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DAEE5B" w14:textId="44CA48A2" w:rsidR="00E8629F" w:rsidRPr="00235394" w:rsidRDefault="00E8629F">
      <w:pPr>
        <w:pStyle w:val="ZA"/>
        <w:framePr w:wrap="notBeside"/>
      </w:pPr>
      <w:bookmarkStart w:id="0" w:name="page1"/>
      <w:r w:rsidRPr="00235394">
        <w:rPr>
          <w:sz w:val="64"/>
        </w:rPr>
        <w:t xml:space="preserve">3GPP TR </w:t>
      </w:r>
      <w:r w:rsidR="002E5D37">
        <w:rPr>
          <w:rFonts w:hint="eastAsia"/>
          <w:sz w:val="64"/>
          <w:lang w:eastAsia="zh-CN"/>
        </w:rPr>
        <w:t>37</w:t>
      </w:r>
      <w:r w:rsidRPr="00235394">
        <w:rPr>
          <w:sz w:val="64"/>
        </w:rPr>
        <w:t>.</w:t>
      </w:r>
      <w:r w:rsidR="002E5D37">
        <w:rPr>
          <w:rFonts w:hint="eastAsia"/>
          <w:sz w:val="64"/>
          <w:lang w:eastAsia="zh-CN"/>
        </w:rPr>
        <w:t>91</w:t>
      </w:r>
      <w:r w:rsidR="00390C72">
        <w:rPr>
          <w:rFonts w:hint="eastAsia"/>
          <w:sz w:val="64"/>
          <w:lang w:eastAsia="zh-CN"/>
        </w:rPr>
        <w:t>0</w:t>
      </w:r>
      <w:r w:rsidRPr="00235394">
        <w:rPr>
          <w:sz w:val="64"/>
        </w:rPr>
        <w:t xml:space="preserve"> </w:t>
      </w:r>
      <w:r w:rsidRPr="00235394">
        <w:t>V</w:t>
      </w:r>
      <w:ins w:id="1" w:author="Yujian (Jason)" w:date="2019-06-05T16:28:00Z">
        <w:r w:rsidR="009F5263">
          <w:rPr>
            <w:lang w:eastAsia="zh-CN"/>
          </w:rPr>
          <w:t>2</w:t>
        </w:r>
      </w:ins>
      <w:del w:id="2" w:author="Yujian (Jason)" w:date="2019-06-05T16:28:00Z">
        <w:r w:rsidR="00461F45" w:rsidDel="009F5263">
          <w:rPr>
            <w:rFonts w:hint="eastAsia"/>
            <w:lang w:eastAsia="zh-CN"/>
          </w:rPr>
          <w:delText>1</w:delText>
        </w:r>
      </w:del>
      <w:r w:rsidR="00461F45">
        <w:rPr>
          <w:rFonts w:hint="eastAsia"/>
          <w:lang w:eastAsia="zh-CN"/>
        </w:rPr>
        <w:t>.</w:t>
      </w:r>
      <w:ins w:id="3" w:author="Yujian (Jason)" w:date="2019-06-05T16:28:00Z">
        <w:r w:rsidR="009F5263">
          <w:rPr>
            <w:lang w:eastAsia="zh-CN"/>
          </w:rPr>
          <w:t>0</w:t>
        </w:r>
      </w:ins>
      <w:del w:id="4" w:author="Yujian (Jason)" w:date="2019-06-05T16:28:00Z">
        <w:r w:rsidR="004815A2" w:rsidDel="009F5263">
          <w:rPr>
            <w:lang w:eastAsia="zh-CN"/>
          </w:rPr>
          <w:delText>1</w:delText>
        </w:r>
      </w:del>
      <w:r w:rsidRPr="00235394">
        <w:t>.</w:t>
      </w:r>
      <w:r w:rsidR="00086554">
        <w:rPr>
          <w:rFonts w:hint="eastAsia"/>
          <w:lang w:eastAsia="zh-CN"/>
        </w:rPr>
        <w:t>0</w:t>
      </w:r>
      <w:r w:rsidR="00086554" w:rsidRPr="00235394">
        <w:t xml:space="preserve"> </w:t>
      </w:r>
      <w:r w:rsidRPr="00235394">
        <w:rPr>
          <w:sz w:val="32"/>
        </w:rPr>
        <w:t>(</w:t>
      </w:r>
      <w:r w:rsidR="00086554">
        <w:rPr>
          <w:rFonts w:hint="eastAsia"/>
          <w:sz w:val="32"/>
          <w:lang w:eastAsia="zh-CN"/>
        </w:rPr>
        <w:t>201</w:t>
      </w:r>
      <w:ins w:id="5" w:author="Yujian (Jason)" w:date="2019-06-05T16:28:00Z">
        <w:r w:rsidR="009F5263">
          <w:rPr>
            <w:sz w:val="32"/>
            <w:lang w:eastAsia="zh-CN"/>
          </w:rPr>
          <w:t>9</w:t>
        </w:r>
      </w:ins>
      <w:del w:id="6" w:author="Yujian (Jason)" w:date="2019-06-05T16:28:00Z">
        <w:r w:rsidR="00086554" w:rsidDel="009F5263">
          <w:rPr>
            <w:rFonts w:hint="eastAsia"/>
            <w:sz w:val="32"/>
            <w:lang w:eastAsia="zh-CN"/>
          </w:rPr>
          <w:delText>8</w:delText>
        </w:r>
      </w:del>
      <w:r w:rsidR="00086554">
        <w:rPr>
          <w:rFonts w:hint="eastAsia"/>
          <w:sz w:val="32"/>
          <w:lang w:eastAsia="zh-CN"/>
        </w:rPr>
        <w:t>-</w:t>
      </w:r>
      <w:ins w:id="7" w:author="Yujian (Jason)" w:date="2019-06-05T16:28:00Z">
        <w:r w:rsidR="009F5263">
          <w:rPr>
            <w:sz w:val="32"/>
            <w:lang w:eastAsia="zh-CN"/>
          </w:rPr>
          <w:t>06</w:t>
        </w:r>
      </w:ins>
      <w:del w:id="8" w:author="Yujian (Jason)" w:date="2019-06-05T16:28:00Z">
        <w:r w:rsidR="004815A2" w:rsidDel="009F5263">
          <w:rPr>
            <w:sz w:val="32"/>
            <w:lang w:eastAsia="zh-CN"/>
          </w:rPr>
          <w:delText>12</w:delText>
        </w:r>
      </w:del>
      <w:r w:rsidRPr="00235394">
        <w:rPr>
          <w:sz w:val="32"/>
        </w:rPr>
        <w:t>)</w:t>
      </w:r>
    </w:p>
    <w:p w14:paraId="4EF6ED81" w14:textId="77777777" w:rsidR="00E8629F" w:rsidRPr="00235394" w:rsidRDefault="00E8629F">
      <w:pPr>
        <w:pStyle w:val="ZB"/>
        <w:framePr w:wrap="notBeside"/>
      </w:pPr>
      <w:r w:rsidRPr="00235394">
        <w:t>Technical Report</w:t>
      </w:r>
    </w:p>
    <w:p w14:paraId="72023C89" w14:textId="77777777" w:rsidR="00E8629F" w:rsidRPr="00235394" w:rsidRDefault="00E8629F">
      <w:pPr>
        <w:pStyle w:val="ZT"/>
        <w:framePr w:wrap="notBeside"/>
      </w:pPr>
      <w:r w:rsidRPr="00235394">
        <w:t>3rd Generation Partnership Project;</w:t>
      </w:r>
    </w:p>
    <w:p w14:paraId="5AD94955" w14:textId="77777777" w:rsidR="00E8629F" w:rsidRPr="00235394" w:rsidRDefault="00E8629F">
      <w:pPr>
        <w:pStyle w:val="ZT"/>
        <w:framePr w:wrap="notBeside"/>
      </w:pPr>
      <w:r w:rsidRPr="00235394">
        <w:t xml:space="preserve">Technical Specification Group </w:t>
      </w:r>
      <w:r w:rsidR="00B32941" w:rsidRPr="00404825">
        <w:t>Radio Access Network</w:t>
      </w:r>
      <w:r w:rsidRPr="00235394">
        <w:t>;</w:t>
      </w:r>
    </w:p>
    <w:p w14:paraId="5CDF1B91" w14:textId="77777777" w:rsidR="00E8629F" w:rsidRPr="00235394" w:rsidRDefault="0059789A" w:rsidP="0059789A">
      <w:pPr>
        <w:pStyle w:val="ZT"/>
        <w:framePr w:wrap="notBeside"/>
        <w:wordWrap w:val="0"/>
      </w:pPr>
      <w:r>
        <w:rPr>
          <w:rFonts w:hint="eastAsia"/>
          <w:lang w:val="en-US" w:eastAsia="zh-CN"/>
        </w:rPr>
        <w:t>Study</w:t>
      </w:r>
      <w:r w:rsidR="00B32941" w:rsidRPr="00763860">
        <w:rPr>
          <w:lang w:val="en-US" w:eastAsia="zh-CN"/>
        </w:rPr>
        <w:t xml:space="preserve"> on</w:t>
      </w:r>
      <w:r w:rsidR="00B32941" w:rsidRPr="002D7B5D">
        <w:rPr>
          <w:lang w:val="en-US" w:eastAsia="zh-CN"/>
        </w:rPr>
        <w:t xml:space="preserve"> </w:t>
      </w:r>
      <w:r w:rsidR="00B32941">
        <w:rPr>
          <w:rFonts w:hint="eastAsia"/>
          <w:lang w:val="en-US" w:eastAsia="zh-CN"/>
        </w:rPr>
        <w:t>S</w:t>
      </w:r>
      <w:r w:rsidR="00B32941" w:rsidRPr="002D7B5D">
        <w:rPr>
          <w:lang w:val="en-US" w:eastAsia="zh-CN"/>
        </w:rPr>
        <w:t xml:space="preserve">elf </w:t>
      </w:r>
      <w:r w:rsidR="00B32941">
        <w:rPr>
          <w:rFonts w:hint="eastAsia"/>
          <w:lang w:val="en-US" w:eastAsia="zh-CN"/>
        </w:rPr>
        <w:t>E</w:t>
      </w:r>
      <w:r w:rsidR="00B32941" w:rsidRPr="002D7B5D">
        <w:rPr>
          <w:lang w:val="en-US" w:eastAsia="zh-CN"/>
        </w:rPr>
        <w:t xml:space="preserve">valuation </w:t>
      </w:r>
      <w:r w:rsidR="00763860">
        <w:rPr>
          <w:lang w:val="en-US" w:eastAsia="zh-CN"/>
        </w:rPr>
        <w:t>toward</w:t>
      </w:r>
      <w:r>
        <w:rPr>
          <w:rFonts w:hint="eastAsia"/>
          <w:lang w:val="en-US" w:eastAsia="zh-CN"/>
        </w:rPr>
        <w:t xml:space="preserve">s </w:t>
      </w:r>
      <w:r w:rsidR="00B32941" w:rsidRPr="002D7B5D">
        <w:rPr>
          <w:lang w:val="en-US" w:eastAsia="zh-CN"/>
        </w:rPr>
        <w:t xml:space="preserve">IMT-2020 </w:t>
      </w:r>
      <w:r w:rsidR="00B32941">
        <w:rPr>
          <w:rFonts w:hint="eastAsia"/>
          <w:lang w:val="en-US" w:eastAsia="zh-CN"/>
        </w:rPr>
        <w:t>S</w:t>
      </w:r>
      <w:r w:rsidR="00B32941" w:rsidRPr="002D7B5D">
        <w:rPr>
          <w:lang w:val="en-US" w:eastAsia="zh-CN"/>
        </w:rPr>
        <w:t>ubmission</w:t>
      </w:r>
      <w:r w:rsidR="00B32941" w:rsidRPr="00235394">
        <w:t xml:space="preserve"> </w:t>
      </w:r>
    </w:p>
    <w:p w14:paraId="763173C5" w14:textId="77777777" w:rsidR="00E8629F" w:rsidRPr="00235394" w:rsidRDefault="00E8629F">
      <w:pPr>
        <w:pStyle w:val="ZT"/>
        <w:framePr w:wrap="notBeside"/>
        <w:rPr>
          <w:i/>
          <w:sz w:val="28"/>
        </w:rPr>
      </w:pPr>
      <w:r w:rsidRPr="00235394">
        <w:t>(</w:t>
      </w:r>
      <w:r w:rsidRPr="00235394">
        <w:rPr>
          <w:rStyle w:val="ZGSM"/>
        </w:rPr>
        <w:t xml:space="preserve">Release </w:t>
      </w:r>
      <w:r w:rsidR="004815A2">
        <w:rPr>
          <w:rStyle w:val="ZGSM"/>
        </w:rPr>
        <w:t>16</w:t>
      </w:r>
      <w:r w:rsidRPr="00235394">
        <w:t>)</w:t>
      </w:r>
    </w:p>
    <w:p w14:paraId="6233548F" w14:textId="77777777" w:rsidR="00E8629F" w:rsidRPr="00235394" w:rsidRDefault="00763860">
      <w:pPr>
        <w:pStyle w:val="ZU"/>
        <w:framePr w:h="4929" w:hRule="exact" w:wrap="notBeside"/>
        <w:tabs>
          <w:tab w:val="right" w:pos="10206"/>
        </w:tabs>
        <w:jc w:val="left"/>
        <w:rPr>
          <w:color w:val="0000FF"/>
        </w:rPr>
      </w:pPr>
      <w:r>
        <w:rPr>
          <w:i/>
          <w:lang w:val="en-US" w:eastAsia="zh-CN"/>
        </w:rPr>
        <w:drawing>
          <wp:inline distT="0" distB="0" distL="0" distR="0" wp14:anchorId="2328C9D6" wp14:editId="6ED3E916">
            <wp:extent cx="1438275" cy="1000125"/>
            <wp:effectExtent l="19050" t="0" r="952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438275" cy="1000125"/>
                    </a:xfrm>
                    <a:prstGeom prst="rect">
                      <a:avLst/>
                    </a:prstGeom>
                    <a:noFill/>
                    <a:ln w="9525">
                      <a:noFill/>
                      <a:miter lim="800000"/>
                      <a:headEnd/>
                      <a:tailEnd/>
                    </a:ln>
                  </pic:spPr>
                </pic:pic>
              </a:graphicData>
            </a:graphic>
          </wp:inline>
        </w:drawing>
      </w:r>
      <w:r w:rsidR="00E8629F" w:rsidRPr="00235394">
        <w:rPr>
          <w:color w:val="0000FF"/>
        </w:rPr>
        <w:tab/>
      </w:r>
      <w:r>
        <w:rPr>
          <w:lang w:val="en-US" w:eastAsia="zh-CN"/>
        </w:rPr>
        <w:drawing>
          <wp:inline distT="0" distB="0" distL="0" distR="0" wp14:anchorId="52A1E2BC" wp14:editId="278415F3">
            <wp:extent cx="1628775" cy="952500"/>
            <wp:effectExtent l="19050" t="0" r="952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663FE5DC"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3C62290D" w14:textId="77777777" w:rsidR="00E8629F" w:rsidRPr="00235394" w:rsidRDefault="00E8629F">
      <w:pPr>
        <w:pStyle w:val="ZV"/>
        <w:framePr w:wrap="notBeside"/>
      </w:pPr>
    </w:p>
    <w:p w14:paraId="1CCDA26E" w14:textId="77777777" w:rsidR="00E8629F" w:rsidRPr="00235394" w:rsidRDefault="00E8629F"/>
    <w:bookmarkEnd w:id="0"/>
    <w:p w14:paraId="17DD0D1C" w14:textId="77777777" w:rsidR="00E8629F" w:rsidRPr="00966B12" w:rsidRDefault="00E8629F">
      <w:pPr>
        <w:sectPr w:rsidR="00E8629F" w:rsidRPr="00966B12">
          <w:footnotePr>
            <w:numRestart w:val="eachSect"/>
          </w:footnotePr>
          <w:pgSz w:w="11907" w:h="16840"/>
          <w:pgMar w:top="2268" w:right="851" w:bottom="10773" w:left="851" w:header="0" w:footer="0" w:gutter="0"/>
          <w:cols w:space="720"/>
        </w:sectPr>
      </w:pPr>
    </w:p>
    <w:p w14:paraId="164CB906" w14:textId="77777777" w:rsidR="00E8629F" w:rsidRPr="00235394" w:rsidRDefault="00E8629F">
      <w:bookmarkStart w:id="9" w:name="page2"/>
    </w:p>
    <w:p w14:paraId="1862EA75"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25C944BA" w14:textId="77777777" w:rsidR="00E8629F" w:rsidRPr="00235394" w:rsidRDefault="00E8629F">
      <w:pPr>
        <w:pStyle w:val="FP"/>
        <w:framePr w:wrap="notBeside" w:hAnchor="margin" w:y="1419"/>
        <w:ind w:left="2835" w:right="2835"/>
        <w:jc w:val="center"/>
        <w:rPr>
          <w:rFonts w:ascii="Arial" w:hAnsi="Arial"/>
          <w:sz w:val="18"/>
          <w:lang w:eastAsia="zh-CN"/>
        </w:rPr>
      </w:pPr>
      <w:r w:rsidRPr="00235394">
        <w:rPr>
          <w:rFonts w:ascii="Arial" w:hAnsi="Arial"/>
          <w:sz w:val="18"/>
        </w:rPr>
        <w:t>&lt;keyword[, keyword]&gt;</w:t>
      </w:r>
    </w:p>
    <w:p w14:paraId="355E4C38" w14:textId="77777777" w:rsidR="00E8629F" w:rsidRPr="00235394" w:rsidRDefault="00E8629F"/>
    <w:p w14:paraId="7D9EC01B"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4E3CBBC0"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0AFB9CFB" w14:textId="77777777" w:rsidR="00E8629F" w:rsidRPr="00235394" w:rsidRDefault="00E8629F">
      <w:pPr>
        <w:pStyle w:val="FP"/>
        <w:framePr w:wrap="notBeside" w:hAnchor="margin" w:yAlign="center"/>
        <w:ind w:left="2835" w:right="2835"/>
        <w:jc w:val="center"/>
        <w:rPr>
          <w:rFonts w:ascii="Arial" w:hAnsi="Arial"/>
          <w:sz w:val="18"/>
        </w:rPr>
      </w:pPr>
    </w:p>
    <w:p w14:paraId="71C1EFB2"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38156771"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282E238F"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0D16DFB2"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19072BA"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5D8E12D9"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2E760166" w14:textId="77777777" w:rsidR="00E8629F" w:rsidRPr="00235394" w:rsidRDefault="00E8629F"/>
    <w:p w14:paraId="0020757C"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7847B7D6"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26489DF" w14:textId="77777777" w:rsidR="00E8629F" w:rsidRPr="00235394" w:rsidRDefault="00E8629F">
      <w:pPr>
        <w:pStyle w:val="FP"/>
        <w:framePr w:h="3057" w:hRule="exact" w:wrap="notBeside" w:vAnchor="page" w:hAnchor="margin" w:y="12605"/>
        <w:jc w:val="center"/>
        <w:rPr>
          <w:noProof/>
        </w:rPr>
      </w:pPr>
    </w:p>
    <w:p w14:paraId="160A2547"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10" w:name="copyrightaddon"/>
      <w:bookmarkEnd w:id="10"/>
    </w:p>
    <w:p w14:paraId="1E44D29C"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51507EE4" w14:textId="77777777" w:rsidR="00983910" w:rsidRPr="00235394" w:rsidRDefault="00983910">
      <w:pPr>
        <w:pStyle w:val="FP"/>
        <w:framePr w:h="3057" w:hRule="exact" w:wrap="notBeside" w:vAnchor="page" w:hAnchor="margin" w:y="12605"/>
        <w:rPr>
          <w:noProof/>
          <w:sz w:val="18"/>
        </w:rPr>
      </w:pPr>
    </w:p>
    <w:p w14:paraId="1820D0F7"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3DFD48EE"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38E3AAF4"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112219FA" w14:textId="77777777" w:rsidR="00E8629F" w:rsidRPr="00235394" w:rsidRDefault="00E8629F"/>
    <w:bookmarkEnd w:id="9"/>
    <w:p w14:paraId="644B3C4C" w14:textId="77777777" w:rsidR="00E8629F" w:rsidRPr="00235394" w:rsidRDefault="00E8629F">
      <w:pPr>
        <w:pStyle w:val="TT"/>
      </w:pPr>
      <w:r w:rsidRPr="00235394">
        <w:br w:type="page"/>
      </w:r>
      <w:r w:rsidRPr="00235394">
        <w:lastRenderedPageBreak/>
        <w:t>Contents</w:t>
      </w:r>
    </w:p>
    <w:p w14:paraId="3E158E56" w14:textId="77777777" w:rsidR="008E7E4E" w:rsidRDefault="004C7D4D">
      <w:pPr>
        <w:pStyle w:val="10"/>
        <w:rPr>
          <w:ins w:id="11" w:author="Yujian (Jason)" w:date="2019-06-06T01:43:00Z"/>
          <w:rFonts w:asciiTheme="minorHAnsi" w:hAnsiTheme="minorHAnsi" w:cstheme="minorBidi"/>
          <w:kern w:val="2"/>
          <w:sz w:val="21"/>
          <w:szCs w:val="22"/>
          <w:lang w:val="en-US" w:eastAsia="zh-CN"/>
        </w:rPr>
      </w:pPr>
      <w:r>
        <w:fldChar w:fldCharType="begin"/>
      </w:r>
      <w:r w:rsidR="00235394">
        <w:instrText xml:space="preserve"> TOC \o "1-9" </w:instrText>
      </w:r>
      <w:r>
        <w:fldChar w:fldCharType="separate"/>
      </w:r>
      <w:ins w:id="12" w:author="Yujian (Jason)" w:date="2019-06-06T01:43:00Z">
        <w:r w:rsidR="008E7E4E">
          <w:t>Foreword</w:t>
        </w:r>
        <w:r w:rsidR="008E7E4E">
          <w:tab/>
        </w:r>
        <w:r w:rsidR="008E7E4E">
          <w:fldChar w:fldCharType="begin"/>
        </w:r>
        <w:r w:rsidR="008E7E4E">
          <w:instrText xml:space="preserve"> PAGEREF _Toc10677850 \h </w:instrText>
        </w:r>
      </w:ins>
      <w:ins w:id="13" w:author="Yujian (Jason)" w:date="2019-06-06T01:44:00Z"/>
      <w:r w:rsidR="008E7E4E">
        <w:fldChar w:fldCharType="separate"/>
      </w:r>
      <w:ins w:id="14" w:author="Yujian (Jason)" w:date="2019-06-06T01:44:00Z">
        <w:r w:rsidR="008E7E4E">
          <w:t>7</w:t>
        </w:r>
      </w:ins>
      <w:ins w:id="15" w:author="Yujian (Jason)" w:date="2019-06-06T01:43:00Z">
        <w:r w:rsidR="008E7E4E">
          <w:fldChar w:fldCharType="end"/>
        </w:r>
      </w:ins>
    </w:p>
    <w:p w14:paraId="5C023E06" w14:textId="77777777" w:rsidR="008E7E4E" w:rsidRDefault="008E7E4E">
      <w:pPr>
        <w:pStyle w:val="10"/>
        <w:rPr>
          <w:ins w:id="16" w:author="Yujian (Jason)" w:date="2019-06-06T01:43:00Z"/>
          <w:rFonts w:asciiTheme="minorHAnsi" w:hAnsiTheme="minorHAnsi" w:cstheme="minorBidi"/>
          <w:kern w:val="2"/>
          <w:sz w:val="21"/>
          <w:szCs w:val="22"/>
          <w:lang w:val="en-US" w:eastAsia="zh-CN"/>
        </w:rPr>
      </w:pPr>
      <w:ins w:id="17" w:author="Yujian (Jason)" w:date="2019-06-06T01:43:00Z">
        <w:r>
          <w:t>1</w:t>
        </w:r>
        <w:r>
          <w:rPr>
            <w:rFonts w:asciiTheme="minorHAnsi" w:hAnsiTheme="minorHAnsi" w:cstheme="minorBidi"/>
            <w:kern w:val="2"/>
            <w:sz w:val="21"/>
            <w:szCs w:val="22"/>
            <w:lang w:val="en-US" w:eastAsia="zh-CN"/>
          </w:rPr>
          <w:tab/>
        </w:r>
        <w:r>
          <w:t>Scope</w:t>
        </w:r>
        <w:r>
          <w:tab/>
        </w:r>
        <w:r>
          <w:fldChar w:fldCharType="begin"/>
        </w:r>
        <w:r>
          <w:instrText xml:space="preserve"> PAGEREF _Toc10677851 \h </w:instrText>
        </w:r>
      </w:ins>
      <w:ins w:id="18" w:author="Yujian (Jason)" w:date="2019-06-06T01:44:00Z"/>
      <w:r>
        <w:fldChar w:fldCharType="separate"/>
      </w:r>
      <w:ins w:id="19" w:author="Yujian (Jason)" w:date="2019-06-06T01:44:00Z">
        <w:r>
          <w:t>8</w:t>
        </w:r>
      </w:ins>
      <w:ins w:id="20" w:author="Yujian (Jason)" w:date="2019-06-06T01:43:00Z">
        <w:r>
          <w:fldChar w:fldCharType="end"/>
        </w:r>
      </w:ins>
    </w:p>
    <w:p w14:paraId="5D1262A4" w14:textId="77777777" w:rsidR="008E7E4E" w:rsidRDefault="008E7E4E">
      <w:pPr>
        <w:pStyle w:val="10"/>
        <w:rPr>
          <w:ins w:id="21" w:author="Yujian (Jason)" w:date="2019-06-06T01:43:00Z"/>
          <w:rFonts w:asciiTheme="minorHAnsi" w:hAnsiTheme="minorHAnsi" w:cstheme="minorBidi"/>
          <w:kern w:val="2"/>
          <w:sz w:val="21"/>
          <w:szCs w:val="22"/>
          <w:lang w:val="en-US" w:eastAsia="zh-CN"/>
        </w:rPr>
      </w:pPr>
      <w:ins w:id="22" w:author="Yujian (Jason)" w:date="2019-06-06T01:43: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_Toc10677852 \h </w:instrText>
        </w:r>
      </w:ins>
      <w:ins w:id="23" w:author="Yujian (Jason)" w:date="2019-06-06T01:44:00Z"/>
      <w:r>
        <w:fldChar w:fldCharType="separate"/>
      </w:r>
      <w:ins w:id="24" w:author="Yujian (Jason)" w:date="2019-06-06T01:44:00Z">
        <w:r>
          <w:t>8</w:t>
        </w:r>
      </w:ins>
      <w:ins w:id="25" w:author="Yujian (Jason)" w:date="2019-06-06T01:43:00Z">
        <w:r>
          <w:fldChar w:fldCharType="end"/>
        </w:r>
      </w:ins>
    </w:p>
    <w:p w14:paraId="255F0E16" w14:textId="77777777" w:rsidR="008E7E4E" w:rsidRDefault="008E7E4E">
      <w:pPr>
        <w:pStyle w:val="10"/>
        <w:rPr>
          <w:ins w:id="26" w:author="Yujian (Jason)" w:date="2019-06-06T01:43:00Z"/>
          <w:rFonts w:asciiTheme="minorHAnsi" w:hAnsiTheme="minorHAnsi" w:cstheme="minorBidi"/>
          <w:kern w:val="2"/>
          <w:sz w:val="21"/>
          <w:szCs w:val="22"/>
          <w:lang w:val="en-US" w:eastAsia="zh-CN"/>
        </w:rPr>
      </w:pPr>
      <w:ins w:id="27" w:author="Yujian (Jason)" w:date="2019-06-06T01:43:00Z">
        <w:r>
          <w:t>3</w:t>
        </w:r>
        <w:r>
          <w:rPr>
            <w:rFonts w:asciiTheme="minorHAnsi" w:hAnsiTheme="minorHAnsi" w:cstheme="minorBidi"/>
            <w:kern w:val="2"/>
            <w:sz w:val="21"/>
            <w:szCs w:val="22"/>
            <w:lang w:val="en-US" w:eastAsia="zh-CN"/>
          </w:rPr>
          <w:tab/>
        </w:r>
        <w:r>
          <w:t>Definitions, symbols and abbreviations</w:t>
        </w:r>
        <w:r>
          <w:tab/>
        </w:r>
        <w:r>
          <w:fldChar w:fldCharType="begin"/>
        </w:r>
        <w:r>
          <w:instrText xml:space="preserve"> PAGEREF _Toc10677853 \h </w:instrText>
        </w:r>
      </w:ins>
      <w:ins w:id="28" w:author="Yujian (Jason)" w:date="2019-06-06T01:44:00Z"/>
      <w:r>
        <w:fldChar w:fldCharType="separate"/>
      </w:r>
      <w:ins w:id="29" w:author="Yujian (Jason)" w:date="2019-06-06T01:44:00Z">
        <w:r>
          <w:t>8</w:t>
        </w:r>
      </w:ins>
      <w:ins w:id="30" w:author="Yujian (Jason)" w:date="2019-06-06T01:43:00Z">
        <w:r>
          <w:fldChar w:fldCharType="end"/>
        </w:r>
      </w:ins>
    </w:p>
    <w:p w14:paraId="4AAC3A08" w14:textId="77777777" w:rsidR="008E7E4E" w:rsidRDefault="008E7E4E">
      <w:pPr>
        <w:pStyle w:val="20"/>
        <w:rPr>
          <w:ins w:id="31" w:author="Yujian (Jason)" w:date="2019-06-06T01:43:00Z"/>
          <w:rFonts w:asciiTheme="minorHAnsi" w:hAnsiTheme="minorHAnsi" w:cstheme="minorBidi"/>
          <w:kern w:val="2"/>
          <w:sz w:val="21"/>
          <w:szCs w:val="22"/>
          <w:lang w:val="en-US" w:eastAsia="zh-CN"/>
        </w:rPr>
      </w:pPr>
      <w:ins w:id="32" w:author="Yujian (Jason)" w:date="2019-06-06T01:43:00Z">
        <w:r>
          <w:t>3.1</w:t>
        </w:r>
        <w:r>
          <w:rPr>
            <w:rFonts w:asciiTheme="minorHAnsi" w:hAnsiTheme="minorHAnsi" w:cstheme="minorBidi"/>
            <w:kern w:val="2"/>
            <w:sz w:val="21"/>
            <w:szCs w:val="22"/>
            <w:lang w:val="en-US" w:eastAsia="zh-CN"/>
          </w:rPr>
          <w:tab/>
        </w:r>
        <w:r>
          <w:t>Definitions</w:t>
        </w:r>
        <w:r>
          <w:tab/>
        </w:r>
        <w:r>
          <w:fldChar w:fldCharType="begin"/>
        </w:r>
        <w:r>
          <w:instrText xml:space="preserve"> PAGEREF _Toc10677854 \h </w:instrText>
        </w:r>
      </w:ins>
      <w:ins w:id="33" w:author="Yujian (Jason)" w:date="2019-06-06T01:44:00Z"/>
      <w:r>
        <w:fldChar w:fldCharType="separate"/>
      </w:r>
      <w:ins w:id="34" w:author="Yujian (Jason)" w:date="2019-06-06T01:44:00Z">
        <w:r>
          <w:t>8</w:t>
        </w:r>
      </w:ins>
      <w:ins w:id="35" w:author="Yujian (Jason)" w:date="2019-06-06T01:43:00Z">
        <w:r>
          <w:fldChar w:fldCharType="end"/>
        </w:r>
      </w:ins>
    </w:p>
    <w:p w14:paraId="4C3B2F27" w14:textId="77777777" w:rsidR="008E7E4E" w:rsidRDefault="008E7E4E">
      <w:pPr>
        <w:pStyle w:val="20"/>
        <w:rPr>
          <w:ins w:id="36" w:author="Yujian (Jason)" w:date="2019-06-06T01:43:00Z"/>
          <w:rFonts w:asciiTheme="minorHAnsi" w:hAnsiTheme="minorHAnsi" w:cstheme="minorBidi"/>
          <w:kern w:val="2"/>
          <w:sz w:val="21"/>
          <w:szCs w:val="22"/>
          <w:lang w:val="en-US" w:eastAsia="zh-CN"/>
        </w:rPr>
      </w:pPr>
      <w:ins w:id="37" w:author="Yujian (Jason)" w:date="2019-06-06T01:43:00Z">
        <w:r>
          <w:t>3.2</w:t>
        </w:r>
        <w:r>
          <w:rPr>
            <w:rFonts w:asciiTheme="minorHAnsi" w:hAnsiTheme="minorHAnsi" w:cstheme="minorBidi"/>
            <w:kern w:val="2"/>
            <w:sz w:val="21"/>
            <w:szCs w:val="22"/>
            <w:lang w:val="en-US" w:eastAsia="zh-CN"/>
          </w:rPr>
          <w:tab/>
        </w:r>
        <w:r>
          <w:t>Symbols</w:t>
        </w:r>
        <w:r>
          <w:tab/>
        </w:r>
        <w:r>
          <w:fldChar w:fldCharType="begin"/>
        </w:r>
        <w:r>
          <w:instrText xml:space="preserve"> PAGEREF _Toc10677855 \h </w:instrText>
        </w:r>
      </w:ins>
      <w:ins w:id="38" w:author="Yujian (Jason)" w:date="2019-06-06T01:44:00Z"/>
      <w:r>
        <w:fldChar w:fldCharType="separate"/>
      </w:r>
      <w:ins w:id="39" w:author="Yujian (Jason)" w:date="2019-06-06T01:44:00Z">
        <w:r>
          <w:t>8</w:t>
        </w:r>
      </w:ins>
      <w:ins w:id="40" w:author="Yujian (Jason)" w:date="2019-06-06T01:43:00Z">
        <w:r>
          <w:fldChar w:fldCharType="end"/>
        </w:r>
      </w:ins>
    </w:p>
    <w:p w14:paraId="158CDABD" w14:textId="77777777" w:rsidR="008E7E4E" w:rsidRDefault="008E7E4E">
      <w:pPr>
        <w:pStyle w:val="20"/>
        <w:rPr>
          <w:ins w:id="41" w:author="Yujian (Jason)" w:date="2019-06-06T01:43:00Z"/>
          <w:rFonts w:asciiTheme="minorHAnsi" w:hAnsiTheme="minorHAnsi" w:cstheme="minorBidi"/>
          <w:kern w:val="2"/>
          <w:sz w:val="21"/>
          <w:szCs w:val="22"/>
          <w:lang w:val="en-US" w:eastAsia="zh-CN"/>
        </w:rPr>
      </w:pPr>
      <w:ins w:id="42" w:author="Yujian (Jason)" w:date="2019-06-06T01:43:00Z">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_Toc10677856 \h </w:instrText>
        </w:r>
      </w:ins>
      <w:ins w:id="43" w:author="Yujian (Jason)" w:date="2019-06-06T01:44:00Z"/>
      <w:r>
        <w:fldChar w:fldCharType="separate"/>
      </w:r>
      <w:ins w:id="44" w:author="Yujian (Jason)" w:date="2019-06-06T01:44:00Z">
        <w:r>
          <w:t>8</w:t>
        </w:r>
      </w:ins>
      <w:ins w:id="45" w:author="Yujian (Jason)" w:date="2019-06-06T01:43:00Z">
        <w:r>
          <w:fldChar w:fldCharType="end"/>
        </w:r>
      </w:ins>
    </w:p>
    <w:p w14:paraId="57B049E5" w14:textId="77777777" w:rsidR="008E7E4E" w:rsidRDefault="008E7E4E">
      <w:pPr>
        <w:pStyle w:val="10"/>
        <w:rPr>
          <w:ins w:id="46" w:author="Yujian (Jason)" w:date="2019-06-06T01:43:00Z"/>
          <w:rFonts w:asciiTheme="minorHAnsi" w:hAnsiTheme="minorHAnsi" w:cstheme="minorBidi"/>
          <w:kern w:val="2"/>
          <w:sz w:val="21"/>
          <w:szCs w:val="22"/>
          <w:lang w:val="en-US" w:eastAsia="zh-CN"/>
        </w:rPr>
      </w:pPr>
      <w:ins w:id="47" w:author="Yujian (Jason)" w:date="2019-06-06T01:43:00Z">
        <w:r>
          <w:t>4</w:t>
        </w:r>
        <w:r>
          <w:rPr>
            <w:rFonts w:asciiTheme="minorHAnsi" w:hAnsiTheme="minorHAnsi" w:cstheme="minorBidi"/>
            <w:kern w:val="2"/>
            <w:sz w:val="21"/>
            <w:szCs w:val="22"/>
            <w:lang w:val="en-US" w:eastAsia="zh-CN"/>
          </w:rPr>
          <w:tab/>
        </w:r>
        <w:r>
          <w:rPr>
            <w:lang w:eastAsia="zh-CN"/>
          </w:rPr>
          <w:t>Introduction</w:t>
        </w:r>
        <w:r>
          <w:tab/>
        </w:r>
        <w:r>
          <w:fldChar w:fldCharType="begin"/>
        </w:r>
        <w:r>
          <w:instrText xml:space="preserve"> PAGEREF _Toc10677857 \h </w:instrText>
        </w:r>
      </w:ins>
      <w:ins w:id="48" w:author="Yujian (Jason)" w:date="2019-06-06T01:44:00Z"/>
      <w:r>
        <w:fldChar w:fldCharType="separate"/>
      </w:r>
      <w:ins w:id="49" w:author="Yujian (Jason)" w:date="2019-06-06T01:44:00Z">
        <w:r>
          <w:t>9</w:t>
        </w:r>
      </w:ins>
      <w:ins w:id="50" w:author="Yujian (Jason)" w:date="2019-06-06T01:43:00Z">
        <w:r>
          <w:fldChar w:fldCharType="end"/>
        </w:r>
      </w:ins>
    </w:p>
    <w:p w14:paraId="210FA9BD" w14:textId="77777777" w:rsidR="008E7E4E" w:rsidRDefault="008E7E4E">
      <w:pPr>
        <w:pStyle w:val="10"/>
        <w:rPr>
          <w:ins w:id="51" w:author="Yujian (Jason)" w:date="2019-06-06T01:43:00Z"/>
          <w:rFonts w:asciiTheme="minorHAnsi" w:hAnsiTheme="minorHAnsi" w:cstheme="minorBidi"/>
          <w:kern w:val="2"/>
          <w:sz w:val="21"/>
          <w:szCs w:val="22"/>
          <w:lang w:val="en-US" w:eastAsia="zh-CN"/>
        </w:rPr>
      </w:pPr>
      <w:ins w:id="52" w:author="Yujian (Jason)" w:date="2019-06-06T01:43:00Z">
        <w:r>
          <w:rPr>
            <w:lang w:eastAsia="zh-CN"/>
          </w:rPr>
          <w:t>5</w:t>
        </w:r>
        <w:r>
          <w:rPr>
            <w:rFonts w:asciiTheme="minorHAnsi" w:hAnsiTheme="minorHAnsi" w:cstheme="minorBidi"/>
            <w:kern w:val="2"/>
            <w:sz w:val="21"/>
            <w:szCs w:val="22"/>
            <w:lang w:val="en-US" w:eastAsia="zh-CN"/>
          </w:rPr>
          <w:tab/>
        </w:r>
        <w:r>
          <w:rPr>
            <w:lang w:eastAsia="zh-CN"/>
          </w:rPr>
          <w:t>Self evaluation of eMBB technical performance</w:t>
        </w:r>
        <w:r>
          <w:tab/>
        </w:r>
        <w:r>
          <w:fldChar w:fldCharType="begin"/>
        </w:r>
        <w:r>
          <w:instrText xml:space="preserve"> PAGEREF _Toc10677858 \h </w:instrText>
        </w:r>
      </w:ins>
      <w:ins w:id="53" w:author="Yujian (Jason)" w:date="2019-06-06T01:44:00Z"/>
      <w:r>
        <w:fldChar w:fldCharType="separate"/>
      </w:r>
      <w:ins w:id="54" w:author="Yujian (Jason)" w:date="2019-06-06T01:44:00Z">
        <w:r>
          <w:t>9</w:t>
        </w:r>
      </w:ins>
      <w:ins w:id="55" w:author="Yujian (Jason)" w:date="2019-06-06T01:43:00Z">
        <w:r>
          <w:fldChar w:fldCharType="end"/>
        </w:r>
      </w:ins>
    </w:p>
    <w:p w14:paraId="70EF7F70" w14:textId="77777777" w:rsidR="008E7E4E" w:rsidRDefault="008E7E4E">
      <w:pPr>
        <w:pStyle w:val="20"/>
        <w:rPr>
          <w:ins w:id="56" w:author="Yujian (Jason)" w:date="2019-06-06T01:43:00Z"/>
          <w:rFonts w:asciiTheme="minorHAnsi" w:hAnsiTheme="minorHAnsi" w:cstheme="minorBidi"/>
          <w:kern w:val="2"/>
          <w:sz w:val="21"/>
          <w:szCs w:val="22"/>
          <w:lang w:val="en-US" w:eastAsia="zh-CN"/>
        </w:rPr>
      </w:pPr>
      <w:ins w:id="57" w:author="Yujian (Jason)" w:date="2019-06-06T01:43:00Z">
        <w:r>
          <w:rPr>
            <w:lang w:eastAsia="zh-CN"/>
          </w:rPr>
          <w:t>5</w:t>
        </w:r>
        <w:r>
          <w:t>.1</w:t>
        </w:r>
        <w:r>
          <w:rPr>
            <w:rFonts w:asciiTheme="minorHAnsi" w:hAnsiTheme="minorHAnsi" w:cstheme="minorBidi"/>
            <w:kern w:val="2"/>
            <w:sz w:val="21"/>
            <w:szCs w:val="22"/>
            <w:lang w:val="en-US" w:eastAsia="zh-CN"/>
          </w:rPr>
          <w:tab/>
        </w:r>
        <w:r>
          <w:rPr>
            <w:lang w:eastAsia="zh-CN"/>
          </w:rPr>
          <w:t>Peak spectral efficiency</w:t>
        </w:r>
        <w:r>
          <w:tab/>
        </w:r>
        <w:r>
          <w:fldChar w:fldCharType="begin"/>
        </w:r>
        <w:r>
          <w:instrText xml:space="preserve"> PAGEREF _Toc10677859 \h </w:instrText>
        </w:r>
      </w:ins>
      <w:ins w:id="58" w:author="Yujian (Jason)" w:date="2019-06-06T01:44:00Z"/>
      <w:r>
        <w:fldChar w:fldCharType="separate"/>
      </w:r>
      <w:ins w:id="59" w:author="Yujian (Jason)" w:date="2019-06-06T01:44:00Z">
        <w:r>
          <w:t>9</w:t>
        </w:r>
      </w:ins>
      <w:ins w:id="60" w:author="Yujian (Jason)" w:date="2019-06-06T01:43:00Z">
        <w:r>
          <w:fldChar w:fldCharType="end"/>
        </w:r>
      </w:ins>
    </w:p>
    <w:p w14:paraId="2EF8EC57" w14:textId="77777777" w:rsidR="008E7E4E" w:rsidRDefault="008E7E4E">
      <w:pPr>
        <w:pStyle w:val="30"/>
        <w:rPr>
          <w:ins w:id="61" w:author="Yujian (Jason)" w:date="2019-06-06T01:43:00Z"/>
          <w:rFonts w:asciiTheme="minorHAnsi" w:hAnsiTheme="minorHAnsi" w:cstheme="minorBidi"/>
          <w:kern w:val="2"/>
          <w:sz w:val="21"/>
          <w:szCs w:val="22"/>
          <w:lang w:val="en-US" w:eastAsia="zh-CN"/>
        </w:rPr>
      </w:pPr>
      <w:ins w:id="62" w:author="Yujian (Jason)" w:date="2019-06-06T01:43:00Z">
        <w:r w:rsidRPr="002A1A19">
          <w:rPr>
            <w:lang w:val="en-US" w:eastAsia="de-DE"/>
          </w:rPr>
          <w:t xml:space="preserve">5.1.1 </w:t>
        </w:r>
        <w:r>
          <w:rPr>
            <w:rFonts w:asciiTheme="minorHAnsi" w:hAnsiTheme="minorHAnsi" w:cstheme="minorBidi"/>
            <w:kern w:val="2"/>
            <w:sz w:val="21"/>
            <w:szCs w:val="22"/>
            <w:lang w:val="en-US" w:eastAsia="zh-CN"/>
          </w:rPr>
          <w:tab/>
        </w:r>
        <w:r w:rsidRPr="002A1A19">
          <w:rPr>
            <w:lang w:val="en-US" w:eastAsia="de-DE"/>
          </w:rPr>
          <w:t>NR</w:t>
        </w:r>
        <w:r>
          <w:tab/>
        </w:r>
        <w:r>
          <w:fldChar w:fldCharType="begin"/>
        </w:r>
        <w:r>
          <w:instrText xml:space="preserve"> PAGEREF _Toc10677860 \h </w:instrText>
        </w:r>
      </w:ins>
      <w:ins w:id="63" w:author="Yujian (Jason)" w:date="2019-06-06T01:44:00Z"/>
      <w:r>
        <w:fldChar w:fldCharType="separate"/>
      </w:r>
      <w:ins w:id="64" w:author="Yujian (Jason)" w:date="2019-06-06T01:44:00Z">
        <w:r>
          <w:t>9</w:t>
        </w:r>
      </w:ins>
      <w:ins w:id="65" w:author="Yujian (Jason)" w:date="2019-06-06T01:43:00Z">
        <w:r>
          <w:fldChar w:fldCharType="end"/>
        </w:r>
      </w:ins>
    </w:p>
    <w:p w14:paraId="1E8F9ACD" w14:textId="77777777" w:rsidR="008E7E4E" w:rsidRDefault="008E7E4E">
      <w:pPr>
        <w:pStyle w:val="40"/>
        <w:rPr>
          <w:ins w:id="66" w:author="Yujian (Jason)" w:date="2019-06-06T01:43:00Z"/>
          <w:rFonts w:asciiTheme="minorHAnsi" w:hAnsiTheme="minorHAnsi" w:cstheme="minorBidi"/>
          <w:kern w:val="2"/>
          <w:sz w:val="21"/>
          <w:szCs w:val="22"/>
          <w:lang w:val="en-US" w:eastAsia="zh-CN"/>
        </w:rPr>
      </w:pPr>
      <w:ins w:id="67" w:author="Yujian (Jason)" w:date="2019-06-06T01:43:00Z">
        <w:r>
          <w:rPr>
            <w:lang w:eastAsia="zh-CN"/>
          </w:rPr>
          <w:t>5.1.1.1</w:t>
        </w:r>
        <w:r>
          <w:rPr>
            <w:rFonts w:asciiTheme="minorHAnsi" w:hAnsiTheme="minorHAnsi" w:cstheme="minorBidi"/>
            <w:kern w:val="2"/>
            <w:sz w:val="21"/>
            <w:szCs w:val="22"/>
            <w:lang w:val="en-US" w:eastAsia="zh-CN"/>
          </w:rPr>
          <w:tab/>
        </w:r>
        <w:r>
          <w:rPr>
            <w:lang w:eastAsia="zh-CN"/>
          </w:rPr>
          <w:t>DL peak spectral efficiency</w:t>
        </w:r>
        <w:r>
          <w:tab/>
        </w:r>
        <w:r>
          <w:fldChar w:fldCharType="begin"/>
        </w:r>
        <w:r>
          <w:instrText xml:space="preserve"> PAGEREF _Toc10677861 \h </w:instrText>
        </w:r>
      </w:ins>
      <w:ins w:id="68" w:author="Yujian (Jason)" w:date="2019-06-06T01:44:00Z"/>
      <w:r>
        <w:fldChar w:fldCharType="separate"/>
      </w:r>
      <w:ins w:id="69" w:author="Yujian (Jason)" w:date="2019-06-06T01:44:00Z">
        <w:r>
          <w:t>10</w:t>
        </w:r>
      </w:ins>
      <w:ins w:id="70" w:author="Yujian (Jason)" w:date="2019-06-06T01:43:00Z">
        <w:r>
          <w:fldChar w:fldCharType="end"/>
        </w:r>
      </w:ins>
    </w:p>
    <w:p w14:paraId="0632721C" w14:textId="77777777" w:rsidR="008E7E4E" w:rsidRDefault="008E7E4E">
      <w:pPr>
        <w:pStyle w:val="40"/>
        <w:rPr>
          <w:ins w:id="71" w:author="Yujian (Jason)" w:date="2019-06-06T01:43:00Z"/>
          <w:rFonts w:asciiTheme="minorHAnsi" w:hAnsiTheme="minorHAnsi" w:cstheme="minorBidi"/>
          <w:kern w:val="2"/>
          <w:sz w:val="21"/>
          <w:szCs w:val="22"/>
          <w:lang w:val="en-US" w:eastAsia="zh-CN"/>
        </w:rPr>
      </w:pPr>
      <w:ins w:id="72" w:author="Yujian (Jason)" w:date="2019-06-06T01:43:00Z">
        <w:r>
          <w:rPr>
            <w:lang w:eastAsia="zh-CN"/>
          </w:rPr>
          <w:t>5.1.1.2</w:t>
        </w:r>
        <w:r>
          <w:rPr>
            <w:rFonts w:asciiTheme="minorHAnsi" w:hAnsiTheme="minorHAnsi" w:cstheme="minorBidi"/>
            <w:kern w:val="2"/>
            <w:sz w:val="21"/>
            <w:szCs w:val="22"/>
            <w:lang w:val="en-US" w:eastAsia="zh-CN"/>
          </w:rPr>
          <w:tab/>
        </w:r>
        <w:r>
          <w:rPr>
            <w:lang w:eastAsia="zh-CN"/>
          </w:rPr>
          <w:t>UL peak spectral efficiency</w:t>
        </w:r>
        <w:r>
          <w:tab/>
        </w:r>
        <w:r>
          <w:fldChar w:fldCharType="begin"/>
        </w:r>
        <w:r>
          <w:instrText xml:space="preserve"> PAGEREF _Toc10677862 \h </w:instrText>
        </w:r>
      </w:ins>
      <w:ins w:id="73" w:author="Yujian (Jason)" w:date="2019-06-06T01:44:00Z"/>
      <w:r>
        <w:fldChar w:fldCharType="separate"/>
      </w:r>
      <w:ins w:id="74" w:author="Yujian (Jason)" w:date="2019-06-06T01:44:00Z">
        <w:r>
          <w:t>11</w:t>
        </w:r>
      </w:ins>
      <w:ins w:id="75" w:author="Yujian (Jason)" w:date="2019-06-06T01:43:00Z">
        <w:r>
          <w:fldChar w:fldCharType="end"/>
        </w:r>
      </w:ins>
    </w:p>
    <w:p w14:paraId="58504229" w14:textId="77777777" w:rsidR="008E7E4E" w:rsidRDefault="008E7E4E">
      <w:pPr>
        <w:pStyle w:val="30"/>
        <w:rPr>
          <w:ins w:id="76" w:author="Yujian (Jason)" w:date="2019-06-06T01:43:00Z"/>
          <w:rFonts w:asciiTheme="minorHAnsi" w:hAnsiTheme="minorHAnsi" w:cstheme="minorBidi"/>
          <w:kern w:val="2"/>
          <w:sz w:val="21"/>
          <w:szCs w:val="22"/>
          <w:lang w:val="en-US" w:eastAsia="zh-CN"/>
        </w:rPr>
      </w:pPr>
      <w:ins w:id="77" w:author="Yujian (Jason)" w:date="2019-06-06T01:43:00Z">
        <w:r w:rsidRPr="002A1A19">
          <w:rPr>
            <w:lang w:val="en-US" w:eastAsia="de-DE"/>
          </w:rPr>
          <w:t>5.1.2</w:t>
        </w:r>
        <w:r>
          <w:rPr>
            <w:rFonts w:asciiTheme="minorHAnsi" w:hAnsiTheme="minorHAnsi" w:cstheme="minorBidi"/>
            <w:kern w:val="2"/>
            <w:sz w:val="21"/>
            <w:szCs w:val="22"/>
            <w:lang w:val="en-US" w:eastAsia="zh-CN"/>
          </w:rPr>
          <w:tab/>
        </w:r>
        <w:r w:rsidRPr="002A1A19">
          <w:rPr>
            <w:lang w:val="en-US" w:eastAsia="de-DE"/>
          </w:rPr>
          <w:t>LTE</w:t>
        </w:r>
        <w:r>
          <w:tab/>
        </w:r>
        <w:r>
          <w:fldChar w:fldCharType="begin"/>
        </w:r>
        <w:r>
          <w:instrText xml:space="preserve"> PAGEREF _Toc10677863 \h </w:instrText>
        </w:r>
      </w:ins>
      <w:ins w:id="78" w:author="Yujian (Jason)" w:date="2019-06-06T01:44:00Z"/>
      <w:r>
        <w:fldChar w:fldCharType="separate"/>
      </w:r>
      <w:ins w:id="79" w:author="Yujian (Jason)" w:date="2019-06-06T01:44:00Z">
        <w:r>
          <w:t>13</w:t>
        </w:r>
      </w:ins>
      <w:ins w:id="80" w:author="Yujian (Jason)" w:date="2019-06-06T01:43:00Z">
        <w:r>
          <w:fldChar w:fldCharType="end"/>
        </w:r>
      </w:ins>
    </w:p>
    <w:p w14:paraId="1A06FC42" w14:textId="77777777" w:rsidR="008E7E4E" w:rsidRDefault="008E7E4E">
      <w:pPr>
        <w:pStyle w:val="40"/>
        <w:rPr>
          <w:ins w:id="81" w:author="Yujian (Jason)" w:date="2019-06-06T01:43:00Z"/>
          <w:rFonts w:asciiTheme="minorHAnsi" w:hAnsiTheme="minorHAnsi" w:cstheme="minorBidi"/>
          <w:kern w:val="2"/>
          <w:sz w:val="21"/>
          <w:szCs w:val="22"/>
          <w:lang w:val="en-US" w:eastAsia="zh-CN"/>
        </w:rPr>
      </w:pPr>
      <w:ins w:id="82" w:author="Yujian (Jason)" w:date="2019-06-06T01:43:00Z">
        <w:r>
          <w:rPr>
            <w:lang w:eastAsia="zh-CN"/>
          </w:rPr>
          <w:t>5.1.2.1</w:t>
        </w:r>
        <w:r>
          <w:rPr>
            <w:rFonts w:asciiTheme="minorHAnsi" w:hAnsiTheme="minorHAnsi" w:cstheme="minorBidi"/>
            <w:kern w:val="2"/>
            <w:sz w:val="21"/>
            <w:szCs w:val="22"/>
            <w:lang w:val="en-US" w:eastAsia="zh-CN"/>
          </w:rPr>
          <w:tab/>
        </w:r>
        <w:r>
          <w:rPr>
            <w:lang w:eastAsia="zh-CN"/>
          </w:rPr>
          <w:t>DL peak spectral efficiency</w:t>
        </w:r>
        <w:r>
          <w:tab/>
        </w:r>
        <w:r>
          <w:fldChar w:fldCharType="begin"/>
        </w:r>
        <w:r>
          <w:instrText xml:space="preserve"> PAGEREF _Toc10677864 \h </w:instrText>
        </w:r>
      </w:ins>
      <w:ins w:id="83" w:author="Yujian (Jason)" w:date="2019-06-06T01:44:00Z"/>
      <w:r>
        <w:fldChar w:fldCharType="separate"/>
      </w:r>
      <w:ins w:id="84" w:author="Yujian (Jason)" w:date="2019-06-06T01:44:00Z">
        <w:r>
          <w:t>13</w:t>
        </w:r>
      </w:ins>
      <w:ins w:id="85" w:author="Yujian (Jason)" w:date="2019-06-06T01:43:00Z">
        <w:r>
          <w:fldChar w:fldCharType="end"/>
        </w:r>
      </w:ins>
    </w:p>
    <w:p w14:paraId="19082FE5" w14:textId="77777777" w:rsidR="008E7E4E" w:rsidRDefault="008E7E4E">
      <w:pPr>
        <w:pStyle w:val="40"/>
        <w:rPr>
          <w:ins w:id="86" w:author="Yujian (Jason)" w:date="2019-06-06T01:43:00Z"/>
          <w:rFonts w:asciiTheme="minorHAnsi" w:hAnsiTheme="minorHAnsi" w:cstheme="minorBidi"/>
          <w:kern w:val="2"/>
          <w:sz w:val="21"/>
          <w:szCs w:val="22"/>
          <w:lang w:val="en-US" w:eastAsia="zh-CN"/>
        </w:rPr>
      </w:pPr>
      <w:ins w:id="87" w:author="Yujian (Jason)" w:date="2019-06-06T01:43:00Z">
        <w:r>
          <w:rPr>
            <w:lang w:eastAsia="zh-CN"/>
          </w:rPr>
          <w:t>5.1.2.2</w:t>
        </w:r>
        <w:r>
          <w:rPr>
            <w:rFonts w:asciiTheme="minorHAnsi" w:hAnsiTheme="minorHAnsi" w:cstheme="minorBidi"/>
            <w:kern w:val="2"/>
            <w:sz w:val="21"/>
            <w:szCs w:val="22"/>
            <w:lang w:val="en-US" w:eastAsia="zh-CN"/>
          </w:rPr>
          <w:tab/>
        </w:r>
        <w:r>
          <w:rPr>
            <w:lang w:eastAsia="zh-CN"/>
          </w:rPr>
          <w:t>UL peak spectral efficiency</w:t>
        </w:r>
        <w:r>
          <w:tab/>
        </w:r>
        <w:r>
          <w:fldChar w:fldCharType="begin"/>
        </w:r>
        <w:r>
          <w:instrText xml:space="preserve"> PAGEREF _Toc10677865 \h </w:instrText>
        </w:r>
      </w:ins>
      <w:ins w:id="88" w:author="Yujian (Jason)" w:date="2019-06-06T01:44:00Z"/>
      <w:r>
        <w:fldChar w:fldCharType="separate"/>
      </w:r>
      <w:ins w:id="89" w:author="Yujian (Jason)" w:date="2019-06-06T01:44:00Z">
        <w:r>
          <w:t>14</w:t>
        </w:r>
      </w:ins>
      <w:ins w:id="90" w:author="Yujian (Jason)" w:date="2019-06-06T01:43:00Z">
        <w:r>
          <w:fldChar w:fldCharType="end"/>
        </w:r>
      </w:ins>
    </w:p>
    <w:p w14:paraId="6A221558" w14:textId="77777777" w:rsidR="008E7E4E" w:rsidRDefault="008E7E4E">
      <w:pPr>
        <w:pStyle w:val="20"/>
        <w:rPr>
          <w:ins w:id="91" w:author="Yujian (Jason)" w:date="2019-06-06T01:43:00Z"/>
          <w:rFonts w:asciiTheme="minorHAnsi" w:hAnsiTheme="minorHAnsi" w:cstheme="minorBidi"/>
          <w:kern w:val="2"/>
          <w:sz w:val="21"/>
          <w:szCs w:val="22"/>
          <w:lang w:val="en-US" w:eastAsia="zh-CN"/>
        </w:rPr>
      </w:pPr>
      <w:ins w:id="92" w:author="Yujian (Jason)" w:date="2019-06-06T01:43:00Z">
        <w:r>
          <w:rPr>
            <w:lang w:eastAsia="zh-CN"/>
          </w:rPr>
          <w:t>5</w:t>
        </w:r>
        <w:r>
          <w:t>.2</w:t>
        </w:r>
        <w:r>
          <w:rPr>
            <w:rFonts w:asciiTheme="minorHAnsi" w:hAnsiTheme="minorHAnsi" w:cstheme="minorBidi"/>
            <w:kern w:val="2"/>
            <w:sz w:val="21"/>
            <w:szCs w:val="22"/>
            <w:lang w:val="en-US" w:eastAsia="zh-CN"/>
          </w:rPr>
          <w:tab/>
        </w:r>
        <w:r>
          <w:rPr>
            <w:lang w:eastAsia="zh-CN"/>
          </w:rPr>
          <w:t>Peak data rate</w:t>
        </w:r>
        <w:r>
          <w:tab/>
        </w:r>
        <w:r>
          <w:fldChar w:fldCharType="begin"/>
        </w:r>
        <w:r>
          <w:instrText xml:space="preserve"> PAGEREF _Toc10677866 \h </w:instrText>
        </w:r>
      </w:ins>
      <w:ins w:id="93" w:author="Yujian (Jason)" w:date="2019-06-06T01:44:00Z"/>
      <w:r>
        <w:fldChar w:fldCharType="separate"/>
      </w:r>
      <w:ins w:id="94" w:author="Yujian (Jason)" w:date="2019-06-06T01:44:00Z">
        <w:r>
          <w:t>14</w:t>
        </w:r>
      </w:ins>
      <w:ins w:id="95" w:author="Yujian (Jason)" w:date="2019-06-06T01:43:00Z">
        <w:r>
          <w:fldChar w:fldCharType="end"/>
        </w:r>
      </w:ins>
    </w:p>
    <w:p w14:paraId="3899B0CE" w14:textId="77777777" w:rsidR="008E7E4E" w:rsidRDefault="008E7E4E">
      <w:pPr>
        <w:pStyle w:val="30"/>
        <w:rPr>
          <w:ins w:id="96" w:author="Yujian (Jason)" w:date="2019-06-06T01:43:00Z"/>
          <w:rFonts w:asciiTheme="minorHAnsi" w:hAnsiTheme="minorHAnsi" w:cstheme="minorBidi"/>
          <w:kern w:val="2"/>
          <w:sz w:val="21"/>
          <w:szCs w:val="22"/>
          <w:lang w:val="en-US" w:eastAsia="zh-CN"/>
        </w:rPr>
      </w:pPr>
      <w:ins w:id="97" w:author="Yujian (Jason)" w:date="2019-06-06T01:43:00Z">
        <w:r w:rsidRPr="002A1A19">
          <w:rPr>
            <w:lang w:val="en-US" w:eastAsia="de-DE"/>
          </w:rPr>
          <w:t>5.2.1</w:t>
        </w:r>
        <w:r>
          <w:rPr>
            <w:rFonts w:asciiTheme="minorHAnsi" w:hAnsiTheme="minorHAnsi" w:cstheme="minorBidi"/>
            <w:kern w:val="2"/>
            <w:sz w:val="21"/>
            <w:szCs w:val="22"/>
            <w:lang w:val="en-US" w:eastAsia="zh-CN"/>
          </w:rPr>
          <w:tab/>
        </w:r>
        <w:r w:rsidRPr="002A1A19">
          <w:rPr>
            <w:lang w:val="en-US" w:eastAsia="de-DE"/>
          </w:rPr>
          <w:t>NR</w:t>
        </w:r>
        <w:r>
          <w:tab/>
        </w:r>
        <w:r>
          <w:fldChar w:fldCharType="begin"/>
        </w:r>
        <w:r>
          <w:instrText xml:space="preserve"> PAGEREF _Toc10677867 \h </w:instrText>
        </w:r>
      </w:ins>
      <w:ins w:id="98" w:author="Yujian (Jason)" w:date="2019-06-06T01:44:00Z"/>
      <w:r>
        <w:fldChar w:fldCharType="separate"/>
      </w:r>
      <w:ins w:id="99" w:author="Yujian (Jason)" w:date="2019-06-06T01:44:00Z">
        <w:r>
          <w:t>14</w:t>
        </w:r>
      </w:ins>
      <w:ins w:id="100" w:author="Yujian (Jason)" w:date="2019-06-06T01:43:00Z">
        <w:r>
          <w:fldChar w:fldCharType="end"/>
        </w:r>
      </w:ins>
    </w:p>
    <w:p w14:paraId="7B208E86" w14:textId="77777777" w:rsidR="008E7E4E" w:rsidRDefault="008E7E4E">
      <w:pPr>
        <w:pStyle w:val="40"/>
        <w:rPr>
          <w:ins w:id="101" w:author="Yujian (Jason)" w:date="2019-06-06T01:43:00Z"/>
          <w:rFonts w:asciiTheme="minorHAnsi" w:hAnsiTheme="minorHAnsi" w:cstheme="minorBidi"/>
          <w:kern w:val="2"/>
          <w:sz w:val="21"/>
          <w:szCs w:val="22"/>
          <w:lang w:val="en-US" w:eastAsia="zh-CN"/>
        </w:rPr>
      </w:pPr>
      <w:ins w:id="102" w:author="Yujian (Jason)" w:date="2019-06-06T01:43:00Z">
        <w:r>
          <w:rPr>
            <w:lang w:eastAsia="zh-CN"/>
          </w:rPr>
          <w:t>5.2.1.1</w:t>
        </w:r>
        <w:r>
          <w:rPr>
            <w:rFonts w:asciiTheme="minorHAnsi" w:hAnsiTheme="minorHAnsi" w:cstheme="minorBidi"/>
            <w:kern w:val="2"/>
            <w:sz w:val="21"/>
            <w:szCs w:val="22"/>
            <w:lang w:val="en-US" w:eastAsia="zh-CN"/>
          </w:rPr>
          <w:tab/>
        </w:r>
        <w:r>
          <w:rPr>
            <w:lang w:eastAsia="zh-CN"/>
          </w:rPr>
          <w:t>DL peak data rate</w:t>
        </w:r>
        <w:r>
          <w:tab/>
        </w:r>
        <w:r>
          <w:fldChar w:fldCharType="begin"/>
        </w:r>
        <w:r>
          <w:instrText xml:space="preserve"> PAGEREF _Toc10677868 \h </w:instrText>
        </w:r>
      </w:ins>
      <w:ins w:id="103" w:author="Yujian (Jason)" w:date="2019-06-06T01:44:00Z"/>
      <w:r>
        <w:fldChar w:fldCharType="separate"/>
      </w:r>
      <w:ins w:id="104" w:author="Yujian (Jason)" w:date="2019-06-06T01:44:00Z">
        <w:r>
          <w:t>14</w:t>
        </w:r>
      </w:ins>
      <w:ins w:id="105" w:author="Yujian (Jason)" w:date="2019-06-06T01:43:00Z">
        <w:r>
          <w:fldChar w:fldCharType="end"/>
        </w:r>
      </w:ins>
    </w:p>
    <w:p w14:paraId="2B0893A8" w14:textId="77777777" w:rsidR="008E7E4E" w:rsidRDefault="008E7E4E">
      <w:pPr>
        <w:pStyle w:val="40"/>
        <w:rPr>
          <w:ins w:id="106" w:author="Yujian (Jason)" w:date="2019-06-06T01:43:00Z"/>
          <w:rFonts w:asciiTheme="minorHAnsi" w:hAnsiTheme="minorHAnsi" w:cstheme="minorBidi"/>
          <w:kern w:val="2"/>
          <w:sz w:val="21"/>
          <w:szCs w:val="22"/>
          <w:lang w:val="en-US" w:eastAsia="zh-CN"/>
        </w:rPr>
      </w:pPr>
      <w:ins w:id="107" w:author="Yujian (Jason)" w:date="2019-06-06T01:43:00Z">
        <w:r>
          <w:rPr>
            <w:lang w:eastAsia="zh-CN"/>
          </w:rPr>
          <w:t>5.2.1.2</w:t>
        </w:r>
        <w:r>
          <w:rPr>
            <w:rFonts w:asciiTheme="minorHAnsi" w:hAnsiTheme="minorHAnsi" w:cstheme="minorBidi"/>
            <w:kern w:val="2"/>
            <w:sz w:val="21"/>
            <w:szCs w:val="22"/>
            <w:lang w:val="en-US" w:eastAsia="zh-CN"/>
          </w:rPr>
          <w:tab/>
        </w:r>
        <w:r>
          <w:rPr>
            <w:lang w:eastAsia="zh-CN"/>
          </w:rPr>
          <w:t>UL peak data rate</w:t>
        </w:r>
        <w:r>
          <w:tab/>
        </w:r>
        <w:r>
          <w:fldChar w:fldCharType="begin"/>
        </w:r>
        <w:r>
          <w:instrText xml:space="preserve"> PAGEREF _Toc10677869 \h </w:instrText>
        </w:r>
      </w:ins>
      <w:ins w:id="108" w:author="Yujian (Jason)" w:date="2019-06-06T01:44:00Z"/>
      <w:r>
        <w:fldChar w:fldCharType="separate"/>
      </w:r>
      <w:ins w:id="109" w:author="Yujian (Jason)" w:date="2019-06-06T01:44:00Z">
        <w:r>
          <w:t>15</w:t>
        </w:r>
      </w:ins>
      <w:ins w:id="110" w:author="Yujian (Jason)" w:date="2019-06-06T01:43:00Z">
        <w:r>
          <w:fldChar w:fldCharType="end"/>
        </w:r>
      </w:ins>
    </w:p>
    <w:p w14:paraId="031559F2" w14:textId="77777777" w:rsidR="008E7E4E" w:rsidRDefault="008E7E4E">
      <w:pPr>
        <w:pStyle w:val="30"/>
        <w:rPr>
          <w:ins w:id="111" w:author="Yujian (Jason)" w:date="2019-06-06T01:43:00Z"/>
          <w:rFonts w:asciiTheme="minorHAnsi" w:hAnsiTheme="minorHAnsi" w:cstheme="minorBidi"/>
          <w:kern w:val="2"/>
          <w:sz w:val="21"/>
          <w:szCs w:val="22"/>
          <w:lang w:val="en-US" w:eastAsia="zh-CN"/>
        </w:rPr>
      </w:pPr>
      <w:ins w:id="112" w:author="Yujian (Jason)" w:date="2019-06-06T01:43:00Z">
        <w:r w:rsidRPr="002A1A19">
          <w:rPr>
            <w:lang w:val="en-US" w:eastAsia="de-DE"/>
          </w:rPr>
          <w:t>5.2.2</w:t>
        </w:r>
        <w:r>
          <w:rPr>
            <w:rFonts w:asciiTheme="minorHAnsi" w:hAnsiTheme="minorHAnsi" w:cstheme="minorBidi"/>
            <w:kern w:val="2"/>
            <w:sz w:val="21"/>
            <w:szCs w:val="22"/>
            <w:lang w:val="en-US" w:eastAsia="zh-CN"/>
          </w:rPr>
          <w:tab/>
        </w:r>
        <w:r w:rsidRPr="002A1A19">
          <w:rPr>
            <w:lang w:val="en-US" w:eastAsia="de-DE"/>
          </w:rPr>
          <w:t>LTE</w:t>
        </w:r>
        <w:r>
          <w:tab/>
        </w:r>
        <w:r>
          <w:fldChar w:fldCharType="begin"/>
        </w:r>
        <w:r>
          <w:instrText xml:space="preserve"> PAGEREF _Toc10677870 \h </w:instrText>
        </w:r>
      </w:ins>
      <w:ins w:id="113" w:author="Yujian (Jason)" w:date="2019-06-06T01:44:00Z"/>
      <w:r>
        <w:fldChar w:fldCharType="separate"/>
      </w:r>
      <w:ins w:id="114" w:author="Yujian (Jason)" w:date="2019-06-06T01:44:00Z">
        <w:r>
          <w:t>16</w:t>
        </w:r>
      </w:ins>
      <w:ins w:id="115" w:author="Yujian (Jason)" w:date="2019-06-06T01:43:00Z">
        <w:r>
          <w:fldChar w:fldCharType="end"/>
        </w:r>
      </w:ins>
    </w:p>
    <w:p w14:paraId="65283815" w14:textId="77777777" w:rsidR="008E7E4E" w:rsidRDefault="008E7E4E">
      <w:pPr>
        <w:pStyle w:val="40"/>
        <w:rPr>
          <w:ins w:id="116" w:author="Yujian (Jason)" w:date="2019-06-06T01:43:00Z"/>
          <w:rFonts w:asciiTheme="minorHAnsi" w:hAnsiTheme="minorHAnsi" w:cstheme="minorBidi"/>
          <w:kern w:val="2"/>
          <w:sz w:val="21"/>
          <w:szCs w:val="22"/>
          <w:lang w:val="en-US" w:eastAsia="zh-CN"/>
        </w:rPr>
      </w:pPr>
      <w:ins w:id="117" w:author="Yujian (Jason)" w:date="2019-06-06T01:43:00Z">
        <w:r>
          <w:rPr>
            <w:lang w:eastAsia="zh-CN"/>
          </w:rPr>
          <w:t>5.2.2.1</w:t>
        </w:r>
        <w:r>
          <w:rPr>
            <w:rFonts w:asciiTheme="minorHAnsi" w:hAnsiTheme="minorHAnsi" w:cstheme="minorBidi"/>
            <w:kern w:val="2"/>
            <w:sz w:val="21"/>
            <w:szCs w:val="22"/>
            <w:lang w:val="en-US" w:eastAsia="zh-CN"/>
          </w:rPr>
          <w:tab/>
        </w:r>
        <w:r>
          <w:rPr>
            <w:lang w:eastAsia="zh-CN"/>
          </w:rPr>
          <w:t>DL peak data rate</w:t>
        </w:r>
        <w:r>
          <w:tab/>
        </w:r>
        <w:r>
          <w:fldChar w:fldCharType="begin"/>
        </w:r>
        <w:r>
          <w:instrText xml:space="preserve"> PAGEREF _Toc10677871 \h </w:instrText>
        </w:r>
      </w:ins>
      <w:ins w:id="118" w:author="Yujian (Jason)" w:date="2019-06-06T01:44:00Z"/>
      <w:r>
        <w:fldChar w:fldCharType="separate"/>
      </w:r>
      <w:ins w:id="119" w:author="Yujian (Jason)" w:date="2019-06-06T01:44:00Z">
        <w:r>
          <w:t>16</w:t>
        </w:r>
      </w:ins>
      <w:ins w:id="120" w:author="Yujian (Jason)" w:date="2019-06-06T01:43:00Z">
        <w:r>
          <w:fldChar w:fldCharType="end"/>
        </w:r>
      </w:ins>
    </w:p>
    <w:p w14:paraId="52FC6D0C" w14:textId="77777777" w:rsidR="008E7E4E" w:rsidRDefault="008E7E4E">
      <w:pPr>
        <w:pStyle w:val="40"/>
        <w:rPr>
          <w:ins w:id="121" w:author="Yujian (Jason)" w:date="2019-06-06T01:43:00Z"/>
          <w:rFonts w:asciiTheme="minorHAnsi" w:hAnsiTheme="minorHAnsi" w:cstheme="minorBidi"/>
          <w:kern w:val="2"/>
          <w:sz w:val="21"/>
          <w:szCs w:val="22"/>
          <w:lang w:val="en-US" w:eastAsia="zh-CN"/>
        </w:rPr>
      </w:pPr>
      <w:ins w:id="122" w:author="Yujian (Jason)" w:date="2019-06-06T01:43:00Z">
        <w:r>
          <w:rPr>
            <w:lang w:eastAsia="zh-CN"/>
          </w:rPr>
          <w:t>5.2.2.2</w:t>
        </w:r>
        <w:r>
          <w:rPr>
            <w:rFonts w:asciiTheme="minorHAnsi" w:hAnsiTheme="minorHAnsi" w:cstheme="minorBidi"/>
            <w:kern w:val="2"/>
            <w:sz w:val="21"/>
            <w:szCs w:val="22"/>
            <w:lang w:val="en-US" w:eastAsia="zh-CN"/>
          </w:rPr>
          <w:tab/>
        </w:r>
        <w:r>
          <w:rPr>
            <w:lang w:eastAsia="zh-CN"/>
          </w:rPr>
          <w:t>UL peak data rate</w:t>
        </w:r>
        <w:r>
          <w:tab/>
        </w:r>
        <w:r>
          <w:fldChar w:fldCharType="begin"/>
        </w:r>
        <w:r>
          <w:instrText xml:space="preserve"> PAGEREF _Toc10677872 \h </w:instrText>
        </w:r>
      </w:ins>
      <w:ins w:id="123" w:author="Yujian (Jason)" w:date="2019-06-06T01:44:00Z"/>
      <w:r>
        <w:fldChar w:fldCharType="separate"/>
      </w:r>
      <w:ins w:id="124" w:author="Yujian (Jason)" w:date="2019-06-06T01:44:00Z">
        <w:r>
          <w:t>16</w:t>
        </w:r>
      </w:ins>
      <w:ins w:id="125" w:author="Yujian (Jason)" w:date="2019-06-06T01:43:00Z">
        <w:r>
          <w:fldChar w:fldCharType="end"/>
        </w:r>
      </w:ins>
    </w:p>
    <w:p w14:paraId="38F05A06" w14:textId="77777777" w:rsidR="008E7E4E" w:rsidRDefault="008E7E4E">
      <w:pPr>
        <w:pStyle w:val="20"/>
        <w:rPr>
          <w:ins w:id="126" w:author="Yujian (Jason)" w:date="2019-06-06T01:43:00Z"/>
          <w:rFonts w:asciiTheme="minorHAnsi" w:hAnsiTheme="minorHAnsi" w:cstheme="minorBidi"/>
          <w:kern w:val="2"/>
          <w:sz w:val="21"/>
          <w:szCs w:val="22"/>
          <w:lang w:val="en-US" w:eastAsia="zh-CN"/>
        </w:rPr>
      </w:pPr>
      <w:ins w:id="127" w:author="Yujian (Jason)" w:date="2019-06-06T01:43:00Z">
        <w:r>
          <w:rPr>
            <w:lang w:eastAsia="zh-CN"/>
          </w:rPr>
          <w:t>5</w:t>
        </w:r>
        <w:r>
          <w:t>.</w:t>
        </w:r>
        <w:r>
          <w:rPr>
            <w:lang w:eastAsia="zh-CN"/>
          </w:rPr>
          <w:t>3</w:t>
        </w:r>
        <w:r>
          <w:rPr>
            <w:rFonts w:asciiTheme="minorHAnsi" w:hAnsiTheme="minorHAnsi" w:cstheme="minorBidi"/>
            <w:kern w:val="2"/>
            <w:sz w:val="21"/>
            <w:szCs w:val="22"/>
            <w:lang w:val="en-US" w:eastAsia="zh-CN"/>
          </w:rPr>
          <w:tab/>
        </w:r>
        <w:r>
          <w:rPr>
            <w:lang w:eastAsia="zh-CN"/>
          </w:rPr>
          <w:t>5</w:t>
        </w:r>
        <w:r w:rsidRPr="002A1A19">
          <w:rPr>
            <w:vertAlign w:val="superscript"/>
          </w:rPr>
          <w:t>th</w:t>
        </w:r>
        <w:r>
          <w:t xml:space="preserve"> percentile user spectral efficiency</w:t>
        </w:r>
        <w:r>
          <w:tab/>
        </w:r>
        <w:r>
          <w:fldChar w:fldCharType="begin"/>
        </w:r>
        <w:r>
          <w:instrText xml:space="preserve"> PAGEREF _Toc10677873 \h </w:instrText>
        </w:r>
      </w:ins>
      <w:ins w:id="128" w:author="Yujian (Jason)" w:date="2019-06-06T01:44:00Z"/>
      <w:r>
        <w:fldChar w:fldCharType="separate"/>
      </w:r>
      <w:ins w:id="129" w:author="Yujian (Jason)" w:date="2019-06-06T01:44:00Z">
        <w:r>
          <w:t>16</w:t>
        </w:r>
      </w:ins>
      <w:ins w:id="130" w:author="Yujian (Jason)" w:date="2019-06-06T01:43:00Z">
        <w:r>
          <w:fldChar w:fldCharType="end"/>
        </w:r>
      </w:ins>
    </w:p>
    <w:p w14:paraId="77BA6AE6" w14:textId="77777777" w:rsidR="008E7E4E" w:rsidRDefault="008E7E4E">
      <w:pPr>
        <w:pStyle w:val="20"/>
        <w:rPr>
          <w:ins w:id="131" w:author="Yujian (Jason)" w:date="2019-06-06T01:43:00Z"/>
          <w:rFonts w:asciiTheme="minorHAnsi" w:hAnsiTheme="minorHAnsi" w:cstheme="minorBidi"/>
          <w:kern w:val="2"/>
          <w:sz w:val="21"/>
          <w:szCs w:val="22"/>
          <w:lang w:val="en-US" w:eastAsia="zh-CN"/>
        </w:rPr>
      </w:pPr>
      <w:ins w:id="132" w:author="Yujian (Jason)" w:date="2019-06-06T01:43:00Z">
        <w:r>
          <w:rPr>
            <w:lang w:eastAsia="zh-CN"/>
          </w:rPr>
          <w:t>5</w:t>
        </w:r>
        <w:r>
          <w:t>.</w:t>
        </w:r>
        <w:r>
          <w:rPr>
            <w:lang w:eastAsia="zh-CN"/>
          </w:rPr>
          <w:t>4</w:t>
        </w:r>
        <w:r>
          <w:rPr>
            <w:rFonts w:asciiTheme="minorHAnsi" w:hAnsiTheme="minorHAnsi" w:cstheme="minorBidi"/>
            <w:kern w:val="2"/>
            <w:sz w:val="21"/>
            <w:szCs w:val="22"/>
            <w:lang w:val="en-US" w:eastAsia="zh-CN"/>
          </w:rPr>
          <w:tab/>
        </w:r>
        <w:r>
          <w:rPr>
            <w:lang w:eastAsia="zh-CN"/>
          </w:rPr>
          <w:t>Average</w:t>
        </w:r>
        <w:r>
          <w:t xml:space="preserve"> spectral efficiency</w:t>
        </w:r>
        <w:r>
          <w:tab/>
        </w:r>
        <w:r>
          <w:fldChar w:fldCharType="begin"/>
        </w:r>
        <w:r>
          <w:instrText xml:space="preserve"> PAGEREF _Toc10677874 \h </w:instrText>
        </w:r>
      </w:ins>
      <w:ins w:id="133" w:author="Yujian (Jason)" w:date="2019-06-06T01:44:00Z"/>
      <w:r>
        <w:fldChar w:fldCharType="separate"/>
      </w:r>
      <w:ins w:id="134" w:author="Yujian (Jason)" w:date="2019-06-06T01:44:00Z">
        <w:r>
          <w:t>16</w:t>
        </w:r>
      </w:ins>
      <w:ins w:id="135" w:author="Yujian (Jason)" w:date="2019-06-06T01:43:00Z">
        <w:r>
          <w:fldChar w:fldCharType="end"/>
        </w:r>
      </w:ins>
    </w:p>
    <w:p w14:paraId="45A3E7C6" w14:textId="77777777" w:rsidR="008E7E4E" w:rsidRDefault="008E7E4E">
      <w:pPr>
        <w:pStyle w:val="30"/>
        <w:rPr>
          <w:ins w:id="136" w:author="Yujian (Jason)" w:date="2019-06-06T01:43:00Z"/>
          <w:rFonts w:asciiTheme="minorHAnsi" w:hAnsiTheme="minorHAnsi" w:cstheme="minorBidi"/>
          <w:kern w:val="2"/>
          <w:sz w:val="21"/>
          <w:szCs w:val="22"/>
          <w:lang w:val="en-US" w:eastAsia="zh-CN"/>
        </w:rPr>
      </w:pPr>
      <w:ins w:id="137" w:author="Yujian (Jason)" w:date="2019-06-06T01:43:00Z">
        <w:r w:rsidRPr="002A1A19">
          <w:rPr>
            <w:lang w:val="en-US" w:eastAsia="zh-CN"/>
          </w:rPr>
          <w:t>5.4.1</w:t>
        </w:r>
        <w:r>
          <w:rPr>
            <w:rFonts w:asciiTheme="minorHAnsi" w:hAnsiTheme="minorHAnsi" w:cstheme="minorBidi"/>
            <w:kern w:val="2"/>
            <w:sz w:val="21"/>
            <w:szCs w:val="22"/>
            <w:lang w:val="en-US" w:eastAsia="zh-CN"/>
          </w:rPr>
          <w:tab/>
        </w:r>
        <w:r w:rsidRPr="002A1A19">
          <w:rPr>
            <w:lang w:val="en-US" w:eastAsia="zh-CN"/>
          </w:rPr>
          <w:t>NR</w:t>
        </w:r>
        <w:r>
          <w:tab/>
        </w:r>
        <w:r>
          <w:fldChar w:fldCharType="begin"/>
        </w:r>
        <w:r>
          <w:instrText xml:space="preserve"> PAGEREF _Toc10677875 \h </w:instrText>
        </w:r>
      </w:ins>
      <w:ins w:id="138" w:author="Yujian (Jason)" w:date="2019-06-06T01:44:00Z"/>
      <w:r>
        <w:fldChar w:fldCharType="separate"/>
      </w:r>
      <w:ins w:id="139" w:author="Yujian (Jason)" w:date="2019-06-06T01:44:00Z">
        <w:r>
          <w:t>16</w:t>
        </w:r>
      </w:ins>
      <w:ins w:id="140" w:author="Yujian (Jason)" w:date="2019-06-06T01:43:00Z">
        <w:r>
          <w:fldChar w:fldCharType="end"/>
        </w:r>
      </w:ins>
    </w:p>
    <w:p w14:paraId="3BFF7843" w14:textId="77777777" w:rsidR="008E7E4E" w:rsidRDefault="008E7E4E">
      <w:pPr>
        <w:pStyle w:val="40"/>
        <w:rPr>
          <w:ins w:id="141" w:author="Yujian (Jason)" w:date="2019-06-06T01:43:00Z"/>
          <w:rFonts w:asciiTheme="minorHAnsi" w:hAnsiTheme="minorHAnsi" w:cstheme="minorBidi"/>
          <w:kern w:val="2"/>
          <w:sz w:val="21"/>
          <w:szCs w:val="22"/>
          <w:lang w:val="en-US" w:eastAsia="zh-CN"/>
        </w:rPr>
      </w:pPr>
      <w:ins w:id="142" w:author="Yujian (Jason)" w:date="2019-06-06T01:43:00Z">
        <w:r>
          <w:rPr>
            <w:lang w:eastAsia="zh-CN"/>
          </w:rPr>
          <w:t>5.4.1.1</w:t>
        </w:r>
        <w:r>
          <w:rPr>
            <w:rFonts w:asciiTheme="minorHAnsi" w:hAnsiTheme="minorHAnsi" w:cstheme="minorBidi"/>
            <w:kern w:val="2"/>
            <w:sz w:val="21"/>
            <w:szCs w:val="22"/>
            <w:lang w:val="en-US" w:eastAsia="zh-CN"/>
          </w:rPr>
          <w:tab/>
        </w:r>
        <w:r>
          <w:rPr>
            <w:lang w:eastAsia="zh-CN"/>
          </w:rPr>
          <w:t>Indoor Hotspot – eMBB</w:t>
        </w:r>
        <w:r>
          <w:tab/>
        </w:r>
        <w:r>
          <w:fldChar w:fldCharType="begin"/>
        </w:r>
        <w:r>
          <w:instrText xml:space="preserve"> PAGEREF _Toc10677876 \h </w:instrText>
        </w:r>
      </w:ins>
      <w:ins w:id="143" w:author="Yujian (Jason)" w:date="2019-06-06T01:44:00Z"/>
      <w:r>
        <w:fldChar w:fldCharType="separate"/>
      </w:r>
      <w:ins w:id="144" w:author="Yujian (Jason)" w:date="2019-06-06T01:44:00Z">
        <w:r>
          <w:t>17</w:t>
        </w:r>
      </w:ins>
      <w:ins w:id="145" w:author="Yujian (Jason)" w:date="2019-06-06T01:43:00Z">
        <w:r>
          <w:fldChar w:fldCharType="end"/>
        </w:r>
      </w:ins>
    </w:p>
    <w:p w14:paraId="52B57A4E" w14:textId="77777777" w:rsidR="008E7E4E" w:rsidRDefault="008E7E4E">
      <w:pPr>
        <w:pStyle w:val="50"/>
        <w:rPr>
          <w:ins w:id="146" w:author="Yujian (Jason)" w:date="2019-06-06T01:43:00Z"/>
          <w:rFonts w:asciiTheme="minorHAnsi" w:hAnsiTheme="minorHAnsi" w:cstheme="minorBidi"/>
          <w:kern w:val="2"/>
          <w:sz w:val="21"/>
          <w:szCs w:val="22"/>
          <w:lang w:val="en-US" w:eastAsia="zh-CN"/>
        </w:rPr>
      </w:pPr>
      <w:ins w:id="147" w:author="Yujian (Jason)" w:date="2019-06-06T01:43:00Z">
        <w:r w:rsidRPr="002A1A19">
          <w:rPr>
            <w:lang w:val="en-US" w:eastAsia="zh-CN"/>
          </w:rPr>
          <w:t>5.4.1.1.1</w:t>
        </w:r>
        <w:r>
          <w:rPr>
            <w:rFonts w:asciiTheme="minorHAnsi" w:hAnsiTheme="minorHAnsi" w:cstheme="minorBidi"/>
            <w:kern w:val="2"/>
            <w:sz w:val="21"/>
            <w:szCs w:val="22"/>
            <w:lang w:val="en-US" w:eastAsia="zh-CN"/>
          </w:rPr>
          <w:tab/>
        </w:r>
        <w:r w:rsidRPr="002A1A19">
          <w:rPr>
            <w:lang w:val="en-US" w:eastAsia="zh-CN"/>
          </w:rPr>
          <w:t>Evaluation configuration A (CF = 4 GHz)</w:t>
        </w:r>
        <w:r>
          <w:tab/>
        </w:r>
        <w:r>
          <w:fldChar w:fldCharType="begin"/>
        </w:r>
        <w:r>
          <w:instrText xml:space="preserve"> PAGEREF _Toc10677877 \h </w:instrText>
        </w:r>
      </w:ins>
      <w:ins w:id="148" w:author="Yujian (Jason)" w:date="2019-06-06T01:44:00Z"/>
      <w:r>
        <w:fldChar w:fldCharType="separate"/>
      </w:r>
      <w:ins w:id="149" w:author="Yujian (Jason)" w:date="2019-06-06T01:44:00Z">
        <w:r>
          <w:t>17</w:t>
        </w:r>
      </w:ins>
      <w:ins w:id="150" w:author="Yujian (Jason)" w:date="2019-06-06T01:43:00Z">
        <w:r>
          <w:fldChar w:fldCharType="end"/>
        </w:r>
      </w:ins>
    </w:p>
    <w:p w14:paraId="1721E59E" w14:textId="77777777" w:rsidR="008E7E4E" w:rsidRDefault="008E7E4E">
      <w:pPr>
        <w:pStyle w:val="50"/>
        <w:rPr>
          <w:ins w:id="151" w:author="Yujian (Jason)" w:date="2019-06-06T01:43:00Z"/>
          <w:rFonts w:asciiTheme="minorHAnsi" w:hAnsiTheme="minorHAnsi" w:cstheme="minorBidi"/>
          <w:kern w:val="2"/>
          <w:sz w:val="21"/>
          <w:szCs w:val="22"/>
          <w:lang w:val="en-US" w:eastAsia="zh-CN"/>
        </w:rPr>
      </w:pPr>
      <w:ins w:id="152" w:author="Yujian (Jason)" w:date="2019-06-06T01:43:00Z">
        <w:r w:rsidRPr="002A1A19">
          <w:rPr>
            <w:lang w:val="en-US" w:eastAsia="zh-CN"/>
          </w:rPr>
          <w:t>5.4.1.1.2</w:t>
        </w:r>
        <w:r>
          <w:rPr>
            <w:rFonts w:asciiTheme="minorHAnsi" w:hAnsiTheme="minorHAnsi" w:cstheme="minorBidi"/>
            <w:kern w:val="2"/>
            <w:sz w:val="21"/>
            <w:szCs w:val="22"/>
            <w:lang w:val="en-US" w:eastAsia="zh-CN"/>
          </w:rPr>
          <w:tab/>
        </w:r>
        <w:r w:rsidRPr="002A1A19">
          <w:rPr>
            <w:lang w:val="en-US" w:eastAsia="zh-CN"/>
          </w:rPr>
          <w:t>Evaluation configuration B (CF = 30 GHz)</w:t>
        </w:r>
        <w:r>
          <w:tab/>
        </w:r>
        <w:r>
          <w:fldChar w:fldCharType="begin"/>
        </w:r>
        <w:r>
          <w:instrText xml:space="preserve"> PAGEREF _Toc10677878 \h </w:instrText>
        </w:r>
      </w:ins>
      <w:ins w:id="153" w:author="Yujian (Jason)" w:date="2019-06-06T01:44:00Z"/>
      <w:r>
        <w:fldChar w:fldCharType="separate"/>
      </w:r>
      <w:ins w:id="154" w:author="Yujian (Jason)" w:date="2019-06-06T01:44:00Z">
        <w:r>
          <w:t>22</w:t>
        </w:r>
      </w:ins>
      <w:ins w:id="155" w:author="Yujian (Jason)" w:date="2019-06-06T01:43:00Z">
        <w:r>
          <w:fldChar w:fldCharType="end"/>
        </w:r>
      </w:ins>
    </w:p>
    <w:p w14:paraId="0A72ABBA" w14:textId="77777777" w:rsidR="008E7E4E" w:rsidRDefault="008E7E4E">
      <w:pPr>
        <w:pStyle w:val="40"/>
        <w:rPr>
          <w:ins w:id="156" w:author="Yujian (Jason)" w:date="2019-06-06T01:43:00Z"/>
          <w:rFonts w:asciiTheme="minorHAnsi" w:hAnsiTheme="minorHAnsi" w:cstheme="minorBidi"/>
          <w:kern w:val="2"/>
          <w:sz w:val="21"/>
          <w:szCs w:val="22"/>
          <w:lang w:val="en-US" w:eastAsia="zh-CN"/>
        </w:rPr>
      </w:pPr>
      <w:ins w:id="157" w:author="Yujian (Jason)" w:date="2019-06-06T01:43:00Z">
        <w:r>
          <w:rPr>
            <w:lang w:eastAsia="zh-CN"/>
          </w:rPr>
          <w:t>5.4.1.2</w:t>
        </w:r>
        <w:r>
          <w:rPr>
            <w:rFonts w:asciiTheme="minorHAnsi" w:hAnsiTheme="minorHAnsi" w:cstheme="minorBidi"/>
            <w:kern w:val="2"/>
            <w:sz w:val="21"/>
            <w:szCs w:val="22"/>
            <w:lang w:val="en-US" w:eastAsia="zh-CN"/>
          </w:rPr>
          <w:tab/>
        </w:r>
        <w:r>
          <w:rPr>
            <w:lang w:eastAsia="zh-CN"/>
          </w:rPr>
          <w:t>Dense Urban – eMBB</w:t>
        </w:r>
        <w:r>
          <w:tab/>
        </w:r>
        <w:r>
          <w:fldChar w:fldCharType="begin"/>
        </w:r>
        <w:r>
          <w:instrText xml:space="preserve"> PAGEREF _Toc10677879 \h </w:instrText>
        </w:r>
      </w:ins>
      <w:ins w:id="158" w:author="Yujian (Jason)" w:date="2019-06-06T01:44:00Z"/>
      <w:r>
        <w:fldChar w:fldCharType="separate"/>
      </w:r>
      <w:ins w:id="159" w:author="Yujian (Jason)" w:date="2019-06-06T01:44:00Z">
        <w:r>
          <w:t>25</w:t>
        </w:r>
      </w:ins>
      <w:ins w:id="160" w:author="Yujian (Jason)" w:date="2019-06-06T01:43:00Z">
        <w:r>
          <w:fldChar w:fldCharType="end"/>
        </w:r>
      </w:ins>
    </w:p>
    <w:p w14:paraId="6C32C36D" w14:textId="77777777" w:rsidR="008E7E4E" w:rsidRDefault="008E7E4E">
      <w:pPr>
        <w:pStyle w:val="50"/>
        <w:rPr>
          <w:ins w:id="161" w:author="Yujian (Jason)" w:date="2019-06-06T01:43:00Z"/>
          <w:rFonts w:asciiTheme="minorHAnsi" w:hAnsiTheme="minorHAnsi" w:cstheme="minorBidi"/>
          <w:kern w:val="2"/>
          <w:sz w:val="21"/>
          <w:szCs w:val="22"/>
          <w:lang w:val="en-US" w:eastAsia="zh-CN"/>
        </w:rPr>
      </w:pPr>
      <w:ins w:id="162" w:author="Yujian (Jason)" w:date="2019-06-06T01:43:00Z">
        <w:r w:rsidRPr="002A1A19">
          <w:rPr>
            <w:lang w:val="en-US" w:eastAsia="zh-CN"/>
          </w:rPr>
          <w:t>5.4.1.2.1</w:t>
        </w:r>
        <w:r>
          <w:rPr>
            <w:rFonts w:asciiTheme="minorHAnsi" w:hAnsiTheme="minorHAnsi" w:cstheme="minorBidi"/>
            <w:kern w:val="2"/>
            <w:sz w:val="21"/>
            <w:szCs w:val="22"/>
            <w:lang w:val="en-US" w:eastAsia="zh-CN"/>
          </w:rPr>
          <w:tab/>
        </w:r>
        <w:r w:rsidRPr="002A1A19">
          <w:rPr>
            <w:lang w:val="en-US" w:eastAsia="zh-CN"/>
          </w:rPr>
          <w:t>Evaluation configuration A (CF = 4 GHz)</w:t>
        </w:r>
        <w:r>
          <w:tab/>
        </w:r>
        <w:r>
          <w:fldChar w:fldCharType="begin"/>
        </w:r>
        <w:r>
          <w:instrText xml:space="preserve"> PAGEREF _Toc10677880 \h </w:instrText>
        </w:r>
      </w:ins>
      <w:ins w:id="163" w:author="Yujian (Jason)" w:date="2019-06-06T01:44:00Z"/>
      <w:r>
        <w:fldChar w:fldCharType="separate"/>
      </w:r>
      <w:ins w:id="164" w:author="Yujian (Jason)" w:date="2019-06-06T01:44:00Z">
        <w:r>
          <w:t>25</w:t>
        </w:r>
      </w:ins>
      <w:ins w:id="165" w:author="Yujian (Jason)" w:date="2019-06-06T01:43:00Z">
        <w:r>
          <w:fldChar w:fldCharType="end"/>
        </w:r>
      </w:ins>
    </w:p>
    <w:p w14:paraId="72802A06" w14:textId="77777777" w:rsidR="008E7E4E" w:rsidRDefault="008E7E4E">
      <w:pPr>
        <w:pStyle w:val="50"/>
        <w:rPr>
          <w:ins w:id="166" w:author="Yujian (Jason)" w:date="2019-06-06T01:43:00Z"/>
          <w:rFonts w:asciiTheme="minorHAnsi" w:hAnsiTheme="minorHAnsi" w:cstheme="minorBidi"/>
          <w:kern w:val="2"/>
          <w:sz w:val="21"/>
          <w:szCs w:val="22"/>
          <w:lang w:val="en-US" w:eastAsia="zh-CN"/>
        </w:rPr>
      </w:pPr>
      <w:ins w:id="167" w:author="Yujian (Jason)" w:date="2019-06-06T01:43:00Z">
        <w:r w:rsidRPr="002A1A19">
          <w:rPr>
            <w:lang w:val="en-US" w:eastAsia="zh-CN"/>
          </w:rPr>
          <w:t>5.4.1.2.2</w:t>
        </w:r>
        <w:r>
          <w:rPr>
            <w:rFonts w:asciiTheme="minorHAnsi" w:hAnsiTheme="minorHAnsi" w:cstheme="minorBidi"/>
            <w:kern w:val="2"/>
            <w:sz w:val="21"/>
            <w:szCs w:val="22"/>
            <w:lang w:val="en-US" w:eastAsia="zh-CN"/>
          </w:rPr>
          <w:tab/>
        </w:r>
        <w:r w:rsidRPr="002A1A19">
          <w:rPr>
            <w:lang w:val="en-US" w:eastAsia="zh-CN"/>
          </w:rPr>
          <w:t>Evaluation configuration B (CF=30 GHz)</w:t>
        </w:r>
        <w:r>
          <w:tab/>
        </w:r>
        <w:r>
          <w:fldChar w:fldCharType="begin"/>
        </w:r>
        <w:r>
          <w:instrText xml:space="preserve"> PAGEREF _Toc10677881 \h </w:instrText>
        </w:r>
      </w:ins>
      <w:ins w:id="168" w:author="Yujian (Jason)" w:date="2019-06-06T01:44:00Z"/>
      <w:r>
        <w:fldChar w:fldCharType="separate"/>
      </w:r>
      <w:ins w:id="169" w:author="Yujian (Jason)" w:date="2019-06-06T01:44:00Z">
        <w:r>
          <w:t>33</w:t>
        </w:r>
      </w:ins>
      <w:ins w:id="170" w:author="Yujian (Jason)" w:date="2019-06-06T01:43:00Z">
        <w:r>
          <w:fldChar w:fldCharType="end"/>
        </w:r>
      </w:ins>
    </w:p>
    <w:p w14:paraId="39D92B15" w14:textId="77777777" w:rsidR="008E7E4E" w:rsidRDefault="008E7E4E">
      <w:pPr>
        <w:pStyle w:val="40"/>
        <w:rPr>
          <w:ins w:id="171" w:author="Yujian (Jason)" w:date="2019-06-06T01:43:00Z"/>
          <w:rFonts w:asciiTheme="minorHAnsi" w:hAnsiTheme="minorHAnsi" w:cstheme="minorBidi"/>
          <w:kern w:val="2"/>
          <w:sz w:val="21"/>
          <w:szCs w:val="22"/>
          <w:lang w:val="en-US" w:eastAsia="zh-CN"/>
        </w:rPr>
      </w:pPr>
      <w:ins w:id="172" w:author="Yujian (Jason)" w:date="2019-06-06T01:43:00Z">
        <w:r>
          <w:rPr>
            <w:lang w:eastAsia="zh-CN"/>
          </w:rPr>
          <w:t>5.4.1.3</w:t>
        </w:r>
        <w:r>
          <w:rPr>
            <w:rFonts w:asciiTheme="minorHAnsi" w:hAnsiTheme="minorHAnsi" w:cstheme="minorBidi"/>
            <w:kern w:val="2"/>
            <w:sz w:val="21"/>
            <w:szCs w:val="22"/>
            <w:lang w:val="en-US" w:eastAsia="zh-CN"/>
          </w:rPr>
          <w:tab/>
        </w:r>
        <w:r>
          <w:rPr>
            <w:lang w:eastAsia="zh-CN"/>
          </w:rPr>
          <w:t>Rural – eMBB</w:t>
        </w:r>
        <w:r>
          <w:tab/>
        </w:r>
        <w:r>
          <w:fldChar w:fldCharType="begin"/>
        </w:r>
        <w:r>
          <w:instrText xml:space="preserve"> PAGEREF _Toc10677882 \h </w:instrText>
        </w:r>
      </w:ins>
      <w:ins w:id="173" w:author="Yujian (Jason)" w:date="2019-06-06T01:44:00Z"/>
      <w:r>
        <w:fldChar w:fldCharType="separate"/>
      </w:r>
      <w:ins w:id="174" w:author="Yujian (Jason)" w:date="2019-06-06T01:44:00Z">
        <w:r>
          <w:t>34</w:t>
        </w:r>
      </w:ins>
      <w:ins w:id="175" w:author="Yujian (Jason)" w:date="2019-06-06T01:43:00Z">
        <w:r>
          <w:fldChar w:fldCharType="end"/>
        </w:r>
      </w:ins>
    </w:p>
    <w:p w14:paraId="5B5684B1" w14:textId="77777777" w:rsidR="008E7E4E" w:rsidRDefault="008E7E4E">
      <w:pPr>
        <w:pStyle w:val="50"/>
        <w:rPr>
          <w:ins w:id="176" w:author="Yujian (Jason)" w:date="2019-06-06T01:43:00Z"/>
          <w:rFonts w:asciiTheme="minorHAnsi" w:hAnsiTheme="minorHAnsi" w:cstheme="minorBidi"/>
          <w:kern w:val="2"/>
          <w:sz w:val="21"/>
          <w:szCs w:val="22"/>
          <w:lang w:val="en-US" w:eastAsia="zh-CN"/>
        </w:rPr>
      </w:pPr>
      <w:ins w:id="177" w:author="Yujian (Jason)" w:date="2019-06-06T01:43:00Z">
        <w:r w:rsidRPr="002A1A19">
          <w:rPr>
            <w:lang w:val="en-US" w:eastAsia="zh-CN"/>
          </w:rPr>
          <w:t>5.4.1.3.1</w:t>
        </w:r>
        <w:r>
          <w:rPr>
            <w:rFonts w:asciiTheme="minorHAnsi" w:hAnsiTheme="minorHAnsi" w:cstheme="minorBidi"/>
            <w:kern w:val="2"/>
            <w:sz w:val="21"/>
            <w:szCs w:val="22"/>
            <w:lang w:val="en-US" w:eastAsia="zh-CN"/>
          </w:rPr>
          <w:tab/>
        </w:r>
        <w:r w:rsidRPr="002A1A19">
          <w:rPr>
            <w:lang w:val="en-US" w:eastAsia="zh-CN"/>
          </w:rPr>
          <w:t>Evaluation configuration A (CF = 700 MHz)</w:t>
        </w:r>
        <w:r>
          <w:tab/>
        </w:r>
        <w:r>
          <w:fldChar w:fldCharType="begin"/>
        </w:r>
        <w:r>
          <w:instrText xml:space="preserve"> PAGEREF _Toc10677883 \h </w:instrText>
        </w:r>
      </w:ins>
      <w:ins w:id="178" w:author="Yujian (Jason)" w:date="2019-06-06T01:44:00Z"/>
      <w:r>
        <w:fldChar w:fldCharType="separate"/>
      </w:r>
      <w:ins w:id="179" w:author="Yujian (Jason)" w:date="2019-06-06T01:44:00Z">
        <w:r>
          <w:t>34</w:t>
        </w:r>
      </w:ins>
      <w:ins w:id="180" w:author="Yujian (Jason)" w:date="2019-06-06T01:43:00Z">
        <w:r>
          <w:fldChar w:fldCharType="end"/>
        </w:r>
      </w:ins>
    </w:p>
    <w:p w14:paraId="212D5FC2" w14:textId="77777777" w:rsidR="008E7E4E" w:rsidRDefault="008E7E4E">
      <w:pPr>
        <w:pStyle w:val="50"/>
        <w:rPr>
          <w:ins w:id="181" w:author="Yujian (Jason)" w:date="2019-06-06T01:43:00Z"/>
          <w:rFonts w:asciiTheme="minorHAnsi" w:hAnsiTheme="minorHAnsi" w:cstheme="minorBidi"/>
          <w:kern w:val="2"/>
          <w:sz w:val="21"/>
          <w:szCs w:val="22"/>
          <w:lang w:val="en-US" w:eastAsia="zh-CN"/>
        </w:rPr>
      </w:pPr>
      <w:ins w:id="182" w:author="Yujian (Jason)" w:date="2019-06-06T01:43:00Z">
        <w:r w:rsidRPr="002A1A19">
          <w:rPr>
            <w:lang w:val="en-US" w:eastAsia="zh-CN"/>
          </w:rPr>
          <w:t>5.4.1.3.2</w:t>
        </w:r>
        <w:r>
          <w:rPr>
            <w:rFonts w:asciiTheme="minorHAnsi" w:hAnsiTheme="minorHAnsi" w:cstheme="minorBidi"/>
            <w:kern w:val="2"/>
            <w:sz w:val="21"/>
            <w:szCs w:val="22"/>
            <w:lang w:val="en-US" w:eastAsia="zh-CN"/>
          </w:rPr>
          <w:tab/>
        </w:r>
        <w:r w:rsidRPr="002A1A19">
          <w:rPr>
            <w:lang w:val="en-US" w:eastAsia="zh-CN"/>
          </w:rPr>
          <w:t>Evaluation configuration B (CF = 4 GHz)</w:t>
        </w:r>
        <w:r>
          <w:tab/>
        </w:r>
        <w:r>
          <w:fldChar w:fldCharType="begin"/>
        </w:r>
        <w:r>
          <w:instrText xml:space="preserve"> PAGEREF _Toc10677884 \h </w:instrText>
        </w:r>
      </w:ins>
      <w:ins w:id="183" w:author="Yujian (Jason)" w:date="2019-06-06T01:44:00Z"/>
      <w:r>
        <w:fldChar w:fldCharType="separate"/>
      </w:r>
      <w:ins w:id="184" w:author="Yujian (Jason)" w:date="2019-06-06T01:44:00Z">
        <w:r>
          <w:t>38</w:t>
        </w:r>
      </w:ins>
      <w:ins w:id="185" w:author="Yujian (Jason)" w:date="2019-06-06T01:43:00Z">
        <w:r>
          <w:fldChar w:fldCharType="end"/>
        </w:r>
      </w:ins>
    </w:p>
    <w:p w14:paraId="64BF46B4" w14:textId="77777777" w:rsidR="008E7E4E" w:rsidRDefault="008E7E4E">
      <w:pPr>
        <w:pStyle w:val="50"/>
        <w:rPr>
          <w:ins w:id="186" w:author="Yujian (Jason)" w:date="2019-06-06T01:43:00Z"/>
          <w:rFonts w:asciiTheme="minorHAnsi" w:hAnsiTheme="minorHAnsi" w:cstheme="minorBidi"/>
          <w:kern w:val="2"/>
          <w:sz w:val="21"/>
          <w:szCs w:val="22"/>
          <w:lang w:val="en-US" w:eastAsia="zh-CN"/>
        </w:rPr>
      </w:pPr>
      <w:ins w:id="187" w:author="Yujian (Jason)" w:date="2019-06-06T01:43:00Z">
        <w:r w:rsidRPr="002A1A19">
          <w:rPr>
            <w:lang w:val="en-US" w:eastAsia="zh-CN"/>
          </w:rPr>
          <w:t>5.4.1.3.3</w:t>
        </w:r>
        <w:r>
          <w:rPr>
            <w:rFonts w:asciiTheme="minorHAnsi" w:hAnsiTheme="minorHAnsi" w:cstheme="minorBidi"/>
            <w:kern w:val="2"/>
            <w:sz w:val="21"/>
            <w:szCs w:val="22"/>
            <w:lang w:val="en-US" w:eastAsia="zh-CN"/>
          </w:rPr>
          <w:tab/>
        </w:r>
        <w:r w:rsidRPr="002A1A19">
          <w:rPr>
            <w:lang w:val="en-US" w:eastAsia="zh-CN"/>
          </w:rPr>
          <w:t>Evaluation configuration C (LMLC)</w:t>
        </w:r>
        <w:r>
          <w:tab/>
        </w:r>
        <w:r>
          <w:fldChar w:fldCharType="begin"/>
        </w:r>
        <w:r>
          <w:instrText xml:space="preserve"> PAGEREF _Toc10677885 \h </w:instrText>
        </w:r>
      </w:ins>
      <w:ins w:id="188" w:author="Yujian (Jason)" w:date="2019-06-06T01:44:00Z"/>
      <w:r>
        <w:fldChar w:fldCharType="separate"/>
      </w:r>
      <w:ins w:id="189" w:author="Yujian (Jason)" w:date="2019-06-06T01:44:00Z">
        <w:r>
          <w:t>43</w:t>
        </w:r>
      </w:ins>
      <w:ins w:id="190" w:author="Yujian (Jason)" w:date="2019-06-06T01:43:00Z">
        <w:r>
          <w:fldChar w:fldCharType="end"/>
        </w:r>
      </w:ins>
    </w:p>
    <w:p w14:paraId="19084E32" w14:textId="77777777" w:rsidR="008E7E4E" w:rsidRDefault="008E7E4E">
      <w:pPr>
        <w:pStyle w:val="30"/>
        <w:rPr>
          <w:ins w:id="191" w:author="Yujian (Jason)" w:date="2019-06-06T01:43:00Z"/>
          <w:rFonts w:asciiTheme="minorHAnsi" w:hAnsiTheme="minorHAnsi" w:cstheme="minorBidi"/>
          <w:kern w:val="2"/>
          <w:sz w:val="21"/>
          <w:szCs w:val="22"/>
          <w:lang w:val="en-US" w:eastAsia="zh-CN"/>
        </w:rPr>
      </w:pPr>
      <w:ins w:id="192" w:author="Yujian (Jason)" w:date="2019-06-06T01:43:00Z">
        <w:r w:rsidRPr="002A1A19">
          <w:rPr>
            <w:lang w:val="en-US" w:eastAsia="zh-CN"/>
          </w:rPr>
          <w:t>5.4.2</w:t>
        </w:r>
        <w:r>
          <w:rPr>
            <w:rFonts w:asciiTheme="minorHAnsi" w:hAnsiTheme="minorHAnsi" w:cstheme="minorBidi"/>
            <w:kern w:val="2"/>
            <w:sz w:val="21"/>
            <w:szCs w:val="22"/>
            <w:lang w:val="en-US" w:eastAsia="zh-CN"/>
          </w:rPr>
          <w:tab/>
        </w:r>
        <w:r w:rsidRPr="002A1A19">
          <w:rPr>
            <w:lang w:val="en-US" w:eastAsia="zh-CN"/>
          </w:rPr>
          <w:t>LTE</w:t>
        </w:r>
        <w:r>
          <w:tab/>
        </w:r>
        <w:r>
          <w:fldChar w:fldCharType="begin"/>
        </w:r>
        <w:r>
          <w:instrText xml:space="preserve"> PAGEREF _Toc10677886 \h </w:instrText>
        </w:r>
      </w:ins>
      <w:ins w:id="193" w:author="Yujian (Jason)" w:date="2019-06-06T01:44:00Z"/>
      <w:r>
        <w:fldChar w:fldCharType="separate"/>
      </w:r>
      <w:ins w:id="194" w:author="Yujian (Jason)" w:date="2019-06-06T01:44:00Z">
        <w:r>
          <w:t>47</w:t>
        </w:r>
      </w:ins>
      <w:ins w:id="195" w:author="Yujian (Jason)" w:date="2019-06-06T01:43:00Z">
        <w:r>
          <w:fldChar w:fldCharType="end"/>
        </w:r>
      </w:ins>
    </w:p>
    <w:p w14:paraId="6EAC8FBB" w14:textId="77777777" w:rsidR="008E7E4E" w:rsidRDefault="008E7E4E">
      <w:pPr>
        <w:pStyle w:val="40"/>
        <w:rPr>
          <w:ins w:id="196" w:author="Yujian (Jason)" w:date="2019-06-06T01:43:00Z"/>
          <w:rFonts w:asciiTheme="minorHAnsi" w:hAnsiTheme="minorHAnsi" w:cstheme="minorBidi"/>
          <w:kern w:val="2"/>
          <w:sz w:val="21"/>
          <w:szCs w:val="22"/>
          <w:lang w:val="en-US" w:eastAsia="zh-CN"/>
        </w:rPr>
      </w:pPr>
      <w:ins w:id="197" w:author="Yujian (Jason)" w:date="2019-06-06T01:43:00Z">
        <w:r>
          <w:rPr>
            <w:lang w:eastAsia="zh-CN"/>
          </w:rPr>
          <w:t>5.4.2.1</w:t>
        </w:r>
        <w:r>
          <w:rPr>
            <w:rFonts w:asciiTheme="minorHAnsi" w:hAnsiTheme="minorHAnsi" w:cstheme="minorBidi"/>
            <w:kern w:val="2"/>
            <w:sz w:val="21"/>
            <w:szCs w:val="22"/>
            <w:lang w:val="en-US" w:eastAsia="zh-CN"/>
          </w:rPr>
          <w:tab/>
        </w:r>
        <w:r>
          <w:rPr>
            <w:lang w:eastAsia="zh-CN"/>
          </w:rPr>
          <w:t>Indoor Hotspot – eMBB</w:t>
        </w:r>
        <w:r>
          <w:tab/>
        </w:r>
        <w:r>
          <w:fldChar w:fldCharType="begin"/>
        </w:r>
        <w:r>
          <w:instrText xml:space="preserve"> PAGEREF _Toc10677887 \h </w:instrText>
        </w:r>
      </w:ins>
      <w:ins w:id="198" w:author="Yujian (Jason)" w:date="2019-06-06T01:44:00Z"/>
      <w:r>
        <w:fldChar w:fldCharType="separate"/>
      </w:r>
      <w:ins w:id="199" w:author="Yujian (Jason)" w:date="2019-06-06T01:44:00Z">
        <w:r>
          <w:t>47</w:t>
        </w:r>
      </w:ins>
      <w:ins w:id="200" w:author="Yujian (Jason)" w:date="2019-06-06T01:43:00Z">
        <w:r>
          <w:fldChar w:fldCharType="end"/>
        </w:r>
      </w:ins>
    </w:p>
    <w:p w14:paraId="6D12E248" w14:textId="77777777" w:rsidR="008E7E4E" w:rsidRDefault="008E7E4E">
      <w:pPr>
        <w:pStyle w:val="50"/>
        <w:rPr>
          <w:ins w:id="201" w:author="Yujian (Jason)" w:date="2019-06-06T01:43:00Z"/>
          <w:rFonts w:asciiTheme="minorHAnsi" w:hAnsiTheme="minorHAnsi" w:cstheme="minorBidi"/>
          <w:kern w:val="2"/>
          <w:sz w:val="21"/>
          <w:szCs w:val="22"/>
          <w:lang w:val="en-US" w:eastAsia="zh-CN"/>
        </w:rPr>
      </w:pPr>
      <w:ins w:id="202" w:author="Yujian (Jason)" w:date="2019-06-06T01:43:00Z">
        <w:r w:rsidRPr="002A1A19">
          <w:rPr>
            <w:lang w:val="en-US" w:eastAsia="zh-CN"/>
          </w:rPr>
          <w:t>5.4.2.1.1</w:t>
        </w:r>
        <w:r>
          <w:rPr>
            <w:rFonts w:asciiTheme="minorHAnsi" w:hAnsiTheme="minorHAnsi" w:cstheme="minorBidi"/>
            <w:kern w:val="2"/>
            <w:sz w:val="21"/>
            <w:szCs w:val="22"/>
            <w:lang w:val="en-US" w:eastAsia="zh-CN"/>
          </w:rPr>
          <w:tab/>
        </w:r>
        <w:r w:rsidRPr="002A1A19">
          <w:rPr>
            <w:lang w:val="en-US" w:eastAsia="zh-CN"/>
          </w:rPr>
          <w:t>Evaluation configuration A (CF = 4 GHz)</w:t>
        </w:r>
        <w:r>
          <w:tab/>
        </w:r>
        <w:r>
          <w:fldChar w:fldCharType="begin"/>
        </w:r>
        <w:r>
          <w:instrText xml:space="preserve"> PAGEREF _Toc10677888 \h </w:instrText>
        </w:r>
      </w:ins>
      <w:ins w:id="203" w:author="Yujian (Jason)" w:date="2019-06-06T01:44:00Z"/>
      <w:r>
        <w:fldChar w:fldCharType="separate"/>
      </w:r>
      <w:ins w:id="204" w:author="Yujian (Jason)" w:date="2019-06-06T01:44:00Z">
        <w:r>
          <w:t>47</w:t>
        </w:r>
      </w:ins>
      <w:ins w:id="205" w:author="Yujian (Jason)" w:date="2019-06-06T01:43:00Z">
        <w:r>
          <w:fldChar w:fldCharType="end"/>
        </w:r>
      </w:ins>
    </w:p>
    <w:p w14:paraId="087FCCFC" w14:textId="77777777" w:rsidR="008E7E4E" w:rsidRDefault="008E7E4E">
      <w:pPr>
        <w:pStyle w:val="40"/>
        <w:rPr>
          <w:ins w:id="206" w:author="Yujian (Jason)" w:date="2019-06-06T01:43:00Z"/>
          <w:rFonts w:asciiTheme="minorHAnsi" w:hAnsiTheme="minorHAnsi" w:cstheme="minorBidi"/>
          <w:kern w:val="2"/>
          <w:sz w:val="21"/>
          <w:szCs w:val="22"/>
          <w:lang w:val="en-US" w:eastAsia="zh-CN"/>
        </w:rPr>
      </w:pPr>
      <w:ins w:id="207" w:author="Yujian (Jason)" w:date="2019-06-06T01:43:00Z">
        <w:r>
          <w:rPr>
            <w:lang w:eastAsia="zh-CN"/>
          </w:rPr>
          <w:t>5.4.2.2</w:t>
        </w:r>
        <w:r>
          <w:rPr>
            <w:rFonts w:asciiTheme="minorHAnsi" w:hAnsiTheme="minorHAnsi" w:cstheme="minorBidi"/>
            <w:kern w:val="2"/>
            <w:sz w:val="21"/>
            <w:szCs w:val="22"/>
            <w:lang w:val="en-US" w:eastAsia="zh-CN"/>
          </w:rPr>
          <w:tab/>
        </w:r>
        <w:r>
          <w:rPr>
            <w:lang w:eastAsia="zh-CN"/>
          </w:rPr>
          <w:t>Dense Urban – eMBB</w:t>
        </w:r>
        <w:r>
          <w:tab/>
        </w:r>
        <w:r>
          <w:fldChar w:fldCharType="begin"/>
        </w:r>
        <w:r>
          <w:instrText xml:space="preserve"> PAGEREF _Toc10677889 \h </w:instrText>
        </w:r>
      </w:ins>
      <w:ins w:id="208" w:author="Yujian (Jason)" w:date="2019-06-06T01:44:00Z"/>
      <w:r>
        <w:fldChar w:fldCharType="separate"/>
      </w:r>
      <w:ins w:id="209" w:author="Yujian (Jason)" w:date="2019-06-06T01:44:00Z">
        <w:r>
          <w:t>49</w:t>
        </w:r>
      </w:ins>
      <w:ins w:id="210" w:author="Yujian (Jason)" w:date="2019-06-06T01:43:00Z">
        <w:r>
          <w:fldChar w:fldCharType="end"/>
        </w:r>
      </w:ins>
    </w:p>
    <w:p w14:paraId="29E79785" w14:textId="77777777" w:rsidR="008E7E4E" w:rsidRDefault="008E7E4E">
      <w:pPr>
        <w:pStyle w:val="50"/>
        <w:rPr>
          <w:ins w:id="211" w:author="Yujian (Jason)" w:date="2019-06-06T01:43:00Z"/>
          <w:rFonts w:asciiTheme="minorHAnsi" w:hAnsiTheme="minorHAnsi" w:cstheme="minorBidi"/>
          <w:kern w:val="2"/>
          <w:sz w:val="21"/>
          <w:szCs w:val="22"/>
          <w:lang w:val="en-US" w:eastAsia="zh-CN"/>
        </w:rPr>
      </w:pPr>
      <w:ins w:id="212" w:author="Yujian (Jason)" w:date="2019-06-06T01:43:00Z">
        <w:r w:rsidRPr="002A1A19">
          <w:rPr>
            <w:lang w:val="en-US" w:eastAsia="zh-CN"/>
          </w:rPr>
          <w:t>5.4.2.2.1</w:t>
        </w:r>
        <w:r>
          <w:rPr>
            <w:rFonts w:asciiTheme="minorHAnsi" w:hAnsiTheme="minorHAnsi" w:cstheme="minorBidi"/>
            <w:kern w:val="2"/>
            <w:sz w:val="21"/>
            <w:szCs w:val="22"/>
            <w:lang w:val="en-US" w:eastAsia="zh-CN"/>
          </w:rPr>
          <w:tab/>
        </w:r>
        <w:r w:rsidRPr="002A1A19">
          <w:rPr>
            <w:lang w:val="en-US" w:eastAsia="zh-CN"/>
          </w:rPr>
          <w:t>Evaluation configuration A (CF = 4 GHz)</w:t>
        </w:r>
        <w:r>
          <w:tab/>
        </w:r>
        <w:r>
          <w:fldChar w:fldCharType="begin"/>
        </w:r>
        <w:r>
          <w:instrText xml:space="preserve"> PAGEREF _Toc10677890 \h </w:instrText>
        </w:r>
      </w:ins>
      <w:ins w:id="213" w:author="Yujian (Jason)" w:date="2019-06-06T01:44:00Z"/>
      <w:r>
        <w:fldChar w:fldCharType="separate"/>
      </w:r>
      <w:ins w:id="214" w:author="Yujian (Jason)" w:date="2019-06-06T01:44:00Z">
        <w:r>
          <w:t>49</w:t>
        </w:r>
      </w:ins>
      <w:ins w:id="215" w:author="Yujian (Jason)" w:date="2019-06-06T01:43:00Z">
        <w:r>
          <w:fldChar w:fldCharType="end"/>
        </w:r>
      </w:ins>
    </w:p>
    <w:p w14:paraId="34AC9718" w14:textId="77777777" w:rsidR="008E7E4E" w:rsidRDefault="008E7E4E">
      <w:pPr>
        <w:pStyle w:val="40"/>
        <w:rPr>
          <w:ins w:id="216" w:author="Yujian (Jason)" w:date="2019-06-06T01:43:00Z"/>
          <w:rFonts w:asciiTheme="minorHAnsi" w:hAnsiTheme="minorHAnsi" w:cstheme="minorBidi"/>
          <w:kern w:val="2"/>
          <w:sz w:val="21"/>
          <w:szCs w:val="22"/>
          <w:lang w:val="en-US" w:eastAsia="zh-CN"/>
        </w:rPr>
      </w:pPr>
      <w:ins w:id="217" w:author="Yujian (Jason)" w:date="2019-06-06T01:43:00Z">
        <w:r>
          <w:rPr>
            <w:lang w:eastAsia="zh-CN"/>
          </w:rPr>
          <w:t>5.4.2.3</w:t>
        </w:r>
        <w:r>
          <w:rPr>
            <w:rFonts w:asciiTheme="minorHAnsi" w:hAnsiTheme="minorHAnsi" w:cstheme="minorBidi"/>
            <w:kern w:val="2"/>
            <w:sz w:val="21"/>
            <w:szCs w:val="22"/>
            <w:lang w:val="en-US" w:eastAsia="zh-CN"/>
          </w:rPr>
          <w:tab/>
        </w:r>
        <w:r>
          <w:rPr>
            <w:lang w:eastAsia="zh-CN"/>
          </w:rPr>
          <w:t>Rural – eMBB</w:t>
        </w:r>
        <w:r>
          <w:tab/>
        </w:r>
        <w:r>
          <w:fldChar w:fldCharType="begin"/>
        </w:r>
        <w:r>
          <w:instrText xml:space="preserve"> PAGEREF _Toc10677891 \h </w:instrText>
        </w:r>
      </w:ins>
      <w:ins w:id="218" w:author="Yujian (Jason)" w:date="2019-06-06T01:44:00Z"/>
      <w:r>
        <w:fldChar w:fldCharType="separate"/>
      </w:r>
      <w:ins w:id="219" w:author="Yujian (Jason)" w:date="2019-06-06T01:44:00Z">
        <w:r>
          <w:t>51</w:t>
        </w:r>
      </w:ins>
      <w:ins w:id="220" w:author="Yujian (Jason)" w:date="2019-06-06T01:43:00Z">
        <w:r>
          <w:fldChar w:fldCharType="end"/>
        </w:r>
      </w:ins>
    </w:p>
    <w:p w14:paraId="5C2D3C06" w14:textId="77777777" w:rsidR="008E7E4E" w:rsidRDefault="008E7E4E">
      <w:pPr>
        <w:pStyle w:val="50"/>
        <w:rPr>
          <w:ins w:id="221" w:author="Yujian (Jason)" w:date="2019-06-06T01:43:00Z"/>
          <w:rFonts w:asciiTheme="minorHAnsi" w:hAnsiTheme="minorHAnsi" w:cstheme="minorBidi"/>
          <w:kern w:val="2"/>
          <w:sz w:val="21"/>
          <w:szCs w:val="22"/>
          <w:lang w:val="en-US" w:eastAsia="zh-CN"/>
        </w:rPr>
      </w:pPr>
      <w:ins w:id="222" w:author="Yujian (Jason)" w:date="2019-06-06T01:43:00Z">
        <w:r w:rsidRPr="002A1A19">
          <w:rPr>
            <w:lang w:val="en-US" w:eastAsia="zh-CN"/>
          </w:rPr>
          <w:t>5.4.2.3.1</w:t>
        </w:r>
        <w:r>
          <w:rPr>
            <w:rFonts w:asciiTheme="minorHAnsi" w:hAnsiTheme="minorHAnsi" w:cstheme="minorBidi"/>
            <w:kern w:val="2"/>
            <w:sz w:val="21"/>
            <w:szCs w:val="22"/>
            <w:lang w:val="en-US" w:eastAsia="zh-CN"/>
          </w:rPr>
          <w:tab/>
        </w:r>
        <w:r w:rsidRPr="002A1A19">
          <w:rPr>
            <w:lang w:val="en-US" w:eastAsia="zh-CN"/>
          </w:rPr>
          <w:t>Evaluation configuration A (CF = 700 MHz)</w:t>
        </w:r>
        <w:r>
          <w:tab/>
        </w:r>
        <w:r>
          <w:fldChar w:fldCharType="begin"/>
        </w:r>
        <w:r>
          <w:instrText xml:space="preserve"> PAGEREF _Toc10677892 \h </w:instrText>
        </w:r>
      </w:ins>
      <w:ins w:id="223" w:author="Yujian (Jason)" w:date="2019-06-06T01:44:00Z"/>
      <w:r>
        <w:fldChar w:fldCharType="separate"/>
      </w:r>
      <w:ins w:id="224" w:author="Yujian (Jason)" w:date="2019-06-06T01:44:00Z">
        <w:r>
          <w:t>51</w:t>
        </w:r>
      </w:ins>
      <w:ins w:id="225" w:author="Yujian (Jason)" w:date="2019-06-06T01:43:00Z">
        <w:r>
          <w:fldChar w:fldCharType="end"/>
        </w:r>
      </w:ins>
    </w:p>
    <w:p w14:paraId="4E6496E2" w14:textId="77777777" w:rsidR="008E7E4E" w:rsidRDefault="008E7E4E">
      <w:pPr>
        <w:pStyle w:val="50"/>
        <w:rPr>
          <w:ins w:id="226" w:author="Yujian (Jason)" w:date="2019-06-06T01:43:00Z"/>
          <w:rFonts w:asciiTheme="minorHAnsi" w:hAnsiTheme="minorHAnsi" w:cstheme="minorBidi"/>
          <w:kern w:val="2"/>
          <w:sz w:val="21"/>
          <w:szCs w:val="22"/>
          <w:lang w:val="en-US" w:eastAsia="zh-CN"/>
        </w:rPr>
      </w:pPr>
      <w:ins w:id="227" w:author="Yujian (Jason)" w:date="2019-06-06T01:43:00Z">
        <w:r w:rsidRPr="002A1A19">
          <w:rPr>
            <w:lang w:val="en-US" w:eastAsia="zh-CN"/>
          </w:rPr>
          <w:t>5.4.2.3.2</w:t>
        </w:r>
        <w:r>
          <w:rPr>
            <w:rFonts w:asciiTheme="minorHAnsi" w:hAnsiTheme="minorHAnsi" w:cstheme="minorBidi"/>
            <w:kern w:val="2"/>
            <w:sz w:val="21"/>
            <w:szCs w:val="22"/>
            <w:lang w:val="en-US" w:eastAsia="zh-CN"/>
          </w:rPr>
          <w:tab/>
        </w:r>
        <w:r w:rsidRPr="002A1A19">
          <w:rPr>
            <w:lang w:val="en-US" w:eastAsia="zh-CN"/>
          </w:rPr>
          <w:t>Evaluation configuration B (CF = 4 GHz)</w:t>
        </w:r>
        <w:r>
          <w:tab/>
        </w:r>
        <w:r>
          <w:fldChar w:fldCharType="begin"/>
        </w:r>
        <w:r>
          <w:instrText xml:space="preserve"> PAGEREF _Toc10677893 \h </w:instrText>
        </w:r>
      </w:ins>
      <w:ins w:id="228" w:author="Yujian (Jason)" w:date="2019-06-06T01:44:00Z"/>
      <w:r>
        <w:fldChar w:fldCharType="separate"/>
      </w:r>
      <w:ins w:id="229" w:author="Yujian (Jason)" w:date="2019-06-06T01:44:00Z">
        <w:r>
          <w:t>52</w:t>
        </w:r>
      </w:ins>
      <w:ins w:id="230" w:author="Yujian (Jason)" w:date="2019-06-06T01:43:00Z">
        <w:r>
          <w:fldChar w:fldCharType="end"/>
        </w:r>
      </w:ins>
    </w:p>
    <w:p w14:paraId="03FD3ABD" w14:textId="77777777" w:rsidR="008E7E4E" w:rsidRDefault="008E7E4E">
      <w:pPr>
        <w:pStyle w:val="50"/>
        <w:rPr>
          <w:ins w:id="231" w:author="Yujian (Jason)" w:date="2019-06-06T01:43:00Z"/>
          <w:rFonts w:asciiTheme="minorHAnsi" w:hAnsiTheme="minorHAnsi" w:cstheme="minorBidi"/>
          <w:kern w:val="2"/>
          <w:sz w:val="21"/>
          <w:szCs w:val="22"/>
          <w:lang w:val="en-US" w:eastAsia="zh-CN"/>
        </w:rPr>
      </w:pPr>
      <w:ins w:id="232" w:author="Yujian (Jason)" w:date="2019-06-06T01:43:00Z">
        <w:r w:rsidRPr="002A1A19">
          <w:rPr>
            <w:lang w:val="en-US" w:eastAsia="zh-CN"/>
          </w:rPr>
          <w:t>5.4.2.3.3</w:t>
        </w:r>
        <w:r>
          <w:rPr>
            <w:rFonts w:asciiTheme="minorHAnsi" w:hAnsiTheme="minorHAnsi" w:cstheme="minorBidi"/>
            <w:kern w:val="2"/>
            <w:sz w:val="21"/>
            <w:szCs w:val="22"/>
            <w:lang w:val="en-US" w:eastAsia="zh-CN"/>
          </w:rPr>
          <w:tab/>
        </w:r>
        <w:r w:rsidRPr="002A1A19">
          <w:rPr>
            <w:lang w:val="en-US" w:eastAsia="zh-CN"/>
          </w:rPr>
          <w:t>Evaluation configuration C (LMLC)</w:t>
        </w:r>
        <w:r>
          <w:tab/>
        </w:r>
        <w:r>
          <w:fldChar w:fldCharType="begin"/>
        </w:r>
        <w:r>
          <w:instrText xml:space="preserve"> PAGEREF _Toc10677894 \h </w:instrText>
        </w:r>
      </w:ins>
      <w:ins w:id="233" w:author="Yujian (Jason)" w:date="2019-06-06T01:44:00Z"/>
      <w:r>
        <w:fldChar w:fldCharType="separate"/>
      </w:r>
      <w:ins w:id="234" w:author="Yujian (Jason)" w:date="2019-06-06T01:44:00Z">
        <w:r>
          <w:t>53</w:t>
        </w:r>
      </w:ins>
      <w:ins w:id="235" w:author="Yujian (Jason)" w:date="2019-06-06T01:43:00Z">
        <w:r>
          <w:fldChar w:fldCharType="end"/>
        </w:r>
      </w:ins>
    </w:p>
    <w:p w14:paraId="24C327F3" w14:textId="77777777" w:rsidR="008E7E4E" w:rsidRDefault="008E7E4E">
      <w:pPr>
        <w:pStyle w:val="20"/>
        <w:rPr>
          <w:ins w:id="236" w:author="Yujian (Jason)" w:date="2019-06-06T01:43:00Z"/>
          <w:rFonts w:asciiTheme="minorHAnsi" w:hAnsiTheme="minorHAnsi" w:cstheme="minorBidi"/>
          <w:kern w:val="2"/>
          <w:sz w:val="21"/>
          <w:szCs w:val="22"/>
          <w:lang w:val="en-US" w:eastAsia="zh-CN"/>
        </w:rPr>
      </w:pPr>
      <w:ins w:id="237" w:author="Yujian (Jason)" w:date="2019-06-06T01:43:00Z">
        <w:r>
          <w:rPr>
            <w:lang w:eastAsia="zh-CN"/>
          </w:rPr>
          <w:t>5</w:t>
        </w:r>
        <w:r>
          <w:t>.</w:t>
        </w:r>
        <w:r>
          <w:rPr>
            <w:lang w:eastAsia="zh-CN"/>
          </w:rPr>
          <w:t>5</w:t>
        </w:r>
        <w:r>
          <w:rPr>
            <w:rFonts w:asciiTheme="minorHAnsi" w:hAnsiTheme="minorHAnsi" w:cstheme="minorBidi"/>
            <w:kern w:val="2"/>
            <w:sz w:val="21"/>
            <w:szCs w:val="22"/>
            <w:lang w:val="en-US" w:eastAsia="zh-CN"/>
          </w:rPr>
          <w:tab/>
        </w:r>
        <w:r>
          <w:rPr>
            <w:lang w:eastAsia="zh-CN"/>
          </w:rPr>
          <w:t>User experienced data rate</w:t>
        </w:r>
        <w:r>
          <w:tab/>
        </w:r>
        <w:r>
          <w:fldChar w:fldCharType="begin"/>
        </w:r>
        <w:r>
          <w:instrText xml:space="preserve"> PAGEREF _Toc10677895 \h </w:instrText>
        </w:r>
      </w:ins>
      <w:ins w:id="238" w:author="Yujian (Jason)" w:date="2019-06-06T01:44:00Z"/>
      <w:r>
        <w:fldChar w:fldCharType="separate"/>
      </w:r>
      <w:ins w:id="239" w:author="Yujian (Jason)" w:date="2019-06-06T01:44:00Z">
        <w:r>
          <w:t>54</w:t>
        </w:r>
      </w:ins>
      <w:ins w:id="240" w:author="Yujian (Jason)" w:date="2019-06-06T01:43:00Z">
        <w:r>
          <w:fldChar w:fldCharType="end"/>
        </w:r>
      </w:ins>
    </w:p>
    <w:p w14:paraId="6DE04D19" w14:textId="77777777" w:rsidR="008E7E4E" w:rsidRDefault="008E7E4E">
      <w:pPr>
        <w:pStyle w:val="30"/>
        <w:rPr>
          <w:ins w:id="241" w:author="Yujian (Jason)" w:date="2019-06-06T01:43:00Z"/>
          <w:rFonts w:asciiTheme="minorHAnsi" w:hAnsiTheme="minorHAnsi" w:cstheme="minorBidi"/>
          <w:kern w:val="2"/>
          <w:sz w:val="21"/>
          <w:szCs w:val="22"/>
          <w:lang w:val="en-US" w:eastAsia="zh-CN"/>
        </w:rPr>
      </w:pPr>
      <w:ins w:id="242" w:author="Yujian (Jason)" w:date="2019-06-06T01:43:00Z">
        <w:r w:rsidRPr="002A1A19">
          <w:rPr>
            <w:lang w:val="en-US" w:eastAsia="zh-CN"/>
          </w:rPr>
          <w:t>5.5.1</w:t>
        </w:r>
        <w:r>
          <w:rPr>
            <w:rFonts w:asciiTheme="minorHAnsi" w:hAnsiTheme="minorHAnsi" w:cstheme="minorBidi"/>
            <w:kern w:val="2"/>
            <w:sz w:val="21"/>
            <w:szCs w:val="22"/>
            <w:lang w:val="en-US" w:eastAsia="zh-CN"/>
          </w:rPr>
          <w:tab/>
        </w:r>
        <w:r w:rsidRPr="002A1A19">
          <w:rPr>
            <w:lang w:val="en-US" w:eastAsia="zh-CN"/>
          </w:rPr>
          <w:t>NR</w:t>
        </w:r>
        <w:r>
          <w:tab/>
        </w:r>
        <w:r>
          <w:fldChar w:fldCharType="begin"/>
        </w:r>
        <w:r>
          <w:instrText xml:space="preserve"> PAGEREF _Toc10677896 \h </w:instrText>
        </w:r>
      </w:ins>
      <w:ins w:id="243" w:author="Yujian (Jason)" w:date="2019-06-06T01:44:00Z"/>
      <w:r>
        <w:fldChar w:fldCharType="separate"/>
      </w:r>
      <w:ins w:id="244" w:author="Yujian (Jason)" w:date="2019-06-06T01:44:00Z">
        <w:r>
          <w:t>54</w:t>
        </w:r>
      </w:ins>
      <w:ins w:id="245" w:author="Yujian (Jason)" w:date="2019-06-06T01:43:00Z">
        <w:r>
          <w:fldChar w:fldCharType="end"/>
        </w:r>
      </w:ins>
    </w:p>
    <w:p w14:paraId="50FA9E49" w14:textId="77777777" w:rsidR="008E7E4E" w:rsidRDefault="008E7E4E">
      <w:pPr>
        <w:pStyle w:val="40"/>
        <w:rPr>
          <w:ins w:id="246" w:author="Yujian (Jason)" w:date="2019-06-06T01:43:00Z"/>
          <w:rFonts w:asciiTheme="minorHAnsi" w:hAnsiTheme="minorHAnsi" w:cstheme="minorBidi"/>
          <w:kern w:val="2"/>
          <w:sz w:val="21"/>
          <w:szCs w:val="22"/>
          <w:lang w:val="en-US" w:eastAsia="zh-CN"/>
        </w:rPr>
      </w:pPr>
      <w:ins w:id="247" w:author="Yujian (Jason)" w:date="2019-06-06T01:43:00Z">
        <w:r>
          <w:rPr>
            <w:lang w:eastAsia="zh-CN"/>
          </w:rPr>
          <w:t>5.5.1.1</w:t>
        </w:r>
        <w:r>
          <w:rPr>
            <w:rFonts w:asciiTheme="minorHAnsi" w:hAnsiTheme="minorHAnsi" w:cstheme="minorBidi"/>
            <w:kern w:val="2"/>
            <w:sz w:val="21"/>
            <w:szCs w:val="22"/>
            <w:lang w:val="en-US" w:eastAsia="zh-CN"/>
          </w:rPr>
          <w:tab/>
        </w:r>
        <w:r>
          <w:rPr>
            <w:lang w:eastAsia="zh-CN"/>
          </w:rPr>
          <w:t>Dense Urban – eMBB</w:t>
        </w:r>
        <w:r>
          <w:tab/>
        </w:r>
        <w:r>
          <w:fldChar w:fldCharType="begin"/>
        </w:r>
        <w:r>
          <w:instrText xml:space="preserve"> PAGEREF _Toc10677897 \h </w:instrText>
        </w:r>
      </w:ins>
      <w:ins w:id="248" w:author="Yujian (Jason)" w:date="2019-06-06T01:44:00Z"/>
      <w:r>
        <w:fldChar w:fldCharType="separate"/>
      </w:r>
      <w:ins w:id="249" w:author="Yujian (Jason)" w:date="2019-06-06T01:44:00Z">
        <w:r>
          <w:t>54</w:t>
        </w:r>
      </w:ins>
      <w:ins w:id="250" w:author="Yujian (Jason)" w:date="2019-06-06T01:43:00Z">
        <w:r>
          <w:fldChar w:fldCharType="end"/>
        </w:r>
      </w:ins>
    </w:p>
    <w:p w14:paraId="39972711" w14:textId="77777777" w:rsidR="008E7E4E" w:rsidRDefault="008E7E4E">
      <w:pPr>
        <w:pStyle w:val="50"/>
        <w:rPr>
          <w:ins w:id="251" w:author="Yujian (Jason)" w:date="2019-06-06T01:43:00Z"/>
          <w:rFonts w:asciiTheme="minorHAnsi" w:hAnsiTheme="minorHAnsi" w:cstheme="minorBidi"/>
          <w:kern w:val="2"/>
          <w:sz w:val="21"/>
          <w:szCs w:val="22"/>
          <w:lang w:val="en-US" w:eastAsia="zh-CN"/>
        </w:rPr>
      </w:pPr>
      <w:ins w:id="252" w:author="Yujian (Jason)" w:date="2019-06-06T01:43:00Z">
        <w:r w:rsidRPr="002A1A19">
          <w:rPr>
            <w:lang w:val="en-US" w:eastAsia="zh-CN"/>
          </w:rPr>
          <w:t>5.5.1.1.1</w:t>
        </w:r>
        <w:r>
          <w:rPr>
            <w:rFonts w:asciiTheme="minorHAnsi" w:hAnsiTheme="minorHAnsi" w:cstheme="minorBidi"/>
            <w:kern w:val="2"/>
            <w:sz w:val="21"/>
            <w:szCs w:val="22"/>
            <w:lang w:val="en-US" w:eastAsia="zh-CN"/>
          </w:rPr>
          <w:tab/>
        </w:r>
        <w:r w:rsidRPr="002A1A19">
          <w:rPr>
            <w:lang w:val="en-US" w:eastAsia="zh-CN"/>
          </w:rPr>
          <w:t>Evaluation configuration A (CF = 4 GHz)</w:t>
        </w:r>
        <w:r>
          <w:tab/>
        </w:r>
        <w:r>
          <w:fldChar w:fldCharType="begin"/>
        </w:r>
        <w:r>
          <w:instrText xml:space="preserve"> PAGEREF _Toc10677898 \h </w:instrText>
        </w:r>
      </w:ins>
      <w:ins w:id="253" w:author="Yujian (Jason)" w:date="2019-06-06T01:44:00Z"/>
      <w:r>
        <w:fldChar w:fldCharType="separate"/>
      </w:r>
      <w:ins w:id="254" w:author="Yujian (Jason)" w:date="2019-06-06T01:44:00Z">
        <w:r>
          <w:t>55</w:t>
        </w:r>
      </w:ins>
      <w:ins w:id="255" w:author="Yujian (Jason)" w:date="2019-06-06T01:43:00Z">
        <w:r>
          <w:fldChar w:fldCharType="end"/>
        </w:r>
      </w:ins>
    </w:p>
    <w:p w14:paraId="76C29B21" w14:textId="77777777" w:rsidR="008E7E4E" w:rsidRDefault="008E7E4E">
      <w:pPr>
        <w:pStyle w:val="50"/>
        <w:rPr>
          <w:ins w:id="256" w:author="Yujian (Jason)" w:date="2019-06-06T01:43:00Z"/>
          <w:rFonts w:asciiTheme="minorHAnsi" w:hAnsiTheme="minorHAnsi" w:cstheme="minorBidi"/>
          <w:kern w:val="2"/>
          <w:sz w:val="21"/>
          <w:szCs w:val="22"/>
          <w:lang w:val="en-US" w:eastAsia="zh-CN"/>
        </w:rPr>
      </w:pPr>
      <w:ins w:id="257" w:author="Yujian (Jason)" w:date="2019-06-06T01:43:00Z">
        <w:r w:rsidRPr="002A1A19">
          <w:rPr>
            <w:lang w:val="en-US" w:eastAsia="zh-CN"/>
          </w:rPr>
          <w:t>5.5.1.1.2</w:t>
        </w:r>
        <w:r>
          <w:rPr>
            <w:rFonts w:asciiTheme="minorHAnsi" w:hAnsiTheme="minorHAnsi" w:cstheme="minorBidi"/>
            <w:kern w:val="2"/>
            <w:sz w:val="21"/>
            <w:szCs w:val="22"/>
            <w:lang w:val="en-US" w:eastAsia="zh-CN"/>
          </w:rPr>
          <w:tab/>
        </w:r>
        <w:r w:rsidRPr="002A1A19">
          <w:rPr>
            <w:lang w:val="en-US" w:eastAsia="zh-CN"/>
          </w:rPr>
          <w:t>Evaluation configuration B (CF = 30 GHz)</w:t>
        </w:r>
        <w:r>
          <w:tab/>
        </w:r>
        <w:r>
          <w:fldChar w:fldCharType="begin"/>
        </w:r>
        <w:r>
          <w:instrText xml:space="preserve"> PAGEREF _Toc10677899 \h </w:instrText>
        </w:r>
      </w:ins>
      <w:ins w:id="258" w:author="Yujian (Jason)" w:date="2019-06-06T01:44:00Z"/>
      <w:r>
        <w:fldChar w:fldCharType="separate"/>
      </w:r>
      <w:ins w:id="259" w:author="Yujian (Jason)" w:date="2019-06-06T01:44:00Z">
        <w:r>
          <w:t>62</w:t>
        </w:r>
      </w:ins>
      <w:ins w:id="260" w:author="Yujian (Jason)" w:date="2019-06-06T01:43:00Z">
        <w:r>
          <w:fldChar w:fldCharType="end"/>
        </w:r>
      </w:ins>
    </w:p>
    <w:p w14:paraId="22C626AB" w14:textId="77777777" w:rsidR="008E7E4E" w:rsidRDefault="008E7E4E">
      <w:pPr>
        <w:pStyle w:val="50"/>
        <w:rPr>
          <w:ins w:id="261" w:author="Yujian (Jason)" w:date="2019-06-06T01:43:00Z"/>
          <w:rFonts w:asciiTheme="minorHAnsi" w:hAnsiTheme="minorHAnsi" w:cstheme="minorBidi"/>
          <w:kern w:val="2"/>
          <w:sz w:val="21"/>
          <w:szCs w:val="22"/>
          <w:lang w:val="en-US" w:eastAsia="zh-CN"/>
        </w:rPr>
      </w:pPr>
      <w:ins w:id="262" w:author="Yujian (Jason)" w:date="2019-06-06T01:43:00Z">
        <w:r w:rsidRPr="002A1A19">
          <w:rPr>
            <w:lang w:val="en-US" w:eastAsia="zh-CN"/>
          </w:rPr>
          <w:t>5.5.1.1.3</w:t>
        </w:r>
        <w:r>
          <w:rPr>
            <w:rFonts w:asciiTheme="minorHAnsi" w:hAnsiTheme="minorHAnsi" w:cstheme="minorBidi"/>
            <w:kern w:val="2"/>
            <w:sz w:val="21"/>
            <w:szCs w:val="22"/>
            <w:lang w:val="en-US" w:eastAsia="zh-CN"/>
          </w:rPr>
          <w:tab/>
        </w:r>
        <w:r w:rsidRPr="002A1A19">
          <w:rPr>
            <w:lang w:val="en-US" w:eastAsia="zh-CN"/>
          </w:rPr>
          <w:t>Evaluation configuration C</w:t>
        </w:r>
        <w:r>
          <w:tab/>
        </w:r>
        <w:r>
          <w:fldChar w:fldCharType="begin"/>
        </w:r>
        <w:r>
          <w:instrText xml:space="preserve"> PAGEREF _Toc10677900 \h </w:instrText>
        </w:r>
      </w:ins>
      <w:ins w:id="263" w:author="Yujian (Jason)" w:date="2019-06-06T01:44:00Z"/>
      <w:r>
        <w:fldChar w:fldCharType="separate"/>
      </w:r>
      <w:ins w:id="264" w:author="Yujian (Jason)" w:date="2019-06-06T01:44:00Z">
        <w:r>
          <w:t>62</w:t>
        </w:r>
      </w:ins>
      <w:ins w:id="265" w:author="Yujian (Jason)" w:date="2019-06-06T01:43:00Z">
        <w:r>
          <w:fldChar w:fldCharType="end"/>
        </w:r>
      </w:ins>
    </w:p>
    <w:p w14:paraId="26C63455" w14:textId="77777777" w:rsidR="008E7E4E" w:rsidRDefault="008E7E4E">
      <w:pPr>
        <w:pStyle w:val="30"/>
        <w:rPr>
          <w:ins w:id="266" w:author="Yujian (Jason)" w:date="2019-06-06T01:43:00Z"/>
          <w:rFonts w:asciiTheme="minorHAnsi" w:hAnsiTheme="minorHAnsi" w:cstheme="minorBidi"/>
          <w:kern w:val="2"/>
          <w:sz w:val="21"/>
          <w:szCs w:val="22"/>
          <w:lang w:val="en-US" w:eastAsia="zh-CN"/>
        </w:rPr>
      </w:pPr>
      <w:ins w:id="267" w:author="Yujian (Jason)" w:date="2019-06-06T01:43:00Z">
        <w:r w:rsidRPr="002A1A19">
          <w:rPr>
            <w:lang w:val="en-US" w:eastAsia="zh-CN"/>
          </w:rPr>
          <w:t>5.5.2</w:t>
        </w:r>
        <w:r>
          <w:rPr>
            <w:rFonts w:asciiTheme="minorHAnsi" w:hAnsiTheme="minorHAnsi" w:cstheme="minorBidi"/>
            <w:kern w:val="2"/>
            <w:sz w:val="21"/>
            <w:szCs w:val="22"/>
            <w:lang w:val="en-US" w:eastAsia="zh-CN"/>
          </w:rPr>
          <w:tab/>
        </w:r>
        <w:r w:rsidRPr="002A1A19">
          <w:rPr>
            <w:lang w:val="en-US" w:eastAsia="zh-CN"/>
          </w:rPr>
          <w:t>LTE</w:t>
        </w:r>
        <w:r>
          <w:tab/>
        </w:r>
        <w:r>
          <w:fldChar w:fldCharType="begin"/>
        </w:r>
        <w:r>
          <w:instrText xml:space="preserve"> PAGEREF _Toc10677901 \h </w:instrText>
        </w:r>
      </w:ins>
      <w:ins w:id="268" w:author="Yujian (Jason)" w:date="2019-06-06T01:44:00Z"/>
      <w:r>
        <w:fldChar w:fldCharType="separate"/>
      </w:r>
      <w:ins w:id="269" w:author="Yujian (Jason)" w:date="2019-06-06T01:44:00Z">
        <w:r>
          <w:t>63</w:t>
        </w:r>
      </w:ins>
      <w:ins w:id="270" w:author="Yujian (Jason)" w:date="2019-06-06T01:43:00Z">
        <w:r>
          <w:fldChar w:fldCharType="end"/>
        </w:r>
      </w:ins>
    </w:p>
    <w:p w14:paraId="1CD25BED" w14:textId="77777777" w:rsidR="008E7E4E" w:rsidRDefault="008E7E4E">
      <w:pPr>
        <w:pStyle w:val="40"/>
        <w:rPr>
          <w:ins w:id="271" w:author="Yujian (Jason)" w:date="2019-06-06T01:43:00Z"/>
          <w:rFonts w:asciiTheme="minorHAnsi" w:hAnsiTheme="minorHAnsi" w:cstheme="minorBidi"/>
          <w:kern w:val="2"/>
          <w:sz w:val="21"/>
          <w:szCs w:val="22"/>
          <w:lang w:val="en-US" w:eastAsia="zh-CN"/>
        </w:rPr>
      </w:pPr>
      <w:ins w:id="272" w:author="Yujian (Jason)" w:date="2019-06-06T01:43:00Z">
        <w:r>
          <w:rPr>
            <w:lang w:eastAsia="zh-CN"/>
          </w:rPr>
          <w:t>5.5.2.1</w:t>
        </w:r>
        <w:r>
          <w:rPr>
            <w:rFonts w:asciiTheme="minorHAnsi" w:hAnsiTheme="minorHAnsi" w:cstheme="minorBidi"/>
            <w:kern w:val="2"/>
            <w:sz w:val="21"/>
            <w:szCs w:val="22"/>
            <w:lang w:val="en-US" w:eastAsia="zh-CN"/>
          </w:rPr>
          <w:tab/>
        </w:r>
        <w:r>
          <w:rPr>
            <w:lang w:eastAsia="zh-CN"/>
          </w:rPr>
          <w:t>Dense Urban – eMBB</w:t>
        </w:r>
        <w:r>
          <w:tab/>
        </w:r>
        <w:r>
          <w:fldChar w:fldCharType="begin"/>
        </w:r>
        <w:r>
          <w:instrText xml:space="preserve"> PAGEREF _Toc10677902 \h </w:instrText>
        </w:r>
      </w:ins>
      <w:ins w:id="273" w:author="Yujian (Jason)" w:date="2019-06-06T01:44:00Z"/>
      <w:r>
        <w:fldChar w:fldCharType="separate"/>
      </w:r>
      <w:ins w:id="274" w:author="Yujian (Jason)" w:date="2019-06-06T01:44:00Z">
        <w:r>
          <w:t>63</w:t>
        </w:r>
      </w:ins>
      <w:ins w:id="275" w:author="Yujian (Jason)" w:date="2019-06-06T01:43:00Z">
        <w:r>
          <w:fldChar w:fldCharType="end"/>
        </w:r>
      </w:ins>
    </w:p>
    <w:p w14:paraId="4D1D4BAB" w14:textId="77777777" w:rsidR="008E7E4E" w:rsidRDefault="008E7E4E">
      <w:pPr>
        <w:pStyle w:val="50"/>
        <w:rPr>
          <w:ins w:id="276" w:author="Yujian (Jason)" w:date="2019-06-06T01:43:00Z"/>
          <w:rFonts w:asciiTheme="minorHAnsi" w:hAnsiTheme="minorHAnsi" w:cstheme="minorBidi"/>
          <w:kern w:val="2"/>
          <w:sz w:val="21"/>
          <w:szCs w:val="22"/>
          <w:lang w:val="en-US" w:eastAsia="zh-CN"/>
        </w:rPr>
      </w:pPr>
      <w:ins w:id="277" w:author="Yujian (Jason)" w:date="2019-06-06T01:43:00Z">
        <w:r w:rsidRPr="002A1A19">
          <w:rPr>
            <w:lang w:val="en-US" w:eastAsia="zh-CN"/>
          </w:rPr>
          <w:t>5.5.2.1.1</w:t>
        </w:r>
        <w:r>
          <w:rPr>
            <w:rFonts w:asciiTheme="minorHAnsi" w:hAnsiTheme="minorHAnsi" w:cstheme="minorBidi"/>
            <w:kern w:val="2"/>
            <w:sz w:val="21"/>
            <w:szCs w:val="22"/>
            <w:lang w:val="en-US" w:eastAsia="zh-CN"/>
          </w:rPr>
          <w:tab/>
        </w:r>
        <w:r w:rsidRPr="002A1A19">
          <w:rPr>
            <w:lang w:val="en-US" w:eastAsia="zh-CN"/>
          </w:rPr>
          <w:t>Evaluation configuration A (CF = 4 GHz)</w:t>
        </w:r>
        <w:r>
          <w:tab/>
        </w:r>
        <w:r>
          <w:fldChar w:fldCharType="begin"/>
        </w:r>
        <w:r>
          <w:instrText xml:space="preserve"> PAGEREF _Toc10677903 \h </w:instrText>
        </w:r>
      </w:ins>
      <w:ins w:id="278" w:author="Yujian (Jason)" w:date="2019-06-06T01:44:00Z"/>
      <w:r>
        <w:fldChar w:fldCharType="separate"/>
      </w:r>
      <w:ins w:id="279" w:author="Yujian (Jason)" w:date="2019-06-06T01:44:00Z">
        <w:r>
          <w:t>63</w:t>
        </w:r>
      </w:ins>
      <w:ins w:id="280" w:author="Yujian (Jason)" w:date="2019-06-06T01:43:00Z">
        <w:r>
          <w:fldChar w:fldCharType="end"/>
        </w:r>
      </w:ins>
    </w:p>
    <w:p w14:paraId="77ECBE47" w14:textId="77777777" w:rsidR="008E7E4E" w:rsidRDefault="008E7E4E">
      <w:pPr>
        <w:pStyle w:val="20"/>
        <w:rPr>
          <w:ins w:id="281" w:author="Yujian (Jason)" w:date="2019-06-06T01:43:00Z"/>
          <w:rFonts w:asciiTheme="minorHAnsi" w:hAnsiTheme="minorHAnsi" w:cstheme="minorBidi"/>
          <w:kern w:val="2"/>
          <w:sz w:val="21"/>
          <w:szCs w:val="22"/>
          <w:lang w:val="en-US" w:eastAsia="zh-CN"/>
        </w:rPr>
      </w:pPr>
      <w:ins w:id="282" w:author="Yujian (Jason)" w:date="2019-06-06T01:43:00Z">
        <w:r>
          <w:rPr>
            <w:lang w:eastAsia="zh-CN"/>
          </w:rPr>
          <w:t>5</w:t>
        </w:r>
        <w:r>
          <w:t>.</w:t>
        </w:r>
        <w:r>
          <w:rPr>
            <w:lang w:eastAsia="zh-CN"/>
          </w:rPr>
          <w:t>6</w:t>
        </w:r>
        <w:r>
          <w:rPr>
            <w:rFonts w:asciiTheme="minorHAnsi" w:hAnsiTheme="minorHAnsi" w:cstheme="minorBidi"/>
            <w:kern w:val="2"/>
            <w:sz w:val="21"/>
            <w:szCs w:val="22"/>
            <w:lang w:val="en-US" w:eastAsia="zh-CN"/>
          </w:rPr>
          <w:tab/>
        </w:r>
        <w:r>
          <w:t>Area traffic capacity</w:t>
        </w:r>
        <w:r>
          <w:tab/>
        </w:r>
        <w:r>
          <w:fldChar w:fldCharType="begin"/>
        </w:r>
        <w:r>
          <w:instrText xml:space="preserve"> PAGEREF _Toc10677904 \h </w:instrText>
        </w:r>
      </w:ins>
      <w:ins w:id="283" w:author="Yujian (Jason)" w:date="2019-06-06T01:44:00Z"/>
      <w:r>
        <w:fldChar w:fldCharType="separate"/>
      </w:r>
      <w:ins w:id="284" w:author="Yujian (Jason)" w:date="2019-06-06T01:44:00Z">
        <w:r>
          <w:t>65</w:t>
        </w:r>
      </w:ins>
      <w:ins w:id="285" w:author="Yujian (Jason)" w:date="2019-06-06T01:43:00Z">
        <w:r>
          <w:fldChar w:fldCharType="end"/>
        </w:r>
      </w:ins>
    </w:p>
    <w:p w14:paraId="504C9DDB" w14:textId="77777777" w:rsidR="008E7E4E" w:rsidRDefault="008E7E4E">
      <w:pPr>
        <w:pStyle w:val="30"/>
        <w:rPr>
          <w:ins w:id="286" w:author="Yujian (Jason)" w:date="2019-06-06T01:43:00Z"/>
          <w:rFonts w:asciiTheme="minorHAnsi" w:hAnsiTheme="minorHAnsi" w:cstheme="minorBidi"/>
          <w:kern w:val="2"/>
          <w:sz w:val="21"/>
          <w:szCs w:val="22"/>
          <w:lang w:val="en-US" w:eastAsia="zh-CN"/>
        </w:rPr>
      </w:pPr>
      <w:ins w:id="287" w:author="Yujian (Jason)" w:date="2019-06-06T01:43:00Z">
        <w:r w:rsidRPr="002A1A19">
          <w:rPr>
            <w:lang w:val="en-US" w:eastAsia="zh-CN"/>
          </w:rPr>
          <w:lastRenderedPageBreak/>
          <w:t>5.6.1</w:t>
        </w:r>
        <w:r>
          <w:rPr>
            <w:rFonts w:asciiTheme="minorHAnsi" w:hAnsiTheme="minorHAnsi" w:cstheme="minorBidi"/>
            <w:kern w:val="2"/>
            <w:sz w:val="21"/>
            <w:szCs w:val="22"/>
            <w:lang w:val="en-US" w:eastAsia="zh-CN"/>
          </w:rPr>
          <w:tab/>
        </w:r>
        <w:r w:rsidRPr="002A1A19">
          <w:rPr>
            <w:lang w:val="en-US" w:eastAsia="zh-CN"/>
          </w:rPr>
          <w:t>NR</w:t>
        </w:r>
        <w:r>
          <w:tab/>
        </w:r>
        <w:r>
          <w:fldChar w:fldCharType="begin"/>
        </w:r>
        <w:r>
          <w:instrText xml:space="preserve"> PAGEREF _Toc10677905 \h </w:instrText>
        </w:r>
      </w:ins>
      <w:ins w:id="288" w:author="Yujian (Jason)" w:date="2019-06-06T01:44:00Z"/>
      <w:r>
        <w:fldChar w:fldCharType="separate"/>
      </w:r>
      <w:ins w:id="289" w:author="Yujian (Jason)" w:date="2019-06-06T01:44:00Z">
        <w:r>
          <w:t>65</w:t>
        </w:r>
      </w:ins>
      <w:ins w:id="290" w:author="Yujian (Jason)" w:date="2019-06-06T01:43:00Z">
        <w:r>
          <w:fldChar w:fldCharType="end"/>
        </w:r>
      </w:ins>
    </w:p>
    <w:p w14:paraId="2650C256" w14:textId="77777777" w:rsidR="008E7E4E" w:rsidRDefault="008E7E4E">
      <w:pPr>
        <w:pStyle w:val="40"/>
        <w:rPr>
          <w:ins w:id="291" w:author="Yujian (Jason)" w:date="2019-06-06T01:43:00Z"/>
          <w:rFonts w:asciiTheme="minorHAnsi" w:hAnsiTheme="minorHAnsi" w:cstheme="minorBidi"/>
          <w:kern w:val="2"/>
          <w:sz w:val="21"/>
          <w:szCs w:val="22"/>
          <w:lang w:val="en-US" w:eastAsia="zh-CN"/>
        </w:rPr>
      </w:pPr>
      <w:ins w:id="292" w:author="Yujian (Jason)" w:date="2019-06-06T01:43:00Z">
        <w:r>
          <w:rPr>
            <w:lang w:eastAsia="zh-CN"/>
          </w:rPr>
          <w:t>5.6.1.1</w:t>
        </w:r>
        <w:r>
          <w:rPr>
            <w:rFonts w:asciiTheme="minorHAnsi" w:hAnsiTheme="minorHAnsi" w:cstheme="minorBidi"/>
            <w:kern w:val="2"/>
            <w:sz w:val="21"/>
            <w:szCs w:val="22"/>
            <w:lang w:val="en-US" w:eastAsia="zh-CN"/>
          </w:rPr>
          <w:tab/>
        </w:r>
        <w:r>
          <w:rPr>
            <w:lang w:eastAsia="zh-CN"/>
          </w:rPr>
          <w:t>Indoor Hotspot – eMBB</w:t>
        </w:r>
        <w:r>
          <w:tab/>
        </w:r>
        <w:r>
          <w:fldChar w:fldCharType="begin"/>
        </w:r>
        <w:r>
          <w:instrText xml:space="preserve"> PAGEREF _Toc10677906 \h </w:instrText>
        </w:r>
      </w:ins>
      <w:ins w:id="293" w:author="Yujian (Jason)" w:date="2019-06-06T01:44:00Z"/>
      <w:r>
        <w:fldChar w:fldCharType="separate"/>
      </w:r>
      <w:ins w:id="294" w:author="Yujian (Jason)" w:date="2019-06-06T01:44:00Z">
        <w:r>
          <w:t>65</w:t>
        </w:r>
      </w:ins>
      <w:ins w:id="295" w:author="Yujian (Jason)" w:date="2019-06-06T01:43:00Z">
        <w:r>
          <w:fldChar w:fldCharType="end"/>
        </w:r>
      </w:ins>
    </w:p>
    <w:p w14:paraId="033C26AD" w14:textId="77777777" w:rsidR="008E7E4E" w:rsidRDefault="008E7E4E">
      <w:pPr>
        <w:pStyle w:val="50"/>
        <w:rPr>
          <w:ins w:id="296" w:author="Yujian (Jason)" w:date="2019-06-06T01:43:00Z"/>
          <w:rFonts w:asciiTheme="minorHAnsi" w:hAnsiTheme="minorHAnsi" w:cstheme="minorBidi"/>
          <w:kern w:val="2"/>
          <w:sz w:val="21"/>
          <w:szCs w:val="22"/>
          <w:lang w:val="en-US" w:eastAsia="zh-CN"/>
        </w:rPr>
      </w:pPr>
      <w:ins w:id="297" w:author="Yujian (Jason)" w:date="2019-06-06T01:43:00Z">
        <w:r w:rsidRPr="002A1A19">
          <w:rPr>
            <w:lang w:val="en-US" w:eastAsia="zh-CN"/>
          </w:rPr>
          <w:t>5.6.1.1.1</w:t>
        </w:r>
        <w:r>
          <w:rPr>
            <w:rFonts w:asciiTheme="minorHAnsi" w:hAnsiTheme="minorHAnsi" w:cstheme="minorBidi"/>
            <w:kern w:val="2"/>
            <w:sz w:val="21"/>
            <w:szCs w:val="22"/>
            <w:lang w:val="en-US" w:eastAsia="zh-CN"/>
          </w:rPr>
          <w:tab/>
        </w:r>
        <w:r w:rsidRPr="002A1A19">
          <w:rPr>
            <w:lang w:val="en-US" w:eastAsia="zh-CN"/>
          </w:rPr>
          <w:t>Evaluation configuration A (CF = 4 GHz)</w:t>
        </w:r>
        <w:r>
          <w:tab/>
        </w:r>
        <w:r>
          <w:fldChar w:fldCharType="begin"/>
        </w:r>
        <w:r>
          <w:instrText xml:space="preserve"> PAGEREF _Toc10677907 \h </w:instrText>
        </w:r>
      </w:ins>
      <w:ins w:id="298" w:author="Yujian (Jason)" w:date="2019-06-06T01:44:00Z"/>
      <w:r>
        <w:fldChar w:fldCharType="separate"/>
      </w:r>
      <w:ins w:id="299" w:author="Yujian (Jason)" w:date="2019-06-06T01:44:00Z">
        <w:r>
          <w:t>65</w:t>
        </w:r>
      </w:ins>
      <w:ins w:id="300" w:author="Yujian (Jason)" w:date="2019-06-06T01:43:00Z">
        <w:r>
          <w:fldChar w:fldCharType="end"/>
        </w:r>
      </w:ins>
    </w:p>
    <w:p w14:paraId="35A46EA0" w14:textId="77777777" w:rsidR="008E7E4E" w:rsidRDefault="008E7E4E">
      <w:pPr>
        <w:pStyle w:val="50"/>
        <w:rPr>
          <w:ins w:id="301" w:author="Yujian (Jason)" w:date="2019-06-06T01:43:00Z"/>
          <w:rFonts w:asciiTheme="minorHAnsi" w:hAnsiTheme="minorHAnsi" w:cstheme="minorBidi"/>
          <w:kern w:val="2"/>
          <w:sz w:val="21"/>
          <w:szCs w:val="22"/>
          <w:lang w:val="en-US" w:eastAsia="zh-CN"/>
        </w:rPr>
      </w:pPr>
      <w:ins w:id="302" w:author="Yujian (Jason)" w:date="2019-06-06T01:43:00Z">
        <w:r w:rsidRPr="002A1A19">
          <w:rPr>
            <w:lang w:val="en-US" w:eastAsia="zh-CN"/>
          </w:rPr>
          <w:t>5.6.1.1.2</w:t>
        </w:r>
        <w:r>
          <w:rPr>
            <w:rFonts w:asciiTheme="minorHAnsi" w:hAnsiTheme="minorHAnsi" w:cstheme="minorBidi"/>
            <w:kern w:val="2"/>
            <w:sz w:val="21"/>
            <w:szCs w:val="22"/>
            <w:lang w:val="en-US" w:eastAsia="zh-CN"/>
          </w:rPr>
          <w:tab/>
        </w:r>
        <w:r w:rsidRPr="002A1A19">
          <w:rPr>
            <w:lang w:val="en-US" w:eastAsia="zh-CN"/>
          </w:rPr>
          <w:t>Evaluation configuration B (CF = 30 GHz)</w:t>
        </w:r>
        <w:r>
          <w:tab/>
        </w:r>
        <w:r>
          <w:fldChar w:fldCharType="begin"/>
        </w:r>
        <w:r>
          <w:instrText xml:space="preserve"> PAGEREF _Toc10677908 \h </w:instrText>
        </w:r>
      </w:ins>
      <w:ins w:id="303" w:author="Yujian (Jason)" w:date="2019-06-06T01:44:00Z"/>
      <w:r>
        <w:fldChar w:fldCharType="separate"/>
      </w:r>
      <w:ins w:id="304" w:author="Yujian (Jason)" w:date="2019-06-06T01:44:00Z">
        <w:r>
          <w:t>70</w:t>
        </w:r>
      </w:ins>
      <w:ins w:id="305" w:author="Yujian (Jason)" w:date="2019-06-06T01:43:00Z">
        <w:r>
          <w:fldChar w:fldCharType="end"/>
        </w:r>
      </w:ins>
    </w:p>
    <w:p w14:paraId="0034B750" w14:textId="77777777" w:rsidR="008E7E4E" w:rsidRDefault="008E7E4E">
      <w:pPr>
        <w:pStyle w:val="30"/>
        <w:rPr>
          <w:ins w:id="306" w:author="Yujian (Jason)" w:date="2019-06-06T01:43:00Z"/>
          <w:rFonts w:asciiTheme="minorHAnsi" w:hAnsiTheme="minorHAnsi" w:cstheme="minorBidi"/>
          <w:kern w:val="2"/>
          <w:sz w:val="21"/>
          <w:szCs w:val="22"/>
          <w:lang w:val="en-US" w:eastAsia="zh-CN"/>
        </w:rPr>
      </w:pPr>
      <w:ins w:id="307" w:author="Yujian (Jason)" w:date="2019-06-06T01:43:00Z">
        <w:r w:rsidRPr="002A1A19">
          <w:rPr>
            <w:lang w:val="en-US" w:eastAsia="zh-CN"/>
          </w:rPr>
          <w:t>5.6.2</w:t>
        </w:r>
        <w:r>
          <w:rPr>
            <w:rFonts w:asciiTheme="minorHAnsi" w:hAnsiTheme="minorHAnsi" w:cstheme="minorBidi"/>
            <w:kern w:val="2"/>
            <w:sz w:val="21"/>
            <w:szCs w:val="22"/>
            <w:lang w:val="en-US" w:eastAsia="zh-CN"/>
          </w:rPr>
          <w:tab/>
        </w:r>
        <w:r w:rsidRPr="002A1A19">
          <w:rPr>
            <w:lang w:val="en-US" w:eastAsia="zh-CN"/>
          </w:rPr>
          <w:t>LTE</w:t>
        </w:r>
        <w:r>
          <w:tab/>
        </w:r>
        <w:r>
          <w:fldChar w:fldCharType="begin"/>
        </w:r>
        <w:r>
          <w:instrText xml:space="preserve"> PAGEREF _Toc10677909 \h </w:instrText>
        </w:r>
      </w:ins>
      <w:ins w:id="308" w:author="Yujian (Jason)" w:date="2019-06-06T01:44:00Z"/>
      <w:r>
        <w:fldChar w:fldCharType="separate"/>
      </w:r>
      <w:ins w:id="309" w:author="Yujian (Jason)" w:date="2019-06-06T01:44:00Z">
        <w:r>
          <w:t>72</w:t>
        </w:r>
      </w:ins>
      <w:ins w:id="310" w:author="Yujian (Jason)" w:date="2019-06-06T01:43:00Z">
        <w:r>
          <w:fldChar w:fldCharType="end"/>
        </w:r>
      </w:ins>
    </w:p>
    <w:p w14:paraId="0169319D" w14:textId="77777777" w:rsidR="008E7E4E" w:rsidRDefault="008E7E4E">
      <w:pPr>
        <w:pStyle w:val="40"/>
        <w:rPr>
          <w:ins w:id="311" w:author="Yujian (Jason)" w:date="2019-06-06T01:43:00Z"/>
          <w:rFonts w:asciiTheme="minorHAnsi" w:hAnsiTheme="minorHAnsi" w:cstheme="minorBidi"/>
          <w:kern w:val="2"/>
          <w:sz w:val="21"/>
          <w:szCs w:val="22"/>
          <w:lang w:val="en-US" w:eastAsia="zh-CN"/>
        </w:rPr>
      </w:pPr>
      <w:ins w:id="312" w:author="Yujian (Jason)" w:date="2019-06-06T01:43:00Z">
        <w:r>
          <w:rPr>
            <w:lang w:eastAsia="zh-CN"/>
          </w:rPr>
          <w:t>5.6.2.1</w:t>
        </w:r>
        <w:r>
          <w:rPr>
            <w:rFonts w:asciiTheme="minorHAnsi" w:hAnsiTheme="minorHAnsi" w:cstheme="minorBidi"/>
            <w:kern w:val="2"/>
            <w:sz w:val="21"/>
            <w:szCs w:val="22"/>
            <w:lang w:val="en-US" w:eastAsia="zh-CN"/>
          </w:rPr>
          <w:tab/>
        </w:r>
        <w:r>
          <w:rPr>
            <w:lang w:eastAsia="zh-CN"/>
          </w:rPr>
          <w:t>Indoor Hotspot – eMBB</w:t>
        </w:r>
        <w:r>
          <w:tab/>
        </w:r>
        <w:r>
          <w:fldChar w:fldCharType="begin"/>
        </w:r>
        <w:r>
          <w:instrText xml:space="preserve"> PAGEREF _Toc10677910 \h </w:instrText>
        </w:r>
      </w:ins>
      <w:ins w:id="313" w:author="Yujian (Jason)" w:date="2019-06-06T01:44:00Z"/>
      <w:r>
        <w:fldChar w:fldCharType="separate"/>
      </w:r>
      <w:ins w:id="314" w:author="Yujian (Jason)" w:date="2019-06-06T01:44:00Z">
        <w:r>
          <w:t>72</w:t>
        </w:r>
      </w:ins>
      <w:ins w:id="315" w:author="Yujian (Jason)" w:date="2019-06-06T01:43:00Z">
        <w:r>
          <w:fldChar w:fldCharType="end"/>
        </w:r>
      </w:ins>
    </w:p>
    <w:p w14:paraId="3BA0F455" w14:textId="77777777" w:rsidR="008E7E4E" w:rsidRDefault="008E7E4E">
      <w:pPr>
        <w:pStyle w:val="50"/>
        <w:rPr>
          <w:ins w:id="316" w:author="Yujian (Jason)" w:date="2019-06-06T01:43:00Z"/>
          <w:rFonts w:asciiTheme="minorHAnsi" w:hAnsiTheme="minorHAnsi" w:cstheme="minorBidi"/>
          <w:kern w:val="2"/>
          <w:sz w:val="21"/>
          <w:szCs w:val="22"/>
          <w:lang w:val="en-US" w:eastAsia="zh-CN"/>
        </w:rPr>
      </w:pPr>
      <w:ins w:id="317" w:author="Yujian (Jason)" w:date="2019-06-06T01:43:00Z">
        <w:r w:rsidRPr="002A1A19">
          <w:rPr>
            <w:lang w:val="en-US" w:eastAsia="zh-CN"/>
          </w:rPr>
          <w:t>5.6.2.1.1</w:t>
        </w:r>
        <w:r>
          <w:rPr>
            <w:rFonts w:asciiTheme="minorHAnsi" w:hAnsiTheme="minorHAnsi" w:cstheme="minorBidi"/>
            <w:kern w:val="2"/>
            <w:sz w:val="21"/>
            <w:szCs w:val="22"/>
            <w:lang w:val="en-US" w:eastAsia="zh-CN"/>
          </w:rPr>
          <w:tab/>
        </w:r>
        <w:r w:rsidRPr="002A1A19">
          <w:rPr>
            <w:lang w:val="en-US" w:eastAsia="zh-CN"/>
          </w:rPr>
          <w:t>Evaluation configuration A (CF = 4 GHz)</w:t>
        </w:r>
        <w:r>
          <w:tab/>
        </w:r>
        <w:r>
          <w:fldChar w:fldCharType="begin"/>
        </w:r>
        <w:r>
          <w:instrText xml:space="preserve"> PAGEREF _Toc10677911 \h </w:instrText>
        </w:r>
      </w:ins>
      <w:ins w:id="318" w:author="Yujian (Jason)" w:date="2019-06-06T01:44:00Z"/>
      <w:r>
        <w:fldChar w:fldCharType="separate"/>
      </w:r>
      <w:ins w:id="319" w:author="Yujian (Jason)" w:date="2019-06-06T01:44:00Z">
        <w:r>
          <w:t>72</w:t>
        </w:r>
      </w:ins>
      <w:ins w:id="320" w:author="Yujian (Jason)" w:date="2019-06-06T01:43:00Z">
        <w:r>
          <w:fldChar w:fldCharType="end"/>
        </w:r>
      </w:ins>
    </w:p>
    <w:p w14:paraId="28CA2DBF" w14:textId="77777777" w:rsidR="008E7E4E" w:rsidRDefault="008E7E4E">
      <w:pPr>
        <w:pStyle w:val="20"/>
        <w:rPr>
          <w:ins w:id="321" w:author="Yujian (Jason)" w:date="2019-06-06T01:43:00Z"/>
          <w:rFonts w:asciiTheme="minorHAnsi" w:hAnsiTheme="minorHAnsi" w:cstheme="minorBidi"/>
          <w:kern w:val="2"/>
          <w:sz w:val="21"/>
          <w:szCs w:val="22"/>
          <w:lang w:val="en-US" w:eastAsia="zh-CN"/>
        </w:rPr>
      </w:pPr>
      <w:ins w:id="322" w:author="Yujian (Jason)" w:date="2019-06-06T01:43:00Z">
        <w:r>
          <w:rPr>
            <w:lang w:eastAsia="zh-CN"/>
          </w:rPr>
          <w:t>5</w:t>
        </w:r>
        <w:r>
          <w:t>.7</w:t>
        </w:r>
        <w:r>
          <w:rPr>
            <w:rFonts w:asciiTheme="minorHAnsi" w:hAnsiTheme="minorHAnsi" w:cstheme="minorBidi"/>
            <w:kern w:val="2"/>
            <w:sz w:val="21"/>
            <w:szCs w:val="22"/>
            <w:lang w:val="en-US" w:eastAsia="zh-CN"/>
          </w:rPr>
          <w:tab/>
        </w:r>
        <w:r>
          <w:t>Latency</w:t>
        </w:r>
        <w:r>
          <w:tab/>
        </w:r>
        <w:r>
          <w:fldChar w:fldCharType="begin"/>
        </w:r>
        <w:r>
          <w:instrText xml:space="preserve"> PAGEREF _Toc10677912 \h </w:instrText>
        </w:r>
      </w:ins>
      <w:ins w:id="323" w:author="Yujian (Jason)" w:date="2019-06-06T01:44:00Z"/>
      <w:r>
        <w:fldChar w:fldCharType="separate"/>
      </w:r>
      <w:ins w:id="324" w:author="Yujian (Jason)" w:date="2019-06-06T01:44:00Z">
        <w:r>
          <w:t>73</w:t>
        </w:r>
      </w:ins>
      <w:ins w:id="325" w:author="Yujian (Jason)" w:date="2019-06-06T01:43:00Z">
        <w:r>
          <w:fldChar w:fldCharType="end"/>
        </w:r>
      </w:ins>
    </w:p>
    <w:p w14:paraId="6F49AE68" w14:textId="77777777" w:rsidR="008E7E4E" w:rsidRDefault="008E7E4E">
      <w:pPr>
        <w:pStyle w:val="30"/>
        <w:rPr>
          <w:ins w:id="326" w:author="Yujian (Jason)" w:date="2019-06-06T01:43:00Z"/>
          <w:rFonts w:asciiTheme="minorHAnsi" w:hAnsiTheme="minorHAnsi" w:cstheme="minorBidi"/>
          <w:kern w:val="2"/>
          <w:sz w:val="21"/>
          <w:szCs w:val="22"/>
          <w:lang w:val="en-US" w:eastAsia="zh-CN"/>
        </w:rPr>
      </w:pPr>
      <w:ins w:id="327" w:author="Yujian (Jason)" w:date="2019-06-06T01:43:00Z">
        <w:r>
          <w:rPr>
            <w:lang w:eastAsia="zh-CN"/>
          </w:rPr>
          <w:t>5</w:t>
        </w:r>
        <w:r>
          <w:t>.7.1</w:t>
        </w:r>
        <w:r>
          <w:rPr>
            <w:rFonts w:asciiTheme="minorHAnsi" w:hAnsiTheme="minorHAnsi" w:cstheme="minorBidi"/>
            <w:kern w:val="2"/>
            <w:sz w:val="21"/>
            <w:szCs w:val="22"/>
            <w:lang w:val="en-US" w:eastAsia="zh-CN"/>
          </w:rPr>
          <w:tab/>
        </w:r>
        <w:r>
          <w:t>User plane latency</w:t>
        </w:r>
        <w:r>
          <w:tab/>
        </w:r>
        <w:r>
          <w:fldChar w:fldCharType="begin"/>
        </w:r>
        <w:r>
          <w:instrText xml:space="preserve"> PAGEREF _Toc10677913 \h </w:instrText>
        </w:r>
      </w:ins>
      <w:ins w:id="328" w:author="Yujian (Jason)" w:date="2019-06-06T01:44:00Z"/>
      <w:r>
        <w:fldChar w:fldCharType="separate"/>
      </w:r>
      <w:ins w:id="329" w:author="Yujian (Jason)" w:date="2019-06-06T01:44:00Z">
        <w:r>
          <w:t>73</w:t>
        </w:r>
      </w:ins>
      <w:ins w:id="330" w:author="Yujian (Jason)" w:date="2019-06-06T01:43:00Z">
        <w:r>
          <w:fldChar w:fldCharType="end"/>
        </w:r>
      </w:ins>
    </w:p>
    <w:p w14:paraId="78B4CA8F" w14:textId="77777777" w:rsidR="008E7E4E" w:rsidRDefault="008E7E4E">
      <w:pPr>
        <w:pStyle w:val="40"/>
        <w:rPr>
          <w:ins w:id="331" w:author="Yujian (Jason)" w:date="2019-06-06T01:43:00Z"/>
          <w:rFonts w:asciiTheme="minorHAnsi" w:hAnsiTheme="minorHAnsi" w:cstheme="minorBidi"/>
          <w:kern w:val="2"/>
          <w:sz w:val="21"/>
          <w:szCs w:val="22"/>
          <w:lang w:val="en-US" w:eastAsia="zh-CN"/>
        </w:rPr>
      </w:pPr>
      <w:ins w:id="332" w:author="Yujian (Jason)" w:date="2019-06-06T01:43:00Z">
        <w:r w:rsidRPr="002A1A19">
          <w:rPr>
            <w:color w:val="000000" w:themeColor="text1"/>
            <w:lang w:eastAsia="zh-CN"/>
          </w:rPr>
          <w:t>5.7.1.1</w:t>
        </w:r>
        <w:r>
          <w:rPr>
            <w:rFonts w:asciiTheme="minorHAnsi" w:hAnsiTheme="minorHAnsi" w:cstheme="minorBidi"/>
            <w:kern w:val="2"/>
            <w:sz w:val="21"/>
            <w:szCs w:val="22"/>
            <w:lang w:val="en-US" w:eastAsia="zh-CN"/>
          </w:rPr>
          <w:tab/>
        </w:r>
        <w:r w:rsidRPr="002A1A19">
          <w:rPr>
            <w:color w:val="000000" w:themeColor="text1"/>
            <w:lang w:eastAsia="zh-CN"/>
          </w:rPr>
          <w:t>NR</w:t>
        </w:r>
        <w:r>
          <w:tab/>
        </w:r>
        <w:r>
          <w:fldChar w:fldCharType="begin"/>
        </w:r>
        <w:r>
          <w:instrText xml:space="preserve"> PAGEREF _Toc10677914 \h </w:instrText>
        </w:r>
      </w:ins>
      <w:ins w:id="333" w:author="Yujian (Jason)" w:date="2019-06-06T01:44:00Z"/>
      <w:r>
        <w:fldChar w:fldCharType="separate"/>
      </w:r>
      <w:ins w:id="334" w:author="Yujian (Jason)" w:date="2019-06-06T01:44:00Z">
        <w:r>
          <w:t>73</w:t>
        </w:r>
      </w:ins>
      <w:ins w:id="335" w:author="Yujian (Jason)" w:date="2019-06-06T01:43:00Z">
        <w:r>
          <w:fldChar w:fldCharType="end"/>
        </w:r>
      </w:ins>
    </w:p>
    <w:p w14:paraId="4ACBB6AD" w14:textId="77777777" w:rsidR="008E7E4E" w:rsidRDefault="008E7E4E">
      <w:pPr>
        <w:pStyle w:val="50"/>
        <w:rPr>
          <w:ins w:id="336" w:author="Yujian (Jason)" w:date="2019-06-06T01:43:00Z"/>
          <w:rFonts w:asciiTheme="minorHAnsi" w:hAnsiTheme="minorHAnsi" w:cstheme="minorBidi"/>
          <w:kern w:val="2"/>
          <w:sz w:val="21"/>
          <w:szCs w:val="22"/>
          <w:lang w:val="en-US" w:eastAsia="zh-CN"/>
        </w:rPr>
      </w:pPr>
      <w:ins w:id="337" w:author="Yujian (Jason)" w:date="2019-06-06T01:43:00Z">
        <w:r w:rsidRPr="002A1A19">
          <w:rPr>
            <w:color w:val="000000" w:themeColor="text1"/>
            <w:lang w:eastAsia="zh-CN"/>
          </w:rPr>
          <w:t>5.7.1.1.1</w:t>
        </w:r>
        <w:r>
          <w:rPr>
            <w:rFonts w:asciiTheme="minorHAnsi" w:hAnsiTheme="minorHAnsi" w:cstheme="minorBidi"/>
            <w:kern w:val="2"/>
            <w:sz w:val="21"/>
            <w:szCs w:val="22"/>
            <w:lang w:val="en-US" w:eastAsia="zh-CN"/>
          </w:rPr>
          <w:tab/>
        </w:r>
        <w:r w:rsidRPr="002A1A19">
          <w:rPr>
            <w:color w:val="000000" w:themeColor="text1"/>
            <w:lang w:eastAsia="zh-CN"/>
          </w:rPr>
          <w:t>Downlink</w:t>
        </w:r>
        <w:r>
          <w:tab/>
        </w:r>
        <w:r>
          <w:fldChar w:fldCharType="begin"/>
        </w:r>
        <w:r>
          <w:instrText xml:space="preserve"> PAGEREF _Toc10677915 \h </w:instrText>
        </w:r>
      </w:ins>
      <w:ins w:id="338" w:author="Yujian (Jason)" w:date="2019-06-06T01:44:00Z"/>
      <w:r>
        <w:fldChar w:fldCharType="separate"/>
      </w:r>
      <w:ins w:id="339" w:author="Yujian (Jason)" w:date="2019-06-06T01:44:00Z">
        <w:r>
          <w:t>73</w:t>
        </w:r>
      </w:ins>
      <w:ins w:id="340" w:author="Yujian (Jason)" w:date="2019-06-06T01:43:00Z">
        <w:r>
          <w:fldChar w:fldCharType="end"/>
        </w:r>
      </w:ins>
    </w:p>
    <w:p w14:paraId="042BE5E4" w14:textId="77777777" w:rsidR="008E7E4E" w:rsidRDefault="008E7E4E">
      <w:pPr>
        <w:pStyle w:val="50"/>
        <w:rPr>
          <w:ins w:id="341" w:author="Yujian (Jason)" w:date="2019-06-06T01:43:00Z"/>
          <w:rFonts w:asciiTheme="minorHAnsi" w:hAnsiTheme="minorHAnsi" w:cstheme="minorBidi"/>
          <w:kern w:val="2"/>
          <w:sz w:val="21"/>
          <w:szCs w:val="22"/>
          <w:lang w:val="en-US" w:eastAsia="zh-CN"/>
        </w:rPr>
      </w:pPr>
      <w:ins w:id="342" w:author="Yujian (Jason)" w:date="2019-06-06T01:43:00Z">
        <w:r w:rsidRPr="002A1A19">
          <w:rPr>
            <w:color w:val="000000" w:themeColor="text1"/>
            <w:lang w:eastAsia="zh-CN"/>
          </w:rPr>
          <w:t>5.7.1.1.2</w:t>
        </w:r>
        <w:r>
          <w:rPr>
            <w:rFonts w:asciiTheme="minorHAnsi" w:hAnsiTheme="minorHAnsi" w:cstheme="minorBidi"/>
            <w:kern w:val="2"/>
            <w:sz w:val="21"/>
            <w:szCs w:val="22"/>
            <w:lang w:val="en-US" w:eastAsia="zh-CN"/>
          </w:rPr>
          <w:tab/>
        </w:r>
        <w:r w:rsidRPr="002A1A19">
          <w:rPr>
            <w:color w:val="000000" w:themeColor="text1"/>
            <w:lang w:eastAsia="zh-CN"/>
          </w:rPr>
          <w:t>Uplink</w:t>
        </w:r>
        <w:r>
          <w:tab/>
        </w:r>
        <w:r>
          <w:fldChar w:fldCharType="begin"/>
        </w:r>
        <w:r>
          <w:instrText xml:space="preserve"> PAGEREF _Toc10677916 \h </w:instrText>
        </w:r>
      </w:ins>
      <w:ins w:id="343" w:author="Yujian (Jason)" w:date="2019-06-06T01:44:00Z"/>
      <w:r>
        <w:fldChar w:fldCharType="separate"/>
      </w:r>
      <w:ins w:id="344" w:author="Yujian (Jason)" w:date="2019-06-06T01:44:00Z">
        <w:r>
          <w:t>76</w:t>
        </w:r>
      </w:ins>
      <w:ins w:id="345" w:author="Yujian (Jason)" w:date="2019-06-06T01:43:00Z">
        <w:r>
          <w:fldChar w:fldCharType="end"/>
        </w:r>
      </w:ins>
    </w:p>
    <w:p w14:paraId="231F038B" w14:textId="77777777" w:rsidR="008E7E4E" w:rsidRDefault="008E7E4E">
      <w:pPr>
        <w:pStyle w:val="40"/>
        <w:rPr>
          <w:ins w:id="346" w:author="Yujian (Jason)" w:date="2019-06-06T01:43:00Z"/>
          <w:rFonts w:asciiTheme="minorHAnsi" w:hAnsiTheme="minorHAnsi" w:cstheme="minorBidi"/>
          <w:kern w:val="2"/>
          <w:sz w:val="21"/>
          <w:szCs w:val="22"/>
          <w:lang w:val="en-US" w:eastAsia="zh-CN"/>
        </w:rPr>
      </w:pPr>
      <w:ins w:id="347" w:author="Yujian (Jason)" w:date="2019-06-06T01:43:00Z">
        <w:r w:rsidRPr="002A1A19">
          <w:rPr>
            <w:color w:val="000000" w:themeColor="text1"/>
            <w:lang w:eastAsia="zh-CN"/>
          </w:rPr>
          <w:t>5.7.1.2</w:t>
        </w:r>
        <w:r>
          <w:rPr>
            <w:rFonts w:asciiTheme="minorHAnsi" w:hAnsiTheme="minorHAnsi" w:cstheme="minorBidi"/>
            <w:kern w:val="2"/>
            <w:sz w:val="21"/>
            <w:szCs w:val="22"/>
            <w:lang w:val="en-US" w:eastAsia="zh-CN"/>
          </w:rPr>
          <w:tab/>
        </w:r>
        <w:r w:rsidRPr="002A1A19">
          <w:rPr>
            <w:color w:val="000000" w:themeColor="text1"/>
            <w:lang w:eastAsia="zh-CN"/>
          </w:rPr>
          <w:t>LTE</w:t>
        </w:r>
        <w:r>
          <w:tab/>
        </w:r>
        <w:r>
          <w:fldChar w:fldCharType="begin"/>
        </w:r>
        <w:r>
          <w:instrText xml:space="preserve"> PAGEREF _Toc10677917 \h </w:instrText>
        </w:r>
      </w:ins>
      <w:ins w:id="348" w:author="Yujian (Jason)" w:date="2019-06-06T01:44:00Z"/>
      <w:r>
        <w:fldChar w:fldCharType="separate"/>
      </w:r>
      <w:ins w:id="349" w:author="Yujian (Jason)" w:date="2019-06-06T01:44:00Z">
        <w:r>
          <w:t>79</w:t>
        </w:r>
      </w:ins>
      <w:ins w:id="350" w:author="Yujian (Jason)" w:date="2019-06-06T01:43:00Z">
        <w:r>
          <w:fldChar w:fldCharType="end"/>
        </w:r>
      </w:ins>
    </w:p>
    <w:p w14:paraId="77D7A94F" w14:textId="77777777" w:rsidR="008E7E4E" w:rsidRDefault="008E7E4E">
      <w:pPr>
        <w:pStyle w:val="50"/>
        <w:rPr>
          <w:ins w:id="351" w:author="Yujian (Jason)" w:date="2019-06-06T01:43:00Z"/>
          <w:rFonts w:asciiTheme="minorHAnsi" w:hAnsiTheme="minorHAnsi" w:cstheme="minorBidi"/>
          <w:kern w:val="2"/>
          <w:sz w:val="21"/>
          <w:szCs w:val="22"/>
          <w:lang w:val="en-US" w:eastAsia="zh-CN"/>
        </w:rPr>
      </w:pPr>
      <w:ins w:id="352" w:author="Yujian (Jason)" w:date="2019-06-06T01:43:00Z">
        <w:r w:rsidRPr="002A1A19">
          <w:rPr>
            <w:color w:val="000000" w:themeColor="text1"/>
            <w:lang w:eastAsia="zh-CN"/>
          </w:rPr>
          <w:t>5.7.1.2.1</w:t>
        </w:r>
        <w:r>
          <w:rPr>
            <w:rFonts w:asciiTheme="minorHAnsi" w:hAnsiTheme="minorHAnsi" w:cstheme="minorBidi"/>
            <w:kern w:val="2"/>
            <w:sz w:val="21"/>
            <w:szCs w:val="22"/>
            <w:lang w:val="en-US" w:eastAsia="zh-CN"/>
          </w:rPr>
          <w:tab/>
        </w:r>
        <w:r w:rsidRPr="002A1A19">
          <w:rPr>
            <w:color w:val="000000" w:themeColor="text1"/>
            <w:lang w:eastAsia="zh-CN"/>
          </w:rPr>
          <w:t>Downlink</w:t>
        </w:r>
        <w:r>
          <w:tab/>
        </w:r>
        <w:r>
          <w:fldChar w:fldCharType="begin"/>
        </w:r>
        <w:r>
          <w:instrText xml:space="preserve"> PAGEREF _Toc10677918 \h </w:instrText>
        </w:r>
      </w:ins>
      <w:ins w:id="353" w:author="Yujian (Jason)" w:date="2019-06-06T01:44:00Z"/>
      <w:r>
        <w:fldChar w:fldCharType="separate"/>
      </w:r>
      <w:ins w:id="354" w:author="Yujian (Jason)" w:date="2019-06-06T01:44:00Z">
        <w:r>
          <w:t>79</w:t>
        </w:r>
      </w:ins>
      <w:ins w:id="355" w:author="Yujian (Jason)" w:date="2019-06-06T01:43:00Z">
        <w:r>
          <w:fldChar w:fldCharType="end"/>
        </w:r>
      </w:ins>
    </w:p>
    <w:p w14:paraId="27873649" w14:textId="77777777" w:rsidR="008E7E4E" w:rsidRDefault="008E7E4E">
      <w:pPr>
        <w:pStyle w:val="50"/>
        <w:rPr>
          <w:ins w:id="356" w:author="Yujian (Jason)" w:date="2019-06-06T01:43:00Z"/>
          <w:rFonts w:asciiTheme="minorHAnsi" w:hAnsiTheme="minorHAnsi" w:cstheme="minorBidi"/>
          <w:kern w:val="2"/>
          <w:sz w:val="21"/>
          <w:szCs w:val="22"/>
          <w:lang w:val="en-US" w:eastAsia="zh-CN"/>
        </w:rPr>
      </w:pPr>
      <w:ins w:id="357" w:author="Yujian (Jason)" w:date="2019-06-06T01:43:00Z">
        <w:r w:rsidRPr="002A1A19">
          <w:rPr>
            <w:color w:val="000000" w:themeColor="text1"/>
            <w:lang w:eastAsia="zh-CN"/>
          </w:rPr>
          <w:t>5.7.1.2.2</w:t>
        </w:r>
        <w:r>
          <w:rPr>
            <w:rFonts w:asciiTheme="minorHAnsi" w:hAnsiTheme="minorHAnsi" w:cstheme="minorBidi"/>
            <w:kern w:val="2"/>
            <w:sz w:val="21"/>
            <w:szCs w:val="22"/>
            <w:lang w:val="en-US" w:eastAsia="zh-CN"/>
          </w:rPr>
          <w:tab/>
        </w:r>
        <w:r w:rsidRPr="002A1A19">
          <w:rPr>
            <w:color w:val="000000" w:themeColor="text1"/>
            <w:lang w:eastAsia="zh-CN"/>
          </w:rPr>
          <w:t>Uplink</w:t>
        </w:r>
        <w:r>
          <w:tab/>
        </w:r>
        <w:r>
          <w:fldChar w:fldCharType="begin"/>
        </w:r>
        <w:r>
          <w:instrText xml:space="preserve"> PAGEREF _Toc10677919 \h </w:instrText>
        </w:r>
      </w:ins>
      <w:ins w:id="358" w:author="Yujian (Jason)" w:date="2019-06-06T01:44:00Z"/>
      <w:r>
        <w:fldChar w:fldCharType="separate"/>
      </w:r>
      <w:ins w:id="359" w:author="Yujian (Jason)" w:date="2019-06-06T01:44:00Z">
        <w:r>
          <w:t>80</w:t>
        </w:r>
      </w:ins>
      <w:ins w:id="360" w:author="Yujian (Jason)" w:date="2019-06-06T01:43:00Z">
        <w:r>
          <w:fldChar w:fldCharType="end"/>
        </w:r>
      </w:ins>
    </w:p>
    <w:p w14:paraId="093A484B" w14:textId="77777777" w:rsidR="008E7E4E" w:rsidRDefault="008E7E4E">
      <w:pPr>
        <w:pStyle w:val="30"/>
        <w:rPr>
          <w:ins w:id="361" w:author="Yujian (Jason)" w:date="2019-06-06T01:43:00Z"/>
          <w:rFonts w:asciiTheme="minorHAnsi" w:hAnsiTheme="minorHAnsi" w:cstheme="minorBidi"/>
          <w:kern w:val="2"/>
          <w:sz w:val="21"/>
          <w:szCs w:val="22"/>
          <w:lang w:val="en-US" w:eastAsia="zh-CN"/>
        </w:rPr>
      </w:pPr>
      <w:ins w:id="362" w:author="Yujian (Jason)" w:date="2019-06-06T01:43:00Z">
        <w:r>
          <w:rPr>
            <w:lang w:eastAsia="zh-CN"/>
          </w:rPr>
          <w:t>5</w:t>
        </w:r>
        <w:r>
          <w:t>.7.</w:t>
        </w:r>
        <w:r>
          <w:rPr>
            <w:lang w:eastAsia="zh-CN"/>
          </w:rPr>
          <w:t>2</w:t>
        </w:r>
        <w:r>
          <w:rPr>
            <w:rFonts w:asciiTheme="minorHAnsi" w:hAnsiTheme="minorHAnsi" w:cstheme="minorBidi"/>
            <w:kern w:val="2"/>
            <w:sz w:val="21"/>
            <w:szCs w:val="22"/>
            <w:lang w:val="en-US" w:eastAsia="zh-CN"/>
          </w:rPr>
          <w:tab/>
        </w:r>
        <w:r>
          <w:rPr>
            <w:lang w:eastAsia="zh-CN"/>
          </w:rPr>
          <w:t>Control</w:t>
        </w:r>
        <w:r>
          <w:t xml:space="preserve"> plane latency</w:t>
        </w:r>
        <w:r>
          <w:tab/>
        </w:r>
        <w:r>
          <w:fldChar w:fldCharType="begin"/>
        </w:r>
        <w:r>
          <w:instrText xml:space="preserve"> PAGEREF _Toc10677920 \h </w:instrText>
        </w:r>
      </w:ins>
      <w:ins w:id="363" w:author="Yujian (Jason)" w:date="2019-06-06T01:44:00Z"/>
      <w:r>
        <w:fldChar w:fldCharType="separate"/>
      </w:r>
      <w:ins w:id="364" w:author="Yujian (Jason)" w:date="2019-06-06T01:44:00Z">
        <w:r>
          <w:t>82</w:t>
        </w:r>
      </w:ins>
      <w:ins w:id="365" w:author="Yujian (Jason)" w:date="2019-06-06T01:43:00Z">
        <w:r>
          <w:fldChar w:fldCharType="end"/>
        </w:r>
      </w:ins>
    </w:p>
    <w:p w14:paraId="1BF41A73" w14:textId="77777777" w:rsidR="008E7E4E" w:rsidRDefault="008E7E4E">
      <w:pPr>
        <w:pStyle w:val="40"/>
        <w:rPr>
          <w:ins w:id="366" w:author="Yujian (Jason)" w:date="2019-06-06T01:43:00Z"/>
          <w:rFonts w:asciiTheme="minorHAnsi" w:hAnsiTheme="minorHAnsi" w:cstheme="minorBidi"/>
          <w:kern w:val="2"/>
          <w:sz w:val="21"/>
          <w:szCs w:val="22"/>
          <w:lang w:val="en-US" w:eastAsia="zh-CN"/>
        </w:rPr>
      </w:pPr>
      <w:ins w:id="367" w:author="Yujian (Jason)" w:date="2019-06-06T01:43:00Z">
        <w:r>
          <w:rPr>
            <w:lang w:eastAsia="zh-CN"/>
          </w:rPr>
          <w:t>5.7.2.1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_Toc10677921 \h </w:instrText>
        </w:r>
      </w:ins>
      <w:ins w:id="368" w:author="Yujian (Jason)" w:date="2019-06-06T01:44:00Z"/>
      <w:r>
        <w:fldChar w:fldCharType="separate"/>
      </w:r>
      <w:ins w:id="369" w:author="Yujian (Jason)" w:date="2019-06-06T01:44:00Z">
        <w:r>
          <w:t>82</w:t>
        </w:r>
      </w:ins>
      <w:ins w:id="370" w:author="Yujian (Jason)" w:date="2019-06-06T01:43:00Z">
        <w:r>
          <w:fldChar w:fldCharType="end"/>
        </w:r>
      </w:ins>
    </w:p>
    <w:p w14:paraId="7EA75FE7" w14:textId="77777777" w:rsidR="008E7E4E" w:rsidRDefault="008E7E4E">
      <w:pPr>
        <w:pStyle w:val="40"/>
        <w:rPr>
          <w:ins w:id="371" w:author="Yujian (Jason)" w:date="2019-06-06T01:43:00Z"/>
          <w:rFonts w:asciiTheme="minorHAnsi" w:hAnsiTheme="minorHAnsi" w:cstheme="minorBidi"/>
          <w:kern w:val="2"/>
          <w:sz w:val="21"/>
          <w:szCs w:val="22"/>
          <w:lang w:val="en-US" w:eastAsia="zh-CN"/>
        </w:rPr>
      </w:pPr>
      <w:ins w:id="372" w:author="Yujian (Jason)" w:date="2019-06-06T01:43:00Z">
        <w:r>
          <w:t>5.7.2.2</w:t>
        </w:r>
        <w:r>
          <w:rPr>
            <w:rFonts w:asciiTheme="minorHAnsi" w:hAnsiTheme="minorHAnsi" w:cstheme="minorBidi"/>
            <w:kern w:val="2"/>
            <w:sz w:val="21"/>
            <w:szCs w:val="22"/>
            <w:lang w:val="en-US" w:eastAsia="zh-CN"/>
          </w:rPr>
          <w:tab/>
        </w:r>
        <w:r>
          <w:t>LTE</w:t>
        </w:r>
        <w:r>
          <w:tab/>
        </w:r>
        <w:r>
          <w:fldChar w:fldCharType="begin"/>
        </w:r>
        <w:r>
          <w:instrText xml:space="preserve"> PAGEREF _Toc10677922 \h </w:instrText>
        </w:r>
      </w:ins>
      <w:ins w:id="373" w:author="Yujian (Jason)" w:date="2019-06-06T01:44:00Z"/>
      <w:r>
        <w:fldChar w:fldCharType="separate"/>
      </w:r>
      <w:ins w:id="374" w:author="Yujian (Jason)" w:date="2019-06-06T01:44:00Z">
        <w:r>
          <w:t>87</w:t>
        </w:r>
      </w:ins>
      <w:ins w:id="375" w:author="Yujian (Jason)" w:date="2019-06-06T01:43:00Z">
        <w:r>
          <w:fldChar w:fldCharType="end"/>
        </w:r>
      </w:ins>
    </w:p>
    <w:p w14:paraId="76170E9C" w14:textId="77777777" w:rsidR="008E7E4E" w:rsidRDefault="008E7E4E">
      <w:pPr>
        <w:pStyle w:val="20"/>
        <w:rPr>
          <w:ins w:id="376" w:author="Yujian (Jason)" w:date="2019-06-06T01:43:00Z"/>
          <w:rFonts w:asciiTheme="minorHAnsi" w:hAnsiTheme="minorHAnsi" w:cstheme="minorBidi"/>
          <w:kern w:val="2"/>
          <w:sz w:val="21"/>
          <w:szCs w:val="22"/>
          <w:lang w:val="en-US" w:eastAsia="zh-CN"/>
        </w:rPr>
      </w:pPr>
      <w:ins w:id="377" w:author="Yujian (Jason)" w:date="2019-06-06T01:43:00Z">
        <w:r>
          <w:rPr>
            <w:lang w:eastAsia="zh-CN"/>
          </w:rPr>
          <w:t>5.8</w:t>
        </w:r>
        <w:r>
          <w:rPr>
            <w:rFonts w:asciiTheme="minorHAnsi" w:hAnsiTheme="minorHAnsi" w:cstheme="minorBidi"/>
            <w:kern w:val="2"/>
            <w:sz w:val="21"/>
            <w:szCs w:val="22"/>
            <w:lang w:val="en-US" w:eastAsia="zh-CN"/>
          </w:rPr>
          <w:tab/>
        </w:r>
        <w:r>
          <w:rPr>
            <w:lang w:eastAsia="zh-CN"/>
          </w:rPr>
          <w:t>Energy efficiency</w:t>
        </w:r>
        <w:r>
          <w:tab/>
        </w:r>
        <w:r>
          <w:fldChar w:fldCharType="begin"/>
        </w:r>
        <w:r>
          <w:instrText xml:space="preserve"> PAGEREF _Toc10677923 \h </w:instrText>
        </w:r>
      </w:ins>
      <w:ins w:id="378" w:author="Yujian (Jason)" w:date="2019-06-06T01:44:00Z"/>
      <w:r>
        <w:fldChar w:fldCharType="separate"/>
      </w:r>
      <w:ins w:id="379" w:author="Yujian (Jason)" w:date="2019-06-06T01:44:00Z">
        <w:r>
          <w:t>90</w:t>
        </w:r>
      </w:ins>
      <w:ins w:id="380" w:author="Yujian (Jason)" w:date="2019-06-06T01:43:00Z">
        <w:r>
          <w:fldChar w:fldCharType="end"/>
        </w:r>
      </w:ins>
    </w:p>
    <w:p w14:paraId="6D9873E0" w14:textId="77777777" w:rsidR="008E7E4E" w:rsidRDefault="008E7E4E">
      <w:pPr>
        <w:pStyle w:val="30"/>
        <w:rPr>
          <w:ins w:id="381" w:author="Yujian (Jason)" w:date="2019-06-06T01:43:00Z"/>
          <w:rFonts w:asciiTheme="minorHAnsi" w:hAnsiTheme="minorHAnsi" w:cstheme="minorBidi"/>
          <w:kern w:val="2"/>
          <w:sz w:val="21"/>
          <w:szCs w:val="22"/>
          <w:lang w:val="en-US" w:eastAsia="zh-CN"/>
        </w:rPr>
      </w:pPr>
      <w:ins w:id="382" w:author="Yujian (Jason)" w:date="2019-06-06T01:43:00Z">
        <w:r>
          <w:rPr>
            <w:lang w:eastAsia="zh-CN"/>
          </w:rPr>
          <w:t>5.8.1</w:t>
        </w:r>
        <w:r>
          <w:rPr>
            <w:rFonts w:asciiTheme="minorHAnsi" w:hAnsiTheme="minorHAnsi" w:cstheme="minorBidi"/>
            <w:kern w:val="2"/>
            <w:sz w:val="21"/>
            <w:szCs w:val="22"/>
            <w:lang w:val="en-US" w:eastAsia="zh-CN"/>
          </w:rPr>
          <w:tab/>
        </w:r>
        <w:r>
          <w:rPr>
            <w:lang w:eastAsia="zh-CN"/>
          </w:rPr>
          <w:t>Network side</w:t>
        </w:r>
        <w:r>
          <w:tab/>
        </w:r>
        <w:r>
          <w:fldChar w:fldCharType="begin"/>
        </w:r>
        <w:r>
          <w:instrText xml:space="preserve"> PAGEREF _Toc10677924 \h </w:instrText>
        </w:r>
      </w:ins>
      <w:ins w:id="383" w:author="Yujian (Jason)" w:date="2019-06-06T01:44:00Z"/>
      <w:r>
        <w:fldChar w:fldCharType="separate"/>
      </w:r>
      <w:ins w:id="384" w:author="Yujian (Jason)" w:date="2019-06-06T01:44:00Z">
        <w:r>
          <w:t>91</w:t>
        </w:r>
      </w:ins>
      <w:ins w:id="385" w:author="Yujian (Jason)" w:date="2019-06-06T01:43:00Z">
        <w:r>
          <w:fldChar w:fldCharType="end"/>
        </w:r>
      </w:ins>
    </w:p>
    <w:p w14:paraId="0CA2464C" w14:textId="77777777" w:rsidR="008E7E4E" w:rsidRDefault="008E7E4E">
      <w:pPr>
        <w:pStyle w:val="40"/>
        <w:rPr>
          <w:ins w:id="386" w:author="Yujian (Jason)" w:date="2019-06-06T01:43:00Z"/>
          <w:rFonts w:asciiTheme="minorHAnsi" w:hAnsiTheme="minorHAnsi" w:cstheme="minorBidi"/>
          <w:kern w:val="2"/>
          <w:sz w:val="21"/>
          <w:szCs w:val="22"/>
          <w:lang w:val="en-US" w:eastAsia="zh-CN"/>
        </w:rPr>
      </w:pPr>
      <w:ins w:id="387" w:author="Yujian (Jason)" w:date="2019-06-06T01:43:00Z">
        <w:r>
          <w:rPr>
            <w:lang w:eastAsia="zh-CN"/>
          </w:rPr>
          <w:t>5.8.1.1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_Toc10677925 \h </w:instrText>
        </w:r>
      </w:ins>
      <w:ins w:id="388" w:author="Yujian (Jason)" w:date="2019-06-06T01:44:00Z"/>
      <w:r>
        <w:fldChar w:fldCharType="separate"/>
      </w:r>
      <w:ins w:id="389" w:author="Yujian (Jason)" w:date="2019-06-06T01:44:00Z">
        <w:r>
          <w:t>91</w:t>
        </w:r>
      </w:ins>
      <w:ins w:id="390" w:author="Yujian (Jason)" w:date="2019-06-06T01:43:00Z">
        <w:r>
          <w:fldChar w:fldCharType="end"/>
        </w:r>
      </w:ins>
    </w:p>
    <w:p w14:paraId="486F9711" w14:textId="77777777" w:rsidR="008E7E4E" w:rsidRDefault="008E7E4E">
      <w:pPr>
        <w:pStyle w:val="50"/>
        <w:rPr>
          <w:ins w:id="391" w:author="Yujian (Jason)" w:date="2019-06-06T01:43:00Z"/>
          <w:rFonts w:asciiTheme="minorHAnsi" w:hAnsiTheme="minorHAnsi" w:cstheme="minorBidi"/>
          <w:kern w:val="2"/>
          <w:sz w:val="21"/>
          <w:szCs w:val="22"/>
          <w:lang w:val="en-US" w:eastAsia="zh-CN"/>
        </w:rPr>
      </w:pPr>
      <w:ins w:id="392" w:author="Yujian (Jason)" w:date="2019-06-06T01:43:00Z">
        <w:r>
          <w:rPr>
            <w:lang w:eastAsia="zh-CN"/>
          </w:rPr>
          <w:t>5.8.1.1.1</w:t>
        </w:r>
        <w:r>
          <w:rPr>
            <w:rFonts w:asciiTheme="minorHAnsi" w:hAnsiTheme="minorHAnsi" w:cstheme="minorBidi"/>
            <w:kern w:val="2"/>
            <w:sz w:val="21"/>
            <w:szCs w:val="22"/>
            <w:lang w:val="en-US" w:eastAsia="zh-CN"/>
          </w:rPr>
          <w:tab/>
        </w:r>
        <w:r>
          <w:rPr>
            <w:lang w:eastAsia="zh-CN"/>
          </w:rPr>
          <w:t>Evaluation of sleep ratio</w:t>
        </w:r>
        <w:r>
          <w:tab/>
        </w:r>
        <w:r>
          <w:fldChar w:fldCharType="begin"/>
        </w:r>
        <w:r>
          <w:instrText xml:space="preserve"> PAGEREF _Toc10677926 \h </w:instrText>
        </w:r>
      </w:ins>
      <w:ins w:id="393" w:author="Yujian (Jason)" w:date="2019-06-06T01:44:00Z"/>
      <w:r>
        <w:fldChar w:fldCharType="separate"/>
      </w:r>
      <w:ins w:id="394" w:author="Yujian (Jason)" w:date="2019-06-06T01:44:00Z">
        <w:r>
          <w:t>92</w:t>
        </w:r>
      </w:ins>
      <w:ins w:id="395" w:author="Yujian (Jason)" w:date="2019-06-06T01:43:00Z">
        <w:r>
          <w:fldChar w:fldCharType="end"/>
        </w:r>
      </w:ins>
    </w:p>
    <w:p w14:paraId="7C034F9F" w14:textId="77777777" w:rsidR="008E7E4E" w:rsidRDefault="008E7E4E">
      <w:pPr>
        <w:pStyle w:val="50"/>
        <w:rPr>
          <w:ins w:id="396" w:author="Yujian (Jason)" w:date="2019-06-06T01:43:00Z"/>
          <w:rFonts w:asciiTheme="minorHAnsi" w:hAnsiTheme="minorHAnsi" w:cstheme="minorBidi"/>
          <w:kern w:val="2"/>
          <w:sz w:val="21"/>
          <w:szCs w:val="22"/>
          <w:lang w:val="en-US" w:eastAsia="zh-CN"/>
        </w:rPr>
      </w:pPr>
      <w:ins w:id="397" w:author="Yujian (Jason)" w:date="2019-06-06T01:43:00Z">
        <w:r>
          <w:rPr>
            <w:lang w:eastAsia="zh-CN"/>
          </w:rPr>
          <w:t>5.8.1.1.2 Evaluation of sleep duration</w:t>
        </w:r>
        <w:r>
          <w:tab/>
        </w:r>
        <w:r>
          <w:fldChar w:fldCharType="begin"/>
        </w:r>
        <w:r>
          <w:instrText xml:space="preserve"> PAGEREF _Toc10677927 \h </w:instrText>
        </w:r>
      </w:ins>
      <w:ins w:id="398" w:author="Yujian (Jason)" w:date="2019-06-06T01:44:00Z"/>
      <w:r>
        <w:fldChar w:fldCharType="separate"/>
      </w:r>
      <w:ins w:id="399" w:author="Yujian (Jason)" w:date="2019-06-06T01:44:00Z">
        <w:r>
          <w:t>93</w:t>
        </w:r>
      </w:ins>
      <w:ins w:id="400" w:author="Yujian (Jason)" w:date="2019-06-06T01:43:00Z">
        <w:r>
          <w:fldChar w:fldCharType="end"/>
        </w:r>
      </w:ins>
    </w:p>
    <w:p w14:paraId="26128EE9" w14:textId="77777777" w:rsidR="008E7E4E" w:rsidRDefault="008E7E4E">
      <w:pPr>
        <w:pStyle w:val="40"/>
        <w:rPr>
          <w:ins w:id="401" w:author="Yujian (Jason)" w:date="2019-06-06T01:43:00Z"/>
          <w:rFonts w:asciiTheme="minorHAnsi" w:hAnsiTheme="minorHAnsi" w:cstheme="minorBidi"/>
          <w:kern w:val="2"/>
          <w:sz w:val="21"/>
          <w:szCs w:val="22"/>
          <w:lang w:val="en-US" w:eastAsia="zh-CN"/>
        </w:rPr>
      </w:pPr>
      <w:ins w:id="402" w:author="Yujian (Jason)" w:date="2019-06-06T01:43:00Z">
        <w:r>
          <w:rPr>
            <w:lang w:eastAsia="zh-CN"/>
          </w:rPr>
          <w:t>5.8.1.2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_Toc10677928 \h </w:instrText>
        </w:r>
      </w:ins>
      <w:ins w:id="403" w:author="Yujian (Jason)" w:date="2019-06-06T01:44:00Z"/>
      <w:r>
        <w:fldChar w:fldCharType="separate"/>
      </w:r>
      <w:ins w:id="404" w:author="Yujian (Jason)" w:date="2019-06-06T01:44:00Z">
        <w:r>
          <w:t>93</w:t>
        </w:r>
      </w:ins>
      <w:ins w:id="405" w:author="Yujian (Jason)" w:date="2019-06-06T01:43:00Z">
        <w:r>
          <w:fldChar w:fldCharType="end"/>
        </w:r>
      </w:ins>
    </w:p>
    <w:p w14:paraId="310135C5" w14:textId="77777777" w:rsidR="008E7E4E" w:rsidRDefault="008E7E4E">
      <w:pPr>
        <w:pStyle w:val="50"/>
        <w:rPr>
          <w:ins w:id="406" w:author="Yujian (Jason)" w:date="2019-06-06T01:43:00Z"/>
          <w:rFonts w:asciiTheme="minorHAnsi" w:hAnsiTheme="minorHAnsi" w:cstheme="minorBidi"/>
          <w:kern w:val="2"/>
          <w:sz w:val="21"/>
          <w:szCs w:val="22"/>
          <w:lang w:val="en-US" w:eastAsia="zh-CN"/>
        </w:rPr>
      </w:pPr>
      <w:ins w:id="407" w:author="Yujian (Jason)" w:date="2019-06-06T01:43:00Z">
        <w:r>
          <w:rPr>
            <w:lang w:eastAsia="zh-CN"/>
          </w:rPr>
          <w:t>5.8.1.2.1</w:t>
        </w:r>
        <w:r>
          <w:rPr>
            <w:rFonts w:asciiTheme="minorHAnsi" w:hAnsiTheme="minorHAnsi" w:cstheme="minorBidi"/>
            <w:kern w:val="2"/>
            <w:sz w:val="21"/>
            <w:szCs w:val="22"/>
            <w:lang w:val="en-US" w:eastAsia="zh-CN"/>
          </w:rPr>
          <w:tab/>
        </w:r>
        <w:r>
          <w:rPr>
            <w:lang w:eastAsia="zh-CN"/>
          </w:rPr>
          <w:t>Evaluation of sleep ratio</w:t>
        </w:r>
        <w:r>
          <w:tab/>
        </w:r>
        <w:r>
          <w:fldChar w:fldCharType="begin"/>
        </w:r>
        <w:r>
          <w:instrText xml:space="preserve"> PAGEREF _Toc10677929 \h </w:instrText>
        </w:r>
      </w:ins>
      <w:ins w:id="408" w:author="Yujian (Jason)" w:date="2019-06-06T01:44:00Z"/>
      <w:r>
        <w:fldChar w:fldCharType="separate"/>
      </w:r>
      <w:ins w:id="409" w:author="Yujian (Jason)" w:date="2019-06-06T01:44:00Z">
        <w:r>
          <w:t>94</w:t>
        </w:r>
      </w:ins>
      <w:ins w:id="410" w:author="Yujian (Jason)" w:date="2019-06-06T01:43:00Z">
        <w:r>
          <w:fldChar w:fldCharType="end"/>
        </w:r>
      </w:ins>
    </w:p>
    <w:p w14:paraId="16789817" w14:textId="77777777" w:rsidR="008E7E4E" w:rsidRDefault="008E7E4E">
      <w:pPr>
        <w:pStyle w:val="50"/>
        <w:rPr>
          <w:ins w:id="411" w:author="Yujian (Jason)" w:date="2019-06-06T01:43:00Z"/>
          <w:rFonts w:asciiTheme="minorHAnsi" w:hAnsiTheme="minorHAnsi" w:cstheme="minorBidi"/>
          <w:kern w:val="2"/>
          <w:sz w:val="21"/>
          <w:szCs w:val="22"/>
          <w:lang w:val="en-US" w:eastAsia="zh-CN"/>
        </w:rPr>
      </w:pPr>
      <w:ins w:id="412" w:author="Yujian (Jason)" w:date="2019-06-06T01:43:00Z">
        <w:r>
          <w:rPr>
            <w:lang w:eastAsia="zh-CN"/>
          </w:rPr>
          <w:t>5.8.1.2.2</w:t>
        </w:r>
        <w:r>
          <w:rPr>
            <w:rFonts w:asciiTheme="minorHAnsi" w:hAnsiTheme="minorHAnsi" w:cstheme="minorBidi"/>
            <w:kern w:val="2"/>
            <w:sz w:val="21"/>
            <w:szCs w:val="22"/>
            <w:lang w:val="en-US" w:eastAsia="zh-CN"/>
          </w:rPr>
          <w:tab/>
        </w:r>
        <w:r>
          <w:rPr>
            <w:lang w:eastAsia="zh-CN"/>
          </w:rPr>
          <w:t>Evaluation of sleep duration</w:t>
        </w:r>
        <w:r>
          <w:tab/>
        </w:r>
        <w:r>
          <w:fldChar w:fldCharType="begin"/>
        </w:r>
        <w:r>
          <w:instrText xml:space="preserve"> PAGEREF _Toc10677930 \h </w:instrText>
        </w:r>
      </w:ins>
      <w:ins w:id="413" w:author="Yujian (Jason)" w:date="2019-06-06T01:44:00Z"/>
      <w:r>
        <w:fldChar w:fldCharType="separate"/>
      </w:r>
      <w:ins w:id="414" w:author="Yujian (Jason)" w:date="2019-06-06T01:44:00Z">
        <w:r>
          <w:t>94</w:t>
        </w:r>
      </w:ins>
      <w:ins w:id="415" w:author="Yujian (Jason)" w:date="2019-06-06T01:43:00Z">
        <w:r>
          <w:fldChar w:fldCharType="end"/>
        </w:r>
      </w:ins>
    </w:p>
    <w:p w14:paraId="2B6F75CF" w14:textId="77777777" w:rsidR="008E7E4E" w:rsidRDefault="008E7E4E">
      <w:pPr>
        <w:pStyle w:val="30"/>
        <w:rPr>
          <w:ins w:id="416" w:author="Yujian (Jason)" w:date="2019-06-06T01:43:00Z"/>
          <w:rFonts w:asciiTheme="minorHAnsi" w:hAnsiTheme="minorHAnsi" w:cstheme="minorBidi"/>
          <w:kern w:val="2"/>
          <w:sz w:val="21"/>
          <w:szCs w:val="22"/>
          <w:lang w:val="en-US" w:eastAsia="zh-CN"/>
        </w:rPr>
      </w:pPr>
      <w:ins w:id="417" w:author="Yujian (Jason)" w:date="2019-06-06T01:43:00Z">
        <w:r>
          <w:rPr>
            <w:lang w:eastAsia="zh-CN"/>
          </w:rPr>
          <w:t>5.8.2</w:t>
        </w:r>
        <w:r>
          <w:rPr>
            <w:rFonts w:asciiTheme="minorHAnsi" w:hAnsiTheme="minorHAnsi" w:cstheme="minorBidi"/>
            <w:kern w:val="2"/>
            <w:sz w:val="21"/>
            <w:szCs w:val="22"/>
            <w:lang w:val="en-US" w:eastAsia="zh-CN"/>
          </w:rPr>
          <w:tab/>
        </w:r>
        <w:r>
          <w:rPr>
            <w:lang w:eastAsia="zh-CN"/>
          </w:rPr>
          <w:t>Device side</w:t>
        </w:r>
        <w:r>
          <w:tab/>
        </w:r>
        <w:r>
          <w:fldChar w:fldCharType="begin"/>
        </w:r>
        <w:r>
          <w:instrText xml:space="preserve"> PAGEREF _Toc10677931 \h </w:instrText>
        </w:r>
      </w:ins>
      <w:ins w:id="418" w:author="Yujian (Jason)" w:date="2019-06-06T01:44:00Z"/>
      <w:r>
        <w:fldChar w:fldCharType="separate"/>
      </w:r>
      <w:ins w:id="419" w:author="Yujian (Jason)" w:date="2019-06-06T01:44:00Z">
        <w:r>
          <w:t>94</w:t>
        </w:r>
      </w:ins>
      <w:ins w:id="420" w:author="Yujian (Jason)" w:date="2019-06-06T01:43:00Z">
        <w:r>
          <w:fldChar w:fldCharType="end"/>
        </w:r>
      </w:ins>
    </w:p>
    <w:p w14:paraId="6E075CAA" w14:textId="77777777" w:rsidR="008E7E4E" w:rsidRDefault="008E7E4E">
      <w:pPr>
        <w:pStyle w:val="40"/>
        <w:rPr>
          <w:ins w:id="421" w:author="Yujian (Jason)" w:date="2019-06-06T01:43:00Z"/>
          <w:rFonts w:asciiTheme="minorHAnsi" w:hAnsiTheme="minorHAnsi" w:cstheme="minorBidi"/>
          <w:kern w:val="2"/>
          <w:sz w:val="21"/>
          <w:szCs w:val="22"/>
          <w:lang w:val="en-US" w:eastAsia="zh-CN"/>
        </w:rPr>
      </w:pPr>
      <w:ins w:id="422" w:author="Yujian (Jason)" w:date="2019-06-06T01:43:00Z">
        <w:r>
          <w:rPr>
            <w:lang w:eastAsia="zh-CN"/>
          </w:rPr>
          <w:t>5.8.2.1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_Toc10677932 \h </w:instrText>
        </w:r>
      </w:ins>
      <w:ins w:id="423" w:author="Yujian (Jason)" w:date="2019-06-06T01:44:00Z"/>
      <w:r>
        <w:fldChar w:fldCharType="separate"/>
      </w:r>
      <w:ins w:id="424" w:author="Yujian (Jason)" w:date="2019-06-06T01:44:00Z">
        <w:r>
          <w:t>94</w:t>
        </w:r>
      </w:ins>
      <w:ins w:id="425" w:author="Yujian (Jason)" w:date="2019-06-06T01:43:00Z">
        <w:r>
          <w:fldChar w:fldCharType="end"/>
        </w:r>
      </w:ins>
    </w:p>
    <w:p w14:paraId="2B7AD720" w14:textId="77777777" w:rsidR="008E7E4E" w:rsidRDefault="008E7E4E">
      <w:pPr>
        <w:pStyle w:val="50"/>
        <w:rPr>
          <w:ins w:id="426" w:author="Yujian (Jason)" w:date="2019-06-06T01:43:00Z"/>
          <w:rFonts w:asciiTheme="minorHAnsi" w:hAnsiTheme="minorHAnsi" w:cstheme="minorBidi"/>
          <w:kern w:val="2"/>
          <w:sz w:val="21"/>
          <w:szCs w:val="22"/>
          <w:lang w:val="en-US" w:eastAsia="zh-CN"/>
        </w:rPr>
      </w:pPr>
      <w:ins w:id="427" w:author="Yujian (Jason)" w:date="2019-06-06T01:43:00Z">
        <w:r>
          <w:rPr>
            <w:lang w:eastAsia="zh-CN"/>
          </w:rPr>
          <w:t>5.8.2.1.1</w:t>
        </w:r>
        <w:r>
          <w:rPr>
            <w:rFonts w:asciiTheme="minorHAnsi" w:hAnsiTheme="minorHAnsi" w:cstheme="minorBidi"/>
            <w:kern w:val="2"/>
            <w:sz w:val="21"/>
            <w:szCs w:val="22"/>
            <w:lang w:val="en-US" w:eastAsia="zh-CN"/>
          </w:rPr>
          <w:tab/>
        </w:r>
        <w:r>
          <w:rPr>
            <w:lang w:eastAsia="zh-CN"/>
          </w:rPr>
          <w:t>Evaluation of sleep ratio</w:t>
        </w:r>
        <w:r>
          <w:tab/>
        </w:r>
        <w:r>
          <w:fldChar w:fldCharType="begin"/>
        </w:r>
        <w:r>
          <w:instrText xml:space="preserve"> PAGEREF _Toc10677933 \h </w:instrText>
        </w:r>
      </w:ins>
      <w:ins w:id="428" w:author="Yujian (Jason)" w:date="2019-06-06T01:44:00Z"/>
      <w:r>
        <w:fldChar w:fldCharType="separate"/>
      </w:r>
      <w:ins w:id="429" w:author="Yujian (Jason)" w:date="2019-06-06T01:44:00Z">
        <w:r>
          <w:t>95</w:t>
        </w:r>
      </w:ins>
      <w:ins w:id="430" w:author="Yujian (Jason)" w:date="2019-06-06T01:43:00Z">
        <w:r>
          <w:fldChar w:fldCharType="end"/>
        </w:r>
      </w:ins>
    </w:p>
    <w:p w14:paraId="229BB9B9" w14:textId="77777777" w:rsidR="008E7E4E" w:rsidRDefault="008E7E4E">
      <w:pPr>
        <w:pStyle w:val="50"/>
        <w:rPr>
          <w:ins w:id="431" w:author="Yujian (Jason)" w:date="2019-06-06T01:43:00Z"/>
          <w:rFonts w:asciiTheme="minorHAnsi" w:hAnsiTheme="minorHAnsi" w:cstheme="minorBidi"/>
          <w:kern w:val="2"/>
          <w:sz w:val="21"/>
          <w:szCs w:val="22"/>
          <w:lang w:val="en-US" w:eastAsia="zh-CN"/>
        </w:rPr>
      </w:pPr>
      <w:ins w:id="432" w:author="Yujian (Jason)" w:date="2019-06-06T01:43:00Z">
        <w:r>
          <w:rPr>
            <w:lang w:eastAsia="zh-CN"/>
          </w:rPr>
          <w:t>5.8.2.1.2</w:t>
        </w:r>
        <w:r>
          <w:rPr>
            <w:rFonts w:asciiTheme="minorHAnsi" w:hAnsiTheme="minorHAnsi" w:cstheme="minorBidi"/>
            <w:kern w:val="2"/>
            <w:sz w:val="21"/>
            <w:szCs w:val="22"/>
            <w:lang w:val="en-US" w:eastAsia="zh-CN"/>
          </w:rPr>
          <w:tab/>
        </w:r>
        <w:r>
          <w:rPr>
            <w:lang w:eastAsia="zh-CN"/>
          </w:rPr>
          <w:t>Evaluation of sleep duration</w:t>
        </w:r>
        <w:r>
          <w:tab/>
        </w:r>
        <w:r>
          <w:fldChar w:fldCharType="begin"/>
        </w:r>
        <w:r>
          <w:instrText xml:space="preserve"> PAGEREF _Toc10677934 \h </w:instrText>
        </w:r>
      </w:ins>
      <w:ins w:id="433" w:author="Yujian (Jason)" w:date="2019-06-06T01:44:00Z"/>
      <w:r>
        <w:fldChar w:fldCharType="separate"/>
      </w:r>
      <w:ins w:id="434" w:author="Yujian (Jason)" w:date="2019-06-06T01:44:00Z">
        <w:r>
          <w:t>96</w:t>
        </w:r>
      </w:ins>
      <w:ins w:id="435" w:author="Yujian (Jason)" w:date="2019-06-06T01:43:00Z">
        <w:r>
          <w:fldChar w:fldCharType="end"/>
        </w:r>
      </w:ins>
    </w:p>
    <w:p w14:paraId="4B30B28B" w14:textId="77777777" w:rsidR="008E7E4E" w:rsidRDefault="008E7E4E">
      <w:pPr>
        <w:pStyle w:val="40"/>
        <w:rPr>
          <w:ins w:id="436" w:author="Yujian (Jason)" w:date="2019-06-06T01:43:00Z"/>
          <w:rFonts w:asciiTheme="minorHAnsi" w:hAnsiTheme="minorHAnsi" w:cstheme="minorBidi"/>
          <w:kern w:val="2"/>
          <w:sz w:val="21"/>
          <w:szCs w:val="22"/>
          <w:lang w:val="en-US" w:eastAsia="zh-CN"/>
        </w:rPr>
      </w:pPr>
      <w:ins w:id="437" w:author="Yujian (Jason)" w:date="2019-06-06T01:43:00Z">
        <w:r>
          <w:rPr>
            <w:lang w:eastAsia="zh-CN"/>
          </w:rPr>
          <w:t>5.8.2.2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_Toc10677935 \h </w:instrText>
        </w:r>
      </w:ins>
      <w:ins w:id="438" w:author="Yujian (Jason)" w:date="2019-06-06T01:44:00Z"/>
      <w:r>
        <w:fldChar w:fldCharType="separate"/>
      </w:r>
      <w:ins w:id="439" w:author="Yujian (Jason)" w:date="2019-06-06T01:44:00Z">
        <w:r>
          <w:t>96</w:t>
        </w:r>
      </w:ins>
      <w:ins w:id="440" w:author="Yujian (Jason)" w:date="2019-06-06T01:43:00Z">
        <w:r>
          <w:fldChar w:fldCharType="end"/>
        </w:r>
      </w:ins>
    </w:p>
    <w:p w14:paraId="263E4B26" w14:textId="77777777" w:rsidR="008E7E4E" w:rsidRDefault="008E7E4E">
      <w:pPr>
        <w:pStyle w:val="50"/>
        <w:rPr>
          <w:ins w:id="441" w:author="Yujian (Jason)" w:date="2019-06-06T01:43:00Z"/>
          <w:rFonts w:asciiTheme="minorHAnsi" w:hAnsiTheme="minorHAnsi" w:cstheme="minorBidi"/>
          <w:kern w:val="2"/>
          <w:sz w:val="21"/>
          <w:szCs w:val="22"/>
          <w:lang w:val="en-US" w:eastAsia="zh-CN"/>
        </w:rPr>
      </w:pPr>
      <w:ins w:id="442" w:author="Yujian (Jason)" w:date="2019-06-06T01:43:00Z">
        <w:r>
          <w:rPr>
            <w:lang w:eastAsia="zh-CN"/>
          </w:rPr>
          <w:t>5.8.2.2.1</w:t>
        </w:r>
        <w:r>
          <w:rPr>
            <w:rFonts w:asciiTheme="minorHAnsi" w:hAnsiTheme="minorHAnsi" w:cstheme="minorBidi"/>
            <w:kern w:val="2"/>
            <w:sz w:val="21"/>
            <w:szCs w:val="22"/>
            <w:lang w:val="en-US" w:eastAsia="zh-CN"/>
          </w:rPr>
          <w:tab/>
        </w:r>
        <w:r>
          <w:rPr>
            <w:lang w:eastAsia="zh-CN"/>
          </w:rPr>
          <w:t>Evaluation of sleep ratio</w:t>
        </w:r>
        <w:r>
          <w:tab/>
        </w:r>
        <w:r>
          <w:fldChar w:fldCharType="begin"/>
        </w:r>
        <w:r>
          <w:instrText xml:space="preserve"> PAGEREF _Toc10677936 \h </w:instrText>
        </w:r>
      </w:ins>
      <w:ins w:id="443" w:author="Yujian (Jason)" w:date="2019-06-06T01:44:00Z"/>
      <w:r>
        <w:fldChar w:fldCharType="separate"/>
      </w:r>
      <w:ins w:id="444" w:author="Yujian (Jason)" w:date="2019-06-06T01:44:00Z">
        <w:r>
          <w:t>96</w:t>
        </w:r>
      </w:ins>
      <w:ins w:id="445" w:author="Yujian (Jason)" w:date="2019-06-06T01:43:00Z">
        <w:r>
          <w:fldChar w:fldCharType="end"/>
        </w:r>
      </w:ins>
    </w:p>
    <w:p w14:paraId="3ED5C3AD" w14:textId="77777777" w:rsidR="008E7E4E" w:rsidRDefault="008E7E4E">
      <w:pPr>
        <w:pStyle w:val="50"/>
        <w:rPr>
          <w:ins w:id="446" w:author="Yujian (Jason)" w:date="2019-06-06T01:43:00Z"/>
          <w:rFonts w:asciiTheme="minorHAnsi" w:hAnsiTheme="minorHAnsi" w:cstheme="minorBidi"/>
          <w:kern w:val="2"/>
          <w:sz w:val="21"/>
          <w:szCs w:val="22"/>
          <w:lang w:val="en-US" w:eastAsia="zh-CN"/>
        </w:rPr>
      </w:pPr>
      <w:ins w:id="447" w:author="Yujian (Jason)" w:date="2019-06-06T01:43:00Z">
        <w:r>
          <w:rPr>
            <w:lang w:eastAsia="zh-CN"/>
          </w:rPr>
          <w:t>5.8.2.2.2</w:t>
        </w:r>
        <w:r>
          <w:rPr>
            <w:rFonts w:asciiTheme="minorHAnsi" w:hAnsiTheme="minorHAnsi" w:cstheme="minorBidi"/>
            <w:kern w:val="2"/>
            <w:sz w:val="21"/>
            <w:szCs w:val="22"/>
            <w:lang w:val="en-US" w:eastAsia="zh-CN"/>
          </w:rPr>
          <w:tab/>
        </w:r>
        <w:r>
          <w:rPr>
            <w:lang w:eastAsia="zh-CN"/>
          </w:rPr>
          <w:t>Evaluation of sleep duration</w:t>
        </w:r>
        <w:r>
          <w:tab/>
        </w:r>
        <w:r>
          <w:fldChar w:fldCharType="begin"/>
        </w:r>
        <w:r>
          <w:instrText xml:space="preserve"> PAGEREF _Toc10677937 \h </w:instrText>
        </w:r>
      </w:ins>
      <w:ins w:id="448" w:author="Yujian (Jason)" w:date="2019-06-06T01:44:00Z"/>
      <w:r>
        <w:fldChar w:fldCharType="separate"/>
      </w:r>
      <w:ins w:id="449" w:author="Yujian (Jason)" w:date="2019-06-06T01:44:00Z">
        <w:r>
          <w:t>98</w:t>
        </w:r>
      </w:ins>
      <w:ins w:id="450" w:author="Yujian (Jason)" w:date="2019-06-06T01:43:00Z">
        <w:r>
          <w:fldChar w:fldCharType="end"/>
        </w:r>
      </w:ins>
    </w:p>
    <w:p w14:paraId="29C099A4" w14:textId="77777777" w:rsidR="008E7E4E" w:rsidRDefault="008E7E4E">
      <w:pPr>
        <w:pStyle w:val="20"/>
        <w:rPr>
          <w:ins w:id="451" w:author="Yujian (Jason)" w:date="2019-06-06T01:43:00Z"/>
          <w:rFonts w:asciiTheme="minorHAnsi" w:hAnsiTheme="minorHAnsi" w:cstheme="minorBidi"/>
          <w:kern w:val="2"/>
          <w:sz w:val="21"/>
          <w:szCs w:val="22"/>
          <w:lang w:val="en-US" w:eastAsia="zh-CN"/>
        </w:rPr>
      </w:pPr>
      <w:ins w:id="452" w:author="Yujian (Jason)" w:date="2019-06-06T01:43:00Z">
        <w:r>
          <w:rPr>
            <w:lang w:eastAsia="zh-CN"/>
          </w:rPr>
          <w:t>5</w:t>
        </w:r>
        <w:r>
          <w:t>.</w:t>
        </w:r>
        <w:r>
          <w:rPr>
            <w:lang w:eastAsia="zh-CN"/>
          </w:rPr>
          <w:t>9</w:t>
        </w:r>
        <w:r>
          <w:rPr>
            <w:rFonts w:asciiTheme="minorHAnsi" w:hAnsiTheme="minorHAnsi" w:cstheme="minorBidi"/>
            <w:kern w:val="2"/>
            <w:sz w:val="21"/>
            <w:szCs w:val="22"/>
            <w:lang w:val="en-US" w:eastAsia="zh-CN"/>
          </w:rPr>
          <w:tab/>
        </w:r>
        <w:r>
          <w:t>Mobility</w:t>
        </w:r>
        <w:r>
          <w:tab/>
        </w:r>
        <w:r>
          <w:fldChar w:fldCharType="begin"/>
        </w:r>
        <w:r>
          <w:instrText xml:space="preserve"> PAGEREF _Toc10677938 \h </w:instrText>
        </w:r>
      </w:ins>
      <w:ins w:id="453" w:author="Yujian (Jason)" w:date="2019-06-06T01:44:00Z"/>
      <w:r>
        <w:fldChar w:fldCharType="separate"/>
      </w:r>
      <w:ins w:id="454" w:author="Yujian (Jason)" w:date="2019-06-06T01:44:00Z">
        <w:r>
          <w:t>98</w:t>
        </w:r>
      </w:ins>
      <w:ins w:id="455" w:author="Yujian (Jason)" w:date="2019-06-06T01:43:00Z">
        <w:r>
          <w:fldChar w:fldCharType="end"/>
        </w:r>
      </w:ins>
    </w:p>
    <w:p w14:paraId="5CD30197" w14:textId="77777777" w:rsidR="008E7E4E" w:rsidRDefault="008E7E4E">
      <w:pPr>
        <w:pStyle w:val="30"/>
        <w:rPr>
          <w:ins w:id="456" w:author="Yujian (Jason)" w:date="2019-06-06T01:43:00Z"/>
          <w:rFonts w:asciiTheme="minorHAnsi" w:hAnsiTheme="minorHAnsi" w:cstheme="minorBidi"/>
          <w:kern w:val="2"/>
          <w:sz w:val="21"/>
          <w:szCs w:val="22"/>
          <w:lang w:val="en-US" w:eastAsia="zh-CN"/>
        </w:rPr>
      </w:pPr>
      <w:ins w:id="457" w:author="Yujian (Jason)" w:date="2019-06-06T01:43:00Z">
        <w:r>
          <w:rPr>
            <w:lang w:eastAsia="zh-CN"/>
          </w:rPr>
          <w:t>5.9.1</w:t>
        </w:r>
        <w:r>
          <w:rPr>
            <w:rFonts w:asciiTheme="minorHAnsi" w:hAnsiTheme="minorHAnsi" w:cstheme="minorBidi"/>
            <w:kern w:val="2"/>
            <w:sz w:val="21"/>
            <w:szCs w:val="22"/>
            <w:lang w:val="en-US" w:eastAsia="zh-CN"/>
          </w:rPr>
          <w:tab/>
        </w:r>
        <w:r>
          <w:rPr>
            <w:lang w:eastAsia="zh-CN"/>
          </w:rPr>
          <w:t xml:space="preserve"> NR</w:t>
        </w:r>
        <w:r>
          <w:tab/>
        </w:r>
        <w:r>
          <w:fldChar w:fldCharType="begin"/>
        </w:r>
        <w:r>
          <w:instrText xml:space="preserve"> PAGEREF _Toc10677939 \h </w:instrText>
        </w:r>
      </w:ins>
      <w:ins w:id="458" w:author="Yujian (Jason)" w:date="2019-06-06T01:44:00Z"/>
      <w:r>
        <w:fldChar w:fldCharType="separate"/>
      </w:r>
      <w:ins w:id="459" w:author="Yujian (Jason)" w:date="2019-06-06T01:44:00Z">
        <w:r>
          <w:t>98</w:t>
        </w:r>
      </w:ins>
      <w:ins w:id="460" w:author="Yujian (Jason)" w:date="2019-06-06T01:43:00Z">
        <w:r>
          <w:fldChar w:fldCharType="end"/>
        </w:r>
      </w:ins>
    </w:p>
    <w:p w14:paraId="25F0F5F8" w14:textId="77777777" w:rsidR="008E7E4E" w:rsidRDefault="008E7E4E">
      <w:pPr>
        <w:pStyle w:val="40"/>
        <w:rPr>
          <w:ins w:id="461" w:author="Yujian (Jason)" w:date="2019-06-06T01:43:00Z"/>
          <w:rFonts w:asciiTheme="minorHAnsi" w:hAnsiTheme="minorHAnsi" w:cstheme="minorBidi"/>
          <w:kern w:val="2"/>
          <w:sz w:val="21"/>
          <w:szCs w:val="22"/>
          <w:lang w:val="en-US" w:eastAsia="zh-CN"/>
        </w:rPr>
      </w:pPr>
      <w:ins w:id="462" w:author="Yujian (Jason)" w:date="2019-06-06T01:43:00Z">
        <w:r>
          <w:rPr>
            <w:lang w:eastAsia="zh-CN"/>
          </w:rPr>
          <w:t>5.9.1.1</w:t>
        </w:r>
        <w:r>
          <w:rPr>
            <w:rFonts w:asciiTheme="minorHAnsi" w:hAnsiTheme="minorHAnsi" w:cstheme="minorBidi"/>
            <w:kern w:val="2"/>
            <w:sz w:val="21"/>
            <w:szCs w:val="22"/>
            <w:lang w:val="en-US" w:eastAsia="zh-CN"/>
          </w:rPr>
          <w:tab/>
        </w:r>
        <w:r>
          <w:rPr>
            <w:lang w:eastAsia="zh-CN"/>
          </w:rPr>
          <w:t>Indoor Hotspot – eMBB</w:t>
        </w:r>
        <w:r>
          <w:tab/>
        </w:r>
        <w:r>
          <w:fldChar w:fldCharType="begin"/>
        </w:r>
        <w:r>
          <w:instrText xml:space="preserve"> PAGEREF _Toc10677940 \h </w:instrText>
        </w:r>
      </w:ins>
      <w:ins w:id="463" w:author="Yujian (Jason)" w:date="2019-06-06T01:44:00Z"/>
      <w:r>
        <w:fldChar w:fldCharType="separate"/>
      </w:r>
      <w:ins w:id="464" w:author="Yujian (Jason)" w:date="2019-06-06T01:44:00Z">
        <w:r>
          <w:t>98</w:t>
        </w:r>
      </w:ins>
      <w:ins w:id="465" w:author="Yujian (Jason)" w:date="2019-06-06T01:43:00Z">
        <w:r>
          <w:fldChar w:fldCharType="end"/>
        </w:r>
      </w:ins>
    </w:p>
    <w:p w14:paraId="2818E517" w14:textId="77777777" w:rsidR="008E7E4E" w:rsidRDefault="008E7E4E">
      <w:pPr>
        <w:pStyle w:val="50"/>
        <w:rPr>
          <w:ins w:id="466" w:author="Yujian (Jason)" w:date="2019-06-06T01:43:00Z"/>
          <w:rFonts w:asciiTheme="minorHAnsi" w:hAnsiTheme="minorHAnsi" w:cstheme="minorBidi"/>
          <w:kern w:val="2"/>
          <w:sz w:val="21"/>
          <w:szCs w:val="22"/>
          <w:lang w:val="en-US" w:eastAsia="zh-CN"/>
        </w:rPr>
      </w:pPr>
      <w:ins w:id="467" w:author="Yujian (Jason)" w:date="2019-06-06T01:43:00Z">
        <w:r w:rsidRPr="002A1A19">
          <w:rPr>
            <w:lang w:val="en-US" w:eastAsia="zh-CN"/>
          </w:rPr>
          <w:t>5.9.1.1.1</w:t>
        </w:r>
        <w:r>
          <w:rPr>
            <w:rFonts w:asciiTheme="minorHAnsi" w:hAnsiTheme="minorHAnsi" w:cstheme="minorBidi"/>
            <w:kern w:val="2"/>
            <w:sz w:val="21"/>
            <w:szCs w:val="22"/>
            <w:lang w:val="en-US" w:eastAsia="zh-CN"/>
          </w:rPr>
          <w:tab/>
        </w:r>
        <w:r w:rsidRPr="002A1A19">
          <w:rPr>
            <w:lang w:val="en-US" w:eastAsia="zh-CN"/>
          </w:rPr>
          <w:t>Evaluation configuration A (CF = 4 GHz)</w:t>
        </w:r>
        <w:r>
          <w:tab/>
        </w:r>
        <w:r>
          <w:fldChar w:fldCharType="begin"/>
        </w:r>
        <w:r>
          <w:instrText xml:space="preserve"> PAGEREF _Toc10677941 \h </w:instrText>
        </w:r>
      </w:ins>
      <w:ins w:id="468" w:author="Yujian (Jason)" w:date="2019-06-06T01:44:00Z"/>
      <w:r>
        <w:fldChar w:fldCharType="separate"/>
      </w:r>
      <w:ins w:id="469" w:author="Yujian (Jason)" w:date="2019-06-06T01:44:00Z">
        <w:r>
          <w:t>98</w:t>
        </w:r>
      </w:ins>
      <w:ins w:id="470" w:author="Yujian (Jason)" w:date="2019-06-06T01:43:00Z">
        <w:r>
          <w:fldChar w:fldCharType="end"/>
        </w:r>
      </w:ins>
    </w:p>
    <w:p w14:paraId="5E196D75" w14:textId="77777777" w:rsidR="008E7E4E" w:rsidRDefault="008E7E4E">
      <w:pPr>
        <w:pStyle w:val="50"/>
        <w:rPr>
          <w:ins w:id="471" w:author="Yujian (Jason)" w:date="2019-06-06T01:43:00Z"/>
          <w:rFonts w:asciiTheme="minorHAnsi" w:hAnsiTheme="minorHAnsi" w:cstheme="minorBidi"/>
          <w:kern w:val="2"/>
          <w:sz w:val="21"/>
          <w:szCs w:val="22"/>
          <w:lang w:val="en-US" w:eastAsia="zh-CN"/>
        </w:rPr>
      </w:pPr>
      <w:ins w:id="472" w:author="Yujian (Jason)" w:date="2019-06-06T01:43:00Z">
        <w:r>
          <w:rPr>
            <w:lang w:eastAsia="zh-CN"/>
          </w:rPr>
          <w:t>5.9.1.1.2</w:t>
        </w:r>
        <w:r>
          <w:rPr>
            <w:rFonts w:asciiTheme="minorHAnsi" w:hAnsiTheme="minorHAnsi" w:cstheme="minorBidi"/>
            <w:kern w:val="2"/>
            <w:sz w:val="21"/>
            <w:szCs w:val="22"/>
            <w:lang w:val="en-US" w:eastAsia="zh-CN"/>
          </w:rPr>
          <w:tab/>
        </w:r>
        <w:r>
          <w:rPr>
            <w:lang w:eastAsia="zh-CN"/>
          </w:rPr>
          <w:t>Evaluation configuration B (CF = 30 GHz)</w:t>
        </w:r>
        <w:r>
          <w:tab/>
        </w:r>
        <w:r>
          <w:fldChar w:fldCharType="begin"/>
        </w:r>
        <w:r>
          <w:instrText xml:space="preserve"> PAGEREF _Toc10677942 \h </w:instrText>
        </w:r>
      </w:ins>
      <w:ins w:id="473" w:author="Yujian (Jason)" w:date="2019-06-06T01:44:00Z"/>
      <w:r>
        <w:fldChar w:fldCharType="separate"/>
      </w:r>
      <w:ins w:id="474" w:author="Yujian (Jason)" w:date="2019-06-06T01:44:00Z">
        <w:r>
          <w:t>99</w:t>
        </w:r>
      </w:ins>
      <w:ins w:id="475" w:author="Yujian (Jason)" w:date="2019-06-06T01:43:00Z">
        <w:r>
          <w:fldChar w:fldCharType="end"/>
        </w:r>
      </w:ins>
    </w:p>
    <w:p w14:paraId="108913FF" w14:textId="77777777" w:rsidR="008E7E4E" w:rsidRDefault="008E7E4E">
      <w:pPr>
        <w:pStyle w:val="40"/>
        <w:rPr>
          <w:ins w:id="476" w:author="Yujian (Jason)" w:date="2019-06-06T01:43:00Z"/>
          <w:rFonts w:asciiTheme="minorHAnsi" w:hAnsiTheme="minorHAnsi" w:cstheme="minorBidi"/>
          <w:kern w:val="2"/>
          <w:sz w:val="21"/>
          <w:szCs w:val="22"/>
          <w:lang w:val="en-US" w:eastAsia="zh-CN"/>
        </w:rPr>
      </w:pPr>
      <w:ins w:id="477" w:author="Yujian (Jason)" w:date="2019-06-06T01:43:00Z">
        <w:r>
          <w:rPr>
            <w:lang w:eastAsia="zh-CN"/>
          </w:rPr>
          <w:t>5.9.1.2</w:t>
        </w:r>
        <w:r>
          <w:rPr>
            <w:rFonts w:asciiTheme="minorHAnsi" w:hAnsiTheme="minorHAnsi" w:cstheme="minorBidi"/>
            <w:kern w:val="2"/>
            <w:sz w:val="21"/>
            <w:szCs w:val="22"/>
            <w:lang w:val="en-US" w:eastAsia="zh-CN"/>
          </w:rPr>
          <w:tab/>
        </w:r>
        <w:r>
          <w:rPr>
            <w:lang w:eastAsia="zh-CN"/>
          </w:rPr>
          <w:t>Dense Urban – eMBB</w:t>
        </w:r>
        <w:r>
          <w:tab/>
        </w:r>
        <w:r>
          <w:fldChar w:fldCharType="begin"/>
        </w:r>
        <w:r>
          <w:instrText xml:space="preserve"> PAGEREF _Toc10677943 \h </w:instrText>
        </w:r>
      </w:ins>
      <w:ins w:id="478" w:author="Yujian (Jason)" w:date="2019-06-06T01:44:00Z"/>
      <w:r>
        <w:fldChar w:fldCharType="separate"/>
      </w:r>
      <w:ins w:id="479" w:author="Yujian (Jason)" w:date="2019-06-06T01:44:00Z">
        <w:r>
          <w:t>100</w:t>
        </w:r>
      </w:ins>
      <w:ins w:id="480" w:author="Yujian (Jason)" w:date="2019-06-06T01:43:00Z">
        <w:r>
          <w:fldChar w:fldCharType="end"/>
        </w:r>
      </w:ins>
    </w:p>
    <w:p w14:paraId="75D0E617" w14:textId="77777777" w:rsidR="008E7E4E" w:rsidRDefault="008E7E4E">
      <w:pPr>
        <w:pStyle w:val="50"/>
        <w:rPr>
          <w:ins w:id="481" w:author="Yujian (Jason)" w:date="2019-06-06T01:43:00Z"/>
          <w:rFonts w:asciiTheme="minorHAnsi" w:hAnsiTheme="minorHAnsi" w:cstheme="minorBidi"/>
          <w:kern w:val="2"/>
          <w:sz w:val="21"/>
          <w:szCs w:val="22"/>
          <w:lang w:val="en-US" w:eastAsia="zh-CN"/>
        </w:rPr>
      </w:pPr>
      <w:ins w:id="482" w:author="Yujian (Jason)" w:date="2019-06-06T01:43:00Z">
        <w:r w:rsidRPr="002A1A19">
          <w:rPr>
            <w:lang w:val="en-US" w:eastAsia="zh-CN"/>
          </w:rPr>
          <w:t>5.9.1.2.1</w:t>
        </w:r>
        <w:r>
          <w:rPr>
            <w:rFonts w:asciiTheme="minorHAnsi" w:hAnsiTheme="minorHAnsi" w:cstheme="minorBidi"/>
            <w:kern w:val="2"/>
            <w:sz w:val="21"/>
            <w:szCs w:val="22"/>
            <w:lang w:val="en-US" w:eastAsia="zh-CN"/>
          </w:rPr>
          <w:tab/>
        </w:r>
        <w:r w:rsidRPr="002A1A19">
          <w:rPr>
            <w:lang w:val="en-US" w:eastAsia="zh-CN"/>
          </w:rPr>
          <w:t>Evaluation configuration A (CF = 4 GHz)</w:t>
        </w:r>
        <w:r>
          <w:tab/>
        </w:r>
        <w:r>
          <w:fldChar w:fldCharType="begin"/>
        </w:r>
        <w:r>
          <w:instrText xml:space="preserve"> PAGEREF _Toc10677944 \h </w:instrText>
        </w:r>
      </w:ins>
      <w:ins w:id="483" w:author="Yujian (Jason)" w:date="2019-06-06T01:44:00Z"/>
      <w:r>
        <w:fldChar w:fldCharType="separate"/>
      </w:r>
      <w:ins w:id="484" w:author="Yujian (Jason)" w:date="2019-06-06T01:44:00Z">
        <w:r>
          <w:t>100</w:t>
        </w:r>
      </w:ins>
      <w:ins w:id="485" w:author="Yujian (Jason)" w:date="2019-06-06T01:43:00Z">
        <w:r>
          <w:fldChar w:fldCharType="end"/>
        </w:r>
      </w:ins>
    </w:p>
    <w:p w14:paraId="6A17F2FE" w14:textId="77777777" w:rsidR="008E7E4E" w:rsidRDefault="008E7E4E">
      <w:pPr>
        <w:pStyle w:val="50"/>
        <w:rPr>
          <w:ins w:id="486" w:author="Yujian (Jason)" w:date="2019-06-06T01:43:00Z"/>
          <w:rFonts w:asciiTheme="minorHAnsi" w:hAnsiTheme="minorHAnsi" w:cstheme="minorBidi"/>
          <w:kern w:val="2"/>
          <w:sz w:val="21"/>
          <w:szCs w:val="22"/>
          <w:lang w:val="en-US" w:eastAsia="zh-CN"/>
        </w:rPr>
      </w:pPr>
      <w:ins w:id="487" w:author="Yujian (Jason)" w:date="2019-06-06T01:43:00Z">
        <w:r w:rsidRPr="002A1A19">
          <w:rPr>
            <w:lang w:val="en-US" w:eastAsia="zh-CN"/>
          </w:rPr>
          <w:t>5.9.1.2.2</w:t>
        </w:r>
        <w:r>
          <w:rPr>
            <w:rFonts w:asciiTheme="minorHAnsi" w:hAnsiTheme="minorHAnsi" w:cstheme="minorBidi"/>
            <w:kern w:val="2"/>
            <w:sz w:val="21"/>
            <w:szCs w:val="22"/>
            <w:lang w:val="en-US" w:eastAsia="zh-CN"/>
          </w:rPr>
          <w:tab/>
        </w:r>
        <w:r w:rsidRPr="002A1A19">
          <w:rPr>
            <w:lang w:val="en-US" w:eastAsia="zh-CN"/>
          </w:rPr>
          <w:t>Evaluation configuration B (CF = 30 GHz)</w:t>
        </w:r>
        <w:r>
          <w:tab/>
        </w:r>
        <w:r>
          <w:fldChar w:fldCharType="begin"/>
        </w:r>
        <w:r>
          <w:instrText xml:space="preserve"> PAGEREF _Toc10677945 \h </w:instrText>
        </w:r>
      </w:ins>
      <w:ins w:id="488" w:author="Yujian (Jason)" w:date="2019-06-06T01:44:00Z"/>
      <w:r>
        <w:fldChar w:fldCharType="separate"/>
      </w:r>
      <w:ins w:id="489" w:author="Yujian (Jason)" w:date="2019-06-06T01:44:00Z">
        <w:r>
          <w:t>101</w:t>
        </w:r>
      </w:ins>
      <w:ins w:id="490" w:author="Yujian (Jason)" w:date="2019-06-06T01:43:00Z">
        <w:r>
          <w:fldChar w:fldCharType="end"/>
        </w:r>
      </w:ins>
    </w:p>
    <w:p w14:paraId="33D1F72E" w14:textId="77777777" w:rsidR="008E7E4E" w:rsidRDefault="008E7E4E">
      <w:pPr>
        <w:pStyle w:val="40"/>
        <w:rPr>
          <w:ins w:id="491" w:author="Yujian (Jason)" w:date="2019-06-06T01:43:00Z"/>
          <w:rFonts w:asciiTheme="minorHAnsi" w:hAnsiTheme="minorHAnsi" w:cstheme="minorBidi"/>
          <w:kern w:val="2"/>
          <w:sz w:val="21"/>
          <w:szCs w:val="22"/>
          <w:lang w:val="en-US" w:eastAsia="zh-CN"/>
        </w:rPr>
      </w:pPr>
      <w:ins w:id="492" w:author="Yujian (Jason)" w:date="2019-06-06T01:43:00Z">
        <w:r>
          <w:rPr>
            <w:lang w:eastAsia="zh-CN"/>
          </w:rPr>
          <w:t>5.9.1.3</w:t>
        </w:r>
        <w:r>
          <w:rPr>
            <w:rFonts w:asciiTheme="minorHAnsi" w:hAnsiTheme="minorHAnsi" w:cstheme="minorBidi"/>
            <w:kern w:val="2"/>
            <w:sz w:val="21"/>
            <w:szCs w:val="22"/>
            <w:lang w:val="en-US" w:eastAsia="zh-CN"/>
          </w:rPr>
          <w:tab/>
        </w:r>
        <w:r>
          <w:rPr>
            <w:lang w:eastAsia="zh-CN"/>
          </w:rPr>
          <w:t>Rural – eMBB</w:t>
        </w:r>
        <w:r>
          <w:tab/>
        </w:r>
        <w:r>
          <w:fldChar w:fldCharType="begin"/>
        </w:r>
        <w:r>
          <w:instrText xml:space="preserve"> PAGEREF _Toc10677946 \h </w:instrText>
        </w:r>
      </w:ins>
      <w:ins w:id="493" w:author="Yujian (Jason)" w:date="2019-06-06T01:44:00Z"/>
      <w:r>
        <w:fldChar w:fldCharType="separate"/>
      </w:r>
      <w:ins w:id="494" w:author="Yujian (Jason)" w:date="2019-06-06T01:44:00Z">
        <w:r>
          <w:t>102</w:t>
        </w:r>
      </w:ins>
      <w:ins w:id="495" w:author="Yujian (Jason)" w:date="2019-06-06T01:43:00Z">
        <w:r>
          <w:fldChar w:fldCharType="end"/>
        </w:r>
      </w:ins>
    </w:p>
    <w:p w14:paraId="190471AF" w14:textId="77777777" w:rsidR="008E7E4E" w:rsidRDefault="008E7E4E">
      <w:pPr>
        <w:pStyle w:val="50"/>
        <w:rPr>
          <w:ins w:id="496" w:author="Yujian (Jason)" w:date="2019-06-06T01:43:00Z"/>
          <w:rFonts w:asciiTheme="minorHAnsi" w:hAnsiTheme="minorHAnsi" w:cstheme="minorBidi"/>
          <w:kern w:val="2"/>
          <w:sz w:val="21"/>
          <w:szCs w:val="22"/>
          <w:lang w:val="en-US" w:eastAsia="zh-CN"/>
        </w:rPr>
      </w:pPr>
      <w:ins w:id="497" w:author="Yujian (Jason)" w:date="2019-06-06T01:43:00Z">
        <w:r w:rsidRPr="002A1A19">
          <w:rPr>
            <w:lang w:val="en-US" w:eastAsia="zh-CN"/>
          </w:rPr>
          <w:t>5.9.1.3.1</w:t>
        </w:r>
        <w:r>
          <w:rPr>
            <w:rFonts w:asciiTheme="minorHAnsi" w:hAnsiTheme="minorHAnsi" w:cstheme="minorBidi"/>
            <w:kern w:val="2"/>
            <w:sz w:val="21"/>
            <w:szCs w:val="22"/>
            <w:lang w:val="en-US" w:eastAsia="zh-CN"/>
          </w:rPr>
          <w:tab/>
        </w:r>
        <w:r w:rsidRPr="002A1A19">
          <w:rPr>
            <w:lang w:val="en-US" w:eastAsia="zh-CN"/>
          </w:rPr>
          <w:t>Evaluation configuration A (CF = 700 MHz)</w:t>
        </w:r>
        <w:r>
          <w:tab/>
        </w:r>
        <w:r>
          <w:fldChar w:fldCharType="begin"/>
        </w:r>
        <w:r>
          <w:instrText xml:space="preserve"> PAGEREF _Toc10677947 \h </w:instrText>
        </w:r>
      </w:ins>
      <w:ins w:id="498" w:author="Yujian (Jason)" w:date="2019-06-06T01:44:00Z"/>
      <w:r>
        <w:fldChar w:fldCharType="separate"/>
      </w:r>
      <w:ins w:id="499" w:author="Yujian (Jason)" w:date="2019-06-06T01:44:00Z">
        <w:r>
          <w:t>102</w:t>
        </w:r>
      </w:ins>
      <w:ins w:id="500" w:author="Yujian (Jason)" w:date="2019-06-06T01:43:00Z">
        <w:r>
          <w:fldChar w:fldCharType="end"/>
        </w:r>
      </w:ins>
    </w:p>
    <w:p w14:paraId="5A8A1579" w14:textId="77777777" w:rsidR="008E7E4E" w:rsidRDefault="008E7E4E">
      <w:pPr>
        <w:pStyle w:val="50"/>
        <w:rPr>
          <w:ins w:id="501" w:author="Yujian (Jason)" w:date="2019-06-06T01:43:00Z"/>
          <w:rFonts w:asciiTheme="minorHAnsi" w:hAnsiTheme="minorHAnsi" w:cstheme="minorBidi"/>
          <w:kern w:val="2"/>
          <w:sz w:val="21"/>
          <w:szCs w:val="22"/>
          <w:lang w:val="en-US" w:eastAsia="zh-CN"/>
        </w:rPr>
      </w:pPr>
      <w:ins w:id="502" w:author="Yujian (Jason)" w:date="2019-06-06T01:43:00Z">
        <w:r w:rsidRPr="002A1A19">
          <w:rPr>
            <w:lang w:val="en-US" w:eastAsia="zh-CN"/>
          </w:rPr>
          <w:t>5.9.1.3.2</w:t>
        </w:r>
        <w:r>
          <w:rPr>
            <w:rFonts w:asciiTheme="minorHAnsi" w:hAnsiTheme="minorHAnsi" w:cstheme="minorBidi"/>
            <w:kern w:val="2"/>
            <w:sz w:val="21"/>
            <w:szCs w:val="22"/>
            <w:lang w:val="en-US" w:eastAsia="zh-CN"/>
          </w:rPr>
          <w:tab/>
        </w:r>
        <w:r w:rsidRPr="002A1A19">
          <w:rPr>
            <w:lang w:val="en-US" w:eastAsia="zh-CN"/>
          </w:rPr>
          <w:t>Evaluation configuration B (CF = 4 GHz)</w:t>
        </w:r>
        <w:r>
          <w:tab/>
        </w:r>
        <w:r>
          <w:fldChar w:fldCharType="begin"/>
        </w:r>
        <w:r>
          <w:instrText xml:space="preserve"> PAGEREF _Toc10677948 \h </w:instrText>
        </w:r>
      </w:ins>
      <w:ins w:id="503" w:author="Yujian (Jason)" w:date="2019-06-06T01:44:00Z"/>
      <w:r>
        <w:fldChar w:fldCharType="separate"/>
      </w:r>
      <w:ins w:id="504" w:author="Yujian (Jason)" w:date="2019-06-06T01:44:00Z">
        <w:r>
          <w:t>104</w:t>
        </w:r>
      </w:ins>
      <w:ins w:id="505" w:author="Yujian (Jason)" w:date="2019-06-06T01:43:00Z">
        <w:r>
          <w:fldChar w:fldCharType="end"/>
        </w:r>
      </w:ins>
    </w:p>
    <w:p w14:paraId="7E66A70F" w14:textId="77777777" w:rsidR="008E7E4E" w:rsidRDefault="008E7E4E">
      <w:pPr>
        <w:pStyle w:val="30"/>
        <w:rPr>
          <w:ins w:id="506" w:author="Yujian (Jason)" w:date="2019-06-06T01:43:00Z"/>
          <w:rFonts w:asciiTheme="minorHAnsi" w:hAnsiTheme="minorHAnsi" w:cstheme="minorBidi"/>
          <w:kern w:val="2"/>
          <w:sz w:val="21"/>
          <w:szCs w:val="22"/>
          <w:lang w:val="en-US" w:eastAsia="zh-CN"/>
        </w:rPr>
      </w:pPr>
      <w:ins w:id="507" w:author="Yujian (Jason)" w:date="2019-06-06T01:43:00Z">
        <w:r>
          <w:rPr>
            <w:lang w:eastAsia="zh-CN"/>
          </w:rPr>
          <w:t>5.9.2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_Toc10677949 \h </w:instrText>
        </w:r>
      </w:ins>
      <w:ins w:id="508" w:author="Yujian (Jason)" w:date="2019-06-06T01:44:00Z"/>
      <w:r>
        <w:fldChar w:fldCharType="separate"/>
      </w:r>
      <w:ins w:id="509" w:author="Yujian (Jason)" w:date="2019-06-06T01:44:00Z">
        <w:r>
          <w:t>105</w:t>
        </w:r>
      </w:ins>
      <w:ins w:id="510" w:author="Yujian (Jason)" w:date="2019-06-06T01:43:00Z">
        <w:r>
          <w:fldChar w:fldCharType="end"/>
        </w:r>
      </w:ins>
    </w:p>
    <w:p w14:paraId="4323DE10" w14:textId="77777777" w:rsidR="008E7E4E" w:rsidRDefault="008E7E4E">
      <w:pPr>
        <w:pStyle w:val="40"/>
        <w:rPr>
          <w:ins w:id="511" w:author="Yujian (Jason)" w:date="2019-06-06T01:43:00Z"/>
          <w:rFonts w:asciiTheme="minorHAnsi" w:hAnsiTheme="minorHAnsi" w:cstheme="minorBidi"/>
          <w:kern w:val="2"/>
          <w:sz w:val="21"/>
          <w:szCs w:val="22"/>
          <w:lang w:val="en-US" w:eastAsia="zh-CN"/>
        </w:rPr>
      </w:pPr>
      <w:ins w:id="512" w:author="Yujian (Jason)" w:date="2019-06-06T01:43:00Z">
        <w:r>
          <w:rPr>
            <w:lang w:eastAsia="zh-CN"/>
          </w:rPr>
          <w:t>5.9.2.1</w:t>
        </w:r>
        <w:r>
          <w:rPr>
            <w:rFonts w:asciiTheme="minorHAnsi" w:hAnsiTheme="minorHAnsi" w:cstheme="minorBidi"/>
            <w:kern w:val="2"/>
            <w:sz w:val="21"/>
            <w:szCs w:val="22"/>
            <w:lang w:val="en-US" w:eastAsia="zh-CN"/>
          </w:rPr>
          <w:tab/>
        </w:r>
        <w:r>
          <w:rPr>
            <w:lang w:eastAsia="zh-CN"/>
          </w:rPr>
          <w:t>Indoor Hotspot – eMBB</w:t>
        </w:r>
        <w:r>
          <w:tab/>
        </w:r>
        <w:r>
          <w:fldChar w:fldCharType="begin"/>
        </w:r>
        <w:r>
          <w:instrText xml:space="preserve"> PAGEREF _Toc10677950 \h </w:instrText>
        </w:r>
      </w:ins>
      <w:ins w:id="513" w:author="Yujian (Jason)" w:date="2019-06-06T01:44:00Z"/>
      <w:r>
        <w:fldChar w:fldCharType="separate"/>
      </w:r>
      <w:ins w:id="514" w:author="Yujian (Jason)" w:date="2019-06-06T01:44:00Z">
        <w:r>
          <w:t>106</w:t>
        </w:r>
      </w:ins>
      <w:ins w:id="515" w:author="Yujian (Jason)" w:date="2019-06-06T01:43:00Z">
        <w:r>
          <w:fldChar w:fldCharType="end"/>
        </w:r>
      </w:ins>
    </w:p>
    <w:p w14:paraId="520AF024" w14:textId="77777777" w:rsidR="008E7E4E" w:rsidRDefault="008E7E4E">
      <w:pPr>
        <w:pStyle w:val="50"/>
        <w:rPr>
          <w:ins w:id="516" w:author="Yujian (Jason)" w:date="2019-06-06T01:43:00Z"/>
          <w:rFonts w:asciiTheme="minorHAnsi" w:hAnsiTheme="minorHAnsi" w:cstheme="minorBidi"/>
          <w:kern w:val="2"/>
          <w:sz w:val="21"/>
          <w:szCs w:val="22"/>
          <w:lang w:val="en-US" w:eastAsia="zh-CN"/>
        </w:rPr>
      </w:pPr>
      <w:ins w:id="517" w:author="Yujian (Jason)" w:date="2019-06-06T01:43:00Z">
        <w:r w:rsidRPr="002A1A19">
          <w:rPr>
            <w:lang w:val="en-US" w:eastAsia="zh-CN"/>
          </w:rPr>
          <w:t>5.9.2.1.1</w:t>
        </w:r>
        <w:r>
          <w:rPr>
            <w:rFonts w:asciiTheme="minorHAnsi" w:hAnsiTheme="minorHAnsi" w:cstheme="minorBidi"/>
            <w:kern w:val="2"/>
            <w:sz w:val="21"/>
            <w:szCs w:val="22"/>
            <w:lang w:val="en-US" w:eastAsia="zh-CN"/>
          </w:rPr>
          <w:tab/>
        </w:r>
        <w:r w:rsidRPr="002A1A19">
          <w:rPr>
            <w:lang w:val="en-US" w:eastAsia="zh-CN"/>
          </w:rPr>
          <w:t>Evaluation configuration A (CF = 4 GHz)</w:t>
        </w:r>
        <w:r>
          <w:tab/>
        </w:r>
        <w:r>
          <w:fldChar w:fldCharType="begin"/>
        </w:r>
        <w:r>
          <w:instrText xml:space="preserve"> PAGEREF _Toc10677951 \h </w:instrText>
        </w:r>
      </w:ins>
      <w:ins w:id="518" w:author="Yujian (Jason)" w:date="2019-06-06T01:44:00Z"/>
      <w:r>
        <w:fldChar w:fldCharType="separate"/>
      </w:r>
      <w:ins w:id="519" w:author="Yujian (Jason)" w:date="2019-06-06T01:44:00Z">
        <w:r>
          <w:t>106</w:t>
        </w:r>
      </w:ins>
      <w:ins w:id="520" w:author="Yujian (Jason)" w:date="2019-06-06T01:43:00Z">
        <w:r>
          <w:fldChar w:fldCharType="end"/>
        </w:r>
      </w:ins>
    </w:p>
    <w:p w14:paraId="08AB773D" w14:textId="77777777" w:rsidR="008E7E4E" w:rsidRDefault="008E7E4E">
      <w:pPr>
        <w:pStyle w:val="40"/>
        <w:rPr>
          <w:ins w:id="521" w:author="Yujian (Jason)" w:date="2019-06-06T01:43:00Z"/>
          <w:rFonts w:asciiTheme="minorHAnsi" w:hAnsiTheme="minorHAnsi" w:cstheme="minorBidi"/>
          <w:kern w:val="2"/>
          <w:sz w:val="21"/>
          <w:szCs w:val="22"/>
          <w:lang w:val="en-US" w:eastAsia="zh-CN"/>
        </w:rPr>
      </w:pPr>
      <w:ins w:id="522" w:author="Yujian (Jason)" w:date="2019-06-06T01:43:00Z">
        <w:r>
          <w:rPr>
            <w:lang w:eastAsia="zh-CN"/>
          </w:rPr>
          <w:t>5.9.2.2</w:t>
        </w:r>
        <w:r>
          <w:rPr>
            <w:rFonts w:asciiTheme="minorHAnsi" w:hAnsiTheme="minorHAnsi" w:cstheme="minorBidi"/>
            <w:kern w:val="2"/>
            <w:sz w:val="21"/>
            <w:szCs w:val="22"/>
            <w:lang w:val="en-US" w:eastAsia="zh-CN"/>
          </w:rPr>
          <w:tab/>
        </w:r>
        <w:r>
          <w:rPr>
            <w:lang w:eastAsia="zh-CN"/>
          </w:rPr>
          <w:t>Dense Urban – eMBB</w:t>
        </w:r>
        <w:r>
          <w:tab/>
        </w:r>
        <w:r>
          <w:fldChar w:fldCharType="begin"/>
        </w:r>
        <w:r>
          <w:instrText xml:space="preserve"> PAGEREF _Toc10677952 \h </w:instrText>
        </w:r>
      </w:ins>
      <w:ins w:id="523" w:author="Yujian (Jason)" w:date="2019-06-06T01:44:00Z"/>
      <w:r>
        <w:fldChar w:fldCharType="separate"/>
      </w:r>
      <w:ins w:id="524" w:author="Yujian (Jason)" w:date="2019-06-06T01:44:00Z">
        <w:r>
          <w:t>106</w:t>
        </w:r>
      </w:ins>
      <w:ins w:id="525" w:author="Yujian (Jason)" w:date="2019-06-06T01:43:00Z">
        <w:r>
          <w:fldChar w:fldCharType="end"/>
        </w:r>
      </w:ins>
    </w:p>
    <w:p w14:paraId="350A10B0" w14:textId="77777777" w:rsidR="008E7E4E" w:rsidRDefault="008E7E4E">
      <w:pPr>
        <w:pStyle w:val="50"/>
        <w:rPr>
          <w:ins w:id="526" w:author="Yujian (Jason)" w:date="2019-06-06T01:43:00Z"/>
          <w:rFonts w:asciiTheme="minorHAnsi" w:hAnsiTheme="minorHAnsi" w:cstheme="minorBidi"/>
          <w:kern w:val="2"/>
          <w:sz w:val="21"/>
          <w:szCs w:val="22"/>
          <w:lang w:val="en-US" w:eastAsia="zh-CN"/>
        </w:rPr>
      </w:pPr>
      <w:ins w:id="527" w:author="Yujian (Jason)" w:date="2019-06-06T01:43:00Z">
        <w:r w:rsidRPr="002A1A19">
          <w:rPr>
            <w:lang w:val="en-US" w:eastAsia="zh-CN"/>
          </w:rPr>
          <w:t>5.9.2.2.1</w:t>
        </w:r>
        <w:r>
          <w:rPr>
            <w:rFonts w:asciiTheme="minorHAnsi" w:hAnsiTheme="minorHAnsi" w:cstheme="minorBidi"/>
            <w:kern w:val="2"/>
            <w:sz w:val="21"/>
            <w:szCs w:val="22"/>
            <w:lang w:val="en-US" w:eastAsia="zh-CN"/>
          </w:rPr>
          <w:tab/>
        </w:r>
        <w:r w:rsidRPr="002A1A19">
          <w:rPr>
            <w:lang w:val="en-US" w:eastAsia="zh-CN"/>
          </w:rPr>
          <w:t>Evaluation configuration A (CF = 4 GHz)</w:t>
        </w:r>
        <w:r>
          <w:tab/>
        </w:r>
        <w:r>
          <w:fldChar w:fldCharType="begin"/>
        </w:r>
        <w:r>
          <w:instrText xml:space="preserve"> PAGEREF _Toc10677953 \h </w:instrText>
        </w:r>
      </w:ins>
      <w:ins w:id="528" w:author="Yujian (Jason)" w:date="2019-06-06T01:44:00Z"/>
      <w:r>
        <w:fldChar w:fldCharType="separate"/>
      </w:r>
      <w:ins w:id="529" w:author="Yujian (Jason)" w:date="2019-06-06T01:44:00Z">
        <w:r>
          <w:t>106</w:t>
        </w:r>
      </w:ins>
      <w:ins w:id="530" w:author="Yujian (Jason)" w:date="2019-06-06T01:43:00Z">
        <w:r>
          <w:fldChar w:fldCharType="end"/>
        </w:r>
      </w:ins>
    </w:p>
    <w:p w14:paraId="5E2F0C3F" w14:textId="77777777" w:rsidR="008E7E4E" w:rsidRDefault="008E7E4E">
      <w:pPr>
        <w:pStyle w:val="40"/>
        <w:rPr>
          <w:ins w:id="531" w:author="Yujian (Jason)" w:date="2019-06-06T01:43:00Z"/>
          <w:rFonts w:asciiTheme="minorHAnsi" w:hAnsiTheme="minorHAnsi" w:cstheme="minorBidi"/>
          <w:kern w:val="2"/>
          <w:sz w:val="21"/>
          <w:szCs w:val="22"/>
          <w:lang w:val="en-US" w:eastAsia="zh-CN"/>
        </w:rPr>
      </w:pPr>
      <w:ins w:id="532" w:author="Yujian (Jason)" w:date="2019-06-06T01:43:00Z">
        <w:r>
          <w:rPr>
            <w:lang w:eastAsia="zh-CN"/>
          </w:rPr>
          <w:t>5.9.2.3</w:t>
        </w:r>
        <w:r>
          <w:rPr>
            <w:rFonts w:asciiTheme="minorHAnsi" w:hAnsiTheme="minorHAnsi" w:cstheme="minorBidi"/>
            <w:kern w:val="2"/>
            <w:sz w:val="21"/>
            <w:szCs w:val="22"/>
            <w:lang w:val="en-US" w:eastAsia="zh-CN"/>
          </w:rPr>
          <w:tab/>
        </w:r>
        <w:r>
          <w:rPr>
            <w:lang w:eastAsia="zh-CN"/>
          </w:rPr>
          <w:t>Rural – eMBB</w:t>
        </w:r>
        <w:r>
          <w:tab/>
        </w:r>
        <w:r>
          <w:fldChar w:fldCharType="begin"/>
        </w:r>
        <w:r>
          <w:instrText xml:space="preserve"> PAGEREF _Toc10677954 \h </w:instrText>
        </w:r>
      </w:ins>
      <w:ins w:id="533" w:author="Yujian (Jason)" w:date="2019-06-06T01:44:00Z"/>
      <w:r>
        <w:fldChar w:fldCharType="separate"/>
      </w:r>
      <w:ins w:id="534" w:author="Yujian (Jason)" w:date="2019-06-06T01:44:00Z">
        <w:r>
          <w:t>107</w:t>
        </w:r>
      </w:ins>
      <w:ins w:id="535" w:author="Yujian (Jason)" w:date="2019-06-06T01:43:00Z">
        <w:r>
          <w:fldChar w:fldCharType="end"/>
        </w:r>
      </w:ins>
    </w:p>
    <w:p w14:paraId="4DF5C4B2" w14:textId="77777777" w:rsidR="008E7E4E" w:rsidRDefault="008E7E4E">
      <w:pPr>
        <w:pStyle w:val="50"/>
        <w:rPr>
          <w:ins w:id="536" w:author="Yujian (Jason)" w:date="2019-06-06T01:43:00Z"/>
          <w:rFonts w:asciiTheme="minorHAnsi" w:hAnsiTheme="minorHAnsi" w:cstheme="minorBidi"/>
          <w:kern w:val="2"/>
          <w:sz w:val="21"/>
          <w:szCs w:val="22"/>
          <w:lang w:val="en-US" w:eastAsia="zh-CN"/>
        </w:rPr>
      </w:pPr>
      <w:ins w:id="537" w:author="Yujian (Jason)" w:date="2019-06-06T01:43:00Z">
        <w:r w:rsidRPr="002A1A19">
          <w:rPr>
            <w:lang w:val="en-US" w:eastAsia="zh-CN"/>
          </w:rPr>
          <w:t>5.9.2.3.1</w:t>
        </w:r>
        <w:r>
          <w:rPr>
            <w:rFonts w:asciiTheme="minorHAnsi" w:hAnsiTheme="minorHAnsi" w:cstheme="minorBidi"/>
            <w:kern w:val="2"/>
            <w:sz w:val="21"/>
            <w:szCs w:val="22"/>
            <w:lang w:val="en-US" w:eastAsia="zh-CN"/>
          </w:rPr>
          <w:tab/>
        </w:r>
        <w:r w:rsidRPr="002A1A19">
          <w:rPr>
            <w:lang w:val="en-US" w:eastAsia="zh-CN"/>
          </w:rPr>
          <w:t>Evaluation configuration A (CF = 700 MHz)</w:t>
        </w:r>
        <w:r>
          <w:tab/>
        </w:r>
        <w:r>
          <w:fldChar w:fldCharType="begin"/>
        </w:r>
        <w:r>
          <w:instrText xml:space="preserve"> PAGEREF _Toc10677955 \h </w:instrText>
        </w:r>
      </w:ins>
      <w:ins w:id="538" w:author="Yujian (Jason)" w:date="2019-06-06T01:44:00Z"/>
      <w:r>
        <w:fldChar w:fldCharType="separate"/>
      </w:r>
      <w:ins w:id="539" w:author="Yujian (Jason)" w:date="2019-06-06T01:44:00Z">
        <w:r>
          <w:t>107</w:t>
        </w:r>
      </w:ins>
      <w:ins w:id="540" w:author="Yujian (Jason)" w:date="2019-06-06T01:43:00Z">
        <w:r>
          <w:fldChar w:fldCharType="end"/>
        </w:r>
      </w:ins>
    </w:p>
    <w:p w14:paraId="6887CB82" w14:textId="77777777" w:rsidR="008E7E4E" w:rsidRDefault="008E7E4E">
      <w:pPr>
        <w:pStyle w:val="20"/>
        <w:rPr>
          <w:ins w:id="541" w:author="Yujian (Jason)" w:date="2019-06-06T01:43:00Z"/>
          <w:rFonts w:asciiTheme="minorHAnsi" w:hAnsiTheme="minorHAnsi" w:cstheme="minorBidi"/>
          <w:kern w:val="2"/>
          <w:sz w:val="21"/>
          <w:szCs w:val="22"/>
          <w:lang w:val="en-US" w:eastAsia="zh-CN"/>
        </w:rPr>
      </w:pPr>
      <w:ins w:id="542" w:author="Yujian (Jason)" w:date="2019-06-06T01:43:00Z">
        <w:r>
          <w:rPr>
            <w:lang w:eastAsia="zh-CN"/>
          </w:rPr>
          <w:t>5</w:t>
        </w:r>
        <w:r>
          <w:t>.</w:t>
        </w:r>
        <w:r>
          <w:rPr>
            <w:lang w:eastAsia="zh-CN"/>
          </w:rPr>
          <w:t>10</w:t>
        </w:r>
        <w:r>
          <w:rPr>
            <w:rFonts w:asciiTheme="minorHAnsi" w:hAnsiTheme="minorHAnsi" w:cstheme="minorBidi"/>
            <w:kern w:val="2"/>
            <w:sz w:val="21"/>
            <w:szCs w:val="22"/>
            <w:lang w:val="en-US" w:eastAsia="zh-CN"/>
          </w:rPr>
          <w:tab/>
        </w:r>
        <w:r>
          <w:t>Mobility interruption time</w:t>
        </w:r>
        <w:r>
          <w:tab/>
        </w:r>
        <w:r>
          <w:fldChar w:fldCharType="begin"/>
        </w:r>
        <w:r>
          <w:instrText xml:space="preserve"> PAGEREF _Toc10677956 \h </w:instrText>
        </w:r>
      </w:ins>
      <w:ins w:id="543" w:author="Yujian (Jason)" w:date="2019-06-06T01:44:00Z"/>
      <w:r>
        <w:fldChar w:fldCharType="separate"/>
      </w:r>
      <w:ins w:id="544" w:author="Yujian (Jason)" w:date="2019-06-06T01:44:00Z">
        <w:r>
          <w:t>108</w:t>
        </w:r>
      </w:ins>
      <w:ins w:id="545" w:author="Yujian (Jason)" w:date="2019-06-06T01:43:00Z">
        <w:r>
          <w:fldChar w:fldCharType="end"/>
        </w:r>
      </w:ins>
    </w:p>
    <w:p w14:paraId="3C973B2E" w14:textId="77777777" w:rsidR="008E7E4E" w:rsidRDefault="008E7E4E">
      <w:pPr>
        <w:pStyle w:val="30"/>
        <w:rPr>
          <w:ins w:id="546" w:author="Yujian (Jason)" w:date="2019-06-06T01:43:00Z"/>
          <w:rFonts w:asciiTheme="minorHAnsi" w:hAnsiTheme="minorHAnsi" w:cstheme="minorBidi"/>
          <w:kern w:val="2"/>
          <w:sz w:val="21"/>
          <w:szCs w:val="22"/>
          <w:lang w:val="en-US" w:eastAsia="zh-CN"/>
        </w:rPr>
      </w:pPr>
      <w:ins w:id="547" w:author="Yujian (Jason)" w:date="2019-06-06T01:43:00Z">
        <w:r>
          <w:rPr>
            <w:lang w:eastAsia="zh-CN"/>
          </w:rPr>
          <w:t>5.10.1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_Toc10677957 \h </w:instrText>
        </w:r>
      </w:ins>
      <w:ins w:id="548" w:author="Yujian (Jason)" w:date="2019-06-06T01:44:00Z"/>
      <w:r>
        <w:fldChar w:fldCharType="separate"/>
      </w:r>
      <w:ins w:id="549" w:author="Yujian (Jason)" w:date="2019-06-06T01:44:00Z">
        <w:r>
          <w:t>108</w:t>
        </w:r>
      </w:ins>
      <w:ins w:id="550" w:author="Yujian (Jason)" w:date="2019-06-06T01:43:00Z">
        <w:r>
          <w:fldChar w:fldCharType="end"/>
        </w:r>
      </w:ins>
    </w:p>
    <w:p w14:paraId="10C61E58" w14:textId="77777777" w:rsidR="008E7E4E" w:rsidRDefault="008E7E4E">
      <w:pPr>
        <w:pStyle w:val="40"/>
        <w:rPr>
          <w:ins w:id="551" w:author="Yujian (Jason)" w:date="2019-06-06T01:43:00Z"/>
          <w:rFonts w:asciiTheme="minorHAnsi" w:hAnsiTheme="minorHAnsi" w:cstheme="minorBidi"/>
          <w:kern w:val="2"/>
          <w:sz w:val="21"/>
          <w:szCs w:val="22"/>
          <w:lang w:val="en-US" w:eastAsia="zh-CN"/>
        </w:rPr>
      </w:pPr>
      <w:ins w:id="552" w:author="Yujian (Jason)" w:date="2019-06-06T01:43:00Z">
        <w:r>
          <w:t>5.10.1.1</w:t>
        </w:r>
        <w:r>
          <w:rPr>
            <w:rFonts w:asciiTheme="minorHAnsi" w:hAnsiTheme="minorHAnsi" w:cstheme="minorBidi"/>
            <w:kern w:val="2"/>
            <w:sz w:val="21"/>
            <w:szCs w:val="22"/>
            <w:lang w:val="en-US" w:eastAsia="zh-CN"/>
          </w:rPr>
          <w:tab/>
        </w:r>
        <w:r>
          <w:t>Scenarios</w:t>
        </w:r>
        <w:r>
          <w:tab/>
        </w:r>
        <w:r>
          <w:fldChar w:fldCharType="begin"/>
        </w:r>
        <w:r>
          <w:instrText xml:space="preserve"> PAGEREF _Toc10677958 \h </w:instrText>
        </w:r>
      </w:ins>
      <w:ins w:id="553" w:author="Yujian (Jason)" w:date="2019-06-06T01:44:00Z"/>
      <w:r>
        <w:fldChar w:fldCharType="separate"/>
      </w:r>
      <w:ins w:id="554" w:author="Yujian (Jason)" w:date="2019-06-06T01:44:00Z">
        <w:r>
          <w:t>108</w:t>
        </w:r>
      </w:ins>
      <w:ins w:id="555" w:author="Yujian (Jason)" w:date="2019-06-06T01:43:00Z">
        <w:r>
          <w:fldChar w:fldCharType="end"/>
        </w:r>
      </w:ins>
    </w:p>
    <w:p w14:paraId="1B86C626" w14:textId="77777777" w:rsidR="008E7E4E" w:rsidRDefault="008E7E4E">
      <w:pPr>
        <w:pStyle w:val="40"/>
        <w:rPr>
          <w:ins w:id="556" w:author="Yujian (Jason)" w:date="2019-06-06T01:43:00Z"/>
          <w:rFonts w:asciiTheme="minorHAnsi" w:hAnsiTheme="minorHAnsi" w:cstheme="minorBidi"/>
          <w:kern w:val="2"/>
          <w:sz w:val="21"/>
          <w:szCs w:val="22"/>
          <w:lang w:val="en-US" w:eastAsia="zh-CN"/>
        </w:rPr>
      </w:pPr>
      <w:ins w:id="557" w:author="Yujian (Jason)" w:date="2019-06-06T01:43:00Z">
        <w:r>
          <w:t>5.10.1.2</w:t>
        </w:r>
        <w:r>
          <w:rPr>
            <w:rFonts w:asciiTheme="minorHAnsi" w:hAnsiTheme="minorHAnsi" w:cstheme="minorBidi"/>
            <w:kern w:val="2"/>
            <w:sz w:val="21"/>
            <w:szCs w:val="22"/>
            <w:lang w:val="en-US" w:eastAsia="zh-CN"/>
          </w:rPr>
          <w:tab/>
        </w:r>
        <w:r>
          <w:t>Beam mobility</w:t>
        </w:r>
        <w:r>
          <w:tab/>
        </w:r>
        <w:r>
          <w:fldChar w:fldCharType="begin"/>
        </w:r>
        <w:r>
          <w:instrText xml:space="preserve"> PAGEREF _Toc10677959 \h </w:instrText>
        </w:r>
      </w:ins>
      <w:ins w:id="558" w:author="Yujian (Jason)" w:date="2019-06-06T01:44:00Z"/>
      <w:r>
        <w:fldChar w:fldCharType="separate"/>
      </w:r>
      <w:ins w:id="559" w:author="Yujian (Jason)" w:date="2019-06-06T01:44:00Z">
        <w:r>
          <w:t>108</w:t>
        </w:r>
      </w:ins>
      <w:ins w:id="560" w:author="Yujian (Jason)" w:date="2019-06-06T01:43:00Z">
        <w:r>
          <w:fldChar w:fldCharType="end"/>
        </w:r>
      </w:ins>
    </w:p>
    <w:p w14:paraId="1C6C71C7" w14:textId="77777777" w:rsidR="008E7E4E" w:rsidRDefault="008E7E4E">
      <w:pPr>
        <w:pStyle w:val="40"/>
        <w:rPr>
          <w:ins w:id="561" w:author="Yujian (Jason)" w:date="2019-06-06T01:43:00Z"/>
          <w:rFonts w:asciiTheme="minorHAnsi" w:hAnsiTheme="minorHAnsi" w:cstheme="minorBidi"/>
          <w:kern w:val="2"/>
          <w:sz w:val="21"/>
          <w:szCs w:val="22"/>
          <w:lang w:val="en-US" w:eastAsia="zh-CN"/>
        </w:rPr>
      </w:pPr>
      <w:ins w:id="562" w:author="Yujian (Jason)" w:date="2019-06-06T01:43:00Z">
        <w:r>
          <w:t>5.10.1.3</w:t>
        </w:r>
        <w:r>
          <w:rPr>
            <w:rFonts w:asciiTheme="minorHAnsi" w:hAnsiTheme="minorHAnsi" w:cstheme="minorBidi"/>
            <w:kern w:val="2"/>
            <w:sz w:val="21"/>
            <w:szCs w:val="22"/>
            <w:lang w:val="en-US" w:eastAsia="zh-CN"/>
          </w:rPr>
          <w:tab/>
        </w:r>
        <w:r>
          <w:t>CA Mobility</w:t>
        </w:r>
        <w:r>
          <w:tab/>
        </w:r>
        <w:r>
          <w:fldChar w:fldCharType="begin"/>
        </w:r>
        <w:r>
          <w:instrText xml:space="preserve"> PAGEREF _Toc10677960 \h </w:instrText>
        </w:r>
      </w:ins>
      <w:ins w:id="563" w:author="Yujian (Jason)" w:date="2019-06-06T01:44:00Z"/>
      <w:r>
        <w:fldChar w:fldCharType="separate"/>
      </w:r>
      <w:ins w:id="564" w:author="Yujian (Jason)" w:date="2019-06-06T01:44:00Z">
        <w:r>
          <w:t>109</w:t>
        </w:r>
      </w:ins>
      <w:ins w:id="565" w:author="Yujian (Jason)" w:date="2019-06-06T01:43:00Z">
        <w:r>
          <w:fldChar w:fldCharType="end"/>
        </w:r>
      </w:ins>
    </w:p>
    <w:p w14:paraId="0755AE32" w14:textId="77777777" w:rsidR="008E7E4E" w:rsidRDefault="008E7E4E">
      <w:pPr>
        <w:pStyle w:val="30"/>
        <w:rPr>
          <w:ins w:id="566" w:author="Yujian (Jason)" w:date="2019-06-06T01:43:00Z"/>
          <w:rFonts w:asciiTheme="minorHAnsi" w:hAnsiTheme="minorHAnsi" w:cstheme="minorBidi"/>
          <w:kern w:val="2"/>
          <w:sz w:val="21"/>
          <w:szCs w:val="22"/>
          <w:lang w:val="en-US" w:eastAsia="zh-CN"/>
        </w:rPr>
      </w:pPr>
      <w:ins w:id="567" w:author="Yujian (Jason)" w:date="2019-06-06T01:43:00Z">
        <w:r>
          <w:rPr>
            <w:lang w:eastAsia="zh-CN"/>
          </w:rPr>
          <w:t>5.10.2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_Toc10677961 \h </w:instrText>
        </w:r>
      </w:ins>
      <w:ins w:id="568" w:author="Yujian (Jason)" w:date="2019-06-06T01:44:00Z"/>
      <w:r>
        <w:fldChar w:fldCharType="separate"/>
      </w:r>
      <w:ins w:id="569" w:author="Yujian (Jason)" w:date="2019-06-06T01:44:00Z">
        <w:r>
          <w:t>109</w:t>
        </w:r>
      </w:ins>
      <w:ins w:id="570" w:author="Yujian (Jason)" w:date="2019-06-06T01:43:00Z">
        <w:r>
          <w:fldChar w:fldCharType="end"/>
        </w:r>
      </w:ins>
    </w:p>
    <w:p w14:paraId="7D0871E7" w14:textId="77777777" w:rsidR="008E7E4E" w:rsidRDefault="008E7E4E">
      <w:pPr>
        <w:pStyle w:val="40"/>
        <w:rPr>
          <w:ins w:id="571" w:author="Yujian (Jason)" w:date="2019-06-06T01:43:00Z"/>
          <w:rFonts w:asciiTheme="minorHAnsi" w:hAnsiTheme="minorHAnsi" w:cstheme="minorBidi"/>
          <w:kern w:val="2"/>
          <w:sz w:val="21"/>
          <w:szCs w:val="22"/>
          <w:lang w:val="en-US" w:eastAsia="zh-CN"/>
        </w:rPr>
      </w:pPr>
      <w:ins w:id="572" w:author="Yujian (Jason)" w:date="2019-06-06T01:43:00Z">
        <w:r>
          <w:t>5.10.2.1</w:t>
        </w:r>
        <w:r>
          <w:rPr>
            <w:rFonts w:asciiTheme="minorHAnsi" w:hAnsiTheme="minorHAnsi" w:cstheme="minorBidi"/>
            <w:kern w:val="2"/>
            <w:sz w:val="21"/>
            <w:szCs w:val="22"/>
            <w:lang w:val="en-US" w:eastAsia="zh-CN"/>
          </w:rPr>
          <w:tab/>
        </w:r>
        <w:r>
          <w:t>Scenarios</w:t>
        </w:r>
        <w:r>
          <w:tab/>
        </w:r>
        <w:r>
          <w:fldChar w:fldCharType="begin"/>
        </w:r>
        <w:r>
          <w:instrText xml:space="preserve"> PAGEREF _Toc10677962 \h </w:instrText>
        </w:r>
      </w:ins>
      <w:ins w:id="573" w:author="Yujian (Jason)" w:date="2019-06-06T01:44:00Z"/>
      <w:r>
        <w:fldChar w:fldCharType="separate"/>
      </w:r>
      <w:ins w:id="574" w:author="Yujian (Jason)" w:date="2019-06-06T01:44:00Z">
        <w:r>
          <w:t>109</w:t>
        </w:r>
      </w:ins>
      <w:ins w:id="575" w:author="Yujian (Jason)" w:date="2019-06-06T01:43:00Z">
        <w:r>
          <w:fldChar w:fldCharType="end"/>
        </w:r>
      </w:ins>
    </w:p>
    <w:p w14:paraId="48069E88" w14:textId="77777777" w:rsidR="008E7E4E" w:rsidRDefault="008E7E4E">
      <w:pPr>
        <w:pStyle w:val="40"/>
        <w:rPr>
          <w:ins w:id="576" w:author="Yujian (Jason)" w:date="2019-06-06T01:43:00Z"/>
          <w:rFonts w:asciiTheme="minorHAnsi" w:hAnsiTheme="minorHAnsi" w:cstheme="minorBidi"/>
          <w:kern w:val="2"/>
          <w:sz w:val="21"/>
          <w:szCs w:val="22"/>
          <w:lang w:val="en-US" w:eastAsia="zh-CN"/>
        </w:rPr>
      </w:pPr>
      <w:ins w:id="577" w:author="Yujian (Jason)" w:date="2019-06-06T01:43:00Z">
        <w:r>
          <w:t>5.10.2.2</w:t>
        </w:r>
        <w:r>
          <w:rPr>
            <w:rFonts w:asciiTheme="minorHAnsi" w:hAnsiTheme="minorHAnsi" w:cstheme="minorBidi"/>
            <w:kern w:val="2"/>
            <w:sz w:val="21"/>
            <w:szCs w:val="22"/>
            <w:lang w:val="en-US" w:eastAsia="zh-CN"/>
          </w:rPr>
          <w:tab/>
        </w:r>
        <w:r>
          <w:t>PCell mobility</w:t>
        </w:r>
        <w:r>
          <w:tab/>
        </w:r>
        <w:r>
          <w:fldChar w:fldCharType="begin"/>
        </w:r>
        <w:r>
          <w:instrText xml:space="preserve"> PAGEREF _Toc10677963 \h </w:instrText>
        </w:r>
      </w:ins>
      <w:ins w:id="578" w:author="Yujian (Jason)" w:date="2019-06-06T01:44:00Z"/>
      <w:r>
        <w:fldChar w:fldCharType="separate"/>
      </w:r>
      <w:ins w:id="579" w:author="Yujian (Jason)" w:date="2019-06-06T01:44:00Z">
        <w:r>
          <w:t>109</w:t>
        </w:r>
      </w:ins>
      <w:ins w:id="580" w:author="Yujian (Jason)" w:date="2019-06-06T01:43:00Z">
        <w:r>
          <w:fldChar w:fldCharType="end"/>
        </w:r>
      </w:ins>
    </w:p>
    <w:p w14:paraId="40FCABBC" w14:textId="77777777" w:rsidR="008E7E4E" w:rsidRDefault="008E7E4E">
      <w:pPr>
        <w:pStyle w:val="40"/>
        <w:rPr>
          <w:ins w:id="581" w:author="Yujian (Jason)" w:date="2019-06-06T01:43:00Z"/>
          <w:rFonts w:asciiTheme="minorHAnsi" w:hAnsiTheme="minorHAnsi" w:cstheme="minorBidi"/>
          <w:kern w:val="2"/>
          <w:sz w:val="21"/>
          <w:szCs w:val="22"/>
          <w:lang w:val="en-US" w:eastAsia="zh-CN"/>
        </w:rPr>
      </w:pPr>
      <w:ins w:id="582" w:author="Yujian (Jason)" w:date="2019-06-06T01:43:00Z">
        <w:r>
          <w:t>5.10.2.3</w:t>
        </w:r>
        <w:r>
          <w:rPr>
            <w:rFonts w:asciiTheme="minorHAnsi" w:hAnsiTheme="minorHAnsi" w:cstheme="minorBidi"/>
            <w:kern w:val="2"/>
            <w:sz w:val="21"/>
            <w:szCs w:val="22"/>
            <w:lang w:val="en-US" w:eastAsia="zh-CN"/>
          </w:rPr>
          <w:tab/>
        </w:r>
        <w:r>
          <w:t>DC Mobility</w:t>
        </w:r>
        <w:r>
          <w:tab/>
        </w:r>
        <w:r>
          <w:fldChar w:fldCharType="begin"/>
        </w:r>
        <w:r>
          <w:instrText xml:space="preserve"> PAGEREF _Toc10677964 \h </w:instrText>
        </w:r>
      </w:ins>
      <w:ins w:id="583" w:author="Yujian (Jason)" w:date="2019-06-06T01:44:00Z"/>
      <w:r>
        <w:fldChar w:fldCharType="separate"/>
      </w:r>
      <w:ins w:id="584" w:author="Yujian (Jason)" w:date="2019-06-06T01:44:00Z">
        <w:r>
          <w:t>109</w:t>
        </w:r>
      </w:ins>
      <w:ins w:id="585" w:author="Yujian (Jason)" w:date="2019-06-06T01:43:00Z">
        <w:r>
          <w:fldChar w:fldCharType="end"/>
        </w:r>
      </w:ins>
    </w:p>
    <w:p w14:paraId="38552D74" w14:textId="77777777" w:rsidR="008E7E4E" w:rsidRDefault="008E7E4E">
      <w:pPr>
        <w:pStyle w:val="10"/>
        <w:rPr>
          <w:ins w:id="586" w:author="Yujian (Jason)" w:date="2019-06-06T01:43:00Z"/>
          <w:rFonts w:asciiTheme="minorHAnsi" w:hAnsiTheme="minorHAnsi" w:cstheme="minorBidi"/>
          <w:kern w:val="2"/>
          <w:sz w:val="21"/>
          <w:szCs w:val="22"/>
          <w:lang w:val="en-US" w:eastAsia="zh-CN"/>
        </w:rPr>
      </w:pPr>
      <w:ins w:id="587" w:author="Yujian (Jason)" w:date="2019-06-06T01:43:00Z">
        <w:r>
          <w:rPr>
            <w:lang w:eastAsia="zh-CN"/>
          </w:rPr>
          <w:lastRenderedPageBreak/>
          <w:t>6</w:t>
        </w:r>
        <w:r>
          <w:rPr>
            <w:rFonts w:asciiTheme="minorHAnsi" w:hAnsiTheme="minorHAnsi" w:cstheme="minorBidi"/>
            <w:kern w:val="2"/>
            <w:sz w:val="21"/>
            <w:szCs w:val="22"/>
            <w:lang w:val="en-US" w:eastAsia="zh-CN"/>
          </w:rPr>
          <w:tab/>
        </w:r>
        <w:r>
          <w:rPr>
            <w:lang w:eastAsia="zh-CN"/>
          </w:rPr>
          <w:t>Self evaluation of URLLC technical performance</w:t>
        </w:r>
        <w:r>
          <w:tab/>
        </w:r>
        <w:r>
          <w:fldChar w:fldCharType="begin"/>
        </w:r>
        <w:r>
          <w:instrText xml:space="preserve"> PAGEREF _Toc10677965 \h </w:instrText>
        </w:r>
      </w:ins>
      <w:ins w:id="588" w:author="Yujian (Jason)" w:date="2019-06-06T01:44:00Z"/>
      <w:r>
        <w:fldChar w:fldCharType="separate"/>
      </w:r>
      <w:ins w:id="589" w:author="Yujian (Jason)" w:date="2019-06-06T01:44:00Z">
        <w:r>
          <w:t>111</w:t>
        </w:r>
      </w:ins>
      <w:ins w:id="590" w:author="Yujian (Jason)" w:date="2019-06-06T01:43:00Z">
        <w:r>
          <w:fldChar w:fldCharType="end"/>
        </w:r>
      </w:ins>
    </w:p>
    <w:p w14:paraId="36BD9308" w14:textId="77777777" w:rsidR="008E7E4E" w:rsidRDefault="008E7E4E">
      <w:pPr>
        <w:pStyle w:val="20"/>
        <w:rPr>
          <w:ins w:id="591" w:author="Yujian (Jason)" w:date="2019-06-06T01:43:00Z"/>
          <w:rFonts w:asciiTheme="minorHAnsi" w:hAnsiTheme="minorHAnsi" w:cstheme="minorBidi"/>
          <w:kern w:val="2"/>
          <w:sz w:val="21"/>
          <w:szCs w:val="22"/>
          <w:lang w:val="en-US" w:eastAsia="zh-CN"/>
        </w:rPr>
      </w:pPr>
      <w:ins w:id="592" w:author="Yujian (Jason)" w:date="2019-06-06T01:43:00Z">
        <w:r>
          <w:rPr>
            <w:lang w:eastAsia="zh-CN"/>
          </w:rPr>
          <w:t>6.1</w:t>
        </w:r>
        <w:r>
          <w:rPr>
            <w:rFonts w:asciiTheme="minorHAnsi" w:hAnsiTheme="minorHAnsi" w:cstheme="minorBidi"/>
            <w:kern w:val="2"/>
            <w:sz w:val="21"/>
            <w:szCs w:val="22"/>
            <w:lang w:val="en-US" w:eastAsia="zh-CN"/>
          </w:rPr>
          <w:tab/>
        </w:r>
        <w:r>
          <w:rPr>
            <w:lang w:eastAsia="zh-CN"/>
          </w:rPr>
          <w:t>Reliability</w:t>
        </w:r>
        <w:r>
          <w:tab/>
        </w:r>
        <w:r>
          <w:fldChar w:fldCharType="begin"/>
        </w:r>
        <w:r>
          <w:instrText xml:space="preserve"> PAGEREF _Toc10677966 \h </w:instrText>
        </w:r>
      </w:ins>
      <w:ins w:id="593" w:author="Yujian (Jason)" w:date="2019-06-06T01:44:00Z"/>
      <w:r>
        <w:fldChar w:fldCharType="separate"/>
      </w:r>
      <w:ins w:id="594" w:author="Yujian (Jason)" w:date="2019-06-06T01:44:00Z">
        <w:r>
          <w:t>111</w:t>
        </w:r>
      </w:ins>
      <w:ins w:id="595" w:author="Yujian (Jason)" w:date="2019-06-06T01:43:00Z">
        <w:r>
          <w:fldChar w:fldCharType="end"/>
        </w:r>
      </w:ins>
    </w:p>
    <w:p w14:paraId="21BE7638" w14:textId="77777777" w:rsidR="008E7E4E" w:rsidRDefault="008E7E4E">
      <w:pPr>
        <w:pStyle w:val="30"/>
        <w:rPr>
          <w:ins w:id="596" w:author="Yujian (Jason)" w:date="2019-06-06T01:43:00Z"/>
          <w:rFonts w:asciiTheme="minorHAnsi" w:hAnsiTheme="minorHAnsi" w:cstheme="minorBidi"/>
          <w:kern w:val="2"/>
          <w:sz w:val="21"/>
          <w:szCs w:val="22"/>
          <w:lang w:val="en-US" w:eastAsia="zh-CN"/>
        </w:rPr>
      </w:pPr>
      <w:ins w:id="597" w:author="Yujian (Jason)" w:date="2019-06-06T01:43:00Z">
        <w:r w:rsidRPr="002A1A19">
          <w:rPr>
            <w:lang w:val="en-US" w:eastAsia="zh-CN"/>
          </w:rPr>
          <w:t>6.1.1</w:t>
        </w:r>
        <w:r>
          <w:rPr>
            <w:rFonts w:asciiTheme="minorHAnsi" w:hAnsiTheme="minorHAnsi" w:cstheme="minorBidi"/>
            <w:kern w:val="2"/>
            <w:sz w:val="21"/>
            <w:szCs w:val="22"/>
            <w:lang w:val="en-US" w:eastAsia="zh-CN"/>
          </w:rPr>
          <w:tab/>
        </w:r>
        <w:r w:rsidRPr="002A1A19">
          <w:rPr>
            <w:lang w:val="en-US" w:eastAsia="zh-CN"/>
          </w:rPr>
          <w:t>NR</w:t>
        </w:r>
        <w:r>
          <w:tab/>
        </w:r>
        <w:r>
          <w:fldChar w:fldCharType="begin"/>
        </w:r>
        <w:r>
          <w:instrText xml:space="preserve"> PAGEREF _Toc10677967 \h </w:instrText>
        </w:r>
      </w:ins>
      <w:ins w:id="598" w:author="Yujian (Jason)" w:date="2019-06-06T01:44:00Z"/>
      <w:r>
        <w:fldChar w:fldCharType="separate"/>
      </w:r>
      <w:ins w:id="599" w:author="Yujian (Jason)" w:date="2019-06-06T01:44:00Z">
        <w:r>
          <w:t>111</w:t>
        </w:r>
      </w:ins>
      <w:ins w:id="600" w:author="Yujian (Jason)" w:date="2019-06-06T01:43:00Z">
        <w:r>
          <w:fldChar w:fldCharType="end"/>
        </w:r>
      </w:ins>
    </w:p>
    <w:p w14:paraId="22CA13CB" w14:textId="77777777" w:rsidR="008E7E4E" w:rsidRDefault="008E7E4E">
      <w:pPr>
        <w:pStyle w:val="40"/>
        <w:rPr>
          <w:ins w:id="601" w:author="Yujian (Jason)" w:date="2019-06-06T01:43:00Z"/>
          <w:rFonts w:asciiTheme="minorHAnsi" w:hAnsiTheme="minorHAnsi" w:cstheme="minorBidi"/>
          <w:kern w:val="2"/>
          <w:sz w:val="21"/>
          <w:szCs w:val="22"/>
          <w:lang w:val="en-US" w:eastAsia="zh-CN"/>
        </w:rPr>
      </w:pPr>
      <w:ins w:id="602" w:author="Yujian (Jason)" w:date="2019-06-06T01:43:00Z">
        <w:r>
          <w:rPr>
            <w:lang w:eastAsia="zh-CN"/>
          </w:rPr>
          <w:t>6.1.1.1</w:t>
        </w:r>
        <w:r>
          <w:rPr>
            <w:rFonts w:asciiTheme="minorHAnsi" w:hAnsiTheme="minorHAnsi" w:cstheme="minorBidi"/>
            <w:kern w:val="2"/>
            <w:sz w:val="21"/>
            <w:szCs w:val="22"/>
            <w:lang w:val="en-US" w:eastAsia="zh-CN"/>
          </w:rPr>
          <w:tab/>
        </w:r>
        <w:r>
          <w:rPr>
            <w:lang w:eastAsia="zh-CN"/>
          </w:rPr>
          <w:t>DL reliability</w:t>
        </w:r>
        <w:r>
          <w:tab/>
        </w:r>
        <w:r>
          <w:fldChar w:fldCharType="begin"/>
        </w:r>
        <w:r>
          <w:instrText xml:space="preserve"> PAGEREF _Toc10677968 \h </w:instrText>
        </w:r>
      </w:ins>
      <w:ins w:id="603" w:author="Yujian (Jason)" w:date="2019-06-06T01:44:00Z"/>
      <w:r>
        <w:fldChar w:fldCharType="separate"/>
      </w:r>
      <w:ins w:id="604" w:author="Yujian (Jason)" w:date="2019-06-06T01:44:00Z">
        <w:r>
          <w:t>111</w:t>
        </w:r>
      </w:ins>
      <w:ins w:id="605" w:author="Yujian (Jason)" w:date="2019-06-06T01:43:00Z">
        <w:r>
          <w:fldChar w:fldCharType="end"/>
        </w:r>
      </w:ins>
    </w:p>
    <w:p w14:paraId="3D66173B" w14:textId="77777777" w:rsidR="008E7E4E" w:rsidRDefault="008E7E4E">
      <w:pPr>
        <w:pStyle w:val="40"/>
        <w:rPr>
          <w:ins w:id="606" w:author="Yujian (Jason)" w:date="2019-06-06T01:43:00Z"/>
          <w:rFonts w:asciiTheme="minorHAnsi" w:hAnsiTheme="minorHAnsi" w:cstheme="minorBidi"/>
          <w:kern w:val="2"/>
          <w:sz w:val="21"/>
          <w:szCs w:val="22"/>
          <w:lang w:val="en-US" w:eastAsia="zh-CN"/>
        </w:rPr>
      </w:pPr>
      <w:ins w:id="607" w:author="Yujian (Jason)" w:date="2019-06-06T01:43:00Z">
        <w:r>
          <w:rPr>
            <w:lang w:eastAsia="zh-CN"/>
          </w:rPr>
          <w:t>6.1.1.2</w:t>
        </w:r>
        <w:r>
          <w:rPr>
            <w:rFonts w:asciiTheme="minorHAnsi" w:hAnsiTheme="minorHAnsi" w:cstheme="minorBidi"/>
            <w:kern w:val="2"/>
            <w:sz w:val="21"/>
            <w:szCs w:val="22"/>
            <w:lang w:val="en-US" w:eastAsia="zh-CN"/>
          </w:rPr>
          <w:tab/>
        </w:r>
        <w:r>
          <w:rPr>
            <w:lang w:eastAsia="zh-CN"/>
          </w:rPr>
          <w:t>UL reliability</w:t>
        </w:r>
        <w:r>
          <w:tab/>
        </w:r>
        <w:r>
          <w:fldChar w:fldCharType="begin"/>
        </w:r>
        <w:r>
          <w:instrText xml:space="preserve"> PAGEREF _Toc10677969 \h </w:instrText>
        </w:r>
      </w:ins>
      <w:ins w:id="608" w:author="Yujian (Jason)" w:date="2019-06-06T01:44:00Z"/>
      <w:r>
        <w:fldChar w:fldCharType="separate"/>
      </w:r>
      <w:ins w:id="609" w:author="Yujian (Jason)" w:date="2019-06-06T01:44:00Z">
        <w:r>
          <w:t>113</w:t>
        </w:r>
      </w:ins>
      <w:ins w:id="610" w:author="Yujian (Jason)" w:date="2019-06-06T01:43:00Z">
        <w:r>
          <w:fldChar w:fldCharType="end"/>
        </w:r>
      </w:ins>
    </w:p>
    <w:p w14:paraId="10960D06" w14:textId="77777777" w:rsidR="008E7E4E" w:rsidRDefault="008E7E4E">
      <w:pPr>
        <w:pStyle w:val="20"/>
        <w:rPr>
          <w:ins w:id="611" w:author="Yujian (Jason)" w:date="2019-06-06T01:43:00Z"/>
          <w:rFonts w:asciiTheme="minorHAnsi" w:hAnsiTheme="minorHAnsi" w:cstheme="minorBidi"/>
          <w:kern w:val="2"/>
          <w:sz w:val="21"/>
          <w:szCs w:val="22"/>
          <w:lang w:val="en-US" w:eastAsia="zh-CN"/>
        </w:rPr>
      </w:pPr>
      <w:ins w:id="612" w:author="Yujian (Jason)" w:date="2019-06-06T01:43:00Z">
        <w:r>
          <w:rPr>
            <w:lang w:eastAsia="zh-CN"/>
          </w:rPr>
          <w:t>6.2</w:t>
        </w:r>
        <w:r>
          <w:rPr>
            <w:rFonts w:asciiTheme="minorHAnsi" w:hAnsiTheme="minorHAnsi" w:cstheme="minorBidi"/>
            <w:kern w:val="2"/>
            <w:sz w:val="21"/>
            <w:szCs w:val="22"/>
            <w:lang w:val="en-US" w:eastAsia="zh-CN"/>
          </w:rPr>
          <w:tab/>
        </w:r>
        <w:r>
          <w:t>Latency</w:t>
        </w:r>
        <w:r>
          <w:tab/>
        </w:r>
        <w:r>
          <w:fldChar w:fldCharType="begin"/>
        </w:r>
        <w:r>
          <w:instrText xml:space="preserve"> PAGEREF _Toc10677970 \h </w:instrText>
        </w:r>
      </w:ins>
      <w:ins w:id="613" w:author="Yujian (Jason)" w:date="2019-06-06T01:44:00Z"/>
      <w:r>
        <w:fldChar w:fldCharType="separate"/>
      </w:r>
      <w:ins w:id="614" w:author="Yujian (Jason)" w:date="2019-06-06T01:44:00Z">
        <w:r>
          <w:t>117</w:t>
        </w:r>
      </w:ins>
      <w:ins w:id="615" w:author="Yujian (Jason)" w:date="2019-06-06T01:43:00Z">
        <w:r>
          <w:fldChar w:fldCharType="end"/>
        </w:r>
      </w:ins>
    </w:p>
    <w:p w14:paraId="677E69CE" w14:textId="77777777" w:rsidR="008E7E4E" w:rsidRDefault="008E7E4E">
      <w:pPr>
        <w:pStyle w:val="30"/>
        <w:rPr>
          <w:ins w:id="616" w:author="Yujian (Jason)" w:date="2019-06-06T01:43:00Z"/>
          <w:rFonts w:asciiTheme="minorHAnsi" w:hAnsiTheme="minorHAnsi" w:cstheme="minorBidi"/>
          <w:kern w:val="2"/>
          <w:sz w:val="21"/>
          <w:szCs w:val="22"/>
          <w:lang w:val="en-US" w:eastAsia="zh-CN"/>
        </w:rPr>
      </w:pPr>
      <w:ins w:id="617" w:author="Yujian (Jason)" w:date="2019-06-06T01:43:00Z">
        <w:r>
          <w:rPr>
            <w:lang w:eastAsia="zh-CN"/>
          </w:rPr>
          <w:t>6</w:t>
        </w:r>
        <w:r>
          <w:t>.</w:t>
        </w:r>
        <w:r>
          <w:rPr>
            <w:lang w:eastAsia="zh-CN"/>
          </w:rPr>
          <w:t>2</w:t>
        </w:r>
        <w:r>
          <w:t>.1</w:t>
        </w:r>
        <w:r>
          <w:rPr>
            <w:rFonts w:asciiTheme="minorHAnsi" w:hAnsiTheme="minorHAnsi" w:cstheme="minorBidi"/>
            <w:kern w:val="2"/>
            <w:sz w:val="21"/>
            <w:szCs w:val="22"/>
            <w:lang w:val="en-US" w:eastAsia="zh-CN"/>
          </w:rPr>
          <w:tab/>
        </w:r>
        <w:r>
          <w:t>User plane latency</w:t>
        </w:r>
        <w:r>
          <w:tab/>
        </w:r>
        <w:r>
          <w:fldChar w:fldCharType="begin"/>
        </w:r>
        <w:r>
          <w:instrText xml:space="preserve"> PAGEREF _Toc10677971 \h </w:instrText>
        </w:r>
      </w:ins>
      <w:ins w:id="618" w:author="Yujian (Jason)" w:date="2019-06-06T01:44:00Z"/>
      <w:r>
        <w:fldChar w:fldCharType="separate"/>
      </w:r>
      <w:ins w:id="619" w:author="Yujian (Jason)" w:date="2019-06-06T01:44:00Z">
        <w:r>
          <w:t>117</w:t>
        </w:r>
      </w:ins>
      <w:ins w:id="620" w:author="Yujian (Jason)" w:date="2019-06-06T01:43:00Z">
        <w:r>
          <w:fldChar w:fldCharType="end"/>
        </w:r>
      </w:ins>
    </w:p>
    <w:p w14:paraId="77AE00BD" w14:textId="77777777" w:rsidR="008E7E4E" w:rsidRDefault="008E7E4E">
      <w:pPr>
        <w:pStyle w:val="40"/>
        <w:rPr>
          <w:ins w:id="621" w:author="Yujian (Jason)" w:date="2019-06-06T01:43:00Z"/>
          <w:rFonts w:asciiTheme="minorHAnsi" w:hAnsiTheme="minorHAnsi" w:cstheme="minorBidi"/>
          <w:kern w:val="2"/>
          <w:sz w:val="21"/>
          <w:szCs w:val="22"/>
          <w:lang w:val="en-US" w:eastAsia="zh-CN"/>
        </w:rPr>
      </w:pPr>
      <w:ins w:id="622" w:author="Yujian (Jason)" w:date="2019-06-06T01:43:00Z">
        <w:r w:rsidRPr="002A1A19">
          <w:rPr>
            <w:color w:val="000000" w:themeColor="text1"/>
            <w:lang w:eastAsia="zh-CN"/>
          </w:rPr>
          <w:t>6.2.1.1</w:t>
        </w:r>
        <w:r>
          <w:rPr>
            <w:rFonts w:asciiTheme="minorHAnsi" w:hAnsiTheme="minorHAnsi" w:cstheme="minorBidi"/>
            <w:kern w:val="2"/>
            <w:sz w:val="21"/>
            <w:szCs w:val="22"/>
            <w:lang w:val="en-US" w:eastAsia="zh-CN"/>
          </w:rPr>
          <w:tab/>
        </w:r>
        <w:r w:rsidRPr="002A1A19">
          <w:rPr>
            <w:color w:val="000000" w:themeColor="text1"/>
            <w:lang w:eastAsia="zh-CN"/>
          </w:rPr>
          <w:t>NR</w:t>
        </w:r>
        <w:r>
          <w:tab/>
        </w:r>
        <w:r>
          <w:fldChar w:fldCharType="begin"/>
        </w:r>
        <w:r>
          <w:instrText xml:space="preserve"> PAGEREF _Toc10677972 \h </w:instrText>
        </w:r>
      </w:ins>
      <w:ins w:id="623" w:author="Yujian (Jason)" w:date="2019-06-06T01:44:00Z"/>
      <w:r>
        <w:fldChar w:fldCharType="separate"/>
      </w:r>
      <w:ins w:id="624" w:author="Yujian (Jason)" w:date="2019-06-06T01:44:00Z">
        <w:r>
          <w:t>117</w:t>
        </w:r>
      </w:ins>
      <w:ins w:id="625" w:author="Yujian (Jason)" w:date="2019-06-06T01:43:00Z">
        <w:r>
          <w:fldChar w:fldCharType="end"/>
        </w:r>
      </w:ins>
    </w:p>
    <w:p w14:paraId="695F4AFE" w14:textId="77777777" w:rsidR="008E7E4E" w:rsidRDefault="008E7E4E">
      <w:pPr>
        <w:pStyle w:val="40"/>
        <w:rPr>
          <w:ins w:id="626" w:author="Yujian (Jason)" w:date="2019-06-06T01:43:00Z"/>
          <w:rFonts w:asciiTheme="minorHAnsi" w:hAnsiTheme="minorHAnsi" w:cstheme="minorBidi"/>
          <w:kern w:val="2"/>
          <w:sz w:val="21"/>
          <w:szCs w:val="22"/>
          <w:lang w:val="en-US" w:eastAsia="zh-CN"/>
        </w:rPr>
      </w:pPr>
      <w:ins w:id="627" w:author="Yujian (Jason)" w:date="2019-06-06T01:43:00Z">
        <w:r w:rsidRPr="002A1A19">
          <w:rPr>
            <w:color w:val="000000" w:themeColor="text1"/>
            <w:lang w:eastAsia="zh-CN"/>
          </w:rPr>
          <w:t>6.2.1.2</w:t>
        </w:r>
        <w:r>
          <w:rPr>
            <w:rFonts w:asciiTheme="minorHAnsi" w:hAnsiTheme="minorHAnsi" w:cstheme="minorBidi"/>
            <w:kern w:val="2"/>
            <w:sz w:val="21"/>
            <w:szCs w:val="22"/>
            <w:lang w:val="en-US" w:eastAsia="zh-CN"/>
          </w:rPr>
          <w:tab/>
        </w:r>
        <w:r w:rsidRPr="002A1A19">
          <w:rPr>
            <w:color w:val="000000" w:themeColor="text1"/>
            <w:lang w:eastAsia="zh-CN"/>
          </w:rPr>
          <w:t>LTE</w:t>
        </w:r>
        <w:r>
          <w:tab/>
        </w:r>
        <w:r>
          <w:fldChar w:fldCharType="begin"/>
        </w:r>
        <w:r>
          <w:instrText xml:space="preserve"> PAGEREF _Toc10677973 \h </w:instrText>
        </w:r>
      </w:ins>
      <w:ins w:id="628" w:author="Yujian (Jason)" w:date="2019-06-06T01:44:00Z"/>
      <w:r>
        <w:fldChar w:fldCharType="separate"/>
      </w:r>
      <w:ins w:id="629" w:author="Yujian (Jason)" w:date="2019-06-06T01:44:00Z">
        <w:r>
          <w:t>117</w:t>
        </w:r>
      </w:ins>
      <w:ins w:id="630" w:author="Yujian (Jason)" w:date="2019-06-06T01:43:00Z">
        <w:r>
          <w:fldChar w:fldCharType="end"/>
        </w:r>
      </w:ins>
    </w:p>
    <w:p w14:paraId="07CCE7B1" w14:textId="77777777" w:rsidR="008E7E4E" w:rsidRDefault="008E7E4E">
      <w:pPr>
        <w:pStyle w:val="30"/>
        <w:rPr>
          <w:ins w:id="631" w:author="Yujian (Jason)" w:date="2019-06-06T01:43:00Z"/>
          <w:rFonts w:asciiTheme="minorHAnsi" w:hAnsiTheme="minorHAnsi" w:cstheme="minorBidi"/>
          <w:kern w:val="2"/>
          <w:sz w:val="21"/>
          <w:szCs w:val="22"/>
          <w:lang w:val="en-US" w:eastAsia="zh-CN"/>
        </w:rPr>
      </w:pPr>
      <w:ins w:id="632" w:author="Yujian (Jason)" w:date="2019-06-06T01:43:00Z">
        <w:r>
          <w:rPr>
            <w:lang w:eastAsia="zh-CN"/>
          </w:rPr>
          <w:t>6</w:t>
        </w:r>
        <w:r>
          <w:t>.</w:t>
        </w:r>
        <w:r>
          <w:rPr>
            <w:lang w:eastAsia="zh-CN"/>
          </w:rPr>
          <w:t>2</w:t>
        </w:r>
        <w:r>
          <w:t>.</w:t>
        </w:r>
        <w:r>
          <w:rPr>
            <w:lang w:eastAsia="zh-CN"/>
          </w:rPr>
          <w:t>2</w:t>
        </w:r>
        <w:r>
          <w:rPr>
            <w:rFonts w:asciiTheme="minorHAnsi" w:hAnsiTheme="minorHAnsi" w:cstheme="minorBidi"/>
            <w:kern w:val="2"/>
            <w:sz w:val="21"/>
            <w:szCs w:val="22"/>
            <w:lang w:val="en-US" w:eastAsia="zh-CN"/>
          </w:rPr>
          <w:tab/>
        </w:r>
        <w:r>
          <w:rPr>
            <w:lang w:eastAsia="zh-CN"/>
          </w:rPr>
          <w:t>Control</w:t>
        </w:r>
        <w:r>
          <w:t xml:space="preserve"> plane latency</w:t>
        </w:r>
        <w:r>
          <w:tab/>
        </w:r>
        <w:r>
          <w:fldChar w:fldCharType="begin"/>
        </w:r>
        <w:r>
          <w:instrText xml:space="preserve"> PAGEREF _Toc10677974 \h </w:instrText>
        </w:r>
      </w:ins>
      <w:ins w:id="633" w:author="Yujian (Jason)" w:date="2019-06-06T01:44:00Z"/>
      <w:r>
        <w:fldChar w:fldCharType="separate"/>
      </w:r>
      <w:ins w:id="634" w:author="Yujian (Jason)" w:date="2019-06-06T01:44:00Z">
        <w:r>
          <w:t>117</w:t>
        </w:r>
      </w:ins>
      <w:ins w:id="635" w:author="Yujian (Jason)" w:date="2019-06-06T01:43:00Z">
        <w:r>
          <w:fldChar w:fldCharType="end"/>
        </w:r>
      </w:ins>
    </w:p>
    <w:p w14:paraId="5AE1169D" w14:textId="77777777" w:rsidR="008E7E4E" w:rsidRDefault="008E7E4E">
      <w:pPr>
        <w:pStyle w:val="20"/>
        <w:rPr>
          <w:ins w:id="636" w:author="Yujian (Jason)" w:date="2019-06-06T01:43:00Z"/>
          <w:rFonts w:asciiTheme="minorHAnsi" w:hAnsiTheme="minorHAnsi" w:cstheme="minorBidi"/>
          <w:kern w:val="2"/>
          <w:sz w:val="21"/>
          <w:szCs w:val="22"/>
          <w:lang w:val="en-US" w:eastAsia="zh-CN"/>
        </w:rPr>
      </w:pPr>
      <w:ins w:id="637" w:author="Yujian (Jason)" w:date="2019-06-06T01:43:00Z">
        <w:r>
          <w:rPr>
            <w:lang w:eastAsia="zh-CN"/>
          </w:rPr>
          <w:t>6</w:t>
        </w:r>
        <w:r>
          <w:t>.</w:t>
        </w:r>
        <w:r>
          <w:rPr>
            <w:lang w:eastAsia="zh-CN"/>
          </w:rPr>
          <w:t>3</w:t>
        </w:r>
        <w:r>
          <w:rPr>
            <w:rFonts w:asciiTheme="minorHAnsi" w:hAnsiTheme="minorHAnsi" w:cstheme="minorBidi"/>
            <w:kern w:val="2"/>
            <w:sz w:val="21"/>
            <w:szCs w:val="22"/>
            <w:lang w:val="en-US" w:eastAsia="zh-CN"/>
          </w:rPr>
          <w:tab/>
        </w:r>
        <w:r>
          <w:t>Mobility interruption time</w:t>
        </w:r>
        <w:r>
          <w:tab/>
        </w:r>
        <w:r>
          <w:fldChar w:fldCharType="begin"/>
        </w:r>
        <w:r>
          <w:instrText xml:space="preserve"> PAGEREF _Toc10677975 \h </w:instrText>
        </w:r>
      </w:ins>
      <w:ins w:id="638" w:author="Yujian (Jason)" w:date="2019-06-06T01:44:00Z"/>
      <w:r>
        <w:fldChar w:fldCharType="separate"/>
      </w:r>
      <w:ins w:id="639" w:author="Yujian (Jason)" w:date="2019-06-06T01:44:00Z">
        <w:r>
          <w:t>118</w:t>
        </w:r>
      </w:ins>
      <w:ins w:id="640" w:author="Yujian (Jason)" w:date="2019-06-06T01:43:00Z">
        <w:r>
          <w:fldChar w:fldCharType="end"/>
        </w:r>
      </w:ins>
    </w:p>
    <w:p w14:paraId="082D7069" w14:textId="77777777" w:rsidR="008E7E4E" w:rsidRDefault="008E7E4E">
      <w:pPr>
        <w:pStyle w:val="10"/>
        <w:rPr>
          <w:ins w:id="641" w:author="Yujian (Jason)" w:date="2019-06-06T01:43:00Z"/>
          <w:rFonts w:asciiTheme="minorHAnsi" w:hAnsiTheme="minorHAnsi" w:cstheme="minorBidi"/>
          <w:kern w:val="2"/>
          <w:sz w:val="21"/>
          <w:szCs w:val="22"/>
          <w:lang w:val="en-US" w:eastAsia="zh-CN"/>
        </w:rPr>
      </w:pPr>
      <w:ins w:id="642" w:author="Yujian (Jason)" w:date="2019-06-06T01:43:00Z">
        <w:r>
          <w:rPr>
            <w:lang w:eastAsia="zh-CN"/>
          </w:rPr>
          <w:t>7</w:t>
        </w:r>
        <w:r>
          <w:rPr>
            <w:rFonts w:asciiTheme="minorHAnsi" w:hAnsiTheme="minorHAnsi" w:cstheme="minorBidi"/>
            <w:kern w:val="2"/>
            <w:sz w:val="21"/>
            <w:szCs w:val="22"/>
            <w:lang w:val="en-US" w:eastAsia="zh-CN"/>
          </w:rPr>
          <w:tab/>
        </w:r>
        <w:r>
          <w:rPr>
            <w:lang w:eastAsia="zh-CN"/>
          </w:rPr>
          <w:t>Self evaluation of mMTC technical performance</w:t>
        </w:r>
        <w:r>
          <w:tab/>
        </w:r>
        <w:r>
          <w:fldChar w:fldCharType="begin"/>
        </w:r>
        <w:r>
          <w:instrText xml:space="preserve"> PAGEREF _Toc10677976 \h </w:instrText>
        </w:r>
      </w:ins>
      <w:ins w:id="643" w:author="Yujian (Jason)" w:date="2019-06-06T01:44:00Z"/>
      <w:r>
        <w:fldChar w:fldCharType="separate"/>
      </w:r>
      <w:ins w:id="644" w:author="Yujian (Jason)" w:date="2019-06-06T01:44:00Z">
        <w:r>
          <w:t>118</w:t>
        </w:r>
      </w:ins>
      <w:ins w:id="645" w:author="Yujian (Jason)" w:date="2019-06-06T01:43:00Z">
        <w:r>
          <w:fldChar w:fldCharType="end"/>
        </w:r>
      </w:ins>
    </w:p>
    <w:p w14:paraId="523E2AC9" w14:textId="77777777" w:rsidR="008E7E4E" w:rsidRDefault="008E7E4E">
      <w:pPr>
        <w:pStyle w:val="20"/>
        <w:rPr>
          <w:ins w:id="646" w:author="Yujian (Jason)" w:date="2019-06-06T01:43:00Z"/>
          <w:rFonts w:asciiTheme="minorHAnsi" w:hAnsiTheme="minorHAnsi" w:cstheme="minorBidi"/>
          <w:kern w:val="2"/>
          <w:sz w:val="21"/>
          <w:szCs w:val="22"/>
          <w:lang w:val="en-US" w:eastAsia="zh-CN"/>
        </w:rPr>
      </w:pPr>
      <w:ins w:id="647" w:author="Yujian (Jason)" w:date="2019-06-06T01:43:00Z">
        <w:r>
          <w:rPr>
            <w:lang w:eastAsia="zh-CN"/>
          </w:rPr>
          <w:t>7.1</w:t>
        </w:r>
        <w:r>
          <w:rPr>
            <w:rFonts w:asciiTheme="minorHAnsi" w:hAnsiTheme="minorHAnsi" w:cstheme="minorBidi"/>
            <w:kern w:val="2"/>
            <w:sz w:val="21"/>
            <w:szCs w:val="22"/>
            <w:lang w:val="en-US" w:eastAsia="zh-CN"/>
          </w:rPr>
          <w:tab/>
        </w:r>
        <w:r>
          <w:t>Connection density</w:t>
        </w:r>
        <w:r>
          <w:tab/>
        </w:r>
        <w:r>
          <w:fldChar w:fldCharType="begin"/>
        </w:r>
        <w:r>
          <w:instrText xml:space="preserve"> PAGEREF _Toc10677977 \h </w:instrText>
        </w:r>
      </w:ins>
      <w:ins w:id="648" w:author="Yujian (Jason)" w:date="2019-06-06T01:44:00Z"/>
      <w:r>
        <w:fldChar w:fldCharType="separate"/>
      </w:r>
      <w:ins w:id="649" w:author="Yujian (Jason)" w:date="2019-06-06T01:44:00Z">
        <w:r>
          <w:t>118</w:t>
        </w:r>
      </w:ins>
      <w:ins w:id="650" w:author="Yujian (Jason)" w:date="2019-06-06T01:43:00Z">
        <w:r>
          <w:fldChar w:fldCharType="end"/>
        </w:r>
      </w:ins>
    </w:p>
    <w:p w14:paraId="35FC352A" w14:textId="77777777" w:rsidR="008E7E4E" w:rsidRDefault="008E7E4E">
      <w:pPr>
        <w:pStyle w:val="30"/>
        <w:rPr>
          <w:ins w:id="651" w:author="Yujian (Jason)" w:date="2019-06-06T01:43:00Z"/>
          <w:rFonts w:asciiTheme="minorHAnsi" w:hAnsiTheme="minorHAnsi" w:cstheme="minorBidi"/>
          <w:kern w:val="2"/>
          <w:sz w:val="21"/>
          <w:szCs w:val="22"/>
          <w:lang w:val="en-US" w:eastAsia="zh-CN"/>
        </w:rPr>
      </w:pPr>
      <w:ins w:id="652" w:author="Yujian (Jason)" w:date="2019-06-06T01:43:00Z">
        <w:r w:rsidRPr="002A1A19">
          <w:rPr>
            <w:lang w:val="en-US" w:eastAsia="zh-CN"/>
          </w:rPr>
          <w:t>7.1.1</w:t>
        </w:r>
        <w:r>
          <w:rPr>
            <w:rFonts w:asciiTheme="minorHAnsi" w:hAnsiTheme="minorHAnsi" w:cstheme="minorBidi"/>
            <w:kern w:val="2"/>
            <w:sz w:val="21"/>
            <w:szCs w:val="22"/>
            <w:lang w:val="en-US" w:eastAsia="zh-CN"/>
          </w:rPr>
          <w:tab/>
        </w:r>
        <w:r w:rsidRPr="002A1A19">
          <w:rPr>
            <w:lang w:val="en-US" w:eastAsia="zh-CN"/>
          </w:rPr>
          <w:t>NR</w:t>
        </w:r>
        <w:r>
          <w:tab/>
        </w:r>
        <w:r>
          <w:fldChar w:fldCharType="begin"/>
        </w:r>
        <w:r>
          <w:instrText xml:space="preserve"> PAGEREF _Toc10677978 \h </w:instrText>
        </w:r>
      </w:ins>
      <w:ins w:id="653" w:author="Yujian (Jason)" w:date="2019-06-06T01:44:00Z"/>
      <w:r>
        <w:fldChar w:fldCharType="separate"/>
      </w:r>
      <w:ins w:id="654" w:author="Yujian (Jason)" w:date="2019-06-06T01:44:00Z">
        <w:r>
          <w:t>118</w:t>
        </w:r>
      </w:ins>
      <w:ins w:id="655" w:author="Yujian (Jason)" w:date="2019-06-06T01:43:00Z">
        <w:r>
          <w:fldChar w:fldCharType="end"/>
        </w:r>
      </w:ins>
    </w:p>
    <w:p w14:paraId="2790656D" w14:textId="77777777" w:rsidR="008E7E4E" w:rsidRDefault="008E7E4E">
      <w:pPr>
        <w:pStyle w:val="30"/>
        <w:rPr>
          <w:ins w:id="656" w:author="Yujian (Jason)" w:date="2019-06-06T01:43:00Z"/>
          <w:rFonts w:asciiTheme="minorHAnsi" w:hAnsiTheme="minorHAnsi" w:cstheme="minorBidi"/>
          <w:kern w:val="2"/>
          <w:sz w:val="21"/>
          <w:szCs w:val="22"/>
          <w:lang w:val="en-US" w:eastAsia="zh-CN"/>
        </w:rPr>
      </w:pPr>
      <w:ins w:id="657" w:author="Yujian (Jason)" w:date="2019-06-06T01:43:00Z">
        <w:r w:rsidRPr="002A1A19">
          <w:rPr>
            <w:lang w:val="en-US" w:eastAsia="zh-CN"/>
          </w:rPr>
          <w:t>7.1.2</w:t>
        </w:r>
        <w:r>
          <w:rPr>
            <w:rFonts w:asciiTheme="minorHAnsi" w:hAnsiTheme="minorHAnsi" w:cstheme="minorBidi"/>
            <w:kern w:val="2"/>
            <w:sz w:val="21"/>
            <w:szCs w:val="22"/>
            <w:lang w:val="en-US" w:eastAsia="zh-CN"/>
          </w:rPr>
          <w:tab/>
        </w:r>
        <w:r w:rsidRPr="002A1A19">
          <w:rPr>
            <w:lang w:val="en-US" w:eastAsia="zh-CN"/>
          </w:rPr>
          <w:t>LTE</w:t>
        </w:r>
        <w:r>
          <w:tab/>
        </w:r>
        <w:r>
          <w:fldChar w:fldCharType="begin"/>
        </w:r>
        <w:r>
          <w:instrText xml:space="preserve"> PAGEREF _Toc10677979 \h </w:instrText>
        </w:r>
      </w:ins>
      <w:ins w:id="658" w:author="Yujian (Jason)" w:date="2019-06-06T01:44:00Z"/>
      <w:r>
        <w:fldChar w:fldCharType="separate"/>
      </w:r>
      <w:ins w:id="659" w:author="Yujian (Jason)" w:date="2019-06-06T01:44:00Z">
        <w:r>
          <w:t>119</w:t>
        </w:r>
      </w:ins>
      <w:ins w:id="660" w:author="Yujian (Jason)" w:date="2019-06-06T01:43:00Z">
        <w:r>
          <w:fldChar w:fldCharType="end"/>
        </w:r>
      </w:ins>
    </w:p>
    <w:p w14:paraId="698FBFEA" w14:textId="77777777" w:rsidR="008E7E4E" w:rsidRDefault="008E7E4E">
      <w:pPr>
        <w:pStyle w:val="10"/>
        <w:rPr>
          <w:ins w:id="661" w:author="Yujian (Jason)" w:date="2019-06-06T01:43:00Z"/>
          <w:rFonts w:asciiTheme="minorHAnsi" w:hAnsiTheme="minorHAnsi" w:cstheme="minorBidi"/>
          <w:kern w:val="2"/>
          <w:sz w:val="21"/>
          <w:szCs w:val="22"/>
          <w:lang w:val="en-US" w:eastAsia="zh-CN"/>
        </w:rPr>
      </w:pPr>
      <w:ins w:id="662" w:author="Yujian (Jason)" w:date="2019-06-06T01:43:00Z">
        <w:r>
          <w:rPr>
            <w:lang w:eastAsia="zh-CN"/>
          </w:rPr>
          <w:t>8</w:t>
        </w:r>
        <w:r>
          <w:rPr>
            <w:rFonts w:asciiTheme="minorHAnsi" w:hAnsiTheme="minorHAnsi" w:cstheme="minorBidi"/>
            <w:kern w:val="2"/>
            <w:sz w:val="21"/>
            <w:szCs w:val="22"/>
            <w:lang w:val="en-US" w:eastAsia="zh-CN"/>
          </w:rPr>
          <w:tab/>
        </w:r>
        <w:r>
          <w:rPr>
            <w:lang w:eastAsia="zh-CN"/>
          </w:rPr>
          <w:t>Self evaluation of generic requirements</w:t>
        </w:r>
        <w:r>
          <w:tab/>
        </w:r>
        <w:r>
          <w:fldChar w:fldCharType="begin"/>
        </w:r>
        <w:r>
          <w:instrText xml:space="preserve"> PAGEREF _Toc10677980 \h </w:instrText>
        </w:r>
      </w:ins>
      <w:ins w:id="663" w:author="Yujian (Jason)" w:date="2019-06-06T01:44:00Z"/>
      <w:r>
        <w:fldChar w:fldCharType="separate"/>
      </w:r>
      <w:ins w:id="664" w:author="Yujian (Jason)" w:date="2019-06-06T01:44:00Z">
        <w:r>
          <w:t>121</w:t>
        </w:r>
      </w:ins>
      <w:ins w:id="665" w:author="Yujian (Jason)" w:date="2019-06-06T01:43:00Z">
        <w:r>
          <w:fldChar w:fldCharType="end"/>
        </w:r>
      </w:ins>
    </w:p>
    <w:p w14:paraId="4AC2727D" w14:textId="77777777" w:rsidR="008E7E4E" w:rsidRDefault="008E7E4E">
      <w:pPr>
        <w:pStyle w:val="20"/>
        <w:rPr>
          <w:ins w:id="666" w:author="Yujian (Jason)" w:date="2019-06-06T01:43:00Z"/>
          <w:rFonts w:asciiTheme="minorHAnsi" w:hAnsiTheme="minorHAnsi" w:cstheme="minorBidi"/>
          <w:kern w:val="2"/>
          <w:sz w:val="21"/>
          <w:szCs w:val="22"/>
          <w:lang w:val="en-US" w:eastAsia="zh-CN"/>
        </w:rPr>
      </w:pPr>
      <w:ins w:id="667" w:author="Yujian (Jason)" w:date="2019-06-06T01:43:00Z">
        <w:r>
          <w:rPr>
            <w:lang w:eastAsia="zh-CN"/>
          </w:rPr>
          <w:t>8.1</w:t>
        </w:r>
        <w:r>
          <w:rPr>
            <w:rFonts w:asciiTheme="minorHAnsi" w:hAnsiTheme="minorHAnsi" w:cstheme="minorBidi"/>
            <w:kern w:val="2"/>
            <w:sz w:val="21"/>
            <w:szCs w:val="22"/>
            <w:lang w:val="en-US" w:eastAsia="zh-CN"/>
          </w:rPr>
          <w:tab/>
        </w:r>
        <w:r>
          <w:rPr>
            <w:lang w:eastAsia="zh-CN"/>
          </w:rPr>
          <w:t>Bandwidth and scalability</w:t>
        </w:r>
        <w:r>
          <w:tab/>
        </w:r>
        <w:r>
          <w:fldChar w:fldCharType="begin"/>
        </w:r>
        <w:r>
          <w:instrText xml:space="preserve"> PAGEREF _Toc10677981 \h </w:instrText>
        </w:r>
      </w:ins>
      <w:ins w:id="668" w:author="Yujian (Jason)" w:date="2019-06-06T01:44:00Z"/>
      <w:r>
        <w:fldChar w:fldCharType="separate"/>
      </w:r>
      <w:ins w:id="669" w:author="Yujian (Jason)" w:date="2019-06-06T01:44:00Z">
        <w:r>
          <w:t>121</w:t>
        </w:r>
      </w:ins>
      <w:ins w:id="670" w:author="Yujian (Jason)" w:date="2019-06-06T01:43:00Z">
        <w:r>
          <w:fldChar w:fldCharType="end"/>
        </w:r>
      </w:ins>
    </w:p>
    <w:p w14:paraId="20AEF044" w14:textId="77777777" w:rsidR="008E7E4E" w:rsidRDefault="008E7E4E">
      <w:pPr>
        <w:pStyle w:val="30"/>
        <w:rPr>
          <w:ins w:id="671" w:author="Yujian (Jason)" w:date="2019-06-06T01:43:00Z"/>
          <w:rFonts w:asciiTheme="minorHAnsi" w:hAnsiTheme="minorHAnsi" w:cstheme="minorBidi"/>
          <w:kern w:val="2"/>
          <w:sz w:val="21"/>
          <w:szCs w:val="22"/>
          <w:lang w:val="en-US" w:eastAsia="zh-CN"/>
        </w:rPr>
      </w:pPr>
      <w:ins w:id="672" w:author="Yujian (Jason)" w:date="2019-06-06T01:43:00Z">
        <w:r>
          <w:rPr>
            <w:lang w:eastAsia="zh-CN"/>
          </w:rPr>
          <w:t>8.1.1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_Toc10677982 \h </w:instrText>
        </w:r>
      </w:ins>
      <w:ins w:id="673" w:author="Yujian (Jason)" w:date="2019-06-06T01:44:00Z"/>
      <w:r>
        <w:fldChar w:fldCharType="separate"/>
      </w:r>
      <w:ins w:id="674" w:author="Yujian (Jason)" w:date="2019-06-06T01:44:00Z">
        <w:r>
          <w:t>121</w:t>
        </w:r>
      </w:ins>
      <w:ins w:id="675" w:author="Yujian (Jason)" w:date="2019-06-06T01:43:00Z">
        <w:r>
          <w:fldChar w:fldCharType="end"/>
        </w:r>
      </w:ins>
    </w:p>
    <w:p w14:paraId="724425C9" w14:textId="77777777" w:rsidR="008E7E4E" w:rsidRDefault="008E7E4E">
      <w:pPr>
        <w:pStyle w:val="30"/>
        <w:rPr>
          <w:ins w:id="676" w:author="Yujian (Jason)" w:date="2019-06-06T01:43:00Z"/>
          <w:rFonts w:asciiTheme="minorHAnsi" w:hAnsiTheme="minorHAnsi" w:cstheme="minorBidi"/>
          <w:kern w:val="2"/>
          <w:sz w:val="21"/>
          <w:szCs w:val="22"/>
          <w:lang w:val="en-US" w:eastAsia="zh-CN"/>
        </w:rPr>
      </w:pPr>
      <w:ins w:id="677" w:author="Yujian (Jason)" w:date="2019-06-06T01:43:00Z">
        <w:r>
          <w:rPr>
            <w:lang w:eastAsia="zh-CN"/>
          </w:rPr>
          <w:t>8.1.2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_Toc10677983 \h </w:instrText>
        </w:r>
      </w:ins>
      <w:ins w:id="678" w:author="Yujian (Jason)" w:date="2019-06-06T01:44:00Z"/>
      <w:r>
        <w:fldChar w:fldCharType="separate"/>
      </w:r>
      <w:ins w:id="679" w:author="Yujian (Jason)" w:date="2019-06-06T01:44:00Z">
        <w:r>
          <w:t>122</w:t>
        </w:r>
      </w:ins>
      <w:ins w:id="680" w:author="Yujian (Jason)" w:date="2019-06-06T01:43:00Z">
        <w:r>
          <w:fldChar w:fldCharType="end"/>
        </w:r>
      </w:ins>
    </w:p>
    <w:p w14:paraId="3B6A7BFE" w14:textId="77777777" w:rsidR="008E7E4E" w:rsidRDefault="008E7E4E">
      <w:pPr>
        <w:pStyle w:val="20"/>
        <w:rPr>
          <w:ins w:id="681" w:author="Yujian (Jason)" w:date="2019-06-06T01:43:00Z"/>
          <w:rFonts w:asciiTheme="minorHAnsi" w:hAnsiTheme="minorHAnsi" w:cstheme="minorBidi"/>
          <w:kern w:val="2"/>
          <w:sz w:val="21"/>
          <w:szCs w:val="22"/>
          <w:lang w:val="en-US" w:eastAsia="zh-CN"/>
        </w:rPr>
      </w:pPr>
      <w:ins w:id="682" w:author="Yujian (Jason)" w:date="2019-06-06T01:43:00Z">
        <w:r>
          <w:rPr>
            <w:lang w:eastAsia="zh-CN"/>
          </w:rPr>
          <w:t>8.2</w:t>
        </w:r>
        <w:r>
          <w:rPr>
            <w:rFonts w:asciiTheme="minorHAnsi" w:hAnsiTheme="minorHAnsi" w:cstheme="minorBidi"/>
            <w:kern w:val="2"/>
            <w:sz w:val="21"/>
            <w:szCs w:val="22"/>
            <w:lang w:val="en-US" w:eastAsia="zh-CN"/>
          </w:rPr>
          <w:tab/>
        </w:r>
        <w:r>
          <w:rPr>
            <w:lang w:eastAsia="zh-CN"/>
          </w:rPr>
          <w:t>Spectrum</w:t>
        </w:r>
        <w:r>
          <w:tab/>
        </w:r>
        <w:r>
          <w:fldChar w:fldCharType="begin"/>
        </w:r>
        <w:r>
          <w:instrText xml:space="preserve"> PAGEREF _Toc10677984 \h </w:instrText>
        </w:r>
      </w:ins>
      <w:ins w:id="683" w:author="Yujian (Jason)" w:date="2019-06-06T01:44:00Z"/>
      <w:r>
        <w:fldChar w:fldCharType="separate"/>
      </w:r>
      <w:ins w:id="684" w:author="Yujian (Jason)" w:date="2019-06-06T01:44:00Z">
        <w:r>
          <w:t>122</w:t>
        </w:r>
      </w:ins>
      <w:ins w:id="685" w:author="Yujian (Jason)" w:date="2019-06-06T01:43:00Z">
        <w:r>
          <w:fldChar w:fldCharType="end"/>
        </w:r>
      </w:ins>
    </w:p>
    <w:p w14:paraId="7F238F5E" w14:textId="77777777" w:rsidR="008E7E4E" w:rsidRDefault="008E7E4E">
      <w:pPr>
        <w:pStyle w:val="30"/>
        <w:rPr>
          <w:ins w:id="686" w:author="Yujian (Jason)" w:date="2019-06-06T01:43:00Z"/>
          <w:rFonts w:asciiTheme="minorHAnsi" w:hAnsiTheme="minorHAnsi" w:cstheme="minorBidi"/>
          <w:kern w:val="2"/>
          <w:sz w:val="21"/>
          <w:szCs w:val="22"/>
          <w:lang w:val="en-US" w:eastAsia="zh-CN"/>
        </w:rPr>
      </w:pPr>
      <w:ins w:id="687" w:author="Yujian (Jason)" w:date="2019-06-06T01:43:00Z">
        <w:r>
          <w:rPr>
            <w:lang w:eastAsia="zh-CN"/>
          </w:rPr>
          <w:t>8.2.1</w:t>
        </w:r>
        <w:r>
          <w:rPr>
            <w:rFonts w:asciiTheme="minorHAnsi" w:hAnsiTheme="minorHAnsi" w:cstheme="minorBidi"/>
            <w:kern w:val="2"/>
            <w:sz w:val="21"/>
            <w:szCs w:val="22"/>
            <w:lang w:val="en-US" w:eastAsia="zh-CN"/>
          </w:rPr>
          <w:tab/>
        </w:r>
        <w:r>
          <w:rPr>
            <w:lang w:eastAsia="zh-CN"/>
          </w:rPr>
          <w:t>NR</w:t>
        </w:r>
        <w:r>
          <w:tab/>
        </w:r>
        <w:r>
          <w:fldChar w:fldCharType="begin"/>
        </w:r>
        <w:r>
          <w:instrText xml:space="preserve"> PAGEREF _Toc10677985 \h </w:instrText>
        </w:r>
      </w:ins>
      <w:ins w:id="688" w:author="Yujian (Jason)" w:date="2019-06-06T01:44:00Z"/>
      <w:r>
        <w:fldChar w:fldCharType="separate"/>
      </w:r>
      <w:ins w:id="689" w:author="Yujian (Jason)" w:date="2019-06-06T01:44:00Z">
        <w:r>
          <w:t>122</w:t>
        </w:r>
      </w:ins>
      <w:ins w:id="690" w:author="Yujian (Jason)" w:date="2019-06-06T01:43:00Z">
        <w:r>
          <w:fldChar w:fldCharType="end"/>
        </w:r>
      </w:ins>
    </w:p>
    <w:p w14:paraId="12401006" w14:textId="77777777" w:rsidR="008E7E4E" w:rsidRDefault="008E7E4E">
      <w:pPr>
        <w:pStyle w:val="30"/>
        <w:rPr>
          <w:ins w:id="691" w:author="Yujian (Jason)" w:date="2019-06-06T01:43:00Z"/>
          <w:rFonts w:asciiTheme="minorHAnsi" w:hAnsiTheme="minorHAnsi" w:cstheme="minorBidi"/>
          <w:kern w:val="2"/>
          <w:sz w:val="21"/>
          <w:szCs w:val="22"/>
          <w:lang w:val="en-US" w:eastAsia="zh-CN"/>
        </w:rPr>
      </w:pPr>
      <w:ins w:id="692" w:author="Yujian (Jason)" w:date="2019-06-06T01:43:00Z">
        <w:r>
          <w:rPr>
            <w:lang w:eastAsia="zh-CN"/>
          </w:rPr>
          <w:t>8.2.2</w:t>
        </w:r>
        <w:r>
          <w:rPr>
            <w:rFonts w:asciiTheme="minorHAnsi" w:hAnsiTheme="minorHAnsi" w:cstheme="minorBidi"/>
            <w:kern w:val="2"/>
            <w:sz w:val="21"/>
            <w:szCs w:val="22"/>
            <w:lang w:val="en-US" w:eastAsia="zh-CN"/>
          </w:rPr>
          <w:tab/>
        </w:r>
        <w:r>
          <w:rPr>
            <w:lang w:eastAsia="zh-CN"/>
          </w:rPr>
          <w:t>LTE</w:t>
        </w:r>
        <w:r>
          <w:tab/>
        </w:r>
        <w:r>
          <w:fldChar w:fldCharType="begin"/>
        </w:r>
        <w:r>
          <w:instrText xml:space="preserve"> PAGEREF _Toc10677986 \h </w:instrText>
        </w:r>
      </w:ins>
      <w:ins w:id="693" w:author="Yujian (Jason)" w:date="2019-06-06T01:44:00Z"/>
      <w:r>
        <w:fldChar w:fldCharType="separate"/>
      </w:r>
      <w:ins w:id="694" w:author="Yujian (Jason)" w:date="2019-06-06T01:44:00Z">
        <w:r>
          <w:t>123</w:t>
        </w:r>
      </w:ins>
      <w:ins w:id="695" w:author="Yujian (Jason)" w:date="2019-06-06T01:43:00Z">
        <w:r>
          <w:fldChar w:fldCharType="end"/>
        </w:r>
      </w:ins>
    </w:p>
    <w:p w14:paraId="3EB367DC" w14:textId="77777777" w:rsidR="008E7E4E" w:rsidRDefault="008E7E4E">
      <w:pPr>
        <w:pStyle w:val="20"/>
        <w:rPr>
          <w:ins w:id="696" w:author="Yujian (Jason)" w:date="2019-06-06T01:43:00Z"/>
          <w:rFonts w:asciiTheme="minorHAnsi" w:hAnsiTheme="minorHAnsi" w:cstheme="minorBidi"/>
          <w:kern w:val="2"/>
          <w:sz w:val="21"/>
          <w:szCs w:val="22"/>
          <w:lang w:val="en-US" w:eastAsia="zh-CN"/>
        </w:rPr>
      </w:pPr>
      <w:ins w:id="697" w:author="Yujian (Jason)" w:date="2019-06-06T01:43:00Z">
        <w:r>
          <w:rPr>
            <w:lang w:eastAsia="zh-CN"/>
          </w:rPr>
          <w:t>8.3</w:t>
        </w:r>
        <w:r>
          <w:rPr>
            <w:rFonts w:asciiTheme="minorHAnsi" w:hAnsiTheme="minorHAnsi" w:cstheme="minorBidi"/>
            <w:kern w:val="2"/>
            <w:sz w:val="21"/>
            <w:szCs w:val="22"/>
            <w:lang w:val="en-US" w:eastAsia="zh-CN"/>
          </w:rPr>
          <w:tab/>
        </w:r>
        <w:r>
          <w:rPr>
            <w:lang w:eastAsia="zh-CN"/>
          </w:rPr>
          <w:t>Service</w:t>
        </w:r>
        <w:r>
          <w:tab/>
        </w:r>
        <w:r>
          <w:fldChar w:fldCharType="begin"/>
        </w:r>
        <w:r>
          <w:instrText xml:space="preserve"> PAGEREF _Toc10677987 \h </w:instrText>
        </w:r>
      </w:ins>
      <w:ins w:id="698" w:author="Yujian (Jason)" w:date="2019-06-06T01:44:00Z"/>
      <w:r>
        <w:fldChar w:fldCharType="separate"/>
      </w:r>
      <w:ins w:id="699" w:author="Yujian (Jason)" w:date="2019-06-06T01:44:00Z">
        <w:r>
          <w:t>125</w:t>
        </w:r>
      </w:ins>
      <w:ins w:id="700" w:author="Yujian (Jason)" w:date="2019-06-06T01:43:00Z">
        <w:r>
          <w:fldChar w:fldCharType="end"/>
        </w:r>
      </w:ins>
    </w:p>
    <w:p w14:paraId="03A426D0" w14:textId="77777777" w:rsidR="008E7E4E" w:rsidRDefault="008E7E4E">
      <w:pPr>
        <w:pStyle w:val="10"/>
        <w:rPr>
          <w:ins w:id="701" w:author="Yujian (Jason)" w:date="2019-06-06T01:43:00Z"/>
          <w:rFonts w:asciiTheme="minorHAnsi" w:hAnsiTheme="minorHAnsi" w:cstheme="minorBidi"/>
          <w:kern w:val="2"/>
          <w:sz w:val="21"/>
          <w:szCs w:val="22"/>
          <w:lang w:val="en-US" w:eastAsia="zh-CN"/>
        </w:rPr>
      </w:pPr>
      <w:ins w:id="702" w:author="Yujian (Jason)" w:date="2019-06-06T01:43:00Z">
        <w:r>
          <w:rPr>
            <w:lang w:eastAsia="zh-CN"/>
          </w:rPr>
          <w:t>9</w:t>
        </w:r>
        <w:r>
          <w:rPr>
            <w:rFonts w:asciiTheme="minorHAnsi" w:hAnsiTheme="minorHAnsi" w:cstheme="minorBidi"/>
            <w:kern w:val="2"/>
            <w:sz w:val="21"/>
            <w:szCs w:val="22"/>
            <w:lang w:val="en-US" w:eastAsia="zh-CN"/>
          </w:rPr>
          <w:tab/>
        </w:r>
        <w:r>
          <w:rPr>
            <w:lang w:eastAsia="zh-CN"/>
          </w:rPr>
          <w:t>Conclusion</w:t>
        </w:r>
        <w:r>
          <w:tab/>
        </w:r>
        <w:r>
          <w:fldChar w:fldCharType="begin"/>
        </w:r>
        <w:r>
          <w:instrText xml:space="preserve"> PAGEREF _Toc10677988 \h </w:instrText>
        </w:r>
      </w:ins>
      <w:ins w:id="703" w:author="Yujian (Jason)" w:date="2019-06-06T01:44:00Z"/>
      <w:r>
        <w:fldChar w:fldCharType="separate"/>
      </w:r>
      <w:ins w:id="704" w:author="Yujian (Jason)" w:date="2019-06-06T01:44:00Z">
        <w:r>
          <w:t>126</w:t>
        </w:r>
      </w:ins>
      <w:ins w:id="705" w:author="Yujian (Jason)" w:date="2019-06-06T01:43:00Z">
        <w:r>
          <w:fldChar w:fldCharType="end"/>
        </w:r>
      </w:ins>
    </w:p>
    <w:p w14:paraId="4B719C67" w14:textId="77777777" w:rsidR="008E7E4E" w:rsidRDefault="008E7E4E">
      <w:pPr>
        <w:pStyle w:val="90"/>
        <w:rPr>
          <w:ins w:id="706" w:author="Yujian (Jason)" w:date="2019-06-06T01:43:00Z"/>
          <w:rFonts w:asciiTheme="minorHAnsi" w:hAnsiTheme="minorHAnsi" w:cstheme="minorBidi"/>
          <w:b w:val="0"/>
          <w:kern w:val="2"/>
          <w:sz w:val="21"/>
          <w:szCs w:val="22"/>
          <w:lang w:val="en-US" w:eastAsia="zh-CN"/>
        </w:rPr>
      </w:pPr>
      <w:ins w:id="707" w:author="Yujian (Jason)" w:date="2019-06-06T01:43:00Z">
        <w:r>
          <w:t xml:space="preserve">Annex </w:t>
        </w:r>
        <w:r>
          <w:rPr>
            <w:lang w:eastAsia="zh-CN"/>
          </w:rPr>
          <w:t>A</w:t>
        </w:r>
        <w:r>
          <w:t xml:space="preserve">: </w:t>
        </w:r>
        <w:r>
          <w:rPr>
            <w:lang w:eastAsia="zh-CN"/>
          </w:rPr>
          <w:t>Calibration for self evaluation</w:t>
        </w:r>
        <w:r>
          <w:tab/>
        </w:r>
        <w:r>
          <w:fldChar w:fldCharType="begin"/>
        </w:r>
        <w:r>
          <w:instrText xml:space="preserve"> PAGEREF _Toc10677989 \h </w:instrText>
        </w:r>
      </w:ins>
      <w:ins w:id="708" w:author="Yujian (Jason)" w:date="2019-06-06T01:44:00Z"/>
      <w:r>
        <w:fldChar w:fldCharType="separate"/>
      </w:r>
      <w:ins w:id="709" w:author="Yujian (Jason)" w:date="2019-06-06T01:44:00Z">
        <w:r>
          <w:t>127</w:t>
        </w:r>
      </w:ins>
      <w:ins w:id="710" w:author="Yujian (Jason)" w:date="2019-06-06T01:43:00Z">
        <w:r>
          <w:fldChar w:fldCharType="end"/>
        </w:r>
      </w:ins>
    </w:p>
    <w:p w14:paraId="608A0703" w14:textId="77777777" w:rsidR="008E7E4E" w:rsidRDefault="008E7E4E">
      <w:pPr>
        <w:pStyle w:val="90"/>
        <w:rPr>
          <w:ins w:id="711" w:author="Yujian (Jason)" w:date="2019-06-06T01:43:00Z"/>
          <w:rFonts w:asciiTheme="minorHAnsi" w:hAnsiTheme="minorHAnsi" w:cstheme="minorBidi"/>
          <w:b w:val="0"/>
          <w:kern w:val="2"/>
          <w:sz w:val="21"/>
          <w:szCs w:val="22"/>
          <w:lang w:val="en-US" w:eastAsia="zh-CN"/>
        </w:rPr>
      </w:pPr>
      <w:ins w:id="712" w:author="Yujian (Jason)" w:date="2019-06-06T01:43:00Z">
        <w:r>
          <w:rPr>
            <w:lang w:eastAsia="zh-CN"/>
          </w:rPr>
          <w:t>Annex B: Simulation models and assumptions</w:t>
        </w:r>
        <w:r>
          <w:tab/>
        </w:r>
        <w:r>
          <w:fldChar w:fldCharType="begin"/>
        </w:r>
        <w:r>
          <w:instrText xml:space="preserve"> PAGEREF _Toc10677990 \h </w:instrText>
        </w:r>
      </w:ins>
      <w:ins w:id="713" w:author="Yujian (Jason)" w:date="2019-06-06T01:44:00Z"/>
      <w:r>
        <w:fldChar w:fldCharType="separate"/>
      </w:r>
      <w:ins w:id="714" w:author="Yujian (Jason)" w:date="2019-06-06T01:44:00Z">
        <w:r>
          <w:t>130</w:t>
        </w:r>
      </w:ins>
      <w:ins w:id="715" w:author="Yujian (Jason)" w:date="2019-06-06T01:43:00Z">
        <w:r>
          <w:fldChar w:fldCharType="end"/>
        </w:r>
      </w:ins>
    </w:p>
    <w:p w14:paraId="2A3BF800" w14:textId="77777777" w:rsidR="008E7E4E" w:rsidRDefault="008E7E4E">
      <w:pPr>
        <w:pStyle w:val="10"/>
        <w:rPr>
          <w:ins w:id="716" w:author="Yujian (Jason)" w:date="2019-06-06T01:43:00Z"/>
          <w:rFonts w:asciiTheme="minorHAnsi" w:hAnsiTheme="minorHAnsi" w:cstheme="minorBidi"/>
          <w:kern w:val="2"/>
          <w:sz w:val="21"/>
          <w:szCs w:val="22"/>
          <w:lang w:val="en-US" w:eastAsia="zh-CN"/>
        </w:rPr>
      </w:pPr>
      <w:ins w:id="717" w:author="Yujian (Jason)" w:date="2019-06-06T01:43:00Z">
        <w:r>
          <w:rPr>
            <w:lang w:eastAsia="zh-CN"/>
          </w:rPr>
          <w:t>B</w:t>
        </w:r>
        <w:r>
          <w:t>.1</w:t>
        </w:r>
        <w:r>
          <w:rPr>
            <w:rFonts w:asciiTheme="minorHAnsi" w:hAnsiTheme="minorHAnsi" w:cstheme="minorBidi"/>
            <w:kern w:val="2"/>
            <w:sz w:val="21"/>
            <w:szCs w:val="22"/>
            <w:lang w:val="en-US" w:eastAsia="zh-CN"/>
          </w:rPr>
          <w:tab/>
        </w:r>
        <w:r>
          <w:rPr>
            <w:lang w:eastAsia="zh-CN"/>
          </w:rPr>
          <w:t>Calculation of pre-processing SINR</w:t>
        </w:r>
        <w:r>
          <w:tab/>
        </w:r>
        <w:r>
          <w:fldChar w:fldCharType="begin"/>
        </w:r>
        <w:r>
          <w:instrText xml:space="preserve"> PAGEREF _Toc10677991 \h </w:instrText>
        </w:r>
      </w:ins>
      <w:ins w:id="718" w:author="Yujian (Jason)" w:date="2019-06-06T01:44:00Z"/>
      <w:r>
        <w:fldChar w:fldCharType="separate"/>
      </w:r>
      <w:ins w:id="719" w:author="Yujian (Jason)" w:date="2019-06-06T01:44:00Z">
        <w:r>
          <w:t>130</w:t>
        </w:r>
      </w:ins>
      <w:ins w:id="720" w:author="Yujian (Jason)" w:date="2019-06-06T01:43:00Z">
        <w:r>
          <w:fldChar w:fldCharType="end"/>
        </w:r>
      </w:ins>
    </w:p>
    <w:p w14:paraId="59A5DFC8" w14:textId="77777777" w:rsidR="008E7E4E" w:rsidRDefault="008E7E4E">
      <w:pPr>
        <w:pStyle w:val="10"/>
        <w:rPr>
          <w:ins w:id="721" w:author="Yujian (Jason)" w:date="2019-06-06T01:43:00Z"/>
          <w:rFonts w:asciiTheme="minorHAnsi" w:hAnsiTheme="minorHAnsi" w:cstheme="minorBidi"/>
          <w:kern w:val="2"/>
          <w:sz w:val="21"/>
          <w:szCs w:val="22"/>
          <w:lang w:val="en-US" w:eastAsia="zh-CN"/>
        </w:rPr>
      </w:pPr>
      <w:ins w:id="722" w:author="Yujian (Jason)" w:date="2019-06-06T01:43:00Z">
        <w:r>
          <w:rPr>
            <w:lang w:eastAsia="zh-CN"/>
          </w:rPr>
          <w:t>B.2</w:t>
        </w:r>
        <w:r>
          <w:rPr>
            <w:rFonts w:asciiTheme="minorHAnsi" w:hAnsiTheme="minorHAnsi" w:cstheme="minorBidi"/>
            <w:kern w:val="2"/>
            <w:sz w:val="21"/>
            <w:szCs w:val="22"/>
            <w:lang w:val="en-US" w:eastAsia="zh-CN"/>
          </w:rPr>
          <w:tab/>
        </w:r>
        <w:r>
          <w:rPr>
            <w:lang w:eastAsia="zh-CN"/>
          </w:rPr>
          <w:t>Link level assumption for mobility evaluation</w:t>
        </w:r>
        <w:r>
          <w:tab/>
        </w:r>
        <w:r>
          <w:fldChar w:fldCharType="begin"/>
        </w:r>
        <w:r>
          <w:instrText xml:space="preserve"> PAGEREF _Toc10677992 \h </w:instrText>
        </w:r>
      </w:ins>
      <w:ins w:id="723" w:author="Yujian (Jason)" w:date="2019-06-06T01:44:00Z"/>
      <w:r>
        <w:fldChar w:fldCharType="separate"/>
      </w:r>
      <w:ins w:id="724" w:author="Yujian (Jason)" w:date="2019-06-06T01:44:00Z">
        <w:r>
          <w:t>131</w:t>
        </w:r>
      </w:ins>
      <w:ins w:id="725" w:author="Yujian (Jason)" w:date="2019-06-06T01:43:00Z">
        <w:r>
          <w:fldChar w:fldCharType="end"/>
        </w:r>
      </w:ins>
    </w:p>
    <w:p w14:paraId="4B86D5F2" w14:textId="77777777" w:rsidR="008E7E4E" w:rsidRDefault="008E7E4E">
      <w:pPr>
        <w:pStyle w:val="20"/>
        <w:rPr>
          <w:ins w:id="726" w:author="Yujian (Jason)" w:date="2019-06-06T01:43:00Z"/>
          <w:rFonts w:asciiTheme="minorHAnsi" w:hAnsiTheme="minorHAnsi" w:cstheme="minorBidi"/>
          <w:kern w:val="2"/>
          <w:sz w:val="21"/>
          <w:szCs w:val="22"/>
          <w:lang w:val="en-US" w:eastAsia="zh-CN"/>
        </w:rPr>
      </w:pPr>
      <w:ins w:id="727" w:author="Yujian (Jason)" w:date="2019-06-06T01:43:00Z">
        <w:r>
          <w:rPr>
            <w:lang w:eastAsia="zh-CN"/>
          </w:rPr>
          <w:t>B.2.1</w:t>
        </w:r>
        <w:r>
          <w:rPr>
            <w:rFonts w:asciiTheme="minorHAnsi" w:hAnsiTheme="minorHAnsi" w:cstheme="minorBidi"/>
            <w:kern w:val="2"/>
            <w:sz w:val="21"/>
            <w:szCs w:val="22"/>
            <w:lang w:val="en-US" w:eastAsia="zh-CN"/>
          </w:rPr>
          <w:tab/>
        </w:r>
        <w:r>
          <w:rPr>
            <w:lang w:eastAsia="zh-CN"/>
          </w:rPr>
          <w:t>Scaling factor for link level channel model</w:t>
        </w:r>
        <w:r>
          <w:tab/>
        </w:r>
        <w:r>
          <w:fldChar w:fldCharType="begin"/>
        </w:r>
        <w:r>
          <w:instrText xml:space="preserve"> PAGEREF _Toc10677993 \h </w:instrText>
        </w:r>
      </w:ins>
      <w:ins w:id="728" w:author="Yujian (Jason)" w:date="2019-06-06T01:44:00Z"/>
      <w:r>
        <w:fldChar w:fldCharType="separate"/>
      </w:r>
      <w:ins w:id="729" w:author="Yujian (Jason)" w:date="2019-06-06T01:44:00Z">
        <w:r>
          <w:t>131</w:t>
        </w:r>
      </w:ins>
      <w:ins w:id="730" w:author="Yujian (Jason)" w:date="2019-06-06T01:43:00Z">
        <w:r>
          <w:fldChar w:fldCharType="end"/>
        </w:r>
      </w:ins>
    </w:p>
    <w:p w14:paraId="0ECA7A09" w14:textId="77777777" w:rsidR="008E7E4E" w:rsidRDefault="008E7E4E">
      <w:pPr>
        <w:pStyle w:val="20"/>
        <w:rPr>
          <w:ins w:id="731" w:author="Yujian (Jason)" w:date="2019-06-06T01:43:00Z"/>
          <w:rFonts w:asciiTheme="minorHAnsi" w:hAnsiTheme="minorHAnsi" w:cstheme="minorBidi"/>
          <w:kern w:val="2"/>
          <w:sz w:val="21"/>
          <w:szCs w:val="22"/>
          <w:lang w:val="en-US" w:eastAsia="zh-CN"/>
        </w:rPr>
      </w:pPr>
      <w:ins w:id="732" w:author="Yujian (Jason)" w:date="2019-06-06T01:43:00Z">
        <w:r>
          <w:rPr>
            <w:lang w:eastAsia="zh-CN"/>
          </w:rPr>
          <w:t>B.2.2</w:t>
        </w:r>
        <w:r>
          <w:rPr>
            <w:rFonts w:asciiTheme="minorHAnsi" w:hAnsiTheme="minorHAnsi" w:cstheme="minorBidi"/>
            <w:kern w:val="2"/>
            <w:sz w:val="21"/>
            <w:szCs w:val="22"/>
            <w:lang w:val="en-US" w:eastAsia="zh-CN"/>
          </w:rPr>
          <w:tab/>
        </w:r>
        <w:r>
          <w:rPr>
            <w:lang w:eastAsia="zh-CN"/>
          </w:rPr>
          <w:t>TXRU pattern and inter-port spacing in link level simulation</w:t>
        </w:r>
        <w:r>
          <w:tab/>
        </w:r>
        <w:r>
          <w:fldChar w:fldCharType="begin"/>
        </w:r>
        <w:r>
          <w:instrText xml:space="preserve"> PAGEREF _Toc10677994 \h </w:instrText>
        </w:r>
      </w:ins>
      <w:ins w:id="733" w:author="Yujian (Jason)" w:date="2019-06-06T01:44:00Z"/>
      <w:r>
        <w:fldChar w:fldCharType="separate"/>
      </w:r>
      <w:ins w:id="734" w:author="Yujian (Jason)" w:date="2019-06-06T01:44:00Z">
        <w:r>
          <w:t>134</w:t>
        </w:r>
      </w:ins>
      <w:ins w:id="735" w:author="Yujian (Jason)" w:date="2019-06-06T01:43:00Z">
        <w:r>
          <w:fldChar w:fldCharType="end"/>
        </w:r>
      </w:ins>
    </w:p>
    <w:p w14:paraId="08B86BF0" w14:textId="77777777" w:rsidR="008E7E4E" w:rsidRDefault="008E7E4E">
      <w:pPr>
        <w:pStyle w:val="10"/>
        <w:rPr>
          <w:ins w:id="736" w:author="Yujian (Jason)" w:date="2019-06-06T01:43:00Z"/>
          <w:rFonts w:asciiTheme="minorHAnsi" w:hAnsiTheme="minorHAnsi" w:cstheme="minorBidi"/>
          <w:kern w:val="2"/>
          <w:sz w:val="21"/>
          <w:szCs w:val="22"/>
          <w:lang w:val="en-US" w:eastAsia="zh-CN"/>
        </w:rPr>
      </w:pPr>
      <w:ins w:id="737" w:author="Yujian (Jason)" w:date="2019-06-06T01:43:00Z">
        <w:r>
          <w:rPr>
            <w:lang w:eastAsia="zh-CN"/>
          </w:rPr>
          <w:t>B</w:t>
        </w:r>
        <w:r>
          <w:t>.</w:t>
        </w:r>
        <w:r>
          <w:rPr>
            <w:lang w:eastAsia="zh-CN"/>
          </w:rPr>
          <w:t>3</w:t>
        </w:r>
        <w:r>
          <w:rPr>
            <w:rFonts w:asciiTheme="minorHAnsi" w:hAnsiTheme="minorHAnsi" w:cstheme="minorBidi"/>
            <w:kern w:val="2"/>
            <w:sz w:val="21"/>
            <w:szCs w:val="22"/>
            <w:lang w:val="en-US" w:eastAsia="zh-CN"/>
          </w:rPr>
          <w:tab/>
        </w:r>
        <w:r>
          <w:t>Evaluation assumption for peak spectral efficiency and peak data rate</w:t>
        </w:r>
        <w:r>
          <w:tab/>
        </w:r>
        <w:r>
          <w:fldChar w:fldCharType="begin"/>
        </w:r>
        <w:r>
          <w:instrText xml:space="preserve"> PAGEREF _Toc10677995 \h </w:instrText>
        </w:r>
      </w:ins>
      <w:ins w:id="738" w:author="Yujian (Jason)" w:date="2019-06-06T01:44:00Z"/>
      <w:r>
        <w:fldChar w:fldCharType="separate"/>
      </w:r>
      <w:ins w:id="739" w:author="Yujian (Jason)" w:date="2019-06-06T01:44:00Z">
        <w:r>
          <w:t>134</w:t>
        </w:r>
      </w:ins>
      <w:ins w:id="740" w:author="Yujian (Jason)" w:date="2019-06-06T01:43:00Z">
        <w:r>
          <w:fldChar w:fldCharType="end"/>
        </w:r>
      </w:ins>
    </w:p>
    <w:p w14:paraId="2611804D" w14:textId="77777777" w:rsidR="008E7E4E" w:rsidRDefault="008E7E4E">
      <w:pPr>
        <w:pStyle w:val="20"/>
        <w:rPr>
          <w:ins w:id="741" w:author="Yujian (Jason)" w:date="2019-06-06T01:43:00Z"/>
          <w:rFonts w:asciiTheme="minorHAnsi" w:hAnsiTheme="minorHAnsi" w:cstheme="minorBidi"/>
          <w:kern w:val="2"/>
          <w:sz w:val="21"/>
          <w:szCs w:val="22"/>
          <w:lang w:val="en-US" w:eastAsia="zh-CN"/>
        </w:rPr>
      </w:pPr>
      <w:ins w:id="742" w:author="Yujian (Jason)" w:date="2019-06-06T01:43:00Z">
        <w:r>
          <w:rPr>
            <w:lang w:eastAsia="zh-CN"/>
          </w:rPr>
          <w:t>B.3.1</w:t>
        </w:r>
        <w:r>
          <w:rPr>
            <w:rFonts w:asciiTheme="minorHAnsi" w:hAnsiTheme="minorHAnsi" w:cstheme="minorBidi"/>
            <w:kern w:val="2"/>
            <w:sz w:val="21"/>
            <w:szCs w:val="22"/>
            <w:lang w:val="en-US" w:eastAsia="zh-CN"/>
          </w:rPr>
          <w:tab/>
        </w:r>
        <w:r>
          <w:rPr>
            <w:lang w:eastAsia="zh-CN"/>
          </w:rPr>
          <w:t>Evaluation assumption for NR</w:t>
        </w:r>
        <w:r>
          <w:tab/>
        </w:r>
        <w:r>
          <w:fldChar w:fldCharType="begin"/>
        </w:r>
        <w:r>
          <w:instrText xml:space="preserve"> PAGEREF _Toc10677996 \h </w:instrText>
        </w:r>
      </w:ins>
      <w:ins w:id="743" w:author="Yujian (Jason)" w:date="2019-06-06T01:44:00Z"/>
      <w:r>
        <w:fldChar w:fldCharType="separate"/>
      </w:r>
      <w:ins w:id="744" w:author="Yujian (Jason)" w:date="2019-06-06T01:44:00Z">
        <w:r>
          <w:t>134</w:t>
        </w:r>
      </w:ins>
      <w:ins w:id="745" w:author="Yujian (Jason)" w:date="2019-06-06T01:43:00Z">
        <w:r>
          <w:fldChar w:fldCharType="end"/>
        </w:r>
      </w:ins>
    </w:p>
    <w:p w14:paraId="0873C099" w14:textId="77777777" w:rsidR="008E7E4E" w:rsidRDefault="008E7E4E">
      <w:pPr>
        <w:pStyle w:val="30"/>
        <w:rPr>
          <w:ins w:id="746" w:author="Yujian (Jason)" w:date="2019-06-06T01:43:00Z"/>
          <w:rFonts w:asciiTheme="minorHAnsi" w:hAnsiTheme="minorHAnsi" w:cstheme="minorBidi"/>
          <w:kern w:val="2"/>
          <w:sz w:val="21"/>
          <w:szCs w:val="22"/>
          <w:lang w:val="en-US" w:eastAsia="zh-CN"/>
        </w:rPr>
      </w:pPr>
      <w:ins w:id="747" w:author="Yujian (Jason)" w:date="2019-06-06T01:43:00Z">
        <w:r>
          <w:rPr>
            <w:lang w:eastAsia="zh-CN"/>
          </w:rPr>
          <w:t>B.3.1.1</w:t>
        </w:r>
        <w:r>
          <w:rPr>
            <w:rFonts w:asciiTheme="minorHAnsi" w:hAnsiTheme="minorHAnsi" w:cstheme="minorBidi"/>
            <w:kern w:val="2"/>
            <w:sz w:val="21"/>
            <w:szCs w:val="22"/>
            <w:lang w:val="en-US" w:eastAsia="zh-CN"/>
          </w:rPr>
          <w:tab/>
        </w:r>
        <w:r>
          <w:rPr>
            <w:lang w:eastAsia="zh-CN"/>
          </w:rPr>
          <w:t>NR downlink</w:t>
        </w:r>
        <w:r>
          <w:tab/>
        </w:r>
        <w:r>
          <w:fldChar w:fldCharType="begin"/>
        </w:r>
        <w:r>
          <w:instrText xml:space="preserve"> PAGEREF _Toc10677997 \h </w:instrText>
        </w:r>
      </w:ins>
      <w:ins w:id="748" w:author="Yujian (Jason)" w:date="2019-06-06T01:44:00Z"/>
      <w:r>
        <w:fldChar w:fldCharType="separate"/>
      </w:r>
      <w:ins w:id="749" w:author="Yujian (Jason)" w:date="2019-06-06T01:44:00Z">
        <w:r>
          <w:t>134</w:t>
        </w:r>
      </w:ins>
      <w:ins w:id="750" w:author="Yujian (Jason)" w:date="2019-06-06T01:43:00Z">
        <w:r>
          <w:fldChar w:fldCharType="end"/>
        </w:r>
      </w:ins>
    </w:p>
    <w:p w14:paraId="5BB07104" w14:textId="77777777" w:rsidR="008E7E4E" w:rsidRDefault="008E7E4E">
      <w:pPr>
        <w:pStyle w:val="30"/>
        <w:rPr>
          <w:ins w:id="751" w:author="Yujian (Jason)" w:date="2019-06-06T01:43:00Z"/>
          <w:rFonts w:asciiTheme="minorHAnsi" w:hAnsiTheme="minorHAnsi" w:cstheme="minorBidi"/>
          <w:kern w:val="2"/>
          <w:sz w:val="21"/>
          <w:szCs w:val="22"/>
          <w:lang w:val="en-US" w:eastAsia="zh-CN"/>
        </w:rPr>
      </w:pPr>
      <w:ins w:id="752" w:author="Yujian (Jason)" w:date="2019-06-06T01:43:00Z">
        <w:r>
          <w:rPr>
            <w:lang w:eastAsia="zh-CN"/>
          </w:rPr>
          <w:t>B.3.1.2</w:t>
        </w:r>
        <w:r>
          <w:rPr>
            <w:rFonts w:asciiTheme="minorHAnsi" w:hAnsiTheme="minorHAnsi" w:cstheme="minorBidi"/>
            <w:kern w:val="2"/>
            <w:sz w:val="21"/>
            <w:szCs w:val="22"/>
            <w:lang w:val="en-US" w:eastAsia="zh-CN"/>
          </w:rPr>
          <w:tab/>
        </w:r>
        <w:r>
          <w:rPr>
            <w:lang w:eastAsia="zh-CN"/>
          </w:rPr>
          <w:t>NR uplink</w:t>
        </w:r>
        <w:r>
          <w:tab/>
        </w:r>
        <w:r>
          <w:fldChar w:fldCharType="begin"/>
        </w:r>
        <w:r>
          <w:instrText xml:space="preserve"> PAGEREF _Toc10677998 \h </w:instrText>
        </w:r>
      </w:ins>
      <w:ins w:id="753" w:author="Yujian (Jason)" w:date="2019-06-06T01:44:00Z"/>
      <w:r>
        <w:fldChar w:fldCharType="separate"/>
      </w:r>
      <w:ins w:id="754" w:author="Yujian (Jason)" w:date="2019-06-06T01:44:00Z">
        <w:r>
          <w:t>136</w:t>
        </w:r>
      </w:ins>
      <w:ins w:id="755" w:author="Yujian (Jason)" w:date="2019-06-06T01:43:00Z">
        <w:r>
          <w:fldChar w:fldCharType="end"/>
        </w:r>
      </w:ins>
    </w:p>
    <w:p w14:paraId="1AEC9294" w14:textId="77777777" w:rsidR="008E7E4E" w:rsidRDefault="008E7E4E">
      <w:pPr>
        <w:pStyle w:val="20"/>
        <w:rPr>
          <w:ins w:id="756" w:author="Yujian (Jason)" w:date="2019-06-06T01:43:00Z"/>
          <w:rFonts w:asciiTheme="minorHAnsi" w:hAnsiTheme="minorHAnsi" w:cstheme="minorBidi"/>
          <w:kern w:val="2"/>
          <w:sz w:val="21"/>
          <w:szCs w:val="22"/>
          <w:lang w:val="en-US" w:eastAsia="zh-CN"/>
        </w:rPr>
      </w:pPr>
      <w:ins w:id="757" w:author="Yujian (Jason)" w:date="2019-06-06T01:43:00Z">
        <w:r>
          <w:rPr>
            <w:lang w:eastAsia="zh-CN"/>
          </w:rPr>
          <w:t>B.3.2</w:t>
        </w:r>
        <w:r>
          <w:rPr>
            <w:rFonts w:asciiTheme="minorHAnsi" w:hAnsiTheme="minorHAnsi" w:cstheme="minorBidi"/>
            <w:kern w:val="2"/>
            <w:sz w:val="21"/>
            <w:szCs w:val="22"/>
            <w:lang w:val="en-US" w:eastAsia="zh-CN"/>
          </w:rPr>
          <w:tab/>
        </w:r>
        <w:r>
          <w:rPr>
            <w:lang w:eastAsia="zh-CN"/>
          </w:rPr>
          <w:t>Evaluation assumption for LTE</w:t>
        </w:r>
        <w:r>
          <w:tab/>
        </w:r>
        <w:r>
          <w:fldChar w:fldCharType="begin"/>
        </w:r>
        <w:r>
          <w:instrText xml:space="preserve"> PAGEREF _Toc10677999 \h </w:instrText>
        </w:r>
      </w:ins>
      <w:ins w:id="758" w:author="Yujian (Jason)" w:date="2019-06-06T01:44:00Z"/>
      <w:r>
        <w:fldChar w:fldCharType="separate"/>
      </w:r>
      <w:ins w:id="759" w:author="Yujian (Jason)" w:date="2019-06-06T01:44:00Z">
        <w:r>
          <w:t>137</w:t>
        </w:r>
      </w:ins>
      <w:ins w:id="760" w:author="Yujian (Jason)" w:date="2019-06-06T01:43:00Z">
        <w:r>
          <w:fldChar w:fldCharType="end"/>
        </w:r>
      </w:ins>
    </w:p>
    <w:p w14:paraId="00BFEF5E" w14:textId="77777777" w:rsidR="008E7E4E" w:rsidRDefault="008E7E4E">
      <w:pPr>
        <w:pStyle w:val="30"/>
        <w:rPr>
          <w:ins w:id="761" w:author="Yujian (Jason)" w:date="2019-06-06T01:43:00Z"/>
          <w:rFonts w:asciiTheme="minorHAnsi" w:hAnsiTheme="minorHAnsi" w:cstheme="minorBidi"/>
          <w:kern w:val="2"/>
          <w:sz w:val="21"/>
          <w:szCs w:val="22"/>
          <w:lang w:val="en-US" w:eastAsia="zh-CN"/>
        </w:rPr>
      </w:pPr>
      <w:ins w:id="762" w:author="Yujian (Jason)" w:date="2019-06-06T01:43:00Z">
        <w:r>
          <w:rPr>
            <w:lang w:eastAsia="zh-CN"/>
          </w:rPr>
          <w:t>B.3.2.1</w:t>
        </w:r>
        <w:r>
          <w:rPr>
            <w:rFonts w:asciiTheme="minorHAnsi" w:hAnsiTheme="minorHAnsi" w:cstheme="minorBidi"/>
            <w:kern w:val="2"/>
            <w:sz w:val="21"/>
            <w:szCs w:val="22"/>
            <w:lang w:val="en-US" w:eastAsia="zh-CN"/>
          </w:rPr>
          <w:tab/>
        </w:r>
        <w:r>
          <w:rPr>
            <w:lang w:eastAsia="zh-CN"/>
          </w:rPr>
          <w:t>LTE downlink</w:t>
        </w:r>
        <w:r>
          <w:tab/>
        </w:r>
        <w:r>
          <w:fldChar w:fldCharType="begin"/>
        </w:r>
        <w:r>
          <w:instrText xml:space="preserve"> PAGEREF _Toc10678000 \h </w:instrText>
        </w:r>
      </w:ins>
      <w:ins w:id="763" w:author="Yujian (Jason)" w:date="2019-06-06T01:44:00Z"/>
      <w:r>
        <w:fldChar w:fldCharType="separate"/>
      </w:r>
      <w:ins w:id="764" w:author="Yujian (Jason)" w:date="2019-06-06T01:44:00Z">
        <w:r>
          <w:t>137</w:t>
        </w:r>
      </w:ins>
      <w:ins w:id="765" w:author="Yujian (Jason)" w:date="2019-06-06T01:43:00Z">
        <w:r>
          <w:fldChar w:fldCharType="end"/>
        </w:r>
      </w:ins>
    </w:p>
    <w:p w14:paraId="5E4E9415" w14:textId="77777777" w:rsidR="008E7E4E" w:rsidRDefault="008E7E4E">
      <w:pPr>
        <w:pStyle w:val="30"/>
        <w:rPr>
          <w:ins w:id="766" w:author="Yujian (Jason)" w:date="2019-06-06T01:43:00Z"/>
          <w:rFonts w:asciiTheme="minorHAnsi" w:hAnsiTheme="minorHAnsi" w:cstheme="minorBidi"/>
          <w:kern w:val="2"/>
          <w:sz w:val="21"/>
          <w:szCs w:val="22"/>
          <w:lang w:val="en-US" w:eastAsia="zh-CN"/>
        </w:rPr>
      </w:pPr>
      <w:ins w:id="767" w:author="Yujian (Jason)" w:date="2019-06-06T01:43:00Z">
        <w:r>
          <w:rPr>
            <w:lang w:eastAsia="zh-CN"/>
          </w:rPr>
          <w:t>B.3.2.2</w:t>
        </w:r>
        <w:r>
          <w:rPr>
            <w:rFonts w:asciiTheme="minorHAnsi" w:hAnsiTheme="minorHAnsi" w:cstheme="minorBidi"/>
            <w:kern w:val="2"/>
            <w:sz w:val="21"/>
            <w:szCs w:val="22"/>
            <w:lang w:val="en-US" w:eastAsia="zh-CN"/>
          </w:rPr>
          <w:tab/>
        </w:r>
        <w:r>
          <w:rPr>
            <w:lang w:eastAsia="zh-CN"/>
          </w:rPr>
          <w:t>LTE uplink</w:t>
        </w:r>
        <w:r>
          <w:tab/>
        </w:r>
        <w:r>
          <w:fldChar w:fldCharType="begin"/>
        </w:r>
        <w:r>
          <w:instrText xml:space="preserve"> PAGEREF _Toc10678001 \h </w:instrText>
        </w:r>
      </w:ins>
      <w:ins w:id="768" w:author="Yujian (Jason)" w:date="2019-06-06T01:44:00Z"/>
      <w:r>
        <w:fldChar w:fldCharType="separate"/>
      </w:r>
      <w:ins w:id="769" w:author="Yujian (Jason)" w:date="2019-06-06T01:44:00Z">
        <w:r>
          <w:t>138</w:t>
        </w:r>
      </w:ins>
      <w:ins w:id="770" w:author="Yujian (Jason)" w:date="2019-06-06T01:43:00Z">
        <w:r>
          <w:fldChar w:fldCharType="end"/>
        </w:r>
      </w:ins>
    </w:p>
    <w:p w14:paraId="0793C68C" w14:textId="77777777" w:rsidR="008E7E4E" w:rsidRDefault="008E7E4E">
      <w:pPr>
        <w:pStyle w:val="10"/>
        <w:rPr>
          <w:ins w:id="771" w:author="Yujian (Jason)" w:date="2019-06-06T01:43:00Z"/>
          <w:rFonts w:asciiTheme="minorHAnsi" w:hAnsiTheme="minorHAnsi" w:cstheme="minorBidi"/>
          <w:kern w:val="2"/>
          <w:sz w:val="21"/>
          <w:szCs w:val="22"/>
          <w:lang w:val="en-US" w:eastAsia="zh-CN"/>
        </w:rPr>
      </w:pPr>
      <w:ins w:id="772" w:author="Yujian (Jason)" w:date="2019-06-06T01:43:00Z">
        <w:r>
          <w:rPr>
            <w:lang w:eastAsia="zh-CN"/>
          </w:rPr>
          <w:t>B</w:t>
        </w:r>
        <w:r>
          <w:t>.</w:t>
        </w:r>
        <w:r>
          <w:rPr>
            <w:lang w:eastAsia="zh-CN"/>
          </w:rPr>
          <w:t>4</w:t>
        </w:r>
        <w:r>
          <w:rPr>
            <w:rFonts w:asciiTheme="minorHAnsi" w:hAnsiTheme="minorHAnsi" w:cstheme="minorBidi"/>
            <w:kern w:val="2"/>
            <w:sz w:val="21"/>
            <w:szCs w:val="22"/>
            <w:lang w:val="en-US" w:eastAsia="zh-CN"/>
          </w:rPr>
          <w:tab/>
        </w:r>
        <w:r>
          <w:rPr>
            <w:lang w:eastAsia="zh-CN"/>
          </w:rPr>
          <w:t>Detailed assumptions and evaluation results for simulation related technical performance requirements</w:t>
        </w:r>
        <w:r>
          <w:tab/>
        </w:r>
        <w:r>
          <w:fldChar w:fldCharType="begin"/>
        </w:r>
        <w:r>
          <w:instrText xml:space="preserve"> PAGEREF _Toc10678002 \h </w:instrText>
        </w:r>
      </w:ins>
      <w:ins w:id="773" w:author="Yujian (Jason)" w:date="2019-06-06T01:44:00Z"/>
      <w:r>
        <w:fldChar w:fldCharType="separate"/>
      </w:r>
      <w:ins w:id="774" w:author="Yujian (Jason)" w:date="2019-06-06T01:44:00Z">
        <w:r>
          <w:t>138</w:t>
        </w:r>
      </w:ins>
      <w:ins w:id="775" w:author="Yujian (Jason)" w:date="2019-06-06T01:43:00Z">
        <w:r>
          <w:fldChar w:fldCharType="end"/>
        </w:r>
      </w:ins>
    </w:p>
    <w:p w14:paraId="4B348A6D" w14:textId="77777777" w:rsidR="008E7E4E" w:rsidRDefault="008E7E4E">
      <w:pPr>
        <w:pStyle w:val="20"/>
        <w:rPr>
          <w:ins w:id="776" w:author="Yujian (Jason)" w:date="2019-06-06T01:43:00Z"/>
          <w:rFonts w:asciiTheme="minorHAnsi" w:hAnsiTheme="minorHAnsi" w:cstheme="minorBidi"/>
          <w:kern w:val="2"/>
          <w:sz w:val="21"/>
          <w:szCs w:val="22"/>
          <w:lang w:val="en-US" w:eastAsia="zh-CN"/>
        </w:rPr>
      </w:pPr>
      <w:ins w:id="777" w:author="Yujian (Jason)" w:date="2019-06-06T01:43:00Z">
        <w:r>
          <w:rPr>
            <w:lang w:eastAsia="zh-CN"/>
          </w:rPr>
          <w:t>B.4.1</w:t>
        </w:r>
        <w:r>
          <w:rPr>
            <w:rFonts w:asciiTheme="minorHAnsi" w:hAnsiTheme="minorHAnsi" w:cstheme="minorBidi"/>
            <w:kern w:val="2"/>
            <w:sz w:val="21"/>
            <w:szCs w:val="22"/>
            <w:lang w:val="en-US" w:eastAsia="zh-CN"/>
          </w:rPr>
          <w:tab/>
        </w:r>
        <w:r>
          <w:rPr>
            <w:lang w:eastAsia="zh-CN"/>
          </w:rPr>
          <w:t>Detailed assumptions and results for average and 5</w:t>
        </w:r>
        <w:r w:rsidRPr="002A1A19">
          <w:rPr>
            <w:vertAlign w:val="superscript"/>
            <w:lang w:eastAsia="zh-CN"/>
          </w:rPr>
          <w:t>th</w:t>
        </w:r>
        <w:r>
          <w:rPr>
            <w:lang w:eastAsia="zh-CN"/>
          </w:rPr>
          <w:t xml:space="preserve"> percentile user spectral efficiency</w:t>
        </w:r>
        <w:r>
          <w:tab/>
        </w:r>
        <w:r>
          <w:fldChar w:fldCharType="begin"/>
        </w:r>
        <w:r>
          <w:instrText xml:space="preserve"> PAGEREF _Toc10678003 \h </w:instrText>
        </w:r>
      </w:ins>
      <w:ins w:id="778" w:author="Yujian (Jason)" w:date="2019-06-06T01:44:00Z"/>
      <w:r>
        <w:fldChar w:fldCharType="separate"/>
      </w:r>
      <w:ins w:id="779" w:author="Yujian (Jason)" w:date="2019-06-06T01:44:00Z">
        <w:r>
          <w:t>138</w:t>
        </w:r>
      </w:ins>
      <w:ins w:id="780" w:author="Yujian (Jason)" w:date="2019-06-06T01:43:00Z">
        <w:r>
          <w:fldChar w:fldCharType="end"/>
        </w:r>
      </w:ins>
    </w:p>
    <w:p w14:paraId="39AF5FD3" w14:textId="77777777" w:rsidR="008E7E4E" w:rsidRDefault="008E7E4E">
      <w:pPr>
        <w:pStyle w:val="20"/>
        <w:rPr>
          <w:ins w:id="781" w:author="Yujian (Jason)" w:date="2019-06-06T01:43:00Z"/>
          <w:rFonts w:asciiTheme="minorHAnsi" w:hAnsiTheme="minorHAnsi" w:cstheme="minorBidi"/>
          <w:kern w:val="2"/>
          <w:sz w:val="21"/>
          <w:szCs w:val="22"/>
          <w:lang w:val="en-US" w:eastAsia="zh-CN"/>
        </w:rPr>
      </w:pPr>
      <w:ins w:id="782" w:author="Yujian (Jason)" w:date="2019-06-06T01:43:00Z">
        <w:r>
          <w:rPr>
            <w:lang w:eastAsia="zh-CN"/>
          </w:rPr>
          <w:t>B.4.2</w:t>
        </w:r>
        <w:r>
          <w:rPr>
            <w:rFonts w:asciiTheme="minorHAnsi" w:hAnsiTheme="minorHAnsi" w:cstheme="minorBidi"/>
            <w:kern w:val="2"/>
            <w:sz w:val="21"/>
            <w:szCs w:val="22"/>
            <w:lang w:val="en-US" w:eastAsia="zh-CN"/>
          </w:rPr>
          <w:tab/>
        </w:r>
        <w:r>
          <w:rPr>
            <w:lang w:eastAsia="zh-CN"/>
          </w:rPr>
          <w:t>Detailed assumptions and results for mobility</w:t>
        </w:r>
        <w:r>
          <w:tab/>
        </w:r>
        <w:r>
          <w:fldChar w:fldCharType="begin"/>
        </w:r>
        <w:r>
          <w:instrText xml:space="preserve"> PAGEREF _Toc10678004 \h </w:instrText>
        </w:r>
      </w:ins>
      <w:ins w:id="783" w:author="Yujian (Jason)" w:date="2019-06-06T01:44:00Z"/>
      <w:r>
        <w:fldChar w:fldCharType="separate"/>
      </w:r>
      <w:ins w:id="784" w:author="Yujian (Jason)" w:date="2019-06-06T01:44:00Z">
        <w:r>
          <w:t>138</w:t>
        </w:r>
      </w:ins>
      <w:ins w:id="785" w:author="Yujian (Jason)" w:date="2019-06-06T01:43:00Z">
        <w:r>
          <w:fldChar w:fldCharType="end"/>
        </w:r>
      </w:ins>
    </w:p>
    <w:p w14:paraId="17FBEE88" w14:textId="77777777" w:rsidR="008E7E4E" w:rsidRDefault="008E7E4E">
      <w:pPr>
        <w:pStyle w:val="20"/>
        <w:rPr>
          <w:ins w:id="786" w:author="Yujian (Jason)" w:date="2019-06-06T01:43:00Z"/>
          <w:rFonts w:asciiTheme="minorHAnsi" w:hAnsiTheme="minorHAnsi" w:cstheme="minorBidi"/>
          <w:kern w:val="2"/>
          <w:sz w:val="21"/>
          <w:szCs w:val="22"/>
          <w:lang w:val="en-US" w:eastAsia="zh-CN"/>
        </w:rPr>
      </w:pPr>
      <w:ins w:id="787" w:author="Yujian (Jason)" w:date="2019-06-06T01:43:00Z">
        <w:r>
          <w:rPr>
            <w:lang w:eastAsia="zh-CN"/>
          </w:rPr>
          <w:t>B.4.3</w:t>
        </w:r>
        <w:r>
          <w:rPr>
            <w:rFonts w:asciiTheme="minorHAnsi" w:hAnsiTheme="minorHAnsi" w:cstheme="minorBidi"/>
            <w:kern w:val="2"/>
            <w:sz w:val="21"/>
            <w:szCs w:val="22"/>
            <w:lang w:val="en-US" w:eastAsia="zh-CN"/>
          </w:rPr>
          <w:tab/>
        </w:r>
        <w:r>
          <w:rPr>
            <w:lang w:eastAsia="zh-CN"/>
          </w:rPr>
          <w:t>Detailed assumptions and results for user experien</w:t>
        </w:r>
        <w:bookmarkStart w:id="788" w:name="_GoBack"/>
        <w:bookmarkEnd w:id="788"/>
        <w:r>
          <w:rPr>
            <w:lang w:eastAsia="zh-CN"/>
          </w:rPr>
          <w:t>ced data rate</w:t>
        </w:r>
        <w:r>
          <w:tab/>
        </w:r>
        <w:r>
          <w:fldChar w:fldCharType="begin"/>
        </w:r>
        <w:r>
          <w:instrText xml:space="preserve"> PAGEREF _Toc10678005 \h </w:instrText>
        </w:r>
      </w:ins>
      <w:ins w:id="789" w:author="Yujian (Jason)" w:date="2019-06-06T01:44:00Z"/>
      <w:r>
        <w:fldChar w:fldCharType="separate"/>
      </w:r>
      <w:ins w:id="790" w:author="Yujian (Jason)" w:date="2019-06-06T01:44:00Z">
        <w:r>
          <w:t>138</w:t>
        </w:r>
      </w:ins>
      <w:ins w:id="791" w:author="Yujian (Jason)" w:date="2019-06-06T01:43:00Z">
        <w:r>
          <w:fldChar w:fldCharType="end"/>
        </w:r>
      </w:ins>
    </w:p>
    <w:p w14:paraId="36FA98D2" w14:textId="77777777" w:rsidR="008E7E4E" w:rsidRDefault="008E7E4E">
      <w:pPr>
        <w:pStyle w:val="20"/>
        <w:rPr>
          <w:ins w:id="792" w:author="Yujian (Jason)" w:date="2019-06-06T01:43:00Z"/>
          <w:rFonts w:asciiTheme="minorHAnsi" w:hAnsiTheme="minorHAnsi" w:cstheme="minorBidi"/>
          <w:kern w:val="2"/>
          <w:sz w:val="21"/>
          <w:szCs w:val="22"/>
          <w:lang w:val="en-US" w:eastAsia="zh-CN"/>
        </w:rPr>
      </w:pPr>
      <w:ins w:id="793" w:author="Yujian (Jason)" w:date="2019-06-06T01:43:00Z">
        <w:r>
          <w:rPr>
            <w:lang w:eastAsia="zh-CN"/>
          </w:rPr>
          <w:t>B.4.4</w:t>
        </w:r>
        <w:r>
          <w:rPr>
            <w:rFonts w:asciiTheme="minorHAnsi" w:hAnsiTheme="minorHAnsi" w:cstheme="minorBidi"/>
            <w:kern w:val="2"/>
            <w:sz w:val="21"/>
            <w:szCs w:val="22"/>
            <w:lang w:val="en-US" w:eastAsia="zh-CN"/>
          </w:rPr>
          <w:tab/>
        </w:r>
        <w:r>
          <w:rPr>
            <w:lang w:eastAsia="zh-CN"/>
          </w:rPr>
          <w:t>Detailed assumptions and results for reliability</w:t>
        </w:r>
        <w:r>
          <w:tab/>
        </w:r>
        <w:r>
          <w:fldChar w:fldCharType="begin"/>
        </w:r>
        <w:r>
          <w:instrText xml:space="preserve"> PAGEREF _Toc10678006 \h </w:instrText>
        </w:r>
      </w:ins>
      <w:ins w:id="794" w:author="Yujian (Jason)" w:date="2019-06-06T01:44:00Z"/>
      <w:r>
        <w:fldChar w:fldCharType="separate"/>
      </w:r>
      <w:ins w:id="795" w:author="Yujian (Jason)" w:date="2019-06-06T01:44:00Z">
        <w:r>
          <w:t>139</w:t>
        </w:r>
      </w:ins>
      <w:ins w:id="796" w:author="Yujian (Jason)" w:date="2019-06-06T01:43:00Z">
        <w:r>
          <w:fldChar w:fldCharType="end"/>
        </w:r>
      </w:ins>
    </w:p>
    <w:p w14:paraId="46C579B8" w14:textId="77777777" w:rsidR="008E7E4E" w:rsidRDefault="008E7E4E">
      <w:pPr>
        <w:pStyle w:val="20"/>
        <w:rPr>
          <w:ins w:id="797" w:author="Yujian (Jason)" w:date="2019-06-06T01:43:00Z"/>
          <w:rFonts w:asciiTheme="minorHAnsi" w:hAnsiTheme="minorHAnsi" w:cstheme="minorBidi"/>
          <w:kern w:val="2"/>
          <w:sz w:val="21"/>
          <w:szCs w:val="22"/>
          <w:lang w:val="en-US" w:eastAsia="zh-CN"/>
        </w:rPr>
      </w:pPr>
      <w:ins w:id="798" w:author="Yujian (Jason)" w:date="2019-06-06T01:43:00Z">
        <w:r>
          <w:rPr>
            <w:lang w:eastAsia="zh-CN"/>
          </w:rPr>
          <w:t>B.4.5</w:t>
        </w:r>
        <w:r>
          <w:rPr>
            <w:rFonts w:asciiTheme="minorHAnsi" w:hAnsiTheme="minorHAnsi" w:cstheme="minorBidi"/>
            <w:kern w:val="2"/>
            <w:sz w:val="21"/>
            <w:szCs w:val="22"/>
            <w:lang w:val="en-US" w:eastAsia="zh-CN"/>
          </w:rPr>
          <w:tab/>
        </w:r>
        <w:r>
          <w:rPr>
            <w:lang w:eastAsia="zh-CN"/>
          </w:rPr>
          <w:t>Detailed assumptions and results for connection density</w:t>
        </w:r>
        <w:r>
          <w:tab/>
        </w:r>
        <w:r>
          <w:fldChar w:fldCharType="begin"/>
        </w:r>
        <w:r>
          <w:instrText xml:space="preserve"> PAGEREF _Toc10678007 \h </w:instrText>
        </w:r>
      </w:ins>
      <w:ins w:id="799" w:author="Yujian (Jason)" w:date="2019-06-06T01:44:00Z"/>
      <w:r>
        <w:fldChar w:fldCharType="separate"/>
      </w:r>
      <w:ins w:id="800" w:author="Yujian (Jason)" w:date="2019-06-06T01:44:00Z">
        <w:r>
          <w:t>139</w:t>
        </w:r>
      </w:ins>
      <w:ins w:id="801" w:author="Yujian (Jason)" w:date="2019-06-06T01:43:00Z">
        <w:r>
          <w:fldChar w:fldCharType="end"/>
        </w:r>
      </w:ins>
    </w:p>
    <w:p w14:paraId="20DB61FC" w14:textId="77777777" w:rsidR="008E7E4E" w:rsidRDefault="008E7E4E">
      <w:pPr>
        <w:pStyle w:val="10"/>
        <w:rPr>
          <w:ins w:id="802" w:author="Yujian (Jason)" w:date="2019-06-06T01:43:00Z"/>
          <w:rFonts w:asciiTheme="minorHAnsi" w:hAnsiTheme="minorHAnsi" w:cstheme="minorBidi"/>
          <w:kern w:val="2"/>
          <w:sz w:val="21"/>
          <w:szCs w:val="22"/>
          <w:lang w:val="en-US" w:eastAsia="zh-CN"/>
        </w:rPr>
      </w:pPr>
      <w:ins w:id="803" w:author="Yujian (Jason)" w:date="2019-06-06T01:43:00Z">
        <w:r>
          <w:rPr>
            <w:lang w:eastAsia="zh-CN"/>
          </w:rPr>
          <w:t xml:space="preserve">B.5 </w:t>
        </w:r>
        <w:r>
          <w:rPr>
            <w:rFonts w:asciiTheme="minorHAnsi" w:hAnsiTheme="minorHAnsi" w:cstheme="minorBidi"/>
            <w:kern w:val="2"/>
            <w:sz w:val="21"/>
            <w:szCs w:val="22"/>
            <w:lang w:val="en-US" w:eastAsia="zh-CN"/>
          </w:rPr>
          <w:tab/>
        </w:r>
        <w:r>
          <w:rPr>
            <w:lang w:eastAsia="zh-CN"/>
          </w:rPr>
          <w:t>Simulation results of spectral efficiency for Configuration B in Dense Urban – eMBB with modified ITU-R assumptions (for information only)</w:t>
        </w:r>
        <w:r>
          <w:tab/>
        </w:r>
        <w:r>
          <w:fldChar w:fldCharType="begin"/>
        </w:r>
        <w:r>
          <w:instrText xml:space="preserve"> PAGEREF _Toc10678008 \h </w:instrText>
        </w:r>
      </w:ins>
      <w:ins w:id="804" w:author="Yujian (Jason)" w:date="2019-06-06T01:44:00Z"/>
      <w:r>
        <w:fldChar w:fldCharType="separate"/>
      </w:r>
      <w:ins w:id="805" w:author="Yujian (Jason)" w:date="2019-06-06T01:44:00Z">
        <w:r>
          <w:t>139</w:t>
        </w:r>
      </w:ins>
      <w:ins w:id="806" w:author="Yujian (Jason)" w:date="2019-06-06T01:43:00Z">
        <w:r>
          <w:fldChar w:fldCharType="end"/>
        </w:r>
      </w:ins>
    </w:p>
    <w:p w14:paraId="1B4AC7BB" w14:textId="77777777" w:rsidR="008E7E4E" w:rsidRDefault="008E7E4E">
      <w:pPr>
        <w:pStyle w:val="10"/>
        <w:rPr>
          <w:ins w:id="807" w:author="Yujian (Jason)" w:date="2019-06-06T01:43:00Z"/>
          <w:rFonts w:asciiTheme="minorHAnsi" w:hAnsiTheme="minorHAnsi" w:cstheme="minorBidi"/>
          <w:kern w:val="2"/>
          <w:sz w:val="21"/>
          <w:szCs w:val="22"/>
          <w:lang w:val="en-US" w:eastAsia="zh-CN"/>
        </w:rPr>
      </w:pPr>
      <w:ins w:id="808" w:author="Yujian (Jason)" w:date="2019-06-06T01:43:00Z">
        <w:r>
          <w:rPr>
            <w:lang w:eastAsia="zh-CN"/>
          </w:rPr>
          <w:t xml:space="preserve">B.6 </w:t>
        </w:r>
        <w:r>
          <w:rPr>
            <w:rFonts w:asciiTheme="minorHAnsi" w:hAnsiTheme="minorHAnsi" w:cstheme="minorBidi"/>
            <w:kern w:val="2"/>
            <w:sz w:val="21"/>
            <w:szCs w:val="22"/>
            <w:lang w:val="en-US" w:eastAsia="zh-CN"/>
          </w:rPr>
          <w:tab/>
        </w:r>
        <w:r>
          <w:rPr>
            <w:lang w:eastAsia="zh-CN"/>
          </w:rPr>
          <w:t>Simulation results of Configuration C for Indoor Hotspot – eMBB test environment (for information only)</w:t>
        </w:r>
        <w:r>
          <w:tab/>
        </w:r>
        <w:r>
          <w:fldChar w:fldCharType="begin"/>
        </w:r>
        <w:r>
          <w:instrText xml:space="preserve"> PAGEREF _Toc10678009 \h </w:instrText>
        </w:r>
      </w:ins>
      <w:ins w:id="809" w:author="Yujian (Jason)" w:date="2019-06-06T01:44:00Z"/>
      <w:r>
        <w:fldChar w:fldCharType="separate"/>
      </w:r>
      <w:ins w:id="810" w:author="Yujian (Jason)" w:date="2019-06-06T01:44:00Z">
        <w:r>
          <w:t>141</w:t>
        </w:r>
      </w:ins>
      <w:ins w:id="811" w:author="Yujian (Jason)" w:date="2019-06-06T01:43:00Z">
        <w:r>
          <w:fldChar w:fldCharType="end"/>
        </w:r>
      </w:ins>
    </w:p>
    <w:p w14:paraId="1EDD19D7" w14:textId="77777777" w:rsidR="008E7E4E" w:rsidRDefault="008E7E4E">
      <w:pPr>
        <w:pStyle w:val="20"/>
        <w:rPr>
          <w:ins w:id="812" w:author="Yujian (Jason)" w:date="2019-06-06T01:43:00Z"/>
          <w:rFonts w:asciiTheme="minorHAnsi" w:hAnsiTheme="minorHAnsi" w:cstheme="minorBidi"/>
          <w:kern w:val="2"/>
          <w:sz w:val="21"/>
          <w:szCs w:val="22"/>
          <w:lang w:val="en-US" w:eastAsia="zh-CN"/>
        </w:rPr>
      </w:pPr>
      <w:ins w:id="813" w:author="Yujian (Jason)" w:date="2019-06-06T01:43:00Z">
        <w:r>
          <w:rPr>
            <w:lang w:eastAsia="zh-CN"/>
          </w:rPr>
          <w:t>B.6.1</w:t>
        </w:r>
        <w:r>
          <w:rPr>
            <w:rFonts w:asciiTheme="minorHAnsi" w:hAnsiTheme="minorHAnsi" w:cstheme="minorBidi"/>
            <w:kern w:val="2"/>
            <w:sz w:val="21"/>
            <w:szCs w:val="22"/>
            <w:lang w:val="en-US" w:eastAsia="zh-CN"/>
          </w:rPr>
          <w:tab/>
        </w:r>
        <w:r>
          <w:rPr>
            <w:lang w:eastAsia="zh-CN"/>
          </w:rPr>
          <w:t>Evaluation configuration C (CF = 70 GHz) for spectral efficiency</w:t>
        </w:r>
        <w:r>
          <w:tab/>
        </w:r>
        <w:r>
          <w:fldChar w:fldCharType="begin"/>
        </w:r>
        <w:r>
          <w:instrText xml:space="preserve"> PAGEREF _Toc10678010 \h </w:instrText>
        </w:r>
      </w:ins>
      <w:ins w:id="814" w:author="Yujian (Jason)" w:date="2019-06-06T01:44:00Z"/>
      <w:r>
        <w:fldChar w:fldCharType="separate"/>
      </w:r>
      <w:ins w:id="815" w:author="Yujian (Jason)" w:date="2019-06-06T01:44:00Z">
        <w:r>
          <w:t>141</w:t>
        </w:r>
      </w:ins>
      <w:ins w:id="816" w:author="Yujian (Jason)" w:date="2019-06-06T01:43:00Z">
        <w:r>
          <w:fldChar w:fldCharType="end"/>
        </w:r>
      </w:ins>
    </w:p>
    <w:p w14:paraId="23351CD5" w14:textId="77777777" w:rsidR="008E7E4E" w:rsidRDefault="008E7E4E">
      <w:pPr>
        <w:pStyle w:val="20"/>
        <w:rPr>
          <w:ins w:id="817" w:author="Yujian (Jason)" w:date="2019-06-06T01:43:00Z"/>
          <w:rFonts w:asciiTheme="minorHAnsi" w:hAnsiTheme="minorHAnsi" w:cstheme="minorBidi"/>
          <w:kern w:val="2"/>
          <w:sz w:val="21"/>
          <w:szCs w:val="22"/>
          <w:lang w:val="en-US" w:eastAsia="zh-CN"/>
        </w:rPr>
      </w:pPr>
      <w:ins w:id="818" w:author="Yujian (Jason)" w:date="2019-06-06T01:43:00Z">
        <w:r>
          <w:rPr>
            <w:lang w:eastAsia="zh-CN"/>
          </w:rPr>
          <w:t>B.6.2</w:t>
        </w:r>
        <w:r>
          <w:rPr>
            <w:rFonts w:asciiTheme="minorHAnsi" w:hAnsiTheme="minorHAnsi" w:cstheme="minorBidi"/>
            <w:kern w:val="2"/>
            <w:sz w:val="21"/>
            <w:szCs w:val="22"/>
            <w:lang w:val="en-US" w:eastAsia="zh-CN"/>
          </w:rPr>
          <w:tab/>
        </w:r>
        <w:r>
          <w:rPr>
            <w:lang w:eastAsia="zh-CN"/>
          </w:rPr>
          <w:t>Evaluation configuration C (CF = 70 GHz) for area traffic capacity</w:t>
        </w:r>
        <w:r>
          <w:tab/>
        </w:r>
        <w:r>
          <w:fldChar w:fldCharType="begin"/>
        </w:r>
        <w:r>
          <w:instrText xml:space="preserve"> PAGEREF _Toc10678011 \h </w:instrText>
        </w:r>
      </w:ins>
      <w:ins w:id="819" w:author="Yujian (Jason)" w:date="2019-06-06T01:44:00Z"/>
      <w:r>
        <w:fldChar w:fldCharType="separate"/>
      </w:r>
      <w:ins w:id="820" w:author="Yujian (Jason)" w:date="2019-06-06T01:44:00Z">
        <w:r>
          <w:t>143</w:t>
        </w:r>
      </w:ins>
      <w:ins w:id="821" w:author="Yujian (Jason)" w:date="2019-06-06T01:43:00Z">
        <w:r>
          <w:fldChar w:fldCharType="end"/>
        </w:r>
      </w:ins>
    </w:p>
    <w:p w14:paraId="479FD50B" w14:textId="77777777" w:rsidR="008E7E4E" w:rsidRDefault="008E7E4E">
      <w:pPr>
        <w:pStyle w:val="90"/>
        <w:rPr>
          <w:ins w:id="822" w:author="Yujian (Jason)" w:date="2019-06-06T01:43:00Z"/>
          <w:rFonts w:asciiTheme="minorHAnsi" w:hAnsiTheme="minorHAnsi" w:cstheme="minorBidi"/>
          <w:b w:val="0"/>
          <w:kern w:val="2"/>
          <w:sz w:val="21"/>
          <w:szCs w:val="22"/>
          <w:lang w:val="en-US" w:eastAsia="zh-CN"/>
        </w:rPr>
      </w:pPr>
      <w:ins w:id="823" w:author="Yujian (Jason)" w:date="2019-06-06T01:43:00Z">
        <w:r>
          <w:lastRenderedPageBreak/>
          <w:t xml:space="preserve">Annex </w:t>
        </w:r>
        <w:r>
          <w:rPr>
            <w:lang w:eastAsia="zh-CN"/>
          </w:rPr>
          <w:t>C</w:t>
        </w:r>
        <w:r>
          <w:t>: ITU-R Submission Templates</w:t>
        </w:r>
        <w:r>
          <w:rPr>
            <w:lang w:eastAsia="zh-CN"/>
          </w:rPr>
          <w:t xml:space="preserve"> for IMT-2020</w:t>
        </w:r>
        <w:r>
          <w:tab/>
        </w:r>
        <w:r>
          <w:fldChar w:fldCharType="begin"/>
        </w:r>
        <w:r>
          <w:instrText xml:space="preserve"> PAGEREF _Toc10678012 \h </w:instrText>
        </w:r>
      </w:ins>
      <w:ins w:id="824" w:author="Yujian (Jason)" w:date="2019-06-06T01:44:00Z"/>
      <w:r>
        <w:fldChar w:fldCharType="separate"/>
      </w:r>
      <w:ins w:id="825" w:author="Yujian (Jason)" w:date="2019-06-06T01:44:00Z">
        <w:r>
          <w:t>144</w:t>
        </w:r>
      </w:ins>
      <w:ins w:id="826" w:author="Yujian (Jason)" w:date="2019-06-06T01:43:00Z">
        <w:r>
          <w:fldChar w:fldCharType="end"/>
        </w:r>
      </w:ins>
    </w:p>
    <w:p w14:paraId="59BCF3A4" w14:textId="77777777" w:rsidR="008E7E4E" w:rsidRDefault="008E7E4E">
      <w:pPr>
        <w:pStyle w:val="10"/>
        <w:rPr>
          <w:ins w:id="827" w:author="Yujian (Jason)" w:date="2019-06-06T01:43:00Z"/>
          <w:rFonts w:asciiTheme="minorHAnsi" w:hAnsiTheme="minorHAnsi" w:cstheme="minorBidi"/>
          <w:kern w:val="2"/>
          <w:sz w:val="21"/>
          <w:szCs w:val="22"/>
          <w:lang w:val="en-US" w:eastAsia="zh-CN"/>
        </w:rPr>
      </w:pPr>
      <w:ins w:id="828" w:author="Yujian (Jason)" w:date="2019-06-06T01:43:00Z">
        <w:r>
          <w:rPr>
            <w:lang w:eastAsia="zh-CN"/>
          </w:rPr>
          <w:t>C</w:t>
        </w:r>
        <w:r>
          <w:t>.1</w:t>
        </w:r>
        <w:r>
          <w:rPr>
            <w:rFonts w:asciiTheme="minorHAnsi" w:hAnsiTheme="minorHAnsi" w:cstheme="minorBidi"/>
            <w:kern w:val="2"/>
            <w:sz w:val="21"/>
            <w:szCs w:val="22"/>
            <w:lang w:val="en-US" w:eastAsia="zh-CN"/>
          </w:rPr>
          <w:tab/>
        </w:r>
        <w:r>
          <w:t>Description template – characteristics</w:t>
        </w:r>
        <w:r>
          <w:tab/>
        </w:r>
        <w:r>
          <w:fldChar w:fldCharType="begin"/>
        </w:r>
        <w:r>
          <w:instrText xml:space="preserve"> PAGEREF _Toc10678013 \h </w:instrText>
        </w:r>
      </w:ins>
      <w:ins w:id="829" w:author="Yujian (Jason)" w:date="2019-06-06T01:44:00Z"/>
      <w:r>
        <w:fldChar w:fldCharType="separate"/>
      </w:r>
      <w:ins w:id="830" w:author="Yujian (Jason)" w:date="2019-06-06T01:44:00Z">
        <w:r>
          <w:t>144</w:t>
        </w:r>
      </w:ins>
      <w:ins w:id="831" w:author="Yujian (Jason)" w:date="2019-06-06T01:43:00Z">
        <w:r>
          <w:fldChar w:fldCharType="end"/>
        </w:r>
      </w:ins>
    </w:p>
    <w:p w14:paraId="40DBC2F4" w14:textId="77777777" w:rsidR="008E7E4E" w:rsidRDefault="008E7E4E">
      <w:pPr>
        <w:pStyle w:val="10"/>
        <w:rPr>
          <w:ins w:id="832" w:author="Yujian (Jason)" w:date="2019-06-06T01:43:00Z"/>
          <w:rFonts w:asciiTheme="minorHAnsi" w:hAnsiTheme="minorHAnsi" w:cstheme="minorBidi"/>
          <w:kern w:val="2"/>
          <w:sz w:val="21"/>
          <w:szCs w:val="22"/>
          <w:lang w:val="en-US" w:eastAsia="zh-CN"/>
        </w:rPr>
      </w:pPr>
      <w:ins w:id="833" w:author="Yujian (Jason)" w:date="2019-06-06T01:43:00Z">
        <w:r>
          <w:rPr>
            <w:lang w:eastAsia="zh-CN"/>
          </w:rPr>
          <w:t>C</w:t>
        </w:r>
        <w:r>
          <w:t>.</w:t>
        </w:r>
        <w:r>
          <w:rPr>
            <w:lang w:eastAsia="zh-CN"/>
          </w:rPr>
          <w:t>2</w:t>
        </w:r>
        <w:r>
          <w:rPr>
            <w:rFonts w:asciiTheme="minorHAnsi" w:hAnsiTheme="minorHAnsi" w:cstheme="minorBidi"/>
            <w:kern w:val="2"/>
            <w:sz w:val="21"/>
            <w:szCs w:val="22"/>
            <w:lang w:val="en-US" w:eastAsia="zh-CN"/>
          </w:rPr>
          <w:tab/>
        </w:r>
        <w:r>
          <w:t xml:space="preserve">Description template – </w:t>
        </w:r>
        <w:r>
          <w:rPr>
            <w:lang w:eastAsia="zh-CN"/>
          </w:rPr>
          <w:t>link budget</w:t>
        </w:r>
        <w:r>
          <w:tab/>
        </w:r>
        <w:r>
          <w:fldChar w:fldCharType="begin"/>
        </w:r>
        <w:r>
          <w:instrText xml:space="preserve"> PAGEREF _Toc10678014 \h </w:instrText>
        </w:r>
      </w:ins>
      <w:ins w:id="834" w:author="Yujian (Jason)" w:date="2019-06-06T01:44:00Z"/>
      <w:r>
        <w:fldChar w:fldCharType="separate"/>
      </w:r>
      <w:ins w:id="835" w:author="Yujian (Jason)" w:date="2019-06-06T01:44:00Z">
        <w:r>
          <w:t>144</w:t>
        </w:r>
      </w:ins>
      <w:ins w:id="836" w:author="Yujian (Jason)" w:date="2019-06-06T01:43:00Z">
        <w:r>
          <w:fldChar w:fldCharType="end"/>
        </w:r>
      </w:ins>
    </w:p>
    <w:p w14:paraId="49D2E574" w14:textId="77777777" w:rsidR="008E7E4E" w:rsidRDefault="008E7E4E">
      <w:pPr>
        <w:pStyle w:val="10"/>
        <w:rPr>
          <w:ins w:id="837" w:author="Yujian (Jason)" w:date="2019-06-06T01:43:00Z"/>
          <w:rFonts w:asciiTheme="minorHAnsi" w:hAnsiTheme="minorHAnsi" w:cstheme="minorBidi"/>
          <w:kern w:val="2"/>
          <w:sz w:val="21"/>
          <w:szCs w:val="22"/>
          <w:lang w:val="en-US" w:eastAsia="zh-CN"/>
        </w:rPr>
      </w:pPr>
      <w:ins w:id="838" w:author="Yujian (Jason)" w:date="2019-06-06T01:43:00Z">
        <w:r>
          <w:rPr>
            <w:lang w:eastAsia="zh-CN"/>
          </w:rPr>
          <w:t>C</w:t>
        </w:r>
        <w:r>
          <w:t>.</w:t>
        </w:r>
        <w:r>
          <w:rPr>
            <w:lang w:eastAsia="zh-CN"/>
          </w:rPr>
          <w:t>3</w:t>
        </w:r>
        <w:r>
          <w:rPr>
            <w:rFonts w:asciiTheme="minorHAnsi" w:hAnsiTheme="minorHAnsi" w:cstheme="minorBidi"/>
            <w:kern w:val="2"/>
            <w:sz w:val="21"/>
            <w:szCs w:val="22"/>
            <w:lang w:val="en-US" w:eastAsia="zh-CN"/>
          </w:rPr>
          <w:tab/>
        </w:r>
        <w:r>
          <w:t xml:space="preserve">Compliance templates for services, for spectrum, </w:t>
        </w:r>
        <w:r>
          <w:rPr>
            <w:lang w:eastAsia="zh-CN"/>
          </w:rPr>
          <w:t xml:space="preserve">for </w:t>
        </w:r>
        <w:r>
          <w:t>technical performance</w:t>
        </w:r>
        <w:r>
          <w:tab/>
        </w:r>
        <w:r>
          <w:fldChar w:fldCharType="begin"/>
        </w:r>
        <w:r>
          <w:instrText xml:space="preserve"> PAGEREF _Toc10678015 \h </w:instrText>
        </w:r>
      </w:ins>
      <w:ins w:id="839" w:author="Yujian (Jason)" w:date="2019-06-06T01:44:00Z"/>
      <w:r>
        <w:fldChar w:fldCharType="separate"/>
      </w:r>
      <w:ins w:id="840" w:author="Yujian (Jason)" w:date="2019-06-06T01:44:00Z">
        <w:r>
          <w:t>144</w:t>
        </w:r>
      </w:ins>
      <w:ins w:id="841" w:author="Yujian (Jason)" w:date="2019-06-06T01:43:00Z">
        <w:r>
          <w:fldChar w:fldCharType="end"/>
        </w:r>
      </w:ins>
    </w:p>
    <w:p w14:paraId="3AB972AD" w14:textId="77777777" w:rsidR="008E7E4E" w:rsidRDefault="008E7E4E">
      <w:pPr>
        <w:pStyle w:val="90"/>
        <w:rPr>
          <w:ins w:id="842" w:author="Yujian (Jason)" w:date="2019-06-06T01:43:00Z"/>
          <w:rFonts w:asciiTheme="minorHAnsi" w:hAnsiTheme="minorHAnsi" w:cstheme="minorBidi"/>
          <w:b w:val="0"/>
          <w:kern w:val="2"/>
          <w:sz w:val="21"/>
          <w:szCs w:val="22"/>
          <w:lang w:val="en-US" w:eastAsia="zh-CN"/>
        </w:rPr>
      </w:pPr>
      <w:ins w:id="843" w:author="Yujian (Jason)" w:date="2019-06-06T01:43:00Z">
        <w:r>
          <w:t xml:space="preserve">Annex </w:t>
        </w:r>
        <w:r>
          <w:rPr>
            <w:lang w:eastAsia="zh-CN"/>
          </w:rPr>
          <w:t>D</w:t>
        </w:r>
        <w:r>
          <w:t xml:space="preserve">: </w:t>
        </w:r>
        <w:r>
          <w:rPr>
            <w:lang w:eastAsia="zh-CN"/>
          </w:rPr>
          <w:t>Change history</w:t>
        </w:r>
        <w:r>
          <w:tab/>
        </w:r>
        <w:r>
          <w:fldChar w:fldCharType="begin"/>
        </w:r>
        <w:r>
          <w:instrText xml:space="preserve"> PAGEREF _Toc10678016 \h </w:instrText>
        </w:r>
      </w:ins>
      <w:ins w:id="844" w:author="Yujian (Jason)" w:date="2019-06-06T01:44:00Z"/>
      <w:r>
        <w:fldChar w:fldCharType="separate"/>
      </w:r>
      <w:ins w:id="845" w:author="Yujian (Jason)" w:date="2019-06-06T01:44:00Z">
        <w:r>
          <w:t>145</w:t>
        </w:r>
      </w:ins>
      <w:ins w:id="846" w:author="Yujian (Jason)" w:date="2019-06-06T01:43:00Z">
        <w:r>
          <w:fldChar w:fldCharType="end"/>
        </w:r>
      </w:ins>
    </w:p>
    <w:p w14:paraId="35551D75" w14:textId="77777777" w:rsidR="00F077DA" w:rsidDel="00E409C9" w:rsidRDefault="00F077DA">
      <w:pPr>
        <w:pStyle w:val="10"/>
        <w:rPr>
          <w:del w:id="847" w:author="Yujian (Jason)" w:date="2019-06-05T21:42:00Z"/>
          <w:rFonts w:asciiTheme="minorHAnsi" w:hAnsiTheme="minorHAnsi" w:cstheme="minorBidi"/>
          <w:kern w:val="2"/>
          <w:sz w:val="21"/>
          <w:szCs w:val="22"/>
          <w:lang w:val="en-US" w:eastAsia="zh-CN"/>
        </w:rPr>
      </w:pPr>
      <w:del w:id="848" w:author="Yujian (Jason)" w:date="2019-06-05T21:42:00Z">
        <w:r w:rsidDel="00E409C9">
          <w:delText>Foreword</w:delText>
        </w:r>
        <w:r w:rsidDel="00E409C9">
          <w:tab/>
          <w:delText>6</w:delText>
        </w:r>
      </w:del>
    </w:p>
    <w:p w14:paraId="1D57CFEC" w14:textId="77777777" w:rsidR="00F077DA" w:rsidDel="00E409C9" w:rsidRDefault="00F077DA">
      <w:pPr>
        <w:pStyle w:val="10"/>
        <w:rPr>
          <w:del w:id="849" w:author="Yujian (Jason)" w:date="2019-06-05T21:42:00Z"/>
          <w:rFonts w:asciiTheme="minorHAnsi" w:hAnsiTheme="minorHAnsi" w:cstheme="minorBidi"/>
          <w:kern w:val="2"/>
          <w:sz w:val="21"/>
          <w:szCs w:val="22"/>
          <w:lang w:val="en-US" w:eastAsia="zh-CN"/>
        </w:rPr>
      </w:pPr>
      <w:del w:id="850" w:author="Yujian (Jason)" w:date="2019-06-05T21:42:00Z">
        <w:r w:rsidDel="00E409C9">
          <w:delText>Introduction</w:delText>
        </w:r>
        <w:r w:rsidDel="00E409C9">
          <w:tab/>
          <w:delText>6</w:delText>
        </w:r>
      </w:del>
    </w:p>
    <w:p w14:paraId="4CD04FF9" w14:textId="77777777" w:rsidR="00F077DA" w:rsidDel="00E409C9" w:rsidRDefault="00F077DA">
      <w:pPr>
        <w:pStyle w:val="10"/>
        <w:rPr>
          <w:del w:id="851" w:author="Yujian (Jason)" w:date="2019-06-05T21:42:00Z"/>
          <w:rFonts w:asciiTheme="minorHAnsi" w:hAnsiTheme="minorHAnsi" w:cstheme="minorBidi"/>
          <w:kern w:val="2"/>
          <w:sz w:val="21"/>
          <w:szCs w:val="22"/>
          <w:lang w:val="en-US" w:eastAsia="zh-CN"/>
        </w:rPr>
      </w:pPr>
      <w:del w:id="852" w:author="Yujian (Jason)" w:date="2019-06-05T21:42:00Z">
        <w:r w:rsidDel="00E409C9">
          <w:delText>1</w:delText>
        </w:r>
        <w:r w:rsidDel="00E409C9">
          <w:rPr>
            <w:rFonts w:asciiTheme="minorHAnsi" w:hAnsiTheme="minorHAnsi" w:cstheme="minorBidi"/>
            <w:kern w:val="2"/>
            <w:sz w:val="21"/>
            <w:szCs w:val="22"/>
            <w:lang w:val="en-US" w:eastAsia="zh-CN"/>
          </w:rPr>
          <w:tab/>
        </w:r>
        <w:r w:rsidDel="00E409C9">
          <w:delText>Scope</w:delText>
        </w:r>
        <w:r w:rsidDel="00E409C9">
          <w:tab/>
          <w:delText>7</w:delText>
        </w:r>
      </w:del>
    </w:p>
    <w:p w14:paraId="6E98E8FB" w14:textId="77777777" w:rsidR="00F077DA" w:rsidDel="00E409C9" w:rsidRDefault="00F077DA">
      <w:pPr>
        <w:pStyle w:val="10"/>
        <w:rPr>
          <w:del w:id="853" w:author="Yujian (Jason)" w:date="2019-06-05T21:42:00Z"/>
          <w:rFonts w:asciiTheme="minorHAnsi" w:hAnsiTheme="minorHAnsi" w:cstheme="minorBidi"/>
          <w:kern w:val="2"/>
          <w:sz w:val="21"/>
          <w:szCs w:val="22"/>
          <w:lang w:val="en-US" w:eastAsia="zh-CN"/>
        </w:rPr>
      </w:pPr>
      <w:del w:id="854" w:author="Yujian (Jason)" w:date="2019-06-05T21:42:00Z">
        <w:r w:rsidDel="00E409C9">
          <w:delText>2</w:delText>
        </w:r>
        <w:r w:rsidDel="00E409C9">
          <w:rPr>
            <w:rFonts w:asciiTheme="minorHAnsi" w:hAnsiTheme="minorHAnsi" w:cstheme="minorBidi"/>
            <w:kern w:val="2"/>
            <w:sz w:val="21"/>
            <w:szCs w:val="22"/>
            <w:lang w:val="en-US" w:eastAsia="zh-CN"/>
          </w:rPr>
          <w:tab/>
        </w:r>
        <w:r w:rsidDel="00E409C9">
          <w:delText>References</w:delText>
        </w:r>
        <w:r w:rsidDel="00E409C9">
          <w:tab/>
          <w:delText>7</w:delText>
        </w:r>
      </w:del>
    </w:p>
    <w:p w14:paraId="7B2EEA1A" w14:textId="77777777" w:rsidR="00F077DA" w:rsidDel="00E409C9" w:rsidRDefault="00F077DA">
      <w:pPr>
        <w:pStyle w:val="10"/>
        <w:rPr>
          <w:del w:id="855" w:author="Yujian (Jason)" w:date="2019-06-05T21:42:00Z"/>
          <w:rFonts w:asciiTheme="minorHAnsi" w:hAnsiTheme="minorHAnsi" w:cstheme="minorBidi"/>
          <w:kern w:val="2"/>
          <w:sz w:val="21"/>
          <w:szCs w:val="22"/>
          <w:lang w:val="en-US" w:eastAsia="zh-CN"/>
        </w:rPr>
      </w:pPr>
      <w:del w:id="856" w:author="Yujian (Jason)" w:date="2019-06-05T21:42:00Z">
        <w:r w:rsidDel="00E409C9">
          <w:delText>3</w:delText>
        </w:r>
        <w:r w:rsidDel="00E409C9">
          <w:rPr>
            <w:rFonts w:asciiTheme="minorHAnsi" w:hAnsiTheme="minorHAnsi" w:cstheme="minorBidi"/>
            <w:kern w:val="2"/>
            <w:sz w:val="21"/>
            <w:szCs w:val="22"/>
            <w:lang w:val="en-US" w:eastAsia="zh-CN"/>
          </w:rPr>
          <w:tab/>
        </w:r>
        <w:r w:rsidDel="00E409C9">
          <w:delText>Definitions, symbols and abbreviations</w:delText>
        </w:r>
        <w:r w:rsidDel="00E409C9">
          <w:tab/>
          <w:delText>7</w:delText>
        </w:r>
      </w:del>
    </w:p>
    <w:p w14:paraId="51D7F0A3" w14:textId="77777777" w:rsidR="00F077DA" w:rsidDel="00E409C9" w:rsidRDefault="00F077DA">
      <w:pPr>
        <w:pStyle w:val="20"/>
        <w:rPr>
          <w:del w:id="857" w:author="Yujian (Jason)" w:date="2019-06-05T21:42:00Z"/>
          <w:rFonts w:asciiTheme="minorHAnsi" w:hAnsiTheme="minorHAnsi" w:cstheme="minorBidi"/>
          <w:kern w:val="2"/>
          <w:sz w:val="21"/>
          <w:szCs w:val="22"/>
          <w:lang w:val="en-US" w:eastAsia="zh-CN"/>
        </w:rPr>
      </w:pPr>
      <w:del w:id="858" w:author="Yujian (Jason)" w:date="2019-06-05T21:42:00Z">
        <w:r w:rsidDel="00E409C9">
          <w:delText>3.1</w:delText>
        </w:r>
        <w:r w:rsidDel="00E409C9">
          <w:rPr>
            <w:rFonts w:asciiTheme="minorHAnsi" w:hAnsiTheme="minorHAnsi" w:cstheme="minorBidi"/>
            <w:kern w:val="2"/>
            <w:sz w:val="21"/>
            <w:szCs w:val="22"/>
            <w:lang w:val="en-US" w:eastAsia="zh-CN"/>
          </w:rPr>
          <w:tab/>
        </w:r>
        <w:r w:rsidDel="00E409C9">
          <w:delText>Definitions</w:delText>
        </w:r>
        <w:r w:rsidDel="00E409C9">
          <w:tab/>
          <w:delText>7</w:delText>
        </w:r>
      </w:del>
    </w:p>
    <w:p w14:paraId="64378D88" w14:textId="77777777" w:rsidR="00F077DA" w:rsidDel="00E409C9" w:rsidRDefault="00F077DA">
      <w:pPr>
        <w:pStyle w:val="20"/>
        <w:rPr>
          <w:del w:id="859" w:author="Yujian (Jason)" w:date="2019-06-05T21:42:00Z"/>
          <w:rFonts w:asciiTheme="minorHAnsi" w:hAnsiTheme="minorHAnsi" w:cstheme="minorBidi"/>
          <w:kern w:val="2"/>
          <w:sz w:val="21"/>
          <w:szCs w:val="22"/>
          <w:lang w:val="en-US" w:eastAsia="zh-CN"/>
        </w:rPr>
      </w:pPr>
      <w:del w:id="860" w:author="Yujian (Jason)" w:date="2019-06-05T21:42:00Z">
        <w:r w:rsidDel="00E409C9">
          <w:delText>3.2</w:delText>
        </w:r>
        <w:r w:rsidDel="00E409C9">
          <w:rPr>
            <w:rFonts w:asciiTheme="minorHAnsi" w:hAnsiTheme="minorHAnsi" w:cstheme="minorBidi"/>
            <w:kern w:val="2"/>
            <w:sz w:val="21"/>
            <w:szCs w:val="22"/>
            <w:lang w:val="en-US" w:eastAsia="zh-CN"/>
          </w:rPr>
          <w:tab/>
        </w:r>
        <w:r w:rsidDel="00E409C9">
          <w:delText>Symbols</w:delText>
        </w:r>
        <w:r w:rsidDel="00E409C9">
          <w:tab/>
          <w:delText>7</w:delText>
        </w:r>
      </w:del>
    </w:p>
    <w:p w14:paraId="423D7EF6" w14:textId="77777777" w:rsidR="00F077DA" w:rsidDel="00E409C9" w:rsidRDefault="00F077DA">
      <w:pPr>
        <w:pStyle w:val="20"/>
        <w:rPr>
          <w:del w:id="861" w:author="Yujian (Jason)" w:date="2019-06-05T21:42:00Z"/>
          <w:rFonts w:asciiTheme="minorHAnsi" w:hAnsiTheme="minorHAnsi" w:cstheme="minorBidi"/>
          <w:kern w:val="2"/>
          <w:sz w:val="21"/>
          <w:szCs w:val="22"/>
          <w:lang w:val="en-US" w:eastAsia="zh-CN"/>
        </w:rPr>
      </w:pPr>
      <w:del w:id="862" w:author="Yujian (Jason)" w:date="2019-06-05T21:42:00Z">
        <w:r w:rsidDel="00E409C9">
          <w:delText>3.3</w:delText>
        </w:r>
        <w:r w:rsidDel="00E409C9">
          <w:rPr>
            <w:rFonts w:asciiTheme="minorHAnsi" w:hAnsiTheme="minorHAnsi" w:cstheme="minorBidi"/>
            <w:kern w:val="2"/>
            <w:sz w:val="21"/>
            <w:szCs w:val="22"/>
            <w:lang w:val="en-US" w:eastAsia="zh-CN"/>
          </w:rPr>
          <w:tab/>
        </w:r>
        <w:r w:rsidDel="00E409C9">
          <w:delText>Abbreviations</w:delText>
        </w:r>
        <w:r w:rsidDel="00E409C9">
          <w:tab/>
          <w:delText>8</w:delText>
        </w:r>
      </w:del>
    </w:p>
    <w:p w14:paraId="4C3C7411" w14:textId="77777777" w:rsidR="00F077DA" w:rsidDel="00E409C9" w:rsidRDefault="00F077DA">
      <w:pPr>
        <w:pStyle w:val="10"/>
        <w:rPr>
          <w:del w:id="863" w:author="Yujian (Jason)" w:date="2019-06-05T21:42:00Z"/>
          <w:rFonts w:asciiTheme="minorHAnsi" w:hAnsiTheme="minorHAnsi" w:cstheme="minorBidi"/>
          <w:kern w:val="2"/>
          <w:sz w:val="21"/>
          <w:szCs w:val="22"/>
          <w:lang w:val="en-US" w:eastAsia="zh-CN"/>
        </w:rPr>
      </w:pPr>
      <w:del w:id="864" w:author="Yujian (Jason)" w:date="2019-06-05T21:42:00Z">
        <w:r w:rsidDel="00E409C9">
          <w:delText>4</w:delText>
        </w:r>
        <w:r w:rsidDel="00E409C9">
          <w:rPr>
            <w:rFonts w:asciiTheme="minorHAnsi" w:hAnsiTheme="minorHAnsi" w:cstheme="minorBidi"/>
            <w:kern w:val="2"/>
            <w:sz w:val="21"/>
            <w:szCs w:val="22"/>
            <w:lang w:val="en-US" w:eastAsia="zh-CN"/>
          </w:rPr>
          <w:tab/>
        </w:r>
        <w:r w:rsidDel="00E409C9">
          <w:rPr>
            <w:lang w:eastAsia="zh-CN"/>
          </w:rPr>
          <w:delText>Introduction</w:delText>
        </w:r>
        <w:r w:rsidDel="00E409C9">
          <w:tab/>
          <w:delText>8</w:delText>
        </w:r>
      </w:del>
    </w:p>
    <w:p w14:paraId="463D7BB4" w14:textId="77777777" w:rsidR="00F077DA" w:rsidDel="00E409C9" w:rsidRDefault="00F077DA">
      <w:pPr>
        <w:pStyle w:val="10"/>
        <w:rPr>
          <w:del w:id="865" w:author="Yujian (Jason)" w:date="2019-06-05T21:42:00Z"/>
          <w:rFonts w:asciiTheme="minorHAnsi" w:hAnsiTheme="minorHAnsi" w:cstheme="minorBidi"/>
          <w:kern w:val="2"/>
          <w:sz w:val="21"/>
          <w:szCs w:val="22"/>
          <w:lang w:val="en-US" w:eastAsia="zh-CN"/>
        </w:rPr>
      </w:pPr>
      <w:del w:id="866" w:author="Yujian (Jason)" w:date="2019-06-05T21:42:00Z">
        <w:r w:rsidDel="00E409C9">
          <w:rPr>
            <w:lang w:eastAsia="zh-CN"/>
          </w:rPr>
          <w:delText>5</w:delText>
        </w:r>
        <w:r w:rsidDel="00E409C9">
          <w:rPr>
            <w:rFonts w:asciiTheme="minorHAnsi" w:hAnsiTheme="minorHAnsi" w:cstheme="minorBidi"/>
            <w:kern w:val="2"/>
            <w:sz w:val="21"/>
            <w:szCs w:val="22"/>
            <w:lang w:val="en-US" w:eastAsia="zh-CN"/>
          </w:rPr>
          <w:tab/>
        </w:r>
        <w:r w:rsidDel="00E409C9">
          <w:rPr>
            <w:lang w:eastAsia="zh-CN"/>
          </w:rPr>
          <w:delText>Self evaluation of eMBB technical performance</w:delText>
        </w:r>
        <w:r w:rsidDel="00E409C9">
          <w:tab/>
          <w:delText>8</w:delText>
        </w:r>
      </w:del>
    </w:p>
    <w:p w14:paraId="3FBF85D4" w14:textId="77777777" w:rsidR="00F077DA" w:rsidDel="00E409C9" w:rsidRDefault="00F077DA">
      <w:pPr>
        <w:pStyle w:val="20"/>
        <w:rPr>
          <w:del w:id="867" w:author="Yujian (Jason)" w:date="2019-06-05T21:42:00Z"/>
          <w:rFonts w:asciiTheme="minorHAnsi" w:hAnsiTheme="minorHAnsi" w:cstheme="minorBidi"/>
          <w:kern w:val="2"/>
          <w:sz w:val="21"/>
          <w:szCs w:val="22"/>
          <w:lang w:val="en-US" w:eastAsia="zh-CN"/>
        </w:rPr>
      </w:pPr>
      <w:del w:id="868" w:author="Yujian (Jason)" w:date="2019-06-05T21:42:00Z">
        <w:r w:rsidDel="00E409C9">
          <w:rPr>
            <w:lang w:eastAsia="zh-CN"/>
          </w:rPr>
          <w:delText>5</w:delText>
        </w:r>
        <w:r w:rsidDel="00E409C9">
          <w:delText>.1</w:delText>
        </w:r>
        <w:r w:rsidDel="00E409C9">
          <w:rPr>
            <w:rFonts w:asciiTheme="minorHAnsi" w:hAnsiTheme="minorHAnsi" w:cstheme="minorBidi"/>
            <w:kern w:val="2"/>
            <w:sz w:val="21"/>
            <w:szCs w:val="22"/>
            <w:lang w:val="en-US" w:eastAsia="zh-CN"/>
          </w:rPr>
          <w:tab/>
        </w:r>
        <w:r w:rsidDel="00E409C9">
          <w:rPr>
            <w:lang w:eastAsia="zh-CN"/>
          </w:rPr>
          <w:delText>Peak spectral efficiency</w:delText>
        </w:r>
        <w:r w:rsidDel="00E409C9">
          <w:tab/>
          <w:delText>8</w:delText>
        </w:r>
      </w:del>
    </w:p>
    <w:p w14:paraId="317DDCE6" w14:textId="77777777" w:rsidR="00F077DA" w:rsidDel="00E409C9" w:rsidRDefault="00F077DA">
      <w:pPr>
        <w:pStyle w:val="30"/>
        <w:rPr>
          <w:del w:id="869" w:author="Yujian (Jason)" w:date="2019-06-05T21:42:00Z"/>
          <w:rFonts w:asciiTheme="minorHAnsi" w:hAnsiTheme="minorHAnsi" w:cstheme="minorBidi"/>
          <w:kern w:val="2"/>
          <w:sz w:val="21"/>
          <w:szCs w:val="22"/>
          <w:lang w:val="en-US" w:eastAsia="zh-CN"/>
        </w:rPr>
      </w:pPr>
      <w:del w:id="870" w:author="Yujian (Jason)" w:date="2019-06-05T21:42:00Z">
        <w:r w:rsidRPr="0048537E" w:rsidDel="00E409C9">
          <w:rPr>
            <w:lang w:val="en-US" w:eastAsia="de-DE"/>
          </w:rPr>
          <w:delText xml:space="preserve">5.1.1 </w:delText>
        </w:r>
        <w:r w:rsidDel="00E409C9">
          <w:rPr>
            <w:rFonts w:asciiTheme="minorHAnsi" w:hAnsiTheme="minorHAnsi" w:cstheme="minorBidi"/>
            <w:kern w:val="2"/>
            <w:sz w:val="21"/>
            <w:szCs w:val="22"/>
            <w:lang w:val="en-US" w:eastAsia="zh-CN"/>
          </w:rPr>
          <w:tab/>
        </w:r>
        <w:r w:rsidRPr="0048537E" w:rsidDel="00E409C9">
          <w:rPr>
            <w:lang w:val="en-US" w:eastAsia="de-DE"/>
          </w:rPr>
          <w:delText>NR</w:delText>
        </w:r>
        <w:r w:rsidDel="00E409C9">
          <w:tab/>
          <w:delText>8</w:delText>
        </w:r>
      </w:del>
    </w:p>
    <w:p w14:paraId="449036F3" w14:textId="77777777" w:rsidR="00F077DA" w:rsidDel="00E409C9" w:rsidRDefault="00F077DA">
      <w:pPr>
        <w:pStyle w:val="40"/>
        <w:rPr>
          <w:del w:id="871" w:author="Yujian (Jason)" w:date="2019-06-05T21:42:00Z"/>
          <w:rFonts w:asciiTheme="minorHAnsi" w:hAnsiTheme="minorHAnsi" w:cstheme="minorBidi"/>
          <w:kern w:val="2"/>
          <w:sz w:val="21"/>
          <w:szCs w:val="22"/>
          <w:lang w:val="en-US" w:eastAsia="zh-CN"/>
        </w:rPr>
      </w:pPr>
      <w:del w:id="872" w:author="Yujian (Jason)" w:date="2019-06-05T21:42:00Z">
        <w:r w:rsidDel="00E409C9">
          <w:rPr>
            <w:lang w:eastAsia="zh-CN"/>
          </w:rPr>
          <w:delText>5.1.1.1</w:delText>
        </w:r>
        <w:r w:rsidDel="00E409C9">
          <w:rPr>
            <w:rFonts w:asciiTheme="minorHAnsi" w:hAnsiTheme="minorHAnsi" w:cstheme="minorBidi"/>
            <w:kern w:val="2"/>
            <w:sz w:val="21"/>
            <w:szCs w:val="22"/>
            <w:lang w:val="en-US" w:eastAsia="zh-CN"/>
          </w:rPr>
          <w:tab/>
        </w:r>
        <w:r w:rsidDel="00E409C9">
          <w:rPr>
            <w:lang w:eastAsia="zh-CN"/>
          </w:rPr>
          <w:delText>DL peak spectral efficiency</w:delText>
        </w:r>
        <w:r w:rsidDel="00E409C9">
          <w:tab/>
          <w:delText>9</w:delText>
        </w:r>
      </w:del>
    </w:p>
    <w:p w14:paraId="6B98E87C" w14:textId="77777777" w:rsidR="00F077DA" w:rsidDel="00E409C9" w:rsidRDefault="00F077DA">
      <w:pPr>
        <w:pStyle w:val="40"/>
        <w:rPr>
          <w:del w:id="873" w:author="Yujian (Jason)" w:date="2019-06-05T21:42:00Z"/>
          <w:rFonts w:asciiTheme="minorHAnsi" w:hAnsiTheme="minorHAnsi" w:cstheme="minorBidi"/>
          <w:kern w:val="2"/>
          <w:sz w:val="21"/>
          <w:szCs w:val="22"/>
          <w:lang w:val="en-US" w:eastAsia="zh-CN"/>
        </w:rPr>
      </w:pPr>
      <w:del w:id="874" w:author="Yujian (Jason)" w:date="2019-06-05T21:42:00Z">
        <w:r w:rsidDel="00E409C9">
          <w:rPr>
            <w:lang w:eastAsia="zh-CN"/>
          </w:rPr>
          <w:delText>5.1.1.2</w:delText>
        </w:r>
        <w:r w:rsidDel="00E409C9">
          <w:rPr>
            <w:rFonts w:asciiTheme="minorHAnsi" w:hAnsiTheme="minorHAnsi" w:cstheme="minorBidi"/>
            <w:kern w:val="2"/>
            <w:sz w:val="21"/>
            <w:szCs w:val="22"/>
            <w:lang w:val="en-US" w:eastAsia="zh-CN"/>
          </w:rPr>
          <w:tab/>
        </w:r>
        <w:r w:rsidDel="00E409C9">
          <w:rPr>
            <w:lang w:eastAsia="zh-CN"/>
          </w:rPr>
          <w:delText>UL peak spectral efficiency</w:delText>
        </w:r>
        <w:r w:rsidDel="00E409C9">
          <w:tab/>
          <w:delText>10</w:delText>
        </w:r>
      </w:del>
    </w:p>
    <w:p w14:paraId="641BBF93" w14:textId="77777777" w:rsidR="00F077DA" w:rsidDel="00E409C9" w:rsidRDefault="00F077DA">
      <w:pPr>
        <w:pStyle w:val="30"/>
        <w:rPr>
          <w:del w:id="875" w:author="Yujian (Jason)" w:date="2019-06-05T21:42:00Z"/>
          <w:rFonts w:asciiTheme="minorHAnsi" w:hAnsiTheme="minorHAnsi" w:cstheme="minorBidi"/>
          <w:kern w:val="2"/>
          <w:sz w:val="21"/>
          <w:szCs w:val="22"/>
          <w:lang w:val="en-US" w:eastAsia="zh-CN"/>
        </w:rPr>
      </w:pPr>
      <w:del w:id="876" w:author="Yujian (Jason)" w:date="2019-06-05T21:42:00Z">
        <w:r w:rsidRPr="0048537E" w:rsidDel="00E409C9">
          <w:rPr>
            <w:lang w:val="en-US" w:eastAsia="de-DE"/>
          </w:rPr>
          <w:delText>5.1.2</w:delText>
        </w:r>
        <w:r w:rsidDel="00E409C9">
          <w:rPr>
            <w:rFonts w:asciiTheme="minorHAnsi" w:hAnsiTheme="minorHAnsi" w:cstheme="minorBidi"/>
            <w:kern w:val="2"/>
            <w:sz w:val="21"/>
            <w:szCs w:val="22"/>
            <w:lang w:val="en-US" w:eastAsia="zh-CN"/>
          </w:rPr>
          <w:tab/>
        </w:r>
        <w:r w:rsidRPr="0048537E" w:rsidDel="00E409C9">
          <w:rPr>
            <w:lang w:val="en-US" w:eastAsia="de-DE"/>
          </w:rPr>
          <w:delText>LTE</w:delText>
        </w:r>
        <w:r w:rsidDel="00E409C9">
          <w:tab/>
          <w:delText>12</w:delText>
        </w:r>
      </w:del>
    </w:p>
    <w:p w14:paraId="17916536" w14:textId="77777777" w:rsidR="00F077DA" w:rsidDel="00E409C9" w:rsidRDefault="00F077DA">
      <w:pPr>
        <w:pStyle w:val="40"/>
        <w:rPr>
          <w:del w:id="877" w:author="Yujian (Jason)" w:date="2019-06-05T21:42:00Z"/>
          <w:rFonts w:asciiTheme="minorHAnsi" w:hAnsiTheme="minorHAnsi" w:cstheme="minorBidi"/>
          <w:kern w:val="2"/>
          <w:sz w:val="21"/>
          <w:szCs w:val="22"/>
          <w:lang w:val="en-US" w:eastAsia="zh-CN"/>
        </w:rPr>
      </w:pPr>
      <w:del w:id="878" w:author="Yujian (Jason)" w:date="2019-06-05T21:42:00Z">
        <w:r w:rsidDel="00E409C9">
          <w:rPr>
            <w:lang w:eastAsia="zh-CN"/>
          </w:rPr>
          <w:delText>5.1.2.1</w:delText>
        </w:r>
        <w:r w:rsidDel="00E409C9">
          <w:rPr>
            <w:rFonts w:asciiTheme="minorHAnsi" w:hAnsiTheme="minorHAnsi" w:cstheme="minorBidi"/>
            <w:kern w:val="2"/>
            <w:sz w:val="21"/>
            <w:szCs w:val="22"/>
            <w:lang w:val="en-US" w:eastAsia="zh-CN"/>
          </w:rPr>
          <w:tab/>
        </w:r>
        <w:r w:rsidDel="00E409C9">
          <w:rPr>
            <w:lang w:eastAsia="zh-CN"/>
          </w:rPr>
          <w:delText>DL peak spectral efficiency</w:delText>
        </w:r>
        <w:r w:rsidDel="00E409C9">
          <w:tab/>
          <w:delText>12</w:delText>
        </w:r>
      </w:del>
    </w:p>
    <w:p w14:paraId="3FE4974B" w14:textId="77777777" w:rsidR="00F077DA" w:rsidDel="00E409C9" w:rsidRDefault="00F077DA">
      <w:pPr>
        <w:pStyle w:val="40"/>
        <w:rPr>
          <w:del w:id="879" w:author="Yujian (Jason)" w:date="2019-06-05T21:42:00Z"/>
          <w:rFonts w:asciiTheme="minorHAnsi" w:hAnsiTheme="minorHAnsi" w:cstheme="minorBidi"/>
          <w:kern w:val="2"/>
          <w:sz w:val="21"/>
          <w:szCs w:val="22"/>
          <w:lang w:val="en-US" w:eastAsia="zh-CN"/>
        </w:rPr>
      </w:pPr>
      <w:del w:id="880" w:author="Yujian (Jason)" w:date="2019-06-05T21:42:00Z">
        <w:r w:rsidDel="00E409C9">
          <w:rPr>
            <w:lang w:eastAsia="zh-CN"/>
          </w:rPr>
          <w:delText>5.1.2.2</w:delText>
        </w:r>
        <w:r w:rsidDel="00E409C9">
          <w:rPr>
            <w:rFonts w:asciiTheme="minorHAnsi" w:hAnsiTheme="minorHAnsi" w:cstheme="minorBidi"/>
            <w:kern w:val="2"/>
            <w:sz w:val="21"/>
            <w:szCs w:val="22"/>
            <w:lang w:val="en-US" w:eastAsia="zh-CN"/>
          </w:rPr>
          <w:tab/>
        </w:r>
        <w:r w:rsidDel="00E409C9">
          <w:rPr>
            <w:lang w:eastAsia="zh-CN"/>
          </w:rPr>
          <w:delText>UL peak spectral efficiency</w:delText>
        </w:r>
        <w:r w:rsidDel="00E409C9">
          <w:tab/>
          <w:delText>13</w:delText>
        </w:r>
      </w:del>
    </w:p>
    <w:p w14:paraId="3F8CE772" w14:textId="77777777" w:rsidR="00F077DA" w:rsidDel="00E409C9" w:rsidRDefault="00F077DA">
      <w:pPr>
        <w:pStyle w:val="20"/>
        <w:rPr>
          <w:del w:id="881" w:author="Yujian (Jason)" w:date="2019-06-05T21:42:00Z"/>
          <w:rFonts w:asciiTheme="minorHAnsi" w:hAnsiTheme="minorHAnsi" w:cstheme="minorBidi"/>
          <w:kern w:val="2"/>
          <w:sz w:val="21"/>
          <w:szCs w:val="22"/>
          <w:lang w:val="en-US" w:eastAsia="zh-CN"/>
        </w:rPr>
      </w:pPr>
      <w:del w:id="882" w:author="Yujian (Jason)" w:date="2019-06-05T21:42:00Z">
        <w:r w:rsidDel="00E409C9">
          <w:rPr>
            <w:lang w:eastAsia="zh-CN"/>
          </w:rPr>
          <w:delText>5</w:delText>
        </w:r>
        <w:r w:rsidDel="00E409C9">
          <w:delText>.2</w:delText>
        </w:r>
        <w:r w:rsidDel="00E409C9">
          <w:rPr>
            <w:rFonts w:asciiTheme="minorHAnsi" w:hAnsiTheme="minorHAnsi" w:cstheme="minorBidi"/>
            <w:kern w:val="2"/>
            <w:sz w:val="21"/>
            <w:szCs w:val="22"/>
            <w:lang w:val="en-US" w:eastAsia="zh-CN"/>
          </w:rPr>
          <w:tab/>
        </w:r>
        <w:r w:rsidDel="00E409C9">
          <w:rPr>
            <w:lang w:eastAsia="zh-CN"/>
          </w:rPr>
          <w:delText>Peak data rate</w:delText>
        </w:r>
        <w:r w:rsidDel="00E409C9">
          <w:tab/>
          <w:delText>13</w:delText>
        </w:r>
      </w:del>
    </w:p>
    <w:p w14:paraId="1B97DA08" w14:textId="77777777" w:rsidR="00F077DA" w:rsidDel="00E409C9" w:rsidRDefault="00F077DA">
      <w:pPr>
        <w:pStyle w:val="30"/>
        <w:rPr>
          <w:del w:id="883" w:author="Yujian (Jason)" w:date="2019-06-05T21:42:00Z"/>
          <w:rFonts w:asciiTheme="minorHAnsi" w:hAnsiTheme="minorHAnsi" w:cstheme="minorBidi"/>
          <w:kern w:val="2"/>
          <w:sz w:val="21"/>
          <w:szCs w:val="22"/>
          <w:lang w:val="en-US" w:eastAsia="zh-CN"/>
        </w:rPr>
      </w:pPr>
      <w:del w:id="884" w:author="Yujian (Jason)" w:date="2019-06-05T21:42:00Z">
        <w:r w:rsidRPr="0048537E" w:rsidDel="00E409C9">
          <w:rPr>
            <w:lang w:val="en-US" w:eastAsia="de-DE"/>
          </w:rPr>
          <w:delText>5.2.1</w:delText>
        </w:r>
        <w:r w:rsidDel="00E409C9">
          <w:rPr>
            <w:rFonts w:asciiTheme="minorHAnsi" w:hAnsiTheme="minorHAnsi" w:cstheme="minorBidi"/>
            <w:kern w:val="2"/>
            <w:sz w:val="21"/>
            <w:szCs w:val="22"/>
            <w:lang w:val="en-US" w:eastAsia="zh-CN"/>
          </w:rPr>
          <w:tab/>
        </w:r>
        <w:r w:rsidRPr="0048537E" w:rsidDel="00E409C9">
          <w:rPr>
            <w:lang w:val="en-US" w:eastAsia="de-DE"/>
          </w:rPr>
          <w:delText>NR</w:delText>
        </w:r>
        <w:r w:rsidDel="00E409C9">
          <w:tab/>
          <w:delText>13</w:delText>
        </w:r>
      </w:del>
    </w:p>
    <w:p w14:paraId="2B9421AD" w14:textId="77777777" w:rsidR="00F077DA" w:rsidDel="00E409C9" w:rsidRDefault="00F077DA">
      <w:pPr>
        <w:pStyle w:val="40"/>
        <w:rPr>
          <w:del w:id="885" w:author="Yujian (Jason)" w:date="2019-06-05T21:42:00Z"/>
          <w:rFonts w:asciiTheme="minorHAnsi" w:hAnsiTheme="minorHAnsi" w:cstheme="minorBidi"/>
          <w:kern w:val="2"/>
          <w:sz w:val="21"/>
          <w:szCs w:val="22"/>
          <w:lang w:val="en-US" w:eastAsia="zh-CN"/>
        </w:rPr>
      </w:pPr>
      <w:del w:id="886" w:author="Yujian (Jason)" w:date="2019-06-05T21:42:00Z">
        <w:r w:rsidDel="00E409C9">
          <w:rPr>
            <w:lang w:eastAsia="zh-CN"/>
          </w:rPr>
          <w:delText>5.2.1.1</w:delText>
        </w:r>
        <w:r w:rsidDel="00E409C9">
          <w:rPr>
            <w:rFonts w:asciiTheme="minorHAnsi" w:hAnsiTheme="minorHAnsi" w:cstheme="minorBidi"/>
            <w:kern w:val="2"/>
            <w:sz w:val="21"/>
            <w:szCs w:val="22"/>
            <w:lang w:val="en-US" w:eastAsia="zh-CN"/>
          </w:rPr>
          <w:tab/>
        </w:r>
        <w:r w:rsidDel="00E409C9">
          <w:rPr>
            <w:lang w:eastAsia="zh-CN"/>
          </w:rPr>
          <w:delText>DL peak data rate</w:delText>
        </w:r>
        <w:r w:rsidDel="00E409C9">
          <w:tab/>
          <w:delText>13</w:delText>
        </w:r>
      </w:del>
    </w:p>
    <w:p w14:paraId="6CDCA93C" w14:textId="77777777" w:rsidR="00F077DA" w:rsidDel="00E409C9" w:rsidRDefault="00F077DA">
      <w:pPr>
        <w:pStyle w:val="40"/>
        <w:rPr>
          <w:del w:id="887" w:author="Yujian (Jason)" w:date="2019-06-05T21:42:00Z"/>
          <w:rFonts w:asciiTheme="minorHAnsi" w:hAnsiTheme="minorHAnsi" w:cstheme="minorBidi"/>
          <w:kern w:val="2"/>
          <w:sz w:val="21"/>
          <w:szCs w:val="22"/>
          <w:lang w:val="en-US" w:eastAsia="zh-CN"/>
        </w:rPr>
      </w:pPr>
      <w:del w:id="888" w:author="Yujian (Jason)" w:date="2019-06-05T21:42:00Z">
        <w:r w:rsidDel="00E409C9">
          <w:rPr>
            <w:lang w:eastAsia="zh-CN"/>
          </w:rPr>
          <w:delText>5.2.1.2</w:delText>
        </w:r>
        <w:r w:rsidDel="00E409C9">
          <w:rPr>
            <w:rFonts w:asciiTheme="minorHAnsi" w:hAnsiTheme="minorHAnsi" w:cstheme="minorBidi"/>
            <w:kern w:val="2"/>
            <w:sz w:val="21"/>
            <w:szCs w:val="22"/>
            <w:lang w:val="en-US" w:eastAsia="zh-CN"/>
          </w:rPr>
          <w:tab/>
        </w:r>
        <w:r w:rsidDel="00E409C9">
          <w:rPr>
            <w:lang w:eastAsia="zh-CN"/>
          </w:rPr>
          <w:delText>UL peak data rate</w:delText>
        </w:r>
        <w:r w:rsidDel="00E409C9">
          <w:tab/>
          <w:delText>14</w:delText>
        </w:r>
      </w:del>
    </w:p>
    <w:p w14:paraId="68555642" w14:textId="77777777" w:rsidR="00F077DA" w:rsidDel="00E409C9" w:rsidRDefault="00F077DA">
      <w:pPr>
        <w:pStyle w:val="30"/>
        <w:rPr>
          <w:del w:id="889" w:author="Yujian (Jason)" w:date="2019-06-05T21:42:00Z"/>
          <w:rFonts w:asciiTheme="minorHAnsi" w:hAnsiTheme="minorHAnsi" w:cstheme="minorBidi"/>
          <w:kern w:val="2"/>
          <w:sz w:val="21"/>
          <w:szCs w:val="22"/>
          <w:lang w:val="en-US" w:eastAsia="zh-CN"/>
        </w:rPr>
      </w:pPr>
      <w:del w:id="890" w:author="Yujian (Jason)" w:date="2019-06-05T21:42:00Z">
        <w:r w:rsidRPr="0048537E" w:rsidDel="00E409C9">
          <w:rPr>
            <w:lang w:val="en-US" w:eastAsia="de-DE"/>
          </w:rPr>
          <w:delText>5.2.2</w:delText>
        </w:r>
        <w:r w:rsidDel="00E409C9">
          <w:rPr>
            <w:rFonts w:asciiTheme="minorHAnsi" w:hAnsiTheme="minorHAnsi" w:cstheme="minorBidi"/>
            <w:kern w:val="2"/>
            <w:sz w:val="21"/>
            <w:szCs w:val="22"/>
            <w:lang w:val="en-US" w:eastAsia="zh-CN"/>
          </w:rPr>
          <w:tab/>
        </w:r>
        <w:r w:rsidRPr="0048537E" w:rsidDel="00E409C9">
          <w:rPr>
            <w:lang w:val="en-US" w:eastAsia="de-DE"/>
          </w:rPr>
          <w:delText>LTE</w:delText>
        </w:r>
        <w:r w:rsidDel="00E409C9">
          <w:tab/>
          <w:delText>15</w:delText>
        </w:r>
      </w:del>
    </w:p>
    <w:p w14:paraId="2CDB1EBC" w14:textId="77777777" w:rsidR="00F077DA" w:rsidDel="00E409C9" w:rsidRDefault="00F077DA">
      <w:pPr>
        <w:pStyle w:val="40"/>
        <w:rPr>
          <w:del w:id="891" w:author="Yujian (Jason)" w:date="2019-06-05T21:42:00Z"/>
          <w:rFonts w:asciiTheme="minorHAnsi" w:hAnsiTheme="minorHAnsi" w:cstheme="minorBidi"/>
          <w:kern w:val="2"/>
          <w:sz w:val="21"/>
          <w:szCs w:val="22"/>
          <w:lang w:val="en-US" w:eastAsia="zh-CN"/>
        </w:rPr>
      </w:pPr>
      <w:del w:id="892" w:author="Yujian (Jason)" w:date="2019-06-05T21:42:00Z">
        <w:r w:rsidDel="00E409C9">
          <w:rPr>
            <w:lang w:eastAsia="zh-CN"/>
          </w:rPr>
          <w:delText>5.2.2.1</w:delText>
        </w:r>
        <w:r w:rsidDel="00E409C9">
          <w:rPr>
            <w:rFonts w:asciiTheme="minorHAnsi" w:hAnsiTheme="minorHAnsi" w:cstheme="minorBidi"/>
            <w:kern w:val="2"/>
            <w:sz w:val="21"/>
            <w:szCs w:val="22"/>
            <w:lang w:val="en-US" w:eastAsia="zh-CN"/>
          </w:rPr>
          <w:tab/>
        </w:r>
        <w:r w:rsidDel="00E409C9">
          <w:rPr>
            <w:lang w:eastAsia="zh-CN"/>
          </w:rPr>
          <w:delText>DL peak data rate</w:delText>
        </w:r>
        <w:r w:rsidDel="00E409C9">
          <w:tab/>
          <w:delText>15</w:delText>
        </w:r>
      </w:del>
    </w:p>
    <w:p w14:paraId="6D36D654" w14:textId="77777777" w:rsidR="00F077DA" w:rsidDel="00E409C9" w:rsidRDefault="00F077DA">
      <w:pPr>
        <w:pStyle w:val="40"/>
        <w:rPr>
          <w:del w:id="893" w:author="Yujian (Jason)" w:date="2019-06-05T21:42:00Z"/>
          <w:rFonts w:asciiTheme="minorHAnsi" w:hAnsiTheme="minorHAnsi" w:cstheme="minorBidi"/>
          <w:kern w:val="2"/>
          <w:sz w:val="21"/>
          <w:szCs w:val="22"/>
          <w:lang w:val="en-US" w:eastAsia="zh-CN"/>
        </w:rPr>
      </w:pPr>
      <w:del w:id="894" w:author="Yujian (Jason)" w:date="2019-06-05T21:42:00Z">
        <w:r w:rsidDel="00E409C9">
          <w:rPr>
            <w:lang w:eastAsia="zh-CN"/>
          </w:rPr>
          <w:delText>5.2.2.2</w:delText>
        </w:r>
        <w:r w:rsidDel="00E409C9">
          <w:rPr>
            <w:rFonts w:asciiTheme="minorHAnsi" w:hAnsiTheme="minorHAnsi" w:cstheme="minorBidi"/>
            <w:kern w:val="2"/>
            <w:sz w:val="21"/>
            <w:szCs w:val="22"/>
            <w:lang w:val="en-US" w:eastAsia="zh-CN"/>
          </w:rPr>
          <w:tab/>
        </w:r>
        <w:r w:rsidDel="00E409C9">
          <w:rPr>
            <w:lang w:eastAsia="zh-CN"/>
          </w:rPr>
          <w:delText>UL peak data rate</w:delText>
        </w:r>
        <w:r w:rsidDel="00E409C9">
          <w:tab/>
          <w:delText>15</w:delText>
        </w:r>
      </w:del>
    </w:p>
    <w:p w14:paraId="6BC95205" w14:textId="77777777" w:rsidR="00F077DA" w:rsidDel="00E409C9" w:rsidRDefault="00F077DA">
      <w:pPr>
        <w:pStyle w:val="20"/>
        <w:rPr>
          <w:del w:id="895" w:author="Yujian (Jason)" w:date="2019-06-05T21:42:00Z"/>
          <w:rFonts w:asciiTheme="minorHAnsi" w:hAnsiTheme="minorHAnsi" w:cstheme="minorBidi"/>
          <w:kern w:val="2"/>
          <w:sz w:val="21"/>
          <w:szCs w:val="22"/>
          <w:lang w:val="en-US" w:eastAsia="zh-CN"/>
        </w:rPr>
      </w:pPr>
      <w:del w:id="896" w:author="Yujian (Jason)" w:date="2019-06-05T21:42:00Z">
        <w:r w:rsidDel="00E409C9">
          <w:rPr>
            <w:lang w:eastAsia="zh-CN"/>
          </w:rPr>
          <w:delText>5</w:delText>
        </w:r>
        <w:r w:rsidDel="00E409C9">
          <w:delText>.</w:delText>
        </w:r>
        <w:r w:rsidDel="00E409C9">
          <w:rPr>
            <w:lang w:eastAsia="zh-CN"/>
          </w:rPr>
          <w:delText>3</w:delText>
        </w:r>
        <w:r w:rsidDel="00E409C9">
          <w:rPr>
            <w:rFonts w:asciiTheme="minorHAnsi" w:hAnsiTheme="minorHAnsi" w:cstheme="minorBidi"/>
            <w:kern w:val="2"/>
            <w:sz w:val="21"/>
            <w:szCs w:val="22"/>
            <w:lang w:val="en-US" w:eastAsia="zh-CN"/>
          </w:rPr>
          <w:tab/>
        </w:r>
        <w:r w:rsidDel="00E409C9">
          <w:rPr>
            <w:lang w:eastAsia="zh-CN"/>
          </w:rPr>
          <w:delText>5</w:delText>
        </w:r>
        <w:r w:rsidRPr="0048537E" w:rsidDel="00E409C9">
          <w:rPr>
            <w:vertAlign w:val="superscript"/>
          </w:rPr>
          <w:delText>th</w:delText>
        </w:r>
        <w:r w:rsidDel="00E409C9">
          <w:delText xml:space="preserve"> percentile user spectral efficiency</w:delText>
        </w:r>
        <w:r w:rsidDel="00E409C9">
          <w:tab/>
          <w:delText>15</w:delText>
        </w:r>
      </w:del>
    </w:p>
    <w:p w14:paraId="255C6D40" w14:textId="77777777" w:rsidR="00F077DA" w:rsidDel="00E409C9" w:rsidRDefault="00F077DA">
      <w:pPr>
        <w:pStyle w:val="20"/>
        <w:rPr>
          <w:del w:id="897" w:author="Yujian (Jason)" w:date="2019-06-05T21:42:00Z"/>
          <w:rFonts w:asciiTheme="minorHAnsi" w:hAnsiTheme="minorHAnsi" w:cstheme="minorBidi"/>
          <w:kern w:val="2"/>
          <w:sz w:val="21"/>
          <w:szCs w:val="22"/>
          <w:lang w:val="en-US" w:eastAsia="zh-CN"/>
        </w:rPr>
      </w:pPr>
      <w:del w:id="898" w:author="Yujian (Jason)" w:date="2019-06-05T21:42:00Z">
        <w:r w:rsidDel="00E409C9">
          <w:rPr>
            <w:lang w:eastAsia="zh-CN"/>
          </w:rPr>
          <w:delText>5</w:delText>
        </w:r>
        <w:r w:rsidDel="00E409C9">
          <w:delText>.</w:delText>
        </w:r>
        <w:r w:rsidDel="00E409C9">
          <w:rPr>
            <w:lang w:eastAsia="zh-CN"/>
          </w:rPr>
          <w:delText>4</w:delText>
        </w:r>
        <w:r w:rsidDel="00E409C9">
          <w:rPr>
            <w:rFonts w:asciiTheme="minorHAnsi" w:hAnsiTheme="minorHAnsi" w:cstheme="minorBidi"/>
            <w:kern w:val="2"/>
            <w:sz w:val="21"/>
            <w:szCs w:val="22"/>
            <w:lang w:val="en-US" w:eastAsia="zh-CN"/>
          </w:rPr>
          <w:tab/>
        </w:r>
        <w:r w:rsidDel="00E409C9">
          <w:rPr>
            <w:lang w:eastAsia="zh-CN"/>
          </w:rPr>
          <w:delText>Average</w:delText>
        </w:r>
        <w:r w:rsidDel="00E409C9">
          <w:delText xml:space="preserve"> spectral efficiency</w:delText>
        </w:r>
        <w:r w:rsidDel="00E409C9">
          <w:tab/>
          <w:delText>15</w:delText>
        </w:r>
      </w:del>
    </w:p>
    <w:p w14:paraId="65D7E539" w14:textId="77777777" w:rsidR="00F077DA" w:rsidDel="00E409C9" w:rsidRDefault="00F077DA">
      <w:pPr>
        <w:pStyle w:val="30"/>
        <w:rPr>
          <w:del w:id="899" w:author="Yujian (Jason)" w:date="2019-06-05T21:42:00Z"/>
          <w:rFonts w:asciiTheme="minorHAnsi" w:hAnsiTheme="minorHAnsi" w:cstheme="minorBidi"/>
          <w:kern w:val="2"/>
          <w:sz w:val="21"/>
          <w:szCs w:val="22"/>
          <w:lang w:val="en-US" w:eastAsia="zh-CN"/>
        </w:rPr>
      </w:pPr>
      <w:del w:id="900" w:author="Yujian (Jason)" w:date="2019-06-05T21:42:00Z">
        <w:r w:rsidRPr="0048537E" w:rsidDel="00E409C9">
          <w:rPr>
            <w:lang w:val="en-US" w:eastAsia="zh-CN"/>
          </w:rPr>
          <w:delText>5.4.1</w:delText>
        </w:r>
        <w:r w:rsidDel="00E409C9">
          <w:rPr>
            <w:rFonts w:asciiTheme="minorHAnsi" w:hAnsiTheme="minorHAnsi" w:cstheme="minorBidi"/>
            <w:kern w:val="2"/>
            <w:sz w:val="21"/>
            <w:szCs w:val="22"/>
            <w:lang w:val="en-US" w:eastAsia="zh-CN"/>
          </w:rPr>
          <w:tab/>
        </w:r>
        <w:r w:rsidRPr="0048537E" w:rsidDel="00E409C9">
          <w:rPr>
            <w:lang w:val="en-US" w:eastAsia="zh-CN"/>
          </w:rPr>
          <w:delText>NR</w:delText>
        </w:r>
        <w:r w:rsidDel="00E409C9">
          <w:tab/>
          <w:delText>15</w:delText>
        </w:r>
      </w:del>
    </w:p>
    <w:p w14:paraId="2681A5A8" w14:textId="77777777" w:rsidR="00F077DA" w:rsidDel="00E409C9" w:rsidRDefault="00F077DA">
      <w:pPr>
        <w:pStyle w:val="40"/>
        <w:rPr>
          <w:del w:id="901" w:author="Yujian (Jason)" w:date="2019-06-05T21:42:00Z"/>
          <w:rFonts w:asciiTheme="minorHAnsi" w:hAnsiTheme="minorHAnsi" w:cstheme="minorBidi"/>
          <w:kern w:val="2"/>
          <w:sz w:val="21"/>
          <w:szCs w:val="22"/>
          <w:lang w:val="en-US" w:eastAsia="zh-CN"/>
        </w:rPr>
      </w:pPr>
      <w:del w:id="902" w:author="Yujian (Jason)" w:date="2019-06-05T21:42:00Z">
        <w:r w:rsidDel="00E409C9">
          <w:rPr>
            <w:lang w:eastAsia="zh-CN"/>
          </w:rPr>
          <w:delText>5.4.1.1</w:delText>
        </w:r>
        <w:r w:rsidDel="00E409C9">
          <w:rPr>
            <w:rFonts w:asciiTheme="minorHAnsi" w:hAnsiTheme="minorHAnsi" w:cstheme="minorBidi"/>
            <w:kern w:val="2"/>
            <w:sz w:val="21"/>
            <w:szCs w:val="22"/>
            <w:lang w:val="en-US" w:eastAsia="zh-CN"/>
          </w:rPr>
          <w:tab/>
        </w:r>
        <w:r w:rsidDel="00E409C9">
          <w:rPr>
            <w:lang w:eastAsia="zh-CN"/>
          </w:rPr>
          <w:delText>Indoor Hotspot – eMBB</w:delText>
        </w:r>
        <w:r w:rsidDel="00E409C9">
          <w:tab/>
          <w:delText>16</w:delText>
        </w:r>
      </w:del>
    </w:p>
    <w:p w14:paraId="56BCF1BA" w14:textId="77777777" w:rsidR="00F077DA" w:rsidDel="00E409C9" w:rsidRDefault="00F077DA">
      <w:pPr>
        <w:pStyle w:val="50"/>
        <w:rPr>
          <w:del w:id="903" w:author="Yujian (Jason)" w:date="2019-06-05T21:42:00Z"/>
          <w:rFonts w:asciiTheme="minorHAnsi" w:hAnsiTheme="minorHAnsi" w:cstheme="minorBidi"/>
          <w:kern w:val="2"/>
          <w:sz w:val="21"/>
          <w:szCs w:val="22"/>
          <w:lang w:val="en-US" w:eastAsia="zh-CN"/>
        </w:rPr>
      </w:pPr>
      <w:del w:id="904" w:author="Yujian (Jason)" w:date="2019-06-05T21:42:00Z">
        <w:r w:rsidRPr="0048537E" w:rsidDel="00E409C9">
          <w:rPr>
            <w:lang w:val="en-US" w:eastAsia="zh-CN"/>
          </w:rPr>
          <w:delText>5.4.1.1.1</w:delText>
        </w:r>
        <w:r w:rsidDel="00E409C9">
          <w:rPr>
            <w:rFonts w:asciiTheme="minorHAnsi" w:hAnsiTheme="minorHAnsi" w:cstheme="minorBidi"/>
            <w:kern w:val="2"/>
            <w:sz w:val="21"/>
            <w:szCs w:val="22"/>
            <w:lang w:val="en-US" w:eastAsia="zh-CN"/>
          </w:rPr>
          <w:tab/>
        </w:r>
        <w:r w:rsidRPr="0048537E" w:rsidDel="00E409C9">
          <w:rPr>
            <w:lang w:val="en-US" w:eastAsia="zh-CN"/>
          </w:rPr>
          <w:delText>Evaluation configuration A (CF = 4 GHz)</w:delText>
        </w:r>
        <w:r w:rsidDel="00E409C9">
          <w:tab/>
          <w:delText>16</w:delText>
        </w:r>
      </w:del>
    </w:p>
    <w:p w14:paraId="2992424A" w14:textId="77777777" w:rsidR="00F077DA" w:rsidDel="00E409C9" w:rsidRDefault="00F077DA">
      <w:pPr>
        <w:pStyle w:val="50"/>
        <w:rPr>
          <w:del w:id="905" w:author="Yujian (Jason)" w:date="2019-06-05T21:42:00Z"/>
          <w:rFonts w:asciiTheme="minorHAnsi" w:hAnsiTheme="minorHAnsi" w:cstheme="minorBidi"/>
          <w:kern w:val="2"/>
          <w:sz w:val="21"/>
          <w:szCs w:val="22"/>
          <w:lang w:val="en-US" w:eastAsia="zh-CN"/>
        </w:rPr>
      </w:pPr>
      <w:del w:id="906" w:author="Yujian (Jason)" w:date="2019-06-05T21:42:00Z">
        <w:r w:rsidRPr="0048537E" w:rsidDel="00E409C9">
          <w:rPr>
            <w:lang w:val="en-US" w:eastAsia="zh-CN"/>
          </w:rPr>
          <w:delText>5.4.1.1.2</w:delText>
        </w:r>
        <w:r w:rsidDel="00E409C9">
          <w:rPr>
            <w:rFonts w:asciiTheme="minorHAnsi" w:hAnsiTheme="minorHAnsi" w:cstheme="minorBidi"/>
            <w:kern w:val="2"/>
            <w:sz w:val="21"/>
            <w:szCs w:val="22"/>
            <w:lang w:val="en-US" w:eastAsia="zh-CN"/>
          </w:rPr>
          <w:tab/>
        </w:r>
        <w:r w:rsidRPr="0048537E" w:rsidDel="00E409C9">
          <w:rPr>
            <w:lang w:val="en-US" w:eastAsia="zh-CN"/>
          </w:rPr>
          <w:delText>Evaluation configuration B (CF = 30 GHz)</w:delText>
        </w:r>
        <w:r w:rsidDel="00E409C9">
          <w:tab/>
          <w:delText>21</w:delText>
        </w:r>
      </w:del>
    </w:p>
    <w:p w14:paraId="6B05E2ED" w14:textId="77777777" w:rsidR="00F077DA" w:rsidDel="00E409C9" w:rsidRDefault="00F077DA">
      <w:pPr>
        <w:pStyle w:val="40"/>
        <w:rPr>
          <w:del w:id="907" w:author="Yujian (Jason)" w:date="2019-06-05T21:42:00Z"/>
          <w:rFonts w:asciiTheme="minorHAnsi" w:hAnsiTheme="minorHAnsi" w:cstheme="minorBidi"/>
          <w:kern w:val="2"/>
          <w:sz w:val="21"/>
          <w:szCs w:val="22"/>
          <w:lang w:val="en-US" w:eastAsia="zh-CN"/>
        </w:rPr>
      </w:pPr>
      <w:del w:id="908" w:author="Yujian (Jason)" w:date="2019-06-05T21:42:00Z">
        <w:r w:rsidDel="00E409C9">
          <w:rPr>
            <w:lang w:eastAsia="zh-CN"/>
          </w:rPr>
          <w:delText>5.4.1.2</w:delText>
        </w:r>
        <w:r w:rsidDel="00E409C9">
          <w:rPr>
            <w:rFonts w:asciiTheme="minorHAnsi" w:hAnsiTheme="minorHAnsi" w:cstheme="minorBidi"/>
            <w:kern w:val="2"/>
            <w:sz w:val="21"/>
            <w:szCs w:val="22"/>
            <w:lang w:val="en-US" w:eastAsia="zh-CN"/>
          </w:rPr>
          <w:tab/>
        </w:r>
        <w:r w:rsidDel="00E409C9">
          <w:rPr>
            <w:lang w:eastAsia="zh-CN"/>
          </w:rPr>
          <w:delText>Dense Urban – eMBB</w:delText>
        </w:r>
        <w:r w:rsidDel="00E409C9">
          <w:tab/>
          <w:delText>24</w:delText>
        </w:r>
      </w:del>
    </w:p>
    <w:p w14:paraId="5BDF9A54" w14:textId="77777777" w:rsidR="00F077DA" w:rsidDel="00E409C9" w:rsidRDefault="00F077DA">
      <w:pPr>
        <w:pStyle w:val="50"/>
        <w:rPr>
          <w:del w:id="909" w:author="Yujian (Jason)" w:date="2019-06-05T21:42:00Z"/>
          <w:rFonts w:asciiTheme="minorHAnsi" w:hAnsiTheme="minorHAnsi" w:cstheme="minorBidi"/>
          <w:kern w:val="2"/>
          <w:sz w:val="21"/>
          <w:szCs w:val="22"/>
          <w:lang w:val="en-US" w:eastAsia="zh-CN"/>
        </w:rPr>
      </w:pPr>
      <w:del w:id="910" w:author="Yujian (Jason)" w:date="2019-06-05T21:42:00Z">
        <w:r w:rsidRPr="0048537E" w:rsidDel="00E409C9">
          <w:rPr>
            <w:lang w:val="en-US" w:eastAsia="zh-CN"/>
          </w:rPr>
          <w:delText>5.4.1.2.1</w:delText>
        </w:r>
        <w:r w:rsidDel="00E409C9">
          <w:rPr>
            <w:rFonts w:asciiTheme="minorHAnsi" w:hAnsiTheme="minorHAnsi" w:cstheme="minorBidi"/>
            <w:kern w:val="2"/>
            <w:sz w:val="21"/>
            <w:szCs w:val="22"/>
            <w:lang w:val="en-US" w:eastAsia="zh-CN"/>
          </w:rPr>
          <w:tab/>
        </w:r>
        <w:r w:rsidRPr="0048537E" w:rsidDel="00E409C9">
          <w:rPr>
            <w:lang w:val="en-US" w:eastAsia="zh-CN"/>
          </w:rPr>
          <w:delText>Evaluation configuration A (CF = 4 GHz)</w:delText>
        </w:r>
        <w:r w:rsidDel="00E409C9">
          <w:tab/>
          <w:delText>24</w:delText>
        </w:r>
      </w:del>
    </w:p>
    <w:p w14:paraId="2C3068A6" w14:textId="77777777" w:rsidR="00F077DA" w:rsidDel="00E409C9" w:rsidRDefault="00F077DA">
      <w:pPr>
        <w:pStyle w:val="50"/>
        <w:rPr>
          <w:del w:id="911" w:author="Yujian (Jason)" w:date="2019-06-05T21:42:00Z"/>
          <w:rFonts w:asciiTheme="minorHAnsi" w:hAnsiTheme="minorHAnsi" w:cstheme="minorBidi"/>
          <w:kern w:val="2"/>
          <w:sz w:val="21"/>
          <w:szCs w:val="22"/>
          <w:lang w:val="en-US" w:eastAsia="zh-CN"/>
        </w:rPr>
      </w:pPr>
      <w:del w:id="912" w:author="Yujian (Jason)" w:date="2019-06-05T21:42:00Z">
        <w:r w:rsidRPr="0048537E" w:rsidDel="00E409C9">
          <w:rPr>
            <w:lang w:val="en-US" w:eastAsia="zh-CN"/>
          </w:rPr>
          <w:delText>5.4.1.2.2</w:delText>
        </w:r>
        <w:r w:rsidDel="00E409C9">
          <w:rPr>
            <w:rFonts w:asciiTheme="minorHAnsi" w:hAnsiTheme="minorHAnsi" w:cstheme="minorBidi"/>
            <w:kern w:val="2"/>
            <w:sz w:val="21"/>
            <w:szCs w:val="22"/>
            <w:lang w:val="en-US" w:eastAsia="zh-CN"/>
          </w:rPr>
          <w:tab/>
        </w:r>
        <w:r w:rsidRPr="0048537E" w:rsidDel="00E409C9">
          <w:rPr>
            <w:lang w:val="en-US" w:eastAsia="zh-CN"/>
          </w:rPr>
          <w:delText>Evaluation configuration B (CF=30 GHz)</w:delText>
        </w:r>
        <w:r w:rsidDel="00E409C9">
          <w:tab/>
          <w:delText>28</w:delText>
        </w:r>
      </w:del>
    </w:p>
    <w:p w14:paraId="582B83DE" w14:textId="77777777" w:rsidR="00F077DA" w:rsidDel="00E409C9" w:rsidRDefault="00F077DA">
      <w:pPr>
        <w:pStyle w:val="40"/>
        <w:rPr>
          <w:del w:id="913" w:author="Yujian (Jason)" w:date="2019-06-05T21:42:00Z"/>
          <w:rFonts w:asciiTheme="minorHAnsi" w:hAnsiTheme="minorHAnsi" w:cstheme="minorBidi"/>
          <w:kern w:val="2"/>
          <w:sz w:val="21"/>
          <w:szCs w:val="22"/>
          <w:lang w:val="en-US" w:eastAsia="zh-CN"/>
        </w:rPr>
      </w:pPr>
      <w:del w:id="914" w:author="Yujian (Jason)" w:date="2019-06-05T21:42:00Z">
        <w:r w:rsidDel="00E409C9">
          <w:rPr>
            <w:lang w:eastAsia="zh-CN"/>
          </w:rPr>
          <w:delText>5.4.1.3</w:delText>
        </w:r>
        <w:r w:rsidDel="00E409C9">
          <w:rPr>
            <w:rFonts w:asciiTheme="minorHAnsi" w:hAnsiTheme="minorHAnsi" w:cstheme="minorBidi"/>
            <w:kern w:val="2"/>
            <w:sz w:val="21"/>
            <w:szCs w:val="22"/>
            <w:lang w:val="en-US" w:eastAsia="zh-CN"/>
          </w:rPr>
          <w:tab/>
        </w:r>
        <w:r w:rsidDel="00E409C9">
          <w:rPr>
            <w:lang w:eastAsia="zh-CN"/>
          </w:rPr>
          <w:delText>Rural – eMBB</w:delText>
        </w:r>
        <w:r w:rsidDel="00E409C9">
          <w:tab/>
          <w:delText>29</w:delText>
        </w:r>
      </w:del>
    </w:p>
    <w:p w14:paraId="186EB424" w14:textId="77777777" w:rsidR="00F077DA" w:rsidDel="00E409C9" w:rsidRDefault="00F077DA">
      <w:pPr>
        <w:pStyle w:val="50"/>
        <w:rPr>
          <w:del w:id="915" w:author="Yujian (Jason)" w:date="2019-06-05T21:42:00Z"/>
          <w:rFonts w:asciiTheme="minorHAnsi" w:hAnsiTheme="minorHAnsi" w:cstheme="minorBidi"/>
          <w:kern w:val="2"/>
          <w:sz w:val="21"/>
          <w:szCs w:val="22"/>
          <w:lang w:val="en-US" w:eastAsia="zh-CN"/>
        </w:rPr>
      </w:pPr>
      <w:del w:id="916" w:author="Yujian (Jason)" w:date="2019-06-05T21:42:00Z">
        <w:r w:rsidRPr="0048537E" w:rsidDel="00E409C9">
          <w:rPr>
            <w:lang w:val="en-US" w:eastAsia="zh-CN"/>
          </w:rPr>
          <w:delText>5.4.1.3.1</w:delText>
        </w:r>
        <w:r w:rsidDel="00E409C9">
          <w:rPr>
            <w:rFonts w:asciiTheme="minorHAnsi" w:hAnsiTheme="minorHAnsi" w:cstheme="minorBidi"/>
            <w:kern w:val="2"/>
            <w:sz w:val="21"/>
            <w:szCs w:val="22"/>
            <w:lang w:val="en-US" w:eastAsia="zh-CN"/>
          </w:rPr>
          <w:tab/>
        </w:r>
        <w:r w:rsidRPr="0048537E" w:rsidDel="00E409C9">
          <w:rPr>
            <w:lang w:val="en-US" w:eastAsia="zh-CN"/>
          </w:rPr>
          <w:delText>Evaluation configuration A (CF = 700 MHz)</w:delText>
        </w:r>
        <w:r w:rsidDel="00E409C9">
          <w:tab/>
          <w:delText>29</w:delText>
        </w:r>
      </w:del>
    </w:p>
    <w:p w14:paraId="6A019068" w14:textId="77777777" w:rsidR="00F077DA" w:rsidDel="00E409C9" w:rsidRDefault="00F077DA">
      <w:pPr>
        <w:pStyle w:val="50"/>
        <w:rPr>
          <w:del w:id="917" w:author="Yujian (Jason)" w:date="2019-06-05T21:42:00Z"/>
          <w:rFonts w:asciiTheme="minorHAnsi" w:hAnsiTheme="minorHAnsi" w:cstheme="minorBidi"/>
          <w:kern w:val="2"/>
          <w:sz w:val="21"/>
          <w:szCs w:val="22"/>
          <w:lang w:val="en-US" w:eastAsia="zh-CN"/>
        </w:rPr>
      </w:pPr>
      <w:del w:id="918" w:author="Yujian (Jason)" w:date="2019-06-05T21:42:00Z">
        <w:r w:rsidRPr="0048537E" w:rsidDel="00E409C9">
          <w:rPr>
            <w:lang w:val="en-US" w:eastAsia="zh-CN"/>
          </w:rPr>
          <w:delText>5.4.1.3.2</w:delText>
        </w:r>
        <w:r w:rsidDel="00E409C9">
          <w:rPr>
            <w:rFonts w:asciiTheme="minorHAnsi" w:hAnsiTheme="minorHAnsi" w:cstheme="minorBidi"/>
            <w:kern w:val="2"/>
            <w:sz w:val="21"/>
            <w:szCs w:val="22"/>
            <w:lang w:val="en-US" w:eastAsia="zh-CN"/>
          </w:rPr>
          <w:tab/>
        </w:r>
        <w:r w:rsidRPr="0048537E" w:rsidDel="00E409C9">
          <w:rPr>
            <w:lang w:val="en-US" w:eastAsia="zh-CN"/>
          </w:rPr>
          <w:delText>Evaluation configuration B (CF = 4 GHz)</w:delText>
        </w:r>
        <w:r w:rsidDel="00E409C9">
          <w:tab/>
          <w:delText>31</w:delText>
        </w:r>
      </w:del>
    </w:p>
    <w:p w14:paraId="590DE2FC" w14:textId="77777777" w:rsidR="00F077DA" w:rsidDel="00E409C9" w:rsidRDefault="00F077DA">
      <w:pPr>
        <w:pStyle w:val="50"/>
        <w:rPr>
          <w:del w:id="919" w:author="Yujian (Jason)" w:date="2019-06-05T21:42:00Z"/>
          <w:rFonts w:asciiTheme="minorHAnsi" w:hAnsiTheme="minorHAnsi" w:cstheme="minorBidi"/>
          <w:kern w:val="2"/>
          <w:sz w:val="21"/>
          <w:szCs w:val="22"/>
          <w:lang w:val="en-US" w:eastAsia="zh-CN"/>
        </w:rPr>
      </w:pPr>
      <w:del w:id="920" w:author="Yujian (Jason)" w:date="2019-06-05T21:42:00Z">
        <w:r w:rsidRPr="0048537E" w:rsidDel="00E409C9">
          <w:rPr>
            <w:lang w:val="en-US" w:eastAsia="zh-CN"/>
          </w:rPr>
          <w:delText>5.4.1.3.3</w:delText>
        </w:r>
        <w:r w:rsidDel="00E409C9">
          <w:rPr>
            <w:rFonts w:asciiTheme="minorHAnsi" w:hAnsiTheme="minorHAnsi" w:cstheme="minorBidi"/>
            <w:kern w:val="2"/>
            <w:sz w:val="21"/>
            <w:szCs w:val="22"/>
            <w:lang w:val="en-US" w:eastAsia="zh-CN"/>
          </w:rPr>
          <w:tab/>
        </w:r>
        <w:r w:rsidRPr="0048537E" w:rsidDel="00E409C9">
          <w:rPr>
            <w:lang w:val="en-US" w:eastAsia="zh-CN"/>
          </w:rPr>
          <w:delText>Evaluation configuration C (LMLC)</w:delText>
        </w:r>
        <w:r w:rsidDel="00E409C9">
          <w:tab/>
          <w:delText>35</w:delText>
        </w:r>
      </w:del>
    </w:p>
    <w:p w14:paraId="04C9CB65" w14:textId="77777777" w:rsidR="00F077DA" w:rsidDel="00E409C9" w:rsidRDefault="00F077DA">
      <w:pPr>
        <w:pStyle w:val="30"/>
        <w:rPr>
          <w:del w:id="921" w:author="Yujian (Jason)" w:date="2019-06-05T21:42:00Z"/>
          <w:rFonts w:asciiTheme="minorHAnsi" w:hAnsiTheme="minorHAnsi" w:cstheme="minorBidi"/>
          <w:kern w:val="2"/>
          <w:sz w:val="21"/>
          <w:szCs w:val="22"/>
          <w:lang w:val="en-US" w:eastAsia="zh-CN"/>
        </w:rPr>
      </w:pPr>
      <w:del w:id="922" w:author="Yujian (Jason)" w:date="2019-06-05T21:42:00Z">
        <w:r w:rsidRPr="0048537E" w:rsidDel="00E409C9">
          <w:rPr>
            <w:lang w:val="en-US" w:eastAsia="zh-CN"/>
          </w:rPr>
          <w:delText>5.4.2</w:delText>
        </w:r>
        <w:r w:rsidDel="00E409C9">
          <w:rPr>
            <w:rFonts w:asciiTheme="minorHAnsi" w:hAnsiTheme="minorHAnsi" w:cstheme="minorBidi"/>
            <w:kern w:val="2"/>
            <w:sz w:val="21"/>
            <w:szCs w:val="22"/>
            <w:lang w:val="en-US" w:eastAsia="zh-CN"/>
          </w:rPr>
          <w:tab/>
        </w:r>
        <w:r w:rsidRPr="0048537E" w:rsidDel="00E409C9">
          <w:rPr>
            <w:lang w:val="en-US" w:eastAsia="zh-CN"/>
          </w:rPr>
          <w:delText>LTE</w:delText>
        </w:r>
        <w:r w:rsidDel="00E409C9">
          <w:tab/>
          <w:delText>38</w:delText>
        </w:r>
      </w:del>
    </w:p>
    <w:p w14:paraId="4C8CA01B" w14:textId="77777777" w:rsidR="00F077DA" w:rsidDel="00E409C9" w:rsidRDefault="00F077DA">
      <w:pPr>
        <w:pStyle w:val="40"/>
        <w:rPr>
          <w:del w:id="923" w:author="Yujian (Jason)" w:date="2019-06-05T21:42:00Z"/>
          <w:rFonts w:asciiTheme="minorHAnsi" w:hAnsiTheme="minorHAnsi" w:cstheme="minorBidi"/>
          <w:kern w:val="2"/>
          <w:sz w:val="21"/>
          <w:szCs w:val="22"/>
          <w:lang w:val="en-US" w:eastAsia="zh-CN"/>
        </w:rPr>
      </w:pPr>
      <w:del w:id="924" w:author="Yujian (Jason)" w:date="2019-06-05T21:42:00Z">
        <w:r w:rsidDel="00E409C9">
          <w:rPr>
            <w:lang w:eastAsia="zh-CN"/>
          </w:rPr>
          <w:delText>5.4.2.3</w:delText>
        </w:r>
        <w:r w:rsidDel="00E409C9">
          <w:rPr>
            <w:rFonts w:asciiTheme="minorHAnsi" w:hAnsiTheme="minorHAnsi" w:cstheme="minorBidi"/>
            <w:kern w:val="2"/>
            <w:sz w:val="21"/>
            <w:szCs w:val="22"/>
            <w:lang w:val="en-US" w:eastAsia="zh-CN"/>
          </w:rPr>
          <w:tab/>
        </w:r>
        <w:r w:rsidDel="00E409C9">
          <w:rPr>
            <w:lang w:eastAsia="zh-CN"/>
          </w:rPr>
          <w:delText>Rural – eMBB</w:delText>
        </w:r>
        <w:r w:rsidDel="00E409C9">
          <w:tab/>
          <w:delText>39</w:delText>
        </w:r>
      </w:del>
    </w:p>
    <w:p w14:paraId="49E71169" w14:textId="77777777" w:rsidR="00F077DA" w:rsidDel="00E409C9" w:rsidRDefault="00F077DA">
      <w:pPr>
        <w:pStyle w:val="50"/>
        <w:rPr>
          <w:del w:id="925" w:author="Yujian (Jason)" w:date="2019-06-05T21:42:00Z"/>
          <w:rFonts w:asciiTheme="minorHAnsi" w:hAnsiTheme="minorHAnsi" w:cstheme="minorBidi"/>
          <w:kern w:val="2"/>
          <w:sz w:val="21"/>
          <w:szCs w:val="22"/>
          <w:lang w:val="en-US" w:eastAsia="zh-CN"/>
        </w:rPr>
      </w:pPr>
      <w:del w:id="926" w:author="Yujian (Jason)" w:date="2019-06-05T21:42:00Z">
        <w:r w:rsidRPr="0048537E" w:rsidDel="00E409C9">
          <w:rPr>
            <w:lang w:val="en-US" w:eastAsia="zh-CN"/>
          </w:rPr>
          <w:delText>5.4.2.3.1</w:delText>
        </w:r>
        <w:r w:rsidDel="00E409C9">
          <w:rPr>
            <w:rFonts w:asciiTheme="minorHAnsi" w:hAnsiTheme="minorHAnsi" w:cstheme="minorBidi"/>
            <w:kern w:val="2"/>
            <w:sz w:val="21"/>
            <w:szCs w:val="22"/>
            <w:lang w:val="en-US" w:eastAsia="zh-CN"/>
          </w:rPr>
          <w:tab/>
        </w:r>
        <w:r w:rsidRPr="0048537E" w:rsidDel="00E409C9">
          <w:rPr>
            <w:lang w:val="en-US" w:eastAsia="zh-CN"/>
          </w:rPr>
          <w:delText>Evaluation configuration A (CF = 700 MHz)</w:delText>
        </w:r>
        <w:r w:rsidDel="00E409C9">
          <w:tab/>
          <w:delText>39</w:delText>
        </w:r>
      </w:del>
    </w:p>
    <w:p w14:paraId="4093CEAC" w14:textId="77777777" w:rsidR="00F077DA" w:rsidDel="00E409C9" w:rsidRDefault="00F077DA">
      <w:pPr>
        <w:pStyle w:val="50"/>
        <w:rPr>
          <w:del w:id="927" w:author="Yujian (Jason)" w:date="2019-06-05T21:42:00Z"/>
          <w:rFonts w:asciiTheme="minorHAnsi" w:hAnsiTheme="minorHAnsi" w:cstheme="minorBidi"/>
          <w:kern w:val="2"/>
          <w:sz w:val="21"/>
          <w:szCs w:val="22"/>
          <w:lang w:val="en-US" w:eastAsia="zh-CN"/>
        </w:rPr>
      </w:pPr>
      <w:del w:id="928" w:author="Yujian (Jason)" w:date="2019-06-05T21:42:00Z">
        <w:r w:rsidRPr="0048537E" w:rsidDel="00E409C9">
          <w:rPr>
            <w:lang w:val="en-US" w:eastAsia="zh-CN"/>
          </w:rPr>
          <w:delText>5.4.2.3.2</w:delText>
        </w:r>
        <w:r w:rsidDel="00E409C9">
          <w:rPr>
            <w:rFonts w:asciiTheme="minorHAnsi" w:hAnsiTheme="minorHAnsi" w:cstheme="minorBidi"/>
            <w:kern w:val="2"/>
            <w:sz w:val="21"/>
            <w:szCs w:val="22"/>
            <w:lang w:val="en-US" w:eastAsia="zh-CN"/>
          </w:rPr>
          <w:tab/>
        </w:r>
        <w:r w:rsidRPr="0048537E" w:rsidDel="00E409C9">
          <w:rPr>
            <w:lang w:val="en-US" w:eastAsia="zh-CN"/>
          </w:rPr>
          <w:delText>Evaluation configuration B (CF = 4 GHz)</w:delText>
        </w:r>
        <w:r w:rsidDel="00E409C9">
          <w:tab/>
          <w:delText>40</w:delText>
        </w:r>
      </w:del>
    </w:p>
    <w:p w14:paraId="016C7B0C" w14:textId="77777777" w:rsidR="00F077DA" w:rsidDel="00E409C9" w:rsidRDefault="00F077DA">
      <w:pPr>
        <w:pStyle w:val="50"/>
        <w:rPr>
          <w:del w:id="929" w:author="Yujian (Jason)" w:date="2019-06-05T21:42:00Z"/>
          <w:rFonts w:asciiTheme="minorHAnsi" w:hAnsiTheme="minorHAnsi" w:cstheme="minorBidi"/>
          <w:kern w:val="2"/>
          <w:sz w:val="21"/>
          <w:szCs w:val="22"/>
          <w:lang w:val="en-US" w:eastAsia="zh-CN"/>
        </w:rPr>
      </w:pPr>
      <w:del w:id="930" w:author="Yujian (Jason)" w:date="2019-06-05T21:42:00Z">
        <w:r w:rsidRPr="0048537E" w:rsidDel="00E409C9">
          <w:rPr>
            <w:lang w:val="en-US" w:eastAsia="zh-CN"/>
          </w:rPr>
          <w:delText>5.4.2.3.3</w:delText>
        </w:r>
        <w:r w:rsidDel="00E409C9">
          <w:rPr>
            <w:rFonts w:asciiTheme="minorHAnsi" w:hAnsiTheme="minorHAnsi" w:cstheme="minorBidi"/>
            <w:kern w:val="2"/>
            <w:sz w:val="21"/>
            <w:szCs w:val="22"/>
            <w:lang w:val="en-US" w:eastAsia="zh-CN"/>
          </w:rPr>
          <w:tab/>
        </w:r>
        <w:r w:rsidRPr="0048537E" w:rsidDel="00E409C9">
          <w:rPr>
            <w:lang w:val="en-US" w:eastAsia="zh-CN"/>
          </w:rPr>
          <w:delText>Evaluation configuration C (LMLC)</w:delText>
        </w:r>
        <w:r w:rsidDel="00E409C9">
          <w:tab/>
          <w:delText>41</w:delText>
        </w:r>
      </w:del>
    </w:p>
    <w:p w14:paraId="39B937AD" w14:textId="77777777" w:rsidR="00F077DA" w:rsidDel="00E409C9" w:rsidRDefault="00F077DA">
      <w:pPr>
        <w:pStyle w:val="20"/>
        <w:rPr>
          <w:del w:id="931" w:author="Yujian (Jason)" w:date="2019-06-05T21:42:00Z"/>
          <w:rFonts w:asciiTheme="minorHAnsi" w:hAnsiTheme="minorHAnsi" w:cstheme="minorBidi"/>
          <w:kern w:val="2"/>
          <w:sz w:val="21"/>
          <w:szCs w:val="22"/>
          <w:lang w:val="en-US" w:eastAsia="zh-CN"/>
        </w:rPr>
      </w:pPr>
      <w:del w:id="932" w:author="Yujian (Jason)" w:date="2019-06-05T21:42:00Z">
        <w:r w:rsidDel="00E409C9">
          <w:rPr>
            <w:lang w:eastAsia="zh-CN"/>
          </w:rPr>
          <w:delText>5</w:delText>
        </w:r>
        <w:r w:rsidDel="00E409C9">
          <w:delText>.</w:delText>
        </w:r>
        <w:r w:rsidDel="00E409C9">
          <w:rPr>
            <w:lang w:eastAsia="zh-CN"/>
          </w:rPr>
          <w:delText>5</w:delText>
        </w:r>
        <w:r w:rsidDel="00E409C9">
          <w:rPr>
            <w:rFonts w:asciiTheme="minorHAnsi" w:hAnsiTheme="minorHAnsi" w:cstheme="minorBidi"/>
            <w:kern w:val="2"/>
            <w:sz w:val="21"/>
            <w:szCs w:val="22"/>
            <w:lang w:val="en-US" w:eastAsia="zh-CN"/>
          </w:rPr>
          <w:tab/>
        </w:r>
        <w:r w:rsidDel="00E409C9">
          <w:rPr>
            <w:lang w:eastAsia="zh-CN"/>
          </w:rPr>
          <w:delText>User experienced data rate</w:delText>
        </w:r>
        <w:r w:rsidDel="00E409C9">
          <w:tab/>
          <w:delText>42</w:delText>
        </w:r>
      </w:del>
    </w:p>
    <w:p w14:paraId="1199CA28" w14:textId="77777777" w:rsidR="00F077DA" w:rsidDel="00E409C9" w:rsidRDefault="00F077DA">
      <w:pPr>
        <w:pStyle w:val="30"/>
        <w:rPr>
          <w:del w:id="933" w:author="Yujian (Jason)" w:date="2019-06-05T21:42:00Z"/>
          <w:rFonts w:asciiTheme="minorHAnsi" w:hAnsiTheme="minorHAnsi" w:cstheme="minorBidi"/>
          <w:kern w:val="2"/>
          <w:sz w:val="21"/>
          <w:szCs w:val="22"/>
          <w:lang w:val="en-US" w:eastAsia="zh-CN"/>
        </w:rPr>
      </w:pPr>
      <w:del w:id="934" w:author="Yujian (Jason)" w:date="2019-06-05T21:42:00Z">
        <w:r w:rsidRPr="0048537E" w:rsidDel="00E409C9">
          <w:rPr>
            <w:lang w:val="en-US" w:eastAsia="zh-CN"/>
          </w:rPr>
          <w:delText>5.5.1</w:delText>
        </w:r>
        <w:r w:rsidDel="00E409C9">
          <w:rPr>
            <w:rFonts w:asciiTheme="minorHAnsi" w:hAnsiTheme="minorHAnsi" w:cstheme="minorBidi"/>
            <w:kern w:val="2"/>
            <w:sz w:val="21"/>
            <w:szCs w:val="22"/>
            <w:lang w:val="en-US" w:eastAsia="zh-CN"/>
          </w:rPr>
          <w:tab/>
        </w:r>
        <w:r w:rsidRPr="0048537E" w:rsidDel="00E409C9">
          <w:rPr>
            <w:lang w:val="en-US" w:eastAsia="zh-CN"/>
          </w:rPr>
          <w:delText>NR</w:delText>
        </w:r>
        <w:r w:rsidDel="00E409C9">
          <w:tab/>
          <w:delText>42</w:delText>
        </w:r>
      </w:del>
    </w:p>
    <w:p w14:paraId="53ED2B75" w14:textId="77777777" w:rsidR="00F077DA" w:rsidDel="00E409C9" w:rsidRDefault="00F077DA">
      <w:pPr>
        <w:pStyle w:val="40"/>
        <w:rPr>
          <w:del w:id="935" w:author="Yujian (Jason)" w:date="2019-06-05T21:42:00Z"/>
          <w:rFonts w:asciiTheme="minorHAnsi" w:hAnsiTheme="minorHAnsi" w:cstheme="minorBidi"/>
          <w:kern w:val="2"/>
          <w:sz w:val="21"/>
          <w:szCs w:val="22"/>
          <w:lang w:val="en-US" w:eastAsia="zh-CN"/>
        </w:rPr>
      </w:pPr>
      <w:del w:id="936" w:author="Yujian (Jason)" w:date="2019-06-05T21:42:00Z">
        <w:r w:rsidDel="00E409C9">
          <w:rPr>
            <w:lang w:eastAsia="zh-CN"/>
          </w:rPr>
          <w:delText>5.5.1.1</w:delText>
        </w:r>
        <w:r w:rsidDel="00E409C9">
          <w:rPr>
            <w:rFonts w:asciiTheme="minorHAnsi" w:hAnsiTheme="minorHAnsi" w:cstheme="minorBidi"/>
            <w:kern w:val="2"/>
            <w:sz w:val="21"/>
            <w:szCs w:val="22"/>
            <w:lang w:val="en-US" w:eastAsia="zh-CN"/>
          </w:rPr>
          <w:tab/>
        </w:r>
        <w:r w:rsidDel="00E409C9">
          <w:rPr>
            <w:lang w:eastAsia="zh-CN"/>
          </w:rPr>
          <w:delText>Dense Urban – eMBB</w:delText>
        </w:r>
        <w:r w:rsidDel="00E409C9">
          <w:tab/>
          <w:delText>42</w:delText>
        </w:r>
      </w:del>
    </w:p>
    <w:p w14:paraId="4CA919EB" w14:textId="77777777" w:rsidR="00F077DA" w:rsidDel="00E409C9" w:rsidRDefault="00F077DA">
      <w:pPr>
        <w:pStyle w:val="50"/>
        <w:rPr>
          <w:del w:id="937" w:author="Yujian (Jason)" w:date="2019-06-05T21:42:00Z"/>
          <w:rFonts w:asciiTheme="minorHAnsi" w:hAnsiTheme="minorHAnsi" w:cstheme="minorBidi"/>
          <w:kern w:val="2"/>
          <w:sz w:val="21"/>
          <w:szCs w:val="22"/>
          <w:lang w:val="en-US" w:eastAsia="zh-CN"/>
        </w:rPr>
      </w:pPr>
      <w:del w:id="938" w:author="Yujian (Jason)" w:date="2019-06-05T21:42:00Z">
        <w:r w:rsidRPr="0048537E" w:rsidDel="00E409C9">
          <w:rPr>
            <w:lang w:val="en-US" w:eastAsia="zh-CN"/>
          </w:rPr>
          <w:delText>5.5.1.1.1</w:delText>
        </w:r>
        <w:r w:rsidDel="00E409C9">
          <w:rPr>
            <w:rFonts w:asciiTheme="minorHAnsi" w:hAnsiTheme="minorHAnsi" w:cstheme="minorBidi"/>
            <w:kern w:val="2"/>
            <w:sz w:val="21"/>
            <w:szCs w:val="22"/>
            <w:lang w:val="en-US" w:eastAsia="zh-CN"/>
          </w:rPr>
          <w:tab/>
        </w:r>
        <w:r w:rsidRPr="0048537E" w:rsidDel="00E409C9">
          <w:rPr>
            <w:lang w:val="en-US" w:eastAsia="zh-CN"/>
          </w:rPr>
          <w:delText>Evaluation configuration A (CF = 4 GHz)</w:delText>
        </w:r>
        <w:r w:rsidDel="00E409C9">
          <w:tab/>
          <w:delText>42</w:delText>
        </w:r>
      </w:del>
    </w:p>
    <w:p w14:paraId="0E54343A" w14:textId="77777777" w:rsidR="00F077DA" w:rsidDel="00E409C9" w:rsidRDefault="00F077DA">
      <w:pPr>
        <w:pStyle w:val="50"/>
        <w:rPr>
          <w:del w:id="939" w:author="Yujian (Jason)" w:date="2019-06-05T21:42:00Z"/>
          <w:rFonts w:asciiTheme="minorHAnsi" w:hAnsiTheme="minorHAnsi" w:cstheme="minorBidi"/>
          <w:kern w:val="2"/>
          <w:sz w:val="21"/>
          <w:szCs w:val="22"/>
          <w:lang w:val="en-US" w:eastAsia="zh-CN"/>
        </w:rPr>
      </w:pPr>
      <w:del w:id="940" w:author="Yujian (Jason)" w:date="2019-06-05T21:42:00Z">
        <w:r w:rsidRPr="0048537E" w:rsidDel="00E409C9">
          <w:rPr>
            <w:lang w:val="en-US" w:eastAsia="zh-CN"/>
          </w:rPr>
          <w:delText>5.5.1.1.2</w:delText>
        </w:r>
        <w:r w:rsidDel="00E409C9">
          <w:rPr>
            <w:rFonts w:asciiTheme="minorHAnsi" w:hAnsiTheme="minorHAnsi" w:cstheme="minorBidi"/>
            <w:kern w:val="2"/>
            <w:sz w:val="21"/>
            <w:szCs w:val="22"/>
            <w:lang w:val="en-US" w:eastAsia="zh-CN"/>
          </w:rPr>
          <w:tab/>
        </w:r>
        <w:r w:rsidRPr="0048537E" w:rsidDel="00E409C9">
          <w:rPr>
            <w:lang w:val="en-US" w:eastAsia="zh-CN"/>
          </w:rPr>
          <w:delText>Evaluation configuration B (CF = 30 GHz)</w:delText>
        </w:r>
        <w:r w:rsidDel="00E409C9">
          <w:tab/>
          <w:delText>48</w:delText>
        </w:r>
      </w:del>
    </w:p>
    <w:p w14:paraId="4F643F1B" w14:textId="77777777" w:rsidR="00F077DA" w:rsidDel="00E409C9" w:rsidRDefault="00F077DA">
      <w:pPr>
        <w:pStyle w:val="50"/>
        <w:rPr>
          <w:del w:id="941" w:author="Yujian (Jason)" w:date="2019-06-05T21:42:00Z"/>
          <w:rFonts w:asciiTheme="minorHAnsi" w:hAnsiTheme="minorHAnsi" w:cstheme="minorBidi"/>
          <w:kern w:val="2"/>
          <w:sz w:val="21"/>
          <w:szCs w:val="22"/>
          <w:lang w:val="en-US" w:eastAsia="zh-CN"/>
        </w:rPr>
      </w:pPr>
      <w:del w:id="942" w:author="Yujian (Jason)" w:date="2019-06-05T21:42:00Z">
        <w:r w:rsidRPr="0048537E" w:rsidDel="00E409C9">
          <w:rPr>
            <w:lang w:val="en-US" w:eastAsia="zh-CN"/>
          </w:rPr>
          <w:delText>5.5.1.1.3</w:delText>
        </w:r>
        <w:r w:rsidDel="00E409C9">
          <w:rPr>
            <w:rFonts w:asciiTheme="minorHAnsi" w:hAnsiTheme="minorHAnsi" w:cstheme="minorBidi"/>
            <w:kern w:val="2"/>
            <w:sz w:val="21"/>
            <w:szCs w:val="22"/>
            <w:lang w:val="en-US" w:eastAsia="zh-CN"/>
          </w:rPr>
          <w:tab/>
        </w:r>
        <w:r w:rsidRPr="0048537E" w:rsidDel="00E409C9">
          <w:rPr>
            <w:lang w:val="en-US" w:eastAsia="zh-CN"/>
          </w:rPr>
          <w:delText>Evaluation configuration C</w:delText>
        </w:r>
        <w:r w:rsidDel="00E409C9">
          <w:tab/>
          <w:delText>48</w:delText>
        </w:r>
      </w:del>
    </w:p>
    <w:p w14:paraId="53D5C4D3" w14:textId="77777777" w:rsidR="00F077DA" w:rsidDel="00E409C9" w:rsidRDefault="00F077DA">
      <w:pPr>
        <w:pStyle w:val="20"/>
        <w:rPr>
          <w:del w:id="943" w:author="Yujian (Jason)" w:date="2019-06-05T21:42:00Z"/>
          <w:rFonts w:asciiTheme="minorHAnsi" w:hAnsiTheme="minorHAnsi" w:cstheme="minorBidi"/>
          <w:kern w:val="2"/>
          <w:sz w:val="21"/>
          <w:szCs w:val="22"/>
          <w:lang w:val="en-US" w:eastAsia="zh-CN"/>
        </w:rPr>
      </w:pPr>
      <w:del w:id="944" w:author="Yujian (Jason)" w:date="2019-06-05T21:42:00Z">
        <w:r w:rsidDel="00E409C9">
          <w:rPr>
            <w:lang w:eastAsia="zh-CN"/>
          </w:rPr>
          <w:delText>5</w:delText>
        </w:r>
        <w:r w:rsidDel="00E409C9">
          <w:delText>.</w:delText>
        </w:r>
        <w:r w:rsidDel="00E409C9">
          <w:rPr>
            <w:lang w:eastAsia="zh-CN"/>
          </w:rPr>
          <w:delText>6</w:delText>
        </w:r>
        <w:r w:rsidDel="00E409C9">
          <w:rPr>
            <w:rFonts w:asciiTheme="minorHAnsi" w:hAnsiTheme="minorHAnsi" w:cstheme="minorBidi"/>
            <w:kern w:val="2"/>
            <w:sz w:val="21"/>
            <w:szCs w:val="22"/>
            <w:lang w:val="en-US" w:eastAsia="zh-CN"/>
          </w:rPr>
          <w:tab/>
        </w:r>
        <w:r w:rsidDel="00E409C9">
          <w:delText>Area traffic capacity</w:delText>
        </w:r>
        <w:r w:rsidDel="00E409C9">
          <w:tab/>
          <w:delText>48</w:delText>
        </w:r>
      </w:del>
    </w:p>
    <w:p w14:paraId="4AECC092" w14:textId="77777777" w:rsidR="00F077DA" w:rsidDel="00E409C9" w:rsidRDefault="00F077DA">
      <w:pPr>
        <w:pStyle w:val="30"/>
        <w:rPr>
          <w:del w:id="945" w:author="Yujian (Jason)" w:date="2019-06-05T21:42:00Z"/>
          <w:rFonts w:asciiTheme="minorHAnsi" w:hAnsiTheme="minorHAnsi" w:cstheme="minorBidi"/>
          <w:kern w:val="2"/>
          <w:sz w:val="21"/>
          <w:szCs w:val="22"/>
          <w:lang w:val="en-US" w:eastAsia="zh-CN"/>
        </w:rPr>
      </w:pPr>
      <w:del w:id="946" w:author="Yujian (Jason)" w:date="2019-06-05T21:42:00Z">
        <w:r w:rsidRPr="0048537E" w:rsidDel="00E409C9">
          <w:rPr>
            <w:lang w:val="en-US" w:eastAsia="zh-CN"/>
          </w:rPr>
          <w:lastRenderedPageBreak/>
          <w:delText>5.6.1</w:delText>
        </w:r>
        <w:r w:rsidDel="00E409C9">
          <w:rPr>
            <w:rFonts w:asciiTheme="minorHAnsi" w:hAnsiTheme="minorHAnsi" w:cstheme="minorBidi"/>
            <w:kern w:val="2"/>
            <w:sz w:val="21"/>
            <w:szCs w:val="22"/>
            <w:lang w:val="en-US" w:eastAsia="zh-CN"/>
          </w:rPr>
          <w:tab/>
        </w:r>
        <w:r w:rsidRPr="0048537E" w:rsidDel="00E409C9">
          <w:rPr>
            <w:lang w:val="en-US" w:eastAsia="zh-CN"/>
          </w:rPr>
          <w:delText>NR</w:delText>
        </w:r>
        <w:r w:rsidDel="00E409C9">
          <w:tab/>
          <w:delText>48</w:delText>
        </w:r>
      </w:del>
    </w:p>
    <w:p w14:paraId="77A48CC8" w14:textId="77777777" w:rsidR="00F077DA" w:rsidDel="00E409C9" w:rsidRDefault="00F077DA">
      <w:pPr>
        <w:pStyle w:val="40"/>
        <w:rPr>
          <w:del w:id="947" w:author="Yujian (Jason)" w:date="2019-06-05T21:42:00Z"/>
          <w:rFonts w:asciiTheme="minorHAnsi" w:hAnsiTheme="minorHAnsi" w:cstheme="minorBidi"/>
          <w:kern w:val="2"/>
          <w:sz w:val="21"/>
          <w:szCs w:val="22"/>
          <w:lang w:val="en-US" w:eastAsia="zh-CN"/>
        </w:rPr>
      </w:pPr>
      <w:del w:id="948" w:author="Yujian (Jason)" w:date="2019-06-05T21:42:00Z">
        <w:r w:rsidDel="00E409C9">
          <w:rPr>
            <w:lang w:eastAsia="zh-CN"/>
          </w:rPr>
          <w:delText>5.6.1.1</w:delText>
        </w:r>
        <w:r w:rsidDel="00E409C9">
          <w:rPr>
            <w:rFonts w:asciiTheme="minorHAnsi" w:hAnsiTheme="minorHAnsi" w:cstheme="minorBidi"/>
            <w:kern w:val="2"/>
            <w:sz w:val="21"/>
            <w:szCs w:val="22"/>
            <w:lang w:val="en-US" w:eastAsia="zh-CN"/>
          </w:rPr>
          <w:tab/>
        </w:r>
        <w:r w:rsidDel="00E409C9">
          <w:rPr>
            <w:lang w:eastAsia="zh-CN"/>
          </w:rPr>
          <w:delText>Indoor Hotspot – eMBB</w:delText>
        </w:r>
        <w:r w:rsidDel="00E409C9">
          <w:tab/>
          <w:delText>48</w:delText>
        </w:r>
      </w:del>
    </w:p>
    <w:p w14:paraId="7EB9DC7F" w14:textId="77777777" w:rsidR="00F077DA" w:rsidDel="00E409C9" w:rsidRDefault="00F077DA">
      <w:pPr>
        <w:pStyle w:val="50"/>
        <w:rPr>
          <w:del w:id="949" w:author="Yujian (Jason)" w:date="2019-06-05T21:42:00Z"/>
          <w:rFonts w:asciiTheme="minorHAnsi" w:hAnsiTheme="minorHAnsi" w:cstheme="minorBidi"/>
          <w:kern w:val="2"/>
          <w:sz w:val="21"/>
          <w:szCs w:val="22"/>
          <w:lang w:val="en-US" w:eastAsia="zh-CN"/>
        </w:rPr>
      </w:pPr>
      <w:del w:id="950" w:author="Yujian (Jason)" w:date="2019-06-05T21:42:00Z">
        <w:r w:rsidRPr="0048537E" w:rsidDel="00E409C9">
          <w:rPr>
            <w:lang w:val="en-US" w:eastAsia="zh-CN"/>
          </w:rPr>
          <w:delText>5.6.1.1.1</w:delText>
        </w:r>
        <w:r w:rsidDel="00E409C9">
          <w:rPr>
            <w:rFonts w:asciiTheme="minorHAnsi" w:hAnsiTheme="minorHAnsi" w:cstheme="minorBidi"/>
            <w:kern w:val="2"/>
            <w:sz w:val="21"/>
            <w:szCs w:val="22"/>
            <w:lang w:val="en-US" w:eastAsia="zh-CN"/>
          </w:rPr>
          <w:tab/>
        </w:r>
        <w:r w:rsidRPr="0048537E" w:rsidDel="00E409C9">
          <w:rPr>
            <w:lang w:val="en-US" w:eastAsia="zh-CN"/>
          </w:rPr>
          <w:delText>Evaluation configuration A (CF = 4 GHz)</w:delText>
        </w:r>
        <w:r w:rsidDel="00E409C9">
          <w:tab/>
          <w:delText>49</w:delText>
        </w:r>
      </w:del>
    </w:p>
    <w:p w14:paraId="3B4D007A" w14:textId="77777777" w:rsidR="00F077DA" w:rsidDel="00E409C9" w:rsidRDefault="00F077DA">
      <w:pPr>
        <w:pStyle w:val="50"/>
        <w:rPr>
          <w:del w:id="951" w:author="Yujian (Jason)" w:date="2019-06-05T21:42:00Z"/>
          <w:rFonts w:asciiTheme="minorHAnsi" w:hAnsiTheme="minorHAnsi" w:cstheme="minorBidi"/>
          <w:kern w:val="2"/>
          <w:sz w:val="21"/>
          <w:szCs w:val="22"/>
          <w:lang w:val="en-US" w:eastAsia="zh-CN"/>
        </w:rPr>
      </w:pPr>
      <w:del w:id="952" w:author="Yujian (Jason)" w:date="2019-06-05T21:42:00Z">
        <w:r w:rsidRPr="0048537E" w:rsidDel="00E409C9">
          <w:rPr>
            <w:lang w:val="en-US" w:eastAsia="zh-CN"/>
          </w:rPr>
          <w:delText>5.6.1.1.2</w:delText>
        </w:r>
        <w:r w:rsidDel="00E409C9">
          <w:rPr>
            <w:rFonts w:asciiTheme="minorHAnsi" w:hAnsiTheme="minorHAnsi" w:cstheme="minorBidi"/>
            <w:kern w:val="2"/>
            <w:sz w:val="21"/>
            <w:szCs w:val="22"/>
            <w:lang w:val="en-US" w:eastAsia="zh-CN"/>
          </w:rPr>
          <w:tab/>
        </w:r>
        <w:r w:rsidRPr="0048537E" w:rsidDel="00E409C9">
          <w:rPr>
            <w:lang w:val="en-US" w:eastAsia="zh-CN"/>
          </w:rPr>
          <w:delText>Evaluation configuration B (CF = 30 GHz)</w:delText>
        </w:r>
        <w:r w:rsidDel="00E409C9">
          <w:tab/>
          <w:delText>52</w:delText>
        </w:r>
      </w:del>
    </w:p>
    <w:p w14:paraId="14182A68" w14:textId="77777777" w:rsidR="00F077DA" w:rsidDel="00E409C9" w:rsidRDefault="00F077DA">
      <w:pPr>
        <w:pStyle w:val="20"/>
        <w:rPr>
          <w:del w:id="953" w:author="Yujian (Jason)" w:date="2019-06-05T21:42:00Z"/>
          <w:rFonts w:asciiTheme="minorHAnsi" w:hAnsiTheme="minorHAnsi" w:cstheme="minorBidi"/>
          <w:kern w:val="2"/>
          <w:sz w:val="21"/>
          <w:szCs w:val="22"/>
          <w:lang w:val="en-US" w:eastAsia="zh-CN"/>
        </w:rPr>
      </w:pPr>
      <w:del w:id="954" w:author="Yujian (Jason)" w:date="2019-06-05T21:42:00Z">
        <w:r w:rsidDel="00E409C9">
          <w:rPr>
            <w:lang w:eastAsia="zh-CN"/>
          </w:rPr>
          <w:delText>5</w:delText>
        </w:r>
        <w:r w:rsidDel="00E409C9">
          <w:delText>.7</w:delText>
        </w:r>
        <w:r w:rsidDel="00E409C9">
          <w:rPr>
            <w:rFonts w:asciiTheme="minorHAnsi" w:hAnsiTheme="minorHAnsi" w:cstheme="minorBidi"/>
            <w:kern w:val="2"/>
            <w:sz w:val="21"/>
            <w:szCs w:val="22"/>
            <w:lang w:val="en-US" w:eastAsia="zh-CN"/>
          </w:rPr>
          <w:tab/>
        </w:r>
        <w:r w:rsidDel="00E409C9">
          <w:delText>Latency</w:delText>
        </w:r>
        <w:r w:rsidDel="00E409C9">
          <w:tab/>
          <w:delText>54</w:delText>
        </w:r>
      </w:del>
    </w:p>
    <w:p w14:paraId="7E1F8256" w14:textId="77777777" w:rsidR="00F077DA" w:rsidDel="00E409C9" w:rsidRDefault="00F077DA">
      <w:pPr>
        <w:pStyle w:val="30"/>
        <w:rPr>
          <w:del w:id="955" w:author="Yujian (Jason)" w:date="2019-06-05T21:42:00Z"/>
          <w:rFonts w:asciiTheme="minorHAnsi" w:hAnsiTheme="minorHAnsi" w:cstheme="minorBidi"/>
          <w:kern w:val="2"/>
          <w:sz w:val="21"/>
          <w:szCs w:val="22"/>
          <w:lang w:val="en-US" w:eastAsia="zh-CN"/>
        </w:rPr>
      </w:pPr>
      <w:del w:id="956" w:author="Yujian (Jason)" w:date="2019-06-05T21:42:00Z">
        <w:r w:rsidDel="00E409C9">
          <w:rPr>
            <w:lang w:eastAsia="zh-CN"/>
          </w:rPr>
          <w:delText>5</w:delText>
        </w:r>
        <w:r w:rsidDel="00E409C9">
          <w:delText>.7.1</w:delText>
        </w:r>
        <w:r w:rsidDel="00E409C9">
          <w:rPr>
            <w:rFonts w:asciiTheme="minorHAnsi" w:hAnsiTheme="minorHAnsi" w:cstheme="minorBidi"/>
            <w:kern w:val="2"/>
            <w:sz w:val="21"/>
            <w:szCs w:val="22"/>
            <w:lang w:val="en-US" w:eastAsia="zh-CN"/>
          </w:rPr>
          <w:tab/>
        </w:r>
        <w:r w:rsidDel="00E409C9">
          <w:delText>User plane latency</w:delText>
        </w:r>
        <w:r w:rsidDel="00E409C9">
          <w:tab/>
          <w:delText>54</w:delText>
        </w:r>
      </w:del>
    </w:p>
    <w:p w14:paraId="19D8240A" w14:textId="77777777" w:rsidR="00F077DA" w:rsidDel="00E409C9" w:rsidRDefault="00F077DA">
      <w:pPr>
        <w:pStyle w:val="40"/>
        <w:rPr>
          <w:del w:id="957" w:author="Yujian (Jason)" w:date="2019-06-05T21:42:00Z"/>
          <w:rFonts w:asciiTheme="minorHAnsi" w:hAnsiTheme="minorHAnsi" w:cstheme="minorBidi"/>
          <w:kern w:val="2"/>
          <w:sz w:val="21"/>
          <w:szCs w:val="22"/>
          <w:lang w:val="en-US" w:eastAsia="zh-CN"/>
        </w:rPr>
      </w:pPr>
      <w:del w:id="958" w:author="Yujian (Jason)" w:date="2019-06-05T21:42:00Z">
        <w:r w:rsidRPr="0048537E" w:rsidDel="00E409C9">
          <w:rPr>
            <w:color w:val="000000" w:themeColor="text1"/>
            <w:lang w:eastAsia="zh-CN"/>
          </w:rPr>
          <w:delText>5.7.1.1</w:delText>
        </w:r>
        <w:r w:rsidDel="00E409C9">
          <w:rPr>
            <w:rFonts w:asciiTheme="minorHAnsi" w:hAnsiTheme="minorHAnsi" w:cstheme="minorBidi"/>
            <w:kern w:val="2"/>
            <w:sz w:val="21"/>
            <w:szCs w:val="22"/>
            <w:lang w:val="en-US" w:eastAsia="zh-CN"/>
          </w:rPr>
          <w:tab/>
        </w:r>
        <w:r w:rsidRPr="0048537E" w:rsidDel="00E409C9">
          <w:rPr>
            <w:color w:val="000000" w:themeColor="text1"/>
            <w:lang w:eastAsia="zh-CN"/>
          </w:rPr>
          <w:delText>NR</w:delText>
        </w:r>
        <w:r w:rsidDel="00E409C9">
          <w:tab/>
          <w:delText>54</w:delText>
        </w:r>
      </w:del>
    </w:p>
    <w:p w14:paraId="13EB64C8" w14:textId="77777777" w:rsidR="00F077DA" w:rsidDel="00E409C9" w:rsidRDefault="00F077DA">
      <w:pPr>
        <w:pStyle w:val="50"/>
        <w:rPr>
          <w:del w:id="959" w:author="Yujian (Jason)" w:date="2019-06-05T21:42:00Z"/>
          <w:rFonts w:asciiTheme="minorHAnsi" w:hAnsiTheme="minorHAnsi" w:cstheme="minorBidi"/>
          <w:kern w:val="2"/>
          <w:sz w:val="21"/>
          <w:szCs w:val="22"/>
          <w:lang w:val="en-US" w:eastAsia="zh-CN"/>
        </w:rPr>
      </w:pPr>
      <w:del w:id="960" w:author="Yujian (Jason)" w:date="2019-06-05T21:42:00Z">
        <w:r w:rsidRPr="0048537E" w:rsidDel="00E409C9">
          <w:rPr>
            <w:color w:val="000000" w:themeColor="text1"/>
            <w:lang w:eastAsia="zh-CN"/>
          </w:rPr>
          <w:delText>5.7.1.1.1</w:delText>
        </w:r>
        <w:r w:rsidDel="00E409C9">
          <w:rPr>
            <w:rFonts w:asciiTheme="minorHAnsi" w:hAnsiTheme="minorHAnsi" w:cstheme="minorBidi"/>
            <w:kern w:val="2"/>
            <w:sz w:val="21"/>
            <w:szCs w:val="22"/>
            <w:lang w:val="en-US" w:eastAsia="zh-CN"/>
          </w:rPr>
          <w:tab/>
        </w:r>
        <w:r w:rsidRPr="0048537E" w:rsidDel="00E409C9">
          <w:rPr>
            <w:color w:val="000000" w:themeColor="text1"/>
            <w:lang w:eastAsia="zh-CN"/>
          </w:rPr>
          <w:delText>Downlink</w:delText>
        </w:r>
        <w:r w:rsidDel="00E409C9">
          <w:tab/>
          <w:delText>55</w:delText>
        </w:r>
      </w:del>
    </w:p>
    <w:p w14:paraId="48861BA1" w14:textId="77777777" w:rsidR="00F077DA" w:rsidDel="00E409C9" w:rsidRDefault="00F077DA">
      <w:pPr>
        <w:pStyle w:val="50"/>
        <w:rPr>
          <w:del w:id="961" w:author="Yujian (Jason)" w:date="2019-06-05T21:42:00Z"/>
          <w:rFonts w:asciiTheme="minorHAnsi" w:hAnsiTheme="minorHAnsi" w:cstheme="minorBidi"/>
          <w:kern w:val="2"/>
          <w:sz w:val="21"/>
          <w:szCs w:val="22"/>
          <w:lang w:val="en-US" w:eastAsia="zh-CN"/>
        </w:rPr>
      </w:pPr>
      <w:del w:id="962" w:author="Yujian (Jason)" w:date="2019-06-05T21:42:00Z">
        <w:r w:rsidRPr="0048537E" w:rsidDel="00E409C9">
          <w:rPr>
            <w:color w:val="000000" w:themeColor="text1"/>
            <w:lang w:eastAsia="zh-CN"/>
          </w:rPr>
          <w:delText>5.7.1.1.2</w:delText>
        </w:r>
        <w:r w:rsidDel="00E409C9">
          <w:rPr>
            <w:rFonts w:asciiTheme="minorHAnsi" w:hAnsiTheme="minorHAnsi" w:cstheme="minorBidi"/>
            <w:kern w:val="2"/>
            <w:sz w:val="21"/>
            <w:szCs w:val="22"/>
            <w:lang w:val="en-US" w:eastAsia="zh-CN"/>
          </w:rPr>
          <w:tab/>
        </w:r>
        <w:r w:rsidRPr="0048537E" w:rsidDel="00E409C9">
          <w:rPr>
            <w:color w:val="000000" w:themeColor="text1"/>
            <w:lang w:eastAsia="zh-CN"/>
          </w:rPr>
          <w:delText>Uplink</w:delText>
        </w:r>
        <w:r w:rsidDel="00E409C9">
          <w:tab/>
          <w:delText>58</w:delText>
        </w:r>
      </w:del>
    </w:p>
    <w:p w14:paraId="5BDEDA8F" w14:textId="77777777" w:rsidR="00F077DA" w:rsidDel="00E409C9" w:rsidRDefault="00F077DA">
      <w:pPr>
        <w:pStyle w:val="40"/>
        <w:rPr>
          <w:del w:id="963" w:author="Yujian (Jason)" w:date="2019-06-05T21:42:00Z"/>
          <w:rFonts w:asciiTheme="minorHAnsi" w:hAnsiTheme="minorHAnsi" w:cstheme="minorBidi"/>
          <w:kern w:val="2"/>
          <w:sz w:val="21"/>
          <w:szCs w:val="22"/>
          <w:lang w:val="en-US" w:eastAsia="zh-CN"/>
        </w:rPr>
      </w:pPr>
      <w:del w:id="964" w:author="Yujian (Jason)" w:date="2019-06-05T21:42:00Z">
        <w:r w:rsidRPr="0048537E" w:rsidDel="00E409C9">
          <w:rPr>
            <w:color w:val="000000" w:themeColor="text1"/>
            <w:lang w:eastAsia="zh-CN"/>
          </w:rPr>
          <w:delText>5.7.1.2</w:delText>
        </w:r>
        <w:r w:rsidDel="00E409C9">
          <w:rPr>
            <w:rFonts w:asciiTheme="minorHAnsi" w:hAnsiTheme="minorHAnsi" w:cstheme="minorBidi"/>
            <w:kern w:val="2"/>
            <w:sz w:val="21"/>
            <w:szCs w:val="22"/>
            <w:lang w:val="en-US" w:eastAsia="zh-CN"/>
          </w:rPr>
          <w:tab/>
        </w:r>
        <w:r w:rsidRPr="0048537E" w:rsidDel="00E409C9">
          <w:rPr>
            <w:color w:val="000000" w:themeColor="text1"/>
            <w:lang w:eastAsia="zh-CN"/>
          </w:rPr>
          <w:delText>LTE</w:delText>
        </w:r>
        <w:r w:rsidDel="00E409C9">
          <w:tab/>
          <w:delText>61</w:delText>
        </w:r>
      </w:del>
    </w:p>
    <w:p w14:paraId="0F738F72" w14:textId="77777777" w:rsidR="00F077DA" w:rsidDel="00E409C9" w:rsidRDefault="00F077DA">
      <w:pPr>
        <w:pStyle w:val="50"/>
        <w:rPr>
          <w:del w:id="965" w:author="Yujian (Jason)" w:date="2019-06-05T21:42:00Z"/>
          <w:rFonts w:asciiTheme="minorHAnsi" w:hAnsiTheme="minorHAnsi" w:cstheme="minorBidi"/>
          <w:kern w:val="2"/>
          <w:sz w:val="21"/>
          <w:szCs w:val="22"/>
          <w:lang w:val="en-US" w:eastAsia="zh-CN"/>
        </w:rPr>
      </w:pPr>
      <w:del w:id="966" w:author="Yujian (Jason)" w:date="2019-06-05T21:42:00Z">
        <w:r w:rsidRPr="0048537E" w:rsidDel="00E409C9">
          <w:rPr>
            <w:color w:val="000000" w:themeColor="text1"/>
            <w:lang w:eastAsia="zh-CN"/>
          </w:rPr>
          <w:delText>5.7.1.2.1</w:delText>
        </w:r>
        <w:r w:rsidDel="00E409C9">
          <w:rPr>
            <w:rFonts w:asciiTheme="minorHAnsi" w:hAnsiTheme="minorHAnsi" w:cstheme="minorBidi"/>
            <w:kern w:val="2"/>
            <w:sz w:val="21"/>
            <w:szCs w:val="22"/>
            <w:lang w:val="en-US" w:eastAsia="zh-CN"/>
          </w:rPr>
          <w:tab/>
        </w:r>
        <w:r w:rsidRPr="0048537E" w:rsidDel="00E409C9">
          <w:rPr>
            <w:color w:val="000000" w:themeColor="text1"/>
            <w:lang w:eastAsia="zh-CN"/>
          </w:rPr>
          <w:delText>Downlink</w:delText>
        </w:r>
        <w:r w:rsidDel="00E409C9">
          <w:tab/>
          <w:delText>61</w:delText>
        </w:r>
      </w:del>
    </w:p>
    <w:p w14:paraId="5F52C6AE" w14:textId="77777777" w:rsidR="00F077DA" w:rsidDel="00E409C9" w:rsidRDefault="00F077DA">
      <w:pPr>
        <w:pStyle w:val="50"/>
        <w:rPr>
          <w:del w:id="967" w:author="Yujian (Jason)" w:date="2019-06-05T21:42:00Z"/>
          <w:rFonts w:asciiTheme="minorHAnsi" w:hAnsiTheme="minorHAnsi" w:cstheme="minorBidi"/>
          <w:kern w:val="2"/>
          <w:sz w:val="21"/>
          <w:szCs w:val="22"/>
          <w:lang w:val="en-US" w:eastAsia="zh-CN"/>
        </w:rPr>
      </w:pPr>
      <w:del w:id="968" w:author="Yujian (Jason)" w:date="2019-06-05T21:42:00Z">
        <w:r w:rsidRPr="0048537E" w:rsidDel="00E409C9">
          <w:rPr>
            <w:color w:val="000000" w:themeColor="text1"/>
            <w:lang w:eastAsia="zh-CN"/>
          </w:rPr>
          <w:delText>5.7.1.2.2</w:delText>
        </w:r>
        <w:r w:rsidDel="00E409C9">
          <w:rPr>
            <w:rFonts w:asciiTheme="minorHAnsi" w:hAnsiTheme="minorHAnsi" w:cstheme="minorBidi"/>
            <w:kern w:val="2"/>
            <w:sz w:val="21"/>
            <w:szCs w:val="22"/>
            <w:lang w:val="en-US" w:eastAsia="zh-CN"/>
          </w:rPr>
          <w:tab/>
        </w:r>
        <w:r w:rsidRPr="0048537E" w:rsidDel="00E409C9">
          <w:rPr>
            <w:color w:val="000000" w:themeColor="text1"/>
            <w:lang w:eastAsia="zh-CN"/>
          </w:rPr>
          <w:delText>Uplink</w:delText>
        </w:r>
        <w:r w:rsidDel="00E409C9">
          <w:tab/>
          <w:delText>62</w:delText>
        </w:r>
      </w:del>
    </w:p>
    <w:p w14:paraId="059CD8E2" w14:textId="77777777" w:rsidR="00F077DA" w:rsidDel="00E409C9" w:rsidRDefault="00F077DA">
      <w:pPr>
        <w:pStyle w:val="30"/>
        <w:rPr>
          <w:del w:id="969" w:author="Yujian (Jason)" w:date="2019-06-05T21:42:00Z"/>
          <w:rFonts w:asciiTheme="minorHAnsi" w:hAnsiTheme="minorHAnsi" w:cstheme="minorBidi"/>
          <w:kern w:val="2"/>
          <w:sz w:val="21"/>
          <w:szCs w:val="22"/>
          <w:lang w:val="en-US" w:eastAsia="zh-CN"/>
        </w:rPr>
      </w:pPr>
      <w:del w:id="970" w:author="Yujian (Jason)" w:date="2019-06-05T21:42:00Z">
        <w:r w:rsidDel="00E409C9">
          <w:rPr>
            <w:lang w:eastAsia="zh-CN"/>
          </w:rPr>
          <w:delText>5</w:delText>
        </w:r>
        <w:r w:rsidDel="00E409C9">
          <w:delText>.7.</w:delText>
        </w:r>
        <w:r w:rsidDel="00E409C9">
          <w:rPr>
            <w:lang w:eastAsia="zh-CN"/>
          </w:rPr>
          <w:delText>2</w:delText>
        </w:r>
        <w:r w:rsidDel="00E409C9">
          <w:rPr>
            <w:rFonts w:asciiTheme="minorHAnsi" w:hAnsiTheme="minorHAnsi" w:cstheme="minorBidi"/>
            <w:kern w:val="2"/>
            <w:sz w:val="21"/>
            <w:szCs w:val="22"/>
            <w:lang w:val="en-US" w:eastAsia="zh-CN"/>
          </w:rPr>
          <w:tab/>
        </w:r>
        <w:r w:rsidDel="00E409C9">
          <w:rPr>
            <w:lang w:eastAsia="zh-CN"/>
          </w:rPr>
          <w:delText>Control</w:delText>
        </w:r>
        <w:r w:rsidDel="00E409C9">
          <w:delText xml:space="preserve"> plane latency</w:delText>
        </w:r>
        <w:r w:rsidDel="00E409C9">
          <w:tab/>
          <w:delText>63</w:delText>
        </w:r>
      </w:del>
    </w:p>
    <w:p w14:paraId="6D38F724" w14:textId="77777777" w:rsidR="00F077DA" w:rsidDel="00E409C9" w:rsidRDefault="00F077DA">
      <w:pPr>
        <w:pStyle w:val="40"/>
        <w:rPr>
          <w:del w:id="971" w:author="Yujian (Jason)" w:date="2019-06-05T21:42:00Z"/>
          <w:rFonts w:asciiTheme="minorHAnsi" w:hAnsiTheme="minorHAnsi" w:cstheme="minorBidi"/>
          <w:kern w:val="2"/>
          <w:sz w:val="21"/>
          <w:szCs w:val="22"/>
          <w:lang w:val="en-US" w:eastAsia="zh-CN"/>
        </w:rPr>
      </w:pPr>
      <w:del w:id="972" w:author="Yujian (Jason)" w:date="2019-06-05T21:42:00Z">
        <w:r w:rsidDel="00E409C9">
          <w:rPr>
            <w:lang w:eastAsia="zh-CN"/>
          </w:rPr>
          <w:delText>5.7.2.1</w:delText>
        </w:r>
        <w:r w:rsidDel="00E409C9">
          <w:rPr>
            <w:rFonts w:asciiTheme="minorHAnsi" w:hAnsiTheme="minorHAnsi" w:cstheme="minorBidi"/>
            <w:kern w:val="2"/>
            <w:sz w:val="21"/>
            <w:szCs w:val="22"/>
            <w:lang w:val="en-US" w:eastAsia="zh-CN"/>
          </w:rPr>
          <w:tab/>
        </w:r>
        <w:r w:rsidDel="00E409C9">
          <w:rPr>
            <w:lang w:eastAsia="zh-CN"/>
          </w:rPr>
          <w:delText>NR</w:delText>
        </w:r>
        <w:r w:rsidDel="00E409C9">
          <w:tab/>
          <w:delText>63</w:delText>
        </w:r>
      </w:del>
    </w:p>
    <w:p w14:paraId="3D6E2441" w14:textId="77777777" w:rsidR="00F077DA" w:rsidDel="00E409C9" w:rsidRDefault="00F077DA">
      <w:pPr>
        <w:pStyle w:val="40"/>
        <w:rPr>
          <w:del w:id="973" w:author="Yujian (Jason)" w:date="2019-06-05T21:42:00Z"/>
          <w:rFonts w:asciiTheme="minorHAnsi" w:hAnsiTheme="minorHAnsi" w:cstheme="minorBidi"/>
          <w:kern w:val="2"/>
          <w:sz w:val="21"/>
          <w:szCs w:val="22"/>
          <w:lang w:val="en-US" w:eastAsia="zh-CN"/>
        </w:rPr>
      </w:pPr>
      <w:del w:id="974" w:author="Yujian (Jason)" w:date="2019-06-05T21:42:00Z">
        <w:r w:rsidDel="00E409C9">
          <w:delText>5.7.2.2</w:delText>
        </w:r>
        <w:r w:rsidDel="00E409C9">
          <w:rPr>
            <w:rFonts w:asciiTheme="minorHAnsi" w:hAnsiTheme="minorHAnsi" w:cstheme="minorBidi"/>
            <w:kern w:val="2"/>
            <w:sz w:val="21"/>
            <w:szCs w:val="22"/>
            <w:lang w:val="en-US" w:eastAsia="zh-CN"/>
          </w:rPr>
          <w:tab/>
        </w:r>
        <w:r w:rsidDel="00E409C9">
          <w:delText>LTE</w:delText>
        </w:r>
        <w:r w:rsidDel="00E409C9">
          <w:tab/>
          <w:delText>69</w:delText>
        </w:r>
      </w:del>
    </w:p>
    <w:p w14:paraId="457194F9" w14:textId="77777777" w:rsidR="00F077DA" w:rsidDel="00E409C9" w:rsidRDefault="00F077DA">
      <w:pPr>
        <w:pStyle w:val="20"/>
        <w:rPr>
          <w:del w:id="975" w:author="Yujian (Jason)" w:date="2019-06-05T21:42:00Z"/>
          <w:rFonts w:asciiTheme="minorHAnsi" w:hAnsiTheme="minorHAnsi" w:cstheme="minorBidi"/>
          <w:kern w:val="2"/>
          <w:sz w:val="21"/>
          <w:szCs w:val="22"/>
          <w:lang w:val="en-US" w:eastAsia="zh-CN"/>
        </w:rPr>
      </w:pPr>
      <w:del w:id="976" w:author="Yujian (Jason)" w:date="2019-06-05T21:42:00Z">
        <w:r w:rsidDel="00E409C9">
          <w:rPr>
            <w:lang w:eastAsia="zh-CN"/>
          </w:rPr>
          <w:delText>5.8</w:delText>
        </w:r>
        <w:r w:rsidDel="00E409C9">
          <w:rPr>
            <w:rFonts w:asciiTheme="minorHAnsi" w:hAnsiTheme="minorHAnsi" w:cstheme="minorBidi"/>
            <w:kern w:val="2"/>
            <w:sz w:val="21"/>
            <w:szCs w:val="22"/>
            <w:lang w:val="en-US" w:eastAsia="zh-CN"/>
          </w:rPr>
          <w:tab/>
        </w:r>
        <w:r w:rsidDel="00E409C9">
          <w:rPr>
            <w:lang w:eastAsia="zh-CN"/>
          </w:rPr>
          <w:delText>Energy efficiency</w:delText>
        </w:r>
        <w:r w:rsidDel="00E409C9">
          <w:tab/>
          <w:delText>72</w:delText>
        </w:r>
      </w:del>
    </w:p>
    <w:p w14:paraId="316CF99D" w14:textId="77777777" w:rsidR="00F077DA" w:rsidDel="00E409C9" w:rsidRDefault="00F077DA">
      <w:pPr>
        <w:pStyle w:val="30"/>
        <w:rPr>
          <w:del w:id="977" w:author="Yujian (Jason)" w:date="2019-06-05T21:42:00Z"/>
          <w:rFonts w:asciiTheme="minorHAnsi" w:hAnsiTheme="minorHAnsi" w:cstheme="minorBidi"/>
          <w:kern w:val="2"/>
          <w:sz w:val="21"/>
          <w:szCs w:val="22"/>
          <w:lang w:val="en-US" w:eastAsia="zh-CN"/>
        </w:rPr>
      </w:pPr>
      <w:del w:id="978" w:author="Yujian (Jason)" w:date="2019-06-05T21:42:00Z">
        <w:r w:rsidDel="00E409C9">
          <w:rPr>
            <w:lang w:eastAsia="zh-CN"/>
          </w:rPr>
          <w:delText>5.8.1</w:delText>
        </w:r>
        <w:r w:rsidDel="00E409C9">
          <w:rPr>
            <w:rFonts w:asciiTheme="minorHAnsi" w:hAnsiTheme="minorHAnsi" w:cstheme="minorBidi"/>
            <w:kern w:val="2"/>
            <w:sz w:val="21"/>
            <w:szCs w:val="22"/>
            <w:lang w:val="en-US" w:eastAsia="zh-CN"/>
          </w:rPr>
          <w:tab/>
        </w:r>
        <w:r w:rsidDel="00E409C9">
          <w:rPr>
            <w:lang w:eastAsia="zh-CN"/>
          </w:rPr>
          <w:delText>Network side</w:delText>
        </w:r>
        <w:r w:rsidDel="00E409C9">
          <w:tab/>
          <w:delText>72</w:delText>
        </w:r>
      </w:del>
    </w:p>
    <w:p w14:paraId="3CB0B7C1" w14:textId="77777777" w:rsidR="00F077DA" w:rsidDel="00E409C9" w:rsidRDefault="00F077DA">
      <w:pPr>
        <w:pStyle w:val="40"/>
        <w:rPr>
          <w:del w:id="979" w:author="Yujian (Jason)" w:date="2019-06-05T21:42:00Z"/>
          <w:rFonts w:asciiTheme="minorHAnsi" w:hAnsiTheme="minorHAnsi" w:cstheme="minorBidi"/>
          <w:kern w:val="2"/>
          <w:sz w:val="21"/>
          <w:szCs w:val="22"/>
          <w:lang w:val="en-US" w:eastAsia="zh-CN"/>
        </w:rPr>
      </w:pPr>
      <w:del w:id="980" w:author="Yujian (Jason)" w:date="2019-06-05T21:42:00Z">
        <w:r w:rsidDel="00E409C9">
          <w:rPr>
            <w:lang w:eastAsia="zh-CN"/>
          </w:rPr>
          <w:delText>5.8.1.1</w:delText>
        </w:r>
        <w:r w:rsidDel="00E409C9">
          <w:rPr>
            <w:rFonts w:asciiTheme="minorHAnsi" w:hAnsiTheme="minorHAnsi" w:cstheme="minorBidi"/>
            <w:kern w:val="2"/>
            <w:sz w:val="21"/>
            <w:szCs w:val="22"/>
            <w:lang w:val="en-US" w:eastAsia="zh-CN"/>
          </w:rPr>
          <w:tab/>
        </w:r>
        <w:r w:rsidDel="00E409C9">
          <w:rPr>
            <w:lang w:eastAsia="zh-CN"/>
          </w:rPr>
          <w:delText>NR</w:delText>
        </w:r>
        <w:r w:rsidDel="00E409C9">
          <w:tab/>
          <w:delText>72</w:delText>
        </w:r>
      </w:del>
    </w:p>
    <w:p w14:paraId="62863809" w14:textId="77777777" w:rsidR="00F077DA" w:rsidDel="00E409C9" w:rsidRDefault="00F077DA">
      <w:pPr>
        <w:pStyle w:val="50"/>
        <w:rPr>
          <w:del w:id="981" w:author="Yujian (Jason)" w:date="2019-06-05T21:42:00Z"/>
          <w:rFonts w:asciiTheme="minorHAnsi" w:hAnsiTheme="minorHAnsi" w:cstheme="minorBidi"/>
          <w:kern w:val="2"/>
          <w:sz w:val="21"/>
          <w:szCs w:val="22"/>
          <w:lang w:val="en-US" w:eastAsia="zh-CN"/>
        </w:rPr>
      </w:pPr>
      <w:del w:id="982" w:author="Yujian (Jason)" w:date="2019-06-05T21:42:00Z">
        <w:r w:rsidDel="00E409C9">
          <w:rPr>
            <w:lang w:eastAsia="zh-CN"/>
          </w:rPr>
          <w:delText>5.8.1.1.1</w:delText>
        </w:r>
        <w:r w:rsidDel="00E409C9">
          <w:rPr>
            <w:rFonts w:asciiTheme="minorHAnsi" w:hAnsiTheme="minorHAnsi" w:cstheme="minorBidi"/>
            <w:kern w:val="2"/>
            <w:sz w:val="21"/>
            <w:szCs w:val="22"/>
            <w:lang w:val="en-US" w:eastAsia="zh-CN"/>
          </w:rPr>
          <w:tab/>
        </w:r>
        <w:r w:rsidDel="00E409C9">
          <w:rPr>
            <w:lang w:eastAsia="zh-CN"/>
          </w:rPr>
          <w:delText>Evaluation of sleep ratio</w:delText>
        </w:r>
        <w:r w:rsidDel="00E409C9">
          <w:tab/>
          <w:delText>73</w:delText>
        </w:r>
      </w:del>
    </w:p>
    <w:p w14:paraId="522091B4" w14:textId="77777777" w:rsidR="00F077DA" w:rsidDel="00E409C9" w:rsidRDefault="00F077DA">
      <w:pPr>
        <w:pStyle w:val="50"/>
        <w:rPr>
          <w:del w:id="983" w:author="Yujian (Jason)" w:date="2019-06-05T21:42:00Z"/>
          <w:rFonts w:asciiTheme="minorHAnsi" w:hAnsiTheme="minorHAnsi" w:cstheme="minorBidi"/>
          <w:kern w:val="2"/>
          <w:sz w:val="21"/>
          <w:szCs w:val="22"/>
          <w:lang w:val="en-US" w:eastAsia="zh-CN"/>
        </w:rPr>
      </w:pPr>
      <w:del w:id="984" w:author="Yujian (Jason)" w:date="2019-06-05T21:42:00Z">
        <w:r w:rsidDel="00E409C9">
          <w:rPr>
            <w:lang w:eastAsia="zh-CN"/>
          </w:rPr>
          <w:delText>5.8.1.1.2 Evaluation of sleep duration</w:delText>
        </w:r>
        <w:r w:rsidDel="00E409C9">
          <w:tab/>
          <w:delText>74</w:delText>
        </w:r>
      </w:del>
    </w:p>
    <w:p w14:paraId="46827777" w14:textId="77777777" w:rsidR="00F077DA" w:rsidDel="00E409C9" w:rsidRDefault="00F077DA">
      <w:pPr>
        <w:pStyle w:val="40"/>
        <w:rPr>
          <w:del w:id="985" w:author="Yujian (Jason)" w:date="2019-06-05T21:42:00Z"/>
          <w:rFonts w:asciiTheme="minorHAnsi" w:hAnsiTheme="minorHAnsi" w:cstheme="minorBidi"/>
          <w:kern w:val="2"/>
          <w:sz w:val="21"/>
          <w:szCs w:val="22"/>
          <w:lang w:val="en-US" w:eastAsia="zh-CN"/>
        </w:rPr>
      </w:pPr>
      <w:del w:id="986" w:author="Yujian (Jason)" w:date="2019-06-05T21:42:00Z">
        <w:r w:rsidDel="00E409C9">
          <w:rPr>
            <w:lang w:eastAsia="zh-CN"/>
          </w:rPr>
          <w:delText>5.8.1.2</w:delText>
        </w:r>
        <w:r w:rsidDel="00E409C9">
          <w:rPr>
            <w:rFonts w:asciiTheme="minorHAnsi" w:hAnsiTheme="minorHAnsi" w:cstheme="minorBidi"/>
            <w:kern w:val="2"/>
            <w:sz w:val="21"/>
            <w:szCs w:val="22"/>
            <w:lang w:val="en-US" w:eastAsia="zh-CN"/>
          </w:rPr>
          <w:tab/>
        </w:r>
        <w:r w:rsidDel="00E409C9">
          <w:rPr>
            <w:lang w:eastAsia="zh-CN"/>
          </w:rPr>
          <w:delText>LTE</w:delText>
        </w:r>
        <w:r w:rsidDel="00E409C9">
          <w:tab/>
          <w:delText>74</w:delText>
        </w:r>
      </w:del>
    </w:p>
    <w:p w14:paraId="162DD83D" w14:textId="77777777" w:rsidR="00F077DA" w:rsidDel="00E409C9" w:rsidRDefault="00F077DA">
      <w:pPr>
        <w:pStyle w:val="50"/>
        <w:rPr>
          <w:del w:id="987" w:author="Yujian (Jason)" w:date="2019-06-05T21:42:00Z"/>
          <w:rFonts w:asciiTheme="minorHAnsi" w:hAnsiTheme="minorHAnsi" w:cstheme="minorBidi"/>
          <w:kern w:val="2"/>
          <w:sz w:val="21"/>
          <w:szCs w:val="22"/>
          <w:lang w:val="en-US" w:eastAsia="zh-CN"/>
        </w:rPr>
      </w:pPr>
      <w:del w:id="988" w:author="Yujian (Jason)" w:date="2019-06-05T21:42:00Z">
        <w:r w:rsidDel="00E409C9">
          <w:rPr>
            <w:lang w:eastAsia="zh-CN"/>
          </w:rPr>
          <w:delText>5.8.1.2.1</w:delText>
        </w:r>
        <w:r w:rsidDel="00E409C9">
          <w:rPr>
            <w:rFonts w:asciiTheme="minorHAnsi" w:hAnsiTheme="minorHAnsi" w:cstheme="minorBidi"/>
            <w:kern w:val="2"/>
            <w:sz w:val="21"/>
            <w:szCs w:val="22"/>
            <w:lang w:val="en-US" w:eastAsia="zh-CN"/>
          </w:rPr>
          <w:tab/>
        </w:r>
        <w:r w:rsidDel="00E409C9">
          <w:rPr>
            <w:lang w:eastAsia="zh-CN"/>
          </w:rPr>
          <w:delText>Evaluation of sleep ratio</w:delText>
        </w:r>
        <w:r w:rsidDel="00E409C9">
          <w:tab/>
          <w:delText>75</w:delText>
        </w:r>
      </w:del>
    </w:p>
    <w:p w14:paraId="77CD64FD" w14:textId="77777777" w:rsidR="00F077DA" w:rsidDel="00E409C9" w:rsidRDefault="00F077DA">
      <w:pPr>
        <w:pStyle w:val="50"/>
        <w:rPr>
          <w:del w:id="989" w:author="Yujian (Jason)" w:date="2019-06-05T21:42:00Z"/>
          <w:rFonts w:asciiTheme="minorHAnsi" w:hAnsiTheme="minorHAnsi" w:cstheme="minorBidi"/>
          <w:kern w:val="2"/>
          <w:sz w:val="21"/>
          <w:szCs w:val="22"/>
          <w:lang w:val="en-US" w:eastAsia="zh-CN"/>
        </w:rPr>
      </w:pPr>
      <w:del w:id="990" w:author="Yujian (Jason)" w:date="2019-06-05T21:42:00Z">
        <w:r w:rsidDel="00E409C9">
          <w:rPr>
            <w:lang w:eastAsia="zh-CN"/>
          </w:rPr>
          <w:delText>5.8.1.2.2</w:delText>
        </w:r>
        <w:r w:rsidDel="00E409C9">
          <w:rPr>
            <w:rFonts w:asciiTheme="minorHAnsi" w:hAnsiTheme="minorHAnsi" w:cstheme="minorBidi"/>
            <w:kern w:val="2"/>
            <w:sz w:val="21"/>
            <w:szCs w:val="22"/>
            <w:lang w:val="en-US" w:eastAsia="zh-CN"/>
          </w:rPr>
          <w:tab/>
        </w:r>
        <w:r w:rsidDel="00E409C9">
          <w:rPr>
            <w:lang w:eastAsia="zh-CN"/>
          </w:rPr>
          <w:delText>Evaluation of sleep duration</w:delText>
        </w:r>
        <w:r w:rsidDel="00E409C9">
          <w:tab/>
          <w:delText>75</w:delText>
        </w:r>
      </w:del>
    </w:p>
    <w:p w14:paraId="1DA82D08" w14:textId="77777777" w:rsidR="00F077DA" w:rsidDel="00E409C9" w:rsidRDefault="00F077DA">
      <w:pPr>
        <w:pStyle w:val="30"/>
        <w:rPr>
          <w:del w:id="991" w:author="Yujian (Jason)" w:date="2019-06-05T21:42:00Z"/>
          <w:rFonts w:asciiTheme="minorHAnsi" w:hAnsiTheme="minorHAnsi" w:cstheme="minorBidi"/>
          <w:kern w:val="2"/>
          <w:sz w:val="21"/>
          <w:szCs w:val="22"/>
          <w:lang w:val="en-US" w:eastAsia="zh-CN"/>
        </w:rPr>
      </w:pPr>
      <w:del w:id="992" w:author="Yujian (Jason)" w:date="2019-06-05T21:42:00Z">
        <w:r w:rsidDel="00E409C9">
          <w:rPr>
            <w:lang w:eastAsia="zh-CN"/>
          </w:rPr>
          <w:delText>5.8.2</w:delText>
        </w:r>
        <w:r w:rsidDel="00E409C9">
          <w:rPr>
            <w:rFonts w:asciiTheme="minorHAnsi" w:hAnsiTheme="minorHAnsi" w:cstheme="minorBidi"/>
            <w:kern w:val="2"/>
            <w:sz w:val="21"/>
            <w:szCs w:val="22"/>
            <w:lang w:val="en-US" w:eastAsia="zh-CN"/>
          </w:rPr>
          <w:tab/>
        </w:r>
        <w:r w:rsidDel="00E409C9">
          <w:rPr>
            <w:lang w:eastAsia="zh-CN"/>
          </w:rPr>
          <w:delText>Device side</w:delText>
        </w:r>
        <w:r w:rsidDel="00E409C9">
          <w:tab/>
          <w:delText>76</w:delText>
        </w:r>
      </w:del>
    </w:p>
    <w:p w14:paraId="57D44DC4" w14:textId="77777777" w:rsidR="00F077DA" w:rsidDel="00E409C9" w:rsidRDefault="00F077DA">
      <w:pPr>
        <w:pStyle w:val="40"/>
        <w:rPr>
          <w:del w:id="993" w:author="Yujian (Jason)" w:date="2019-06-05T21:42:00Z"/>
          <w:rFonts w:asciiTheme="minorHAnsi" w:hAnsiTheme="minorHAnsi" w:cstheme="minorBidi"/>
          <w:kern w:val="2"/>
          <w:sz w:val="21"/>
          <w:szCs w:val="22"/>
          <w:lang w:val="en-US" w:eastAsia="zh-CN"/>
        </w:rPr>
      </w:pPr>
      <w:del w:id="994" w:author="Yujian (Jason)" w:date="2019-06-05T21:42:00Z">
        <w:r w:rsidDel="00E409C9">
          <w:rPr>
            <w:lang w:eastAsia="zh-CN"/>
          </w:rPr>
          <w:delText>5.8.2.1</w:delText>
        </w:r>
        <w:r w:rsidDel="00E409C9">
          <w:rPr>
            <w:rFonts w:asciiTheme="minorHAnsi" w:hAnsiTheme="minorHAnsi" w:cstheme="minorBidi"/>
            <w:kern w:val="2"/>
            <w:sz w:val="21"/>
            <w:szCs w:val="22"/>
            <w:lang w:val="en-US" w:eastAsia="zh-CN"/>
          </w:rPr>
          <w:tab/>
        </w:r>
        <w:r w:rsidDel="00E409C9">
          <w:rPr>
            <w:lang w:eastAsia="zh-CN"/>
          </w:rPr>
          <w:delText>NR</w:delText>
        </w:r>
        <w:r w:rsidDel="00E409C9">
          <w:tab/>
          <w:delText>76</w:delText>
        </w:r>
      </w:del>
    </w:p>
    <w:p w14:paraId="06B84B72" w14:textId="77777777" w:rsidR="00F077DA" w:rsidDel="00E409C9" w:rsidRDefault="00F077DA">
      <w:pPr>
        <w:pStyle w:val="50"/>
        <w:rPr>
          <w:del w:id="995" w:author="Yujian (Jason)" w:date="2019-06-05T21:42:00Z"/>
          <w:rFonts w:asciiTheme="minorHAnsi" w:hAnsiTheme="minorHAnsi" w:cstheme="minorBidi"/>
          <w:kern w:val="2"/>
          <w:sz w:val="21"/>
          <w:szCs w:val="22"/>
          <w:lang w:val="en-US" w:eastAsia="zh-CN"/>
        </w:rPr>
      </w:pPr>
      <w:del w:id="996" w:author="Yujian (Jason)" w:date="2019-06-05T21:42:00Z">
        <w:r w:rsidDel="00E409C9">
          <w:rPr>
            <w:lang w:eastAsia="zh-CN"/>
          </w:rPr>
          <w:delText>5.8.2.1.1</w:delText>
        </w:r>
        <w:r w:rsidDel="00E409C9">
          <w:rPr>
            <w:rFonts w:asciiTheme="minorHAnsi" w:hAnsiTheme="minorHAnsi" w:cstheme="minorBidi"/>
            <w:kern w:val="2"/>
            <w:sz w:val="21"/>
            <w:szCs w:val="22"/>
            <w:lang w:val="en-US" w:eastAsia="zh-CN"/>
          </w:rPr>
          <w:tab/>
        </w:r>
        <w:r w:rsidDel="00E409C9">
          <w:rPr>
            <w:lang w:eastAsia="zh-CN"/>
          </w:rPr>
          <w:delText>Evaluation of sleep ratio</w:delText>
        </w:r>
        <w:r w:rsidDel="00E409C9">
          <w:tab/>
          <w:delText>76</w:delText>
        </w:r>
      </w:del>
    </w:p>
    <w:p w14:paraId="673315D3" w14:textId="77777777" w:rsidR="00F077DA" w:rsidDel="00E409C9" w:rsidRDefault="00F077DA">
      <w:pPr>
        <w:pStyle w:val="50"/>
        <w:rPr>
          <w:del w:id="997" w:author="Yujian (Jason)" w:date="2019-06-05T21:42:00Z"/>
          <w:rFonts w:asciiTheme="minorHAnsi" w:hAnsiTheme="minorHAnsi" w:cstheme="minorBidi"/>
          <w:kern w:val="2"/>
          <w:sz w:val="21"/>
          <w:szCs w:val="22"/>
          <w:lang w:val="en-US" w:eastAsia="zh-CN"/>
        </w:rPr>
      </w:pPr>
      <w:del w:id="998" w:author="Yujian (Jason)" w:date="2019-06-05T21:42:00Z">
        <w:r w:rsidDel="00E409C9">
          <w:rPr>
            <w:lang w:eastAsia="zh-CN"/>
          </w:rPr>
          <w:delText>5.8.2.1.2</w:delText>
        </w:r>
        <w:r w:rsidDel="00E409C9">
          <w:rPr>
            <w:rFonts w:asciiTheme="minorHAnsi" w:hAnsiTheme="minorHAnsi" w:cstheme="minorBidi"/>
            <w:kern w:val="2"/>
            <w:sz w:val="21"/>
            <w:szCs w:val="22"/>
            <w:lang w:val="en-US" w:eastAsia="zh-CN"/>
          </w:rPr>
          <w:tab/>
        </w:r>
        <w:r w:rsidDel="00E409C9">
          <w:rPr>
            <w:lang w:eastAsia="zh-CN"/>
          </w:rPr>
          <w:delText>Evaluation of sleep duration</w:delText>
        </w:r>
        <w:r w:rsidDel="00E409C9">
          <w:tab/>
          <w:delText>77</w:delText>
        </w:r>
      </w:del>
    </w:p>
    <w:p w14:paraId="2DD92F72" w14:textId="77777777" w:rsidR="00F077DA" w:rsidDel="00E409C9" w:rsidRDefault="00F077DA">
      <w:pPr>
        <w:pStyle w:val="40"/>
        <w:rPr>
          <w:del w:id="999" w:author="Yujian (Jason)" w:date="2019-06-05T21:42:00Z"/>
          <w:rFonts w:asciiTheme="minorHAnsi" w:hAnsiTheme="minorHAnsi" w:cstheme="minorBidi"/>
          <w:kern w:val="2"/>
          <w:sz w:val="21"/>
          <w:szCs w:val="22"/>
          <w:lang w:val="en-US" w:eastAsia="zh-CN"/>
        </w:rPr>
      </w:pPr>
      <w:del w:id="1000" w:author="Yujian (Jason)" w:date="2019-06-05T21:42:00Z">
        <w:r w:rsidDel="00E409C9">
          <w:rPr>
            <w:lang w:eastAsia="zh-CN"/>
          </w:rPr>
          <w:delText>5.8.2.2</w:delText>
        </w:r>
        <w:r w:rsidDel="00E409C9">
          <w:rPr>
            <w:rFonts w:asciiTheme="minorHAnsi" w:hAnsiTheme="minorHAnsi" w:cstheme="minorBidi"/>
            <w:kern w:val="2"/>
            <w:sz w:val="21"/>
            <w:szCs w:val="22"/>
            <w:lang w:val="en-US" w:eastAsia="zh-CN"/>
          </w:rPr>
          <w:tab/>
        </w:r>
        <w:r w:rsidDel="00E409C9">
          <w:rPr>
            <w:lang w:eastAsia="zh-CN"/>
          </w:rPr>
          <w:delText>LTE</w:delText>
        </w:r>
        <w:r w:rsidDel="00E409C9">
          <w:tab/>
          <w:delText>77</w:delText>
        </w:r>
      </w:del>
    </w:p>
    <w:p w14:paraId="7FFE028D" w14:textId="77777777" w:rsidR="00F077DA" w:rsidDel="00E409C9" w:rsidRDefault="00F077DA">
      <w:pPr>
        <w:pStyle w:val="50"/>
        <w:rPr>
          <w:del w:id="1001" w:author="Yujian (Jason)" w:date="2019-06-05T21:42:00Z"/>
          <w:rFonts w:asciiTheme="minorHAnsi" w:hAnsiTheme="minorHAnsi" w:cstheme="minorBidi"/>
          <w:kern w:val="2"/>
          <w:sz w:val="21"/>
          <w:szCs w:val="22"/>
          <w:lang w:val="en-US" w:eastAsia="zh-CN"/>
        </w:rPr>
      </w:pPr>
      <w:del w:id="1002" w:author="Yujian (Jason)" w:date="2019-06-05T21:42:00Z">
        <w:r w:rsidDel="00E409C9">
          <w:rPr>
            <w:lang w:eastAsia="zh-CN"/>
          </w:rPr>
          <w:delText>5.8.2.2.1</w:delText>
        </w:r>
        <w:r w:rsidDel="00E409C9">
          <w:rPr>
            <w:rFonts w:asciiTheme="minorHAnsi" w:hAnsiTheme="minorHAnsi" w:cstheme="minorBidi"/>
            <w:kern w:val="2"/>
            <w:sz w:val="21"/>
            <w:szCs w:val="22"/>
            <w:lang w:val="en-US" w:eastAsia="zh-CN"/>
          </w:rPr>
          <w:tab/>
        </w:r>
        <w:r w:rsidDel="00E409C9">
          <w:rPr>
            <w:lang w:eastAsia="zh-CN"/>
          </w:rPr>
          <w:delText>Evaluation of sleep ratio</w:delText>
        </w:r>
        <w:r w:rsidDel="00E409C9">
          <w:tab/>
          <w:delText>77</w:delText>
        </w:r>
      </w:del>
    </w:p>
    <w:p w14:paraId="4EB4C8C4" w14:textId="77777777" w:rsidR="00F077DA" w:rsidDel="00E409C9" w:rsidRDefault="00F077DA">
      <w:pPr>
        <w:pStyle w:val="50"/>
        <w:rPr>
          <w:del w:id="1003" w:author="Yujian (Jason)" w:date="2019-06-05T21:42:00Z"/>
          <w:rFonts w:asciiTheme="minorHAnsi" w:hAnsiTheme="minorHAnsi" w:cstheme="minorBidi"/>
          <w:kern w:val="2"/>
          <w:sz w:val="21"/>
          <w:szCs w:val="22"/>
          <w:lang w:val="en-US" w:eastAsia="zh-CN"/>
        </w:rPr>
      </w:pPr>
      <w:del w:id="1004" w:author="Yujian (Jason)" w:date="2019-06-05T21:42:00Z">
        <w:r w:rsidDel="00E409C9">
          <w:rPr>
            <w:lang w:eastAsia="zh-CN"/>
          </w:rPr>
          <w:delText>5.8.2.2.2</w:delText>
        </w:r>
        <w:r w:rsidDel="00E409C9">
          <w:rPr>
            <w:rFonts w:asciiTheme="minorHAnsi" w:hAnsiTheme="minorHAnsi" w:cstheme="minorBidi"/>
            <w:kern w:val="2"/>
            <w:sz w:val="21"/>
            <w:szCs w:val="22"/>
            <w:lang w:val="en-US" w:eastAsia="zh-CN"/>
          </w:rPr>
          <w:tab/>
        </w:r>
        <w:r w:rsidDel="00E409C9">
          <w:rPr>
            <w:lang w:eastAsia="zh-CN"/>
          </w:rPr>
          <w:delText>Evaluation of sleep duration</w:delText>
        </w:r>
        <w:r w:rsidDel="00E409C9">
          <w:tab/>
          <w:delText>79</w:delText>
        </w:r>
      </w:del>
    </w:p>
    <w:p w14:paraId="0886F6A0" w14:textId="77777777" w:rsidR="00F077DA" w:rsidDel="00E409C9" w:rsidRDefault="00F077DA">
      <w:pPr>
        <w:pStyle w:val="20"/>
        <w:rPr>
          <w:del w:id="1005" w:author="Yujian (Jason)" w:date="2019-06-05T21:42:00Z"/>
          <w:rFonts w:asciiTheme="minorHAnsi" w:hAnsiTheme="minorHAnsi" w:cstheme="minorBidi"/>
          <w:kern w:val="2"/>
          <w:sz w:val="21"/>
          <w:szCs w:val="22"/>
          <w:lang w:val="en-US" w:eastAsia="zh-CN"/>
        </w:rPr>
      </w:pPr>
      <w:del w:id="1006" w:author="Yujian (Jason)" w:date="2019-06-05T21:42:00Z">
        <w:r w:rsidDel="00E409C9">
          <w:rPr>
            <w:lang w:eastAsia="zh-CN"/>
          </w:rPr>
          <w:delText>5</w:delText>
        </w:r>
        <w:r w:rsidDel="00E409C9">
          <w:delText>.</w:delText>
        </w:r>
        <w:r w:rsidDel="00E409C9">
          <w:rPr>
            <w:lang w:eastAsia="zh-CN"/>
          </w:rPr>
          <w:delText>9</w:delText>
        </w:r>
        <w:r w:rsidDel="00E409C9">
          <w:rPr>
            <w:rFonts w:asciiTheme="minorHAnsi" w:hAnsiTheme="minorHAnsi" w:cstheme="minorBidi"/>
            <w:kern w:val="2"/>
            <w:sz w:val="21"/>
            <w:szCs w:val="22"/>
            <w:lang w:val="en-US" w:eastAsia="zh-CN"/>
          </w:rPr>
          <w:tab/>
        </w:r>
        <w:r w:rsidDel="00E409C9">
          <w:delText>Mobility</w:delText>
        </w:r>
        <w:r w:rsidDel="00E409C9">
          <w:tab/>
          <w:delText>79</w:delText>
        </w:r>
      </w:del>
    </w:p>
    <w:p w14:paraId="3CB00F6C" w14:textId="77777777" w:rsidR="00F077DA" w:rsidDel="00E409C9" w:rsidRDefault="00F077DA">
      <w:pPr>
        <w:pStyle w:val="30"/>
        <w:rPr>
          <w:del w:id="1007" w:author="Yujian (Jason)" w:date="2019-06-05T21:42:00Z"/>
          <w:rFonts w:asciiTheme="minorHAnsi" w:hAnsiTheme="minorHAnsi" w:cstheme="minorBidi"/>
          <w:kern w:val="2"/>
          <w:sz w:val="21"/>
          <w:szCs w:val="22"/>
          <w:lang w:val="en-US" w:eastAsia="zh-CN"/>
        </w:rPr>
      </w:pPr>
      <w:del w:id="1008" w:author="Yujian (Jason)" w:date="2019-06-05T21:42:00Z">
        <w:r w:rsidDel="00E409C9">
          <w:rPr>
            <w:lang w:eastAsia="zh-CN"/>
          </w:rPr>
          <w:delText>5.9.1</w:delText>
        </w:r>
        <w:r w:rsidDel="00E409C9">
          <w:rPr>
            <w:rFonts w:asciiTheme="minorHAnsi" w:hAnsiTheme="minorHAnsi" w:cstheme="minorBidi"/>
            <w:kern w:val="2"/>
            <w:sz w:val="21"/>
            <w:szCs w:val="22"/>
            <w:lang w:val="en-US" w:eastAsia="zh-CN"/>
          </w:rPr>
          <w:tab/>
        </w:r>
        <w:r w:rsidDel="00E409C9">
          <w:rPr>
            <w:lang w:eastAsia="zh-CN"/>
          </w:rPr>
          <w:delText xml:space="preserve"> NR</w:delText>
        </w:r>
        <w:r w:rsidDel="00E409C9">
          <w:tab/>
          <w:delText>79</w:delText>
        </w:r>
      </w:del>
    </w:p>
    <w:p w14:paraId="494C7E05" w14:textId="77777777" w:rsidR="00F077DA" w:rsidDel="00E409C9" w:rsidRDefault="00F077DA">
      <w:pPr>
        <w:pStyle w:val="40"/>
        <w:rPr>
          <w:del w:id="1009" w:author="Yujian (Jason)" w:date="2019-06-05T21:42:00Z"/>
          <w:rFonts w:asciiTheme="minorHAnsi" w:hAnsiTheme="minorHAnsi" w:cstheme="minorBidi"/>
          <w:kern w:val="2"/>
          <w:sz w:val="21"/>
          <w:szCs w:val="22"/>
          <w:lang w:val="en-US" w:eastAsia="zh-CN"/>
        </w:rPr>
      </w:pPr>
      <w:del w:id="1010" w:author="Yujian (Jason)" w:date="2019-06-05T21:42:00Z">
        <w:r w:rsidDel="00E409C9">
          <w:rPr>
            <w:lang w:eastAsia="zh-CN"/>
          </w:rPr>
          <w:delText>5.9.1.1</w:delText>
        </w:r>
        <w:r w:rsidDel="00E409C9">
          <w:rPr>
            <w:rFonts w:asciiTheme="minorHAnsi" w:hAnsiTheme="minorHAnsi" w:cstheme="minorBidi"/>
            <w:kern w:val="2"/>
            <w:sz w:val="21"/>
            <w:szCs w:val="22"/>
            <w:lang w:val="en-US" w:eastAsia="zh-CN"/>
          </w:rPr>
          <w:tab/>
        </w:r>
        <w:r w:rsidDel="00E409C9">
          <w:rPr>
            <w:lang w:eastAsia="zh-CN"/>
          </w:rPr>
          <w:delText>Indoor Hotspot – eMBB</w:delText>
        </w:r>
        <w:r w:rsidDel="00E409C9">
          <w:tab/>
          <w:delText>79</w:delText>
        </w:r>
      </w:del>
    </w:p>
    <w:p w14:paraId="168B7337" w14:textId="77777777" w:rsidR="00F077DA" w:rsidDel="00E409C9" w:rsidRDefault="00F077DA">
      <w:pPr>
        <w:pStyle w:val="50"/>
        <w:rPr>
          <w:del w:id="1011" w:author="Yujian (Jason)" w:date="2019-06-05T21:42:00Z"/>
          <w:rFonts w:asciiTheme="minorHAnsi" w:hAnsiTheme="minorHAnsi" w:cstheme="minorBidi"/>
          <w:kern w:val="2"/>
          <w:sz w:val="21"/>
          <w:szCs w:val="22"/>
          <w:lang w:val="en-US" w:eastAsia="zh-CN"/>
        </w:rPr>
      </w:pPr>
      <w:del w:id="1012" w:author="Yujian (Jason)" w:date="2019-06-05T21:42:00Z">
        <w:r w:rsidRPr="0048537E" w:rsidDel="00E409C9">
          <w:rPr>
            <w:lang w:val="en-US" w:eastAsia="zh-CN"/>
          </w:rPr>
          <w:delText>5.9.1.1.1</w:delText>
        </w:r>
        <w:r w:rsidDel="00E409C9">
          <w:rPr>
            <w:rFonts w:asciiTheme="minorHAnsi" w:hAnsiTheme="minorHAnsi" w:cstheme="minorBidi"/>
            <w:kern w:val="2"/>
            <w:sz w:val="21"/>
            <w:szCs w:val="22"/>
            <w:lang w:val="en-US" w:eastAsia="zh-CN"/>
          </w:rPr>
          <w:tab/>
        </w:r>
        <w:r w:rsidRPr="0048537E" w:rsidDel="00E409C9">
          <w:rPr>
            <w:lang w:val="en-US" w:eastAsia="zh-CN"/>
          </w:rPr>
          <w:delText>Evaluation configuration A (CF = 4 GHz)</w:delText>
        </w:r>
        <w:r w:rsidDel="00E409C9">
          <w:tab/>
          <w:delText>79</w:delText>
        </w:r>
      </w:del>
    </w:p>
    <w:p w14:paraId="7ECFBFF2" w14:textId="77777777" w:rsidR="00F077DA" w:rsidDel="00E409C9" w:rsidRDefault="00F077DA">
      <w:pPr>
        <w:pStyle w:val="50"/>
        <w:rPr>
          <w:del w:id="1013" w:author="Yujian (Jason)" w:date="2019-06-05T21:42:00Z"/>
          <w:rFonts w:asciiTheme="minorHAnsi" w:hAnsiTheme="minorHAnsi" w:cstheme="minorBidi"/>
          <w:kern w:val="2"/>
          <w:sz w:val="21"/>
          <w:szCs w:val="22"/>
          <w:lang w:val="en-US" w:eastAsia="zh-CN"/>
        </w:rPr>
      </w:pPr>
      <w:del w:id="1014" w:author="Yujian (Jason)" w:date="2019-06-05T21:42:00Z">
        <w:r w:rsidDel="00E409C9">
          <w:rPr>
            <w:lang w:eastAsia="zh-CN"/>
          </w:rPr>
          <w:delText>5.9.1.1.2</w:delText>
        </w:r>
        <w:r w:rsidDel="00E409C9">
          <w:rPr>
            <w:rFonts w:asciiTheme="minorHAnsi" w:hAnsiTheme="minorHAnsi" w:cstheme="minorBidi"/>
            <w:kern w:val="2"/>
            <w:sz w:val="21"/>
            <w:szCs w:val="22"/>
            <w:lang w:val="en-US" w:eastAsia="zh-CN"/>
          </w:rPr>
          <w:tab/>
        </w:r>
        <w:r w:rsidDel="00E409C9">
          <w:rPr>
            <w:lang w:eastAsia="zh-CN"/>
          </w:rPr>
          <w:delText>Evaluation configuration B (CF = 30 GHz)</w:delText>
        </w:r>
        <w:r w:rsidDel="00E409C9">
          <w:tab/>
          <w:delText>81</w:delText>
        </w:r>
      </w:del>
    </w:p>
    <w:p w14:paraId="0303A53F" w14:textId="77777777" w:rsidR="00F077DA" w:rsidDel="00E409C9" w:rsidRDefault="00F077DA">
      <w:pPr>
        <w:pStyle w:val="40"/>
        <w:rPr>
          <w:del w:id="1015" w:author="Yujian (Jason)" w:date="2019-06-05T21:42:00Z"/>
          <w:rFonts w:asciiTheme="minorHAnsi" w:hAnsiTheme="minorHAnsi" w:cstheme="minorBidi"/>
          <w:kern w:val="2"/>
          <w:sz w:val="21"/>
          <w:szCs w:val="22"/>
          <w:lang w:val="en-US" w:eastAsia="zh-CN"/>
        </w:rPr>
      </w:pPr>
      <w:del w:id="1016" w:author="Yujian (Jason)" w:date="2019-06-05T21:42:00Z">
        <w:r w:rsidDel="00E409C9">
          <w:rPr>
            <w:lang w:eastAsia="zh-CN"/>
          </w:rPr>
          <w:delText>5.9.1.2</w:delText>
        </w:r>
        <w:r w:rsidDel="00E409C9">
          <w:rPr>
            <w:rFonts w:asciiTheme="minorHAnsi" w:hAnsiTheme="minorHAnsi" w:cstheme="minorBidi"/>
            <w:kern w:val="2"/>
            <w:sz w:val="21"/>
            <w:szCs w:val="22"/>
            <w:lang w:val="en-US" w:eastAsia="zh-CN"/>
          </w:rPr>
          <w:tab/>
        </w:r>
        <w:r w:rsidDel="00E409C9">
          <w:rPr>
            <w:lang w:eastAsia="zh-CN"/>
          </w:rPr>
          <w:delText>Dense Urban – eMBB</w:delText>
        </w:r>
        <w:r w:rsidDel="00E409C9">
          <w:tab/>
          <w:delText>82</w:delText>
        </w:r>
      </w:del>
    </w:p>
    <w:p w14:paraId="3DE71EF4" w14:textId="77777777" w:rsidR="00F077DA" w:rsidDel="00E409C9" w:rsidRDefault="00F077DA">
      <w:pPr>
        <w:pStyle w:val="50"/>
        <w:rPr>
          <w:del w:id="1017" w:author="Yujian (Jason)" w:date="2019-06-05T21:42:00Z"/>
          <w:rFonts w:asciiTheme="minorHAnsi" w:hAnsiTheme="minorHAnsi" w:cstheme="minorBidi"/>
          <w:kern w:val="2"/>
          <w:sz w:val="21"/>
          <w:szCs w:val="22"/>
          <w:lang w:val="en-US" w:eastAsia="zh-CN"/>
        </w:rPr>
      </w:pPr>
      <w:del w:id="1018" w:author="Yujian (Jason)" w:date="2019-06-05T21:42:00Z">
        <w:r w:rsidRPr="0048537E" w:rsidDel="00E409C9">
          <w:rPr>
            <w:lang w:val="en-US" w:eastAsia="zh-CN"/>
          </w:rPr>
          <w:delText>5.9.1.2.1</w:delText>
        </w:r>
        <w:r w:rsidDel="00E409C9">
          <w:rPr>
            <w:rFonts w:asciiTheme="minorHAnsi" w:hAnsiTheme="minorHAnsi" w:cstheme="minorBidi"/>
            <w:kern w:val="2"/>
            <w:sz w:val="21"/>
            <w:szCs w:val="22"/>
            <w:lang w:val="en-US" w:eastAsia="zh-CN"/>
          </w:rPr>
          <w:tab/>
        </w:r>
        <w:r w:rsidRPr="0048537E" w:rsidDel="00E409C9">
          <w:rPr>
            <w:lang w:val="en-US" w:eastAsia="zh-CN"/>
          </w:rPr>
          <w:delText>Evaluation configuration A (CF = 4 GHz)</w:delText>
        </w:r>
        <w:r w:rsidDel="00E409C9">
          <w:tab/>
          <w:delText>82</w:delText>
        </w:r>
      </w:del>
    </w:p>
    <w:p w14:paraId="669B51E7" w14:textId="77777777" w:rsidR="00F077DA" w:rsidDel="00E409C9" w:rsidRDefault="00F077DA">
      <w:pPr>
        <w:pStyle w:val="50"/>
        <w:rPr>
          <w:del w:id="1019" w:author="Yujian (Jason)" w:date="2019-06-05T21:42:00Z"/>
          <w:rFonts w:asciiTheme="minorHAnsi" w:hAnsiTheme="minorHAnsi" w:cstheme="minorBidi"/>
          <w:kern w:val="2"/>
          <w:sz w:val="21"/>
          <w:szCs w:val="22"/>
          <w:lang w:val="en-US" w:eastAsia="zh-CN"/>
        </w:rPr>
      </w:pPr>
      <w:del w:id="1020" w:author="Yujian (Jason)" w:date="2019-06-05T21:42:00Z">
        <w:r w:rsidRPr="0048537E" w:rsidDel="00E409C9">
          <w:rPr>
            <w:lang w:val="en-US" w:eastAsia="zh-CN"/>
          </w:rPr>
          <w:delText>5.9.1.2.2</w:delText>
        </w:r>
        <w:r w:rsidDel="00E409C9">
          <w:rPr>
            <w:rFonts w:asciiTheme="minorHAnsi" w:hAnsiTheme="minorHAnsi" w:cstheme="minorBidi"/>
            <w:kern w:val="2"/>
            <w:sz w:val="21"/>
            <w:szCs w:val="22"/>
            <w:lang w:val="en-US" w:eastAsia="zh-CN"/>
          </w:rPr>
          <w:tab/>
        </w:r>
        <w:r w:rsidRPr="0048537E" w:rsidDel="00E409C9">
          <w:rPr>
            <w:lang w:val="en-US" w:eastAsia="zh-CN"/>
          </w:rPr>
          <w:delText>Evaluation configuration B (CF = 30 GHz)</w:delText>
        </w:r>
        <w:r w:rsidDel="00E409C9">
          <w:tab/>
          <w:delText>82</w:delText>
        </w:r>
      </w:del>
    </w:p>
    <w:p w14:paraId="6FA204E6" w14:textId="77777777" w:rsidR="00F077DA" w:rsidDel="00E409C9" w:rsidRDefault="00F077DA">
      <w:pPr>
        <w:pStyle w:val="40"/>
        <w:rPr>
          <w:del w:id="1021" w:author="Yujian (Jason)" w:date="2019-06-05T21:42:00Z"/>
          <w:rFonts w:asciiTheme="minorHAnsi" w:hAnsiTheme="minorHAnsi" w:cstheme="minorBidi"/>
          <w:kern w:val="2"/>
          <w:sz w:val="21"/>
          <w:szCs w:val="22"/>
          <w:lang w:val="en-US" w:eastAsia="zh-CN"/>
        </w:rPr>
      </w:pPr>
      <w:del w:id="1022" w:author="Yujian (Jason)" w:date="2019-06-05T21:42:00Z">
        <w:r w:rsidDel="00E409C9">
          <w:rPr>
            <w:lang w:eastAsia="zh-CN"/>
          </w:rPr>
          <w:delText>5.9.1.3</w:delText>
        </w:r>
        <w:r w:rsidDel="00E409C9">
          <w:rPr>
            <w:rFonts w:asciiTheme="minorHAnsi" w:hAnsiTheme="minorHAnsi" w:cstheme="minorBidi"/>
            <w:kern w:val="2"/>
            <w:sz w:val="21"/>
            <w:szCs w:val="22"/>
            <w:lang w:val="en-US" w:eastAsia="zh-CN"/>
          </w:rPr>
          <w:tab/>
        </w:r>
        <w:r w:rsidDel="00E409C9">
          <w:rPr>
            <w:lang w:eastAsia="zh-CN"/>
          </w:rPr>
          <w:delText>Rural – eMBB</w:delText>
        </w:r>
        <w:r w:rsidDel="00E409C9">
          <w:tab/>
          <w:delText>83</w:delText>
        </w:r>
      </w:del>
    </w:p>
    <w:p w14:paraId="35A2E0AB" w14:textId="77777777" w:rsidR="00F077DA" w:rsidDel="00E409C9" w:rsidRDefault="00F077DA">
      <w:pPr>
        <w:pStyle w:val="50"/>
        <w:rPr>
          <w:del w:id="1023" w:author="Yujian (Jason)" w:date="2019-06-05T21:42:00Z"/>
          <w:rFonts w:asciiTheme="minorHAnsi" w:hAnsiTheme="minorHAnsi" w:cstheme="minorBidi"/>
          <w:kern w:val="2"/>
          <w:sz w:val="21"/>
          <w:szCs w:val="22"/>
          <w:lang w:val="en-US" w:eastAsia="zh-CN"/>
        </w:rPr>
      </w:pPr>
      <w:del w:id="1024" w:author="Yujian (Jason)" w:date="2019-06-05T21:42:00Z">
        <w:r w:rsidRPr="0048537E" w:rsidDel="00E409C9">
          <w:rPr>
            <w:lang w:val="en-US" w:eastAsia="zh-CN"/>
          </w:rPr>
          <w:delText>5.9.1.3.1</w:delText>
        </w:r>
        <w:r w:rsidDel="00E409C9">
          <w:rPr>
            <w:rFonts w:asciiTheme="minorHAnsi" w:hAnsiTheme="minorHAnsi" w:cstheme="minorBidi"/>
            <w:kern w:val="2"/>
            <w:sz w:val="21"/>
            <w:szCs w:val="22"/>
            <w:lang w:val="en-US" w:eastAsia="zh-CN"/>
          </w:rPr>
          <w:tab/>
        </w:r>
        <w:r w:rsidRPr="0048537E" w:rsidDel="00E409C9">
          <w:rPr>
            <w:lang w:val="en-US" w:eastAsia="zh-CN"/>
          </w:rPr>
          <w:delText>Evaluation configuration A (CF = 700 MHz)</w:delText>
        </w:r>
        <w:r w:rsidDel="00E409C9">
          <w:tab/>
          <w:delText>83</w:delText>
        </w:r>
      </w:del>
    </w:p>
    <w:p w14:paraId="4491D65D" w14:textId="77777777" w:rsidR="00F077DA" w:rsidDel="00E409C9" w:rsidRDefault="00F077DA">
      <w:pPr>
        <w:pStyle w:val="50"/>
        <w:rPr>
          <w:del w:id="1025" w:author="Yujian (Jason)" w:date="2019-06-05T21:42:00Z"/>
          <w:rFonts w:asciiTheme="minorHAnsi" w:hAnsiTheme="minorHAnsi" w:cstheme="minorBidi"/>
          <w:kern w:val="2"/>
          <w:sz w:val="21"/>
          <w:szCs w:val="22"/>
          <w:lang w:val="en-US" w:eastAsia="zh-CN"/>
        </w:rPr>
      </w:pPr>
      <w:del w:id="1026" w:author="Yujian (Jason)" w:date="2019-06-05T21:42:00Z">
        <w:r w:rsidRPr="0048537E" w:rsidDel="00E409C9">
          <w:rPr>
            <w:lang w:val="en-US" w:eastAsia="zh-CN"/>
          </w:rPr>
          <w:delText>5.9.1.3.2</w:delText>
        </w:r>
        <w:r w:rsidDel="00E409C9">
          <w:rPr>
            <w:rFonts w:asciiTheme="minorHAnsi" w:hAnsiTheme="minorHAnsi" w:cstheme="minorBidi"/>
            <w:kern w:val="2"/>
            <w:sz w:val="21"/>
            <w:szCs w:val="22"/>
            <w:lang w:val="en-US" w:eastAsia="zh-CN"/>
          </w:rPr>
          <w:tab/>
        </w:r>
        <w:r w:rsidRPr="0048537E" w:rsidDel="00E409C9">
          <w:rPr>
            <w:lang w:val="en-US" w:eastAsia="zh-CN"/>
          </w:rPr>
          <w:delText>Evaluation configuration B (CF = 4 GHz)</w:delText>
        </w:r>
        <w:r w:rsidDel="00E409C9">
          <w:tab/>
          <w:delText>85</w:delText>
        </w:r>
      </w:del>
    </w:p>
    <w:p w14:paraId="29D98A40" w14:textId="77777777" w:rsidR="00F077DA" w:rsidDel="00E409C9" w:rsidRDefault="00F077DA">
      <w:pPr>
        <w:pStyle w:val="30"/>
        <w:rPr>
          <w:del w:id="1027" w:author="Yujian (Jason)" w:date="2019-06-05T21:42:00Z"/>
          <w:rFonts w:asciiTheme="minorHAnsi" w:hAnsiTheme="minorHAnsi" w:cstheme="minorBidi"/>
          <w:kern w:val="2"/>
          <w:sz w:val="21"/>
          <w:szCs w:val="22"/>
          <w:lang w:val="en-US" w:eastAsia="zh-CN"/>
        </w:rPr>
      </w:pPr>
      <w:del w:id="1028" w:author="Yujian (Jason)" w:date="2019-06-05T21:42:00Z">
        <w:r w:rsidDel="00E409C9">
          <w:rPr>
            <w:lang w:eastAsia="zh-CN"/>
          </w:rPr>
          <w:delText>5.9.2</w:delText>
        </w:r>
        <w:r w:rsidDel="00E409C9">
          <w:rPr>
            <w:rFonts w:asciiTheme="minorHAnsi" w:hAnsiTheme="minorHAnsi" w:cstheme="minorBidi"/>
            <w:kern w:val="2"/>
            <w:sz w:val="21"/>
            <w:szCs w:val="22"/>
            <w:lang w:val="en-US" w:eastAsia="zh-CN"/>
          </w:rPr>
          <w:tab/>
        </w:r>
        <w:r w:rsidDel="00E409C9">
          <w:rPr>
            <w:lang w:eastAsia="zh-CN"/>
          </w:rPr>
          <w:delText>LTE</w:delText>
        </w:r>
        <w:r w:rsidDel="00E409C9">
          <w:tab/>
          <w:delText>86</w:delText>
        </w:r>
      </w:del>
    </w:p>
    <w:p w14:paraId="19997246" w14:textId="77777777" w:rsidR="00F077DA" w:rsidDel="00E409C9" w:rsidRDefault="00F077DA">
      <w:pPr>
        <w:pStyle w:val="40"/>
        <w:rPr>
          <w:del w:id="1029" w:author="Yujian (Jason)" w:date="2019-06-05T21:42:00Z"/>
          <w:rFonts w:asciiTheme="minorHAnsi" w:hAnsiTheme="minorHAnsi" w:cstheme="minorBidi"/>
          <w:kern w:val="2"/>
          <w:sz w:val="21"/>
          <w:szCs w:val="22"/>
          <w:lang w:val="en-US" w:eastAsia="zh-CN"/>
        </w:rPr>
      </w:pPr>
      <w:del w:id="1030" w:author="Yujian (Jason)" w:date="2019-06-05T21:42:00Z">
        <w:r w:rsidDel="00E409C9">
          <w:rPr>
            <w:lang w:eastAsia="zh-CN"/>
          </w:rPr>
          <w:delText>5.9.2.3</w:delText>
        </w:r>
        <w:r w:rsidDel="00E409C9">
          <w:rPr>
            <w:rFonts w:asciiTheme="minorHAnsi" w:hAnsiTheme="minorHAnsi" w:cstheme="minorBidi"/>
            <w:kern w:val="2"/>
            <w:sz w:val="21"/>
            <w:szCs w:val="22"/>
            <w:lang w:val="en-US" w:eastAsia="zh-CN"/>
          </w:rPr>
          <w:tab/>
        </w:r>
        <w:r w:rsidDel="00E409C9">
          <w:rPr>
            <w:lang w:eastAsia="zh-CN"/>
          </w:rPr>
          <w:delText>Rural - eMBB</w:delText>
        </w:r>
        <w:r w:rsidDel="00E409C9">
          <w:tab/>
          <w:delText>87</w:delText>
        </w:r>
      </w:del>
    </w:p>
    <w:p w14:paraId="2EC1A3AC" w14:textId="77777777" w:rsidR="00F077DA" w:rsidDel="00E409C9" w:rsidRDefault="00F077DA">
      <w:pPr>
        <w:pStyle w:val="50"/>
        <w:rPr>
          <w:del w:id="1031" w:author="Yujian (Jason)" w:date="2019-06-05T21:42:00Z"/>
          <w:rFonts w:asciiTheme="minorHAnsi" w:hAnsiTheme="minorHAnsi" w:cstheme="minorBidi"/>
          <w:kern w:val="2"/>
          <w:sz w:val="21"/>
          <w:szCs w:val="22"/>
          <w:lang w:val="en-US" w:eastAsia="zh-CN"/>
        </w:rPr>
      </w:pPr>
      <w:del w:id="1032" w:author="Yujian (Jason)" w:date="2019-06-05T21:42:00Z">
        <w:r w:rsidRPr="0048537E" w:rsidDel="00E409C9">
          <w:rPr>
            <w:lang w:val="en-US" w:eastAsia="zh-CN"/>
          </w:rPr>
          <w:delText>5.9.2.3.1</w:delText>
        </w:r>
        <w:r w:rsidDel="00E409C9">
          <w:rPr>
            <w:rFonts w:asciiTheme="minorHAnsi" w:hAnsiTheme="minorHAnsi" w:cstheme="minorBidi"/>
            <w:kern w:val="2"/>
            <w:sz w:val="21"/>
            <w:szCs w:val="22"/>
            <w:lang w:val="en-US" w:eastAsia="zh-CN"/>
          </w:rPr>
          <w:tab/>
        </w:r>
        <w:r w:rsidRPr="0048537E" w:rsidDel="00E409C9">
          <w:rPr>
            <w:lang w:val="en-US" w:eastAsia="zh-CN"/>
          </w:rPr>
          <w:delText>Evaluation configuration A (CF = 700 MHz)</w:delText>
        </w:r>
        <w:r w:rsidDel="00E409C9">
          <w:tab/>
          <w:delText>87</w:delText>
        </w:r>
      </w:del>
    </w:p>
    <w:p w14:paraId="55B0D8D2" w14:textId="77777777" w:rsidR="00F077DA" w:rsidDel="00E409C9" w:rsidRDefault="00F077DA">
      <w:pPr>
        <w:pStyle w:val="20"/>
        <w:rPr>
          <w:del w:id="1033" w:author="Yujian (Jason)" w:date="2019-06-05T21:42:00Z"/>
          <w:rFonts w:asciiTheme="minorHAnsi" w:hAnsiTheme="minorHAnsi" w:cstheme="minorBidi"/>
          <w:kern w:val="2"/>
          <w:sz w:val="21"/>
          <w:szCs w:val="22"/>
          <w:lang w:val="en-US" w:eastAsia="zh-CN"/>
        </w:rPr>
      </w:pPr>
      <w:del w:id="1034" w:author="Yujian (Jason)" w:date="2019-06-05T21:42:00Z">
        <w:r w:rsidDel="00E409C9">
          <w:rPr>
            <w:lang w:eastAsia="zh-CN"/>
          </w:rPr>
          <w:delText>5</w:delText>
        </w:r>
        <w:r w:rsidDel="00E409C9">
          <w:delText>.</w:delText>
        </w:r>
        <w:r w:rsidDel="00E409C9">
          <w:rPr>
            <w:lang w:eastAsia="zh-CN"/>
          </w:rPr>
          <w:delText>10</w:delText>
        </w:r>
        <w:r w:rsidDel="00E409C9">
          <w:rPr>
            <w:rFonts w:asciiTheme="minorHAnsi" w:hAnsiTheme="minorHAnsi" w:cstheme="minorBidi"/>
            <w:kern w:val="2"/>
            <w:sz w:val="21"/>
            <w:szCs w:val="22"/>
            <w:lang w:val="en-US" w:eastAsia="zh-CN"/>
          </w:rPr>
          <w:tab/>
        </w:r>
        <w:r w:rsidDel="00E409C9">
          <w:delText>Mobility interruption time</w:delText>
        </w:r>
        <w:r w:rsidDel="00E409C9">
          <w:tab/>
          <w:delText>88</w:delText>
        </w:r>
      </w:del>
    </w:p>
    <w:p w14:paraId="7C7ADA3C" w14:textId="77777777" w:rsidR="00F077DA" w:rsidDel="00E409C9" w:rsidRDefault="00F077DA">
      <w:pPr>
        <w:pStyle w:val="30"/>
        <w:rPr>
          <w:del w:id="1035" w:author="Yujian (Jason)" w:date="2019-06-05T21:42:00Z"/>
          <w:rFonts w:asciiTheme="minorHAnsi" w:hAnsiTheme="minorHAnsi" w:cstheme="minorBidi"/>
          <w:kern w:val="2"/>
          <w:sz w:val="21"/>
          <w:szCs w:val="22"/>
          <w:lang w:val="en-US" w:eastAsia="zh-CN"/>
        </w:rPr>
      </w:pPr>
      <w:del w:id="1036" w:author="Yujian (Jason)" w:date="2019-06-05T21:42:00Z">
        <w:r w:rsidDel="00E409C9">
          <w:rPr>
            <w:lang w:eastAsia="zh-CN"/>
          </w:rPr>
          <w:delText>5.10.1</w:delText>
        </w:r>
        <w:r w:rsidDel="00E409C9">
          <w:rPr>
            <w:rFonts w:asciiTheme="minorHAnsi" w:hAnsiTheme="minorHAnsi" w:cstheme="minorBidi"/>
            <w:kern w:val="2"/>
            <w:sz w:val="21"/>
            <w:szCs w:val="22"/>
            <w:lang w:val="en-US" w:eastAsia="zh-CN"/>
          </w:rPr>
          <w:tab/>
        </w:r>
        <w:r w:rsidDel="00E409C9">
          <w:rPr>
            <w:lang w:eastAsia="zh-CN"/>
          </w:rPr>
          <w:delText>NR</w:delText>
        </w:r>
        <w:r w:rsidDel="00E409C9">
          <w:tab/>
          <w:delText>88</w:delText>
        </w:r>
      </w:del>
    </w:p>
    <w:p w14:paraId="101329DC" w14:textId="77777777" w:rsidR="00F077DA" w:rsidDel="00E409C9" w:rsidRDefault="00F077DA">
      <w:pPr>
        <w:pStyle w:val="40"/>
        <w:rPr>
          <w:del w:id="1037" w:author="Yujian (Jason)" w:date="2019-06-05T21:42:00Z"/>
          <w:rFonts w:asciiTheme="minorHAnsi" w:hAnsiTheme="minorHAnsi" w:cstheme="minorBidi"/>
          <w:kern w:val="2"/>
          <w:sz w:val="21"/>
          <w:szCs w:val="22"/>
          <w:lang w:val="en-US" w:eastAsia="zh-CN"/>
        </w:rPr>
      </w:pPr>
      <w:del w:id="1038" w:author="Yujian (Jason)" w:date="2019-06-05T21:42:00Z">
        <w:r w:rsidDel="00E409C9">
          <w:delText>5.10.1.1</w:delText>
        </w:r>
        <w:r w:rsidDel="00E409C9">
          <w:rPr>
            <w:rFonts w:asciiTheme="minorHAnsi" w:hAnsiTheme="minorHAnsi" w:cstheme="minorBidi"/>
            <w:kern w:val="2"/>
            <w:sz w:val="21"/>
            <w:szCs w:val="22"/>
            <w:lang w:val="en-US" w:eastAsia="zh-CN"/>
          </w:rPr>
          <w:tab/>
        </w:r>
        <w:r w:rsidDel="00E409C9">
          <w:delText>Scenarios</w:delText>
        </w:r>
        <w:r w:rsidDel="00E409C9">
          <w:tab/>
          <w:delText>88</w:delText>
        </w:r>
      </w:del>
    </w:p>
    <w:p w14:paraId="4A398C5A" w14:textId="77777777" w:rsidR="00F077DA" w:rsidDel="00E409C9" w:rsidRDefault="00F077DA">
      <w:pPr>
        <w:pStyle w:val="40"/>
        <w:rPr>
          <w:del w:id="1039" w:author="Yujian (Jason)" w:date="2019-06-05T21:42:00Z"/>
          <w:rFonts w:asciiTheme="minorHAnsi" w:hAnsiTheme="minorHAnsi" w:cstheme="minorBidi"/>
          <w:kern w:val="2"/>
          <w:sz w:val="21"/>
          <w:szCs w:val="22"/>
          <w:lang w:val="en-US" w:eastAsia="zh-CN"/>
        </w:rPr>
      </w:pPr>
      <w:del w:id="1040" w:author="Yujian (Jason)" w:date="2019-06-05T21:42:00Z">
        <w:r w:rsidDel="00E409C9">
          <w:delText>5.10.1.2</w:delText>
        </w:r>
        <w:r w:rsidDel="00E409C9">
          <w:rPr>
            <w:rFonts w:asciiTheme="minorHAnsi" w:hAnsiTheme="minorHAnsi" w:cstheme="minorBidi"/>
            <w:kern w:val="2"/>
            <w:sz w:val="21"/>
            <w:szCs w:val="22"/>
            <w:lang w:val="en-US" w:eastAsia="zh-CN"/>
          </w:rPr>
          <w:tab/>
        </w:r>
        <w:r w:rsidDel="00E409C9">
          <w:delText>Beam mobility</w:delText>
        </w:r>
        <w:r w:rsidDel="00E409C9">
          <w:tab/>
          <w:delText>88</w:delText>
        </w:r>
      </w:del>
    </w:p>
    <w:p w14:paraId="1CCA31B6" w14:textId="77777777" w:rsidR="00F077DA" w:rsidDel="00E409C9" w:rsidRDefault="00F077DA">
      <w:pPr>
        <w:pStyle w:val="40"/>
        <w:rPr>
          <w:del w:id="1041" w:author="Yujian (Jason)" w:date="2019-06-05T21:42:00Z"/>
          <w:rFonts w:asciiTheme="minorHAnsi" w:hAnsiTheme="minorHAnsi" w:cstheme="minorBidi"/>
          <w:kern w:val="2"/>
          <w:sz w:val="21"/>
          <w:szCs w:val="22"/>
          <w:lang w:val="en-US" w:eastAsia="zh-CN"/>
        </w:rPr>
      </w:pPr>
      <w:del w:id="1042" w:author="Yujian (Jason)" w:date="2019-06-05T21:42:00Z">
        <w:r w:rsidDel="00E409C9">
          <w:delText>5.10.1.3</w:delText>
        </w:r>
        <w:r w:rsidDel="00E409C9">
          <w:rPr>
            <w:rFonts w:asciiTheme="minorHAnsi" w:hAnsiTheme="minorHAnsi" w:cstheme="minorBidi"/>
            <w:kern w:val="2"/>
            <w:sz w:val="21"/>
            <w:szCs w:val="22"/>
            <w:lang w:val="en-US" w:eastAsia="zh-CN"/>
          </w:rPr>
          <w:tab/>
        </w:r>
        <w:r w:rsidDel="00E409C9">
          <w:delText>CA Mobility</w:delText>
        </w:r>
        <w:r w:rsidDel="00E409C9">
          <w:tab/>
          <w:delText>88</w:delText>
        </w:r>
      </w:del>
    </w:p>
    <w:p w14:paraId="13E1E4DE" w14:textId="77777777" w:rsidR="00F077DA" w:rsidDel="00E409C9" w:rsidRDefault="00F077DA">
      <w:pPr>
        <w:pStyle w:val="30"/>
        <w:rPr>
          <w:del w:id="1043" w:author="Yujian (Jason)" w:date="2019-06-05T21:42:00Z"/>
          <w:rFonts w:asciiTheme="minorHAnsi" w:hAnsiTheme="minorHAnsi" w:cstheme="minorBidi"/>
          <w:kern w:val="2"/>
          <w:sz w:val="21"/>
          <w:szCs w:val="22"/>
          <w:lang w:val="en-US" w:eastAsia="zh-CN"/>
        </w:rPr>
      </w:pPr>
      <w:del w:id="1044" w:author="Yujian (Jason)" w:date="2019-06-05T21:42:00Z">
        <w:r w:rsidDel="00E409C9">
          <w:rPr>
            <w:lang w:eastAsia="zh-CN"/>
          </w:rPr>
          <w:delText>5.10.2</w:delText>
        </w:r>
        <w:r w:rsidDel="00E409C9">
          <w:rPr>
            <w:rFonts w:asciiTheme="minorHAnsi" w:hAnsiTheme="minorHAnsi" w:cstheme="minorBidi"/>
            <w:kern w:val="2"/>
            <w:sz w:val="21"/>
            <w:szCs w:val="22"/>
            <w:lang w:val="en-US" w:eastAsia="zh-CN"/>
          </w:rPr>
          <w:tab/>
        </w:r>
        <w:r w:rsidDel="00E409C9">
          <w:rPr>
            <w:lang w:eastAsia="zh-CN"/>
          </w:rPr>
          <w:delText>LTE</w:delText>
        </w:r>
        <w:r w:rsidDel="00E409C9">
          <w:tab/>
          <w:delText>88</w:delText>
        </w:r>
      </w:del>
    </w:p>
    <w:p w14:paraId="5C15D2A4" w14:textId="77777777" w:rsidR="00F077DA" w:rsidDel="00E409C9" w:rsidRDefault="00F077DA">
      <w:pPr>
        <w:pStyle w:val="40"/>
        <w:rPr>
          <w:del w:id="1045" w:author="Yujian (Jason)" w:date="2019-06-05T21:42:00Z"/>
          <w:rFonts w:asciiTheme="minorHAnsi" w:hAnsiTheme="minorHAnsi" w:cstheme="minorBidi"/>
          <w:kern w:val="2"/>
          <w:sz w:val="21"/>
          <w:szCs w:val="22"/>
          <w:lang w:val="en-US" w:eastAsia="zh-CN"/>
        </w:rPr>
      </w:pPr>
      <w:del w:id="1046" w:author="Yujian (Jason)" w:date="2019-06-05T21:42:00Z">
        <w:r w:rsidDel="00E409C9">
          <w:delText>5.10.2.1</w:delText>
        </w:r>
        <w:r w:rsidDel="00E409C9">
          <w:rPr>
            <w:rFonts w:asciiTheme="minorHAnsi" w:hAnsiTheme="minorHAnsi" w:cstheme="minorBidi"/>
            <w:kern w:val="2"/>
            <w:sz w:val="21"/>
            <w:szCs w:val="22"/>
            <w:lang w:val="en-US" w:eastAsia="zh-CN"/>
          </w:rPr>
          <w:tab/>
        </w:r>
        <w:r w:rsidDel="00E409C9">
          <w:delText>Scenarios</w:delText>
        </w:r>
        <w:r w:rsidDel="00E409C9">
          <w:tab/>
          <w:delText>88</w:delText>
        </w:r>
      </w:del>
    </w:p>
    <w:p w14:paraId="4C3ECE0C" w14:textId="77777777" w:rsidR="00F077DA" w:rsidDel="00E409C9" w:rsidRDefault="00F077DA">
      <w:pPr>
        <w:pStyle w:val="40"/>
        <w:rPr>
          <w:del w:id="1047" w:author="Yujian (Jason)" w:date="2019-06-05T21:42:00Z"/>
          <w:rFonts w:asciiTheme="minorHAnsi" w:hAnsiTheme="minorHAnsi" w:cstheme="minorBidi"/>
          <w:kern w:val="2"/>
          <w:sz w:val="21"/>
          <w:szCs w:val="22"/>
          <w:lang w:val="en-US" w:eastAsia="zh-CN"/>
        </w:rPr>
      </w:pPr>
      <w:del w:id="1048" w:author="Yujian (Jason)" w:date="2019-06-05T21:42:00Z">
        <w:r w:rsidDel="00E409C9">
          <w:delText>5.10.2.2</w:delText>
        </w:r>
        <w:r w:rsidDel="00E409C9">
          <w:rPr>
            <w:rFonts w:asciiTheme="minorHAnsi" w:hAnsiTheme="minorHAnsi" w:cstheme="minorBidi"/>
            <w:kern w:val="2"/>
            <w:sz w:val="21"/>
            <w:szCs w:val="22"/>
            <w:lang w:val="en-US" w:eastAsia="zh-CN"/>
          </w:rPr>
          <w:tab/>
        </w:r>
        <w:r w:rsidDel="00E409C9">
          <w:delText>PCell mobility</w:delText>
        </w:r>
        <w:r w:rsidDel="00E409C9">
          <w:tab/>
          <w:delText>89</w:delText>
        </w:r>
      </w:del>
    </w:p>
    <w:p w14:paraId="20736E7D" w14:textId="77777777" w:rsidR="00F077DA" w:rsidDel="00E409C9" w:rsidRDefault="00F077DA">
      <w:pPr>
        <w:pStyle w:val="40"/>
        <w:rPr>
          <w:del w:id="1049" w:author="Yujian (Jason)" w:date="2019-06-05T21:42:00Z"/>
          <w:rFonts w:asciiTheme="minorHAnsi" w:hAnsiTheme="minorHAnsi" w:cstheme="minorBidi"/>
          <w:kern w:val="2"/>
          <w:sz w:val="21"/>
          <w:szCs w:val="22"/>
          <w:lang w:val="en-US" w:eastAsia="zh-CN"/>
        </w:rPr>
      </w:pPr>
      <w:del w:id="1050" w:author="Yujian (Jason)" w:date="2019-06-05T21:42:00Z">
        <w:r w:rsidDel="00E409C9">
          <w:delText>5.10.2.3</w:delText>
        </w:r>
        <w:r w:rsidDel="00E409C9">
          <w:rPr>
            <w:rFonts w:asciiTheme="minorHAnsi" w:hAnsiTheme="minorHAnsi" w:cstheme="minorBidi"/>
            <w:kern w:val="2"/>
            <w:sz w:val="21"/>
            <w:szCs w:val="22"/>
            <w:lang w:val="en-US" w:eastAsia="zh-CN"/>
          </w:rPr>
          <w:tab/>
        </w:r>
        <w:r w:rsidDel="00E409C9">
          <w:delText>DC Mobility</w:delText>
        </w:r>
        <w:r w:rsidDel="00E409C9">
          <w:tab/>
          <w:delText>89</w:delText>
        </w:r>
      </w:del>
    </w:p>
    <w:p w14:paraId="076279DF" w14:textId="77777777" w:rsidR="00F077DA" w:rsidDel="00E409C9" w:rsidRDefault="00F077DA">
      <w:pPr>
        <w:pStyle w:val="10"/>
        <w:rPr>
          <w:del w:id="1051" w:author="Yujian (Jason)" w:date="2019-06-05T21:42:00Z"/>
          <w:rFonts w:asciiTheme="minorHAnsi" w:hAnsiTheme="minorHAnsi" w:cstheme="minorBidi"/>
          <w:kern w:val="2"/>
          <w:sz w:val="21"/>
          <w:szCs w:val="22"/>
          <w:lang w:val="en-US" w:eastAsia="zh-CN"/>
        </w:rPr>
      </w:pPr>
      <w:del w:id="1052" w:author="Yujian (Jason)" w:date="2019-06-05T21:42:00Z">
        <w:r w:rsidDel="00E409C9">
          <w:rPr>
            <w:lang w:eastAsia="zh-CN"/>
          </w:rPr>
          <w:delText>6</w:delText>
        </w:r>
        <w:r w:rsidDel="00E409C9">
          <w:rPr>
            <w:rFonts w:asciiTheme="minorHAnsi" w:hAnsiTheme="minorHAnsi" w:cstheme="minorBidi"/>
            <w:kern w:val="2"/>
            <w:sz w:val="21"/>
            <w:szCs w:val="22"/>
            <w:lang w:val="en-US" w:eastAsia="zh-CN"/>
          </w:rPr>
          <w:tab/>
        </w:r>
        <w:r w:rsidDel="00E409C9">
          <w:rPr>
            <w:lang w:eastAsia="zh-CN"/>
          </w:rPr>
          <w:delText>Self evaluation of URLLC technical performance</w:delText>
        </w:r>
        <w:r w:rsidDel="00E409C9">
          <w:tab/>
          <w:delText>90</w:delText>
        </w:r>
      </w:del>
    </w:p>
    <w:p w14:paraId="67EA05EC" w14:textId="77777777" w:rsidR="00F077DA" w:rsidDel="00E409C9" w:rsidRDefault="00F077DA">
      <w:pPr>
        <w:pStyle w:val="20"/>
        <w:rPr>
          <w:del w:id="1053" w:author="Yujian (Jason)" w:date="2019-06-05T21:42:00Z"/>
          <w:rFonts w:asciiTheme="minorHAnsi" w:hAnsiTheme="minorHAnsi" w:cstheme="minorBidi"/>
          <w:kern w:val="2"/>
          <w:sz w:val="21"/>
          <w:szCs w:val="22"/>
          <w:lang w:val="en-US" w:eastAsia="zh-CN"/>
        </w:rPr>
      </w:pPr>
      <w:del w:id="1054" w:author="Yujian (Jason)" w:date="2019-06-05T21:42:00Z">
        <w:r w:rsidDel="00E409C9">
          <w:rPr>
            <w:lang w:eastAsia="zh-CN"/>
          </w:rPr>
          <w:delText>6.1</w:delText>
        </w:r>
        <w:r w:rsidDel="00E409C9">
          <w:rPr>
            <w:rFonts w:asciiTheme="minorHAnsi" w:hAnsiTheme="minorHAnsi" w:cstheme="minorBidi"/>
            <w:kern w:val="2"/>
            <w:sz w:val="21"/>
            <w:szCs w:val="22"/>
            <w:lang w:val="en-US" w:eastAsia="zh-CN"/>
          </w:rPr>
          <w:tab/>
        </w:r>
        <w:r w:rsidDel="00E409C9">
          <w:rPr>
            <w:lang w:eastAsia="zh-CN"/>
          </w:rPr>
          <w:delText>Reliability</w:delText>
        </w:r>
        <w:r w:rsidDel="00E409C9">
          <w:tab/>
          <w:delText>90</w:delText>
        </w:r>
      </w:del>
    </w:p>
    <w:p w14:paraId="17F22B7E" w14:textId="77777777" w:rsidR="00F077DA" w:rsidDel="00E409C9" w:rsidRDefault="00F077DA">
      <w:pPr>
        <w:pStyle w:val="30"/>
        <w:rPr>
          <w:del w:id="1055" w:author="Yujian (Jason)" w:date="2019-06-05T21:42:00Z"/>
          <w:rFonts w:asciiTheme="minorHAnsi" w:hAnsiTheme="minorHAnsi" w:cstheme="minorBidi"/>
          <w:kern w:val="2"/>
          <w:sz w:val="21"/>
          <w:szCs w:val="22"/>
          <w:lang w:val="en-US" w:eastAsia="zh-CN"/>
        </w:rPr>
      </w:pPr>
      <w:del w:id="1056" w:author="Yujian (Jason)" w:date="2019-06-05T21:42:00Z">
        <w:r w:rsidRPr="0048537E" w:rsidDel="00E409C9">
          <w:rPr>
            <w:lang w:val="en-US" w:eastAsia="zh-CN"/>
          </w:rPr>
          <w:delText>6.1.1</w:delText>
        </w:r>
        <w:r w:rsidDel="00E409C9">
          <w:rPr>
            <w:rFonts w:asciiTheme="minorHAnsi" w:hAnsiTheme="minorHAnsi" w:cstheme="minorBidi"/>
            <w:kern w:val="2"/>
            <w:sz w:val="21"/>
            <w:szCs w:val="22"/>
            <w:lang w:val="en-US" w:eastAsia="zh-CN"/>
          </w:rPr>
          <w:tab/>
        </w:r>
        <w:r w:rsidRPr="0048537E" w:rsidDel="00E409C9">
          <w:rPr>
            <w:lang w:val="en-US" w:eastAsia="zh-CN"/>
          </w:rPr>
          <w:delText>NR</w:delText>
        </w:r>
        <w:r w:rsidDel="00E409C9">
          <w:tab/>
          <w:delText>90</w:delText>
        </w:r>
      </w:del>
    </w:p>
    <w:p w14:paraId="407B44CF" w14:textId="77777777" w:rsidR="00F077DA" w:rsidDel="00E409C9" w:rsidRDefault="00F077DA">
      <w:pPr>
        <w:pStyle w:val="40"/>
        <w:rPr>
          <w:del w:id="1057" w:author="Yujian (Jason)" w:date="2019-06-05T21:42:00Z"/>
          <w:rFonts w:asciiTheme="minorHAnsi" w:hAnsiTheme="minorHAnsi" w:cstheme="minorBidi"/>
          <w:kern w:val="2"/>
          <w:sz w:val="21"/>
          <w:szCs w:val="22"/>
          <w:lang w:val="en-US" w:eastAsia="zh-CN"/>
        </w:rPr>
      </w:pPr>
      <w:del w:id="1058" w:author="Yujian (Jason)" w:date="2019-06-05T21:42:00Z">
        <w:r w:rsidDel="00E409C9">
          <w:rPr>
            <w:lang w:eastAsia="zh-CN"/>
          </w:rPr>
          <w:delText>6.1.1.1</w:delText>
        </w:r>
        <w:r w:rsidDel="00E409C9">
          <w:rPr>
            <w:rFonts w:asciiTheme="minorHAnsi" w:hAnsiTheme="minorHAnsi" w:cstheme="minorBidi"/>
            <w:kern w:val="2"/>
            <w:sz w:val="21"/>
            <w:szCs w:val="22"/>
            <w:lang w:val="en-US" w:eastAsia="zh-CN"/>
          </w:rPr>
          <w:tab/>
        </w:r>
        <w:r w:rsidDel="00E409C9">
          <w:rPr>
            <w:lang w:eastAsia="zh-CN"/>
          </w:rPr>
          <w:delText>DL reliability</w:delText>
        </w:r>
        <w:r w:rsidDel="00E409C9">
          <w:tab/>
          <w:delText>91</w:delText>
        </w:r>
      </w:del>
    </w:p>
    <w:p w14:paraId="540B9057" w14:textId="77777777" w:rsidR="00F077DA" w:rsidDel="00E409C9" w:rsidRDefault="00F077DA">
      <w:pPr>
        <w:pStyle w:val="40"/>
        <w:rPr>
          <w:del w:id="1059" w:author="Yujian (Jason)" w:date="2019-06-05T21:42:00Z"/>
          <w:rFonts w:asciiTheme="minorHAnsi" w:hAnsiTheme="minorHAnsi" w:cstheme="minorBidi"/>
          <w:kern w:val="2"/>
          <w:sz w:val="21"/>
          <w:szCs w:val="22"/>
          <w:lang w:val="en-US" w:eastAsia="zh-CN"/>
        </w:rPr>
      </w:pPr>
      <w:del w:id="1060" w:author="Yujian (Jason)" w:date="2019-06-05T21:42:00Z">
        <w:r w:rsidDel="00E409C9">
          <w:rPr>
            <w:lang w:eastAsia="zh-CN"/>
          </w:rPr>
          <w:delText>6.1.1.2</w:delText>
        </w:r>
        <w:r w:rsidDel="00E409C9">
          <w:rPr>
            <w:rFonts w:asciiTheme="minorHAnsi" w:hAnsiTheme="minorHAnsi" w:cstheme="minorBidi"/>
            <w:kern w:val="2"/>
            <w:sz w:val="21"/>
            <w:szCs w:val="22"/>
            <w:lang w:val="en-US" w:eastAsia="zh-CN"/>
          </w:rPr>
          <w:tab/>
        </w:r>
        <w:r w:rsidDel="00E409C9">
          <w:rPr>
            <w:lang w:eastAsia="zh-CN"/>
          </w:rPr>
          <w:delText>UL reliability</w:delText>
        </w:r>
        <w:r w:rsidDel="00E409C9">
          <w:tab/>
          <w:delText>92</w:delText>
        </w:r>
      </w:del>
    </w:p>
    <w:p w14:paraId="5AAD3CF6" w14:textId="77777777" w:rsidR="00F077DA" w:rsidDel="00E409C9" w:rsidRDefault="00F077DA">
      <w:pPr>
        <w:pStyle w:val="20"/>
        <w:rPr>
          <w:del w:id="1061" w:author="Yujian (Jason)" w:date="2019-06-05T21:42:00Z"/>
          <w:rFonts w:asciiTheme="minorHAnsi" w:hAnsiTheme="minorHAnsi" w:cstheme="minorBidi"/>
          <w:kern w:val="2"/>
          <w:sz w:val="21"/>
          <w:szCs w:val="22"/>
          <w:lang w:val="en-US" w:eastAsia="zh-CN"/>
        </w:rPr>
      </w:pPr>
      <w:del w:id="1062" w:author="Yujian (Jason)" w:date="2019-06-05T21:42:00Z">
        <w:r w:rsidDel="00E409C9">
          <w:rPr>
            <w:lang w:eastAsia="zh-CN"/>
          </w:rPr>
          <w:delText>6.2</w:delText>
        </w:r>
        <w:r w:rsidDel="00E409C9">
          <w:rPr>
            <w:rFonts w:asciiTheme="minorHAnsi" w:hAnsiTheme="minorHAnsi" w:cstheme="minorBidi"/>
            <w:kern w:val="2"/>
            <w:sz w:val="21"/>
            <w:szCs w:val="22"/>
            <w:lang w:val="en-US" w:eastAsia="zh-CN"/>
          </w:rPr>
          <w:tab/>
        </w:r>
        <w:r w:rsidDel="00E409C9">
          <w:delText>Latency</w:delText>
        </w:r>
        <w:r w:rsidDel="00E409C9">
          <w:tab/>
          <w:delText>95</w:delText>
        </w:r>
      </w:del>
    </w:p>
    <w:p w14:paraId="43087DA9" w14:textId="77777777" w:rsidR="00F077DA" w:rsidDel="00E409C9" w:rsidRDefault="00F077DA">
      <w:pPr>
        <w:pStyle w:val="30"/>
        <w:rPr>
          <w:del w:id="1063" w:author="Yujian (Jason)" w:date="2019-06-05T21:42:00Z"/>
          <w:rFonts w:asciiTheme="minorHAnsi" w:hAnsiTheme="minorHAnsi" w:cstheme="minorBidi"/>
          <w:kern w:val="2"/>
          <w:sz w:val="21"/>
          <w:szCs w:val="22"/>
          <w:lang w:val="en-US" w:eastAsia="zh-CN"/>
        </w:rPr>
      </w:pPr>
      <w:del w:id="1064" w:author="Yujian (Jason)" w:date="2019-06-05T21:42:00Z">
        <w:r w:rsidDel="00E409C9">
          <w:rPr>
            <w:lang w:eastAsia="zh-CN"/>
          </w:rPr>
          <w:delText>6</w:delText>
        </w:r>
        <w:r w:rsidDel="00E409C9">
          <w:delText>.</w:delText>
        </w:r>
        <w:r w:rsidDel="00E409C9">
          <w:rPr>
            <w:lang w:eastAsia="zh-CN"/>
          </w:rPr>
          <w:delText>2</w:delText>
        </w:r>
        <w:r w:rsidDel="00E409C9">
          <w:delText>.1</w:delText>
        </w:r>
        <w:r w:rsidDel="00E409C9">
          <w:rPr>
            <w:rFonts w:asciiTheme="minorHAnsi" w:hAnsiTheme="minorHAnsi" w:cstheme="minorBidi"/>
            <w:kern w:val="2"/>
            <w:sz w:val="21"/>
            <w:szCs w:val="22"/>
            <w:lang w:val="en-US" w:eastAsia="zh-CN"/>
          </w:rPr>
          <w:tab/>
        </w:r>
        <w:r w:rsidDel="00E409C9">
          <w:delText>User plane latency</w:delText>
        </w:r>
        <w:r w:rsidDel="00E409C9">
          <w:tab/>
          <w:delText>95</w:delText>
        </w:r>
      </w:del>
    </w:p>
    <w:p w14:paraId="37C9A37F" w14:textId="77777777" w:rsidR="00F077DA" w:rsidDel="00E409C9" w:rsidRDefault="00F077DA">
      <w:pPr>
        <w:pStyle w:val="40"/>
        <w:rPr>
          <w:del w:id="1065" w:author="Yujian (Jason)" w:date="2019-06-05T21:42:00Z"/>
          <w:rFonts w:asciiTheme="minorHAnsi" w:hAnsiTheme="minorHAnsi" w:cstheme="minorBidi"/>
          <w:kern w:val="2"/>
          <w:sz w:val="21"/>
          <w:szCs w:val="22"/>
          <w:lang w:val="en-US" w:eastAsia="zh-CN"/>
        </w:rPr>
      </w:pPr>
      <w:del w:id="1066" w:author="Yujian (Jason)" w:date="2019-06-05T21:42:00Z">
        <w:r w:rsidRPr="0048537E" w:rsidDel="00E409C9">
          <w:rPr>
            <w:color w:val="000000" w:themeColor="text1"/>
            <w:lang w:eastAsia="zh-CN"/>
          </w:rPr>
          <w:delText>6.2.1.1</w:delText>
        </w:r>
        <w:r w:rsidDel="00E409C9">
          <w:rPr>
            <w:rFonts w:asciiTheme="minorHAnsi" w:hAnsiTheme="minorHAnsi" w:cstheme="minorBidi"/>
            <w:kern w:val="2"/>
            <w:sz w:val="21"/>
            <w:szCs w:val="22"/>
            <w:lang w:val="en-US" w:eastAsia="zh-CN"/>
          </w:rPr>
          <w:tab/>
        </w:r>
        <w:r w:rsidRPr="0048537E" w:rsidDel="00E409C9">
          <w:rPr>
            <w:color w:val="000000" w:themeColor="text1"/>
            <w:lang w:eastAsia="zh-CN"/>
          </w:rPr>
          <w:delText>NR</w:delText>
        </w:r>
        <w:r w:rsidDel="00E409C9">
          <w:tab/>
          <w:delText>95</w:delText>
        </w:r>
      </w:del>
    </w:p>
    <w:p w14:paraId="4D921694" w14:textId="77777777" w:rsidR="00F077DA" w:rsidDel="00E409C9" w:rsidRDefault="00F077DA">
      <w:pPr>
        <w:pStyle w:val="40"/>
        <w:rPr>
          <w:del w:id="1067" w:author="Yujian (Jason)" w:date="2019-06-05T21:42:00Z"/>
          <w:rFonts w:asciiTheme="minorHAnsi" w:hAnsiTheme="minorHAnsi" w:cstheme="minorBidi"/>
          <w:kern w:val="2"/>
          <w:sz w:val="21"/>
          <w:szCs w:val="22"/>
          <w:lang w:val="en-US" w:eastAsia="zh-CN"/>
        </w:rPr>
      </w:pPr>
      <w:del w:id="1068" w:author="Yujian (Jason)" w:date="2019-06-05T21:42:00Z">
        <w:r w:rsidRPr="0048537E" w:rsidDel="00E409C9">
          <w:rPr>
            <w:color w:val="000000" w:themeColor="text1"/>
            <w:lang w:eastAsia="zh-CN"/>
          </w:rPr>
          <w:delText>6.2.1.2</w:delText>
        </w:r>
        <w:r w:rsidDel="00E409C9">
          <w:rPr>
            <w:rFonts w:asciiTheme="minorHAnsi" w:hAnsiTheme="minorHAnsi" w:cstheme="minorBidi"/>
            <w:kern w:val="2"/>
            <w:sz w:val="21"/>
            <w:szCs w:val="22"/>
            <w:lang w:val="en-US" w:eastAsia="zh-CN"/>
          </w:rPr>
          <w:tab/>
        </w:r>
        <w:r w:rsidRPr="0048537E" w:rsidDel="00E409C9">
          <w:rPr>
            <w:color w:val="000000" w:themeColor="text1"/>
            <w:lang w:eastAsia="zh-CN"/>
          </w:rPr>
          <w:delText>LTE</w:delText>
        </w:r>
        <w:r w:rsidDel="00E409C9">
          <w:tab/>
          <w:delText>95</w:delText>
        </w:r>
      </w:del>
    </w:p>
    <w:p w14:paraId="787904A1" w14:textId="77777777" w:rsidR="00F077DA" w:rsidDel="00E409C9" w:rsidRDefault="00F077DA">
      <w:pPr>
        <w:pStyle w:val="30"/>
        <w:rPr>
          <w:del w:id="1069" w:author="Yujian (Jason)" w:date="2019-06-05T21:42:00Z"/>
          <w:rFonts w:asciiTheme="minorHAnsi" w:hAnsiTheme="minorHAnsi" w:cstheme="minorBidi"/>
          <w:kern w:val="2"/>
          <w:sz w:val="21"/>
          <w:szCs w:val="22"/>
          <w:lang w:val="en-US" w:eastAsia="zh-CN"/>
        </w:rPr>
      </w:pPr>
      <w:del w:id="1070" w:author="Yujian (Jason)" w:date="2019-06-05T21:42:00Z">
        <w:r w:rsidDel="00E409C9">
          <w:rPr>
            <w:lang w:eastAsia="zh-CN"/>
          </w:rPr>
          <w:delText>6</w:delText>
        </w:r>
        <w:r w:rsidDel="00E409C9">
          <w:delText>.</w:delText>
        </w:r>
        <w:r w:rsidDel="00E409C9">
          <w:rPr>
            <w:lang w:eastAsia="zh-CN"/>
          </w:rPr>
          <w:delText>2</w:delText>
        </w:r>
        <w:r w:rsidDel="00E409C9">
          <w:delText>.</w:delText>
        </w:r>
        <w:r w:rsidDel="00E409C9">
          <w:rPr>
            <w:lang w:eastAsia="zh-CN"/>
          </w:rPr>
          <w:delText>2</w:delText>
        </w:r>
        <w:r w:rsidDel="00E409C9">
          <w:rPr>
            <w:rFonts w:asciiTheme="minorHAnsi" w:hAnsiTheme="minorHAnsi" w:cstheme="minorBidi"/>
            <w:kern w:val="2"/>
            <w:sz w:val="21"/>
            <w:szCs w:val="22"/>
            <w:lang w:val="en-US" w:eastAsia="zh-CN"/>
          </w:rPr>
          <w:tab/>
        </w:r>
        <w:r w:rsidDel="00E409C9">
          <w:rPr>
            <w:lang w:eastAsia="zh-CN"/>
          </w:rPr>
          <w:delText>Control</w:delText>
        </w:r>
        <w:r w:rsidDel="00E409C9">
          <w:delText xml:space="preserve"> plane latency</w:delText>
        </w:r>
        <w:r w:rsidDel="00E409C9">
          <w:tab/>
          <w:delText>95</w:delText>
        </w:r>
      </w:del>
    </w:p>
    <w:p w14:paraId="55B37EA9" w14:textId="77777777" w:rsidR="00F077DA" w:rsidDel="00E409C9" w:rsidRDefault="00F077DA">
      <w:pPr>
        <w:pStyle w:val="20"/>
        <w:rPr>
          <w:del w:id="1071" w:author="Yujian (Jason)" w:date="2019-06-05T21:42:00Z"/>
          <w:rFonts w:asciiTheme="minorHAnsi" w:hAnsiTheme="minorHAnsi" w:cstheme="minorBidi"/>
          <w:kern w:val="2"/>
          <w:sz w:val="21"/>
          <w:szCs w:val="22"/>
          <w:lang w:val="en-US" w:eastAsia="zh-CN"/>
        </w:rPr>
      </w:pPr>
      <w:del w:id="1072" w:author="Yujian (Jason)" w:date="2019-06-05T21:42:00Z">
        <w:r w:rsidDel="00E409C9">
          <w:rPr>
            <w:lang w:eastAsia="zh-CN"/>
          </w:rPr>
          <w:delText>6</w:delText>
        </w:r>
        <w:r w:rsidDel="00E409C9">
          <w:delText>.</w:delText>
        </w:r>
        <w:r w:rsidDel="00E409C9">
          <w:rPr>
            <w:lang w:eastAsia="zh-CN"/>
          </w:rPr>
          <w:delText>3</w:delText>
        </w:r>
        <w:r w:rsidDel="00E409C9">
          <w:rPr>
            <w:rFonts w:asciiTheme="minorHAnsi" w:hAnsiTheme="minorHAnsi" w:cstheme="minorBidi"/>
            <w:kern w:val="2"/>
            <w:sz w:val="21"/>
            <w:szCs w:val="22"/>
            <w:lang w:val="en-US" w:eastAsia="zh-CN"/>
          </w:rPr>
          <w:tab/>
        </w:r>
        <w:r w:rsidDel="00E409C9">
          <w:delText>Mobility interruption time</w:delText>
        </w:r>
        <w:r w:rsidDel="00E409C9">
          <w:tab/>
          <w:delText>95</w:delText>
        </w:r>
      </w:del>
    </w:p>
    <w:p w14:paraId="620F0211" w14:textId="77777777" w:rsidR="00F077DA" w:rsidDel="00E409C9" w:rsidRDefault="00F077DA">
      <w:pPr>
        <w:pStyle w:val="10"/>
        <w:rPr>
          <w:del w:id="1073" w:author="Yujian (Jason)" w:date="2019-06-05T21:42:00Z"/>
          <w:rFonts w:asciiTheme="minorHAnsi" w:hAnsiTheme="minorHAnsi" w:cstheme="minorBidi"/>
          <w:kern w:val="2"/>
          <w:sz w:val="21"/>
          <w:szCs w:val="22"/>
          <w:lang w:val="en-US" w:eastAsia="zh-CN"/>
        </w:rPr>
      </w:pPr>
      <w:del w:id="1074" w:author="Yujian (Jason)" w:date="2019-06-05T21:42:00Z">
        <w:r w:rsidDel="00E409C9">
          <w:rPr>
            <w:lang w:eastAsia="zh-CN"/>
          </w:rPr>
          <w:delText>7</w:delText>
        </w:r>
        <w:r w:rsidDel="00E409C9">
          <w:rPr>
            <w:rFonts w:asciiTheme="minorHAnsi" w:hAnsiTheme="minorHAnsi" w:cstheme="minorBidi"/>
            <w:kern w:val="2"/>
            <w:sz w:val="21"/>
            <w:szCs w:val="22"/>
            <w:lang w:val="en-US" w:eastAsia="zh-CN"/>
          </w:rPr>
          <w:tab/>
        </w:r>
        <w:r w:rsidDel="00E409C9">
          <w:rPr>
            <w:lang w:eastAsia="zh-CN"/>
          </w:rPr>
          <w:delText>Self evaluation of mMTC technical performance</w:delText>
        </w:r>
        <w:r w:rsidDel="00E409C9">
          <w:tab/>
          <w:delText>95</w:delText>
        </w:r>
      </w:del>
    </w:p>
    <w:p w14:paraId="74CF3CDC" w14:textId="77777777" w:rsidR="00F077DA" w:rsidDel="00E409C9" w:rsidRDefault="00F077DA">
      <w:pPr>
        <w:pStyle w:val="20"/>
        <w:rPr>
          <w:del w:id="1075" w:author="Yujian (Jason)" w:date="2019-06-05T21:42:00Z"/>
          <w:rFonts w:asciiTheme="minorHAnsi" w:hAnsiTheme="minorHAnsi" w:cstheme="minorBidi"/>
          <w:kern w:val="2"/>
          <w:sz w:val="21"/>
          <w:szCs w:val="22"/>
          <w:lang w:val="en-US" w:eastAsia="zh-CN"/>
        </w:rPr>
      </w:pPr>
      <w:del w:id="1076" w:author="Yujian (Jason)" w:date="2019-06-05T21:42:00Z">
        <w:r w:rsidDel="00E409C9">
          <w:rPr>
            <w:lang w:eastAsia="zh-CN"/>
          </w:rPr>
          <w:delText>7.1</w:delText>
        </w:r>
        <w:r w:rsidDel="00E409C9">
          <w:rPr>
            <w:rFonts w:asciiTheme="minorHAnsi" w:hAnsiTheme="minorHAnsi" w:cstheme="minorBidi"/>
            <w:kern w:val="2"/>
            <w:sz w:val="21"/>
            <w:szCs w:val="22"/>
            <w:lang w:val="en-US" w:eastAsia="zh-CN"/>
          </w:rPr>
          <w:tab/>
        </w:r>
        <w:r w:rsidDel="00E409C9">
          <w:delText>Connection density</w:delText>
        </w:r>
        <w:r w:rsidDel="00E409C9">
          <w:tab/>
          <w:delText>95</w:delText>
        </w:r>
      </w:del>
    </w:p>
    <w:p w14:paraId="4D5EB956" w14:textId="77777777" w:rsidR="00F077DA" w:rsidDel="00E409C9" w:rsidRDefault="00F077DA">
      <w:pPr>
        <w:pStyle w:val="30"/>
        <w:rPr>
          <w:del w:id="1077" w:author="Yujian (Jason)" w:date="2019-06-05T21:42:00Z"/>
          <w:rFonts w:asciiTheme="minorHAnsi" w:hAnsiTheme="minorHAnsi" w:cstheme="minorBidi"/>
          <w:kern w:val="2"/>
          <w:sz w:val="21"/>
          <w:szCs w:val="22"/>
          <w:lang w:val="en-US" w:eastAsia="zh-CN"/>
        </w:rPr>
      </w:pPr>
      <w:del w:id="1078" w:author="Yujian (Jason)" w:date="2019-06-05T21:42:00Z">
        <w:r w:rsidRPr="0048537E" w:rsidDel="00E409C9">
          <w:rPr>
            <w:lang w:val="en-US" w:eastAsia="zh-CN"/>
          </w:rPr>
          <w:delText>7.1.1</w:delText>
        </w:r>
        <w:r w:rsidDel="00E409C9">
          <w:rPr>
            <w:rFonts w:asciiTheme="minorHAnsi" w:hAnsiTheme="minorHAnsi" w:cstheme="minorBidi"/>
            <w:kern w:val="2"/>
            <w:sz w:val="21"/>
            <w:szCs w:val="22"/>
            <w:lang w:val="en-US" w:eastAsia="zh-CN"/>
          </w:rPr>
          <w:tab/>
        </w:r>
        <w:r w:rsidRPr="0048537E" w:rsidDel="00E409C9">
          <w:rPr>
            <w:lang w:val="en-US" w:eastAsia="zh-CN"/>
          </w:rPr>
          <w:delText>NR</w:delText>
        </w:r>
        <w:r w:rsidDel="00E409C9">
          <w:tab/>
          <w:delText>95</w:delText>
        </w:r>
      </w:del>
    </w:p>
    <w:p w14:paraId="45F8E3FF" w14:textId="77777777" w:rsidR="00F077DA" w:rsidDel="00E409C9" w:rsidRDefault="00F077DA">
      <w:pPr>
        <w:pStyle w:val="30"/>
        <w:rPr>
          <w:del w:id="1079" w:author="Yujian (Jason)" w:date="2019-06-05T21:42:00Z"/>
          <w:rFonts w:asciiTheme="minorHAnsi" w:hAnsiTheme="minorHAnsi" w:cstheme="minorBidi"/>
          <w:kern w:val="2"/>
          <w:sz w:val="21"/>
          <w:szCs w:val="22"/>
          <w:lang w:val="en-US" w:eastAsia="zh-CN"/>
        </w:rPr>
      </w:pPr>
      <w:del w:id="1080" w:author="Yujian (Jason)" w:date="2019-06-05T21:42:00Z">
        <w:r w:rsidRPr="0048537E" w:rsidDel="00E409C9">
          <w:rPr>
            <w:lang w:val="en-US" w:eastAsia="zh-CN"/>
          </w:rPr>
          <w:delText>7.1.2</w:delText>
        </w:r>
        <w:r w:rsidDel="00E409C9">
          <w:rPr>
            <w:rFonts w:asciiTheme="minorHAnsi" w:hAnsiTheme="minorHAnsi" w:cstheme="minorBidi"/>
            <w:kern w:val="2"/>
            <w:sz w:val="21"/>
            <w:szCs w:val="22"/>
            <w:lang w:val="en-US" w:eastAsia="zh-CN"/>
          </w:rPr>
          <w:tab/>
        </w:r>
        <w:r w:rsidRPr="0048537E" w:rsidDel="00E409C9">
          <w:rPr>
            <w:lang w:val="en-US" w:eastAsia="zh-CN"/>
          </w:rPr>
          <w:delText>LTE</w:delText>
        </w:r>
        <w:r w:rsidDel="00E409C9">
          <w:tab/>
          <w:delText>96</w:delText>
        </w:r>
      </w:del>
    </w:p>
    <w:p w14:paraId="784F799C" w14:textId="77777777" w:rsidR="00F077DA" w:rsidDel="00E409C9" w:rsidRDefault="00F077DA">
      <w:pPr>
        <w:pStyle w:val="10"/>
        <w:rPr>
          <w:del w:id="1081" w:author="Yujian (Jason)" w:date="2019-06-05T21:42:00Z"/>
          <w:rFonts w:asciiTheme="minorHAnsi" w:hAnsiTheme="minorHAnsi" w:cstheme="minorBidi"/>
          <w:kern w:val="2"/>
          <w:sz w:val="21"/>
          <w:szCs w:val="22"/>
          <w:lang w:val="en-US" w:eastAsia="zh-CN"/>
        </w:rPr>
      </w:pPr>
      <w:del w:id="1082" w:author="Yujian (Jason)" w:date="2019-06-05T21:42:00Z">
        <w:r w:rsidDel="00E409C9">
          <w:rPr>
            <w:lang w:eastAsia="zh-CN"/>
          </w:rPr>
          <w:delText>8</w:delText>
        </w:r>
        <w:r w:rsidDel="00E409C9">
          <w:rPr>
            <w:rFonts w:asciiTheme="minorHAnsi" w:hAnsiTheme="minorHAnsi" w:cstheme="minorBidi"/>
            <w:kern w:val="2"/>
            <w:sz w:val="21"/>
            <w:szCs w:val="22"/>
            <w:lang w:val="en-US" w:eastAsia="zh-CN"/>
          </w:rPr>
          <w:tab/>
        </w:r>
        <w:r w:rsidDel="00E409C9">
          <w:rPr>
            <w:lang w:eastAsia="zh-CN"/>
          </w:rPr>
          <w:delText>Self evaluation of generic requirements</w:delText>
        </w:r>
        <w:r w:rsidDel="00E409C9">
          <w:tab/>
          <w:delText>99</w:delText>
        </w:r>
      </w:del>
    </w:p>
    <w:p w14:paraId="1BF95CEC" w14:textId="77777777" w:rsidR="00F077DA" w:rsidDel="00E409C9" w:rsidRDefault="00F077DA">
      <w:pPr>
        <w:pStyle w:val="20"/>
        <w:rPr>
          <w:del w:id="1083" w:author="Yujian (Jason)" w:date="2019-06-05T21:42:00Z"/>
          <w:rFonts w:asciiTheme="minorHAnsi" w:hAnsiTheme="minorHAnsi" w:cstheme="minorBidi"/>
          <w:kern w:val="2"/>
          <w:sz w:val="21"/>
          <w:szCs w:val="22"/>
          <w:lang w:val="en-US" w:eastAsia="zh-CN"/>
        </w:rPr>
      </w:pPr>
      <w:del w:id="1084" w:author="Yujian (Jason)" w:date="2019-06-05T21:42:00Z">
        <w:r w:rsidDel="00E409C9">
          <w:rPr>
            <w:lang w:eastAsia="zh-CN"/>
          </w:rPr>
          <w:delText>8.1</w:delText>
        </w:r>
        <w:r w:rsidDel="00E409C9">
          <w:rPr>
            <w:rFonts w:asciiTheme="minorHAnsi" w:hAnsiTheme="minorHAnsi" w:cstheme="minorBidi"/>
            <w:kern w:val="2"/>
            <w:sz w:val="21"/>
            <w:szCs w:val="22"/>
            <w:lang w:val="en-US" w:eastAsia="zh-CN"/>
          </w:rPr>
          <w:tab/>
        </w:r>
        <w:r w:rsidDel="00E409C9">
          <w:rPr>
            <w:lang w:eastAsia="zh-CN"/>
          </w:rPr>
          <w:delText>Bandwidth and scalability</w:delText>
        </w:r>
        <w:r w:rsidDel="00E409C9">
          <w:tab/>
          <w:delText>99</w:delText>
        </w:r>
      </w:del>
    </w:p>
    <w:p w14:paraId="486E77F7" w14:textId="77777777" w:rsidR="00F077DA" w:rsidDel="00E409C9" w:rsidRDefault="00F077DA">
      <w:pPr>
        <w:pStyle w:val="30"/>
        <w:rPr>
          <w:del w:id="1085" w:author="Yujian (Jason)" w:date="2019-06-05T21:42:00Z"/>
          <w:rFonts w:asciiTheme="minorHAnsi" w:hAnsiTheme="minorHAnsi" w:cstheme="minorBidi"/>
          <w:kern w:val="2"/>
          <w:sz w:val="21"/>
          <w:szCs w:val="22"/>
          <w:lang w:val="en-US" w:eastAsia="zh-CN"/>
        </w:rPr>
      </w:pPr>
      <w:del w:id="1086" w:author="Yujian (Jason)" w:date="2019-06-05T21:42:00Z">
        <w:r w:rsidDel="00E409C9">
          <w:rPr>
            <w:lang w:eastAsia="zh-CN"/>
          </w:rPr>
          <w:delText>8.1.1</w:delText>
        </w:r>
        <w:r w:rsidDel="00E409C9">
          <w:rPr>
            <w:rFonts w:asciiTheme="minorHAnsi" w:hAnsiTheme="minorHAnsi" w:cstheme="minorBidi"/>
            <w:kern w:val="2"/>
            <w:sz w:val="21"/>
            <w:szCs w:val="22"/>
            <w:lang w:val="en-US" w:eastAsia="zh-CN"/>
          </w:rPr>
          <w:tab/>
        </w:r>
        <w:r w:rsidDel="00E409C9">
          <w:rPr>
            <w:lang w:eastAsia="zh-CN"/>
          </w:rPr>
          <w:delText>NR</w:delText>
        </w:r>
        <w:r w:rsidDel="00E409C9">
          <w:tab/>
          <w:delText>99</w:delText>
        </w:r>
      </w:del>
    </w:p>
    <w:p w14:paraId="50FD1B57" w14:textId="77777777" w:rsidR="00F077DA" w:rsidDel="00E409C9" w:rsidRDefault="00F077DA">
      <w:pPr>
        <w:pStyle w:val="30"/>
        <w:rPr>
          <w:del w:id="1087" w:author="Yujian (Jason)" w:date="2019-06-05T21:42:00Z"/>
          <w:rFonts w:asciiTheme="minorHAnsi" w:hAnsiTheme="minorHAnsi" w:cstheme="minorBidi"/>
          <w:kern w:val="2"/>
          <w:sz w:val="21"/>
          <w:szCs w:val="22"/>
          <w:lang w:val="en-US" w:eastAsia="zh-CN"/>
        </w:rPr>
      </w:pPr>
      <w:del w:id="1088" w:author="Yujian (Jason)" w:date="2019-06-05T21:42:00Z">
        <w:r w:rsidDel="00E409C9">
          <w:rPr>
            <w:lang w:eastAsia="zh-CN"/>
          </w:rPr>
          <w:delText>8.1.2</w:delText>
        </w:r>
        <w:r w:rsidDel="00E409C9">
          <w:rPr>
            <w:rFonts w:asciiTheme="minorHAnsi" w:hAnsiTheme="minorHAnsi" w:cstheme="minorBidi"/>
            <w:kern w:val="2"/>
            <w:sz w:val="21"/>
            <w:szCs w:val="22"/>
            <w:lang w:val="en-US" w:eastAsia="zh-CN"/>
          </w:rPr>
          <w:tab/>
        </w:r>
        <w:r w:rsidDel="00E409C9">
          <w:rPr>
            <w:lang w:eastAsia="zh-CN"/>
          </w:rPr>
          <w:delText>LTE</w:delText>
        </w:r>
        <w:r w:rsidDel="00E409C9">
          <w:tab/>
          <w:delText>100</w:delText>
        </w:r>
      </w:del>
    </w:p>
    <w:p w14:paraId="190EC5EE" w14:textId="77777777" w:rsidR="00F077DA" w:rsidDel="00E409C9" w:rsidRDefault="00F077DA">
      <w:pPr>
        <w:pStyle w:val="20"/>
        <w:rPr>
          <w:del w:id="1089" w:author="Yujian (Jason)" w:date="2019-06-05T21:42:00Z"/>
          <w:rFonts w:asciiTheme="minorHAnsi" w:hAnsiTheme="minorHAnsi" w:cstheme="minorBidi"/>
          <w:kern w:val="2"/>
          <w:sz w:val="21"/>
          <w:szCs w:val="22"/>
          <w:lang w:val="en-US" w:eastAsia="zh-CN"/>
        </w:rPr>
      </w:pPr>
      <w:del w:id="1090" w:author="Yujian (Jason)" w:date="2019-06-05T21:42:00Z">
        <w:r w:rsidDel="00E409C9">
          <w:rPr>
            <w:lang w:eastAsia="zh-CN"/>
          </w:rPr>
          <w:delText>8.2</w:delText>
        </w:r>
        <w:r w:rsidDel="00E409C9">
          <w:rPr>
            <w:rFonts w:asciiTheme="minorHAnsi" w:hAnsiTheme="minorHAnsi" w:cstheme="minorBidi"/>
            <w:kern w:val="2"/>
            <w:sz w:val="21"/>
            <w:szCs w:val="22"/>
            <w:lang w:val="en-US" w:eastAsia="zh-CN"/>
          </w:rPr>
          <w:tab/>
        </w:r>
        <w:r w:rsidDel="00E409C9">
          <w:rPr>
            <w:lang w:eastAsia="zh-CN"/>
          </w:rPr>
          <w:delText>Spectrum</w:delText>
        </w:r>
        <w:r w:rsidDel="00E409C9">
          <w:tab/>
          <w:delText>100</w:delText>
        </w:r>
      </w:del>
    </w:p>
    <w:p w14:paraId="66CBEF76" w14:textId="77777777" w:rsidR="00F077DA" w:rsidDel="00E409C9" w:rsidRDefault="00F077DA">
      <w:pPr>
        <w:pStyle w:val="30"/>
        <w:rPr>
          <w:del w:id="1091" w:author="Yujian (Jason)" w:date="2019-06-05T21:42:00Z"/>
          <w:rFonts w:asciiTheme="minorHAnsi" w:hAnsiTheme="minorHAnsi" w:cstheme="minorBidi"/>
          <w:kern w:val="2"/>
          <w:sz w:val="21"/>
          <w:szCs w:val="22"/>
          <w:lang w:val="en-US" w:eastAsia="zh-CN"/>
        </w:rPr>
      </w:pPr>
      <w:del w:id="1092" w:author="Yujian (Jason)" w:date="2019-06-05T21:42:00Z">
        <w:r w:rsidDel="00E409C9">
          <w:rPr>
            <w:lang w:eastAsia="zh-CN"/>
          </w:rPr>
          <w:delText>8.2.1</w:delText>
        </w:r>
        <w:r w:rsidDel="00E409C9">
          <w:rPr>
            <w:rFonts w:asciiTheme="minorHAnsi" w:hAnsiTheme="minorHAnsi" w:cstheme="minorBidi"/>
            <w:kern w:val="2"/>
            <w:sz w:val="21"/>
            <w:szCs w:val="22"/>
            <w:lang w:val="en-US" w:eastAsia="zh-CN"/>
          </w:rPr>
          <w:tab/>
        </w:r>
        <w:r w:rsidDel="00E409C9">
          <w:rPr>
            <w:lang w:eastAsia="zh-CN"/>
          </w:rPr>
          <w:delText>NR</w:delText>
        </w:r>
        <w:r w:rsidDel="00E409C9">
          <w:tab/>
          <w:delText>100</w:delText>
        </w:r>
      </w:del>
    </w:p>
    <w:p w14:paraId="38AE5DF4" w14:textId="77777777" w:rsidR="00F077DA" w:rsidDel="00E409C9" w:rsidRDefault="00F077DA">
      <w:pPr>
        <w:pStyle w:val="30"/>
        <w:rPr>
          <w:del w:id="1093" w:author="Yujian (Jason)" w:date="2019-06-05T21:42:00Z"/>
          <w:rFonts w:asciiTheme="minorHAnsi" w:hAnsiTheme="minorHAnsi" w:cstheme="minorBidi"/>
          <w:kern w:val="2"/>
          <w:sz w:val="21"/>
          <w:szCs w:val="22"/>
          <w:lang w:val="en-US" w:eastAsia="zh-CN"/>
        </w:rPr>
      </w:pPr>
      <w:del w:id="1094" w:author="Yujian (Jason)" w:date="2019-06-05T21:42:00Z">
        <w:r w:rsidDel="00E409C9">
          <w:rPr>
            <w:lang w:eastAsia="zh-CN"/>
          </w:rPr>
          <w:delText>8.2.2</w:delText>
        </w:r>
        <w:r w:rsidDel="00E409C9">
          <w:rPr>
            <w:rFonts w:asciiTheme="minorHAnsi" w:hAnsiTheme="minorHAnsi" w:cstheme="minorBidi"/>
            <w:kern w:val="2"/>
            <w:sz w:val="21"/>
            <w:szCs w:val="22"/>
            <w:lang w:val="en-US" w:eastAsia="zh-CN"/>
          </w:rPr>
          <w:tab/>
        </w:r>
        <w:r w:rsidDel="00E409C9">
          <w:rPr>
            <w:lang w:eastAsia="zh-CN"/>
          </w:rPr>
          <w:delText>LTE</w:delText>
        </w:r>
        <w:r w:rsidDel="00E409C9">
          <w:tab/>
          <w:delText>101</w:delText>
        </w:r>
      </w:del>
    </w:p>
    <w:p w14:paraId="14573C8D" w14:textId="77777777" w:rsidR="00F077DA" w:rsidDel="00E409C9" w:rsidRDefault="00F077DA">
      <w:pPr>
        <w:pStyle w:val="20"/>
        <w:rPr>
          <w:del w:id="1095" w:author="Yujian (Jason)" w:date="2019-06-05T21:42:00Z"/>
          <w:rFonts w:asciiTheme="minorHAnsi" w:hAnsiTheme="minorHAnsi" w:cstheme="minorBidi"/>
          <w:kern w:val="2"/>
          <w:sz w:val="21"/>
          <w:szCs w:val="22"/>
          <w:lang w:val="en-US" w:eastAsia="zh-CN"/>
        </w:rPr>
      </w:pPr>
      <w:del w:id="1096" w:author="Yujian (Jason)" w:date="2019-06-05T21:42:00Z">
        <w:r w:rsidDel="00E409C9">
          <w:rPr>
            <w:lang w:eastAsia="zh-CN"/>
          </w:rPr>
          <w:delText>8.3</w:delText>
        </w:r>
        <w:r w:rsidDel="00E409C9">
          <w:rPr>
            <w:rFonts w:asciiTheme="minorHAnsi" w:hAnsiTheme="minorHAnsi" w:cstheme="minorBidi"/>
            <w:kern w:val="2"/>
            <w:sz w:val="21"/>
            <w:szCs w:val="22"/>
            <w:lang w:val="en-US" w:eastAsia="zh-CN"/>
          </w:rPr>
          <w:tab/>
        </w:r>
        <w:r w:rsidDel="00E409C9">
          <w:rPr>
            <w:lang w:eastAsia="zh-CN"/>
          </w:rPr>
          <w:delText>Service</w:delText>
        </w:r>
        <w:r w:rsidDel="00E409C9">
          <w:tab/>
          <w:delText>103</w:delText>
        </w:r>
      </w:del>
    </w:p>
    <w:p w14:paraId="71BA97B4" w14:textId="77777777" w:rsidR="00F077DA" w:rsidDel="00E409C9" w:rsidRDefault="00F077DA">
      <w:pPr>
        <w:pStyle w:val="10"/>
        <w:rPr>
          <w:del w:id="1097" w:author="Yujian (Jason)" w:date="2019-06-05T21:42:00Z"/>
          <w:rFonts w:asciiTheme="minorHAnsi" w:hAnsiTheme="minorHAnsi" w:cstheme="minorBidi"/>
          <w:kern w:val="2"/>
          <w:sz w:val="21"/>
          <w:szCs w:val="22"/>
          <w:lang w:val="en-US" w:eastAsia="zh-CN"/>
        </w:rPr>
      </w:pPr>
      <w:del w:id="1098" w:author="Yujian (Jason)" w:date="2019-06-05T21:42:00Z">
        <w:r w:rsidDel="00E409C9">
          <w:rPr>
            <w:lang w:eastAsia="zh-CN"/>
          </w:rPr>
          <w:delText>9</w:delText>
        </w:r>
        <w:r w:rsidDel="00E409C9">
          <w:rPr>
            <w:rFonts w:asciiTheme="minorHAnsi" w:hAnsiTheme="minorHAnsi" w:cstheme="minorBidi"/>
            <w:kern w:val="2"/>
            <w:sz w:val="21"/>
            <w:szCs w:val="22"/>
            <w:lang w:val="en-US" w:eastAsia="zh-CN"/>
          </w:rPr>
          <w:tab/>
        </w:r>
        <w:r w:rsidDel="00E409C9">
          <w:rPr>
            <w:lang w:eastAsia="zh-CN"/>
          </w:rPr>
          <w:delText>Conclusion</w:delText>
        </w:r>
        <w:r w:rsidDel="00E409C9">
          <w:tab/>
          <w:delText>103</w:delText>
        </w:r>
      </w:del>
    </w:p>
    <w:p w14:paraId="1E5AD438" w14:textId="77777777" w:rsidR="00F077DA" w:rsidDel="00E409C9" w:rsidRDefault="00F077DA">
      <w:pPr>
        <w:pStyle w:val="90"/>
        <w:rPr>
          <w:del w:id="1099" w:author="Yujian (Jason)" w:date="2019-06-05T21:42:00Z"/>
          <w:rFonts w:asciiTheme="minorHAnsi" w:hAnsiTheme="minorHAnsi" w:cstheme="minorBidi"/>
          <w:b w:val="0"/>
          <w:kern w:val="2"/>
          <w:sz w:val="21"/>
          <w:szCs w:val="22"/>
          <w:lang w:val="en-US" w:eastAsia="zh-CN"/>
        </w:rPr>
      </w:pPr>
      <w:del w:id="1100" w:author="Yujian (Jason)" w:date="2019-06-05T21:42:00Z">
        <w:r w:rsidDel="00E409C9">
          <w:delText xml:space="preserve">Annex </w:delText>
        </w:r>
        <w:r w:rsidDel="00E409C9">
          <w:rPr>
            <w:lang w:eastAsia="zh-CN"/>
          </w:rPr>
          <w:delText>A</w:delText>
        </w:r>
        <w:r w:rsidDel="00E409C9">
          <w:delText xml:space="preserve">: </w:delText>
        </w:r>
        <w:r w:rsidDel="00E409C9">
          <w:rPr>
            <w:lang w:eastAsia="zh-CN"/>
          </w:rPr>
          <w:delText>Calibration for self evaluation</w:delText>
        </w:r>
        <w:r w:rsidDel="00E409C9">
          <w:tab/>
          <w:delText>104</w:delText>
        </w:r>
      </w:del>
    </w:p>
    <w:p w14:paraId="1D8C3DB1" w14:textId="77777777" w:rsidR="00F077DA" w:rsidDel="00E409C9" w:rsidRDefault="00F077DA">
      <w:pPr>
        <w:pStyle w:val="90"/>
        <w:rPr>
          <w:del w:id="1101" w:author="Yujian (Jason)" w:date="2019-06-05T21:42:00Z"/>
          <w:rFonts w:asciiTheme="minorHAnsi" w:hAnsiTheme="minorHAnsi" w:cstheme="minorBidi"/>
          <w:b w:val="0"/>
          <w:kern w:val="2"/>
          <w:sz w:val="21"/>
          <w:szCs w:val="22"/>
          <w:lang w:val="en-US" w:eastAsia="zh-CN"/>
        </w:rPr>
      </w:pPr>
      <w:del w:id="1102" w:author="Yujian (Jason)" w:date="2019-06-05T21:42:00Z">
        <w:r w:rsidDel="00E409C9">
          <w:delText>Annex B: Simulation models and assumptions</w:delText>
        </w:r>
        <w:r w:rsidDel="00E409C9">
          <w:tab/>
          <w:delText>107</w:delText>
        </w:r>
      </w:del>
    </w:p>
    <w:p w14:paraId="28275E82" w14:textId="77777777" w:rsidR="00F077DA" w:rsidDel="00E409C9" w:rsidRDefault="00F077DA">
      <w:pPr>
        <w:pStyle w:val="10"/>
        <w:rPr>
          <w:del w:id="1103" w:author="Yujian (Jason)" w:date="2019-06-05T21:42:00Z"/>
          <w:rFonts w:asciiTheme="minorHAnsi" w:hAnsiTheme="minorHAnsi" w:cstheme="minorBidi"/>
          <w:kern w:val="2"/>
          <w:sz w:val="21"/>
          <w:szCs w:val="22"/>
          <w:lang w:val="en-US" w:eastAsia="zh-CN"/>
        </w:rPr>
      </w:pPr>
      <w:del w:id="1104" w:author="Yujian (Jason)" w:date="2019-06-05T21:42:00Z">
        <w:r w:rsidDel="00E409C9">
          <w:rPr>
            <w:lang w:eastAsia="zh-CN"/>
          </w:rPr>
          <w:delText>B</w:delText>
        </w:r>
        <w:r w:rsidDel="00E409C9">
          <w:delText>.1</w:delText>
        </w:r>
        <w:r w:rsidDel="00E409C9">
          <w:rPr>
            <w:rFonts w:asciiTheme="minorHAnsi" w:hAnsiTheme="minorHAnsi" w:cstheme="minorBidi"/>
            <w:kern w:val="2"/>
            <w:sz w:val="21"/>
            <w:szCs w:val="22"/>
            <w:lang w:val="en-US" w:eastAsia="zh-CN"/>
          </w:rPr>
          <w:tab/>
        </w:r>
        <w:r w:rsidDel="00E409C9">
          <w:rPr>
            <w:lang w:eastAsia="zh-CN"/>
          </w:rPr>
          <w:delText>Calculation of pre-processing SINR</w:delText>
        </w:r>
        <w:r w:rsidDel="00E409C9">
          <w:tab/>
          <w:delText>107</w:delText>
        </w:r>
      </w:del>
    </w:p>
    <w:p w14:paraId="09616557" w14:textId="77777777" w:rsidR="00F077DA" w:rsidDel="00E409C9" w:rsidRDefault="00F077DA">
      <w:pPr>
        <w:pStyle w:val="10"/>
        <w:rPr>
          <w:del w:id="1105" w:author="Yujian (Jason)" w:date="2019-06-05T21:42:00Z"/>
          <w:rFonts w:asciiTheme="minorHAnsi" w:hAnsiTheme="minorHAnsi" w:cstheme="minorBidi"/>
          <w:kern w:val="2"/>
          <w:sz w:val="21"/>
          <w:szCs w:val="22"/>
          <w:lang w:val="en-US" w:eastAsia="zh-CN"/>
        </w:rPr>
      </w:pPr>
      <w:del w:id="1106" w:author="Yujian (Jason)" w:date="2019-06-05T21:42:00Z">
        <w:r w:rsidDel="00E409C9">
          <w:rPr>
            <w:lang w:eastAsia="zh-CN"/>
          </w:rPr>
          <w:delText>B.2</w:delText>
        </w:r>
        <w:r w:rsidDel="00E409C9">
          <w:rPr>
            <w:rFonts w:asciiTheme="minorHAnsi" w:hAnsiTheme="minorHAnsi" w:cstheme="minorBidi"/>
            <w:kern w:val="2"/>
            <w:sz w:val="21"/>
            <w:szCs w:val="22"/>
            <w:lang w:val="en-US" w:eastAsia="zh-CN"/>
          </w:rPr>
          <w:tab/>
        </w:r>
        <w:r w:rsidDel="00E409C9">
          <w:rPr>
            <w:lang w:eastAsia="zh-CN"/>
          </w:rPr>
          <w:delText>Link level assumption for mobility evaluation</w:delText>
        </w:r>
        <w:r w:rsidDel="00E409C9">
          <w:tab/>
          <w:delText>108</w:delText>
        </w:r>
      </w:del>
    </w:p>
    <w:p w14:paraId="78797259" w14:textId="77777777" w:rsidR="00F077DA" w:rsidDel="00E409C9" w:rsidRDefault="00F077DA">
      <w:pPr>
        <w:pStyle w:val="20"/>
        <w:rPr>
          <w:del w:id="1107" w:author="Yujian (Jason)" w:date="2019-06-05T21:42:00Z"/>
          <w:rFonts w:asciiTheme="minorHAnsi" w:hAnsiTheme="minorHAnsi" w:cstheme="minorBidi"/>
          <w:kern w:val="2"/>
          <w:sz w:val="21"/>
          <w:szCs w:val="22"/>
          <w:lang w:val="en-US" w:eastAsia="zh-CN"/>
        </w:rPr>
      </w:pPr>
      <w:del w:id="1108" w:author="Yujian (Jason)" w:date="2019-06-05T21:42:00Z">
        <w:r w:rsidDel="00E409C9">
          <w:rPr>
            <w:lang w:eastAsia="zh-CN"/>
          </w:rPr>
          <w:delText>B.2.1</w:delText>
        </w:r>
        <w:r w:rsidDel="00E409C9">
          <w:rPr>
            <w:rFonts w:asciiTheme="minorHAnsi" w:hAnsiTheme="minorHAnsi" w:cstheme="minorBidi"/>
            <w:kern w:val="2"/>
            <w:sz w:val="21"/>
            <w:szCs w:val="22"/>
            <w:lang w:val="en-US" w:eastAsia="zh-CN"/>
          </w:rPr>
          <w:tab/>
        </w:r>
        <w:r w:rsidDel="00E409C9">
          <w:rPr>
            <w:lang w:eastAsia="zh-CN"/>
          </w:rPr>
          <w:delText>Scaling factor for link level channel model</w:delText>
        </w:r>
        <w:r w:rsidDel="00E409C9">
          <w:tab/>
          <w:delText>108</w:delText>
        </w:r>
      </w:del>
    </w:p>
    <w:p w14:paraId="6624C5ED" w14:textId="77777777" w:rsidR="00F077DA" w:rsidDel="00E409C9" w:rsidRDefault="00F077DA">
      <w:pPr>
        <w:pStyle w:val="20"/>
        <w:rPr>
          <w:del w:id="1109" w:author="Yujian (Jason)" w:date="2019-06-05T21:42:00Z"/>
          <w:rFonts w:asciiTheme="minorHAnsi" w:hAnsiTheme="minorHAnsi" w:cstheme="minorBidi"/>
          <w:kern w:val="2"/>
          <w:sz w:val="21"/>
          <w:szCs w:val="22"/>
          <w:lang w:val="en-US" w:eastAsia="zh-CN"/>
        </w:rPr>
      </w:pPr>
      <w:del w:id="1110" w:author="Yujian (Jason)" w:date="2019-06-05T21:42:00Z">
        <w:r w:rsidDel="00E409C9">
          <w:rPr>
            <w:lang w:eastAsia="zh-CN"/>
          </w:rPr>
          <w:delText>B.2.2</w:delText>
        </w:r>
        <w:r w:rsidDel="00E409C9">
          <w:rPr>
            <w:rFonts w:asciiTheme="minorHAnsi" w:hAnsiTheme="minorHAnsi" w:cstheme="minorBidi"/>
            <w:kern w:val="2"/>
            <w:sz w:val="21"/>
            <w:szCs w:val="22"/>
            <w:lang w:val="en-US" w:eastAsia="zh-CN"/>
          </w:rPr>
          <w:tab/>
        </w:r>
        <w:r w:rsidDel="00E409C9">
          <w:rPr>
            <w:lang w:eastAsia="zh-CN"/>
          </w:rPr>
          <w:delText>TXRU pattern and inter-port spacing in link level simulation</w:delText>
        </w:r>
        <w:r w:rsidDel="00E409C9">
          <w:tab/>
          <w:delText>111</w:delText>
        </w:r>
      </w:del>
    </w:p>
    <w:p w14:paraId="2BCA1035" w14:textId="77777777" w:rsidR="00F077DA" w:rsidDel="00E409C9" w:rsidRDefault="00F077DA">
      <w:pPr>
        <w:pStyle w:val="10"/>
        <w:rPr>
          <w:del w:id="1111" w:author="Yujian (Jason)" w:date="2019-06-05T21:42:00Z"/>
          <w:rFonts w:asciiTheme="minorHAnsi" w:hAnsiTheme="minorHAnsi" w:cstheme="minorBidi"/>
          <w:kern w:val="2"/>
          <w:sz w:val="21"/>
          <w:szCs w:val="22"/>
          <w:lang w:val="en-US" w:eastAsia="zh-CN"/>
        </w:rPr>
      </w:pPr>
      <w:del w:id="1112" w:author="Yujian (Jason)" w:date="2019-06-05T21:42:00Z">
        <w:r w:rsidDel="00E409C9">
          <w:rPr>
            <w:lang w:eastAsia="zh-CN"/>
          </w:rPr>
          <w:delText>B</w:delText>
        </w:r>
        <w:r w:rsidDel="00E409C9">
          <w:delText>.</w:delText>
        </w:r>
        <w:r w:rsidDel="00E409C9">
          <w:rPr>
            <w:lang w:eastAsia="zh-CN"/>
          </w:rPr>
          <w:delText>3</w:delText>
        </w:r>
        <w:r w:rsidDel="00E409C9">
          <w:rPr>
            <w:rFonts w:asciiTheme="minorHAnsi" w:hAnsiTheme="minorHAnsi" w:cstheme="minorBidi"/>
            <w:kern w:val="2"/>
            <w:sz w:val="21"/>
            <w:szCs w:val="22"/>
            <w:lang w:val="en-US" w:eastAsia="zh-CN"/>
          </w:rPr>
          <w:tab/>
        </w:r>
        <w:r w:rsidDel="00E409C9">
          <w:delText>Evaluation assumption for peak spectral efficiency and peak data rate</w:delText>
        </w:r>
        <w:r w:rsidDel="00E409C9">
          <w:tab/>
          <w:delText>111</w:delText>
        </w:r>
      </w:del>
    </w:p>
    <w:p w14:paraId="01DC8571" w14:textId="77777777" w:rsidR="00F077DA" w:rsidDel="00E409C9" w:rsidRDefault="00F077DA">
      <w:pPr>
        <w:pStyle w:val="20"/>
        <w:rPr>
          <w:del w:id="1113" w:author="Yujian (Jason)" w:date="2019-06-05T21:42:00Z"/>
          <w:rFonts w:asciiTheme="minorHAnsi" w:hAnsiTheme="minorHAnsi" w:cstheme="minorBidi"/>
          <w:kern w:val="2"/>
          <w:sz w:val="21"/>
          <w:szCs w:val="22"/>
          <w:lang w:val="en-US" w:eastAsia="zh-CN"/>
        </w:rPr>
      </w:pPr>
      <w:del w:id="1114" w:author="Yujian (Jason)" w:date="2019-06-05T21:42:00Z">
        <w:r w:rsidDel="00E409C9">
          <w:rPr>
            <w:lang w:eastAsia="zh-CN"/>
          </w:rPr>
          <w:delText>B.3.1</w:delText>
        </w:r>
        <w:r w:rsidDel="00E409C9">
          <w:rPr>
            <w:rFonts w:asciiTheme="minorHAnsi" w:hAnsiTheme="minorHAnsi" w:cstheme="minorBidi"/>
            <w:kern w:val="2"/>
            <w:sz w:val="21"/>
            <w:szCs w:val="22"/>
            <w:lang w:val="en-US" w:eastAsia="zh-CN"/>
          </w:rPr>
          <w:tab/>
        </w:r>
        <w:r w:rsidDel="00E409C9">
          <w:rPr>
            <w:lang w:eastAsia="zh-CN"/>
          </w:rPr>
          <w:delText>Evaluation assumption for NR</w:delText>
        </w:r>
        <w:r w:rsidDel="00E409C9">
          <w:tab/>
          <w:delText>111</w:delText>
        </w:r>
      </w:del>
    </w:p>
    <w:p w14:paraId="03F7FEC5" w14:textId="77777777" w:rsidR="00F077DA" w:rsidDel="00E409C9" w:rsidRDefault="00F077DA">
      <w:pPr>
        <w:pStyle w:val="30"/>
        <w:rPr>
          <w:del w:id="1115" w:author="Yujian (Jason)" w:date="2019-06-05T21:42:00Z"/>
          <w:rFonts w:asciiTheme="minorHAnsi" w:hAnsiTheme="minorHAnsi" w:cstheme="minorBidi"/>
          <w:kern w:val="2"/>
          <w:sz w:val="21"/>
          <w:szCs w:val="22"/>
          <w:lang w:val="en-US" w:eastAsia="zh-CN"/>
        </w:rPr>
      </w:pPr>
      <w:del w:id="1116" w:author="Yujian (Jason)" w:date="2019-06-05T21:42:00Z">
        <w:r w:rsidDel="00E409C9">
          <w:rPr>
            <w:lang w:eastAsia="zh-CN"/>
          </w:rPr>
          <w:delText>B.3.1.1</w:delText>
        </w:r>
        <w:r w:rsidDel="00E409C9">
          <w:rPr>
            <w:rFonts w:asciiTheme="minorHAnsi" w:hAnsiTheme="minorHAnsi" w:cstheme="minorBidi"/>
            <w:kern w:val="2"/>
            <w:sz w:val="21"/>
            <w:szCs w:val="22"/>
            <w:lang w:val="en-US" w:eastAsia="zh-CN"/>
          </w:rPr>
          <w:tab/>
        </w:r>
        <w:r w:rsidDel="00E409C9">
          <w:rPr>
            <w:lang w:eastAsia="zh-CN"/>
          </w:rPr>
          <w:delText>NR downlink</w:delText>
        </w:r>
        <w:r w:rsidDel="00E409C9">
          <w:tab/>
          <w:delText>111</w:delText>
        </w:r>
      </w:del>
    </w:p>
    <w:p w14:paraId="5BF58051" w14:textId="77777777" w:rsidR="00F077DA" w:rsidDel="00E409C9" w:rsidRDefault="00F077DA">
      <w:pPr>
        <w:pStyle w:val="30"/>
        <w:rPr>
          <w:del w:id="1117" w:author="Yujian (Jason)" w:date="2019-06-05T21:42:00Z"/>
          <w:rFonts w:asciiTheme="minorHAnsi" w:hAnsiTheme="minorHAnsi" w:cstheme="minorBidi"/>
          <w:kern w:val="2"/>
          <w:sz w:val="21"/>
          <w:szCs w:val="22"/>
          <w:lang w:val="en-US" w:eastAsia="zh-CN"/>
        </w:rPr>
      </w:pPr>
      <w:del w:id="1118" w:author="Yujian (Jason)" w:date="2019-06-05T21:42:00Z">
        <w:r w:rsidDel="00E409C9">
          <w:rPr>
            <w:lang w:eastAsia="zh-CN"/>
          </w:rPr>
          <w:delText>B.3.1.2</w:delText>
        </w:r>
        <w:r w:rsidDel="00E409C9">
          <w:rPr>
            <w:rFonts w:asciiTheme="minorHAnsi" w:hAnsiTheme="minorHAnsi" w:cstheme="minorBidi"/>
            <w:kern w:val="2"/>
            <w:sz w:val="21"/>
            <w:szCs w:val="22"/>
            <w:lang w:val="en-US" w:eastAsia="zh-CN"/>
          </w:rPr>
          <w:tab/>
        </w:r>
        <w:r w:rsidDel="00E409C9">
          <w:rPr>
            <w:lang w:eastAsia="zh-CN"/>
          </w:rPr>
          <w:delText>NR uplink</w:delText>
        </w:r>
        <w:r w:rsidDel="00E409C9">
          <w:tab/>
          <w:delText>113</w:delText>
        </w:r>
      </w:del>
    </w:p>
    <w:p w14:paraId="74488F76" w14:textId="77777777" w:rsidR="00F077DA" w:rsidDel="00E409C9" w:rsidRDefault="00F077DA">
      <w:pPr>
        <w:pStyle w:val="20"/>
        <w:rPr>
          <w:del w:id="1119" w:author="Yujian (Jason)" w:date="2019-06-05T21:42:00Z"/>
          <w:rFonts w:asciiTheme="minorHAnsi" w:hAnsiTheme="minorHAnsi" w:cstheme="minorBidi"/>
          <w:kern w:val="2"/>
          <w:sz w:val="21"/>
          <w:szCs w:val="22"/>
          <w:lang w:val="en-US" w:eastAsia="zh-CN"/>
        </w:rPr>
      </w:pPr>
      <w:del w:id="1120" w:author="Yujian (Jason)" w:date="2019-06-05T21:42:00Z">
        <w:r w:rsidDel="00E409C9">
          <w:rPr>
            <w:lang w:eastAsia="zh-CN"/>
          </w:rPr>
          <w:delText>B.3.2</w:delText>
        </w:r>
        <w:r w:rsidDel="00E409C9">
          <w:rPr>
            <w:rFonts w:asciiTheme="minorHAnsi" w:hAnsiTheme="minorHAnsi" w:cstheme="minorBidi"/>
            <w:kern w:val="2"/>
            <w:sz w:val="21"/>
            <w:szCs w:val="22"/>
            <w:lang w:val="en-US" w:eastAsia="zh-CN"/>
          </w:rPr>
          <w:tab/>
        </w:r>
        <w:r w:rsidDel="00E409C9">
          <w:rPr>
            <w:lang w:eastAsia="zh-CN"/>
          </w:rPr>
          <w:delText>Evaluation assumption for LTE</w:delText>
        </w:r>
        <w:r w:rsidDel="00E409C9">
          <w:tab/>
          <w:delText>114</w:delText>
        </w:r>
      </w:del>
    </w:p>
    <w:p w14:paraId="1EB48FF0" w14:textId="77777777" w:rsidR="00F077DA" w:rsidDel="00E409C9" w:rsidRDefault="00F077DA">
      <w:pPr>
        <w:pStyle w:val="30"/>
        <w:rPr>
          <w:del w:id="1121" w:author="Yujian (Jason)" w:date="2019-06-05T21:42:00Z"/>
          <w:rFonts w:asciiTheme="minorHAnsi" w:hAnsiTheme="minorHAnsi" w:cstheme="minorBidi"/>
          <w:kern w:val="2"/>
          <w:sz w:val="21"/>
          <w:szCs w:val="22"/>
          <w:lang w:val="en-US" w:eastAsia="zh-CN"/>
        </w:rPr>
      </w:pPr>
      <w:del w:id="1122" w:author="Yujian (Jason)" w:date="2019-06-05T21:42:00Z">
        <w:r w:rsidDel="00E409C9">
          <w:rPr>
            <w:lang w:eastAsia="zh-CN"/>
          </w:rPr>
          <w:delText>B.3.2.1</w:delText>
        </w:r>
        <w:r w:rsidDel="00E409C9">
          <w:rPr>
            <w:rFonts w:asciiTheme="minorHAnsi" w:hAnsiTheme="minorHAnsi" w:cstheme="minorBidi"/>
            <w:kern w:val="2"/>
            <w:sz w:val="21"/>
            <w:szCs w:val="22"/>
            <w:lang w:val="en-US" w:eastAsia="zh-CN"/>
          </w:rPr>
          <w:tab/>
        </w:r>
        <w:r w:rsidDel="00E409C9">
          <w:rPr>
            <w:lang w:eastAsia="zh-CN"/>
          </w:rPr>
          <w:delText>LTE downlink</w:delText>
        </w:r>
        <w:r w:rsidDel="00E409C9">
          <w:tab/>
          <w:delText>114</w:delText>
        </w:r>
      </w:del>
    </w:p>
    <w:p w14:paraId="1002BD96" w14:textId="77777777" w:rsidR="00F077DA" w:rsidDel="00E409C9" w:rsidRDefault="00F077DA">
      <w:pPr>
        <w:pStyle w:val="30"/>
        <w:rPr>
          <w:del w:id="1123" w:author="Yujian (Jason)" w:date="2019-06-05T21:42:00Z"/>
          <w:rFonts w:asciiTheme="minorHAnsi" w:hAnsiTheme="minorHAnsi" w:cstheme="minorBidi"/>
          <w:kern w:val="2"/>
          <w:sz w:val="21"/>
          <w:szCs w:val="22"/>
          <w:lang w:val="en-US" w:eastAsia="zh-CN"/>
        </w:rPr>
      </w:pPr>
      <w:del w:id="1124" w:author="Yujian (Jason)" w:date="2019-06-05T21:42:00Z">
        <w:r w:rsidDel="00E409C9">
          <w:rPr>
            <w:lang w:eastAsia="zh-CN"/>
          </w:rPr>
          <w:delText>B.3.2.2</w:delText>
        </w:r>
        <w:r w:rsidDel="00E409C9">
          <w:rPr>
            <w:rFonts w:asciiTheme="minorHAnsi" w:hAnsiTheme="minorHAnsi" w:cstheme="minorBidi"/>
            <w:kern w:val="2"/>
            <w:sz w:val="21"/>
            <w:szCs w:val="22"/>
            <w:lang w:val="en-US" w:eastAsia="zh-CN"/>
          </w:rPr>
          <w:tab/>
        </w:r>
        <w:r w:rsidDel="00E409C9">
          <w:rPr>
            <w:lang w:eastAsia="zh-CN"/>
          </w:rPr>
          <w:delText>LTE uplink</w:delText>
        </w:r>
        <w:r w:rsidDel="00E409C9">
          <w:tab/>
          <w:delText>115</w:delText>
        </w:r>
      </w:del>
    </w:p>
    <w:p w14:paraId="542FDD56" w14:textId="77777777" w:rsidR="00F077DA" w:rsidDel="00E409C9" w:rsidRDefault="00F077DA">
      <w:pPr>
        <w:pStyle w:val="10"/>
        <w:rPr>
          <w:del w:id="1125" w:author="Yujian (Jason)" w:date="2019-06-05T21:42:00Z"/>
          <w:rFonts w:asciiTheme="minorHAnsi" w:hAnsiTheme="minorHAnsi" w:cstheme="minorBidi"/>
          <w:kern w:val="2"/>
          <w:sz w:val="21"/>
          <w:szCs w:val="22"/>
          <w:lang w:val="en-US" w:eastAsia="zh-CN"/>
        </w:rPr>
      </w:pPr>
      <w:del w:id="1126" w:author="Yujian (Jason)" w:date="2019-06-05T21:42:00Z">
        <w:r w:rsidDel="00E409C9">
          <w:rPr>
            <w:lang w:eastAsia="zh-CN"/>
          </w:rPr>
          <w:delText>B</w:delText>
        </w:r>
        <w:r w:rsidDel="00E409C9">
          <w:delText>.</w:delText>
        </w:r>
        <w:r w:rsidDel="00E409C9">
          <w:rPr>
            <w:lang w:eastAsia="zh-CN"/>
          </w:rPr>
          <w:delText>4</w:delText>
        </w:r>
        <w:r w:rsidDel="00E409C9">
          <w:rPr>
            <w:rFonts w:asciiTheme="minorHAnsi" w:hAnsiTheme="minorHAnsi" w:cstheme="minorBidi"/>
            <w:kern w:val="2"/>
            <w:sz w:val="21"/>
            <w:szCs w:val="22"/>
            <w:lang w:val="en-US" w:eastAsia="zh-CN"/>
          </w:rPr>
          <w:tab/>
        </w:r>
        <w:r w:rsidDel="00E409C9">
          <w:rPr>
            <w:lang w:eastAsia="zh-CN"/>
          </w:rPr>
          <w:delText>Detailed assumptions and evaluation results for simulation related technical performance requirements</w:delText>
        </w:r>
        <w:r w:rsidDel="00E409C9">
          <w:tab/>
          <w:delText>115</w:delText>
        </w:r>
      </w:del>
    </w:p>
    <w:p w14:paraId="4B4B0EC6" w14:textId="77777777" w:rsidR="00F077DA" w:rsidDel="00E409C9" w:rsidRDefault="00F077DA">
      <w:pPr>
        <w:pStyle w:val="20"/>
        <w:rPr>
          <w:del w:id="1127" w:author="Yujian (Jason)" w:date="2019-06-05T21:42:00Z"/>
          <w:rFonts w:asciiTheme="minorHAnsi" w:hAnsiTheme="minorHAnsi" w:cstheme="minorBidi"/>
          <w:kern w:val="2"/>
          <w:sz w:val="21"/>
          <w:szCs w:val="22"/>
          <w:lang w:val="en-US" w:eastAsia="zh-CN"/>
        </w:rPr>
      </w:pPr>
      <w:del w:id="1128" w:author="Yujian (Jason)" w:date="2019-06-05T21:42:00Z">
        <w:r w:rsidDel="00E409C9">
          <w:rPr>
            <w:lang w:eastAsia="zh-CN"/>
          </w:rPr>
          <w:delText>B.4.1</w:delText>
        </w:r>
        <w:r w:rsidDel="00E409C9">
          <w:rPr>
            <w:rFonts w:asciiTheme="minorHAnsi" w:hAnsiTheme="minorHAnsi" w:cstheme="minorBidi"/>
            <w:kern w:val="2"/>
            <w:sz w:val="21"/>
            <w:szCs w:val="22"/>
            <w:lang w:val="en-US" w:eastAsia="zh-CN"/>
          </w:rPr>
          <w:tab/>
        </w:r>
        <w:r w:rsidDel="00E409C9">
          <w:rPr>
            <w:lang w:eastAsia="zh-CN"/>
          </w:rPr>
          <w:delText>Detailed assumptions and results for average and 5</w:delText>
        </w:r>
        <w:r w:rsidRPr="0048537E" w:rsidDel="00E409C9">
          <w:rPr>
            <w:vertAlign w:val="superscript"/>
            <w:lang w:eastAsia="zh-CN"/>
          </w:rPr>
          <w:delText>th</w:delText>
        </w:r>
        <w:r w:rsidDel="00E409C9">
          <w:rPr>
            <w:lang w:eastAsia="zh-CN"/>
          </w:rPr>
          <w:delText xml:space="preserve"> percentile user spectral efficiency</w:delText>
        </w:r>
        <w:r w:rsidDel="00E409C9">
          <w:tab/>
          <w:delText>115</w:delText>
        </w:r>
      </w:del>
    </w:p>
    <w:p w14:paraId="1982964D" w14:textId="77777777" w:rsidR="00F077DA" w:rsidDel="00E409C9" w:rsidRDefault="00F077DA">
      <w:pPr>
        <w:pStyle w:val="20"/>
        <w:rPr>
          <w:del w:id="1129" w:author="Yujian (Jason)" w:date="2019-06-05T21:42:00Z"/>
          <w:rFonts w:asciiTheme="minorHAnsi" w:hAnsiTheme="minorHAnsi" w:cstheme="minorBidi"/>
          <w:kern w:val="2"/>
          <w:sz w:val="21"/>
          <w:szCs w:val="22"/>
          <w:lang w:val="en-US" w:eastAsia="zh-CN"/>
        </w:rPr>
      </w:pPr>
      <w:del w:id="1130" w:author="Yujian (Jason)" w:date="2019-06-05T21:42:00Z">
        <w:r w:rsidDel="00E409C9">
          <w:rPr>
            <w:lang w:eastAsia="zh-CN"/>
          </w:rPr>
          <w:delText>B.4.2</w:delText>
        </w:r>
        <w:r w:rsidDel="00E409C9">
          <w:rPr>
            <w:rFonts w:asciiTheme="minorHAnsi" w:hAnsiTheme="minorHAnsi" w:cstheme="minorBidi"/>
            <w:kern w:val="2"/>
            <w:sz w:val="21"/>
            <w:szCs w:val="22"/>
            <w:lang w:val="en-US" w:eastAsia="zh-CN"/>
          </w:rPr>
          <w:tab/>
        </w:r>
        <w:r w:rsidDel="00E409C9">
          <w:rPr>
            <w:lang w:eastAsia="zh-CN"/>
          </w:rPr>
          <w:delText>Detailed assumptions and results for mobility</w:delText>
        </w:r>
        <w:r w:rsidDel="00E409C9">
          <w:tab/>
          <w:delText>115</w:delText>
        </w:r>
      </w:del>
    </w:p>
    <w:p w14:paraId="41CCCFAE" w14:textId="77777777" w:rsidR="00F077DA" w:rsidDel="00E409C9" w:rsidRDefault="00F077DA">
      <w:pPr>
        <w:pStyle w:val="20"/>
        <w:rPr>
          <w:del w:id="1131" w:author="Yujian (Jason)" w:date="2019-06-05T21:42:00Z"/>
          <w:rFonts w:asciiTheme="minorHAnsi" w:hAnsiTheme="minorHAnsi" w:cstheme="minorBidi"/>
          <w:kern w:val="2"/>
          <w:sz w:val="21"/>
          <w:szCs w:val="22"/>
          <w:lang w:val="en-US" w:eastAsia="zh-CN"/>
        </w:rPr>
      </w:pPr>
      <w:del w:id="1132" w:author="Yujian (Jason)" w:date="2019-06-05T21:42:00Z">
        <w:r w:rsidDel="00E409C9">
          <w:rPr>
            <w:lang w:eastAsia="zh-CN"/>
          </w:rPr>
          <w:delText>B.4.3</w:delText>
        </w:r>
        <w:r w:rsidDel="00E409C9">
          <w:rPr>
            <w:rFonts w:asciiTheme="minorHAnsi" w:hAnsiTheme="minorHAnsi" w:cstheme="minorBidi"/>
            <w:kern w:val="2"/>
            <w:sz w:val="21"/>
            <w:szCs w:val="22"/>
            <w:lang w:val="en-US" w:eastAsia="zh-CN"/>
          </w:rPr>
          <w:tab/>
        </w:r>
        <w:r w:rsidDel="00E409C9">
          <w:rPr>
            <w:lang w:eastAsia="zh-CN"/>
          </w:rPr>
          <w:delText>Detailed assumptions and results for user experienced data rate</w:delText>
        </w:r>
        <w:r w:rsidDel="00E409C9">
          <w:tab/>
          <w:delText>115</w:delText>
        </w:r>
      </w:del>
    </w:p>
    <w:p w14:paraId="69481987" w14:textId="77777777" w:rsidR="00F077DA" w:rsidDel="00E409C9" w:rsidRDefault="00F077DA">
      <w:pPr>
        <w:pStyle w:val="20"/>
        <w:rPr>
          <w:del w:id="1133" w:author="Yujian (Jason)" w:date="2019-06-05T21:42:00Z"/>
          <w:rFonts w:asciiTheme="minorHAnsi" w:hAnsiTheme="minorHAnsi" w:cstheme="minorBidi"/>
          <w:kern w:val="2"/>
          <w:sz w:val="21"/>
          <w:szCs w:val="22"/>
          <w:lang w:val="en-US" w:eastAsia="zh-CN"/>
        </w:rPr>
      </w:pPr>
      <w:del w:id="1134" w:author="Yujian (Jason)" w:date="2019-06-05T21:42:00Z">
        <w:r w:rsidDel="00E409C9">
          <w:rPr>
            <w:lang w:eastAsia="zh-CN"/>
          </w:rPr>
          <w:delText>B.4.4</w:delText>
        </w:r>
        <w:r w:rsidDel="00E409C9">
          <w:rPr>
            <w:rFonts w:asciiTheme="minorHAnsi" w:hAnsiTheme="minorHAnsi" w:cstheme="minorBidi"/>
            <w:kern w:val="2"/>
            <w:sz w:val="21"/>
            <w:szCs w:val="22"/>
            <w:lang w:val="en-US" w:eastAsia="zh-CN"/>
          </w:rPr>
          <w:tab/>
        </w:r>
        <w:r w:rsidDel="00E409C9">
          <w:rPr>
            <w:lang w:eastAsia="zh-CN"/>
          </w:rPr>
          <w:delText>Detailed assumptions and results for reliability</w:delText>
        </w:r>
        <w:r w:rsidDel="00E409C9">
          <w:tab/>
          <w:delText>116</w:delText>
        </w:r>
      </w:del>
    </w:p>
    <w:p w14:paraId="0E084FA6" w14:textId="77777777" w:rsidR="00F077DA" w:rsidDel="00E409C9" w:rsidRDefault="00F077DA">
      <w:pPr>
        <w:pStyle w:val="20"/>
        <w:rPr>
          <w:del w:id="1135" w:author="Yujian (Jason)" w:date="2019-06-05T21:42:00Z"/>
          <w:rFonts w:asciiTheme="minorHAnsi" w:hAnsiTheme="minorHAnsi" w:cstheme="minorBidi"/>
          <w:kern w:val="2"/>
          <w:sz w:val="21"/>
          <w:szCs w:val="22"/>
          <w:lang w:val="en-US" w:eastAsia="zh-CN"/>
        </w:rPr>
      </w:pPr>
      <w:del w:id="1136" w:author="Yujian (Jason)" w:date="2019-06-05T21:42:00Z">
        <w:r w:rsidDel="00E409C9">
          <w:rPr>
            <w:lang w:eastAsia="zh-CN"/>
          </w:rPr>
          <w:delText>B.4.5</w:delText>
        </w:r>
        <w:r w:rsidDel="00E409C9">
          <w:rPr>
            <w:rFonts w:asciiTheme="minorHAnsi" w:hAnsiTheme="minorHAnsi" w:cstheme="minorBidi"/>
            <w:kern w:val="2"/>
            <w:sz w:val="21"/>
            <w:szCs w:val="22"/>
            <w:lang w:val="en-US" w:eastAsia="zh-CN"/>
          </w:rPr>
          <w:tab/>
        </w:r>
        <w:r w:rsidDel="00E409C9">
          <w:rPr>
            <w:lang w:eastAsia="zh-CN"/>
          </w:rPr>
          <w:delText>Detailed assumptions and results for connection density</w:delText>
        </w:r>
        <w:r w:rsidDel="00E409C9">
          <w:tab/>
          <w:delText>116</w:delText>
        </w:r>
      </w:del>
    </w:p>
    <w:p w14:paraId="6FE45397" w14:textId="77777777" w:rsidR="00F077DA" w:rsidDel="00E409C9" w:rsidRDefault="00F077DA">
      <w:pPr>
        <w:pStyle w:val="90"/>
        <w:rPr>
          <w:del w:id="1137" w:author="Yujian (Jason)" w:date="2019-06-05T21:42:00Z"/>
          <w:rFonts w:asciiTheme="minorHAnsi" w:hAnsiTheme="minorHAnsi" w:cstheme="minorBidi"/>
          <w:b w:val="0"/>
          <w:kern w:val="2"/>
          <w:sz w:val="21"/>
          <w:szCs w:val="22"/>
          <w:lang w:val="en-US" w:eastAsia="zh-CN"/>
        </w:rPr>
      </w:pPr>
      <w:del w:id="1138" w:author="Yujian (Jason)" w:date="2019-06-05T21:42:00Z">
        <w:r w:rsidDel="00E409C9">
          <w:delText xml:space="preserve">Annex </w:delText>
        </w:r>
        <w:r w:rsidDel="00E409C9">
          <w:rPr>
            <w:lang w:eastAsia="zh-CN"/>
          </w:rPr>
          <w:delText>C</w:delText>
        </w:r>
        <w:r w:rsidDel="00E409C9">
          <w:delText>: ITU-R Submission Templates</w:delText>
        </w:r>
        <w:r w:rsidDel="00E409C9">
          <w:rPr>
            <w:lang w:eastAsia="zh-CN"/>
          </w:rPr>
          <w:delText xml:space="preserve"> for IMT-2020</w:delText>
        </w:r>
        <w:r w:rsidDel="00E409C9">
          <w:tab/>
          <w:delText>117</w:delText>
        </w:r>
      </w:del>
    </w:p>
    <w:p w14:paraId="2567C237" w14:textId="77777777" w:rsidR="00F077DA" w:rsidDel="00E409C9" w:rsidRDefault="00F077DA">
      <w:pPr>
        <w:pStyle w:val="10"/>
        <w:rPr>
          <w:del w:id="1139" w:author="Yujian (Jason)" w:date="2019-06-05T21:42:00Z"/>
          <w:rFonts w:asciiTheme="minorHAnsi" w:hAnsiTheme="minorHAnsi" w:cstheme="minorBidi"/>
          <w:kern w:val="2"/>
          <w:sz w:val="21"/>
          <w:szCs w:val="22"/>
          <w:lang w:val="en-US" w:eastAsia="zh-CN"/>
        </w:rPr>
      </w:pPr>
      <w:del w:id="1140" w:author="Yujian (Jason)" w:date="2019-06-05T21:42:00Z">
        <w:r w:rsidDel="00E409C9">
          <w:rPr>
            <w:lang w:eastAsia="zh-CN"/>
          </w:rPr>
          <w:delText>C</w:delText>
        </w:r>
        <w:r w:rsidDel="00E409C9">
          <w:delText>.1</w:delText>
        </w:r>
        <w:r w:rsidDel="00E409C9">
          <w:rPr>
            <w:rFonts w:asciiTheme="minorHAnsi" w:hAnsiTheme="minorHAnsi" w:cstheme="minorBidi"/>
            <w:kern w:val="2"/>
            <w:sz w:val="21"/>
            <w:szCs w:val="22"/>
            <w:lang w:val="en-US" w:eastAsia="zh-CN"/>
          </w:rPr>
          <w:tab/>
        </w:r>
        <w:r w:rsidDel="00E409C9">
          <w:delText>Description template – characteristics</w:delText>
        </w:r>
        <w:r w:rsidDel="00E409C9">
          <w:tab/>
          <w:delText>117</w:delText>
        </w:r>
      </w:del>
    </w:p>
    <w:p w14:paraId="18928349" w14:textId="77777777" w:rsidR="00F077DA" w:rsidDel="00E409C9" w:rsidRDefault="00F077DA">
      <w:pPr>
        <w:pStyle w:val="10"/>
        <w:rPr>
          <w:del w:id="1141" w:author="Yujian (Jason)" w:date="2019-06-05T21:42:00Z"/>
          <w:rFonts w:asciiTheme="minorHAnsi" w:hAnsiTheme="minorHAnsi" w:cstheme="minorBidi"/>
          <w:kern w:val="2"/>
          <w:sz w:val="21"/>
          <w:szCs w:val="22"/>
          <w:lang w:val="en-US" w:eastAsia="zh-CN"/>
        </w:rPr>
      </w:pPr>
      <w:del w:id="1142" w:author="Yujian (Jason)" w:date="2019-06-05T21:42:00Z">
        <w:r w:rsidDel="00E409C9">
          <w:rPr>
            <w:lang w:eastAsia="zh-CN"/>
          </w:rPr>
          <w:delText>C</w:delText>
        </w:r>
        <w:r w:rsidDel="00E409C9">
          <w:delText>.</w:delText>
        </w:r>
        <w:r w:rsidDel="00E409C9">
          <w:rPr>
            <w:lang w:eastAsia="zh-CN"/>
          </w:rPr>
          <w:delText>2</w:delText>
        </w:r>
        <w:r w:rsidDel="00E409C9">
          <w:rPr>
            <w:rFonts w:asciiTheme="minorHAnsi" w:hAnsiTheme="minorHAnsi" w:cstheme="minorBidi"/>
            <w:kern w:val="2"/>
            <w:sz w:val="21"/>
            <w:szCs w:val="22"/>
            <w:lang w:val="en-US" w:eastAsia="zh-CN"/>
          </w:rPr>
          <w:tab/>
        </w:r>
        <w:r w:rsidDel="00E409C9">
          <w:delText xml:space="preserve">Description template – </w:delText>
        </w:r>
        <w:r w:rsidDel="00E409C9">
          <w:rPr>
            <w:lang w:eastAsia="zh-CN"/>
          </w:rPr>
          <w:delText>link budget</w:delText>
        </w:r>
        <w:r w:rsidDel="00E409C9">
          <w:tab/>
          <w:delText>117</w:delText>
        </w:r>
      </w:del>
    </w:p>
    <w:p w14:paraId="47C3500D" w14:textId="77777777" w:rsidR="00F077DA" w:rsidDel="00E409C9" w:rsidRDefault="00F077DA">
      <w:pPr>
        <w:pStyle w:val="10"/>
        <w:rPr>
          <w:del w:id="1143" w:author="Yujian (Jason)" w:date="2019-06-05T21:42:00Z"/>
          <w:rFonts w:asciiTheme="minorHAnsi" w:hAnsiTheme="minorHAnsi" w:cstheme="minorBidi"/>
          <w:kern w:val="2"/>
          <w:sz w:val="21"/>
          <w:szCs w:val="22"/>
          <w:lang w:val="en-US" w:eastAsia="zh-CN"/>
        </w:rPr>
      </w:pPr>
      <w:del w:id="1144" w:author="Yujian (Jason)" w:date="2019-06-05T21:42:00Z">
        <w:r w:rsidDel="00E409C9">
          <w:rPr>
            <w:lang w:eastAsia="zh-CN"/>
          </w:rPr>
          <w:delText>C</w:delText>
        </w:r>
        <w:r w:rsidDel="00E409C9">
          <w:delText>.</w:delText>
        </w:r>
        <w:r w:rsidDel="00E409C9">
          <w:rPr>
            <w:lang w:eastAsia="zh-CN"/>
          </w:rPr>
          <w:delText>3</w:delText>
        </w:r>
        <w:r w:rsidDel="00E409C9">
          <w:rPr>
            <w:rFonts w:asciiTheme="minorHAnsi" w:hAnsiTheme="minorHAnsi" w:cstheme="minorBidi"/>
            <w:kern w:val="2"/>
            <w:sz w:val="21"/>
            <w:szCs w:val="22"/>
            <w:lang w:val="en-US" w:eastAsia="zh-CN"/>
          </w:rPr>
          <w:tab/>
        </w:r>
        <w:r w:rsidDel="00E409C9">
          <w:delText xml:space="preserve">Compliance templates for services, for spectrum, </w:delText>
        </w:r>
        <w:r w:rsidDel="00E409C9">
          <w:rPr>
            <w:lang w:eastAsia="zh-CN"/>
          </w:rPr>
          <w:delText xml:space="preserve">for </w:delText>
        </w:r>
        <w:r w:rsidDel="00E409C9">
          <w:delText>technical performance</w:delText>
        </w:r>
        <w:r w:rsidDel="00E409C9">
          <w:tab/>
          <w:delText>117</w:delText>
        </w:r>
      </w:del>
    </w:p>
    <w:p w14:paraId="2AE2D5F8" w14:textId="77777777" w:rsidR="00F077DA" w:rsidDel="00E409C9" w:rsidRDefault="00F077DA">
      <w:pPr>
        <w:pStyle w:val="90"/>
        <w:rPr>
          <w:del w:id="1145" w:author="Yujian (Jason)" w:date="2019-06-05T21:42:00Z"/>
          <w:rFonts w:asciiTheme="minorHAnsi" w:hAnsiTheme="minorHAnsi" w:cstheme="minorBidi"/>
          <w:b w:val="0"/>
          <w:kern w:val="2"/>
          <w:sz w:val="21"/>
          <w:szCs w:val="22"/>
          <w:lang w:val="en-US" w:eastAsia="zh-CN"/>
        </w:rPr>
      </w:pPr>
      <w:del w:id="1146" w:author="Yujian (Jason)" w:date="2019-06-05T21:42:00Z">
        <w:r w:rsidDel="00E409C9">
          <w:delText xml:space="preserve">Annex </w:delText>
        </w:r>
        <w:r w:rsidDel="00E409C9">
          <w:rPr>
            <w:lang w:eastAsia="zh-CN"/>
          </w:rPr>
          <w:delText>D</w:delText>
        </w:r>
        <w:r w:rsidDel="00E409C9">
          <w:delText xml:space="preserve">: </w:delText>
        </w:r>
        <w:r w:rsidDel="00E409C9">
          <w:rPr>
            <w:lang w:eastAsia="zh-CN"/>
          </w:rPr>
          <w:delText>Change history</w:delText>
        </w:r>
        <w:r w:rsidDel="00E409C9">
          <w:tab/>
          <w:delText>118</w:delText>
        </w:r>
      </w:del>
    </w:p>
    <w:p w14:paraId="5B375D5D" w14:textId="77777777" w:rsidR="00E8629F" w:rsidRPr="00235394" w:rsidRDefault="004C7D4D">
      <w:r>
        <w:rPr>
          <w:noProof/>
          <w:sz w:val="22"/>
        </w:rPr>
        <w:fldChar w:fldCharType="end"/>
      </w:r>
    </w:p>
    <w:p w14:paraId="7605A38E" w14:textId="77777777" w:rsidR="00E8629F" w:rsidRPr="00235394" w:rsidRDefault="00E8629F">
      <w:pPr>
        <w:pStyle w:val="1"/>
      </w:pPr>
      <w:r w:rsidRPr="00235394">
        <w:br w:type="page"/>
      </w:r>
      <w:bookmarkStart w:id="1147" w:name="_Toc516617866"/>
      <w:bookmarkStart w:id="1148" w:name="_Toc10677850"/>
      <w:r w:rsidRPr="00235394">
        <w:t>Foreword</w:t>
      </w:r>
      <w:bookmarkEnd w:id="1147"/>
      <w:bookmarkEnd w:id="1148"/>
    </w:p>
    <w:p w14:paraId="51607892" w14:textId="77777777" w:rsidR="00E8629F" w:rsidRPr="00235394" w:rsidRDefault="00E8629F">
      <w:r w:rsidRPr="00235394">
        <w:t>This Technical Report has been produced by the 3</w:t>
      </w:r>
      <w:r w:rsidR="00707941">
        <w:t>rd</w:t>
      </w:r>
      <w:r w:rsidRPr="00235394">
        <w:t xml:space="preserve"> Generation Partnership Project (3GPP).</w:t>
      </w:r>
    </w:p>
    <w:p w14:paraId="7CFE47C9"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14E68D" w14:textId="77777777" w:rsidR="00E8629F" w:rsidRPr="00235394" w:rsidRDefault="00E8629F">
      <w:pPr>
        <w:pStyle w:val="B1"/>
      </w:pPr>
      <w:r w:rsidRPr="00235394">
        <w:t>Version x.y.z</w:t>
      </w:r>
    </w:p>
    <w:p w14:paraId="36DD84DE" w14:textId="77777777" w:rsidR="00E8629F" w:rsidRPr="00235394" w:rsidRDefault="00E8629F">
      <w:pPr>
        <w:pStyle w:val="B1"/>
      </w:pPr>
      <w:r w:rsidRPr="00235394">
        <w:t>where:</w:t>
      </w:r>
    </w:p>
    <w:p w14:paraId="6B3F03B9" w14:textId="77777777" w:rsidR="00E8629F" w:rsidRPr="00235394" w:rsidRDefault="00E8629F">
      <w:pPr>
        <w:pStyle w:val="B2"/>
      </w:pPr>
      <w:r w:rsidRPr="00235394">
        <w:t>x</w:t>
      </w:r>
      <w:r w:rsidRPr="00235394">
        <w:tab/>
        <w:t>the first digit:</w:t>
      </w:r>
    </w:p>
    <w:p w14:paraId="6B7ED08F" w14:textId="77777777" w:rsidR="00E8629F" w:rsidRPr="00235394" w:rsidRDefault="00E8629F">
      <w:pPr>
        <w:pStyle w:val="B3"/>
      </w:pPr>
      <w:r w:rsidRPr="00235394">
        <w:t>1</w:t>
      </w:r>
      <w:r w:rsidRPr="00235394">
        <w:tab/>
        <w:t>presented to TSG for information;</w:t>
      </w:r>
    </w:p>
    <w:p w14:paraId="7B13DDA1" w14:textId="77777777" w:rsidR="00E8629F" w:rsidRPr="00235394" w:rsidRDefault="00E8629F">
      <w:pPr>
        <w:pStyle w:val="B3"/>
      </w:pPr>
      <w:r w:rsidRPr="00235394">
        <w:t>2</w:t>
      </w:r>
      <w:r w:rsidRPr="00235394">
        <w:tab/>
        <w:t>presented to TSG for approval;</w:t>
      </w:r>
    </w:p>
    <w:p w14:paraId="442A680B" w14:textId="77777777" w:rsidR="00E8629F" w:rsidRPr="00235394" w:rsidRDefault="00E8629F">
      <w:pPr>
        <w:pStyle w:val="B3"/>
      </w:pPr>
      <w:r w:rsidRPr="00235394">
        <w:t>3</w:t>
      </w:r>
      <w:r w:rsidRPr="00235394">
        <w:tab/>
        <w:t>or greater indicates TSG approved document under change control.</w:t>
      </w:r>
    </w:p>
    <w:p w14:paraId="29E63FE5"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12DFC20" w14:textId="5332FDF1" w:rsidR="00E8629F" w:rsidRPr="00235394" w:rsidRDefault="00E8629F">
      <w:pPr>
        <w:pStyle w:val="B2"/>
      </w:pPr>
      <w:r w:rsidRPr="00235394">
        <w:t>z</w:t>
      </w:r>
      <w:r w:rsidRPr="00235394">
        <w:tab/>
        <w:t>the third digit is incremented when editorial only changes have been incorporated in the document.</w:t>
      </w:r>
    </w:p>
    <w:p w14:paraId="5C2E197C" w14:textId="285320C3" w:rsidR="00E8629F" w:rsidRPr="00235394" w:rsidDel="00780BD9" w:rsidRDefault="00E8629F">
      <w:pPr>
        <w:pStyle w:val="1"/>
        <w:rPr>
          <w:del w:id="1149" w:author="Yujian (Jason)" w:date="2019-06-06T01:07:00Z"/>
        </w:rPr>
      </w:pPr>
      <w:bookmarkStart w:id="1150" w:name="_Toc516617867"/>
      <w:del w:id="1151" w:author="Yujian (Jason)" w:date="2019-06-06T01:07:00Z">
        <w:r w:rsidRPr="00235394" w:rsidDel="00780BD9">
          <w:delText>Introduction</w:delText>
        </w:r>
        <w:bookmarkEnd w:id="1150"/>
      </w:del>
    </w:p>
    <w:p w14:paraId="6F949D49" w14:textId="4F42DD5C" w:rsidR="00E8629F" w:rsidRPr="00235394" w:rsidDel="00780BD9" w:rsidRDefault="00E8629F">
      <w:pPr>
        <w:pStyle w:val="Guidance"/>
        <w:rPr>
          <w:del w:id="1152" w:author="Yujian (Jason)" w:date="2019-06-06T01:07:00Z"/>
        </w:rPr>
      </w:pPr>
      <w:del w:id="1153" w:author="Yujian (Jason)" w:date="2019-06-06T01:07:00Z">
        <w:r w:rsidRPr="00235394" w:rsidDel="00780BD9">
          <w:delText>This clause is optional. If it exists, it is always the second unnumbered clause.</w:delText>
        </w:r>
      </w:del>
    </w:p>
    <w:p w14:paraId="3362ECC3" w14:textId="77777777" w:rsidR="00E8629F" w:rsidRPr="00235394" w:rsidRDefault="00E8629F">
      <w:pPr>
        <w:pStyle w:val="1"/>
      </w:pPr>
      <w:r w:rsidRPr="00235394">
        <w:br w:type="page"/>
      </w:r>
      <w:bookmarkStart w:id="1154" w:name="_Toc516617868"/>
      <w:bookmarkStart w:id="1155" w:name="_Toc10677851"/>
      <w:r w:rsidRPr="00235394">
        <w:lastRenderedPageBreak/>
        <w:t>1</w:t>
      </w:r>
      <w:r w:rsidRPr="00235394">
        <w:tab/>
        <w:t>Scope</w:t>
      </w:r>
      <w:bookmarkEnd w:id="1154"/>
      <w:bookmarkEnd w:id="1155"/>
    </w:p>
    <w:p w14:paraId="7521B666" w14:textId="04675D74" w:rsidR="00E8629F" w:rsidRPr="006F21E1" w:rsidDel="006F21E1" w:rsidRDefault="00E8629F">
      <w:pPr>
        <w:pStyle w:val="Guidance"/>
        <w:rPr>
          <w:del w:id="1156" w:author="Yujian (Jason)" w:date="2019-06-06T01:27:00Z"/>
          <w:i w:val="0"/>
          <w:color w:val="000000" w:themeColor="text1"/>
        </w:rPr>
      </w:pPr>
      <w:del w:id="1157" w:author="Yujian (Jason)" w:date="2019-06-06T01:08:00Z">
        <w:r w:rsidRPr="006F21E1" w:rsidDel="00780BD9">
          <w:rPr>
            <w:i w:val="0"/>
            <w:color w:val="000000" w:themeColor="text1"/>
          </w:rPr>
          <w:delText>This clause shall start on a new page.</w:delText>
        </w:r>
      </w:del>
    </w:p>
    <w:p w14:paraId="295F64C9" w14:textId="3863439A" w:rsidR="00E8629F" w:rsidRPr="00235394" w:rsidRDefault="00780BD9" w:rsidP="006F21E1">
      <w:pPr>
        <w:pStyle w:val="Guidance"/>
      </w:pPr>
      <w:ins w:id="1158" w:author="Yujian (Jason)" w:date="2019-06-06T01:07:00Z">
        <w:r w:rsidRPr="006F21E1">
          <w:rPr>
            <w:i w:val="0"/>
            <w:color w:val="000000" w:themeColor="text1"/>
          </w:rPr>
          <w:t>This report presents the self evaluation results of 3GPP 5G SRIT and 5G NR RIT.</w:t>
        </w:r>
      </w:ins>
      <w:del w:id="1159" w:author="Yujian (Jason)" w:date="2019-06-06T01:07:00Z">
        <w:r w:rsidR="00E8629F" w:rsidRPr="00235394" w:rsidDel="00780BD9">
          <w:delText>The present document …</w:delText>
        </w:r>
      </w:del>
    </w:p>
    <w:p w14:paraId="4BAA4511" w14:textId="77777777" w:rsidR="00E8629F" w:rsidRPr="00235394" w:rsidRDefault="00E8629F">
      <w:pPr>
        <w:pStyle w:val="1"/>
      </w:pPr>
      <w:bookmarkStart w:id="1160" w:name="_Toc516617869"/>
      <w:bookmarkStart w:id="1161" w:name="_Toc10677852"/>
      <w:r w:rsidRPr="00235394">
        <w:t>2</w:t>
      </w:r>
      <w:r w:rsidRPr="00235394">
        <w:tab/>
        <w:t>References</w:t>
      </w:r>
      <w:bookmarkEnd w:id="1160"/>
      <w:bookmarkEnd w:id="1161"/>
    </w:p>
    <w:p w14:paraId="5E28730B" w14:textId="77777777" w:rsidR="00E8629F" w:rsidRPr="00235394" w:rsidRDefault="00E8629F">
      <w:r w:rsidRPr="00235394">
        <w:t>The following documents contain provisions which, through reference in this text, constitute provisions of the present document.</w:t>
      </w:r>
    </w:p>
    <w:p w14:paraId="50D24CFB"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2EE006D0" w14:textId="77777777" w:rsidR="007066FA" w:rsidRPr="004D3578" w:rsidRDefault="007066FA" w:rsidP="007066FA">
      <w:pPr>
        <w:pStyle w:val="B1"/>
      </w:pPr>
      <w:r>
        <w:t>-</w:t>
      </w:r>
      <w:r>
        <w:tab/>
      </w:r>
      <w:r w:rsidRPr="004D3578">
        <w:t>For a specific reference, subsequent revisions do not apply.</w:t>
      </w:r>
    </w:p>
    <w:p w14:paraId="637213EE"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A737E69" w14:textId="5151F83C" w:rsidR="007F05DF" w:rsidRDefault="00282213">
      <w:pPr>
        <w:pStyle w:val="EX"/>
        <w:numPr>
          <w:ilvl w:val="0"/>
          <w:numId w:val="38"/>
        </w:numPr>
        <w:ind w:left="272" w:firstLine="0"/>
        <w:rPr>
          <w:ins w:id="1162" w:author="Yujian (Jason)" w:date="2019-05-23T21:26:00Z"/>
        </w:rPr>
        <w:pPrChange w:id="1163" w:author="Yujian (Jason)" w:date="2019-06-05T11:34:00Z">
          <w:pPr>
            <w:pStyle w:val="EX"/>
            <w:numPr>
              <w:numId w:val="38"/>
            </w:numPr>
            <w:ind w:left="630" w:hanging="360"/>
          </w:pPr>
        </w:pPrChange>
      </w:pPr>
      <w:del w:id="1164" w:author="Yujian (Jason)" w:date="2019-05-23T21:26:00Z">
        <w:r w:rsidRPr="007F05DF" w:rsidDel="007F05DF">
          <w:rPr>
            <w:highlight w:val="yellow"/>
            <w:rPrChange w:id="1165" w:author="Yujian (Jason)" w:date="2019-05-23T21:25:00Z">
              <w:rPr/>
            </w:rPrChange>
          </w:rPr>
          <w:delText>[1]</w:delText>
        </w:r>
        <w:r w:rsidRPr="00235394" w:rsidDel="007F05DF">
          <w:tab/>
          <w:delText>3GPP TR 21.905: "Vocabulary for 3GPP Specifications".</w:delText>
        </w:r>
      </w:del>
      <w:ins w:id="1166" w:author="Yujian (Jason)" w:date="2019-05-23T21:26:00Z">
        <w:r w:rsidR="007F05DF" w:rsidRPr="00235394">
          <w:t xml:space="preserve">3GPP TR 21.905: </w:t>
        </w:r>
      </w:ins>
      <w:ins w:id="1167" w:author="Yujian (Jason)" w:date="2019-06-05T11:33:00Z">
        <w:r w:rsidR="004B7031" w:rsidRPr="009C43AF">
          <w:t>“</w:t>
        </w:r>
      </w:ins>
      <w:ins w:id="1168" w:author="Yujian (Jason)" w:date="2019-05-23T21:26:00Z">
        <w:r w:rsidR="007F05DF" w:rsidRPr="00235394">
          <w:t>Vocabulary for 3GPP Specifications</w:t>
        </w:r>
      </w:ins>
      <w:ins w:id="1169" w:author="Yujian (Jason)" w:date="2019-06-05T11:34:00Z">
        <w:r w:rsidR="004B7031" w:rsidRPr="009C43AF">
          <w:t>“</w:t>
        </w:r>
      </w:ins>
      <w:ins w:id="1170" w:author="Yujian (Jason)" w:date="2019-05-23T21:26:00Z">
        <w:r w:rsidR="007F05DF" w:rsidRPr="00235394">
          <w:t>.</w:t>
        </w:r>
      </w:ins>
    </w:p>
    <w:p w14:paraId="2BC539AB" w14:textId="50ACE7FE" w:rsidR="007F05DF" w:rsidRPr="007F05DF" w:rsidRDefault="007F05DF">
      <w:pPr>
        <w:pStyle w:val="EX"/>
        <w:numPr>
          <w:ilvl w:val="0"/>
          <w:numId w:val="38"/>
        </w:numPr>
        <w:ind w:left="272" w:firstLine="0"/>
        <w:rPr>
          <w:ins w:id="1171" w:author="Yujian (Jason)" w:date="2019-05-23T21:25:00Z"/>
          <w:rPrChange w:id="1172" w:author="Yujian (Jason)" w:date="2019-05-23T21:27:00Z">
            <w:rPr>
              <w:ins w:id="1173" w:author="Yujian (Jason)" w:date="2019-05-23T21:25:00Z"/>
              <w:highlight w:val="yellow"/>
            </w:rPr>
          </w:rPrChange>
        </w:rPr>
        <w:pPrChange w:id="1174" w:author="Yujian (Jason)" w:date="2019-05-23T21:27:00Z">
          <w:pPr>
            <w:pStyle w:val="EX"/>
            <w:numPr>
              <w:numId w:val="38"/>
            </w:numPr>
            <w:ind w:left="1530" w:hanging="1260"/>
          </w:pPr>
        </w:pPrChange>
      </w:pPr>
      <w:ins w:id="1175" w:author="Yujian (Jason)" w:date="2019-05-23T21:25:00Z">
        <w:r w:rsidRPr="007F05DF">
          <w:rPr>
            <w:rPrChange w:id="1176" w:author="Yujian (Jason)" w:date="2019-05-23T21:27:00Z">
              <w:rPr>
                <w:highlight w:val="yellow"/>
              </w:rPr>
            </w:rPrChange>
          </w:rPr>
          <w:t>3GPP TS 38.101-1: “User Equipment (UE) radio transmission and reception; Part 1: Range 1 Standalone”</w:t>
        </w:r>
      </w:ins>
      <w:ins w:id="1177" w:author="Yujian (Jason)" w:date="2019-06-05T11:34:00Z">
        <w:r w:rsidR="004B7031">
          <w:t>.</w:t>
        </w:r>
      </w:ins>
    </w:p>
    <w:p w14:paraId="48421F73" w14:textId="144CDF15" w:rsidR="007F05DF" w:rsidRPr="007F05DF" w:rsidRDefault="007F05DF">
      <w:pPr>
        <w:pStyle w:val="EX"/>
        <w:numPr>
          <w:ilvl w:val="0"/>
          <w:numId w:val="38"/>
        </w:numPr>
        <w:spacing w:beforeLines="50" w:before="120"/>
        <w:ind w:left="272" w:firstLine="0"/>
        <w:rPr>
          <w:ins w:id="1178" w:author="Yujian (Jason)" w:date="2019-05-23T21:25:00Z"/>
          <w:lang w:eastAsia="zh-CN"/>
          <w:rPrChange w:id="1179" w:author="Yujian (Jason)" w:date="2019-05-23T21:27:00Z">
            <w:rPr>
              <w:ins w:id="1180" w:author="Yujian (Jason)" w:date="2019-05-23T21:25:00Z"/>
              <w:highlight w:val="yellow"/>
              <w:lang w:eastAsia="zh-CN"/>
            </w:rPr>
          </w:rPrChange>
        </w:rPr>
        <w:pPrChange w:id="1181" w:author="Yujian (Jason)" w:date="2019-05-23T21:27:00Z">
          <w:pPr>
            <w:pStyle w:val="EX"/>
            <w:numPr>
              <w:numId w:val="38"/>
            </w:numPr>
            <w:spacing w:beforeLines="50" w:before="120"/>
            <w:ind w:left="1530" w:hanging="1260"/>
          </w:pPr>
        </w:pPrChange>
      </w:pPr>
      <w:ins w:id="1182" w:author="Yujian (Jason)" w:date="2019-05-23T21:25:00Z">
        <w:r w:rsidRPr="007F05DF">
          <w:rPr>
            <w:rPrChange w:id="1183" w:author="Yujian (Jason)" w:date="2019-05-23T21:27:00Z">
              <w:rPr>
                <w:highlight w:val="yellow"/>
              </w:rPr>
            </w:rPrChange>
          </w:rPr>
          <w:t>3GPP TS 38.101-2: “User Equipment (UE) radio transmission and reception; Part 2: Range 2 Standalone”</w:t>
        </w:r>
      </w:ins>
      <w:ins w:id="1184" w:author="Yujian (Jason)" w:date="2019-06-05T11:34:00Z">
        <w:r w:rsidR="004B7031">
          <w:t>.</w:t>
        </w:r>
      </w:ins>
    </w:p>
    <w:p w14:paraId="2BBD5FD0" w14:textId="40DB92FC" w:rsidR="007F05DF" w:rsidRPr="006F21E1" w:rsidDel="006F21E1" w:rsidRDefault="007F05DF">
      <w:pPr>
        <w:rPr>
          <w:del w:id="1185" w:author="Yujian (Jason)" w:date="2019-06-06T01:28:00Z"/>
          <w:i/>
          <w:rPrChange w:id="1186" w:author="Yujian (Jason)" w:date="2019-06-06T01:28:00Z">
            <w:rPr>
              <w:del w:id="1187" w:author="Yujian (Jason)" w:date="2019-06-06T01:28:00Z"/>
            </w:rPr>
          </w:rPrChange>
        </w:rPr>
        <w:pPrChange w:id="1188" w:author="Yujian (Jason)" w:date="2019-06-06T01:28:00Z">
          <w:pPr>
            <w:pStyle w:val="EX"/>
          </w:pPr>
        </w:pPrChange>
      </w:pPr>
    </w:p>
    <w:p w14:paraId="1B116AA8" w14:textId="4F9EA542" w:rsidR="00282213" w:rsidRPr="00235394" w:rsidDel="00780BD9" w:rsidRDefault="00282213" w:rsidP="00282213">
      <w:pPr>
        <w:pStyle w:val="EX"/>
        <w:rPr>
          <w:del w:id="1189" w:author="Yujian (Jason)" w:date="2019-06-06T01:08:00Z"/>
        </w:rPr>
      </w:pPr>
      <w:del w:id="1190" w:author="Yujian (Jason)" w:date="2019-06-06T01:08:00Z">
        <w:r w:rsidRPr="00235394" w:rsidDel="00780BD9">
          <w:delText>…</w:delText>
        </w:r>
      </w:del>
    </w:p>
    <w:p w14:paraId="06357C70" w14:textId="122ACA99" w:rsidR="00282213" w:rsidRPr="00235394" w:rsidDel="00780BD9" w:rsidRDefault="00282213" w:rsidP="00282213">
      <w:pPr>
        <w:pStyle w:val="EX"/>
        <w:rPr>
          <w:del w:id="1191" w:author="Yujian (Jason)" w:date="2019-06-06T01:08:00Z"/>
        </w:rPr>
      </w:pPr>
      <w:del w:id="1192" w:author="Yujian (Jason)" w:date="2019-06-06T01:08:00Z">
        <w:r w:rsidRPr="00235394" w:rsidDel="00780BD9">
          <w:delText>[x]</w:delText>
        </w:r>
        <w:r w:rsidRPr="00235394" w:rsidDel="00780BD9">
          <w:tab/>
          <w:delText>&lt;doctype&gt; &lt;#&gt;[ ([up to and including]{yyyy[-mm]|V&lt;a[.b[.c]]&gt;}[onwards])]: "&lt;Title&gt;".</w:delText>
        </w:r>
      </w:del>
    </w:p>
    <w:p w14:paraId="4CF37A27" w14:textId="7CD0B520" w:rsidR="00E8629F" w:rsidRPr="00235394" w:rsidRDefault="00E8629F">
      <w:pPr>
        <w:pStyle w:val="Guidance"/>
      </w:pPr>
      <w:del w:id="1193" w:author="Yujian (Jason)" w:date="2019-06-06T01:08:00Z">
        <w:r w:rsidRPr="00235394" w:rsidDel="00780BD9">
          <w:delText>It is preferred that the reference to 21.905 be the first in the list.</w:delText>
        </w:r>
      </w:del>
    </w:p>
    <w:p w14:paraId="33A1FD1D" w14:textId="77777777" w:rsidR="00E8629F" w:rsidRPr="00235394" w:rsidRDefault="00E8629F">
      <w:pPr>
        <w:pStyle w:val="1"/>
      </w:pPr>
      <w:bookmarkStart w:id="1194" w:name="_Toc516617870"/>
      <w:bookmarkStart w:id="1195" w:name="_Toc10677853"/>
      <w:r w:rsidRPr="00235394">
        <w:t>3</w:t>
      </w:r>
      <w:r w:rsidRPr="00235394">
        <w:tab/>
      </w:r>
      <w:r w:rsidR="00367724" w:rsidRPr="00235394">
        <w:t>Definitions, symbols and abbreviations</w:t>
      </w:r>
      <w:bookmarkEnd w:id="1194"/>
      <w:bookmarkEnd w:id="1195"/>
    </w:p>
    <w:p w14:paraId="68781E4B" w14:textId="372FFCB9" w:rsidR="00E8629F" w:rsidRPr="00235394" w:rsidDel="00780BD9" w:rsidRDefault="00E8629F">
      <w:pPr>
        <w:pStyle w:val="Guidance"/>
        <w:rPr>
          <w:del w:id="1196" w:author="Yujian (Jason)" w:date="2019-06-06T01:08:00Z"/>
        </w:rPr>
      </w:pPr>
      <w:del w:id="1197" w:author="Yujian (Jason)" w:date="2019-06-06T01:08:00Z">
        <w:r w:rsidRPr="00235394" w:rsidDel="00780BD9">
          <w:delText>Delete from the above heading those words which are not applicable.</w:delText>
        </w:r>
      </w:del>
    </w:p>
    <w:p w14:paraId="632F1E80" w14:textId="443FE211" w:rsidR="00E8629F" w:rsidRPr="00235394" w:rsidDel="00780BD9" w:rsidRDefault="00E8629F">
      <w:pPr>
        <w:pStyle w:val="Guidance"/>
        <w:rPr>
          <w:del w:id="1198" w:author="Yujian (Jason)" w:date="2019-06-06T01:08:00Z"/>
        </w:rPr>
      </w:pPr>
      <w:del w:id="1199" w:author="Yujian (Jason)" w:date="2019-06-06T01:08:00Z">
        <w:r w:rsidRPr="00235394" w:rsidDel="00780BD9">
          <w:delText>Clause numbering depends on applicability and should be renumbered accordingly.</w:delText>
        </w:r>
      </w:del>
    </w:p>
    <w:p w14:paraId="21B20CFD" w14:textId="77777777" w:rsidR="00E8629F" w:rsidRPr="00235394" w:rsidRDefault="00E8629F">
      <w:pPr>
        <w:pStyle w:val="2"/>
      </w:pPr>
      <w:bookmarkStart w:id="1200" w:name="_Toc516617871"/>
      <w:bookmarkStart w:id="1201" w:name="_Toc10677854"/>
      <w:r w:rsidRPr="00235394">
        <w:t>3.1</w:t>
      </w:r>
      <w:r w:rsidRPr="00235394">
        <w:tab/>
        <w:t>Definitions</w:t>
      </w:r>
      <w:bookmarkEnd w:id="1200"/>
      <w:bookmarkEnd w:id="1201"/>
    </w:p>
    <w:p w14:paraId="46A8FC62" w14:textId="77777777" w:rsidR="00E8629F" w:rsidRPr="00235394" w:rsidRDefault="00E8629F">
      <w:r w:rsidRPr="00235394">
        <w:t xml:space="preserve">For the purposes of the present document, the terms and definitions given in </w:t>
      </w:r>
      <w:bookmarkStart w:id="1202" w:name="OLE_LINK1"/>
      <w:bookmarkStart w:id="1203" w:name="OLE_LINK2"/>
      <w:bookmarkStart w:id="1204" w:name="OLE_LINK3"/>
      <w:bookmarkStart w:id="1205" w:name="OLE_LINK4"/>
      <w:bookmarkStart w:id="1206" w:name="OLE_LINK5"/>
      <w:r w:rsidR="00212373">
        <w:t xml:space="preserve">3GPP </w:t>
      </w:r>
      <w:bookmarkEnd w:id="1202"/>
      <w:bookmarkEnd w:id="1203"/>
      <w:bookmarkEnd w:id="1204"/>
      <w:bookmarkEnd w:id="1205"/>
      <w:bookmarkEnd w:id="1206"/>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5BE71776" w14:textId="15EBB537" w:rsidR="00E8629F" w:rsidRPr="00235394" w:rsidDel="00780BD9" w:rsidRDefault="00E8629F">
      <w:pPr>
        <w:pStyle w:val="Guidance"/>
        <w:rPr>
          <w:del w:id="1207" w:author="Yujian (Jason)" w:date="2019-06-06T01:08:00Z"/>
        </w:rPr>
      </w:pPr>
      <w:del w:id="1208" w:author="Yujian (Jason)" w:date="2019-06-06T01:08:00Z">
        <w:r w:rsidRPr="00235394" w:rsidDel="00780BD9">
          <w:delText>Definition format (Normal)</w:delText>
        </w:r>
      </w:del>
    </w:p>
    <w:p w14:paraId="4B7BFE3B" w14:textId="00F50602" w:rsidR="00E8629F" w:rsidRPr="00235394" w:rsidDel="00780BD9" w:rsidRDefault="00E8629F">
      <w:pPr>
        <w:pStyle w:val="Guidance"/>
        <w:rPr>
          <w:del w:id="1209" w:author="Yujian (Jason)" w:date="2019-06-06T01:08:00Z"/>
        </w:rPr>
      </w:pPr>
      <w:del w:id="1210" w:author="Yujian (Jason)" w:date="2019-06-06T01:08:00Z">
        <w:r w:rsidRPr="00235394" w:rsidDel="00780BD9">
          <w:rPr>
            <w:b/>
          </w:rPr>
          <w:delText>&lt;defined term&gt;:</w:delText>
        </w:r>
        <w:r w:rsidRPr="00235394" w:rsidDel="00780BD9">
          <w:delText xml:space="preserve"> &lt;definition&gt;.</w:delText>
        </w:r>
      </w:del>
    </w:p>
    <w:p w14:paraId="6ED4FAA4" w14:textId="56C9AABB" w:rsidR="00E8629F" w:rsidRPr="00235394" w:rsidDel="00780BD9" w:rsidRDefault="00E8629F">
      <w:pPr>
        <w:rPr>
          <w:del w:id="1211" w:author="Yujian (Jason)" w:date="2019-06-06T01:08:00Z"/>
        </w:rPr>
      </w:pPr>
      <w:del w:id="1212" w:author="Yujian (Jason)" w:date="2019-06-06T01:08:00Z">
        <w:r w:rsidRPr="00235394" w:rsidDel="00780BD9">
          <w:rPr>
            <w:b/>
          </w:rPr>
          <w:delText>example:</w:delText>
        </w:r>
        <w:r w:rsidRPr="00235394" w:rsidDel="00780BD9">
          <w:delText xml:space="preserve"> text used to clarify abstract rules by applying them literally.</w:delText>
        </w:r>
      </w:del>
    </w:p>
    <w:p w14:paraId="7BA06447" w14:textId="77777777" w:rsidR="00E8629F" w:rsidRPr="00235394" w:rsidRDefault="00E8629F">
      <w:pPr>
        <w:pStyle w:val="2"/>
      </w:pPr>
      <w:bookmarkStart w:id="1213" w:name="_Toc516617872"/>
      <w:bookmarkStart w:id="1214" w:name="_Toc10677855"/>
      <w:r w:rsidRPr="00235394">
        <w:t>3.2</w:t>
      </w:r>
      <w:r w:rsidRPr="00235394">
        <w:tab/>
        <w:t>Symbols</w:t>
      </w:r>
      <w:bookmarkEnd w:id="1213"/>
      <w:bookmarkEnd w:id="1214"/>
    </w:p>
    <w:p w14:paraId="5333FDFD" w14:textId="42A292C8" w:rsidR="00E8629F" w:rsidRPr="00235394" w:rsidDel="006F21E1" w:rsidRDefault="00E8629F">
      <w:pPr>
        <w:keepNext/>
        <w:rPr>
          <w:del w:id="1215" w:author="Yujian (Jason)" w:date="2019-06-06T01:28:00Z"/>
        </w:rPr>
      </w:pPr>
      <w:r w:rsidRPr="00235394">
        <w:t>For the purposes of the present document, the following symbols apply:</w:t>
      </w:r>
    </w:p>
    <w:p w14:paraId="0CA3B90A" w14:textId="7EC539BB" w:rsidR="00E8629F" w:rsidRPr="00235394" w:rsidDel="00780BD9" w:rsidRDefault="00E8629F">
      <w:pPr>
        <w:keepNext/>
        <w:rPr>
          <w:del w:id="1216" w:author="Yujian (Jason)" w:date="2019-06-06T01:08:00Z"/>
        </w:rPr>
        <w:pPrChange w:id="1217" w:author="Yujian (Jason)" w:date="2019-06-06T01:28:00Z">
          <w:pPr>
            <w:pStyle w:val="Guidance"/>
          </w:pPr>
        </w:pPrChange>
      </w:pPr>
      <w:del w:id="1218" w:author="Yujian (Jason)" w:date="2019-06-06T01:08:00Z">
        <w:r w:rsidRPr="00235394" w:rsidDel="00780BD9">
          <w:delText>Symbol format (EW)</w:delText>
        </w:r>
      </w:del>
    </w:p>
    <w:p w14:paraId="7FFE7E35" w14:textId="38DAB5E9" w:rsidR="00E8629F" w:rsidRPr="00235394" w:rsidDel="00780BD9" w:rsidRDefault="00E8629F">
      <w:pPr>
        <w:rPr>
          <w:del w:id="1219" w:author="Yujian (Jason)" w:date="2019-06-06T01:08:00Z"/>
        </w:rPr>
        <w:pPrChange w:id="1220" w:author="Yujian (Jason)" w:date="2019-06-06T01:28:00Z">
          <w:pPr>
            <w:pStyle w:val="EW"/>
          </w:pPr>
        </w:pPrChange>
      </w:pPr>
      <w:del w:id="1221" w:author="Yujian (Jason)" w:date="2019-06-06T01:08:00Z">
        <w:r w:rsidRPr="00235394" w:rsidDel="00780BD9">
          <w:delText>&lt;symbol&gt;</w:delText>
        </w:r>
        <w:r w:rsidRPr="00235394" w:rsidDel="00780BD9">
          <w:tab/>
          <w:delText>&lt;Explanation&gt;</w:delText>
        </w:r>
      </w:del>
    </w:p>
    <w:p w14:paraId="613CC5B1" w14:textId="77777777" w:rsidR="00E8629F" w:rsidRPr="00780BD9" w:rsidRDefault="00E8629F">
      <w:pPr>
        <w:pPrChange w:id="1222" w:author="Yujian (Jason)" w:date="2019-06-06T01:28:00Z">
          <w:pPr>
            <w:pStyle w:val="EW"/>
          </w:pPr>
        </w:pPrChange>
      </w:pPr>
    </w:p>
    <w:p w14:paraId="7378FCAD" w14:textId="77777777" w:rsidR="00E8629F" w:rsidRPr="00235394" w:rsidRDefault="00E8629F">
      <w:pPr>
        <w:pStyle w:val="2"/>
      </w:pPr>
      <w:bookmarkStart w:id="1223" w:name="_Toc516617873"/>
      <w:bookmarkStart w:id="1224" w:name="_Toc10677856"/>
      <w:r w:rsidRPr="00235394">
        <w:t>3.3</w:t>
      </w:r>
      <w:r w:rsidRPr="00235394">
        <w:tab/>
        <w:t>Abbreviations</w:t>
      </w:r>
      <w:bookmarkEnd w:id="1223"/>
      <w:bookmarkEnd w:id="1224"/>
    </w:p>
    <w:p w14:paraId="03826FD6" w14:textId="77777777" w:rsidR="00E8629F" w:rsidRDefault="00E8629F">
      <w:pPr>
        <w:keepNext/>
        <w:rPr>
          <w:ins w:id="1225" w:author="Yujian (Jason)" w:date="2019-06-06T01:10:00Z"/>
        </w:rPr>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03FBDF2B" w14:textId="77777777" w:rsidR="00D14B70" w:rsidRDefault="00D14B70" w:rsidP="00D14B70">
      <w:pPr>
        <w:pStyle w:val="EW"/>
        <w:rPr>
          <w:ins w:id="1226" w:author="Yujian (Jason)" w:date="2019-06-06T01:10:00Z"/>
          <w:lang w:eastAsia="zh-CN"/>
        </w:rPr>
      </w:pPr>
      <w:ins w:id="1227" w:author="Yujian (Jason)" w:date="2019-06-06T01:10:00Z">
        <w:r>
          <w:rPr>
            <w:rFonts w:hint="eastAsia"/>
            <w:lang w:eastAsia="zh-CN"/>
          </w:rPr>
          <w:t>CF</w:t>
        </w:r>
        <w:r>
          <w:rPr>
            <w:lang w:eastAsia="zh-CN"/>
          </w:rPr>
          <w:tab/>
          <w:t>Carrier frequency</w:t>
        </w:r>
      </w:ins>
    </w:p>
    <w:p w14:paraId="70AD2C24" w14:textId="77777777" w:rsidR="00D14B70" w:rsidRDefault="00D14B70" w:rsidP="00D14B70">
      <w:pPr>
        <w:pStyle w:val="EW"/>
        <w:rPr>
          <w:ins w:id="1228" w:author="Yujian (Jason)" w:date="2019-06-06T01:10:00Z"/>
          <w:lang w:eastAsia="zh-CN"/>
        </w:rPr>
      </w:pPr>
      <w:ins w:id="1229" w:author="Yujian (Jason)" w:date="2019-06-06T01:10:00Z">
        <w:r>
          <w:rPr>
            <w:rFonts w:hint="eastAsia"/>
            <w:lang w:eastAsia="zh-CN"/>
          </w:rPr>
          <w:t>DC</w:t>
        </w:r>
        <w:r>
          <w:rPr>
            <w:lang w:eastAsia="zh-CN"/>
          </w:rPr>
          <w:tab/>
          <w:t>Dual connectivity</w:t>
        </w:r>
      </w:ins>
    </w:p>
    <w:p w14:paraId="3E8351C5" w14:textId="77777777" w:rsidR="00D14B70" w:rsidRDefault="00D14B70" w:rsidP="00D14B70">
      <w:pPr>
        <w:pStyle w:val="EW"/>
        <w:rPr>
          <w:ins w:id="1230" w:author="Yujian (Jason)" w:date="2019-06-06T01:10:00Z"/>
          <w:lang w:eastAsia="zh-CN"/>
        </w:rPr>
      </w:pPr>
      <w:ins w:id="1231" w:author="Yujian (Jason)" w:date="2019-06-06T01:10:00Z">
        <w:r>
          <w:rPr>
            <w:lang w:eastAsia="zh-CN"/>
          </w:rPr>
          <w:t>DL</w:t>
        </w:r>
        <w:r>
          <w:rPr>
            <w:lang w:eastAsia="zh-CN"/>
          </w:rPr>
          <w:tab/>
          <w:t>Downlink</w:t>
        </w:r>
      </w:ins>
    </w:p>
    <w:p w14:paraId="4EE4D399" w14:textId="77777777" w:rsidR="00D14B70" w:rsidRDefault="00D14B70" w:rsidP="00D14B70">
      <w:pPr>
        <w:pStyle w:val="EW"/>
        <w:rPr>
          <w:ins w:id="1232" w:author="Yujian (Jason)" w:date="2019-06-06T01:10:00Z"/>
          <w:lang w:eastAsia="zh-CN"/>
        </w:rPr>
      </w:pPr>
      <w:ins w:id="1233" w:author="Yujian (Jason)" w:date="2019-06-06T01:10:00Z">
        <w:r>
          <w:rPr>
            <w:lang w:eastAsia="zh-CN"/>
          </w:rPr>
          <w:t>eMBB</w:t>
        </w:r>
        <w:r>
          <w:rPr>
            <w:lang w:eastAsia="zh-CN"/>
          </w:rPr>
          <w:tab/>
          <w:t>Enhanced mobile broadband</w:t>
        </w:r>
      </w:ins>
    </w:p>
    <w:p w14:paraId="3B96770A" w14:textId="77777777" w:rsidR="00D14B70" w:rsidRDefault="00D14B70" w:rsidP="00D14B70">
      <w:pPr>
        <w:pStyle w:val="EW"/>
        <w:rPr>
          <w:ins w:id="1234" w:author="Yujian (Jason)" w:date="2019-06-06T01:10:00Z"/>
          <w:lang w:eastAsia="zh-CN"/>
        </w:rPr>
      </w:pPr>
      <w:ins w:id="1235" w:author="Yujian (Jason)" w:date="2019-06-06T01:10:00Z">
        <w:r>
          <w:rPr>
            <w:lang w:eastAsia="zh-CN"/>
          </w:rPr>
          <w:t>FDD</w:t>
        </w:r>
        <w:r>
          <w:rPr>
            <w:lang w:eastAsia="zh-CN"/>
          </w:rPr>
          <w:tab/>
          <w:t>Frequency division duplexing</w:t>
        </w:r>
      </w:ins>
    </w:p>
    <w:p w14:paraId="16618809" w14:textId="77777777" w:rsidR="00D14B70" w:rsidRDefault="00D14B70" w:rsidP="00D14B70">
      <w:pPr>
        <w:pStyle w:val="EW"/>
        <w:rPr>
          <w:ins w:id="1236" w:author="Yujian (Jason)" w:date="2019-06-06T01:10:00Z"/>
          <w:lang w:eastAsia="zh-CN"/>
        </w:rPr>
      </w:pPr>
      <w:ins w:id="1237" w:author="Yujian (Jason)" w:date="2019-06-06T01:10:00Z">
        <w:r>
          <w:rPr>
            <w:lang w:eastAsia="zh-CN"/>
          </w:rPr>
          <w:t>mMTC</w:t>
        </w:r>
        <w:r>
          <w:rPr>
            <w:lang w:eastAsia="zh-CN"/>
          </w:rPr>
          <w:tab/>
          <w:t>Massive machine type communication</w:t>
        </w:r>
      </w:ins>
    </w:p>
    <w:p w14:paraId="36AC8D19" w14:textId="77777777" w:rsidR="00D14B70" w:rsidRDefault="00D14B70" w:rsidP="00D14B70">
      <w:pPr>
        <w:pStyle w:val="EW"/>
        <w:rPr>
          <w:ins w:id="1238" w:author="Yujian (Jason)" w:date="2019-06-06T01:10:00Z"/>
          <w:lang w:eastAsia="zh-CN"/>
        </w:rPr>
      </w:pPr>
      <w:ins w:id="1239" w:author="Yujian (Jason)" w:date="2019-06-06T01:10:00Z">
        <w:r>
          <w:rPr>
            <w:rFonts w:hint="eastAsia"/>
            <w:lang w:eastAsia="zh-CN"/>
          </w:rPr>
          <w:t>RIT</w:t>
        </w:r>
        <w:r>
          <w:rPr>
            <w:lang w:eastAsia="zh-CN"/>
          </w:rPr>
          <w:tab/>
          <w:t>Radio interface technology</w:t>
        </w:r>
      </w:ins>
    </w:p>
    <w:p w14:paraId="14ADCB08" w14:textId="77777777" w:rsidR="00D14B70" w:rsidRDefault="00D14B70" w:rsidP="00D14B70">
      <w:pPr>
        <w:pStyle w:val="EW"/>
        <w:rPr>
          <w:ins w:id="1240" w:author="Yujian (Jason)" w:date="2019-06-06T01:10:00Z"/>
        </w:rPr>
      </w:pPr>
      <w:ins w:id="1241" w:author="Yujian (Jason)" w:date="2019-06-06T01:10:00Z">
        <w:r>
          <w:t>SRIT</w:t>
        </w:r>
        <w:r w:rsidRPr="00235394">
          <w:tab/>
        </w:r>
        <w:r>
          <w:t>Set of RITs</w:t>
        </w:r>
      </w:ins>
    </w:p>
    <w:p w14:paraId="6A52A84D" w14:textId="77777777" w:rsidR="00D14B70" w:rsidRDefault="00D14B70" w:rsidP="00D14B70">
      <w:pPr>
        <w:pStyle w:val="EW"/>
        <w:rPr>
          <w:ins w:id="1242" w:author="Yujian (Jason)" w:date="2019-06-06T01:10:00Z"/>
        </w:rPr>
      </w:pPr>
      <w:ins w:id="1243" w:author="Yujian (Jason)" w:date="2019-06-06T01:10:00Z">
        <w:r>
          <w:t>TDD</w:t>
        </w:r>
        <w:r>
          <w:tab/>
          <w:t>Time division duplexing</w:t>
        </w:r>
      </w:ins>
    </w:p>
    <w:p w14:paraId="000F8D3C" w14:textId="77777777" w:rsidR="00D14B70" w:rsidRDefault="00D14B70" w:rsidP="00D14B70">
      <w:pPr>
        <w:pStyle w:val="EW"/>
        <w:rPr>
          <w:ins w:id="1244" w:author="Yujian (Jason)" w:date="2019-06-06T01:10:00Z"/>
          <w:lang w:eastAsia="zh-CN"/>
        </w:rPr>
      </w:pPr>
      <w:ins w:id="1245" w:author="Yujian (Jason)" w:date="2019-06-06T01:10:00Z">
        <w:r>
          <w:rPr>
            <w:rFonts w:hint="eastAsia"/>
            <w:lang w:eastAsia="zh-CN"/>
          </w:rPr>
          <w:t>UL</w:t>
        </w:r>
        <w:r>
          <w:rPr>
            <w:lang w:eastAsia="zh-CN"/>
          </w:rPr>
          <w:tab/>
          <w:t>Uplink</w:t>
        </w:r>
      </w:ins>
    </w:p>
    <w:p w14:paraId="6FA9E28D" w14:textId="77777777" w:rsidR="00D14B70" w:rsidRPr="00235394" w:rsidRDefault="00D14B70" w:rsidP="00D14B70">
      <w:pPr>
        <w:pStyle w:val="EW"/>
        <w:rPr>
          <w:ins w:id="1246" w:author="Yujian (Jason)" w:date="2019-06-06T01:10:00Z"/>
        </w:rPr>
      </w:pPr>
      <w:ins w:id="1247" w:author="Yujian (Jason)" w:date="2019-06-06T01:10:00Z">
        <w:r>
          <w:t>URLLC</w:t>
        </w:r>
        <w:r>
          <w:tab/>
          <w:t>Ultra reliable and low latency communication</w:t>
        </w:r>
      </w:ins>
    </w:p>
    <w:p w14:paraId="3F002799" w14:textId="0BD718C0" w:rsidR="00D14B70" w:rsidRPr="00235394" w:rsidDel="009D33BB" w:rsidRDefault="00D14B70">
      <w:pPr>
        <w:keepNext/>
        <w:rPr>
          <w:del w:id="1248" w:author="Yujian (Jason)" w:date="2019-06-06T01:14:00Z"/>
        </w:rPr>
      </w:pPr>
    </w:p>
    <w:p w14:paraId="3E09294D" w14:textId="18459ABE" w:rsidR="00E8629F" w:rsidRPr="00235394" w:rsidDel="009010EE" w:rsidRDefault="00E8629F">
      <w:pPr>
        <w:pStyle w:val="Guidance"/>
        <w:keepNext/>
        <w:rPr>
          <w:del w:id="1249" w:author="Yujian (Jason)" w:date="2019-06-06T01:14:00Z"/>
        </w:rPr>
      </w:pPr>
      <w:del w:id="1250" w:author="Yujian (Jason)" w:date="2019-06-06T01:14:00Z">
        <w:r w:rsidRPr="00235394" w:rsidDel="009010EE">
          <w:delText>Abbreviation format (EW)</w:delText>
        </w:r>
      </w:del>
    </w:p>
    <w:p w14:paraId="00825089" w14:textId="5D07B5D2" w:rsidR="00E8629F" w:rsidRPr="00235394" w:rsidDel="009D33BB" w:rsidRDefault="00E8629F">
      <w:pPr>
        <w:pStyle w:val="EW"/>
        <w:rPr>
          <w:del w:id="1251" w:author="Yujian (Jason)" w:date="2019-06-06T01:14:00Z"/>
        </w:rPr>
      </w:pPr>
      <w:del w:id="1252" w:author="Yujian (Jason)" w:date="2019-06-06T01:14:00Z">
        <w:r w:rsidRPr="00235394" w:rsidDel="009010EE">
          <w:delText>&lt;ACRONYM&gt;</w:delText>
        </w:r>
        <w:r w:rsidRPr="00235394" w:rsidDel="009010EE">
          <w:tab/>
          <w:delText>&lt;Explanation&gt;</w:delText>
        </w:r>
      </w:del>
    </w:p>
    <w:p w14:paraId="225837EA" w14:textId="754F2D5D" w:rsidR="00E8629F" w:rsidRPr="00D14B70" w:rsidRDefault="00E8629F">
      <w:pPr>
        <w:pStyle w:val="EW"/>
      </w:pPr>
    </w:p>
    <w:p w14:paraId="4661A3BC" w14:textId="41B1A98D" w:rsidR="00E46D8F" w:rsidRDefault="00E8629F" w:rsidP="00E46D8F">
      <w:pPr>
        <w:pStyle w:val="1"/>
        <w:rPr>
          <w:ins w:id="1253" w:author="Yujian (Jason)" w:date="2019-06-04T19:29:00Z"/>
          <w:lang w:eastAsia="zh-CN"/>
        </w:rPr>
      </w:pPr>
      <w:bookmarkStart w:id="1254" w:name="_Toc516617874"/>
      <w:bookmarkStart w:id="1255" w:name="_Toc10677857"/>
      <w:r w:rsidRPr="00235394">
        <w:lastRenderedPageBreak/>
        <w:t>4</w:t>
      </w:r>
      <w:r w:rsidRPr="00235394">
        <w:tab/>
      </w:r>
      <w:r w:rsidR="00F507D4">
        <w:rPr>
          <w:rFonts w:hint="eastAsia"/>
          <w:lang w:eastAsia="zh-CN"/>
        </w:rPr>
        <w:t>Introduction</w:t>
      </w:r>
      <w:bookmarkEnd w:id="1254"/>
      <w:bookmarkEnd w:id="1255"/>
    </w:p>
    <w:p w14:paraId="768A00D2" w14:textId="1C45A04B" w:rsidR="00FA5586" w:rsidRDefault="00FA5586" w:rsidP="00FA5586">
      <w:pPr>
        <w:rPr>
          <w:ins w:id="1256" w:author="Yujian (Jason)" w:date="2019-06-04T19:34:00Z"/>
          <w:lang w:eastAsia="zh-CN"/>
        </w:rPr>
      </w:pPr>
      <w:ins w:id="1257" w:author="Yujian (Jason)" w:date="2019-06-04T19:34:00Z">
        <w:r>
          <w:rPr>
            <w:rFonts w:hint="eastAsia"/>
            <w:lang w:eastAsia="zh-CN"/>
          </w:rPr>
          <w:t xml:space="preserve">This </w:t>
        </w:r>
        <w:r>
          <w:rPr>
            <w:lang w:eastAsia="zh-CN"/>
          </w:rPr>
          <w:t>report presents the self evaluation res</w:t>
        </w:r>
        <w:r w:rsidRPr="002114D7">
          <w:rPr>
            <w:lang w:eastAsia="zh-CN"/>
          </w:rPr>
          <w:t xml:space="preserve">ults of </w:t>
        </w:r>
        <w:r w:rsidRPr="00B30C7E">
          <w:rPr>
            <w:lang w:eastAsia="zh-CN"/>
          </w:rPr>
          <w:t xml:space="preserve"> </w:t>
        </w:r>
      </w:ins>
      <w:ins w:id="1258" w:author="Yujian (Jason)" w:date="2019-06-04T19:45:00Z">
        <w:r w:rsidRPr="00B30C7E">
          <w:rPr>
            <w:lang w:eastAsia="zh-CN"/>
          </w:rPr>
          <w:t>5G</w:t>
        </w:r>
        <w:r w:rsidRPr="00B30C7E">
          <w:rPr>
            <w:rStyle w:val="a5"/>
            <w:sz w:val="20"/>
            <w:lang w:eastAsia="zh-CN"/>
          </w:rPr>
          <w:footnoteReference w:id="1"/>
        </w:r>
        <w:r>
          <w:rPr>
            <w:lang w:eastAsia="zh-CN"/>
          </w:rPr>
          <w:t xml:space="preserve"> </w:t>
        </w:r>
      </w:ins>
      <w:ins w:id="1260" w:author="Yujian (Jason)" w:date="2019-06-04T19:34:00Z">
        <w:r w:rsidRPr="00B30C7E">
          <w:rPr>
            <w:lang w:eastAsia="zh-CN"/>
          </w:rPr>
          <w:t>developed by 3GPP</w:t>
        </w:r>
        <w:r>
          <w:rPr>
            <w:lang w:eastAsia="zh-CN"/>
          </w:rPr>
          <w:t>, which includes two submissions:</w:t>
        </w:r>
      </w:ins>
    </w:p>
    <w:p w14:paraId="274E671C" w14:textId="77777777" w:rsidR="00FA5586" w:rsidRPr="00C87E5E" w:rsidRDefault="00FA5586" w:rsidP="00FA5586">
      <w:pPr>
        <w:pStyle w:val="af4"/>
        <w:numPr>
          <w:ilvl w:val="0"/>
          <w:numId w:val="42"/>
        </w:numPr>
        <w:ind w:firstLineChars="0"/>
        <w:rPr>
          <w:ins w:id="1261" w:author="Yujian (Jason)" w:date="2019-06-04T19:34:00Z"/>
          <w:lang w:eastAsia="zh-CN"/>
        </w:rPr>
      </w:pPr>
      <w:ins w:id="1262" w:author="Yujian (Jason)" w:date="2019-06-04T19:34:00Z">
        <w:r>
          <w:rPr>
            <w:rFonts w:eastAsiaTheme="minorEastAsia" w:hint="eastAsia"/>
            <w:lang w:eastAsia="zh-CN"/>
          </w:rPr>
          <w:t>S</w:t>
        </w:r>
        <w:r>
          <w:rPr>
            <w:rFonts w:eastAsiaTheme="minorEastAsia"/>
            <w:lang w:eastAsia="zh-CN"/>
          </w:rPr>
          <w:t xml:space="preserve">ubmission 1: SRIT. It consists of </w:t>
        </w:r>
        <w:r w:rsidRPr="002114D7">
          <w:rPr>
            <w:rFonts w:eastAsiaTheme="minorEastAsia"/>
            <w:lang w:eastAsia="zh-CN"/>
          </w:rPr>
          <w:t>two component RITs</w:t>
        </w:r>
      </w:ins>
    </w:p>
    <w:p w14:paraId="05D66987" w14:textId="77777777" w:rsidR="00FA5586" w:rsidRPr="00C87E5E" w:rsidRDefault="00FA5586" w:rsidP="00FA5586">
      <w:pPr>
        <w:pStyle w:val="af4"/>
        <w:numPr>
          <w:ilvl w:val="1"/>
          <w:numId w:val="42"/>
        </w:numPr>
        <w:ind w:firstLineChars="0"/>
        <w:rPr>
          <w:ins w:id="1263" w:author="Yujian (Jason)" w:date="2019-06-04T19:34:00Z"/>
          <w:lang w:eastAsia="zh-CN"/>
        </w:rPr>
      </w:pPr>
      <w:ins w:id="1264" w:author="Yujian (Jason)" w:date="2019-06-04T19:34:00Z">
        <w:r>
          <w:rPr>
            <w:rFonts w:eastAsiaTheme="minorEastAsia"/>
            <w:lang w:eastAsia="zh-CN"/>
          </w:rPr>
          <w:t xml:space="preserve">Component RIT 1: </w:t>
        </w:r>
        <w:r w:rsidRPr="002114D7">
          <w:rPr>
            <w:rFonts w:eastAsiaTheme="minorEastAsia"/>
            <w:lang w:eastAsia="zh-CN"/>
          </w:rPr>
          <w:t>NR</w:t>
        </w:r>
      </w:ins>
    </w:p>
    <w:p w14:paraId="0D9B170B" w14:textId="77777777" w:rsidR="00FA5586" w:rsidRPr="00C87E5E" w:rsidRDefault="00FA5586" w:rsidP="00FA5586">
      <w:pPr>
        <w:pStyle w:val="af4"/>
        <w:numPr>
          <w:ilvl w:val="1"/>
          <w:numId w:val="42"/>
        </w:numPr>
        <w:ind w:firstLineChars="0"/>
        <w:rPr>
          <w:ins w:id="1265" w:author="Yujian (Jason)" w:date="2019-06-04T19:34:00Z"/>
          <w:lang w:eastAsia="zh-CN"/>
        </w:rPr>
      </w:pPr>
      <w:ins w:id="1266" w:author="Yujian (Jason)" w:date="2019-06-04T19:34:00Z">
        <w:r>
          <w:rPr>
            <w:rFonts w:eastAsiaTheme="minorEastAsia"/>
            <w:lang w:eastAsia="zh-CN"/>
          </w:rPr>
          <w:t>Component RIT 2: EUTRA/</w:t>
        </w:r>
        <w:r w:rsidRPr="002114D7">
          <w:rPr>
            <w:rFonts w:eastAsiaTheme="minorEastAsia"/>
            <w:lang w:eastAsia="zh-CN"/>
          </w:rPr>
          <w:t xml:space="preserve">LTE </w:t>
        </w:r>
        <w:r>
          <w:rPr>
            <w:rFonts w:eastAsiaTheme="minorEastAsia"/>
            <w:lang w:eastAsia="zh-CN"/>
          </w:rPr>
          <w:t xml:space="preserve"> (including LTE-NR DC)</w:t>
        </w:r>
      </w:ins>
    </w:p>
    <w:p w14:paraId="11CFC0EA" w14:textId="77777777" w:rsidR="00FA5586" w:rsidRPr="00305DAA" w:rsidRDefault="00FA5586" w:rsidP="00FA5586">
      <w:pPr>
        <w:pStyle w:val="af4"/>
        <w:numPr>
          <w:ilvl w:val="0"/>
          <w:numId w:val="42"/>
        </w:numPr>
        <w:ind w:firstLineChars="0"/>
        <w:rPr>
          <w:ins w:id="1267" w:author="Yujian (Jason)" w:date="2019-06-04T19:34:00Z"/>
          <w:lang w:eastAsia="zh-CN"/>
        </w:rPr>
      </w:pPr>
      <w:ins w:id="1268" w:author="Yujian (Jason)" w:date="2019-06-04T19:34:00Z">
        <w:r>
          <w:rPr>
            <w:rFonts w:eastAsiaTheme="minorEastAsia" w:hint="eastAsia"/>
            <w:lang w:eastAsia="zh-CN"/>
          </w:rPr>
          <w:t>S</w:t>
        </w:r>
        <w:r>
          <w:rPr>
            <w:rFonts w:eastAsiaTheme="minorEastAsia"/>
            <w:lang w:eastAsia="zh-CN"/>
          </w:rPr>
          <w:t xml:space="preserve">ubmission 2: NR RIT. </w:t>
        </w:r>
      </w:ins>
    </w:p>
    <w:p w14:paraId="6A288229" w14:textId="77777777" w:rsidR="00FA5586" w:rsidRDefault="00FA5586" w:rsidP="00FA5586">
      <w:pPr>
        <w:pStyle w:val="af4"/>
        <w:numPr>
          <w:ilvl w:val="1"/>
          <w:numId w:val="42"/>
        </w:numPr>
        <w:ind w:firstLineChars="0"/>
        <w:rPr>
          <w:ins w:id="1269" w:author="Yujian (Jason)" w:date="2019-06-04T19:34:00Z"/>
          <w:lang w:eastAsia="zh-CN"/>
        </w:rPr>
      </w:pPr>
      <w:ins w:id="1270" w:author="Yujian (Jason)" w:date="2019-06-04T19:34:00Z">
        <w:r>
          <w:rPr>
            <w:rFonts w:eastAsiaTheme="minorEastAsia" w:hint="eastAsia"/>
            <w:lang w:eastAsia="zh-CN"/>
          </w:rPr>
          <w:t>It is the same as in NR component RIT in submission 1.</w:t>
        </w:r>
      </w:ins>
    </w:p>
    <w:p w14:paraId="2F163EBB" w14:textId="77777777" w:rsidR="00FA5586" w:rsidRDefault="00FA5586" w:rsidP="00FA5586">
      <w:pPr>
        <w:rPr>
          <w:ins w:id="1271" w:author="Yujian (Jason)" w:date="2019-06-04T19:34:00Z"/>
          <w:lang w:eastAsia="zh-CN"/>
        </w:rPr>
      </w:pPr>
      <w:ins w:id="1272" w:author="Yujian (Jason)" w:date="2019-06-04T19:34:00Z">
        <w:r>
          <w:rPr>
            <w:lang w:eastAsia="zh-CN"/>
          </w:rPr>
          <w:t>From evaluation perspective, NR RIT and LTE RIT are evaluated against the technical performance requirements</w:t>
        </w:r>
        <w:r w:rsidRPr="00F50991">
          <w:rPr>
            <w:lang w:eastAsia="zh-CN"/>
          </w:rPr>
          <w:t xml:space="preserve"> </w:t>
        </w:r>
        <w:r>
          <w:rPr>
            <w:lang w:eastAsia="zh-CN"/>
          </w:rPr>
          <w:t>as defined in Report ITU-R M.2410 for eMBB, mMTC and URLLC usage scenarios, as well as spectrum requirements and service requirements as defined in Report ITU-R M.2411, using the evaluation criteria as defined by Report ITU-R M.2412. Detailed self evaluation results are provided through Section 5 to 8.</w:t>
        </w:r>
      </w:ins>
    </w:p>
    <w:p w14:paraId="7919DDAF" w14:textId="62C2E2B8" w:rsidR="0035781C" w:rsidRPr="0003765F" w:rsidRDefault="00FA5586" w:rsidP="00F50991">
      <w:pPr>
        <w:rPr>
          <w:lang w:eastAsia="zh-CN"/>
        </w:rPr>
      </w:pPr>
      <w:ins w:id="1273" w:author="Yujian (Jason)" w:date="2019-06-04T19:34:00Z">
        <w:r>
          <w:rPr>
            <w:lang w:eastAsia="zh-CN"/>
          </w:rPr>
          <w:t>The conclusion is given in Section 9 for SRIT and NR RIT.</w:t>
        </w:r>
      </w:ins>
    </w:p>
    <w:p w14:paraId="38BF780D" w14:textId="77777777" w:rsidR="00220E9E" w:rsidRDefault="00220E9E" w:rsidP="00220E9E">
      <w:pPr>
        <w:pStyle w:val="1"/>
        <w:rPr>
          <w:lang w:eastAsia="zh-CN"/>
        </w:rPr>
      </w:pPr>
      <w:bookmarkStart w:id="1274" w:name="_Toc516617875"/>
      <w:bookmarkStart w:id="1275" w:name="_Toc10677858"/>
      <w:r>
        <w:rPr>
          <w:rFonts w:hint="eastAsia"/>
          <w:lang w:eastAsia="zh-CN"/>
        </w:rPr>
        <w:t>5</w:t>
      </w:r>
      <w:r w:rsidRPr="00235394">
        <w:tab/>
      </w:r>
      <w:r w:rsidR="00FB686A">
        <w:rPr>
          <w:rFonts w:hint="eastAsia"/>
          <w:lang w:eastAsia="zh-CN"/>
        </w:rPr>
        <w:t>Self evaluation of eMBB technical performance</w:t>
      </w:r>
      <w:bookmarkEnd w:id="1274"/>
      <w:bookmarkEnd w:id="1275"/>
    </w:p>
    <w:p w14:paraId="246D53AB" w14:textId="21B17E73" w:rsidR="005D2CF7" w:rsidDel="0029397B" w:rsidRDefault="005D2CF7" w:rsidP="005D2CF7">
      <w:pPr>
        <w:pStyle w:val="Guidance"/>
        <w:rPr>
          <w:del w:id="1276" w:author="Yujian (Jason)" w:date="2019-06-04T18:19:00Z"/>
          <w:i w:val="0"/>
          <w:lang w:eastAsia="zh-CN"/>
        </w:rPr>
      </w:pPr>
      <w:del w:id="1277" w:author="Yujian (Jason)" w:date="2019-06-04T18:19:00Z">
        <w:r w:rsidDel="0029397B">
          <w:rPr>
            <w:rFonts w:hint="eastAsia"/>
            <w:i w:val="0"/>
            <w:lang w:eastAsia="zh-CN"/>
          </w:rPr>
          <w:delText>[</w:delText>
        </w:r>
        <w:r w:rsidRPr="00E22B67" w:rsidDel="0029397B">
          <w:rPr>
            <w:rFonts w:hint="eastAsia"/>
            <w:lang w:eastAsia="zh-CN"/>
          </w:rPr>
          <w:delText>Editor</w:delText>
        </w:r>
        <w:r w:rsidRPr="00E22B67" w:rsidDel="0029397B">
          <w:rPr>
            <w:lang w:eastAsia="zh-CN"/>
          </w:rPr>
          <w:delText>’</w:delText>
        </w:r>
        <w:r w:rsidRPr="00E22B67" w:rsidDel="0029397B">
          <w:rPr>
            <w:rFonts w:hint="eastAsia"/>
            <w:lang w:eastAsia="zh-CN"/>
          </w:rPr>
          <w:delText>s note</w:delText>
        </w:r>
        <w:r w:rsidDel="0029397B">
          <w:rPr>
            <w:rFonts w:hint="eastAsia"/>
            <w:i w:val="0"/>
            <w:lang w:eastAsia="zh-CN"/>
          </w:rPr>
          <w:delText>: The grouping of the technical performance requirements for eMBB usage scenario are based on Report ITU-R M.</w:delText>
        </w:r>
        <w:r w:rsidR="0012332B" w:rsidDel="0029397B">
          <w:rPr>
            <w:rFonts w:hint="eastAsia"/>
            <w:i w:val="0"/>
            <w:lang w:eastAsia="zh-CN"/>
          </w:rPr>
          <w:delText>2410</w:delText>
        </w:r>
        <w:r w:rsidDel="0029397B">
          <w:rPr>
            <w:rFonts w:hint="eastAsia"/>
            <w:i w:val="0"/>
            <w:lang w:eastAsia="zh-CN"/>
          </w:rPr>
          <w:delText xml:space="preserve"> </w:delText>
        </w:r>
        <w:r w:rsidDel="0029397B">
          <w:rPr>
            <w:i w:val="0"/>
            <w:lang w:eastAsia="zh-CN"/>
          </w:rPr>
          <w:delText>“</w:delText>
        </w:r>
        <w:r w:rsidRPr="005A47AE" w:rsidDel="0029397B">
          <w:rPr>
            <w:lang w:val="en-US" w:eastAsia="zh-CN"/>
          </w:rPr>
          <w:delText>Minimum requirements related to technical performance</w:delText>
        </w:r>
        <w:r w:rsidDel="0029397B">
          <w:rPr>
            <w:rFonts w:hint="eastAsia"/>
            <w:lang w:val="en-US" w:eastAsia="zh-CN"/>
          </w:rPr>
          <w:delText xml:space="preserve"> </w:delText>
        </w:r>
        <w:r w:rsidRPr="005A47AE" w:rsidDel="0029397B">
          <w:rPr>
            <w:lang w:val="en-US" w:eastAsia="zh-CN"/>
          </w:rPr>
          <w:delText>for IMT-2020 radio interface(s)</w:delText>
        </w:r>
        <w:r w:rsidDel="0029397B">
          <w:rPr>
            <w:i w:val="0"/>
            <w:lang w:eastAsia="zh-CN"/>
          </w:rPr>
          <w:delText>”</w:delText>
        </w:r>
        <w:r w:rsidDel="0029397B">
          <w:rPr>
            <w:rFonts w:hint="eastAsia"/>
            <w:i w:val="0"/>
            <w:lang w:eastAsia="zh-CN"/>
          </w:rPr>
          <w:delText xml:space="preserve">. However, it does not imply that each of the following technical performance requirements is only related to eMBB. It is just the minimum requirement that shall be </w:delText>
        </w:r>
        <w:r w:rsidDel="0029397B">
          <w:rPr>
            <w:i w:val="0"/>
            <w:lang w:eastAsia="zh-CN"/>
          </w:rPr>
          <w:delText>evaluated</w:delText>
        </w:r>
        <w:r w:rsidDel="0029397B">
          <w:rPr>
            <w:rFonts w:hint="eastAsia"/>
            <w:i w:val="0"/>
            <w:lang w:eastAsia="zh-CN"/>
          </w:rPr>
          <w:delText xml:space="preserve"> under eMBB. This should also be noted for Section 6 and 7.] </w:delText>
        </w:r>
      </w:del>
    </w:p>
    <w:p w14:paraId="112F871D" w14:textId="02407082" w:rsidR="000D6598" w:rsidDel="0029397B" w:rsidRDefault="000D6598" w:rsidP="000D6598">
      <w:pPr>
        <w:pStyle w:val="Guidance"/>
        <w:rPr>
          <w:del w:id="1278" w:author="Yujian (Jason)" w:date="2019-06-04T18:19:00Z"/>
          <w:lang w:eastAsia="zh-CN"/>
        </w:rPr>
      </w:pPr>
      <w:del w:id="1279" w:author="Yujian (Jason)" w:date="2019-06-04T18:19:00Z">
        <w:r w:rsidRPr="004E3771" w:rsidDel="0029397B">
          <w:rPr>
            <w:rFonts w:hint="eastAsia"/>
            <w:lang w:eastAsia="zh-CN"/>
          </w:rPr>
          <w:delText>[Editor</w:delText>
        </w:r>
        <w:r w:rsidRPr="004E3771" w:rsidDel="0029397B">
          <w:rPr>
            <w:lang w:eastAsia="zh-CN"/>
          </w:rPr>
          <w:delText>’</w:delText>
        </w:r>
        <w:r w:rsidRPr="004E3771" w:rsidDel="0029397B">
          <w:rPr>
            <w:rFonts w:hint="eastAsia"/>
            <w:lang w:eastAsia="zh-CN"/>
          </w:rPr>
          <w:delText>s note: the evaluation results in Section 5 are preliminary. The results might be further updated before final approval of TR37.910 in June 2019. This also applies to the evaluation results in Section 6 and 7.]</w:delText>
        </w:r>
      </w:del>
    </w:p>
    <w:p w14:paraId="5045A064" w14:textId="5D1EF09D" w:rsidR="0029397B" w:rsidRPr="008E7E4E" w:rsidRDefault="000D6598" w:rsidP="0029397B">
      <w:pPr>
        <w:spacing w:beforeLines="50" w:before="120"/>
        <w:rPr>
          <w:ins w:id="1280" w:author="Yujian (Jason)" w:date="2019-06-04T18:21:00Z"/>
          <w:i/>
          <w:color w:val="0000FF"/>
          <w:lang w:eastAsia="zh-CN"/>
          <w:rPrChange w:id="1281" w:author="Yujian (Jason)" w:date="2019-06-06T01:40:00Z">
            <w:rPr>
              <w:ins w:id="1282" w:author="Yujian (Jason)" w:date="2019-06-04T18:21:00Z"/>
              <w:lang w:val="en-US"/>
            </w:rPr>
          </w:rPrChange>
        </w:rPr>
      </w:pPr>
      <w:del w:id="1283" w:author="Yujian (Jason)" w:date="2019-06-04T18:19:00Z">
        <w:r w:rsidRPr="00FA5586" w:rsidDel="0029397B">
          <w:rPr>
            <w:rFonts w:hint="eastAsia"/>
            <w:i/>
            <w:color w:val="0000FF"/>
            <w:lang w:eastAsia="zh-CN"/>
          </w:rPr>
          <w:delText>[Editor</w:delText>
        </w:r>
        <w:r w:rsidRPr="00FA5586" w:rsidDel="0029397B">
          <w:rPr>
            <w:i/>
            <w:color w:val="0000FF"/>
            <w:lang w:eastAsia="zh-CN"/>
          </w:rPr>
          <w:delText>’</w:delText>
        </w:r>
        <w:r w:rsidRPr="00FA5586" w:rsidDel="0029397B">
          <w:rPr>
            <w:rFonts w:hint="eastAsia"/>
            <w:i/>
            <w:color w:val="0000FF"/>
            <w:lang w:eastAsia="zh-CN"/>
          </w:rPr>
          <w:delText>s note: the evaluation results within square brackets need further check or update; e.g., the results for ideal channel estimation will be updated by realistic channel estimation.]</w:delText>
        </w:r>
      </w:del>
      <w:bookmarkStart w:id="1284" w:name="_Toc516617876"/>
      <w:ins w:id="1285" w:author="Yujian (Jason)" w:date="2019-06-04T18:21:00Z">
        <w:r w:rsidR="0029397B" w:rsidRPr="00FA5586">
          <w:rPr>
            <w:i/>
            <w:color w:val="0000FF"/>
            <w:lang w:eastAsia="zh-CN"/>
          </w:rPr>
          <w:t xml:space="preserve"> </w:t>
        </w:r>
        <w:r w:rsidR="0029397B">
          <w:rPr>
            <w:lang w:eastAsia="zh-CN"/>
          </w:rPr>
          <w:t xml:space="preserve">In the following, </w:t>
        </w:r>
        <w:r w:rsidR="0029397B">
          <w:rPr>
            <w:lang w:val="en-US"/>
          </w:rPr>
          <w:t xml:space="preserve">frequency ranges indicated by FR1 and FR2 are evaluated. The definition are given in Table 5-1 (see also [2] and [3]). </w:t>
        </w:r>
      </w:ins>
    </w:p>
    <w:p w14:paraId="1A26EF34" w14:textId="77777777" w:rsidR="0029397B" w:rsidRPr="004D6CBD" w:rsidRDefault="0029397B" w:rsidP="0029397B">
      <w:pPr>
        <w:pStyle w:val="TH"/>
        <w:rPr>
          <w:ins w:id="1286" w:author="Yujian (Jason)" w:date="2019-06-04T18:21:00Z"/>
          <w:b w:val="0"/>
        </w:rPr>
      </w:pPr>
      <w:ins w:id="1287" w:author="Yujian (Jason)" w:date="2019-06-04T18:21:00Z">
        <w:r w:rsidRPr="004D6CBD">
          <w:t>Table 5-1</w:t>
        </w:r>
        <w:r>
          <w:t xml:space="preserve"> </w:t>
        </w:r>
        <w:r w:rsidRPr="0008795C">
          <w:t>Definition of frequency ranges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9397B" w:rsidRPr="00764BD2" w14:paraId="7FF97F94" w14:textId="77777777" w:rsidTr="00FA5586">
        <w:trPr>
          <w:jc w:val="center"/>
          <w:ins w:id="1288" w:author="Yujian (Jason)" w:date="2019-06-04T18:21:00Z"/>
        </w:trPr>
        <w:tc>
          <w:tcPr>
            <w:tcW w:w="1951" w:type="dxa"/>
            <w:tcBorders>
              <w:top w:val="single" w:sz="4" w:space="0" w:color="auto"/>
              <w:left w:val="single" w:sz="4" w:space="0" w:color="auto"/>
              <w:bottom w:val="single" w:sz="4" w:space="0" w:color="auto"/>
              <w:right w:val="single" w:sz="4" w:space="0" w:color="auto"/>
            </w:tcBorders>
            <w:hideMark/>
          </w:tcPr>
          <w:p w14:paraId="62B34D52" w14:textId="77777777" w:rsidR="0029397B" w:rsidRPr="00764BD2" w:rsidRDefault="0029397B" w:rsidP="00FA5586">
            <w:pPr>
              <w:pStyle w:val="TAH"/>
              <w:rPr>
                <w:ins w:id="1289" w:author="Yujian (Jason)" w:date="2019-06-04T18:21:00Z"/>
              </w:rPr>
            </w:pPr>
            <w:ins w:id="1290" w:author="Yujian (Jason)" w:date="2019-06-04T18:21:00Z">
              <w:r w:rsidRPr="00764BD2">
                <w:t>Frequency range designation</w:t>
              </w:r>
            </w:ins>
          </w:p>
        </w:tc>
        <w:tc>
          <w:tcPr>
            <w:tcW w:w="2977" w:type="dxa"/>
            <w:tcBorders>
              <w:top w:val="single" w:sz="4" w:space="0" w:color="auto"/>
              <w:left w:val="single" w:sz="4" w:space="0" w:color="auto"/>
              <w:bottom w:val="single" w:sz="4" w:space="0" w:color="auto"/>
              <w:right w:val="single" w:sz="4" w:space="0" w:color="auto"/>
            </w:tcBorders>
            <w:hideMark/>
          </w:tcPr>
          <w:p w14:paraId="13AA1BCF" w14:textId="77777777" w:rsidR="0029397B" w:rsidRPr="00764BD2" w:rsidRDefault="0029397B" w:rsidP="00FA5586">
            <w:pPr>
              <w:pStyle w:val="TAH"/>
              <w:rPr>
                <w:ins w:id="1291" w:author="Yujian (Jason)" w:date="2019-06-04T18:21:00Z"/>
              </w:rPr>
            </w:pPr>
            <w:ins w:id="1292" w:author="Yujian (Jason)" w:date="2019-06-04T18:21:00Z">
              <w:r w:rsidRPr="00764BD2">
                <w:t xml:space="preserve">Corresponding frequency range </w:t>
              </w:r>
            </w:ins>
          </w:p>
        </w:tc>
      </w:tr>
      <w:tr w:rsidR="0029397B" w:rsidRPr="00764BD2" w14:paraId="5376F3D2" w14:textId="77777777" w:rsidTr="00FA5586">
        <w:trPr>
          <w:jc w:val="center"/>
          <w:ins w:id="1293" w:author="Yujian (Jason)" w:date="2019-06-04T18:21:00Z"/>
        </w:trPr>
        <w:tc>
          <w:tcPr>
            <w:tcW w:w="1951" w:type="dxa"/>
            <w:tcBorders>
              <w:top w:val="single" w:sz="4" w:space="0" w:color="auto"/>
              <w:left w:val="single" w:sz="4" w:space="0" w:color="auto"/>
              <w:bottom w:val="single" w:sz="4" w:space="0" w:color="auto"/>
              <w:right w:val="single" w:sz="4" w:space="0" w:color="auto"/>
            </w:tcBorders>
            <w:hideMark/>
          </w:tcPr>
          <w:p w14:paraId="21A0577D" w14:textId="77777777" w:rsidR="0029397B" w:rsidRPr="00764BD2" w:rsidRDefault="0029397B" w:rsidP="00FA5586">
            <w:pPr>
              <w:pStyle w:val="TAC"/>
              <w:rPr>
                <w:ins w:id="1294" w:author="Yujian (Jason)" w:date="2019-06-04T18:21:00Z"/>
              </w:rPr>
            </w:pPr>
            <w:ins w:id="1295" w:author="Yujian (Jason)" w:date="2019-06-04T18:21:00Z">
              <w:r w:rsidRPr="00764BD2">
                <w:t>FR1</w:t>
              </w:r>
            </w:ins>
          </w:p>
        </w:tc>
        <w:tc>
          <w:tcPr>
            <w:tcW w:w="2977" w:type="dxa"/>
            <w:tcBorders>
              <w:top w:val="single" w:sz="4" w:space="0" w:color="auto"/>
              <w:left w:val="single" w:sz="4" w:space="0" w:color="auto"/>
              <w:bottom w:val="single" w:sz="4" w:space="0" w:color="auto"/>
              <w:right w:val="single" w:sz="4" w:space="0" w:color="auto"/>
            </w:tcBorders>
            <w:hideMark/>
          </w:tcPr>
          <w:p w14:paraId="1F4920AB" w14:textId="77777777" w:rsidR="0029397B" w:rsidRPr="00764BD2" w:rsidRDefault="0029397B" w:rsidP="00FA5586">
            <w:pPr>
              <w:pStyle w:val="TAC"/>
              <w:rPr>
                <w:ins w:id="1296" w:author="Yujian (Jason)" w:date="2019-06-04T18:21:00Z"/>
              </w:rPr>
            </w:pPr>
            <w:ins w:id="1297" w:author="Yujian (Jason)" w:date="2019-06-04T18:21:00Z">
              <w:r w:rsidRPr="00764BD2">
                <w:t>4</w:t>
              </w:r>
              <w:r>
                <w:t>1</w:t>
              </w:r>
              <w:r w:rsidRPr="00764BD2">
                <w:t xml:space="preserve">0 MHz – </w:t>
              </w:r>
              <w:r>
                <w:t>7125</w:t>
              </w:r>
              <w:r w:rsidRPr="00764BD2">
                <w:t xml:space="preserve"> MHz</w:t>
              </w:r>
            </w:ins>
          </w:p>
        </w:tc>
      </w:tr>
      <w:tr w:rsidR="0029397B" w:rsidRPr="00764BD2" w14:paraId="62CF7632" w14:textId="77777777" w:rsidTr="00FA5586">
        <w:trPr>
          <w:jc w:val="center"/>
          <w:ins w:id="1298" w:author="Yujian (Jason)" w:date="2019-06-04T18:21:00Z"/>
        </w:trPr>
        <w:tc>
          <w:tcPr>
            <w:tcW w:w="1951" w:type="dxa"/>
            <w:tcBorders>
              <w:top w:val="single" w:sz="4" w:space="0" w:color="auto"/>
              <w:left w:val="single" w:sz="4" w:space="0" w:color="auto"/>
              <w:bottom w:val="single" w:sz="4" w:space="0" w:color="auto"/>
              <w:right w:val="single" w:sz="4" w:space="0" w:color="auto"/>
            </w:tcBorders>
            <w:hideMark/>
          </w:tcPr>
          <w:p w14:paraId="1574A5DE" w14:textId="77777777" w:rsidR="0029397B" w:rsidRPr="00764BD2" w:rsidRDefault="0029397B" w:rsidP="00FA5586">
            <w:pPr>
              <w:pStyle w:val="TAC"/>
              <w:rPr>
                <w:ins w:id="1299" w:author="Yujian (Jason)" w:date="2019-06-04T18:21:00Z"/>
              </w:rPr>
            </w:pPr>
            <w:ins w:id="1300" w:author="Yujian (Jason)" w:date="2019-06-04T18:21:00Z">
              <w:r w:rsidRPr="00764BD2">
                <w:t>FR2</w:t>
              </w:r>
            </w:ins>
          </w:p>
        </w:tc>
        <w:tc>
          <w:tcPr>
            <w:tcW w:w="2977" w:type="dxa"/>
            <w:tcBorders>
              <w:top w:val="single" w:sz="4" w:space="0" w:color="auto"/>
              <w:left w:val="single" w:sz="4" w:space="0" w:color="auto"/>
              <w:bottom w:val="single" w:sz="4" w:space="0" w:color="auto"/>
              <w:right w:val="single" w:sz="4" w:space="0" w:color="auto"/>
            </w:tcBorders>
            <w:hideMark/>
          </w:tcPr>
          <w:p w14:paraId="370C02AD" w14:textId="77777777" w:rsidR="0029397B" w:rsidRPr="00764BD2" w:rsidRDefault="0029397B" w:rsidP="00FA5586">
            <w:pPr>
              <w:pStyle w:val="TAC"/>
              <w:rPr>
                <w:ins w:id="1301" w:author="Yujian (Jason)" w:date="2019-06-04T18:21:00Z"/>
              </w:rPr>
            </w:pPr>
            <w:ins w:id="1302" w:author="Yujian (Jason)" w:date="2019-06-04T18:21:00Z">
              <w:r w:rsidRPr="00764BD2">
                <w:t>24250 MHz – 52600 MHz</w:t>
              </w:r>
            </w:ins>
          </w:p>
        </w:tc>
      </w:tr>
    </w:tbl>
    <w:p w14:paraId="395EA898" w14:textId="07DF1D68" w:rsidR="00E8629F" w:rsidRDefault="00FB686A" w:rsidP="00FA5586">
      <w:pPr>
        <w:pStyle w:val="2"/>
        <w:rPr>
          <w:lang w:eastAsia="zh-CN"/>
        </w:rPr>
      </w:pPr>
      <w:bookmarkStart w:id="1303" w:name="_Toc10677859"/>
      <w:r>
        <w:rPr>
          <w:rFonts w:hint="eastAsia"/>
          <w:lang w:eastAsia="zh-CN"/>
        </w:rPr>
        <w:t>5</w:t>
      </w:r>
      <w:r w:rsidR="00E8629F" w:rsidRPr="00235394">
        <w:t>.1</w:t>
      </w:r>
      <w:r w:rsidR="00E8629F" w:rsidRPr="00235394">
        <w:tab/>
      </w:r>
      <w:r>
        <w:rPr>
          <w:rFonts w:hint="eastAsia"/>
          <w:lang w:eastAsia="zh-CN"/>
        </w:rPr>
        <w:t>Peak spectral efficiency</w:t>
      </w:r>
      <w:bookmarkEnd w:id="1284"/>
      <w:bookmarkEnd w:id="1303"/>
    </w:p>
    <w:p w14:paraId="7F76A35C" w14:textId="77777777" w:rsidR="00456C37" w:rsidRDefault="00456C37" w:rsidP="00456C37">
      <w:pPr>
        <w:jc w:val="both"/>
        <w:rPr>
          <w:lang w:val="en-US" w:eastAsia="de-DE"/>
        </w:rPr>
      </w:pPr>
      <w:r>
        <w:rPr>
          <w:rFonts w:hint="eastAsia"/>
          <w:lang w:eastAsia="zh-CN"/>
        </w:rPr>
        <w:t xml:space="preserve">As defined in Report ITU-R M.2410, </w:t>
      </w:r>
      <w:r w:rsidRPr="002D750C">
        <w:rPr>
          <w:lang w:val="en-US"/>
        </w:rPr>
        <w:t>Peak spectral efficiency is the maximum data rate under ideal conditions normalized by channel bandwidth (in bit/s/Hz), where the maximum data rate</w:t>
      </w:r>
      <w:r w:rsidRPr="002D750C">
        <w:rPr>
          <w:rFonts w:hint="eastAsia"/>
          <w:lang w:val="en-US"/>
        </w:rPr>
        <w:t xml:space="preserv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r w:rsidRPr="002D750C">
        <w:rPr>
          <w:lang w:val="en-US"/>
        </w:rPr>
        <w:t xml:space="preserve">. </w:t>
      </w:r>
    </w:p>
    <w:p w14:paraId="0565FFF4" w14:textId="77777777" w:rsidR="00456C37" w:rsidRDefault="00456C37" w:rsidP="00456C37">
      <w:pPr>
        <w:pStyle w:val="3"/>
        <w:rPr>
          <w:lang w:val="en-US" w:eastAsia="de-DE"/>
        </w:rPr>
      </w:pPr>
      <w:bookmarkStart w:id="1304" w:name="_Toc10677860"/>
      <w:r>
        <w:rPr>
          <w:lang w:val="en-US" w:eastAsia="de-DE"/>
        </w:rPr>
        <w:t xml:space="preserve">5.1.1 </w:t>
      </w:r>
      <w:r>
        <w:rPr>
          <w:lang w:val="en-US" w:eastAsia="de-DE"/>
        </w:rPr>
        <w:tab/>
        <w:t>NR</w:t>
      </w:r>
      <w:bookmarkEnd w:id="1304"/>
    </w:p>
    <w:p w14:paraId="3518ED1D" w14:textId="77777777" w:rsidR="00456C37" w:rsidRPr="00121F30" w:rsidRDefault="00456C37" w:rsidP="00456C37">
      <w:pPr>
        <w:pStyle w:val="Eqn"/>
        <w:rPr>
          <w:sz w:val="20"/>
          <w:lang w:eastAsia="zh-CN"/>
        </w:rPr>
      </w:pPr>
      <w:r w:rsidRPr="00121F30">
        <w:rPr>
          <w:sz w:val="20"/>
          <w:lang w:eastAsia="zh-CN"/>
        </w:rPr>
        <w:t xml:space="preserve">The generic </w:t>
      </w:r>
      <w:r w:rsidRPr="00121F30">
        <w:rPr>
          <w:rFonts w:hint="eastAsia"/>
          <w:sz w:val="20"/>
          <w:lang w:eastAsia="zh-CN"/>
        </w:rPr>
        <w:t>formula</w:t>
      </w:r>
      <w:r w:rsidRPr="00121F30">
        <w:rPr>
          <w:sz w:val="20"/>
          <w:lang w:eastAsia="zh-CN"/>
        </w:rPr>
        <w:t xml:space="preserve"> for peak spectral efficiency </w:t>
      </w:r>
      <w:r w:rsidRPr="00121F30">
        <w:rPr>
          <w:rFonts w:hint="eastAsia"/>
          <w:sz w:val="20"/>
          <w:lang w:eastAsia="zh-CN"/>
        </w:rPr>
        <w:t xml:space="preserve">for FDD and TDD for a specific component carrier (say </w:t>
      </w:r>
      <w:r w:rsidRPr="00121F30">
        <w:rPr>
          <w:rFonts w:hint="eastAsia"/>
          <w:i/>
          <w:sz w:val="20"/>
          <w:lang w:eastAsia="zh-CN"/>
        </w:rPr>
        <w:t>j-th CC</w:t>
      </w:r>
      <w:r w:rsidRPr="00121F30">
        <w:rPr>
          <w:rFonts w:hint="eastAsia"/>
          <w:sz w:val="20"/>
          <w:lang w:eastAsia="zh-CN"/>
        </w:rPr>
        <w:t>)</w:t>
      </w:r>
      <w:r w:rsidRPr="00121F30">
        <w:rPr>
          <w:sz w:val="20"/>
          <w:lang w:eastAsia="zh-CN"/>
        </w:rPr>
        <w:t xml:space="preserve"> is given by</w:t>
      </w:r>
    </w:p>
    <w:p w14:paraId="184D313A" w14:textId="77777777" w:rsidR="00456C37" w:rsidRDefault="00456C37" w:rsidP="00456C37">
      <w:pPr>
        <w:pStyle w:val="MTDisplayEquation"/>
        <w:wordWrap w:val="0"/>
        <w:jc w:val="right"/>
        <w:rPr>
          <w:lang w:eastAsia="zh-CN"/>
        </w:rPr>
      </w:pPr>
      <w:r>
        <w:rPr>
          <w:lang w:eastAsia="zh-CN"/>
        </w:rPr>
        <w:t xml:space="preserve">                </w:t>
      </w:r>
      <w:r w:rsidRPr="00263676">
        <w:rPr>
          <w:position w:val="-22"/>
          <w:lang w:eastAsia="zh-CN"/>
        </w:rPr>
        <w:object w:dxaOrig="4880" w:dyaOrig="900" w14:anchorId="114AC1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15pt;height:44.45pt" o:ole="">
            <v:imagedata r:id="rId11" o:title=""/>
          </v:shape>
          <o:OLEObject Type="Embed" ProgID="Equation.3" ShapeID="_x0000_i1025" DrawAspect="Content" ObjectID="_1621290838" r:id="rId12"/>
        </w:object>
      </w:r>
      <w:r>
        <w:rPr>
          <w:lang w:eastAsia="zh-CN"/>
        </w:rPr>
        <w:t xml:space="preserve">                           </w:t>
      </w:r>
      <w:r w:rsidRPr="00AC570B">
        <w:rPr>
          <w:sz w:val="20"/>
          <w:lang w:eastAsia="zh-CN"/>
        </w:rPr>
        <w:t xml:space="preserve"> (5.1.1-1)</w:t>
      </w:r>
    </w:p>
    <w:p w14:paraId="646640AE" w14:textId="77777777" w:rsidR="00456C37" w:rsidRDefault="00456C37" w:rsidP="00456C37">
      <w:pPr>
        <w:widowControl w:val="0"/>
        <w:tabs>
          <w:tab w:val="left" w:pos="6059"/>
        </w:tabs>
        <w:ind w:leftChars="18" w:left="36"/>
        <w:rPr>
          <w:i/>
        </w:rPr>
      </w:pPr>
      <w:r w:rsidRPr="00CA7136">
        <w:rPr>
          <w:i/>
        </w:rPr>
        <w:t>wherein</w:t>
      </w:r>
      <w:r>
        <w:rPr>
          <w:i/>
        </w:rPr>
        <w:tab/>
      </w:r>
    </w:p>
    <w:p w14:paraId="41CC3F68" w14:textId="77777777" w:rsidR="00485B33" w:rsidRDefault="00456C37" w:rsidP="00FD5C9F">
      <w:pPr>
        <w:pStyle w:val="af4"/>
        <w:widowControl w:val="0"/>
        <w:numPr>
          <w:ilvl w:val="0"/>
          <w:numId w:val="10"/>
        </w:numPr>
        <w:ind w:leftChars="182" w:left="724" w:firstLineChars="0"/>
        <w:contextualSpacing/>
        <w:rPr>
          <w:i/>
        </w:rPr>
      </w:pPr>
      <w:r w:rsidRPr="00CA7136">
        <w:rPr>
          <w:i/>
        </w:rPr>
        <w:t>R</w:t>
      </w:r>
      <w:r w:rsidRPr="00CA7136">
        <w:rPr>
          <w:i/>
          <w:vertAlign w:val="subscript"/>
        </w:rPr>
        <w:t>max</w:t>
      </w:r>
      <w:r w:rsidRPr="00CA7136">
        <w:rPr>
          <w:i/>
        </w:rPr>
        <w:t xml:space="preserve"> = 948/1024</w:t>
      </w:r>
    </w:p>
    <w:p w14:paraId="53A95DB5" w14:textId="77777777" w:rsidR="00485B33" w:rsidRDefault="00456C37" w:rsidP="00FD5C9F">
      <w:pPr>
        <w:pStyle w:val="af4"/>
        <w:widowControl w:val="0"/>
        <w:numPr>
          <w:ilvl w:val="0"/>
          <w:numId w:val="10"/>
        </w:numPr>
        <w:ind w:leftChars="182" w:left="724" w:firstLineChars="0"/>
        <w:contextualSpacing/>
        <w:rPr>
          <w:i/>
        </w:rPr>
      </w:pPr>
      <w:r w:rsidRPr="00CA7136">
        <w:rPr>
          <w:i/>
        </w:rPr>
        <w:t>For the j-th CC,</w:t>
      </w:r>
    </w:p>
    <w:p w14:paraId="237CDC4C" w14:textId="77777777" w:rsidR="00485B33" w:rsidRDefault="006D6EF3" w:rsidP="00FD5C9F">
      <w:pPr>
        <w:pStyle w:val="af4"/>
        <w:widowControl w:val="0"/>
        <w:numPr>
          <w:ilvl w:val="1"/>
          <w:numId w:val="10"/>
        </w:numPr>
        <w:ind w:leftChars="509" w:left="1378" w:firstLineChars="0"/>
        <w:contextualSpacing/>
        <w:rPr>
          <w:i/>
        </w:rPr>
      </w:pPr>
      <w:r>
        <w:rPr>
          <w:rFonts w:eastAsia="MS Mincho"/>
          <w:i/>
          <w:noProof/>
          <w:position w:val="-16"/>
          <w:lang w:val="en-US" w:eastAsia="zh-CN"/>
        </w:rPr>
        <w:drawing>
          <wp:inline distT="0" distB="0" distL="0" distR="0" wp14:anchorId="7C005E39" wp14:editId="352B98B5">
            <wp:extent cx="307340" cy="248920"/>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r w:rsidR="00456C37" w:rsidRPr="00CA7136">
        <w:rPr>
          <w:i/>
        </w:rPr>
        <w:t xml:space="preserve"> is the maximum number of layers </w:t>
      </w:r>
    </w:p>
    <w:p w14:paraId="081C0689" w14:textId="77777777" w:rsidR="00485B33" w:rsidRDefault="006D6EF3" w:rsidP="00FD5C9F">
      <w:pPr>
        <w:pStyle w:val="af4"/>
        <w:widowControl w:val="0"/>
        <w:numPr>
          <w:ilvl w:val="1"/>
          <w:numId w:val="10"/>
        </w:numPr>
        <w:ind w:leftChars="509" w:left="1378" w:firstLineChars="0"/>
        <w:contextualSpacing/>
        <w:rPr>
          <w:i/>
        </w:rPr>
      </w:pPr>
      <w:r>
        <w:rPr>
          <w:rFonts w:eastAsia="MS Mincho"/>
          <w:i/>
          <w:noProof/>
          <w:position w:val="-10"/>
          <w:lang w:val="en-US" w:eastAsia="zh-CN"/>
        </w:rPr>
        <w:drawing>
          <wp:inline distT="0" distB="0" distL="0" distR="0" wp14:anchorId="648E3616" wp14:editId="3EBDDE22">
            <wp:extent cx="248920" cy="21209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r w:rsidR="00456C37" w:rsidRPr="00CA7136">
        <w:rPr>
          <w:i/>
        </w:rPr>
        <w:t xml:space="preserve"> is the maximum modulation order</w:t>
      </w:r>
    </w:p>
    <w:p w14:paraId="36336EB7" w14:textId="77777777" w:rsidR="00485B33" w:rsidRDefault="006D6EF3" w:rsidP="00FD5C9F">
      <w:pPr>
        <w:pStyle w:val="af4"/>
        <w:widowControl w:val="0"/>
        <w:numPr>
          <w:ilvl w:val="1"/>
          <w:numId w:val="10"/>
        </w:numPr>
        <w:spacing w:after="0"/>
        <w:ind w:leftChars="509" w:left="1378" w:firstLineChars="0"/>
        <w:contextualSpacing/>
        <w:rPr>
          <w:i/>
        </w:rPr>
      </w:pPr>
      <w:r>
        <w:rPr>
          <w:rFonts w:eastAsia="MS Mincho"/>
          <w:i/>
          <w:noProof/>
          <w:position w:val="-14"/>
          <w:lang w:val="en-US" w:eastAsia="zh-CN"/>
        </w:rPr>
        <w:lastRenderedPageBreak/>
        <w:drawing>
          <wp:inline distT="0" distB="0" distL="0" distR="0" wp14:anchorId="14FF86A9" wp14:editId="29DDBFBD">
            <wp:extent cx="241300" cy="248920"/>
            <wp:effectExtent l="0" t="0" r="635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CA7136">
        <w:rPr>
          <w:i/>
        </w:rPr>
        <w:t xml:space="preserve">is the scaling factor </w:t>
      </w:r>
    </w:p>
    <w:p w14:paraId="6E2B3E1E" w14:textId="77777777" w:rsidR="00485B33" w:rsidRDefault="00456C37" w:rsidP="00FD5C9F">
      <w:pPr>
        <w:widowControl w:val="0"/>
        <w:numPr>
          <w:ilvl w:val="3"/>
          <w:numId w:val="11"/>
        </w:numPr>
        <w:spacing w:after="0"/>
        <w:ind w:leftChars="836" w:left="2032"/>
        <w:rPr>
          <w:i/>
        </w:rPr>
      </w:pPr>
      <w:r w:rsidRPr="00CA7136">
        <w:rPr>
          <w:i/>
        </w:rPr>
        <w:t xml:space="preserve">The scaling factor can at least take the values 1 and 0.75. </w:t>
      </w:r>
    </w:p>
    <w:p w14:paraId="0BFAE45C" w14:textId="77777777" w:rsidR="00485B33" w:rsidRDefault="006D6EF3" w:rsidP="00FD5C9F">
      <w:pPr>
        <w:widowControl w:val="0"/>
        <w:numPr>
          <w:ilvl w:val="3"/>
          <w:numId w:val="11"/>
        </w:numPr>
        <w:spacing w:after="0"/>
        <w:ind w:leftChars="836" w:left="2032"/>
        <w:rPr>
          <w:i/>
        </w:rPr>
      </w:pPr>
      <w:r>
        <w:rPr>
          <w:rFonts w:eastAsia="MS Mincho"/>
          <w:i/>
          <w:noProof/>
          <w:position w:val="-14"/>
          <w:lang w:val="en-US" w:eastAsia="zh-CN"/>
        </w:rPr>
        <w:drawing>
          <wp:inline distT="0" distB="0" distL="0" distR="0" wp14:anchorId="3B116DEF" wp14:editId="26B32D1D">
            <wp:extent cx="241300" cy="248920"/>
            <wp:effectExtent l="0" t="0" r="635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1300" cy="248920"/>
                    </a:xfrm>
                    <a:prstGeom prst="rect">
                      <a:avLst/>
                    </a:prstGeom>
                    <a:noFill/>
                    <a:ln>
                      <a:noFill/>
                    </a:ln>
                  </pic:spPr>
                </pic:pic>
              </a:graphicData>
            </a:graphic>
          </wp:inline>
        </w:drawing>
      </w:r>
      <w:r w:rsidR="00456C37" w:rsidRPr="00CA7136">
        <w:rPr>
          <w:i/>
        </w:rPr>
        <w:t>is signalled per band and per band per band combination as per UE capability signalling</w:t>
      </w:r>
    </w:p>
    <w:p w14:paraId="331760C9" w14:textId="77777777" w:rsidR="00485B33" w:rsidRDefault="006D6EF3" w:rsidP="00FD5C9F">
      <w:pPr>
        <w:pStyle w:val="af4"/>
        <w:widowControl w:val="0"/>
        <w:numPr>
          <w:ilvl w:val="1"/>
          <w:numId w:val="10"/>
        </w:numPr>
        <w:ind w:leftChars="509" w:left="1378" w:firstLineChars="0"/>
        <w:contextualSpacing/>
        <w:rPr>
          <w:i/>
        </w:rPr>
      </w:pPr>
      <w:r>
        <w:rPr>
          <w:i/>
          <w:noProof/>
          <w:position w:val="-10"/>
          <w:lang w:val="en-US" w:eastAsia="zh-CN"/>
        </w:rPr>
        <w:drawing>
          <wp:inline distT="0" distB="0" distL="0" distR="0" wp14:anchorId="42D6695B" wp14:editId="3694AE43">
            <wp:extent cx="139065" cy="139065"/>
            <wp:effectExtent l="0" t="0" r="0" b="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lang w:val="en-US"/>
        </w:rPr>
        <w:t xml:space="preserve"> </w:t>
      </w:r>
      <w:r w:rsidR="00456C37" w:rsidRPr="00CA7136">
        <w:rPr>
          <w:i/>
        </w:rPr>
        <w:t>is the numerology (as defined in TS38.211)</w:t>
      </w:r>
    </w:p>
    <w:p w14:paraId="22E8BDD0" w14:textId="77777777" w:rsidR="00485B33" w:rsidRDefault="006D6EF3" w:rsidP="00FD5C9F">
      <w:pPr>
        <w:pStyle w:val="af4"/>
        <w:widowControl w:val="0"/>
        <w:numPr>
          <w:ilvl w:val="1"/>
          <w:numId w:val="10"/>
        </w:numPr>
        <w:ind w:leftChars="509" w:left="1378" w:firstLineChars="0"/>
        <w:contextualSpacing/>
        <w:rPr>
          <w:i/>
        </w:rPr>
      </w:pPr>
      <w:r>
        <w:rPr>
          <w:i/>
          <w:noProof/>
          <w:position w:val="-12"/>
          <w:lang w:val="en-US" w:eastAsia="zh-CN"/>
        </w:rPr>
        <w:drawing>
          <wp:inline distT="0" distB="0" distL="0" distR="0" wp14:anchorId="00EE10E4" wp14:editId="480AB86B">
            <wp:extent cx="212090" cy="241300"/>
            <wp:effectExtent l="0" t="0" r="0" b="635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2090" cy="241300"/>
                    </a:xfrm>
                    <a:prstGeom prst="rect">
                      <a:avLst/>
                    </a:prstGeom>
                    <a:noFill/>
                    <a:ln>
                      <a:noFill/>
                    </a:ln>
                  </pic:spPr>
                </pic:pic>
              </a:graphicData>
            </a:graphic>
          </wp:inline>
        </w:drawing>
      </w:r>
      <w:r w:rsidR="00456C37" w:rsidRPr="00CA7136">
        <w:rPr>
          <w:i/>
          <w:lang w:val="en-US"/>
        </w:rPr>
        <w:t xml:space="preserve"> is the average OFDM symbol duration in a subframe for numerology </w:t>
      </w:r>
      <w:r>
        <w:rPr>
          <w:i/>
          <w:noProof/>
          <w:position w:val="-10"/>
          <w:lang w:val="en-US" w:eastAsia="zh-CN"/>
        </w:rPr>
        <w:drawing>
          <wp:inline distT="0" distB="0" distL="0" distR="0" wp14:anchorId="5E51C68C" wp14:editId="023AE0D3">
            <wp:extent cx="139065" cy="139065"/>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lang w:val="en-US"/>
        </w:rPr>
        <w:t xml:space="preserve">, i.e. </w:t>
      </w:r>
      <w:r>
        <w:rPr>
          <w:i/>
          <w:noProof/>
          <w:position w:val="-22"/>
          <w:lang w:val="en-US" w:eastAsia="zh-CN"/>
        </w:rPr>
        <w:drawing>
          <wp:inline distT="0" distB="0" distL="0" distR="0" wp14:anchorId="27CFAAB6" wp14:editId="64D4DA77">
            <wp:extent cx="702310" cy="358140"/>
            <wp:effectExtent l="0" t="0" r="0" b="381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02310" cy="358140"/>
                    </a:xfrm>
                    <a:prstGeom prst="rect">
                      <a:avLst/>
                    </a:prstGeom>
                    <a:noFill/>
                    <a:ln>
                      <a:noFill/>
                    </a:ln>
                  </pic:spPr>
                </pic:pic>
              </a:graphicData>
            </a:graphic>
          </wp:inline>
        </w:drawing>
      </w:r>
      <w:r w:rsidR="00456C37" w:rsidRPr="00CA7136">
        <w:rPr>
          <w:i/>
          <w:lang w:val="en-US"/>
        </w:rPr>
        <w:t>. Note that normal cyclic prefix is assumed.</w:t>
      </w:r>
    </w:p>
    <w:p w14:paraId="55C69048" w14:textId="77777777" w:rsidR="00485B33" w:rsidRDefault="006D6EF3" w:rsidP="00FD5C9F">
      <w:pPr>
        <w:pStyle w:val="af4"/>
        <w:widowControl w:val="0"/>
        <w:numPr>
          <w:ilvl w:val="1"/>
          <w:numId w:val="10"/>
        </w:numPr>
        <w:ind w:leftChars="509" w:left="1378" w:firstLineChars="0"/>
        <w:contextualSpacing/>
        <w:rPr>
          <w:i/>
        </w:rPr>
      </w:pPr>
      <w:r>
        <w:rPr>
          <w:i/>
          <w:noProof/>
          <w:position w:val="-10"/>
          <w:lang w:val="en-US" w:eastAsia="zh-CN"/>
        </w:rPr>
        <w:drawing>
          <wp:inline distT="0" distB="0" distL="0" distR="0" wp14:anchorId="54CDE99C" wp14:editId="7A87F277">
            <wp:extent cx="475615" cy="205105"/>
            <wp:effectExtent l="0" t="0" r="635" b="4445"/>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5615" cy="205105"/>
                    </a:xfrm>
                    <a:prstGeom prst="rect">
                      <a:avLst/>
                    </a:prstGeom>
                    <a:noFill/>
                    <a:ln>
                      <a:noFill/>
                    </a:ln>
                  </pic:spPr>
                </pic:pic>
              </a:graphicData>
            </a:graphic>
          </wp:inline>
        </w:drawing>
      </w:r>
      <w:r w:rsidR="00456C37" w:rsidRPr="00CA7136">
        <w:rPr>
          <w:i/>
        </w:rPr>
        <w:t xml:space="preserve"> is the maximum RB allocation in bandwidth </w:t>
      </w:r>
      <w:r>
        <w:rPr>
          <w:i/>
          <w:noProof/>
          <w:position w:val="-6"/>
          <w:lang w:val="en-US" w:eastAsia="zh-CN"/>
        </w:rPr>
        <w:drawing>
          <wp:inline distT="0" distB="0" distL="0" distR="0" wp14:anchorId="4C6DB58B" wp14:editId="27DA6825">
            <wp:extent cx="358140" cy="190500"/>
            <wp:effectExtent l="0" t="0" r="3810" b="0"/>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CA7136">
        <w:rPr>
          <w:i/>
        </w:rPr>
        <w:t xml:space="preserve"> with numerology </w:t>
      </w:r>
      <w:r>
        <w:rPr>
          <w:i/>
          <w:noProof/>
          <w:position w:val="-10"/>
          <w:lang w:val="en-US" w:eastAsia="zh-CN"/>
        </w:rPr>
        <w:drawing>
          <wp:inline distT="0" distB="0" distL="0" distR="0" wp14:anchorId="00DA1455" wp14:editId="494ABFE5">
            <wp:extent cx="139065" cy="139065"/>
            <wp:effectExtent l="0" t="0" r="0" b="0"/>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9065" cy="139065"/>
                    </a:xfrm>
                    <a:prstGeom prst="rect">
                      <a:avLst/>
                    </a:prstGeom>
                    <a:noFill/>
                    <a:ln>
                      <a:noFill/>
                    </a:ln>
                  </pic:spPr>
                </pic:pic>
              </a:graphicData>
            </a:graphic>
          </wp:inline>
        </w:drawing>
      </w:r>
      <w:r w:rsidR="00456C37" w:rsidRPr="00CA7136">
        <w:rPr>
          <w:i/>
        </w:rPr>
        <w:t>, as given in TR 38.817-01 section 4.5.1,</w:t>
      </w:r>
      <w:r w:rsidR="00456C37" w:rsidRPr="00CA7136">
        <w:rPr>
          <w:i/>
          <w:lang w:val="en-US"/>
        </w:rPr>
        <w:t xml:space="preserve"> where </w:t>
      </w:r>
      <w:r>
        <w:rPr>
          <w:i/>
          <w:noProof/>
          <w:position w:val="-6"/>
          <w:lang w:val="en-US" w:eastAsia="zh-CN"/>
        </w:rPr>
        <w:drawing>
          <wp:inline distT="0" distB="0" distL="0" distR="0" wp14:anchorId="53B084D1" wp14:editId="35E415F3">
            <wp:extent cx="358140" cy="190500"/>
            <wp:effectExtent l="0" t="0" r="3810" b="0"/>
            <wp:docPr id="3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CA7136">
        <w:rPr>
          <w:i/>
          <w:lang w:val="en-US"/>
        </w:rPr>
        <w:t xml:space="preserve"> is the UE supported maximum bandwidth in the given band or band combination</w:t>
      </w:r>
      <w:r w:rsidR="00456C37">
        <w:rPr>
          <w:rFonts w:eastAsia="宋体" w:hint="eastAsia"/>
          <w:i/>
          <w:lang w:val="en-US" w:eastAsia="zh-CN"/>
        </w:rPr>
        <w:t>.</w:t>
      </w:r>
    </w:p>
    <w:p w14:paraId="3D99EB14" w14:textId="77777777" w:rsidR="00485B33" w:rsidRDefault="006D6EF3" w:rsidP="00FD5C9F">
      <w:pPr>
        <w:pStyle w:val="af4"/>
        <w:widowControl w:val="0"/>
        <w:numPr>
          <w:ilvl w:val="1"/>
          <w:numId w:val="10"/>
        </w:numPr>
        <w:ind w:leftChars="509" w:left="1378" w:firstLineChars="0"/>
        <w:contextualSpacing/>
        <w:rPr>
          <w:i/>
        </w:rPr>
      </w:pPr>
      <w:r>
        <w:rPr>
          <w:rFonts w:eastAsia="MS Mincho"/>
          <w:i/>
          <w:noProof/>
          <w:position w:val="-6"/>
          <w:lang w:val="en-US" w:eastAsia="zh-CN"/>
        </w:rPr>
        <w:drawing>
          <wp:inline distT="0" distB="0" distL="0" distR="0" wp14:anchorId="0A2AE4D2" wp14:editId="2A990217">
            <wp:extent cx="358140" cy="190500"/>
            <wp:effectExtent l="0" t="0" r="3810" b="0"/>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8140" cy="190500"/>
                    </a:xfrm>
                    <a:prstGeom prst="rect">
                      <a:avLst/>
                    </a:prstGeom>
                    <a:noFill/>
                    <a:ln>
                      <a:noFill/>
                    </a:ln>
                  </pic:spPr>
                </pic:pic>
              </a:graphicData>
            </a:graphic>
          </wp:inline>
        </w:drawing>
      </w:r>
      <w:r w:rsidR="00456C37" w:rsidRPr="00451B91">
        <w:rPr>
          <w:i/>
        </w:rPr>
        <w:t xml:space="preserve">is the overhead </w:t>
      </w:r>
      <w:r w:rsidR="00456C37" w:rsidRPr="00451B91">
        <w:rPr>
          <w:rFonts w:eastAsia="宋体" w:hint="eastAsia"/>
          <w:i/>
          <w:lang w:eastAsia="zh-CN"/>
        </w:rPr>
        <w:t xml:space="preserve"> calculated as the average ratio of the number of REs occupied by L1/L2 control, Synchronization Signal, PBCH, reference signals and guard period</w:t>
      </w:r>
      <w:r w:rsidR="00456C37">
        <w:rPr>
          <w:rFonts w:eastAsia="宋体" w:hint="eastAsia"/>
          <w:i/>
          <w:lang w:eastAsia="zh-CN"/>
        </w:rPr>
        <w:t xml:space="preserve"> (for TDD)</w:t>
      </w:r>
      <w:r w:rsidR="00456C37" w:rsidRPr="00451B91">
        <w:rPr>
          <w:rFonts w:eastAsia="宋体" w:hint="eastAsia"/>
          <w:i/>
          <w:lang w:eastAsia="zh-CN"/>
        </w:rPr>
        <w:t xml:space="preserve">, etc. with respect to the total number of REs in effective bandwidth </w:t>
      </w:r>
      <w:r w:rsidR="00456C37" w:rsidRPr="00451B91">
        <w:rPr>
          <w:rFonts w:eastAsia="宋体" w:hint="eastAsia"/>
          <w:i/>
          <w:lang w:val="en-US" w:eastAsia="zh-CN"/>
        </w:rPr>
        <w:t xml:space="preserve"> time product</w:t>
      </w:r>
      <w:r w:rsidR="00456C37" w:rsidRPr="00451B91">
        <w:rPr>
          <w:rFonts w:eastAsia="宋体"/>
          <w:i/>
          <w:lang w:val="en-US" w:eastAsia="zh-CN"/>
        </w:rPr>
        <w:t xml:space="preserve"> as given by </w:t>
      </w:r>
      <w:r w:rsidR="00456C37" w:rsidRPr="00451B91">
        <w:rPr>
          <w:position w:val="-16"/>
          <w:lang w:eastAsia="zh-CN"/>
        </w:rPr>
        <w:object w:dxaOrig="2320" w:dyaOrig="440" w14:anchorId="4AF1EFDE">
          <v:shape id="_x0000_i1026" type="#_x0000_t75" style="width:107.05pt;height:21.9pt" o:ole="">
            <v:imagedata r:id="rId23" o:title=""/>
          </v:shape>
          <o:OLEObject Type="Embed" ProgID="Equation.DSMT4" ShapeID="_x0000_i1026" DrawAspect="Content" ObjectID="_1621290839" r:id="rId24"/>
        </w:object>
      </w:r>
      <w:r w:rsidR="00456C37" w:rsidRPr="00451B91">
        <w:rPr>
          <w:rFonts w:eastAsia="宋体" w:hint="eastAsia"/>
          <w:i/>
          <w:lang w:val="en-US" w:eastAsia="zh-CN"/>
        </w:rPr>
        <w:t>.</w:t>
      </w:r>
    </w:p>
    <w:p w14:paraId="54DC3EB3" w14:textId="77777777" w:rsidR="00456C37" w:rsidRDefault="00456C37" w:rsidP="00456C37">
      <w:pPr>
        <w:pStyle w:val="af4"/>
        <w:widowControl w:val="0"/>
        <w:ind w:leftChars="902" w:left="1804" w:firstLine="400"/>
        <w:contextualSpacing/>
        <w:jc w:val="both"/>
        <w:rPr>
          <w:rFonts w:eastAsia="宋体"/>
          <w:i/>
          <w:lang w:val="en-US" w:eastAsia="zh-CN"/>
        </w:rPr>
      </w:pPr>
      <w:r w:rsidRPr="00451B91">
        <w:rPr>
          <w:rFonts w:ascii="Symbol" w:eastAsia="宋体" w:hAnsi="Symbol"/>
          <w:i/>
          <w:lang w:eastAsia="zh-CN"/>
        </w:rPr>
        <w:t></w:t>
      </w:r>
      <w:r w:rsidRPr="00451B91">
        <w:rPr>
          <w:rFonts w:ascii="Symbol" w:eastAsia="宋体" w:hAnsi="Symbol"/>
          <w:i/>
          <w:lang w:eastAsia="zh-CN"/>
        </w:rPr>
        <w:t></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rFonts w:eastAsia="宋体" w:hint="eastAsia"/>
          <w:i/>
          <w:lang w:eastAsia="zh-CN"/>
        </w:rPr>
        <w:t xml:space="preserve"> is the </w:t>
      </w:r>
      <w:r w:rsidRPr="00451B91">
        <w:rPr>
          <w:rFonts w:eastAsia="宋体"/>
          <w:i/>
          <w:lang w:eastAsia="zh-CN"/>
        </w:rPr>
        <w:t xml:space="preserve">normalized </w:t>
      </w:r>
      <w:r w:rsidRPr="00451B91">
        <w:rPr>
          <w:rFonts w:eastAsia="宋体" w:hint="eastAsia"/>
          <w:i/>
          <w:lang w:eastAsia="zh-CN"/>
        </w:rPr>
        <w:t>scalar</w:t>
      </w:r>
      <w:r w:rsidRPr="00451B91">
        <w:rPr>
          <w:rFonts w:eastAsia="宋体"/>
          <w:i/>
          <w:lang w:eastAsia="zh-CN"/>
        </w:rPr>
        <w:t xml:space="preserve"> considering the downlink/uplink ratio</w:t>
      </w:r>
      <w:r w:rsidRPr="00451B91">
        <w:rPr>
          <w:rFonts w:eastAsia="宋体" w:hint="eastAsia"/>
          <w:i/>
          <w:lang w:val="en-US" w:eastAsia="zh-CN"/>
        </w:rPr>
        <w:t xml:space="preserve">; for FDD </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lang w:eastAsia="zh-CN"/>
        </w:rPr>
        <w:t>=1</w:t>
      </w:r>
      <w:r w:rsidRPr="00451B91">
        <w:rPr>
          <w:rFonts w:eastAsia="宋体"/>
          <w:i/>
          <w:lang w:val="en-US" w:eastAsia="zh-CN"/>
        </w:rPr>
        <w:t xml:space="preserve"> </w:t>
      </w:r>
      <w:r w:rsidRPr="00451B91">
        <w:rPr>
          <w:rFonts w:eastAsia="宋体" w:hint="eastAsia"/>
          <w:i/>
          <w:lang w:val="en-US" w:eastAsia="zh-CN"/>
        </w:rPr>
        <w:t xml:space="preserve">for DL and UL; and for TDD and other duplexing </w:t>
      </w:r>
      <w:r w:rsidRPr="00451B91">
        <w:rPr>
          <w:rFonts w:ascii="Symbol" w:eastAsia="宋体" w:hAnsi="Symbol"/>
          <w:i/>
          <w:lang w:eastAsia="zh-CN"/>
        </w:rPr>
        <w:t></w:t>
      </w:r>
      <w:r w:rsidRPr="00451B91">
        <w:rPr>
          <w:rFonts w:ascii="Symbol" w:eastAsia="宋体" w:hAnsi="Symbol"/>
          <w:i/>
          <w:vertAlign w:val="superscript"/>
          <w:lang w:eastAsia="zh-CN"/>
        </w:rPr>
        <w:t></w:t>
      </w:r>
      <w:r w:rsidRPr="00451B91">
        <w:rPr>
          <w:rFonts w:eastAsia="宋体"/>
          <w:i/>
          <w:vertAlign w:val="superscript"/>
          <w:lang w:eastAsia="zh-CN"/>
        </w:rPr>
        <w:t>j</w:t>
      </w:r>
      <w:r w:rsidRPr="00451B91">
        <w:rPr>
          <w:rFonts w:ascii="Symbol" w:eastAsia="宋体" w:hAnsi="Symbol"/>
          <w:i/>
          <w:vertAlign w:val="superscript"/>
          <w:lang w:eastAsia="zh-CN"/>
        </w:rPr>
        <w:t></w:t>
      </w:r>
      <w:r w:rsidRPr="00451B91">
        <w:rPr>
          <w:rFonts w:eastAsia="宋体" w:hint="eastAsia"/>
          <w:i/>
          <w:lang w:eastAsia="zh-CN"/>
        </w:rPr>
        <w:t xml:space="preserve"> for DL and UL </w:t>
      </w:r>
      <w:r w:rsidRPr="00451B91">
        <w:rPr>
          <w:rFonts w:eastAsia="宋体" w:hint="eastAsia"/>
          <w:i/>
          <w:lang w:val="en-US" w:eastAsia="zh-CN"/>
        </w:rPr>
        <w:t xml:space="preserve">is calculated based on the DL/UL configuration. </w:t>
      </w:r>
    </w:p>
    <w:p w14:paraId="205E2A1A" w14:textId="77777777" w:rsidR="00456C37" w:rsidRDefault="00456C37" w:rsidP="00456C37">
      <w:pPr>
        <w:pStyle w:val="af4"/>
        <w:widowControl w:val="0"/>
        <w:ind w:leftChars="902" w:left="1804" w:firstLine="400"/>
        <w:contextualSpacing/>
        <w:jc w:val="both"/>
        <w:rPr>
          <w:rFonts w:eastAsia="宋体"/>
          <w:i/>
          <w:lang w:val="en-US" w:eastAsia="zh-CN"/>
        </w:rPr>
      </w:pPr>
      <w:r>
        <w:rPr>
          <w:rFonts w:ascii="Symbol" w:eastAsia="宋体" w:hAnsi="Symbol"/>
          <w:i/>
          <w:lang w:val="en-US" w:eastAsia="zh-CN"/>
        </w:rPr>
        <w:t></w:t>
      </w:r>
      <w:r>
        <w:rPr>
          <w:rFonts w:ascii="Symbol" w:eastAsia="宋体" w:hAnsi="Symbol"/>
          <w:i/>
          <w:lang w:val="en-US" w:eastAsia="zh-CN"/>
        </w:rPr>
        <w:t></w:t>
      </w:r>
      <w:r w:rsidRPr="00451B91">
        <w:rPr>
          <w:rFonts w:eastAsia="宋体" w:hint="eastAsia"/>
          <w:i/>
          <w:lang w:val="en-US" w:eastAsia="zh-CN"/>
        </w:rPr>
        <w:t>For gu</w:t>
      </w:r>
      <w:r>
        <w:rPr>
          <w:rFonts w:eastAsia="宋体" w:hint="eastAsia"/>
          <w:i/>
          <w:lang w:val="en-US" w:eastAsia="zh-CN"/>
        </w:rPr>
        <w:t>ard period (GP), 50% of GP symbols are considered as downlink overhead, and 50% of GP symbols are considered as uplink overhead.</w:t>
      </w:r>
    </w:p>
    <w:p w14:paraId="5781EF73" w14:textId="77777777" w:rsidR="00456C37" w:rsidRDefault="00456C37" w:rsidP="00456C37">
      <w:pPr>
        <w:pStyle w:val="4"/>
        <w:rPr>
          <w:lang w:eastAsia="zh-CN"/>
        </w:rPr>
      </w:pPr>
      <w:bookmarkStart w:id="1305" w:name="_Toc10677861"/>
      <w:r>
        <w:rPr>
          <w:lang w:eastAsia="zh-CN"/>
        </w:rPr>
        <w:t>5.1.1.1</w:t>
      </w:r>
      <w:r>
        <w:rPr>
          <w:lang w:eastAsia="zh-CN"/>
        </w:rPr>
        <w:tab/>
      </w:r>
      <w:r>
        <w:rPr>
          <w:rFonts w:hint="eastAsia"/>
          <w:lang w:eastAsia="zh-CN"/>
        </w:rPr>
        <w:t>DL peak spectral efficiency</w:t>
      </w:r>
      <w:bookmarkEnd w:id="1305"/>
    </w:p>
    <w:p w14:paraId="2ECBFDF9" w14:textId="77777777" w:rsidR="00456C37" w:rsidRDefault="00456C37" w:rsidP="00456C37">
      <w:pPr>
        <w:rPr>
          <w:color w:val="1F497D"/>
        </w:rPr>
      </w:pPr>
      <w:r>
        <w:rPr>
          <w:rFonts w:hint="eastAsia"/>
          <w:lang w:eastAsia="zh-CN"/>
        </w:rPr>
        <w:t xml:space="preserve">A range of configurations are considered in the evaluation of downlink peak spectral efficiency. </w:t>
      </w:r>
      <w:r w:rsidRPr="00972C84">
        <w:t xml:space="preserve">The evaluation considers the maximum potential capability as indicated in TS38.214. Note that the DL and UL max data rate supported by the UE is indicated in </w:t>
      </w:r>
      <w:r>
        <w:rPr>
          <w:rFonts w:hint="eastAsia"/>
          <w:lang w:eastAsia="zh-CN"/>
        </w:rPr>
        <w:t>TS</w:t>
      </w:r>
      <w:r w:rsidRPr="00972C84">
        <w:t>38.306.</w:t>
      </w:r>
    </w:p>
    <w:p w14:paraId="62DB0236" w14:textId="77777777" w:rsidR="00456C37" w:rsidRDefault="00456C37" w:rsidP="00456C37">
      <w:pPr>
        <w:rPr>
          <w:lang w:eastAsia="zh-CN"/>
        </w:rPr>
      </w:pPr>
      <w:r>
        <w:rPr>
          <w:rFonts w:hint="eastAsia"/>
          <w:lang w:eastAsia="zh-CN"/>
        </w:rPr>
        <w:t xml:space="preserve">For NR FDD, </w:t>
      </w:r>
      <w:r>
        <w:rPr>
          <w:lang w:eastAsia="zh-CN"/>
        </w:rPr>
        <w:t xml:space="preserve">DL peak spectral efficiency of frequency range 1 (FR1) for </w:t>
      </w:r>
      <w:r w:rsidRPr="008019AF">
        <w:t xml:space="preserve">450 MHz – </w:t>
      </w:r>
      <w:ins w:id="1306" w:author="Yujian (Jason)" w:date="2019-05-23T21:38:00Z">
        <w:r w:rsidR="00824B0F">
          <w:t>7125</w:t>
        </w:r>
      </w:ins>
      <w:del w:id="1307" w:author="Yujian (Jason)" w:date="2019-05-23T21:38:00Z">
        <w:r w:rsidRPr="008019AF" w:rsidDel="00824B0F">
          <w:delText>6000</w:delText>
        </w:r>
      </w:del>
      <w:r w:rsidRPr="008019AF">
        <w:t xml:space="preserve"> MHz</w:t>
      </w:r>
      <w:r>
        <w:rPr>
          <w:lang w:eastAsia="zh-CN"/>
        </w:rPr>
        <w:t xml:space="preserve"> is evaluated. </w:t>
      </w:r>
      <w:r>
        <w:rPr>
          <w:rFonts w:hint="eastAsia"/>
          <w:lang w:eastAsia="zh-CN"/>
        </w:rPr>
        <w:t xml:space="preserve">The evaluated configurations for FDD generally assume 8-layer downlink transmission, with 256QAM modulation, and a maximum coding rate of 0.9258. The difference among the evaluated configurations lays in the overhead of control and reference signals, etc. The evaluation results are provided in Table 5.1.1.1-1. </w:t>
      </w:r>
      <w:r>
        <w:rPr>
          <w:lang w:eastAsia="zh-CN"/>
        </w:rPr>
        <w:t xml:space="preserve">The detailed assumptions are provided in </w:t>
      </w:r>
      <w:r w:rsidRPr="00360AA1">
        <w:rPr>
          <w:lang w:eastAsia="zh-CN"/>
        </w:rPr>
        <w:t>Annex B.</w:t>
      </w:r>
      <w:r w:rsidR="00360AA1" w:rsidRPr="00360AA1">
        <w:rPr>
          <w:rFonts w:hint="eastAsia"/>
          <w:lang w:eastAsia="zh-CN"/>
        </w:rPr>
        <w:t>3</w:t>
      </w:r>
      <w:r w:rsidRPr="00360AA1">
        <w:rPr>
          <w:rFonts w:hint="eastAsia"/>
          <w:lang w:eastAsia="zh-CN"/>
        </w:rPr>
        <w:t>.1.1</w:t>
      </w:r>
      <w:r w:rsidRPr="00360AA1">
        <w:rPr>
          <w:lang w:eastAsia="zh-CN"/>
        </w:rPr>
        <w:t>.</w:t>
      </w:r>
    </w:p>
    <w:p w14:paraId="06F0B9C5" w14:textId="77777777" w:rsidR="00456C37" w:rsidRDefault="00456C37" w:rsidP="00456C37">
      <w:pPr>
        <w:pStyle w:val="TH"/>
        <w:rPr>
          <w:lang w:eastAsia="zh-CN"/>
        </w:rPr>
      </w:pPr>
      <w:r>
        <w:t xml:space="preserve">Table 5.1.1.1-1 NR </w:t>
      </w:r>
      <w:r w:rsidRPr="00DD4DA0">
        <w:t xml:space="preserve">FDD </w:t>
      </w:r>
      <w:r>
        <w:t>DL peak spectral efficiency (bit/s/Hz)</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7A7A958C" w14:textId="77777777" w:rsidTr="009B30F7">
        <w:tc>
          <w:tcPr>
            <w:tcW w:w="493" w:type="pct"/>
            <w:gridSpan w:val="2"/>
            <w:vAlign w:val="center"/>
          </w:tcPr>
          <w:p w14:paraId="5C13807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73348DDA"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4232D39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32ED0BC6"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4AE96752"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72D9E0F"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2C15AD8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56AE9BC2"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039A568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vAlign w:val="center"/>
          </w:tcPr>
          <w:p w14:paraId="52F5D527" w14:textId="77777777" w:rsidR="00456C37" w:rsidRDefault="00456C37" w:rsidP="009B30F7">
            <w:pPr>
              <w:pStyle w:val="TAH"/>
              <w:adjustRightInd w:val="0"/>
              <w:snapToGrid w:val="0"/>
              <w:rPr>
                <w:rFonts w:eastAsia="Yu Mincho"/>
                <w:bCs/>
                <w:sz w:val="16"/>
              </w:rPr>
            </w:pPr>
            <w:r>
              <w:rPr>
                <w:rFonts w:eastAsia="Yu Mincho"/>
                <w:bCs/>
                <w:sz w:val="16"/>
              </w:rPr>
              <w:t>30</w:t>
            </w:r>
          </w:p>
          <w:p w14:paraId="3BFF12C8"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438065C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2FCDB5C6"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01C33A0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39961B3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vAlign w:val="center"/>
          </w:tcPr>
          <w:p w14:paraId="4E9F3D23"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4DF959FB"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71FDCC18"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40" w:type="pct"/>
            <w:vAlign w:val="center"/>
          </w:tcPr>
          <w:p w14:paraId="308BB3B9"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26DACC28" w14:textId="77777777" w:rsidTr="009B30F7">
        <w:trPr>
          <w:trHeight w:val="294"/>
        </w:trPr>
        <w:tc>
          <w:tcPr>
            <w:tcW w:w="245" w:type="pct"/>
            <w:vMerge w:val="restart"/>
            <w:vAlign w:val="center"/>
          </w:tcPr>
          <w:p w14:paraId="4BC817CA"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56458B01"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44F29169"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40.8</w:t>
            </w:r>
            <w:r>
              <w:rPr>
                <w:rFonts w:ascii="Arial" w:hAnsi="Arial" w:cs="Arial" w:hint="eastAsia"/>
                <w:color w:val="000000"/>
                <w:sz w:val="16"/>
                <w:szCs w:val="22"/>
                <w:lang w:eastAsia="zh-CN"/>
              </w:rPr>
              <w:t>~42.8</w:t>
            </w:r>
          </w:p>
        </w:tc>
        <w:tc>
          <w:tcPr>
            <w:tcW w:w="354" w:type="pct"/>
            <w:shd w:val="clear" w:color="auto" w:fill="auto"/>
            <w:tcMar>
              <w:top w:w="15" w:type="dxa"/>
              <w:left w:w="81" w:type="dxa"/>
              <w:bottom w:w="0" w:type="dxa"/>
              <w:right w:w="81" w:type="dxa"/>
            </w:tcMar>
            <w:vAlign w:val="center"/>
          </w:tcPr>
          <w:p w14:paraId="28C1402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~45.5</w:t>
            </w:r>
          </w:p>
        </w:tc>
        <w:tc>
          <w:tcPr>
            <w:tcW w:w="355" w:type="pct"/>
            <w:shd w:val="clear" w:color="auto" w:fill="auto"/>
            <w:tcMar>
              <w:top w:w="15" w:type="dxa"/>
              <w:left w:w="81" w:type="dxa"/>
              <w:bottom w:w="0" w:type="dxa"/>
              <w:right w:w="81" w:type="dxa"/>
            </w:tcMar>
            <w:vAlign w:val="center"/>
          </w:tcPr>
          <w:p w14:paraId="18C6542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color w:val="000000"/>
                <w:sz w:val="16"/>
                <w:szCs w:val="22"/>
              </w:rPr>
              <w:t>45.</w:t>
            </w:r>
            <w:r>
              <w:rPr>
                <w:rFonts w:ascii="Arial" w:hAnsi="Arial" w:cs="Arial" w:hint="eastAsia"/>
                <w:color w:val="000000"/>
                <w:sz w:val="16"/>
                <w:szCs w:val="22"/>
                <w:lang w:eastAsia="zh-CN"/>
              </w:rPr>
              <w:t>1~46.5</w:t>
            </w:r>
          </w:p>
        </w:tc>
        <w:tc>
          <w:tcPr>
            <w:tcW w:w="355" w:type="pct"/>
            <w:shd w:val="clear" w:color="auto" w:fill="auto"/>
            <w:tcMar>
              <w:top w:w="15" w:type="dxa"/>
              <w:left w:w="81" w:type="dxa"/>
              <w:bottom w:w="0" w:type="dxa"/>
              <w:right w:w="81" w:type="dxa"/>
            </w:tcMar>
            <w:vAlign w:val="center"/>
          </w:tcPr>
          <w:p w14:paraId="0B9678E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4~47.0</w:t>
            </w:r>
          </w:p>
        </w:tc>
        <w:tc>
          <w:tcPr>
            <w:tcW w:w="353" w:type="pct"/>
            <w:vAlign w:val="center"/>
          </w:tcPr>
          <w:p w14:paraId="26A882D2"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47.2</w:t>
            </w:r>
          </w:p>
        </w:tc>
        <w:tc>
          <w:tcPr>
            <w:tcW w:w="355" w:type="pct"/>
            <w:shd w:val="clear" w:color="auto" w:fill="auto"/>
            <w:tcMar>
              <w:top w:w="15" w:type="dxa"/>
              <w:left w:w="81" w:type="dxa"/>
              <w:bottom w:w="0" w:type="dxa"/>
              <w:right w:w="81" w:type="dxa"/>
            </w:tcMar>
            <w:vAlign w:val="center"/>
          </w:tcPr>
          <w:p w14:paraId="29AF6A69"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7~47.4</w:t>
            </w:r>
          </w:p>
        </w:tc>
        <w:tc>
          <w:tcPr>
            <w:tcW w:w="355" w:type="pct"/>
            <w:shd w:val="clear" w:color="auto" w:fill="auto"/>
            <w:tcMar>
              <w:top w:w="15" w:type="dxa"/>
              <w:left w:w="81" w:type="dxa"/>
              <w:bottom w:w="0" w:type="dxa"/>
              <w:right w:w="81" w:type="dxa"/>
            </w:tcMar>
            <w:vAlign w:val="center"/>
          </w:tcPr>
          <w:p w14:paraId="499219DB"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tcPr>
          <w:p w14:paraId="04F6CCFD"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~48.3</w:t>
            </w:r>
          </w:p>
        </w:tc>
        <w:tc>
          <w:tcPr>
            <w:tcW w:w="353" w:type="pct"/>
            <w:shd w:val="clear" w:color="auto" w:fill="auto"/>
            <w:tcMar>
              <w:top w:w="15" w:type="dxa"/>
              <w:left w:w="81" w:type="dxa"/>
              <w:bottom w:w="0" w:type="dxa"/>
              <w:right w:w="81" w:type="dxa"/>
            </w:tcMar>
            <w:vAlign w:val="center"/>
          </w:tcPr>
          <w:p w14:paraId="0B22C501"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4FEC6897"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281" w:type="pct"/>
            <w:vAlign w:val="center"/>
          </w:tcPr>
          <w:p w14:paraId="3B754FA8"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53" w:type="pct"/>
            <w:shd w:val="clear" w:color="auto" w:fill="auto"/>
            <w:tcMar>
              <w:top w:w="15" w:type="dxa"/>
              <w:left w:w="81" w:type="dxa"/>
              <w:bottom w:w="0" w:type="dxa"/>
              <w:right w:w="81" w:type="dxa"/>
            </w:tcMar>
            <w:vAlign w:val="center"/>
          </w:tcPr>
          <w:p w14:paraId="1E7DC1F7"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40" w:type="pct"/>
            <w:vAlign w:val="center"/>
          </w:tcPr>
          <w:p w14:paraId="5986E3B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1D17CD68" w14:textId="77777777" w:rsidTr="009B30F7">
        <w:tc>
          <w:tcPr>
            <w:tcW w:w="245" w:type="pct"/>
            <w:vMerge/>
            <w:vAlign w:val="center"/>
          </w:tcPr>
          <w:p w14:paraId="32D6EADB"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79FCA29B"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6BF70659"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32.</w:t>
            </w:r>
            <w:r>
              <w:rPr>
                <w:rFonts w:ascii="Arial" w:hAnsi="Arial" w:cs="Arial" w:hint="eastAsia"/>
                <w:color w:val="000000"/>
                <w:sz w:val="16"/>
                <w:szCs w:val="22"/>
                <w:lang w:eastAsia="zh-CN"/>
              </w:rPr>
              <w:t>1~37.7</w:t>
            </w:r>
          </w:p>
        </w:tc>
        <w:tc>
          <w:tcPr>
            <w:tcW w:w="354" w:type="pct"/>
            <w:shd w:val="clear" w:color="auto" w:fill="auto"/>
            <w:tcMar>
              <w:top w:w="15" w:type="dxa"/>
              <w:left w:w="81" w:type="dxa"/>
              <w:bottom w:w="0" w:type="dxa"/>
              <w:right w:w="81" w:type="dxa"/>
            </w:tcMar>
            <w:vAlign w:val="center"/>
            <w:hideMark/>
          </w:tcPr>
          <w:p w14:paraId="7EBB6FDA"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39.4</w:t>
            </w:r>
            <w:r>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77BEF135"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w:t>
            </w:r>
            <w:r>
              <w:rPr>
                <w:rFonts w:ascii="Arial" w:hAnsi="Arial" w:cs="Arial" w:hint="eastAsia"/>
                <w:color w:val="000000"/>
                <w:sz w:val="16"/>
                <w:szCs w:val="22"/>
                <w:lang w:eastAsia="zh-CN"/>
              </w:rPr>
              <w:t>.0~44.2</w:t>
            </w:r>
          </w:p>
        </w:tc>
        <w:tc>
          <w:tcPr>
            <w:tcW w:w="355" w:type="pct"/>
            <w:shd w:val="clear" w:color="auto" w:fill="auto"/>
            <w:tcMar>
              <w:top w:w="15" w:type="dxa"/>
              <w:left w:w="81" w:type="dxa"/>
              <w:bottom w:w="0" w:type="dxa"/>
              <w:right w:w="81" w:type="dxa"/>
            </w:tcMar>
            <w:vAlign w:val="center"/>
            <w:hideMark/>
          </w:tcPr>
          <w:p w14:paraId="7338778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hAnsi="Arial" w:cs="Arial"/>
                <w:color w:val="000000"/>
                <w:sz w:val="16"/>
                <w:szCs w:val="22"/>
              </w:rPr>
              <w:t>43.</w:t>
            </w:r>
            <w:r>
              <w:rPr>
                <w:rFonts w:ascii="Arial" w:hAnsi="Arial" w:cs="Arial" w:hint="eastAsia"/>
                <w:color w:val="000000"/>
                <w:sz w:val="16"/>
                <w:szCs w:val="22"/>
                <w:lang w:eastAsia="zh-CN"/>
              </w:rPr>
              <w:t>7~44.8</w:t>
            </w:r>
          </w:p>
        </w:tc>
        <w:tc>
          <w:tcPr>
            <w:tcW w:w="353" w:type="pct"/>
            <w:vAlign w:val="center"/>
          </w:tcPr>
          <w:p w14:paraId="584FAC26"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45.9</w:t>
            </w:r>
          </w:p>
        </w:tc>
        <w:tc>
          <w:tcPr>
            <w:tcW w:w="355" w:type="pct"/>
            <w:shd w:val="clear" w:color="auto" w:fill="auto"/>
            <w:tcMar>
              <w:top w:w="15" w:type="dxa"/>
              <w:left w:w="81" w:type="dxa"/>
              <w:bottom w:w="0" w:type="dxa"/>
              <w:right w:w="81" w:type="dxa"/>
            </w:tcMar>
            <w:vAlign w:val="center"/>
            <w:hideMark/>
          </w:tcPr>
          <w:p w14:paraId="038C09B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~46.1</w:t>
            </w:r>
          </w:p>
        </w:tc>
        <w:tc>
          <w:tcPr>
            <w:tcW w:w="355" w:type="pct"/>
            <w:shd w:val="clear" w:color="auto" w:fill="auto"/>
            <w:tcMar>
              <w:top w:w="15" w:type="dxa"/>
              <w:left w:w="81" w:type="dxa"/>
              <w:bottom w:w="0" w:type="dxa"/>
              <w:right w:w="81" w:type="dxa"/>
            </w:tcMar>
            <w:vAlign w:val="center"/>
            <w:hideMark/>
          </w:tcPr>
          <w:p w14:paraId="2E5E92FE"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4~47.1</w:t>
            </w:r>
          </w:p>
        </w:tc>
        <w:tc>
          <w:tcPr>
            <w:tcW w:w="353" w:type="pct"/>
            <w:shd w:val="clear" w:color="auto" w:fill="auto"/>
            <w:tcMar>
              <w:top w:w="15" w:type="dxa"/>
              <w:left w:w="81" w:type="dxa"/>
              <w:bottom w:w="0" w:type="dxa"/>
              <w:right w:w="81" w:type="dxa"/>
            </w:tcMar>
            <w:vAlign w:val="center"/>
            <w:hideMark/>
          </w:tcPr>
          <w:p w14:paraId="7D39F35C"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45.5</w:t>
            </w:r>
            <w:r>
              <w:rPr>
                <w:rFonts w:ascii="Arial" w:hAnsi="Arial" w:cs="Arial" w:hint="eastAsia"/>
                <w:color w:val="000000"/>
                <w:sz w:val="16"/>
                <w:szCs w:val="22"/>
                <w:lang w:eastAsia="zh-CN"/>
              </w:rPr>
              <w:t>~47.4</w:t>
            </w:r>
          </w:p>
        </w:tc>
        <w:tc>
          <w:tcPr>
            <w:tcW w:w="353" w:type="pct"/>
            <w:shd w:val="clear" w:color="auto" w:fill="auto"/>
            <w:tcMar>
              <w:top w:w="15" w:type="dxa"/>
              <w:left w:w="81" w:type="dxa"/>
              <w:bottom w:w="0" w:type="dxa"/>
              <w:right w:w="81" w:type="dxa"/>
            </w:tcMar>
            <w:vAlign w:val="center"/>
            <w:hideMark/>
          </w:tcPr>
          <w:p w14:paraId="333A0F80"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53" w:type="pct"/>
            <w:shd w:val="clear" w:color="auto" w:fill="auto"/>
            <w:tcMar>
              <w:top w:w="15" w:type="dxa"/>
              <w:left w:w="81" w:type="dxa"/>
              <w:bottom w:w="0" w:type="dxa"/>
              <w:right w:w="81" w:type="dxa"/>
            </w:tcMar>
            <w:vAlign w:val="center"/>
            <w:hideMark/>
          </w:tcPr>
          <w:p w14:paraId="55717DBC"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46.4</w:t>
            </w:r>
            <w:r>
              <w:rPr>
                <w:rFonts w:ascii="Arial" w:hAnsi="Arial" w:cs="Arial" w:hint="eastAsia"/>
                <w:color w:val="000000"/>
                <w:sz w:val="16"/>
                <w:szCs w:val="22"/>
                <w:lang w:eastAsia="zh-CN"/>
              </w:rPr>
              <w:t>~48.5</w:t>
            </w:r>
          </w:p>
        </w:tc>
        <w:tc>
          <w:tcPr>
            <w:tcW w:w="281" w:type="pct"/>
            <w:vAlign w:val="center"/>
          </w:tcPr>
          <w:p w14:paraId="7DF1862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48.5</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48.7</w:t>
            </w:r>
          </w:p>
        </w:tc>
        <w:tc>
          <w:tcPr>
            <w:tcW w:w="353" w:type="pct"/>
            <w:shd w:val="clear" w:color="auto" w:fill="auto"/>
            <w:tcMar>
              <w:top w:w="15" w:type="dxa"/>
              <w:left w:w="81" w:type="dxa"/>
              <w:bottom w:w="0" w:type="dxa"/>
              <w:right w:w="81" w:type="dxa"/>
            </w:tcMar>
            <w:vAlign w:val="center"/>
            <w:hideMark/>
          </w:tcPr>
          <w:p w14:paraId="35B3DBA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w:t>
            </w:r>
            <w:r>
              <w:rPr>
                <w:rFonts w:ascii="Arial" w:hAnsi="Arial" w:cs="Arial" w:hint="eastAsia"/>
                <w:color w:val="000000"/>
                <w:sz w:val="16"/>
                <w:szCs w:val="22"/>
                <w:lang w:eastAsia="zh-CN"/>
              </w:rPr>
              <w:t>7~48.9</w:t>
            </w:r>
          </w:p>
        </w:tc>
        <w:tc>
          <w:tcPr>
            <w:tcW w:w="340" w:type="pct"/>
            <w:vAlign w:val="center"/>
          </w:tcPr>
          <w:p w14:paraId="4FFFA2DD"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13CE270C" w14:textId="77777777" w:rsidTr="009B30F7">
        <w:tc>
          <w:tcPr>
            <w:tcW w:w="245" w:type="pct"/>
            <w:vMerge/>
            <w:vAlign w:val="center"/>
          </w:tcPr>
          <w:p w14:paraId="352FCF72"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063618E4"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4659973"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Pr>
                <w:rFonts w:ascii="Arial" w:eastAsia="宋体" w:hAnsi="Arial" w:cs="Arial" w:hint="eastAsia"/>
                <w:color w:val="000000"/>
                <w:sz w:val="16"/>
                <w:szCs w:val="22"/>
                <w:lang w:eastAsia="zh-CN"/>
              </w:rPr>
              <w:t>-</w:t>
            </w:r>
          </w:p>
        </w:tc>
        <w:tc>
          <w:tcPr>
            <w:tcW w:w="354" w:type="pct"/>
            <w:shd w:val="clear" w:color="auto" w:fill="auto"/>
            <w:tcMar>
              <w:top w:w="15" w:type="dxa"/>
              <w:left w:w="81" w:type="dxa"/>
              <w:bottom w:w="0" w:type="dxa"/>
              <w:right w:w="81" w:type="dxa"/>
            </w:tcMar>
            <w:vAlign w:val="center"/>
            <w:hideMark/>
          </w:tcPr>
          <w:p w14:paraId="28BCBA9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32.</w:t>
            </w:r>
            <w:r>
              <w:rPr>
                <w:rFonts w:ascii="Arial" w:hAnsi="Arial" w:cs="Arial" w:hint="eastAsia"/>
                <w:color w:val="000000"/>
                <w:sz w:val="16"/>
                <w:szCs w:val="22"/>
                <w:lang w:eastAsia="zh-CN"/>
              </w:rPr>
              <w:t>4~37.7</w:t>
            </w:r>
          </w:p>
        </w:tc>
        <w:tc>
          <w:tcPr>
            <w:tcW w:w="355" w:type="pct"/>
            <w:shd w:val="clear" w:color="auto" w:fill="auto"/>
            <w:tcMar>
              <w:top w:w="15" w:type="dxa"/>
              <w:left w:w="81" w:type="dxa"/>
              <w:bottom w:w="0" w:type="dxa"/>
              <w:right w:w="81" w:type="dxa"/>
            </w:tcMar>
            <w:vAlign w:val="center"/>
            <w:hideMark/>
          </w:tcPr>
          <w:p w14:paraId="6B4E8586"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38.4</w:t>
            </w:r>
            <w:r>
              <w:rPr>
                <w:rFonts w:ascii="Arial" w:hAnsi="Arial" w:cs="Arial" w:hint="eastAsia"/>
                <w:color w:val="000000"/>
                <w:sz w:val="16"/>
                <w:szCs w:val="22"/>
                <w:lang w:eastAsia="zh-CN"/>
              </w:rPr>
              <w:t>~41.1</w:t>
            </w:r>
          </w:p>
        </w:tc>
        <w:tc>
          <w:tcPr>
            <w:tcW w:w="355" w:type="pct"/>
            <w:shd w:val="clear" w:color="auto" w:fill="auto"/>
            <w:tcMar>
              <w:top w:w="15" w:type="dxa"/>
              <w:left w:w="81" w:type="dxa"/>
              <w:bottom w:w="0" w:type="dxa"/>
              <w:right w:w="81" w:type="dxa"/>
            </w:tcMar>
            <w:vAlign w:val="center"/>
            <w:hideMark/>
          </w:tcPr>
          <w:p w14:paraId="3E6543A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39.6</w:t>
            </w:r>
            <w:r>
              <w:rPr>
                <w:rFonts w:ascii="Arial" w:hAnsi="Arial" w:cs="Arial" w:hint="eastAsia"/>
                <w:color w:val="000000"/>
                <w:sz w:val="16"/>
                <w:szCs w:val="22"/>
                <w:lang w:eastAsia="zh-CN"/>
              </w:rPr>
              <w:t>~41.3</w:t>
            </w:r>
          </w:p>
        </w:tc>
        <w:tc>
          <w:tcPr>
            <w:tcW w:w="353" w:type="pct"/>
            <w:vAlign w:val="center"/>
          </w:tcPr>
          <w:p w14:paraId="4DE0BC06"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41.8</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43.1</w:t>
            </w:r>
          </w:p>
        </w:tc>
        <w:tc>
          <w:tcPr>
            <w:tcW w:w="355" w:type="pct"/>
            <w:shd w:val="clear" w:color="auto" w:fill="auto"/>
            <w:tcMar>
              <w:top w:w="15" w:type="dxa"/>
              <w:left w:w="81" w:type="dxa"/>
              <w:bottom w:w="0" w:type="dxa"/>
              <w:right w:w="81" w:type="dxa"/>
            </w:tcMar>
            <w:vAlign w:val="center"/>
            <w:hideMark/>
          </w:tcPr>
          <w:p w14:paraId="419A1D07"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43.2</w:t>
            </w:r>
            <w:r>
              <w:rPr>
                <w:rFonts w:ascii="Arial" w:hAnsi="Arial" w:cs="Arial" w:hint="eastAsia"/>
                <w:color w:val="000000"/>
                <w:sz w:val="16"/>
                <w:szCs w:val="22"/>
                <w:lang w:eastAsia="zh-CN"/>
              </w:rPr>
              <w:t>~44.3</w:t>
            </w:r>
          </w:p>
        </w:tc>
        <w:tc>
          <w:tcPr>
            <w:tcW w:w="355" w:type="pct"/>
            <w:shd w:val="clear" w:color="auto" w:fill="auto"/>
            <w:tcMar>
              <w:top w:w="15" w:type="dxa"/>
              <w:left w:w="81" w:type="dxa"/>
              <w:bottom w:w="0" w:type="dxa"/>
              <w:right w:w="81" w:type="dxa"/>
            </w:tcMar>
            <w:vAlign w:val="center"/>
            <w:hideMark/>
          </w:tcPr>
          <w:p w14:paraId="50587021"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43.</w:t>
            </w:r>
            <w:r>
              <w:rPr>
                <w:rFonts w:ascii="Arial" w:hAnsi="Arial" w:cs="Arial" w:hint="eastAsia"/>
                <w:color w:val="000000"/>
                <w:sz w:val="16"/>
                <w:szCs w:val="22"/>
                <w:lang w:eastAsia="zh-CN"/>
              </w:rPr>
              <w:t>7~44.9</w:t>
            </w:r>
          </w:p>
        </w:tc>
        <w:tc>
          <w:tcPr>
            <w:tcW w:w="353" w:type="pct"/>
            <w:shd w:val="clear" w:color="auto" w:fill="auto"/>
            <w:tcMar>
              <w:top w:w="15" w:type="dxa"/>
              <w:left w:w="81" w:type="dxa"/>
              <w:bottom w:w="0" w:type="dxa"/>
              <w:right w:w="81" w:type="dxa"/>
            </w:tcMar>
            <w:vAlign w:val="center"/>
            <w:hideMark/>
          </w:tcPr>
          <w:p w14:paraId="6BD292FA"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44.5</w:t>
            </w:r>
            <w:r>
              <w:rPr>
                <w:rFonts w:ascii="Arial" w:hAnsi="Arial" w:cs="Arial" w:hint="eastAsia"/>
                <w:color w:val="000000"/>
                <w:sz w:val="16"/>
                <w:szCs w:val="22"/>
                <w:lang w:eastAsia="zh-CN"/>
              </w:rPr>
              <w:t>~46.0</w:t>
            </w:r>
          </w:p>
        </w:tc>
        <w:tc>
          <w:tcPr>
            <w:tcW w:w="353" w:type="pct"/>
            <w:shd w:val="clear" w:color="auto" w:fill="auto"/>
            <w:tcMar>
              <w:top w:w="15" w:type="dxa"/>
              <w:left w:w="81" w:type="dxa"/>
              <w:bottom w:w="0" w:type="dxa"/>
              <w:right w:w="81" w:type="dxa"/>
            </w:tcMar>
            <w:vAlign w:val="center"/>
            <w:hideMark/>
          </w:tcPr>
          <w:p w14:paraId="085D7DBB"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w:t>
            </w:r>
            <w:r>
              <w:rPr>
                <w:rFonts w:ascii="Arial" w:hAnsi="Arial" w:cs="Arial" w:hint="eastAsia"/>
                <w:color w:val="000000"/>
                <w:sz w:val="16"/>
                <w:szCs w:val="22"/>
                <w:lang w:eastAsia="zh-CN"/>
              </w:rPr>
              <w:t>1~46.8</w:t>
            </w:r>
          </w:p>
        </w:tc>
        <w:tc>
          <w:tcPr>
            <w:tcW w:w="353" w:type="pct"/>
            <w:shd w:val="clear" w:color="auto" w:fill="auto"/>
            <w:tcMar>
              <w:top w:w="15" w:type="dxa"/>
              <w:left w:w="81" w:type="dxa"/>
              <w:bottom w:w="0" w:type="dxa"/>
              <w:right w:w="81" w:type="dxa"/>
            </w:tcMar>
            <w:vAlign w:val="center"/>
            <w:hideMark/>
          </w:tcPr>
          <w:p w14:paraId="05AD1A9F"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45.8</w:t>
            </w:r>
            <w:r>
              <w:rPr>
                <w:rFonts w:ascii="Arial" w:hAnsi="Arial" w:cs="Arial" w:hint="eastAsia"/>
                <w:color w:val="000000"/>
                <w:sz w:val="16"/>
                <w:szCs w:val="22"/>
                <w:lang w:eastAsia="zh-CN"/>
              </w:rPr>
              <w:t>~47.7</w:t>
            </w:r>
          </w:p>
        </w:tc>
        <w:tc>
          <w:tcPr>
            <w:tcW w:w="281" w:type="pct"/>
            <w:vAlign w:val="center"/>
          </w:tcPr>
          <w:p w14:paraId="5CE2F544"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47.6</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47.8</w:t>
            </w:r>
          </w:p>
        </w:tc>
        <w:tc>
          <w:tcPr>
            <w:tcW w:w="353" w:type="pct"/>
            <w:shd w:val="clear" w:color="auto" w:fill="auto"/>
            <w:tcMar>
              <w:top w:w="15" w:type="dxa"/>
              <w:left w:w="81" w:type="dxa"/>
              <w:bottom w:w="0" w:type="dxa"/>
              <w:right w:w="81" w:type="dxa"/>
            </w:tcMar>
            <w:vAlign w:val="center"/>
            <w:hideMark/>
          </w:tcPr>
          <w:p w14:paraId="09E811B1" w14:textId="77777777" w:rsidR="00456C37" w:rsidRPr="00996848" w:rsidRDefault="00456C37" w:rsidP="009B30F7">
            <w:pPr>
              <w:adjustRightInd w:val="0"/>
              <w:snapToGrid w:val="0"/>
              <w:spacing w:after="0"/>
              <w:jc w:val="center"/>
              <w:rPr>
                <w:rFonts w:ascii="Arial" w:eastAsia="宋体" w:hAnsi="Arial" w:cs="Arial"/>
                <w:color w:val="000000"/>
                <w:sz w:val="16"/>
                <w:szCs w:val="22"/>
                <w:lang w:eastAsia="zh-CN"/>
              </w:rPr>
            </w:pPr>
            <w:r w:rsidRPr="00996848">
              <w:rPr>
                <w:rFonts w:ascii="Arial" w:hAnsi="Arial" w:cs="Arial"/>
                <w:color w:val="000000"/>
                <w:sz w:val="16"/>
                <w:szCs w:val="22"/>
              </w:rPr>
              <w:t>46.2</w:t>
            </w:r>
            <w:r>
              <w:rPr>
                <w:rFonts w:ascii="Arial" w:hAnsi="Arial" w:cs="Arial" w:hint="eastAsia"/>
                <w:color w:val="000000"/>
                <w:sz w:val="16"/>
                <w:szCs w:val="22"/>
                <w:lang w:eastAsia="zh-CN"/>
              </w:rPr>
              <w:t>~48.2</w:t>
            </w:r>
          </w:p>
        </w:tc>
        <w:tc>
          <w:tcPr>
            <w:tcW w:w="340" w:type="pct"/>
            <w:vAlign w:val="center"/>
          </w:tcPr>
          <w:p w14:paraId="26FB5A91"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66BCBDF1" w14:textId="77777777" w:rsidR="00456C37" w:rsidRDefault="00456C37" w:rsidP="00EA4690">
      <w:pPr>
        <w:spacing w:beforeLines="50" w:before="120"/>
        <w:rPr>
          <w:lang w:eastAsia="zh-CN"/>
        </w:rPr>
      </w:pPr>
      <w:r>
        <w:rPr>
          <w:lang w:eastAsia="zh-CN"/>
        </w:rPr>
        <w:t xml:space="preserve">For </w:t>
      </w:r>
      <w:r>
        <w:rPr>
          <w:rFonts w:hint="eastAsia"/>
          <w:lang w:eastAsia="zh-CN"/>
        </w:rPr>
        <w:t xml:space="preserve">NR </w:t>
      </w:r>
      <w:r>
        <w:rPr>
          <w:lang w:eastAsia="zh-CN"/>
        </w:rPr>
        <w:t xml:space="preserve">TDD, </w:t>
      </w:r>
      <w:r>
        <w:rPr>
          <w:rFonts w:hint="eastAsia"/>
          <w:lang w:eastAsia="zh-CN"/>
        </w:rPr>
        <w:t xml:space="preserve">DL </w:t>
      </w:r>
      <w:r>
        <w:rPr>
          <w:lang w:eastAsia="zh-CN"/>
        </w:rPr>
        <w:t>peak spectral efficienc</w:t>
      </w:r>
      <w:r>
        <w:rPr>
          <w:rFonts w:hint="eastAsia"/>
          <w:lang w:eastAsia="zh-CN"/>
        </w:rPr>
        <w:t>y</w:t>
      </w:r>
      <w:r>
        <w:rPr>
          <w:lang w:eastAsia="zh-CN"/>
        </w:rPr>
        <w:t xml:space="preserve"> </w:t>
      </w:r>
      <w:r>
        <w:rPr>
          <w:rFonts w:hint="eastAsia"/>
          <w:lang w:eastAsia="zh-CN"/>
        </w:rPr>
        <w:t>for both</w:t>
      </w:r>
      <w:r>
        <w:rPr>
          <w:lang w:eastAsia="zh-CN"/>
        </w:rPr>
        <w:t xml:space="preserve"> FR1</w:t>
      </w:r>
      <w:r>
        <w:rPr>
          <w:rFonts w:hint="eastAsia"/>
          <w:lang w:eastAsia="zh-CN"/>
        </w:rPr>
        <w:t xml:space="preserve"> and FR2 </w:t>
      </w:r>
      <w:r>
        <w:rPr>
          <w:lang w:eastAsia="zh-CN"/>
        </w:rPr>
        <w:t xml:space="preserve">for </w:t>
      </w:r>
      <w:r w:rsidRPr="008019AF">
        <w:t>24</w:t>
      </w:r>
      <w:r>
        <w:t>.</w:t>
      </w:r>
      <w:r w:rsidRPr="008019AF">
        <w:t xml:space="preserve">25 </w:t>
      </w:r>
      <w:r>
        <w:t>G</w:t>
      </w:r>
      <w:r w:rsidRPr="008019AF">
        <w:t>Hz – 52</w:t>
      </w:r>
      <w:r>
        <w:t>.</w:t>
      </w:r>
      <w:r w:rsidRPr="008019AF">
        <w:t xml:space="preserve">6 </w:t>
      </w:r>
      <w:r>
        <w:t>G</w:t>
      </w:r>
      <w:r w:rsidRPr="008019AF">
        <w:t>Hz</w:t>
      </w:r>
      <w:r>
        <w:rPr>
          <w:lang w:eastAsia="zh-CN"/>
        </w:rPr>
        <w:t xml:space="preserve"> are evaluated.</w:t>
      </w:r>
      <w:r>
        <w:rPr>
          <w:rFonts w:hint="eastAsia"/>
          <w:lang w:eastAsia="zh-CN"/>
        </w:rPr>
        <w:t xml:space="preserve"> </w:t>
      </w:r>
    </w:p>
    <w:p w14:paraId="71CFA46F" w14:textId="77777777" w:rsidR="00456C37" w:rsidRDefault="00456C37" w:rsidP="00456C37">
      <w:pPr>
        <w:rPr>
          <w:lang w:eastAsia="zh-CN"/>
        </w:rPr>
      </w:pPr>
      <w:r>
        <w:rPr>
          <w:rFonts w:hint="eastAsia"/>
          <w:lang w:eastAsia="zh-CN"/>
        </w:rPr>
        <w:t xml:space="preserve">For NR TDD in FR1, the evaluated configurations generally assume 8-layer downlink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14:paraId="45E42704" w14:textId="77777777" w:rsidR="00456C37" w:rsidRDefault="00456C37" w:rsidP="00456C37">
      <w:pPr>
        <w:rPr>
          <w:lang w:eastAsia="zh-CN"/>
        </w:rPr>
      </w:pPr>
      <w:r>
        <w:rPr>
          <w:rFonts w:hint="eastAsia"/>
          <w:lang w:eastAsia="zh-CN"/>
        </w:rPr>
        <w:t xml:space="preserve">The evaluation results of DDDSU for FR1 are provided in Table 5.1.1.1-2. In the evaluation, </w:t>
      </w:r>
      <w:r>
        <w:rPr>
          <w:lang w:eastAsia="zh-CN"/>
        </w:rPr>
        <w:t>different</w:t>
      </w:r>
      <w:r>
        <w:rPr>
          <w:rFonts w:hint="eastAsia"/>
          <w:lang w:eastAsia="zh-CN"/>
        </w:rPr>
        <w:t xml:space="preserve"> control overhead assumptions are considered due to the different transmission schemes. </w:t>
      </w:r>
      <w:r>
        <w:rPr>
          <w:lang w:eastAsia="zh-CN"/>
        </w:rPr>
        <w:t xml:space="preserve">The 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14:paraId="5CB9A57C" w14:textId="77777777" w:rsidR="00456C37" w:rsidRDefault="00456C37" w:rsidP="00456C37">
      <w:pPr>
        <w:pStyle w:val="TH"/>
        <w:rPr>
          <w:rFonts w:eastAsia="宋体" w:cs="Arial"/>
          <w:lang w:eastAsia="zh-CN"/>
        </w:rPr>
      </w:pPr>
      <w:r>
        <w:t>Table 5.1.1.1-2 NR T</w:t>
      </w:r>
      <w:r w:rsidRPr="00DD4DA0">
        <w:t xml:space="preserve">DD </w:t>
      </w:r>
      <w:r>
        <w:t>DL peak spectral efficiency for FR1 (bit/s/Hz)</w:t>
      </w:r>
      <w:r>
        <w:br/>
        <w:t>(Frame structure: DDDSU</w:t>
      </w:r>
      <w:r>
        <w:rPr>
          <w:rFonts w:hint="eastAsia"/>
          <w:lang w:eastAsia="zh-CN"/>
        </w:rPr>
        <w:t xml:space="preserve">; </w:t>
      </w:r>
      <w:r w:rsidRPr="00451B91">
        <w:rPr>
          <w:rFonts w:ascii="Symbol" w:eastAsia="宋体" w:hAnsi="Symbol"/>
          <w:i/>
          <w:lang w:eastAsia="zh-CN"/>
        </w:rPr>
        <w:t></w:t>
      </w:r>
      <w:r w:rsidRPr="000D2ACC">
        <w:rPr>
          <w:rFonts w:eastAsia="宋体" w:cs="Arial"/>
          <w:i/>
          <w:vertAlign w:val="subscript"/>
          <w:lang w:eastAsia="zh-CN"/>
        </w:rPr>
        <w:t>DL</w:t>
      </w:r>
      <w:r w:rsidRPr="009D2A84">
        <w:rPr>
          <w:rFonts w:eastAsia="宋体" w:cs="Arial"/>
          <w:lang w:eastAsia="zh-CN"/>
        </w:rPr>
        <w:t>=</w:t>
      </w:r>
      <w:r w:rsidRPr="00654BD3">
        <w:rPr>
          <w:rFonts w:eastAsia="宋体" w:cs="Arial"/>
          <w:lang w:eastAsia="zh-CN"/>
        </w:rPr>
        <w:t>0.7643</w:t>
      </w:r>
      <w:r>
        <w:rPr>
          <w:rFonts w:eastAsia="宋体" w:cs="Arial" w:hint="eastAsia"/>
          <w:lang w:eastAsia="zh-CN"/>
        </w:rPr>
        <w:t>; with OH1 and OH2)</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78ADE4C9" w14:textId="77777777" w:rsidTr="009B30F7">
        <w:tc>
          <w:tcPr>
            <w:tcW w:w="493" w:type="pct"/>
            <w:gridSpan w:val="2"/>
            <w:vAlign w:val="center"/>
          </w:tcPr>
          <w:p w14:paraId="590E688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18CBEA44"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61E6FE87"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vAlign w:val="center"/>
            <w:hideMark/>
          </w:tcPr>
          <w:p w14:paraId="75BF7A59"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4DC5AB7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334F7C8C"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0B69E6EC"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vAlign w:val="center"/>
            <w:hideMark/>
          </w:tcPr>
          <w:p w14:paraId="78CC99F6"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vAlign w:val="center"/>
            <w:hideMark/>
          </w:tcPr>
          <w:p w14:paraId="5C3B7557"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vAlign w:val="center"/>
          </w:tcPr>
          <w:p w14:paraId="701177EC" w14:textId="77777777" w:rsidR="00456C37" w:rsidRDefault="00456C37" w:rsidP="009B30F7">
            <w:pPr>
              <w:pStyle w:val="TAH"/>
              <w:adjustRightInd w:val="0"/>
              <w:snapToGrid w:val="0"/>
              <w:rPr>
                <w:rFonts w:eastAsia="Yu Mincho"/>
                <w:bCs/>
                <w:sz w:val="16"/>
              </w:rPr>
            </w:pPr>
            <w:r>
              <w:rPr>
                <w:rFonts w:eastAsia="Yu Mincho"/>
                <w:bCs/>
                <w:sz w:val="16"/>
              </w:rPr>
              <w:t>30</w:t>
            </w:r>
          </w:p>
          <w:p w14:paraId="69329976"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vAlign w:val="center"/>
            <w:hideMark/>
          </w:tcPr>
          <w:p w14:paraId="5536201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vAlign w:val="center"/>
            <w:hideMark/>
          </w:tcPr>
          <w:p w14:paraId="187A764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2D18BD7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vAlign w:val="center"/>
            <w:hideMark/>
          </w:tcPr>
          <w:p w14:paraId="292A3EA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vAlign w:val="center"/>
          </w:tcPr>
          <w:p w14:paraId="54B14E46"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3114BE94"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vAlign w:val="center"/>
            <w:hideMark/>
          </w:tcPr>
          <w:p w14:paraId="03E003DE"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37" w:type="pct"/>
            <w:vAlign w:val="center"/>
          </w:tcPr>
          <w:p w14:paraId="440115CB"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1CCF75D9" w14:textId="77777777" w:rsidTr="009B30F7">
        <w:trPr>
          <w:trHeight w:val="294"/>
        </w:trPr>
        <w:tc>
          <w:tcPr>
            <w:tcW w:w="245" w:type="pct"/>
            <w:vMerge w:val="restart"/>
            <w:vAlign w:val="center"/>
          </w:tcPr>
          <w:p w14:paraId="422EDD45"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vAlign w:val="center"/>
            <w:hideMark/>
          </w:tcPr>
          <w:p w14:paraId="1AEB696C"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4382767"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39.6</w:t>
            </w:r>
            <w:r>
              <w:rPr>
                <w:rFonts w:ascii="Arial" w:hAnsi="Arial" w:cs="Arial" w:hint="eastAsia"/>
                <w:color w:val="000000"/>
                <w:sz w:val="16"/>
                <w:szCs w:val="16"/>
                <w:lang w:eastAsia="zh-CN"/>
              </w:rPr>
              <w:t>~41.</w:t>
            </w:r>
            <w:r>
              <w:rPr>
                <w:rFonts w:ascii="Arial" w:hAnsi="Arial" w:cs="Arial"/>
                <w:color w:val="000000"/>
                <w:sz w:val="16"/>
                <w:szCs w:val="16"/>
                <w:lang w:eastAsia="zh-CN"/>
              </w:rPr>
              <w:t>5</w:t>
            </w:r>
          </w:p>
        </w:tc>
        <w:tc>
          <w:tcPr>
            <w:tcW w:w="354" w:type="pct"/>
            <w:shd w:val="clear" w:color="auto" w:fill="auto"/>
            <w:tcMar>
              <w:top w:w="15" w:type="dxa"/>
              <w:left w:w="81" w:type="dxa"/>
              <w:bottom w:w="0" w:type="dxa"/>
              <w:right w:w="81" w:type="dxa"/>
            </w:tcMar>
            <w:vAlign w:val="center"/>
          </w:tcPr>
          <w:p w14:paraId="094C8C16"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43.6</w:t>
            </w:r>
            <w:r>
              <w:rPr>
                <w:rFonts w:ascii="Arial" w:hAnsi="Arial" w:cs="Arial" w:hint="eastAsia"/>
                <w:color w:val="000000"/>
                <w:sz w:val="16"/>
                <w:szCs w:val="16"/>
                <w:lang w:eastAsia="zh-CN"/>
              </w:rPr>
              <w:t>~44.5</w:t>
            </w:r>
          </w:p>
        </w:tc>
        <w:tc>
          <w:tcPr>
            <w:tcW w:w="355" w:type="pct"/>
            <w:shd w:val="clear" w:color="auto" w:fill="auto"/>
            <w:tcMar>
              <w:top w:w="15" w:type="dxa"/>
              <w:left w:w="81" w:type="dxa"/>
              <w:bottom w:w="0" w:type="dxa"/>
              <w:right w:w="81" w:type="dxa"/>
            </w:tcMar>
            <w:vAlign w:val="center"/>
          </w:tcPr>
          <w:p w14:paraId="58A6F086"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44.9</w:t>
            </w:r>
            <w:r>
              <w:rPr>
                <w:rFonts w:ascii="Arial" w:hAnsi="Arial" w:cs="Arial" w:hint="eastAsia"/>
                <w:color w:val="000000"/>
                <w:sz w:val="16"/>
                <w:szCs w:val="16"/>
                <w:lang w:eastAsia="zh-CN"/>
              </w:rPr>
              <w:t>~45.</w:t>
            </w:r>
            <w:r>
              <w:rPr>
                <w:rFonts w:ascii="Arial" w:hAnsi="Arial" w:cs="Arial"/>
                <w:color w:val="000000"/>
                <w:sz w:val="16"/>
                <w:szCs w:val="16"/>
                <w:lang w:eastAsia="zh-CN"/>
              </w:rPr>
              <w:t>6</w:t>
            </w:r>
          </w:p>
        </w:tc>
        <w:tc>
          <w:tcPr>
            <w:tcW w:w="355" w:type="pct"/>
            <w:shd w:val="clear" w:color="auto" w:fill="auto"/>
            <w:tcMar>
              <w:top w:w="15" w:type="dxa"/>
              <w:left w:w="81" w:type="dxa"/>
              <w:bottom w:w="0" w:type="dxa"/>
              <w:right w:w="81" w:type="dxa"/>
            </w:tcMar>
            <w:vAlign w:val="center"/>
          </w:tcPr>
          <w:p w14:paraId="176617E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45.6</w:t>
            </w:r>
            <w:r>
              <w:rPr>
                <w:rFonts w:ascii="Arial" w:hAnsi="Arial" w:cs="Arial" w:hint="eastAsia"/>
                <w:color w:val="000000"/>
                <w:sz w:val="16"/>
                <w:szCs w:val="16"/>
                <w:lang w:eastAsia="zh-CN"/>
              </w:rPr>
              <w:t>~4</w:t>
            </w:r>
            <w:r>
              <w:rPr>
                <w:rFonts w:ascii="Arial" w:hAnsi="Arial" w:cs="Arial"/>
                <w:color w:val="000000"/>
                <w:sz w:val="16"/>
                <w:szCs w:val="16"/>
                <w:lang w:eastAsia="zh-CN"/>
              </w:rPr>
              <w:t>6.1</w:t>
            </w:r>
          </w:p>
        </w:tc>
        <w:tc>
          <w:tcPr>
            <w:tcW w:w="353" w:type="pct"/>
            <w:vAlign w:val="center"/>
          </w:tcPr>
          <w:p w14:paraId="42B0B15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46.1</w:t>
            </w:r>
            <w:r>
              <w:rPr>
                <w:rFonts w:ascii="Arial" w:hAnsi="Arial" w:cs="Arial" w:hint="eastAsia"/>
                <w:color w:val="000000"/>
                <w:sz w:val="16"/>
                <w:szCs w:val="16"/>
                <w:lang w:eastAsia="zh-CN"/>
              </w:rPr>
              <w:t>~</w:t>
            </w:r>
            <w:r>
              <w:rPr>
                <w:rFonts w:ascii="Arial" w:hAnsi="Arial" w:cs="Arial"/>
                <w:color w:val="000000"/>
                <w:sz w:val="16"/>
                <w:szCs w:val="16"/>
                <w:lang w:eastAsia="zh-CN"/>
              </w:rPr>
              <w:t xml:space="preserve"> 46.4</w:t>
            </w:r>
          </w:p>
        </w:tc>
        <w:tc>
          <w:tcPr>
            <w:tcW w:w="355" w:type="pct"/>
            <w:shd w:val="clear" w:color="auto" w:fill="auto"/>
            <w:tcMar>
              <w:top w:w="15" w:type="dxa"/>
              <w:left w:w="81" w:type="dxa"/>
              <w:bottom w:w="0" w:type="dxa"/>
              <w:right w:w="81" w:type="dxa"/>
            </w:tcMar>
            <w:vAlign w:val="center"/>
          </w:tcPr>
          <w:p w14:paraId="0F914DE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46.3~46.6</w:t>
            </w:r>
          </w:p>
        </w:tc>
        <w:tc>
          <w:tcPr>
            <w:tcW w:w="355" w:type="pct"/>
            <w:shd w:val="clear" w:color="auto" w:fill="auto"/>
            <w:tcMar>
              <w:top w:w="15" w:type="dxa"/>
              <w:left w:w="81" w:type="dxa"/>
              <w:bottom w:w="0" w:type="dxa"/>
              <w:right w:w="81" w:type="dxa"/>
            </w:tcMar>
            <w:vAlign w:val="center"/>
          </w:tcPr>
          <w:p w14:paraId="54672A5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47.1~47.3</w:t>
            </w:r>
          </w:p>
        </w:tc>
        <w:tc>
          <w:tcPr>
            <w:tcW w:w="353" w:type="pct"/>
            <w:shd w:val="clear" w:color="auto" w:fill="auto"/>
            <w:tcMar>
              <w:top w:w="15" w:type="dxa"/>
              <w:left w:w="81" w:type="dxa"/>
              <w:bottom w:w="0" w:type="dxa"/>
              <w:right w:w="81" w:type="dxa"/>
            </w:tcMar>
            <w:vAlign w:val="center"/>
          </w:tcPr>
          <w:p w14:paraId="14D0B3D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47.2~47.4</w:t>
            </w:r>
          </w:p>
        </w:tc>
        <w:tc>
          <w:tcPr>
            <w:tcW w:w="353" w:type="pct"/>
            <w:shd w:val="clear" w:color="auto" w:fill="auto"/>
            <w:tcMar>
              <w:top w:w="15" w:type="dxa"/>
              <w:left w:w="81" w:type="dxa"/>
              <w:bottom w:w="0" w:type="dxa"/>
              <w:right w:w="81" w:type="dxa"/>
            </w:tcMar>
            <w:vAlign w:val="center"/>
          </w:tcPr>
          <w:p w14:paraId="258EE25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58F05A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281" w:type="pct"/>
            <w:vAlign w:val="center"/>
          </w:tcPr>
          <w:p w14:paraId="0AD8481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522FD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7" w:type="pct"/>
            <w:vAlign w:val="center"/>
          </w:tcPr>
          <w:p w14:paraId="3A02E9C8"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64EE7DA9" w14:textId="77777777" w:rsidTr="009B30F7">
        <w:tc>
          <w:tcPr>
            <w:tcW w:w="245" w:type="pct"/>
            <w:vMerge/>
            <w:vAlign w:val="center"/>
          </w:tcPr>
          <w:p w14:paraId="5DE8D7A7"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48A608FE"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4B3E49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31.7</w:t>
            </w:r>
            <w:r>
              <w:rPr>
                <w:rFonts w:ascii="Arial" w:hAnsi="Arial" w:cs="Arial" w:hint="eastAsia"/>
                <w:color w:val="000000"/>
                <w:sz w:val="16"/>
                <w:szCs w:val="16"/>
                <w:lang w:eastAsia="zh-CN"/>
              </w:rPr>
              <w:t>~35.2</w:t>
            </w:r>
          </w:p>
        </w:tc>
        <w:tc>
          <w:tcPr>
            <w:tcW w:w="354" w:type="pct"/>
            <w:shd w:val="clear" w:color="auto" w:fill="auto"/>
            <w:tcMar>
              <w:top w:w="15" w:type="dxa"/>
              <w:left w:w="81" w:type="dxa"/>
              <w:bottom w:w="0" w:type="dxa"/>
              <w:right w:w="81" w:type="dxa"/>
            </w:tcMar>
            <w:vAlign w:val="center"/>
            <w:hideMark/>
          </w:tcPr>
          <w:p w14:paraId="2456744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38.4</w:t>
            </w:r>
            <w:r>
              <w:rPr>
                <w:rFonts w:ascii="Arial" w:hAnsi="Arial" w:cs="Arial" w:hint="eastAsia"/>
                <w:color w:val="000000"/>
                <w:sz w:val="16"/>
                <w:szCs w:val="16"/>
                <w:lang w:eastAsia="zh-CN"/>
              </w:rPr>
              <w:t>~4</w:t>
            </w:r>
            <w:r>
              <w:rPr>
                <w:rFonts w:ascii="Arial" w:hAnsi="Arial" w:cs="Arial"/>
                <w:color w:val="000000"/>
                <w:sz w:val="16"/>
                <w:szCs w:val="16"/>
                <w:lang w:eastAsia="zh-CN"/>
              </w:rPr>
              <w:t>0.3</w:t>
            </w:r>
          </w:p>
        </w:tc>
        <w:tc>
          <w:tcPr>
            <w:tcW w:w="355" w:type="pct"/>
            <w:shd w:val="clear" w:color="auto" w:fill="auto"/>
            <w:tcMar>
              <w:top w:w="15" w:type="dxa"/>
              <w:left w:w="81" w:type="dxa"/>
              <w:bottom w:w="0" w:type="dxa"/>
              <w:right w:w="81" w:type="dxa"/>
            </w:tcMar>
            <w:vAlign w:val="center"/>
            <w:hideMark/>
          </w:tcPr>
          <w:p w14:paraId="23B719A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42.1</w:t>
            </w:r>
            <w:r>
              <w:rPr>
                <w:rFonts w:ascii="Arial" w:hAnsi="Arial" w:cs="Arial" w:hint="eastAsia"/>
                <w:color w:val="000000"/>
                <w:sz w:val="16"/>
                <w:szCs w:val="16"/>
                <w:lang w:eastAsia="zh-CN"/>
              </w:rPr>
              <w:t>~4</w:t>
            </w:r>
            <w:r>
              <w:rPr>
                <w:rFonts w:ascii="Arial" w:hAnsi="Arial" w:cs="Arial"/>
                <w:color w:val="000000"/>
                <w:sz w:val="16"/>
                <w:szCs w:val="16"/>
                <w:lang w:eastAsia="zh-CN"/>
              </w:rPr>
              <w:t>3.3</w:t>
            </w:r>
          </w:p>
        </w:tc>
        <w:tc>
          <w:tcPr>
            <w:tcW w:w="355" w:type="pct"/>
            <w:shd w:val="clear" w:color="auto" w:fill="auto"/>
            <w:tcMar>
              <w:top w:w="15" w:type="dxa"/>
              <w:left w:w="81" w:type="dxa"/>
              <w:bottom w:w="0" w:type="dxa"/>
              <w:right w:w="81" w:type="dxa"/>
            </w:tcMar>
            <w:vAlign w:val="center"/>
            <w:hideMark/>
          </w:tcPr>
          <w:p w14:paraId="425F6040"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43.1</w:t>
            </w:r>
            <w:r>
              <w:rPr>
                <w:rFonts w:ascii="Arial" w:hAnsi="Arial" w:cs="Arial" w:hint="eastAsia"/>
                <w:color w:val="000000"/>
                <w:sz w:val="16"/>
                <w:szCs w:val="16"/>
                <w:lang w:eastAsia="zh-CN"/>
              </w:rPr>
              <w:t>~44.</w:t>
            </w:r>
            <w:r>
              <w:rPr>
                <w:rFonts w:ascii="Arial" w:hAnsi="Arial" w:cs="Arial"/>
                <w:color w:val="000000"/>
                <w:sz w:val="16"/>
                <w:szCs w:val="16"/>
                <w:lang w:eastAsia="zh-CN"/>
              </w:rPr>
              <w:t>0</w:t>
            </w:r>
          </w:p>
        </w:tc>
        <w:tc>
          <w:tcPr>
            <w:tcW w:w="353" w:type="pct"/>
            <w:vAlign w:val="center"/>
          </w:tcPr>
          <w:p w14:paraId="5FFC4F8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 45.1</w:t>
            </w:r>
          </w:p>
        </w:tc>
        <w:tc>
          <w:tcPr>
            <w:tcW w:w="355" w:type="pct"/>
            <w:shd w:val="clear" w:color="auto" w:fill="auto"/>
            <w:tcMar>
              <w:top w:w="15" w:type="dxa"/>
              <w:left w:w="81" w:type="dxa"/>
              <w:bottom w:w="0" w:type="dxa"/>
              <w:right w:w="81" w:type="dxa"/>
            </w:tcMar>
            <w:vAlign w:val="center"/>
            <w:hideMark/>
          </w:tcPr>
          <w:p w14:paraId="6D8353B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44.6~45.3</w:t>
            </w:r>
          </w:p>
        </w:tc>
        <w:tc>
          <w:tcPr>
            <w:tcW w:w="355" w:type="pct"/>
            <w:shd w:val="clear" w:color="auto" w:fill="auto"/>
            <w:tcMar>
              <w:top w:w="15" w:type="dxa"/>
              <w:left w:w="81" w:type="dxa"/>
              <w:bottom w:w="0" w:type="dxa"/>
              <w:right w:w="81" w:type="dxa"/>
            </w:tcMar>
            <w:vAlign w:val="center"/>
            <w:hideMark/>
          </w:tcPr>
          <w:p w14:paraId="6230833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45.9~46.3</w:t>
            </w:r>
          </w:p>
        </w:tc>
        <w:tc>
          <w:tcPr>
            <w:tcW w:w="353" w:type="pct"/>
            <w:shd w:val="clear" w:color="auto" w:fill="auto"/>
            <w:tcMar>
              <w:top w:w="15" w:type="dxa"/>
              <w:left w:w="81" w:type="dxa"/>
              <w:bottom w:w="0" w:type="dxa"/>
              <w:right w:w="81" w:type="dxa"/>
            </w:tcMar>
            <w:vAlign w:val="center"/>
            <w:hideMark/>
          </w:tcPr>
          <w:p w14:paraId="7A2734C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46.3~46.6</w:t>
            </w:r>
          </w:p>
        </w:tc>
        <w:tc>
          <w:tcPr>
            <w:tcW w:w="353" w:type="pct"/>
            <w:shd w:val="clear" w:color="auto" w:fill="auto"/>
            <w:tcMar>
              <w:top w:w="15" w:type="dxa"/>
              <w:left w:w="81" w:type="dxa"/>
              <w:bottom w:w="0" w:type="dxa"/>
              <w:right w:w="81" w:type="dxa"/>
            </w:tcMar>
            <w:vAlign w:val="center"/>
            <w:hideMark/>
          </w:tcPr>
          <w:p w14:paraId="4D2118B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47.1~47.4</w:t>
            </w:r>
          </w:p>
        </w:tc>
        <w:tc>
          <w:tcPr>
            <w:tcW w:w="353" w:type="pct"/>
            <w:shd w:val="clear" w:color="auto" w:fill="auto"/>
            <w:tcMar>
              <w:top w:w="15" w:type="dxa"/>
              <w:left w:w="81" w:type="dxa"/>
              <w:bottom w:w="0" w:type="dxa"/>
              <w:right w:w="81" w:type="dxa"/>
            </w:tcMar>
            <w:vAlign w:val="center"/>
            <w:hideMark/>
          </w:tcPr>
          <w:p w14:paraId="09BE6E6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47.5~47.7</w:t>
            </w:r>
          </w:p>
        </w:tc>
        <w:tc>
          <w:tcPr>
            <w:tcW w:w="281" w:type="pct"/>
            <w:vAlign w:val="center"/>
          </w:tcPr>
          <w:p w14:paraId="699E9FF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47.7~47.9</w:t>
            </w:r>
          </w:p>
        </w:tc>
        <w:tc>
          <w:tcPr>
            <w:tcW w:w="353" w:type="pct"/>
            <w:shd w:val="clear" w:color="auto" w:fill="auto"/>
            <w:tcMar>
              <w:top w:w="15" w:type="dxa"/>
              <w:left w:w="81" w:type="dxa"/>
              <w:bottom w:w="0" w:type="dxa"/>
              <w:right w:w="81" w:type="dxa"/>
            </w:tcMar>
            <w:vAlign w:val="center"/>
            <w:hideMark/>
          </w:tcPr>
          <w:p w14:paraId="056C91B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47.9~48.1</w:t>
            </w:r>
          </w:p>
        </w:tc>
        <w:tc>
          <w:tcPr>
            <w:tcW w:w="337" w:type="pct"/>
            <w:vAlign w:val="center"/>
          </w:tcPr>
          <w:p w14:paraId="311DF28B"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2D6D1BFF" w14:textId="77777777" w:rsidTr="009B30F7">
        <w:tc>
          <w:tcPr>
            <w:tcW w:w="245" w:type="pct"/>
            <w:vMerge/>
            <w:vAlign w:val="center"/>
          </w:tcPr>
          <w:p w14:paraId="2C579AF5"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vAlign w:val="center"/>
            <w:hideMark/>
          </w:tcPr>
          <w:p w14:paraId="37E06552"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369BDD1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147DC78D"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31.8</w:t>
            </w:r>
            <w:r>
              <w:rPr>
                <w:rFonts w:ascii="Arial" w:hAnsi="Arial" w:cs="Arial" w:hint="eastAsia"/>
                <w:color w:val="000000"/>
                <w:sz w:val="16"/>
                <w:szCs w:val="16"/>
                <w:lang w:eastAsia="zh-CN"/>
              </w:rPr>
              <w:t>~35.3</w:t>
            </w:r>
          </w:p>
        </w:tc>
        <w:tc>
          <w:tcPr>
            <w:tcW w:w="355" w:type="pct"/>
            <w:shd w:val="clear" w:color="auto" w:fill="auto"/>
            <w:tcMar>
              <w:top w:w="15" w:type="dxa"/>
              <w:left w:w="81" w:type="dxa"/>
              <w:bottom w:w="0" w:type="dxa"/>
              <w:right w:w="81" w:type="dxa"/>
            </w:tcMar>
            <w:vAlign w:val="center"/>
            <w:hideMark/>
          </w:tcPr>
          <w:p w14:paraId="385D19E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37.5</w:t>
            </w:r>
            <w:r>
              <w:rPr>
                <w:rFonts w:ascii="Arial" w:hAnsi="Arial" w:cs="Arial" w:hint="eastAsia"/>
                <w:color w:val="000000"/>
                <w:sz w:val="16"/>
                <w:szCs w:val="16"/>
                <w:lang w:eastAsia="zh-CN"/>
              </w:rPr>
              <w:t>~40.1</w:t>
            </w:r>
          </w:p>
        </w:tc>
        <w:tc>
          <w:tcPr>
            <w:tcW w:w="355" w:type="pct"/>
            <w:shd w:val="clear" w:color="auto" w:fill="auto"/>
            <w:tcMar>
              <w:top w:w="15" w:type="dxa"/>
              <w:left w:w="81" w:type="dxa"/>
              <w:bottom w:w="0" w:type="dxa"/>
              <w:right w:w="81" w:type="dxa"/>
            </w:tcMar>
            <w:vAlign w:val="center"/>
            <w:hideMark/>
          </w:tcPr>
          <w:p w14:paraId="66B891A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38.7</w:t>
            </w:r>
            <w:r>
              <w:rPr>
                <w:rFonts w:ascii="Arial" w:hAnsi="Arial" w:cs="Arial" w:hint="eastAsia"/>
                <w:color w:val="000000"/>
                <w:sz w:val="16"/>
                <w:szCs w:val="16"/>
                <w:lang w:eastAsia="zh-CN"/>
              </w:rPr>
              <w:t>~4</w:t>
            </w:r>
            <w:r>
              <w:rPr>
                <w:rFonts w:ascii="Arial" w:hAnsi="Arial" w:cs="Arial"/>
                <w:color w:val="000000"/>
                <w:sz w:val="16"/>
                <w:szCs w:val="16"/>
                <w:lang w:eastAsia="zh-CN"/>
              </w:rPr>
              <w:t>0.5</w:t>
            </w:r>
          </w:p>
        </w:tc>
        <w:tc>
          <w:tcPr>
            <w:tcW w:w="353" w:type="pct"/>
            <w:vAlign w:val="center"/>
          </w:tcPr>
          <w:p w14:paraId="51B8BDD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40.9~ 42.3</w:t>
            </w:r>
          </w:p>
        </w:tc>
        <w:tc>
          <w:tcPr>
            <w:tcW w:w="355" w:type="pct"/>
            <w:shd w:val="clear" w:color="auto" w:fill="auto"/>
            <w:tcMar>
              <w:top w:w="15" w:type="dxa"/>
              <w:left w:w="81" w:type="dxa"/>
              <w:bottom w:w="0" w:type="dxa"/>
              <w:right w:w="81" w:type="dxa"/>
            </w:tcMar>
            <w:vAlign w:val="center"/>
            <w:hideMark/>
          </w:tcPr>
          <w:p w14:paraId="3757927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42.3~43.5</w:t>
            </w:r>
          </w:p>
        </w:tc>
        <w:tc>
          <w:tcPr>
            <w:tcW w:w="355" w:type="pct"/>
            <w:shd w:val="clear" w:color="auto" w:fill="auto"/>
            <w:tcMar>
              <w:top w:w="15" w:type="dxa"/>
              <w:left w:w="81" w:type="dxa"/>
              <w:bottom w:w="0" w:type="dxa"/>
              <w:right w:w="81" w:type="dxa"/>
            </w:tcMar>
            <w:vAlign w:val="center"/>
            <w:hideMark/>
          </w:tcPr>
          <w:p w14:paraId="359B6D6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43.3~44.2</w:t>
            </w:r>
          </w:p>
        </w:tc>
        <w:tc>
          <w:tcPr>
            <w:tcW w:w="353" w:type="pct"/>
            <w:shd w:val="clear" w:color="auto" w:fill="auto"/>
            <w:tcMar>
              <w:top w:w="15" w:type="dxa"/>
              <w:left w:w="81" w:type="dxa"/>
              <w:bottom w:w="0" w:type="dxa"/>
              <w:right w:w="81" w:type="dxa"/>
            </w:tcMar>
            <w:vAlign w:val="center"/>
            <w:hideMark/>
          </w:tcPr>
          <w:p w14:paraId="26C1A1E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44.5~45.3</w:t>
            </w:r>
          </w:p>
        </w:tc>
        <w:tc>
          <w:tcPr>
            <w:tcW w:w="353" w:type="pct"/>
            <w:shd w:val="clear" w:color="auto" w:fill="auto"/>
            <w:tcMar>
              <w:top w:w="15" w:type="dxa"/>
              <w:left w:w="81" w:type="dxa"/>
              <w:bottom w:w="0" w:type="dxa"/>
              <w:right w:w="81" w:type="dxa"/>
            </w:tcMar>
            <w:vAlign w:val="center"/>
            <w:hideMark/>
          </w:tcPr>
          <w:p w14:paraId="6D6DC4D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45.4~46.0</w:t>
            </w:r>
          </w:p>
        </w:tc>
        <w:tc>
          <w:tcPr>
            <w:tcW w:w="353" w:type="pct"/>
            <w:shd w:val="clear" w:color="auto" w:fill="auto"/>
            <w:tcMar>
              <w:top w:w="15" w:type="dxa"/>
              <w:left w:w="81" w:type="dxa"/>
              <w:bottom w:w="0" w:type="dxa"/>
              <w:right w:w="81" w:type="dxa"/>
            </w:tcMar>
            <w:vAlign w:val="center"/>
            <w:hideMark/>
          </w:tcPr>
          <w:p w14:paraId="2725010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46.4~46.9</w:t>
            </w:r>
          </w:p>
        </w:tc>
        <w:tc>
          <w:tcPr>
            <w:tcW w:w="281" w:type="pct"/>
            <w:vAlign w:val="center"/>
          </w:tcPr>
          <w:p w14:paraId="51A49DA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46.8~47.2</w:t>
            </w:r>
          </w:p>
        </w:tc>
        <w:tc>
          <w:tcPr>
            <w:tcW w:w="353" w:type="pct"/>
            <w:shd w:val="clear" w:color="auto" w:fill="auto"/>
            <w:tcMar>
              <w:top w:w="15" w:type="dxa"/>
              <w:left w:w="81" w:type="dxa"/>
              <w:bottom w:w="0" w:type="dxa"/>
              <w:right w:w="81" w:type="dxa"/>
            </w:tcMar>
            <w:vAlign w:val="center"/>
            <w:hideMark/>
          </w:tcPr>
          <w:p w14:paraId="3340765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47.1~47.4</w:t>
            </w:r>
          </w:p>
        </w:tc>
        <w:tc>
          <w:tcPr>
            <w:tcW w:w="337" w:type="pct"/>
            <w:vAlign w:val="center"/>
          </w:tcPr>
          <w:p w14:paraId="4B08D8AC"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4DD7D37D" w14:textId="77777777" w:rsidR="00456C37" w:rsidRDefault="00456C37" w:rsidP="00EA4690">
      <w:pPr>
        <w:spacing w:beforeLines="50" w:before="120"/>
        <w:rPr>
          <w:lang w:eastAsia="zh-CN"/>
        </w:rPr>
      </w:pPr>
      <w:r>
        <w:rPr>
          <w:rFonts w:hint="eastAsia"/>
          <w:lang w:val="en-US" w:eastAsia="zh-CN"/>
        </w:rPr>
        <w:t xml:space="preserve">The evaluation results of DSUUD for the two S-slot configurations for FR1 are provided in Table 5.1.1.1-3. </w:t>
      </w:r>
      <w:r>
        <w:rPr>
          <w:lang w:eastAsia="zh-CN"/>
        </w:rPr>
        <w:t xml:space="preserve">The 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14:paraId="6BD931AF" w14:textId="77777777" w:rsidR="00456C37" w:rsidRDefault="00456C37" w:rsidP="00EA4690">
      <w:pPr>
        <w:spacing w:beforeLines="50" w:before="120"/>
        <w:jc w:val="center"/>
        <w:rPr>
          <w:rFonts w:ascii="Arial" w:eastAsia="宋体" w:hAnsi="Arial" w:cs="Arial"/>
          <w:b/>
          <w:bCs/>
          <w:kern w:val="2"/>
          <w:lang w:eastAsia="zh-CN"/>
        </w:rPr>
      </w:pPr>
      <w:r w:rsidRPr="00124DDE">
        <w:rPr>
          <w:rFonts w:ascii="Arial" w:hAnsi="Arial"/>
          <w:b/>
        </w:rPr>
        <w:t>Table 5.1.1.1-</w:t>
      </w:r>
      <w:r>
        <w:rPr>
          <w:rFonts w:ascii="Arial" w:hAnsi="Arial" w:hint="eastAsia"/>
          <w:b/>
          <w:lang w:eastAsia="zh-CN"/>
        </w:rPr>
        <w:t>3</w:t>
      </w:r>
      <w:r w:rsidRPr="00124DDE">
        <w:rPr>
          <w:rFonts w:ascii="Arial" w:hAnsi="Arial"/>
          <w:b/>
        </w:rPr>
        <w:t xml:space="preserve"> NR TDD DL peak spectral efficiency for FR1 (bit/s/Hz)</w:t>
      </w:r>
      <w:r w:rsidRPr="00124DDE">
        <w:rPr>
          <w:rFonts w:ascii="Arial" w:hAnsi="Arial"/>
          <w:b/>
        </w:rPr>
        <w:br/>
      </w:r>
      <w:r w:rsidRPr="005E67E2">
        <w:rPr>
          <w:rFonts w:ascii="Arial" w:eastAsia="宋体" w:hAnsi="Arial" w:cs="Arial"/>
          <w:b/>
          <w:bCs/>
          <w:kern w:val="2"/>
          <w:lang w:eastAsia="zh-CN"/>
        </w:rPr>
        <w:t>(Frame structure: DSUUD</w:t>
      </w:r>
      <w:r>
        <w:rPr>
          <w:rFonts w:ascii="Arial" w:eastAsia="宋体" w:hAnsi="Arial" w:cs="Arial" w:hint="eastAsia"/>
          <w:b/>
          <w:bCs/>
          <w:kern w:val="2"/>
          <w:lang w:eastAsia="zh-CN"/>
        </w:rPr>
        <w:t>)</w:t>
      </w:r>
    </w:p>
    <w:p w14:paraId="0653E729" w14:textId="77777777" w:rsidR="00456C37" w:rsidRDefault="00456C37" w:rsidP="00EA4690">
      <w:pPr>
        <w:spacing w:beforeLines="50" w:before="120"/>
        <w:jc w:val="center"/>
        <w:rPr>
          <w:rFonts w:ascii="Arial" w:hAnsi="Arial" w:cs="Arial"/>
          <w:b/>
          <w:lang w:eastAsia="zh-CN"/>
        </w:rPr>
      </w:pPr>
      <w:r>
        <w:rPr>
          <w:rFonts w:ascii="Arial" w:eastAsia="宋体" w:hAnsi="Arial" w:cs="Arial" w:hint="eastAsia"/>
          <w:b/>
          <w:bCs/>
          <w:kern w:val="2"/>
          <w:lang w:eastAsia="zh-CN"/>
        </w:rPr>
        <w:t>(a)</w:t>
      </w:r>
      <w:r w:rsidRPr="005E67E2">
        <w:rPr>
          <w:rFonts w:ascii="Arial" w:eastAsia="宋体" w:hAnsi="Arial" w:cs="Arial"/>
          <w:b/>
          <w:bCs/>
          <w:kern w:val="2"/>
          <w:lang w:eastAsia="zh-CN"/>
        </w:rPr>
        <w:t xml:space="preserve"> 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 </w:t>
      </w:r>
      <w:r w:rsidRPr="005E67E2">
        <w:rPr>
          <w:rFonts w:ascii="Arial" w:hAnsi="Arial" w:cs="Arial"/>
          <w:b/>
          <w:lang w:eastAsia="zh-CN"/>
        </w:rPr>
        <w:t>11DL:1GP:2U</w:t>
      </w:r>
      <w:r>
        <w:rPr>
          <w:rFonts w:ascii="Arial" w:hAnsi="Arial" w:cs="Arial" w:hint="eastAsia"/>
          <w:b/>
          <w:lang w:eastAsia="zh-CN"/>
        </w:rPr>
        <w:t>L</w:t>
      </w:r>
      <w:r w:rsidRPr="005E67E2">
        <w:rPr>
          <w:rFonts w:ascii="Arial" w:hAnsi="Arial" w:cs="Arial"/>
          <w:b/>
          <w:lang w:eastAsia="zh-CN"/>
        </w:rPr>
        <w:t xml:space="preserve">, </w:t>
      </w:r>
      <w:r w:rsidRPr="005E67E2">
        <w:rPr>
          <w:rFonts w:ascii="Symbol" w:eastAsia="宋体" w:hAnsi="Symbol"/>
          <w:b/>
          <w:i/>
          <w:lang w:eastAsia="zh-CN"/>
        </w:rPr>
        <w:t></w:t>
      </w:r>
      <w:r w:rsidRPr="005E67E2">
        <w:rPr>
          <w:rFonts w:eastAsia="宋体" w:cs="Arial"/>
          <w:b/>
          <w:i/>
          <w:vertAlign w:val="subscript"/>
          <w:lang w:eastAsia="zh-CN"/>
        </w:rPr>
        <w:t>DL</w:t>
      </w:r>
      <w:r w:rsidRPr="005E67E2">
        <w:rPr>
          <w:rFonts w:ascii="Arial" w:hAnsi="Arial" w:cs="Arial"/>
          <w:b/>
          <w:lang w:eastAsia="zh-CN"/>
        </w:rPr>
        <w:t>=0.5643</w:t>
      </w:r>
      <w:r>
        <w:rPr>
          <w:rFonts w:ascii="Arial" w:hAnsi="Arial" w:cs="Arial" w:hint="eastAsia"/>
          <w:b/>
          <w:lang w:eastAsia="zh-CN"/>
        </w:rPr>
        <w:t>, with OH3</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4487534C" w14:textId="77777777" w:rsidTr="009B30F7">
        <w:tc>
          <w:tcPr>
            <w:tcW w:w="493" w:type="pct"/>
            <w:gridSpan w:val="2"/>
          </w:tcPr>
          <w:p w14:paraId="5BD7C89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hideMark/>
          </w:tcPr>
          <w:p w14:paraId="00381C23"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039C09D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hideMark/>
          </w:tcPr>
          <w:p w14:paraId="143132A7"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3E70FA75"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0F454099"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6ECBE088"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1E71AF07"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hideMark/>
          </w:tcPr>
          <w:p w14:paraId="0A546F7F"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tcPr>
          <w:p w14:paraId="64460758" w14:textId="77777777" w:rsidR="00456C37" w:rsidRDefault="00456C37" w:rsidP="009B30F7">
            <w:pPr>
              <w:pStyle w:val="TAH"/>
              <w:adjustRightInd w:val="0"/>
              <w:snapToGrid w:val="0"/>
              <w:rPr>
                <w:rFonts w:eastAsia="Yu Mincho"/>
                <w:bCs/>
                <w:sz w:val="16"/>
              </w:rPr>
            </w:pPr>
            <w:r>
              <w:rPr>
                <w:rFonts w:eastAsia="Yu Mincho"/>
                <w:bCs/>
                <w:sz w:val="16"/>
              </w:rPr>
              <w:t>30</w:t>
            </w:r>
          </w:p>
          <w:p w14:paraId="6D949B40"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hideMark/>
          </w:tcPr>
          <w:p w14:paraId="7914CFBF"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hideMark/>
          </w:tcPr>
          <w:p w14:paraId="2E72C90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0495CD2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hideMark/>
          </w:tcPr>
          <w:p w14:paraId="01EC4E4D"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tcPr>
          <w:p w14:paraId="6184A07C"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380D9DF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7D714924"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37" w:type="pct"/>
          </w:tcPr>
          <w:p w14:paraId="7E0FF06C"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3FDB81C1" w14:textId="77777777" w:rsidTr="009B30F7">
        <w:trPr>
          <w:trHeight w:val="149"/>
        </w:trPr>
        <w:tc>
          <w:tcPr>
            <w:tcW w:w="245" w:type="pct"/>
            <w:vMerge w:val="restart"/>
          </w:tcPr>
          <w:p w14:paraId="16937263"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hideMark/>
          </w:tcPr>
          <w:p w14:paraId="31980965"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tcPr>
          <w:p w14:paraId="30AD41D5"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9</w:t>
            </w:r>
            <w:r w:rsidRPr="00281F76">
              <w:rPr>
                <w:rFonts w:ascii="Arial" w:hAnsi="Arial" w:cs="Arial"/>
                <w:sz w:val="16"/>
                <w:szCs w:val="16"/>
                <w:lang w:eastAsia="zh-CN"/>
              </w:rPr>
              <w:t>.</w:t>
            </w:r>
            <w:r w:rsidRPr="00281F76">
              <w:rPr>
                <w:rFonts w:ascii="Arial" w:hAnsi="Arial" w:cs="Arial" w:hint="eastAsia"/>
                <w:sz w:val="16"/>
                <w:szCs w:val="16"/>
                <w:lang w:eastAsia="zh-CN"/>
              </w:rPr>
              <w:t>1</w:t>
            </w:r>
          </w:p>
        </w:tc>
        <w:tc>
          <w:tcPr>
            <w:tcW w:w="354" w:type="pct"/>
            <w:shd w:val="clear" w:color="auto" w:fill="auto"/>
            <w:tcMar>
              <w:top w:w="15" w:type="dxa"/>
              <w:left w:w="81" w:type="dxa"/>
              <w:bottom w:w="0" w:type="dxa"/>
              <w:right w:w="81" w:type="dxa"/>
            </w:tcMar>
          </w:tcPr>
          <w:p w14:paraId="01C34F91"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43.1</w:t>
            </w:r>
          </w:p>
        </w:tc>
        <w:tc>
          <w:tcPr>
            <w:tcW w:w="355" w:type="pct"/>
            <w:shd w:val="clear" w:color="auto" w:fill="auto"/>
            <w:tcMar>
              <w:top w:w="15" w:type="dxa"/>
              <w:left w:w="81" w:type="dxa"/>
              <w:bottom w:w="0" w:type="dxa"/>
              <w:right w:w="81" w:type="dxa"/>
            </w:tcMar>
          </w:tcPr>
          <w:p w14:paraId="3CD01038"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44.5</w:t>
            </w:r>
          </w:p>
        </w:tc>
        <w:tc>
          <w:tcPr>
            <w:tcW w:w="355" w:type="pct"/>
            <w:shd w:val="clear" w:color="auto" w:fill="auto"/>
            <w:tcMar>
              <w:top w:w="15" w:type="dxa"/>
              <w:left w:w="81" w:type="dxa"/>
              <w:bottom w:w="0" w:type="dxa"/>
              <w:right w:w="81" w:type="dxa"/>
            </w:tcMar>
          </w:tcPr>
          <w:p w14:paraId="150B0413"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45.2</w:t>
            </w:r>
          </w:p>
        </w:tc>
        <w:tc>
          <w:tcPr>
            <w:tcW w:w="353" w:type="pct"/>
          </w:tcPr>
          <w:p w14:paraId="62A7FB35"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45.6</w:t>
            </w:r>
          </w:p>
        </w:tc>
        <w:tc>
          <w:tcPr>
            <w:tcW w:w="355" w:type="pct"/>
            <w:shd w:val="clear" w:color="auto" w:fill="auto"/>
            <w:tcMar>
              <w:top w:w="15" w:type="dxa"/>
              <w:left w:w="81" w:type="dxa"/>
              <w:bottom w:w="0" w:type="dxa"/>
              <w:right w:w="81" w:type="dxa"/>
            </w:tcMar>
          </w:tcPr>
          <w:p w14:paraId="615D03D5"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45.9</w:t>
            </w:r>
          </w:p>
        </w:tc>
        <w:tc>
          <w:tcPr>
            <w:tcW w:w="355" w:type="pct"/>
            <w:shd w:val="clear" w:color="auto" w:fill="auto"/>
            <w:tcMar>
              <w:top w:w="15" w:type="dxa"/>
              <w:left w:w="81" w:type="dxa"/>
              <w:bottom w:w="0" w:type="dxa"/>
              <w:right w:w="81" w:type="dxa"/>
            </w:tcMar>
          </w:tcPr>
          <w:p w14:paraId="4868EB94"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46.7</w:t>
            </w:r>
          </w:p>
        </w:tc>
        <w:tc>
          <w:tcPr>
            <w:tcW w:w="353" w:type="pct"/>
            <w:shd w:val="clear" w:color="auto" w:fill="auto"/>
            <w:tcMar>
              <w:top w:w="15" w:type="dxa"/>
              <w:left w:w="81" w:type="dxa"/>
              <w:bottom w:w="0" w:type="dxa"/>
              <w:right w:w="81" w:type="dxa"/>
            </w:tcMar>
          </w:tcPr>
          <w:p w14:paraId="7C226780"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46.8</w:t>
            </w:r>
          </w:p>
        </w:tc>
        <w:tc>
          <w:tcPr>
            <w:tcW w:w="353" w:type="pct"/>
            <w:shd w:val="clear" w:color="auto" w:fill="auto"/>
            <w:tcMar>
              <w:top w:w="15" w:type="dxa"/>
              <w:left w:w="81" w:type="dxa"/>
              <w:bottom w:w="0" w:type="dxa"/>
              <w:right w:w="81" w:type="dxa"/>
            </w:tcMar>
            <w:vAlign w:val="center"/>
          </w:tcPr>
          <w:p w14:paraId="4EE9986E"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72898268"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281" w:type="pct"/>
            <w:vAlign w:val="center"/>
          </w:tcPr>
          <w:p w14:paraId="205CD6CE"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4A95C9A" w14:textId="77777777" w:rsidR="00456C37" w:rsidRPr="00B06CF9" w:rsidRDefault="00456C37" w:rsidP="009B30F7">
            <w:pPr>
              <w:adjustRightInd w:val="0"/>
              <w:snapToGrid w:val="0"/>
              <w:spacing w:after="0"/>
              <w:jc w:val="center"/>
              <w:rPr>
                <w:rFonts w:ascii="Arial" w:hAnsi="Arial" w:cs="Arial"/>
                <w:color w:val="000000"/>
                <w:sz w:val="16"/>
                <w:szCs w:val="16"/>
              </w:rPr>
            </w:pPr>
            <w:r w:rsidRPr="00B06CF9">
              <w:rPr>
                <w:rFonts w:ascii="Arial" w:hAnsi="Arial" w:cs="Arial"/>
                <w:color w:val="000000"/>
                <w:sz w:val="16"/>
                <w:szCs w:val="16"/>
              </w:rPr>
              <w:t>-</w:t>
            </w:r>
          </w:p>
        </w:tc>
        <w:tc>
          <w:tcPr>
            <w:tcW w:w="337" w:type="pct"/>
          </w:tcPr>
          <w:p w14:paraId="1052498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4C916C5B" w14:textId="77777777" w:rsidTr="009B30F7">
        <w:tc>
          <w:tcPr>
            <w:tcW w:w="245" w:type="pct"/>
            <w:vMerge/>
          </w:tcPr>
          <w:p w14:paraId="630DAE6A"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1EE90887"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hideMark/>
          </w:tcPr>
          <w:p w14:paraId="6CF8EBB9"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30.</w:t>
            </w:r>
            <w:r w:rsidRPr="00281F76">
              <w:rPr>
                <w:rFonts w:ascii="Arial" w:hAnsi="Arial" w:cs="Arial" w:hint="eastAsia"/>
                <w:sz w:val="16"/>
                <w:szCs w:val="16"/>
                <w:lang w:eastAsia="zh-CN"/>
              </w:rPr>
              <w:t>4</w:t>
            </w:r>
          </w:p>
        </w:tc>
        <w:tc>
          <w:tcPr>
            <w:tcW w:w="354" w:type="pct"/>
            <w:shd w:val="clear" w:color="auto" w:fill="auto"/>
            <w:tcMar>
              <w:top w:w="15" w:type="dxa"/>
              <w:left w:w="81" w:type="dxa"/>
              <w:bottom w:w="0" w:type="dxa"/>
              <w:right w:w="81" w:type="dxa"/>
            </w:tcMar>
            <w:hideMark/>
          </w:tcPr>
          <w:p w14:paraId="2477F964"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8</w:t>
            </w:r>
            <w:r w:rsidRPr="00281F76">
              <w:rPr>
                <w:rFonts w:ascii="Arial" w:hAnsi="Arial" w:cs="Arial"/>
                <w:sz w:val="16"/>
                <w:szCs w:val="16"/>
                <w:lang w:eastAsia="zh-CN"/>
              </w:rPr>
              <w:t>.</w:t>
            </w:r>
            <w:r w:rsidRPr="00281F76">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29A73B6F"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41.7</w:t>
            </w:r>
          </w:p>
        </w:tc>
        <w:tc>
          <w:tcPr>
            <w:tcW w:w="355" w:type="pct"/>
            <w:shd w:val="clear" w:color="auto" w:fill="auto"/>
            <w:tcMar>
              <w:top w:w="15" w:type="dxa"/>
              <w:left w:w="81" w:type="dxa"/>
              <w:bottom w:w="0" w:type="dxa"/>
              <w:right w:w="81" w:type="dxa"/>
            </w:tcMar>
            <w:hideMark/>
          </w:tcPr>
          <w:p w14:paraId="0F9FDD74"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42.7</w:t>
            </w:r>
          </w:p>
        </w:tc>
        <w:tc>
          <w:tcPr>
            <w:tcW w:w="353" w:type="pct"/>
          </w:tcPr>
          <w:p w14:paraId="02FF739A"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44.0</w:t>
            </w:r>
          </w:p>
        </w:tc>
        <w:tc>
          <w:tcPr>
            <w:tcW w:w="355" w:type="pct"/>
            <w:shd w:val="clear" w:color="auto" w:fill="auto"/>
            <w:tcMar>
              <w:top w:w="15" w:type="dxa"/>
              <w:left w:w="81" w:type="dxa"/>
              <w:bottom w:w="0" w:type="dxa"/>
              <w:right w:w="81" w:type="dxa"/>
            </w:tcMar>
            <w:hideMark/>
          </w:tcPr>
          <w:p w14:paraId="1D0280DD"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44.3</w:t>
            </w:r>
          </w:p>
        </w:tc>
        <w:tc>
          <w:tcPr>
            <w:tcW w:w="355" w:type="pct"/>
            <w:shd w:val="clear" w:color="auto" w:fill="auto"/>
            <w:tcMar>
              <w:top w:w="15" w:type="dxa"/>
              <w:left w:w="81" w:type="dxa"/>
              <w:bottom w:w="0" w:type="dxa"/>
              <w:right w:w="81" w:type="dxa"/>
            </w:tcMar>
            <w:hideMark/>
          </w:tcPr>
          <w:p w14:paraId="04164E52"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45.5</w:t>
            </w:r>
          </w:p>
        </w:tc>
        <w:tc>
          <w:tcPr>
            <w:tcW w:w="353" w:type="pct"/>
            <w:shd w:val="clear" w:color="auto" w:fill="auto"/>
            <w:tcMar>
              <w:top w:w="15" w:type="dxa"/>
              <w:left w:w="81" w:type="dxa"/>
              <w:bottom w:w="0" w:type="dxa"/>
              <w:right w:w="81" w:type="dxa"/>
            </w:tcMar>
            <w:hideMark/>
          </w:tcPr>
          <w:p w14:paraId="66C75476"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45.9</w:t>
            </w:r>
          </w:p>
        </w:tc>
        <w:tc>
          <w:tcPr>
            <w:tcW w:w="353" w:type="pct"/>
            <w:shd w:val="clear" w:color="auto" w:fill="auto"/>
            <w:tcMar>
              <w:top w:w="15" w:type="dxa"/>
              <w:left w:w="81" w:type="dxa"/>
              <w:bottom w:w="0" w:type="dxa"/>
              <w:right w:w="81" w:type="dxa"/>
            </w:tcMar>
            <w:hideMark/>
          </w:tcPr>
          <w:p w14:paraId="0800274F"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8</w:t>
            </w:r>
          </w:p>
        </w:tc>
        <w:tc>
          <w:tcPr>
            <w:tcW w:w="353" w:type="pct"/>
            <w:shd w:val="clear" w:color="auto" w:fill="auto"/>
            <w:tcMar>
              <w:top w:w="15" w:type="dxa"/>
              <w:left w:w="81" w:type="dxa"/>
              <w:bottom w:w="0" w:type="dxa"/>
              <w:right w:w="81" w:type="dxa"/>
            </w:tcMar>
            <w:hideMark/>
          </w:tcPr>
          <w:p w14:paraId="08F0BF85"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47.1</w:t>
            </w:r>
          </w:p>
        </w:tc>
        <w:tc>
          <w:tcPr>
            <w:tcW w:w="281" w:type="pct"/>
          </w:tcPr>
          <w:p w14:paraId="16EFFF2D"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w:t>
            </w:r>
            <w:r>
              <w:rPr>
                <w:rFonts w:ascii="Arial" w:hAnsi="Arial" w:cs="Arial" w:hint="eastAsia"/>
                <w:sz w:val="16"/>
                <w:szCs w:val="16"/>
                <w:lang w:eastAsia="zh-CN"/>
              </w:rPr>
              <w:t>4</w:t>
            </w:r>
          </w:p>
        </w:tc>
        <w:tc>
          <w:tcPr>
            <w:tcW w:w="353" w:type="pct"/>
            <w:shd w:val="clear" w:color="auto" w:fill="auto"/>
            <w:tcMar>
              <w:top w:w="15" w:type="dxa"/>
              <w:left w:w="81" w:type="dxa"/>
              <w:bottom w:w="0" w:type="dxa"/>
              <w:right w:w="81" w:type="dxa"/>
            </w:tcMar>
            <w:hideMark/>
          </w:tcPr>
          <w:p w14:paraId="101D1B1F"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47.6</w:t>
            </w:r>
          </w:p>
        </w:tc>
        <w:tc>
          <w:tcPr>
            <w:tcW w:w="337" w:type="pct"/>
          </w:tcPr>
          <w:p w14:paraId="47A62976"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52207346" w14:textId="77777777" w:rsidTr="009B30F7">
        <w:tc>
          <w:tcPr>
            <w:tcW w:w="245" w:type="pct"/>
            <w:vMerge/>
          </w:tcPr>
          <w:p w14:paraId="01F6CCC2"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7419DEF4"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1F8B247D" w14:textId="77777777" w:rsidR="00456C37" w:rsidRPr="00281F76" w:rsidRDefault="00456C37" w:rsidP="009B30F7">
            <w:pPr>
              <w:adjustRightInd w:val="0"/>
              <w:snapToGrid w:val="0"/>
              <w:spacing w:after="0"/>
              <w:jc w:val="center"/>
              <w:rPr>
                <w:rFonts w:ascii="Arial" w:hAnsi="Arial" w:cs="Arial"/>
                <w:color w:val="000000"/>
                <w:sz w:val="16"/>
                <w:szCs w:val="16"/>
              </w:rPr>
            </w:pPr>
            <w:r w:rsidRPr="00281F76">
              <w:rPr>
                <w:rFonts w:ascii="Arial" w:hAnsi="Arial" w:cs="Arial"/>
                <w:color w:val="000000"/>
                <w:sz w:val="16"/>
                <w:szCs w:val="16"/>
              </w:rPr>
              <w:t>-</w:t>
            </w:r>
          </w:p>
        </w:tc>
        <w:tc>
          <w:tcPr>
            <w:tcW w:w="354" w:type="pct"/>
            <w:shd w:val="clear" w:color="auto" w:fill="auto"/>
            <w:tcMar>
              <w:top w:w="15" w:type="dxa"/>
              <w:left w:w="81" w:type="dxa"/>
              <w:bottom w:w="0" w:type="dxa"/>
              <w:right w:w="81" w:type="dxa"/>
            </w:tcMar>
            <w:hideMark/>
          </w:tcPr>
          <w:p w14:paraId="3803A4E7"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w:t>
            </w:r>
            <w:r w:rsidRPr="00281F76">
              <w:rPr>
                <w:rFonts w:ascii="Arial" w:hAnsi="Arial" w:cs="Arial" w:hint="eastAsia"/>
                <w:sz w:val="16"/>
                <w:szCs w:val="16"/>
                <w:lang w:eastAsia="zh-CN"/>
              </w:rPr>
              <w:t>1.0</w:t>
            </w:r>
          </w:p>
        </w:tc>
        <w:tc>
          <w:tcPr>
            <w:tcW w:w="355" w:type="pct"/>
            <w:shd w:val="clear" w:color="auto" w:fill="auto"/>
            <w:tcMar>
              <w:top w:w="15" w:type="dxa"/>
              <w:left w:w="81" w:type="dxa"/>
              <w:bottom w:w="0" w:type="dxa"/>
              <w:right w:w="81" w:type="dxa"/>
            </w:tcMar>
            <w:hideMark/>
          </w:tcPr>
          <w:p w14:paraId="7EDA156B"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37.</w:t>
            </w:r>
            <w:r w:rsidRPr="00281F76">
              <w:rPr>
                <w:rFonts w:ascii="Arial" w:hAnsi="Arial" w:cs="Arial" w:hint="eastAsia"/>
                <w:sz w:val="16"/>
                <w:szCs w:val="16"/>
                <w:lang w:eastAsia="zh-CN"/>
              </w:rPr>
              <w:t>1</w:t>
            </w:r>
          </w:p>
        </w:tc>
        <w:tc>
          <w:tcPr>
            <w:tcW w:w="355" w:type="pct"/>
            <w:shd w:val="clear" w:color="auto" w:fill="auto"/>
            <w:tcMar>
              <w:top w:w="15" w:type="dxa"/>
              <w:left w:w="81" w:type="dxa"/>
              <w:bottom w:w="0" w:type="dxa"/>
              <w:right w:w="81" w:type="dxa"/>
            </w:tcMar>
            <w:hideMark/>
          </w:tcPr>
          <w:p w14:paraId="0F74B278"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38.</w:t>
            </w:r>
            <w:r w:rsidRPr="00281F76">
              <w:rPr>
                <w:rFonts w:ascii="Arial" w:hAnsi="Arial" w:cs="Arial" w:hint="eastAsia"/>
                <w:sz w:val="16"/>
                <w:szCs w:val="16"/>
                <w:lang w:eastAsia="zh-CN"/>
              </w:rPr>
              <w:t>4</w:t>
            </w:r>
          </w:p>
        </w:tc>
        <w:tc>
          <w:tcPr>
            <w:tcW w:w="353" w:type="pct"/>
          </w:tcPr>
          <w:p w14:paraId="0AEF5E2B" w14:textId="77777777" w:rsidR="00456C37" w:rsidRPr="00281F76" w:rsidRDefault="00456C37" w:rsidP="009B30F7">
            <w:pPr>
              <w:adjustRightInd w:val="0"/>
              <w:snapToGrid w:val="0"/>
              <w:spacing w:after="0"/>
              <w:jc w:val="center"/>
              <w:rPr>
                <w:rFonts w:ascii="Arial" w:eastAsia="宋体" w:hAnsi="Arial" w:cs="Arial"/>
                <w:color w:val="000000"/>
                <w:sz w:val="16"/>
                <w:szCs w:val="16"/>
              </w:rPr>
            </w:pPr>
            <w:r w:rsidRPr="00281F76">
              <w:rPr>
                <w:rFonts w:ascii="Arial" w:hAnsi="Arial" w:cs="Arial"/>
                <w:sz w:val="16"/>
                <w:szCs w:val="16"/>
                <w:lang w:eastAsia="zh-CN"/>
              </w:rPr>
              <w:t>40.</w:t>
            </w:r>
            <w:r w:rsidRPr="00281F76">
              <w:rPr>
                <w:rFonts w:ascii="Arial" w:hAnsi="Arial" w:cs="Arial" w:hint="eastAsia"/>
                <w:sz w:val="16"/>
                <w:szCs w:val="16"/>
                <w:lang w:eastAsia="zh-CN"/>
              </w:rPr>
              <w:t>6</w:t>
            </w:r>
          </w:p>
        </w:tc>
        <w:tc>
          <w:tcPr>
            <w:tcW w:w="355" w:type="pct"/>
            <w:shd w:val="clear" w:color="auto" w:fill="auto"/>
            <w:tcMar>
              <w:top w:w="15" w:type="dxa"/>
              <w:left w:w="81" w:type="dxa"/>
              <w:bottom w:w="0" w:type="dxa"/>
              <w:right w:w="81" w:type="dxa"/>
            </w:tcMar>
            <w:hideMark/>
          </w:tcPr>
          <w:p w14:paraId="1BFC506B"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Pr>
                <w:rFonts w:ascii="Arial" w:hAnsi="Arial" w:cs="Arial"/>
                <w:sz w:val="16"/>
                <w:szCs w:val="16"/>
                <w:lang w:eastAsia="zh-CN"/>
              </w:rPr>
              <w:t>4</w:t>
            </w:r>
            <w:r>
              <w:rPr>
                <w:rFonts w:ascii="Arial" w:hAnsi="Arial" w:cs="Arial" w:hint="eastAsia"/>
                <w:sz w:val="16"/>
                <w:szCs w:val="16"/>
                <w:lang w:eastAsia="zh-CN"/>
              </w:rPr>
              <w:t>2</w:t>
            </w:r>
            <w:r w:rsidRPr="00B06CF9">
              <w:rPr>
                <w:rFonts w:ascii="Arial" w:hAnsi="Arial" w:cs="Arial"/>
                <w:sz w:val="16"/>
                <w:szCs w:val="16"/>
                <w:lang w:eastAsia="zh-CN"/>
              </w:rPr>
              <w:t>.</w:t>
            </w:r>
            <w:r>
              <w:rPr>
                <w:rFonts w:ascii="Arial" w:hAnsi="Arial" w:cs="Arial" w:hint="eastAsia"/>
                <w:sz w:val="16"/>
                <w:szCs w:val="16"/>
                <w:lang w:eastAsia="zh-CN"/>
              </w:rPr>
              <w:t>0</w:t>
            </w:r>
          </w:p>
        </w:tc>
        <w:tc>
          <w:tcPr>
            <w:tcW w:w="355" w:type="pct"/>
            <w:shd w:val="clear" w:color="auto" w:fill="auto"/>
            <w:tcMar>
              <w:top w:w="15" w:type="dxa"/>
              <w:left w:w="81" w:type="dxa"/>
              <w:bottom w:w="0" w:type="dxa"/>
              <w:right w:w="81" w:type="dxa"/>
            </w:tcMar>
            <w:hideMark/>
          </w:tcPr>
          <w:p w14:paraId="39A5E693"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42.9</w:t>
            </w:r>
          </w:p>
        </w:tc>
        <w:tc>
          <w:tcPr>
            <w:tcW w:w="353" w:type="pct"/>
            <w:shd w:val="clear" w:color="auto" w:fill="auto"/>
            <w:tcMar>
              <w:top w:w="15" w:type="dxa"/>
              <w:left w:w="81" w:type="dxa"/>
              <w:bottom w:w="0" w:type="dxa"/>
              <w:right w:w="81" w:type="dxa"/>
            </w:tcMar>
            <w:hideMark/>
          </w:tcPr>
          <w:p w14:paraId="2C8B56BE"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44.2</w:t>
            </w:r>
          </w:p>
        </w:tc>
        <w:tc>
          <w:tcPr>
            <w:tcW w:w="353" w:type="pct"/>
            <w:shd w:val="clear" w:color="auto" w:fill="auto"/>
            <w:tcMar>
              <w:top w:w="15" w:type="dxa"/>
              <w:left w:w="81" w:type="dxa"/>
              <w:bottom w:w="0" w:type="dxa"/>
              <w:right w:w="81" w:type="dxa"/>
            </w:tcMar>
            <w:hideMark/>
          </w:tcPr>
          <w:p w14:paraId="788B797B"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45.</w:t>
            </w:r>
            <w:r>
              <w:rPr>
                <w:rFonts w:ascii="Arial" w:hAnsi="Arial" w:cs="Arial" w:hint="eastAsia"/>
                <w:sz w:val="16"/>
                <w:szCs w:val="16"/>
                <w:lang w:eastAsia="zh-CN"/>
              </w:rPr>
              <w:t>1</w:t>
            </w:r>
          </w:p>
        </w:tc>
        <w:tc>
          <w:tcPr>
            <w:tcW w:w="353" w:type="pct"/>
            <w:shd w:val="clear" w:color="auto" w:fill="auto"/>
            <w:tcMar>
              <w:top w:w="15" w:type="dxa"/>
              <w:left w:w="81" w:type="dxa"/>
              <w:bottom w:w="0" w:type="dxa"/>
              <w:right w:w="81" w:type="dxa"/>
            </w:tcMar>
            <w:hideMark/>
          </w:tcPr>
          <w:p w14:paraId="19C0684F"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46.1</w:t>
            </w:r>
          </w:p>
        </w:tc>
        <w:tc>
          <w:tcPr>
            <w:tcW w:w="281" w:type="pct"/>
          </w:tcPr>
          <w:p w14:paraId="056E65A9"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5</w:t>
            </w:r>
          </w:p>
        </w:tc>
        <w:tc>
          <w:tcPr>
            <w:tcW w:w="353" w:type="pct"/>
            <w:shd w:val="clear" w:color="auto" w:fill="auto"/>
            <w:tcMar>
              <w:top w:w="15" w:type="dxa"/>
              <w:left w:w="81" w:type="dxa"/>
              <w:bottom w:w="0" w:type="dxa"/>
              <w:right w:w="81" w:type="dxa"/>
            </w:tcMar>
            <w:hideMark/>
          </w:tcPr>
          <w:p w14:paraId="773EB864" w14:textId="77777777" w:rsidR="00456C37" w:rsidRPr="00B06CF9" w:rsidRDefault="00456C37" w:rsidP="009B30F7">
            <w:pPr>
              <w:adjustRightInd w:val="0"/>
              <w:snapToGrid w:val="0"/>
              <w:spacing w:after="0"/>
              <w:jc w:val="center"/>
              <w:rPr>
                <w:rFonts w:ascii="Arial" w:eastAsia="宋体" w:hAnsi="Arial" w:cs="Arial"/>
                <w:color w:val="000000"/>
                <w:sz w:val="16"/>
                <w:szCs w:val="16"/>
              </w:rPr>
            </w:pPr>
            <w:r w:rsidRPr="00B06CF9">
              <w:rPr>
                <w:rFonts w:ascii="Arial" w:hAnsi="Arial" w:cs="Arial"/>
                <w:sz w:val="16"/>
                <w:szCs w:val="16"/>
                <w:lang w:eastAsia="zh-CN"/>
              </w:rPr>
              <w:t>46.</w:t>
            </w:r>
            <w:r>
              <w:rPr>
                <w:rFonts w:ascii="Arial" w:hAnsi="Arial" w:cs="Arial" w:hint="eastAsia"/>
                <w:sz w:val="16"/>
                <w:szCs w:val="16"/>
                <w:lang w:eastAsia="zh-CN"/>
              </w:rPr>
              <w:t>8</w:t>
            </w:r>
          </w:p>
        </w:tc>
        <w:tc>
          <w:tcPr>
            <w:tcW w:w="337" w:type="pct"/>
          </w:tcPr>
          <w:p w14:paraId="3C34D6C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41F31C3F" w14:textId="77777777" w:rsidR="00456C37" w:rsidRPr="007E3F0E" w:rsidRDefault="00456C37" w:rsidP="00456C37">
      <w:pPr>
        <w:pStyle w:val="TH"/>
        <w:adjustRightInd w:val="0"/>
        <w:snapToGrid w:val="0"/>
        <w:spacing w:before="0"/>
        <w:jc w:val="left"/>
        <w:rPr>
          <w:rFonts w:ascii="Times New Roman" w:hAnsi="Times New Roman"/>
          <w:b w:val="0"/>
          <w:lang w:val="en-US" w:eastAsia="zh-CN"/>
        </w:rPr>
      </w:pPr>
    </w:p>
    <w:p w14:paraId="268F723B" w14:textId="77777777" w:rsidR="00456C37" w:rsidRDefault="00456C37" w:rsidP="00456C37">
      <w:pPr>
        <w:pStyle w:val="TH"/>
        <w:rPr>
          <w:rFonts w:cs="Arial"/>
          <w:lang w:eastAsia="zh-CN"/>
        </w:rPr>
      </w:pPr>
      <w:r>
        <w:rPr>
          <w:rFonts w:eastAsia="宋体" w:cs="Arial" w:hint="eastAsia"/>
          <w:bCs/>
          <w:kern w:val="2"/>
          <w:lang w:eastAsia="zh-CN"/>
        </w:rPr>
        <w:t xml:space="preserve"> (b)</w:t>
      </w:r>
      <w:r w:rsidRPr="005E67E2">
        <w:rPr>
          <w:rFonts w:eastAsia="宋体" w:cs="Arial"/>
          <w:bCs/>
          <w:kern w:val="2"/>
          <w:lang w:eastAsia="zh-CN"/>
        </w:rPr>
        <w:t xml:space="preserve"> S</w:t>
      </w:r>
      <w:r>
        <w:rPr>
          <w:rFonts w:eastAsia="宋体" w:cs="Arial" w:hint="eastAsia"/>
          <w:bCs/>
          <w:kern w:val="2"/>
          <w:lang w:eastAsia="zh-CN"/>
        </w:rPr>
        <w:t xml:space="preserve"> slot</w:t>
      </w:r>
      <w:r w:rsidRPr="005E67E2">
        <w:rPr>
          <w:rFonts w:eastAsia="宋体" w:cs="Arial"/>
          <w:bCs/>
          <w:kern w:val="2"/>
          <w:lang w:eastAsia="zh-CN"/>
        </w:rPr>
        <w:t xml:space="preserve"> = </w:t>
      </w:r>
      <w:r w:rsidRPr="005E67E2">
        <w:rPr>
          <w:rFonts w:cs="Arial"/>
          <w:lang w:eastAsia="zh-CN"/>
        </w:rPr>
        <w:t xml:space="preserve">6DL:2GP:6UL, </w:t>
      </w:r>
      <w:r w:rsidRPr="005E67E2">
        <w:rPr>
          <w:rFonts w:ascii="Symbol" w:eastAsia="宋体" w:hAnsi="Symbol"/>
          <w:i/>
          <w:lang w:eastAsia="zh-CN"/>
        </w:rPr>
        <w:t></w:t>
      </w:r>
      <w:r w:rsidRPr="005E67E2">
        <w:rPr>
          <w:rFonts w:eastAsia="宋体" w:cs="Arial"/>
          <w:i/>
          <w:vertAlign w:val="subscript"/>
          <w:lang w:eastAsia="zh-CN"/>
        </w:rPr>
        <w:t>DL</w:t>
      </w:r>
      <w:r w:rsidRPr="005E67E2">
        <w:rPr>
          <w:rFonts w:cs="Arial"/>
          <w:lang w:eastAsia="zh-CN"/>
        </w:rPr>
        <w:t>=0.5</w:t>
      </w:r>
      <w:r>
        <w:rPr>
          <w:rFonts w:cs="Arial" w:hint="eastAsia"/>
          <w:lang w:eastAsia="zh-CN"/>
        </w:rPr>
        <w:t>, with OH4</w:t>
      </w:r>
    </w:p>
    <w:tbl>
      <w:tblPr>
        <w:tblpPr w:leftFromText="142" w:rightFromText="142" w:vertAnchor="text" w:tblpXSpec="center" w:tblpY="1"/>
        <w:tblOverlap w:val="never"/>
        <w:tblW w:w="46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4"/>
        <w:gridCol w:w="439"/>
        <w:gridCol w:w="621"/>
        <w:gridCol w:w="628"/>
        <w:gridCol w:w="630"/>
        <w:gridCol w:w="630"/>
        <w:gridCol w:w="627"/>
        <w:gridCol w:w="630"/>
        <w:gridCol w:w="630"/>
        <w:gridCol w:w="627"/>
        <w:gridCol w:w="627"/>
        <w:gridCol w:w="627"/>
        <w:gridCol w:w="499"/>
        <w:gridCol w:w="627"/>
        <w:gridCol w:w="598"/>
      </w:tblGrid>
      <w:tr w:rsidR="00456C37" w:rsidRPr="008C4DFC" w14:paraId="3584FC40" w14:textId="77777777" w:rsidTr="009B30F7">
        <w:tc>
          <w:tcPr>
            <w:tcW w:w="493" w:type="pct"/>
            <w:gridSpan w:val="2"/>
          </w:tcPr>
          <w:p w14:paraId="681E170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hideMark/>
          </w:tcPr>
          <w:p w14:paraId="65654579"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5</w:t>
            </w:r>
          </w:p>
          <w:p w14:paraId="7927111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4" w:type="pct"/>
            <w:shd w:val="clear" w:color="auto" w:fill="auto"/>
            <w:tcMar>
              <w:top w:w="15" w:type="dxa"/>
              <w:left w:w="81" w:type="dxa"/>
              <w:bottom w:w="0" w:type="dxa"/>
              <w:right w:w="81" w:type="dxa"/>
            </w:tcMar>
            <w:hideMark/>
          </w:tcPr>
          <w:p w14:paraId="6AC69868"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10</w:t>
            </w:r>
          </w:p>
          <w:p w14:paraId="5FD1C8E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0E149717" w14:textId="77777777" w:rsidR="00456C37" w:rsidRDefault="00456C37" w:rsidP="009B30F7">
            <w:pPr>
              <w:pStyle w:val="TAH"/>
              <w:adjustRightInd w:val="0"/>
              <w:snapToGrid w:val="0"/>
              <w:rPr>
                <w:rFonts w:eastAsia="Yu Mincho"/>
                <w:sz w:val="16"/>
                <w:szCs w:val="16"/>
              </w:rPr>
            </w:pPr>
            <w:r w:rsidRPr="00B237A0">
              <w:rPr>
                <w:rFonts w:eastAsia="Yu Mincho"/>
                <w:sz w:val="16"/>
                <w:szCs w:val="16"/>
              </w:rPr>
              <w:t>15</w:t>
            </w:r>
          </w:p>
          <w:p w14:paraId="46F5130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5" w:type="pct"/>
            <w:shd w:val="clear" w:color="auto" w:fill="auto"/>
            <w:tcMar>
              <w:top w:w="15" w:type="dxa"/>
              <w:left w:w="81" w:type="dxa"/>
              <w:bottom w:w="0" w:type="dxa"/>
              <w:right w:w="81" w:type="dxa"/>
            </w:tcMar>
            <w:hideMark/>
          </w:tcPr>
          <w:p w14:paraId="42E83DA0"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20 MHz</w:t>
            </w:r>
          </w:p>
        </w:tc>
        <w:tc>
          <w:tcPr>
            <w:tcW w:w="353" w:type="pct"/>
            <w:shd w:val="clear" w:color="auto" w:fill="auto"/>
            <w:tcMar>
              <w:top w:w="15" w:type="dxa"/>
              <w:left w:w="81" w:type="dxa"/>
              <w:bottom w:w="0" w:type="dxa"/>
              <w:right w:w="81" w:type="dxa"/>
            </w:tcMar>
            <w:hideMark/>
          </w:tcPr>
          <w:p w14:paraId="6290F88B"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25 MHz</w:t>
            </w:r>
          </w:p>
        </w:tc>
        <w:tc>
          <w:tcPr>
            <w:tcW w:w="355" w:type="pct"/>
          </w:tcPr>
          <w:p w14:paraId="6E9BC908" w14:textId="77777777" w:rsidR="00456C37" w:rsidRDefault="00456C37" w:rsidP="009B30F7">
            <w:pPr>
              <w:pStyle w:val="TAH"/>
              <w:adjustRightInd w:val="0"/>
              <w:snapToGrid w:val="0"/>
              <w:rPr>
                <w:rFonts w:eastAsia="Yu Mincho"/>
                <w:bCs/>
                <w:sz w:val="16"/>
              </w:rPr>
            </w:pPr>
            <w:r>
              <w:rPr>
                <w:rFonts w:eastAsia="Yu Mincho"/>
                <w:bCs/>
                <w:sz w:val="16"/>
              </w:rPr>
              <w:t>30</w:t>
            </w:r>
          </w:p>
          <w:p w14:paraId="697C1E42" w14:textId="77777777" w:rsidR="00456C37" w:rsidRPr="00B237A0" w:rsidRDefault="00456C37" w:rsidP="009B30F7">
            <w:pPr>
              <w:pStyle w:val="TAH"/>
              <w:adjustRightInd w:val="0"/>
              <w:snapToGrid w:val="0"/>
              <w:rPr>
                <w:rFonts w:eastAsia="Yu Mincho"/>
                <w:bCs/>
                <w:sz w:val="16"/>
              </w:rPr>
            </w:pPr>
            <w:r w:rsidRPr="00B237A0">
              <w:rPr>
                <w:rFonts w:eastAsia="Yu Mincho"/>
                <w:bCs/>
                <w:sz w:val="16"/>
              </w:rPr>
              <w:t>MHz</w:t>
            </w:r>
          </w:p>
        </w:tc>
        <w:tc>
          <w:tcPr>
            <w:tcW w:w="355" w:type="pct"/>
            <w:shd w:val="clear" w:color="auto" w:fill="auto"/>
            <w:tcMar>
              <w:top w:w="15" w:type="dxa"/>
              <w:left w:w="81" w:type="dxa"/>
              <w:bottom w:w="0" w:type="dxa"/>
              <w:right w:w="81" w:type="dxa"/>
            </w:tcMar>
            <w:hideMark/>
          </w:tcPr>
          <w:p w14:paraId="59A1A89C"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40 MHz</w:t>
            </w:r>
          </w:p>
        </w:tc>
        <w:tc>
          <w:tcPr>
            <w:tcW w:w="353" w:type="pct"/>
            <w:shd w:val="clear" w:color="auto" w:fill="auto"/>
            <w:tcMar>
              <w:top w:w="15" w:type="dxa"/>
              <w:left w:w="81" w:type="dxa"/>
              <w:bottom w:w="0" w:type="dxa"/>
              <w:right w:w="81" w:type="dxa"/>
            </w:tcMar>
            <w:hideMark/>
          </w:tcPr>
          <w:p w14:paraId="29CE525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6B38F1F9"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60 MHz</w:t>
            </w:r>
          </w:p>
        </w:tc>
        <w:tc>
          <w:tcPr>
            <w:tcW w:w="353" w:type="pct"/>
            <w:shd w:val="clear" w:color="auto" w:fill="auto"/>
            <w:tcMar>
              <w:top w:w="15" w:type="dxa"/>
              <w:left w:w="81" w:type="dxa"/>
              <w:bottom w:w="0" w:type="dxa"/>
              <w:right w:w="81" w:type="dxa"/>
            </w:tcMar>
            <w:hideMark/>
          </w:tcPr>
          <w:p w14:paraId="02A7C3AA"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80 MHz</w:t>
            </w:r>
          </w:p>
        </w:tc>
        <w:tc>
          <w:tcPr>
            <w:tcW w:w="281" w:type="pct"/>
          </w:tcPr>
          <w:p w14:paraId="7909FAF0" w14:textId="77777777" w:rsidR="00456C37" w:rsidRDefault="00456C37" w:rsidP="009B30F7">
            <w:pPr>
              <w:pStyle w:val="TAH"/>
              <w:adjustRightInd w:val="0"/>
              <w:snapToGrid w:val="0"/>
              <w:rPr>
                <w:rFonts w:eastAsia="Yu Mincho"/>
                <w:sz w:val="16"/>
                <w:szCs w:val="16"/>
              </w:rPr>
            </w:pPr>
            <w:r>
              <w:rPr>
                <w:rFonts w:eastAsia="Yu Mincho"/>
                <w:sz w:val="16"/>
                <w:szCs w:val="16"/>
              </w:rPr>
              <w:t>90</w:t>
            </w:r>
          </w:p>
          <w:p w14:paraId="0EECD383"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MHz</w:t>
            </w:r>
          </w:p>
        </w:tc>
        <w:tc>
          <w:tcPr>
            <w:tcW w:w="353" w:type="pct"/>
            <w:shd w:val="clear" w:color="auto" w:fill="auto"/>
            <w:tcMar>
              <w:top w:w="15" w:type="dxa"/>
              <w:left w:w="81" w:type="dxa"/>
              <w:bottom w:w="0" w:type="dxa"/>
              <w:right w:w="81" w:type="dxa"/>
            </w:tcMar>
            <w:hideMark/>
          </w:tcPr>
          <w:p w14:paraId="2E7AF89F" w14:textId="77777777" w:rsidR="00456C37" w:rsidRPr="00B237A0" w:rsidRDefault="00456C37" w:rsidP="009B30F7">
            <w:pPr>
              <w:pStyle w:val="TAH"/>
              <w:adjustRightInd w:val="0"/>
              <w:snapToGrid w:val="0"/>
              <w:rPr>
                <w:rFonts w:eastAsia="Yu Mincho"/>
                <w:sz w:val="16"/>
                <w:szCs w:val="16"/>
              </w:rPr>
            </w:pPr>
            <w:r w:rsidRPr="00B237A0">
              <w:rPr>
                <w:rFonts w:eastAsia="Yu Mincho"/>
                <w:sz w:val="16"/>
                <w:szCs w:val="16"/>
              </w:rPr>
              <w:t>100 MHz</w:t>
            </w:r>
          </w:p>
        </w:tc>
        <w:tc>
          <w:tcPr>
            <w:tcW w:w="337" w:type="pct"/>
          </w:tcPr>
          <w:p w14:paraId="3EA0AFCC" w14:textId="77777777" w:rsidR="00456C37" w:rsidRDefault="00456C37" w:rsidP="009B30F7">
            <w:pPr>
              <w:pStyle w:val="TAH"/>
              <w:adjustRightInd w:val="0"/>
              <w:snapToGrid w:val="0"/>
              <w:rPr>
                <w:sz w:val="16"/>
                <w:szCs w:val="16"/>
                <w:lang w:eastAsia="zh-CN"/>
              </w:rPr>
            </w:pPr>
            <w:r>
              <w:rPr>
                <w:rFonts w:hint="eastAsia"/>
                <w:sz w:val="16"/>
                <w:szCs w:val="16"/>
                <w:lang w:eastAsia="zh-CN"/>
              </w:rPr>
              <w:t>Req.</w:t>
            </w:r>
          </w:p>
        </w:tc>
      </w:tr>
      <w:tr w:rsidR="00456C37" w:rsidRPr="008C4DFC" w14:paraId="12611C20" w14:textId="77777777" w:rsidTr="009B30F7">
        <w:trPr>
          <w:trHeight w:val="149"/>
        </w:trPr>
        <w:tc>
          <w:tcPr>
            <w:tcW w:w="245" w:type="pct"/>
            <w:vMerge w:val="restart"/>
          </w:tcPr>
          <w:p w14:paraId="49CE069B"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FR1</w:t>
            </w:r>
          </w:p>
        </w:tc>
        <w:tc>
          <w:tcPr>
            <w:tcW w:w="248" w:type="pct"/>
            <w:shd w:val="clear" w:color="auto" w:fill="auto"/>
            <w:tcMar>
              <w:top w:w="15" w:type="dxa"/>
              <w:left w:w="81" w:type="dxa"/>
              <w:bottom w:w="0" w:type="dxa"/>
              <w:right w:w="81" w:type="dxa"/>
            </w:tcMar>
            <w:hideMark/>
          </w:tcPr>
          <w:p w14:paraId="7FE03C99"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tcPr>
          <w:p w14:paraId="5881C70C"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39.1</w:t>
            </w:r>
          </w:p>
        </w:tc>
        <w:tc>
          <w:tcPr>
            <w:tcW w:w="354" w:type="pct"/>
            <w:shd w:val="clear" w:color="auto" w:fill="auto"/>
            <w:tcMar>
              <w:top w:w="15" w:type="dxa"/>
              <w:left w:w="81" w:type="dxa"/>
              <w:bottom w:w="0" w:type="dxa"/>
              <w:right w:w="81" w:type="dxa"/>
            </w:tcMar>
            <w:vAlign w:val="center"/>
          </w:tcPr>
          <w:p w14:paraId="05BDEEC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42.4</w:t>
            </w:r>
          </w:p>
        </w:tc>
        <w:tc>
          <w:tcPr>
            <w:tcW w:w="355" w:type="pct"/>
            <w:shd w:val="clear" w:color="auto" w:fill="auto"/>
            <w:tcMar>
              <w:top w:w="15" w:type="dxa"/>
              <w:left w:w="81" w:type="dxa"/>
              <w:bottom w:w="0" w:type="dxa"/>
              <w:right w:w="81" w:type="dxa"/>
            </w:tcMar>
            <w:vAlign w:val="center"/>
          </w:tcPr>
          <w:p w14:paraId="627F07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43.5</w:t>
            </w:r>
          </w:p>
        </w:tc>
        <w:tc>
          <w:tcPr>
            <w:tcW w:w="355" w:type="pct"/>
            <w:shd w:val="clear" w:color="auto" w:fill="auto"/>
            <w:tcMar>
              <w:top w:w="15" w:type="dxa"/>
              <w:left w:w="81" w:type="dxa"/>
              <w:bottom w:w="0" w:type="dxa"/>
              <w:right w:w="81" w:type="dxa"/>
            </w:tcMar>
            <w:vAlign w:val="center"/>
          </w:tcPr>
          <w:p w14:paraId="3E49586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44.0</w:t>
            </w:r>
          </w:p>
        </w:tc>
        <w:tc>
          <w:tcPr>
            <w:tcW w:w="353" w:type="pct"/>
            <w:vAlign w:val="center"/>
          </w:tcPr>
          <w:p w14:paraId="1ED1C31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w:t>
            </w:r>
          </w:p>
        </w:tc>
        <w:tc>
          <w:tcPr>
            <w:tcW w:w="355" w:type="pct"/>
            <w:shd w:val="clear" w:color="auto" w:fill="auto"/>
            <w:tcMar>
              <w:top w:w="15" w:type="dxa"/>
              <w:left w:w="81" w:type="dxa"/>
              <w:bottom w:w="0" w:type="dxa"/>
              <w:right w:w="81" w:type="dxa"/>
            </w:tcMar>
            <w:vAlign w:val="center"/>
          </w:tcPr>
          <w:p w14:paraId="7036D28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44.6</w:t>
            </w:r>
          </w:p>
        </w:tc>
        <w:tc>
          <w:tcPr>
            <w:tcW w:w="355" w:type="pct"/>
            <w:shd w:val="clear" w:color="auto" w:fill="auto"/>
            <w:tcMar>
              <w:top w:w="15" w:type="dxa"/>
              <w:left w:w="81" w:type="dxa"/>
              <w:bottom w:w="0" w:type="dxa"/>
              <w:right w:w="81" w:type="dxa"/>
            </w:tcMar>
            <w:vAlign w:val="center"/>
          </w:tcPr>
          <w:p w14:paraId="0237583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45.3</w:t>
            </w:r>
          </w:p>
        </w:tc>
        <w:tc>
          <w:tcPr>
            <w:tcW w:w="353" w:type="pct"/>
            <w:shd w:val="clear" w:color="auto" w:fill="auto"/>
            <w:tcMar>
              <w:top w:w="15" w:type="dxa"/>
              <w:left w:w="81" w:type="dxa"/>
              <w:bottom w:w="0" w:type="dxa"/>
              <w:right w:w="81" w:type="dxa"/>
            </w:tcMar>
            <w:vAlign w:val="center"/>
          </w:tcPr>
          <w:p w14:paraId="2040016F"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45.4</w:t>
            </w:r>
          </w:p>
        </w:tc>
        <w:tc>
          <w:tcPr>
            <w:tcW w:w="353" w:type="pct"/>
            <w:shd w:val="clear" w:color="auto" w:fill="auto"/>
            <w:tcMar>
              <w:top w:w="15" w:type="dxa"/>
              <w:left w:w="81" w:type="dxa"/>
              <w:bottom w:w="0" w:type="dxa"/>
              <w:right w:w="81" w:type="dxa"/>
            </w:tcMar>
            <w:vAlign w:val="center"/>
          </w:tcPr>
          <w:p w14:paraId="5283D5C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26ADAEC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281" w:type="pct"/>
            <w:vAlign w:val="center"/>
          </w:tcPr>
          <w:p w14:paraId="7015EC1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3" w:type="pct"/>
            <w:shd w:val="clear" w:color="auto" w:fill="auto"/>
            <w:tcMar>
              <w:top w:w="15" w:type="dxa"/>
              <w:left w:w="81" w:type="dxa"/>
              <w:bottom w:w="0" w:type="dxa"/>
              <w:right w:w="81" w:type="dxa"/>
            </w:tcMar>
            <w:vAlign w:val="center"/>
          </w:tcPr>
          <w:p w14:paraId="140E2CB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7" w:type="pct"/>
          </w:tcPr>
          <w:p w14:paraId="7ED6D2C7"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30A9587D" w14:textId="77777777" w:rsidTr="009B30F7">
        <w:tc>
          <w:tcPr>
            <w:tcW w:w="245" w:type="pct"/>
            <w:vMerge/>
          </w:tcPr>
          <w:p w14:paraId="3280A69B"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C845DE1"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4D1244D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33.1</w:t>
            </w:r>
          </w:p>
        </w:tc>
        <w:tc>
          <w:tcPr>
            <w:tcW w:w="354" w:type="pct"/>
            <w:shd w:val="clear" w:color="auto" w:fill="auto"/>
            <w:tcMar>
              <w:top w:w="15" w:type="dxa"/>
              <w:left w:w="81" w:type="dxa"/>
              <w:bottom w:w="0" w:type="dxa"/>
              <w:right w:w="81" w:type="dxa"/>
            </w:tcMar>
            <w:vAlign w:val="center"/>
            <w:hideMark/>
          </w:tcPr>
          <w:p w14:paraId="50E816F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37.4</w:t>
            </w:r>
          </w:p>
        </w:tc>
        <w:tc>
          <w:tcPr>
            <w:tcW w:w="355" w:type="pct"/>
            <w:shd w:val="clear" w:color="auto" w:fill="auto"/>
            <w:tcMar>
              <w:top w:w="15" w:type="dxa"/>
              <w:left w:w="81" w:type="dxa"/>
              <w:bottom w:w="0" w:type="dxa"/>
              <w:right w:w="81" w:type="dxa"/>
            </w:tcMar>
            <w:vAlign w:val="center"/>
            <w:hideMark/>
          </w:tcPr>
          <w:p w14:paraId="72C4FAC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09D5C5B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41.6</w:t>
            </w:r>
          </w:p>
        </w:tc>
        <w:tc>
          <w:tcPr>
            <w:tcW w:w="353" w:type="pct"/>
            <w:vAlign w:val="center"/>
          </w:tcPr>
          <w:p w14:paraId="690DD4A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42.7</w:t>
            </w:r>
          </w:p>
        </w:tc>
        <w:tc>
          <w:tcPr>
            <w:tcW w:w="355" w:type="pct"/>
            <w:shd w:val="clear" w:color="auto" w:fill="auto"/>
            <w:tcMar>
              <w:top w:w="15" w:type="dxa"/>
              <w:left w:w="81" w:type="dxa"/>
              <w:bottom w:w="0" w:type="dxa"/>
              <w:right w:w="81" w:type="dxa"/>
            </w:tcMar>
            <w:vAlign w:val="center"/>
            <w:hideMark/>
          </w:tcPr>
          <w:p w14:paraId="52A474E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42.9</w:t>
            </w:r>
          </w:p>
        </w:tc>
        <w:tc>
          <w:tcPr>
            <w:tcW w:w="355" w:type="pct"/>
            <w:shd w:val="clear" w:color="auto" w:fill="auto"/>
            <w:tcMar>
              <w:top w:w="15" w:type="dxa"/>
              <w:left w:w="81" w:type="dxa"/>
              <w:bottom w:w="0" w:type="dxa"/>
              <w:right w:w="81" w:type="dxa"/>
            </w:tcMar>
            <w:vAlign w:val="center"/>
            <w:hideMark/>
          </w:tcPr>
          <w:p w14:paraId="0A2547B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44.0</w:t>
            </w:r>
          </w:p>
        </w:tc>
        <w:tc>
          <w:tcPr>
            <w:tcW w:w="353" w:type="pct"/>
            <w:shd w:val="clear" w:color="auto" w:fill="auto"/>
            <w:tcMar>
              <w:top w:w="15" w:type="dxa"/>
              <w:left w:w="81" w:type="dxa"/>
              <w:bottom w:w="0" w:type="dxa"/>
              <w:right w:w="81" w:type="dxa"/>
            </w:tcMar>
            <w:vAlign w:val="center"/>
            <w:hideMark/>
          </w:tcPr>
          <w:p w14:paraId="533C044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44.4</w:t>
            </w:r>
          </w:p>
        </w:tc>
        <w:tc>
          <w:tcPr>
            <w:tcW w:w="353" w:type="pct"/>
            <w:shd w:val="clear" w:color="auto" w:fill="auto"/>
            <w:tcMar>
              <w:top w:w="15" w:type="dxa"/>
              <w:left w:w="81" w:type="dxa"/>
              <w:bottom w:w="0" w:type="dxa"/>
              <w:right w:w="81" w:type="dxa"/>
            </w:tcMar>
            <w:vAlign w:val="center"/>
            <w:hideMark/>
          </w:tcPr>
          <w:p w14:paraId="407BF8DF"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45.2</w:t>
            </w:r>
          </w:p>
        </w:tc>
        <w:tc>
          <w:tcPr>
            <w:tcW w:w="353" w:type="pct"/>
            <w:shd w:val="clear" w:color="auto" w:fill="auto"/>
            <w:tcMar>
              <w:top w:w="15" w:type="dxa"/>
              <w:left w:w="81" w:type="dxa"/>
              <w:bottom w:w="0" w:type="dxa"/>
              <w:right w:w="81" w:type="dxa"/>
            </w:tcMar>
            <w:vAlign w:val="center"/>
            <w:hideMark/>
          </w:tcPr>
          <w:p w14:paraId="6F0752E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45.5</w:t>
            </w:r>
          </w:p>
        </w:tc>
        <w:tc>
          <w:tcPr>
            <w:tcW w:w="281" w:type="pct"/>
            <w:vAlign w:val="center"/>
          </w:tcPr>
          <w:p w14:paraId="07039A1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45.7</w:t>
            </w:r>
          </w:p>
        </w:tc>
        <w:tc>
          <w:tcPr>
            <w:tcW w:w="353" w:type="pct"/>
            <w:shd w:val="clear" w:color="auto" w:fill="auto"/>
            <w:tcMar>
              <w:top w:w="15" w:type="dxa"/>
              <w:left w:w="81" w:type="dxa"/>
              <w:bottom w:w="0" w:type="dxa"/>
              <w:right w:w="81" w:type="dxa"/>
            </w:tcMar>
            <w:vAlign w:val="center"/>
            <w:hideMark/>
          </w:tcPr>
          <w:p w14:paraId="303A62A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45.9</w:t>
            </w:r>
          </w:p>
        </w:tc>
        <w:tc>
          <w:tcPr>
            <w:tcW w:w="337" w:type="pct"/>
          </w:tcPr>
          <w:p w14:paraId="4AE790C3"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r w:rsidR="00456C37" w:rsidRPr="008C4DFC" w14:paraId="4EA8882F" w14:textId="77777777" w:rsidTr="009B30F7">
        <w:tc>
          <w:tcPr>
            <w:tcW w:w="245" w:type="pct"/>
            <w:vMerge/>
          </w:tcPr>
          <w:p w14:paraId="6BB49078" w14:textId="77777777" w:rsidR="00456C37" w:rsidRPr="008621FE" w:rsidRDefault="00456C37" w:rsidP="009B30F7">
            <w:pPr>
              <w:pStyle w:val="TAC"/>
              <w:adjustRightInd w:val="0"/>
              <w:snapToGrid w:val="0"/>
              <w:rPr>
                <w:rFonts w:eastAsia="Yu Mincho" w:cs="Arial"/>
                <w:sz w:val="16"/>
                <w:szCs w:val="16"/>
              </w:rPr>
            </w:pPr>
          </w:p>
        </w:tc>
        <w:tc>
          <w:tcPr>
            <w:tcW w:w="248" w:type="pct"/>
            <w:shd w:val="clear" w:color="auto" w:fill="auto"/>
            <w:tcMar>
              <w:top w:w="15" w:type="dxa"/>
              <w:left w:w="81" w:type="dxa"/>
              <w:bottom w:w="0" w:type="dxa"/>
              <w:right w:w="81" w:type="dxa"/>
            </w:tcMar>
            <w:hideMark/>
          </w:tcPr>
          <w:p w14:paraId="09173C5D" w14:textId="77777777" w:rsidR="00456C37" w:rsidRPr="008621FE" w:rsidRDefault="00456C37" w:rsidP="009B30F7">
            <w:pPr>
              <w:pStyle w:val="TAC"/>
              <w:adjustRightInd w:val="0"/>
              <w:snapToGrid w:val="0"/>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5B737D7F"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4" w:type="pct"/>
            <w:shd w:val="clear" w:color="auto" w:fill="auto"/>
            <w:tcMar>
              <w:top w:w="15" w:type="dxa"/>
              <w:left w:w="81" w:type="dxa"/>
              <w:bottom w:w="0" w:type="dxa"/>
              <w:right w:w="81" w:type="dxa"/>
            </w:tcMar>
            <w:vAlign w:val="center"/>
            <w:hideMark/>
          </w:tcPr>
          <w:p w14:paraId="78A2567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33.1</w:t>
            </w:r>
          </w:p>
        </w:tc>
        <w:tc>
          <w:tcPr>
            <w:tcW w:w="355" w:type="pct"/>
            <w:shd w:val="clear" w:color="auto" w:fill="auto"/>
            <w:tcMar>
              <w:top w:w="15" w:type="dxa"/>
              <w:left w:w="81" w:type="dxa"/>
              <w:bottom w:w="0" w:type="dxa"/>
              <w:right w:w="81" w:type="dxa"/>
            </w:tcMar>
            <w:vAlign w:val="center"/>
            <w:hideMark/>
          </w:tcPr>
          <w:p w14:paraId="06DAF6B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36.4</w:t>
            </w:r>
          </w:p>
        </w:tc>
        <w:tc>
          <w:tcPr>
            <w:tcW w:w="355" w:type="pct"/>
            <w:shd w:val="clear" w:color="auto" w:fill="auto"/>
            <w:tcMar>
              <w:top w:w="15" w:type="dxa"/>
              <w:left w:w="81" w:type="dxa"/>
              <w:bottom w:w="0" w:type="dxa"/>
              <w:right w:w="81" w:type="dxa"/>
            </w:tcMar>
            <w:vAlign w:val="center"/>
            <w:hideMark/>
          </w:tcPr>
          <w:p w14:paraId="1937468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37.4</w:t>
            </w:r>
          </w:p>
        </w:tc>
        <w:tc>
          <w:tcPr>
            <w:tcW w:w="353" w:type="pct"/>
            <w:vAlign w:val="center"/>
          </w:tcPr>
          <w:p w14:paraId="7898D16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39.4</w:t>
            </w:r>
          </w:p>
        </w:tc>
        <w:tc>
          <w:tcPr>
            <w:tcW w:w="355" w:type="pct"/>
            <w:shd w:val="clear" w:color="auto" w:fill="auto"/>
            <w:tcMar>
              <w:top w:w="15" w:type="dxa"/>
              <w:left w:w="81" w:type="dxa"/>
              <w:bottom w:w="0" w:type="dxa"/>
              <w:right w:w="81" w:type="dxa"/>
            </w:tcMar>
            <w:vAlign w:val="center"/>
            <w:hideMark/>
          </w:tcPr>
          <w:p w14:paraId="19A53C2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40.7</w:t>
            </w:r>
          </w:p>
        </w:tc>
        <w:tc>
          <w:tcPr>
            <w:tcW w:w="355" w:type="pct"/>
            <w:shd w:val="clear" w:color="auto" w:fill="auto"/>
            <w:tcMar>
              <w:top w:w="15" w:type="dxa"/>
              <w:left w:w="81" w:type="dxa"/>
              <w:bottom w:w="0" w:type="dxa"/>
              <w:right w:w="81" w:type="dxa"/>
            </w:tcMar>
            <w:vAlign w:val="center"/>
            <w:hideMark/>
          </w:tcPr>
          <w:p w14:paraId="7301436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41.6</w:t>
            </w:r>
          </w:p>
        </w:tc>
        <w:tc>
          <w:tcPr>
            <w:tcW w:w="353" w:type="pct"/>
            <w:shd w:val="clear" w:color="auto" w:fill="auto"/>
            <w:tcMar>
              <w:top w:w="15" w:type="dxa"/>
              <w:left w:w="81" w:type="dxa"/>
              <w:bottom w:w="0" w:type="dxa"/>
              <w:right w:w="81" w:type="dxa"/>
            </w:tcMar>
            <w:vAlign w:val="center"/>
            <w:hideMark/>
          </w:tcPr>
          <w:p w14:paraId="1284098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42.7</w:t>
            </w:r>
          </w:p>
        </w:tc>
        <w:tc>
          <w:tcPr>
            <w:tcW w:w="353" w:type="pct"/>
            <w:shd w:val="clear" w:color="auto" w:fill="auto"/>
            <w:tcMar>
              <w:top w:w="15" w:type="dxa"/>
              <w:left w:w="81" w:type="dxa"/>
              <w:bottom w:w="0" w:type="dxa"/>
              <w:right w:w="81" w:type="dxa"/>
            </w:tcMar>
            <w:vAlign w:val="center"/>
            <w:hideMark/>
          </w:tcPr>
          <w:p w14:paraId="6E6E7FF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43.5</w:t>
            </w:r>
          </w:p>
        </w:tc>
        <w:tc>
          <w:tcPr>
            <w:tcW w:w="353" w:type="pct"/>
            <w:shd w:val="clear" w:color="auto" w:fill="auto"/>
            <w:tcMar>
              <w:top w:w="15" w:type="dxa"/>
              <w:left w:w="81" w:type="dxa"/>
              <w:bottom w:w="0" w:type="dxa"/>
              <w:right w:w="81" w:type="dxa"/>
            </w:tcMar>
            <w:vAlign w:val="center"/>
            <w:hideMark/>
          </w:tcPr>
          <w:p w14:paraId="202F431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44.5</w:t>
            </w:r>
          </w:p>
        </w:tc>
        <w:tc>
          <w:tcPr>
            <w:tcW w:w="281" w:type="pct"/>
            <w:vAlign w:val="center"/>
          </w:tcPr>
          <w:p w14:paraId="502D19E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44.8</w:t>
            </w:r>
          </w:p>
        </w:tc>
        <w:tc>
          <w:tcPr>
            <w:tcW w:w="353" w:type="pct"/>
            <w:shd w:val="clear" w:color="auto" w:fill="auto"/>
            <w:tcMar>
              <w:top w:w="15" w:type="dxa"/>
              <w:left w:w="81" w:type="dxa"/>
              <w:bottom w:w="0" w:type="dxa"/>
              <w:right w:w="81" w:type="dxa"/>
            </w:tcMar>
            <w:vAlign w:val="center"/>
            <w:hideMark/>
          </w:tcPr>
          <w:p w14:paraId="6D4873C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45.1</w:t>
            </w:r>
          </w:p>
        </w:tc>
        <w:tc>
          <w:tcPr>
            <w:tcW w:w="337" w:type="pct"/>
          </w:tcPr>
          <w:p w14:paraId="0F8DD171" w14:textId="77777777" w:rsidR="00456C37" w:rsidRPr="008621FE" w:rsidRDefault="00456C37" w:rsidP="009B30F7">
            <w:pPr>
              <w:pStyle w:val="TAC"/>
              <w:adjustRightInd w:val="0"/>
              <w:snapToGrid w:val="0"/>
              <w:rPr>
                <w:rFonts w:cs="Arial"/>
                <w:sz w:val="16"/>
                <w:szCs w:val="16"/>
                <w:lang w:eastAsia="zh-CN"/>
              </w:rPr>
            </w:pPr>
            <w:r w:rsidRPr="004D39DF">
              <w:rPr>
                <w:rFonts w:cs="Arial"/>
                <w:sz w:val="16"/>
                <w:szCs w:val="16"/>
                <w:lang w:eastAsia="zh-CN"/>
              </w:rPr>
              <w:t>30</w:t>
            </w:r>
          </w:p>
        </w:tc>
      </w:tr>
    </w:tbl>
    <w:p w14:paraId="327D4C64" w14:textId="77777777" w:rsidR="00456C37" w:rsidRDefault="00456C37" w:rsidP="00EA4690">
      <w:pPr>
        <w:spacing w:beforeLines="50" w:before="120"/>
        <w:rPr>
          <w:lang w:eastAsia="zh-CN"/>
        </w:rPr>
      </w:pPr>
      <w:r>
        <w:rPr>
          <w:lang w:eastAsia="zh-CN"/>
        </w:rPr>
        <w:t xml:space="preserve">For </w:t>
      </w:r>
      <w:r>
        <w:rPr>
          <w:rFonts w:hint="eastAsia"/>
          <w:lang w:eastAsia="zh-CN"/>
        </w:rPr>
        <w:t>NR TDD in FR2</w:t>
      </w:r>
      <w:r>
        <w:rPr>
          <w:lang w:eastAsia="zh-CN"/>
        </w:rPr>
        <w:t xml:space="preserve">, </w:t>
      </w:r>
      <w:r>
        <w:rPr>
          <w:rFonts w:hint="eastAsia"/>
          <w:lang w:eastAsia="zh-CN"/>
        </w:rPr>
        <w:t xml:space="preserve">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For FR2 evaluation, the number of layers is assumed to be 6. This is because larger than 6-port DMRS is difficult due to the phase noise impact on FR2. Besides, the highest modulation order of 256QAM and the maximum coding rate of 0.9258 are assumed.</w:t>
      </w:r>
    </w:p>
    <w:p w14:paraId="0BE85F97" w14:textId="77777777" w:rsidR="00456C37" w:rsidRDefault="00456C37" w:rsidP="00EA4690">
      <w:pPr>
        <w:spacing w:beforeLines="50" w:before="120"/>
        <w:rPr>
          <w:lang w:eastAsia="zh-CN"/>
        </w:rPr>
      </w:pPr>
      <w:r>
        <w:rPr>
          <w:rFonts w:hint="eastAsia"/>
          <w:lang w:eastAsia="zh-CN"/>
        </w:rPr>
        <w:t xml:space="preserve">The evaluation results of DDDSU and DSUUD for FR2 are provided in Table 5.1.1.1-4 and Table 5.1.1.1-5, respectively. The </w:t>
      </w:r>
      <w:r>
        <w:rPr>
          <w:lang w:eastAsia="zh-CN"/>
        </w:rPr>
        <w:t xml:space="preserve">detailed assumptions are provided in </w:t>
      </w:r>
      <w:r w:rsidRPr="0031562E">
        <w:rPr>
          <w:lang w:eastAsia="zh-CN"/>
        </w:rPr>
        <w:t>Annex B.</w:t>
      </w:r>
      <w:r w:rsidR="0031562E" w:rsidRPr="0031562E">
        <w:rPr>
          <w:rFonts w:hint="eastAsia"/>
          <w:lang w:eastAsia="zh-CN"/>
        </w:rPr>
        <w:t>3</w:t>
      </w:r>
      <w:r w:rsidRPr="0031562E">
        <w:rPr>
          <w:rFonts w:hint="eastAsia"/>
          <w:lang w:eastAsia="zh-CN"/>
        </w:rPr>
        <w:t>.1.1</w:t>
      </w:r>
      <w:r w:rsidRPr="0031562E">
        <w:rPr>
          <w:lang w:eastAsia="zh-CN"/>
        </w:rPr>
        <w:t>.</w:t>
      </w:r>
    </w:p>
    <w:p w14:paraId="6CA7CD5D" w14:textId="77777777" w:rsidR="00456C37" w:rsidRPr="00574693" w:rsidRDefault="00456C37" w:rsidP="00456C37">
      <w:pPr>
        <w:pStyle w:val="TH"/>
        <w:rPr>
          <w:lang w:eastAsia="zh-CN"/>
        </w:rPr>
      </w:pPr>
      <w:r>
        <w:t>Table 5.1.1.1-</w:t>
      </w:r>
      <w:r>
        <w:rPr>
          <w:rFonts w:hint="eastAsia"/>
          <w:lang w:eastAsia="zh-CN"/>
        </w:rPr>
        <w:t>4</w:t>
      </w:r>
      <w:r>
        <w:t xml:space="preserve"> NR T</w:t>
      </w:r>
      <w:r w:rsidRPr="00DD4DA0">
        <w:t xml:space="preserve">DD </w:t>
      </w:r>
      <w:r>
        <w:t>DL peak spectral efficiency for FR2 (bit/s/Hz)</w:t>
      </w:r>
      <w:r>
        <w:br/>
        <w:t xml:space="preserve">(Frame structure: DDDSU, </w:t>
      </w:r>
      <w:r w:rsidRPr="00451B91">
        <w:rPr>
          <w:rFonts w:ascii="Symbol" w:eastAsia="宋体" w:hAnsi="Symbol"/>
          <w:i/>
          <w:lang w:eastAsia="zh-CN"/>
        </w:rPr>
        <w:t></w:t>
      </w:r>
      <w:r w:rsidRPr="000D2ACC">
        <w:rPr>
          <w:rFonts w:eastAsia="宋体" w:cs="Arial"/>
          <w:i/>
          <w:vertAlign w:val="subscript"/>
          <w:lang w:eastAsia="zh-CN"/>
        </w:rPr>
        <w:t>DL</w:t>
      </w:r>
      <w:r w:rsidRPr="009D2A84">
        <w:rPr>
          <w:rFonts w:eastAsia="宋体" w:cs="Arial"/>
          <w:lang w:eastAsia="zh-CN"/>
        </w:rPr>
        <w:t>=</w:t>
      </w:r>
      <w:r w:rsidRPr="00654BD3">
        <w:rPr>
          <w:rFonts w:eastAsia="宋体" w:cs="Arial"/>
          <w:lang w:eastAsia="zh-CN"/>
        </w:rPr>
        <w:t>0.7643</w:t>
      </w:r>
      <w:r>
        <w:rPr>
          <w:rFonts w:eastAsia="宋体" w:cs="Arial" w:hint="eastAsia"/>
          <w:lang w:eastAsia="zh-CN"/>
        </w:rPr>
        <w:t>, Number of layer = 6</w:t>
      </w:r>
      <w: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8C4DFC" w14:paraId="268A5608" w14:textId="77777777" w:rsidTr="009B30F7">
        <w:trPr>
          <w:jc w:val="center"/>
        </w:trPr>
        <w:tc>
          <w:tcPr>
            <w:tcW w:w="1248" w:type="pct"/>
            <w:gridSpan w:val="2"/>
          </w:tcPr>
          <w:p w14:paraId="7C7E5ABF"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14:paraId="166C5C3B"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14:paraId="561B0D3D"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14:paraId="66D7B3C6" w14:textId="77777777"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14:paraId="7C18B23B" w14:textId="77777777"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14:paraId="5A7A7293"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394FA94E" w14:textId="77777777" w:rsidTr="009B30F7">
        <w:trPr>
          <w:jc w:val="center"/>
        </w:trPr>
        <w:tc>
          <w:tcPr>
            <w:tcW w:w="646" w:type="pct"/>
            <w:vMerge w:val="restart"/>
          </w:tcPr>
          <w:p w14:paraId="24134893" w14:textId="77777777"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14:paraId="12D3F6D0" w14:textId="77777777"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68B0410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33.7</w:t>
            </w:r>
          </w:p>
        </w:tc>
        <w:tc>
          <w:tcPr>
            <w:tcW w:w="731" w:type="pct"/>
            <w:shd w:val="clear" w:color="auto" w:fill="auto"/>
            <w:tcMar>
              <w:top w:w="15" w:type="dxa"/>
              <w:left w:w="81" w:type="dxa"/>
              <w:bottom w:w="0" w:type="dxa"/>
              <w:right w:w="81" w:type="dxa"/>
            </w:tcMar>
            <w:vAlign w:val="center"/>
          </w:tcPr>
          <w:p w14:paraId="4CBAD37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34.5</w:t>
            </w:r>
          </w:p>
        </w:tc>
        <w:tc>
          <w:tcPr>
            <w:tcW w:w="737" w:type="pct"/>
            <w:vAlign w:val="center"/>
          </w:tcPr>
          <w:p w14:paraId="364EC7E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34.9</w:t>
            </w:r>
          </w:p>
        </w:tc>
        <w:tc>
          <w:tcPr>
            <w:tcW w:w="831" w:type="pct"/>
            <w:vAlign w:val="center"/>
          </w:tcPr>
          <w:p w14:paraId="0758D78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722" w:type="pct"/>
          </w:tcPr>
          <w:p w14:paraId="7651C06A"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8C4DFC" w14:paraId="79086788" w14:textId="77777777" w:rsidTr="009B30F7">
        <w:trPr>
          <w:jc w:val="center"/>
        </w:trPr>
        <w:tc>
          <w:tcPr>
            <w:tcW w:w="646" w:type="pct"/>
            <w:vMerge/>
          </w:tcPr>
          <w:p w14:paraId="401EE67C" w14:textId="77777777"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7C7CF205" w14:textId="77777777"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605D94E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31.7</w:t>
            </w:r>
          </w:p>
        </w:tc>
        <w:tc>
          <w:tcPr>
            <w:tcW w:w="731" w:type="pct"/>
            <w:shd w:val="clear" w:color="auto" w:fill="auto"/>
            <w:tcMar>
              <w:top w:w="15" w:type="dxa"/>
              <w:left w:w="81" w:type="dxa"/>
              <w:bottom w:w="0" w:type="dxa"/>
              <w:right w:w="81" w:type="dxa"/>
            </w:tcMar>
            <w:vAlign w:val="center"/>
          </w:tcPr>
          <w:p w14:paraId="0125B80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34.0</w:t>
            </w:r>
          </w:p>
        </w:tc>
        <w:tc>
          <w:tcPr>
            <w:tcW w:w="737" w:type="pct"/>
            <w:vAlign w:val="center"/>
          </w:tcPr>
          <w:p w14:paraId="1F11F68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34.7</w:t>
            </w:r>
          </w:p>
        </w:tc>
        <w:tc>
          <w:tcPr>
            <w:tcW w:w="831" w:type="pct"/>
            <w:vAlign w:val="center"/>
          </w:tcPr>
          <w:p w14:paraId="0F2A866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35.0</w:t>
            </w:r>
          </w:p>
        </w:tc>
        <w:tc>
          <w:tcPr>
            <w:tcW w:w="722" w:type="pct"/>
          </w:tcPr>
          <w:p w14:paraId="6D733D6D"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14:paraId="5278C869" w14:textId="77777777" w:rsidR="00456C37" w:rsidRDefault="00456C37" w:rsidP="00456C37">
      <w:pPr>
        <w:jc w:val="center"/>
        <w:rPr>
          <w:rFonts w:eastAsia="宋体"/>
          <w:bCs/>
          <w:kern w:val="2"/>
          <w:lang w:eastAsia="zh-CN"/>
        </w:rPr>
      </w:pPr>
    </w:p>
    <w:p w14:paraId="7EAD55A8" w14:textId="77777777" w:rsidR="00456C37" w:rsidRDefault="00456C37" w:rsidP="00456C37">
      <w:pPr>
        <w:jc w:val="center"/>
        <w:rPr>
          <w:rFonts w:ascii="Arial" w:eastAsia="宋体" w:hAnsi="Arial" w:cs="Arial"/>
          <w:b/>
          <w:bCs/>
          <w:kern w:val="2"/>
          <w:lang w:eastAsia="zh-CN"/>
        </w:rPr>
      </w:pPr>
      <w:r w:rsidRPr="009906BB">
        <w:rPr>
          <w:rFonts w:ascii="Arial" w:hAnsi="Arial"/>
          <w:b/>
        </w:rPr>
        <w:t>Table 5.1.1.1-</w:t>
      </w:r>
      <w:r>
        <w:rPr>
          <w:rFonts w:ascii="Arial" w:hAnsi="Arial" w:hint="eastAsia"/>
          <w:b/>
          <w:lang w:eastAsia="zh-CN"/>
        </w:rPr>
        <w:t>5</w:t>
      </w:r>
      <w:r w:rsidRPr="009906BB">
        <w:rPr>
          <w:rFonts w:ascii="Arial" w:hAnsi="Arial"/>
          <w:b/>
        </w:rPr>
        <w:t xml:space="preserve"> NR TDD DL peak spectral efficiency for FR2 (bit/s/Hz)</w:t>
      </w:r>
      <w:r w:rsidRPr="009906BB">
        <w:rPr>
          <w:rFonts w:ascii="Arial" w:hAnsi="Arial"/>
          <w:b/>
        </w:rPr>
        <w:br/>
      </w:r>
      <w:r w:rsidRPr="00BB1DE8">
        <w:rPr>
          <w:rFonts w:ascii="Arial" w:eastAsia="宋体" w:hAnsi="Arial" w:cs="Arial"/>
          <w:b/>
          <w:bCs/>
          <w:kern w:val="2"/>
          <w:lang w:eastAsia="zh-CN"/>
        </w:rPr>
        <w:t xml:space="preserve"> (</w:t>
      </w:r>
      <w:r w:rsidRPr="00BB1DE8">
        <w:rPr>
          <w:rFonts w:ascii="Arial" w:hAnsi="Arial" w:cs="Arial"/>
          <w:b/>
        </w:rPr>
        <w:t xml:space="preserve">Frame structure: DSUUD,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BB1DE8">
        <w:rPr>
          <w:rFonts w:ascii="Arial" w:hAnsi="Arial" w:cs="Arial"/>
          <w:b/>
        </w:rPr>
        <w:t>= 11DL:1GP:2UL</w:t>
      </w:r>
      <w:r w:rsidRPr="00BB1DE8">
        <w:rPr>
          <w:rFonts w:ascii="Arial" w:hAnsi="Arial" w:cs="Arial"/>
          <w:b/>
          <w:lang w:eastAsia="zh-CN"/>
        </w:rPr>
        <w:t>,</w:t>
      </w:r>
      <w:r w:rsidRPr="00BB1DE8">
        <w:rPr>
          <w:rFonts w:ascii="Arial" w:hAnsi="Arial" w:cs="Arial"/>
          <w:b/>
        </w:rPr>
        <w:t xml:space="preserve"> </w:t>
      </w:r>
      <w:r w:rsidRPr="00BB1DE8">
        <w:rPr>
          <w:rFonts w:ascii="Symbol" w:eastAsia="宋体" w:hAnsi="Symbol"/>
          <w:b/>
          <w:i/>
          <w:lang w:eastAsia="zh-CN"/>
        </w:rPr>
        <w:t></w:t>
      </w:r>
      <w:r w:rsidRPr="00BB1DE8">
        <w:rPr>
          <w:rFonts w:ascii="Arial" w:eastAsia="宋体" w:hAnsi="Arial" w:cs="Arial"/>
          <w:b/>
          <w:i/>
          <w:vertAlign w:val="subscript"/>
          <w:lang w:eastAsia="zh-CN"/>
        </w:rPr>
        <w:t>DL</w:t>
      </w:r>
      <w:r w:rsidRPr="00BB1DE8">
        <w:rPr>
          <w:rFonts w:ascii="Arial" w:hAnsi="Arial" w:cs="Arial"/>
          <w:b/>
        </w:rPr>
        <w:t>=0.5643</w:t>
      </w:r>
      <w:r w:rsidRPr="00BB1DE8">
        <w:rPr>
          <w:rFonts w:ascii="Arial" w:hAnsi="Arial" w:cs="Arial"/>
          <w:b/>
          <w:lang w:eastAsia="zh-CN"/>
        </w:rPr>
        <w:t xml:space="preserve">, </w:t>
      </w:r>
      <w:r w:rsidRPr="00BB1DE8">
        <w:rPr>
          <w:rFonts w:ascii="Arial" w:hAnsi="Arial" w:cs="Arial"/>
          <w:b/>
        </w:rPr>
        <w:t>Number of layer = 6</w:t>
      </w:r>
      <w:r w:rsidRPr="00BB1DE8">
        <w:rPr>
          <w:rFonts w:ascii="Arial" w:eastAsia="宋体" w:hAnsi="Arial" w:cs="Arial"/>
          <w:b/>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rsidRPr="008C4DFC" w14:paraId="4D05A0FF" w14:textId="77777777" w:rsidTr="009B30F7">
        <w:trPr>
          <w:jc w:val="center"/>
        </w:trPr>
        <w:tc>
          <w:tcPr>
            <w:tcW w:w="1248" w:type="pct"/>
            <w:gridSpan w:val="2"/>
          </w:tcPr>
          <w:p w14:paraId="5ABC155A"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14:paraId="7C8BF954"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14:paraId="20E91157"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14:paraId="284AF9F8" w14:textId="77777777"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14:paraId="5F645DE2" w14:textId="77777777"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14:paraId="2872892F"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4BEFC476" w14:textId="77777777" w:rsidTr="009B30F7">
        <w:trPr>
          <w:jc w:val="center"/>
        </w:trPr>
        <w:tc>
          <w:tcPr>
            <w:tcW w:w="646" w:type="pct"/>
            <w:vMerge w:val="restart"/>
          </w:tcPr>
          <w:p w14:paraId="6BFE3711" w14:textId="77777777"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14:paraId="12937E9D" w14:textId="77777777"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vAlign w:val="center"/>
          </w:tcPr>
          <w:p w14:paraId="3F6D1531"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32.</w:t>
            </w:r>
            <w:r>
              <w:rPr>
                <w:rFonts w:ascii="Arial" w:hAnsi="Arial" w:cs="Arial" w:hint="eastAsia"/>
                <w:color w:val="000000"/>
                <w:sz w:val="16"/>
                <w:szCs w:val="16"/>
                <w:lang w:eastAsia="zh-CN"/>
              </w:rPr>
              <w:t>9</w:t>
            </w:r>
          </w:p>
        </w:tc>
        <w:tc>
          <w:tcPr>
            <w:tcW w:w="731" w:type="pct"/>
            <w:shd w:val="clear" w:color="auto" w:fill="auto"/>
            <w:tcMar>
              <w:top w:w="15" w:type="dxa"/>
              <w:left w:w="81" w:type="dxa"/>
              <w:bottom w:w="0" w:type="dxa"/>
              <w:right w:w="81" w:type="dxa"/>
            </w:tcMar>
            <w:vAlign w:val="center"/>
          </w:tcPr>
          <w:p w14:paraId="56D2CF91"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33.</w:t>
            </w:r>
            <w:r>
              <w:rPr>
                <w:rFonts w:ascii="Arial" w:hAnsi="Arial" w:cs="Arial" w:hint="eastAsia"/>
                <w:color w:val="000000"/>
                <w:sz w:val="16"/>
                <w:szCs w:val="16"/>
                <w:lang w:eastAsia="zh-CN"/>
              </w:rPr>
              <w:t>8</w:t>
            </w:r>
          </w:p>
        </w:tc>
        <w:tc>
          <w:tcPr>
            <w:tcW w:w="737" w:type="pct"/>
            <w:vAlign w:val="center"/>
          </w:tcPr>
          <w:p w14:paraId="7071D48D"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2</w:t>
            </w:r>
          </w:p>
        </w:tc>
        <w:tc>
          <w:tcPr>
            <w:tcW w:w="831" w:type="pct"/>
            <w:vAlign w:val="center"/>
          </w:tcPr>
          <w:p w14:paraId="59F40E1F" w14:textId="77777777" w:rsidR="00456C37" w:rsidRPr="00987C1F" w:rsidRDefault="00456C37" w:rsidP="009B30F7">
            <w:pPr>
              <w:adjustRightInd w:val="0"/>
              <w:snapToGrid w:val="0"/>
              <w:spacing w:after="0"/>
              <w:jc w:val="center"/>
              <w:rPr>
                <w:rFonts w:ascii="Arial" w:hAnsi="Arial" w:cs="Arial"/>
                <w:color w:val="000000"/>
                <w:sz w:val="16"/>
                <w:szCs w:val="16"/>
              </w:rPr>
            </w:pPr>
            <w:r w:rsidRPr="00987C1F">
              <w:rPr>
                <w:rFonts w:ascii="Arial" w:hAnsi="Arial" w:cs="Arial"/>
                <w:color w:val="000000"/>
                <w:sz w:val="16"/>
                <w:szCs w:val="16"/>
              </w:rPr>
              <w:t>-</w:t>
            </w:r>
          </w:p>
        </w:tc>
        <w:tc>
          <w:tcPr>
            <w:tcW w:w="722" w:type="pct"/>
          </w:tcPr>
          <w:p w14:paraId="02CEA07E"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8C4DFC" w14:paraId="1F86810F" w14:textId="77777777" w:rsidTr="009B30F7">
        <w:trPr>
          <w:jc w:val="center"/>
        </w:trPr>
        <w:tc>
          <w:tcPr>
            <w:tcW w:w="646" w:type="pct"/>
            <w:vMerge/>
          </w:tcPr>
          <w:p w14:paraId="4850AFAC" w14:textId="77777777"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5A702AEE" w14:textId="77777777"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vAlign w:val="center"/>
          </w:tcPr>
          <w:p w14:paraId="1C2BD750" w14:textId="77777777" w:rsidR="00456C37" w:rsidRPr="00281F76" w:rsidRDefault="00456C37" w:rsidP="009B30F7">
            <w:pPr>
              <w:adjustRightInd w:val="0"/>
              <w:snapToGrid w:val="0"/>
              <w:spacing w:after="0"/>
              <w:jc w:val="center"/>
              <w:rPr>
                <w:rFonts w:ascii="Arial" w:eastAsia="宋体" w:hAnsi="Arial" w:cs="Arial"/>
                <w:color w:val="000000"/>
                <w:sz w:val="16"/>
                <w:szCs w:val="16"/>
                <w:lang w:eastAsia="zh-CN"/>
              </w:rPr>
            </w:pPr>
            <w:r w:rsidRPr="00281F76">
              <w:rPr>
                <w:rFonts w:ascii="Arial" w:hAnsi="Arial" w:cs="Arial"/>
                <w:color w:val="000000"/>
                <w:sz w:val="16"/>
                <w:szCs w:val="16"/>
              </w:rPr>
              <w:t>31.</w:t>
            </w:r>
            <w:r w:rsidRPr="00281F76">
              <w:rPr>
                <w:rFonts w:ascii="Arial" w:hAnsi="Arial" w:cs="Arial" w:hint="eastAsia"/>
                <w:color w:val="000000"/>
                <w:sz w:val="16"/>
                <w:szCs w:val="16"/>
                <w:lang w:eastAsia="zh-CN"/>
              </w:rPr>
              <w:t>1</w:t>
            </w:r>
          </w:p>
        </w:tc>
        <w:tc>
          <w:tcPr>
            <w:tcW w:w="731" w:type="pct"/>
            <w:shd w:val="clear" w:color="auto" w:fill="auto"/>
            <w:tcMar>
              <w:top w:w="15" w:type="dxa"/>
              <w:left w:w="81" w:type="dxa"/>
              <w:bottom w:w="0" w:type="dxa"/>
              <w:right w:w="81" w:type="dxa"/>
            </w:tcMar>
            <w:vAlign w:val="center"/>
          </w:tcPr>
          <w:p w14:paraId="58EFCC49" w14:textId="77777777" w:rsidR="00456C37" w:rsidRPr="00281F76" w:rsidRDefault="00456C37" w:rsidP="009B30F7">
            <w:pPr>
              <w:adjustRightInd w:val="0"/>
              <w:snapToGrid w:val="0"/>
              <w:spacing w:after="0"/>
              <w:jc w:val="center"/>
              <w:rPr>
                <w:rFonts w:ascii="Arial" w:eastAsia="宋体" w:hAnsi="Arial" w:cs="Arial"/>
                <w:color w:val="000000"/>
                <w:sz w:val="16"/>
                <w:szCs w:val="16"/>
                <w:lang w:eastAsia="zh-CN"/>
              </w:rPr>
            </w:pPr>
            <w:r w:rsidRPr="00281F76">
              <w:rPr>
                <w:rFonts w:ascii="Arial" w:hAnsi="Arial" w:cs="Arial"/>
                <w:color w:val="000000"/>
                <w:sz w:val="16"/>
                <w:szCs w:val="16"/>
              </w:rPr>
              <w:t>33.</w:t>
            </w:r>
            <w:r w:rsidRPr="00281F76">
              <w:rPr>
                <w:rFonts w:ascii="Arial" w:hAnsi="Arial" w:cs="Arial" w:hint="eastAsia"/>
                <w:color w:val="000000"/>
                <w:sz w:val="16"/>
                <w:szCs w:val="16"/>
                <w:lang w:eastAsia="zh-CN"/>
              </w:rPr>
              <w:t>5</w:t>
            </w:r>
          </w:p>
        </w:tc>
        <w:tc>
          <w:tcPr>
            <w:tcW w:w="737" w:type="pct"/>
            <w:vAlign w:val="center"/>
          </w:tcPr>
          <w:p w14:paraId="027CFD84"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2</w:t>
            </w:r>
          </w:p>
        </w:tc>
        <w:tc>
          <w:tcPr>
            <w:tcW w:w="831" w:type="pct"/>
            <w:vAlign w:val="center"/>
          </w:tcPr>
          <w:p w14:paraId="10166123" w14:textId="77777777" w:rsidR="00456C37" w:rsidRPr="00987C1F" w:rsidRDefault="00456C37" w:rsidP="009B30F7">
            <w:pPr>
              <w:adjustRightInd w:val="0"/>
              <w:snapToGrid w:val="0"/>
              <w:spacing w:after="0"/>
              <w:jc w:val="center"/>
              <w:rPr>
                <w:rFonts w:ascii="Arial" w:eastAsia="宋体" w:hAnsi="Arial" w:cs="Arial"/>
                <w:color w:val="000000"/>
                <w:sz w:val="16"/>
                <w:szCs w:val="16"/>
                <w:lang w:eastAsia="zh-CN"/>
              </w:rPr>
            </w:pPr>
            <w:r w:rsidRPr="00987C1F">
              <w:rPr>
                <w:rFonts w:ascii="Arial" w:hAnsi="Arial" w:cs="Arial"/>
                <w:color w:val="000000"/>
                <w:sz w:val="16"/>
                <w:szCs w:val="16"/>
              </w:rPr>
              <w:t>34.</w:t>
            </w:r>
            <w:r>
              <w:rPr>
                <w:rFonts w:ascii="Arial" w:hAnsi="Arial" w:cs="Arial" w:hint="eastAsia"/>
                <w:color w:val="000000"/>
                <w:sz w:val="16"/>
                <w:szCs w:val="16"/>
                <w:lang w:eastAsia="zh-CN"/>
              </w:rPr>
              <w:t>6</w:t>
            </w:r>
          </w:p>
        </w:tc>
        <w:tc>
          <w:tcPr>
            <w:tcW w:w="722" w:type="pct"/>
          </w:tcPr>
          <w:p w14:paraId="45992753"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14:paraId="0611D121" w14:textId="77777777" w:rsidR="00456C37" w:rsidRDefault="00456C37" w:rsidP="00EA4690">
      <w:pPr>
        <w:spacing w:beforeLines="50" w:before="120"/>
        <w:rPr>
          <w:lang w:eastAsia="zh-CN"/>
        </w:rPr>
      </w:pPr>
      <w:r>
        <w:rPr>
          <w:rFonts w:hint="eastAsia"/>
          <w:lang w:eastAsia="zh-CN"/>
        </w:rPr>
        <w:t>If phase noise does not exist for FR2, the 8- layer transmission can be supported for FR2. T</w:t>
      </w:r>
      <w:r>
        <w:rPr>
          <w:lang w:eastAsia="zh-CN"/>
        </w:rPr>
        <w:t>h</w:t>
      </w:r>
      <w:r>
        <w:rPr>
          <w:rFonts w:hint="eastAsia"/>
          <w:lang w:eastAsia="zh-CN"/>
        </w:rPr>
        <w:t>e evaluation of this capability together with DSUUD is provided in Table 5.1.1.1-6.</w:t>
      </w:r>
    </w:p>
    <w:p w14:paraId="749086B3" w14:textId="77777777" w:rsidR="00456C37" w:rsidRDefault="00456C37" w:rsidP="00456C37">
      <w:pPr>
        <w:pStyle w:val="TH"/>
        <w:rPr>
          <w:rFonts w:ascii="Times New Roman" w:eastAsia="宋体" w:hAnsi="Times New Roman"/>
          <w:bCs/>
          <w:kern w:val="2"/>
          <w:lang w:eastAsia="zh-CN"/>
        </w:rPr>
      </w:pPr>
      <w:r w:rsidRPr="001D3EF7">
        <w:t>Table 5.1.1.1-</w:t>
      </w:r>
      <w:r>
        <w:rPr>
          <w:rFonts w:hint="eastAsia"/>
          <w:lang w:eastAsia="zh-CN"/>
        </w:rPr>
        <w:t>6</w:t>
      </w:r>
      <w:r w:rsidRPr="001D3EF7">
        <w:t xml:space="preserve"> NR TDD DL peak spectral efficiency for FR2 (bit/s/Hz)</w:t>
      </w:r>
      <w:r w:rsidRPr="001D3EF7">
        <w:br/>
      </w:r>
      <w:r>
        <w:rPr>
          <w:rFonts w:ascii="Times New Roman" w:eastAsia="宋体" w:hAnsi="Times New Roman"/>
          <w:bCs/>
          <w:kern w:val="2"/>
          <w:lang w:eastAsia="zh-CN"/>
        </w:rPr>
        <w:t xml:space="preserve"> (</w:t>
      </w:r>
      <w:r w:rsidRPr="005E67E2">
        <w:rPr>
          <w:rFonts w:eastAsia="宋体" w:cs="Arial"/>
          <w:bCs/>
          <w:kern w:val="2"/>
          <w:lang w:eastAsia="zh-CN"/>
        </w:rPr>
        <w:t xml:space="preserve">Frame structure: DSUUD, </w:t>
      </w:r>
      <w:r w:rsidRPr="00C912A0">
        <w:rPr>
          <w:rFonts w:eastAsia="宋体" w:cs="Arial"/>
          <w:bCs/>
          <w:kern w:val="2"/>
          <w:lang w:eastAsia="zh-CN"/>
        </w:rPr>
        <w:t xml:space="preserve">S slot </w:t>
      </w:r>
      <w:r w:rsidRPr="005E67E2">
        <w:rPr>
          <w:rFonts w:eastAsia="宋体" w:cs="Arial"/>
          <w:bCs/>
          <w:kern w:val="2"/>
          <w:lang w:eastAsia="zh-CN"/>
        </w:rPr>
        <w:t>=</w:t>
      </w:r>
      <w:r w:rsidRPr="005E67E2">
        <w:rPr>
          <w:rFonts w:cs="Arial"/>
          <w:lang w:eastAsia="zh-CN"/>
        </w:rPr>
        <w:t xml:space="preserve"> 6DL:2GP:6UL</w:t>
      </w:r>
      <w:r>
        <w:rPr>
          <w:rFonts w:cs="Arial" w:hint="eastAsia"/>
          <w:lang w:eastAsia="zh-CN"/>
        </w:rPr>
        <w:t>,</w:t>
      </w:r>
      <w:r w:rsidRPr="005E67E2">
        <w:rPr>
          <w:rFonts w:cs="Arial"/>
          <w:lang w:eastAsia="zh-CN"/>
        </w:rPr>
        <w:t xml:space="preserve"> </w:t>
      </w:r>
      <w:r w:rsidRPr="005E67E2">
        <w:rPr>
          <w:rFonts w:ascii="Symbol" w:eastAsia="宋体" w:hAnsi="Symbol"/>
          <w:i/>
          <w:lang w:eastAsia="zh-CN"/>
        </w:rPr>
        <w:t></w:t>
      </w:r>
      <w:r w:rsidRPr="005E67E2">
        <w:rPr>
          <w:rFonts w:eastAsia="宋体" w:cs="Arial"/>
          <w:i/>
          <w:vertAlign w:val="subscript"/>
          <w:lang w:eastAsia="zh-CN"/>
        </w:rPr>
        <w:t>DL</w:t>
      </w:r>
      <w:r w:rsidRPr="005E67E2">
        <w:rPr>
          <w:rFonts w:eastAsia="宋体" w:cs="Arial"/>
          <w:lang w:eastAsia="zh-CN"/>
        </w:rPr>
        <w:t>=0.5</w:t>
      </w:r>
      <w:r>
        <w:rPr>
          <w:rFonts w:eastAsia="宋体" w:cs="Arial" w:hint="eastAsia"/>
          <w:lang w:eastAsia="zh-CN"/>
        </w:rPr>
        <w:t xml:space="preserve">, </w:t>
      </w:r>
      <w:r w:rsidRPr="005E67E2">
        <w:rPr>
          <w:rFonts w:eastAsia="宋体" w:cs="Arial"/>
          <w:lang w:eastAsia="zh-CN"/>
        </w:rPr>
        <w:t>Number of layer = 8</w:t>
      </w:r>
      <w:r w:rsidRPr="006540EB">
        <w:rPr>
          <w:rFonts w:ascii="Times New Roman" w:eastAsia="宋体" w:hAnsi="Times New Roman"/>
          <w:bCs/>
          <w:kern w:val="2"/>
          <w:lang w:eastAsia="zh-CN"/>
        </w:rPr>
        <w:t>)</w:t>
      </w:r>
    </w:p>
    <w:tbl>
      <w:tblPr>
        <w:tblW w:w="188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467"/>
        <w:gridCol w:w="436"/>
        <w:gridCol w:w="530"/>
        <w:gridCol w:w="530"/>
        <w:gridCol w:w="534"/>
        <w:gridCol w:w="602"/>
        <w:gridCol w:w="523"/>
      </w:tblGrid>
      <w:tr w:rsidR="00456C37" w14:paraId="11482026" w14:textId="77777777" w:rsidTr="009B30F7">
        <w:trPr>
          <w:jc w:val="center"/>
        </w:trPr>
        <w:tc>
          <w:tcPr>
            <w:tcW w:w="1248" w:type="pct"/>
            <w:gridSpan w:val="2"/>
          </w:tcPr>
          <w:p w14:paraId="678C6534"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731" w:type="pct"/>
            <w:shd w:val="clear" w:color="auto" w:fill="auto"/>
            <w:tcMar>
              <w:top w:w="15" w:type="dxa"/>
              <w:left w:w="81" w:type="dxa"/>
              <w:bottom w:w="0" w:type="dxa"/>
              <w:right w:w="81" w:type="dxa"/>
            </w:tcMar>
            <w:hideMark/>
          </w:tcPr>
          <w:p w14:paraId="1013768D"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731" w:type="pct"/>
            <w:shd w:val="clear" w:color="auto" w:fill="auto"/>
            <w:tcMar>
              <w:top w:w="15" w:type="dxa"/>
              <w:left w:w="81" w:type="dxa"/>
              <w:bottom w:w="0" w:type="dxa"/>
              <w:right w:w="81" w:type="dxa"/>
            </w:tcMar>
            <w:hideMark/>
          </w:tcPr>
          <w:p w14:paraId="55B7BFF6"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737" w:type="pct"/>
          </w:tcPr>
          <w:p w14:paraId="054C17D0" w14:textId="77777777" w:rsidR="00456C37" w:rsidRPr="00BC4ECD" w:rsidRDefault="00456C37" w:rsidP="009B30F7">
            <w:pPr>
              <w:pStyle w:val="TAH"/>
              <w:rPr>
                <w:sz w:val="16"/>
                <w:szCs w:val="16"/>
                <w:lang w:eastAsia="zh-CN"/>
              </w:rPr>
            </w:pPr>
            <w:r>
              <w:rPr>
                <w:rFonts w:hint="eastAsia"/>
                <w:sz w:val="16"/>
                <w:szCs w:val="16"/>
                <w:lang w:eastAsia="zh-CN"/>
              </w:rPr>
              <w:t>200 MHz</w:t>
            </w:r>
          </w:p>
        </w:tc>
        <w:tc>
          <w:tcPr>
            <w:tcW w:w="831" w:type="pct"/>
          </w:tcPr>
          <w:p w14:paraId="533A3910" w14:textId="77777777" w:rsidR="00456C37" w:rsidRPr="00BC4ECD" w:rsidRDefault="00456C37" w:rsidP="009B30F7">
            <w:pPr>
              <w:pStyle w:val="TAH"/>
              <w:rPr>
                <w:sz w:val="16"/>
                <w:szCs w:val="16"/>
                <w:lang w:eastAsia="zh-CN"/>
              </w:rPr>
            </w:pPr>
            <w:r>
              <w:rPr>
                <w:rFonts w:hint="eastAsia"/>
                <w:sz w:val="16"/>
                <w:szCs w:val="16"/>
                <w:lang w:eastAsia="zh-CN"/>
              </w:rPr>
              <w:t>400 MHz</w:t>
            </w:r>
          </w:p>
        </w:tc>
        <w:tc>
          <w:tcPr>
            <w:tcW w:w="722" w:type="pct"/>
          </w:tcPr>
          <w:p w14:paraId="7BAC04FC"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5532E1" w14:paraId="513A5B9E" w14:textId="77777777" w:rsidTr="009B30F7">
        <w:trPr>
          <w:jc w:val="center"/>
        </w:trPr>
        <w:tc>
          <w:tcPr>
            <w:tcW w:w="646" w:type="pct"/>
            <w:vMerge w:val="restart"/>
          </w:tcPr>
          <w:p w14:paraId="17061B2A" w14:textId="77777777" w:rsidR="00456C37" w:rsidRPr="004E7E09" w:rsidRDefault="00456C37" w:rsidP="009B30F7">
            <w:pPr>
              <w:pStyle w:val="TAC"/>
              <w:rPr>
                <w:rFonts w:cs="Arial"/>
                <w:sz w:val="16"/>
                <w:szCs w:val="16"/>
                <w:lang w:eastAsia="zh-CN"/>
              </w:rPr>
            </w:pPr>
            <w:r w:rsidRPr="004D39DF">
              <w:rPr>
                <w:rFonts w:cs="Arial"/>
                <w:sz w:val="16"/>
                <w:szCs w:val="16"/>
                <w:lang w:eastAsia="zh-CN"/>
              </w:rPr>
              <w:t>FR2</w:t>
            </w:r>
          </w:p>
        </w:tc>
        <w:tc>
          <w:tcPr>
            <w:tcW w:w="602" w:type="pct"/>
            <w:shd w:val="clear" w:color="auto" w:fill="auto"/>
            <w:tcMar>
              <w:top w:w="15" w:type="dxa"/>
              <w:left w:w="81" w:type="dxa"/>
              <w:bottom w:w="0" w:type="dxa"/>
              <w:right w:w="81" w:type="dxa"/>
            </w:tcMar>
          </w:tcPr>
          <w:p w14:paraId="604CC710" w14:textId="77777777" w:rsidR="00456C37" w:rsidRPr="004E7E09" w:rsidRDefault="00456C37" w:rsidP="009B30F7">
            <w:pPr>
              <w:pStyle w:val="TAC"/>
              <w:rPr>
                <w:rFonts w:cs="Arial"/>
                <w:sz w:val="16"/>
                <w:szCs w:val="16"/>
                <w:lang w:eastAsia="zh-CN"/>
              </w:rPr>
            </w:pPr>
            <w:r w:rsidRPr="004D39DF">
              <w:rPr>
                <w:rFonts w:cs="Arial"/>
                <w:sz w:val="16"/>
                <w:szCs w:val="16"/>
                <w:lang w:eastAsia="zh-CN"/>
              </w:rPr>
              <w:t>60</w:t>
            </w:r>
          </w:p>
        </w:tc>
        <w:tc>
          <w:tcPr>
            <w:tcW w:w="731" w:type="pct"/>
            <w:shd w:val="clear" w:color="auto" w:fill="auto"/>
            <w:tcMar>
              <w:top w:w="15" w:type="dxa"/>
              <w:left w:w="81" w:type="dxa"/>
              <w:bottom w:w="0" w:type="dxa"/>
              <w:right w:w="81" w:type="dxa"/>
            </w:tcMar>
          </w:tcPr>
          <w:p w14:paraId="7C7DA27A"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41.9</w:t>
            </w:r>
          </w:p>
        </w:tc>
        <w:tc>
          <w:tcPr>
            <w:tcW w:w="731" w:type="pct"/>
            <w:shd w:val="clear" w:color="auto" w:fill="auto"/>
            <w:tcMar>
              <w:top w:w="15" w:type="dxa"/>
              <w:left w:w="81" w:type="dxa"/>
              <w:bottom w:w="0" w:type="dxa"/>
              <w:right w:w="81" w:type="dxa"/>
            </w:tcMar>
          </w:tcPr>
          <w:p w14:paraId="7ACF1136"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43.2</w:t>
            </w:r>
          </w:p>
        </w:tc>
        <w:tc>
          <w:tcPr>
            <w:tcW w:w="737" w:type="pct"/>
          </w:tcPr>
          <w:p w14:paraId="74D43E39"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43.8</w:t>
            </w:r>
          </w:p>
        </w:tc>
        <w:tc>
          <w:tcPr>
            <w:tcW w:w="831" w:type="pct"/>
          </w:tcPr>
          <w:p w14:paraId="0D64096C"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w:t>
            </w:r>
          </w:p>
        </w:tc>
        <w:tc>
          <w:tcPr>
            <w:tcW w:w="722" w:type="pct"/>
          </w:tcPr>
          <w:p w14:paraId="51CA1953"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r w:rsidR="00456C37" w:rsidRPr="005532E1" w14:paraId="3226D728" w14:textId="77777777" w:rsidTr="009B30F7">
        <w:trPr>
          <w:jc w:val="center"/>
        </w:trPr>
        <w:tc>
          <w:tcPr>
            <w:tcW w:w="646" w:type="pct"/>
            <w:vMerge/>
          </w:tcPr>
          <w:p w14:paraId="46D9ADC4" w14:textId="77777777" w:rsidR="00456C37" w:rsidRPr="004E7E09" w:rsidRDefault="00456C37" w:rsidP="009B30F7">
            <w:pPr>
              <w:pStyle w:val="TAC"/>
              <w:rPr>
                <w:rFonts w:cs="Arial"/>
                <w:sz w:val="16"/>
                <w:szCs w:val="16"/>
                <w:lang w:eastAsia="zh-CN"/>
              </w:rPr>
            </w:pPr>
          </w:p>
        </w:tc>
        <w:tc>
          <w:tcPr>
            <w:tcW w:w="602" w:type="pct"/>
            <w:shd w:val="clear" w:color="auto" w:fill="auto"/>
            <w:tcMar>
              <w:top w:w="15" w:type="dxa"/>
              <w:left w:w="81" w:type="dxa"/>
              <w:bottom w:w="0" w:type="dxa"/>
              <w:right w:w="81" w:type="dxa"/>
            </w:tcMar>
          </w:tcPr>
          <w:p w14:paraId="27EC0B3A" w14:textId="77777777" w:rsidR="00456C37" w:rsidRPr="004E7E09" w:rsidRDefault="00456C37" w:rsidP="009B30F7">
            <w:pPr>
              <w:pStyle w:val="TAC"/>
              <w:rPr>
                <w:rFonts w:cs="Arial"/>
                <w:sz w:val="16"/>
                <w:szCs w:val="16"/>
                <w:lang w:eastAsia="zh-CN"/>
              </w:rPr>
            </w:pPr>
            <w:r w:rsidRPr="004D39DF">
              <w:rPr>
                <w:rFonts w:cs="Arial"/>
                <w:sz w:val="16"/>
                <w:szCs w:val="16"/>
                <w:lang w:eastAsia="zh-CN"/>
              </w:rPr>
              <w:t>120</w:t>
            </w:r>
          </w:p>
        </w:tc>
        <w:tc>
          <w:tcPr>
            <w:tcW w:w="731" w:type="pct"/>
            <w:shd w:val="clear" w:color="auto" w:fill="auto"/>
            <w:tcMar>
              <w:top w:w="15" w:type="dxa"/>
              <w:left w:w="81" w:type="dxa"/>
              <w:bottom w:w="0" w:type="dxa"/>
              <w:right w:w="81" w:type="dxa"/>
            </w:tcMar>
          </w:tcPr>
          <w:p w14:paraId="25776D70"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38.0</w:t>
            </w:r>
          </w:p>
        </w:tc>
        <w:tc>
          <w:tcPr>
            <w:tcW w:w="731" w:type="pct"/>
            <w:shd w:val="clear" w:color="auto" w:fill="auto"/>
            <w:tcMar>
              <w:top w:w="15" w:type="dxa"/>
              <w:left w:w="81" w:type="dxa"/>
              <w:bottom w:w="0" w:type="dxa"/>
              <w:right w:w="81" w:type="dxa"/>
            </w:tcMar>
          </w:tcPr>
          <w:p w14:paraId="71AE3275"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41.9</w:t>
            </w:r>
          </w:p>
        </w:tc>
        <w:tc>
          <w:tcPr>
            <w:tcW w:w="737" w:type="pct"/>
          </w:tcPr>
          <w:p w14:paraId="42D2AB5D"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43.2</w:t>
            </w:r>
          </w:p>
        </w:tc>
        <w:tc>
          <w:tcPr>
            <w:tcW w:w="831" w:type="pct"/>
          </w:tcPr>
          <w:p w14:paraId="2704E82D" w14:textId="77777777" w:rsidR="00456C37" w:rsidRDefault="00456C37" w:rsidP="009B30F7">
            <w:pPr>
              <w:spacing w:after="0"/>
              <w:jc w:val="center"/>
              <w:rPr>
                <w:rFonts w:ascii="Arial" w:hAnsi="Arial" w:cs="Arial"/>
                <w:color w:val="000000"/>
                <w:sz w:val="16"/>
                <w:szCs w:val="16"/>
              </w:rPr>
            </w:pPr>
            <w:r w:rsidRPr="007C525F">
              <w:rPr>
                <w:rFonts w:ascii="Arial" w:hAnsi="Arial" w:cs="Arial"/>
                <w:color w:val="000000"/>
                <w:sz w:val="16"/>
                <w:szCs w:val="16"/>
              </w:rPr>
              <w:t>43.8</w:t>
            </w:r>
          </w:p>
        </w:tc>
        <w:tc>
          <w:tcPr>
            <w:tcW w:w="722" w:type="pct"/>
          </w:tcPr>
          <w:p w14:paraId="024BD494" w14:textId="77777777" w:rsidR="00456C37" w:rsidRPr="005532E1" w:rsidRDefault="00456C37" w:rsidP="009B30F7">
            <w:pPr>
              <w:pStyle w:val="TAC"/>
              <w:rPr>
                <w:rFonts w:cs="Arial"/>
                <w:sz w:val="16"/>
                <w:szCs w:val="16"/>
                <w:lang w:eastAsia="zh-CN"/>
              </w:rPr>
            </w:pPr>
            <w:r w:rsidRPr="005532E1">
              <w:rPr>
                <w:rFonts w:cs="Arial"/>
                <w:sz w:val="16"/>
                <w:szCs w:val="16"/>
                <w:lang w:eastAsia="zh-CN"/>
              </w:rPr>
              <w:t>30</w:t>
            </w:r>
          </w:p>
        </w:tc>
      </w:tr>
    </w:tbl>
    <w:p w14:paraId="1718E584" w14:textId="77777777" w:rsidR="00456C37" w:rsidRDefault="00456C37" w:rsidP="00EA4690">
      <w:pPr>
        <w:spacing w:beforeLines="50" w:before="120"/>
        <w:rPr>
          <w:lang w:eastAsia="zh-CN"/>
        </w:rPr>
      </w:pPr>
      <w:r>
        <w:rPr>
          <w:rFonts w:hint="eastAsia"/>
          <w:lang w:eastAsia="zh-CN"/>
        </w:rPr>
        <w:t xml:space="preserve">Based on the above analysis, NR </w:t>
      </w:r>
      <w:r>
        <w:rPr>
          <w:lang w:eastAsia="zh-CN"/>
        </w:rPr>
        <w:t>fulfils</w:t>
      </w:r>
      <w:r>
        <w:rPr>
          <w:rFonts w:hint="eastAsia"/>
          <w:lang w:eastAsia="zh-CN"/>
        </w:rPr>
        <w:t xml:space="preserve"> DL peak spectral efficiency requirement with a range of configurations.</w:t>
      </w:r>
    </w:p>
    <w:p w14:paraId="3129A41D" w14:textId="77777777" w:rsidR="00456C37" w:rsidRDefault="00456C37" w:rsidP="00456C37">
      <w:pPr>
        <w:pStyle w:val="4"/>
        <w:rPr>
          <w:lang w:eastAsia="zh-CN"/>
        </w:rPr>
      </w:pPr>
      <w:bookmarkStart w:id="1308" w:name="_Toc10677862"/>
      <w:r>
        <w:rPr>
          <w:lang w:eastAsia="zh-CN"/>
        </w:rPr>
        <w:t>5.1.1.2</w:t>
      </w:r>
      <w:r>
        <w:rPr>
          <w:lang w:eastAsia="zh-CN"/>
        </w:rPr>
        <w:tab/>
      </w:r>
      <w:r>
        <w:rPr>
          <w:rFonts w:hint="eastAsia"/>
          <w:lang w:eastAsia="zh-CN"/>
        </w:rPr>
        <w:t>UL peak spectral efficiency</w:t>
      </w:r>
      <w:bookmarkEnd w:id="1308"/>
    </w:p>
    <w:p w14:paraId="2589B7FD" w14:textId="77777777" w:rsidR="00456C37" w:rsidRDefault="00456C37" w:rsidP="00456C37">
      <w:pPr>
        <w:rPr>
          <w:lang w:eastAsia="zh-CN"/>
        </w:rPr>
      </w:pPr>
      <w:r>
        <w:rPr>
          <w:rFonts w:hint="eastAsia"/>
          <w:lang w:eastAsia="zh-CN"/>
        </w:rPr>
        <w:t xml:space="preserve">A range of configurations are considered in the evaluation of uplink peak spectral efficiency. </w:t>
      </w:r>
    </w:p>
    <w:p w14:paraId="2F643B61" w14:textId="77777777" w:rsidR="00456C37" w:rsidRDefault="00456C37" w:rsidP="00456C37">
      <w:pPr>
        <w:rPr>
          <w:lang w:eastAsia="zh-CN"/>
        </w:rPr>
      </w:pPr>
      <w:r>
        <w:rPr>
          <w:rFonts w:hint="eastAsia"/>
          <w:lang w:eastAsia="zh-CN"/>
        </w:rPr>
        <w:lastRenderedPageBreak/>
        <w:t xml:space="preserve">For NR FDD, </w:t>
      </w:r>
      <w:r>
        <w:rPr>
          <w:lang w:eastAsia="zh-CN"/>
        </w:rPr>
        <w:t xml:space="preserve">UL peak spectral efficiency of FR1 is evaluated. </w:t>
      </w:r>
      <w:r>
        <w:rPr>
          <w:rFonts w:hint="eastAsia"/>
          <w:lang w:eastAsia="zh-CN"/>
        </w:rPr>
        <w:t xml:space="preserve">The evaluated configurations for FDD generally assume 4-layer downlink transmission, with 256QAM modulation, and a maximum coding rate of 0.9258. The difference among the evaluated configurations lays in the overhead of control and reference signals, etc. The evaluation results are provided in Table 5.1.1.2-1. </w:t>
      </w:r>
      <w:r>
        <w:rPr>
          <w:lang w:eastAsia="zh-CN"/>
        </w:rPr>
        <w:t xml:space="preserve">The detailed assumptions are provided in </w:t>
      </w:r>
      <w:r w:rsidRPr="003275D5">
        <w:rPr>
          <w:lang w:eastAsia="zh-CN"/>
        </w:rPr>
        <w:t>Annex B.</w:t>
      </w:r>
      <w:r w:rsidR="003275D5" w:rsidRPr="003275D5">
        <w:rPr>
          <w:rFonts w:hint="eastAsia"/>
          <w:lang w:eastAsia="zh-CN"/>
        </w:rPr>
        <w:t>3</w:t>
      </w:r>
      <w:r w:rsidRPr="003275D5">
        <w:rPr>
          <w:rFonts w:hint="eastAsia"/>
          <w:lang w:eastAsia="zh-CN"/>
        </w:rPr>
        <w:t>.1.2</w:t>
      </w:r>
      <w:r w:rsidRPr="003275D5">
        <w:rPr>
          <w:lang w:eastAsia="zh-CN"/>
        </w:rPr>
        <w:t>.</w:t>
      </w:r>
    </w:p>
    <w:p w14:paraId="3346C33E" w14:textId="77777777" w:rsidR="00456C37" w:rsidRDefault="00456C37" w:rsidP="00456C37">
      <w:pPr>
        <w:pStyle w:val="TH"/>
        <w:spacing w:after="60"/>
      </w:pPr>
      <w:r>
        <w:t xml:space="preserve">Table 5.1.1.2-1 NR </w:t>
      </w:r>
      <w:r w:rsidRPr="00DD4DA0">
        <w:t xml:space="preserve">FDD </w:t>
      </w:r>
      <w:r>
        <w:t>UL peak spectral efficiency (bit/s/Hz)</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15"/>
        <w:gridCol w:w="630"/>
        <w:gridCol w:w="630"/>
        <w:gridCol w:w="630"/>
        <w:gridCol w:w="630"/>
        <w:gridCol w:w="630"/>
        <w:gridCol w:w="630"/>
        <w:gridCol w:w="630"/>
        <w:gridCol w:w="630"/>
        <w:gridCol w:w="630"/>
        <w:gridCol w:w="630"/>
        <w:gridCol w:w="630"/>
        <w:gridCol w:w="630"/>
        <w:gridCol w:w="616"/>
      </w:tblGrid>
      <w:tr w:rsidR="00456C37" w:rsidRPr="008C4DFC" w14:paraId="11F0B59E" w14:textId="77777777" w:rsidTr="009B30F7">
        <w:tc>
          <w:tcPr>
            <w:tcW w:w="457" w:type="pct"/>
            <w:gridSpan w:val="2"/>
            <w:vAlign w:val="center"/>
          </w:tcPr>
          <w:p w14:paraId="3CBCF48B"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37FE5C3A" w14:textId="77777777" w:rsidR="00456C37" w:rsidRDefault="00456C37" w:rsidP="009B30F7">
            <w:pPr>
              <w:pStyle w:val="TAH"/>
              <w:rPr>
                <w:rFonts w:eastAsia="Yu Mincho"/>
                <w:sz w:val="16"/>
                <w:szCs w:val="16"/>
              </w:rPr>
            </w:pPr>
            <w:r w:rsidRPr="00B237A0">
              <w:rPr>
                <w:rFonts w:eastAsia="Yu Mincho"/>
                <w:sz w:val="16"/>
                <w:szCs w:val="16"/>
              </w:rPr>
              <w:t>5</w:t>
            </w:r>
          </w:p>
          <w:p w14:paraId="3424EDD8"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7C549F8" w14:textId="77777777" w:rsidR="00456C37" w:rsidRDefault="00456C37" w:rsidP="009B30F7">
            <w:pPr>
              <w:pStyle w:val="TAH"/>
              <w:rPr>
                <w:rFonts w:eastAsia="Yu Mincho"/>
                <w:sz w:val="16"/>
                <w:szCs w:val="16"/>
              </w:rPr>
            </w:pPr>
            <w:r w:rsidRPr="00B237A0">
              <w:rPr>
                <w:rFonts w:eastAsia="Yu Mincho"/>
                <w:sz w:val="16"/>
                <w:szCs w:val="16"/>
              </w:rPr>
              <w:t>10</w:t>
            </w:r>
          </w:p>
          <w:p w14:paraId="36B3620C"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AC52D9E" w14:textId="77777777" w:rsidR="00456C37" w:rsidRDefault="00456C37" w:rsidP="009B30F7">
            <w:pPr>
              <w:pStyle w:val="TAH"/>
              <w:rPr>
                <w:rFonts w:eastAsia="Yu Mincho"/>
                <w:sz w:val="16"/>
                <w:szCs w:val="16"/>
              </w:rPr>
            </w:pPr>
            <w:r w:rsidRPr="00B237A0">
              <w:rPr>
                <w:rFonts w:eastAsia="Yu Mincho"/>
                <w:sz w:val="16"/>
                <w:szCs w:val="16"/>
              </w:rPr>
              <w:t>15</w:t>
            </w:r>
          </w:p>
          <w:p w14:paraId="1973D646"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BF00709"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24AA250"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544199D3" w14:textId="77777777" w:rsidR="00456C37" w:rsidRDefault="00456C37" w:rsidP="009B30F7">
            <w:pPr>
              <w:pStyle w:val="TAH"/>
              <w:rPr>
                <w:rFonts w:eastAsia="Yu Mincho"/>
                <w:sz w:val="16"/>
                <w:szCs w:val="16"/>
              </w:rPr>
            </w:pPr>
            <w:r>
              <w:rPr>
                <w:rFonts w:eastAsia="Yu Mincho"/>
                <w:sz w:val="16"/>
                <w:szCs w:val="16"/>
              </w:rPr>
              <w:t>30</w:t>
            </w:r>
          </w:p>
          <w:p w14:paraId="73B7076B"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A496EC"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783EA9BB"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7026E83"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53564991"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30511F6F" w14:textId="77777777" w:rsidR="00456C37" w:rsidRDefault="00456C37" w:rsidP="009B30F7">
            <w:pPr>
              <w:pStyle w:val="TAH"/>
              <w:rPr>
                <w:rFonts w:eastAsia="Yu Mincho"/>
                <w:sz w:val="16"/>
                <w:szCs w:val="16"/>
              </w:rPr>
            </w:pPr>
            <w:r>
              <w:rPr>
                <w:rFonts w:eastAsia="Yu Mincho"/>
                <w:sz w:val="16"/>
                <w:szCs w:val="16"/>
              </w:rPr>
              <w:t>90</w:t>
            </w:r>
          </w:p>
          <w:p w14:paraId="332FC469"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A8EB6E0"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44" w:type="pct"/>
            <w:vAlign w:val="center"/>
          </w:tcPr>
          <w:p w14:paraId="600A9B32"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7DAA9969" w14:textId="77777777" w:rsidTr="009B30F7">
        <w:tc>
          <w:tcPr>
            <w:tcW w:w="227" w:type="pct"/>
            <w:vMerge w:val="restart"/>
            <w:vAlign w:val="center"/>
          </w:tcPr>
          <w:p w14:paraId="5A7429D1"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1" w:type="pct"/>
            <w:shd w:val="clear" w:color="auto" w:fill="auto"/>
            <w:tcMar>
              <w:top w:w="15" w:type="dxa"/>
              <w:left w:w="81" w:type="dxa"/>
              <w:bottom w:w="0" w:type="dxa"/>
              <w:right w:w="81" w:type="dxa"/>
            </w:tcMar>
            <w:vAlign w:val="center"/>
            <w:hideMark/>
          </w:tcPr>
          <w:p w14:paraId="35751257"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74D5E28"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22.9</w:t>
            </w:r>
            <w:r>
              <w:rPr>
                <w:rFonts w:ascii="Arial" w:hAnsi="Arial" w:cs="Arial" w:hint="eastAsia"/>
                <w:color w:val="000000"/>
                <w:sz w:val="16"/>
                <w:szCs w:val="22"/>
                <w:lang w:eastAsia="zh-CN"/>
              </w:rPr>
              <w:t>~23.5</w:t>
            </w:r>
          </w:p>
        </w:tc>
        <w:tc>
          <w:tcPr>
            <w:tcW w:w="350" w:type="pct"/>
            <w:shd w:val="clear" w:color="auto" w:fill="auto"/>
            <w:tcMar>
              <w:top w:w="15" w:type="dxa"/>
              <w:left w:w="81" w:type="dxa"/>
              <w:bottom w:w="0" w:type="dxa"/>
              <w:right w:w="81" w:type="dxa"/>
            </w:tcMar>
            <w:vAlign w:val="center"/>
            <w:hideMark/>
          </w:tcPr>
          <w:p w14:paraId="1E221A79"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~24.5</w:t>
            </w:r>
          </w:p>
        </w:tc>
        <w:tc>
          <w:tcPr>
            <w:tcW w:w="350" w:type="pct"/>
            <w:shd w:val="clear" w:color="auto" w:fill="auto"/>
            <w:tcMar>
              <w:top w:w="15" w:type="dxa"/>
              <w:left w:w="81" w:type="dxa"/>
              <w:bottom w:w="0" w:type="dxa"/>
              <w:right w:w="81" w:type="dxa"/>
            </w:tcMar>
            <w:vAlign w:val="center"/>
            <w:hideMark/>
          </w:tcPr>
          <w:p w14:paraId="1D5E43B0"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24.1</w:t>
            </w:r>
            <w:r>
              <w:rPr>
                <w:rFonts w:ascii="Arial" w:hAnsi="Arial" w:cs="Arial" w:hint="eastAsia"/>
                <w:color w:val="000000"/>
                <w:sz w:val="16"/>
                <w:szCs w:val="22"/>
                <w:lang w:eastAsia="zh-CN"/>
              </w:rPr>
              <w:t>~24.8</w:t>
            </w:r>
          </w:p>
        </w:tc>
        <w:tc>
          <w:tcPr>
            <w:tcW w:w="350" w:type="pct"/>
            <w:shd w:val="clear" w:color="auto" w:fill="auto"/>
            <w:tcMar>
              <w:top w:w="15" w:type="dxa"/>
              <w:left w:w="81" w:type="dxa"/>
              <w:bottom w:w="0" w:type="dxa"/>
              <w:right w:w="81" w:type="dxa"/>
            </w:tcMar>
            <w:vAlign w:val="center"/>
            <w:hideMark/>
          </w:tcPr>
          <w:p w14:paraId="44578576"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24.3</w:t>
            </w:r>
            <w:r>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CA7E77E"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~25.1</w:t>
            </w:r>
          </w:p>
        </w:tc>
        <w:tc>
          <w:tcPr>
            <w:tcW w:w="350" w:type="pct"/>
            <w:vAlign w:val="center"/>
          </w:tcPr>
          <w:p w14:paraId="0068AEA2"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B003905"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298492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tcPr>
          <w:p w14:paraId="073C8C89"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38E80BEF"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vAlign w:val="center"/>
          </w:tcPr>
          <w:p w14:paraId="391E9116"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tcPr>
          <w:p w14:paraId="64B0DAD9"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44" w:type="pct"/>
            <w:vAlign w:val="center"/>
          </w:tcPr>
          <w:p w14:paraId="6FC89936"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44C68FB7" w14:textId="77777777" w:rsidTr="009B30F7">
        <w:tc>
          <w:tcPr>
            <w:tcW w:w="227" w:type="pct"/>
            <w:vMerge/>
            <w:vAlign w:val="center"/>
          </w:tcPr>
          <w:p w14:paraId="14CC4776" w14:textId="77777777" w:rsidR="00456C37" w:rsidRPr="00DD489E"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7BDE2626"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146A670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20.1</w:t>
            </w:r>
            <w:r>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5100699D"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17E08A99"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23.2</w:t>
            </w:r>
            <w:r>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1C31CBE7"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23.4</w:t>
            </w:r>
            <w:r>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3D6818DC"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~24.6</w:t>
            </w:r>
          </w:p>
        </w:tc>
        <w:tc>
          <w:tcPr>
            <w:tcW w:w="350" w:type="pct"/>
            <w:shd w:val="clear" w:color="auto" w:fill="auto"/>
            <w:vAlign w:val="center"/>
          </w:tcPr>
          <w:p w14:paraId="5D8E95B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4213BAD2"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24.3</w:t>
            </w:r>
            <w:r>
              <w:rPr>
                <w:rFonts w:ascii="Arial" w:hAnsi="Arial" w:cs="Arial" w:hint="eastAsia"/>
                <w:color w:val="000000"/>
                <w:sz w:val="16"/>
                <w:szCs w:val="22"/>
                <w:lang w:eastAsia="zh-CN"/>
              </w:rPr>
              <w:t>~25.1</w:t>
            </w:r>
          </w:p>
        </w:tc>
        <w:tc>
          <w:tcPr>
            <w:tcW w:w="350" w:type="pct"/>
            <w:shd w:val="clear" w:color="auto" w:fill="auto"/>
            <w:tcMar>
              <w:top w:w="15" w:type="dxa"/>
              <w:left w:w="81" w:type="dxa"/>
              <w:bottom w:w="0" w:type="dxa"/>
              <w:right w:w="81" w:type="dxa"/>
            </w:tcMar>
            <w:vAlign w:val="center"/>
            <w:hideMark/>
          </w:tcPr>
          <w:p w14:paraId="09F2DC7D"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24.4</w:t>
            </w:r>
            <w:r>
              <w:rPr>
                <w:rFonts w:ascii="Arial" w:hAnsi="Arial" w:cs="Arial" w:hint="eastAsia"/>
                <w:color w:val="000000"/>
                <w:sz w:val="16"/>
                <w:szCs w:val="22"/>
                <w:lang w:eastAsia="zh-CN"/>
              </w:rPr>
              <w:t>~25.2</w:t>
            </w:r>
          </w:p>
        </w:tc>
        <w:tc>
          <w:tcPr>
            <w:tcW w:w="350" w:type="pct"/>
            <w:shd w:val="clear" w:color="auto" w:fill="auto"/>
            <w:tcMar>
              <w:top w:w="15" w:type="dxa"/>
              <w:left w:w="81" w:type="dxa"/>
              <w:bottom w:w="0" w:type="dxa"/>
              <w:right w:w="81" w:type="dxa"/>
            </w:tcMar>
            <w:vAlign w:val="center"/>
            <w:hideMark/>
          </w:tcPr>
          <w:p w14:paraId="450164DA"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~25.5</w:t>
            </w:r>
          </w:p>
        </w:tc>
        <w:tc>
          <w:tcPr>
            <w:tcW w:w="350" w:type="pct"/>
            <w:shd w:val="clear" w:color="auto" w:fill="auto"/>
            <w:tcMar>
              <w:top w:w="15" w:type="dxa"/>
              <w:left w:w="81" w:type="dxa"/>
              <w:bottom w:w="0" w:type="dxa"/>
              <w:right w:w="81" w:type="dxa"/>
            </w:tcMar>
            <w:vAlign w:val="center"/>
            <w:hideMark/>
          </w:tcPr>
          <w:p w14:paraId="6186D6EF"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24.8</w:t>
            </w:r>
            <w:r>
              <w:rPr>
                <w:rFonts w:ascii="Arial" w:hAnsi="Arial" w:cs="Arial" w:hint="eastAsia"/>
                <w:color w:val="000000"/>
                <w:sz w:val="16"/>
                <w:szCs w:val="22"/>
                <w:lang w:eastAsia="zh-CN"/>
              </w:rPr>
              <w:t>~25.7</w:t>
            </w:r>
          </w:p>
        </w:tc>
        <w:tc>
          <w:tcPr>
            <w:tcW w:w="350" w:type="pct"/>
            <w:vAlign w:val="center"/>
          </w:tcPr>
          <w:p w14:paraId="0CF08391"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24.9</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25.3</w:t>
            </w:r>
          </w:p>
        </w:tc>
        <w:tc>
          <w:tcPr>
            <w:tcW w:w="350" w:type="pct"/>
            <w:shd w:val="clear" w:color="auto" w:fill="auto"/>
            <w:tcMar>
              <w:top w:w="15" w:type="dxa"/>
              <w:left w:w="81" w:type="dxa"/>
              <w:bottom w:w="0" w:type="dxa"/>
              <w:right w:w="81" w:type="dxa"/>
            </w:tcMar>
            <w:vAlign w:val="center"/>
            <w:hideMark/>
          </w:tcPr>
          <w:p w14:paraId="01F40501"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25.0</w:t>
            </w:r>
            <w:r>
              <w:rPr>
                <w:rFonts w:ascii="Arial" w:hAnsi="Arial" w:cs="Arial" w:hint="eastAsia"/>
                <w:color w:val="000000"/>
                <w:sz w:val="16"/>
                <w:szCs w:val="22"/>
                <w:lang w:eastAsia="zh-CN"/>
              </w:rPr>
              <w:t>~25.8</w:t>
            </w:r>
          </w:p>
        </w:tc>
        <w:tc>
          <w:tcPr>
            <w:tcW w:w="344" w:type="pct"/>
            <w:vAlign w:val="center"/>
          </w:tcPr>
          <w:p w14:paraId="0970BB1A"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1FF45DEF" w14:textId="77777777" w:rsidTr="009B30F7">
        <w:tc>
          <w:tcPr>
            <w:tcW w:w="227" w:type="pct"/>
            <w:vMerge/>
            <w:vAlign w:val="center"/>
          </w:tcPr>
          <w:p w14:paraId="108443F4" w14:textId="77777777" w:rsidR="00456C37" w:rsidRPr="00DD489E" w:rsidRDefault="00456C37" w:rsidP="009B30F7">
            <w:pPr>
              <w:pStyle w:val="TAC"/>
              <w:rPr>
                <w:rFonts w:eastAsia="Yu Mincho" w:cs="Arial"/>
                <w:sz w:val="16"/>
                <w:szCs w:val="16"/>
              </w:rPr>
            </w:pPr>
          </w:p>
        </w:tc>
        <w:tc>
          <w:tcPr>
            <w:tcW w:w="231" w:type="pct"/>
            <w:shd w:val="clear" w:color="auto" w:fill="auto"/>
            <w:tcMar>
              <w:top w:w="15" w:type="dxa"/>
              <w:left w:w="81" w:type="dxa"/>
              <w:bottom w:w="0" w:type="dxa"/>
              <w:right w:w="81" w:type="dxa"/>
            </w:tcMar>
            <w:vAlign w:val="center"/>
            <w:hideMark/>
          </w:tcPr>
          <w:p w14:paraId="3D2FA216"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6769F38A" w14:textId="77777777" w:rsidR="00456C37" w:rsidRPr="00453257" w:rsidRDefault="00456C37" w:rsidP="009B30F7">
            <w:pPr>
              <w:spacing w:after="0"/>
              <w:jc w:val="center"/>
              <w:rPr>
                <w:rFonts w:ascii="Arial" w:eastAsia="宋体" w:hAnsi="Arial" w:cs="Arial"/>
                <w:color w:val="000000"/>
                <w:sz w:val="16"/>
                <w:szCs w:val="22"/>
              </w:rPr>
            </w:pPr>
            <w:r w:rsidRPr="00453257">
              <w:rPr>
                <w:rFonts w:ascii="Arial" w:hAnsi="Arial" w:cs="Arial"/>
                <w:color w:val="000000"/>
                <w:sz w:val="16"/>
                <w:szCs w:val="22"/>
              </w:rPr>
              <w:t>0.0</w:t>
            </w:r>
          </w:p>
        </w:tc>
        <w:tc>
          <w:tcPr>
            <w:tcW w:w="350" w:type="pct"/>
            <w:shd w:val="clear" w:color="auto" w:fill="auto"/>
            <w:tcMar>
              <w:top w:w="15" w:type="dxa"/>
              <w:left w:w="81" w:type="dxa"/>
              <w:bottom w:w="0" w:type="dxa"/>
              <w:right w:w="81" w:type="dxa"/>
            </w:tcMar>
            <w:vAlign w:val="center"/>
            <w:hideMark/>
          </w:tcPr>
          <w:p w14:paraId="66B0F542"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20.1</w:t>
            </w:r>
            <w:r>
              <w:rPr>
                <w:rFonts w:ascii="Arial" w:hAnsi="Arial" w:cs="Arial" w:hint="eastAsia"/>
                <w:color w:val="000000"/>
                <w:sz w:val="16"/>
                <w:szCs w:val="22"/>
                <w:lang w:eastAsia="zh-CN"/>
              </w:rPr>
              <w:t>~20.7</w:t>
            </w:r>
          </w:p>
        </w:tc>
        <w:tc>
          <w:tcPr>
            <w:tcW w:w="350" w:type="pct"/>
            <w:shd w:val="clear" w:color="auto" w:fill="auto"/>
            <w:tcMar>
              <w:top w:w="15" w:type="dxa"/>
              <w:left w:w="81" w:type="dxa"/>
              <w:bottom w:w="0" w:type="dxa"/>
              <w:right w:w="81" w:type="dxa"/>
            </w:tcMar>
            <w:vAlign w:val="center"/>
            <w:hideMark/>
          </w:tcPr>
          <w:p w14:paraId="2DBDD60B"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~22.6</w:t>
            </w:r>
          </w:p>
        </w:tc>
        <w:tc>
          <w:tcPr>
            <w:tcW w:w="350" w:type="pct"/>
            <w:shd w:val="clear" w:color="auto" w:fill="auto"/>
            <w:tcMar>
              <w:top w:w="15" w:type="dxa"/>
              <w:left w:w="81" w:type="dxa"/>
              <w:bottom w:w="0" w:type="dxa"/>
              <w:right w:w="81" w:type="dxa"/>
            </w:tcMar>
            <w:vAlign w:val="center"/>
            <w:hideMark/>
          </w:tcPr>
          <w:p w14:paraId="66C94181"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22.0</w:t>
            </w:r>
            <w:r>
              <w:rPr>
                <w:rFonts w:ascii="Arial" w:hAnsi="Arial" w:cs="Arial" w:hint="eastAsia"/>
                <w:color w:val="000000"/>
                <w:sz w:val="16"/>
                <w:szCs w:val="22"/>
                <w:lang w:eastAsia="zh-CN"/>
              </w:rPr>
              <w:t>~22.7</w:t>
            </w:r>
          </w:p>
        </w:tc>
        <w:tc>
          <w:tcPr>
            <w:tcW w:w="350" w:type="pct"/>
            <w:shd w:val="clear" w:color="auto" w:fill="auto"/>
            <w:tcMar>
              <w:top w:w="15" w:type="dxa"/>
              <w:left w:w="81" w:type="dxa"/>
              <w:bottom w:w="0" w:type="dxa"/>
              <w:right w:w="81" w:type="dxa"/>
            </w:tcMar>
            <w:vAlign w:val="center"/>
            <w:hideMark/>
          </w:tcPr>
          <w:p w14:paraId="51E2E614"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22.7</w:t>
            </w:r>
            <w:r>
              <w:rPr>
                <w:rFonts w:ascii="Arial" w:hAnsi="Arial" w:cs="Arial" w:hint="eastAsia"/>
                <w:color w:val="000000"/>
                <w:sz w:val="16"/>
                <w:szCs w:val="22"/>
                <w:lang w:eastAsia="zh-CN"/>
              </w:rPr>
              <w:t>~23.4</w:t>
            </w:r>
          </w:p>
        </w:tc>
        <w:tc>
          <w:tcPr>
            <w:tcW w:w="350" w:type="pct"/>
            <w:vAlign w:val="center"/>
          </w:tcPr>
          <w:p w14:paraId="08A15C8B"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23.2</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23.9</w:t>
            </w:r>
          </w:p>
        </w:tc>
        <w:tc>
          <w:tcPr>
            <w:tcW w:w="350" w:type="pct"/>
            <w:shd w:val="clear" w:color="auto" w:fill="auto"/>
            <w:tcMar>
              <w:top w:w="15" w:type="dxa"/>
              <w:left w:w="81" w:type="dxa"/>
              <w:bottom w:w="0" w:type="dxa"/>
              <w:right w:w="81" w:type="dxa"/>
            </w:tcMar>
            <w:vAlign w:val="center"/>
            <w:hideMark/>
          </w:tcPr>
          <w:p w14:paraId="3167FAB7"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23.4</w:t>
            </w:r>
            <w:r>
              <w:rPr>
                <w:rFonts w:ascii="Arial" w:hAnsi="Arial" w:cs="Arial" w:hint="eastAsia"/>
                <w:color w:val="000000"/>
                <w:sz w:val="16"/>
                <w:szCs w:val="22"/>
                <w:lang w:eastAsia="zh-CN"/>
              </w:rPr>
              <w:t>~24.1</w:t>
            </w:r>
          </w:p>
        </w:tc>
        <w:tc>
          <w:tcPr>
            <w:tcW w:w="350" w:type="pct"/>
            <w:shd w:val="clear" w:color="auto" w:fill="auto"/>
            <w:tcMar>
              <w:top w:w="15" w:type="dxa"/>
              <w:left w:w="81" w:type="dxa"/>
              <w:bottom w:w="0" w:type="dxa"/>
              <w:right w:w="81" w:type="dxa"/>
            </w:tcMar>
            <w:vAlign w:val="center"/>
            <w:hideMark/>
          </w:tcPr>
          <w:p w14:paraId="7D0A1D7C"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23.8</w:t>
            </w:r>
            <w:r>
              <w:rPr>
                <w:rFonts w:ascii="Arial" w:hAnsi="Arial" w:cs="Arial" w:hint="eastAsia"/>
                <w:color w:val="000000"/>
                <w:sz w:val="16"/>
                <w:szCs w:val="22"/>
                <w:lang w:eastAsia="zh-CN"/>
              </w:rPr>
              <w:t>~24.6</w:t>
            </w:r>
          </w:p>
        </w:tc>
        <w:tc>
          <w:tcPr>
            <w:tcW w:w="350" w:type="pct"/>
            <w:shd w:val="clear" w:color="auto" w:fill="auto"/>
            <w:tcMar>
              <w:top w:w="15" w:type="dxa"/>
              <w:left w:w="81" w:type="dxa"/>
              <w:bottom w:w="0" w:type="dxa"/>
              <w:right w:w="81" w:type="dxa"/>
            </w:tcMar>
            <w:vAlign w:val="center"/>
            <w:hideMark/>
          </w:tcPr>
          <w:p w14:paraId="081A2A8B"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24.1</w:t>
            </w:r>
            <w:r>
              <w:rPr>
                <w:rFonts w:ascii="Arial" w:hAnsi="Arial" w:cs="Arial" w:hint="eastAsia"/>
                <w:color w:val="000000"/>
                <w:sz w:val="16"/>
                <w:szCs w:val="22"/>
                <w:lang w:eastAsia="zh-CN"/>
              </w:rPr>
              <w:t>~24.9</w:t>
            </w:r>
          </w:p>
        </w:tc>
        <w:tc>
          <w:tcPr>
            <w:tcW w:w="350" w:type="pct"/>
            <w:shd w:val="clear" w:color="auto" w:fill="auto"/>
            <w:tcMar>
              <w:top w:w="15" w:type="dxa"/>
              <w:left w:w="81" w:type="dxa"/>
              <w:bottom w:w="0" w:type="dxa"/>
              <w:right w:w="81" w:type="dxa"/>
            </w:tcMar>
            <w:vAlign w:val="center"/>
            <w:hideMark/>
          </w:tcPr>
          <w:p w14:paraId="6EDEB9C9"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24.5</w:t>
            </w:r>
            <w:r>
              <w:rPr>
                <w:rFonts w:ascii="Arial" w:hAnsi="Arial" w:cs="Arial" w:hint="eastAsia"/>
                <w:color w:val="000000"/>
                <w:sz w:val="16"/>
                <w:szCs w:val="22"/>
                <w:lang w:eastAsia="zh-CN"/>
              </w:rPr>
              <w:t>~25.3</w:t>
            </w:r>
          </w:p>
        </w:tc>
        <w:tc>
          <w:tcPr>
            <w:tcW w:w="350" w:type="pct"/>
            <w:vAlign w:val="center"/>
          </w:tcPr>
          <w:p w14:paraId="718A4310"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24.9</w:t>
            </w:r>
            <w:r>
              <w:rPr>
                <w:rFonts w:ascii="Arial" w:hAnsi="Arial" w:cs="Arial" w:hint="eastAsia"/>
                <w:color w:val="000000"/>
                <w:sz w:val="16"/>
                <w:szCs w:val="22"/>
                <w:lang w:eastAsia="zh-CN"/>
              </w:rPr>
              <w:t>~</w:t>
            </w:r>
            <w:r>
              <w:rPr>
                <w:rFonts w:ascii="Arial" w:hAnsi="Arial" w:cs="Arial"/>
                <w:color w:val="000000"/>
                <w:sz w:val="16"/>
                <w:szCs w:val="22"/>
                <w:lang w:eastAsia="zh-CN"/>
              </w:rPr>
              <w:br/>
            </w:r>
            <w:r>
              <w:rPr>
                <w:rFonts w:ascii="Arial" w:hAnsi="Arial" w:cs="Arial" w:hint="eastAsia"/>
                <w:color w:val="000000"/>
                <w:sz w:val="16"/>
                <w:szCs w:val="22"/>
                <w:lang w:eastAsia="zh-CN"/>
              </w:rPr>
              <w:t>25.0</w:t>
            </w:r>
          </w:p>
        </w:tc>
        <w:tc>
          <w:tcPr>
            <w:tcW w:w="350" w:type="pct"/>
            <w:shd w:val="clear" w:color="auto" w:fill="auto"/>
            <w:tcMar>
              <w:top w:w="15" w:type="dxa"/>
              <w:left w:w="81" w:type="dxa"/>
              <w:bottom w:w="0" w:type="dxa"/>
              <w:right w:w="81" w:type="dxa"/>
            </w:tcMar>
            <w:vAlign w:val="center"/>
            <w:hideMark/>
          </w:tcPr>
          <w:p w14:paraId="603B9E25" w14:textId="77777777" w:rsidR="00456C37" w:rsidRPr="00453257" w:rsidRDefault="00456C37" w:rsidP="009B30F7">
            <w:pPr>
              <w:spacing w:after="0"/>
              <w:jc w:val="center"/>
              <w:rPr>
                <w:rFonts w:ascii="Arial" w:eastAsia="宋体" w:hAnsi="Arial" w:cs="Arial"/>
                <w:color w:val="000000"/>
                <w:sz w:val="16"/>
                <w:szCs w:val="22"/>
                <w:lang w:eastAsia="zh-CN"/>
              </w:rPr>
            </w:pPr>
            <w:r w:rsidRPr="00453257">
              <w:rPr>
                <w:rFonts w:ascii="Arial" w:hAnsi="Arial" w:cs="Arial"/>
                <w:color w:val="000000"/>
                <w:sz w:val="16"/>
                <w:szCs w:val="22"/>
              </w:rPr>
              <w:t>24.7</w:t>
            </w:r>
            <w:r>
              <w:rPr>
                <w:rFonts w:ascii="Arial" w:hAnsi="Arial" w:cs="Arial" w:hint="eastAsia"/>
                <w:color w:val="000000"/>
                <w:sz w:val="16"/>
                <w:szCs w:val="22"/>
                <w:lang w:eastAsia="zh-CN"/>
              </w:rPr>
              <w:t>~25.6</w:t>
            </w:r>
          </w:p>
        </w:tc>
        <w:tc>
          <w:tcPr>
            <w:tcW w:w="344" w:type="pct"/>
            <w:vAlign w:val="center"/>
          </w:tcPr>
          <w:p w14:paraId="6A2EC97B"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7CC46307" w14:textId="77777777" w:rsidR="00456C37" w:rsidRDefault="00456C37" w:rsidP="00EA4690">
      <w:pPr>
        <w:spacing w:beforeLines="50" w:before="120"/>
        <w:rPr>
          <w:lang w:eastAsia="zh-CN"/>
        </w:rPr>
      </w:pPr>
      <w:r>
        <w:rPr>
          <w:lang w:eastAsia="zh-CN"/>
        </w:rPr>
        <w:t xml:space="preserve">For </w:t>
      </w:r>
      <w:r>
        <w:rPr>
          <w:rFonts w:hint="eastAsia"/>
          <w:lang w:eastAsia="zh-CN"/>
        </w:rPr>
        <w:t xml:space="preserve">NR </w:t>
      </w:r>
      <w:r>
        <w:rPr>
          <w:lang w:eastAsia="zh-CN"/>
        </w:rPr>
        <w:t xml:space="preserve">TDD, </w:t>
      </w:r>
      <w:r>
        <w:rPr>
          <w:rFonts w:hint="eastAsia"/>
          <w:lang w:eastAsia="zh-CN"/>
        </w:rPr>
        <w:t xml:space="preserve">UL </w:t>
      </w:r>
      <w:r>
        <w:rPr>
          <w:lang w:eastAsia="zh-CN"/>
        </w:rPr>
        <w:t>peak spectral efficienc</w:t>
      </w:r>
      <w:r>
        <w:rPr>
          <w:rFonts w:hint="eastAsia"/>
          <w:lang w:eastAsia="zh-CN"/>
        </w:rPr>
        <w:t>y</w:t>
      </w:r>
      <w:r>
        <w:rPr>
          <w:lang w:eastAsia="zh-CN"/>
        </w:rPr>
        <w:t xml:space="preserve"> </w:t>
      </w:r>
      <w:r>
        <w:rPr>
          <w:rFonts w:hint="eastAsia"/>
          <w:lang w:eastAsia="zh-CN"/>
        </w:rPr>
        <w:t>for both</w:t>
      </w:r>
      <w:r>
        <w:rPr>
          <w:lang w:eastAsia="zh-CN"/>
        </w:rPr>
        <w:t xml:space="preserve"> FR1</w:t>
      </w:r>
      <w:r>
        <w:rPr>
          <w:rFonts w:hint="eastAsia"/>
          <w:lang w:eastAsia="zh-CN"/>
        </w:rPr>
        <w:t xml:space="preserve"> and FR2 </w:t>
      </w:r>
      <w:r>
        <w:rPr>
          <w:lang w:eastAsia="zh-CN"/>
        </w:rPr>
        <w:t>are evaluated.</w:t>
      </w:r>
      <w:r>
        <w:rPr>
          <w:rFonts w:hint="eastAsia"/>
          <w:lang w:eastAsia="zh-CN"/>
        </w:rPr>
        <w:t xml:space="preserve"> </w:t>
      </w:r>
    </w:p>
    <w:p w14:paraId="1517EF25" w14:textId="77777777" w:rsidR="00456C37" w:rsidRDefault="00456C37" w:rsidP="00456C37">
      <w:pPr>
        <w:rPr>
          <w:lang w:eastAsia="zh-CN"/>
        </w:rPr>
      </w:pPr>
      <w:r>
        <w:rPr>
          <w:rFonts w:hint="eastAsia"/>
          <w:lang w:eastAsia="zh-CN"/>
        </w:rPr>
        <w:t xml:space="preserve">For NR TDD in FR1, the evaluated configurations generally assume 4-layer uplink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14:paraId="523E0B9F" w14:textId="77777777" w:rsidR="00456C37" w:rsidRDefault="00456C37" w:rsidP="00456C37">
      <w:pPr>
        <w:rPr>
          <w:lang w:eastAsia="zh-CN"/>
        </w:rPr>
      </w:pPr>
      <w:r>
        <w:rPr>
          <w:rFonts w:hint="eastAsia"/>
          <w:lang w:eastAsia="zh-CN"/>
        </w:rPr>
        <w:t xml:space="preserve">The evaluation results of DDDSU for FR1 are provided in Table 5.1.1.2-2. In the evaluation, </w:t>
      </w:r>
      <w:r>
        <w:rPr>
          <w:lang w:eastAsia="zh-CN"/>
        </w:rPr>
        <w:t>different</w:t>
      </w:r>
      <w:r>
        <w:rPr>
          <w:rFonts w:hint="eastAsia"/>
          <w:lang w:eastAsia="zh-CN"/>
        </w:rPr>
        <w:t xml:space="preserve"> control overhead assumptions are considered due to the different transmission schemes. </w:t>
      </w:r>
      <w:r>
        <w:rPr>
          <w:lang w:eastAsia="zh-CN"/>
        </w:rPr>
        <w:t xml:space="preserve">The detailed assumptions are provided in </w:t>
      </w:r>
      <w:r w:rsidRPr="00D90BD0">
        <w:rPr>
          <w:lang w:eastAsia="zh-CN"/>
        </w:rPr>
        <w:t>Annex B.</w:t>
      </w:r>
      <w:r w:rsidR="00D90BD0" w:rsidRPr="00D90BD0">
        <w:rPr>
          <w:rFonts w:hint="eastAsia"/>
          <w:lang w:eastAsia="zh-CN"/>
        </w:rPr>
        <w:t>3</w:t>
      </w:r>
      <w:r w:rsidRPr="00D90BD0">
        <w:rPr>
          <w:rFonts w:hint="eastAsia"/>
          <w:lang w:eastAsia="zh-CN"/>
        </w:rPr>
        <w:t>.1.2</w:t>
      </w:r>
      <w:r w:rsidRPr="00D90BD0">
        <w:rPr>
          <w:lang w:eastAsia="zh-CN"/>
        </w:rPr>
        <w:t>.</w:t>
      </w:r>
    </w:p>
    <w:p w14:paraId="3150C0E8" w14:textId="77777777" w:rsidR="00456C37" w:rsidRDefault="00456C37" w:rsidP="00456C37">
      <w:pPr>
        <w:pStyle w:val="TH"/>
        <w:rPr>
          <w:rFonts w:eastAsia="宋体"/>
          <w:bCs/>
          <w:kern w:val="2"/>
          <w:lang w:eastAsia="zh-CN"/>
        </w:rPr>
      </w:pPr>
      <w:r>
        <w:t>Table 5.1.1.</w:t>
      </w:r>
      <w:r>
        <w:rPr>
          <w:rFonts w:hint="eastAsia"/>
          <w:lang w:eastAsia="zh-CN"/>
        </w:rPr>
        <w:t>2</w:t>
      </w:r>
      <w:r>
        <w:t>-2 NR T</w:t>
      </w:r>
      <w:r w:rsidRPr="00DD4DA0">
        <w:t xml:space="preserve">DD </w:t>
      </w:r>
      <w:r>
        <w:t>UL peak spectral efficiency for FR1 (bit/s/Hz)</w:t>
      </w:r>
      <w:r>
        <w:br/>
        <w:t xml:space="preserve">(Frame structure: DDDSU,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rPr>
          <w:rFonts w:eastAsia="宋体" w:cs="Arial" w:hint="eastAsia"/>
          <w:lang w:eastAsia="zh-CN"/>
        </w:rPr>
        <w:t>, with OH1 and OH2</w:t>
      </w:r>
      <w:r>
        <w:t>)</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8C4DFC" w14:paraId="0F3E073C" w14:textId="77777777" w:rsidTr="009B30F7">
        <w:tc>
          <w:tcPr>
            <w:tcW w:w="461" w:type="pct"/>
            <w:gridSpan w:val="2"/>
            <w:vAlign w:val="center"/>
          </w:tcPr>
          <w:p w14:paraId="02055E93"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2309DC29" w14:textId="77777777" w:rsidR="00456C37" w:rsidRDefault="00456C37" w:rsidP="009B30F7">
            <w:pPr>
              <w:pStyle w:val="TAH"/>
              <w:rPr>
                <w:rFonts w:eastAsia="Yu Mincho"/>
                <w:sz w:val="16"/>
                <w:szCs w:val="16"/>
              </w:rPr>
            </w:pPr>
            <w:r w:rsidRPr="00B237A0">
              <w:rPr>
                <w:rFonts w:eastAsia="Yu Mincho"/>
                <w:sz w:val="16"/>
                <w:szCs w:val="16"/>
              </w:rPr>
              <w:t>5</w:t>
            </w:r>
          </w:p>
          <w:p w14:paraId="4C4FD18F"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D27426D" w14:textId="77777777" w:rsidR="00456C37" w:rsidRDefault="00456C37" w:rsidP="009B30F7">
            <w:pPr>
              <w:pStyle w:val="TAH"/>
              <w:rPr>
                <w:rFonts w:eastAsia="Yu Mincho"/>
                <w:sz w:val="16"/>
                <w:szCs w:val="16"/>
              </w:rPr>
            </w:pPr>
            <w:r w:rsidRPr="00B237A0">
              <w:rPr>
                <w:rFonts w:eastAsia="Yu Mincho"/>
                <w:sz w:val="16"/>
                <w:szCs w:val="16"/>
              </w:rPr>
              <w:t>10</w:t>
            </w:r>
          </w:p>
          <w:p w14:paraId="562C2384"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5B6993" w14:textId="77777777" w:rsidR="00456C37" w:rsidRDefault="00456C37" w:rsidP="009B30F7">
            <w:pPr>
              <w:pStyle w:val="TAH"/>
              <w:rPr>
                <w:rFonts w:eastAsia="Yu Mincho"/>
                <w:sz w:val="16"/>
                <w:szCs w:val="16"/>
              </w:rPr>
            </w:pPr>
            <w:r w:rsidRPr="00B237A0">
              <w:rPr>
                <w:rFonts w:eastAsia="Yu Mincho"/>
                <w:sz w:val="16"/>
                <w:szCs w:val="16"/>
              </w:rPr>
              <w:t>15</w:t>
            </w:r>
          </w:p>
          <w:p w14:paraId="2BEE1873"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682CCAEB"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9717CBB"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31CABFDE" w14:textId="77777777" w:rsidR="00456C37" w:rsidRDefault="00456C37" w:rsidP="009B30F7">
            <w:pPr>
              <w:pStyle w:val="TAH"/>
              <w:rPr>
                <w:rFonts w:eastAsia="Yu Mincho"/>
                <w:sz w:val="16"/>
                <w:szCs w:val="16"/>
              </w:rPr>
            </w:pPr>
            <w:r>
              <w:rPr>
                <w:rFonts w:eastAsia="Yu Mincho"/>
                <w:sz w:val="16"/>
                <w:szCs w:val="16"/>
              </w:rPr>
              <w:t>30</w:t>
            </w:r>
          </w:p>
          <w:p w14:paraId="4A2F6863"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7C47569"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66D8EFA5"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B6E771E"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47DC7C23"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70931411" w14:textId="77777777" w:rsidR="00456C37" w:rsidRDefault="00456C37" w:rsidP="009B30F7">
            <w:pPr>
              <w:pStyle w:val="TAH"/>
              <w:rPr>
                <w:rFonts w:eastAsia="Yu Mincho"/>
                <w:sz w:val="16"/>
                <w:szCs w:val="16"/>
              </w:rPr>
            </w:pPr>
            <w:r>
              <w:rPr>
                <w:rFonts w:eastAsia="Yu Mincho"/>
                <w:sz w:val="16"/>
                <w:szCs w:val="16"/>
              </w:rPr>
              <w:t>90</w:t>
            </w:r>
          </w:p>
          <w:p w14:paraId="5575C9B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2C81692"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40" w:type="pct"/>
            <w:vAlign w:val="center"/>
          </w:tcPr>
          <w:p w14:paraId="7116B581"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611CF366" w14:textId="77777777" w:rsidTr="009B30F7">
        <w:tc>
          <w:tcPr>
            <w:tcW w:w="227" w:type="pct"/>
            <w:vMerge w:val="restart"/>
            <w:vAlign w:val="center"/>
          </w:tcPr>
          <w:p w14:paraId="59A83587"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251A66BE"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00E453A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20.6~21.6</w:t>
            </w:r>
          </w:p>
        </w:tc>
        <w:tc>
          <w:tcPr>
            <w:tcW w:w="350" w:type="pct"/>
            <w:shd w:val="clear" w:color="auto" w:fill="auto"/>
            <w:tcMar>
              <w:top w:w="15" w:type="dxa"/>
              <w:left w:w="81" w:type="dxa"/>
              <w:bottom w:w="0" w:type="dxa"/>
              <w:right w:w="81" w:type="dxa"/>
            </w:tcMar>
            <w:vAlign w:val="center"/>
            <w:hideMark/>
          </w:tcPr>
          <w:p w14:paraId="526AE6B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21.5~22.6</w:t>
            </w:r>
          </w:p>
        </w:tc>
        <w:tc>
          <w:tcPr>
            <w:tcW w:w="350" w:type="pct"/>
            <w:shd w:val="clear" w:color="auto" w:fill="auto"/>
            <w:tcMar>
              <w:top w:w="15" w:type="dxa"/>
              <w:left w:w="81" w:type="dxa"/>
              <w:bottom w:w="0" w:type="dxa"/>
              <w:right w:w="81" w:type="dxa"/>
            </w:tcMar>
            <w:vAlign w:val="center"/>
            <w:hideMark/>
          </w:tcPr>
          <w:p w14:paraId="6A21F6A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33FFAFB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22.0~23.0</w:t>
            </w:r>
          </w:p>
        </w:tc>
        <w:tc>
          <w:tcPr>
            <w:tcW w:w="350" w:type="pct"/>
            <w:shd w:val="clear" w:color="auto" w:fill="auto"/>
            <w:tcMar>
              <w:top w:w="15" w:type="dxa"/>
              <w:left w:w="81" w:type="dxa"/>
              <w:bottom w:w="0" w:type="dxa"/>
              <w:right w:w="81" w:type="dxa"/>
            </w:tcMar>
            <w:vAlign w:val="center"/>
            <w:hideMark/>
          </w:tcPr>
          <w:p w14:paraId="7304096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22.0~23.1</w:t>
            </w:r>
          </w:p>
        </w:tc>
        <w:tc>
          <w:tcPr>
            <w:tcW w:w="350" w:type="pct"/>
            <w:vAlign w:val="center"/>
          </w:tcPr>
          <w:p w14:paraId="7CE937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22.1~ 23.2</w:t>
            </w:r>
          </w:p>
        </w:tc>
        <w:tc>
          <w:tcPr>
            <w:tcW w:w="350" w:type="pct"/>
            <w:shd w:val="clear" w:color="auto" w:fill="auto"/>
            <w:tcMar>
              <w:top w:w="15" w:type="dxa"/>
              <w:left w:w="81" w:type="dxa"/>
              <w:bottom w:w="0" w:type="dxa"/>
              <w:right w:w="81" w:type="dxa"/>
            </w:tcMar>
            <w:vAlign w:val="center"/>
            <w:hideMark/>
          </w:tcPr>
          <w:p w14:paraId="19FCE1B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hideMark/>
          </w:tcPr>
          <w:p w14:paraId="156D077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22.4~23.5</w:t>
            </w:r>
          </w:p>
        </w:tc>
        <w:tc>
          <w:tcPr>
            <w:tcW w:w="350" w:type="pct"/>
            <w:shd w:val="clear" w:color="auto" w:fill="auto"/>
            <w:tcMar>
              <w:top w:w="15" w:type="dxa"/>
              <w:left w:w="81" w:type="dxa"/>
              <w:bottom w:w="0" w:type="dxa"/>
              <w:right w:w="81" w:type="dxa"/>
            </w:tcMar>
            <w:vAlign w:val="center"/>
          </w:tcPr>
          <w:p w14:paraId="12C4717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1540D6A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14:paraId="73771C3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3B81F3C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40" w:type="pct"/>
            <w:vAlign w:val="center"/>
          </w:tcPr>
          <w:p w14:paraId="0372AB29"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3E0D71B1" w14:textId="77777777" w:rsidTr="009B30F7">
        <w:tc>
          <w:tcPr>
            <w:tcW w:w="227" w:type="pct"/>
            <w:vMerge/>
            <w:vAlign w:val="center"/>
          </w:tcPr>
          <w:p w14:paraId="2EB2700A"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0E80FD43"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0580ADB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18.2~19.1</w:t>
            </w:r>
          </w:p>
        </w:tc>
        <w:tc>
          <w:tcPr>
            <w:tcW w:w="350" w:type="pct"/>
            <w:shd w:val="clear" w:color="auto" w:fill="auto"/>
            <w:tcMar>
              <w:top w:w="15" w:type="dxa"/>
              <w:left w:w="81" w:type="dxa"/>
              <w:bottom w:w="0" w:type="dxa"/>
              <w:right w:w="81" w:type="dxa"/>
            </w:tcMar>
            <w:vAlign w:val="center"/>
            <w:hideMark/>
          </w:tcPr>
          <w:p w14:paraId="3494E5B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20.0~20.9</w:t>
            </w:r>
          </w:p>
        </w:tc>
        <w:tc>
          <w:tcPr>
            <w:tcW w:w="350" w:type="pct"/>
            <w:shd w:val="clear" w:color="auto" w:fill="auto"/>
            <w:tcMar>
              <w:top w:w="15" w:type="dxa"/>
              <w:left w:w="81" w:type="dxa"/>
              <w:bottom w:w="0" w:type="dxa"/>
              <w:right w:w="81" w:type="dxa"/>
            </w:tcMar>
            <w:vAlign w:val="center"/>
            <w:hideMark/>
          </w:tcPr>
          <w:p w14:paraId="4F3CE1E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21.1~22.1</w:t>
            </w:r>
          </w:p>
        </w:tc>
        <w:tc>
          <w:tcPr>
            <w:tcW w:w="350" w:type="pct"/>
            <w:shd w:val="clear" w:color="auto" w:fill="auto"/>
            <w:tcMar>
              <w:top w:w="15" w:type="dxa"/>
              <w:left w:w="81" w:type="dxa"/>
              <w:bottom w:w="0" w:type="dxa"/>
              <w:right w:w="81" w:type="dxa"/>
            </w:tcMar>
            <w:vAlign w:val="center"/>
            <w:hideMark/>
          </w:tcPr>
          <w:p w14:paraId="6DB398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21.3~22.3</w:t>
            </w:r>
          </w:p>
        </w:tc>
        <w:tc>
          <w:tcPr>
            <w:tcW w:w="350" w:type="pct"/>
            <w:shd w:val="clear" w:color="auto" w:fill="auto"/>
            <w:tcMar>
              <w:top w:w="15" w:type="dxa"/>
              <w:left w:w="81" w:type="dxa"/>
              <w:bottom w:w="0" w:type="dxa"/>
              <w:right w:w="81" w:type="dxa"/>
            </w:tcMar>
            <w:vAlign w:val="center"/>
            <w:hideMark/>
          </w:tcPr>
          <w:p w14:paraId="1DE7FC4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21.7~22.8</w:t>
            </w:r>
          </w:p>
        </w:tc>
        <w:tc>
          <w:tcPr>
            <w:tcW w:w="350" w:type="pct"/>
            <w:shd w:val="clear" w:color="auto" w:fill="auto"/>
            <w:vAlign w:val="center"/>
          </w:tcPr>
          <w:p w14:paraId="67C5EBF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 22.8</w:t>
            </w:r>
          </w:p>
        </w:tc>
        <w:tc>
          <w:tcPr>
            <w:tcW w:w="350" w:type="pct"/>
            <w:shd w:val="clear" w:color="auto" w:fill="auto"/>
            <w:tcMar>
              <w:top w:w="15" w:type="dxa"/>
              <w:left w:w="81" w:type="dxa"/>
              <w:bottom w:w="0" w:type="dxa"/>
              <w:right w:w="81" w:type="dxa"/>
            </w:tcMar>
            <w:vAlign w:val="center"/>
            <w:hideMark/>
          </w:tcPr>
          <w:p w14:paraId="2EFA10B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4A60EA5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22.2~23.2</w:t>
            </w:r>
          </w:p>
        </w:tc>
        <w:tc>
          <w:tcPr>
            <w:tcW w:w="350" w:type="pct"/>
            <w:shd w:val="clear" w:color="auto" w:fill="auto"/>
            <w:tcMar>
              <w:top w:w="15" w:type="dxa"/>
              <w:left w:w="81" w:type="dxa"/>
              <w:bottom w:w="0" w:type="dxa"/>
              <w:right w:w="81" w:type="dxa"/>
            </w:tcMar>
            <w:vAlign w:val="center"/>
            <w:hideMark/>
          </w:tcPr>
          <w:p w14:paraId="030BEB7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22.6~23.7</w:t>
            </w:r>
          </w:p>
        </w:tc>
        <w:tc>
          <w:tcPr>
            <w:tcW w:w="350" w:type="pct"/>
            <w:shd w:val="clear" w:color="auto" w:fill="auto"/>
            <w:tcMar>
              <w:top w:w="15" w:type="dxa"/>
              <w:left w:w="81" w:type="dxa"/>
              <w:bottom w:w="0" w:type="dxa"/>
              <w:right w:w="81" w:type="dxa"/>
            </w:tcMar>
            <w:vAlign w:val="center"/>
            <w:hideMark/>
          </w:tcPr>
          <w:p w14:paraId="7B5533D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22.7~23.8</w:t>
            </w:r>
          </w:p>
        </w:tc>
        <w:tc>
          <w:tcPr>
            <w:tcW w:w="350" w:type="pct"/>
            <w:vAlign w:val="center"/>
          </w:tcPr>
          <w:p w14:paraId="0EB2590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22.8~ 23.9</w:t>
            </w:r>
          </w:p>
        </w:tc>
        <w:tc>
          <w:tcPr>
            <w:tcW w:w="350" w:type="pct"/>
            <w:shd w:val="clear" w:color="auto" w:fill="auto"/>
            <w:tcMar>
              <w:top w:w="15" w:type="dxa"/>
              <w:left w:w="81" w:type="dxa"/>
              <w:bottom w:w="0" w:type="dxa"/>
              <w:right w:w="81" w:type="dxa"/>
            </w:tcMar>
            <w:vAlign w:val="center"/>
            <w:hideMark/>
          </w:tcPr>
          <w:p w14:paraId="6B0E72F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22.8~23.9</w:t>
            </w:r>
          </w:p>
        </w:tc>
        <w:tc>
          <w:tcPr>
            <w:tcW w:w="340" w:type="pct"/>
            <w:vAlign w:val="center"/>
          </w:tcPr>
          <w:p w14:paraId="245DD051"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419B567B" w14:textId="77777777" w:rsidTr="009B30F7">
        <w:tc>
          <w:tcPr>
            <w:tcW w:w="227" w:type="pct"/>
            <w:vMerge/>
            <w:vAlign w:val="center"/>
          </w:tcPr>
          <w:p w14:paraId="24CF6AF8"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44477380"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0426D35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85676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18.3~19.1</w:t>
            </w:r>
          </w:p>
        </w:tc>
        <w:tc>
          <w:tcPr>
            <w:tcW w:w="350" w:type="pct"/>
            <w:shd w:val="clear" w:color="auto" w:fill="auto"/>
            <w:tcMar>
              <w:top w:w="15" w:type="dxa"/>
              <w:left w:w="81" w:type="dxa"/>
              <w:bottom w:w="0" w:type="dxa"/>
              <w:right w:w="81" w:type="dxa"/>
            </w:tcMar>
            <w:vAlign w:val="center"/>
            <w:hideMark/>
          </w:tcPr>
          <w:p w14:paraId="78DD7F6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20.0~21.0</w:t>
            </w:r>
          </w:p>
        </w:tc>
        <w:tc>
          <w:tcPr>
            <w:tcW w:w="350" w:type="pct"/>
            <w:shd w:val="clear" w:color="auto" w:fill="auto"/>
            <w:tcMar>
              <w:top w:w="15" w:type="dxa"/>
              <w:left w:w="81" w:type="dxa"/>
              <w:bottom w:w="0" w:type="dxa"/>
              <w:right w:w="81" w:type="dxa"/>
            </w:tcMar>
            <w:vAlign w:val="center"/>
            <w:hideMark/>
          </w:tcPr>
          <w:p w14:paraId="646CDB0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20.1~21.0</w:t>
            </w:r>
          </w:p>
        </w:tc>
        <w:tc>
          <w:tcPr>
            <w:tcW w:w="350" w:type="pct"/>
            <w:shd w:val="clear" w:color="auto" w:fill="auto"/>
            <w:tcMar>
              <w:top w:w="15" w:type="dxa"/>
              <w:left w:w="81" w:type="dxa"/>
              <w:bottom w:w="0" w:type="dxa"/>
              <w:right w:w="81" w:type="dxa"/>
            </w:tcMar>
            <w:vAlign w:val="center"/>
            <w:hideMark/>
          </w:tcPr>
          <w:p w14:paraId="3F1C2C5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20.8~21.8</w:t>
            </w:r>
          </w:p>
        </w:tc>
        <w:tc>
          <w:tcPr>
            <w:tcW w:w="350" w:type="pct"/>
            <w:vAlign w:val="center"/>
          </w:tcPr>
          <w:p w14:paraId="36DE867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21.2~ 22.2</w:t>
            </w:r>
          </w:p>
        </w:tc>
        <w:tc>
          <w:tcPr>
            <w:tcW w:w="350" w:type="pct"/>
            <w:shd w:val="clear" w:color="auto" w:fill="auto"/>
            <w:tcMar>
              <w:top w:w="15" w:type="dxa"/>
              <w:left w:w="81" w:type="dxa"/>
              <w:bottom w:w="0" w:type="dxa"/>
              <w:right w:w="81" w:type="dxa"/>
            </w:tcMar>
            <w:vAlign w:val="center"/>
            <w:hideMark/>
          </w:tcPr>
          <w:p w14:paraId="11D929D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21.4~22.4</w:t>
            </w:r>
          </w:p>
        </w:tc>
        <w:tc>
          <w:tcPr>
            <w:tcW w:w="350" w:type="pct"/>
            <w:shd w:val="clear" w:color="auto" w:fill="auto"/>
            <w:tcMar>
              <w:top w:w="15" w:type="dxa"/>
              <w:left w:w="81" w:type="dxa"/>
              <w:bottom w:w="0" w:type="dxa"/>
              <w:right w:w="81" w:type="dxa"/>
            </w:tcMar>
            <w:vAlign w:val="center"/>
            <w:hideMark/>
          </w:tcPr>
          <w:p w14:paraId="532625AB"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21.8~22.9</w:t>
            </w:r>
          </w:p>
        </w:tc>
        <w:tc>
          <w:tcPr>
            <w:tcW w:w="350" w:type="pct"/>
            <w:shd w:val="clear" w:color="auto" w:fill="auto"/>
            <w:tcMar>
              <w:top w:w="15" w:type="dxa"/>
              <w:left w:w="81" w:type="dxa"/>
              <w:bottom w:w="0" w:type="dxa"/>
              <w:right w:w="81" w:type="dxa"/>
            </w:tcMar>
            <w:vAlign w:val="center"/>
            <w:hideMark/>
          </w:tcPr>
          <w:p w14:paraId="797FFCC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22.1~23.2</w:t>
            </w:r>
          </w:p>
        </w:tc>
        <w:tc>
          <w:tcPr>
            <w:tcW w:w="350" w:type="pct"/>
            <w:shd w:val="clear" w:color="auto" w:fill="auto"/>
            <w:tcMar>
              <w:top w:w="15" w:type="dxa"/>
              <w:left w:w="81" w:type="dxa"/>
              <w:bottom w:w="0" w:type="dxa"/>
              <w:right w:w="81" w:type="dxa"/>
            </w:tcMar>
            <w:vAlign w:val="center"/>
            <w:hideMark/>
          </w:tcPr>
          <w:p w14:paraId="3E11D24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22.5~23.5</w:t>
            </w:r>
          </w:p>
        </w:tc>
        <w:tc>
          <w:tcPr>
            <w:tcW w:w="350" w:type="pct"/>
            <w:vAlign w:val="center"/>
          </w:tcPr>
          <w:p w14:paraId="4CBC180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22.6~ 23.7</w:t>
            </w:r>
          </w:p>
        </w:tc>
        <w:tc>
          <w:tcPr>
            <w:tcW w:w="350" w:type="pct"/>
            <w:shd w:val="clear" w:color="auto" w:fill="auto"/>
            <w:tcMar>
              <w:top w:w="15" w:type="dxa"/>
              <w:left w:w="81" w:type="dxa"/>
              <w:bottom w:w="0" w:type="dxa"/>
              <w:right w:w="81" w:type="dxa"/>
            </w:tcMar>
            <w:vAlign w:val="center"/>
            <w:hideMark/>
          </w:tcPr>
          <w:p w14:paraId="66F192A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22.7~23.8</w:t>
            </w:r>
          </w:p>
        </w:tc>
        <w:tc>
          <w:tcPr>
            <w:tcW w:w="340" w:type="pct"/>
            <w:vAlign w:val="center"/>
          </w:tcPr>
          <w:p w14:paraId="5C94555A"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7F517F07" w14:textId="77777777" w:rsidR="00456C37" w:rsidRDefault="00456C37" w:rsidP="00EA4690">
      <w:pPr>
        <w:spacing w:beforeLines="50" w:before="120"/>
        <w:rPr>
          <w:lang w:eastAsia="zh-CN"/>
        </w:rPr>
      </w:pPr>
      <w:r>
        <w:rPr>
          <w:rFonts w:hint="eastAsia"/>
          <w:lang w:val="en-US" w:eastAsia="zh-CN"/>
        </w:rPr>
        <w:t xml:space="preserve">The evaluation results of DSUUD for the two S-slot configurations for FR1 are provided in Table 5.1.1.2-3. </w:t>
      </w:r>
      <w:r>
        <w:rPr>
          <w:lang w:eastAsia="zh-CN"/>
        </w:rPr>
        <w:t>The detailed assumptions</w:t>
      </w:r>
      <w:r>
        <w:rPr>
          <w:rFonts w:hint="eastAsia"/>
          <w:lang w:eastAsia="zh-CN"/>
        </w:rPr>
        <w:t xml:space="preserve"> for the two configurations</w:t>
      </w:r>
      <w:r>
        <w:rPr>
          <w:lang w:eastAsia="zh-CN"/>
        </w:rPr>
        <w:t xml:space="preserve"> are provided in </w:t>
      </w:r>
      <w:r w:rsidRPr="00D90BD0">
        <w:rPr>
          <w:lang w:eastAsia="zh-CN"/>
        </w:rPr>
        <w:t>Annex B.</w:t>
      </w:r>
      <w:r w:rsidR="00D90BD0" w:rsidRPr="00D90BD0">
        <w:rPr>
          <w:rFonts w:hint="eastAsia"/>
          <w:lang w:eastAsia="zh-CN"/>
        </w:rPr>
        <w:t>3</w:t>
      </w:r>
      <w:r w:rsidRPr="00D90BD0">
        <w:rPr>
          <w:rFonts w:hint="eastAsia"/>
          <w:lang w:eastAsia="zh-CN"/>
        </w:rPr>
        <w:t>.1.2</w:t>
      </w:r>
      <w:r w:rsidRPr="00D90BD0">
        <w:rPr>
          <w:lang w:eastAsia="zh-CN"/>
        </w:rPr>
        <w:t>.</w:t>
      </w:r>
    </w:p>
    <w:p w14:paraId="74832148" w14:textId="77777777" w:rsidR="00456C37" w:rsidRDefault="00456C37" w:rsidP="00456C37">
      <w:pPr>
        <w:jc w:val="center"/>
        <w:rPr>
          <w:rFonts w:ascii="Arial" w:hAnsi="Arial" w:cs="Arial"/>
          <w:b/>
          <w:lang w:eastAsia="zh-CN"/>
        </w:rPr>
      </w:pPr>
      <w:r w:rsidRPr="00AE408A">
        <w:rPr>
          <w:rFonts w:ascii="Arial" w:hAnsi="Arial"/>
          <w:b/>
        </w:rPr>
        <w:t>Table 5.1.1.</w:t>
      </w:r>
      <w:r w:rsidRPr="00AE408A">
        <w:rPr>
          <w:rFonts w:ascii="Arial" w:hAnsi="Arial" w:hint="eastAsia"/>
          <w:b/>
        </w:rPr>
        <w:t>2</w:t>
      </w:r>
      <w:r w:rsidRPr="00AE408A">
        <w:rPr>
          <w:rFonts w:ascii="Arial" w:hAnsi="Arial"/>
          <w:b/>
        </w:rPr>
        <w:t>-</w:t>
      </w:r>
      <w:r>
        <w:rPr>
          <w:rFonts w:ascii="Arial" w:hAnsi="Arial" w:hint="eastAsia"/>
          <w:b/>
          <w:lang w:eastAsia="zh-CN"/>
        </w:rPr>
        <w:t>3</w:t>
      </w:r>
      <w:r w:rsidRPr="00AE408A">
        <w:rPr>
          <w:rFonts w:ascii="Arial" w:hAnsi="Arial"/>
          <w:b/>
        </w:rPr>
        <w:t xml:space="preserve"> NR TDD UL peak spectral efficiency for FR1 (bit/s/Hz)</w:t>
      </w:r>
      <w:r w:rsidRPr="00AE408A">
        <w:rPr>
          <w:rFonts w:ascii="Arial" w:hAnsi="Arial"/>
          <w:b/>
        </w:rPr>
        <w:br/>
      </w:r>
      <w:r w:rsidRPr="007B42B9">
        <w:rPr>
          <w:rFonts w:ascii="Arial" w:hAnsi="Arial" w:cs="Arial"/>
          <w:b/>
          <w:bCs/>
          <w:kern w:val="2"/>
          <w:lang w:eastAsia="zh-CN"/>
        </w:rPr>
        <w:t>(</w:t>
      </w:r>
      <w:r w:rsidRPr="007B42B9">
        <w:rPr>
          <w:rFonts w:ascii="Arial" w:hAnsi="Arial" w:cs="Arial"/>
          <w:b/>
        </w:rPr>
        <w:t>Frame structure: DSUUD</w:t>
      </w:r>
      <w:r>
        <w:rPr>
          <w:rFonts w:ascii="Arial" w:hAnsi="Arial" w:cs="Arial" w:hint="eastAsia"/>
          <w:b/>
          <w:lang w:eastAsia="zh-CN"/>
        </w:rPr>
        <w:t>)</w:t>
      </w:r>
    </w:p>
    <w:p w14:paraId="65A0BD2B" w14:textId="77777777" w:rsidR="00456C37" w:rsidRDefault="00456C37" w:rsidP="00456C37">
      <w:pPr>
        <w:jc w:val="center"/>
        <w:rPr>
          <w:rFonts w:ascii="Arial" w:hAnsi="Arial" w:cs="Arial"/>
          <w:b/>
          <w:lang w:eastAsia="zh-CN"/>
        </w:rPr>
      </w:pPr>
      <w:r>
        <w:rPr>
          <w:rFonts w:ascii="Arial" w:hAnsi="Arial" w:cs="Arial" w:hint="eastAsia"/>
          <w:b/>
          <w:lang w:eastAsia="zh-CN"/>
        </w:rPr>
        <w:t>(a)</w:t>
      </w:r>
      <w:r w:rsidRPr="007B42B9">
        <w:rPr>
          <w:rFonts w:ascii="Arial" w:hAnsi="Arial" w:cs="Arial"/>
          <w:b/>
        </w:rPr>
        <w:t xml:space="preserve">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7B42B9">
        <w:rPr>
          <w:rFonts w:ascii="Arial" w:hAnsi="Arial" w:cs="Arial"/>
          <w:b/>
        </w:rPr>
        <w:t>= 11DL:1GP:2UL,</w:t>
      </w:r>
      <w:r>
        <w:rPr>
          <w:rFonts w:ascii="Arial" w:hAnsi="Arial"/>
          <w:b/>
        </w:rPr>
        <w:t xml:space="preserve">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0.43</w:t>
      </w:r>
      <w:r w:rsidRPr="007B42B9">
        <w:rPr>
          <w:rFonts w:ascii="Arial" w:hAnsi="Arial" w:cs="Arial"/>
          <w:b/>
        </w:rPr>
        <w:t>57</w:t>
      </w:r>
      <w:r>
        <w:rPr>
          <w:rFonts w:ascii="Arial" w:hAnsi="Arial" w:cs="Arial" w:hint="eastAsia"/>
          <w:b/>
          <w:lang w:eastAsia="zh-CN"/>
        </w:rPr>
        <w:t>, with OH3</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1"/>
        <w:gridCol w:w="630"/>
        <w:gridCol w:w="630"/>
        <w:gridCol w:w="630"/>
        <w:gridCol w:w="630"/>
        <w:gridCol w:w="630"/>
        <w:gridCol w:w="630"/>
        <w:gridCol w:w="630"/>
        <w:gridCol w:w="630"/>
        <w:gridCol w:w="630"/>
        <w:gridCol w:w="630"/>
        <w:gridCol w:w="630"/>
        <w:gridCol w:w="630"/>
        <w:gridCol w:w="610"/>
      </w:tblGrid>
      <w:tr w:rsidR="00456C37" w:rsidRPr="008C4DFC" w14:paraId="66B401A0" w14:textId="77777777" w:rsidTr="009B30F7">
        <w:tc>
          <w:tcPr>
            <w:tcW w:w="461" w:type="pct"/>
            <w:gridSpan w:val="2"/>
            <w:vAlign w:val="center"/>
          </w:tcPr>
          <w:p w14:paraId="6285F7C1"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487E9ED9" w14:textId="77777777" w:rsidR="00456C37" w:rsidRDefault="00456C37" w:rsidP="009B30F7">
            <w:pPr>
              <w:pStyle w:val="TAH"/>
              <w:rPr>
                <w:rFonts w:eastAsia="Yu Mincho"/>
                <w:sz w:val="16"/>
                <w:szCs w:val="16"/>
              </w:rPr>
            </w:pPr>
            <w:r w:rsidRPr="00B237A0">
              <w:rPr>
                <w:rFonts w:eastAsia="Yu Mincho"/>
                <w:sz w:val="16"/>
                <w:szCs w:val="16"/>
              </w:rPr>
              <w:t>5</w:t>
            </w:r>
          </w:p>
          <w:p w14:paraId="3CA0CEB6"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026FAD5" w14:textId="77777777" w:rsidR="00456C37" w:rsidRDefault="00456C37" w:rsidP="009B30F7">
            <w:pPr>
              <w:pStyle w:val="TAH"/>
              <w:rPr>
                <w:rFonts w:eastAsia="Yu Mincho"/>
                <w:sz w:val="16"/>
                <w:szCs w:val="16"/>
              </w:rPr>
            </w:pPr>
            <w:r w:rsidRPr="00B237A0">
              <w:rPr>
                <w:rFonts w:eastAsia="Yu Mincho"/>
                <w:sz w:val="16"/>
                <w:szCs w:val="16"/>
              </w:rPr>
              <w:t>10</w:t>
            </w:r>
          </w:p>
          <w:p w14:paraId="72716144"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2AD6E23" w14:textId="77777777" w:rsidR="00456C37" w:rsidRDefault="00456C37" w:rsidP="009B30F7">
            <w:pPr>
              <w:pStyle w:val="TAH"/>
              <w:rPr>
                <w:rFonts w:eastAsia="Yu Mincho"/>
                <w:sz w:val="16"/>
                <w:szCs w:val="16"/>
              </w:rPr>
            </w:pPr>
            <w:r w:rsidRPr="00B237A0">
              <w:rPr>
                <w:rFonts w:eastAsia="Yu Mincho"/>
                <w:sz w:val="16"/>
                <w:szCs w:val="16"/>
              </w:rPr>
              <w:t>15</w:t>
            </w:r>
          </w:p>
          <w:p w14:paraId="5266DCF3"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4F3744E0"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165A13C1"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18B48671" w14:textId="77777777" w:rsidR="00456C37" w:rsidRDefault="00456C37" w:rsidP="009B30F7">
            <w:pPr>
              <w:pStyle w:val="TAH"/>
              <w:rPr>
                <w:rFonts w:eastAsia="Yu Mincho"/>
                <w:sz w:val="16"/>
                <w:szCs w:val="16"/>
              </w:rPr>
            </w:pPr>
            <w:r>
              <w:rPr>
                <w:rFonts w:eastAsia="Yu Mincho"/>
                <w:sz w:val="16"/>
                <w:szCs w:val="16"/>
              </w:rPr>
              <w:t>30</w:t>
            </w:r>
          </w:p>
          <w:p w14:paraId="609660C9"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040BE0A8"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56B63425"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6FB423D"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1028ECFD"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0D185CB0" w14:textId="77777777" w:rsidR="00456C37" w:rsidRDefault="00456C37" w:rsidP="009B30F7">
            <w:pPr>
              <w:pStyle w:val="TAH"/>
              <w:rPr>
                <w:rFonts w:eastAsia="Yu Mincho"/>
                <w:sz w:val="16"/>
                <w:szCs w:val="16"/>
              </w:rPr>
            </w:pPr>
            <w:r>
              <w:rPr>
                <w:rFonts w:eastAsia="Yu Mincho"/>
                <w:sz w:val="16"/>
                <w:szCs w:val="16"/>
              </w:rPr>
              <w:t>90</w:t>
            </w:r>
          </w:p>
          <w:p w14:paraId="7AA876F1"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2BE805CC"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40" w:type="pct"/>
            <w:vAlign w:val="center"/>
          </w:tcPr>
          <w:p w14:paraId="7F331B87"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33644DFD" w14:textId="77777777" w:rsidTr="009B30F7">
        <w:tc>
          <w:tcPr>
            <w:tcW w:w="227" w:type="pct"/>
            <w:vMerge w:val="restart"/>
            <w:vAlign w:val="center"/>
          </w:tcPr>
          <w:p w14:paraId="22AF536F"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3" w:type="pct"/>
            <w:shd w:val="clear" w:color="auto" w:fill="auto"/>
            <w:tcMar>
              <w:top w:w="15" w:type="dxa"/>
              <w:left w:w="81" w:type="dxa"/>
              <w:bottom w:w="0" w:type="dxa"/>
              <w:right w:w="81" w:type="dxa"/>
            </w:tcMar>
            <w:vAlign w:val="center"/>
            <w:hideMark/>
          </w:tcPr>
          <w:p w14:paraId="3B2089EA"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6A579F8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22.</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3E8F45B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971A717"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823E6A3" w14:textId="77777777" w:rsidR="00456C37" w:rsidRDefault="00456C37"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23.6</w:t>
            </w:r>
          </w:p>
        </w:tc>
        <w:tc>
          <w:tcPr>
            <w:tcW w:w="350" w:type="pct"/>
            <w:shd w:val="clear" w:color="auto" w:fill="auto"/>
            <w:tcMar>
              <w:top w:w="15" w:type="dxa"/>
              <w:left w:w="81" w:type="dxa"/>
              <w:bottom w:w="0" w:type="dxa"/>
              <w:right w:w="81" w:type="dxa"/>
            </w:tcMar>
            <w:vAlign w:val="center"/>
            <w:hideMark/>
          </w:tcPr>
          <w:p w14:paraId="5453C76A"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vAlign w:val="center"/>
          </w:tcPr>
          <w:p w14:paraId="2D16234C"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8</w:t>
            </w:r>
          </w:p>
        </w:tc>
        <w:tc>
          <w:tcPr>
            <w:tcW w:w="350" w:type="pct"/>
            <w:shd w:val="clear" w:color="auto" w:fill="auto"/>
            <w:tcMar>
              <w:top w:w="15" w:type="dxa"/>
              <w:left w:w="81" w:type="dxa"/>
              <w:bottom w:w="0" w:type="dxa"/>
              <w:right w:w="81" w:type="dxa"/>
            </w:tcMar>
            <w:vAlign w:val="center"/>
            <w:hideMark/>
          </w:tcPr>
          <w:p w14:paraId="4554E2C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648C4FF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tcPr>
          <w:p w14:paraId="75E4C3F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643EE9F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14:paraId="5CA39A8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B6B098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40" w:type="pct"/>
            <w:vAlign w:val="center"/>
          </w:tcPr>
          <w:p w14:paraId="245A3307"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52DF57AF" w14:textId="77777777" w:rsidTr="009B30F7">
        <w:tc>
          <w:tcPr>
            <w:tcW w:w="227" w:type="pct"/>
            <w:vMerge/>
            <w:vAlign w:val="center"/>
          </w:tcPr>
          <w:p w14:paraId="2A10B076"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5D4E78A1"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2676A98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19.</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31538A19"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CE5AEE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2.5</w:t>
            </w:r>
          </w:p>
        </w:tc>
        <w:tc>
          <w:tcPr>
            <w:tcW w:w="350" w:type="pct"/>
            <w:shd w:val="clear" w:color="auto" w:fill="auto"/>
            <w:tcMar>
              <w:top w:w="15" w:type="dxa"/>
              <w:left w:w="81" w:type="dxa"/>
              <w:bottom w:w="0" w:type="dxa"/>
              <w:right w:w="81" w:type="dxa"/>
            </w:tcMar>
            <w:vAlign w:val="center"/>
            <w:hideMark/>
          </w:tcPr>
          <w:p w14:paraId="4274D619"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17465DD1"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vAlign w:val="center"/>
          </w:tcPr>
          <w:p w14:paraId="0189E18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219D161D"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6</w:t>
            </w:r>
          </w:p>
        </w:tc>
        <w:tc>
          <w:tcPr>
            <w:tcW w:w="350" w:type="pct"/>
            <w:shd w:val="clear" w:color="auto" w:fill="auto"/>
            <w:tcMar>
              <w:top w:w="15" w:type="dxa"/>
              <w:left w:w="81" w:type="dxa"/>
              <w:bottom w:w="0" w:type="dxa"/>
              <w:right w:w="81" w:type="dxa"/>
            </w:tcMar>
            <w:vAlign w:val="center"/>
            <w:hideMark/>
          </w:tcPr>
          <w:p w14:paraId="226620D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4307AAD2"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1</w:t>
            </w:r>
          </w:p>
        </w:tc>
        <w:tc>
          <w:tcPr>
            <w:tcW w:w="350" w:type="pct"/>
            <w:shd w:val="clear" w:color="auto" w:fill="auto"/>
            <w:tcMar>
              <w:top w:w="15" w:type="dxa"/>
              <w:left w:w="81" w:type="dxa"/>
              <w:bottom w:w="0" w:type="dxa"/>
              <w:right w:w="81" w:type="dxa"/>
            </w:tcMar>
            <w:vAlign w:val="center"/>
            <w:hideMark/>
          </w:tcPr>
          <w:p w14:paraId="1831050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2</w:t>
            </w:r>
          </w:p>
        </w:tc>
        <w:tc>
          <w:tcPr>
            <w:tcW w:w="350" w:type="pct"/>
            <w:vAlign w:val="center"/>
          </w:tcPr>
          <w:p w14:paraId="2B9AD1A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6D6AEEE1"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3</w:t>
            </w:r>
          </w:p>
        </w:tc>
        <w:tc>
          <w:tcPr>
            <w:tcW w:w="340" w:type="pct"/>
            <w:vAlign w:val="center"/>
          </w:tcPr>
          <w:p w14:paraId="3A5B1271"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8C4DFC" w14:paraId="029E3DF3" w14:textId="77777777" w:rsidTr="009B30F7">
        <w:tc>
          <w:tcPr>
            <w:tcW w:w="227" w:type="pct"/>
            <w:vMerge/>
            <w:vAlign w:val="center"/>
          </w:tcPr>
          <w:p w14:paraId="5D33BE39" w14:textId="77777777" w:rsidR="00456C37" w:rsidRPr="00DD489E" w:rsidRDefault="00456C37" w:rsidP="009B30F7">
            <w:pPr>
              <w:pStyle w:val="TAC"/>
              <w:rPr>
                <w:rFonts w:eastAsia="Yu Mincho" w:cs="Arial"/>
                <w:sz w:val="16"/>
                <w:szCs w:val="16"/>
              </w:rPr>
            </w:pPr>
          </w:p>
        </w:tc>
        <w:tc>
          <w:tcPr>
            <w:tcW w:w="233" w:type="pct"/>
            <w:shd w:val="clear" w:color="auto" w:fill="auto"/>
            <w:tcMar>
              <w:top w:w="15" w:type="dxa"/>
              <w:left w:w="81" w:type="dxa"/>
              <w:bottom w:w="0" w:type="dxa"/>
              <w:right w:w="81" w:type="dxa"/>
            </w:tcMar>
            <w:vAlign w:val="center"/>
            <w:hideMark/>
          </w:tcPr>
          <w:p w14:paraId="25156EE5"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424C070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79B68E7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19.</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6B83DC18"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3C9F6A8C"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w:t>
            </w:r>
            <w:r>
              <w:rPr>
                <w:rFonts w:ascii="Arial" w:hAnsi="Arial" w:cs="Arial" w:hint="eastAsia"/>
                <w:color w:val="000000"/>
                <w:sz w:val="16"/>
                <w:szCs w:val="16"/>
                <w:lang w:eastAsia="zh-CN"/>
              </w:rPr>
              <w:t>3</w:t>
            </w:r>
          </w:p>
        </w:tc>
        <w:tc>
          <w:tcPr>
            <w:tcW w:w="350" w:type="pct"/>
            <w:shd w:val="clear" w:color="auto" w:fill="auto"/>
            <w:tcMar>
              <w:top w:w="15" w:type="dxa"/>
              <w:left w:w="81" w:type="dxa"/>
              <w:bottom w:w="0" w:type="dxa"/>
              <w:right w:w="81" w:type="dxa"/>
            </w:tcMar>
            <w:vAlign w:val="center"/>
            <w:hideMark/>
          </w:tcPr>
          <w:p w14:paraId="4AC75101"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22.</w:t>
            </w:r>
            <w:r>
              <w:rPr>
                <w:rFonts w:ascii="Arial" w:hAnsi="Arial" w:cs="Arial" w:hint="eastAsia"/>
                <w:color w:val="000000"/>
                <w:sz w:val="16"/>
                <w:szCs w:val="16"/>
                <w:lang w:eastAsia="zh-CN"/>
              </w:rPr>
              <w:t>0</w:t>
            </w:r>
          </w:p>
        </w:tc>
        <w:tc>
          <w:tcPr>
            <w:tcW w:w="350" w:type="pct"/>
            <w:vAlign w:val="center"/>
          </w:tcPr>
          <w:p w14:paraId="5B7B6C87"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5</w:t>
            </w:r>
          </w:p>
        </w:tc>
        <w:tc>
          <w:tcPr>
            <w:tcW w:w="350" w:type="pct"/>
            <w:shd w:val="clear" w:color="auto" w:fill="auto"/>
            <w:tcMar>
              <w:top w:w="15" w:type="dxa"/>
              <w:left w:w="81" w:type="dxa"/>
              <w:bottom w:w="0" w:type="dxa"/>
              <w:right w:w="81" w:type="dxa"/>
            </w:tcMar>
            <w:vAlign w:val="center"/>
            <w:hideMark/>
          </w:tcPr>
          <w:p w14:paraId="28FF56BA"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2</w:t>
            </w:r>
            <w:r>
              <w:rPr>
                <w:rFonts w:ascii="Arial" w:hAnsi="Arial" w:cs="Arial"/>
                <w:color w:val="000000"/>
                <w:sz w:val="16"/>
                <w:szCs w:val="16"/>
              </w:rPr>
              <w:t>.</w:t>
            </w:r>
            <w:r>
              <w:rPr>
                <w:rFonts w:ascii="Arial" w:hAnsi="Arial" w:cs="Arial" w:hint="eastAsia"/>
                <w:color w:val="000000"/>
                <w:sz w:val="16"/>
                <w:szCs w:val="16"/>
                <w:lang w:eastAsia="zh-CN"/>
              </w:rPr>
              <w:t>7</w:t>
            </w:r>
          </w:p>
        </w:tc>
        <w:tc>
          <w:tcPr>
            <w:tcW w:w="350" w:type="pct"/>
            <w:shd w:val="clear" w:color="auto" w:fill="auto"/>
            <w:tcMar>
              <w:top w:w="15" w:type="dxa"/>
              <w:left w:w="81" w:type="dxa"/>
              <w:bottom w:w="0" w:type="dxa"/>
              <w:right w:w="81" w:type="dxa"/>
            </w:tcMar>
            <w:vAlign w:val="center"/>
            <w:hideMark/>
          </w:tcPr>
          <w:p w14:paraId="66AEF5A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23.</w:t>
            </w:r>
            <w:r>
              <w:rPr>
                <w:rFonts w:ascii="Arial" w:hAnsi="Arial" w:cs="Arial" w:hint="eastAsia"/>
                <w:color w:val="000000"/>
                <w:sz w:val="16"/>
                <w:szCs w:val="16"/>
                <w:lang w:eastAsia="zh-CN"/>
              </w:rPr>
              <w:t>2</w:t>
            </w:r>
          </w:p>
        </w:tc>
        <w:tc>
          <w:tcPr>
            <w:tcW w:w="350" w:type="pct"/>
            <w:shd w:val="clear" w:color="auto" w:fill="auto"/>
            <w:tcMar>
              <w:top w:w="15" w:type="dxa"/>
              <w:left w:w="81" w:type="dxa"/>
              <w:bottom w:w="0" w:type="dxa"/>
              <w:right w:w="81" w:type="dxa"/>
            </w:tcMar>
            <w:vAlign w:val="center"/>
            <w:hideMark/>
          </w:tcPr>
          <w:p w14:paraId="61142BCA"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4</w:t>
            </w:r>
          </w:p>
        </w:tc>
        <w:tc>
          <w:tcPr>
            <w:tcW w:w="350" w:type="pct"/>
            <w:shd w:val="clear" w:color="auto" w:fill="auto"/>
            <w:tcMar>
              <w:top w:w="15" w:type="dxa"/>
              <w:left w:w="81" w:type="dxa"/>
              <w:bottom w:w="0" w:type="dxa"/>
              <w:right w:w="81" w:type="dxa"/>
            </w:tcMar>
            <w:vAlign w:val="center"/>
            <w:hideMark/>
          </w:tcPr>
          <w:p w14:paraId="5DE0CFD4"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w:t>
            </w:r>
            <w:r>
              <w:rPr>
                <w:rFonts w:ascii="Arial" w:hAnsi="Arial" w:cs="Arial" w:hint="eastAsia"/>
                <w:color w:val="000000"/>
                <w:sz w:val="16"/>
                <w:szCs w:val="16"/>
                <w:lang w:eastAsia="zh-CN"/>
              </w:rPr>
              <w:t>3</w:t>
            </w:r>
            <w:r>
              <w:rPr>
                <w:rFonts w:ascii="Arial" w:hAnsi="Arial" w:cs="Arial"/>
                <w:color w:val="000000"/>
                <w:sz w:val="16"/>
                <w:szCs w:val="16"/>
              </w:rPr>
              <w:t>.</w:t>
            </w:r>
            <w:r>
              <w:rPr>
                <w:rFonts w:ascii="Arial" w:hAnsi="Arial" w:cs="Arial" w:hint="eastAsia"/>
                <w:color w:val="000000"/>
                <w:sz w:val="16"/>
                <w:szCs w:val="16"/>
                <w:lang w:eastAsia="zh-CN"/>
              </w:rPr>
              <w:t>8</w:t>
            </w:r>
          </w:p>
        </w:tc>
        <w:tc>
          <w:tcPr>
            <w:tcW w:w="350" w:type="pct"/>
            <w:vAlign w:val="center"/>
          </w:tcPr>
          <w:p w14:paraId="1491E3FE"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50" w:type="pct"/>
            <w:shd w:val="clear" w:color="auto" w:fill="auto"/>
            <w:tcMar>
              <w:top w:w="15" w:type="dxa"/>
              <w:left w:w="81" w:type="dxa"/>
              <w:bottom w:w="0" w:type="dxa"/>
              <w:right w:w="81" w:type="dxa"/>
            </w:tcMar>
            <w:vAlign w:val="center"/>
            <w:hideMark/>
          </w:tcPr>
          <w:p w14:paraId="3BE430EF"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24.</w:t>
            </w:r>
            <w:r>
              <w:rPr>
                <w:rFonts w:ascii="Arial" w:hAnsi="Arial" w:cs="Arial" w:hint="eastAsia"/>
                <w:color w:val="000000"/>
                <w:sz w:val="16"/>
                <w:szCs w:val="16"/>
                <w:lang w:eastAsia="zh-CN"/>
              </w:rPr>
              <w:t>0</w:t>
            </w:r>
          </w:p>
        </w:tc>
        <w:tc>
          <w:tcPr>
            <w:tcW w:w="340" w:type="pct"/>
            <w:vAlign w:val="center"/>
          </w:tcPr>
          <w:p w14:paraId="3C361A5D"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0BBB56CB" w14:textId="77777777" w:rsidR="00456C37" w:rsidRDefault="00456C37" w:rsidP="00456C37">
      <w:pPr>
        <w:rPr>
          <w:kern w:val="2"/>
          <w:lang w:eastAsia="zh-CN"/>
        </w:rPr>
      </w:pPr>
    </w:p>
    <w:p w14:paraId="2CFD501D" w14:textId="77777777" w:rsidR="00456C37" w:rsidRDefault="00456C37" w:rsidP="00456C37">
      <w:pPr>
        <w:keepNext/>
        <w:keepLines/>
        <w:spacing w:before="60"/>
        <w:jc w:val="center"/>
        <w:rPr>
          <w:rFonts w:ascii="Arial" w:hAnsi="Arial"/>
          <w:b/>
          <w:lang w:eastAsia="zh-CN"/>
        </w:rPr>
      </w:pPr>
      <w:r w:rsidRPr="00303786">
        <w:rPr>
          <w:rFonts w:ascii="Arial" w:hAnsi="Arial" w:cs="Arial"/>
          <w:b/>
          <w:bCs/>
          <w:kern w:val="2"/>
          <w:lang w:eastAsia="zh-CN"/>
        </w:rPr>
        <w:t>(b)</w:t>
      </w:r>
      <w:r w:rsidRPr="00303786">
        <w:rPr>
          <w:rFonts w:ascii="Arial" w:hAnsi="Arial" w:cs="Arial"/>
          <w:b/>
        </w:rPr>
        <w:t xml:space="preserve"> </w:t>
      </w:r>
      <w:r w:rsidRPr="005E67E2">
        <w:rPr>
          <w:rFonts w:ascii="Arial" w:eastAsia="宋体" w:hAnsi="Arial" w:cs="Arial"/>
          <w:b/>
          <w:bCs/>
          <w:kern w:val="2"/>
          <w:lang w:eastAsia="zh-CN"/>
        </w:rPr>
        <w:t>S</w:t>
      </w:r>
      <w:r>
        <w:rPr>
          <w:rFonts w:ascii="Arial" w:eastAsia="宋体" w:hAnsi="Arial" w:cs="Arial" w:hint="eastAsia"/>
          <w:b/>
          <w:bCs/>
          <w:kern w:val="2"/>
          <w:lang w:eastAsia="zh-CN"/>
        </w:rPr>
        <w:t xml:space="preserve"> slot</w:t>
      </w:r>
      <w:r w:rsidRPr="005E67E2">
        <w:rPr>
          <w:rFonts w:ascii="Arial" w:eastAsia="宋体" w:hAnsi="Arial" w:cs="Arial"/>
          <w:b/>
          <w:bCs/>
          <w:kern w:val="2"/>
          <w:lang w:eastAsia="zh-CN"/>
        </w:rPr>
        <w:t xml:space="preserve"> </w:t>
      </w:r>
      <w:r w:rsidRPr="005E67E2">
        <w:rPr>
          <w:rFonts w:ascii="Arial" w:hAnsi="Arial" w:hint="eastAsia"/>
          <w:b/>
        </w:rPr>
        <w:t xml:space="preserve">= </w:t>
      </w:r>
      <w:r>
        <w:rPr>
          <w:rFonts w:ascii="Arial" w:hAnsi="Arial" w:hint="eastAsia"/>
          <w:b/>
        </w:rPr>
        <w:t>6DL:2</w:t>
      </w:r>
      <w:r w:rsidRPr="005E67E2">
        <w:rPr>
          <w:rFonts w:ascii="Arial" w:hAnsi="Arial" w:hint="eastAsia"/>
          <w:b/>
        </w:rPr>
        <w:t>GP</w:t>
      </w:r>
      <w:r>
        <w:rPr>
          <w:rFonts w:ascii="Arial" w:hAnsi="Arial"/>
          <w:b/>
        </w:rPr>
        <w:t>:</w:t>
      </w:r>
      <w:r>
        <w:rPr>
          <w:rFonts w:ascii="Arial" w:hAnsi="Arial" w:hint="eastAsia"/>
          <w:b/>
          <w:lang w:eastAsia="zh-CN"/>
        </w:rPr>
        <w:t>6</w:t>
      </w:r>
      <w:r>
        <w:rPr>
          <w:rFonts w:ascii="Arial" w:hAnsi="Arial"/>
          <w:b/>
        </w:rPr>
        <w:t xml:space="preserve">UL,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0.5</w:t>
      </w:r>
      <w:r>
        <w:rPr>
          <w:rFonts w:ascii="Arial" w:hAnsi="Arial" w:hint="eastAsia"/>
          <w:b/>
          <w:lang w:eastAsia="zh-CN"/>
        </w:rPr>
        <w:t>, with OH4</w:t>
      </w:r>
    </w:p>
    <w:tbl>
      <w:tblPr>
        <w:tblpPr w:leftFromText="142" w:rightFromText="142" w:vertAnchor="text" w:tblpXSpec="center" w:tblpY="1"/>
        <w:tblOverlap w:val="never"/>
        <w:tblW w:w="467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08"/>
        <w:gridCol w:w="423"/>
        <w:gridCol w:w="630"/>
        <w:gridCol w:w="630"/>
        <w:gridCol w:w="630"/>
        <w:gridCol w:w="630"/>
        <w:gridCol w:w="630"/>
        <w:gridCol w:w="630"/>
        <w:gridCol w:w="630"/>
        <w:gridCol w:w="630"/>
        <w:gridCol w:w="630"/>
        <w:gridCol w:w="630"/>
        <w:gridCol w:w="630"/>
        <w:gridCol w:w="630"/>
        <w:gridCol w:w="608"/>
      </w:tblGrid>
      <w:tr w:rsidR="00456C37" w14:paraId="5505838E" w14:textId="77777777" w:rsidTr="009B30F7">
        <w:tc>
          <w:tcPr>
            <w:tcW w:w="462" w:type="pct"/>
            <w:gridSpan w:val="2"/>
            <w:vAlign w:val="center"/>
          </w:tcPr>
          <w:p w14:paraId="0CF73302" w14:textId="77777777" w:rsidR="00456C37" w:rsidRPr="00B237A0" w:rsidRDefault="00456C37" w:rsidP="009B30F7">
            <w:pPr>
              <w:pStyle w:val="TAH"/>
              <w:rPr>
                <w:rFonts w:eastAsia="Yu Mincho"/>
                <w:sz w:val="16"/>
                <w:szCs w:val="16"/>
              </w:rPr>
            </w:pPr>
            <w:r w:rsidRPr="00B237A0">
              <w:rPr>
                <w:rFonts w:eastAsia="Yu Mincho"/>
                <w:sz w:val="16"/>
                <w:szCs w:val="16"/>
              </w:rPr>
              <w:t>SCS [kHz]</w:t>
            </w:r>
          </w:p>
        </w:tc>
        <w:tc>
          <w:tcPr>
            <w:tcW w:w="350" w:type="pct"/>
            <w:shd w:val="clear" w:color="auto" w:fill="auto"/>
            <w:tcMar>
              <w:top w:w="15" w:type="dxa"/>
              <w:left w:w="81" w:type="dxa"/>
              <w:bottom w:w="0" w:type="dxa"/>
              <w:right w:w="81" w:type="dxa"/>
            </w:tcMar>
            <w:vAlign w:val="center"/>
            <w:hideMark/>
          </w:tcPr>
          <w:p w14:paraId="026C8D17" w14:textId="77777777" w:rsidR="00456C37" w:rsidRDefault="00456C37" w:rsidP="009B30F7">
            <w:pPr>
              <w:pStyle w:val="TAH"/>
              <w:rPr>
                <w:rFonts w:eastAsia="Yu Mincho"/>
                <w:sz w:val="16"/>
                <w:szCs w:val="16"/>
              </w:rPr>
            </w:pPr>
            <w:r w:rsidRPr="00B237A0">
              <w:rPr>
                <w:rFonts w:eastAsia="Yu Mincho"/>
                <w:sz w:val="16"/>
                <w:szCs w:val="16"/>
              </w:rPr>
              <w:t>5</w:t>
            </w:r>
          </w:p>
          <w:p w14:paraId="196D4D6A"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13F9120" w14:textId="77777777" w:rsidR="00456C37" w:rsidRDefault="00456C37" w:rsidP="009B30F7">
            <w:pPr>
              <w:pStyle w:val="TAH"/>
              <w:rPr>
                <w:rFonts w:eastAsia="Yu Mincho"/>
                <w:sz w:val="16"/>
                <w:szCs w:val="16"/>
              </w:rPr>
            </w:pPr>
            <w:r w:rsidRPr="00B237A0">
              <w:rPr>
                <w:rFonts w:eastAsia="Yu Mincho"/>
                <w:sz w:val="16"/>
                <w:szCs w:val="16"/>
              </w:rPr>
              <w:t>10</w:t>
            </w:r>
          </w:p>
          <w:p w14:paraId="4EAF2E89"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31991EEA" w14:textId="77777777" w:rsidR="00456C37" w:rsidRDefault="00456C37" w:rsidP="009B30F7">
            <w:pPr>
              <w:pStyle w:val="TAH"/>
              <w:rPr>
                <w:rFonts w:eastAsia="Yu Mincho"/>
                <w:sz w:val="16"/>
                <w:szCs w:val="16"/>
              </w:rPr>
            </w:pPr>
            <w:r w:rsidRPr="00B237A0">
              <w:rPr>
                <w:rFonts w:eastAsia="Yu Mincho"/>
                <w:sz w:val="16"/>
                <w:szCs w:val="16"/>
              </w:rPr>
              <w:t>15</w:t>
            </w:r>
          </w:p>
          <w:p w14:paraId="5A43D0C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6AD06A1"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350" w:type="pct"/>
            <w:shd w:val="clear" w:color="auto" w:fill="auto"/>
            <w:tcMar>
              <w:top w:w="15" w:type="dxa"/>
              <w:left w:w="81" w:type="dxa"/>
              <w:bottom w:w="0" w:type="dxa"/>
              <w:right w:w="81" w:type="dxa"/>
            </w:tcMar>
            <w:vAlign w:val="center"/>
            <w:hideMark/>
          </w:tcPr>
          <w:p w14:paraId="66E4525C" w14:textId="77777777" w:rsidR="00456C37" w:rsidRPr="00B237A0" w:rsidRDefault="00456C37" w:rsidP="009B30F7">
            <w:pPr>
              <w:pStyle w:val="TAH"/>
              <w:rPr>
                <w:rFonts w:eastAsia="Yu Mincho"/>
                <w:sz w:val="16"/>
                <w:szCs w:val="16"/>
              </w:rPr>
            </w:pPr>
            <w:r w:rsidRPr="00B237A0">
              <w:rPr>
                <w:rFonts w:eastAsia="Yu Mincho"/>
                <w:sz w:val="16"/>
                <w:szCs w:val="16"/>
              </w:rPr>
              <w:t>25 MHz</w:t>
            </w:r>
          </w:p>
        </w:tc>
        <w:tc>
          <w:tcPr>
            <w:tcW w:w="350" w:type="pct"/>
            <w:vAlign w:val="center"/>
          </w:tcPr>
          <w:p w14:paraId="603887A2" w14:textId="77777777" w:rsidR="00456C37" w:rsidRDefault="00456C37" w:rsidP="009B30F7">
            <w:pPr>
              <w:pStyle w:val="TAH"/>
              <w:rPr>
                <w:rFonts w:eastAsia="Yu Mincho"/>
                <w:sz w:val="16"/>
                <w:szCs w:val="16"/>
              </w:rPr>
            </w:pPr>
            <w:r>
              <w:rPr>
                <w:rFonts w:eastAsia="Yu Mincho"/>
                <w:sz w:val="16"/>
                <w:szCs w:val="16"/>
              </w:rPr>
              <w:t>30</w:t>
            </w:r>
          </w:p>
          <w:p w14:paraId="73B8477C" w14:textId="77777777" w:rsidR="00456C37" w:rsidRPr="00B237A0" w:rsidRDefault="00456C37" w:rsidP="009B30F7">
            <w:pPr>
              <w:pStyle w:val="TAH"/>
              <w:rPr>
                <w:rFonts w:eastAsia="Yu Mincho"/>
                <w:sz w:val="16"/>
                <w:szCs w:val="16"/>
              </w:rPr>
            </w:pPr>
            <w:r>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F9B66FD" w14:textId="77777777" w:rsidR="00456C37" w:rsidRPr="00B237A0" w:rsidRDefault="00456C37" w:rsidP="009B30F7">
            <w:pPr>
              <w:pStyle w:val="TAH"/>
              <w:rPr>
                <w:rFonts w:eastAsia="Yu Mincho"/>
                <w:sz w:val="16"/>
                <w:szCs w:val="16"/>
              </w:rPr>
            </w:pPr>
            <w:r w:rsidRPr="00B237A0">
              <w:rPr>
                <w:rFonts w:eastAsia="Yu Mincho"/>
                <w:sz w:val="16"/>
                <w:szCs w:val="16"/>
              </w:rPr>
              <w:t>40 MHz</w:t>
            </w:r>
          </w:p>
        </w:tc>
        <w:tc>
          <w:tcPr>
            <w:tcW w:w="350" w:type="pct"/>
            <w:shd w:val="clear" w:color="auto" w:fill="auto"/>
            <w:tcMar>
              <w:top w:w="15" w:type="dxa"/>
              <w:left w:w="81" w:type="dxa"/>
              <w:bottom w:w="0" w:type="dxa"/>
              <w:right w:w="81" w:type="dxa"/>
            </w:tcMar>
            <w:vAlign w:val="center"/>
            <w:hideMark/>
          </w:tcPr>
          <w:p w14:paraId="07CAFD5C" w14:textId="77777777" w:rsidR="00456C37" w:rsidRPr="00B237A0" w:rsidRDefault="00456C37" w:rsidP="009B30F7">
            <w:pPr>
              <w:pStyle w:val="TAH"/>
              <w:rPr>
                <w:rFonts w:eastAsia="Yu Mincho"/>
                <w:sz w:val="16"/>
                <w:szCs w:val="16"/>
              </w:rPr>
            </w:pPr>
            <w:r w:rsidRPr="00B237A0">
              <w:rPr>
                <w:rFonts w:eastAsia="Yu Mincho"/>
                <w:sz w:val="16"/>
                <w:szCs w:val="16"/>
              </w:rPr>
              <w:t>50</w:t>
            </w:r>
            <w:r>
              <w:rPr>
                <w:rFonts w:eastAsia="Yu Mincho"/>
                <w:sz w:val="16"/>
                <w:szCs w:val="16"/>
              </w:rPr>
              <w:t xml:space="preserve"> </w:t>
            </w: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1166793B" w14:textId="77777777" w:rsidR="00456C37" w:rsidRPr="00B237A0" w:rsidRDefault="00456C37" w:rsidP="009B30F7">
            <w:pPr>
              <w:pStyle w:val="TAH"/>
              <w:rPr>
                <w:rFonts w:eastAsia="Yu Mincho"/>
                <w:sz w:val="16"/>
                <w:szCs w:val="16"/>
              </w:rPr>
            </w:pPr>
            <w:r w:rsidRPr="00B237A0">
              <w:rPr>
                <w:rFonts w:eastAsia="Yu Mincho"/>
                <w:sz w:val="16"/>
                <w:szCs w:val="16"/>
              </w:rPr>
              <w:t>60 MHz</w:t>
            </w:r>
          </w:p>
        </w:tc>
        <w:tc>
          <w:tcPr>
            <w:tcW w:w="350" w:type="pct"/>
            <w:shd w:val="clear" w:color="auto" w:fill="auto"/>
            <w:tcMar>
              <w:top w:w="15" w:type="dxa"/>
              <w:left w:w="81" w:type="dxa"/>
              <w:bottom w:w="0" w:type="dxa"/>
              <w:right w:w="81" w:type="dxa"/>
            </w:tcMar>
            <w:vAlign w:val="center"/>
            <w:hideMark/>
          </w:tcPr>
          <w:p w14:paraId="234598DD" w14:textId="77777777" w:rsidR="00456C37" w:rsidRPr="00B237A0" w:rsidRDefault="00456C37" w:rsidP="009B30F7">
            <w:pPr>
              <w:pStyle w:val="TAH"/>
              <w:rPr>
                <w:rFonts w:eastAsia="Yu Mincho"/>
                <w:sz w:val="16"/>
                <w:szCs w:val="16"/>
              </w:rPr>
            </w:pPr>
            <w:r w:rsidRPr="00B237A0">
              <w:rPr>
                <w:rFonts w:eastAsia="Yu Mincho"/>
                <w:sz w:val="16"/>
                <w:szCs w:val="16"/>
              </w:rPr>
              <w:t>80 MHz</w:t>
            </w:r>
          </w:p>
        </w:tc>
        <w:tc>
          <w:tcPr>
            <w:tcW w:w="350" w:type="pct"/>
            <w:vAlign w:val="center"/>
          </w:tcPr>
          <w:p w14:paraId="40061440" w14:textId="77777777" w:rsidR="00456C37" w:rsidRDefault="00456C37" w:rsidP="009B30F7">
            <w:pPr>
              <w:pStyle w:val="TAH"/>
              <w:rPr>
                <w:rFonts w:eastAsia="Yu Mincho"/>
                <w:sz w:val="16"/>
                <w:szCs w:val="16"/>
              </w:rPr>
            </w:pPr>
            <w:r>
              <w:rPr>
                <w:rFonts w:eastAsia="Yu Mincho"/>
                <w:sz w:val="16"/>
                <w:szCs w:val="16"/>
              </w:rPr>
              <w:t>90</w:t>
            </w:r>
          </w:p>
          <w:p w14:paraId="4443BD68"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350" w:type="pct"/>
            <w:shd w:val="clear" w:color="auto" w:fill="auto"/>
            <w:tcMar>
              <w:top w:w="15" w:type="dxa"/>
              <w:left w:w="81" w:type="dxa"/>
              <w:bottom w:w="0" w:type="dxa"/>
              <w:right w:w="81" w:type="dxa"/>
            </w:tcMar>
            <w:vAlign w:val="center"/>
            <w:hideMark/>
          </w:tcPr>
          <w:p w14:paraId="75C616AB" w14:textId="77777777" w:rsidR="00456C37" w:rsidRPr="00B237A0" w:rsidRDefault="00456C37" w:rsidP="009B30F7">
            <w:pPr>
              <w:pStyle w:val="TAH"/>
              <w:rPr>
                <w:rFonts w:eastAsia="Yu Mincho"/>
                <w:sz w:val="16"/>
                <w:szCs w:val="16"/>
              </w:rPr>
            </w:pPr>
            <w:r w:rsidRPr="00B237A0">
              <w:rPr>
                <w:rFonts w:eastAsia="Yu Mincho"/>
                <w:sz w:val="16"/>
                <w:szCs w:val="16"/>
              </w:rPr>
              <w:t>100 MHz</w:t>
            </w:r>
          </w:p>
        </w:tc>
        <w:tc>
          <w:tcPr>
            <w:tcW w:w="339" w:type="pct"/>
            <w:vAlign w:val="center"/>
          </w:tcPr>
          <w:p w14:paraId="4B60A0CC"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5532E1" w14:paraId="37EC3B6F" w14:textId="77777777" w:rsidTr="009B30F7">
        <w:tc>
          <w:tcPr>
            <w:tcW w:w="227" w:type="pct"/>
            <w:vMerge w:val="restart"/>
            <w:vAlign w:val="center"/>
          </w:tcPr>
          <w:p w14:paraId="4F94C96F" w14:textId="77777777" w:rsidR="00456C37" w:rsidRPr="00DD489E" w:rsidRDefault="00456C37" w:rsidP="009B30F7">
            <w:pPr>
              <w:pStyle w:val="TAC"/>
              <w:rPr>
                <w:rFonts w:cs="Arial"/>
                <w:sz w:val="16"/>
                <w:szCs w:val="16"/>
                <w:lang w:eastAsia="zh-CN"/>
              </w:rPr>
            </w:pPr>
            <w:r w:rsidRPr="004D39DF">
              <w:rPr>
                <w:rFonts w:cs="Arial"/>
                <w:sz w:val="16"/>
                <w:szCs w:val="16"/>
                <w:lang w:eastAsia="zh-CN"/>
              </w:rPr>
              <w:t>FR1</w:t>
            </w:r>
          </w:p>
        </w:tc>
        <w:tc>
          <w:tcPr>
            <w:tcW w:w="235" w:type="pct"/>
            <w:shd w:val="clear" w:color="auto" w:fill="auto"/>
            <w:tcMar>
              <w:top w:w="15" w:type="dxa"/>
              <w:left w:w="81" w:type="dxa"/>
              <w:bottom w:w="0" w:type="dxa"/>
              <w:right w:w="81" w:type="dxa"/>
            </w:tcMar>
            <w:vAlign w:val="center"/>
            <w:hideMark/>
          </w:tcPr>
          <w:p w14:paraId="1A0081EA" w14:textId="77777777" w:rsidR="00456C37" w:rsidRPr="00DD489E" w:rsidRDefault="00456C37" w:rsidP="009B30F7">
            <w:pPr>
              <w:pStyle w:val="TAC"/>
              <w:rPr>
                <w:rFonts w:eastAsia="Yu Mincho" w:cs="Arial"/>
                <w:sz w:val="16"/>
                <w:szCs w:val="16"/>
              </w:rPr>
            </w:pPr>
            <w:r w:rsidRPr="004D39DF">
              <w:rPr>
                <w:rFonts w:eastAsia="Yu Mincho" w:cs="Arial"/>
                <w:sz w:val="16"/>
                <w:szCs w:val="16"/>
              </w:rPr>
              <w:t>15</w:t>
            </w:r>
          </w:p>
        </w:tc>
        <w:tc>
          <w:tcPr>
            <w:tcW w:w="350" w:type="pct"/>
            <w:shd w:val="clear" w:color="auto" w:fill="auto"/>
            <w:tcMar>
              <w:top w:w="15" w:type="dxa"/>
              <w:left w:w="81" w:type="dxa"/>
              <w:bottom w:w="0" w:type="dxa"/>
              <w:right w:w="81" w:type="dxa"/>
            </w:tcMar>
            <w:vAlign w:val="center"/>
            <w:hideMark/>
          </w:tcPr>
          <w:p w14:paraId="2084B8A3" w14:textId="77777777" w:rsidR="00456C37" w:rsidRDefault="00456C37" w:rsidP="009B30F7">
            <w:pPr>
              <w:spacing w:after="0"/>
              <w:jc w:val="center"/>
              <w:rPr>
                <w:rFonts w:ascii="Arial" w:hAnsi="Arial" w:cs="Arial"/>
                <w:color w:val="000000"/>
                <w:sz w:val="16"/>
                <w:szCs w:val="16"/>
                <w:lang w:eastAsia="zh-CN"/>
              </w:rPr>
            </w:pPr>
            <w:r>
              <w:rPr>
                <w:rFonts w:ascii="Arial" w:hAnsi="Arial" w:cs="Arial"/>
                <w:color w:val="000000"/>
                <w:sz w:val="16"/>
                <w:szCs w:val="16"/>
              </w:rPr>
              <w:t>21.7</w:t>
            </w:r>
          </w:p>
        </w:tc>
        <w:tc>
          <w:tcPr>
            <w:tcW w:w="350" w:type="pct"/>
            <w:shd w:val="clear" w:color="auto" w:fill="auto"/>
            <w:tcMar>
              <w:top w:w="15" w:type="dxa"/>
              <w:left w:w="81" w:type="dxa"/>
              <w:bottom w:w="0" w:type="dxa"/>
              <w:right w:w="81" w:type="dxa"/>
            </w:tcMar>
            <w:vAlign w:val="center"/>
            <w:hideMark/>
          </w:tcPr>
          <w:p w14:paraId="1EAC1BC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4BB1B37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23.4</w:t>
            </w:r>
          </w:p>
        </w:tc>
        <w:tc>
          <w:tcPr>
            <w:tcW w:w="350" w:type="pct"/>
            <w:shd w:val="clear" w:color="auto" w:fill="auto"/>
            <w:tcMar>
              <w:top w:w="15" w:type="dxa"/>
              <w:left w:w="81" w:type="dxa"/>
              <w:bottom w:w="0" w:type="dxa"/>
              <w:right w:w="81" w:type="dxa"/>
            </w:tcMar>
            <w:vAlign w:val="center"/>
            <w:hideMark/>
          </w:tcPr>
          <w:p w14:paraId="7B3E11AC"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1738FDF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23.7</w:t>
            </w:r>
          </w:p>
        </w:tc>
        <w:tc>
          <w:tcPr>
            <w:tcW w:w="350" w:type="pct"/>
            <w:vAlign w:val="center"/>
          </w:tcPr>
          <w:p w14:paraId="007346E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61737D1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269269D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tcPr>
          <w:p w14:paraId="59F25E6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421C69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vAlign w:val="center"/>
          </w:tcPr>
          <w:p w14:paraId="5701F2D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tcPr>
          <w:p w14:paraId="00CEF456"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39" w:type="pct"/>
            <w:vAlign w:val="center"/>
          </w:tcPr>
          <w:p w14:paraId="1E8037DF"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5532E1" w14:paraId="470F53CC" w14:textId="77777777" w:rsidTr="009B30F7">
        <w:tc>
          <w:tcPr>
            <w:tcW w:w="227" w:type="pct"/>
            <w:vMerge/>
            <w:vAlign w:val="center"/>
          </w:tcPr>
          <w:p w14:paraId="7CB0D2FF" w14:textId="77777777" w:rsidR="00456C37" w:rsidRPr="00DD489E"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269B75AD" w14:textId="77777777" w:rsidR="00456C37" w:rsidRPr="00DD489E" w:rsidRDefault="00456C37" w:rsidP="009B30F7">
            <w:pPr>
              <w:pStyle w:val="TAC"/>
              <w:rPr>
                <w:rFonts w:eastAsia="Yu Mincho" w:cs="Arial"/>
                <w:sz w:val="16"/>
                <w:szCs w:val="16"/>
              </w:rPr>
            </w:pPr>
            <w:r w:rsidRPr="004D39DF">
              <w:rPr>
                <w:rFonts w:eastAsia="Yu Mincho" w:cs="Arial"/>
                <w:sz w:val="16"/>
                <w:szCs w:val="16"/>
              </w:rPr>
              <w:t>30</w:t>
            </w:r>
          </w:p>
        </w:tc>
        <w:tc>
          <w:tcPr>
            <w:tcW w:w="350" w:type="pct"/>
            <w:shd w:val="clear" w:color="auto" w:fill="auto"/>
            <w:tcMar>
              <w:top w:w="15" w:type="dxa"/>
              <w:left w:w="81" w:type="dxa"/>
              <w:bottom w:w="0" w:type="dxa"/>
              <w:right w:w="81" w:type="dxa"/>
            </w:tcMar>
            <w:vAlign w:val="center"/>
            <w:hideMark/>
          </w:tcPr>
          <w:p w14:paraId="34FE3D33"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187E8EB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4A35DD5E"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0F7A45A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60CEDDB9"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vAlign w:val="center"/>
          </w:tcPr>
          <w:p w14:paraId="7B1CFC0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350" w:type="pct"/>
            <w:shd w:val="clear" w:color="auto" w:fill="auto"/>
            <w:tcMar>
              <w:top w:w="15" w:type="dxa"/>
              <w:left w:w="81" w:type="dxa"/>
              <w:bottom w:w="0" w:type="dxa"/>
              <w:right w:w="81" w:type="dxa"/>
            </w:tcMar>
            <w:vAlign w:val="center"/>
            <w:hideMark/>
          </w:tcPr>
          <w:p w14:paraId="21FDF2D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23.6</w:t>
            </w:r>
          </w:p>
        </w:tc>
        <w:tc>
          <w:tcPr>
            <w:tcW w:w="350" w:type="pct"/>
            <w:shd w:val="clear" w:color="auto" w:fill="auto"/>
            <w:tcMar>
              <w:top w:w="15" w:type="dxa"/>
              <w:left w:w="81" w:type="dxa"/>
              <w:bottom w:w="0" w:type="dxa"/>
              <w:right w:w="81" w:type="dxa"/>
            </w:tcMar>
            <w:vAlign w:val="center"/>
            <w:hideMark/>
          </w:tcPr>
          <w:p w14:paraId="2658CDB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23.7</w:t>
            </w:r>
          </w:p>
        </w:tc>
        <w:tc>
          <w:tcPr>
            <w:tcW w:w="350" w:type="pct"/>
            <w:shd w:val="clear" w:color="auto" w:fill="auto"/>
            <w:tcMar>
              <w:top w:w="15" w:type="dxa"/>
              <w:left w:w="81" w:type="dxa"/>
              <w:bottom w:w="0" w:type="dxa"/>
              <w:right w:w="81" w:type="dxa"/>
            </w:tcMar>
            <w:vAlign w:val="center"/>
            <w:hideMark/>
          </w:tcPr>
          <w:p w14:paraId="37D78E4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24.2</w:t>
            </w:r>
          </w:p>
        </w:tc>
        <w:tc>
          <w:tcPr>
            <w:tcW w:w="350" w:type="pct"/>
            <w:shd w:val="clear" w:color="auto" w:fill="auto"/>
            <w:tcMar>
              <w:top w:w="15" w:type="dxa"/>
              <w:left w:w="81" w:type="dxa"/>
              <w:bottom w:w="0" w:type="dxa"/>
              <w:right w:w="81" w:type="dxa"/>
            </w:tcMar>
            <w:vAlign w:val="center"/>
            <w:hideMark/>
          </w:tcPr>
          <w:p w14:paraId="637A6CF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24.3</w:t>
            </w:r>
          </w:p>
        </w:tc>
        <w:tc>
          <w:tcPr>
            <w:tcW w:w="350" w:type="pct"/>
            <w:vAlign w:val="center"/>
          </w:tcPr>
          <w:p w14:paraId="6AB2655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24.4</w:t>
            </w:r>
          </w:p>
        </w:tc>
        <w:tc>
          <w:tcPr>
            <w:tcW w:w="350" w:type="pct"/>
            <w:shd w:val="clear" w:color="auto" w:fill="auto"/>
            <w:tcMar>
              <w:top w:w="15" w:type="dxa"/>
              <w:left w:w="81" w:type="dxa"/>
              <w:bottom w:w="0" w:type="dxa"/>
              <w:right w:w="81" w:type="dxa"/>
            </w:tcMar>
            <w:vAlign w:val="center"/>
            <w:hideMark/>
          </w:tcPr>
          <w:p w14:paraId="58E79EB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24.2</w:t>
            </w:r>
          </w:p>
        </w:tc>
        <w:tc>
          <w:tcPr>
            <w:tcW w:w="339" w:type="pct"/>
            <w:vAlign w:val="center"/>
          </w:tcPr>
          <w:p w14:paraId="48C19F76"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r w:rsidR="00456C37" w:rsidRPr="005532E1" w14:paraId="37B2B6CA" w14:textId="77777777" w:rsidTr="009B30F7">
        <w:tc>
          <w:tcPr>
            <w:tcW w:w="227" w:type="pct"/>
            <w:vMerge/>
            <w:vAlign w:val="center"/>
          </w:tcPr>
          <w:p w14:paraId="320EA276" w14:textId="77777777" w:rsidR="00456C37" w:rsidRPr="00DD489E" w:rsidRDefault="00456C37" w:rsidP="009B30F7">
            <w:pPr>
              <w:pStyle w:val="TAC"/>
              <w:rPr>
                <w:rFonts w:eastAsia="Yu Mincho" w:cs="Arial"/>
                <w:sz w:val="16"/>
                <w:szCs w:val="16"/>
              </w:rPr>
            </w:pPr>
          </w:p>
        </w:tc>
        <w:tc>
          <w:tcPr>
            <w:tcW w:w="235" w:type="pct"/>
            <w:shd w:val="clear" w:color="auto" w:fill="auto"/>
            <w:tcMar>
              <w:top w:w="15" w:type="dxa"/>
              <w:left w:w="81" w:type="dxa"/>
              <w:bottom w:w="0" w:type="dxa"/>
              <w:right w:w="81" w:type="dxa"/>
            </w:tcMar>
            <w:vAlign w:val="center"/>
            <w:hideMark/>
          </w:tcPr>
          <w:p w14:paraId="767B4B2D" w14:textId="77777777" w:rsidR="00456C37" w:rsidRPr="00DD489E" w:rsidRDefault="00456C37" w:rsidP="009B30F7">
            <w:pPr>
              <w:pStyle w:val="TAC"/>
              <w:rPr>
                <w:rFonts w:eastAsia="Yu Mincho" w:cs="Arial"/>
                <w:sz w:val="16"/>
                <w:szCs w:val="16"/>
              </w:rPr>
            </w:pPr>
            <w:r w:rsidRPr="004D39DF">
              <w:rPr>
                <w:rFonts w:eastAsia="Yu Mincho" w:cs="Arial"/>
                <w:sz w:val="16"/>
                <w:szCs w:val="16"/>
              </w:rPr>
              <w:t>60</w:t>
            </w:r>
          </w:p>
        </w:tc>
        <w:tc>
          <w:tcPr>
            <w:tcW w:w="350" w:type="pct"/>
            <w:shd w:val="clear" w:color="auto" w:fill="auto"/>
            <w:tcMar>
              <w:top w:w="15" w:type="dxa"/>
              <w:left w:w="81" w:type="dxa"/>
              <w:bottom w:w="0" w:type="dxa"/>
              <w:right w:w="81" w:type="dxa"/>
            </w:tcMar>
            <w:vAlign w:val="center"/>
            <w:hideMark/>
          </w:tcPr>
          <w:p w14:paraId="72FFF40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350" w:type="pct"/>
            <w:shd w:val="clear" w:color="auto" w:fill="auto"/>
            <w:tcMar>
              <w:top w:w="15" w:type="dxa"/>
              <w:left w:w="81" w:type="dxa"/>
              <w:bottom w:w="0" w:type="dxa"/>
              <w:right w:w="81" w:type="dxa"/>
            </w:tcMar>
            <w:vAlign w:val="center"/>
            <w:hideMark/>
          </w:tcPr>
          <w:p w14:paraId="6041CC5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18.3</w:t>
            </w:r>
          </w:p>
        </w:tc>
        <w:tc>
          <w:tcPr>
            <w:tcW w:w="350" w:type="pct"/>
            <w:shd w:val="clear" w:color="auto" w:fill="auto"/>
            <w:tcMar>
              <w:top w:w="15" w:type="dxa"/>
              <w:left w:w="81" w:type="dxa"/>
              <w:bottom w:w="0" w:type="dxa"/>
              <w:right w:w="81" w:type="dxa"/>
            </w:tcMar>
            <w:vAlign w:val="center"/>
            <w:hideMark/>
          </w:tcPr>
          <w:p w14:paraId="5748318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20.6</w:t>
            </w:r>
          </w:p>
        </w:tc>
        <w:tc>
          <w:tcPr>
            <w:tcW w:w="350" w:type="pct"/>
            <w:shd w:val="clear" w:color="auto" w:fill="auto"/>
            <w:tcMar>
              <w:top w:w="15" w:type="dxa"/>
              <w:left w:w="81" w:type="dxa"/>
              <w:bottom w:w="0" w:type="dxa"/>
              <w:right w:w="81" w:type="dxa"/>
            </w:tcMar>
            <w:vAlign w:val="center"/>
            <w:hideMark/>
          </w:tcPr>
          <w:p w14:paraId="07A16D7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20.8</w:t>
            </w:r>
          </w:p>
        </w:tc>
        <w:tc>
          <w:tcPr>
            <w:tcW w:w="350" w:type="pct"/>
            <w:shd w:val="clear" w:color="auto" w:fill="auto"/>
            <w:tcMar>
              <w:top w:w="15" w:type="dxa"/>
              <w:left w:w="81" w:type="dxa"/>
              <w:bottom w:w="0" w:type="dxa"/>
              <w:right w:w="81" w:type="dxa"/>
            </w:tcMar>
            <w:vAlign w:val="center"/>
            <w:hideMark/>
          </w:tcPr>
          <w:p w14:paraId="56F19BD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21.7</w:t>
            </w:r>
          </w:p>
        </w:tc>
        <w:tc>
          <w:tcPr>
            <w:tcW w:w="350" w:type="pct"/>
            <w:vAlign w:val="center"/>
          </w:tcPr>
          <w:p w14:paraId="0DF45BA1"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22.2</w:t>
            </w:r>
          </w:p>
        </w:tc>
        <w:tc>
          <w:tcPr>
            <w:tcW w:w="350" w:type="pct"/>
            <w:shd w:val="clear" w:color="auto" w:fill="auto"/>
            <w:tcMar>
              <w:top w:w="15" w:type="dxa"/>
              <w:left w:w="81" w:type="dxa"/>
              <w:bottom w:w="0" w:type="dxa"/>
              <w:right w:w="81" w:type="dxa"/>
            </w:tcMar>
            <w:vAlign w:val="center"/>
            <w:hideMark/>
          </w:tcPr>
          <w:p w14:paraId="726BDEC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22.5</w:t>
            </w:r>
          </w:p>
        </w:tc>
        <w:tc>
          <w:tcPr>
            <w:tcW w:w="350" w:type="pct"/>
            <w:shd w:val="clear" w:color="auto" w:fill="auto"/>
            <w:tcMar>
              <w:top w:w="15" w:type="dxa"/>
              <w:left w:w="81" w:type="dxa"/>
              <w:bottom w:w="0" w:type="dxa"/>
              <w:right w:w="81" w:type="dxa"/>
            </w:tcMar>
            <w:vAlign w:val="center"/>
            <w:hideMark/>
          </w:tcPr>
          <w:p w14:paraId="2F4DF6A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350" w:type="pct"/>
            <w:shd w:val="clear" w:color="auto" w:fill="auto"/>
            <w:tcMar>
              <w:top w:w="15" w:type="dxa"/>
              <w:left w:w="81" w:type="dxa"/>
              <w:bottom w:w="0" w:type="dxa"/>
              <w:right w:w="81" w:type="dxa"/>
            </w:tcMar>
            <w:vAlign w:val="center"/>
            <w:hideMark/>
          </w:tcPr>
          <w:p w14:paraId="5CFBF214"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50" w:type="pct"/>
            <w:shd w:val="clear" w:color="auto" w:fill="auto"/>
            <w:tcMar>
              <w:top w:w="15" w:type="dxa"/>
              <w:left w:w="81" w:type="dxa"/>
              <w:bottom w:w="0" w:type="dxa"/>
              <w:right w:w="81" w:type="dxa"/>
            </w:tcMar>
            <w:vAlign w:val="center"/>
            <w:hideMark/>
          </w:tcPr>
          <w:p w14:paraId="4882D6D0"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23.9</w:t>
            </w:r>
          </w:p>
        </w:tc>
        <w:tc>
          <w:tcPr>
            <w:tcW w:w="350" w:type="pct"/>
            <w:vAlign w:val="center"/>
          </w:tcPr>
          <w:p w14:paraId="5E77B277"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24.1</w:t>
            </w:r>
          </w:p>
        </w:tc>
        <w:tc>
          <w:tcPr>
            <w:tcW w:w="350" w:type="pct"/>
            <w:shd w:val="clear" w:color="auto" w:fill="auto"/>
            <w:tcMar>
              <w:top w:w="15" w:type="dxa"/>
              <w:left w:w="81" w:type="dxa"/>
              <w:bottom w:w="0" w:type="dxa"/>
              <w:right w:w="81" w:type="dxa"/>
            </w:tcMar>
            <w:vAlign w:val="center"/>
            <w:hideMark/>
          </w:tcPr>
          <w:p w14:paraId="3106755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23.8</w:t>
            </w:r>
          </w:p>
        </w:tc>
        <w:tc>
          <w:tcPr>
            <w:tcW w:w="339" w:type="pct"/>
            <w:vAlign w:val="center"/>
          </w:tcPr>
          <w:p w14:paraId="5FCF8874" w14:textId="77777777" w:rsidR="00456C37" w:rsidRPr="005532E1" w:rsidRDefault="00456C37" w:rsidP="009B30F7">
            <w:pPr>
              <w:pStyle w:val="TAC"/>
              <w:rPr>
                <w:rFonts w:cs="Arial"/>
                <w:sz w:val="16"/>
                <w:szCs w:val="16"/>
                <w:lang w:eastAsia="zh-CN"/>
              </w:rPr>
            </w:pPr>
            <w:r w:rsidRPr="005532E1">
              <w:rPr>
                <w:rFonts w:cs="Arial"/>
                <w:sz w:val="16"/>
                <w:szCs w:val="16"/>
                <w:lang w:eastAsia="zh-CN"/>
              </w:rPr>
              <w:t>15</w:t>
            </w:r>
          </w:p>
        </w:tc>
      </w:tr>
    </w:tbl>
    <w:p w14:paraId="5E1B2565" w14:textId="77777777" w:rsidR="00456C37" w:rsidRDefault="00456C37" w:rsidP="00EA4690">
      <w:pPr>
        <w:spacing w:beforeLines="50" w:before="120"/>
        <w:rPr>
          <w:lang w:eastAsia="zh-CN"/>
        </w:rPr>
      </w:pPr>
      <w:r>
        <w:rPr>
          <w:lang w:eastAsia="zh-CN"/>
        </w:rPr>
        <w:t xml:space="preserve">For </w:t>
      </w:r>
      <w:r>
        <w:rPr>
          <w:rFonts w:hint="eastAsia"/>
          <w:lang w:eastAsia="zh-CN"/>
        </w:rPr>
        <w:t>NR TDD in FR2</w:t>
      </w:r>
      <w:r>
        <w:rPr>
          <w:lang w:eastAsia="zh-CN"/>
        </w:rPr>
        <w:t xml:space="preserve">, </w:t>
      </w:r>
      <w:r>
        <w:rPr>
          <w:rFonts w:hint="eastAsia"/>
          <w:lang w:eastAsia="zh-CN"/>
        </w:rPr>
        <w:t xml:space="preserve">the evaluated configurations generally assume 4-layer uplink transmission, with 256QAM modulation, and a maximum coding rate of 0.9258. The DL/UL configurations of DDDSU (with </w:t>
      </w:r>
      <w:r>
        <w:rPr>
          <w:lang w:eastAsia="zh-CN"/>
        </w:rPr>
        <w:t>‘</w:t>
      </w:r>
      <w:r>
        <w:rPr>
          <w:rFonts w:hint="eastAsia"/>
          <w:lang w:eastAsia="zh-CN"/>
        </w:rPr>
        <w:t>S</w:t>
      </w:r>
      <w:r>
        <w:rPr>
          <w:lang w:eastAsia="zh-CN"/>
        </w:rPr>
        <w:t>’</w:t>
      </w:r>
      <w:r>
        <w:rPr>
          <w:rFonts w:hint="eastAsia"/>
          <w:lang w:eastAsia="zh-CN"/>
        </w:rPr>
        <w:t xml:space="preserve"> slot = 11DL:1GP:2UL) and DSUUD (with </w:t>
      </w:r>
      <w:r>
        <w:rPr>
          <w:lang w:eastAsia="zh-CN"/>
        </w:rPr>
        <w:t>‘</w:t>
      </w:r>
      <w:r>
        <w:rPr>
          <w:rFonts w:hint="eastAsia"/>
          <w:lang w:eastAsia="zh-CN"/>
        </w:rPr>
        <w:t>S</w:t>
      </w:r>
      <w:r>
        <w:rPr>
          <w:lang w:eastAsia="zh-CN"/>
        </w:rPr>
        <w:t>’</w:t>
      </w:r>
      <w:r>
        <w:rPr>
          <w:rFonts w:hint="eastAsia"/>
          <w:lang w:eastAsia="zh-CN"/>
        </w:rPr>
        <w:t xml:space="preserve"> slot = 6DL:2GP:6UL and 11DL:1GP:2UL respectively) are evaluated. </w:t>
      </w:r>
    </w:p>
    <w:p w14:paraId="52766E81" w14:textId="77777777" w:rsidR="00456C37" w:rsidRDefault="00456C37" w:rsidP="00EA4690">
      <w:pPr>
        <w:spacing w:beforeLines="50" w:before="120"/>
        <w:rPr>
          <w:lang w:eastAsia="zh-CN"/>
        </w:rPr>
      </w:pPr>
      <w:r>
        <w:rPr>
          <w:rFonts w:hint="eastAsia"/>
          <w:lang w:eastAsia="zh-CN"/>
        </w:rPr>
        <w:t xml:space="preserve">The evaluation results of DDDSU and DSUUD for FR2 are provided in Table 5.1.1.2-4 and Table 5.1.1.2-5, respectively. The </w:t>
      </w:r>
      <w:r>
        <w:rPr>
          <w:lang w:eastAsia="zh-CN"/>
        </w:rPr>
        <w:t xml:space="preserve">detailed assumptions are provided in </w:t>
      </w:r>
      <w:r w:rsidRPr="00414711">
        <w:rPr>
          <w:lang w:eastAsia="zh-CN"/>
        </w:rPr>
        <w:t>Annex B.</w:t>
      </w:r>
      <w:r w:rsidR="00414711" w:rsidRPr="00414711">
        <w:rPr>
          <w:rFonts w:hint="eastAsia"/>
          <w:lang w:eastAsia="zh-CN"/>
        </w:rPr>
        <w:t>3</w:t>
      </w:r>
      <w:r w:rsidRPr="00414711">
        <w:rPr>
          <w:lang w:eastAsia="zh-CN"/>
        </w:rPr>
        <w:t>.</w:t>
      </w:r>
      <w:r w:rsidRPr="00414711">
        <w:rPr>
          <w:rFonts w:hint="eastAsia"/>
          <w:lang w:eastAsia="zh-CN"/>
        </w:rPr>
        <w:t>1.2</w:t>
      </w:r>
      <w:r w:rsidR="00414711">
        <w:rPr>
          <w:rFonts w:hint="eastAsia"/>
          <w:lang w:eastAsia="zh-CN"/>
        </w:rPr>
        <w:t>.</w:t>
      </w:r>
    </w:p>
    <w:p w14:paraId="247A2A66" w14:textId="77777777" w:rsidR="00456C37" w:rsidRPr="006E7343" w:rsidRDefault="00456C37" w:rsidP="00456C37">
      <w:pPr>
        <w:pStyle w:val="TH"/>
        <w:rPr>
          <w:lang w:eastAsia="zh-CN"/>
        </w:rPr>
      </w:pPr>
      <w:r>
        <w:lastRenderedPageBreak/>
        <w:t>Table 5.1.1.</w:t>
      </w:r>
      <w:r>
        <w:rPr>
          <w:rFonts w:hint="eastAsia"/>
          <w:lang w:eastAsia="zh-CN"/>
        </w:rPr>
        <w:t>2</w:t>
      </w:r>
      <w:r>
        <w:t>-</w:t>
      </w:r>
      <w:r>
        <w:rPr>
          <w:rFonts w:hint="eastAsia"/>
          <w:lang w:eastAsia="zh-CN"/>
        </w:rPr>
        <w:t>4</w:t>
      </w:r>
      <w:r>
        <w:t xml:space="preserve"> NR T</w:t>
      </w:r>
      <w:r w:rsidRPr="00DD4DA0">
        <w:t xml:space="preserve">DD </w:t>
      </w:r>
      <w:r>
        <w:t>UL peak spectral efficiency for FR2 (bit/s/Hz)</w:t>
      </w:r>
      <w:r>
        <w:br/>
        <w:t xml:space="preserve">(Frame structure: DDDSU,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t>)</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4C143C" w14:paraId="0690E9B3" w14:textId="77777777" w:rsidTr="009B30F7">
        <w:trPr>
          <w:jc w:val="center"/>
        </w:trPr>
        <w:tc>
          <w:tcPr>
            <w:tcW w:w="988" w:type="dxa"/>
            <w:gridSpan w:val="2"/>
          </w:tcPr>
          <w:p w14:paraId="7DB9553B"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4A07B1E4"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2440629A"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100 MHz</w:t>
            </w:r>
          </w:p>
        </w:tc>
        <w:tc>
          <w:tcPr>
            <w:tcW w:w="523" w:type="dxa"/>
          </w:tcPr>
          <w:p w14:paraId="55138190"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200 MHz</w:t>
            </w:r>
          </w:p>
        </w:tc>
        <w:tc>
          <w:tcPr>
            <w:tcW w:w="523" w:type="dxa"/>
          </w:tcPr>
          <w:p w14:paraId="685E666C"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400 MHz</w:t>
            </w:r>
          </w:p>
        </w:tc>
        <w:tc>
          <w:tcPr>
            <w:tcW w:w="523" w:type="dxa"/>
          </w:tcPr>
          <w:p w14:paraId="088C39C5"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Req.</w:t>
            </w:r>
          </w:p>
        </w:tc>
      </w:tr>
      <w:tr w:rsidR="00456C37" w:rsidRPr="004C143C" w14:paraId="627237EA" w14:textId="77777777" w:rsidTr="009B30F7">
        <w:trPr>
          <w:jc w:val="center"/>
        </w:trPr>
        <w:tc>
          <w:tcPr>
            <w:tcW w:w="421" w:type="dxa"/>
            <w:vMerge w:val="restart"/>
          </w:tcPr>
          <w:p w14:paraId="0062352C"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529E94DA"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28C14E0F"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20.9</w:t>
            </w:r>
          </w:p>
        </w:tc>
        <w:tc>
          <w:tcPr>
            <w:tcW w:w="522" w:type="dxa"/>
            <w:shd w:val="clear" w:color="auto" w:fill="auto"/>
            <w:tcMar>
              <w:top w:w="15" w:type="dxa"/>
              <w:left w:w="81" w:type="dxa"/>
              <w:bottom w:w="0" w:type="dxa"/>
              <w:right w:w="81" w:type="dxa"/>
            </w:tcMar>
            <w:vAlign w:val="center"/>
          </w:tcPr>
          <w:p w14:paraId="1ADC55AA"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21.0</w:t>
            </w:r>
          </w:p>
        </w:tc>
        <w:tc>
          <w:tcPr>
            <w:tcW w:w="523" w:type="dxa"/>
            <w:vAlign w:val="center"/>
          </w:tcPr>
          <w:p w14:paraId="11CF27CA"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21.0</w:t>
            </w:r>
          </w:p>
        </w:tc>
        <w:tc>
          <w:tcPr>
            <w:tcW w:w="523" w:type="dxa"/>
            <w:vAlign w:val="center"/>
          </w:tcPr>
          <w:p w14:paraId="5336195E"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w:t>
            </w:r>
          </w:p>
        </w:tc>
        <w:tc>
          <w:tcPr>
            <w:tcW w:w="523" w:type="dxa"/>
          </w:tcPr>
          <w:p w14:paraId="5D7812B3"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r w:rsidR="00456C37" w:rsidRPr="004C143C" w14:paraId="00700716" w14:textId="77777777" w:rsidTr="009B30F7">
        <w:trPr>
          <w:jc w:val="center"/>
        </w:trPr>
        <w:tc>
          <w:tcPr>
            <w:tcW w:w="421" w:type="dxa"/>
            <w:vMerge/>
          </w:tcPr>
          <w:p w14:paraId="52D7F282" w14:textId="77777777" w:rsidR="00456C37" w:rsidRPr="00ED28A4"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417F51A6"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4C6C20C6"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20.4</w:t>
            </w:r>
          </w:p>
        </w:tc>
        <w:tc>
          <w:tcPr>
            <w:tcW w:w="522" w:type="dxa"/>
            <w:shd w:val="clear" w:color="auto" w:fill="auto"/>
            <w:tcMar>
              <w:top w:w="15" w:type="dxa"/>
              <w:left w:w="81" w:type="dxa"/>
              <w:bottom w:w="0" w:type="dxa"/>
              <w:right w:w="81" w:type="dxa"/>
            </w:tcMar>
            <w:vAlign w:val="center"/>
          </w:tcPr>
          <w:p w14:paraId="6B32331B"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21.1</w:t>
            </w:r>
          </w:p>
        </w:tc>
        <w:tc>
          <w:tcPr>
            <w:tcW w:w="523" w:type="dxa"/>
            <w:vAlign w:val="center"/>
          </w:tcPr>
          <w:p w14:paraId="7FDF7137"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21.2</w:t>
            </w:r>
          </w:p>
        </w:tc>
        <w:tc>
          <w:tcPr>
            <w:tcW w:w="523" w:type="dxa"/>
            <w:vAlign w:val="center"/>
          </w:tcPr>
          <w:p w14:paraId="3A074617"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21.2</w:t>
            </w:r>
          </w:p>
        </w:tc>
        <w:tc>
          <w:tcPr>
            <w:tcW w:w="523" w:type="dxa"/>
          </w:tcPr>
          <w:p w14:paraId="4418A49D"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bl>
    <w:p w14:paraId="64CC879E" w14:textId="77777777" w:rsidR="00456C37" w:rsidRDefault="00456C37" w:rsidP="00456C37">
      <w:pPr>
        <w:pStyle w:val="TH"/>
        <w:spacing w:before="240"/>
        <w:rPr>
          <w:lang w:eastAsia="zh-CN"/>
        </w:rPr>
      </w:pPr>
      <w:r>
        <w:t>Table 5.1.1.</w:t>
      </w:r>
      <w:r>
        <w:rPr>
          <w:rFonts w:hint="eastAsia"/>
          <w:lang w:eastAsia="zh-CN"/>
        </w:rPr>
        <w:t>2</w:t>
      </w:r>
      <w:r>
        <w:t>-</w:t>
      </w:r>
      <w:r>
        <w:rPr>
          <w:rFonts w:hint="eastAsia"/>
          <w:lang w:eastAsia="zh-CN"/>
        </w:rPr>
        <w:t>5</w:t>
      </w:r>
      <w:r>
        <w:t xml:space="preserve"> NR T</w:t>
      </w:r>
      <w:r w:rsidRPr="00DD4DA0">
        <w:t xml:space="preserve">DD </w:t>
      </w:r>
      <w:r>
        <w:t>UL peak spectral efficiency for FR2 (bit/s/Hz)</w:t>
      </w:r>
      <w:r>
        <w:br/>
        <w:t>(Frame structure: D</w:t>
      </w:r>
      <w:r>
        <w:rPr>
          <w:rFonts w:hint="eastAsia"/>
          <w:lang w:eastAsia="zh-CN"/>
        </w:rPr>
        <w:t>S</w:t>
      </w:r>
      <w:r>
        <w:t>U</w:t>
      </w:r>
      <w:r>
        <w:rPr>
          <w:rFonts w:hint="eastAsia"/>
          <w:lang w:eastAsia="zh-CN"/>
        </w:rPr>
        <w:t>UD)</w:t>
      </w:r>
    </w:p>
    <w:p w14:paraId="157BB42F" w14:textId="77777777" w:rsidR="00456C37" w:rsidRPr="006E7343" w:rsidRDefault="00456C37" w:rsidP="00456C37">
      <w:pPr>
        <w:pStyle w:val="TH"/>
        <w:spacing w:before="240"/>
        <w:rPr>
          <w:lang w:eastAsia="zh-CN"/>
        </w:rPr>
      </w:pPr>
      <w:r>
        <w:rPr>
          <w:rFonts w:hint="eastAsia"/>
          <w:lang w:eastAsia="zh-CN"/>
        </w:rPr>
        <w:t xml:space="preserve">(a) </w:t>
      </w:r>
      <w:r w:rsidRPr="005E67E2">
        <w:rPr>
          <w:rFonts w:eastAsia="宋体" w:cs="Arial"/>
          <w:bCs/>
          <w:kern w:val="2"/>
          <w:lang w:eastAsia="zh-CN"/>
        </w:rPr>
        <w:t>S</w:t>
      </w:r>
      <w:r>
        <w:rPr>
          <w:rFonts w:eastAsia="宋体" w:cs="Arial" w:hint="eastAsia"/>
          <w:b w:val="0"/>
          <w:bCs/>
          <w:kern w:val="2"/>
          <w:lang w:eastAsia="zh-CN"/>
        </w:rPr>
        <w:t xml:space="preserve"> </w:t>
      </w:r>
      <w:r w:rsidRPr="005070E1">
        <w:rPr>
          <w:rFonts w:eastAsia="宋体" w:cs="Arial" w:hint="eastAsia"/>
          <w:bCs/>
          <w:kern w:val="2"/>
          <w:lang w:eastAsia="zh-CN"/>
        </w:rPr>
        <w:t>slot</w:t>
      </w:r>
      <w:r w:rsidRPr="005E67E2">
        <w:rPr>
          <w:rFonts w:eastAsia="宋体" w:cs="Arial"/>
          <w:bCs/>
          <w:kern w:val="2"/>
          <w:lang w:eastAsia="zh-CN"/>
        </w:rPr>
        <w:t xml:space="preserve"> </w:t>
      </w:r>
      <w:r w:rsidRPr="007B42B9">
        <w:rPr>
          <w:rFonts w:cs="Arial"/>
        </w:rPr>
        <w:t>= 11DL:1GP:2UL,</w:t>
      </w:r>
      <w:r>
        <w:t xml:space="preserve"> </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hint="eastAsia"/>
        </w:rPr>
        <w:t>43</w:t>
      </w:r>
      <w:r w:rsidRPr="007B42B9">
        <w:rPr>
          <w:rFonts w:cs="Arial"/>
        </w:rPr>
        <w:t>57</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4C143C" w14:paraId="731E3F18" w14:textId="77777777" w:rsidTr="009B30F7">
        <w:trPr>
          <w:jc w:val="center"/>
        </w:trPr>
        <w:tc>
          <w:tcPr>
            <w:tcW w:w="988" w:type="dxa"/>
            <w:gridSpan w:val="2"/>
          </w:tcPr>
          <w:p w14:paraId="45BC30B6"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SCS [kHz]</w:t>
            </w:r>
          </w:p>
        </w:tc>
        <w:tc>
          <w:tcPr>
            <w:tcW w:w="523" w:type="dxa"/>
            <w:shd w:val="clear" w:color="auto" w:fill="auto"/>
            <w:tcMar>
              <w:top w:w="15" w:type="dxa"/>
              <w:left w:w="81" w:type="dxa"/>
              <w:bottom w:w="0" w:type="dxa"/>
              <w:right w:w="81" w:type="dxa"/>
            </w:tcMar>
            <w:hideMark/>
          </w:tcPr>
          <w:p w14:paraId="5FA59473"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50 MHz</w:t>
            </w:r>
          </w:p>
        </w:tc>
        <w:tc>
          <w:tcPr>
            <w:tcW w:w="522" w:type="dxa"/>
            <w:shd w:val="clear" w:color="auto" w:fill="auto"/>
            <w:tcMar>
              <w:top w:w="15" w:type="dxa"/>
              <w:left w:w="81" w:type="dxa"/>
              <w:bottom w:w="0" w:type="dxa"/>
              <w:right w:w="81" w:type="dxa"/>
            </w:tcMar>
            <w:hideMark/>
          </w:tcPr>
          <w:p w14:paraId="6E3CF3EA" w14:textId="77777777" w:rsidR="00456C37" w:rsidRPr="00CA50A0" w:rsidRDefault="00456C37" w:rsidP="009B30F7">
            <w:pPr>
              <w:keepNext/>
              <w:keepLines/>
              <w:spacing w:after="0"/>
              <w:jc w:val="center"/>
              <w:rPr>
                <w:rFonts w:ascii="Arial" w:eastAsia="Yu Mincho" w:hAnsi="Arial" w:cs="Arial"/>
                <w:b/>
                <w:sz w:val="16"/>
                <w:szCs w:val="16"/>
              </w:rPr>
            </w:pPr>
            <w:r w:rsidRPr="00CA50A0">
              <w:rPr>
                <w:rFonts w:ascii="Arial" w:eastAsia="Yu Mincho" w:hAnsi="Arial" w:cs="Arial"/>
                <w:b/>
                <w:sz w:val="16"/>
                <w:szCs w:val="16"/>
              </w:rPr>
              <w:t>100 MHz</w:t>
            </w:r>
          </w:p>
        </w:tc>
        <w:tc>
          <w:tcPr>
            <w:tcW w:w="523" w:type="dxa"/>
          </w:tcPr>
          <w:p w14:paraId="336646AE"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200 MHz</w:t>
            </w:r>
          </w:p>
        </w:tc>
        <w:tc>
          <w:tcPr>
            <w:tcW w:w="523" w:type="dxa"/>
          </w:tcPr>
          <w:p w14:paraId="75B23FA0"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400 MHz</w:t>
            </w:r>
          </w:p>
        </w:tc>
        <w:tc>
          <w:tcPr>
            <w:tcW w:w="523" w:type="dxa"/>
          </w:tcPr>
          <w:p w14:paraId="523FC2BA" w14:textId="77777777" w:rsidR="00456C37" w:rsidRPr="00CA50A0" w:rsidRDefault="00456C37" w:rsidP="009B30F7">
            <w:pPr>
              <w:keepNext/>
              <w:keepLines/>
              <w:spacing w:after="0"/>
              <w:jc w:val="center"/>
              <w:rPr>
                <w:rFonts w:ascii="Arial" w:hAnsi="Arial" w:cs="Arial"/>
                <w:b/>
                <w:sz w:val="16"/>
                <w:szCs w:val="16"/>
                <w:lang w:eastAsia="zh-CN"/>
              </w:rPr>
            </w:pPr>
            <w:r w:rsidRPr="00CA50A0">
              <w:rPr>
                <w:rFonts w:ascii="Arial" w:hAnsi="Arial" w:cs="Arial"/>
                <w:b/>
                <w:sz w:val="16"/>
                <w:szCs w:val="16"/>
                <w:lang w:eastAsia="zh-CN"/>
              </w:rPr>
              <w:t>Req.</w:t>
            </w:r>
          </w:p>
        </w:tc>
      </w:tr>
      <w:tr w:rsidR="00456C37" w:rsidRPr="004C143C" w14:paraId="37FC8A6F" w14:textId="77777777" w:rsidTr="009B30F7">
        <w:trPr>
          <w:jc w:val="center"/>
        </w:trPr>
        <w:tc>
          <w:tcPr>
            <w:tcW w:w="421" w:type="dxa"/>
            <w:vMerge w:val="restart"/>
          </w:tcPr>
          <w:p w14:paraId="6A6780A4"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1FBEF669"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7BFFE405"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21.8</w:t>
            </w:r>
          </w:p>
        </w:tc>
        <w:tc>
          <w:tcPr>
            <w:tcW w:w="522" w:type="dxa"/>
            <w:shd w:val="clear" w:color="auto" w:fill="auto"/>
            <w:tcMar>
              <w:top w:w="15" w:type="dxa"/>
              <w:left w:w="81" w:type="dxa"/>
              <w:bottom w:w="0" w:type="dxa"/>
              <w:right w:w="81" w:type="dxa"/>
            </w:tcMar>
            <w:vAlign w:val="center"/>
          </w:tcPr>
          <w:p w14:paraId="22DB97C4"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21.9</w:t>
            </w:r>
          </w:p>
        </w:tc>
        <w:tc>
          <w:tcPr>
            <w:tcW w:w="523" w:type="dxa"/>
            <w:vAlign w:val="center"/>
          </w:tcPr>
          <w:p w14:paraId="5D5A0F18"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21.9</w:t>
            </w:r>
          </w:p>
        </w:tc>
        <w:tc>
          <w:tcPr>
            <w:tcW w:w="523" w:type="dxa"/>
            <w:vAlign w:val="center"/>
          </w:tcPr>
          <w:p w14:paraId="63020434"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w:t>
            </w:r>
          </w:p>
        </w:tc>
        <w:tc>
          <w:tcPr>
            <w:tcW w:w="523" w:type="dxa"/>
          </w:tcPr>
          <w:p w14:paraId="5F681BBA"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r w:rsidR="00456C37" w:rsidRPr="004C143C" w14:paraId="72DB0367" w14:textId="77777777" w:rsidTr="009B30F7">
        <w:trPr>
          <w:jc w:val="center"/>
        </w:trPr>
        <w:tc>
          <w:tcPr>
            <w:tcW w:w="421" w:type="dxa"/>
            <w:vMerge/>
          </w:tcPr>
          <w:p w14:paraId="6E579252" w14:textId="77777777" w:rsidR="00456C37" w:rsidRPr="00ED28A4" w:rsidRDefault="00456C37" w:rsidP="009B30F7">
            <w:pPr>
              <w:keepNext/>
              <w:keepLines/>
              <w:spacing w:after="0"/>
              <w:jc w:val="center"/>
              <w:rPr>
                <w:sz w:val="16"/>
                <w:szCs w:val="16"/>
                <w:lang w:eastAsia="zh-CN"/>
              </w:rPr>
            </w:pPr>
          </w:p>
        </w:tc>
        <w:tc>
          <w:tcPr>
            <w:tcW w:w="567" w:type="dxa"/>
            <w:shd w:val="clear" w:color="auto" w:fill="auto"/>
            <w:tcMar>
              <w:top w:w="15" w:type="dxa"/>
              <w:left w:w="81" w:type="dxa"/>
              <w:bottom w:w="0" w:type="dxa"/>
              <w:right w:w="81" w:type="dxa"/>
            </w:tcMar>
          </w:tcPr>
          <w:p w14:paraId="3095575D"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6C456320"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21.3</w:t>
            </w:r>
          </w:p>
        </w:tc>
        <w:tc>
          <w:tcPr>
            <w:tcW w:w="522" w:type="dxa"/>
            <w:shd w:val="clear" w:color="auto" w:fill="auto"/>
            <w:tcMar>
              <w:top w:w="15" w:type="dxa"/>
              <w:left w:w="81" w:type="dxa"/>
              <w:bottom w:w="0" w:type="dxa"/>
              <w:right w:w="81" w:type="dxa"/>
            </w:tcMar>
            <w:vAlign w:val="center"/>
          </w:tcPr>
          <w:p w14:paraId="3CF8A262"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22.0</w:t>
            </w:r>
          </w:p>
        </w:tc>
        <w:tc>
          <w:tcPr>
            <w:tcW w:w="523" w:type="dxa"/>
            <w:vAlign w:val="center"/>
          </w:tcPr>
          <w:p w14:paraId="297A68D6"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22.1</w:t>
            </w:r>
          </w:p>
        </w:tc>
        <w:tc>
          <w:tcPr>
            <w:tcW w:w="523" w:type="dxa"/>
            <w:vAlign w:val="center"/>
          </w:tcPr>
          <w:p w14:paraId="5814AE69" w14:textId="77777777" w:rsidR="00456C37" w:rsidRPr="00CA50A0" w:rsidRDefault="00456C37" w:rsidP="009B30F7">
            <w:pPr>
              <w:spacing w:after="0"/>
              <w:jc w:val="center"/>
              <w:rPr>
                <w:rFonts w:ascii="Arial" w:hAnsi="Arial" w:cs="Arial"/>
                <w:color w:val="000000"/>
                <w:sz w:val="16"/>
                <w:szCs w:val="16"/>
              </w:rPr>
            </w:pPr>
            <w:r w:rsidRPr="00CA50A0">
              <w:rPr>
                <w:rFonts w:ascii="Arial" w:hAnsi="Arial" w:cs="Arial"/>
                <w:color w:val="000000"/>
                <w:sz w:val="16"/>
                <w:szCs w:val="16"/>
              </w:rPr>
              <w:t>22.1</w:t>
            </w:r>
          </w:p>
        </w:tc>
        <w:tc>
          <w:tcPr>
            <w:tcW w:w="523" w:type="dxa"/>
          </w:tcPr>
          <w:p w14:paraId="2C73D5BA" w14:textId="77777777" w:rsidR="00456C37" w:rsidRPr="00CA50A0" w:rsidRDefault="00456C37" w:rsidP="009B30F7">
            <w:pPr>
              <w:keepNext/>
              <w:keepLines/>
              <w:spacing w:after="0"/>
              <w:jc w:val="center"/>
              <w:rPr>
                <w:rFonts w:ascii="Arial" w:hAnsi="Arial" w:cs="Arial"/>
                <w:sz w:val="16"/>
                <w:szCs w:val="16"/>
                <w:lang w:eastAsia="zh-CN"/>
              </w:rPr>
            </w:pPr>
            <w:r w:rsidRPr="00CA50A0">
              <w:rPr>
                <w:rFonts w:ascii="Arial" w:hAnsi="Arial" w:cs="Arial"/>
                <w:sz w:val="16"/>
                <w:szCs w:val="16"/>
                <w:lang w:eastAsia="zh-CN"/>
              </w:rPr>
              <w:t>15</w:t>
            </w:r>
          </w:p>
        </w:tc>
      </w:tr>
    </w:tbl>
    <w:p w14:paraId="571E8785" w14:textId="77777777" w:rsidR="00456C37" w:rsidRPr="004C143C" w:rsidRDefault="00456C37" w:rsidP="00456C37">
      <w:pPr>
        <w:keepNext/>
        <w:keepLines/>
        <w:spacing w:before="60"/>
        <w:jc w:val="center"/>
        <w:rPr>
          <w:b/>
          <w:bCs/>
          <w:kern w:val="2"/>
          <w:lang w:eastAsia="zh-CN"/>
        </w:rPr>
      </w:pPr>
      <w:r w:rsidRPr="00407844">
        <w:rPr>
          <w:rFonts w:ascii="Arial" w:hAnsi="Arial" w:hint="eastAsia"/>
          <w:b/>
        </w:rPr>
        <w:t xml:space="preserve">(b) S slot = </w:t>
      </w:r>
      <w:r>
        <w:rPr>
          <w:rFonts w:ascii="Arial" w:hAnsi="Arial" w:hint="eastAsia"/>
          <w:b/>
        </w:rPr>
        <w:t>6DL:2</w:t>
      </w:r>
      <w:r w:rsidRPr="005E67E2">
        <w:rPr>
          <w:rFonts w:ascii="Arial" w:hAnsi="Arial" w:hint="eastAsia"/>
          <w:b/>
        </w:rPr>
        <w:t>GP</w:t>
      </w:r>
      <w:r>
        <w:rPr>
          <w:rFonts w:ascii="Arial" w:hAnsi="Arial"/>
          <w:b/>
        </w:rPr>
        <w:t>:</w:t>
      </w:r>
      <w:r>
        <w:rPr>
          <w:rFonts w:ascii="Arial" w:hAnsi="Arial" w:hint="eastAsia"/>
          <w:b/>
          <w:lang w:eastAsia="zh-CN"/>
        </w:rPr>
        <w:t>6</w:t>
      </w:r>
      <w:r>
        <w:rPr>
          <w:rFonts w:ascii="Arial" w:hAnsi="Arial"/>
          <w:b/>
        </w:rPr>
        <w:t xml:space="preserve">UL, </w:t>
      </w:r>
      <w:r w:rsidRPr="005E67E2">
        <w:rPr>
          <w:rFonts w:ascii="Symbol" w:eastAsia="宋体" w:hAnsi="Symbol"/>
          <w:b/>
          <w:i/>
          <w:lang w:eastAsia="zh-CN"/>
        </w:rPr>
        <w:t></w:t>
      </w:r>
      <w:r>
        <w:rPr>
          <w:rFonts w:eastAsia="宋体" w:cs="Arial"/>
          <w:b/>
          <w:i/>
          <w:vertAlign w:val="subscript"/>
          <w:lang w:eastAsia="zh-CN"/>
        </w:rPr>
        <w:t>U</w:t>
      </w:r>
      <w:r w:rsidRPr="005E67E2">
        <w:rPr>
          <w:rFonts w:eastAsia="宋体" w:cs="Arial"/>
          <w:b/>
          <w:i/>
          <w:vertAlign w:val="subscript"/>
          <w:lang w:eastAsia="zh-CN"/>
        </w:rPr>
        <w:t>L</w:t>
      </w:r>
      <w:r w:rsidRPr="005E67E2">
        <w:rPr>
          <w:rFonts w:ascii="Arial" w:hAnsi="Arial"/>
          <w:b/>
        </w:rPr>
        <w:t>=</w:t>
      </w:r>
      <w:r>
        <w:rPr>
          <w:rFonts w:ascii="Arial" w:hAnsi="Arial" w:hint="eastAsia"/>
          <w:b/>
        </w:rPr>
        <w:t>0.5</w:t>
      </w:r>
    </w:p>
    <w:tbl>
      <w:tblPr>
        <w:tblW w:w="36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21"/>
        <w:gridCol w:w="567"/>
        <w:gridCol w:w="523"/>
        <w:gridCol w:w="522"/>
        <w:gridCol w:w="523"/>
        <w:gridCol w:w="523"/>
        <w:gridCol w:w="523"/>
      </w:tblGrid>
      <w:tr w:rsidR="00456C37" w:rsidRPr="004C143C" w14:paraId="349974E2" w14:textId="77777777" w:rsidTr="009B30F7">
        <w:trPr>
          <w:jc w:val="center"/>
        </w:trPr>
        <w:tc>
          <w:tcPr>
            <w:tcW w:w="988" w:type="dxa"/>
            <w:gridSpan w:val="2"/>
          </w:tcPr>
          <w:p w14:paraId="4941D1F5" w14:textId="77777777"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SCS [kHz]</w:t>
            </w:r>
          </w:p>
        </w:tc>
        <w:tc>
          <w:tcPr>
            <w:tcW w:w="523" w:type="dxa"/>
            <w:shd w:val="clear" w:color="auto" w:fill="auto"/>
            <w:tcMar>
              <w:top w:w="15" w:type="dxa"/>
              <w:left w:w="81" w:type="dxa"/>
              <w:bottom w:w="0" w:type="dxa"/>
              <w:right w:w="81" w:type="dxa"/>
            </w:tcMar>
            <w:hideMark/>
          </w:tcPr>
          <w:p w14:paraId="7D207945" w14:textId="77777777"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50 MHz</w:t>
            </w:r>
          </w:p>
        </w:tc>
        <w:tc>
          <w:tcPr>
            <w:tcW w:w="522" w:type="dxa"/>
            <w:shd w:val="clear" w:color="auto" w:fill="auto"/>
            <w:tcMar>
              <w:top w:w="15" w:type="dxa"/>
              <w:left w:w="81" w:type="dxa"/>
              <w:bottom w:w="0" w:type="dxa"/>
              <w:right w:w="81" w:type="dxa"/>
            </w:tcMar>
            <w:hideMark/>
          </w:tcPr>
          <w:p w14:paraId="61D94107" w14:textId="77777777" w:rsidR="00456C37" w:rsidRPr="004C143C" w:rsidRDefault="00456C37" w:rsidP="009B30F7">
            <w:pPr>
              <w:keepNext/>
              <w:keepLines/>
              <w:spacing w:after="0"/>
              <w:jc w:val="center"/>
              <w:rPr>
                <w:rFonts w:ascii="Arial" w:eastAsia="Yu Mincho" w:hAnsi="Arial"/>
                <w:b/>
                <w:sz w:val="16"/>
                <w:szCs w:val="16"/>
              </w:rPr>
            </w:pPr>
            <w:r w:rsidRPr="004C143C">
              <w:rPr>
                <w:rFonts w:ascii="Arial" w:eastAsia="Yu Mincho" w:hAnsi="Arial"/>
                <w:b/>
                <w:sz w:val="16"/>
                <w:szCs w:val="16"/>
              </w:rPr>
              <w:t>100 MHz</w:t>
            </w:r>
          </w:p>
        </w:tc>
        <w:tc>
          <w:tcPr>
            <w:tcW w:w="523" w:type="dxa"/>
          </w:tcPr>
          <w:p w14:paraId="66A09836" w14:textId="77777777"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200 MHz</w:t>
            </w:r>
          </w:p>
        </w:tc>
        <w:tc>
          <w:tcPr>
            <w:tcW w:w="523" w:type="dxa"/>
          </w:tcPr>
          <w:p w14:paraId="39FC3452" w14:textId="77777777"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400 MHz</w:t>
            </w:r>
          </w:p>
        </w:tc>
        <w:tc>
          <w:tcPr>
            <w:tcW w:w="523" w:type="dxa"/>
          </w:tcPr>
          <w:p w14:paraId="1B700C6D" w14:textId="77777777" w:rsidR="00456C37" w:rsidRPr="004C143C" w:rsidRDefault="00456C37" w:rsidP="009B30F7">
            <w:pPr>
              <w:keepNext/>
              <w:keepLines/>
              <w:spacing w:after="0"/>
              <w:jc w:val="center"/>
              <w:rPr>
                <w:rFonts w:ascii="Arial" w:hAnsi="Arial"/>
                <w:b/>
                <w:sz w:val="16"/>
                <w:szCs w:val="16"/>
                <w:lang w:eastAsia="zh-CN"/>
              </w:rPr>
            </w:pPr>
            <w:r w:rsidRPr="004C143C">
              <w:rPr>
                <w:rFonts w:ascii="Arial" w:hAnsi="Arial" w:hint="eastAsia"/>
                <w:b/>
                <w:sz w:val="16"/>
                <w:szCs w:val="16"/>
                <w:lang w:eastAsia="zh-CN"/>
              </w:rPr>
              <w:t>Req.</w:t>
            </w:r>
          </w:p>
        </w:tc>
      </w:tr>
      <w:tr w:rsidR="00456C37" w:rsidRPr="004C143C" w14:paraId="74F7C4B6" w14:textId="77777777" w:rsidTr="009B30F7">
        <w:trPr>
          <w:jc w:val="center"/>
        </w:trPr>
        <w:tc>
          <w:tcPr>
            <w:tcW w:w="421" w:type="dxa"/>
            <w:vMerge w:val="restart"/>
          </w:tcPr>
          <w:p w14:paraId="7E25E048" w14:textId="77777777"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FR2</w:t>
            </w:r>
          </w:p>
        </w:tc>
        <w:tc>
          <w:tcPr>
            <w:tcW w:w="567" w:type="dxa"/>
            <w:shd w:val="clear" w:color="auto" w:fill="auto"/>
            <w:tcMar>
              <w:top w:w="15" w:type="dxa"/>
              <w:left w:w="81" w:type="dxa"/>
              <w:bottom w:w="0" w:type="dxa"/>
              <w:right w:w="81" w:type="dxa"/>
            </w:tcMar>
          </w:tcPr>
          <w:p w14:paraId="0E1A36BA" w14:textId="77777777"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60</w:t>
            </w:r>
          </w:p>
        </w:tc>
        <w:tc>
          <w:tcPr>
            <w:tcW w:w="523" w:type="dxa"/>
            <w:shd w:val="clear" w:color="auto" w:fill="auto"/>
            <w:tcMar>
              <w:top w:w="15" w:type="dxa"/>
              <w:left w:w="81" w:type="dxa"/>
              <w:bottom w:w="0" w:type="dxa"/>
              <w:right w:w="81" w:type="dxa"/>
            </w:tcMar>
            <w:vAlign w:val="center"/>
          </w:tcPr>
          <w:p w14:paraId="1EB227C2" w14:textId="77777777" w:rsidR="00456C37" w:rsidRPr="002F2693" w:rsidRDefault="00456C37" w:rsidP="009B30F7">
            <w:pPr>
              <w:spacing w:after="0"/>
              <w:jc w:val="center"/>
              <w:rPr>
                <w:rFonts w:ascii="Arial" w:hAnsi="Arial" w:cs="Arial"/>
                <w:color w:val="000000"/>
                <w:sz w:val="16"/>
                <w:szCs w:val="16"/>
              </w:rPr>
            </w:pPr>
            <w:r w:rsidRPr="002F2693">
              <w:rPr>
                <w:rFonts w:ascii="Arial" w:hAnsi="Arial" w:cs="Arial"/>
                <w:color w:val="000000"/>
                <w:sz w:val="16"/>
                <w:szCs w:val="16"/>
              </w:rPr>
              <w:t>23.0</w:t>
            </w:r>
          </w:p>
        </w:tc>
        <w:tc>
          <w:tcPr>
            <w:tcW w:w="522" w:type="dxa"/>
            <w:shd w:val="clear" w:color="auto" w:fill="auto"/>
            <w:tcMar>
              <w:top w:w="15" w:type="dxa"/>
              <w:left w:w="81" w:type="dxa"/>
              <w:bottom w:w="0" w:type="dxa"/>
              <w:right w:w="81" w:type="dxa"/>
            </w:tcMar>
            <w:vAlign w:val="center"/>
          </w:tcPr>
          <w:p w14:paraId="33ABFB1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523" w:type="dxa"/>
            <w:vAlign w:val="center"/>
          </w:tcPr>
          <w:p w14:paraId="67CBA0DA"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23.2</w:t>
            </w:r>
          </w:p>
        </w:tc>
        <w:tc>
          <w:tcPr>
            <w:tcW w:w="523" w:type="dxa"/>
            <w:vAlign w:val="center"/>
          </w:tcPr>
          <w:p w14:paraId="09E6B7B2"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w:t>
            </w:r>
          </w:p>
        </w:tc>
        <w:tc>
          <w:tcPr>
            <w:tcW w:w="523" w:type="dxa"/>
          </w:tcPr>
          <w:p w14:paraId="7321DBBD" w14:textId="77777777" w:rsidR="00456C37" w:rsidRPr="00ED28A4" w:rsidRDefault="00456C37" w:rsidP="009B30F7">
            <w:pPr>
              <w:keepNext/>
              <w:keepLines/>
              <w:spacing w:after="0"/>
              <w:jc w:val="center"/>
              <w:rPr>
                <w:sz w:val="16"/>
                <w:szCs w:val="16"/>
                <w:lang w:eastAsia="zh-CN"/>
              </w:rPr>
            </w:pPr>
            <w:r w:rsidRPr="00ED28A4">
              <w:rPr>
                <w:sz w:val="16"/>
                <w:szCs w:val="16"/>
                <w:lang w:eastAsia="zh-CN"/>
              </w:rPr>
              <w:t>15</w:t>
            </w:r>
          </w:p>
        </w:tc>
      </w:tr>
      <w:tr w:rsidR="00456C37" w:rsidRPr="004C143C" w14:paraId="06A3E1CD" w14:textId="77777777" w:rsidTr="009B30F7">
        <w:trPr>
          <w:jc w:val="center"/>
        </w:trPr>
        <w:tc>
          <w:tcPr>
            <w:tcW w:w="421" w:type="dxa"/>
            <w:vMerge/>
          </w:tcPr>
          <w:p w14:paraId="60427F6A" w14:textId="77777777" w:rsidR="00456C37" w:rsidRPr="002F2693" w:rsidRDefault="00456C37" w:rsidP="009B30F7">
            <w:pPr>
              <w:keepNext/>
              <w:keepLines/>
              <w:spacing w:after="0"/>
              <w:jc w:val="center"/>
              <w:rPr>
                <w:rFonts w:ascii="Arial" w:hAnsi="Arial" w:cs="Arial"/>
                <w:sz w:val="16"/>
                <w:szCs w:val="16"/>
                <w:lang w:eastAsia="zh-CN"/>
              </w:rPr>
            </w:pPr>
          </w:p>
        </w:tc>
        <w:tc>
          <w:tcPr>
            <w:tcW w:w="567" w:type="dxa"/>
            <w:shd w:val="clear" w:color="auto" w:fill="auto"/>
            <w:tcMar>
              <w:top w:w="15" w:type="dxa"/>
              <w:left w:w="81" w:type="dxa"/>
              <w:bottom w:w="0" w:type="dxa"/>
              <w:right w:w="81" w:type="dxa"/>
            </w:tcMar>
          </w:tcPr>
          <w:p w14:paraId="721EE4BD" w14:textId="77777777" w:rsidR="00456C37" w:rsidRPr="002F2693" w:rsidRDefault="00456C37" w:rsidP="009B30F7">
            <w:pPr>
              <w:keepNext/>
              <w:keepLines/>
              <w:spacing w:after="0"/>
              <w:jc w:val="center"/>
              <w:rPr>
                <w:rFonts w:ascii="Arial" w:hAnsi="Arial" w:cs="Arial"/>
                <w:sz w:val="16"/>
                <w:szCs w:val="16"/>
                <w:lang w:eastAsia="zh-CN"/>
              </w:rPr>
            </w:pPr>
            <w:r w:rsidRPr="002F2693">
              <w:rPr>
                <w:rFonts w:ascii="Arial" w:hAnsi="Arial" w:cs="Arial"/>
                <w:sz w:val="16"/>
                <w:szCs w:val="16"/>
                <w:lang w:eastAsia="zh-CN"/>
              </w:rPr>
              <w:t>120</w:t>
            </w:r>
          </w:p>
        </w:tc>
        <w:tc>
          <w:tcPr>
            <w:tcW w:w="523" w:type="dxa"/>
            <w:shd w:val="clear" w:color="auto" w:fill="auto"/>
            <w:tcMar>
              <w:top w:w="15" w:type="dxa"/>
              <w:left w:w="81" w:type="dxa"/>
              <w:bottom w:w="0" w:type="dxa"/>
              <w:right w:w="81" w:type="dxa"/>
            </w:tcMar>
            <w:vAlign w:val="center"/>
          </w:tcPr>
          <w:p w14:paraId="263A21B2" w14:textId="77777777" w:rsidR="00456C37" w:rsidRPr="002F2693" w:rsidRDefault="00456C37" w:rsidP="009B30F7">
            <w:pPr>
              <w:spacing w:after="0"/>
              <w:jc w:val="center"/>
              <w:rPr>
                <w:rFonts w:ascii="Arial" w:hAnsi="Arial" w:cs="Arial"/>
                <w:color w:val="000000"/>
                <w:sz w:val="16"/>
                <w:szCs w:val="16"/>
              </w:rPr>
            </w:pPr>
            <w:r w:rsidRPr="002F2693">
              <w:rPr>
                <w:rFonts w:ascii="Arial" w:hAnsi="Arial" w:cs="Arial"/>
                <w:color w:val="000000"/>
                <w:sz w:val="16"/>
                <w:szCs w:val="16"/>
              </w:rPr>
              <w:t>22.0</w:t>
            </w:r>
          </w:p>
        </w:tc>
        <w:tc>
          <w:tcPr>
            <w:tcW w:w="522" w:type="dxa"/>
            <w:shd w:val="clear" w:color="auto" w:fill="auto"/>
            <w:tcMar>
              <w:top w:w="15" w:type="dxa"/>
              <w:left w:w="81" w:type="dxa"/>
              <w:bottom w:w="0" w:type="dxa"/>
              <w:right w:w="81" w:type="dxa"/>
            </w:tcMar>
            <w:vAlign w:val="center"/>
          </w:tcPr>
          <w:p w14:paraId="1F2B6708"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23.0</w:t>
            </w:r>
          </w:p>
        </w:tc>
        <w:tc>
          <w:tcPr>
            <w:tcW w:w="523" w:type="dxa"/>
            <w:vAlign w:val="center"/>
          </w:tcPr>
          <w:p w14:paraId="5F1C6EAD"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23.1</w:t>
            </w:r>
          </w:p>
        </w:tc>
        <w:tc>
          <w:tcPr>
            <w:tcW w:w="523" w:type="dxa"/>
            <w:vAlign w:val="center"/>
          </w:tcPr>
          <w:p w14:paraId="60CEDBB5" w14:textId="77777777" w:rsidR="00456C37" w:rsidRDefault="00456C37" w:rsidP="009B30F7">
            <w:pPr>
              <w:spacing w:after="0"/>
              <w:jc w:val="center"/>
              <w:rPr>
                <w:rFonts w:ascii="Arial" w:hAnsi="Arial" w:cs="Arial"/>
                <w:color w:val="000000"/>
                <w:sz w:val="16"/>
                <w:szCs w:val="16"/>
              </w:rPr>
            </w:pPr>
            <w:r>
              <w:rPr>
                <w:rFonts w:ascii="Arial" w:hAnsi="Arial" w:cs="Arial"/>
                <w:color w:val="000000"/>
                <w:sz w:val="16"/>
                <w:szCs w:val="16"/>
              </w:rPr>
              <w:t>23.2</w:t>
            </w:r>
          </w:p>
        </w:tc>
        <w:tc>
          <w:tcPr>
            <w:tcW w:w="523" w:type="dxa"/>
          </w:tcPr>
          <w:p w14:paraId="7ACF8811" w14:textId="77777777" w:rsidR="00456C37" w:rsidRPr="00ED28A4" w:rsidRDefault="00456C37" w:rsidP="009B30F7">
            <w:pPr>
              <w:keepNext/>
              <w:keepLines/>
              <w:spacing w:after="0"/>
              <w:jc w:val="center"/>
              <w:rPr>
                <w:sz w:val="16"/>
                <w:szCs w:val="16"/>
                <w:lang w:eastAsia="zh-CN"/>
              </w:rPr>
            </w:pPr>
            <w:r w:rsidRPr="00ED28A4">
              <w:rPr>
                <w:sz w:val="16"/>
                <w:szCs w:val="16"/>
                <w:lang w:eastAsia="zh-CN"/>
              </w:rPr>
              <w:t>15</w:t>
            </w:r>
          </w:p>
        </w:tc>
      </w:tr>
    </w:tbl>
    <w:p w14:paraId="581A1F0F" w14:textId="77777777" w:rsidR="00456C37" w:rsidRDefault="00456C37" w:rsidP="00EA4690">
      <w:pPr>
        <w:spacing w:beforeLines="50" w:before="120"/>
        <w:rPr>
          <w:lang w:eastAsia="zh-CN"/>
        </w:rPr>
      </w:pPr>
      <w:r>
        <w:rPr>
          <w:rFonts w:hint="eastAsia"/>
          <w:lang w:eastAsia="zh-CN"/>
        </w:rPr>
        <w:t xml:space="preserve">Based on the above analysis, NR </w:t>
      </w:r>
      <w:r>
        <w:rPr>
          <w:lang w:eastAsia="zh-CN"/>
        </w:rPr>
        <w:t>fulfils</w:t>
      </w:r>
      <w:r>
        <w:rPr>
          <w:rFonts w:hint="eastAsia"/>
          <w:lang w:eastAsia="zh-CN"/>
        </w:rPr>
        <w:t xml:space="preserve"> UL peak spectral efficiency requirement with a range of configurations.</w:t>
      </w:r>
    </w:p>
    <w:p w14:paraId="7D265504" w14:textId="77777777" w:rsidR="00456C37" w:rsidRDefault="00456C37" w:rsidP="00456C37">
      <w:pPr>
        <w:pStyle w:val="3"/>
        <w:rPr>
          <w:lang w:val="en-US" w:eastAsia="de-DE"/>
        </w:rPr>
      </w:pPr>
      <w:bookmarkStart w:id="1309" w:name="_Toc10677863"/>
      <w:r w:rsidRPr="003B2670">
        <w:rPr>
          <w:lang w:val="en-US" w:eastAsia="de-DE"/>
        </w:rPr>
        <w:t>5.1.2</w:t>
      </w:r>
      <w:r w:rsidRPr="003B2670">
        <w:rPr>
          <w:lang w:val="en-US" w:eastAsia="de-DE"/>
        </w:rPr>
        <w:tab/>
      </w:r>
      <w:r w:rsidRPr="003B2670">
        <w:rPr>
          <w:rFonts w:hint="eastAsia"/>
          <w:lang w:val="en-US" w:eastAsia="de-DE"/>
        </w:rPr>
        <w:t>LTE</w:t>
      </w:r>
      <w:bookmarkEnd w:id="1309"/>
    </w:p>
    <w:p w14:paraId="42988119" w14:textId="77777777" w:rsidR="00456C37" w:rsidRPr="005D6981" w:rsidRDefault="00456C37" w:rsidP="00456C37">
      <w:pPr>
        <w:rPr>
          <w:lang w:val="en-US" w:eastAsia="zh-CN"/>
        </w:rPr>
      </w:pPr>
      <w:r>
        <w:rPr>
          <w:rFonts w:hint="eastAsia"/>
          <w:lang w:val="en-US" w:eastAsia="zh-CN"/>
        </w:rPr>
        <w:t xml:space="preserve">For LTE, the </w:t>
      </w:r>
      <w:r>
        <w:rPr>
          <w:rFonts w:hint="eastAsia"/>
          <w:lang w:eastAsia="zh-CN"/>
        </w:rPr>
        <w:t xml:space="preserve">similar calculation way to NR is used to </w:t>
      </w:r>
      <w:r>
        <w:rPr>
          <w:lang w:eastAsia="zh-CN"/>
        </w:rPr>
        <w:t>analyze</w:t>
      </w:r>
      <w:r>
        <w:rPr>
          <w:rFonts w:hint="eastAsia"/>
          <w:lang w:eastAsia="zh-CN"/>
        </w:rPr>
        <w:t xml:space="preserve"> the spectrum efficiency.</w:t>
      </w:r>
    </w:p>
    <w:p w14:paraId="6F9D85A7" w14:textId="77777777" w:rsidR="00456C37" w:rsidRDefault="00456C37" w:rsidP="00456C37">
      <w:pPr>
        <w:pStyle w:val="4"/>
        <w:rPr>
          <w:lang w:eastAsia="zh-CN"/>
        </w:rPr>
      </w:pPr>
      <w:bookmarkStart w:id="1310" w:name="_Toc10677864"/>
      <w:r w:rsidRPr="003B2670">
        <w:rPr>
          <w:lang w:eastAsia="zh-CN"/>
        </w:rPr>
        <w:t>5.1.2.1</w:t>
      </w:r>
      <w:r w:rsidRPr="003B2670">
        <w:rPr>
          <w:lang w:eastAsia="zh-CN"/>
        </w:rPr>
        <w:tab/>
      </w:r>
      <w:r w:rsidRPr="003B2670">
        <w:rPr>
          <w:rFonts w:hint="eastAsia"/>
          <w:lang w:eastAsia="zh-CN"/>
        </w:rPr>
        <w:t>D</w:t>
      </w:r>
      <w:r w:rsidRPr="003B2670">
        <w:rPr>
          <w:lang w:eastAsia="zh-CN"/>
        </w:rPr>
        <w:t>L peak spectral efficiency</w:t>
      </w:r>
      <w:bookmarkEnd w:id="1310"/>
    </w:p>
    <w:p w14:paraId="091D5540" w14:textId="77777777" w:rsidR="00456C37" w:rsidRPr="001E30D6" w:rsidRDefault="00456C37" w:rsidP="00456C37">
      <w:pPr>
        <w:rPr>
          <w:lang w:eastAsia="zh-CN"/>
        </w:rPr>
      </w:pPr>
      <w:r>
        <w:rPr>
          <w:rFonts w:hint="eastAsia"/>
          <w:lang w:eastAsia="zh-CN"/>
        </w:rPr>
        <w:t>For LTE FDD, the evaluation assumes 8-layer downlink transmission, with 256QAM and 1024QAM modulation, and a maximum coding rate of 0.93. The evaluation results</w:t>
      </w:r>
      <w:r>
        <w:rPr>
          <w:lang w:eastAsia="zh-CN"/>
        </w:rPr>
        <w:t xml:space="preserve"> </w:t>
      </w:r>
      <w:r>
        <w:rPr>
          <w:rFonts w:hint="eastAsia"/>
          <w:lang w:eastAsia="zh-CN"/>
        </w:rPr>
        <w:t xml:space="preserve">for FDD </w:t>
      </w:r>
      <w:r>
        <w:rPr>
          <w:lang w:eastAsia="zh-CN"/>
        </w:rPr>
        <w:t>are provided in Table 5.1.2.1-1</w:t>
      </w:r>
      <w:r>
        <w:rPr>
          <w:rFonts w:hint="eastAsia"/>
          <w:lang w:eastAsia="zh-CN"/>
        </w:rPr>
        <w:t xml:space="preserve">. </w:t>
      </w:r>
      <w:r>
        <w:rPr>
          <w:lang w:eastAsia="zh-CN"/>
        </w:rPr>
        <w:t xml:space="preserve">Note that the peak spectrum efficiency of LTE is </w:t>
      </w:r>
      <w:r>
        <w:rPr>
          <w:rFonts w:hint="eastAsia"/>
          <w:lang w:eastAsia="zh-CN"/>
        </w:rPr>
        <w:t>evaluated</w:t>
      </w:r>
      <w:r>
        <w:rPr>
          <w:lang w:eastAsia="zh-CN"/>
        </w:rPr>
        <w:t xml:space="preserve"> by selecting the largest TBS </w:t>
      </w:r>
      <w:r>
        <w:rPr>
          <w:rFonts w:hint="eastAsia"/>
          <w:lang w:eastAsia="zh-CN"/>
        </w:rPr>
        <w:t xml:space="preserve">as defined in TS36.211 </w:t>
      </w:r>
      <w:r>
        <w:rPr>
          <w:lang w:eastAsia="zh-CN"/>
        </w:rPr>
        <w:t xml:space="preserve">matching the supportable coding rate as high as possible and the overhead with the assumed composition of MBSFN and non-MBSFN subframes. The detailed assumptions are provided in </w:t>
      </w:r>
      <w:r w:rsidRPr="006D2FEC">
        <w:rPr>
          <w:lang w:eastAsia="zh-CN"/>
        </w:rPr>
        <w:t>Annex B.</w:t>
      </w:r>
      <w:r w:rsidR="006D2FEC" w:rsidRPr="006D2FEC">
        <w:rPr>
          <w:rFonts w:hint="eastAsia"/>
          <w:lang w:eastAsia="zh-CN"/>
        </w:rPr>
        <w:t>3</w:t>
      </w:r>
      <w:r w:rsidRPr="006D2FEC">
        <w:rPr>
          <w:rFonts w:hint="eastAsia"/>
          <w:lang w:eastAsia="zh-CN"/>
        </w:rPr>
        <w:t>.2.1</w:t>
      </w:r>
      <w:r w:rsidRPr="006D2FEC">
        <w:rPr>
          <w:lang w:eastAsia="zh-CN"/>
        </w:rPr>
        <w:t>.</w:t>
      </w:r>
    </w:p>
    <w:p w14:paraId="455C3C36" w14:textId="77777777" w:rsidR="00456C37" w:rsidRDefault="00456C37" w:rsidP="00456C37">
      <w:pPr>
        <w:pStyle w:val="TH"/>
      </w:pPr>
      <w:r>
        <w:t xml:space="preserve">Table 5.1.2.1-1 LTE </w:t>
      </w:r>
      <w:r w:rsidRPr="00DD4DA0">
        <w:t xml:space="preserve">FDD </w:t>
      </w:r>
      <w:r>
        <w:t>DL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8C4DFC" w14:paraId="3492F267" w14:textId="77777777" w:rsidTr="009B30F7">
        <w:trPr>
          <w:jc w:val="center"/>
        </w:trPr>
        <w:tc>
          <w:tcPr>
            <w:tcW w:w="1561" w:type="pct"/>
            <w:gridSpan w:val="2"/>
          </w:tcPr>
          <w:p w14:paraId="7E7EB3C9"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5DC433DB" w14:textId="77777777" w:rsidR="00456C37" w:rsidRDefault="00456C37" w:rsidP="009B30F7">
            <w:pPr>
              <w:pStyle w:val="TAH"/>
              <w:rPr>
                <w:rFonts w:eastAsia="Yu Mincho"/>
                <w:sz w:val="16"/>
                <w:szCs w:val="16"/>
              </w:rPr>
            </w:pPr>
            <w:r w:rsidRPr="00B237A0">
              <w:rPr>
                <w:rFonts w:eastAsia="Yu Mincho"/>
                <w:sz w:val="16"/>
                <w:szCs w:val="16"/>
              </w:rPr>
              <w:t>5</w:t>
            </w:r>
          </w:p>
          <w:p w14:paraId="4B0652EB"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4CA7CC99" w14:textId="77777777" w:rsidR="00456C37" w:rsidRDefault="00456C37" w:rsidP="009B30F7">
            <w:pPr>
              <w:pStyle w:val="TAH"/>
              <w:rPr>
                <w:rFonts w:eastAsia="Yu Mincho"/>
                <w:sz w:val="16"/>
                <w:szCs w:val="16"/>
              </w:rPr>
            </w:pPr>
            <w:r w:rsidRPr="00B237A0">
              <w:rPr>
                <w:rFonts w:eastAsia="Yu Mincho"/>
                <w:sz w:val="16"/>
                <w:szCs w:val="16"/>
              </w:rPr>
              <w:t>10</w:t>
            </w:r>
          </w:p>
          <w:p w14:paraId="5C60F182"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0E1DDF99" w14:textId="77777777" w:rsidR="00456C37" w:rsidRDefault="00456C37" w:rsidP="009B30F7">
            <w:pPr>
              <w:pStyle w:val="TAH"/>
              <w:rPr>
                <w:rFonts w:eastAsia="Yu Mincho"/>
                <w:sz w:val="16"/>
                <w:szCs w:val="16"/>
              </w:rPr>
            </w:pPr>
            <w:r w:rsidRPr="00B237A0">
              <w:rPr>
                <w:rFonts w:eastAsia="Yu Mincho"/>
                <w:sz w:val="16"/>
                <w:szCs w:val="16"/>
              </w:rPr>
              <w:t>15</w:t>
            </w:r>
          </w:p>
          <w:p w14:paraId="2B179C1E"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43CCF2D4"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288C973E"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2323A1" w14:paraId="20226242" w14:textId="77777777" w:rsidTr="009B30F7">
        <w:trPr>
          <w:jc w:val="center"/>
        </w:trPr>
        <w:tc>
          <w:tcPr>
            <w:tcW w:w="477" w:type="pct"/>
            <w:vMerge w:val="restart"/>
          </w:tcPr>
          <w:p w14:paraId="046A1AD6" w14:textId="77777777" w:rsidR="00456C37" w:rsidRPr="002323A1" w:rsidRDefault="00456C37" w:rsidP="009B30F7">
            <w:pPr>
              <w:pStyle w:val="TAC"/>
              <w:rPr>
                <w:rFonts w:cs="Arial"/>
                <w:sz w:val="16"/>
                <w:szCs w:val="16"/>
                <w:lang w:eastAsia="zh-CN"/>
              </w:rPr>
            </w:pPr>
            <w:r w:rsidRPr="002323A1">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59426CE" w14:textId="77777777" w:rsidR="00456C37" w:rsidRPr="002323A1" w:rsidRDefault="00456C37" w:rsidP="009B30F7">
            <w:pPr>
              <w:pStyle w:val="TAC"/>
              <w:rPr>
                <w:rFonts w:eastAsia="Yu Mincho" w:cs="Arial"/>
                <w:sz w:val="16"/>
                <w:szCs w:val="16"/>
              </w:rPr>
            </w:pPr>
            <w:r w:rsidRPr="002323A1">
              <w:rPr>
                <w:rFonts w:eastAsia="Yu Mincho" w:cs="Arial"/>
                <w:sz w:val="16"/>
                <w:szCs w:val="16"/>
              </w:rPr>
              <w:t>256QAM</w:t>
            </w:r>
          </w:p>
        </w:tc>
        <w:tc>
          <w:tcPr>
            <w:tcW w:w="689" w:type="pct"/>
            <w:shd w:val="clear" w:color="auto" w:fill="auto"/>
            <w:tcMar>
              <w:top w:w="15" w:type="dxa"/>
              <w:left w:w="81" w:type="dxa"/>
              <w:bottom w:w="0" w:type="dxa"/>
              <w:right w:w="81" w:type="dxa"/>
            </w:tcMar>
          </w:tcPr>
          <w:p w14:paraId="4FA1AD56" w14:textId="77777777" w:rsidR="00456C37" w:rsidRPr="002323A1" w:rsidRDefault="00456C37" w:rsidP="009B30F7">
            <w:pPr>
              <w:pStyle w:val="TAC"/>
              <w:rPr>
                <w:rFonts w:eastAsia="Yu Mincho" w:cs="Arial"/>
                <w:sz w:val="16"/>
                <w:szCs w:val="16"/>
              </w:rPr>
            </w:pPr>
            <w:r w:rsidRPr="002323A1">
              <w:rPr>
                <w:rFonts w:eastAsia="Yu Mincho" w:cs="Arial"/>
                <w:sz w:val="16"/>
                <w:szCs w:val="16"/>
              </w:rPr>
              <w:t>37.56</w:t>
            </w:r>
          </w:p>
        </w:tc>
        <w:tc>
          <w:tcPr>
            <w:tcW w:w="691" w:type="pct"/>
            <w:shd w:val="clear" w:color="auto" w:fill="auto"/>
            <w:tcMar>
              <w:top w:w="15" w:type="dxa"/>
              <w:left w:w="81" w:type="dxa"/>
              <w:bottom w:w="0" w:type="dxa"/>
              <w:right w:w="81" w:type="dxa"/>
            </w:tcMar>
          </w:tcPr>
          <w:p w14:paraId="0883A9DE" w14:textId="77777777" w:rsidR="00456C37" w:rsidRPr="002323A1" w:rsidRDefault="00456C37" w:rsidP="009B30F7">
            <w:pPr>
              <w:pStyle w:val="TAC"/>
              <w:rPr>
                <w:rFonts w:eastAsia="Yu Mincho" w:cs="Arial"/>
                <w:sz w:val="16"/>
                <w:szCs w:val="16"/>
              </w:rPr>
            </w:pPr>
            <w:r w:rsidRPr="002323A1">
              <w:rPr>
                <w:rFonts w:eastAsia="Yu Mincho" w:cs="Arial"/>
                <w:sz w:val="16"/>
                <w:szCs w:val="16"/>
              </w:rPr>
              <w:t>37.55</w:t>
            </w:r>
          </w:p>
        </w:tc>
        <w:tc>
          <w:tcPr>
            <w:tcW w:w="694" w:type="pct"/>
            <w:shd w:val="clear" w:color="auto" w:fill="auto"/>
            <w:tcMar>
              <w:top w:w="15" w:type="dxa"/>
              <w:left w:w="81" w:type="dxa"/>
              <w:bottom w:w="0" w:type="dxa"/>
              <w:right w:w="81" w:type="dxa"/>
            </w:tcMar>
          </w:tcPr>
          <w:p w14:paraId="3E185329" w14:textId="77777777" w:rsidR="00456C37" w:rsidRPr="002323A1" w:rsidRDefault="00456C37" w:rsidP="009B30F7">
            <w:pPr>
              <w:pStyle w:val="TAC"/>
              <w:rPr>
                <w:rFonts w:eastAsia="Yu Mincho" w:cs="Arial"/>
                <w:sz w:val="16"/>
                <w:szCs w:val="16"/>
              </w:rPr>
            </w:pPr>
            <w:r w:rsidRPr="002323A1">
              <w:rPr>
                <w:rFonts w:eastAsia="Yu Mincho" w:cs="Arial"/>
                <w:sz w:val="16"/>
                <w:szCs w:val="16"/>
              </w:rPr>
              <w:t>36.72</w:t>
            </w:r>
          </w:p>
        </w:tc>
        <w:tc>
          <w:tcPr>
            <w:tcW w:w="694" w:type="pct"/>
            <w:shd w:val="clear" w:color="auto" w:fill="auto"/>
            <w:tcMar>
              <w:top w:w="15" w:type="dxa"/>
              <w:left w:w="81" w:type="dxa"/>
              <w:bottom w:w="0" w:type="dxa"/>
              <w:right w:w="81" w:type="dxa"/>
            </w:tcMar>
          </w:tcPr>
          <w:p w14:paraId="463B177F" w14:textId="77777777" w:rsidR="00456C37" w:rsidRPr="002323A1" w:rsidRDefault="00456C37" w:rsidP="009B30F7">
            <w:pPr>
              <w:pStyle w:val="TAC"/>
              <w:rPr>
                <w:rFonts w:eastAsia="Yu Mincho" w:cs="Arial"/>
                <w:sz w:val="16"/>
                <w:szCs w:val="16"/>
              </w:rPr>
            </w:pPr>
            <w:r w:rsidRPr="002323A1">
              <w:rPr>
                <w:rFonts w:eastAsia="Yu Mincho" w:cs="Arial"/>
                <w:sz w:val="16"/>
                <w:szCs w:val="16"/>
              </w:rPr>
              <w:t>37.55</w:t>
            </w:r>
          </w:p>
        </w:tc>
        <w:tc>
          <w:tcPr>
            <w:tcW w:w="671" w:type="pct"/>
          </w:tcPr>
          <w:p w14:paraId="6401478A" w14:textId="77777777" w:rsidR="00456C37" w:rsidRPr="002323A1" w:rsidRDefault="00456C37" w:rsidP="009B30F7">
            <w:pPr>
              <w:pStyle w:val="TAC"/>
              <w:rPr>
                <w:rFonts w:cs="Arial"/>
                <w:sz w:val="16"/>
                <w:szCs w:val="16"/>
                <w:lang w:eastAsia="zh-CN"/>
              </w:rPr>
            </w:pPr>
            <w:r w:rsidRPr="002323A1">
              <w:rPr>
                <w:rFonts w:cs="Arial"/>
                <w:sz w:val="16"/>
                <w:szCs w:val="16"/>
                <w:lang w:eastAsia="zh-CN"/>
              </w:rPr>
              <w:t>30</w:t>
            </w:r>
          </w:p>
        </w:tc>
      </w:tr>
      <w:tr w:rsidR="00456C37" w:rsidRPr="002323A1" w14:paraId="068779FC" w14:textId="77777777" w:rsidTr="009B30F7">
        <w:trPr>
          <w:jc w:val="center"/>
        </w:trPr>
        <w:tc>
          <w:tcPr>
            <w:tcW w:w="477" w:type="pct"/>
            <w:vMerge/>
          </w:tcPr>
          <w:p w14:paraId="622051BF" w14:textId="77777777" w:rsidR="00456C37" w:rsidRPr="002323A1" w:rsidRDefault="00456C37" w:rsidP="009B30F7">
            <w:pPr>
              <w:pStyle w:val="TAC"/>
              <w:rPr>
                <w:rFonts w:eastAsia="Yu Mincho" w:cs="Arial"/>
                <w:sz w:val="16"/>
                <w:szCs w:val="16"/>
              </w:rPr>
            </w:pPr>
          </w:p>
        </w:tc>
        <w:tc>
          <w:tcPr>
            <w:tcW w:w="1083" w:type="pct"/>
            <w:shd w:val="clear" w:color="auto" w:fill="auto"/>
            <w:tcMar>
              <w:top w:w="15" w:type="dxa"/>
              <w:left w:w="81" w:type="dxa"/>
              <w:bottom w:w="0" w:type="dxa"/>
              <w:right w:w="81" w:type="dxa"/>
            </w:tcMar>
            <w:hideMark/>
          </w:tcPr>
          <w:p w14:paraId="0CECE914" w14:textId="77777777" w:rsidR="00456C37" w:rsidRPr="002323A1" w:rsidRDefault="00456C37" w:rsidP="009B30F7">
            <w:pPr>
              <w:pStyle w:val="TAC"/>
              <w:rPr>
                <w:rFonts w:eastAsia="Yu Mincho" w:cs="Arial"/>
                <w:sz w:val="16"/>
                <w:szCs w:val="16"/>
              </w:rPr>
            </w:pPr>
            <w:r w:rsidRPr="002323A1">
              <w:rPr>
                <w:rFonts w:eastAsia="Yu Mincho" w:cs="Arial"/>
                <w:sz w:val="16"/>
                <w:szCs w:val="16"/>
              </w:rPr>
              <w:t>1024QAM</w:t>
            </w:r>
          </w:p>
        </w:tc>
        <w:tc>
          <w:tcPr>
            <w:tcW w:w="689" w:type="pct"/>
            <w:shd w:val="clear" w:color="auto" w:fill="auto"/>
            <w:tcMar>
              <w:top w:w="15" w:type="dxa"/>
              <w:left w:w="81" w:type="dxa"/>
              <w:bottom w:w="0" w:type="dxa"/>
              <w:right w:w="81" w:type="dxa"/>
            </w:tcMar>
          </w:tcPr>
          <w:p w14:paraId="77B64BD3" w14:textId="77777777" w:rsidR="00456C37" w:rsidRPr="002323A1" w:rsidRDefault="00456C37" w:rsidP="009B30F7">
            <w:pPr>
              <w:pStyle w:val="TAC"/>
              <w:rPr>
                <w:rFonts w:cs="Arial"/>
                <w:sz w:val="16"/>
                <w:szCs w:val="16"/>
                <w:lang w:eastAsia="zh-CN"/>
              </w:rPr>
            </w:pPr>
            <w:r w:rsidRPr="002323A1">
              <w:rPr>
                <w:rFonts w:cs="Arial"/>
                <w:sz w:val="16"/>
                <w:szCs w:val="16"/>
                <w:lang w:eastAsia="zh-CN"/>
              </w:rPr>
              <w:t>46.38</w:t>
            </w:r>
          </w:p>
        </w:tc>
        <w:tc>
          <w:tcPr>
            <w:tcW w:w="691" w:type="pct"/>
            <w:shd w:val="clear" w:color="auto" w:fill="auto"/>
            <w:tcMar>
              <w:top w:w="15" w:type="dxa"/>
              <w:left w:w="81" w:type="dxa"/>
              <w:bottom w:w="0" w:type="dxa"/>
              <w:right w:w="81" w:type="dxa"/>
            </w:tcMar>
          </w:tcPr>
          <w:p w14:paraId="2787DA43" w14:textId="77777777" w:rsidR="00456C37" w:rsidRPr="002323A1" w:rsidRDefault="00456C37" w:rsidP="009B30F7">
            <w:pPr>
              <w:pStyle w:val="TAC"/>
              <w:rPr>
                <w:rFonts w:cs="Arial"/>
                <w:sz w:val="16"/>
                <w:szCs w:val="16"/>
                <w:lang w:eastAsia="zh-CN"/>
              </w:rPr>
            </w:pPr>
            <w:r w:rsidRPr="002323A1">
              <w:rPr>
                <w:rFonts w:cs="Arial"/>
                <w:sz w:val="16"/>
                <w:szCs w:val="16"/>
                <w:lang w:eastAsia="zh-CN"/>
              </w:rPr>
              <w:t>45.96</w:t>
            </w:r>
          </w:p>
        </w:tc>
        <w:tc>
          <w:tcPr>
            <w:tcW w:w="694" w:type="pct"/>
            <w:shd w:val="clear" w:color="auto" w:fill="auto"/>
            <w:tcMar>
              <w:top w:w="15" w:type="dxa"/>
              <w:left w:w="81" w:type="dxa"/>
              <w:bottom w:w="0" w:type="dxa"/>
              <w:right w:w="81" w:type="dxa"/>
            </w:tcMar>
          </w:tcPr>
          <w:p w14:paraId="21CCF284" w14:textId="77777777" w:rsidR="00456C37" w:rsidRPr="002323A1" w:rsidRDefault="00456C37" w:rsidP="009B30F7">
            <w:pPr>
              <w:pStyle w:val="TAC"/>
              <w:rPr>
                <w:rFonts w:cs="Arial"/>
                <w:sz w:val="16"/>
                <w:szCs w:val="16"/>
                <w:lang w:eastAsia="zh-CN"/>
              </w:rPr>
            </w:pPr>
            <w:r w:rsidRPr="002323A1">
              <w:rPr>
                <w:rFonts w:cs="Arial"/>
                <w:sz w:val="16"/>
                <w:szCs w:val="16"/>
                <w:lang w:eastAsia="zh-CN"/>
              </w:rPr>
              <w:t>47.15</w:t>
            </w:r>
          </w:p>
        </w:tc>
        <w:tc>
          <w:tcPr>
            <w:tcW w:w="694" w:type="pct"/>
            <w:shd w:val="clear" w:color="auto" w:fill="auto"/>
            <w:tcMar>
              <w:top w:w="15" w:type="dxa"/>
              <w:left w:w="81" w:type="dxa"/>
              <w:bottom w:w="0" w:type="dxa"/>
              <w:right w:w="81" w:type="dxa"/>
            </w:tcMar>
          </w:tcPr>
          <w:p w14:paraId="4E8071F1" w14:textId="77777777" w:rsidR="00456C37" w:rsidRPr="002323A1" w:rsidRDefault="00456C37" w:rsidP="009B30F7">
            <w:pPr>
              <w:pStyle w:val="TAC"/>
              <w:rPr>
                <w:rFonts w:eastAsia="Yu Mincho" w:cs="Arial"/>
                <w:sz w:val="16"/>
                <w:szCs w:val="16"/>
              </w:rPr>
            </w:pPr>
            <w:r w:rsidRPr="002323A1">
              <w:rPr>
                <w:rFonts w:eastAsia="Yu Mincho" w:cs="Arial"/>
                <w:sz w:val="16"/>
                <w:szCs w:val="16"/>
              </w:rPr>
              <w:t>47.11</w:t>
            </w:r>
          </w:p>
        </w:tc>
        <w:tc>
          <w:tcPr>
            <w:tcW w:w="671" w:type="pct"/>
          </w:tcPr>
          <w:p w14:paraId="30A00909" w14:textId="77777777" w:rsidR="00456C37" w:rsidRPr="002323A1" w:rsidRDefault="00456C37" w:rsidP="009B30F7">
            <w:pPr>
              <w:pStyle w:val="TAC"/>
              <w:rPr>
                <w:rFonts w:cs="Arial"/>
                <w:sz w:val="16"/>
                <w:szCs w:val="16"/>
                <w:lang w:eastAsia="zh-CN"/>
              </w:rPr>
            </w:pPr>
            <w:r w:rsidRPr="002323A1">
              <w:rPr>
                <w:rFonts w:cs="Arial"/>
                <w:sz w:val="16"/>
                <w:szCs w:val="16"/>
                <w:lang w:eastAsia="zh-CN"/>
              </w:rPr>
              <w:t>30</w:t>
            </w:r>
          </w:p>
        </w:tc>
      </w:tr>
    </w:tbl>
    <w:p w14:paraId="165F789D" w14:textId="77777777" w:rsidR="00456C37" w:rsidRPr="002323A1" w:rsidRDefault="00456C37" w:rsidP="00EA4690">
      <w:pPr>
        <w:spacing w:beforeLines="50" w:before="120"/>
        <w:rPr>
          <w:lang w:eastAsia="zh-CN"/>
        </w:rPr>
      </w:pPr>
      <w:r w:rsidRPr="002323A1">
        <w:rPr>
          <w:lang w:eastAsia="zh-CN"/>
        </w:rPr>
        <w:t>For LTE</w:t>
      </w:r>
      <w:r w:rsidRPr="002323A1">
        <w:rPr>
          <w:rFonts w:hint="eastAsia"/>
          <w:lang w:eastAsia="zh-CN"/>
        </w:rPr>
        <w:t xml:space="preserve"> </w:t>
      </w:r>
      <w:r w:rsidRPr="002323A1">
        <w:rPr>
          <w:lang w:eastAsia="zh-CN"/>
        </w:rPr>
        <w:t>TDD</w:t>
      </w:r>
      <w:r w:rsidRPr="002323A1">
        <w:rPr>
          <w:rFonts w:hint="eastAsia"/>
          <w:lang w:eastAsia="zh-CN"/>
        </w:rPr>
        <w:t>, the DL/UL configurations of DSU</w:t>
      </w:r>
      <w:r w:rsidRPr="002323A1">
        <w:rPr>
          <w:lang w:eastAsia="zh-CN"/>
        </w:rPr>
        <w:t>DD</w:t>
      </w:r>
      <w:r w:rsidRPr="002323A1">
        <w:rPr>
          <w:rFonts w:hint="eastAsia"/>
          <w:lang w:eastAsia="zh-CN"/>
        </w:rPr>
        <w:t xml:space="preserve"> (with Special subframe = 11DL:1GP:2UL) and DSUUD (with Special subframe 11DL:1GP:2UL) are evaluated. The evaluation assumes 8-layer downlink transmission, with 256QAM and 1024QAM modulation, and a maximum coding rate of 0.93. The evaluation results are provided in Table 5.1.2.1-2 and Table 5.1.2.1-3, respectively.</w:t>
      </w:r>
    </w:p>
    <w:p w14:paraId="67A2DE1F" w14:textId="77777777" w:rsidR="00456C37" w:rsidRPr="002323A1" w:rsidRDefault="00456C37" w:rsidP="00456C37">
      <w:pPr>
        <w:pStyle w:val="TH"/>
      </w:pPr>
      <w:r w:rsidRPr="002323A1">
        <w:t>Table 5.1.2.1-</w:t>
      </w:r>
      <w:r w:rsidRPr="002323A1">
        <w:rPr>
          <w:rFonts w:hint="eastAsia"/>
          <w:lang w:eastAsia="zh-CN"/>
        </w:rPr>
        <w:t>2</w:t>
      </w:r>
      <w:r w:rsidRPr="002323A1">
        <w:t xml:space="preserve"> LTE TDD DL peak spectral efficiency (bit/s/Hz) </w:t>
      </w:r>
      <w:r w:rsidRPr="002323A1">
        <w:rPr>
          <w:rFonts w:hint="eastAsia"/>
          <w:lang w:eastAsia="zh-CN"/>
        </w:rPr>
        <w:br/>
      </w:r>
      <w:r w:rsidRPr="002323A1">
        <w:t xml:space="preserve">(Frame structure: DSUDD, </w:t>
      </w:r>
      <w:r w:rsidRPr="002323A1">
        <w:rPr>
          <w:rFonts w:eastAsia="宋体" w:hint="eastAsia"/>
          <w:bCs/>
          <w:kern w:val="2"/>
          <w:lang w:eastAsia="zh-CN"/>
        </w:rPr>
        <w:t xml:space="preserve">Special subframe = </w:t>
      </w:r>
      <w:r w:rsidRPr="002323A1">
        <w:rPr>
          <w:rFonts w:hint="eastAsia"/>
          <w:lang w:eastAsia="zh-CN"/>
        </w:rPr>
        <w:t xml:space="preserve">11DL:1GP:2UL, </w:t>
      </w:r>
      <w:r w:rsidRPr="002323A1">
        <w:rPr>
          <w:rFonts w:ascii="Symbol" w:eastAsia="宋体" w:hAnsi="Symbol"/>
          <w:i/>
          <w:lang w:eastAsia="zh-CN"/>
        </w:rPr>
        <w:t></w:t>
      </w:r>
      <w:r w:rsidRPr="002323A1">
        <w:rPr>
          <w:rFonts w:eastAsia="宋体" w:cs="Arial"/>
          <w:i/>
          <w:vertAlign w:val="subscript"/>
          <w:lang w:eastAsia="zh-CN"/>
        </w:rPr>
        <w:t>DL</w:t>
      </w:r>
      <w:r w:rsidRPr="002323A1">
        <w:rPr>
          <w:rFonts w:eastAsia="宋体" w:cs="Arial"/>
          <w:lang w:eastAsia="zh-CN"/>
        </w:rPr>
        <w:t>=0.7643</w:t>
      </w:r>
      <w:r w:rsidRPr="002323A1">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2323A1" w14:paraId="4B1CDF85" w14:textId="77777777" w:rsidTr="009B30F7">
        <w:trPr>
          <w:jc w:val="center"/>
        </w:trPr>
        <w:tc>
          <w:tcPr>
            <w:tcW w:w="1563" w:type="pct"/>
            <w:gridSpan w:val="2"/>
          </w:tcPr>
          <w:p w14:paraId="6E304937" w14:textId="77777777" w:rsidR="00456C37" w:rsidRPr="002323A1" w:rsidRDefault="00456C37" w:rsidP="009B30F7">
            <w:pPr>
              <w:pStyle w:val="TAH"/>
              <w:rPr>
                <w:rFonts w:eastAsia="Yu Mincho"/>
                <w:sz w:val="16"/>
                <w:szCs w:val="16"/>
              </w:rPr>
            </w:pPr>
            <w:r w:rsidRPr="002323A1">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4D75A9C8" w14:textId="77777777" w:rsidR="00456C37" w:rsidRPr="002323A1" w:rsidRDefault="00456C37" w:rsidP="009B30F7">
            <w:pPr>
              <w:pStyle w:val="TAH"/>
              <w:rPr>
                <w:rFonts w:eastAsia="Yu Mincho"/>
                <w:sz w:val="16"/>
                <w:szCs w:val="16"/>
              </w:rPr>
            </w:pPr>
            <w:r w:rsidRPr="002323A1">
              <w:rPr>
                <w:rFonts w:eastAsia="Yu Mincho"/>
                <w:sz w:val="16"/>
                <w:szCs w:val="16"/>
              </w:rPr>
              <w:t>5</w:t>
            </w:r>
          </w:p>
          <w:p w14:paraId="35FF3F97"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1" w:type="pct"/>
            <w:shd w:val="clear" w:color="auto" w:fill="auto"/>
            <w:tcMar>
              <w:top w:w="15" w:type="dxa"/>
              <w:left w:w="81" w:type="dxa"/>
              <w:bottom w:w="0" w:type="dxa"/>
              <w:right w:w="81" w:type="dxa"/>
            </w:tcMar>
            <w:hideMark/>
          </w:tcPr>
          <w:p w14:paraId="1C3746D8" w14:textId="77777777" w:rsidR="00456C37" w:rsidRPr="002323A1" w:rsidRDefault="00456C37" w:rsidP="009B30F7">
            <w:pPr>
              <w:pStyle w:val="TAH"/>
              <w:rPr>
                <w:rFonts w:eastAsia="Yu Mincho"/>
                <w:sz w:val="16"/>
                <w:szCs w:val="16"/>
              </w:rPr>
            </w:pPr>
            <w:r w:rsidRPr="002323A1">
              <w:rPr>
                <w:rFonts w:eastAsia="Yu Mincho"/>
                <w:sz w:val="16"/>
                <w:szCs w:val="16"/>
              </w:rPr>
              <w:t>10</w:t>
            </w:r>
          </w:p>
          <w:p w14:paraId="0FA58EC9"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5D635EFA" w14:textId="77777777" w:rsidR="00456C37" w:rsidRPr="002323A1" w:rsidRDefault="00456C37" w:rsidP="009B30F7">
            <w:pPr>
              <w:pStyle w:val="TAH"/>
              <w:rPr>
                <w:rFonts w:eastAsia="Yu Mincho"/>
                <w:sz w:val="16"/>
                <w:szCs w:val="16"/>
              </w:rPr>
            </w:pPr>
            <w:r w:rsidRPr="002323A1">
              <w:rPr>
                <w:rFonts w:eastAsia="Yu Mincho"/>
                <w:sz w:val="16"/>
                <w:szCs w:val="16"/>
              </w:rPr>
              <w:t>15</w:t>
            </w:r>
          </w:p>
          <w:p w14:paraId="483F923C"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49D9D379" w14:textId="77777777" w:rsidR="00456C37" w:rsidRPr="002323A1" w:rsidRDefault="00456C37" w:rsidP="009B30F7">
            <w:pPr>
              <w:pStyle w:val="TAH"/>
              <w:rPr>
                <w:rFonts w:eastAsia="Yu Mincho"/>
                <w:sz w:val="16"/>
                <w:szCs w:val="16"/>
              </w:rPr>
            </w:pPr>
            <w:r w:rsidRPr="002323A1">
              <w:rPr>
                <w:rFonts w:eastAsia="Yu Mincho"/>
                <w:sz w:val="16"/>
                <w:szCs w:val="16"/>
              </w:rPr>
              <w:t>20 MHz</w:t>
            </w:r>
          </w:p>
        </w:tc>
        <w:tc>
          <w:tcPr>
            <w:tcW w:w="671" w:type="pct"/>
          </w:tcPr>
          <w:p w14:paraId="4492B454" w14:textId="77777777" w:rsidR="00456C37" w:rsidRPr="002323A1" w:rsidRDefault="00456C37" w:rsidP="009B30F7">
            <w:pPr>
              <w:pStyle w:val="TAH"/>
              <w:rPr>
                <w:sz w:val="16"/>
                <w:szCs w:val="16"/>
                <w:lang w:eastAsia="zh-CN"/>
              </w:rPr>
            </w:pPr>
            <w:r w:rsidRPr="002323A1">
              <w:rPr>
                <w:rFonts w:hint="eastAsia"/>
                <w:sz w:val="16"/>
                <w:szCs w:val="16"/>
                <w:lang w:eastAsia="zh-CN"/>
              </w:rPr>
              <w:t>Req.</w:t>
            </w:r>
          </w:p>
        </w:tc>
      </w:tr>
      <w:tr w:rsidR="00456C37" w:rsidRPr="002323A1" w14:paraId="0BAEB0E7" w14:textId="77777777" w:rsidTr="009B30F7">
        <w:trPr>
          <w:jc w:val="center"/>
        </w:trPr>
        <w:tc>
          <w:tcPr>
            <w:tcW w:w="478" w:type="pct"/>
            <w:vMerge w:val="restart"/>
          </w:tcPr>
          <w:p w14:paraId="2DB7C576" w14:textId="77777777" w:rsidR="00456C37" w:rsidRPr="002323A1" w:rsidRDefault="00456C37" w:rsidP="009B30F7">
            <w:pPr>
              <w:pStyle w:val="TAC"/>
              <w:rPr>
                <w:rFonts w:cs="Arial"/>
                <w:sz w:val="16"/>
                <w:szCs w:val="16"/>
                <w:lang w:eastAsia="zh-CN"/>
              </w:rPr>
            </w:pPr>
            <w:r w:rsidRPr="002323A1">
              <w:rPr>
                <w:rFonts w:cs="Arial"/>
                <w:sz w:val="16"/>
                <w:szCs w:val="16"/>
                <w:lang w:eastAsia="zh-CN"/>
              </w:rPr>
              <w:t>FR1</w:t>
            </w:r>
          </w:p>
        </w:tc>
        <w:tc>
          <w:tcPr>
            <w:tcW w:w="1084" w:type="pct"/>
            <w:shd w:val="clear" w:color="auto" w:fill="auto"/>
            <w:tcMar>
              <w:top w:w="15" w:type="dxa"/>
              <w:left w:w="81" w:type="dxa"/>
              <w:bottom w:w="0" w:type="dxa"/>
              <w:right w:w="81" w:type="dxa"/>
            </w:tcMar>
            <w:hideMark/>
          </w:tcPr>
          <w:p w14:paraId="7E1F1907" w14:textId="77777777" w:rsidR="00456C37" w:rsidRPr="002323A1" w:rsidRDefault="00456C37" w:rsidP="009B30F7">
            <w:pPr>
              <w:pStyle w:val="TAC"/>
              <w:rPr>
                <w:rFonts w:eastAsia="Yu Mincho" w:cs="Arial"/>
                <w:sz w:val="16"/>
                <w:szCs w:val="16"/>
              </w:rPr>
            </w:pPr>
            <w:r w:rsidRPr="002323A1">
              <w:rPr>
                <w:rFonts w:eastAsia="Yu Mincho" w:cs="Arial"/>
                <w:sz w:val="16"/>
                <w:szCs w:val="16"/>
              </w:rPr>
              <w:t>256QAM</w:t>
            </w:r>
          </w:p>
        </w:tc>
        <w:tc>
          <w:tcPr>
            <w:tcW w:w="689" w:type="pct"/>
            <w:shd w:val="clear" w:color="auto" w:fill="auto"/>
            <w:tcMar>
              <w:top w:w="15" w:type="dxa"/>
              <w:left w:w="81" w:type="dxa"/>
              <w:bottom w:w="0" w:type="dxa"/>
              <w:right w:w="81" w:type="dxa"/>
            </w:tcMar>
          </w:tcPr>
          <w:p w14:paraId="0A102798" w14:textId="77777777" w:rsidR="00456C37" w:rsidRPr="0047261D" w:rsidRDefault="00456C37" w:rsidP="009B30F7">
            <w:pPr>
              <w:pStyle w:val="TAC"/>
              <w:rPr>
                <w:rFonts w:cs="Arial"/>
                <w:sz w:val="16"/>
                <w:szCs w:val="16"/>
                <w:lang w:eastAsia="zh-CN"/>
              </w:rPr>
            </w:pPr>
            <w:r w:rsidRPr="0047261D">
              <w:rPr>
                <w:rFonts w:eastAsia="Yu Mincho" w:cs="Arial"/>
                <w:sz w:val="16"/>
                <w:szCs w:val="16"/>
              </w:rPr>
              <w:t>36.</w:t>
            </w:r>
            <w:r w:rsidRPr="0047261D">
              <w:rPr>
                <w:rFonts w:cs="Arial"/>
                <w:sz w:val="16"/>
                <w:szCs w:val="16"/>
                <w:lang w:eastAsia="zh-CN"/>
              </w:rPr>
              <w:t>28</w:t>
            </w:r>
          </w:p>
        </w:tc>
        <w:tc>
          <w:tcPr>
            <w:tcW w:w="691" w:type="pct"/>
            <w:shd w:val="clear" w:color="auto" w:fill="auto"/>
            <w:tcMar>
              <w:top w:w="15" w:type="dxa"/>
              <w:left w:w="81" w:type="dxa"/>
              <w:bottom w:w="0" w:type="dxa"/>
              <w:right w:w="81" w:type="dxa"/>
            </w:tcMar>
          </w:tcPr>
          <w:p w14:paraId="28CBA40C" w14:textId="77777777" w:rsidR="00456C37" w:rsidRPr="0047261D" w:rsidRDefault="00456C37" w:rsidP="009B30F7">
            <w:pPr>
              <w:pStyle w:val="TAC"/>
              <w:rPr>
                <w:rFonts w:eastAsia="Yu Mincho" w:cs="Arial"/>
                <w:sz w:val="16"/>
                <w:szCs w:val="16"/>
              </w:rPr>
            </w:pPr>
            <w:r w:rsidRPr="0047261D">
              <w:rPr>
                <w:rFonts w:eastAsia="Yu Mincho" w:cs="Arial"/>
                <w:sz w:val="16"/>
                <w:szCs w:val="16"/>
              </w:rPr>
              <w:t>36.52</w:t>
            </w:r>
          </w:p>
        </w:tc>
        <w:tc>
          <w:tcPr>
            <w:tcW w:w="693" w:type="pct"/>
            <w:shd w:val="clear" w:color="auto" w:fill="auto"/>
            <w:tcMar>
              <w:top w:w="15" w:type="dxa"/>
              <w:left w:w="81" w:type="dxa"/>
              <w:bottom w:w="0" w:type="dxa"/>
              <w:right w:w="81" w:type="dxa"/>
            </w:tcMar>
          </w:tcPr>
          <w:p w14:paraId="2761322F" w14:textId="77777777" w:rsidR="00456C37" w:rsidRPr="0047261D" w:rsidRDefault="00456C37" w:rsidP="009B30F7">
            <w:pPr>
              <w:pStyle w:val="TAC"/>
              <w:rPr>
                <w:rFonts w:eastAsia="Yu Mincho" w:cs="Arial"/>
                <w:sz w:val="16"/>
                <w:szCs w:val="16"/>
              </w:rPr>
            </w:pPr>
            <w:r w:rsidRPr="0047261D">
              <w:rPr>
                <w:rFonts w:eastAsia="Yu Mincho" w:cs="Arial"/>
                <w:sz w:val="16"/>
                <w:szCs w:val="16"/>
              </w:rPr>
              <w:t>36.51</w:t>
            </w:r>
          </w:p>
        </w:tc>
        <w:tc>
          <w:tcPr>
            <w:tcW w:w="693" w:type="pct"/>
            <w:shd w:val="clear" w:color="auto" w:fill="auto"/>
            <w:tcMar>
              <w:top w:w="15" w:type="dxa"/>
              <w:left w:w="81" w:type="dxa"/>
              <w:bottom w:w="0" w:type="dxa"/>
              <w:right w:w="81" w:type="dxa"/>
            </w:tcMar>
          </w:tcPr>
          <w:p w14:paraId="56CEF609" w14:textId="77777777" w:rsidR="00456C37" w:rsidRPr="0047261D" w:rsidRDefault="00456C37" w:rsidP="009B30F7">
            <w:pPr>
              <w:pStyle w:val="TAC"/>
              <w:rPr>
                <w:rFonts w:eastAsia="Yu Mincho" w:cs="Arial"/>
                <w:sz w:val="16"/>
                <w:szCs w:val="16"/>
              </w:rPr>
            </w:pPr>
            <w:r w:rsidRPr="0047261D">
              <w:rPr>
                <w:rFonts w:eastAsia="Yu Mincho" w:cs="Arial"/>
                <w:sz w:val="16"/>
                <w:szCs w:val="16"/>
              </w:rPr>
              <w:t>36.69</w:t>
            </w:r>
          </w:p>
        </w:tc>
        <w:tc>
          <w:tcPr>
            <w:tcW w:w="671" w:type="pct"/>
          </w:tcPr>
          <w:p w14:paraId="5CC1A39D" w14:textId="77777777"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r w:rsidR="00456C37" w:rsidRPr="002323A1" w14:paraId="4BE8617A" w14:textId="77777777" w:rsidTr="009B30F7">
        <w:trPr>
          <w:jc w:val="center"/>
        </w:trPr>
        <w:tc>
          <w:tcPr>
            <w:tcW w:w="478" w:type="pct"/>
            <w:vMerge/>
          </w:tcPr>
          <w:p w14:paraId="47C552DA" w14:textId="77777777" w:rsidR="00456C37" w:rsidRPr="002323A1" w:rsidRDefault="00456C37" w:rsidP="009B30F7">
            <w:pPr>
              <w:pStyle w:val="TAC"/>
              <w:rPr>
                <w:rFonts w:eastAsia="Yu Mincho" w:cs="Arial"/>
                <w:sz w:val="16"/>
                <w:szCs w:val="16"/>
              </w:rPr>
            </w:pPr>
          </w:p>
        </w:tc>
        <w:tc>
          <w:tcPr>
            <w:tcW w:w="1084" w:type="pct"/>
            <w:shd w:val="clear" w:color="auto" w:fill="auto"/>
            <w:tcMar>
              <w:top w:w="15" w:type="dxa"/>
              <w:left w:w="81" w:type="dxa"/>
              <w:bottom w:w="0" w:type="dxa"/>
              <w:right w:w="81" w:type="dxa"/>
            </w:tcMar>
            <w:hideMark/>
          </w:tcPr>
          <w:p w14:paraId="7808533A" w14:textId="77777777" w:rsidR="00456C37" w:rsidRPr="002323A1" w:rsidRDefault="00456C37" w:rsidP="009B30F7">
            <w:pPr>
              <w:pStyle w:val="TAC"/>
              <w:rPr>
                <w:rFonts w:eastAsia="Yu Mincho" w:cs="Arial"/>
                <w:sz w:val="16"/>
                <w:szCs w:val="16"/>
              </w:rPr>
            </w:pPr>
            <w:r w:rsidRPr="002323A1">
              <w:rPr>
                <w:rFonts w:eastAsia="Yu Mincho" w:cs="Arial"/>
                <w:sz w:val="16"/>
                <w:szCs w:val="16"/>
              </w:rPr>
              <w:t>1024QAM</w:t>
            </w:r>
          </w:p>
        </w:tc>
        <w:tc>
          <w:tcPr>
            <w:tcW w:w="689" w:type="pct"/>
            <w:shd w:val="clear" w:color="auto" w:fill="auto"/>
            <w:tcMar>
              <w:top w:w="15" w:type="dxa"/>
              <w:left w:w="81" w:type="dxa"/>
              <w:bottom w:w="0" w:type="dxa"/>
              <w:right w:w="81" w:type="dxa"/>
            </w:tcMar>
          </w:tcPr>
          <w:p w14:paraId="726DD6B2" w14:textId="77777777" w:rsidR="00456C37" w:rsidRPr="0047261D" w:rsidRDefault="00456C37" w:rsidP="009B30F7">
            <w:pPr>
              <w:pStyle w:val="TAC"/>
              <w:rPr>
                <w:rFonts w:cs="Arial"/>
                <w:sz w:val="16"/>
                <w:szCs w:val="16"/>
                <w:lang w:eastAsia="zh-CN"/>
              </w:rPr>
            </w:pPr>
            <w:r w:rsidRPr="0047261D">
              <w:rPr>
                <w:rFonts w:cs="Arial"/>
                <w:sz w:val="16"/>
                <w:szCs w:val="16"/>
                <w:lang w:eastAsia="zh-CN"/>
              </w:rPr>
              <w:t>45.82</w:t>
            </w:r>
          </w:p>
        </w:tc>
        <w:tc>
          <w:tcPr>
            <w:tcW w:w="691" w:type="pct"/>
            <w:shd w:val="clear" w:color="auto" w:fill="auto"/>
            <w:tcMar>
              <w:top w:w="15" w:type="dxa"/>
              <w:left w:w="81" w:type="dxa"/>
              <w:bottom w:w="0" w:type="dxa"/>
              <w:right w:w="81" w:type="dxa"/>
            </w:tcMar>
          </w:tcPr>
          <w:p w14:paraId="7AD269F7" w14:textId="77777777" w:rsidR="00456C37" w:rsidRPr="0047261D" w:rsidRDefault="00456C37" w:rsidP="009B30F7">
            <w:pPr>
              <w:pStyle w:val="TAC"/>
              <w:rPr>
                <w:rFonts w:cs="Arial"/>
                <w:sz w:val="16"/>
                <w:szCs w:val="16"/>
                <w:lang w:eastAsia="zh-CN"/>
              </w:rPr>
            </w:pPr>
            <w:r w:rsidRPr="0047261D">
              <w:rPr>
                <w:rFonts w:cs="Arial"/>
                <w:sz w:val="16"/>
                <w:szCs w:val="16"/>
                <w:lang w:eastAsia="zh-CN"/>
              </w:rPr>
              <w:t>46.27</w:t>
            </w:r>
          </w:p>
        </w:tc>
        <w:tc>
          <w:tcPr>
            <w:tcW w:w="693" w:type="pct"/>
            <w:shd w:val="clear" w:color="auto" w:fill="auto"/>
            <w:tcMar>
              <w:top w:w="15" w:type="dxa"/>
              <w:left w:w="81" w:type="dxa"/>
              <w:bottom w:w="0" w:type="dxa"/>
              <w:right w:w="81" w:type="dxa"/>
            </w:tcMar>
          </w:tcPr>
          <w:p w14:paraId="753819F2" w14:textId="77777777" w:rsidR="00456C37" w:rsidRPr="0047261D" w:rsidRDefault="00456C37" w:rsidP="009B30F7">
            <w:pPr>
              <w:pStyle w:val="TAC"/>
              <w:rPr>
                <w:rFonts w:cs="Arial"/>
                <w:sz w:val="16"/>
                <w:szCs w:val="16"/>
                <w:lang w:eastAsia="zh-CN"/>
              </w:rPr>
            </w:pPr>
            <w:r w:rsidRPr="0047261D">
              <w:rPr>
                <w:rFonts w:cs="Arial"/>
                <w:sz w:val="16"/>
                <w:szCs w:val="16"/>
                <w:lang w:eastAsia="zh-CN"/>
              </w:rPr>
              <w:t>46.79</w:t>
            </w:r>
          </w:p>
        </w:tc>
        <w:tc>
          <w:tcPr>
            <w:tcW w:w="693" w:type="pct"/>
            <w:shd w:val="clear" w:color="auto" w:fill="auto"/>
            <w:tcMar>
              <w:top w:w="15" w:type="dxa"/>
              <w:left w:w="81" w:type="dxa"/>
              <w:bottom w:w="0" w:type="dxa"/>
              <w:right w:w="81" w:type="dxa"/>
            </w:tcMar>
          </w:tcPr>
          <w:p w14:paraId="04484471" w14:textId="77777777" w:rsidR="00456C37" w:rsidRPr="0047261D" w:rsidRDefault="00456C37" w:rsidP="009B30F7">
            <w:pPr>
              <w:pStyle w:val="TAC"/>
              <w:rPr>
                <w:rFonts w:cs="Arial"/>
                <w:sz w:val="16"/>
                <w:szCs w:val="16"/>
                <w:lang w:eastAsia="zh-CN"/>
              </w:rPr>
            </w:pPr>
            <w:r w:rsidRPr="0047261D">
              <w:rPr>
                <w:rFonts w:cs="Arial"/>
                <w:sz w:val="16"/>
                <w:szCs w:val="16"/>
                <w:lang w:eastAsia="zh-CN"/>
              </w:rPr>
              <w:t>46.91</w:t>
            </w:r>
          </w:p>
        </w:tc>
        <w:tc>
          <w:tcPr>
            <w:tcW w:w="671" w:type="pct"/>
          </w:tcPr>
          <w:p w14:paraId="63764956" w14:textId="77777777"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bl>
    <w:p w14:paraId="2CF05B1D" w14:textId="77777777" w:rsidR="00456C37" w:rsidRPr="002323A1" w:rsidRDefault="00456C37" w:rsidP="00EA4690">
      <w:pPr>
        <w:spacing w:beforeLines="100" w:before="240"/>
        <w:jc w:val="center"/>
        <w:rPr>
          <w:rFonts w:ascii="Arial" w:hAnsi="Arial"/>
          <w:b/>
        </w:rPr>
      </w:pPr>
      <w:r w:rsidRPr="002323A1">
        <w:rPr>
          <w:rFonts w:ascii="Arial" w:hAnsi="Arial"/>
          <w:b/>
        </w:rPr>
        <w:t>Table 5.1.2.1-</w:t>
      </w:r>
      <w:r w:rsidRPr="002323A1">
        <w:rPr>
          <w:rFonts w:ascii="Arial" w:hAnsi="Arial" w:hint="eastAsia"/>
          <w:b/>
          <w:lang w:eastAsia="zh-CN"/>
        </w:rPr>
        <w:t>3</w:t>
      </w:r>
      <w:r w:rsidRPr="002323A1">
        <w:rPr>
          <w:rFonts w:ascii="Arial" w:hAnsi="Arial"/>
          <w:b/>
        </w:rPr>
        <w:t xml:space="preserve"> LTE TDD DL peak spectral efficiency (bit/s/Hz) </w:t>
      </w:r>
      <w:r w:rsidRPr="002323A1">
        <w:rPr>
          <w:rFonts w:ascii="Arial" w:hAnsi="Arial" w:hint="eastAsia"/>
          <w:b/>
        </w:rPr>
        <w:br/>
      </w:r>
      <w:r w:rsidRPr="002323A1">
        <w:rPr>
          <w:rFonts w:ascii="Arial" w:hAnsi="Arial"/>
          <w:b/>
        </w:rPr>
        <w:t xml:space="preserve"> (Frame structure: DSUUD, S</w:t>
      </w:r>
      <w:r w:rsidRPr="002323A1">
        <w:rPr>
          <w:rFonts w:ascii="Arial" w:hAnsi="Arial" w:hint="eastAsia"/>
          <w:b/>
          <w:lang w:eastAsia="zh-CN"/>
        </w:rPr>
        <w:t>pecial subframe</w:t>
      </w:r>
      <w:r w:rsidRPr="002323A1">
        <w:rPr>
          <w:rFonts w:ascii="Arial" w:hAnsi="Arial"/>
          <w:b/>
        </w:rPr>
        <w:t xml:space="preserve"> = 11DL:1GP:2U</w:t>
      </w:r>
      <w:r w:rsidRPr="002323A1">
        <w:rPr>
          <w:rFonts w:ascii="Arial" w:hAnsi="Arial" w:hint="eastAsia"/>
          <w:b/>
          <w:lang w:eastAsia="zh-CN"/>
        </w:rPr>
        <w:t>L</w:t>
      </w:r>
      <w:r w:rsidRPr="002323A1">
        <w:rPr>
          <w:rFonts w:ascii="Arial" w:hAnsi="Arial"/>
          <w:b/>
        </w:rPr>
        <w:t xml:space="preserve">, </w:t>
      </w:r>
      <w:r w:rsidRPr="002323A1">
        <w:rPr>
          <w:rFonts w:ascii="Symbol" w:eastAsia="宋体" w:hAnsi="Symbol"/>
          <w:b/>
          <w:i/>
          <w:lang w:eastAsia="zh-CN"/>
        </w:rPr>
        <w:t></w:t>
      </w:r>
      <w:r w:rsidRPr="002323A1">
        <w:rPr>
          <w:rFonts w:ascii="Arial" w:eastAsia="宋体" w:hAnsi="Arial" w:cs="Arial"/>
          <w:b/>
          <w:i/>
          <w:vertAlign w:val="subscript"/>
          <w:lang w:eastAsia="zh-CN"/>
        </w:rPr>
        <w:t>DL</w:t>
      </w:r>
      <w:r w:rsidRPr="002323A1">
        <w:rPr>
          <w:rFonts w:ascii="Arial" w:hAnsi="Arial"/>
          <w:b/>
        </w:rPr>
        <w:t xml:space="preserve"> =0.5643)</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1"/>
        <w:gridCol w:w="983"/>
        <w:gridCol w:w="624"/>
        <w:gridCol w:w="626"/>
        <w:gridCol w:w="628"/>
        <w:gridCol w:w="628"/>
        <w:gridCol w:w="608"/>
      </w:tblGrid>
      <w:tr w:rsidR="00456C37" w:rsidRPr="002323A1" w14:paraId="0383939C" w14:textId="77777777" w:rsidTr="009B30F7">
        <w:trPr>
          <w:jc w:val="center"/>
        </w:trPr>
        <w:tc>
          <w:tcPr>
            <w:tcW w:w="1563" w:type="pct"/>
            <w:gridSpan w:val="2"/>
          </w:tcPr>
          <w:p w14:paraId="1BE4408D" w14:textId="77777777" w:rsidR="00456C37" w:rsidRPr="002323A1" w:rsidRDefault="00456C37" w:rsidP="009B30F7">
            <w:pPr>
              <w:pStyle w:val="TAH"/>
              <w:rPr>
                <w:rFonts w:eastAsia="Yu Mincho"/>
                <w:sz w:val="16"/>
                <w:szCs w:val="16"/>
              </w:rPr>
            </w:pPr>
            <w:r w:rsidRPr="002323A1">
              <w:rPr>
                <w:rFonts w:eastAsia="Yu Mincho"/>
                <w:sz w:val="16"/>
                <w:szCs w:val="16"/>
              </w:rPr>
              <w:t xml:space="preserve">Modulation order </w:t>
            </w:r>
          </w:p>
        </w:tc>
        <w:tc>
          <w:tcPr>
            <w:tcW w:w="689" w:type="pct"/>
            <w:shd w:val="clear" w:color="auto" w:fill="auto"/>
            <w:tcMar>
              <w:top w:w="15" w:type="dxa"/>
              <w:left w:w="81" w:type="dxa"/>
              <w:bottom w:w="0" w:type="dxa"/>
              <w:right w:w="81" w:type="dxa"/>
            </w:tcMar>
            <w:hideMark/>
          </w:tcPr>
          <w:p w14:paraId="1E8D32F9" w14:textId="77777777" w:rsidR="00456C37" w:rsidRPr="002323A1" w:rsidRDefault="00456C37" w:rsidP="009B30F7">
            <w:pPr>
              <w:pStyle w:val="TAH"/>
              <w:rPr>
                <w:rFonts w:eastAsia="Yu Mincho"/>
                <w:sz w:val="16"/>
                <w:szCs w:val="16"/>
              </w:rPr>
            </w:pPr>
            <w:r w:rsidRPr="002323A1">
              <w:rPr>
                <w:rFonts w:eastAsia="Yu Mincho"/>
                <w:sz w:val="16"/>
                <w:szCs w:val="16"/>
              </w:rPr>
              <w:t>5</w:t>
            </w:r>
          </w:p>
          <w:p w14:paraId="29E93474"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1" w:type="pct"/>
            <w:shd w:val="clear" w:color="auto" w:fill="auto"/>
            <w:tcMar>
              <w:top w:w="15" w:type="dxa"/>
              <w:left w:w="81" w:type="dxa"/>
              <w:bottom w:w="0" w:type="dxa"/>
              <w:right w:w="81" w:type="dxa"/>
            </w:tcMar>
            <w:hideMark/>
          </w:tcPr>
          <w:p w14:paraId="728E103E" w14:textId="77777777" w:rsidR="00456C37" w:rsidRPr="002323A1" w:rsidRDefault="00456C37" w:rsidP="009B30F7">
            <w:pPr>
              <w:pStyle w:val="TAH"/>
              <w:rPr>
                <w:rFonts w:eastAsia="Yu Mincho"/>
                <w:sz w:val="16"/>
                <w:szCs w:val="16"/>
              </w:rPr>
            </w:pPr>
            <w:r w:rsidRPr="002323A1">
              <w:rPr>
                <w:rFonts w:eastAsia="Yu Mincho"/>
                <w:sz w:val="16"/>
                <w:szCs w:val="16"/>
              </w:rPr>
              <w:t>10</w:t>
            </w:r>
          </w:p>
          <w:p w14:paraId="4F120D03"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028A1AEA" w14:textId="77777777" w:rsidR="00456C37" w:rsidRPr="002323A1" w:rsidRDefault="00456C37" w:rsidP="009B30F7">
            <w:pPr>
              <w:pStyle w:val="TAH"/>
              <w:rPr>
                <w:rFonts w:eastAsia="Yu Mincho"/>
                <w:sz w:val="16"/>
                <w:szCs w:val="16"/>
              </w:rPr>
            </w:pPr>
            <w:r w:rsidRPr="002323A1">
              <w:rPr>
                <w:rFonts w:eastAsia="Yu Mincho"/>
                <w:sz w:val="16"/>
                <w:szCs w:val="16"/>
              </w:rPr>
              <w:t>15</w:t>
            </w:r>
          </w:p>
          <w:p w14:paraId="073728ED" w14:textId="77777777" w:rsidR="00456C37" w:rsidRPr="002323A1" w:rsidRDefault="00456C37" w:rsidP="009B30F7">
            <w:pPr>
              <w:pStyle w:val="TAH"/>
              <w:rPr>
                <w:rFonts w:eastAsia="Yu Mincho"/>
                <w:sz w:val="16"/>
                <w:szCs w:val="16"/>
              </w:rPr>
            </w:pPr>
            <w:r w:rsidRPr="002323A1">
              <w:rPr>
                <w:rFonts w:eastAsia="Yu Mincho"/>
                <w:sz w:val="16"/>
                <w:szCs w:val="16"/>
              </w:rPr>
              <w:t>MHz</w:t>
            </w:r>
          </w:p>
        </w:tc>
        <w:tc>
          <w:tcPr>
            <w:tcW w:w="693" w:type="pct"/>
            <w:shd w:val="clear" w:color="auto" w:fill="auto"/>
            <w:tcMar>
              <w:top w:w="15" w:type="dxa"/>
              <w:left w:w="81" w:type="dxa"/>
              <w:bottom w:w="0" w:type="dxa"/>
              <w:right w:w="81" w:type="dxa"/>
            </w:tcMar>
            <w:hideMark/>
          </w:tcPr>
          <w:p w14:paraId="6A29BC20" w14:textId="77777777" w:rsidR="00456C37" w:rsidRPr="002323A1" w:rsidRDefault="00456C37" w:rsidP="009B30F7">
            <w:pPr>
              <w:pStyle w:val="TAH"/>
              <w:rPr>
                <w:rFonts w:eastAsia="Yu Mincho"/>
                <w:sz w:val="16"/>
                <w:szCs w:val="16"/>
              </w:rPr>
            </w:pPr>
            <w:r w:rsidRPr="002323A1">
              <w:rPr>
                <w:rFonts w:eastAsia="Yu Mincho"/>
                <w:sz w:val="16"/>
                <w:szCs w:val="16"/>
              </w:rPr>
              <w:t>20 MHz</w:t>
            </w:r>
          </w:p>
        </w:tc>
        <w:tc>
          <w:tcPr>
            <w:tcW w:w="671" w:type="pct"/>
          </w:tcPr>
          <w:p w14:paraId="5E231904" w14:textId="77777777" w:rsidR="00456C37" w:rsidRPr="002323A1" w:rsidRDefault="00456C37" w:rsidP="009B30F7">
            <w:pPr>
              <w:pStyle w:val="TAH"/>
              <w:rPr>
                <w:sz w:val="16"/>
                <w:szCs w:val="16"/>
                <w:lang w:eastAsia="zh-CN"/>
              </w:rPr>
            </w:pPr>
            <w:r w:rsidRPr="002323A1">
              <w:rPr>
                <w:rFonts w:hint="eastAsia"/>
                <w:sz w:val="16"/>
                <w:szCs w:val="16"/>
                <w:lang w:eastAsia="zh-CN"/>
              </w:rPr>
              <w:t>Req.</w:t>
            </w:r>
          </w:p>
        </w:tc>
      </w:tr>
      <w:tr w:rsidR="00456C37" w:rsidRPr="0047261D" w14:paraId="7B39EF77" w14:textId="77777777" w:rsidTr="009B30F7">
        <w:trPr>
          <w:jc w:val="center"/>
        </w:trPr>
        <w:tc>
          <w:tcPr>
            <w:tcW w:w="477" w:type="pct"/>
          </w:tcPr>
          <w:p w14:paraId="69C28363" w14:textId="77777777" w:rsidR="00456C37" w:rsidRPr="0047261D" w:rsidRDefault="00456C37" w:rsidP="009B30F7">
            <w:pPr>
              <w:pStyle w:val="TAC"/>
              <w:rPr>
                <w:rFonts w:cs="Arial"/>
                <w:sz w:val="16"/>
                <w:szCs w:val="16"/>
                <w:lang w:eastAsia="zh-CN"/>
              </w:rPr>
            </w:pPr>
            <w:r w:rsidRPr="0047261D">
              <w:rPr>
                <w:rFonts w:cs="Arial"/>
                <w:sz w:val="16"/>
                <w:szCs w:val="16"/>
                <w:lang w:eastAsia="zh-CN"/>
              </w:rPr>
              <w:t>FR1</w:t>
            </w:r>
          </w:p>
        </w:tc>
        <w:tc>
          <w:tcPr>
            <w:tcW w:w="1086" w:type="pct"/>
            <w:shd w:val="clear" w:color="auto" w:fill="auto"/>
            <w:tcMar>
              <w:top w:w="15" w:type="dxa"/>
              <w:left w:w="81" w:type="dxa"/>
              <w:bottom w:w="0" w:type="dxa"/>
              <w:right w:w="81" w:type="dxa"/>
            </w:tcMar>
            <w:hideMark/>
          </w:tcPr>
          <w:p w14:paraId="66376440"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760DCBAE"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35.8</w:t>
            </w:r>
            <w:r w:rsidRPr="0047261D">
              <w:rPr>
                <w:sz w:val="16"/>
                <w:szCs w:val="16"/>
                <w:lang w:eastAsia="zh-CN"/>
              </w:rPr>
              <w:t>5</w:t>
            </w:r>
          </w:p>
        </w:tc>
        <w:tc>
          <w:tcPr>
            <w:tcW w:w="691" w:type="pct"/>
            <w:shd w:val="clear" w:color="auto" w:fill="auto"/>
            <w:tcMar>
              <w:top w:w="15" w:type="dxa"/>
              <w:left w:w="81" w:type="dxa"/>
              <w:bottom w:w="0" w:type="dxa"/>
              <w:right w:w="81" w:type="dxa"/>
            </w:tcMar>
          </w:tcPr>
          <w:p w14:paraId="0A4BC9A6"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36.16</w:t>
            </w:r>
          </w:p>
        </w:tc>
        <w:tc>
          <w:tcPr>
            <w:tcW w:w="693" w:type="pct"/>
            <w:shd w:val="clear" w:color="auto" w:fill="auto"/>
            <w:tcMar>
              <w:top w:w="15" w:type="dxa"/>
              <w:left w:w="81" w:type="dxa"/>
              <w:bottom w:w="0" w:type="dxa"/>
              <w:right w:w="81" w:type="dxa"/>
            </w:tcMar>
          </w:tcPr>
          <w:p w14:paraId="1883AD77"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36.44</w:t>
            </w:r>
          </w:p>
        </w:tc>
        <w:tc>
          <w:tcPr>
            <w:tcW w:w="693" w:type="pct"/>
            <w:shd w:val="clear" w:color="auto" w:fill="auto"/>
            <w:tcMar>
              <w:top w:w="15" w:type="dxa"/>
              <w:left w:w="81" w:type="dxa"/>
              <w:bottom w:w="0" w:type="dxa"/>
              <w:right w:w="81" w:type="dxa"/>
            </w:tcMar>
          </w:tcPr>
          <w:p w14:paraId="0EA25EA3" w14:textId="77777777" w:rsidR="00456C37" w:rsidRPr="0047261D" w:rsidRDefault="00456C37" w:rsidP="009B30F7">
            <w:pPr>
              <w:pStyle w:val="TAC"/>
              <w:rPr>
                <w:rFonts w:eastAsia="Yu Mincho" w:cs="Arial"/>
                <w:sz w:val="16"/>
                <w:szCs w:val="16"/>
              </w:rPr>
            </w:pPr>
            <w:r w:rsidRPr="0047261D">
              <w:rPr>
                <w:rFonts w:hint="eastAsia"/>
                <w:sz w:val="16"/>
                <w:szCs w:val="16"/>
                <w:lang w:eastAsia="zh-CN"/>
              </w:rPr>
              <w:t>36.38</w:t>
            </w:r>
          </w:p>
        </w:tc>
        <w:tc>
          <w:tcPr>
            <w:tcW w:w="671" w:type="pct"/>
          </w:tcPr>
          <w:p w14:paraId="061553BB" w14:textId="77777777" w:rsidR="00456C37" w:rsidRPr="0047261D" w:rsidRDefault="00456C37" w:rsidP="009B30F7">
            <w:pPr>
              <w:pStyle w:val="TAC"/>
              <w:rPr>
                <w:rFonts w:cs="Arial"/>
                <w:sz w:val="16"/>
                <w:szCs w:val="16"/>
                <w:lang w:eastAsia="zh-CN"/>
              </w:rPr>
            </w:pPr>
            <w:r w:rsidRPr="0047261D">
              <w:rPr>
                <w:rFonts w:cs="Arial"/>
                <w:sz w:val="16"/>
                <w:szCs w:val="16"/>
                <w:lang w:eastAsia="zh-CN"/>
              </w:rPr>
              <w:t>30</w:t>
            </w:r>
          </w:p>
        </w:tc>
      </w:tr>
      <w:tr w:rsidR="00456C37" w:rsidRPr="0047261D" w14:paraId="69544F07" w14:textId="77777777" w:rsidTr="009B30F7">
        <w:trPr>
          <w:jc w:val="center"/>
        </w:trPr>
        <w:tc>
          <w:tcPr>
            <w:tcW w:w="477" w:type="pct"/>
          </w:tcPr>
          <w:p w14:paraId="78A4B3D2" w14:textId="77777777" w:rsidR="00456C37" w:rsidRPr="0047261D" w:rsidRDefault="00456C37" w:rsidP="009B30F7">
            <w:pPr>
              <w:pStyle w:val="TAC"/>
              <w:rPr>
                <w:rFonts w:cs="Arial"/>
                <w:sz w:val="16"/>
                <w:szCs w:val="16"/>
                <w:lang w:eastAsia="zh-CN"/>
              </w:rPr>
            </w:pPr>
          </w:p>
        </w:tc>
        <w:tc>
          <w:tcPr>
            <w:tcW w:w="1086" w:type="pct"/>
            <w:shd w:val="clear" w:color="auto" w:fill="auto"/>
            <w:tcMar>
              <w:top w:w="15" w:type="dxa"/>
              <w:left w:w="81" w:type="dxa"/>
              <w:bottom w:w="0" w:type="dxa"/>
              <w:right w:w="81" w:type="dxa"/>
            </w:tcMar>
            <w:hideMark/>
          </w:tcPr>
          <w:p w14:paraId="61936869" w14:textId="77777777" w:rsidR="00456C37" w:rsidRPr="0047261D" w:rsidRDefault="00456C37" w:rsidP="009B30F7">
            <w:pPr>
              <w:pStyle w:val="TAC"/>
              <w:rPr>
                <w:rFonts w:cs="Arial"/>
                <w:sz w:val="16"/>
                <w:szCs w:val="16"/>
                <w:lang w:eastAsia="zh-CN"/>
              </w:rPr>
            </w:pPr>
            <w:r w:rsidRPr="0047261D">
              <w:rPr>
                <w:rFonts w:cs="Arial" w:hint="eastAsia"/>
                <w:sz w:val="16"/>
                <w:szCs w:val="16"/>
                <w:lang w:eastAsia="zh-CN"/>
              </w:rPr>
              <w:t>1024QAM</w:t>
            </w:r>
          </w:p>
        </w:tc>
        <w:tc>
          <w:tcPr>
            <w:tcW w:w="689" w:type="pct"/>
            <w:shd w:val="clear" w:color="auto" w:fill="auto"/>
            <w:tcMar>
              <w:top w:w="15" w:type="dxa"/>
              <w:left w:w="81" w:type="dxa"/>
              <w:bottom w:w="0" w:type="dxa"/>
              <w:right w:w="81" w:type="dxa"/>
            </w:tcMar>
          </w:tcPr>
          <w:p w14:paraId="6F197E5A" w14:textId="77777777" w:rsidR="00456C37" w:rsidRPr="0047261D" w:rsidDel="00807F95" w:rsidRDefault="00456C37" w:rsidP="009B30F7">
            <w:pPr>
              <w:pStyle w:val="TAC"/>
              <w:rPr>
                <w:sz w:val="16"/>
                <w:szCs w:val="16"/>
                <w:lang w:eastAsia="zh-CN"/>
              </w:rPr>
            </w:pPr>
            <w:r w:rsidRPr="0047261D">
              <w:rPr>
                <w:sz w:val="16"/>
                <w:szCs w:val="16"/>
                <w:lang w:eastAsia="zh-CN"/>
              </w:rPr>
              <w:t>45.07</w:t>
            </w:r>
          </w:p>
        </w:tc>
        <w:tc>
          <w:tcPr>
            <w:tcW w:w="691" w:type="pct"/>
            <w:shd w:val="clear" w:color="auto" w:fill="auto"/>
            <w:tcMar>
              <w:top w:w="15" w:type="dxa"/>
              <w:left w:w="81" w:type="dxa"/>
              <w:bottom w:w="0" w:type="dxa"/>
              <w:right w:w="81" w:type="dxa"/>
            </w:tcMar>
          </w:tcPr>
          <w:p w14:paraId="4011265A" w14:textId="77777777" w:rsidR="00456C37" w:rsidRPr="0047261D" w:rsidDel="00807F95" w:rsidRDefault="00456C37" w:rsidP="009B30F7">
            <w:pPr>
              <w:pStyle w:val="TAC"/>
              <w:rPr>
                <w:sz w:val="16"/>
                <w:szCs w:val="16"/>
                <w:lang w:eastAsia="zh-CN"/>
              </w:rPr>
            </w:pPr>
            <w:r w:rsidRPr="0047261D">
              <w:rPr>
                <w:sz w:val="16"/>
                <w:szCs w:val="16"/>
                <w:lang w:eastAsia="zh-CN"/>
              </w:rPr>
              <w:t>45.93</w:t>
            </w:r>
          </w:p>
        </w:tc>
        <w:tc>
          <w:tcPr>
            <w:tcW w:w="693" w:type="pct"/>
            <w:shd w:val="clear" w:color="auto" w:fill="auto"/>
            <w:tcMar>
              <w:top w:w="15" w:type="dxa"/>
              <w:left w:w="81" w:type="dxa"/>
              <w:bottom w:w="0" w:type="dxa"/>
              <w:right w:w="81" w:type="dxa"/>
            </w:tcMar>
          </w:tcPr>
          <w:p w14:paraId="6CF914A6" w14:textId="77777777" w:rsidR="00456C37" w:rsidRPr="0047261D" w:rsidDel="00050F0E" w:rsidRDefault="00456C37" w:rsidP="009B30F7">
            <w:pPr>
              <w:pStyle w:val="TAC"/>
              <w:rPr>
                <w:sz w:val="16"/>
                <w:szCs w:val="16"/>
                <w:lang w:eastAsia="zh-CN"/>
              </w:rPr>
            </w:pPr>
            <w:r w:rsidRPr="0047261D">
              <w:rPr>
                <w:sz w:val="16"/>
                <w:szCs w:val="16"/>
                <w:lang w:eastAsia="zh-CN"/>
              </w:rPr>
              <w:t>46.21</w:t>
            </w:r>
          </w:p>
        </w:tc>
        <w:tc>
          <w:tcPr>
            <w:tcW w:w="693" w:type="pct"/>
            <w:shd w:val="clear" w:color="auto" w:fill="auto"/>
            <w:tcMar>
              <w:top w:w="15" w:type="dxa"/>
              <w:left w:w="81" w:type="dxa"/>
              <w:bottom w:w="0" w:type="dxa"/>
              <w:right w:w="81" w:type="dxa"/>
            </w:tcMar>
          </w:tcPr>
          <w:p w14:paraId="2A9A08DC" w14:textId="77777777" w:rsidR="00456C37" w:rsidRPr="0047261D" w:rsidDel="00050F0E" w:rsidRDefault="00456C37" w:rsidP="009B30F7">
            <w:pPr>
              <w:pStyle w:val="TAC"/>
              <w:rPr>
                <w:sz w:val="16"/>
                <w:szCs w:val="16"/>
                <w:lang w:eastAsia="zh-CN"/>
              </w:rPr>
            </w:pPr>
            <w:r w:rsidRPr="0047261D">
              <w:rPr>
                <w:sz w:val="16"/>
                <w:szCs w:val="16"/>
                <w:lang w:eastAsia="zh-CN"/>
              </w:rPr>
              <w:t>46.57</w:t>
            </w:r>
          </w:p>
        </w:tc>
        <w:tc>
          <w:tcPr>
            <w:tcW w:w="671" w:type="pct"/>
          </w:tcPr>
          <w:p w14:paraId="7252B0C4" w14:textId="77777777" w:rsidR="00456C37" w:rsidRPr="0047261D" w:rsidRDefault="00456C37" w:rsidP="009B30F7">
            <w:pPr>
              <w:pStyle w:val="TAC"/>
              <w:rPr>
                <w:rFonts w:cs="Arial"/>
                <w:sz w:val="16"/>
                <w:szCs w:val="16"/>
                <w:lang w:eastAsia="zh-CN"/>
              </w:rPr>
            </w:pPr>
          </w:p>
        </w:tc>
      </w:tr>
    </w:tbl>
    <w:p w14:paraId="6268BB3F" w14:textId="77777777" w:rsidR="00456C37" w:rsidRPr="00226E47" w:rsidRDefault="00456C37" w:rsidP="00EA4690">
      <w:pPr>
        <w:spacing w:beforeLines="50" w:before="120"/>
        <w:rPr>
          <w:lang w:eastAsia="zh-CN"/>
        </w:rPr>
      </w:pPr>
      <w:r w:rsidRPr="0047261D">
        <w:rPr>
          <w:rFonts w:hint="eastAsia"/>
          <w:lang w:eastAsia="zh-CN"/>
        </w:rPr>
        <w:t xml:space="preserve">Based on the above analysis, LTE </w:t>
      </w:r>
      <w:r w:rsidRPr="0047261D">
        <w:rPr>
          <w:lang w:eastAsia="zh-CN"/>
        </w:rPr>
        <w:t>fulfils</w:t>
      </w:r>
      <w:r w:rsidRPr="0047261D">
        <w:rPr>
          <w:rFonts w:hint="eastAsia"/>
          <w:lang w:eastAsia="zh-CN"/>
        </w:rPr>
        <w:t xml:space="preserve"> DL peak spectral efficiency requirement.</w:t>
      </w:r>
    </w:p>
    <w:p w14:paraId="66E45BD1" w14:textId="77777777" w:rsidR="00456C37" w:rsidRDefault="00456C37" w:rsidP="00456C37">
      <w:pPr>
        <w:pStyle w:val="4"/>
        <w:rPr>
          <w:lang w:eastAsia="zh-CN"/>
        </w:rPr>
      </w:pPr>
      <w:bookmarkStart w:id="1311" w:name="_Toc10677865"/>
      <w:r>
        <w:rPr>
          <w:lang w:eastAsia="zh-CN"/>
        </w:rPr>
        <w:lastRenderedPageBreak/>
        <w:t>5.1.2.2</w:t>
      </w:r>
      <w:r>
        <w:rPr>
          <w:lang w:eastAsia="zh-CN"/>
        </w:rPr>
        <w:tab/>
      </w:r>
      <w:r>
        <w:rPr>
          <w:rFonts w:hint="eastAsia"/>
          <w:lang w:eastAsia="zh-CN"/>
        </w:rPr>
        <w:t>UL peak spectral efficiency</w:t>
      </w:r>
      <w:bookmarkEnd w:id="1311"/>
    </w:p>
    <w:p w14:paraId="61A34B66" w14:textId="77777777" w:rsidR="00456C37" w:rsidRPr="001E30D6" w:rsidRDefault="00456C37" w:rsidP="00456C37">
      <w:pPr>
        <w:rPr>
          <w:lang w:eastAsia="zh-CN"/>
        </w:rPr>
      </w:pPr>
      <w:r>
        <w:rPr>
          <w:rFonts w:hint="eastAsia"/>
          <w:lang w:eastAsia="zh-CN"/>
        </w:rPr>
        <w:t>For LTE FDD, the evaluation assumes 4-layer uplink transmission, with 256QAM modulation, and a maximum coding rate of 0.93. The evaluation results</w:t>
      </w:r>
      <w:r>
        <w:rPr>
          <w:lang w:eastAsia="zh-CN"/>
        </w:rPr>
        <w:t xml:space="preserve"> </w:t>
      </w:r>
      <w:r>
        <w:rPr>
          <w:rFonts w:hint="eastAsia"/>
          <w:lang w:eastAsia="zh-CN"/>
        </w:rPr>
        <w:t xml:space="preserve">for FDD </w:t>
      </w:r>
      <w:r>
        <w:rPr>
          <w:lang w:eastAsia="zh-CN"/>
        </w:rPr>
        <w:t>are provided in Table 5.1.2.</w:t>
      </w:r>
      <w:r>
        <w:rPr>
          <w:rFonts w:hint="eastAsia"/>
          <w:lang w:eastAsia="zh-CN"/>
        </w:rPr>
        <w:t>2</w:t>
      </w:r>
      <w:r>
        <w:rPr>
          <w:lang w:eastAsia="zh-CN"/>
        </w:rPr>
        <w:t>-1</w:t>
      </w:r>
      <w:r>
        <w:rPr>
          <w:rFonts w:hint="eastAsia"/>
          <w:lang w:eastAsia="zh-CN"/>
        </w:rPr>
        <w:t xml:space="preserve">. </w:t>
      </w:r>
      <w:r>
        <w:rPr>
          <w:lang w:eastAsia="zh-CN"/>
        </w:rPr>
        <w:t xml:space="preserve">The detailed assumptions are provided in </w:t>
      </w:r>
      <w:r w:rsidRPr="006D2FEC">
        <w:rPr>
          <w:lang w:eastAsia="zh-CN"/>
        </w:rPr>
        <w:t>Annex B.</w:t>
      </w:r>
      <w:r w:rsidR="006D2FEC" w:rsidRPr="006D2FEC">
        <w:rPr>
          <w:rFonts w:hint="eastAsia"/>
          <w:lang w:eastAsia="zh-CN"/>
        </w:rPr>
        <w:t>3</w:t>
      </w:r>
      <w:r w:rsidRPr="006D2FEC">
        <w:rPr>
          <w:rFonts w:hint="eastAsia"/>
          <w:lang w:eastAsia="zh-CN"/>
        </w:rPr>
        <w:t>.2.2</w:t>
      </w:r>
      <w:r w:rsidRPr="006D2FEC">
        <w:rPr>
          <w:lang w:eastAsia="zh-CN"/>
        </w:rPr>
        <w:t>.</w:t>
      </w:r>
    </w:p>
    <w:p w14:paraId="5090662A" w14:textId="77777777" w:rsidR="00456C37" w:rsidRDefault="00456C37" w:rsidP="00456C37">
      <w:pPr>
        <w:pStyle w:val="TH"/>
      </w:pPr>
      <w:r>
        <w:t xml:space="preserve">Table 5.1.2.2-1 LTE </w:t>
      </w:r>
      <w:r w:rsidRPr="00DD4DA0">
        <w:t xml:space="preserve">FDD </w:t>
      </w:r>
      <w:r>
        <w:t>UL peak spectral efficiency (bit/s/Hz)</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8C4DFC" w14:paraId="022EA21E" w14:textId="77777777" w:rsidTr="009B30F7">
        <w:trPr>
          <w:jc w:val="center"/>
        </w:trPr>
        <w:tc>
          <w:tcPr>
            <w:tcW w:w="1561" w:type="pct"/>
            <w:gridSpan w:val="2"/>
          </w:tcPr>
          <w:p w14:paraId="4EAC387E"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40000E71" w14:textId="77777777" w:rsidR="00456C37" w:rsidRDefault="00456C37" w:rsidP="009B30F7">
            <w:pPr>
              <w:pStyle w:val="TAH"/>
              <w:rPr>
                <w:rFonts w:eastAsia="Yu Mincho"/>
                <w:sz w:val="16"/>
                <w:szCs w:val="16"/>
              </w:rPr>
            </w:pPr>
            <w:r w:rsidRPr="00B237A0">
              <w:rPr>
                <w:rFonts w:eastAsia="Yu Mincho"/>
                <w:sz w:val="16"/>
                <w:szCs w:val="16"/>
              </w:rPr>
              <w:t>5</w:t>
            </w:r>
          </w:p>
          <w:p w14:paraId="5D36E8A1"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1E8751B1" w14:textId="77777777" w:rsidR="00456C37" w:rsidRDefault="00456C37" w:rsidP="009B30F7">
            <w:pPr>
              <w:pStyle w:val="TAH"/>
              <w:rPr>
                <w:rFonts w:eastAsia="Yu Mincho"/>
                <w:sz w:val="16"/>
                <w:szCs w:val="16"/>
              </w:rPr>
            </w:pPr>
            <w:r w:rsidRPr="00B237A0">
              <w:rPr>
                <w:rFonts w:eastAsia="Yu Mincho"/>
                <w:sz w:val="16"/>
                <w:szCs w:val="16"/>
              </w:rPr>
              <w:t>10</w:t>
            </w:r>
          </w:p>
          <w:p w14:paraId="4855A7AD"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190E706A" w14:textId="77777777" w:rsidR="00456C37" w:rsidRDefault="00456C37" w:rsidP="009B30F7">
            <w:pPr>
              <w:pStyle w:val="TAH"/>
              <w:rPr>
                <w:rFonts w:eastAsia="Yu Mincho"/>
                <w:sz w:val="16"/>
                <w:szCs w:val="16"/>
              </w:rPr>
            </w:pPr>
            <w:r w:rsidRPr="00B237A0">
              <w:rPr>
                <w:rFonts w:eastAsia="Yu Mincho"/>
                <w:sz w:val="16"/>
                <w:szCs w:val="16"/>
              </w:rPr>
              <w:t>15</w:t>
            </w:r>
          </w:p>
          <w:p w14:paraId="59FB60CE"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1BBDB7EC"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5845A097"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4193075F" w14:textId="77777777" w:rsidTr="009B30F7">
        <w:trPr>
          <w:jc w:val="center"/>
        </w:trPr>
        <w:tc>
          <w:tcPr>
            <w:tcW w:w="477" w:type="pct"/>
          </w:tcPr>
          <w:p w14:paraId="520E0388" w14:textId="77777777"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7EAA5FCE"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692A6C27" w14:textId="77777777" w:rsidR="00456C37" w:rsidRPr="0047261D" w:rsidRDefault="00456C37" w:rsidP="009B30F7">
            <w:pPr>
              <w:pStyle w:val="TAC"/>
              <w:rPr>
                <w:rFonts w:eastAsia="Yu Mincho" w:cs="Arial"/>
                <w:sz w:val="16"/>
                <w:szCs w:val="16"/>
              </w:rPr>
            </w:pPr>
            <w:r w:rsidRPr="0047261D">
              <w:rPr>
                <w:rFonts w:eastAsia="Yu Mincho" w:cs="Arial"/>
                <w:sz w:val="16"/>
                <w:szCs w:val="16"/>
              </w:rPr>
              <w:t>19.31</w:t>
            </w:r>
          </w:p>
        </w:tc>
        <w:tc>
          <w:tcPr>
            <w:tcW w:w="691" w:type="pct"/>
            <w:shd w:val="clear" w:color="auto" w:fill="auto"/>
            <w:tcMar>
              <w:top w:w="15" w:type="dxa"/>
              <w:left w:w="81" w:type="dxa"/>
              <w:bottom w:w="0" w:type="dxa"/>
              <w:right w:w="81" w:type="dxa"/>
            </w:tcMar>
          </w:tcPr>
          <w:p w14:paraId="1B83FA00" w14:textId="77777777" w:rsidR="00456C37" w:rsidRPr="0047261D" w:rsidRDefault="00456C37" w:rsidP="009B30F7">
            <w:pPr>
              <w:pStyle w:val="TAC"/>
              <w:rPr>
                <w:rFonts w:eastAsia="Yu Mincho" w:cs="Arial"/>
                <w:sz w:val="16"/>
                <w:szCs w:val="16"/>
              </w:rPr>
            </w:pPr>
            <w:r w:rsidRPr="0047261D">
              <w:rPr>
                <w:rFonts w:eastAsia="Yu Mincho" w:cs="Arial"/>
                <w:sz w:val="16"/>
                <w:szCs w:val="16"/>
              </w:rPr>
              <w:t>20.21</w:t>
            </w:r>
          </w:p>
        </w:tc>
        <w:tc>
          <w:tcPr>
            <w:tcW w:w="694" w:type="pct"/>
            <w:shd w:val="clear" w:color="auto" w:fill="auto"/>
            <w:tcMar>
              <w:top w:w="15" w:type="dxa"/>
              <w:left w:w="81" w:type="dxa"/>
              <w:bottom w:w="0" w:type="dxa"/>
              <w:right w:w="81" w:type="dxa"/>
            </w:tcMar>
          </w:tcPr>
          <w:p w14:paraId="311A7FB5" w14:textId="77777777" w:rsidR="00456C37" w:rsidRPr="0047261D" w:rsidRDefault="00456C37" w:rsidP="009B30F7">
            <w:pPr>
              <w:pStyle w:val="TAC"/>
              <w:rPr>
                <w:rFonts w:eastAsia="Yu Mincho" w:cs="Arial"/>
                <w:sz w:val="16"/>
                <w:szCs w:val="16"/>
              </w:rPr>
            </w:pPr>
            <w:r w:rsidRPr="0047261D">
              <w:rPr>
                <w:rFonts w:eastAsia="Yu Mincho" w:cs="Arial"/>
                <w:sz w:val="16"/>
                <w:szCs w:val="16"/>
              </w:rPr>
              <w:t>20.25</w:t>
            </w:r>
          </w:p>
        </w:tc>
        <w:tc>
          <w:tcPr>
            <w:tcW w:w="694" w:type="pct"/>
            <w:shd w:val="clear" w:color="auto" w:fill="auto"/>
            <w:tcMar>
              <w:top w:w="15" w:type="dxa"/>
              <w:left w:w="81" w:type="dxa"/>
              <w:bottom w:w="0" w:type="dxa"/>
              <w:right w:w="81" w:type="dxa"/>
            </w:tcMar>
          </w:tcPr>
          <w:p w14:paraId="60A214F3" w14:textId="77777777" w:rsidR="00456C37" w:rsidRPr="0047261D" w:rsidRDefault="00456C37" w:rsidP="009B30F7">
            <w:pPr>
              <w:pStyle w:val="TAC"/>
              <w:rPr>
                <w:rFonts w:eastAsia="Yu Mincho" w:cs="Arial"/>
                <w:sz w:val="16"/>
                <w:szCs w:val="16"/>
              </w:rPr>
            </w:pPr>
            <w:r w:rsidRPr="0047261D">
              <w:rPr>
                <w:rFonts w:eastAsia="Yu Mincho" w:cs="Arial"/>
                <w:sz w:val="16"/>
                <w:szCs w:val="16"/>
              </w:rPr>
              <w:t>20.15</w:t>
            </w:r>
          </w:p>
        </w:tc>
        <w:tc>
          <w:tcPr>
            <w:tcW w:w="671" w:type="pct"/>
          </w:tcPr>
          <w:p w14:paraId="450A9215" w14:textId="77777777"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14:paraId="408E95E3" w14:textId="77777777" w:rsidR="00456C37" w:rsidRPr="00630FEC" w:rsidRDefault="00456C37" w:rsidP="00EA4690">
      <w:pPr>
        <w:spacing w:beforeLines="50" w:before="120"/>
        <w:rPr>
          <w:lang w:eastAsia="zh-CN"/>
        </w:rPr>
      </w:pPr>
      <w:r>
        <w:rPr>
          <w:lang w:eastAsia="zh-CN"/>
        </w:rPr>
        <w:t>For LTE</w:t>
      </w:r>
      <w:r>
        <w:rPr>
          <w:rFonts w:hint="eastAsia"/>
          <w:lang w:eastAsia="zh-CN"/>
        </w:rPr>
        <w:t xml:space="preserve"> </w:t>
      </w:r>
      <w:r>
        <w:rPr>
          <w:lang w:eastAsia="zh-CN"/>
        </w:rPr>
        <w:t>TDD</w:t>
      </w:r>
      <w:r>
        <w:rPr>
          <w:rFonts w:hint="eastAsia"/>
          <w:lang w:eastAsia="zh-CN"/>
        </w:rPr>
        <w:t>, the DL/UL configurations of DSU</w:t>
      </w:r>
      <w:r>
        <w:rPr>
          <w:lang w:eastAsia="zh-CN"/>
        </w:rPr>
        <w:t>DD</w:t>
      </w:r>
      <w:r>
        <w:rPr>
          <w:rFonts w:hint="eastAsia"/>
          <w:lang w:eastAsia="zh-CN"/>
        </w:rPr>
        <w:t xml:space="preserve"> (with Special subframe = 11DL:1GP:2UL) and DSUUD (with Special subframe 11DL:1GP:2UL) are evaluated. The evaluation assumes 4-layer downlink transmission, with 256QAM modulation, and a maximum coding rate of 0.93. The evaluation results are provided in Table 5.1.2.2-2 and Table 5.1.2.2-3, respectively.</w:t>
      </w:r>
    </w:p>
    <w:p w14:paraId="3918FF28" w14:textId="77777777" w:rsidR="00456C37" w:rsidRDefault="00456C37" w:rsidP="00456C37">
      <w:pPr>
        <w:pStyle w:val="TH"/>
      </w:pPr>
      <w:r>
        <w:t>Table 5.1.2.2-2 LTE T</w:t>
      </w:r>
      <w:r w:rsidRPr="00DD4DA0">
        <w:t xml:space="preserve">DD </w:t>
      </w:r>
      <w:r>
        <w:t>UL peak spectral efficiency (bit/s/Hz)</w:t>
      </w:r>
      <w:r>
        <w:br/>
        <w:t xml:space="preserve">(Frame structure: </w:t>
      </w:r>
      <w:r>
        <w:rPr>
          <w:rFonts w:hint="eastAsia"/>
          <w:lang w:eastAsia="zh-CN"/>
        </w:rPr>
        <w:t>DSUDD</w:t>
      </w:r>
      <w:r>
        <w:rPr>
          <w:lang w:eastAsia="zh-CN"/>
        </w:rPr>
        <w:t>,</w:t>
      </w:r>
      <w:r>
        <w:rPr>
          <w:rFonts w:hint="eastAsia"/>
          <w:lang w:eastAsia="zh-CN"/>
        </w:rPr>
        <w:t xml:space="preserve"> </w:t>
      </w:r>
      <w:r>
        <w:rPr>
          <w:rFonts w:eastAsia="宋体" w:hint="eastAsia"/>
          <w:bCs/>
          <w:kern w:val="2"/>
          <w:lang w:eastAsia="zh-CN"/>
        </w:rPr>
        <w:t xml:space="preserve">Special subframe = </w:t>
      </w:r>
      <w:r>
        <w:rPr>
          <w:rFonts w:hint="eastAsia"/>
          <w:lang w:eastAsia="zh-CN"/>
        </w:rPr>
        <w:t>11DL:1GP:2UL,</w:t>
      </w:r>
      <w:r w:rsidRPr="00451B91">
        <w:rPr>
          <w:rFonts w:ascii="Symbol" w:eastAsia="宋体" w:hAnsi="Symbol"/>
          <w:i/>
          <w:lang w:eastAsia="zh-CN"/>
        </w:rPr>
        <w:t></w:t>
      </w:r>
      <w:r w:rsidRPr="00451B91">
        <w:rPr>
          <w:rFonts w:ascii="Symbol" w:eastAsia="宋体" w:hAnsi="Symbol"/>
          <w:i/>
          <w:lang w:eastAsia="zh-CN"/>
        </w:rPr>
        <w:t></w:t>
      </w:r>
      <w:r>
        <w:rPr>
          <w:rFonts w:eastAsia="宋体" w:cs="Arial"/>
          <w:i/>
          <w:vertAlign w:val="subscript"/>
          <w:lang w:eastAsia="zh-CN"/>
        </w:rPr>
        <w:t>U</w:t>
      </w:r>
      <w:r w:rsidRPr="000D2ACC">
        <w:rPr>
          <w:rFonts w:eastAsia="宋体" w:cs="Arial"/>
          <w:i/>
          <w:vertAlign w:val="subscript"/>
          <w:lang w:eastAsia="zh-CN"/>
        </w:rPr>
        <w:t>L</w:t>
      </w:r>
      <w:r w:rsidRPr="009D2A84">
        <w:rPr>
          <w:rFonts w:eastAsia="宋体" w:cs="Arial"/>
          <w:lang w:eastAsia="zh-CN"/>
        </w:rPr>
        <w:t>=</w:t>
      </w:r>
      <w:r w:rsidRPr="00654BD3">
        <w:rPr>
          <w:rFonts w:eastAsia="宋体" w:cs="Arial"/>
          <w:lang w:eastAsia="zh-CN"/>
        </w:rPr>
        <w:t>0.</w:t>
      </w:r>
      <w:r>
        <w:rPr>
          <w:rFonts w:eastAsia="宋体" w:cs="Arial"/>
          <w:lang w:eastAsia="zh-CN"/>
        </w:rPr>
        <w:t>2357</w:t>
      </w:r>
      <w: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2"/>
        <w:gridCol w:w="982"/>
        <w:gridCol w:w="624"/>
        <w:gridCol w:w="626"/>
        <w:gridCol w:w="628"/>
        <w:gridCol w:w="628"/>
        <w:gridCol w:w="608"/>
      </w:tblGrid>
      <w:tr w:rsidR="00456C37" w:rsidRPr="008C4DFC" w14:paraId="0C2459D2" w14:textId="77777777" w:rsidTr="009B30F7">
        <w:trPr>
          <w:jc w:val="center"/>
        </w:trPr>
        <w:tc>
          <w:tcPr>
            <w:tcW w:w="1561" w:type="pct"/>
            <w:gridSpan w:val="2"/>
          </w:tcPr>
          <w:p w14:paraId="0F016545"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4396C356" w14:textId="77777777" w:rsidR="00456C37" w:rsidRDefault="00456C37" w:rsidP="009B30F7">
            <w:pPr>
              <w:pStyle w:val="TAH"/>
              <w:rPr>
                <w:rFonts w:eastAsia="Yu Mincho"/>
                <w:sz w:val="16"/>
                <w:szCs w:val="16"/>
              </w:rPr>
            </w:pPr>
            <w:r w:rsidRPr="00B237A0">
              <w:rPr>
                <w:rFonts w:eastAsia="Yu Mincho"/>
                <w:sz w:val="16"/>
                <w:szCs w:val="16"/>
              </w:rPr>
              <w:t>5</w:t>
            </w:r>
          </w:p>
          <w:p w14:paraId="09D087B9"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1FF370A4" w14:textId="77777777" w:rsidR="00456C37" w:rsidRDefault="00456C37" w:rsidP="009B30F7">
            <w:pPr>
              <w:pStyle w:val="TAH"/>
              <w:rPr>
                <w:rFonts w:eastAsia="Yu Mincho"/>
                <w:sz w:val="16"/>
                <w:szCs w:val="16"/>
              </w:rPr>
            </w:pPr>
            <w:r w:rsidRPr="00B237A0">
              <w:rPr>
                <w:rFonts w:eastAsia="Yu Mincho"/>
                <w:sz w:val="16"/>
                <w:szCs w:val="16"/>
              </w:rPr>
              <w:t>10</w:t>
            </w:r>
          </w:p>
          <w:p w14:paraId="59351267"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640FD68D" w14:textId="77777777" w:rsidR="00456C37" w:rsidRDefault="00456C37" w:rsidP="009B30F7">
            <w:pPr>
              <w:pStyle w:val="TAH"/>
              <w:rPr>
                <w:rFonts w:eastAsia="Yu Mincho"/>
                <w:sz w:val="16"/>
                <w:szCs w:val="16"/>
              </w:rPr>
            </w:pPr>
            <w:r w:rsidRPr="00B237A0">
              <w:rPr>
                <w:rFonts w:eastAsia="Yu Mincho"/>
                <w:sz w:val="16"/>
                <w:szCs w:val="16"/>
              </w:rPr>
              <w:t>15</w:t>
            </w:r>
          </w:p>
          <w:p w14:paraId="4EA6D6F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4" w:type="pct"/>
            <w:shd w:val="clear" w:color="auto" w:fill="auto"/>
            <w:tcMar>
              <w:top w:w="15" w:type="dxa"/>
              <w:left w:w="81" w:type="dxa"/>
              <w:bottom w:w="0" w:type="dxa"/>
              <w:right w:w="81" w:type="dxa"/>
            </w:tcMar>
            <w:hideMark/>
          </w:tcPr>
          <w:p w14:paraId="719158E1"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700BB4CF"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6743ED2D" w14:textId="77777777" w:rsidTr="009B30F7">
        <w:trPr>
          <w:jc w:val="center"/>
        </w:trPr>
        <w:tc>
          <w:tcPr>
            <w:tcW w:w="477" w:type="pct"/>
          </w:tcPr>
          <w:p w14:paraId="69968110" w14:textId="77777777"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4DE2305B"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79660253" w14:textId="77777777" w:rsidR="00456C37" w:rsidRPr="0047261D" w:rsidRDefault="00456C37" w:rsidP="009B30F7">
            <w:pPr>
              <w:pStyle w:val="TAC"/>
              <w:rPr>
                <w:rFonts w:cs="Arial"/>
                <w:sz w:val="16"/>
                <w:szCs w:val="16"/>
                <w:lang w:eastAsia="zh-CN"/>
              </w:rPr>
            </w:pPr>
            <w:r w:rsidRPr="0047261D">
              <w:rPr>
                <w:rFonts w:eastAsia="Yu Mincho" w:cs="Arial"/>
                <w:sz w:val="16"/>
                <w:szCs w:val="16"/>
              </w:rPr>
              <w:t>16.61</w:t>
            </w:r>
          </w:p>
        </w:tc>
        <w:tc>
          <w:tcPr>
            <w:tcW w:w="691" w:type="pct"/>
            <w:shd w:val="clear" w:color="auto" w:fill="auto"/>
            <w:tcMar>
              <w:top w:w="15" w:type="dxa"/>
              <w:left w:w="81" w:type="dxa"/>
              <w:bottom w:w="0" w:type="dxa"/>
              <w:right w:w="81" w:type="dxa"/>
            </w:tcMar>
          </w:tcPr>
          <w:p w14:paraId="5974203D" w14:textId="77777777" w:rsidR="00456C37" w:rsidRPr="0047261D" w:rsidRDefault="00456C37" w:rsidP="009B30F7">
            <w:pPr>
              <w:pStyle w:val="TAC"/>
              <w:rPr>
                <w:rFonts w:cs="Arial"/>
                <w:sz w:val="16"/>
                <w:szCs w:val="16"/>
                <w:lang w:eastAsia="zh-CN"/>
              </w:rPr>
            </w:pPr>
            <w:r w:rsidRPr="0047261D">
              <w:rPr>
                <w:rFonts w:eastAsia="Yu Mincho" w:cs="Arial"/>
                <w:sz w:val="16"/>
                <w:szCs w:val="16"/>
              </w:rPr>
              <w:t>17.28</w:t>
            </w:r>
          </w:p>
        </w:tc>
        <w:tc>
          <w:tcPr>
            <w:tcW w:w="694" w:type="pct"/>
            <w:shd w:val="clear" w:color="auto" w:fill="auto"/>
            <w:tcMar>
              <w:top w:w="15" w:type="dxa"/>
              <w:left w:w="81" w:type="dxa"/>
              <w:bottom w:w="0" w:type="dxa"/>
              <w:right w:w="81" w:type="dxa"/>
            </w:tcMar>
          </w:tcPr>
          <w:p w14:paraId="5705A830" w14:textId="77777777" w:rsidR="00456C37" w:rsidRPr="0047261D" w:rsidRDefault="00456C37" w:rsidP="009B30F7">
            <w:pPr>
              <w:pStyle w:val="TAC"/>
              <w:rPr>
                <w:rFonts w:cs="Arial"/>
                <w:sz w:val="16"/>
                <w:szCs w:val="16"/>
                <w:lang w:eastAsia="zh-CN"/>
              </w:rPr>
            </w:pPr>
            <w:r w:rsidRPr="0047261D">
              <w:rPr>
                <w:rFonts w:eastAsia="Yu Mincho" w:cs="Arial"/>
                <w:sz w:val="16"/>
                <w:szCs w:val="16"/>
              </w:rPr>
              <w:t>17.31</w:t>
            </w:r>
          </w:p>
        </w:tc>
        <w:tc>
          <w:tcPr>
            <w:tcW w:w="694" w:type="pct"/>
            <w:shd w:val="clear" w:color="auto" w:fill="auto"/>
            <w:tcMar>
              <w:top w:w="15" w:type="dxa"/>
              <w:left w:w="81" w:type="dxa"/>
              <w:bottom w:w="0" w:type="dxa"/>
              <w:right w:w="81" w:type="dxa"/>
            </w:tcMar>
          </w:tcPr>
          <w:p w14:paraId="0F122616" w14:textId="77777777" w:rsidR="00456C37" w:rsidRPr="0047261D" w:rsidRDefault="00456C37" w:rsidP="009B30F7">
            <w:pPr>
              <w:pStyle w:val="TAC"/>
              <w:rPr>
                <w:rFonts w:cs="Arial"/>
                <w:sz w:val="16"/>
                <w:szCs w:val="16"/>
                <w:lang w:eastAsia="zh-CN"/>
              </w:rPr>
            </w:pPr>
            <w:r w:rsidRPr="0047261D">
              <w:rPr>
                <w:rFonts w:eastAsia="Yu Mincho" w:cs="Arial"/>
                <w:sz w:val="16"/>
                <w:szCs w:val="16"/>
              </w:rPr>
              <w:t>17.28</w:t>
            </w:r>
          </w:p>
        </w:tc>
        <w:tc>
          <w:tcPr>
            <w:tcW w:w="671" w:type="pct"/>
          </w:tcPr>
          <w:p w14:paraId="464BDC01" w14:textId="77777777"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14:paraId="33EEB6E2" w14:textId="77777777" w:rsidR="00456C37" w:rsidRDefault="00456C37" w:rsidP="00EA4690">
      <w:pPr>
        <w:spacing w:beforeLines="100" w:before="240"/>
        <w:jc w:val="center"/>
      </w:pPr>
      <w:r w:rsidRPr="00826DE8">
        <w:rPr>
          <w:rFonts w:ascii="Arial" w:hAnsi="Arial"/>
          <w:b/>
        </w:rPr>
        <w:t>Table 5.1.2.2-</w:t>
      </w:r>
      <w:r>
        <w:rPr>
          <w:rFonts w:ascii="Arial" w:hAnsi="Arial" w:hint="eastAsia"/>
          <w:b/>
          <w:lang w:eastAsia="zh-CN"/>
        </w:rPr>
        <w:t>3</w:t>
      </w:r>
      <w:r w:rsidRPr="00826DE8">
        <w:rPr>
          <w:rFonts w:ascii="Arial" w:hAnsi="Arial"/>
          <w:b/>
        </w:rPr>
        <w:t xml:space="preserve"> LTE TDD UL peak spectral efficiency (bit/s/Hz)</w:t>
      </w:r>
      <w:r w:rsidRPr="00826DE8">
        <w:rPr>
          <w:rFonts w:ascii="Arial" w:hAnsi="Arial"/>
          <w:b/>
        </w:rPr>
        <w:br/>
      </w:r>
      <w:r w:rsidRPr="001611EF">
        <w:rPr>
          <w:rFonts w:ascii="Arial" w:hAnsi="Arial" w:cs="Arial"/>
          <w:b/>
        </w:rPr>
        <w:t xml:space="preserve">(Frame structure: DSUUD, </w:t>
      </w:r>
      <w:r w:rsidRPr="00A36181">
        <w:rPr>
          <w:rFonts w:ascii="Arial" w:eastAsia="宋体" w:hAnsi="Arial" w:cs="Arial"/>
          <w:b/>
          <w:bCs/>
          <w:kern w:val="2"/>
          <w:lang w:eastAsia="zh-CN"/>
        </w:rPr>
        <w:t xml:space="preserve">Special subframe </w:t>
      </w:r>
      <w:r w:rsidRPr="001611EF">
        <w:rPr>
          <w:rFonts w:ascii="Arial" w:eastAsia="宋体" w:hAnsi="Arial" w:cs="Arial"/>
          <w:b/>
          <w:bCs/>
          <w:kern w:val="2"/>
          <w:lang w:eastAsia="zh-CN"/>
        </w:rPr>
        <w:t xml:space="preserve">= </w:t>
      </w:r>
      <w:r w:rsidRPr="001611EF">
        <w:rPr>
          <w:rFonts w:ascii="Arial" w:hAnsi="Arial" w:cs="Arial"/>
          <w:b/>
          <w:lang w:eastAsia="zh-CN"/>
        </w:rPr>
        <w:t xml:space="preserve">11DL:1GP:2UL, </w:t>
      </w:r>
      <w:r w:rsidRPr="001611EF">
        <w:rPr>
          <w:rFonts w:ascii="Symbol" w:eastAsia="宋体" w:hAnsi="Symbol" w:cs="Arial"/>
          <w:b/>
          <w:i/>
          <w:lang w:eastAsia="zh-CN"/>
        </w:rPr>
        <w:t></w:t>
      </w:r>
      <w:r w:rsidRPr="001611EF">
        <w:rPr>
          <w:rFonts w:ascii="Arial" w:eastAsia="宋体" w:hAnsi="Arial" w:cs="Arial"/>
          <w:b/>
          <w:i/>
          <w:vertAlign w:val="subscript"/>
          <w:lang w:eastAsia="zh-CN"/>
        </w:rPr>
        <w:t>UL</w:t>
      </w:r>
      <w:r w:rsidRPr="001611EF">
        <w:rPr>
          <w:rFonts w:ascii="Arial" w:eastAsia="宋体" w:hAnsi="Arial" w:cs="Arial"/>
          <w:b/>
          <w:lang w:eastAsia="zh-CN"/>
        </w:rPr>
        <w:t>=0.4357</w:t>
      </w:r>
      <w:r w:rsidRPr="001611EF">
        <w:rPr>
          <w:rFonts w:ascii="Arial" w:hAnsi="Arial" w:cs="Arial"/>
          <w:b/>
        </w:rPr>
        <w:t>)</w:t>
      </w:r>
    </w:p>
    <w:tbl>
      <w:tblPr>
        <w:tblW w:w="235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600" w:firstRow="0" w:lastRow="0" w:firstColumn="0" w:lastColumn="0" w:noHBand="1" w:noVBand="1"/>
      </w:tblPr>
      <w:tblGrid>
        <w:gridCol w:w="433"/>
        <w:gridCol w:w="981"/>
        <w:gridCol w:w="624"/>
        <w:gridCol w:w="626"/>
        <w:gridCol w:w="628"/>
        <w:gridCol w:w="628"/>
        <w:gridCol w:w="608"/>
      </w:tblGrid>
      <w:tr w:rsidR="00456C37" w:rsidRPr="008C4DFC" w14:paraId="6378F3FD" w14:textId="77777777" w:rsidTr="009B30F7">
        <w:trPr>
          <w:jc w:val="center"/>
        </w:trPr>
        <w:tc>
          <w:tcPr>
            <w:tcW w:w="1563" w:type="pct"/>
            <w:gridSpan w:val="2"/>
          </w:tcPr>
          <w:p w14:paraId="67EAC647" w14:textId="77777777" w:rsidR="00456C37" w:rsidRPr="00B237A0" w:rsidRDefault="00456C37" w:rsidP="009B30F7">
            <w:pPr>
              <w:pStyle w:val="TAH"/>
              <w:rPr>
                <w:rFonts w:eastAsia="Yu Mincho"/>
                <w:sz w:val="16"/>
                <w:szCs w:val="16"/>
              </w:rPr>
            </w:pPr>
            <w:r>
              <w:rPr>
                <w:rFonts w:eastAsia="Yu Mincho"/>
                <w:sz w:val="16"/>
                <w:szCs w:val="16"/>
              </w:rPr>
              <w:t>Modulation order</w:t>
            </w:r>
            <w:r w:rsidRPr="00B237A0">
              <w:rPr>
                <w:rFonts w:eastAsia="Yu Mincho"/>
                <w:sz w:val="16"/>
                <w:szCs w:val="16"/>
              </w:rPr>
              <w:t xml:space="preserve"> </w:t>
            </w:r>
          </w:p>
        </w:tc>
        <w:tc>
          <w:tcPr>
            <w:tcW w:w="689" w:type="pct"/>
            <w:shd w:val="clear" w:color="auto" w:fill="auto"/>
            <w:tcMar>
              <w:top w:w="15" w:type="dxa"/>
              <w:left w:w="81" w:type="dxa"/>
              <w:bottom w:w="0" w:type="dxa"/>
              <w:right w:w="81" w:type="dxa"/>
            </w:tcMar>
            <w:hideMark/>
          </w:tcPr>
          <w:p w14:paraId="34C58B41" w14:textId="77777777" w:rsidR="00456C37" w:rsidRDefault="00456C37" w:rsidP="009B30F7">
            <w:pPr>
              <w:pStyle w:val="TAH"/>
              <w:rPr>
                <w:rFonts w:eastAsia="Yu Mincho"/>
                <w:sz w:val="16"/>
                <w:szCs w:val="16"/>
              </w:rPr>
            </w:pPr>
            <w:r w:rsidRPr="00B237A0">
              <w:rPr>
                <w:rFonts w:eastAsia="Yu Mincho"/>
                <w:sz w:val="16"/>
                <w:szCs w:val="16"/>
              </w:rPr>
              <w:t>5</w:t>
            </w:r>
          </w:p>
          <w:p w14:paraId="197C00F3"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1" w:type="pct"/>
            <w:shd w:val="clear" w:color="auto" w:fill="auto"/>
            <w:tcMar>
              <w:top w:w="15" w:type="dxa"/>
              <w:left w:w="81" w:type="dxa"/>
              <w:bottom w:w="0" w:type="dxa"/>
              <w:right w:w="81" w:type="dxa"/>
            </w:tcMar>
            <w:hideMark/>
          </w:tcPr>
          <w:p w14:paraId="453D36EE" w14:textId="77777777" w:rsidR="00456C37" w:rsidRDefault="00456C37" w:rsidP="009B30F7">
            <w:pPr>
              <w:pStyle w:val="TAH"/>
              <w:rPr>
                <w:rFonts w:eastAsia="Yu Mincho"/>
                <w:sz w:val="16"/>
                <w:szCs w:val="16"/>
              </w:rPr>
            </w:pPr>
            <w:r w:rsidRPr="00B237A0">
              <w:rPr>
                <w:rFonts w:eastAsia="Yu Mincho"/>
                <w:sz w:val="16"/>
                <w:szCs w:val="16"/>
              </w:rPr>
              <w:t>10</w:t>
            </w:r>
          </w:p>
          <w:p w14:paraId="58711B55"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3" w:type="pct"/>
            <w:shd w:val="clear" w:color="auto" w:fill="auto"/>
            <w:tcMar>
              <w:top w:w="15" w:type="dxa"/>
              <w:left w:w="81" w:type="dxa"/>
              <w:bottom w:w="0" w:type="dxa"/>
              <w:right w:w="81" w:type="dxa"/>
            </w:tcMar>
            <w:hideMark/>
          </w:tcPr>
          <w:p w14:paraId="063261AD" w14:textId="77777777" w:rsidR="00456C37" w:rsidRDefault="00456C37" w:rsidP="009B30F7">
            <w:pPr>
              <w:pStyle w:val="TAH"/>
              <w:rPr>
                <w:rFonts w:eastAsia="Yu Mincho"/>
                <w:sz w:val="16"/>
                <w:szCs w:val="16"/>
              </w:rPr>
            </w:pPr>
            <w:r w:rsidRPr="00B237A0">
              <w:rPr>
                <w:rFonts w:eastAsia="Yu Mincho"/>
                <w:sz w:val="16"/>
                <w:szCs w:val="16"/>
              </w:rPr>
              <w:t>15</w:t>
            </w:r>
          </w:p>
          <w:p w14:paraId="55D9DC80" w14:textId="77777777" w:rsidR="00456C37" w:rsidRPr="00B237A0" w:rsidRDefault="00456C37" w:rsidP="009B30F7">
            <w:pPr>
              <w:pStyle w:val="TAH"/>
              <w:rPr>
                <w:rFonts w:eastAsia="Yu Mincho"/>
                <w:sz w:val="16"/>
                <w:szCs w:val="16"/>
              </w:rPr>
            </w:pPr>
            <w:r w:rsidRPr="00B237A0">
              <w:rPr>
                <w:rFonts w:eastAsia="Yu Mincho"/>
                <w:sz w:val="16"/>
                <w:szCs w:val="16"/>
              </w:rPr>
              <w:t>MHz</w:t>
            </w:r>
          </w:p>
        </w:tc>
        <w:tc>
          <w:tcPr>
            <w:tcW w:w="693" w:type="pct"/>
            <w:shd w:val="clear" w:color="auto" w:fill="auto"/>
            <w:tcMar>
              <w:top w:w="15" w:type="dxa"/>
              <w:left w:w="81" w:type="dxa"/>
              <w:bottom w:w="0" w:type="dxa"/>
              <w:right w:w="81" w:type="dxa"/>
            </w:tcMar>
            <w:hideMark/>
          </w:tcPr>
          <w:p w14:paraId="21ECEC40" w14:textId="77777777" w:rsidR="00456C37" w:rsidRPr="00B237A0" w:rsidRDefault="00456C37" w:rsidP="009B30F7">
            <w:pPr>
              <w:pStyle w:val="TAH"/>
              <w:rPr>
                <w:rFonts w:eastAsia="Yu Mincho"/>
                <w:sz w:val="16"/>
                <w:szCs w:val="16"/>
              </w:rPr>
            </w:pPr>
            <w:r w:rsidRPr="00B237A0">
              <w:rPr>
                <w:rFonts w:eastAsia="Yu Mincho"/>
                <w:sz w:val="16"/>
                <w:szCs w:val="16"/>
              </w:rPr>
              <w:t>20 MHz</w:t>
            </w:r>
          </w:p>
        </w:tc>
        <w:tc>
          <w:tcPr>
            <w:tcW w:w="671" w:type="pct"/>
          </w:tcPr>
          <w:p w14:paraId="19300D3F" w14:textId="77777777" w:rsidR="00456C37" w:rsidRDefault="00456C37" w:rsidP="009B30F7">
            <w:pPr>
              <w:pStyle w:val="TAH"/>
              <w:rPr>
                <w:sz w:val="16"/>
                <w:szCs w:val="16"/>
                <w:lang w:eastAsia="zh-CN"/>
              </w:rPr>
            </w:pPr>
            <w:r>
              <w:rPr>
                <w:rFonts w:hint="eastAsia"/>
                <w:sz w:val="16"/>
                <w:szCs w:val="16"/>
                <w:lang w:eastAsia="zh-CN"/>
              </w:rPr>
              <w:t>Req.</w:t>
            </w:r>
          </w:p>
        </w:tc>
      </w:tr>
      <w:tr w:rsidR="00456C37" w:rsidRPr="008C4DFC" w14:paraId="6DC08ADB" w14:textId="77777777" w:rsidTr="009B30F7">
        <w:trPr>
          <w:jc w:val="center"/>
        </w:trPr>
        <w:tc>
          <w:tcPr>
            <w:tcW w:w="479" w:type="pct"/>
          </w:tcPr>
          <w:p w14:paraId="32352367" w14:textId="77777777" w:rsidR="00456C37" w:rsidRPr="008621FE" w:rsidRDefault="00456C37" w:rsidP="009B30F7">
            <w:pPr>
              <w:pStyle w:val="TAC"/>
              <w:rPr>
                <w:rFonts w:cs="Arial"/>
                <w:sz w:val="16"/>
                <w:szCs w:val="16"/>
                <w:lang w:eastAsia="zh-CN"/>
              </w:rPr>
            </w:pPr>
            <w:r w:rsidRPr="004D39DF">
              <w:rPr>
                <w:rFonts w:cs="Arial"/>
                <w:sz w:val="16"/>
                <w:szCs w:val="16"/>
                <w:lang w:eastAsia="zh-CN"/>
              </w:rPr>
              <w:t>FR1</w:t>
            </w:r>
          </w:p>
        </w:tc>
        <w:tc>
          <w:tcPr>
            <w:tcW w:w="1083" w:type="pct"/>
            <w:shd w:val="clear" w:color="auto" w:fill="auto"/>
            <w:tcMar>
              <w:top w:w="15" w:type="dxa"/>
              <w:left w:w="81" w:type="dxa"/>
              <w:bottom w:w="0" w:type="dxa"/>
              <w:right w:w="81" w:type="dxa"/>
            </w:tcMar>
            <w:hideMark/>
          </w:tcPr>
          <w:p w14:paraId="3B9BEEE0" w14:textId="77777777" w:rsidR="00456C37" w:rsidRPr="0047261D" w:rsidRDefault="00456C37" w:rsidP="009B30F7">
            <w:pPr>
              <w:pStyle w:val="TAC"/>
              <w:rPr>
                <w:rFonts w:eastAsia="Yu Mincho" w:cs="Arial"/>
                <w:sz w:val="16"/>
                <w:szCs w:val="16"/>
              </w:rPr>
            </w:pPr>
            <w:r w:rsidRPr="0047261D">
              <w:rPr>
                <w:rFonts w:eastAsia="Yu Mincho" w:cs="Arial"/>
                <w:sz w:val="16"/>
                <w:szCs w:val="16"/>
              </w:rPr>
              <w:t>256QAM</w:t>
            </w:r>
          </w:p>
        </w:tc>
        <w:tc>
          <w:tcPr>
            <w:tcW w:w="689" w:type="pct"/>
            <w:shd w:val="clear" w:color="auto" w:fill="auto"/>
            <w:tcMar>
              <w:top w:w="15" w:type="dxa"/>
              <w:left w:w="81" w:type="dxa"/>
              <w:bottom w:w="0" w:type="dxa"/>
              <w:right w:w="81" w:type="dxa"/>
            </w:tcMar>
          </w:tcPr>
          <w:p w14:paraId="6827D3A6" w14:textId="77777777" w:rsidR="00456C37" w:rsidRPr="0047261D" w:rsidRDefault="00456C37" w:rsidP="009B30F7">
            <w:pPr>
              <w:pStyle w:val="TAC"/>
              <w:rPr>
                <w:rFonts w:eastAsia="Yu Mincho" w:cs="Arial"/>
                <w:sz w:val="16"/>
                <w:szCs w:val="16"/>
              </w:rPr>
            </w:pPr>
            <w:r w:rsidRPr="0047261D">
              <w:rPr>
                <w:sz w:val="16"/>
                <w:szCs w:val="16"/>
                <w:lang w:eastAsia="zh-CN"/>
              </w:rPr>
              <w:t>17.97</w:t>
            </w:r>
          </w:p>
        </w:tc>
        <w:tc>
          <w:tcPr>
            <w:tcW w:w="691" w:type="pct"/>
            <w:shd w:val="clear" w:color="auto" w:fill="auto"/>
            <w:tcMar>
              <w:top w:w="15" w:type="dxa"/>
              <w:left w:w="81" w:type="dxa"/>
              <w:bottom w:w="0" w:type="dxa"/>
              <w:right w:w="81" w:type="dxa"/>
            </w:tcMar>
          </w:tcPr>
          <w:p w14:paraId="5AEF840F" w14:textId="77777777" w:rsidR="00456C37" w:rsidRPr="0047261D" w:rsidRDefault="00456C37" w:rsidP="009B30F7">
            <w:pPr>
              <w:pStyle w:val="TAC"/>
              <w:rPr>
                <w:rFonts w:eastAsia="Yu Mincho" w:cs="Arial"/>
                <w:sz w:val="16"/>
                <w:szCs w:val="16"/>
              </w:rPr>
            </w:pPr>
            <w:r w:rsidRPr="0047261D">
              <w:rPr>
                <w:sz w:val="16"/>
                <w:szCs w:val="16"/>
                <w:lang w:eastAsia="zh-CN"/>
              </w:rPr>
              <w:t>18.7</w:t>
            </w:r>
          </w:p>
        </w:tc>
        <w:tc>
          <w:tcPr>
            <w:tcW w:w="693" w:type="pct"/>
            <w:shd w:val="clear" w:color="auto" w:fill="auto"/>
            <w:tcMar>
              <w:top w:w="15" w:type="dxa"/>
              <w:left w:w="81" w:type="dxa"/>
              <w:bottom w:w="0" w:type="dxa"/>
              <w:right w:w="81" w:type="dxa"/>
            </w:tcMar>
          </w:tcPr>
          <w:p w14:paraId="31AA1DD9" w14:textId="77777777" w:rsidR="00456C37" w:rsidRPr="0047261D" w:rsidRDefault="00456C37" w:rsidP="009B30F7">
            <w:pPr>
              <w:pStyle w:val="TAC"/>
              <w:rPr>
                <w:rFonts w:eastAsia="Yu Mincho" w:cs="Arial"/>
                <w:sz w:val="16"/>
                <w:szCs w:val="16"/>
              </w:rPr>
            </w:pPr>
            <w:r w:rsidRPr="0047261D">
              <w:rPr>
                <w:sz w:val="16"/>
                <w:szCs w:val="16"/>
                <w:lang w:eastAsia="zh-CN"/>
              </w:rPr>
              <w:t>18.72</w:t>
            </w:r>
          </w:p>
        </w:tc>
        <w:tc>
          <w:tcPr>
            <w:tcW w:w="693" w:type="pct"/>
            <w:shd w:val="clear" w:color="auto" w:fill="auto"/>
            <w:tcMar>
              <w:top w:w="15" w:type="dxa"/>
              <w:left w:w="81" w:type="dxa"/>
              <w:bottom w:w="0" w:type="dxa"/>
              <w:right w:w="81" w:type="dxa"/>
            </w:tcMar>
          </w:tcPr>
          <w:p w14:paraId="6647E4F9" w14:textId="77777777" w:rsidR="00456C37" w:rsidRPr="0047261D" w:rsidRDefault="00456C37" w:rsidP="009B30F7">
            <w:pPr>
              <w:pStyle w:val="TAC"/>
              <w:rPr>
                <w:rFonts w:eastAsia="Yu Mincho" w:cs="Arial"/>
                <w:sz w:val="16"/>
                <w:szCs w:val="16"/>
              </w:rPr>
            </w:pPr>
            <w:r w:rsidRPr="0047261D">
              <w:rPr>
                <w:sz w:val="16"/>
                <w:szCs w:val="16"/>
                <w:lang w:eastAsia="zh-CN"/>
              </w:rPr>
              <w:t>18.7</w:t>
            </w:r>
          </w:p>
        </w:tc>
        <w:tc>
          <w:tcPr>
            <w:tcW w:w="671" w:type="pct"/>
          </w:tcPr>
          <w:p w14:paraId="6F2807CF" w14:textId="77777777" w:rsidR="00456C37" w:rsidRPr="0047261D" w:rsidRDefault="00456C37" w:rsidP="009B30F7">
            <w:pPr>
              <w:pStyle w:val="TAC"/>
              <w:rPr>
                <w:rFonts w:cs="Arial"/>
                <w:sz w:val="16"/>
                <w:szCs w:val="16"/>
                <w:lang w:eastAsia="zh-CN"/>
              </w:rPr>
            </w:pPr>
            <w:r w:rsidRPr="0047261D">
              <w:rPr>
                <w:rFonts w:cs="Arial"/>
                <w:sz w:val="16"/>
                <w:szCs w:val="16"/>
                <w:lang w:eastAsia="zh-CN"/>
              </w:rPr>
              <w:t>15</w:t>
            </w:r>
          </w:p>
        </w:tc>
      </w:tr>
    </w:tbl>
    <w:p w14:paraId="0E9BDABD" w14:textId="77777777" w:rsidR="00456C37" w:rsidRPr="00456C37" w:rsidRDefault="00456C37" w:rsidP="00EA4690">
      <w:pPr>
        <w:spacing w:beforeLines="50" w:before="120"/>
        <w:rPr>
          <w:lang w:eastAsia="zh-CN"/>
        </w:rPr>
      </w:pPr>
      <w:r>
        <w:rPr>
          <w:rFonts w:hint="eastAsia"/>
          <w:lang w:eastAsia="zh-CN"/>
        </w:rPr>
        <w:t xml:space="preserve">Based on the above analysis, LTE </w:t>
      </w:r>
      <w:r>
        <w:rPr>
          <w:lang w:eastAsia="zh-CN"/>
        </w:rPr>
        <w:t>fulfils</w:t>
      </w:r>
      <w:r>
        <w:rPr>
          <w:rFonts w:hint="eastAsia"/>
          <w:lang w:eastAsia="zh-CN"/>
        </w:rPr>
        <w:t xml:space="preserve"> UL peak spectral efficiency requirement.</w:t>
      </w:r>
    </w:p>
    <w:p w14:paraId="0C233CC9" w14:textId="77777777" w:rsidR="00E8629F" w:rsidRDefault="009916E7">
      <w:pPr>
        <w:pStyle w:val="2"/>
        <w:rPr>
          <w:lang w:eastAsia="zh-CN"/>
        </w:rPr>
      </w:pPr>
      <w:bookmarkStart w:id="1312" w:name="_Toc516617877"/>
      <w:bookmarkStart w:id="1313" w:name="_Toc10677866"/>
      <w:r>
        <w:rPr>
          <w:rFonts w:hint="eastAsia"/>
          <w:lang w:eastAsia="zh-CN"/>
        </w:rPr>
        <w:t>5</w:t>
      </w:r>
      <w:r w:rsidR="00E8629F" w:rsidRPr="00235394">
        <w:t>.2</w:t>
      </w:r>
      <w:r w:rsidR="00E8629F" w:rsidRPr="00235394">
        <w:tab/>
      </w:r>
      <w:r>
        <w:rPr>
          <w:rFonts w:hint="eastAsia"/>
          <w:lang w:eastAsia="zh-CN"/>
        </w:rPr>
        <w:t>Peak data rate</w:t>
      </w:r>
      <w:bookmarkEnd w:id="1312"/>
      <w:bookmarkEnd w:id="1313"/>
    </w:p>
    <w:p w14:paraId="3EDFA05E" w14:textId="77777777" w:rsidR="00206D0E" w:rsidRDefault="00206D0E" w:rsidP="00206D0E">
      <w:pPr>
        <w:rPr>
          <w:lang w:eastAsia="zh-CN"/>
        </w:rPr>
      </w:pPr>
      <w:r>
        <w:rPr>
          <w:rFonts w:hint="eastAsia"/>
          <w:lang w:eastAsia="zh-CN"/>
        </w:rPr>
        <w:t xml:space="preserve">As defined in Report </w:t>
      </w:r>
      <w:r>
        <w:rPr>
          <w:lang w:eastAsia="zh-CN"/>
        </w:rPr>
        <w:t>ITU-R M.2410, p</w:t>
      </w:r>
      <w:r w:rsidRPr="00DF705E">
        <w:rPr>
          <w:lang w:eastAsia="zh-CN"/>
        </w:rPr>
        <w:t>eak data rate is the maximum achievable data rate under ideal conditions (in bit/s),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14:paraId="24181C94" w14:textId="77777777" w:rsidR="00206D0E" w:rsidRDefault="00206D0E" w:rsidP="00206D0E">
      <w:pPr>
        <w:rPr>
          <w:lang w:eastAsia="zh-CN"/>
        </w:rPr>
      </w:pPr>
      <w:r>
        <w:rPr>
          <w:lang w:eastAsia="zh-CN"/>
        </w:rPr>
        <w:t xml:space="preserve">For both NR and LTE, the </w:t>
      </w:r>
      <w:r>
        <w:rPr>
          <w:rFonts w:hint="eastAsia"/>
          <w:lang w:eastAsia="zh-CN"/>
        </w:rPr>
        <w:t xml:space="preserve">DL/UL </w:t>
      </w:r>
      <w:r>
        <w:rPr>
          <w:lang w:eastAsia="zh-CN"/>
        </w:rPr>
        <w:t xml:space="preserve">peak </w:t>
      </w:r>
      <w:r>
        <w:rPr>
          <w:rFonts w:hint="eastAsia"/>
          <w:lang w:eastAsia="zh-CN"/>
        </w:rPr>
        <w:t>data rate</w:t>
      </w:r>
      <w:r>
        <w:rPr>
          <w:lang w:eastAsia="zh-CN"/>
        </w:rPr>
        <w:t xml:space="preserve"> </w:t>
      </w:r>
      <w:r>
        <w:rPr>
          <w:rFonts w:hint="eastAsia"/>
          <w:lang w:eastAsia="zh-CN"/>
        </w:rPr>
        <w:t xml:space="preserve">for FDD and TDD </w:t>
      </w:r>
      <w:r>
        <w:rPr>
          <w:lang w:eastAsia="zh-CN"/>
        </w:rPr>
        <w:t xml:space="preserve">over </w:t>
      </w:r>
      <w:r w:rsidRPr="00181662">
        <w:rPr>
          <w:i/>
          <w:lang w:eastAsia="zh-CN"/>
        </w:rPr>
        <w:t>Q</w:t>
      </w:r>
      <w:r>
        <w:rPr>
          <w:lang w:eastAsia="zh-CN"/>
        </w:rPr>
        <w:t xml:space="preserve"> component carriers can be calculated</w:t>
      </w:r>
      <w:r>
        <w:rPr>
          <w:rFonts w:hint="eastAsia"/>
          <w:lang w:eastAsia="zh-CN"/>
        </w:rPr>
        <w:t xml:space="preserve"> </w:t>
      </w:r>
      <w:r>
        <w:rPr>
          <w:lang w:eastAsia="zh-CN"/>
        </w:rPr>
        <w:t>as below</w:t>
      </w:r>
    </w:p>
    <w:p w14:paraId="4C0D18DB" w14:textId="77777777" w:rsidR="00206D0E" w:rsidRDefault="00206D0E" w:rsidP="00206D0E">
      <w:pPr>
        <w:jc w:val="right"/>
        <w:rPr>
          <w:lang w:eastAsia="zh-CN"/>
        </w:rPr>
      </w:pPr>
      <w:r w:rsidRPr="00E65C95">
        <w:rPr>
          <w:position w:val="-18"/>
        </w:rPr>
        <w:object w:dxaOrig="4540" w:dyaOrig="480" w14:anchorId="3E8BE460">
          <v:shape id="_x0000_i1027" type="#_x0000_t75" style="width:225.4pt;height:25.65pt" o:ole="">
            <v:imagedata r:id="rId25" o:title=""/>
          </v:shape>
          <o:OLEObject Type="Embed" ProgID="Equation.DSMT4" ShapeID="_x0000_i1027" DrawAspect="Content" ObjectID="_1621290840" r:id="rId26"/>
        </w:object>
      </w:r>
      <w:r>
        <w:rPr>
          <w:rFonts w:hint="eastAsia"/>
          <w:lang w:eastAsia="zh-CN"/>
        </w:rPr>
        <w:tab/>
      </w:r>
      <w:r>
        <w:rPr>
          <w:lang w:eastAsia="zh-CN"/>
        </w:rPr>
        <w:tab/>
      </w:r>
      <w:r>
        <w:rPr>
          <w:rFonts w:hint="eastAsia"/>
          <w:lang w:eastAsia="zh-CN"/>
        </w:rPr>
        <w:tab/>
      </w:r>
      <w:r>
        <w:rPr>
          <w:rFonts w:hint="eastAsia"/>
          <w:lang w:eastAsia="zh-CN"/>
        </w:rPr>
        <w:tab/>
      </w:r>
      <w:r>
        <w:rPr>
          <w:rFonts w:hint="eastAsia"/>
          <w:lang w:eastAsia="zh-CN"/>
        </w:rPr>
        <w:tab/>
      </w:r>
      <w:r>
        <w:rPr>
          <w:lang w:eastAsia="zh-CN"/>
        </w:rPr>
        <w:tab/>
      </w:r>
      <w:r>
        <w:rPr>
          <w:rFonts w:hint="eastAsia"/>
          <w:lang w:eastAsia="zh-CN"/>
        </w:rPr>
        <w:tab/>
        <w:t>(</w:t>
      </w:r>
      <w:r>
        <w:rPr>
          <w:lang w:eastAsia="zh-CN"/>
        </w:rPr>
        <w:t>5.2-1</w:t>
      </w:r>
      <w:r>
        <w:rPr>
          <w:rFonts w:hint="eastAsia"/>
          <w:lang w:eastAsia="zh-CN"/>
        </w:rPr>
        <w:t>)</w:t>
      </w:r>
    </w:p>
    <w:p w14:paraId="2D7F6127" w14:textId="77777777" w:rsidR="00206D0E" w:rsidRPr="00121F30" w:rsidRDefault="00206D0E" w:rsidP="00206D0E">
      <w:pPr>
        <w:rPr>
          <w:lang w:eastAsia="zh-CN"/>
        </w:rPr>
      </w:pPr>
      <w:r>
        <w:rPr>
          <w:lang w:eastAsia="zh-CN"/>
        </w:rPr>
        <w:t>where</w:t>
      </w:r>
      <w:r>
        <w:rPr>
          <w:rFonts w:hint="eastAsia"/>
          <w:lang w:eastAsia="zh-CN"/>
        </w:rPr>
        <w:t xml:space="preserve"> </w:t>
      </w:r>
      <w:r w:rsidRPr="008D3244">
        <w:rPr>
          <w:i/>
          <w:lang w:val="en-US"/>
        </w:rPr>
        <w:t>W</w:t>
      </w:r>
      <w:r w:rsidRPr="008D3244">
        <w:rPr>
          <w:i/>
          <w:vertAlign w:val="subscript"/>
          <w:lang w:val="en-US"/>
        </w:rPr>
        <w:t>j</w:t>
      </w:r>
      <w:r w:rsidRPr="005A47AE">
        <w:rPr>
          <w:lang w:val="en-US"/>
        </w:rPr>
        <w:t xml:space="preserve"> and </w:t>
      </w:r>
      <w:r w:rsidRPr="008D3244">
        <w:rPr>
          <w:i/>
          <w:lang w:val="en-US"/>
        </w:rPr>
        <w:t>SE</w:t>
      </w:r>
      <w:r w:rsidRPr="005A47AE">
        <w:rPr>
          <w:lang w:val="en-US"/>
        </w:rPr>
        <w:t>p</w:t>
      </w:r>
      <w:r w:rsidRPr="008D3244">
        <w:rPr>
          <w:i/>
          <w:vertAlign w:val="subscript"/>
          <w:lang w:val="en-US"/>
        </w:rPr>
        <w:t>i</w:t>
      </w:r>
      <w:r w:rsidRPr="005A47AE">
        <w:rPr>
          <w:lang w:val="en-US"/>
        </w:rPr>
        <w:t xml:space="preserve"> (</w:t>
      </w:r>
      <w:r w:rsidRPr="00B02C42">
        <w:rPr>
          <w:i/>
          <w:lang w:val="en-US"/>
        </w:rPr>
        <w:t>j</w:t>
      </w:r>
      <w:r w:rsidRPr="005A47AE">
        <w:rPr>
          <w:lang w:val="en-US"/>
        </w:rPr>
        <w:t xml:space="preserve"> = 1,…</w:t>
      </w:r>
      <w:r>
        <w:rPr>
          <w:lang w:val="en-US"/>
        </w:rPr>
        <w:t xml:space="preserve">, </w:t>
      </w:r>
      <w:r w:rsidRPr="00B02C42">
        <w:rPr>
          <w:i/>
          <w:lang w:val="en-US"/>
        </w:rPr>
        <w:t>Q</w:t>
      </w:r>
      <w:r w:rsidRPr="005A47AE">
        <w:rPr>
          <w:lang w:val="en-US"/>
        </w:rPr>
        <w:t xml:space="preserve">) are the </w:t>
      </w:r>
      <w:r>
        <w:rPr>
          <w:rFonts w:hint="eastAsia"/>
          <w:lang w:eastAsia="zh-CN"/>
        </w:rPr>
        <w:t xml:space="preserve">effective bandwidth </w:t>
      </w:r>
      <w:r w:rsidRPr="005A47AE">
        <w:rPr>
          <w:lang w:val="en-US"/>
        </w:rPr>
        <w:t xml:space="preserve">and spectral efficiencies </w:t>
      </w:r>
      <w:r>
        <w:rPr>
          <w:lang w:val="en-US"/>
        </w:rPr>
        <w:t xml:space="preserve">on component carrier </w:t>
      </w:r>
      <w:r w:rsidRPr="00E914C4">
        <w:rPr>
          <w:i/>
          <w:lang w:val="en-US"/>
        </w:rPr>
        <w:t>j</w:t>
      </w:r>
      <w:r>
        <w:rPr>
          <w:lang w:val="en-US"/>
        </w:rPr>
        <w:t xml:space="preserve">, </w:t>
      </w:r>
      <w:r w:rsidRPr="005A47AE">
        <w:rPr>
          <w:lang w:val="en-US"/>
        </w:rPr>
        <w:t>respectively</w:t>
      </w:r>
      <w:r>
        <w:rPr>
          <w:lang w:val="en-US"/>
        </w:rPr>
        <w:t>,</w:t>
      </w:r>
      <w:r>
        <w:rPr>
          <w:lang w:eastAsia="zh-CN"/>
        </w:rPr>
        <w:t xml:space="preserve">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lang w:eastAsia="zh-CN"/>
        </w:rPr>
        <w:t>is</w:t>
      </w:r>
      <w:r w:rsidRPr="00B02C42">
        <w:rPr>
          <w:rFonts w:eastAsia="宋体" w:hint="eastAsia"/>
          <w:lang w:eastAsia="zh-CN"/>
        </w:rPr>
        <w:t xml:space="preserve"> the </w:t>
      </w:r>
      <w:r w:rsidRPr="00B02C42">
        <w:rPr>
          <w:rFonts w:eastAsia="宋体"/>
          <w:lang w:eastAsia="zh-CN"/>
        </w:rPr>
        <w:t xml:space="preserve">normalized </w:t>
      </w:r>
      <w:r w:rsidRPr="00B02C42">
        <w:rPr>
          <w:rFonts w:eastAsia="宋体" w:hint="eastAsia"/>
          <w:lang w:eastAsia="zh-CN"/>
        </w:rPr>
        <w:t>scalar</w:t>
      </w:r>
      <w:r w:rsidRPr="00B02C42">
        <w:rPr>
          <w:rFonts w:eastAsia="宋体"/>
          <w:lang w:eastAsia="zh-CN"/>
        </w:rPr>
        <w:t xml:space="preserve"> </w:t>
      </w:r>
      <w:r>
        <w:rPr>
          <w:rFonts w:eastAsia="宋体"/>
          <w:lang w:eastAsia="zh-CN"/>
        </w:rPr>
        <w:t xml:space="preserve">on component carrier </w:t>
      </w:r>
      <w:r w:rsidRPr="00366FEA">
        <w:rPr>
          <w:rFonts w:eastAsia="宋体"/>
          <w:i/>
          <w:lang w:eastAsia="zh-CN"/>
        </w:rPr>
        <w:t>j</w:t>
      </w:r>
      <w:r>
        <w:rPr>
          <w:rFonts w:eastAsia="宋体"/>
          <w:lang w:eastAsia="zh-CN"/>
        </w:rPr>
        <w:t xml:space="preserve"> </w:t>
      </w:r>
      <w:r w:rsidRPr="00B02C42">
        <w:rPr>
          <w:rFonts w:eastAsia="宋体"/>
          <w:lang w:eastAsia="zh-CN"/>
        </w:rPr>
        <w:t>considering the downlink/uplink ratio</w:t>
      </w:r>
      <w:r>
        <w:rPr>
          <w:rFonts w:eastAsia="宋体"/>
          <w:lang w:eastAsia="zh-CN"/>
        </w:rPr>
        <w:t xml:space="preserve"> on that component carrier</w:t>
      </w:r>
      <w:r w:rsidRPr="00B02C42">
        <w:rPr>
          <w:rFonts w:eastAsia="宋体" w:hint="eastAsia"/>
          <w:lang w:val="en-US" w:eastAsia="zh-CN"/>
        </w:rPr>
        <w:t xml:space="preserve">; for FDD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lang w:eastAsia="zh-CN"/>
        </w:rPr>
        <w:t>=1</w:t>
      </w:r>
      <w:r w:rsidRPr="00B02C42">
        <w:rPr>
          <w:rFonts w:eastAsia="宋体"/>
          <w:lang w:val="en-US" w:eastAsia="zh-CN"/>
        </w:rPr>
        <w:t xml:space="preserve"> </w:t>
      </w:r>
      <w:r w:rsidRPr="00B02C42">
        <w:rPr>
          <w:rFonts w:eastAsia="宋体" w:hint="eastAsia"/>
          <w:lang w:val="en-US" w:eastAsia="zh-CN"/>
        </w:rPr>
        <w:t xml:space="preserve">for DL and UL; and for TDD and other duplexing </w:t>
      </w:r>
      <w:r w:rsidRPr="00CB401A">
        <w:rPr>
          <w:rFonts w:ascii="Symbol" w:hAnsi="Symbol"/>
          <w:i/>
          <w:lang w:eastAsia="zh-CN"/>
        </w:rPr>
        <w:t></w:t>
      </w:r>
      <w:r w:rsidRPr="00CB401A">
        <w:rPr>
          <w:rFonts w:hint="eastAsia"/>
          <w:vertAlign w:val="superscript"/>
          <w:lang w:eastAsia="zh-CN"/>
        </w:rPr>
        <w:t>(</w:t>
      </w:r>
      <w:r w:rsidRPr="00CB401A">
        <w:rPr>
          <w:rFonts w:hint="eastAsia"/>
          <w:i/>
          <w:vertAlign w:val="superscript"/>
          <w:lang w:eastAsia="zh-CN"/>
        </w:rPr>
        <w:t>j</w:t>
      </w:r>
      <w:r w:rsidRPr="00CB401A">
        <w:rPr>
          <w:rFonts w:hint="eastAsia"/>
          <w:vertAlign w:val="superscript"/>
          <w:lang w:eastAsia="zh-CN"/>
        </w:rPr>
        <w:t>)</w:t>
      </w:r>
      <w:r>
        <w:rPr>
          <w:rFonts w:hint="eastAsia"/>
          <w:lang w:eastAsia="zh-CN"/>
        </w:rPr>
        <w:t xml:space="preserve"> </w:t>
      </w:r>
      <w:r w:rsidRPr="00B02C42">
        <w:rPr>
          <w:rFonts w:eastAsia="宋体" w:hint="eastAsia"/>
          <w:lang w:eastAsia="zh-CN"/>
        </w:rPr>
        <w:t xml:space="preserve">for DL and UL </w:t>
      </w:r>
      <w:r w:rsidRPr="00B02C42">
        <w:rPr>
          <w:rFonts w:eastAsia="宋体" w:hint="eastAsia"/>
          <w:lang w:val="en-US" w:eastAsia="zh-CN"/>
        </w:rPr>
        <w:t>is calculated based on the frame structure</w:t>
      </w:r>
      <w:r>
        <w:rPr>
          <w:rFonts w:eastAsia="宋体"/>
          <w:lang w:val="en-US" w:eastAsia="zh-CN"/>
        </w:rPr>
        <w:t xml:space="preserve">, and </w:t>
      </w:r>
      <w:r w:rsidRPr="00E914C4">
        <w:rPr>
          <w:rFonts w:eastAsia="宋体"/>
          <w:i/>
          <w:lang w:val="en-US" w:eastAsia="zh-CN"/>
        </w:rPr>
        <w:t>BW</w:t>
      </w:r>
      <w:r w:rsidRPr="00E914C4">
        <w:rPr>
          <w:rFonts w:eastAsia="宋体"/>
          <w:vertAlign w:val="superscript"/>
          <w:lang w:val="en-US" w:eastAsia="zh-CN"/>
        </w:rPr>
        <w:t>(</w:t>
      </w:r>
      <w:r w:rsidRPr="00E914C4">
        <w:rPr>
          <w:rFonts w:eastAsia="宋体"/>
          <w:i/>
          <w:vertAlign w:val="superscript"/>
          <w:lang w:val="en-US" w:eastAsia="zh-CN"/>
        </w:rPr>
        <w:t>j</w:t>
      </w:r>
      <w:r w:rsidRPr="00E914C4">
        <w:rPr>
          <w:rFonts w:eastAsia="宋体"/>
          <w:vertAlign w:val="superscript"/>
          <w:lang w:val="en-US" w:eastAsia="zh-CN"/>
        </w:rPr>
        <w:t>)</w:t>
      </w:r>
      <w:r>
        <w:rPr>
          <w:rFonts w:eastAsia="宋体"/>
          <w:lang w:val="en-US" w:eastAsia="zh-CN"/>
        </w:rPr>
        <w:t xml:space="preserve"> is the carrier bandwidth of component </w:t>
      </w:r>
      <w:r w:rsidRPr="00E914C4">
        <w:rPr>
          <w:rFonts w:eastAsia="宋体"/>
          <w:i/>
          <w:lang w:val="en-US" w:eastAsia="zh-CN"/>
        </w:rPr>
        <w:t>j</w:t>
      </w:r>
      <w:r w:rsidRPr="00B02C42">
        <w:rPr>
          <w:rFonts w:eastAsia="宋体" w:hint="eastAsia"/>
          <w:lang w:val="en-US" w:eastAsia="zh-CN"/>
        </w:rPr>
        <w:t>.</w:t>
      </w:r>
      <w:r>
        <w:rPr>
          <w:rFonts w:eastAsia="宋体"/>
          <w:i/>
          <w:lang w:val="en-US" w:eastAsia="zh-CN"/>
        </w:rPr>
        <w:t xml:space="preserve"> </w:t>
      </w:r>
    </w:p>
    <w:p w14:paraId="0ABED59C" w14:textId="77777777" w:rsidR="00206D0E" w:rsidRDefault="00206D0E" w:rsidP="00206D0E">
      <w:pPr>
        <w:pStyle w:val="3"/>
        <w:rPr>
          <w:lang w:val="en-US" w:eastAsia="de-DE"/>
        </w:rPr>
      </w:pPr>
      <w:bookmarkStart w:id="1314" w:name="_Toc10677867"/>
      <w:r>
        <w:rPr>
          <w:lang w:val="en-US" w:eastAsia="de-DE"/>
        </w:rPr>
        <w:t>5.2.1</w:t>
      </w:r>
      <w:r>
        <w:rPr>
          <w:lang w:val="en-US" w:eastAsia="de-DE"/>
        </w:rPr>
        <w:tab/>
      </w:r>
      <w:r w:rsidRPr="0078638D">
        <w:rPr>
          <w:rFonts w:hint="eastAsia"/>
          <w:lang w:val="en-US" w:eastAsia="de-DE"/>
        </w:rPr>
        <w:t>NR</w:t>
      </w:r>
      <w:bookmarkEnd w:id="1314"/>
    </w:p>
    <w:p w14:paraId="56157D3D" w14:textId="77777777" w:rsidR="00206D0E" w:rsidRDefault="00206D0E" w:rsidP="00206D0E">
      <w:pPr>
        <w:pStyle w:val="4"/>
        <w:rPr>
          <w:lang w:eastAsia="zh-CN"/>
        </w:rPr>
      </w:pPr>
      <w:bookmarkStart w:id="1315" w:name="_Toc10677868"/>
      <w:r>
        <w:rPr>
          <w:lang w:eastAsia="zh-CN"/>
        </w:rPr>
        <w:t>5.2.1.1</w:t>
      </w:r>
      <w:r>
        <w:rPr>
          <w:lang w:eastAsia="zh-CN"/>
        </w:rPr>
        <w:tab/>
      </w:r>
      <w:r>
        <w:rPr>
          <w:rFonts w:hint="eastAsia"/>
          <w:lang w:eastAsia="zh-CN"/>
        </w:rPr>
        <w:t xml:space="preserve">DL peak </w:t>
      </w:r>
      <w:r>
        <w:rPr>
          <w:lang w:eastAsia="zh-CN"/>
        </w:rPr>
        <w:t>data rate</w:t>
      </w:r>
      <w:bookmarkEnd w:id="1315"/>
    </w:p>
    <w:p w14:paraId="11727683" w14:textId="77777777" w:rsidR="00206D0E" w:rsidRDefault="00206D0E" w:rsidP="00206D0E">
      <w:pPr>
        <w:rPr>
          <w:lang w:eastAsia="zh-CN"/>
        </w:rPr>
      </w:pPr>
      <w:r>
        <w:rPr>
          <w:rFonts w:hint="eastAsia"/>
          <w:lang w:eastAsia="zh-CN"/>
        </w:rPr>
        <w:t xml:space="preserve">A range of configurations are considered in the evaluation of downlink peak data rate. </w:t>
      </w:r>
    </w:p>
    <w:p w14:paraId="6F3941E6" w14:textId="77777777" w:rsidR="00206D0E" w:rsidRDefault="00206D0E" w:rsidP="00206D0E">
      <w:pPr>
        <w:rPr>
          <w:lang w:eastAsia="zh-CN"/>
        </w:rPr>
      </w:pPr>
      <w:r>
        <w:rPr>
          <w:lang w:eastAsia="zh-CN"/>
        </w:rPr>
        <w:t xml:space="preserve">DL peak data rate for NR is </w:t>
      </w:r>
      <w:r>
        <w:rPr>
          <w:rFonts w:hint="eastAsia"/>
          <w:lang w:eastAsia="zh-CN"/>
        </w:rPr>
        <w:t>evaluated based on the evaluation results of NR peak spectral efficiency provided in Section 5.1.1.1</w:t>
      </w:r>
      <w:r>
        <w:rPr>
          <w:lang w:eastAsia="zh-CN"/>
        </w:rPr>
        <w:t xml:space="preserve">. Table 5.2.1.1-1 </w:t>
      </w:r>
      <w:r>
        <w:rPr>
          <w:rFonts w:hint="eastAsia"/>
          <w:lang w:eastAsia="zh-CN"/>
        </w:rPr>
        <w:t>provides the evaluation results for the specific component carrier (CC) bandwidth</w:t>
      </w:r>
      <w:r>
        <w:rPr>
          <w:lang w:eastAsia="zh-CN"/>
        </w:rPr>
        <w:t>.</w:t>
      </w:r>
      <w:r>
        <w:rPr>
          <w:rFonts w:hint="eastAsia"/>
          <w:lang w:eastAsia="zh-CN"/>
        </w:rPr>
        <w:t xml:space="preserve"> It is observed that NR </w:t>
      </w:r>
      <w:r>
        <w:rPr>
          <w:lang w:eastAsia="zh-CN"/>
        </w:rPr>
        <w:t>fulfils</w:t>
      </w:r>
      <w:r>
        <w:rPr>
          <w:rFonts w:hint="eastAsia"/>
          <w:lang w:eastAsia="zh-CN"/>
        </w:rPr>
        <w:t xml:space="preserve"> the DL peak data rate requirement.</w:t>
      </w:r>
    </w:p>
    <w:p w14:paraId="02A20B3F" w14:textId="77777777" w:rsidR="00206D0E" w:rsidRDefault="00206D0E" w:rsidP="00206D0E">
      <w:pPr>
        <w:pStyle w:val="TH"/>
      </w:pPr>
      <w:r>
        <w:lastRenderedPageBreak/>
        <w:t>Table 5.2.1.1-1 NR DL peak data rate</w:t>
      </w:r>
    </w:p>
    <w:tbl>
      <w:tblPr>
        <w:tblW w:w="43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58"/>
        <w:gridCol w:w="775"/>
        <w:gridCol w:w="664"/>
        <w:gridCol w:w="1090"/>
        <w:gridCol w:w="1189"/>
        <w:gridCol w:w="1194"/>
        <w:gridCol w:w="1010"/>
        <w:gridCol w:w="1014"/>
      </w:tblGrid>
      <w:tr w:rsidR="00206D0E" w:rsidRPr="008C4DFC" w14:paraId="497BBE63" w14:textId="77777777" w:rsidTr="009B30F7">
        <w:trPr>
          <w:jc w:val="center"/>
        </w:trPr>
        <w:tc>
          <w:tcPr>
            <w:tcW w:w="819" w:type="pct"/>
          </w:tcPr>
          <w:p w14:paraId="1D961893"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867" w:type="pct"/>
            <w:gridSpan w:val="2"/>
          </w:tcPr>
          <w:p w14:paraId="22398B16" w14:textId="77777777" w:rsidR="00206D0E" w:rsidRPr="00B237A0" w:rsidRDefault="00206D0E" w:rsidP="009B30F7">
            <w:pPr>
              <w:pStyle w:val="TAH"/>
              <w:rPr>
                <w:rFonts w:eastAsia="Yu Mincho"/>
                <w:sz w:val="16"/>
                <w:szCs w:val="16"/>
              </w:rPr>
            </w:pPr>
            <w:r w:rsidRPr="00B237A0">
              <w:rPr>
                <w:rFonts w:eastAsia="Yu Mincho"/>
                <w:sz w:val="16"/>
                <w:szCs w:val="16"/>
              </w:rPr>
              <w:t>SCS [kHz]</w:t>
            </w:r>
          </w:p>
        </w:tc>
        <w:tc>
          <w:tcPr>
            <w:tcW w:w="657" w:type="pct"/>
            <w:shd w:val="clear" w:color="auto" w:fill="auto"/>
            <w:tcMar>
              <w:top w:w="15" w:type="dxa"/>
              <w:left w:w="81" w:type="dxa"/>
              <w:bottom w:w="0" w:type="dxa"/>
              <w:right w:w="81" w:type="dxa"/>
            </w:tcMar>
            <w:hideMark/>
          </w:tcPr>
          <w:p w14:paraId="149980A5"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717" w:type="pct"/>
            <w:shd w:val="clear" w:color="auto" w:fill="auto"/>
            <w:tcMar>
              <w:top w:w="15" w:type="dxa"/>
              <w:left w:w="81" w:type="dxa"/>
              <w:bottom w:w="0" w:type="dxa"/>
              <w:right w:w="81" w:type="dxa"/>
            </w:tcMar>
            <w:hideMark/>
          </w:tcPr>
          <w:p w14:paraId="5FE8EF83"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720" w:type="pct"/>
          </w:tcPr>
          <w:p w14:paraId="06396FED"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16 CCs</w:t>
            </w:r>
            <w:r>
              <w:rPr>
                <w:rFonts w:eastAsia="Yu Mincho"/>
                <w:bCs/>
                <w:sz w:val="16"/>
              </w:rPr>
              <w:t xml:space="preserve"> (Gbit/s)</w:t>
            </w:r>
          </w:p>
        </w:tc>
        <w:tc>
          <w:tcPr>
            <w:tcW w:w="609" w:type="pct"/>
          </w:tcPr>
          <w:p w14:paraId="648789D2" w14:textId="77777777" w:rsidR="00206D0E" w:rsidRDefault="00206D0E" w:rsidP="009B30F7">
            <w:pPr>
              <w:pStyle w:val="TAH"/>
              <w:rPr>
                <w:sz w:val="16"/>
                <w:szCs w:val="16"/>
                <w:lang w:eastAsia="zh-CN"/>
              </w:rPr>
            </w:pPr>
            <w:r>
              <w:rPr>
                <w:rFonts w:hint="eastAsia"/>
                <w:sz w:val="16"/>
                <w:szCs w:val="16"/>
                <w:lang w:eastAsia="zh-CN"/>
              </w:rPr>
              <w:t>Required DL bandwidth to meet the requirement (MHz)</w:t>
            </w:r>
            <w:r w:rsidRPr="00A969AD">
              <w:rPr>
                <w:rFonts w:hint="eastAsia"/>
                <w:sz w:val="16"/>
                <w:szCs w:val="16"/>
                <w:vertAlign w:val="superscript"/>
                <w:lang w:eastAsia="zh-CN"/>
              </w:rPr>
              <w:t>1</w:t>
            </w:r>
          </w:p>
        </w:tc>
        <w:tc>
          <w:tcPr>
            <w:tcW w:w="611" w:type="pct"/>
          </w:tcPr>
          <w:p w14:paraId="3EBF3C5E"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2C7502" w14:paraId="6FD886E7" w14:textId="77777777" w:rsidTr="009B30F7">
        <w:trPr>
          <w:jc w:val="center"/>
        </w:trPr>
        <w:tc>
          <w:tcPr>
            <w:tcW w:w="819" w:type="pct"/>
            <w:vMerge w:val="restart"/>
            <w:vAlign w:val="center"/>
          </w:tcPr>
          <w:p w14:paraId="2B43A672" w14:textId="77777777" w:rsidR="00206D0E" w:rsidRPr="002C7502" w:rsidRDefault="00206D0E" w:rsidP="009B30F7">
            <w:pPr>
              <w:pStyle w:val="TAC"/>
              <w:rPr>
                <w:rFonts w:cs="Arial"/>
                <w:szCs w:val="18"/>
                <w:lang w:eastAsia="zh-CN"/>
              </w:rPr>
            </w:pPr>
            <w:r w:rsidRPr="004D39DF">
              <w:rPr>
                <w:rFonts w:cs="Arial"/>
                <w:szCs w:val="18"/>
                <w:lang w:eastAsia="zh-CN"/>
              </w:rPr>
              <w:t>FDD</w:t>
            </w:r>
          </w:p>
        </w:tc>
        <w:tc>
          <w:tcPr>
            <w:tcW w:w="467" w:type="pct"/>
            <w:vMerge w:val="restart"/>
            <w:vAlign w:val="center"/>
          </w:tcPr>
          <w:p w14:paraId="5D552C05"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hideMark/>
          </w:tcPr>
          <w:p w14:paraId="27869608"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hideMark/>
          </w:tcPr>
          <w:p w14:paraId="71367F0E"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52B5273C" w14:textId="77777777" w:rsidR="00206D0E" w:rsidRPr="00ED3144" w:rsidRDefault="00206D0E" w:rsidP="009B30F7">
            <w:pPr>
              <w:pStyle w:val="TAC"/>
              <w:rPr>
                <w:rFonts w:cs="Arial"/>
                <w:szCs w:val="18"/>
                <w:lang w:eastAsia="zh-CN"/>
              </w:rPr>
            </w:pPr>
            <w:r w:rsidRPr="00ED3144">
              <w:rPr>
                <w:rFonts w:cs="Arial" w:hint="eastAsia"/>
                <w:szCs w:val="18"/>
                <w:lang w:eastAsia="zh-CN"/>
              </w:rPr>
              <w:t>2.31~</w:t>
            </w:r>
            <w:r w:rsidRPr="00ED3144">
              <w:rPr>
                <w:rFonts w:cs="Arial"/>
                <w:szCs w:val="18"/>
                <w:lang w:eastAsia="zh-CN"/>
              </w:rPr>
              <w:t>2.4</w:t>
            </w:r>
            <w:r w:rsidRPr="00ED3144">
              <w:rPr>
                <w:rFonts w:cs="Arial" w:hint="eastAsia"/>
                <w:szCs w:val="18"/>
                <w:lang w:eastAsia="zh-CN"/>
              </w:rPr>
              <w:t>1</w:t>
            </w:r>
          </w:p>
        </w:tc>
        <w:tc>
          <w:tcPr>
            <w:tcW w:w="720" w:type="pct"/>
            <w:vAlign w:val="center"/>
          </w:tcPr>
          <w:p w14:paraId="0AAEF90C" w14:textId="77777777" w:rsidR="00206D0E" w:rsidRPr="008F4E97" w:rsidRDefault="00206D0E" w:rsidP="009B30F7">
            <w:pPr>
              <w:pStyle w:val="TAC"/>
              <w:rPr>
                <w:rFonts w:cs="Arial"/>
                <w:szCs w:val="18"/>
                <w:lang w:eastAsia="zh-CN"/>
              </w:rPr>
            </w:pPr>
            <w:r w:rsidRPr="008F4E97">
              <w:rPr>
                <w:rFonts w:cs="Arial" w:hint="eastAsia"/>
                <w:szCs w:val="18"/>
                <w:lang w:eastAsia="zh-CN"/>
              </w:rPr>
              <w:t>37.0~38.6</w:t>
            </w:r>
          </w:p>
        </w:tc>
        <w:tc>
          <w:tcPr>
            <w:tcW w:w="609" w:type="pct"/>
          </w:tcPr>
          <w:p w14:paraId="75950970" w14:textId="77777777" w:rsidR="00206D0E" w:rsidRPr="004D39DF" w:rsidRDefault="00206D0E" w:rsidP="009B30F7">
            <w:pPr>
              <w:pStyle w:val="TAC"/>
              <w:rPr>
                <w:rFonts w:cs="Arial"/>
                <w:szCs w:val="18"/>
                <w:lang w:eastAsia="zh-CN"/>
              </w:rPr>
            </w:pPr>
            <w:r>
              <w:rPr>
                <w:rFonts w:cs="Arial" w:hint="eastAsia"/>
                <w:szCs w:val="18"/>
                <w:lang w:eastAsia="zh-CN"/>
              </w:rPr>
              <w:t>414~433</w:t>
            </w:r>
          </w:p>
        </w:tc>
        <w:tc>
          <w:tcPr>
            <w:tcW w:w="611" w:type="pct"/>
            <w:vMerge w:val="restart"/>
            <w:vAlign w:val="center"/>
          </w:tcPr>
          <w:p w14:paraId="719803D9" w14:textId="77777777" w:rsidR="00206D0E" w:rsidRPr="002C7502" w:rsidRDefault="00206D0E" w:rsidP="009B30F7">
            <w:pPr>
              <w:pStyle w:val="TAC"/>
              <w:rPr>
                <w:rFonts w:cs="Arial"/>
                <w:szCs w:val="18"/>
                <w:lang w:eastAsia="zh-CN"/>
              </w:rPr>
            </w:pPr>
            <w:r w:rsidRPr="004D39DF">
              <w:rPr>
                <w:rFonts w:cs="Arial"/>
                <w:szCs w:val="18"/>
                <w:lang w:eastAsia="zh-CN"/>
              </w:rPr>
              <w:t>20</w:t>
            </w:r>
          </w:p>
        </w:tc>
      </w:tr>
      <w:tr w:rsidR="00206D0E" w:rsidRPr="002C7502" w14:paraId="06F831BB" w14:textId="77777777" w:rsidTr="009B30F7">
        <w:trPr>
          <w:trHeight w:val="216"/>
          <w:jc w:val="center"/>
        </w:trPr>
        <w:tc>
          <w:tcPr>
            <w:tcW w:w="819" w:type="pct"/>
            <w:vMerge/>
            <w:vAlign w:val="center"/>
          </w:tcPr>
          <w:p w14:paraId="60BC3B7C" w14:textId="77777777" w:rsidR="00206D0E" w:rsidRPr="002C7502" w:rsidRDefault="00206D0E" w:rsidP="009B30F7">
            <w:pPr>
              <w:pStyle w:val="TAC"/>
              <w:rPr>
                <w:rFonts w:eastAsia="Yu Mincho" w:cs="Arial"/>
                <w:szCs w:val="18"/>
              </w:rPr>
            </w:pPr>
          </w:p>
        </w:tc>
        <w:tc>
          <w:tcPr>
            <w:tcW w:w="467" w:type="pct"/>
            <w:vMerge/>
            <w:vAlign w:val="center"/>
          </w:tcPr>
          <w:p w14:paraId="3042EFB8"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2F3405C"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hideMark/>
          </w:tcPr>
          <w:p w14:paraId="18F8CD16"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1BE0794B" w14:textId="77777777" w:rsidR="00206D0E" w:rsidRPr="00ED3144" w:rsidRDefault="00206D0E" w:rsidP="009B30F7">
            <w:pPr>
              <w:pStyle w:val="TAC"/>
              <w:rPr>
                <w:rFonts w:cs="Arial"/>
                <w:szCs w:val="18"/>
                <w:lang w:eastAsia="zh-CN"/>
              </w:rPr>
            </w:pPr>
            <w:r w:rsidRPr="00ED3144">
              <w:rPr>
                <w:rFonts w:cs="Arial" w:hint="eastAsia"/>
                <w:szCs w:val="18"/>
                <w:lang w:eastAsia="zh-CN"/>
              </w:rPr>
              <w:t>4.67~</w:t>
            </w:r>
            <w:r w:rsidRPr="00ED3144">
              <w:rPr>
                <w:rFonts w:cs="Arial"/>
                <w:szCs w:val="18"/>
                <w:lang w:eastAsia="zh-CN"/>
              </w:rPr>
              <w:t>4.89</w:t>
            </w:r>
          </w:p>
        </w:tc>
        <w:tc>
          <w:tcPr>
            <w:tcW w:w="720" w:type="pct"/>
            <w:vAlign w:val="center"/>
          </w:tcPr>
          <w:p w14:paraId="0D9A03D9" w14:textId="77777777" w:rsidR="00206D0E" w:rsidRPr="008F4E97" w:rsidRDefault="00206D0E" w:rsidP="009B30F7">
            <w:pPr>
              <w:pStyle w:val="TAC"/>
              <w:rPr>
                <w:rFonts w:cs="Arial"/>
                <w:szCs w:val="18"/>
                <w:lang w:eastAsia="zh-CN"/>
              </w:rPr>
            </w:pPr>
            <w:r w:rsidRPr="008F4E97">
              <w:rPr>
                <w:rFonts w:cs="Arial" w:hint="eastAsia"/>
                <w:szCs w:val="18"/>
                <w:lang w:eastAsia="zh-CN"/>
              </w:rPr>
              <w:t>74.7~78.2</w:t>
            </w:r>
          </w:p>
        </w:tc>
        <w:tc>
          <w:tcPr>
            <w:tcW w:w="609" w:type="pct"/>
          </w:tcPr>
          <w:p w14:paraId="689247E3" w14:textId="77777777" w:rsidR="00206D0E" w:rsidRPr="002C7502" w:rsidRDefault="00206D0E" w:rsidP="009B30F7">
            <w:pPr>
              <w:pStyle w:val="TAC"/>
              <w:rPr>
                <w:rFonts w:cs="Arial"/>
                <w:szCs w:val="18"/>
                <w:lang w:eastAsia="zh-CN"/>
              </w:rPr>
            </w:pPr>
            <w:r>
              <w:rPr>
                <w:rFonts w:cs="Arial" w:hint="eastAsia"/>
                <w:szCs w:val="18"/>
                <w:lang w:eastAsia="zh-CN"/>
              </w:rPr>
              <w:t>409~428</w:t>
            </w:r>
          </w:p>
        </w:tc>
        <w:tc>
          <w:tcPr>
            <w:tcW w:w="611" w:type="pct"/>
            <w:vMerge/>
            <w:vAlign w:val="center"/>
          </w:tcPr>
          <w:p w14:paraId="4EDCC82C" w14:textId="77777777" w:rsidR="00206D0E" w:rsidRPr="002C7502" w:rsidRDefault="00206D0E" w:rsidP="009B30F7">
            <w:pPr>
              <w:pStyle w:val="TAC"/>
              <w:rPr>
                <w:rFonts w:cs="Arial"/>
                <w:szCs w:val="18"/>
                <w:lang w:eastAsia="zh-CN"/>
              </w:rPr>
            </w:pPr>
          </w:p>
        </w:tc>
      </w:tr>
      <w:tr w:rsidR="00206D0E" w:rsidRPr="002C7502" w14:paraId="08CD045D" w14:textId="77777777" w:rsidTr="009B30F7">
        <w:trPr>
          <w:jc w:val="center"/>
        </w:trPr>
        <w:tc>
          <w:tcPr>
            <w:tcW w:w="819" w:type="pct"/>
            <w:vMerge/>
            <w:vAlign w:val="center"/>
          </w:tcPr>
          <w:p w14:paraId="7A987C11" w14:textId="77777777" w:rsidR="00206D0E" w:rsidRPr="002C7502" w:rsidRDefault="00206D0E" w:rsidP="009B30F7">
            <w:pPr>
              <w:pStyle w:val="TAC"/>
              <w:rPr>
                <w:rFonts w:eastAsia="Yu Mincho" w:cs="Arial"/>
                <w:szCs w:val="18"/>
              </w:rPr>
            </w:pPr>
          </w:p>
        </w:tc>
        <w:tc>
          <w:tcPr>
            <w:tcW w:w="467" w:type="pct"/>
            <w:vMerge/>
            <w:vAlign w:val="center"/>
          </w:tcPr>
          <w:p w14:paraId="46DC8DAA"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hideMark/>
          </w:tcPr>
          <w:p w14:paraId="16338568"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hideMark/>
          </w:tcPr>
          <w:p w14:paraId="5191A7AB"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5BDA307F" w14:textId="77777777" w:rsidR="00206D0E" w:rsidRPr="00ED3144" w:rsidRDefault="00206D0E" w:rsidP="009B30F7">
            <w:pPr>
              <w:pStyle w:val="TAC"/>
              <w:rPr>
                <w:rFonts w:cs="Arial"/>
                <w:szCs w:val="18"/>
                <w:lang w:eastAsia="zh-CN"/>
              </w:rPr>
            </w:pPr>
            <w:r w:rsidRPr="00ED3144">
              <w:rPr>
                <w:rFonts w:cs="Arial" w:hint="eastAsia"/>
                <w:szCs w:val="18"/>
                <w:lang w:eastAsia="zh-CN"/>
              </w:rPr>
              <w:t>4.62~</w:t>
            </w:r>
            <w:r w:rsidRPr="00ED3144">
              <w:rPr>
                <w:rFonts w:cs="Arial"/>
                <w:szCs w:val="18"/>
                <w:lang w:eastAsia="zh-CN"/>
              </w:rPr>
              <w:t>4.8</w:t>
            </w:r>
            <w:r w:rsidRPr="00ED3144">
              <w:rPr>
                <w:rFonts w:cs="Arial" w:hint="eastAsia"/>
                <w:szCs w:val="18"/>
                <w:lang w:eastAsia="zh-CN"/>
              </w:rPr>
              <w:t>2</w:t>
            </w:r>
          </w:p>
        </w:tc>
        <w:tc>
          <w:tcPr>
            <w:tcW w:w="720" w:type="pct"/>
            <w:vAlign w:val="center"/>
          </w:tcPr>
          <w:p w14:paraId="5C836F1F" w14:textId="77777777" w:rsidR="00206D0E" w:rsidRPr="008F4E97" w:rsidRDefault="00206D0E" w:rsidP="009B30F7">
            <w:pPr>
              <w:pStyle w:val="TAC"/>
              <w:rPr>
                <w:rFonts w:cs="Arial"/>
                <w:szCs w:val="18"/>
                <w:lang w:eastAsia="zh-CN"/>
              </w:rPr>
            </w:pPr>
            <w:r w:rsidRPr="008F4E97">
              <w:rPr>
                <w:rFonts w:cs="Arial" w:hint="eastAsia"/>
                <w:szCs w:val="18"/>
                <w:lang w:eastAsia="zh-CN"/>
              </w:rPr>
              <w:t>73.9~77.1</w:t>
            </w:r>
          </w:p>
        </w:tc>
        <w:tc>
          <w:tcPr>
            <w:tcW w:w="609" w:type="pct"/>
          </w:tcPr>
          <w:p w14:paraId="394AE32F" w14:textId="77777777" w:rsidR="00206D0E" w:rsidRPr="002C7502" w:rsidRDefault="00206D0E" w:rsidP="009B30F7">
            <w:pPr>
              <w:pStyle w:val="TAC"/>
              <w:rPr>
                <w:rFonts w:cs="Arial"/>
                <w:szCs w:val="18"/>
                <w:lang w:eastAsia="zh-CN"/>
              </w:rPr>
            </w:pPr>
            <w:r>
              <w:rPr>
                <w:rFonts w:cs="Arial" w:hint="eastAsia"/>
                <w:szCs w:val="18"/>
                <w:lang w:eastAsia="zh-CN"/>
              </w:rPr>
              <w:t>415~433</w:t>
            </w:r>
          </w:p>
        </w:tc>
        <w:tc>
          <w:tcPr>
            <w:tcW w:w="611" w:type="pct"/>
            <w:vMerge/>
            <w:vAlign w:val="center"/>
          </w:tcPr>
          <w:p w14:paraId="08FA63A2" w14:textId="77777777" w:rsidR="00206D0E" w:rsidRPr="002C7502" w:rsidRDefault="00206D0E" w:rsidP="009B30F7">
            <w:pPr>
              <w:pStyle w:val="TAC"/>
              <w:rPr>
                <w:rFonts w:cs="Arial"/>
                <w:szCs w:val="18"/>
                <w:lang w:eastAsia="zh-CN"/>
              </w:rPr>
            </w:pPr>
          </w:p>
        </w:tc>
      </w:tr>
      <w:tr w:rsidR="00206D0E" w:rsidRPr="002C7502" w14:paraId="4F30AB30" w14:textId="77777777" w:rsidTr="009B30F7">
        <w:trPr>
          <w:jc w:val="center"/>
        </w:trPr>
        <w:tc>
          <w:tcPr>
            <w:tcW w:w="819" w:type="pct"/>
            <w:vMerge w:val="restart"/>
            <w:vAlign w:val="center"/>
          </w:tcPr>
          <w:p w14:paraId="3C2D1457" w14:textId="77777777"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(DDDSU)</w:t>
            </w:r>
          </w:p>
        </w:tc>
        <w:tc>
          <w:tcPr>
            <w:tcW w:w="467" w:type="pct"/>
            <w:vMerge w:val="restart"/>
            <w:vAlign w:val="center"/>
          </w:tcPr>
          <w:p w14:paraId="28721C0F"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14:paraId="3CAB25BE"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14:paraId="0CD3D001"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34DF7202" w14:textId="77777777" w:rsidR="00206D0E" w:rsidRPr="00C26D94" w:rsidRDefault="00206D0E" w:rsidP="009B30F7">
            <w:pPr>
              <w:pStyle w:val="TAC"/>
              <w:rPr>
                <w:rFonts w:cs="Arial"/>
                <w:szCs w:val="18"/>
                <w:lang w:eastAsia="zh-CN"/>
              </w:rPr>
            </w:pPr>
            <w:r>
              <w:rPr>
                <w:rFonts w:cs="Arial" w:hint="eastAsia"/>
                <w:szCs w:val="18"/>
                <w:lang w:eastAsia="zh-CN"/>
              </w:rPr>
              <w:t>1.81</w:t>
            </w:r>
          </w:p>
        </w:tc>
        <w:tc>
          <w:tcPr>
            <w:tcW w:w="720" w:type="pct"/>
            <w:vAlign w:val="center"/>
          </w:tcPr>
          <w:p w14:paraId="7B2580AD" w14:textId="77777777"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29.0</w:t>
            </w:r>
          </w:p>
        </w:tc>
        <w:tc>
          <w:tcPr>
            <w:tcW w:w="609" w:type="pct"/>
            <w:vAlign w:val="center"/>
          </w:tcPr>
          <w:p w14:paraId="68C677C3"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552</w:t>
            </w:r>
          </w:p>
        </w:tc>
        <w:tc>
          <w:tcPr>
            <w:tcW w:w="611" w:type="pct"/>
            <w:vMerge/>
            <w:vAlign w:val="center"/>
          </w:tcPr>
          <w:p w14:paraId="20ED6B0E" w14:textId="77777777" w:rsidR="00206D0E" w:rsidRPr="002C7502" w:rsidRDefault="00206D0E" w:rsidP="009B30F7">
            <w:pPr>
              <w:pStyle w:val="TAC"/>
              <w:rPr>
                <w:rFonts w:cs="Arial"/>
                <w:szCs w:val="18"/>
                <w:lang w:eastAsia="zh-CN"/>
              </w:rPr>
            </w:pPr>
          </w:p>
        </w:tc>
      </w:tr>
      <w:tr w:rsidR="00206D0E" w:rsidRPr="002C7502" w14:paraId="37385A4B" w14:textId="77777777" w:rsidTr="009B30F7">
        <w:trPr>
          <w:jc w:val="center"/>
        </w:trPr>
        <w:tc>
          <w:tcPr>
            <w:tcW w:w="819" w:type="pct"/>
            <w:vMerge/>
            <w:vAlign w:val="center"/>
          </w:tcPr>
          <w:p w14:paraId="192425A2" w14:textId="77777777" w:rsidR="00206D0E" w:rsidRPr="004E49A9" w:rsidRDefault="00206D0E" w:rsidP="009B30F7">
            <w:pPr>
              <w:pStyle w:val="TAC"/>
              <w:rPr>
                <w:rFonts w:eastAsia="Yu Mincho" w:cs="Arial"/>
                <w:szCs w:val="18"/>
              </w:rPr>
            </w:pPr>
          </w:p>
        </w:tc>
        <w:tc>
          <w:tcPr>
            <w:tcW w:w="467" w:type="pct"/>
            <w:vMerge/>
            <w:vAlign w:val="center"/>
          </w:tcPr>
          <w:p w14:paraId="1AC47F7C"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F5B8465"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14:paraId="74F31A6A"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2D493AF0" w14:textId="77777777" w:rsidR="00206D0E" w:rsidRPr="00C26D94" w:rsidRDefault="00206D0E" w:rsidP="009B30F7">
            <w:pPr>
              <w:pStyle w:val="TAC"/>
              <w:rPr>
                <w:rFonts w:cs="Arial"/>
                <w:szCs w:val="18"/>
                <w:lang w:eastAsia="zh-CN"/>
              </w:rPr>
            </w:pPr>
            <w:r>
              <w:rPr>
                <w:rFonts w:cs="Arial" w:hint="eastAsia"/>
                <w:szCs w:val="18"/>
                <w:lang w:eastAsia="zh-CN"/>
              </w:rPr>
              <w:t>3.68</w:t>
            </w:r>
          </w:p>
        </w:tc>
        <w:tc>
          <w:tcPr>
            <w:tcW w:w="720" w:type="pct"/>
            <w:vAlign w:val="center"/>
          </w:tcPr>
          <w:p w14:paraId="6D66C859" w14:textId="77777777"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58.9</w:t>
            </w:r>
          </w:p>
        </w:tc>
        <w:tc>
          <w:tcPr>
            <w:tcW w:w="609" w:type="pct"/>
            <w:vAlign w:val="center"/>
          </w:tcPr>
          <w:p w14:paraId="1B210342"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543</w:t>
            </w:r>
          </w:p>
        </w:tc>
        <w:tc>
          <w:tcPr>
            <w:tcW w:w="611" w:type="pct"/>
            <w:vMerge/>
            <w:vAlign w:val="center"/>
          </w:tcPr>
          <w:p w14:paraId="5C86B771" w14:textId="77777777" w:rsidR="00206D0E" w:rsidRPr="002C7502" w:rsidRDefault="00206D0E" w:rsidP="009B30F7">
            <w:pPr>
              <w:pStyle w:val="TAC"/>
              <w:rPr>
                <w:rFonts w:cs="Arial"/>
                <w:szCs w:val="18"/>
                <w:lang w:eastAsia="zh-CN"/>
              </w:rPr>
            </w:pPr>
          </w:p>
        </w:tc>
      </w:tr>
      <w:tr w:rsidR="00206D0E" w:rsidRPr="002C7502" w14:paraId="086D8D07" w14:textId="77777777" w:rsidTr="009B30F7">
        <w:trPr>
          <w:jc w:val="center"/>
        </w:trPr>
        <w:tc>
          <w:tcPr>
            <w:tcW w:w="819" w:type="pct"/>
            <w:vMerge/>
            <w:vAlign w:val="center"/>
          </w:tcPr>
          <w:p w14:paraId="07ECCCD6" w14:textId="77777777" w:rsidR="00206D0E" w:rsidRPr="004E49A9" w:rsidRDefault="00206D0E" w:rsidP="009B30F7">
            <w:pPr>
              <w:pStyle w:val="TAC"/>
              <w:rPr>
                <w:rFonts w:eastAsia="Yu Mincho" w:cs="Arial"/>
                <w:szCs w:val="18"/>
              </w:rPr>
            </w:pPr>
          </w:p>
        </w:tc>
        <w:tc>
          <w:tcPr>
            <w:tcW w:w="467" w:type="pct"/>
            <w:vMerge/>
            <w:vAlign w:val="center"/>
          </w:tcPr>
          <w:p w14:paraId="227ADC33"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5E5E5BAE"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14:paraId="64F0032B"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66B6641B" w14:textId="77777777" w:rsidR="00206D0E" w:rsidRPr="00C26D94" w:rsidRDefault="00206D0E" w:rsidP="009B30F7">
            <w:pPr>
              <w:pStyle w:val="TAC"/>
              <w:rPr>
                <w:rFonts w:cs="Arial"/>
                <w:szCs w:val="18"/>
                <w:lang w:eastAsia="zh-CN"/>
              </w:rPr>
            </w:pPr>
            <w:r>
              <w:rPr>
                <w:rFonts w:cs="Arial" w:hint="eastAsia"/>
                <w:szCs w:val="18"/>
                <w:lang w:eastAsia="zh-CN"/>
              </w:rPr>
              <w:t>3.62</w:t>
            </w:r>
          </w:p>
        </w:tc>
        <w:tc>
          <w:tcPr>
            <w:tcW w:w="720" w:type="pct"/>
            <w:vAlign w:val="center"/>
          </w:tcPr>
          <w:p w14:paraId="7E2B57B1" w14:textId="77777777" w:rsidR="00206D0E" w:rsidRPr="000E3C16" w:rsidRDefault="00206D0E" w:rsidP="009B30F7">
            <w:pPr>
              <w:adjustRightInd w:val="0"/>
              <w:snapToGrid w:val="0"/>
              <w:spacing w:after="0"/>
              <w:jc w:val="center"/>
              <w:rPr>
                <w:rFonts w:ascii="Arial" w:eastAsia="宋体" w:hAnsi="Arial" w:cs="Arial"/>
                <w:color w:val="000000"/>
                <w:sz w:val="16"/>
                <w:szCs w:val="16"/>
              </w:rPr>
            </w:pPr>
            <w:r w:rsidRPr="000E3C16">
              <w:rPr>
                <w:rFonts w:ascii="Arial" w:hAnsi="Arial" w:cs="Arial"/>
                <w:color w:val="000000"/>
                <w:sz w:val="16"/>
                <w:szCs w:val="16"/>
              </w:rPr>
              <w:t>57.9</w:t>
            </w:r>
          </w:p>
        </w:tc>
        <w:tc>
          <w:tcPr>
            <w:tcW w:w="609" w:type="pct"/>
            <w:vAlign w:val="center"/>
          </w:tcPr>
          <w:p w14:paraId="5FD0131E"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552</w:t>
            </w:r>
          </w:p>
        </w:tc>
        <w:tc>
          <w:tcPr>
            <w:tcW w:w="611" w:type="pct"/>
            <w:vMerge/>
            <w:vAlign w:val="center"/>
          </w:tcPr>
          <w:p w14:paraId="4C7A3C71" w14:textId="77777777" w:rsidR="00206D0E" w:rsidRPr="002C7502" w:rsidRDefault="00206D0E" w:rsidP="009B30F7">
            <w:pPr>
              <w:pStyle w:val="TAC"/>
              <w:rPr>
                <w:rFonts w:cs="Arial"/>
                <w:szCs w:val="18"/>
                <w:lang w:eastAsia="zh-CN"/>
              </w:rPr>
            </w:pPr>
          </w:p>
        </w:tc>
      </w:tr>
      <w:tr w:rsidR="00206D0E" w:rsidRPr="002C7502" w14:paraId="7BAC8A15" w14:textId="77777777" w:rsidTr="009B30F7">
        <w:trPr>
          <w:jc w:val="center"/>
        </w:trPr>
        <w:tc>
          <w:tcPr>
            <w:tcW w:w="819" w:type="pct"/>
            <w:vMerge/>
            <w:vAlign w:val="center"/>
          </w:tcPr>
          <w:p w14:paraId="6DC7EE14" w14:textId="77777777" w:rsidR="00206D0E" w:rsidRPr="004E49A9" w:rsidRDefault="00206D0E" w:rsidP="009B30F7">
            <w:pPr>
              <w:pStyle w:val="TAC"/>
              <w:rPr>
                <w:rFonts w:eastAsia="Yu Mincho" w:cs="Arial"/>
                <w:szCs w:val="18"/>
              </w:rPr>
            </w:pPr>
          </w:p>
        </w:tc>
        <w:tc>
          <w:tcPr>
            <w:tcW w:w="467" w:type="pct"/>
            <w:vMerge w:val="restart"/>
            <w:vAlign w:val="center"/>
          </w:tcPr>
          <w:p w14:paraId="2A05595F" w14:textId="77777777"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Pr>
                <w:rFonts w:cs="Arial"/>
                <w:szCs w:val="18"/>
                <w:lang w:eastAsia="zh-CN"/>
              </w:rPr>
              <w:br/>
            </w:r>
            <w:r>
              <w:rPr>
                <w:rFonts w:cs="Arial" w:hint="eastAsia"/>
                <w:szCs w:val="18"/>
                <w:lang w:eastAsia="zh-CN"/>
              </w:rPr>
              <w:t>(</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2A425EC4" w14:textId="77777777"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14:paraId="4F3A4318" w14:textId="77777777"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14:paraId="092CCAE9" w14:textId="77777777" w:rsidR="00206D0E" w:rsidRPr="00C26D94" w:rsidRDefault="00206D0E" w:rsidP="009B30F7">
            <w:pPr>
              <w:pStyle w:val="TAC"/>
              <w:rPr>
                <w:rFonts w:cs="Arial"/>
                <w:szCs w:val="18"/>
                <w:lang w:eastAsia="zh-CN"/>
              </w:rPr>
            </w:pPr>
            <w:r>
              <w:rPr>
                <w:rFonts w:cs="Arial" w:hint="eastAsia"/>
                <w:szCs w:val="18"/>
                <w:lang w:eastAsia="zh-CN"/>
              </w:rPr>
              <w:t>5.33</w:t>
            </w:r>
          </w:p>
        </w:tc>
        <w:tc>
          <w:tcPr>
            <w:tcW w:w="720" w:type="pct"/>
            <w:vAlign w:val="center"/>
          </w:tcPr>
          <w:p w14:paraId="1671024C"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85.3 </w:t>
            </w:r>
          </w:p>
        </w:tc>
        <w:tc>
          <w:tcPr>
            <w:tcW w:w="609" w:type="pct"/>
            <w:vAlign w:val="center"/>
          </w:tcPr>
          <w:p w14:paraId="0871D330"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750</w:t>
            </w:r>
          </w:p>
        </w:tc>
        <w:tc>
          <w:tcPr>
            <w:tcW w:w="611" w:type="pct"/>
            <w:vMerge/>
            <w:vAlign w:val="center"/>
          </w:tcPr>
          <w:p w14:paraId="11BF870C" w14:textId="77777777" w:rsidR="00206D0E" w:rsidRPr="002C7502" w:rsidRDefault="00206D0E" w:rsidP="009B30F7">
            <w:pPr>
              <w:pStyle w:val="TAC"/>
              <w:rPr>
                <w:rFonts w:cs="Arial"/>
                <w:szCs w:val="18"/>
                <w:lang w:eastAsia="zh-CN"/>
              </w:rPr>
            </w:pPr>
          </w:p>
        </w:tc>
      </w:tr>
      <w:tr w:rsidR="00206D0E" w:rsidRPr="002C7502" w14:paraId="492F9C4E" w14:textId="77777777" w:rsidTr="009B30F7">
        <w:trPr>
          <w:jc w:val="center"/>
        </w:trPr>
        <w:tc>
          <w:tcPr>
            <w:tcW w:w="819" w:type="pct"/>
            <w:vMerge/>
            <w:vAlign w:val="center"/>
          </w:tcPr>
          <w:p w14:paraId="253A46B6" w14:textId="77777777" w:rsidR="00206D0E" w:rsidRPr="004E49A9" w:rsidRDefault="00206D0E" w:rsidP="009B30F7">
            <w:pPr>
              <w:pStyle w:val="TAC"/>
              <w:rPr>
                <w:rFonts w:eastAsia="Yu Mincho" w:cs="Arial"/>
                <w:szCs w:val="18"/>
              </w:rPr>
            </w:pPr>
          </w:p>
        </w:tc>
        <w:tc>
          <w:tcPr>
            <w:tcW w:w="467" w:type="pct"/>
            <w:vMerge/>
            <w:vAlign w:val="center"/>
          </w:tcPr>
          <w:p w14:paraId="47B769FE" w14:textId="77777777"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6269FFC0" w14:textId="77777777"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14:paraId="178557B9" w14:textId="77777777"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14:paraId="7183080E" w14:textId="77777777" w:rsidR="00206D0E" w:rsidRPr="00C26D94" w:rsidRDefault="00206D0E" w:rsidP="009B30F7">
            <w:pPr>
              <w:pStyle w:val="TAC"/>
              <w:rPr>
                <w:rFonts w:cs="Arial"/>
                <w:szCs w:val="18"/>
                <w:lang w:eastAsia="zh-CN"/>
              </w:rPr>
            </w:pPr>
            <w:r w:rsidRPr="00C26D94">
              <w:rPr>
                <w:rFonts w:cs="Arial" w:hint="eastAsia"/>
                <w:szCs w:val="18"/>
                <w:lang w:eastAsia="zh-CN"/>
              </w:rPr>
              <w:t>1</w:t>
            </w:r>
            <w:r>
              <w:rPr>
                <w:rFonts w:cs="Arial" w:hint="eastAsia"/>
                <w:szCs w:val="18"/>
                <w:lang w:eastAsia="zh-CN"/>
              </w:rPr>
              <w:t>0.7</w:t>
            </w:r>
          </w:p>
        </w:tc>
        <w:tc>
          <w:tcPr>
            <w:tcW w:w="720" w:type="pct"/>
            <w:vAlign w:val="center"/>
          </w:tcPr>
          <w:p w14:paraId="4AD8F599"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171.2 </w:t>
            </w:r>
          </w:p>
        </w:tc>
        <w:tc>
          <w:tcPr>
            <w:tcW w:w="609" w:type="pct"/>
            <w:vAlign w:val="center"/>
          </w:tcPr>
          <w:p w14:paraId="0052D9CF"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748</w:t>
            </w:r>
          </w:p>
        </w:tc>
        <w:tc>
          <w:tcPr>
            <w:tcW w:w="611" w:type="pct"/>
            <w:vMerge/>
            <w:vAlign w:val="center"/>
          </w:tcPr>
          <w:p w14:paraId="057A8AE8" w14:textId="77777777" w:rsidR="00206D0E" w:rsidRPr="002C7502" w:rsidRDefault="00206D0E" w:rsidP="009B30F7">
            <w:pPr>
              <w:pStyle w:val="TAC"/>
              <w:rPr>
                <w:rFonts w:cs="Arial"/>
                <w:szCs w:val="18"/>
                <w:lang w:eastAsia="zh-CN"/>
              </w:rPr>
            </w:pPr>
          </w:p>
        </w:tc>
      </w:tr>
      <w:tr w:rsidR="00206D0E" w:rsidRPr="002C7502" w14:paraId="09A36A31" w14:textId="77777777" w:rsidTr="009B30F7">
        <w:trPr>
          <w:jc w:val="center"/>
        </w:trPr>
        <w:tc>
          <w:tcPr>
            <w:tcW w:w="819" w:type="pct"/>
            <w:vMerge w:val="restart"/>
            <w:vAlign w:val="center"/>
          </w:tcPr>
          <w:p w14:paraId="428C4320" w14:textId="77777777"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 xml:space="preserve">(DSUUD, </w:t>
            </w:r>
            <w:r w:rsidRPr="004E49A9">
              <w:rPr>
                <w:rFonts w:cs="Arial"/>
                <w:szCs w:val="18"/>
                <w:lang w:eastAsia="zh-CN"/>
              </w:rPr>
              <w:br/>
            </w:r>
            <w:r w:rsidRPr="004E49A9">
              <w:rPr>
                <w:rFonts w:cs="Arial" w:hint="eastAsia"/>
                <w:szCs w:val="18"/>
                <w:lang w:eastAsia="zh-CN"/>
              </w:rPr>
              <w:t>S slot= 11DL:2GP:2UL)</w:t>
            </w:r>
          </w:p>
        </w:tc>
        <w:tc>
          <w:tcPr>
            <w:tcW w:w="467" w:type="pct"/>
            <w:vMerge w:val="restart"/>
            <w:vAlign w:val="center"/>
          </w:tcPr>
          <w:p w14:paraId="19F7EDB5"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14:paraId="5766EC61"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14:paraId="228724D9"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359D69FB" w14:textId="77777777" w:rsidR="00206D0E" w:rsidRPr="002A0121" w:rsidRDefault="00206D0E" w:rsidP="009B30F7">
            <w:pPr>
              <w:pStyle w:val="TAC"/>
              <w:rPr>
                <w:rFonts w:cs="Arial"/>
                <w:szCs w:val="18"/>
                <w:lang w:eastAsia="zh-CN"/>
              </w:rPr>
            </w:pPr>
            <w:r>
              <w:rPr>
                <w:rFonts w:cs="Arial" w:hint="eastAsia"/>
                <w:szCs w:val="18"/>
                <w:lang w:eastAsia="zh-CN"/>
              </w:rPr>
              <w:t>1.32</w:t>
            </w:r>
          </w:p>
        </w:tc>
        <w:tc>
          <w:tcPr>
            <w:tcW w:w="720" w:type="pct"/>
            <w:vAlign w:val="center"/>
          </w:tcPr>
          <w:p w14:paraId="72F79128" w14:textId="77777777"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21.1 </w:t>
            </w:r>
          </w:p>
        </w:tc>
        <w:tc>
          <w:tcPr>
            <w:tcW w:w="609" w:type="pct"/>
            <w:vAlign w:val="center"/>
          </w:tcPr>
          <w:p w14:paraId="1E88969B" w14:textId="77777777" w:rsidR="00206D0E" w:rsidRPr="00D034D3" w:rsidRDefault="00206D0E" w:rsidP="009B30F7">
            <w:pPr>
              <w:adjustRightInd w:val="0"/>
              <w:snapToGrid w:val="0"/>
              <w:spacing w:after="0"/>
              <w:jc w:val="center"/>
              <w:rPr>
                <w:rFonts w:ascii="Arial" w:eastAsia="宋体" w:hAnsi="Arial" w:cs="Arial"/>
                <w:color w:val="000000"/>
                <w:sz w:val="16"/>
                <w:szCs w:val="16"/>
                <w:lang w:eastAsia="zh-CN"/>
              </w:rPr>
            </w:pPr>
            <w:r w:rsidRPr="00D034D3">
              <w:rPr>
                <w:rFonts w:ascii="Arial" w:hAnsi="Arial" w:cs="Arial"/>
                <w:color w:val="000000"/>
                <w:sz w:val="16"/>
                <w:szCs w:val="16"/>
              </w:rPr>
              <w:t>757</w:t>
            </w:r>
          </w:p>
        </w:tc>
        <w:tc>
          <w:tcPr>
            <w:tcW w:w="611" w:type="pct"/>
            <w:vMerge/>
            <w:vAlign w:val="center"/>
          </w:tcPr>
          <w:p w14:paraId="79068183" w14:textId="77777777" w:rsidR="00206D0E" w:rsidRPr="002C7502" w:rsidRDefault="00206D0E" w:rsidP="009B30F7">
            <w:pPr>
              <w:pStyle w:val="TAC"/>
              <w:rPr>
                <w:rFonts w:cs="Arial"/>
                <w:szCs w:val="18"/>
                <w:lang w:eastAsia="zh-CN"/>
              </w:rPr>
            </w:pPr>
          </w:p>
        </w:tc>
      </w:tr>
      <w:tr w:rsidR="00206D0E" w:rsidRPr="002C7502" w14:paraId="32646F43" w14:textId="77777777" w:rsidTr="009B30F7">
        <w:trPr>
          <w:jc w:val="center"/>
        </w:trPr>
        <w:tc>
          <w:tcPr>
            <w:tcW w:w="819" w:type="pct"/>
            <w:vMerge/>
            <w:vAlign w:val="center"/>
          </w:tcPr>
          <w:p w14:paraId="5D2D86FB" w14:textId="77777777" w:rsidR="00206D0E" w:rsidRPr="004E49A9" w:rsidRDefault="00206D0E" w:rsidP="009B30F7">
            <w:pPr>
              <w:pStyle w:val="TAC"/>
              <w:rPr>
                <w:rFonts w:eastAsia="Yu Mincho" w:cs="Arial"/>
                <w:szCs w:val="18"/>
              </w:rPr>
            </w:pPr>
          </w:p>
        </w:tc>
        <w:tc>
          <w:tcPr>
            <w:tcW w:w="467" w:type="pct"/>
            <w:vMerge/>
            <w:vAlign w:val="center"/>
          </w:tcPr>
          <w:p w14:paraId="36A03954"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BC425CE"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14:paraId="6EEB24F4"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4DF58BAB" w14:textId="77777777" w:rsidR="00206D0E" w:rsidRPr="002A0121" w:rsidRDefault="00206D0E" w:rsidP="009B30F7">
            <w:pPr>
              <w:pStyle w:val="TAC"/>
              <w:rPr>
                <w:rFonts w:cs="Arial"/>
                <w:szCs w:val="18"/>
                <w:lang w:eastAsia="zh-CN"/>
              </w:rPr>
            </w:pPr>
            <w:r>
              <w:rPr>
                <w:rFonts w:cs="Arial" w:hint="eastAsia"/>
                <w:szCs w:val="18"/>
                <w:lang w:eastAsia="zh-CN"/>
              </w:rPr>
              <w:t>2.69</w:t>
            </w:r>
          </w:p>
        </w:tc>
        <w:tc>
          <w:tcPr>
            <w:tcW w:w="720" w:type="pct"/>
            <w:vAlign w:val="center"/>
          </w:tcPr>
          <w:p w14:paraId="5FFBEFAB" w14:textId="77777777"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43.0 </w:t>
            </w:r>
          </w:p>
        </w:tc>
        <w:tc>
          <w:tcPr>
            <w:tcW w:w="609" w:type="pct"/>
            <w:vAlign w:val="center"/>
          </w:tcPr>
          <w:p w14:paraId="5F265713"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745</w:t>
            </w:r>
          </w:p>
        </w:tc>
        <w:tc>
          <w:tcPr>
            <w:tcW w:w="611" w:type="pct"/>
            <w:vMerge/>
            <w:vAlign w:val="center"/>
          </w:tcPr>
          <w:p w14:paraId="5CE75994" w14:textId="77777777" w:rsidR="00206D0E" w:rsidRPr="002C7502" w:rsidRDefault="00206D0E" w:rsidP="009B30F7">
            <w:pPr>
              <w:pStyle w:val="TAC"/>
              <w:rPr>
                <w:rFonts w:cs="Arial"/>
                <w:szCs w:val="18"/>
                <w:lang w:eastAsia="zh-CN"/>
              </w:rPr>
            </w:pPr>
          </w:p>
        </w:tc>
      </w:tr>
      <w:tr w:rsidR="00206D0E" w:rsidRPr="002C7502" w14:paraId="092D09C6" w14:textId="77777777" w:rsidTr="009B30F7">
        <w:trPr>
          <w:jc w:val="center"/>
        </w:trPr>
        <w:tc>
          <w:tcPr>
            <w:tcW w:w="819" w:type="pct"/>
            <w:vMerge/>
            <w:vAlign w:val="center"/>
          </w:tcPr>
          <w:p w14:paraId="520D37C7" w14:textId="77777777" w:rsidR="00206D0E" w:rsidRPr="004E49A9" w:rsidRDefault="00206D0E" w:rsidP="009B30F7">
            <w:pPr>
              <w:pStyle w:val="TAC"/>
              <w:rPr>
                <w:rFonts w:eastAsia="Yu Mincho" w:cs="Arial"/>
                <w:szCs w:val="18"/>
              </w:rPr>
            </w:pPr>
          </w:p>
        </w:tc>
        <w:tc>
          <w:tcPr>
            <w:tcW w:w="467" w:type="pct"/>
            <w:vMerge/>
            <w:vAlign w:val="center"/>
          </w:tcPr>
          <w:p w14:paraId="6021B059"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0777251F"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14:paraId="00D7C120"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70189834" w14:textId="77777777" w:rsidR="00206D0E" w:rsidRPr="002A0121" w:rsidRDefault="00206D0E" w:rsidP="009B30F7">
            <w:pPr>
              <w:pStyle w:val="TAC"/>
              <w:rPr>
                <w:rFonts w:cs="Arial"/>
                <w:szCs w:val="18"/>
                <w:lang w:eastAsia="zh-CN"/>
              </w:rPr>
            </w:pPr>
            <w:r>
              <w:rPr>
                <w:rFonts w:cs="Arial" w:hint="eastAsia"/>
                <w:szCs w:val="18"/>
                <w:lang w:eastAsia="zh-CN"/>
              </w:rPr>
              <w:t>2.64</w:t>
            </w:r>
          </w:p>
        </w:tc>
        <w:tc>
          <w:tcPr>
            <w:tcW w:w="720" w:type="pct"/>
            <w:vAlign w:val="center"/>
          </w:tcPr>
          <w:p w14:paraId="7A93E9D7" w14:textId="77777777" w:rsidR="00206D0E" w:rsidRPr="000A61AF" w:rsidRDefault="00206D0E" w:rsidP="009B30F7">
            <w:pPr>
              <w:pStyle w:val="TAC"/>
              <w:rPr>
                <w:rFonts w:eastAsia="Yu Mincho" w:cs="Arial"/>
                <w:sz w:val="16"/>
                <w:szCs w:val="18"/>
                <w:highlight w:val="yellow"/>
              </w:rPr>
            </w:pPr>
            <w:r w:rsidRPr="000A61AF">
              <w:rPr>
                <w:rFonts w:hint="eastAsia"/>
                <w:color w:val="000000"/>
                <w:sz w:val="16"/>
                <w:szCs w:val="22"/>
              </w:rPr>
              <w:t xml:space="preserve">42.3 </w:t>
            </w:r>
          </w:p>
        </w:tc>
        <w:tc>
          <w:tcPr>
            <w:tcW w:w="609" w:type="pct"/>
            <w:vAlign w:val="center"/>
          </w:tcPr>
          <w:p w14:paraId="177ED884"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757</w:t>
            </w:r>
          </w:p>
        </w:tc>
        <w:tc>
          <w:tcPr>
            <w:tcW w:w="611" w:type="pct"/>
            <w:vMerge/>
            <w:vAlign w:val="center"/>
          </w:tcPr>
          <w:p w14:paraId="7844F9B8" w14:textId="77777777" w:rsidR="00206D0E" w:rsidRPr="002C7502" w:rsidRDefault="00206D0E" w:rsidP="009B30F7">
            <w:pPr>
              <w:pStyle w:val="TAC"/>
              <w:rPr>
                <w:rFonts w:cs="Arial"/>
                <w:szCs w:val="18"/>
                <w:lang w:eastAsia="zh-CN"/>
              </w:rPr>
            </w:pPr>
          </w:p>
        </w:tc>
      </w:tr>
      <w:tr w:rsidR="00206D0E" w:rsidRPr="002C7502" w14:paraId="5B1A0F99" w14:textId="77777777" w:rsidTr="009B30F7">
        <w:trPr>
          <w:jc w:val="center"/>
        </w:trPr>
        <w:tc>
          <w:tcPr>
            <w:tcW w:w="819" w:type="pct"/>
            <w:vMerge/>
            <w:vAlign w:val="center"/>
          </w:tcPr>
          <w:p w14:paraId="1FDCA335" w14:textId="77777777" w:rsidR="00206D0E" w:rsidRPr="004E49A9" w:rsidRDefault="00206D0E" w:rsidP="009B30F7">
            <w:pPr>
              <w:pStyle w:val="TAC"/>
              <w:rPr>
                <w:rFonts w:eastAsia="Yu Mincho" w:cs="Arial"/>
                <w:szCs w:val="18"/>
              </w:rPr>
            </w:pPr>
          </w:p>
        </w:tc>
        <w:tc>
          <w:tcPr>
            <w:tcW w:w="467" w:type="pct"/>
            <w:vMerge w:val="restart"/>
            <w:vAlign w:val="center"/>
          </w:tcPr>
          <w:p w14:paraId="6E6DFD85" w14:textId="77777777"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Pr>
                <w:rFonts w:cs="Arial"/>
                <w:szCs w:val="18"/>
                <w:lang w:eastAsia="zh-CN"/>
              </w:rPr>
              <w:br/>
            </w:r>
            <w:r>
              <w:rPr>
                <w:rFonts w:cs="Arial" w:hint="eastAsia"/>
                <w:szCs w:val="18"/>
                <w:lang w:eastAsia="zh-CN"/>
              </w:rPr>
              <w:t>(</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=6)</w:t>
            </w:r>
          </w:p>
        </w:tc>
        <w:tc>
          <w:tcPr>
            <w:tcW w:w="400" w:type="pct"/>
            <w:shd w:val="clear" w:color="auto" w:fill="auto"/>
            <w:tcMar>
              <w:top w:w="15" w:type="dxa"/>
              <w:left w:w="81" w:type="dxa"/>
              <w:bottom w:w="0" w:type="dxa"/>
              <w:right w:w="81" w:type="dxa"/>
            </w:tcMar>
            <w:vAlign w:val="center"/>
          </w:tcPr>
          <w:p w14:paraId="0CA3CC48" w14:textId="77777777"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14:paraId="02E0AE77" w14:textId="77777777"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14:paraId="0091C993" w14:textId="77777777" w:rsidR="00206D0E" w:rsidRPr="002A0121" w:rsidRDefault="00206D0E" w:rsidP="009B30F7">
            <w:pPr>
              <w:pStyle w:val="TAC"/>
              <w:rPr>
                <w:rFonts w:cs="Arial"/>
                <w:szCs w:val="18"/>
                <w:lang w:eastAsia="zh-CN"/>
              </w:rPr>
            </w:pPr>
            <w:r>
              <w:rPr>
                <w:rFonts w:cs="Arial" w:hint="eastAsia"/>
                <w:szCs w:val="18"/>
                <w:lang w:eastAsia="zh-CN"/>
              </w:rPr>
              <w:t>3.86</w:t>
            </w:r>
          </w:p>
        </w:tc>
        <w:tc>
          <w:tcPr>
            <w:tcW w:w="720" w:type="pct"/>
            <w:vAlign w:val="center"/>
          </w:tcPr>
          <w:p w14:paraId="73EEC4AC" w14:textId="77777777" w:rsidR="00206D0E" w:rsidRPr="000A61AF" w:rsidRDefault="00206D0E" w:rsidP="009B30F7">
            <w:pPr>
              <w:pStyle w:val="TAC"/>
              <w:rPr>
                <w:rFonts w:cs="Arial"/>
                <w:sz w:val="16"/>
                <w:szCs w:val="18"/>
                <w:highlight w:val="yellow"/>
                <w:lang w:eastAsia="zh-CN"/>
              </w:rPr>
            </w:pPr>
            <w:r w:rsidRPr="000A61AF">
              <w:rPr>
                <w:rFonts w:hint="eastAsia"/>
                <w:color w:val="000000"/>
                <w:sz w:val="16"/>
                <w:szCs w:val="22"/>
              </w:rPr>
              <w:t xml:space="preserve">61.8 </w:t>
            </w:r>
          </w:p>
        </w:tc>
        <w:tc>
          <w:tcPr>
            <w:tcW w:w="609" w:type="pct"/>
            <w:vAlign w:val="center"/>
          </w:tcPr>
          <w:p w14:paraId="29FBFB22"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1036</w:t>
            </w:r>
          </w:p>
        </w:tc>
        <w:tc>
          <w:tcPr>
            <w:tcW w:w="611" w:type="pct"/>
            <w:vMerge/>
            <w:vAlign w:val="center"/>
          </w:tcPr>
          <w:p w14:paraId="42DE095D" w14:textId="77777777" w:rsidR="00206D0E" w:rsidRPr="002C7502" w:rsidRDefault="00206D0E" w:rsidP="009B30F7">
            <w:pPr>
              <w:pStyle w:val="TAC"/>
              <w:rPr>
                <w:rFonts w:cs="Arial"/>
                <w:szCs w:val="18"/>
                <w:lang w:eastAsia="zh-CN"/>
              </w:rPr>
            </w:pPr>
          </w:p>
        </w:tc>
      </w:tr>
      <w:tr w:rsidR="00206D0E" w:rsidRPr="002C7502" w14:paraId="30DC2B2F" w14:textId="77777777" w:rsidTr="009B30F7">
        <w:trPr>
          <w:jc w:val="center"/>
        </w:trPr>
        <w:tc>
          <w:tcPr>
            <w:tcW w:w="819" w:type="pct"/>
            <w:vMerge/>
            <w:vAlign w:val="center"/>
          </w:tcPr>
          <w:p w14:paraId="11D5401E" w14:textId="77777777" w:rsidR="00206D0E" w:rsidRPr="004E49A9" w:rsidRDefault="00206D0E" w:rsidP="009B30F7">
            <w:pPr>
              <w:pStyle w:val="TAC"/>
              <w:rPr>
                <w:rFonts w:eastAsia="Yu Mincho" w:cs="Arial"/>
                <w:szCs w:val="18"/>
              </w:rPr>
            </w:pPr>
          </w:p>
        </w:tc>
        <w:tc>
          <w:tcPr>
            <w:tcW w:w="467" w:type="pct"/>
            <w:vMerge/>
            <w:vAlign w:val="center"/>
          </w:tcPr>
          <w:p w14:paraId="3D098914" w14:textId="77777777"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31DC975D" w14:textId="77777777"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14:paraId="76A78F1E" w14:textId="77777777"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14:paraId="152A64EB" w14:textId="77777777" w:rsidR="00206D0E" w:rsidRPr="002A0121" w:rsidRDefault="00206D0E" w:rsidP="009B30F7">
            <w:pPr>
              <w:pStyle w:val="TAC"/>
              <w:rPr>
                <w:rFonts w:cs="Arial"/>
                <w:szCs w:val="18"/>
                <w:lang w:eastAsia="zh-CN"/>
              </w:rPr>
            </w:pPr>
            <w:r>
              <w:rPr>
                <w:rFonts w:cs="Arial" w:hint="eastAsia"/>
                <w:szCs w:val="18"/>
                <w:lang w:eastAsia="zh-CN"/>
              </w:rPr>
              <w:t>7.81</w:t>
            </w:r>
          </w:p>
        </w:tc>
        <w:tc>
          <w:tcPr>
            <w:tcW w:w="720" w:type="pct"/>
            <w:vAlign w:val="center"/>
          </w:tcPr>
          <w:p w14:paraId="166E37F5" w14:textId="77777777" w:rsidR="00206D0E" w:rsidRPr="000A61AF" w:rsidRDefault="00206D0E" w:rsidP="009B30F7">
            <w:pPr>
              <w:pStyle w:val="TAC"/>
              <w:rPr>
                <w:rFonts w:cs="Arial"/>
                <w:sz w:val="16"/>
                <w:szCs w:val="18"/>
                <w:highlight w:val="yellow"/>
                <w:lang w:eastAsia="zh-CN"/>
              </w:rPr>
            </w:pPr>
            <w:r w:rsidRPr="000A61AF">
              <w:rPr>
                <w:rFonts w:hint="eastAsia"/>
                <w:color w:val="000000"/>
                <w:sz w:val="16"/>
                <w:szCs w:val="22"/>
              </w:rPr>
              <w:t xml:space="preserve">125.0 </w:t>
            </w:r>
          </w:p>
        </w:tc>
        <w:tc>
          <w:tcPr>
            <w:tcW w:w="609" w:type="pct"/>
            <w:vAlign w:val="center"/>
          </w:tcPr>
          <w:p w14:paraId="1D656867" w14:textId="77777777" w:rsidR="00206D0E" w:rsidRPr="00D034D3" w:rsidRDefault="00206D0E" w:rsidP="009B30F7">
            <w:pPr>
              <w:adjustRightInd w:val="0"/>
              <w:snapToGrid w:val="0"/>
              <w:spacing w:after="0"/>
              <w:jc w:val="center"/>
              <w:rPr>
                <w:rFonts w:ascii="Arial" w:eastAsia="宋体" w:hAnsi="Arial" w:cs="Arial"/>
                <w:color w:val="000000"/>
                <w:sz w:val="16"/>
                <w:szCs w:val="16"/>
              </w:rPr>
            </w:pPr>
            <w:r w:rsidRPr="00D034D3">
              <w:rPr>
                <w:rFonts w:ascii="Arial" w:hAnsi="Arial" w:cs="Arial"/>
                <w:color w:val="000000"/>
                <w:sz w:val="16"/>
                <w:szCs w:val="16"/>
              </w:rPr>
              <w:t>1024</w:t>
            </w:r>
          </w:p>
        </w:tc>
        <w:tc>
          <w:tcPr>
            <w:tcW w:w="611" w:type="pct"/>
            <w:vMerge/>
            <w:vAlign w:val="center"/>
          </w:tcPr>
          <w:p w14:paraId="56630C50" w14:textId="77777777" w:rsidR="00206D0E" w:rsidRPr="002C7502" w:rsidRDefault="00206D0E" w:rsidP="009B30F7">
            <w:pPr>
              <w:pStyle w:val="TAC"/>
              <w:rPr>
                <w:rFonts w:cs="Arial"/>
                <w:szCs w:val="18"/>
                <w:lang w:eastAsia="zh-CN"/>
              </w:rPr>
            </w:pPr>
          </w:p>
        </w:tc>
      </w:tr>
      <w:tr w:rsidR="00206D0E" w:rsidRPr="002C7502" w14:paraId="0326E649" w14:textId="77777777" w:rsidTr="009B30F7">
        <w:trPr>
          <w:jc w:val="center"/>
        </w:trPr>
        <w:tc>
          <w:tcPr>
            <w:tcW w:w="819" w:type="pct"/>
            <w:vMerge w:val="restart"/>
            <w:vAlign w:val="center"/>
          </w:tcPr>
          <w:p w14:paraId="097186EA" w14:textId="77777777" w:rsidR="00206D0E" w:rsidRPr="004E49A9" w:rsidRDefault="00206D0E" w:rsidP="009B30F7">
            <w:pPr>
              <w:pStyle w:val="TAC"/>
              <w:rPr>
                <w:rFonts w:cs="Arial"/>
                <w:szCs w:val="18"/>
                <w:lang w:eastAsia="zh-CN"/>
              </w:rPr>
            </w:pPr>
            <w:r w:rsidRPr="004E49A9">
              <w:rPr>
                <w:rFonts w:cs="Arial"/>
                <w:szCs w:val="18"/>
                <w:lang w:eastAsia="zh-CN"/>
              </w:rPr>
              <w:t xml:space="preserve">TDD </w:t>
            </w:r>
            <w:r w:rsidRPr="004E49A9">
              <w:rPr>
                <w:rFonts w:cs="Arial" w:hint="eastAsia"/>
                <w:szCs w:val="18"/>
                <w:lang w:eastAsia="zh-CN"/>
              </w:rPr>
              <w:br/>
              <w:t xml:space="preserve">(DSUUD, </w:t>
            </w:r>
            <w:r w:rsidRPr="004E49A9">
              <w:rPr>
                <w:rFonts w:cs="Arial"/>
                <w:szCs w:val="18"/>
                <w:lang w:eastAsia="zh-CN"/>
              </w:rPr>
              <w:br/>
            </w:r>
            <w:r w:rsidRPr="004E49A9">
              <w:rPr>
                <w:rFonts w:cs="Arial" w:hint="eastAsia"/>
                <w:szCs w:val="18"/>
                <w:lang w:eastAsia="zh-CN"/>
              </w:rPr>
              <w:t>S slot= 6DL:2GP:6UL)</w:t>
            </w:r>
          </w:p>
        </w:tc>
        <w:tc>
          <w:tcPr>
            <w:tcW w:w="467" w:type="pct"/>
            <w:vMerge w:val="restart"/>
            <w:vAlign w:val="center"/>
          </w:tcPr>
          <w:p w14:paraId="63517481" w14:textId="77777777" w:rsidR="00206D0E" w:rsidRPr="002C7502" w:rsidRDefault="00206D0E" w:rsidP="009B30F7">
            <w:pPr>
              <w:pStyle w:val="TAC"/>
              <w:rPr>
                <w:rFonts w:cs="Arial"/>
                <w:szCs w:val="18"/>
                <w:lang w:eastAsia="zh-CN"/>
              </w:rPr>
            </w:pPr>
            <w:r w:rsidRPr="004D39DF">
              <w:rPr>
                <w:rFonts w:cs="Arial"/>
                <w:szCs w:val="18"/>
                <w:lang w:eastAsia="zh-CN"/>
              </w:rPr>
              <w:t>FR1</w:t>
            </w:r>
          </w:p>
        </w:tc>
        <w:tc>
          <w:tcPr>
            <w:tcW w:w="400" w:type="pct"/>
            <w:shd w:val="clear" w:color="auto" w:fill="auto"/>
            <w:tcMar>
              <w:top w:w="15" w:type="dxa"/>
              <w:left w:w="81" w:type="dxa"/>
              <w:bottom w:w="0" w:type="dxa"/>
              <w:right w:w="81" w:type="dxa"/>
            </w:tcMar>
            <w:vAlign w:val="center"/>
          </w:tcPr>
          <w:p w14:paraId="46EF6D3A" w14:textId="77777777" w:rsidR="00206D0E" w:rsidRPr="002C7502" w:rsidRDefault="00206D0E" w:rsidP="009B30F7">
            <w:pPr>
              <w:pStyle w:val="TAC"/>
              <w:rPr>
                <w:rFonts w:eastAsia="Yu Mincho" w:cs="Arial"/>
                <w:szCs w:val="18"/>
              </w:rPr>
            </w:pPr>
            <w:r w:rsidRPr="004D39DF">
              <w:rPr>
                <w:rFonts w:eastAsia="Yu Mincho" w:cs="Arial"/>
                <w:szCs w:val="18"/>
              </w:rPr>
              <w:t>15</w:t>
            </w:r>
          </w:p>
        </w:tc>
        <w:tc>
          <w:tcPr>
            <w:tcW w:w="657" w:type="pct"/>
            <w:shd w:val="clear" w:color="auto" w:fill="auto"/>
            <w:tcMar>
              <w:top w:w="15" w:type="dxa"/>
              <w:left w:w="81" w:type="dxa"/>
              <w:bottom w:w="0" w:type="dxa"/>
              <w:right w:w="81" w:type="dxa"/>
            </w:tcMar>
            <w:vAlign w:val="center"/>
          </w:tcPr>
          <w:p w14:paraId="6A3E2747" w14:textId="77777777" w:rsidR="00206D0E" w:rsidRPr="002C7502" w:rsidRDefault="00206D0E" w:rsidP="009B30F7">
            <w:pPr>
              <w:pStyle w:val="TAC"/>
              <w:rPr>
                <w:rFonts w:eastAsia="Yu Mincho" w:cs="Arial"/>
                <w:szCs w:val="18"/>
              </w:rPr>
            </w:pPr>
            <w:r w:rsidRPr="004D39DF">
              <w:rPr>
                <w:rFonts w:eastAsia="Yu Mincho" w:cs="Arial"/>
                <w:szCs w:val="18"/>
              </w:rPr>
              <w:t>50</w:t>
            </w:r>
          </w:p>
        </w:tc>
        <w:tc>
          <w:tcPr>
            <w:tcW w:w="717" w:type="pct"/>
            <w:shd w:val="clear" w:color="auto" w:fill="auto"/>
            <w:tcMar>
              <w:top w:w="15" w:type="dxa"/>
              <w:left w:w="81" w:type="dxa"/>
              <w:bottom w:w="0" w:type="dxa"/>
              <w:right w:w="81" w:type="dxa"/>
            </w:tcMar>
            <w:vAlign w:val="center"/>
          </w:tcPr>
          <w:p w14:paraId="6D75CD7F" w14:textId="77777777" w:rsidR="00206D0E" w:rsidRPr="002A0121" w:rsidRDefault="00206D0E" w:rsidP="009B30F7">
            <w:pPr>
              <w:pStyle w:val="TAC"/>
              <w:rPr>
                <w:rFonts w:cs="Arial"/>
                <w:szCs w:val="18"/>
                <w:lang w:eastAsia="zh-CN"/>
              </w:rPr>
            </w:pPr>
            <w:r w:rsidRPr="002A0121">
              <w:rPr>
                <w:rFonts w:cs="Arial" w:hint="eastAsia"/>
                <w:szCs w:val="18"/>
                <w:lang w:eastAsia="zh-CN"/>
              </w:rPr>
              <w:t>1.13</w:t>
            </w:r>
          </w:p>
        </w:tc>
        <w:tc>
          <w:tcPr>
            <w:tcW w:w="720" w:type="pct"/>
            <w:vAlign w:val="center"/>
          </w:tcPr>
          <w:p w14:paraId="5B5960E5" w14:textId="77777777"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18.1 </w:t>
            </w:r>
          </w:p>
        </w:tc>
        <w:tc>
          <w:tcPr>
            <w:tcW w:w="609" w:type="pct"/>
            <w:vAlign w:val="center"/>
          </w:tcPr>
          <w:p w14:paraId="0EE7106E"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885</w:t>
            </w:r>
          </w:p>
        </w:tc>
        <w:tc>
          <w:tcPr>
            <w:tcW w:w="611" w:type="pct"/>
            <w:vMerge/>
            <w:vAlign w:val="center"/>
          </w:tcPr>
          <w:p w14:paraId="516DFA44" w14:textId="77777777" w:rsidR="00206D0E" w:rsidRPr="002C7502" w:rsidRDefault="00206D0E" w:rsidP="009B30F7">
            <w:pPr>
              <w:pStyle w:val="TAC"/>
              <w:rPr>
                <w:rFonts w:cs="Arial"/>
                <w:szCs w:val="18"/>
                <w:lang w:eastAsia="zh-CN"/>
              </w:rPr>
            </w:pPr>
          </w:p>
        </w:tc>
      </w:tr>
      <w:tr w:rsidR="00206D0E" w:rsidRPr="002C7502" w14:paraId="01C7B472" w14:textId="77777777" w:rsidTr="009B30F7">
        <w:trPr>
          <w:jc w:val="center"/>
        </w:trPr>
        <w:tc>
          <w:tcPr>
            <w:tcW w:w="819" w:type="pct"/>
            <w:vMerge/>
            <w:vAlign w:val="center"/>
          </w:tcPr>
          <w:p w14:paraId="065D415C" w14:textId="77777777" w:rsidR="00206D0E" w:rsidRPr="002C7502" w:rsidRDefault="00206D0E" w:rsidP="009B30F7">
            <w:pPr>
              <w:pStyle w:val="TAC"/>
              <w:rPr>
                <w:rFonts w:eastAsia="Yu Mincho" w:cs="Arial"/>
                <w:szCs w:val="18"/>
              </w:rPr>
            </w:pPr>
          </w:p>
        </w:tc>
        <w:tc>
          <w:tcPr>
            <w:tcW w:w="467" w:type="pct"/>
            <w:vMerge/>
            <w:vAlign w:val="center"/>
          </w:tcPr>
          <w:p w14:paraId="42A11ACD"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398DF3AB" w14:textId="77777777" w:rsidR="00206D0E" w:rsidRPr="002C7502" w:rsidRDefault="00206D0E" w:rsidP="009B30F7">
            <w:pPr>
              <w:pStyle w:val="TAC"/>
              <w:rPr>
                <w:rFonts w:eastAsia="Yu Mincho" w:cs="Arial"/>
                <w:szCs w:val="18"/>
              </w:rPr>
            </w:pPr>
            <w:r w:rsidRPr="004D39DF">
              <w:rPr>
                <w:rFonts w:eastAsia="Yu Mincho" w:cs="Arial"/>
                <w:szCs w:val="18"/>
              </w:rPr>
              <w:t>30</w:t>
            </w:r>
          </w:p>
        </w:tc>
        <w:tc>
          <w:tcPr>
            <w:tcW w:w="657" w:type="pct"/>
            <w:shd w:val="clear" w:color="auto" w:fill="auto"/>
            <w:tcMar>
              <w:top w:w="15" w:type="dxa"/>
              <w:left w:w="81" w:type="dxa"/>
              <w:bottom w:w="0" w:type="dxa"/>
              <w:right w:w="81" w:type="dxa"/>
            </w:tcMar>
            <w:vAlign w:val="center"/>
          </w:tcPr>
          <w:p w14:paraId="15C9C370"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785B4AC5" w14:textId="77777777" w:rsidR="00206D0E" w:rsidRPr="002A0121" w:rsidRDefault="00206D0E" w:rsidP="009B30F7">
            <w:pPr>
              <w:pStyle w:val="TAC"/>
              <w:rPr>
                <w:rFonts w:cs="Arial"/>
                <w:szCs w:val="18"/>
                <w:lang w:eastAsia="zh-CN"/>
              </w:rPr>
            </w:pPr>
            <w:r w:rsidRPr="002A0121">
              <w:rPr>
                <w:rFonts w:cs="Arial" w:hint="eastAsia"/>
                <w:szCs w:val="18"/>
                <w:lang w:eastAsia="zh-CN"/>
              </w:rPr>
              <w:t>2.30</w:t>
            </w:r>
          </w:p>
        </w:tc>
        <w:tc>
          <w:tcPr>
            <w:tcW w:w="720" w:type="pct"/>
            <w:vAlign w:val="center"/>
          </w:tcPr>
          <w:p w14:paraId="6150526A" w14:textId="77777777"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36.8 </w:t>
            </w:r>
          </w:p>
        </w:tc>
        <w:tc>
          <w:tcPr>
            <w:tcW w:w="609" w:type="pct"/>
            <w:vAlign w:val="center"/>
          </w:tcPr>
          <w:p w14:paraId="6176873F"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870</w:t>
            </w:r>
          </w:p>
        </w:tc>
        <w:tc>
          <w:tcPr>
            <w:tcW w:w="611" w:type="pct"/>
            <w:vMerge/>
            <w:vAlign w:val="center"/>
          </w:tcPr>
          <w:p w14:paraId="1B2F5474" w14:textId="77777777" w:rsidR="00206D0E" w:rsidRPr="002C7502" w:rsidRDefault="00206D0E" w:rsidP="009B30F7">
            <w:pPr>
              <w:pStyle w:val="TAC"/>
              <w:rPr>
                <w:rFonts w:cs="Arial"/>
                <w:szCs w:val="18"/>
                <w:lang w:eastAsia="zh-CN"/>
              </w:rPr>
            </w:pPr>
          </w:p>
        </w:tc>
      </w:tr>
      <w:tr w:rsidR="00206D0E" w:rsidRPr="002C7502" w14:paraId="4D64678B" w14:textId="77777777" w:rsidTr="009B30F7">
        <w:trPr>
          <w:jc w:val="center"/>
        </w:trPr>
        <w:tc>
          <w:tcPr>
            <w:tcW w:w="819" w:type="pct"/>
            <w:vMerge/>
            <w:vAlign w:val="center"/>
          </w:tcPr>
          <w:p w14:paraId="656225C5" w14:textId="77777777" w:rsidR="00206D0E" w:rsidRPr="002C7502" w:rsidRDefault="00206D0E" w:rsidP="009B30F7">
            <w:pPr>
              <w:pStyle w:val="TAC"/>
              <w:rPr>
                <w:rFonts w:eastAsia="Yu Mincho" w:cs="Arial"/>
                <w:szCs w:val="18"/>
              </w:rPr>
            </w:pPr>
          </w:p>
        </w:tc>
        <w:tc>
          <w:tcPr>
            <w:tcW w:w="467" w:type="pct"/>
            <w:vMerge/>
            <w:vAlign w:val="center"/>
          </w:tcPr>
          <w:p w14:paraId="014FE4CB" w14:textId="77777777" w:rsidR="00206D0E" w:rsidRPr="002C7502" w:rsidRDefault="00206D0E" w:rsidP="009B30F7">
            <w:pPr>
              <w:pStyle w:val="TAC"/>
              <w:rPr>
                <w:rFonts w:eastAsia="Yu Mincho" w:cs="Arial"/>
                <w:szCs w:val="18"/>
              </w:rPr>
            </w:pPr>
          </w:p>
        </w:tc>
        <w:tc>
          <w:tcPr>
            <w:tcW w:w="400" w:type="pct"/>
            <w:shd w:val="clear" w:color="auto" w:fill="auto"/>
            <w:tcMar>
              <w:top w:w="15" w:type="dxa"/>
              <w:left w:w="81" w:type="dxa"/>
              <w:bottom w:w="0" w:type="dxa"/>
              <w:right w:w="81" w:type="dxa"/>
            </w:tcMar>
            <w:vAlign w:val="center"/>
          </w:tcPr>
          <w:p w14:paraId="7108EB47" w14:textId="77777777" w:rsidR="00206D0E" w:rsidRPr="002C7502" w:rsidRDefault="00206D0E" w:rsidP="009B30F7">
            <w:pPr>
              <w:pStyle w:val="TAC"/>
              <w:rPr>
                <w:rFonts w:eastAsia="Yu Mincho" w:cs="Arial"/>
                <w:szCs w:val="18"/>
              </w:rPr>
            </w:pPr>
            <w:r w:rsidRPr="004D39DF">
              <w:rPr>
                <w:rFonts w:eastAsia="Yu Mincho" w:cs="Arial"/>
                <w:szCs w:val="18"/>
              </w:rPr>
              <w:t>60</w:t>
            </w:r>
          </w:p>
        </w:tc>
        <w:tc>
          <w:tcPr>
            <w:tcW w:w="657" w:type="pct"/>
            <w:shd w:val="clear" w:color="auto" w:fill="auto"/>
            <w:tcMar>
              <w:top w:w="15" w:type="dxa"/>
              <w:left w:w="81" w:type="dxa"/>
              <w:bottom w:w="0" w:type="dxa"/>
              <w:right w:w="81" w:type="dxa"/>
            </w:tcMar>
            <w:vAlign w:val="center"/>
          </w:tcPr>
          <w:p w14:paraId="7E36F116" w14:textId="77777777" w:rsidR="00206D0E" w:rsidRPr="002C7502" w:rsidRDefault="00206D0E" w:rsidP="009B30F7">
            <w:pPr>
              <w:pStyle w:val="TAC"/>
              <w:rPr>
                <w:rFonts w:eastAsia="Yu Mincho" w:cs="Arial"/>
                <w:szCs w:val="18"/>
              </w:rPr>
            </w:pPr>
            <w:r w:rsidRPr="004D39DF">
              <w:rPr>
                <w:rFonts w:eastAsia="Yu Mincho" w:cs="Arial"/>
                <w:szCs w:val="18"/>
              </w:rPr>
              <w:t>100</w:t>
            </w:r>
          </w:p>
        </w:tc>
        <w:tc>
          <w:tcPr>
            <w:tcW w:w="717" w:type="pct"/>
            <w:shd w:val="clear" w:color="auto" w:fill="auto"/>
            <w:tcMar>
              <w:top w:w="15" w:type="dxa"/>
              <w:left w:w="81" w:type="dxa"/>
              <w:bottom w:w="0" w:type="dxa"/>
              <w:right w:w="81" w:type="dxa"/>
            </w:tcMar>
            <w:vAlign w:val="center"/>
          </w:tcPr>
          <w:p w14:paraId="1CCBCCC2" w14:textId="77777777" w:rsidR="00206D0E" w:rsidRPr="002A0121" w:rsidRDefault="00206D0E" w:rsidP="009B30F7">
            <w:pPr>
              <w:pStyle w:val="TAC"/>
              <w:rPr>
                <w:rFonts w:cs="Arial"/>
                <w:szCs w:val="18"/>
                <w:lang w:eastAsia="zh-CN"/>
              </w:rPr>
            </w:pPr>
            <w:r w:rsidRPr="002A0121">
              <w:rPr>
                <w:rFonts w:cs="Arial" w:hint="eastAsia"/>
                <w:szCs w:val="18"/>
                <w:lang w:eastAsia="zh-CN"/>
              </w:rPr>
              <w:t>2.26</w:t>
            </w:r>
          </w:p>
        </w:tc>
        <w:tc>
          <w:tcPr>
            <w:tcW w:w="720" w:type="pct"/>
            <w:vAlign w:val="center"/>
          </w:tcPr>
          <w:p w14:paraId="517AFA61" w14:textId="77777777" w:rsidR="00206D0E" w:rsidRPr="007D7D09" w:rsidRDefault="00206D0E" w:rsidP="009B30F7">
            <w:pPr>
              <w:pStyle w:val="TAC"/>
              <w:rPr>
                <w:rFonts w:eastAsia="Yu Mincho" w:cs="Arial"/>
                <w:sz w:val="16"/>
                <w:szCs w:val="18"/>
                <w:highlight w:val="yellow"/>
              </w:rPr>
            </w:pPr>
            <w:r w:rsidRPr="007D7D09">
              <w:rPr>
                <w:rFonts w:hint="eastAsia"/>
                <w:color w:val="000000"/>
                <w:sz w:val="16"/>
                <w:szCs w:val="22"/>
              </w:rPr>
              <w:t xml:space="preserve">36.2 </w:t>
            </w:r>
          </w:p>
        </w:tc>
        <w:tc>
          <w:tcPr>
            <w:tcW w:w="609" w:type="pct"/>
            <w:vAlign w:val="center"/>
          </w:tcPr>
          <w:p w14:paraId="75E43526"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885</w:t>
            </w:r>
          </w:p>
        </w:tc>
        <w:tc>
          <w:tcPr>
            <w:tcW w:w="611" w:type="pct"/>
            <w:vMerge/>
            <w:vAlign w:val="center"/>
          </w:tcPr>
          <w:p w14:paraId="4ED7F1CF" w14:textId="77777777" w:rsidR="00206D0E" w:rsidRPr="002C7502" w:rsidRDefault="00206D0E" w:rsidP="009B30F7">
            <w:pPr>
              <w:pStyle w:val="TAC"/>
              <w:rPr>
                <w:rFonts w:cs="Arial"/>
                <w:szCs w:val="18"/>
                <w:lang w:eastAsia="zh-CN"/>
              </w:rPr>
            </w:pPr>
          </w:p>
        </w:tc>
      </w:tr>
      <w:tr w:rsidR="00206D0E" w:rsidRPr="002C7502" w14:paraId="16B71909" w14:textId="77777777" w:rsidTr="009B30F7">
        <w:trPr>
          <w:jc w:val="center"/>
        </w:trPr>
        <w:tc>
          <w:tcPr>
            <w:tcW w:w="819" w:type="pct"/>
            <w:vMerge/>
            <w:vAlign w:val="center"/>
          </w:tcPr>
          <w:p w14:paraId="1FE51511" w14:textId="77777777" w:rsidR="00206D0E" w:rsidRPr="002C7502" w:rsidRDefault="00206D0E" w:rsidP="009B30F7">
            <w:pPr>
              <w:pStyle w:val="TAC"/>
              <w:rPr>
                <w:rFonts w:eastAsia="Yu Mincho" w:cs="Arial"/>
                <w:szCs w:val="18"/>
              </w:rPr>
            </w:pPr>
          </w:p>
        </w:tc>
        <w:tc>
          <w:tcPr>
            <w:tcW w:w="467" w:type="pct"/>
            <w:vMerge w:val="restart"/>
            <w:vAlign w:val="center"/>
          </w:tcPr>
          <w:p w14:paraId="3265F149" w14:textId="77777777" w:rsidR="00206D0E" w:rsidRPr="002C7502" w:rsidRDefault="00206D0E" w:rsidP="009B30F7">
            <w:pPr>
              <w:pStyle w:val="TAC"/>
              <w:rPr>
                <w:rFonts w:cs="Arial"/>
                <w:szCs w:val="18"/>
                <w:lang w:eastAsia="zh-CN"/>
              </w:rPr>
            </w:pPr>
            <w:r w:rsidRPr="004D39DF">
              <w:rPr>
                <w:rFonts w:cs="Arial"/>
                <w:szCs w:val="18"/>
                <w:lang w:eastAsia="zh-CN"/>
              </w:rPr>
              <w:t>FR2</w:t>
            </w:r>
            <w:r>
              <w:rPr>
                <w:rFonts w:cs="Arial" w:hint="eastAsia"/>
                <w:szCs w:val="18"/>
                <w:lang w:eastAsia="zh-CN"/>
              </w:rPr>
              <w:t xml:space="preserve"> (</w:t>
            </w:r>
            <w:r w:rsidRPr="00142023">
              <w:rPr>
                <w:rFonts w:cs="Arial" w:hint="eastAsia"/>
                <w:i/>
                <w:szCs w:val="18"/>
                <w:lang w:eastAsia="zh-CN"/>
              </w:rPr>
              <w:t>N</w:t>
            </w:r>
            <w:r w:rsidRPr="00142023">
              <w:rPr>
                <w:rFonts w:cs="Arial" w:hint="eastAsia"/>
                <w:i/>
                <w:szCs w:val="18"/>
                <w:vertAlign w:val="subscript"/>
                <w:lang w:eastAsia="zh-CN"/>
              </w:rPr>
              <w:t>layer</w:t>
            </w:r>
            <w:r>
              <w:rPr>
                <w:rFonts w:cs="Arial" w:hint="eastAsia"/>
                <w:szCs w:val="18"/>
                <w:lang w:eastAsia="zh-CN"/>
              </w:rPr>
              <w:t>=8)</w:t>
            </w:r>
          </w:p>
        </w:tc>
        <w:tc>
          <w:tcPr>
            <w:tcW w:w="400" w:type="pct"/>
            <w:shd w:val="clear" w:color="auto" w:fill="auto"/>
            <w:tcMar>
              <w:top w:w="15" w:type="dxa"/>
              <w:left w:w="81" w:type="dxa"/>
              <w:bottom w:w="0" w:type="dxa"/>
              <w:right w:w="81" w:type="dxa"/>
            </w:tcMar>
            <w:vAlign w:val="center"/>
          </w:tcPr>
          <w:p w14:paraId="0BE65BA2" w14:textId="77777777" w:rsidR="00206D0E" w:rsidRPr="002C7502" w:rsidRDefault="00206D0E" w:rsidP="009B30F7">
            <w:pPr>
              <w:pStyle w:val="TAC"/>
              <w:rPr>
                <w:rFonts w:cs="Arial"/>
                <w:szCs w:val="18"/>
                <w:lang w:eastAsia="zh-CN"/>
              </w:rPr>
            </w:pPr>
            <w:r w:rsidRPr="004D39DF">
              <w:rPr>
                <w:rFonts w:cs="Arial"/>
                <w:szCs w:val="18"/>
                <w:lang w:eastAsia="zh-CN"/>
              </w:rPr>
              <w:t>60</w:t>
            </w:r>
          </w:p>
        </w:tc>
        <w:tc>
          <w:tcPr>
            <w:tcW w:w="657" w:type="pct"/>
            <w:shd w:val="clear" w:color="auto" w:fill="auto"/>
            <w:tcMar>
              <w:top w:w="15" w:type="dxa"/>
              <w:left w:w="81" w:type="dxa"/>
              <w:bottom w:w="0" w:type="dxa"/>
              <w:right w:w="81" w:type="dxa"/>
            </w:tcMar>
            <w:vAlign w:val="center"/>
          </w:tcPr>
          <w:p w14:paraId="1F560EB9" w14:textId="77777777" w:rsidR="00206D0E" w:rsidRPr="002C7502" w:rsidRDefault="00206D0E" w:rsidP="009B30F7">
            <w:pPr>
              <w:pStyle w:val="TAC"/>
              <w:rPr>
                <w:rFonts w:cs="Arial"/>
                <w:szCs w:val="18"/>
                <w:lang w:eastAsia="zh-CN"/>
              </w:rPr>
            </w:pPr>
            <w:r w:rsidRPr="004D39DF">
              <w:rPr>
                <w:rFonts w:cs="Arial"/>
                <w:szCs w:val="18"/>
                <w:lang w:eastAsia="zh-CN"/>
              </w:rPr>
              <w:t>200</w:t>
            </w:r>
          </w:p>
        </w:tc>
        <w:tc>
          <w:tcPr>
            <w:tcW w:w="717" w:type="pct"/>
            <w:shd w:val="clear" w:color="auto" w:fill="auto"/>
            <w:tcMar>
              <w:top w:w="15" w:type="dxa"/>
              <w:left w:w="81" w:type="dxa"/>
              <w:bottom w:w="0" w:type="dxa"/>
              <w:right w:w="81" w:type="dxa"/>
            </w:tcMar>
            <w:vAlign w:val="center"/>
          </w:tcPr>
          <w:p w14:paraId="437FA3E0" w14:textId="77777777" w:rsidR="00206D0E" w:rsidRPr="002A0121" w:rsidRDefault="00206D0E" w:rsidP="009B30F7">
            <w:pPr>
              <w:pStyle w:val="TAC"/>
              <w:rPr>
                <w:rFonts w:cs="Arial"/>
                <w:szCs w:val="18"/>
                <w:lang w:eastAsia="zh-CN"/>
              </w:rPr>
            </w:pPr>
            <w:r w:rsidRPr="002A0121">
              <w:rPr>
                <w:rFonts w:cs="Arial" w:hint="eastAsia"/>
                <w:szCs w:val="18"/>
                <w:lang w:eastAsia="zh-CN"/>
              </w:rPr>
              <w:t>4.38</w:t>
            </w:r>
          </w:p>
        </w:tc>
        <w:tc>
          <w:tcPr>
            <w:tcW w:w="720" w:type="pct"/>
            <w:vAlign w:val="center"/>
          </w:tcPr>
          <w:p w14:paraId="12BEABF5"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70.1 </w:t>
            </w:r>
          </w:p>
        </w:tc>
        <w:tc>
          <w:tcPr>
            <w:tcW w:w="609" w:type="pct"/>
            <w:vAlign w:val="center"/>
          </w:tcPr>
          <w:p w14:paraId="37D798D7"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913</w:t>
            </w:r>
          </w:p>
        </w:tc>
        <w:tc>
          <w:tcPr>
            <w:tcW w:w="611" w:type="pct"/>
            <w:vMerge/>
            <w:vAlign w:val="center"/>
          </w:tcPr>
          <w:p w14:paraId="650F4AD7" w14:textId="77777777" w:rsidR="00206D0E" w:rsidRPr="002C7502" w:rsidRDefault="00206D0E" w:rsidP="009B30F7">
            <w:pPr>
              <w:pStyle w:val="TAC"/>
              <w:rPr>
                <w:rFonts w:cs="Arial"/>
                <w:szCs w:val="18"/>
                <w:lang w:eastAsia="zh-CN"/>
              </w:rPr>
            </w:pPr>
          </w:p>
        </w:tc>
      </w:tr>
      <w:tr w:rsidR="00206D0E" w:rsidRPr="002C7502" w14:paraId="790003AF" w14:textId="77777777" w:rsidTr="009B30F7">
        <w:trPr>
          <w:jc w:val="center"/>
        </w:trPr>
        <w:tc>
          <w:tcPr>
            <w:tcW w:w="819" w:type="pct"/>
            <w:vMerge/>
            <w:vAlign w:val="center"/>
          </w:tcPr>
          <w:p w14:paraId="09483C93" w14:textId="77777777" w:rsidR="00206D0E" w:rsidRPr="002C7502" w:rsidRDefault="00206D0E" w:rsidP="009B30F7">
            <w:pPr>
              <w:pStyle w:val="TAC"/>
              <w:rPr>
                <w:rFonts w:eastAsia="Yu Mincho" w:cs="Arial"/>
                <w:szCs w:val="18"/>
              </w:rPr>
            </w:pPr>
          </w:p>
        </w:tc>
        <w:tc>
          <w:tcPr>
            <w:tcW w:w="467" w:type="pct"/>
            <w:vMerge/>
            <w:vAlign w:val="center"/>
          </w:tcPr>
          <w:p w14:paraId="33487FC3" w14:textId="77777777" w:rsidR="00206D0E" w:rsidRPr="002C7502" w:rsidRDefault="00206D0E" w:rsidP="009B30F7">
            <w:pPr>
              <w:pStyle w:val="TAC"/>
              <w:rPr>
                <w:rFonts w:cs="Arial"/>
                <w:szCs w:val="18"/>
                <w:lang w:eastAsia="zh-CN"/>
              </w:rPr>
            </w:pPr>
          </w:p>
        </w:tc>
        <w:tc>
          <w:tcPr>
            <w:tcW w:w="400" w:type="pct"/>
            <w:shd w:val="clear" w:color="auto" w:fill="auto"/>
            <w:tcMar>
              <w:top w:w="15" w:type="dxa"/>
              <w:left w:w="81" w:type="dxa"/>
              <w:bottom w:w="0" w:type="dxa"/>
              <w:right w:w="81" w:type="dxa"/>
            </w:tcMar>
            <w:vAlign w:val="center"/>
          </w:tcPr>
          <w:p w14:paraId="7F5A23B1" w14:textId="77777777" w:rsidR="00206D0E" w:rsidRPr="002C7502" w:rsidRDefault="00206D0E" w:rsidP="009B30F7">
            <w:pPr>
              <w:pStyle w:val="TAC"/>
              <w:rPr>
                <w:rFonts w:cs="Arial"/>
                <w:szCs w:val="18"/>
                <w:lang w:eastAsia="zh-CN"/>
              </w:rPr>
            </w:pPr>
            <w:r w:rsidRPr="004D39DF">
              <w:rPr>
                <w:rFonts w:cs="Arial"/>
                <w:szCs w:val="18"/>
                <w:lang w:eastAsia="zh-CN"/>
              </w:rPr>
              <w:t>120</w:t>
            </w:r>
          </w:p>
        </w:tc>
        <w:tc>
          <w:tcPr>
            <w:tcW w:w="657" w:type="pct"/>
            <w:shd w:val="clear" w:color="auto" w:fill="auto"/>
            <w:tcMar>
              <w:top w:w="15" w:type="dxa"/>
              <w:left w:w="81" w:type="dxa"/>
              <w:bottom w:w="0" w:type="dxa"/>
              <w:right w:w="81" w:type="dxa"/>
            </w:tcMar>
            <w:vAlign w:val="center"/>
          </w:tcPr>
          <w:p w14:paraId="401844EC" w14:textId="77777777" w:rsidR="00206D0E" w:rsidRPr="002C7502" w:rsidRDefault="00206D0E" w:rsidP="009B30F7">
            <w:pPr>
              <w:pStyle w:val="TAC"/>
              <w:rPr>
                <w:rFonts w:cs="Arial"/>
                <w:szCs w:val="18"/>
                <w:lang w:eastAsia="zh-CN"/>
              </w:rPr>
            </w:pPr>
            <w:r w:rsidRPr="004D39DF">
              <w:rPr>
                <w:rFonts w:cs="Arial"/>
                <w:szCs w:val="18"/>
                <w:lang w:eastAsia="zh-CN"/>
              </w:rPr>
              <w:t>400</w:t>
            </w:r>
          </w:p>
        </w:tc>
        <w:tc>
          <w:tcPr>
            <w:tcW w:w="717" w:type="pct"/>
            <w:shd w:val="clear" w:color="auto" w:fill="auto"/>
            <w:tcMar>
              <w:top w:w="15" w:type="dxa"/>
              <w:left w:w="81" w:type="dxa"/>
              <w:bottom w:w="0" w:type="dxa"/>
              <w:right w:w="81" w:type="dxa"/>
            </w:tcMar>
            <w:vAlign w:val="center"/>
          </w:tcPr>
          <w:p w14:paraId="7E18E2E1" w14:textId="77777777" w:rsidR="00206D0E" w:rsidRPr="002A0121" w:rsidRDefault="00206D0E" w:rsidP="009B30F7">
            <w:pPr>
              <w:pStyle w:val="TAC"/>
              <w:rPr>
                <w:rFonts w:cs="Arial"/>
                <w:szCs w:val="18"/>
                <w:lang w:eastAsia="zh-CN"/>
              </w:rPr>
            </w:pPr>
            <w:r w:rsidRPr="002A0121">
              <w:rPr>
                <w:rFonts w:cs="Arial" w:hint="eastAsia"/>
                <w:szCs w:val="18"/>
                <w:lang w:eastAsia="zh-CN"/>
              </w:rPr>
              <w:t>8.76</w:t>
            </w:r>
          </w:p>
        </w:tc>
        <w:tc>
          <w:tcPr>
            <w:tcW w:w="720" w:type="pct"/>
            <w:vAlign w:val="center"/>
          </w:tcPr>
          <w:p w14:paraId="1BC4C714" w14:textId="77777777" w:rsidR="00206D0E" w:rsidRPr="007D7D09" w:rsidRDefault="00206D0E" w:rsidP="009B30F7">
            <w:pPr>
              <w:pStyle w:val="TAC"/>
              <w:rPr>
                <w:rFonts w:cs="Arial"/>
                <w:sz w:val="16"/>
                <w:szCs w:val="18"/>
                <w:highlight w:val="yellow"/>
                <w:lang w:eastAsia="zh-CN"/>
              </w:rPr>
            </w:pPr>
            <w:r w:rsidRPr="007D7D09">
              <w:rPr>
                <w:rFonts w:hint="eastAsia"/>
                <w:color w:val="000000"/>
                <w:sz w:val="16"/>
                <w:szCs w:val="22"/>
              </w:rPr>
              <w:t xml:space="preserve">140.2 </w:t>
            </w:r>
          </w:p>
        </w:tc>
        <w:tc>
          <w:tcPr>
            <w:tcW w:w="609" w:type="pct"/>
            <w:vAlign w:val="center"/>
          </w:tcPr>
          <w:p w14:paraId="67160F1F" w14:textId="77777777" w:rsidR="00206D0E" w:rsidRPr="0028189E" w:rsidRDefault="00206D0E" w:rsidP="009B30F7">
            <w:pPr>
              <w:adjustRightInd w:val="0"/>
              <w:snapToGrid w:val="0"/>
              <w:spacing w:after="0"/>
              <w:jc w:val="center"/>
              <w:rPr>
                <w:rFonts w:ascii="Arial" w:eastAsia="宋体" w:hAnsi="Arial" w:cs="Arial"/>
                <w:color w:val="000000"/>
                <w:sz w:val="16"/>
                <w:szCs w:val="22"/>
              </w:rPr>
            </w:pPr>
            <w:r w:rsidRPr="0028189E">
              <w:rPr>
                <w:rFonts w:ascii="Arial" w:hAnsi="Arial" w:cs="Arial"/>
                <w:color w:val="000000"/>
                <w:sz w:val="16"/>
                <w:szCs w:val="22"/>
              </w:rPr>
              <w:t>913</w:t>
            </w:r>
          </w:p>
        </w:tc>
        <w:tc>
          <w:tcPr>
            <w:tcW w:w="611" w:type="pct"/>
            <w:vMerge/>
            <w:vAlign w:val="center"/>
          </w:tcPr>
          <w:p w14:paraId="544F15B1" w14:textId="77777777" w:rsidR="00206D0E" w:rsidRPr="002C7502" w:rsidRDefault="00206D0E" w:rsidP="009B30F7">
            <w:pPr>
              <w:pStyle w:val="TAC"/>
              <w:rPr>
                <w:rFonts w:cs="Arial"/>
                <w:szCs w:val="18"/>
                <w:lang w:eastAsia="zh-CN"/>
              </w:rPr>
            </w:pPr>
          </w:p>
        </w:tc>
      </w:tr>
      <w:tr w:rsidR="00206D0E" w:rsidRPr="002C7502" w14:paraId="0AE3166D" w14:textId="77777777" w:rsidTr="009B30F7">
        <w:trPr>
          <w:jc w:val="center"/>
        </w:trPr>
        <w:tc>
          <w:tcPr>
            <w:tcW w:w="5000" w:type="pct"/>
            <w:gridSpan w:val="8"/>
            <w:vAlign w:val="center"/>
          </w:tcPr>
          <w:p w14:paraId="109A4F5B" w14:textId="77777777" w:rsidR="00206D0E" w:rsidRPr="002C7502" w:rsidRDefault="00206D0E" w:rsidP="009B30F7">
            <w:pPr>
              <w:pStyle w:val="TAC"/>
              <w:jc w:val="left"/>
              <w:rPr>
                <w:rFonts w:cs="Arial"/>
                <w:szCs w:val="18"/>
                <w:lang w:eastAsia="zh-CN"/>
              </w:rPr>
            </w:pPr>
            <w:r w:rsidRPr="00AE36DD">
              <w:rPr>
                <w:rFonts w:cs="Arial" w:hint="eastAsia"/>
                <w:sz w:val="16"/>
                <w:szCs w:val="18"/>
                <w:lang w:eastAsia="zh-CN"/>
              </w:rPr>
              <w:t xml:space="preserve">NOTE 1: The value only indicates the required bandwidth to meet the DL peak data rate. It is not necessarily supported as NR </w:t>
            </w:r>
            <w:r w:rsidRPr="00AE36DD">
              <w:rPr>
                <w:rFonts w:cs="Arial"/>
                <w:sz w:val="16"/>
                <w:szCs w:val="18"/>
                <w:lang w:eastAsia="zh-CN"/>
              </w:rPr>
              <w:t>Transmission bandwidth</w:t>
            </w:r>
            <w:r w:rsidRPr="00AE36DD">
              <w:rPr>
                <w:rFonts w:cs="Arial" w:hint="eastAsia"/>
                <w:sz w:val="16"/>
                <w:szCs w:val="18"/>
                <w:lang w:eastAsia="zh-CN"/>
              </w:rPr>
              <w:t>.</w:t>
            </w:r>
          </w:p>
        </w:tc>
      </w:tr>
    </w:tbl>
    <w:p w14:paraId="44E00833" w14:textId="77777777" w:rsidR="00206D0E" w:rsidRDefault="00206D0E" w:rsidP="00206D0E">
      <w:pPr>
        <w:pStyle w:val="4"/>
        <w:rPr>
          <w:lang w:eastAsia="zh-CN"/>
        </w:rPr>
      </w:pPr>
      <w:bookmarkStart w:id="1316" w:name="_Toc10677869"/>
      <w:r>
        <w:rPr>
          <w:lang w:eastAsia="zh-CN"/>
        </w:rPr>
        <w:t>5.2.1.2</w:t>
      </w:r>
      <w:r>
        <w:rPr>
          <w:lang w:eastAsia="zh-CN"/>
        </w:rPr>
        <w:tab/>
      </w:r>
      <w:r w:rsidRPr="000C6475">
        <w:rPr>
          <w:rFonts w:hint="eastAsia"/>
          <w:lang w:eastAsia="zh-CN"/>
        </w:rPr>
        <w:t>UL</w:t>
      </w:r>
      <w:r w:rsidRPr="000C6475">
        <w:rPr>
          <w:lang w:eastAsia="zh-CN"/>
        </w:rPr>
        <w:t xml:space="preserve"> peak data rate</w:t>
      </w:r>
      <w:bookmarkEnd w:id="1316"/>
    </w:p>
    <w:p w14:paraId="61A753A2" w14:textId="77777777" w:rsidR="00206D0E" w:rsidRDefault="00206D0E" w:rsidP="00206D0E">
      <w:pPr>
        <w:rPr>
          <w:lang w:eastAsia="zh-CN"/>
        </w:rPr>
      </w:pPr>
      <w:r>
        <w:rPr>
          <w:rFonts w:hint="eastAsia"/>
          <w:lang w:eastAsia="zh-CN"/>
        </w:rPr>
        <w:t xml:space="preserve">A range of configurations are considered in the evaluation of uplink peak data rate. </w:t>
      </w:r>
    </w:p>
    <w:p w14:paraId="6B405626" w14:textId="77777777" w:rsidR="00206D0E" w:rsidRDefault="00206D0E" w:rsidP="00206D0E">
      <w:pPr>
        <w:rPr>
          <w:lang w:eastAsia="zh-CN"/>
        </w:rPr>
      </w:pPr>
      <w:r>
        <w:rPr>
          <w:lang w:eastAsia="zh-CN"/>
        </w:rPr>
        <w:t xml:space="preserve">UL peak data rate for NR is </w:t>
      </w:r>
      <w:r>
        <w:rPr>
          <w:rFonts w:hint="eastAsia"/>
          <w:lang w:eastAsia="zh-CN"/>
        </w:rPr>
        <w:t>evaluated based on the evaluation results of NR peak spectral efficiency provided in Section 5.1.1.2</w:t>
      </w:r>
      <w:r>
        <w:rPr>
          <w:lang w:eastAsia="zh-CN"/>
        </w:rPr>
        <w:t>.</w:t>
      </w:r>
      <w:r>
        <w:rPr>
          <w:rFonts w:hint="eastAsia"/>
          <w:lang w:eastAsia="zh-CN"/>
        </w:rPr>
        <w:t xml:space="preserve"> </w:t>
      </w:r>
      <w:r>
        <w:rPr>
          <w:lang w:eastAsia="zh-CN"/>
        </w:rPr>
        <w:t>Table 5.2.1.</w:t>
      </w:r>
      <w:r>
        <w:rPr>
          <w:rFonts w:hint="eastAsia"/>
          <w:lang w:eastAsia="zh-CN"/>
        </w:rPr>
        <w:t>2</w:t>
      </w:r>
      <w:r>
        <w:rPr>
          <w:lang w:eastAsia="zh-CN"/>
        </w:rPr>
        <w:t xml:space="preserve">-1 </w:t>
      </w:r>
      <w:r>
        <w:rPr>
          <w:rFonts w:hint="eastAsia"/>
          <w:lang w:eastAsia="zh-CN"/>
        </w:rPr>
        <w:t>provides the evaluation results for the specific component carrier (CC) bandwidth</w:t>
      </w:r>
      <w:r>
        <w:rPr>
          <w:lang w:eastAsia="zh-CN"/>
        </w:rPr>
        <w:t>.</w:t>
      </w:r>
      <w:r>
        <w:rPr>
          <w:rFonts w:hint="eastAsia"/>
          <w:lang w:eastAsia="zh-CN"/>
        </w:rPr>
        <w:t xml:space="preserve"> It is observed that NR </w:t>
      </w:r>
      <w:r>
        <w:rPr>
          <w:lang w:eastAsia="zh-CN"/>
        </w:rPr>
        <w:t>fulfils</w:t>
      </w:r>
      <w:r>
        <w:rPr>
          <w:rFonts w:hint="eastAsia"/>
          <w:lang w:eastAsia="zh-CN"/>
        </w:rPr>
        <w:t xml:space="preserve"> the UL peak data rate requirement.</w:t>
      </w:r>
    </w:p>
    <w:p w14:paraId="1E35EA04" w14:textId="77777777" w:rsidR="00206D0E" w:rsidRDefault="00206D0E" w:rsidP="00206D0E">
      <w:pPr>
        <w:pStyle w:val="TH"/>
      </w:pPr>
      <w:bookmarkStart w:id="1317" w:name="_Ref506286183"/>
      <w:r>
        <w:t xml:space="preserve">Table </w:t>
      </w:r>
      <w:bookmarkEnd w:id="1317"/>
      <w:r>
        <w:t xml:space="preserve">5.2.1.2-1 NR </w:t>
      </w:r>
      <w:r w:rsidRPr="00E203B1">
        <w:t xml:space="preserve">UL peak data rate </w:t>
      </w:r>
    </w:p>
    <w:tbl>
      <w:tblPr>
        <w:tblW w:w="445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517"/>
        <w:gridCol w:w="642"/>
        <w:gridCol w:w="647"/>
        <w:gridCol w:w="1076"/>
        <w:gridCol w:w="1174"/>
        <w:gridCol w:w="1179"/>
        <w:gridCol w:w="1174"/>
        <w:gridCol w:w="1172"/>
      </w:tblGrid>
      <w:tr w:rsidR="00206D0E" w:rsidRPr="008C4DFC" w14:paraId="4D380285" w14:textId="77777777" w:rsidTr="009B30F7">
        <w:trPr>
          <w:jc w:val="center"/>
        </w:trPr>
        <w:tc>
          <w:tcPr>
            <w:tcW w:w="884" w:type="pct"/>
          </w:tcPr>
          <w:p w14:paraId="155F58D3"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751" w:type="pct"/>
            <w:gridSpan w:val="2"/>
          </w:tcPr>
          <w:p w14:paraId="05DF4111" w14:textId="77777777" w:rsidR="00206D0E" w:rsidRPr="00B237A0" w:rsidRDefault="00206D0E" w:rsidP="009B30F7">
            <w:pPr>
              <w:pStyle w:val="TAH"/>
              <w:rPr>
                <w:rFonts w:eastAsia="Yu Mincho"/>
                <w:sz w:val="16"/>
                <w:szCs w:val="16"/>
              </w:rPr>
            </w:pPr>
            <w:r w:rsidRPr="00B237A0">
              <w:rPr>
                <w:rFonts w:eastAsia="Yu Mincho"/>
                <w:sz w:val="16"/>
                <w:szCs w:val="16"/>
              </w:rPr>
              <w:t>SCS [kHz]</w:t>
            </w:r>
          </w:p>
        </w:tc>
        <w:tc>
          <w:tcPr>
            <w:tcW w:w="627" w:type="pct"/>
            <w:shd w:val="clear" w:color="auto" w:fill="auto"/>
            <w:tcMar>
              <w:top w:w="15" w:type="dxa"/>
              <w:left w:w="81" w:type="dxa"/>
              <w:bottom w:w="0" w:type="dxa"/>
              <w:right w:w="81" w:type="dxa"/>
            </w:tcMar>
            <w:hideMark/>
          </w:tcPr>
          <w:p w14:paraId="60CFD54F"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684" w:type="pct"/>
            <w:shd w:val="clear" w:color="auto" w:fill="auto"/>
            <w:tcMar>
              <w:top w:w="15" w:type="dxa"/>
              <w:left w:w="81" w:type="dxa"/>
              <w:bottom w:w="0" w:type="dxa"/>
              <w:right w:w="81" w:type="dxa"/>
            </w:tcMar>
            <w:hideMark/>
          </w:tcPr>
          <w:p w14:paraId="20371104"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687" w:type="pct"/>
          </w:tcPr>
          <w:p w14:paraId="7B948DB5"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16 CCs</w:t>
            </w:r>
            <w:r>
              <w:rPr>
                <w:rFonts w:eastAsia="Yu Mincho"/>
                <w:bCs/>
                <w:sz w:val="16"/>
              </w:rPr>
              <w:t xml:space="preserve"> (Gbit/s)</w:t>
            </w:r>
          </w:p>
        </w:tc>
        <w:tc>
          <w:tcPr>
            <w:tcW w:w="684" w:type="pct"/>
          </w:tcPr>
          <w:p w14:paraId="0D0D4EFF" w14:textId="77777777" w:rsidR="00206D0E" w:rsidRDefault="00206D0E" w:rsidP="009B30F7">
            <w:pPr>
              <w:pStyle w:val="TAH"/>
              <w:rPr>
                <w:sz w:val="16"/>
                <w:szCs w:val="16"/>
                <w:lang w:eastAsia="zh-CN"/>
              </w:rPr>
            </w:pPr>
            <w:r>
              <w:rPr>
                <w:rFonts w:hint="eastAsia"/>
                <w:sz w:val="16"/>
                <w:szCs w:val="16"/>
                <w:lang w:eastAsia="zh-CN"/>
              </w:rPr>
              <w:t>Required UL bandwidth to meet the requirement (MHz)</w:t>
            </w:r>
            <w:r w:rsidRPr="00A969AD">
              <w:rPr>
                <w:rFonts w:hint="eastAsia"/>
                <w:sz w:val="16"/>
                <w:szCs w:val="16"/>
                <w:vertAlign w:val="superscript"/>
                <w:lang w:eastAsia="zh-CN"/>
              </w:rPr>
              <w:t>1</w:t>
            </w:r>
          </w:p>
        </w:tc>
        <w:tc>
          <w:tcPr>
            <w:tcW w:w="683" w:type="pct"/>
          </w:tcPr>
          <w:p w14:paraId="529C3206"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14:paraId="121AA073" w14:textId="77777777" w:rsidTr="009B30F7">
        <w:trPr>
          <w:jc w:val="center"/>
        </w:trPr>
        <w:tc>
          <w:tcPr>
            <w:tcW w:w="884" w:type="pct"/>
            <w:vMerge w:val="restart"/>
            <w:vAlign w:val="center"/>
          </w:tcPr>
          <w:p w14:paraId="78C58932" w14:textId="77777777" w:rsidR="00206D0E" w:rsidRPr="00BD5165" w:rsidRDefault="00206D0E" w:rsidP="009B30F7">
            <w:pPr>
              <w:pStyle w:val="TAC"/>
              <w:rPr>
                <w:rFonts w:cs="Arial"/>
                <w:szCs w:val="18"/>
                <w:lang w:eastAsia="zh-CN"/>
              </w:rPr>
            </w:pPr>
            <w:r w:rsidRPr="004D39DF">
              <w:rPr>
                <w:rFonts w:cs="Arial"/>
                <w:szCs w:val="18"/>
                <w:lang w:eastAsia="zh-CN"/>
              </w:rPr>
              <w:t>FDD</w:t>
            </w:r>
          </w:p>
        </w:tc>
        <w:tc>
          <w:tcPr>
            <w:tcW w:w="374" w:type="pct"/>
            <w:vMerge w:val="restart"/>
            <w:vAlign w:val="center"/>
          </w:tcPr>
          <w:p w14:paraId="4D2D3E0C"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5BB22800" w14:textId="77777777" w:rsidR="00206D0E" w:rsidRPr="00BD5165" w:rsidRDefault="00206D0E" w:rsidP="009B30F7">
            <w:pPr>
              <w:pStyle w:val="TAC"/>
              <w:rPr>
                <w:rFonts w:eastAsia="Yu Mincho" w:cs="Arial"/>
                <w:szCs w:val="18"/>
              </w:rPr>
            </w:pPr>
            <w:r w:rsidRPr="004D39DF">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5CB57971" w14:textId="77777777" w:rsidR="00206D0E" w:rsidRPr="00BD5165" w:rsidRDefault="00206D0E" w:rsidP="009B30F7">
            <w:pPr>
              <w:pStyle w:val="TAC"/>
              <w:rPr>
                <w:rFonts w:eastAsia="Yu Mincho" w:cs="Arial"/>
                <w:szCs w:val="18"/>
              </w:rPr>
            </w:pPr>
            <w:r w:rsidRPr="004D39DF">
              <w:rPr>
                <w:rFonts w:eastAsia="Yu Mincho" w:cs="Arial"/>
                <w:szCs w:val="18"/>
              </w:rPr>
              <w:t>50</w:t>
            </w:r>
          </w:p>
        </w:tc>
        <w:tc>
          <w:tcPr>
            <w:tcW w:w="684" w:type="pct"/>
            <w:shd w:val="clear" w:color="auto" w:fill="auto"/>
            <w:tcMar>
              <w:top w:w="15" w:type="dxa"/>
              <w:left w:w="81" w:type="dxa"/>
              <w:bottom w:w="0" w:type="dxa"/>
              <w:right w:w="81" w:type="dxa"/>
            </w:tcMar>
            <w:vAlign w:val="center"/>
          </w:tcPr>
          <w:p w14:paraId="3900BE0A" w14:textId="77777777" w:rsidR="00206D0E" w:rsidRPr="00861CEE" w:rsidRDefault="00206D0E" w:rsidP="009B30F7">
            <w:pPr>
              <w:pStyle w:val="TAC"/>
              <w:rPr>
                <w:rFonts w:cs="Arial"/>
                <w:szCs w:val="18"/>
                <w:lang w:eastAsia="zh-CN"/>
              </w:rPr>
            </w:pPr>
            <w:r w:rsidRPr="00861CEE">
              <w:rPr>
                <w:rFonts w:cs="Arial" w:hint="eastAsia"/>
                <w:szCs w:val="18"/>
                <w:lang w:eastAsia="zh-CN"/>
              </w:rPr>
              <w:t>1.12~1.18</w:t>
            </w:r>
          </w:p>
        </w:tc>
        <w:tc>
          <w:tcPr>
            <w:tcW w:w="687" w:type="pct"/>
            <w:shd w:val="clear" w:color="auto" w:fill="auto"/>
            <w:vAlign w:val="center"/>
          </w:tcPr>
          <w:p w14:paraId="6C87653D"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17.9~18.9</w:t>
            </w:r>
          </w:p>
        </w:tc>
        <w:tc>
          <w:tcPr>
            <w:tcW w:w="684" w:type="pct"/>
          </w:tcPr>
          <w:p w14:paraId="2143CCAC" w14:textId="77777777" w:rsidR="00206D0E" w:rsidRPr="004D39DF" w:rsidRDefault="00206D0E" w:rsidP="009B30F7">
            <w:pPr>
              <w:pStyle w:val="TAC"/>
              <w:rPr>
                <w:rFonts w:cs="Arial"/>
                <w:szCs w:val="18"/>
                <w:lang w:eastAsia="zh-CN"/>
              </w:rPr>
            </w:pPr>
            <w:r>
              <w:rPr>
                <w:rFonts w:cs="Arial" w:hint="eastAsia"/>
                <w:szCs w:val="18"/>
                <w:lang w:eastAsia="zh-CN"/>
              </w:rPr>
              <w:t>424~446</w:t>
            </w:r>
          </w:p>
        </w:tc>
        <w:tc>
          <w:tcPr>
            <w:tcW w:w="683" w:type="pct"/>
            <w:vMerge w:val="restart"/>
            <w:vAlign w:val="center"/>
          </w:tcPr>
          <w:p w14:paraId="410FB189" w14:textId="77777777" w:rsidR="00206D0E" w:rsidRPr="00BD5165" w:rsidRDefault="00206D0E" w:rsidP="009B30F7">
            <w:pPr>
              <w:pStyle w:val="TAC"/>
              <w:rPr>
                <w:rFonts w:cs="Arial"/>
                <w:szCs w:val="18"/>
                <w:lang w:eastAsia="zh-CN"/>
              </w:rPr>
            </w:pPr>
            <w:r w:rsidRPr="004D39DF">
              <w:rPr>
                <w:rFonts w:cs="Arial"/>
                <w:szCs w:val="18"/>
                <w:lang w:eastAsia="zh-CN"/>
              </w:rPr>
              <w:t>10</w:t>
            </w:r>
          </w:p>
        </w:tc>
      </w:tr>
      <w:tr w:rsidR="00206D0E" w:rsidRPr="00BD5165" w14:paraId="347A2F4C" w14:textId="77777777" w:rsidTr="009B30F7">
        <w:trPr>
          <w:jc w:val="center"/>
        </w:trPr>
        <w:tc>
          <w:tcPr>
            <w:tcW w:w="884" w:type="pct"/>
            <w:vMerge/>
            <w:vAlign w:val="center"/>
          </w:tcPr>
          <w:p w14:paraId="228A20CA" w14:textId="77777777" w:rsidR="00206D0E" w:rsidRPr="00BD5165" w:rsidRDefault="00206D0E" w:rsidP="009B30F7">
            <w:pPr>
              <w:pStyle w:val="TAC"/>
              <w:rPr>
                <w:rFonts w:eastAsia="Yu Mincho" w:cs="Arial"/>
                <w:szCs w:val="18"/>
              </w:rPr>
            </w:pPr>
          </w:p>
        </w:tc>
        <w:tc>
          <w:tcPr>
            <w:tcW w:w="374" w:type="pct"/>
            <w:vMerge/>
            <w:vAlign w:val="center"/>
          </w:tcPr>
          <w:p w14:paraId="2818A406"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54594E53"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011E9F52"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0ED2C61D" w14:textId="77777777" w:rsidR="00206D0E" w:rsidRPr="00861CEE" w:rsidRDefault="00206D0E" w:rsidP="009B30F7">
            <w:pPr>
              <w:pStyle w:val="TAC"/>
              <w:rPr>
                <w:rFonts w:cs="Arial"/>
                <w:szCs w:val="18"/>
                <w:lang w:eastAsia="zh-CN"/>
              </w:rPr>
            </w:pPr>
            <w:r w:rsidRPr="00861CEE">
              <w:rPr>
                <w:rFonts w:cs="Arial" w:hint="eastAsia"/>
                <w:szCs w:val="18"/>
                <w:lang w:eastAsia="zh-CN"/>
              </w:rPr>
              <w:t>2.28~2.39</w:t>
            </w:r>
          </w:p>
        </w:tc>
        <w:tc>
          <w:tcPr>
            <w:tcW w:w="687" w:type="pct"/>
            <w:shd w:val="clear" w:color="auto" w:fill="auto"/>
            <w:vAlign w:val="center"/>
          </w:tcPr>
          <w:p w14:paraId="4706F84A"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36.5~38.2</w:t>
            </w:r>
          </w:p>
        </w:tc>
        <w:tc>
          <w:tcPr>
            <w:tcW w:w="684" w:type="pct"/>
          </w:tcPr>
          <w:p w14:paraId="7170053C" w14:textId="77777777" w:rsidR="00206D0E" w:rsidRPr="00BD5165" w:rsidRDefault="00206D0E" w:rsidP="009B30F7">
            <w:pPr>
              <w:pStyle w:val="TAC"/>
              <w:rPr>
                <w:rFonts w:cs="Arial"/>
                <w:szCs w:val="18"/>
                <w:lang w:eastAsia="zh-CN"/>
              </w:rPr>
            </w:pPr>
            <w:r>
              <w:rPr>
                <w:rFonts w:cs="Arial" w:hint="eastAsia"/>
                <w:szCs w:val="18"/>
                <w:lang w:eastAsia="zh-CN"/>
              </w:rPr>
              <w:t>418~439</w:t>
            </w:r>
          </w:p>
        </w:tc>
        <w:tc>
          <w:tcPr>
            <w:tcW w:w="683" w:type="pct"/>
            <w:vMerge/>
            <w:vAlign w:val="center"/>
          </w:tcPr>
          <w:p w14:paraId="7185C8ED" w14:textId="77777777" w:rsidR="00206D0E" w:rsidRPr="00BD5165" w:rsidRDefault="00206D0E" w:rsidP="009B30F7">
            <w:pPr>
              <w:pStyle w:val="TAC"/>
              <w:rPr>
                <w:rFonts w:cs="Arial"/>
                <w:szCs w:val="18"/>
                <w:lang w:eastAsia="zh-CN"/>
              </w:rPr>
            </w:pPr>
          </w:p>
        </w:tc>
      </w:tr>
      <w:tr w:rsidR="00206D0E" w:rsidRPr="00BD5165" w14:paraId="50DA66F5" w14:textId="77777777" w:rsidTr="009B30F7">
        <w:trPr>
          <w:jc w:val="center"/>
        </w:trPr>
        <w:tc>
          <w:tcPr>
            <w:tcW w:w="884" w:type="pct"/>
            <w:vMerge/>
            <w:vAlign w:val="center"/>
          </w:tcPr>
          <w:p w14:paraId="4E75528C" w14:textId="77777777" w:rsidR="00206D0E" w:rsidRPr="00BD5165" w:rsidRDefault="00206D0E" w:rsidP="009B30F7">
            <w:pPr>
              <w:pStyle w:val="TAC"/>
              <w:rPr>
                <w:rFonts w:eastAsia="Yu Mincho" w:cs="Arial"/>
                <w:szCs w:val="18"/>
              </w:rPr>
            </w:pPr>
          </w:p>
        </w:tc>
        <w:tc>
          <w:tcPr>
            <w:tcW w:w="374" w:type="pct"/>
            <w:vMerge/>
            <w:vAlign w:val="center"/>
          </w:tcPr>
          <w:p w14:paraId="05EC99D5"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60D6331B"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14736B87"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2AF0CFEB" w14:textId="77777777" w:rsidR="00206D0E" w:rsidRPr="00861CEE" w:rsidRDefault="00206D0E" w:rsidP="009B30F7">
            <w:pPr>
              <w:pStyle w:val="TAC"/>
              <w:rPr>
                <w:rFonts w:cs="Arial"/>
                <w:szCs w:val="18"/>
                <w:lang w:eastAsia="zh-CN"/>
              </w:rPr>
            </w:pPr>
            <w:r w:rsidRPr="00861CEE">
              <w:rPr>
                <w:rFonts w:cs="Arial" w:hint="eastAsia"/>
                <w:szCs w:val="18"/>
                <w:lang w:eastAsia="zh-CN"/>
              </w:rPr>
              <w:t>2.27~2.38</w:t>
            </w:r>
          </w:p>
        </w:tc>
        <w:tc>
          <w:tcPr>
            <w:tcW w:w="687" w:type="pct"/>
            <w:shd w:val="clear" w:color="auto" w:fill="auto"/>
            <w:vAlign w:val="center"/>
          </w:tcPr>
          <w:p w14:paraId="736534D9"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36.3~38.1</w:t>
            </w:r>
          </w:p>
        </w:tc>
        <w:tc>
          <w:tcPr>
            <w:tcW w:w="684" w:type="pct"/>
          </w:tcPr>
          <w:p w14:paraId="0CA957CE" w14:textId="77777777" w:rsidR="00206D0E" w:rsidRPr="00BD5165" w:rsidRDefault="00206D0E" w:rsidP="009B30F7">
            <w:pPr>
              <w:pStyle w:val="TAC"/>
              <w:rPr>
                <w:rFonts w:cs="Arial"/>
                <w:szCs w:val="18"/>
                <w:lang w:eastAsia="zh-CN"/>
              </w:rPr>
            </w:pPr>
            <w:r>
              <w:rPr>
                <w:rFonts w:cs="Arial" w:hint="eastAsia"/>
                <w:szCs w:val="18"/>
                <w:lang w:eastAsia="zh-CN"/>
              </w:rPr>
              <w:t>420~441</w:t>
            </w:r>
          </w:p>
        </w:tc>
        <w:tc>
          <w:tcPr>
            <w:tcW w:w="683" w:type="pct"/>
            <w:vMerge/>
            <w:vAlign w:val="center"/>
          </w:tcPr>
          <w:p w14:paraId="579A2DC3" w14:textId="77777777" w:rsidR="00206D0E" w:rsidRPr="00BD5165" w:rsidRDefault="00206D0E" w:rsidP="009B30F7">
            <w:pPr>
              <w:pStyle w:val="TAC"/>
              <w:rPr>
                <w:rFonts w:cs="Arial"/>
                <w:szCs w:val="18"/>
                <w:lang w:eastAsia="zh-CN"/>
              </w:rPr>
            </w:pPr>
          </w:p>
        </w:tc>
      </w:tr>
      <w:tr w:rsidR="00206D0E" w:rsidRPr="00BD5165" w14:paraId="29E336E4" w14:textId="77777777" w:rsidTr="009B30F7">
        <w:trPr>
          <w:jc w:val="center"/>
        </w:trPr>
        <w:tc>
          <w:tcPr>
            <w:tcW w:w="884" w:type="pct"/>
            <w:vMerge w:val="restart"/>
            <w:vAlign w:val="center"/>
          </w:tcPr>
          <w:p w14:paraId="65ACAC07" w14:textId="77777777" w:rsidR="00206D0E" w:rsidRPr="00E91192" w:rsidRDefault="00206D0E" w:rsidP="009B30F7">
            <w:pPr>
              <w:pStyle w:val="TAC"/>
              <w:rPr>
                <w:rFonts w:cs="Arial"/>
                <w:szCs w:val="18"/>
                <w:lang w:eastAsia="zh-CN"/>
              </w:rPr>
            </w:pPr>
            <w:r w:rsidRPr="004D39DF">
              <w:rPr>
                <w:rFonts w:cs="Arial"/>
                <w:szCs w:val="18"/>
                <w:lang w:eastAsia="zh-CN"/>
              </w:rPr>
              <w:t>TDD</w:t>
            </w:r>
            <w:r>
              <w:rPr>
                <w:rFonts w:cs="Arial" w:hint="eastAsia"/>
                <w:szCs w:val="18"/>
                <w:lang w:eastAsia="zh-CN"/>
              </w:rPr>
              <w:t xml:space="preserve"> (DDDSU)</w:t>
            </w:r>
            <w:r w:rsidRPr="004D39DF">
              <w:rPr>
                <w:rFonts w:cs="Arial"/>
                <w:szCs w:val="18"/>
                <w:lang w:eastAsia="zh-CN"/>
              </w:rPr>
              <w:t xml:space="preserve"> </w:t>
            </w:r>
            <w:r>
              <w:rPr>
                <w:rFonts w:cs="Arial" w:hint="eastAsia"/>
                <w:szCs w:val="18"/>
                <w:lang w:eastAsia="zh-CN"/>
              </w:rPr>
              <w:t>+ SUL</w:t>
            </w:r>
          </w:p>
        </w:tc>
        <w:tc>
          <w:tcPr>
            <w:tcW w:w="374" w:type="pct"/>
            <w:vMerge w:val="restart"/>
            <w:vAlign w:val="center"/>
          </w:tcPr>
          <w:p w14:paraId="2C507F61"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hideMark/>
          </w:tcPr>
          <w:p w14:paraId="2733893A" w14:textId="77777777" w:rsidR="00206D0E" w:rsidRPr="00BD5165" w:rsidRDefault="00206D0E" w:rsidP="009B30F7">
            <w:pPr>
              <w:pStyle w:val="TAC"/>
              <w:rPr>
                <w:rFonts w:eastAsia="Yu Mincho" w:cs="Arial"/>
                <w:szCs w:val="18"/>
              </w:rPr>
            </w:pPr>
            <w:r w:rsidRPr="004D39DF">
              <w:rPr>
                <w:rFonts w:eastAsia="Yu Mincho" w:cs="Arial"/>
                <w:szCs w:val="18"/>
              </w:rPr>
              <w:t>15</w:t>
            </w:r>
          </w:p>
        </w:tc>
        <w:tc>
          <w:tcPr>
            <w:tcW w:w="627" w:type="pct"/>
            <w:shd w:val="clear" w:color="auto" w:fill="auto"/>
            <w:tcMar>
              <w:top w:w="15" w:type="dxa"/>
              <w:left w:w="81" w:type="dxa"/>
              <w:bottom w:w="0" w:type="dxa"/>
              <w:right w:w="81" w:type="dxa"/>
            </w:tcMar>
            <w:vAlign w:val="center"/>
            <w:hideMark/>
          </w:tcPr>
          <w:p w14:paraId="7F243981" w14:textId="77777777" w:rsidR="00206D0E" w:rsidRPr="00BD5165" w:rsidRDefault="00206D0E" w:rsidP="009B30F7">
            <w:pPr>
              <w:pStyle w:val="TAC"/>
              <w:rPr>
                <w:rFonts w:eastAsia="Yu Mincho" w:cs="Arial"/>
                <w:szCs w:val="18"/>
              </w:rPr>
            </w:pPr>
            <w:r w:rsidRPr="004D39DF">
              <w:rPr>
                <w:rFonts w:eastAsia="Yu Mincho" w:cs="Arial"/>
                <w:szCs w:val="18"/>
              </w:rPr>
              <w:t>50</w:t>
            </w:r>
          </w:p>
        </w:tc>
        <w:tc>
          <w:tcPr>
            <w:tcW w:w="684" w:type="pct"/>
            <w:shd w:val="clear" w:color="auto" w:fill="auto"/>
            <w:tcMar>
              <w:top w:w="15" w:type="dxa"/>
              <w:left w:w="81" w:type="dxa"/>
              <w:bottom w:w="0" w:type="dxa"/>
              <w:right w:w="81" w:type="dxa"/>
            </w:tcMar>
            <w:vAlign w:val="center"/>
          </w:tcPr>
          <w:p w14:paraId="2BBEF5FD" w14:textId="77777777" w:rsidR="00206D0E" w:rsidRPr="00861CEE" w:rsidRDefault="00206D0E" w:rsidP="009B30F7">
            <w:pPr>
              <w:pStyle w:val="TAC"/>
              <w:rPr>
                <w:rFonts w:cs="Arial"/>
                <w:szCs w:val="18"/>
                <w:lang w:eastAsia="zh-CN"/>
              </w:rPr>
            </w:pPr>
            <w:r w:rsidRPr="00861CEE">
              <w:rPr>
                <w:rFonts w:cs="Arial" w:hint="eastAsia"/>
                <w:szCs w:val="18"/>
                <w:lang w:eastAsia="zh-CN"/>
              </w:rPr>
              <w:t>1.12~1.18</w:t>
            </w:r>
          </w:p>
        </w:tc>
        <w:tc>
          <w:tcPr>
            <w:tcW w:w="687" w:type="pct"/>
            <w:shd w:val="clear" w:color="auto" w:fill="auto"/>
            <w:vAlign w:val="center"/>
          </w:tcPr>
          <w:p w14:paraId="57EFA295"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17.9~18.9</w:t>
            </w:r>
          </w:p>
        </w:tc>
        <w:tc>
          <w:tcPr>
            <w:tcW w:w="684" w:type="pct"/>
          </w:tcPr>
          <w:p w14:paraId="1F3D0666" w14:textId="77777777" w:rsidR="00206D0E" w:rsidRPr="00BD5165" w:rsidRDefault="00206D0E" w:rsidP="009B30F7">
            <w:pPr>
              <w:pStyle w:val="TAC"/>
              <w:rPr>
                <w:rFonts w:cs="Arial"/>
                <w:szCs w:val="18"/>
                <w:lang w:eastAsia="zh-CN"/>
              </w:rPr>
            </w:pPr>
            <w:r>
              <w:rPr>
                <w:rFonts w:cs="Arial" w:hint="eastAsia"/>
                <w:szCs w:val="18"/>
                <w:lang w:eastAsia="zh-CN"/>
              </w:rPr>
              <w:t>424~446</w:t>
            </w:r>
          </w:p>
        </w:tc>
        <w:tc>
          <w:tcPr>
            <w:tcW w:w="683" w:type="pct"/>
            <w:vMerge/>
            <w:vAlign w:val="center"/>
          </w:tcPr>
          <w:p w14:paraId="032B297C" w14:textId="77777777" w:rsidR="00206D0E" w:rsidRPr="00BD5165" w:rsidRDefault="00206D0E" w:rsidP="009B30F7">
            <w:pPr>
              <w:pStyle w:val="TAC"/>
              <w:rPr>
                <w:rFonts w:cs="Arial"/>
                <w:szCs w:val="18"/>
                <w:lang w:eastAsia="zh-CN"/>
              </w:rPr>
            </w:pPr>
          </w:p>
        </w:tc>
      </w:tr>
      <w:tr w:rsidR="00206D0E" w:rsidRPr="00BD5165" w14:paraId="7A7455EC" w14:textId="77777777" w:rsidTr="009B30F7">
        <w:trPr>
          <w:jc w:val="center"/>
        </w:trPr>
        <w:tc>
          <w:tcPr>
            <w:tcW w:w="884" w:type="pct"/>
            <w:vMerge/>
            <w:vAlign w:val="center"/>
          </w:tcPr>
          <w:p w14:paraId="0CBD8F31" w14:textId="77777777" w:rsidR="00206D0E" w:rsidRPr="00BD5165" w:rsidRDefault="00206D0E" w:rsidP="009B30F7">
            <w:pPr>
              <w:pStyle w:val="TAC"/>
              <w:rPr>
                <w:rFonts w:eastAsia="Yu Mincho" w:cs="Arial"/>
                <w:szCs w:val="18"/>
              </w:rPr>
            </w:pPr>
          </w:p>
        </w:tc>
        <w:tc>
          <w:tcPr>
            <w:tcW w:w="374" w:type="pct"/>
            <w:vMerge/>
            <w:vAlign w:val="center"/>
          </w:tcPr>
          <w:p w14:paraId="5F2B046B"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105570DD"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hideMark/>
          </w:tcPr>
          <w:p w14:paraId="38D788A8"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3FA25B9D" w14:textId="77777777" w:rsidR="00206D0E" w:rsidRPr="00861CEE" w:rsidRDefault="00206D0E" w:rsidP="009B30F7">
            <w:pPr>
              <w:pStyle w:val="TAC"/>
              <w:rPr>
                <w:rFonts w:cs="Arial"/>
                <w:szCs w:val="18"/>
                <w:lang w:eastAsia="zh-CN"/>
              </w:rPr>
            </w:pPr>
            <w:r w:rsidRPr="00861CEE">
              <w:rPr>
                <w:rFonts w:cs="Arial" w:hint="eastAsia"/>
                <w:szCs w:val="18"/>
                <w:lang w:eastAsia="zh-CN"/>
              </w:rPr>
              <w:t>2.28~2.39</w:t>
            </w:r>
          </w:p>
        </w:tc>
        <w:tc>
          <w:tcPr>
            <w:tcW w:w="687" w:type="pct"/>
            <w:shd w:val="clear" w:color="auto" w:fill="auto"/>
            <w:vAlign w:val="center"/>
          </w:tcPr>
          <w:p w14:paraId="52A173EB"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36.5~38.2</w:t>
            </w:r>
          </w:p>
        </w:tc>
        <w:tc>
          <w:tcPr>
            <w:tcW w:w="684" w:type="pct"/>
          </w:tcPr>
          <w:p w14:paraId="16E8EF11" w14:textId="77777777" w:rsidR="00206D0E" w:rsidRPr="00BD5165" w:rsidRDefault="00206D0E" w:rsidP="009B30F7">
            <w:pPr>
              <w:pStyle w:val="TAC"/>
              <w:rPr>
                <w:rFonts w:cs="Arial"/>
                <w:szCs w:val="18"/>
                <w:lang w:eastAsia="zh-CN"/>
              </w:rPr>
            </w:pPr>
            <w:r>
              <w:rPr>
                <w:rFonts w:cs="Arial" w:hint="eastAsia"/>
                <w:szCs w:val="18"/>
                <w:lang w:eastAsia="zh-CN"/>
              </w:rPr>
              <w:t>418~439</w:t>
            </w:r>
          </w:p>
        </w:tc>
        <w:tc>
          <w:tcPr>
            <w:tcW w:w="683" w:type="pct"/>
            <w:vMerge/>
            <w:vAlign w:val="center"/>
          </w:tcPr>
          <w:p w14:paraId="012819D9" w14:textId="77777777" w:rsidR="00206D0E" w:rsidRPr="00BD5165" w:rsidRDefault="00206D0E" w:rsidP="009B30F7">
            <w:pPr>
              <w:pStyle w:val="TAC"/>
              <w:rPr>
                <w:rFonts w:cs="Arial"/>
                <w:szCs w:val="18"/>
                <w:lang w:eastAsia="zh-CN"/>
              </w:rPr>
            </w:pPr>
          </w:p>
        </w:tc>
      </w:tr>
      <w:tr w:rsidR="00206D0E" w:rsidRPr="00BD5165" w14:paraId="004F6160" w14:textId="77777777" w:rsidTr="009B30F7">
        <w:trPr>
          <w:jc w:val="center"/>
        </w:trPr>
        <w:tc>
          <w:tcPr>
            <w:tcW w:w="884" w:type="pct"/>
            <w:vMerge/>
            <w:vAlign w:val="center"/>
          </w:tcPr>
          <w:p w14:paraId="5C113280" w14:textId="77777777" w:rsidR="00206D0E" w:rsidRPr="00BD5165" w:rsidRDefault="00206D0E" w:rsidP="009B30F7">
            <w:pPr>
              <w:pStyle w:val="TAC"/>
              <w:rPr>
                <w:rFonts w:eastAsia="Yu Mincho" w:cs="Arial"/>
                <w:szCs w:val="18"/>
              </w:rPr>
            </w:pPr>
          </w:p>
        </w:tc>
        <w:tc>
          <w:tcPr>
            <w:tcW w:w="374" w:type="pct"/>
            <w:vMerge/>
            <w:vAlign w:val="center"/>
          </w:tcPr>
          <w:p w14:paraId="1ACB2FF2"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hideMark/>
          </w:tcPr>
          <w:p w14:paraId="7FFB096A"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hideMark/>
          </w:tcPr>
          <w:p w14:paraId="5CA511AE"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43A428E3" w14:textId="77777777" w:rsidR="00206D0E" w:rsidRPr="00861CEE" w:rsidRDefault="00206D0E" w:rsidP="009B30F7">
            <w:pPr>
              <w:pStyle w:val="TAC"/>
              <w:rPr>
                <w:rFonts w:cs="Arial"/>
                <w:szCs w:val="18"/>
                <w:lang w:eastAsia="zh-CN"/>
              </w:rPr>
            </w:pPr>
            <w:r w:rsidRPr="00861CEE">
              <w:rPr>
                <w:rFonts w:cs="Arial" w:hint="eastAsia"/>
                <w:szCs w:val="18"/>
                <w:lang w:eastAsia="zh-CN"/>
              </w:rPr>
              <w:t>2.27~2.38</w:t>
            </w:r>
          </w:p>
        </w:tc>
        <w:tc>
          <w:tcPr>
            <w:tcW w:w="687" w:type="pct"/>
            <w:shd w:val="clear" w:color="auto" w:fill="auto"/>
            <w:vAlign w:val="center"/>
          </w:tcPr>
          <w:p w14:paraId="0BC15CCB" w14:textId="77777777" w:rsidR="00206D0E" w:rsidRPr="009215F5" w:rsidRDefault="00206D0E" w:rsidP="009B30F7">
            <w:pPr>
              <w:widowControl w:val="0"/>
              <w:spacing w:after="0"/>
              <w:jc w:val="center"/>
              <w:rPr>
                <w:rFonts w:ascii="Arial" w:hAnsi="Arial" w:cs="Arial"/>
                <w:sz w:val="18"/>
                <w:szCs w:val="18"/>
                <w:lang w:eastAsia="zh-CN"/>
              </w:rPr>
            </w:pPr>
            <w:r w:rsidRPr="009215F5">
              <w:rPr>
                <w:rFonts w:ascii="Arial" w:hAnsi="Arial" w:cs="Arial" w:hint="eastAsia"/>
                <w:sz w:val="18"/>
                <w:szCs w:val="18"/>
                <w:lang w:eastAsia="zh-CN"/>
              </w:rPr>
              <w:t>36.3~38.1</w:t>
            </w:r>
          </w:p>
        </w:tc>
        <w:tc>
          <w:tcPr>
            <w:tcW w:w="684" w:type="pct"/>
          </w:tcPr>
          <w:p w14:paraId="1411806F" w14:textId="77777777" w:rsidR="00206D0E" w:rsidRPr="00BD5165" w:rsidRDefault="00206D0E" w:rsidP="009B30F7">
            <w:pPr>
              <w:pStyle w:val="TAC"/>
              <w:rPr>
                <w:rFonts w:cs="Arial"/>
                <w:szCs w:val="18"/>
                <w:lang w:eastAsia="zh-CN"/>
              </w:rPr>
            </w:pPr>
            <w:r>
              <w:rPr>
                <w:rFonts w:cs="Arial" w:hint="eastAsia"/>
                <w:szCs w:val="18"/>
                <w:lang w:eastAsia="zh-CN"/>
              </w:rPr>
              <w:t>420~441</w:t>
            </w:r>
          </w:p>
        </w:tc>
        <w:tc>
          <w:tcPr>
            <w:tcW w:w="683" w:type="pct"/>
            <w:vMerge/>
            <w:vAlign w:val="center"/>
          </w:tcPr>
          <w:p w14:paraId="7E78EE00" w14:textId="77777777" w:rsidR="00206D0E" w:rsidRPr="00BD5165" w:rsidRDefault="00206D0E" w:rsidP="009B30F7">
            <w:pPr>
              <w:pStyle w:val="TAC"/>
              <w:rPr>
                <w:rFonts w:cs="Arial"/>
                <w:szCs w:val="18"/>
                <w:lang w:eastAsia="zh-CN"/>
              </w:rPr>
            </w:pPr>
          </w:p>
        </w:tc>
      </w:tr>
      <w:tr w:rsidR="00206D0E" w:rsidRPr="00BD5165" w14:paraId="5D59CAF2" w14:textId="77777777" w:rsidTr="009B30F7">
        <w:trPr>
          <w:jc w:val="center"/>
        </w:trPr>
        <w:tc>
          <w:tcPr>
            <w:tcW w:w="884" w:type="pct"/>
            <w:vMerge w:val="restart"/>
            <w:vAlign w:val="center"/>
          </w:tcPr>
          <w:p w14:paraId="00575E98" w14:textId="77777777" w:rsidR="00206D0E" w:rsidRPr="00D376B2" w:rsidRDefault="00206D0E" w:rsidP="009B30F7">
            <w:pPr>
              <w:pStyle w:val="TAC"/>
              <w:rPr>
                <w:rFonts w:cs="Arial"/>
                <w:szCs w:val="18"/>
                <w:lang w:eastAsia="zh-CN"/>
              </w:rPr>
            </w:pPr>
            <w:r w:rsidRPr="00D376B2">
              <w:rPr>
                <w:rFonts w:cs="Arial"/>
                <w:szCs w:val="18"/>
                <w:lang w:eastAsia="zh-CN"/>
              </w:rPr>
              <w:t xml:space="preserve">TDD </w:t>
            </w:r>
          </w:p>
          <w:p w14:paraId="32D4A1F9" w14:textId="77777777" w:rsidR="00206D0E" w:rsidRPr="00D376B2" w:rsidRDefault="00206D0E" w:rsidP="009B30F7">
            <w:pPr>
              <w:pStyle w:val="TAC"/>
              <w:rPr>
                <w:rFonts w:cs="Arial"/>
                <w:szCs w:val="18"/>
                <w:lang w:eastAsia="zh-CN"/>
              </w:rPr>
            </w:pPr>
            <w:r w:rsidRPr="00D376B2">
              <w:rPr>
                <w:rFonts w:cs="Arial" w:hint="eastAsia"/>
                <w:szCs w:val="18"/>
                <w:lang w:eastAsia="zh-CN"/>
              </w:rPr>
              <w:t xml:space="preserve">(DSUUD, </w:t>
            </w:r>
            <w:r w:rsidRPr="00D376B2">
              <w:rPr>
                <w:rFonts w:cs="Arial"/>
                <w:szCs w:val="18"/>
                <w:lang w:eastAsia="zh-CN"/>
              </w:rPr>
              <w:br/>
            </w:r>
            <w:r w:rsidRPr="00D376B2">
              <w:rPr>
                <w:rFonts w:cs="Arial" w:hint="eastAsia"/>
                <w:szCs w:val="18"/>
                <w:lang w:eastAsia="zh-CN"/>
              </w:rPr>
              <w:t>S slot =11DL:2GP:2UL)</w:t>
            </w:r>
          </w:p>
        </w:tc>
        <w:tc>
          <w:tcPr>
            <w:tcW w:w="374" w:type="pct"/>
            <w:vMerge w:val="restart"/>
            <w:vAlign w:val="center"/>
          </w:tcPr>
          <w:p w14:paraId="22568A83"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tcPr>
          <w:p w14:paraId="6D0C9931"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tcPr>
          <w:p w14:paraId="175DEDF1"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097DFF76" w14:textId="77777777" w:rsidR="00206D0E" w:rsidRPr="009215F5" w:rsidRDefault="00206D0E" w:rsidP="009B30F7">
            <w:pPr>
              <w:pStyle w:val="TAC"/>
              <w:rPr>
                <w:rFonts w:cs="Arial"/>
                <w:szCs w:val="18"/>
                <w:lang w:eastAsia="zh-CN"/>
              </w:rPr>
            </w:pPr>
            <w:r w:rsidRPr="009215F5">
              <w:rPr>
                <w:rFonts w:cs="Arial" w:hint="eastAsia"/>
                <w:szCs w:val="18"/>
                <w:lang w:eastAsia="zh-CN"/>
              </w:rPr>
              <w:t>1.06</w:t>
            </w:r>
          </w:p>
        </w:tc>
        <w:tc>
          <w:tcPr>
            <w:tcW w:w="687" w:type="pct"/>
            <w:shd w:val="clear" w:color="auto" w:fill="auto"/>
            <w:vAlign w:val="center"/>
          </w:tcPr>
          <w:p w14:paraId="41BDFB3A" w14:textId="77777777" w:rsidR="00206D0E" w:rsidRPr="00415620" w:rsidRDefault="00206D0E" w:rsidP="009B30F7">
            <w:pPr>
              <w:widowControl w:val="0"/>
              <w:spacing w:after="0"/>
              <w:jc w:val="center"/>
              <w:rPr>
                <w:rFonts w:ascii="Arial" w:hAnsi="Arial" w:cs="Arial"/>
                <w:sz w:val="16"/>
                <w:szCs w:val="16"/>
                <w:highlight w:val="yellow"/>
                <w:lang w:eastAsia="zh-CN"/>
              </w:rPr>
            </w:pPr>
            <w:r>
              <w:rPr>
                <w:rFonts w:ascii="Arial" w:hAnsi="Arial" w:cs="Arial"/>
                <w:color w:val="000000"/>
                <w:sz w:val="16"/>
                <w:szCs w:val="16"/>
              </w:rPr>
              <w:t>1</w:t>
            </w:r>
            <w:r>
              <w:rPr>
                <w:rFonts w:ascii="Arial" w:hAnsi="Arial" w:cs="Arial" w:hint="eastAsia"/>
                <w:color w:val="000000"/>
                <w:sz w:val="16"/>
                <w:szCs w:val="16"/>
                <w:lang w:eastAsia="zh-CN"/>
              </w:rPr>
              <w:t>7.0</w:t>
            </w:r>
          </w:p>
        </w:tc>
        <w:tc>
          <w:tcPr>
            <w:tcW w:w="684" w:type="pct"/>
            <w:vAlign w:val="center"/>
          </w:tcPr>
          <w:p w14:paraId="305BC41A"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943 </w:t>
            </w:r>
          </w:p>
        </w:tc>
        <w:tc>
          <w:tcPr>
            <w:tcW w:w="683" w:type="pct"/>
            <w:vMerge/>
            <w:vAlign w:val="center"/>
          </w:tcPr>
          <w:p w14:paraId="4B7EDFBA" w14:textId="77777777" w:rsidR="00206D0E" w:rsidRPr="00BD5165" w:rsidRDefault="00206D0E" w:rsidP="009B30F7">
            <w:pPr>
              <w:pStyle w:val="TAC"/>
              <w:rPr>
                <w:rFonts w:cs="Arial"/>
                <w:szCs w:val="18"/>
                <w:lang w:eastAsia="zh-CN"/>
              </w:rPr>
            </w:pPr>
          </w:p>
        </w:tc>
      </w:tr>
      <w:tr w:rsidR="00206D0E" w:rsidRPr="00BD5165" w14:paraId="0642778C" w14:textId="77777777" w:rsidTr="009B30F7">
        <w:trPr>
          <w:jc w:val="center"/>
        </w:trPr>
        <w:tc>
          <w:tcPr>
            <w:tcW w:w="884" w:type="pct"/>
            <w:vMerge/>
            <w:vAlign w:val="center"/>
          </w:tcPr>
          <w:p w14:paraId="58CB80BA" w14:textId="77777777" w:rsidR="00206D0E" w:rsidRPr="00D376B2" w:rsidRDefault="00206D0E" w:rsidP="009B30F7">
            <w:pPr>
              <w:pStyle w:val="TAC"/>
              <w:rPr>
                <w:rFonts w:eastAsia="Yu Mincho" w:cs="Arial"/>
                <w:szCs w:val="18"/>
              </w:rPr>
            </w:pPr>
          </w:p>
        </w:tc>
        <w:tc>
          <w:tcPr>
            <w:tcW w:w="374" w:type="pct"/>
            <w:vMerge/>
            <w:vAlign w:val="center"/>
          </w:tcPr>
          <w:p w14:paraId="12163F1B"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7A7FB8FC"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tcPr>
          <w:p w14:paraId="10E89502"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45A93223" w14:textId="77777777" w:rsidR="00206D0E" w:rsidRPr="009215F5" w:rsidRDefault="00206D0E" w:rsidP="009B30F7">
            <w:pPr>
              <w:pStyle w:val="TAC"/>
              <w:rPr>
                <w:rFonts w:cs="Arial"/>
                <w:szCs w:val="18"/>
                <w:lang w:eastAsia="zh-CN"/>
              </w:rPr>
            </w:pPr>
            <w:r w:rsidRPr="009215F5">
              <w:rPr>
                <w:rFonts w:cs="Arial" w:hint="eastAsia"/>
                <w:szCs w:val="18"/>
                <w:lang w:eastAsia="zh-CN"/>
              </w:rPr>
              <w:t>1.05</w:t>
            </w:r>
          </w:p>
        </w:tc>
        <w:tc>
          <w:tcPr>
            <w:tcW w:w="687" w:type="pct"/>
            <w:shd w:val="clear" w:color="auto" w:fill="auto"/>
            <w:vAlign w:val="center"/>
          </w:tcPr>
          <w:p w14:paraId="06F53C57"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16.8</w:t>
            </w:r>
          </w:p>
        </w:tc>
        <w:tc>
          <w:tcPr>
            <w:tcW w:w="684" w:type="pct"/>
            <w:vAlign w:val="center"/>
          </w:tcPr>
          <w:p w14:paraId="09187DFF"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952 </w:t>
            </w:r>
          </w:p>
        </w:tc>
        <w:tc>
          <w:tcPr>
            <w:tcW w:w="683" w:type="pct"/>
            <w:vMerge/>
            <w:vAlign w:val="center"/>
          </w:tcPr>
          <w:p w14:paraId="0BA64F72" w14:textId="77777777" w:rsidR="00206D0E" w:rsidRPr="00BD5165" w:rsidRDefault="00206D0E" w:rsidP="009B30F7">
            <w:pPr>
              <w:pStyle w:val="TAC"/>
              <w:rPr>
                <w:rFonts w:cs="Arial"/>
                <w:szCs w:val="18"/>
                <w:lang w:eastAsia="zh-CN"/>
              </w:rPr>
            </w:pPr>
          </w:p>
        </w:tc>
      </w:tr>
      <w:tr w:rsidR="00206D0E" w:rsidRPr="00BD5165" w14:paraId="1EC796AC" w14:textId="77777777" w:rsidTr="009B30F7">
        <w:trPr>
          <w:jc w:val="center"/>
        </w:trPr>
        <w:tc>
          <w:tcPr>
            <w:tcW w:w="884" w:type="pct"/>
            <w:vMerge/>
            <w:vAlign w:val="center"/>
          </w:tcPr>
          <w:p w14:paraId="3EF0F300" w14:textId="77777777" w:rsidR="00206D0E" w:rsidRPr="00D376B2" w:rsidRDefault="00206D0E" w:rsidP="009B30F7">
            <w:pPr>
              <w:pStyle w:val="TAC"/>
              <w:rPr>
                <w:rFonts w:eastAsia="Yu Mincho" w:cs="Arial"/>
                <w:szCs w:val="18"/>
              </w:rPr>
            </w:pPr>
          </w:p>
        </w:tc>
        <w:tc>
          <w:tcPr>
            <w:tcW w:w="374" w:type="pct"/>
            <w:vMerge w:val="restart"/>
            <w:vAlign w:val="center"/>
          </w:tcPr>
          <w:p w14:paraId="3CA7293B" w14:textId="77777777" w:rsidR="00206D0E" w:rsidRPr="00BD5165" w:rsidRDefault="00206D0E" w:rsidP="009B30F7">
            <w:pPr>
              <w:pStyle w:val="TAC"/>
              <w:rPr>
                <w:rFonts w:cs="Arial"/>
                <w:szCs w:val="18"/>
                <w:lang w:eastAsia="zh-CN"/>
              </w:rPr>
            </w:pPr>
            <w:r w:rsidRPr="004D39DF">
              <w:rPr>
                <w:rFonts w:cs="Arial"/>
                <w:szCs w:val="18"/>
                <w:lang w:eastAsia="zh-CN"/>
              </w:rPr>
              <w:t>FR2</w:t>
            </w:r>
          </w:p>
        </w:tc>
        <w:tc>
          <w:tcPr>
            <w:tcW w:w="377" w:type="pct"/>
            <w:shd w:val="clear" w:color="auto" w:fill="auto"/>
            <w:tcMar>
              <w:top w:w="15" w:type="dxa"/>
              <w:left w:w="81" w:type="dxa"/>
              <w:bottom w:w="0" w:type="dxa"/>
              <w:right w:w="81" w:type="dxa"/>
            </w:tcMar>
            <w:vAlign w:val="center"/>
          </w:tcPr>
          <w:p w14:paraId="73E59B4A" w14:textId="77777777" w:rsidR="00206D0E" w:rsidRPr="00BD5165" w:rsidRDefault="00206D0E" w:rsidP="009B30F7">
            <w:pPr>
              <w:pStyle w:val="TAC"/>
              <w:rPr>
                <w:rFonts w:cs="Arial"/>
                <w:szCs w:val="18"/>
                <w:lang w:eastAsia="zh-CN"/>
              </w:rPr>
            </w:pPr>
            <w:r w:rsidRPr="004D39DF">
              <w:rPr>
                <w:rFonts w:cs="Arial"/>
                <w:szCs w:val="18"/>
                <w:lang w:eastAsia="zh-CN"/>
              </w:rPr>
              <w:t>60</w:t>
            </w:r>
          </w:p>
        </w:tc>
        <w:tc>
          <w:tcPr>
            <w:tcW w:w="627" w:type="pct"/>
            <w:shd w:val="clear" w:color="auto" w:fill="auto"/>
            <w:tcMar>
              <w:top w:w="15" w:type="dxa"/>
              <w:left w:w="81" w:type="dxa"/>
              <w:bottom w:w="0" w:type="dxa"/>
              <w:right w:w="81" w:type="dxa"/>
            </w:tcMar>
            <w:vAlign w:val="center"/>
          </w:tcPr>
          <w:p w14:paraId="4A836470" w14:textId="77777777" w:rsidR="00206D0E" w:rsidRPr="00BD5165" w:rsidRDefault="00206D0E" w:rsidP="009B30F7">
            <w:pPr>
              <w:pStyle w:val="TAC"/>
              <w:rPr>
                <w:rFonts w:cs="Arial"/>
                <w:szCs w:val="18"/>
                <w:lang w:eastAsia="zh-CN"/>
              </w:rPr>
            </w:pPr>
            <w:r w:rsidRPr="004D39DF">
              <w:rPr>
                <w:rFonts w:cs="Arial"/>
                <w:szCs w:val="18"/>
                <w:lang w:eastAsia="zh-CN"/>
              </w:rPr>
              <w:t>200</w:t>
            </w:r>
          </w:p>
        </w:tc>
        <w:tc>
          <w:tcPr>
            <w:tcW w:w="684" w:type="pct"/>
            <w:shd w:val="clear" w:color="auto" w:fill="auto"/>
            <w:tcMar>
              <w:top w:w="15" w:type="dxa"/>
              <w:left w:w="81" w:type="dxa"/>
              <w:bottom w:w="0" w:type="dxa"/>
              <w:right w:w="81" w:type="dxa"/>
            </w:tcMar>
            <w:vAlign w:val="center"/>
          </w:tcPr>
          <w:p w14:paraId="2DB0EE96" w14:textId="77777777" w:rsidR="00206D0E" w:rsidRPr="009215F5" w:rsidRDefault="00206D0E" w:rsidP="009B30F7">
            <w:pPr>
              <w:pStyle w:val="TAC"/>
              <w:rPr>
                <w:rFonts w:cs="Arial"/>
                <w:szCs w:val="18"/>
                <w:lang w:eastAsia="zh-CN"/>
              </w:rPr>
            </w:pPr>
            <w:r w:rsidRPr="009215F5">
              <w:rPr>
                <w:rFonts w:cs="Arial" w:hint="eastAsia"/>
                <w:szCs w:val="18"/>
                <w:lang w:eastAsia="zh-CN"/>
              </w:rPr>
              <w:t>1.91</w:t>
            </w:r>
          </w:p>
        </w:tc>
        <w:tc>
          <w:tcPr>
            <w:tcW w:w="687" w:type="pct"/>
            <w:shd w:val="clear" w:color="auto" w:fill="auto"/>
            <w:vAlign w:val="center"/>
          </w:tcPr>
          <w:p w14:paraId="77BDB86C"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30.6</w:t>
            </w:r>
          </w:p>
        </w:tc>
        <w:tc>
          <w:tcPr>
            <w:tcW w:w="684" w:type="pct"/>
            <w:vAlign w:val="center"/>
          </w:tcPr>
          <w:p w14:paraId="4458EF76"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1047 </w:t>
            </w:r>
          </w:p>
        </w:tc>
        <w:tc>
          <w:tcPr>
            <w:tcW w:w="683" w:type="pct"/>
            <w:vMerge/>
            <w:vAlign w:val="center"/>
          </w:tcPr>
          <w:p w14:paraId="22E74ED2" w14:textId="77777777" w:rsidR="00206D0E" w:rsidRPr="00BD5165" w:rsidRDefault="00206D0E" w:rsidP="009B30F7">
            <w:pPr>
              <w:pStyle w:val="TAC"/>
              <w:rPr>
                <w:rFonts w:cs="Arial"/>
                <w:szCs w:val="18"/>
                <w:lang w:eastAsia="zh-CN"/>
              </w:rPr>
            </w:pPr>
          </w:p>
        </w:tc>
      </w:tr>
      <w:tr w:rsidR="00206D0E" w:rsidRPr="00BD5165" w14:paraId="498CEA05" w14:textId="77777777" w:rsidTr="009B30F7">
        <w:trPr>
          <w:jc w:val="center"/>
        </w:trPr>
        <w:tc>
          <w:tcPr>
            <w:tcW w:w="884" w:type="pct"/>
            <w:vMerge/>
            <w:vAlign w:val="center"/>
          </w:tcPr>
          <w:p w14:paraId="69EC09CA" w14:textId="77777777" w:rsidR="00206D0E" w:rsidRPr="00D376B2" w:rsidRDefault="00206D0E" w:rsidP="009B30F7">
            <w:pPr>
              <w:pStyle w:val="TAC"/>
              <w:rPr>
                <w:rFonts w:eastAsia="Yu Mincho" w:cs="Arial"/>
                <w:szCs w:val="18"/>
              </w:rPr>
            </w:pPr>
          </w:p>
        </w:tc>
        <w:tc>
          <w:tcPr>
            <w:tcW w:w="374" w:type="pct"/>
            <w:vMerge/>
            <w:vAlign w:val="center"/>
          </w:tcPr>
          <w:p w14:paraId="1F408B43" w14:textId="77777777" w:rsidR="00206D0E" w:rsidRPr="00BD5165"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A2B4D01" w14:textId="77777777" w:rsidR="00206D0E" w:rsidRPr="00BD5165" w:rsidRDefault="00206D0E" w:rsidP="009B30F7">
            <w:pPr>
              <w:pStyle w:val="TAC"/>
              <w:rPr>
                <w:rFonts w:cs="Arial"/>
                <w:szCs w:val="18"/>
                <w:lang w:eastAsia="zh-CN"/>
              </w:rPr>
            </w:pPr>
            <w:r w:rsidRPr="004D39DF">
              <w:rPr>
                <w:rFonts w:cs="Arial"/>
                <w:szCs w:val="18"/>
                <w:lang w:eastAsia="zh-CN"/>
              </w:rPr>
              <w:t>120</w:t>
            </w:r>
          </w:p>
        </w:tc>
        <w:tc>
          <w:tcPr>
            <w:tcW w:w="627" w:type="pct"/>
            <w:shd w:val="clear" w:color="auto" w:fill="auto"/>
            <w:tcMar>
              <w:top w:w="15" w:type="dxa"/>
              <w:left w:w="81" w:type="dxa"/>
              <w:bottom w:w="0" w:type="dxa"/>
              <w:right w:w="81" w:type="dxa"/>
            </w:tcMar>
            <w:vAlign w:val="center"/>
          </w:tcPr>
          <w:p w14:paraId="3A35D3AA" w14:textId="77777777" w:rsidR="00206D0E" w:rsidRPr="00BD5165" w:rsidRDefault="00206D0E" w:rsidP="009B30F7">
            <w:pPr>
              <w:pStyle w:val="TAC"/>
              <w:rPr>
                <w:rFonts w:cs="Arial"/>
                <w:szCs w:val="18"/>
                <w:lang w:eastAsia="zh-CN"/>
              </w:rPr>
            </w:pPr>
            <w:r w:rsidRPr="004D39DF">
              <w:rPr>
                <w:rFonts w:cs="Arial"/>
                <w:szCs w:val="18"/>
                <w:lang w:eastAsia="zh-CN"/>
              </w:rPr>
              <w:t>400</w:t>
            </w:r>
          </w:p>
        </w:tc>
        <w:tc>
          <w:tcPr>
            <w:tcW w:w="684" w:type="pct"/>
            <w:shd w:val="clear" w:color="auto" w:fill="auto"/>
            <w:tcMar>
              <w:top w:w="15" w:type="dxa"/>
              <w:left w:w="81" w:type="dxa"/>
              <w:bottom w:w="0" w:type="dxa"/>
              <w:right w:w="81" w:type="dxa"/>
            </w:tcMar>
            <w:vAlign w:val="center"/>
          </w:tcPr>
          <w:p w14:paraId="3E05F25B" w14:textId="77777777" w:rsidR="00206D0E" w:rsidRPr="009215F5" w:rsidRDefault="00206D0E" w:rsidP="009B30F7">
            <w:pPr>
              <w:pStyle w:val="TAC"/>
              <w:rPr>
                <w:rFonts w:cs="Arial"/>
                <w:szCs w:val="18"/>
                <w:lang w:eastAsia="zh-CN"/>
              </w:rPr>
            </w:pPr>
            <w:r w:rsidRPr="009215F5">
              <w:rPr>
                <w:rFonts w:cs="Arial" w:hint="eastAsia"/>
                <w:szCs w:val="18"/>
                <w:lang w:eastAsia="zh-CN"/>
              </w:rPr>
              <w:t>3.85</w:t>
            </w:r>
          </w:p>
        </w:tc>
        <w:tc>
          <w:tcPr>
            <w:tcW w:w="687" w:type="pct"/>
            <w:shd w:val="clear" w:color="auto" w:fill="auto"/>
            <w:vAlign w:val="center"/>
          </w:tcPr>
          <w:p w14:paraId="052F5F7C"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61.6</w:t>
            </w:r>
          </w:p>
        </w:tc>
        <w:tc>
          <w:tcPr>
            <w:tcW w:w="684" w:type="pct"/>
            <w:vAlign w:val="center"/>
          </w:tcPr>
          <w:p w14:paraId="056EC409"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1039 </w:t>
            </w:r>
          </w:p>
        </w:tc>
        <w:tc>
          <w:tcPr>
            <w:tcW w:w="683" w:type="pct"/>
            <w:vMerge/>
            <w:vAlign w:val="center"/>
          </w:tcPr>
          <w:p w14:paraId="0563324A" w14:textId="77777777" w:rsidR="00206D0E" w:rsidRPr="00BD5165" w:rsidRDefault="00206D0E" w:rsidP="009B30F7">
            <w:pPr>
              <w:pStyle w:val="TAC"/>
              <w:rPr>
                <w:rFonts w:cs="Arial"/>
                <w:szCs w:val="18"/>
                <w:lang w:eastAsia="zh-CN"/>
              </w:rPr>
            </w:pPr>
          </w:p>
        </w:tc>
      </w:tr>
      <w:tr w:rsidR="00206D0E" w:rsidRPr="00BD5165" w14:paraId="0C58DDBA" w14:textId="77777777" w:rsidTr="009B30F7">
        <w:trPr>
          <w:jc w:val="center"/>
        </w:trPr>
        <w:tc>
          <w:tcPr>
            <w:tcW w:w="884" w:type="pct"/>
            <w:vMerge w:val="restart"/>
            <w:vAlign w:val="center"/>
          </w:tcPr>
          <w:p w14:paraId="3DFA90F1" w14:textId="77777777" w:rsidR="00206D0E" w:rsidRPr="00D376B2" w:rsidRDefault="00206D0E" w:rsidP="009B30F7">
            <w:pPr>
              <w:pStyle w:val="TAC"/>
              <w:rPr>
                <w:rFonts w:cs="Arial"/>
                <w:szCs w:val="18"/>
                <w:lang w:eastAsia="zh-CN"/>
              </w:rPr>
            </w:pPr>
            <w:r w:rsidRPr="00D376B2">
              <w:rPr>
                <w:rFonts w:cs="Arial"/>
                <w:szCs w:val="18"/>
                <w:lang w:eastAsia="zh-CN"/>
              </w:rPr>
              <w:t xml:space="preserve">TDD </w:t>
            </w:r>
          </w:p>
          <w:p w14:paraId="50974032" w14:textId="77777777" w:rsidR="00206D0E" w:rsidRPr="00D376B2" w:rsidRDefault="00206D0E" w:rsidP="009B30F7">
            <w:pPr>
              <w:pStyle w:val="TAC"/>
              <w:rPr>
                <w:rFonts w:cs="Arial"/>
                <w:szCs w:val="18"/>
                <w:lang w:eastAsia="zh-CN"/>
              </w:rPr>
            </w:pPr>
            <w:r w:rsidRPr="00D376B2">
              <w:rPr>
                <w:rFonts w:cs="Arial" w:hint="eastAsia"/>
                <w:szCs w:val="18"/>
                <w:lang w:eastAsia="zh-CN"/>
              </w:rPr>
              <w:t xml:space="preserve">(DSUUD, </w:t>
            </w:r>
            <w:r w:rsidRPr="00D376B2">
              <w:rPr>
                <w:rFonts w:cs="Arial"/>
                <w:szCs w:val="18"/>
                <w:lang w:eastAsia="zh-CN"/>
              </w:rPr>
              <w:br/>
            </w:r>
            <w:r w:rsidRPr="00D376B2">
              <w:rPr>
                <w:rFonts w:cs="Arial" w:hint="eastAsia"/>
                <w:szCs w:val="18"/>
                <w:lang w:eastAsia="zh-CN"/>
              </w:rPr>
              <w:t>S slot =6DL:2GP:6UL)</w:t>
            </w:r>
          </w:p>
        </w:tc>
        <w:tc>
          <w:tcPr>
            <w:tcW w:w="374" w:type="pct"/>
            <w:vMerge w:val="restart"/>
            <w:vAlign w:val="center"/>
          </w:tcPr>
          <w:p w14:paraId="5586A56A" w14:textId="77777777" w:rsidR="00206D0E" w:rsidRPr="00BD5165" w:rsidRDefault="00206D0E" w:rsidP="009B30F7">
            <w:pPr>
              <w:pStyle w:val="TAC"/>
              <w:rPr>
                <w:rFonts w:cs="Arial"/>
                <w:szCs w:val="18"/>
                <w:lang w:eastAsia="zh-CN"/>
              </w:rPr>
            </w:pPr>
            <w:r w:rsidRPr="004D39DF">
              <w:rPr>
                <w:rFonts w:cs="Arial"/>
                <w:szCs w:val="18"/>
                <w:lang w:eastAsia="zh-CN"/>
              </w:rPr>
              <w:t>FR1</w:t>
            </w:r>
          </w:p>
        </w:tc>
        <w:tc>
          <w:tcPr>
            <w:tcW w:w="377" w:type="pct"/>
            <w:shd w:val="clear" w:color="auto" w:fill="auto"/>
            <w:tcMar>
              <w:top w:w="15" w:type="dxa"/>
              <w:left w:w="81" w:type="dxa"/>
              <w:bottom w:w="0" w:type="dxa"/>
              <w:right w:w="81" w:type="dxa"/>
            </w:tcMar>
            <w:vAlign w:val="center"/>
          </w:tcPr>
          <w:p w14:paraId="2984B8E3" w14:textId="77777777" w:rsidR="00206D0E" w:rsidRPr="00BD5165" w:rsidRDefault="00206D0E" w:rsidP="009B30F7">
            <w:pPr>
              <w:pStyle w:val="TAC"/>
              <w:rPr>
                <w:rFonts w:eastAsia="Yu Mincho" w:cs="Arial"/>
                <w:szCs w:val="18"/>
              </w:rPr>
            </w:pPr>
            <w:r w:rsidRPr="004D39DF">
              <w:rPr>
                <w:rFonts w:eastAsia="Yu Mincho" w:cs="Arial"/>
                <w:szCs w:val="18"/>
              </w:rPr>
              <w:t>30</w:t>
            </w:r>
          </w:p>
        </w:tc>
        <w:tc>
          <w:tcPr>
            <w:tcW w:w="627" w:type="pct"/>
            <w:shd w:val="clear" w:color="auto" w:fill="auto"/>
            <w:tcMar>
              <w:top w:w="15" w:type="dxa"/>
              <w:left w:w="81" w:type="dxa"/>
              <w:bottom w:w="0" w:type="dxa"/>
              <w:right w:w="81" w:type="dxa"/>
            </w:tcMar>
            <w:vAlign w:val="center"/>
          </w:tcPr>
          <w:p w14:paraId="63B5AD16"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4BBE0FEA" w14:textId="77777777" w:rsidR="00206D0E" w:rsidRPr="009215F5" w:rsidRDefault="00206D0E" w:rsidP="009B30F7">
            <w:pPr>
              <w:pStyle w:val="TAC"/>
              <w:rPr>
                <w:rFonts w:cs="Arial"/>
                <w:szCs w:val="18"/>
                <w:lang w:eastAsia="zh-CN"/>
              </w:rPr>
            </w:pPr>
            <w:r w:rsidRPr="009215F5">
              <w:rPr>
                <w:rFonts w:cs="Arial" w:hint="eastAsia"/>
                <w:szCs w:val="18"/>
                <w:lang w:eastAsia="zh-CN"/>
              </w:rPr>
              <w:t>1.05</w:t>
            </w:r>
          </w:p>
        </w:tc>
        <w:tc>
          <w:tcPr>
            <w:tcW w:w="687" w:type="pct"/>
            <w:shd w:val="clear" w:color="auto" w:fill="auto"/>
            <w:vAlign w:val="center"/>
          </w:tcPr>
          <w:p w14:paraId="55756590"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16.8</w:t>
            </w:r>
          </w:p>
        </w:tc>
        <w:tc>
          <w:tcPr>
            <w:tcW w:w="684" w:type="pct"/>
            <w:vAlign w:val="center"/>
          </w:tcPr>
          <w:p w14:paraId="13C63230"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952 </w:t>
            </w:r>
          </w:p>
        </w:tc>
        <w:tc>
          <w:tcPr>
            <w:tcW w:w="683" w:type="pct"/>
            <w:vMerge/>
            <w:vAlign w:val="center"/>
          </w:tcPr>
          <w:p w14:paraId="35800BFE" w14:textId="77777777" w:rsidR="00206D0E" w:rsidRPr="00BD5165" w:rsidRDefault="00206D0E" w:rsidP="009B30F7">
            <w:pPr>
              <w:pStyle w:val="TAC"/>
              <w:rPr>
                <w:rFonts w:cs="Arial"/>
                <w:szCs w:val="18"/>
                <w:lang w:eastAsia="zh-CN"/>
              </w:rPr>
            </w:pPr>
          </w:p>
        </w:tc>
      </w:tr>
      <w:tr w:rsidR="00206D0E" w:rsidRPr="00BD5165" w14:paraId="0B07980F" w14:textId="77777777" w:rsidTr="009B30F7">
        <w:trPr>
          <w:jc w:val="center"/>
        </w:trPr>
        <w:tc>
          <w:tcPr>
            <w:tcW w:w="884" w:type="pct"/>
            <w:vMerge/>
            <w:vAlign w:val="center"/>
          </w:tcPr>
          <w:p w14:paraId="483EE2DD" w14:textId="77777777" w:rsidR="00206D0E" w:rsidRPr="00BD5165" w:rsidRDefault="00206D0E" w:rsidP="009B30F7">
            <w:pPr>
              <w:pStyle w:val="TAC"/>
              <w:rPr>
                <w:rFonts w:eastAsia="Yu Mincho" w:cs="Arial"/>
                <w:szCs w:val="18"/>
              </w:rPr>
            </w:pPr>
          </w:p>
        </w:tc>
        <w:tc>
          <w:tcPr>
            <w:tcW w:w="374" w:type="pct"/>
            <w:vMerge/>
            <w:vAlign w:val="center"/>
          </w:tcPr>
          <w:p w14:paraId="2F921E44" w14:textId="77777777" w:rsidR="00206D0E" w:rsidRPr="00BD5165" w:rsidRDefault="00206D0E" w:rsidP="009B30F7">
            <w:pPr>
              <w:pStyle w:val="TAC"/>
              <w:rPr>
                <w:rFonts w:eastAsia="Yu Mincho" w:cs="Arial"/>
                <w:szCs w:val="18"/>
              </w:rPr>
            </w:pPr>
          </w:p>
        </w:tc>
        <w:tc>
          <w:tcPr>
            <w:tcW w:w="377" w:type="pct"/>
            <w:shd w:val="clear" w:color="auto" w:fill="auto"/>
            <w:tcMar>
              <w:top w:w="15" w:type="dxa"/>
              <w:left w:w="81" w:type="dxa"/>
              <w:bottom w:w="0" w:type="dxa"/>
              <w:right w:w="81" w:type="dxa"/>
            </w:tcMar>
            <w:vAlign w:val="center"/>
          </w:tcPr>
          <w:p w14:paraId="139FD259" w14:textId="77777777" w:rsidR="00206D0E" w:rsidRPr="00BD5165" w:rsidRDefault="00206D0E" w:rsidP="009B30F7">
            <w:pPr>
              <w:pStyle w:val="TAC"/>
              <w:rPr>
                <w:rFonts w:eastAsia="Yu Mincho" w:cs="Arial"/>
                <w:szCs w:val="18"/>
              </w:rPr>
            </w:pPr>
            <w:r w:rsidRPr="004D39DF">
              <w:rPr>
                <w:rFonts w:eastAsia="Yu Mincho" w:cs="Arial"/>
                <w:szCs w:val="18"/>
              </w:rPr>
              <w:t>60</w:t>
            </w:r>
          </w:p>
        </w:tc>
        <w:tc>
          <w:tcPr>
            <w:tcW w:w="627" w:type="pct"/>
            <w:shd w:val="clear" w:color="auto" w:fill="auto"/>
            <w:tcMar>
              <w:top w:w="15" w:type="dxa"/>
              <w:left w:w="81" w:type="dxa"/>
              <w:bottom w:w="0" w:type="dxa"/>
              <w:right w:w="81" w:type="dxa"/>
            </w:tcMar>
            <w:vAlign w:val="center"/>
          </w:tcPr>
          <w:p w14:paraId="75556A49" w14:textId="77777777" w:rsidR="00206D0E" w:rsidRPr="00BD5165" w:rsidRDefault="00206D0E" w:rsidP="009B30F7">
            <w:pPr>
              <w:pStyle w:val="TAC"/>
              <w:rPr>
                <w:rFonts w:eastAsia="Yu Mincho" w:cs="Arial"/>
                <w:szCs w:val="18"/>
              </w:rPr>
            </w:pPr>
            <w:r w:rsidRPr="004D39DF">
              <w:rPr>
                <w:rFonts w:eastAsia="Yu Mincho" w:cs="Arial"/>
                <w:szCs w:val="18"/>
              </w:rPr>
              <w:t>100</w:t>
            </w:r>
          </w:p>
        </w:tc>
        <w:tc>
          <w:tcPr>
            <w:tcW w:w="684" w:type="pct"/>
            <w:shd w:val="clear" w:color="auto" w:fill="auto"/>
            <w:tcMar>
              <w:top w:w="15" w:type="dxa"/>
              <w:left w:w="81" w:type="dxa"/>
              <w:bottom w:w="0" w:type="dxa"/>
              <w:right w:w="81" w:type="dxa"/>
            </w:tcMar>
            <w:vAlign w:val="center"/>
          </w:tcPr>
          <w:p w14:paraId="68DB5712" w14:textId="77777777" w:rsidR="00206D0E" w:rsidRPr="009215F5" w:rsidRDefault="00206D0E" w:rsidP="009B30F7">
            <w:pPr>
              <w:pStyle w:val="TAC"/>
              <w:rPr>
                <w:rFonts w:cs="Arial"/>
                <w:szCs w:val="18"/>
                <w:lang w:eastAsia="zh-CN"/>
              </w:rPr>
            </w:pPr>
            <w:r w:rsidRPr="009215F5">
              <w:rPr>
                <w:rFonts w:cs="Arial" w:hint="eastAsia"/>
                <w:szCs w:val="18"/>
                <w:lang w:eastAsia="zh-CN"/>
              </w:rPr>
              <w:t>1.04</w:t>
            </w:r>
          </w:p>
        </w:tc>
        <w:tc>
          <w:tcPr>
            <w:tcW w:w="687" w:type="pct"/>
            <w:shd w:val="clear" w:color="auto" w:fill="auto"/>
            <w:vAlign w:val="center"/>
          </w:tcPr>
          <w:p w14:paraId="41A844C0"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16.6</w:t>
            </w:r>
          </w:p>
        </w:tc>
        <w:tc>
          <w:tcPr>
            <w:tcW w:w="684" w:type="pct"/>
            <w:vAlign w:val="center"/>
          </w:tcPr>
          <w:p w14:paraId="6F625336"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962 </w:t>
            </w:r>
          </w:p>
        </w:tc>
        <w:tc>
          <w:tcPr>
            <w:tcW w:w="683" w:type="pct"/>
            <w:vMerge/>
            <w:vAlign w:val="center"/>
          </w:tcPr>
          <w:p w14:paraId="2A1F3A2D" w14:textId="77777777" w:rsidR="00206D0E" w:rsidRPr="00BD5165" w:rsidRDefault="00206D0E" w:rsidP="009B30F7">
            <w:pPr>
              <w:pStyle w:val="TAC"/>
              <w:rPr>
                <w:rFonts w:cs="Arial"/>
                <w:szCs w:val="18"/>
                <w:lang w:eastAsia="zh-CN"/>
              </w:rPr>
            </w:pPr>
          </w:p>
        </w:tc>
      </w:tr>
      <w:tr w:rsidR="00206D0E" w:rsidRPr="00BD5165" w14:paraId="62D27A6E" w14:textId="77777777" w:rsidTr="009B30F7">
        <w:trPr>
          <w:jc w:val="center"/>
        </w:trPr>
        <w:tc>
          <w:tcPr>
            <w:tcW w:w="884" w:type="pct"/>
            <w:vMerge/>
            <w:vAlign w:val="center"/>
          </w:tcPr>
          <w:p w14:paraId="3D612468" w14:textId="77777777" w:rsidR="00206D0E" w:rsidRPr="00BD5165" w:rsidRDefault="00206D0E" w:rsidP="009B30F7">
            <w:pPr>
              <w:pStyle w:val="TAC"/>
              <w:rPr>
                <w:rFonts w:eastAsia="Yu Mincho" w:cs="Arial"/>
                <w:szCs w:val="18"/>
              </w:rPr>
            </w:pPr>
          </w:p>
        </w:tc>
        <w:tc>
          <w:tcPr>
            <w:tcW w:w="374" w:type="pct"/>
            <w:vMerge w:val="restart"/>
            <w:vAlign w:val="center"/>
          </w:tcPr>
          <w:p w14:paraId="52BE8305" w14:textId="77777777" w:rsidR="00206D0E" w:rsidRPr="00BD5165" w:rsidRDefault="00206D0E" w:rsidP="009B30F7">
            <w:pPr>
              <w:pStyle w:val="TAC"/>
              <w:rPr>
                <w:rFonts w:cs="Arial"/>
                <w:szCs w:val="18"/>
                <w:lang w:eastAsia="zh-CN"/>
              </w:rPr>
            </w:pPr>
            <w:r w:rsidRPr="004D39DF">
              <w:rPr>
                <w:rFonts w:cs="Arial"/>
                <w:szCs w:val="18"/>
                <w:lang w:eastAsia="zh-CN"/>
              </w:rPr>
              <w:t>FR2</w:t>
            </w:r>
          </w:p>
        </w:tc>
        <w:tc>
          <w:tcPr>
            <w:tcW w:w="377" w:type="pct"/>
            <w:shd w:val="clear" w:color="auto" w:fill="auto"/>
            <w:tcMar>
              <w:top w:w="15" w:type="dxa"/>
              <w:left w:w="81" w:type="dxa"/>
              <w:bottom w:w="0" w:type="dxa"/>
              <w:right w:w="81" w:type="dxa"/>
            </w:tcMar>
            <w:vAlign w:val="center"/>
          </w:tcPr>
          <w:p w14:paraId="71B53D77" w14:textId="77777777" w:rsidR="00206D0E" w:rsidRPr="00BD5165" w:rsidRDefault="00206D0E" w:rsidP="009B30F7">
            <w:pPr>
              <w:pStyle w:val="TAC"/>
              <w:rPr>
                <w:rFonts w:cs="Arial"/>
                <w:szCs w:val="18"/>
                <w:lang w:eastAsia="zh-CN"/>
              </w:rPr>
            </w:pPr>
            <w:r w:rsidRPr="004D39DF">
              <w:rPr>
                <w:rFonts w:cs="Arial"/>
                <w:szCs w:val="18"/>
                <w:lang w:eastAsia="zh-CN"/>
              </w:rPr>
              <w:t>60</w:t>
            </w:r>
          </w:p>
        </w:tc>
        <w:tc>
          <w:tcPr>
            <w:tcW w:w="627" w:type="pct"/>
            <w:shd w:val="clear" w:color="auto" w:fill="auto"/>
            <w:tcMar>
              <w:top w:w="15" w:type="dxa"/>
              <w:left w:w="81" w:type="dxa"/>
              <w:bottom w:w="0" w:type="dxa"/>
              <w:right w:w="81" w:type="dxa"/>
            </w:tcMar>
            <w:vAlign w:val="center"/>
          </w:tcPr>
          <w:p w14:paraId="5103F896" w14:textId="77777777" w:rsidR="00206D0E" w:rsidRPr="00BD5165" w:rsidRDefault="00206D0E" w:rsidP="009B30F7">
            <w:pPr>
              <w:pStyle w:val="TAC"/>
              <w:rPr>
                <w:rFonts w:cs="Arial"/>
                <w:szCs w:val="18"/>
                <w:lang w:eastAsia="zh-CN"/>
              </w:rPr>
            </w:pPr>
            <w:r w:rsidRPr="004D39DF">
              <w:rPr>
                <w:rFonts w:cs="Arial"/>
                <w:szCs w:val="18"/>
                <w:lang w:eastAsia="zh-CN"/>
              </w:rPr>
              <w:t>200</w:t>
            </w:r>
          </w:p>
        </w:tc>
        <w:tc>
          <w:tcPr>
            <w:tcW w:w="684" w:type="pct"/>
            <w:shd w:val="clear" w:color="auto" w:fill="auto"/>
            <w:tcMar>
              <w:top w:w="15" w:type="dxa"/>
              <w:left w:w="81" w:type="dxa"/>
              <w:bottom w:w="0" w:type="dxa"/>
              <w:right w:w="81" w:type="dxa"/>
            </w:tcMar>
            <w:vAlign w:val="center"/>
          </w:tcPr>
          <w:p w14:paraId="20648429" w14:textId="77777777" w:rsidR="00206D0E" w:rsidRPr="009215F5" w:rsidRDefault="00206D0E" w:rsidP="009B30F7">
            <w:pPr>
              <w:pStyle w:val="TAC"/>
              <w:rPr>
                <w:rFonts w:cs="Arial"/>
                <w:szCs w:val="18"/>
                <w:lang w:eastAsia="zh-CN"/>
              </w:rPr>
            </w:pPr>
            <w:r w:rsidRPr="009215F5">
              <w:rPr>
                <w:rFonts w:cs="Arial" w:hint="eastAsia"/>
                <w:szCs w:val="18"/>
                <w:lang w:eastAsia="zh-CN"/>
              </w:rPr>
              <w:t>2.02</w:t>
            </w:r>
          </w:p>
        </w:tc>
        <w:tc>
          <w:tcPr>
            <w:tcW w:w="687" w:type="pct"/>
            <w:shd w:val="clear" w:color="auto" w:fill="auto"/>
            <w:vAlign w:val="center"/>
          </w:tcPr>
          <w:p w14:paraId="4B2EE16D"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32.3</w:t>
            </w:r>
          </w:p>
        </w:tc>
        <w:tc>
          <w:tcPr>
            <w:tcW w:w="684" w:type="pct"/>
            <w:vAlign w:val="center"/>
          </w:tcPr>
          <w:p w14:paraId="608AE5D7"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990 </w:t>
            </w:r>
          </w:p>
        </w:tc>
        <w:tc>
          <w:tcPr>
            <w:tcW w:w="683" w:type="pct"/>
            <w:vMerge/>
            <w:vAlign w:val="center"/>
          </w:tcPr>
          <w:p w14:paraId="4BA061BD" w14:textId="77777777" w:rsidR="00206D0E" w:rsidRPr="00BD5165" w:rsidRDefault="00206D0E" w:rsidP="009B30F7">
            <w:pPr>
              <w:pStyle w:val="TAC"/>
              <w:rPr>
                <w:rFonts w:cs="Arial"/>
                <w:szCs w:val="18"/>
                <w:lang w:eastAsia="zh-CN"/>
              </w:rPr>
            </w:pPr>
          </w:p>
        </w:tc>
      </w:tr>
      <w:tr w:rsidR="00206D0E" w:rsidRPr="00BD5165" w14:paraId="1C50C583" w14:textId="77777777" w:rsidTr="009B30F7">
        <w:trPr>
          <w:jc w:val="center"/>
        </w:trPr>
        <w:tc>
          <w:tcPr>
            <w:tcW w:w="884" w:type="pct"/>
            <w:vMerge/>
            <w:vAlign w:val="center"/>
          </w:tcPr>
          <w:p w14:paraId="3FAFC7F2" w14:textId="77777777" w:rsidR="00206D0E" w:rsidRPr="00BD5165" w:rsidRDefault="00206D0E" w:rsidP="009B30F7">
            <w:pPr>
              <w:pStyle w:val="TAC"/>
              <w:rPr>
                <w:rFonts w:eastAsia="Yu Mincho" w:cs="Arial"/>
                <w:szCs w:val="18"/>
              </w:rPr>
            </w:pPr>
          </w:p>
        </w:tc>
        <w:tc>
          <w:tcPr>
            <w:tcW w:w="374" w:type="pct"/>
            <w:vMerge/>
            <w:vAlign w:val="center"/>
          </w:tcPr>
          <w:p w14:paraId="55965DAA" w14:textId="77777777" w:rsidR="00206D0E" w:rsidRPr="00BD5165" w:rsidRDefault="00206D0E" w:rsidP="009B30F7">
            <w:pPr>
              <w:pStyle w:val="TAC"/>
              <w:rPr>
                <w:rFonts w:cs="Arial"/>
                <w:szCs w:val="18"/>
                <w:lang w:eastAsia="zh-CN"/>
              </w:rPr>
            </w:pPr>
          </w:p>
        </w:tc>
        <w:tc>
          <w:tcPr>
            <w:tcW w:w="377" w:type="pct"/>
            <w:shd w:val="clear" w:color="auto" w:fill="auto"/>
            <w:tcMar>
              <w:top w:w="15" w:type="dxa"/>
              <w:left w:w="81" w:type="dxa"/>
              <w:bottom w:w="0" w:type="dxa"/>
              <w:right w:w="81" w:type="dxa"/>
            </w:tcMar>
            <w:vAlign w:val="center"/>
          </w:tcPr>
          <w:p w14:paraId="049418EE" w14:textId="77777777" w:rsidR="00206D0E" w:rsidRPr="00BD5165" w:rsidRDefault="00206D0E" w:rsidP="009B30F7">
            <w:pPr>
              <w:pStyle w:val="TAC"/>
              <w:rPr>
                <w:rFonts w:cs="Arial"/>
                <w:szCs w:val="18"/>
                <w:lang w:eastAsia="zh-CN"/>
              </w:rPr>
            </w:pPr>
            <w:r w:rsidRPr="004D39DF">
              <w:rPr>
                <w:rFonts w:cs="Arial"/>
                <w:szCs w:val="18"/>
                <w:lang w:eastAsia="zh-CN"/>
              </w:rPr>
              <w:t>120</w:t>
            </w:r>
          </w:p>
        </w:tc>
        <w:tc>
          <w:tcPr>
            <w:tcW w:w="627" w:type="pct"/>
            <w:shd w:val="clear" w:color="auto" w:fill="auto"/>
            <w:tcMar>
              <w:top w:w="15" w:type="dxa"/>
              <w:left w:w="81" w:type="dxa"/>
              <w:bottom w:w="0" w:type="dxa"/>
              <w:right w:w="81" w:type="dxa"/>
            </w:tcMar>
            <w:vAlign w:val="center"/>
          </w:tcPr>
          <w:p w14:paraId="408D1197" w14:textId="77777777" w:rsidR="00206D0E" w:rsidRPr="00BD5165" w:rsidRDefault="00206D0E" w:rsidP="009B30F7">
            <w:pPr>
              <w:pStyle w:val="TAC"/>
              <w:rPr>
                <w:rFonts w:cs="Arial"/>
                <w:szCs w:val="18"/>
                <w:lang w:eastAsia="zh-CN"/>
              </w:rPr>
            </w:pPr>
            <w:r w:rsidRPr="004D39DF">
              <w:rPr>
                <w:rFonts w:cs="Arial"/>
                <w:szCs w:val="18"/>
                <w:lang w:eastAsia="zh-CN"/>
              </w:rPr>
              <w:t>400</w:t>
            </w:r>
          </w:p>
        </w:tc>
        <w:tc>
          <w:tcPr>
            <w:tcW w:w="684" w:type="pct"/>
            <w:shd w:val="clear" w:color="auto" w:fill="auto"/>
            <w:tcMar>
              <w:top w:w="15" w:type="dxa"/>
              <w:left w:w="81" w:type="dxa"/>
              <w:bottom w:w="0" w:type="dxa"/>
              <w:right w:w="81" w:type="dxa"/>
            </w:tcMar>
            <w:vAlign w:val="center"/>
          </w:tcPr>
          <w:p w14:paraId="7EE8B15B" w14:textId="77777777" w:rsidR="00206D0E" w:rsidRPr="009215F5" w:rsidRDefault="00206D0E" w:rsidP="009B30F7">
            <w:pPr>
              <w:pStyle w:val="TAC"/>
              <w:rPr>
                <w:rFonts w:cs="Arial"/>
                <w:szCs w:val="18"/>
                <w:lang w:eastAsia="zh-CN"/>
              </w:rPr>
            </w:pPr>
            <w:r w:rsidRPr="009215F5">
              <w:rPr>
                <w:rFonts w:cs="Arial" w:hint="eastAsia"/>
                <w:szCs w:val="18"/>
                <w:lang w:eastAsia="zh-CN"/>
              </w:rPr>
              <w:t>4.04</w:t>
            </w:r>
          </w:p>
        </w:tc>
        <w:tc>
          <w:tcPr>
            <w:tcW w:w="687" w:type="pct"/>
            <w:shd w:val="clear" w:color="auto" w:fill="auto"/>
            <w:vAlign w:val="center"/>
          </w:tcPr>
          <w:p w14:paraId="3FE8F8A7" w14:textId="77777777" w:rsidR="00206D0E" w:rsidRPr="00415620" w:rsidRDefault="00206D0E" w:rsidP="009B30F7">
            <w:pPr>
              <w:widowControl w:val="0"/>
              <w:spacing w:after="0"/>
              <w:jc w:val="center"/>
              <w:rPr>
                <w:rFonts w:ascii="Arial" w:hAnsi="Arial" w:cs="Arial"/>
                <w:sz w:val="16"/>
                <w:szCs w:val="16"/>
                <w:highlight w:val="yellow"/>
                <w:lang w:eastAsia="zh-CN"/>
              </w:rPr>
            </w:pPr>
            <w:r w:rsidRPr="00415620">
              <w:rPr>
                <w:rFonts w:ascii="Arial" w:hAnsi="Arial" w:cs="Arial"/>
                <w:color w:val="000000"/>
                <w:sz w:val="16"/>
                <w:szCs w:val="16"/>
              </w:rPr>
              <w:t>64.6</w:t>
            </w:r>
          </w:p>
        </w:tc>
        <w:tc>
          <w:tcPr>
            <w:tcW w:w="684" w:type="pct"/>
            <w:vAlign w:val="center"/>
          </w:tcPr>
          <w:p w14:paraId="6797FD9A" w14:textId="77777777" w:rsidR="00206D0E" w:rsidRPr="002000AB" w:rsidRDefault="00206D0E" w:rsidP="009B30F7">
            <w:pPr>
              <w:pStyle w:val="TAC"/>
              <w:rPr>
                <w:rFonts w:cs="Arial"/>
                <w:sz w:val="16"/>
                <w:szCs w:val="18"/>
                <w:lang w:eastAsia="zh-CN"/>
              </w:rPr>
            </w:pPr>
            <w:r w:rsidRPr="002000AB">
              <w:rPr>
                <w:rFonts w:hint="eastAsia"/>
                <w:color w:val="000000"/>
                <w:sz w:val="16"/>
                <w:szCs w:val="22"/>
              </w:rPr>
              <w:t xml:space="preserve">990 </w:t>
            </w:r>
          </w:p>
        </w:tc>
        <w:tc>
          <w:tcPr>
            <w:tcW w:w="683" w:type="pct"/>
            <w:vMerge/>
            <w:vAlign w:val="center"/>
          </w:tcPr>
          <w:p w14:paraId="4CE8DC1B" w14:textId="77777777" w:rsidR="00206D0E" w:rsidRPr="00BD5165" w:rsidRDefault="00206D0E" w:rsidP="009B30F7">
            <w:pPr>
              <w:pStyle w:val="TAC"/>
              <w:rPr>
                <w:rFonts w:cs="Arial"/>
                <w:szCs w:val="18"/>
                <w:lang w:eastAsia="zh-CN"/>
              </w:rPr>
            </w:pPr>
          </w:p>
        </w:tc>
      </w:tr>
      <w:tr w:rsidR="00206D0E" w:rsidRPr="00BD5165" w14:paraId="1C5BB3ED" w14:textId="77777777" w:rsidTr="009B30F7">
        <w:trPr>
          <w:jc w:val="center"/>
        </w:trPr>
        <w:tc>
          <w:tcPr>
            <w:tcW w:w="5000" w:type="pct"/>
            <w:gridSpan w:val="8"/>
            <w:vAlign w:val="center"/>
          </w:tcPr>
          <w:p w14:paraId="61B5F3ED" w14:textId="77777777" w:rsidR="00206D0E" w:rsidRPr="00BD5165" w:rsidRDefault="00206D0E" w:rsidP="009B30F7">
            <w:pPr>
              <w:pStyle w:val="TAC"/>
              <w:jc w:val="left"/>
              <w:rPr>
                <w:rFonts w:cs="Arial"/>
                <w:szCs w:val="18"/>
                <w:lang w:eastAsia="zh-CN"/>
              </w:rPr>
            </w:pPr>
            <w:r w:rsidRPr="00AE36DD">
              <w:rPr>
                <w:rFonts w:cs="Arial" w:hint="eastAsia"/>
                <w:sz w:val="16"/>
                <w:szCs w:val="18"/>
                <w:lang w:eastAsia="zh-CN"/>
              </w:rPr>
              <w:t xml:space="preserve">NOTE 1: The value only indicates the required bandwidth to meet the DL peak data rate. It is not necessarily supported as NR </w:t>
            </w:r>
            <w:r w:rsidRPr="00AE36DD">
              <w:rPr>
                <w:rFonts w:cs="Arial"/>
                <w:sz w:val="16"/>
                <w:szCs w:val="18"/>
                <w:lang w:eastAsia="zh-CN"/>
              </w:rPr>
              <w:t>Transmission bandwidth</w:t>
            </w:r>
            <w:r w:rsidRPr="00AE36DD">
              <w:rPr>
                <w:rFonts w:cs="Arial" w:hint="eastAsia"/>
                <w:sz w:val="16"/>
                <w:szCs w:val="18"/>
                <w:lang w:eastAsia="zh-CN"/>
              </w:rPr>
              <w:t>.</w:t>
            </w:r>
          </w:p>
        </w:tc>
      </w:tr>
    </w:tbl>
    <w:p w14:paraId="05124300" w14:textId="77777777" w:rsidR="00206D0E" w:rsidRDefault="00206D0E" w:rsidP="00206D0E">
      <w:pPr>
        <w:ind w:firstLineChars="200" w:firstLine="400"/>
        <w:rPr>
          <w:color w:val="C00000"/>
          <w:highlight w:val="yellow"/>
          <w:lang w:eastAsia="zh-CN"/>
        </w:rPr>
      </w:pPr>
    </w:p>
    <w:p w14:paraId="28A0F772" w14:textId="77777777" w:rsidR="00206D0E" w:rsidRDefault="00206D0E" w:rsidP="00206D0E">
      <w:pPr>
        <w:pStyle w:val="3"/>
        <w:rPr>
          <w:lang w:val="en-US" w:eastAsia="de-DE"/>
        </w:rPr>
      </w:pPr>
      <w:bookmarkStart w:id="1318" w:name="_Toc10677870"/>
      <w:r>
        <w:rPr>
          <w:lang w:val="en-US" w:eastAsia="de-DE"/>
        </w:rPr>
        <w:lastRenderedPageBreak/>
        <w:t>5.2.2</w:t>
      </w:r>
      <w:r>
        <w:rPr>
          <w:lang w:val="en-US" w:eastAsia="de-DE"/>
        </w:rPr>
        <w:tab/>
      </w:r>
      <w:r>
        <w:rPr>
          <w:rFonts w:hint="eastAsia"/>
          <w:lang w:val="en-US" w:eastAsia="de-DE"/>
        </w:rPr>
        <w:t>LTE</w:t>
      </w:r>
      <w:bookmarkEnd w:id="1318"/>
    </w:p>
    <w:p w14:paraId="42419CD7" w14:textId="77777777" w:rsidR="00206D0E" w:rsidRDefault="00206D0E" w:rsidP="00206D0E">
      <w:pPr>
        <w:pStyle w:val="4"/>
        <w:rPr>
          <w:lang w:eastAsia="zh-CN"/>
        </w:rPr>
      </w:pPr>
      <w:bookmarkStart w:id="1319" w:name="_Toc10677871"/>
      <w:r>
        <w:rPr>
          <w:lang w:eastAsia="zh-CN"/>
        </w:rPr>
        <w:t>5.2.2.1</w:t>
      </w:r>
      <w:r>
        <w:rPr>
          <w:lang w:eastAsia="zh-CN"/>
        </w:rPr>
        <w:tab/>
      </w:r>
      <w:r>
        <w:rPr>
          <w:rFonts w:hint="eastAsia"/>
          <w:lang w:eastAsia="zh-CN"/>
        </w:rPr>
        <w:t xml:space="preserve">DL peak </w:t>
      </w:r>
      <w:r>
        <w:rPr>
          <w:lang w:eastAsia="zh-CN"/>
        </w:rPr>
        <w:t>data rate</w:t>
      </w:r>
      <w:bookmarkEnd w:id="1319"/>
    </w:p>
    <w:p w14:paraId="6A2AC86F" w14:textId="77777777" w:rsidR="00206D0E" w:rsidRPr="001E30D6" w:rsidRDefault="00206D0E" w:rsidP="00206D0E">
      <w:pPr>
        <w:rPr>
          <w:lang w:eastAsia="zh-CN"/>
        </w:rPr>
      </w:pPr>
      <w:r>
        <w:rPr>
          <w:lang w:eastAsia="zh-CN"/>
        </w:rPr>
        <w:t xml:space="preserve">DL peak data rate for LTE </w:t>
      </w:r>
      <w:r>
        <w:rPr>
          <w:rFonts w:hint="eastAsia"/>
          <w:lang w:eastAsia="zh-CN"/>
        </w:rPr>
        <w:t>is evaluated based on the evaluation results of LTE peak spectral efficiency provided in Section 5.1.2.1</w:t>
      </w:r>
      <w:r>
        <w:rPr>
          <w:lang w:eastAsia="zh-CN"/>
        </w:rPr>
        <w:t>. Table 5.2.2.1-1</w:t>
      </w:r>
      <w:r>
        <w:rPr>
          <w:rFonts w:hint="eastAsia"/>
          <w:lang w:eastAsia="zh-CN"/>
        </w:rPr>
        <w:t xml:space="preserve"> provides the evaluation results for 20 MHz CC bandwidth</w:t>
      </w:r>
      <w:r>
        <w:rPr>
          <w:lang w:eastAsia="zh-CN"/>
        </w:rPr>
        <w:t>.</w:t>
      </w:r>
      <w:r>
        <w:rPr>
          <w:rFonts w:hint="eastAsia"/>
          <w:lang w:eastAsia="zh-CN"/>
        </w:rPr>
        <w:t xml:space="preserve"> It is observed that LTE </w:t>
      </w:r>
      <w:r>
        <w:rPr>
          <w:lang w:eastAsia="zh-CN"/>
        </w:rPr>
        <w:t>fulfils</w:t>
      </w:r>
      <w:r>
        <w:rPr>
          <w:rFonts w:hint="eastAsia"/>
          <w:lang w:eastAsia="zh-CN"/>
        </w:rPr>
        <w:t xml:space="preserve"> the DL peak data rate requirement.</w:t>
      </w:r>
    </w:p>
    <w:p w14:paraId="06582C7C" w14:textId="77777777" w:rsidR="00206D0E" w:rsidRDefault="00206D0E" w:rsidP="00206D0E">
      <w:pPr>
        <w:pStyle w:val="TH"/>
      </w:pPr>
      <w:r>
        <w:t>Table 5.2.2.1-1 LTE DL peak data rate</w:t>
      </w:r>
    </w:p>
    <w:tbl>
      <w:tblPr>
        <w:tblW w:w="370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1"/>
        <w:gridCol w:w="1101"/>
        <w:gridCol w:w="1101"/>
        <w:gridCol w:w="1198"/>
        <w:gridCol w:w="1202"/>
        <w:gridCol w:w="1196"/>
      </w:tblGrid>
      <w:tr w:rsidR="00206D0E" w:rsidRPr="008C4DFC" w14:paraId="0C589389" w14:textId="77777777" w:rsidTr="009B30F7">
        <w:trPr>
          <w:jc w:val="center"/>
        </w:trPr>
        <w:tc>
          <w:tcPr>
            <w:tcW w:w="934" w:type="pct"/>
          </w:tcPr>
          <w:p w14:paraId="7FAF4292"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772" w:type="pct"/>
          </w:tcPr>
          <w:p w14:paraId="0199DDB8" w14:textId="77777777" w:rsidR="00206D0E" w:rsidRPr="007C6E93" w:rsidRDefault="00206D0E" w:rsidP="009B30F7">
            <w:pPr>
              <w:pStyle w:val="TAH"/>
              <w:rPr>
                <w:sz w:val="16"/>
                <w:szCs w:val="16"/>
                <w:lang w:eastAsia="zh-CN"/>
              </w:rPr>
            </w:pPr>
            <w:r>
              <w:rPr>
                <w:rFonts w:hint="eastAsia"/>
                <w:sz w:val="16"/>
                <w:szCs w:val="16"/>
                <w:lang w:eastAsia="zh-CN"/>
              </w:rPr>
              <w:t>Modulation order</w:t>
            </w:r>
          </w:p>
        </w:tc>
        <w:tc>
          <w:tcPr>
            <w:tcW w:w="772" w:type="pct"/>
            <w:shd w:val="clear" w:color="auto" w:fill="auto"/>
            <w:tcMar>
              <w:top w:w="15" w:type="dxa"/>
              <w:left w:w="81" w:type="dxa"/>
              <w:bottom w:w="0" w:type="dxa"/>
              <w:right w:w="81" w:type="dxa"/>
            </w:tcMar>
            <w:hideMark/>
          </w:tcPr>
          <w:p w14:paraId="06DB86EE"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840" w:type="pct"/>
            <w:shd w:val="clear" w:color="auto" w:fill="auto"/>
            <w:tcMar>
              <w:top w:w="15" w:type="dxa"/>
              <w:left w:w="81" w:type="dxa"/>
              <w:bottom w:w="0" w:type="dxa"/>
              <w:right w:w="81" w:type="dxa"/>
            </w:tcMar>
            <w:hideMark/>
          </w:tcPr>
          <w:p w14:paraId="2ED41CF3"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843" w:type="pct"/>
          </w:tcPr>
          <w:p w14:paraId="1A675602"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32 CCs</w:t>
            </w:r>
            <w:r>
              <w:rPr>
                <w:rFonts w:eastAsia="Yu Mincho"/>
                <w:bCs/>
                <w:sz w:val="16"/>
              </w:rPr>
              <w:t xml:space="preserve"> (Gbit/s)</w:t>
            </w:r>
          </w:p>
        </w:tc>
        <w:tc>
          <w:tcPr>
            <w:tcW w:w="839" w:type="pct"/>
          </w:tcPr>
          <w:p w14:paraId="095B3DA5"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14:paraId="05947355" w14:textId="77777777" w:rsidTr="009B30F7">
        <w:trPr>
          <w:jc w:val="center"/>
        </w:trPr>
        <w:tc>
          <w:tcPr>
            <w:tcW w:w="934" w:type="pct"/>
            <w:vAlign w:val="center"/>
          </w:tcPr>
          <w:p w14:paraId="3D20AD86" w14:textId="77777777" w:rsidR="00206D0E" w:rsidRPr="00BD5165" w:rsidRDefault="00206D0E" w:rsidP="009B30F7">
            <w:pPr>
              <w:pStyle w:val="TAC"/>
              <w:rPr>
                <w:rFonts w:cs="Arial"/>
                <w:szCs w:val="18"/>
                <w:lang w:eastAsia="zh-CN"/>
              </w:rPr>
            </w:pPr>
            <w:r w:rsidRPr="004D39DF">
              <w:rPr>
                <w:rFonts w:cs="Arial"/>
                <w:szCs w:val="18"/>
                <w:lang w:eastAsia="zh-CN"/>
              </w:rPr>
              <w:t>FDD</w:t>
            </w:r>
          </w:p>
        </w:tc>
        <w:tc>
          <w:tcPr>
            <w:tcW w:w="772" w:type="pct"/>
          </w:tcPr>
          <w:p w14:paraId="29ADB919" w14:textId="77777777" w:rsidR="00206D0E" w:rsidRPr="007C6E93" w:rsidRDefault="00206D0E" w:rsidP="009B30F7">
            <w:pPr>
              <w:pStyle w:val="TAC"/>
              <w:rPr>
                <w:rFonts w:cs="Arial"/>
                <w:szCs w:val="18"/>
                <w:lang w:eastAsia="zh-CN"/>
              </w:rPr>
            </w:pPr>
            <w:r>
              <w:rPr>
                <w:rFonts w:cs="Arial" w:hint="eastAsia"/>
                <w:szCs w:val="18"/>
                <w:lang w:eastAsia="zh-CN"/>
              </w:rPr>
              <w:t>256QAM</w:t>
            </w:r>
          </w:p>
        </w:tc>
        <w:tc>
          <w:tcPr>
            <w:tcW w:w="772" w:type="pct"/>
            <w:shd w:val="clear" w:color="auto" w:fill="auto"/>
            <w:tcMar>
              <w:top w:w="15" w:type="dxa"/>
              <w:left w:w="81" w:type="dxa"/>
              <w:bottom w:w="0" w:type="dxa"/>
              <w:right w:w="81" w:type="dxa"/>
            </w:tcMar>
            <w:vAlign w:val="center"/>
            <w:hideMark/>
          </w:tcPr>
          <w:p w14:paraId="08A2B3ED" w14:textId="77777777" w:rsidR="00206D0E" w:rsidRPr="00BD5165" w:rsidRDefault="00206D0E" w:rsidP="009B30F7">
            <w:pPr>
              <w:pStyle w:val="TAC"/>
              <w:rPr>
                <w:rFonts w:eastAsia="Yu Mincho" w:cs="Arial"/>
                <w:szCs w:val="18"/>
              </w:rPr>
            </w:pPr>
            <w:r>
              <w:rPr>
                <w:rFonts w:eastAsia="Yu Mincho" w:cs="Arial"/>
                <w:szCs w:val="18"/>
              </w:rPr>
              <w:t>20</w:t>
            </w:r>
          </w:p>
        </w:tc>
        <w:tc>
          <w:tcPr>
            <w:tcW w:w="840" w:type="pct"/>
            <w:shd w:val="clear" w:color="auto" w:fill="auto"/>
            <w:tcMar>
              <w:top w:w="15" w:type="dxa"/>
              <w:left w:w="81" w:type="dxa"/>
              <w:bottom w:w="0" w:type="dxa"/>
              <w:right w:w="81" w:type="dxa"/>
            </w:tcMar>
            <w:vAlign w:val="center"/>
          </w:tcPr>
          <w:p w14:paraId="64DD3548" w14:textId="77777777" w:rsidR="00206D0E" w:rsidRPr="00077404" w:rsidRDefault="00206D0E" w:rsidP="009B30F7">
            <w:pPr>
              <w:pStyle w:val="TAC"/>
              <w:rPr>
                <w:rFonts w:cs="Arial"/>
                <w:szCs w:val="18"/>
                <w:lang w:eastAsia="zh-CN"/>
              </w:rPr>
            </w:pPr>
            <w:r w:rsidRPr="00077404">
              <w:rPr>
                <w:rFonts w:cs="Arial" w:hint="eastAsia"/>
                <w:szCs w:val="18"/>
                <w:lang w:eastAsia="zh-CN"/>
              </w:rPr>
              <w:t>0.751</w:t>
            </w:r>
          </w:p>
        </w:tc>
        <w:tc>
          <w:tcPr>
            <w:tcW w:w="843" w:type="pct"/>
            <w:shd w:val="clear" w:color="auto" w:fill="auto"/>
            <w:vAlign w:val="center"/>
          </w:tcPr>
          <w:p w14:paraId="1551EF1D" w14:textId="77777777" w:rsidR="00206D0E" w:rsidRPr="00077404" w:rsidRDefault="00206D0E" w:rsidP="009B30F7">
            <w:pPr>
              <w:widowControl w:val="0"/>
              <w:spacing w:after="0"/>
              <w:jc w:val="center"/>
              <w:rPr>
                <w:rFonts w:ascii="Arial" w:hAnsi="Arial" w:cs="Arial"/>
                <w:sz w:val="18"/>
                <w:szCs w:val="18"/>
                <w:lang w:eastAsia="zh-CN"/>
              </w:rPr>
            </w:pPr>
            <w:r w:rsidRPr="00077404">
              <w:rPr>
                <w:rFonts w:ascii="Arial" w:hAnsi="Arial" w:cs="Arial" w:hint="eastAsia"/>
                <w:sz w:val="18"/>
                <w:szCs w:val="18"/>
                <w:lang w:eastAsia="zh-CN"/>
              </w:rPr>
              <w:t>24.0</w:t>
            </w:r>
          </w:p>
        </w:tc>
        <w:tc>
          <w:tcPr>
            <w:tcW w:w="839" w:type="pct"/>
            <w:vMerge w:val="restart"/>
            <w:vAlign w:val="center"/>
          </w:tcPr>
          <w:p w14:paraId="034EEADB" w14:textId="77777777" w:rsidR="00206D0E" w:rsidRPr="00BD5165" w:rsidRDefault="00206D0E" w:rsidP="009B30F7">
            <w:pPr>
              <w:pStyle w:val="TAC"/>
              <w:rPr>
                <w:rFonts w:cs="Arial"/>
                <w:szCs w:val="18"/>
                <w:lang w:eastAsia="zh-CN"/>
              </w:rPr>
            </w:pPr>
            <w:r>
              <w:rPr>
                <w:rFonts w:cs="Arial"/>
                <w:szCs w:val="18"/>
                <w:lang w:eastAsia="zh-CN"/>
              </w:rPr>
              <w:t>2</w:t>
            </w:r>
            <w:r w:rsidRPr="004D39DF">
              <w:rPr>
                <w:rFonts w:cs="Arial"/>
                <w:szCs w:val="18"/>
                <w:lang w:eastAsia="zh-CN"/>
              </w:rPr>
              <w:t>0</w:t>
            </w:r>
          </w:p>
        </w:tc>
      </w:tr>
      <w:tr w:rsidR="00206D0E" w:rsidRPr="00BD5165" w14:paraId="26D26E7F" w14:textId="77777777" w:rsidTr="009B30F7">
        <w:trPr>
          <w:jc w:val="center"/>
        </w:trPr>
        <w:tc>
          <w:tcPr>
            <w:tcW w:w="934" w:type="pct"/>
            <w:vAlign w:val="center"/>
          </w:tcPr>
          <w:p w14:paraId="2B1937F5" w14:textId="77777777" w:rsidR="00206D0E" w:rsidRPr="004D39DF" w:rsidRDefault="00206D0E" w:rsidP="009B30F7">
            <w:pPr>
              <w:pStyle w:val="TAC"/>
              <w:rPr>
                <w:rFonts w:cs="Arial"/>
                <w:szCs w:val="18"/>
                <w:lang w:eastAsia="zh-CN"/>
              </w:rPr>
            </w:pPr>
            <w:r>
              <w:rPr>
                <w:rFonts w:cs="Arial" w:hint="eastAsia"/>
                <w:szCs w:val="18"/>
                <w:lang w:eastAsia="zh-CN"/>
              </w:rPr>
              <w:t>FDD</w:t>
            </w:r>
          </w:p>
        </w:tc>
        <w:tc>
          <w:tcPr>
            <w:tcW w:w="772" w:type="pct"/>
          </w:tcPr>
          <w:p w14:paraId="018485B2" w14:textId="77777777" w:rsidR="00206D0E" w:rsidRDefault="00206D0E" w:rsidP="009B30F7">
            <w:pPr>
              <w:pStyle w:val="TAC"/>
              <w:rPr>
                <w:rFonts w:cs="Arial"/>
                <w:szCs w:val="18"/>
                <w:lang w:eastAsia="zh-CN"/>
              </w:rPr>
            </w:pPr>
            <w:r>
              <w:rPr>
                <w:rFonts w:cs="Arial" w:hint="eastAsia"/>
                <w:szCs w:val="18"/>
                <w:lang w:eastAsia="zh-CN"/>
              </w:rPr>
              <w:t>1024QAM</w:t>
            </w:r>
          </w:p>
        </w:tc>
        <w:tc>
          <w:tcPr>
            <w:tcW w:w="772" w:type="pct"/>
            <w:shd w:val="clear" w:color="auto" w:fill="auto"/>
            <w:tcMar>
              <w:top w:w="15" w:type="dxa"/>
              <w:left w:w="81" w:type="dxa"/>
              <w:bottom w:w="0" w:type="dxa"/>
              <w:right w:w="81" w:type="dxa"/>
            </w:tcMar>
            <w:vAlign w:val="center"/>
            <w:hideMark/>
          </w:tcPr>
          <w:p w14:paraId="54099DC5" w14:textId="77777777" w:rsidR="00206D0E" w:rsidRPr="006D28FE" w:rsidRDefault="00206D0E" w:rsidP="009B30F7">
            <w:pPr>
              <w:pStyle w:val="TAC"/>
              <w:rPr>
                <w:rFonts w:cs="Arial"/>
                <w:szCs w:val="18"/>
                <w:lang w:eastAsia="zh-CN"/>
              </w:rPr>
            </w:pPr>
            <w:r>
              <w:rPr>
                <w:rFonts w:cs="Arial" w:hint="eastAsia"/>
                <w:szCs w:val="18"/>
                <w:lang w:eastAsia="zh-CN"/>
              </w:rPr>
              <w:t>20</w:t>
            </w:r>
          </w:p>
        </w:tc>
        <w:tc>
          <w:tcPr>
            <w:tcW w:w="840" w:type="pct"/>
            <w:shd w:val="clear" w:color="auto" w:fill="auto"/>
            <w:tcMar>
              <w:top w:w="15" w:type="dxa"/>
              <w:left w:w="81" w:type="dxa"/>
              <w:bottom w:w="0" w:type="dxa"/>
              <w:right w:w="81" w:type="dxa"/>
            </w:tcMar>
            <w:vAlign w:val="center"/>
          </w:tcPr>
          <w:p w14:paraId="0FF6752F" w14:textId="77777777" w:rsidR="00206D0E" w:rsidRPr="00077404" w:rsidRDefault="00206D0E" w:rsidP="009B30F7">
            <w:pPr>
              <w:pStyle w:val="TAC"/>
              <w:rPr>
                <w:rFonts w:cs="Arial"/>
                <w:szCs w:val="18"/>
                <w:lang w:eastAsia="zh-CN"/>
              </w:rPr>
            </w:pPr>
            <w:r>
              <w:rPr>
                <w:rFonts w:cs="Arial" w:hint="eastAsia"/>
                <w:szCs w:val="18"/>
                <w:lang w:eastAsia="zh-CN"/>
              </w:rPr>
              <w:t>0.942</w:t>
            </w:r>
          </w:p>
        </w:tc>
        <w:tc>
          <w:tcPr>
            <w:tcW w:w="843" w:type="pct"/>
            <w:shd w:val="clear" w:color="auto" w:fill="auto"/>
            <w:vAlign w:val="center"/>
          </w:tcPr>
          <w:p w14:paraId="7CFA54E7" w14:textId="77777777" w:rsidR="00206D0E" w:rsidRPr="00077404" w:rsidRDefault="00206D0E" w:rsidP="009B30F7">
            <w:pPr>
              <w:widowControl w:val="0"/>
              <w:spacing w:after="0"/>
              <w:jc w:val="center"/>
              <w:rPr>
                <w:rFonts w:ascii="Arial" w:hAnsi="Arial" w:cs="Arial"/>
                <w:sz w:val="18"/>
                <w:szCs w:val="18"/>
                <w:lang w:eastAsia="zh-CN"/>
              </w:rPr>
            </w:pPr>
            <w:r>
              <w:rPr>
                <w:rFonts w:ascii="Arial" w:hAnsi="Arial" w:cs="Arial" w:hint="eastAsia"/>
                <w:sz w:val="18"/>
                <w:szCs w:val="18"/>
                <w:lang w:eastAsia="zh-CN"/>
              </w:rPr>
              <w:t>30.1</w:t>
            </w:r>
          </w:p>
        </w:tc>
        <w:tc>
          <w:tcPr>
            <w:tcW w:w="839" w:type="pct"/>
            <w:vMerge/>
            <w:vAlign w:val="center"/>
          </w:tcPr>
          <w:p w14:paraId="2A98110A" w14:textId="77777777" w:rsidR="00206D0E" w:rsidRDefault="00206D0E" w:rsidP="009B30F7">
            <w:pPr>
              <w:pStyle w:val="TAC"/>
              <w:rPr>
                <w:rFonts w:cs="Arial"/>
                <w:szCs w:val="18"/>
                <w:lang w:eastAsia="zh-CN"/>
              </w:rPr>
            </w:pPr>
          </w:p>
        </w:tc>
      </w:tr>
    </w:tbl>
    <w:p w14:paraId="71E5CB03" w14:textId="77777777" w:rsidR="00206D0E" w:rsidRDefault="00206D0E" w:rsidP="00206D0E">
      <w:pPr>
        <w:pStyle w:val="4"/>
        <w:rPr>
          <w:lang w:eastAsia="zh-CN"/>
        </w:rPr>
      </w:pPr>
      <w:bookmarkStart w:id="1320" w:name="_Toc10677872"/>
      <w:r>
        <w:rPr>
          <w:lang w:eastAsia="zh-CN"/>
        </w:rPr>
        <w:t>5.2.2.2</w:t>
      </w:r>
      <w:r>
        <w:rPr>
          <w:lang w:eastAsia="zh-CN"/>
        </w:rPr>
        <w:tab/>
      </w:r>
      <w:r w:rsidRPr="000C6475">
        <w:rPr>
          <w:rFonts w:hint="eastAsia"/>
          <w:lang w:eastAsia="zh-CN"/>
        </w:rPr>
        <w:t>UL</w:t>
      </w:r>
      <w:r w:rsidRPr="000C6475">
        <w:rPr>
          <w:lang w:eastAsia="zh-CN"/>
        </w:rPr>
        <w:t xml:space="preserve"> peak data rate</w:t>
      </w:r>
      <w:bookmarkEnd w:id="1320"/>
    </w:p>
    <w:p w14:paraId="17AA19DE" w14:textId="77777777" w:rsidR="00206D0E" w:rsidRPr="001E30D6" w:rsidRDefault="00206D0E" w:rsidP="00206D0E">
      <w:pPr>
        <w:rPr>
          <w:lang w:eastAsia="zh-CN"/>
        </w:rPr>
      </w:pPr>
      <w:r>
        <w:rPr>
          <w:rFonts w:hint="eastAsia"/>
          <w:lang w:eastAsia="zh-CN"/>
        </w:rPr>
        <w:t>U</w:t>
      </w:r>
      <w:r>
        <w:rPr>
          <w:lang w:eastAsia="zh-CN"/>
        </w:rPr>
        <w:t xml:space="preserve">L peak data rate for LTE </w:t>
      </w:r>
      <w:r>
        <w:rPr>
          <w:rFonts w:hint="eastAsia"/>
          <w:lang w:eastAsia="zh-CN"/>
        </w:rPr>
        <w:t>is evaluated based on the evaluation results of LTE peak spectral efficiency provided in Section 5.1.2.2</w:t>
      </w:r>
      <w:r>
        <w:rPr>
          <w:lang w:eastAsia="zh-CN"/>
        </w:rPr>
        <w:t>. Table 5.2.2.</w:t>
      </w:r>
      <w:r>
        <w:rPr>
          <w:rFonts w:hint="eastAsia"/>
          <w:lang w:eastAsia="zh-CN"/>
        </w:rPr>
        <w:t>2</w:t>
      </w:r>
      <w:r>
        <w:rPr>
          <w:lang w:eastAsia="zh-CN"/>
        </w:rPr>
        <w:t>-1</w:t>
      </w:r>
      <w:r>
        <w:rPr>
          <w:rFonts w:hint="eastAsia"/>
          <w:lang w:eastAsia="zh-CN"/>
        </w:rPr>
        <w:t xml:space="preserve"> provides the evaluation results for 20 MHz CC bandwidth</w:t>
      </w:r>
      <w:r>
        <w:rPr>
          <w:lang w:eastAsia="zh-CN"/>
        </w:rPr>
        <w:t>.</w:t>
      </w:r>
      <w:r>
        <w:rPr>
          <w:rFonts w:hint="eastAsia"/>
          <w:lang w:eastAsia="zh-CN"/>
        </w:rPr>
        <w:t xml:space="preserve"> It is observed that LTE </w:t>
      </w:r>
      <w:r>
        <w:rPr>
          <w:lang w:eastAsia="zh-CN"/>
        </w:rPr>
        <w:t>fulfils</w:t>
      </w:r>
      <w:r>
        <w:rPr>
          <w:rFonts w:hint="eastAsia"/>
          <w:lang w:eastAsia="zh-CN"/>
        </w:rPr>
        <w:t xml:space="preserve"> the UL peak data rate requirement</w:t>
      </w:r>
      <w:r>
        <w:rPr>
          <w:lang w:eastAsia="zh-CN"/>
        </w:rPr>
        <w:t>.</w:t>
      </w:r>
    </w:p>
    <w:p w14:paraId="73AF2326" w14:textId="77777777" w:rsidR="00206D0E" w:rsidRDefault="00206D0E" w:rsidP="00206D0E">
      <w:pPr>
        <w:pStyle w:val="TH"/>
      </w:pPr>
      <w:r>
        <w:t>Table 5.2.2.</w:t>
      </w:r>
      <w:r>
        <w:rPr>
          <w:rFonts w:hint="eastAsia"/>
          <w:lang w:eastAsia="zh-CN"/>
        </w:rPr>
        <w:t>2</w:t>
      </w:r>
      <w:r>
        <w:t>-</w:t>
      </w:r>
      <w:r>
        <w:rPr>
          <w:rFonts w:hint="eastAsia"/>
          <w:lang w:eastAsia="zh-CN"/>
        </w:rPr>
        <w:t>1</w:t>
      </w:r>
      <w:r>
        <w:t xml:space="preserve"> LTE UL peak data rate</w:t>
      </w:r>
    </w:p>
    <w:tbl>
      <w:tblPr>
        <w:tblW w:w="313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330"/>
        <w:gridCol w:w="1101"/>
        <w:gridCol w:w="1199"/>
        <w:gridCol w:w="1201"/>
        <w:gridCol w:w="1199"/>
      </w:tblGrid>
      <w:tr w:rsidR="00206D0E" w:rsidRPr="008C4DFC" w14:paraId="3A99B16F" w14:textId="77777777" w:rsidTr="009B30F7">
        <w:trPr>
          <w:jc w:val="center"/>
        </w:trPr>
        <w:tc>
          <w:tcPr>
            <w:tcW w:w="1103" w:type="pct"/>
          </w:tcPr>
          <w:p w14:paraId="20E47047" w14:textId="77777777" w:rsidR="00206D0E" w:rsidRPr="00C75A30" w:rsidRDefault="00206D0E" w:rsidP="009B30F7">
            <w:pPr>
              <w:pStyle w:val="TAH"/>
              <w:rPr>
                <w:sz w:val="16"/>
                <w:szCs w:val="16"/>
                <w:lang w:eastAsia="zh-CN"/>
              </w:rPr>
            </w:pPr>
            <w:r>
              <w:rPr>
                <w:rFonts w:hint="eastAsia"/>
                <w:sz w:val="16"/>
                <w:szCs w:val="16"/>
                <w:lang w:eastAsia="zh-CN"/>
              </w:rPr>
              <w:t>Duplexing</w:t>
            </w:r>
          </w:p>
        </w:tc>
        <w:tc>
          <w:tcPr>
            <w:tcW w:w="913" w:type="pct"/>
            <w:shd w:val="clear" w:color="auto" w:fill="auto"/>
            <w:tcMar>
              <w:top w:w="15" w:type="dxa"/>
              <w:left w:w="81" w:type="dxa"/>
              <w:bottom w:w="0" w:type="dxa"/>
              <w:right w:w="81" w:type="dxa"/>
            </w:tcMar>
            <w:hideMark/>
          </w:tcPr>
          <w:p w14:paraId="76B416DA" w14:textId="77777777" w:rsidR="00206D0E" w:rsidRPr="00B237A0" w:rsidRDefault="00206D0E" w:rsidP="009B30F7">
            <w:pPr>
              <w:pStyle w:val="TAH"/>
              <w:rPr>
                <w:rFonts w:eastAsia="Yu Mincho"/>
                <w:sz w:val="16"/>
                <w:szCs w:val="16"/>
              </w:rPr>
            </w:pPr>
            <w:r>
              <w:rPr>
                <w:rFonts w:eastAsia="Yu Mincho"/>
                <w:sz w:val="16"/>
                <w:szCs w:val="16"/>
              </w:rPr>
              <w:t>Per CC BW (MHz)</w:t>
            </w:r>
          </w:p>
        </w:tc>
        <w:tc>
          <w:tcPr>
            <w:tcW w:w="994" w:type="pct"/>
            <w:shd w:val="clear" w:color="auto" w:fill="auto"/>
            <w:tcMar>
              <w:top w:w="15" w:type="dxa"/>
              <w:left w:w="81" w:type="dxa"/>
              <w:bottom w:w="0" w:type="dxa"/>
              <w:right w:w="81" w:type="dxa"/>
            </w:tcMar>
            <w:hideMark/>
          </w:tcPr>
          <w:p w14:paraId="75DD98D6" w14:textId="77777777" w:rsidR="00206D0E" w:rsidRPr="00B237A0" w:rsidRDefault="00206D0E" w:rsidP="009B30F7">
            <w:pPr>
              <w:pStyle w:val="TAH"/>
              <w:rPr>
                <w:rFonts w:eastAsia="Yu Mincho"/>
                <w:sz w:val="16"/>
                <w:szCs w:val="16"/>
              </w:rPr>
            </w:pPr>
            <w:r>
              <w:rPr>
                <w:rFonts w:eastAsia="Yu Mincho"/>
                <w:sz w:val="16"/>
                <w:szCs w:val="16"/>
              </w:rPr>
              <w:t>Peak data rate per CC (Gbit/s)</w:t>
            </w:r>
          </w:p>
        </w:tc>
        <w:tc>
          <w:tcPr>
            <w:tcW w:w="996" w:type="pct"/>
          </w:tcPr>
          <w:p w14:paraId="513D3C75" w14:textId="77777777" w:rsidR="00206D0E" w:rsidRPr="00B237A0" w:rsidRDefault="00206D0E" w:rsidP="009B30F7">
            <w:pPr>
              <w:pStyle w:val="TAH"/>
              <w:rPr>
                <w:rFonts w:eastAsia="Yu Mincho"/>
                <w:bCs/>
                <w:sz w:val="16"/>
              </w:rPr>
            </w:pPr>
            <w:r>
              <w:rPr>
                <w:rFonts w:eastAsia="Yu Mincho"/>
                <w:bCs/>
                <w:sz w:val="16"/>
              </w:rPr>
              <w:t>Aggregated peak data rate</w:t>
            </w:r>
            <w:r>
              <w:rPr>
                <w:rFonts w:hint="eastAsia"/>
                <w:bCs/>
                <w:sz w:val="16"/>
                <w:lang w:eastAsia="zh-CN"/>
              </w:rPr>
              <w:t xml:space="preserve"> over 32 CCs</w:t>
            </w:r>
            <w:r>
              <w:rPr>
                <w:rFonts w:eastAsia="Yu Mincho"/>
                <w:bCs/>
                <w:sz w:val="16"/>
              </w:rPr>
              <w:t xml:space="preserve"> (Gbit/s)</w:t>
            </w:r>
          </w:p>
        </w:tc>
        <w:tc>
          <w:tcPr>
            <w:tcW w:w="994" w:type="pct"/>
          </w:tcPr>
          <w:p w14:paraId="354531F1" w14:textId="77777777" w:rsidR="00206D0E" w:rsidRDefault="00206D0E" w:rsidP="009B30F7">
            <w:pPr>
              <w:pStyle w:val="TAH"/>
              <w:rPr>
                <w:sz w:val="16"/>
                <w:szCs w:val="16"/>
                <w:lang w:eastAsia="zh-CN"/>
              </w:rPr>
            </w:pPr>
            <w:r>
              <w:rPr>
                <w:rFonts w:hint="eastAsia"/>
                <w:sz w:val="16"/>
                <w:szCs w:val="16"/>
                <w:lang w:eastAsia="zh-CN"/>
              </w:rPr>
              <w:t>Req.</w:t>
            </w:r>
            <w:r>
              <w:rPr>
                <w:sz w:val="16"/>
                <w:szCs w:val="16"/>
                <w:lang w:eastAsia="zh-CN"/>
              </w:rPr>
              <w:t xml:space="preserve"> </w:t>
            </w:r>
            <w:r>
              <w:rPr>
                <w:rFonts w:eastAsia="Yu Mincho"/>
                <w:bCs/>
                <w:sz w:val="16"/>
              </w:rPr>
              <w:t>(Gbit/s)</w:t>
            </w:r>
          </w:p>
        </w:tc>
      </w:tr>
      <w:tr w:rsidR="00206D0E" w:rsidRPr="00BD5165" w14:paraId="68DA8EEE" w14:textId="77777777" w:rsidTr="009B30F7">
        <w:trPr>
          <w:jc w:val="center"/>
        </w:trPr>
        <w:tc>
          <w:tcPr>
            <w:tcW w:w="1103" w:type="pct"/>
            <w:vAlign w:val="center"/>
          </w:tcPr>
          <w:p w14:paraId="3538C2B8" w14:textId="77777777" w:rsidR="00206D0E" w:rsidRPr="00BD5165" w:rsidRDefault="00206D0E" w:rsidP="009B30F7">
            <w:pPr>
              <w:pStyle w:val="TAC"/>
              <w:rPr>
                <w:rFonts w:cs="Arial"/>
                <w:szCs w:val="18"/>
                <w:lang w:eastAsia="zh-CN"/>
              </w:rPr>
            </w:pPr>
            <w:r w:rsidRPr="004D39DF">
              <w:rPr>
                <w:rFonts w:cs="Arial"/>
                <w:szCs w:val="18"/>
                <w:lang w:eastAsia="zh-CN"/>
              </w:rPr>
              <w:t>FDD</w:t>
            </w:r>
          </w:p>
        </w:tc>
        <w:tc>
          <w:tcPr>
            <w:tcW w:w="913" w:type="pct"/>
            <w:shd w:val="clear" w:color="auto" w:fill="auto"/>
            <w:tcMar>
              <w:top w:w="15" w:type="dxa"/>
              <w:left w:w="81" w:type="dxa"/>
              <w:bottom w:w="0" w:type="dxa"/>
              <w:right w:w="81" w:type="dxa"/>
            </w:tcMar>
            <w:vAlign w:val="center"/>
            <w:hideMark/>
          </w:tcPr>
          <w:p w14:paraId="5D92ED0D" w14:textId="77777777" w:rsidR="00206D0E" w:rsidRPr="00BD5165" w:rsidRDefault="00206D0E" w:rsidP="009B30F7">
            <w:pPr>
              <w:pStyle w:val="TAC"/>
              <w:rPr>
                <w:rFonts w:eastAsia="Yu Mincho" w:cs="Arial"/>
                <w:szCs w:val="18"/>
              </w:rPr>
            </w:pPr>
            <w:r>
              <w:rPr>
                <w:rFonts w:eastAsia="Yu Mincho" w:cs="Arial"/>
                <w:szCs w:val="18"/>
              </w:rPr>
              <w:t>20</w:t>
            </w:r>
          </w:p>
        </w:tc>
        <w:tc>
          <w:tcPr>
            <w:tcW w:w="994" w:type="pct"/>
            <w:shd w:val="clear" w:color="auto" w:fill="auto"/>
            <w:tcMar>
              <w:top w:w="15" w:type="dxa"/>
              <w:left w:w="81" w:type="dxa"/>
              <w:bottom w:w="0" w:type="dxa"/>
              <w:right w:w="81" w:type="dxa"/>
            </w:tcMar>
            <w:vAlign w:val="center"/>
          </w:tcPr>
          <w:p w14:paraId="689CEE40" w14:textId="77777777" w:rsidR="00206D0E" w:rsidRPr="00BA3AAA" w:rsidRDefault="00206D0E" w:rsidP="009B30F7">
            <w:pPr>
              <w:pStyle w:val="TAC"/>
              <w:rPr>
                <w:rFonts w:cs="Arial"/>
                <w:szCs w:val="18"/>
                <w:lang w:eastAsia="zh-CN"/>
              </w:rPr>
            </w:pPr>
            <w:r w:rsidRPr="00BA3AAA">
              <w:rPr>
                <w:rFonts w:cs="Arial"/>
                <w:szCs w:val="18"/>
                <w:lang w:eastAsia="zh-CN"/>
              </w:rPr>
              <w:t>0.403</w:t>
            </w:r>
          </w:p>
        </w:tc>
        <w:tc>
          <w:tcPr>
            <w:tcW w:w="996" w:type="pct"/>
            <w:shd w:val="clear" w:color="auto" w:fill="auto"/>
            <w:vAlign w:val="center"/>
          </w:tcPr>
          <w:p w14:paraId="676D07FB" w14:textId="77777777" w:rsidR="00206D0E" w:rsidRPr="00BA3AAA" w:rsidRDefault="00206D0E" w:rsidP="009B30F7">
            <w:pPr>
              <w:widowControl w:val="0"/>
              <w:spacing w:after="0"/>
              <w:jc w:val="center"/>
              <w:rPr>
                <w:rFonts w:ascii="Arial" w:hAnsi="Arial" w:cs="Arial"/>
                <w:sz w:val="18"/>
                <w:szCs w:val="18"/>
                <w:lang w:eastAsia="zh-CN"/>
              </w:rPr>
            </w:pPr>
            <w:r w:rsidRPr="00BA3AAA">
              <w:rPr>
                <w:rFonts w:ascii="Arial" w:hAnsi="Arial" w:cs="Arial"/>
                <w:sz w:val="18"/>
                <w:szCs w:val="18"/>
                <w:lang w:eastAsia="zh-CN"/>
              </w:rPr>
              <w:t>12.9</w:t>
            </w:r>
          </w:p>
        </w:tc>
        <w:tc>
          <w:tcPr>
            <w:tcW w:w="994" w:type="pct"/>
            <w:vAlign w:val="center"/>
          </w:tcPr>
          <w:p w14:paraId="5CD81640" w14:textId="77777777" w:rsidR="00206D0E" w:rsidRPr="00BA3AAA" w:rsidRDefault="00206D0E" w:rsidP="009B30F7">
            <w:pPr>
              <w:pStyle w:val="TAC"/>
              <w:rPr>
                <w:rFonts w:cs="Arial"/>
                <w:szCs w:val="18"/>
                <w:lang w:eastAsia="zh-CN"/>
              </w:rPr>
            </w:pPr>
            <w:r w:rsidRPr="00BA3AAA">
              <w:rPr>
                <w:rFonts w:cs="Arial"/>
                <w:szCs w:val="18"/>
                <w:lang w:eastAsia="zh-CN"/>
              </w:rPr>
              <w:t>10</w:t>
            </w:r>
          </w:p>
        </w:tc>
      </w:tr>
    </w:tbl>
    <w:p w14:paraId="23AA4011" w14:textId="77777777" w:rsidR="00206D0E" w:rsidRPr="00206D0E" w:rsidRDefault="00206D0E" w:rsidP="00206D0E">
      <w:pPr>
        <w:rPr>
          <w:lang w:eastAsia="zh-CN"/>
        </w:rPr>
      </w:pPr>
    </w:p>
    <w:p w14:paraId="55688C77" w14:textId="77777777" w:rsidR="00C472F4" w:rsidRDefault="00C472F4" w:rsidP="00C472F4">
      <w:pPr>
        <w:pStyle w:val="2"/>
        <w:rPr>
          <w:lang w:eastAsia="zh-CN"/>
        </w:rPr>
      </w:pPr>
      <w:bookmarkStart w:id="1321" w:name="_Toc516617878"/>
      <w:bookmarkStart w:id="1322" w:name="_Toc10677873"/>
      <w:r>
        <w:rPr>
          <w:rFonts w:hint="eastAsia"/>
          <w:lang w:eastAsia="zh-CN"/>
        </w:rPr>
        <w:t>5</w:t>
      </w:r>
      <w:r w:rsidRPr="00235394">
        <w:t>.</w:t>
      </w:r>
      <w:r>
        <w:rPr>
          <w:rFonts w:hint="eastAsia"/>
          <w:lang w:eastAsia="zh-CN"/>
        </w:rPr>
        <w:t>3</w:t>
      </w:r>
      <w:r w:rsidRPr="00235394">
        <w:tab/>
      </w:r>
      <w:r w:rsidR="00CE34EB">
        <w:rPr>
          <w:rFonts w:hint="eastAsia"/>
          <w:lang w:eastAsia="zh-CN"/>
        </w:rPr>
        <w:t>5</w:t>
      </w:r>
      <w:r w:rsidR="00CE34EB" w:rsidRPr="005A47AE">
        <w:rPr>
          <w:vertAlign w:val="superscript"/>
        </w:rPr>
        <w:t>th</w:t>
      </w:r>
      <w:r w:rsidR="00CE34EB" w:rsidRPr="005A47AE">
        <w:t xml:space="preserve"> percentile user spectral efficiency</w:t>
      </w:r>
      <w:bookmarkEnd w:id="1321"/>
      <w:bookmarkEnd w:id="1322"/>
      <w:r w:rsidR="00CE34EB">
        <w:rPr>
          <w:rFonts w:hint="eastAsia"/>
          <w:lang w:eastAsia="zh-CN"/>
        </w:rPr>
        <w:t xml:space="preserve"> </w:t>
      </w:r>
    </w:p>
    <w:p w14:paraId="26E1853A" w14:textId="77777777" w:rsidR="00FC7269" w:rsidRPr="004E3771" w:rsidRDefault="00FC7269" w:rsidP="00FC7269">
      <w:pPr>
        <w:rPr>
          <w:lang w:val="en-US"/>
        </w:rPr>
      </w:pPr>
      <w:r w:rsidRPr="004E3771">
        <w:rPr>
          <w:rFonts w:hint="eastAsia"/>
          <w:lang w:eastAsia="zh-CN"/>
        </w:rPr>
        <w:t xml:space="preserve">As defined in Report ITU-R M.2410, </w:t>
      </w:r>
      <w:r w:rsidRPr="004E3771">
        <w:rPr>
          <w:rFonts w:hint="eastAsia"/>
          <w:lang w:val="en-US" w:eastAsia="zh-CN"/>
        </w:rPr>
        <w:t>t</w:t>
      </w:r>
      <w:r w:rsidRPr="004E3771">
        <w:rPr>
          <w:lang w:val="en-US"/>
        </w:rPr>
        <w:t>he 5</w:t>
      </w:r>
      <w:r w:rsidRPr="004E3771">
        <w:rPr>
          <w:vertAlign w:val="superscript"/>
          <w:lang w:val="en-US"/>
        </w:rPr>
        <w:t>th</w:t>
      </w:r>
      <w:r w:rsidRPr="004E3771">
        <w:rPr>
          <w:lang w:val="en-US"/>
        </w:rP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14:paraId="34C0CD4D" w14:textId="77777777" w:rsidR="00184B72" w:rsidRDefault="00FC7269" w:rsidP="00184B72">
      <w:pPr>
        <w:rPr>
          <w:lang w:val="en-US"/>
        </w:rPr>
      </w:pPr>
      <w:r w:rsidRPr="004E3771">
        <w:rPr>
          <w:rFonts w:hint="eastAsia"/>
          <w:lang w:val="en-US"/>
        </w:rPr>
        <w:t>As required by Report ITU-R M.2412, 5</w:t>
      </w:r>
      <w:r w:rsidRPr="00184B72">
        <w:rPr>
          <w:lang w:val="en-US"/>
        </w:rPr>
        <w:t>th</w:t>
      </w:r>
      <w:r w:rsidRPr="004E3771">
        <w:rPr>
          <w:rFonts w:hint="eastAsia"/>
          <w:lang w:val="en-US"/>
        </w:rPr>
        <w:t xml:space="preserve"> </w:t>
      </w:r>
      <w:r w:rsidRPr="004E3771">
        <w:rPr>
          <w:lang w:val="en-US"/>
        </w:rPr>
        <w:t xml:space="preserve">percentile user spectral efficiency </w:t>
      </w:r>
      <w:r w:rsidRPr="00184B72">
        <w:rPr>
          <w:rFonts w:hint="eastAsia"/>
          <w:lang w:val="en-US"/>
        </w:rPr>
        <w:t>shall be</w:t>
      </w:r>
      <w:r w:rsidRPr="00184B72">
        <w:rPr>
          <w:lang w:val="en-US"/>
        </w:rPr>
        <w:t xml:space="preserve"> assessed jointly </w:t>
      </w:r>
      <w:r w:rsidRPr="00184B72">
        <w:rPr>
          <w:rFonts w:hint="eastAsia"/>
          <w:lang w:val="en-US"/>
        </w:rPr>
        <w:t xml:space="preserve">with </w:t>
      </w:r>
      <w:r w:rsidRPr="004E3771">
        <w:rPr>
          <w:rFonts w:hint="eastAsia"/>
          <w:lang w:val="en-US"/>
        </w:rPr>
        <w:t xml:space="preserve">average spectral efficiency </w:t>
      </w:r>
      <w:r w:rsidRPr="00184B72">
        <w:rPr>
          <w:lang w:val="en-US"/>
        </w:rPr>
        <w:t>using the same simulation.</w:t>
      </w:r>
      <w:r w:rsidRPr="00184B72">
        <w:rPr>
          <w:rFonts w:hint="eastAsia"/>
          <w:lang w:val="en-US"/>
        </w:rPr>
        <w:t xml:space="preserve"> T</w:t>
      </w:r>
      <w:r w:rsidRPr="00184B72">
        <w:rPr>
          <w:lang w:val="en-US"/>
        </w:rPr>
        <w:t>h</w:t>
      </w:r>
      <w:r w:rsidRPr="00184B72">
        <w:rPr>
          <w:rFonts w:hint="eastAsia"/>
          <w:lang w:val="en-US"/>
        </w:rPr>
        <w:t>erefore, t</w:t>
      </w:r>
      <w:r w:rsidRPr="004E3771">
        <w:rPr>
          <w:rFonts w:hint="eastAsia"/>
          <w:lang w:val="en-US"/>
        </w:rPr>
        <w:t>he evaluation results of t</w:t>
      </w:r>
      <w:r w:rsidRPr="004E3771">
        <w:rPr>
          <w:lang w:val="en-US"/>
        </w:rPr>
        <w:t>he 5</w:t>
      </w:r>
      <w:r w:rsidRPr="00184B72">
        <w:rPr>
          <w:lang w:val="en-US"/>
        </w:rPr>
        <w:t>th</w:t>
      </w:r>
      <w:r w:rsidRPr="004E3771">
        <w:rPr>
          <w:lang w:val="en-US"/>
        </w:rPr>
        <w:t xml:space="preserve"> percentile user spectral efficiency</w:t>
      </w:r>
      <w:r w:rsidRPr="004E3771">
        <w:rPr>
          <w:rFonts w:hint="eastAsia"/>
          <w:lang w:val="en-US"/>
        </w:rPr>
        <w:t xml:space="preserve"> are provided together with average spectral efficiency in Section 5.4.</w:t>
      </w:r>
      <w:bookmarkStart w:id="1323" w:name="_Toc516617879"/>
    </w:p>
    <w:p w14:paraId="6390C488" w14:textId="77777777" w:rsidR="00F04EF0" w:rsidRDefault="00F04EF0" w:rsidP="00F04EF0">
      <w:pPr>
        <w:pStyle w:val="2"/>
        <w:rPr>
          <w:lang w:eastAsia="zh-CN"/>
        </w:rPr>
      </w:pPr>
      <w:bookmarkStart w:id="1324" w:name="_Toc10677874"/>
      <w:r>
        <w:rPr>
          <w:rFonts w:hint="eastAsia"/>
          <w:lang w:eastAsia="zh-CN"/>
        </w:rPr>
        <w:t>5</w:t>
      </w:r>
      <w:r w:rsidRPr="00235394">
        <w:t>.</w:t>
      </w:r>
      <w:r>
        <w:rPr>
          <w:rFonts w:hint="eastAsia"/>
          <w:lang w:eastAsia="zh-CN"/>
        </w:rPr>
        <w:t>4</w:t>
      </w:r>
      <w:r w:rsidRPr="00235394">
        <w:tab/>
      </w:r>
      <w:r w:rsidR="00C91305">
        <w:rPr>
          <w:rFonts w:hint="eastAsia"/>
          <w:lang w:eastAsia="zh-CN"/>
        </w:rPr>
        <w:t>Average</w:t>
      </w:r>
      <w:r w:rsidRPr="005A47AE">
        <w:t xml:space="preserve"> spectral efficiency</w:t>
      </w:r>
      <w:bookmarkEnd w:id="1323"/>
      <w:bookmarkEnd w:id="1324"/>
      <w:r>
        <w:rPr>
          <w:rFonts w:hint="eastAsia"/>
          <w:lang w:eastAsia="zh-CN"/>
        </w:rPr>
        <w:t xml:space="preserve"> </w:t>
      </w:r>
    </w:p>
    <w:p w14:paraId="43D09323" w14:textId="77777777" w:rsidR="00A752B4" w:rsidRPr="004E3771" w:rsidRDefault="00A752B4" w:rsidP="00A752B4">
      <w:pPr>
        <w:rPr>
          <w:lang w:val="en-US" w:eastAsia="zh-CN"/>
        </w:rPr>
      </w:pPr>
      <w:r w:rsidRPr="004E3771">
        <w:rPr>
          <w:rFonts w:hint="eastAsia"/>
          <w:lang w:eastAsia="zh-CN"/>
        </w:rPr>
        <w:t xml:space="preserve">As </w:t>
      </w:r>
      <w:r w:rsidRPr="004E3771">
        <w:rPr>
          <w:lang w:eastAsia="zh-CN"/>
        </w:rPr>
        <w:t xml:space="preserve">defined in Report ITU-R M.2410, </w:t>
      </w:r>
      <w:r w:rsidRPr="004E3771">
        <w:rPr>
          <w:lang w:val="en-US"/>
        </w:rPr>
        <w:t>average</w:t>
      </w:r>
      <w:r w:rsidRPr="004E3771">
        <w:rPr>
          <w:lang w:val="en-US" w:eastAsia="ko-KR"/>
        </w:rPr>
        <w:t xml:space="preserve"> spectral efficiency</w:t>
      </w:r>
      <w:r w:rsidRPr="004E3771">
        <w:rPr>
          <w:b/>
          <w:lang w:val="en-US"/>
        </w:rPr>
        <w:t xml:space="preserve"> </w:t>
      </w:r>
      <w:r w:rsidRPr="004E3771">
        <w:rPr>
          <w:lang w:val="en-US" w:eastAsia="ko-KR"/>
        </w:rPr>
        <w:t>is t</w:t>
      </w:r>
      <w:r w:rsidRPr="004E3771">
        <w:rPr>
          <w:lang w:val="en-US"/>
        </w:rPr>
        <w:t xml:space="preserve">he aggregate throughput of all users (the number of correctly received bits, i.e. the number of bits contained in the SDUs delivered to Layer 3, over a certain period of time) divided by the channel bandwidth </w:t>
      </w:r>
      <w:r w:rsidRPr="004E3771">
        <w:rPr>
          <w:rFonts w:hint="eastAsia"/>
          <w:lang w:val="en-US" w:eastAsia="zh-CN"/>
        </w:rPr>
        <w:t xml:space="preserve">of a specific band </w:t>
      </w:r>
      <w:r w:rsidRPr="004E3771">
        <w:rPr>
          <w:lang w:val="en-US"/>
        </w:rPr>
        <w:t xml:space="preserve">divided by the number of </w:t>
      </w:r>
      <w:r w:rsidRPr="004E3771">
        <w:rPr>
          <w:szCs w:val="24"/>
          <w:lang w:val="en-US"/>
        </w:rPr>
        <w:t>TRxPs and is measured in bit/s/Hz/TRxP</w:t>
      </w:r>
      <w:r w:rsidRPr="004E3771">
        <w:rPr>
          <w:lang w:val="en-US"/>
        </w:rPr>
        <w:t>.</w:t>
      </w:r>
      <w:r w:rsidRPr="004E3771">
        <w:rPr>
          <w:rFonts w:hint="eastAsia"/>
          <w:lang w:val="en-US" w:eastAsia="zh-CN"/>
        </w:rPr>
        <w:t xml:space="preserve"> </w:t>
      </w:r>
    </w:p>
    <w:p w14:paraId="33A9779D" w14:textId="77777777" w:rsidR="00A752B4" w:rsidRPr="004E3771" w:rsidRDefault="00A752B4" w:rsidP="00A752B4">
      <w:pPr>
        <w:rPr>
          <w:lang w:val="en-US" w:eastAsia="zh-CN"/>
        </w:rPr>
      </w:pPr>
      <w:r w:rsidRPr="004E3771">
        <w:rPr>
          <w:rFonts w:hint="eastAsia"/>
          <w:lang w:val="en-US" w:eastAsia="zh-CN"/>
        </w:rPr>
        <w:t>As required by Report ITU-R M.2412, average spectral efficiency and 5</w:t>
      </w:r>
      <w:r w:rsidRPr="004E3771">
        <w:rPr>
          <w:vertAlign w:val="superscript"/>
          <w:lang w:val="en-US" w:eastAsia="zh-CN"/>
        </w:rPr>
        <w:t>th</w:t>
      </w:r>
      <w:r w:rsidRPr="004E3771">
        <w:rPr>
          <w:rFonts w:hint="eastAsia"/>
          <w:lang w:val="en-US" w:eastAsia="zh-CN"/>
        </w:rPr>
        <w:t xml:space="preserve"> </w:t>
      </w:r>
      <w:r w:rsidRPr="004E3771">
        <w:rPr>
          <w:lang w:val="en-US" w:eastAsia="zh-CN"/>
        </w:rPr>
        <w:t xml:space="preserve">percentile user spectral efficiency </w:t>
      </w:r>
      <w:r w:rsidRPr="004E3771">
        <w:rPr>
          <w:lang w:eastAsia="ja-JP"/>
        </w:rPr>
        <w:t>are assessed jointly using the same simulation.</w:t>
      </w:r>
    </w:p>
    <w:p w14:paraId="075E89F8" w14:textId="77777777" w:rsidR="00A752B4" w:rsidRPr="004E3771" w:rsidRDefault="00A752B4" w:rsidP="00A752B4">
      <w:pPr>
        <w:pStyle w:val="3"/>
        <w:rPr>
          <w:lang w:val="en-US" w:eastAsia="zh-CN"/>
        </w:rPr>
      </w:pPr>
      <w:bookmarkStart w:id="1325" w:name="_Toc10677875"/>
      <w:r w:rsidRPr="004E3771">
        <w:rPr>
          <w:lang w:val="en-US" w:eastAsia="zh-CN"/>
        </w:rPr>
        <w:t>5.</w:t>
      </w:r>
      <w:r w:rsidRPr="004E3771">
        <w:rPr>
          <w:rFonts w:hint="eastAsia"/>
          <w:lang w:val="en-US" w:eastAsia="zh-CN"/>
        </w:rPr>
        <w:t>4</w:t>
      </w:r>
      <w:r w:rsidRPr="004E3771">
        <w:rPr>
          <w:lang w:val="en-US" w:eastAsia="zh-CN"/>
        </w:rPr>
        <w:t>.1</w:t>
      </w:r>
      <w:r w:rsidRPr="004E3771">
        <w:rPr>
          <w:lang w:val="en-US" w:eastAsia="zh-CN"/>
        </w:rPr>
        <w:tab/>
        <w:t>NR</w:t>
      </w:r>
      <w:bookmarkEnd w:id="1325"/>
    </w:p>
    <w:p w14:paraId="50DFB0F4" w14:textId="77777777" w:rsidR="00A752B4" w:rsidRPr="004E3771" w:rsidRDefault="00A752B4" w:rsidP="00A752B4">
      <w:pPr>
        <w:rPr>
          <w:lang w:val="en-US" w:eastAsia="zh-CN"/>
        </w:rPr>
      </w:pPr>
      <w:r w:rsidRPr="004E3771">
        <w:rPr>
          <w:rFonts w:hint="eastAsia"/>
          <w:lang w:val="en-US" w:eastAsia="zh-CN"/>
        </w:rPr>
        <w:t xml:space="preserve">Average spectral efficiency and </w:t>
      </w:r>
      <w:r w:rsidRPr="004E3771">
        <w:rPr>
          <w:lang w:val="en-US" w:eastAsia="zh-CN"/>
        </w:rPr>
        <w:t>5</w:t>
      </w:r>
      <w:r w:rsidRPr="004E3771">
        <w:rPr>
          <w:vertAlign w:val="superscript"/>
          <w:lang w:val="en-US" w:eastAsia="zh-CN"/>
        </w:rPr>
        <w:t>th</w:t>
      </w:r>
      <w:r w:rsidRPr="004E3771">
        <w:rPr>
          <w:lang w:val="en-US" w:eastAsia="zh-CN"/>
        </w:rPr>
        <w:t xml:space="preserve"> percentile user spectral efficiency are evaluated for NR. Both NR FDD and TDD are evaluated. A wide range of antenna configurations and transmission schemes are considered. Detailed evaluation assumptions and results can be found in </w:t>
      </w:r>
      <w:r w:rsidRPr="00EF083A">
        <w:rPr>
          <w:lang w:val="en-US" w:eastAsia="zh-CN"/>
        </w:rPr>
        <w:t>Annex B.</w:t>
      </w:r>
      <w:r w:rsidR="00AB48A6" w:rsidRPr="00EF083A">
        <w:rPr>
          <w:rFonts w:hint="eastAsia"/>
          <w:lang w:val="en-US" w:eastAsia="zh-CN"/>
        </w:rPr>
        <w:t>4</w:t>
      </w:r>
      <w:r w:rsidRPr="00EF083A">
        <w:rPr>
          <w:lang w:val="en-US" w:eastAsia="zh-CN"/>
        </w:rPr>
        <w:t>.1.</w:t>
      </w:r>
    </w:p>
    <w:p w14:paraId="309473E2" w14:textId="77777777" w:rsidR="00A752B4" w:rsidRPr="004E3771" w:rsidRDefault="00A752B4" w:rsidP="00A752B4">
      <w:pPr>
        <w:rPr>
          <w:lang w:eastAsia="zh-CN"/>
        </w:rPr>
      </w:pPr>
      <w:r w:rsidRPr="004E3771">
        <w:rPr>
          <w:rFonts w:hint="eastAsia"/>
          <w:lang w:val="en-US" w:eastAsia="zh-CN"/>
        </w:rPr>
        <w:t xml:space="preserve">The antenna configuration is indicated as </w:t>
      </w:r>
      <w:r w:rsidRPr="004E3771">
        <w:rPr>
          <w:rFonts w:eastAsia="MS Mincho"/>
          <w:noProof/>
          <w:lang w:val="es-ES"/>
        </w:rPr>
        <w:t>(</w:t>
      </w:r>
      <w:r w:rsidRPr="004E3771">
        <w:rPr>
          <w:rFonts w:eastAsia="MS Mincho"/>
          <w:i/>
          <w:noProof/>
          <w:lang w:val="es-ES"/>
        </w:rPr>
        <w:t>M</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N</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P</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M</w:t>
      </w:r>
      <w:r w:rsidRPr="004E3771">
        <w:rPr>
          <w:rFonts w:eastAsia="MS Mincho"/>
          <w:noProof/>
          <w:vertAlign w:val="subscript"/>
          <w:lang w:val="es-ES"/>
        </w:rPr>
        <w:t>g</w:t>
      </w:r>
      <w:r w:rsidRPr="004E3771">
        <w:rPr>
          <w:rFonts w:eastAsia="MS Mincho"/>
          <w:noProof/>
          <w:lang w:val="es-ES"/>
        </w:rPr>
        <w:t>,</w:t>
      </w:r>
      <w:r w:rsidRPr="004E3771">
        <w:rPr>
          <w:rFonts w:eastAsia="MS Mincho"/>
          <w:i/>
          <w:noProof/>
          <w:lang w:val="es-ES"/>
        </w:rPr>
        <w:t>N</w:t>
      </w:r>
      <w:r w:rsidRPr="004E3771">
        <w:rPr>
          <w:rFonts w:eastAsia="MS Mincho"/>
          <w:noProof/>
          <w:vertAlign w:val="subscript"/>
          <w:lang w:val="es-ES"/>
        </w:rPr>
        <w:t>g</w:t>
      </w:r>
      <w:r w:rsidRPr="004E3771">
        <w:rPr>
          <w:rFonts w:eastAsia="MS Mincho"/>
          <w:noProof/>
          <w:lang w:val="es-ES"/>
        </w:rPr>
        <w:t xml:space="preserve">; </w:t>
      </w:r>
      <w:r w:rsidRPr="004E3771">
        <w:rPr>
          <w:rFonts w:eastAsia="MS Mincho"/>
          <w:i/>
          <w:noProof/>
          <w:lang w:val="es-ES"/>
        </w:rPr>
        <w:t>M</w:t>
      </w:r>
      <w:r w:rsidRPr="004E3771">
        <w:rPr>
          <w:rFonts w:eastAsia="MS Mincho"/>
          <w:noProof/>
          <w:vertAlign w:val="subscript"/>
          <w:lang w:val="es-ES"/>
        </w:rPr>
        <w:t>p</w:t>
      </w:r>
      <w:r w:rsidRPr="004E3771">
        <w:rPr>
          <w:rFonts w:eastAsia="MS Mincho"/>
          <w:noProof/>
          <w:lang w:val="es-ES"/>
        </w:rPr>
        <w:t>,</w:t>
      </w:r>
      <w:r w:rsidRPr="004E3771">
        <w:rPr>
          <w:rFonts w:hint="eastAsia"/>
          <w:noProof/>
          <w:lang w:val="es-ES" w:eastAsia="zh-CN"/>
        </w:rPr>
        <w:t xml:space="preserve"> </w:t>
      </w:r>
      <w:r w:rsidRPr="004E3771">
        <w:rPr>
          <w:rFonts w:eastAsia="MS Mincho"/>
          <w:i/>
          <w:noProof/>
          <w:lang w:val="es-ES"/>
        </w:rPr>
        <w:t>N</w:t>
      </w:r>
      <w:r w:rsidRPr="004E3771">
        <w:rPr>
          <w:rFonts w:eastAsia="MS Mincho"/>
          <w:noProof/>
          <w:vertAlign w:val="subscript"/>
          <w:lang w:val="es-ES"/>
        </w:rPr>
        <w:t>p</w:t>
      </w:r>
      <w:r w:rsidRPr="004E3771">
        <w:rPr>
          <w:rFonts w:eastAsia="MS Mincho"/>
          <w:noProof/>
          <w:lang w:val="es-ES"/>
        </w:rPr>
        <w:t>)</w:t>
      </w:r>
      <w:r w:rsidRPr="004E3771">
        <w:rPr>
          <w:rFonts w:hint="eastAsia"/>
          <w:noProof/>
          <w:lang w:val="es-ES" w:eastAsia="zh-CN"/>
        </w:rPr>
        <w:t xml:space="preserve">, where </w:t>
      </w:r>
      <w:r w:rsidRPr="004E3771">
        <w:rPr>
          <w:rFonts w:hint="eastAsia"/>
          <w:i/>
          <w:lang w:eastAsia="zh-CN"/>
        </w:rPr>
        <w:t xml:space="preserve">M </w:t>
      </w:r>
      <w:r w:rsidRPr="004E3771">
        <w:t>a</w:t>
      </w:r>
      <w:r w:rsidRPr="004E3771">
        <w:rPr>
          <w:rFonts w:hint="eastAsia"/>
          <w:lang w:eastAsia="zh-CN"/>
        </w:rPr>
        <w:t xml:space="preserve">nd </w:t>
      </w:r>
      <w:r w:rsidRPr="004E3771">
        <w:rPr>
          <w:rFonts w:hint="eastAsia"/>
          <w:i/>
          <w:lang w:eastAsia="zh-CN"/>
        </w:rPr>
        <w:t>N</w:t>
      </w:r>
      <w:r w:rsidRPr="004E3771">
        <w:rPr>
          <w:rFonts w:hint="eastAsia"/>
          <w:lang w:eastAsia="zh-CN"/>
        </w:rPr>
        <w:t xml:space="preserve"> </w:t>
      </w:r>
      <w:r w:rsidRPr="004E3771">
        <w:t>are the number of vertical, horizontal antenna elements within a panel</w:t>
      </w:r>
      <w:r w:rsidRPr="004E3771">
        <w:rPr>
          <w:rFonts w:hint="eastAsia"/>
          <w:lang w:eastAsia="zh-CN"/>
        </w:rPr>
        <w:t xml:space="preserve">, </w:t>
      </w:r>
      <w:r w:rsidRPr="004E3771">
        <w:rPr>
          <w:rFonts w:hint="eastAsia"/>
          <w:i/>
          <w:lang w:eastAsia="zh-CN"/>
        </w:rPr>
        <w:t>P</w:t>
      </w:r>
      <w:r w:rsidRPr="004E3771">
        <w:t xml:space="preserve"> is number of polarizations</w:t>
      </w:r>
      <w:r w:rsidRPr="004E3771">
        <w:rPr>
          <w:rFonts w:hint="eastAsia"/>
          <w:lang w:eastAsia="zh-CN"/>
        </w:rPr>
        <w:t>,</w:t>
      </w:r>
      <w:r w:rsidRPr="004E3771">
        <w:t xml:space="preserve"> </w:t>
      </w:r>
      <w:r w:rsidRPr="004E3771">
        <w:rPr>
          <w:rFonts w:eastAsia="MS Mincho"/>
          <w:i/>
          <w:noProof/>
          <w:lang w:val="es-ES"/>
        </w:rPr>
        <w:t>M</w:t>
      </w:r>
      <w:r w:rsidRPr="004E3771">
        <w:rPr>
          <w:rFonts w:eastAsia="MS Mincho"/>
          <w:noProof/>
          <w:vertAlign w:val="subscript"/>
          <w:lang w:val="es-ES"/>
        </w:rPr>
        <w:t>g</w:t>
      </w:r>
      <w:r w:rsidRPr="004E3771">
        <w:t xml:space="preserve"> is the number of panels in a column, </w:t>
      </w:r>
      <w:r w:rsidRPr="004E3771">
        <w:rPr>
          <w:rFonts w:eastAsia="MS Mincho"/>
          <w:i/>
          <w:noProof/>
          <w:lang w:val="es-ES"/>
        </w:rPr>
        <w:t>N</w:t>
      </w:r>
      <w:r w:rsidRPr="004E3771">
        <w:rPr>
          <w:rFonts w:eastAsia="MS Mincho"/>
          <w:noProof/>
          <w:vertAlign w:val="subscript"/>
          <w:lang w:val="es-ES"/>
        </w:rPr>
        <w:t>g</w:t>
      </w:r>
      <w:r w:rsidRPr="004E3771">
        <w:t xml:space="preserve"> is the number of panels in row</w:t>
      </w:r>
      <w:r w:rsidRPr="004E3771">
        <w:rPr>
          <w:rFonts w:hint="eastAsia"/>
          <w:lang w:eastAsia="zh-CN"/>
        </w:rPr>
        <w:t xml:space="preserve">; and </w:t>
      </w:r>
      <w:r w:rsidRPr="004E3771">
        <w:rPr>
          <w:rFonts w:eastAsia="MS Mincho"/>
          <w:i/>
          <w:noProof/>
          <w:lang w:val="es-ES"/>
        </w:rPr>
        <w:t>M</w:t>
      </w:r>
      <w:r w:rsidRPr="004E3771">
        <w:rPr>
          <w:rFonts w:eastAsia="MS Mincho"/>
          <w:noProof/>
          <w:vertAlign w:val="subscript"/>
          <w:lang w:val="es-ES"/>
        </w:rPr>
        <w:t>p</w:t>
      </w:r>
      <w:r w:rsidRPr="004E3771">
        <w:rPr>
          <w:rFonts w:hint="eastAsia"/>
          <w:noProof/>
          <w:lang w:val="es-ES" w:eastAsia="zh-CN"/>
        </w:rPr>
        <w:t xml:space="preserve"> </w:t>
      </w:r>
      <w:r w:rsidRPr="004E3771">
        <w:t>a</w:t>
      </w:r>
      <w:r w:rsidRPr="004E3771">
        <w:rPr>
          <w:rFonts w:hint="eastAsia"/>
          <w:lang w:eastAsia="zh-CN"/>
        </w:rPr>
        <w:t xml:space="preserve">nd </w:t>
      </w:r>
      <w:r w:rsidRPr="004E3771">
        <w:rPr>
          <w:rFonts w:eastAsia="MS Mincho"/>
          <w:i/>
          <w:noProof/>
          <w:lang w:val="es-ES"/>
        </w:rPr>
        <w:t>N</w:t>
      </w:r>
      <w:r w:rsidRPr="004E3771">
        <w:rPr>
          <w:rFonts w:eastAsia="MS Mincho"/>
          <w:noProof/>
          <w:vertAlign w:val="subscript"/>
          <w:lang w:val="es-ES"/>
        </w:rPr>
        <w:t>p</w:t>
      </w:r>
      <w:r w:rsidRPr="004E3771">
        <w:t xml:space="preserve"> are the number of vertical, horizontal </w:t>
      </w:r>
      <w:r w:rsidRPr="004E3771">
        <w:rPr>
          <w:rFonts w:hint="eastAsia"/>
          <w:lang w:eastAsia="zh-CN"/>
        </w:rPr>
        <w:t>TXRUs</w:t>
      </w:r>
      <w:r w:rsidRPr="004E3771">
        <w:t xml:space="preserve"> within a panel</w:t>
      </w:r>
      <w:r w:rsidRPr="004E3771">
        <w:rPr>
          <w:rFonts w:hint="eastAsia"/>
          <w:lang w:eastAsia="zh-CN"/>
        </w:rPr>
        <w:t xml:space="preserve"> and polarization.</w:t>
      </w:r>
    </w:p>
    <w:p w14:paraId="4A2E6683" w14:textId="77777777" w:rsidR="00A752B4" w:rsidRPr="004E3771" w:rsidRDefault="00A752B4" w:rsidP="00A752B4">
      <w:pPr>
        <w:pStyle w:val="4"/>
        <w:rPr>
          <w:lang w:eastAsia="zh-CN"/>
        </w:rPr>
      </w:pPr>
      <w:bookmarkStart w:id="1326" w:name="_Toc10677876"/>
      <w:r w:rsidRPr="004E3771">
        <w:rPr>
          <w:lang w:eastAsia="zh-CN"/>
        </w:rPr>
        <w:lastRenderedPageBreak/>
        <w:t>5.</w:t>
      </w:r>
      <w:r w:rsidRPr="004E3771">
        <w:rPr>
          <w:rFonts w:hint="eastAsia"/>
          <w:lang w:eastAsia="zh-CN"/>
        </w:rPr>
        <w:t>4</w:t>
      </w:r>
      <w:r w:rsidRPr="004E3771">
        <w:rPr>
          <w:lang w:eastAsia="zh-CN"/>
        </w:rPr>
        <w:t>.1.1</w:t>
      </w:r>
      <w:r w:rsidRPr="004E3771">
        <w:rPr>
          <w:lang w:eastAsia="zh-CN"/>
        </w:rPr>
        <w:tab/>
      </w:r>
      <w:r w:rsidRPr="004E3771">
        <w:rPr>
          <w:rFonts w:hint="eastAsia"/>
          <w:lang w:eastAsia="zh-CN"/>
        </w:rPr>
        <w:t xml:space="preserve">Indoor Hotspot </w:t>
      </w:r>
      <w:r w:rsidRPr="004E3771">
        <w:rPr>
          <w:lang w:eastAsia="zh-CN"/>
        </w:rPr>
        <w:t>–</w:t>
      </w:r>
      <w:r w:rsidRPr="004E3771">
        <w:rPr>
          <w:rFonts w:hint="eastAsia"/>
          <w:lang w:eastAsia="zh-CN"/>
        </w:rPr>
        <w:t xml:space="preserve"> eMBB</w:t>
      </w:r>
      <w:bookmarkEnd w:id="1326"/>
      <w:r w:rsidRPr="004E3771">
        <w:rPr>
          <w:lang w:eastAsia="zh-CN"/>
        </w:rPr>
        <w:t xml:space="preserve"> </w:t>
      </w:r>
    </w:p>
    <w:p w14:paraId="711F9F61" w14:textId="77777777" w:rsidR="00A752B4" w:rsidRPr="004E3771" w:rsidRDefault="00A752B4" w:rsidP="00A752B4">
      <w:pPr>
        <w:rPr>
          <w:lang w:val="en-US" w:eastAsia="zh-CN"/>
        </w:rPr>
      </w:pPr>
      <w:r w:rsidRPr="004E3771">
        <w:rPr>
          <w:lang w:val="en-US" w:eastAsia="zh-CN"/>
        </w:rPr>
        <w:t>Evaluation configuration A (carrier frequency = 4 GHz) and evaluation configuration B (carrier frequency = 30 GHz) with either 12TRxP or 36TRxP cases are applied for t</w:t>
      </w:r>
      <w:r w:rsidRPr="004E3771">
        <w:rPr>
          <w:rFonts w:hint="eastAsia"/>
          <w:lang w:val="en-US" w:eastAsia="zh-CN"/>
        </w:rPr>
        <w:t xml:space="preserve">he </w:t>
      </w:r>
      <w:r w:rsidRPr="004E3771">
        <w:rPr>
          <w:lang w:val="en-US" w:eastAsia="zh-CN"/>
        </w:rPr>
        <w:t>evaluations of Indoor Hotspot– eMBB test environment</w:t>
      </w:r>
      <w:r w:rsidRPr="004E3771">
        <w:rPr>
          <w:rFonts w:hint="eastAsia"/>
          <w:lang w:val="en-US" w:eastAsia="zh-CN"/>
        </w:rPr>
        <w:t xml:space="preserve"> </w:t>
      </w:r>
      <w:r w:rsidRPr="004E3771">
        <w:rPr>
          <w:lang w:val="en-US" w:eastAsia="zh-CN"/>
        </w:rPr>
        <w:t xml:space="preserve">for NR. </w:t>
      </w:r>
    </w:p>
    <w:p w14:paraId="65324CBD" w14:textId="77777777" w:rsidR="00A752B4" w:rsidRPr="004E3771" w:rsidRDefault="00A752B4" w:rsidP="00A752B4">
      <w:pPr>
        <w:pStyle w:val="5"/>
        <w:rPr>
          <w:lang w:val="en-US" w:eastAsia="zh-CN"/>
        </w:rPr>
      </w:pPr>
      <w:bookmarkStart w:id="1327" w:name="_Toc10677877"/>
      <w:r w:rsidRPr="004E3771">
        <w:rPr>
          <w:lang w:val="en-US" w:eastAsia="zh-CN"/>
        </w:rPr>
        <w:t>5.</w:t>
      </w:r>
      <w:r w:rsidRPr="004E3771">
        <w:rPr>
          <w:rFonts w:hint="eastAsia"/>
          <w:lang w:val="en-US" w:eastAsia="zh-CN"/>
        </w:rPr>
        <w:t>4</w:t>
      </w:r>
      <w:r w:rsidRPr="004E3771">
        <w:rPr>
          <w:lang w:val="en-US" w:eastAsia="zh-CN"/>
        </w:rPr>
        <w:t>.1.1.1</w:t>
      </w:r>
      <w:r w:rsidRPr="004E3771">
        <w:rPr>
          <w:lang w:val="en-US" w:eastAsia="zh-CN"/>
        </w:rPr>
        <w:tab/>
      </w:r>
      <w:r w:rsidRPr="004E3771">
        <w:rPr>
          <w:rFonts w:hint="eastAsia"/>
          <w:lang w:val="en-US" w:eastAsia="zh-CN"/>
        </w:rPr>
        <w:t>E</w:t>
      </w:r>
      <w:r w:rsidRPr="004E3771">
        <w:rPr>
          <w:lang w:val="en-US" w:eastAsia="zh-CN"/>
        </w:rPr>
        <w:t>valuation configuration A (CF = 4 GHz)</w:t>
      </w:r>
      <w:bookmarkEnd w:id="1327"/>
    </w:p>
    <w:p w14:paraId="55B6DC47"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with 12TRxP are provided in Table 5.</w:t>
      </w:r>
      <w:r w:rsidRPr="004E3771">
        <w:rPr>
          <w:rFonts w:hint="eastAsia"/>
          <w:lang w:val="en-US" w:eastAsia="zh-CN"/>
        </w:rPr>
        <w:t>4</w:t>
      </w:r>
      <w:r w:rsidRPr="004E3771">
        <w:rPr>
          <w:lang w:val="en-US" w:eastAsia="zh-CN"/>
        </w:rPr>
        <w:t xml:space="preserve">.1.1.1-1. </w:t>
      </w:r>
    </w:p>
    <w:p w14:paraId="632D8607" w14:textId="77777777" w:rsidR="00A752B4" w:rsidRPr="004E3771" w:rsidRDefault="00A752B4" w:rsidP="00A752B4">
      <w:pPr>
        <w:rPr>
          <w:lang w:val="en-US" w:eastAsia="zh-CN"/>
        </w:rPr>
      </w:pPr>
      <w:r w:rsidRPr="004E3771">
        <w:rPr>
          <w:lang w:val="en-US" w:eastAsia="zh-CN"/>
        </w:rPr>
        <w: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p>
    <w:p w14:paraId="647BAC82" w14:textId="77777777" w:rsidR="00A752B4" w:rsidRPr="004E3771" w:rsidRDefault="00A752B4" w:rsidP="00A752B4">
      <w:pPr>
        <w:rPr>
          <w:lang w:val="en-US" w:eastAsia="zh-CN"/>
        </w:rPr>
      </w:pPr>
      <w:r w:rsidRPr="004E3771">
        <w:rPr>
          <w:lang w:val="en-US" w:eastAsia="zh-CN"/>
        </w:rPr>
        <w:t>Such capabilities are evaluated in Indoor Hotspot - eMBB test environment as well as in Dense</w:t>
      </w:r>
      <w:r w:rsidRPr="004E3771">
        <w:rPr>
          <w:rFonts w:hint="eastAsia"/>
          <w:lang w:val="en-US" w:eastAsia="zh-CN"/>
        </w:rPr>
        <w:t xml:space="preserve"> Urban</w:t>
      </w:r>
      <w:r w:rsidRPr="004E3771">
        <w:rPr>
          <w:lang w:val="en-US" w:eastAsia="zh-CN"/>
        </w:rPr>
        <w:t xml:space="preserve"> – eMBB test environment and Rural – eMBB test environment,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7795DBA1"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.1.1.1-1 </w:t>
      </w:r>
      <w:r w:rsidRPr="004E3771">
        <w:rPr>
          <w:lang w:eastAsia="zh-CN"/>
        </w:rPr>
        <w:t xml:space="preserve">DL spectral efficiency for NR in Indoor Hotspot – eMBB </w:t>
      </w:r>
      <w:r w:rsidRPr="004E3771">
        <w:rPr>
          <w:lang w:eastAsia="zh-CN"/>
        </w:rPr>
        <w:br/>
        <w:t>(Evaluation configuration A, CF=4 GHz, for 12TRxP)</w:t>
      </w:r>
    </w:p>
    <w:p w14:paraId="4B17989D"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3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418"/>
        <w:gridCol w:w="594"/>
        <w:gridCol w:w="965"/>
        <w:gridCol w:w="851"/>
        <w:gridCol w:w="850"/>
        <w:gridCol w:w="851"/>
        <w:gridCol w:w="992"/>
        <w:gridCol w:w="850"/>
        <w:gridCol w:w="851"/>
        <w:gridCol w:w="850"/>
      </w:tblGrid>
      <w:tr w:rsidR="00A752B4" w:rsidRPr="004E3771" w14:paraId="2FD1E9C4" w14:textId="77777777" w:rsidTr="009B30F7">
        <w:trPr>
          <w:trHeight w:val="226"/>
          <w:jc w:val="center"/>
        </w:trPr>
        <w:tc>
          <w:tcPr>
            <w:tcW w:w="1410" w:type="dxa"/>
            <w:vMerge w:val="restart"/>
            <w:shd w:val="clear" w:color="auto" w:fill="auto"/>
            <w:vAlign w:val="center"/>
          </w:tcPr>
          <w:p w14:paraId="634692E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50" w:type="dxa"/>
            <w:vMerge w:val="restart"/>
            <w:vAlign w:val="center"/>
          </w:tcPr>
          <w:p w14:paraId="257DA56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12" w:type="dxa"/>
            <w:gridSpan w:val="2"/>
            <w:vMerge w:val="restart"/>
            <w:vAlign w:val="center"/>
          </w:tcPr>
          <w:p w14:paraId="603EDD7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6C427C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517" w:type="dxa"/>
            <w:gridSpan w:val="4"/>
            <w:vAlign w:val="center"/>
          </w:tcPr>
          <w:p w14:paraId="0E35F00E"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543" w:type="dxa"/>
            <w:gridSpan w:val="4"/>
            <w:vAlign w:val="center"/>
          </w:tcPr>
          <w:p w14:paraId="464713DD"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26FAADA7" w14:textId="77777777" w:rsidTr="009B30F7">
        <w:trPr>
          <w:trHeight w:val="250"/>
          <w:jc w:val="center"/>
        </w:trPr>
        <w:tc>
          <w:tcPr>
            <w:tcW w:w="1410" w:type="dxa"/>
            <w:vMerge/>
            <w:shd w:val="clear" w:color="auto" w:fill="auto"/>
            <w:vAlign w:val="center"/>
          </w:tcPr>
          <w:p w14:paraId="2301CDEF" w14:textId="77777777" w:rsidR="00A752B4" w:rsidRPr="004E3771" w:rsidRDefault="00A752B4" w:rsidP="009B30F7">
            <w:pPr>
              <w:pStyle w:val="TAH"/>
              <w:widowControl w:val="0"/>
              <w:rPr>
                <w:rFonts w:eastAsia="MS Mincho"/>
                <w:b w:val="0"/>
                <w:noProof/>
                <w:sz w:val="16"/>
                <w:szCs w:val="16"/>
              </w:rPr>
            </w:pPr>
          </w:p>
        </w:tc>
        <w:tc>
          <w:tcPr>
            <w:tcW w:w="850" w:type="dxa"/>
            <w:vMerge/>
            <w:vAlign w:val="center"/>
          </w:tcPr>
          <w:p w14:paraId="1746197A" w14:textId="77777777" w:rsidR="00A752B4" w:rsidRPr="004E3771" w:rsidDel="00194D07" w:rsidRDefault="00A752B4" w:rsidP="009B30F7">
            <w:pPr>
              <w:pStyle w:val="TAH"/>
              <w:widowControl w:val="0"/>
              <w:rPr>
                <w:b w:val="0"/>
                <w:noProof/>
                <w:sz w:val="16"/>
                <w:szCs w:val="16"/>
              </w:rPr>
            </w:pPr>
          </w:p>
        </w:tc>
        <w:tc>
          <w:tcPr>
            <w:tcW w:w="2012" w:type="dxa"/>
            <w:gridSpan w:val="2"/>
            <w:vMerge/>
            <w:vAlign w:val="center"/>
          </w:tcPr>
          <w:p w14:paraId="774C1404" w14:textId="77777777" w:rsidR="00A752B4" w:rsidRPr="004E3771" w:rsidDel="00194D07" w:rsidRDefault="00A752B4" w:rsidP="009B30F7">
            <w:pPr>
              <w:pStyle w:val="TAH"/>
              <w:widowControl w:val="0"/>
              <w:rPr>
                <w:b w:val="0"/>
                <w:noProof/>
                <w:sz w:val="16"/>
                <w:szCs w:val="16"/>
              </w:rPr>
            </w:pPr>
          </w:p>
        </w:tc>
        <w:tc>
          <w:tcPr>
            <w:tcW w:w="965" w:type="dxa"/>
            <w:vAlign w:val="center"/>
          </w:tcPr>
          <w:p w14:paraId="3CA8CE3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1" w:type="dxa"/>
            <w:shd w:val="clear" w:color="auto" w:fill="auto"/>
            <w:vAlign w:val="center"/>
          </w:tcPr>
          <w:p w14:paraId="32FC226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0" w:type="dxa"/>
            <w:shd w:val="clear" w:color="auto" w:fill="auto"/>
            <w:vAlign w:val="center"/>
          </w:tcPr>
          <w:p w14:paraId="0DC1482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1" w:type="dxa"/>
            <w:shd w:val="clear" w:color="auto" w:fill="auto"/>
            <w:vAlign w:val="center"/>
          </w:tcPr>
          <w:p w14:paraId="4AFAB000"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992" w:type="dxa"/>
            <w:vAlign w:val="center"/>
          </w:tcPr>
          <w:p w14:paraId="0E3EDF0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0" w:type="dxa"/>
            <w:shd w:val="clear" w:color="auto" w:fill="auto"/>
            <w:vAlign w:val="center"/>
          </w:tcPr>
          <w:p w14:paraId="1CFF8A2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1" w:type="dxa"/>
            <w:shd w:val="clear" w:color="auto" w:fill="auto"/>
            <w:vAlign w:val="center"/>
          </w:tcPr>
          <w:p w14:paraId="1264D0BE"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0" w:type="dxa"/>
            <w:shd w:val="clear" w:color="auto" w:fill="auto"/>
            <w:vAlign w:val="center"/>
          </w:tcPr>
          <w:p w14:paraId="40A8CE2F"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7B36B6EF" w14:textId="77777777" w:rsidTr="009B30F7">
        <w:trPr>
          <w:trHeight w:val="401"/>
          <w:jc w:val="center"/>
        </w:trPr>
        <w:tc>
          <w:tcPr>
            <w:tcW w:w="1410" w:type="dxa"/>
            <w:vMerge w:val="restart"/>
            <w:shd w:val="clear" w:color="auto" w:fill="auto"/>
            <w:vAlign w:val="center"/>
          </w:tcPr>
          <w:p w14:paraId="79E4AB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w:t>
            </w:r>
            <w:r w:rsidRPr="004E3771">
              <w:rPr>
                <w:sz w:val="16"/>
                <w:szCs w:val="16"/>
              </w:rPr>
              <w:t xml:space="preserve"> gNB</w:t>
            </w:r>
            <w:r w:rsidRPr="004E3771">
              <w:rPr>
                <w:rFonts w:hint="eastAsia"/>
                <w:sz w:val="16"/>
                <w:szCs w:val="16"/>
                <w:lang w:eastAsia="zh-CN"/>
              </w:rPr>
              <w:t xml:space="preserve"> Config.</w:t>
            </w:r>
            <w:r w:rsidRPr="004E3771">
              <w:rPr>
                <w:rFonts w:eastAsia="MS Mincho"/>
                <w:noProof/>
                <w:sz w:val="16"/>
                <w:szCs w:val="16"/>
                <w:lang w:val="es-ES"/>
              </w:rPr>
              <w:t xml:space="preserve"> = (4,4,2,1,1;4,4)</w:t>
            </w:r>
          </w:p>
        </w:tc>
        <w:tc>
          <w:tcPr>
            <w:tcW w:w="850" w:type="dxa"/>
            <w:vMerge w:val="restart"/>
            <w:vAlign w:val="center"/>
          </w:tcPr>
          <w:p w14:paraId="5496D9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3A343E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14:paraId="0146256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14:paraId="7B1695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p>
        </w:tc>
        <w:tc>
          <w:tcPr>
            <w:tcW w:w="851" w:type="dxa"/>
            <w:shd w:val="clear" w:color="auto" w:fill="auto"/>
            <w:vAlign w:val="center"/>
          </w:tcPr>
          <w:p w14:paraId="2C668DC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95</w:t>
            </w:r>
          </w:p>
        </w:tc>
        <w:tc>
          <w:tcPr>
            <w:tcW w:w="850" w:type="dxa"/>
            <w:shd w:val="clear" w:color="auto" w:fill="auto"/>
            <w:vAlign w:val="center"/>
          </w:tcPr>
          <w:p w14:paraId="755934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38</w:t>
            </w:r>
          </w:p>
        </w:tc>
        <w:tc>
          <w:tcPr>
            <w:tcW w:w="851" w:type="dxa"/>
            <w:shd w:val="clear" w:color="auto" w:fill="auto"/>
            <w:vAlign w:val="center"/>
          </w:tcPr>
          <w:p w14:paraId="7A498B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24</w:t>
            </w:r>
          </w:p>
        </w:tc>
        <w:tc>
          <w:tcPr>
            <w:tcW w:w="992" w:type="dxa"/>
            <w:vMerge w:val="restart"/>
            <w:vAlign w:val="center"/>
          </w:tcPr>
          <w:p w14:paraId="7277DBF2" w14:textId="1FCB05E3" w:rsidR="00A752B4" w:rsidRPr="004E3771" w:rsidRDefault="003F7548" w:rsidP="009B30F7">
            <w:pPr>
              <w:pStyle w:val="TAC"/>
              <w:widowControl w:val="0"/>
              <w:rPr>
                <w:noProof/>
                <w:sz w:val="16"/>
                <w:szCs w:val="16"/>
                <w:lang w:eastAsia="zh-CN"/>
              </w:rPr>
            </w:pPr>
            <w:ins w:id="1328" w:author="Yujian (Jason)" w:date="2019-05-24T19:18:00Z">
              <w:r>
                <w:rPr>
                  <w:noProof/>
                  <w:sz w:val="16"/>
                  <w:szCs w:val="16"/>
                  <w:lang w:eastAsia="zh-CN"/>
                </w:rPr>
                <w:t>7</w:t>
              </w:r>
            </w:ins>
            <w:del w:id="1329" w:author="Yujian (Jason)" w:date="2019-05-24T19:18:00Z">
              <w:r w:rsidR="00A752B4" w:rsidRPr="004E3771" w:rsidDel="00B275F2">
                <w:rPr>
                  <w:rFonts w:hint="eastAsia"/>
                  <w:noProof/>
                  <w:sz w:val="16"/>
                  <w:szCs w:val="16"/>
                  <w:lang w:eastAsia="zh-CN"/>
                </w:rPr>
                <w:delText>5</w:delText>
              </w:r>
            </w:del>
          </w:p>
        </w:tc>
        <w:tc>
          <w:tcPr>
            <w:tcW w:w="850" w:type="dxa"/>
            <w:shd w:val="clear" w:color="auto" w:fill="auto"/>
            <w:vAlign w:val="center"/>
          </w:tcPr>
          <w:p w14:paraId="7B3DC806" w14:textId="07C487E8" w:rsidR="00A752B4" w:rsidRPr="004E3771" w:rsidRDefault="00A752B4" w:rsidP="009B30F7">
            <w:pPr>
              <w:pStyle w:val="TAC"/>
              <w:widowControl w:val="0"/>
              <w:rPr>
                <w:noProof/>
                <w:sz w:val="16"/>
                <w:szCs w:val="16"/>
                <w:lang w:eastAsia="zh-CN"/>
              </w:rPr>
            </w:pPr>
            <w:del w:id="1330" w:author="Yujian (Jason)" w:date="2019-05-29T14:30:00Z">
              <w:r w:rsidRPr="004E3771" w:rsidDel="003F7548">
                <w:rPr>
                  <w:rFonts w:hint="eastAsia"/>
                  <w:noProof/>
                  <w:sz w:val="16"/>
                  <w:szCs w:val="16"/>
                  <w:lang w:eastAsia="zh-CN"/>
                </w:rPr>
                <w:delText>11.2</w:delText>
              </w:r>
            </w:del>
            <w:ins w:id="1331" w:author="Yujian (Jason)" w:date="2019-05-29T14:30:00Z">
              <w:r w:rsidR="003F7548">
                <w:rPr>
                  <w:noProof/>
                  <w:sz w:val="16"/>
                  <w:szCs w:val="16"/>
                  <w:lang w:eastAsia="zh-CN"/>
                </w:rPr>
                <w:t>10.98</w:t>
              </w:r>
            </w:ins>
            <w:del w:id="1332" w:author="Yujian (Jason)" w:date="2019-05-24T19:18:00Z">
              <w:r w:rsidRPr="004E3771" w:rsidDel="00B275F2">
                <w:rPr>
                  <w:rFonts w:hint="eastAsia"/>
                  <w:noProof/>
                  <w:sz w:val="16"/>
                  <w:szCs w:val="16"/>
                  <w:lang w:eastAsia="zh-CN"/>
                </w:rPr>
                <w:delText>0</w:delText>
              </w:r>
            </w:del>
          </w:p>
        </w:tc>
        <w:tc>
          <w:tcPr>
            <w:tcW w:w="851" w:type="dxa"/>
            <w:shd w:val="clear" w:color="auto" w:fill="auto"/>
            <w:vAlign w:val="center"/>
          </w:tcPr>
          <w:p w14:paraId="0C2F8ACA" w14:textId="25F64AE7" w:rsidR="00A752B4" w:rsidRPr="004E3771" w:rsidDel="00194D07" w:rsidRDefault="00A752B4" w:rsidP="009B30F7">
            <w:pPr>
              <w:pStyle w:val="TAC"/>
              <w:widowControl w:val="0"/>
              <w:rPr>
                <w:noProof/>
                <w:sz w:val="16"/>
                <w:szCs w:val="16"/>
                <w:lang w:eastAsia="zh-CN"/>
              </w:rPr>
            </w:pPr>
            <w:del w:id="1333" w:author="Yujian (Jason)" w:date="2019-05-29T14:31:00Z">
              <w:r w:rsidRPr="004E3771" w:rsidDel="003F7548">
                <w:rPr>
                  <w:rFonts w:hint="eastAsia"/>
                  <w:noProof/>
                  <w:sz w:val="16"/>
                  <w:szCs w:val="16"/>
                  <w:lang w:eastAsia="zh-CN"/>
                </w:rPr>
                <w:delText>12.</w:delText>
              </w:r>
            </w:del>
            <w:ins w:id="1334" w:author="Yujian (Jason)" w:date="2019-05-29T14:31:00Z">
              <w:r w:rsidR="003F7548">
                <w:rPr>
                  <w:noProof/>
                  <w:sz w:val="16"/>
                  <w:szCs w:val="16"/>
                  <w:lang w:eastAsia="zh-CN"/>
                </w:rPr>
                <w:t>12.43</w:t>
              </w:r>
            </w:ins>
            <w:del w:id="1335" w:author="Yujian (Jason)" w:date="2019-05-24T19:18:00Z">
              <w:r w:rsidRPr="004E3771" w:rsidDel="00B275F2">
                <w:rPr>
                  <w:rFonts w:hint="eastAsia"/>
                  <w:noProof/>
                  <w:sz w:val="16"/>
                  <w:szCs w:val="16"/>
                  <w:lang w:eastAsia="zh-CN"/>
                </w:rPr>
                <w:delText>67</w:delText>
              </w:r>
            </w:del>
          </w:p>
        </w:tc>
        <w:tc>
          <w:tcPr>
            <w:tcW w:w="850" w:type="dxa"/>
            <w:shd w:val="clear" w:color="auto" w:fill="auto"/>
            <w:vAlign w:val="center"/>
          </w:tcPr>
          <w:p w14:paraId="16EC1D8F" w14:textId="0F3293F3" w:rsidR="00A752B4" w:rsidRPr="004E3771" w:rsidRDefault="00A752B4" w:rsidP="009B30F7">
            <w:pPr>
              <w:pStyle w:val="TAC"/>
              <w:widowControl w:val="0"/>
              <w:rPr>
                <w:noProof/>
                <w:sz w:val="16"/>
                <w:szCs w:val="16"/>
                <w:lang w:eastAsia="zh-CN"/>
              </w:rPr>
            </w:pPr>
            <w:del w:id="1336" w:author="Yujian (Jason)" w:date="2019-05-29T14:31:00Z">
              <w:r w:rsidRPr="004E3771" w:rsidDel="003F7548">
                <w:rPr>
                  <w:rFonts w:hint="eastAsia"/>
                  <w:noProof/>
                  <w:sz w:val="16"/>
                  <w:szCs w:val="16"/>
                  <w:lang w:eastAsia="zh-CN"/>
                </w:rPr>
                <w:delText>13.</w:delText>
              </w:r>
            </w:del>
            <w:ins w:id="1337" w:author="Yujian (Jason)" w:date="2019-05-29T14:31:00Z">
              <w:r w:rsidR="003F7548">
                <w:rPr>
                  <w:noProof/>
                  <w:sz w:val="16"/>
                  <w:szCs w:val="16"/>
                  <w:lang w:eastAsia="zh-CN"/>
                </w:rPr>
                <w:t>13.29</w:t>
              </w:r>
            </w:ins>
            <w:del w:id="1338" w:author="Yujian (Jason)" w:date="2019-05-24T19:18:00Z">
              <w:r w:rsidRPr="004E3771" w:rsidDel="00B275F2">
                <w:rPr>
                  <w:rFonts w:hint="eastAsia"/>
                  <w:noProof/>
                  <w:sz w:val="16"/>
                  <w:szCs w:val="16"/>
                  <w:lang w:eastAsia="zh-CN"/>
                </w:rPr>
                <w:delText>54</w:delText>
              </w:r>
            </w:del>
          </w:p>
        </w:tc>
      </w:tr>
      <w:tr w:rsidR="00A752B4" w:rsidRPr="004E3771" w14:paraId="3F60569A" w14:textId="77777777" w:rsidTr="009B30F7">
        <w:trPr>
          <w:trHeight w:val="300"/>
          <w:jc w:val="center"/>
        </w:trPr>
        <w:tc>
          <w:tcPr>
            <w:tcW w:w="1410" w:type="dxa"/>
            <w:vMerge/>
            <w:shd w:val="clear" w:color="auto" w:fill="auto"/>
            <w:vAlign w:val="center"/>
          </w:tcPr>
          <w:p w14:paraId="7D14F3AB" w14:textId="77777777" w:rsidR="00A752B4" w:rsidRPr="004E3771" w:rsidRDefault="00A752B4" w:rsidP="009B30F7">
            <w:pPr>
              <w:pStyle w:val="TAC"/>
              <w:widowControl w:val="0"/>
              <w:rPr>
                <w:rFonts w:eastAsia="MS Mincho"/>
                <w:noProof/>
                <w:sz w:val="16"/>
                <w:szCs w:val="16"/>
              </w:rPr>
            </w:pPr>
          </w:p>
        </w:tc>
        <w:tc>
          <w:tcPr>
            <w:tcW w:w="850" w:type="dxa"/>
            <w:vMerge/>
            <w:vAlign w:val="center"/>
          </w:tcPr>
          <w:p w14:paraId="27D4E946" w14:textId="77777777" w:rsidR="00A752B4" w:rsidRPr="004E3771" w:rsidRDefault="00A752B4" w:rsidP="009B30F7">
            <w:pPr>
              <w:pStyle w:val="TAC"/>
              <w:widowControl w:val="0"/>
              <w:rPr>
                <w:rFonts w:eastAsia="MS Mincho"/>
                <w:noProof/>
                <w:sz w:val="16"/>
                <w:szCs w:val="16"/>
              </w:rPr>
            </w:pPr>
          </w:p>
        </w:tc>
        <w:tc>
          <w:tcPr>
            <w:tcW w:w="1418" w:type="dxa"/>
            <w:vAlign w:val="center"/>
          </w:tcPr>
          <w:p w14:paraId="2E05E9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14:paraId="33DD15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14:paraId="437E2762"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59B9BE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850" w:type="dxa"/>
            <w:shd w:val="clear" w:color="auto" w:fill="auto"/>
            <w:vAlign w:val="center"/>
          </w:tcPr>
          <w:p w14:paraId="45C4B3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851" w:type="dxa"/>
            <w:shd w:val="clear" w:color="auto" w:fill="auto"/>
            <w:vAlign w:val="center"/>
          </w:tcPr>
          <w:p w14:paraId="2631D6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c>
          <w:tcPr>
            <w:tcW w:w="992" w:type="dxa"/>
            <w:vMerge/>
            <w:vAlign w:val="center"/>
          </w:tcPr>
          <w:p w14:paraId="60F6145E"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5B784B4A" w14:textId="22E57D3B" w:rsidR="00A752B4" w:rsidRPr="004E3771" w:rsidRDefault="00A752B4" w:rsidP="009B30F7">
            <w:pPr>
              <w:pStyle w:val="TAC"/>
              <w:widowControl w:val="0"/>
              <w:rPr>
                <w:noProof/>
                <w:sz w:val="16"/>
                <w:szCs w:val="16"/>
                <w:lang w:eastAsia="zh-CN"/>
              </w:rPr>
            </w:pPr>
            <w:del w:id="1339" w:author="Yujian (Jason)" w:date="2019-05-29T14:31:00Z">
              <w:r w:rsidRPr="004E3771" w:rsidDel="003F7548">
                <w:rPr>
                  <w:rFonts w:hint="eastAsia"/>
                  <w:noProof/>
                  <w:sz w:val="16"/>
                  <w:szCs w:val="16"/>
                  <w:lang w:eastAsia="zh-CN"/>
                </w:rPr>
                <w:delText>0.38</w:delText>
              </w:r>
            </w:del>
            <w:ins w:id="1340" w:author="Yujian (Jason)" w:date="2019-05-29T14:31:00Z">
              <w:r w:rsidR="003F7548">
                <w:rPr>
                  <w:noProof/>
                  <w:sz w:val="16"/>
                  <w:szCs w:val="16"/>
                  <w:lang w:eastAsia="zh-CN"/>
                </w:rPr>
                <w:t>0.37</w:t>
              </w:r>
            </w:ins>
          </w:p>
        </w:tc>
        <w:tc>
          <w:tcPr>
            <w:tcW w:w="851" w:type="dxa"/>
            <w:shd w:val="clear" w:color="auto" w:fill="auto"/>
            <w:vAlign w:val="center"/>
          </w:tcPr>
          <w:p w14:paraId="30ED3A5D" w14:textId="7F92E5F3" w:rsidR="00A752B4" w:rsidRPr="004E3771" w:rsidDel="00194D07" w:rsidRDefault="00A752B4" w:rsidP="009B30F7">
            <w:pPr>
              <w:pStyle w:val="TAC"/>
              <w:widowControl w:val="0"/>
              <w:rPr>
                <w:noProof/>
                <w:sz w:val="16"/>
                <w:szCs w:val="16"/>
                <w:lang w:eastAsia="zh-CN"/>
              </w:rPr>
            </w:pPr>
            <w:del w:id="1341" w:author="Yujian (Jason)" w:date="2019-05-29T14:31:00Z">
              <w:r w:rsidRPr="004E3771" w:rsidDel="003F7548">
                <w:rPr>
                  <w:rFonts w:hint="eastAsia"/>
                  <w:noProof/>
                  <w:sz w:val="16"/>
                  <w:szCs w:val="16"/>
                  <w:lang w:eastAsia="zh-CN"/>
                </w:rPr>
                <w:delText>0.4</w:delText>
              </w:r>
            </w:del>
            <w:ins w:id="1342" w:author="Yujian (Jason)" w:date="2019-05-29T14:31:00Z">
              <w:r w:rsidR="003F7548">
                <w:rPr>
                  <w:noProof/>
                  <w:sz w:val="16"/>
                  <w:szCs w:val="16"/>
                  <w:lang w:eastAsia="zh-CN"/>
                </w:rPr>
                <w:t>0.42</w:t>
              </w:r>
            </w:ins>
            <w:del w:id="1343" w:author="Yujian (Jason)" w:date="2019-05-24T19:18:00Z">
              <w:r w:rsidRPr="004E3771" w:rsidDel="00B275F2">
                <w:rPr>
                  <w:rFonts w:hint="eastAsia"/>
                  <w:noProof/>
                  <w:sz w:val="16"/>
                  <w:szCs w:val="16"/>
                  <w:lang w:eastAsia="zh-CN"/>
                </w:rPr>
                <w:delText>2</w:delText>
              </w:r>
            </w:del>
          </w:p>
        </w:tc>
        <w:tc>
          <w:tcPr>
            <w:tcW w:w="850" w:type="dxa"/>
            <w:shd w:val="clear" w:color="auto" w:fill="auto"/>
            <w:vAlign w:val="center"/>
          </w:tcPr>
          <w:p w14:paraId="17E4CB84" w14:textId="6E5665E7" w:rsidR="00A752B4" w:rsidRPr="004E3771" w:rsidRDefault="00A752B4" w:rsidP="009B30F7">
            <w:pPr>
              <w:pStyle w:val="TAC"/>
              <w:widowControl w:val="0"/>
              <w:rPr>
                <w:noProof/>
                <w:sz w:val="16"/>
                <w:szCs w:val="16"/>
                <w:lang w:eastAsia="zh-CN"/>
              </w:rPr>
            </w:pPr>
            <w:del w:id="1344" w:author="Yujian (Jason)" w:date="2019-05-29T14:31:00Z">
              <w:r w:rsidRPr="004E3771" w:rsidDel="003F7548">
                <w:rPr>
                  <w:rFonts w:hint="eastAsia"/>
                  <w:noProof/>
                  <w:sz w:val="16"/>
                  <w:szCs w:val="16"/>
                  <w:lang w:eastAsia="zh-CN"/>
                </w:rPr>
                <w:delText>0.4</w:delText>
              </w:r>
            </w:del>
            <w:ins w:id="1345" w:author="Yujian (Jason)" w:date="2019-05-29T14:31:00Z">
              <w:r w:rsidR="003F7548">
                <w:rPr>
                  <w:noProof/>
                  <w:sz w:val="16"/>
                  <w:szCs w:val="16"/>
                  <w:lang w:eastAsia="zh-CN"/>
                </w:rPr>
                <w:t>0.45</w:t>
              </w:r>
            </w:ins>
            <w:del w:id="1346" w:author="Yujian (Jason)" w:date="2019-05-24T19:18:00Z">
              <w:r w:rsidRPr="004E3771" w:rsidDel="00B275F2">
                <w:rPr>
                  <w:rFonts w:hint="eastAsia"/>
                  <w:noProof/>
                  <w:sz w:val="16"/>
                  <w:szCs w:val="16"/>
                  <w:lang w:eastAsia="zh-CN"/>
                </w:rPr>
                <w:delText>5</w:delText>
              </w:r>
            </w:del>
          </w:p>
        </w:tc>
      </w:tr>
      <w:tr w:rsidR="00A752B4" w:rsidRPr="004E3771" w14:paraId="1B442946" w14:textId="77777777" w:rsidTr="009B30F7">
        <w:trPr>
          <w:trHeight w:val="472"/>
          <w:jc w:val="center"/>
        </w:trPr>
        <w:tc>
          <w:tcPr>
            <w:tcW w:w="1410" w:type="dxa"/>
            <w:vMerge w:val="restart"/>
            <w:shd w:val="clear" w:color="auto" w:fill="auto"/>
            <w:vAlign w:val="center"/>
          </w:tcPr>
          <w:p w14:paraId="6DE72F0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 Codebook;</w:t>
            </w:r>
          </w:p>
          <w:p w14:paraId="59032A21" w14:textId="77777777" w:rsidR="00A752B4" w:rsidRPr="004E3771" w:rsidRDefault="00A752B4" w:rsidP="009B30F7">
            <w:pPr>
              <w:pStyle w:val="TAC"/>
              <w:widowControl w:val="0"/>
              <w:rPr>
                <w:rFonts w:eastAsia="MS Mincho"/>
                <w:noProof/>
                <w:sz w:val="16"/>
                <w:szCs w:val="16"/>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(4,4,2,1,1;4,4)</w:t>
            </w:r>
          </w:p>
        </w:tc>
        <w:tc>
          <w:tcPr>
            <w:tcW w:w="850" w:type="dxa"/>
            <w:vMerge w:val="restart"/>
            <w:vAlign w:val="center"/>
          </w:tcPr>
          <w:p w14:paraId="69741C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266577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14:paraId="1D97838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14:paraId="589EA7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1" w:type="dxa"/>
            <w:shd w:val="clear" w:color="auto" w:fill="auto"/>
            <w:vAlign w:val="center"/>
          </w:tcPr>
          <w:p w14:paraId="5983BC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11.50</w:t>
            </w:r>
          </w:p>
        </w:tc>
        <w:tc>
          <w:tcPr>
            <w:tcW w:w="850" w:type="dxa"/>
            <w:shd w:val="clear" w:color="auto" w:fill="auto"/>
            <w:vAlign w:val="center"/>
          </w:tcPr>
          <w:p w14:paraId="2DF21A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05</w:t>
            </w:r>
          </w:p>
        </w:tc>
        <w:tc>
          <w:tcPr>
            <w:tcW w:w="851" w:type="dxa"/>
            <w:shd w:val="clear" w:color="auto" w:fill="auto"/>
            <w:vAlign w:val="center"/>
          </w:tcPr>
          <w:p w14:paraId="3BEF3F4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13.97</w:t>
            </w:r>
          </w:p>
        </w:tc>
        <w:tc>
          <w:tcPr>
            <w:tcW w:w="992" w:type="dxa"/>
            <w:vMerge w:val="restart"/>
            <w:vAlign w:val="center"/>
          </w:tcPr>
          <w:p w14:paraId="645C13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14:paraId="3B58E45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14:paraId="5C3CB78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14:paraId="205941F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r>
      <w:tr w:rsidR="00A752B4" w:rsidRPr="004E3771" w14:paraId="551A2366" w14:textId="77777777" w:rsidTr="009B30F7">
        <w:trPr>
          <w:trHeight w:val="300"/>
          <w:jc w:val="center"/>
        </w:trPr>
        <w:tc>
          <w:tcPr>
            <w:tcW w:w="1410" w:type="dxa"/>
            <w:vMerge/>
            <w:shd w:val="clear" w:color="auto" w:fill="auto"/>
            <w:vAlign w:val="center"/>
          </w:tcPr>
          <w:p w14:paraId="20F03108" w14:textId="77777777" w:rsidR="00A752B4" w:rsidRPr="004E3771" w:rsidRDefault="00A752B4" w:rsidP="009B30F7">
            <w:pPr>
              <w:pStyle w:val="TAC"/>
              <w:widowControl w:val="0"/>
              <w:rPr>
                <w:rFonts w:eastAsia="MS Mincho"/>
                <w:noProof/>
                <w:sz w:val="16"/>
                <w:szCs w:val="16"/>
              </w:rPr>
            </w:pPr>
          </w:p>
        </w:tc>
        <w:tc>
          <w:tcPr>
            <w:tcW w:w="850" w:type="dxa"/>
            <w:vMerge/>
            <w:vAlign w:val="center"/>
          </w:tcPr>
          <w:p w14:paraId="3995C823" w14:textId="77777777" w:rsidR="00A752B4" w:rsidRPr="004E3771" w:rsidRDefault="00A752B4" w:rsidP="009B30F7">
            <w:pPr>
              <w:pStyle w:val="TAC"/>
              <w:widowControl w:val="0"/>
              <w:rPr>
                <w:rFonts w:eastAsia="MS Mincho"/>
                <w:noProof/>
                <w:sz w:val="16"/>
                <w:szCs w:val="16"/>
              </w:rPr>
            </w:pPr>
          </w:p>
        </w:tc>
        <w:tc>
          <w:tcPr>
            <w:tcW w:w="1418" w:type="dxa"/>
            <w:vAlign w:val="center"/>
          </w:tcPr>
          <w:p w14:paraId="422BC4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14:paraId="241C52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14:paraId="6D9714AE"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580138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850" w:type="dxa"/>
            <w:shd w:val="clear" w:color="auto" w:fill="auto"/>
            <w:vAlign w:val="center"/>
          </w:tcPr>
          <w:p w14:paraId="41F163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851" w:type="dxa"/>
            <w:shd w:val="clear" w:color="auto" w:fill="auto"/>
            <w:vAlign w:val="center"/>
          </w:tcPr>
          <w:p w14:paraId="648F17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992" w:type="dxa"/>
            <w:vMerge/>
            <w:vAlign w:val="center"/>
          </w:tcPr>
          <w:p w14:paraId="60893E25"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0C21EB0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14:paraId="0C435B3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0" w:type="dxa"/>
            <w:shd w:val="clear" w:color="auto" w:fill="auto"/>
            <w:vAlign w:val="center"/>
          </w:tcPr>
          <w:p w14:paraId="0F0F32B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r>
      <w:tr w:rsidR="00A752B4" w:rsidRPr="004E3771" w14:paraId="687B62BF" w14:textId="77777777" w:rsidTr="009B30F7">
        <w:trPr>
          <w:trHeight w:val="456"/>
          <w:jc w:val="center"/>
        </w:trPr>
        <w:tc>
          <w:tcPr>
            <w:tcW w:w="1410" w:type="dxa"/>
            <w:vMerge w:val="restart"/>
            <w:shd w:val="clear" w:color="auto" w:fill="auto"/>
            <w:vAlign w:val="center"/>
          </w:tcPr>
          <w:p w14:paraId="5480188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rPr>
              <w:t>32x8 MU-MIMO</w:t>
            </w:r>
            <w:r w:rsidRPr="004E3771">
              <w:rPr>
                <w:rFonts w:eastAsia="MS Mincho"/>
                <w:noProof/>
                <w:sz w:val="16"/>
                <w:szCs w:val="16"/>
              </w:rPr>
              <w:br/>
              <w:t>Type II Codebook</w:t>
            </w:r>
            <w:r w:rsidRPr="004E3771">
              <w:rPr>
                <w:rFonts w:eastAsia="MS Mincho"/>
                <w:noProof/>
                <w:sz w:val="16"/>
                <w:szCs w:val="16"/>
                <w:lang w:val="es-ES"/>
              </w:rPr>
              <w:t>;</w:t>
            </w:r>
          </w:p>
          <w:p w14:paraId="513A908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rPr>
              <w:t xml:space="preserve"> = (4,4,2,1,1;4,4)</w:t>
            </w:r>
          </w:p>
        </w:tc>
        <w:tc>
          <w:tcPr>
            <w:tcW w:w="850" w:type="dxa"/>
            <w:vMerge w:val="restart"/>
            <w:vAlign w:val="center"/>
          </w:tcPr>
          <w:p w14:paraId="4EC71A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474144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94" w:type="dxa"/>
            <w:shd w:val="clear" w:color="auto" w:fill="auto"/>
            <w:vAlign w:val="center"/>
          </w:tcPr>
          <w:p w14:paraId="2DFACD7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965" w:type="dxa"/>
            <w:vMerge w:val="restart"/>
            <w:vAlign w:val="center"/>
          </w:tcPr>
          <w:p w14:paraId="09A819A8" w14:textId="6197D97C" w:rsidR="00A752B4" w:rsidRPr="004E3771" w:rsidRDefault="00B275F2" w:rsidP="009B30F7">
            <w:pPr>
              <w:pStyle w:val="TAC"/>
              <w:widowControl w:val="0"/>
              <w:rPr>
                <w:noProof/>
                <w:sz w:val="16"/>
                <w:szCs w:val="16"/>
                <w:lang w:eastAsia="zh-CN"/>
              </w:rPr>
            </w:pPr>
            <w:ins w:id="1347" w:author="Yujian (Jason)" w:date="2019-05-24T19:20:00Z">
              <w:r>
                <w:rPr>
                  <w:noProof/>
                  <w:sz w:val="16"/>
                  <w:szCs w:val="16"/>
                  <w:lang w:eastAsia="zh-CN"/>
                </w:rPr>
                <w:t>2</w:t>
              </w:r>
            </w:ins>
            <w:del w:id="1348" w:author="Yujian (Jason)" w:date="2019-05-24T19:20:00Z">
              <w:r w:rsidR="00A752B4" w:rsidRPr="004E3771" w:rsidDel="00B275F2">
                <w:rPr>
                  <w:rFonts w:hint="eastAsia"/>
                  <w:noProof/>
                  <w:sz w:val="16"/>
                  <w:szCs w:val="16"/>
                  <w:lang w:eastAsia="zh-CN"/>
                </w:rPr>
                <w:delText>1</w:delText>
              </w:r>
            </w:del>
          </w:p>
        </w:tc>
        <w:tc>
          <w:tcPr>
            <w:tcW w:w="851" w:type="dxa"/>
            <w:shd w:val="clear" w:color="auto" w:fill="auto"/>
            <w:vAlign w:val="center"/>
          </w:tcPr>
          <w:p w14:paraId="10ECFEF3" w14:textId="0FCEB927" w:rsidR="00A752B4" w:rsidRPr="004E3771" w:rsidRDefault="00A752B4" w:rsidP="009B30F7">
            <w:pPr>
              <w:pStyle w:val="TAC"/>
              <w:widowControl w:val="0"/>
              <w:rPr>
                <w:noProof/>
                <w:sz w:val="16"/>
                <w:szCs w:val="16"/>
                <w:lang w:eastAsia="zh-CN"/>
              </w:rPr>
            </w:pPr>
            <w:del w:id="1349" w:author="Yujian (Jason)" w:date="2019-05-24T19:20:00Z">
              <w:r w:rsidRPr="004E3771" w:rsidDel="00B275F2">
                <w:rPr>
                  <w:noProof/>
                  <w:sz w:val="16"/>
                  <w:szCs w:val="16"/>
                  <w:lang w:eastAsia="zh-CN"/>
                </w:rPr>
                <w:delText>[9.80]</w:delText>
              </w:r>
            </w:del>
            <w:ins w:id="1350" w:author="Yujian (Jason)" w:date="2019-05-24T19:20:00Z">
              <w:r w:rsidR="00B275F2">
                <w:rPr>
                  <w:noProof/>
                  <w:sz w:val="16"/>
                  <w:szCs w:val="16"/>
                  <w:lang w:eastAsia="zh-CN"/>
                </w:rPr>
                <w:t>10.43</w:t>
              </w:r>
            </w:ins>
          </w:p>
        </w:tc>
        <w:tc>
          <w:tcPr>
            <w:tcW w:w="850" w:type="dxa"/>
            <w:shd w:val="clear" w:color="auto" w:fill="auto"/>
            <w:vAlign w:val="center"/>
          </w:tcPr>
          <w:p w14:paraId="6EFD7D9A" w14:textId="43FD425C" w:rsidR="00A752B4" w:rsidRPr="004E3771" w:rsidRDefault="00B275F2" w:rsidP="000B3F8A">
            <w:pPr>
              <w:pStyle w:val="TAC"/>
              <w:widowControl w:val="0"/>
              <w:rPr>
                <w:noProof/>
                <w:sz w:val="16"/>
                <w:szCs w:val="16"/>
                <w:lang w:eastAsia="zh-CN"/>
              </w:rPr>
            </w:pPr>
            <w:ins w:id="1351" w:author="Yujian (Jason)" w:date="2019-05-24T19:20:00Z">
              <w:r>
                <w:rPr>
                  <w:noProof/>
                  <w:sz w:val="16"/>
                  <w:szCs w:val="16"/>
                  <w:lang w:eastAsia="zh-CN"/>
                </w:rPr>
                <w:t>11.76</w:t>
              </w:r>
            </w:ins>
            <w:del w:id="1352" w:author="Yujian (Jason)" w:date="2019-05-24T19:20:00Z">
              <w:r w:rsidR="00A752B4" w:rsidRPr="004E3771" w:rsidDel="00B275F2">
                <w:rPr>
                  <w:noProof/>
                  <w:sz w:val="16"/>
                  <w:szCs w:val="16"/>
                  <w:lang w:eastAsia="zh-CN"/>
                </w:rPr>
                <w:delText>[10.99]</w:delText>
              </w:r>
            </w:del>
          </w:p>
        </w:tc>
        <w:tc>
          <w:tcPr>
            <w:tcW w:w="851" w:type="dxa"/>
            <w:shd w:val="clear" w:color="auto" w:fill="auto"/>
            <w:vAlign w:val="center"/>
          </w:tcPr>
          <w:p w14:paraId="0DC8682C" w14:textId="5E83FB24" w:rsidR="00A752B4" w:rsidRPr="004E3771" w:rsidRDefault="00271894" w:rsidP="009B30F7">
            <w:pPr>
              <w:pStyle w:val="TAC"/>
              <w:widowControl w:val="0"/>
              <w:rPr>
                <w:noProof/>
                <w:sz w:val="16"/>
                <w:szCs w:val="16"/>
                <w:lang w:eastAsia="zh-CN"/>
              </w:rPr>
            </w:pPr>
            <w:ins w:id="1353" w:author="Yujian (Jason)" w:date="2019-05-24T19:20:00Z">
              <w:r>
                <w:rPr>
                  <w:noProof/>
                  <w:sz w:val="16"/>
                  <w:szCs w:val="16"/>
                  <w:lang w:eastAsia="zh-CN"/>
                </w:rPr>
                <w:t>12.57</w:t>
              </w:r>
            </w:ins>
            <w:del w:id="1354" w:author="Yujian (Jason)" w:date="2019-05-24T19:20:00Z">
              <w:r w:rsidR="00A752B4" w:rsidRPr="004E3771" w:rsidDel="00B275F2">
                <w:rPr>
                  <w:noProof/>
                  <w:sz w:val="16"/>
                  <w:szCs w:val="16"/>
                  <w:lang w:eastAsia="zh-CN"/>
                </w:rPr>
                <w:delText>[11.70]</w:delText>
              </w:r>
            </w:del>
          </w:p>
        </w:tc>
        <w:tc>
          <w:tcPr>
            <w:tcW w:w="992" w:type="dxa"/>
            <w:vMerge w:val="restart"/>
            <w:vAlign w:val="center"/>
          </w:tcPr>
          <w:p w14:paraId="5C5110C3" w14:textId="78220648" w:rsidR="00A752B4" w:rsidRPr="004E3771" w:rsidRDefault="00B275F2" w:rsidP="009B30F7">
            <w:pPr>
              <w:pStyle w:val="TAC"/>
              <w:widowControl w:val="0"/>
              <w:rPr>
                <w:noProof/>
                <w:sz w:val="16"/>
                <w:szCs w:val="16"/>
                <w:lang w:eastAsia="zh-CN"/>
              </w:rPr>
            </w:pPr>
            <w:ins w:id="1355" w:author="Yujian (Jason)" w:date="2019-05-24T19:21:00Z">
              <w:r>
                <w:rPr>
                  <w:noProof/>
                  <w:sz w:val="16"/>
                  <w:szCs w:val="16"/>
                  <w:lang w:eastAsia="zh-CN"/>
                </w:rPr>
                <w:t>1</w:t>
              </w:r>
            </w:ins>
            <w:del w:id="1356" w:author="Yujian (Jason)" w:date="2019-05-24T19:21:00Z">
              <w:r w:rsidR="00A752B4" w:rsidRPr="004E3771" w:rsidDel="00B275F2">
                <w:rPr>
                  <w:rFonts w:hint="eastAsia"/>
                  <w:noProof/>
                  <w:sz w:val="16"/>
                  <w:szCs w:val="16"/>
                  <w:lang w:eastAsia="zh-CN"/>
                </w:rPr>
                <w:delText>/</w:delText>
              </w:r>
            </w:del>
          </w:p>
        </w:tc>
        <w:tc>
          <w:tcPr>
            <w:tcW w:w="850" w:type="dxa"/>
            <w:shd w:val="clear" w:color="auto" w:fill="auto"/>
            <w:vAlign w:val="center"/>
          </w:tcPr>
          <w:p w14:paraId="2CFCEC32" w14:textId="21A948E7" w:rsidR="00A752B4" w:rsidRPr="004E3771" w:rsidRDefault="00B275F2" w:rsidP="000B3F8A">
            <w:pPr>
              <w:pStyle w:val="TAC"/>
              <w:widowControl w:val="0"/>
              <w:rPr>
                <w:noProof/>
                <w:sz w:val="16"/>
                <w:szCs w:val="16"/>
                <w:lang w:eastAsia="zh-CN"/>
              </w:rPr>
            </w:pPr>
            <w:ins w:id="1357" w:author="Yujian (Jason)" w:date="2019-05-24T19:21:00Z">
              <w:r>
                <w:rPr>
                  <w:noProof/>
                  <w:sz w:val="16"/>
                  <w:szCs w:val="16"/>
                  <w:lang w:eastAsia="zh-CN"/>
                </w:rPr>
                <w:t>10.66</w:t>
              </w:r>
            </w:ins>
            <w:del w:id="1358" w:author="Yujian (Jason)" w:date="2019-05-24T19:21:00Z">
              <w:r w:rsidR="00A752B4" w:rsidRPr="004E3771" w:rsidDel="00B275F2">
                <w:rPr>
                  <w:rFonts w:hint="eastAsia"/>
                  <w:noProof/>
                  <w:sz w:val="16"/>
                  <w:szCs w:val="16"/>
                  <w:lang w:eastAsia="zh-CN"/>
                </w:rPr>
                <w:delText>/</w:delText>
              </w:r>
            </w:del>
          </w:p>
        </w:tc>
        <w:tc>
          <w:tcPr>
            <w:tcW w:w="851" w:type="dxa"/>
            <w:shd w:val="clear" w:color="auto" w:fill="auto"/>
            <w:vAlign w:val="center"/>
          </w:tcPr>
          <w:p w14:paraId="7DFE0E74" w14:textId="603DD280" w:rsidR="00A752B4" w:rsidRPr="004E3771" w:rsidRDefault="00B275F2" w:rsidP="009B30F7">
            <w:pPr>
              <w:pStyle w:val="TAC"/>
              <w:widowControl w:val="0"/>
              <w:rPr>
                <w:noProof/>
                <w:sz w:val="16"/>
                <w:szCs w:val="16"/>
                <w:lang w:eastAsia="zh-CN"/>
              </w:rPr>
            </w:pPr>
            <w:ins w:id="1359" w:author="Yujian (Jason)" w:date="2019-05-24T19:21:00Z">
              <w:r>
                <w:rPr>
                  <w:noProof/>
                  <w:sz w:val="16"/>
                  <w:szCs w:val="16"/>
                  <w:lang w:eastAsia="zh-CN"/>
                </w:rPr>
                <w:t>12.11</w:t>
              </w:r>
            </w:ins>
            <w:del w:id="1360" w:author="Yujian (Jason)" w:date="2019-05-24T19:21:00Z">
              <w:r w:rsidR="00A752B4" w:rsidRPr="004E3771" w:rsidDel="00B275F2">
                <w:rPr>
                  <w:rFonts w:hint="eastAsia"/>
                  <w:noProof/>
                  <w:sz w:val="16"/>
                  <w:szCs w:val="16"/>
                  <w:lang w:eastAsia="zh-CN"/>
                </w:rPr>
                <w:delText>/</w:delText>
              </w:r>
            </w:del>
          </w:p>
        </w:tc>
        <w:tc>
          <w:tcPr>
            <w:tcW w:w="850" w:type="dxa"/>
            <w:shd w:val="clear" w:color="auto" w:fill="auto"/>
            <w:vAlign w:val="center"/>
          </w:tcPr>
          <w:p w14:paraId="167D859C" w14:textId="3EC1691E" w:rsidR="00A752B4" w:rsidRPr="004E3771" w:rsidRDefault="00B275F2" w:rsidP="009B30F7">
            <w:pPr>
              <w:pStyle w:val="TAC"/>
              <w:widowControl w:val="0"/>
              <w:rPr>
                <w:noProof/>
                <w:sz w:val="16"/>
                <w:szCs w:val="16"/>
                <w:lang w:eastAsia="zh-CN"/>
              </w:rPr>
            </w:pPr>
            <w:ins w:id="1361" w:author="Yujian (Jason)" w:date="2019-05-24T19:21:00Z">
              <w:r>
                <w:rPr>
                  <w:noProof/>
                  <w:sz w:val="16"/>
                  <w:szCs w:val="16"/>
                  <w:lang w:eastAsia="zh-CN"/>
                </w:rPr>
                <w:t>12.97</w:t>
              </w:r>
            </w:ins>
            <w:del w:id="1362" w:author="Yujian (Jason)" w:date="2019-05-24T19:21:00Z">
              <w:r w:rsidR="00A752B4" w:rsidRPr="004E3771" w:rsidDel="00B275F2">
                <w:rPr>
                  <w:rFonts w:hint="eastAsia"/>
                  <w:noProof/>
                  <w:sz w:val="16"/>
                  <w:szCs w:val="16"/>
                  <w:lang w:eastAsia="zh-CN"/>
                </w:rPr>
                <w:delText>/</w:delText>
              </w:r>
            </w:del>
          </w:p>
        </w:tc>
      </w:tr>
      <w:tr w:rsidR="00B275F2" w:rsidRPr="004E3771" w14:paraId="4F768B4C" w14:textId="77777777" w:rsidTr="009B30F7">
        <w:trPr>
          <w:trHeight w:val="300"/>
          <w:jc w:val="center"/>
        </w:trPr>
        <w:tc>
          <w:tcPr>
            <w:tcW w:w="1410" w:type="dxa"/>
            <w:vMerge/>
            <w:shd w:val="clear" w:color="auto" w:fill="auto"/>
            <w:vAlign w:val="center"/>
          </w:tcPr>
          <w:p w14:paraId="6088389D" w14:textId="77777777" w:rsidR="00B275F2" w:rsidRPr="004E3771" w:rsidRDefault="00B275F2" w:rsidP="00B275F2">
            <w:pPr>
              <w:pStyle w:val="TAC"/>
              <w:widowControl w:val="0"/>
              <w:rPr>
                <w:rFonts w:eastAsia="MS Mincho"/>
                <w:noProof/>
                <w:sz w:val="16"/>
                <w:szCs w:val="16"/>
              </w:rPr>
            </w:pPr>
          </w:p>
        </w:tc>
        <w:tc>
          <w:tcPr>
            <w:tcW w:w="850" w:type="dxa"/>
            <w:vMerge/>
            <w:vAlign w:val="center"/>
          </w:tcPr>
          <w:p w14:paraId="64F0C935" w14:textId="77777777" w:rsidR="00B275F2" w:rsidRPr="004E3771" w:rsidRDefault="00B275F2" w:rsidP="00B275F2">
            <w:pPr>
              <w:pStyle w:val="TAC"/>
              <w:widowControl w:val="0"/>
              <w:rPr>
                <w:rFonts w:eastAsia="MS Mincho"/>
                <w:noProof/>
                <w:sz w:val="16"/>
                <w:szCs w:val="16"/>
              </w:rPr>
            </w:pPr>
          </w:p>
        </w:tc>
        <w:tc>
          <w:tcPr>
            <w:tcW w:w="1418" w:type="dxa"/>
            <w:vAlign w:val="center"/>
          </w:tcPr>
          <w:p w14:paraId="0463DEDC" w14:textId="77777777" w:rsidR="00B275F2" w:rsidRPr="004E3771" w:rsidRDefault="00B275F2" w:rsidP="00B275F2">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94" w:type="dxa"/>
            <w:shd w:val="clear" w:color="auto" w:fill="auto"/>
            <w:vAlign w:val="center"/>
          </w:tcPr>
          <w:p w14:paraId="066940EB" w14:textId="77777777" w:rsidR="00B275F2" w:rsidRPr="004E3771" w:rsidRDefault="00B275F2" w:rsidP="00B275F2">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965" w:type="dxa"/>
            <w:vMerge/>
            <w:vAlign w:val="center"/>
          </w:tcPr>
          <w:p w14:paraId="0EEC242E" w14:textId="77777777" w:rsidR="00B275F2" w:rsidRPr="004E3771" w:rsidRDefault="00B275F2" w:rsidP="00B275F2">
            <w:pPr>
              <w:pStyle w:val="TAC"/>
              <w:widowControl w:val="0"/>
              <w:rPr>
                <w:noProof/>
                <w:sz w:val="16"/>
                <w:szCs w:val="16"/>
              </w:rPr>
            </w:pPr>
          </w:p>
        </w:tc>
        <w:tc>
          <w:tcPr>
            <w:tcW w:w="851" w:type="dxa"/>
            <w:shd w:val="clear" w:color="auto" w:fill="auto"/>
            <w:vAlign w:val="center"/>
          </w:tcPr>
          <w:p w14:paraId="1434C404" w14:textId="2B77D7A3" w:rsidR="00B275F2" w:rsidRPr="004E3771" w:rsidRDefault="00B275F2" w:rsidP="00B275F2">
            <w:pPr>
              <w:pStyle w:val="TAC"/>
              <w:widowControl w:val="0"/>
              <w:rPr>
                <w:noProof/>
                <w:sz w:val="16"/>
                <w:szCs w:val="16"/>
                <w:lang w:eastAsia="zh-CN"/>
              </w:rPr>
            </w:pPr>
            <w:del w:id="1363" w:author="Yujian (Jason)" w:date="2019-05-24T19:20:00Z">
              <w:r w:rsidRPr="004E3771" w:rsidDel="00B275F2">
                <w:rPr>
                  <w:noProof/>
                  <w:sz w:val="16"/>
                  <w:szCs w:val="16"/>
                  <w:lang w:eastAsia="zh-CN"/>
                </w:rPr>
                <w:delText>[0.35]</w:delText>
              </w:r>
            </w:del>
            <w:ins w:id="1364" w:author="Yujian (Jason)" w:date="2019-05-24T19:21:00Z">
              <w:r>
                <w:rPr>
                  <w:noProof/>
                  <w:sz w:val="16"/>
                  <w:szCs w:val="16"/>
                  <w:lang w:eastAsia="zh-CN"/>
                </w:rPr>
                <w:t>0.39</w:t>
              </w:r>
            </w:ins>
          </w:p>
        </w:tc>
        <w:tc>
          <w:tcPr>
            <w:tcW w:w="850" w:type="dxa"/>
            <w:shd w:val="clear" w:color="auto" w:fill="auto"/>
            <w:vAlign w:val="center"/>
          </w:tcPr>
          <w:p w14:paraId="475095FC" w14:textId="2F985C49" w:rsidR="00B275F2" w:rsidRPr="004E3771" w:rsidRDefault="00B275F2" w:rsidP="00B275F2">
            <w:pPr>
              <w:pStyle w:val="TAC"/>
              <w:widowControl w:val="0"/>
              <w:rPr>
                <w:noProof/>
                <w:sz w:val="16"/>
                <w:szCs w:val="16"/>
                <w:lang w:eastAsia="zh-CN"/>
              </w:rPr>
            </w:pPr>
            <w:ins w:id="1365" w:author="Yujian (Jason)" w:date="2019-05-24T19:21:00Z">
              <w:r>
                <w:rPr>
                  <w:noProof/>
                  <w:sz w:val="16"/>
                  <w:szCs w:val="16"/>
                  <w:lang w:eastAsia="zh-CN"/>
                </w:rPr>
                <w:t>0.44</w:t>
              </w:r>
            </w:ins>
            <w:del w:id="1366" w:author="Yujian (Jason)" w:date="2019-05-24T19:21:00Z">
              <w:r w:rsidRPr="004E3771" w:rsidDel="00B275F2">
                <w:rPr>
                  <w:noProof/>
                  <w:sz w:val="16"/>
                  <w:szCs w:val="16"/>
                  <w:lang w:eastAsia="zh-CN"/>
                </w:rPr>
                <w:delText>[0.39]</w:delText>
              </w:r>
            </w:del>
          </w:p>
        </w:tc>
        <w:tc>
          <w:tcPr>
            <w:tcW w:w="851" w:type="dxa"/>
            <w:shd w:val="clear" w:color="auto" w:fill="auto"/>
            <w:vAlign w:val="center"/>
          </w:tcPr>
          <w:p w14:paraId="7996B7CA" w14:textId="03192EB8" w:rsidR="00B275F2" w:rsidRPr="004E3771" w:rsidRDefault="00B275F2" w:rsidP="00B275F2">
            <w:pPr>
              <w:pStyle w:val="TAC"/>
              <w:widowControl w:val="0"/>
              <w:rPr>
                <w:noProof/>
                <w:sz w:val="16"/>
                <w:szCs w:val="16"/>
                <w:lang w:eastAsia="zh-CN"/>
              </w:rPr>
            </w:pPr>
            <w:ins w:id="1367" w:author="Yujian (Jason)" w:date="2019-05-24T19:21:00Z">
              <w:r>
                <w:rPr>
                  <w:noProof/>
                  <w:sz w:val="16"/>
                  <w:szCs w:val="16"/>
                  <w:lang w:eastAsia="zh-CN"/>
                </w:rPr>
                <w:t>0.47</w:t>
              </w:r>
            </w:ins>
            <w:del w:id="1368" w:author="Yujian (Jason)" w:date="2019-05-24T19:21:00Z">
              <w:r w:rsidRPr="004E3771" w:rsidDel="00B275F2">
                <w:rPr>
                  <w:noProof/>
                  <w:sz w:val="16"/>
                  <w:szCs w:val="16"/>
                  <w:lang w:eastAsia="zh-CN"/>
                </w:rPr>
                <w:delText>[0.42]</w:delText>
              </w:r>
            </w:del>
          </w:p>
        </w:tc>
        <w:tc>
          <w:tcPr>
            <w:tcW w:w="992" w:type="dxa"/>
            <w:vMerge/>
            <w:vAlign w:val="center"/>
          </w:tcPr>
          <w:p w14:paraId="2615B905" w14:textId="77777777" w:rsidR="00B275F2" w:rsidRPr="004E3771" w:rsidRDefault="00B275F2" w:rsidP="00B275F2">
            <w:pPr>
              <w:pStyle w:val="TAC"/>
              <w:widowControl w:val="0"/>
              <w:rPr>
                <w:noProof/>
                <w:sz w:val="16"/>
                <w:szCs w:val="16"/>
              </w:rPr>
            </w:pPr>
          </w:p>
        </w:tc>
        <w:tc>
          <w:tcPr>
            <w:tcW w:w="850" w:type="dxa"/>
            <w:shd w:val="clear" w:color="auto" w:fill="auto"/>
            <w:vAlign w:val="center"/>
          </w:tcPr>
          <w:p w14:paraId="2A67B961" w14:textId="32381511" w:rsidR="00B275F2" w:rsidRPr="004E3771" w:rsidRDefault="00B275F2" w:rsidP="00B275F2">
            <w:pPr>
              <w:pStyle w:val="TAC"/>
              <w:widowControl w:val="0"/>
              <w:rPr>
                <w:noProof/>
                <w:sz w:val="16"/>
                <w:szCs w:val="16"/>
                <w:lang w:eastAsia="zh-CN"/>
              </w:rPr>
            </w:pPr>
            <w:ins w:id="1369" w:author="Yujian (Jason)" w:date="2019-05-24T19:21:00Z">
              <w:r>
                <w:rPr>
                  <w:noProof/>
                  <w:sz w:val="16"/>
                  <w:szCs w:val="16"/>
                  <w:lang w:eastAsia="zh-CN"/>
                </w:rPr>
                <w:t>0.47</w:t>
              </w:r>
            </w:ins>
            <w:del w:id="1370" w:author="Yujian (Jason)" w:date="2019-05-24T19:21:00Z">
              <w:r w:rsidRPr="004E3771" w:rsidDel="00D5284A">
                <w:rPr>
                  <w:rFonts w:hint="eastAsia"/>
                  <w:noProof/>
                  <w:sz w:val="16"/>
                  <w:szCs w:val="16"/>
                  <w:lang w:eastAsia="zh-CN"/>
                </w:rPr>
                <w:delText>/</w:delText>
              </w:r>
            </w:del>
          </w:p>
        </w:tc>
        <w:tc>
          <w:tcPr>
            <w:tcW w:w="851" w:type="dxa"/>
            <w:shd w:val="clear" w:color="auto" w:fill="auto"/>
            <w:vAlign w:val="center"/>
          </w:tcPr>
          <w:p w14:paraId="683F796E" w14:textId="3844C248" w:rsidR="00B275F2" w:rsidRPr="004E3771" w:rsidRDefault="00B275F2" w:rsidP="00B275F2">
            <w:pPr>
              <w:pStyle w:val="TAC"/>
              <w:widowControl w:val="0"/>
              <w:rPr>
                <w:noProof/>
                <w:sz w:val="16"/>
                <w:szCs w:val="16"/>
                <w:lang w:eastAsia="zh-CN"/>
              </w:rPr>
            </w:pPr>
            <w:ins w:id="1371" w:author="Yujian (Jason)" w:date="2019-05-24T19:21:00Z">
              <w:r>
                <w:rPr>
                  <w:noProof/>
                  <w:sz w:val="16"/>
                  <w:szCs w:val="16"/>
                  <w:lang w:eastAsia="zh-CN"/>
                </w:rPr>
                <w:t>0.54</w:t>
              </w:r>
            </w:ins>
            <w:del w:id="1372" w:author="Yujian (Jason)" w:date="2019-05-24T19:21:00Z">
              <w:r w:rsidRPr="004E3771" w:rsidDel="00D5284A">
                <w:rPr>
                  <w:rFonts w:hint="eastAsia"/>
                  <w:noProof/>
                  <w:sz w:val="16"/>
                  <w:szCs w:val="16"/>
                  <w:lang w:eastAsia="zh-CN"/>
                </w:rPr>
                <w:delText>/</w:delText>
              </w:r>
            </w:del>
          </w:p>
        </w:tc>
        <w:tc>
          <w:tcPr>
            <w:tcW w:w="850" w:type="dxa"/>
            <w:shd w:val="clear" w:color="auto" w:fill="auto"/>
            <w:vAlign w:val="center"/>
          </w:tcPr>
          <w:p w14:paraId="66225DD4" w14:textId="24B00B9F" w:rsidR="00B275F2" w:rsidRPr="004E3771" w:rsidRDefault="00B275F2" w:rsidP="00B275F2">
            <w:pPr>
              <w:pStyle w:val="TAC"/>
              <w:widowControl w:val="0"/>
              <w:rPr>
                <w:noProof/>
                <w:sz w:val="16"/>
                <w:szCs w:val="16"/>
                <w:lang w:eastAsia="zh-CN"/>
              </w:rPr>
            </w:pPr>
            <w:ins w:id="1373" w:author="Yujian (Jason)" w:date="2019-05-24T19:21:00Z">
              <w:r>
                <w:rPr>
                  <w:noProof/>
                  <w:sz w:val="16"/>
                  <w:szCs w:val="16"/>
                  <w:lang w:eastAsia="zh-CN"/>
                </w:rPr>
                <w:t>0.58</w:t>
              </w:r>
            </w:ins>
            <w:del w:id="1374" w:author="Yujian (Jason)" w:date="2019-05-24T19:21:00Z">
              <w:r w:rsidRPr="004E3771" w:rsidDel="00D5284A">
                <w:rPr>
                  <w:rFonts w:hint="eastAsia"/>
                  <w:noProof/>
                  <w:sz w:val="16"/>
                  <w:szCs w:val="16"/>
                  <w:lang w:eastAsia="zh-CN"/>
                </w:rPr>
                <w:delText>/</w:delText>
              </w:r>
            </w:del>
          </w:p>
        </w:tc>
      </w:tr>
    </w:tbl>
    <w:p w14:paraId="11CAB110" w14:textId="77777777" w:rsidR="00A752B4" w:rsidRPr="004E3771" w:rsidRDefault="00A752B4" w:rsidP="00A752B4">
      <w:pPr>
        <w:rPr>
          <w:lang w:val="en-US" w:eastAsia="zh-CN"/>
        </w:rPr>
      </w:pPr>
    </w:p>
    <w:p w14:paraId="27F76D1C" w14:textId="77777777" w:rsidR="00A752B4" w:rsidRPr="004E3771" w:rsidRDefault="00A752B4" w:rsidP="00A752B4">
      <w:pPr>
        <w:jc w:val="center"/>
        <w:rPr>
          <w:rFonts w:ascii="Arial" w:hAnsi="Arial" w:cs="Arial"/>
          <w:b/>
          <w:lang w:eastAsia="zh-CN"/>
        </w:rPr>
      </w:pPr>
      <w:r w:rsidRPr="004E3771">
        <w:rPr>
          <w:rFonts w:ascii="Arial" w:hAnsi="Arial" w:cs="Arial"/>
          <w:b/>
          <w:lang w:eastAsia="zh-CN"/>
        </w:rPr>
        <w:t>(b) NR TDD</w:t>
      </w:r>
    </w:p>
    <w:tbl>
      <w:tblPr>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74"/>
        <w:gridCol w:w="821"/>
        <w:gridCol w:w="910"/>
        <w:gridCol w:w="1283"/>
        <w:gridCol w:w="439"/>
        <w:gridCol w:w="857"/>
        <w:gridCol w:w="723"/>
        <w:gridCol w:w="723"/>
        <w:gridCol w:w="812"/>
        <w:gridCol w:w="857"/>
        <w:gridCol w:w="723"/>
        <w:gridCol w:w="723"/>
        <w:gridCol w:w="812"/>
        <w:tblGridChange w:id="1375">
          <w:tblGrid>
            <w:gridCol w:w="1274"/>
            <w:gridCol w:w="821"/>
            <w:gridCol w:w="910"/>
            <w:gridCol w:w="1283"/>
            <w:gridCol w:w="439"/>
            <w:gridCol w:w="857"/>
            <w:gridCol w:w="723"/>
            <w:gridCol w:w="723"/>
            <w:gridCol w:w="812"/>
            <w:gridCol w:w="857"/>
            <w:gridCol w:w="723"/>
            <w:gridCol w:w="723"/>
            <w:gridCol w:w="812"/>
          </w:tblGrid>
        </w:tblGridChange>
      </w:tblGrid>
      <w:tr w:rsidR="00A752B4" w:rsidRPr="004E3771" w14:paraId="7DB038A3" w14:textId="77777777" w:rsidTr="009B30F7">
        <w:trPr>
          <w:trHeight w:val="226"/>
          <w:tblHeader/>
          <w:jc w:val="center"/>
        </w:trPr>
        <w:tc>
          <w:tcPr>
            <w:tcW w:w="1274" w:type="dxa"/>
            <w:vMerge w:val="restart"/>
            <w:shd w:val="clear" w:color="auto" w:fill="auto"/>
            <w:vAlign w:val="center"/>
          </w:tcPr>
          <w:p w14:paraId="5A218AC9"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821" w:type="dxa"/>
            <w:vMerge w:val="restart"/>
            <w:vAlign w:val="center"/>
          </w:tcPr>
          <w:p w14:paraId="53D6230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910" w:type="dxa"/>
            <w:vMerge w:val="restart"/>
            <w:vAlign w:val="center"/>
          </w:tcPr>
          <w:p w14:paraId="590A8D7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722" w:type="dxa"/>
            <w:gridSpan w:val="2"/>
            <w:vMerge w:val="restart"/>
            <w:vAlign w:val="center"/>
          </w:tcPr>
          <w:p w14:paraId="04E325B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29C80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115" w:type="dxa"/>
            <w:gridSpan w:val="4"/>
            <w:vAlign w:val="center"/>
          </w:tcPr>
          <w:p w14:paraId="72EA7386"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115" w:type="dxa"/>
            <w:gridSpan w:val="4"/>
            <w:vAlign w:val="center"/>
          </w:tcPr>
          <w:p w14:paraId="275EDF7B"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49DA37FA" w14:textId="77777777" w:rsidTr="009B30F7">
        <w:trPr>
          <w:trHeight w:val="250"/>
          <w:tblHeader/>
          <w:jc w:val="center"/>
        </w:trPr>
        <w:tc>
          <w:tcPr>
            <w:tcW w:w="1274" w:type="dxa"/>
            <w:vMerge/>
            <w:shd w:val="clear" w:color="auto" w:fill="auto"/>
            <w:vAlign w:val="center"/>
          </w:tcPr>
          <w:p w14:paraId="6C79C5F0" w14:textId="77777777" w:rsidR="00A752B4" w:rsidRPr="004E3771" w:rsidRDefault="00A752B4" w:rsidP="009B30F7">
            <w:pPr>
              <w:pStyle w:val="TAH"/>
              <w:widowControl w:val="0"/>
              <w:rPr>
                <w:rFonts w:eastAsia="MS Mincho"/>
                <w:b w:val="0"/>
                <w:noProof/>
                <w:sz w:val="16"/>
                <w:szCs w:val="16"/>
              </w:rPr>
            </w:pPr>
          </w:p>
        </w:tc>
        <w:tc>
          <w:tcPr>
            <w:tcW w:w="821" w:type="dxa"/>
            <w:vMerge/>
            <w:vAlign w:val="center"/>
          </w:tcPr>
          <w:p w14:paraId="16AB8ACA" w14:textId="77777777" w:rsidR="00A752B4" w:rsidRPr="004E3771" w:rsidDel="00194D07" w:rsidRDefault="00A752B4" w:rsidP="009B30F7">
            <w:pPr>
              <w:pStyle w:val="TAH"/>
              <w:widowControl w:val="0"/>
              <w:rPr>
                <w:b w:val="0"/>
                <w:noProof/>
                <w:sz w:val="16"/>
                <w:szCs w:val="16"/>
              </w:rPr>
            </w:pPr>
          </w:p>
        </w:tc>
        <w:tc>
          <w:tcPr>
            <w:tcW w:w="910" w:type="dxa"/>
            <w:vMerge/>
            <w:vAlign w:val="center"/>
          </w:tcPr>
          <w:p w14:paraId="4DF831F0" w14:textId="77777777" w:rsidR="00A752B4" w:rsidRPr="004E3771" w:rsidDel="00194D07" w:rsidRDefault="00A752B4" w:rsidP="009B30F7">
            <w:pPr>
              <w:pStyle w:val="TAH"/>
              <w:widowControl w:val="0"/>
              <w:rPr>
                <w:b w:val="0"/>
                <w:noProof/>
                <w:sz w:val="16"/>
                <w:szCs w:val="16"/>
              </w:rPr>
            </w:pPr>
          </w:p>
        </w:tc>
        <w:tc>
          <w:tcPr>
            <w:tcW w:w="1722" w:type="dxa"/>
            <w:gridSpan w:val="2"/>
            <w:vMerge/>
            <w:vAlign w:val="center"/>
          </w:tcPr>
          <w:p w14:paraId="45A093C3" w14:textId="77777777" w:rsidR="00A752B4" w:rsidRPr="004E3771" w:rsidDel="00194D07" w:rsidRDefault="00A752B4" w:rsidP="009B30F7">
            <w:pPr>
              <w:pStyle w:val="TAH"/>
              <w:widowControl w:val="0"/>
              <w:rPr>
                <w:b w:val="0"/>
                <w:noProof/>
                <w:sz w:val="16"/>
                <w:szCs w:val="16"/>
              </w:rPr>
            </w:pPr>
          </w:p>
        </w:tc>
        <w:tc>
          <w:tcPr>
            <w:tcW w:w="857" w:type="dxa"/>
            <w:vAlign w:val="center"/>
          </w:tcPr>
          <w:p w14:paraId="3C5175E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723" w:type="dxa"/>
            <w:shd w:val="clear" w:color="auto" w:fill="auto"/>
            <w:vAlign w:val="center"/>
          </w:tcPr>
          <w:p w14:paraId="1C26205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723" w:type="dxa"/>
            <w:shd w:val="clear" w:color="auto" w:fill="auto"/>
            <w:vAlign w:val="center"/>
          </w:tcPr>
          <w:p w14:paraId="7DB3DDF4"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12" w:type="dxa"/>
            <w:shd w:val="clear" w:color="auto" w:fill="auto"/>
            <w:vAlign w:val="center"/>
          </w:tcPr>
          <w:p w14:paraId="7856E1DB"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857" w:type="dxa"/>
            <w:vAlign w:val="center"/>
          </w:tcPr>
          <w:p w14:paraId="38239774"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723" w:type="dxa"/>
            <w:shd w:val="clear" w:color="auto" w:fill="auto"/>
            <w:vAlign w:val="center"/>
          </w:tcPr>
          <w:p w14:paraId="4876119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723" w:type="dxa"/>
            <w:shd w:val="clear" w:color="auto" w:fill="auto"/>
            <w:vAlign w:val="center"/>
          </w:tcPr>
          <w:p w14:paraId="748D762A"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12" w:type="dxa"/>
            <w:shd w:val="clear" w:color="auto" w:fill="auto"/>
            <w:vAlign w:val="center"/>
          </w:tcPr>
          <w:p w14:paraId="71FB1ED1"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4F53DF74" w14:textId="77777777" w:rsidTr="009B30F7">
        <w:trPr>
          <w:trHeight w:val="742"/>
          <w:tblHeader/>
          <w:jc w:val="center"/>
        </w:trPr>
        <w:tc>
          <w:tcPr>
            <w:tcW w:w="1274" w:type="dxa"/>
            <w:vMerge w:val="restart"/>
            <w:shd w:val="clear" w:color="auto" w:fill="auto"/>
            <w:vAlign w:val="center"/>
          </w:tcPr>
          <w:p w14:paraId="53A25BF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Config</w:t>
            </w:r>
            <w:r w:rsidRPr="004E3771">
              <w:rPr>
                <w:rFonts w:eastAsia="MS Mincho"/>
                <w:noProof/>
                <w:sz w:val="16"/>
                <w:szCs w:val="16"/>
                <w:lang w:val="es-ES"/>
              </w:rPr>
              <w:t xml:space="preserve"> (4,4,2,1,1;4,4)</w:t>
            </w:r>
          </w:p>
        </w:tc>
        <w:tc>
          <w:tcPr>
            <w:tcW w:w="821" w:type="dxa"/>
            <w:vMerge w:val="restart"/>
            <w:vAlign w:val="center"/>
          </w:tcPr>
          <w:p w14:paraId="16B007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14:paraId="7A2AE5B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1283" w:type="dxa"/>
            <w:vAlign w:val="center"/>
          </w:tcPr>
          <w:p w14:paraId="5ABC0A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7ADC794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7724D5CE" w14:textId="765E872D" w:rsidR="00A752B4" w:rsidRPr="004E3771" w:rsidRDefault="00B275F2" w:rsidP="009B30F7">
            <w:pPr>
              <w:pStyle w:val="TAC"/>
              <w:widowControl w:val="0"/>
              <w:rPr>
                <w:rFonts w:eastAsia="MS Mincho"/>
                <w:noProof/>
                <w:sz w:val="16"/>
                <w:szCs w:val="16"/>
                <w:lang w:val="es-ES"/>
              </w:rPr>
            </w:pPr>
            <w:ins w:id="1376" w:author="Yujian (Jason)" w:date="2019-05-24T19:22:00Z">
              <w:r>
                <w:rPr>
                  <w:rFonts w:eastAsia="MS Mincho"/>
                  <w:noProof/>
                  <w:sz w:val="16"/>
                  <w:szCs w:val="16"/>
                  <w:lang w:val="es-ES"/>
                </w:rPr>
                <w:t>2</w:t>
              </w:r>
            </w:ins>
            <w:del w:id="1377" w:author="Yujian (Jason)" w:date="2019-05-24T19:22:00Z">
              <w:r w:rsidR="00A752B4" w:rsidRPr="004E3771" w:rsidDel="00B275F2">
                <w:rPr>
                  <w:rFonts w:eastAsia="MS Mincho"/>
                  <w:noProof/>
                  <w:sz w:val="16"/>
                  <w:szCs w:val="16"/>
                  <w:lang w:val="es-ES"/>
                </w:rPr>
                <w:delText>1</w:delText>
              </w:r>
            </w:del>
          </w:p>
        </w:tc>
        <w:tc>
          <w:tcPr>
            <w:tcW w:w="723" w:type="dxa"/>
            <w:shd w:val="clear" w:color="auto" w:fill="auto"/>
            <w:vAlign w:val="center"/>
          </w:tcPr>
          <w:p w14:paraId="5B2B315A" w14:textId="1DFAE7A0" w:rsidR="00A752B4" w:rsidRPr="004E3771" w:rsidRDefault="00A752B4" w:rsidP="009B30F7">
            <w:pPr>
              <w:pStyle w:val="TAC"/>
              <w:widowControl w:val="0"/>
              <w:rPr>
                <w:rFonts w:eastAsia="MS Mincho"/>
                <w:noProof/>
                <w:sz w:val="16"/>
                <w:szCs w:val="16"/>
                <w:lang w:val="es-ES"/>
              </w:rPr>
            </w:pPr>
            <w:del w:id="1378" w:author="Yujian (Jason)" w:date="2019-05-24T19:22:00Z">
              <w:r w:rsidRPr="004E3771" w:rsidDel="00B275F2">
                <w:rPr>
                  <w:rFonts w:eastAsia="MS Mincho"/>
                  <w:noProof/>
                  <w:sz w:val="16"/>
                  <w:szCs w:val="16"/>
                  <w:lang w:val="es-ES"/>
                </w:rPr>
                <w:delText>12.97</w:delText>
              </w:r>
            </w:del>
            <w:ins w:id="1379" w:author="Yujian (Jason)" w:date="2019-05-24T19:22:00Z">
              <w:r w:rsidR="00B275F2">
                <w:rPr>
                  <w:rFonts w:eastAsia="MS Mincho"/>
                  <w:noProof/>
                  <w:sz w:val="16"/>
                  <w:szCs w:val="16"/>
                  <w:lang w:val="es-ES"/>
                </w:rPr>
                <w:t>11.98</w:t>
              </w:r>
            </w:ins>
          </w:p>
        </w:tc>
        <w:tc>
          <w:tcPr>
            <w:tcW w:w="723" w:type="dxa"/>
            <w:shd w:val="clear" w:color="auto" w:fill="auto"/>
            <w:vAlign w:val="center"/>
          </w:tcPr>
          <w:p w14:paraId="23112ABB" w14:textId="0F53BE45" w:rsidR="00A752B4" w:rsidRPr="004E3771" w:rsidRDefault="00A752B4" w:rsidP="009B30F7">
            <w:pPr>
              <w:pStyle w:val="TAC"/>
              <w:widowControl w:val="0"/>
              <w:rPr>
                <w:rFonts w:eastAsia="MS Mincho"/>
                <w:noProof/>
                <w:sz w:val="16"/>
                <w:szCs w:val="16"/>
                <w:lang w:val="es-ES"/>
              </w:rPr>
            </w:pPr>
            <w:del w:id="1380" w:author="Yujian (Jason)" w:date="2019-05-24T19:22:00Z">
              <w:r w:rsidRPr="004E3771" w:rsidDel="00B275F2">
                <w:rPr>
                  <w:rFonts w:eastAsia="MS Mincho"/>
                  <w:noProof/>
                  <w:sz w:val="16"/>
                  <w:szCs w:val="16"/>
                  <w:lang w:val="es-ES"/>
                </w:rPr>
                <w:delText>15.20</w:delText>
              </w:r>
            </w:del>
            <w:ins w:id="1381" w:author="Yujian (Jason)" w:date="2019-05-24T19:22:00Z">
              <w:r w:rsidR="00B275F2">
                <w:rPr>
                  <w:rFonts w:eastAsia="MS Mincho"/>
                  <w:noProof/>
                  <w:sz w:val="16"/>
                  <w:szCs w:val="16"/>
                  <w:lang w:val="es-ES"/>
                </w:rPr>
                <w:t>14.03</w:t>
              </w:r>
            </w:ins>
          </w:p>
        </w:tc>
        <w:tc>
          <w:tcPr>
            <w:tcW w:w="812" w:type="dxa"/>
            <w:shd w:val="clear" w:color="auto" w:fill="auto"/>
            <w:vAlign w:val="center"/>
          </w:tcPr>
          <w:p w14:paraId="64A10406" w14:textId="2E84E451" w:rsidR="00A752B4" w:rsidRPr="004E3771" w:rsidRDefault="00A752B4" w:rsidP="009B30F7">
            <w:pPr>
              <w:pStyle w:val="TAC"/>
              <w:widowControl w:val="0"/>
              <w:rPr>
                <w:rFonts w:eastAsia="MS Mincho"/>
                <w:noProof/>
                <w:sz w:val="16"/>
                <w:szCs w:val="16"/>
                <w:lang w:val="es-ES"/>
              </w:rPr>
            </w:pPr>
            <w:del w:id="1382" w:author="Yujian (Jason)" w:date="2019-05-24T19:22:00Z">
              <w:r w:rsidRPr="004E3771" w:rsidDel="00B275F2">
                <w:rPr>
                  <w:rFonts w:eastAsia="MS Mincho"/>
                  <w:noProof/>
                  <w:sz w:val="16"/>
                  <w:szCs w:val="16"/>
                  <w:lang w:val="es-ES"/>
                </w:rPr>
                <w:delText>16.73</w:delText>
              </w:r>
            </w:del>
            <w:ins w:id="1383" w:author="Yujian (Jason)" w:date="2019-05-24T19:22:00Z">
              <w:r w:rsidR="00B275F2">
                <w:rPr>
                  <w:rFonts w:eastAsia="MS Mincho"/>
                  <w:noProof/>
                  <w:sz w:val="16"/>
                  <w:szCs w:val="16"/>
                  <w:lang w:val="es-ES"/>
                </w:rPr>
                <w:t>15.41</w:t>
              </w:r>
            </w:ins>
          </w:p>
        </w:tc>
        <w:tc>
          <w:tcPr>
            <w:tcW w:w="857" w:type="dxa"/>
            <w:vMerge w:val="restart"/>
            <w:vAlign w:val="center"/>
          </w:tcPr>
          <w:p w14:paraId="10244DF2" w14:textId="03904948" w:rsidR="00A752B4" w:rsidRPr="004E3771" w:rsidRDefault="003F7548" w:rsidP="009B30F7">
            <w:pPr>
              <w:pStyle w:val="TAC"/>
              <w:widowControl w:val="0"/>
              <w:rPr>
                <w:rFonts w:eastAsia="MS Mincho"/>
                <w:noProof/>
                <w:sz w:val="16"/>
                <w:szCs w:val="16"/>
                <w:lang w:val="es-ES"/>
              </w:rPr>
            </w:pPr>
            <w:ins w:id="1384" w:author="Yujian (Jason)" w:date="2019-05-29T14:32:00Z">
              <w:r>
                <w:rPr>
                  <w:rFonts w:eastAsia="MS Mincho"/>
                  <w:noProof/>
                  <w:sz w:val="16"/>
                  <w:szCs w:val="16"/>
                  <w:lang w:val="es-ES"/>
                </w:rPr>
                <w:t>4</w:t>
              </w:r>
            </w:ins>
            <w:del w:id="1385" w:author="Yujian (Jason)" w:date="2019-05-29T14:32:00Z">
              <w:r w:rsidR="00A752B4" w:rsidRPr="004E3771" w:rsidDel="003F7548">
                <w:rPr>
                  <w:rFonts w:eastAsia="MS Mincho"/>
                  <w:noProof/>
                  <w:sz w:val="16"/>
                  <w:szCs w:val="16"/>
                  <w:lang w:val="es-ES"/>
                </w:rPr>
                <w:delText>3</w:delText>
              </w:r>
            </w:del>
          </w:p>
        </w:tc>
        <w:tc>
          <w:tcPr>
            <w:tcW w:w="723" w:type="dxa"/>
            <w:shd w:val="clear" w:color="auto" w:fill="auto"/>
            <w:vAlign w:val="center"/>
          </w:tcPr>
          <w:p w14:paraId="5BCF08BD" w14:textId="3D61F948" w:rsidR="00A752B4" w:rsidRPr="004E3771" w:rsidRDefault="00A752B4" w:rsidP="009B30F7">
            <w:pPr>
              <w:pStyle w:val="TAC"/>
              <w:widowControl w:val="0"/>
              <w:rPr>
                <w:rFonts w:eastAsia="MS Mincho"/>
                <w:noProof/>
                <w:sz w:val="16"/>
                <w:szCs w:val="16"/>
                <w:lang w:val="es-ES"/>
              </w:rPr>
            </w:pPr>
            <w:del w:id="1386" w:author="Yujian (Jason)" w:date="2019-05-24T19:23:00Z">
              <w:r w:rsidRPr="004E3771" w:rsidDel="00B275F2">
                <w:rPr>
                  <w:rFonts w:eastAsia="MS Mincho"/>
                  <w:noProof/>
                  <w:sz w:val="16"/>
                  <w:szCs w:val="16"/>
                  <w:lang w:val="es-ES"/>
                </w:rPr>
                <w:delText>[12.13]</w:delText>
              </w:r>
            </w:del>
            <w:ins w:id="1387" w:author="Yujian (Jason)" w:date="2019-05-29T14:32:00Z">
              <w:r w:rsidR="003F7548">
                <w:rPr>
                  <w:rFonts w:eastAsia="MS Mincho"/>
                  <w:noProof/>
                  <w:sz w:val="16"/>
                  <w:szCs w:val="16"/>
                  <w:lang w:val="es-ES"/>
                </w:rPr>
                <w:t>11.67</w:t>
              </w:r>
            </w:ins>
          </w:p>
        </w:tc>
        <w:tc>
          <w:tcPr>
            <w:tcW w:w="723" w:type="dxa"/>
            <w:shd w:val="clear" w:color="auto" w:fill="auto"/>
            <w:vAlign w:val="center"/>
          </w:tcPr>
          <w:p w14:paraId="308F33F8" w14:textId="5C62A935" w:rsidR="00A752B4" w:rsidRPr="004E3771" w:rsidDel="00194D07" w:rsidRDefault="00A752B4" w:rsidP="009B30F7">
            <w:pPr>
              <w:pStyle w:val="TAC"/>
              <w:widowControl w:val="0"/>
              <w:rPr>
                <w:rFonts w:eastAsia="MS Mincho"/>
                <w:noProof/>
                <w:sz w:val="16"/>
                <w:szCs w:val="16"/>
                <w:lang w:val="es-ES"/>
              </w:rPr>
            </w:pPr>
            <w:del w:id="1388" w:author="Yujian (Jason)" w:date="2019-05-24T19:23:00Z">
              <w:r w:rsidRPr="004E3771" w:rsidDel="00B275F2">
                <w:rPr>
                  <w:rFonts w:eastAsia="MS Mincho"/>
                  <w:noProof/>
                  <w:sz w:val="16"/>
                  <w:szCs w:val="16"/>
                  <w:lang w:val="es-ES"/>
                </w:rPr>
                <w:delText>[14.18]</w:delText>
              </w:r>
            </w:del>
            <w:ins w:id="1389" w:author="Yujian (Jason)" w:date="2019-05-29T14:32:00Z">
              <w:r w:rsidR="003F7548">
                <w:rPr>
                  <w:rFonts w:eastAsia="MS Mincho"/>
                  <w:noProof/>
                  <w:sz w:val="16"/>
                  <w:szCs w:val="16"/>
                  <w:lang w:val="es-ES"/>
                </w:rPr>
                <w:t>13.64</w:t>
              </w:r>
            </w:ins>
          </w:p>
        </w:tc>
        <w:tc>
          <w:tcPr>
            <w:tcW w:w="812" w:type="dxa"/>
            <w:shd w:val="clear" w:color="auto" w:fill="auto"/>
            <w:vAlign w:val="center"/>
          </w:tcPr>
          <w:p w14:paraId="00C98DDC" w14:textId="6DD547BB" w:rsidR="00A752B4" w:rsidRPr="004E3771" w:rsidRDefault="003F7548" w:rsidP="000B3F8A">
            <w:pPr>
              <w:pStyle w:val="TAC"/>
              <w:widowControl w:val="0"/>
              <w:rPr>
                <w:rFonts w:eastAsia="MS Mincho"/>
                <w:noProof/>
                <w:sz w:val="16"/>
                <w:szCs w:val="16"/>
                <w:lang w:val="es-ES"/>
              </w:rPr>
            </w:pPr>
            <w:ins w:id="1390" w:author="Yujian (Jason)" w:date="2019-05-29T14:32:00Z">
              <w:r>
                <w:rPr>
                  <w:rFonts w:eastAsia="MS Mincho"/>
                  <w:noProof/>
                  <w:sz w:val="16"/>
                  <w:szCs w:val="16"/>
                  <w:lang w:val="es-ES"/>
                </w:rPr>
                <w:t>14.98</w:t>
              </w:r>
            </w:ins>
            <w:del w:id="1391" w:author="Yujian (Jason)" w:date="2019-05-24T19:23:00Z">
              <w:r w:rsidR="00A752B4" w:rsidRPr="004E3771" w:rsidDel="00B275F2">
                <w:rPr>
                  <w:rFonts w:eastAsia="MS Mincho"/>
                  <w:noProof/>
                  <w:sz w:val="16"/>
                  <w:szCs w:val="16"/>
                  <w:lang w:val="es-ES"/>
                </w:rPr>
                <w:delText>[15.57]</w:delText>
              </w:r>
            </w:del>
          </w:p>
        </w:tc>
      </w:tr>
      <w:tr w:rsidR="00A752B4" w:rsidRPr="004E3771" w14:paraId="6D2D90BB" w14:textId="77777777" w:rsidTr="009B30F7">
        <w:trPr>
          <w:trHeight w:val="567"/>
          <w:tblHeader/>
          <w:jc w:val="center"/>
        </w:trPr>
        <w:tc>
          <w:tcPr>
            <w:tcW w:w="1274" w:type="dxa"/>
            <w:vMerge/>
            <w:shd w:val="clear" w:color="auto" w:fill="auto"/>
            <w:vAlign w:val="center"/>
          </w:tcPr>
          <w:p w14:paraId="5FB03743"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0644EDA5"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1D5D806D"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271492E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5B53FE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405C6378"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60CB89" w14:textId="6EC50AB0" w:rsidR="00A752B4" w:rsidRPr="004E3771" w:rsidRDefault="00A752B4" w:rsidP="009B30F7">
            <w:pPr>
              <w:pStyle w:val="TAC"/>
              <w:widowControl w:val="0"/>
              <w:rPr>
                <w:rFonts w:eastAsia="MS Mincho"/>
                <w:noProof/>
                <w:sz w:val="16"/>
                <w:szCs w:val="16"/>
                <w:lang w:val="es-ES"/>
              </w:rPr>
            </w:pPr>
            <w:del w:id="1392" w:author="Yujian (Jason)" w:date="2019-05-24T19:22:00Z">
              <w:r w:rsidRPr="004E3771" w:rsidDel="00B275F2">
                <w:rPr>
                  <w:rFonts w:eastAsia="MS Mincho"/>
                  <w:noProof/>
                  <w:sz w:val="16"/>
                  <w:szCs w:val="16"/>
                  <w:lang w:val="es-ES"/>
                </w:rPr>
                <w:delText>0.38</w:delText>
              </w:r>
            </w:del>
            <w:ins w:id="1393" w:author="Yujian (Jason)" w:date="2019-05-24T19:22:00Z">
              <w:r w:rsidR="00B275F2">
                <w:rPr>
                  <w:rFonts w:eastAsia="MS Mincho"/>
                  <w:noProof/>
                  <w:sz w:val="16"/>
                  <w:szCs w:val="16"/>
                  <w:lang w:val="es-ES"/>
                </w:rPr>
                <w:t>0.45</w:t>
              </w:r>
            </w:ins>
          </w:p>
        </w:tc>
        <w:tc>
          <w:tcPr>
            <w:tcW w:w="723" w:type="dxa"/>
            <w:shd w:val="clear" w:color="auto" w:fill="auto"/>
            <w:vAlign w:val="center"/>
          </w:tcPr>
          <w:p w14:paraId="236D118D" w14:textId="0C81F346" w:rsidR="00A752B4" w:rsidRPr="004E3771" w:rsidRDefault="00A752B4" w:rsidP="009B30F7">
            <w:pPr>
              <w:pStyle w:val="TAC"/>
              <w:widowControl w:val="0"/>
              <w:rPr>
                <w:rFonts w:eastAsia="MS Mincho"/>
                <w:noProof/>
                <w:sz w:val="16"/>
                <w:szCs w:val="16"/>
                <w:lang w:val="es-ES"/>
              </w:rPr>
            </w:pPr>
            <w:del w:id="1394" w:author="Yujian (Jason)" w:date="2019-05-24T19:22:00Z">
              <w:r w:rsidRPr="004E3771" w:rsidDel="00B275F2">
                <w:rPr>
                  <w:rFonts w:eastAsia="MS Mincho"/>
                  <w:noProof/>
                  <w:sz w:val="16"/>
                  <w:szCs w:val="16"/>
                  <w:lang w:val="es-ES"/>
                </w:rPr>
                <w:delText>0.44</w:delText>
              </w:r>
            </w:del>
            <w:ins w:id="1395" w:author="Yujian (Jason)" w:date="2019-05-24T19:22:00Z">
              <w:r w:rsidR="00B275F2">
                <w:rPr>
                  <w:rFonts w:eastAsia="MS Mincho"/>
                  <w:noProof/>
                  <w:sz w:val="16"/>
                  <w:szCs w:val="16"/>
                  <w:lang w:val="es-ES"/>
                </w:rPr>
                <w:t>0.52</w:t>
              </w:r>
            </w:ins>
          </w:p>
        </w:tc>
        <w:tc>
          <w:tcPr>
            <w:tcW w:w="812" w:type="dxa"/>
            <w:shd w:val="clear" w:color="auto" w:fill="auto"/>
            <w:vAlign w:val="center"/>
          </w:tcPr>
          <w:p w14:paraId="2A470C57" w14:textId="705E85D7" w:rsidR="00A752B4" w:rsidRPr="004E3771" w:rsidRDefault="00B275F2" w:rsidP="009B30F7">
            <w:pPr>
              <w:pStyle w:val="TAC"/>
              <w:widowControl w:val="0"/>
              <w:rPr>
                <w:rFonts w:eastAsia="MS Mincho"/>
                <w:noProof/>
                <w:sz w:val="16"/>
                <w:szCs w:val="16"/>
                <w:lang w:val="es-ES"/>
              </w:rPr>
            </w:pPr>
            <w:ins w:id="1396" w:author="Yujian (Jason)" w:date="2019-05-24T19:22:00Z">
              <w:r>
                <w:rPr>
                  <w:rFonts w:eastAsia="MS Mincho"/>
                  <w:noProof/>
                  <w:sz w:val="16"/>
                  <w:szCs w:val="16"/>
                  <w:lang w:val="es-ES"/>
                </w:rPr>
                <w:t>0.58</w:t>
              </w:r>
            </w:ins>
            <w:del w:id="1397" w:author="Yujian (Jason)" w:date="2019-05-24T19:22:00Z">
              <w:r w:rsidR="00A752B4" w:rsidRPr="004E3771" w:rsidDel="00B275F2">
                <w:rPr>
                  <w:rFonts w:eastAsia="MS Mincho"/>
                  <w:noProof/>
                  <w:sz w:val="16"/>
                  <w:szCs w:val="16"/>
                  <w:lang w:val="es-ES"/>
                </w:rPr>
                <w:delText>0.49</w:delText>
              </w:r>
            </w:del>
          </w:p>
        </w:tc>
        <w:tc>
          <w:tcPr>
            <w:tcW w:w="857" w:type="dxa"/>
            <w:vMerge/>
            <w:vAlign w:val="center"/>
          </w:tcPr>
          <w:p w14:paraId="02B12F57"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6271C5E4" w14:textId="219B6F06" w:rsidR="00A752B4" w:rsidRPr="004E3771" w:rsidRDefault="00A752B4" w:rsidP="009B30F7">
            <w:pPr>
              <w:pStyle w:val="TAC"/>
              <w:widowControl w:val="0"/>
              <w:rPr>
                <w:rFonts w:eastAsia="MS Mincho"/>
                <w:noProof/>
                <w:sz w:val="16"/>
                <w:szCs w:val="16"/>
                <w:lang w:val="es-ES"/>
              </w:rPr>
            </w:pPr>
            <w:del w:id="1398" w:author="Yujian (Jason)" w:date="2019-05-24T19:23:00Z">
              <w:r w:rsidRPr="004E3771" w:rsidDel="00B275F2">
                <w:rPr>
                  <w:rFonts w:eastAsia="MS Mincho"/>
                  <w:noProof/>
                  <w:sz w:val="16"/>
                  <w:szCs w:val="16"/>
                  <w:lang w:val="es-ES"/>
                </w:rPr>
                <w:delText>[0.42]</w:delText>
              </w:r>
            </w:del>
            <w:ins w:id="1399" w:author="Yujian (Jason)" w:date="2019-05-29T14:32:00Z">
              <w:r w:rsidR="003F7548">
                <w:rPr>
                  <w:rFonts w:eastAsia="MS Mincho"/>
                  <w:noProof/>
                  <w:sz w:val="16"/>
                  <w:szCs w:val="16"/>
                  <w:lang w:val="es-ES"/>
                </w:rPr>
                <w:t>0.41</w:t>
              </w:r>
            </w:ins>
          </w:p>
        </w:tc>
        <w:tc>
          <w:tcPr>
            <w:tcW w:w="723" w:type="dxa"/>
            <w:shd w:val="clear" w:color="auto" w:fill="auto"/>
            <w:vAlign w:val="center"/>
          </w:tcPr>
          <w:p w14:paraId="41C198E4" w14:textId="13CF41D3" w:rsidR="00A752B4" w:rsidRPr="004E3771" w:rsidDel="00194D07" w:rsidRDefault="00A752B4" w:rsidP="009B30F7">
            <w:pPr>
              <w:pStyle w:val="TAC"/>
              <w:widowControl w:val="0"/>
              <w:rPr>
                <w:rFonts w:eastAsia="MS Mincho"/>
                <w:noProof/>
                <w:sz w:val="16"/>
                <w:szCs w:val="16"/>
                <w:lang w:val="es-ES"/>
              </w:rPr>
            </w:pPr>
            <w:del w:id="1400" w:author="Yujian (Jason)" w:date="2019-05-24T19:23:00Z">
              <w:r w:rsidRPr="004E3771" w:rsidDel="00B275F2">
                <w:rPr>
                  <w:rFonts w:eastAsia="MS Mincho"/>
                  <w:noProof/>
                  <w:sz w:val="16"/>
                  <w:szCs w:val="16"/>
                  <w:lang w:val="es-ES"/>
                </w:rPr>
                <w:delText>[0.49]</w:delText>
              </w:r>
            </w:del>
            <w:ins w:id="1401" w:author="Yujian (Jason)" w:date="2019-05-29T14:32:00Z">
              <w:r w:rsidR="003F7548">
                <w:rPr>
                  <w:rFonts w:eastAsia="MS Mincho"/>
                  <w:noProof/>
                  <w:sz w:val="16"/>
                  <w:szCs w:val="16"/>
                  <w:lang w:val="es-ES"/>
                </w:rPr>
                <w:t>0.48</w:t>
              </w:r>
            </w:ins>
          </w:p>
        </w:tc>
        <w:tc>
          <w:tcPr>
            <w:tcW w:w="812" w:type="dxa"/>
            <w:shd w:val="clear" w:color="auto" w:fill="auto"/>
            <w:vAlign w:val="center"/>
          </w:tcPr>
          <w:p w14:paraId="3B13443C" w14:textId="0D81B8C8" w:rsidR="00A752B4" w:rsidRPr="004E3771" w:rsidRDefault="00A752B4" w:rsidP="009B30F7">
            <w:pPr>
              <w:pStyle w:val="TAC"/>
              <w:widowControl w:val="0"/>
              <w:rPr>
                <w:rFonts w:eastAsia="MS Mincho"/>
                <w:noProof/>
                <w:sz w:val="16"/>
                <w:szCs w:val="16"/>
                <w:lang w:val="es-ES"/>
              </w:rPr>
            </w:pPr>
            <w:del w:id="1402" w:author="Yujian (Jason)" w:date="2019-05-24T19:23:00Z">
              <w:r w:rsidRPr="004E3771" w:rsidDel="00B275F2">
                <w:rPr>
                  <w:rFonts w:eastAsia="MS Mincho"/>
                  <w:noProof/>
                  <w:sz w:val="16"/>
                  <w:szCs w:val="16"/>
                  <w:lang w:val="es-ES"/>
                </w:rPr>
                <w:delText>[0.54]</w:delText>
              </w:r>
            </w:del>
            <w:ins w:id="1403" w:author="Yujian (Jason)" w:date="2019-05-29T14:32:00Z">
              <w:r w:rsidR="003F7548">
                <w:rPr>
                  <w:rFonts w:eastAsia="MS Mincho"/>
                  <w:noProof/>
                  <w:sz w:val="16"/>
                  <w:szCs w:val="16"/>
                  <w:lang w:val="es-ES"/>
                </w:rPr>
                <w:t>0.52</w:t>
              </w:r>
            </w:ins>
          </w:p>
        </w:tc>
      </w:tr>
      <w:tr w:rsidR="00A752B4" w:rsidRPr="004E3771" w14:paraId="59F63CF3" w14:textId="77777777" w:rsidTr="009B30F7">
        <w:trPr>
          <w:trHeight w:val="718"/>
          <w:tblHeader/>
          <w:jc w:val="center"/>
        </w:trPr>
        <w:tc>
          <w:tcPr>
            <w:tcW w:w="1274" w:type="dxa"/>
            <w:vMerge w:val="restart"/>
            <w:shd w:val="clear" w:color="auto" w:fill="auto"/>
            <w:vAlign w:val="center"/>
          </w:tcPr>
          <w:p w14:paraId="0816351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14:paraId="56FFA7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14:paraId="28CC5B51"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DDDSU</w:t>
            </w:r>
          </w:p>
        </w:tc>
        <w:tc>
          <w:tcPr>
            <w:tcW w:w="1283" w:type="dxa"/>
            <w:vAlign w:val="center"/>
          </w:tcPr>
          <w:p w14:paraId="42D7ECA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709E54F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052DD46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14:paraId="4A3A636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12.77</w:t>
            </w:r>
          </w:p>
        </w:tc>
        <w:tc>
          <w:tcPr>
            <w:tcW w:w="723" w:type="dxa"/>
            <w:shd w:val="clear" w:color="auto" w:fill="auto"/>
            <w:vAlign w:val="center"/>
          </w:tcPr>
          <w:p w14:paraId="3D05885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14.65</w:t>
            </w:r>
          </w:p>
        </w:tc>
        <w:tc>
          <w:tcPr>
            <w:tcW w:w="812" w:type="dxa"/>
            <w:shd w:val="clear" w:color="auto" w:fill="auto"/>
            <w:vAlign w:val="center"/>
          </w:tcPr>
          <w:p w14:paraId="184D5F5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
          <w:p w14:paraId="6B4F09E8" w14:textId="449A954A" w:rsidR="00A752B4" w:rsidRPr="004E3771" w:rsidRDefault="003F7548" w:rsidP="009B30F7">
            <w:pPr>
              <w:pStyle w:val="TAC"/>
              <w:widowControl w:val="0"/>
              <w:rPr>
                <w:rFonts w:eastAsia="MS Mincho"/>
                <w:noProof/>
                <w:sz w:val="16"/>
                <w:szCs w:val="16"/>
                <w:lang w:val="es-ES"/>
              </w:rPr>
            </w:pPr>
            <w:ins w:id="1404" w:author="Yujian (Jason)" w:date="2019-05-29T14:33:00Z">
              <w:r>
                <w:rPr>
                  <w:rFonts w:eastAsia="MS Mincho"/>
                  <w:noProof/>
                  <w:sz w:val="16"/>
                  <w:szCs w:val="16"/>
                  <w:lang w:val="es-ES"/>
                </w:rPr>
                <w:t>2</w:t>
              </w:r>
            </w:ins>
            <w:del w:id="1405" w:author="Yujian (Jason)" w:date="2019-05-29T14:33:00Z">
              <w:r w:rsidR="00A752B4" w:rsidRPr="004E3771" w:rsidDel="003F7548">
                <w:rPr>
                  <w:rFonts w:eastAsia="MS Mincho"/>
                  <w:noProof/>
                  <w:sz w:val="16"/>
                  <w:szCs w:val="16"/>
                  <w:lang w:val="es-ES"/>
                </w:rPr>
                <w:delText>1</w:delText>
              </w:r>
            </w:del>
          </w:p>
        </w:tc>
        <w:tc>
          <w:tcPr>
            <w:tcW w:w="723" w:type="dxa"/>
            <w:shd w:val="clear" w:color="auto" w:fill="auto"/>
            <w:vAlign w:val="center"/>
          </w:tcPr>
          <w:p w14:paraId="523BF4CD" w14:textId="6A93EDD6" w:rsidR="00A752B4" w:rsidRPr="004E3771" w:rsidRDefault="003F7548" w:rsidP="009B30F7">
            <w:pPr>
              <w:pStyle w:val="TAC"/>
              <w:widowControl w:val="0"/>
              <w:rPr>
                <w:rFonts w:eastAsia="MS Mincho"/>
                <w:noProof/>
                <w:sz w:val="16"/>
                <w:szCs w:val="16"/>
                <w:lang w:val="es-ES"/>
              </w:rPr>
            </w:pPr>
            <w:ins w:id="1406" w:author="Yujian (Jason)" w:date="2019-05-29T14:33:00Z">
              <w:r>
                <w:rPr>
                  <w:rFonts w:eastAsia="MS Mincho"/>
                  <w:noProof/>
                  <w:sz w:val="16"/>
                  <w:szCs w:val="16"/>
                  <w:lang w:val="es-ES"/>
                </w:rPr>
                <w:t>11.78</w:t>
              </w:r>
            </w:ins>
            <w:del w:id="1407" w:author="Yujian (Jason)" w:date="2019-05-29T14:33:00Z">
              <w:r w:rsidR="00A752B4" w:rsidRPr="004E3771" w:rsidDel="003F7548">
                <w:rPr>
                  <w:rFonts w:eastAsia="MS Mincho"/>
                  <w:noProof/>
                  <w:sz w:val="16"/>
                  <w:szCs w:val="16"/>
                  <w:lang w:val="es-ES"/>
                </w:rPr>
                <w:delText>12.77</w:delText>
              </w:r>
            </w:del>
          </w:p>
        </w:tc>
        <w:tc>
          <w:tcPr>
            <w:tcW w:w="723" w:type="dxa"/>
            <w:shd w:val="clear" w:color="auto" w:fill="auto"/>
            <w:vAlign w:val="center"/>
          </w:tcPr>
          <w:p w14:paraId="612B4F7C" w14:textId="48181358" w:rsidR="00A752B4" w:rsidRPr="004E3771" w:rsidRDefault="003F7548" w:rsidP="009B30F7">
            <w:pPr>
              <w:pStyle w:val="TAC"/>
              <w:widowControl w:val="0"/>
              <w:rPr>
                <w:rFonts w:eastAsia="MS Mincho"/>
                <w:noProof/>
                <w:sz w:val="16"/>
                <w:szCs w:val="16"/>
                <w:lang w:val="es-ES"/>
              </w:rPr>
            </w:pPr>
            <w:ins w:id="1408" w:author="Yujian (Jason)" w:date="2019-05-29T14:33:00Z">
              <w:r>
                <w:rPr>
                  <w:rFonts w:eastAsia="MS Mincho"/>
                  <w:noProof/>
                  <w:sz w:val="16"/>
                  <w:szCs w:val="16"/>
                  <w:lang w:val="es-ES"/>
                </w:rPr>
                <w:t>13.44</w:t>
              </w:r>
            </w:ins>
            <w:del w:id="1409" w:author="Yujian (Jason)" w:date="2019-05-29T14:33:00Z">
              <w:r w:rsidR="00A752B4" w:rsidRPr="004E3771" w:rsidDel="003F7548">
                <w:rPr>
                  <w:rFonts w:eastAsia="MS Mincho"/>
                  <w:noProof/>
                  <w:sz w:val="16"/>
                  <w:szCs w:val="16"/>
                  <w:lang w:val="es-ES"/>
                </w:rPr>
                <w:delText>14.64</w:delText>
              </w:r>
            </w:del>
          </w:p>
        </w:tc>
        <w:tc>
          <w:tcPr>
            <w:tcW w:w="812" w:type="dxa"/>
            <w:shd w:val="clear" w:color="auto" w:fill="auto"/>
            <w:vAlign w:val="center"/>
          </w:tcPr>
          <w:p w14:paraId="5595414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49DD0628" w14:textId="77777777" w:rsidTr="009B30F7">
        <w:trPr>
          <w:trHeight w:val="300"/>
          <w:tblHeader/>
          <w:jc w:val="center"/>
        </w:trPr>
        <w:tc>
          <w:tcPr>
            <w:tcW w:w="1274" w:type="dxa"/>
            <w:vMerge/>
            <w:shd w:val="clear" w:color="auto" w:fill="auto"/>
            <w:vAlign w:val="center"/>
          </w:tcPr>
          <w:p w14:paraId="568D0F4B"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7C9081FD"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4ED7CDA1"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47F88A1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24D707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6855DC96"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0FC59E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723" w:type="dxa"/>
            <w:shd w:val="clear" w:color="auto" w:fill="auto"/>
            <w:vAlign w:val="center"/>
          </w:tcPr>
          <w:p w14:paraId="2C11027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812" w:type="dxa"/>
            <w:shd w:val="clear" w:color="auto" w:fill="auto"/>
            <w:vAlign w:val="center"/>
          </w:tcPr>
          <w:p w14:paraId="2397DD5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14:paraId="1412BA68"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2D85E7EC" w14:textId="5EAAEBC9" w:rsidR="00A752B4" w:rsidRPr="004E3771" w:rsidRDefault="003F7548" w:rsidP="009B30F7">
            <w:pPr>
              <w:pStyle w:val="TAC"/>
              <w:widowControl w:val="0"/>
              <w:rPr>
                <w:rFonts w:eastAsia="MS Mincho"/>
                <w:noProof/>
                <w:sz w:val="16"/>
                <w:szCs w:val="16"/>
                <w:lang w:val="es-ES"/>
              </w:rPr>
            </w:pPr>
            <w:ins w:id="1410" w:author="Yujian (Jason)" w:date="2019-05-29T14:33:00Z">
              <w:r>
                <w:rPr>
                  <w:rFonts w:eastAsia="MS Mincho"/>
                  <w:noProof/>
                  <w:sz w:val="16"/>
                  <w:szCs w:val="16"/>
                  <w:lang w:val="es-ES"/>
                </w:rPr>
                <w:t>0.38</w:t>
              </w:r>
            </w:ins>
            <w:del w:id="1411" w:author="Yujian (Jason)" w:date="2019-05-29T14:33:00Z">
              <w:r w:rsidR="00A752B4" w:rsidRPr="004E3771" w:rsidDel="003F7548">
                <w:rPr>
                  <w:rFonts w:eastAsia="MS Mincho"/>
                  <w:noProof/>
                  <w:sz w:val="16"/>
                  <w:szCs w:val="16"/>
                  <w:lang w:val="es-ES"/>
                </w:rPr>
                <w:delText>0.40</w:delText>
              </w:r>
            </w:del>
          </w:p>
        </w:tc>
        <w:tc>
          <w:tcPr>
            <w:tcW w:w="723" w:type="dxa"/>
            <w:shd w:val="clear" w:color="auto" w:fill="auto"/>
            <w:vAlign w:val="center"/>
          </w:tcPr>
          <w:p w14:paraId="051F0ECC" w14:textId="5E246F89" w:rsidR="00A752B4" w:rsidRPr="004E3771" w:rsidRDefault="003F7548" w:rsidP="009B30F7">
            <w:pPr>
              <w:pStyle w:val="TAC"/>
              <w:widowControl w:val="0"/>
              <w:rPr>
                <w:rFonts w:eastAsia="MS Mincho"/>
                <w:noProof/>
                <w:sz w:val="16"/>
                <w:szCs w:val="16"/>
                <w:lang w:val="es-ES"/>
              </w:rPr>
            </w:pPr>
            <w:ins w:id="1412" w:author="Yujian (Jason)" w:date="2019-05-29T14:33:00Z">
              <w:r>
                <w:rPr>
                  <w:rFonts w:eastAsia="MS Mincho"/>
                  <w:noProof/>
                  <w:sz w:val="16"/>
                  <w:szCs w:val="16"/>
                  <w:lang w:val="es-ES"/>
                </w:rPr>
                <w:t>0.44</w:t>
              </w:r>
            </w:ins>
            <w:del w:id="1413" w:author="Yujian (Jason)" w:date="2019-05-29T14:33:00Z">
              <w:r w:rsidR="00A752B4" w:rsidRPr="004E3771" w:rsidDel="003F7548">
                <w:rPr>
                  <w:rFonts w:eastAsia="MS Mincho"/>
                  <w:noProof/>
                  <w:sz w:val="16"/>
                  <w:szCs w:val="16"/>
                  <w:lang w:val="es-ES"/>
                </w:rPr>
                <w:delText>0.46</w:delText>
              </w:r>
            </w:del>
          </w:p>
        </w:tc>
        <w:tc>
          <w:tcPr>
            <w:tcW w:w="812" w:type="dxa"/>
            <w:shd w:val="clear" w:color="auto" w:fill="auto"/>
            <w:vAlign w:val="center"/>
          </w:tcPr>
          <w:p w14:paraId="1387553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03C8A57D" w14:textId="77777777" w:rsidTr="00EB429A">
        <w:trPr>
          <w:trHeight w:val="509"/>
          <w:tblHeader/>
          <w:jc w:val="center"/>
        </w:trPr>
        <w:tc>
          <w:tcPr>
            <w:tcW w:w="1274" w:type="dxa"/>
            <w:vMerge w:val="restart"/>
            <w:shd w:val="clear" w:color="auto" w:fill="auto"/>
            <w:vAlign w:val="center"/>
          </w:tcPr>
          <w:p w14:paraId="3F420AF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based; gNB </w:t>
            </w:r>
            <w:r w:rsidRPr="004E3771">
              <w:rPr>
                <w:rFonts w:hint="eastAsia"/>
                <w:noProof/>
                <w:sz w:val="16"/>
                <w:szCs w:val="16"/>
                <w:lang w:val="es-ES" w:eastAsia="zh-CN"/>
              </w:rPr>
              <w:t xml:space="preserve">Config </w:t>
            </w:r>
            <w:r w:rsidRPr="004E3771">
              <w:rPr>
                <w:rFonts w:eastAsia="MS Mincho"/>
                <w:noProof/>
                <w:sz w:val="16"/>
                <w:szCs w:val="16"/>
                <w:lang w:val="es-ES"/>
              </w:rPr>
              <w:t>= (4,4,2,1,1;4,4)</w:t>
            </w:r>
          </w:p>
        </w:tc>
        <w:tc>
          <w:tcPr>
            <w:tcW w:w="821" w:type="dxa"/>
            <w:vMerge w:val="restart"/>
            <w:vAlign w:val="center"/>
          </w:tcPr>
          <w:p w14:paraId="63AA944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14:paraId="2207EBCC"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1283" w:type="dxa"/>
            <w:vAlign w:val="center"/>
          </w:tcPr>
          <w:p w14:paraId="24EDAFD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4D7F0CC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1E19904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723" w:type="dxa"/>
            <w:shd w:val="clear" w:color="auto" w:fill="auto"/>
            <w:vAlign w:val="center"/>
          </w:tcPr>
          <w:p w14:paraId="55BFA0F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8.77</w:t>
            </w:r>
          </w:p>
        </w:tc>
        <w:tc>
          <w:tcPr>
            <w:tcW w:w="723" w:type="dxa"/>
            <w:shd w:val="clear" w:color="auto" w:fill="auto"/>
            <w:vAlign w:val="center"/>
          </w:tcPr>
          <w:p w14:paraId="338E388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10.43</w:t>
            </w:r>
          </w:p>
        </w:tc>
        <w:tc>
          <w:tcPr>
            <w:tcW w:w="812" w:type="dxa"/>
            <w:shd w:val="clear" w:color="auto" w:fill="auto"/>
            <w:vAlign w:val="center"/>
          </w:tcPr>
          <w:p w14:paraId="721AAFD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
          <w:p w14:paraId="04D89211" w14:textId="5E0DD2F8" w:rsidR="00A752B4" w:rsidRPr="004E3771" w:rsidRDefault="003F7548" w:rsidP="009B30F7">
            <w:pPr>
              <w:pStyle w:val="TAC"/>
              <w:widowControl w:val="0"/>
              <w:rPr>
                <w:rFonts w:eastAsia="MS Mincho"/>
                <w:noProof/>
                <w:sz w:val="16"/>
                <w:szCs w:val="16"/>
                <w:lang w:val="es-ES"/>
              </w:rPr>
            </w:pPr>
            <w:ins w:id="1414" w:author="Yujian (Jason)" w:date="2019-05-29T14:33:00Z">
              <w:r w:rsidRPr="004E3771">
                <w:rPr>
                  <w:rFonts w:eastAsia="MS Mincho"/>
                  <w:noProof/>
                  <w:sz w:val="16"/>
                  <w:szCs w:val="16"/>
                  <w:lang w:val="es-ES"/>
                </w:rPr>
                <w:t>/</w:t>
              </w:r>
            </w:ins>
            <w:del w:id="1415" w:author="Yujian (Jason)" w:date="2019-05-24T19:34:00Z">
              <w:r w:rsidR="00A752B4" w:rsidRPr="004E3771" w:rsidDel="002B0541">
                <w:rPr>
                  <w:rFonts w:eastAsia="MS Mincho"/>
                  <w:noProof/>
                  <w:sz w:val="16"/>
                  <w:szCs w:val="16"/>
                  <w:lang w:val="es-ES"/>
                </w:rPr>
                <w:delText>1</w:delText>
              </w:r>
            </w:del>
          </w:p>
        </w:tc>
        <w:tc>
          <w:tcPr>
            <w:tcW w:w="723" w:type="dxa"/>
            <w:shd w:val="clear" w:color="auto" w:fill="auto"/>
            <w:vAlign w:val="center"/>
          </w:tcPr>
          <w:p w14:paraId="03684A4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14:paraId="52F55C4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12" w:type="dxa"/>
            <w:shd w:val="clear" w:color="auto" w:fill="auto"/>
            <w:vAlign w:val="center"/>
          </w:tcPr>
          <w:p w14:paraId="29E2FB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90DD02B" w14:textId="77777777" w:rsidTr="009B30F7">
        <w:trPr>
          <w:trHeight w:val="300"/>
          <w:tblHeader/>
          <w:jc w:val="center"/>
        </w:trPr>
        <w:tc>
          <w:tcPr>
            <w:tcW w:w="1274" w:type="dxa"/>
            <w:vMerge/>
            <w:shd w:val="clear" w:color="auto" w:fill="auto"/>
            <w:vAlign w:val="center"/>
          </w:tcPr>
          <w:p w14:paraId="43815BFD"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54B2DFDC"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6D42EACA"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3B36287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27BC2CD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7910D705"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615CD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723" w:type="dxa"/>
            <w:shd w:val="clear" w:color="auto" w:fill="auto"/>
            <w:vAlign w:val="center"/>
          </w:tcPr>
          <w:p w14:paraId="5D74F81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812" w:type="dxa"/>
            <w:shd w:val="clear" w:color="auto" w:fill="auto"/>
            <w:vAlign w:val="center"/>
          </w:tcPr>
          <w:p w14:paraId="6B5ECC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14:paraId="2EDACFB0"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1B5E53E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723" w:type="dxa"/>
            <w:shd w:val="clear" w:color="auto" w:fill="auto"/>
            <w:vAlign w:val="center"/>
          </w:tcPr>
          <w:p w14:paraId="0CC58AE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12" w:type="dxa"/>
            <w:shd w:val="clear" w:color="auto" w:fill="auto"/>
            <w:vAlign w:val="center"/>
          </w:tcPr>
          <w:p w14:paraId="116E8C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6010F27" w14:textId="77777777" w:rsidTr="009B30F7">
        <w:trPr>
          <w:trHeight w:val="797"/>
          <w:tblHeader/>
          <w:jc w:val="center"/>
        </w:trPr>
        <w:tc>
          <w:tcPr>
            <w:tcW w:w="1274" w:type="dxa"/>
            <w:vMerge w:val="restart"/>
            <w:shd w:val="clear" w:color="auto" w:fill="auto"/>
            <w:vAlign w:val="center"/>
          </w:tcPr>
          <w:p w14:paraId="01F7DFA9" w14:textId="6143E2A6" w:rsidR="00A752B4" w:rsidRPr="004E3771" w:rsidRDefault="00A752B4">
            <w:pPr>
              <w:pStyle w:val="TAC"/>
              <w:widowControl w:val="0"/>
              <w:rPr>
                <w:rFonts w:eastAsia="MS Mincho"/>
                <w:noProof/>
                <w:sz w:val="16"/>
                <w:szCs w:val="16"/>
                <w:lang w:val="es-ES"/>
              </w:rPr>
            </w:pPr>
            <w:r w:rsidRPr="004E3771">
              <w:rPr>
                <w:rFonts w:eastAsia="MS Mincho"/>
                <w:noProof/>
                <w:sz w:val="16"/>
                <w:szCs w:val="16"/>
                <w:lang w:val="es-ES"/>
              </w:rPr>
              <w:t>32x4 MU-MIMO,</w:t>
            </w:r>
            <w:ins w:id="1416" w:author="Yujian (Jason)" w:date="2019-05-24T19:28:00Z">
              <w:r w:rsidR="005166A6">
                <w:rPr>
                  <w:rFonts w:eastAsia="MS Mincho"/>
                  <w:noProof/>
                  <w:sz w:val="16"/>
                  <w:szCs w:val="16"/>
                  <w:lang w:val="es-ES"/>
                </w:rPr>
                <w:t xml:space="preserve"> Type II Codebook</w:t>
              </w:r>
            </w:ins>
            <w:del w:id="1417" w:author="Yujian (Jason)" w:date="2019-05-25T17:12:00Z">
              <w:r w:rsidRPr="004E3771" w:rsidDel="005166A6">
                <w:rPr>
                  <w:rFonts w:eastAsia="MS Mincho"/>
                  <w:noProof/>
                  <w:sz w:val="16"/>
                  <w:szCs w:val="16"/>
                  <w:lang w:val="es-ES"/>
                </w:rPr>
                <w:delText xml:space="preserve">  Reciprocity based</w:delText>
              </w:r>
            </w:del>
            <w:r w:rsidRPr="004E3771">
              <w:rPr>
                <w:rFonts w:eastAsia="MS Mincho"/>
                <w:noProof/>
                <w:sz w:val="16"/>
                <w:szCs w:val="16"/>
                <w:lang w:val="es-ES"/>
              </w:rPr>
              <w:t>;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14:paraId="1D4C084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14:paraId="08E7246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14:paraId="266C574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255C88F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6A00687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723" w:type="dxa"/>
            <w:shd w:val="clear" w:color="auto" w:fill="auto"/>
            <w:vAlign w:val="center"/>
          </w:tcPr>
          <w:p w14:paraId="2CB38DAB"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13.27</w:t>
            </w:r>
          </w:p>
        </w:tc>
        <w:tc>
          <w:tcPr>
            <w:tcW w:w="723" w:type="dxa"/>
            <w:shd w:val="clear" w:color="auto" w:fill="auto"/>
            <w:vAlign w:val="center"/>
          </w:tcPr>
          <w:p w14:paraId="7F4EB20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15.18</w:t>
            </w:r>
          </w:p>
        </w:tc>
        <w:tc>
          <w:tcPr>
            <w:tcW w:w="812" w:type="dxa"/>
            <w:shd w:val="clear" w:color="auto" w:fill="auto"/>
            <w:vAlign w:val="center"/>
          </w:tcPr>
          <w:p w14:paraId="0911DA9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857" w:type="dxa"/>
            <w:vMerge w:val="restart"/>
            <w:vAlign w:val="center"/>
          </w:tcPr>
          <w:p w14:paraId="0CFBB77D"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723" w:type="dxa"/>
            <w:shd w:val="clear" w:color="auto" w:fill="auto"/>
            <w:vAlign w:val="center"/>
          </w:tcPr>
          <w:p w14:paraId="2FBAE7B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13.55</w:t>
            </w:r>
          </w:p>
        </w:tc>
        <w:tc>
          <w:tcPr>
            <w:tcW w:w="723" w:type="dxa"/>
            <w:shd w:val="clear" w:color="auto" w:fill="auto"/>
            <w:vAlign w:val="center"/>
          </w:tcPr>
          <w:p w14:paraId="30581EE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15.5</w:t>
            </w:r>
          </w:p>
        </w:tc>
        <w:tc>
          <w:tcPr>
            <w:tcW w:w="812" w:type="dxa"/>
            <w:shd w:val="clear" w:color="auto" w:fill="auto"/>
            <w:vAlign w:val="center"/>
          </w:tcPr>
          <w:p w14:paraId="3FA5C84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7709EFFC" w14:textId="77777777" w:rsidTr="009B30F7">
        <w:trPr>
          <w:trHeight w:val="300"/>
          <w:tblHeader/>
          <w:jc w:val="center"/>
        </w:trPr>
        <w:tc>
          <w:tcPr>
            <w:tcW w:w="1274" w:type="dxa"/>
            <w:vMerge/>
            <w:shd w:val="clear" w:color="auto" w:fill="auto"/>
            <w:vAlign w:val="center"/>
          </w:tcPr>
          <w:p w14:paraId="01AF3053"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38DD9BDF"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28B18AF0" w14:textId="77777777" w:rsidR="00A752B4" w:rsidRPr="004E3771" w:rsidRDefault="00A752B4" w:rsidP="009B30F7">
            <w:pPr>
              <w:pStyle w:val="TAC"/>
              <w:widowControl w:val="0"/>
              <w:rPr>
                <w:rFonts w:eastAsia="MS Mincho"/>
                <w:noProof/>
                <w:sz w:val="16"/>
                <w:szCs w:val="16"/>
                <w:lang w:val="es-ES"/>
              </w:rPr>
            </w:pPr>
          </w:p>
        </w:tc>
        <w:tc>
          <w:tcPr>
            <w:tcW w:w="1283" w:type="dxa"/>
            <w:vAlign w:val="center"/>
          </w:tcPr>
          <w:p w14:paraId="3E2BEA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35C6D45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27CD232A"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03CACB0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0.49</w:t>
            </w:r>
          </w:p>
        </w:tc>
        <w:tc>
          <w:tcPr>
            <w:tcW w:w="723" w:type="dxa"/>
            <w:shd w:val="clear" w:color="auto" w:fill="auto"/>
            <w:vAlign w:val="center"/>
          </w:tcPr>
          <w:p w14:paraId="15DB1A3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0.56</w:t>
            </w:r>
          </w:p>
        </w:tc>
        <w:tc>
          <w:tcPr>
            <w:tcW w:w="812" w:type="dxa"/>
            <w:shd w:val="clear" w:color="auto" w:fill="auto"/>
            <w:vAlign w:val="center"/>
          </w:tcPr>
          <w:p w14:paraId="118A826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857" w:type="dxa"/>
            <w:vMerge/>
            <w:vAlign w:val="center"/>
          </w:tcPr>
          <w:p w14:paraId="09BAA1DC"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57E03DF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w:t>
            </w:r>
          </w:p>
        </w:tc>
        <w:tc>
          <w:tcPr>
            <w:tcW w:w="723" w:type="dxa"/>
            <w:shd w:val="clear" w:color="auto" w:fill="auto"/>
            <w:vAlign w:val="center"/>
          </w:tcPr>
          <w:p w14:paraId="50B67D7B"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0.58</w:t>
            </w:r>
          </w:p>
        </w:tc>
        <w:tc>
          <w:tcPr>
            <w:tcW w:w="812" w:type="dxa"/>
            <w:shd w:val="clear" w:color="auto" w:fill="auto"/>
            <w:vAlign w:val="center"/>
          </w:tcPr>
          <w:p w14:paraId="03F8B37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1F960BE5" w14:textId="77777777" w:rsidTr="009B30F7">
        <w:trPr>
          <w:trHeight w:val="796"/>
          <w:tblHeader/>
          <w:jc w:val="center"/>
        </w:trPr>
        <w:tc>
          <w:tcPr>
            <w:tcW w:w="1274" w:type="dxa"/>
            <w:vMerge w:val="restart"/>
            <w:shd w:val="clear" w:color="auto" w:fill="auto"/>
            <w:vAlign w:val="center"/>
          </w:tcPr>
          <w:p w14:paraId="53489E3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21" w:type="dxa"/>
            <w:vMerge w:val="restart"/>
            <w:vAlign w:val="center"/>
          </w:tcPr>
          <w:p w14:paraId="23EB88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14:paraId="1DE2E6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14:paraId="24B3EB8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255F128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4B577EC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723" w:type="dxa"/>
            <w:shd w:val="clear" w:color="auto" w:fill="auto"/>
            <w:vAlign w:val="center"/>
          </w:tcPr>
          <w:p w14:paraId="76A7135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11.61</w:t>
            </w:r>
          </w:p>
        </w:tc>
        <w:tc>
          <w:tcPr>
            <w:tcW w:w="723" w:type="dxa"/>
            <w:shd w:val="clear" w:color="auto" w:fill="auto"/>
            <w:vAlign w:val="center"/>
          </w:tcPr>
          <w:p w14:paraId="029E17A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13.68</w:t>
            </w:r>
          </w:p>
        </w:tc>
        <w:tc>
          <w:tcPr>
            <w:tcW w:w="812" w:type="dxa"/>
            <w:shd w:val="clear" w:color="auto" w:fill="auto"/>
            <w:vAlign w:val="center"/>
          </w:tcPr>
          <w:p w14:paraId="05FD03F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15.08</w:t>
            </w:r>
          </w:p>
        </w:tc>
        <w:tc>
          <w:tcPr>
            <w:tcW w:w="857" w:type="dxa"/>
            <w:vMerge w:val="restart"/>
            <w:vAlign w:val="center"/>
          </w:tcPr>
          <w:p w14:paraId="568D95A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723" w:type="dxa"/>
            <w:shd w:val="clear" w:color="auto" w:fill="auto"/>
            <w:vAlign w:val="center"/>
          </w:tcPr>
          <w:p w14:paraId="10B271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11.96</w:t>
            </w:r>
          </w:p>
        </w:tc>
        <w:tc>
          <w:tcPr>
            <w:tcW w:w="723" w:type="dxa"/>
            <w:shd w:val="clear" w:color="auto" w:fill="auto"/>
            <w:vAlign w:val="center"/>
          </w:tcPr>
          <w:p w14:paraId="28BB66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14.09</w:t>
            </w:r>
          </w:p>
        </w:tc>
        <w:tc>
          <w:tcPr>
            <w:tcW w:w="812" w:type="dxa"/>
            <w:shd w:val="clear" w:color="auto" w:fill="auto"/>
            <w:vAlign w:val="center"/>
          </w:tcPr>
          <w:p w14:paraId="38513CC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15.53</w:t>
            </w:r>
          </w:p>
        </w:tc>
      </w:tr>
      <w:tr w:rsidR="00A752B4" w:rsidRPr="004E3771" w14:paraId="1D638403" w14:textId="77777777" w:rsidTr="009B30F7">
        <w:trPr>
          <w:trHeight w:val="300"/>
          <w:tblHeader/>
          <w:jc w:val="center"/>
        </w:trPr>
        <w:tc>
          <w:tcPr>
            <w:tcW w:w="1274" w:type="dxa"/>
            <w:vMerge/>
            <w:shd w:val="clear" w:color="auto" w:fill="auto"/>
            <w:vAlign w:val="center"/>
          </w:tcPr>
          <w:p w14:paraId="5A5302FE"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3DA6A9F5"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3DD2F41F" w14:textId="77777777"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14:paraId="60EC141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5BCC87F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50899428"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905928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0.41</w:t>
            </w:r>
          </w:p>
        </w:tc>
        <w:tc>
          <w:tcPr>
            <w:tcW w:w="723" w:type="dxa"/>
            <w:shd w:val="clear" w:color="auto" w:fill="auto"/>
            <w:vAlign w:val="center"/>
          </w:tcPr>
          <w:p w14:paraId="75D42B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0.48</w:t>
            </w:r>
          </w:p>
        </w:tc>
        <w:tc>
          <w:tcPr>
            <w:tcW w:w="812" w:type="dxa"/>
            <w:shd w:val="clear" w:color="auto" w:fill="auto"/>
            <w:vAlign w:val="center"/>
          </w:tcPr>
          <w:p w14:paraId="678746C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0.53</w:t>
            </w:r>
          </w:p>
        </w:tc>
        <w:tc>
          <w:tcPr>
            <w:tcW w:w="857" w:type="dxa"/>
            <w:vMerge/>
            <w:vAlign w:val="center"/>
          </w:tcPr>
          <w:p w14:paraId="4BB3770B"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EEABBA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723" w:type="dxa"/>
            <w:shd w:val="clear" w:color="auto" w:fill="auto"/>
            <w:vAlign w:val="center"/>
          </w:tcPr>
          <w:p w14:paraId="4E2E13F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0.53</w:t>
            </w:r>
          </w:p>
        </w:tc>
        <w:tc>
          <w:tcPr>
            <w:tcW w:w="812" w:type="dxa"/>
            <w:shd w:val="clear" w:color="auto" w:fill="auto"/>
            <w:vAlign w:val="center"/>
          </w:tcPr>
          <w:p w14:paraId="58C1C9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0.59</w:t>
            </w:r>
          </w:p>
        </w:tc>
      </w:tr>
      <w:tr w:rsidR="00A752B4" w:rsidRPr="004E3771" w14:paraId="59DB869B" w14:textId="77777777" w:rsidTr="009B30F7">
        <w:trPr>
          <w:trHeight w:val="717"/>
          <w:tblHeader/>
          <w:jc w:val="center"/>
        </w:trPr>
        <w:tc>
          <w:tcPr>
            <w:tcW w:w="1274" w:type="dxa"/>
            <w:vMerge w:val="restart"/>
            <w:shd w:val="clear" w:color="auto" w:fill="auto"/>
            <w:vAlign w:val="center"/>
          </w:tcPr>
          <w:p w14:paraId="0DCC327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Configu</w:t>
            </w:r>
            <w:r w:rsidRPr="004E3771">
              <w:rPr>
                <w:rFonts w:eastAsia="MS Mincho"/>
                <w:noProof/>
                <w:sz w:val="16"/>
                <w:szCs w:val="16"/>
                <w:lang w:val="es-ES"/>
              </w:rPr>
              <w:t xml:space="preserve"> = (4,4,2,1,1;4,4)</w:t>
            </w:r>
          </w:p>
        </w:tc>
        <w:tc>
          <w:tcPr>
            <w:tcW w:w="821" w:type="dxa"/>
            <w:vMerge w:val="restart"/>
            <w:vAlign w:val="center"/>
          </w:tcPr>
          <w:p w14:paraId="6DB8F51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910" w:type="dxa"/>
            <w:vMerge w:val="restart"/>
            <w:vAlign w:val="center"/>
          </w:tcPr>
          <w:p w14:paraId="6B9F68D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1283" w:type="dxa"/>
            <w:vAlign w:val="center"/>
          </w:tcPr>
          <w:p w14:paraId="5D85F91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77B2B4D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1DD1484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723" w:type="dxa"/>
            <w:shd w:val="clear" w:color="auto" w:fill="auto"/>
            <w:vAlign w:val="center"/>
          </w:tcPr>
          <w:p w14:paraId="00CE4BB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11.73</w:t>
            </w:r>
          </w:p>
        </w:tc>
        <w:tc>
          <w:tcPr>
            <w:tcW w:w="723" w:type="dxa"/>
            <w:shd w:val="clear" w:color="auto" w:fill="auto"/>
            <w:vAlign w:val="center"/>
          </w:tcPr>
          <w:p w14:paraId="053BA4B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13.46</w:t>
            </w:r>
          </w:p>
        </w:tc>
        <w:tc>
          <w:tcPr>
            <w:tcW w:w="812" w:type="dxa"/>
            <w:shd w:val="clear" w:color="auto" w:fill="auto"/>
            <w:vAlign w:val="center"/>
          </w:tcPr>
          <w:p w14:paraId="5C2AD64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restart"/>
            <w:vAlign w:val="center"/>
          </w:tcPr>
          <w:p w14:paraId="726B1FF0" w14:textId="131F4F5B" w:rsidR="00A752B4" w:rsidRPr="004E3771" w:rsidRDefault="008C44D6" w:rsidP="009B30F7">
            <w:pPr>
              <w:pStyle w:val="TAC"/>
              <w:widowControl w:val="0"/>
              <w:rPr>
                <w:rFonts w:eastAsia="MS Mincho"/>
                <w:noProof/>
                <w:sz w:val="16"/>
                <w:szCs w:val="16"/>
                <w:lang w:val="es-ES"/>
              </w:rPr>
            </w:pPr>
            <w:ins w:id="1418" w:author="Yujian (Jason)" w:date="2019-05-24T19:29:00Z">
              <w:r>
                <w:rPr>
                  <w:rFonts w:eastAsia="MS Mincho"/>
                  <w:noProof/>
                  <w:sz w:val="16"/>
                  <w:szCs w:val="16"/>
                  <w:lang w:val="es-ES"/>
                </w:rPr>
                <w:t>4</w:t>
              </w:r>
            </w:ins>
            <w:del w:id="1419" w:author="Yujian (Jason)" w:date="2019-05-24T19:29:00Z">
              <w:r w:rsidR="00A752B4" w:rsidRPr="004E3771" w:rsidDel="008C44D6">
                <w:rPr>
                  <w:rFonts w:eastAsia="MS Mincho"/>
                  <w:noProof/>
                  <w:sz w:val="16"/>
                  <w:szCs w:val="16"/>
                  <w:lang w:val="es-ES"/>
                </w:rPr>
                <w:delText>3</w:delText>
              </w:r>
            </w:del>
          </w:p>
        </w:tc>
        <w:tc>
          <w:tcPr>
            <w:tcW w:w="723" w:type="dxa"/>
            <w:shd w:val="clear" w:color="auto" w:fill="auto"/>
            <w:vAlign w:val="center"/>
          </w:tcPr>
          <w:p w14:paraId="12B53958" w14:textId="3AE52C19" w:rsidR="00A752B4" w:rsidRPr="004E3771" w:rsidRDefault="00A752B4" w:rsidP="009B30F7">
            <w:pPr>
              <w:pStyle w:val="TAC"/>
              <w:widowControl w:val="0"/>
              <w:rPr>
                <w:rFonts w:eastAsia="MS Mincho"/>
                <w:noProof/>
                <w:sz w:val="16"/>
                <w:szCs w:val="16"/>
                <w:lang w:val="es-ES"/>
              </w:rPr>
            </w:pPr>
            <w:del w:id="1420" w:author="Yujian (Jason)" w:date="2019-05-24T19:29:00Z">
              <w:r w:rsidRPr="004E3771" w:rsidDel="008C44D6">
                <w:rPr>
                  <w:rFonts w:eastAsia="MS Mincho"/>
                  <w:noProof/>
                  <w:sz w:val="16"/>
                  <w:szCs w:val="16"/>
                  <w:lang w:val="es-ES"/>
                </w:rPr>
                <w:delText>12.34</w:delText>
              </w:r>
            </w:del>
            <w:ins w:id="1421" w:author="Yujian (Jason)" w:date="2019-05-24T19:29:00Z">
              <w:r w:rsidR="008C44D6">
                <w:rPr>
                  <w:rFonts w:eastAsia="MS Mincho"/>
                  <w:noProof/>
                  <w:sz w:val="16"/>
                  <w:szCs w:val="16"/>
                  <w:lang w:val="es-ES"/>
                </w:rPr>
                <w:t>11.81</w:t>
              </w:r>
            </w:ins>
          </w:p>
        </w:tc>
        <w:tc>
          <w:tcPr>
            <w:tcW w:w="723" w:type="dxa"/>
            <w:shd w:val="clear" w:color="auto" w:fill="auto"/>
            <w:vAlign w:val="center"/>
          </w:tcPr>
          <w:p w14:paraId="4D65A1E3" w14:textId="04D99F1E" w:rsidR="00A752B4" w:rsidRPr="004E3771" w:rsidRDefault="008C44D6" w:rsidP="009B30F7">
            <w:pPr>
              <w:pStyle w:val="TAC"/>
              <w:widowControl w:val="0"/>
              <w:rPr>
                <w:rFonts w:eastAsia="MS Mincho"/>
                <w:noProof/>
                <w:sz w:val="16"/>
                <w:szCs w:val="16"/>
                <w:lang w:val="es-ES"/>
              </w:rPr>
            </w:pPr>
            <w:ins w:id="1422" w:author="Yujian (Jason)" w:date="2019-05-24T19:29:00Z">
              <w:r>
                <w:rPr>
                  <w:rFonts w:eastAsia="MS Mincho"/>
                  <w:noProof/>
                  <w:sz w:val="16"/>
                  <w:szCs w:val="16"/>
                  <w:lang w:val="es-ES"/>
                </w:rPr>
                <w:t>13.49</w:t>
              </w:r>
            </w:ins>
            <w:del w:id="1423" w:author="Yujian (Jason)" w:date="2019-05-24T19:29:00Z">
              <w:r w:rsidR="00A752B4" w:rsidRPr="004E3771" w:rsidDel="008C44D6">
                <w:rPr>
                  <w:rFonts w:eastAsia="MS Mincho"/>
                  <w:noProof/>
                  <w:sz w:val="16"/>
                  <w:szCs w:val="16"/>
                  <w:lang w:val="es-ES"/>
                </w:rPr>
                <w:delText>14.04</w:delText>
              </w:r>
            </w:del>
          </w:p>
        </w:tc>
        <w:tc>
          <w:tcPr>
            <w:tcW w:w="812" w:type="dxa"/>
            <w:shd w:val="clear" w:color="auto" w:fill="auto"/>
            <w:vAlign w:val="center"/>
          </w:tcPr>
          <w:p w14:paraId="4F004EC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9AF1E0A" w14:textId="77777777" w:rsidTr="009B30F7">
        <w:trPr>
          <w:trHeight w:val="300"/>
          <w:tblHeader/>
          <w:jc w:val="center"/>
        </w:trPr>
        <w:tc>
          <w:tcPr>
            <w:tcW w:w="1274" w:type="dxa"/>
            <w:vMerge/>
            <w:shd w:val="clear" w:color="auto" w:fill="auto"/>
            <w:vAlign w:val="center"/>
          </w:tcPr>
          <w:p w14:paraId="55C7BF60"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6B05A242"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522EBCC1" w14:textId="77777777"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14:paraId="660C1ED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7A07F91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1EEAEEA6"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5D2185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723" w:type="dxa"/>
            <w:shd w:val="clear" w:color="auto" w:fill="auto"/>
            <w:vAlign w:val="center"/>
          </w:tcPr>
          <w:p w14:paraId="57FBB63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812" w:type="dxa"/>
            <w:shd w:val="clear" w:color="auto" w:fill="auto"/>
            <w:vAlign w:val="center"/>
          </w:tcPr>
          <w:p w14:paraId="6E8B21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857" w:type="dxa"/>
            <w:vMerge/>
            <w:vAlign w:val="center"/>
          </w:tcPr>
          <w:p w14:paraId="6A9873D7"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75A0F8B6" w14:textId="2BB9E1D2"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ins w:id="1424" w:author="Yujian (Jason)" w:date="2019-05-24T19:29:00Z">
              <w:r w:rsidR="008C44D6">
                <w:rPr>
                  <w:rFonts w:eastAsia="MS Mincho"/>
                  <w:noProof/>
                  <w:sz w:val="16"/>
                  <w:szCs w:val="16"/>
                  <w:lang w:val="es-ES"/>
                </w:rPr>
                <w:t>1</w:t>
              </w:r>
            </w:ins>
            <w:del w:id="1425" w:author="Yujian (Jason)" w:date="2019-05-24T19:29:00Z">
              <w:r w:rsidRPr="004E3771" w:rsidDel="008C44D6">
                <w:rPr>
                  <w:rFonts w:eastAsia="MS Mincho"/>
                  <w:noProof/>
                  <w:sz w:val="16"/>
                  <w:szCs w:val="16"/>
                  <w:lang w:val="es-ES"/>
                </w:rPr>
                <w:delText>2</w:delText>
              </w:r>
            </w:del>
          </w:p>
        </w:tc>
        <w:tc>
          <w:tcPr>
            <w:tcW w:w="723" w:type="dxa"/>
            <w:shd w:val="clear" w:color="auto" w:fill="auto"/>
            <w:vAlign w:val="center"/>
          </w:tcPr>
          <w:p w14:paraId="3B7256C1" w14:textId="1518F74E"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ins w:id="1426" w:author="Yujian (Jason)" w:date="2019-05-24T19:29:00Z">
              <w:r w:rsidR="008C44D6">
                <w:rPr>
                  <w:rFonts w:eastAsia="MS Mincho"/>
                  <w:noProof/>
                  <w:sz w:val="16"/>
                  <w:szCs w:val="16"/>
                  <w:lang w:val="es-ES"/>
                </w:rPr>
                <w:t>7</w:t>
              </w:r>
            </w:ins>
            <w:del w:id="1427" w:author="Yujian (Jason)" w:date="2019-05-24T19:29:00Z">
              <w:r w:rsidRPr="004E3771" w:rsidDel="008C44D6">
                <w:rPr>
                  <w:rFonts w:eastAsia="MS Mincho"/>
                  <w:noProof/>
                  <w:sz w:val="16"/>
                  <w:szCs w:val="16"/>
                  <w:lang w:val="es-ES"/>
                </w:rPr>
                <w:delText>8</w:delText>
              </w:r>
            </w:del>
          </w:p>
        </w:tc>
        <w:tc>
          <w:tcPr>
            <w:tcW w:w="812" w:type="dxa"/>
            <w:shd w:val="clear" w:color="auto" w:fill="auto"/>
            <w:vAlign w:val="center"/>
          </w:tcPr>
          <w:p w14:paraId="2C76EEA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16F3D5C3" w14:textId="77777777" w:rsidTr="00EB429A">
        <w:trPr>
          <w:trHeight w:val="683"/>
          <w:tblHeader/>
          <w:jc w:val="center"/>
        </w:trPr>
        <w:tc>
          <w:tcPr>
            <w:tcW w:w="1274" w:type="dxa"/>
            <w:vMerge w:val="restart"/>
            <w:shd w:val="clear" w:color="auto" w:fill="auto"/>
            <w:vAlign w:val="center"/>
          </w:tcPr>
          <w:p w14:paraId="7E20528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(4,4,2,1,1;4,4)</w:t>
            </w:r>
          </w:p>
        </w:tc>
        <w:tc>
          <w:tcPr>
            <w:tcW w:w="821" w:type="dxa"/>
            <w:vMerge w:val="restart"/>
            <w:vAlign w:val="center"/>
          </w:tcPr>
          <w:p w14:paraId="3909F5C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910" w:type="dxa"/>
            <w:vMerge w:val="restart"/>
            <w:vAlign w:val="center"/>
          </w:tcPr>
          <w:p w14:paraId="4E26C81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DDDDD DDSUU</w:t>
            </w:r>
          </w:p>
        </w:tc>
        <w:tc>
          <w:tcPr>
            <w:tcW w:w="1283" w:type="dxa"/>
            <w:vAlign w:val="center"/>
          </w:tcPr>
          <w:p w14:paraId="40D7947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439" w:type="dxa"/>
            <w:shd w:val="clear" w:color="auto" w:fill="auto"/>
            <w:vAlign w:val="center"/>
          </w:tcPr>
          <w:p w14:paraId="29677F3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857" w:type="dxa"/>
            <w:vMerge w:val="restart"/>
            <w:vAlign w:val="center"/>
          </w:tcPr>
          <w:p w14:paraId="0287F644" w14:textId="59D4418D" w:rsidR="00A752B4" w:rsidRPr="004E3771" w:rsidRDefault="008C44D6" w:rsidP="009B30F7">
            <w:pPr>
              <w:pStyle w:val="TAC"/>
              <w:widowControl w:val="0"/>
              <w:rPr>
                <w:rFonts w:eastAsia="MS Mincho"/>
                <w:noProof/>
                <w:sz w:val="16"/>
                <w:szCs w:val="16"/>
                <w:lang w:val="es-ES"/>
              </w:rPr>
            </w:pPr>
            <w:ins w:id="1428" w:author="Yujian (Jason)" w:date="2019-05-24T19:30:00Z">
              <w:r>
                <w:rPr>
                  <w:rFonts w:eastAsia="MS Mincho"/>
                  <w:noProof/>
                  <w:sz w:val="16"/>
                  <w:szCs w:val="16"/>
                  <w:lang w:val="es-ES"/>
                </w:rPr>
                <w:t>2</w:t>
              </w:r>
            </w:ins>
            <w:del w:id="1429" w:author="Yujian (Jason)" w:date="2019-05-24T19:30:00Z">
              <w:r w:rsidR="00A752B4" w:rsidRPr="004E3771" w:rsidDel="008C44D6">
                <w:rPr>
                  <w:rFonts w:eastAsia="MS Mincho"/>
                  <w:noProof/>
                  <w:sz w:val="16"/>
                  <w:szCs w:val="16"/>
                  <w:lang w:val="es-ES"/>
                </w:rPr>
                <w:delText>1</w:delText>
              </w:r>
            </w:del>
          </w:p>
        </w:tc>
        <w:tc>
          <w:tcPr>
            <w:tcW w:w="723" w:type="dxa"/>
            <w:shd w:val="clear" w:color="auto" w:fill="auto"/>
            <w:vAlign w:val="center"/>
          </w:tcPr>
          <w:p w14:paraId="34FF324C" w14:textId="75588032" w:rsidR="00A752B4" w:rsidRPr="004E3771" w:rsidRDefault="00A752B4" w:rsidP="009B30F7">
            <w:pPr>
              <w:pStyle w:val="TAC"/>
              <w:widowControl w:val="0"/>
              <w:rPr>
                <w:rFonts w:eastAsia="MS Mincho"/>
                <w:noProof/>
                <w:sz w:val="16"/>
                <w:szCs w:val="16"/>
                <w:lang w:val="es-ES"/>
              </w:rPr>
            </w:pPr>
            <w:del w:id="1430" w:author="Yujian (Jason)" w:date="2019-05-24T19:30:00Z">
              <w:r w:rsidRPr="004E3771" w:rsidDel="008C44D6">
                <w:rPr>
                  <w:rFonts w:eastAsia="MS Mincho"/>
                  <w:noProof/>
                  <w:sz w:val="16"/>
                  <w:szCs w:val="16"/>
                  <w:lang w:val="es-ES"/>
                </w:rPr>
                <w:delText>9.92</w:delText>
              </w:r>
            </w:del>
            <w:ins w:id="1431" w:author="Yujian (Jason)" w:date="2019-05-24T19:30:00Z">
              <w:r w:rsidR="008C44D6">
                <w:rPr>
                  <w:rFonts w:eastAsia="MS Mincho"/>
                  <w:noProof/>
                  <w:sz w:val="16"/>
                  <w:szCs w:val="16"/>
                  <w:lang w:val="es-ES"/>
                </w:rPr>
                <w:t>12.54</w:t>
              </w:r>
            </w:ins>
          </w:p>
        </w:tc>
        <w:tc>
          <w:tcPr>
            <w:tcW w:w="723" w:type="dxa"/>
            <w:shd w:val="clear" w:color="auto" w:fill="auto"/>
            <w:vAlign w:val="center"/>
          </w:tcPr>
          <w:p w14:paraId="3D394BCD" w14:textId="5F3AF18D"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1432" w:author="Yujian (Jason)" w:date="2019-05-24T19:30:00Z">
              <w:r w:rsidR="008C44D6">
                <w:rPr>
                  <w:rFonts w:eastAsia="MS Mincho"/>
                  <w:noProof/>
                  <w:sz w:val="16"/>
                  <w:szCs w:val="16"/>
                  <w:lang w:val="es-ES"/>
                </w:rPr>
                <w:t>4.74</w:t>
              </w:r>
            </w:ins>
            <w:del w:id="1433" w:author="Yujian (Jason)" w:date="2019-05-24T19:30:00Z">
              <w:r w:rsidRPr="004E3771" w:rsidDel="008C44D6">
                <w:rPr>
                  <w:rFonts w:eastAsia="MS Mincho"/>
                  <w:noProof/>
                  <w:sz w:val="16"/>
                  <w:szCs w:val="16"/>
                  <w:lang w:val="es-ES"/>
                </w:rPr>
                <w:delText>1.69</w:delText>
              </w:r>
            </w:del>
          </w:p>
        </w:tc>
        <w:tc>
          <w:tcPr>
            <w:tcW w:w="812" w:type="dxa"/>
            <w:shd w:val="clear" w:color="auto" w:fill="auto"/>
            <w:vAlign w:val="center"/>
          </w:tcPr>
          <w:p w14:paraId="5A1DDF2C" w14:textId="45D4857E" w:rsidR="00A752B4" w:rsidRPr="004E3771" w:rsidRDefault="008C44D6" w:rsidP="000B3F8A">
            <w:pPr>
              <w:pStyle w:val="TAC"/>
              <w:widowControl w:val="0"/>
              <w:rPr>
                <w:rFonts w:eastAsia="MS Mincho"/>
                <w:noProof/>
                <w:sz w:val="16"/>
                <w:szCs w:val="16"/>
                <w:lang w:val="es-ES"/>
              </w:rPr>
            </w:pPr>
            <w:ins w:id="1434" w:author="Yujian (Jason)" w:date="2019-05-24T19:30:00Z">
              <w:r>
                <w:rPr>
                  <w:rFonts w:eastAsia="MS Mincho"/>
                  <w:noProof/>
                  <w:sz w:val="16"/>
                  <w:szCs w:val="16"/>
                  <w:lang w:val="es-ES"/>
                </w:rPr>
                <w:t>16.23</w:t>
              </w:r>
            </w:ins>
            <w:del w:id="1435" w:author="Yujian (Jason)" w:date="2019-05-24T19:30:00Z">
              <w:r w:rsidR="00A752B4" w:rsidRPr="004E3771" w:rsidDel="008C44D6">
                <w:rPr>
                  <w:rFonts w:eastAsia="MS Mincho"/>
                  <w:noProof/>
                  <w:sz w:val="16"/>
                  <w:szCs w:val="16"/>
                  <w:lang w:val="es-ES"/>
                </w:rPr>
                <w:delText>12.90</w:delText>
              </w:r>
            </w:del>
          </w:p>
        </w:tc>
        <w:tc>
          <w:tcPr>
            <w:tcW w:w="857" w:type="dxa"/>
            <w:vMerge w:val="restart"/>
            <w:vAlign w:val="center"/>
          </w:tcPr>
          <w:p w14:paraId="470783CF" w14:textId="79D41FC8" w:rsidR="00A752B4" w:rsidRPr="004E3771" w:rsidRDefault="008C44D6" w:rsidP="009B30F7">
            <w:pPr>
              <w:pStyle w:val="TAC"/>
              <w:widowControl w:val="0"/>
              <w:rPr>
                <w:rFonts w:eastAsia="MS Mincho"/>
                <w:noProof/>
                <w:sz w:val="16"/>
                <w:szCs w:val="16"/>
                <w:lang w:val="es-ES"/>
              </w:rPr>
            </w:pPr>
            <w:ins w:id="1436" w:author="Yujian (Jason)" w:date="2019-05-24T19:30:00Z">
              <w:r>
                <w:rPr>
                  <w:rFonts w:eastAsia="MS Mincho"/>
                  <w:noProof/>
                  <w:sz w:val="16"/>
                  <w:szCs w:val="16"/>
                  <w:lang w:val="es-ES"/>
                </w:rPr>
                <w:t>1</w:t>
              </w:r>
            </w:ins>
            <w:del w:id="1437" w:author="Yujian (Jason)" w:date="2019-05-24T19:30:00Z">
              <w:r w:rsidR="00A752B4" w:rsidRPr="004E3771" w:rsidDel="008C44D6">
                <w:rPr>
                  <w:rFonts w:eastAsia="MS Mincho"/>
                  <w:noProof/>
                  <w:sz w:val="16"/>
                  <w:szCs w:val="16"/>
                  <w:lang w:val="es-ES"/>
                </w:rPr>
                <w:delText>/</w:delText>
              </w:r>
            </w:del>
          </w:p>
        </w:tc>
        <w:tc>
          <w:tcPr>
            <w:tcW w:w="723" w:type="dxa"/>
            <w:shd w:val="clear" w:color="auto" w:fill="auto"/>
            <w:vAlign w:val="center"/>
          </w:tcPr>
          <w:p w14:paraId="06587A76" w14:textId="1FE3157C" w:rsidR="00A752B4" w:rsidRPr="004E3771" w:rsidRDefault="008C44D6" w:rsidP="009B30F7">
            <w:pPr>
              <w:pStyle w:val="TAC"/>
              <w:widowControl w:val="0"/>
              <w:rPr>
                <w:rFonts w:eastAsia="MS Mincho"/>
                <w:noProof/>
                <w:sz w:val="16"/>
                <w:szCs w:val="16"/>
                <w:lang w:val="es-ES"/>
              </w:rPr>
            </w:pPr>
            <w:ins w:id="1438" w:author="Yujian (Jason)" w:date="2019-05-24T19:31:00Z">
              <w:r>
                <w:rPr>
                  <w:rFonts w:eastAsia="MS Mincho"/>
                  <w:noProof/>
                  <w:sz w:val="16"/>
                  <w:szCs w:val="16"/>
                  <w:lang w:val="es-ES"/>
                </w:rPr>
                <w:t>11.71</w:t>
              </w:r>
            </w:ins>
            <w:del w:id="1439" w:author="Yujian (Jason)" w:date="2019-05-24T19:31:00Z">
              <w:r w:rsidR="00A752B4" w:rsidRPr="004E3771" w:rsidDel="008C44D6">
                <w:rPr>
                  <w:rFonts w:eastAsia="MS Mincho"/>
                  <w:noProof/>
                  <w:sz w:val="16"/>
                  <w:szCs w:val="16"/>
                  <w:lang w:val="es-ES"/>
                </w:rPr>
                <w:delText>/</w:delText>
              </w:r>
            </w:del>
          </w:p>
        </w:tc>
        <w:tc>
          <w:tcPr>
            <w:tcW w:w="723" w:type="dxa"/>
            <w:shd w:val="clear" w:color="auto" w:fill="auto"/>
            <w:vAlign w:val="center"/>
          </w:tcPr>
          <w:p w14:paraId="0B5EC7AE" w14:textId="65BC0851" w:rsidR="00A752B4" w:rsidRPr="004E3771" w:rsidRDefault="008C44D6" w:rsidP="009B30F7">
            <w:pPr>
              <w:pStyle w:val="TAC"/>
              <w:widowControl w:val="0"/>
              <w:rPr>
                <w:rFonts w:eastAsia="MS Mincho"/>
                <w:noProof/>
                <w:sz w:val="16"/>
                <w:szCs w:val="16"/>
                <w:lang w:val="es-ES"/>
              </w:rPr>
            </w:pPr>
            <w:ins w:id="1440" w:author="Yujian (Jason)" w:date="2019-05-24T19:31:00Z">
              <w:r>
                <w:rPr>
                  <w:rFonts w:eastAsia="MS Mincho"/>
                  <w:noProof/>
                  <w:sz w:val="16"/>
                  <w:szCs w:val="16"/>
                  <w:lang w:val="es-ES"/>
                </w:rPr>
                <w:t>13.96</w:t>
              </w:r>
            </w:ins>
            <w:del w:id="1441" w:author="Yujian (Jason)" w:date="2019-05-24T19:31:00Z">
              <w:r w:rsidR="00A752B4" w:rsidRPr="004E3771" w:rsidDel="008C44D6">
                <w:rPr>
                  <w:rFonts w:eastAsia="MS Mincho"/>
                  <w:noProof/>
                  <w:sz w:val="16"/>
                  <w:szCs w:val="16"/>
                  <w:lang w:val="es-ES"/>
                </w:rPr>
                <w:delText>/</w:delText>
              </w:r>
            </w:del>
          </w:p>
        </w:tc>
        <w:tc>
          <w:tcPr>
            <w:tcW w:w="812" w:type="dxa"/>
            <w:shd w:val="clear" w:color="auto" w:fill="auto"/>
            <w:vAlign w:val="center"/>
          </w:tcPr>
          <w:p w14:paraId="4E1F0446" w14:textId="7997F632" w:rsidR="00A752B4" w:rsidRPr="004E3771" w:rsidRDefault="008C44D6" w:rsidP="009B30F7">
            <w:pPr>
              <w:pStyle w:val="TAC"/>
              <w:widowControl w:val="0"/>
              <w:rPr>
                <w:rFonts w:eastAsia="MS Mincho"/>
                <w:noProof/>
                <w:sz w:val="16"/>
                <w:szCs w:val="16"/>
                <w:lang w:val="es-ES"/>
              </w:rPr>
            </w:pPr>
            <w:ins w:id="1442" w:author="Yujian (Jason)" w:date="2019-05-24T19:31:00Z">
              <w:r>
                <w:rPr>
                  <w:rFonts w:eastAsia="MS Mincho"/>
                  <w:noProof/>
                  <w:sz w:val="16"/>
                  <w:szCs w:val="16"/>
                  <w:lang w:val="es-ES"/>
                </w:rPr>
                <w:t>15.47</w:t>
              </w:r>
            </w:ins>
            <w:del w:id="1443" w:author="Yujian (Jason)" w:date="2019-05-24T19:31:00Z">
              <w:r w:rsidR="00A752B4" w:rsidRPr="004E3771" w:rsidDel="008C44D6">
                <w:rPr>
                  <w:rFonts w:eastAsia="MS Mincho"/>
                  <w:noProof/>
                  <w:sz w:val="16"/>
                  <w:szCs w:val="16"/>
                  <w:lang w:val="es-ES"/>
                </w:rPr>
                <w:delText>/</w:delText>
              </w:r>
            </w:del>
          </w:p>
        </w:tc>
      </w:tr>
      <w:tr w:rsidR="00A752B4" w:rsidRPr="004E3771" w14:paraId="5B815BAF" w14:textId="77777777" w:rsidTr="009B30F7">
        <w:trPr>
          <w:trHeight w:val="300"/>
          <w:tblHeader/>
          <w:jc w:val="center"/>
        </w:trPr>
        <w:tc>
          <w:tcPr>
            <w:tcW w:w="1274" w:type="dxa"/>
            <w:vMerge/>
            <w:shd w:val="clear" w:color="auto" w:fill="auto"/>
            <w:vAlign w:val="center"/>
          </w:tcPr>
          <w:p w14:paraId="235C55A2" w14:textId="77777777" w:rsidR="00A752B4" w:rsidRPr="004E3771" w:rsidRDefault="00A752B4" w:rsidP="009B30F7">
            <w:pPr>
              <w:pStyle w:val="TAC"/>
              <w:widowControl w:val="0"/>
              <w:rPr>
                <w:rFonts w:eastAsia="MS Mincho"/>
                <w:noProof/>
                <w:sz w:val="16"/>
                <w:szCs w:val="16"/>
                <w:lang w:val="es-ES"/>
              </w:rPr>
            </w:pPr>
          </w:p>
        </w:tc>
        <w:tc>
          <w:tcPr>
            <w:tcW w:w="821" w:type="dxa"/>
            <w:vMerge/>
            <w:vAlign w:val="center"/>
          </w:tcPr>
          <w:p w14:paraId="284DFFBF" w14:textId="77777777" w:rsidR="00A752B4" w:rsidRPr="004E3771" w:rsidRDefault="00A752B4" w:rsidP="009B30F7">
            <w:pPr>
              <w:pStyle w:val="TAC"/>
              <w:widowControl w:val="0"/>
              <w:rPr>
                <w:rFonts w:eastAsia="MS Mincho"/>
                <w:noProof/>
                <w:sz w:val="16"/>
                <w:szCs w:val="16"/>
                <w:lang w:val="es-ES"/>
              </w:rPr>
            </w:pPr>
          </w:p>
        </w:tc>
        <w:tc>
          <w:tcPr>
            <w:tcW w:w="910" w:type="dxa"/>
            <w:vMerge/>
            <w:vAlign w:val="center"/>
          </w:tcPr>
          <w:p w14:paraId="5358F856" w14:textId="77777777" w:rsidR="00A752B4" w:rsidRPr="004E3771" w:rsidRDefault="00A752B4" w:rsidP="009B30F7">
            <w:pPr>
              <w:spacing w:after="0"/>
              <w:jc w:val="center"/>
              <w:rPr>
                <w:rFonts w:ascii="Arial" w:eastAsia="MS Mincho" w:hAnsi="Arial"/>
                <w:noProof/>
                <w:sz w:val="16"/>
                <w:szCs w:val="16"/>
                <w:lang w:val="es-ES"/>
              </w:rPr>
            </w:pPr>
          </w:p>
        </w:tc>
        <w:tc>
          <w:tcPr>
            <w:tcW w:w="1283" w:type="dxa"/>
            <w:vAlign w:val="center"/>
          </w:tcPr>
          <w:p w14:paraId="173BCC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439" w:type="dxa"/>
            <w:shd w:val="clear" w:color="auto" w:fill="auto"/>
            <w:vAlign w:val="center"/>
          </w:tcPr>
          <w:p w14:paraId="6C2866C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857" w:type="dxa"/>
            <w:vMerge/>
            <w:vAlign w:val="center"/>
          </w:tcPr>
          <w:p w14:paraId="64FC079B"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33BCB660" w14:textId="051219E1"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1444" w:author="Yujian (Jason)" w:date="2019-05-24T19:30:00Z">
              <w:r w:rsidR="008C44D6">
                <w:rPr>
                  <w:rFonts w:eastAsia="MS Mincho"/>
                  <w:noProof/>
                  <w:sz w:val="16"/>
                  <w:szCs w:val="16"/>
                  <w:lang w:val="es-ES"/>
                </w:rPr>
                <w:t>4</w:t>
              </w:r>
            </w:ins>
            <w:del w:id="1445" w:author="Yujian (Jason)" w:date="2019-05-24T19:30:00Z">
              <w:r w:rsidRPr="004E3771" w:rsidDel="008C44D6">
                <w:rPr>
                  <w:rFonts w:eastAsia="MS Mincho"/>
                  <w:noProof/>
                  <w:sz w:val="16"/>
                  <w:szCs w:val="16"/>
                  <w:lang w:val="es-ES"/>
                </w:rPr>
                <w:delText>3</w:delText>
              </w:r>
            </w:del>
            <w:r w:rsidRPr="004E3771">
              <w:rPr>
                <w:rFonts w:eastAsia="MS Mincho"/>
                <w:noProof/>
                <w:sz w:val="16"/>
                <w:szCs w:val="16"/>
                <w:lang w:val="es-ES"/>
              </w:rPr>
              <w:t>1</w:t>
            </w:r>
          </w:p>
        </w:tc>
        <w:tc>
          <w:tcPr>
            <w:tcW w:w="723" w:type="dxa"/>
            <w:shd w:val="clear" w:color="auto" w:fill="auto"/>
            <w:vAlign w:val="center"/>
          </w:tcPr>
          <w:p w14:paraId="69AD5E62" w14:textId="22777DD2"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1446" w:author="Yujian (Jason)" w:date="2019-05-24T19:30:00Z">
              <w:r w:rsidR="008C44D6">
                <w:rPr>
                  <w:rFonts w:eastAsia="MS Mincho"/>
                  <w:noProof/>
                  <w:sz w:val="16"/>
                  <w:szCs w:val="16"/>
                  <w:lang w:val="es-ES"/>
                </w:rPr>
                <w:t>48</w:t>
              </w:r>
            </w:ins>
            <w:del w:id="1447" w:author="Yujian (Jason)" w:date="2019-05-24T19:30:00Z">
              <w:r w:rsidRPr="004E3771" w:rsidDel="008C44D6">
                <w:rPr>
                  <w:rFonts w:eastAsia="MS Mincho"/>
                  <w:noProof/>
                  <w:sz w:val="16"/>
                  <w:szCs w:val="16"/>
                  <w:lang w:val="es-ES"/>
                </w:rPr>
                <w:delText>37</w:delText>
              </w:r>
            </w:del>
          </w:p>
        </w:tc>
        <w:tc>
          <w:tcPr>
            <w:tcW w:w="812" w:type="dxa"/>
            <w:shd w:val="clear" w:color="auto" w:fill="auto"/>
            <w:vAlign w:val="center"/>
          </w:tcPr>
          <w:p w14:paraId="3B0AC9D1" w14:textId="5D2293CA"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1448" w:author="Yujian (Jason)" w:date="2019-05-24T19:30:00Z">
              <w:r w:rsidR="008C44D6">
                <w:rPr>
                  <w:rFonts w:eastAsia="MS Mincho"/>
                  <w:noProof/>
                  <w:sz w:val="16"/>
                  <w:szCs w:val="16"/>
                  <w:lang w:val="es-ES"/>
                </w:rPr>
                <w:t>53</w:t>
              </w:r>
            </w:ins>
            <w:del w:id="1449" w:author="Yujian (Jason)" w:date="2019-05-24T19:30:00Z">
              <w:r w:rsidRPr="004E3771" w:rsidDel="008C44D6">
                <w:rPr>
                  <w:rFonts w:eastAsia="MS Mincho"/>
                  <w:noProof/>
                  <w:sz w:val="16"/>
                  <w:szCs w:val="16"/>
                  <w:lang w:val="es-ES"/>
                </w:rPr>
                <w:delText>41</w:delText>
              </w:r>
            </w:del>
          </w:p>
        </w:tc>
        <w:tc>
          <w:tcPr>
            <w:tcW w:w="857" w:type="dxa"/>
            <w:vMerge/>
            <w:vAlign w:val="center"/>
          </w:tcPr>
          <w:p w14:paraId="27ED2634" w14:textId="77777777" w:rsidR="00A752B4" w:rsidRPr="004E3771" w:rsidRDefault="00A752B4" w:rsidP="009B30F7">
            <w:pPr>
              <w:pStyle w:val="TAC"/>
              <w:widowControl w:val="0"/>
              <w:rPr>
                <w:rFonts w:eastAsia="MS Mincho"/>
                <w:noProof/>
                <w:sz w:val="16"/>
                <w:szCs w:val="16"/>
                <w:lang w:val="es-ES"/>
              </w:rPr>
            </w:pPr>
          </w:p>
        </w:tc>
        <w:tc>
          <w:tcPr>
            <w:tcW w:w="723" w:type="dxa"/>
            <w:shd w:val="clear" w:color="auto" w:fill="auto"/>
            <w:vAlign w:val="center"/>
          </w:tcPr>
          <w:p w14:paraId="4FDF531C" w14:textId="55CCD625" w:rsidR="00A752B4" w:rsidRPr="004E3771" w:rsidRDefault="008C44D6" w:rsidP="009B30F7">
            <w:pPr>
              <w:pStyle w:val="TAC"/>
              <w:widowControl w:val="0"/>
              <w:rPr>
                <w:rFonts w:eastAsia="MS Mincho"/>
                <w:noProof/>
                <w:sz w:val="16"/>
                <w:szCs w:val="16"/>
                <w:lang w:val="es-ES"/>
              </w:rPr>
            </w:pPr>
            <w:ins w:id="1450" w:author="Yujian (Jason)" w:date="2019-05-24T19:31:00Z">
              <w:r>
                <w:rPr>
                  <w:rFonts w:eastAsia="MS Mincho"/>
                  <w:noProof/>
                  <w:sz w:val="16"/>
                  <w:szCs w:val="16"/>
                  <w:lang w:val="es-ES"/>
                </w:rPr>
                <w:t>0.41</w:t>
              </w:r>
            </w:ins>
            <w:del w:id="1451" w:author="Yujian (Jason)" w:date="2019-05-24T19:31:00Z">
              <w:r w:rsidR="00A752B4" w:rsidRPr="004E3771" w:rsidDel="008C44D6">
                <w:rPr>
                  <w:rFonts w:eastAsia="MS Mincho"/>
                  <w:noProof/>
                  <w:sz w:val="16"/>
                  <w:szCs w:val="16"/>
                  <w:lang w:val="es-ES"/>
                </w:rPr>
                <w:delText>/</w:delText>
              </w:r>
            </w:del>
          </w:p>
        </w:tc>
        <w:tc>
          <w:tcPr>
            <w:tcW w:w="723" w:type="dxa"/>
            <w:shd w:val="clear" w:color="auto" w:fill="auto"/>
            <w:vAlign w:val="center"/>
          </w:tcPr>
          <w:p w14:paraId="4584382E" w14:textId="2E403E8E" w:rsidR="00A752B4" w:rsidRPr="004E3771" w:rsidRDefault="008C44D6" w:rsidP="009B30F7">
            <w:pPr>
              <w:pStyle w:val="TAC"/>
              <w:widowControl w:val="0"/>
              <w:rPr>
                <w:rFonts w:eastAsia="MS Mincho"/>
                <w:noProof/>
                <w:sz w:val="16"/>
                <w:szCs w:val="16"/>
                <w:lang w:val="es-ES"/>
              </w:rPr>
            </w:pPr>
            <w:ins w:id="1452" w:author="Yujian (Jason)" w:date="2019-05-24T19:31:00Z">
              <w:r>
                <w:rPr>
                  <w:rFonts w:eastAsia="MS Mincho"/>
                  <w:noProof/>
                  <w:sz w:val="16"/>
                  <w:szCs w:val="16"/>
                  <w:lang w:val="es-ES"/>
                </w:rPr>
                <w:t>0.49</w:t>
              </w:r>
            </w:ins>
            <w:del w:id="1453" w:author="Yujian (Jason)" w:date="2019-05-24T19:31:00Z">
              <w:r w:rsidR="00A752B4" w:rsidRPr="004E3771" w:rsidDel="008C44D6">
                <w:rPr>
                  <w:rFonts w:eastAsia="MS Mincho"/>
                  <w:noProof/>
                  <w:sz w:val="16"/>
                  <w:szCs w:val="16"/>
                  <w:lang w:val="es-ES"/>
                </w:rPr>
                <w:delText>/</w:delText>
              </w:r>
            </w:del>
          </w:p>
        </w:tc>
        <w:tc>
          <w:tcPr>
            <w:tcW w:w="812" w:type="dxa"/>
            <w:shd w:val="clear" w:color="auto" w:fill="auto"/>
            <w:vAlign w:val="center"/>
          </w:tcPr>
          <w:p w14:paraId="7C6C22D6" w14:textId="71ACA3C0" w:rsidR="00A752B4" w:rsidRPr="004E3771" w:rsidRDefault="008C44D6" w:rsidP="009B30F7">
            <w:pPr>
              <w:pStyle w:val="TAC"/>
              <w:widowControl w:val="0"/>
              <w:rPr>
                <w:rFonts w:eastAsia="MS Mincho"/>
                <w:noProof/>
                <w:sz w:val="16"/>
                <w:szCs w:val="16"/>
                <w:lang w:val="es-ES"/>
              </w:rPr>
            </w:pPr>
            <w:ins w:id="1454" w:author="Yujian (Jason)" w:date="2019-05-24T19:31:00Z">
              <w:r>
                <w:rPr>
                  <w:rFonts w:eastAsia="MS Mincho"/>
                  <w:noProof/>
                  <w:sz w:val="16"/>
                  <w:szCs w:val="16"/>
                  <w:lang w:val="es-ES"/>
                </w:rPr>
                <w:t>0.54</w:t>
              </w:r>
            </w:ins>
            <w:del w:id="1455" w:author="Yujian (Jason)" w:date="2019-05-24T19:31:00Z">
              <w:r w:rsidR="00A752B4" w:rsidRPr="004E3771" w:rsidDel="008C44D6">
                <w:rPr>
                  <w:rFonts w:eastAsia="MS Mincho"/>
                  <w:noProof/>
                  <w:sz w:val="16"/>
                  <w:szCs w:val="16"/>
                  <w:lang w:val="es-ES"/>
                </w:rPr>
                <w:delText>/</w:delText>
              </w:r>
            </w:del>
          </w:p>
        </w:tc>
      </w:tr>
      <w:tr w:rsidR="002B0541" w:rsidRPr="004E3771" w14:paraId="3E22E8E2" w14:textId="77777777" w:rsidTr="008A4F8E">
        <w:trPr>
          <w:trHeight w:val="660"/>
          <w:tblHeader/>
          <w:jc w:val="center"/>
          <w:ins w:id="1456" w:author="Yujian (Jason)" w:date="2019-05-24T19:31:00Z"/>
        </w:trPr>
        <w:tc>
          <w:tcPr>
            <w:tcW w:w="1274" w:type="dxa"/>
            <w:vMerge w:val="restart"/>
            <w:shd w:val="clear" w:color="auto" w:fill="auto"/>
            <w:vAlign w:val="center"/>
          </w:tcPr>
          <w:p w14:paraId="35CA8613" w14:textId="79E7CC54" w:rsidR="002B0541" w:rsidRPr="004E3771" w:rsidRDefault="002B0541" w:rsidP="002B0541">
            <w:pPr>
              <w:pStyle w:val="TAC"/>
              <w:widowControl w:val="0"/>
              <w:rPr>
                <w:ins w:id="1457" w:author="Yujian (Jason)" w:date="2019-05-24T19:31:00Z"/>
                <w:rFonts w:eastAsia="MS Mincho"/>
                <w:noProof/>
                <w:sz w:val="16"/>
                <w:szCs w:val="16"/>
                <w:lang w:val="es-ES"/>
              </w:rPr>
            </w:pPr>
            <w:ins w:id="1458" w:author="Yujian (Jason)" w:date="2019-05-24T19:31:00Z">
              <w:r>
                <w:rPr>
                  <w:rFonts w:eastAsia="MS Mincho"/>
                  <w:noProof/>
                  <w:sz w:val="16"/>
                  <w:szCs w:val="16"/>
                  <w:lang w:val="es-ES"/>
                </w:rPr>
                <w:t>32x8 MU-MIMO,  Reciprocity based; 2</w:t>
              </w:r>
              <w:r w:rsidRPr="004E3771">
                <w:rPr>
                  <w:rFonts w:eastAsia="MS Mincho"/>
                  <w:noProof/>
                  <w:sz w:val="16"/>
                  <w:szCs w:val="16"/>
                  <w:lang w:val="es-ES"/>
                </w:rPr>
                <w:t xml:space="preserve">T SRS; gNB </w:t>
              </w:r>
              <w:r w:rsidRPr="004E3771">
                <w:rPr>
                  <w:rFonts w:hint="eastAsia"/>
                  <w:noProof/>
                  <w:sz w:val="16"/>
                  <w:szCs w:val="16"/>
                  <w:lang w:val="es-ES" w:eastAsia="zh-CN"/>
                </w:rPr>
                <w:t xml:space="preserve"> Config</w:t>
              </w:r>
              <w:r w:rsidRPr="004E3771">
                <w:rPr>
                  <w:rFonts w:eastAsia="MS Mincho"/>
                  <w:noProof/>
                  <w:sz w:val="16"/>
                  <w:szCs w:val="16"/>
                  <w:lang w:val="es-ES"/>
                </w:rPr>
                <w:t>= (4,4,2,1,1;4,4)</w:t>
              </w:r>
            </w:ins>
          </w:p>
        </w:tc>
        <w:tc>
          <w:tcPr>
            <w:tcW w:w="821" w:type="dxa"/>
            <w:vMerge w:val="restart"/>
            <w:vAlign w:val="center"/>
          </w:tcPr>
          <w:p w14:paraId="35865880" w14:textId="4C96BA5C" w:rsidR="002B0541" w:rsidRPr="00EB429A" w:rsidRDefault="002B0541" w:rsidP="002B0541">
            <w:pPr>
              <w:pStyle w:val="TAC"/>
              <w:widowControl w:val="0"/>
              <w:rPr>
                <w:ins w:id="1459" w:author="Yujian (Jason)" w:date="2019-05-24T19:31:00Z"/>
                <w:noProof/>
                <w:sz w:val="16"/>
                <w:szCs w:val="16"/>
                <w:lang w:val="es-ES" w:eastAsia="zh-CN"/>
              </w:rPr>
            </w:pPr>
            <w:ins w:id="1460" w:author="Yujian (Jason)" w:date="2019-05-24T19:32:00Z">
              <w:r>
                <w:rPr>
                  <w:rFonts w:hint="eastAsia"/>
                  <w:noProof/>
                  <w:sz w:val="16"/>
                  <w:szCs w:val="16"/>
                  <w:lang w:val="es-ES" w:eastAsia="zh-CN"/>
                </w:rPr>
                <w:t>15</w:t>
              </w:r>
            </w:ins>
          </w:p>
        </w:tc>
        <w:tc>
          <w:tcPr>
            <w:tcW w:w="910" w:type="dxa"/>
            <w:vMerge w:val="restart"/>
            <w:vAlign w:val="center"/>
          </w:tcPr>
          <w:p w14:paraId="7DFDF8EB" w14:textId="4D784166" w:rsidR="002B0541" w:rsidRPr="00EB429A" w:rsidRDefault="002B0541" w:rsidP="002B0541">
            <w:pPr>
              <w:spacing w:after="0"/>
              <w:jc w:val="center"/>
              <w:rPr>
                <w:ins w:id="1461" w:author="Yujian (Jason)" w:date="2019-05-24T19:31:00Z"/>
                <w:rFonts w:ascii="Arial" w:hAnsi="Arial"/>
                <w:noProof/>
                <w:sz w:val="16"/>
                <w:szCs w:val="16"/>
                <w:lang w:val="es-ES" w:eastAsia="zh-CN"/>
              </w:rPr>
            </w:pPr>
            <w:ins w:id="1462" w:author="Yujian (Jason)" w:date="2019-05-24T19:32:00Z">
              <w:r>
                <w:rPr>
                  <w:rFonts w:ascii="Arial" w:hAnsi="Arial" w:hint="eastAsia"/>
                  <w:noProof/>
                  <w:sz w:val="16"/>
                  <w:szCs w:val="16"/>
                  <w:lang w:val="es-ES" w:eastAsia="zh-CN"/>
                </w:rPr>
                <w:t>DSUUD</w:t>
              </w:r>
            </w:ins>
          </w:p>
        </w:tc>
        <w:tc>
          <w:tcPr>
            <w:tcW w:w="1283" w:type="dxa"/>
            <w:vAlign w:val="center"/>
          </w:tcPr>
          <w:p w14:paraId="13434815" w14:textId="60D22319" w:rsidR="002B0541" w:rsidRPr="004E3771" w:rsidRDefault="002B0541" w:rsidP="002B0541">
            <w:pPr>
              <w:pStyle w:val="TAC"/>
              <w:widowControl w:val="0"/>
              <w:rPr>
                <w:ins w:id="1463" w:author="Yujian (Jason)" w:date="2019-05-24T19:31:00Z"/>
                <w:rFonts w:eastAsia="MS Mincho"/>
                <w:noProof/>
                <w:sz w:val="16"/>
                <w:szCs w:val="16"/>
                <w:lang w:val="es-ES"/>
              </w:rPr>
            </w:pPr>
            <w:ins w:id="1464" w:author="Yujian (Jason)" w:date="2019-05-24T19:32:00Z">
              <w:r w:rsidRPr="004E3771">
                <w:rPr>
                  <w:rFonts w:eastAsia="MS Mincho"/>
                  <w:noProof/>
                  <w:sz w:val="16"/>
                  <w:szCs w:val="16"/>
                  <w:lang w:val="es-ES"/>
                </w:rPr>
                <w:t>Average [bit/s/Hz/TRxP]</w:t>
              </w:r>
            </w:ins>
          </w:p>
        </w:tc>
        <w:tc>
          <w:tcPr>
            <w:tcW w:w="439" w:type="dxa"/>
            <w:shd w:val="clear" w:color="auto" w:fill="auto"/>
            <w:vAlign w:val="center"/>
          </w:tcPr>
          <w:p w14:paraId="17311916" w14:textId="308FB4E3" w:rsidR="002B0541" w:rsidRPr="004E3771" w:rsidRDefault="002B0541" w:rsidP="002B0541">
            <w:pPr>
              <w:pStyle w:val="TAC"/>
              <w:widowControl w:val="0"/>
              <w:rPr>
                <w:ins w:id="1465" w:author="Yujian (Jason)" w:date="2019-05-24T19:31:00Z"/>
                <w:rFonts w:eastAsia="MS Mincho"/>
                <w:noProof/>
                <w:sz w:val="16"/>
                <w:szCs w:val="16"/>
                <w:lang w:val="es-ES"/>
              </w:rPr>
            </w:pPr>
            <w:ins w:id="1466" w:author="Yujian (Jason)" w:date="2019-05-24T19:32:00Z">
              <w:r w:rsidRPr="004E3771">
                <w:rPr>
                  <w:rFonts w:eastAsia="MS Mincho"/>
                  <w:noProof/>
                  <w:sz w:val="16"/>
                  <w:szCs w:val="16"/>
                  <w:lang w:val="es-ES"/>
                </w:rPr>
                <w:t>9</w:t>
              </w:r>
            </w:ins>
          </w:p>
        </w:tc>
        <w:tc>
          <w:tcPr>
            <w:tcW w:w="857" w:type="dxa"/>
            <w:vMerge w:val="restart"/>
            <w:vAlign w:val="center"/>
          </w:tcPr>
          <w:p w14:paraId="519C1118" w14:textId="11C51ABB" w:rsidR="002B0541" w:rsidRPr="00EB429A" w:rsidRDefault="002B0541" w:rsidP="002B0541">
            <w:pPr>
              <w:pStyle w:val="TAC"/>
              <w:widowControl w:val="0"/>
              <w:rPr>
                <w:ins w:id="1467" w:author="Yujian (Jason)" w:date="2019-05-24T19:31:00Z"/>
                <w:noProof/>
                <w:sz w:val="16"/>
                <w:szCs w:val="16"/>
                <w:lang w:val="es-ES" w:eastAsia="zh-CN"/>
              </w:rPr>
            </w:pPr>
            <w:ins w:id="1468" w:author="Yujian (Jason)" w:date="2019-05-24T19:33:00Z">
              <w:r>
                <w:rPr>
                  <w:rFonts w:hint="eastAsia"/>
                  <w:noProof/>
                  <w:sz w:val="16"/>
                  <w:szCs w:val="16"/>
                  <w:lang w:val="es-ES" w:eastAsia="zh-CN"/>
                </w:rPr>
                <w:t>1</w:t>
              </w:r>
            </w:ins>
          </w:p>
        </w:tc>
        <w:tc>
          <w:tcPr>
            <w:tcW w:w="723" w:type="dxa"/>
            <w:shd w:val="clear" w:color="auto" w:fill="auto"/>
            <w:vAlign w:val="center"/>
          </w:tcPr>
          <w:p w14:paraId="6B48B715" w14:textId="11D2EA38" w:rsidR="002B0541" w:rsidRPr="00EB429A" w:rsidRDefault="00D81911" w:rsidP="002B0541">
            <w:pPr>
              <w:pStyle w:val="TAC"/>
              <w:widowControl w:val="0"/>
              <w:rPr>
                <w:ins w:id="1469" w:author="Yujian (Jason)" w:date="2019-05-24T19:31:00Z"/>
                <w:noProof/>
                <w:sz w:val="16"/>
                <w:szCs w:val="16"/>
                <w:lang w:val="es-ES" w:eastAsia="zh-CN"/>
              </w:rPr>
            </w:pPr>
            <w:ins w:id="1470" w:author="Yujian (Jason)" w:date="2019-05-30T09:27:00Z">
              <w:r>
                <w:rPr>
                  <w:noProof/>
                  <w:sz w:val="16"/>
                  <w:szCs w:val="16"/>
                  <w:lang w:val="es-ES" w:eastAsia="zh-CN"/>
                </w:rPr>
                <w:t>9.37</w:t>
              </w:r>
            </w:ins>
          </w:p>
        </w:tc>
        <w:tc>
          <w:tcPr>
            <w:tcW w:w="723" w:type="dxa"/>
            <w:shd w:val="clear" w:color="auto" w:fill="auto"/>
            <w:vAlign w:val="center"/>
          </w:tcPr>
          <w:p w14:paraId="5FA49A03" w14:textId="13B4E29D" w:rsidR="002B0541" w:rsidRPr="00EB429A" w:rsidRDefault="00D81911" w:rsidP="002B0541">
            <w:pPr>
              <w:pStyle w:val="TAC"/>
              <w:widowControl w:val="0"/>
              <w:rPr>
                <w:ins w:id="1471" w:author="Yujian (Jason)" w:date="2019-05-24T19:31:00Z"/>
                <w:noProof/>
                <w:sz w:val="16"/>
                <w:szCs w:val="16"/>
                <w:lang w:val="es-ES" w:eastAsia="zh-CN"/>
              </w:rPr>
            </w:pPr>
            <w:ins w:id="1472" w:author="Yujian (Jason)" w:date="2019-05-30T09:27:00Z">
              <w:r>
                <w:rPr>
                  <w:noProof/>
                  <w:sz w:val="16"/>
                  <w:szCs w:val="16"/>
                  <w:lang w:val="es-ES" w:eastAsia="zh-CN"/>
                </w:rPr>
                <w:t>10.79</w:t>
              </w:r>
            </w:ins>
          </w:p>
        </w:tc>
        <w:tc>
          <w:tcPr>
            <w:tcW w:w="812" w:type="dxa"/>
            <w:shd w:val="clear" w:color="auto" w:fill="auto"/>
            <w:vAlign w:val="center"/>
          </w:tcPr>
          <w:p w14:paraId="48B548D2" w14:textId="3133755F" w:rsidR="002B0541" w:rsidRPr="00EB429A" w:rsidRDefault="002B0541" w:rsidP="002B0541">
            <w:pPr>
              <w:pStyle w:val="TAC"/>
              <w:widowControl w:val="0"/>
              <w:rPr>
                <w:ins w:id="1473" w:author="Yujian (Jason)" w:date="2019-05-24T19:31:00Z"/>
                <w:noProof/>
                <w:sz w:val="16"/>
                <w:szCs w:val="16"/>
                <w:lang w:val="es-ES" w:eastAsia="zh-CN"/>
              </w:rPr>
            </w:pPr>
            <w:ins w:id="1474" w:author="Yujian (Jason)" w:date="2019-05-24T19:33:00Z">
              <w:r>
                <w:rPr>
                  <w:rFonts w:hint="eastAsia"/>
                  <w:noProof/>
                  <w:sz w:val="16"/>
                  <w:szCs w:val="16"/>
                  <w:lang w:val="es-ES" w:eastAsia="zh-CN"/>
                </w:rPr>
                <w:t>/</w:t>
              </w:r>
            </w:ins>
          </w:p>
        </w:tc>
        <w:tc>
          <w:tcPr>
            <w:tcW w:w="857" w:type="dxa"/>
            <w:vMerge w:val="restart"/>
            <w:vAlign w:val="center"/>
          </w:tcPr>
          <w:p w14:paraId="6DB7710F" w14:textId="1B61BA28" w:rsidR="002B0541" w:rsidRPr="002B0541" w:rsidRDefault="003F7548" w:rsidP="002B0541">
            <w:pPr>
              <w:pStyle w:val="TAC"/>
              <w:widowControl w:val="0"/>
              <w:rPr>
                <w:ins w:id="1475" w:author="Yujian (Jason)" w:date="2019-05-24T19:31:00Z"/>
                <w:noProof/>
                <w:sz w:val="16"/>
                <w:szCs w:val="16"/>
                <w:lang w:val="es-ES" w:eastAsia="zh-CN"/>
                <w:rPrChange w:id="1476" w:author="Yujian (Jason)" w:date="2019-05-24T19:34:00Z">
                  <w:rPr>
                    <w:ins w:id="1477" w:author="Yujian (Jason)" w:date="2019-05-24T19:31:00Z"/>
                    <w:rFonts w:eastAsia="MS Mincho"/>
                    <w:noProof/>
                    <w:sz w:val="16"/>
                    <w:szCs w:val="16"/>
                    <w:lang w:val="es-ES"/>
                  </w:rPr>
                </w:rPrChange>
              </w:rPr>
            </w:pPr>
            <w:ins w:id="1478" w:author="Yujian (Jason)" w:date="2019-05-29T14:34:00Z">
              <w:r w:rsidRPr="004E3771">
                <w:rPr>
                  <w:rFonts w:eastAsia="MS Mincho"/>
                  <w:noProof/>
                  <w:sz w:val="16"/>
                  <w:szCs w:val="16"/>
                  <w:lang w:val="es-ES"/>
                </w:rPr>
                <w:t>/</w:t>
              </w:r>
            </w:ins>
          </w:p>
        </w:tc>
        <w:tc>
          <w:tcPr>
            <w:tcW w:w="723" w:type="dxa"/>
            <w:shd w:val="clear" w:color="auto" w:fill="auto"/>
            <w:vAlign w:val="center"/>
          </w:tcPr>
          <w:p w14:paraId="3179454F" w14:textId="1586E797" w:rsidR="002B0541" w:rsidRDefault="002B0541" w:rsidP="002B0541">
            <w:pPr>
              <w:pStyle w:val="TAC"/>
              <w:widowControl w:val="0"/>
              <w:rPr>
                <w:ins w:id="1479" w:author="Yujian (Jason)" w:date="2019-05-24T19:31:00Z"/>
                <w:rFonts w:eastAsia="MS Mincho"/>
                <w:noProof/>
                <w:sz w:val="16"/>
                <w:szCs w:val="16"/>
                <w:lang w:val="es-ES"/>
              </w:rPr>
            </w:pPr>
            <w:ins w:id="1480" w:author="Yujian (Jason)" w:date="2019-05-24T19:34:00Z">
              <w:r w:rsidRPr="004E3771">
                <w:rPr>
                  <w:rFonts w:eastAsia="MS Mincho"/>
                  <w:noProof/>
                  <w:sz w:val="16"/>
                  <w:szCs w:val="16"/>
                  <w:lang w:val="es-ES"/>
                </w:rPr>
                <w:t>/</w:t>
              </w:r>
            </w:ins>
          </w:p>
        </w:tc>
        <w:tc>
          <w:tcPr>
            <w:tcW w:w="723" w:type="dxa"/>
            <w:shd w:val="clear" w:color="auto" w:fill="auto"/>
            <w:vAlign w:val="center"/>
          </w:tcPr>
          <w:p w14:paraId="1464C117" w14:textId="736F3E0E" w:rsidR="002B0541" w:rsidRDefault="002B0541" w:rsidP="002B0541">
            <w:pPr>
              <w:pStyle w:val="TAC"/>
              <w:widowControl w:val="0"/>
              <w:rPr>
                <w:ins w:id="1481" w:author="Yujian (Jason)" w:date="2019-05-24T19:31:00Z"/>
                <w:rFonts w:eastAsia="MS Mincho"/>
                <w:noProof/>
                <w:sz w:val="16"/>
                <w:szCs w:val="16"/>
                <w:lang w:val="es-ES"/>
              </w:rPr>
            </w:pPr>
            <w:ins w:id="1482" w:author="Yujian (Jason)" w:date="2019-05-24T19:34:00Z">
              <w:r w:rsidRPr="004E3771">
                <w:rPr>
                  <w:rFonts w:eastAsia="MS Mincho"/>
                  <w:noProof/>
                  <w:sz w:val="16"/>
                  <w:szCs w:val="16"/>
                  <w:lang w:val="es-ES"/>
                </w:rPr>
                <w:t>/</w:t>
              </w:r>
            </w:ins>
          </w:p>
        </w:tc>
        <w:tc>
          <w:tcPr>
            <w:tcW w:w="812" w:type="dxa"/>
            <w:shd w:val="clear" w:color="auto" w:fill="auto"/>
            <w:vAlign w:val="center"/>
          </w:tcPr>
          <w:p w14:paraId="78505D94" w14:textId="0DAC93C1" w:rsidR="002B0541" w:rsidRDefault="002B0541" w:rsidP="002B0541">
            <w:pPr>
              <w:pStyle w:val="TAC"/>
              <w:widowControl w:val="0"/>
              <w:rPr>
                <w:ins w:id="1483" w:author="Yujian (Jason)" w:date="2019-05-24T19:31:00Z"/>
                <w:rFonts w:eastAsia="MS Mincho"/>
                <w:noProof/>
                <w:sz w:val="16"/>
                <w:szCs w:val="16"/>
                <w:lang w:val="es-ES"/>
              </w:rPr>
            </w:pPr>
            <w:ins w:id="1484" w:author="Yujian (Jason)" w:date="2019-05-24T19:34:00Z">
              <w:r w:rsidRPr="004E3771">
                <w:rPr>
                  <w:rFonts w:eastAsia="MS Mincho"/>
                  <w:noProof/>
                  <w:sz w:val="16"/>
                  <w:szCs w:val="16"/>
                  <w:lang w:val="es-ES"/>
                </w:rPr>
                <w:t>/</w:t>
              </w:r>
            </w:ins>
          </w:p>
        </w:tc>
      </w:tr>
      <w:tr w:rsidR="002B0541" w:rsidRPr="004E3771" w14:paraId="21B9F429" w14:textId="77777777" w:rsidTr="008A4F8E">
        <w:trPr>
          <w:trHeight w:val="551"/>
          <w:tblHeader/>
          <w:jc w:val="center"/>
          <w:ins w:id="1485" w:author="Yujian (Jason)" w:date="2019-05-24T19:32:00Z"/>
        </w:trPr>
        <w:tc>
          <w:tcPr>
            <w:tcW w:w="1274" w:type="dxa"/>
            <w:vMerge/>
            <w:shd w:val="clear" w:color="auto" w:fill="auto"/>
            <w:vAlign w:val="center"/>
          </w:tcPr>
          <w:p w14:paraId="6F2D4FD9" w14:textId="77777777" w:rsidR="002B0541" w:rsidRDefault="002B0541" w:rsidP="002B0541">
            <w:pPr>
              <w:pStyle w:val="TAC"/>
              <w:widowControl w:val="0"/>
              <w:rPr>
                <w:ins w:id="1486" w:author="Yujian (Jason)" w:date="2019-05-24T19:32:00Z"/>
                <w:rFonts w:eastAsia="MS Mincho"/>
                <w:noProof/>
                <w:sz w:val="16"/>
                <w:szCs w:val="16"/>
                <w:lang w:val="es-ES"/>
              </w:rPr>
            </w:pPr>
          </w:p>
        </w:tc>
        <w:tc>
          <w:tcPr>
            <w:tcW w:w="821" w:type="dxa"/>
            <w:vMerge/>
            <w:vAlign w:val="center"/>
          </w:tcPr>
          <w:p w14:paraId="385D2F6B" w14:textId="77777777" w:rsidR="002B0541" w:rsidRDefault="002B0541" w:rsidP="002B0541">
            <w:pPr>
              <w:pStyle w:val="TAC"/>
              <w:widowControl w:val="0"/>
              <w:rPr>
                <w:ins w:id="1487" w:author="Yujian (Jason)" w:date="2019-05-24T19:32:00Z"/>
                <w:noProof/>
                <w:sz w:val="16"/>
                <w:szCs w:val="16"/>
                <w:lang w:val="es-ES" w:eastAsia="zh-CN"/>
              </w:rPr>
            </w:pPr>
          </w:p>
        </w:tc>
        <w:tc>
          <w:tcPr>
            <w:tcW w:w="910" w:type="dxa"/>
            <w:vMerge/>
            <w:vAlign w:val="center"/>
          </w:tcPr>
          <w:p w14:paraId="69F0F1D0" w14:textId="77777777" w:rsidR="002B0541" w:rsidRDefault="002B0541" w:rsidP="002B0541">
            <w:pPr>
              <w:spacing w:after="0"/>
              <w:jc w:val="center"/>
              <w:rPr>
                <w:ins w:id="1488" w:author="Yujian (Jason)" w:date="2019-05-24T19:32:00Z"/>
                <w:rFonts w:ascii="Arial" w:hAnsi="Arial"/>
                <w:noProof/>
                <w:sz w:val="16"/>
                <w:szCs w:val="16"/>
                <w:lang w:val="es-ES" w:eastAsia="zh-CN"/>
              </w:rPr>
            </w:pPr>
          </w:p>
        </w:tc>
        <w:tc>
          <w:tcPr>
            <w:tcW w:w="1283" w:type="dxa"/>
            <w:vAlign w:val="center"/>
          </w:tcPr>
          <w:p w14:paraId="5B799F83" w14:textId="141B22D6" w:rsidR="002B0541" w:rsidRPr="004E3771" w:rsidRDefault="002B0541" w:rsidP="002B0541">
            <w:pPr>
              <w:pStyle w:val="TAC"/>
              <w:widowControl w:val="0"/>
              <w:rPr>
                <w:ins w:id="1489" w:author="Yujian (Jason)" w:date="2019-05-24T19:32:00Z"/>
                <w:rFonts w:eastAsia="MS Mincho"/>
                <w:noProof/>
                <w:sz w:val="16"/>
                <w:szCs w:val="16"/>
                <w:lang w:val="es-ES"/>
              </w:rPr>
            </w:pPr>
            <w:ins w:id="1490" w:author="Yujian (Jason)" w:date="2019-05-24T19:32:00Z">
              <w:r w:rsidRPr="004E3771">
                <w:rPr>
                  <w:rFonts w:eastAsia="MS Mincho"/>
                  <w:noProof/>
                  <w:sz w:val="16"/>
                  <w:szCs w:val="16"/>
                  <w:lang w:val="es-ES"/>
                </w:rPr>
                <w:t>5th-tile [bit/s/Hz]</w:t>
              </w:r>
            </w:ins>
          </w:p>
        </w:tc>
        <w:tc>
          <w:tcPr>
            <w:tcW w:w="439" w:type="dxa"/>
            <w:shd w:val="clear" w:color="auto" w:fill="auto"/>
            <w:vAlign w:val="center"/>
          </w:tcPr>
          <w:p w14:paraId="63E95475" w14:textId="70143252" w:rsidR="002B0541" w:rsidRPr="004E3771" w:rsidRDefault="002B0541" w:rsidP="002B0541">
            <w:pPr>
              <w:pStyle w:val="TAC"/>
              <w:widowControl w:val="0"/>
              <w:rPr>
                <w:ins w:id="1491" w:author="Yujian (Jason)" w:date="2019-05-24T19:32:00Z"/>
                <w:rFonts w:eastAsia="MS Mincho"/>
                <w:noProof/>
                <w:sz w:val="16"/>
                <w:szCs w:val="16"/>
                <w:lang w:val="es-ES"/>
              </w:rPr>
            </w:pPr>
            <w:ins w:id="1492" w:author="Yujian (Jason)" w:date="2019-05-24T19:32:00Z">
              <w:r w:rsidRPr="004E3771">
                <w:rPr>
                  <w:rFonts w:eastAsia="MS Mincho"/>
                  <w:noProof/>
                  <w:sz w:val="16"/>
                  <w:szCs w:val="16"/>
                  <w:lang w:val="es-ES"/>
                </w:rPr>
                <w:t>0.3</w:t>
              </w:r>
            </w:ins>
          </w:p>
        </w:tc>
        <w:tc>
          <w:tcPr>
            <w:tcW w:w="857" w:type="dxa"/>
            <w:vMerge/>
            <w:vAlign w:val="center"/>
          </w:tcPr>
          <w:p w14:paraId="0959ED9D" w14:textId="77777777" w:rsidR="002B0541" w:rsidRPr="004E3771" w:rsidRDefault="002B0541" w:rsidP="002B0541">
            <w:pPr>
              <w:pStyle w:val="TAC"/>
              <w:widowControl w:val="0"/>
              <w:rPr>
                <w:ins w:id="1493" w:author="Yujian (Jason)" w:date="2019-05-24T19:32:00Z"/>
                <w:rFonts w:eastAsia="MS Mincho"/>
                <w:noProof/>
                <w:sz w:val="16"/>
                <w:szCs w:val="16"/>
                <w:lang w:val="es-ES"/>
              </w:rPr>
            </w:pPr>
          </w:p>
        </w:tc>
        <w:tc>
          <w:tcPr>
            <w:tcW w:w="723" w:type="dxa"/>
            <w:shd w:val="clear" w:color="auto" w:fill="auto"/>
            <w:vAlign w:val="center"/>
          </w:tcPr>
          <w:p w14:paraId="59FD6318" w14:textId="1BEA2EFD" w:rsidR="002B0541" w:rsidRPr="002B0541" w:rsidRDefault="00D81911" w:rsidP="002B0541">
            <w:pPr>
              <w:pStyle w:val="TAC"/>
              <w:widowControl w:val="0"/>
              <w:rPr>
                <w:ins w:id="1494" w:author="Yujian (Jason)" w:date="2019-05-24T19:32:00Z"/>
                <w:noProof/>
                <w:sz w:val="16"/>
                <w:szCs w:val="16"/>
                <w:lang w:val="es-ES" w:eastAsia="zh-CN"/>
                <w:rPrChange w:id="1495" w:author="Yujian (Jason)" w:date="2019-05-24T19:34:00Z">
                  <w:rPr>
                    <w:ins w:id="1496" w:author="Yujian (Jason)" w:date="2019-05-24T19:32:00Z"/>
                    <w:rFonts w:eastAsia="MS Mincho"/>
                    <w:noProof/>
                    <w:sz w:val="16"/>
                    <w:szCs w:val="16"/>
                    <w:lang w:val="es-ES"/>
                  </w:rPr>
                </w:rPrChange>
              </w:rPr>
            </w:pPr>
            <w:ins w:id="1497" w:author="Yujian (Jason)" w:date="2019-05-30T09:27:00Z">
              <w:r>
                <w:rPr>
                  <w:noProof/>
                  <w:sz w:val="16"/>
                  <w:szCs w:val="16"/>
                  <w:lang w:val="es-ES" w:eastAsia="zh-CN"/>
                </w:rPr>
                <w:t>0.39</w:t>
              </w:r>
            </w:ins>
          </w:p>
        </w:tc>
        <w:tc>
          <w:tcPr>
            <w:tcW w:w="723" w:type="dxa"/>
            <w:shd w:val="clear" w:color="auto" w:fill="auto"/>
            <w:vAlign w:val="center"/>
          </w:tcPr>
          <w:p w14:paraId="68CF7F5C" w14:textId="213C07A8" w:rsidR="002B0541" w:rsidRPr="002B0541" w:rsidRDefault="002B0541" w:rsidP="002B0541">
            <w:pPr>
              <w:pStyle w:val="TAC"/>
              <w:widowControl w:val="0"/>
              <w:rPr>
                <w:ins w:id="1498" w:author="Yujian (Jason)" w:date="2019-05-24T19:32:00Z"/>
                <w:noProof/>
                <w:sz w:val="16"/>
                <w:szCs w:val="16"/>
                <w:lang w:val="es-ES" w:eastAsia="zh-CN"/>
                <w:rPrChange w:id="1499" w:author="Yujian (Jason)" w:date="2019-05-24T19:34:00Z">
                  <w:rPr>
                    <w:ins w:id="1500" w:author="Yujian (Jason)" w:date="2019-05-24T19:32:00Z"/>
                    <w:rFonts w:eastAsia="MS Mincho"/>
                    <w:noProof/>
                    <w:sz w:val="16"/>
                    <w:szCs w:val="16"/>
                    <w:lang w:val="es-ES"/>
                  </w:rPr>
                </w:rPrChange>
              </w:rPr>
            </w:pPr>
            <w:ins w:id="1501" w:author="Yujian (Jason)" w:date="2019-05-24T19:34:00Z">
              <w:r>
                <w:rPr>
                  <w:rFonts w:hint="eastAsia"/>
                  <w:noProof/>
                  <w:sz w:val="16"/>
                  <w:szCs w:val="16"/>
                  <w:lang w:val="es-ES" w:eastAsia="zh-CN"/>
                </w:rPr>
                <w:t>0.4</w:t>
              </w:r>
              <w:r w:rsidR="00D81911">
                <w:rPr>
                  <w:rFonts w:hint="eastAsia"/>
                  <w:noProof/>
                  <w:sz w:val="16"/>
                  <w:szCs w:val="16"/>
                  <w:lang w:val="es-ES" w:eastAsia="zh-CN"/>
                </w:rPr>
                <w:t>5</w:t>
              </w:r>
            </w:ins>
          </w:p>
        </w:tc>
        <w:tc>
          <w:tcPr>
            <w:tcW w:w="812" w:type="dxa"/>
            <w:shd w:val="clear" w:color="auto" w:fill="auto"/>
            <w:vAlign w:val="center"/>
          </w:tcPr>
          <w:p w14:paraId="7B55DEFC" w14:textId="3B0D8A19" w:rsidR="002B0541" w:rsidRPr="002B0541" w:rsidRDefault="002B0541" w:rsidP="002B0541">
            <w:pPr>
              <w:pStyle w:val="TAC"/>
              <w:widowControl w:val="0"/>
              <w:rPr>
                <w:ins w:id="1502" w:author="Yujian (Jason)" w:date="2019-05-24T19:32:00Z"/>
                <w:noProof/>
                <w:sz w:val="16"/>
                <w:szCs w:val="16"/>
                <w:lang w:val="es-ES" w:eastAsia="zh-CN"/>
                <w:rPrChange w:id="1503" w:author="Yujian (Jason)" w:date="2019-05-24T19:34:00Z">
                  <w:rPr>
                    <w:ins w:id="1504" w:author="Yujian (Jason)" w:date="2019-05-24T19:32:00Z"/>
                    <w:rFonts w:eastAsia="MS Mincho"/>
                    <w:noProof/>
                    <w:sz w:val="16"/>
                    <w:szCs w:val="16"/>
                    <w:lang w:val="es-ES"/>
                  </w:rPr>
                </w:rPrChange>
              </w:rPr>
            </w:pPr>
            <w:ins w:id="1505" w:author="Yujian (Jason)" w:date="2019-05-24T19:34:00Z">
              <w:r>
                <w:rPr>
                  <w:rFonts w:hint="eastAsia"/>
                  <w:noProof/>
                  <w:sz w:val="16"/>
                  <w:szCs w:val="16"/>
                  <w:lang w:val="es-ES" w:eastAsia="zh-CN"/>
                </w:rPr>
                <w:t>/</w:t>
              </w:r>
            </w:ins>
          </w:p>
        </w:tc>
        <w:tc>
          <w:tcPr>
            <w:tcW w:w="857" w:type="dxa"/>
            <w:vMerge/>
            <w:vAlign w:val="center"/>
          </w:tcPr>
          <w:p w14:paraId="28585F56" w14:textId="77777777" w:rsidR="002B0541" w:rsidRPr="004E3771" w:rsidRDefault="002B0541" w:rsidP="002B0541">
            <w:pPr>
              <w:pStyle w:val="TAC"/>
              <w:widowControl w:val="0"/>
              <w:rPr>
                <w:ins w:id="1506" w:author="Yujian (Jason)" w:date="2019-05-24T19:32:00Z"/>
                <w:rFonts w:eastAsia="MS Mincho"/>
                <w:noProof/>
                <w:sz w:val="16"/>
                <w:szCs w:val="16"/>
                <w:lang w:val="es-ES"/>
              </w:rPr>
            </w:pPr>
          </w:p>
        </w:tc>
        <w:tc>
          <w:tcPr>
            <w:tcW w:w="723" w:type="dxa"/>
            <w:shd w:val="clear" w:color="auto" w:fill="auto"/>
            <w:vAlign w:val="center"/>
          </w:tcPr>
          <w:p w14:paraId="614E2E65" w14:textId="30ACFF8C" w:rsidR="002B0541" w:rsidRDefault="002B0541" w:rsidP="002B0541">
            <w:pPr>
              <w:pStyle w:val="TAC"/>
              <w:widowControl w:val="0"/>
              <w:rPr>
                <w:ins w:id="1507" w:author="Yujian (Jason)" w:date="2019-05-24T19:32:00Z"/>
                <w:rFonts w:eastAsia="MS Mincho"/>
                <w:noProof/>
                <w:sz w:val="16"/>
                <w:szCs w:val="16"/>
                <w:lang w:val="es-ES"/>
              </w:rPr>
            </w:pPr>
            <w:ins w:id="1508" w:author="Yujian (Jason)" w:date="2019-05-24T19:34:00Z">
              <w:r w:rsidRPr="004E3771">
                <w:rPr>
                  <w:rFonts w:eastAsia="MS Mincho"/>
                  <w:noProof/>
                  <w:sz w:val="16"/>
                  <w:szCs w:val="16"/>
                  <w:lang w:val="es-ES"/>
                </w:rPr>
                <w:t>/</w:t>
              </w:r>
            </w:ins>
          </w:p>
        </w:tc>
        <w:tc>
          <w:tcPr>
            <w:tcW w:w="723" w:type="dxa"/>
            <w:shd w:val="clear" w:color="auto" w:fill="auto"/>
            <w:vAlign w:val="center"/>
          </w:tcPr>
          <w:p w14:paraId="0F56D5D3" w14:textId="77D46CAE" w:rsidR="002B0541" w:rsidRDefault="002B0541" w:rsidP="002B0541">
            <w:pPr>
              <w:pStyle w:val="TAC"/>
              <w:widowControl w:val="0"/>
              <w:rPr>
                <w:ins w:id="1509" w:author="Yujian (Jason)" w:date="2019-05-24T19:32:00Z"/>
                <w:rFonts w:eastAsia="MS Mincho"/>
                <w:noProof/>
                <w:sz w:val="16"/>
                <w:szCs w:val="16"/>
                <w:lang w:val="es-ES"/>
              </w:rPr>
            </w:pPr>
            <w:ins w:id="1510" w:author="Yujian (Jason)" w:date="2019-05-24T19:34:00Z">
              <w:r w:rsidRPr="004E3771">
                <w:rPr>
                  <w:rFonts w:eastAsia="MS Mincho"/>
                  <w:noProof/>
                  <w:sz w:val="16"/>
                  <w:szCs w:val="16"/>
                  <w:lang w:val="es-ES"/>
                </w:rPr>
                <w:t>/</w:t>
              </w:r>
            </w:ins>
          </w:p>
        </w:tc>
        <w:tc>
          <w:tcPr>
            <w:tcW w:w="812" w:type="dxa"/>
            <w:shd w:val="clear" w:color="auto" w:fill="auto"/>
            <w:vAlign w:val="center"/>
          </w:tcPr>
          <w:p w14:paraId="1155C02B" w14:textId="2B5A52B6" w:rsidR="002B0541" w:rsidRDefault="002B0541" w:rsidP="002B0541">
            <w:pPr>
              <w:pStyle w:val="TAC"/>
              <w:widowControl w:val="0"/>
              <w:rPr>
                <w:ins w:id="1511" w:author="Yujian (Jason)" w:date="2019-05-24T19:32:00Z"/>
                <w:rFonts w:eastAsia="MS Mincho"/>
                <w:noProof/>
                <w:sz w:val="16"/>
                <w:szCs w:val="16"/>
                <w:lang w:val="es-ES"/>
              </w:rPr>
            </w:pPr>
            <w:ins w:id="1512" w:author="Yujian (Jason)" w:date="2019-05-24T19:34:00Z">
              <w:r w:rsidRPr="004E3771">
                <w:rPr>
                  <w:rFonts w:eastAsia="MS Mincho"/>
                  <w:noProof/>
                  <w:sz w:val="16"/>
                  <w:szCs w:val="16"/>
                  <w:lang w:val="es-ES"/>
                </w:rPr>
                <w:t>/</w:t>
              </w:r>
            </w:ins>
          </w:p>
        </w:tc>
      </w:tr>
      <w:tr w:rsidR="008A4F8E" w:rsidRPr="004E3771" w14:paraId="7C5AB432" w14:textId="77777777" w:rsidTr="008A4F8E">
        <w:trPr>
          <w:trHeight w:val="683"/>
          <w:tblHeader/>
          <w:jc w:val="center"/>
          <w:ins w:id="1513" w:author="Yujian (Jason)" w:date="2019-05-24T19:36:00Z"/>
        </w:trPr>
        <w:tc>
          <w:tcPr>
            <w:tcW w:w="1274" w:type="dxa"/>
            <w:vMerge w:val="restart"/>
            <w:shd w:val="clear" w:color="auto" w:fill="auto"/>
            <w:vAlign w:val="center"/>
          </w:tcPr>
          <w:p w14:paraId="12886391" w14:textId="77777777" w:rsidR="008A4F8E" w:rsidRPr="004E3771" w:rsidRDefault="008A4F8E" w:rsidP="008A4F8E">
            <w:pPr>
              <w:pStyle w:val="TAC"/>
              <w:widowControl w:val="0"/>
              <w:rPr>
                <w:ins w:id="1514" w:author="Yujian (Jason)" w:date="2019-05-24T19:36:00Z"/>
                <w:rFonts w:eastAsia="MS Mincho"/>
                <w:noProof/>
                <w:sz w:val="16"/>
                <w:szCs w:val="16"/>
                <w:lang w:val="es-ES"/>
              </w:rPr>
            </w:pPr>
            <w:ins w:id="1515" w:author="Yujian (Jason)" w:date="2019-05-24T19:36:00Z">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(4,4,2,1,1;4,4)</w:t>
              </w:r>
            </w:ins>
          </w:p>
        </w:tc>
        <w:tc>
          <w:tcPr>
            <w:tcW w:w="821" w:type="dxa"/>
            <w:vMerge w:val="restart"/>
            <w:vAlign w:val="center"/>
          </w:tcPr>
          <w:p w14:paraId="15605A71" w14:textId="77777777" w:rsidR="008A4F8E" w:rsidRPr="004E3771" w:rsidRDefault="008A4F8E" w:rsidP="008A4F8E">
            <w:pPr>
              <w:pStyle w:val="TAC"/>
              <w:widowControl w:val="0"/>
              <w:rPr>
                <w:ins w:id="1516" w:author="Yujian (Jason)" w:date="2019-05-24T19:36:00Z"/>
                <w:rFonts w:eastAsia="MS Mincho"/>
                <w:noProof/>
                <w:sz w:val="16"/>
                <w:szCs w:val="16"/>
                <w:lang w:val="es-ES"/>
              </w:rPr>
            </w:pPr>
            <w:ins w:id="1517" w:author="Yujian (Jason)" w:date="2019-05-24T19:36:00Z">
              <w:r w:rsidRPr="004E3771">
                <w:rPr>
                  <w:rFonts w:eastAsia="MS Mincho"/>
                  <w:noProof/>
                  <w:sz w:val="16"/>
                  <w:szCs w:val="16"/>
                  <w:lang w:val="es-ES"/>
                </w:rPr>
                <w:t>30</w:t>
              </w:r>
            </w:ins>
          </w:p>
        </w:tc>
        <w:tc>
          <w:tcPr>
            <w:tcW w:w="910" w:type="dxa"/>
            <w:vMerge w:val="restart"/>
            <w:vAlign w:val="center"/>
          </w:tcPr>
          <w:p w14:paraId="2C7A4D56" w14:textId="3E2184CD" w:rsidR="008A4F8E" w:rsidRPr="004E3771" w:rsidRDefault="008A4F8E" w:rsidP="000B3F8A">
            <w:pPr>
              <w:pStyle w:val="TAC"/>
              <w:widowControl w:val="0"/>
              <w:rPr>
                <w:ins w:id="1518" w:author="Yujian (Jason)" w:date="2019-05-24T19:36:00Z"/>
                <w:rFonts w:eastAsia="MS Mincho"/>
                <w:noProof/>
                <w:sz w:val="16"/>
                <w:szCs w:val="16"/>
                <w:lang w:val="es-ES"/>
              </w:rPr>
            </w:pPr>
            <w:ins w:id="1519" w:author="Yujian (Jason)" w:date="2019-05-24T19:36:00Z">
              <w:r w:rsidRPr="004E3771">
                <w:rPr>
                  <w:rFonts w:eastAsia="MS Mincho"/>
                  <w:noProof/>
                  <w:sz w:val="16"/>
                  <w:szCs w:val="16"/>
                  <w:lang w:val="es-ES"/>
                </w:rPr>
                <w:t>DDD</w:t>
              </w:r>
              <w:r>
                <w:rPr>
                  <w:rFonts w:eastAsia="MS Mincho"/>
                  <w:noProof/>
                  <w:sz w:val="16"/>
                  <w:szCs w:val="16"/>
                  <w:lang w:val="es-ES"/>
                </w:rPr>
                <w:t>SU</w:t>
              </w:r>
              <w:r w:rsidRPr="004E3771">
                <w:rPr>
                  <w:rFonts w:eastAsia="MS Mincho"/>
                  <w:noProof/>
                  <w:sz w:val="16"/>
                  <w:szCs w:val="16"/>
                  <w:lang w:val="es-ES"/>
                </w:rPr>
                <w:t>DDSUU</w:t>
              </w:r>
            </w:ins>
          </w:p>
        </w:tc>
        <w:tc>
          <w:tcPr>
            <w:tcW w:w="1283" w:type="dxa"/>
            <w:vAlign w:val="center"/>
          </w:tcPr>
          <w:p w14:paraId="6AF59D21" w14:textId="77777777" w:rsidR="008A4F8E" w:rsidRPr="004E3771" w:rsidRDefault="008A4F8E" w:rsidP="008A4F8E">
            <w:pPr>
              <w:pStyle w:val="TAC"/>
              <w:widowControl w:val="0"/>
              <w:rPr>
                <w:ins w:id="1520" w:author="Yujian (Jason)" w:date="2019-05-24T19:36:00Z"/>
                <w:rFonts w:eastAsia="MS Mincho"/>
                <w:noProof/>
                <w:sz w:val="16"/>
                <w:szCs w:val="16"/>
                <w:lang w:val="es-ES"/>
              </w:rPr>
            </w:pPr>
            <w:ins w:id="1521" w:author="Yujian (Jason)" w:date="2019-05-24T19:36:00Z">
              <w:r w:rsidRPr="004E3771">
                <w:rPr>
                  <w:rFonts w:eastAsia="MS Mincho"/>
                  <w:noProof/>
                  <w:sz w:val="16"/>
                  <w:szCs w:val="16"/>
                  <w:lang w:val="es-ES"/>
                </w:rPr>
                <w:t>Average [bit/s/Hz/TRxP]</w:t>
              </w:r>
            </w:ins>
          </w:p>
        </w:tc>
        <w:tc>
          <w:tcPr>
            <w:tcW w:w="439" w:type="dxa"/>
            <w:shd w:val="clear" w:color="auto" w:fill="auto"/>
            <w:vAlign w:val="center"/>
          </w:tcPr>
          <w:p w14:paraId="6B99E05D" w14:textId="77777777" w:rsidR="008A4F8E" w:rsidRPr="004E3771" w:rsidRDefault="008A4F8E" w:rsidP="008A4F8E">
            <w:pPr>
              <w:pStyle w:val="TAC"/>
              <w:widowControl w:val="0"/>
              <w:rPr>
                <w:ins w:id="1522" w:author="Yujian (Jason)" w:date="2019-05-24T19:36:00Z"/>
                <w:rFonts w:eastAsia="MS Mincho"/>
                <w:noProof/>
                <w:sz w:val="16"/>
                <w:szCs w:val="16"/>
                <w:lang w:val="es-ES"/>
              </w:rPr>
            </w:pPr>
            <w:ins w:id="1523" w:author="Yujian (Jason)" w:date="2019-05-24T19:36:00Z">
              <w:r w:rsidRPr="004E3771">
                <w:rPr>
                  <w:rFonts w:eastAsia="MS Mincho"/>
                  <w:noProof/>
                  <w:sz w:val="16"/>
                  <w:szCs w:val="16"/>
                  <w:lang w:val="es-ES"/>
                </w:rPr>
                <w:t>9</w:t>
              </w:r>
            </w:ins>
          </w:p>
        </w:tc>
        <w:tc>
          <w:tcPr>
            <w:tcW w:w="857" w:type="dxa"/>
            <w:vMerge w:val="restart"/>
            <w:vAlign w:val="center"/>
          </w:tcPr>
          <w:p w14:paraId="094146DA" w14:textId="2B0ECEF8" w:rsidR="008A4F8E" w:rsidRPr="004E3771" w:rsidRDefault="008A4F8E" w:rsidP="008A4F8E">
            <w:pPr>
              <w:pStyle w:val="TAC"/>
              <w:widowControl w:val="0"/>
              <w:rPr>
                <w:ins w:id="1524" w:author="Yujian (Jason)" w:date="2019-05-24T19:36:00Z"/>
                <w:rFonts w:eastAsia="MS Mincho"/>
                <w:noProof/>
                <w:sz w:val="16"/>
                <w:szCs w:val="16"/>
                <w:lang w:val="es-ES"/>
              </w:rPr>
            </w:pPr>
            <w:ins w:id="1525" w:author="Yujian (Jason)" w:date="2019-05-24T19:36:00Z">
              <w:r>
                <w:rPr>
                  <w:rFonts w:eastAsia="MS Mincho"/>
                  <w:noProof/>
                  <w:sz w:val="16"/>
                  <w:szCs w:val="16"/>
                  <w:lang w:val="es-ES"/>
                </w:rPr>
                <w:t>1</w:t>
              </w:r>
            </w:ins>
          </w:p>
        </w:tc>
        <w:tc>
          <w:tcPr>
            <w:tcW w:w="723" w:type="dxa"/>
            <w:shd w:val="clear" w:color="auto" w:fill="auto"/>
            <w:vAlign w:val="center"/>
          </w:tcPr>
          <w:p w14:paraId="2847BE70" w14:textId="7226BAD6" w:rsidR="008A4F8E" w:rsidRPr="008A4F8E" w:rsidRDefault="008A4F8E" w:rsidP="008A4F8E">
            <w:pPr>
              <w:pStyle w:val="TAC"/>
              <w:widowControl w:val="0"/>
              <w:rPr>
                <w:ins w:id="1526" w:author="Yujian (Jason)" w:date="2019-05-24T19:36:00Z"/>
                <w:noProof/>
                <w:sz w:val="16"/>
                <w:szCs w:val="16"/>
                <w:lang w:val="es-ES" w:eastAsia="zh-CN"/>
                <w:rPrChange w:id="1527" w:author="Yujian (Jason)" w:date="2019-05-24T19:36:00Z">
                  <w:rPr>
                    <w:ins w:id="1528" w:author="Yujian (Jason)" w:date="2019-05-24T19:36:00Z"/>
                    <w:rFonts w:eastAsia="MS Mincho"/>
                    <w:noProof/>
                    <w:sz w:val="16"/>
                    <w:szCs w:val="16"/>
                    <w:lang w:val="es-ES"/>
                  </w:rPr>
                </w:rPrChange>
              </w:rPr>
            </w:pPr>
            <w:ins w:id="1529" w:author="Yujian (Jason)" w:date="2019-05-24T19:36:00Z">
              <w:r>
                <w:rPr>
                  <w:rFonts w:hint="eastAsia"/>
                  <w:noProof/>
                  <w:sz w:val="16"/>
                  <w:szCs w:val="16"/>
                  <w:lang w:val="es-ES" w:eastAsia="zh-CN"/>
                </w:rPr>
                <w:t>11.37</w:t>
              </w:r>
            </w:ins>
          </w:p>
        </w:tc>
        <w:tc>
          <w:tcPr>
            <w:tcW w:w="723" w:type="dxa"/>
            <w:shd w:val="clear" w:color="auto" w:fill="auto"/>
            <w:vAlign w:val="center"/>
          </w:tcPr>
          <w:p w14:paraId="63618CBA" w14:textId="52DA8D2A" w:rsidR="008A4F8E" w:rsidRPr="008A4F8E" w:rsidRDefault="008A4F8E" w:rsidP="008A4F8E">
            <w:pPr>
              <w:pStyle w:val="TAC"/>
              <w:widowControl w:val="0"/>
              <w:rPr>
                <w:ins w:id="1530" w:author="Yujian (Jason)" w:date="2019-05-24T19:36:00Z"/>
                <w:noProof/>
                <w:sz w:val="16"/>
                <w:szCs w:val="16"/>
                <w:lang w:val="es-ES" w:eastAsia="zh-CN"/>
                <w:rPrChange w:id="1531" w:author="Yujian (Jason)" w:date="2019-05-24T19:36:00Z">
                  <w:rPr>
                    <w:ins w:id="1532" w:author="Yujian (Jason)" w:date="2019-05-24T19:36:00Z"/>
                    <w:rFonts w:eastAsia="MS Mincho"/>
                    <w:noProof/>
                    <w:sz w:val="16"/>
                    <w:szCs w:val="16"/>
                    <w:lang w:val="es-ES"/>
                  </w:rPr>
                </w:rPrChange>
              </w:rPr>
            </w:pPr>
            <w:ins w:id="1533" w:author="Yujian (Jason)" w:date="2019-05-24T19:36:00Z">
              <w:r>
                <w:rPr>
                  <w:rFonts w:hint="eastAsia"/>
                  <w:noProof/>
                  <w:sz w:val="16"/>
                  <w:szCs w:val="16"/>
                  <w:lang w:val="es-ES" w:eastAsia="zh-CN"/>
                </w:rPr>
                <w:t>13.64</w:t>
              </w:r>
            </w:ins>
          </w:p>
        </w:tc>
        <w:tc>
          <w:tcPr>
            <w:tcW w:w="812" w:type="dxa"/>
            <w:shd w:val="clear" w:color="auto" w:fill="auto"/>
            <w:vAlign w:val="center"/>
          </w:tcPr>
          <w:p w14:paraId="3060A4B2" w14:textId="256673FA" w:rsidR="008A4F8E" w:rsidRPr="008A4F8E" w:rsidRDefault="008A4F8E" w:rsidP="008A4F8E">
            <w:pPr>
              <w:pStyle w:val="TAC"/>
              <w:widowControl w:val="0"/>
              <w:rPr>
                <w:ins w:id="1534" w:author="Yujian (Jason)" w:date="2019-05-24T19:36:00Z"/>
                <w:noProof/>
                <w:sz w:val="16"/>
                <w:szCs w:val="16"/>
                <w:lang w:val="es-ES" w:eastAsia="zh-CN"/>
                <w:rPrChange w:id="1535" w:author="Yujian (Jason)" w:date="2019-05-24T19:36:00Z">
                  <w:rPr>
                    <w:ins w:id="1536" w:author="Yujian (Jason)" w:date="2019-05-24T19:36:00Z"/>
                    <w:rFonts w:eastAsia="MS Mincho"/>
                    <w:noProof/>
                    <w:sz w:val="16"/>
                    <w:szCs w:val="16"/>
                    <w:lang w:val="es-ES"/>
                  </w:rPr>
                </w:rPrChange>
              </w:rPr>
            </w:pPr>
            <w:ins w:id="1537" w:author="Yujian (Jason)" w:date="2019-05-24T19:36:00Z">
              <w:r>
                <w:rPr>
                  <w:rFonts w:hint="eastAsia"/>
                  <w:noProof/>
                  <w:sz w:val="16"/>
                  <w:szCs w:val="16"/>
                  <w:lang w:val="es-ES" w:eastAsia="zh-CN"/>
                </w:rPr>
                <w:t>15.17</w:t>
              </w:r>
            </w:ins>
          </w:p>
        </w:tc>
        <w:tc>
          <w:tcPr>
            <w:tcW w:w="857" w:type="dxa"/>
            <w:vMerge w:val="restart"/>
            <w:vAlign w:val="center"/>
          </w:tcPr>
          <w:p w14:paraId="069B1470" w14:textId="77777777" w:rsidR="008A4F8E" w:rsidRPr="004E3771" w:rsidRDefault="008A4F8E" w:rsidP="008A4F8E">
            <w:pPr>
              <w:pStyle w:val="TAC"/>
              <w:widowControl w:val="0"/>
              <w:rPr>
                <w:ins w:id="1538" w:author="Yujian (Jason)" w:date="2019-05-24T19:36:00Z"/>
                <w:rFonts w:eastAsia="MS Mincho"/>
                <w:noProof/>
                <w:sz w:val="16"/>
                <w:szCs w:val="16"/>
                <w:lang w:val="es-ES"/>
              </w:rPr>
            </w:pPr>
            <w:ins w:id="1539" w:author="Yujian (Jason)" w:date="2019-05-24T19:36:00Z">
              <w:r>
                <w:rPr>
                  <w:rFonts w:eastAsia="MS Mincho"/>
                  <w:noProof/>
                  <w:sz w:val="16"/>
                  <w:szCs w:val="16"/>
                  <w:lang w:val="es-ES"/>
                </w:rPr>
                <w:t>1</w:t>
              </w:r>
            </w:ins>
          </w:p>
        </w:tc>
        <w:tc>
          <w:tcPr>
            <w:tcW w:w="723" w:type="dxa"/>
            <w:shd w:val="clear" w:color="auto" w:fill="auto"/>
            <w:vAlign w:val="center"/>
          </w:tcPr>
          <w:p w14:paraId="066BC304" w14:textId="0FD8D7DC" w:rsidR="008A4F8E" w:rsidRPr="008A4F8E" w:rsidRDefault="008A4F8E" w:rsidP="008A4F8E">
            <w:pPr>
              <w:pStyle w:val="TAC"/>
              <w:widowControl w:val="0"/>
              <w:rPr>
                <w:ins w:id="1540" w:author="Yujian (Jason)" w:date="2019-05-24T19:36:00Z"/>
                <w:noProof/>
                <w:sz w:val="16"/>
                <w:szCs w:val="16"/>
                <w:lang w:val="es-ES" w:eastAsia="zh-CN"/>
                <w:rPrChange w:id="1541" w:author="Yujian (Jason)" w:date="2019-05-24T19:36:00Z">
                  <w:rPr>
                    <w:ins w:id="1542" w:author="Yujian (Jason)" w:date="2019-05-24T19:36:00Z"/>
                    <w:rFonts w:eastAsia="MS Mincho"/>
                    <w:noProof/>
                    <w:sz w:val="16"/>
                    <w:szCs w:val="16"/>
                    <w:lang w:val="es-ES"/>
                  </w:rPr>
                </w:rPrChange>
              </w:rPr>
            </w:pPr>
            <w:ins w:id="1543" w:author="Yujian (Jason)" w:date="2019-05-24T19:36:00Z">
              <w:r>
                <w:rPr>
                  <w:rFonts w:hint="eastAsia"/>
                  <w:noProof/>
                  <w:sz w:val="16"/>
                  <w:szCs w:val="16"/>
                  <w:lang w:val="es-ES" w:eastAsia="zh-CN"/>
                </w:rPr>
                <w:t>11.59</w:t>
              </w:r>
            </w:ins>
          </w:p>
        </w:tc>
        <w:tc>
          <w:tcPr>
            <w:tcW w:w="723" w:type="dxa"/>
            <w:shd w:val="clear" w:color="auto" w:fill="auto"/>
            <w:vAlign w:val="center"/>
          </w:tcPr>
          <w:p w14:paraId="6F251803" w14:textId="0CDDBED5" w:rsidR="008A4F8E" w:rsidRPr="008A4F8E" w:rsidRDefault="008A4F8E" w:rsidP="008A4F8E">
            <w:pPr>
              <w:pStyle w:val="TAC"/>
              <w:widowControl w:val="0"/>
              <w:rPr>
                <w:ins w:id="1544" w:author="Yujian (Jason)" w:date="2019-05-24T19:36:00Z"/>
                <w:noProof/>
                <w:sz w:val="16"/>
                <w:szCs w:val="16"/>
                <w:lang w:val="es-ES" w:eastAsia="zh-CN"/>
                <w:rPrChange w:id="1545" w:author="Yujian (Jason)" w:date="2019-05-24T19:36:00Z">
                  <w:rPr>
                    <w:ins w:id="1546" w:author="Yujian (Jason)" w:date="2019-05-24T19:36:00Z"/>
                    <w:rFonts w:eastAsia="MS Mincho"/>
                    <w:noProof/>
                    <w:sz w:val="16"/>
                    <w:szCs w:val="16"/>
                    <w:lang w:val="es-ES"/>
                  </w:rPr>
                </w:rPrChange>
              </w:rPr>
            </w:pPr>
            <w:ins w:id="1547" w:author="Yujian (Jason)" w:date="2019-05-24T19:36:00Z">
              <w:r>
                <w:rPr>
                  <w:rFonts w:hint="eastAsia"/>
                  <w:noProof/>
                  <w:sz w:val="16"/>
                  <w:szCs w:val="16"/>
                  <w:lang w:val="es-ES" w:eastAsia="zh-CN"/>
                </w:rPr>
                <w:t>13.91</w:t>
              </w:r>
            </w:ins>
          </w:p>
        </w:tc>
        <w:tc>
          <w:tcPr>
            <w:tcW w:w="812" w:type="dxa"/>
            <w:shd w:val="clear" w:color="auto" w:fill="auto"/>
            <w:vAlign w:val="center"/>
          </w:tcPr>
          <w:p w14:paraId="7D1727B1" w14:textId="31EEB5CA" w:rsidR="008A4F8E" w:rsidRPr="00EB429A" w:rsidRDefault="008A4F8E" w:rsidP="008A4F8E">
            <w:pPr>
              <w:pStyle w:val="TAC"/>
              <w:widowControl w:val="0"/>
              <w:rPr>
                <w:ins w:id="1548" w:author="Yujian (Jason)" w:date="2019-05-24T19:36:00Z"/>
                <w:noProof/>
                <w:sz w:val="16"/>
                <w:szCs w:val="16"/>
                <w:lang w:val="es-ES" w:eastAsia="zh-CN"/>
              </w:rPr>
            </w:pPr>
            <w:ins w:id="1549" w:author="Yujian (Jason)" w:date="2019-05-24T19:37:00Z">
              <w:r>
                <w:rPr>
                  <w:rFonts w:hint="eastAsia"/>
                  <w:noProof/>
                  <w:sz w:val="16"/>
                  <w:szCs w:val="16"/>
                  <w:lang w:val="es-ES" w:eastAsia="zh-CN"/>
                </w:rPr>
                <w:t>15.47</w:t>
              </w:r>
            </w:ins>
          </w:p>
        </w:tc>
      </w:tr>
      <w:tr w:rsidR="008A4F8E" w:rsidRPr="004E3771" w14:paraId="62D80C64" w14:textId="77777777" w:rsidTr="008A4F8E">
        <w:trPr>
          <w:trHeight w:val="300"/>
          <w:tblHeader/>
          <w:jc w:val="center"/>
          <w:ins w:id="1550" w:author="Yujian (Jason)" w:date="2019-05-24T19:36:00Z"/>
        </w:trPr>
        <w:tc>
          <w:tcPr>
            <w:tcW w:w="1274" w:type="dxa"/>
            <w:vMerge/>
            <w:shd w:val="clear" w:color="auto" w:fill="auto"/>
            <w:vAlign w:val="center"/>
          </w:tcPr>
          <w:p w14:paraId="3EBFEEF4" w14:textId="77777777" w:rsidR="008A4F8E" w:rsidRPr="004E3771" w:rsidRDefault="008A4F8E" w:rsidP="008A4F8E">
            <w:pPr>
              <w:pStyle w:val="TAC"/>
              <w:widowControl w:val="0"/>
              <w:rPr>
                <w:ins w:id="1551" w:author="Yujian (Jason)" w:date="2019-05-24T19:36:00Z"/>
                <w:rFonts w:eastAsia="MS Mincho"/>
                <w:noProof/>
                <w:sz w:val="16"/>
                <w:szCs w:val="16"/>
                <w:lang w:val="es-ES"/>
              </w:rPr>
            </w:pPr>
          </w:p>
        </w:tc>
        <w:tc>
          <w:tcPr>
            <w:tcW w:w="821" w:type="dxa"/>
            <w:vMerge/>
            <w:vAlign w:val="center"/>
          </w:tcPr>
          <w:p w14:paraId="643EEC2B" w14:textId="77777777" w:rsidR="008A4F8E" w:rsidRPr="004E3771" w:rsidRDefault="008A4F8E" w:rsidP="008A4F8E">
            <w:pPr>
              <w:pStyle w:val="TAC"/>
              <w:widowControl w:val="0"/>
              <w:rPr>
                <w:ins w:id="1552" w:author="Yujian (Jason)" w:date="2019-05-24T19:36:00Z"/>
                <w:rFonts w:eastAsia="MS Mincho"/>
                <w:noProof/>
                <w:sz w:val="16"/>
                <w:szCs w:val="16"/>
                <w:lang w:val="es-ES"/>
              </w:rPr>
            </w:pPr>
          </w:p>
        </w:tc>
        <w:tc>
          <w:tcPr>
            <w:tcW w:w="910" w:type="dxa"/>
            <w:vMerge/>
            <w:vAlign w:val="center"/>
          </w:tcPr>
          <w:p w14:paraId="5CF70C2E" w14:textId="77777777" w:rsidR="008A4F8E" w:rsidRPr="004E3771" w:rsidRDefault="008A4F8E" w:rsidP="008A4F8E">
            <w:pPr>
              <w:spacing w:after="0"/>
              <w:jc w:val="center"/>
              <w:rPr>
                <w:ins w:id="1553" w:author="Yujian (Jason)" w:date="2019-05-24T19:36:00Z"/>
                <w:rFonts w:ascii="Arial" w:eastAsia="MS Mincho" w:hAnsi="Arial"/>
                <w:noProof/>
                <w:sz w:val="16"/>
                <w:szCs w:val="16"/>
                <w:lang w:val="es-ES"/>
              </w:rPr>
            </w:pPr>
          </w:p>
        </w:tc>
        <w:tc>
          <w:tcPr>
            <w:tcW w:w="1283" w:type="dxa"/>
            <w:vAlign w:val="center"/>
          </w:tcPr>
          <w:p w14:paraId="0C9B2365" w14:textId="77777777" w:rsidR="008A4F8E" w:rsidRPr="004E3771" w:rsidRDefault="008A4F8E" w:rsidP="008A4F8E">
            <w:pPr>
              <w:pStyle w:val="TAC"/>
              <w:widowControl w:val="0"/>
              <w:rPr>
                <w:ins w:id="1554" w:author="Yujian (Jason)" w:date="2019-05-24T19:36:00Z"/>
                <w:rFonts w:eastAsia="MS Mincho"/>
                <w:noProof/>
                <w:sz w:val="16"/>
                <w:szCs w:val="16"/>
                <w:lang w:val="es-ES"/>
              </w:rPr>
            </w:pPr>
            <w:ins w:id="1555" w:author="Yujian (Jason)" w:date="2019-05-24T19:36:00Z">
              <w:r w:rsidRPr="004E3771">
                <w:rPr>
                  <w:rFonts w:eastAsia="MS Mincho"/>
                  <w:noProof/>
                  <w:sz w:val="16"/>
                  <w:szCs w:val="16"/>
                  <w:lang w:val="es-ES"/>
                </w:rPr>
                <w:t>5th-tile [bit/s/Hz]</w:t>
              </w:r>
            </w:ins>
          </w:p>
        </w:tc>
        <w:tc>
          <w:tcPr>
            <w:tcW w:w="439" w:type="dxa"/>
            <w:shd w:val="clear" w:color="auto" w:fill="auto"/>
            <w:vAlign w:val="center"/>
          </w:tcPr>
          <w:p w14:paraId="36A995A3" w14:textId="77777777" w:rsidR="008A4F8E" w:rsidRPr="004E3771" w:rsidRDefault="008A4F8E" w:rsidP="008A4F8E">
            <w:pPr>
              <w:pStyle w:val="TAC"/>
              <w:widowControl w:val="0"/>
              <w:rPr>
                <w:ins w:id="1556" w:author="Yujian (Jason)" w:date="2019-05-24T19:36:00Z"/>
                <w:rFonts w:eastAsia="MS Mincho"/>
                <w:noProof/>
                <w:sz w:val="16"/>
                <w:szCs w:val="16"/>
                <w:lang w:val="es-ES"/>
              </w:rPr>
            </w:pPr>
            <w:ins w:id="1557" w:author="Yujian (Jason)" w:date="2019-05-24T19:36:00Z">
              <w:r w:rsidRPr="004E3771">
                <w:rPr>
                  <w:rFonts w:eastAsia="MS Mincho"/>
                  <w:noProof/>
                  <w:sz w:val="16"/>
                  <w:szCs w:val="16"/>
                  <w:lang w:val="es-ES"/>
                </w:rPr>
                <w:t>0.3</w:t>
              </w:r>
            </w:ins>
          </w:p>
        </w:tc>
        <w:tc>
          <w:tcPr>
            <w:tcW w:w="857" w:type="dxa"/>
            <w:vMerge/>
            <w:vAlign w:val="center"/>
          </w:tcPr>
          <w:p w14:paraId="22DE4DAE" w14:textId="77777777" w:rsidR="008A4F8E" w:rsidRPr="004E3771" w:rsidRDefault="008A4F8E" w:rsidP="008A4F8E">
            <w:pPr>
              <w:pStyle w:val="TAC"/>
              <w:widowControl w:val="0"/>
              <w:rPr>
                <w:ins w:id="1558" w:author="Yujian (Jason)" w:date="2019-05-24T19:36:00Z"/>
                <w:rFonts w:eastAsia="MS Mincho"/>
                <w:noProof/>
                <w:sz w:val="16"/>
                <w:szCs w:val="16"/>
                <w:lang w:val="es-ES"/>
              </w:rPr>
            </w:pPr>
          </w:p>
        </w:tc>
        <w:tc>
          <w:tcPr>
            <w:tcW w:w="723" w:type="dxa"/>
            <w:shd w:val="clear" w:color="auto" w:fill="auto"/>
            <w:vAlign w:val="center"/>
          </w:tcPr>
          <w:p w14:paraId="4556E048" w14:textId="667C10FD" w:rsidR="008A4F8E" w:rsidRPr="008A4F8E" w:rsidRDefault="008A4F8E" w:rsidP="008A4F8E">
            <w:pPr>
              <w:pStyle w:val="TAC"/>
              <w:widowControl w:val="0"/>
              <w:rPr>
                <w:ins w:id="1559" w:author="Yujian (Jason)" w:date="2019-05-24T19:36:00Z"/>
                <w:noProof/>
                <w:sz w:val="16"/>
                <w:szCs w:val="16"/>
                <w:lang w:val="es-ES" w:eastAsia="zh-CN"/>
                <w:rPrChange w:id="1560" w:author="Yujian (Jason)" w:date="2019-05-24T19:36:00Z">
                  <w:rPr>
                    <w:ins w:id="1561" w:author="Yujian (Jason)" w:date="2019-05-24T19:36:00Z"/>
                    <w:rFonts w:eastAsia="MS Mincho"/>
                    <w:noProof/>
                    <w:sz w:val="16"/>
                    <w:szCs w:val="16"/>
                    <w:lang w:val="es-ES"/>
                  </w:rPr>
                </w:rPrChange>
              </w:rPr>
            </w:pPr>
            <w:ins w:id="1562" w:author="Yujian (Jason)" w:date="2019-05-24T19:36:00Z">
              <w:r>
                <w:rPr>
                  <w:rFonts w:hint="eastAsia"/>
                  <w:noProof/>
                  <w:sz w:val="16"/>
                  <w:szCs w:val="16"/>
                  <w:lang w:val="es-ES" w:eastAsia="zh-CN"/>
                </w:rPr>
                <w:t>0.41</w:t>
              </w:r>
            </w:ins>
          </w:p>
        </w:tc>
        <w:tc>
          <w:tcPr>
            <w:tcW w:w="723" w:type="dxa"/>
            <w:shd w:val="clear" w:color="auto" w:fill="auto"/>
            <w:vAlign w:val="center"/>
          </w:tcPr>
          <w:p w14:paraId="30E6FC5B" w14:textId="40A4AB94" w:rsidR="008A4F8E" w:rsidRPr="008A4F8E" w:rsidRDefault="008A4F8E" w:rsidP="008A4F8E">
            <w:pPr>
              <w:pStyle w:val="TAC"/>
              <w:widowControl w:val="0"/>
              <w:rPr>
                <w:ins w:id="1563" w:author="Yujian (Jason)" w:date="2019-05-24T19:36:00Z"/>
                <w:noProof/>
                <w:sz w:val="16"/>
                <w:szCs w:val="16"/>
                <w:lang w:val="es-ES" w:eastAsia="zh-CN"/>
                <w:rPrChange w:id="1564" w:author="Yujian (Jason)" w:date="2019-05-24T19:36:00Z">
                  <w:rPr>
                    <w:ins w:id="1565" w:author="Yujian (Jason)" w:date="2019-05-24T19:36:00Z"/>
                    <w:rFonts w:eastAsia="MS Mincho"/>
                    <w:noProof/>
                    <w:sz w:val="16"/>
                    <w:szCs w:val="16"/>
                    <w:lang w:val="es-ES"/>
                  </w:rPr>
                </w:rPrChange>
              </w:rPr>
            </w:pPr>
            <w:ins w:id="1566" w:author="Yujian (Jason)" w:date="2019-05-24T19:36:00Z">
              <w:r>
                <w:rPr>
                  <w:rFonts w:hint="eastAsia"/>
                  <w:noProof/>
                  <w:sz w:val="16"/>
                  <w:szCs w:val="16"/>
                  <w:lang w:val="es-ES" w:eastAsia="zh-CN"/>
                </w:rPr>
                <w:t>0.49</w:t>
              </w:r>
            </w:ins>
          </w:p>
        </w:tc>
        <w:tc>
          <w:tcPr>
            <w:tcW w:w="812" w:type="dxa"/>
            <w:shd w:val="clear" w:color="auto" w:fill="auto"/>
            <w:vAlign w:val="center"/>
          </w:tcPr>
          <w:p w14:paraId="286BEC80" w14:textId="0857154D" w:rsidR="008A4F8E" w:rsidRPr="008A4F8E" w:rsidRDefault="008A4F8E" w:rsidP="008A4F8E">
            <w:pPr>
              <w:pStyle w:val="TAC"/>
              <w:widowControl w:val="0"/>
              <w:rPr>
                <w:ins w:id="1567" w:author="Yujian (Jason)" w:date="2019-05-24T19:36:00Z"/>
                <w:noProof/>
                <w:sz w:val="16"/>
                <w:szCs w:val="16"/>
                <w:lang w:val="es-ES" w:eastAsia="zh-CN"/>
                <w:rPrChange w:id="1568" w:author="Yujian (Jason)" w:date="2019-05-24T19:36:00Z">
                  <w:rPr>
                    <w:ins w:id="1569" w:author="Yujian (Jason)" w:date="2019-05-24T19:36:00Z"/>
                    <w:rFonts w:eastAsia="MS Mincho"/>
                    <w:noProof/>
                    <w:sz w:val="16"/>
                    <w:szCs w:val="16"/>
                    <w:lang w:val="es-ES"/>
                  </w:rPr>
                </w:rPrChange>
              </w:rPr>
            </w:pPr>
            <w:ins w:id="1570" w:author="Yujian (Jason)" w:date="2019-05-24T19:36:00Z">
              <w:r>
                <w:rPr>
                  <w:rFonts w:hint="eastAsia"/>
                  <w:noProof/>
                  <w:sz w:val="16"/>
                  <w:szCs w:val="16"/>
                  <w:lang w:val="es-ES" w:eastAsia="zh-CN"/>
                </w:rPr>
                <w:t>0.55</w:t>
              </w:r>
            </w:ins>
          </w:p>
        </w:tc>
        <w:tc>
          <w:tcPr>
            <w:tcW w:w="857" w:type="dxa"/>
            <w:vMerge/>
            <w:vAlign w:val="center"/>
          </w:tcPr>
          <w:p w14:paraId="4F5CC23E" w14:textId="77777777" w:rsidR="008A4F8E" w:rsidRPr="004E3771" w:rsidRDefault="008A4F8E" w:rsidP="008A4F8E">
            <w:pPr>
              <w:pStyle w:val="TAC"/>
              <w:widowControl w:val="0"/>
              <w:rPr>
                <w:ins w:id="1571" w:author="Yujian (Jason)" w:date="2019-05-24T19:36:00Z"/>
                <w:rFonts w:eastAsia="MS Mincho"/>
                <w:noProof/>
                <w:sz w:val="16"/>
                <w:szCs w:val="16"/>
                <w:lang w:val="es-ES"/>
              </w:rPr>
            </w:pPr>
          </w:p>
        </w:tc>
        <w:tc>
          <w:tcPr>
            <w:tcW w:w="723" w:type="dxa"/>
            <w:shd w:val="clear" w:color="auto" w:fill="auto"/>
            <w:vAlign w:val="center"/>
          </w:tcPr>
          <w:p w14:paraId="349492E6" w14:textId="2DC0DA01" w:rsidR="008A4F8E" w:rsidRPr="00EB429A" w:rsidRDefault="008A4F8E" w:rsidP="008A4F8E">
            <w:pPr>
              <w:pStyle w:val="TAC"/>
              <w:widowControl w:val="0"/>
              <w:rPr>
                <w:ins w:id="1572" w:author="Yujian (Jason)" w:date="2019-05-24T19:36:00Z"/>
                <w:noProof/>
                <w:sz w:val="16"/>
                <w:szCs w:val="16"/>
                <w:lang w:val="es-ES" w:eastAsia="zh-CN"/>
              </w:rPr>
            </w:pPr>
            <w:ins w:id="1573" w:author="Yujian (Jason)" w:date="2019-05-24T19:37:00Z">
              <w:r>
                <w:rPr>
                  <w:rFonts w:hint="eastAsia"/>
                  <w:noProof/>
                  <w:sz w:val="16"/>
                  <w:szCs w:val="16"/>
                  <w:lang w:val="es-ES" w:eastAsia="zh-CN"/>
                </w:rPr>
                <w:t>0.40</w:t>
              </w:r>
            </w:ins>
          </w:p>
        </w:tc>
        <w:tc>
          <w:tcPr>
            <w:tcW w:w="723" w:type="dxa"/>
            <w:shd w:val="clear" w:color="auto" w:fill="auto"/>
            <w:vAlign w:val="center"/>
          </w:tcPr>
          <w:p w14:paraId="42D45B3E" w14:textId="5A78271D" w:rsidR="008A4F8E" w:rsidRPr="008A4F8E" w:rsidRDefault="008A4F8E" w:rsidP="008A4F8E">
            <w:pPr>
              <w:pStyle w:val="TAC"/>
              <w:widowControl w:val="0"/>
              <w:rPr>
                <w:ins w:id="1574" w:author="Yujian (Jason)" w:date="2019-05-24T19:36:00Z"/>
                <w:noProof/>
                <w:sz w:val="16"/>
                <w:szCs w:val="16"/>
                <w:lang w:val="es-ES" w:eastAsia="zh-CN"/>
                <w:rPrChange w:id="1575" w:author="Yujian (Jason)" w:date="2019-05-24T19:37:00Z">
                  <w:rPr>
                    <w:ins w:id="1576" w:author="Yujian (Jason)" w:date="2019-05-24T19:36:00Z"/>
                    <w:rFonts w:eastAsia="MS Mincho"/>
                    <w:noProof/>
                    <w:sz w:val="16"/>
                    <w:szCs w:val="16"/>
                    <w:lang w:val="es-ES"/>
                  </w:rPr>
                </w:rPrChange>
              </w:rPr>
            </w:pPr>
            <w:ins w:id="1577" w:author="Yujian (Jason)" w:date="2019-05-24T19:37:00Z">
              <w:r>
                <w:rPr>
                  <w:rFonts w:hint="eastAsia"/>
                  <w:noProof/>
                  <w:sz w:val="16"/>
                  <w:szCs w:val="16"/>
                  <w:lang w:val="es-ES" w:eastAsia="zh-CN"/>
                </w:rPr>
                <w:t>0.48</w:t>
              </w:r>
            </w:ins>
          </w:p>
        </w:tc>
        <w:tc>
          <w:tcPr>
            <w:tcW w:w="812" w:type="dxa"/>
            <w:shd w:val="clear" w:color="auto" w:fill="auto"/>
            <w:vAlign w:val="center"/>
          </w:tcPr>
          <w:p w14:paraId="67BD439F" w14:textId="4E8159B4" w:rsidR="008A4F8E" w:rsidRPr="00EB429A" w:rsidRDefault="008A4F8E" w:rsidP="008A4F8E">
            <w:pPr>
              <w:pStyle w:val="TAC"/>
              <w:widowControl w:val="0"/>
              <w:rPr>
                <w:ins w:id="1578" w:author="Yujian (Jason)" w:date="2019-05-24T19:36:00Z"/>
                <w:noProof/>
                <w:sz w:val="16"/>
                <w:szCs w:val="16"/>
                <w:lang w:val="es-ES" w:eastAsia="zh-CN"/>
              </w:rPr>
            </w:pPr>
            <w:ins w:id="1579" w:author="Yujian (Jason)" w:date="2019-05-24T19:37:00Z">
              <w:r>
                <w:rPr>
                  <w:rFonts w:hint="eastAsia"/>
                  <w:noProof/>
                  <w:sz w:val="16"/>
                  <w:szCs w:val="16"/>
                  <w:lang w:val="es-ES" w:eastAsia="zh-CN"/>
                </w:rPr>
                <w:t>0.54</w:t>
              </w:r>
            </w:ins>
          </w:p>
        </w:tc>
      </w:tr>
      <w:tr w:rsidR="008A4F8E" w:rsidRPr="004E3771" w14:paraId="098931CD" w14:textId="77777777" w:rsidTr="008A4F8E">
        <w:tblPrEx>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1580" w:author="Yujian (Jason)" w:date="2019-05-24T19:38:00Z">
            <w:tblPrEx>
              <w:tblW w:w="10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455"/>
          <w:tblHeader/>
          <w:jc w:val="center"/>
          <w:ins w:id="1581" w:author="Yujian (Jason)" w:date="2019-05-24T19:37:00Z"/>
          <w:trPrChange w:id="1582" w:author="Yujian (Jason)" w:date="2019-05-24T19:38:00Z">
            <w:trPr>
              <w:trHeight w:val="683"/>
              <w:tblHeader/>
              <w:jc w:val="center"/>
            </w:trPr>
          </w:trPrChange>
        </w:trPr>
        <w:tc>
          <w:tcPr>
            <w:tcW w:w="1274" w:type="dxa"/>
            <w:vMerge w:val="restart"/>
            <w:shd w:val="clear" w:color="auto" w:fill="auto"/>
            <w:vAlign w:val="center"/>
            <w:tcPrChange w:id="1583" w:author="Yujian (Jason)" w:date="2019-05-24T19:38:00Z">
              <w:tcPr>
                <w:tcW w:w="1274" w:type="dxa"/>
                <w:vMerge w:val="restart"/>
                <w:shd w:val="clear" w:color="auto" w:fill="auto"/>
                <w:vAlign w:val="center"/>
              </w:tcPr>
            </w:tcPrChange>
          </w:tcPr>
          <w:p w14:paraId="6A7C789B" w14:textId="6272A121" w:rsidR="008A4F8E" w:rsidRPr="004E3771" w:rsidRDefault="008A4F8E" w:rsidP="000B3F8A">
            <w:pPr>
              <w:pStyle w:val="TAC"/>
              <w:widowControl w:val="0"/>
              <w:rPr>
                <w:ins w:id="1584" w:author="Yujian (Jason)" w:date="2019-05-24T19:37:00Z"/>
                <w:rFonts w:eastAsia="MS Mincho"/>
                <w:noProof/>
                <w:sz w:val="16"/>
                <w:szCs w:val="16"/>
                <w:lang w:val="es-ES"/>
              </w:rPr>
            </w:pPr>
            <w:ins w:id="1585" w:author="Yujian (Jason)" w:date="2019-05-24T19:37:00Z">
              <w:r>
                <w:rPr>
                  <w:rFonts w:eastAsia="MS Mincho"/>
                  <w:noProof/>
                  <w:sz w:val="16"/>
                  <w:szCs w:val="16"/>
                  <w:lang w:val="es-ES"/>
                </w:rPr>
                <w:t>32x8 MU-MIMO,  Type II codebook</w:t>
              </w:r>
              <w:r w:rsidRPr="004E3771">
                <w:rPr>
                  <w:rFonts w:eastAsia="MS Mincho"/>
                  <w:noProof/>
                  <w:sz w:val="16"/>
                  <w:szCs w:val="16"/>
                  <w:lang w:val="es-ES"/>
                </w:rPr>
                <w:t xml:space="preserve">; gNB </w:t>
              </w:r>
              <w:r w:rsidRPr="004E3771">
                <w:rPr>
                  <w:rFonts w:hint="eastAsia"/>
                  <w:noProof/>
                  <w:sz w:val="16"/>
                  <w:szCs w:val="16"/>
                  <w:lang w:val="es-ES" w:eastAsia="zh-CN"/>
                </w:rPr>
                <w:t xml:space="preserve"> Config</w:t>
              </w:r>
              <w:r w:rsidRPr="004E3771">
                <w:rPr>
                  <w:rFonts w:eastAsia="MS Mincho"/>
                  <w:noProof/>
                  <w:sz w:val="16"/>
                  <w:szCs w:val="16"/>
                  <w:lang w:val="es-ES"/>
                </w:rPr>
                <w:t>= (4,4,2,1,1;4,4)</w:t>
              </w:r>
            </w:ins>
          </w:p>
        </w:tc>
        <w:tc>
          <w:tcPr>
            <w:tcW w:w="821" w:type="dxa"/>
            <w:vMerge w:val="restart"/>
            <w:vAlign w:val="center"/>
            <w:tcPrChange w:id="1586" w:author="Yujian (Jason)" w:date="2019-05-24T19:38:00Z">
              <w:tcPr>
                <w:tcW w:w="821" w:type="dxa"/>
                <w:vMerge w:val="restart"/>
                <w:vAlign w:val="center"/>
              </w:tcPr>
            </w:tcPrChange>
          </w:tcPr>
          <w:p w14:paraId="442BB48A" w14:textId="77777777" w:rsidR="008A4F8E" w:rsidRPr="004E3771" w:rsidRDefault="008A4F8E" w:rsidP="008A4F8E">
            <w:pPr>
              <w:pStyle w:val="TAC"/>
              <w:widowControl w:val="0"/>
              <w:rPr>
                <w:ins w:id="1587" w:author="Yujian (Jason)" w:date="2019-05-24T19:37:00Z"/>
                <w:rFonts w:eastAsia="MS Mincho"/>
                <w:noProof/>
                <w:sz w:val="16"/>
                <w:szCs w:val="16"/>
                <w:lang w:val="es-ES"/>
              </w:rPr>
            </w:pPr>
            <w:ins w:id="1588" w:author="Yujian (Jason)" w:date="2019-05-24T19:37:00Z">
              <w:r w:rsidRPr="004E3771">
                <w:rPr>
                  <w:rFonts w:eastAsia="MS Mincho"/>
                  <w:noProof/>
                  <w:sz w:val="16"/>
                  <w:szCs w:val="16"/>
                  <w:lang w:val="es-ES"/>
                </w:rPr>
                <w:t>30</w:t>
              </w:r>
            </w:ins>
          </w:p>
        </w:tc>
        <w:tc>
          <w:tcPr>
            <w:tcW w:w="910" w:type="dxa"/>
            <w:vMerge w:val="restart"/>
            <w:vAlign w:val="center"/>
            <w:tcPrChange w:id="1589" w:author="Yujian (Jason)" w:date="2019-05-24T19:38:00Z">
              <w:tcPr>
                <w:tcW w:w="910" w:type="dxa"/>
                <w:vMerge w:val="restart"/>
                <w:vAlign w:val="center"/>
              </w:tcPr>
            </w:tcPrChange>
          </w:tcPr>
          <w:p w14:paraId="5BB9F0FE" w14:textId="5774C9C8" w:rsidR="008A4F8E" w:rsidRPr="004E3771" w:rsidRDefault="008A4F8E" w:rsidP="008A4F8E">
            <w:pPr>
              <w:pStyle w:val="TAC"/>
              <w:widowControl w:val="0"/>
              <w:rPr>
                <w:ins w:id="1590" w:author="Yujian (Jason)" w:date="2019-05-24T19:37:00Z"/>
                <w:rFonts w:eastAsia="MS Mincho"/>
                <w:noProof/>
                <w:sz w:val="16"/>
                <w:szCs w:val="16"/>
                <w:lang w:val="es-ES"/>
              </w:rPr>
            </w:pPr>
            <w:ins w:id="1591" w:author="Yujian (Jason)" w:date="2019-05-24T19:38:00Z">
              <w:r>
                <w:rPr>
                  <w:rFonts w:eastAsia="MS Mincho"/>
                  <w:noProof/>
                  <w:sz w:val="16"/>
                  <w:szCs w:val="16"/>
                  <w:lang w:val="es-ES"/>
                </w:rPr>
                <w:t>DDDSU</w:t>
              </w:r>
            </w:ins>
          </w:p>
        </w:tc>
        <w:tc>
          <w:tcPr>
            <w:tcW w:w="1283" w:type="dxa"/>
            <w:vAlign w:val="center"/>
            <w:tcPrChange w:id="1592" w:author="Yujian (Jason)" w:date="2019-05-24T19:38:00Z">
              <w:tcPr>
                <w:tcW w:w="1283" w:type="dxa"/>
                <w:vAlign w:val="center"/>
              </w:tcPr>
            </w:tcPrChange>
          </w:tcPr>
          <w:p w14:paraId="075F1878" w14:textId="77777777" w:rsidR="008A4F8E" w:rsidRPr="004E3771" w:rsidRDefault="008A4F8E" w:rsidP="008A4F8E">
            <w:pPr>
              <w:pStyle w:val="TAC"/>
              <w:widowControl w:val="0"/>
              <w:rPr>
                <w:ins w:id="1593" w:author="Yujian (Jason)" w:date="2019-05-24T19:37:00Z"/>
                <w:rFonts w:eastAsia="MS Mincho"/>
                <w:noProof/>
                <w:sz w:val="16"/>
                <w:szCs w:val="16"/>
                <w:lang w:val="es-ES"/>
              </w:rPr>
            </w:pPr>
            <w:ins w:id="1594" w:author="Yujian (Jason)" w:date="2019-05-24T19:37:00Z">
              <w:r w:rsidRPr="004E3771">
                <w:rPr>
                  <w:rFonts w:eastAsia="MS Mincho"/>
                  <w:noProof/>
                  <w:sz w:val="16"/>
                  <w:szCs w:val="16"/>
                  <w:lang w:val="es-ES"/>
                </w:rPr>
                <w:t>Average [bit/s/Hz/TRxP]</w:t>
              </w:r>
            </w:ins>
          </w:p>
        </w:tc>
        <w:tc>
          <w:tcPr>
            <w:tcW w:w="439" w:type="dxa"/>
            <w:shd w:val="clear" w:color="auto" w:fill="auto"/>
            <w:vAlign w:val="center"/>
            <w:tcPrChange w:id="1595" w:author="Yujian (Jason)" w:date="2019-05-24T19:38:00Z">
              <w:tcPr>
                <w:tcW w:w="439" w:type="dxa"/>
                <w:shd w:val="clear" w:color="auto" w:fill="auto"/>
                <w:vAlign w:val="center"/>
              </w:tcPr>
            </w:tcPrChange>
          </w:tcPr>
          <w:p w14:paraId="663A5F0D" w14:textId="77777777" w:rsidR="008A4F8E" w:rsidRPr="004E3771" w:rsidRDefault="008A4F8E" w:rsidP="008A4F8E">
            <w:pPr>
              <w:pStyle w:val="TAC"/>
              <w:widowControl w:val="0"/>
              <w:rPr>
                <w:ins w:id="1596" w:author="Yujian (Jason)" w:date="2019-05-24T19:37:00Z"/>
                <w:rFonts w:eastAsia="MS Mincho"/>
                <w:noProof/>
                <w:sz w:val="16"/>
                <w:szCs w:val="16"/>
                <w:lang w:val="es-ES"/>
              </w:rPr>
            </w:pPr>
            <w:ins w:id="1597" w:author="Yujian (Jason)" w:date="2019-05-24T19:37:00Z">
              <w:r w:rsidRPr="004E3771">
                <w:rPr>
                  <w:rFonts w:eastAsia="MS Mincho"/>
                  <w:noProof/>
                  <w:sz w:val="16"/>
                  <w:szCs w:val="16"/>
                  <w:lang w:val="es-ES"/>
                </w:rPr>
                <w:t>9</w:t>
              </w:r>
            </w:ins>
          </w:p>
        </w:tc>
        <w:tc>
          <w:tcPr>
            <w:tcW w:w="857" w:type="dxa"/>
            <w:vMerge w:val="restart"/>
            <w:vAlign w:val="center"/>
            <w:tcPrChange w:id="1598" w:author="Yujian (Jason)" w:date="2019-05-24T19:38:00Z">
              <w:tcPr>
                <w:tcW w:w="857" w:type="dxa"/>
                <w:vMerge w:val="restart"/>
                <w:vAlign w:val="center"/>
              </w:tcPr>
            </w:tcPrChange>
          </w:tcPr>
          <w:p w14:paraId="685D5D0C" w14:textId="5323965B" w:rsidR="008A4F8E" w:rsidRPr="004E3771" w:rsidRDefault="000B3F8A" w:rsidP="008A4F8E">
            <w:pPr>
              <w:pStyle w:val="TAC"/>
              <w:widowControl w:val="0"/>
              <w:rPr>
                <w:ins w:id="1599" w:author="Yujian (Jason)" w:date="2019-05-24T19:37:00Z"/>
                <w:rFonts w:eastAsia="MS Mincho"/>
                <w:noProof/>
                <w:sz w:val="16"/>
                <w:szCs w:val="16"/>
                <w:lang w:val="es-ES"/>
              </w:rPr>
            </w:pPr>
            <w:ins w:id="1600" w:author="Yujian (Jason)" w:date="2019-05-24T19:37:00Z">
              <w:r>
                <w:rPr>
                  <w:rFonts w:eastAsia="MS Mincho"/>
                  <w:noProof/>
                  <w:sz w:val="16"/>
                  <w:szCs w:val="16"/>
                  <w:lang w:val="es-ES"/>
                </w:rPr>
                <w:t>1</w:t>
              </w:r>
            </w:ins>
          </w:p>
        </w:tc>
        <w:tc>
          <w:tcPr>
            <w:tcW w:w="723" w:type="dxa"/>
            <w:shd w:val="clear" w:color="auto" w:fill="auto"/>
            <w:vAlign w:val="center"/>
            <w:tcPrChange w:id="1601" w:author="Yujian (Jason)" w:date="2019-05-24T19:38:00Z">
              <w:tcPr>
                <w:tcW w:w="723" w:type="dxa"/>
                <w:shd w:val="clear" w:color="auto" w:fill="auto"/>
                <w:vAlign w:val="center"/>
              </w:tcPr>
            </w:tcPrChange>
          </w:tcPr>
          <w:p w14:paraId="60C781B4" w14:textId="581064CC" w:rsidR="008A4F8E" w:rsidRPr="00EB429A" w:rsidRDefault="000B3F8A" w:rsidP="008A4F8E">
            <w:pPr>
              <w:pStyle w:val="TAC"/>
              <w:widowControl w:val="0"/>
              <w:rPr>
                <w:ins w:id="1602" w:author="Yujian (Jason)" w:date="2019-05-24T19:37:00Z"/>
                <w:noProof/>
                <w:sz w:val="16"/>
                <w:szCs w:val="16"/>
                <w:lang w:val="es-ES" w:eastAsia="zh-CN"/>
              </w:rPr>
            </w:pPr>
            <w:ins w:id="1603" w:author="Yujian (Jason)" w:date="2019-05-24T19:38:00Z">
              <w:r>
                <w:rPr>
                  <w:rFonts w:hint="eastAsia"/>
                  <w:noProof/>
                  <w:sz w:val="16"/>
                  <w:szCs w:val="16"/>
                  <w:lang w:val="es-ES" w:eastAsia="zh-CN"/>
                </w:rPr>
                <w:t>9.9</w:t>
              </w:r>
              <w:r>
                <w:rPr>
                  <w:noProof/>
                  <w:sz w:val="16"/>
                  <w:szCs w:val="16"/>
                  <w:lang w:val="es-ES" w:eastAsia="zh-CN"/>
                </w:rPr>
                <w:t>0</w:t>
              </w:r>
            </w:ins>
          </w:p>
        </w:tc>
        <w:tc>
          <w:tcPr>
            <w:tcW w:w="723" w:type="dxa"/>
            <w:shd w:val="clear" w:color="auto" w:fill="auto"/>
            <w:vAlign w:val="center"/>
            <w:tcPrChange w:id="1604" w:author="Yujian (Jason)" w:date="2019-05-24T19:38:00Z">
              <w:tcPr>
                <w:tcW w:w="723" w:type="dxa"/>
                <w:shd w:val="clear" w:color="auto" w:fill="auto"/>
                <w:vAlign w:val="center"/>
              </w:tcPr>
            </w:tcPrChange>
          </w:tcPr>
          <w:p w14:paraId="60C7C941" w14:textId="07F7BD8E" w:rsidR="008A4F8E" w:rsidRPr="000B3F8A" w:rsidRDefault="000B3F8A" w:rsidP="008A4F8E">
            <w:pPr>
              <w:pStyle w:val="TAC"/>
              <w:widowControl w:val="0"/>
              <w:rPr>
                <w:ins w:id="1605" w:author="Yujian (Jason)" w:date="2019-05-24T19:37:00Z"/>
                <w:noProof/>
                <w:sz w:val="16"/>
                <w:szCs w:val="16"/>
                <w:lang w:val="es-ES" w:eastAsia="zh-CN"/>
                <w:rPrChange w:id="1606" w:author="Yujian (Jason)" w:date="2019-05-24T19:38:00Z">
                  <w:rPr>
                    <w:ins w:id="1607" w:author="Yujian (Jason)" w:date="2019-05-24T19:37:00Z"/>
                    <w:rFonts w:eastAsia="MS Mincho"/>
                    <w:noProof/>
                    <w:sz w:val="16"/>
                    <w:szCs w:val="16"/>
                    <w:lang w:val="es-ES"/>
                  </w:rPr>
                </w:rPrChange>
              </w:rPr>
            </w:pPr>
            <w:ins w:id="1608" w:author="Yujian (Jason)" w:date="2019-05-24T19:38:00Z">
              <w:r>
                <w:rPr>
                  <w:rFonts w:hint="eastAsia"/>
                  <w:noProof/>
                  <w:sz w:val="16"/>
                  <w:szCs w:val="16"/>
                  <w:lang w:val="es-ES" w:eastAsia="zh-CN"/>
                </w:rPr>
                <w:t>11.55</w:t>
              </w:r>
            </w:ins>
          </w:p>
        </w:tc>
        <w:tc>
          <w:tcPr>
            <w:tcW w:w="812" w:type="dxa"/>
            <w:shd w:val="clear" w:color="auto" w:fill="auto"/>
            <w:vAlign w:val="center"/>
            <w:tcPrChange w:id="1609" w:author="Yujian (Jason)" w:date="2019-05-24T19:38:00Z">
              <w:tcPr>
                <w:tcW w:w="812" w:type="dxa"/>
                <w:shd w:val="clear" w:color="auto" w:fill="auto"/>
                <w:vAlign w:val="center"/>
              </w:tcPr>
            </w:tcPrChange>
          </w:tcPr>
          <w:p w14:paraId="6B80ADE9" w14:textId="462FA316" w:rsidR="008A4F8E" w:rsidRPr="000B3F8A" w:rsidRDefault="000B3F8A" w:rsidP="008A4F8E">
            <w:pPr>
              <w:pStyle w:val="TAC"/>
              <w:widowControl w:val="0"/>
              <w:rPr>
                <w:ins w:id="1610" w:author="Yujian (Jason)" w:date="2019-05-24T19:37:00Z"/>
                <w:noProof/>
                <w:sz w:val="16"/>
                <w:szCs w:val="16"/>
                <w:lang w:val="es-ES" w:eastAsia="zh-CN"/>
                <w:rPrChange w:id="1611" w:author="Yujian (Jason)" w:date="2019-05-24T19:38:00Z">
                  <w:rPr>
                    <w:ins w:id="1612" w:author="Yujian (Jason)" w:date="2019-05-24T19:37:00Z"/>
                    <w:rFonts w:eastAsia="MS Mincho"/>
                    <w:noProof/>
                    <w:sz w:val="16"/>
                    <w:szCs w:val="16"/>
                    <w:lang w:val="es-ES"/>
                  </w:rPr>
                </w:rPrChange>
              </w:rPr>
            </w:pPr>
            <w:ins w:id="1613" w:author="Yujian (Jason)" w:date="2019-05-24T19:38:00Z">
              <w:r>
                <w:rPr>
                  <w:rFonts w:hint="eastAsia"/>
                  <w:noProof/>
                  <w:sz w:val="16"/>
                  <w:szCs w:val="16"/>
                  <w:lang w:val="es-ES" w:eastAsia="zh-CN"/>
                </w:rPr>
                <w:t>12.68</w:t>
              </w:r>
            </w:ins>
          </w:p>
        </w:tc>
        <w:tc>
          <w:tcPr>
            <w:tcW w:w="857" w:type="dxa"/>
            <w:vMerge w:val="restart"/>
            <w:vAlign w:val="center"/>
            <w:tcPrChange w:id="1614" w:author="Yujian (Jason)" w:date="2019-05-24T19:38:00Z">
              <w:tcPr>
                <w:tcW w:w="857" w:type="dxa"/>
                <w:vMerge w:val="restart"/>
                <w:vAlign w:val="center"/>
              </w:tcPr>
            </w:tcPrChange>
          </w:tcPr>
          <w:p w14:paraId="429CA1AE" w14:textId="77777777" w:rsidR="008A4F8E" w:rsidRPr="004E3771" w:rsidRDefault="008A4F8E" w:rsidP="008A4F8E">
            <w:pPr>
              <w:pStyle w:val="TAC"/>
              <w:widowControl w:val="0"/>
              <w:rPr>
                <w:ins w:id="1615" w:author="Yujian (Jason)" w:date="2019-05-24T19:37:00Z"/>
                <w:rFonts w:eastAsia="MS Mincho"/>
                <w:noProof/>
                <w:sz w:val="16"/>
                <w:szCs w:val="16"/>
                <w:lang w:val="es-ES"/>
              </w:rPr>
            </w:pPr>
            <w:ins w:id="1616" w:author="Yujian (Jason)" w:date="2019-05-24T19:37:00Z">
              <w:r>
                <w:rPr>
                  <w:rFonts w:eastAsia="MS Mincho"/>
                  <w:noProof/>
                  <w:sz w:val="16"/>
                  <w:szCs w:val="16"/>
                  <w:lang w:val="es-ES"/>
                </w:rPr>
                <w:t>1</w:t>
              </w:r>
            </w:ins>
          </w:p>
        </w:tc>
        <w:tc>
          <w:tcPr>
            <w:tcW w:w="723" w:type="dxa"/>
            <w:shd w:val="clear" w:color="auto" w:fill="auto"/>
            <w:vAlign w:val="center"/>
            <w:tcPrChange w:id="1617" w:author="Yujian (Jason)" w:date="2019-05-24T19:38:00Z">
              <w:tcPr>
                <w:tcW w:w="723" w:type="dxa"/>
                <w:shd w:val="clear" w:color="auto" w:fill="auto"/>
                <w:vAlign w:val="center"/>
              </w:tcPr>
            </w:tcPrChange>
          </w:tcPr>
          <w:p w14:paraId="0DF3688E" w14:textId="4C10BFF7" w:rsidR="008A4F8E" w:rsidRPr="000B3F8A" w:rsidRDefault="000B3F8A" w:rsidP="008A4F8E">
            <w:pPr>
              <w:pStyle w:val="TAC"/>
              <w:widowControl w:val="0"/>
              <w:rPr>
                <w:ins w:id="1618" w:author="Yujian (Jason)" w:date="2019-05-24T19:37:00Z"/>
                <w:noProof/>
                <w:sz w:val="16"/>
                <w:szCs w:val="16"/>
                <w:lang w:val="es-ES" w:eastAsia="zh-CN"/>
                <w:rPrChange w:id="1619" w:author="Yujian (Jason)" w:date="2019-05-24T19:40:00Z">
                  <w:rPr>
                    <w:ins w:id="1620" w:author="Yujian (Jason)" w:date="2019-05-24T19:37:00Z"/>
                    <w:rFonts w:eastAsia="MS Mincho"/>
                    <w:noProof/>
                    <w:sz w:val="16"/>
                    <w:szCs w:val="16"/>
                    <w:lang w:val="es-ES"/>
                  </w:rPr>
                </w:rPrChange>
              </w:rPr>
            </w:pPr>
            <w:ins w:id="1621" w:author="Yujian (Jason)" w:date="2019-05-24T19:40:00Z">
              <w:r>
                <w:rPr>
                  <w:rFonts w:hint="eastAsia"/>
                  <w:noProof/>
                  <w:sz w:val="16"/>
                  <w:szCs w:val="16"/>
                  <w:lang w:val="es-ES" w:eastAsia="zh-CN"/>
                </w:rPr>
                <w:t>10.26</w:t>
              </w:r>
            </w:ins>
          </w:p>
        </w:tc>
        <w:tc>
          <w:tcPr>
            <w:tcW w:w="723" w:type="dxa"/>
            <w:shd w:val="clear" w:color="auto" w:fill="auto"/>
            <w:vAlign w:val="center"/>
            <w:tcPrChange w:id="1622" w:author="Yujian (Jason)" w:date="2019-05-24T19:38:00Z">
              <w:tcPr>
                <w:tcW w:w="723" w:type="dxa"/>
                <w:shd w:val="clear" w:color="auto" w:fill="auto"/>
                <w:vAlign w:val="center"/>
              </w:tcPr>
            </w:tcPrChange>
          </w:tcPr>
          <w:p w14:paraId="4DFEC8FB" w14:textId="39A13209" w:rsidR="008A4F8E" w:rsidRPr="00EB429A" w:rsidRDefault="000B3F8A" w:rsidP="008A4F8E">
            <w:pPr>
              <w:pStyle w:val="TAC"/>
              <w:widowControl w:val="0"/>
              <w:rPr>
                <w:ins w:id="1623" w:author="Yujian (Jason)" w:date="2019-05-24T19:37:00Z"/>
                <w:noProof/>
                <w:sz w:val="16"/>
                <w:szCs w:val="16"/>
                <w:lang w:val="es-ES" w:eastAsia="zh-CN"/>
              </w:rPr>
            </w:pPr>
            <w:ins w:id="1624" w:author="Yujian (Jason)" w:date="2019-05-24T19:40:00Z">
              <w:r>
                <w:rPr>
                  <w:rFonts w:hint="eastAsia"/>
                  <w:noProof/>
                  <w:sz w:val="16"/>
                  <w:szCs w:val="16"/>
                  <w:lang w:val="es-ES" w:eastAsia="zh-CN"/>
                </w:rPr>
                <w:t>11.97</w:t>
              </w:r>
            </w:ins>
          </w:p>
        </w:tc>
        <w:tc>
          <w:tcPr>
            <w:tcW w:w="812" w:type="dxa"/>
            <w:shd w:val="clear" w:color="auto" w:fill="auto"/>
            <w:vAlign w:val="center"/>
            <w:tcPrChange w:id="1625" w:author="Yujian (Jason)" w:date="2019-05-24T19:38:00Z">
              <w:tcPr>
                <w:tcW w:w="812" w:type="dxa"/>
                <w:shd w:val="clear" w:color="auto" w:fill="auto"/>
                <w:vAlign w:val="center"/>
              </w:tcPr>
            </w:tcPrChange>
          </w:tcPr>
          <w:p w14:paraId="42712445" w14:textId="78094BCC" w:rsidR="008A4F8E" w:rsidRPr="00EB429A" w:rsidRDefault="000B3F8A" w:rsidP="008A4F8E">
            <w:pPr>
              <w:pStyle w:val="TAC"/>
              <w:widowControl w:val="0"/>
              <w:rPr>
                <w:ins w:id="1626" w:author="Yujian (Jason)" w:date="2019-05-24T19:37:00Z"/>
                <w:noProof/>
                <w:sz w:val="16"/>
                <w:szCs w:val="16"/>
                <w:lang w:val="es-ES" w:eastAsia="zh-CN"/>
              </w:rPr>
            </w:pPr>
            <w:ins w:id="1627" w:author="Yujian (Jason)" w:date="2019-05-24T19:40:00Z">
              <w:r>
                <w:rPr>
                  <w:rFonts w:hint="eastAsia"/>
                  <w:noProof/>
                  <w:sz w:val="16"/>
                  <w:szCs w:val="16"/>
                  <w:lang w:val="es-ES" w:eastAsia="zh-CN"/>
                </w:rPr>
                <w:t>13.14</w:t>
              </w:r>
            </w:ins>
          </w:p>
        </w:tc>
      </w:tr>
      <w:tr w:rsidR="008A4F8E" w:rsidRPr="004E3771" w14:paraId="63FB2F89" w14:textId="77777777" w:rsidTr="008A4F8E">
        <w:trPr>
          <w:trHeight w:val="300"/>
          <w:tblHeader/>
          <w:jc w:val="center"/>
          <w:ins w:id="1628" w:author="Yujian (Jason)" w:date="2019-05-24T19:37:00Z"/>
        </w:trPr>
        <w:tc>
          <w:tcPr>
            <w:tcW w:w="1274" w:type="dxa"/>
            <w:vMerge/>
            <w:shd w:val="clear" w:color="auto" w:fill="auto"/>
            <w:vAlign w:val="center"/>
          </w:tcPr>
          <w:p w14:paraId="6F484AEE" w14:textId="77777777" w:rsidR="008A4F8E" w:rsidRPr="004E3771" w:rsidRDefault="008A4F8E" w:rsidP="008A4F8E">
            <w:pPr>
              <w:pStyle w:val="TAC"/>
              <w:widowControl w:val="0"/>
              <w:rPr>
                <w:ins w:id="1629" w:author="Yujian (Jason)" w:date="2019-05-24T19:37:00Z"/>
                <w:rFonts w:eastAsia="MS Mincho"/>
                <w:noProof/>
                <w:sz w:val="16"/>
                <w:szCs w:val="16"/>
                <w:lang w:val="es-ES"/>
              </w:rPr>
            </w:pPr>
          </w:p>
        </w:tc>
        <w:tc>
          <w:tcPr>
            <w:tcW w:w="821" w:type="dxa"/>
            <w:vMerge/>
            <w:vAlign w:val="center"/>
          </w:tcPr>
          <w:p w14:paraId="436F74E9" w14:textId="77777777" w:rsidR="008A4F8E" w:rsidRPr="004E3771" w:rsidRDefault="008A4F8E" w:rsidP="008A4F8E">
            <w:pPr>
              <w:pStyle w:val="TAC"/>
              <w:widowControl w:val="0"/>
              <w:rPr>
                <w:ins w:id="1630" w:author="Yujian (Jason)" w:date="2019-05-24T19:37:00Z"/>
                <w:rFonts w:eastAsia="MS Mincho"/>
                <w:noProof/>
                <w:sz w:val="16"/>
                <w:szCs w:val="16"/>
                <w:lang w:val="es-ES"/>
              </w:rPr>
            </w:pPr>
          </w:p>
        </w:tc>
        <w:tc>
          <w:tcPr>
            <w:tcW w:w="910" w:type="dxa"/>
            <w:vMerge/>
            <w:vAlign w:val="center"/>
          </w:tcPr>
          <w:p w14:paraId="25E4F094" w14:textId="77777777" w:rsidR="008A4F8E" w:rsidRPr="004E3771" w:rsidRDefault="008A4F8E" w:rsidP="008A4F8E">
            <w:pPr>
              <w:spacing w:after="0"/>
              <w:jc w:val="center"/>
              <w:rPr>
                <w:ins w:id="1631" w:author="Yujian (Jason)" w:date="2019-05-24T19:37:00Z"/>
                <w:rFonts w:ascii="Arial" w:eastAsia="MS Mincho" w:hAnsi="Arial"/>
                <w:noProof/>
                <w:sz w:val="16"/>
                <w:szCs w:val="16"/>
                <w:lang w:val="es-ES"/>
              </w:rPr>
            </w:pPr>
          </w:p>
        </w:tc>
        <w:tc>
          <w:tcPr>
            <w:tcW w:w="1283" w:type="dxa"/>
            <w:vAlign w:val="center"/>
          </w:tcPr>
          <w:p w14:paraId="5AEE20C0" w14:textId="77777777" w:rsidR="008A4F8E" w:rsidRPr="004E3771" w:rsidRDefault="008A4F8E" w:rsidP="008A4F8E">
            <w:pPr>
              <w:pStyle w:val="TAC"/>
              <w:widowControl w:val="0"/>
              <w:rPr>
                <w:ins w:id="1632" w:author="Yujian (Jason)" w:date="2019-05-24T19:37:00Z"/>
                <w:rFonts w:eastAsia="MS Mincho"/>
                <w:noProof/>
                <w:sz w:val="16"/>
                <w:szCs w:val="16"/>
                <w:lang w:val="es-ES"/>
              </w:rPr>
            </w:pPr>
            <w:ins w:id="1633" w:author="Yujian (Jason)" w:date="2019-05-24T19:37:00Z">
              <w:r w:rsidRPr="004E3771">
                <w:rPr>
                  <w:rFonts w:eastAsia="MS Mincho"/>
                  <w:noProof/>
                  <w:sz w:val="16"/>
                  <w:szCs w:val="16"/>
                  <w:lang w:val="es-ES"/>
                </w:rPr>
                <w:t>5th-tile [bit/s/Hz]</w:t>
              </w:r>
            </w:ins>
          </w:p>
        </w:tc>
        <w:tc>
          <w:tcPr>
            <w:tcW w:w="439" w:type="dxa"/>
            <w:shd w:val="clear" w:color="auto" w:fill="auto"/>
            <w:vAlign w:val="center"/>
          </w:tcPr>
          <w:p w14:paraId="7C6B4E6C" w14:textId="77777777" w:rsidR="008A4F8E" w:rsidRPr="004E3771" w:rsidRDefault="008A4F8E" w:rsidP="008A4F8E">
            <w:pPr>
              <w:pStyle w:val="TAC"/>
              <w:widowControl w:val="0"/>
              <w:rPr>
                <w:ins w:id="1634" w:author="Yujian (Jason)" w:date="2019-05-24T19:37:00Z"/>
                <w:rFonts w:eastAsia="MS Mincho"/>
                <w:noProof/>
                <w:sz w:val="16"/>
                <w:szCs w:val="16"/>
                <w:lang w:val="es-ES"/>
              </w:rPr>
            </w:pPr>
            <w:ins w:id="1635" w:author="Yujian (Jason)" w:date="2019-05-24T19:37:00Z">
              <w:r w:rsidRPr="004E3771">
                <w:rPr>
                  <w:rFonts w:eastAsia="MS Mincho"/>
                  <w:noProof/>
                  <w:sz w:val="16"/>
                  <w:szCs w:val="16"/>
                  <w:lang w:val="es-ES"/>
                </w:rPr>
                <w:t>0.3</w:t>
              </w:r>
            </w:ins>
          </w:p>
        </w:tc>
        <w:tc>
          <w:tcPr>
            <w:tcW w:w="857" w:type="dxa"/>
            <w:vMerge/>
            <w:vAlign w:val="center"/>
          </w:tcPr>
          <w:p w14:paraId="3BAC7BEC" w14:textId="77777777" w:rsidR="008A4F8E" w:rsidRPr="004E3771" w:rsidRDefault="008A4F8E" w:rsidP="008A4F8E">
            <w:pPr>
              <w:pStyle w:val="TAC"/>
              <w:widowControl w:val="0"/>
              <w:rPr>
                <w:ins w:id="1636" w:author="Yujian (Jason)" w:date="2019-05-24T19:37:00Z"/>
                <w:rFonts w:eastAsia="MS Mincho"/>
                <w:noProof/>
                <w:sz w:val="16"/>
                <w:szCs w:val="16"/>
                <w:lang w:val="es-ES"/>
              </w:rPr>
            </w:pPr>
          </w:p>
        </w:tc>
        <w:tc>
          <w:tcPr>
            <w:tcW w:w="723" w:type="dxa"/>
            <w:shd w:val="clear" w:color="auto" w:fill="auto"/>
            <w:vAlign w:val="center"/>
          </w:tcPr>
          <w:p w14:paraId="631ADBC8" w14:textId="2C906D2B" w:rsidR="008A4F8E" w:rsidRPr="00EB429A" w:rsidRDefault="000B3F8A" w:rsidP="008A4F8E">
            <w:pPr>
              <w:pStyle w:val="TAC"/>
              <w:widowControl w:val="0"/>
              <w:rPr>
                <w:ins w:id="1637" w:author="Yujian (Jason)" w:date="2019-05-24T19:37:00Z"/>
                <w:noProof/>
                <w:sz w:val="16"/>
                <w:szCs w:val="16"/>
                <w:lang w:val="es-ES" w:eastAsia="zh-CN"/>
              </w:rPr>
            </w:pPr>
            <w:ins w:id="1638" w:author="Yujian (Jason)" w:date="2019-05-24T19:38:00Z">
              <w:r>
                <w:rPr>
                  <w:rFonts w:hint="eastAsia"/>
                  <w:noProof/>
                  <w:sz w:val="16"/>
                  <w:szCs w:val="16"/>
                  <w:lang w:val="es-ES" w:eastAsia="zh-CN"/>
                </w:rPr>
                <w:t>0.42</w:t>
              </w:r>
            </w:ins>
          </w:p>
        </w:tc>
        <w:tc>
          <w:tcPr>
            <w:tcW w:w="723" w:type="dxa"/>
            <w:shd w:val="clear" w:color="auto" w:fill="auto"/>
            <w:vAlign w:val="center"/>
          </w:tcPr>
          <w:p w14:paraId="186E79B3" w14:textId="3BB8CCDC" w:rsidR="008A4F8E" w:rsidRPr="00EB429A" w:rsidRDefault="000B3F8A" w:rsidP="008A4F8E">
            <w:pPr>
              <w:pStyle w:val="TAC"/>
              <w:widowControl w:val="0"/>
              <w:rPr>
                <w:ins w:id="1639" w:author="Yujian (Jason)" w:date="2019-05-24T19:37:00Z"/>
                <w:noProof/>
                <w:sz w:val="16"/>
                <w:szCs w:val="16"/>
                <w:lang w:val="es-ES" w:eastAsia="zh-CN"/>
              </w:rPr>
            </w:pPr>
            <w:ins w:id="1640" w:author="Yujian (Jason)" w:date="2019-05-24T19:38:00Z">
              <w:r>
                <w:rPr>
                  <w:rFonts w:hint="eastAsia"/>
                  <w:noProof/>
                  <w:sz w:val="16"/>
                  <w:szCs w:val="16"/>
                  <w:lang w:val="es-ES" w:eastAsia="zh-CN"/>
                </w:rPr>
                <w:t>0.49</w:t>
              </w:r>
            </w:ins>
          </w:p>
        </w:tc>
        <w:tc>
          <w:tcPr>
            <w:tcW w:w="812" w:type="dxa"/>
            <w:shd w:val="clear" w:color="auto" w:fill="auto"/>
            <w:vAlign w:val="center"/>
          </w:tcPr>
          <w:p w14:paraId="613F8D09" w14:textId="3B97DD47" w:rsidR="008A4F8E" w:rsidRPr="00EB429A" w:rsidRDefault="000B3F8A" w:rsidP="008A4F8E">
            <w:pPr>
              <w:pStyle w:val="TAC"/>
              <w:widowControl w:val="0"/>
              <w:rPr>
                <w:ins w:id="1641" w:author="Yujian (Jason)" w:date="2019-05-24T19:37:00Z"/>
                <w:noProof/>
                <w:sz w:val="16"/>
                <w:szCs w:val="16"/>
                <w:lang w:val="es-ES" w:eastAsia="zh-CN"/>
              </w:rPr>
            </w:pPr>
            <w:ins w:id="1642" w:author="Yujian (Jason)" w:date="2019-05-24T19:38:00Z">
              <w:r>
                <w:rPr>
                  <w:rFonts w:hint="eastAsia"/>
                  <w:noProof/>
                  <w:sz w:val="16"/>
                  <w:szCs w:val="16"/>
                  <w:lang w:val="es-ES" w:eastAsia="zh-CN"/>
                </w:rPr>
                <w:t>0.54</w:t>
              </w:r>
            </w:ins>
          </w:p>
        </w:tc>
        <w:tc>
          <w:tcPr>
            <w:tcW w:w="857" w:type="dxa"/>
            <w:vMerge/>
            <w:vAlign w:val="center"/>
          </w:tcPr>
          <w:p w14:paraId="5E127745" w14:textId="77777777" w:rsidR="008A4F8E" w:rsidRPr="004E3771" w:rsidRDefault="008A4F8E" w:rsidP="008A4F8E">
            <w:pPr>
              <w:pStyle w:val="TAC"/>
              <w:widowControl w:val="0"/>
              <w:rPr>
                <w:ins w:id="1643" w:author="Yujian (Jason)" w:date="2019-05-24T19:37:00Z"/>
                <w:rFonts w:eastAsia="MS Mincho"/>
                <w:noProof/>
                <w:sz w:val="16"/>
                <w:szCs w:val="16"/>
                <w:lang w:val="es-ES"/>
              </w:rPr>
            </w:pPr>
          </w:p>
        </w:tc>
        <w:tc>
          <w:tcPr>
            <w:tcW w:w="723" w:type="dxa"/>
            <w:shd w:val="clear" w:color="auto" w:fill="auto"/>
            <w:vAlign w:val="center"/>
          </w:tcPr>
          <w:p w14:paraId="05768C94" w14:textId="17ADCAB9" w:rsidR="008A4F8E" w:rsidRPr="00EB429A" w:rsidRDefault="000B3F8A" w:rsidP="008A4F8E">
            <w:pPr>
              <w:pStyle w:val="TAC"/>
              <w:widowControl w:val="0"/>
              <w:rPr>
                <w:ins w:id="1644" w:author="Yujian (Jason)" w:date="2019-05-24T19:37:00Z"/>
                <w:noProof/>
                <w:sz w:val="16"/>
                <w:szCs w:val="16"/>
                <w:lang w:val="es-ES" w:eastAsia="zh-CN"/>
              </w:rPr>
            </w:pPr>
            <w:ins w:id="1645" w:author="Yujian (Jason)" w:date="2019-05-24T19:40:00Z">
              <w:r>
                <w:rPr>
                  <w:rFonts w:hint="eastAsia"/>
                  <w:noProof/>
                  <w:sz w:val="16"/>
                  <w:szCs w:val="16"/>
                  <w:lang w:val="es-ES" w:eastAsia="zh-CN"/>
                </w:rPr>
                <w:t>0.46</w:t>
              </w:r>
            </w:ins>
          </w:p>
        </w:tc>
        <w:tc>
          <w:tcPr>
            <w:tcW w:w="723" w:type="dxa"/>
            <w:shd w:val="clear" w:color="auto" w:fill="auto"/>
            <w:vAlign w:val="center"/>
          </w:tcPr>
          <w:p w14:paraId="2FFBBC91" w14:textId="0146C732" w:rsidR="008A4F8E" w:rsidRPr="00EB429A" w:rsidRDefault="000B3F8A" w:rsidP="008A4F8E">
            <w:pPr>
              <w:pStyle w:val="TAC"/>
              <w:widowControl w:val="0"/>
              <w:rPr>
                <w:ins w:id="1646" w:author="Yujian (Jason)" w:date="2019-05-24T19:37:00Z"/>
                <w:noProof/>
                <w:sz w:val="16"/>
                <w:szCs w:val="16"/>
                <w:lang w:val="es-ES" w:eastAsia="zh-CN"/>
              </w:rPr>
            </w:pPr>
            <w:ins w:id="1647" w:author="Yujian (Jason)" w:date="2019-05-24T19:40:00Z">
              <w:r>
                <w:rPr>
                  <w:rFonts w:hint="eastAsia"/>
                  <w:noProof/>
                  <w:sz w:val="16"/>
                  <w:szCs w:val="16"/>
                  <w:lang w:val="es-ES" w:eastAsia="zh-CN"/>
                </w:rPr>
                <w:t>0.53</w:t>
              </w:r>
            </w:ins>
          </w:p>
        </w:tc>
        <w:tc>
          <w:tcPr>
            <w:tcW w:w="812" w:type="dxa"/>
            <w:shd w:val="clear" w:color="auto" w:fill="auto"/>
            <w:vAlign w:val="center"/>
          </w:tcPr>
          <w:p w14:paraId="677DE65B" w14:textId="13546E2F" w:rsidR="008A4F8E" w:rsidRPr="00EB429A" w:rsidRDefault="000B3F8A" w:rsidP="008A4F8E">
            <w:pPr>
              <w:pStyle w:val="TAC"/>
              <w:widowControl w:val="0"/>
              <w:rPr>
                <w:ins w:id="1648" w:author="Yujian (Jason)" w:date="2019-05-24T19:37:00Z"/>
                <w:noProof/>
                <w:sz w:val="16"/>
                <w:szCs w:val="16"/>
                <w:lang w:val="es-ES" w:eastAsia="zh-CN"/>
              </w:rPr>
            </w:pPr>
            <w:ins w:id="1649" w:author="Yujian (Jason)" w:date="2019-05-24T19:40:00Z">
              <w:r>
                <w:rPr>
                  <w:rFonts w:hint="eastAsia"/>
                  <w:noProof/>
                  <w:sz w:val="16"/>
                  <w:szCs w:val="16"/>
                  <w:lang w:val="es-ES" w:eastAsia="zh-CN"/>
                </w:rPr>
                <w:t>0.58</w:t>
              </w:r>
            </w:ins>
          </w:p>
        </w:tc>
      </w:tr>
    </w:tbl>
    <w:p w14:paraId="535B23E2" w14:textId="77777777" w:rsidR="008A4F8E" w:rsidRPr="004E3771" w:rsidRDefault="008A4F8E" w:rsidP="00A752B4">
      <w:pPr>
        <w:rPr>
          <w:lang w:val="en-US" w:eastAsia="zh-CN"/>
        </w:rPr>
      </w:pPr>
    </w:p>
    <w:p w14:paraId="0507F55A"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with 36TRxP are provided in Table 5.</w:t>
      </w:r>
      <w:r w:rsidRPr="004E3771">
        <w:rPr>
          <w:rFonts w:hint="eastAsia"/>
          <w:lang w:val="en-US" w:eastAsia="zh-CN"/>
        </w:rPr>
        <w:t>4</w:t>
      </w:r>
      <w:r w:rsidRPr="004E3771">
        <w:rPr>
          <w:lang w:val="en-US" w:eastAsia="zh-CN"/>
        </w:rPr>
        <w:t xml:space="preserve">.1.1.1-2. </w:t>
      </w:r>
    </w:p>
    <w:p w14:paraId="1D5C3F1C" w14:textId="77777777" w:rsidR="00A752B4" w:rsidRPr="004E3771" w:rsidRDefault="00A752B4" w:rsidP="00A752B4">
      <w:pPr>
        <w:rPr>
          <w:lang w:val="en-US" w:eastAsia="zh-CN"/>
        </w:rPr>
      </w:pPr>
      <w:r w:rsidRPr="004E3771">
        <w:rPr>
          <w:lang w:val="en-US" w:eastAsia="zh-CN"/>
        </w:rPr>
        <w:lastRenderedPageBreak/>
        <w:t>It is observed that both NR FDD and NR TDD fulfill the DL spectral efficiency requirement for all the above configurations in evaluation configuration A.</w:t>
      </w:r>
    </w:p>
    <w:p w14:paraId="76EDDE99"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.1.1.1-2 </w:t>
      </w:r>
      <w:r w:rsidRPr="004E3771">
        <w:rPr>
          <w:lang w:eastAsia="zh-CN"/>
        </w:rPr>
        <w:t xml:space="preserve">DL spectral efficiency for NR in Indoor Hotspot – eMBB </w:t>
      </w:r>
      <w:r w:rsidRPr="004E3771">
        <w:rPr>
          <w:lang w:eastAsia="zh-CN"/>
        </w:rPr>
        <w:br/>
        <w:t>(Evaluation configuration A, CF=4 GHz, for 36TRxP)</w:t>
      </w:r>
    </w:p>
    <w:p w14:paraId="1E819416"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00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38"/>
        <w:gridCol w:w="753"/>
        <w:gridCol w:w="1417"/>
        <w:gridCol w:w="572"/>
        <w:gridCol w:w="845"/>
        <w:gridCol w:w="668"/>
        <w:gridCol w:w="693"/>
        <w:gridCol w:w="693"/>
        <w:gridCol w:w="820"/>
        <w:gridCol w:w="693"/>
        <w:gridCol w:w="693"/>
        <w:gridCol w:w="693"/>
      </w:tblGrid>
      <w:tr w:rsidR="00A752B4" w:rsidRPr="004E3771" w14:paraId="2144565A" w14:textId="77777777" w:rsidTr="009B30F7">
        <w:trPr>
          <w:trHeight w:val="226"/>
          <w:jc w:val="center"/>
        </w:trPr>
        <w:tc>
          <w:tcPr>
            <w:tcW w:w="1538" w:type="dxa"/>
            <w:vMerge w:val="restart"/>
            <w:shd w:val="clear" w:color="auto" w:fill="auto"/>
            <w:vAlign w:val="center"/>
          </w:tcPr>
          <w:p w14:paraId="6C1AD73F"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753" w:type="dxa"/>
            <w:vMerge w:val="restart"/>
            <w:vAlign w:val="center"/>
          </w:tcPr>
          <w:p w14:paraId="5CC0821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89" w:type="dxa"/>
            <w:gridSpan w:val="2"/>
            <w:vMerge w:val="restart"/>
            <w:vAlign w:val="center"/>
          </w:tcPr>
          <w:p w14:paraId="604CD16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7E09423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899" w:type="dxa"/>
            <w:gridSpan w:val="4"/>
            <w:vAlign w:val="center"/>
          </w:tcPr>
          <w:p w14:paraId="443E18DD"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2899" w:type="dxa"/>
            <w:gridSpan w:val="4"/>
            <w:vAlign w:val="center"/>
          </w:tcPr>
          <w:p w14:paraId="1D4CAAE2"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063E8B25" w14:textId="77777777" w:rsidTr="009B30F7">
        <w:trPr>
          <w:trHeight w:val="250"/>
          <w:jc w:val="center"/>
        </w:trPr>
        <w:tc>
          <w:tcPr>
            <w:tcW w:w="1538" w:type="dxa"/>
            <w:vMerge/>
            <w:shd w:val="clear" w:color="auto" w:fill="auto"/>
            <w:vAlign w:val="center"/>
          </w:tcPr>
          <w:p w14:paraId="55B181A7" w14:textId="77777777" w:rsidR="00A752B4" w:rsidRPr="004E3771" w:rsidRDefault="00A752B4" w:rsidP="009B30F7">
            <w:pPr>
              <w:pStyle w:val="TAH"/>
              <w:widowControl w:val="0"/>
              <w:rPr>
                <w:rFonts w:eastAsia="MS Mincho"/>
                <w:b w:val="0"/>
                <w:noProof/>
                <w:sz w:val="16"/>
                <w:szCs w:val="16"/>
              </w:rPr>
            </w:pPr>
          </w:p>
        </w:tc>
        <w:tc>
          <w:tcPr>
            <w:tcW w:w="753" w:type="dxa"/>
            <w:vMerge/>
            <w:vAlign w:val="center"/>
          </w:tcPr>
          <w:p w14:paraId="15C7BE09" w14:textId="77777777" w:rsidR="00A752B4" w:rsidRPr="004E3771" w:rsidDel="00194D07" w:rsidRDefault="00A752B4" w:rsidP="009B30F7">
            <w:pPr>
              <w:pStyle w:val="TAH"/>
              <w:widowControl w:val="0"/>
              <w:rPr>
                <w:b w:val="0"/>
                <w:noProof/>
                <w:sz w:val="16"/>
                <w:szCs w:val="16"/>
              </w:rPr>
            </w:pPr>
          </w:p>
        </w:tc>
        <w:tc>
          <w:tcPr>
            <w:tcW w:w="1989" w:type="dxa"/>
            <w:gridSpan w:val="2"/>
            <w:vMerge/>
            <w:vAlign w:val="center"/>
          </w:tcPr>
          <w:p w14:paraId="2AD214FF" w14:textId="77777777" w:rsidR="00A752B4" w:rsidRPr="004E3771" w:rsidDel="00194D07" w:rsidRDefault="00A752B4" w:rsidP="009B30F7">
            <w:pPr>
              <w:pStyle w:val="TAH"/>
              <w:widowControl w:val="0"/>
              <w:rPr>
                <w:b w:val="0"/>
                <w:noProof/>
                <w:sz w:val="16"/>
                <w:szCs w:val="16"/>
              </w:rPr>
            </w:pPr>
          </w:p>
        </w:tc>
        <w:tc>
          <w:tcPr>
            <w:tcW w:w="845" w:type="dxa"/>
            <w:vAlign w:val="center"/>
          </w:tcPr>
          <w:p w14:paraId="587C372D"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68" w:type="dxa"/>
            <w:shd w:val="clear" w:color="auto" w:fill="auto"/>
            <w:vAlign w:val="center"/>
          </w:tcPr>
          <w:p w14:paraId="305DB08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693" w:type="dxa"/>
            <w:shd w:val="clear" w:color="auto" w:fill="auto"/>
            <w:vAlign w:val="center"/>
          </w:tcPr>
          <w:p w14:paraId="154B376B"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693" w:type="dxa"/>
            <w:shd w:val="clear" w:color="auto" w:fill="auto"/>
            <w:vAlign w:val="center"/>
          </w:tcPr>
          <w:p w14:paraId="0199B2B5"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820" w:type="dxa"/>
            <w:vAlign w:val="center"/>
          </w:tcPr>
          <w:p w14:paraId="00696B0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93" w:type="dxa"/>
            <w:shd w:val="clear" w:color="auto" w:fill="auto"/>
            <w:vAlign w:val="center"/>
          </w:tcPr>
          <w:p w14:paraId="673B91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693" w:type="dxa"/>
            <w:shd w:val="clear" w:color="auto" w:fill="auto"/>
            <w:vAlign w:val="center"/>
          </w:tcPr>
          <w:p w14:paraId="734AF743"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693" w:type="dxa"/>
            <w:shd w:val="clear" w:color="auto" w:fill="auto"/>
            <w:vAlign w:val="center"/>
          </w:tcPr>
          <w:p w14:paraId="1DFCCC8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0F8925C8" w14:textId="77777777" w:rsidTr="009B30F7">
        <w:trPr>
          <w:trHeight w:val="348"/>
          <w:jc w:val="center"/>
        </w:trPr>
        <w:tc>
          <w:tcPr>
            <w:tcW w:w="1538" w:type="dxa"/>
            <w:vMerge w:val="restart"/>
            <w:shd w:val="clear" w:color="auto" w:fill="auto"/>
            <w:vAlign w:val="center"/>
          </w:tcPr>
          <w:p w14:paraId="286CBDD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w:t>
            </w:r>
          </w:p>
          <w:p w14:paraId="6EBBD22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sz w:val="16"/>
                <w:szCs w:val="16"/>
              </w:rPr>
              <w:t xml:space="preserve"> </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753" w:type="dxa"/>
            <w:vMerge w:val="restart"/>
            <w:vAlign w:val="center"/>
          </w:tcPr>
          <w:p w14:paraId="367ABF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7" w:type="dxa"/>
            <w:vAlign w:val="center"/>
          </w:tcPr>
          <w:p w14:paraId="1E1138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72" w:type="dxa"/>
            <w:shd w:val="clear" w:color="auto" w:fill="auto"/>
            <w:vAlign w:val="center"/>
          </w:tcPr>
          <w:p w14:paraId="15C411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845" w:type="dxa"/>
            <w:vMerge w:val="restart"/>
            <w:vAlign w:val="center"/>
          </w:tcPr>
          <w:p w14:paraId="1DD418A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w:t>
            </w:r>
          </w:p>
        </w:tc>
        <w:tc>
          <w:tcPr>
            <w:tcW w:w="668" w:type="dxa"/>
            <w:shd w:val="clear" w:color="auto" w:fill="auto"/>
            <w:vAlign w:val="center"/>
          </w:tcPr>
          <w:p w14:paraId="6CC2C40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24</w:t>
            </w:r>
          </w:p>
        </w:tc>
        <w:tc>
          <w:tcPr>
            <w:tcW w:w="693" w:type="dxa"/>
            <w:shd w:val="clear" w:color="auto" w:fill="auto"/>
            <w:vAlign w:val="center"/>
          </w:tcPr>
          <w:p w14:paraId="06E799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w:t>
            </w:r>
            <w:r w:rsidRPr="004E3771">
              <w:rPr>
                <w:noProof/>
                <w:sz w:val="16"/>
                <w:szCs w:val="16"/>
                <w:lang w:eastAsia="zh-CN"/>
              </w:rPr>
              <w:t>85</w:t>
            </w:r>
          </w:p>
        </w:tc>
        <w:tc>
          <w:tcPr>
            <w:tcW w:w="693" w:type="dxa"/>
            <w:shd w:val="clear" w:color="auto" w:fill="auto"/>
            <w:vAlign w:val="center"/>
          </w:tcPr>
          <w:p w14:paraId="7E02977E" w14:textId="2913AA36" w:rsidR="00A752B4" w:rsidRPr="004E3771" w:rsidRDefault="000B3F8A" w:rsidP="009B30F7">
            <w:pPr>
              <w:pStyle w:val="TAC"/>
              <w:widowControl w:val="0"/>
              <w:rPr>
                <w:noProof/>
                <w:sz w:val="16"/>
                <w:szCs w:val="16"/>
                <w:lang w:eastAsia="zh-CN"/>
              </w:rPr>
            </w:pPr>
            <w:ins w:id="1650" w:author="Yujian (Jason)" w:date="2019-05-24T19:41:00Z">
              <w:r>
                <w:rPr>
                  <w:noProof/>
                  <w:sz w:val="16"/>
                  <w:szCs w:val="16"/>
                  <w:lang w:eastAsia="zh-CN"/>
                </w:rPr>
                <w:t>14.81</w:t>
              </w:r>
            </w:ins>
            <w:del w:id="1651" w:author="Yujian (Jason)" w:date="2019-05-24T19:41:00Z">
              <w:r w:rsidR="00A752B4" w:rsidRPr="004E3771" w:rsidDel="000B3F8A">
                <w:rPr>
                  <w:rFonts w:hint="eastAsia"/>
                  <w:noProof/>
                  <w:sz w:val="16"/>
                  <w:szCs w:val="16"/>
                  <w:lang w:eastAsia="zh-CN"/>
                </w:rPr>
                <w:delText>/</w:delText>
              </w:r>
            </w:del>
          </w:p>
        </w:tc>
        <w:tc>
          <w:tcPr>
            <w:tcW w:w="820" w:type="dxa"/>
            <w:vMerge w:val="restart"/>
            <w:vAlign w:val="center"/>
          </w:tcPr>
          <w:p w14:paraId="447AAB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693" w:type="dxa"/>
            <w:shd w:val="clear" w:color="auto" w:fill="auto"/>
            <w:vAlign w:val="center"/>
          </w:tcPr>
          <w:p w14:paraId="311E52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13.12</w:t>
            </w:r>
          </w:p>
        </w:tc>
        <w:tc>
          <w:tcPr>
            <w:tcW w:w="693" w:type="dxa"/>
            <w:shd w:val="clear" w:color="auto" w:fill="auto"/>
            <w:vAlign w:val="center"/>
          </w:tcPr>
          <w:p w14:paraId="734685F1" w14:textId="77777777"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14.83</w:t>
            </w:r>
          </w:p>
        </w:tc>
        <w:tc>
          <w:tcPr>
            <w:tcW w:w="693" w:type="dxa"/>
            <w:shd w:val="clear" w:color="auto" w:fill="auto"/>
            <w:vAlign w:val="center"/>
          </w:tcPr>
          <w:p w14:paraId="738D51D4" w14:textId="28908FD2" w:rsidR="00A752B4" w:rsidRPr="004E3771" w:rsidRDefault="000B3F8A" w:rsidP="009B30F7">
            <w:pPr>
              <w:pStyle w:val="TAC"/>
              <w:widowControl w:val="0"/>
              <w:rPr>
                <w:noProof/>
                <w:sz w:val="16"/>
                <w:szCs w:val="16"/>
                <w:lang w:eastAsia="zh-CN"/>
              </w:rPr>
            </w:pPr>
            <w:ins w:id="1652" w:author="Yujian (Jason)" w:date="2019-05-24T19:41:00Z">
              <w:r>
                <w:rPr>
                  <w:noProof/>
                  <w:sz w:val="16"/>
                  <w:szCs w:val="16"/>
                  <w:lang w:eastAsia="zh-CN"/>
                </w:rPr>
                <w:t>15.86</w:t>
              </w:r>
            </w:ins>
            <w:del w:id="1653" w:author="Yujian (Jason)" w:date="2019-05-24T19:41:00Z">
              <w:r w:rsidR="00A752B4" w:rsidRPr="004E3771" w:rsidDel="000B3F8A">
                <w:rPr>
                  <w:rFonts w:hint="eastAsia"/>
                  <w:noProof/>
                  <w:sz w:val="16"/>
                  <w:szCs w:val="16"/>
                  <w:lang w:eastAsia="zh-CN"/>
                </w:rPr>
                <w:delText>/</w:delText>
              </w:r>
            </w:del>
          </w:p>
        </w:tc>
      </w:tr>
      <w:tr w:rsidR="00A752B4" w:rsidRPr="004E3771" w14:paraId="388487DD" w14:textId="77777777" w:rsidTr="009B30F7">
        <w:trPr>
          <w:trHeight w:val="188"/>
          <w:jc w:val="center"/>
        </w:trPr>
        <w:tc>
          <w:tcPr>
            <w:tcW w:w="1538" w:type="dxa"/>
            <w:vMerge/>
            <w:shd w:val="clear" w:color="auto" w:fill="auto"/>
            <w:vAlign w:val="center"/>
          </w:tcPr>
          <w:p w14:paraId="1B7B3590" w14:textId="77777777" w:rsidR="00A752B4" w:rsidRPr="004E3771" w:rsidRDefault="00A752B4" w:rsidP="009B30F7">
            <w:pPr>
              <w:pStyle w:val="TAC"/>
              <w:widowControl w:val="0"/>
              <w:rPr>
                <w:rFonts w:eastAsia="MS Mincho"/>
                <w:noProof/>
                <w:sz w:val="16"/>
                <w:szCs w:val="16"/>
              </w:rPr>
            </w:pPr>
          </w:p>
        </w:tc>
        <w:tc>
          <w:tcPr>
            <w:tcW w:w="753" w:type="dxa"/>
            <w:vMerge/>
            <w:vAlign w:val="center"/>
          </w:tcPr>
          <w:p w14:paraId="60C288DD" w14:textId="77777777" w:rsidR="00A752B4" w:rsidRPr="004E3771" w:rsidRDefault="00A752B4" w:rsidP="009B30F7">
            <w:pPr>
              <w:pStyle w:val="TAC"/>
              <w:widowControl w:val="0"/>
              <w:rPr>
                <w:rFonts w:eastAsia="MS Mincho"/>
                <w:noProof/>
                <w:sz w:val="16"/>
                <w:szCs w:val="16"/>
              </w:rPr>
            </w:pPr>
          </w:p>
        </w:tc>
        <w:tc>
          <w:tcPr>
            <w:tcW w:w="1417" w:type="dxa"/>
            <w:vAlign w:val="center"/>
          </w:tcPr>
          <w:p w14:paraId="22095E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72" w:type="dxa"/>
            <w:shd w:val="clear" w:color="auto" w:fill="auto"/>
            <w:vAlign w:val="center"/>
          </w:tcPr>
          <w:p w14:paraId="5C8B7F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845" w:type="dxa"/>
            <w:vMerge/>
            <w:vAlign w:val="center"/>
          </w:tcPr>
          <w:p w14:paraId="6EA207BF" w14:textId="77777777" w:rsidR="00A752B4" w:rsidRPr="004E3771" w:rsidRDefault="00A752B4" w:rsidP="009B30F7">
            <w:pPr>
              <w:pStyle w:val="TAC"/>
              <w:widowControl w:val="0"/>
              <w:rPr>
                <w:noProof/>
                <w:sz w:val="16"/>
                <w:szCs w:val="16"/>
              </w:rPr>
            </w:pPr>
          </w:p>
        </w:tc>
        <w:tc>
          <w:tcPr>
            <w:tcW w:w="668" w:type="dxa"/>
            <w:shd w:val="clear" w:color="auto" w:fill="auto"/>
            <w:vAlign w:val="center"/>
          </w:tcPr>
          <w:p w14:paraId="591018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6</w:t>
            </w:r>
          </w:p>
        </w:tc>
        <w:tc>
          <w:tcPr>
            <w:tcW w:w="693" w:type="dxa"/>
            <w:shd w:val="clear" w:color="auto" w:fill="auto"/>
            <w:vAlign w:val="center"/>
          </w:tcPr>
          <w:p w14:paraId="599B32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693" w:type="dxa"/>
            <w:shd w:val="clear" w:color="auto" w:fill="auto"/>
            <w:vAlign w:val="center"/>
          </w:tcPr>
          <w:p w14:paraId="31FD4421" w14:textId="7275B43D" w:rsidR="00A752B4" w:rsidRPr="004E3771" w:rsidRDefault="000B3F8A" w:rsidP="009B30F7">
            <w:pPr>
              <w:pStyle w:val="TAC"/>
              <w:widowControl w:val="0"/>
              <w:rPr>
                <w:noProof/>
                <w:sz w:val="16"/>
                <w:szCs w:val="16"/>
                <w:lang w:eastAsia="zh-CN"/>
              </w:rPr>
            </w:pPr>
            <w:ins w:id="1654" w:author="Yujian (Jason)" w:date="2019-05-24T19:41:00Z">
              <w:r>
                <w:rPr>
                  <w:noProof/>
                  <w:sz w:val="16"/>
                  <w:szCs w:val="16"/>
                  <w:lang w:eastAsia="zh-CN"/>
                </w:rPr>
                <w:t>0.43</w:t>
              </w:r>
            </w:ins>
            <w:del w:id="1655" w:author="Yujian (Jason)" w:date="2019-05-24T19:41:00Z">
              <w:r w:rsidR="00A752B4" w:rsidRPr="004E3771" w:rsidDel="000B3F8A">
                <w:rPr>
                  <w:rFonts w:hint="eastAsia"/>
                  <w:noProof/>
                  <w:sz w:val="16"/>
                  <w:szCs w:val="16"/>
                  <w:lang w:eastAsia="zh-CN"/>
                </w:rPr>
                <w:delText>/</w:delText>
              </w:r>
            </w:del>
          </w:p>
        </w:tc>
        <w:tc>
          <w:tcPr>
            <w:tcW w:w="820" w:type="dxa"/>
            <w:vMerge/>
            <w:vAlign w:val="center"/>
          </w:tcPr>
          <w:p w14:paraId="5C2B68E6" w14:textId="77777777" w:rsidR="00A752B4" w:rsidRPr="004E3771" w:rsidRDefault="00A752B4" w:rsidP="009B30F7">
            <w:pPr>
              <w:pStyle w:val="TAC"/>
              <w:widowControl w:val="0"/>
              <w:rPr>
                <w:noProof/>
                <w:sz w:val="16"/>
                <w:szCs w:val="16"/>
              </w:rPr>
            </w:pPr>
          </w:p>
        </w:tc>
        <w:tc>
          <w:tcPr>
            <w:tcW w:w="693" w:type="dxa"/>
            <w:shd w:val="clear" w:color="auto" w:fill="auto"/>
            <w:vAlign w:val="center"/>
          </w:tcPr>
          <w:p w14:paraId="086421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693" w:type="dxa"/>
            <w:shd w:val="clear" w:color="auto" w:fill="auto"/>
            <w:vAlign w:val="center"/>
          </w:tcPr>
          <w:p w14:paraId="045CDBCA" w14:textId="77777777" w:rsidR="00A752B4" w:rsidRPr="004E3771" w:rsidDel="00194D07"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693" w:type="dxa"/>
            <w:shd w:val="clear" w:color="auto" w:fill="auto"/>
            <w:vAlign w:val="center"/>
          </w:tcPr>
          <w:p w14:paraId="79687CB1" w14:textId="4CEA2CB3" w:rsidR="00A752B4" w:rsidRPr="004E3771" w:rsidRDefault="000B3F8A" w:rsidP="009B30F7">
            <w:pPr>
              <w:pStyle w:val="TAC"/>
              <w:widowControl w:val="0"/>
              <w:rPr>
                <w:noProof/>
                <w:sz w:val="16"/>
                <w:szCs w:val="16"/>
                <w:lang w:eastAsia="zh-CN"/>
              </w:rPr>
            </w:pPr>
            <w:ins w:id="1656" w:author="Yujian (Jason)" w:date="2019-05-24T19:41:00Z">
              <w:r>
                <w:rPr>
                  <w:noProof/>
                  <w:sz w:val="16"/>
                  <w:szCs w:val="16"/>
                  <w:lang w:eastAsia="zh-CN"/>
                </w:rPr>
                <w:t>0.42</w:t>
              </w:r>
            </w:ins>
            <w:del w:id="1657" w:author="Yujian (Jason)" w:date="2019-05-24T19:41:00Z">
              <w:r w:rsidR="00A752B4" w:rsidRPr="004E3771" w:rsidDel="000B3F8A">
                <w:rPr>
                  <w:rFonts w:hint="eastAsia"/>
                  <w:noProof/>
                  <w:sz w:val="16"/>
                  <w:szCs w:val="16"/>
                  <w:lang w:eastAsia="zh-CN"/>
                </w:rPr>
                <w:delText>/</w:delText>
              </w:r>
            </w:del>
          </w:p>
        </w:tc>
      </w:tr>
      <w:tr w:rsidR="00A752B4" w:rsidRPr="004E3771" w14:paraId="1436C40E" w14:textId="77777777" w:rsidTr="009B30F7">
        <w:trPr>
          <w:trHeight w:val="506"/>
          <w:jc w:val="center"/>
        </w:trPr>
        <w:tc>
          <w:tcPr>
            <w:tcW w:w="1538" w:type="dxa"/>
            <w:vMerge w:val="restart"/>
            <w:shd w:val="clear" w:color="auto" w:fill="auto"/>
            <w:vAlign w:val="center"/>
          </w:tcPr>
          <w:p w14:paraId="4F5D02F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w:t>
            </w:r>
            <w:r w:rsidRPr="004E3771">
              <w:rPr>
                <w:rFonts w:hint="eastAsia"/>
                <w:noProof/>
                <w:sz w:val="16"/>
                <w:szCs w:val="16"/>
                <w:lang w:eastAsia="zh-CN"/>
              </w:rPr>
              <w:t xml:space="preserve"> </w:t>
            </w:r>
            <w:r w:rsidRPr="004E3771">
              <w:rPr>
                <w:rFonts w:eastAsia="MS Mincho"/>
                <w:noProof/>
                <w:sz w:val="16"/>
                <w:szCs w:val="16"/>
              </w:rPr>
              <w:t>MU-MIMO Type I codebook</w:t>
            </w:r>
            <w:r w:rsidRPr="004E3771">
              <w:rPr>
                <w:rFonts w:eastAsia="MS Mincho"/>
                <w:noProof/>
                <w:sz w:val="16"/>
                <w:szCs w:val="16"/>
                <w:lang w:val="es-ES"/>
              </w:rPr>
              <w:t>; gNB</w:t>
            </w:r>
            <w:r w:rsidRPr="004E3771">
              <w:rPr>
                <w:rFonts w:hint="eastAsia"/>
                <w:noProof/>
                <w:sz w:val="16"/>
                <w:szCs w:val="16"/>
                <w:lang w:val="es-ES" w:eastAsia="zh-CN"/>
              </w:rPr>
              <w:t xml:space="preserve"> Config </w:t>
            </w:r>
            <w:r w:rsidRPr="004E3771">
              <w:rPr>
                <w:rFonts w:eastAsia="MS Mincho"/>
                <w:noProof/>
                <w:sz w:val="16"/>
                <w:szCs w:val="16"/>
                <w:lang w:val="es-ES"/>
              </w:rPr>
              <w:t>= (4,4,2,1,1;4,4)</w:t>
            </w:r>
          </w:p>
        </w:tc>
        <w:tc>
          <w:tcPr>
            <w:tcW w:w="753" w:type="dxa"/>
            <w:vMerge w:val="restart"/>
            <w:vAlign w:val="center"/>
          </w:tcPr>
          <w:p w14:paraId="3E47F48E"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417" w:type="dxa"/>
            <w:vAlign w:val="center"/>
          </w:tcPr>
          <w:p w14:paraId="697DCD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72" w:type="dxa"/>
            <w:shd w:val="clear" w:color="auto" w:fill="auto"/>
            <w:vAlign w:val="center"/>
          </w:tcPr>
          <w:p w14:paraId="1A36AAD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845" w:type="dxa"/>
            <w:vMerge w:val="restart"/>
            <w:vAlign w:val="center"/>
          </w:tcPr>
          <w:p w14:paraId="3E440D1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668" w:type="dxa"/>
            <w:shd w:val="clear" w:color="auto" w:fill="auto"/>
            <w:vAlign w:val="center"/>
          </w:tcPr>
          <w:p w14:paraId="53B6D3D1" w14:textId="08468F30" w:rsidR="00A752B4" w:rsidRPr="004E3771" w:rsidRDefault="00271894" w:rsidP="009B30F7">
            <w:pPr>
              <w:pStyle w:val="TAC"/>
              <w:widowControl w:val="0"/>
              <w:rPr>
                <w:noProof/>
                <w:sz w:val="16"/>
                <w:szCs w:val="16"/>
                <w:lang w:eastAsia="zh-CN"/>
              </w:rPr>
            </w:pPr>
            <w:ins w:id="1658" w:author="Yujian (Jason)" w:date="2019-05-29T20:37:00Z">
              <w:r>
                <w:rPr>
                  <w:noProof/>
                  <w:sz w:val="16"/>
                  <w:szCs w:val="16"/>
                  <w:lang w:eastAsia="zh-CN"/>
                </w:rPr>
                <w:t>/</w:t>
              </w:r>
            </w:ins>
            <w:del w:id="1659" w:author="Yujian (Jason)" w:date="2019-05-29T20:37:00Z">
              <w:r w:rsidR="00A752B4" w:rsidRPr="004E3771" w:rsidDel="00271894">
                <w:rPr>
                  <w:rFonts w:hint="eastAsia"/>
                  <w:noProof/>
                  <w:sz w:val="16"/>
                  <w:szCs w:val="16"/>
                  <w:lang w:eastAsia="zh-CN"/>
                </w:rPr>
                <w:delText>/</w:delText>
              </w:r>
            </w:del>
          </w:p>
        </w:tc>
        <w:tc>
          <w:tcPr>
            <w:tcW w:w="693" w:type="dxa"/>
            <w:shd w:val="clear" w:color="auto" w:fill="auto"/>
            <w:vAlign w:val="center"/>
          </w:tcPr>
          <w:p w14:paraId="27E8D6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10.67</w:t>
            </w:r>
          </w:p>
        </w:tc>
        <w:tc>
          <w:tcPr>
            <w:tcW w:w="693" w:type="dxa"/>
            <w:shd w:val="clear" w:color="auto" w:fill="auto"/>
            <w:vAlign w:val="center"/>
          </w:tcPr>
          <w:p w14:paraId="2A68F5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20" w:type="dxa"/>
            <w:vMerge w:val="restart"/>
            <w:vAlign w:val="center"/>
          </w:tcPr>
          <w:p w14:paraId="1792EFF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693" w:type="dxa"/>
            <w:shd w:val="clear" w:color="auto" w:fill="auto"/>
            <w:vAlign w:val="center"/>
          </w:tcPr>
          <w:p w14:paraId="7B0C42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205A40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417A84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CC8471A" w14:textId="77777777" w:rsidTr="009B30F7">
        <w:trPr>
          <w:trHeight w:val="332"/>
          <w:jc w:val="center"/>
        </w:trPr>
        <w:tc>
          <w:tcPr>
            <w:tcW w:w="1538" w:type="dxa"/>
            <w:vMerge/>
            <w:shd w:val="clear" w:color="auto" w:fill="auto"/>
            <w:vAlign w:val="center"/>
          </w:tcPr>
          <w:p w14:paraId="140C15FF" w14:textId="77777777" w:rsidR="00A752B4" w:rsidRPr="004E3771" w:rsidRDefault="00A752B4" w:rsidP="009B30F7">
            <w:pPr>
              <w:pStyle w:val="TAC"/>
              <w:widowControl w:val="0"/>
              <w:rPr>
                <w:rFonts w:eastAsia="MS Mincho"/>
                <w:noProof/>
                <w:sz w:val="16"/>
                <w:szCs w:val="16"/>
              </w:rPr>
            </w:pPr>
          </w:p>
        </w:tc>
        <w:tc>
          <w:tcPr>
            <w:tcW w:w="753" w:type="dxa"/>
            <w:vMerge/>
            <w:vAlign w:val="center"/>
          </w:tcPr>
          <w:p w14:paraId="2EB48100" w14:textId="77777777" w:rsidR="00A752B4" w:rsidRPr="004E3771" w:rsidRDefault="00A752B4" w:rsidP="009B30F7">
            <w:pPr>
              <w:pStyle w:val="TAC"/>
              <w:widowControl w:val="0"/>
              <w:rPr>
                <w:rFonts w:eastAsia="MS Mincho"/>
                <w:noProof/>
                <w:sz w:val="16"/>
                <w:szCs w:val="16"/>
              </w:rPr>
            </w:pPr>
          </w:p>
        </w:tc>
        <w:tc>
          <w:tcPr>
            <w:tcW w:w="1417" w:type="dxa"/>
            <w:vAlign w:val="center"/>
          </w:tcPr>
          <w:p w14:paraId="5DC59A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72" w:type="dxa"/>
            <w:shd w:val="clear" w:color="auto" w:fill="auto"/>
            <w:vAlign w:val="center"/>
          </w:tcPr>
          <w:p w14:paraId="00CB58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845" w:type="dxa"/>
            <w:vMerge/>
            <w:vAlign w:val="center"/>
          </w:tcPr>
          <w:p w14:paraId="140B4FCC" w14:textId="77777777" w:rsidR="00A752B4" w:rsidRPr="004E3771" w:rsidRDefault="00A752B4" w:rsidP="009B30F7">
            <w:pPr>
              <w:pStyle w:val="TAC"/>
              <w:widowControl w:val="0"/>
              <w:rPr>
                <w:noProof/>
                <w:sz w:val="16"/>
                <w:szCs w:val="16"/>
              </w:rPr>
            </w:pPr>
          </w:p>
        </w:tc>
        <w:tc>
          <w:tcPr>
            <w:tcW w:w="668" w:type="dxa"/>
            <w:shd w:val="clear" w:color="auto" w:fill="auto"/>
            <w:vAlign w:val="center"/>
          </w:tcPr>
          <w:p w14:paraId="1100F990" w14:textId="77777777" w:rsidR="00A752B4" w:rsidRPr="004E3771" w:rsidRDefault="00A752B4" w:rsidP="009B30F7">
            <w:pPr>
              <w:pStyle w:val="TAC"/>
              <w:widowControl w:val="0"/>
              <w:rPr>
                <w:noProof/>
                <w:sz w:val="16"/>
                <w:szCs w:val="16"/>
                <w:lang w:eastAsia="zh-CN"/>
              </w:rPr>
            </w:pPr>
            <w:r w:rsidRPr="000B3F8A">
              <w:rPr>
                <w:noProof/>
                <w:sz w:val="16"/>
                <w:szCs w:val="16"/>
                <w:lang w:eastAsia="zh-CN"/>
                <w:rPrChange w:id="1660" w:author="Yujian (Jason)" w:date="2019-05-24T19:41:00Z">
                  <w:rPr>
                    <w:noProof/>
                    <w:color w:val="FF0000"/>
                    <w:sz w:val="16"/>
                    <w:szCs w:val="16"/>
                    <w:lang w:eastAsia="zh-CN"/>
                  </w:rPr>
                </w:rPrChange>
              </w:rPr>
              <w:t>/</w:t>
            </w:r>
          </w:p>
        </w:tc>
        <w:tc>
          <w:tcPr>
            <w:tcW w:w="693" w:type="dxa"/>
            <w:shd w:val="clear" w:color="auto" w:fill="auto"/>
            <w:vAlign w:val="center"/>
          </w:tcPr>
          <w:p w14:paraId="6D72CD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693" w:type="dxa"/>
            <w:shd w:val="clear" w:color="auto" w:fill="auto"/>
            <w:vAlign w:val="center"/>
          </w:tcPr>
          <w:p w14:paraId="685515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20" w:type="dxa"/>
            <w:vMerge/>
            <w:vAlign w:val="center"/>
          </w:tcPr>
          <w:p w14:paraId="2321D76C" w14:textId="77777777" w:rsidR="00A752B4" w:rsidRPr="004E3771" w:rsidRDefault="00A752B4" w:rsidP="009B30F7">
            <w:pPr>
              <w:pStyle w:val="TAC"/>
              <w:widowControl w:val="0"/>
              <w:rPr>
                <w:noProof/>
                <w:sz w:val="16"/>
                <w:szCs w:val="16"/>
              </w:rPr>
            </w:pPr>
          </w:p>
        </w:tc>
        <w:tc>
          <w:tcPr>
            <w:tcW w:w="693" w:type="dxa"/>
            <w:shd w:val="clear" w:color="auto" w:fill="auto"/>
            <w:vAlign w:val="center"/>
          </w:tcPr>
          <w:p w14:paraId="645212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3B89FD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693" w:type="dxa"/>
            <w:shd w:val="clear" w:color="auto" w:fill="auto"/>
            <w:vAlign w:val="center"/>
          </w:tcPr>
          <w:p w14:paraId="37D837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2A5CA749" w14:textId="77777777" w:rsidR="00A752B4" w:rsidRPr="004E3771" w:rsidRDefault="00A752B4" w:rsidP="00A752B4">
      <w:pPr>
        <w:rPr>
          <w:lang w:val="en-US" w:eastAsia="zh-CN"/>
        </w:rPr>
      </w:pPr>
    </w:p>
    <w:p w14:paraId="3F8A524B" w14:textId="77777777" w:rsidR="00A752B4" w:rsidRPr="004E3771" w:rsidRDefault="00A752B4" w:rsidP="00A752B4">
      <w:pPr>
        <w:pStyle w:val="TH"/>
        <w:rPr>
          <w:lang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9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02"/>
        <w:gridCol w:w="821"/>
        <w:gridCol w:w="910"/>
        <w:gridCol w:w="1283"/>
        <w:gridCol w:w="439"/>
        <w:gridCol w:w="857"/>
        <w:gridCol w:w="928"/>
        <w:gridCol w:w="928"/>
        <w:gridCol w:w="812"/>
        <w:gridCol w:w="857"/>
        <w:gridCol w:w="1017"/>
        <w:gridCol w:w="1106"/>
        <w:gridCol w:w="1106"/>
      </w:tblGrid>
      <w:tr w:rsidR="00A752B4" w:rsidRPr="004E3771" w14:paraId="1E4C19E7" w14:textId="77777777" w:rsidTr="009B30F7">
        <w:trPr>
          <w:trHeight w:val="226"/>
          <w:jc w:val="center"/>
        </w:trPr>
        <w:tc>
          <w:tcPr>
            <w:tcW w:w="1152" w:type="dxa"/>
            <w:vMerge w:val="restart"/>
            <w:shd w:val="clear" w:color="auto" w:fill="auto"/>
            <w:vAlign w:val="center"/>
          </w:tcPr>
          <w:p w14:paraId="3883D89E"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51A094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42E2C78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658" w:type="dxa"/>
            <w:gridSpan w:val="2"/>
            <w:vMerge w:val="restart"/>
            <w:vAlign w:val="center"/>
          </w:tcPr>
          <w:p w14:paraId="110C6A1F"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44FDAF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14:paraId="268FF5F2"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7BDB11F0"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650FF4E1" w14:textId="77777777" w:rsidTr="009B30F7">
        <w:trPr>
          <w:trHeight w:val="250"/>
          <w:jc w:val="center"/>
        </w:trPr>
        <w:tc>
          <w:tcPr>
            <w:tcW w:w="1152" w:type="dxa"/>
            <w:vMerge/>
            <w:shd w:val="clear" w:color="auto" w:fill="auto"/>
            <w:vAlign w:val="center"/>
          </w:tcPr>
          <w:p w14:paraId="688A742E"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2297EA92"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390E9F0F" w14:textId="77777777" w:rsidR="00A752B4" w:rsidRPr="004E3771" w:rsidDel="00194D07" w:rsidRDefault="00A752B4" w:rsidP="009B30F7">
            <w:pPr>
              <w:pStyle w:val="TAH"/>
              <w:widowControl w:val="0"/>
              <w:rPr>
                <w:b w:val="0"/>
                <w:noProof/>
                <w:sz w:val="16"/>
                <w:szCs w:val="16"/>
              </w:rPr>
            </w:pPr>
          </w:p>
        </w:tc>
        <w:tc>
          <w:tcPr>
            <w:tcW w:w="1658" w:type="dxa"/>
            <w:gridSpan w:val="2"/>
            <w:vMerge/>
            <w:vAlign w:val="center"/>
          </w:tcPr>
          <w:p w14:paraId="00F8C8E3" w14:textId="77777777" w:rsidR="00A752B4" w:rsidRPr="004E3771" w:rsidDel="00194D07" w:rsidRDefault="00A752B4" w:rsidP="009B30F7">
            <w:pPr>
              <w:pStyle w:val="TAH"/>
              <w:widowControl w:val="0"/>
              <w:rPr>
                <w:b w:val="0"/>
                <w:noProof/>
                <w:sz w:val="16"/>
                <w:szCs w:val="16"/>
              </w:rPr>
            </w:pPr>
          </w:p>
        </w:tc>
        <w:tc>
          <w:tcPr>
            <w:tcW w:w="0" w:type="auto"/>
            <w:vAlign w:val="center"/>
          </w:tcPr>
          <w:p w14:paraId="633F560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0FD5034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0" w:type="auto"/>
            <w:shd w:val="clear" w:color="auto" w:fill="auto"/>
            <w:vAlign w:val="center"/>
          </w:tcPr>
          <w:p w14:paraId="79EC3FF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shd w:val="clear" w:color="auto" w:fill="auto"/>
            <w:vAlign w:val="center"/>
          </w:tcPr>
          <w:p w14:paraId="775FD4C1"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0" w:type="auto"/>
            <w:vAlign w:val="center"/>
          </w:tcPr>
          <w:p w14:paraId="3271D61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542F127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0" w:type="auto"/>
            <w:shd w:val="clear" w:color="auto" w:fill="auto"/>
            <w:vAlign w:val="center"/>
          </w:tcPr>
          <w:p w14:paraId="2CE3239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shd w:val="clear" w:color="auto" w:fill="auto"/>
            <w:vAlign w:val="center"/>
          </w:tcPr>
          <w:p w14:paraId="20D9F81B"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61610143" w14:textId="77777777" w:rsidTr="009B30F7">
        <w:trPr>
          <w:trHeight w:val="606"/>
          <w:jc w:val="center"/>
        </w:trPr>
        <w:tc>
          <w:tcPr>
            <w:tcW w:w="1152" w:type="dxa"/>
            <w:vMerge w:val="restart"/>
            <w:shd w:val="clear" w:color="auto" w:fill="auto"/>
            <w:vAlign w:val="center"/>
          </w:tcPr>
          <w:p w14:paraId="30324A1C"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 =</w:t>
            </w:r>
          </w:p>
          <w:p w14:paraId="1451DD0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(8,16,2,1,1;2,8)</w:t>
            </w:r>
          </w:p>
        </w:tc>
        <w:tc>
          <w:tcPr>
            <w:tcW w:w="0" w:type="auto"/>
            <w:vMerge w:val="restart"/>
            <w:vAlign w:val="center"/>
          </w:tcPr>
          <w:p w14:paraId="239838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14:paraId="21ADBF0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14:paraId="21871B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573BDB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2E5C2E05" w14:textId="4EC1BED2" w:rsidR="00A752B4" w:rsidRPr="004E3771" w:rsidRDefault="000B3F8A" w:rsidP="009B30F7">
            <w:pPr>
              <w:pStyle w:val="TAC"/>
              <w:widowControl w:val="0"/>
              <w:rPr>
                <w:rFonts w:eastAsia="MS Mincho"/>
                <w:noProof/>
                <w:sz w:val="16"/>
                <w:szCs w:val="16"/>
                <w:lang w:val="es-ES"/>
              </w:rPr>
            </w:pPr>
            <w:ins w:id="1661" w:author="Yujian (Jason)" w:date="2019-05-24T19:44:00Z">
              <w:r>
                <w:rPr>
                  <w:rFonts w:eastAsia="MS Mincho"/>
                  <w:noProof/>
                  <w:sz w:val="16"/>
                  <w:szCs w:val="16"/>
                  <w:lang w:val="es-ES"/>
                </w:rPr>
                <w:t>2</w:t>
              </w:r>
            </w:ins>
            <w:del w:id="1662" w:author="Yujian (Jason)" w:date="2019-05-24T19:44:00Z">
              <w:r w:rsidR="00A752B4" w:rsidRPr="004E3771" w:rsidDel="000B3F8A">
                <w:rPr>
                  <w:rFonts w:eastAsia="MS Mincho"/>
                  <w:noProof/>
                  <w:sz w:val="16"/>
                  <w:szCs w:val="16"/>
                  <w:lang w:val="es-ES"/>
                </w:rPr>
                <w:delText>1</w:delText>
              </w:r>
            </w:del>
          </w:p>
        </w:tc>
        <w:tc>
          <w:tcPr>
            <w:tcW w:w="0" w:type="auto"/>
            <w:shd w:val="clear" w:color="auto" w:fill="auto"/>
            <w:vAlign w:val="center"/>
          </w:tcPr>
          <w:p w14:paraId="215E537B" w14:textId="79C2586D"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1663" w:author="Yujian (Jason)" w:date="2019-05-24T19:44:00Z">
              <w:r w:rsidR="000B3F8A">
                <w:rPr>
                  <w:rFonts w:eastAsia="MS Mincho"/>
                  <w:noProof/>
                  <w:sz w:val="16"/>
                  <w:szCs w:val="16"/>
                  <w:lang w:val="es-ES"/>
                </w:rPr>
                <w:t>2.72</w:t>
              </w:r>
            </w:ins>
            <w:del w:id="1664" w:author="Yujian (Jason)" w:date="2019-05-24T19:44:00Z">
              <w:r w:rsidRPr="004E3771" w:rsidDel="000B3F8A">
                <w:rPr>
                  <w:rFonts w:eastAsia="MS Mincho"/>
                  <w:noProof/>
                  <w:sz w:val="16"/>
                  <w:szCs w:val="16"/>
                  <w:lang w:val="es-ES"/>
                </w:rPr>
                <w:delText>4.22</w:delText>
              </w:r>
            </w:del>
          </w:p>
        </w:tc>
        <w:tc>
          <w:tcPr>
            <w:tcW w:w="0" w:type="auto"/>
            <w:shd w:val="clear" w:color="auto" w:fill="auto"/>
            <w:vAlign w:val="center"/>
          </w:tcPr>
          <w:p w14:paraId="3AB54B1C" w14:textId="2FC73B25"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1665" w:author="Yujian (Jason)" w:date="2019-05-24T19:44:00Z">
              <w:r w:rsidR="000B3F8A">
                <w:rPr>
                  <w:rFonts w:eastAsia="MS Mincho"/>
                  <w:noProof/>
                  <w:sz w:val="16"/>
                  <w:szCs w:val="16"/>
                  <w:lang w:val="es-ES"/>
                </w:rPr>
                <w:t>4.88</w:t>
              </w:r>
            </w:ins>
            <w:del w:id="1666" w:author="Yujian (Jason)" w:date="2019-05-24T19:44:00Z">
              <w:r w:rsidRPr="004E3771" w:rsidDel="000B3F8A">
                <w:rPr>
                  <w:rFonts w:eastAsia="MS Mincho"/>
                  <w:noProof/>
                  <w:sz w:val="16"/>
                  <w:szCs w:val="16"/>
                  <w:lang w:val="es-ES"/>
                </w:rPr>
                <w:delText>6.68</w:delText>
              </w:r>
            </w:del>
          </w:p>
        </w:tc>
        <w:tc>
          <w:tcPr>
            <w:tcW w:w="0" w:type="auto"/>
            <w:shd w:val="clear" w:color="auto" w:fill="auto"/>
            <w:vAlign w:val="center"/>
          </w:tcPr>
          <w:p w14:paraId="580F3834" w14:textId="0934C380"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1667" w:author="Yujian (Jason)" w:date="2019-05-24T19:45:00Z">
              <w:r w:rsidR="000B3F8A">
                <w:rPr>
                  <w:rFonts w:eastAsia="MS Mincho"/>
                  <w:noProof/>
                  <w:sz w:val="16"/>
                  <w:szCs w:val="16"/>
                  <w:lang w:val="es-ES"/>
                </w:rPr>
                <w:t>6</w:t>
              </w:r>
            </w:ins>
            <w:del w:id="1668" w:author="Yujian (Jason)" w:date="2019-05-24T19:45:00Z">
              <w:r w:rsidRPr="004E3771" w:rsidDel="000B3F8A">
                <w:rPr>
                  <w:rFonts w:eastAsia="MS Mincho"/>
                  <w:noProof/>
                  <w:sz w:val="16"/>
                  <w:szCs w:val="16"/>
                  <w:lang w:val="es-ES"/>
                </w:rPr>
                <w:delText>8</w:delText>
              </w:r>
            </w:del>
            <w:r w:rsidRPr="004E3771">
              <w:rPr>
                <w:rFonts w:eastAsia="MS Mincho"/>
                <w:noProof/>
                <w:sz w:val="16"/>
                <w:szCs w:val="16"/>
                <w:lang w:val="es-ES"/>
              </w:rPr>
              <w:t>.35</w:t>
            </w:r>
          </w:p>
        </w:tc>
        <w:tc>
          <w:tcPr>
            <w:tcW w:w="0" w:type="auto"/>
            <w:vMerge w:val="restart"/>
            <w:vAlign w:val="center"/>
          </w:tcPr>
          <w:p w14:paraId="5AEC04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B6AD6AD" w14:textId="75B620AD" w:rsidR="00A752B4" w:rsidRPr="004E3771" w:rsidRDefault="00A752B4" w:rsidP="009B30F7">
            <w:pPr>
              <w:pStyle w:val="TAC"/>
              <w:widowControl w:val="0"/>
              <w:rPr>
                <w:rFonts w:eastAsia="MS Mincho"/>
                <w:noProof/>
                <w:sz w:val="16"/>
                <w:szCs w:val="16"/>
                <w:lang w:val="es-ES"/>
              </w:rPr>
            </w:pPr>
            <w:del w:id="1669" w:author="Yujian (Jason)" w:date="2019-05-24T19:45:00Z">
              <w:r w:rsidRPr="004E3771" w:rsidDel="000B3F8A">
                <w:rPr>
                  <w:rFonts w:eastAsia="MS Mincho"/>
                  <w:noProof/>
                  <w:sz w:val="16"/>
                  <w:szCs w:val="16"/>
                  <w:lang w:val="es-ES"/>
                </w:rPr>
                <w:delText>14.33</w:delText>
              </w:r>
            </w:del>
            <w:ins w:id="1670" w:author="Yujian (Jason)" w:date="2019-05-24T19:45:00Z">
              <w:r w:rsidR="000B3F8A">
                <w:rPr>
                  <w:rFonts w:eastAsia="MS Mincho"/>
                  <w:noProof/>
                  <w:sz w:val="16"/>
                  <w:szCs w:val="16"/>
                  <w:lang w:val="es-ES"/>
                </w:rPr>
                <w:t>12.87</w:t>
              </w:r>
            </w:ins>
          </w:p>
        </w:tc>
        <w:tc>
          <w:tcPr>
            <w:tcW w:w="0" w:type="auto"/>
            <w:shd w:val="clear" w:color="auto" w:fill="auto"/>
            <w:vAlign w:val="center"/>
          </w:tcPr>
          <w:p w14:paraId="3CBA67C4" w14:textId="67108089" w:rsidR="00A752B4" w:rsidRPr="004E3771" w:rsidDel="00194D07"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ins w:id="1671" w:author="Yujian (Jason)" w:date="2019-05-24T19:45:00Z">
              <w:r w:rsidR="000B3F8A">
                <w:rPr>
                  <w:rFonts w:eastAsia="MS Mincho"/>
                  <w:noProof/>
                  <w:sz w:val="16"/>
                  <w:szCs w:val="16"/>
                  <w:lang w:val="es-ES"/>
                </w:rPr>
                <w:t>5.06</w:t>
              </w:r>
            </w:ins>
            <w:del w:id="1672" w:author="Yujian (Jason)" w:date="2019-05-24T19:45:00Z">
              <w:r w:rsidRPr="004E3771" w:rsidDel="000B3F8A">
                <w:rPr>
                  <w:rFonts w:eastAsia="MS Mincho"/>
                  <w:noProof/>
                  <w:sz w:val="16"/>
                  <w:szCs w:val="16"/>
                  <w:lang w:val="es-ES"/>
                </w:rPr>
                <w:delText>6.81</w:delText>
              </w:r>
            </w:del>
          </w:p>
        </w:tc>
        <w:tc>
          <w:tcPr>
            <w:tcW w:w="0" w:type="auto"/>
            <w:shd w:val="clear" w:color="auto" w:fill="auto"/>
            <w:vAlign w:val="center"/>
          </w:tcPr>
          <w:p w14:paraId="562B9787" w14:textId="7F1FF2FD" w:rsidR="00A752B4" w:rsidRPr="004E3771" w:rsidRDefault="000B3F8A" w:rsidP="009B30F7">
            <w:pPr>
              <w:pStyle w:val="TAC"/>
              <w:widowControl w:val="0"/>
              <w:rPr>
                <w:rFonts w:eastAsia="MS Mincho"/>
                <w:noProof/>
                <w:sz w:val="16"/>
                <w:szCs w:val="16"/>
                <w:lang w:val="es-ES"/>
              </w:rPr>
            </w:pPr>
            <w:ins w:id="1673" w:author="Yujian (Jason)" w:date="2019-05-24T19:45:00Z">
              <w:r>
                <w:rPr>
                  <w:rFonts w:eastAsia="MS Mincho"/>
                  <w:noProof/>
                  <w:sz w:val="16"/>
                  <w:szCs w:val="16"/>
                  <w:lang w:val="es-ES"/>
                </w:rPr>
                <w:t>16.55</w:t>
              </w:r>
            </w:ins>
            <w:del w:id="1674" w:author="Yujian (Jason)" w:date="2019-05-24T19:45:00Z">
              <w:r w:rsidR="00A752B4" w:rsidRPr="004E3771" w:rsidDel="000B3F8A">
                <w:rPr>
                  <w:rFonts w:eastAsia="MS Mincho"/>
                  <w:noProof/>
                  <w:sz w:val="16"/>
                  <w:szCs w:val="16"/>
                  <w:lang w:val="es-ES"/>
                </w:rPr>
                <w:delText>18.50</w:delText>
              </w:r>
            </w:del>
          </w:p>
        </w:tc>
      </w:tr>
      <w:tr w:rsidR="00A752B4" w:rsidRPr="004E3771" w14:paraId="09C4C441" w14:textId="77777777" w:rsidTr="009B30F7">
        <w:trPr>
          <w:trHeight w:val="544"/>
          <w:jc w:val="center"/>
        </w:trPr>
        <w:tc>
          <w:tcPr>
            <w:tcW w:w="1152" w:type="dxa"/>
            <w:vMerge/>
            <w:shd w:val="clear" w:color="auto" w:fill="auto"/>
            <w:vAlign w:val="center"/>
          </w:tcPr>
          <w:p w14:paraId="617A64C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F78B5F4"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4E92A0E"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3FFF41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3E8CA3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346A3927"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A1F4F1A" w14:textId="483CBCCC"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1675" w:author="Yujian (Jason)" w:date="2019-05-24T19:45:00Z">
              <w:r w:rsidR="000B3F8A">
                <w:rPr>
                  <w:rFonts w:eastAsia="MS Mincho"/>
                  <w:noProof/>
                  <w:sz w:val="16"/>
                  <w:szCs w:val="16"/>
                  <w:lang w:val="es-ES"/>
                </w:rPr>
                <w:t>41</w:t>
              </w:r>
            </w:ins>
            <w:del w:id="1676" w:author="Yujian (Jason)" w:date="2019-05-24T19:45:00Z">
              <w:r w:rsidRPr="004E3771" w:rsidDel="000B3F8A">
                <w:rPr>
                  <w:rFonts w:eastAsia="MS Mincho"/>
                  <w:noProof/>
                  <w:sz w:val="16"/>
                  <w:szCs w:val="16"/>
                  <w:lang w:val="es-ES"/>
                </w:rPr>
                <w:delText>35</w:delText>
              </w:r>
            </w:del>
          </w:p>
        </w:tc>
        <w:tc>
          <w:tcPr>
            <w:tcW w:w="0" w:type="auto"/>
            <w:shd w:val="clear" w:color="auto" w:fill="auto"/>
            <w:vAlign w:val="center"/>
          </w:tcPr>
          <w:p w14:paraId="4E2A92A7" w14:textId="5D23B9E5"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ins w:id="1677" w:author="Yujian (Jason)" w:date="2019-05-24T19:45:00Z">
              <w:r w:rsidR="000B3F8A">
                <w:rPr>
                  <w:rFonts w:eastAsia="MS Mincho"/>
                  <w:noProof/>
                  <w:sz w:val="16"/>
                  <w:szCs w:val="16"/>
                  <w:lang w:val="es-ES"/>
                </w:rPr>
                <w:t>8</w:t>
              </w:r>
            </w:ins>
            <w:del w:id="1678" w:author="Yujian (Jason)" w:date="2019-05-24T19:45:00Z">
              <w:r w:rsidRPr="004E3771" w:rsidDel="000B3F8A">
                <w:rPr>
                  <w:rFonts w:eastAsia="MS Mincho"/>
                  <w:noProof/>
                  <w:sz w:val="16"/>
                  <w:szCs w:val="16"/>
                  <w:lang w:val="es-ES"/>
                </w:rPr>
                <w:delText>1</w:delText>
              </w:r>
            </w:del>
          </w:p>
        </w:tc>
        <w:tc>
          <w:tcPr>
            <w:tcW w:w="0" w:type="auto"/>
            <w:shd w:val="clear" w:color="auto" w:fill="auto"/>
            <w:vAlign w:val="center"/>
          </w:tcPr>
          <w:p w14:paraId="5248F452" w14:textId="3E9F7396"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1679" w:author="Yujian (Jason)" w:date="2019-05-24T19:45:00Z">
              <w:r w:rsidR="000B3F8A">
                <w:rPr>
                  <w:rFonts w:eastAsia="MS Mincho"/>
                  <w:noProof/>
                  <w:sz w:val="16"/>
                  <w:szCs w:val="16"/>
                  <w:lang w:val="es-ES"/>
                </w:rPr>
                <w:t>53</w:t>
              </w:r>
            </w:ins>
            <w:del w:id="1680" w:author="Yujian (Jason)" w:date="2019-05-24T19:45:00Z">
              <w:r w:rsidRPr="004E3771" w:rsidDel="000B3F8A">
                <w:rPr>
                  <w:rFonts w:eastAsia="MS Mincho"/>
                  <w:noProof/>
                  <w:sz w:val="16"/>
                  <w:szCs w:val="16"/>
                  <w:lang w:val="es-ES"/>
                </w:rPr>
                <w:delText>45</w:delText>
              </w:r>
            </w:del>
          </w:p>
        </w:tc>
        <w:tc>
          <w:tcPr>
            <w:tcW w:w="0" w:type="auto"/>
            <w:vMerge/>
            <w:vAlign w:val="center"/>
          </w:tcPr>
          <w:p w14:paraId="53D1DDF5"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353CD69F" w14:textId="7AD0F26D" w:rsidR="00A752B4" w:rsidRPr="004E3771" w:rsidRDefault="00A752B4" w:rsidP="009B30F7">
            <w:pPr>
              <w:pStyle w:val="TAC"/>
              <w:widowControl w:val="0"/>
              <w:rPr>
                <w:rFonts w:eastAsia="MS Mincho"/>
                <w:noProof/>
                <w:sz w:val="16"/>
                <w:szCs w:val="16"/>
                <w:lang w:val="es-ES"/>
              </w:rPr>
            </w:pPr>
            <w:del w:id="1681" w:author="Yujian (Jason)" w:date="2019-05-24T19:45:00Z">
              <w:r w:rsidRPr="004E3771" w:rsidDel="000B3F8A">
                <w:rPr>
                  <w:rFonts w:eastAsia="MS Mincho"/>
                  <w:noProof/>
                  <w:sz w:val="16"/>
                  <w:szCs w:val="16"/>
                  <w:lang w:val="es-ES"/>
                </w:rPr>
                <w:delText>0.36</w:delText>
              </w:r>
            </w:del>
            <w:ins w:id="1682" w:author="Yujian (Jason)" w:date="2019-05-24T19:45:00Z">
              <w:r w:rsidR="000B3F8A">
                <w:rPr>
                  <w:rFonts w:eastAsia="MS Mincho"/>
                  <w:noProof/>
                  <w:sz w:val="16"/>
                  <w:szCs w:val="16"/>
                  <w:lang w:val="es-ES"/>
                </w:rPr>
                <w:t>0.39</w:t>
              </w:r>
            </w:ins>
          </w:p>
        </w:tc>
        <w:tc>
          <w:tcPr>
            <w:tcW w:w="0" w:type="auto"/>
            <w:shd w:val="clear" w:color="auto" w:fill="auto"/>
            <w:vAlign w:val="center"/>
          </w:tcPr>
          <w:p w14:paraId="7A026AB3" w14:textId="3CF14499" w:rsidR="00A752B4" w:rsidRPr="004E3771" w:rsidDel="00194D07" w:rsidRDefault="00A752B4" w:rsidP="009B30F7">
            <w:pPr>
              <w:pStyle w:val="TAC"/>
              <w:widowControl w:val="0"/>
              <w:rPr>
                <w:rFonts w:eastAsia="MS Mincho"/>
                <w:noProof/>
                <w:sz w:val="16"/>
                <w:szCs w:val="16"/>
                <w:lang w:val="es-ES"/>
              </w:rPr>
            </w:pPr>
            <w:r w:rsidRPr="004E3771">
              <w:rPr>
                <w:rFonts w:eastAsia="MS Mincho"/>
                <w:noProof/>
                <w:sz w:val="16"/>
                <w:szCs w:val="16"/>
                <w:lang w:val="es-ES"/>
              </w:rPr>
              <w:t>0.4</w:t>
            </w:r>
            <w:ins w:id="1683" w:author="Yujian (Jason)" w:date="2019-05-24T19:45:00Z">
              <w:r w:rsidR="000B3F8A">
                <w:rPr>
                  <w:rFonts w:eastAsia="MS Mincho"/>
                  <w:noProof/>
                  <w:sz w:val="16"/>
                  <w:szCs w:val="16"/>
                  <w:lang w:val="es-ES"/>
                </w:rPr>
                <w:t>6</w:t>
              </w:r>
            </w:ins>
            <w:del w:id="1684" w:author="Yujian (Jason)" w:date="2019-05-24T19:45:00Z">
              <w:r w:rsidRPr="004E3771" w:rsidDel="000B3F8A">
                <w:rPr>
                  <w:rFonts w:eastAsia="MS Mincho"/>
                  <w:noProof/>
                  <w:sz w:val="16"/>
                  <w:szCs w:val="16"/>
                  <w:lang w:val="es-ES"/>
                </w:rPr>
                <w:delText>2</w:delText>
              </w:r>
            </w:del>
          </w:p>
        </w:tc>
        <w:tc>
          <w:tcPr>
            <w:tcW w:w="0" w:type="auto"/>
            <w:shd w:val="clear" w:color="auto" w:fill="auto"/>
            <w:vAlign w:val="center"/>
          </w:tcPr>
          <w:p w14:paraId="49C4462B" w14:textId="0EE164F2"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1685" w:author="Yujian (Jason)" w:date="2019-05-24T19:45:00Z">
              <w:r w:rsidR="000B3F8A">
                <w:rPr>
                  <w:rFonts w:eastAsia="MS Mincho"/>
                  <w:noProof/>
                  <w:sz w:val="16"/>
                  <w:szCs w:val="16"/>
                  <w:lang w:val="es-ES"/>
                </w:rPr>
                <w:t>50</w:t>
              </w:r>
            </w:ins>
            <w:del w:id="1686" w:author="Yujian (Jason)" w:date="2019-05-24T19:45:00Z">
              <w:r w:rsidRPr="004E3771" w:rsidDel="000B3F8A">
                <w:rPr>
                  <w:rFonts w:eastAsia="MS Mincho"/>
                  <w:noProof/>
                  <w:sz w:val="16"/>
                  <w:szCs w:val="16"/>
                  <w:lang w:val="es-ES"/>
                </w:rPr>
                <w:delText>46</w:delText>
              </w:r>
            </w:del>
          </w:p>
        </w:tc>
      </w:tr>
      <w:tr w:rsidR="00A752B4" w:rsidRPr="004E3771" w14:paraId="7CAD0E22" w14:textId="77777777" w:rsidTr="009B30F7">
        <w:trPr>
          <w:trHeight w:val="581"/>
          <w:jc w:val="center"/>
        </w:trPr>
        <w:tc>
          <w:tcPr>
            <w:tcW w:w="1152" w:type="dxa"/>
            <w:vMerge w:val="restart"/>
            <w:shd w:val="clear" w:color="auto" w:fill="auto"/>
            <w:vAlign w:val="center"/>
          </w:tcPr>
          <w:p w14:paraId="5CA9A2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14:paraId="72DBD8C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14:paraId="7718281A"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DDDSU</w:t>
            </w:r>
          </w:p>
        </w:tc>
        <w:tc>
          <w:tcPr>
            <w:tcW w:w="0" w:type="auto"/>
            <w:vAlign w:val="center"/>
          </w:tcPr>
          <w:p w14:paraId="74C7572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E67F1D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4B5FAF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4695CC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14.56</w:t>
            </w:r>
          </w:p>
        </w:tc>
        <w:tc>
          <w:tcPr>
            <w:tcW w:w="0" w:type="auto"/>
            <w:shd w:val="clear" w:color="auto" w:fill="auto"/>
            <w:vAlign w:val="center"/>
          </w:tcPr>
          <w:p w14:paraId="7918F49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16.71</w:t>
            </w:r>
          </w:p>
        </w:tc>
        <w:tc>
          <w:tcPr>
            <w:tcW w:w="0" w:type="auto"/>
            <w:shd w:val="clear" w:color="auto" w:fill="auto"/>
            <w:vAlign w:val="center"/>
          </w:tcPr>
          <w:p w14:paraId="4D6D1F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14:paraId="6E57896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F3EC42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14.67</w:t>
            </w:r>
          </w:p>
        </w:tc>
        <w:tc>
          <w:tcPr>
            <w:tcW w:w="0" w:type="auto"/>
            <w:shd w:val="clear" w:color="auto" w:fill="auto"/>
            <w:vAlign w:val="center"/>
          </w:tcPr>
          <w:p w14:paraId="15F7EBB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16.84</w:t>
            </w:r>
          </w:p>
        </w:tc>
        <w:tc>
          <w:tcPr>
            <w:tcW w:w="0" w:type="auto"/>
            <w:shd w:val="clear" w:color="auto" w:fill="auto"/>
            <w:vAlign w:val="center"/>
          </w:tcPr>
          <w:p w14:paraId="631A229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417884B" w14:textId="77777777" w:rsidTr="009B30F7">
        <w:trPr>
          <w:trHeight w:val="544"/>
          <w:jc w:val="center"/>
        </w:trPr>
        <w:tc>
          <w:tcPr>
            <w:tcW w:w="1152" w:type="dxa"/>
            <w:vMerge/>
            <w:shd w:val="clear" w:color="auto" w:fill="auto"/>
            <w:vAlign w:val="center"/>
          </w:tcPr>
          <w:p w14:paraId="1604190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641D460"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67D39C0"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D1D2A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42E7FFB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594A5451"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139187C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14:paraId="5112F41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0.44</w:t>
            </w:r>
          </w:p>
        </w:tc>
        <w:tc>
          <w:tcPr>
            <w:tcW w:w="0" w:type="auto"/>
            <w:shd w:val="clear" w:color="auto" w:fill="auto"/>
            <w:vAlign w:val="center"/>
          </w:tcPr>
          <w:p w14:paraId="5F2C3BC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14:paraId="3EFD2392"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104A645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14:paraId="10F74D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0.45</w:t>
            </w:r>
          </w:p>
        </w:tc>
        <w:tc>
          <w:tcPr>
            <w:tcW w:w="0" w:type="auto"/>
            <w:shd w:val="clear" w:color="auto" w:fill="auto"/>
            <w:vAlign w:val="center"/>
          </w:tcPr>
          <w:p w14:paraId="7A71355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2471DF9" w14:textId="77777777" w:rsidTr="009B30F7">
        <w:trPr>
          <w:trHeight w:val="545"/>
          <w:jc w:val="center"/>
        </w:trPr>
        <w:tc>
          <w:tcPr>
            <w:tcW w:w="1152" w:type="dxa"/>
            <w:vMerge w:val="restart"/>
            <w:shd w:val="clear" w:color="auto" w:fill="auto"/>
            <w:vAlign w:val="center"/>
          </w:tcPr>
          <w:p w14:paraId="75D488A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based; gNB</w:t>
            </w:r>
          </w:p>
          <w:p w14:paraId="758C301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14:paraId="1E1E854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14:paraId="13ECC0CE"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14:paraId="7CAD4C8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F5E42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Align w:val="center"/>
          </w:tcPr>
          <w:p w14:paraId="7E31642D"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D17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10.38</w:t>
            </w:r>
          </w:p>
        </w:tc>
        <w:tc>
          <w:tcPr>
            <w:tcW w:w="0" w:type="auto"/>
            <w:shd w:val="clear" w:color="auto" w:fill="auto"/>
            <w:vAlign w:val="center"/>
          </w:tcPr>
          <w:p w14:paraId="07D8547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12.35</w:t>
            </w:r>
          </w:p>
        </w:tc>
        <w:tc>
          <w:tcPr>
            <w:tcW w:w="0" w:type="auto"/>
            <w:shd w:val="clear" w:color="auto" w:fill="auto"/>
            <w:vAlign w:val="center"/>
          </w:tcPr>
          <w:p w14:paraId="112E19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14:paraId="30941D8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3D3DDDC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0972AA7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0F02320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BCC310B" w14:textId="77777777" w:rsidTr="009B30F7">
        <w:trPr>
          <w:trHeight w:val="544"/>
          <w:jc w:val="center"/>
        </w:trPr>
        <w:tc>
          <w:tcPr>
            <w:tcW w:w="1152" w:type="dxa"/>
            <w:vMerge/>
            <w:shd w:val="clear" w:color="auto" w:fill="auto"/>
            <w:vAlign w:val="center"/>
          </w:tcPr>
          <w:p w14:paraId="5D55BFF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DB2066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1AD5711"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21F20E5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5E1D71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Align w:val="center"/>
          </w:tcPr>
          <w:p w14:paraId="2A8BCD6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50548EA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0" w:type="auto"/>
            <w:shd w:val="clear" w:color="auto" w:fill="auto"/>
            <w:vAlign w:val="center"/>
          </w:tcPr>
          <w:p w14:paraId="56F1CED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14:paraId="1599326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14:paraId="3130400A"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3157B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0A243CE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shd w:val="clear" w:color="auto" w:fill="auto"/>
            <w:vAlign w:val="center"/>
          </w:tcPr>
          <w:p w14:paraId="2B40460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8D5013C" w14:textId="77777777" w:rsidTr="009B30F7">
        <w:trPr>
          <w:trHeight w:val="716"/>
          <w:jc w:val="center"/>
        </w:trPr>
        <w:tc>
          <w:tcPr>
            <w:tcW w:w="1152" w:type="dxa"/>
            <w:vMerge w:val="restart"/>
            <w:shd w:val="clear" w:color="auto" w:fill="auto"/>
            <w:vAlign w:val="center"/>
          </w:tcPr>
          <w:p w14:paraId="43826869" w14:textId="77EA56B3"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w:t>
            </w:r>
            <w:ins w:id="1687" w:author="Yujian (Jason)" w:date="2019-05-24T19:47:00Z">
              <w:r w:rsidR="000B3F8A">
                <w:rPr>
                  <w:rFonts w:eastAsia="MS Mincho"/>
                  <w:noProof/>
                  <w:sz w:val="16"/>
                  <w:szCs w:val="16"/>
                  <w:lang w:val="es-ES"/>
                </w:rPr>
                <w:t xml:space="preserve">Type II codebook; </w:t>
              </w:r>
            </w:ins>
            <w:r w:rsidRPr="004E3771">
              <w:rPr>
                <w:rFonts w:eastAsia="MS Mincho"/>
                <w:noProof/>
                <w:sz w:val="16"/>
                <w:szCs w:val="16"/>
                <w:lang w:val="es-ES"/>
              </w:rPr>
              <w:t xml:space="preserve"> Reciprocity based; 4T SRS; gNB@ (M,N,P,Mg,Ng; Mp,Np) = (8,16,2,1,1;2,8)</w:t>
            </w:r>
          </w:p>
        </w:tc>
        <w:tc>
          <w:tcPr>
            <w:tcW w:w="0" w:type="auto"/>
            <w:vMerge w:val="restart"/>
            <w:vAlign w:val="center"/>
          </w:tcPr>
          <w:p w14:paraId="7CEC4F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0" w:type="auto"/>
            <w:vMerge w:val="restart"/>
            <w:vAlign w:val="center"/>
          </w:tcPr>
          <w:p w14:paraId="10BF16AA" w14:textId="77777777" w:rsidR="00A752B4" w:rsidRPr="004E3771" w:rsidRDefault="00A752B4" w:rsidP="009B30F7">
            <w:pPr>
              <w:spacing w:after="0"/>
              <w:jc w:val="center"/>
              <w:rPr>
                <w:rFonts w:ascii="Arial" w:eastAsia="MS Mincho" w:hAnsi="Arial"/>
                <w:noProof/>
                <w:sz w:val="16"/>
                <w:szCs w:val="16"/>
                <w:lang w:val="es-ES"/>
              </w:rPr>
            </w:pPr>
            <w:r w:rsidRPr="004E3771">
              <w:rPr>
                <w:rFonts w:ascii="Arial" w:eastAsia="MS Mincho" w:hAnsi="Arial"/>
                <w:noProof/>
                <w:sz w:val="16"/>
                <w:szCs w:val="16"/>
                <w:lang w:val="es-ES"/>
              </w:rPr>
              <w:t>DSUUD</w:t>
            </w:r>
          </w:p>
        </w:tc>
        <w:tc>
          <w:tcPr>
            <w:tcW w:w="0" w:type="auto"/>
            <w:vAlign w:val="center"/>
          </w:tcPr>
          <w:p w14:paraId="0DD536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47979B1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E24D69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0" w:type="auto"/>
            <w:shd w:val="clear" w:color="auto" w:fill="auto"/>
            <w:vAlign w:val="center"/>
          </w:tcPr>
          <w:p w14:paraId="0648F23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12.16</w:t>
            </w:r>
          </w:p>
        </w:tc>
        <w:tc>
          <w:tcPr>
            <w:tcW w:w="0" w:type="auto"/>
            <w:shd w:val="clear" w:color="auto" w:fill="auto"/>
            <w:vAlign w:val="center"/>
          </w:tcPr>
          <w:p w14:paraId="377FF00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13.88</w:t>
            </w:r>
          </w:p>
        </w:tc>
        <w:tc>
          <w:tcPr>
            <w:tcW w:w="0" w:type="auto"/>
            <w:shd w:val="clear" w:color="auto" w:fill="auto"/>
            <w:vAlign w:val="center"/>
          </w:tcPr>
          <w:p w14:paraId="42283F8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restart"/>
            <w:vAlign w:val="center"/>
          </w:tcPr>
          <w:p w14:paraId="1D19984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w:t>
            </w:r>
          </w:p>
        </w:tc>
        <w:tc>
          <w:tcPr>
            <w:tcW w:w="0" w:type="auto"/>
            <w:shd w:val="clear" w:color="auto" w:fill="auto"/>
            <w:vAlign w:val="center"/>
          </w:tcPr>
          <w:p w14:paraId="79F38FC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12.37</w:t>
            </w:r>
          </w:p>
        </w:tc>
        <w:tc>
          <w:tcPr>
            <w:tcW w:w="0" w:type="auto"/>
            <w:shd w:val="clear" w:color="auto" w:fill="auto"/>
            <w:vAlign w:val="center"/>
          </w:tcPr>
          <w:p w14:paraId="0FE03AD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14.12</w:t>
            </w:r>
          </w:p>
        </w:tc>
        <w:tc>
          <w:tcPr>
            <w:tcW w:w="0" w:type="auto"/>
            <w:shd w:val="clear" w:color="auto" w:fill="auto"/>
            <w:vAlign w:val="center"/>
          </w:tcPr>
          <w:p w14:paraId="283DE05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1BD0E743" w14:textId="77777777" w:rsidTr="009B30F7">
        <w:trPr>
          <w:trHeight w:val="545"/>
          <w:jc w:val="center"/>
        </w:trPr>
        <w:tc>
          <w:tcPr>
            <w:tcW w:w="1152" w:type="dxa"/>
            <w:vMerge/>
            <w:shd w:val="clear" w:color="auto" w:fill="auto"/>
            <w:vAlign w:val="center"/>
          </w:tcPr>
          <w:p w14:paraId="4E9D568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50C686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80F2E6F"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0975367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70B61F8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15E5859F"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43E2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shd w:val="clear" w:color="auto" w:fill="auto"/>
            <w:vAlign w:val="center"/>
          </w:tcPr>
          <w:p w14:paraId="4446DCC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14:paraId="6D8FF75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c>
          <w:tcPr>
            <w:tcW w:w="0" w:type="auto"/>
            <w:vMerge/>
            <w:vAlign w:val="center"/>
          </w:tcPr>
          <w:p w14:paraId="4710778E"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C770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0.33</w:t>
            </w:r>
          </w:p>
        </w:tc>
        <w:tc>
          <w:tcPr>
            <w:tcW w:w="0" w:type="auto"/>
            <w:shd w:val="clear" w:color="auto" w:fill="auto"/>
            <w:vAlign w:val="center"/>
          </w:tcPr>
          <w:p w14:paraId="472871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0.38</w:t>
            </w:r>
          </w:p>
        </w:tc>
        <w:tc>
          <w:tcPr>
            <w:tcW w:w="0" w:type="auto"/>
            <w:shd w:val="clear" w:color="auto" w:fill="auto"/>
            <w:vAlign w:val="center"/>
          </w:tcPr>
          <w:p w14:paraId="7588CA9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4F1F4DC2" w14:textId="77777777" w:rsidTr="009B30F7">
        <w:trPr>
          <w:trHeight w:val="651"/>
          <w:jc w:val="center"/>
        </w:trPr>
        <w:tc>
          <w:tcPr>
            <w:tcW w:w="1152" w:type="dxa"/>
            <w:vMerge w:val="restart"/>
            <w:shd w:val="clear" w:color="auto" w:fill="auto"/>
            <w:vAlign w:val="center"/>
          </w:tcPr>
          <w:p w14:paraId="3844B8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Reciprocity based; 4T SRS; gNB </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0" w:type="auto"/>
            <w:vMerge w:val="restart"/>
            <w:vAlign w:val="center"/>
          </w:tcPr>
          <w:p w14:paraId="3F57913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14:paraId="1D6AC7A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247AB90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319D79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61710B6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48CF742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13.00</w:t>
            </w:r>
          </w:p>
        </w:tc>
        <w:tc>
          <w:tcPr>
            <w:tcW w:w="0" w:type="auto"/>
            <w:shd w:val="clear" w:color="auto" w:fill="auto"/>
            <w:vAlign w:val="center"/>
          </w:tcPr>
          <w:p w14:paraId="59A851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15.18</w:t>
            </w:r>
          </w:p>
        </w:tc>
        <w:tc>
          <w:tcPr>
            <w:tcW w:w="0" w:type="auto"/>
            <w:shd w:val="clear" w:color="auto" w:fill="auto"/>
            <w:vAlign w:val="center"/>
          </w:tcPr>
          <w:p w14:paraId="295966A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16.66</w:t>
            </w:r>
          </w:p>
        </w:tc>
        <w:tc>
          <w:tcPr>
            <w:tcW w:w="0" w:type="auto"/>
            <w:vMerge w:val="restart"/>
            <w:vAlign w:val="center"/>
          </w:tcPr>
          <w:p w14:paraId="65C2CBB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7D0DD8C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13.17</w:t>
            </w:r>
          </w:p>
        </w:tc>
        <w:tc>
          <w:tcPr>
            <w:tcW w:w="0" w:type="auto"/>
            <w:shd w:val="clear" w:color="auto" w:fill="auto"/>
            <w:vAlign w:val="center"/>
          </w:tcPr>
          <w:p w14:paraId="1743794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15.38</w:t>
            </w:r>
          </w:p>
        </w:tc>
        <w:tc>
          <w:tcPr>
            <w:tcW w:w="0" w:type="auto"/>
            <w:shd w:val="clear" w:color="auto" w:fill="auto"/>
            <w:vAlign w:val="center"/>
          </w:tcPr>
          <w:p w14:paraId="1290913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16.88</w:t>
            </w:r>
          </w:p>
        </w:tc>
      </w:tr>
      <w:tr w:rsidR="00A752B4" w:rsidRPr="004E3771" w14:paraId="3207AC3B" w14:textId="77777777" w:rsidTr="009B30F7">
        <w:trPr>
          <w:trHeight w:val="545"/>
          <w:jc w:val="center"/>
        </w:trPr>
        <w:tc>
          <w:tcPr>
            <w:tcW w:w="1152" w:type="dxa"/>
            <w:vMerge/>
            <w:shd w:val="clear" w:color="auto" w:fill="auto"/>
            <w:vAlign w:val="center"/>
          </w:tcPr>
          <w:p w14:paraId="7EF6EB7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61B3DB7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BF85181"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105BAE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284E191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57252B52"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FBC9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0.32</w:t>
            </w:r>
          </w:p>
        </w:tc>
        <w:tc>
          <w:tcPr>
            <w:tcW w:w="0" w:type="auto"/>
            <w:shd w:val="clear" w:color="auto" w:fill="auto"/>
            <w:vAlign w:val="center"/>
          </w:tcPr>
          <w:p w14:paraId="217A5FB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0.37</w:t>
            </w:r>
          </w:p>
        </w:tc>
        <w:tc>
          <w:tcPr>
            <w:tcW w:w="0" w:type="auto"/>
            <w:shd w:val="clear" w:color="auto" w:fill="auto"/>
            <w:vAlign w:val="center"/>
          </w:tcPr>
          <w:p w14:paraId="6EB7EFC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vMerge/>
            <w:vAlign w:val="center"/>
          </w:tcPr>
          <w:p w14:paraId="2176E436"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91DBE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0.34</w:t>
            </w:r>
          </w:p>
        </w:tc>
        <w:tc>
          <w:tcPr>
            <w:tcW w:w="0" w:type="auto"/>
            <w:shd w:val="clear" w:color="auto" w:fill="auto"/>
            <w:vAlign w:val="center"/>
          </w:tcPr>
          <w:p w14:paraId="3524771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0.39</w:t>
            </w:r>
          </w:p>
        </w:tc>
        <w:tc>
          <w:tcPr>
            <w:tcW w:w="0" w:type="auto"/>
            <w:shd w:val="clear" w:color="auto" w:fill="auto"/>
            <w:vAlign w:val="center"/>
          </w:tcPr>
          <w:p w14:paraId="52F8E8C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0.43</w:t>
            </w:r>
          </w:p>
        </w:tc>
      </w:tr>
      <w:tr w:rsidR="00A752B4" w:rsidRPr="004E3771" w14:paraId="2A922725" w14:textId="77777777" w:rsidTr="009B30F7">
        <w:trPr>
          <w:trHeight w:val="614"/>
          <w:jc w:val="center"/>
        </w:trPr>
        <w:tc>
          <w:tcPr>
            <w:tcW w:w="1152" w:type="dxa"/>
            <w:vMerge w:val="restart"/>
            <w:shd w:val="clear" w:color="auto" w:fill="auto"/>
            <w:vAlign w:val="center"/>
          </w:tcPr>
          <w:p w14:paraId="6B67304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0" w:type="auto"/>
            <w:vMerge w:val="restart"/>
            <w:vAlign w:val="center"/>
          </w:tcPr>
          <w:p w14:paraId="70B3A2E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0" w:type="auto"/>
            <w:vMerge w:val="restart"/>
            <w:vAlign w:val="center"/>
          </w:tcPr>
          <w:p w14:paraId="367E529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DDDSU </w:t>
            </w:r>
          </w:p>
        </w:tc>
        <w:tc>
          <w:tcPr>
            <w:tcW w:w="0" w:type="auto"/>
            <w:vAlign w:val="center"/>
          </w:tcPr>
          <w:p w14:paraId="273415E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522" w:type="dxa"/>
            <w:shd w:val="clear" w:color="auto" w:fill="auto"/>
            <w:vAlign w:val="center"/>
          </w:tcPr>
          <w:p w14:paraId="1438C9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618DC55D" w14:textId="350FC1CD" w:rsidR="00A752B4" w:rsidRPr="004E3771" w:rsidRDefault="004A7EA8" w:rsidP="009B30F7">
            <w:pPr>
              <w:pStyle w:val="TAC"/>
              <w:widowControl w:val="0"/>
              <w:rPr>
                <w:rFonts w:eastAsia="MS Mincho"/>
                <w:noProof/>
                <w:sz w:val="16"/>
                <w:szCs w:val="16"/>
                <w:lang w:val="es-ES"/>
              </w:rPr>
            </w:pPr>
            <w:ins w:id="1688" w:author="Yujian (Jason)" w:date="2019-05-24T19:50:00Z">
              <w:r>
                <w:rPr>
                  <w:rFonts w:eastAsia="MS Mincho"/>
                  <w:noProof/>
                  <w:sz w:val="16"/>
                  <w:szCs w:val="16"/>
                  <w:lang w:val="es-ES"/>
                </w:rPr>
                <w:t>1</w:t>
              </w:r>
            </w:ins>
            <w:del w:id="1689"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16D95934" w14:textId="640E6D4A" w:rsidR="00A752B4" w:rsidRPr="004E3771" w:rsidRDefault="004A7EA8" w:rsidP="009B30F7">
            <w:pPr>
              <w:pStyle w:val="TAC"/>
              <w:widowControl w:val="0"/>
              <w:rPr>
                <w:rFonts w:eastAsia="MS Mincho"/>
                <w:noProof/>
                <w:sz w:val="16"/>
                <w:szCs w:val="16"/>
                <w:lang w:val="es-ES"/>
              </w:rPr>
            </w:pPr>
            <w:ins w:id="1690" w:author="Yujian (Jason)" w:date="2019-05-24T19:50:00Z">
              <w:r>
                <w:rPr>
                  <w:rFonts w:eastAsia="MS Mincho"/>
                  <w:noProof/>
                  <w:sz w:val="16"/>
                  <w:szCs w:val="16"/>
                  <w:lang w:val="es-ES"/>
                </w:rPr>
                <w:t>9.48</w:t>
              </w:r>
            </w:ins>
            <w:del w:id="1691"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2B3FE041" w14:textId="18839DBB" w:rsidR="00A752B4" w:rsidRPr="004E3771" w:rsidRDefault="004A7EA8" w:rsidP="009B30F7">
            <w:pPr>
              <w:pStyle w:val="TAC"/>
              <w:widowControl w:val="0"/>
              <w:rPr>
                <w:rFonts w:eastAsia="MS Mincho"/>
                <w:noProof/>
                <w:sz w:val="16"/>
                <w:szCs w:val="16"/>
                <w:lang w:val="es-ES"/>
              </w:rPr>
            </w:pPr>
            <w:ins w:id="1692" w:author="Yujian (Jason)" w:date="2019-05-24T19:50:00Z">
              <w:r>
                <w:rPr>
                  <w:rFonts w:eastAsia="MS Mincho"/>
                  <w:noProof/>
                  <w:sz w:val="16"/>
                  <w:szCs w:val="16"/>
                  <w:lang w:val="es-ES"/>
                </w:rPr>
                <w:t>11.05</w:t>
              </w:r>
            </w:ins>
            <w:del w:id="1693"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4C8AF893" w14:textId="0C46CD5A" w:rsidR="00A752B4" w:rsidRPr="004E3771" w:rsidRDefault="004A7EA8" w:rsidP="009B30F7">
            <w:pPr>
              <w:pStyle w:val="TAC"/>
              <w:widowControl w:val="0"/>
              <w:rPr>
                <w:rFonts w:eastAsia="MS Mincho"/>
                <w:noProof/>
                <w:sz w:val="16"/>
                <w:szCs w:val="16"/>
                <w:lang w:val="es-ES"/>
              </w:rPr>
            </w:pPr>
            <w:ins w:id="1694" w:author="Yujian (Jason)" w:date="2019-05-24T19:50:00Z">
              <w:r>
                <w:rPr>
                  <w:rFonts w:eastAsia="MS Mincho"/>
                  <w:noProof/>
                  <w:sz w:val="16"/>
                  <w:szCs w:val="16"/>
                  <w:lang w:val="es-ES"/>
                </w:rPr>
                <w:t>12.12</w:t>
              </w:r>
            </w:ins>
            <w:del w:id="1695" w:author="Yujian (Jason)" w:date="2019-05-24T19:50:00Z">
              <w:r w:rsidR="00A752B4" w:rsidRPr="004E3771" w:rsidDel="004A7EA8">
                <w:rPr>
                  <w:rFonts w:eastAsia="MS Mincho"/>
                  <w:noProof/>
                  <w:sz w:val="16"/>
                  <w:szCs w:val="16"/>
                  <w:lang w:val="es-ES"/>
                </w:rPr>
                <w:delText>/</w:delText>
              </w:r>
            </w:del>
          </w:p>
        </w:tc>
        <w:tc>
          <w:tcPr>
            <w:tcW w:w="0" w:type="auto"/>
            <w:vMerge w:val="restart"/>
            <w:vAlign w:val="center"/>
          </w:tcPr>
          <w:p w14:paraId="0A6F0C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14DAF4F" w14:textId="68D375CC" w:rsidR="00A752B4" w:rsidRPr="004E3771" w:rsidRDefault="004A7EA8" w:rsidP="009B30F7">
            <w:pPr>
              <w:pStyle w:val="TAC"/>
              <w:widowControl w:val="0"/>
              <w:rPr>
                <w:rFonts w:eastAsia="MS Mincho"/>
                <w:noProof/>
                <w:sz w:val="16"/>
                <w:szCs w:val="16"/>
                <w:lang w:val="es-ES"/>
              </w:rPr>
            </w:pPr>
            <w:ins w:id="1696" w:author="Yujian (Jason)" w:date="2019-05-24T19:50:00Z">
              <w:r>
                <w:rPr>
                  <w:rFonts w:eastAsia="MS Mincho"/>
                  <w:noProof/>
                  <w:sz w:val="16"/>
                  <w:szCs w:val="16"/>
                  <w:lang w:val="es-ES"/>
                </w:rPr>
                <w:t>9.46</w:t>
              </w:r>
            </w:ins>
            <w:del w:id="1697" w:author="Yujian (Jason)" w:date="2019-05-24T19:50:00Z">
              <w:r w:rsidR="00A752B4" w:rsidRPr="004E3771" w:rsidDel="004A7EA8">
                <w:rPr>
                  <w:rFonts w:eastAsia="MS Mincho"/>
                  <w:noProof/>
                  <w:sz w:val="16"/>
                  <w:szCs w:val="16"/>
                  <w:lang w:val="es-ES"/>
                </w:rPr>
                <w:delText>[10.48]</w:delText>
              </w:r>
            </w:del>
          </w:p>
        </w:tc>
        <w:tc>
          <w:tcPr>
            <w:tcW w:w="0" w:type="auto"/>
            <w:shd w:val="clear" w:color="auto" w:fill="auto"/>
            <w:vAlign w:val="center"/>
          </w:tcPr>
          <w:p w14:paraId="7C4B63E7" w14:textId="135B07DA" w:rsidR="00A752B4" w:rsidRPr="004E3771" w:rsidRDefault="004A7EA8" w:rsidP="009B30F7">
            <w:pPr>
              <w:pStyle w:val="TAC"/>
              <w:widowControl w:val="0"/>
              <w:rPr>
                <w:rFonts w:eastAsia="MS Mincho"/>
                <w:noProof/>
                <w:sz w:val="16"/>
                <w:szCs w:val="16"/>
                <w:lang w:val="es-ES"/>
              </w:rPr>
            </w:pPr>
            <w:ins w:id="1698" w:author="Yujian (Jason)" w:date="2019-05-24T19:50:00Z">
              <w:r>
                <w:rPr>
                  <w:rFonts w:eastAsia="MS Mincho"/>
                  <w:noProof/>
                  <w:sz w:val="16"/>
                  <w:szCs w:val="16"/>
                  <w:lang w:val="es-ES"/>
                </w:rPr>
                <w:t>11.03</w:t>
              </w:r>
            </w:ins>
            <w:del w:id="1699" w:author="Yujian (Jason)" w:date="2019-05-24T19:50:00Z">
              <w:r w:rsidR="00A752B4" w:rsidRPr="004E3771" w:rsidDel="004A7EA8">
                <w:rPr>
                  <w:rFonts w:eastAsia="MS Mincho"/>
                  <w:noProof/>
                  <w:sz w:val="16"/>
                  <w:szCs w:val="16"/>
                  <w:lang w:val="es-ES"/>
                </w:rPr>
                <w:delText>[12.16]</w:delText>
              </w:r>
            </w:del>
          </w:p>
        </w:tc>
        <w:tc>
          <w:tcPr>
            <w:tcW w:w="0" w:type="auto"/>
            <w:shd w:val="clear" w:color="auto" w:fill="auto"/>
            <w:vAlign w:val="center"/>
          </w:tcPr>
          <w:p w14:paraId="73449EEF" w14:textId="2648E986" w:rsidR="00A752B4" w:rsidRPr="004E3771" w:rsidRDefault="004A7EA8" w:rsidP="009B30F7">
            <w:pPr>
              <w:pStyle w:val="TAC"/>
              <w:widowControl w:val="0"/>
              <w:rPr>
                <w:rFonts w:eastAsia="MS Mincho"/>
                <w:noProof/>
                <w:sz w:val="16"/>
                <w:szCs w:val="16"/>
                <w:lang w:val="es-ES"/>
              </w:rPr>
            </w:pPr>
            <w:ins w:id="1700" w:author="Yujian (Jason)" w:date="2019-05-24T19:51:00Z">
              <w:r>
                <w:rPr>
                  <w:rFonts w:eastAsia="MS Mincho"/>
                  <w:noProof/>
                  <w:sz w:val="16"/>
                  <w:szCs w:val="16"/>
                  <w:lang w:val="es-ES"/>
                </w:rPr>
                <w:t>12.11</w:t>
              </w:r>
            </w:ins>
            <w:del w:id="1701" w:author="Yujian (Jason)" w:date="2019-05-24T19:50:00Z">
              <w:r w:rsidR="00A752B4" w:rsidRPr="004E3771" w:rsidDel="004A7EA8">
                <w:rPr>
                  <w:rFonts w:eastAsia="MS Mincho"/>
                  <w:noProof/>
                  <w:sz w:val="16"/>
                  <w:szCs w:val="16"/>
                  <w:lang w:val="es-ES"/>
                </w:rPr>
                <w:delText>[13.30]</w:delText>
              </w:r>
            </w:del>
          </w:p>
        </w:tc>
      </w:tr>
      <w:tr w:rsidR="00A752B4" w:rsidRPr="004E3771" w14:paraId="7FCB0CF0" w14:textId="77777777" w:rsidTr="009B30F7">
        <w:trPr>
          <w:trHeight w:val="545"/>
          <w:jc w:val="center"/>
        </w:trPr>
        <w:tc>
          <w:tcPr>
            <w:tcW w:w="1152" w:type="dxa"/>
            <w:vMerge/>
            <w:shd w:val="clear" w:color="auto" w:fill="auto"/>
            <w:vAlign w:val="center"/>
          </w:tcPr>
          <w:p w14:paraId="43F474B5"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42E1B6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7DEC5A4"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485102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522" w:type="dxa"/>
            <w:shd w:val="clear" w:color="auto" w:fill="auto"/>
            <w:vAlign w:val="center"/>
          </w:tcPr>
          <w:p w14:paraId="66D579B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6AA3A18"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B83666F" w14:textId="1340B4F0" w:rsidR="00A752B4" w:rsidRPr="004E3771" w:rsidRDefault="004A7EA8" w:rsidP="009B30F7">
            <w:pPr>
              <w:pStyle w:val="TAC"/>
              <w:widowControl w:val="0"/>
              <w:rPr>
                <w:rFonts w:eastAsia="MS Mincho"/>
                <w:noProof/>
                <w:sz w:val="16"/>
                <w:szCs w:val="16"/>
                <w:lang w:val="es-ES"/>
              </w:rPr>
            </w:pPr>
            <w:ins w:id="1702" w:author="Yujian (Jason)" w:date="2019-05-24T19:50:00Z">
              <w:r>
                <w:rPr>
                  <w:rFonts w:eastAsia="MS Mincho"/>
                  <w:noProof/>
                  <w:sz w:val="16"/>
                  <w:szCs w:val="16"/>
                  <w:lang w:val="es-ES"/>
                </w:rPr>
                <w:t>0.32</w:t>
              </w:r>
            </w:ins>
            <w:del w:id="1703"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2AFDA79D" w14:textId="346A1A5A" w:rsidR="00A752B4" w:rsidRPr="004E3771" w:rsidRDefault="004A7EA8" w:rsidP="009B30F7">
            <w:pPr>
              <w:pStyle w:val="TAC"/>
              <w:widowControl w:val="0"/>
              <w:rPr>
                <w:rFonts w:eastAsia="MS Mincho"/>
                <w:noProof/>
                <w:sz w:val="16"/>
                <w:szCs w:val="16"/>
                <w:lang w:val="es-ES"/>
              </w:rPr>
            </w:pPr>
            <w:ins w:id="1704" w:author="Yujian (Jason)" w:date="2019-05-24T19:50:00Z">
              <w:r>
                <w:rPr>
                  <w:rFonts w:eastAsia="MS Mincho"/>
                  <w:noProof/>
                  <w:sz w:val="16"/>
                  <w:szCs w:val="16"/>
                  <w:lang w:val="es-ES"/>
                </w:rPr>
                <w:t>0.38</w:t>
              </w:r>
            </w:ins>
            <w:del w:id="1705" w:author="Yujian (Jason)" w:date="2019-05-24T19:50:00Z">
              <w:r w:rsidR="00A752B4" w:rsidRPr="004E3771" w:rsidDel="004A7EA8">
                <w:rPr>
                  <w:rFonts w:eastAsia="MS Mincho"/>
                  <w:noProof/>
                  <w:sz w:val="16"/>
                  <w:szCs w:val="16"/>
                  <w:lang w:val="es-ES"/>
                </w:rPr>
                <w:delText>/</w:delText>
              </w:r>
            </w:del>
          </w:p>
        </w:tc>
        <w:tc>
          <w:tcPr>
            <w:tcW w:w="0" w:type="auto"/>
            <w:shd w:val="clear" w:color="auto" w:fill="auto"/>
            <w:vAlign w:val="center"/>
          </w:tcPr>
          <w:p w14:paraId="6013EC1A" w14:textId="6581CD41" w:rsidR="00A752B4" w:rsidRPr="004E3771" w:rsidRDefault="004A7EA8" w:rsidP="009B30F7">
            <w:pPr>
              <w:pStyle w:val="TAC"/>
              <w:widowControl w:val="0"/>
              <w:rPr>
                <w:rFonts w:eastAsia="MS Mincho"/>
                <w:noProof/>
                <w:sz w:val="16"/>
                <w:szCs w:val="16"/>
                <w:lang w:val="es-ES"/>
              </w:rPr>
            </w:pPr>
            <w:ins w:id="1706" w:author="Yujian (Jason)" w:date="2019-05-24T19:50:00Z">
              <w:r>
                <w:rPr>
                  <w:rFonts w:eastAsia="MS Mincho"/>
                  <w:noProof/>
                  <w:sz w:val="16"/>
                  <w:szCs w:val="16"/>
                  <w:lang w:val="es-ES"/>
                </w:rPr>
                <w:t>0.41</w:t>
              </w:r>
            </w:ins>
            <w:del w:id="1707" w:author="Yujian (Jason)" w:date="2019-05-24T19:50:00Z">
              <w:r w:rsidR="00A752B4" w:rsidRPr="004E3771" w:rsidDel="004A7EA8">
                <w:rPr>
                  <w:rFonts w:eastAsia="MS Mincho"/>
                  <w:noProof/>
                  <w:sz w:val="16"/>
                  <w:szCs w:val="16"/>
                  <w:lang w:val="es-ES"/>
                </w:rPr>
                <w:delText>/</w:delText>
              </w:r>
            </w:del>
          </w:p>
        </w:tc>
        <w:tc>
          <w:tcPr>
            <w:tcW w:w="0" w:type="auto"/>
            <w:vMerge/>
            <w:vAlign w:val="center"/>
          </w:tcPr>
          <w:p w14:paraId="775598E1"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9D6DE1C" w14:textId="56337D6A" w:rsidR="00A752B4" w:rsidRPr="004E3771" w:rsidRDefault="004A7EA8" w:rsidP="009B30F7">
            <w:pPr>
              <w:pStyle w:val="TAC"/>
              <w:widowControl w:val="0"/>
              <w:rPr>
                <w:rFonts w:eastAsia="MS Mincho"/>
                <w:noProof/>
                <w:sz w:val="16"/>
                <w:szCs w:val="16"/>
                <w:lang w:val="es-ES"/>
              </w:rPr>
            </w:pPr>
            <w:ins w:id="1708" w:author="Yujian (Jason)" w:date="2019-05-24T19:51:00Z">
              <w:r>
                <w:rPr>
                  <w:rFonts w:eastAsia="MS Mincho"/>
                  <w:noProof/>
                  <w:sz w:val="16"/>
                  <w:szCs w:val="16"/>
                  <w:lang w:val="es-ES"/>
                </w:rPr>
                <w:t>0.33</w:t>
              </w:r>
            </w:ins>
            <w:del w:id="1709" w:author="Yujian (Jason)" w:date="2019-05-24T19:50:00Z">
              <w:r w:rsidR="00A752B4" w:rsidRPr="004E3771" w:rsidDel="004A7EA8">
                <w:rPr>
                  <w:rFonts w:eastAsia="MS Mincho"/>
                  <w:noProof/>
                  <w:sz w:val="16"/>
                  <w:szCs w:val="16"/>
                  <w:lang w:val="es-ES"/>
                </w:rPr>
                <w:delText>[0.31]</w:delText>
              </w:r>
            </w:del>
          </w:p>
        </w:tc>
        <w:tc>
          <w:tcPr>
            <w:tcW w:w="0" w:type="auto"/>
            <w:shd w:val="clear" w:color="auto" w:fill="auto"/>
            <w:vAlign w:val="center"/>
          </w:tcPr>
          <w:p w14:paraId="3313A114" w14:textId="105F2D25" w:rsidR="00A752B4" w:rsidRPr="004E3771" w:rsidRDefault="004A7EA8" w:rsidP="009B30F7">
            <w:pPr>
              <w:pStyle w:val="TAC"/>
              <w:widowControl w:val="0"/>
              <w:rPr>
                <w:rFonts w:eastAsia="MS Mincho"/>
                <w:noProof/>
                <w:sz w:val="16"/>
                <w:szCs w:val="16"/>
                <w:lang w:val="es-ES"/>
              </w:rPr>
            </w:pPr>
            <w:ins w:id="1710" w:author="Yujian (Jason)" w:date="2019-05-24T19:51:00Z">
              <w:r>
                <w:rPr>
                  <w:rFonts w:eastAsia="MS Mincho"/>
                  <w:noProof/>
                  <w:sz w:val="16"/>
                  <w:szCs w:val="16"/>
                  <w:lang w:val="es-ES"/>
                </w:rPr>
                <w:t>0.39</w:t>
              </w:r>
            </w:ins>
            <w:del w:id="1711" w:author="Yujian (Jason)" w:date="2019-05-24T19:50:00Z">
              <w:r w:rsidR="00A752B4" w:rsidRPr="004E3771" w:rsidDel="004A7EA8">
                <w:rPr>
                  <w:rFonts w:eastAsia="MS Mincho"/>
                  <w:noProof/>
                  <w:sz w:val="16"/>
                  <w:szCs w:val="16"/>
                  <w:lang w:val="es-ES"/>
                </w:rPr>
                <w:delText>[0.36]</w:delText>
              </w:r>
            </w:del>
          </w:p>
        </w:tc>
        <w:tc>
          <w:tcPr>
            <w:tcW w:w="0" w:type="auto"/>
            <w:shd w:val="clear" w:color="auto" w:fill="auto"/>
            <w:vAlign w:val="center"/>
          </w:tcPr>
          <w:p w14:paraId="13174BFE" w14:textId="2E538B8E" w:rsidR="00A752B4" w:rsidRPr="004E3771" w:rsidRDefault="004A7EA8" w:rsidP="009B30F7">
            <w:pPr>
              <w:pStyle w:val="TAC"/>
              <w:widowControl w:val="0"/>
              <w:rPr>
                <w:rFonts w:eastAsia="MS Mincho"/>
                <w:noProof/>
                <w:sz w:val="16"/>
                <w:szCs w:val="16"/>
                <w:lang w:val="es-ES"/>
              </w:rPr>
            </w:pPr>
            <w:ins w:id="1712" w:author="Yujian (Jason)" w:date="2019-05-24T19:51:00Z">
              <w:r>
                <w:rPr>
                  <w:rFonts w:eastAsia="MS Mincho"/>
                  <w:noProof/>
                  <w:sz w:val="16"/>
                  <w:szCs w:val="16"/>
                  <w:lang w:val="es-ES"/>
                </w:rPr>
                <w:t>0.43</w:t>
              </w:r>
            </w:ins>
            <w:del w:id="1713" w:author="Yujian (Jason)" w:date="2019-05-24T19:50:00Z">
              <w:r w:rsidR="00A752B4" w:rsidRPr="004E3771" w:rsidDel="004A7EA8">
                <w:rPr>
                  <w:rFonts w:eastAsia="MS Mincho"/>
                  <w:noProof/>
                  <w:sz w:val="16"/>
                  <w:szCs w:val="16"/>
                  <w:lang w:val="es-ES"/>
                </w:rPr>
                <w:delText>[0.40]</w:delText>
              </w:r>
            </w:del>
          </w:p>
        </w:tc>
      </w:tr>
    </w:tbl>
    <w:p w14:paraId="2BBC3FD6" w14:textId="77777777" w:rsidR="00A752B4" w:rsidRPr="004E3771" w:rsidRDefault="00A752B4" w:rsidP="00A752B4">
      <w:pPr>
        <w:rPr>
          <w:lang w:val="en-US" w:eastAsia="zh-CN"/>
        </w:rPr>
      </w:pPr>
    </w:p>
    <w:p w14:paraId="6FE9B6E7" w14:textId="77777777" w:rsidR="00A752B4" w:rsidRPr="004E3771" w:rsidRDefault="00A752B4" w:rsidP="00A752B4">
      <w:pPr>
        <w:rPr>
          <w:lang w:val="en-US" w:eastAsia="zh-CN"/>
        </w:rPr>
      </w:pPr>
      <w:r w:rsidRPr="004E3771">
        <w:rPr>
          <w:lang w:val="en-US" w:eastAsia="zh-CN"/>
        </w:rPr>
        <w:lastRenderedPageBreak/>
        <w:t>The evaluation results of UL spectral efficiency for NR FDD and TDD for evaluation configuration A with 12TRxP are provided in Table 5.</w:t>
      </w:r>
      <w:r w:rsidRPr="004E3771">
        <w:rPr>
          <w:rFonts w:hint="eastAsia"/>
          <w:lang w:val="en-US" w:eastAsia="zh-CN"/>
        </w:rPr>
        <w:t>4</w:t>
      </w:r>
      <w:r w:rsidRPr="004E3771">
        <w:rPr>
          <w:lang w:val="en-US" w:eastAsia="zh-CN"/>
        </w:rPr>
        <w:t xml:space="preserve">.1.1.1-3. </w:t>
      </w:r>
    </w:p>
    <w:p w14:paraId="741AA4AA"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.1.1.1-3 </w:t>
      </w:r>
      <w:r w:rsidRPr="004E3771">
        <w:rPr>
          <w:lang w:eastAsia="zh-CN"/>
        </w:rPr>
        <w:t xml:space="preserve">UL spectral efficiency for NR in Indoor Hotspot – eMBB </w:t>
      </w:r>
      <w:r w:rsidRPr="004E3771">
        <w:rPr>
          <w:lang w:eastAsia="zh-CN"/>
        </w:rPr>
        <w:br/>
        <w:t>(Evaluation configuration A, CF=4 GHz, for 12TRxP)</w:t>
      </w:r>
    </w:p>
    <w:p w14:paraId="3D2C0B90" w14:textId="77777777" w:rsidR="00A752B4" w:rsidRPr="004E3771" w:rsidRDefault="00A752B4" w:rsidP="00A752B4">
      <w:pPr>
        <w:pStyle w:val="TH"/>
        <w:rPr>
          <w:lang w:eastAsia="zh-CN"/>
        </w:rPr>
      </w:pP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4E3771" w14:paraId="72B32B69" w14:textId="77777777" w:rsidTr="009B30F7">
        <w:trPr>
          <w:trHeight w:val="226"/>
          <w:jc w:val="center"/>
        </w:trPr>
        <w:tc>
          <w:tcPr>
            <w:tcW w:w="2079" w:type="dxa"/>
            <w:vMerge w:val="restart"/>
            <w:shd w:val="clear" w:color="auto" w:fill="auto"/>
            <w:vAlign w:val="center"/>
          </w:tcPr>
          <w:p w14:paraId="5DC46C40"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083" w:type="dxa"/>
            <w:vMerge w:val="restart"/>
            <w:vAlign w:val="center"/>
          </w:tcPr>
          <w:p w14:paraId="5379C46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87" w:type="dxa"/>
            <w:gridSpan w:val="2"/>
            <w:vMerge w:val="restart"/>
            <w:vAlign w:val="center"/>
          </w:tcPr>
          <w:p w14:paraId="017014D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3DB12E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87" w:type="dxa"/>
            <w:gridSpan w:val="2"/>
            <w:vAlign w:val="center"/>
          </w:tcPr>
          <w:p w14:paraId="4672041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87" w:type="dxa"/>
            <w:gridSpan w:val="2"/>
            <w:vAlign w:val="center"/>
          </w:tcPr>
          <w:p w14:paraId="1F148EB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3E0F6FB" w14:textId="77777777" w:rsidTr="009B30F7">
        <w:trPr>
          <w:trHeight w:val="250"/>
          <w:jc w:val="center"/>
        </w:trPr>
        <w:tc>
          <w:tcPr>
            <w:tcW w:w="2079" w:type="dxa"/>
            <w:vMerge/>
            <w:shd w:val="clear" w:color="auto" w:fill="auto"/>
            <w:vAlign w:val="center"/>
          </w:tcPr>
          <w:p w14:paraId="5E9558CC" w14:textId="77777777" w:rsidR="00A752B4" w:rsidRPr="004E3771" w:rsidRDefault="00A752B4" w:rsidP="009B30F7">
            <w:pPr>
              <w:pStyle w:val="TAH"/>
              <w:widowControl w:val="0"/>
              <w:rPr>
                <w:rFonts w:eastAsia="MS Mincho"/>
                <w:b w:val="0"/>
                <w:noProof/>
                <w:sz w:val="16"/>
                <w:szCs w:val="16"/>
              </w:rPr>
            </w:pPr>
          </w:p>
        </w:tc>
        <w:tc>
          <w:tcPr>
            <w:tcW w:w="1083" w:type="dxa"/>
            <w:vMerge/>
            <w:vAlign w:val="center"/>
          </w:tcPr>
          <w:p w14:paraId="227C7B7A" w14:textId="77777777" w:rsidR="00A752B4" w:rsidRPr="004E3771" w:rsidDel="00194D07" w:rsidRDefault="00A752B4" w:rsidP="009B30F7">
            <w:pPr>
              <w:pStyle w:val="TAH"/>
              <w:widowControl w:val="0"/>
              <w:rPr>
                <w:b w:val="0"/>
                <w:noProof/>
                <w:sz w:val="16"/>
                <w:szCs w:val="16"/>
              </w:rPr>
            </w:pPr>
          </w:p>
        </w:tc>
        <w:tc>
          <w:tcPr>
            <w:tcW w:w="2087" w:type="dxa"/>
            <w:gridSpan w:val="2"/>
            <w:vMerge/>
            <w:vAlign w:val="center"/>
          </w:tcPr>
          <w:p w14:paraId="1C99CA58" w14:textId="77777777" w:rsidR="00A752B4" w:rsidRPr="004E3771" w:rsidDel="00194D07" w:rsidRDefault="00A752B4" w:rsidP="009B30F7">
            <w:pPr>
              <w:pStyle w:val="TAH"/>
              <w:widowControl w:val="0"/>
              <w:rPr>
                <w:b w:val="0"/>
                <w:noProof/>
                <w:sz w:val="16"/>
                <w:szCs w:val="16"/>
              </w:rPr>
            </w:pPr>
          </w:p>
        </w:tc>
        <w:tc>
          <w:tcPr>
            <w:tcW w:w="1104" w:type="dxa"/>
            <w:vAlign w:val="center"/>
          </w:tcPr>
          <w:p w14:paraId="52F44F5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194670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104" w:type="dxa"/>
            <w:vAlign w:val="center"/>
          </w:tcPr>
          <w:p w14:paraId="3540D6F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13830199"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00FD00E9" w14:textId="77777777" w:rsidTr="009B30F7">
        <w:trPr>
          <w:trHeight w:val="368"/>
          <w:jc w:val="center"/>
        </w:trPr>
        <w:tc>
          <w:tcPr>
            <w:tcW w:w="2079" w:type="dxa"/>
            <w:vMerge w:val="restart"/>
            <w:shd w:val="clear" w:color="auto" w:fill="auto"/>
            <w:vAlign w:val="center"/>
          </w:tcPr>
          <w:p w14:paraId="086FB35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SU-MIMO, OFDMA;</w:t>
            </w:r>
          </w:p>
          <w:p w14:paraId="404002F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72BF4EB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14:paraId="303C418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14:paraId="12AB0A4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14:paraId="46B6E42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1083" w:type="dxa"/>
            <w:vAlign w:val="center"/>
          </w:tcPr>
          <w:p w14:paraId="715C284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8.75</w:t>
            </w:r>
          </w:p>
        </w:tc>
        <w:tc>
          <w:tcPr>
            <w:tcW w:w="1104" w:type="dxa"/>
            <w:vMerge w:val="restart"/>
            <w:vAlign w:val="center"/>
          </w:tcPr>
          <w:p w14:paraId="7782F44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1083" w:type="dxa"/>
            <w:vAlign w:val="center"/>
          </w:tcPr>
          <w:p w14:paraId="75E22D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8.87</w:t>
            </w:r>
          </w:p>
        </w:tc>
      </w:tr>
      <w:tr w:rsidR="00A752B4" w:rsidRPr="004E3771" w14:paraId="4825F6AA" w14:textId="77777777" w:rsidTr="009B30F7">
        <w:trPr>
          <w:trHeight w:val="368"/>
          <w:jc w:val="center"/>
        </w:trPr>
        <w:tc>
          <w:tcPr>
            <w:tcW w:w="2079" w:type="dxa"/>
            <w:vMerge/>
            <w:shd w:val="clear" w:color="auto" w:fill="auto"/>
            <w:vAlign w:val="center"/>
          </w:tcPr>
          <w:p w14:paraId="05189D86"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1C5FDDF9" w14:textId="77777777" w:rsidR="00A752B4" w:rsidRPr="004E3771" w:rsidRDefault="00A752B4" w:rsidP="009B30F7">
            <w:pPr>
              <w:pStyle w:val="TAC"/>
              <w:widowControl w:val="0"/>
              <w:rPr>
                <w:rFonts w:eastAsia="MS Mincho"/>
                <w:noProof/>
                <w:sz w:val="16"/>
                <w:szCs w:val="16"/>
                <w:lang w:val="es-ES"/>
              </w:rPr>
            </w:pPr>
          </w:p>
        </w:tc>
        <w:tc>
          <w:tcPr>
            <w:tcW w:w="1470" w:type="dxa"/>
            <w:vAlign w:val="center"/>
          </w:tcPr>
          <w:p w14:paraId="24D3529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14:paraId="5A1416B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14:paraId="4FB8B1AD"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7B8522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0.52</w:t>
            </w:r>
          </w:p>
        </w:tc>
        <w:tc>
          <w:tcPr>
            <w:tcW w:w="1104" w:type="dxa"/>
            <w:vMerge/>
            <w:vAlign w:val="center"/>
          </w:tcPr>
          <w:p w14:paraId="3D92DE9E"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467316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0.55</w:t>
            </w:r>
          </w:p>
        </w:tc>
      </w:tr>
      <w:tr w:rsidR="00A752B4" w:rsidRPr="004E3771" w14:paraId="0820C560" w14:textId="77777777" w:rsidTr="009B30F7">
        <w:trPr>
          <w:trHeight w:val="368"/>
          <w:jc w:val="center"/>
        </w:trPr>
        <w:tc>
          <w:tcPr>
            <w:tcW w:w="2079" w:type="dxa"/>
            <w:vMerge w:val="restart"/>
            <w:shd w:val="clear" w:color="auto" w:fill="auto"/>
            <w:vAlign w:val="center"/>
          </w:tcPr>
          <w:p w14:paraId="7374B47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OFDMA;</w:t>
            </w:r>
          </w:p>
          <w:p w14:paraId="5F3B475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002CAAD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14:paraId="4CA3234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14:paraId="298DD3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14:paraId="40FCB87B" w14:textId="24CC4154" w:rsidR="00A752B4" w:rsidRPr="004E3771" w:rsidRDefault="003F7548" w:rsidP="009B30F7">
            <w:pPr>
              <w:pStyle w:val="TAC"/>
              <w:widowControl w:val="0"/>
              <w:rPr>
                <w:rFonts w:eastAsia="MS Mincho"/>
                <w:noProof/>
                <w:sz w:val="16"/>
                <w:szCs w:val="16"/>
                <w:lang w:val="es-ES"/>
              </w:rPr>
            </w:pPr>
            <w:ins w:id="1714" w:author="Yujian (Jason)" w:date="2019-05-29T14:38:00Z">
              <w:r>
                <w:rPr>
                  <w:rFonts w:eastAsia="MS Mincho"/>
                  <w:noProof/>
                  <w:sz w:val="16"/>
                  <w:szCs w:val="16"/>
                  <w:lang w:val="es-ES"/>
                </w:rPr>
                <w:t>3</w:t>
              </w:r>
            </w:ins>
            <w:del w:id="1715" w:author="Yujian (Jason)" w:date="2019-05-29T14:38:00Z">
              <w:r w:rsidR="00A752B4" w:rsidRPr="004E3771" w:rsidDel="003F7548">
                <w:rPr>
                  <w:rFonts w:eastAsia="MS Mincho"/>
                  <w:noProof/>
                  <w:sz w:val="16"/>
                  <w:szCs w:val="16"/>
                  <w:lang w:val="es-ES"/>
                </w:rPr>
                <w:delText>2</w:delText>
              </w:r>
            </w:del>
          </w:p>
        </w:tc>
        <w:tc>
          <w:tcPr>
            <w:tcW w:w="1083" w:type="dxa"/>
            <w:vAlign w:val="center"/>
          </w:tcPr>
          <w:p w14:paraId="3A3E1D3A" w14:textId="4FCE2BF8" w:rsidR="00A752B4" w:rsidRPr="004E3771" w:rsidRDefault="004C41FA" w:rsidP="00B62003">
            <w:pPr>
              <w:pStyle w:val="TAC"/>
              <w:widowControl w:val="0"/>
              <w:rPr>
                <w:rFonts w:eastAsia="MS Mincho"/>
                <w:noProof/>
                <w:sz w:val="16"/>
                <w:szCs w:val="16"/>
                <w:lang w:val="es-ES"/>
              </w:rPr>
            </w:pPr>
            <w:ins w:id="1716" w:author="Yujian (Jason)" w:date="2019-05-30T09:42:00Z">
              <w:r>
                <w:rPr>
                  <w:rFonts w:eastAsia="MS Mincho"/>
                  <w:noProof/>
                  <w:sz w:val="16"/>
                  <w:szCs w:val="16"/>
                  <w:lang w:val="es-ES"/>
                </w:rPr>
                <w:t>10.16</w:t>
              </w:r>
            </w:ins>
            <w:del w:id="1717" w:author="Yujian (Jason)" w:date="2019-05-24T19:51:00Z">
              <w:r w:rsidR="00A752B4" w:rsidRPr="004E3771" w:rsidDel="004A7EA8">
                <w:rPr>
                  <w:rFonts w:eastAsia="MS Mincho"/>
                  <w:noProof/>
                  <w:sz w:val="16"/>
                  <w:szCs w:val="16"/>
                  <w:lang w:val="es-ES"/>
                </w:rPr>
                <w:delText>[10.64]</w:delText>
              </w:r>
            </w:del>
          </w:p>
        </w:tc>
        <w:tc>
          <w:tcPr>
            <w:tcW w:w="1104" w:type="dxa"/>
            <w:vMerge w:val="restart"/>
            <w:vAlign w:val="center"/>
          </w:tcPr>
          <w:p w14:paraId="7BF40C0A" w14:textId="55B22172" w:rsidR="00A752B4" w:rsidRPr="004E3771" w:rsidRDefault="00B62003" w:rsidP="009B30F7">
            <w:pPr>
              <w:pStyle w:val="TAC"/>
              <w:widowControl w:val="0"/>
              <w:rPr>
                <w:rFonts w:eastAsia="MS Mincho"/>
                <w:noProof/>
                <w:sz w:val="16"/>
                <w:szCs w:val="16"/>
                <w:lang w:val="es-ES"/>
              </w:rPr>
            </w:pPr>
            <w:ins w:id="1718" w:author="Yujian (Jason)" w:date="2019-05-29T10:54:00Z">
              <w:r>
                <w:rPr>
                  <w:rFonts w:eastAsia="MS Mincho"/>
                  <w:noProof/>
                  <w:sz w:val="16"/>
                  <w:szCs w:val="16"/>
                  <w:lang w:val="es-ES"/>
                </w:rPr>
                <w:t>1</w:t>
              </w:r>
            </w:ins>
            <w:del w:id="1719" w:author="Yujian (Jason)" w:date="2019-05-29T10:54:00Z">
              <w:r w:rsidR="00A752B4" w:rsidRPr="004E3771" w:rsidDel="00B62003">
                <w:rPr>
                  <w:rFonts w:eastAsia="MS Mincho"/>
                  <w:noProof/>
                  <w:sz w:val="16"/>
                  <w:szCs w:val="16"/>
                  <w:lang w:val="es-ES"/>
                </w:rPr>
                <w:delText>/</w:delText>
              </w:r>
            </w:del>
          </w:p>
        </w:tc>
        <w:tc>
          <w:tcPr>
            <w:tcW w:w="1083" w:type="dxa"/>
            <w:vAlign w:val="center"/>
          </w:tcPr>
          <w:p w14:paraId="5C7ED0E5" w14:textId="0E0F7F03" w:rsidR="00A752B4" w:rsidRPr="004E3771" w:rsidRDefault="004C41FA" w:rsidP="009B30F7">
            <w:pPr>
              <w:pStyle w:val="TAC"/>
              <w:widowControl w:val="0"/>
              <w:rPr>
                <w:rFonts w:eastAsia="MS Mincho"/>
                <w:noProof/>
                <w:sz w:val="16"/>
                <w:szCs w:val="16"/>
                <w:lang w:val="es-ES"/>
              </w:rPr>
            </w:pPr>
            <w:ins w:id="1720" w:author="Yujian (Jason)" w:date="2019-05-30T09:42:00Z">
              <w:r>
                <w:rPr>
                  <w:rFonts w:eastAsia="MS Mincho"/>
                  <w:noProof/>
                  <w:sz w:val="16"/>
                  <w:szCs w:val="16"/>
                  <w:lang w:val="es-ES"/>
                </w:rPr>
                <w:t>10.09</w:t>
              </w:r>
            </w:ins>
            <w:del w:id="1721" w:author="Yujian (Jason)" w:date="2019-05-29T10:54:00Z">
              <w:r w:rsidR="00A752B4" w:rsidRPr="004E3771" w:rsidDel="00B62003">
                <w:rPr>
                  <w:rFonts w:eastAsia="MS Mincho"/>
                  <w:noProof/>
                  <w:sz w:val="16"/>
                  <w:szCs w:val="16"/>
                  <w:lang w:val="es-ES"/>
                </w:rPr>
                <w:delText>/</w:delText>
              </w:r>
            </w:del>
          </w:p>
        </w:tc>
      </w:tr>
      <w:tr w:rsidR="00A752B4" w:rsidRPr="004E3771" w14:paraId="7C124136" w14:textId="77777777" w:rsidTr="009B30F7">
        <w:trPr>
          <w:trHeight w:val="368"/>
          <w:jc w:val="center"/>
        </w:trPr>
        <w:tc>
          <w:tcPr>
            <w:tcW w:w="2079" w:type="dxa"/>
            <w:vMerge/>
            <w:shd w:val="clear" w:color="auto" w:fill="auto"/>
            <w:vAlign w:val="center"/>
          </w:tcPr>
          <w:p w14:paraId="6C40A1BB"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06896312" w14:textId="77777777" w:rsidR="00A752B4" w:rsidRPr="004E3771" w:rsidRDefault="00A752B4" w:rsidP="009B30F7">
            <w:pPr>
              <w:pStyle w:val="TAC"/>
              <w:widowControl w:val="0"/>
              <w:rPr>
                <w:rFonts w:eastAsia="MS Mincho"/>
                <w:noProof/>
                <w:sz w:val="16"/>
                <w:szCs w:val="16"/>
                <w:lang w:val="es-ES"/>
              </w:rPr>
            </w:pPr>
          </w:p>
        </w:tc>
        <w:tc>
          <w:tcPr>
            <w:tcW w:w="1470" w:type="dxa"/>
            <w:vAlign w:val="center"/>
          </w:tcPr>
          <w:p w14:paraId="5FAA5E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14:paraId="2604310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14:paraId="09D97665"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769FB18B" w14:textId="04A554C8" w:rsidR="00A752B4" w:rsidRPr="004E3771" w:rsidRDefault="00B62003" w:rsidP="009B30F7">
            <w:pPr>
              <w:pStyle w:val="TAC"/>
              <w:widowControl w:val="0"/>
              <w:rPr>
                <w:rFonts w:eastAsia="MS Mincho"/>
                <w:noProof/>
                <w:sz w:val="16"/>
                <w:szCs w:val="16"/>
                <w:lang w:val="es-ES"/>
              </w:rPr>
            </w:pPr>
            <w:ins w:id="1722" w:author="Yujian (Jason)" w:date="2019-05-29T10:54:00Z">
              <w:r>
                <w:rPr>
                  <w:rFonts w:eastAsia="MS Mincho"/>
                  <w:noProof/>
                  <w:sz w:val="16"/>
                  <w:szCs w:val="16"/>
                  <w:lang w:val="es-ES"/>
                </w:rPr>
                <w:t>0.44</w:t>
              </w:r>
            </w:ins>
            <w:del w:id="1723" w:author="Yujian (Jason)" w:date="2019-05-24T19:51:00Z">
              <w:r w:rsidR="00A752B4" w:rsidRPr="004E3771" w:rsidDel="004A7EA8">
                <w:rPr>
                  <w:rFonts w:eastAsia="MS Mincho"/>
                  <w:noProof/>
                  <w:sz w:val="16"/>
                  <w:szCs w:val="16"/>
                  <w:lang w:val="es-ES"/>
                </w:rPr>
                <w:delText>[0.49]</w:delText>
              </w:r>
            </w:del>
          </w:p>
        </w:tc>
        <w:tc>
          <w:tcPr>
            <w:tcW w:w="1104" w:type="dxa"/>
            <w:vMerge/>
            <w:vAlign w:val="center"/>
          </w:tcPr>
          <w:p w14:paraId="676B0BD1"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10B1478A" w14:textId="141FDF18" w:rsidR="00A752B4" w:rsidRPr="004E3771" w:rsidRDefault="004C41FA" w:rsidP="009B30F7">
            <w:pPr>
              <w:pStyle w:val="TAC"/>
              <w:widowControl w:val="0"/>
              <w:rPr>
                <w:rFonts w:eastAsia="MS Mincho"/>
                <w:noProof/>
                <w:sz w:val="16"/>
                <w:szCs w:val="16"/>
                <w:lang w:val="es-ES"/>
              </w:rPr>
            </w:pPr>
            <w:ins w:id="1724" w:author="Yujian (Jason)" w:date="2019-05-30T09:42:00Z">
              <w:r>
                <w:rPr>
                  <w:rFonts w:eastAsia="MS Mincho"/>
                  <w:noProof/>
                  <w:sz w:val="16"/>
                  <w:szCs w:val="16"/>
                  <w:lang w:val="es-ES"/>
                </w:rPr>
                <w:t>0.41</w:t>
              </w:r>
            </w:ins>
            <w:del w:id="1725" w:author="Yujian (Jason)" w:date="2019-05-29T10:54:00Z">
              <w:r w:rsidR="00A752B4" w:rsidRPr="004E3771" w:rsidDel="00B62003">
                <w:rPr>
                  <w:rFonts w:eastAsia="MS Mincho"/>
                  <w:noProof/>
                  <w:sz w:val="16"/>
                  <w:szCs w:val="16"/>
                  <w:lang w:val="es-ES"/>
                </w:rPr>
                <w:delText>/</w:delText>
              </w:r>
            </w:del>
          </w:p>
        </w:tc>
      </w:tr>
      <w:tr w:rsidR="00A752B4" w:rsidRPr="004E3771" w14:paraId="795B1081" w14:textId="77777777" w:rsidTr="009B30F7">
        <w:trPr>
          <w:trHeight w:val="368"/>
          <w:jc w:val="center"/>
        </w:trPr>
        <w:tc>
          <w:tcPr>
            <w:tcW w:w="2079" w:type="dxa"/>
            <w:vMerge w:val="restart"/>
            <w:shd w:val="clear" w:color="auto" w:fill="auto"/>
            <w:vAlign w:val="center"/>
          </w:tcPr>
          <w:p w14:paraId="635CAAC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SU-MIMO, OFDMA;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75107F5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470" w:type="dxa"/>
            <w:vAlign w:val="center"/>
          </w:tcPr>
          <w:p w14:paraId="14F3024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617" w:type="dxa"/>
            <w:shd w:val="clear" w:color="auto" w:fill="auto"/>
            <w:vAlign w:val="center"/>
          </w:tcPr>
          <w:p w14:paraId="49AB42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6.75</w:t>
            </w:r>
          </w:p>
        </w:tc>
        <w:tc>
          <w:tcPr>
            <w:tcW w:w="1104" w:type="dxa"/>
            <w:vMerge w:val="restart"/>
            <w:vAlign w:val="center"/>
          </w:tcPr>
          <w:p w14:paraId="4A2000E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w:t>
            </w:r>
          </w:p>
        </w:tc>
        <w:tc>
          <w:tcPr>
            <w:tcW w:w="1083" w:type="dxa"/>
            <w:vAlign w:val="center"/>
          </w:tcPr>
          <w:p w14:paraId="48CF65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8.88</w:t>
            </w:r>
          </w:p>
        </w:tc>
        <w:tc>
          <w:tcPr>
            <w:tcW w:w="1104" w:type="dxa"/>
            <w:vMerge w:val="restart"/>
            <w:vAlign w:val="center"/>
          </w:tcPr>
          <w:p w14:paraId="576EFEF6" w14:textId="728AF1E7" w:rsidR="00A752B4" w:rsidRPr="004E3771" w:rsidRDefault="0074374C" w:rsidP="009B30F7">
            <w:pPr>
              <w:pStyle w:val="TAC"/>
              <w:widowControl w:val="0"/>
              <w:rPr>
                <w:rFonts w:eastAsia="MS Mincho"/>
                <w:noProof/>
                <w:sz w:val="16"/>
                <w:szCs w:val="16"/>
                <w:lang w:val="es-ES"/>
              </w:rPr>
            </w:pPr>
            <w:ins w:id="1726" w:author="Yujian (Jason)" w:date="2019-05-29T14:39:00Z">
              <w:r>
                <w:rPr>
                  <w:rFonts w:eastAsia="MS Mincho"/>
                  <w:noProof/>
                  <w:sz w:val="16"/>
                  <w:szCs w:val="16"/>
                  <w:lang w:val="es-ES"/>
                </w:rPr>
                <w:t>4</w:t>
              </w:r>
            </w:ins>
            <w:del w:id="1727" w:author="Yujian (Jason)" w:date="2019-05-29T14:39:00Z">
              <w:r w:rsidR="00A752B4" w:rsidRPr="004E3771" w:rsidDel="003F7548">
                <w:rPr>
                  <w:rFonts w:eastAsia="MS Mincho"/>
                  <w:noProof/>
                  <w:sz w:val="16"/>
                  <w:szCs w:val="16"/>
                  <w:lang w:val="es-ES"/>
                </w:rPr>
                <w:delText>4</w:delText>
              </w:r>
            </w:del>
          </w:p>
        </w:tc>
        <w:tc>
          <w:tcPr>
            <w:tcW w:w="1083" w:type="dxa"/>
            <w:vAlign w:val="center"/>
          </w:tcPr>
          <w:p w14:paraId="58380D17" w14:textId="2A48F2AA" w:rsidR="00A752B4" w:rsidRPr="004E3771" w:rsidRDefault="00A752B4" w:rsidP="009B30F7">
            <w:pPr>
              <w:pStyle w:val="TAC"/>
              <w:widowControl w:val="0"/>
              <w:rPr>
                <w:rFonts w:eastAsia="MS Mincho"/>
                <w:noProof/>
                <w:sz w:val="16"/>
                <w:szCs w:val="16"/>
                <w:lang w:val="es-ES"/>
              </w:rPr>
            </w:pPr>
            <w:del w:id="1728" w:author="Yujian (Jason)" w:date="2019-05-24T19:53:00Z">
              <w:r w:rsidRPr="004E3771" w:rsidDel="004A7EA8">
                <w:rPr>
                  <w:rFonts w:eastAsia="MS Mincho"/>
                  <w:noProof/>
                  <w:sz w:val="16"/>
                  <w:szCs w:val="16"/>
                  <w:lang w:val="es-ES"/>
                </w:rPr>
                <w:delText>[8.17]</w:delText>
              </w:r>
            </w:del>
            <w:ins w:id="1729" w:author="Yujian (Jason)" w:date="2019-05-24T19:53:00Z">
              <w:r w:rsidR="004A7EA8">
                <w:rPr>
                  <w:rFonts w:eastAsia="MS Mincho"/>
                  <w:noProof/>
                  <w:sz w:val="16"/>
                  <w:szCs w:val="16"/>
                  <w:lang w:val="es-ES"/>
                </w:rPr>
                <w:t>8.</w:t>
              </w:r>
              <w:r w:rsidR="0074374C">
                <w:rPr>
                  <w:rFonts w:eastAsia="MS Mincho"/>
                  <w:noProof/>
                  <w:sz w:val="16"/>
                  <w:szCs w:val="16"/>
                  <w:lang w:val="es-ES"/>
                </w:rPr>
                <w:t>4</w:t>
              </w:r>
            </w:ins>
            <w:ins w:id="1730" w:author="Yujian (Jason)" w:date="2019-05-30T20:35:00Z">
              <w:r w:rsidR="0074374C">
                <w:rPr>
                  <w:rFonts w:eastAsia="MS Mincho"/>
                  <w:noProof/>
                  <w:sz w:val="16"/>
                  <w:szCs w:val="16"/>
                  <w:lang w:val="es-ES"/>
                </w:rPr>
                <w:t>2</w:t>
              </w:r>
            </w:ins>
          </w:p>
        </w:tc>
      </w:tr>
      <w:tr w:rsidR="00A752B4" w:rsidRPr="004E3771" w14:paraId="2F0BFF44" w14:textId="77777777" w:rsidTr="009B30F7">
        <w:trPr>
          <w:trHeight w:val="368"/>
          <w:jc w:val="center"/>
        </w:trPr>
        <w:tc>
          <w:tcPr>
            <w:tcW w:w="2079" w:type="dxa"/>
            <w:vMerge/>
            <w:shd w:val="clear" w:color="auto" w:fill="auto"/>
            <w:vAlign w:val="center"/>
          </w:tcPr>
          <w:p w14:paraId="35952D4F"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36F800B3" w14:textId="77777777" w:rsidR="00A752B4" w:rsidRPr="004E3771" w:rsidRDefault="00A752B4" w:rsidP="009B30F7">
            <w:pPr>
              <w:pStyle w:val="TAC"/>
              <w:widowControl w:val="0"/>
              <w:rPr>
                <w:rFonts w:eastAsia="MS Mincho"/>
                <w:noProof/>
                <w:sz w:val="16"/>
                <w:szCs w:val="16"/>
                <w:lang w:val="es-ES"/>
              </w:rPr>
            </w:pPr>
          </w:p>
        </w:tc>
        <w:tc>
          <w:tcPr>
            <w:tcW w:w="1470" w:type="dxa"/>
            <w:vAlign w:val="center"/>
          </w:tcPr>
          <w:p w14:paraId="633F941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617" w:type="dxa"/>
            <w:shd w:val="clear" w:color="auto" w:fill="auto"/>
            <w:vAlign w:val="center"/>
          </w:tcPr>
          <w:p w14:paraId="19201D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0.21</w:t>
            </w:r>
          </w:p>
        </w:tc>
        <w:tc>
          <w:tcPr>
            <w:tcW w:w="1104" w:type="dxa"/>
            <w:vMerge/>
            <w:vAlign w:val="center"/>
          </w:tcPr>
          <w:p w14:paraId="000A4360"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24C758D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0.55</w:t>
            </w:r>
          </w:p>
        </w:tc>
        <w:tc>
          <w:tcPr>
            <w:tcW w:w="1104" w:type="dxa"/>
            <w:vMerge/>
            <w:vAlign w:val="center"/>
          </w:tcPr>
          <w:p w14:paraId="0EA74ACF"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
          <w:p w14:paraId="42ED9222" w14:textId="2A9E7AA7" w:rsidR="00A752B4" w:rsidRPr="004E3771" w:rsidRDefault="004A7EA8" w:rsidP="00875109">
            <w:pPr>
              <w:pStyle w:val="TAC"/>
              <w:widowControl w:val="0"/>
              <w:rPr>
                <w:rFonts w:eastAsia="MS Mincho"/>
                <w:noProof/>
                <w:sz w:val="16"/>
                <w:szCs w:val="16"/>
                <w:lang w:val="es-ES"/>
              </w:rPr>
            </w:pPr>
            <w:ins w:id="1731" w:author="Yujian (Jason)" w:date="2019-05-24T19:53:00Z">
              <w:r>
                <w:rPr>
                  <w:rFonts w:eastAsia="MS Mincho"/>
                  <w:noProof/>
                  <w:sz w:val="16"/>
                  <w:szCs w:val="16"/>
                  <w:lang w:val="es-ES"/>
                </w:rPr>
                <w:t>0.52</w:t>
              </w:r>
            </w:ins>
            <w:del w:id="1732" w:author="Yujian (Jason)" w:date="2019-05-24T19:53:00Z">
              <w:r w:rsidR="00A752B4" w:rsidRPr="004E3771" w:rsidDel="004A7EA8">
                <w:rPr>
                  <w:rFonts w:eastAsia="MS Mincho"/>
                  <w:noProof/>
                  <w:sz w:val="16"/>
                  <w:szCs w:val="16"/>
                  <w:lang w:val="es-ES"/>
                </w:rPr>
                <w:delText>[0.49]</w:delText>
              </w:r>
            </w:del>
          </w:p>
        </w:tc>
      </w:tr>
    </w:tbl>
    <w:p w14:paraId="7A4C902B" w14:textId="77777777" w:rsidR="00A752B4" w:rsidRPr="004E3771" w:rsidRDefault="00A752B4" w:rsidP="00A752B4">
      <w:pPr>
        <w:rPr>
          <w:lang w:val="en-US" w:eastAsia="zh-CN"/>
        </w:rPr>
      </w:pPr>
    </w:p>
    <w:p w14:paraId="6643B1DD" w14:textId="77777777" w:rsidR="00A752B4" w:rsidRPr="004E3771" w:rsidRDefault="00A752B4" w:rsidP="00A752B4">
      <w:pPr>
        <w:jc w:val="center"/>
        <w:rPr>
          <w:rFonts w:ascii="Arial" w:hAnsi="Arial" w:cs="Arial"/>
          <w:b/>
          <w:lang w:eastAsia="zh-CN"/>
        </w:rPr>
      </w:pPr>
      <w:r w:rsidRPr="004E3771">
        <w:rPr>
          <w:rFonts w:ascii="Arial" w:hAnsi="Arial" w:cs="Arial"/>
          <w:b/>
          <w:lang w:eastAsia="zh-CN"/>
        </w:rPr>
        <w:t>(b) NR TDD</w:t>
      </w:r>
    </w:p>
    <w:tbl>
      <w:tblPr>
        <w:tblW w:w="98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8"/>
        <w:gridCol w:w="9"/>
        <w:gridCol w:w="843"/>
        <w:gridCol w:w="11"/>
        <w:gridCol w:w="1305"/>
        <w:gridCol w:w="42"/>
        <w:gridCol w:w="1265"/>
        <w:gridCol w:w="40"/>
        <w:gridCol w:w="577"/>
        <w:gridCol w:w="34"/>
        <w:gridCol w:w="1161"/>
        <w:gridCol w:w="12"/>
        <w:gridCol w:w="1071"/>
        <w:gridCol w:w="12"/>
        <w:gridCol w:w="1031"/>
        <w:gridCol w:w="1083"/>
      </w:tblGrid>
      <w:tr w:rsidR="00A752B4" w:rsidRPr="004E3771" w14:paraId="2A6698C6" w14:textId="77777777" w:rsidTr="009B30F7">
        <w:trPr>
          <w:trHeight w:val="226"/>
          <w:jc w:val="center"/>
        </w:trPr>
        <w:tc>
          <w:tcPr>
            <w:tcW w:w="1377" w:type="dxa"/>
            <w:gridSpan w:val="2"/>
            <w:vMerge w:val="restart"/>
            <w:shd w:val="clear" w:color="auto" w:fill="auto"/>
            <w:vAlign w:val="center"/>
          </w:tcPr>
          <w:p w14:paraId="4E0B4905"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854" w:type="dxa"/>
            <w:gridSpan w:val="2"/>
            <w:vMerge w:val="restart"/>
            <w:vAlign w:val="center"/>
          </w:tcPr>
          <w:p w14:paraId="21FD279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305" w:type="dxa"/>
            <w:vMerge w:val="restart"/>
            <w:vAlign w:val="center"/>
          </w:tcPr>
          <w:p w14:paraId="07E3F55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924" w:type="dxa"/>
            <w:gridSpan w:val="4"/>
            <w:vMerge w:val="restart"/>
            <w:vAlign w:val="center"/>
          </w:tcPr>
          <w:p w14:paraId="4F46DFC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D035D0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278" w:type="dxa"/>
            <w:gridSpan w:val="4"/>
            <w:vAlign w:val="center"/>
          </w:tcPr>
          <w:p w14:paraId="35140AC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26" w:type="dxa"/>
            <w:gridSpan w:val="3"/>
            <w:vAlign w:val="center"/>
          </w:tcPr>
          <w:p w14:paraId="5CEDD08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FAFC8AB" w14:textId="77777777" w:rsidTr="009B30F7">
        <w:trPr>
          <w:trHeight w:val="250"/>
          <w:jc w:val="center"/>
        </w:trPr>
        <w:tc>
          <w:tcPr>
            <w:tcW w:w="1377" w:type="dxa"/>
            <w:gridSpan w:val="2"/>
            <w:vMerge/>
            <w:shd w:val="clear" w:color="auto" w:fill="auto"/>
            <w:vAlign w:val="center"/>
          </w:tcPr>
          <w:p w14:paraId="3CFFBED1" w14:textId="77777777" w:rsidR="00A752B4" w:rsidRPr="004E3771" w:rsidRDefault="00A752B4" w:rsidP="009B30F7">
            <w:pPr>
              <w:pStyle w:val="TAH"/>
              <w:widowControl w:val="0"/>
              <w:rPr>
                <w:rFonts w:eastAsia="MS Mincho"/>
                <w:b w:val="0"/>
                <w:noProof/>
                <w:sz w:val="16"/>
                <w:szCs w:val="16"/>
              </w:rPr>
            </w:pPr>
          </w:p>
        </w:tc>
        <w:tc>
          <w:tcPr>
            <w:tcW w:w="854" w:type="dxa"/>
            <w:gridSpan w:val="2"/>
            <w:vMerge/>
            <w:vAlign w:val="center"/>
          </w:tcPr>
          <w:p w14:paraId="3A483E6E" w14:textId="77777777" w:rsidR="00A752B4" w:rsidRPr="004E3771" w:rsidDel="00194D07" w:rsidRDefault="00A752B4" w:rsidP="009B30F7">
            <w:pPr>
              <w:pStyle w:val="TAH"/>
              <w:widowControl w:val="0"/>
              <w:rPr>
                <w:b w:val="0"/>
                <w:noProof/>
                <w:sz w:val="16"/>
                <w:szCs w:val="16"/>
              </w:rPr>
            </w:pPr>
          </w:p>
        </w:tc>
        <w:tc>
          <w:tcPr>
            <w:tcW w:w="1305" w:type="dxa"/>
            <w:vMerge/>
            <w:vAlign w:val="center"/>
          </w:tcPr>
          <w:p w14:paraId="008FC806" w14:textId="77777777" w:rsidR="00A752B4" w:rsidRPr="004E3771" w:rsidDel="00194D07" w:rsidRDefault="00A752B4" w:rsidP="009B30F7">
            <w:pPr>
              <w:pStyle w:val="TAH"/>
              <w:widowControl w:val="0"/>
              <w:rPr>
                <w:b w:val="0"/>
                <w:noProof/>
                <w:sz w:val="16"/>
                <w:szCs w:val="16"/>
              </w:rPr>
            </w:pPr>
          </w:p>
        </w:tc>
        <w:tc>
          <w:tcPr>
            <w:tcW w:w="1924" w:type="dxa"/>
            <w:gridSpan w:val="4"/>
            <w:vMerge/>
            <w:vAlign w:val="center"/>
          </w:tcPr>
          <w:p w14:paraId="26F93B4A" w14:textId="77777777" w:rsidR="00A752B4" w:rsidRPr="004E3771" w:rsidDel="00194D07" w:rsidRDefault="00A752B4" w:rsidP="009B30F7">
            <w:pPr>
              <w:pStyle w:val="TAH"/>
              <w:widowControl w:val="0"/>
              <w:rPr>
                <w:b w:val="0"/>
                <w:noProof/>
                <w:sz w:val="16"/>
                <w:szCs w:val="16"/>
              </w:rPr>
            </w:pPr>
          </w:p>
        </w:tc>
        <w:tc>
          <w:tcPr>
            <w:tcW w:w="1195" w:type="dxa"/>
            <w:gridSpan w:val="2"/>
            <w:vAlign w:val="center"/>
          </w:tcPr>
          <w:p w14:paraId="426446B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gridSpan w:val="2"/>
            <w:vAlign w:val="center"/>
          </w:tcPr>
          <w:p w14:paraId="1BF9049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1043" w:type="dxa"/>
            <w:gridSpan w:val="2"/>
            <w:vAlign w:val="center"/>
          </w:tcPr>
          <w:p w14:paraId="3B315EC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00D0CC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750596F8" w14:textId="77777777" w:rsidTr="009B30F7">
        <w:trPr>
          <w:trHeight w:val="514"/>
          <w:jc w:val="center"/>
        </w:trPr>
        <w:tc>
          <w:tcPr>
            <w:tcW w:w="1377" w:type="dxa"/>
            <w:gridSpan w:val="2"/>
            <w:vMerge w:val="restart"/>
            <w:shd w:val="clear" w:color="auto" w:fill="auto"/>
            <w:vAlign w:val="center"/>
          </w:tcPr>
          <w:p w14:paraId="55B21F9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SU-MIMO, Codebook based;</w:t>
            </w:r>
          </w:p>
          <w:p w14:paraId="2D71B0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7D80988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30</w:t>
            </w:r>
          </w:p>
        </w:tc>
        <w:tc>
          <w:tcPr>
            <w:tcW w:w="1305" w:type="dxa"/>
            <w:vMerge w:val="restart"/>
            <w:vAlign w:val="center"/>
          </w:tcPr>
          <w:p w14:paraId="49680E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gridSpan w:val="2"/>
            <w:vAlign w:val="center"/>
          </w:tcPr>
          <w:p w14:paraId="381116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02A1B0B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100634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591243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6.95</w:t>
            </w:r>
          </w:p>
        </w:tc>
        <w:tc>
          <w:tcPr>
            <w:tcW w:w="1043" w:type="dxa"/>
            <w:gridSpan w:val="2"/>
            <w:vMerge w:val="restart"/>
            <w:vAlign w:val="center"/>
          </w:tcPr>
          <w:p w14:paraId="2CA30D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1083" w:type="dxa"/>
            <w:vAlign w:val="center"/>
          </w:tcPr>
          <w:p w14:paraId="064DE2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7.70</w:t>
            </w:r>
          </w:p>
        </w:tc>
      </w:tr>
      <w:tr w:rsidR="00A752B4" w:rsidRPr="004E3771" w14:paraId="30F81CA6" w14:textId="77777777" w:rsidTr="009B30F7">
        <w:trPr>
          <w:trHeight w:val="310"/>
          <w:jc w:val="center"/>
        </w:trPr>
        <w:tc>
          <w:tcPr>
            <w:tcW w:w="1377" w:type="dxa"/>
            <w:gridSpan w:val="2"/>
            <w:vMerge/>
            <w:shd w:val="clear" w:color="auto" w:fill="auto"/>
            <w:vAlign w:val="center"/>
          </w:tcPr>
          <w:p w14:paraId="727DA200"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58BCC838"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5D59EDAD"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5DFFDD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3BED57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1B4FC6CC"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5E8A44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1043" w:type="dxa"/>
            <w:gridSpan w:val="2"/>
            <w:vMerge/>
            <w:vAlign w:val="center"/>
          </w:tcPr>
          <w:p w14:paraId="7984B528" w14:textId="77777777" w:rsidR="00A752B4" w:rsidRPr="004E3771" w:rsidRDefault="00A752B4" w:rsidP="009B30F7">
            <w:pPr>
              <w:pStyle w:val="TAC"/>
              <w:widowControl w:val="0"/>
              <w:rPr>
                <w:noProof/>
                <w:sz w:val="16"/>
                <w:szCs w:val="16"/>
                <w:lang w:eastAsia="zh-CN"/>
              </w:rPr>
            </w:pPr>
          </w:p>
        </w:tc>
        <w:tc>
          <w:tcPr>
            <w:tcW w:w="1083" w:type="dxa"/>
            <w:vAlign w:val="center"/>
          </w:tcPr>
          <w:p w14:paraId="7326C2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r>
      <w:tr w:rsidR="00A752B4" w:rsidRPr="004E3771" w14:paraId="56001009" w14:textId="77777777" w:rsidTr="009B30F7">
        <w:trPr>
          <w:trHeight w:val="442"/>
          <w:jc w:val="center"/>
        </w:trPr>
        <w:tc>
          <w:tcPr>
            <w:tcW w:w="1377" w:type="dxa"/>
            <w:gridSpan w:val="2"/>
            <w:vMerge w:val="restart"/>
            <w:shd w:val="clear" w:color="auto" w:fill="auto"/>
            <w:vAlign w:val="center"/>
          </w:tcPr>
          <w:p w14:paraId="396FD3B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1219CAE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15</w:t>
            </w:r>
          </w:p>
        </w:tc>
        <w:tc>
          <w:tcPr>
            <w:tcW w:w="1305" w:type="dxa"/>
            <w:vMerge w:val="restart"/>
            <w:vAlign w:val="center"/>
          </w:tcPr>
          <w:p w14:paraId="028ACFD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gridSpan w:val="2"/>
            <w:vAlign w:val="center"/>
          </w:tcPr>
          <w:p w14:paraId="225390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7AD9212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76D8FD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7D7964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7.17</w:t>
            </w:r>
          </w:p>
        </w:tc>
        <w:tc>
          <w:tcPr>
            <w:tcW w:w="1043" w:type="dxa"/>
            <w:gridSpan w:val="2"/>
            <w:vMerge w:val="restart"/>
            <w:vAlign w:val="center"/>
          </w:tcPr>
          <w:p w14:paraId="35072A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EFF5F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7.26</w:t>
            </w:r>
          </w:p>
        </w:tc>
      </w:tr>
      <w:tr w:rsidR="00A752B4" w:rsidRPr="004E3771" w14:paraId="0695C73E" w14:textId="77777777" w:rsidTr="009B30F7">
        <w:trPr>
          <w:trHeight w:val="424"/>
          <w:jc w:val="center"/>
        </w:trPr>
        <w:tc>
          <w:tcPr>
            <w:tcW w:w="1377" w:type="dxa"/>
            <w:gridSpan w:val="2"/>
            <w:vMerge/>
            <w:shd w:val="clear" w:color="auto" w:fill="auto"/>
            <w:vAlign w:val="center"/>
          </w:tcPr>
          <w:p w14:paraId="5B741564"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0F657B4B"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4337972E"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46AF9C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5A1862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748B2B18"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1A013B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1043" w:type="dxa"/>
            <w:gridSpan w:val="2"/>
            <w:vMerge/>
            <w:vAlign w:val="center"/>
          </w:tcPr>
          <w:p w14:paraId="3C5AE404" w14:textId="77777777" w:rsidR="00A752B4" w:rsidRPr="004E3771" w:rsidRDefault="00A752B4" w:rsidP="009B30F7">
            <w:pPr>
              <w:pStyle w:val="TAC"/>
              <w:widowControl w:val="0"/>
              <w:rPr>
                <w:noProof/>
                <w:sz w:val="16"/>
                <w:szCs w:val="16"/>
                <w:lang w:eastAsia="zh-CN"/>
              </w:rPr>
            </w:pPr>
          </w:p>
        </w:tc>
        <w:tc>
          <w:tcPr>
            <w:tcW w:w="1083" w:type="dxa"/>
            <w:vAlign w:val="center"/>
          </w:tcPr>
          <w:p w14:paraId="05EA3F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r>
      <w:tr w:rsidR="00A752B4" w:rsidRPr="004E3771" w14:paraId="5E2D5EBE" w14:textId="77777777" w:rsidTr="009B30F7">
        <w:trPr>
          <w:trHeight w:val="512"/>
          <w:jc w:val="center"/>
        </w:trPr>
        <w:tc>
          <w:tcPr>
            <w:tcW w:w="1377" w:type="dxa"/>
            <w:gridSpan w:val="2"/>
            <w:vMerge w:val="restart"/>
            <w:shd w:val="clear" w:color="auto" w:fill="auto"/>
            <w:vAlign w:val="center"/>
          </w:tcPr>
          <w:p w14:paraId="3B094B0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SU-MIMO, Codebook based;</w:t>
            </w:r>
          </w:p>
          <w:p w14:paraId="6E8FF32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237108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14:paraId="42701E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gridSpan w:val="2"/>
            <w:vAlign w:val="center"/>
          </w:tcPr>
          <w:p w14:paraId="623E9E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1759987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633B6D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79E167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7.58</w:t>
            </w:r>
          </w:p>
        </w:tc>
        <w:tc>
          <w:tcPr>
            <w:tcW w:w="1043" w:type="dxa"/>
            <w:gridSpan w:val="2"/>
            <w:vMerge w:val="restart"/>
            <w:vAlign w:val="center"/>
          </w:tcPr>
          <w:p w14:paraId="5745E9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02D8A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7.62</w:t>
            </w:r>
          </w:p>
        </w:tc>
      </w:tr>
      <w:tr w:rsidR="00A752B4" w:rsidRPr="004E3771" w14:paraId="21997676" w14:textId="77777777" w:rsidTr="009B30F7">
        <w:trPr>
          <w:trHeight w:val="482"/>
          <w:jc w:val="center"/>
        </w:trPr>
        <w:tc>
          <w:tcPr>
            <w:tcW w:w="1377" w:type="dxa"/>
            <w:gridSpan w:val="2"/>
            <w:vMerge/>
            <w:shd w:val="clear" w:color="auto" w:fill="auto"/>
            <w:vAlign w:val="center"/>
          </w:tcPr>
          <w:p w14:paraId="0D9887B4"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2F9AAE5A"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5C1F81BE"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3FC148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74F679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2E93E514"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7AC804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c>
          <w:tcPr>
            <w:tcW w:w="1043" w:type="dxa"/>
            <w:gridSpan w:val="2"/>
            <w:vMerge/>
            <w:vAlign w:val="center"/>
          </w:tcPr>
          <w:p w14:paraId="665E094F" w14:textId="77777777" w:rsidR="00A752B4" w:rsidRPr="004E3771" w:rsidRDefault="00A752B4" w:rsidP="009B30F7">
            <w:pPr>
              <w:pStyle w:val="TAC"/>
              <w:widowControl w:val="0"/>
              <w:rPr>
                <w:noProof/>
                <w:sz w:val="16"/>
                <w:szCs w:val="16"/>
                <w:lang w:eastAsia="zh-CN"/>
              </w:rPr>
            </w:pPr>
          </w:p>
        </w:tc>
        <w:tc>
          <w:tcPr>
            <w:tcW w:w="1083" w:type="dxa"/>
            <w:vAlign w:val="center"/>
          </w:tcPr>
          <w:p w14:paraId="4097FB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0.43</w:t>
            </w:r>
          </w:p>
        </w:tc>
      </w:tr>
      <w:tr w:rsidR="00A752B4" w:rsidRPr="004E3771" w14:paraId="6FE87DE5" w14:textId="77777777" w:rsidTr="009B30F7">
        <w:trPr>
          <w:trHeight w:val="341"/>
          <w:jc w:val="center"/>
        </w:trPr>
        <w:tc>
          <w:tcPr>
            <w:tcW w:w="1377" w:type="dxa"/>
            <w:gridSpan w:val="2"/>
            <w:vMerge w:val="restart"/>
            <w:shd w:val="clear" w:color="auto" w:fill="auto"/>
            <w:vAlign w:val="center"/>
          </w:tcPr>
          <w:p w14:paraId="17624F7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318FE7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305" w:type="dxa"/>
            <w:vMerge w:val="restart"/>
            <w:vAlign w:val="center"/>
          </w:tcPr>
          <w:p w14:paraId="78B197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07" w:type="dxa"/>
            <w:gridSpan w:val="2"/>
            <w:vAlign w:val="center"/>
          </w:tcPr>
          <w:p w14:paraId="501C86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71582F3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5F18B1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515743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7.87</w:t>
            </w:r>
          </w:p>
        </w:tc>
        <w:tc>
          <w:tcPr>
            <w:tcW w:w="1043" w:type="dxa"/>
            <w:gridSpan w:val="2"/>
            <w:vMerge w:val="restart"/>
            <w:vAlign w:val="center"/>
          </w:tcPr>
          <w:p w14:paraId="1BD76F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2D351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7.95</w:t>
            </w:r>
          </w:p>
        </w:tc>
      </w:tr>
      <w:tr w:rsidR="00A752B4" w:rsidRPr="004E3771" w14:paraId="31ED18F6" w14:textId="77777777" w:rsidTr="009B30F7">
        <w:trPr>
          <w:trHeight w:val="328"/>
          <w:jc w:val="center"/>
        </w:trPr>
        <w:tc>
          <w:tcPr>
            <w:tcW w:w="1377" w:type="dxa"/>
            <w:gridSpan w:val="2"/>
            <w:vMerge/>
            <w:shd w:val="clear" w:color="auto" w:fill="auto"/>
            <w:vAlign w:val="center"/>
          </w:tcPr>
          <w:p w14:paraId="4532A138"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425FB1E4"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6C385BC8"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4925ED5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4F0EC2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04469730"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2322C5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1043" w:type="dxa"/>
            <w:gridSpan w:val="2"/>
            <w:vMerge/>
            <w:vAlign w:val="center"/>
          </w:tcPr>
          <w:p w14:paraId="07ECBCE4" w14:textId="77777777" w:rsidR="00A752B4" w:rsidRPr="004E3771" w:rsidRDefault="00A752B4" w:rsidP="009B30F7">
            <w:pPr>
              <w:pStyle w:val="TAC"/>
              <w:widowControl w:val="0"/>
              <w:rPr>
                <w:noProof/>
                <w:sz w:val="16"/>
                <w:szCs w:val="16"/>
                <w:lang w:eastAsia="zh-CN"/>
              </w:rPr>
            </w:pPr>
          </w:p>
        </w:tc>
        <w:tc>
          <w:tcPr>
            <w:tcW w:w="1083" w:type="dxa"/>
            <w:vAlign w:val="center"/>
          </w:tcPr>
          <w:p w14:paraId="20171E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0.45</w:t>
            </w:r>
          </w:p>
        </w:tc>
      </w:tr>
      <w:tr w:rsidR="00A752B4" w:rsidRPr="004E3771" w14:paraId="338FDF19" w14:textId="77777777" w:rsidTr="009B30F7">
        <w:trPr>
          <w:trHeight w:val="554"/>
          <w:jc w:val="center"/>
        </w:trPr>
        <w:tc>
          <w:tcPr>
            <w:tcW w:w="1377" w:type="dxa"/>
            <w:gridSpan w:val="2"/>
            <w:vMerge w:val="restart"/>
            <w:shd w:val="clear" w:color="auto" w:fill="auto"/>
            <w:vAlign w:val="center"/>
          </w:tcPr>
          <w:p w14:paraId="6FE357D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MU-MIMO,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7FAD3E46"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305" w:type="dxa"/>
            <w:vMerge w:val="restart"/>
            <w:vAlign w:val="center"/>
          </w:tcPr>
          <w:p w14:paraId="343AF0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5432D0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3C69A47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3BD8548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7530C32B" w14:textId="07BA4B63"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ins w:id="1733" w:author="Yujian (Jason)" w:date="2019-05-29T11:25:00Z">
              <w:r w:rsidR="00D40D5B">
                <w:rPr>
                  <w:noProof/>
                  <w:sz w:val="16"/>
                  <w:szCs w:val="16"/>
                  <w:lang w:eastAsia="zh-CN"/>
                </w:rPr>
                <w:t>22</w:t>
              </w:r>
            </w:ins>
            <w:del w:id="1734" w:author="Yujian (Jason)" w:date="2019-05-29T11:25:00Z">
              <w:r w:rsidRPr="004E3771" w:rsidDel="00D40D5B">
                <w:rPr>
                  <w:rFonts w:hint="eastAsia"/>
                  <w:noProof/>
                  <w:sz w:val="16"/>
                  <w:szCs w:val="16"/>
                  <w:lang w:eastAsia="zh-CN"/>
                </w:rPr>
                <w:delText>91</w:delText>
              </w:r>
            </w:del>
          </w:p>
        </w:tc>
        <w:tc>
          <w:tcPr>
            <w:tcW w:w="1043" w:type="dxa"/>
            <w:gridSpan w:val="2"/>
            <w:vMerge w:val="restart"/>
            <w:vAlign w:val="center"/>
          </w:tcPr>
          <w:p w14:paraId="6ABC44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53AD1F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AFCE309" w14:textId="77777777" w:rsidTr="009B30F7">
        <w:trPr>
          <w:trHeight w:val="442"/>
          <w:jc w:val="center"/>
        </w:trPr>
        <w:tc>
          <w:tcPr>
            <w:tcW w:w="1377" w:type="dxa"/>
            <w:gridSpan w:val="2"/>
            <w:vMerge/>
            <w:shd w:val="clear" w:color="auto" w:fill="auto"/>
            <w:vAlign w:val="center"/>
          </w:tcPr>
          <w:p w14:paraId="316E9F12"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7BD938F9"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576B9494"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552FCF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2643C3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10B90274"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249FD8FC" w14:textId="10EACEBD"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1735" w:author="Yujian (Jason)" w:date="2019-05-29T11:25:00Z">
              <w:r w:rsidR="00D40D5B">
                <w:rPr>
                  <w:noProof/>
                  <w:sz w:val="16"/>
                  <w:szCs w:val="16"/>
                  <w:lang w:eastAsia="zh-CN"/>
                </w:rPr>
                <w:t>9</w:t>
              </w:r>
            </w:ins>
            <w:del w:id="1736" w:author="Yujian (Jason)" w:date="2019-05-29T11:25:00Z">
              <w:r w:rsidRPr="004E3771" w:rsidDel="00D40D5B">
                <w:rPr>
                  <w:rFonts w:hint="eastAsia"/>
                  <w:noProof/>
                  <w:sz w:val="16"/>
                  <w:szCs w:val="16"/>
                  <w:lang w:eastAsia="zh-CN"/>
                </w:rPr>
                <w:delText>5</w:delText>
              </w:r>
            </w:del>
          </w:p>
        </w:tc>
        <w:tc>
          <w:tcPr>
            <w:tcW w:w="1043" w:type="dxa"/>
            <w:gridSpan w:val="2"/>
            <w:vMerge/>
            <w:vAlign w:val="center"/>
          </w:tcPr>
          <w:p w14:paraId="235401E8" w14:textId="77777777" w:rsidR="00A752B4" w:rsidRPr="004E3771" w:rsidRDefault="00A752B4" w:rsidP="009B30F7">
            <w:pPr>
              <w:pStyle w:val="TAC"/>
              <w:widowControl w:val="0"/>
              <w:rPr>
                <w:noProof/>
                <w:sz w:val="16"/>
                <w:szCs w:val="16"/>
                <w:lang w:eastAsia="zh-CN"/>
              </w:rPr>
            </w:pPr>
          </w:p>
        </w:tc>
        <w:tc>
          <w:tcPr>
            <w:tcW w:w="1083" w:type="dxa"/>
            <w:vAlign w:val="center"/>
          </w:tcPr>
          <w:p w14:paraId="68D9EA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936DA28" w14:textId="77777777" w:rsidTr="009B30F7">
        <w:trPr>
          <w:trHeight w:val="570"/>
          <w:jc w:val="center"/>
        </w:trPr>
        <w:tc>
          <w:tcPr>
            <w:tcW w:w="1377" w:type="dxa"/>
            <w:gridSpan w:val="2"/>
            <w:vMerge w:val="restart"/>
            <w:shd w:val="clear" w:color="auto" w:fill="auto"/>
            <w:vAlign w:val="center"/>
          </w:tcPr>
          <w:p w14:paraId="229E89D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Non-Codebook based; gNB</w:t>
            </w:r>
            <w:r w:rsidRPr="004E3771">
              <w:rPr>
                <w:rFonts w:asciiTheme="minorEastAsia" w:hAnsiTheme="minorEastAsia" w:hint="eastAsia"/>
                <w:noProof/>
                <w:sz w:val="16"/>
                <w:szCs w:val="16"/>
                <w:lang w:val="es-ES" w:eastAsia="zh-CN"/>
              </w:rPr>
              <w:t xml:space="preserve"> </w:t>
            </w:r>
            <w:r w:rsidRPr="004E3771">
              <w:rPr>
                <w:rFonts w:eastAsia="MS Mincho"/>
                <w:noProof/>
                <w:sz w:val="16"/>
                <w:szCs w:val="16"/>
                <w:lang w:val="es-ES"/>
              </w:rPr>
              <w:t>Config = (4,4,2,1,1;4,4)</w:t>
            </w:r>
          </w:p>
        </w:tc>
        <w:tc>
          <w:tcPr>
            <w:tcW w:w="854" w:type="dxa"/>
            <w:gridSpan w:val="2"/>
            <w:vMerge w:val="restart"/>
            <w:vAlign w:val="center"/>
          </w:tcPr>
          <w:p w14:paraId="3719DD96"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15</w:t>
            </w:r>
          </w:p>
        </w:tc>
        <w:tc>
          <w:tcPr>
            <w:tcW w:w="1305" w:type="dxa"/>
            <w:vMerge w:val="restart"/>
            <w:vAlign w:val="center"/>
          </w:tcPr>
          <w:p w14:paraId="765681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6FC566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0303DB9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460C3C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5E6E2C2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9.57</w:t>
            </w:r>
          </w:p>
        </w:tc>
        <w:tc>
          <w:tcPr>
            <w:tcW w:w="1043" w:type="dxa"/>
            <w:gridSpan w:val="2"/>
            <w:vMerge w:val="restart"/>
            <w:vAlign w:val="center"/>
          </w:tcPr>
          <w:p w14:paraId="43A174F1" w14:textId="1CD41FDA" w:rsidR="00A752B4" w:rsidRPr="004E3771" w:rsidRDefault="004A7EA8" w:rsidP="009B30F7">
            <w:pPr>
              <w:pStyle w:val="TAC"/>
              <w:widowControl w:val="0"/>
              <w:rPr>
                <w:noProof/>
                <w:sz w:val="16"/>
                <w:szCs w:val="16"/>
                <w:lang w:eastAsia="zh-CN"/>
              </w:rPr>
            </w:pPr>
            <w:ins w:id="1737" w:author="Yujian (Jason)" w:date="2019-05-24T19:54:00Z">
              <w:r>
                <w:rPr>
                  <w:noProof/>
                  <w:sz w:val="16"/>
                  <w:szCs w:val="16"/>
                  <w:lang w:eastAsia="zh-CN"/>
                </w:rPr>
                <w:t>2</w:t>
              </w:r>
            </w:ins>
            <w:del w:id="1738" w:author="Yujian (Jason)" w:date="2019-05-24T19:54:00Z">
              <w:r w:rsidR="00A752B4" w:rsidRPr="004E3771" w:rsidDel="004A7EA8">
                <w:rPr>
                  <w:rFonts w:hint="eastAsia"/>
                  <w:noProof/>
                  <w:sz w:val="16"/>
                  <w:szCs w:val="16"/>
                  <w:lang w:eastAsia="zh-CN"/>
                </w:rPr>
                <w:delText>1</w:delText>
              </w:r>
            </w:del>
          </w:p>
        </w:tc>
        <w:tc>
          <w:tcPr>
            <w:tcW w:w="1083" w:type="dxa"/>
            <w:vAlign w:val="center"/>
          </w:tcPr>
          <w:p w14:paraId="24101D0A" w14:textId="31B3C5A7" w:rsidR="00A752B4" w:rsidRPr="004E3771" w:rsidRDefault="00A752B4" w:rsidP="009B30F7">
            <w:pPr>
              <w:pStyle w:val="TAC"/>
              <w:widowControl w:val="0"/>
              <w:rPr>
                <w:noProof/>
                <w:sz w:val="16"/>
                <w:szCs w:val="16"/>
                <w:lang w:eastAsia="zh-CN"/>
              </w:rPr>
            </w:pPr>
            <w:del w:id="1739" w:author="Yujian (Jason)" w:date="2019-05-24T19:54:00Z">
              <w:r w:rsidRPr="004E3771" w:rsidDel="004A7EA8">
                <w:rPr>
                  <w:rFonts w:hint="eastAsia"/>
                  <w:noProof/>
                  <w:sz w:val="16"/>
                  <w:szCs w:val="16"/>
                  <w:lang w:eastAsia="zh-CN"/>
                </w:rPr>
                <w:delText>9.26</w:delText>
              </w:r>
            </w:del>
            <w:ins w:id="1740" w:author="Yujian (Jason)" w:date="2019-05-24T19:54:00Z">
              <w:r w:rsidR="004A7EA8">
                <w:rPr>
                  <w:noProof/>
                  <w:sz w:val="16"/>
                  <w:szCs w:val="16"/>
                  <w:lang w:eastAsia="zh-CN"/>
                </w:rPr>
                <w:t>9.34</w:t>
              </w:r>
            </w:ins>
          </w:p>
        </w:tc>
      </w:tr>
      <w:tr w:rsidR="00A752B4" w:rsidRPr="004E3771" w14:paraId="32FCBB9F" w14:textId="77777777" w:rsidTr="009B30F7">
        <w:trPr>
          <w:trHeight w:val="330"/>
          <w:jc w:val="center"/>
        </w:trPr>
        <w:tc>
          <w:tcPr>
            <w:tcW w:w="1377" w:type="dxa"/>
            <w:gridSpan w:val="2"/>
            <w:vMerge/>
            <w:shd w:val="clear" w:color="auto" w:fill="auto"/>
            <w:vAlign w:val="center"/>
          </w:tcPr>
          <w:p w14:paraId="685BFBFB"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2BDEC904"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1CD26975"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4F2480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466378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710F24EA"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6D081D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1043" w:type="dxa"/>
            <w:gridSpan w:val="2"/>
            <w:vMerge/>
            <w:vAlign w:val="center"/>
          </w:tcPr>
          <w:p w14:paraId="6B6EA709" w14:textId="77777777" w:rsidR="00A752B4" w:rsidRPr="004E3771" w:rsidRDefault="00A752B4" w:rsidP="009B30F7">
            <w:pPr>
              <w:pStyle w:val="TAC"/>
              <w:widowControl w:val="0"/>
              <w:rPr>
                <w:noProof/>
                <w:sz w:val="16"/>
                <w:szCs w:val="16"/>
                <w:lang w:eastAsia="zh-CN"/>
              </w:rPr>
            </w:pPr>
          </w:p>
        </w:tc>
        <w:tc>
          <w:tcPr>
            <w:tcW w:w="1083" w:type="dxa"/>
            <w:vAlign w:val="center"/>
          </w:tcPr>
          <w:p w14:paraId="0F0AF8F0" w14:textId="58B25DF3"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1741" w:author="Yujian (Jason)" w:date="2019-05-24T19:54:00Z">
              <w:r w:rsidR="004A7EA8">
                <w:rPr>
                  <w:noProof/>
                  <w:sz w:val="16"/>
                  <w:szCs w:val="16"/>
                  <w:lang w:eastAsia="zh-CN"/>
                </w:rPr>
                <w:t>0</w:t>
              </w:r>
            </w:ins>
            <w:del w:id="1742" w:author="Yujian (Jason)" w:date="2019-05-24T19:54:00Z">
              <w:r w:rsidRPr="004E3771" w:rsidDel="004A7EA8">
                <w:rPr>
                  <w:rFonts w:hint="eastAsia"/>
                  <w:noProof/>
                  <w:sz w:val="16"/>
                  <w:szCs w:val="16"/>
                  <w:lang w:eastAsia="zh-CN"/>
                </w:rPr>
                <w:delText>6</w:delText>
              </w:r>
            </w:del>
          </w:p>
        </w:tc>
      </w:tr>
      <w:tr w:rsidR="00A752B4" w:rsidRPr="004E3771" w14:paraId="19C02A13" w14:textId="77777777" w:rsidTr="009B30F7">
        <w:trPr>
          <w:trHeight w:val="456"/>
          <w:jc w:val="center"/>
        </w:trPr>
        <w:tc>
          <w:tcPr>
            <w:tcW w:w="1377" w:type="dxa"/>
            <w:gridSpan w:val="2"/>
            <w:vMerge w:val="restart"/>
            <w:shd w:val="clear" w:color="auto" w:fill="auto"/>
            <w:vAlign w:val="center"/>
          </w:tcPr>
          <w:p w14:paraId="24B6919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Non-Codebook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0AFC04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14:paraId="014A65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1E328C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145073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6D5FA7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09B658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9.25</w:t>
            </w:r>
          </w:p>
        </w:tc>
        <w:tc>
          <w:tcPr>
            <w:tcW w:w="1043" w:type="dxa"/>
            <w:gridSpan w:val="2"/>
            <w:vMerge w:val="restart"/>
            <w:vAlign w:val="center"/>
          </w:tcPr>
          <w:p w14:paraId="3376BE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D7AC40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8.99</w:t>
            </w:r>
          </w:p>
        </w:tc>
      </w:tr>
      <w:tr w:rsidR="00A752B4" w:rsidRPr="004E3771" w14:paraId="6B6C5F84" w14:textId="77777777" w:rsidTr="009B30F7">
        <w:trPr>
          <w:trHeight w:val="302"/>
          <w:jc w:val="center"/>
        </w:trPr>
        <w:tc>
          <w:tcPr>
            <w:tcW w:w="1377" w:type="dxa"/>
            <w:gridSpan w:val="2"/>
            <w:vMerge/>
            <w:shd w:val="clear" w:color="auto" w:fill="auto"/>
            <w:vAlign w:val="center"/>
          </w:tcPr>
          <w:p w14:paraId="7C1ADE69"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2DD3553C"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1F79B8A3"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1BAD16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5A53DB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5E262EC8"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79DDA0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1043" w:type="dxa"/>
            <w:gridSpan w:val="2"/>
            <w:vMerge/>
            <w:vAlign w:val="center"/>
          </w:tcPr>
          <w:p w14:paraId="466D97E8" w14:textId="77777777" w:rsidR="00A752B4" w:rsidRPr="004E3771" w:rsidRDefault="00A752B4" w:rsidP="009B30F7">
            <w:pPr>
              <w:pStyle w:val="TAC"/>
              <w:widowControl w:val="0"/>
              <w:rPr>
                <w:noProof/>
                <w:sz w:val="16"/>
                <w:szCs w:val="16"/>
                <w:lang w:eastAsia="zh-CN"/>
              </w:rPr>
            </w:pPr>
          </w:p>
        </w:tc>
        <w:tc>
          <w:tcPr>
            <w:tcW w:w="1083" w:type="dxa"/>
            <w:vAlign w:val="center"/>
          </w:tcPr>
          <w:p w14:paraId="756980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0.52</w:t>
            </w:r>
          </w:p>
        </w:tc>
      </w:tr>
      <w:tr w:rsidR="00A752B4" w:rsidRPr="004E3771" w14:paraId="78DDC60A" w14:textId="77777777" w:rsidTr="009B30F7">
        <w:trPr>
          <w:trHeight w:val="525"/>
          <w:jc w:val="center"/>
        </w:trPr>
        <w:tc>
          <w:tcPr>
            <w:tcW w:w="1377" w:type="dxa"/>
            <w:gridSpan w:val="2"/>
            <w:vMerge w:val="restart"/>
            <w:shd w:val="clear" w:color="auto" w:fill="auto"/>
            <w:vAlign w:val="center"/>
          </w:tcPr>
          <w:p w14:paraId="37993ED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Configs</w:t>
            </w:r>
            <w:r w:rsidRPr="004E3771">
              <w:rPr>
                <w:rFonts w:eastAsia="MS Mincho"/>
                <w:noProof/>
                <w:sz w:val="16"/>
                <w:szCs w:val="16"/>
                <w:lang w:val="es-ES"/>
              </w:rPr>
              <w:t xml:space="preserve"> = (4,4,2,1,1;4,4)</w:t>
            </w:r>
          </w:p>
        </w:tc>
        <w:tc>
          <w:tcPr>
            <w:tcW w:w="854" w:type="dxa"/>
            <w:gridSpan w:val="2"/>
            <w:vMerge w:val="restart"/>
            <w:vAlign w:val="center"/>
          </w:tcPr>
          <w:p w14:paraId="0D0DA4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305" w:type="dxa"/>
            <w:vMerge w:val="restart"/>
            <w:vAlign w:val="center"/>
          </w:tcPr>
          <w:p w14:paraId="5F6C21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523DFC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2EFA1A0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4BC5E3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01BF08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8.99</w:t>
            </w:r>
          </w:p>
        </w:tc>
        <w:tc>
          <w:tcPr>
            <w:tcW w:w="1043" w:type="dxa"/>
            <w:gridSpan w:val="2"/>
            <w:vMerge w:val="restart"/>
            <w:vAlign w:val="center"/>
          </w:tcPr>
          <w:p w14:paraId="18BEA8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5513E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8.65</w:t>
            </w:r>
          </w:p>
        </w:tc>
      </w:tr>
      <w:tr w:rsidR="00A752B4" w:rsidRPr="004E3771" w14:paraId="7E2D59DC" w14:textId="77777777" w:rsidTr="009B30F7">
        <w:trPr>
          <w:trHeight w:val="273"/>
          <w:jc w:val="center"/>
        </w:trPr>
        <w:tc>
          <w:tcPr>
            <w:tcW w:w="1377" w:type="dxa"/>
            <w:gridSpan w:val="2"/>
            <w:vMerge/>
            <w:shd w:val="clear" w:color="auto" w:fill="auto"/>
            <w:vAlign w:val="center"/>
          </w:tcPr>
          <w:p w14:paraId="6F035601"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6E07659D"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2CD21E9D"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13ED3A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0EDC27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2ED24156"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53215B8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0.63</w:t>
            </w:r>
          </w:p>
        </w:tc>
        <w:tc>
          <w:tcPr>
            <w:tcW w:w="1043" w:type="dxa"/>
            <w:gridSpan w:val="2"/>
            <w:vMerge/>
            <w:vAlign w:val="center"/>
          </w:tcPr>
          <w:p w14:paraId="41C046D8" w14:textId="77777777" w:rsidR="00A752B4" w:rsidRPr="004E3771" w:rsidRDefault="00A752B4" w:rsidP="009B30F7">
            <w:pPr>
              <w:pStyle w:val="TAC"/>
              <w:widowControl w:val="0"/>
              <w:rPr>
                <w:noProof/>
                <w:sz w:val="16"/>
                <w:szCs w:val="16"/>
                <w:lang w:eastAsia="zh-CN"/>
              </w:rPr>
            </w:pPr>
          </w:p>
        </w:tc>
        <w:tc>
          <w:tcPr>
            <w:tcW w:w="1083" w:type="dxa"/>
            <w:vAlign w:val="center"/>
          </w:tcPr>
          <w:p w14:paraId="086AA4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0.54</w:t>
            </w:r>
          </w:p>
        </w:tc>
      </w:tr>
      <w:tr w:rsidR="00A752B4" w:rsidRPr="004E3771" w14:paraId="792141CB" w14:textId="77777777" w:rsidTr="009B30F7">
        <w:trPr>
          <w:trHeight w:val="440"/>
          <w:jc w:val="center"/>
        </w:trPr>
        <w:tc>
          <w:tcPr>
            <w:tcW w:w="1377" w:type="dxa"/>
            <w:gridSpan w:val="2"/>
            <w:vMerge w:val="restart"/>
            <w:shd w:val="clear" w:color="auto" w:fill="auto"/>
            <w:vAlign w:val="center"/>
          </w:tcPr>
          <w:p w14:paraId="2CDD48D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4x32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4040BD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1305" w:type="dxa"/>
            <w:vMerge w:val="restart"/>
            <w:vAlign w:val="center"/>
          </w:tcPr>
          <w:p w14:paraId="0EBEE6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4CAFB5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0BD0D23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651CA4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16E74D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8.58</w:t>
            </w:r>
          </w:p>
        </w:tc>
        <w:tc>
          <w:tcPr>
            <w:tcW w:w="1043" w:type="dxa"/>
            <w:gridSpan w:val="2"/>
            <w:vMerge w:val="restart"/>
            <w:vAlign w:val="center"/>
          </w:tcPr>
          <w:p w14:paraId="429060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7DB74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8.12</w:t>
            </w:r>
          </w:p>
        </w:tc>
      </w:tr>
      <w:tr w:rsidR="00A752B4" w:rsidRPr="004E3771" w14:paraId="09CD6866" w14:textId="77777777" w:rsidTr="009B30F7">
        <w:trPr>
          <w:trHeight w:val="388"/>
          <w:jc w:val="center"/>
        </w:trPr>
        <w:tc>
          <w:tcPr>
            <w:tcW w:w="1377" w:type="dxa"/>
            <w:gridSpan w:val="2"/>
            <w:vMerge/>
            <w:shd w:val="clear" w:color="auto" w:fill="auto"/>
            <w:vAlign w:val="center"/>
          </w:tcPr>
          <w:p w14:paraId="0BE61491"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14AFB00E"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3301D776"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68B3A3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4E9668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7B3AE334"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1D2B35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0.57</w:t>
            </w:r>
          </w:p>
        </w:tc>
        <w:tc>
          <w:tcPr>
            <w:tcW w:w="1043" w:type="dxa"/>
            <w:gridSpan w:val="2"/>
            <w:vMerge/>
            <w:vAlign w:val="center"/>
          </w:tcPr>
          <w:p w14:paraId="1DB919E2" w14:textId="77777777" w:rsidR="00A752B4" w:rsidRPr="004E3771" w:rsidRDefault="00A752B4" w:rsidP="009B30F7">
            <w:pPr>
              <w:pStyle w:val="TAC"/>
              <w:widowControl w:val="0"/>
              <w:rPr>
                <w:noProof/>
                <w:sz w:val="16"/>
                <w:szCs w:val="16"/>
                <w:lang w:eastAsia="zh-CN"/>
              </w:rPr>
            </w:pPr>
          </w:p>
        </w:tc>
        <w:tc>
          <w:tcPr>
            <w:tcW w:w="1083" w:type="dxa"/>
            <w:vAlign w:val="center"/>
          </w:tcPr>
          <w:p w14:paraId="6122A9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0.48</w:t>
            </w:r>
          </w:p>
        </w:tc>
      </w:tr>
      <w:tr w:rsidR="00A752B4" w:rsidRPr="004E3771" w14:paraId="3EA699E6" w14:textId="77777777" w:rsidTr="009B30F7">
        <w:trPr>
          <w:trHeight w:val="510"/>
          <w:jc w:val="center"/>
        </w:trPr>
        <w:tc>
          <w:tcPr>
            <w:tcW w:w="1377" w:type="dxa"/>
            <w:gridSpan w:val="2"/>
            <w:vMerge w:val="restart"/>
            <w:shd w:val="clear" w:color="auto" w:fill="auto"/>
            <w:vAlign w:val="center"/>
          </w:tcPr>
          <w:p w14:paraId="282ABCD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854" w:type="dxa"/>
            <w:gridSpan w:val="2"/>
            <w:vMerge w:val="restart"/>
            <w:vAlign w:val="center"/>
          </w:tcPr>
          <w:p w14:paraId="0A9A5467"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30</w:t>
            </w:r>
          </w:p>
        </w:tc>
        <w:tc>
          <w:tcPr>
            <w:tcW w:w="1305" w:type="dxa"/>
            <w:vMerge w:val="restart"/>
            <w:vAlign w:val="center"/>
          </w:tcPr>
          <w:p w14:paraId="5DA4A8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1307" w:type="dxa"/>
            <w:gridSpan w:val="2"/>
            <w:vAlign w:val="center"/>
          </w:tcPr>
          <w:p w14:paraId="10F10D6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gridSpan w:val="2"/>
            <w:shd w:val="clear" w:color="auto" w:fill="auto"/>
            <w:vAlign w:val="center"/>
          </w:tcPr>
          <w:p w14:paraId="0A9AD2B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95" w:type="dxa"/>
            <w:gridSpan w:val="2"/>
            <w:vMerge w:val="restart"/>
            <w:vAlign w:val="center"/>
          </w:tcPr>
          <w:p w14:paraId="7092DB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gridSpan w:val="2"/>
            <w:vAlign w:val="center"/>
          </w:tcPr>
          <w:p w14:paraId="4CFD69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8.26</w:t>
            </w:r>
          </w:p>
        </w:tc>
        <w:tc>
          <w:tcPr>
            <w:tcW w:w="1043" w:type="dxa"/>
            <w:gridSpan w:val="2"/>
            <w:vMerge w:val="restart"/>
            <w:vAlign w:val="center"/>
          </w:tcPr>
          <w:p w14:paraId="30C9B1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4B068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9.35</w:t>
            </w:r>
          </w:p>
        </w:tc>
      </w:tr>
      <w:tr w:rsidR="00A752B4" w:rsidRPr="004E3771" w14:paraId="44BC7838" w14:textId="77777777" w:rsidTr="009B30F7">
        <w:trPr>
          <w:trHeight w:val="332"/>
          <w:jc w:val="center"/>
        </w:trPr>
        <w:tc>
          <w:tcPr>
            <w:tcW w:w="1377" w:type="dxa"/>
            <w:gridSpan w:val="2"/>
            <w:vMerge/>
            <w:shd w:val="clear" w:color="auto" w:fill="auto"/>
            <w:vAlign w:val="center"/>
          </w:tcPr>
          <w:p w14:paraId="186ACF65" w14:textId="77777777" w:rsidR="00A752B4" w:rsidRPr="004E3771" w:rsidRDefault="00A752B4" w:rsidP="009B30F7">
            <w:pPr>
              <w:pStyle w:val="TAC"/>
              <w:widowControl w:val="0"/>
              <w:rPr>
                <w:rFonts w:eastAsia="MS Mincho"/>
                <w:noProof/>
                <w:sz w:val="16"/>
                <w:szCs w:val="16"/>
              </w:rPr>
            </w:pPr>
          </w:p>
        </w:tc>
        <w:tc>
          <w:tcPr>
            <w:tcW w:w="854" w:type="dxa"/>
            <w:gridSpan w:val="2"/>
            <w:vMerge/>
            <w:vAlign w:val="center"/>
          </w:tcPr>
          <w:p w14:paraId="54A30A11" w14:textId="77777777" w:rsidR="00A752B4" w:rsidRPr="004E3771" w:rsidRDefault="00A752B4" w:rsidP="009B30F7">
            <w:pPr>
              <w:pStyle w:val="TAC"/>
              <w:widowControl w:val="0"/>
              <w:rPr>
                <w:rFonts w:eastAsia="MS Mincho"/>
                <w:noProof/>
                <w:sz w:val="16"/>
                <w:szCs w:val="16"/>
              </w:rPr>
            </w:pPr>
          </w:p>
        </w:tc>
        <w:tc>
          <w:tcPr>
            <w:tcW w:w="1305" w:type="dxa"/>
            <w:vMerge/>
            <w:vAlign w:val="center"/>
          </w:tcPr>
          <w:p w14:paraId="0DC606BF" w14:textId="77777777" w:rsidR="00A752B4" w:rsidRPr="004E3771" w:rsidRDefault="00A752B4" w:rsidP="009B30F7">
            <w:pPr>
              <w:pStyle w:val="TAC"/>
              <w:widowControl w:val="0"/>
              <w:rPr>
                <w:noProof/>
                <w:sz w:val="16"/>
                <w:szCs w:val="16"/>
                <w:lang w:eastAsia="zh-CN"/>
              </w:rPr>
            </w:pPr>
          </w:p>
        </w:tc>
        <w:tc>
          <w:tcPr>
            <w:tcW w:w="1307" w:type="dxa"/>
            <w:gridSpan w:val="2"/>
            <w:vAlign w:val="center"/>
          </w:tcPr>
          <w:p w14:paraId="00FD75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gridSpan w:val="2"/>
            <w:shd w:val="clear" w:color="auto" w:fill="auto"/>
            <w:vAlign w:val="center"/>
          </w:tcPr>
          <w:p w14:paraId="168AC3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95" w:type="dxa"/>
            <w:gridSpan w:val="2"/>
            <w:vMerge/>
            <w:vAlign w:val="center"/>
          </w:tcPr>
          <w:p w14:paraId="6489303B" w14:textId="77777777" w:rsidR="00A752B4" w:rsidRPr="004E3771" w:rsidRDefault="00A752B4" w:rsidP="009B30F7">
            <w:pPr>
              <w:pStyle w:val="TAC"/>
              <w:widowControl w:val="0"/>
              <w:rPr>
                <w:noProof/>
                <w:sz w:val="16"/>
                <w:szCs w:val="16"/>
                <w:lang w:eastAsia="zh-CN"/>
              </w:rPr>
            </w:pPr>
          </w:p>
        </w:tc>
        <w:tc>
          <w:tcPr>
            <w:tcW w:w="1083" w:type="dxa"/>
            <w:gridSpan w:val="2"/>
            <w:vAlign w:val="center"/>
          </w:tcPr>
          <w:p w14:paraId="7E0C34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c>
          <w:tcPr>
            <w:tcW w:w="1043" w:type="dxa"/>
            <w:gridSpan w:val="2"/>
            <w:vMerge/>
            <w:vAlign w:val="center"/>
          </w:tcPr>
          <w:p w14:paraId="353B1B69" w14:textId="77777777" w:rsidR="00A752B4" w:rsidRPr="004E3771" w:rsidRDefault="00A752B4" w:rsidP="009B30F7">
            <w:pPr>
              <w:pStyle w:val="TAC"/>
              <w:widowControl w:val="0"/>
              <w:rPr>
                <w:noProof/>
                <w:sz w:val="16"/>
                <w:szCs w:val="16"/>
                <w:lang w:eastAsia="zh-CN"/>
              </w:rPr>
            </w:pPr>
          </w:p>
        </w:tc>
        <w:tc>
          <w:tcPr>
            <w:tcW w:w="1083" w:type="dxa"/>
            <w:vAlign w:val="center"/>
          </w:tcPr>
          <w:p w14:paraId="37975C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r>
      <w:tr w:rsidR="004A7EA8" w:rsidRPr="004E3771" w14:paraId="3C971550" w14:textId="77777777" w:rsidTr="00B04F07">
        <w:trPr>
          <w:trHeight w:val="510"/>
          <w:jc w:val="center"/>
          <w:ins w:id="1743" w:author="Yujian (Jason)" w:date="2019-05-24T19:54:00Z"/>
        </w:trPr>
        <w:tc>
          <w:tcPr>
            <w:tcW w:w="1377" w:type="dxa"/>
            <w:gridSpan w:val="2"/>
            <w:vMerge w:val="restart"/>
            <w:shd w:val="clear" w:color="auto" w:fill="auto"/>
            <w:vAlign w:val="center"/>
          </w:tcPr>
          <w:p w14:paraId="5C280A4A" w14:textId="77777777" w:rsidR="004A7EA8" w:rsidRPr="004E3771" w:rsidRDefault="004A7EA8" w:rsidP="00B04F07">
            <w:pPr>
              <w:pStyle w:val="TAC"/>
              <w:widowControl w:val="0"/>
              <w:rPr>
                <w:ins w:id="1744" w:author="Yujian (Jason)" w:date="2019-05-24T19:54:00Z"/>
                <w:rFonts w:eastAsia="MS Mincho"/>
                <w:noProof/>
                <w:sz w:val="16"/>
                <w:szCs w:val="16"/>
              </w:rPr>
            </w:pPr>
            <w:ins w:id="1745" w:author="Yujian (Jason)" w:date="2019-05-24T19:54:00Z">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854" w:type="dxa"/>
            <w:gridSpan w:val="2"/>
            <w:vMerge w:val="restart"/>
            <w:vAlign w:val="center"/>
          </w:tcPr>
          <w:p w14:paraId="071FA203" w14:textId="77777777" w:rsidR="004A7EA8" w:rsidRPr="004E3771" w:rsidRDefault="004A7EA8" w:rsidP="00B04F07">
            <w:pPr>
              <w:pStyle w:val="TAC"/>
              <w:widowControl w:val="0"/>
              <w:rPr>
                <w:ins w:id="1746" w:author="Yujian (Jason)" w:date="2019-05-24T19:54:00Z"/>
                <w:rFonts w:eastAsia="MS Mincho"/>
                <w:noProof/>
                <w:sz w:val="16"/>
                <w:szCs w:val="16"/>
              </w:rPr>
            </w:pPr>
            <w:ins w:id="1747" w:author="Yujian (Jason)" w:date="2019-05-24T19:54:00Z">
              <w:r w:rsidRPr="004E3771">
                <w:rPr>
                  <w:rFonts w:hint="eastAsia"/>
                  <w:noProof/>
                  <w:sz w:val="16"/>
                  <w:szCs w:val="16"/>
                  <w:lang w:eastAsia="zh-CN"/>
                </w:rPr>
                <w:t>30</w:t>
              </w:r>
            </w:ins>
          </w:p>
        </w:tc>
        <w:tc>
          <w:tcPr>
            <w:tcW w:w="1305" w:type="dxa"/>
            <w:vMerge w:val="restart"/>
            <w:vAlign w:val="center"/>
          </w:tcPr>
          <w:p w14:paraId="6396FA7F" w14:textId="70300E3A" w:rsidR="004A7EA8" w:rsidRPr="004E3771" w:rsidRDefault="004A7EA8" w:rsidP="00B04F07">
            <w:pPr>
              <w:pStyle w:val="TAC"/>
              <w:widowControl w:val="0"/>
              <w:rPr>
                <w:ins w:id="1748" w:author="Yujian (Jason)" w:date="2019-05-24T19:54:00Z"/>
                <w:noProof/>
                <w:sz w:val="16"/>
                <w:szCs w:val="16"/>
                <w:lang w:eastAsia="zh-CN"/>
              </w:rPr>
            </w:pPr>
            <w:ins w:id="1749" w:author="Yujian (Jason)" w:date="2019-05-24T19:55:00Z">
              <w:r>
                <w:rPr>
                  <w:noProof/>
                  <w:sz w:val="16"/>
                  <w:szCs w:val="16"/>
                  <w:lang w:eastAsia="zh-CN"/>
                </w:rPr>
                <w:t>DDDSUDDSUU</w:t>
              </w:r>
            </w:ins>
          </w:p>
        </w:tc>
        <w:tc>
          <w:tcPr>
            <w:tcW w:w="1307" w:type="dxa"/>
            <w:gridSpan w:val="2"/>
            <w:vAlign w:val="center"/>
          </w:tcPr>
          <w:p w14:paraId="3214B6D3" w14:textId="77777777" w:rsidR="004A7EA8" w:rsidRPr="004E3771" w:rsidRDefault="004A7EA8" w:rsidP="00B04F07">
            <w:pPr>
              <w:pStyle w:val="TAC"/>
              <w:widowControl w:val="0"/>
              <w:rPr>
                <w:ins w:id="1750" w:author="Yujian (Jason)" w:date="2019-05-24T19:54:00Z"/>
                <w:noProof/>
                <w:sz w:val="16"/>
                <w:szCs w:val="16"/>
                <w:lang w:eastAsia="zh-CN"/>
              </w:rPr>
            </w:pPr>
            <w:ins w:id="1751" w:author="Yujian (Jason)" w:date="2019-05-24T19:54: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gridSpan w:val="2"/>
            <w:shd w:val="clear" w:color="auto" w:fill="auto"/>
            <w:vAlign w:val="center"/>
          </w:tcPr>
          <w:p w14:paraId="5FB68A93" w14:textId="77777777" w:rsidR="004A7EA8" w:rsidRPr="004E3771" w:rsidRDefault="004A7EA8" w:rsidP="00B04F07">
            <w:pPr>
              <w:pStyle w:val="TAC"/>
              <w:widowControl w:val="0"/>
              <w:rPr>
                <w:ins w:id="1752" w:author="Yujian (Jason)" w:date="2019-05-24T19:54:00Z"/>
                <w:noProof/>
                <w:sz w:val="16"/>
                <w:szCs w:val="16"/>
                <w:lang w:eastAsia="zh-CN"/>
              </w:rPr>
            </w:pPr>
            <w:ins w:id="1753" w:author="Yujian (Jason)" w:date="2019-05-24T19:54:00Z">
              <w:r w:rsidRPr="004E3771">
                <w:rPr>
                  <w:noProof/>
                  <w:sz w:val="16"/>
                  <w:szCs w:val="16"/>
                  <w:lang w:eastAsia="zh-CN"/>
                </w:rPr>
                <w:t>6.75</w:t>
              </w:r>
            </w:ins>
          </w:p>
        </w:tc>
        <w:tc>
          <w:tcPr>
            <w:tcW w:w="1195" w:type="dxa"/>
            <w:gridSpan w:val="2"/>
            <w:vMerge w:val="restart"/>
            <w:vAlign w:val="center"/>
          </w:tcPr>
          <w:p w14:paraId="78EF2601" w14:textId="77777777" w:rsidR="004A7EA8" w:rsidRPr="004E3771" w:rsidRDefault="004A7EA8" w:rsidP="00B04F07">
            <w:pPr>
              <w:pStyle w:val="TAC"/>
              <w:widowControl w:val="0"/>
              <w:rPr>
                <w:ins w:id="1754" w:author="Yujian (Jason)" w:date="2019-05-24T19:54:00Z"/>
                <w:noProof/>
                <w:sz w:val="16"/>
                <w:szCs w:val="16"/>
                <w:lang w:eastAsia="zh-CN"/>
              </w:rPr>
            </w:pPr>
            <w:ins w:id="1755" w:author="Yujian (Jason)" w:date="2019-05-24T19:54:00Z">
              <w:r w:rsidRPr="004E3771">
                <w:rPr>
                  <w:rFonts w:hint="eastAsia"/>
                  <w:noProof/>
                  <w:sz w:val="16"/>
                  <w:szCs w:val="16"/>
                  <w:lang w:eastAsia="zh-CN"/>
                </w:rPr>
                <w:t>1</w:t>
              </w:r>
            </w:ins>
          </w:p>
        </w:tc>
        <w:tc>
          <w:tcPr>
            <w:tcW w:w="1083" w:type="dxa"/>
            <w:gridSpan w:val="2"/>
            <w:vAlign w:val="center"/>
          </w:tcPr>
          <w:p w14:paraId="0991F731" w14:textId="46B829EE" w:rsidR="004A7EA8" w:rsidRPr="004E3771" w:rsidRDefault="004A7EA8" w:rsidP="00B04F07">
            <w:pPr>
              <w:pStyle w:val="TAC"/>
              <w:widowControl w:val="0"/>
              <w:rPr>
                <w:ins w:id="1756" w:author="Yujian (Jason)" w:date="2019-05-24T19:54:00Z"/>
                <w:noProof/>
                <w:sz w:val="16"/>
                <w:szCs w:val="16"/>
                <w:lang w:eastAsia="zh-CN"/>
              </w:rPr>
            </w:pPr>
            <w:ins w:id="1757" w:author="Yujian (Jason)" w:date="2019-05-24T19:55:00Z">
              <w:r>
                <w:rPr>
                  <w:rFonts w:hint="eastAsia"/>
                  <w:noProof/>
                  <w:sz w:val="16"/>
                  <w:szCs w:val="16"/>
                  <w:lang w:eastAsia="zh-CN"/>
                </w:rPr>
                <w:t>7.85</w:t>
              </w:r>
            </w:ins>
          </w:p>
        </w:tc>
        <w:tc>
          <w:tcPr>
            <w:tcW w:w="1043" w:type="dxa"/>
            <w:gridSpan w:val="2"/>
            <w:vMerge w:val="restart"/>
            <w:vAlign w:val="center"/>
          </w:tcPr>
          <w:p w14:paraId="3FC4CBF9" w14:textId="77777777" w:rsidR="004A7EA8" w:rsidRPr="004E3771" w:rsidRDefault="004A7EA8" w:rsidP="00B04F07">
            <w:pPr>
              <w:pStyle w:val="TAC"/>
              <w:widowControl w:val="0"/>
              <w:rPr>
                <w:ins w:id="1758" w:author="Yujian (Jason)" w:date="2019-05-24T19:54:00Z"/>
                <w:noProof/>
                <w:sz w:val="16"/>
                <w:szCs w:val="16"/>
                <w:lang w:eastAsia="zh-CN"/>
              </w:rPr>
            </w:pPr>
            <w:ins w:id="1759" w:author="Yujian (Jason)" w:date="2019-05-24T19:54:00Z">
              <w:r w:rsidRPr="004E3771">
                <w:rPr>
                  <w:rFonts w:hint="eastAsia"/>
                  <w:noProof/>
                  <w:sz w:val="16"/>
                  <w:szCs w:val="16"/>
                  <w:lang w:eastAsia="zh-CN"/>
                </w:rPr>
                <w:t>1</w:t>
              </w:r>
            </w:ins>
          </w:p>
        </w:tc>
        <w:tc>
          <w:tcPr>
            <w:tcW w:w="1083" w:type="dxa"/>
            <w:vAlign w:val="center"/>
          </w:tcPr>
          <w:p w14:paraId="7BD1D9A2" w14:textId="4494D07B" w:rsidR="004A7EA8" w:rsidRPr="004E3771" w:rsidRDefault="004A7EA8" w:rsidP="00B04F07">
            <w:pPr>
              <w:pStyle w:val="TAC"/>
              <w:widowControl w:val="0"/>
              <w:rPr>
                <w:ins w:id="1760" w:author="Yujian (Jason)" w:date="2019-05-24T19:54:00Z"/>
                <w:noProof/>
                <w:sz w:val="16"/>
                <w:szCs w:val="16"/>
                <w:lang w:eastAsia="zh-CN"/>
              </w:rPr>
            </w:pPr>
            <w:ins w:id="1761" w:author="Yujian (Jason)" w:date="2019-05-24T19:55:00Z">
              <w:r>
                <w:rPr>
                  <w:rFonts w:hint="eastAsia"/>
                  <w:noProof/>
                  <w:sz w:val="16"/>
                  <w:szCs w:val="16"/>
                  <w:lang w:eastAsia="zh-CN"/>
                </w:rPr>
                <w:t>7.85</w:t>
              </w:r>
            </w:ins>
          </w:p>
        </w:tc>
      </w:tr>
      <w:tr w:rsidR="004A7EA8" w:rsidRPr="004E3771" w14:paraId="32FE6FDF" w14:textId="77777777" w:rsidTr="00B04F07">
        <w:trPr>
          <w:trHeight w:val="332"/>
          <w:jc w:val="center"/>
          <w:ins w:id="1762" w:author="Yujian (Jason)" w:date="2019-05-24T19:54:00Z"/>
        </w:trPr>
        <w:tc>
          <w:tcPr>
            <w:tcW w:w="1377" w:type="dxa"/>
            <w:gridSpan w:val="2"/>
            <w:vMerge/>
            <w:shd w:val="clear" w:color="auto" w:fill="auto"/>
            <w:vAlign w:val="center"/>
          </w:tcPr>
          <w:p w14:paraId="0B19627A" w14:textId="77777777" w:rsidR="004A7EA8" w:rsidRPr="004E3771" w:rsidRDefault="004A7EA8" w:rsidP="00B04F07">
            <w:pPr>
              <w:pStyle w:val="TAC"/>
              <w:widowControl w:val="0"/>
              <w:rPr>
                <w:ins w:id="1763" w:author="Yujian (Jason)" w:date="2019-05-24T19:54:00Z"/>
                <w:rFonts w:eastAsia="MS Mincho"/>
                <w:noProof/>
                <w:sz w:val="16"/>
                <w:szCs w:val="16"/>
              </w:rPr>
            </w:pPr>
          </w:p>
        </w:tc>
        <w:tc>
          <w:tcPr>
            <w:tcW w:w="854" w:type="dxa"/>
            <w:gridSpan w:val="2"/>
            <w:vMerge/>
            <w:vAlign w:val="center"/>
          </w:tcPr>
          <w:p w14:paraId="67E38F93" w14:textId="77777777" w:rsidR="004A7EA8" w:rsidRPr="004E3771" w:rsidRDefault="004A7EA8" w:rsidP="00B04F07">
            <w:pPr>
              <w:pStyle w:val="TAC"/>
              <w:widowControl w:val="0"/>
              <w:rPr>
                <w:ins w:id="1764" w:author="Yujian (Jason)" w:date="2019-05-24T19:54:00Z"/>
                <w:rFonts w:eastAsia="MS Mincho"/>
                <w:noProof/>
                <w:sz w:val="16"/>
                <w:szCs w:val="16"/>
              </w:rPr>
            </w:pPr>
          </w:p>
        </w:tc>
        <w:tc>
          <w:tcPr>
            <w:tcW w:w="1305" w:type="dxa"/>
            <w:vMerge/>
            <w:vAlign w:val="center"/>
          </w:tcPr>
          <w:p w14:paraId="2007EF84" w14:textId="77777777" w:rsidR="004A7EA8" w:rsidRPr="004E3771" w:rsidRDefault="004A7EA8" w:rsidP="00B04F07">
            <w:pPr>
              <w:pStyle w:val="TAC"/>
              <w:widowControl w:val="0"/>
              <w:rPr>
                <w:ins w:id="1765" w:author="Yujian (Jason)" w:date="2019-05-24T19:54:00Z"/>
                <w:noProof/>
                <w:sz w:val="16"/>
                <w:szCs w:val="16"/>
                <w:lang w:eastAsia="zh-CN"/>
              </w:rPr>
            </w:pPr>
          </w:p>
        </w:tc>
        <w:tc>
          <w:tcPr>
            <w:tcW w:w="1307" w:type="dxa"/>
            <w:gridSpan w:val="2"/>
            <w:vAlign w:val="center"/>
          </w:tcPr>
          <w:p w14:paraId="6B7C711E" w14:textId="77777777" w:rsidR="004A7EA8" w:rsidRPr="004E3771" w:rsidRDefault="004A7EA8" w:rsidP="00B04F07">
            <w:pPr>
              <w:pStyle w:val="TAC"/>
              <w:widowControl w:val="0"/>
              <w:rPr>
                <w:ins w:id="1766" w:author="Yujian (Jason)" w:date="2019-05-24T19:54:00Z"/>
                <w:noProof/>
                <w:sz w:val="16"/>
                <w:szCs w:val="16"/>
                <w:lang w:eastAsia="zh-CN"/>
              </w:rPr>
            </w:pPr>
            <w:ins w:id="1767" w:author="Yujian (Jason)" w:date="2019-05-24T19:5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gridSpan w:val="2"/>
            <w:shd w:val="clear" w:color="auto" w:fill="auto"/>
            <w:vAlign w:val="center"/>
          </w:tcPr>
          <w:p w14:paraId="200C87C2" w14:textId="77777777" w:rsidR="004A7EA8" w:rsidRPr="004E3771" w:rsidRDefault="004A7EA8" w:rsidP="00B04F07">
            <w:pPr>
              <w:pStyle w:val="TAC"/>
              <w:widowControl w:val="0"/>
              <w:rPr>
                <w:ins w:id="1768" w:author="Yujian (Jason)" w:date="2019-05-24T19:54:00Z"/>
                <w:noProof/>
                <w:sz w:val="16"/>
                <w:szCs w:val="16"/>
                <w:lang w:eastAsia="zh-CN"/>
              </w:rPr>
            </w:pPr>
            <w:ins w:id="1769" w:author="Yujian (Jason)" w:date="2019-05-24T19:54:00Z">
              <w:r w:rsidRPr="004E3771">
                <w:rPr>
                  <w:rFonts w:hint="eastAsia"/>
                  <w:noProof/>
                  <w:sz w:val="16"/>
                  <w:szCs w:val="16"/>
                  <w:lang w:eastAsia="zh-CN"/>
                </w:rPr>
                <w:t>0.21</w:t>
              </w:r>
            </w:ins>
          </w:p>
        </w:tc>
        <w:tc>
          <w:tcPr>
            <w:tcW w:w="1195" w:type="dxa"/>
            <w:gridSpan w:val="2"/>
            <w:vMerge/>
            <w:vAlign w:val="center"/>
          </w:tcPr>
          <w:p w14:paraId="1BC0DAB2" w14:textId="77777777" w:rsidR="004A7EA8" w:rsidRPr="004E3771" w:rsidRDefault="004A7EA8" w:rsidP="00B04F07">
            <w:pPr>
              <w:pStyle w:val="TAC"/>
              <w:widowControl w:val="0"/>
              <w:rPr>
                <w:ins w:id="1770" w:author="Yujian (Jason)" w:date="2019-05-24T19:54:00Z"/>
                <w:noProof/>
                <w:sz w:val="16"/>
                <w:szCs w:val="16"/>
                <w:lang w:eastAsia="zh-CN"/>
              </w:rPr>
            </w:pPr>
          </w:p>
        </w:tc>
        <w:tc>
          <w:tcPr>
            <w:tcW w:w="1083" w:type="dxa"/>
            <w:gridSpan w:val="2"/>
            <w:vAlign w:val="center"/>
          </w:tcPr>
          <w:p w14:paraId="5092A180" w14:textId="222D72AB" w:rsidR="004A7EA8" w:rsidRPr="004E3771" w:rsidRDefault="004A7EA8" w:rsidP="00B04F07">
            <w:pPr>
              <w:pStyle w:val="TAC"/>
              <w:widowControl w:val="0"/>
              <w:rPr>
                <w:ins w:id="1771" w:author="Yujian (Jason)" w:date="2019-05-24T19:54:00Z"/>
                <w:noProof/>
                <w:sz w:val="16"/>
                <w:szCs w:val="16"/>
                <w:lang w:eastAsia="zh-CN"/>
              </w:rPr>
            </w:pPr>
            <w:ins w:id="1772" w:author="Yujian (Jason)" w:date="2019-05-24T19:55:00Z">
              <w:r>
                <w:rPr>
                  <w:rFonts w:hint="eastAsia"/>
                  <w:noProof/>
                  <w:sz w:val="16"/>
                  <w:szCs w:val="16"/>
                  <w:lang w:eastAsia="zh-CN"/>
                </w:rPr>
                <w:t>0.58</w:t>
              </w:r>
            </w:ins>
          </w:p>
        </w:tc>
        <w:tc>
          <w:tcPr>
            <w:tcW w:w="1043" w:type="dxa"/>
            <w:gridSpan w:val="2"/>
            <w:vMerge/>
            <w:vAlign w:val="center"/>
          </w:tcPr>
          <w:p w14:paraId="244A863D" w14:textId="77777777" w:rsidR="004A7EA8" w:rsidRPr="004E3771" w:rsidRDefault="004A7EA8" w:rsidP="00B04F07">
            <w:pPr>
              <w:pStyle w:val="TAC"/>
              <w:widowControl w:val="0"/>
              <w:rPr>
                <w:ins w:id="1773" w:author="Yujian (Jason)" w:date="2019-05-24T19:54:00Z"/>
                <w:noProof/>
                <w:sz w:val="16"/>
                <w:szCs w:val="16"/>
                <w:lang w:eastAsia="zh-CN"/>
              </w:rPr>
            </w:pPr>
          </w:p>
        </w:tc>
        <w:tc>
          <w:tcPr>
            <w:tcW w:w="1083" w:type="dxa"/>
            <w:vAlign w:val="center"/>
          </w:tcPr>
          <w:p w14:paraId="5A0CAAB9" w14:textId="1C0EC7AB" w:rsidR="004A7EA8" w:rsidRPr="004E3771" w:rsidRDefault="004A7EA8" w:rsidP="00B04F07">
            <w:pPr>
              <w:pStyle w:val="TAC"/>
              <w:widowControl w:val="0"/>
              <w:rPr>
                <w:ins w:id="1774" w:author="Yujian (Jason)" w:date="2019-05-24T19:54:00Z"/>
                <w:noProof/>
                <w:sz w:val="16"/>
                <w:szCs w:val="16"/>
                <w:lang w:eastAsia="zh-CN"/>
              </w:rPr>
            </w:pPr>
            <w:ins w:id="1775" w:author="Yujian (Jason)" w:date="2019-05-24T19:55:00Z">
              <w:r>
                <w:rPr>
                  <w:rFonts w:hint="eastAsia"/>
                  <w:noProof/>
                  <w:sz w:val="16"/>
                  <w:szCs w:val="16"/>
                  <w:lang w:eastAsia="zh-CN"/>
                </w:rPr>
                <w:t>0.58</w:t>
              </w:r>
            </w:ins>
          </w:p>
        </w:tc>
      </w:tr>
      <w:tr w:rsidR="004A7EA8" w:rsidRPr="004E3771" w14:paraId="7A83E6B9" w14:textId="77777777" w:rsidTr="00B04F07">
        <w:trPr>
          <w:trHeight w:val="510"/>
          <w:jc w:val="center"/>
          <w:ins w:id="1776" w:author="Yujian (Jason)" w:date="2019-05-24T19:56:00Z"/>
        </w:trPr>
        <w:tc>
          <w:tcPr>
            <w:tcW w:w="1377" w:type="dxa"/>
            <w:gridSpan w:val="2"/>
            <w:vMerge w:val="restart"/>
            <w:shd w:val="clear" w:color="auto" w:fill="auto"/>
            <w:vAlign w:val="center"/>
          </w:tcPr>
          <w:p w14:paraId="06409A2F" w14:textId="77777777" w:rsidR="004A7EA8" w:rsidRPr="004E3771" w:rsidRDefault="004A7EA8" w:rsidP="004A7EA8">
            <w:pPr>
              <w:pStyle w:val="TAC"/>
              <w:widowControl w:val="0"/>
              <w:rPr>
                <w:ins w:id="1777" w:author="Yujian (Jason)" w:date="2019-05-24T19:56:00Z"/>
                <w:rFonts w:eastAsia="MS Mincho"/>
                <w:noProof/>
                <w:sz w:val="16"/>
                <w:szCs w:val="16"/>
              </w:rPr>
            </w:pPr>
            <w:ins w:id="1778" w:author="Yujian (Jason)" w:date="2019-05-24T19:56:00Z">
              <w:r w:rsidRPr="004E3771">
                <w:rPr>
                  <w:rFonts w:eastAsia="MS Mincho"/>
                  <w:noProof/>
                  <w:sz w:val="16"/>
                  <w:szCs w:val="16"/>
                  <w:lang w:val="es-ES"/>
                </w:rPr>
                <w:t>2x32 SU-MIMO, Codebook based;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ins>
          </w:p>
        </w:tc>
        <w:tc>
          <w:tcPr>
            <w:tcW w:w="854" w:type="dxa"/>
            <w:gridSpan w:val="2"/>
            <w:vMerge w:val="restart"/>
            <w:vAlign w:val="center"/>
          </w:tcPr>
          <w:p w14:paraId="7767C11B" w14:textId="77777777" w:rsidR="004A7EA8" w:rsidRPr="004E3771" w:rsidRDefault="004A7EA8" w:rsidP="004A7EA8">
            <w:pPr>
              <w:pStyle w:val="TAC"/>
              <w:widowControl w:val="0"/>
              <w:rPr>
                <w:ins w:id="1779" w:author="Yujian (Jason)" w:date="2019-05-24T19:56:00Z"/>
                <w:rFonts w:eastAsia="MS Mincho"/>
                <w:noProof/>
                <w:sz w:val="16"/>
                <w:szCs w:val="16"/>
              </w:rPr>
            </w:pPr>
            <w:ins w:id="1780" w:author="Yujian (Jason)" w:date="2019-05-24T19:56:00Z">
              <w:r w:rsidRPr="004E3771">
                <w:rPr>
                  <w:rFonts w:hint="eastAsia"/>
                  <w:noProof/>
                  <w:sz w:val="16"/>
                  <w:szCs w:val="16"/>
                  <w:lang w:eastAsia="zh-CN"/>
                </w:rPr>
                <w:t>30</w:t>
              </w:r>
            </w:ins>
          </w:p>
        </w:tc>
        <w:tc>
          <w:tcPr>
            <w:tcW w:w="1305" w:type="dxa"/>
            <w:vMerge w:val="restart"/>
            <w:vAlign w:val="center"/>
          </w:tcPr>
          <w:p w14:paraId="62682650" w14:textId="77777777" w:rsidR="004A7EA8" w:rsidRPr="004E3771" w:rsidRDefault="004A7EA8" w:rsidP="004A7EA8">
            <w:pPr>
              <w:pStyle w:val="TAC"/>
              <w:widowControl w:val="0"/>
              <w:rPr>
                <w:ins w:id="1781" w:author="Yujian (Jason)" w:date="2019-05-24T19:56:00Z"/>
                <w:noProof/>
                <w:sz w:val="16"/>
                <w:szCs w:val="16"/>
                <w:lang w:eastAsia="zh-CN"/>
              </w:rPr>
            </w:pPr>
            <w:ins w:id="1782" w:author="Yujian (Jason)" w:date="2019-05-24T19:56:00Z">
              <w:r>
                <w:rPr>
                  <w:noProof/>
                  <w:sz w:val="16"/>
                  <w:szCs w:val="16"/>
                  <w:lang w:eastAsia="zh-CN"/>
                </w:rPr>
                <w:t>DDDSUDDSUU</w:t>
              </w:r>
            </w:ins>
          </w:p>
        </w:tc>
        <w:tc>
          <w:tcPr>
            <w:tcW w:w="1307" w:type="dxa"/>
            <w:gridSpan w:val="2"/>
            <w:vAlign w:val="center"/>
          </w:tcPr>
          <w:p w14:paraId="5092AE7E" w14:textId="77777777" w:rsidR="004A7EA8" w:rsidRPr="004E3771" w:rsidRDefault="004A7EA8" w:rsidP="004A7EA8">
            <w:pPr>
              <w:pStyle w:val="TAC"/>
              <w:widowControl w:val="0"/>
              <w:rPr>
                <w:ins w:id="1783" w:author="Yujian (Jason)" w:date="2019-05-24T19:56:00Z"/>
                <w:noProof/>
                <w:sz w:val="16"/>
                <w:szCs w:val="16"/>
                <w:lang w:eastAsia="zh-CN"/>
              </w:rPr>
            </w:pPr>
            <w:ins w:id="1784" w:author="Yujian (Jason)" w:date="2019-05-24T19:56:00Z">
              <w:r w:rsidRPr="004E3771">
                <w:rPr>
                  <w:rFonts w:hint="eastAsia"/>
                  <w:noProof/>
                  <w:sz w:val="16"/>
                  <w:szCs w:val="16"/>
                  <w:lang w:eastAsia="zh-CN"/>
                </w:rPr>
                <w:t>Average</w:t>
              </w:r>
              <w:r w:rsidRPr="004E3771">
                <w:rPr>
                  <w:noProof/>
                  <w:sz w:val="16"/>
                  <w:szCs w:val="16"/>
                  <w:lang w:eastAsia="zh-CN"/>
                </w:rPr>
                <w:t xml:space="preserve"> [bit/s/Hz/TRxP]</w:t>
              </w:r>
            </w:ins>
          </w:p>
        </w:tc>
        <w:tc>
          <w:tcPr>
            <w:tcW w:w="617" w:type="dxa"/>
            <w:gridSpan w:val="2"/>
            <w:shd w:val="clear" w:color="auto" w:fill="auto"/>
            <w:vAlign w:val="center"/>
          </w:tcPr>
          <w:p w14:paraId="263CF30A" w14:textId="77777777" w:rsidR="004A7EA8" w:rsidRPr="004E3771" w:rsidRDefault="004A7EA8" w:rsidP="004A7EA8">
            <w:pPr>
              <w:pStyle w:val="TAC"/>
              <w:widowControl w:val="0"/>
              <w:rPr>
                <w:ins w:id="1785" w:author="Yujian (Jason)" w:date="2019-05-24T19:56:00Z"/>
                <w:noProof/>
                <w:sz w:val="16"/>
                <w:szCs w:val="16"/>
                <w:lang w:eastAsia="zh-CN"/>
              </w:rPr>
            </w:pPr>
            <w:ins w:id="1786" w:author="Yujian (Jason)" w:date="2019-05-24T19:56:00Z">
              <w:r w:rsidRPr="004E3771">
                <w:rPr>
                  <w:noProof/>
                  <w:sz w:val="16"/>
                  <w:szCs w:val="16"/>
                  <w:lang w:eastAsia="zh-CN"/>
                </w:rPr>
                <w:t>6.75</w:t>
              </w:r>
            </w:ins>
          </w:p>
        </w:tc>
        <w:tc>
          <w:tcPr>
            <w:tcW w:w="1195" w:type="dxa"/>
            <w:gridSpan w:val="2"/>
            <w:vMerge w:val="restart"/>
            <w:vAlign w:val="center"/>
          </w:tcPr>
          <w:p w14:paraId="0B448341" w14:textId="77777777" w:rsidR="004A7EA8" w:rsidRPr="004E3771" w:rsidRDefault="004A7EA8" w:rsidP="004A7EA8">
            <w:pPr>
              <w:pStyle w:val="TAC"/>
              <w:widowControl w:val="0"/>
              <w:rPr>
                <w:ins w:id="1787" w:author="Yujian (Jason)" w:date="2019-05-24T19:56:00Z"/>
                <w:noProof/>
                <w:sz w:val="16"/>
                <w:szCs w:val="16"/>
                <w:lang w:eastAsia="zh-CN"/>
              </w:rPr>
            </w:pPr>
            <w:ins w:id="1788" w:author="Yujian (Jason)" w:date="2019-05-24T19:56:00Z">
              <w:r w:rsidRPr="004E3771">
                <w:rPr>
                  <w:rFonts w:hint="eastAsia"/>
                  <w:noProof/>
                  <w:sz w:val="16"/>
                  <w:szCs w:val="16"/>
                  <w:lang w:eastAsia="zh-CN"/>
                </w:rPr>
                <w:t>1</w:t>
              </w:r>
            </w:ins>
          </w:p>
        </w:tc>
        <w:tc>
          <w:tcPr>
            <w:tcW w:w="1083" w:type="dxa"/>
            <w:gridSpan w:val="2"/>
            <w:vAlign w:val="center"/>
          </w:tcPr>
          <w:p w14:paraId="5E6C0610" w14:textId="61151041" w:rsidR="004A7EA8" w:rsidRPr="004E3771" w:rsidRDefault="004A7EA8" w:rsidP="004A7EA8">
            <w:pPr>
              <w:pStyle w:val="TAC"/>
              <w:widowControl w:val="0"/>
              <w:rPr>
                <w:ins w:id="1789" w:author="Yujian (Jason)" w:date="2019-05-24T19:56:00Z"/>
                <w:noProof/>
                <w:sz w:val="16"/>
                <w:szCs w:val="16"/>
                <w:lang w:eastAsia="zh-CN"/>
              </w:rPr>
            </w:pPr>
            <w:ins w:id="1790" w:author="Yujian (Jason)" w:date="2019-05-24T19:57:00Z">
              <w:r>
                <w:rPr>
                  <w:rFonts w:hint="eastAsia"/>
                  <w:noProof/>
                  <w:sz w:val="16"/>
                  <w:szCs w:val="16"/>
                  <w:lang w:eastAsia="zh-CN"/>
                </w:rPr>
                <w:t>7.02</w:t>
              </w:r>
            </w:ins>
          </w:p>
        </w:tc>
        <w:tc>
          <w:tcPr>
            <w:tcW w:w="1043" w:type="dxa"/>
            <w:gridSpan w:val="2"/>
            <w:vMerge w:val="restart"/>
            <w:vAlign w:val="center"/>
          </w:tcPr>
          <w:p w14:paraId="71318F84" w14:textId="77777777" w:rsidR="004A7EA8" w:rsidRPr="004E3771" w:rsidRDefault="004A7EA8" w:rsidP="004A7EA8">
            <w:pPr>
              <w:pStyle w:val="TAC"/>
              <w:widowControl w:val="0"/>
              <w:rPr>
                <w:ins w:id="1791" w:author="Yujian (Jason)" w:date="2019-05-24T19:56:00Z"/>
                <w:noProof/>
                <w:sz w:val="16"/>
                <w:szCs w:val="16"/>
                <w:lang w:eastAsia="zh-CN"/>
              </w:rPr>
            </w:pPr>
            <w:ins w:id="1792" w:author="Yujian (Jason)" w:date="2019-05-24T19:56:00Z">
              <w:r w:rsidRPr="004E3771">
                <w:rPr>
                  <w:rFonts w:hint="eastAsia"/>
                  <w:noProof/>
                  <w:sz w:val="16"/>
                  <w:szCs w:val="16"/>
                  <w:lang w:eastAsia="zh-CN"/>
                </w:rPr>
                <w:t>1</w:t>
              </w:r>
            </w:ins>
          </w:p>
        </w:tc>
        <w:tc>
          <w:tcPr>
            <w:tcW w:w="1083" w:type="dxa"/>
            <w:vAlign w:val="center"/>
          </w:tcPr>
          <w:p w14:paraId="155BB6E3" w14:textId="73C80284" w:rsidR="004A7EA8" w:rsidRPr="004E3771" w:rsidRDefault="004A7EA8" w:rsidP="004A7EA8">
            <w:pPr>
              <w:pStyle w:val="TAC"/>
              <w:widowControl w:val="0"/>
              <w:rPr>
                <w:ins w:id="1793" w:author="Yujian (Jason)" w:date="2019-05-24T19:56:00Z"/>
                <w:noProof/>
                <w:sz w:val="16"/>
                <w:szCs w:val="16"/>
                <w:lang w:eastAsia="zh-CN"/>
              </w:rPr>
            </w:pPr>
            <w:ins w:id="1794" w:author="Yujian (Jason)" w:date="2019-05-24T19:57:00Z">
              <w:r>
                <w:rPr>
                  <w:rFonts w:hint="eastAsia"/>
                  <w:noProof/>
                  <w:sz w:val="16"/>
                  <w:szCs w:val="16"/>
                  <w:lang w:eastAsia="zh-CN"/>
                </w:rPr>
                <w:t>7.01</w:t>
              </w:r>
            </w:ins>
          </w:p>
        </w:tc>
      </w:tr>
      <w:tr w:rsidR="004A7EA8" w:rsidRPr="004E3771" w14:paraId="0C897AA9" w14:textId="77777777" w:rsidTr="00B04F07">
        <w:trPr>
          <w:trHeight w:val="332"/>
          <w:jc w:val="center"/>
          <w:ins w:id="1795" w:author="Yujian (Jason)" w:date="2019-05-24T19:56:00Z"/>
        </w:trPr>
        <w:tc>
          <w:tcPr>
            <w:tcW w:w="1377" w:type="dxa"/>
            <w:gridSpan w:val="2"/>
            <w:vMerge/>
            <w:shd w:val="clear" w:color="auto" w:fill="auto"/>
            <w:vAlign w:val="center"/>
          </w:tcPr>
          <w:p w14:paraId="31373341" w14:textId="77777777" w:rsidR="004A7EA8" w:rsidRPr="004E3771" w:rsidRDefault="004A7EA8" w:rsidP="004A7EA8">
            <w:pPr>
              <w:pStyle w:val="TAC"/>
              <w:widowControl w:val="0"/>
              <w:rPr>
                <w:ins w:id="1796" w:author="Yujian (Jason)" w:date="2019-05-24T19:56:00Z"/>
                <w:rFonts w:eastAsia="MS Mincho"/>
                <w:noProof/>
                <w:sz w:val="16"/>
                <w:szCs w:val="16"/>
              </w:rPr>
            </w:pPr>
          </w:p>
        </w:tc>
        <w:tc>
          <w:tcPr>
            <w:tcW w:w="854" w:type="dxa"/>
            <w:gridSpan w:val="2"/>
            <w:vMerge/>
            <w:vAlign w:val="center"/>
          </w:tcPr>
          <w:p w14:paraId="2DB61BC2" w14:textId="77777777" w:rsidR="004A7EA8" w:rsidRPr="004E3771" w:rsidRDefault="004A7EA8" w:rsidP="004A7EA8">
            <w:pPr>
              <w:pStyle w:val="TAC"/>
              <w:widowControl w:val="0"/>
              <w:rPr>
                <w:ins w:id="1797" w:author="Yujian (Jason)" w:date="2019-05-24T19:56:00Z"/>
                <w:rFonts w:eastAsia="MS Mincho"/>
                <w:noProof/>
                <w:sz w:val="16"/>
                <w:szCs w:val="16"/>
              </w:rPr>
            </w:pPr>
          </w:p>
        </w:tc>
        <w:tc>
          <w:tcPr>
            <w:tcW w:w="1305" w:type="dxa"/>
            <w:vMerge/>
            <w:vAlign w:val="center"/>
          </w:tcPr>
          <w:p w14:paraId="3E539E78" w14:textId="77777777" w:rsidR="004A7EA8" w:rsidRPr="004E3771" w:rsidRDefault="004A7EA8" w:rsidP="004A7EA8">
            <w:pPr>
              <w:pStyle w:val="TAC"/>
              <w:widowControl w:val="0"/>
              <w:rPr>
                <w:ins w:id="1798" w:author="Yujian (Jason)" w:date="2019-05-24T19:56:00Z"/>
                <w:noProof/>
                <w:sz w:val="16"/>
                <w:szCs w:val="16"/>
                <w:lang w:eastAsia="zh-CN"/>
              </w:rPr>
            </w:pPr>
          </w:p>
        </w:tc>
        <w:tc>
          <w:tcPr>
            <w:tcW w:w="1307" w:type="dxa"/>
            <w:gridSpan w:val="2"/>
            <w:vAlign w:val="center"/>
          </w:tcPr>
          <w:p w14:paraId="28F335E4" w14:textId="77777777" w:rsidR="004A7EA8" w:rsidRPr="004E3771" w:rsidRDefault="004A7EA8" w:rsidP="004A7EA8">
            <w:pPr>
              <w:pStyle w:val="TAC"/>
              <w:widowControl w:val="0"/>
              <w:rPr>
                <w:ins w:id="1799" w:author="Yujian (Jason)" w:date="2019-05-24T19:56:00Z"/>
                <w:noProof/>
                <w:sz w:val="16"/>
                <w:szCs w:val="16"/>
                <w:lang w:eastAsia="zh-CN"/>
              </w:rPr>
            </w:pPr>
            <w:ins w:id="1800" w:author="Yujian (Jason)" w:date="2019-05-24T19:5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17" w:type="dxa"/>
            <w:gridSpan w:val="2"/>
            <w:shd w:val="clear" w:color="auto" w:fill="auto"/>
            <w:vAlign w:val="center"/>
          </w:tcPr>
          <w:p w14:paraId="15672C92" w14:textId="77777777" w:rsidR="004A7EA8" w:rsidRPr="004E3771" w:rsidRDefault="004A7EA8" w:rsidP="004A7EA8">
            <w:pPr>
              <w:pStyle w:val="TAC"/>
              <w:widowControl w:val="0"/>
              <w:rPr>
                <w:ins w:id="1801" w:author="Yujian (Jason)" w:date="2019-05-24T19:56:00Z"/>
                <w:noProof/>
                <w:sz w:val="16"/>
                <w:szCs w:val="16"/>
                <w:lang w:eastAsia="zh-CN"/>
              </w:rPr>
            </w:pPr>
            <w:ins w:id="1802" w:author="Yujian (Jason)" w:date="2019-05-24T19:56:00Z">
              <w:r w:rsidRPr="004E3771">
                <w:rPr>
                  <w:rFonts w:hint="eastAsia"/>
                  <w:noProof/>
                  <w:sz w:val="16"/>
                  <w:szCs w:val="16"/>
                  <w:lang w:eastAsia="zh-CN"/>
                </w:rPr>
                <w:t>0.21</w:t>
              </w:r>
            </w:ins>
          </w:p>
        </w:tc>
        <w:tc>
          <w:tcPr>
            <w:tcW w:w="1195" w:type="dxa"/>
            <w:gridSpan w:val="2"/>
            <w:vMerge/>
            <w:vAlign w:val="center"/>
          </w:tcPr>
          <w:p w14:paraId="32258E1E" w14:textId="77777777" w:rsidR="004A7EA8" w:rsidRPr="004E3771" w:rsidRDefault="004A7EA8" w:rsidP="004A7EA8">
            <w:pPr>
              <w:pStyle w:val="TAC"/>
              <w:widowControl w:val="0"/>
              <w:rPr>
                <w:ins w:id="1803" w:author="Yujian (Jason)" w:date="2019-05-24T19:56:00Z"/>
                <w:noProof/>
                <w:sz w:val="16"/>
                <w:szCs w:val="16"/>
                <w:lang w:eastAsia="zh-CN"/>
              </w:rPr>
            </w:pPr>
          </w:p>
        </w:tc>
        <w:tc>
          <w:tcPr>
            <w:tcW w:w="1083" w:type="dxa"/>
            <w:gridSpan w:val="2"/>
            <w:vAlign w:val="center"/>
          </w:tcPr>
          <w:p w14:paraId="65C9EDC3" w14:textId="03027FB9" w:rsidR="004A7EA8" w:rsidRPr="004E3771" w:rsidRDefault="004A7EA8" w:rsidP="004A7EA8">
            <w:pPr>
              <w:pStyle w:val="TAC"/>
              <w:widowControl w:val="0"/>
              <w:rPr>
                <w:ins w:id="1804" w:author="Yujian (Jason)" w:date="2019-05-24T19:56:00Z"/>
                <w:noProof/>
                <w:sz w:val="16"/>
                <w:szCs w:val="16"/>
                <w:lang w:eastAsia="zh-CN"/>
              </w:rPr>
            </w:pPr>
            <w:ins w:id="1805" w:author="Yujian (Jason)" w:date="2019-05-24T19:57:00Z">
              <w:r>
                <w:rPr>
                  <w:rFonts w:hint="eastAsia"/>
                  <w:noProof/>
                  <w:sz w:val="16"/>
                  <w:szCs w:val="16"/>
                  <w:lang w:eastAsia="zh-CN"/>
                </w:rPr>
                <w:t>0.52</w:t>
              </w:r>
            </w:ins>
          </w:p>
        </w:tc>
        <w:tc>
          <w:tcPr>
            <w:tcW w:w="1043" w:type="dxa"/>
            <w:gridSpan w:val="2"/>
            <w:vMerge/>
            <w:vAlign w:val="center"/>
          </w:tcPr>
          <w:p w14:paraId="0EB33C04" w14:textId="77777777" w:rsidR="004A7EA8" w:rsidRPr="004E3771" w:rsidRDefault="004A7EA8" w:rsidP="004A7EA8">
            <w:pPr>
              <w:pStyle w:val="TAC"/>
              <w:widowControl w:val="0"/>
              <w:rPr>
                <w:ins w:id="1806" w:author="Yujian (Jason)" w:date="2019-05-24T19:56:00Z"/>
                <w:noProof/>
                <w:sz w:val="16"/>
                <w:szCs w:val="16"/>
                <w:lang w:eastAsia="zh-CN"/>
              </w:rPr>
            </w:pPr>
          </w:p>
        </w:tc>
        <w:tc>
          <w:tcPr>
            <w:tcW w:w="1083" w:type="dxa"/>
            <w:vAlign w:val="center"/>
          </w:tcPr>
          <w:p w14:paraId="0D1227B1" w14:textId="62FB4C9B" w:rsidR="004A7EA8" w:rsidRPr="004E3771" w:rsidRDefault="004A7EA8" w:rsidP="004A7EA8">
            <w:pPr>
              <w:pStyle w:val="TAC"/>
              <w:widowControl w:val="0"/>
              <w:rPr>
                <w:ins w:id="1807" w:author="Yujian (Jason)" w:date="2019-05-24T19:56:00Z"/>
                <w:noProof/>
                <w:sz w:val="16"/>
                <w:szCs w:val="16"/>
                <w:lang w:eastAsia="zh-CN"/>
              </w:rPr>
            </w:pPr>
            <w:ins w:id="1808" w:author="Yujian (Jason)" w:date="2019-05-24T19:57:00Z">
              <w:r>
                <w:rPr>
                  <w:rFonts w:hint="eastAsia"/>
                  <w:noProof/>
                  <w:sz w:val="16"/>
                  <w:szCs w:val="16"/>
                  <w:lang w:eastAsia="zh-CN"/>
                </w:rPr>
                <w:t>0.52</w:t>
              </w:r>
            </w:ins>
          </w:p>
        </w:tc>
      </w:tr>
      <w:tr w:rsidR="00B62003" w:rsidRPr="00F26C85" w14:paraId="0CBA8C96" w14:textId="77777777" w:rsidTr="00B62003">
        <w:trPr>
          <w:trHeight w:val="512"/>
          <w:jc w:val="center"/>
          <w:ins w:id="1809" w:author="Yujian (Jason)" w:date="2019-05-29T10:56:00Z"/>
        </w:trPr>
        <w:tc>
          <w:tcPr>
            <w:tcW w:w="1368" w:type="dxa"/>
            <w:vMerge w:val="restart"/>
            <w:shd w:val="clear" w:color="auto" w:fill="auto"/>
            <w:vAlign w:val="center"/>
          </w:tcPr>
          <w:p w14:paraId="3DB86E15" w14:textId="77777777" w:rsidR="00B62003" w:rsidRPr="00B62003" w:rsidRDefault="00B62003" w:rsidP="00B62003">
            <w:pPr>
              <w:pStyle w:val="TAC"/>
              <w:widowControl w:val="0"/>
              <w:rPr>
                <w:ins w:id="1810" w:author="Yujian (Jason)" w:date="2019-05-29T10:56:00Z"/>
                <w:rFonts w:eastAsia="MS Mincho"/>
                <w:noProof/>
                <w:sz w:val="16"/>
                <w:szCs w:val="16"/>
                <w:lang w:val="es-ES"/>
                <w:rPrChange w:id="1811" w:author="Yujian (Jason)" w:date="2019-05-29T10:56:00Z">
                  <w:rPr>
                    <w:ins w:id="1812" w:author="Yujian (Jason)" w:date="2019-05-29T10:56:00Z"/>
                    <w:rFonts w:eastAsia="MS Mincho"/>
                    <w:noProof/>
                    <w:sz w:val="16"/>
                    <w:szCs w:val="16"/>
                    <w:highlight w:val="yellow"/>
                    <w:lang w:val="es-ES"/>
                  </w:rPr>
                </w:rPrChange>
              </w:rPr>
            </w:pPr>
            <w:ins w:id="1813" w:author="Yujian (Jason)" w:date="2019-05-29T10:56:00Z">
              <w:r w:rsidRPr="00B62003">
                <w:rPr>
                  <w:rFonts w:eastAsia="MS Mincho"/>
                  <w:noProof/>
                  <w:sz w:val="16"/>
                  <w:szCs w:val="16"/>
                  <w:lang w:val="es-ES"/>
                  <w:rPrChange w:id="1814" w:author="Yujian (Jason)" w:date="2019-05-29T10:56:00Z">
                    <w:rPr>
                      <w:rFonts w:eastAsia="MS Mincho"/>
                      <w:noProof/>
                      <w:sz w:val="16"/>
                      <w:szCs w:val="16"/>
                      <w:highlight w:val="yellow"/>
                      <w:lang w:val="es-ES"/>
                    </w:rPr>
                  </w:rPrChange>
                </w:rPr>
                <w:t>4x32 MU-MIMO, Codebook based;</w:t>
              </w:r>
            </w:ins>
          </w:p>
          <w:p w14:paraId="6763F64A" w14:textId="77777777" w:rsidR="00B62003" w:rsidRPr="00B62003" w:rsidRDefault="00B62003" w:rsidP="00B62003">
            <w:pPr>
              <w:pStyle w:val="TAC"/>
              <w:widowControl w:val="0"/>
              <w:rPr>
                <w:ins w:id="1815" w:author="Yujian (Jason)" w:date="2019-05-29T10:56:00Z"/>
                <w:rFonts w:eastAsia="MS Mincho"/>
                <w:noProof/>
                <w:sz w:val="16"/>
                <w:szCs w:val="16"/>
                <w:rPrChange w:id="1816" w:author="Yujian (Jason)" w:date="2019-05-29T10:56:00Z">
                  <w:rPr>
                    <w:ins w:id="1817" w:author="Yujian (Jason)" w:date="2019-05-29T10:56:00Z"/>
                    <w:rFonts w:eastAsia="MS Mincho"/>
                    <w:noProof/>
                    <w:sz w:val="16"/>
                    <w:szCs w:val="16"/>
                    <w:highlight w:val="yellow"/>
                  </w:rPr>
                </w:rPrChange>
              </w:rPr>
            </w:pPr>
            <w:ins w:id="1818" w:author="Yujian (Jason)" w:date="2019-05-29T10:56:00Z">
              <w:r w:rsidRPr="00B62003">
                <w:rPr>
                  <w:rFonts w:eastAsia="MS Mincho"/>
                  <w:noProof/>
                  <w:sz w:val="16"/>
                  <w:szCs w:val="16"/>
                  <w:lang w:val="es-ES"/>
                  <w:rPrChange w:id="1819" w:author="Yujian (Jason)" w:date="2019-05-29T10:56:00Z">
                    <w:rPr>
                      <w:rFonts w:eastAsia="MS Mincho"/>
                      <w:noProof/>
                      <w:sz w:val="16"/>
                      <w:szCs w:val="16"/>
                      <w:highlight w:val="yellow"/>
                      <w:lang w:val="es-ES"/>
                    </w:rPr>
                  </w:rPrChange>
                </w:rPr>
                <w:t>gNB</w:t>
              </w:r>
              <w:r w:rsidRPr="00B62003">
                <w:rPr>
                  <w:noProof/>
                  <w:sz w:val="16"/>
                  <w:szCs w:val="16"/>
                  <w:lang w:val="es-ES" w:eastAsia="zh-CN"/>
                  <w:rPrChange w:id="1820" w:author="Yujian (Jason)" w:date="2019-05-29T10:56:00Z">
                    <w:rPr>
                      <w:noProof/>
                      <w:sz w:val="16"/>
                      <w:szCs w:val="16"/>
                      <w:highlight w:val="yellow"/>
                      <w:lang w:val="es-ES" w:eastAsia="zh-CN"/>
                    </w:rPr>
                  </w:rPrChange>
                </w:rPr>
                <w:t xml:space="preserve"> Config</w:t>
              </w:r>
              <w:r w:rsidRPr="00B62003">
                <w:rPr>
                  <w:rFonts w:eastAsia="MS Mincho"/>
                  <w:noProof/>
                  <w:sz w:val="16"/>
                  <w:szCs w:val="16"/>
                  <w:lang w:val="es-ES"/>
                  <w:rPrChange w:id="1821" w:author="Yujian (Jason)" w:date="2019-05-29T10:56:00Z">
                    <w:rPr>
                      <w:rFonts w:eastAsia="MS Mincho"/>
                      <w:noProof/>
                      <w:sz w:val="16"/>
                      <w:szCs w:val="16"/>
                      <w:highlight w:val="yellow"/>
                      <w:lang w:val="es-ES"/>
                    </w:rPr>
                  </w:rPrChange>
                </w:rPr>
                <w:t xml:space="preserve"> = (4,4,2,1,1;4,4)</w:t>
              </w:r>
            </w:ins>
          </w:p>
        </w:tc>
        <w:tc>
          <w:tcPr>
            <w:tcW w:w="852" w:type="dxa"/>
            <w:gridSpan w:val="2"/>
            <w:vMerge w:val="restart"/>
            <w:vAlign w:val="center"/>
          </w:tcPr>
          <w:p w14:paraId="00EC6CD9" w14:textId="77777777" w:rsidR="00B62003" w:rsidRPr="00B62003" w:rsidRDefault="00B62003" w:rsidP="00B62003">
            <w:pPr>
              <w:pStyle w:val="TAC"/>
              <w:widowControl w:val="0"/>
              <w:rPr>
                <w:ins w:id="1822" w:author="Yujian (Jason)" w:date="2019-05-29T10:56:00Z"/>
                <w:noProof/>
                <w:sz w:val="16"/>
                <w:szCs w:val="16"/>
                <w:lang w:eastAsia="zh-CN"/>
                <w:rPrChange w:id="1823" w:author="Yujian (Jason)" w:date="2019-05-29T10:56:00Z">
                  <w:rPr>
                    <w:ins w:id="1824" w:author="Yujian (Jason)" w:date="2019-05-29T10:56:00Z"/>
                    <w:noProof/>
                    <w:sz w:val="16"/>
                    <w:szCs w:val="16"/>
                    <w:highlight w:val="yellow"/>
                    <w:lang w:eastAsia="zh-CN"/>
                  </w:rPr>
                </w:rPrChange>
              </w:rPr>
            </w:pPr>
            <w:ins w:id="1825" w:author="Yujian (Jason)" w:date="2019-05-29T10:56:00Z">
              <w:r w:rsidRPr="00B62003">
                <w:rPr>
                  <w:noProof/>
                  <w:sz w:val="16"/>
                  <w:szCs w:val="16"/>
                  <w:lang w:eastAsia="zh-CN"/>
                  <w:rPrChange w:id="1826" w:author="Yujian (Jason)" w:date="2019-05-29T10:56:00Z">
                    <w:rPr>
                      <w:noProof/>
                      <w:sz w:val="16"/>
                      <w:szCs w:val="16"/>
                      <w:highlight w:val="yellow"/>
                      <w:lang w:eastAsia="zh-CN"/>
                    </w:rPr>
                  </w:rPrChange>
                </w:rPr>
                <w:t>30</w:t>
              </w:r>
            </w:ins>
          </w:p>
        </w:tc>
        <w:tc>
          <w:tcPr>
            <w:tcW w:w="1358" w:type="dxa"/>
            <w:gridSpan w:val="3"/>
            <w:vMerge w:val="restart"/>
            <w:vAlign w:val="center"/>
          </w:tcPr>
          <w:p w14:paraId="09186CE5" w14:textId="77777777" w:rsidR="00B62003" w:rsidRPr="00B62003" w:rsidRDefault="00B62003" w:rsidP="00B62003">
            <w:pPr>
              <w:pStyle w:val="TAC"/>
              <w:widowControl w:val="0"/>
              <w:rPr>
                <w:ins w:id="1827" w:author="Yujian (Jason)" w:date="2019-05-29T10:56:00Z"/>
                <w:noProof/>
                <w:sz w:val="16"/>
                <w:szCs w:val="16"/>
                <w:lang w:eastAsia="zh-CN"/>
                <w:rPrChange w:id="1828" w:author="Yujian (Jason)" w:date="2019-05-29T10:56:00Z">
                  <w:rPr>
                    <w:ins w:id="1829" w:author="Yujian (Jason)" w:date="2019-05-29T10:56:00Z"/>
                    <w:noProof/>
                    <w:sz w:val="16"/>
                    <w:szCs w:val="16"/>
                    <w:highlight w:val="yellow"/>
                    <w:lang w:eastAsia="zh-CN"/>
                  </w:rPr>
                </w:rPrChange>
              </w:rPr>
            </w:pPr>
            <w:ins w:id="1830" w:author="Yujian (Jason)" w:date="2019-05-29T10:56:00Z">
              <w:r w:rsidRPr="00B62003">
                <w:rPr>
                  <w:noProof/>
                  <w:sz w:val="16"/>
                  <w:szCs w:val="16"/>
                  <w:lang w:eastAsia="zh-CN"/>
                  <w:rPrChange w:id="1831" w:author="Yujian (Jason)" w:date="2019-05-29T10:56:00Z">
                    <w:rPr>
                      <w:noProof/>
                      <w:sz w:val="16"/>
                      <w:szCs w:val="16"/>
                      <w:highlight w:val="yellow"/>
                      <w:lang w:eastAsia="zh-CN"/>
                    </w:rPr>
                  </w:rPrChange>
                </w:rPr>
                <w:t>DDDSU</w:t>
              </w:r>
            </w:ins>
          </w:p>
        </w:tc>
        <w:tc>
          <w:tcPr>
            <w:tcW w:w="1305" w:type="dxa"/>
            <w:gridSpan w:val="2"/>
            <w:vAlign w:val="center"/>
          </w:tcPr>
          <w:p w14:paraId="0916392E" w14:textId="77777777" w:rsidR="00B62003" w:rsidRPr="00B62003" w:rsidRDefault="00B62003" w:rsidP="00B62003">
            <w:pPr>
              <w:pStyle w:val="TAC"/>
              <w:widowControl w:val="0"/>
              <w:rPr>
                <w:ins w:id="1832" w:author="Yujian (Jason)" w:date="2019-05-29T10:56:00Z"/>
                <w:noProof/>
                <w:sz w:val="16"/>
                <w:szCs w:val="16"/>
                <w:lang w:eastAsia="zh-CN"/>
                <w:rPrChange w:id="1833" w:author="Yujian (Jason)" w:date="2019-05-29T10:56:00Z">
                  <w:rPr>
                    <w:ins w:id="1834" w:author="Yujian (Jason)" w:date="2019-05-29T10:56:00Z"/>
                    <w:noProof/>
                    <w:sz w:val="16"/>
                    <w:szCs w:val="16"/>
                    <w:highlight w:val="yellow"/>
                    <w:lang w:eastAsia="zh-CN"/>
                  </w:rPr>
                </w:rPrChange>
              </w:rPr>
            </w:pPr>
            <w:ins w:id="1835" w:author="Yujian (Jason)" w:date="2019-05-29T10:56:00Z">
              <w:r w:rsidRPr="00B62003">
                <w:rPr>
                  <w:noProof/>
                  <w:sz w:val="16"/>
                  <w:szCs w:val="16"/>
                  <w:lang w:eastAsia="zh-CN"/>
                  <w:rPrChange w:id="1836" w:author="Yujian (Jason)" w:date="2019-05-29T10:56:00Z">
                    <w:rPr>
                      <w:noProof/>
                      <w:sz w:val="16"/>
                      <w:szCs w:val="16"/>
                      <w:highlight w:val="yellow"/>
                      <w:lang w:eastAsia="zh-CN"/>
                    </w:rPr>
                  </w:rPrChange>
                </w:rPr>
                <w:t>Average [bit/s/Hz/TRxP]</w:t>
              </w:r>
            </w:ins>
          </w:p>
        </w:tc>
        <w:tc>
          <w:tcPr>
            <w:tcW w:w="611" w:type="dxa"/>
            <w:gridSpan w:val="2"/>
            <w:shd w:val="clear" w:color="auto" w:fill="auto"/>
            <w:vAlign w:val="center"/>
          </w:tcPr>
          <w:p w14:paraId="349C4A3A" w14:textId="77777777" w:rsidR="00B62003" w:rsidRPr="00B62003" w:rsidRDefault="00B62003" w:rsidP="00B62003">
            <w:pPr>
              <w:pStyle w:val="TAC"/>
              <w:widowControl w:val="0"/>
              <w:rPr>
                <w:ins w:id="1837" w:author="Yujian (Jason)" w:date="2019-05-29T10:56:00Z"/>
                <w:noProof/>
                <w:sz w:val="16"/>
                <w:szCs w:val="16"/>
                <w:lang w:eastAsia="zh-CN"/>
                <w:rPrChange w:id="1838" w:author="Yujian (Jason)" w:date="2019-05-29T10:56:00Z">
                  <w:rPr>
                    <w:ins w:id="1839" w:author="Yujian (Jason)" w:date="2019-05-29T10:56:00Z"/>
                    <w:noProof/>
                    <w:sz w:val="16"/>
                    <w:szCs w:val="16"/>
                    <w:highlight w:val="yellow"/>
                    <w:lang w:eastAsia="zh-CN"/>
                  </w:rPr>
                </w:rPrChange>
              </w:rPr>
            </w:pPr>
            <w:ins w:id="1840" w:author="Yujian (Jason)" w:date="2019-05-29T10:56:00Z">
              <w:r w:rsidRPr="00B62003">
                <w:rPr>
                  <w:noProof/>
                  <w:sz w:val="16"/>
                  <w:szCs w:val="16"/>
                  <w:lang w:eastAsia="zh-CN"/>
                  <w:rPrChange w:id="1841" w:author="Yujian (Jason)" w:date="2019-05-29T10:56:00Z">
                    <w:rPr>
                      <w:noProof/>
                      <w:sz w:val="16"/>
                      <w:szCs w:val="16"/>
                      <w:highlight w:val="yellow"/>
                      <w:lang w:eastAsia="zh-CN"/>
                    </w:rPr>
                  </w:rPrChange>
                </w:rPr>
                <w:t>6.75</w:t>
              </w:r>
            </w:ins>
          </w:p>
        </w:tc>
        <w:tc>
          <w:tcPr>
            <w:tcW w:w="1173" w:type="dxa"/>
            <w:gridSpan w:val="2"/>
            <w:vMerge w:val="restart"/>
            <w:vAlign w:val="center"/>
          </w:tcPr>
          <w:p w14:paraId="6AD87137" w14:textId="77777777" w:rsidR="00B62003" w:rsidRPr="00B62003" w:rsidRDefault="00B62003" w:rsidP="00B62003">
            <w:pPr>
              <w:pStyle w:val="TAC"/>
              <w:widowControl w:val="0"/>
              <w:rPr>
                <w:ins w:id="1842" w:author="Yujian (Jason)" w:date="2019-05-29T10:56:00Z"/>
                <w:noProof/>
                <w:sz w:val="16"/>
                <w:szCs w:val="16"/>
                <w:lang w:eastAsia="zh-CN"/>
                <w:rPrChange w:id="1843" w:author="Yujian (Jason)" w:date="2019-05-29T10:56:00Z">
                  <w:rPr>
                    <w:ins w:id="1844" w:author="Yujian (Jason)" w:date="2019-05-29T10:56:00Z"/>
                    <w:noProof/>
                    <w:sz w:val="16"/>
                    <w:szCs w:val="16"/>
                    <w:highlight w:val="yellow"/>
                    <w:lang w:eastAsia="zh-CN"/>
                  </w:rPr>
                </w:rPrChange>
              </w:rPr>
            </w:pPr>
            <w:ins w:id="1845" w:author="Yujian (Jason)" w:date="2019-05-29T10:56:00Z">
              <w:r w:rsidRPr="00B62003">
                <w:rPr>
                  <w:noProof/>
                  <w:sz w:val="16"/>
                  <w:szCs w:val="16"/>
                  <w:lang w:eastAsia="zh-CN"/>
                  <w:rPrChange w:id="1846" w:author="Yujian (Jason)" w:date="2019-05-29T10:56:00Z">
                    <w:rPr>
                      <w:noProof/>
                      <w:sz w:val="16"/>
                      <w:szCs w:val="16"/>
                      <w:highlight w:val="yellow"/>
                      <w:lang w:eastAsia="zh-CN"/>
                    </w:rPr>
                  </w:rPrChange>
                </w:rPr>
                <w:t>1</w:t>
              </w:r>
            </w:ins>
          </w:p>
        </w:tc>
        <w:tc>
          <w:tcPr>
            <w:tcW w:w="1083" w:type="dxa"/>
            <w:gridSpan w:val="2"/>
            <w:vAlign w:val="center"/>
          </w:tcPr>
          <w:p w14:paraId="0C7C40E2" w14:textId="77777777" w:rsidR="00B62003" w:rsidRPr="00B62003" w:rsidRDefault="00B62003" w:rsidP="00B62003">
            <w:pPr>
              <w:pStyle w:val="TAC"/>
              <w:widowControl w:val="0"/>
              <w:rPr>
                <w:ins w:id="1847" w:author="Yujian (Jason)" w:date="2019-05-29T10:56:00Z"/>
                <w:noProof/>
                <w:sz w:val="16"/>
                <w:szCs w:val="16"/>
                <w:lang w:eastAsia="zh-CN"/>
                <w:rPrChange w:id="1848" w:author="Yujian (Jason)" w:date="2019-05-29T10:56:00Z">
                  <w:rPr>
                    <w:ins w:id="1849" w:author="Yujian (Jason)" w:date="2019-05-29T10:56:00Z"/>
                    <w:noProof/>
                    <w:sz w:val="16"/>
                    <w:szCs w:val="16"/>
                    <w:highlight w:val="yellow"/>
                    <w:lang w:eastAsia="zh-CN"/>
                  </w:rPr>
                </w:rPrChange>
              </w:rPr>
            </w:pPr>
            <w:ins w:id="1850" w:author="Yujian (Jason)" w:date="2019-05-29T10:56:00Z">
              <w:r w:rsidRPr="00B62003">
                <w:rPr>
                  <w:noProof/>
                  <w:sz w:val="16"/>
                  <w:szCs w:val="16"/>
                  <w:lang w:eastAsia="zh-CN"/>
                  <w:rPrChange w:id="1851" w:author="Yujian (Jason)" w:date="2019-05-29T10:56:00Z">
                    <w:rPr>
                      <w:noProof/>
                      <w:sz w:val="16"/>
                      <w:szCs w:val="16"/>
                      <w:highlight w:val="yellow"/>
                      <w:lang w:eastAsia="zh-CN"/>
                    </w:rPr>
                  </w:rPrChange>
                </w:rPr>
                <w:t>8.89</w:t>
              </w:r>
            </w:ins>
          </w:p>
        </w:tc>
        <w:tc>
          <w:tcPr>
            <w:tcW w:w="1031" w:type="dxa"/>
            <w:vMerge w:val="restart"/>
            <w:vAlign w:val="center"/>
          </w:tcPr>
          <w:p w14:paraId="15D1DD92" w14:textId="77777777" w:rsidR="00B62003" w:rsidRPr="00B62003" w:rsidRDefault="00B62003" w:rsidP="00B62003">
            <w:pPr>
              <w:pStyle w:val="TAC"/>
              <w:widowControl w:val="0"/>
              <w:rPr>
                <w:ins w:id="1852" w:author="Yujian (Jason)" w:date="2019-05-29T10:56:00Z"/>
                <w:noProof/>
                <w:sz w:val="16"/>
                <w:szCs w:val="16"/>
                <w:lang w:eastAsia="zh-CN"/>
                <w:rPrChange w:id="1853" w:author="Yujian (Jason)" w:date="2019-05-29T10:56:00Z">
                  <w:rPr>
                    <w:ins w:id="1854" w:author="Yujian (Jason)" w:date="2019-05-29T10:56:00Z"/>
                    <w:noProof/>
                    <w:sz w:val="16"/>
                    <w:szCs w:val="16"/>
                    <w:highlight w:val="yellow"/>
                    <w:lang w:eastAsia="zh-CN"/>
                  </w:rPr>
                </w:rPrChange>
              </w:rPr>
            </w:pPr>
            <w:ins w:id="1855" w:author="Yujian (Jason)" w:date="2019-05-29T10:56:00Z">
              <w:r w:rsidRPr="00B62003">
                <w:rPr>
                  <w:noProof/>
                  <w:sz w:val="16"/>
                  <w:szCs w:val="16"/>
                  <w:lang w:eastAsia="zh-CN"/>
                  <w:rPrChange w:id="1856" w:author="Yujian (Jason)" w:date="2019-05-29T10:56:00Z">
                    <w:rPr>
                      <w:noProof/>
                      <w:sz w:val="16"/>
                      <w:szCs w:val="16"/>
                      <w:highlight w:val="yellow"/>
                      <w:lang w:eastAsia="zh-CN"/>
                    </w:rPr>
                  </w:rPrChange>
                </w:rPr>
                <w:t>1</w:t>
              </w:r>
            </w:ins>
          </w:p>
        </w:tc>
        <w:tc>
          <w:tcPr>
            <w:tcW w:w="1083" w:type="dxa"/>
            <w:vAlign w:val="center"/>
          </w:tcPr>
          <w:p w14:paraId="2F2DD7BF" w14:textId="77777777" w:rsidR="00B62003" w:rsidRPr="00B62003" w:rsidRDefault="00B62003" w:rsidP="00B62003">
            <w:pPr>
              <w:pStyle w:val="TAC"/>
              <w:widowControl w:val="0"/>
              <w:rPr>
                <w:ins w:id="1857" w:author="Yujian (Jason)" w:date="2019-05-29T10:56:00Z"/>
                <w:noProof/>
                <w:sz w:val="16"/>
                <w:szCs w:val="16"/>
                <w:lang w:eastAsia="zh-CN"/>
                <w:rPrChange w:id="1858" w:author="Yujian (Jason)" w:date="2019-05-29T10:56:00Z">
                  <w:rPr>
                    <w:ins w:id="1859" w:author="Yujian (Jason)" w:date="2019-05-29T10:56:00Z"/>
                    <w:noProof/>
                    <w:sz w:val="16"/>
                    <w:szCs w:val="16"/>
                    <w:highlight w:val="yellow"/>
                    <w:lang w:eastAsia="zh-CN"/>
                  </w:rPr>
                </w:rPrChange>
              </w:rPr>
            </w:pPr>
            <w:ins w:id="1860" w:author="Yujian (Jason)" w:date="2019-05-29T10:56:00Z">
              <w:r w:rsidRPr="00B62003">
                <w:rPr>
                  <w:noProof/>
                  <w:sz w:val="16"/>
                  <w:szCs w:val="16"/>
                  <w:lang w:eastAsia="zh-CN"/>
                  <w:rPrChange w:id="1861" w:author="Yujian (Jason)" w:date="2019-05-29T10:56:00Z">
                    <w:rPr>
                      <w:noProof/>
                      <w:sz w:val="16"/>
                      <w:szCs w:val="16"/>
                      <w:highlight w:val="yellow"/>
                      <w:lang w:eastAsia="zh-CN"/>
                    </w:rPr>
                  </w:rPrChange>
                </w:rPr>
                <w:t>8.85</w:t>
              </w:r>
            </w:ins>
          </w:p>
        </w:tc>
      </w:tr>
      <w:tr w:rsidR="00B62003" w:rsidRPr="00F26C85" w14:paraId="65B3E0BC" w14:textId="77777777" w:rsidTr="00B62003">
        <w:trPr>
          <w:trHeight w:val="482"/>
          <w:jc w:val="center"/>
          <w:ins w:id="1862" w:author="Yujian (Jason)" w:date="2019-05-29T10:56:00Z"/>
        </w:trPr>
        <w:tc>
          <w:tcPr>
            <w:tcW w:w="1368" w:type="dxa"/>
            <w:vMerge/>
            <w:shd w:val="clear" w:color="auto" w:fill="auto"/>
            <w:vAlign w:val="center"/>
          </w:tcPr>
          <w:p w14:paraId="6BB013EE" w14:textId="77777777" w:rsidR="00B62003" w:rsidRPr="00B62003" w:rsidRDefault="00B62003" w:rsidP="00B62003">
            <w:pPr>
              <w:pStyle w:val="TAC"/>
              <w:widowControl w:val="0"/>
              <w:rPr>
                <w:ins w:id="1863" w:author="Yujian (Jason)" w:date="2019-05-29T10:56:00Z"/>
                <w:rFonts w:eastAsia="MS Mincho"/>
                <w:noProof/>
                <w:sz w:val="16"/>
                <w:szCs w:val="16"/>
                <w:rPrChange w:id="1864" w:author="Yujian (Jason)" w:date="2019-05-29T10:56:00Z">
                  <w:rPr>
                    <w:ins w:id="1865" w:author="Yujian (Jason)" w:date="2019-05-29T10:56:00Z"/>
                    <w:rFonts w:eastAsia="MS Mincho"/>
                    <w:noProof/>
                    <w:sz w:val="16"/>
                    <w:szCs w:val="16"/>
                    <w:highlight w:val="yellow"/>
                  </w:rPr>
                </w:rPrChange>
              </w:rPr>
            </w:pPr>
          </w:p>
        </w:tc>
        <w:tc>
          <w:tcPr>
            <w:tcW w:w="852" w:type="dxa"/>
            <w:gridSpan w:val="2"/>
            <w:vMerge/>
            <w:vAlign w:val="center"/>
          </w:tcPr>
          <w:p w14:paraId="5CF98F90" w14:textId="77777777" w:rsidR="00B62003" w:rsidRPr="00B62003" w:rsidRDefault="00B62003" w:rsidP="00B62003">
            <w:pPr>
              <w:pStyle w:val="TAC"/>
              <w:widowControl w:val="0"/>
              <w:rPr>
                <w:ins w:id="1866" w:author="Yujian (Jason)" w:date="2019-05-29T10:56:00Z"/>
                <w:rFonts w:eastAsia="MS Mincho"/>
                <w:noProof/>
                <w:sz w:val="16"/>
                <w:szCs w:val="16"/>
                <w:rPrChange w:id="1867" w:author="Yujian (Jason)" w:date="2019-05-29T10:56:00Z">
                  <w:rPr>
                    <w:ins w:id="1868" w:author="Yujian (Jason)" w:date="2019-05-29T10:56:00Z"/>
                    <w:rFonts w:eastAsia="MS Mincho"/>
                    <w:noProof/>
                    <w:sz w:val="16"/>
                    <w:szCs w:val="16"/>
                    <w:highlight w:val="yellow"/>
                  </w:rPr>
                </w:rPrChange>
              </w:rPr>
            </w:pPr>
          </w:p>
        </w:tc>
        <w:tc>
          <w:tcPr>
            <w:tcW w:w="1358" w:type="dxa"/>
            <w:gridSpan w:val="3"/>
            <w:vMerge/>
            <w:vAlign w:val="center"/>
          </w:tcPr>
          <w:p w14:paraId="6D057C20" w14:textId="77777777" w:rsidR="00B62003" w:rsidRPr="00B62003" w:rsidRDefault="00B62003" w:rsidP="00B62003">
            <w:pPr>
              <w:pStyle w:val="TAC"/>
              <w:widowControl w:val="0"/>
              <w:rPr>
                <w:ins w:id="1869" w:author="Yujian (Jason)" w:date="2019-05-29T10:56:00Z"/>
                <w:noProof/>
                <w:sz w:val="16"/>
                <w:szCs w:val="16"/>
                <w:lang w:eastAsia="zh-CN"/>
                <w:rPrChange w:id="1870" w:author="Yujian (Jason)" w:date="2019-05-29T10:56:00Z">
                  <w:rPr>
                    <w:ins w:id="1871" w:author="Yujian (Jason)" w:date="2019-05-29T10:56:00Z"/>
                    <w:noProof/>
                    <w:sz w:val="16"/>
                    <w:szCs w:val="16"/>
                    <w:highlight w:val="yellow"/>
                    <w:lang w:eastAsia="zh-CN"/>
                  </w:rPr>
                </w:rPrChange>
              </w:rPr>
            </w:pPr>
          </w:p>
        </w:tc>
        <w:tc>
          <w:tcPr>
            <w:tcW w:w="1305" w:type="dxa"/>
            <w:gridSpan w:val="2"/>
            <w:vAlign w:val="center"/>
          </w:tcPr>
          <w:p w14:paraId="0677B849" w14:textId="77777777" w:rsidR="00B62003" w:rsidRPr="00B62003" w:rsidRDefault="00B62003" w:rsidP="00B62003">
            <w:pPr>
              <w:pStyle w:val="TAC"/>
              <w:widowControl w:val="0"/>
              <w:rPr>
                <w:ins w:id="1872" w:author="Yujian (Jason)" w:date="2019-05-29T10:56:00Z"/>
                <w:noProof/>
                <w:sz w:val="16"/>
                <w:szCs w:val="16"/>
                <w:lang w:eastAsia="zh-CN"/>
                <w:rPrChange w:id="1873" w:author="Yujian (Jason)" w:date="2019-05-29T10:56:00Z">
                  <w:rPr>
                    <w:ins w:id="1874" w:author="Yujian (Jason)" w:date="2019-05-29T10:56:00Z"/>
                    <w:noProof/>
                    <w:sz w:val="16"/>
                    <w:szCs w:val="16"/>
                    <w:highlight w:val="yellow"/>
                    <w:lang w:eastAsia="zh-CN"/>
                  </w:rPr>
                </w:rPrChange>
              </w:rPr>
            </w:pPr>
            <w:ins w:id="1875" w:author="Yujian (Jason)" w:date="2019-05-29T10:56:00Z">
              <w:r w:rsidRPr="00B62003">
                <w:rPr>
                  <w:noProof/>
                  <w:sz w:val="16"/>
                  <w:szCs w:val="16"/>
                  <w:lang w:eastAsia="zh-CN"/>
                  <w:rPrChange w:id="1876" w:author="Yujian (Jason)" w:date="2019-05-29T10:56:00Z">
                    <w:rPr>
                      <w:noProof/>
                      <w:sz w:val="16"/>
                      <w:szCs w:val="16"/>
                      <w:highlight w:val="yellow"/>
                      <w:lang w:eastAsia="zh-CN"/>
                    </w:rPr>
                  </w:rPrChange>
                </w:rPr>
                <w:t>5</w:t>
              </w:r>
              <w:r w:rsidRPr="00B62003">
                <w:rPr>
                  <w:noProof/>
                  <w:sz w:val="16"/>
                  <w:szCs w:val="16"/>
                  <w:vertAlign w:val="superscript"/>
                  <w:lang w:eastAsia="zh-CN"/>
                  <w:rPrChange w:id="1877" w:author="Yujian (Jason)" w:date="2019-05-29T10:56:00Z">
                    <w:rPr>
                      <w:noProof/>
                      <w:sz w:val="16"/>
                      <w:szCs w:val="16"/>
                      <w:highlight w:val="yellow"/>
                      <w:vertAlign w:val="superscript"/>
                      <w:lang w:eastAsia="zh-CN"/>
                    </w:rPr>
                  </w:rPrChange>
                </w:rPr>
                <w:t>th</w:t>
              </w:r>
              <w:r w:rsidRPr="00B62003">
                <w:rPr>
                  <w:noProof/>
                  <w:sz w:val="16"/>
                  <w:szCs w:val="16"/>
                  <w:lang w:eastAsia="zh-CN"/>
                  <w:rPrChange w:id="1878" w:author="Yujian (Jason)" w:date="2019-05-29T10:56:00Z">
                    <w:rPr>
                      <w:noProof/>
                      <w:sz w:val="16"/>
                      <w:szCs w:val="16"/>
                      <w:highlight w:val="yellow"/>
                      <w:lang w:eastAsia="zh-CN"/>
                    </w:rPr>
                  </w:rPrChange>
                </w:rPr>
                <w:t>-tile [bit/s/Hz]</w:t>
              </w:r>
            </w:ins>
          </w:p>
        </w:tc>
        <w:tc>
          <w:tcPr>
            <w:tcW w:w="611" w:type="dxa"/>
            <w:gridSpan w:val="2"/>
            <w:shd w:val="clear" w:color="auto" w:fill="auto"/>
            <w:vAlign w:val="center"/>
          </w:tcPr>
          <w:p w14:paraId="39E58849" w14:textId="77777777" w:rsidR="00B62003" w:rsidRPr="00B62003" w:rsidRDefault="00B62003" w:rsidP="00B62003">
            <w:pPr>
              <w:pStyle w:val="TAC"/>
              <w:widowControl w:val="0"/>
              <w:rPr>
                <w:ins w:id="1879" w:author="Yujian (Jason)" w:date="2019-05-29T10:56:00Z"/>
                <w:noProof/>
                <w:sz w:val="16"/>
                <w:szCs w:val="16"/>
                <w:lang w:eastAsia="zh-CN"/>
                <w:rPrChange w:id="1880" w:author="Yujian (Jason)" w:date="2019-05-29T10:56:00Z">
                  <w:rPr>
                    <w:ins w:id="1881" w:author="Yujian (Jason)" w:date="2019-05-29T10:56:00Z"/>
                    <w:noProof/>
                    <w:sz w:val="16"/>
                    <w:szCs w:val="16"/>
                    <w:highlight w:val="yellow"/>
                    <w:lang w:eastAsia="zh-CN"/>
                  </w:rPr>
                </w:rPrChange>
              </w:rPr>
            </w:pPr>
            <w:ins w:id="1882" w:author="Yujian (Jason)" w:date="2019-05-29T10:56:00Z">
              <w:r w:rsidRPr="00B62003">
                <w:rPr>
                  <w:noProof/>
                  <w:sz w:val="16"/>
                  <w:szCs w:val="16"/>
                  <w:lang w:eastAsia="zh-CN"/>
                  <w:rPrChange w:id="1883" w:author="Yujian (Jason)" w:date="2019-05-29T10:56:00Z">
                    <w:rPr>
                      <w:noProof/>
                      <w:sz w:val="16"/>
                      <w:szCs w:val="16"/>
                      <w:highlight w:val="yellow"/>
                      <w:lang w:eastAsia="zh-CN"/>
                    </w:rPr>
                  </w:rPrChange>
                </w:rPr>
                <w:t>0.21</w:t>
              </w:r>
            </w:ins>
          </w:p>
        </w:tc>
        <w:tc>
          <w:tcPr>
            <w:tcW w:w="1173" w:type="dxa"/>
            <w:gridSpan w:val="2"/>
            <w:vMerge/>
            <w:vAlign w:val="center"/>
          </w:tcPr>
          <w:p w14:paraId="35AA221A" w14:textId="77777777" w:rsidR="00B62003" w:rsidRPr="00B62003" w:rsidRDefault="00B62003" w:rsidP="00B62003">
            <w:pPr>
              <w:pStyle w:val="TAC"/>
              <w:widowControl w:val="0"/>
              <w:rPr>
                <w:ins w:id="1884" w:author="Yujian (Jason)" w:date="2019-05-29T10:56:00Z"/>
                <w:noProof/>
                <w:sz w:val="16"/>
                <w:szCs w:val="16"/>
                <w:lang w:eastAsia="zh-CN"/>
                <w:rPrChange w:id="1885" w:author="Yujian (Jason)" w:date="2019-05-29T10:56:00Z">
                  <w:rPr>
                    <w:ins w:id="1886" w:author="Yujian (Jason)" w:date="2019-05-29T10:56:00Z"/>
                    <w:noProof/>
                    <w:sz w:val="16"/>
                    <w:szCs w:val="16"/>
                    <w:highlight w:val="yellow"/>
                    <w:lang w:eastAsia="zh-CN"/>
                  </w:rPr>
                </w:rPrChange>
              </w:rPr>
            </w:pPr>
          </w:p>
        </w:tc>
        <w:tc>
          <w:tcPr>
            <w:tcW w:w="1083" w:type="dxa"/>
            <w:gridSpan w:val="2"/>
            <w:vAlign w:val="center"/>
          </w:tcPr>
          <w:p w14:paraId="5AEB0128" w14:textId="42D95932" w:rsidR="00B62003" w:rsidRPr="00B62003" w:rsidRDefault="00B62003" w:rsidP="00B62003">
            <w:pPr>
              <w:pStyle w:val="TAC"/>
              <w:widowControl w:val="0"/>
              <w:rPr>
                <w:ins w:id="1887" w:author="Yujian (Jason)" w:date="2019-05-29T10:56:00Z"/>
                <w:noProof/>
                <w:sz w:val="16"/>
                <w:szCs w:val="16"/>
                <w:lang w:eastAsia="zh-CN"/>
                <w:rPrChange w:id="1888" w:author="Yujian (Jason)" w:date="2019-05-29T10:56:00Z">
                  <w:rPr>
                    <w:ins w:id="1889" w:author="Yujian (Jason)" w:date="2019-05-29T10:56:00Z"/>
                    <w:noProof/>
                    <w:sz w:val="16"/>
                    <w:szCs w:val="16"/>
                    <w:highlight w:val="yellow"/>
                    <w:lang w:eastAsia="zh-CN"/>
                  </w:rPr>
                </w:rPrChange>
              </w:rPr>
            </w:pPr>
            <w:ins w:id="1890" w:author="Yujian (Jason)" w:date="2019-05-29T10:56:00Z">
              <w:r w:rsidRPr="00B62003">
                <w:rPr>
                  <w:noProof/>
                  <w:sz w:val="16"/>
                  <w:szCs w:val="16"/>
                  <w:lang w:eastAsia="zh-CN"/>
                  <w:rPrChange w:id="1891" w:author="Yujian (Jason)" w:date="2019-05-29T10:56:00Z">
                    <w:rPr>
                      <w:noProof/>
                      <w:sz w:val="16"/>
                      <w:szCs w:val="16"/>
                      <w:highlight w:val="yellow"/>
                      <w:lang w:eastAsia="zh-CN"/>
                    </w:rPr>
                  </w:rPrChange>
                </w:rPr>
                <w:t>0.3</w:t>
              </w:r>
            </w:ins>
            <w:ins w:id="1892" w:author="Yujian (Jason)" w:date="2019-05-30T20:35:00Z">
              <w:r w:rsidR="0074374C">
                <w:rPr>
                  <w:noProof/>
                  <w:sz w:val="16"/>
                  <w:szCs w:val="16"/>
                  <w:lang w:eastAsia="zh-CN"/>
                </w:rPr>
                <w:t>6</w:t>
              </w:r>
            </w:ins>
          </w:p>
        </w:tc>
        <w:tc>
          <w:tcPr>
            <w:tcW w:w="1031" w:type="dxa"/>
            <w:vMerge/>
            <w:vAlign w:val="center"/>
          </w:tcPr>
          <w:p w14:paraId="049840D7" w14:textId="77777777" w:rsidR="00B62003" w:rsidRPr="00B62003" w:rsidRDefault="00B62003" w:rsidP="00B62003">
            <w:pPr>
              <w:pStyle w:val="TAC"/>
              <w:widowControl w:val="0"/>
              <w:rPr>
                <w:ins w:id="1893" w:author="Yujian (Jason)" w:date="2019-05-29T10:56:00Z"/>
                <w:noProof/>
                <w:sz w:val="16"/>
                <w:szCs w:val="16"/>
                <w:lang w:eastAsia="zh-CN"/>
                <w:rPrChange w:id="1894" w:author="Yujian (Jason)" w:date="2019-05-29T10:56:00Z">
                  <w:rPr>
                    <w:ins w:id="1895" w:author="Yujian (Jason)" w:date="2019-05-29T10:56:00Z"/>
                    <w:noProof/>
                    <w:sz w:val="16"/>
                    <w:szCs w:val="16"/>
                    <w:highlight w:val="yellow"/>
                    <w:lang w:eastAsia="zh-CN"/>
                  </w:rPr>
                </w:rPrChange>
              </w:rPr>
            </w:pPr>
          </w:p>
        </w:tc>
        <w:tc>
          <w:tcPr>
            <w:tcW w:w="1083" w:type="dxa"/>
            <w:vAlign w:val="center"/>
          </w:tcPr>
          <w:p w14:paraId="5FFC1B65" w14:textId="77777777" w:rsidR="00B62003" w:rsidRPr="00B62003" w:rsidRDefault="00B62003" w:rsidP="00B62003">
            <w:pPr>
              <w:pStyle w:val="TAC"/>
              <w:widowControl w:val="0"/>
              <w:rPr>
                <w:ins w:id="1896" w:author="Yujian (Jason)" w:date="2019-05-29T10:56:00Z"/>
                <w:noProof/>
                <w:sz w:val="16"/>
                <w:szCs w:val="16"/>
                <w:lang w:eastAsia="zh-CN"/>
                <w:rPrChange w:id="1897" w:author="Yujian (Jason)" w:date="2019-05-29T10:56:00Z">
                  <w:rPr>
                    <w:ins w:id="1898" w:author="Yujian (Jason)" w:date="2019-05-29T10:56:00Z"/>
                    <w:noProof/>
                    <w:sz w:val="16"/>
                    <w:szCs w:val="16"/>
                    <w:highlight w:val="yellow"/>
                    <w:lang w:eastAsia="zh-CN"/>
                  </w:rPr>
                </w:rPrChange>
              </w:rPr>
            </w:pPr>
            <w:ins w:id="1899" w:author="Yujian (Jason)" w:date="2019-05-29T10:56:00Z">
              <w:r w:rsidRPr="00B62003">
                <w:rPr>
                  <w:noProof/>
                  <w:sz w:val="16"/>
                  <w:szCs w:val="16"/>
                  <w:lang w:eastAsia="zh-CN"/>
                  <w:rPrChange w:id="1900" w:author="Yujian (Jason)" w:date="2019-05-29T10:56:00Z">
                    <w:rPr>
                      <w:noProof/>
                      <w:sz w:val="16"/>
                      <w:szCs w:val="16"/>
                      <w:highlight w:val="yellow"/>
                      <w:lang w:eastAsia="zh-CN"/>
                    </w:rPr>
                  </w:rPrChange>
                </w:rPr>
                <w:t>0.36</w:t>
              </w:r>
            </w:ins>
          </w:p>
        </w:tc>
      </w:tr>
    </w:tbl>
    <w:p w14:paraId="2D55555C" w14:textId="77777777" w:rsidR="00B62003" w:rsidRPr="004E3771" w:rsidRDefault="00B62003" w:rsidP="00A752B4">
      <w:pPr>
        <w:rPr>
          <w:lang w:val="en-US" w:eastAsia="zh-CN"/>
        </w:rPr>
      </w:pPr>
    </w:p>
    <w:p w14:paraId="4026BD00" w14:textId="77777777" w:rsidR="00A752B4" w:rsidRPr="004E3771" w:rsidRDefault="00A752B4" w:rsidP="00A752B4">
      <w:pPr>
        <w:rPr>
          <w:lang w:val="en-US" w:eastAsia="zh-CN"/>
        </w:rPr>
      </w:pPr>
      <w:r w:rsidRPr="004E3771">
        <w:rPr>
          <w:lang w:val="en-US" w:eastAsia="zh-CN"/>
        </w:rPr>
        <w:t>The evaluation results of UL spectral efficiency for NR FDD and TDD for evaluation configuration A with 36TRxP are provided in Table 5.</w:t>
      </w:r>
      <w:r w:rsidRPr="004E3771">
        <w:rPr>
          <w:rFonts w:hint="eastAsia"/>
          <w:lang w:val="en-US" w:eastAsia="zh-CN"/>
        </w:rPr>
        <w:t>4</w:t>
      </w:r>
      <w:r w:rsidRPr="004E3771">
        <w:rPr>
          <w:lang w:val="en-US" w:eastAsia="zh-CN"/>
        </w:rPr>
        <w:t xml:space="preserve">.1.1.1-4. </w:t>
      </w:r>
    </w:p>
    <w:p w14:paraId="292D8DA1" w14:textId="77777777" w:rsidR="00A752B4" w:rsidRPr="004E3771" w:rsidRDefault="00A752B4" w:rsidP="00A752B4">
      <w:pPr>
        <w:rPr>
          <w:lang w:val="en-US" w:eastAsia="zh-CN"/>
        </w:rPr>
      </w:pPr>
      <w:r w:rsidRPr="004E3771">
        <w:rPr>
          <w:lang w:val="en-US" w:eastAsia="zh-CN"/>
        </w:rPr>
        <w:lastRenderedPageBreak/>
        <w:t>It is observed that both NR FDD and NR TDD fulfill the UL spectral efficiency requirement for all the above configurations in evaluation configuration A.</w:t>
      </w:r>
    </w:p>
    <w:p w14:paraId="539F3127"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.1.1.1-4 </w:t>
      </w:r>
      <w:r w:rsidRPr="004E3771">
        <w:rPr>
          <w:lang w:eastAsia="zh-CN"/>
        </w:rPr>
        <w:t xml:space="preserve">UL spectral efficiency for NR in Indoor Hotspot – eMBB </w:t>
      </w:r>
      <w:r w:rsidRPr="004E3771">
        <w:rPr>
          <w:lang w:eastAsia="zh-CN"/>
        </w:rPr>
        <w:br/>
        <w:t>(Evaluation configuration A, CF=4 GHz, for 36TRxP)</w:t>
      </w:r>
    </w:p>
    <w:p w14:paraId="1D2D92F1" w14:textId="77777777" w:rsidR="00A752B4" w:rsidRPr="004E3771" w:rsidRDefault="00A752B4" w:rsidP="00A752B4">
      <w:pPr>
        <w:pStyle w:val="TH"/>
        <w:rPr>
          <w:lang w:val="en-US" w:eastAsia="zh-CN"/>
        </w:rPr>
      </w:pP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079"/>
        <w:gridCol w:w="1083"/>
        <w:gridCol w:w="1470"/>
        <w:gridCol w:w="617"/>
        <w:gridCol w:w="1104"/>
        <w:gridCol w:w="1083"/>
        <w:gridCol w:w="1104"/>
        <w:gridCol w:w="1083"/>
      </w:tblGrid>
      <w:tr w:rsidR="00A752B4" w:rsidRPr="004E3771" w14:paraId="20C7BB7D" w14:textId="77777777" w:rsidTr="009B30F7">
        <w:trPr>
          <w:trHeight w:val="226"/>
          <w:jc w:val="center"/>
        </w:trPr>
        <w:tc>
          <w:tcPr>
            <w:tcW w:w="2079" w:type="dxa"/>
            <w:vMerge w:val="restart"/>
            <w:shd w:val="clear" w:color="auto" w:fill="auto"/>
            <w:vAlign w:val="center"/>
          </w:tcPr>
          <w:p w14:paraId="786ADEFF"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083" w:type="dxa"/>
            <w:vMerge w:val="restart"/>
            <w:vAlign w:val="center"/>
          </w:tcPr>
          <w:p w14:paraId="36F9C65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087" w:type="dxa"/>
            <w:gridSpan w:val="2"/>
            <w:vMerge w:val="restart"/>
            <w:vAlign w:val="center"/>
          </w:tcPr>
          <w:p w14:paraId="273B9CA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34F5755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87" w:type="dxa"/>
            <w:gridSpan w:val="2"/>
            <w:vAlign w:val="center"/>
          </w:tcPr>
          <w:p w14:paraId="47A3F0D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87" w:type="dxa"/>
            <w:gridSpan w:val="2"/>
            <w:vAlign w:val="center"/>
          </w:tcPr>
          <w:p w14:paraId="775C08B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7E757EB" w14:textId="77777777" w:rsidTr="009B30F7">
        <w:trPr>
          <w:trHeight w:val="250"/>
          <w:jc w:val="center"/>
        </w:trPr>
        <w:tc>
          <w:tcPr>
            <w:tcW w:w="2079" w:type="dxa"/>
            <w:vMerge/>
            <w:shd w:val="clear" w:color="auto" w:fill="auto"/>
            <w:vAlign w:val="center"/>
          </w:tcPr>
          <w:p w14:paraId="29705DE3" w14:textId="77777777" w:rsidR="00A752B4" w:rsidRPr="004E3771" w:rsidRDefault="00A752B4" w:rsidP="009B30F7">
            <w:pPr>
              <w:pStyle w:val="TAH"/>
              <w:widowControl w:val="0"/>
              <w:rPr>
                <w:rFonts w:eastAsia="MS Mincho"/>
                <w:b w:val="0"/>
                <w:noProof/>
                <w:sz w:val="16"/>
                <w:szCs w:val="16"/>
              </w:rPr>
            </w:pPr>
          </w:p>
        </w:tc>
        <w:tc>
          <w:tcPr>
            <w:tcW w:w="1083" w:type="dxa"/>
            <w:vMerge/>
            <w:vAlign w:val="center"/>
          </w:tcPr>
          <w:p w14:paraId="56CE9F23" w14:textId="77777777" w:rsidR="00A752B4" w:rsidRPr="004E3771" w:rsidDel="00194D07" w:rsidRDefault="00A752B4" w:rsidP="009B30F7">
            <w:pPr>
              <w:pStyle w:val="TAH"/>
              <w:widowControl w:val="0"/>
              <w:rPr>
                <w:b w:val="0"/>
                <w:noProof/>
                <w:sz w:val="16"/>
                <w:szCs w:val="16"/>
              </w:rPr>
            </w:pPr>
          </w:p>
        </w:tc>
        <w:tc>
          <w:tcPr>
            <w:tcW w:w="2087" w:type="dxa"/>
            <w:gridSpan w:val="2"/>
            <w:vMerge/>
            <w:vAlign w:val="center"/>
          </w:tcPr>
          <w:p w14:paraId="4FBBDB1B" w14:textId="77777777" w:rsidR="00A752B4" w:rsidRPr="004E3771" w:rsidDel="00194D07" w:rsidRDefault="00A752B4" w:rsidP="009B30F7">
            <w:pPr>
              <w:pStyle w:val="TAH"/>
              <w:widowControl w:val="0"/>
              <w:rPr>
                <w:b w:val="0"/>
                <w:noProof/>
                <w:sz w:val="16"/>
                <w:szCs w:val="16"/>
              </w:rPr>
            </w:pPr>
          </w:p>
        </w:tc>
        <w:tc>
          <w:tcPr>
            <w:tcW w:w="1104" w:type="dxa"/>
            <w:vAlign w:val="center"/>
          </w:tcPr>
          <w:p w14:paraId="74D1690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20B74A0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104" w:type="dxa"/>
            <w:vAlign w:val="center"/>
          </w:tcPr>
          <w:p w14:paraId="329F943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2F068349"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62E299F8" w14:textId="77777777" w:rsidTr="009B30F7">
        <w:trPr>
          <w:trHeight w:val="368"/>
          <w:jc w:val="center"/>
        </w:trPr>
        <w:tc>
          <w:tcPr>
            <w:tcW w:w="2079" w:type="dxa"/>
            <w:vMerge w:val="restart"/>
            <w:shd w:val="clear" w:color="auto" w:fill="auto"/>
            <w:vAlign w:val="center"/>
          </w:tcPr>
          <w:p w14:paraId="7124A8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OFDMA;</w:t>
            </w:r>
          </w:p>
          <w:p w14:paraId="265CCBE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rPr>
              <w:t xml:space="preserve"> = (8,16,2,1,1;2,8)</w:t>
            </w:r>
          </w:p>
        </w:tc>
        <w:tc>
          <w:tcPr>
            <w:tcW w:w="1083" w:type="dxa"/>
            <w:vMerge w:val="restart"/>
            <w:vAlign w:val="center"/>
          </w:tcPr>
          <w:p w14:paraId="510688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70" w:type="dxa"/>
            <w:vAlign w:val="center"/>
          </w:tcPr>
          <w:p w14:paraId="02BFAE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0E8A22D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04" w:type="dxa"/>
            <w:vMerge w:val="restart"/>
            <w:vAlign w:val="center"/>
          </w:tcPr>
          <w:p w14:paraId="646806F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1083" w:type="dxa"/>
            <w:vAlign w:val="center"/>
          </w:tcPr>
          <w:p w14:paraId="05E06004" w14:textId="2D88BED7" w:rsidR="00A752B4" w:rsidRPr="004E3771" w:rsidRDefault="00A752B4" w:rsidP="009B30F7">
            <w:pPr>
              <w:pStyle w:val="TAC"/>
              <w:widowControl w:val="0"/>
              <w:rPr>
                <w:noProof/>
                <w:sz w:val="16"/>
                <w:szCs w:val="16"/>
                <w:lang w:eastAsia="zh-CN"/>
              </w:rPr>
            </w:pPr>
            <w:del w:id="1901" w:author="Yujian (Jason)" w:date="2019-05-29T11:27:00Z">
              <w:r w:rsidRPr="004E3771" w:rsidDel="00D40D5B">
                <w:rPr>
                  <w:noProof/>
                  <w:sz w:val="16"/>
                  <w:szCs w:val="16"/>
                  <w:lang w:eastAsia="zh-CN"/>
                </w:rPr>
                <w:delText>15.17</w:delText>
              </w:r>
            </w:del>
            <w:ins w:id="1902" w:author="Yujian (Jason)" w:date="2019-05-29T11:27:00Z">
              <w:r w:rsidR="00D40D5B">
                <w:rPr>
                  <w:noProof/>
                  <w:sz w:val="16"/>
                  <w:szCs w:val="16"/>
                  <w:lang w:eastAsia="zh-CN"/>
                </w:rPr>
                <w:t>14.52</w:t>
              </w:r>
            </w:ins>
          </w:p>
        </w:tc>
        <w:tc>
          <w:tcPr>
            <w:tcW w:w="1104" w:type="dxa"/>
            <w:vMerge w:val="restart"/>
            <w:vAlign w:val="center"/>
          </w:tcPr>
          <w:p w14:paraId="0BD03F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4F32974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610B21B4" w14:textId="77777777" w:rsidTr="009B30F7">
        <w:trPr>
          <w:trHeight w:val="368"/>
          <w:jc w:val="center"/>
        </w:trPr>
        <w:tc>
          <w:tcPr>
            <w:tcW w:w="2079" w:type="dxa"/>
            <w:vMerge/>
            <w:shd w:val="clear" w:color="auto" w:fill="auto"/>
            <w:vAlign w:val="center"/>
          </w:tcPr>
          <w:p w14:paraId="2A399FC1" w14:textId="77777777" w:rsidR="00A752B4" w:rsidRPr="004E3771" w:rsidRDefault="00A752B4" w:rsidP="009B30F7">
            <w:pPr>
              <w:pStyle w:val="TAC"/>
              <w:widowControl w:val="0"/>
              <w:rPr>
                <w:rFonts w:eastAsia="MS Mincho"/>
                <w:noProof/>
                <w:sz w:val="16"/>
                <w:szCs w:val="16"/>
              </w:rPr>
            </w:pPr>
          </w:p>
        </w:tc>
        <w:tc>
          <w:tcPr>
            <w:tcW w:w="1083" w:type="dxa"/>
            <w:vMerge/>
            <w:vAlign w:val="center"/>
          </w:tcPr>
          <w:p w14:paraId="7FB26EB9" w14:textId="77777777" w:rsidR="00A752B4" w:rsidRPr="004E3771" w:rsidRDefault="00A752B4" w:rsidP="009B30F7">
            <w:pPr>
              <w:pStyle w:val="TAC"/>
              <w:widowControl w:val="0"/>
              <w:rPr>
                <w:rFonts w:eastAsia="MS Mincho"/>
                <w:noProof/>
                <w:sz w:val="16"/>
                <w:szCs w:val="16"/>
              </w:rPr>
            </w:pPr>
          </w:p>
        </w:tc>
        <w:tc>
          <w:tcPr>
            <w:tcW w:w="1470" w:type="dxa"/>
            <w:vAlign w:val="center"/>
          </w:tcPr>
          <w:p w14:paraId="7B4EB7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15E572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04" w:type="dxa"/>
            <w:vMerge/>
            <w:vAlign w:val="center"/>
          </w:tcPr>
          <w:p w14:paraId="1E6EE17A" w14:textId="77777777" w:rsidR="00A752B4" w:rsidRPr="004E3771" w:rsidRDefault="00A752B4" w:rsidP="009B30F7">
            <w:pPr>
              <w:pStyle w:val="TAC"/>
              <w:widowControl w:val="0"/>
              <w:rPr>
                <w:noProof/>
                <w:sz w:val="16"/>
                <w:szCs w:val="16"/>
                <w:lang w:eastAsia="zh-CN"/>
              </w:rPr>
            </w:pPr>
          </w:p>
        </w:tc>
        <w:tc>
          <w:tcPr>
            <w:tcW w:w="1083" w:type="dxa"/>
            <w:vAlign w:val="center"/>
          </w:tcPr>
          <w:p w14:paraId="1ECCB6A0" w14:textId="720E14F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1903" w:author="Yujian (Jason)" w:date="2019-05-29T11:27:00Z">
              <w:r w:rsidR="00D40D5B">
                <w:rPr>
                  <w:noProof/>
                  <w:sz w:val="16"/>
                  <w:szCs w:val="16"/>
                  <w:lang w:eastAsia="zh-CN"/>
                </w:rPr>
                <w:t>55</w:t>
              </w:r>
            </w:ins>
            <w:del w:id="1904" w:author="Yujian (Jason)" w:date="2019-05-29T11:27:00Z">
              <w:r w:rsidRPr="004E3771" w:rsidDel="00D40D5B">
                <w:rPr>
                  <w:noProof/>
                  <w:sz w:val="16"/>
                  <w:szCs w:val="16"/>
                  <w:lang w:eastAsia="zh-CN"/>
                </w:rPr>
                <w:delText>47</w:delText>
              </w:r>
            </w:del>
          </w:p>
        </w:tc>
        <w:tc>
          <w:tcPr>
            <w:tcW w:w="1104" w:type="dxa"/>
            <w:vMerge/>
            <w:vAlign w:val="center"/>
          </w:tcPr>
          <w:p w14:paraId="2E86DF88" w14:textId="77777777" w:rsidR="00A752B4" w:rsidRPr="004E3771" w:rsidRDefault="00A752B4" w:rsidP="009B30F7">
            <w:pPr>
              <w:pStyle w:val="TAC"/>
              <w:widowControl w:val="0"/>
              <w:rPr>
                <w:noProof/>
                <w:sz w:val="16"/>
                <w:szCs w:val="16"/>
                <w:lang w:eastAsia="zh-CN"/>
              </w:rPr>
            </w:pPr>
          </w:p>
        </w:tc>
        <w:tc>
          <w:tcPr>
            <w:tcW w:w="1083" w:type="dxa"/>
            <w:vAlign w:val="center"/>
          </w:tcPr>
          <w:p w14:paraId="073A42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6A44D4D8" w14:textId="77777777" w:rsidTr="009B30F7">
        <w:trPr>
          <w:trHeight w:val="368"/>
          <w:jc w:val="center"/>
        </w:trPr>
        <w:tc>
          <w:tcPr>
            <w:tcW w:w="2079" w:type="dxa"/>
            <w:vMerge w:val="restart"/>
            <w:shd w:val="clear" w:color="auto" w:fill="auto"/>
            <w:vAlign w:val="center"/>
          </w:tcPr>
          <w:p w14:paraId="0318DB8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2x32 MU-MIMO, OFDMA;</w:t>
            </w:r>
          </w:p>
          <w:p w14:paraId="6BAB459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tc>
        <w:tc>
          <w:tcPr>
            <w:tcW w:w="1083" w:type="dxa"/>
            <w:vMerge w:val="restart"/>
            <w:vAlign w:val="center"/>
          </w:tcPr>
          <w:p w14:paraId="24990F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70" w:type="dxa"/>
            <w:vAlign w:val="center"/>
          </w:tcPr>
          <w:p w14:paraId="1EFBCA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3C926CC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104" w:type="dxa"/>
            <w:vMerge w:val="restart"/>
            <w:vAlign w:val="center"/>
          </w:tcPr>
          <w:p w14:paraId="5862EC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1083" w:type="dxa"/>
            <w:vAlign w:val="center"/>
          </w:tcPr>
          <w:p w14:paraId="662423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7.17</w:t>
            </w:r>
          </w:p>
        </w:tc>
        <w:tc>
          <w:tcPr>
            <w:tcW w:w="1104" w:type="dxa"/>
            <w:vMerge w:val="restart"/>
            <w:vAlign w:val="center"/>
          </w:tcPr>
          <w:p w14:paraId="137D94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53AE8C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6D37EA5" w14:textId="77777777" w:rsidTr="009B30F7">
        <w:trPr>
          <w:trHeight w:val="368"/>
          <w:jc w:val="center"/>
        </w:trPr>
        <w:tc>
          <w:tcPr>
            <w:tcW w:w="2079" w:type="dxa"/>
            <w:vMerge/>
            <w:shd w:val="clear" w:color="auto" w:fill="auto"/>
            <w:vAlign w:val="center"/>
          </w:tcPr>
          <w:p w14:paraId="6DA64047" w14:textId="77777777" w:rsidR="00A752B4" w:rsidRPr="004E3771" w:rsidRDefault="00A752B4" w:rsidP="009B30F7">
            <w:pPr>
              <w:pStyle w:val="TAC"/>
              <w:widowControl w:val="0"/>
              <w:rPr>
                <w:rFonts w:eastAsia="MS Mincho"/>
                <w:noProof/>
                <w:sz w:val="16"/>
                <w:szCs w:val="16"/>
                <w:lang w:val="es-ES"/>
              </w:rPr>
            </w:pPr>
          </w:p>
        </w:tc>
        <w:tc>
          <w:tcPr>
            <w:tcW w:w="1083" w:type="dxa"/>
            <w:vMerge/>
            <w:vAlign w:val="center"/>
          </w:tcPr>
          <w:p w14:paraId="1DFCCD85" w14:textId="77777777" w:rsidR="00A752B4" w:rsidRPr="004E3771" w:rsidRDefault="00A752B4" w:rsidP="009B30F7">
            <w:pPr>
              <w:pStyle w:val="TAC"/>
              <w:widowControl w:val="0"/>
              <w:rPr>
                <w:rFonts w:eastAsia="MS Mincho"/>
                <w:noProof/>
                <w:sz w:val="16"/>
                <w:szCs w:val="16"/>
              </w:rPr>
            </w:pPr>
          </w:p>
        </w:tc>
        <w:tc>
          <w:tcPr>
            <w:tcW w:w="1470" w:type="dxa"/>
            <w:vAlign w:val="center"/>
          </w:tcPr>
          <w:p w14:paraId="066526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71769B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104" w:type="dxa"/>
            <w:vMerge/>
            <w:vAlign w:val="center"/>
          </w:tcPr>
          <w:p w14:paraId="6E4254A4" w14:textId="77777777" w:rsidR="00A752B4" w:rsidRPr="004E3771" w:rsidRDefault="00A752B4" w:rsidP="009B30F7">
            <w:pPr>
              <w:pStyle w:val="TAC"/>
              <w:widowControl w:val="0"/>
              <w:rPr>
                <w:noProof/>
                <w:sz w:val="16"/>
                <w:szCs w:val="16"/>
                <w:lang w:eastAsia="zh-CN"/>
              </w:rPr>
            </w:pPr>
          </w:p>
        </w:tc>
        <w:tc>
          <w:tcPr>
            <w:tcW w:w="1083" w:type="dxa"/>
            <w:vAlign w:val="center"/>
          </w:tcPr>
          <w:p w14:paraId="01B5F8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1104" w:type="dxa"/>
            <w:vMerge/>
            <w:vAlign w:val="center"/>
          </w:tcPr>
          <w:p w14:paraId="3D099B76" w14:textId="77777777" w:rsidR="00A752B4" w:rsidRPr="004E3771" w:rsidRDefault="00A752B4" w:rsidP="009B30F7">
            <w:pPr>
              <w:pStyle w:val="TAC"/>
              <w:widowControl w:val="0"/>
              <w:rPr>
                <w:noProof/>
                <w:sz w:val="16"/>
                <w:szCs w:val="16"/>
                <w:lang w:eastAsia="zh-CN"/>
              </w:rPr>
            </w:pPr>
          </w:p>
        </w:tc>
        <w:tc>
          <w:tcPr>
            <w:tcW w:w="1083" w:type="dxa"/>
            <w:vAlign w:val="center"/>
          </w:tcPr>
          <w:p w14:paraId="349DDA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44368562" w14:textId="49A0889C" w:rsidR="00A752B4" w:rsidRPr="004E3771" w:rsidRDefault="00A752B4" w:rsidP="00A752B4">
      <w:pPr>
        <w:rPr>
          <w:lang w:val="en-US" w:eastAsia="zh-CN"/>
        </w:rPr>
      </w:pPr>
    </w:p>
    <w:p w14:paraId="7AA7CE86" w14:textId="77777777" w:rsidR="00A752B4" w:rsidRPr="004E3771" w:rsidRDefault="00A752B4" w:rsidP="00A752B4">
      <w:pPr>
        <w:pStyle w:val="TH"/>
        <w:rPr>
          <w:lang w:val="en-US"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77"/>
        <w:gridCol w:w="854"/>
        <w:gridCol w:w="1163"/>
        <w:gridCol w:w="1307"/>
        <w:gridCol w:w="617"/>
        <w:gridCol w:w="1053"/>
        <w:gridCol w:w="1083"/>
        <w:gridCol w:w="1043"/>
        <w:gridCol w:w="1083"/>
      </w:tblGrid>
      <w:tr w:rsidR="00A752B4" w:rsidRPr="004E3771" w14:paraId="2B9583CB" w14:textId="77777777" w:rsidTr="009B30F7">
        <w:trPr>
          <w:trHeight w:val="226"/>
          <w:jc w:val="center"/>
        </w:trPr>
        <w:tc>
          <w:tcPr>
            <w:tcW w:w="1377" w:type="dxa"/>
            <w:vMerge w:val="restart"/>
            <w:shd w:val="clear" w:color="auto" w:fill="auto"/>
            <w:vAlign w:val="center"/>
          </w:tcPr>
          <w:p w14:paraId="12AAE74A"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54" w:type="dxa"/>
            <w:vMerge w:val="restart"/>
            <w:vAlign w:val="center"/>
          </w:tcPr>
          <w:p w14:paraId="4177B80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163" w:type="dxa"/>
            <w:vMerge w:val="restart"/>
            <w:vAlign w:val="center"/>
          </w:tcPr>
          <w:p w14:paraId="28DCD77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924" w:type="dxa"/>
            <w:gridSpan w:val="2"/>
            <w:vMerge w:val="restart"/>
            <w:vAlign w:val="center"/>
          </w:tcPr>
          <w:p w14:paraId="3B41C22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4C2EDB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36" w:type="dxa"/>
            <w:gridSpan w:val="2"/>
            <w:vAlign w:val="center"/>
          </w:tcPr>
          <w:p w14:paraId="2525AC1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26" w:type="dxa"/>
            <w:gridSpan w:val="2"/>
            <w:vAlign w:val="center"/>
          </w:tcPr>
          <w:p w14:paraId="3147D3C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0DE2C14D" w14:textId="77777777" w:rsidTr="009B30F7">
        <w:trPr>
          <w:trHeight w:val="250"/>
          <w:jc w:val="center"/>
        </w:trPr>
        <w:tc>
          <w:tcPr>
            <w:tcW w:w="1377" w:type="dxa"/>
            <w:vMerge/>
            <w:shd w:val="clear" w:color="auto" w:fill="auto"/>
            <w:vAlign w:val="center"/>
          </w:tcPr>
          <w:p w14:paraId="21EDC330" w14:textId="77777777" w:rsidR="00A752B4" w:rsidRPr="004E3771" w:rsidRDefault="00A752B4" w:rsidP="009B30F7">
            <w:pPr>
              <w:pStyle w:val="TAH"/>
              <w:widowControl w:val="0"/>
              <w:rPr>
                <w:rFonts w:eastAsia="MS Mincho"/>
                <w:b w:val="0"/>
                <w:noProof/>
                <w:sz w:val="16"/>
                <w:szCs w:val="16"/>
              </w:rPr>
            </w:pPr>
          </w:p>
        </w:tc>
        <w:tc>
          <w:tcPr>
            <w:tcW w:w="854" w:type="dxa"/>
            <w:vMerge/>
            <w:vAlign w:val="center"/>
          </w:tcPr>
          <w:p w14:paraId="3965C402" w14:textId="77777777" w:rsidR="00A752B4" w:rsidRPr="004E3771" w:rsidDel="00194D07" w:rsidRDefault="00A752B4" w:rsidP="009B30F7">
            <w:pPr>
              <w:pStyle w:val="TAH"/>
              <w:widowControl w:val="0"/>
              <w:rPr>
                <w:b w:val="0"/>
                <w:noProof/>
                <w:sz w:val="16"/>
                <w:szCs w:val="16"/>
              </w:rPr>
            </w:pPr>
          </w:p>
        </w:tc>
        <w:tc>
          <w:tcPr>
            <w:tcW w:w="1163" w:type="dxa"/>
            <w:vMerge/>
            <w:vAlign w:val="center"/>
          </w:tcPr>
          <w:p w14:paraId="101D43B7" w14:textId="77777777" w:rsidR="00A752B4" w:rsidRPr="004E3771" w:rsidDel="00194D07" w:rsidRDefault="00A752B4" w:rsidP="009B30F7">
            <w:pPr>
              <w:pStyle w:val="TAH"/>
              <w:widowControl w:val="0"/>
              <w:rPr>
                <w:b w:val="0"/>
                <w:noProof/>
                <w:sz w:val="16"/>
                <w:szCs w:val="16"/>
              </w:rPr>
            </w:pPr>
          </w:p>
        </w:tc>
        <w:tc>
          <w:tcPr>
            <w:tcW w:w="1924" w:type="dxa"/>
            <w:gridSpan w:val="2"/>
            <w:vMerge/>
            <w:vAlign w:val="center"/>
          </w:tcPr>
          <w:p w14:paraId="4DBB85CB" w14:textId="77777777" w:rsidR="00A752B4" w:rsidRPr="004E3771" w:rsidDel="00194D07" w:rsidRDefault="00A752B4" w:rsidP="009B30F7">
            <w:pPr>
              <w:pStyle w:val="TAH"/>
              <w:widowControl w:val="0"/>
              <w:rPr>
                <w:b w:val="0"/>
                <w:noProof/>
                <w:sz w:val="16"/>
                <w:szCs w:val="16"/>
              </w:rPr>
            </w:pPr>
          </w:p>
        </w:tc>
        <w:tc>
          <w:tcPr>
            <w:tcW w:w="1053" w:type="dxa"/>
            <w:vAlign w:val="center"/>
          </w:tcPr>
          <w:p w14:paraId="2E088D1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1918BA9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1043" w:type="dxa"/>
            <w:vAlign w:val="center"/>
          </w:tcPr>
          <w:p w14:paraId="64BAFE8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4C392C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049512B3" w14:textId="77777777" w:rsidTr="009B30F7">
        <w:trPr>
          <w:trHeight w:val="450"/>
          <w:jc w:val="center"/>
        </w:trPr>
        <w:tc>
          <w:tcPr>
            <w:tcW w:w="1377" w:type="dxa"/>
            <w:vMerge w:val="restart"/>
            <w:shd w:val="clear" w:color="auto" w:fill="auto"/>
            <w:vAlign w:val="center"/>
          </w:tcPr>
          <w:p w14:paraId="4F1E54C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(8,16,2,1,1;2,8)</w:t>
            </w:r>
          </w:p>
        </w:tc>
        <w:tc>
          <w:tcPr>
            <w:tcW w:w="854" w:type="dxa"/>
            <w:vMerge w:val="restart"/>
            <w:vAlign w:val="center"/>
          </w:tcPr>
          <w:p w14:paraId="59A6494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15</w:t>
            </w:r>
          </w:p>
        </w:tc>
        <w:tc>
          <w:tcPr>
            <w:tcW w:w="1163" w:type="dxa"/>
            <w:vMerge w:val="restart"/>
            <w:vAlign w:val="center"/>
          </w:tcPr>
          <w:p w14:paraId="5B56087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07" w:type="dxa"/>
            <w:vAlign w:val="center"/>
          </w:tcPr>
          <w:p w14:paraId="0E9008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17" w:type="dxa"/>
            <w:shd w:val="clear" w:color="auto" w:fill="auto"/>
            <w:vAlign w:val="center"/>
          </w:tcPr>
          <w:p w14:paraId="46A07B8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53" w:type="dxa"/>
            <w:vMerge w:val="restart"/>
            <w:vAlign w:val="center"/>
          </w:tcPr>
          <w:p w14:paraId="15B048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6DD41BD" w14:textId="6423664A" w:rsidR="00A752B4" w:rsidRPr="004E3771" w:rsidRDefault="00A752B4" w:rsidP="009B30F7">
            <w:pPr>
              <w:pStyle w:val="TAC"/>
              <w:widowControl w:val="0"/>
              <w:rPr>
                <w:noProof/>
                <w:sz w:val="16"/>
                <w:szCs w:val="16"/>
                <w:lang w:eastAsia="zh-CN"/>
              </w:rPr>
            </w:pPr>
            <w:del w:id="1905" w:author="Yujian (Jason)" w:date="2019-05-29T11:28:00Z">
              <w:r w:rsidRPr="004E3771" w:rsidDel="00D40D5B">
                <w:rPr>
                  <w:noProof/>
                  <w:sz w:val="16"/>
                  <w:szCs w:val="16"/>
                  <w:lang w:eastAsia="zh-CN"/>
                </w:rPr>
                <w:delText>14.04</w:delText>
              </w:r>
            </w:del>
            <w:ins w:id="1906" w:author="Yujian (Jason)" w:date="2019-05-29T11:28:00Z">
              <w:r w:rsidR="00D40D5B">
                <w:rPr>
                  <w:noProof/>
                  <w:sz w:val="16"/>
                  <w:szCs w:val="16"/>
                  <w:lang w:eastAsia="zh-CN"/>
                </w:rPr>
                <w:t>13.46</w:t>
              </w:r>
            </w:ins>
          </w:p>
        </w:tc>
        <w:tc>
          <w:tcPr>
            <w:tcW w:w="1043" w:type="dxa"/>
            <w:vMerge w:val="restart"/>
            <w:vAlign w:val="center"/>
          </w:tcPr>
          <w:p w14:paraId="112FBF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1083" w:type="dxa"/>
            <w:vAlign w:val="center"/>
          </w:tcPr>
          <w:p w14:paraId="6FD976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7564283" w14:textId="77777777" w:rsidTr="009B30F7">
        <w:trPr>
          <w:trHeight w:val="348"/>
          <w:jc w:val="center"/>
        </w:trPr>
        <w:tc>
          <w:tcPr>
            <w:tcW w:w="1377" w:type="dxa"/>
            <w:vMerge/>
            <w:shd w:val="clear" w:color="auto" w:fill="auto"/>
            <w:vAlign w:val="center"/>
          </w:tcPr>
          <w:p w14:paraId="65FB20B0" w14:textId="77777777" w:rsidR="00A752B4" w:rsidRPr="004E3771" w:rsidRDefault="00A752B4" w:rsidP="009B30F7">
            <w:pPr>
              <w:pStyle w:val="TAC"/>
              <w:widowControl w:val="0"/>
              <w:rPr>
                <w:rFonts w:eastAsia="MS Mincho"/>
                <w:noProof/>
                <w:sz w:val="16"/>
                <w:szCs w:val="16"/>
              </w:rPr>
            </w:pPr>
          </w:p>
        </w:tc>
        <w:tc>
          <w:tcPr>
            <w:tcW w:w="854" w:type="dxa"/>
            <w:vMerge/>
            <w:vAlign w:val="center"/>
          </w:tcPr>
          <w:p w14:paraId="6E21DA99" w14:textId="77777777" w:rsidR="00A752B4" w:rsidRPr="004E3771" w:rsidRDefault="00A752B4" w:rsidP="009B30F7">
            <w:pPr>
              <w:pStyle w:val="TAC"/>
              <w:widowControl w:val="0"/>
              <w:rPr>
                <w:rFonts w:eastAsia="MS Mincho"/>
                <w:noProof/>
                <w:sz w:val="16"/>
                <w:szCs w:val="16"/>
              </w:rPr>
            </w:pPr>
          </w:p>
        </w:tc>
        <w:tc>
          <w:tcPr>
            <w:tcW w:w="1163" w:type="dxa"/>
            <w:vMerge/>
            <w:vAlign w:val="center"/>
          </w:tcPr>
          <w:p w14:paraId="23CC178B" w14:textId="77777777" w:rsidR="00A752B4" w:rsidRPr="004E3771" w:rsidRDefault="00A752B4" w:rsidP="009B30F7">
            <w:pPr>
              <w:pStyle w:val="TAC"/>
              <w:widowControl w:val="0"/>
              <w:rPr>
                <w:noProof/>
                <w:sz w:val="16"/>
                <w:szCs w:val="16"/>
                <w:lang w:eastAsia="zh-CN"/>
              </w:rPr>
            </w:pPr>
          </w:p>
        </w:tc>
        <w:tc>
          <w:tcPr>
            <w:tcW w:w="1307" w:type="dxa"/>
            <w:vAlign w:val="center"/>
          </w:tcPr>
          <w:p w14:paraId="67B001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17" w:type="dxa"/>
            <w:shd w:val="clear" w:color="auto" w:fill="auto"/>
            <w:vAlign w:val="center"/>
          </w:tcPr>
          <w:p w14:paraId="664946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53" w:type="dxa"/>
            <w:vMerge/>
            <w:vAlign w:val="center"/>
          </w:tcPr>
          <w:p w14:paraId="2425D61D" w14:textId="77777777" w:rsidR="00A752B4" w:rsidRPr="004E3771" w:rsidRDefault="00A752B4" w:rsidP="009B30F7">
            <w:pPr>
              <w:pStyle w:val="TAC"/>
              <w:widowControl w:val="0"/>
              <w:rPr>
                <w:noProof/>
                <w:sz w:val="16"/>
                <w:szCs w:val="16"/>
                <w:lang w:eastAsia="zh-CN"/>
              </w:rPr>
            </w:pPr>
          </w:p>
        </w:tc>
        <w:tc>
          <w:tcPr>
            <w:tcW w:w="1083" w:type="dxa"/>
            <w:vAlign w:val="center"/>
          </w:tcPr>
          <w:p w14:paraId="5A93E668" w14:textId="3D18043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1907" w:author="Yujian (Jason)" w:date="2019-05-29T11:28:00Z">
              <w:r w:rsidR="00D40D5B">
                <w:rPr>
                  <w:noProof/>
                  <w:sz w:val="16"/>
                  <w:szCs w:val="16"/>
                  <w:lang w:eastAsia="zh-CN"/>
                </w:rPr>
                <w:t>51</w:t>
              </w:r>
            </w:ins>
            <w:del w:id="1908" w:author="Yujian (Jason)" w:date="2019-05-29T11:28:00Z">
              <w:r w:rsidRPr="004E3771" w:rsidDel="00D40D5B">
                <w:rPr>
                  <w:noProof/>
                  <w:sz w:val="16"/>
                  <w:szCs w:val="16"/>
                  <w:lang w:eastAsia="zh-CN"/>
                </w:rPr>
                <w:delText>43</w:delText>
              </w:r>
            </w:del>
          </w:p>
        </w:tc>
        <w:tc>
          <w:tcPr>
            <w:tcW w:w="1043" w:type="dxa"/>
            <w:vMerge/>
            <w:vAlign w:val="center"/>
          </w:tcPr>
          <w:p w14:paraId="76FB15BF" w14:textId="77777777" w:rsidR="00A752B4" w:rsidRPr="004E3771" w:rsidRDefault="00A752B4" w:rsidP="009B30F7">
            <w:pPr>
              <w:pStyle w:val="TAC"/>
              <w:widowControl w:val="0"/>
              <w:rPr>
                <w:noProof/>
                <w:sz w:val="16"/>
                <w:szCs w:val="16"/>
                <w:lang w:eastAsia="zh-CN"/>
              </w:rPr>
            </w:pPr>
          </w:p>
        </w:tc>
        <w:tc>
          <w:tcPr>
            <w:tcW w:w="1083" w:type="dxa"/>
            <w:vAlign w:val="center"/>
          </w:tcPr>
          <w:p w14:paraId="197E24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025EBA0A" w14:textId="77777777" w:rsidR="00A752B4" w:rsidRPr="004E3771" w:rsidRDefault="00A752B4">
      <w:pPr>
        <w:pStyle w:val="5"/>
        <w:spacing w:before="240"/>
        <w:rPr>
          <w:lang w:val="en-US" w:eastAsia="zh-CN"/>
        </w:rPr>
        <w:pPrChange w:id="1909" w:author="Yujian (Jason)" w:date="2019-05-24T20:00:00Z">
          <w:pPr>
            <w:pStyle w:val="5"/>
          </w:pPr>
        </w:pPrChange>
      </w:pPr>
      <w:bookmarkStart w:id="1910" w:name="_Toc10677878"/>
      <w:r w:rsidRPr="004E3771">
        <w:rPr>
          <w:lang w:val="en-US" w:eastAsia="zh-CN"/>
        </w:rPr>
        <w:t>5.</w:t>
      </w:r>
      <w:r w:rsidRPr="004E3771">
        <w:rPr>
          <w:rFonts w:hint="eastAsia"/>
          <w:lang w:val="en-US" w:eastAsia="zh-CN"/>
        </w:rPr>
        <w:t>4</w:t>
      </w:r>
      <w:r w:rsidRPr="004E3771">
        <w:rPr>
          <w:lang w:val="en-US" w:eastAsia="zh-CN"/>
        </w:rPr>
        <w:t>.1.1.2</w:t>
      </w:r>
      <w:r w:rsidRPr="004E3771">
        <w:rPr>
          <w:lang w:val="en-US" w:eastAsia="zh-CN"/>
        </w:rPr>
        <w:tab/>
      </w:r>
      <w:r w:rsidRPr="004E3771">
        <w:rPr>
          <w:rFonts w:hint="eastAsia"/>
          <w:lang w:val="en-US" w:eastAsia="zh-CN"/>
        </w:rPr>
        <w:t>Evaluation configuration B (CF = 30 GHz)</w:t>
      </w:r>
      <w:bookmarkEnd w:id="1910"/>
    </w:p>
    <w:p w14:paraId="0713B3E1" w14:textId="77777777" w:rsidR="00A752B4" w:rsidRPr="004E3771" w:rsidRDefault="00A752B4" w:rsidP="00A752B4">
      <w:pPr>
        <w:rPr>
          <w:lang w:val="en-US" w:eastAsia="zh-CN"/>
        </w:rPr>
      </w:pPr>
      <w:r w:rsidRPr="004E3771">
        <w:rPr>
          <w:lang w:val="en-US" w:eastAsia="zh-CN"/>
        </w:rPr>
        <w:t>The evaluation results of DL spectral efficiency for NR for evaluation configuration B with 12TRxP are provided in Table 5.</w:t>
      </w:r>
      <w:r w:rsidRPr="004E3771">
        <w:rPr>
          <w:rFonts w:hint="eastAsia"/>
          <w:lang w:val="en-US" w:eastAsia="zh-CN"/>
        </w:rPr>
        <w:t>4</w:t>
      </w:r>
      <w:r w:rsidRPr="004E3771">
        <w:rPr>
          <w:lang w:val="en-US" w:eastAsia="zh-CN"/>
        </w:rPr>
        <w:t xml:space="preserve">.1.1.2-1. </w:t>
      </w:r>
    </w:p>
    <w:p w14:paraId="19E87298" w14:textId="77777777" w:rsidR="00A752B4" w:rsidRPr="004E3771" w:rsidRDefault="00A752B4" w:rsidP="00A752B4">
      <w:pPr>
        <w:rPr>
          <w:lang w:val="en-US" w:eastAsia="zh-CN"/>
        </w:rPr>
      </w:pPr>
      <w:r w:rsidRPr="004E3771">
        <w:rPr>
          <w:lang w:val="en-US" w:eastAsia="zh-CN"/>
        </w:rPr>
        <w:t xml:space="preserve">It is noted that for NR, the component carrier bandwidth 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p>
    <w:p w14:paraId="0580F001" w14:textId="77777777" w:rsidR="00A752B4" w:rsidRPr="004E3771" w:rsidRDefault="00A752B4" w:rsidP="00A752B4">
      <w:pPr>
        <w:rPr>
          <w:lang w:val="en-US" w:eastAsia="zh-CN"/>
        </w:rPr>
      </w:pPr>
      <w:r w:rsidRPr="004E3771">
        <w:rPr>
          <w:lang w:val="en-US" w:eastAsia="zh-CN"/>
        </w:rPr>
        <w:t xml:space="preserve">Such capabilities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3E8402D5"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.1.1.2-1 </w:t>
      </w:r>
      <w:r w:rsidRPr="004E3771">
        <w:rPr>
          <w:lang w:eastAsia="zh-CN"/>
        </w:rPr>
        <w:t xml:space="preserve">DL spectral efficiency for NR in Indoor Hotspot – eMBB </w:t>
      </w:r>
      <w:r w:rsidRPr="004E3771">
        <w:rPr>
          <w:lang w:eastAsia="zh-CN"/>
        </w:rPr>
        <w:br/>
        <w:t>(Evaluation configuration B, CF=30 GHz, for 12TRxP)</w:t>
      </w:r>
    </w:p>
    <w:p w14:paraId="696D8ADE" w14:textId="77777777" w:rsidR="00A752B4" w:rsidRPr="004E3771" w:rsidDel="002607A9" w:rsidRDefault="00A752B4" w:rsidP="00A752B4">
      <w:pPr>
        <w:pStyle w:val="TH"/>
        <w:rPr>
          <w:del w:id="1911" w:author="Yujian (Jason)" w:date="2019-05-24T20:00:00Z"/>
          <w:lang w:val="en-US" w:eastAsia="zh-CN"/>
        </w:rPr>
      </w:pPr>
      <w:r w:rsidRPr="004E3771">
        <w:rPr>
          <w:rFonts w:hint="eastAsia"/>
          <w:lang w:eastAsia="zh-CN"/>
        </w:rPr>
        <w:t xml:space="preserve"> (a) </w:t>
      </w:r>
      <w:r w:rsidRPr="004E3771">
        <w:rPr>
          <w:lang w:eastAsia="zh-CN"/>
        </w:rPr>
        <w:t>NR FDD</w:t>
      </w:r>
    </w:p>
    <w:p w14:paraId="2A7554F2" w14:textId="77777777" w:rsidR="00A752B4" w:rsidRPr="004E3771" w:rsidRDefault="00A752B4">
      <w:pPr>
        <w:pStyle w:val="TH"/>
        <w:rPr>
          <w:lang w:val="en-US" w:eastAsia="zh-CN"/>
        </w:rPr>
        <w:pPrChange w:id="1912" w:author="Yujian (Jason)" w:date="2019-05-24T20:00:00Z">
          <w:pPr/>
        </w:pPrChange>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Change w:id="1913">
          <w:tblGrid>
            <w:gridCol w:w="2953"/>
            <w:gridCol w:w="1150"/>
            <w:gridCol w:w="1533"/>
            <w:gridCol w:w="439"/>
            <w:gridCol w:w="1187"/>
            <w:gridCol w:w="2169"/>
          </w:tblGrid>
        </w:tblGridChange>
      </w:tblGrid>
      <w:tr w:rsidR="00A752B4" w:rsidRPr="004E3771" w14:paraId="60EE2167" w14:textId="77777777" w:rsidTr="009B30F7">
        <w:trPr>
          <w:trHeight w:val="312"/>
          <w:jc w:val="center"/>
        </w:trPr>
        <w:tc>
          <w:tcPr>
            <w:tcW w:w="2953" w:type="dxa"/>
            <w:shd w:val="clear" w:color="auto" w:fill="auto"/>
            <w:vAlign w:val="center"/>
          </w:tcPr>
          <w:p w14:paraId="724889C6"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150" w:type="dxa"/>
            <w:vAlign w:val="center"/>
          </w:tcPr>
          <w:p w14:paraId="63DA642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72" w:type="dxa"/>
            <w:gridSpan w:val="2"/>
            <w:vAlign w:val="center"/>
          </w:tcPr>
          <w:p w14:paraId="4C41AD8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EABAB3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187" w:type="dxa"/>
            <w:vAlign w:val="center"/>
          </w:tcPr>
          <w:p w14:paraId="6AD4A1F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2169" w:type="dxa"/>
            <w:shd w:val="clear" w:color="auto" w:fill="auto"/>
            <w:vAlign w:val="center"/>
          </w:tcPr>
          <w:p w14:paraId="7A566F06"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t>4</w:t>
            </w:r>
            <w:r w:rsidRPr="004E3771">
              <w:rPr>
                <w:rFonts w:hint="eastAsia"/>
                <w:noProof/>
                <w:sz w:val="16"/>
                <w:szCs w:val="16"/>
                <w:lang w:eastAsia="zh-CN"/>
              </w:rPr>
              <w:t>0</w:t>
            </w:r>
            <w:r w:rsidRPr="004E3771">
              <w:rPr>
                <w:noProof/>
                <w:sz w:val="16"/>
                <w:szCs w:val="16"/>
                <w:lang w:eastAsia="zh-CN"/>
              </w:rPr>
              <w:t xml:space="preserve"> </w:t>
            </w:r>
            <w:r w:rsidRPr="004E3771">
              <w:rPr>
                <w:rFonts w:hint="eastAsia"/>
                <w:noProof/>
                <w:sz w:val="16"/>
                <w:szCs w:val="16"/>
                <w:lang w:eastAsia="zh-CN"/>
              </w:rPr>
              <w:t>MHz</w:t>
            </w:r>
          </w:p>
        </w:tc>
      </w:tr>
      <w:tr w:rsidR="00A752B4" w:rsidRPr="004E3771" w14:paraId="6EE30F4A" w14:textId="77777777" w:rsidTr="009B30F7">
        <w:trPr>
          <w:trHeight w:val="452"/>
          <w:jc w:val="center"/>
        </w:trPr>
        <w:tc>
          <w:tcPr>
            <w:tcW w:w="2953" w:type="dxa"/>
            <w:vMerge w:val="restart"/>
            <w:shd w:val="clear" w:color="auto" w:fill="auto"/>
            <w:vAlign w:val="center"/>
          </w:tcPr>
          <w:p w14:paraId="05191CB8" w14:textId="1A144C5E"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ins w:id="1914" w:author="Yujian (Jason)" w:date="2019-05-30T14:37:00Z">
              <w:r w:rsidR="009A4515">
                <w:rPr>
                  <w:rFonts w:eastAsia="MS Mincho"/>
                  <w:noProof/>
                  <w:sz w:val="16"/>
                  <w:szCs w:val="16"/>
                </w:rPr>
                <w:t xml:space="preserve">Type II codebook </w:t>
              </w:r>
            </w:ins>
            <w:r w:rsidRPr="004E3771">
              <w:rPr>
                <w:rFonts w:eastAsia="MS Mincho"/>
                <w:noProof/>
                <w:sz w:val="16"/>
                <w:szCs w:val="16"/>
              </w:rPr>
              <w:t>(2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sidRPr="004E3771">
              <w:rPr>
                <w:rFonts w:eastAsia="MS Mincho"/>
                <w:noProof/>
                <w:sz w:val="16"/>
                <w:szCs w:val="16"/>
              </w:rPr>
              <w:t xml:space="preserve"> = (4,8,2,1,1;2,2)</w:t>
            </w:r>
          </w:p>
          <w:p w14:paraId="2F6F616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UE</w:t>
            </w:r>
            <w:r w:rsidRPr="004E3771">
              <w:rPr>
                <w:rFonts w:hint="eastAsia"/>
                <w:noProof/>
                <w:sz w:val="16"/>
                <w:szCs w:val="16"/>
                <w:lang w:val="es-ES" w:eastAsia="zh-CN"/>
              </w:rPr>
              <w:t xml:space="preserve"> Config</w:t>
            </w:r>
            <w:r w:rsidRPr="004E3771">
              <w:rPr>
                <w:rFonts w:eastAsia="MS Mincho"/>
                <w:noProof/>
                <w:sz w:val="16"/>
                <w:szCs w:val="16"/>
              </w:rPr>
              <w:t xml:space="preserve"> =  (2,4,2,1,2; 1,1)</w:t>
            </w:r>
          </w:p>
        </w:tc>
        <w:tc>
          <w:tcPr>
            <w:tcW w:w="1150" w:type="dxa"/>
            <w:vMerge w:val="restart"/>
            <w:vAlign w:val="center"/>
          </w:tcPr>
          <w:p w14:paraId="5EF7E2B0"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120</w:t>
            </w:r>
          </w:p>
        </w:tc>
        <w:tc>
          <w:tcPr>
            <w:tcW w:w="1533" w:type="dxa"/>
            <w:vAlign w:val="center"/>
          </w:tcPr>
          <w:p w14:paraId="66C05D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439" w:type="dxa"/>
            <w:shd w:val="clear" w:color="auto" w:fill="auto"/>
            <w:vAlign w:val="center"/>
          </w:tcPr>
          <w:p w14:paraId="7CE1B96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9</w:t>
            </w:r>
          </w:p>
        </w:tc>
        <w:tc>
          <w:tcPr>
            <w:tcW w:w="1187" w:type="dxa"/>
            <w:vMerge w:val="restart"/>
            <w:vAlign w:val="center"/>
          </w:tcPr>
          <w:p w14:paraId="7A9180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2169" w:type="dxa"/>
            <w:shd w:val="clear" w:color="auto" w:fill="auto"/>
            <w:vAlign w:val="center"/>
          </w:tcPr>
          <w:p w14:paraId="3AF1F22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8.50</w:t>
            </w:r>
          </w:p>
        </w:tc>
      </w:tr>
      <w:tr w:rsidR="00A752B4" w:rsidRPr="004E3771" w14:paraId="5DC209FB" w14:textId="77777777" w:rsidTr="002607A9">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1915" w:author="Yujian (Jason)" w:date="2019-05-24T20:03: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88"/>
          <w:jc w:val="center"/>
          <w:trPrChange w:id="1916" w:author="Yujian (Jason)" w:date="2019-05-24T20:03:00Z">
            <w:trPr>
              <w:trHeight w:val="59"/>
              <w:jc w:val="center"/>
            </w:trPr>
          </w:trPrChange>
        </w:trPr>
        <w:tc>
          <w:tcPr>
            <w:tcW w:w="2953" w:type="dxa"/>
            <w:vMerge/>
            <w:shd w:val="clear" w:color="auto" w:fill="auto"/>
            <w:vAlign w:val="center"/>
            <w:tcPrChange w:id="1917" w:author="Yujian (Jason)" w:date="2019-05-24T20:03:00Z">
              <w:tcPr>
                <w:tcW w:w="2953" w:type="dxa"/>
                <w:vMerge/>
                <w:shd w:val="clear" w:color="auto" w:fill="auto"/>
                <w:vAlign w:val="center"/>
              </w:tcPr>
            </w:tcPrChange>
          </w:tcPr>
          <w:p w14:paraId="17CE7D46" w14:textId="77777777" w:rsidR="00A752B4" w:rsidRPr="004E3771" w:rsidRDefault="00A752B4" w:rsidP="009B30F7">
            <w:pPr>
              <w:pStyle w:val="TAC"/>
              <w:widowControl w:val="0"/>
              <w:rPr>
                <w:rFonts w:eastAsia="MS Mincho"/>
                <w:noProof/>
                <w:sz w:val="16"/>
                <w:szCs w:val="16"/>
              </w:rPr>
            </w:pPr>
          </w:p>
        </w:tc>
        <w:tc>
          <w:tcPr>
            <w:tcW w:w="1150" w:type="dxa"/>
            <w:vMerge/>
            <w:vAlign w:val="center"/>
            <w:tcPrChange w:id="1918" w:author="Yujian (Jason)" w:date="2019-05-24T20:03:00Z">
              <w:tcPr>
                <w:tcW w:w="1150" w:type="dxa"/>
                <w:vMerge/>
                <w:vAlign w:val="center"/>
              </w:tcPr>
            </w:tcPrChange>
          </w:tcPr>
          <w:p w14:paraId="67A8B5C7" w14:textId="77777777" w:rsidR="00A752B4" w:rsidRPr="004E3771" w:rsidRDefault="00A752B4" w:rsidP="009B30F7">
            <w:pPr>
              <w:pStyle w:val="TAC"/>
              <w:widowControl w:val="0"/>
              <w:rPr>
                <w:rFonts w:eastAsia="MS Mincho"/>
                <w:noProof/>
                <w:sz w:val="16"/>
                <w:szCs w:val="16"/>
              </w:rPr>
            </w:pPr>
          </w:p>
        </w:tc>
        <w:tc>
          <w:tcPr>
            <w:tcW w:w="1533" w:type="dxa"/>
            <w:vAlign w:val="center"/>
            <w:tcPrChange w:id="1919" w:author="Yujian (Jason)" w:date="2019-05-24T20:03:00Z">
              <w:tcPr>
                <w:tcW w:w="1533" w:type="dxa"/>
                <w:vAlign w:val="center"/>
              </w:tcPr>
            </w:tcPrChange>
          </w:tcPr>
          <w:p w14:paraId="4E527A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439" w:type="dxa"/>
            <w:shd w:val="clear" w:color="auto" w:fill="auto"/>
            <w:vAlign w:val="center"/>
            <w:tcPrChange w:id="1920" w:author="Yujian (Jason)" w:date="2019-05-24T20:03:00Z">
              <w:tcPr>
                <w:tcW w:w="439" w:type="dxa"/>
                <w:shd w:val="clear" w:color="auto" w:fill="auto"/>
                <w:vAlign w:val="center"/>
              </w:tcPr>
            </w:tcPrChange>
          </w:tcPr>
          <w:p w14:paraId="4D3F8B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1187" w:type="dxa"/>
            <w:vMerge/>
            <w:vAlign w:val="center"/>
            <w:tcPrChange w:id="1921" w:author="Yujian (Jason)" w:date="2019-05-24T20:03:00Z">
              <w:tcPr>
                <w:tcW w:w="1187" w:type="dxa"/>
                <w:vMerge/>
                <w:vAlign w:val="center"/>
              </w:tcPr>
            </w:tcPrChange>
          </w:tcPr>
          <w:p w14:paraId="19D20890" w14:textId="77777777" w:rsidR="00A752B4" w:rsidRPr="004E3771" w:rsidRDefault="00A752B4" w:rsidP="009B30F7">
            <w:pPr>
              <w:pStyle w:val="TAC"/>
              <w:widowControl w:val="0"/>
              <w:rPr>
                <w:noProof/>
                <w:sz w:val="16"/>
                <w:szCs w:val="16"/>
              </w:rPr>
            </w:pPr>
          </w:p>
        </w:tc>
        <w:tc>
          <w:tcPr>
            <w:tcW w:w="2169" w:type="dxa"/>
            <w:shd w:val="clear" w:color="auto" w:fill="auto"/>
            <w:vAlign w:val="center"/>
            <w:tcPrChange w:id="1922" w:author="Yujian (Jason)" w:date="2019-05-24T20:03:00Z">
              <w:tcPr>
                <w:tcW w:w="2169" w:type="dxa"/>
                <w:shd w:val="clear" w:color="auto" w:fill="auto"/>
                <w:vAlign w:val="center"/>
              </w:tcPr>
            </w:tcPrChange>
          </w:tcPr>
          <w:p w14:paraId="299F42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r>
      <w:tr w:rsidR="002607A9" w:rsidRPr="004E3771" w14:paraId="53814AD7" w14:textId="77777777" w:rsidTr="00B04F07">
        <w:trPr>
          <w:trHeight w:val="452"/>
          <w:jc w:val="center"/>
          <w:ins w:id="1923" w:author="Yujian (Jason)" w:date="2019-05-24T20:03:00Z"/>
        </w:trPr>
        <w:tc>
          <w:tcPr>
            <w:tcW w:w="2953" w:type="dxa"/>
            <w:vMerge w:val="restart"/>
            <w:shd w:val="clear" w:color="auto" w:fill="auto"/>
            <w:vAlign w:val="center"/>
          </w:tcPr>
          <w:p w14:paraId="3C28CB30" w14:textId="7A9223B0" w:rsidR="002607A9" w:rsidRPr="004E3771" w:rsidRDefault="002607A9" w:rsidP="00B04F07">
            <w:pPr>
              <w:pStyle w:val="TAC"/>
              <w:widowControl w:val="0"/>
              <w:rPr>
                <w:ins w:id="1924" w:author="Yujian (Jason)" w:date="2019-05-24T20:03:00Z"/>
                <w:rFonts w:eastAsia="MS Mincho"/>
                <w:noProof/>
                <w:sz w:val="16"/>
                <w:szCs w:val="16"/>
              </w:rPr>
            </w:pPr>
            <w:ins w:id="1925" w:author="Yujian (Jason)" w:date="2019-05-24T20:03:00Z">
              <w:r>
                <w:rPr>
                  <w:rFonts w:eastAsia="MS Mincho"/>
                  <w:noProof/>
                  <w:sz w:val="16"/>
                  <w:szCs w:val="16"/>
                </w:rPr>
                <w:t>32x8</w:t>
              </w:r>
              <w:r w:rsidRPr="004E3771">
                <w:rPr>
                  <w:rFonts w:eastAsia="MS Mincho"/>
                  <w:noProof/>
                  <w:sz w:val="16"/>
                  <w:szCs w:val="16"/>
                </w:rPr>
                <w:t xml:space="preserve"> MU-MIMO </w:t>
              </w:r>
            </w:ins>
            <w:ins w:id="1926" w:author="Yujian (Jason)" w:date="2019-05-30T14:37:00Z">
              <w:r w:rsidR="009A4515">
                <w:rPr>
                  <w:rFonts w:eastAsia="MS Mincho"/>
                  <w:noProof/>
                  <w:sz w:val="16"/>
                  <w:szCs w:val="16"/>
                </w:rPr>
                <w:t>Type II codebook</w:t>
              </w:r>
              <w:r w:rsidR="009A4515" w:rsidRPr="004E3771">
                <w:rPr>
                  <w:rFonts w:eastAsia="MS Mincho"/>
                  <w:noProof/>
                  <w:sz w:val="16"/>
                  <w:szCs w:val="16"/>
                </w:rPr>
                <w:t xml:space="preserve"> </w:t>
              </w:r>
            </w:ins>
            <w:ins w:id="1927" w:author="Yujian (Jason)" w:date="2019-05-24T20:03:00Z">
              <w:r w:rsidRPr="004E3771">
                <w:rPr>
                  <w:rFonts w:eastAsia="MS Mincho"/>
                  <w:noProof/>
                  <w:sz w:val="16"/>
                  <w:szCs w:val="16"/>
                </w:rPr>
                <w:t>(2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ins>
          </w:p>
          <w:p w14:paraId="0407B3CD" w14:textId="50CA4A4B" w:rsidR="002607A9" w:rsidRPr="004E3771" w:rsidRDefault="002607A9" w:rsidP="00B04F07">
            <w:pPr>
              <w:pStyle w:val="TAC"/>
              <w:widowControl w:val="0"/>
              <w:rPr>
                <w:ins w:id="1928" w:author="Yujian (Jason)" w:date="2019-05-24T20:03:00Z"/>
                <w:rFonts w:eastAsia="MS Mincho"/>
                <w:noProof/>
                <w:sz w:val="16"/>
                <w:szCs w:val="16"/>
              </w:rPr>
            </w:pPr>
            <w:ins w:id="1929" w:author="Yujian (Jason)" w:date="2019-05-24T20:03:00Z">
              <w:r w:rsidRPr="004E3771">
                <w:rPr>
                  <w:rFonts w:eastAsia="MS Mincho"/>
                  <w:noProof/>
                  <w:sz w:val="16"/>
                  <w:szCs w:val="16"/>
                </w:rPr>
                <w:t>UE</w:t>
              </w:r>
              <w:r w:rsidRPr="004E3771">
                <w:rPr>
                  <w:rFonts w:hint="eastAsia"/>
                  <w:noProof/>
                  <w:sz w:val="16"/>
                  <w:szCs w:val="16"/>
                  <w:lang w:val="es-ES" w:eastAsia="zh-CN"/>
                </w:rPr>
                <w:t xml:space="preserve"> Config</w:t>
              </w:r>
              <w:r>
                <w:rPr>
                  <w:rFonts w:eastAsia="MS Mincho"/>
                  <w:noProof/>
                  <w:sz w:val="16"/>
                  <w:szCs w:val="16"/>
                </w:rPr>
                <w:t xml:space="preserve"> =  (2,4,2,1,2;</w:t>
              </w:r>
              <w:r w:rsidRPr="004E3771">
                <w:rPr>
                  <w:rFonts w:eastAsia="MS Mincho"/>
                  <w:noProof/>
                  <w:sz w:val="16"/>
                  <w:szCs w:val="16"/>
                </w:rPr>
                <w:t>1,1)</w:t>
              </w:r>
            </w:ins>
          </w:p>
        </w:tc>
        <w:tc>
          <w:tcPr>
            <w:tcW w:w="1150" w:type="dxa"/>
            <w:vMerge w:val="restart"/>
            <w:vAlign w:val="center"/>
          </w:tcPr>
          <w:p w14:paraId="36897E43" w14:textId="77777777" w:rsidR="002607A9" w:rsidRPr="004E3771" w:rsidRDefault="002607A9" w:rsidP="00B04F07">
            <w:pPr>
              <w:pStyle w:val="TAC"/>
              <w:widowControl w:val="0"/>
              <w:rPr>
                <w:ins w:id="1930" w:author="Yujian (Jason)" w:date="2019-05-24T20:03:00Z"/>
                <w:rFonts w:eastAsia="MS Mincho"/>
                <w:noProof/>
                <w:sz w:val="16"/>
                <w:szCs w:val="16"/>
              </w:rPr>
            </w:pPr>
            <w:ins w:id="1931" w:author="Yujian (Jason)" w:date="2019-05-24T20:03:00Z">
              <w:r w:rsidRPr="004E3771">
                <w:rPr>
                  <w:rFonts w:hint="eastAsia"/>
                  <w:noProof/>
                  <w:sz w:val="16"/>
                  <w:szCs w:val="16"/>
                  <w:lang w:eastAsia="zh-CN"/>
                </w:rPr>
                <w:t>120</w:t>
              </w:r>
            </w:ins>
          </w:p>
        </w:tc>
        <w:tc>
          <w:tcPr>
            <w:tcW w:w="1533" w:type="dxa"/>
            <w:vAlign w:val="center"/>
          </w:tcPr>
          <w:p w14:paraId="53BDB26C" w14:textId="77777777" w:rsidR="002607A9" w:rsidRPr="004E3771" w:rsidRDefault="002607A9" w:rsidP="00B04F07">
            <w:pPr>
              <w:pStyle w:val="TAC"/>
              <w:widowControl w:val="0"/>
              <w:rPr>
                <w:ins w:id="1932" w:author="Yujian (Jason)" w:date="2019-05-24T20:03:00Z"/>
                <w:noProof/>
                <w:sz w:val="16"/>
                <w:szCs w:val="16"/>
                <w:lang w:eastAsia="zh-CN"/>
              </w:rPr>
            </w:pPr>
            <w:ins w:id="1933" w:author="Yujian (Jason)" w:date="2019-05-24T20:03: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14:paraId="2F72AA29" w14:textId="77777777" w:rsidR="002607A9" w:rsidRPr="004E3771" w:rsidRDefault="002607A9" w:rsidP="00B04F07">
            <w:pPr>
              <w:pStyle w:val="TAC"/>
              <w:widowControl w:val="0"/>
              <w:rPr>
                <w:ins w:id="1934" w:author="Yujian (Jason)" w:date="2019-05-24T20:03:00Z"/>
                <w:noProof/>
                <w:sz w:val="16"/>
                <w:szCs w:val="16"/>
                <w:lang w:eastAsia="zh-CN"/>
              </w:rPr>
            </w:pPr>
            <w:ins w:id="1935" w:author="Yujian (Jason)" w:date="2019-05-24T20:03:00Z">
              <w:r w:rsidRPr="004E3771">
                <w:rPr>
                  <w:noProof/>
                  <w:sz w:val="16"/>
                  <w:szCs w:val="16"/>
                  <w:lang w:eastAsia="zh-CN"/>
                </w:rPr>
                <w:t>9</w:t>
              </w:r>
            </w:ins>
          </w:p>
        </w:tc>
        <w:tc>
          <w:tcPr>
            <w:tcW w:w="1187" w:type="dxa"/>
            <w:vMerge w:val="restart"/>
            <w:vAlign w:val="center"/>
          </w:tcPr>
          <w:p w14:paraId="5CF6A0F6" w14:textId="77777777" w:rsidR="002607A9" w:rsidRPr="004E3771" w:rsidRDefault="002607A9" w:rsidP="00B04F07">
            <w:pPr>
              <w:pStyle w:val="TAC"/>
              <w:widowControl w:val="0"/>
              <w:rPr>
                <w:ins w:id="1936" w:author="Yujian (Jason)" w:date="2019-05-24T20:03:00Z"/>
                <w:noProof/>
                <w:sz w:val="16"/>
                <w:szCs w:val="16"/>
                <w:lang w:eastAsia="zh-CN"/>
              </w:rPr>
            </w:pPr>
            <w:ins w:id="1937" w:author="Yujian (Jason)" w:date="2019-05-24T20:03:00Z">
              <w:r w:rsidRPr="004E3771">
                <w:rPr>
                  <w:rFonts w:hint="eastAsia"/>
                  <w:noProof/>
                  <w:sz w:val="16"/>
                  <w:szCs w:val="16"/>
                  <w:lang w:eastAsia="zh-CN"/>
                </w:rPr>
                <w:t>1</w:t>
              </w:r>
            </w:ins>
          </w:p>
        </w:tc>
        <w:tc>
          <w:tcPr>
            <w:tcW w:w="2169" w:type="dxa"/>
            <w:shd w:val="clear" w:color="auto" w:fill="auto"/>
            <w:vAlign w:val="center"/>
          </w:tcPr>
          <w:p w14:paraId="7C89F4CD" w14:textId="3D024708" w:rsidR="002607A9" w:rsidRPr="004E3771" w:rsidRDefault="002607A9" w:rsidP="00B04F07">
            <w:pPr>
              <w:pStyle w:val="TAC"/>
              <w:widowControl w:val="0"/>
              <w:rPr>
                <w:ins w:id="1938" w:author="Yujian (Jason)" w:date="2019-05-24T20:03:00Z"/>
                <w:noProof/>
                <w:sz w:val="16"/>
                <w:szCs w:val="16"/>
                <w:lang w:eastAsia="zh-CN"/>
              </w:rPr>
            </w:pPr>
            <w:ins w:id="1939" w:author="Yujian (Jason)" w:date="2019-05-24T20:03:00Z">
              <w:r>
                <w:rPr>
                  <w:noProof/>
                  <w:sz w:val="16"/>
                  <w:szCs w:val="16"/>
                  <w:lang w:eastAsia="zh-CN"/>
                </w:rPr>
                <w:t>12.27</w:t>
              </w:r>
            </w:ins>
          </w:p>
        </w:tc>
      </w:tr>
      <w:tr w:rsidR="002607A9" w:rsidRPr="004E3771" w14:paraId="5D28270D" w14:textId="77777777" w:rsidTr="00B04F07">
        <w:trPr>
          <w:trHeight w:val="388"/>
          <w:jc w:val="center"/>
          <w:ins w:id="1940" w:author="Yujian (Jason)" w:date="2019-05-24T20:03:00Z"/>
        </w:trPr>
        <w:tc>
          <w:tcPr>
            <w:tcW w:w="2953" w:type="dxa"/>
            <w:vMerge/>
            <w:shd w:val="clear" w:color="auto" w:fill="auto"/>
            <w:vAlign w:val="center"/>
          </w:tcPr>
          <w:p w14:paraId="22210960" w14:textId="77777777" w:rsidR="002607A9" w:rsidRPr="004E3771" w:rsidRDefault="002607A9" w:rsidP="00B04F07">
            <w:pPr>
              <w:pStyle w:val="TAC"/>
              <w:widowControl w:val="0"/>
              <w:rPr>
                <w:ins w:id="1941" w:author="Yujian (Jason)" w:date="2019-05-24T20:03:00Z"/>
                <w:rFonts w:eastAsia="MS Mincho"/>
                <w:noProof/>
                <w:sz w:val="16"/>
                <w:szCs w:val="16"/>
              </w:rPr>
            </w:pPr>
          </w:p>
        </w:tc>
        <w:tc>
          <w:tcPr>
            <w:tcW w:w="1150" w:type="dxa"/>
            <w:vMerge/>
            <w:vAlign w:val="center"/>
          </w:tcPr>
          <w:p w14:paraId="68717799" w14:textId="77777777" w:rsidR="002607A9" w:rsidRPr="004E3771" w:rsidRDefault="002607A9" w:rsidP="00B04F07">
            <w:pPr>
              <w:pStyle w:val="TAC"/>
              <w:widowControl w:val="0"/>
              <w:rPr>
                <w:ins w:id="1942" w:author="Yujian (Jason)" w:date="2019-05-24T20:03:00Z"/>
                <w:rFonts w:eastAsia="MS Mincho"/>
                <w:noProof/>
                <w:sz w:val="16"/>
                <w:szCs w:val="16"/>
              </w:rPr>
            </w:pPr>
          </w:p>
        </w:tc>
        <w:tc>
          <w:tcPr>
            <w:tcW w:w="1533" w:type="dxa"/>
            <w:vAlign w:val="center"/>
          </w:tcPr>
          <w:p w14:paraId="64060C9C" w14:textId="77777777" w:rsidR="002607A9" w:rsidRPr="004E3771" w:rsidRDefault="002607A9" w:rsidP="00B04F07">
            <w:pPr>
              <w:pStyle w:val="TAC"/>
              <w:widowControl w:val="0"/>
              <w:rPr>
                <w:ins w:id="1943" w:author="Yujian (Jason)" w:date="2019-05-24T20:03:00Z"/>
                <w:noProof/>
                <w:sz w:val="16"/>
                <w:szCs w:val="16"/>
                <w:lang w:eastAsia="zh-CN"/>
              </w:rPr>
            </w:pPr>
            <w:ins w:id="1944" w:author="Yujian (Jason)" w:date="2019-05-24T20: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14:paraId="571EA951" w14:textId="77777777" w:rsidR="002607A9" w:rsidRPr="004E3771" w:rsidRDefault="002607A9" w:rsidP="00B04F07">
            <w:pPr>
              <w:pStyle w:val="TAC"/>
              <w:widowControl w:val="0"/>
              <w:rPr>
                <w:ins w:id="1945" w:author="Yujian (Jason)" w:date="2019-05-24T20:03:00Z"/>
                <w:noProof/>
                <w:sz w:val="16"/>
                <w:szCs w:val="16"/>
                <w:lang w:eastAsia="zh-CN"/>
              </w:rPr>
            </w:pPr>
            <w:ins w:id="1946" w:author="Yujian (Jason)" w:date="2019-05-24T20:03: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14:paraId="4E5270CD" w14:textId="77777777" w:rsidR="002607A9" w:rsidRPr="004E3771" w:rsidRDefault="002607A9" w:rsidP="00B04F07">
            <w:pPr>
              <w:pStyle w:val="TAC"/>
              <w:widowControl w:val="0"/>
              <w:rPr>
                <w:ins w:id="1947" w:author="Yujian (Jason)" w:date="2019-05-24T20:03:00Z"/>
                <w:noProof/>
                <w:sz w:val="16"/>
                <w:szCs w:val="16"/>
              </w:rPr>
            </w:pPr>
          </w:p>
        </w:tc>
        <w:tc>
          <w:tcPr>
            <w:tcW w:w="2169" w:type="dxa"/>
            <w:shd w:val="clear" w:color="auto" w:fill="auto"/>
            <w:vAlign w:val="center"/>
          </w:tcPr>
          <w:p w14:paraId="4BBE4349" w14:textId="3BF7889B" w:rsidR="002607A9" w:rsidRPr="004E3771" w:rsidRDefault="002607A9" w:rsidP="00B04F07">
            <w:pPr>
              <w:pStyle w:val="TAC"/>
              <w:widowControl w:val="0"/>
              <w:rPr>
                <w:ins w:id="1948" w:author="Yujian (Jason)" w:date="2019-05-24T20:03:00Z"/>
                <w:noProof/>
                <w:sz w:val="16"/>
                <w:szCs w:val="16"/>
                <w:lang w:eastAsia="zh-CN"/>
              </w:rPr>
            </w:pPr>
            <w:ins w:id="1949" w:author="Yujian (Jason)" w:date="2019-05-24T20:03:00Z">
              <w:r>
                <w:rPr>
                  <w:noProof/>
                  <w:sz w:val="16"/>
                  <w:szCs w:val="16"/>
                  <w:lang w:eastAsia="zh-CN"/>
                </w:rPr>
                <w:t>0</w:t>
              </w:r>
            </w:ins>
            <w:ins w:id="1950" w:author="Yujian (Jason)" w:date="2019-05-24T20:04:00Z">
              <w:r>
                <w:rPr>
                  <w:noProof/>
                  <w:sz w:val="16"/>
                  <w:szCs w:val="16"/>
                  <w:lang w:eastAsia="zh-CN"/>
                </w:rPr>
                <w:t>.44</w:t>
              </w:r>
            </w:ins>
          </w:p>
        </w:tc>
      </w:tr>
      <w:tr w:rsidR="002607A9" w:rsidRPr="004E3771" w14:paraId="0BCF235E" w14:textId="77777777" w:rsidTr="00B04F07">
        <w:trPr>
          <w:trHeight w:val="452"/>
          <w:jc w:val="center"/>
          <w:ins w:id="1951" w:author="Yujian (Jason)" w:date="2019-05-24T20:04:00Z"/>
        </w:trPr>
        <w:tc>
          <w:tcPr>
            <w:tcW w:w="2953" w:type="dxa"/>
            <w:vMerge w:val="restart"/>
            <w:shd w:val="clear" w:color="auto" w:fill="auto"/>
            <w:vAlign w:val="center"/>
          </w:tcPr>
          <w:p w14:paraId="0F476C97" w14:textId="0CC7822E" w:rsidR="002607A9" w:rsidRPr="004E3771" w:rsidRDefault="002607A9" w:rsidP="00B04F07">
            <w:pPr>
              <w:pStyle w:val="TAC"/>
              <w:widowControl w:val="0"/>
              <w:rPr>
                <w:ins w:id="1952" w:author="Yujian (Jason)" w:date="2019-05-24T20:04:00Z"/>
                <w:rFonts w:eastAsia="MS Mincho"/>
                <w:noProof/>
                <w:sz w:val="16"/>
                <w:szCs w:val="16"/>
              </w:rPr>
            </w:pPr>
            <w:ins w:id="1953" w:author="Yujian (Jason)" w:date="2019-05-24T20:04:00Z">
              <w:r>
                <w:rPr>
                  <w:rFonts w:eastAsia="MS Mincho"/>
                  <w:noProof/>
                  <w:sz w:val="16"/>
                  <w:szCs w:val="16"/>
                </w:rPr>
                <w:t>32x8</w:t>
              </w:r>
              <w:r w:rsidRPr="004E3771">
                <w:rPr>
                  <w:rFonts w:eastAsia="MS Mincho"/>
                  <w:noProof/>
                  <w:sz w:val="16"/>
                  <w:szCs w:val="16"/>
                </w:rPr>
                <w:t xml:space="preserve"> MU-MIMO </w:t>
              </w:r>
            </w:ins>
            <w:ins w:id="1954" w:author="Yujian (Jason)" w:date="2019-05-30T14:37:00Z">
              <w:r w:rsidR="009A4515">
                <w:rPr>
                  <w:rFonts w:eastAsia="MS Mincho"/>
                  <w:noProof/>
                  <w:sz w:val="16"/>
                  <w:szCs w:val="16"/>
                </w:rPr>
                <w:t>Type II codebook</w:t>
              </w:r>
              <w:r w:rsidR="009A4515" w:rsidRPr="004E3771">
                <w:rPr>
                  <w:rFonts w:eastAsia="MS Mincho"/>
                  <w:noProof/>
                  <w:sz w:val="16"/>
                  <w:szCs w:val="16"/>
                </w:rPr>
                <w:t xml:space="preserve"> </w:t>
              </w:r>
            </w:ins>
            <w:ins w:id="1955" w:author="Yujian (Jason)" w:date="2019-05-24T20:04:00Z">
              <w:r w:rsidRPr="004E3771">
                <w:rPr>
                  <w:rFonts w:eastAsia="MS Mincho"/>
                  <w:noProof/>
                  <w:sz w:val="16"/>
                  <w:szCs w:val="16"/>
                </w:rPr>
                <w:t>(2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ins>
          </w:p>
          <w:p w14:paraId="421DA8FC" w14:textId="77777777" w:rsidR="002607A9" w:rsidRPr="004E3771" w:rsidRDefault="002607A9" w:rsidP="00B04F07">
            <w:pPr>
              <w:pStyle w:val="TAC"/>
              <w:widowControl w:val="0"/>
              <w:rPr>
                <w:ins w:id="1956" w:author="Yujian (Jason)" w:date="2019-05-24T20:04:00Z"/>
                <w:rFonts w:eastAsia="MS Mincho"/>
                <w:noProof/>
                <w:sz w:val="16"/>
                <w:szCs w:val="16"/>
              </w:rPr>
            </w:pPr>
            <w:ins w:id="1957" w:author="Yujian (Jason)" w:date="2019-05-24T20:04:00Z">
              <w:r w:rsidRPr="004E3771">
                <w:rPr>
                  <w:rFonts w:eastAsia="MS Mincho"/>
                  <w:noProof/>
                  <w:sz w:val="16"/>
                  <w:szCs w:val="16"/>
                </w:rPr>
                <w:t>UE</w:t>
              </w:r>
              <w:r w:rsidRPr="004E3771">
                <w:rPr>
                  <w:rFonts w:hint="eastAsia"/>
                  <w:noProof/>
                  <w:sz w:val="16"/>
                  <w:szCs w:val="16"/>
                  <w:lang w:val="es-ES" w:eastAsia="zh-CN"/>
                </w:rPr>
                <w:t xml:space="preserve"> Config</w:t>
              </w:r>
              <w:r>
                <w:rPr>
                  <w:rFonts w:eastAsia="MS Mincho"/>
                  <w:noProof/>
                  <w:sz w:val="16"/>
                  <w:szCs w:val="16"/>
                </w:rPr>
                <w:t xml:space="preserve"> =  (2,4,2,1,2;</w:t>
              </w:r>
              <w:r w:rsidRPr="004E3771">
                <w:rPr>
                  <w:rFonts w:eastAsia="MS Mincho"/>
                  <w:noProof/>
                  <w:sz w:val="16"/>
                  <w:szCs w:val="16"/>
                </w:rPr>
                <w:t>1,1)</w:t>
              </w:r>
            </w:ins>
          </w:p>
        </w:tc>
        <w:tc>
          <w:tcPr>
            <w:tcW w:w="1150" w:type="dxa"/>
            <w:vMerge w:val="restart"/>
            <w:vAlign w:val="center"/>
          </w:tcPr>
          <w:p w14:paraId="06E89402" w14:textId="7FB75485" w:rsidR="002607A9" w:rsidRPr="004E3771" w:rsidRDefault="002607A9" w:rsidP="00B04F07">
            <w:pPr>
              <w:pStyle w:val="TAC"/>
              <w:widowControl w:val="0"/>
              <w:rPr>
                <w:ins w:id="1958" w:author="Yujian (Jason)" w:date="2019-05-24T20:04:00Z"/>
                <w:rFonts w:eastAsia="MS Mincho"/>
                <w:noProof/>
                <w:sz w:val="16"/>
                <w:szCs w:val="16"/>
              </w:rPr>
            </w:pPr>
            <w:ins w:id="1959" w:author="Yujian (Jason)" w:date="2019-05-24T20:07:00Z">
              <w:r>
                <w:rPr>
                  <w:noProof/>
                  <w:sz w:val="16"/>
                  <w:szCs w:val="16"/>
                  <w:lang w:eastAsia="zh-CN"/>
                </w:rPr>
                <w:t>60</w:t>
              </w:r>
            </w:ins>
          </w:p>
        </w:tc>
        <w:tc>
          <w:tcPr>
            <w:tcW w:w="1533" w:type="dxa"/>
            <w:vAlign w:val="center"/>
          </w:tcPr>
          <w:p w14:paraId="2382B6A4" w14:textId="77777777" w:rsidR="002607A9" w:rsidRPr="004E3771" w:rsidRDefault="002607A9" w:rsidP="00B04F07">
            <w:pPr>
              <w:pStyle w:val="TAC"/>
              <w:widowControl w:val="0"/>
              <w:rPr>
                <w:ins w:id="1960" w:author="Yujian (Jason)" w:date="2019-05-24T20:04:00Z"/>
                <w:noProof/>
                <w:sz w:val="16"/>
                <w:szCs w:val="16"/>
                <w:lang w:eastAsia="zh-CN"/>
              </w:rPr>
            </w:pPr>
            <w:ins w:id="1961" w:author="Yujian (Jason)" w:date="2019-05-24T20:04: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14:paraId="68A587F8" w14:textId="77777777" w:rsidR="002607A9" w:rsidRPr="004E3771" w:rsidRDefault="002607A9" w:rsidP="00B04F07">
            <w:pPr>
              <w:pStyle w:val="TAC"/>
              <w:widowControl w:val="0"/>
              <w:rPr>
                <w:ins w:id="1962" w:author="Yujian (Jason)" w:date="2019-05-24T20:04:00Z"/>
                <w:noProof/>
                <w:sz w:val="16"/>
                <w:szCs w:val="16"/>
                <w:lang w:eastAsia="zh-CN"/>
              </w:rPr>
            </w:pPr>
            <w:ins w:id="1963" w:author="Yujian (Jason)" w:date="2019-05-24T20:04:00Z">
              <w:r w:rsidRPr="004E3771">
                <w:rPr>
                  <w:noProof/>
                  <w:sz w:val="16"/>
                  <w:szCs w:val="16"/>
                  <w:lang w:eastAsia="zh-CN"/>
                </w:rPr>
                <w:t>9</w:t>
              </w:r>
            </w:ins>
          </w:p>
        </w:tc>
        <w:tc>
          <w:tcPr>
            <w:tcW w:w="1187" w:type="dxa"/>
            <w:vMerge w:val="restart"/>
            <w:vAlign w:val="center"/>
          </w:tcPr>
          <w:p w14:paraId="315E1F7E" w14:textId="77777777" w:rsidR="002607A9" w:rsidRPr="004E3771" w:rsidRDefault="002607A9" w:rsidP="00B04F07">
            <w:pPr>
              <w:pStyle w:val="TAC"/>
              <w:widowControl w:val="0"/>
              <w:rPr>
                <w:ins w:id="1964" w:author="Yujian (Jason)" w:date="2019-05-24T20:04:00Z"/>
                <w:noProof/>
                <w:sz w:val="16"/>
                <w:szCs w:val="16"/>
                <w:lang w:eastAsia="zh-CN"/>
              </w:rPr>
            </w:pPr>
            <w:ins w:id="1965" w:author="Yujian (Jason)" w:date="2019-05-24T20:04:00Z">
              <w:r w:rsidRPr="004E3771">
                <w:rPr>
                  <w:rFonts w:hint="eastAsia"/>
                  <w:noProof/>
                  <w:sz w:val="16"/>
                  <w:szCs w:val="16"/>
                  <w:lang w:eastAsia="zh-CN"/>
                </w:rPr>
                <w:t>1</w:t>
              </w:r>
            </w:ins>
          </w:p>
        </w:tc>
        <w:tc>
          <w:tcPr>
            <w:tcW w:w="2169" w:type="dxa"/>
            <w:shd w:val="clear" w:color="auto" w:fill="auto"/>
            <w:vAlign w:val="center"/>
          </w:tcPr>
          <w:p w14:paraId="02EAFBEB" w14:textId="48528ECE" w:rsidR="002607A9" w:rsidRPr="004E3771" w:rsidRDefault="002607A9" w:rsidP="00B04F07">
            <w:pPr>
              <w:pStyle w:val="TAC"/>
              <w:widowControl w:val="0"/>
              <w:rPr>
                <w:ins w:id="1966" w:author="Yujian (Jason)" w:date="2019-05-24T20:04:00Z"/>
                <w:noProof/>
                <w:sz w:val="16"/>
                <w:szCs w:val="16"/>
                <w:lang w:eastAsia="zh-CN"/>
              </w:rPr>
            </w:pPr>
            <w:ins w:id="1967" w:author="Yujian (Jason)" w:date="2019-05-24T20:07:00Z">
              <w:r>
                <w:rPr>
                  <w:noProof/>
                  <w:sz w:val="16"/>
                  <w:szCs w:val="16"/>
                  <w:lang w:eastAsia="zh-CN"/>
                </w:rPr>
                <w:t>12.69</w:t>
              </w:r>
            </w:ins>
          </w:p>
        </w:tc>
      </w:tr>
      <w:tr w:rsidR="002607A9" w:rsidRPr="004E3771" w14:paraId="713DC360" w14:textId="77777777" w:rsidTr="00B04F07">
        <w:trPr>
          <w:trHeight w:val="388"/>
          <w:jc w:val="center"/>
          <w:ins w:id="1968" w:author="Yujian (Jason)" w:date="2019-05-24T20:04:00Z"/>
        </w:trPr>
        <w:tc>
          <w:tcPr>
            <w:tcW w:w="2953" w:type="dxa"/>
            <w:vMerge/>
            <w:shd w:val="clear" w:color="auto" w:fill="auto"/>
            <w:vAlign w:val="center"/>
          </w:tcPr>
          <w:p w14:paraId="248C7B15" w14:textId="77777777" w:rsidR="002607A9" w:rsidRPr="004E3771" w:rsidRDefault="002607A9" w:rsidP="00B04F07">
            <w:pPr>
              <w:pStyle w:val="TAC"/>
              <w:widowControl w:val="0"/>
              <w:rPr>
                <w:ins w:id="1969" w:author="Yujian (Jason)" w:date="2019-05-24T20:04:00Z"/>
                <w:rFonts w:eastAsia="MS Mincho"/>
                <w:noProof/>
                <w:sz w:val="16"/>
                <w:szCs w:val="16"/>
              </w:rPr>
            </w:pPr>
          </w:p>
        </w:tc>
        <w:tc>
          <w:tcPr>
            <w:tcW w:w="1150" w:type="dxa"/>
            <w:vMerge/>
            <w:vAlign w:val="center"/>
          </w:tcPr>
          <w:p w14:paraId="3C5AAC5C" w14:textId="77777777" w:rsidR="002607A9" w:rsidRPr="004E3771" w:rsidRDefault="002607A9" w:rsidP="00B04F07">
            <w:pPr>
              <w:pStyle w:val="TAC"/>
              <w:widowControl w:val="0"/>
              <w:rPr>
                <w:ins w:id="1970" w:author="Yujian (Jason)" w:date="2019-05-24T20:04:00Z"/>
                <w:rFonts w:eastAsia="MS Mincho"/>
                <w:noProof/>
                <w:sz w:val="16"/>
                <w:szCs w:val="16"/>
              </w:rPr>
            </w:pPr>
          </w:p>
        </w:tc>
        <w:tc>
          <w:tcPr>
            <w:tcW w:w="1533" w:type="dxa"/>
            <w:vAlign w:val="center"/>
          </w:tcPr>
          <w:p w14:paraId="7D932AE9" w14:textId="77777777" w:rsidR="002607A9" w:rsidRPr="004E3771" w:rsidRDefault="002607A9" w:rsidP="00B04F07">
            <w:pPr>
              <w:pStyle w:val="TAC"/>
              <w:widowControl w:val="0"/>
              <w:rPr>
                <w:ins w:id="1971" w:author="Yujian (Jason)" w:date="2019-05-24T20:04:00Z"/>
                <w:noProof/>
                <w:sz w:val="16"/>
                <w:szCs w:val="16"/>
                <w:lang w:eastAsia="zh-CN"/>
              </w:rPr>
            </w:pPr>
            <w:ins w:id="1972" w:author="Yujian (Jason)" w:date="2019-05-24T20:0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14:paraId="11E21AF1" w14:textId="77777777" w:rsidR="002607A9" w:rsidRPr="004E3771" w:rsidRDefault="002607A9" w:rsidP="00B04F07">
            <w:pPr>
              <w:pStyle w:val="TAC"/>
              <w:widowControl w:val="0"/>
              <w:rPr>
                <w:ins w:id="1973" w:author="Yujian (Jason)" w:date="2019-05-24T20:04:00Z"/>
                <w:noProof/>
                <w:sz w:val="16"/>
                <w:szCs w:val="16"/>
                <w:lang w:eastAsia="zh-CN"/>
              </w:rPr>
            </w:pPr>
            <w:ins w:id="1974" w:author="Yujian (Jason)" w:date="2019-05-24T20:04: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14:paraId="2A30516A" w14:textId="77777777" w:rsidR="002607A9" w:rsidRPr="004E3771" w:rsidRDefault="002607A9" w:rsidP="00B04F07">
            <w:pPr>
              <w:pStyle w:val="TAC"/>
              <w:widowControl w:val="0"/>
              <w:rPr>
                <w:ins w:id="1975" w:author="Yujian (Jason)" w:date="2019-05-24T20:04:00Z"/>
                <w:noProof/>
                <w:sz w:val="16"/>
                <w:szCs w:val="16"/>
              </w:rPr>
            </w:pPr>
          </w:p>
        </w:tc>
        <w:tc>
          <w:tcPr>
            <w:tcW w:w="2169" w:type="dxa"/>
            <w:shd w:val="clear" w:color="auto" w:fill="auto"/>
            <w:vAlign w:val="center"/>
          </w:tcPr>
          <w:p w14:paraId="1AB01C63" w14:textId="272ADB90" w:rsidR="002607A9" w:rsidRPr="004E3771" w:rsidRDefault="002607A9" w:rsidP="00B04F07">
            <w:pPr>
              <w:pStyle w:val="TAC"/>
              <w:widowControl w:val="0"/>
              <w:rPr>
                <w:ins w:id="1976" w:author="Yujian (Jason)" w:date="2019-05-24T20:04:00Z"/>
                <w:noProof/>
                <w:sz w:val="16"/>
                <w:szCs w:val="16"/>
                <w:lang w:eastAsia="zh-CN"/>
              </w:rPr>
            </w:pPr>
            <w:ins w:id="1977" w:author="Yujian (Jason)" w:date="2019-05-24T20:04:00Z">
              <w:r>
                <w:rPr>
                  <w:noProof/>
                  <w:sz w:val="16"/>
                  <w:szCs w:val="16"/>
                  <w:lang w:eastAsia="zh-CN"/>
                </w:rPr>
                <w:t>0.41</w:t>
              </w:r>
            </w:ins>
          </w:p>
        </w:tc>
      </w:tr>
    </w:tbl>
    <w:p w14:paraId="5D5E8CAB" w14:textId="77777777" w:rsidR="002607A9" w:rsidRPr="004E3771" w:rsidRDefault="002607A9" w:rsidP="00A752B4">
      <w:pPr>
        <w:rPr>
          <w:lang w:val="en-US" w:eastAsia="zh-CN"/>
        </w:rPr>
      </w:pPr>
    </w:p>
    <w:p w14:paraId="110AACD6" w14:textId="77777777" w:rsidR="00A752B4" w:rsidRPr="004E3771" w:rsidRDefault="00A752B4" w:rsidP="00A752B4">
      <w:pPr>
        <w:pStyle w:val="TH"/>
        <w:rPr>
          <w:lang w:val="en-US"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79"/>
        <w:gridCol w:w="996"/>
        <w:gridCol w:w="979"/>
        <w:gridCol w:w="1367"/>
        <w:gridCol w:w="439"/>
        <w:gridCol w:w="968"/>
        <w:gridCol w:w="1080"/>
        <w:gridCol w:w="1017"/>
        <w:gridCol w:w="812"/>
        <w:tblGridChange w:id="1978">
          <w:tblGrid>
            <w:gridCol w:w="2379"/>
            <w:gridCol w:w="996"/>
            <w:gridCol w:w="979"/>
            <w:gridCol w:w="1367"/>
            <w:gridCol w:w="439"/>
            <w:gridCol w:w="968"/>
            <w:gridCol w:w="1080"/>
            <w:gridCol w:w="1017"/>
            <w:gridCol w:w="812"/>
          </w:tblGrid>
        </w:tblGridChange>
      </w:tblGrid>
      <w:tr w:rsidR="00A752B4" w:rsidRPr="004E3771" w14:paraId="1BBE1CB2" w14:textId="77777777" w:rsidTr="00674812">
        <w:trPr>
          <w:trHeight w:val="920"/>
          <w:jc w:val="center"/>
        </w:trPr>
        <w:tc>
          <w:tcPr>
            <w:tcW w:w="2379" w:type="dxa"/>
            <w:shd w:val="clear" w:color="auto" w:fill="auto"/>
            <w:vAlign w:val="center"/>
          </w:tcPr>
          <w:p w14:paraId="61953C1F"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Align w:val="center"/>
          </w:tcPr>
          <w:p w14:paraId="35305BD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Align w:val="center"/>
          </w:tcPr>
          <w:p w14:paraId="1B3EF94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Align w:val="center"/>
          </w:tcPr>
          <w:p w14:paraId="59EDF3E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8B2E05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vAlign w:val="center"/>
          </w:tcPr>
          <w:p w14:paraId="2154B03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48F8DC3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p>
        </w:tc>
        <w:tc>
          <w:tcPr>
            <w:tcW w:w="0" w:type="auto"/>
            <w:vAlign w:val="center"/>
          </w:tcPr>
          <w:p w14:paraId="0E24E03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p>
        </w:tc>
        <w:tc>
          <w:tcPr>
            <w:tcW w:w="0" w:type="auto"/>
            <w:shd w:val="clear" w:color="auto" w:fill="auto"/>
            <w:vAlign w:val="center"/>
          </w:tcPr>
          <w:p w14:paraId="37BAFE64"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p>
        </w:tc>
      </w:tr>
      <w:tr w:rsidR="00A752B4" w:rsidRPr="004E3771" w14:paraId="7E413FBB" w14:textId="77777777" w:rsidTr="00674812">
        <w:trPr>
          <w:trHeight w:val="352"/>
          <w:jc w:val="center"/>
        </w:trPr>
        <w:tc>
          <w:tcPr>
            <w:tcW w:w="2379" w:type="dxa"/>
            <w:vMerge w:val="restart"/>
            <w:shd w:val="clear" w:color="auto" w:fill="auto"/>
            <w:vAlign w:val="center"/>
          </w:tcPr>
          <w:p w14:paraId="675F8E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14:paraId="57E64ED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396C91D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15247E6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14:paraId="341171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1C2EF9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51277C65" w14:textId="29F7E2CC" w:rsidR="00A752B4" w:rsidRPr="004E3771" w:rsidRDefault="00FA202D" w:rsidP="009B30F7">
            <w:pPr>
              <w:pStyle w:val="TAC"/>
              <w:widowControl w:val="0"/>
              <w:rPr>
                <w:rFonts w:eastAsia="MS Mincho"/>
                <w:noProof/>
                <w:sz w:val="16"/>
                <w:szCs w:val="16"/>
                <w:lang w:val="es-ES"/>
              </w:rPr>
            </w:pPr>
            <w:ins w:id="1979" w:author="Yujian (Jason)" w:date="2019-05-24T20:09:00Z">
              <w:r>
                <w:rPr>
                  <w:rFonts w:eastAsia="MS Mincho"/>
                  <w:noProof/>
                  <w:sz w:val="16"/>
                  <w:szCs w:val="16"/>
                  <w:lang w:val="es-ES"/>
                </w:rPr>
                <w:t>3</w:t>
              </w:r>
            </w:ins>
            <w:del w:id="1980" w:author="Yujian (Jason)" w:date="2019-05-24T20:09:00Z">
              <w:r w:rsidR="00A752B4" w:rsidRPr="004E3771" w:rsidDel="00FA202D">
                <w:rPr>
                  <w:rFonts w:eastAsia="MS Mincho"/>
                  <w:noProof/>
                  <w:sz w:val="16"/>
                  <w:szCs w:val="16"/>
                  <w:lang w:val="es-ES"/>
                </w:rPr>
                <w:delText>2</w:delText>
              </w:r>
            </w:del>
          </w:p>
        </w:tc>
        <w:tc>
          <w:tcPr>
            <w:tcW w:w="0" w:type="auto"/>
            <w:shd w:val="clear" w:color="auto" w:fill="auto"/>
            <w:vAlign w:val="center"/>
          </w:tcPr>
          <w:p w14:paraId="72DC0C0D" w14:textId="25F1F6F6" w:rsidR="00A752B4" w:rsidRPr="004E3771" w:rsidRDefault="00A752B4" w:rsidP="009B30F7">
            <w:pPr>
              <w:pStyle w:val="TAC"/>
              <w:widowControl w:val="0"/>
              <w:rPr>
                <w:rFonts w:eastAsia="MS Mincho"/>
                <w:noProof/>
                <w:sz w:val="16"/>
                <w:szCs w:val="16"/>
                <w:lang w:val="es-ES"/>
              </w:rPr>
            </w:pPr>
            <w:del w:id="1981" w:author="Yujian (Jason)" w:date="2019-05-24T20:09:00Z">
              <w:r w:rsidRPr="004E3771" w:rsidDel="00FA202D">
                <w:rPr>
                  <w:rFonts w:eastAsia="MS Mincho"/>
                  <w:noProof/>
                  <w:sz w:val="16"/>
                  <w:szCs w:val="16"/>
                  <w:lang w:val="es-ES"/>
                </w:rPr>
                <w:delText>12.28</w:delText>
              </w:r>
            </w:del>
            <w:ins w:id="1982" w:author="Yujian (Jason)" w:date="2019-05-24T20:09:00Z">
              <w:r w:rsidR="00FA202D">
                <w:rPr>
                  <w:rFonts w:eastAsia="MS Mincho"/>
                  <w:noProof/>
                  <w:sz w:val="16"/>
                  <w:szCs w:val="16"/>
                  <w:lang w:val="es-ES"/>
                </w:rPr>
                <w:t>12.77</w:t>
              </w:r>
            </w:ins>
          </w:p>
        </w:tc>
        <w:tc>
          <w:tcPr>
            <w:tcW w:w="0" w:type="auto"/>
            <w:vAlign w:val="center"/>
          </w:tcPr>
          <w:p w14:paraId="7EC734FF" w14:textId="4E9C101C"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w:t>
            </w:r>
            <w:ins w:id="1983" w:author="Yujian (Jason)" w:date="2019-05-24T20:10:00Z">
              <w:r w:rsidR="00FA202D">
                <w:rPr>
                  <w:rFonts w:eastAsia="MS Mincho"/>
                  <w:noProof/>
                  <w:sz w:val="16"/>
                  <w:szCs w:val="16"/>
                  <w:lang w:val="es-ES"/>
                </w:rPr>
                <w:t>51</w:t>
              </w:r>
            </w:ins>
            <w:del w:id="1984" w:author="Yujian (Jason)" w:date="2019-05-24T20:10:00Z">
              <w:r w:rsidRPr="004E3771" w:rsidDel="00FA202D">
                <w:rPr>
                  <w:rFonts w:eastAsia="MS Mincho"/>
                  <w:noProof/>
                  <w:sz w:val="16"/>
                  <w:szCs w:val="16"/>
                  <w:lang w:val="es-ES"/>
                </w:rPr>
                <w:delText>08</w:delText>
              </w:r>
            </w:del>
          </w:p>
        </w:tc>
        <w:tc>
          <w:tcPr>
            <w:tcW w:w="0" w:type="auto"/>
            <w:shd w:val="clear" w:color="auto" w:fill="auto"/>
            <w:vAlign w:val="center"/>
          </w:tcPr>
          <w:p w14:paraId="3B49189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0862DB1F" w14:textId="77777777" w:rsidTr="00674812">
        <w:trPr>
          <w:trHeight w:val="262"/>
          <w:jc w:val="center"/>
        </w:trPr>
        <w:tc>
          <w:tcPr>
            <w:tcW w:w="2379" w:type="dxa"/>
            <w:vMerge/>
            <w:shd w:val="clear" w:color="auto" w:fill="auto"/>
            <w:vAlign w:val="center"/>
          </w:tcPr>
          <w:p w14:paraId="2836D1D6"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A1CBD9B"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BA2CC5C"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F86B2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D70158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4FF63681"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3395CCB4" w14:textId="5422ECB8"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ins w:id="1985" w:author="Yujian (Jason)" w:date="2019-05-24T20:10:00Z">
              <w:r w:rsidR="00FA202D">
                <w:rPr>
                  <w:rFonts w:eastAsia="MS Mincho"/>
                  <w:noProof/>
                  <w:sz w:val="16"/>
                  <w:szCs w:val="16"/>
                  <w:lang w:val="es-ES"/>
                </w:rPr>
                <w:t>7</w:t>
              </w:r>
            </w:ins>
            <w:del w:id="1986" w:author="Yujian (Jason)" w:date="2019-05-24T20:10:00Z">
              <w:r w:rsidRPr="004E3771" w:rsidDel="00FA202D">
                <w:rPr>
                  <w:rFonts w:eastAsia="MS Mincho"/>
                  <w:noProof/>
                  <w:sz w:val="16"/>
                  <w:szCs w:val="16"/>
                  <w:lang w:val="es-ES"/>
                </w:rPr>
                <w:delText>1</w:delText>
              </w:r>
            </w:del>
          </w:p>
        </w:tc>
        <w:tc>
          <w:tcPr>
            <w:tcW w:w="0" w:type="auto"/>
            <w:vAlign w:val="center"/>
          </w:tcPr>
          <w:p w14:paraId="14DAE711" w14:textId="2F660FC0"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1987" w:author="Yujian (Jason)" w:date="2019-05-24T20:10:00Z">
              <w:r w:rsidR="00674812">
                <w:rPr>
                  <w:rFonts w:eastAsia="MS Mincho"/>
                  <w:noProof/>
                  <w:sz w:val="16"/>
                  <w:szCs w:val="16"/>
                  <w:lang w:val="es-ES"/>
                </w:rPr>
                <w:t>42</w:t>
              </w:r>
            </w:ins>
            <w:del w:id="1988" w:author="Yujian (Jason)" w:date="2019-05-24T20:10:00Z">
              <w:r w:rsidRPr="004E3771" w:rsidDel="00674812">
                <w:rPr>
                  <w:rFonts w:eastAsia="MS Mincho"/>
                  <w:noProof/>
                  <w:sz w:val="16"/>
                  <w:szCs w:val="16"/>
                  <w:lang w:val="es-ES"/>
                </w:rPr>
                <w:delText>36</w:delText>
              </w:r>
            </w:del>
          </w:p>
        </w:tc>
        <w:tc>
          <w:tcPr>
            <w:tcW w:w="0" w:type="auto"/>
            <w:shd w:val="clear" w:color="auto" w:fill="auto"/>
            <w:vAlign w:val="center"/>
          </w:tcPr>
          <w:p w14:paraId="2CDF2A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2607A9" w:rsidRPr="004E3771" w14:paraId="1E17C290" w14:textId="77777777" w:rsidTr="00674812">
        <w:trPr>
          <w:trHeight w:val="262"/>
          <w:jc w:val="center"/>
          <w:ins w:id="1989" w:author="Yujian (Jason)" w:date="2019-05-24T20:07:00Z"/>
        </w:trPr>
        <w:tc>
          <w:tcPr>
            <w:tcW w:w="2379" w:type="dxa"/>
            <w:vMerge w:val="restart"/>
            <w:shd w:val="clear" w:color="auto" w:fill="auto"/>
            <w:vAlign w:val="center"/>
          </w:tcPr>
          <w:p w14:paraId="7D1487CA" w14:textId="77777777" w:rsidR="002607A9" w:rsidRPr="004E3771" w:rsidRDefault="002607A9" w:rsidP="002607A9">
            <w:pPr>
              <w:pStyle w:val="TAC"/>
              <w:widowControl w:val="0"/>
              <w:rPr>
                <w:ins w:id="1990" w:author="Yujian (Jason)" w:date="2019-05-24T20:08:00Z"/>
                <w:rFonts w:eastAsia="MS Mincho"/>
                <w:noProof/>
                <w:sz w:val="16"/>
                <w:szCs w:val="16"/>
                <w:lang w:val="es-ES"/>
              </w:rPr>
            </w:pPr>
            <w:ins w:id="1991" w:author="Yujian (Jason)" w:date="2019-05-24T20:08:00Z">
              <w:r w:rsidRPr="004E3771">
                <w:rPr>
                  <w:rFonts w:eastAsia="MS Mincho"/>
                  <w:noProof/>
                  <w:sz w:val="16"/>
                  <w:szCs w:val="16"/>
                  <w:lang w:val="es-ES"/>
                </w:rPr>
                <w:t>32x8 MU-MIMO,  Reciprocity based; 4T SRS (2 panel@UE)</w:t>
              </w:r>
            </w:ins>
          </w:p>
          <w:p w14:paraId="4F97C796" w14:textId="17AA5C20" w:rsidR="002607A9" w:rsidRPr="004E3771" w:rsidRDefault="002607A9" w:rsidP="002607A9">
            <w:pPr>
              <w:pStyle w:val="TAC"/>
              <w:widowControl w:val="0"/>
              <w:rPr>
                <w:ins w:id="1992" w:author="Yujian (Jason)" w:date="2019-05-24T20:07:00Z"/>
                <w:rFonts w:eastAsia="MS Mincho"/>
                <w:noProof/>
                <w:sz w:val="16"/>
                <w:szCs w:val="16"/>
                <w:lang w:val="es-ES"/>
              </w:rPr>
            </w:pPr>
            <w:ins w:id="1993" w:author="Yujian (Jason)" w:date="2019-05-24T20:08:00Z">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0" w:type="auto"/>
            <w:vMerge w:val="restart"/>
            <w:vAlign w:val="center"/>
          </w:tcPr>
          <w:p w14:paraId="0CD0AD7F" w14:textId="494FCED5" w:rsidR="002607A9" w:rsidRPr="002607A9" w:rsidRDefault="002607A9" w:rsidP="002607A9">
            <w:pPr>
              <w:pStyle w:val="TAC"/>
              <w:widowControl w:val="0"/>
              <w:rPr>
                <w:ins w:id="1994" w:author="Yujian (Jason)" w:date="2019-05-24T20:07:00Z"/>
                <w:noProof/>
                <w:sz w:val="16"/>
                <w:szCs w:val="16"/>
                <w:lang w:val="es-ES" w:eastAsia="zh-CN"/>
                <w:rPrChange w:id="1995" w:author="Yujian (Jason)" w:date="2019-05-24T20:08:00Z">
                  <w:rPr>
                    <w:ins w:id="1996" w:author="Yujian (Jason)" w:date="2019-05-24T20:07:00Z"/>
                    <w:rFonts w:eastAsia="MS Mincho"/>
                    <w:noProof/>
                    <w:sz w:val="16"/>
                    <w:szCs w:val="16"/>
                    <w:lang w:val="es-ES"/>
                  </w:rPr>
                </w:rPrChange>
              </w:rPr>
            </w:pPr>
            <w:ins w:id="1997" w:author="Yujian (Jason)" w:date="2019-05-24T20:08:00Z">
              <w:r>
                <w:rPr>
                  <w:rFonts w:hint="eastAsia"/>
                  <w:noProof/>
                  <w:sz w:val="16"/>
                  <w:szCs w:val="16"/>
                  <w:lang w:val="es-ES" w:eastAsia="zh-CN"/>
                </w:rPr>
                <w:t>120</w:t>
              </w:r>
            </w:ins>
          </w:p>
        </w:tc>
        <w:tc>
          <w:tcPr>
            <w:tcW w:w="0" w:type="auto"/>
            <w:vMerge w:val="restart"/>
            <w:vAlign w:val="center"/>
          </w:tcPr>
          <w:p w14:paraId="3C9C991C" w14:textId="07CC11C9" w:rsidR="002607A9" w:rsidRPr="002607A9" w:rsidRDefault="002607A9" w:rsidP="002607A9">
            <w:pPr>
              <w:pStyle w:val="TAC"/>
              <w:widowControl w:val="0"/>
              <w:rPr>
                <w:ins w:id="1998" w:author="Yujian (Jason)" w:date="2019-05-24T20:07:00Z"/>
                <w:noProof/>
                <w:sz w:val="16"/>
                <w:szCs w:val="16"/>
                <w:lang w:val="es-ES" w:eastAsia="zh-CN"/>
                <w:rPrChange w:id="1999" w:author="Yujian (Jason)" w:date="2019-05-24T20:08:00Z">
                  <w:rPr>
                    <w:ins w:id="2000" w:author="Yujian (Jason)" w:date="2019-05-24T20:07:00Z"/>
                    <w:rFonts w:eastAsia="MS Mincho"/>
                    <w:noProof/>
                    <w:sz w:val="16"/>
                    <w:szCs w:val="16"/>
                    <w:lang w:val="es-ES"/>
                  </w:rPr>
                </w:rPrChange>
              </w:rPr>
            </w:pPr>
            <w:ins w:id="2001" w:author="Yujian (Jason)" w:date="2019-05-24T20:08:00Z">
              <w:r>
                <w:rPr>
                  <w:rFonts w:hint="eastAsia"/>
                  <w:noProof/>
                  <w:sz w:val="16"/>
                  <w:szCs w:val="16"/>
                  <w:lang w:val="es-ES" w:eastAsia="zh-CN"/>
                </w:rPr>
                <w:t>DDDSU</w:t>
              </w:r>
            </w:ins>
          </w:p>
        </w:tc>
        <w:tc>
          <w:tcPr>
            <w:tcW w:w="0" w:type="auto"/>
            <w:vAlign w:val="center"/>
          </w:tcPr>
          <w:p w14:paraId="5EAA94F2" w14:textId="5217F371" w:rsidR="002607A9" w:rsidRPr="004E3771" w:rsidRDefault="002607A9" w:rsidP="002607A9">
            <w:pPr>
              <w:pStyle w:val="TAC"/>
              <w:widowControl w:val="0"/>
              <w:rPr>
                <w:ins w:id="2002" w:author="Yujian (Jason)" w:date="2019-05-24T20:07:00Z"/>
                <w:rFonts w:eastAsia="MS Mincho"/>
                <w:noProof/>
                <w:sz w:val="16"/>
                <w:szCs w:val="16"/>
                <w:lang w:val="es-ES"/>
              </w:rPr>
            </w:pPr>
            <w:ins w:id="2003" w:author="Yujian (Jason)" w:date="2019-05-24T20:08:00Z">
              <w:r w:rsidRPr="004E3771">
                <w:rPr>
                  <w:rFonts w:eastAsia="MS Mincho"/>
                  <w:noProof/>
                  <w:sz w:val="16"/>
                  <w:szCs w:val="16"/>
                  <w:lang w:val="es-ES"/>
                </w:rPr>
                <w:t>Average [bit/s/Hz/TRxP]</w:t>
              </w:r>
            </w:ins>
          </w:p>
        </w:tc>
        <w:tc>
          <w:tcPr>
            <w:tcW w:w="0" w:type="auto"/>
            <w:shd w:val="clear" w:color="auto" w:fill="auto"/>
            <w:vAlign w:val="center"/>
          </w:tcPr>
          <w:p w14:paraId="5120F695" w14:textId="7BE31714" w:rsidR="002607A9" w:rsidRPr="004E3771" w:rsidRDefault="002607A9" w:rsidP="002607A9">
            <w:pPr>
              <w:pStyle w:val="TAC"/>
              <w:widowControl w:val="0"/>
              <w:rPr>
                <w:ins w:id="2004" w:author="Yujian (Jason)" w:date="2019-05-24T20:07:00Z"/>
                <w:rFonts w:eastAsia="MS Mincho"/>
                <w:noProof/>
                <w:sz w:val="16"/>
                <w:szCs w:val="16"/>
                <w:lang w:val="es-ES"/>
              </w:rPr>
            </w:pPr>
            <w:ins w:id="2005" w:author="Yujian (Jason)" w:date="2019-05-24T20:08:00Z">
              <w:r w:rsidRPr="004E3771">
                <w:rPr>
                  <w:rFonts w:eastAsia="MS Mincho"/>
                  <w:noProof/>
                  <w:sz w:val="16"/>
                  <w:szCs w:val="16"/>
                  <w:lang w:val="es-ES"/>
                </w:rPr>
                <w:t>9</w:t>
              </w:r>
            </w:ins>
          </w:p>
        </w:tc>
        <w:tc>
          <w:tcPr>
            <w:tcW w:w="0" w:type="auto"/>
            <w:vMerge w:val="restart"/>
            <w:vAlign w:val="center"/>
          </w:tcPr>
          <w:p w14:paraId="78A096D4" w14:textId="4225358A" w:rsidR="002607A9" w:rsidRPr="002607A9" w:rsidRDefault="002607A9" w:rsidP="002607A9">
            <w:pPr>
              <w:pStyle w:val="TAC"/>
              <w:widowControl w:val="0"/>
              <w:rPr>
                <w:ins w:id="2006" w:author="Yujian (Jason)" w:date="2019-05-24T20:07:00Z"/>
                <w:noProof/>
                <w:sz w:val="16"/>
                <w:szCs w:val="16"/>
                <w:lang w:val="es-ES" w:eastAsia="zh-CN"/>
                <w:rPrChange w:id="2007" w:author="Yujian (Jason)" w:date="2019-05-24T20:08:00Z">
                  <w:rPr>
                    <w:ins w:id="2008" w:author="Yujian (Jason)" w:date="2019-05-24T20:07:00Z"/>
                    <w:rFonts w:eastAsia="MS Mincho"/>
                    <w:noProof/>
                    <w:sz w:val="16"/>
                    <w:szCs w:val="16"/>
                    <w:lang w:val="es-ES"/>
                  </w:rPr>
                </w:rPrChange>
              </w:rPr>
            </w:pPr>
            <w:ins w:id="2009" w:author="Yujian (Jason)" w:date="2019-05-24T20:08:00Z">
              <w:r>
                <w:rPr>
                  <w:rFonts w:hint="eastAsia"/>
                  <w:noProof/>
                  <w:sz w:val="16"/>
                  <w:szCs w:val="16"/>
                  <w:lang w:val="es-ES" w:eastAsia="zh-CN"/>
                </w:rPr>
                <w:t>1</w:t>
              </w:r>
            </w:ins>
          </w:p>
        </w:tc>
        <w:tc>
          <w:tcPr>
            <w:tcW w:w="0" w:type="auto"/>
            <w:shd w:val="clear" w:color="auto" w:fill="auto"/>
            <w:vAlign w:val="center"/>
          </w:tcPr>
          <w:p w14:paraId="43C74803" w14:textId="2883CFB8" w:rsidR="002607A9" w:rsidRPr="002607A9" w:rsidRDefault="002607A9" w:rsidP="002607A9">
            <w:pPr>
              <w:pStyle w:val="TAC"/>
              <w:widowControl w:val="0"/>
              <w:rPr>
                <w:ins w:id="2010" w:author="Yujian (Jason)" w:date="2019-05-24T20:07:00Z"/>
                <w:noProof/>
                <w:sz w:val="16"/>
                <w:szCs w:val="16"/>
                <w:lang w:val="es-ES" w:eastAsia="zh-CN"/>
                <w:rPrChange w:id="2011" w:author="Yujian (Jason)" w:date="2019-05-24T20:08:00Z">
                  <w:rPr>
                    <w:ins w:id="2012" w:author="Yujian (Jason)" w:date="2019-05-24T20:07:00Z"/>
                    <w:rFonts w:eastAsia="MS Mincho"/>
                    <w:noProof/>
                    <w:sz w:val="16"/>
                    <w:szCs w:val="16"/>
                    <w:lang w:val="es-ES"/>
                  </w:rPr>
                </w:rPrChange>
              </w:rPr>
            </w:pPr>
            <w:ins w:id="2013" w:author="Yujian (Jason)" w:date="2019-05-24T20:08:00Z">
              <w:r>
                <w:rPr>
                  <w:rFonts w:hint="eastAsia"/>
                  <w:noProof/>
                  <w:sz w:val="16"/>
                  <w:szCs w:val="16"/>
                  <w:lang w:val="es-ES" w:eastAsia="zh-CN"/>
                </w:rPr>
                <w:t>13.86</w:t>
              </w:r>
            </w:ins>
          </w:p>
        </w:tc>
        <w:tc>
          <w:tcPr>
            <w:tcW w:w="0" w:type="auto"/>
            <w:vAlign w:val="center"/>
          </w:tcPr>
          <w:p w14:paraId="4F2284D0" w14:textId="63C47E7D" w:rsidR="002607A9" w:rsidRPr="002607A9" w:rsidRDefault="002607A9" w:rsidP="002607A9">
            <w:pPr>
              <w:pStyle w:val="TAC"/>
              <w:widowControl w:val="0"/>
              <w:rPr>
                <w:ins w:id="2014" w:author="Yujian (Jason)" w:date="2019-05-24T20:07:00Z"/>
                <w:noProof/>
                <w:sz w:val="16"/>
                <w:szCs w:val="16"/>
                <w:lang w:val="es-ES" w:eastAsia="zh-CN"/>
                <w:rPrChange w:id="2015" w:author="Yujian (Jason)" w:date="2019-05-24T20:08:00Z">
                  <w:rPr>
                    <w:ins w:id="2016" w:author="Yujian (Jason)" w:date="2019-05-24T20:07:00Z"/>
                    <w:rFonts w:eastAsia="MS Mincho"/>
                    <w:noProof/>
                    <w:sz w:val="16"/>
                    <w:szCs w:val="16"/>
                    <w:lang w:val="es-ES"/>
                  </w:rPr>
                </w:rPrChange>
              </w:rPr>
            </w:pPr>
            <w:ins w:id="2017" w:author="Yujian (Jason)" w:date="2019-05-24T20:08:00Z">
              <w:r>
                <w:rPr>
                  <w:rFonts w:hint="eastAsia"/>
                  <w:noProof/>
                  <w:sz w:val="16"/>
                  <w:szCs w:val="16"/>
                  <w:lang w:val="es-ES" w:eastAsia="zh-CN"/>
                </w:rPr>
                <w:t>15.49</w:t>
              </w:r>
            </w:ins>
          </w:p>
        </w:tc>
        <w:tc>
          <w:tcPr>
            <w:tcW w:w="0" w:type="auto"/>
            <w:shd w:val="clear" w:color="auto" w:fill="auto"/>
            <w:vAlign w:val="center"/>
          </w:tcPr>
          <w:p w14:paraId="7A4E04B6" w14:textId="0435678B" w:rsidR="002607A9" w:rsidRPr="002607A9" w:rsidRDefault="002607A9" w:rsidP="002607A9">
            <w:pPr>
              <w:pStyle w:val="TAC"/>
              <w:widowControl w:val="0"/>
              <w:rPr>
                <w:ins w:id="2018" w:author="Yujian (Jason)" w:date="2019-05-24T20:07:00Z"/>
                <w:noProof/>
                <w:sz w:val="16"/>
                <w:szCs w:val="16"/>
                <w:lang w:val="es-ES" w:eastAsia="zh-CN"/>
                <w:rPrChange w:id="2019" w:author="Yujian (Jason)" w:date="2019-05-24T20:08:00Z">
                  <w:rPr>
                    <w:ins w:id="2020" w:author="Yujian (Jason)" w:date="2019-05-24T20:07:00Z"/>
                    <w:rFonts w:eastAsia="MS Mincho"/>
                    <w:noProof/>
                    <w:sz w:val="16"/>
                    <w:szCs w:val="16"/>
                    <w:lang w:val="es-ES"/>
                  </w:rPr>
                </w:rPrChange>
              </w:rPr>
            </w:pPr>
            <w:ins w:id="2021" w:author="Yujian (Jason)" w:date="2019-05-24T20:08:00Z">
              <w:r>
                <w:rPr>
                  <w:rFonts w:hint="eastAsia"/>
                  <w:noProof/>
                  <w:sz w:val="16"/>
                  <w:szCs w:val="16"/>
                  <w:lang w:val="es-ES" w:eastAsia="zh-CN"/>
                </w:rPr>
                <w:t>16.25</w:t>
              </w:r>
            </w:ins>
          </w:p>
        </w:tc>
      </w:tr>
      <w:tr w:rsidR="002607A9" w:rsidRPr="004E3771" w14:paraId="77F07A88" w14:textId="77777777" w:rsidTr="00674812">
        <w:trPr>
          <w:trHeight w:val="262"/>
          <w:jc w:val="center"/>
          <w:ins w:id="2022" w:author="Yujian (Jason)" w:date="2019-05-24T20:08:00Z"/>
        </w:trPr>
        <w:tc>
          <w:tcPr>
            <w:tcW w:w="2379" w:type="dxa"/>
            <w:vMerge/>
            <w:shd w:val="clear" w:color="auto" w:fill="auto"/>
            <w:vAlign w:val="center"/>
          </w:tcPr>
          <w:p w14:paraId="6FEB57C6" w14:textId="77777777" w:rsidR="002607A9" w:rsidRPr="004E3771" w:rsidRDefault="002607A9" w:rsidP="002607A9">
            <w:pPr>
              <w:pStyle w:val="TAC"/>
              <w:widowControl w:val="0"/>
              <w:rPr>
                <w:ins w:id="2023" w:author="Yujian (Jason)" w:date="2019-05-24T20:08:00Z"/>
                <w:rFonts w:eastAsia="MS Mincho"/>
                <w:noProof/>
                <w:sz w:val="16"/>
                <w:szCs w:val="16"/>
                <w:lang w:val="es-ES"/>
              </w:rPr>
            </w:pPr>
          </w:p>
        </w:tc>
        <w:tc>
          <w:tcPr>
            <w:tcW w:w="0" w:type="auto"/>
            <w:vMerge/>
            <w:vAlign w:val="center"/>
          </w:tcPr>
          <w:p w14:paraId="32932E08" w14:textId="77777777" w:rsidR="002607A9" w:rsidRPr="004E3771" w:rsidRDefault="002607A9" w:rsidP="002607A9">
            <w:pPr>
              <w:pStyle w:val="TAC"/>
              <w:widowControl w:val="0"/>
              <w:rPr>
                <w:ins w:id="2024" w:author="Yujian (Jason)" w:date="2019-05-24T20:08:00Z"/>
                <w:rFonts w:eastAsia="MS Mincho"/>
                <w:noProof/>
                <w:sz w:val="16"/>
                <w:szCs w:val="16"/>
                <w:lang w:val="es-ES"/>
              </w:rPr>
            </w:pPr>
          </w:p>
        </w:tc>
        <w:tc>
          <w:tcPr>
            <w:tcW w:w="0" w:type="auto"/>
            <w:vMerge/>
            <w:vAlign w:val="center"/>
          </w:tcPr>
          <w:p w14:paraId="5359C059" w14:textId="77777777" w:rsidR="002607A9" w:rsidRPr="004E3771" w:rsidRDefault="002607A9" w:rsidP="002607A9">
            <w:pPr>
              <w:pStyle w:val="TAC"/>
              <w:widowControl w:val="0"/>
              <w:rPr>
                <w:ins w:id="2025" w:author="Yujian (Jason)" w:date="2019-05-24T20:08:00Z"/>
                <w:rFonts w:eastAsia="MS Mincho"/>
                <w:noProof/>
                <w:sz w:val="16"/>
                <w:szCs w:val="16"/>
                <w:lang w:val="es-ES"/>
              </w:rPr>
            </w:pPr>
          </w:p>
        </w:tc>
        <w:tc>
          <w:tcPr>
            <w:tcW w:w="0" w:type="auto"/>
            <w:vAlign w:val="center"/>
          </w:tcPr>
          <w:p w14:paraId="3534EF33" w14:textId="51F96315" w:rsidR="002607A9" w:rsidRPr="004E3771" w:rsidRDefault="002607A9" w:rsidP="002607A9">
            <w:pPr>
              <w:pStyle w:val="TAC"/>
              <w:widowControl w:val="0"/>
              <w:rPr>
                <w:ins w:id="2026" w:author="Yujian (Jason)" w:date="2019-05-24T20:08:00Z"/>
                <w:rFonts w:eastAsia="MS Mincho"/>
                <w:noProof/>
                <w:sz w:val="16"/>
                <w:szCs w:val="16"/>
                <w:lang w:val="es-ES"/>
              </w:rPr>
            </w:pPr>
            <w:ins w:id="2027" w:author="Yujian (Jason)" w:date="2019-05-24T20:08:00Z">
              <w:r w:rsidRPr="004E3771">
                <w:rPr>
                  <w:rFonts w:eastAsia="MS Mincho"/>
                  <w:noProof/>
                  <w:sz w:val="16"/>
                  <w:szCs w:val="16"/>
                  <w:lang w:val="es-ES"/>
                </w:rPr>
                <w:t>5th-tile [bit/s/Hz]</w:t>
              </w:r>
            </w:ins>
          </w:p>
        </w:tc>
        <w:tc>
          <w:tcPr>
            <w:tcW w:w="0" w:type="auto"/>
            <w:shd w:val="clear" w:color="auto" w:fill="auto"/>
            <w:vAlign w:val="center"/>
          </w:tcPr>
          <w:p w14:paraId="4AC93B56" w14:textId="675B108A" w:rsidR="002607A9" w:rsidRPr="004E3771" w:rsidRDefault="002607A9" w:rsidP="002607A9">
            <w:pPr>
              <w:pStyle w:val="TAC"/>
              <w:widowControl w:val="0"/>
              <w:rPr>
                <w:ins w:id="2028" w:author="Yujian (Jason)" w:date="2019-05-24T20:08:00Z"/>
                <w:rFonts w:eastAsia="MS Mincho"/>
                <w:noProof/>
                <w:sz w:val="16"/>
                <w:szCs w:val="16"/>
                <w:lang w:val="es-ES"/>
              </w:rPr>
            </w:pPr>
            <w:ins w:id="2029" w:author="Yujian (Jason)" w:date="2019-05-24T20:08:00Z">
              <w:r w:rsidRPr="004E3771">
                <w:rPr>
                  <w:rFonts w:eastAsia="MS Mincho"/>
                  <w:noProof/>
                  <w:sz w:val="16"/>
                  <w:szCs w:val="16"/>
                  <w:lang w:val="es-ES"/>
                </w:rPr>
                <w:t>0.3</w:t>
              </w:r>
            </w:ins>
          </w:p>
        </w:tc>
        <w:tc>
          <w:tcPr>
            <w:tcW w:w="0" w:type="auto"/>
            <w:vMerge/>
            <w:vAlign w:val="center"/>
          </w:tcPr>
          <w:p w14:paraId="24F63AD8" w14:textId="77777777" w:rsidR="002607A9" w:rsidRPr="004E3771" w:rsidRDefault="002607A9" w:rsidP="002607A9">
            <w:pPr>
              <w:pStyle w:val="TAC"/>
              <w:widowControl w:val="0"/>
              <w:rPr>
                <w:ins w:id="2030" w:author="Yujian (Jason)" w:date="2019-05-24T20:08:00Z"/>
                <w:rFonts w:eastAsia="MS Mincho"/>
                <w:noProof/>
                <w:sz w:val="16"/>
                <w:szCs w:val="16"/>
                <w:lang w:val="es-ES"/>
              </w:rPr>
            </w:pPr>
          </w:p>
        </w:tc>
        <w:tc>
          <w:tcPr>
            <w:tcW w:w="0" w:type="auto"/>
            <w:shd w:val="clear" w:color="auto" w:fill="auto"/>
            <w:vAlign w:val="center"/>
          </w:tcPr>
          <w:p w14:paraId="153C39D4" w14:textId="0FD1E2B7" w:rsidR="002607A9" w:rsidRPr="002607A9" w:rsidRDefault="002607A9" w:rsidP="002607A9">
            <w:pPr>
              <w:pStyle w:val="TAC"/>
              <w:widowControl w:val="0"/>
              <w:rPr>
                <w:ins w:id="2031" w:author="Yujian (Jason)" w:date="2019-05-24T20:08:00Z"/>
                <w:noProof/>
                <w:sz w:val="16"/>
                <w:szCs w:val="16"/>
                <w:lang w:val="es-ES" w:eastAsia="zh-CN"/>
                <w:rPrChange w:id="2032" w:author="Yujian (Jason)" w:date="2019-05-24T20:09:00Z">
                  <w:rPr>
                    <w:ins w:id="2033" w:author="Yujian (Jason)" w:date="2019-05-24T20:08:00Z"/>
                    <w:rFonts w:eastAsia="MS Mincho"/>
                    <w:noProof/>
                    <w:sz w:val="16"/>
                    <w:szCs w:val="16"/>
                    <w:lang w:val="es-ES"/>
                  </w:rPr>
                </w:rPrChange>
              </w:rPr>
            </w:pPr>
            <w:ins w:id="2034" w:author="Yujian (Jason)" w:date="2019-05-24T20:09:00Z">
              <w:r>
                <w:rPr>
                  <w:rFonts w:hint="eastAsia"/>
                  <w:noProof/>
                  <w:sz w:val="16"/>
                  <w:szCs w:val="16"/>
                  <w:lang w:val="es-ES" w:eastAsia="zh-CN"/>
                </w:rPr>
                <w:t>0.48</w:t>
              </w:r>
            </w:ins>
          </w:p>
        </w:tc>
        <w:tc>
          <w:tcPr>
            <w:tcW w:w="0" w:type="auto"/>
            <w:vAlign w:val="center"/>
          </w:tcPr>
          <w:p w14:paraId="428326D3" w14:textId="01F34832" w:rsidR="002607A9" w:rsidRPr="002607A9" w:rsidRDefault="002607A9" w:rsidP="002607A9">
            <w:pPr>
              <w:pStyle w:val="TAC"/>
              <w:widowControl w:val="0"/>
              <w:rPr>
                <w:ins w:id="2035" w:author="Yujian (Jason)" w:date="2019-05-24T20:08:00Z"/>
                <w:noProof/>
                <w:sz w:val="16"/>
                <w:szCs w:val="16"/>
                <w:lang w:val="es-ES" w:eastAsia="zh-CN"/>
                <w:rPrChange w:id="2036" w:author="Yujian (Jason)" w:date="2019-05-24T20:09:00Z">
                  <w:rPr>
                    <w:ins w:id="2037" w:author="Yujian (Jason)" w:date="2019-05-24T20:08:00Z"/>
                    <w:rFonts w:eastAsia="MS Mincho"/>
                    <w:noProof/>
                    <w:sz w:val="16"/>
                    <w:szCs w:val="16"/>
                    <w:lang w:val="es-ES"/>
                  </w:rPr>
                </w:rPrChange>
              </w:rPr>
            </w:pPr>
            <w:ins w:id="2038" w:author="Yujian (Jason)" w:date="2019-05-24T20:09:00Z">
              <w:r>
                <w:rPr>
                  <w:rFonts w:hint="eastAsia"/>
                  <w:noProof/>
                  <w:sz w:val="16"/>
                  <w:szCs w:val="16"/>
                  <w:lang w:val="es-ES" w:eastAsia="zh-CN"/>
                </w:rPr>
                <w:t>0.53</w:t>
              </w:r>
            </w:ins>
          </w:p>
        </w:tc>
        <w:tc>
          <w:tcPr>
            <w:tcW w:w="0" w:type="auto"/>
            <w:shd w:val="clear" w:color="auto" w:fill="auto"/>
            <w:vAlign w:val="center"/>
          </w:tcPr>
          <w:p w14:paraId="3C7537F5" w14:textId="6D25651A" w:rsidR="002607A9" w:rsidRPr="002607A9" w:rsidRDefault="002607A9" w:rsidP="002607A9">
            <w:pPr>
              <w:pStyle w:val="TAC"/>
              <w:widowControl w:val="0"/>
              <w:rPr>
                <w:ins w:id="2039" w:author="Yujian (Jason)" w:date="2019-05-24T20:08:00Z"/>
                <w:noProof/>
                <w:sz w:val="16"/>
                <w:szCs w:val="16"/>
                <w:lang w:val="es-ES" w:eastAsia="zh-CN"/>
                <w:rPrChange w:id="2040" w:author="Yujian (Jason)" w:date="2019-05-24T20:09:00Z">
                  <w:rPr>
                    <w:ins w:id="2041" w:author="Yujian (Jason)" w:date="2019-05-24T20:08:00Z"/>
                    <w:rFonts w:eastAsia="MS Mincho"/>
                    <w:noProof/>
                    <w:sz w:val="16"/>
                    <w:szCs w:val="16"/>
                    <w:lang w:val="es-ES"/>
                  </w:rPr>
                </w:rPrChange>
              </w:rPr>
            </w:pPr>
            <w:ins w:id="2042" w:author="Yujian (Jason)" w:date="2019-05-24T20:09:00Z">
              <w:r>
                <w:rPr>
                  <w:rFonts w:hint="eastAsia"/>
                  <w:noProof/>
                  <w:sz w:val="16"/>
                  <w:szCs w:val="16"/>
                  <w:lang w:val="es-ES" w:eastAsia="zh-CN"/>
                </w:rPr>
                <w:t>0.56</w:t>
              </w:r>
            </w:ins>
          </w:p>
        </w:tc>
      </w:tr>
      <w:tr w:rsidR="00A752B4" w:rsidRPr="004E3771" w14:paraId="5F9C0705" w14:textId="77777777" w:rsidTr="00674812">
        <w:trPr>
          <w:trHeight w:val="434"/>
          <w:jc w:val="center"/>
        </w:trPr>
        <w:tc>
          <w:tcPr>
            <w:tcW w:w="2379" w:type="dxa"/>
            <w:vMerge w:val="restart"/>
            <w:shd w:val="clear" w:color="auto" w:fill="auto"/>
            <w:vAlign w:val="center"/>
          </w:tcPr>
          <w:p w14:paraId="537CD9A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based </w:t>
            </w:r>
          </w:p>
          <w:p w14:paraId="77B6A7A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 panel@UE)</w:t>
            </w:r>
          </w:p>
          <w:p w14:paraId="354A45D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0" w:type="auto"/>
            <w:vMerge w:val="restart"/>
            <w:vAlign w:val="center"/>
          </w:tcPr>
          <w:p w14:paraId="7D65843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3A8F4180"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14:paraId="24D0927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708F6C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49505CB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2B027B47" w14:textId="77777777" w:rsidR="00A752B4" w:rsidRPr="004E3771" w:rsidRDefault="00A752B4" w:rsidP="009B30F7">
            <w:pPr>
              <w:pStyle w:val="TAC"/>
              <w:widowControl w:val="0"/>
              <w:rPr>
                <w:rFonts w:eastAsia="MS Mincho"/>
                <w:noProof/>
                <w:color w:val="000000" w:themeColor="text1"/>
                <w:sz w:val="16"/>
                <w:szCs w:val="16"/>
                <w:lang w:val="es-ES"/>
              </w:rPr>
            </w:pPr>
            <w:r w:rsidRPr="004E3771">
              <w:rPr>
                <w:noProof/>
                <w:color w:val="000000" w:themeColor="text1"/>
                <w:sz w:val="16"/>
                <w:szCs w:val="16"/>
                <w:lang w:val="es-ES" w:eastAsia="zh-CN"/>
              </w:rPr>
              <w:t>/</w:t>
            </w:r>
          </w:p>
        </w:tc>
        <w:tc>
          <w:tcPr>
            <w:tcW w:w="0" w:type="auto"/>
            <w:vAlign w:val="center"/>
          </w:tcPr>
          <w:p w14:paraId="19402A9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9.80</w:t>
            </w:r>
          </w:p>
        </w:tc>
        <w:tc>
          <w:tcPr>
            <w:tcW w:w="0" w:type="auto"/>
            <w:shd w:val="clear" w:color="auto" w:fill="auto"/>
            <w:vAlign w:val="center"/>
          </w:tcPr>
          <w:p w14:paraId="4DAF780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10.46</w:t>
            </w:r>
          </w:p>
        </w:tc>
      </w:tr>
      <w:tr w:rsidR="00A752B4" w:rsidRPr="004E3771" w14:paraId="448A0C67" w14:textId="77777777" w:rsidTr="00674812">
        <w:trPr>
          <w:trHeight w:val="304"/>
          <w:jc w:val="center"/>
        </w:trPr>
        <w:tc>
          <w:tcPr>
            <w:tcW w:w="2379" w:type="dxa"/>
            <w:vMerge/>
            <w:shd w:val="clear" w:color="auto" w:fill="auto"/>
            <w:vAlign w:val="center"/>
          </w:tcPr>
          <w:p w14:paraId="7FC63549"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1F735F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3DF3082"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454BFF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25577A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73DBB3A7"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E880F2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c>
          <w:tcPr>
            <w:tcW w:w="0" w:type="auto"/>
            <w:vAlign w:val="center"/>
          </w:tcPr>
          <w:p w14:paraId="54B9D37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0.40</w:t>
            </w:r>
          </w:p>
        </w:tc>
        <w:tc>
          <w:tcPr>
            <w:tcW w:w="0" w:type="auto"/>
            <w:shd w:val="clear" w:color="auto" w:fill="auto"/>
            <w:vAlign w:val="center"/>
          </w:tcPr>
          <w:p w14:paraId="77F31C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0.42</w:t>
            </w:r>
          </w:p>
        </w:tc>
      </w:tr>
      <w:tr w:rsidR="00A752B4" w:rsidRPr="004E3771" w14:paraId="685A9BEF" w14:textId="77777777" w:rsidTr="00674812">
        <w:trPr>
          <w:trHeight w:val="375"/>
          <w:jc w:val="center"/>
        </w:trPr>
        <w:tc>
          <w:tcPr>
            <w:tcW w:w="2379" w:type="dxa"/>
            <w:vMerge w:val="restart"/>
            <w:shd w:val="clear" w:color="auto" w:fill="auto"/>
            <w:vAlign w:val="center"/>
          </w:tcPr>
          <w:p w14:paraId="7F0AA81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14:paraId="56DFE1B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65E3BF8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6D37ED9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15A2BF9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1F9D59A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7284316E" w14:textId="73772AE0" w:rsidR="00A752B4" w:rsidRPr="004E3771" w:rsidRDefault="00914646" w:rsidP="009B30F7">
            <w:pPr>
              <w:pStyle w:val="TAC"/>
              <w:widowControl w:val="0"/>
              <w:rPr>
                <w:rFonts w:eastAsia="MS Mincho"/>
                <w:noProof/>
                <w:sz w:val="16"/>
                <w:szCs w:val="16"/>
                <w:lang w:val="es-ES"/>
              </w:rPr>
            </w:pPr>
            <w:ins w:id="2043" w:author="Yujian (Jason)" w:date="2019-05-30T17:45:00Z">
              <w:r>
                <w:rPr>
                  <w:rFonts w:eastAsia="MS Mincho"/>
                  <w:noProof/>
                  <w:sz w:val="16"/>
                  <w:szCs w:val="16"/>
                  <w:lang w:val="es-ES"/>
                </w:rPr>
                <w:t>2</w:t>
              </w:r>
            </w:ins>
            <w:del w:id="2044" w:author="Yujian (Jason)" w:date="2019-05-30T17:45:00Z">
              <w:r w:rsidR="00A752B4" w:rsidRPr="004E3771" w:rsidDel="00914646">
                <w:rPr>
                  <w:rFonts w:eastAsia="MS Mincho"/>
                  <w:noProof/>
                  <w:sz w:val="16"/>
                  <w:szCs w:val="16"/>
                  <w:lang w:val="es-ES"/>
                </w:rPr>
                <w:delText>1</w:delText>
              </w:r>
            </w:del>
          </w:p>
        </w:tc>
        <w:tc>
          <w:tcPr>
            <w:tcW w:w="0" w:type="auto"/>
            <w:shd w:val="clear" w:color="auto" w:fill="auto"/>
            <w:vAlign w:val="center"/>
          </w:tcPr>
          <w:p w14:paraId="54692ECA" w14:textId="7D0E0736" w:rsidR="00A752B4" w:rsidRPr="004E3771" w:rsidRDefault="00A752B4" w:rsidP="009B30F7">
            <w:pPr>
              <w:pStyle w:val="TAC"/>
              <w:widowControl w:val="0"/>
              <w:rPr>
                <w:rFonts w:eastAsia="MS Mincho"/>
                <w:noProof/>
                <w:sz w:val="16"/>
                <w:szCs w:val="16"/>
                <w:lang w:val="es-ES"/>
              </w:rPr>
            </w:pPr>
            <w:del w:id="2045" w:author="Yujian (Jason)" w:date="2019-05-24T20:10:00Z">
              <w:r w:rsidRPr="004E3771" w:rsidDel="00674812">
                <w:rPr>
                  <w:rFonts w:eastAsia="MS Mincho"/>
                  <w:noProof/>
                  <w:sz w:val="16"/>
                  <w:szCs w:val="16"/>
                  <w:lang w:val="es-ES"/>
                </w:rPr>
                <w:delText>14.88</w:delText>
              </w:r>
            </w:del>
            <w:ins w:id="2046" w:author="Yujian (Jason)" w:date="2019-05-24T20:10:00Z">
              <w:r w:rsidR="00674812">
                <w:rPr>
                  <w:rFonts w:eastAsia="MS Mincho"/>
                  <w:noProof/>
                  <w:sz w:val="16"/>
                  <w:szCs w:val="16"/>
                  <w:lang w:val="es-ES"/>
                </w:rPr>
                <w:t>13.71</w:t>
              </w:r>
            </w:ins>
          </w:p>
        </w:tc>
        <w:tc>
          <w:tcPr>
            <w:tcW w:w="0" w:type="auto"/>
            <w:vAlign w:val="center"/>
          </w:tcPr>
          <w:p w14:paraId="6234CF87" w14:textId="5B3CB109" w:rsidR="00A752B4" w:rsidRPr="004E3771" w:rsidRDefault="00A752B4" w:rsidP="009B30F7">
            <w:pPr>
              <w:pStyle w:val="TAC"/>
              <w:widowControl w:val="0"/>
              <w:rPr>
                <w:rFonts w:eastAsia="MS Mincho"/>
                <w:noProof/>
                <w:sz w:val="16"/>
                <w:szCs w:val="16"/>
                <w:lang w:val="es-ES"/>
              </w:rPr>
            </w:pPr>
            <w:del w:id="2047" w:author="Yujian (Jason)" w:date="2019-05-24T20:10:00Z">
              <w:r w:rsidRPr="004E3771" w:rsidDel="00674812">
                <w:rPr>
                  <w:rFonts w:eastAsia="MS Mincho"/>
                  <w:noProof/>
                  <w:sz w:val="16"/>
                  <w:szCs w:val="16"/>
                  <w:lang w:val="es-ES"/>
                </w:rPr>
                <w:delText>17.08</w:delText>
              </w:r>
            </w:del>
            <w:ins w:id="2048" w:author="Yujian (Jason)" w:date="2019-05-24T20:10:00Z">
              <w:r w:rsidR="00674812">
                <w:rPr>
                  <w:rFonts w:eastAsia="MS Mincho"/>
                  <w:noProof/>
                  <w:sz w:val="16"/>
                  <w:szCs w:val="16"/>
                  <w:lang w:val="es-ES"/>
                </w:rPr>
                <w:t>15.87</w:t>
              </w:r>
            </w:ins>
          </w:p>
        </w:tc>
        <w:tc>
          <w:tcPr>
            <w:tcW w:w="0" w:type="auto"/>
            <w:shd w:val="clear" w:color="auto" w:fill="auto"/>
            <w:vAlign w:val="center"/>
          </w:tcPr>
          <w:p w14:paraId="1F0A473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A04F3E5" w14:textId="77777777" w:rsidTr="00674812">
        <w:trPr>
          <w:trHeight w:val="318"/>
          <w:jc w:val="center"/>
        </w:trPr>
        <w:tc>
          <w:tcPr>
            <w:tcW w:w="2379" w:type="dxa"/>
            <w:vMerge/>
            <w:shd w:val="clear" w:color="auto" w:fill="auto"/>
            <w:vAlign w:val="center"/>
          </w:tcPr>
          <w:p w14:paraId="771D1E4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3206131"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C3D59F5"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8B0FEF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93155F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14BBCC96"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03A44088" w14:textId="05BC1B97" w:rsidR="00A752B4" w:rsidRPr="004E3771" w:rsidRDefault="00A752B4" w:rsidP="009B30F7">
            <w:pPr>
              <w:pStyle w:val="TAC"/>
              <w:widowControl w:val="0"/>
              <w:rPr>
                <w:rFonts w:eastAsia="MS Mincho"/>
                <w:noProof/>
                <w:sz w:val="16"/>
                <w:szCs w:val="16"/>
                <w:lang w:val="es-ES"/>
              </w:rPr>
            </w:pPr>
            <w:del w:id="2049" w:author="Yujian (Jason)" w:date="2019-05-24T20:10:00Z">
              <w:r w:rsidRPr="004E3771" w:rsidDel="00674812">
                <w:rPr>
                  <w:rFonts w:eastAsia="MS Mincho"/>
                  <w:noProof/>
                  <w:sz w:val="16"/>
                  <w:szCs w:val="16"/>
                  <w:lang w:val="es-ES"/>
                </w:rPr>
                <w:delText>0.72</w:delText>
              </w:r>
            </w:del>
            <w:ins w:id="2050" w:author="Yujian (Jason)" w:date="2019-05-24T20:10:00Z">
              <w:r w:rsidR="00674812">
                <w:rPr>
                  <w:rFonts w:eastAsia="MS Mincho"/>
                  <w:noProof/>
                  <w:sz w:val="16"/>
                  <w:szCs w:val="16"/>
                  <w:lang w:val="es-ES"/>
                </w:rPr>
                <w:t>0.57</w:t>
              </w:r>
            </w:ins>
          </w:p>
        </w:tc>
        <w:tc>
          <w:tcPr>
            <w:tcW w:w="0" w:type="auto"/>
            <w:vAlign w:val="center"/>
          </w:tcPr>
          <w:p w14:paraId="4F4C510F" w14:textId="1C7B3624"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w:t>
            </w:r>
            <w:ins w:id="2051" w:author="Yujian (Jason)" w:date="2019-05-24T20:10:00Z">
              <w:r w:rsidR="00674812">
                <w:rPr>
                  <w:rFonts w:eastAsia="MS Mincho"/>
                  <w:noProof/>
                  <w:sz w:val="16"/>
                  <w:szCs w:val="16"/>
                  <w:lang w:val="es-ES"/>
                </w:rPr>
                <w:t>66</w:t>
              </w:r>
            </w:ins>
            <w:del w:id="2052" w:author="Yujian (Jason)" w:date="2019-05-24T20:10:00Z">
              <w:r w:rsidRPr="004E3771" w:rsidDel="00674812">
                <w:rPr>
                  <w:rFonts w:eastAsia="MS Mincho"/>
                  <w:noProof/>
                  <w:sz w:val="16"/>
                  <w:szCs w:val="16"/>
                  <w:lang w:val="es-ES"/>
                </w:rPr>
                <w:delText>83</w:delText>
              </w:r>
            </w:del>
          </w:p>
        </w:tc>
        <w:tc>
          <w:tcPr>
            <w:tcW w:w="0" w:type="auto"/>
            <w:shd w:val="clear" w:color="auto" w:fill="auto"/>
            <w:vAlign w:val="center"/>
          </w:tcPr>
          <w:p w14:paraId="3DCE9A5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59BE8BD2" w14:textId="77777777" w:rsidTr="00674812">
        <w:trPr>
          <w:trHeight w:val="344"/>
          <w:jc w:val="center"/>
        </w:trPr>
        <w:tc>
          <w:tcPr>
            <w:tcW w:w="2379" w:type="dxa"/>
            <w:vMerge w:val="restart"/>
            <w:shd w:val="clear" w:color="auto" w:fill="auto"/>
            <w:vAlign w:val="center"/>
          </w:tcPr>
          <w:p w14:paraId="6B0D79A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 SRS (2 panel@UE)</w:t>
            </w:r>
          </w:p>
          <w:p w14:paraId="7F01A1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7C992E0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1B86AA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18484ED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290458A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26C8F4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06670DC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14.93</w:t>
            </w:r>
          </w:p>
        </w:tc>
        <w:tc>
          <w:tcPr>
            <w:tcW w:w="0" w:type="auto"/>
            <w:vAlign w:val="center"/>
          </w:tcPr>
          <w:p w14:paraId="3A88E51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16.95</w:t>
            </w:r>
          </w:p>
        </w:tc>
        <w:tc>
          <w:tcPr>
            <w:tcW w:w="0" w:type="auto"/>
            <w:shd w:val="clear" w:color="auto" w:fill="auto"/>
            <w:vAlign w:val="center"/>
          </w:tcPr>
          <w:p w14:paraId="30CA3E2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17.65</w:t>
            </w:r>
          </w:p>
        </w:tc>
      </w:tr>
      <w:tr w:rsidR="00A752B4" w:rsidRPr="004E3771" w14:paraId="458DDE77" w14:textId="77777777" w:rsidTr="00674812">
        <w:trPr>
          <w:trHeight w:val="191"/>
          <w:jc w:val="center"/>
        </w:trPr>
        <w:tc>
          <w:tcPr>
            <w:tcW w:w="2379" w:type="dxa"/>
            <w:vMerge/>
            <w:shd w:val="clear" w:color="auto" w:fill="auto"/>
            <w:vAlign w:val="center"/>
          </w:tcPr>
          <w:p w14:paraId="7E06DF96"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68BC77B3"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148F1C2"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066F704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C3219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9128DB4"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7D2F9A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0.61</w:t>
            </w:r>
          </w:p>
        </w:tc>
        <w:tc>
          <w:tcPr>
            <w:tcW w:w="0" w:type="auto"/>
            <w:vAlign w:val="center"/>
          </w:tcPr>
          <w:p w14:paraId="03C0252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0.69</w:t>
            </w:r>
          </w:p>
        </w:tc>
        <w:tc>
          <w:tcPr>
            <w:tcW w:w="0" w:type="auto"/>
            <w:shd w:val="clear" w:color="auto" w:fill="auto"/>
            <w:vAlign w:val="center"/>
          </w:tcPr>
          <w:p w14:paraId="7D5F214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0.72</w:t>
            </w:r>
          </w:p>
        </w:tc>
      </w:tr>
      <w:tr w:rsidR="00A752B4" w:rsidRPr="004E3771" w14:paraId="7D439583" w14:textId="77777777" w:rsidTr="00674812">
        <w:trPr>
          <w:trHeight w:val="440"/>
          <w:jc w:val="center"/>
        </w:trPr>
        <w:tc>
          <w:tcPr>
            <w:tcW w:w="2379" w:type="dxa"/>
            <w:vMerge w:val="restart"/>
            <w:shd w:val="clear" w:color="auto" w:fill="auto"/>
            <w:vAlign w:val="center"/>
          </w:tcPr>
          <w:p w14:paraId="6E9C645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 4T SRS (2 panel@UE)</w:t>
            </w:r>
          </w:p>
          <w:p w14:paraId="00C2CAD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4BEC03D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385C9E0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54287E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3099AC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2700E8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FE9F70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16.75</w:t>
            </w:r>
          </w:p>
        </w:tc>
        <w:tc>
          <w:tcPr>
            <w:tcW w:w="0" w:type="auto"/>
            <w:vAlign w:val="center"/>
          </w:tcPr>
          <w:p w14:paraId="7DB6CB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19.22</w:t>
            </w:r>
          </w:p>
        </w:tc>
        <w:tc>
          <w:tcPr>
            <w:tcW w:w="0" w:type="auto"/>
            <w:shd w:val="clear" w:color="auto" w:fill="auto"/>
            <w:vAlign w:val="center"/>
          </w:tcPr>
          <w:p w14:paraId="68A0D62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4F0F1758" w14:textId="77777777" w:rsidTr="00674812">
        <w:trPr>
          <w:trHeight w:val="104"/>
          <w:jc w:val="center"/>
        </w:trPr>
        <w:tc>
          <w:tcPr>
            <w:tcW w:w="2379" w:type="dxa"/>
            <w:vMerge/>
            <w:shd w:val="clear" w:color="auto" w:fill="auto"/>
            <w:vAlign w:val="center"/>
          </w:tcPr>
          <w:p w14:paraId="24CBC784"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8B1CF6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86F2C1E"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7BFC321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51BA41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607284C8"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45CCD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1.00</w:t>
            </w:r>
          </w:p>
        </w:tc>
        <w:tc>
          <w:tcPr>
            <w:tcW w:w="0" w:type="auto"/>
            <w:vAlign w:val="center"/>
          </w:tcPr>
          <w:p w14:paraId="1748DB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1.14</w:t>
            </w:r>
          </w:p>
        </w:tc>
        <w:tc>
          <w:tcPr>
            <w:tcW w:w="0" w:type="auto"/>
            <w:shd w:val="clear" w:color="auto" w:fill="auto"/>
            <w:vAlign w:val="center"/>
          </w:tcPr>
          <w:p w14:paraId="611A753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B94C739" w14:textId="77777777" w:rsidTr="00674812">
        <w:trPr>
          <w:trHeight w:val="476"/>
          <w:jc w:val="center"/>
        </w:trPr>
        <w:tc>
          <w:tcPr>
            <w:tcW w:w="2379" w:type="dxa"/>
            <w:vMerge w:val="restart"/>
            <w:shd w:val="clear" w:color="auto" w:fill="auto"/>
            <w:vAlign w:val="center"/>
          </w:tcPr>
          <w:p w14:paraId="10FF617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14:paraId="3049D0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1AD7E9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681ED2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017F091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018C89D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079149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BBDF95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16.84</w:t>
            </w:r>
          </w:p>
        </w:tc>
        <w:tc>
          <w:tcPr>
            <w:tcW w:w="0" w:type="auto"/>
            <w:vAlign w:val="center"/>
          </w:tcPr>
          <w:p w14:paraId="721392D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19.12</w:t>
            </w:r>
          </w:p>
        </w:tc>
        <w:tc>
          <w:tcPr>
            <w:tcW w:w="0" w:type="auto"/>
            <w:shd w:val="clear" w:color="auto" w:fill="auto"/>
            <w:vAlign w:val="center"/>
          </w:tcPr>
          <w:p w14:paraId="73F5E66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19.91</w:t>
            </w:r>
          </w:p>
        </w:tc>
      </w:tr>
      <w:tr w:rsidR="00A752B4" w:rsidRPr="004E3771" w14:paraId="01EF25E3" w14:textId="77777777" w:rsidTr="00674812">
        <w:trPr>
          <w:trHeight w:val="430"/>
          <w:jc w:val="center"/>
        </w:trPr>
        <w:tc>
          <w:tcPr>
            <w:tcW w:w="2379" w:type="dxa"/>
            <w:vMerge/>
            <w:shd w:val="clear" w:color="auto" w:fill="auto"/>
            <w:vAlign w:val="center"/>
          </w:tcPr>
          <w:p w14:paraId="55ABAC66"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601A4F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8225E62" w14:textId="77777777" w:rsidR="00A752B4" w:rsidRPr="004E3771" w:rsidRDefault="00A752B4" w:rsidP="009B30F7">
            <w:pPr>
              <w:spacing w:after="0"/>
              <w:jc w:val="center"/>
              <w:rPr>
                <w:rFonts w:ascii="Arial" w:hAnsi="Arial" w:cs="Arial"/>
              </w:rPr>
            </w:pPr>
          </w:p>
        </w:tc>
        <w:tc>
          <w:tcPr>
            <w:tcW w:w="0" w:type="auto"/>
            <w:vAlign w:val="center"/>
          </w:tcPr>
          <w:p w14:paraId="598BE0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63C9EA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w:t>
            </w:r>
          </w:p>
        </w:tc>
        <w:tc>
          <w:tcPr>
            <w:tcW w:w="0" w:type="auto"/>
            <w:vMerge/>
            <w:vAlign w:val="center"/>
          </w:tcPr>
          <w:p w14:paraId="3E9F0F49" w14:textId="77777777" w:rsidR="00A752B4" w:rsidRPr="004E3771" w:rsidRDefault="00A752B4" w:rsidP="009B30F7">
            <w:pPr>
              <w:pStyle w:val="TAC"/>
              <w:widowControl w:val="0"/>
              <w:rPr>
                <w:noProof/>
                <w:sz w:val="16"/>
                <w:szCs w:val="16"/>
                <w:lang w:eastAsia="zh-CN"/>
              </w:rPr>
            </w:pPr>
          </w:p>
        </w:tc>
        <w:tc>
          <w:tcPr>
            <w:tcW w:w="0" w:type="auto"/>
            <w:shd w:val="clear" w:color="auto" w:fill="auto"/>
            <w:vAlign w:val="center"/>
          </w:tcPr>
          <w:p w14:paraId="771A3A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w:t>
            </w:r>
          </w:p>
        </w:tc>
        <w:tc>
          <w:tcPr>
            <w:tcW w:w="0" w:type="auto"/>
            <w:vAlign w:val="center"/>
          </w:tcPr>
          <w:p w14:paraId="443809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1.13</w:t>
            </w:r>
          </w:p>
        </w:tc>
        <w:tc>
          <w:tcPr>
            <w:tcW w:w="0" w:type="auto"/>
            <w:shd w:val="clear" w:color="auto" w:fill="auto"/>
            <w:vAlign w:val="center"/>
          </w:tcPr>
          <w:p w14:paraId="34D246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1.18</w:t>
            </w:r>
          </w:p>
        </w:tc>
      </w:tr>
      <w:tr w:rsidR="00A752B4" w:rsidRPr="004E3771" w14:paraId="41585502" w14:textId="77777777" w:rsidTr="00674812">
        <w:trPr>
          <w:trHeight w:val="492"/>
          <w:jc w:val="center"/>
        </w:trPr>
        <w:tc>
          <w:tcPr>
            <w:tcW w:w="2379" w:type="dxa"/>
            <w:vMerge w:val="restart"/>
            <w:shd w:val="clear" w:color="auto" w:fill="auto"/>
            <w:vAlign w:val="center"/>
          </w:tcPr>
          <w:p w14:paraId="4E8D154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64x16 MU-MIMO, Reciprocity based ; 4T SRS (2 panel@UE)</w:t>
            </w:r>
          </w:p>
          <w:p w14:paraId="1577591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(4,32,2,1,1;1,32);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(1,4,2,1,2; 1,4)</w:t>
            </w:r>
          </w:p>
        </w:tc>
        <w:tc>
          <w:tcPr>
            <w:tcW w:w="0" w:type="auto"/>
            <w:vMerge w:val="restart"/>
            <w:vAlign w:val="center"/>
          </w:tcPr>
          <w:p w14:paraId="1EA256C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54E6B3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DDDSU</w:t>
            </w:r>
          </w:p>
        </w:tc>
        <w:tc>
          <w:tcPr>
            <w:tcW w:w="0" w:type="auto"/>
            <w:vAlign w:val="center"/>
          </w:tcPr>
          <w:p w14:paraId="3180443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20C58CE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55BA759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D3E2A99" w14:textId="273FAF54"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13.9</w:t>
            </w:r>
            <w:ins w:id="2053" w:author="Yujian (Jason)" w:date="2019-05-30T20:35:00Z">
              <w:r w:rsidR="0074374C">
                <w:rPr>
                  <w:rFonts w:eastAsia="MS Mincho"/>
                  <w:noProof/>
                  <w:sz w:val="16"/>
                  <w:szCs w:val="16"/>
                  <w:lang w:val="es-ES"/>
                </w:rPr>
                <w:t>0</w:t>
              </w:r>
            </w:ins>
          </w:p>
        </w:tc>
        <w:tc>
          <w:tcPr>
            <w:tcW w:w="0" w:type="auto"/>
            <w:vAlign w:val="center"/>
          </w:tcPr>
          <w:p w14:paraId="04F51C62" w14:textId="1534844A"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w:t>
            </w:r>
            <w:ins w:id="2054" w:author="Yujian (Jason)" w:date="2019-05-29T20:40:00Z">
              <w:r w:rsidR="00667763">
                <w:rPr>
                  <w:rFonts w:eastAsia="MS Mincho"/>
                  <w:noProof/>
                  <w:sz w:val="16"/>
                  <w:szCs w:val="16"/>
                  <w:lang w:val="es-ES"/>
                </w:rPr>
                <w:t>7</w:t>
              </w:r>
            </w:ins>
            <w:del w:id="2055" w:author="Yujian (Jason)" w:date="2019-05-29T20:40:00Z">
              <w:r w:rsidRPr="004E3771" w:rsidDel="00667763">
                <w:rPr>
                  <w:rFonts w:eastAsia="MS Mincho"/>
                  <w:noProof/>
                  <w:sz w:val="16"/>
                  <w:szCs w:val="16"/>
                  <w:lang w:val="es-ES"/>
                </w:rPr>
                <w:delText>8</w:delText>
              </w:r>
            </w:del>
          </w:p>
        </w:tc>
        <w:tc>
          <w:tcPr>
            <w:tcW w:w="0" w:type="auto"/>
            <w:shd w:val="clear" w:color="auto" w:fill="auto"/>
            <w:vAlign w:val="center"/>
          </w:tcPr>
          <w:p w14:paraId="4A4E853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A2BCF5D" w14:textId="77777777" w:rsidTr="00674812">
        <w:trPr>
          <w:trHeight w:val="304"/>
          <w:jc w:val="center"/>
        </w:trPr>
        <w:tc>
          <w:tcPr>
            <w:tcW w:w="2379" w:type="dxa"/>
            <w:vMerge/>
            <w:shd w:val="clear" w:color="auto" w:fill="auto"/>
            <w:vAlign w:val="center"/>
          </w:tcPr>
          <w:p w14:paraId="74C20E02"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3A04C3A"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7991D52"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58069AD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10702C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3A73EC33"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0C3922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vAlign w:val="center"/>
          </w:tcPr>
          <w:p w14:paraId="06F4A2B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0.42</w:t>
            </w:r>
          </w:p>
        </w:tc>
        <w:tc>
          <w:tcPr>
            <w:tcW w:w="0" w:type="auto"/>
            <w:shd w:val="clear" w:color="auto" w:fill="auto"/>
            <w:vAlign w:val="center"/>
          </w:tcPr>
          <w:p w14:paraId="7212113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66205664" w14:textId="77777777" w:rsidTr="00674812">
        <w:tblPrEx>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Change w:id="2056" w:author="Yujian (Jason)" w:date="2019-05-24T20:16:00Z">
            <w:tblPrEx>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
          </w:tblPrExChange>
        </w:tblPrEx>
        <w:trPr>
          <w:trHeight w:val="312"/>
          <w:jc w:val="center"/>
          <w:trPrChange w:id="2057" w:author="Yujian (Jason)" w:date="2019-05-24T20:16:00Z">
            <w:trPr>
              <w:trHeight w:val="508"/>
              <w:jc w:val="center"/>
            </w:trPr>
          </w:trPrChange>
        </w:trPr>
        <w:tc>
          <w:tcPr>
            <w:tcW w:w="2379" w:type="dxa"/>
            <w:vMerge w:val="restart"/>
            <w:shd w:val="clear" w:color="auto" w:fill="auto"/>
            <w:vAlign w:val="center"/>
            <w:tcPrChange w:id="2058" w:author="Yujian (Jason)" w:date="2019-05-24T20:16:00Z">
              <w:tcPr>
                <w:tcW w:w="2379" w:type="dxa"/>
                <w:vMerge w:val="restart"/>
                <w:shd w:val="clear" w:color="auto" w:fill="auto"/>
                <w:vAlign w:val="center"/>
              </w:tcPr>
            </w:tcPrChange>
          </w:tcPr>
          <w:p w14:paraId="3DBEEED6" w14:textId="4D8D3739"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8x2 </w:t>
            </w:r>
            <w:del w:id="2059" w:author="Yujian (Jason)" w:date="2019-05-24T20:16:00Z">
              <w:r w:rsidRPr="004E3771" w:rsidDel="00674812">
                <w:rPr>
                  <w:rFonts w:eastAsia="MS Mincho"/>
                  <w:noProof/>
                  <w:sz w:val="16"/>
                  <w:szCs w:val="16"/>
                  <w:lang w:val="es-ES"/>
                </w:rPr>
                <w:delText xml:space="preserve">, </w:delText>
              </w:r>
            </w:del>
            <w:r w:rsidRPr="004E3771">
              <w:rPr>
                <w:rFonts w:eastAsia="MS Mincho"/>
                <w:noProof/>
                <w:sz w:val="16"/>
                <w:szCs w:val="16"/>
                <w:lang w:val="es-ES"/>
              </w:rPr>
              <w:t>MU-MIMO, Reciprocity based; 2T SRS (1 panel</w:t>
            </w:r>
            <w:del w:id="2060" w:author="Yujian (Jason)" w:date="2019-05-24T20:16:00Z">
              <w:r w:rsidRPr="004E3771" w:rsidDel="00674812">
                <w:rPr>
                  <w:rFonts w:eastAsia="MS Mincho"/>
                  <w:noProof/>
                  <w:sz w:val="16"/>
                  <w:szCs w:val="16"/>
                  <w:lang w:val="es-ES"/>
                </w:rPr>
                <w:delText xml:space="preserve"> </w:delText>
              </w:r>
            </w:del>
            <w:ins w:id="2061" w:author="Yujian (Jason)" w:date="2019-05-24T20:16:00Z">
              <w:r w:rsidR="00674812">
                <w:rPr>
                  <w:rFonts w:eastAsia="MS Mincho"/>
                  <w:noProof/>
                  <w:sz w:val="16"/>
                  <w:szCs w:val="16"/>
                  <w:lang w:val="es-ES"/>
                </w:rPr>
                <w:t>@</w:t>
              </w:r>
            </w:ins>
            <w:del w:id="2062" w:author="Yujian (Jason)" w:date="2019-05-24T20:15:00Z">
              <w:r w:rsidRPr="004E3771" w:rsidDel="00674812">
                <w:rPr>
                  <w:rFonts w:eastAsia="MS Mincho"/>
                  <w:noProof/>
                  <w:sz w:val="16"/>
                  <w:szCs w:val="16"/>
                  <w:lang w:val="es-ES"/>
                </w:rPr>
                <w:delText>at</w:delText>
              </w:r>
            </w:del>
            <w:del w:id="2063" w:author="Yujian (Jason)" w:date="2019-05-24T20:16:00Z">
              <w:r w:rsidRPr="004E3771" w:rsidDel="00674812">
                <w:rPr>
                  <w:rFonts w:eastAsia="MS Mincho"/>
                  <w:noProof/>
                  <w:sz w:val="16"/>
                  <w:szCs w:val="16"/>
                  <w:lang w:val="es-ES"/>
                </w:rPr>
                <w:delText xml:space="preserve"> </w:delText>
              </w:r>
            </w:del>
            <w:r w:rsidRPr="004E3771">
              <w:rPr>
                <w:rFonts w:eastAsia="MS Mincho"/>
                <w:noProof/>
                <w:sz w:val="16"/>
                <w:szCs w:val="16"/>
                <w:lang w:val="es-ES"/>
              </w:rPr>
              <w:t>UE)</w:t>
            </w:r>
          </w:p>
          <w:p w14:paraId="60DD6F9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(16,8,2,1,1;2,2);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 1,2)</w:t>
            </w:r>
          </w:p>
        </w:tc>
        <w:tc>
          <w:tcPr>
            <w:tcW w:w="0" w:type="auto"/>
            <w:vMerge w:val="restart"/>
            <w:vAlign w:val="center"/>
            <w:tcPrChange w:id="2064" w:author="Yujian (Jason)" w:date="2019-05-24T20:16:00Z">
              <w:tcPr>
                <w:tcW w:w="0" w:type="auto"/>
                <w:vMerge w:val="restart"/>
                <w:vAlign w:val="center"/>
              </w:tcPr>
            </w:tcPrChange>
          </w:tcPr>
          <w:p w14:paraId="2A0EEA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Change w:id="2065" w:author="Yujian (Jason)" w:date="2019-05-24T20:16:00Z">
              <w:tcPr>
                <w:tcW w:w="0" w:type="auto"/>
                <w:vMerge w:val="restart"/>
                <w:vAlign w:val="center"/>
              </w:tcPr>
            </w:tcPrChange>
          </w:tcPr>
          <w:p w14:paraId="194B856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DDDU</w:t>
            </w:r>
          </w:p>
        </w:tc>
        <w:tc>
          <w:tcPr>
            <w:tcW w:w="0" w:type="auto"/>
            <w:vAlign w:val="center"/>
            <w:tcPrChange w:id="2066" w:author="Yujian (Jason)" w:date="2019-05-24T20:16:00Z">
              <w:tcPr>
                <w:tcW w:w="0" w:type="auto"/>
                <w:vAlign w:val="center"/>
              </w:tcPr>
            </w:tcPrChange>
          </w:tcPr>
          <w:p w14:paraId="014A216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Change w:id="2067" w:author="Yujian (Jason)" w:date="2019-05-24T20:16:00Z">
              <w:tcPr>
                <w:tcW w:w="0" w:type="auto"/>
                <w:shd w:val="clear" w:color="auto" w:fill="auto"/>
                <w:vAlign w:val="center"/>
              </w:tcPr>
            </w:tcPrChange>
          </w:tcPr>
          <w:p w14:paraId="13F13E5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Change w:id="2068" w:author="Yujian (Jason)" w:date="2019-05-24T20:16:00Z">
              <w:tcPr>
                <w:tcW w:w="0" w:type="auto"/>
                <w:vMerge w:val="restart"/>
                <w:vAlign w:val="center"/>
              </w:tcPr>
            </w:tcPrChange>
          </w:tcPr>
          <w:p w14:paraId="28F1977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Change w:id="2069" w:author="Yujian (Jason)" w:date="2019-05-24T20:16:00Z">
              <w:tcPr>
                <w:tcW w:w="0" w:type="auto"/>
                <w:shd w:val="clear" w:color="auto" w:fill="auto"/>
                <w:vAlign w:val="center"/>
              </w:tcPr>
            </w:tcPrChange>
          </w:tcPr>
          <w:p w14:paraId="574C08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12.03</w:t>
            </w:r>
          </w:p>
        </w:tc>
        <w:tc>
          <w:tcPr>
            <w:tcW w:w="0" w:type="auto"/>
            <w:vAlign w:val="center"/>
            <w:tcPrChange w:id="2070" w:author="Yujian (Jason)" w:date="2019-05-24T20:16:00Z">
              <w:tcPr>
                <w:tcW w:w="0" w:type="auto"/>
                <w:vAlign w:val="center"/>
              </w:tcPr>
            </w:tcPrChange>
          </w:tcPr>
          <w:p w14:paraId="1AE2B66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14.40</w:t>
            </w:r>
          </w:p>
        </w:tc>
        <w:tc>
          <w:tcPr>
            <w:tcW w:w="0" w:type="auto"/>
            <w:shd w:val="clear" w:color="auto" w:fill="auto"/>
            <w:vAlign w:val="center"/>
            <w:tcPrChange w:id="2071" w:author="Yujian (Jason)" w:date="2019-05-24T20:16:00Z">
              <w:tcPr>
                <w:tcW w:w="0" w:type="auto"/>
                <w:shd w:val="clear" w:color="auto" w:fill="auto"/>
                <w:vAlign w:val="center"/>
              </w:tcPr>
            </w:tcPrChange>
          </w:tcPr>
          <w:p w14:paraId="067C359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14.97</w:t>
            </w:r>
          </w:p>
        </w:tc>
      </w:tr>
      <w:tr w:rsidR="00A752B4" w:rsidRPr="004E3771" w14:paraId="78696E0F" w14:textId="77777777" w:rsidTr="00674812">
        <w:trPr>
          <w:trHeight w:val="192"/>
          <w:jc w:val="center"/>
        </w:trPr>
        <w:tc>
          <w:tcPr>
            <w:tcW w:w="2379" w:type="dxa"/>
            <w:vMerge/>
            <w:shd w:val="clear" w:color="auto" w:fill="auto"/>
            <w:vAlign w:val="center"/>
          </w:tcPr>
          <w:p w14:paraId="019F1C30"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0091974"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082263F1"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2A60C99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5E22E37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7B7E7512"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3D5E2FF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c>
          <w:tcPr>
            <w:tcW w:w="0" w:type="auto"/>
            <w:vAlign w:val="center"/>
          </w:tcPr>
          <w:p w14:paraId="6164183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0.58</w:t>
            </w:r>
          </w:p>
        </w:tc>
        <w:tc>
          <w:tcPr>
            <w:tcW w:w="0" w:type="auto"/>
            <w:shd w:val="clear" w:color="auto" w:fill="auto"/>
            <w:vAlign w:val="center"/>
          </w:tcPr>
          <w:p w14:paraId="5802A46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0.60</w:t>
            </w:r>
          </w:p>
        </w:tc>
      </w:tr>
      <w:tr w:rsidR="00674812" w:rsidRPr="004E3771" w14:paraId="22B26CE6" w14:textId="77777777" w:rsidTr="00674812">
        <w:trPr>
          <w:trHeight w:val="192"/>
          <w:jc w:val="center"/>
          <w:ins w:id="2072" w:author="Yujian (Jason)" w:date="2019-05-24T20:13:00Z"/>
        </w:trPr>
        <w:tc>
          <w:tcPr>
            <w:tcW w:w="2379" w:type="dxa"/>
            <w:vMerge w:val="restart"/>
            <w:shd w:val="clear" w:color="auto" w:fill="auto"/>
            <w:vAlign w:val="center"/>
          </w:tcPr>
          <w:p w14:paraId="02B849E7" w14:textId="77777777" w:rsidR="00674812" w:rsidRPr="00674812" w:rsidRDefault="00674812" w:rsidP="00674812">
            <w:pPr>
              <w:pStyle w:val="TAC"/>
              <w:widowControl w:val="0"/>
              <w:rPr>
                <w:ins w:id="2073" w:author="Yujian (Jason)" w:date="2019-05-24T20:14:00Z"/>
                <w:rFonts w:eastAsia="MS Mincho"/>
                <w:noProof/>
                <w:sz w:val="16"/>
                <w:szCs w:val="16"/>
                <w:lang w:val="es-ES"/>
              </w:rPr>
            </w:pPr>
            <w:ins w:id="2074" w:author="Yujian (Jason)" w:date="2019-05-24T20:14:00Z">
              <w:r w:rsidRPr="00674812">
                <w:rPr>
                  <w:rFonts w:eastAsia="MS Mincho"/>
                  <w:noProof/>
                  <w:sz w:val="16"/>
                  <w:szCs w:val="16"/>
                  <w:lang w:val="es-ES"/>
                </w:rPr>
                <w:t>32x8 MU-MIMO, Reciprocity based; 4T SRS (2 panel@UE)</w:t>
              </w:r>
            </w:ins>
          </w:p>
          <w:p w14:paraId="72F7DE1C" w14:textId="172527F1" w:rsidR="00674812" w:rsidRPr="00674812" w:rsidRDefault="00674812" w:rsidP="00674812">
            <w:pPr>
              <w:pStyle w:val="TAC"/>
              <w:widowControl w:val="0"/>
              <w:rPr>
                <w:ins w:id="2075" w:author="Yujian (Jason)" w:date="2019-05-24T20:14:00Z"/>
                <w:rFonts w:eastAsia="MS Mincho"/>
                <w:noProof/>
                <w:sz w:val="16"/>
                <w:szCs w:val="16"/>
                <w:lang w:val="es-ES"/>
              </w:rPr>
            </w:pPr>
            <w:ins w:id="2076" w:author="Yujian (Jason)" w:date="2019-05-24T20:14:00Z">
              <w:r>
                <w:rPr>
                  <w:rFonts w:eastAsia="MS Mincho"/>
                  <w:noProof/>
                  <w:sz w:val="16"/>
                  <w:szCs w:val="16"/>
                  <w:lang w:val="es-ES"/>
                </w:rPr>
                <w:t>gNB Config = (8,16,2,1,1;4,4</w:t>
              </w:r>
              <w:r w:rsidRPr="00674812">
                <w:rPr>
                  <w:rFonts w:eastAsia="MS Mincho"/>
                  <w:noProof/>
                  <w:sz w:val="16"/>
                  <w:szCs w:val="16"/>
                  <w:lang w:val="es-ES"/>
                </w:rPr>
                <w:t>);</w:t>
              </w:r>
            </w:ins>
          </w:p>
          <w:p w14:paraId="77773BEC" w14:textId="2A10C50C" w:rsidR="00674812" w:rsidRPr="004E3771" w:rsidRDefault="00674812" w:rsidP="00674812">
            <w:pPr>
              <w:pStyle w:val="TAC"/>
              <w:widowControl w:val="0"/>
              <w:rPr>
                <w:ins w:id="2077" w:author="Yujian (Jason)" w:date="2019-05-24T20:13:00Z"/>
                <w:rFonts w:eastAsia="MS Mincho"/>
                <w:noProof/>
                <w:sz w:val="16"/>
                <w:szCs w:val="16"/>
                <w:lang w:val="es-ES"/>
              </w:rPr>
            </w:pPr>
            <w:ins w:id="2078" w:author="Yujian (Jason)" w:date="2019-05-24T20:14:00Z">
              <w:r w:rsidRPr="00674812">
                <w:rPr>
                  <w:rFonts w:eastAsia="MS Mincho"/>
                  <w:noProof/>
                  <w:sz w:val="16"/>
                  <w:szCs w:val="16"/>
                  <w:lang w:val="es-ES"/>
                </w:rPr>
                <w:t>UE Config =  (2,4,2,1,2; 1,2)</w:t>
              </w:r>
            </w:ins>
          </w:p>
        </w:tc>
        <w:tc>
          <w:tcPr>
            <w:tcW w:w="0" w:type="auto"/>
            <w:vMerge w:val="restart"/>
            <w:vAlign w:val="center"/>
          </w:tcPr>
          <w:p w14:paraId="3442C6B8" w14:textId="4F4BFB0B" w:rsidR="00674812" w:rsidRPr="004E3771" w:rsidRDefault="00674812" w:rsidP="00674812">
            <w:pPr>
              <w:pStyle w:val="TAC"/>
              <w:widowControl w:val="0"/>
              <w:rPr>
                <w:ins w:id="2079" w:author="Yujian (Jason)" w:date="2019-05-24T20:13:00Z"/>
                <w:rFonts w:eastAsia="MS Mincho"/>
                <w:noProof/>
                <w:sz w:val="16"/>
                <w:szCs w:val="16"/>
                <w:lang w:val="es-ES"/>
              </w:rPr>
            </w:pPr>
            <w:ins w:id="2080" w:author="Yujian (Jason)" w:date="2019-05-24T20:15:00Z">
              <w:r>
                <w:rPr>
                  <w:rFonts w:eastAsia="MS Mincho"/>
                  <w:noProof/>
                  <w:sz w:val="16"/>
                  <w:szCs w:val="16"/>
                  <w:lang w:val="es-ES"/>
                </w:rPr>
                <w:t>120</w:t>
              </w:r>
            </w:ins>
          </w:p>
        </w:tc>
        <w:tc>
          <w:tcPr>
            <w:tcW w:w="0" w:type="auto"/>
            <w:vMerge w:val="restart"/>
            <w:vAlign w:val="center"/>
          </w:tcPr>
          <w:p w14:paraId="00CE4F99" w14:textId="3D428824" w:rsidR="00674812" w:rsidRPr="004E3771" w:rsidRDefault="00674812" w:rsidP="00674812">
            <w:pPr>
              <w:spacing w:after="0"/>
              <w:jc w:val="center"/>
              <w:rPr>
                <w:ins w:id="2081" w:author="Yujian (Jason)" w:date="2019-05-24T20:13:00Z"/>
                <w:rFonts w:ascii="Arial" w:eastAsia="MS Mincho" w:hAnsi="Arial"/>
                <w:noProof/>
                <w:sz w:val="16"/>
                <w:szCs w:val="16"/>
                <w:lang w:val="es-ES"/>
              </w:rPr>
            </w:pPr>
            <w:ins w:id="2082" w:author="Yujian (Jason)" w:date="2019-05-24T20:15:00Z">
              <w:r w:rsidRPr="00674812">
                <w:rPr>
                  <w:rFonts w:ascii="Arial" w:eastAsia="MS Mincho" w:hAnsi="Arial"/>
                  <w:noProof/>
                  <w:sz w:val="16"/>
                  <w:szCs w:val="16"/>
                  <w:lang w:val="es-ES"/>
                  <w:rPrChange w:id="2083" w:author="Yujian (Jason)" w:date="2019-05-24T20:15:00Z">
                    <w:rPr>
                      <w:rFonts w:eastAsia="MS Mincho"/>
                      <w:noProof/>
                      <w:sz w:val="16"/>
                      <w:szCs w:val="16"/>
                      <w:lang w:val="es-ES"/>
                    </w:rPr>
                  </w:rPrChange>
                </w:rPr>
                <w:t>DDDSU</w:t>
              </w:r>
            </w:ins>
          </w:p>
        </w:tc>
        <w:tc>
          <w:tcPr>
            <w:tcW w:w="0" w:type="auto"/>
            <w:vAlign w:val="center"/>
          </w:tcPr>
          <w:p w14:paraId="05D05064" w14:textId="12454AF5" w:rsidR="00674812" w:rsidRPr="004E3771" w:rsidRDefault="00674812" w:rsidP="00674812">
            <w:pPr>
              <w:pStyle w:val="TAC"/>
              <w:widowControl w:val="0"/>
              <w:rPr>
                <w:ins w:id="2084" w:author="Yujian (Jason)" w:date="2019-05-24T20:13:00Z"/>
                <w:rFonts w:eastAsia="MS Mincho"/>
                <w:noProof/>
                <w:sz w:val="16"/>
                <w:szCs w:val="16"/>
                <w:lang w:val="es-ES"/>
              </w:rPr>
            </w:pPr>
            <w:ins w:id="2085" w:author="Yujian (Jason)" w:date="2019-05-24T20:17:00Z">
              <w:r w:rsidRPr="004E3771">
                <w:rPr>
                  <w:rFonts w:eastAsia="MS Mincho"/>
                  <w:noProof/>
                  <w:sz w:val="16"/>
                  <w:szCs w:val="16"/>
                  <w:lang w:val="es-ES"/>
                </w:rPr>
                <w:t>Average [bit/s/Hz/TRxP]</w:t>
              </w:r>
            </w:ins>
          </w:p>
        </w:tc>
        <w:tc>
          <w:tcPr>
            <w:tcW w:w="0" w:type="auto"/>
            <w:shd w:val="clear" w:color="auto" w:fill="auto"/>
            <w:vAlign w:val="center"/>
          </w:tcPr>
          <w:p w14:paraId="23A8BB76" w14:textId="0759497C" w:rsidR="00674812" w:rsidRPr="004E3771" w:rsidRDefault="00674812" w:rsidP="00674812">
            <w:pPr>
              <w:pStyle w:val="TAC"/>
              <w:widowControl w:val="0"/>
              <w:rPr>
                <w:ins w:id="2086" w:author="Yujian (Jason)" w:date="2019-05-24T20:13:00Z"/>
                <w:rFonts w:eastAsia="MS Mincho"/>
                <w:noProof/>
                <w:sz w:val="16"/>
                <w:szCs w:val="16"/>
                <w:lang w:val="es-ES"/>
              </w:rPr>
            </w:pPr>
            <w:ins w:id="2087" w:author="Yujian (Jason)" w:date="2019-05-24T20:17:00Z">
              <w:r w:rsidRPr="004E3771">
                <w:rPr>
                  <w:rFonts w:eastAsia="MS Mincho"/>
                  <w:noProof/>
                  <w:sz w:val="16"/>
                  <w:szCs w:val="16"/>
                  <w:lang w:val="es-ES"/>
                </w:rPr>
                <w:t>9</w:t>
              </w:r>
            </w:ins>
          </w:p>
        </w:tc>
        <w:tc>
          <w:tcPr>
            <w:tcW w:w="0" w:type="auto"/>
            <w:vMerge w:val="restart"/>
            <w:vAlign w:val="center"/>
          </w:tcPr>
          <w:p w14:paraId="1B2C6682" w14:textId="0764E188" w:rsidR="00674812" w:rsidRPr="004E3771" w:rsidRDefault="00674812" w:rsidP="00674812">
            <w:pPr>
              <w:pStyle w:val="TAC"/>
              <w:widowControl w:val="0"/>
              <w:rPr>
                <w:ins w:id="2088" w:author="Yujian (Jason)" w:date="2019-05-24T20:13:00Z"/>
                <w:rFonts w:eastAsia="MS Mincho"/>
                <w:noProof/>
                <w:sz w:val="16"/>
                <w:szCs w:val="16"/>
                <w:lang w:val="es-ES"/>
              </w:rPr>
            </w:pPr>
            <w:ins w:id="2089" w:author="Yujian (Jason)" w:date="2019-05-24T20:17:00Z">
              <w:r w:rsidRPr="004E3771">
                <w:rPr>
                  <w:rFonts w:eastAsia="MS Mincho"/>
                  <w:noProof/>
                  <w:sz w:val="16"/>
                  <w:szCs w:val="16"/>
                  <w:lang w:val="es-ES"/>
                </w:rPr>
                <w:t>1</w:t>
              </w:r>
            </w:ins>
          </w:p>
        </w:tc>
        <w:tc>
          <w:tcPr>
            <w:tcW w:w="0" w:type="auto"/>
            <w:shd w:val="clear" w:color="auto" w:fill="auto"/>
            <w:vAlign w:val="center"/>
          </w:tcPr>
          <w:p w14:paraId="11654C1A" w14:textId="300D69FD" w:rsidR="00674812" w:rsidRPr="00674812" w:rsidRDefault="00674812" w:rsidP="00674812">
            <w:pPr>
              <w:pStyle w:val="TAC"/>
              <w:widowControl w:val="0"/>
              <w:rPr>
                <w:ins w:id="2090" w:author="Yujian (Jason)" w:date="2019-05-24T20:13:00Z"/>
                <w:noProof/>
                <w:sz w:val="16"/>
                <w:szCs w:val="16"/>
                <w:lang w:val="es-ES" w:eastAsia="zh-CN"/>
                <w:rPrChange w:id="2091" w:author="Yujian (Jason)" w:date="2019-05-24T20:17:00Z">
                  <w:rPr>
                    <w:ins w:id="2092" w:author="Yujian (Jason)" w:date="2019-05-24T20:13:00Z"/>
                    <w:rFonts w:eastAsia="MS Mincho"/>
                    <w:noProof/>
                    <w:sz w:val="16"/>
                    <w:szCs w:val="16"/>
                    <w:lang w:val="es-ES"/>
                  </w:rPr>
                </w:rPrChange>
              </w:rPr>
            </w:pPr>
            <w:ins w:id="2093" w:author="Yujian (Jason)" w:date="2019-05-24T20:17:00Z">
              <w:r>
                <w:rPr>
                  <w:rFonts w:hint="eastAsia"/>
                  <w:noProof/>
                  <w:sz w:val="16"/>
                  <w:szCs w:val="16"/>
                  <w:lang w:val="es-ES" w:eastAsia="zh-CN"/>
                </w:rPr>
                <w:t>11.03</w:t>
              </w:r>
            </w:ins>
          </w:p>
        </w:tc>
        <w:tc>
          <w:tcPr>
            <w:tcW w:w="0" w:type="auto"/>
            <w:vAlign w:val="center"/>
          </w:tcPr>
          <w:p w14:paraId="76254C7C" w14:textId="0DA7E049" w:rsidR="00674812" w:rsidRPr="00674812" w:rsidRDefault="00674812" w:rsidP="00674812">
            <w:pPr>
              <w:pStyle w:val="TAC"/>
              <w:widowControl w:val="0"/>
              <w:rPr>
                <w:ins w:id="2094" w:author="Yujian (Jason)" w:date="2019-05-24T20:13:00Z"/>
                <w:noProof/>
                <w:sz w:val="16"/>
                <w:szCs w:val="16"/>
                <w:lang w:val="es-ES" w:eastAsia="zh-CN"/>
                <w:rPrChange w:id="2095" w:author="Yujian (Jason)" w:date="2019-05-24T20:17:00Z">
                  <w:rPr>
                    <w:ins w:id="2096" w:author="Yujian (Jason)" w:date="2019-05-24T20:13:00Z"/>
                    <w:rFonts w:eastAsia="MS Mincho"/>
                    <w:noProof/>
                    <w:sz w:val="16"/>
                    <w:szCs w:val="16"/>
                    <w:lang w:val="es-ES"/>
                  </w:rPr>
                </w:rPrChange>
              </w:rPr>
            </w:pPr>
            <w:ins w:id="2097" w:author="Yujian (Jason)" w:date="2019-05-24T20:17:00Z">
              <w:r>
                <w:rPr>
                  <w:rFonts w:hint="eastAsia"/>
                  <w:noProof/>
                  <w:sz w:val="16"/>
                  <w:szCs w:val="16"/>
                  <w:lang w:val="es-ES" w:eastAsia="zh-CN"/>
                </w:rPr>
                <w:t>12.53</w:t>
              </w:r>
            </w:ins>
          </w:p>
        </w:tc>
        <w:tc>
          <w:tcPr>
            <w:tcW w:w="0" w:type="auto"/>
            <w:shd w:val="clear" w:color="auto" w:fill="auto"/>
            <w:vAlign w:val="center"/>
          </w:tcPr>
          <w:p w14:paraId="0FF41ABD" w14:textId="7C540E08" w:rsidR="00674812" w:rsidRPr="00674812" w:rsidRDefault="00674812" w:rsidP="00674812">
            <w:pPr>
              <w:pStyle w:val="TAC"/>
              <w:widowControl w:val="0"/>
              <w:rPr>
                <w:ins w:id="2098" w:author="Yujian (Jason)" w:date="2019-05-24T20:13:00Z"/>
                <w:noProof/>
                <w:sz w:val="16"/>
                <w:szCs w:val="16"/>
                <w:lang w:val="es-ES" w:eastAsia="zh-CN"/>
                <w:rPrChange w:id="2099" w:author="Yujian (Jason)" w:date="2019-05-24T20:17:00Z">
                  <w:rPr>
                    <w:ins w:id="2100" w:author="Yujian (Jason)" w:date="2019-05-24T20:13:00Z"/>
                    <w:rFonts w:eastAsia="MS Mincho"/>
                    <w:noProof/>
                    <w:sz w:val="16"/>
                    <w:szCs w:val="16"/>
                    <w:lang w:val="es-ES"/>
                  </w:rPr>
                </w:rPrChange>
              </w:rPr>
            </w:pPr>
            <w:ins w:id="2101" w:author="Yujian (Jason)" w:date="2019-05-24T20:17:00Z">
              <w:r>
                <w:rPr>
                  <w:rFonts w:hint="eastAsia"/>
                  <w:noProof/>
                  <w:sz w:val="16"/>
                  <w:szCs w:val="16"/>
                  <w:lang w:val="es-ES" w:eastAsia="zh-CN"/>
                </w:rPr>
                <w:t>13.01</w:t>
              </w:r>
            </w:ins>
          </w:p>
        </w:tc>
      </w:tr>
      <w:tr w:rsidR="00674812" w:rsidRPr="004E3771" w14:paraId="4859D023" w14:textId="77777777" w:rsidTr="00674812">
        <w:trPr>
          <w:trHeight w:val="192"/>
          <w:jc w:val="center"/>
          <w:ins w:id="2102" w:author="Yujian (Jason)" w:date="2019-05-24T20:13:00Z"/>
        </w:trPr>
        <w:tc>
          <w:tcPr>
            <w:tcW w:w="2379" w:type="dxa"/>
            <w:vMerge/>
            <w:shd w:val="clear" w:color="auto" w:fill="auto"/>
            <w:vAlign w:val="center"/>
          </w:tcPr>
          <w:p w14:paraId="61948324" w14:textId="77777777" w:rsidR="00674812" w:rsidRPr="004E3771" w:rsidRDefault="00674812" w:rsidP="00674812">
            <w:pPr>
              <w:pStyle w:val="TAC"/>
              <w:widowControl w:val="0"/>
              <w:rPr>
                <w:ins w:id="2103" w:author="Yujian (Jason)" w:date="2019-05-24T20:13:00Z"/>
                <w:rFonts w:eastAsia="MS Mincho"/>
                <w:noProof/>
                <w:sz w:val="16"/>
                <w:szCs w:val="16"/>
                <w:lang w:val="es-ES"/>
              </w:rPr>
            </w:pPr>
          </w:p>
        </w:tc>
        <w:tc>
          <w:tcPr>
            <w:tcW w:w="0" w:type="auto"/>
            <w:vMerge/>
            <w:vAlign w:val="center"/>
          </w:tcPr>
          <w:p w14:paraId="1977DDB6" w14:textId="77777777" w:rsidR="00674812" w:rsidRPr="004E3771" w:rsidRDefault="00674812" w:rsidP="00674812">
            <w:pPr>
              <w:pStyle w:val="TAC"/>
              <w:widowControl w:val="0"/>
              <w:rPr>
                <w:ins w:id="2104" w:author="Yujian (Jason)" w:date="2019-05-24T20:13:00Z"/>
                <w:rFonts w:eastAsia="MS Mincho"/>
                <w:noProof/>
                <w:sz w:val="16"/>
                <w:szCs w:val="16"/>
                <w:lang w:val="es-ES"/>
              </w:rPr>
            </w:pPr>
          </w:p>
        </w:tc>
        <w:tc>
          <w:tcPr>
            <w:tcW w:w="0" w:type="auto"/>
            <w:vMerge/>
            <w:vAlign w:val="center"/>
          </w:tcPr>
          <w:p w14:paraId="26815C98" w14:textId="77777777" w:rsidR="00674812" w:rsidRPr="004E3771" w:rsidRDefault="00674812" w:rsidP="00674812">
            <w:pPr>
              <w:spacing w:after="0"/>
              <w:jc w:val="center"/>
              <w:rPr>
                <w:ins w:id="2105" w:author="Yujian (Jason)" w:date="2019-05-24T20:13:00Z"/>
                <w:rFonts w:ascii="Arial" w:eastAsia="MS Mincho" w:hAnsi="Arial"/>
                <w:noProof/>
                <w:sz w:val="16"/>
                <w:szCs w:val="16"/>
                <w:lang w:val="es-ES"/>
              </w:rPr>
            </w:pPr>
          </w:p>
        </w:tc>
        <w:tc>
          <w:tcPr>
            <w:tcW w:w="0" w:type="auto"/>
            <w:vAlign w:val="center"/>
          </w:tcPr>
          <w:p w14:paraId="4BCA0604" w14:textId="25D1A29F" w:rsidR="00674812" w:rsidRPr="004E3771" w:rsidRDefault="00674812" w:rsidP="00674812">
            <w:pPr>
              <w:pStyle w:val="TAC"/>
              <w:widowControl w:val="0"/>
              <w:rPr>
                <w:ins w:id="2106" w:author="Yujian (Jason)" w:date="2019-05-24T20:13:00Z"/>
                <w:rFonts w:eastAsia="MS Mincho"/>
                <w:noProof/>
                <w:sz w:val="16"/>
                <w:szCs w:val="16"/>
                <w:lang w:val="es-ES"/>
              </w:rPr>
            </w:pPr>
            <w:ins w:id="2107" w:author="Yujian (Jason)" w:date="2019-05-24T20:17:00Z">
              <w:r w:rsidRPr="004E3771">
                <w:rPr>
                  <w:rFonts w:eastAsia="MS Mincho"/>
                  <w:noProof/>
                  <w:sz w:val="16"/>
                  <w:szCs w:val="16"/>
                  <w:lang w:val="es-ES"/>
                </w:rPr>
                <w:t>5th-tile [bit/s/Hz]</w:t>
              </w:r>
            </w:ins>
          </w:p>
        </w:tc>
        <w:tc>
          <w:tcPr>
            <w:tcW w:w="0" w:type="auto"/>
            <w:shd w:val="clear" w:color="auto" w:fill="auto"/>
            <w:vAlign w:val="center"/>
          </w:tcPr>
          <w:p w14:paraId="20559648" w14:textId="76586A13" w:rsidR="00674812" w:rsidRPr="004E3771" w:rsidRDefault="00674812" w:rsidP="00674812">
            <w:pPr>
              <w:pStyle w:val="TAC"/>
              <w:widowControl w:val="0"/>
              <w:rPr>
                <w:ins w:id="2108" w:author="Yujian (Jason)" w:date="2019-05-24T20:13:00Z"/>
                <w:rFonts w:eastAsia="MS Mincho"/>
                <w:noProof/>
                <w:sz w:val="16"/>
                <w:szCs w:val="16"/>
                <w:lang w:val="es-ES"/>
              </w:rPr>
            </w:pPr>
            <w:ins w:id="2109" w:author="Yujian (Jason)" w:date="2019-05-24T20:17:00Z">
              <w:r w:rsidRPr="004E3771">
                <w:rPr>
                  <w:rFonts w:eastAsia="MS Mincho"/>
                  <w:noProof/>
                  <w:sz w:val="16"/>
                  <w:szCs w:val="16"/>
                  <w:lang w:val="es-ES"/>
                </w:rPr>
                <w:t>0.3</w:t>
              </w:r>
            </w:ins>
          </w:p>
        </w:tc>
        <w:tc>
          <w:tcPr>
            <w:tcW w:w="0" w:type="auto"/>
            <w:vMerge/>
            <w:vAlign w:val="center"/>
          </w:tcPr>
          <w:p w14:paraId="0E72FEEF" w14:textId="77777777" w:rsidR="00674812" w:rsidRPr="004E3771" w:rsidRDefault="00674812" w:rsidP="00674812">
            <w:pPr>
              <w:pStyle w:val="TAC"/>
              <w:widowControl w:val="0"/>
              <w:rPr>
                <w:ins w:id="2110" w:author="Yujian (Jason)" w:date="2019-05-24T20:13:00Z"/>
                <w:rFonts w:eastAsia="MS Mincho"/>
                <w:noProof/>
                <w:sz w:val="16"/>
                <w:szCs w:val="16"/>
                <w:lang w:val="es-ES"/>
              </w:rPr>
            </w:pPr>
          </w:p>
        </w:tc>
        <w:tc>
          <w:tcPr>
            <w:tcW w:w="0" w:type="auto"/>
            <w:shd w:val="clear" w:color="auto" w:fill="auto"/>
            <w:vAlign w:val="center"/>
          </w:tcPr>
          <w:p w14:paraId="6CAAC1D5" w14:textId="5135ED06" w:rsidR="00674812" w:rsidRPr="00674812" w:rsidRDefault="00674812" w:rsidP="00674812">
            <w:pPr>
              <w:pStyle w:val="TAC"/>
              <w:widowControl w:val="0"/>
              <w:rPr>
                <w:ins w:id="2111" w:author="Yujian (Jason)" w:date="2019-05-24T20:13:00Z"/>
                <w:noProof/>
                <w:sz w:val="16"/>
                <w:szCs w:val="16"/>
                <w:lang w:val="es-ES" w:eastAsia="zh-CN"/>
                <w:rPrChange w:id="2112" w:author="Yujian (Jason)" w:date="2019-05-24T20:17:00Z">
                  <w:rPr>
                    <w:ins w:id="2113" w:author="Yujian (Jason)" w:date="2019-05-24T20:13:00Z"/>
                    <w:rFonts w:eastAsia="MS Mincho"/>
                    <w:noProof/>
                    <w:sz w:val="16"/>
                    <w:szCs w:val="16"/>
                    <w:lang w:val="es-ES"/>
                  </w:rPr>
                </w:rPrChange>
              </w:rPr>
            </w:pPr>
            <w:ins w:id="2114" w:author="Yujian (Jason)" w:date="2019-05-24T20:17:00Z">
              <w:r>
                <w:rPr>
                  <w:rFonts w:hint="eastAsia"/>
                  <w:noProof/>
                  <w:sz w:val="16"/>
                  <w:szCs w:val="16"/>
                  <w:lang w:val="es-ES" w:eastAsia="zh-CN"/>
                </w:rPr>
                <w:t>0.4</w:t>
              </w:r>
            </w:ins>
            <w:ins w:id="2115" w:author="Yujian (Jason)" w:date="2019-05-30T20:35:00Z">
              <w:r w:rsidR="0074374C">
                <w:rPr>
                  <w:noProof/>
                  <w:sz w:val="16"/>
                  <w:szCs w:val="16"/>
                  <w:lang w:val="es-ES" w:eastAsia="zh-CN"/>
                </w:rPr>
                <w:t>0</w:t>
              </w:r>
            </w:ins>
          </w:p>
        </w:tc>
        <w:tc>
          <w:tcPr>
            <w:tcW w:w="0" w:type="auto"/>
            <w:vAlign w:val="center"/>
          </w:tcPr>
          <w:p w14:paraId="6DDAEC41" w14:textId="29DB6070" w:rsidR="00674812" w:rsidRPr="00674812" w:rsidRDefault="00674812" w:rsidP="00674812">
            <w:pPr>
              <w:pStyle w:val="TAC"/>
              <w:widowControl w:val="0"/>
              <w:rPr>
                <w:ins w:id="2116" w:author="Yujian (Jason)" w:date="2019-05-24T20:13:00Z"/>
                <w:noProof/>
                <w:sz w:val="16"/>
                <w:szCs w:val="16"/>
                <w:lang w:val="es-ES" w:eastAsia="zh-CN"/>
                <w:rPrChange w:id="2117" w:author="Yujian (Jason)" w:date="2019-05-24T20:17:00Z">
                  <w:rPr>
                    <w:ins w:id="2118" w:author="Yujian (Jason)" w:date="2019-05-24T20:13:00Z"/>
                    <w:rFonts w:eastAsia="MS Mincho"/>
                    <w:noProof/>
                    <w:sz w:val="16"/>
                    <w:szCs w:val="16"/>
                    <w:lang w:val="es-ES"/>
                  </w:rPr>
                </w:rPrChange>
              </w:rPr>
            </w:pPr>
            <w:ins w:id="2119" w:author="Yujian (Jason)" w:date="2019-05-24T20:17:00Z">
              <w:r>
                <w:rPr>
                  <w:rFonts w:hint="eastAsia"/>
                  <w:noProof/>
                  <w:sz w:val="16"/>
                  <w:szCs w:val="16"/>
                  <w:lang w:val="es-ES" w:eastAsia="zh-CN"/>
                </w:rPr>
                <w:t>0.46</w:t>
              </w:r>
            </w:ins>
          </w:p>
        </w:tc>
        <w:tc>
          <w:tcPr>
            <w:tcW w:w="0" w:type="auto"/>
            <w:shd w:val="clear" w:color="auto" w:fill="auto"/>
            <w:vAlign w:val="center"/>
          </w:tcPr>
          <w:p w14:paraId="02A67EC4" w14:textId="600F82C0" w:rsidR="00674812" w:rsidRPr="00674812" w:rsidRDefault="00674812" w:rsidP="00674812">
            <w:pPr>
              <w:pStyle w:val="TAC"/>
              <w:widowControl w:val="0"/>
              <w:rPr>
                <w:ins w:id="2120" w:author="Yujian (Jason)" w:date="2019-05-24T20:13:00Z"/>
                <w:noProof/>
                <w:sz w:val="16"/>
                <w:szCs w:val="16"/>
                <w:lang w:val="es-ES" w:eastAsia="zh-CN"/>
                <w:rPrChange w:id="2121" w:author="Yujian (Jason)" w:date="2019-05-24T20:17:00Z">
                  <w:rPr>
                    <w:ins w:id="2122" w:author="Yujian (Jason)" w:date="2019-05-24T20:13:00Z"/>
                    <w:rFonts w:eastAsia="MS Mincho"/>
                    <w:noProof/>
                    <w:sz w:val="16"/>
                    <w:szCs w:val="16"/>
                    <w:lang w:val="es-ES"/>
                  </w:rPr>
                </w:rPrChange>
              </w:rPr>
            </w:pPr>
            <w:ins w:id="2123" w:author="Yujian (Jason)" w:date="2019-05-24T20:17:00Z">
              <w:r>
                <w:rPr>
                  <w:rFonts w:hint="eastAsia"/>
                  <w:noProof/>
                  <w:sz w:val="16"/>
                  <w:szCs w:val="16"/>
                  <w:lang w:val="es-ES" w:eastAsia="zh-CN"/>
                </w:rPr>
                <w:t>0.47</w:t>
              </w:r>
            </w:ins>
          </w:p>
        </w:tc>
      </w:tr>
    </w:tbl>
    <w:p w14:paraId="22AD037F" w14:textId="77777777" w:rsidR="00674812" w:rsidRPr="004E3771" w:rsidRDefault="00674812" w:rsidP="00A752B4">
      <w:pPr>
        <w:rPr>
          <w:lang w:val="en-US" w:eastAsia="zh-CN"/>
        </w:rPr>
      </w:pPr>
    </w:p>
    <w:p w14:paraId="275D2A1A" w14:textId="77777777" w:rsidR="00A752B4" w:rsidRPr="004E3771" w:rsidRDefault="00A752B4" w:rsidP="00A752B4">
      <w:pPr>
        <w:rPr>
          <w:lang w:val="en-US" w:eastAsia="zh-CN"/>
        </w:rPr>
      </w:pPr>
      <w:r w:rsidRPr="004E3771">
        <w:rPr>
          <w:lang w:val="en-US" w:eastAsia="zh-CN"/>
        </w:rPr>
        <w:t>The evaluation results of DL spectral efficiency for NR for evaluation configuration B with 36TRxP are provided in Table 5.</w:t>
      </w:r>
      <w:r w:rsidRPr="004E3771">
        <w:rPr>
          <w:rFonts w:hint="eastAsia"/>
          <w:lang w:val="en-US" w:eastAsia="zh-CN"/>
        </w:rPr>
        <w:t>4</w:t>
      </w:r>
      <w:r w:rsidRPr="004E3771">
        <w:rPr>
          <w:lang w:val="en-US" w:eastAsia="zh-CN"/>
        </w:rPr>
        <w:t xml:space="preserve">.1.1.2-2. </w:t>
      </w:r>
    </w:p>
    <w:p w14:paraId="3C24F0CD" w14:textId="77777777" w:rsidR="00A752B4" w:rsidRPr="004E3771" w:rsidRDefault="00A752B4" w:rsidP="00A752B4">
      <w:pPr>
        <w:rPr>
          <w:lang w:val="en-US" w:eastAsia="zh-CN"/>
        </w:rPr>
      </w:pPr>
      <w:r w:rsidRPr="004E3771">
        <w:rPr>
          <w:lang w:val="en-US" w:eastAsia="zh-CN"/>
        </w:rPr>
        <w:t>It is observed that NR fulfills the DL spectral efficiency requirement for all the above configurations in evaluation configuration B.</w:t>
      </w:r>
    </w:p>
    <w:p w14:paraId="7036BBA4" w14:textId="77777777" w:rsidR="00A752B4" w:rsidRPr="004E3771" w:rsidRDefault="00A752B4" w:rsidP="00A752B4">
      <w:pPr>
        <w:rPr>
          <w:lang w:val="en-US" w:eastAsia="zh-CN"/>
        </w:rPr>
      </w:pPr>
    </w:p>
    <w:p w14:paraId="7EC9743E"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.1.1.2-2 </w:t>
      </w:r>
      <w:r w:rsidRPr="004E3771">
        <w:rPr>
          <w:lang w:eastAsia="zh-CN"/>
        </w:rPr>
        <w:t xml:space="preserve">DL spectral efficiency for NR in Indoor Hotspot – eMBB </w:t>
      </w:r>
      <w:r w:rsidRPr="004E3771">
        <w:rPr>
          <w:lang w:eastAsia="zh-CN"/>
        </w:rPr>
        <w:br/>
        <w:t>(Evaluation configuration B, CF=30 GHz, for 36TRxP)</w:t>
      </w:r>
    </w:p>
    <w:p w14:paraId="117D5D7F"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TDD</w:t>
      </w:r>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752B4" w:rsidRPr="004E3771" w14:paraId="395A1830" w14:textId="77777777" w:rsidTr="009B30F7">
        <w:trPr>
          <w:trHeight w:val="920"/>
          <w:jc w:val="center"/>
        </w:trPr>
        <w:tc>
          <w:tcPr>
            <w:tcW w:w="2560" w:type="dxa"/>
            <w:shd w:val="clear" w:color="auto" w:fill="auto"/>
            <w:vAlign w:val="center"/>
          </w:tcPr>
          <w:p w14:paraId="1178851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Align w:val="center"/>
          </w:tcPr>
          <w:p w14:paraId="57958BE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Align w:val="center"/>
          </w:tcPr>
          <w:p w14:paraId="1F26107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Align w:val="center"/>
          </w:tcPr>
          <w:p w14:paraId="12535BE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2F8CA1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vAlign w:val="center"/>
          </w:tcPr>
          <w:p w14:paraId="3D6D97C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30650C8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100MHz</w:t>
            </w:r>
          </w:p>
        </w:tc>
        <w:tc>
          <w:tcPr>
            <w:tcW w:w="0" w:type="auto"/>
            <w:vAlign w:val="center"/>
          </w:tcPr>
          <w:p w14:paraId="2F9D8ED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p>
        </w:tc>
        <w:tc>
          <w:tcPr>
            <w:tcW w:w="0" w:type="auto"/>
            <w:shd w:val="clear" w:color="auto" w:fill="auto"/>
            <w:vAlign w:val="center"/>
          </w:tcPr>
          <w:p w14:paraId="4A7D05F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p>
        </w:tc>
      </w:tr>
      <w:tr w:rsidR="00A752B4" w:rsidRPr="004E3771" w14:paraId="52B0FFAF" w14:textId="77777777" w:rsidTr="009B30F7">
        <w:trPr>
          <w:trHeight w:val="417"/>
          <w:jc w:val="center"/>
        </w:trPr>
        <w:tc>
          <w:tcPr>
            <w:tcW w:w="2560" w:type="dxa"/>
            <w:vMerge w:val="restart"/>
            <w:shd w:val="clear" w:color="auto" w:fill="auto"/>
            <w:vAlign w:val="center"/>
          </w:tcPr>
          <w:p w14:paraId="505ECC4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based</w:t>
            </w:r>
          </w:p>
          <w:p w14:paraId="5FCF3CF2" w14:textId="0F0A03E8"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 </w:t>
            </w:r>
            <w:ins w:id="2124" w:author="Yujian (Jason)" w:date="2019-05-24T20:38:00Z">
              <w:r w:rsidR="00DD6AE5">
                <w:rPr>
                  <w:rFonts w:eastAsia="MS Mincho"/>
                  <w:noProof/>
                  <w:sz w:val="16"/>
                  <w:szCs w:val="16"/>
                  <w:lang w:val="es-ES"/>
                </w:rPr>
                <w:t>p</w:t>
              </w:r>
            </w:ins>
            <w:del w:id="2125" w:author="Yujian (Jason)" w:date="2019-05-24T20:38:00Z">
              <w:r w:rsidRPr="004E3771" w:rsidDel="00DD6AE5">
                <w:rPr>
                  <w:rFonts w:eastAsia="MS Mincho"/>
                  <w:noProof/>
                  <w:sz w:val="16"/>
                  <w:szCs w:val="16"/>
                  <w:lang w:val="es-ES"/>
                </w:rPr>
                <w:delText>P</w:delText>
              </w:r>
            </w:del>
            <w:r w:rsidRPr="004E3771">
              <w:rPr>
                <w:rFonts w:eastAsia="MS Mincho"/>
                <w:noProof/>
                <w:sz w:val="16"/>
                <w:szCs w:val="16"/>
                <w:lang w:val="es-ES"/>
              </w:rPr>
              <w:t>anel</w:t>
            </w:r>
            <w:del w:id="2126" w:author="Yujian (Jason)" w:date="2019-05-24T20:38:00Z">
              <w:r w:rsidRPr="004E3771" w:rsidDel="00DD6AE5">
                <w:rPr>
                  <w:rFonts w:eastAsia="MS Mincho"/>
                  <w:noProof/>
                  <w:sz w:val="16"/>
                  <w:szCs w:val="16"/>
                  <w:lang w:val="es-ES"/>
                </w:rPr>
                <w:delText xml:space="preserve">s </w:delText>
              </w:r>
            </w:del>
            <w:r w:rsidRPr="004E3771">
              <w:rPr>
                <w:rFonts w:eastAsia="MS Mincho"/>
                <w:noProof/>
                <w:sz w:val="16"/>
                <w:szCs w:val="16"/>
                <w:lang w:val="es-ES"/>
              </w:rPr>
              <w:t>@</w:t>
            </w:r>
            <w:del w:id="2127" w:author="Yujian (Jason)" w:date="2019-05-24T20:38:00Z">
              <w:r w:rsidRPr="004E3771" w:rsidDel="00DD6AE5">
                <w:rPr>
                  <w:rFonts w:eastAsia="MS Mincho"/>
                  <w:noProof/>
                  <w:sz w:val="16"/>
                  <w:szCs w:val="16"/>
                  <w:lang w:val="es-ES"/>
                </w:rPr>
                <w:delText xml:space="preserve"> </w:delText>
              </w:r>
            </w:del>
            <w:r w:rsidRPr="004E3771">
              <w:rPr>
                <w:rFonts w:eastAsia="MS Mincho"/>
                <w:noProof/>
                <w:sz w:val="16"/>
                <w:szCs w:val="16"/>
                <w:lang w:val="es-ES"/>
              </w:rPr>
              <w:t>UE)</w:t>
            </w:r>
          </w:p>
          <w:p w14:paraId="2C61ED80"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gNB</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(8,8,2,1,1;4,4)</w:t>
            </w:r>
            <w:r w:rsidRPr="004E3771">
              <w:rPr>
                <w:rFonts w:ascii="Arial" w:eastAsia="MS Mincho" w:hAnsi="Arial"/>
                <w:noProof/>
                <w:sz w:val="16"/>
                <w:szCs w:val="16"/>
                <w:lang w:val="es-ES"/>
              </w:rPr>
              <w:br/>
              <w:t xml:space="preserve"> UE</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(2,4,2,1,2; 1,1)</w:t>
            </w:r>
          </w:p>
        </w:tc>
        <w:tc>
          <w:tcPr>
            <w:tcW w:w="0" w:type="auto"/>
            <w:vMerge w:val="restart"/>
            <w:vAlign w:val="center"/>
          </w:tcPr>
          <w:p w14:paraId="43E11C5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2E0840F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0DB03E8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3D5ADCB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61D22A0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56A233D1" w14:textId="77777777" w:rsidR="00A752B4" w:rsidRPr="004E3771" w:rsidDel="00194D07"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c>
          <w:tcPr>
            <w:tcW w:w="0" w:type="auto"/>
            <w:vAlign w:val="center"/>
          </w:tcPr>
          <w:p w14:paraId="27AAAF6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10.04</w:t>
            </w:r>
          </w:p>
        </w:tc>
        <w:tc>
          <w:tcPr>
            <w:tcW w:w="0" w:type="auto"/>
            <w:shd w:val="clear" w:color="auto" w:fill="auto"/>
            <w:vAlign w:val="center"/>
          </w:tcPr>
          <w:p w14:paraId="5A1780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10.72</w:t>
            </w:r>
          </w:p>
        </w:tc>
      </w:tr>
      <w:tr w:rsidR="00A752B4" w:rsidRPr="004E3771" w14:paraId="1BAEA4D9" w14:textId="77777777" w:rsidTr="009B30F7">
        <w:trPr>
          <w:trHeight w:val="328"/>
          <w:jc w:val="center"/>
        </w:trPr>
        <w:tc>
          <w:tcPr>
            <w:tcW w:w="2560" w:type="dxa"/>
            <w:vMerge/>
            <w:shd w:val="clear" w:color="auto" w:fill="auto"/>
            <w:vAlign w:val="center"/>
          </w:tcPr>
          <w:p w14:paraId="6B4DC04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0D7411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CE9A1D0"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29F1B62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38E6C1E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07A88CF0"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68338F81" w14:textId="77777777" w:rsidR="00A752B4" w:rsidRPr="004E3771" w:rsidDel="00194D07" w:rsidRDefault="00A752B4" w:rsidP="009B30F7">
            <w:pPr>
              <w:pStyle w:val="TAC"/>
              <w:widowControl w:val="0"/>
              <w:rPr>
                <w:rFonts w:eastAsia="MS Mincho"/>
                <w:noProof/>
                <w:color w:val="000000" w:themeColor="text1"/>
                <w:sz w:val="16"/>
                <w:szCs w:val="16"/>
                <w:lang w:val="es-ES"/>
              </w:rPr>
            </w:pPr>
            <w:r w:rsidRPr="004E3771">
              <w:rPr>
                <w:noProof/>
                <w:color w:val="000000" w:themeColor="text1"/>
                <w:sz w:val="16"/>
                <w:szCs w:val="16"/>
                <w:lang w:val="es-ES" w:eastAsia="zh-CN"/>
              </w:rPr>
              <w:t>/</w:t>
            </w:r>
          </w:p>
        </w:tc>
        <w:tc>
          <w:tcPr>
            <w:tcW w:w="0" w:type="auto"/>
            <w:vAlign w:val="center"/>
          </w:tcPr>
          <w:p w14:paraId="1D152A2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0.34</w:t>
            </w:r>
          </w:p>
        </w:tc>
        <w:tc>
          <w:tcPr>
            <w:tcW w:w="0" w:type="auto"/>
            <w:shd w:val="clear" w:color="auto" w:fill="auto"/>
            <w:vAlign w:val="center"/>
          </w:tcPr>
          <w:p w14:paraId="4FFF997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0.36</w:t>
            </w:r>
          </w:p>
        </w:tc>
      </w:tr>
      <w:tr w:rsidR="00A752B4" w:rsidRPr="004E3771" w14:paraId="01342CB7" w14:textId="77777777" w:rsidTr="009B30F7">
        <w:trPr>
          <w:trHeight w:val="474"/>
          <w:jc w:val="center"/>
        </w:trPr>
        <w:tc>
          <w:tcPr>
            <w:tcW w:w="2560" w:type="dxa"/>
            <w:vMerge w:val="restart"/>
            <w:shd w:val="clear" w:color="auto" w:fill="auto"/>
            <w:vAlign w:val="center"/>
          </w:tcPr>
          <w:p w14:paraId="15F6EB0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4Tx SRS</w:t>
            </w:r>
          </w:p>
          <w:p w14:paraId="3CA34F59" w14:textId="0E4482C6"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 </w:t>
            </w:r>
            <w:ins w:id="2128" w:author="Yujian (Jason)" w:date="2019-05-24T20:38:00Z">
              <w:r w:rsidR="00DD6AE5">
                <w:rPr>
                  <w:rFonts w:eastAsia="MS Mincho"/>
                  <w:noProof/>
                  <w:sz w:val="16"/>
                  <w:szCs w:val="16"/>
                  <w:lang w:val="es-ES"/>
                </w:rPr>
                <w:t>p</w:t>
              </w:r>
            </w:ins>
            <w:del w:id="2129" w:author="Yujian (Jason)" w:date="2019-05-24T20:38:00Z">
              <w:r w:rsidRPr="004E3771" w:rsidDel="00DD6AE5">
                <w:rPr>
                  <w:rFonts w:eastAsia="MS Mincho"/>
                  <w:noProof/>
                  <w:sz w:val="16"/>
                  <w:szCs w:val="16"/>
                  <w:lang w:val="es-ES"/>
                </w:rPr>
                <w:delText>P</w:delText>
              </w:r>
            </w:del>
            <w:r w:rsidRPr="004E3771">
              <w:rPr>
                <w:rFonts w:eastAsia="MS Mincho"/>
                <w:noProof/>
                <w:sz w:val="16"/>
                <w:szCs w:val="16"/>
                <w:lang w:val="es-ES"/>
              </w:rPr>
              <w:t>anel</w:t>
            </w:r>
            <w:del w:id="2130" w:author="Yujian (Jason)" w:date="2019-05-24T20:38:00Z">
              <w:r w:rsidRPr="004E3771" w:rsidDel="00DD6AE5">
                <w:rPr>
                  <w:rFonts w:eastAsia="MS Mincho"/>
                  <w:noProof/>
                  <w:sz w:val="16"/>
                  <w:szCs w:val="16"/>
                  <w:lang w:val="es-ES"/>
                </w:rPr>
                <w:delText xml:space="preserve">s </w:delText>
              </w:r>
            </w:del>
            <w:r w:rsidRPr="004E3771">
              <w:rPr>
                <w:rFonts w:eastAsia="MS Mincho"/>
                <w:noProof/>
                <w:sz w:val="16"/>
                <w:szCs w:val="16"/>
                <w:lang w:val="es-ES"/>
              </w:rPr>
              <w:t>@</w:t>
            </w:r>
            <w:del w:id="2131" w:author="Yujian (Jason)" w:date="2019-05-24T20:38:00Z">
              <w:r w:rsidRPr="004E3771" w:rsidDel="00DD6AE5">
                <w:rPr>
                  <w:rFonts w:eastAsia="MS Mincho"/>
                  <w:noProof/>
                  <w:sz w:val="16"/>
                  <w:szCs w:val="16"/>
                  <w:lang w:val="es-ES"/>
                </w:rPr>
                <w:delText xml:space="preserve"> </w:delText>
              </w:r>
            </w:del>
            <w:r w:rsidRPr="004E3771">
              <w:rPr>
                <w:rFonts w:eastAsia="MS Mincho"/>
                <w:noProof/>
                <w:sz w:val="16"/>
                <w:szCs w:val="16"/>
                <w:lang w:val="es-ES"/>
              </w:rPr>
              <w:t>UE)</w:t>
            </w:r>
          </w:p>
          <w:p w14:paraId="6027E11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(4,16,2,1,1;1,16)</w:t>
            </w:r>
          </w:p>
          <w:p w14:paraId="74F2644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11FDD17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515A45DB" w14:textId="77777777" w:rsidR="00A752B4" w:rsidRPr="004E3771" w:rsidRDefault="00A752B4" w:rsidP="009B30F7">
            <w:pPr>
              <w:spacing w:after="0"/>
              <w:jc w:val="center"/>
              <w:rPr>
                <w:rFonts w:eastAsia="MS Mincho"/>
                <w:noProof/>
                <w:sz w:val="16"/>
                <w:szCs w:val="16"/>
                <w:lang w:val="es-ES"/>
              </w:rPr>
            </w:pPr>
            <w:r w:rsidRPr="004E3771">
              <w:rPr>
                <w:rFonts w:ascii="Arial" w:eastAsia="MS Mincho" w:hAnsi="Arial"/>
                <w:noProof/>
                <w:sz w:val="16"/>
                <w:szCs w:val="16"/>
                <w:lang w:val="es-ES"/>
              </w:rPr>
              <w:t>DSUUD</w:t>
            </w:r>
          </w:p>
        </w:tc>
        <w:tc>
          <w:tcPr>
            <w:tcW w:w="0" w:type="auto"/>
            <w:vAlign w:val="center"/>
          </w:tcPr>
          <w:p w14:paraId="0F36CB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441CAD4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B2F436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7F3A518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12.72</w:t>
            </w:r>
          </w:p>
        </w:tc>
        <w:tc>
          <w:tcPr>
            <w:tcW w:w="0" w:type="auto"/>
            <w:vAlign w:val="center"/>
          </w:tcPr>
          <w:p w14:paraId="7B56E3A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14.60</w:t>
            </w:r>
          </w:p>
        </w:tc>
        <w:tc>
          <w:tcPr>
            <w:tcW w:w="0" w:type="auto"/>
            <w:shd w:val="clear" w:color="auto" w:fill="auto"/>
            <w:vAlign w:val="center"/>
          </w:tcPr>
          <w:p w14:paraId="4F68C40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1FC9A4DD" w14:textId="77777777" w:rsidTr="009B30F7">
        <w:trPr>
          <w:trHeight w:val="288"/>
          <w:jc w:val="center"/>
        </w:trPr>
        <w:tc>
          <w:tcPr>
            <w:tcW w:w="2560" w:type="dxa"/>
            <w:vMerge/>
            <w:shd w:val="clear" w:color="auto" w:fill="auto"/>
            <w:vAlign w:val="center"/>
          </w:tcPr>
          <w:p w14:paraId="49A40D7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5A690A3"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20797CD"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0857847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20819FC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7DB40E7"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2155AC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0.38</w:t>
            </w:r>
          </w:p>
        </w:tc>
        <w:tc>
          <w:tcPr>
            <w:tcW w:w="0" w:type="auto"/>
            <w:vAlign w:val="center"/>
          </w:tcPr>
          <w:p w14:paraId="6ED3B20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0.43</w:t>
            </w:r>
          </w:p>
        </w:tc>
        <w:tc>
          <w:tcPr>
            <w:tcW w:w="0" w:type="auto"/>
            <w:shd w:val="clear" w:color="auto" w:fill="auto"/>
            <w:vAlign w:val="center"/>
          </w:tcPr>
          <w:p w14:paraId="4A61AA2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94EB743" w14:textId="77777777" w:rsidTr="009B30F7">
        <w:trPr>
          <w:trHeight w:val="388"/>
          <w:jc w:val="center"/>
        </w:trPr>
        <w:tc>
          <w:tcPr>
            <w:tcW w:w="2560" w:type="dxa"/>
            <w:vMerge w:val="restart"/>
            <w:shd w:val="clear" w:color="auto" w:fill="auto"/>
            <w:vAlign w:val="center"/>
          </w:tcPr>
          <w:p w14:paraId="15C66E1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32x8 MU-MIMO, Reciprocity based; 4Tx SRS</w:t>
            </w:r>
          </w:p>
          <w:p w14:paraId="7879CD27" w14:textId="75598ED6"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 </w:t>
            </w:r>
            <w:ins w:id="2132" w:author="Yujian (Jason)" w:date="2019-05-24T20:38:00Z">
              <w:r w:rsidR="00DD6AE5">
                <w:rPr>
                  <w:rFonts w:eastAsia="MS Mincho"/>
                  <w:noProof/>
                  <w:sz w:val="16"/>
                  <w:szCs w:val="16"/>
                  <w:lang w:val="es-ES"/>
                </w:rPr>
                <w:t>p</w:t>
              </w:r>
            </w:ins>
            <w:del w:id="2133" w:author="Yujian (Jason)" w:date="2019-05-24T20:38:00Z">
              <w:r w:rsidRPr="004E3771" w:rsidDel="00DD6AE5">
                <w:rPr>
                  <w:rFonts w:eastAsia="MS Mincho"/>
                  <w:noProof/>
                  <w:sz w:val="16"/>
                  <w:szCs w:val="16"/>
                  <w:lang w:val="es-ES"/>
                </w:rPr>
                <w:delText>P</w:delText>
              </w:r>
            </w:del>
            <w:r w:rsidRPr="004E3771">
              <w:rPr>
                <w:rFonts w:eastAsia="MS Mincho"/>
                <w:noProof/>
                <w:sz w:val="16"/>
                <w:szCs w:val="16"/>
                <w:lang w:val="es-ES"/>
              </w:rPr>
              <w:t>anels</w:t>
            </w:r>
            <w:del w:id="2134" w:author="Yujian (Jason)" w:date="2019-05-24T20:38:00Z">
              <w:r w:rsidRPr="004E3771" w:rsidDel="00DD6AE5">
                <w:rPr>
                  <w:rFonts w:eastAsia="MS Mincho"/>
                  <w:noProof/>
                  <w:sz w:val="16"/>
                  <w:szCs w:val="16"/>
                  <w:lang w:val="es-ES"/>
                </w:rPr>
                <w:delText xml:space="preserve"> </w:delText>
              </w:r>
            </w:del>
            <w:r w:rsidRPr="004E3771">
              <w:rPr>
                <w:rFonts w:eastAsia="MS Mincho"/>
                <w:noProof/>
                <w:sz w:val="16"/>
                <w:szCs w:val="16"/>
                <w:lang w:val="es-ES"/>
              </w:rPr>
              <w:t>@</w:t>
            </w:r>
            <w:del w:id="2135" w:author="Yujian (Jason)" w:date="2019-05-24T20:38:00Z">
              <w:r w:rsidRPr="004E3771" w:rsidDel="00DD6AE5">
                <w:rPr>
                  <w:rFonts w:eastAsia="MS Mincho"/>
                  <w:noProof/>
                  <w:sz w:val="16"/>
                  <w:szCs w:val="16"/>
                  <w:lang w:val="es-ES"/>
                </w:rPr>
                <w:delText xml:space="preserve"> </w:delText>
              </w:r>
            </w:del>
            <w:r w:rsidRPr="004E3771">
              <w:rPr>
                <w:rFonts w:eastAsia="MS Mincho"/>
                <w:noProof/>
                <w:sz w:val="16"/>
                <w:szCs w:val="16"/>
                <w:lang w:val="es-ES"/>
              </w:rPr>
              <w:t>UE)</w:t>
            </w:r>
          </w:p>
          <w:p w14:paraId="73C053D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(4,16,2,1,1;1,16)</w:t>
            </w:r>
          </w:p>
          <w:p w14:paraId="345D56E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7BDC39E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0" w:type="auto"/>
            <w:vMerge w:val="restart"/>
            <w:vAlign w:val="center"/>
          </w:tcPr>
          <w:p w14:paraId="4AA7410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0D76237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083BBDD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76ED9AC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145758F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12.11</w:t>
            </w:r>
          </w:p>
        </w:tc>
        <w:tc>
          <w:tcPr>
            <w:tcW w:w="0" w:type="auto"/>
            <w:vAlign w:val="center"/>
          </w:tcPr>
          <w:p w14:paraId="75FD27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13.75</w:t>
            </w:r>
          </w:p>
        </w:tc>
        <w:tc>
          <w:tcPr>
            <w:tcW w:w="0" w:type="auto"/>
            <w:shd w:val="clear" w:color="auto" w:fill="auto"/>
            <w:vAlign w:val="center"/>
          </w:tcPr>
          <w:p w14:paraId="0BDD067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14.32</w:t>
            </w:r>
          </w:p>
        </w:tc>
      </w:tr>
      <w:tr w:rsidR="00A752B4" w:rsidRPr="004E3771" w14:paraId="5FBD7E0B" w14:textId="77777777" w:rsidTr="009B30F7">
        <w:trPr>
          <w:trHeight w:val="276"/>
          <w:jc w:val="center"/>
        </w:trPr>
        <w:tc>
          <w:tcPr>
            <w:tcW w:w="2560" w:type="dxa"/>
            <w:vMerge/>
            <w:shd w:val="clear" w:color="auto" w:fill="auto"/>
            <w:vAlign w:val="center"/>
          </w:tcPr>
          <w:p w14:paraId="1BD9549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B8FEB9D"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5B4EEB68"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7DA9DAE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83FE6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467000EF"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51E09DC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0.31</w:t>
            </w:r>
          </w:p>
        </w:tc>
        <w:tc>
          <w:tcPr>
            <w:tcW w:w="0" w:type="auto"/>
            <w:vAlign w:val="center"/>
          </w:tcPr>
          <w:p w14:paraId="3111A3A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0.35</w:t>
            </w:r>
          </w:p>
        </w:tc>
        <w:tc>
          <w:tcPr>
            <w:tcW w:w="0" w:type="auto"/>
            <w:shd w:val="clear" w:color="auto" w:fill="auto"/>
            <w:vAlign w:val="center"/>
          </w:tcPr>
          <w:p w14:paraId="0CC0E92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0.36</w:t>
            </w:r>
          </w:p>
        </w:tc>
      </w:tr>
      <w:tr w:rsidR="00A752B4" w:rsidRPr="004E3771" w14:paraId="6C7873B3" w14:textId="77777777" w:rsidTr="009B30F7">
        <w:trPr>
          <w:trHeight w:val="302"/>
          <w:jc w:val="center"/>
        </w:trPr>
        <w:tc>
          <w:tcPr>
            <w:tcW w:w="2560" w:type="dxa"/>
            <w:vMerge w:val="restart"/>
            <w:shd w:val="clear" w:color="auto" w:fill="auto"/>
            <w:vAlign w:val="center"/>
          </w:tcPr>
          <w:p w14:paraId="0399560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14:paraId="2C85D87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p>
          <w:p w14:paraId="25CEB848"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0680749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0905241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254737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3838DB8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7849D95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shd w:val="clear" w:color="auto" w:fill="auto"/>
            <w:vAlign w:val="center"/>
          </w:tcPr>
          <w:p w14:paraId="4424245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14.85</w:t>
            </w:r>
          </w:p>
        </w:tc>
        <w:tc>
          <w:tcPr>
            <w:tcW w:w="0" w:type="auto"/>
            <w:vAlign w:val="center"/>
          </w:tcPr>
          <w:p w14:paraId="399304E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17.05</w:t>
            </w:r>
          </w:p>
        </w:tc>
        <w:tc>
          <w:tcPr>
            <w:tcW w:w="0" w:type="auto"/>
            <w:shd w:val="clear" w:color="auto" w:fill="auto"/>
            <w:vAlign w:val="center"/>
          </w:tcPr>
          <w:p w14:paraId="58310AC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EC8D2D8" w14:textId="77777777" w:rsidTr="009B30F7">
        <w:trPr>
          <w:trHeight w:val="235"/>
          <w:jc w:val="center"/>
        </w:trPr>
        <w:tc>
          <w:tcPr>
            <w:tcW w:w="2560" w:type="dxa"/>
            <w:vMerge/>
            <w:shd w:val="clear" w:color="auto" w:fill="auto"/>
            <w:vAlign w:val="center"/>
          </w:tcPr>
          <w:p w14:paraId="63FB8553"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3369F30"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185CCB5"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250AEE2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2F603DEB"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1A3426BB"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5DBE9CE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0.48</w:t>
            </w:r>
          </w:p>
        </w:tc>
        <w:tc>
          <w:tcPr>
            <w:tcW w:w="0" w:type="auto"/>
            <w:vAlign w:val="center"/>
          </w:tcPr>
          <w:p w14:paraId="749693B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0.56</w:t>
            </w:r>
          </w:p>
        </w:tc>
        <w:tc>
          <w:tcPr>
            <w:tcW w:w="0" w:type="auto"/>
            <w:shd w:val="clear" w:color="auto" w:fill="auto"/>
            <w:vAlign w:val="center"/>
          </w:tcPr>
          <w:p w14:paraId="4FAD19E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w:t>
            </w:r>
          </w:p>
        </w:tc>
      </w:tr>
      <w:tr w:rsidR="00A752B4" w:rsidRPr="004E3771" w14:paraId="3D651C6D" w14:textId="77777777" w:rsidTr="009B30F7">
        <w:trPr>
          <w:trHeight w:val="398"/>
          <w:jc w:val="center"/>
        </w:trPr>
        <w:tc>
          <w:tcPr>
            <w:tcW w:w="2560" w:type="dxa"/>
            <w:vMerge w:val="restart"/>
            <w:shd w:val="clear" w:color="auto" w:fill="auto"/>
            <w:vAlign w:val="center"/>
          </w:tcPr>
          <w:p w14:paraId="394D8D5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64x8 MU-MIMO, Reciprocity based; 4T SRS (2 panel@UE)</w:t>
            </w:r>
          </w:p>
          <w:p w14:paraId="6F336F5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(8,16,2,1,1;2,16);</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0" w:type="auto"/>
            <w:vMerge w:val="restart"/>
            <w:vAlign w:val="center"/>
          </w:tcPr>
          <w:p w14:paraId="2343FDD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60</w:t>
            </w:r>
          </w:p>
        </w:tc>
        <w:tc>
          <w:tcPr>
            <w:tcW w:w="0" w:type="auto"/>
            <w:vMerge w:val="restart"/>
            <w:vAlign w:val="center"/>
          </w:tcPr>
          <w:p w14:paraId="026D8CF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DSUUD</w:t>
            </w:r>
          </w:p>
        </w:tc>
        <w:tc>
          <w:tcPr>
            <w:tcW w:w="0" w:type="auto"/>
            <w:vAlign w:val="center"/>
          </w:tcPr>
          <w:p w14:paraId="3FC5257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Average [bit/s/Hz/TRxP]</w:t>
            </w:r>
          </w:p>
        </w:tc>
        <w:tc>
          <w:tcPr>
            <w:tcW w:w="0" w:type="auto"/>
            <w:shd w:val="clear" w:color="auto" w:fill="auto"/>
            <w:vAlign w:val="center"/>
          </w:tcPr>
          <w:p w14:paraId="093A0765"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9</w:t>
            </w:r>
          </w:p>
        </w:tc>
        <w:tc>
          <w:tcPr>
            <w:tcW w:w="0" w:type="auto"/>
            <w:vMerge w:val="restart"/>
            <w:vAlign w:val="center"/>
          </w:tcPr>
          <w:p w14:paraId="123A5FA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w:t>
            </w:r>
          </w:p>
        </w:tc>
        <w:tc>
          <w:tcPr>
            <w:tcW w:w="0" w:type="auto"/>
            <w:shd w:val="clear" w:color="auto" w:fill="auto"/>
            <w:vAlign w:val="center"/>
          </w:tcPr>
          <w:p w14:paraId="647502E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14.22</w:t>
            </w:r>
          </w:p>
        </w:tc>
        <w:tc>
          <w:tcPr>
            <w:tcW w:w="0" w:type="auto"/>
            <w:vAlign w:val="center"/>
          </w:tcPr>
          <w:p w14:paraId="77FC50D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16.14</w:t>
            </w:r>
          </w:p>
        </w:tc>
        <w:tc>
          <w:tcPr>
            <w:tcW w:w="0" w:type="auto"/>
            <w:shd w:val="clear" w:color="auto" w:fill="auto"/>
            <w:vAlign w:val="center"/>
          </w:tcPr>
          <w:p w14:paraId="25B5756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16.81</w:t>
            </w:r>
          </w:p>
        </w:tc>
      </w:tr>
      <w:tr w:rsidR="00A752B4" w:rsidRPr="004E3771" w14:paraId="7FE194FC" w14:textId="77777777" w:rsidTr="009B30F7">
        <w:trPr>
          <w:trHeight w:val="92"/>
          <w:jc w:val="center"/>
        </w:trPr>
        <w:tc>
          <w:tcPr>
            <w:tcW w:w="2560" w:type="dxa"/>
            <w:vMerge/>
            <w:shd w:val="clear" w:color="auto" w:fill="auto"/>
            <w:vAlign w:val="center"/>
          </w:tcPr>
          <w:p w14:paraId="6B0043A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0431725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7FCE88B" w14:textId="77777777" w:rsidR="00A752B4" w:rsidRPr="004E3771" w:rsidRDefault="00A752B4" w:rsidP="009B30F7">
            <w:pPr>
              <w:spacing w:after="0"/>
              <w:jc w:val="center"/>
              <w:rPr>
                <w:rFonts w:ascii="Arial" w:eastAsia="MS Mincho" w:hAnsi="Arial"/>
                <w:noProof/>
                <w:sz w:val="16"/>
                <w:szCs w:val="16"/>
                <w:lang w:val="es-ES"/>
              </w:rPr>
            </w:pPr>
          </w:p>
        </w:tc>
        <w:tc>
          <w:tcPr>
            <w:tcW w:w="0" w:type="auto"/>
            <w:vAlign w:val="center"/>
          </w:tcPr>
          <w:p w14:paraId="3C72146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5th-tile [bit/s/Hz]</w:t>
            </w:r>
          </w:p>
        </w:tc>
        <w:tc>
          <w:tcPr>
            <w:tcW w:w="0" w:type="auto"/>
            <w:shd w:val="clear" w:color="auto" w:fill="auto"/>
            <w:vAlign w:val="center"/>
          </w:tcPr>
          <w:p w14:paraId="7F84BF0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0.3</w:t>
            </w:r>
          </w:p>
        </w:tc>
        <w:tc>
          <w:tcPr>
            <w:tcW w:w="0" w:type="auto"/>
            <w:vMerge/>
            <w:vAlign w:val="center"/>
          </w:tcPr>
          <w:p w14:paraId="22A2528E" w14:textId="77777777" w:rsidR="00A752B4" w:rsidRPr="004E3771" w:rsidRDefault="00A752B4" w:rsidP="009B30F7">
            <w:pPr>
              <w:pStyle w:val="TAC"/>
              <w:widowControl w:val="0"/>
              <w:rPr>
                <w:rFonts w:eastAsia="MS Mincho"/>
                <w:noProof/>
                <w:sz w:val="16"/>
                <w:szCs w:val="16"/>
                <w:lang w:val="es-ES"/>
              </w:rPr>
            </w:pPr>
          </w:p>
        </w:tc>
        <w:tc>
          <w:tcPr>
            <w:tcW w:w="0" w:type="auto"/>
            <w:shd w:val="clear" w:color="auto" w:fill="auto"/>
            <w:vAlign w:val="center"/>
          </w:tcPr>
          <w:p w14:paraId="4845DCB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0.49</w:t>
            </w:r>
          </w:p>
        </w:tc>
        <w:tc>
          <w:tcPr>
            <w:tcW w:w="0" w:type="auto"/>
            <w:vAlign w:val="center"/>
          </w:tcPr>
          <w:p w14:paraId="3B321F9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0.56</w:t>
            </w:r>
          </w:p>
        </w:tc>
        <w:tc>
          <w:tcPr>
            <w:tcW w:w="0" w:type="auto"/>
            <w:shd w:val="clear" w:color="auto" w:fill="auto"/>
            <w:vAlign w:val="center"/>
          </w:tcPr>
          <w:p w14:paraId="0CF3CBE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0.58</w:t>
            </w:r>
          </w:p>
        </w:tc>
      </w:tr>
    </w:tbl>
    <w:p w14:paraId="0C1D795E" w14:textId="77777777" w:rsidR="00A752B4" w:rsidRPr="004E3771" w:rsidRDefault="00A752B4" w:rsidP="00A752B4">
      <w:pPr>
        <w:rPr>
          <w:lang w:val="en-US" w:eastAsia="zh-CN"/>
        </w:rPr>
      </w:pPr>
    </w:p>
    <w:p w14:paraId="61C5BB53" w14:textId="77777777" w:rsidR="00A752B4" w:rsidRPr="004E3771" w:rsidRDefault="00A752B4" w:rsidP="00A752B4">
      <w:pPr>
        <w:rPr>
          <w:lang w:val="en-US" w:eastAsia="zh-CN"/>
        </w:rPr>
      </w:pPr>
      <w:r w:rsidRPr="004E3771">
        <w:rPr>
          <w:lang w:val="en-US" w:eastAsia="zh-CN"/>
        </w:rPr>
        <w:t>The evaluation results of UL spectral efficiency for NR for evaluation configuration B with 12TRxP are provided in Table 5.</w:t>
      </w:r>
      <w:r w:rsidRPr="004E3771">
        <w:rPr>
          <w:rFonts w:hint="eastAsia"/>
          <w:lang w:val="en-US" w:eastAsia="zh-CN"/>
        </w:rPr>
        <w:t>4</w:t>
      </w:r>
      <w:r w:rsidRPr="004E3771">
        <w:rPr>
          <w:lang w:val="en-US" w:eastAsia="zh-CN"/>
        </w:rPr>
        <w:t xml:space="preserve">.1.1.2-3. </w:t>
      </w:r>
    </w:p>
    <w:p w14:paraId="79B0577C"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.1.1.2-3 U</w:t>
      </w:r>
      <w:r w:rsidRPr="004E3771">
        <w:rPr>
          <w:lang w:eastAsia="zh-CN"/>
        </w:rPr>
        <w:t xml:space="preserve">L spectral efficiency for NR in Indoor Hotspot – eMBB </w:t>
      </w:r>
      <w:r w:rsidRPr="004E3771">
        <w:rPr>
          <w:lang w:eastAsia="zh-CN"/>
        </w:rPr>
        <w:br/>
        <w:t>(Evaluation configuration B, CF=30 GHz, for 12TRxP)</w:t>
      </w:r>
    </w:p>
    <w:p w14:paraId="7D19254E"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3050"/>
        <w:gridCol w:w="1337"/>
        <w:gridCol w:w="1738"/>
        <w:gridCol w:w="671"/>
        <w:gridCol w:w="1456"/>
        <w:gridCol w:w="1083"/>
      </w:tblGrid>
      <w:tr w:rsidR="00A752B4" w:rsidRPr="004E3771" w14:paraId="75E04360" w14:textId="77777777" w:rsidTr="009B30F7">
        <w:trPr>
          <w:trHeight w:val="312"/>
          <w:jc w:val="center"/>
        </w:trPr>
        <w:tc>
          <w:tcPr>
            <w:tcW w:w="3050" w:type="dxa"/>
            <w:shd w:val="clear" w:color="auto" w:fill="auto"/>
            <w:vAlign w:val="center"/>
          </w:tcPr>
          <w:p w14:paraId="48B92BE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337" w:type="dxa"/>
            <w:vAlign w:val="center"/>
          </w:tcPr>
          <w:p w14:paraId="02D52B0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409" w:type="dxa"/>
            <w:gridSpan w:val="2"/>
            <w:vAlign w:val="center"/>
          </w:tcPr>
          <w:p w14:paraId="46E0B90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3626592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456" w:type="dxa"/>
            <w:vAlign w:val="center"/>
          </w:tcPr>
          <w:p w14:paraId="7837B67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C60BA8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40</w:t>
            </w:r>
            <w:r w:rsidRPr="004E3771">
              <w:rPr>
                <w:rFonts w:hint="eastAsia"/>
                <w:noProof/>
                <w:sz w:val="16"/>
                <w:szCs w:val="16"/>
                <w:lang w:eastAsia="zh-CN"/>
              </w:rPr>
              <w:t>MHz</w:t>
            </w:r>
          </w:p>
        </w:tc>
      </w:tr>
      <w:tr w:rsidR="00A752B4" w:rsidRPr="004E3771" w14:paraId="34120033" w14:textId="77777777" w:rsidTr="009B30F7">
        <w:trPr>
          <w:trHeight w:val="398"/>
          <w:jc w:val="center"/>
        </w:trPr>
        <w:tc>
          <w:tcPr>
            <w:tcW w:w="3050" w:type="dxa"/>
            <w:vMerge w:val="restart"/>
            <w:shd w:val="clear" w:color="auto" w:fill="auto"/>
            <w:vAlign w:val="center"/>
          </w:tcPr>
          <w:p w14:paraId="3388D6EA" w14:textId="688811AC"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4x8 MU-MIMO</w:t>
            </w:r>
            <w:del w:id="2136" w:author="Yujian (Jason)" w:date="2019-05-26T21:49:00Z">
              <w:r w:rsidRPr="004E3771" w:rsidDel="00C87E5E">
                <w:rPr>
                  <w:rFonts w:eastAsia="MS Mincho"/>
                  <w:noProof/>
                  <w:sz w:val="16"/>
                  <w:szCs w:val="16"/>
                  <w:lang w:val="es-ES"/>
                </w:rPr>
                <w:delText>, CB based</w:delText>
              </w:r>
            </w:del>
            <w:r w:rsidRPr="004E3771">
              <w:rPr>
                <w:rFonts w:eastAsia="MS Mincho"/>
                <w:noProof/>
                <w:sz w:val="16"/>
                <w:szCs w:val="16"/>
                <w:lang w:val="es-ES"/>
              </w:rPr>
              <w:t>, OFDMA (2 panel@UE);</w:t>
            </w:r>
          </w:p>
          <w:p w14:paraId="23A9A36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(4,8,2,1,1; 2,2)</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337" w:type="dxa"/>
            <w:vMerge w:val="restart"/>
            <w:vAlign w:val="center"/>
          </w:tcPr>
          <w:p w14:paraId="3DED93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120</w:t>
            </w:r>
          </w:p>
        </w:tc>
        <w:tc>
          <w:tcPr>
            <w:tcW w:w="1738" w:type="dxa"/>
            <w:vAlign w:val="center"/>
          </w:tcPr>
          <w:p w14:paraId="5E3E5E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71" w:type="dxa"/>
            <w:shd w:val="clear" w:color="auto" w:fill="auto"/>
            <w:vAlign w:val="center"/>
          </w:tcPr>
          <w:p w14:paraId="19B7AF3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456" w:type="dxa"/>
            <w:vMerge w:val="restart"/>
            <w:vAlign w:val="center"/>
          </w:tcPr>
          <w:p w14:paraId="36C9B4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30F7B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7.66</w:t>
            </w:r>
          </w:p>
        </w:tc>
      </w:tr>
      <w:tr w:rsidR="00A752B4" w:rsidRPr="004E3771" w14:paraId="3C153852" w14:textId="77777777" w:rsidTr="009B30F7">
        <w:trPr>
          <w:trHeight w:val="338"/>
          <w:jc w:val="center"/>
        </w:trPr>
        <w:tc>
          <w:tcPr>
            <w:tcW w:w="3050" w:type="dxa"/>
            <w:vMerge/>
            <w:shd w:val="clear" w:color="auto" w:fill="auto"/>
            <w:vAlign w:val="center"/>
          </w:tcPr>
          <w:p w14:paraId="319E7AEC" w14:textId="77777777" w:rsidR="00A752B4" w:rsidRPr="004E3771" w:rsidRDefault="00A752B4" w:rsidP="009B30F7">
            <w:pPr>
              <w:pStyle w:val="TAC"/>
              <w:widowControl w:val="0"/>
              <w:rPr>
                <w:rFonts w:eastAsia="MS Mincho"/>
                <w:noProof/>
                <w:sz w:val="16"/>
                <w:szCs w:val="16"/>
                <w:lang w:val="es-ES"/>
              </w:rPr>
            </w:pPr>
          </w:p>
        </w:tc>
        <w:tc>
          <w:tcPr>
            <w:tcW w:w="1337" w:type="dxa"/>
            <w:vMerge/>
            <w:vAlign w:val="center"/>
          </w:tcPr>
          <w:p w14:paraId="27DE73C5" w14:textId="77777777" w:rsidR="00A752B4" w:rsidRPr="004E3771" w:rsidRDefault="00A752B4" w:rsidP="009B30F7">
            <w:pPr>
              <w:pStyle w:val="TAC"/>
              <w:widowControl w:val="0"/>
              <w:rPr>
                <w:rFonts w:eastAsia="MS Mincho"/>
                <w:noProof/>
                <w:sz w:val="16"/>
                <w:szCs w:val="16"/>
              </w:rPr>
            </w:pPr>
          </w:p>
        </w:tc>
        <w:tc>
          <w:tcPr>
            <w:tcW w:w="1738" w:type="dxa"/>
            <w:vAlign w:val="center"/>
          </w:tcPr>
          <w:p w14:paraId="1C0C23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71" w:type="dxa"/>
            <w:shd w:val="clear" w:color="auto" w:fill="auto"/>
            <w:vAlign w:val="center"/>
          </w:tcPr>
          <w:p w14:paraId="18C2BA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456" w:type="dxa"/>
            <w:vMerge/>
            <w:vAlign w:val="center"/>
          </w:tcPr>
          <w:p w14:paraId="016A9878" w14:textId="77777777" w:rsidR="00A752B4" w:rsidRPr="004E3771" w:rsidRDefault="00A752B4" w:rsidP="009B30F7">
            <w:pPr>
              <w:pStyle w:val="TAC"/>
              <w:widowControl w:val="0"/>
              <w:rPr>
                <w:noProof/>
                <w:sz w:val="16"/>
                <w:szCs w:val="16"/>
                <w:lang w:eastAsia="zh-CN"/>
              </w:rPr>
            </w:pPr>
          </w:p>
        </w:tc>
        <w:tc>
          <w:tcPr>
            <w:tcW w:w="1083" w:type="dxa"/>
            <w:vAlign w:val="center"/>
          </w:tcPr>
          <w:p w14:paraId="7167F4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r>
      <w:tr w:rsidR="00B275C8" w:rsidRPr="004E3771" w14:paraId="46A8D318" w14:textId="77777777" w:rsidTr="00B04F07">
        <w:trPr>
          <w:trHeight w:val="398"/>
          <w:jc w:val="center"/>
          <w:ins w:id="2137" w:author="Yujian (Jason)" w:date="2019-05-24T20:19:00Z"/>
        </w:trPr>
        <w:tc>
          <w:tcPr>
            <w:tcW w:w="3050" w:type="dxa"/>
            <w:vMerge w:val="restart"/>
            <w:shd w:val="clear" w:color="auto" w:fill="auto"/>
            <w:vAlign w:val="center"/>
          </w:tcPr>
          <w:p w14:paraId="0C14D6BE" w14:textId="49CEDCCD" w:rsidR="00B275C8" w:rsidRPr="004E3771" w:rsidRDefault="00B275C8" w:rsidP="00B04F07">
            <w:pPr>
              <w:pStyle w:val="TAC"/>
              <w:widowControl w:val="0"/>
              <w:rPr>
                <w:ins w:id="2138" w:author="Yujian (Jason)" w:date="2019-05-24T20:19:00Z"/>
                <w:rFonts w:eastAsia="MS Mincho"/>
                <w:noProof/>
                <w:sz w:val="16"/>
                <w:szCs w:val="16"/>
                <w:lang w:val="es-ES"/>
              </w:rPr>
            </w:pPr>
            <w:ins w:id="2139" w:author="Yujian (Jason)" w:date="2019-05-24T20:19:00Z">
              <w:r>
                <w:rPr>
                  <w:rFonts w:eastAsia="MS Mincho"/>
                  <w:noProof/>
                  <w:sz w:val="16"/>
                  <w:szCs w:val="16"/>
                  <w:lang w:val="es-ES"/>
                </w:rPr>
                <w:t>8x32 S</w:t>
              </w:r>
              <w:r w:rsidR="00C87E5E">
                <w:rPr>
                  <w:rFonts w:eastAsia="MS Mincho"/>
                  <w:noProof/>
                  <w:sz w:val="16"/>
                  <w:szCs w:val="16"/>
                  <w:lang w:val="es-ES"/>
                </w:rPr>
                <w:t>U-MIMO</w:t>
              </w:r>
              <w:r w:rsidRPr="004E3771">
                <w:rPr>
                  <w:rFonts w:eastAsia="MS Mincho"/>
                  <w:noProof/>
                  <w:sz w:val="16"/>
                  <w:szCs w:val="16"/>
                  <w:lang w:val="es-ES"/>
                </w:rPr>
                <w:t>, OFDMA (2 panel@UE);</w:t>
              </w:r>
            </w:ins>
          </w:p>
          <w:p w14:paraId="167EDD04" w14:textId="50587D33" w:rsidR="00B275C8" w:rsidRPr="004E3771" w:rsidRDefault="00B275C8" w:rsidP="00B04F07">
            <w:pPr>
              <w:pStyle w:val="TAC"/>
              <w:widowControl w:val="0"/>
              <w:rPr>
                <w:ins w:id="2140" w:author="Yujian (Jason)" w:date="2019-05-24T20:19:00Z"/>
                <w:rFonts w:eastAsia="MS Mincho"/>
                <w:noProof/>
                <w:sz w:val="16"/>
                <w:szCs w:val="16"/>
                <w:lang w:val="es-ES"/>
              </w:rPr>
            </w:pPr>
            <w:ins w:id="2141" w:author="Yujian (Jason)" w:date="2019-05-24T20:19: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(4,4,2,1,1; 4,4</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1337" w:type="dxa"/>
            <w:vMerge w:val="restart"/>
            <w:vAlign w:val="center"/>
          </w:tcPr>
          <w:p w14:paraId="1BF19974" w14:textId="19F3DD4E" w:rsidR="00B275C8" w:rsidRPr="004E3771" w:rsidRDefault="00B275C8" w:rsidP="00B04F07">
            <w:pPr>
              <w:pStyle w:val="TAC"/>
              <w:widowControl w:val="0"/>
              <w:rPr>
                <w:ins w:id="2142" w:author="Yujian (Jason)" w:date="2019-05-24T20:19:00Z"/>
                <w:noProof/>
                <w:sz w:val="16"/>
                <w:szCs w:val="16"/>
                <w:lang w:eastAsia="zh-CN"/>
              </w:rPr>
            </w:pPr>
            <w:ins w:id="2143" w:author="Yujian (Jason)" w:date="2019-05-24T20:19:00Z">
              <w:r>
                <w:rPr>
                  <w:rFonts w:hint="eastAsia"/>
                  <w:noProof/>
                  <w:sz w:val="16"/>
                  <w:szCs w:val="16"/>
                  <w:lang w:eastAsia="zh-CN"/>
                </w:rPr>
                <w:t>60</w:t>
              </w:r>
            </w:ins>
          </w:p>
        </w:tc>
        <w:tc>
          <w:tcPr>
            <w:tcW w:w="1738" w:type="dxa"/>
            <w:vAlign w:val="center"/>
          </w:tcPr>
          <w:p w14:paraId="1E98B70F" w14:textId="77777777" w:rsidR="00B275C8" w:rsidRPr="004E3771" w:rsidRDefault="00B275C8" w:rsidP="00B04F07">
            <w:pPr>
              <w:pStyle w:val="TAC"/>
              <w:widowControl w:val="0"/>
              <w:rPr>
                <w:ins w:id="2144" w:author="Yujian (Jason)" w:date="2019-05-24T20:19:00Z"/>
                <w:noProof/>
                <w:sz w:val="16"/>
                <w:szCs w:val="16"/>
                <w:lang w:eastAsia="zh-CN"/>
              </w:rPr>
            </w:pPr>
            <w:ins w:id="2145" w:author="Yujian (Jason)" w:date="2019-05-24T20:19:00Z">
              <w:r w:rsidRPr="004E3771">
                <w:rPr>
                  <w:rFonts w:hint="eastAsia"/>
                  <w:noProof/>
                  <w:sz w:val="16"/>
                  <w:szCs w:val="16"/>
                  <w:lang w:eastAsia="zh-CN"/>
                </w:rPr>
                <w:t>Average</w:t>
              </w:r>
              <w:r w:rsidRPr="004E3771">
                <w:rPr>
                  <w:noProof/>
                  <w:sz w:val="16"/>
                  <w:szCs w:val="16"/>
                  <w:lang w:eastAsia="zh-CN"/>
                </w:rPr>
                <w:t xml:space="preserve"> [bit/s/Hz/TRxP]</w:t>
              </w:r>
            </w:ins>
          </w:p>
        </w:tc>
        <w:tc>
          <w:tcPr>
            <w:tcW w:w="671" w:type="dxa"/>
            <w:shd w:val="clear" w:color="auto" w:fill="auto"/>
            <w:vAlign w:val="center"/>
          </w:tcPr>
          <w:p w14:paraId="63B36B9A" w14:textId="77777777" w:rsidR="00B275C8" w:rsidRPr="004E3771" w:rsidRDefault="00B275C8" w:rsidP="00B04F07">
            <w:pPr>
              <w:pStyle w:val="TAC"/>
              <w:widowControl w:val="0"/>
              <w:rPr>
                <w:ins w:id="2146" w:author="Yujian (Jason)" w:date="2019-05-24T20:19:00Z"/>
                <w:noProof/>
                <w:sz w:val="16"/>
                <w:szCs w:val="16"/>
                <w:lang w:eastAsia="zh-CN"/>
              </w:rPr>
            </w:pPr>
            <w:ins w:id="2147" w:author="Yujian (Jason)" w:date="2019-05-24T20:19:00Z">
              <w:r w:rsidRPr="004E3771">
                <w:rPr>
                  <w:noProof/>
                  <w:sz w:val="16"/>
                  <w:szCs w:val="16"/>
                  <w:lang w:eastAsia="zh-CN"/>
                </w:rPr>
                <w:t>6.75</w:t>
              </w:r>
            </w:ins>
          </w:p>
        </w:tc>
        <w:tc>
          <w:tcPr>
            <w:tcW w:w="1456" w:type="dxa"/>
            <w:vMerge w:val="restart"/>
            <w:vAlign w:val="center"/>
          </w:tcPr>
          <w:p w14:paraId="7533D2C7" w14:textId="77777777" w:rsidR="00B275C8" w:rsidRPr="004E3771" w:rsidRDefault="00B275C8" w:rsidP="00B04F07">
            <w:pPr>
              <w:pStyle w:val="TAC"/>
              <w:widowControl w:val="0"/>
              <w:rPr>
                <w:ins w:id="2148" w:author="Yujian (Jason)" w:date="2019-05-24T20:19:00Z"/>
                <w:noProof/>
                <w:sz w:val="16"/>
                <w:szCs w:val="16"/>
                <w:lang w:eastAsia="zh-CN"/>
              </w:rPr>
            </w:pPr>
            <w:ins w:id="2149" w:author="Yujian (Jason)" w:date="2019-05-24T20:19:00Z">
              <w:r w:rsidRPr="004E3771">
                <w:rPr>
                  <w:rFonts w:hint="eastAsia"/>
                  <w:noProof/>
                  <w:sz w:val="16"/>
                  <w:szCs w:val="16"/>
                  <w:lang w:eastAsia="zh-CN"/>
                </w:rPr>
                <w:t>1</w:t>
              </w:r>
            </w:ins>
          </w:p>
        </w:tc>
        <w:tc>
          <w:tcPr>
            <w:tcW w:w="1083" w:type="dxa"/>
            <w:vAlign w:val="center"/>
          </w:tcPr>
          <w:p w14:paraId="602A0258" w14:textId="33632DE2" w:rsidR="00B275C8" w:rsidRPr="004E3771" w:rsidRDefault="00B275C8" w:rsidP="00B04F07">
            <w:pPr>
              <w:pStyle w:val="TAC"/>
              <w:widowControl w:val="0"/>
              <w:rPr>
                <w:ins w:id="2150" w:author="Yujian (Jason)" w:date="2019-05-24T20:19:00Z"/>
                <w:noProof/>
                <w:sz w:val="16"/>
                <w:szCs w:val="16"/>
                <w:lang w:eastAsia="zh-CN"/>
              </w:rPr>
            </w:pPr>
            <w:ins w:id="2151" w:author="Yujian (Jason)" w:date="2019-05-24T20:19:00Z">
              <w:r>
                <w:rPr>
                  <w:noProof/>
                  <w:sz w:val="16"/>
                  <w:szCs w:val="16"/>
                  <w:lang w:eastAsia="zh-CN"/>
                </w:rPr>
                <w:t>10.39</w:t>
              </w:r>
            </w:ins>
          </w:p>
        </w:tc>
      </w:tr>
      <w:tr w:rsidR="00B275C8" w:rsidRPr="004E3771" w14:paraId="1932EAB4" w14:textId="77777777" w:rsidTr="00B04F07">
        <w:trPr>
          <w:trHeight w:val="338"/>
          <w:jc w:val="center"/>
          <w:ins w:id="2152" w:author="Yujian (Jason)" w:date="2019-05-24T20:19:00Z"/>
        </w:trPr>
        <w:tc>
          <w:tcPr>
            <w:tcW w:w="3050" w:type="dxa"/>
            <w:vMerge/>
            <w:shd w:val="clear" w:color="auto" w:fill="auto"/>
            <w:vAlign w:val="center"/>
          </w:tcPr>
          <w:p w14:paraId="55B7137D" w14:textId="77777777" w:rsidR="00B275C8" w:rsidRPr="004E3771" w:rsidRDefault="00B275C8" w:rsidP="00B04F07">
            <w:pPr>
              <w:pStyle w:val="TAC"/>
              <w:widowControl w:val="0"/>
              <w:rPr>
                <w:ins w:id="2153" w:author="Yujian (Jason)" w:date="2019-05-24T20:19:00Z"/>
                <w:rFonts w:eastAsia="MS Mincho"/>
                <w:noProof/>
                <w:sz w:val="16"/>
                <w:szCs w:val="16"/>
                <w:lang w:val="es-ES"/>
              </w:rPr>
            </w:pPr>
          </w:p>
        </w:tc>
        <w:tc>
          <w:tcPr>
            <w:tcW w:w="1337" w:type="dxa"/>
            <w:vMerge/>
            <w:vAlign w:val="center"/>
          </w:tcPr>
          <w:p w14:paraId="6B737F18" w14:textId="77777777" w:rsidR="00B275C8" w:rsidRPr="004E3771" w:rsidRDefault="00B275C8" w:rsidP="00B04F07">
            <w:pPr>
              <w:pStyle w:val="TAC"/>
              <w:widowControl w:val="0"/>
              <w:rPr>
                <w:ins w:id="2154" w:author="Yujian (Jason)" w:date="2019-05-24T20:19:00Z"/>
                <w:rFonts w:eastAsia="MS Mincho"/>
                <w:noProof/>
                <w:sz w:val="16"/>
                <w:szCs w:val="16"/>
              </w:rPr>
            </w:pPr>
          </w:p>
        </w:tc>
        <w:tc>
          <w:tcPr>
            <w:tcW w:w="1738" w:type="dxa"/>
            <w:vAlign w:val="center"/>
          </w:tcPr>
          <w:p w14:paraId="48DFB002" w14:textId="77777777" w:rsidR="00B275C8" w:rsidRPr="004E3771" w:rsidRDefault="00B275C8" w:rsidP="00B04F07">
            <w:pPr>
              <w:pStyle w:val="TAC"/>
              <w:widowControl w:val="0"/>
              <w:rPr>
                <w:ins w:id="2155" w:author="Yujian (Jason)" w:date="2019-05-24T20:19:00Z"/>
                <w:noProof/>
                <w:sz w:val="16"/>
                <w:szCs w:val="16"/>
                <w:lang w:eastAsia="zh-CN"/>
              </w:rPr>
            </w:pPr>
            <w:ins w:id="2156" w:author="Yujian (Jason)" w:date="2019-05-24T20:19: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671" w:type="dxa"/>
            <w:shd w:val="clear" w:color="auto" w:fill="auto"/>
            <w:vAlign w:val="center"/>
          </w:tcPr>
          <w:p w14:paraId="487012F8" w14:textId="77777777" w:rsidR="00B275C8" w:rsidRPr="004E3771" w:rsidRDefault="00B275C8" w:rsidP="00B04F07">
            <w:pPr>
              <w:pStyle w:val="TAC"/>
              <w:widowControl w:val="0"/>
              <w:rPr>
                <w:ins w:id="2157" w:author="Yujian (Jason)" w:date="2019-05-24T20:19:00Z"/>
                <w:noProof/>
                <w:sz w:val="16"/>
                <w:szCs w:val="16"/>
                <w:lang w:eastAsia="zh-CN"/>
              </w:rPr>
            </w:pPr>
            <w:ins w:id="2158" w:author="Yujian (Jason)" w:date="2019-05-24T20:19:00Z">
              <w:r w:rsidRPr="004E3771">
                <w:rPr>
                  <w:rFonts w:hint="eastAsia"/>
                  <w:noProof/>
                  <w:sz w:val="16"/>
                  <w:szCs w:val="16"/>
                  <w:lang w:eastAsia="zh-CN"/>
                </w:rPr>
                <w:t>0.21</w:t>
              </w:r>
            </w:ins>
          </w:p>
        </w:tc>
        <w:tc>
          <w:tcPr>
            <w:tcW w:w="1456" w:type="dxa"/>
            <w:vMerge/>
            <w:vAlign w:val="center"/>
          </w:tcPr>
          <w:p w14:paraId="0E94908F" w14:textId="77777777" w:rsidR="00B275C8" w:rsidRPr="004E3771" w:rsidRDefault="00B275C8" w:rsidP="00B04F07">
            <w:pPr>
              <w:pStyle w:val="TAC"/>
              <w:widowControl w:val="0"/>
              <w:rPr>
                <w:ins w:id="2159" w:author="Yujian (Jason)" w:date="2019-05-24T20:19:00Z"/>
                <w:noProof/>
                <w:sz w:val="16"/>
                <w:szCs w:val="16"/>
                <w:lang w:eastAsia="zh-CN"/>
              </w:rPr>
            </w:pPr>
          </w:p>
        </w:tc>
        <w:tc>
          <w:tcPr>
            <w:tcW w:w="1083" w:type="dxa"/>
            <w:vAlign w:val="center"/>
          </w:tcPr>
          <w:p w14:paraId="747A76F7" w14:textId="327B028F" w:rsidR="00B275C8" w:rsidRPr="004E3771" w:rsidRDefault="00B275C8" w:rsidP="00B04F07">
            <w:pPr>
              <w:pStyle w:val="TAC"/>
              <w:widowControl w:val="0"/>
              <w:rPr>
                <w:ins w:id="2160" w:author="Yujian (Jason)" w:date="2019-05-24T20:19:00Z"/>
                <w:noProof/>
                <w:sz w:val="16"/>
                <w:szCs w:val="16"/>
                <w:lang w:eastAsia="zh-CN"/>
              </w:rPr>
            </w:pPr>
            <w:ins w:id="2161" w:author="Yujian (Jason)" w:date="2019-05-24T20:19:00Z">
              <w:r>
                <w:rPr>
                  <w:rFonts w:hint="eastAsia"/>
                  <w:noProof/>
                  <w:sz w:val="16"/>
                  <w:szCs w:val="16"/>
                  <w:lang w:eastAsia="zh-CN"/>
                </w:rPr>
                <w:t>0.41</w:t>
              </w:r>
            </w:ins>
          </w:p>
        </w:tc>
      </w:tr>
    </w:tbl>
    <w:p w14:paraId="297BC3D7" w14:textId="77777777" w:rsidR="00B275C8" w:rsidRPr="004E3771" w:rsidRDefault="00B275C8" w:rsidP="00A752B4">
      <w:pPr>
        <w:rPr>
          <w:lang w:val="en-US" w:eastAsia="zh-CN"/>
        </w:rPr>
      </w:pPr>
    </w:p>
    <w:p w14:paraId="4F11CECC" w14:textId="77777777" w:rsidR="00A752B4" w:rsidRPr="004E3771" w:rsidRDefault="00A752B4" w:rsidP="00A752B4">
      <w:pPr>
        <w:pStyle w:val="TH"/>
        <w:rPr>
          <w:lang w:val="en-US"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752B4" w:rsidRPr="004E3771" w14:paraId="6DCB3B9C" w14:textId="77777777" w:rsidTr="009B30F7">
        <w:trPr>
          <w:trHeight w:val="312"/>
          <w:jc w:val="center"/>
        </w:trPr>
        <w:tc>
          <w:tcPr>
            <w:tcW w:w="2544" w:type="dxa"/>
            <w:shd w:val="clear" w:color="auto" w:fill="auto"/>
            <w:vAlign w:val="center"/>
          </w:tcPr>
          <w:p w14:paraId="793737C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219" w:type="dxa"/>
            <w:vAlign w:val="center"/>
          </w:tcPr>
          <w:p w14:paraId="5662EA8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087" w:type="dxa"/>
            <w:vAlign w:val="center"/>
          </w:tcPr>
          <w:p w14:paraId="2BCC7AB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002" w:type="dxa"/>
            <w:gridSpan w:val="2"/>
            <w:vAlign w:val="center"/>
          </w:tcPr>
          <w:p w14:paraId="5E8B818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8F454AF"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078" w:type="dxa"/>
            <w:vAlign w:val="center"/>
          </w:tcPr>
          <w:p w14:paraId="40618C1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276" w:type="dxa"/>
            <w:vAlign w:val="center"/>
          </w:tcPr>
          <w:p w14:paraId="794882B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p>
        </w:tc>
      </w:tr>
      <w:tr w:rsidR="00A752B4" w:rsidRPr="004E3771" w14:paraId="304C425E" w14:textId="77777777" w:rsidTr="009B30F7">
        <w:trPr>
          <w:trHeight w:val="434"/>
          <w:jc w:val="center"/>
        </w:trPr>
        <w:tc>
          <w:tcPr>
            <w:tcW w:w="2544" w:type="dxa"/>
            <w:vMerge w:val="restart"/>
            <w:shd w:val="clear" w:color="auto" w:fill="auto"/>
            <w:vAlign w:val="center"/>
          </w:tcPr>
          <w:p w14:paraId="28BAB234" w14:textId="243E5836"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8x32 SU-MIMO, </w:t>
            </w:r>
            <w:del w:id="2162" w:author="Yujian (Jason)" w:date="2019-05-26T21:50:00Z">
              <w:r w:rsidRPr="004E3771" w:rsidDel="00C87E5E">
                <w:rPr>
                  <w:rFonts w:eastAsia="MS Mincho"/>
                  <w:noProof/>
                  <w:sz w:val="16"/>
                  <w:szCs w:val="16"/>
                  <w:lang w:val="es-ES"/>
                </w:rPr>
                <w:delText>CB based</w:delText>
              </w:r>
            </w:del>
            <w:ins w:id="2163" w:author="Yujian (Jason)" w:date="2019-05-26T21:50:00Z">
              <w:r w:rsidR="00C87E5E">
                <w:rPr>
                  <w:rFonts w:eastAsia="MS Mincho"/>
                  <w:noProof/>
                  <w:sz w:val="16"/>
                  <w:szCs w:val="16"/>
                  <w:lang w:val="es-ES"/>
                </w:rPr>
                <w:t>Codebook based</w:t>
              </w:r>
            </w:ins>
            <w:r w:rsidRPr="004E3771">
              <w:rPr>
                <w:rFonts w:eastAsia="MS Mincho"/>
                <w:noProof/>
                <w:sz w:val="16"/>
                <w:szCs w:val="16"/>
                <w:lang w:val="es-ES"/>
              </w:rPr>
              <w:t>, OFDMA (2 panel@UE);</w:t>
            </w:r>
          </w:p>
          <w:p w14:paraId="1D53495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(4,4,2,1,1;4,4);</w:t>
            </w:r>
          </w:p>
          <w:p w14:paraId="1F3136E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1219" w:type="dxa"/>
            <w:vMerge w:val="restart"/>
            <w:vAlign w:val="center"/>
          </w:tcPr>
          <w:p w14:paraId="3E14A49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60</w:t>
            </w:r>
          </w:p>
        </w:tc>
        <w:tc>
          <w:tcPr>
            <w:tcW w:w="1087" w:type="dxa"/>
            <w:vMerge w:val="restart"/>
            <w:vAlign w:val="center"/>
          </w:tcPr>
          <w:p w14:paraId="38FA4EA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474" w:type="dxa"/>
            <w:vAlign w:val="center"/>
          </w:tcPr>
          <w:p w14:paraId="75A83F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2A45AD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063E9D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2B2E75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7.04</w:t>
            </w:r>
          </w:p>
        </w:tc>
      </w:tr>
      <w:tr w:rsidR="00A752B4" w:rsidRPr="004E3771" w14:paraId="59874BD6" w14:textId="77777777" w:rsidTr="009B30F7">
        <w:trPr>
          <w:trHeight w:val="159"/>
          <w:jc w:val="center"/>
        </w:trPr>
        <w:tc>
          <w:tcPr>
            <w:tcW w:w="2544" w:type="dxa"/>
            <w:vMerge/>
            <w:shd w:val="clear" w:color="auto" w:fill="auto"/>
            <w:vAlign w:val="center"/>
          </w:tcPr>
          <w:p w14:paraId="789AEC28"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6A62BCD4"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68F30C6C" w14:textId="77777777" w:rsidR="00A752B4" w:rsidRPr="004E3771" w:rsidRDefault="00A752B4" w:rsidP="009B30F7">
            <w:pPr>
              <w:pStyle w:val="TAC"/>
              <w:widowControl w:val="0"/>
              <w:rPr>
                <w:noProof/>
                <w:sz w:val="16"/>
                <w:szCs w:val="16"/>
                <w:lang w:eastAsia="zh-CN"/>
              </w:rPr>
            </w:pPr>
          </w:p>
        </w:tc>
        <w:tc>
          <w:tcPr>
            <w:tcW w:w="1474" w:type="dxa"/>
            <w:vAlign w:val="center"/>
          </w:tcPr>
          <w:p w14:paraId="4F306B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0F90F0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467444B7" w14:textId="77777777" w:rsidR="00A752B4" w:rsidRPr="004E3771" w:rsidRDefault="00A752B4" w:rsidP="009B30F7">
            <w:pPr>
              <w:pStyle w:val="TAC"/>
              <w:widowControl w:val="0"/>
              <w:rPr>
                <w:noProof/>
                <w:sz w:val="16"/>
                <w:szCs w:val="16"/>
                <w:lang w:eastAsia="zh-CN"/>
              </w:rPr>
            </w:pPr>
          </w:p>
        </w:tc>
        <w:tc>
          <w:tcPr>
            <w:tcW w:w="1276" w:type="dxa"/>
            <w:vAlign w:val="center"/>
          </w:tcPr>
          <w:p w14:paraId="757D0D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0</w:t>
            </w:r>
          </w:p>
        </w:tc>
      </w:tr>
      <w:tr w:rsidR="00A752B4" w:rsidRPr="004E3771" w14:paraId="49E0DDF5" w14:textId="77777777" w:rsidTr="009B30F7">
        <w:trPr>
          <w:trHeight w:val="402"/>
          <w:jc w:val="center"/>
        </w:trPr>
        <w:tc>
          <w:tcPr>
            <w:tcW w:w="2544" w:type="dxa"/>
            <w:vMerge w:val="restart"/>
            <w:shd w:val="clear" w:color="auto" w:fill="auto"/>
            <w:vAlign w:val="center"/>
          </w:tcPr>
          <w:p w14:paraId="36752CFB" w14:textId="30514BDA"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MU-MIMO, </w:t>
            </w:r>
            <w:del w:id="2164" w:author="Yujian (Jason)" w:date="2019-05-26T21:50:00Z">
              <w:r w:rsidRPr="004E3771" w:rsidDel="00C87E5E">
                <w:rPr>
                  <w:rFonts w:eastAsia="MS Mincho"/>
                  <w:noProof/>
                  <w:sz w:val="16"/>
                  <w:szCs w:val="16"/>
                  <w:lang w:val="es-ES"/>
                </w:rPr>
                <w:delText>CB based</w:delText>
              </w:r>
            </w:del>
            <w:ins w:id="2165" w:author="Yujian (Jason)" w:date="2019-05-26T21:50:00Z">
              <w:r w:rsidR="00C87E5E">
                <w:rPr>
                  <w:rFonts w:eastAsia="MS Mincho"/>
                  <w:noProof/>
                  <w:sz w:val="16"/>
                  <w:szCs w:val="16"/>
                  <w:lang w:val="es-ES"/>
                </w:rPr>
                <w:t>Codebook based</w:t>
              </w:r>
            </w:ins>
            <w:r w:rsidRPr="004E3771">
              <w:rPr>
                <w:rFonts w:eastAsia="MS Mincho"/>
                <w:noProof/>
                <w:sz w:val="16"/>
                <w:szCs w:val="16"/>
                <w:lang w:val="es-ES"/>
              </w:rPr>
              <w:t>, OFDMA (2 panel@UE);</w:t>
            </w:r>
          </w:p>
          <w:p w14:paraId="484B63A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p>
          <w:p w14:paraId="0F3B395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219" w:type="dxa"/>
            <w:vMerge w:val="restart"/>
            <w:vAlign w:val="center"/>
          </w:tcPr>
          <w:p w14:paraId="6E147EF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12</w:t>
            </w:r>
            <w:r w:rsidRPr="004E3771">
              <w:rPr>
                <w:rFonts w:hint="eastAsia"/>
                <w:noProof/>
                <w:sz w:val="16"/>
                <w:szCs w:val="16"/>
                <w:lang w:eastAsia="zh-CN"/>
              </w:rPr>
              <w:t>0</w:t>
            </w:r>
          </w:p>
        </w:tc>
        <w:tc>
          <w:tcPr>
            <w:tcW w:w="1087" w:type="dxa"/>
            <w:vMerge w:val="restart"/>
            <w:vAlign w:val="center"/>
          </w:tcPr>
          <w:p w14:paraId="2358F1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474" w:type="dxa"/>
            <w:vAlign w:val="center"/>
          </w:tcPr>
          <w:p w14:paraId="26282A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DE1259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716CAE0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715E4DF0" w14:textId="55E39C04" w:rsidR="00A752B4" w:rsidRPr="004E3771" w:rsidRDefault="00A752B4" w:rsidP="009B30F7">
            <w:pPr>
              <w:pStyle w:val="TAC"/>
              <w:widowControl w:val="0"/>
              <w:rPr>
                <w:noProof/>
                <w:sz w:val="16"/>
                <w:szCs w:val="16"/>
                <w:lang w:eastAsia="zh-CN"/>
              </w:rPr>
            </w:pPr>
            <w:del w:id="2166" w:author="Yujian (Jason)" w:date="2019-05-29T11:30:00Z">
              <w:r w:rsidRPr="004E3771" w:rsidDel="00D40D5B">
                <w:rPr>
                  <w:rFonts w:hint="eastAsia"/>
                  <w:noProof/>
                  <w:sz w:val="16"/>
                  <w:szCs w:val="16"/>
                  <w:lang w:eastAsia="zh-CN"/>
                </w:rPr>
                <w:delText>11.44</w:delText>
              </w:r>
            </w:del>
            <w:ins w:id="2167" w:author="Yujian (Jason)" w:date="2019-05-29T11:30:00Z">
              <w:r w:rsidR="00D40D5B">
                <w:rPr>
                  <w:noProof/>
                  <w:sz w:val="16"/>
                  <w:szCs w:val="16"/>
                  <w:lang w:eastAsia="zh-CN"/>
                </w:rPr>
                <w:t>10.91</w:t>
              </w:r>
            </w:ins>
          </w:p>
        </w:tc>
      </w:tr>
      <w:tr w:rsidR="00A752B4" w:rsidRPr="004E3771" w14:paraId="3FE52DF9" w14:textId="77777777" w:rsidTr="009B30F7">
        <w:trPr>
          <w:trHeight w:val="268"/>
          <w:jc w:val="center"/>
        </w:trPr>
        <w:tc>
          <w:tcPr>
            <w:tcW w:w="2544" w:type="dxa"/>
            <w:vMerge/>
            <w:shd w:val="clear" w:color="auto" w:fill="auto"/>
            <w:vAlign w:val="center"/>
          </w:tcPr>
          <w:p w14:paraId="52AFDDE3"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3FE03E28"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18BD6591" w14:textId="77777777" w:rsidR="00A752B4" w:rsidRPr="004E3771" w:rsidRDefault="00A752B4" w:rsidP="009B30F7">
            <w:pPr>
              <w:pStyle w:val="TAC"/>
              <w:widowControl w:val="0"/>
              <w:rPr>
                <w:noProof/>
                <w:sz w:val="16"/>
                <w:szCs w:val="16"/>
                <w:lang w:eastAsia="zh-CN"/>
              </w:rPr>
            </w:pPr>
          </w:p>
        </w:tc>
        <w:tc>
          <w:tcPr>
            <w:tcW w:w="1474" w:type="dxa"/>
            <w:vAlign w:val="center"/>
          </w:tcPr>
          <w:p w14:paraId="34EE27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F787D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3C855EEC" w14:textId="77777777" w:rsidR="00A752B4" w:rsidRPr="004E3771" w:rsidRDefault="00A752B4" w:rsidP="009B30F7">
            <w:pPr>
              <w:pStyle w:val="TAC"/>
              <w:widowControl w:val="0"/>
              <w:rPr>
                <w:noProof/>
                <w:sz w:val="16"/>
                <w:szCs w:val="16"/>
                <w:lang w:eastAsia="zh-CN"/>
              </w:rPr>
            </w:pPr>
          </w:p>
        </w:tc>
        <w:tc>
          <w:tcPr>
            <w:tcW w:w="1276" w:type="dxa"/>
            <w:vAlign w:val="center"/>
          </w:tcPr>
          <w:p w14:paraId="639756AE" w14:textId="17E51CA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ins w:id="2168" w:author="Yujian (Jason)" w:date="2019-05-29T11:30:00Z">
              <w:r w:rsidR="00D40D5B">
                <w:rPr>
                  <w:noProof/>
                  <w:sz w:val="16"/>
                  <w:szCs w:val="16"/>
                  <w:lang w:eastAsia="zh-CN"/>
                </w:rPr>
                <w:t>1</w:t>
              </w:r>
            </w:ins>
            <w:del w:id="2169" w:author="Yujian (Jason)" w:date="2019-05-29T11:30:00Z">
              <w:r w:rsidRPr="004E3771" w:rsidDel="00D40D5B">
                <w:rPr>
                  <w:rFonts w:hint="eastAsia"/>
                  <w:noProof/>
                  <w:sz w:val="16"/>
                  <w:szCs w:val="16"/>
                  <w:lang w:eastAsia="zh-CN"/>
                </w:rPr>
                <w:delText>3</w:delText>
              </w:r>
            </w:del>
          </w:p>
        </w:tc>
      </w:tr>
      <w:tr w:rsidR="00A752B4" w:rsidRPr="004E3771" w14:paraId="6D09D968" w14:textId="77777777" w:rsidTr="009B30F7">
        <w:trPr>
          <w:trHeight w:val="355"/>
          <w:jc w:val="center"/>
        </w:trPr>
        <w:tc>
          <w:tcPr>
            <w:tcW w:w="2544" w:type="dxa"/>
            <w:vMerge w:val="restart"/>
            <w:shd w:val="clear" w:color="auto" w:fill="auto"/>
            <w:vAlign w:val="center"/>
          </w:tcPr>
          <w:p w14:paraId="56217E5A" w14:textId="4D68AFCE"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8x32 SU-MIMO,Non-</w:t>
            </w:r>
            <w:del w:id="2170" w:author="Yujian (Jason)" w:date="2019-05-26T21:50:00Z">
              <w:r w:rsidRPr="004E3771" w:rsidDel="00C87E5E">
                <w:rPr>
                  <w:rFonts w:eastAsia="MS Mincho"/>
                  <w:noProof/>
                  <w:sz w:val="16"/>
                  <w:szCs w:val="16"/>
                  <w:lang w:val="es-ES"/>
                </w:rPr>
                <w:delText xml:space="preserve"> </w:delText>
              </w:r>
            </w:del>
            <w:del w:id="2171" w:author="Yujian (Jason)" w:date="2019-05-26T21:51:00Z">
              <w:r w:rsidRPr="004E3771" w:rsidDel="00C87E5E">
                <w:rPr>
                  <w:rFonts w:eastAsia="MS Mincho"/>
                  <w:noProof/>
                  <w:sz w:val="16"/>
                  <w:szCs w:val="16"/>
                  <w:lang w:val="es-ES"/>
                </w:rPr>
                <w:delText xml:space="preserve">CB </w:delText>
              </w:r>
            </w:del>
            <w:ins w:id="2172" w:author="Yujian (Jason)" w:date="2019-05-26T21:51:00Z">
              <w:r w:rsidR="00C87E5E">
                <w:rPr>
                  <w:rFonts w:eastAsia="MS Mincho"/>
                  <w:noProof/>
                  <w:sz w:val="16"/>
                  <w:szCs w:val="16"/>
                  <w:lang w:val="es-ES"/>
                </w:rPr>
                <w:t>codebook</w:t>
              </w:r>
              <w:r w:rsidR="00C87E5E" w:rsidRPr="004E3771">
                <w:rPr>
                  <w:rFonts w:eastAsia="MS Mincho"/>
                  <w:noProof/>
                  <w:sz w:val="16"/>
                  <w:szCs w:val="16"/>
                  <w:lang w:val="es-ES"/>
                </w:rPr>
                <w:t xml:space="preserve"> </w:t>
              </w:r>
            </w:ins>
            <w:r w:rsidRPr="004E3771">
              <w:rPr>
                <w:rFonts w:eastAsia="MS Mincho"/>
                <w:noProof/>
                <w:sz w:val="16"/>
                <w:szCs w:val="16"/>
                <w:lang w:val="es-ES"/>
              </w:rPr>
              <w:t>based, OFDMA (2 panel@UE);</w:t>
            </w:r>
          </w:p>
          <w:p w14:paraId="5DF914D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p w14:paraId="37A072C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p>
        </w:tc>
        <w:tc>
          <w:tcPr>
            <w:tcW w:w="1219" w:type="dxa"/>
            <w:vMerge w:val="restart"/>
            <w:vAlign w:val="center"/>
          </w:tcPr>
          <w:p w14:paraId="215F7EB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60</w:t>
            </w:r>
          </w:p>
        </w:tc>
        <w:tc>
          <w:tcPr>
            <w:tcW w:w="1087" w:type="dxa"/>
            <w:vMerge w:val="restart"/>
            <w:vAlign w:val="center"/>
          </w:tcPr>
          <w:p w14:paraId="678C8D6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474" w:type="dxa"/>
            <w:vAlign w:val="center"/>
          </w:tcPr>
          <w:p w14:paraId="161912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AE9107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3A29D1B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715F38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7.44</w:t>
            </w:r>
          </w:p>
        </w:tc>
      </w:tr>
      <w:tr w:rsidR="00A752B4" w:rsidRPr="004E3771" w14:paraId="5A896BE2" w14:textId="77777777" w:rsidTr="009B30F7">
        <w:trPr>
          <w:trHeight w:val="125"/>
          <w:jc w:val="center"/>
        </w:trPr>
        <w:tc>
          <w:tcPr>
            <w:tcW w:w="2544" w:type="dxa"/>
            <w:vMerge/>
            <w:shd w:val="clear" w:color="auto" w:fill="auto"/>
            <w:vAlign w:val="center"/>
          </w:tcPr>
          <w:p w14:paraId="2DE6569B"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78953A78"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0FF0F659" w14:textId="77777777" w:rsidR="00A752B4" w:rsidRPr="004E3771" w:rsidRDefault="00A752B4" w:rsidP="009B30F7">
            <w:pPr>
              <w:pStyle w:val="TAC"/>
              <w:widowControl w:val="0"/>
              <w:rPr>
                <w:noProof/>
                <w:sz w:val="16"/>
                <w:szCs w:val="16"/>
                <w:lang w:eastAsia="zh-CN"/>
              </w:rPr>
            </w:pPr>
          </w:p>
        </w:tc>
        <w:tc>
          <w:tcPr>
            <w:tcW w:w="1474" w:type="dxa"/>
            <w:vAlign w:val="center"/>
          </w:tcPr>
          <w:p w14:paraId="2A2765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46A46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3C0CA4E7" w14:textId="77777777" w:rsidR="00A752B4" w:rsidRPr="004E3771" w:rsidRDefault="00A752B4" w:rsidP="009B30F7">
            <w:pPr>
              <w:pStyle w:val="TAC"/>
              <w:widowControl w:val="0"/>
              <w:rPr>
                <w:noProof/>
                <w:sz w:val="16"/>
                <w:szCs w:val="16"/>
                <w:lang w:eastAsia="zh-CN"/>
              </w:rPr>
            </w:pPr>
          </w:p>
        </w:tc>
        <w:tc>
          <w:tcPr>
            <w:tcW w:w="1276" w:type="dxa"/>
            <w:vAlign w:val="center"/>
          </w:tcPr>
          <w:p w14:paraId="4C1EF4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r>
      <w:tr w:rsidR="00A752B4" w:rsidRPr="004E3771" w14:paraId="115CFD74" w14:textId="77777777" w:rsidTr="009B30F7">
        <w:trPr>
          <w:trHeight w:val="310"/>
          <w:jc w:val="center"/>
        </w:trPr>
        <w:tc>
          <w:tcPr>
            <w:tcW w:w="2544" w:type="dxa"/>
            <w:vMerge w:val="restart"/>
            <w:shd w:val="clear" w:color="auto" w:fill="auto"/>
            <w:vAlign w:val="center"/>
          </w:tcPr>
          <w:p w14:paraId="64FCB6A2" w14:textId="22BF7F04"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8x64 MU-MIMO </w:t>
            </w:r>
            <w:del w:id="2173" w:author="Yujian (Jason)" w:date="2019-05-26T21:50:00Z">
              <w:r w:rsidRPr="004E3771" w:rsidDel="00C87E5E">
                <w:rPr>
                  <w:rFonts w:eastAsia="MS Mincho"/>
                  <w:noProof/>
                  <w:sz w:val="16"/>
                  <w:szCs w:val="16"/>
                  <w:lang w:val="es-ES"/>
                </w:rPr>
                <w:delText>CB based</w:delText>
              </w:r>
            </w:del>
            <w:ins w:id="2174" w:author="Yujian (Jason)" w:date="2019-05-26T21:50:00Z">
              <w:r w:rsidR="00C87E5E">
                <w:rPr>
                  <w:rFonts w:eastAsia="MS Mincho"/>
                  <w:noProof/>
                  <w:sz w:val="16"/>
                  <w:szCs w:val="16"/>
                  <w:lang w:val="es-ES"/>
                </w:rPr>
                <w:t>Codebook based</w:t>
              </w:r>
            </w:ins>
            <w:r w:rsidRPr="004E3771">
              <w:rPr>
                <w:rFonts w:eastAsia="MS Mincho"/>
                <w:noProof/>
                <w:sz w:val="16"/>
                <w:szCs w:val="16"/>
                <w:lang w:val="es-ES"/>
              </w:rPr>
              <w:t xml:space="preserve"> (1 panel@UE);</w:t>
            </w:r>
          </w:p>
          <w:p w14:paraId="4DF756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(4,32,2,1,1;1,32)</w:t>
            </w:r>
          </w:p>
          <w:p w14:paraId="24BEF4D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(1,4,2,1,1; 1,4)</w:t>
            </w:r>
          </w:p>
        </w:tc>
        <w:tc>
          <w:tcPr>
            <w:tcW w:w="1219" w:type="dxa"/>
            <w:vMerge w:val="restart"/>
            <w:vAlign w:val="center"/>
          </w:tcPr>
          <w:p w14:paraId="4CC3FC14" w14:textId="77777777" w:rsidR="00A752B4" w:rsidRPr="004E3771" w:rsidRDefault="00A752B4" w:rsidP="009B30F7">
            <w:pPr>
              <w:pStyle w:val="TAC"/>
              <w:widowControl w:val="0"/>
              <w:rPr>
                <w:rFonts w:eastAsia="MS Mincho"/>
                <w:noProof/>
                <w:sz w:val="16"/>
                <w:szCs w:val="16"/>
              </w:rPr>
            </w:pPr>
            <w:r w:rsidRPr="004E3771">
              <w:rPr>
                <w:noProof/>
                <w:sz w:val="16"/>
                <w:szCs w:val="16"/>
                <w:lang w:eastAsia="zh-CN"/>
              </w:rPr>
              <w:t>60</w:t>
            </w:r>
          </w:p>
        </w:tc>
        <w:tc>
          <w:tcPr>
            <w:tcW w:w="1087" w:type="dxa"/>
            <w:vMerge w:val="restart"/>
            <w:vAlign w:val="center"/>
          </w:tcPr>
          <w:p w14:paraId="15AA5D8A" w14:textId="77777777" w:rsidR="00A752B4" w:rsidRPr="004E3771" w:rsidRDefault="00A752B4" w:rsidP="009B30F7">
            <w:pPr>
              <w:spacing w:after="0"/>
              <w:jc w:val="center"/>
              <w:rPr>
                <w:rFonts w:cs="Arial"/>
                <w:lang w:val="en-US" w:eastAsia="zh-CN"/>
              </w:rPr>
            </w:pPr>
            <w:r w:rsidRPr="004E3771">
              <w:rPr>
                <w:rFonts w:ascii="Arial" w:hAnsi="Arial" w:cs="Arial"/>
                <w:sz w:val="16"/>
              </w:rPr>
              <w:t>DDDSU</w:t>
            </w:r>
          </w:p>
        </w:tc>
        <w:tc>
          <w:tcPr>
            <w:tcW w:w="1474" w:type="dxa"/>
            <w:vAlign w:val="center"/>
          </w:tcPr>
          <w:p w14:paraId="43D33B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19A0171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2DA3A8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7A89BE7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10.19</w:t>
            </w:r>
          </w:p>
        </w:tc>
      </w:tr>
      <w:tr w:rsidR="00A752B4" w:rsidRPr="004E3771" w14:paraId="502A4D85" w14:textId="77777777" w:rsidTr="009B30F7">
        <w:trPr>
          <w:trHeight w:val="79"/>
          <w:jc w:val="center"/>
        </w:trPr>
        <w:tc>
          <w:tcPr>
            <w:tcW w:w="2544" w:type="dxa"/>
            <w:vMerge/>
            <w:shd w:val="clear" w:color="auto" w:fill="auto"/>
            <w:vAlign w:val="center"/>
          </w:tcPr>
          <w:p w14:paraId="3774085C"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79717441"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1085E2B8" w14:textId="77777777" w:rsidR="00A752B4" w:rsidRPr="004E3771" w:rsidRDefault="00A752B4" w:rsidP="009B30F7">
            <w:pPr>
              <w:pStyle w:val="TAC"/>
              <w:widowControl w:val="0"/>
              <w:rPr>
                <w:noProof/>
                <w:sz w:val="16"/>
                <w:szCs w:val="16"/>
                <w:lang w:eastAsia="zh-CN"/>
              </w:rPr>
            </w:pPr>
          </w:p>
        </w:tc>
        <w:tc>
          <w:tcPr>
            <w:tcW w:w="1474" w:type="dxa"/>
            <w:vAlign w:val="center"/>
          </w:tcPr>
          <w:p w14:paraId="7B575F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61E8FD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42531928" w14:textId="77777777" w:rsidR="00A752B4" w:rsidRPr="004E3771" w:rsidRDefault="00A752B4" w:rsidP="009B30F7">
            <w:pPr>
              <w:pStyle w:val="TAC"/>
              <w:widowControl w:val="0"/>
              <w:rPr>
                <w:noProof/>
                <w:sz w:val="16"/>
                <w:szCs w:val="16"/>
                <w:lang w:eastAsia="zh-CN"/>
              </w:rPr>
            </w:pPr>
          </w:p>
        </w:tc>
        <w:tc>
          <w:tcPr>
            <w:tcW w:w="1276" w:type="dxa"/>
            <w:vAlign w:val="center"/>
          </w:tcPr>
          <w:p w14:paraId="08F8E9B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0.31</w:t>
            </w:r>
          </w:p>
        </w:tc>
      </w:tr>
      <w:tr w:rsidR="00A752B4" w:rsidRPr="004E3771" w14:paraId="6ADC7DFA" w14:textId="77777777" w:rsidTr="009B30F7">
        <w:trPr>
          <w:trHeight w:val="406"/>
          <w:jc w:val="center"/>
        </w:trPr>
        <w:tc>
          <w:tcPr>
            <w:tcW w:w="2544" w:type="dxa"/>
            <w:vMerge w:val="restart"/>
            <w:shd w:val="clear" w:color="auto" w:fill="auto"/>
            <w:vAlign w:val="center"/>
          </w:tcPr>
          <w:p w14:paraId="01ECCAD3" w14:textId="5608657D"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4x2, SU-MIMO, </w:t>
            </w:r>
            <w:del w:id="2175" w:author="Yujian (Jason)" w:date="2019-05-26T21:50:00Z">
              <w:r w:rsidRPr="004E3771" w:rsidDel="00C87E5E">
                <w:rPr>
                  <w:rFonts w:eastAsia="MS Mincho"/>
                  <w:noProof/>
                  <w:sz w:val="16"/>
                  <w:szCs w:val="16"/>
                  <w:lang w:val="es-ES"/>
                </w:rPr>
                <w:delText>CB based</w:delText>
              </w:r>
            </w:del>
            <w:ins w:id="2176" w:author="Yujian (Jason)" w:date="2019-05-26T21:50:00Z">
              <w:r w:rsidR="00C87E5E">
                <w:rPr>
                  <w:rFonts w:eastAsia="MS Mincho"/>
                  <w:noProof/>
                  <w:sz w:val="16"/>
                  <w:szCs w:val="16"/>
                  <w:lang w:val="es-ES"/>
                </w:rPr>
                <w:t>Codebook based</w:t>
              </w:r>
            </w:ins>
            <w:r w:rsidRPr="004E3771">
              <w:rPr>
                <w:rFonts w:eastAsia="MS Mincho"/>
                <w:noProof/>
                <w:sz w:val="16"/>
                <w:szCs w:val="16"/>
                <w:lang w:val="es-ES"/>
              </w:rPr>
              <w:t xml:space="preserve">, OFDMA (1 </w:t>
            </w:r>
            <w:ins w:id="2177" w:author="Yujian (Jason)" w:date="2019-05-24T20:39:00Z">
              <w:r w:rsidR="00F91C4F">
                <w:rPr>
                  <w:rFonts w:eastAsia="MS Mincho"/>
                  <w:noProof/>
                  <w:sz w:val="16"/>
                  <w:szCs w:val="16"/>
                  <w:lang w:val="es-ES"/>
                </w:rPr>
                <w:t>p</w:t>
              </w:r>
            </w:ins>
            <w:del w:id="2178" w:author="Yujian (Jason)" w:date="2019-05-24T20:39:00Z">
              <w:r w:rsidRPr="004E3771" w:rsidDel="00F91C4F">
                <w:rPr>
                  <w:rFonts w:eastAsia="MS Mincho"/>
                  <w:noProof/>
                  <w:sz w:val="16"/>
                  <w:szCs w:val="16"/>
                  <w:lang w:val="es-ES"/>
                </w:rPr>
                <w:delText>P</w:delText>
              </w:r>
            </w:del>
            <w:r w:rsidRPr="004E3771">
              <w:rPr>
                <w:rFonts w:eastAsia="MS Mincho"/>
                <w:noProof/>
                <w:sz w:val="16"/>
                <w:szCs w:val="16"/>
                <w:lang w:val="es-ES"/>
              </w:rPr>
              <w:t xml:space="preserve">anel @UE) </w:t>
            </w:r>
          </w:p>
          <w:p w14:paraId="742DBC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(16,8,2,1,1;1,1)</w:t>
            </w:r>
          </w:p>
          <w:p w14:paraId="19A6192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(4,4,2,1,1; 1,2)</w:t>
            </w:r>
          </w:p>
        </w:tc>
        <w:tc>
          <w:tcPr>
            <w:tcW w:w="1219" w:type="dxa"/>
            <w:vMerge w:val="restart"/>
            <w:vAlign w:val="center"/>
          </w:tcPr>
          <w:p w14:paraId="1420C29F" w14:textId="77777777" w:rsidR="00A752B4" w:rsidRPr="004E3771" w:rsidRDefault="00A752B4" w:rsidP="009B30F7">
            <w:pPr>
              <w:pStyle w:val="TAC"/>
              <w:widowControl w:val="0"/>
              <w:rPr>
                <w:rFonts w:eastAsia="MS Mincho"/>
                <w:noProof/>
                <w:sz w:val="16"/>
                <w:szCs w:val="16"/>
              </w:rPr>
            </w:pPr>
            <w:r w:rsidRPr="004E3771">
              <w:rPr>
                <w:rFonts w:hint="eastAsia"/>
                <w:noProof/>
                <w:sz w:val="16"/>
                <w:szCs w:val="16"/>
                <w:lang w:eastAsia="zh-CN"/>
              </w:rPr>
              <w:t>120</w:t>
            </w:r>
          </w:p>
        </w:tc>
        <w:tc>
          <w:tcPr>
            <w:tcW w:w="1087" w:type="dxa"/>
            <w:vMerge w:val="restart"/>
            <w:vAlign w:val="center"/>
          </w:tcPr>
          <w:p w14:paraId="47D6F71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DDDU</w:t>
            </w:r>
          </w:p>
        </w:tc>
        <w:tc>
          <w:tcPr>
            <w:tcW w:w="1474" w:type="dxa"/>
            <w:vAlign w:val="center"/>
          </w:tcPr>
          <w:p w14:paraId="1CD344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FEFB78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078" w:type="dxa"/>
            <w:vMerge w:val="restart"/>
            <w:vAlign w:val="center"/>
          </w:tcPr>
          <w:p w14:paraId="5A609E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276" w:type="dxa"/>
            <w:vAlign w:val="center"/>
          </w:tcPr>
          <w:p w14:paraId="47AA49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6.90</w:t>
            </w:r>
          </w:p>
        </w:tc>
      </w:tr>
      <w:tr w:rsidR="00A752B4" w:rsidRPr="004E3771" w14:paraId="66DBD45A" w14:textId="77777777" w:rsidTr="009B30F7">
        <w:trPr>
          <w:trHeight w:val="174"/>
          <w:jc w:val="center"/>
        </w:trPr>
        <w:tc>
          <w:tcPr>
            <w:tcW w:w="2544" w:type="dxa"/>
            <w:vMerge/>
            <w:shd w:val="clear" w:color="auto" w:fill="auto"/>
            <w:vAlign w:val="center"/>
          </w:tcPr>
          <w:p w14:paraId="27D9CC3E" w14:textId="77777777" w:rsidR="00A752B4" w:rsidRPr="004E3771" w:rsidRDefault="00A752B4" w:rsidP="009B30F7">
            <w:pPr>
              <w:pStyle w:val="TAC"/>
              <w:widowControl w:val="0"/>
              <w:rPr>
                <w:rFonts w:eastAsia="MS Mincho"/>
                <w:noProof/>
                <w:sz w:val="16"/>
                <w:szCs w:val="16"/>
              </w:rPr>
            </w:pPr>
          </w:p>
        </w:tc>
        <w:tc>
          <w:tcPr>
            <w:tcW w:w="1219" w:type="dxa"/>
            <w:vMerge/>
            <w:vAlign w:val="center"/>
          </w:tcPr>
          <w:p w14:paraId="697D3A11" w14:textId="77777777" w:rsidR="00A752B4" w:rsidRPr="004E3771" w:rsidRDefault="00A752B4" w:rsidP="009B30F7">
            <w:pPr>
              <w:pStyle w:val="TAC"/>
              <w:widowControl w:val="0"/>
              <w:rPr>
                <w:rFonts w:eastAsia="MS Mincho"/>
                <w:noProof/>
                <w:sz w:val="16"/>
                <w:szCs w:val="16"/>
              </w:rPr>
            </w:pPr>
          </w:p>
        </w:tc>
        <w:tc>
          <w:tcPr>
            <w:tcW w:w="1087" w:type="dxa"/>
            <w:vMerge/>
            <w:vAlign w:val="center"/>
          </w:tcPr>
          <w:p w14:paraId="04298C53" w14:textId="77777777" w:rsidR="00A752B4" w:rsidRPr="004E3771" w:rsidRDefault="00A752B4" w:rsidP="009B30F7">
            <w:pPr>
              <w:pStyle w:val="TAC"/>
              <w:widowControl w:val="0"/>
              <w:rPr>
                <w:noProof/>
                <w:sz w:val="16"/>
                <w:szCs w:val="16"/>
                <w:lang w:eastAsia="zh-CN"/>
              </w:rPr>
            </w:pPr>
          </w:p>
        </w:tc>
        <w:tc>
          <w:tcPr>
            <w:tcW w:w="1474" w:type="dxa"/>
            <w:vAlign w:val="center"/>
          </w:tcPr>
          <w:p w14:paraId="48F9001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1384D4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078" w:type="dxa"/>
            <w:vMerge/>
            <w:vAlign w:val="center"/>
          </w:tcPr>
          <w:p w14:paraId="69D49AA0" w14:textId="77777777" w:rsidR="00A752B4" w:rsidRPr="004E3771" w:rsidRDefault="00A752B4" w:rsidP="009B30F7">
            <w:pPr>
              <w:pStyle w:val="TAC"/>
              <w:widowControl w:val="0"/>
              <w:rPr>
                <w:noProof/>
                <w:sz w:val="16"/>
                <w:szCs w:val="16"/>
                <w:lang w:eastAsia="zh-CN"/>
              </w:rPr>
            </w:pPr>
          </w:p>
        </w:tc>
        <w:tc>
          <w:tcPr>
            <w:tcW w:w="1276" w:type="dxa"/>
            <w:vAlign w:val="center"/>
          </w:tcPr>
          <w:p w14:paraId="1C3CE2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0.30</w:t>
            </w:r>
          </w:p>
        </w:tc>
      </w:tr>
      <w:tr w:rsidR="003962A4" w:rsidRPr="004E3771" w14:paraId="136BFB14" w14:textId="77777777" w:rsidTr="00B04F07">
        <w:trPr>
          <w:trHeight w:val="406"/>
          <w:jc w:val="center"/>
          <w:ins w:id="2179" w:author="Yujian (Jason)" w:date="2019-05-24T20:20:00Z"/>
        </w:trPr>
        <w:tc>
          <w:tcPr>
            <w:tcW w:w="2544" w:type="dxa"/>
            <w:vMerge w:val="restart"/>
            <w:shd w:val="clear" w:color="auto" w:fill="auto"/>
            <w:vAlign w:val="center"/>
          </w:tcPr>
          <w:p w14:paraId="420E1E11" w14:textId="42203C8A" w:rsidR="003962A4" w:rsidRPr="004E3771" w:rsidRDefault="003962A4" w:rsidP="00B04F07">
            <w:pPr>
              <w:pStyle w:val="TAC"/>
              <w:widowControl w:val="0"/>
              <w:rPr>
                <w:ins w:id="2180" w:author="Yujian (Jason)" w:date="2019-05-24T20:20:00Z"/>
                <w:noProof/>
                <w:sz w:val="16"/>
                <w:szCs w:val="16"/>
                <w:lang w:val="es-ES" w:eastAsia="zh-CN"/>
              </w:rPr>
            </w:pPr>
            <w:ins w:id="2181" w:author="Yujian (Jason)" w:date="2019-05-24T20:20:00Z">
              <w:r>
                <w:rPr>
                  <w:rFonts w:eastAsia="MS Mincho"/>
                  <w:noProof/>
                  <w:sz w:val="16"/>
                  <w:szCs w:val="16"/>
                  <w:lang w:val="es-ES"/>
                </w:rPr>
                <w:t xml:space="preserve">8x16, MU-MIMO, </w:t>
              </w:r>
            </w:ins>
            <w:ins w:id="2182" w:author="Yujian (Jason)" w:date="2019-05-26T21:50:00Z">
              <w:r w:rsidR="00C87E5E">
                <w:rPr>
                  <w:rFonts w:eastAsia="MS Mincho"/>
                  <w:noProof/>
                  <w:sz w:val="16"/>
                  <w:szCs w:val="16"/>
                  <w:lang w:val="es-ES"/>
                </w:rPr>
                <w:t>Codebook based</w:t>
              </w:r>
            </w:ins>
            <w:ins w:id="2183" w:author="Yujian (Jason)" w:date="2019-05-24T20:20:00Z">
              <w:r>
                <w:rPr>
                  <w:rFonts w:eastAsia="MS Mincho"/>
                  <w:noProof/>
                  <w:sz w:val="16"/>
                  <w:szCs w:val="16"/>
                  <w:lang w:val="es-ES"/>
                </w:rPr>
                <w:t>, OFDMA (2</w:t>
              </w:r>
              <w:r w:rsidR="00F91C4F">
                <w:rPr>
                  <w:rFonts w:eastAsia="MS Mincho"/>
                  <w:noProof/>
                  <w:sz w:val="16"/>
                  <w:szCs w:val="16"/>
                  <w:lang w:val="es-ES"/>
                </w:rPr>
                <w:t xml:space="preserve"> panel</w:t>
              </w:r>
              <w:r w:rsidRPr="004E3771">
                <w:rPr>
                  <w:rFonts w:eastAsia="MS Mincho"/>
                  <w:noProof/>
                  <w:sz w:val="16"/>
                  <w:szCs w:val="16"/>
                  <w:lang w:val="es-ES"/>
                </w:rPr>
                <w:t xml:space="preserve">@UE) </w:t>
              </w:r>
            </w:ins>
          </w:p>
          <w:p w14:paraId="32A44E30" w14:textId="425D49E0" w:rsidR="003962A4" w:rsidRPr="004E3771" w:rsidRDefault="003962A4" w:rsidP="00B04F07">
            <w:pPr>
              <w:pStyle w:val="TAC"/>
              <w:widowControl w:val="0"/>
              <w:rPr>
                <w:ins w:id="2184" w:author="Yujian (Jason)" w:date="2019-05-24T20:20:00Z"/>
                <w:rFonts w:eastAsia="MS Mincho"/>
                <w:noProof/>
                <w:sz w:val="16"/>
                <w:szCs w:val="16"/>
                <w:lang w:val="es-ES"/>
              </w:rPr>
            </w:pPr>
            <w:ins w:id="2185" w:author="Yujian (Jason)" w:date="2019-05-24T20:20: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(4,16,2,1,1;4,4</w:t>
              </w:r>
              <w:r w:rsidRPr="004E3771">
                <w:rPr>
                  <w:rFonts w:eastAsia="MS Mincho"/>
                  <w:noProof/>
                  <w:sz w:val="16"/>
                  <w:szCs w:val="16"/>
                  <w:lang w:val="es-ES"/>
                </w:rPr>
                <w:t>)</w:t>
              </w:r>
            </w:ins>
          </w:p>
          <w:p w14:paraId="6458635F" w14:textId="63127DDE" w:rsidR="003962A4" w:rsidRPr="004E3771" w:rsidRDefault="003962A4" w:rsidP="00B04F07">
            <w:pPr>
              <w:pStyle w:val="TAC"/>
              <w:widowControl w:val="0"/>
              <w:rPr>
                <w:ins w:id="2186" w:author="Yujian (Jason)" w:date="2019-05-24T20:20:00Z"/>
                <w:rFonts w:eastAsia="MS Mincho"/>
                <w:noProof/>
                <w:sz w:val="16"/>
                <w:szCs w:val="16"/>
              </w:rPr>
            </w:pPr>
            <w:ins w:id="2187" w:author="Yujian (Jason)" w:date="2019-05-24T20:20:00Z">
              <w:r w:rsidRPr="004E3771">
                <w:rPr>
                  <w:rFonts w:eastAsia="MS Mincho"/>
                  <w:noProof/>
                  <w:sz w:val="16"/>
                  <w:szCs w:val="16"/>
                  <w:lang w:val="es-ES"/>
                </w:rPr>
                <w:t>UE</w:t>
              </w:r>
              <w:r w:rsidRPr="004E3771">
                <w:rPr>
                  <w:rFonts w:hint="eastAsia"/>
                  <w:noProof/>
                  <w:sz w:val="16"/>
                  <w:szCs w:val="16"/>
                  <w:lang w:val="es-ES" w:eastAsia="zh-CN"/>
                </w:rPr>
                <w:t xml:space="preserve"> Config</w:t>
              </w:r>
              <w:r>
                <w:rPr>
                  <w:rFonts w:eastAsia="MS Mincho"/>
                  <w:noProof/>
                  <w:sz w:val="16"/>
                  <w:szCs w:val="16"/>
                  <w:lang w:val="es-ES"/>
                </w:rPr>
                <w:t xml:space="preserve"> =  (2</w:t>
              </w:r>
              <w:r w:rsidRPr="004E3771">
                <w:rPr>
                  <w:rFonts w:eastAsia="MS Mincho"/>
                  <w:noProof/>
                  <w:sz w:val="16"/>
                  <w:szCs w:val="16"/>
                  <w:lang w:val="es-ES"/>
                </w:rPr>
                <w:t>,4,2,1,1; 1,2)</w:t>
              </w:r>
            </w:ins>
          </w:p>
        </w:tc>
        <w:tc>
          <w:tcPr>
            <w:tcW w:w="1219" w:type="dxa"/>
            <w:vMerge w:val="restart"/>
            <w:vAlign w:val="center"/>
          </w:tcPr>
          <w:p w14:paraId="2DE92ED8" w14:textId="77777777" w:rsidR="003962A4" w:rsidRPr="004E3771" w:rsidRDefault="003962A4" w:rsidP="00B04F07">
            <w:pPr>
              <w:pStyle w:val="TAC"/>
              <w:widowControl w:val="0"/>
              <w:rPr>
                <w:ins w:id="2188" w:author="Yujian (Jason)" w:date="2019-05-24T20:20:00Z"/>
                <w:rFonts w:eastAsia="MS Mincho"/>
                <w:noProof/>
                <w:sz w:val="16"/>
                <w:szCs w:val="16"/>
              </w:rPr>
            </w:pPr>
            <w:ins w:id="2189" w:author="Yujian (Jason)" w:date="2019-05-24T20:20:00Z">
              <w:r w:rsidRPr="004E3771">
                <w:rPr>
                  <w:rFonts w:hint="eastAsia"/>
                  <w:noProof/>
                  <w:sz w:val="16"/>
                  <w:szCs w:val="16"/>
                  <w:lang w:eastAsia="zh-CN"/>
                </w:rPr>
                <w:t>120</w:t>
              </w:r>
            </w:ins>
          </w:p>
        </w:tc>
        <w:tc>
          <w:tcPr>
            <w:tcW w:w="1087" w:type="dxa"/>
            <w:vMerge w:val="restart"/>
            <w:vAlign w:val="center"/>
          </w:tcPr>
          <w:p w14:paraId="65B6ED8E" w14:textId="0FE7E8A6" w:rsidR="003962A4" w:rsidRPr="004E3771" w:rsidRDefault="003962A4" w:rsidP="00B04F07">
            <w:pPr>
              <w:pStyle w:val="TAC"/>
              <w:widowControl w:val="0"/>
              <w:rPr>
                <w:ins w:id="2190" w:author="Yujian (Jason)" w:date="2019-05-24T20:20:00Z"/>
                <w:noProof/>
                <w:sz w:val="16"/>
                <w:szCs w:val="16"/>
                <w:lang w:eastAsia="zh-CN"/>
              </w:rPr>
            </w:pPr>
            <w:ins w:id="2191" w:author="Yujian (Jason)" w:date="2019-05-24T20:20:00Z">
              <w:r w:rsidRPr="004E3771">
                <w:rPr>
                  <w:noProof/>
                  <w:sz w:val="16"/>
                  <w:szCs w:val="16"/>
                  <w:lang w:eastAsia="zh-CN"/>
                </w:rPr>
                <w:t>DDD</w:t>
              </w:r>
            </w:ins>
            <w:ins w:id="2192" w:author="Yujian (Jason)" w:date="2019-05-24T20:24:00Z">
              <w:r>
                <w:rPr>
                  <w:noProof/>
                  <w:sz w:val="16"/>
                  <w:szCs w:val="16"/>
                  <w:lang w:eastAsia="zh-CN"/>
                </w:rPr>
                <w:t>S</w:t>
              </w:r>
            </w:ins>
            <w:ins w:id="2193" w:author="Yujian (Jason)" w:date="2019-05-24T20:20:00Z">
              <w:r w:rsidRPr="004E3771">
                <w:rPr>
                  <w:noProof/>
                  <w:sz w:val="16"/>
                  <w:szCs w:val="16"/>
                  <w:lang w:eastAsia="zh-CN"/>
                </w:rPr>
                <w:t>U</w:t>
              </w:r>
            </w:ins>
          </w:p>
        </w:tc>
        <w:tc>
          <w:tcPr>
            <w:tcW w:w="1474" w:type="dxa"/>
            <w:vAlign w:val="center"/>
          </w:tcPr>
          <w:p w14:paraId="35C45FAA" w14:textId="77777777" w:rsidR="003962A4" w:rsidRPr="004E3771" w:rsidRDefault="003962A4" w:rsidP="00B04F07">
            <w:pPr>
              <w:pStyle w:val="TAC"/>
              <w:widowControl w:val="0"/>
              <w:rPr>
                <w:ins w:id="2194" w:author="Yujian (Jason)" w:date="2019-05-24T20:20:00Z"/>
                <w:noProof/>
                <w:sz w:val="16"/>
                <w:szCs w:val="16"/>
                <w:lang w:eastAsia="zh-CN"/>
              </w:rPr>
            </w:pPr>
            <w:ins w:id="2195" w:author="Yujian (Jason)" w:date="2019-05-24T20:2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4996D8FF" w14:textId="77777777" w:rsidR="003962A4" w:rsidRPr="004E3771" w:rsidRDefault="003962A4" w:rsidP="00B04F07">
            <w:pPr>
              <w:pStyle w:val="TAC"/>
              <w:widowControl w:val="0"/>
              <w:rPr>
                <w:ins w:id="2196" w:author="Yujian (Jason)" w:date="2019-05-24T20:20:00Z"/>
                <w:noProof/>
                <w:sz w:val="16"/>
                <w:szCs w:val="16"/>
                <w:lang w:eastAsia="zh-CN"/>
              </w:rPr>
            </w:pPr>
            <w:ins w:id="2197" w:author="Yujian (Jason)" w:date="2019-05-24T20:20:00Z">
              <w:r w:rsidRPr="004E3771">
                <w:rPr>
                  <w:noProof/>
                  <w:sz w:val="16"/>
                  <w:szCs w:val="16"/>
                  <w:lang w:eastAsia="zh-CN"/>
                </w:rPr>
                <w:t>6.75</w:t>
              </w:r>
            </w:ins>
          </w:p>
        </w:tc>
        <w:tc>
          <w:tcPr>
            <w:tcW w:w="1078" w:type="dxa"/>
            <w:vMerge w:val="restart"/>
            <w:vAlign w:val="center"/>
          </w:tcPr>
          <w:p w14:paraId="3B0F791E" w14:textId="77777777" w:rsidR="003962A4" w:rsidRPr="004E3771" w:rsidRDefault="003962A4" w:rsidP="00B04F07">
            <w:pPr>
              <w:pStyle w:val="TAC"/>
              <w:widowControl w:val="0"/>
              <w:rPr>
                <w:ins w:id="2198" w:author="Yujian (Jason)" w:date="2019-05-24T20:20:00Z"/>
                <w:noProof/>
                <w:sz w:val="16"/>
                <w:szCs w:val="16"/>
                <w:lang w:eastAsia="zh-CN"/>
              </w:rPr>
            </w:pPr>
            <w:ins w:id="2199" w:author="Yujian (Jason)" w:date="2019-05-24T20:20:00Z">
              <w:r w:rsidRPr="004E3771">
                <w:rPr>
                  <w:rFonts w:hint="eastAsia"/>
                  <w:noProof/>
                  <w:sz w:val="16"/>
                  <w:szCs w:val="16"/>
                  <w:lang w:eastAsia="zh-CN"/>
                </w:rPr>
                <w:t>1</w:t>
              </w:r>
            </w:ins>
          </w:p>
        </w:tc>
        <w:tc>
          <w:tcPr>
            <w:tcW w:w="1276" w:type="dxa"/>
            <w:vAlign w:val="center"/>
          </w:tcPr>
          <w:p w14:paraId="5BA63C81" w14:textId="1D994033" w:rsidR="003962A4" w:rsidRPr="004E3771" w:rsidRDefault="003962A4" w:rsidP="00B04F07">
            <w:pPr>
              <w:pStyle w:val="TAC"/>
              <w:widowControl w:val="0"/>
              <w:rPr>
                <w:ins w:id="2200" w:author="Yujian (Jason)" w:date="2019-05-24T20:20:00Z"/>
                <w:noProof/>
                <w:sz w:val="16"/>
                <w:szCs w:val="16"/>
                <w:lang w:eastAsia="zh-CN"/>
              </w:rPr>
            </w:pPr>
            <w:ins w:id="2201" w:author="Yujian (Jason)" w:date="2019-05-24T20:24:00Z">
              <w:r>
                <w:rPr>
                  <w:noProof/>
                  <w:sz w:val="16"/>
                  <w:szCs w:val="16"/>
                  <w:lang w:eastAsia="zh-CN"/>
                </w:rPr>
                <w:t>7.83</w:t>
              </w:r>
            </w:ins>
          </w:p>
        </w:tc>
      </w:tr>
      <w:tr w:rsidR="003962A4" w:rsidRPr="004E3771" w14:paraId="2EDFCC9E" w14:textId="77777777" w:rsidTr="00B04F07">
        <w:trPr>
          <w:trHeight w:val="174"/>
          <w:jc w:val="center"/>
          <w:ins w:id="2202" w:author="Yujian (Jason)" w:date="2019-05-24T20:20:00Z"/>
        </w:trPr>
        <w:tc>
          <w:tcPr>
            <w:tcW w:w="2544" w:type="dxa"/>
            <w:vMerge/>
            <w:shd w:val="clear" w:color="auto" w:fill="auto"/>
            <w:vAlign w:val="center"/>
          </w:tcPr>
          <w:p w14:paraId="308BFC6B" w14:textId="77777777" w:rsidR="003962A4" w:rsidRPr="004E3771" w:rsidRDefault="003962A4" w:rsidP="00B04F07">
            <w:pPr>
              <w:pStyle w:val="TAC"/>
              <w:widowControl w:val="0"/>
              <w:rPr>
                <w:ins w:id="2203" w:author="Yujian (Jason)" w:date="2019-05-24T20:20:00Z"/>
                <w:rFonts w:eastAsia="MS Mincho"/>
                <w:noProof/>
                <w:sz w:val="16"/>
                <w:szCs w:val="16"/>
              </w:rPr>
            </w:pPr>
          </w:p>
        </w:tc>
        <w:tc>
          <w:tcPr>
            <w:tcW w:w="1219" w:type="dxa"/>
            <w:vMerge/>
            <w:vAlign w:val="center"/>
          </w:tcPr>
          <w:p w14:paraId="055F59A9" w14:textId="77777777" w:rsidR="003962A4" w:rsidRPr="004E3771" w:rsidRDefault="003962A4" w:rsidP="00B04F07">
            <w:pPr>
              <w:pStyle w:val="TAC"/>
              <w:widowControl w:val="0"/>
              <w:rPr>
                <w:ins w:id="2204" w:author="Yujian (Jason)" w:date="2019-05-24T20:20:00Z"/>
                <w:rFonts w:eastAsia="MS Mincho"/>
                <w:noProof/>
                <w:sz w:val="16"/>
                <w:szCs w:val="16"/>
              </w:rPr>
            </w:pPr>
          </w:p>
        </w:tc>
        <w:tc>
          <w:tcPr>
            <w:tcW w:w="1087" w:type="dxa"/>
            <w:vMerge/>
            <w:vAlign w:val="center"/>
          </w:tcPr>
          <w:p w14:paraId="35FF5221" w14:textId="77777777" w:rsidR="003962A4" w:rsidRPr="004E3771" w:rsidRDefault="003962A4" w:rsidP="00B04F07">
            <w:pPr>
              <w:pStyle w:val="TAC"/>
              <w:widowControl w:val="0"/>
              <w:rPr>
                <w:ins w:id="2205" w:author="Yujian (Jason)" w:date="2019-05-24T20:20:00Z"/>
                <w:noProof/>
                <w:sz w:val="16"/>
                <w:szCs w:val="16"/>
                <w:lang w:eastAsia="zh-CN"/>
              </w:rPr>
            </w:pPr>
          </w:p>
        </w:tc>
        <w:tc>
          <w:tcPr>
            <w:tcW w:w="1474" w:type="dxa"/>
            <w:vAlign w:val="center"/>
          </w:tcPr>
          <w:p w14:paraId="1EFE9C80" w14:textId="77777777" w:rsidR="003962A4" w:rsidRPr="004E3771" w:rsidRDefault="003962A4" w:rsidP="00B04F07">
            <w:pPr>
              <w:pStyle w:val="TAC"/>
              <w:widowControl w:val="0"/>
              <w:rPr>
                <w:ins w:id="2206" w:author="Yujian (Jason)" w:date="2019-05-24T20:20:00Z"/>
                <w:noProof/>
                <w:sz w:val="16"/>
                <w:szCs w:val="16"/>
                <w:lang w:eastAsia="zh-CN"/>
              </w:rPr>
            </w:pPr>
            <w:ins w:id="2207" w:author="Yujian (Jason)" w:date="2019-05-24T20:2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28C68C2E" w14:textId="77777777" w:rsidR="003962A4" w:rsidRPr="004E3771" w:rsidRDefault="003962A4" w:rsidP="00B04F07">
            <w:pPr>
              <w:pStyle w:val="TAC"/>
              <w:widowControl w:val="0"/>
              <w:rPr>
                <w:ins w:id="2208" w:author="Yujian (Jason)" w:date="2019-05-24T20:20:00Z"/>
                <w:noProof/>
                <w:sz w:val="16"/>
                <w:szCs w:val="16"/>
                <w:lang w:eastAsia="zh-CN"/>
              </w:rPr>
            </w:pPr>
            <w:ins w:id="2209" w:author="Yujian (Jason)" w:date="2019-05-24T20:20:00Z">
              <w:r w:rsidRPr="004E3771">
                <w:rPr>
                  <w:rFonts w:hint="eastAsia"/>
                  <w:noProof/>
                  <w:sz w:val="16"/>
                  <w:szCs w:val="16"/>
                  <w:lang w:eastAsia="zh-CN"/>
                </w:rPr>
                <w:t>0.21</w:t>
              </w:r>
            </w:ins>
          </w:p>
        </w:tc>
        <w:tc>
          <w:tcPr>
            <w:tcW w:w="1078" w:type="dxa"/>
            <w:vMerge/>
            <w:vAlign w:val="center"/>
          </w:tcPr>
          <w:p w14:paraId="63FC8498" w14:textId="77777777" w:rsidR="003962A4" w:rsidRPr="004E3771" w:rsidRDefault="003962A4" w:rsidP="00B04F07">
            <w:pPr>
              <w:pStyle w:val="TAC"/>
              <w:widowControl w:val="0"/>
              <w:rPr>
                <w:ins w:id="2210" w:author="Yujian (Jason)" w:date="2019-05-24T20:20:00Z"/>
                <w:noProof/>
                <w:sz w:val="16"/>
                <w:szCs w:val="16"/>
                <w:lang w:eastAsia="zh-CN"/>
              </w:rPr>
            </w:pPr>
          </w:p>
        </w:tc>
        <w:tc>
          <w:tcPr>
            <w:tcW w:w="1276" w:type="dxa"/>
            <w:vAlign w:val="center"/>
          </w:tcPr>
          <w:p w14:paraId="6977AAC9" w14:textId="3E095E04" w:rsidR="003962A4" w:rsidRPr="004E3771" w:rsidRDefault="003962A4" w:rsidP="00B04F07">
            <w:pPr>
              <w:pStyle w:val="TAC"/>
              <w:widowControl w:val="0"/>
              <w:rPr>
                <w:ins w:id="2211" w:author="Yujian (Jason)" w:date="2019-05-24T20:20:00Z"/>
                <w:noProof/>
                <w:sz w:val="16"/>
                <w:szCs w:val="16"/>
                <w:lang w:eastAsia="zh-CN"/>
              </w:rPr>
            </w:pPr>
            <w:ins w:id="2212" w:author="Yujian (Jason)" w:date="2019-05-24T20:20:00Z">
              <w:r>
                <w:rPr>
                  <w:rFonts w:hint="eastAsia"/>
                  <w:noProof/>
                  <w:sz w:val="16"/>
                  <w:szCs w:val="16"/>
                  <w:lang w:eastAsia="zh-CN"/>
                </w:rPr>
                <w:t>0.37</w:t>
              </w:r>
            </w:ins>
          </w:p>
        </w:tc>
      </w:tr>
      <w:tr w:rsidR="003962A4" w:rsidRPr="004E3771" w14:paraId="4FD64490" w14:textId="77777777" w:rsidTr="00B04F07">
        <w:trPr>
          <w:trHeight w:val="406"/>
          <w:jc w:val="center"/>
          <w:ins w:id="2213" w:author="Yujian (Jason)" w:date="2019-05-24T20:25:00Z"/>
        </w:trPr>
        <w:tc>
          <w:tcPr>
            <w:tcW w:w="2544" w:type="dxa"/>
            <w:vMerge w:val="restart"/>
            <w:shd w:val="clear" w:color="auto" w:fill="auto"/>
            <w:vAlign w:val="center"/>
          </w:tcPr>
          <w:p w14:paraId="2049AD19" w14:textId="6C728436" w:rsidR="003962A4" w:rsidRPr="004E3771" w:rsidRDefault="003962A4" w:rsidP="00B04F07">
            <w:pPr>
              <w:pStyle w:val="TAC"/>
              <w:widowControl w:val="0"/>
              <w:rPr>
                <w:ins w:id="2214" w:author="Yujian (Jason)" w:date="2019-05-24T20:25:00Z"/>
                <w:noProof/>
                <w:sz w:val="16"/>
                <w:szCs w:val="16"/>
                <w:lang w:val="es-ES" w:eastAsia="zh-CN"/>
              </w:rPr>
            </w:pPr>
            <w:ins w:id="2215" w:author="Yujian (Jason)" w:date="2019-05-24T20:25:00Z">
              <w:r>
                <w:rPr>
                  <w:rFonts w:eastAsia="MS Mincho"/>
                  <w:noProof/>
                  <w:sz w:val="16"/>
                  <w:szCs w:val="16"/>
                  <w:lang w:val="es-ES"/>
                </w:rPr>
                <w:t xml:space="preserve">8x32, SU-MIMO, </w:t>
              </w:r>
            </w:ins>
            <w:ins w:id="2216" w:author="Yujian (Jason)" w:date="2019-05-26T21:50:00Z">
              <w:r w:rsidR="00C87E5E">
                <w:rPr>
                  <w:rFonts w:eastAsia="MS Mincho"/>
                  <w:noProof/>
                  <w:sz w:val="16"/>
                  <w:szCs w:val="16"/>
                  <w:lang w:val="es-ES"/>
                </w:rPr>
                <w:t>Codebook based</w:t>
              </w:r>
            </w:ins>
            <w:ins w:id="2217" w:author="Yujian (Jason)" w:date="2019-05-24T20:25:00Z">
              <w:r>
                <w:rPr>
                  <w:rFonts w:eastAsia="MS Mincho"/>
                  <w:noProof/>
                  <w:sz w:val="16"/>
                  <w:szCs w:val="16"/>
                  <w:lang w:val="es-ES"/>
                </w:rPr>
                <w:t>, OFDMA (2</w:t>
              </w:r>
              <w:r w:rsidR="00F91C4F">
                <w:rPr>
                  <w:rFonts w:eastAsia="MS Mincho"/>
                  <w:noProof/>
                  <w:sz w:val="16"/>
                  <w:szCs w:val="16"/>
                  <w:lang w:val="es-ES"/>
                </w:rPr>
                <w:t xml:space="preserve"> panel</w:t>
              </w:r>
              <w:r w:rsidRPr="004E3771">
                <w:rPr>
                  <w:rFonts w:eastAsia="MS Mincho"/>
                  <w:noProof/>
                  <w:sz w:val="16"/>
                  <w:szCs w:val="16"/>
                  <w:lang w:val="es-ES"/>
                </w:rPr>
                <w:t xml:space="preserve">@UE) </w:t>
              </w:r>
            </w:ins>
          </w:p>
          <w:p w14:paraId="4582611A" w14:textId="5A00547C" w:rsidR="003962A4" w:rsidRPr="004E3771" w:rsidRDefault="003962A4" w:rsidP="00B04F07">
            <w:pPr>
              <w:pStyle w:val="TAC"/>
              <w:widowControl w:val="0"/>
              <w:rPr>
                <w:ins w:id="2218" w:author="Yujian (Jason)" w:date="2019-05-24T20:25:00Z"/>
                <w:rFonts w:eastAsia="MS Mincho"/>
                <w:noProof/>
                <w:sz w:val="16"/>
                <w:szCs w:val="16"/>
                <w:lang w:val="es-ES"/>
              </w:rPr>
            </w:pPr>
            <w:ins w:id="2219" w:author="Yujian (Jason)" w:date="2019-05-24T20:25: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(8,8,2,1,1;4,4</w:t>
              </w:r>
              <w:r w:rsidRPr="004E3771">
                <w:rPr>
                  <w:rFonts w:eastAsia="MS Mincho"/>
                  <w:noProof/>
                  <w:sz w:val="16"/>
                  <w:szCs w:val="16"/>
                  <w:lang w:val="es-ES"/>
                </w:rPr>
                <w:t>)</w:t>
              </w:r>
            </w:ins>
          </w:p>
          <w:p w14:paraId="35D3E971" w14:textId="3866CFC5" w:rsidR="003962A4" w:rsidRPr="004E3771" w:rsidRDefault="003962A4" w:rsidP="00B04F07">
            <w:pPr>
              <w:pStyle w:val="TAC"/>
              <w:widowControl w:val="0"/>
              <w:rPr>
                <w:ins w:id="2220" w:author="Yujian (Jason)" w:date="2019-05-24T20:25:00Z"/>
                <w:rFonts w:eastAsia="MS Mincho"/>
                <w:noProof/>
                <w:sz w:val="16"/>
                <w:szCs w:val="16"/>
              </w:rPr>
            </w:pPr>
            <w:ins w:id="2221" w:author="Yujian (Jason)" w:date="2019-05-24T20:25:00Z">
              <w:r w:rsidRPr="004E3771">
                <w:rPr>
                  <w:rFonts w:eastAsia="MS Mincho"/>
                  <w:noProof/>
                  <w:sz w:val="16"/>
                  <w:szCs w:val="16"/>
                  <w:lang w:val="es-ES"/>
                </w:rPr>
                <w:t>UE</w:t>
              </w:r>
              <w:r w:rsidRPr="004E3771">
                <w:rPr>
                  <w:rFonts w:hint="eastAsia"/>
                  <w:noProof/>
                  <w:sz w:val="16"/>
                  <w:szCs w:val="16"/>
                  <w:lang w:val="es-ES" w:eastAsia="zh-CN"/>
                </w:rPr>
                <w:t xml:space="preserve"> Config</w:t>
              </w:r>
              <w:r>
                <w:rPr>
                  <w:rFonts w:eastAsia="MS Mincho"/>
                  <w:noProof/>
                  <w:sz w:val="16"/>
                  <w:szCs w:val="16"/>
                  <w:lang w:val="es-ES"/>
                </w:rPr>
                <w:t xml:space="preserve"> =  (2</w:t>
              </w:r>
              <w:r w:rsidRPr="004E3771">
                <w:rPr>
                  <w:rFonts w:eastAsia="MS Mincho"/>
                  <w:noProof/>
                  <w:sz w:val="16"/>
                  <w:szCs w:val="16"/>
                  <w:lang w:val="es-ES"/>
                </w:rPr>
                <w:t>,4,2,1,1; 1,2)</w:t>
              </w:r>
            </w:ins>
          </w:p>
        </w:tc>
        <w:tc>
          <w:tcPr>
            <w:tcW w:w="1219" w:type="dxa"/>
            <w:vMerge w:val="restart"/>
            <w:vAlign w:val="center"/>
          </w:tcPr>
          <w:p w14:paraId="1DAF5EAF" w14:textId="282FEA2F" w:rsidR="003962A4" w:rsidRPr="004E3771" w:rsidRDefault="003962A4" w:rsidP="00B04F07">
            <w:pPr>
              <w:pStyle w:val="TAC"/>
              <w:widowControl w:val="0"/>
              <w:rPr>
                <w:ins w:id="2222" w:author="Yujian (Jason)" w:date="2019-05-24T20:25:00Z"/>
                <w:rFonts w:eastAsia="MS Mincho"/>
                <w:noProof/>
                <w:sz w:val="16"/>
                <w:szCs w:val="16"/>
              </w:rPr>
            </w:pPr>
            <w:ins w:id="2223" w:author="Yujian (Jason)" w:date="2019-05-24T20:25:00Z">
              <w:r>
                <w:rPr>
                  <w:noProof/>
                  <w:sz w:val="16"/>
                  <w:szCs w:val="16"/>
                  <w:lang w:eastAsia="zh-CN"/>
                </w:rPr>
                <w:t>60</w:t>
              </w:r>
            </w:ins>
          </w:p>
        </w:tc>
        <w:tc>
          <w:tcPr>
            <w:tcW w:w="1087" w:type="dxa"/>
            <w:vMerge w:val="restart"/>
            <w:vAlign w:val="center"/>
          </w:tcPr>
          <w:p w14:paraId="6BD00FC0" w14:textId="1827E3D2" w:rsidR="003962A4" w:rsidRPr="004E3771" w:rsidRDefault="003962A4" w:rsidP="00875109">
            <w:pPr>
              <w:pStyle w:val="TAC"/>
              <w:widowControl w:val="0"/>
              <w:rPr>
                <w:ins w:id="2224" w:author="Yujian (Jason)" w:date="2019-05-24T20:25:00Z"/>
                <w:noProof/>
                <w:sz w:val="16"/>
                <w:szCs w:val="16"/>
                <w:lang w:eastAsia="zh-CN"/>
              </w:rPr>
            </w:pPr>
            <w:ins w:id="2225" w:author="Yujian (Jason)" w:date="2019-05-24T20:25:00Z">
              <w:r w:rsidRPr="004E3771">
                <w:rPr>
                  <w:noProof/>
                  <w:sz w:val="16"/>
                  <w:szCs w:val="16"/>
                  <w:lang w:eastAsia="zh-CN"/>
                </w:rPr>
                <w:t>D</w:t>
              </w:r>
              <w:r>
                <w:rPr>
                  <w:noProof/>
                  <w:sz w:val="16"/>
                  <w:szCs w:val="16"/>
                  <w:lang w:eastAsia="zh-CN"/>
                </w:rPr>
                <w:t>SUDD</w:t>
              </w:r>
            </w:ins>
          </w:p>
        </w:tc>
        <w:tc>
          <w:tcPr>
            <w:tcW w:w="1474" w:type="dxa"/>
            <w:vAlign w:val="center"/>
          </w:tcPr>
          <w:p w14:paraId="27F93116" w14:textId="77777777" w:rsidR="003962A4" w:rsidRPr="004E3771" w:rsidRDefault="003962A4" w:rsidP="00B04F07">
            <w:pPr>
              <w:pStyle w:val="TAC"/>
              <w:widowControl w:val="0"/>
              <w:rPr>
                <w:ins w:id="2226" w:author="Yujian (Jason)" w:date="2019-05-24T20:25:00Z"/>
                <w:noProof/>
                <w:sz w:val="16"/>
                <w:szCs w:val="16"/>
                <w:lang w:eastAsia="zh-CN"/>
              </w:rPr>
            </w:pPr>
            <w:ins w:id="2227" w:author="Yujian (Jason)" w:date="2019-05-24T20:25: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1DDCE80B" w14:textId="77777777" w:rsidR="003962A4" w:rsidRPr="004E3771" w:rsidRDefault="003962A4" w:rsidP="00B04F07">
            <w:pPr>
              <w:pStyle w:val="TAC"/>
              <w:widowControl w:val="0"/>
              <w:rPr>
                <w:ins w:id="2228" w:author="Yujian (Jason)" w:date="2019-05-24T20:25:00Z"/>
                <w:noProof/>
                <w:sz w:val="16"/>
                <w:szCs w:val="16"/>
                <w:lang w:eastAsia="zh-CN"/>
              </w:rPr>
            </w:pPr>
            <w:ins w:id="2229" w:author="Yujian (Jason)" w:date="2019-05-24T20:25:00Z">
              <w:r w:rsidRPr="004E3771">
                <w:rPr>
                  <w:noProof/>
                  <w:sz w:val="16"/>
                  <w:szCs w:val="16"/>
                  <w:lang w:eastAsia="zh-CN"/>
                </w:rPr>
                <w:t>6.75</w:t>
              </w:r>
            </w:ins>
          </w:p>
        </w:tc>
        <w:tc>
          <w:tcPr>
            <w:tcW w:w="1078" w:type="dxa"/>
            <w:vMerge w:val="restart"/>
            <w:vAlign w:val="center"/>
          </w:tcPr>
          <w:p w14:paraId="3EBEB9AD" w14:textId="77777777" w:rsidR="003962A4" w:rsidRPr="004E3771" w:rsidRDefault="003962A4" w:rsidP="00B04F07">
            <w:pPr>
              <w:pStyle w:val="TAC"/>
              <w:widowControl w:val="0"/>
              <w:rPr>
                <w:ins w:id="2230" w:author="Yujian (Jason)" w:date="2019-05-24T20:25:00Z"/>
                <w:noProof/>
                <w:sz w:val="16"/>
                <w:szCs w:val="16"/>
                <w:lang w:eastAsia="zh-CN"/>
              </w:rPr>
            </w:pPr>
            <w:ins w:id="2231" w:author="Yujian (Jason)" w:date="2019-05-24T20:25:00Z">
              <w:r w:rsidRPr="004E3771">
                <w:rPr>
                  <w:rFonts w:hint="eastAsia"/>
                  <w:noProof/>
                  <w:sz w:val="16"/>
                  <w:szCs w:val="16"/>
                  <w:lang w:eastAsia="zh-CN"/>
                </w:rPr>
                <w:t>1</w:t>
              </w:r>
            </w:ins>
          </w:p>
        </w:tc>
        <w:tc>
          <w:tcPr>
            <w:tcW w:w="1276" w:type="dxa"/>
            <w:vAlign w:val="center"/>
          </w:tcPr>
          <w:p w14:paraId="35E5E6DC" w14:textId="46BD0F0D" w:rsidR="003962A4" w:rsidRPr="004E3771" w:rsidRDefault="003962A4" w:rsidP="00B04F07">
            <w:pPr>
              <w:pStyle w:val="TAC"/>
              <w:widowControl w:val="0"/>
              <w:rPr>
                <w:ins w:id="2232" w:author="Yujian (Jason)" w:date="2019-05-24T20:25:00Z"/>
                <w:noProof/>
                <w:sz w:val="16"/>
                <w:szCs w:val="16"/>
                <w:lang w:eastAsia="zh-CN"/>
              </w:rPr>
            </w:pPr>
            <w:ins w:id="2233" w:author="Yujian (Jason)" w:date="2019-05-24T20:25:00Z">
              <w:r>
                <w:rPr>
                  <w:noProof/>
                  <w:sz w:val="16"/>
                  <w:szCs w:val="16"/>
                  <w:lang w:eastAsia="zh-CN"/>
                </w:rPr>
                <w:t>7.44</w:t>
              </w:r>
            </w:ins>
          </w:p>
        </w:tc>
      </w:tr>
      <w:tr w:rsidR="003962A4" w:rsidRPr="004E3771" w14:paraId="60BAAD73" w14:textId="77777777" w:rsidTr="00B04F07">
        <w:trPr>
          <w:trHeight w:val="174"/>
          <w:jc w:val="center"/>
          <w:ins w:id="2234" w:author="Yujian (Jason)" w:date="2019-05-24T20:25:00Z"/>
        </w:trPr>
        <w:tc>
          <w:tcPr>
            <w:tcW w:w="2544" w:type="dxa"/>
            <w:vMerge/>
            <w:shd w:val="clear" w:color="auto" w:fill="auto"/>
            <w:vAlign w:val="center"/>
          </w:tcPr>
          <w:p w14:paraId="6A111C74" w14:textId="77777777" w:rsidR="003962A4" w:rsidRPr="004E3771" w:rsidRDefault="003962A4" w:rsidP="00B04F07">
            <w:pPr>
              <w:pStyle w:val="TAC"/>
              <w:widowControl w:val="0"/>
              <w:rPr>
                <w:ins w:id="2235" w:author="Yujian (Jason)" w:date="2019-05-24T20:25:00Z"/>
                <w:rFonts w:eastAsia="MS Mincho"/>
                <w:noProof/>
                <w:sz w:val="16"/>
                <w:szCs w:val="16"/>
              </w:rPr>
            </w:pPr>
          </w:p>
        </w:tc>
        <w:tc>
          <w:tcPr>
            <w:tcW w:w="1219" w:type="dxa"/>
            <w:vMerge/>
            <w:vAlign w:val="center"/>
          </w:tcPr>
          <w:p w14:paraId="2D7D8DAC" w14:textId="77777777" w:rsidR="003962A4" w:rsidRPr="004E3771" w:rsidRDefault="003962A4" w:rsidP="00B04F07">
            <w:pPr>
              <w:pStyle w:val="TAC"/>
              <w:widowControl w:val="0"/>
              <w:rPr>
                <w:ins w:id="2236" w:author="Yujian (Jason)" w:date="2019-05-24T20:25:00Z"/>
                <w:rFonts w:eastAsia="MS Mincho"/>
                <w:noProof/>
                <w:sz w:val="16"/>
                <w:szCs w:val="16"/>
              </w:rPr>
            </w:pPr>
          </w:p>
        </w:tc>
        <w:tc>
          <w:tcPr>
            <w:tcW w:w="1087" w:type="dxa"/>
            <w:vMerge/>
            <w:vAlign w:val="center"/>
          </w:tcPr>
          <w:p w14:paraId="44B0B8CE" w14:textId="77777777" w:rsidR="003962A4" w:rsidRPr="004E3771" w:rsidRDefault="003962A4" w:rsidP="00B04F07">
            <w:pPr>
              <w:pStyle w:val="TAC"/>
              <w:widowControl w:val="0"/>
              <w:rPr>
                <w:ins w:id="2237" w:author="Yujian (Jason)" w:date="2019-05-24T20:25:00Z"/>
                <w:noProof/>
                <w:sz w:val="16"/>
                <w:szCs w:val="16"/>
                <w:lang w:eastAsia="zh-CN"/>
              </w:rPr>
            </w:pPr>
          </w:p>
        </w:tc>
        <w:tc>
          <w:tcPr>
            <w:tcW w:w="1474" w:type="dxa"/>
            <w:vAlign w:val="center"/>
          </w:tcPr>
          <w:p w14:paraId="4AAE8EF4" w14:textId="77777777" w:rsidR="003962A4" w:rsidRPr="004E3771" w:rsidRDefault="003962A4" w:rsidP="00B04F07">
            <w:pPr>
              <w:pStyle w:val="TAC"/>
              <w:widowControl w:val="0"/>
              <w:rPr>
                <w:ins w:id="2238" w:author="Yujian (Jason)" w:date="2019-05-24T20:25:00Z"/>
                <w:noProof/>
                <w:sz w:val="16"/>
                <w:szCs w:val="16"/>
                <w:lang w:eastAsia="zh-CN"/>
              </w:rPr>
            </w:pPr>
            <w:ins w:id="2239" w:author="Yujian (Jason)" w:date="2019-05-24T20:2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25AEF17F" w14:textId="77777777" w:rsidR="003962A4" w:rsidRPr="004E3771" w:rsidRDefault="003962A4" w:rsidP="00B04F07">
            <w:pPr>
              <w:pStyle w:val="TAC"/>
              <w:widowControl w:val="0"/>
              <w:rPr>
                <w:ins w:id="2240" w:author="Yujian (Jason)" w:date="2019-05-24T20:25:00Z"/>
                <w:noProof/>
                <w:sz w:val="16"/>
                <w:szCs w:val="16"/>
                <w:lang w:eastAsia="zh-CN"/>
              </w:rPr>
            </w:pPr>
            <w:ins w:id="2241" w:author="Yujian (Jason)" w:date="2019-05-24T20:25:00Z">
              <w:r w:rsidRPr="004E3771">
                <w:rPr>
                  <w:rFonts w:hint="eastAsia"/>
                  <w:noProof/>
                  <w:sz w:val="16"/>
                  <w:szCs w:val="16"/>
                  <w:lang w:eastAsia="zh-CN"/>
                </w:rPr>
                <w:t>0.21</w:t>
              </w:r>
            </w:ins>
          </w:p>
        </w:tc>
        <w:tc>
          <w:tcPr>
            <w:tcW w:w="1078" w:type="dxa"/>
            <w:vMerge/>
            <w:vAlign w:val="center"/>
          </w:tcPr>
          <w:p w14:paraId="43735A39" w14:textId="77777777" w:rsidR="003962A4" w:rsidRPr="004E3771" w:rsidRDefault="003962A4" w:rsidP="00B04F07">
            <w:pPr>
              <w:pStyle w:val="TAC"/>
              <w:widowControl w:val="0"/>
              <w:rPr>
                <w:ins w:id="2242" w:author="Yujian (Jason)" w:date="2019-05-24T20:25:00Z"/>
                <w:noProof/>
                <w:sz w:val="16"/>
                <w:szCs w:val="16"/>
                <w:lang w:eastAsia="zh-CN"/>
              </w:rPr>
            </w:pPr>
          </w:p>
        </w:tc>
        <w:tc>
          <w:tcPr>
            <w:tcW w:w="1276" w:type="dxa"/>
            <w:vAlign w:val="center"/>
          </w:tcPr>
          <w:p w14:paraId="3B590251" w14:textId="72E9567D" w:rsidR="003962A4" w:rsidRPr="004E3771" w:rsidRDefault="003962A4" w:rsidP="00B04F07">
            <w:pPr>
              <w:pStyle w:val="TAC"/>
              <w:widowControl w:val="0"/>
              <w:rPr>
                <w:ins w:id="2243" w:author="Yujian (Jason)" w:date="2019-05-24T20:25:00Z"/>
                <w:noProof/>
                <w:sz w:val="16"/>
                <w:szCs w:val="16"/>
                <w:lang w:eastAsia="zh-CN"/>
              </w:rPr>
            </w:pPr>
            <w:ins w:id="2244" w:author="Yujian (Jason)" w:date="2019-05-24T20:25:00Z">
              <w:r>
                <w:rPr>
                  <w:rFonts w:hint="eastAsia"/>
                  <w:noProof/>
                  <w:sz w:val="16"/>
                  <w:szCs w:val="16"/>
                  <w:lang w:eastAsia="zh-CN"/>
                </w:rPr>
                <w:t>0.32</w:t>
              </w:r>
            </w:ins>
          </w:p>
        </w:tc>
      </w:tr>
    </w:tbl>
    <w:p w14:paraId="2585FD0D" w14:textId="77777777" w:rsidR="003962A4" w:rsidRPr="004E3771" w:rsidRDefault="003962A4" w:rsidP="00A752B4">
      <w:pPr>
        <w:rPr>
          <w:lang w:val="en-US" w:eastAsia="zh-CN"/>
        </w:rPr>
      </w:pPr>
    </w:p>
    <w:p w14:paraId="18F84FE6" w14:textId="77777777" w:rsidR="00A752B4" w:rsidRPr="004E3771" w:rsidRDefault="00A752B4" w:rsidP="00A752B4">
      <w:pPr>
        <w:rPr>
          <w:lang w:val="en-US" w:eastAsia="zh-CN"/>
        </w:rPr>
      </w:pPr>
      <w:r w:rsidRPr="004E3771">
        <w:rPr>
          <w:lang w:val="en-US" w:eastAsia="zh-CN"/>
        </w:rPr>
        <w:t xml:space="preserve">The evaluation results of UL spectral efficiency for NR for evaluation configuration B with </w:t>
      </w:r>
      <w:r w:rsidRPr="004E3771">
        <w:rPr>
          <w:rFonts w:hint="eastAsia"/>
          <w:lang w:val="en-US" w:eastAsia="zh-CN"/>
        </w:rPr>
        <w:t>36</w:t>
      </w:r>
      <w:r w:rsidRPr="004E3771">
        <w:rPr>
          <w:lang w:val="en-US" w:eastAsia="zh-CN"/>
        </w:rPr>
        <w:t>TRxP are provided in Table 5.</w:t>
      </w:r>
      <w:r w:rsidRPr="004E3771">
        <w:rPr>
          <w:rFonts w:hint="eastAsia"/>
          <w:lang w:val="en-US" w:eastAsia="zh-CN"/>
        </w:rPr>
        <w:t>4</w:t>
      </w:r>
      <w:r w:rsidRPr="004E3771">
        <w:rPr>
          <w:lang w:val="en-US" w:eastAsia="zh-CN"/>
        </w:rPr>
        <w:t xml:space="preserve">.1.1.2-4. </w:t>
      </w:r>
    </w:p>
    <w:p w14:paraId="091DE228" w14:textId="77777777" w:rsidR="00A752B4" w:rsidRPr="004E3771" w:rsidRDefault="00A752B4" w:rsidP="00A752B4">
      <w:pPr>
        <w:rPr>
          <w:lang w:val="en-US" w:eastAsia="zh-CN"/>
        </w:rPr>
      </w:pPr>
      <w:r w:rsidRPr="004E3771">
        <w:rPr>
          <w:lang w:val="en-US" w:eastAsia="zh-CN"/>
        </w:rPr>
        <w:t>It is observed that NR fulfills the UL spectral efficiency requirement for all the above configurations in evaluation configuration B.</w:t>
      </w:r>
    </w:p>
    <w:p w14:paraId="5A79C377"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.1.1.2-4 U</w:t>
      </w:r>
      <w:r w:rsidRPr="004E3771">
        <w:rPr>
          <w:lang w:eastAsia="zh-CN"/>
        </w:rPr>
        <w:t xml:space="preserve">L spectral efficiency for NR in Indoor Hotspot – eMBB </w:t>
      </w:r>
      <w:r w:rsidRPr="004E3771">
        <w:rPr>
          <w:lang w:eastAsia="zh-CN"/>
        </w:rPr>
        <w:br/>
        <w:t>(Evaluation configuration B, CF=30 GHz, for 36TRxP)</w:t>
      </w:r>
    </w:p>
    <w:p w14:paraId="0C4C8925"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528"/>
        <w:gridCol w:w="1288"/>
        <w:gridCol w:w="1083"/>
      </w:tblGrid>
      <w:tr w:rsidR="00A752B4" w:rsidRPr="004E3771" w14:paraId="6B800328" w14:textId="77777777" w:rsidTr="009B30F7">
        <w:trPr>
          <w:trHeight w:val="312"/>
          <w:jc w:val="center"/>
        </w:trPr>
        <w:tc>
          <w:tcPr>
            <w:tcW w:w="2432" w:type="dxa"/>
            <w:shd w:val="clear" w:color="auto" w:fill="auto"/>
            <w:vAlign w:val="center"/>
          </w:tcPr>
          <w:p w14:paraId="6F360CE8"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388" w:type="dxa"/>
            <w:vAlign w:val="center"/>
          </w:tcPr>
          <w:p w14:paraId="079A108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178" w:type="dxa"/>
            <w:vAlign w:val="center"/>
          </w:tcPr>
          <w:p w14:paraId="3C78C26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2139" w:type="dxa"/>
            <w:gridSpan w:val="2"/>
            <w:vAlign w:val="center"/>
          </w:tcPr>
          <w:p w14:paraId="7FC73F4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D2D69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288" w:type="dxa"/>
            <w:vAlign w:val="center"/>
          </w:tcPr>
          <w:p w14:paraId="488026D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75DFB5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p>
        </w:tc>
      </w:tr>
      <w:tr w:rsidR="00A752B4" w:rsidRPr="004E3771" w14:paraId="12F82C97" w14:textId="77777777" w:rsidTr="009B30F7">
        <w:trPr>
          <w:trHeight w:val="348"/>
          <w:jc w:val="center"/>
        </w:trPr>
        <w:tc>
          <w:tcPr>
            <w:tcW w:w="2432" w:type="dxa"/>
            <w:vMerge w:val="restart"/>
            <w:shd w:val="clear" w:color="auto" w:fill="auto"/>
            <w:vAlign w:val="center"/>
          </w:tcPr>
          <w:p w14:paraId="29060B8C"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4x32 MU-MIMO</w:t>
            </w:r>
          </w:p>
          <w:p w14:paraId="67F5B0A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OFDMA, </w:t>
            </w:r>
          </w:p>
          <w:p w14:paraId="5786083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(8,8,2,1,1;4,4)</w:t>
            </w:r>
          </w:p>
          <w:p w14:paraId="4BF6569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p>
        </w:tc>
        <w:tc>
          <w:tcPr>
            <w:tcW w:w="1388" w:type="dxa"/>
            <w:vMerge w:val="restart"/>
            <w:vAlign w:val="center"/>
          </w:tcPr>
          <w:p w14:paraId="4464973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120</w:t>
            </w:r>
          </w:p>
        </w:tc>
        <w:tc>
          <w:tcPr>
            <w:tcW w:w="1178" w:type="dxa"/>
            <w:vMerge w:val="restart"/>
            <w:vAlign w:val="center"/>
          </w:tcPr>
          <w:p w14:paraId="6209702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611" w:type="dxa"/>
            <w:vAlign w:val="center"/>
          </w:tcPr>
          <w:p w14:paraId="1F2015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2CE5DC7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6.75</w:t>
            </w:r>
          </w:p>
        </w:tc>
        <w:tc>
          <w:tcPr>
            <w:tcW w:w="1288" w:type="dxa"/>
            <w:vMerge w:val="restart"/>
            <w:vAlign w:val="center"/>
          </w:tcPr>
          <w:p w14:paraId="0946A8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6AAD69D" w14:textId="297B78F8" w:rsidR="00A752B4" w:rsidRPr="004E3771" w:rsidRDefault="00A752B4" w:rsidP="009B30F7">
            <w:pPr>
              <w:pStyle w:val="TAC"/>
              <w:widowControl w:val="0"/>
              <w:rPr>
                <w:noProof/>
                <w:sz w:val="16"/>
                <w:szCs w:val="16"/>
                <w:lang w:eastAsia="zh-CN"/>
              </w:rPr>
            </w:pPr>
            <w:del w:id="2245" w:author="Yujian (Jason)" w:date="2019-05-29T11:31:00Z">
              <w:r w:rsidRPr="004E3771" w:rsidDel="00D40D5B">
                <w:rPr>
                  <w:rFonts w:hint="eastAsia"/>
                  <w:noProof/>
                  <w:sz w:val="16"/>
                  <w:szCs w:val="16"/>
                  <w:lang w:eastAsia="zh-CN"/>
                </w:rPr>
                <w:delText>10.38</w:delText>
              </w:r>
            </w:del>
            <w:ins w:id="2246" w:author="Yujian (Jason)" w:date="2019-05-29T11:31:00Z">
              <w:r w:rsidR="00D40D5B">
                <w:rPr>
                  <w:noProof/>
                  <w:sz w:val="16"/>
                  <w:szCs w:val="16"/>
                  <w:lang w:eastAsia="zh-CN"/>
                </w:rPr>
                <w:t>9.82</w:t>
              </w:r>
            </w:ins>
          </w:p>
        </w:tc>
      </w:tr>
      <w:tr w:rsidR="00A752B4" w:rsidRPr="004E3771" w14:paraId="14429A5D" w14:textId="77777777" w:rsidTr="009B30F7">
        <w:trPr>
          <w:trHeight w:val="130"/>
          <w:jc w:val="center"/>
        </w:trPr>
        <w:tc>
          <w:tcPr>
            <w:tcW w:w="2432" w:type="dxa"/>
            <w:vMerge/>
            <w:shd w:val="clear" w:color="auto" w:fill="auto"/>
            <w:vAlign w:val="center"/>
          </w:tcPr>
          <w:p w14:paraId="55D35187" w14:textId="77777777" w:rsidR="00A752B4" w:rsidRPr="004E3771" w:rsidRDefault="00A752B4" w:rsidP="009B30F7">
            <w:pPr>
              <w:pStyle w:val="TAC"/>
              <w:widowControl w:val="0"/>
              <w:rPr>
                <w:rFonts w:eastAsia="MS Mincho"/>
                <w:noProof/>
                <w:sz w:val="16"/>
                <w:szCs w:val="16"/>
              </w:rPr>
            </w:pPr>
          </w:p>
        </w:tc>
        <w:tc>
          <w:tcPr>
            <w:tcW w:w="1388" w:type="dxa"/>
            <w:vMerge/>
            <w:vAlign w:val="center"/>
          </w:tcPr>
          <w:p w14:paraId="26EB9C7C" w14:textId="77777777" w:rsidR="00A752B4" w:rsidRPr="004E3771" w:rsidRDefault="00A752B4" w:rsidP="009B30F7">
            <w:pPr>
              <w:pStyle w:val="TAC"/>
              <w:widowControl w:val="0"/>
              <w:rPr>
                <w:rFonts w:eastAsia="MS Mincho"/>
                <w:noProof/>
                <w:sz w:val="16"/>
                <w:szCs w:val="16"/>
              </w:rPr>
            </w:pPr>
          </w:p>
        </w:tc>
        <w:tc>
          <w:tcPr>
            <w:tcW w:w="1178" w:type="dxa"/>
            <w:vMerge/>
            <w:vAlign w:val="center"/>
          </w:tcPr>
          <w:p w14:paraId="37DEFEDD" w14:textId="77777777" w:rsidR="00A752B4" w:rsidRPr="004E3771" w:rsidRDefault="00A752B4" w:rsidP="009B30F7">
            <w:pPr>
              <w:pStyle w:val="TAC"/>
              <w:widowControl w:val="0"/>
              <w:rPr>
                <w:noProof/>
                <w:sz w:val="16"/>
                <w:szCs w:val="16"/>
                <w:lang w:eastAsia="zh-CN"/>
              </w:rPr>
            </w:pPr>
          </w:p>
        </w:tc>
        <w:tc>
          <w:tcPr>
            <w:tcW w:w="1611" w:type="dxa"/>
            <w:vAlign w:val="center"/>
          </w:tcPr>
          <w:p w14:paraId="00E438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E588C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1288" w:type="dxa"/>
            <w:vMerge/>
            <w:vAlign w:val="center"/>
          </w:tcPr>
          <w:p w14:paraId="3625EE34" w14:textId="77777777" w:rsidR="00A752B4" w:rsidRPr="004E3771" w:rsidRDefault="00A752B4" w:rsidP="009B30F7">
            <w:pPr>
              <w:pStyle w:val="TAC"/>
              <w:widowControl w:val="0"/>
              <w:rPr>
                <w:noProof/>
                <w:sz w:val="16"/>
                <w:szCs w:val="16"/>
                <w:lang w:eastAsia="zh-CN"/>
              </w:rPr>
            </w:pPr>
          </w:p>
        </w:tc>
        <w:tc>
          <w:tcPr>
            <w:tcW w:w="1083" w:type="dxa"/>
            <w:vAlign w:val="center"/>
          </w:tcPr>
          <w:p w14:paraId="682FFE7B" w14:textId="00DC9618"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ins w:id="2247" w:author="Yujian (Jason)" w:date="2019-05-29T11:31:00Z">
              <w:r w:rsidR="00D40D5B">
                <w:rPr>
                  <w:noProof/>
                  <w:sz w:val="16"/>
                  <w:szCs w:val="16"/>
                  <w:lang w:eastAsia="zh-CN"/>
                </w:rPr>
                <w:t>3</w:t>
              </w:r>
            </w:ins>
            <w:del w:id="2248" w:author="Yujian (Jason)" w:date="2019-05-29T11:31:00Z">
              <w:r w:rsidRPr="004E3771" w:rsidDel="00D40D5B">
                <w:rPr>
                  <w:rFonts w:hint="eastAsia"/>
                  <w:noProof/>
                  <w:sz w:val="16"/>
                  <w:szCs w:val="16"/>
                  <w:lang w:eastAsia="zh-CN"/>
                </w:rPr>
                <w:delText>1</w:delText>
              </w:r>
            </w:del>
          </w:p>
        </w:tc>
      </w:tr>
    </w:tbl>
    <w:p w14:paraId="23ACAA4C" w14:textId="77777777" w:rsidR="00A752B4" w:rsidRPr="004E3771" w:rsidRDefault="00A752B4">
      <w:pPr>
        <w:pStyle w:val="4"/>
        <w:spacing w:before="240"/>
        <w:rPr>
          <w:lang w:eastAsia="zh-CN"/>
        </w:rPr>
        <w:pPrChange w:id="2249" w:author="Yujian (Jason)" w:date="2019-05-24T20:27:00Z">
          <w:pPr>
            <w:pStyle w:val="4"/>
          </w:pPr>
        </w:pPrChange>
      </w:pPr>
      <w:bookmarkStart w:id="2250" w:name="_Toc10677879"/>
      <w:r w:rsidRPr="004E3771">
        <w:rPr>
          <w:lang w:eastAsia="zh-CN"/>
        </w:rPr>
        <w:t>5.</w:t>
      </w:r>
      <w:r w:rsidRPr="004E3771">
        <w:rPr>
          <w:rFonts w:hint="eastAsia"/>
          <w:lang w:eastAsia="zh-CN"/>
        </w:rPr>
        <w:t>4</w:t>
      </w:r>
      <w:r w:rsidRPr="004E3771">
        <w:rPr>
          <w:lang w:eastAsia="zh-CN"/>
        </w:rPr>
        <w:t>.1.2</w:t>
      </w:r>
      <w:r w:rsidRPr="004E3771">
        <w:rPr>
          <w:lang w:eastAsia="zh-CN"/>
        </w:rPr>
        <w:tab/>
        <w:t>Dense Urban</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2250"/>
      <w:r w:rsidRPr="004E3771">
        <w:rPr>
          <w:lang w:eastAsia="zh-CN"/>
        </w:rPr>
        <w:t xml:space="preserve"> </w:t>
      </w:r>
    </w:p>
    <w:p w14:paraId="320DF6AF" w14:textId="77777777" w:rsidR="00A752B4" w:rsidRPr="004E3771" w:rsidRDefault="00A752B4" w:rsidP="00A752B4">
      <w:pPr>
        <w:rPr>
          <w:lang w:val="en-US" w:eastAsia="zh-CN"/>
        </w:rPr>
      </w:pPr>
      <w:r w:rsidRPr="004E3771">
        <w:rPr>
          <w:lang w:val="en-US" w:eastAsia="zh-CN"/>
        </w:rPr>
        <w:t>Evaluation configuration A (carrier frequency = 4 GHz) is applied for t</w:t>
      </w:r>
      <w:r w:rsidRPr="004E3771">
        <w:rPr>
          <w:rFonts w:hint="eastAsia"/>
          <w:lang w:val="en-US" w:eastAsia="zh-CN"/>
        </w:rPr>
        <w:t xml:space="preserve">he </w:t>
      </w:r>
      <w:r w:rsidRPr="004E3771">
        <w:rPr>
          <w:lang w:val="en-US" w:eastAsia="zh-CN"/>
        </w:rPr>
        <w:t>evaluations of Dense Urban – eMBB test environment</w:t>
      </w:r>
      <w:r w:rsidRPr="004E3771">
        <w:rPr>
          <w:rFonts w:hint="eastAsia"/>
          <w:lang w:val="en-US" w:eastAsia="zh-CN"/>
        </w:rPr>
        <w:t xml:space="preserve"> </w:t>
      </w:r>
      <w:r w:rsidRPr="004E3771">
        <w:rPr>
          <w:lang w:val="en-US" w:eastAsia="zh-CN"/>
        </w:rPr>
        <w:t>for NR.</w:t>
      </w:r>
    </w:p>
    <w:p w14:paraId="5CBD5F94" w14:textId="77777777" w:rsidR="00A752B4" w:rsidRPr="004E3771" w:rsidRDefault="00A752B4" w:rsidP="00A752B4">
      <w:pPr>
        <w:pStyle w:val="5"/>
        <w:rPr>
          <w:lang w:val="en-US" w:eastAsia="zh-CN"/>
        </w:rPr>
      </w:pPr>
      <w:bookmarkStart w:id="2251" w:name="_Toc10677880"/>
      <w:r w:rsidRPr="004E3771">
        <w:rPr>
          <w:lang w:val="en-US" w:eastAsia="zh-CN"/>
        </w:rPr>
        <w:t>5.</w:t>
      </w:r>
      <w:r w:rsidRPr="004E3771">
        <w:rPr>
          <w:rFonts w:hint="eastAsia"/>
          <w:lang w:val="en-US" w:eastAsia="zh-CN"/>
        </w:rPr>
        <w:t>4</w:t>
      </w:r>
      <w:r w:rsidRPr="004E3771">
        <w:rPr>
          <w:lang w:val="en-US" w:eastAsia="zh-CN"/>
        </w:rPr>
        <w:t>.1.2.1</w:t>
      </w:r>
      <w:r w:rsidRPr="004E3771">
        <w:rPr>
          <w:lang w:val="en-US" w:eastAsia="zh-CN"/>
        </w:rPr>
        <w:tab/>
      </w:r>
      <w:r w:rsidRPr="004E3771">
        <w:rPr>
          <w:rFonts w:hint="eastAsia"/>
          <w:lang w:val="en-US" w:eastAsia="zh-CN"/>
        </w:rPr>
        <w:t>E</w:t>
      </w:r>
      <w:r w:rsidRPr="004E3771">
        <w:rPr>
          <w:lang w:val="en-US" w:eastAsia="zh-CN"/>
        </w:rPr>
        <w:t>valuation configuration A (CF = 4 GHz)</w:t>
      </w:r>
      <w:bookmarkEnd w:id="2251"/>
    </w:p>
    <w:p w14:paraId="68089FF5"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are provided in Table 5.</w:t>
      </w:r>
      <w:r w:rsidRPr="004E3771">
        <w:rPr>
          <w:rFonts w:hint="eastAsia"/>
          <w:lang w:val="en-US" w:eastAsia="zh-CN"/>
        </w:rPr>
        <w:t>4</w:t>
      </w:r>
      <w:r w:rsidRPr="004E3771">
        <w:rPr>
          <w:lang w:val="en-US" w:eastAsia="zh-CN"/>
        </w:rPr>
        <w:t xml:space="preserve">.1.2.1-1. </w:t>
      </w:r>
    </w:p>
    <w:p w14:paraId="2DED6920" w14:textId="77777777"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larger bandwidths are shown </w:t>
      </w:r>
      <w:r w:rsidRPr="004E3771">
        <w:rPr>
          <w:rFonts w:hint="eastAsia"/>
          <w:lang w:val="en-US" w:eastAsia="zh-CN"/>
        </w:rPr>
        <w:t>together with the evaluation results</w:t>
      </w:r>
      <w:r w:rsidRPr="004E3771">
        <w:rPr>
          <w:lang w:val="en-US" w:eastAsia="zh-CN"/>
        </w:rPr>
        <w:t xml:space="preserve">. </w:t>
      </w:r>
    </w:p>
    <w:p w14:paraId="07E6B26A"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A.</w:t>
      </w:r>
    </w:p>
    <w:p w14:paraId="3857526B"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.1.2.1-1 </w:t>
      </w:r>
      <w:r w:rsidRPr="004E3771">
        <w:rPr>
          <w:lang w:eastAsia="zh-CN"/>
        </w:rPr>
        <w:t xml:space="preserve">DL spectral efficiency for NR in Dense Urban – eMBB </w:t>
      </w:r>
      <w:r w:rsidRPr="004E3771">
        <w:rPr>
          <w:lang w:eastAsia="zh-CN"/>
        </w:rPr>
        <w:br/>
        <w:t>(Evaluation configuration A, CF=4 GHz)</w:t>
      </w:r>
    </w:p>
    <w:p w14:paraId="09019869"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5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38"/>
        <w:gridCol w:w="954"/>
        <w:gridCol w:w="1418"/>
        <w:gridCol w:w="709"/>
        <w:gridCol w:w="899"/>
        <w:gridCol w:w="850"/>
        <w:gridCol w:w="851"/>
        <w:gridCol w:w="850"/>
        <w:gridCol w:w="992"/>
        <w:gridCol w:w="851"/>
        <w:gridCol w:w="850"/>
        <w:gridCol w:w="851"/>
      </w:tblGrid>
      <w:tr w:rsidR="00A752B4" w:rsidRPr="004E3771" w14:paraId="26C7742D" w14:textId="77777777" w:rsidTr="009B30F7">
        <w:trPr>
          <w:trHeight w:val="226"/>
          <w:jc w:val="center"/>
        </w:trPr>
        <w:tc>
          <w:tcPr>
            <w:tcW w:w="1438" w:type="dxa"/>
            <w:vMerge w:val="restart"/>
            <w:shd w:val="clear" w:color="auto" w:fill="auto"/>
            <w:vAlign w:val="center"/>
          </w:tcPr>
          <w:p w14:paraId="1D4096D7"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954" w:type="dxa"/>
            <w:vMerge w:val="restart"/>
            <w:vAlign w:val="center"/>
          </w:tcPr>
          <w:p w14:paraId="51E76D6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2127" w:type="dxa"/>
            <w:gridSpan w:val="2"/>
            <w:vMerge w:val="restart"/>
            <w:vAlign w:val="center"/>
          </w:tcPr>
          <w:p w14:paraId="365CE43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4AB8C4A"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3450" w:type="dxa"/>
            <w:gridSpan w:val="4"/>
            <w:vAlign w:val="center"/>
          </w:tcPr>
          <w:p w14:paraId="6431ADD9"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3544" w:type="dxa"/>
            <w:gridSpan w:val="4"/>
            <w:vAlign w:val="center"/>
          </w:tcPr>
          <w:p w14:paraId="60E75C29"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2FF38466" w14:textId="77777777" w:rsidTr="009B30F7">
        <w:trPr>
          <w:trHeight w:val="250"/>
          <w:jc w:val="center"/>
        </w:trPr>
        <w:tc>
          <w:tcPr>
            <w:tcW w:w="1438" w:type="dxa"/>
            <w:vMerge/>
            <w:shd w:val="clear" w:color="auto" w:fill="auto"/>
            <w:vAlign w:val="center"/>
          </w:tcPr>
          <w:p w14:paraId="4CC0AFAC" w14:textId="77777777" w:rsidR="00A752B4" w:rsidRPr="004E3771" w:rsidRDefault="00A752B4" w:rsidP="009B30F7">
            <w:pPr>
              <w:pStyle w:val="TAH"/>
              <w:widowControl w:val="0"/>
              <w:rPr>
                <w:rFonts w:eastAsia="MS Mincho"/>
                <w:b w:val="0"/>
                <w:noProof/>
                <w:sz w:val="16"/>
                <w:szCs w:val="16"/>
              </w:rPr>
            </w:pPr>
          </w:p>
        </w:tc>
        <w:tc>
          <w:tcPr>
            <w:tcW w:w="954" w:type="dxa"/>
            <w:vMerge/>
            <w:vAlign w:val="center"/>
          </w:tcPr>
          <w:p w14:paraId="172044B6" w14:textId="77777777" w:rsidR="00A752B4" w:rsidRPr="004E3771" w:rsidDel="00194D07" w:rsidRDefault="00A752B4" w:rsidP="009B30F7">
            <w:pPr>
              <w:pStyle w:val="TAH"/>
              <w:widowControl w:val="0"/>
              <w:rPr>
                <w:b w:val="0"/>
                <w:noProof/>
                <w:sz w:val="16"/>
                <w:szCs w:val="16"/>
              </w:rPr>
            </w:pPr>
          </w:p>
        </w:tc>
        <w:tc>
          <w:tcPr>
            <w:tcW w:w="2127" w:type="dxa"/>
            <w:gridSpan w:val="2"/>
            <w:vMerge/>
            <w:vAlign w:val="center"/>
          </w:tcPr>
          <w:p w14:paraId="4BF8AAD2" w14:textId="77777777" w:rsidR="00A752B4" w:rsidRPr="004E3771" w:rsidDel="00194D07" w:rsidRDefault="00A752B4" w:rsidP="009B30F7">
            <w:pPr>
              <w:pStyle w:val="TAH"/>
              <w:widowControl w:val="0"/>
              <w:rPr>
                <w:b w:val="0"/>
                <w:noProof/>
                <w:sz w:val="16"/>
                <w:szCs w:val="16"/>
              </w:rPr>
            </w:pPr>
          </w:p>
        </w:tc>
        <w:tc>
          <w:tcPr>
            <w:tcW w:w="899" w:type="dxa"/>
            <w:vAlign w:val="center"/>
          </w:tcPr>
          <w:p w14:paraId="1DBE16AE"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0" w:type="dxa"/>
            <w:shd w:val="clear" w:color="auto" w:fill="auto"/>
            <w:vAlign w:val="center"/>
          </w:tcPr>
          <w:p w14:paraId="2078C34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1" w:type="dxa"/>
            <w:shd w:val="clear" w:color="auto" w:fill="auto"/>
            <w:vAlign w:val="center"/>
          </w:tcPr>
          <w:p w14:paraId="53E7C811"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0" w:type="dxa"/>
            <w:shd w:val="clear" w:color="auto" w:fill="auto"/>
            <w:vAlign w:val="center"/>
          </w:tcPr>
          <w:p w14:paraId="7DF30F2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992" w:type="dxa"/>
            <w:vAlign w:val="center"/>
          </w:tcPr>
          <w:p w14:paraId="70989F2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851" w:type="dxa"/>
            <w:shd w:val="clear" w:color="auto" w:fill="auto"/>
            <w:vAlign w:val="center"/>
          </w:tcPr>
          <w:p w14:paraId="2A1FB67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850" w:type="dxa"/>
            <w:shd w:val="clear" w:color="auto" w:fill="auto"/>
            <w:vAlign w:val="center"/>
          </w:tcPr>
          <w:p w14:paraId="1DA734AB"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851" w:type="dxa"/>
            <w:shd w:val="clear" w:color="auto" w:fill="auto"/>
            <w:vAlign w:val="center"/>
          </w:tcPr>
          <w:p w14:paraId="329C444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0D847481" w14:textId="77777777" w:rsidTr="009B30F7">
        <w:trPr>
          <w:trHeight w:val="529"/>
          <w:jc w:val="center"/>
        </w:trPr>
        <w:tc>
          <w:tcPr>
            <w:tcW w:w="1438" w:type="dxa"/>
            <w:vMerge w:val="restart"/>
            <w:shd w:val="clear" w:color="auto" w:fill="auto"/>
            <w:vAlign w:val="center"/>
          </w:tcPr>
          <w:p w14:paraId="2C2B108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Type II Codebook;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954" w:type="dxa"/>
            <w:vMerge w:val="restart"/>
            <w:vAlign w:val="center"/>
          </w:tcPr>
          <w:p w14:paraId="0B25CB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440A6E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5F4FF4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1970A04B" w14:textId="38DE1370" w:rsidR="00A752B4" w:rsidRPr="004E3771" w:rsidRDefault="00A752B4" w:rsidP="009B30F7">
            <w:pPr>
              <w:pStyle w:val="TAC"/>
              <w:widowControl w:val="0"/>
              <w:rPr>
                <w:noProof/>
                <w:sz w:val="16"/>
                <w:szCs w:val="16"/>
                <w:lang w:eastAsia="zh-CN"/>
              </w:rPr>
            </w:pPr>
            <w:del w:id="2252" w:author="Yujian (Jason)" w:date="2019-05-24T21:02:00Z">
              <w:r w:rsidRPr="004E3771" w:rsidDel="008D2715">
                <w:rPr>
                  <w:rFonts w:hint="eastAsia"/>
                  <w:noProof/>
                  <w:sz w:val="16"/>
                  <w:szCs w:val="16"/>
                  <w:lang w:eastAsia="zh-CN"/>
                </w:rPr>
                <w:delText>8</w:delText>
              </w:r>
            </w:del>
            <w:ins w:id="2253" w:author="Yujian (Jason)" w:date="2019-05-24T21:02:00Z">
              <w:r w:rsidR="008D2715">
                <w:rPr>
                  <w:noProof/>
                  <w:sz w:val="16"/>
                  <w:szCs w:val="16"/>
                  <w:lang w:eastAsia="zh-CN"/>
                </w:rPr>
                <w:t>11</w:t>
              </w:r>
            </w:ins>
          </w:p>
        </w:tc>
        <w:tc>
          <w:tcPr>
            <w:tcW w:w="850" w:type="dxa"/>
            <w:shd w:val="clear" w:color="auto" w:fill="auto"/>
            <w:vAlign w:val="center"/>
          </w:tcPr>
          <w:p w14:paraId="10C21BF7" w14:textId="683B6E54" w:rsidR="00A752B4" w:rsidRPr="004E3771" w:rsidRDefault="008D2715" w:rsidP="009B30F7">
            <w:pPr>
              <w:pStyle w:val="TAC"/>
              <w:widowControl w:val="0"/>
              <w:rPr>
                <w:noProof/>
                <w:sz w:val="16"/>
                <w:szCs w:val="16"/>
                <w:lang w:eastAsia="zh-CN"/>
              </w:rPr>
            </w:pPr>
            <w:ins w:id="2254" w:author="Yujian (Jason)" w:date="2019-05-24T21:03:00Z">
              <w:r>
                <w:rPr>
                  <w:noProof/>
                  <w:sz w:val="16"/>
                  <w:szCs w:val="16"/>
                  <w:lang w:eastAsia="zh-CN"/>
                </w:rPr>
                <w:t>11.04</w:t>
              </w:r>
            </w:ins>
            <w:del w:id="2255" w:author="Yujian (Jason)" w:date="2019-05-24T21:02:00Z">
              <w:r w:rsidR="00A752B4" w:rsidRPr="004E3771" w:rsidDel="008D2715">
                <w:rPr>
                  <w:rFonts w:hint="eastAsia"/>
                  <w:noProof/>
                  <w:sz w:val="16"/>
                  <w:szCs w:val="16"/>
                  <w:lang w:eastAsia="zh-CN"/>
                </w:rPr>
                <w:delText>11.48</w:delText>
              </w:r>
            </w:del>
          </w:p>
        </w:tc>
        <w:tc>
          <w:tcPr>
            <w:tcW w:w="851" w:type="dxa"/>
            <w:shd w:val="clear" w:color="auto" w:fill="auto"/>
            <w:vAlign w:val="center"/>
          </w:tcPr>
          <w:p w14:paraId="01B7877C" w14:textId="4B048A65" w:rsidR="00A752B4" w:rsidRPr="004E3771" w:rsidRDefault="008D2715" w:rsidP="009B30F7">
            <w:pPr>
              <w:pStyle w:val="TAC"/>
              <w:widowControl w:val="0"/>
              <w:rPr>
                <w:noProof/>
                <w:sz w:val="16"/>
                <w:szCs w:val="16"/>
                <w:lang w:eastAsia="zh-CN"/>
              </w:rPr>
            </w:pPr>
            <w:ins w:id="2256" w:author="Yujian (Jason)" w:date="2019-05-24T21:03:00Z">
              <w:r>
                <w:rPr>
                  <w:noProof/>
                  <w:sz w:val="16"/>
                  <w:szCs w:val="16"/>
                  <w:lang w:eastAsia="zh-CN"/>
                </w:rPr>
                <w:t>12.52</w:t>
              </w:r>
            </w:ins>
            <w:del w:id="2257" w:author="Yujian (Jason)" w:date="2019-05-24T21:02:00Z">
              <w:r w:rsidR="00A752B4" w:rsidRPr="004E3771" w:rsidDel="008D2715">
                <w:rPr>
                  <w:rFonts w:hint="eastAsia"/>
                  <w:noProof/>
                  <w:sz w:val="16"/>
                  <w:szCs w:val="16"/>
                  <w:lang w:eastAsia="zh-CN"/>
                </w:rPr>
                <w:delText>12.98</w:delText>
              </w:r>
            </w:del>
          </w:p>
        </w:tc>
        <w:tc>
          <w:tcPr>
            <w:tcW w:w="850" w:type="dxa"/>
            <w:shd w:val="clear" w:color="auto" w:fill="auto"/>
            <w:vAlign w:val="center"/>
          </w:tcPr>
          <w:p w14:paraId="78D54EB9" w14:textId="083E2487" w:rsidR="00A752B4" w:rsidRPr="004E3771" w:rsidRDefault="008D2715" w:rsidP="009B30F7">
            <w:pPr>
              <w:pStyle w:val="TAC"/>
              <w:widowControl w:val="0"/>
              <w:rPr>
                <w:noProof/>
                <w:sz w:val="16"/>
                <w:szCs w:val="16"/>
                <w:lang w:eastAsia="zh-CN"/>
              </w:rPr>
            </w:pPr>
            <w:ins w:id="2258" w:author="Yujian (Jason)" w:date="2019-05-24T21:03:00Z">
              <w:r>
                <w:rPr>
                  <w:noProof/>
                  <w:sz w:val="16"/>
                  <w:szCs w:val="16"/>
                  <w:lang w:eastAsia="zh-CN"/>
                </w:rPr>
                <w:t>13.39</w:t>
              </w:r>
            </w:ins>
            <w:del w:id="2259" w:author="Yujian (Jason)" w:date="2019-05-24T21:02:00Z">
              <w:r w:rsidR="00A752B4" w:rsidRPr="004E3771" w:rsidDel="008D2715">
                <w:rPr>
                  <w:rFonts w:hint="eastAsia"/>
                  <w:noProof/>
                  <w:sz w:val="16"/>
                  <w:szCs w:val="16"/>
                  <w:lang w:eastAsia="zh-CN"/>
                </w:rPr>
                <w:delText>13.88</w:delText>
              </w:r>
            </w:del>
          </w:p>
        </w:tc>
        <w:tc>
          <w:tcPr>
            <w:tcW w:w="992" w:type="dxa"/>
            <w:vMerge w:val="restart"/>
            <w:vAlign w:val="center"/>
          </w:tcPr>
          <w:p w14:paraId="2A3A15A2" w14:textId="7EEE3972" w:rsidR="00A752B4" w:rsidRPr="004E3771" w:rsidRDefault="00937112" w:rsidP="009B30F7">
            <w:pPr>
              <w:pStyle w:val="TAC"/>
              <w:widowControl w:val="0"/>
              <w:rPr>
                <w:noProof/>
                <w:sz w:val="16"/>
                <w:szCs w:val="16"/>
                <w:lang w:eastAsia="zh-CN"/>
              </w:rPr>
            </w:pPr>
            <w:ins w:id="2260" w:author="Yujian (Jason)" w:date="2019-05-24T21:03:00Z">
              <w:r>
                <w:rPr>
                  <w:noProof/>
                  <w:sz w:val="16"/>
                  <w:szCs w:val="16"/>
                  <w:lang w:eastAsia="zh-CN"/>
                </w:rPr>
                <w:t>9</w:t>
              </w:r>
            </w:ins>
            <w:del w:id="2261" w:author="Yujian (Jason)" w:date="2019-05-24T21:03:00Z">
              <w:r w:rsidR="00A752B4" w:rsidRPr="004E3771" w:rsidDel="008D2715">
                <w:rPr>
                  <w:rFonts w:hint="eastAsia"/>
                  <w:noProof/>
                  <w:sz w:val="16"/>
                  <w:szCs w:val="16"/>
                  <w:lang w:eastAsia="zh-CN"/>
                </w:rPr>
                <w:delText>4</w:delText>
              </w:r>
            </w:del>
          </w:p>
        </w:tc>
        <w:tc>
          <w:tcPr>
            <w:tcW w:w="851" w:type="dxa"/>
            <w:shd w:val="clear" w:color="auto" w:fill="auto"/>
            <w:vAlign w:val="center"/>
          </w:tcPr>
          <w:p w14:paraId="115CAD2A" w14:textId="7098FA7E" w:rsidR="00A752B4" w:rsidRPr="004E3771" w:rsidRDefault="00937112" w:rsidP="009B30F7">
            <w:pPr>
              <w:pStyle w:val="TAC"/>
              <w:widowControl w:val="0"/>
              <w:rPr>
                <w:noProof/>
                <w:sz w:val="16"/>
                <w:szCs w:val="16"/>
                <w:lang w:eastAsia="zh-CN"/>
              </w:rPr>
            </w:pPr>
            <w:ins w:id="2262" w:author="Yujian (Jason)" w:date="2019-05-29T15:03:00Z">
              <w:r>
                <w:rPr>
                  <w:noProof/>
                  <w:sz w:val="16"/>
                  <w:szCs w:val="16"/>
                  <w:lang w:eastAsia="zh-CN"/>
                </w:rPr>
                <w:t>10.95</w:t>
              </w:r>
            </w:ins>
            <w:del w:id="2263" w:author="Yujian (Jason)" w:date="2019-05-24T21:03:00Z">
              <w:r w:rsidR="00A752B4" w:rsidRPr="004E3771" w:rsidDel="008D2715">
                <w:rPr>
                  <w:rFonts w:hint="eastAsia"/>
                  <w:noProof/>
                  <w:sz w:val="16"/>
                  <w:szCs w:val="16"/>
                  <w:lang w:eastAsia="zh-CN"/>
                </w:rPr>
                <w:delText>11.84</w:delText>
              </w:r>
            </w:del>
          </w:p>
        </w:tc>
        <w:tc>
          <w:tcPr>
            <w:tcW w:w="850" w:type="dxa"/>
            <w:shd w:val="clear" w:color="auto" w:fill="auto"/>
            <w:vAlign w:val="center"/>
          </w:tcPr>
          <w:p w14:paraId="2B6BD869" w14:textId="37CEAE5B" w:rsidR="00A752B4" w:rsidRPr="004E3771" w:rsidDel="00194D07" w:rsidRDefault="00937112" w:rsidP="009B30F7">
            <w:pPr>
              <w:pStyle w:val="TAC"/>
              <w:widowControl w:val="0"/>
              <w:rPr>
                <w:noProof/>
                <w:sz w:val="16"/>
                <w:szCs w:val="16"/>
                <w:lang w:eastAsia="zh-CN"/>
              </w:rPr>
            </w:pPr>
            <w:ins w:id="2264" w:author="Yujian (Jason)" w:date="2019-05-29T15:05:00Z">
              <w:r>
                <w:rPr>
                  <w:noProof/>
                  <w:sz w:val="16"/>
                  <w:szCs w:val="16"/>
                  <w:lang w:eastAsia="zh-CN"/>
                </w:rPr>
                <w:t>12.42</w:t>
              </w:r>
            </w:ins>
            <w:del w:id="2265" w:author="Yujian (Jason)" w:date="2019-05-24T21:03:00Z">
              <w:r w:rsidR="00A752B4" w:rsidRPr="004E3771" w:rsidDel="008D2715">
                <w:rPr>
                  <w:rFonts w:hint="eastAsia"/>
                  <w:noProof/>
                  <w:sz w:val="16"/>
                  <w:szCs w:val="16"/>
                  <w:lang w:eastAsia="zh-CN"/>
                </w:rPr>
                <w:delText>13.37</w:delText>
              </w:r>
            </w:del>
          </w:p>
        </w:tc>
        <w:tc>
          <w:tcPr>
            <w:tcW w:w="851" w:type="dxa"/>
            <w:shd w:val="clear" w:color="auto" w:fill="auto"/>
            <w:vAlign w:val="center"/>
          </w:tcPr>
          <w:p w14:paraId="6359F7CE" w14:textId="0F03B932" w:rsidR="00A752B4" w:rsidRPr="004E3771" w:rsidRDefault="00937112" w:rsidP="009B30F7">
            <w:pPr>
              <w:pStyle w:val="TAC"/>
              <w:widowControl w:val="0"/>
              <w:rPr>
                <w:noProof/>
                <w:sz w:val="16"/>
                <w:szCs w:val="16"/>
                <w:lang w:eastAsia="zh-CN"/>
              </w:rPr>
            </w:pPr>
            <w:ins w:id="2266" w:author="Yujian (Jason)" w:date="2019-05-29T15:05:00Z">
              <w:r>
                <w:rPr>
                  <w:noProof/>
                  <w:sz w:val="16"/>
                  <w:szCs w:val="16"/>
                  <w:lang w:eastAsia="zh-CN"/>
                </w:rPr>
                <w:t>13.28</w:t>
              </w:r>
            </w:ins>
            <w:del w:id="2267" w:author="Yujian (Jason)" w:date="2019-05-24T21:03:00Z">
              <w:r w:rsidR="00A752B4" w:rsidRPr="004E3771" w:rsidDel="008D2715">
                <w:rPr>
                  <w:rFonts w:hint="eastAsia"/>
                  <w:noProof/>
                  <w:sz w:val="16"/>
                  <w:szCs w:val="16"/>
                  <w:lang w:eastAsia="zh-CN"/>
                </w:rPr>
                <w:delText>14.28</w:delText>
              </w:r>
            </w:del>
          </w:p>
        </w:tc>
      </w:tr>
      <w:tr w:rsidR="00A752B4" w:rsidRPr="004E3771" w14:paraId="2902630D" w14:textId="77777777" w:rsidTr="009B30F7">
        <w:trPr>
          <w:trHeight w:val="215"/>
          <w:jc w:val="center"/>
        </w:trPr>
        <w:tc>
          <w:tcPr>
            <w:tcW w:w="1438" w:type="dxa"/>
            <w:vMerge/>
            <w:shd w:val="clear" w:color="auto" w:fill="auto"/>
            <w:vAlign w:val="center"/>
          </w:tcPr>
          <w:p w14:paraId="2D762419"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2853A581" w14:textId="77777777" w:rsidR="00A752B4" w:rsidRPr="004E3771" w:rsidRDefault="00A752B4" w:rsidP="009B30F7">
            <w:pPr>
              <w:pStyle w:val="TAC"/>
              <w:widowControl w:val="0"/>
              <w:rPr>
                <w:rFonts w:eastAsia="MS Mincho"/>
                <w:noProof/>
                <w:sz w:val="16"/>
                <w:szCs w:val="16"/>
              </w:rPr>
            </w:pPr>
          </w:p>
        </w:tc>
        <w:tc>
          <w:tcPr>
            <w:tcW w:w="1418" w:type="dxa"/>
            <w:vAlign w:val="center"/>
          </w:tcPr>
          <w:p w14:paraId="2C0118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410A9A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4EE8F823"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5A8425D6" w14:textId="530C0EBB" w:rsidR="00A752B4" w:rsidRPr="004E3771" w:rsidRDefault="008D2715" w:rsidP="009B30F7">
            <w:pPr>
              <w:pStyle w:val="TAC"/>
              <w:widowControl w:val="0"/>
              <w:rPr>
                <w:noProof/>
                <w:sz w:val="16"/>
                <w:szCs w:val="16"/>
                <w:lang w:eastAsia="zh-CN"/>
              </w:rPr>
            </w:pPr>
            <w:ins w:id="2268" w:author="Yujian (Jason)" w:date="2019-05-24T21:03:00Z">
              <w:r>
                <w:rPr>
                  <w:noProof/>
                  <w:sz w:val="16"/>
                  <w:szCs w:val="16"/>
                  <w:lang w:eastAsia="zh-CN"/>
                </w:rPr>
                <w:t>0.37</w:t>
              </w:r>
            </w:ins>
            <w:del w:id="2269" w:author="Yujian (Jason)" w:date="2019-05-24T21:02:00Z">
              <w:r w:rsidR="00A752B4" w:rsidRPr="004E3771" w:rsidDel="008D2715">
                <w:rPr>
                  <w:rFonts w:hint="eastAsia"/>
                  <w:noProof/>
                  <w:sz w:val="16"/>
                  <w:szCs w:val="16"/>
                  <w:lang w:eastAsia="zh-CN"/>
                </w:rPr>
                <w:delText>0.38</w:delText>
              </w:r>
            </w:del>
          </w:p>
        </w:tc>
        <w:tc>
          <w:tcPr>
            <w:tcW w:w="851" w:type="dxa"/>
            <w:shd w:val="clear" w:color="auto" w:fill="auto"/>
            <w:vAlign w:val="center"/>
          </w:tcPr>
          <w:p w14:paraId="1AAC7BC1" w14:textId="109E04E9" w:rsidR="00A752B4" w:rsidRPr="004E3771" w:rsidRDefault="008D2715" w:rsidP="009B30F7">
            <w:pPr>
              <w:pStyle w:val="TAC"/>
              <w:widowControl w:val="0"/>
              <w:rPr>
                <w:noProof/>
                <w:sz w:val="16"/>
                <w:szCs w:val="16"/>
                <w:lang w:eastAsia="zh-CN"/>
              </w:rPr>
            </w:pPr>
            <w:ins w:id="2270" w:author="Yujian (Jason)" w:date="2019-05-24T21:03:00Z">
              <w:r>
                <w:rPr>
                  <w:noProof/>
                  <w:sz w:val="16"/>
                  <w:szCs w:val="16"/>
                  <w:lang w:eastAsia="zh-CN"/>
                </w:rPr>
                <w:t>0.42</w:t>
              </w:r>
            </w:ins>
            <w:del w:id="2271" w:author="Yujian (Jason)" w:date="2019-05-24T21:02:00Z">
              <w:r w:rsidR="00A752B4" w:rsidRPr="004E3771" w:rsidDel="008D2715">
                <w:rPr>
                  <w:rFonts w:hint="eastAsia"/>
                  <w:noProof/>
                  <w:sz w:val="16"/>
                  <w:szCs w:val="16"/>
                  <w:lang w:eastAsia="zh-CN"/>
                </w:rPr>
                <w:delText>0.4</w:delText>
              </w:r>
              <w:r w:rsidR="00A752B4" w:rsidRPr="004E3771" w:rsidDel="008D2715">
                <w:rPr>
                  <w:noProof/>
                  <w:sz w:val="16"/>
                  <w:szCs w:val="16"/>
                  <w:lang w:eastAsia="zh-CN"/>
                </w:rPr>
                <w:delText>3</w:delText>
              </w:r>
            </w:del>
          </w:p>
        </w:tc>
        <w:tc>
          <w:tcPr>
            <w:tcW w:w="850" w:type="dxa"/>
            <w:shd w:val="clear" w:color="auto" w:fill="auto"/>
            <w:vAlign w:val="center"/>
          </w:tcPr>
          <w:p w14:paraId="66145C00" w14:textId="192F247B" w:rsidR="00A752B4" w:rsidRPr="004E3771" w:rsidRDefault="008D2715" w:rsidP="009B30F7">
            <w:pPr>
              <w:pStyle w:val="TAC"/>
              <w:widowControl w:val="0"/>
              <w:rPr>
                <w:noProof/>
                <w:sz w:val="16"/>
                <w:szCs w:val="16"/>
                <w:lang w:eastAsia="zh-CN"/>
              </w:rPr>
            </w:pPr>
            <w:ins w:id="2272" w:author="Yujian (Jason)" w:date="2019-05-24T21:03:00Z">
              <w:r>
                <w:rPr>
                  <w:noProof/>
                  <w:sz w:val="16"/>
                  <w:szCs w:val="16"/>
                  <w:lang w:eastAsia="zh-CN"/>
                </w:rPr>
                <w:t>0.45</w:t>
              </w:r>
            </w:ins>
            <w:del w:id="2273" w:author="Yujian (Jason)" w:date="2019-05-24T21:02:00Z">
              <w:r w:rsidR="00A752B4" w:rsidRPr="004E3771" w:rsidDel="008D2715">
                <w:rPr>
                  <w:rFonts w:hint="eastAsia"/>
                  <w:noProof/>
                  <w:sz w:val="16"/>
                  <w:szCs w:val="16"/>
                  <w:lang w:eastAsia="zh-CN"/>
                </w:rPr>
                <w:delText>0.4</w:delText>
              </w:r>
              <w:r w:rsidR="00A752B4" w:rsidRPr="004E3771" w:rsidDel="008D2715">
                <w:rPr>
                  <w:noProof/>
                  <w:sz w:val="16"/>
                  <w:szCs w:val="16"/>
                  <w:lang w:eastAsia="zh-CN"/>
                </w:rPr>
                <w:delText>6</w:delText>
              </w:r>
            </w:del>
          </w:p>
        </w:tc>
        <w:tc>
          <w:tcPr>
            <w:tcW w:w="992" w:type="dxa"/>
            <w:vMerge/>
            <w:vAlign w:val="center"/>
          </w:tcPr>
          <w:p w14:paraId="361A5161"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2AB0C6DD" w14:textId="1CE4685E" w:rsidR="00A752B4" w:rsidRPr="004E3771" w:rsidRDefault="00937112" w:rsidP="009B30F7">
            <w:pPr>
              <w:pStyle w:val="TAC"/>
              <w:widowControl w:val="0"/>
              <w:rPr>
                <w:noProof/>
                <w:sz w:val="16"/>
                <w:szCs w:val="16"/>
                <w:lang w:eastAsia="zh-CN"/>
              </w:rPr>
            </w:pPr>
            <w:ins w:id="2274" w:author="Yujian (Jason)" w:date="2019-05-29T15:05:00Z">
              <w:r>
                <w:rPr>
                  <w:noProof/>
                  <w:sz w:val="16"/>
                  <w:szCs w:val="16"/>
                  <w:lang w:eastAsia="zh-CN"/>
                </w:rPr>
                <w:t>0.36</w:t>
              </w:r>
            </w:ins>
            <w:del w:id="2275" w:author="Yujian (Jason)" w:date="2019-05-24T21:03:00Z">
              <w:r w:rsidR="00A752B4" w:rsidRPr="004E3771" w:rsidDel="008D2715">
                <w:rPr>
                  <w:rFonts w:hint="eastAsia"/>
                  <w:noProof/>
                  <w:sz w:val="16"/>
                  <w:szCs w:val="16"/>
                  <w:lang w:eastAsia="zh-CN"/>
                </w:rPr>
                <w:delText>0.39</w:delText>
              </w:r>
            </w:del>
          </w:p>
        </w:tc>
        <w:tc>
          <w:tcPr>
            <w:tcW w:w="850" w:type="dxa"/>
            <w:shd w:val="clear" w:color="auto" w:fill="auto"/>
            <w:vAlign w:val="center"/>
          </w:tcPr>
          <w:p w14:paraId="5AC9D0D8" w14:textId="01849048" w:rsidR="00A752B4" w:rsidRPr="004E3771" w:rsidDel="00194D07" w:rsidRDefault="00937112" w:rsidP="009B30F7">
            <w:pPr>
              <w:pStyle w:val="TAC"/>
              <w:widowControl w:val="0"/>
              <w:rPr>
                <w:noProof/>
                <w:sz w:val="16"/>
                <w:szCs w:val="16"/>
                <w:lang w:eastAsia="zh-CN"/>
              </w:rPr>
            </w:pPr>
            <w:ins w:id="2276" w:author="Yujian (Jason)" w:date="2019-05-29T15:05:00Z">
              <w:r>
                <w:rPr>
                  <w:noProof/>
                  <w:sz w:val="16"/>
                  <w:szCs w:val="16"/>
                  <w:lang w:eastAsia="zh-CN"/>
                </w:rPr>
                <w:t>0.41</w:t>
              </w:r>
            </w:ins>
            <w:del w:id="2277" w:author="Yujian (Jason)" w:date="2019-05-24T21:03:00Z">
              <w:r w:rsidR="00A752B4" w:rsidRPr="004E3771" w:rsidDel="008D2715">
                <w:rPr>
                  <w:rFonts w:hint="eastAsia"/>
                  <w:noProof/>
                  <w:sz w:val="16"/>
                  <w:szCs w:val="16"/>
                  <w:lang w:eastAsia="zh-CN"/>
                </w:rPr>
                <w:delText>0.44</w:delText>
              </w:r>
            </w:del>
          </w:p>
        </w:tc>
        <w:tc>
          <w:tcPr>
            <w:tcW w:w="851" w:type="dxa"/>
            <w:shd w:val="clear" w:color="auto" w:fill="auto"/>
            <w:vAlign w:val="center"/>
          </w:tcPr>
          <w:p w14:paraId="0B5DD007" w14:textId="6BDA9177" w:rsidR="00A752B4" w:rsidRPr="004E3771" w:rsidRDefault="00937112" w:rsidP="009B30F7">
            <w:pPr>
              <w:pStyle w:val="TAC"/>
              <w:widowControl w:val="0"/>
              <w:rPr>
                <w:noProof/>
                <w:sz w:val="16"/>
                <w:szCs w:val="16"/>
                <w:lang w:eastAsia="zh-CN"/>
              </w:rPr>
            </w:pPr>
            <w:ins w:id="2278" w:author="Yujian (Jason)" w:date="2019-05-29T15:05:00Z">
              <w:r>
                <w:rPr>
                  <w:noProof/>
                  <w:sz w:val="16"/>
                  <w:szCs w:val="16"/>
                  <w:lang w:eastAsia="zh-CN"/>
                </w:rPr>
                <w:t>0.43</w:t>
              </w:r>
            </w:ins>
            <w:del w:id="2279" w:author="Yujian (Jason)" w:date="2019-05-24T21:03:00Z">
              <w:r w:rsidR="00A752B4" w:rsidRPr="004E3771" w:rsidDel="008D2715">
                <w:rPr>
                  <w:rFonts w:hint="eastAsia"/>
                  <w:noProof/>
                  <w:sz w:val="16"/>
                  <w:szCs w:val="16"/>
                  <w:lang w:eastAsia="zh-CN"/>
                </w:rPr>
                <w:delText>0.47</w:delText>
              </w:r>
            </w:del>
          </w:p>
        </w:tc>
      </w:tr>
      <w:tr w:rsidR="00A752B4" w:rsidRPr="004E3771" w14:paraId="1D4DF58B" w14:textId="77777777" w:rsidTr="009B30F7">
        <w:trPr>
          <w:trHeight w:val="458"/>
          <w:jc w:val="center"/>
        </w:trPr>
        <w:tc>
          <w:tcPr>
            <w:tcW w:w="1438" w:type="dxa"/>
            <w:vMerge w:val="restart"/>
            <w:shd w:val="clear" w:color="auto" w:fill="auto"/>
            <w:vAlign w:val="center"/>
          </w:tcPr>
          <w:p w14:paraId="5B9EC0A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954" w:type="dxa"/>
            <w:vMerge w:val="restart"/>
            <w:vAlign w:val="center"/>
          </w:tcPr>
          <w:p w14:paraId="745122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679347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181F55A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0525D7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850" w:type="dxa"/>
            <w:shd w:val="clear" w:color="auto" w:fill="auto"/>
            <w:vAlign w:val="center"/>
          </w:tcPr>
          <w:p w14:paraId="17CD63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10.95</w:t>
            </w:r>
          </w:p>
        </w:tc>
        <w:tc>
          <w:tcPr>
            <w:tcW w:w="851" w:type="dxa"/>
            <w:shd w:val="clear" w:color="auto" w:fill="auto"/>
            <w:vAlign w:val="center"/>
          </w:tcPr>
          <w:p w14:paraId="3D787B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12.33</w:t>
            </w:r>
          </w:p>
        </w:tc>
        <w:tc>
          <w:tcPr>
            <w:tcW w:w="850" w:type="dxa"/>
            <w:shd w:val="clear" w:color="auto" w:fill="auto"/>
            <w:vAlign w:val="center"/>
          </w:tcPr>
          <w:p w14:paraId="522DFE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13.16</w:t>
            </w:r>
          </w:p>
        </w:tc>
        <w:tc>
          <w:tcPr>
            <w:tcW w:w="992" w:type="dxa"/>
            <w:vMerge w:val="restart"/>
            <w:vAlign w:val="center"/>
          </w:tcPr>
          <w:p w14:paraId="499AC5A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851" w:type="dxa"/>
            <w:shd w:val="clear" w:color="auto" w:fill="auto"/>
            <w:vAlign w:val="center"/>
          </w:tcPr>
          <w:p w14:paraId="519EAB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4F2FFB8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7ED06F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4209F32" w14:textId="77777777" w:rsidTr="009B30F7">
        <w:trPr>
          <w:trHeight w:val="103"/>
          <w:jc w:val="center"/>
        </w:trPr>
        <w:tc>
          <w:tcPr>
            <w:tcW w:w="1438" w:type="dxa"/>
            <w:vMerge/>
            <w:shd w:val="clear" w:color="auto" w:fill="auto"/>
            <w:vAlign w:val="center"/>
          </w:tcPr>
          <w:p w14:paraId="52D1A18C"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4F2F5FB6" w14:textId="77777777" w:rsidR="00A752B4" w:rsidRPr="004E3771" w:rsidRDefault="00A752B4" w:rsidP="009B30F7">
            <w:pPr>
              <w:pStyle w:val="TAC"/>
              <w:widowControl w:val="0"/>
              <w:rPr>
                <w:rFonts w:eastAsia="MS Mincho"/>
                <w:noProof/>
                <w:sz w:val="16"/>
                <w:szCs w:val="16"/>
              </w:rPr>
            </w:pPr>
          </w:p>
        </w:tc>
        <w:tc>
          <w:tcPr>
            <w:tcW w:w="1418" w:type="dxa"/>
            <w:vAlign w:val="center"/>
          </w:tcPr>
          <w:p w14:paraId="677799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724932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7D354203"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7F3258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851" w:type="dxa"/>
            <w:shd w:val="clear" w:color="auto" w:fill="auto"/>
            <w:vAlign w:val="center"/>
          </w:tcPr>
          <w:p w14:paraId="4989CB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0.38</w:t>
            </w:r>
          </w:p>
        </w:tc>
        <w:tc>
          <w:tcPr>
            <w:tcW w:w="850" w:type="dxa"/>
            <w:shd w:val="clear" w:color="auto" w:fill="auto"/>
            <w:vAlign w:val="center"/>
          </w:tcPr>
          <w:p w14:paraId="464419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0.40</w:t>
            </w:r>
          </w:p>
        </w:tc>
        <w:tc>
          <w:tcPr>
            <w:tcW w:w="992" w:type="dxa"/>
            <w:vMerge/>
            <w:vAlign w:val="center"/>
          </w:tcPr>
          <w:p w14:paraId="3D9108AD"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00069B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188E48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257E94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10E6799" w14:textId="77777777" w:rsidTr="009B30F7">
        <w:trPr>
          <w:trHeight w:val="386"/>
          <w:jc w:val="center"/>
        </w:trPr>
        <w:tc>
          <w:tcPr>
            <w:tcW w:w="1438" w:type="dxa"/>
            <w:vMerge w:val="restart"/>
            <w:shd w:val="clear" w:color="auto" w:fill="auto"/>
            <w:vAlign w:val="center"/>
          </w:tcPr>
          <w:p w14:paraId="7287ED1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(8,16,2,1,1;1,16)</w:t>
            </w:r>
          </w:p>
        </w:tc>
        <w:tc>
          <w:tcPr>
            <w:tcW w:w="954" w:type="dxa"/>
            <w:vMerge w:val="restart"/>
            <w:vAlign w:val="center"/>
          </w:tcPr>
          <w:p w14:paraId="639EB6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5AC4EE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50085E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6C1276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14:paraId="1B4DCB7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14.81</w:t>
            </w:r>
          </w:p>
        </w:tc>
        <w:tc>
          <w:tcPr>
            <w:tcW w:w="851" w:type="dxa"/>
            <w:shd w:val="clear" w:color="auto" w:fill="auto"/>
            <w:vAlign w:val="center"/>
          </w:tcPr>
          <w:p w14:paraId="128434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16.84</w:t>
            </w:r>
          </w:p>
        </w:tc>
        <w:tc>
          <w:tcPr>
            <w:tcW w:w="850" w:type="dxa"/>
            <w:shd w:val="clear" w:color="auto" w:fill="auto"/>
            <w:vAlign w:val="center"/>
          </w:tcPr>
          <w:p w14:paraId="74D2A44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18.04</w:t>
            </w:r>
          </w:p>
        </w:tc>
        <w:tc>
          <w:tcPr>
            <w:tcW w:w="992" w:type="dxa"/>
            <w:vMerge w:val="restart"/>
            <w:vAlign w:val="center"/>
          </w:tcPr>
          <w:p w14:paraId="4FF4E9EB"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851" w:type="dxa"/>
            <w:shd w:val="clear" w:color="auto" w:fill="auto"/>
            <w:vAlign w:val="center"/>
          </w:tcPr>
          <w:p w14:paraId="01BECA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0F5DA4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168B82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612C4FC" w14:textId="77777777" w:rsidTr="009B30F7">
        <w:trPr>
          <w:trHeight w:val="232"/>
          <w:jc w:val="center"/>
        </w:trPr>
        <w:tc>
          <w:tcPr>
            <w:tcW w:w="1438" w:type="dxa"/>
            <w:vMerge/>
            <w:shd w:val="clear" w:color="auto" w:fill="auto"/>
            <w:vAlign w:val="center"/>
          </w:tcPr>
          <w:p w14:paraId="20A90B3C"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1020CE8C" w14:textId="77777777" w:rsidR="00A752B4" w:rsidRPr="004E3771" w:rsidRDefault="00A752B4" w:rsidP="009B30F7">
            <w:pPr>
              <w:pStyle w:val="TAC"/>
              <w:widowControl w:val="0"/>
              <w:rPr>
                <w:rFonts w:eastAsia="MS Mincho"/>
                <w:noProof/>
                <w:sz w:val="16"/>
                <w:szCs w:val="16"/>
              </w:rPr>
            </w:pPr>
          </w:p>
        </w:tc>
        <w:tc>
          <w:tcPr>
            <w:tcW w:w="1418" w:type="dxa"/>
            <w:vAlign w:val="center"/>
          </w:tcPr>
          <w:p w14:paraId="55A096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0CB4F9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15E06D24"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5DC7C9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Pr="004E3771">
              <w:rPr>
                <w:noProof/>
                <w:sz w:val="16"/>
                <w:szCs w:val="16"/>
                <w:lang w:eastAsia="zh-CN"/>
              </w:rPr>
              <w:t>4</w:t>
            </w:r>
          </w:p>
        </w:tc>
        <w:tc>
          <w:tcPr>
            <w:tcW w:w="851" w:type="dxa"/>
            <w:shd w:val="clear" w:color="auto" w:fill="auto"/>
            <w:vAlign w:val="center"/>
          </w:tcPr>
          <w:p w14:paraId="549C7C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61</w:t>
            </w:r>
          </w:p>
        </w:tc>
        <w:tc>
          <w:tcPr>
            <w:tcW w:w="850" w:type="dxa"/>
            <w:shd w:val="clear" w:color="auto" w:fill="auto"/>
            <w:vAlign w:val="center"/>
          </w:tcPr>
          <w:p w14:paraId="1251A3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0.65</w:t>
            </w:r>
          </w:p>
        </w:tc>
        <w:tc>
          <w:tcPr>
            <w:tcW w:w="992" w:type="dxa"/>
            <w:vMerge/>
            <w:vAlign w:val="center"/>
          </w:tcPr>
          <w:p w14:paraId="6102C579"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425EA7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445CD0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37C971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5077DA1" w14:textId="77777777" w:rsidTr="009B30F7">
        <w:trPr>
          <w:trHeight w:val="441"/>
          <w:jc w:val="center"/>
        </w:trPr>
        <w:tc>
          <w:tcPr>
            <w:tcW w:w="1438" w:type="dxa"/>
            <w:vMerge w:val="restart"/>
            <w:shd w:val="clear" w:color="auto" w:fill="auto"/>
            <w:vAlign w:val="center"/>
          </w:tcPr>
          <w:p w14:paraId="591BE0D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954" w:type="dxa"/>
            <w:vMerge w:val="restart"/>
            <w:vAlign w:val="center"/>
          </w:tcPr>
          <w:p w14:paraId="1D8CB9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3AC840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2F4F34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0C9663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14:paraId="00755863" w14:textId="104B0CBF" w:rsidR="00A752B4" w:rsidRPr="004E3771" w:rsidRDefault="00A752B4" w:rsidP="009B30F7">
            <w:pPr>
              <w:pStyle w:val="TAC"/>
              <w:widowControl w:val="0"/>
              <w:rPr>
                <w:noProof/>
                <w:sz w:val="16"/>
                <w:szCs w:val="16"/>
                <w:lang w:eastAsia="zh-CN"/>
              </w:rPr>
            </w:pPr>
            <w:del w:id="2280" w:author="Yujian (Jason)" w:date="2019-05-24T21:05:00Z">
              <w:r w:rsidRPr="004E3771" w:rsidDel="008D2715">
                <w:rPr>
                  <w:rFonts w:hint="eastAsia"/>
                  <w:noProof/>
                  <w:sz w:val="16"/>
                  <w:szCs w:val="16"/>
                  <w:lang w:eastAsia="zh-CN"/>
                </w:rPr>
                <w:delText>13.74</w:delText>
              </w:r>
            </w:del>
            <w:ins w:id="2281" w:author="Yujian (Jason)" w:date="2019-05-24T21:05:00Z">
              <w:r w:rsidR="008D2715">
                <w:rPr>
                  <w:noProof/>
                  <w:sz w:val="16"/>
                  <w:szCs w:val="16"/>
                  <w:lang w:eastAsia="zh-CN"/>
                </w:rPr>
                <w:t>12.65</w:t>
              </w:r>
            </w:ins>
          </w:p>
        </w:tc>
        <w:tc>
          <w:tcPr>
            <w:tcW w:w="851" w:type="dxa"/>
            <w:shd w:val="clear" w:color="auto" w:fill="auto"/>
            <w:vAlign w:val="center"/>
          </w:tcPr>
          <w:p w14:paraId="30CC8ABC" w14:textId="2A34B3E2" w:rsidR="00A752B4" w:rsidRPr="004E3771" w:rsidRDefault="008D2715" w:rsidP="009B30F7">
            <w:pPr>
              <w:pStyle w:val="TAC"/>
              <w:widowControl w:val="0"/>
              <w:rPr>
                <w:noProof/>
                <w:sz w:val="16"/>
                <w:szCs w:val="16"/>
                <w:lang w:eastAsia="zh-CN"/>
              </w:rPr>
            </w:pPr>
            <w:ins w:id="2282" w:author="Yujian (Jason)" w:date="2019-05-24T21:05:00Z">
              <w:r>
                <w:rPr>
                  <w:noProof/>
                  <w:sz w:val="16"/>
                  <w:szCs w:val="16"/>
                  <w:lang w:eastAsia="zh-CN"/>
                </w:rPr>
                <w:t>14.3</w:t>
              </w:r>
            </w:ins>
            <w:del w:id="2283" w:author="Yujian (Jason)" w:date="2019-05-24T21:05:00Z">
              <w:r w:rsidR="00A752B4" w:rsidRPr="004E3771" w:rsidDel="008D2715">
                <w:rPr>
                  <w:rFonts w:hint="eastAsia"/>
                  <w:noProof/>
                  <w:sz w:val="16"/>
                  <w:szCs w:val="16"/>
                  <w:lang w:eastAsia="zh-CN"/>
                </w:rPr>
                <w:delText>15.53</w:delText>
              </w:r>
            </w:del>
          </w:p>
        </w:tc>
        <w:tc>
          <w:tcPr>
            <w:tcW w:w="850" w:type="dxa"/>
            <w:shd w:val="clear" w:color="auto" w:fill="auto"/>
            <w:vAlign w:val="center"/>
          </w:tcPr>
          <w:p w14:paraId="31F30DB0" w14:textId="42E5BD4B"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2284" w:author="Yujian (Jason)" w:date="2019-05-24T21:05:00Z">
              <w:r w:rsidR="008D2715">
                <w:rPr>
                  <w:noProof/>
                  <w:sz w:val="16"/>
                  <w:szCs w:val="16"/>
                  <w:lang w:eastAsia="zh-CN"/>
                </w:rPr>
                <w:t>5.28</w:t>
              </w:r>
            </w:ins>
            <w:del w:id="2285" w:author="Yujian (Jason)" w:date="2019-05-24T21:05:00Z">
              <w:r w:rsidRPr="004E3771" w:rsidDel="008D2715">
                <w:rPr>
                  <w:rFonts w:hint="eastAsia"/>
                  <w:noProof/>
                  <w:sz w:val="16"/>
                  <w:szCs w:val="16"/>
                  <w:lang w:eastAsia="zh-CN"/>
                </w:rPr>
                <w:delText>6.60</w:delText>
              </w:r>
            </w:del>
          </w:p>
        </w:tc>
        <w:tc>
          <w:tcPr>
            <w:tcW w:w="992" w:type="dxa"/>
            <w:vMerge w:val="restart"/>
            <w:vAlign w:val="center"/>
          </w:tcPr>
          <w:p w14:paraId="5460F1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1" w:type="dxa"/>
            <w:shd w:val="clear" w:color="auto" w:fill="auto"/>
            <w:vAlign w:val="center"/>
          </w:tcPr>
          <w:p w14:paraId="261F201A" w14:textId="42AE27F8" w:rsidR="00A752B4" w:rsidRPr="004E3771" w:rsidRDefault="008D2715" w:rsidP="009B30F7">
            <w:pPr>
              <w:pStyle w:val="TAC"/>
              <w:widowControl w:val="0"/>
              <w:rPr>
                <w:noProof/>
                <w:sz w:val="16"/>
                <w:szCs w:val="16"/>
                <w:lang w:eastAsia="zh-CN"/>
              </w:rPr>
            </w:pPr>
            <w:ins w:id="2286" w:author="Yujian (Jason)" w:date="2019-05-24T21:05:00Z">
              <w:r>
                <w:rPr>
                  <w:noProof/>
                  <w:sz w:val="16"/>
                  <w:szCs w:val="16"/>
                  <w:lang w:eastAsia="zh-CN"/>
                </w:rPr>
                <w:t>12.31</w:t>
              </w:r>
            </w:ins>
            <w:del w:id="2287" w:author="Yujian (Jason)" w:date="2019-05-24T21:05:00Z">
              <w:r w:rsidR="00A752B4" w:rsidRPr="004E3771" w:rsidDel="008D2715">
                <w:rPr>
                  <w:rFonts w:hint="eastAsia"/>
                  <w:noProof/>
                  <w:sz w:val="16"/>
                  <w:szCs w:val="16"/>
                  <w:lang w:eastAsia="zh-CN"/>
                </w:rPr>
                <w:delText>13.48</w:delText>
              </w:r>
            </w:del>
          </w:p>
        </w:tc>
        <w:tc>
          <w:tcPr>
            <w:tcW w:w="850" w:type="dxa"/>
            <w:shd w:val="clear" w:color="auto" w:fill="auto"/>
            <w:vAlign w:val="center"/>
          </w:tcPr>
          <w:p w14:paraId="131F42E4" w14:textId="2E402199" w:rsidR="00A752B4" w:rsidRPr="004E3771" w:rsidRDefault="008D2715" w:rsidP="009B30F7">
            <w:pPr>
              <w:pStyle w:val="TAC"/>
              <w:widowControl w:val="0"/>
              <w:rPr>
                <w:noProof/>
                <w:sz w:val="16"/>
                <w:szCs w:val="16"/>
                <w:lang w:eastAsia="zh-CN"/>
              </w:rPr>
            </w:pPr>
            <w:ins w:id="2288" w:author="Yujian (Jason)" w:date="2019-05-24T21:05:00Z">
              <w:r>
                <w:rPr>
                  <w:noProof/>
                  <w:sz w:val="16"/>
                  <w:szCs w:val="16"/>
                  <w:lang w:eastAsia="zh-CN"/>
                </w:rPr>
                <w:t>13.91</w:t>
              </w:r>
            </w:ins>
            <w:del w:id="2289" w:author="Yujian (Jason)" w:date="2019-05-24T21:05:00Z">
              <w:r w:rsidR="00A752B4" w:rsidRPr="004E3771" w:rsidDel="008D2715">
                <w:rPr>
                  <w:rFonts w:hint="eastAsia"/>
                  <w:noProof/>
                  <w:sz w:val="16"/>
                  <w:szCs w:val="16"/>
                  <w:lang w:eastAsia="zh-CN"/>
                </w:rPr>
                <w:delText>15.23</w:delText>
              </w:r>
            </w:del>
          </w:p>
        </w:tc>
        <w:tc>
          <w:tcPr>
            <w:tcW w:w="851" w:type="dxa"/>
            <w:shd w:val="clear" w:color="auto" w:fill="auto"/>
            <w:vAlign w:val="center"/>
          </w:tcPr>
          <w:p w14:paraId="3155D635" w14:textId="6D55AF83" w:rsidR="00A752B4" w:rsidRPr="004E3771" w:rsidRDefault="008D2715" w:rsidP="009B30F7">
            <w:pPr>
              <w:pStyle w:val="TAC"/>
              <w:widowControl w:val="0"/>
              <w:rPr>
                <w:noProof/>
                <w:sz w:val="16"/>
                <w:szCs w:val="16"/>
                <w:lang w:eastAsia="zh-CN"/>
              </w:rPr>
            </w:pPr>
            <w:ins w:id="2290" w:author="Yujian (Jason)" w:date="2019-05-24T21:05:00Z">
              <w:r>
                <w:rPr>
                  <w:noProof/>
                  <w:sz w:val="16"/>
                  <w:szCs w:val="16"/>
                  <w:lang w:eastAsia="zh-CN"/>
                </w:rPr>
                <w:t>14.87</w:t>
              </w:r>
            </w:ins>
            <w:del w:id="2291" w:author="Yujian (Jason)" w:date="2019-05-24T21:05:00Z">
              <w:r w:rsidR="00A752B4" w:rsidRPr="004E3771" w:rsidDel="008D2715">
                <w:rPr>
                  <w:rFonts w:hint="eastAsia"/>
                  <w:noProof/>
                  <w:sz w:val="16"/>
                  <w:szCs w:val="16"/>
                  <w:lang w:eastAsia="zh-CN"/>
                </w:rPr>
                <w:delText>16.28</w:delText>
              </w:r>
            </w:del>
          </w:p>
        </w:tc>
      </w:tr>
      <w:tr w:rsidR="00A752B4" w:rsidRPr="004E3771" w14:paraId="6C562932" w14:textId="77777777" w:rsidTr="009B30F7">
        <w:trPr>
          <w:trHeight w:val="232"/>
          <w:jc w:val="center"/>
        </w:trPr>
        <w:tc>
          <w:tcPr>
            <w:tcW w:w="1438" w:type="dxa"/>
            <w:vMerge/>
            <w:shd w:val="clear" w:color="auto" w:fill="auto"/>
            <w:vAlign w:val="center"/>
          </w:tcPr>
          <w:p w14:paraId="4B6B632D"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71C89F72" w14:textId="77777777" w:rsidR="00A752B4" w:rsidRPr="004E3771" w:rsidRDefault="00A752B4" w:rsidP="009B30F7">
            <w:pPr>
              <w:pStyle w:val="TAC"/>
              <w:widowControl w:val="0"/>
              <w:rPr>
                <w:rFonts w:eastAsia="MS Mincho"/>
                <w:noProof/>
                <w:sz w:val="16"/>
                <w:szCs w:val="16"/>
              </w:rPr>
            </w:pPr>
          </w:p>
        </w:tc>
        <w:tc>
          <w:tcPr>
            <w:tcW w:w="1418" w:type="dxa"/>
            <w:vAlign w:val="center"/>
          </w:tcPr>
          <w:p w14:paraId="3899BA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7C832B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4F386368"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414A7E00" w14:textId="029BB81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ins w:id="2292" w:author="Yujian (Jason)" w:date="2019-05-24T21:05:00Z">
              <w:r w:rsidR="008D2715">
                <w:rPr>
                  <w:noProof/>
                  <w:sz w:val="16"/>
                  <w:szCs w:val="16"/>
                  <w:lang w:eastAsia="zh-CN"/>
                </w:rPr>
                <w:t>4</w:t>
              </w:r>
            </w:ins>
            <w:del w:id="2293" w:author="Yujian (Jason)" w:date="2019-05-24T21:05:00Z">
              <w:r w:rsidRPr="004E3771" w:rsidDel="008D2715">
                <w:rPr>
                  <w:rFonts w:hint="eastAsia"/>
                  <w:noProof/>
                  <w:sz w:val="16"/>
                  <w:szCs w:val="16"/>
                  <w:lang w:eastAsia="zh-CN"/>
                </w:rPr>
                <w:delText>8</w:delText>
              </w:r>
            </w:del>
          </w:p>
        </w:tc>
        <w:tc>
          <w:tcPr>
            <w:tcW w:w="851" w:type="dxa"/>
            <w:shd w:val="clear" w:color="auto" w:fill="auto"/>
            <w:vAlign w:val="center"/>
          </w:tcPr>
          <w:p w14:paraId="61D08B15" w14:textId="2AF14B8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w:t>
            </w:r>
            <w:ins w:id="2294" w:author="Yujian (Jason)" w:date="2019-05-24T21:05:00Z">
              <w:r w:rsidR="008D2715">
                <w:rPr>
                  <w:noProof/>
                  <w:sz w:val="16"/>
                  <w:szCs w:val="16"/>
                  <w:lang w:eastAsia="zh-CN"/>
                </w:rPr>
                <w:t>0</w:t>
              </w:r>
            </w:ins>
            <w:del w:id="2295" w:author="Yujian (Jason)" w:date="2019-05-24T21:05:00Z">
              <w:r w:rsidRPr="004E3771" w:rsidDel="008D2715">
                <w:rPr>
                  <w:noProof/>
                  <w:sz w:val="16"/>
                  <w:szCs w:val="16"/>
                  <w:lang w:eastAsia="zh-CN"/>
                </w:rPr>
                <w:delText>4</w:delText>
              </w:r>
            </w:del>
          </w:p>
        </w:tc>
        <w:tc>
          <w:tcPr>
            <w:tcW w:w="850" w:type="dxa"/>
            <w:shd w:val="clear" w:color="auto" w:fill="auto"/>
            <w:vAlign w:val="center"/>
          </w:tcPr>
          <w:p w14:paraId="1874909A" w14:textId="05EA59DA"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2296" w:author="Yujian (Jason)" w:date="2019-05-24T21:05:00Z">
              <w:r w:rsidR="008D2715">
                <w:rPr>
                  <w:noProof/>
                  <w:sz w:val="16"/>
                  <w:szCs w:val="16"/>
                  <w:lang w:eastAsia="zh-CN"/>
                </w:rPr>
                <w:t>4</w:t>
              </w:r>
            </w:ins>
            <w:del w:id="2297" w:author="Yujian (Jason)" w:date="2019-05-24T21:05:00Z">
              <w:r w:rsidRPr="004E3771" w:rsidDel="008D2715">
                <w:rPr>
                  <w:rFonts w:hint="eastAsia"/>
                  <w:noProof/>
                  <w:sz w:val="16"/>
                  <w:szCs w:val="16"/>
                  <w:lang w:eastAsia="zh-CN"/>
                </w:rPr>
                <w:delText>7</w:delText>
              </w:r>
            </w:del>
          </w:p>
        </w:tc>
        <w:tc>
          <w:tcPr>
            <w:tcW w:w="992" w:type="dxa"/>
            <w:vMerge/>
            <w:vAlign w:val="center"/>
          </w:tcPr>
          <w:p w14:paraId="4ADC33F8"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7CC28AA1" w14:textId="0B3B38FE" w:rsidR="00A752B4" w:rsidRPr="004E3771" w:rsidRDefault="008D2715" w:rsidP="009B30F7">
            <w:pPr>
              <w:pStyle w:val="TAC"/>
              <w:widowControl w:val="0"/>
              <w:rPr>
                <w:noProof/>
                <w:sz w:val="16"/>
                <w:szCs w:val="16"/>
                <w:lang w:eastAsia="zh-CN"/>
              </w:rPr>
            </w:pPr>
            <w:ins w:id="2298" w:author="Yujian (Jason)" w:date="2019-05-24T21:05:00Z">
              <w:r>
                <w:rPr>
                  <w:noProof/>
                  <w:sz w:val="16"/>
                  <w:szCs w:val="16"/>
                  <w:lang w:eastAsia="zh-CN"/>
                </w:rPr>
                <w:t>0.44</w:t>
              </w:r>
            </w:ins>
            <w:del w:id="2299" w:author="Yujian (Jason)" w:date="2019-05-24T21:05:00Z">
              <w:r w:rsidR="00A752B4" w:rsidRPr="004E3771" w:rsidDel="008D2715">
                <w:rPr>
                  <w:rFonts w:hint="eastAsia"/>
                  <w:noProof/>
                  <w:sz w:val="16"/>
                  <w:szCs w:val="16"/>
                  <w:lang w:eastAsia="zh-CN"/>
                </w:rPr>
                <w:delText>0.5</w:delText>
              </w:r>
            </w:del>
          </w:p>
        </w:tc>
        <w:tc>
          <w:tcPr>
            <w:tcW w:w="850" w:type="dxa"/>
            <w:shd w:val="clear" w:color="auto" w:fill="auto"/>
            <w:vAlign w:val="center"/>
          </w:tcPr>
          <w:p w14:paraId="4E4D4503" w14:textId="7A061A3F" w:rsidR="00A752B4" w:rsidRPr="004E3771" w:rsidRDefault="008D2715" w:rsidP="009B30F7">
            <w:pPr>
              <w:pStyle w:val="TAC"/>
              <w:widowControl w:val="0"/>
              <w:rPr>
                <w:noProof/>
                <w:sz w:val="16"/>
                <w:szCs w:val="16"/>
                <w:lang w:eastAsia="zh-CN"/>
              </w:rPr>
            </w:pPr>
            <w:ins w:id="2300" w:author="Yujian (Jason)" w:date="2019-05-24T21:05:00Z">
              <w:r>
                <w:rPr>
                  <w:noProof/>
                  <w:sz w:val="16"/>
                  <w:szCs w:val="16"/>
                  <w:lang w:eastAsia="zh-CN"/>
                </w:rPr>
                <w:t>0.49</w:t>
              </w:r>
            </w:ins>
            <w:del w:id="2301" w:author="Yujian (Jason)" w:date="2019-05-24T21:05:00Z">
              <w:r w:rsidR="00A752B4" w:rsidRPr="004E3771" w:rsidDel="008D2715">
                <w:rPr>
                  <w:rFonts w:hint="eastAsia"/>
                  <w:noProof/>
                  <w:sz w:val="16"/>
                  <w:szCs w:val="16"/>
                  <w:lang w:eastAsia="zh-CN"/>
                </w:rPr>
                <w:delText>0.56</w:delText>
              </w:r>
            </w:del>
          </w:p>
        </w:tc>
        <w:tc>
          <w:tcPr>
            <w:tcW w:w="851" w:type="dxa"/>
            <w:shd w:val="clear" w:color="auto" w:fill="auto"/>
            <w:vAlign w:val="center"/>
          </w:tcPr>
          <w:p w14:paraId="055D6E1E" w14:textId="5729E902" w:rsidR="00A752B4" w:rsidRPr="004E3771" w:rsidRDefault="008D2715" w:rsidP="009B30F7">
            <w:pPr>
              <w:pStyle w:val="TAC"/>
              <w:widowControl w:val="0"/>
              <w:rPr>
                <w:noProof/>
                <w:sz w:val="16"/>
                <w:szCs w:val="16"/>
                <w:lang w:eastAsia="zh-CN"/>
              </w:rPr>
            </w:pPr>
            <w:ins w:id="2302" w:author="Yujian (Jason)" w:date="2019-05-24T21:05:00Z">
              <w:r>
                <w:rPr>
                  <w:noProof/>
                  <w:sz w:val="16"/>
                  <w:szCs w:val="16"/>
                  <w:lang w:eastAsia="zh-CN"/>
                </w:rPr>
                <w:t>0.53</w:t>
              </w:r>
            </w:ins>
            <w:del w:id="2303" w:author="Yujian (Jason)" w:date="2019-05-24T21:05:00Z">
              <w:r w:rsidR="00A752B4" w:rsidRPr="004E3771" w:rsidDel="008D2715">
                <w:rPr>
                  <w:rFonts w:hint="eastAsia"/>
                  <w:noProof/>
                  <w:sz w:val="16"/>
                  <w:szCs w:val="16"/>
                  <w:lang w:eastAsia="zh-CN"/>
                </w:rPr>
                <w:delText>0.6</w:delText>
              </w:r>
            </w:del>
          </w:p>
        </w:tc>
      </w:tr>
      <w:tr w:rsidR="00A752B4" w:rsidRPr="004E3771" w14:paraId="2FB320E6" w14:textId="77777777" w:rsidTr="009B30F7">
        <w:trPr>
          <w:trHeight w:val="496"/>
          <w:jc w:val="center"/>
        </w:trPr>
        <w:tc>
          <w:tcPr>
            <w:tcW w:w="1438" w:type="dxa"/>
            <w:vMerge w:val="restart"/>
            <w:shd w:val="clear" w:color="auto" w:fill="auto"/>
            <w:vAlign w:val="center"/>
          </w:tcPr>
          <w:p w14:paraId="65C3B17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32x8 MU-MIMO Type II Codebook</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954" w:type="dxa"/>
            <w:vMerge w:val="restart"/>
            <w:vAlign w:val="center"/>
          </w:tcPr>
          <w:p w14:paraId="1F7C12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18" w:type="dxa"/>
            <w:vAlign w:val="center"/>
          </w:tcPr>
          <w:p w14:paraId="75CF2A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709" w:type="dxa"/>
            <w:shd w:val="clear" w:color="auto" w:fill="auto"/>
            <w:vAlign w:val="center"/>
          </w:tcPr>
          <w:p w14:paraId="27925C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899" w:type="dxa"/>
            <w:vMerge w:val="restart"/>
            <w:vAlign w:val="center"/>
          </w:tcPr>
          <w:p w14:paraId="350153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850" w:type="dxa"/>
            <w:shd w:val="clear" w:color="auto" w:fill="auto"/>
            <w:vAlign w:val="center"/>
          </w:tcPr>
          <w:p w14:paraId="0EF28DC0" w14:textId="647736FF" w:rsidR="00A752B4" w:rsidRPr="004E3771" w:rsidRDefault="00A752B4" w:rsidP="009B30F7">
            <w:pPr>
              <w:pStyle w:val="TAC"/>
              <w:widowControl w:val="0"/>
              <w:rPr>
                <w:noProof/>
                <w:sz w:val="16"/>
                <w:szCs w:val="16"/>
                <w:lang w:eastAsia="zh-CN"/>
              </w:rPr>
            </w:pPr>
            <w:del w:id="2304" w:author="Yujian (Jason)" w:date="2019-05-24T21:06:00Z">
              <w:r w:rsidRPr="004E3771" w:rsidDel="008D2715">
                <w:rPr>
                  <w:rFonts w:hint="eastAsia"/>
                  <w:noProof/>
                  <w:sz w:val="16"/>
                  <w:szCs w:val="16"/>
                  <w:lang w:eastAsia="zh-CN"/>
                </w:rPr>
                <w:delText>9.20</w:delText>
              </w:r>
            </w:del>
            <w:ins w:id="2305" w:author="Yujian (Jason)" w:date="2019-05-24T21:06:00Z">
              <w:r w:rsidR="008D2715">
                <w:rPr>
                  <w:noProof/>
                  <w:sz w:val="16"/>
                  <w:szCs w:val="16"/>
                  <w:lang w:eastAsia="zh-CN"/>
                </w:rPr>
                <w:t>11.83</w:t>
              </w:r>
            </w:ins>
          </w:p>
        </w:tc>
        <w:tc>
          <w:tcPr>
            <w:tcW w:w="851" w:type="dxa"/>
            <w:shd w:val="clear" w:color="auto" w:fill="auto"/>
            <w:vAlign w:val="center"/>
          </w:tcPr>
          <w:p w14:paraId="0A34CA0E" w14:textId="4C85CBC6" w:rsidR="00A752B4" w:rsidRPr="004E3771" w:rsidRDefault="008D2715" w:rsidP="00875109">
            <w:pPr>
              <w:pStyle w:val="TAC"/>
              <w:widowControl w:val="0"/>
              <w:rPr>
                <w:noProof/>
                <w:sz w:val="16"/>
                <w:szCs w:val="16"/>
                <w:lang w:eastAsia="zh-CN"/>
              </w:rPr>
            </w:pPr>
            <w:ins w:id="2306" w:author="Yujian (Jason)" w:date="2019-05-24T21:07:00Z">
              <w:r>
                <w:rPr>
                  <w:noProof/>
                  <w:sz w:val="16"/>
                  <w:szCs w:val="16"/>
                  <w:lang w:eastAsia="zh-CN"/>
                </w:rPr>
                <w:t>13.26</w:t>
              </w:r>
            </w:ins>
            <w:del w:id="2307" w:author="Yujian (Jason)" w:date="2019-05-24T21:06:00Z">
              <w:r w:rsidR="00A752B4" w:rsidRPr="004E3771" w:rsidDel="008D2715">
                <w:rPr>
                  <w:rFonts w:hint="eastAsia"/>
                  <w:noProof/>
                  <w:sz w:val="16"/>
                  <w:szCs w:val="16"/>
                  <w:lang w:eastAsia="zh-CN"/>
                </w:rPr>
                <w:delText>10.31</w:delText>
              </w:r>
            </w:del>
          </w:p>
        </w:tc>
        <w:tc>
          <w:tcPr>
            <w:tcW w:w="850" w:type="dxa"/>
            <w:shd w:val="clear" w:color="auto" w:fill="auto"/>
            <w:vAlign w:val="center"/>
          </w:tcPr>
          <w:p w14:paraId="2638439E" w14:textId="065C445F" w:rsidR="00A752B4" w:rsidRPr="004E3771" w:rsidRDefault="008D2715" w:rsidP="009B30F7">
            <w:pPr>
              <w:pStyle w:val="TAC"/>
              <w:widowControl w:val="0"/>
              <w:rPr>
                <w:noProof/>
                <w:sz w:val="16"/>
                <w:szCs w:val="16"/>
                <w:lang w:eastAsia="zh-CN"/>
              </w:rPr>
            </w:pPr>
            <w:ins w:id="2308" w:author="Yujian (Jason)" w:date="2019-05-24T21:07:00Z">
              <w:r>
                <w:rPr>
                  <w:noProof/>
                  <w:sz w:val="16"/>
                  <w:szCs w:val="16"/>
                  <w:lang w:eastAsia="zh-CN"/>
                </w:rPr>
                <w:t>14.13</w:t>
              </w:r>
            </w:ins>
            <w:del w:id="2309" w:author="Yujian (Jason)" w:date="2019-05-24T21:07:00Z">
              <w:r w:rsidR="00A752B4" w:rsidRPr="004E3771" w:rsidDel="008D2715">
                <w:rPr>
                  <w:rFonts w:hint="eastAsia"/>
                  <w:noProof/>
                  <w:sz w:val="16"/>
                  <w:szCs w:val="16"/>
                  <w:lang w:eastAsia="zh-CN"/>
                </w:rPr>
                <w:delText>10.99</w:delText>
              </w:r>
            </w:del>
          </w:p>
        </w:tc>
        <w:tc>
          <w:tcPr>
            <w:tcW w:w="992" w:type="dxa"/>
            <w:vMerge w:val="restart"/>
            <w:vAlign w:val="center"/>
          </w:tcPr>
          <w:p w14:paraId="5786D7A5"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851" w:type="dxa"/>
            <w:shd w:val="clear" w:color="auto" w:fill="auto"/>
            <w:vAlign w:val="center"/>
          </w:tcPr>
          <w:p w14:paraId="6B0BA7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391AAD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4F7AA9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DCBCFE5" w14:textId="77777777" w:rsidTr="009B30F7">
        <w:trPr>
          <w:trHeight w:val="55"/>
          <w:jc w:val="center"/>
        </w:trPr>
        <w:tc>
          <w:tcPr>
            <w:tcW w:w="1438" w:type="dxa"/>
            <w:vMerge/>
            <w:shd w:val="clear" w:color="auto" w:fill="auto"/>
            <w:vAlign w:val="center"/>
          </w:tcPr>
          <w:p w14:paraId="0601E99B" w14:textId="77777777" w:rsidR="00A752B4" w:rsidRPr="004E3771" w:rsidRDefault="00A752B4" w:rsidP="009B30F7">
            <w:pPr>
              <w:pStyle w:val="TAC"/>
              <w:widowControl w:val="0"/>
              <w:rPr>
                <w:rFonts w:eastAsia="MS Mincho"/>
                <w:noProof/>
                <w:sz w:val="16"/>
                <w:szCs w:val="16"/>
              </w:rPr>
            </w:pPr>
          </w:p>
        </w:tc>
        <w:tc>
          <w:tcPr>
            <w:tcW w:w="954" w:type="dxa"/>
            <w:vMerge/>
            <w:vAlign w:val="center"/>
          </w:tcPr>
          <w:p w14:paraId="126B8ED1" w14:textId="77777777" w:rsidR="00A752B4" w:rsidRPr="004E3771" w:rsidRDefault="00A752B4" w:rsidP="009B30F7">
            <w:pPr>
              <w:pStyle w:val="TAC"/>
              <w:widowControl w:val="0"/>
              <w:rPr>
                <w:rFonts w:eastAsia="MS Mincho"/>
                <w:noProof/>
                <w:sz w:val="16"/>
                <w:szCs w:val="16"/>
              </w:rPr>
            </w:pPr>
          </w:p>
        </w:tc>
        <w:tc>
          <w:tcPr>
            <w:tcW w:w="1418" w:type="dxa"/>
            <w:vAlign w:val="center"/>
          </w:tcPr>
          <w:p w14:paraId="4352A1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709" w:type="dxa"/>
            <w:shd w:val="clear" w:color="auto" w:fill="auto"/>
            <w:vAlign w:val="center"/>
          </w:tcPr>
          <w:p w14:paraId="540C45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899" w:type="dxa"/>
            <w:vMerge/>
            <w:vAlign w:val="center"/>
          </w:tcPr>
          <w:p w14:paraId="75D286C7" w14:textId="77777777" w:rsidR="00A752B4" w:rsidRPr="004E3771" w:rsidRDefault="00A752B4" w:rsidP="009B30F7">
            <w:pPr>
              <w:pStyle w:val="TAC"/>
              <w:widowControl w:val="0"/>
              <w:rPr>
                <w:noProof/>
                <w:sz w:val="16"/>
                <w:szCs w:val="16"/>
              </w:rPr>
            </w:pPr>
          </w:p>
        </w:tc>
        <w:tc>
          <w:tcPr>
            <w:tcW w:w="850" w:type="dxa"/>
            <w:shd w:val="clear" w:color="auto" w:fill="auto"/>
            <w:vAlign w:val="center"/>
          </w:tcPr>
          <w:p w14:paraId="28896D3E" w14:textId="1CB7AEA1" w:rsidR="00A752B4" w:rsidRPr="004E3771" w:rsidRDefault="008D2715" w:rsidP="009B30F7">
            <w:pPr>
              <w:pStyle w:val="TAC"/>
              <w:widowControl w:val="0"/>
              <w:rPr>
                <w:noProof/>
                <w:sz w:val="16"/>
                <w:szCs w:val="16"/>
                <w:lang w:eastAsia="zh-CN"/>
              </w:rPr>
            </w:pPr>
            <w:ins w:id="2310" w:author="Yujian (Jason)" w:date="2019-05-24T21:07:00Z">
              <w:r>
                <w:rPr>
                  <w:noProof/>
                  <w:sz w:val="16"/>
                  <w:szCs w:val="16"/>
                  <w:lang w:eastAsia="zh-CN"/>
                </w:rPr>
                <w:t>0.33</w:t>
              </w:r>
            </w:ins>
            <w:del w:id="2311" w:author="Yujian (Jason)" w:date="2019-05-24T21:07:00Z">
              <w:r w:rsidR="00A752B4" w:rsidRPr="004E3771" w:rsidDel="008D2715">
                <w:rPr>
                  <w:rFonts w:hint="eastAsia"/>
                  <w:noProof/>
                  <w:sz w:val="16"/>
                  <w:szCs w:val="16"/>
                  <w:lang w:eastAsia="zh-CN"/>
                </w:rPr>
                <w:delText>0.33</w:delText>
              </w:r>
            </w:del>
          </w:p>
        </w:tc>
        <w:tc>
          <w:tcPr>
            <w:tcW w:w="851" w:type="dxa"/>
            <w:shd w:val="clear" w:color="auto" w:fill="auto"/>
            <w:vAlign w:val="center"/>
          </w:tcPr>
          <w:p w14:paraId="3B309B32" w14:textId="4DB32038" w:rsidR="00A752B4" w:rsidRPr="004E3771" w:rsidRDefault="008D2715" w:rsidP="009B30F7">
            <w:pPr>
              <w:pStyle w:val="TAC"/>
              <w:widowControl w:val="0"/>
              <w:rPr>
                <w:noProof/>
                <w:sz w:val="16"/>
                <w:szCs w:val="16"/>
                <w:lang w:eastAsia="zh-CN"/>
              </w:rPr>
            </w:pPr>
            <w:ins w:id="2312" w:author="Yujian (Jason)" w:date="2019-05-24T21:07:00Z">
              <w:r>
                <w:rPr>
                  <w:noProof/>
                  <w:sz w:val="16"/>
                  <w:szCs w:val="16"/>
                  <w:lang w:eastAsia="zh-CN"/>
                </w:rPr>
                <w:t>0.37</w:t>
              </w:r>
            </w:ins>
            <w:del w:id="2313" w:author="Yujian (Jason)" w:date="2019-05-24T21:07:00Z">
              <w:r w:rsidR="00A752B4" w:rsidRPr="004E3771" w:rsidDel="008D2715">
                <w:rPr>
                  <w:rFonts w:hint="eastAsia"/>
                  <w:noProof/>
                  <w:sz w:val="16"/>
                  <w:szCs w:val="16"/>
                  <w:lang w:eastAsia="zh-CN"/>
                </w:rPr>
                <w:delText>0.37</w:delText>
              </w:r>
            </w:del>
          </w:p>
        </w:tc>
        <w:tc>
          <w:tcPr>
            <w:tcW w:w="850" w:type="dxa"/>
            <w:shd w:val="clear" w:color="auto" w:fill="auto"/>
            <w:vAlign w:val="center"/>
          </w:tcPr>
          <w:p w14:paraId="52BEA56E" w14:textId="6BE7D3FD" w:rsidR="00A752B4" w:rsidRPr="004E3771" w:rsidRDefault="008D2715" w:rsidP="009B30F7">
            <w:pPr>
              <w:pStyle w:val="TAC"/>
              <w:widowControl w:val="0"/>
              <w:rPr>
                <w:noProof/>
                <w:sz w:val="16"/>
                <w:szCs w:val="16"/>
                <w:lang w:eastAsia="zh-CN"/>
              </w:rPr>
            </w:pPr>
            <w:ins w:id="2314" w:author="Yujian (Jason)" w:date="2019-05-24T21:07:00Z">
              <w:r>
                <w:rPr>
                  <w:noProof/>
                  <w:sz w:val="16"/>
                  <w:szCs w:val="16"/>
                  <w:lang w:eastAsia="zh-CN"/>
                </w:rPr>
                <w:t>0.40</w:t>
              </w:r>
            </w:ins>
            <w:del w:id="2315" w:author="Yujian (Jason)" w:date="2019-05-24T21:07:00Z">
              <w:r w:rsidR="00A752B4" w:rsidRPr="004E3771" w:rsidDel="008D2715">
                <w:rPr>
                  <w:rFonts w:hint="eastAsia"/>
                  <w:noProof/>
                  <w:sz w:val="16"/>
                  <w:szCs w:val="16"/>
                  <w:lang w:eastAsia="zh-CN"/>
                </w:rPr>
                <w:delText>0.39</w:delText>
              </w:r>
            </w:del>
          </w:p>
        </w:tc>
        <w:tc>
          <w:tcPr>
            <w:tcW w:w="992" w:type="dxa"/>
            <w:vMerge/>
            <w:vAlign w:val="center"/>
          </w:tcPr>
          <w:p w14:paraId="76DD45BF" w14:textId="77777777" w:rsidR="00A752B4" w:rsidRPr="004E3771" w:rsidRDefault="00A752B4" w:rsidP="009B30F7">
            <w:pPr>
              <w:pStyle w:val="TAC"/>
              <w:widowControl w:val="0"/>
              <w:rPr>
                <w:noProof/>
                <w:sz w:val="16"/>
                <w:szCs w:val="16"/>
              </w:rPr>
            </w:pPr>
          </w:p>
        </w:tc>
        <w:tc>
          <w:tcPr>
            <w:tcW w:w="851" w:type="dxa"/>
            <w:shd w:val="clear" w:color="auto" w:fill="auto"/>
            <w:vAlign w:val="center"/>
          </w:tcPr>
          <w:p w14:paraId="21C9B9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0" w:type="dxa"/>
            <w:shd w:val="clear" w:color="auto" w:fill="auto"/>
            <w:vAlign w:val="center"/>
          </w:tcPr>
          <w:p w14:paraId="52EFB2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851" w:type="dxa"/>
            <w:shd w:val="clear" w:color="auto" w:fill="auto"/>
            <w:vAlign w:val="center"/>
          </w:tcPr>
          <w:p w14:paraId="509A62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1EF3641A" w14:textId="77777777" w:rsidR="00A752B4" w:rsidRPr="004E3771" w:rsidRDefault="00A752B4" w:rsidP="00A752B4">
      <w:pPr>
        <w:rPr>
          <w:lang w:val="en-US" w:eastAsia="zh-CN"/>
        </w:rPr>
      </w:pPr>
    </w:p>
    <w:p w14:paraId="7A540019" w14:textId="77777777" w:rsidR="00A752B4" w:rsidRPr="004E3771" w:rsidRDefault="00A752B4" w:rsidP="00A752B4">
      <w:pPr>
        <w:pStyle w:val="TH"/>
        <w:rPr>
          <w:lang w:eastAsia="zh-CN"/>
        </w:rPr>
      </w:pPr>
      <w:r w:rsidRPr="004E3771">
        <w:rPr>
          <w:rFonts w:hint="eastAsia"/>
          <w:lang w:eastAsia="zh-CN"/>
        </w:rPr>
        <w:lastRenderedPageBreak/>
        <w:t xml:space="preserve">(b) </w:t>
      </w:r>
      <w:r w:rsidRPr="004E3771">
        <w:rPr>
          <w:lang w:eastAsia="zh-CN"/>
        </w:rPr>
        <w:t>NR TDD</w:t>
      </w:r>
    </w:p>
    <w:tbl>
      <w:tblPr>
        <w:tblW w:w="60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Change w:id="2316" w:author="Yujian (Jason)" w:date="2019-05-24T21:25:00Z">
          <w:tblPr>
            <w:tblW w:w="60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PrChange>
      </w:tblPr>
      <w:tblGrid>
        <w:gridCol w:w="1408"/>
        <w:gridCol w:w="847"/>
        <w:gridCol w:w="857"/>
        <w:gridCol w:w="1404"/>
        <w:gridCol w:w="699"/>
        <w:gridCol w:w="652"/>
        <w:gridCol w:w="850"/>
        <w:gridCol w:w="764"/>
        <w:gridCol w:w="857"/>
        <w:gridCol w:w="731"/>
        <w:gridCol w:w="857"/>
        <w:gridCol w:w="850"/>
        <w:gridCol w:w="831"/>
        <w:tblGridChange w:id="2317">
          <w:tblGrid>
            <w:gridCol w:w="1408"/>
            <w:gridCol w:w="847"/>
            <w:gridCol w:w="857"/>
            <w:gridCol w:w="141"/>
            <w:gridCol w:w="1263"/>
            <w:gridCol w:w="699"/>
            <w:gridCol w:w="652"/>
            <w:gridCol w:w="850"/>
            <w:gridCol w:w="764"/>
            <w:gridCol w:w="857"/>
            <w:gridCol w:w="731"/>
            <w:gridCol w:w="857"/>
            <w:gridCol w:w="850"/>
            <w:gridCol w:w="831"/>
          </w:tblGrid>
        </w:tblGridChange>
      </w:tblGrid>
      <w:tr w:rsidR="00A752B4" w:rsidRPr="004E3771" w14:paraId="70A99A61" w14:textId="77777777" w:rsidTr="00875109">
        <w:trPr>
          <w:trHeight w:val="226"/>
          <w:jc w:val="center"/>
          <w:trPrChange w:id="2318" w:author="Yujian (Jason)" w:date="2019-05-24T21:25:00Z">
            <w:trPr>
              <w:trHeight w:val="226"/>
              <w:jc w:val="center"/>
            </w:trPr>
          </w:trPrChange>
        </w:trPr>
        <w:tc>
          <w:tcPr>
            <w:tcW w:w="607" w:type="pct"/>
            <w:vMerge w:val="restart"/>
            <w:shd w:val="clear" w:color="auto" w:fill="auto"/>
            <w:vAlign w:val="center"/>
            <w:tcPrChange w:id="2319" w:author="Yujian (Jason)" w:date="2019-05-24T21:25:00Z">
              <w:tcPr>
                <w:tcW w:w="607" w:type="pct"/>
                <w:vMerge w:val="restart"/>
                <w:shd w:val="clear" w:color="auto" w:fill="auto"/>
                <w:vAlign w:val="center"/>
              </w:tcPr>
            </w:tcPrChange>
          </w:tcPr>
          <w:p w14:paraId="0394CA4E"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365" w:type="pct"/>
            <w:vMerge w:val="restart"/>
            <w:vAlign w:val="center"/>
            <w:tcPrChange w:id="2320" w:author="Yujian (Jason)" w:date="2019-05-24T21:25:00Z">
              <w:tcPr>
                <w:tcW w:w="365" w:type="pct"/>
                <w:vMerge w:val="restart"/>
                <w:vAlign w:val="center"/>
              </w:tcPr>
            </w:tcPrChange>
          </w:tcPr>
          <w:p w14:paraId="7E21B25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69" w:type="pct"/>
            <w:vMerge w:val="restart"/>
            <w:vAlign w:val="center"/>
            <w:tcPrChange w:id="2321" w:author="Yujian (Jason)" w:date="2019-05-24T21:25:00Z">
              <w:tcPr>
                <w:tcW w:w="430" w:type="pct"/>
                <w:gridSpan w:val="2"/>
                <w:vMerge w:val="restart"/>
                <w:vAlign w:val="center"/>
              </w:tcPr>
            </w:tcPrChange>
          </w:tcPr>
          <w:p w14:paraId="6DC32FD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906" w:type="pct"/>
            <w:gridSpan w:val="2"/>
            <w:vMerge w:val="restart"/>
            <w:vAlign w:val="center"/>
            <w:tcPrChange w:id="2322" w:author="Yujian (Jason)" w:date="2019-05-24T21:25:00Z">
              <w:tcPr>
                <w:tcW w:w="845" w:type="pct"/>
                <w:gridSpan w:val="2"/>
                <w:vMerge w:val="restart"/>
                <w:vAlign w:val="center"/>
              </w:tcPr>
            </w:tcPrChange>
          </w:tcPr>
          <w:p w14:paraId="740FE1C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054E3C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345" w:type="pct"/>
            <w:gridSpan w:val="4"/>
            <w:vAlign w:val="center"/>
            <w:tcPrChange w:id="2323" w:author="Yujian (Jason)" w:date="2019-05-24T21:25:00Z">
              <w:tcPr>
                <w:tcW w:w="1345" w:type="pct"/>
                <w:gridSpan w:val="4"/>
                <w:vAlign w:val="center"/>
              </w:tcPr>
            </w:tcPrChange>
          </w:tcPr>
          <w:p w14:paraId="73B2754C"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408" w:type="pct"/>
            <w:gridSpan w:val="4"/>
            <w:vAlign w:val="center"/>
            <w:tcPrChange w:id="2324" w:author="Yujian (Jason)" w:date="2019-05-24T21:25:00Z">
              <w:tcPr>
                <w:tcW w:w="1408" w:type="pct"/>
                <w:gridSpan w:val="4"/>
                <w:vAlign w:val="center"/>
              </w:tcPr>
            </w:tcPrChange>
          </w:tcPr>
          <w:p w14:paraId="204ACD10"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5537E417" w14:textId="77777777" w:rsidTr="00875109">
        <w:trPr>
          <w:trHeight w:val="250"/>
          <w:jc w:val="center"/>
          <w:trPrChange w:id="2325" w:author="Yujian (Jason)" w:date="2019-05-24T21:25:00Z">
            <w:trPr>
              <w:trHeight w:val="250"/>
              <w:jc w:val="center"/>
            </w:trPr>
          </w:trPrChange>
        </w:trPr>
        <w:tc>
          <w:tcPr>
            <w:tcW w:w="607" w:type="pct"/>
            <w:vMerge/>
            <w:shd w:val="clear" w:color="auto" w:fill="auto"/>
            <w:vAlign w:val="center"/>
            <w:tcPrChange w:id="2326" w:author="Yujian (Jason)" w:date="2019-05-24T21:25:00Z">
              <w:tcPr>
                <w:tcW w:w="607" w:type="pct"/>
                <w:vMerge/>
                <w:shd w:val="clear" w:color="auto" w:fill="auto"/>
                <w:vAlign w:val="center"/>
              </w:tcPr>
            </w:tcPrChange>
          </w:tcPr>
          <w:p w14:paraId="35946497" w14:textId="77777777" w:rsidR="00A752B4" w:rsidRPr="004E3771" w:rsidRDefault="00A752B4" w:rsidP="009B30F7">
            <w:pPr>
              <w:pStyle w:val="TAH"/>
              <w:widowControl w:val="0"/>
              <w:rPr>
                <w:rFonts w:eastAsia="MS Mincho"/>
                <w:b w:val="0"/>
                <w:noProof/>
                <w:sz w:val="16"/>
                <w:szCs w:val="16"/>
              </w:rPr>
            </w:pPr>
          </w:p>
        </w:tc>
        <w:tc>
          <w:tcPr>
            <w:tcW w:w="365" w:type="pct"/>
            <w:vMerge/>
            <w:vAlign w:val="center"/>
            <w:tcPrChange w:id="2327" w:author="Yujian (Jason)" w:date="2019-05-24T21:25:00Z">
              <w:tcPr>
                <w:tcW w:w="365" w:type="pct"/>
                <w:vMerge/>
                <w:vAlign w:val="center"/>
              </w:tcPr>
            </w:tcPrChange>
          </w:tcPr>
          <w:p w14:paraId="18E3B752" w14:textId="77777777" w:rsidR="00A752B4" w:rsidRPr="004E3771" w:rsidDel="00194D07" w:rsidRDefault="00A752B4" w:rsidP="009B30F7">
            <w:pPr>
              <w:pStyle w:val="TAH"/>
              <w:widowControl w:val="0"/>
              <w:rPr>
                <w:b w:val="0"/>
                <w:noProof/>
                <w:sz w:val="16"/>
                <w:szCs w:val="16"/>
              </w:rPr>
            </w:pPr>
          </w:p>
        </w:tc>
        <w:tc>
          <w:tcPr>
            <w:tcW w:w="369" w:type="pct"/>
            <w:vMerge/>
            <w:vAlign w:val="center"/>
            <w:tcPrChange w:id="2328" w:author="Yujian (Jason)" w:date="2019-05-24T21:25:00Z">
              <w:tcPr>
                <w:tcW w:w="430" w:type="pct"/>
                <w:gridSpan w:val="2"/>
                <w:vMerge/>
                <w:vAlign w:val="center"/>
              </w:tcPr>
            </w:tcPrChange>
          </w:tcPr>
          <w:p w14:paraId="72FC7CAF" w14:textId="77777777" w:rsidR="00A752B4" w:rsidRPr="004E3771" w:rsidDel="00194D07" w:rsidRDefault="00A752B4" w:rsidP="009B30F7">
            <w:pPr>
              <w:pStyle w:val="TAH"/>
              <w:widowControl w:val="0"/>
              <w:rPr>
                <w:b w:val="0"/>
                <w:noProof/>
                <w:sz w:val="16"/>
                <w:szCs w:val="16"/>
              </w:rPr>
            </w:pPr>
          </w:p>
        </w:tc>
        <w:tc>
          <w:tcPr>
            <w:tcW w:w="906" w:type="pct"/>
            <w:gridSpan w:val="2"/>
            <w:vMerge/>
            <w:vAlign w:val="center"/>
            <w:tcPrChange w:id="2329" w:author="Yujian (Jason)" w:date="2019-05-24T21:25:00Z">
              <w:tcPr>
                <w:tcW w:w="845" w:type="pct"/>
                <w:gridSpan w:val="2"/>
                <w:vMerge/>
                <w:vAlign w:val="center"/>
              </w:tcPr>
            </w:tcPrChange>
          </w:tcPr>
          <w:p w14:paraId="5B4832BE" w14:textId="77777777" w:rsidR="00A752B4" w:rsidRPr="004E3771" w:rsidDel="00194D07" w:rsidRDefault="00A752B4" w:rsidP="009B30F7">
            <w:pPr>
              <w:pStyle w:val="TAH"/>
              <w:widowControl w:val="0"/>
              <w:rPr>
                <w:b w:val="0"/>
                <w:noProof/>
                <w:sz w:val="16"/>
                <w:szCs w:val="16"/>
              </w:rPr>
            </w:pPr>
          </w:p>
        </w:tc>
        <w:tc>
          <w:tcPr>
            <w:tcW w:w="281" w:type="pct"/>
            <w:vAlign w:val="center"/>
            <w:tcPrChange w:id="2330" w:author="Yujian (Jason)" w:date="2019-05-24T21:25:00Z">
              <w:tcPr>
                <w:tcW w:w="281" w:type="pct"/>
                <w:vAlign w:val="center"/>
              </w:tcPr>
            </w:tcPrChange>
          </w:tcPr>
          <w:p w14:paraId="7BCF95E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66" w:type="pct"/>
            <w:shd w:val="clear" w:color="auto" w:fill="auto"/>
            <w:vAlign w:val="center"/>
            <w:tcPrChange w:id="2331" w:author="Yujian (Jason)" w:date="2019-05-24T21:25:00Z">
              <w:tcPr>
                <w:tcW w:w="366" w:type="pct"/>
                <w:shd w:val="clear" w:color="auto" w:fill="auto"/>
                <w:vAlign w:val="center"/>
              </w:tcPr>
            </w:tcPrChange>
          </w:tcPr>
          <w:p w14:paraId="65B610C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29" w:type="pct"/>
            <w:shd w:val="clear" w:color="auto" w:fill="auto"/>
            <w:vAlign w:val="center"/>
            <w:tcPrChange w:id="2332" w:author="Yujian (Jason)" w:date="2019-05-24T21:25:00Z">
              <w:tcPr>
                <w:tcW w:w="329" w:type="pct"/>
                <w:shd w:val="clear" w:color="auto" w:fill="auto"/>
                <w:vAlign w:val="center"/>
              </w:tcPr>
            </w:tcPrChange>
          </w:tcPr>
          <w:p w14:paraId="14ADE6E1"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69" w:type="pct"/>
            <w:shd w:val="clear" w:color="auto" w:fill="auto"/>
            <w:vAlign w:val="center"/>
            <w:tcPrChange w:id="2333" w:author="Yujian (Jason)" w:date="2019-05-24T21:25:00Z">
              <w:tcPr>
                <w:tcW w:w="369" w:type="pct"/>
                <w:shd w:val="clear" w:color="auto" w:fill="auto"/>
                <w:vAlign w:val="center"/>
              </w:tcPr>
            </w:tcPrChange>
          </w:tcPr>
          <w:p w14:paraId="6E7EF7A3"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15" w:type="pct"/>
            <w:vAlign w:val="center"/>
            <w:tcPrChange w:id="2334" w:author="Yujian (Jason)" w:date="2019-05-24T21:25:00Z">
              <w:tcPr>
                <w:tcW w:w="315" w:type="pct"/>
                <w:vAlign w:val="center"/>
              </w:tcPr>
            </w:tcPrChange>
          </w:tcPr>
          <w:p w14:paraId="17EF275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69" w:type="pct"/>
            <w:shd w:val="clear" w:color="auto" w:fill="auto"/>
            <w:vAlign w:val="center"/>
            <w:tcPrChange w:id="2335" w:author="Yujian (Jason)" w:date="2019-05-24T21:25:00Z">
              <w:tcPr>
                <w:tcW w:w="369" w:type="pct"/>
                <w:shd w:val="clear" w:color="auto" w:fill="auto"/>
                <w:vAlign w:val="center"/>
              </w:tcPr>
            </w:tcPrChange>
          </w:tcPr>
          <w:p w14:paraId="4CC6246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66" w:type="pct"/>
            <w:shd w:val="clear" w:color="auto" w:fill="auto"/>
            <w:vAlign w:val="center"/>
            <w:tcPrChange w:id="2336" w:author="Yujian (Jason)" w:date="2019-05-24T21:25:00Z">
              <w:tcPr>
                <w:tcW w:w="366" w:type="pct"/>
                <w:shd w:val="clear" w:color="auto" w:fill="auto"/>
                <w:vAlign w:val="center"/>
              </w:tcPr>
            </w:tcPrChange>
          </w:tcPr>
          <w:p w14:paraId="68705D49"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58" w:type="pct"/>
            <w:shd w:val="clear" w:color="auto" w:fill="auto"/>
            <w:vAlign w:val="center"/>
            <w:tcPrChange w:id="2337" w:author="Yujian (Jason)" w:date="2019-05-24T21:25:00Z">
              <w:tcPr>
                <w:tcW w:w="358" w:type="pct"/>
                <w:shd w:val="clear" w:color="auto" w:fill="auto"/>
                <w:vAlign w:val="center"/>
              </w:tcPr>
            </w:tcPrChange>
          </w:tcPr>
          <w:p w14:paraId="39B7A4BE"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0A570370" w14:textId="77777777" w:rsidTr="00875109">
        <w:trPr>
          <w:trHeight w:val="424"/>
          <w:jc w:val="center"/>
          <w:trPrChange w:id="2338" w:author="Yujian (Jason)" w:date="2019-05-24T21:25:00Z">
            <w:trPr>
              <w:trHeight w:val="424"/>
              <w:jc w:val="center"/>
            </w:trPr>
          </w:trPrChange>
        </w:trPr>
        <w:tc>
          <w:tcPr>
            <w:tcW w:w="607" w:type="pct"/>
            <w:vMerge w:val="restart"/>
            <w:shd w:val="clear" w:color="auto" w:fill="auto"/>
            <w:vAlign w:val="center"/>
            <w:tcPrChange w:id="2339" w:author="Yujian (Jason)" w:date="2019-05-24T21:25:00Z">
              <w:tcPr>
                <w:tcW w:w="607" w:type="pct"/>
                <w:vMerge w:val="restart"/>
                <w:shd w:val="clear" w:color="auto" w:fill="auto"/>
                <w:vAlign w:val="center"/>
              </w:tcPr>
            </w:tcPrChange>
          </w:tcPr>
          <w:p w14:paraId="5C3622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32x4 MU-MIMO, Reciprocity based; 4T SRS; gNB</w:t>
            </w:r>
            <w:r w:rsidRPr="004E3771">
              <w:rPr>
                <w:rFonts w:hint="eastAsia"/>
                <w:noProof/>
                <w:sz w:val="16"/>
                <w:szCs w:val="16"/>
                <w:lang w:val="es-ES" w:eastAsia="zh-CN"/>
              </w:rPr>
              <w:t xml:space="preserve"> Config</w:t>
            </w:r>
            <w:r w:rsidRPr="004E3771">
              <w:rPr>
                <w:rFonts w:eastAsia="MS Mincho"/>
                <w:noProof/>
                <w:sz w:val="16"/>
                <w:szCs w:val="16"/>
                <w:lang w:val="es-ES"/>
              </w:rPr>
              <w:t xml:space="preserve"> = (8,8,2,1,1;2,8)</w:t>
            </w:r>
          </w:p>
        </w:tc>
        <w:tc>
          <w:tcPr>
            <w:tcW w:w="365" w:type="pct"/>
            <w:vMerge w:val="restart"/>
            <w:vAlign w:val="center"/>
            <w:tcPrChange w:id="2340" w:author="Yujian (Jason)" w:date="2019-05-24T21:25:00Z">
              <w:tcPr>
                <w:tcW w:w="365" w:type="pct"/>
                <w:vMerge w:val="restart"/>
                <w:vAlign w:val="center"/>
              </w:tcPr>
            </w:tcPrChange>
          </w:tcPr>
          <w:p w14:paraId="23DFAB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2341" w:author="Yujian (Jason)" w:date="2019-05-24T21:25:00Z">
              <w:tcPr>
                <w:tcW w:w="430" w:type="pct"/>
                <w:gridSpan w:val="2"/>
                <w:vMerge w:val="restart"/>
                <w:vAlign w:val="center"/>
              </w:tcPr>
            </w:tcPrChange>
          </w:tcPr>
          <w:p w14:paraId="56C0CE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Change w:id="2342" w:author="Yujian (Jason)" w:date="2019-05-24T21:25:00Z">
              <w:tcPr>
                <w:tcW w:w="544" w:type="pct"/>
                <w:vAlign w:val="center"/>
              </w:tcPr>
            </w:tcPrChange>
          </w:tcPr>
          <w:p w14:paraId="3DBB93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343" w:author="Yujian (Jason)" w:date="2019-05-24T21:25:00Z">
              <w:tcPr>
                <w:tcW w:w="301" w:type="pct"/>
                <w:shd w:val="clear" w:color="auto" w:fill="auto"/>
                <w:vAlign w:val="center"/>
              </w:tcPr>
            </w:tcPrChange>
          </w:tcPr>
          <w:p w14:paraId="601550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344" w:author="Yujian (Jason)" w:date="2019-05-24T21:25:00Z">
              <w:tcPr>
                <w:tcW w:w="281" w:type="pct"/>
                <w:vMerge w:val="restart"/>
                <w:vAlign w:val="center"/>
              </w:tcPr>
            </w:tcPrChange>
          </w:tcPr>
          <w:p w14:paraId="2CAD5E1D" w14:textId="37BC9456" w:rsidR="00A752B4" w:rsidRPr="004E3771" w:rsidRDefault="008D2715" w:rsidP="009B30F7">
            <w:pPr>
              <w:pStyle w:val="TAC"/>
              <w:widowControl w:val="0"/>
              <w:rPr>
                <w:noProof/>
                <w:sz w:val="16"/>
                <w:szCs w:val="16"/>
                <w:lang w:eastAsia="zh-CN"/>
              </w:rPr>
            </w:pPr>
            <w:ins w:id="2345" w:author="Yujian (Jason)" w:date="2019-05-24T21:07:00Z">
              <w:r>
                <w:rPr>
                  <w:noProof/>
                  <w:sz w:val="16"/>
                  <w:szCs w:val="16"/>
                  <w:lang w:eastAsia="zh-CN"/>
                </w:rPr>
                <w:t>4</w:t>
              </w:r>
            </w:ins>
            <w:del w:id="2346" w:author="Yujian (Jason)" w:date="2019-05-24T21:07:00Z">
              <w:r w:rsidR="00A752B4" w:rsidRPr="004E3771" w:rsidDel="008D2715">
                <w:rPr>
                  <w:rFonts w:hint="eastAsia"/>
                  <w:noProof/>
                  <w:sz w:val="16"/>
                  <w:szCs w:val="16"/>
                  <w:lang w:eastAsia="zh-CN"/>
                </w:rPr>
                <w:delText>2</w:delText>
              </w:r>
            </w:del>
          </w:p>
        </w:tc>
        <w:tc>
          <w:tcPr>
            <w:tcW w:w="366" w:type="pct"/>
            <w:shd w:val="clear" w:color="auto" w:fill="auto"/>
            <w:vAlign w:val="center"/>
            <w:tcPrChange w:id="2347" w:author="Yujian (Jason)" w:date="2019-05-24T21:25:00Z">
              <w:tcPr>
                <w:tcW w:w="366" w:type="pct"/>
                <w:shd w:val="clear" w:color="auto" w:fill="auto"/>
                <w:vAlign w:val="center"/>
              </w:tcPr>
            </w:tcPrChange>
          </w:tcPr>
          <w:p w14:paraId="12005262" w14:textId="627B93C9" w:rsidR="00A752B4" w:rsidRPr="004E3771" w:rsidRDefault="008D2715" w:rsidP="009B30F7">
            <w:pPr>
              <w:pStyle w:val="TAC"/>
              <w:widowControl w:val="0"/>
              <w:rPr>
                <w:noProof/>
                <w:sz w:val="16"/>
                <w:szCs w:val="16"/>
                <w:lang w:eastAsia="zh-CN"/>
              </w:rPr>
            </w:pPr>
            <w:ins w:id="2348" w:author="Yujian (Jason)" w:date="2019-05-24T21:07:00Z">
              <w:r>
                <w:rPr>
                  <w:noProof/>
                  <w:sz w:val="16"/>
                  <w:szCs w:val="16"/>
                  <w:lang w:eastAsia="zh-CN"/>
                </w:rPr>
                <w:t>13.03</w:t>
              </w:r>
            </w:ins>
            <w:del w:id="2349" w:author="Yujian (Jason)" w:date="2019-05-24T21:07:00Z">
              <w:r w:rsidR="00A752B4" w:rsidRPr="004E3771" w:rsidDel="008D2715">
                <w:rPr>
                  <w:rFonts w:hint="eastAsia"/>
                  <w:noProof/>
                  <w:sz w:val="16"/>
                  <w:szCs w:val="16"/>
                  <w:lang w:eastAsia="zh-CN"/>
                </w:rPr>
                <w:delText>13.28</w:delText>
              </w:r>
            </w:del>
          </w:p>
        </w:tc>
        <w:tc>
          <w:tcPr>
            <w:tcW w:w="329" w:type="pct"/>
            <w:shd w:val="clear" w:color="auto" w:fill="auto"/>
            <w:vAlign w:val="center"/>
            <w:tcPrChange w:id="2350" w:author="Yujian (Jason)" w:date="2019-05-24T21:25:00Z">
              <w:tcPr>
                <w:tcW w:w="329" w:type="pct"/>
                <w:shd w:val="clear" w:color="auto" w:fill="auto"/>
                <w:vAlign w:val="center"/>
              </w:tcPr>
            </w:tcPrChange>
          </w:tcPr>
          <w:p w14:paraId="316536E5" w14:textId="39E172D1" w:rsidR="00A752B4" w:rsidRPr="004E3771" w:rsidRDefault="008D2715" w:rsidP="009B30F7">
            <w:pPr>
              <w:pStyle w:val="TAC"/>
              <w:widowControl w:val="0"/>
              <w:rPr>
                <w:noProof/>
                <w:sz w:val="16"/>
                <w:szCs w:val="16"/>
                <w:lang w:eastAsia="zh-CN"/>
              </w:rPr>
            </w:pPr>
            <w:ins w:id="2351" w:author="Yujian (Jason)" w:date="2019-05-24T21:07:00Z">
              <w:r>
                <w:rPr>
                  <w:noProof/>
                  <w:sz w:val="16"/>
                  <w:szCs w:val="16"/>
                  <w:lang w:eastAsia="zh-CN"/>
                </w:rPr>
                <w:t>15.26</w:t>
              </w:r>
            </w:ins>
            <w:del w:id="2352" w:author="Yujian (Jason)" w:date="2019-05-24T21:07:00Z">
              <w:r w:rsidR="00A752B4" w:rsidRPr="004E3771" w:rsidDel="008D2715">
                <w:rPr>
                  <w:rFonts w:hint="eastAsia"/>
                  <w:noProof/>
                  <w:sz w:val="16"/>
                  <w:szCs w:val="16"/>
                  <w:lang w:eastAsia="zh-CN"/>
                </w:rPr>
                <w:delText>15.42</w:delText>
              </w:r>
            </w:del>
          </w:p>
        </w:tc>
        <w:tc>
          <w:tcPr>
            <w:tcW w:w="369" w:type="pct"/>
            <w:shd w:val="clear" w:color="auto" w:fill="auto"/>
            <w:vAlign w:val="center"/>
            <w:tcPrChange w:id="2353" w:author="Yujian (Jason)" w:date="2019-05-24T21:25:00Z">
              <w:tcPr>
                <w:tcW w:w="369" w:type="pct"/>
                <w:shd w:val="clear" w:color="auto" w:fill="auto"/>
                <w:vAlign w:val="center"/>
              </w:tcPr>
            </w:tcPrChange>
          </w:tcPr>
          <w:p w14:paraId="12F7B900" w14:textId="18FE8BE1" w:rsidR="00A752B4" w:rsidRPr="004E3771" w:rsidRDefault="008D2715" w:rsidP="009B30F7">
            <w:pPr>
              <w:pStyle w:val="TAC"/>
              <w:widowControl w:val="0"/>
              <w:rPr>
                <w:noProof/>
                <w:sz w:val="16"/>
                <w:szCs w:val="16"/>
                <w:lang w:eastAsia="zh-CN"/>
              </w:rPr>
            </w:pPr>
            <w:ins w:id="2354" w:author="Yujian (Jason)" w:date="2019-05-24T21:07:00Z">
              <w:r>
                <w:rPr>
                  <w:noProof/>
                  <w:sz w:val="16"/>
                  <w:szCs w:val="16"/>
                  <w:lang w:eastAsia="zh-CN"/>
                </w:rPr>
                <w:t>16.77</w:t>
              </w:r>
            </w:ins>
            <w:del w:id="2355" w:author="Yujian (Jason)" w:date="2019-05-24T21:07:00Z">
              <w:r w:rsidR="00A752B4" w:rsidRPr="004E3771" w:rsidDel="008D2715">
                <w:rPr>
                  <w:rFonts w:hint="eastAsia"/>
                  <w:noProof/>
                  <w:sz w:val="16"/>
                  <w:szCs w:val="16"/>
                  <w:lang w:eastAsia="zh-CN"/>
                </w:rPr>
                <w:delText>16.89</w:delText>
              </w:r>
            </w:del>
          </w:p>
        </w:tc>
        <w:tc>
          <w:tcPr>
            <w:tcW w:w="315" w:type="pct"/>
            <w:vMerge w:val="restart"/>
            <w:vAlign w:val="center"/>
            <w:tcPrChange w:id="2356" w:author="Yujian (Jason)" w:date="2019-05-24T21:25:00Z">
              <w:tcPr>
                <w:tcW w:w="315" w:type="pct"/>
                <w:vMerge w:val="restart"/>
                <w:vAlign w:val="center"/>
              </w:tcPr>
            </w:tcPrChange>
          </w:tcPr>
          <w:p w14:paraId="4480E541" w14:textId="3B0B7B8A" w:rsidR="00A752B4" w:rsidRPr="004E3771" w:rsidRDefault="00937112" w:rsidP="009B30F7">
            <w:pPr>
              <w:pStyle w:val="TAC"/>
              <w:widowControl w:val="0"/>
              <w:rPr>
                <w:noProof/>
                <w:sz w:val="16"/>
                <w:szCs w:val="16"/>
                <w:lang w:eastAsia="zh-CN"/>
              </w:rPr>
            </w:pPr>
            <w:ins w:id="2357" w:author="Yujian (Jason)" w:date="2019-05-29T15:06:00Z">
              <w:r>
                <w:rPr>
                  <w:noProof/>
                  <w:sz w:val="16"/>
                  <w:szCs w:val="16"/>
                  <w:lang w:eastAsia="zh-CN"/>
                </w:rPr>
                <w:t>4</w:t>
              </w:r>
            </w:ins>
            <w:del w:id="2358" w:author="Yujian (Jason)" w:date="2019-05-29T15:06:00Z">
              <w:r w:rsidR="00A752B4" w:rsidRPr="004E3771" w:rsidDel="00937112">
                <w:rPr>
                  <w:rFonts w:hint="eastAsia"/>
                  <w:noProof/>
                  <w:sz w:val="16"/>
                  <w:szCs w:val="16"/>
                  <w:lang w:eastAsia="zh-CN"/>
                </w:rPr>
                <w:delText>2</w:delText>
              </w:r>
            </w:del>
          </w:p>
        </w:tc>
        <w:tc>
          <w:tcPr>
            <w:tcW w:w="369" w:type="pct"/>
            <w:shd w:val="clear" w:color="auto" w:fill="auto"/>
            <w:vAlign w:val="center"/>
            <w:tcPrChange w:id="2359" w:author="Yujian (Jason)" w:date="2019-05-24T21:25:00Z">
              <w:tcPr>
                <w:tcW w:w="369" w:type="pct"/>
                <w:shd w:val="clear" w:color="auto" w:fill="auto"/>
                <w:vAlign w:val="center"/>
              </w:tcPr>
            </w:tcPrChange>
          </w:tcPr>
          <w:p w14:paraId="1FE7C78E" w14:textId="3F14BCBE" w:rsidR="00A752B4" w:rsidRPr="004E3771" w:rsidRDefault="00937112" w:rsidP="009B30F7">
            <w:pPr>
              <w:pStyle w:val="TAC"/>
              <w:widowControl w:val="0"/>
              <w:rPr>
                <w:noProof/>
                <w:sz w:val="16"/>
                <w:szCs w:val="16"/>
                <w:lang w:eastAsia="zh-CN"/>
              </w:rPr>
            </w:pPr>
            <w:ins w:id="2360" w:author="Yujian (Jason)" w:date="2019-05-29T15:06:00Z">
              <w:r>
                <w:rPr>
                  <w:noProof/>
                  <w:sz w:val="16"/>
                  <w:szCs w:val="16"/>
                  <w:lang w:eastAsia="zh-CN"/>
                </w:rPr>
                <w:t>13.07</w:t>
              </w:r>
            </w:ins>
            <w:del w:id="2361" w:author="Yujian (Jason)" w:date="2019-05-24T21:08:00Z">
              <w:r w:rsidR="00A752B4" w:rsidRPr="004E3771" w:rsidDel="008D2715">
                <w:rPr>
                  <w:noProof/>
                  <w:sz w:val="16"/>
                  <w:szCs w:val="16"/>
                  <w:lang w:eastAsia="zh-CN"/>
                </w:rPr>
                <w:delText>[12.91]</w:delText>
              </w:r>
            </w:del>
          </w:p>
        </w:tc>
        <w:tc>
          <w:tcPr>
            <w:tcW w:w="366" w:type="pct"/>
            <w:shd w:val="clear" w:color="auto" w:fill="auto"/>
            <w:vAlign w:val="center"/>
            <w:tcPrChange w:id="2362" w:author="Yujian (Jason)" w:date="2019-05-24T21:25:00Z">
              <w:tcPr>
                <w:tcW w:w="366" w:type="pct"/>
                <w:shd w:val="clear" w:color="auto" w:fill="auto"/>
                <w:vAlign w:val="center"/>
              </w:tcPr>
            </w:tcPrChange>
          </w:tcPr>
          <w:p w14:paraId="19DF5D5E" w14:textId="19998BC2" w:rsidR="00A752B4" w:rsidRPr="004E3771" w:rsidDel="00194D07" w:rsidRDefault="00937112" w:rsidP="009B30F7">
            <w:pPr>
              <w:pStyle w:val="TAC"/>
              <w:widowControl w:val="0"/>
              <w:rPr>
                <w:noProof/>
                <w:sz w:val="16"/>
                <w:szCs w:val="16"/>
                <w:lang w:eastAsia="zh-CN"/>
              </w:rPr>
            </w:pPr>
            <w:ins w:id="2363" w:author="Yujian (Jason)" w:date="2019-05-29T15:06:00Z">
              <w:r>
                <w:rPr>
                  <w:noProof/>
                  <w:sz w:val="16"/>
                  <w:szCs w:val="16"/>
                  <w:lang w:eastAsia="zh-CN"/>
                </w:rPr>
                <w:t>15.20</w:t>
              </w:r>
            </w:ins>
            <w:del w:id="2364" w:author="Yujian (Jason)" w:date="2019-05-24T21:08:00Z">
              <w:r w:rsidR="00A752B4" w:rsidRPr="004E3771" w:rsidDel="008D2715">
                <w:rPr>
                  <w:noProof/>
                  <w:sz w:val="16"/>
                  <w:szCs w:val="16"/>
                  <w:lang w:eastAsia="zh-CN"/>
                </w:rPr>
                <w:delText>[15.05]</w:delText>
              </w:r>
            </w:del>
          </w:p>
        </w:tc>
        <w:tc>
          <w:tcPr>
            <w:tcW w:w="358" w:type="pct"/>
            <w:shd w:val="clear" w:color="auto" w:fill="auto"/>
            <w:vAlign w:val="center"/>
            <w:tcPrChange w:id="2365" w:author="Yujian (Jason)" w:date="2019-05-24T21:25:00Z">
              <w:tcPr>
                <w:tcW w:w="358" w:type="pct"/>
                <w:shd w:val="clear" w:color="auto" w:fill="auto"/>
                <w:vAlign w:val="center"/>
              </w:tcPr>
            </w:tcPrChange>
          </w:tcPr>
          <w:p w14:paraId="290D9D44" w14:textId="329356F0" w:rsidR="00A752B4" w:rsidRPr="004E3771" w:rsidRDefault="00937112" w:rsidP="009B30F7">
            <w:pPr>
              <w:pStyle w:val="TAC"/>
              <w:widowControl w:val="0"/>
              <w:rPr>
                <w:noProof/>
                <w:sz w:val="16"/>
                <w:szCs w:val="16"/>
                <w:lang w:eastAsia="zh-CN"/>
              </w:rPr>
            </w:pPr>
            <w:ins w:id="2366" w:author="Yujian (Jason)" w:date="2019-05-29T15:06:00Z">
              <w:r>
                <w:rPr>
                  <w:noProof/>
                  <w:sz w:val="16"/>
                  <w:szCs w:val="16"/>
                  <w:lang w:eastAsia="zh-CN"/>
                </w:rPr>
                <w:t>16.60</w:t>
              </w:r>
            </w:ins>
            <w:del w:id="2367" w:author="Yujian (Jason)" w:date="2019-05-24T21:08:00Z">
              <w:r w:rsidR="00A752B4" w:rsidRPr="004E3771" w:rsidDel="008D2715">
                <w:rPr>
                  <w:noProof/>
                  <w:sz w:val="16"/>
                  <w:szCs w:val="16"/>
                  <w:lang w:eastAsia="zh-CN"/>
                </w:rPr>
                <w:delText>[16.52]</w:delText>
              </w:r>
            </w:del>
          </w:p>
        </w:tc>
      </w:tr>
      <w:tr w:rsidR="00A752B4" w:rsidRPr="004E3771" w14:paraId="7BA47A89" w14:textId="77777777" w:rsidTr="00875109">
        <w:trPr>
          <w:trHeight w:val="206"/>
          <w:jc w:val="center"/>
          <w:trPrChange w:id="2368" w:author="Yujian (Jason)" w:date="2019-05-24T21:25:00Z">
            <w:trPr>
              <w:trHeight w:val="206"/>
              <w:jc w:val="center"/>
            </w:trPr>
          </w:trPrChange>
        </w:trPr>
        <w:tc>
          <w:tcPr>
            <w:tcW w:w="607" w:type="pct"/>
            <w:vMerge/>
            <w:shd w:val="clear" w:color="auto" w:fill="auto"/>
            <w:vAlign w:val="center"/>
            <w:tcPrChange w:id="2369" w:author="Yujian (Jason)" w:date="2019-05-24T21:25:00Z">
              <w:tcPr>
                <w:tcW w:w="607" w:type="pct"/>
                <w:vMerge/>
                <w:shd w:val="clear" w:color="auto" w:fill="auto"/>
                <w:vAlign w:val="center"/>
              </w:tcPr>
            </w:tcPrChange>
          </w:tcPr>
          <w:p w14:paraId="472B88F9"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370" w:author="Yujian (Jason)" w:date="2019-05-24T21:25:00Z">
              <w:tcPr>
                <w:tcW w:w="365" w:type="pct"/>
                <w:vMerge/>
                <w:vAlign w:val="center"/>
              </w:tcPr>
            </w:tcPrChange>
          </w:tcPr>
          <w:p w14:paraId="6C329584"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371" w:author="Yujian (Jason)" w:date="2019-05-24T21:25:00Z">
              <w:tcPr>
                <w:tcW w:w="430" w:type="pct"/>
                <w:gridSpan w:val="2"/>
                <w:vMerge/>
                <w:vAlign w:val="center"/>
              </w:tcPr>
            </w:tcPrChange>
          </w:tcPr>
          <w:p w14:paraId="6B9ED9B8" w14:textId="77777777" w:rsidR="00A752B4" w:rsidRPr="004E3771" w:rsidRDefault="00A752B4" w:rsidP="009B30F7">
            <w:pPr>
              <w:pStyle w:val="TAC"/>
              <w:widowControl w:val="0"/>
              <w:rPr>
                <w:noProof/>
                <w:sz w:val="16"/>
                <w:szCs w:val="16"/>
                <w:lang w:eastAsia="zh-CN"/>
              </w:rPr>
            </w:pPr>
          </w:p>
        </w:tc>
        <w:tc>
          <w:tcPr>
            <w:tcW w:w="605" w:type="pct"/>
            <w:vAlign w:val="center"/>
            <w:tcPrChange w:id="2372" w:author="Yujian (Jason)" w:date="2019-05-24T21:25:00Z">
              <w:tcPr>
                <w:tcW w:w="544" w:type="pct"/>
                <w:vAlign w:val="center"/>
              </w:tcPr>
            </w:tcPrChange>
          </w:tcPr>
          <w:p w14:paraId="48134F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373" w:author="Yujian (Jason)" w:date="2019-05-24T21:25:00Z">
              <w:tcPr>
                <w:tcW w:w="301" w:type="pct"/>
                <w:shd w:val="clear" w:color="auto" w:fill="auto"/>
                <w:vAlign w:val="center"/>
              </w:tcPr>
            </w:tcPrChange>
          </w:tcPr>
          <w:p w14:paraId="27EDCF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374" w:author="Yujian (Jason)" w:date="2019-05-24T21:25:00Z">
              <w:tcPr>
                <w:tcW w:w="281" w:type="pct"/>
                <w:vMerge/>
                <w:vAlign w:val="center"/>
              </w:tcPr>
            </w:tcPrChange>
          </w:tcPr>
          <w:p w14:paraId="6947C95F"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375" w:author="Yujian (Jason)" w:date="2019-05-24T21:25:00Z">
              <w:tcPr>
                <w:tcW w:w="366" w:type="pct"/>
                <w:shd w:val="clear" w:color="auto" w:fill="auto"/>
                <w:vAlign w:val="center"/>
              </w:tcPr>
            </w:tcPrChange>
          </w:tcPr>
          <w:p w14:paraId="02052C70" w14:textId="7848E2F1" w:rsidR="00A752B4" w:rsidRPr="004E3771" w:rsidRDefault="008D2715" w:rsidP="009B30F7">
            <w:pPr>
              <w:pStyle w:val="TAC"/>
              <w:widowControl w:val="0"/>
              <w:rPr>
                <w:noProof/>
                <w:sz w:val="16"/>
                <w:szCs w:val="16"/>
                <w:lang w:eastAsia="zh-CN"/>
              </w:rPr>
            </w:pPr>
            <w:ins w:id="2376" w:author="Yujian (Jason)" w:date="2019-05-24T21:08:00Z">
              <w:r>
                <w:rPr>
                  <w:noProof/>
                  <w:sz w:val="16"/>
                  <w:szCs w:val="16"/>
                  <w:lang w:eastAsia="zh-CN"/>
                </w:rPr>
                <w:t>0.47</w:t>
              </w:r>
            </w:ins>
            <w:del w:id="2377" w:author="Yujian (Jason)" w:date="2019-05-24T21:07:00Z">
              <w:r w:rsidR="00A752B4" w:rsidRPr="004E3771" w:rsidDel="008D2715">
                <w:rPr>
                  <w:rFonts w:hint="eastAsia"/>
                  <w:noProof/>
                  <w:sz w:val="16"/>
                  <w:szCs w:val="16"/>
                  <w:lang w:eastAsia="zh-CN"/>
                </w:rPr>
                <w:delText>0.43</w:delText>
              </w:r>
            </w:del>
          </w:p>
        </w:tc>
        <w:tc>
          <w:tcPr>
            <w:tcW w:w="329" w:type="pct"/>
            <w:shd w:val="clear" w:color="auto" w:fill="auto"/>
            <w:vAlign w:val="center"/>
            <w:tcPrChange w:id="2378" w:author="Yujian (Jason)" w:date="2019-05-24T21:25:00Z">
              <w:tcPr>
                <w:tcW w:w="329" w:type="pct"/>
                <w:shd w:val="clear" w:color="auto" w:fill="auto"/>
                <w:vAlign w:val="center"/>
              </w:tcPr>
            </w:tcPrChange>
          </w:tcPr>
          <w:p w14:paraId="1B867FE2" w14:textId="182208F7" w:rsidR="00A752B4" w:rsidRPr="004E3771" w:rsidRDefault="00667763" w:rsidP="009B30F7">
            <w:pPr>
              <w:pStyle w:val="TAC"/>
              <w:widowControl w:val="0"/>
              <w:rPr>
                <w:noProof/>
                <w:sz w:val="16"/>
                <w:szCs w:val="16"/>
                <w:lang w:eastAsia="zh-CN"/>
              </w:rPr>
            </w:pPr>
            <w:ins w:id="2379" w:author="Yujian (Jason)" w:date="2019-05-24T21:08:00Z">
              <w:r>
                <w:rPr>
                  <w:noProof/>
                  <w:sz w:val="16"/>
                  <w:szCs w:val="16"/>
                  <w:lang w:eastAsia="zh-CN"/>
                </w:rPr>
                <w:t>0.55</w:t>
              </w:r>
            </w:ins>
            <w:del w:id="2380" w:author="Yujian (Jason)" w:date="2019-05-24T21:07:00Z">
              <w:r w:rsidR="00A752B4" w:rsidRPr="004E3771" w:rsidDel="008D2715">
                <w:rPr>
                  <w:rFonts w:hint="eastAsia"/>
                  <w:noProof/>
                  <w:sz w:val="16"/>
                  <w:szCs w:val="16"/>
                  <w:lang w:eastAsia="zh-CN"/>
                </w:rPr>
                <w:delText>0.50</w:delText>
              </w:r>
            </w:del>
          </w:p>
        </w:tc>
        <w:tc>
          <w:tcPr>
            <w:tcW w:w="369" w:type="pct"/>
            <w:shd w:val="clear" w:color="auto" w:fill="auto"/>
            <w:vAlign w:val="center"/>
            <w:tcPrChange w:id="2381" w:author="Yujian (Jason)" w:date="2019-05-24T21:25:00Z">
              <w:tcPr>
                <w:tcW w:w="369" w:type="pct"/>
                <w:shd w:val="clear" w:color="auto" w:fill="auto"/>
                <w:vAlign w:val="center"/>
              </w:tcPr>
            </w:tcPrChange>
          </w:tcPr>
          <w:p w14:paraId="11E4C79D" w14:textId="73713316" w:rsidR="00A752B4" w:rsidRPr="004E3771" w:rsidRDefault="00667763" w:rsidP="009B30F7">
            <w:pPr>
              <w:pStyle w:val="TAC"/>
              <w:widowControl w:val="0"/>
              <w:rPr>
                <w:noProof/>
                <w:sz w:val="16"/>
                <w:szCs w:val="16"/>
                <w:lang w:eastAsia="zh-CN"/>
              </w:rPr>
            </w:pPr>
            <w:ins w:id="2382" w:author="Yujian (Jason)" w:date="2019-05-24T21:08:00Z">
              <w:r>
                <w:rPr>
                  <w:noProof/>
                  <w:sz w:val="16"/>
                  <w:szCs w:val="16"/>
                  <w:lang w:eastAsia="zh-CN"/>
                </w:rPr>
                <w:t>0.61</w:t>
              </w:r>
            </w:ins>
            <w:del w:id="2383" w:author="Yujian (Jason)" w:date="2019-05-24T21:07:00Z">
              <w:r w:rsidR="00A752B4" w:rsidRPr="004E3771" w:rsidDel="008D2715">
                <w:rPr>
                  <w:rFonts w:hint="eastAsia"/>
                  <w:noProof/>
                  <w:sz w:val="16"/>
                  <w:szCs w:val="16"/>
                  <w:lang w:eastAsia="zh-CN"/>
                </w:rPr>
                <w:delText>0.54</w:delText>
              </w:r>
            </w:del>
          </w:p>
        </w:tc>
        <w:tc>
          <w:tcPr>
            <w:tcW w:w="315" w:type="pct"/>
            <w:vMerge/>
            <w:vAlign w:val="center"/>
            <w:tcPrChange w:id="2384" w:author="Yujian (Jason)" w:date="2019-05-24T21:25:00Z">
              <w:tcPr>
                <w:tcW w:w="315" w:type="pct"/>
                <w:vMerge/>
                <w:vAlign w:val="center"/>
              </w:tcPr>
            </w:tcPrChange>
          </w:tcPr>
          <w:p w14:paraId="10CA9998"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385" w:author="Yujian (Jason)" w:date="2019-05-24T21:25:00Z">
              <w:tcPr>
                <w:tcW w:w="369" w:type="pct"/>
                <w:shd w:val="clear" w:color="auto" w:fill="auto"/>
                <w:vAlign w:val="center"/>
              </w:tcPr>
            </w:tcPrChange>
          </w:tcPr>
          <w:p w14:paraId="4773219A" w14:textId="597AF746" w:rsidR="00A752B4" w:rsidRPr="004E3771" w:rsidRDefault="00937112" w:rsidP="009B30F7">
            <w:pPr>
              <w:pStyle w:val="TAC"/>
              <w:widowControl w:val="0"/>
              <w:rPr>
                <w:noProof/>
                <w:sz w:val="16"/>
                <w:szCs w:val="16"/>
                <w:lang w:eastAsia="zh-CN"/>
              </w:rPr>
            </w:pPr>
            <w:ins w:id="2386" w:author="Yujian (Jason)" w:date="2019-05-29T15:06:00Z">
              <w:r>
                <w:rPr>
                  <w:noProof/>
                  <w:sz w:val="16"/>
                  <w:szCs w:val="16"/>
                  <w:lang w:eastAsia="zh-CN"/>
                </w:rPr>
                <w:t>0.45</w:t>
              </w:r>
            </w:ins>
            <w:del w:id="2387" w:author="Yujian (Jason)" w:date="2019-05-24T21:08:00Z">
              <w:r w:rsidR="00A752B4" w:rsidRPr="004E3771" w:rsidDel="008D2715">
                <w:rPr>
                  <w:noProof/>
                  <w:sz w:val="16"/>
                  <w:szCs w:val="16"/>
                  <w:lang w:eastAsia="zh-CN"/>
                </w:rPr>
                <w:delText>[0.45]</w:delText>
              </w:r>
            </w:del>
          </w:p>
        </w:tc>
        <w:tc>
          <w:tcPr>
            <w:tcW w:w="366" w:type="pct"/>
            <w:shd w:val="clear" w:color="auto" w:fill="auto"/>
            <w:vAlign w:val="center"/>
            <w:tcPrChange w:id="2388" w:author="Yujian (Jason)" w:date="2019-05-24T21:25:00Z">
              <w:tcPr>
                <w:tcW w:w="366" w:type="pct"/>
                <w:shd w:val="clear" w:color="auto" w:fill="auto"/>
                <w:vAlign w:val="center"/>
              </w:tcPr>
            </w:tcPrChange>
          </w:tcPr>
          <w:p w14:paraId="26DCF26E" w14:textId="5D6D1A36" w:rsidR="00A752B4" w:rsidRPr="004E3771" w:rsidDel="00194D07" w:rsidRDefault="00937112" w:rsidP="009B30F7">
            <w:pPr>
              <w:pStyle w:val="TAC"/>
              <w:widowControl w:val="0"/>
              <w:rPr>
                <w:noProof/>
                <w:sz w:val="16"/>
                <w:szCs w:val="16"/>
                <w:lang w:eastAsia="zh-CN"/>
              </w:rPr>
            </w:pPr>
            <w:ins w:id="2389" w:author="Yujian (Jason)" w:date="2019-05-29T15:06:00Z">
              <w:r>
                <w:rPr>
                  <w:noProof/>
                  <w:sz w:val="16"/>
                  <w:szCs w:val="16"/>
                  <w:lang w:eastAsia="zh-CN"/>
                </w:rPr>
                <w:t>0.53</w:t>
              </w:r>
            </w:ins>
            <w:del w:id="2390" w:author="Yujian (Jason)" w:date="2019-05-24T21:08:00Z">
              <w:r w:rsidR="00A752B4" w:rsidRPr="004E3771" w:rsidDel="008D2715">
                <w:rPr>
                  <w:noProof/>
                  <w:sz w:val="16"/>
                  <w:szCs w:val="16"/>
                  <w:lang w:eastAsia="zh-CN"/>
                </w:rPr>
                <w:delText>[0.52]</w:delText>
              </w:r>
            </w:del>
          </w:p>
        </w:tc>
        <w:tc>
          <w:tcPr>
            <w:tcW w:w="358" w:type="pct"/>
            <w:shd w:val="clear" w:color="auto" w:fill="auto"/>
            <w:vAlign w:val="center"/>
            <w:tcPrChange w:id="2391" w:author="Yujian (Jason)" w:date="2019-05-24T21:25:00Z">
              <w:tcPr>
                <w:tcW w:w="358" w:type="pct"/>
                <w:shd w:val="clear" w:color="auto" w:fill="auto"/>
                <w:vAlign w:val="center"/>
              </w:tcPr>
            </w:tcPrChange>
          </w:tcPr>
          <w:p w14:paraId="054D2581" w14:textId="3D936508" w:rsidR="00A752B4" w:rsidRPr="004E3771" w:rsidRDefault="00937112" w:rsidP="009B30F7">
            <w:pPr>
              <w:pStyle w:val="TAC"/>
              <w:widowControl w:val="0"/>
              <w:rPr>
                <w:noProof/>
                <w:sz w:val="16"/>
                <w:szCs w:val="16"/>
                <w:lang w:eastAsia="zh-CN"/>
              </w:rPr>
            </w:pPr>
            <w:ins w:id="2392" w:author="Yujian (Jason)" w:date="2019-05-29T15:06:00Z">
              <w:r>
                <w:rPr>
                  <w:noProof/>
                  <w:sz w:val="16"/>
                  <w:szCs w:val="16"/>
                  <w:lang w:eastAsia="zh-CN"/>
                </w:rPr>
                <w:t>0.57</w:t>
              </w:r>
            </w:ins>
            <w:del w:id="2393" w:author="Yujian (Jason)" w:date="2019-05-24T21:08:00Z">
              <w:r w:rsidR="00A752B4" w:rsidRPr="004E3771" w:rsidDel="008D2715">
                <w:rPr>
                  <w:noProof/>
                  <w:sz w:val="16"/>
                  <w:szCs w:val="16"/>
                  <w:lang w:eastAsia="zh-CN"/>
                </w:rPr>
                <w:delText>[0.57]</w:delText>
              </w:r>
            </w:del>
          </w:p>
        </w:tc>
      </w:tr>
      <w:tr w:rsidR="00A752B4" w:rsidRPr="004E3771" w14:paraId="428C7679" w14:textId="77777777" w:rsidTr="00875109">
        <w:trPr>
          <w:trHeight w:val="494"/>
          <w:jc w:val="center"/>
          <w:trPrChange w:id="2394" w:author="Yujian (Jason)" w:date="2019-05-24T21:25:00Z">
            <w:trPr>
              <w:trHeight w:val="494"/>
              <w:jc w:val="center"/>
            </w:trPr>
          </w:trPrChange>
        </w:trPr>
        <w:tc>
          <w:tcPr>
            <w:tcW w:w="607" w:type="pct"/>
            <w:vMerge w:val="restart"/>
            <w:shd w:val="clear" w:color="auto" w:fill="auto"/>
            <w:vAlign w:val="center"/>
            <w:tcPrChange w:id="2395" w:author="Yujian (Jason)" w:date="2019-05-24T21:25:00Z">
              <w:tcPr>
                <w:tcW w:w="607" w:type="pct"/>
                <w:vMerge w:val="restart"/>
                <w:shd w:val="clear" w:color="auto" w:fill="auto"/>
                <w:vAlign w:val="center"/>
              </w:tcPr>
            </w:tcPrChange>
          </w:tcPr>
          <w:p w14:paraId="6FFDCE3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32x4 MU-MIMO,</w:t>
            </w:r>
            <w:r w:rsidRPr="004E3771">
              <w:rPr>
                <w:rFonts w:eastAsia="MS Mincho"/>
                <w:noProof/>
                <w:sz w:val="16"/>
                <w:szCs w:val="16"/>
                <w:lang w:val="es-ES"/>
              </w:rPr>
              <w:t xml:space="preserve"> 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365" w:type="pct"/>
            <w:vMerge w:val="restart"/>
            <w:vAlign w:val="center"/>
            <w:tcPrChange w:id="2396" w:author="Yujian (Jason)" w:date="2019-05-24T21:25:00Z">
              <w:tcPr>
                <w:tcW w:w="365" w:type="pct"/>
                <w:vMerge w:val="restart"/>
                <w:vAlign w:val="center"/>
              </w:tcPr>
            </w:tcPrChange>
          </w:tcPr>
          <w:p w14:paraId="76DCAB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2397" w:author="Yujian (Jason)" w:date="2019-05-24T21:25:00Z">
              <w:tcPr>
                <w:tcW w:w="430" w:type="pct"/>
                <w:gridSpan w:val="2"/>
                <w:vMerge w:val="restart"/>
                <w:vAlign w:val="center"/>
              </w:tcPr>
            </w:tcPrChange>
          </w:tcPr>
          <w:p w14:paraId="0AAF55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Change w:id="2398" w:author="Yujian (Jason)" w:date="2019-05-24T21:25:00Z">
              <w:tcPr>
                <w:tcW w:w="544" w:type="pct"/>
                <w:vAlign w:val="center"/>
              </w:tcPr>
            </w:tcPrChange>
          </w:tcPr>
          <w:p w14:paraId="036A89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399" w:author="Yujian (Jason)" w:date="2019-05-24T21:25:00Z">
              <w:tcPr>
                <w:tcW w:w="301" w:type="pct"/>
                <w:shd w:val="clear" w:color="auto" w:fill="auto"/>
                <w:vAlign w:val="center"/>
              </w:tcPr>
            </w:tcPrChange>
          </w:tcPr>
          <w:p w14:paraId="292447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400" w:author="Yujian (Jason)" w:date="2019-05-24T21:25:00Z">
              <w:tcPr>
                <w:tcW w:w="281" w:type="pct"/>
                <w:vMerge w:val="restart"/>
                <w:vAlign w:val="center"/>
              </w:tcPr>
            </w:tcPrChange>
          </w:tcPr>
          <w:p w14:paraId="6FCCFD0B" w14:textId="58381DB5" w:rsidR="00A752B4" w:rsidRPr="004E3771" w:rsidRDefault="008D2715" w:rsidP="009B30F7">
            <w:pPr>
              <w:pStyle w:val="TAC"/>
              <w:widowControl w:val="0"/>
              <w:rPr>
                <w:noProof/>
                <w:sz w:val="16"/>
                <w:szCs w:val="16"/>
                <w:lang w:eastAsia="zh-CN"/>
              </w:rPr>
            </w:pPr>
            <w:ins w:id="2401" w:author="Yujian (Jason)" w:date="2019-05-24T21:08:00Z">
              <w:r>
                <w:rPr>
                  <w:noProof/>
                  <w:sz w:val="16"/>
                  <w:szCs w:val="16"/>
                  <w:lang w:eastAsia="zh-CN"/>
                </w:rPr>
                <w:t>2</w:t>
              </w:r>
            </w:ins>
            <w:del w:id="2402" w:author="Yujian (Jason)" w:date="2019-05-24T21:08:00Z">
              <w:r w:rsidR="00A752B4" w:rsidRPr="004E3771" w:rsidDel="008D2715">
                <w:rPr>
                  <w:rFonts w:hint="eastAsia"/>
                  <w:noProof/>
                  <w:sz w:val="16"/>
                  <w:szCs w:val="16"/>
                  <w:lang w:eastAsia="zh-CN"/>
                </w:rPr>
                <w:delText>1</w:delText>
              </w:r>
            </w:del>
          </w:p>
        </w:tc>
        <w:tc>
          <w:tcPr>
            <w:tcW w:w="366" w:type="pct"/>
            <w:shd w:val="clear" w:color="auto" w:fill="auto"/>
            <w:vAlign w:val="center"/>
            <w:tcPrChange w:id="2403" w:author="Yujian (Jason)" w:date="2019-05-24T21:25:00Z">
              <w:tcPr>
                <w:tcW w:w="366" w:type="pct"/>
                <w:shd w:val="clear" w:color="auto" w:fill="auto"/>
                <w:vAlign w:val="center"/>
              </w:tcPr>
            </w:tcPrChange>
          </w:tcPr>
          <w:p w14:paraId="261476B3" w14:textId="76187A6F" w:rsidR="00A752B4" w:rsidRPr="004E3771" w:rsidRDefault="00A752B4" w:rsidP="009B30F7">
            <w:pPr>
              <w:pStyle w:val="TAC"/>
              <w:widowControl w:val="0"/>
              <w:rPr>
                <w:noProof/>
                <w:sz w:val="16"/>
                <w:szCs w:val="16"/>
                <w:lang w:eastAsia="zh-CN"/>
              </w:rPr>
            </w:pPr>
            <w:del w:id="2404" w:author="Yujian (Jason)" w:date="2019-05-24T21:08:00Z">
              <w:r w:rsidRPr="004E3771" w:rsidDel="008D2715">
                <w:rPr>
                  <w:rFonts w:hint="eastAsia"/>
                  <w:noProof/>
                  <w:sz w:val="16"/>
                  <w:szCs w:val="16"/>
                  <w:lang w:eastAsia="zh-CN"/>
                </w:rPr>
                <w:delText>12.95</w:delText>
              </w:r>
            </w:del>
            <w:ins w:id="2405" w:author="Yujian (Jason)" w:date="2019-05-24T21:08:00Z">
              <w:r w:rsidR="008D2715">
                <w:rPr>
                  <w:noProof/>
                  <w:sz w:val="16"/>
                  <w:szCs w:val="16"/>
                  <w:lang w:eastAsia="zh-CN"/>
                </w:rPr>
                <w:t>13.95</w:t>
              </w:r>
            </w:ins>
          </w:p>
        </w:tc>
        <w:tc>
          <w:tcPr>
            <w:tcW w:w="329" w:type="pct"/>
            <w:shd w:val="clear" w:color="auto" w:fill="auto"/>
            <w:vAlign w:val="center"/>
            <w:tcPrChange w:id="2406" w:author="Yujian (Jason)" w:date="2019-05-24T21:25:00Z">
              <w:tcPr>
                <w:tcW w:w="329" w:type="pct"/>
                <w:shd w:val="clear" w:color="auto" w:fill="auto"/>
                <w:vAlign w:val="center"/>
              </w:tcPr>
            </w:tcPrChange>
          </w:tcPr>
          <w:p w14:paraId="7A1A737C" w14:textId="2A606634" w:rsidR="00A752B4" w:rsidRPr="004E3771" w:rsidRDefault="008D2715" w:rsidP="00875109">
            <w:pPr>
              <w:pStyle w:val="TAC"/>
              <w:widowControl w:val="0"/>
              <w:rPr>
                <w:noProof/>
                <w:sz w:val="16"/>
                <w:szCs w:val="16"/>
                <w:lang w:eastAsia="zh-CN"/>
              </w:rPr>
            </w:pPr>
            <w:ins w:id="2407" w:author="Yujian (Jason)" w:date="2019-05-24T21:08:00Z">
              <w:r>
                <w:rPr>
                  <w:noProof/>
                  <w:sz w:val="16"/>
                  <w:szCs w:val="16"/>
                  <w:lang w:eastAsia="zh-CN"/>
                </w:rPr>
                <w:t>15.88</w:t>
              </w:r>
            </w:ins>
            <w:del w:id="2408" w:author="Yujian (Jason)" w:date="2019-05-24T21:08:00Z">
              <w:r w:rsidR="00A752B4" w:rsidRPr="004E3771" w:rsidDel="008D2715">
                <w:rPr>
                  <w:rFonts w:hint="eastAsia"/>
                  <w:noProof/>
                  <w:sz w:val="16"/>
                  <w:szCs w:val="16"/>
                  <w:lang w:eastAsia="zh-CN"/>
                </w:rPr>
                <w:delText>14.78</w:delText>
              </w:r>
            </w:del>
          </w:p>
        </w:tc>
        <w:tc>
          <w:tcPr>
            <w:tcW w:w="369" w:type="pct"/>
            <w:shd w:val="clear" w:color="auto" w:fill="auto"/>
            <w:vAlign w:val="center"/>
            <w:tcPrChange w:id="2409" w:author="Yujian (Jason)" w:date="2019-05-24T21:25:00Z">
              <w:tcPr>
                <w:tcW w:w="369" w:type="pct"/>
                <w:shd w:val="clear" w:color="auto" w:fill="auto"/>
                <w:vAlign w:val="center"/>
              </w:tcPr>
            </w:tcPrChange>
          </w:tcPr>
          <w:p w14:paraId="63CD60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2410" w:author="Yujian (Jason)" w:date="2019-05-24T21:25:00Z">
              <w:tcPr>
                <w:tcW w:w="315" w:type="pct"/>
                <w:vMerge w:val="restart"/>
                <w:vAlign w:val="center"/>
              </w:tcPr>
            </w:tcPrChange>
          </w:tcPr>
          <w:p w14:paraId="59026D71" w14:textId="080CB472" w:rsidR="00A752B4" w:rsidRPr="004E3771" w:rsidRDefault="00937112" w:rsidP="009B30F7">
            <w:pPr>
              <w:pStyle w:val="TAC"/>
              <w:widowControl w:val="0"/>
              <w:rPr>
                <w:noProof/>
                <w:sz w:val="16"/>
                <w:szCs w:val="16"/>
                <w:lang w:eastAsia="zh-CN"/>
              </w:rPr>
            </w:pPr>
            <w:ins w:id="2411" w:author="Yujian (Jason)" w:date="2019-05-24T21:11:00Z">
              <w:r>
                <w:rPr>
                  <w:noProof/>
                  <w:sz w:val="16"/>
                  <w:szCs w:val="16"/>
                  <w:lang w:eastAsia="zh-CN"/>
                </w:rPr>
                <w:t>4</w:t>
              </w:r>
            </w:ins>
            <w:del w:id="2412" w:author="Yujian (Jason)" w:date="2019-05-24T21:11:00Z">
              <w:r w:rsidR="00A752B4" w:rsidRPr="004E3771" w:rsidDel="008D2715">
                <w:rPr>
                  <w:rFonts w:hint="eastAsia"/>
                  <w:noProof/>
                  <w:sz w:val="16"/>
                  <w:szCs w:val="16"/>
                  <w:lang w:eastAsia="zh-CN"/>
                </w:rPr>
                <w:delText>1</w:delText>
              </w:r>
            </w:del>
          </w:p>
        </w:tc>
        <w:tc>
          <w:tcPr>
            <w:tcW w:w="369" w:type="pct"/>
            <w:shd w:val="clear" w:color="auto" w:fill="auto"/>
            <w:vAlign w:val="center"/>
            <w:tcPrChange w:id="2413" w:author="Yujian (Jason)" w:date="2019-05-24T21:25:00Z">
              <w:tcPr>
                <w:tcW w:w="369" w:type="pct"/>
                <w:shd w:val="clear" w:color="auto" w:fill="auto"/>
                <w:vAlign w:val="center"/>
              </w:tcPr>
            </w:tcPrChange>
          </w:tcPr>
          <w:p w14:paraId="4D2D626A" w14:textId="5B73F2D9" w:rsidR="00A752B4" w:rsidRPr="004E3771" w:rsidRDefault="00937112" w:rsidP="009B30F7">
            <w:pPr>
              <w:pStyle w:val="TAC"/>
              <w:widowControl w:val="0"/>
              <w:rPr>
                <w:noProof/>
                <w:sz w:val="16"/>
                <w:szCs w:val="16"/>
                <w:lang w:eastAsia="zh-CN"/>
              </w:rPr>
            </w:pPr>
            <w:ins w:id="2414" w:author="Yujian (Jason)" w:date="2019-05-29T15:07:00Z">
              <w:r>
                <w:rPr>
                  <w:noProof/>
                  <w:sz w:val="16"/>
                  <w:szCs w:val="16"/>
                  <w:lang w:eastAsia="zh-CN"/>
                </w:rPr>
                <w:t>11.77</w:t>
              </w:r>
            </w:ins>
            <w:del w:id="2415" w:author="Yujian (Jason)" w:date="2019-05-29T15:07:00Z">
              <w:r w:rsidR="00A752B4" w:rsidRPr="004E3771" w:rsidDel="00937112">
                <w:rPr>
                  <w:rFonts w:hint="eastAsia"/>
                  <w:noProof/>
                  <w:sz w:val="16"/>
                  <w:szCs w:val="16"/>
                  <w:lang w:eastAsia="zh-CN"/>
                </w:rPr>
                <w:delText>12.74</w:delText>
              </w:r>
            </w:del>
          </w:p>
        </w:tc>
        <w:tc>
          <w:tcPr>
            <w:tcW w:w="366" w:type="pct"/>
            <w:shd w:val="clear" w:color="auto" w:fill="auto"/>
            <w:vAlign w:val="center"/>
            <w:tcPrChange w:id="2416" w:author="Yujian (Jason)" w:date="2019-05-24T21:25:00Z">
              <w:tcPr>
                <w:tcW w:w="366" w:type="pct"/>
                <w:shd w:val="clear" w:color="auto" w:fill="auto"/>
                <w:vAlign w:val="center"/>
              </w:tcPr>
            </w:tcPrChange>
          </w:tcPr>
          <w:p w14:paraId="61255898" w14:textId="0A38466D" w:rsidR="00A752B4" w:rsidRPr="004E3771" w:rsidRDefault="00937112" w:rsidP="009B30F7">
            <w:pPr>
              <w:pStyle w:val="TAC"/>
              <w:widowControl w:val="0"/>
              <w:rPr>
                <w:noProof/>
                <w:sz w:val="16"/>
                <w:szCs w:val="16"/>
                <w:lang w:eastAsia="zh-CN"/>
              </w:rPr>
            </w:pPr>
            <w:ins w:id="2417" w:author="Yujian (Jason)" w:date="2019-05-29T15:07:00Z">
              <w:r>
                <w:rPr>
                  <w:noProof/>
                  <w:sz w:val="16"/>
                  <w:szCs w:val="16"/>
                  <w:lang w:eastAsia="zh-CN"/>
                </w:rPr>
                <w:t>13.36</w:t>
              </w:r>
            </w:ins>
            <w:del w:id="2418" w:author="Yujian (Jason)" w:date="2019-05-29T15:07:00Z">
              <w:r w:rsidR="00A752B4" w:rsidRPr="004E3771" w:rsidDel="00937112">
                <w:rPr>
                  <w:rFonts w:hint="eastAsia"/>
                  <w:noProof/>
                  <w:sz w:val="16"/>
                  <w:szCs w:val="16"/>
                  <w:lang w:eastAsia="zh-CN"/>
                </w:rPr>
                <w:delText>14.</w:delText>
              </w:r>
            </w:del>
            <w:del w:id="2419" w:author="Yujian (Jason)" w:date="2019-05-24T21:11:00Z">
              <w:r w:rsidR="00A752B4" w:rsidRPr="004E3771" w:rsidDel="008D2715">
                <w:rPr>
                  <w:rFonts w:hint="eastAsia"/>
                  <w:noProof/>
                  <w:sz w:val="16"/>
                  <w:szCs w:val="16"/>
                  <w:lang w:eastAsia="zh-CN"/>
                </w:rPr>
                <w:delText>54</w:delText>
              </w:r>
            </w:del>
          </w:p>
        </w:tc>
        <w:tc>
          <w:tcPr>
            <w:tcW w:w="358" w:type="pct"/>
            <w:shd w:val="clear" w:color="auto" w:fill="auto"/>
            <w:vAlign w:val="center"/>
            <w:tcPrChange w:id="2420" w:author="Yujian (Jason)" w:date="2019-05-24T21:25:00Z">
              <w:tcPr>
                <w:tcW w:w="358" w:type="pct"/>
                <w:shd w:val="clear" w:color="auto" w:fill="auto"/>
                <w:vAlign w:val="center"/>
              </w:tcPr>
            </w:tcPrChange>
          </w:tcPr>
          <w:p w14:paraId="70C4A2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5E88AFC" w14:textId="77777777" w:rsidTr="00875109">
        <w:trPr>
          <w:trHeight w:val="292"/>
          <w:jc w:val="center"/>
          <w:trPrChange w:id="2421" w:author="Yujian (Jason)" w:date="2019-05-24T21:25:00Z">
            <w:trPr>
              <w:trHeight w:val="292"/>
              <w:jc w:val="center"/>
            </w:trPr>
          </w:trPrChange>
        </w:trPr>
        <w:tc>
          <w:tcPr>
            <w:tcW w:w="607" w:type="pct"/>
            <w:vMerge/>
            <w:shd w:val="clear" w:color="auto" w:fill="auto"/>
            <w:vAlign w:val="center"/>
            <w:tcPrChange w:id="2422" w:author="Yujian (Jason)" w:date="2019-05-24T21:25:00Z">
              <w:tcPr>
                <w:tcW w:w="607" w:type="pct"/>
                <w:vMerge/>
                <w:shd w:val="clear" w:color="auto" w:fill="auto"/>
                <w:vAlign w:val="center"/>
              </w:tcPr>
            </w:tcPrChange>
          </w:tcPr>
          <w:p w14:paraId="21A9D980"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423" w:author="Yujian (Jason)" w:date="2019-05-24T21:25:00Z">
              <w:tcPr>
                <w:tcW w:w="365" w:type="pct"/>
                <w:vMerge/>
                <w:vAlign w:val="center"/>
              </w:tcPr>
            </w:tcPrChange>
          </w:tcPr>
          <w:p w14:paraId="0C09B94D"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424" w:author="Yujian (Jason)" w:date="2019-05-24T21:25:00Z">
              <w:tcPr>
                <w:tcW w:w="430" w:type="pct"/>
                <w:gridSpan w:val="2"/>
                <w:vMerge/>
                <w:vAlign w:val="center"/>
              </w:tcPr>
            </w:tcPrChange>
          </w:tcPr>
          <w:p w14:paraId="6C16827B" w14:textId="77777777" w:rsidR="00A752B4" w:rsidRPr="004E3771" w:rsidRDefault="00A752B4" w:rsidP="009B30F7">
            <w:pPr>
              <w:pStyle w:val="TAC"/>
              <w:widowControl w:val="0"/>
              <w:rPr>
                <w:noProof/>
                <w:sz w:val="16"/>
                <w:szCs w:val="16"/>
                <w:lang w:eastAsia="zh-CN"/>
              </w:rPr>
            </w:pPr>
          </w:p>
        </w:tc>
        <w:tc>
          <w:tcPr>
            <w:tcW w:w="605" w:type="pct"/>
            <w:vAlign w:val="center"/>
            <w:tcPrChange w:id="2425" w:author="Yujian (Jason)" w:date="2019-05-24T21:25:00Z">
              <w:tcPr>
                <w:tcW w:w="544" w:type="pct"/>
                <w:vAlign w:val="center"/>
              </w:tcPr>
            </w:tcPrChange>
          </w:tcPr>
          <w:p w14:paraId="36989B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426" w:author="Yujian (Jason)" w:date="2019-05-24T21:25:00Z">
              <w:tcPr>
                <w:tcW w:w="301" w:type="pct"/>
                <w:shd w:val="clear" w:color="auto" w:fill="auto"/>
                <w:vAlign w:val="center"/>
              </w:tcPr>
            </w:tcPrChange>
          </w:tcPr>
          <w:p w14:paraId="179CD4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427" w:author="Yujian (Jason)" w:date="2019-05-24T21:25:00Z">
              <w:tcPr>
                <w:tcW w:w="281" w:type="pct"/>
                <w:vMerge/>
                <w:vAlign w:val="center"/>
              </w:tcPr>
            </w:tcPrChange>
          </w:tcPr>
          <w:p w14:paraId="769B5B3C"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428" w:author="Yujian (Jason)" w:date="2019-05-24T21:25:00Z">
              <w:tcPr>
                <w:tcW w:w="366" w:type="pct"/>
                <w:shd w:val="clear" w:color="auto" w:fill="auto"/>
                <w:vAlign w:val="center"/>
              </w:tcPr>
            </w:tcPrChange>
          </w:tcPr>
          <w:p w14:paraId="41080C8D" w14:textId="6779126F" w:rsidR="00A752B4" w:rsidRPr="004E3771" w:rsidRDefault="008D2715" w:rsidP="009B30F7">
            <w:pPr>
              <w:pStyle w:val="TAC"/>
              <w:widowControl w:val="0"/>
              <w:rPr>
                <w:noProof/>
                <w:sz w:val="16"/>
                <w:szCs w:val="16"/>
                <w:lang w:eastAsia="zh-CN"/>
              </w:rPr>
            </w:pPr>
            <w:ins w:id="2429" w:author="Yujian (Jason)" w:date="2019-05-24T21:09:00Z">
              <w:r>
                <w:rPr>
                  <w:noProof/>
                  <w:sz w:val="16"/>
                  <w:szCs w:val="16"/>
                  <w:lang w:eastAsia="zh-CN"/>
                </w:rPr>
                <w:t>0.34</w:t>
              </w:r>
            </w:ins>
            <w:del w:id="2430" w:author="Yujian (Jason)" w:date="2019-05-24T21:09:00Z">
              <w:r w:rsidR="00A752B4" w:rsidRPr="004E3771" w:rsidDel="008D2715">
                <w:rPr>
                  <w:rFonts w:hint="eastAsia"/>
                  <w:noProof/>
                  <w:sz w:val="16"/>
                  <w:szCs w:val="16"/>
                  <w:lang w:eastAsia="zh-CN"/>
                </w:rPr>
                <w:delText>0.39</w:delText>
              </w:r>
            </w:del>
          </w:p>
        </w:tc>
        <w:tc>
          <w:tcPr>
            <w:tcW w:w="329" w:type="pct"/>
            <w:shd w:val="clear" w:color="auto" w:fill="auto"/>
            <w:vAlign w:val="center"/>
            <w:tcPrChange w:id="2431" w:author="Yujian (Jason)" w:date="2019-05-24T21:25:00Z">
              <w:tcPr>
                <w:tcW w:w="329" w:type="pct"/>
                <w:shd w:val="clear" w:color="auto" w:fill="auto"/>
                <w:vAlign w:val="center"/>
              </w:tcPr>
            </w:tcPrChange>
          </w:tcPr>
          <w:p w14:paraId="6CD64B85" w14:textId="2AC50929" w:rsidR="00A752B4" w:rsidRPr="004E3771" w:rsidRDefault="008D2715" w:rsidP="009B30F7">
            <w:pPr>
              <w:pStyle w:val="TAC"/>
              <w:widowControl w:val="0"/>
              <w:rPr>
                <w:noProof/>
                <w:sz w:val="16"/>
                <w:szCs w:val="16"/>
                <w:lang w:eastAsia="zh-CN"/>
              </w:rPr>
            </w:pPr>
            <w:ins w:id="2432" w:author="Yujian (Jason)" w:date="2019-05-24T21:09:00Z">
              <w:r>
                <w:rPr>
                  <w:noProof/>
                  <w:sz w:val="16"/>
                  <w:szCs w:val="16"/>
                  <w:lang w:eastAsia="zh-CN"/>
                </w:rPr>
                <w:t>0.38</w:t>
              </w:r>
            </w:ins>
            <w:del w:id="2433" w:author="Yujian (Jason)" w:date="2019-05-24T21:09:00Z">
              <w:r w:rsidR="00A752B4" w:rsidRPr="004E3771" w:rsidDel="008D2715">
                <w:rPr>
                  <w:rFonts w:hint="eastAsia"/>
                  <w:noProof/>
                  <w:sz w:val="16"/>
                  <w:szCs w:val="16"/>
                  <w:lang w:eastAsia="zh-CN"/>
                </w:rPr>
                <w:delText>0.44</w:delText>
              </w:r>
            </w:del>
          </w:p>
        </w:tc>
        <w:tc>
          <w:tcPr>
            <w:tcW w:w="369" w:type="pct"/>
            <w:shd w:val="clear" w:color="auto" w:fill="auto"/>
            <w:vAlign w:val="center"/>
            <w:tcPrChange w:id="2434" w:author="Yujian (Jason)" w:date="2019-05-24T21:25:00Z">
              <w:tcPr>
                <w:tcW w:w="369" w:type="pct"/>
                <w:shd w:val="clear" w:color="auto" w:fill="auto"/>
                <w:vAlign w:val="center"/>
              </w:tcPr>
            </w:tcPrChange>
          </w:tcPr>
          <w:p w14:paraId="741C266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2435" w:author="Yujian (Jason)" w:date="2019-05-24T21:25:00Z">
              <w:tcPr>
                <w:tcW w:w="315" w:type="pct"/>
                <w:vMerge/>
                <w:vAlign w:val="center"/>
              </w:tcPr>
            </w:tcPrChange>
          </w:tcPr>
          <w:p w14:paraId="76FA0545"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436" w:author="Yujian (Jason)" w:date="2019-05-24T21:25:00Z">
              <w:tcPr>
                <w:tcW w:w="369" w:type="pct"/>
                <w:shd w:val="clear" w:color="auto" w:fill="auto"/>
                <w:vAlign w:val="center"/>
              </w:tcPr>
            </w:tcPrChange>
          </w:tcPr>
          <w:p w14:paraId="70A92FC2" w14:textId="2BF2840A" w:rsidR="00A752B4" w:rsidRPr="004E3771" w:rsidRDefault="00937112" w:rsidP="009B30F7">
            <w:pPr>
              <w:pStyle w:val="TAC"/>
              <w:widowControl w:val="0"/>
              <w:rPr>
                <w:noProof/>
                <w:sz w:val="16"/>
                <w:szCs w:val="16"/>
                <w:lang w:eastAsia="zh-CN"/>
              </w:rPr>
            </w:pPr>
            <w:ins w:id="2437" w:author="Yujian (Jason)" w:date="2019-05-29T15:07:00Z">
              <w:r>
                <w:rPr>
                  <w:noProof/>
                  <w:sz w:val="16"/>
                  <w:szCs w:val="16"/>
                  <w:lang w:eastAsia="zh-CN"/>
                </w:rPr>
                <w:t>0.39</w:t>
              </w:r>
            </w:ins>
            <w:del w:id="2438" w:author="Yujian (Jason)" w:date="2019-05-29T15:07:00Z">
              <w:r w:rsidR="00A752B4" w:rsidRPr="004E3771" w:rsidDel="00937112">
                <w:rPr>
                  <w:rFonts w:hint="eastAsia"/>
                  <w:noProof/>
                  <w:sz w:val="16"/>
                  <w:szCs w:val="16"/>
                  <w:lang w:eastAsia="zh-CN"/>
                </w:rPr>
                <w:delText>0.4</w:delText>
              </w:r>
            </w:del>
          </w:p>
        </w:tc>
        <w:tc>
          <w:tcPr>
            <w:tcW w:w="366" w:type="pct"/>
            <w:shd w:val="clear" w:color="auto" w:fill="auto"/>
            <w:vAlign w:val="center"/>
            <w:tcPrChange w:id="2439" w:author="Yujian (Jason)" w:date="2019-05-24T21:25:00Z">
              <w:tcPr>
                <w:tcW w:w="366" w:type="pct"/>
                <w:shd w:val="clear" w:color="auto" w:fill="auto"/>
                <w:vAlign w:val="center"/>
              </w:tcPr>
            </w:tcPrChange>
          </w:tcPr>
          <w:p w14:paraId="259A23E2" w14:textId="11C02F34" w:rsidR="00A752B4" w:rsidRPr="004E3771" w:rsidRDefault="00937112" w:rsidP="009B30F7">
            <w:pPr>
              <w:pStyle w:val="TAC"/>
              <w:widowControl w:val="0"/>
              <w:rPr>
                <w:noProof/>
                <w:sz w:val="16"/>
                <w:szCs w:val="16"/>
                <w:lang w:eastAsia="zh-CN"/>
              </w:rPr>
            </w:pPr>
            <w:ins w:id="2440" w:author="Yujian (Jason)" w:date="2019-05-29T15:07:00Z">
              <w:r>
                <w:rPr>
                  <w:noProof/>
                  <w:sz w:val="16"/>
                  <w:szCs w:val="16"/>
                  <w:lang w:eastAsia="zh-CN"/>
                </w:rPr>
                <w:t>0.44</w:t>
              </w:r>
            </w:ins>
            <w:del w:id="2441" w:author="Yujian (Jason)" w:date="2019-05-29T15:07:00Z">
              <w:r w:rsidR="00A752B4" w:rsidRPr="004E3771" w:rsidDel="00937112">
                <w:rPr>
                  <w:rFonts w:hint="eastAsia"/>
                  <w:noProof/>
                  <w:sz w:val="16"/>
                  <w:szCs w:val="16"/>
                  <w:lang w:eastAsia="zh-CN"/>
                </w:rPr>
                <w:delText>0.4</w:delText>
              </w:r>
            </w:del>
            <w:del w:id="2442" w:author="Yujian (Jason)" w:date="2019-05-24T21:11:00Z">
              <w:r w:rsidR="00A752B4" w:rsidRPr="004E3771" w:rsidDel="008D2715">
                <w:rPr>
                  <w:rFonts w:hint="eastAsia"/>
                  <w:noProof/>
                  <w:sz w:val="16"/>
                  <w:szCs w:val="16"/>
                  <w:lang w:eastAsia="zh-CN"/>
                </w:rPr>
                <w:delText>6</w:delText>
              </w:r>
            </w:del>
          </w:p>
        </w:tc>
        <w:tc>
          <w:tcPr>
            <w:tcW w:w="358" w:type="pct"/>
            <w:shd w:val="clear" w:color="auto" w:fill="auto"/>
            <w:vAlign w:val="center"/>
            <w:tcPrChange w:id="2443" w:author="Yujian (Jason)" w:date="2019-05-24T21:25:00Z">
              <w:tcPr>
                <w:tcW w:w="358" w:type="pct"/>
                <w:shd w:val="clear" w:color="auto" w:fill="auto"/>
                <w:vAlign w:val="center"/>
              </w:tcPr>
            </w:tcPrChange>
          </w:tcPr>
          <w:p w14:paraId="255F59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739E158" w14:textId="77777777" w:rsidTr="00875109">
        <w:trPr>
          <w:trHeight w:val="422"/>
          <w:jc w:val="center"/>
          <w:trPrChange w:id="2444" w:author="Yujian (Jason)" w:date="2019-05-24T21:25:00Z">
            <w:trPr>
              <w:trHeight w:val="422"/>
              <w:jc w:val="center"/>
            </w:trPr>
          </w:trPrChange>
        </w:trPr>
        <w:tc>
          <w:tcPr>
            <w:tcW w:w="607" w:type="pct"/>
            <w:vMerge w:val="restart"/>
            <w:shd w:val="clear" w:color="auto" w:fill="auto"/>
            <w:vAlign w:val="center"/>
            <w:tcPrChange w:id="2445" w:author="Yujian (Jason)" w:date="2019-05-24T21:25:00Z">
              <w:tcPr>
                <w:tcW w:w="607" w:type="pct"/>
                <w:vMerge w:val="restart"/>
                <w:shd w:val="clear" w:color="auto" w:fill="auto"/>
                <w:vAlign w:val="center"/>
              </w:tcPr>
            </w:tcPrChange>
          </w:tcPr>
          <w:p w14:paraId="5528CD0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Change w:id="2446" w:author="Yujian (Jason)" w:date="2019-05-24T21:25:00Z">
              <w:tcPr>
                <w:tcW w:w="365" w:type="pct"/>
                <w:vMerge w:val="restart"/>
                <w:vAlign w:val="center"/>
              </w:tcPr>
            </w:tcPrChange>
          </w:tcPr>
          <w:p w14:paraId="194E33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2447" w:author="Yujian (Jason)" w:date="2019-05-24T21:25:00Z">
              <w:tcPr>
                <w:tcW w:w="430" w:type="pct"/>
                <w:gridSpan w:val="2"/>
                <w:vMerge w:val="restart"/>
                <w:vAlign w:val="center"/>
              </w:tcPr>
            </w:tcPrChange>
          </w:tcPr>
          <w:p w14:paraId="680B30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Change w:id="2448" w:author="Yujian (Jason)" w:date="2019-05-24T21:25:00Z">
              <w:tcPr>
                <w:tcW w:w="544" w:type="pct"/>
                <w:vAlign w:val="center"/>
              </w:tcPr>
            </w:tcPrChange>
          </w:tcPr>
          <w:p w14:paraId="105855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449" w:author="Yujian (Jason)" w:date="2019-05-24T21:25:00Z">
              <w:tcPr>
                <w:tcW w:w="301" w:type="pct"/>
                <w:shd w:val="clear" w:color="auto" w:fill="auto"/>
                <w:vAlign w:val="center"/>
              </w:tcPr>
            </w:tcPrChange>
          </w:tcPr>
          <w:p w14:paraId="27D280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450" w:author="Yujian (Jason)" w:date="2019-05-24T21:25:00Z">
              <w:tcPr>
                <w:tcW w:w="281" w:type="pct"/>
                <w:vMerge w:val="restart"/>
                <w:vAlign w:val="center"/>
              </w:tcPr>
            </w:tcPrChange>
          </w:tcPr>
          <w:p w14:paraId="519F68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451" w:author="Yujian (Jason)" w:date="2019-05-24T21:25:00Z">
              <w:tcPr>
                <w:tcW w:w="366" w:type="pct"/>
                <w:shd w:val="clear" w:color="auto" w:fill="auto"/>
                <w:vAlign w:val="center"/>
              </w:tcPr>
            </w:tcPrChange>
          </w:tcPr>
          <w:p w14:paraId="6B7DC5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16.10</w:t>
            </w:r>
          </w:p>
        </w:tc>
        <w:tc>
          <w:tcPr>
            <w:tcW w:w="329" w:type="pct"/>
            <w:shd w:val="clear" w:color="auto" w:fill="auto"/>
            <w:vAlign w:val="center"/>
            <w:tcPrChange w:id="2452" w:author="Yujian (Jason)" w:date="2019-05-24T21:25:00Z">
              <w:tcPr>
                <w:tcW w:w="329" w:type="pct"/>
                <w:shd w:val="clear" w:color="auto" w:fill="auto"/>
                <w:vAlign w:val="center"/>
              </w:tcPr>
            </w:tcPrChange>
          </w:tcPr>
          <w:p w14:paraId="52FC5D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18.84</w:t>
            </w:r>
          </w:p>
        </w:tc>
        <w:tc>
          <w:tcPr>
            <w:tcW w:w="369" w:type="pct"/>
            <w:shd w:val="clear" w:color="auto" w:fill="auto"/>
            <w:vAlign w:val="center"/>
            <w:tcPrChange w:id="2453" w:author="Yujian (Jason)" w:date="2019-05-24T21:25:00Z">
              <w:tcPr>
                <w:tcW w:w="369" w:type="pct"/>
                <w:shd w:val="clear" w:color="auto" w:fill="auto"/>
                <w:vAlign w:val="center"/>
              </w:tcPr>
            </w:tcPrChange>
          </w:tcPr>
          <w:p w14:paraId="369D09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20.70</w:t>
            </w:r>
          </w:p>
        </w:tc>
        <w:tc>
          <w:tcPr>
            <w:tcW w:w="315" w:type="pct"/>
            <w:vMerge w:val="restart"/>
            <w:vAlign w:val="center"/>
            <w:tcPrChange w:id="2454" w:author="Yujian (Jason)" w:date="2019-05-24T21:25:00Z">
              <w:tcPr>
                <w:tcW w:w="315" w:type="pct"/>
                <w:vMerge w:val="restart"/>
                <w:vAlign w:val="center"/>
              </w:tcPr>
            </w:tcPrChange>
          </w:tcPr>
          <w:p w14:paraId="4170AE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9" w:type="pct"/>
            <w:shd w:val="clear" w:color="auto" w:fill="auto"/>
            <w:vAlign w:val="center"/>
            <w:tcPrChange w:id="2455" w:author="Yujian (Jason)" w:date="2019-05-24T21:25:00Z">
              <w:tcPr>
                <w:tcW w:w="369" w:type="pct"/>
                <w:shd w:val="clear" w:color="auto" w:fill="auto"/>
                <w:vAlign w:val="center"/>
              </w:tcPr>
            </w:tcPrChange>
          </w:tcPr>
          <w:p w14:paraId="1ADADE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16.23</w:t>
            </w:r>
          </w:p>
        </w:tc>
        <w:tc>
          <w:tcPr>
            <w:tcW w:w="366" w:type="pct"/>
            <w:shd w:val="clear" w:color="auto" w:fill="auto"/>
            <w:vAlign w:val="center"/>
            <w:tcPrChange w:id="2456" w:author="Yujian (Jason)" w:date="2019-05-24T21:25:00Z">
              <w:tcPr>
                <w:tcW w:w="366" w:type="pct"/>
                <w:shd w:val="clear" w:color="auto" w:fill="auto"/>
                <w:vAlign w:val="center"/>
              </w:tcPr>
            </w:tcPrChange>
          </w:tcPr>
          <w:p w14:paraId="599095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19.14</w:t>
            </w:r>
          </w:p>
        </w:tc>
        <w:tc>
          <w:tcPr>
            <w:tcW w:w="358" w:type="pct"/>
            <w:shd w:val="clear" w:color="auto" w:fill="auto"/>
            <w:vAlign w:val="center"/>
            <w:tcPrChange w:id="2457" w:author="Yujian (Jason)" w:date="2019-05-24T21:25:00Z">
              <w:tcPr>
                <w:tcW w:w="358" w:type="pct"/>
                <w:shd w:val="clear" w:color="auto" w:fill="auto"/>
                <w:vAlign w:val="center"/>
              </w:tcPr>
            </w:tcPrChange>
          </w:tcPr>
          <w:p w14:paraId="1ACFF6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21.11</w:t>
            </w:r>
          </w:p>
        </w:tc>
      </w:tr>
      <w:tr w:rsidR="00A752B4" w:rsidRPr="004E3771" w14:paraId="57F53A82" w14:textId="77777777" w:rsidTr="00875109">
        <w:trPr>
          <w:trHeight w:val="264"/>
          <w:jc w:val="center"/>
          <w:trPrChange w:id="2458" w:author="Yujian (Jason)" w:date="2019-05-24T21:25:00Z">
            <w:trPr>
              <w:trHeight w:val="264"/>
              <w:jc w:val="center"/>
            </w:trPr>
          </w:trPrChange>
        </w:trPr>
        <w:tc>
          <w:tcPr>
            <w:tcW w:w="607" w:type="pct"/>
            <w:vMerge/>
            <w:shd w:val="clear" w:color="auto" w:fill="auto"/>
            <w:vAlign w:val="center"/>
            <w:tcPrChange w:id="2459" w:author="Yujian (Jason)" w:date="2019-05-24T21:25:00Z">
              <w:tcPr>
                <w:tcW w:w="607" w:type="pct"/>
                <w:vMerge/>
                <w:shd w:val="clear" w:color="auto" w:fill="auto"/>
                <w:vAlign w:val="center"/>
              </w:tcPr>
            </w:tcPrChange>
          </w:tcPr>
          <w:p w14:paraId="4286AC49"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460" w:author="Yujian (Jason)" w:date="2019-05-24T21:25:00Z">
              <w:tcPr>
                <w:tcW w:w="365" w:type="pct"/>
                <w:vMerge/>
                <w:vAlign w:val="center"/>
              </w:tcPr>
            </w:tcPrChange>
          </w:tcPr>
          <w:p w14:paraId="438C32A7"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461" w:author="Yujian (Jason)" w:date="2019-05-24T21:25:00Z">
              <w:tcPr>
                <w:tcW w:w="430" w:type="pct"/>
                <w:gridSpan w:val="2"/>
                <w:vMerge/>
                <w:vAlign w:val="center"/>
              </w:tcPr>
            </w:tcPrChange>
          </w:tcPr>
          <w:p w14:paraId="74800B1B" w14:textId="77777777" w:rsidR="00A752B4" w:rsidRPr="004E3771" w:rsidRDefault="00A752B4" w:rsidP="009B30F7">
            <w:pPr>
              <w:pStyle w:val="TAC"/>
              <w:widowControl w:val="0"/>
              <w:rPr>
                <w:noProof/>
                <w:sz w:val="16"/>
                <w:szCs w:val="16"/>
                <w:lang w:eastAsia="zh-CN"/>
              </w:rPr>
            </w:pPr>
          </w:p>
        </w:tc>
        <w:tc>
          <w:tcPr>
            <w:tcW w:w="605" w:type="pct"/>
            <w:vAlign w:val="center"/>
            <w:tcPrChange w:id="2462" w:author="Yujian (Jason)" w:date="2019-05-24T21:25:00Z">
              <w:tcPr>
                <w:tcW w:w="544" w:type="pct"/>
                <w:vAlign w:val="center"/>
              </w:tcPr>
            </w:tcPrChange>
          </w:tcPr>
          <w:p w14:paraId="6F36ED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463" w:author="Yujian (Jason)" w:date="2019-05-24T21:25:00Z">
              <w:tcPr>
                <w:tcW w:w="301" w:type="pct"/>
                <w:shd w:val="clear" w:color="auto" w:fill="auto"/>
                <w:vAlign w:val="center"/>
              </w:tcPr>
            </w:tcPrChange>
          </w:tcPr>
          <w:p w14:paraId="295016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464" w:author="Yujian (Jason)" w:date="2019-05-24T21:25:00Z">
              <w:tcPr>
                <w:tcW w:w="281" w:type="pct"/>
                <w:vMerge/>
                <w:vAlign w:val="center"/>
              </w:tcPr>
            </w:tcPrChange>
          </w:tcPr>
          <w:p w14:paraId="00714195"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465" w:author="Yujian (Jason)" w:date="2019-05-24T21:25:00Z">
              <w:tcPr>
                <w:tcW w:w="366" w:type="pct"/>
                <w:shd w:val="clear" w:color="auto" w:fill="auto"/>
                <w:vAlign w:val="center"/>
              </w:tcPr>
            </w:tcPrChange>
          </w:tcPr>
          <w:p w14:paraId="13ED9F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29" w:type="pct"/>
            <w:shd w:val="clear" w:color="auto" w:fill="auto"/>
            <w:vAlign w:val="center"/>
            <w:tcPrChange w:id="2466" w:author="Yujian (Jason)" w:date="2019-05-24T21:25:00Z">
              <w:tcPr>
                <w:tcW w:w="329" w:type="pct"/>
                <w:shd w:val="clear" w:color="auto" w:fill="auto"/>
                <w:vAlign w:val="center"/>
              </w:tcPr>
            </w:tcPrChange>
          </w:tcPr>
          <w:p w14:paraId="1E0A48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69" w:type="pct"/>
            <w:shd w:val="clear" w:color="auto" w:fill="auto"/>
            <w:vAlign w:val="center"/>
            <w:tcPrChange w:id="2467" w:author="Yujian (Jason)" w:date="2019-05-24T21:25:00Z">
              <w:tcPr>
                <w:tcW w:w="369" w:type="pct"/>
                <w:shd w:val="clear" w:color="auto" w:fill="auto"/>
                <w:vAlign w:val="center"/>
              </w:tcPr>
            </w:tcPrChange>
          </w:tcPr>
          <w:p w14:paraId="0B9BBA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0.64</w:t>
            </w:r>
          </w:p>
        </w:tc>
        <w:tc>
          <w:tcPr>
            <w:tcW w:w="315" w:type="pct"/>
            <w:vMerge/>
            <w:vAlign w:val="center"/>
            <w:tcPrChange w:id="2468" w:author="Yujian (Jason)" w:date="2019-05-24T21:25:00Z">
              <w:tcPr>
                <w:tcW w:w="315" w:type="pct"/>
                <w:vMerge/>
                <w:vAlign w:val="center"/>
              </w:tcPr>
            </w:tcPrChange>
          </w:tcPr>
          <w:p w14:paraId="705328C8"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469" w:author="Yujian (Jason)" w:date="2019-05-24T21:25:00Z">
              <w:tcPr>
                <w:tcW w:w="369" w:type="pct"/>
                <w:shd w:val="clear" w:color="auto" w:fill="auto"/>
                <w:vAlign w:val="center"/>
              </w:tcPr>
            </w:tcPrChange>
          </w:tcPr>
          <w:p w14:paraId="41507F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r w:rsidRPr="004E3771">
              <w:rPr>
                <w:noProof/>
                <w:sz w:val="16"/>
                <w:szCs w:val="16"/>
                <w:lang w:eastAsia="zh-CN"/>
              </w:rPr>
              <w:t>2</w:t>
            </w:r>
          </w:p>
        </w:tc>
        <w:tc>
          <w:tcPr>
            <w:tcW w:w="366" w:type="pct"/>
            <w:shd w:val="clear" w:color="auto" w:fill="auto"/>
            <w:vAlign w:val="center"/>
            <w:tcPrChange w:id="2470" w:author="Yujian (Jason)" w:date="2019-05-24T21:25:00Z">
              <w:tcPr>
                <w:tcW w:w="366" w:type="pct"/>
                <w:shd w:val="clear" w:color="auto" w:fill="auto"/>
                <w:vAlign w:val="center"/>
              </w:tcPr>
            </w:tcPrChange>
          </w:tcPr>
          <w:p w14:paraId="484B3B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62</w:t>
            </w:r>
          </w:p>
        </w:tc>
        <w:tc>
          <w:tcPr>
            <w:tcW w:w="358" w:type="pct"/>
            <w:shd w:val="clear" w:color="auto" w:fill="auto"/>
            <w:vAlign w:val="center"/>
            <w:tcPrChange w:id="2471" w:author="Yujian (Jason)" w:date="2019-05-24T21:25:00Z">
              <w:tcPr>
                <w:tcW w:w="358" w:type="pct"/>
                <w:shd w:val="clear" w:color="auto" w:fill="auto"/>
                <w:vAlign w:val="center"/>
              </w:tcPr>
            </w:tcPrChange>
          </w:tcPr>
          <w:p w14:paraId="0927D3C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0.68</w:t>
            </w:r>
          </w:p>
        </w:tc>
      </w:tr>
      <w:tr w:rsidR="00A752B4" w:rsidRPr="004E3771" w14:paraId="5990B6E2" w14:textId="77777777" w:rsidTr="00875109">
        <w:trPr>
          <w:trHeight w:val="477"/>
          <w:jc w:val="center"/>
          <w:trPrChange w:id="2472" w:author="Yujian (Jason)" w:date="2019-05-24T21:25:00Z">
            <w:trPr>
              <w:trHeight w:val="477"/>
              <w:jc w:val="center"/>
            </w:trPr>
          </w:trPrChange>
        </w:trPr>
        <w:tc>
          <w:tcPr>
            <w:tcW w:w="607" w:type="pct"/>
            <w:vMerge w:val="restart"/>
            <w:shd w:val="clear" w:color="auto" w:fill="auto"/>
            <w:vAlign w:val="center"/>
            <w:tcPrChange w:id="2473" w:author="Yujian (Jason)" w:date="2019-05-24T21:25:00Z">
              <w:tcPr>
                <w:tcW w:w="607" w:type="pct"/>
                <w:vMerge w:val="restart"/>
                <w:shd w:val="clear" w:color="auto" w:fill="auto"/>
                <w:vAlign w:val="center"/>
              </w:tcPr>
            </w:tcPrChange>
          </w:tcPr>
          <w:p w14:paraId="75D281A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Change w:id="2474" w:author="Yujian (Jason)" w:date="2019-05-24T21:25:00Z">
              <w:tcPr>
                <w:tcW w:w="365" w:type="pct"/>
                <w:vMerge w:val="restart"/>
                <w:vAlign w:val="center"/>
              </w:tcPr>
            </w:tcPrChange>
          </w:tcPr>
          <w:p w14:paraId="27C53A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2475" w:author="Yujian (Jason)" w:date="2019-05-24T21:25:00Z">
              <w:tcPr>
                <w:tcW w:w="430" w:type="pct"/>
                <w:gridSpan w:val="2"/>
                <w:vMerge w:val="restart"/>
                <w:vAlign w:val="center"/>
              </w:tcPr>
            </w:tcPrChange>
          </w:tcPr>
          <w:p w14:paraId="5472DD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605" w:type="pct"/>
            <w:vAlign w:val="center"/>
            <w:tcPrChange w:id="2476" w:author="Yujian (Jason)" w:date="2019-05-24T21:25:00Z">
              <w:tcPr>
                <w:tcW w:w="544" w:type="pct"/>
                <w:vAlign w:val="center"/>
              </w:tcPr>
            </w:tcPrChange>
          </w:tcPr>
          <w:p w14:paraId="55A79EC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477" w:author="Yujian (Jason)" w:date="2019-05-24T21:25:00Z">
              <w:tcPr>
                <w:tcW w:w="301" w:type="pct"/>
                <w:shd w:val="clear" w:color="auto" w:fill="auto"/>
                <w:vAlign w:val="center"/>
              </w:tcPr>
            </w:tcPrChange>
          </w:tcPr>
          <w:p w14:paraId="1A835C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478" w:author="Yujian (Jason)" w:date="2019-05-24T21:25:00Z">
              <w:tcPr>
                <w:tcW w:w="281" w:type="pct"/>
                <w:vMerge w:val="restart"/>
                <w:vAlign w:val="center"/>
              </w:tcPr>
            </w:tcPrChange>
          </w:tcPr>
          <w:p w14:paraId="3C7EF3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479" w:author="Yujian (Jason)" w:date="2019-05-24T21:25:00Z">
              <w:tcPr>
                <w:tcW w:w="366" w:type="pct"/>
                <w:shd w:val="clear" w:color="auto" w:fill="auto"/>
                <w:vAlign w:val="center"/>
              </w:tcPr>
            </w:tcPrChange>
          </w:tcPr>
          <w:p w14:paraId="6D5937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15.71</w:t>
            </w:r>
          </w:p>
        </w:tc>
        <w:tc>
          <w:tcPr>
            <w:tcW w:w="329" w:type="pct"/>
            <w:shd w:val="clear" w:color="auto" w:fill="auto"/>
            <w:vAlign w:val="center"/>
            <w:tcPrChange w:id="2480" w:author="Yujian (Jason)" w:date="2019-05-24T21:25:00Z">
              <w:tcPr>
                <w:tcW w:w="329" w:type="pct"/>
                <w:shd w:val="clear" w:color="auto" w:fill="auto"/>
                <w:vAlign w:val="center"/>
              </w:tcPr>
            </w:tcPrChange>
          </w:tcPr>
          <w:p w14:paraId="12A3EF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18.02</w:t>
            </w:r>
          </w:p>
        </w:tc>
        <w:tc>
          <w:tcPr>
            <w:tcW w:w="369" w:type="pct"/>
            <w:shd w:val="clear" w:color="auto" w:fill="auto"/>
            <w:vAlign w:val="center"/>
            <w:tcPrChange w:id="2481" w:author="Yujian (Jason)" w:date="2019-05-24T21:25:00Z">
              <w:tcPr>
                <w:tcW w:w="369" w:type="pct"/>
                <w:shd w:val="clear" w:color="auto" w:fill="auto"/>
                <w:vAlign w:val="center"/>
              </w:tcPr>
            </w:tcPrChange>
          </w:tcPr>
          <w:p w14:paraId="362458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2482" w:author="Yujian (Jason)" w:date="2019-05-24T21:25:00Z">
              <w:tcPr>
                <w:tcW w:w="315" w:type="pct"/>
                <w:vMerge w:val="restart"/>
                <w:vAlign w:val="center"/>
              </w:tcPr>
            </w:tcPrChange>
          </w:tcPr>
          <w:p w14:paraId="2B63F9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2483" w:author="Yujian (Jason)" w:date="2019-05-24T21:25:00Z">
              <w:tcPr>
                <w:tcW w:w="369" w:type="pct"/>
                <w:shd w:val="clear" w:color="auto" w:fill="auto"/>
                <w:vAlign w:val="center"/>
              </w:tcPr>
            </w:tcPrChange>
          </w:tcPr>
          <w:p w14:paraId="356E06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15.46</w:t>
            </w:r>
          </w:p>
        </w:tc>
        <w:tc>
          <w:tcPr>
            <w:tcW w:w="366" w:type="pct"/>
            <w:shd w:val="clear" w:color="auto" w:fill="auto"/>
            <w:vAlign w:val="center"/>
            <w:tcPrChange w:id="2484" w:author="Yujian (Jason)" w:date="2019-05-24T21:25:00Z">
              <w:tcPr>
                <w:tcW w:w="366" w:type="pct"/>
                <w:shd w:val="clear" w:color="auto" w:fill="auto"/>
                <w:vAlign w:val="center"/>
              </w:tcPr>
            </w:tcPrChange>
          </w:tcPr>
          <w:p w14:paraId="59073B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17.73</w:t>
            </w:r>
          </w:p>
        </w:tc>
        <w:tc>
          <w:tcPr>
            <w:tcW w:w="358" w:type="pct"/>
            <w:shd w:val="clear" w:color="auto" w:fill="auto"/>
            <w:vAlign w:val="center"/>
            <w:tcPrChange w:id="2485" w:author="Yujian (Jason)" w:date="2019-05-24T21:25:00Z">
              <w:tcPr>
                <w:tcW w:w="358" w:type="pct"/>
                <w:shd w:val="clear" w:color="auto" w:fill="auto"/>
                <w:vAlign w:val="center"/>
              </w:tcPr>
            </w:tcPrChange>
          </w:tcPr>
          <w:p w14:paraId="059253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6217207" w14:textId="77777777" w:rsidTr="00875109">
        <w:trPr>
          <w:trHeight w:val="222"/>
          <w:jc w:val="center"/>
          <w:trPrChange w:id="2486" w:author="Yujian (Jason)" w:date="2019-05-24T21:25:00Z">
            <w:trPr>
              <w:trHeight w:val="222"/>
              <w:jc w:val="center"/>
            </w:trPr>
          </w:trPrChange>
        </w:trPr>
        <w:tc>
          <w:tcPr>
            <w:tcW w:w="607" w:type="pct"/>
            <w:vMerge/>
            <w:shd w:val="clear" w:color="auto" w:fill="auto"/>
            <w:vAlign w:val="center"/>
            <w:tcPrChange w:id="2487" w:author="Yujian (Jason)" w:date="2019-05-24T21:25:00Z">
              <w:tcPr>
                <w:tcW w:w="607" w:type="pct"/>
                <w:vMerge/>
                <w:shd w:val="clear" w:color="auto" w:fill="auto"/>
                <w:vAlign w:val="center"/>
              </w:tcPr>
            </w:tcPrChange>
          </w:tcPr>
          <w:p w14:paraId="1FC4E6E0"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488" w:author="Yujian (Jason)" w:date="2019-05-24T21:25:00Z">
              <w:tcPr>
                <w:tcW w:w="365" w:type="pct"/>
                <w:vMerge/>
                <w:vAlign w:val="center"/>
              </w:tcPr>
            </w:tcPrChange>
          </w:tcPr>
          <w:p w14:paraId="5FD9F2FE"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489" w:author="Yujian (Jason)" w:date="2019-05-24T21:25:00Z">
              <w:tcPr>
                <w:tcW w:w="430" w:type="pct"/>
                <w:gridSpan w:val="2"/>
                <w:vMerge/>
                <w:vAlign w:val="center"/>
              </w:tcPr>
            </w:tcPrChange>
          </w:tcPr>
          <w:p w14:paraId="474BEF63" w14:textId="77777777" w:rsidR="00A752B4" w:rsidRPr="004E3771" w:rsidRDefault="00A752B4" w:rsidP="009B30F7">
            <w:pPr>
              <w:pStyle w:val="TAC"/>
              <w:widowControl w:val="0"/>
              <w:rPr>
                <w:noProof/>
                <w:sz w:val="16"/>
                <w:szCs w:val="16"/>
                <w:lang w:eastAsia="zh-CN"/>
              </w:rPr>
            </w:pPr>
          </w:p>
        </w:tc>
        <w:tc>
          <w:tcPr>
            <w:tcW w:w="605" w:type="pct"/>
            <w:vAlign w:val="center"/>
            <w:tcPrChange w:id="2490" w:author="Yujian (Jason)" w:date="2019-05-24T21:25:00Z">
              <w:tcPr>
                <w:tcW w:w="544" w:type="pct"/>
                <w:vAlign w:val="center"/>
              </w:tcPr>
            </w:tcPrChange>
          </w:tcPr>
          <w:p w14:paraId="472B7F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491" w:author="Yujian (Jason)" w:date="2019-05-24T21:25:00Z">
              <w:tcPr>
                <w:tcW w:w="301" w:type="pct"/>
                <w:shd w:val="clear" w:color="auto" w:fill="auto"/>
                <w:vAlign w:val="center"/>
              </w:tcPr>
            </w:tcPrChange>
          </w:tcPr>
          <w:p w14:paraId="6AB910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492" w:author="Yujian (Jason)" w:date="2019-05-24T21:25:00Z">
              <w:tcPr>
                <w:tcW w:w="281" w:type="pct"/>
                <w:vMerge/>
                <w:vAlign w:val="center"/>
              </w:tcPr>
            </w:tcPrChange>
          </w:tcPr>
          <w:p w14:paraId="58C811F9"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493" w:author="Yujian (Jason)" w:date="2019-05-24T21:25:00Z">
              <w:tcPr>
                <w:tcW w:w="366" w:type="pct"/>
                <w:shd w:val="clear" w:color="auto" w:fill="auto"/>
                <w:vAlign w:val="center"/>
              </w:tcPr>
            </w:tcPrChange>
          </w:tcPr>
          <w:p w14:paraId="0E665F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0.48</w:t>
            </w:r>
          </w:p>
        </w:tc>
        <w:tc>
          <w:tcPr>
            <w:tcW w:w="329" w:type="pct"/>
            <w:shd w:val="clear" w:color="auto" w:fill="auto"/>
            <w:vAlign w:val="center"/>
            <w:tcPrChange w:id="2494" w:author="Yujian (Jason)" w:date="2019-05-24T21:25:00Z">
              <w:tcPr>
                <w:tcW w:w="329" w:type="pct"/>
                <w:shd w:val="clear" w:color="auto" w:fill="auto"/>
                <w:vAlign w:val="center"/>
              </w:tcPr>
            </w:tcPrChange>
          </w:tcPr>
          <w:p w14:paraId="0871C1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0.56</w:t>
            </w:r>
          </w:p>
        </w:tc>
        <w:tc>
          <w:tcPr>
            <w:tcW w:w="369" w:type="pct"/>
            <w:shd w:val="clear" w:color="auto" w:fill="auto"/>
            <w:vAlign w:val="center"/>
            <w:tcPrChange w:id="2495" w:author="Yujian (Jason)" w:date="2019-05-24T21:25:00Z">
              <w:tcPr>
                <w:tcW w:w="369" w:type="pct"/>
                <w:shd w:val="clear" w:color="auto" w:fill="auto"/>
                <w:vAlign w:val="center"/>
              </w:tcPr>
            </w:tcPrChange>
          </w:tcPr>
          <w:p w14:paraId="0F2487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2496" w:author="Yujian (Jason)" w:date="2019-05-24T21:25:00Z">
              <w:tcPr>
                <w:tcW w:w="315" w:type="pct"/>
                <w:vMerge/>
                <w:vAlign w:val="center"/>
              </w:tcPr>
            </w:tcPrChange>
          </w:tcPr>
          <w:p w14:paraId="076766CC"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497" w:author="Yujian (Jason)" w:date="2019-05-24T21:25:00Z">
              <w:tcPr>
                <w:tcW w:w="369" w:type="pct"/>
                <w:shd w:val="clear" w:color="auto" w:fill="auto"/>
                <w:vAlign w:val="center"/>
              </w:tcPr>
            </w:tcPrChange>
          </w:tcPr>
          <w:p w14:paraId="24DF61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66" w:type="pct"/>
            <w:shd w:val="clear" w:color="auto" w:fill="auto"/>
            <w:vAlign w:val="center"/>
            <w:tcPrChange w:id="2498" w:author="Yujian (Jason)" w:date="2019-05-24T21:25:00Z">
              <w:tcPr>
                <w:tcW w:w="366" w:type="pct"/>
                <w:shd w:val="clear" w:color="auto" w:fill="auto"/>
                <w:vAlign w:val="center"/>
              </w:tcPr>
            </w:tcPrChange>
          </w:tcPr>
          <w:p w14:paraId="289BDBE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0.56</w:t>
            </w:r>
          </w:p>
        </w:tc>
        <w:tc>
          <w:tcPr>
            <w:tcW w:w="358" w:type="pct"/>
            <w:shd w:val="clear" w:color="auto" w:fill="auto"/>
            <w:vAlign w:val="center"/>
            <w:tcPrChange w:id="2499" w:author="Yujian (Jason)" w:date="2019-05-24T21:25:00Z">
              <w:tcPr>
                <w:tcW w:w="358" w:type="pct"/>
                <w:shd w:val="clear" w:color="auto" w:fill="auto"/>
                <w:vAlign w:val="center"/>
              </w:tcPr>
            </w:tcPrChange>
          </w:tcPr>
          <w:p w14:paraId="7E4F5F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FCB7FEB" w14:textId="77777777" w:rsidTr="00875109">
        <w:trPr>
          <w:trHeight w:val="548"/>
          <w:jc w:val="center"/>
          <w:trPrChange w:id="2500" w:author="Yujian (Jason)" w:date="2019-05-24T21:25:00Z">
            <w:trPr>
              <w:trHeight w:val="548"/>
              <w:jc w:val="center"/>
            </w:trPr>
          </w:trPrChange>
        </w:trPr>
        <w:tc>
          <w:tcPr>
            <w:tcW w:w="607" w:type="pct"/>
            <w:vMerge w:val="restart"/>
            <w:shd w:val="clear" w:color="auto" w:fill="auto"/>
            <w:vAlign w:val="center"/>
            <w:tcPrChange w:id="2501" w:author="Yujian (Jason)" w:date="2019-05-24T21:25:00Z">
              <w:tcPr>
                <w:tcW w:w="607" w:type="pct"/>
                <w:vMerge w:val="restart"/>
                <w:shd w:val="clear" w:color="auto" w:fill="auto"/>
                <w:vAlign w:val="center"/>
              </w:tcPr>
            </w:tcPrChange>
          </w:tcPr>
          <w:p w14:paraId="0C205495" w14:textId="77777777" w:rsidR="00A752B4" w:rsidRPr="004E3771" w:rsidRDefault="00A752B4" w:rsidP="009B30F7">
            <w:pPr>
              <w:pStyle w:val="TAC"/>
              <w:widowControl w:val="0"/>
              <w:rPr>
                <w:noProof/>
                <w:sz w:val="16"/>
                <w:szCs w:val="16"/>
                <w:lang w:eastAsia="zh-CN"/>
              </w:rPr>
            </w:pPr>
            <w:r w:rsidRPr="004E3771">
              <w:rPr>
                <w:rFonts w:eastAsia="MS Mincho"/>
                <w:noProof/>
                <w:sz w:val="16"/>
                <w:szCs w:val="16"/>
              </w:rPr>
              <w:t>32x4 MU-MIMO,  Type II Codebook based;</w:t>
            </w:r>
            <w:r w:rsidRPr="004E3771">
              <w:rPr>
                <w:rFonts w:eastAsia="MS Mincho"/>
                <w:noProof/>
                <w:sz w:val="16"/>
                <w:szCs w:val="16"/>
                <w:lang w:val="es-ES"/>
              </w:rPr>
              <w:t xml:space="preserve"> gNB</w:t>
            </w:r>
            <w:r w:rsidRPr="004E3771">
              <w:rPr>
                <w:rFonts w:hint="eastAsia"/>
                <w:noProof/>
                <w:sz w:val="16"/>
                <w:szCs w:val="16"/>
                <w:lang w:val="es-ES" w:eastAsia="zh-CN"/>
              </w:rPr>
              <w:t xml:space="preserve"> Config</w:t>
            </w:r>
            <w:r w:rsidRPr="004E3771">
              <w:rPr>
                <w:rFonts w:eastAsia="MS Mincho"/>
                <w:noProof/>
                <w:sz w:val="16"/>
                <w:szCs w:val="16"/>
              </w:rPr>
              <w:t xml:space="preserve"> = (8,16,2,1,1;1,16)</w:t>
            </w:r>
          </w:p>
        </w:tc>
        <w:tc>
          <w:tcPr>
            <w:tcW w:w="365" w:type="pct"/>
            <w:vMerge w:val="restart"/>
            <w:vAlign w:val="center"/>
            <w:tcPrChange w:id="2502" w:author="Yujian (Jason)" w:date="2019-05-24T21:25:00Z">
              <w:tcPr>
                <w:tcW w:w="365" w:type="pct"/>
                <w:vMerge w:val="restart"/>
                <w:vAlign w:val="center"/>
              </w:tcPr>
            </w:tcPrChange>
          </w:tcPr>
          <w:p w14:paraId="4F598A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2503" w:author="Yujian (Jason)" w:date="2019-05-24T21:25:00Z">
              <w:tcPr>
                <w:tcW w:w="430" w:type="pct"/>
                <w:gridSpan w:val="2"/>
                <w:vMerge w:val="restart"/>
                <w:vAlign w:val="center"/>
              </w:tcPr>
            </w:tcPrChange>
          </w:tcPr>
          <w:p w14:paraId="39112D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2504" w:author="Yujian (Jason)" w:date="2019-05-24T21:25:00Z">
              <w:tcPr>
                <w:tcW w:w="544" w:type="pct"/>
                <w:vAlign w:val="center"/>
              </w:tcPr>
            </w:tcPrChange>
          </w:tcPr>
          <w:p w14:paraId="6312E8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505" w:author="Yujian (Jason)" w:date="2019-05-24T21:25:00Z">
              <w:tcPr>
                <w:tcW w:w="301" w:type="pct"/>
                <w:shd w:val="clear" w:color="auto" w:fill="auto"/>
                <w:vAlign w:val="center"/>
              </w:tcPr>
            </w:tcPrChange>
          </w:tcPr>
          <w:p w14:paraId="677C79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506" w:author="Yujian (Jason)" w:date="2019-05-24T21:25:00Z">
              <w:tcPr>
                <w:tcW w:w="281" w:type="pct"/>
                <w:vMerge w:val="restart"/>
                <w:vAlign w:val="center"/>
              </w:tcPr>
            </w:tcPrChange>
          </w:tcPr>
          <w:p w14:paraId="2D48FA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507" w:author="Yujian (Jason)" w:date="2019-05-24T21:25:00Z">
              <w:tcPr>
                <w:tcW w:w="366" w:type="pct"/>
                <w:shd w:val="clear" w:color="auto" w:fill="auto"/>
                <w:vAlign w:val="center"/>
              </w:tcPr>
            </w:tcPrChange>
          </w:tcPr>
          <w:p w14:paraId="63BE8A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12.25</w:t>
            </w:r>
          </w:p>
        </w:tc>
        <w:tc>
          <w:tcPr>
            <w:tcW w:w="329" w:type="pct"/>
            <w:shd w:val="clear" w:color="auto" w:fill="auto"/>
            <w:vAlign w:val="center"/>
            <w:tcPrChange w:id="2508" w:author="Yujian (Jason)" w:date="2019-05-24T21:25:00Z">
              <w:tcPr>
                <w:tcW w:w="329" w:type="pct"/>
                <w:shd w:val="clear" w:color="auto" w:fill="auto"/>
                <w:vAlign w:val="center"/>
              </w:tcPr>
            </w:tcPrChange>
          </w:tcPr>
          <w:p w14:paraId="1FD2D7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14.56</w:t>
            </w:r>
          </w:p>
        </w:tc>
        <w:tc>
          <w:tcPr>
            <w:tcW w:w="369" w:type="pct"/>
            <w:shd w:val="clear" w:color="auto" w:fill="auto"/>
            <w:vAlign w:val="center"/>
            <w:tcPrChange w:id="2509" w:author="Yujian (Jason)" w:date="2019-05-24T21:25:00Z">
              <w:tcPr>
                <w:tcW w:w="369" w:type="pct"/>
                <w:shd w:val="clear" w:color="auto" w:fill="auto"/>
                <w:vAlign w:val="center"/>
              </w:tcPr>
            </w:tcPrChange>
          </w:tcPr>
          <w:p w14:paraId="769446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2510" w:author="Yujian (Jason)" w:date="2019-05-24T21:25:00Z">
              <w:tcPr>
                <w:tcW w:w="315" w:type="pct"/>
                <w:vMerge w:val="restart"/>
                <w:vAlign w:val="center"/>
              </w:tcPr>
            </w:tcPrChange>
          </w:tcPr>
          <w:p w14:paraId="316A7F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9" w:type="pct"/>
            <w:shd w:val="clear" w:color="auto" w:fill="auto"/>
            <w:vAlign w:val="center"/>
            <w:tcPrChange w:id="2511" w:author="Yujian (Jason)" w:date="2019-05-24T21:25:00Z">
              <w:tcPr>
                <w:tcW w:w="369" w:type="pct"/>
                <w:shd w:val="clear" w:color="auto" w:fill="auto"/>
                <w:vAlign w:val="center"/>
              </w:tcPr>
            </w:tcPrChange>
          </w:tcPr>
          <w:p w14:paraId="5D9CC1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2512" w:author="Yujian (Jason)" w:date="2019-05-24T21:25:00Z">
              <w:tcPr>
                <w:tcW w:w="366" w:type="pct"/>
                <w:shd w:val="clear" w:color="auto" w:fill="auto"/>
                <w:vAlign w:val="center"/>
              </w:tcPr>
            </w:tcPrChange>
          </w:tcPr>
          <w:p w14:paraId="61B921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2513" w:author="Yujian (Jason)" w:date="2019-05-24T21:25:00Z">
              <w:tcPr>
                <w:tcW w:w="358" w:type="pct"/>
                <w:shd w:val="clear" w:color="auto" w:fill="auto"/>
                <w:vAlign w:val="center"/>
              </w:tcPr>
            </w:tcPrChange>
          </w:tcPr>
          <w:p w14:paraId="1634B9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EAF31A6" w14:textId="77777777" w:rsidTr="00875109">
        <w:trPr>
          <w:trHeight w:val="308"/>
          <w:jc w:val="center"/>
          <w:trPrChange w:id="2514" w:author="Yujian (Jason)" w:date="2019-05-24T21:25:00Z">
            <w:trPr>
              <w:trHeight w:val="308"/>
              <w:jc w:val="center"/>
            </w:trPr>
          </w:trPrChange>
        </w:trPr>
        <w:tc>
          <w:tcPr>
            <w:tcW w:w="607" w:type="pct"/>
            <w:vMerge/>
            <w:shd w:val="clear" w:color="auto" w:fill="auto"/>
            <w:vAlign w:val="center"/>
            <w:tcPrChange w:id="2515" w:author="Yujian (Jason)" w:date="2019-05-24T21:25:00Z">
              <w:tcPr>
                <w:tcW w:w="607" w:type="pct"/>
                <w:vMerge/>
                <w:shd w:val="clear" w:color="auto" w:fill="auto"/>
                <w:vAlign w:val="center"/>
              </w:tcPr>
            </w:tcPrChange>
          </w:tcPr>
          <w:p w14:paraId="3CF74764"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516" w:author="Yujian (Jason)" w:date="2019-05-24T21:25:00Z">
              <w:tcPr>
                <w:tcW w:w="365" w:type="pct"/>
                <w:vMerge/>
                <w:vAlign w:val="center"/>
              </w:tcPr>
            </w:tcPrChange>
          </w:tcPr>
          <w:p w14:paraId="757AAC41"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517" w:author="Yujian (Jason)" w:date="2019-05-24T21:25:00Z">
              <w:tcPr>
                <w:tcW w:w="430" w:type="pct"/>
                <w:gridSpan w:val="2"/>
                <w:vMerge/>
                <w:vAlign w:val="center"/>
              </w:tcPr>
            </w:tcPrChange>
          </w:tcPr>
          <w:p w14:paraId="7E2F2D26" w14:textId="77777777" w:rsidR="00A752B4" w:rsidRPr="004E3771" w:rsidRDefault="00A752B4" w:rsidP="009B30F7">
            <w:pPr>
              <w:pStyle w:val="TAC"/>
              <w:widowControl w:val="0"/>
              <w:rPr>
                <w:noProof/>
                <w:sz w:val="16"/>
                <w:szCs w:val="16"/>
                <w:lang w:eastAsia="zh-CN"/>
              </w:rPr>
            </w:pPr>
          </w:p>
        </w:tc>
        <w:tc>
          <w:tcPr>
            <w:tcW w:w="605" w:type="pct"/>
            <w:vAlign w:val="center"/>
            <w:tcPrChange w:id="2518" w:author="Yujian (Jason)" w:date="2019-05-24T21:25:00Z">
              <w:tcPr>
                <w:tcW w:w="544" w:type="pct"/>
                <w:vAlign w:val="center"/>
              </w:tcPr>
            </w:tcPrChange>
          </w:tcPr>
          <w:p w14:paraId="72E40E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519" w:author="Yujian (Jason)" w:date="2019-05-24T21:25:00Z">
              <w:tcPr>
                <w:tcW w:w="301" w:type="pct"/>
                <w:shd w:val="clear" w:color="auto" w:fill="auto"/>
                <w:vAlign w:val="center"/>
              </w:tcPr>
            </w:tcPrChange>
          </w:tcPr>
          <w:p w14:paraId="321117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520" w:author="Yujian (Jason)" w:date="2019-05-24T21:25:00Z">
              <w:tcPr>
                <w:tcW w:w="281" w:type="pct"/>
                <w:vMerge/>
                <w:vAlign w:val="center"/>
              </w:tcPr>
            </w:tcPrChange>
          </w:tcPr>
          <w:p w14:paraId="54B66624"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521" w:author="Yujian (Jason)" w:date="2019-05-24T21:25:00Z">
              <w:tcPr>
                <w:tcW w:w="366" w:type="pct"/>
                <w:shd w:val="clear" w:color="auto" w:fill="auto"/>
                <w:vAlign w:val="center"/>
              </w:tcPr>
            </w:tcPrChange>
          </w:tcPr>
          <w:p w14:paraId="747956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0.44</w:t>
            </w:r>
          </w:p>
        </w:tc>
        <w:tc>
          <w:tcPr>
            <w:tcW w:w="329" w:type="pct"/>
            <w:shd w:val="clear" w:color="auto" w:fill="auto"/>
            <w:vAlign w:val="center"/>
            <w:tcPrChange w:id="2522" w:author="Yujian (Jason)" w:date="2019-05-24T21:25:00Z">
              <w:tcPr>
                <w:tcW w:w="329" w:type="pct"/>
                <w:shd w:val="clear" w:color="auto" w:fill="auto"/>
                <w:vAlign w:val="center"/>
              </w:tcPr>
            </w:tcPrChange>
          </w:tcPr>
          <w:p w14:paraId="6DEA35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0.53</w:t>
            </w:r>
          </w:p>
        </w:tc>
        <w:tc>
          <w:tcPr>
            <w:tcW w:w="369" w:type="pct"/>
            <w:shd w:val="clear" w:color="auto" w:fill="auto"/>
            <w:vAlign w:val="center"/>
            <w:tcPrChange w:id="2523" w:author="Yujian (Jason)" w:date="2019-05-24T21:25:00Z">
              <w:tcPr>
                <w:tcW w:w="369" w:type="pct"/>
                <w:shd w:val="clear" w:color="auto" w:fill="auto"/>
                <w:vAlign w:val="center"/>
              </w:tcPr>
            </w:tcPrChange>
          </w:tcPr>
          <w:p w14:paraId="4D0551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2524" w:author="Yujian (Jason)" w:date="2019-05-24T21:25:00Z">
              <w:tcPr>
                <w:tcW w:w="315" w:type="pct"/>
                <w:vMerge/>
                <w:vAlign w:val="center"/>
              </w:tcPr>
            </w:tcPrChange>
          </w:tcPr>
          <w:p w14:paraId="6001BD13"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525" w:author="Yujian (Jason)" w:date="2019-05-24T21:25:00Z">
              <w:tcPr>
                <w:tcW w:w="369" w:type="pct"/>
                <w:shd w:val="clear" w:color="auto" w:fill="auto"/>
                <w:vAlign w:val="center"/>
              </w:tcPr>
            </w:tcPrChange>
          </w:tcPr>
          <w:p w14:paraId="3DBF6B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2526" w:author="Yujian (Jason)" w:date="2019-05-24T21:25:00Z">
              <w:tcPr>
                <w:tcW w:w="366" w:type="pct"/>
                <w:shd w:val="clear" w:color="auto" w:fill="auto"/>
                <w:vAlign w:val="center"/>
              </w:tcPr>
            </w:tcPrChange>
          </w:tcPr>
          <w:p w14:paraId="73939E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2527" w:author="Yujian (Jason)" w:date="2019-05-24T21:25:00Z">
              <w:tcPr>
                <w:tcW w:w="358" w:type="pct"/>
                <w:shd w:val="clear" w:color="auto" w:fill="auto"/>
                <w:vAlign w:val="center"/>
              </w:tcPr>
            </w:tcPrChange>
          </w:tcPr>
          <w:p w14:paraId="0126F5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29AF727" w14:textId="77777777" w:rsidTr="00875109">
        <w:trPr>
          <w:trHeight w:val="636"/>
          <w:jc w:val="center"/>
          <w:trPrChange w:id="2528" w:author="Yujian (Jason)" w:date="2019-05-24T21:25:00Z">
            <w:trPr>
              <w:trHeight w:val="636"/>
              <w:jc w:val="center"/>
            </w:trPr>
          </w:trPrChange>
        </w:trPr>
        <w:tc>
          <w:tcPr>
            <w:tcW w:w="607" w:type="pct"/>
            <w:vMerge w:val="restart"/>
            <w:shd w:val="clear" w:color="auto" w:fill="auto"/>
            <w:vAlign w:val="center"/>
            <w:tcPrChange w:id="2529" w:author="Yujian (Jason)" w:date="2019-05-24T21:25:00Z">
              <w:tcPr>
                <w:tcW w:w="607" w:type="pct"/>
                <w:vMerge w:val="restart"/>
                <w:shd w:val="clear" w:color="auto" w:fill="auto"/>
                <w:vAlign w:val="center"/>
              </w:tcPr>
            </w:tcPrChange>
          </w:tcPr>
          <w:p w14:paraId="3210982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Change w:id="2530" w:author="Yujian (Jason)" w:date="2019-05-24T21:25:00Z">
              <w:tcPr>
                <w:tcW w:w="365" w:type="pct"/>
                <w:vMerge w:val="restart"/>
                <w:vAlign w:val="center"/>
              </w:tcPr>
            </w:tcPrChange>
          </w:tcPr>
          <w:p w14:paraId="41A9F6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2531" w:author="Yujian (Jason)" w:date="2019-05-24T21:25:00Z">
              <w:tcPr>
                <w:tcW w:w="430" w:type="pct"/>
                <w:gridSpan w:val="2"/>
                <w:vMerge w:val="restart"/>
                <w:vAlign w:val="center"/>
              </w:tcPr>
            </w:tcPrChange>
          </w:tcPr>
          <w:p w14:paraId="3057AB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2532" w:author="Yujian (Jason)" w:date="2019-05-24T21:25:00Z">
              <w:tcPr>
                <w:tcW w:w="544" w:type="pct"/>
                <w:vAlign w:val="center"/>
              </w:tcPr>
            </w:tcPrChange>
          </w:tcPr>
          <w:p w14:paraId="2E542EA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533" w:author="Yujian (Jason)" w:date="2019-05-24T21:25:00Z">
              <w:tcPr>
                <w:tcW w:w="301" w:type="pct"/>
                <w:shd w:val="clear" w:color="auto" w:fill="auto"/>
                <w:vAlign w:val="center"/>
              </w:tcPr>
            </w:tcPrChange>
          </w:tcPr>
          <w:p w14:paraId="6E8D6E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534" w:author="Yujian (Jason)" w:date="2019-05-24T21:25:00Z">
              <w:tcPr>
                <w:tcW w:w="281" w:type="pct"/>
                <w:vMerge w:val="restart"/>
                <w:vAlign w:val="center"/>
              </w:tcPr>
            </w:tcPrChange>
          </w:tcPr>
          <w:p w14:paraId="42DC49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535" w:author="Yujian (Jason)" w:date="2019-05-24T21:25:00Z">
              <w:tcPr>
                <w:tcW w:w="366" w:type="pct"/>
                <w:shd w:val="clear" w:color="auto" w:fill="auto"/>
                <w:vAlign w:val="center"/>
              </w:tcPr>
            </w:tcPrChange>
          </w:tcPr>
          <w:p w14:paraId="17FBAAC2" w14:textId="12631BCD" w:rsidR="00A752B4" w:rsidRPr="004E3771" w:rsidRDefault="00A752B4" w:rsidP="009B30F7">
            <w:pPr>
              <w:pStyle w:val="TAC"/>
              <w:widowControl w:val="0"/>
              <w:rPr>
                <w:noProof/>
                <w:sz w:val="16"/>
                <w:szCs w:val="16"/>
                <w:lang w:eastAsia="zh-CN"/>
              </w:rPr>
            </w:pPr>
            <w:del w:id="2536" w:author="Yujian (Jason)" w:date="2019-05-24T21:13:00Z">
              <w:r w:rsidRPr="004E3771" w:rsidDel="00EE1906">
                <w:rPr>
                  <w:rFonts w:hint="eastAsia"/>
                  <w:noProof/>
                  <w:sz w:val="16"/>
                  <w:szCs w:val="16"/>
                  <w:lang w:eastAsia="zh-CN"/>
                </w:rPr>
                <w:delText>15.87</w:delText>
              </w:r>
            </w:del>
            <w:ins w:id="2537" w:author="Yujian (Jason)" w:date="2019-05-24T21:13:00Z">
              <w:r w:rsidR="00EE1906">
                <w:rPr>
                  <w:noProof/>
                  <w:sz w:val="16"/>
                  <w:szCs w:val="16"/>
                  <w:lang w:eastAsia="zh-CN"/>
                </w:rPr>
                <w:t>13.11</w:t>
              </w:r>
            </w:ins>
          </w:p>
        </w:tc>
        <w:tc>
          <w:tcPr>
            <w:tcW w:w="329" w:type="pct"/>
            <w:shd w:val="clear" w:color="auto" w:fill="auto"/>
            <w:vAlign w:val="center"/>
            <w:tcPrChange w:id="2538" w:author="Yujian (Jason)" w:date="2019-05-24T21:25:00Z">
              <w:tcPr>
                <w:tcW w:w="329" w:type="pct"/>
                <w:shd w:val="clear" w:color="auto" w:fill="auto"/>
                <w:vAlign w:val="center"/>
              </w:tcPr>
            </w:tcPrChange>
          </w:tcPr>
          <w:p w14:paraId="2CD29B5C" w14:textId="7F2E4FB3" w:rsidR="00A752B4" w:rsidRPr="004E3771" w:rsidRDefault="00EE1906" w:rsidP="009B30F7">
            <w:pPr>
              <w:pStyle w:val="TAC"/>
              <w:widowControl w:val="0"/>
              <w:rPr>
                <w:noProof/>
                <w:sz w:val="16"/>
                <w:szCs w:val="16"/>
                <w:lang w:eastAsia="zh-CN"/>
              </w:rPr>
            </w:pPr>
            <w:ins w:id="2539" w:author="Yujian (Jason)" w:date="2019-05-24T21:13:00Z">
              <w:r>
                <w:rPr>
                  <w:noProof/>
                  <w:sz w:val="16"/>
                  <w:szCs w:val="16"/>
                  <w:lang w:eastAsia="zh-CN"/>
                </w:rPr>
                <w:t>15.00</w:t>
              </w:r>
            </w:ins>
            <w:del w:id="2540" w:author="Yujian (Jason)" w:date="2019-05-24T21:13:00Z">
              <w:r w:rsidR="00A752B4" w:rsidRPr="004E3771" w:rsidDel="00EE1906">
                <w:rPr>
                  <w:rFonts w:hint="eastAsia"/>
                  <w:noProof/>
                  <w:sz w:val="16"/>
                  <w:szCs w:val="16"/>
                  <w:lang w:eastAsia="zh-CN"/>
                </w:rPr>
                <w:delText>18.16</w:delText>
              </w:r>
            </w:del>
          </w:p>
        </w:tc>
        <w:tc>
          <w:tcPr>
            <w:tcW w:w="369" w:type="pct"/>
            <w:shd w:val="clear" w:color="auto" w:fill="auto"/>
            <w:vAlign w:val="center"/>
            <w:tcPrChange w:id="2541" w:author="Yujian (Jason)" w:date="2019-05-24T21:25:00Z">
              <w:tcPr>
                <w:tcW w:w="369" w:type="pct"/>
                <w:shd w:val="clear" w:color="auto" w:fill="auto"/>
                <w:vAlign w:val="center"/>
              </w:tcPr>
            </w:tcPrChange>
          </w:tcPr>
          <w:p w14:paraId="269EEB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2542" w:author="Yujian (Jason)" w:date="2019-05-24T21:25:00Z">
              <w:tcPr>
                <w:tcW w:w="315" w:type="pct"/>
                <w:vMerge w:val="restart"/>
                <w:vAlign w:val="center"/>
              </w:tcPr>
            </w:tcPrChange>
          </w:tcPr>
          <w:p w14:paraId="39C991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2543" w:author="Yujian (Jason)" w:date="2019-05-24T21:25:00Z">
              <w:tcPr>
                <w:tcW w:w="369" w:type="pct"/>
                <w:shd w:val="clear" w:color="auto" w:fill="auto"/>
                <w:vAlign w:val="center"/>
              </w:tcPr>
            </w:tcPrChange>
          </w:tcPr>
          <w:p w14:paraId="04D1A7E3" w14:textId="2C8FB155" w:rsidR="00A752B4" w:rsidRPr="004E3771" w:rsidRDefault="00A752B4" w:rsidP="009B30F7">
            <w:pPr>
              <w:pStyle w:val="TAC"/>
              <w:widowControl w:val="0"/>
              <w:rPr>
                <w:noProof/>
                <w:sz w:val="16"/>
                <w:szCs w:val="16"/>
                <w:lang w:eastAsia="zh-CN"/>
              </w:rPr>
            </w:pPr>
            <w:del w:id="2544" w:author="Yujian (Jason)" w:date="2019-05-24T21:13:00Z">
              <w:r w:rsidRPr="004E3771" w:rsidDel="00EE1906">
                <w:rPr>
                  <w:rFonts w:hint="eastAsia"/>
                  <w:noProof/>
                  <w:sz w:val="16"/>
                  <w:szCs w:val="16"/>
                  <w:lang w:eastAsia="zh-CN"/>
                </w:rPr>
                <w:delText>15.47</w:delText>
              </w:r>
            </w:del>
            <w:ins w:id="2545" w:author="Yujian (Jason)" w:date="2019-05-24T21:13:00Z">
              <w:r w:rsidR="00EE1906">
                <w:rPr>
                  <w:noProof/>
                  <w:sz w:val="16"/>
                  <w:szCs w:val="16"/>
                  <w:lang w:eastAsia="zh-CN"/>
                </w:rPr>
                <w:t>12.81</w:t>
              </w:r>
            </w:ins>
          </w:p>
        </w:tc>
        <w:tc>
          <w:tcPr>
            <w:tcW w:w="366" w:type="pct"/>
            <w:shd w:val="clear" w:color="auto" w:fill="auto"/>
            <w:vAlign w:val="center"/>
            <w:tcPrChange w:id="2546" w:author="Yujian (Jason)" w:date="2019-05-24T21:25:00Z">
              <w:tcPr>
                <w:tcW w:w="366" w:type="pct"/>
                <w:shd w:val="clear" w:color="auto" w:fill="auto"/>
                <w:vAlign w:val="center"/>
              </w:tcPr>
            </w:tcPrChange>
          </w:tcPr>
          <w:p w14:paraId="7A225D78" w14:textId="1F92DC0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2547" w:author="Yujian (Jason)" w:date="2019-05-24T21:13:00Z">
              <w:r w:rsidR="00EE1906">
                <w:rPr>
                  <w:noProof/>
                  <w:sz w:val="16"/>
                  <w:szCs w:val="16"/>
                  <w:lang w:eastAsia="zh-CN"/>
                </w:rPr>
                <w:t>4.66</w:t>
              </w:r>
            </w:ins>
            <w:del w:id="2548" w:author="Yujian (Jason)" w:date="2019-05-24T21:13:00Z">
              <w:r w:rsidRPr="004E3771" w:rsidDel="00EE1906">
                <w:rPr>
                  <w:rFonts w:hint="eastAsia"/>
                  <w:noProof/>
                  <w:sz w:val="16"/>
                  <w:szCs w:val="16"/>
                  <w:lang w:eastAsia="zh-CN"/>
                </w:rPr>
                <w:delText>7.70</w:delText>
              </w:r>
            </w:del>
          </w:p>
        </w:tc>
        <w:tc>
          <w:tcPr>
            <w:tcW w:w="358" w:type="pct"/>
            <w:shd w:val="clear" w:color="auto" w:fill="auto"/>
            <w:vAlign w:val="center"/>
            <w:tcPrChange w:id="2549" w:author="Yujian (Jason)" w:date="2019-05-24T21:25:00Z">
              <w:tcPr>
                <w:tcW w:w="358" w:type="pct"/>
                <w:shd w:val="clear" w:color="auto" w:fill="auto"/>
                <w:vAlign w:val="center"/>
              </w:tcPr>
            </w:tcPrChange>
          </w:tcPr>
          <w:p w14:paraId="1368B2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E46D883" w14:textId="77777777" w:rsidTr="00875109">
        <w:trPr>
          <w:trHeight w:val="466"/>
          <w:jc w:val="center"/>
          <w:trPrChange w:id="2550" w:author="Yujian (Jason)" w:date="2019-05-24T21:25:00Z">
            <w:trPr>
              <w:trHeight w:val="466"/>
              <w:jc w:val="center"/>
            </w:trPr>
          </w:trPrChange>
        </w:trPr>
        <w:tc>
          <w:tcPr>
            <w:tcW w:w="607" w:type="pct"/>
            <w:vMerge/>
            <w:shd w:val="clear" w:color="auto" w:fill="auto"/>
            <w:vAlign w:val="center"/>
            <w:tcPrChange w:id="2551" w:author="Yujian (Jason)" w:date="2019-05-24T21:25:00Z">
              <w:tcPr>
                <w:tcW w:w="607" w:type="pct"/>
                <w:vMerge/>
                <w:shd w:val="clear" w:color="auto" w:fill="auto"/>
                <w:vAlign w:val="center"/>
              </w:tcPr>
            </w:tcPrChange>
          </w:tcPr>
          <w:p w14:paraId="7E08735F"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552" w:author="Yujian (Jason)" w:date="2019-05-24T21:25:00Z">
              <w:tcPr>
                <w:tcW w:w="365" w:type="pct"/>
                <w:vMerge/>
                <w:vAlign w:val="center"/>
              </w:tcPr>
            </w:tcPrChange>
          </w:tcPr>
          <w:p w14:paraId="253F0C68"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553" w:author="Yujian (Jason)" w:date="2019-05-24T21:25:00Z">
              <w:tcPr>
                <w:tcW w:w="430" w:type="pct"/>
                <w:gridSpan w:val="2"/>
                <w:vMerge/>
                <w:vAlign w:val="center"/>
              </w:tcPr>
            </w:tcPrChange>
          </w:tcPr>
          <w:p w14:paraId="7ECBC639" w14:textId="77777777" w:rsidR="00A752B4" w:rsidRPr="004E3771" w:rsidRDefault="00A752B4" w:rsidP="009B30F7">
            <w:pPr>
              <w:pStyle w:val="TAC"/>
              <w:widowControl w:val="0"/>
              <w:rPr>
                <w:noProof/>
                <w:sz w:val="16"/>
                <w:szCs w:val="16"/>
                <w:lang w:eastAsia="zh-CN"/>
              </w:rPr>
            </w:pPr>
          </w:p>
        </w:tc>
        <w:tc>
          <w:tcPr>
            <w:tcW w:w="605" w:type="pct"/>
            <w:vAlign w:val="center"/>
            <w:tcPrChange w:id="2554" w:author="Yujian (Jason)" w:date="2019-05-24T21:25:00Z">
              <w:tcPr>
                <w:tcW w:w="544" w:type="pct"/>
                <w:vAlign w:val="center"/>
              </w:tcPr>
            </w:tcPrChange>
          </w:tcPr>
          <w:p w14:paraId="6A806D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555" w:author="Yujian (Jason)" w:date="2019-05-24T21:25:00Z">
              <w:tcPr>
                <w:tcW w:w="301" w:type="pct"/>
                <w:shd w:val="clear" w:color="auto" w:fill="auto"/>
                <w:vAlign w:val="center"/>
              </w:tcPr>
            </w:tcPrChange>
          </w:tcPr>
          <w:p w14:paraId="5BFF07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556" w:author="Yujian (Jason)" w:date="2019-05-24T21:25:00Z">
              <w:tcPr>
                <w:tcW w:w="281" w:type="pct"/>
                <w:vMerge/>
                <w:vAlign w:val="center"/>
              </w:tcPr>
            </w:tcPrChange>
          </w:tcPr>
          <w:p w14:paraId="61D89ED9"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557" w:author="Yujian (Jason)" w:date="2019-05-24T21:25:00Z">
              <w:tcPr>
                <w:tcW w:w="366" w:type="pct"/>
                <w:shd w:val="clear" w:color="auto" w:fill="auto"/>
                <w:vAlign w:val="center"/>
              </w:tcPr>
            </w:tcPrChange>
          </w:tcPr>
          <w:p w14:paraId="4E52C5B8" w14:textId="2EB48A2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2558" w:author="Yujian (Jason)" w:date="2019-05-24T21:13:00Z">
              <w:r w:rsidR="00EE1906">
                <w:rPr>
                  <w:noProof/>
                  <w:sz w:val="16"/>
                  <w:szCs w:val="16"/>
                  <w:lang w:eastAsia="zh-CN"/>
                </w:rPr>
                <w:t>42</w:t>
              </w:r>
            </w:ins>
            <w:del w:id="2559" w:author="Yujian (Jason)" w:date="2019-05-24T21:13:00Z">
              <w:r w:rsidRPr="004E3771" w:rsidDel="00EE1906">
                <w:rPr>
                  <w:rFonts w:hint="eastAsia"/>
                  <w:noProof/>
                  <w:sz w:val="16"/>
                  <w:szCs w:val="16"/>
                  <w:lang w:eastAsia="zh-CN"/>
                </w:rPr>
                <w:delText>54</w:delText>
              </w:r>
            </w:del>
          </w:p>
        </w:tc>
        <w:tc>
          <w:tcPr>
            <w:tcW w:w="329" w:type="pct"/>
            <w:shd w:val="clear" w:color="auto" w:fill="auto"/>
            <w:vAlign w:val="center"/>
            <w:tcPrChange w:id="2560" w:author="Yujian (Jason)" w:date="2019-05-24T21:25:00Z">
              <w:tcPr>
                <w:tcW w:w="329" w:type="pct"/>
                <w:shd w:val="clear" w:color="auto" w:fill="auto"/>
                <w:vAlign w:val="center"/>
              </w:tcPr>
            </w:tcPrChange>
          </w:tcPr>
          <w:p w14:paraId="58780A58" w14:textId="5F23D074"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2561" w:author="Yujian (Jason)" w:date="2019-05-24T21:13:00Z">
              <w:r w:rsidR="00EE1906">
                <w:rPr>
                  <w:noProof/>
                  <w:sz w:val="16"/>
                  <w:szCs w:val="16"/>
                  <w:lang w:eastAsia="zh-CN"/>
                </w:rPr>
                <w:t>48</w:t>
              </w:r>
            </w:ins>
            <w:del w:id="2562" w:author="Yujian (Jason)" w:date="2019-05-24T21:13:00Z">
              <w:r w:rsidRPr="004E3771" w:rsidDel="00EE1906">
                <w:rPr>
                  <w:rFonts w:hint="eastAsia"/>
                  <w:noProof/>
                  <w:sz w:val="16"/>
                  <w:szCs w:val="16"/>
                  <w:lang w:eastAsia="zh-CN"/>
                </w:rPr>
                <w:delText>62</w:delText>
              </w:r>
            </w:del>
          </w:p>
        </w:tc>
        <w:tc>
          <w:tcPr>
            <w:tcW w:w="369" w:type="pct"/>
            <w:shd w:val="clear" w:color="auto" w:fill="auto"/>
            <w:vAlign w:val="center"/>
            <w:tcPrChange w:id="2563" w:author="Yujian (Jason)" w:date="2019-05-24T21:25:00Z">
              <w:tcPr>
                <w:tcW w:w="369" w:type="pct"/>
                <w:shd w:val="clear" w:color="auto" w:fill="auto"/>
                <w:vAlign w:val="center"/>
              </w:tcPr>
            </w:tcPrChange>
          </w:tcPr>
          <w:p w14:paraId="1031BE6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2564" w:author="Yujian (Jason)" w:date="2019-05-24T21:25:00Z">
              <w:tcPr>
                <w:tcW w:w="315" w:type="pct"/>
                <w:vMerge/>
                <w:vAlign w:val="center"/>
              </w:tcPr>
            </w:tcPrChange>
          </w:tcPr>
          <w:p w14:paraId="5F61D5CC"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565" w:author="Yujian (Jason)" w:date="2019-05-24T21:25:00Z">
              <w:tcPr>
                <w:tcW w:w="369" w:type="pct"/>
                <w:shd w:val="clear" w:color="auto" w:fill="auto"/>
                <w:vAlign w:val="center"/>
              </w:tcPr>
            </w:tcPrChange>
          </w:tcPr>
          <w:p w14:paraId="4753DA49" w14:textId="32E7294F" w:rsidR="00A752B4" w:rsidRPr="004E3771" w:rsidRDefault="00A752B4" w:rsidP="009B30F7">
            <w:pPr>
              <w:pStyle w:val="TAC"/>
              <w:widowControl w:val="0"/>
              <w:rPr>
                <w:noProof/>
                <w:sz w:val="16"/>
                <w:szCs w:val="16"/>
                <w:lang w:eastAsia="zh-CN"/>
              </w:rPr>
            </w:pPr>
            <w:del w:id="2566" w:author="Yujian (Jason)" w:date="2019-05-24T21:13:00Z">
              <w:r w:rsidRPr="004E3771" w:rsidDel="00EE1906">
                <w:rPr>
                  <w:rFonts w:hint="eastAsia"/>
                  <w:noProof/>
                  <w:sz w:val="16"/>
                  <w:szCs w:val="16"/>
                  <w:lang w:eastAsia="zh-CN"/>
                </w:rPr>
                <w:delText>0.54</w:delText>
              </w:r>
            </w:del>
            <w:ins w:id="2567" w:author="Yujian (Jason)" w:date="2019-05-24T21:13:00Z">
              <w:r w:rsidR="00EE1906">
                <w:rPr>
                  <w:noProof/>
                  <w:sz w:val="16"/>
                  <w:szCs w:val="16"/>
                  <w:lang w:eastAsia="zh-CN"/>
                </w:rPr>
                <w:t>0.41</w:t>
              </w:r>
            </w:ins>
          </w:p>
        </w:tc>
        <w:tc>
          <w:tcPr>
            <w:tcW w:w="366" w:type="pct"/>
            <w:shd w:val="clear" w:color="auto" w:fill="auto"/>
            <w:vAlign w:val="center"/>
            <w:tcPrChange w:id="2568" w:author="Yujian (Jason)" w:date="2019-05-24T21:25:00Z">
              <w:tcPr>
                <w:tcW w:w="366" w:type="pct"/>
                <w:shd w:val="clear" w:color="auto" w:fill="auto"/>
                <w:vAlign w:val="center"/>
              </w:tcPr>
            </w:tcPrChange>
          </w:tcPr>
          <w:p w14:paraId="76EA00ED" w14:textId="692898E8"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2569" w:author="Yujian (Jason)" w:date="2019-05-24T21:13:00Z">
              <w:r w:rsidR="00EE1906">
                <w:rPr>
                  <w:noProof/>
                  <w:sz w:val="16"/>
                  <w:szCs w:val="16"/>
                  <w:lang w:eastAsia="zh-CN"/>
                </w:rPr>
                <w:t>46</w:t>
              </w:r>
            </w:ins>
            <w:del w:id="2570" w:author="Yujian (Jason)" w:date="2019-05-24T21:13:00Z">
              <w:r w:rsidRPr="004E3771" w:rsidDel="00EE1906">
                <w:rPr>
                  <w:rFonts w:hint="eastAsia"/>
                  <w:noProof/>
                  <w:sz w:val="16"/>
                  <w:szCs w:val="16"/>
                  <w:lang w:eastAsia="zh-CN"/>
                </w:rPr>
                <w:delText>62</w:delText>
              </w:r>
            </w:del>
          </w:p>
        </w:tc>
        <w:tc>
          <w:tcPr>
            <w:tcW w:w="358" w:type="pct"/>
            <w:shd w:val="clear" w:color="auto" w:fill="auto"/>
            <w:vAlign w:val="center"/>
            <w:tcPrChange w:id="2571" w:author="Yujian (Jason)" w:date="2019-05-24T21:25:00Z">
              <w:tcPr>
                <w:tcW w:w="358" w:type="pct"/>
                <w:shd w:val="clear" w:color="auto" w:fill="auto"/>
                <w:vAlign w:val="center"/>
              </w:tcPr>
            </w:tcPrChange>
          </w:tcPr>
          <w:p w14:paraId="0A327F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581D5CB" w14:textId="77777777" w:rsidTr="00875109">
        <w:trPr>
          <w:trHeight w:val="580"/>
          <w:jc w:val="center"/>
          <w:trPrChange w:id="2572" w:author="Yujian (Jason)" w:date="2019-05-24T21:25:00Z">
            <w:trPr>
              <w:trHeight w:val="580"/>
              <w:jc w:val="center"/>
            </w:trPr>
          </w:trPrChange>
        </w:trPr>
        <w:tc>
          <w:tcPr>
            <w:tcW w:w="607" w:type="pct"/>
            <w:vMerge w:val="restart"/>
            <w:shd w:val="clear" w:color="auto" w:fill="auto"/>
            <w:vAlign w:val="center"/>
            <w:tcPrChange w:id="2573" w:author="Yujian (Jason)" w:date="2019-05-24T21:25:00Z">
              <w:tcPr>
                <w:tcW w:w="607" w:type="pct"/>
                <w:vMerge w:val="restart"/>
                <w:shd w:val="clear" w:color="auto" w:fill="auto"/>
                <w:vAlign w:val="center"/>
              </w:tcPr>
            </w:tcPrChange>
          </w:tcPr>
          <w:p w14:paraId="0EED05A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(8,8,2,1,1;2,8)</w:t>
            </w:r>
          </w:p>
        </w:tc>
        <w:tc>
          <w:tcPr>
            <w:tcW w:w="365" w:type="pct"/>
            <w:vMerge w:val="restart"/>
            <w:vAlign w:val="center"/>
            <w:tcPrChange w:id="2574" w:author="Yujian (Jason)" w:date="2019-05-24T21:25:00Z">
              <w:tcPr>
                <w:tcW w:w="365" w:type="pct"/>
                <w:vMerge w:val="restart"/>
                <w:vAlign w:val="center"/>
              </w:tcPr>
            </w:tcPrChange>
          </w:tcPr>
          <w:p w14:paraId="35FE15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2575" w:author="Yujian (Jason)" w:date="2019-05-24T21:25:00Z">
              <w:tcPr>
                <w:tcW w:w="430" w:type="pct"/>
                <w:gridSpan w:val="2"/>
                <w:vMerge w:val="restart"/>
                <w:vAlign w:val="center"/>
              </w:tcPr>
            </w:tcPrChange>
          </w:tcPr>
          <w:p w14:paraId="6F8067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2576" w:author="Yujian (Jason)" w:date="2019-05-24T21:25:00Z">
              <w:tcPr>
                <w:tcW w:w="544" w:type="pct"/>
                <w:vAlign w:val="center"/>
              </w:tcPr>
            </w:tcPrChange>
          </w:tcPr>
          <w:p w14:paraId="2C160E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577" w:author="Yujian (Jason)" w:date="2019-05-24T21:25:00Z">
              <w:tcPr>
                <w:tcW w:w="301" w:type="pct"/>
                <w:shd w:val="clear" w:color="auto" w:fill="auto"/>
                <w:vAlign w:val="center"/>
              </w:tcPr>
            </w:tcPrChange>
          </w:tcPr>
          <w:p w14:paraId="6524BC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578" w:author="Yujian (Jason)" w:date="2019-05-24T21:25:00Z">
              <w:tcPr>
                <w:tcW w:w="281" w:type="pct"/>
                <w:vMerge w:val="restart"/>
                <w:vAlign w:val="center"/>
              </w:tcPr>
            </w:tcPrChange>
          </w:tcPr>
          <w:p w14:paraId="4D567B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6" w:type="pct"/>
            <w:shd w:val="clear" w:color="auto" w:fill="auto"/>
            <w:vAlign w:val="center"/>
            <w:tcPrChange w:id="2579" w:author="Yujian (Jason)" w:date="2019-05-24T21:25:00Z">
              <w:tcPr>
                <w:tcW w:w="366" w:type="pct"/>
                <w:shd w:val="clear" w:color="auto" w:fill="auto"/>
                <w:vAlign w:val="center"/>
              </w:tcPr>
            </w:tcPrChange>
          </w:tcPr>
          <w:p w14:paraId="09DEFD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12.54</w:t>
            </w:r>
          </w:p>
        </w:tc>
        <w:tc>
          <w:tcPr>
            <w:tcW w:w="329" w:type="pct"/>
            <w:shd w:val="clear" w:color="auto" w:fill="auto"/>
            <w:vAlign w:val="center"/>
            <w:tcPrChange w:id="2580" w:author="Yujian (Jason)" w:date="2019-05-24T21:25:00Z">
              <w:tcPr>
                <w:tcW w:w="329" w:type="pct"/>
                <w:shd w:val="clear" w:color="auto" w:fill="auto"/>
                <w:vAlign w:val="center"/>
              </w:tcPr>
            </w:tcPrChange>
          </w:tcPr>
          <w:p w14:paraId="4AAC8B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14.39</w:t>
            </w:r>
          </w:p>
        </w:tc>
        <w:tc>
          <w:tcPr>
            <w:tcW w:w="369" w:type="pct"/>
            <w:shd w:val="clear" w:color="auto" w:fill="auto"/>
            <w:vAlign w:val="center"/>
            <w:tcPrChange w:id="2581" w:author="Yujian (Jason)" w:date="2019-05-24T21:25:00Z">
              <w:tcPr>
                <w:tcW w:w="369" w:type="pct"/>
                <w:shd w:val="clear" w:color="auto" w:fill="auto"/>
                <w:vAlign w:val="center"/>
              </w:tcPr>
            </w:tcPrChange>
          </w:tcPr>
          <w:p w14:paraId="5881A4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2582" w:author="Yujian (Jason)" w:date="2019-05-24T21:25:00Z">
              <w:tcPr>
                <w:tcW w:w="315" w:type="pct"/>
                <w:vMerge w:val="restart"/>
                <w:vAlign w:val="center"/>
              </w:tcPr>
            </w:tcPrChange>
          </w:tcPr>
          <w:p w14:paraId="009DDBD2" w14:textId="1D7FF0BE" w:rsidR="00A752B4" w:rsidRPr="004E3771" w:rsidRDefault="00EE1906" w:rsidP="009B30F7">
            <w:pPr>
              <w:pStyle w:val="TAC"/>
              <w:widowControl w:val="0"/>
              <w:rPr>
                <w:noProof/>
                <w:sz w:val="16"/>
                <w:szCs w:val="16"/>
                <w:lang w:eastAsia="zh-CN"/>
              </w:rPr>
            </w:pPr>
            <w:ins w:id="2583" w:author="Yujian (Jason)" w:date="2019-05-24T21:17:00Z">
              <w:r>
                <w:rPr>
                  <w:noProof/>
                  <w:sz w:val="16"/>
                  <w:szCs w:val="16"/>
                  <w:lang w:eastAsia="zh-CN"/>
                </w:rPr>
                <w:t>2</w:t>
              </w:r>
            </w:ins>
            <w:del w:id="2584" w:author="Yujian (Jason)" w:date="2019-05-24T21:17:00Z">
              <w:r w:rsidR="00A752B4" w:rsidRPr="004E3771" w:rsidDel="00EE1906">
                <w:rPr>
                  <w:rFonts w:hint="eastAsia"/>
                  <w:noProof/>
                  <w:sz w:val="16"/>
                  <w:szCs w:val="16"/>
                  <w:lang w:eastAsia="zh-CN"/>
                </w:rPr>
                <w:delText>1</w:delText>
              </w:r>
            </w:del>
          </w:p>
        </w:tc>
        <w:tc>
          <w:tcPr>
            <w:tcW w:w="369" w:type="pct"/>
            <w:shd w:val="clear" w:color="auto" w:fill="auto"/>
            <w:vAlign w:val="center"/>
            <w:tcPrChange w:id="2585" w:author="Yujian (Jason)" w:date="2019-05-24T21:25:00Z">
              <w:tcPr>
                <w:tcW w:w="369" w:type="pct"/>
                <w:shd w:val="clear" w:color="auto" w:fill="auto"/>
                <w:vAlign w:val="center"/>
              </w:tcPr>
            </w:tcPrChange>
          </w:tcPr>
          <w:p w14:paraId="4306C99A" w14:textId="6951F015" w:rsidR="00A752B4" w:rsidRPr="004E3771" w:rsidRDefault="00A752B4" w:rsidP="00875109">
            <w:pPr>
              <w:pStyle w:val="TAC"/>
              <w:widowControl w:val="0"/>
              <w:rPr>
                <w:noProof/>
                <w:sz w:val="16"/>
                <w:szCs w:val="16"/>
                <w:lang w:eastAsia="zh-CN"/>
              </w:rPr>
            </w:pPr>
            <w:r w:rsidRPr="004E3771">
              <w:rPr>
                <w:rFonts w:hint="eastAsia"/>
                <w:noProof/>
                <w:sz w:val="16"/>
                <w:szCs w:val="16"/>
                <w:lang w:eastAsia="zh-CN"/>
              </w:rPr>
              <w:t>1</w:t>
            </w:r>
            <w:del w:id="2586" w:author="Yujian (Jason)" w:date="2019-05-24T21:17:00Z">
              <w:r w:rsidRPr="004E3771" w:rsidDel="00EE1906">
                <w:rPr>
                  <w:rFonts w:hint="eastAsia"/>
                  <w:noProof/>
                  <w:sz w:val="16"/>
                  <w:szCs w:val="16"/>
                  <w:lang w:eastAsia="zh-CN"/>
                </w:rPr>
                <w:delText>4.95</w:delText>
              </w:r>
            </w:del>
            <w:ins w:id="2587" w:author="Yujian (Jason)" w:date="2019-05-24T21:17:00Z">
              <w:r w:rsidR="00EE1906">
                <w:rPr>
                  <w:noProof/>
                  <w:sz w:val="16"/>
                  <w:szCs w:val="16"/>
                  <w:lang w:eastAsia="zh-CN"/>
                </w:rPr>
                <w:t>3.64</w:t>
              </w:r>
            </w:ins>
          </w:p>
        </w:tc>
        <w:tc>
          <w:tcPr>
            <w:tcW w:w="366" w:type="pct"/>
            <w:shd w:val="clear" w:color="auto" w:fill="auto"/>
            <w:vAlign w:val="center"/>
            <w:tcPrChange w:id="2588" w:author="Yujian (Jason)" w:date="2019-05-24T21:25:00Z">
              <w:tcPr>
                <w:tcW w:w="366" w:type="pct"/>
                <w:shd w:val="clear" w:color="auto" w:fill="auto"/>
                <w:vAlign w:val="center"/>
              </w:tcPr>
            </w:tcPrChange>
          </w:tcPr>
          <w:p w14:paraId="7670E944" w14:textId="1FA8F12B" w:rsidR="00A752B4" w:rsidRPr="004E3771" w:rsidRDefault="00A752B4" w:rsidP="009B30F7">
            <w:pPr>
              <w:pStyle w:val="TAC"/>
              <w:widowControl w:val="0"/>
              <w:rPr>
                <w:noProof/>
                <w:sz w:val="16"/>
                <w:szCs w:val="16"/>
                <w:lang w:eastAsia="zh-CN"/>
              </w:rPr>
            </w:pPr>
            <w:del w:id="2589" w:author="Yujian (Jason)" w:date="2019-05-24T21:17:00Z">
              <w:r w:rsidRPr="004E3771" w:rsidDel="00EE1906">
                <w:rPr>
                  <w:rFonts w:hint="eastAsia"/>
                  <w:noProof/>
                  <w:sz w:val="16"/>
                  <w:szCs w:val="16"/>
                  <w:lang w:eastAsia="zh-CN"/>
                </w:rPr>
                <w:delText>17.02</w:delText>
              </w:r>
            </w:del>
            <w:ins w:id="2590" w:author="Yujian (Jason)" w:date="2019-05-24T21:17:00Z">
              <w:r w:rsidR="00EE1906">
                <w:rPr>
                  <w:noProof/>
                  <w:sz w:val="16"/>
                  <w:szCs w:val="16"/>
                  <w:lang w:eastAsia="zh-CN"/>
                </w:rPr>
                <w:t>15.46</w:t>
              </w:r>
            </w:ins>
          </w:p>
        </w:tc>
        <w:tc>
          <w:tcPr>
            <w:tcW w:w="358" w:type="pct"/>
            <w:shd w:val="clear" w:color="auto" w:fill="auto"/>
            <w:vAlign w:val="center"/>
            <w:tcPrChange w:id="2591" w:author="Yujian (Jason)" w:date="2019-05-24T21:25:00Z">
              <w:tcPr>
                <w:tcW w:w="358" w:type="pct"/>
                <w:shd w:val="clear" w:color="auto" w:fill="auto"/>
                <w:vAlign w:val="center"/>
              </w:tcPr>
            </w:tcPrChange>
          </w:tcPr>
          <w:p w14:paraId="64B1D6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48DA0E6" w14:textId="77777777" w:rsidTr="00875109">
        <w:trPr>
          <w:trHeight w:val="340"/>
          <w:jc w:val="center"/>
          <w:trPrChange w:id="2592" w:author="Yujian (Jason)" w:date="2019-05-24T21:25:00Z">
            <w:trPr>
              <w:trHeight w:val="340"/>
              <w:jc w:val="center"/>
            </w:trPr>
          </w:trPrChange>
        </w:trPr>
        <w:tc>
          <w:tcPr>
            <w:tcW w:w="607" w:type="pct"/>
            <w:vMerge/>
            <w:shd w:val="clear" w:color="auto" w:fill="auto"/>
            <w:vAlign w:val="center"/>
            <w:tcPrChange w:id="2593" w:author="Yujian (Jason)" w:date="2019-05-24T21:25:00Z">
              <w:tcPr>
                <w:tcW w:w="607" w:type="pct"/>
                <w:vMerge/>
                <w:shd w:val="clear" w:color="auto" w:fill="auto"/>
                <w:vAlign w:val="center"/>
              </w:tcPr>
            </w:tcPrChange>
          </w:tcPr>
          <w:p w14:paraId="30F3810C"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594" w:author="Yujian (Jason)" w:date="2019-05-24T21:25:00Z">
              <w:tcPr>
                <w:tcW w:w="365" w:type="pct"/>
                <w:vMerge/>
                <w:vAlign w:val="center"/>
              </w:tcPr>
            </w:tcPrChange>
          </w:tcPr>
          <w:p w14:paraId="08AA7AF6"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595" w:author="Yujian (Jason)" w:date="2019-05-24T21:25:00Z">
              <w:tcPr>
                <w:tcW w:w="430" w:type="pct"/>
                <w:gridSpan w:val="2"/>
                <w:vMerge/>
                <w:vAlign w:val="center"/>
              </w:tcPr>
            </w:tcPrChange>
          </w:tcPr>
          <w:p w14:paraId="0F3BDB6E" w14:textId="77777777" w:rsidR="00A752B4" w:rsidRPr="004E3771" w:rsidRDefault="00A752B4" w:rsidP="009B30F7">
            <w:pPr>
              <w:pStyle w:val="TAC"/>
              <w:widowControl w:val="0"/>
              <w:rPr>
                <w:noProof/>
                <w:sz w:val="16"/>
                <w:szCs w:val="16"/>
                <w:lang w:eastAsia="zh-CN"/>
              </w:rPr>
            </w:pPr>
          </w:p>
        </w:tc>
        <w:tc>
          <w:tcPr>
            <w:tcW w:w="605" w:type="pct"/>
            <w:vAlign w:val="center"/>
            <w:tcPrChange w:id="2596" w:author="Yujian (Jason)" w:date="2019-05-24T21:25:00Z">
              <w:tcPr>
                <w:tcW w:w="544" w:type="pct"/>
                <w:vAlign w:val="center"/>
              </w:tcPr>
            </w:tcPrChange>
          </w:tcPr>
          <w:p w14:paraId="065DB6F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597" w:author="Yujian (Jason)" w:date="2019-05-24T21:25:00Z">
              <w:tcPr>
                <w:tcW w:w="301" w:type="pct"/>
                <w:shd w:val="clear" w:color="auto" w:fill="auto"/>
                <w:vAlign w:val="center"/>
              </w:tcPr>
            </w:tcPrChange>
          </w:tcPr>
          <w:p w14:paraId="54402D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598" w:author="Yujian (Jason)" w:date="2019-05-24T21:25:00Z">
              <w:tcPr>
                <w:tcW w:w="281" w:type="pct"/>
                <w:vMerge/>
                <w:vAlign w:val="center"/>
              </w:tcPr>
            </w:tcPrChange>
          </w:tcPr>
          <w:p w14:paraId="3D1665BF"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599" w:author="Yujian (Jason)" w:date="2019-05-24T21:25:00Z">
              <w:tcPr>
                <w:tcW w:w="366" w:type="pct"/>
                <w:shd w:val="clear" w:color="auto" w:fill="auto"/>
                <w:vAlign w:val="center"/>
              </w:tcPr>
            </w:tcPrChange>
          </w:tcPr>
          <w:p w14:paraId="1F4A1F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329" w:type="pct"/>
            <w:shd w:val="clear" w:color="auto" w:fill="auto"/>
            <w:vAlign w:val="center"/>
            <w:tcPrChange w:id="2600" w:author="Yujian (Jason)" w:date="2019-05-24T21:25:00Z">
              <w:tcPr>
                <w:tcW w:w="329" w:type="pct"/>
                <w:shd w:val="clear" w:color="auto" w:fill="auto"/>
                <w:vAlign w:val="center"/>
              </w:tcPr>
            </w:tcPrChange>
          </w:tcPr>
          <w:p w14:paraId="79A7B7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369" w:type="pct"/>
            <w:shd w:val="clear" w:color="auto" w:fill="auto"/>
            <w:vAlign w:val="center"/>
            <w:tcPrChange w:id="2601" w:author="Yujian (Jason)" w:date="2019-05-24T21:25:00Z">
              <w:tcPr>
                <w:tcW w:w="369" w:type="pct"/>
                <w:shd w:val="clear" w:color="auto" w:fill="auto"/>
                <w:vAlign w:val="center"/>
              </w:tcPr>
            </w:tcPrChange>
          </w:tcPr>
          <w:p w14:paraId="322D600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2602" w:author="Yujian (Jason)" w:date="2019-05-24T21:25:00Z">
              <w:tcPr>
                <w:tcW w:w="315" w:type="pct"/>
                <w:vMerge/>
                <w:vAlign w:val="center"/>
              </w:tcPr>
            </w:tcPrChange>
          </w:tcPr>
          <w:p w14:paraId="11CA91E4"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603" w:author="Yujian (Jason)" w:date="2019-05-24T21:25:00Z">
              <w:tcPr>
                <w:tcW w:w="369" w:type="pct"/>
                <w:shd w:val="clear" w:color="auto" w:fill="auto"/>
                <w:vAlign w:val="center"/>
              </w:tcPr>
            </w:tcPrChange>
          </w:tcPr>
          <w:p w14:paraId="234B9007" w14:textId="35BEFA5B" w:rsidR="00A752B4" w:rsidRPr="004E3771" w:rsidRDefault="00EE1906" w:rsidP="009B30F7">
            <w:pPr>
              <w:pStyle w:val="TAC"/>
              <w:widowControl w:val="0"/>
              <w:rPr>
                <w:noProof/>
                <w:sz w:val="16"/>
                <w:szCs w:val="16"/>
                <w:lang w:eastAsia="zh-CN"/>
              </w:rPr>
            </w:pPr>
            <w:ins w:id="2604" w:author="Yujian (Jason)" w:date="2019-05-24T21:17:00Z">
              <w:r>
                <w:rPr>
                  <w:noProof/>
                  <w:sz w:val="16"/>
                  <w:szCs w:val="16"/>
                  <w:lang w:eastAsia="zh-CN"/>
                </w:rPr>
                <w:t>0.41</w:t>
              </w:r>
            </w:ins>
            <w:del w:id="2605" w:author="Yujian (Jason)" w:date="2019-05-24T21:17:00Z">
              <w:r w:rsidR="00A752B4" w:rsidRPr="004E3771" w:rsidDel="00EE1906">
                <w:rPr>
                  <w:rFonts w:hint="eastAsia"/>
                  <w:noProof/>
                  <w:sz w:val="16"/>
                  <w:szCs w:val="16"/>
                  <w:lang w:eastAsia="zh-CN"/>
                </w:rPr>
                <w:delText>0.42</w:delText>
              </w:r>
            </w:del>
          </w:p>
        </w:tc>
        <w:tc>
          <w:tcPr>
            <w:tcW w:w="366" w:type="pct"/>
            <w:shd w:val="clear" w:color="auto" w:fill="auto"/>
            <w:vAlign w:val="center"/>
            <w:tcPrChange w:id="2606" w:author="Yujian (Jason)" w:date="2019-05-24T21:25:00Z">
              <w:tcPr>
                <w:tcW w:w="366" w:type="pct"/>
                <w:shd w:val="clear" w:color="auto" w:fill="auto"/>
                <w:vAlign w:val="center"/>
              </w:tcPr>
            </w:tcPrChange>
          </w:tcPr>
          <w:p w14:paraId="24E118DD" w14:textId="7A974CB9" w:rsidR="00A752B4" w:rsidRPr="004E3771" w:rsidRDefault="00EE1906" w:rsidP="009B30F7">
            <w:pPr>
              <w:pStyle w:val="TAC"/>
              <w:widowControl w:val="0"/>
              <w:rPr>
                <w:noProof/>
                <w:sz w:val="16"/>
                <w:szCs w:val="16"/>
                <w:lang w:eastAsia="zh-CN"/>
              </w:rPr>
            </w:pPr>
            <w:ins w:id="2607" w:author="Yujian (Jason)" w:date="2019-05-24T21:17:00Z">
              <w:r>
                <w:rPr>
                  <w:noProof/>
                  <w:sz w:val="16"/>
                  <w:szCs w:val="16"/>
                  <w:lang w:eastAsia="zh-CN"/>
                </w:rPr>
                <w:t>0.46</w:t>
              </w:r>
            </w:ins>
            <w:del w:id="2608" w:author="Yujian (Jason)" w:date="2019-05-24T21:17:00Z">
              <w:r w:rsidR="00A752B4" w:rsidRPr="004E3771" w:rsidDel="00EE1906">
                <w:rPr>
                  <w:rFonts w:hint="eastAsia"/>
                  <w:noProof/>
                  <w:sz w:val="16"/>
                  <w:szCs w:val="16"/>
                  <w:lang w:eastAsia="zh-CN"/>
                </w:rPr>
                <w:delText>0.47</w:delText>
              </w:r>
            </w:del>
          </w:p>
        </w:tc>
        <w:tc>
          <w:tcPr>
            <w:tcW w:w="358" w:type="pct"/>
            <w:shd w:val="clear" w:color="auto" w:fill="auto"/>
            <w:vAlign w:val="center"/>
            <w:tcPrChange w:id="2609" w:author="Yujian (Jason)" w:date="2019-05-24T21:25:00Z">
              <w:tcPr>
                <w:tcW w:w="358" w:type="pct"/>
                <w:shd w:val="clear" w:color="auto" w:fill="auto"/>
                <w:vAlign w:val="center"/>
              </w:tcPr>
            </w:tcPrChange>
          </w:tcPr>
          <w:p w14:paraId="6A8392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AEED6D0" w14:textId="77777777" w:rsidTr="00875109">
        <w:trPr>
          <w:trHeight w:val="524"/>
          <w:jc w:val="center"/>
          <w:trPrChange w:id="2610" w:author="Yujian (Jason)" w:date="2019-05-24T21:25:00Z">
            <w:trPr>
              <w:trHeight w:val="524"/>
              <w:jc w:val="center"/>
            </w:trPr>
          </w:trPrChange>
        </w:trPr>
        <w:tc>
          <w:tcPr>
            <w:tcW w:w="607" w:type="pct"/>
            <w:vMerge w:val="restart"/>
            <w:shd w:val="clear" w:color="auto" w:fill="auto"/>
            <w:vAlign w:val="center"/>
            <w:tcPrChange w:id="2611" w:author="Yujian (Jason)" w:date="2019-05-24T21:25:00Z">
              <w:tcPr>
                <w:tcW w:w="607" w:type="pct"/>
                <w:vMerge w:val="restart"/>
                <w:shd w:val="clear" w:color="auto" w:fill="auto"/>
                <w:vAlign w:val="center"/>
              </w:tcPr>
            </w:tcPrChange>
          </w:tcPr>
          <w:p w14:paraId="58626BA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Change w:id="2612" w:author="Yujian (Jason)" w:date="2019-05-24T21:25:00Z">
              <w:tcPr>
                <w:tcW w:w="365" w:type="pct"/>
                <w:vMerge w:val="restart"/>
                <w:vAlign w:val="center"/>
              </w:tcPr>
            </w:tcPrChange>
          </w:tcPr>
          <w:p w14:paraId="52C7AB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2613" w:author="Yujian (Jason)" w:date="2019-05-24T21:25:00Z">
              <w:tcPr>
                <w:tcW w:w="430" w:type="pct"/>
                <w:gridSpan w:val="2"/>
                <w:vMerge w:val="restart"/>
                <w:vAlign w:val="center"/>
              </w:tcPr>
            </w:tcPrChange>
          </w:tcPr>
          <w:p w14:paraId="51044C9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2614" w:author="Yujian (Jason)" w:date="2019-05-24T21:25:00Z">
              <w:tcPr>
                <w:tcW w:w="544" w:type="pct"/>
                <w:vAlign w:val="center"/>
              </w:tcPr>
            </w:tcPrChange>
          </w:tcPr>
          <w:p w14:paraId="2CFB3A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615" w:author="Yujian (Jason)" w:date="2019-05-24T21:25:00Z">
              <w:tcPr>
                <w:tcW w:w="301" w:type="pct"/>
                <w:shd w:val="clear" w:color="auto" w:fill="auto"/>
                <w:vAlign w:val="center"/>
              </w:tcPr>
            </w:tcPrChange>
          </w:tcPr>
          <w:p w14:paraId="3D11BD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616" w:author="Yujian (Jason)" w:date="2019-05-24T21:25:00Z">
              <w:tcPr>
                <w:tcW w:w="281" w:type="pct"/>
                <w:vMerge w:val="restart"/>
                <w:vAlign w:val="center"/>
              </w:tcPr>
            </w:tcPrChange>
          </w:tcPr>
          <w:p w14:paraId="6CA8FB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617" w:author="Yujian (Jason)" w:date="2019-05-24T21:25:00Z">
              <w:tcPr>
                <w:tcW w:w="366" w:type="pct"/>
                <w:shd w:val="clear" w:color="auto" w:fill="auto"/>
                <w:vAlign w:val="center"/>
              </w:tcPr>
            </w:tcPrChange>
          </w:tcPr>
          <w:p w14:paraId="29CD5F38" w14:textId="65F4106B" w:rsidR="00A752B4" w:rsidRPr="004E3771" w:rsidRDefault="00A752B4" w:rsidP="009B30F7">
            <w:pPr>
              <w:pStyle w:val="TAC"/>
              <w:widowControl w:val="0"/>
              <w:rPr>
                <w:noProof/>
                <w:sz w:val="16"/>
                <w:szCs w:val="16"/>
                <w:lang w:eastAsia="zh-CN"/>
              </w:rPr>
            </w:pPr>
            <w:del w:id="2618" w:author="Yujian (Jason)" w:date="2019-05-24T21:16:00Z">
              <w:r w:rsidRPr="004E3771" w:rsidDel="00EE1906">
                <w:rPr>
                  <w:rFonts w:hint="eastAsia"/>
                  <w:noProof/>
                  <w:sz w:val="16"/>
                  <w:szCs w:val="16"/>
                  <w:lang w:eastAsia="zh-CN"/>
                </w:rPr>
                <w:delText>15.36</w:delText>
              </w:r>
            </w:del>
            <w:ins w:id="2619" w:author="Yujian (Jason)" w:date="2019-05-24T21:16:00Z">
              <w:r w:rsidR="00EE1906">
                <w:rPr>
                  <w:noProof/>
                  <w:sz w:val="16"/>
                  <w:szCs w:val="16"/>
                  <w:lang w:eastAsia="zh-CN"/>
                </w:rPr>
                <w:t>12.88</w:t>
              </w:r>
            </w:ins>
          </w:p>
        </w:tc>
        <w:tc>
          <w:tcPr>
            <w:tcW w:w="329" w:type="pct"/>
            <w:shd w:val="clear" w:color="auto" w:fill="auto"/>
            <w:vAlign w:val="center"/>
            <w:tcPrChange w:id="2620" w:author="Yujian (Jason)" w:date="2019-05-24T21:25:00Z">
              <w:tcPr>
                <w:tcW w:w="329" w:type="pct"/>
                <w:shd w:val="clear" w:color="auto" w:fill="auto"/>
                <w:vAlign w:val="center"/>
              </w:tcPr>
            </w:tcPrChange>
          </w:tcPr>
          <w:p w14:paraId="46CAA29D" w14:textId="5F26C5F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2621" w:author="Yujian (Jason)" w:date="2019-05-24T21:16:00Z">
              <w:r w:rsidR="00EE1906">
                <w:rPr>
                  <w:noProof/>
                  <w:sz w:val="16"/>
                  <w:szCs w:val="16"/>
                  <w:lang w:eastAsia="zh-CN"/>
                </w:rPr>
                <w:t>5.04</w:t>
              </w:r>
            </w:ins>
            <w:del w:id="2622" w:author="Yujian (Jason)" w:date="2019-05-24T21:16:00Z">
              <w:r w:rsidRPr="004E3771" w:rsidDel="00EE1906">
                <w:rPr>
                  <w:rFonts w:hint="eastAsia"/>
                  <w:noProof/>
                  <w:sz w:val="16"/>
                  <w:szCs w:val="16"/>
                  <w:lang w:eastAsia="zh-CN"/>
                </w:rPr>
                <w:delText>7.93</w:delText>
              </w:r>
            </w:del>
          </w:p>
        </w:tc>
        <w:tc>
          <w:tcPr>
            <w:tcW w:w="369" w:type="pct"/>
            <w:shd w:val="clear" w:color="auto" w:fill="auto"/>
            <w:vAlign w:val="center"/>
            <w:tcPrChange w:id="2623" w:author="Yujian (Jason)" w:date="2019-05-24T21:25:00Z">
              <w:tcPr>
                <w:tcW w:w="369" w:type="pct"/>
                <w:shd w:val="clear" w:color="auto" w:fill="auto"/>
                <w:vAlign w:val="center"/>
              </w:tcPr>
            </w:tcPrChange>
          </w:tcPr>
          <w:p w14:paraId="66CD2E82" w14:textId="6D85808D"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2624" w:author="Yujian (Jason)" w:date="2019-05-24T21:16:00Z">
              <w:r w:rsidR="00EE1906">
                <w:rPr>
                  <w:noProof/>
                  <w:sz w:val="16"/>
                  <w:szCs w:val="16"/>
                  <w:lang w:eastAsia="zh-CN"/>
                </w:rPr>
                <w:t>6.50</w:t>
              </w:r>
            </w:ins>
            <w:del w:id="2625" w:author="Yujian (Jason)" w:date="2019-05-24T21:16:00Z">
              <w:r w:rsidRPr="004E3771" w:rsidDel="00EE1906">
                <w:rPr>
                  <w:rFonts w:hint="eastAsia"/>
                  <w:noProof/>
                  <w:sz w:val="16"/>
                  <w:szCs w:val="16"/>
                  <w:lang w:eastAsia="zh-CN"/>
                </w:rPr>
                <w:delText>9.68</w:delText>
              </w:r>
            </w:del>
          </w:p>
        </w:tc>
        <w:tc>
          <w:tcPr>
            <w:tcW w:w="315" w:type="pct"/>
            <w:vMerge w:val="restart"/>
            <w:vAlign w:val="center"/>
            <w:tcPrChange w:id="2626" w:author="Yujian (Jason)" w:date="2019-05-24T21:25:00Z">
              <w:tcPr>
                <w:tcW w:w="315" w:type="pct"/>
                <w:vMerge w:val="restart"/>
                <w:vAlign w:val="center"/>
              </w:tcPr>
            </w:tcPrChange>
          </w:tcPr>
          <w:p w14:paraId="687E2A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2627" w:author="Yujian (Jason)" w:date="2019-05-24T21:25:00Z">
              <w:tcPr>
                <w:tcW w:w="369" w:type="pct"/>
                <w:shd w:val="clear" w:color="auto" w:fill="auto"/>
                <w:vAlign w:val="center"/>
              </w:tcPr>
            </w:tcPrChange>
          </w:tcPr>
          <w:p w14:paraId="4B2CE6CA" w14:textId="1CD2F246" w:rsidR="00A752B4" w:rsidRPr="004E3771" w:rsidRDefault="00EE1906" w:rsidP="00875109">
            <w:pPr>
              <w:pStyle w:val="TAC"/>
              <w:widowControl w:val="0"/>
              <w:rPr>
                <w:noProof/>
                <w:sz w:val="16"/>
                <w:szCs w:val="16"/>
                <w:lang w:eastAsia="zh-CN"/>
              </w:rPr>
            </w:pPr>
            <w:ins w:id="2628" w:author="Yujian (Jason)" w:date="2019-05-24T21:17:00Z">
              <w:r>
                <w:rPr>
                  <w:noProof/>
                  <w:sz w:val="16"/>
                  <w:szCs w:val="16"/>
                  <w:lang w:eastAsia="zh-CN"/>
                </w:rPr>
                <w:t>12.5</w:t>
              </w:r>
            </w:ins>
            <w:ins w:id="2629" w:author="Yujian (Jason)" w:date="2019-05-30T20:36:00Z">
              <w:r w:rsidR="0074374C">
                <w:rPr>
                  <w:noProof/>
                  <w:sz w:val="16"/>
                  <w:szCs w:val="16"/>
                  <w:lang w:eastAsia="zh-CN"/>
                </w:rPr>
                <w:t>0</w:t>
              </w:r>
            </w:ins>
            <w:del w:id="2630" w:author="Yujian (Jason)" w:date="2019-05-24T21:17:00Z">
              <w:r w:rsidR="00A752B4" w:rsidRPr="004E3771" w:rsidDel="00EE1906">
                <w:rPr>
                  <w:rFonts w:hint="eastAsia"/>
                  <w:noProof/>
                  <w:sz w:val="16"/>
                  <w:szCs w:val="16"/>
                  <w:lang w:eastAsia="zh-CN"/>
                </w:rPr>
                <w:delText>14.94</w:delText>
              </w:r>
            </w:del>
          </w:p>
        </w:tc>
        <w:tc>
          <w:tcPr>
            <w:tcW w:w="366" w:type="pct"/>
            <w:shd w:val="clear" w:color="auto" w:fill="auto"/>
            <w:vAlign w:val="center"/>
            <w:tcPrChange w:id="2631" w:author="Yujian (Jason)" w:date="2019-05-24T21:25:00Z">
              <w:tcPr>
                <w:tcW w:w="366" w:type="pct"/>
                <w:shd w:val="clear" w:color="auto" w:fill="auto"/>
                <w:vAlign w:val="center"/>
              </w:tcPr>
            </w:tcPrChange>
          </w:tcPr>
          <w:p w14:paraId="149EB086" w14:textId="60B5401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ins w:id="2632" w:author="Yujian (Jason)" w:date="2019-05-24T21:17:00Z">
              <w:r w:rsidR="00EE1906">
                <w:rPr>
                  <w:noProof/>
                  <w:sz w:val="16"/>
                  <w:szCs w:val="16"/>
                  <w:lang w:eastAsia="zh-CN"/>
                </w:rPr>
                <w:t>4.59</w:t>
              </w:r>
            </w:ins>
            <w:del w:id="2633" w:author="Yujian (Jason)" w:date="2019-05-24T21:17:00Z">
              <w:r w:rsidRPr="004E3771" w:rsidDel="00EE1906">
                <w:rPr>
                  <w:rFonts w:hint="eastAsia"/>
                  <w:noProof/>
                  <w:sz w:val="16"/>
                  <w:szCs w:val="16"/>
                  <w:lang w:eastAsia="zh-CN"/>
                </w:rPr>
                <w:delText>7.44</w:delText>
              </w:r>
            </w:del>
          </w:p>
        </w:tc>
        <w:tc>
          <w:tcPr>
            <w:tcW w:w="358" w:type="pct"/>
            <w:shd w:val="clear" w:color="auto" w:fill="auto"/>
            <w:vAlign w:val="center"/>
            <w:tcPrChange w:id="2634" w:author="Yujian (Jason)" w:date="2019-05-24T21:25:00Z">
              <w:tcPr>
                <w:tcW w:w="358" w:type="pct"/>
                <w:shd w:val="clear" w:color="auto" w:fill="auto"/>
                <w:vAlign w:val="center"/>
              </w:tcPr>
            </w:tcPrChange>
          </w:tcPr>
          <w:p w14:paraId="26E6AFB1" w14:textId="246846AA" w:rsidR="00A752B4" w:rsidRPr="004E3771" w:rsidRDefault="00EE1906" w:rsidP="009B30F7">
            <w:pPr>
              <w:pStyle w:val="TAC"/>
              <w:widowControl w:val="0"/>
              <w:rPr>
                <w:noProof/>
                <w:sz w:val="16"/>
                <w:szCs w:val="16"/>
                <w:lang w:eastAsia="zh-CN"/>
              </w:rPr>
            </w:pPr>
            <w:ins w:id="2635" w:author="Yujian (Jason)" w:date="2019-05-24T21:17:00Z">
              <w:r>
                <w:rPr>
                  <w:noProof/>
                  <w:sz w:val="16"/>
                  <w:szCs w:val="16"/>
                  <w:lang w:eastAsia="zh-CN"/>
                </w:rPr>
                <w:t>16.02</w:t>
              </w:r>
            </w:ins>
            <w:del w:id="2636" w:author="Yujian (Jason)" w:date="2019-05-24T21:17:00Z">
              <w:r w:rsidR="00A752B4" w:rsidRPr="004E3771" w:rsidDel="00EE1906">
                <w:rPr>
                  <w:rFonts w:hint="eastAsia"/>
                  <w:noProof/>
                  <w:sz w:val="16"/>
                  <w:szCs w:val="16"/>
                  <w:lang w:eastAsia="zh-CN"/>
                </w:rPr>
                <w:delText>19.14</w:delText>
              </w:r>
            </w:del>
          </w:p>
        </w:tc>
      </w:tr>
      <w:tr w:rsidR="00A752B4" w:rsidRPr="004E3771" w14:paraId="00BF5A8D" w14:textId="77777777" w:rsidTr="00875109">
        <w:trPr>
          <w:trHeight w:val="284"/>
          <w:jc w:val="center"/>
          <w:trPrChange w:id="2637" w:author="Yujian (Jason)" w:date="2019-05-24T21:25:00Z">
            <w:trPr>
              <w:trHeight w:val="284"/>
              <w:jc w:val="center"/>
            </w:trPr>
          </w:trPrChange>
        </w:trPr>
        <w:tc>
          <w:tcPr>
            <w:tcW w:w="607" w:type="pct"/>
            <w:vMerge/>
            <w:shd w:val="clear" w:color="auto" w:fill="auto"/>
            <w:vAlign w:val="center"/>
            <w:tcPrChange w:id="2638" w:author="Yujian (Jason)" w:date="2019-05-24T21:25:00Z">
              <w:tcPr>
                <w:tcW w:w="607" w:type="pct"/>
                <w:vMerge/>
                <w:shd w:val="clear" w:color="auto" w:fill="auto"/>
                <w:vAlign w:val="center"/>
              </w:tcPr>
            </w:tcPrChange>
          </w:tcPr>
          <w:p w14:paraId="37B3EEA3"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639" w:author="Yujian (Jason)" w:date="2019-05-24T21:25:00Z">
              <w:tcPr>
                <w:tcW w:w="365" w:type="pct"/>
                <w:vMerge/>
                <w:vAlign w:val="center"/>
              </w:tcPr>
            </w:tcPrChange>
          </w:tcPr>
          <w:p w14:paraId="0CD6AD79"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640" w:author="Yujian (Jason)" w:date="2019-05-24T21:25:00Z">
              <w:tcPr>
                <w:tcW w:w="430" w:type="pct"/>
                <w:gridSpan w:val="2"/>
                <w:vMerge/>
                <w:vAlign w:val="center"/>
              </w:tcPr>
            </w:tcPrChange>
          </w:tcPr>
          <w:p w14:paraId="22C9AEA9" w14:textId="77777777" w:rsidR="00A752B4" w:rsidRPr="004E3771" w:rsidRDefault="00A752B4" w:rsidP="009B30F7">
            <w:pPr>
              <w:pStyle w:val="TAC"/>
              <w:widowControl w:val="0"/>
              <w:rPr>
                <w:noProof/>
                <w:sz w:val="16"/>
                <w:szCs w:val="16"/>
                <w:lang w:eastAsia="zh-CN"/>
              </w:rPr>
            </w:pPr>
          </w:p>
        </w:tc>
        <w:tc>
          <w:tcPr>
            <w:tcW w:w="605" w:type="pct"/>
            <w:vAlign w:val="center"/>
            <w:tcPrChange w:id="2641" w:author="Yujian (Jason)" w:date="2019-05-24T21:25:00Z">
              <w:tcPr>
                <w:tcW w:w="544" w:type="pct"/>
                <w:vAlign w:val="center"/>
              </w:tcPr>
            </w:tcPrChange>
          </w:tcPr>
          <w:p w14:paraId="2E3E49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642" w:author="Yujian (Jason)" w:date="2019-05-24T21:25:00Z">
              <w:tcPr>
                <w:tcW w:w="301" w:type="pct"/>
                <w:shd w:val="clear" w:color="auto" w:fill="auto"/>
                <w:vAlign w:val="center"/>
              </w:tcPr>
            </w:tcPrChange>
          </w:tcPr>
          <w:p w14:paraId="269AB2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643" w:author="Yujian (Jason)" w:date="2019-05-24T21:25:00Z">
              <w:tcPr>
                <w:tcW w:w="281" w:type="pct"/>
                <w:vMerge/>
                <w:vAlign w:val="center"/>
              </w:tcPr>
            </w:tcPrChange>
          </w:tcPr>
          <w:p w14:paraId="17C64C61"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644" w:author="Yujian (Jason)" w:date="2019-05-24T21:25:00Z">
              <w:tcPr>
                <w:tcW w:w="366" w:type="pct"/>
                <w:shd w:val="clear" w:color="auto" w:fill="auto"/>
                <w:vAlign w:val="center"/>
              </w:tcPr>
            </w:tcPrChange>
          </w:tcPr>
          <w:p w14:paraId="2D6CE66D" w14:textId="18570E3C" w:rsidR="00A752B4" w:rsidRPr="004E3771" w:rsidRDefault="00EE1906" w:rsidP="009B30F7">
            <w:pPr>
              <w:pStyle w:val="TAC"/>
              <w:widowControl w:val="0"/>
              <w:rPr>
                <w:noProof/>
                <w:sz w:val="16"/>
                <w:szCs w:val="16"/>
                <w:lang w:eastAsia="zh-CN"/>
              </w:rPr>
            </w:pPr>
            <w:ins w:id="2645" w:author="Yujian (Jason)" w:date="2019-05-24T21:16:00Z">
              <w:r>
                <w:rPr>
                  <w:noProof/>
                  <w:sz w:val="16"/>
                  <w:szCs w:val="16"/>
                  <w:lang w:eastAsia="zh-CN"/>
                </w:rPr>
                <w:t>0.43</w:t>
              </w:r>
            </w:ins>
            <w:del w:id="2646" w:author="Yujian (Jason)" w:date="2019-05-24T21:16:00Z">
              <w:r w:rsidR="00A752B4" w:rsidRPr="004E3771" w:rsidDel="00EE1906">
                <w:rPr>
                  <w:rFonts w:hint="eastAsia"/>
                  <w:noProof/>
                  <w:sz w:val="16"/>
                  <w:szCs w:val="16"/>
                  <w:lang w:eastAsia="zh-CN"/>
                </w:rPr>
                <w:delText>0.51</w:delText>
              </w:r>
            </w:del>
          </w:p>
        </w:tc>
        <w:tc>
          <w:tcPr>
            <w:tcW w:w="329" w:type="pct"/>
            <w:shd w:val="clear" w:color="auto" w:fill="auto"/>
            <w:vAlign w:val="center"/>
            <w:tcPrChange w:id="2647" w:author="Yujian (Jason)" w:date="2019-05-24T21:25:00Z">
              <w:tcPr>
                <w:tcW w:w="329" w:type="pct"/>
                <w:shd w:val="clear" w:color="auto" w:fill="auto"/>
                <w:vAlign w:val="center"/>
              </w:tcPr>
            </w:tcPrChange>
          </w:tcPr>
          <w:p w14:paraId="45D0BE7C" w14:textId="5EC9E41E" w:rsidR="00A752B4" w:rsidRPr="004E3771" w:rsidRDefault="00EE1906" w:rsidP="009B30F7">
            <w:pPr>
              <w:pStyle w:val="TAC"/>
              <w:widowControl w:val="0"/>
              <w:rPr>
                <w:noProof/>
                <w:sz w:val="16"/>
                <w:szCs w:val="16"/>
                <w:lang w:eastAsia="zh-CN"/>
              </w:rPr>
            </w:pPr>
            <w:ins w:id="2648" w:author="Yujian (Jason)" w:date="2019-05-24T21:16:00Z">
              <w:r>
                <w:rPr>
                  <w:noProof/>
                  <w:sz w:val="16"/>
                  <w:szCs w:val="16"/>
                  <w:lang w:eastAsia="zh-CN"/>
                </w:rPr>
                <w:t>0.50</w:t>
              </w:r>
            </w:ins>
            <w:del w:id="2649" w:author="Yujian (Jason)" w:date="2019-05-24T21:16:00Z">
              <w:r w:rsidR="00A752B4" w:rsidRPr="004E3771" w:rsidDel="00EE1906">
                <w:rPr>
                  <w:rFonts w:hint="eastAsia"/>
                  <w:noProof/>
                  <w:sz w:val="16"/>
                  <w:szCs w:val="16"/>
                  <w:lang w:eastAsia="zh-CN"/>
                </w:rPr>
                <w:delText>0.60</w:delText>
              </w:r>
            </w:del>
          </w:p>
        </w:tc>
        <w:tc>
          <w:tcPr>
            <w:tcW w:w="369" w:type="pct"/>
            <w:shd w:val="clear" w:color="auto" w:fill="auto"/>
            <w:vAlign w:val="center"/>
            <w:tcPrChange w:id="2650" w:author="Yujian (Jason)" w:date="2019-05-24T21:25:00Z">
              <w:tcPr>
                <w:tcW w:w="369" w:type="pct"/>
                <w:shd w:val="clear" w:color="auto" w:fill="auto"/>
                <w:vAlign w:val="center"/>
              </w:tcPr>
            </w:tcPrChange>
          </w:tcPr>
          <w:p w14:paraId="7428818C" w14:textId="02414851" w:rsidR="00A752B4" w:rsidRPr="004E3771" w:rsidRDefault="00EE1906" w:rsidP="009B30F7">
            <w:pPr>
              <w:pStyle w:val="TAC"/>
              <w:widowControl w:val="0"/>
              <w:rPr>
                <w:noProof/>
                <w:sz w:val="16"/>
                <w:szCs w:val="16"/>
                <w:lang w:eastAsia="zh-CN"/>
              </w:rPr>
            </w:pPr>
            <w:ins w:id="2651" w:author="Yujian (Jason)" w:date="2019-05-24T21:16:00Z">
              <w:r>
                <w:rPr>
                  <w:noProof/>
                  <w:sz w:val="16"/>
                  <w:szCs w:val="16"/>
                  <w:lang w:eastAsia="zh-CN"/>
                </w:rPr>
                <w:t>0.55</w:t>
              </w:r>
            </w:ins>
            <w:del w:id="2652" w:author="Yujian (Jason)" w:date="2019-05-24T21:16:00Z">
              <w:r w:rsidR="00A752B4" w:rsidRPr="004E3771" w:rsidDel="00EE1906">
                <w:rPr>
                  <w:rFonts w:hint="eastAsia"/>
                  <w:noProof/>
                  <w:sz w:val="16"/>
                  <w:szCs w:val="16"/>
                  <w:lang w:eastAsia="zh-CN"/>
                </w:rPr>
                <w:delText>0.66</w:delText>
              </w:r>
            </w:del>
          </w:p>
        </w:tc>
        <w:tc>
          <w:tcPr>
            <w:tcW w:w="315" w:type="pct"/>
            <w:vMerge/>
            <w:vAlign w:val="center"/>
            <w:tcPrChange w:id="2653" w:author="Yujian (Jason)" w:date="2019-05-24T21:25:00Z">
              <w:tcPr>
                <w:tcW w:w="315" w:type="pct"/>
                <w:vMerge/>
                <w:vAlign w:val="center"/>
              </w:tcPr>
            </w:tcPrChange>
          </w:tcPr>
          <w:p w14:paraId="50FEC448"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654" w:author="Yujian (Jason)" w:date="2019-05-24T21:25:00Z">
              <w:tcPr>
                <w:tcW w:w="369" w:type="pct"/>
                <w:shd w:val="clear" w:color="auto" w:fill="auto"/>
                <w:vAlign w:val="center"/>
              </w:tcPr>
            </w:tcPrChange>
          </w:tcPr>
          <w:p w14:paraId="58BCD1B3" w14:textId="324A2B17" w:rsidR="00A752B4" w:rsidRPr="004E3771" w:rsidRDefault="00EE1906" w:rsidP="009B30F7">
            <w:pPr>
              <w:pStyle w:val="TAC"/>
              <w:widowControl w:val="0"/>
              <w:rPr>
                <w:noProof/>
                <w:sz w:val="16"/>
                <w:szCs w:val="16"/>
                <w:lang w:eastAsia="zh-CN"/>
              </w:rPr>
            </w:pPr>
            <w:ins w:id="2655" w:author="Yujian (Jason)" w:date="2019-05-24T21:17:00Z">
              <w:r>
                <w:rPr>
                  <w:noProof/>
                  <w:sz w:val="16"/>
                  <w:szCs w:val="16"/>
                  <w:lang w:eastAsia="zh-CN"/>
                </w:rPr>
                <w:t>0.40</w:t>
              </w:r>
            </w:ins>
            <w:del w:id="2656" w:author="Yujian (Jason)" w:date="2019-05-24T21:17:00Z">
              <w:r w:rsidR="00A752B4" w:rsidRPr="004E3771" w:rsidDel="00EE1906">
                <w:rPr>
                  <w:rFonts w:hint="eastAsia"/>
                  <w:noProof/>
                  <w:sz w:val="16"/>
                  <w:szCs w:val="16"/>
                  <w:lang w:eastAsia="zh-CN"/>
                </w:rPr>
                <w:delText>0.52</w:delText>
              </w:r>
            </w:del>
          </w:p>
        </w:tc>
        <w:tc>
          <w:tcPr>
            <w:tcW w:w="366" w:type="pct"/>
            <w:shd w:val="clear" w:color="auto" w:fill="auto"/>
            <w:vAlign w:val="center"/>
            <w:tcPrChange w:id="2657" w:author="Yujian (Jason)" w:date="2019-05-24T21:25:00Z">
              <w:tcPr>
                <w:tcW w:w="366" w:type="pct"/>
                <w:shd w:val="clear" w:color="auto" w:fill="auto"/>
                <w:vAlign w:val="center"/>
              </w:tcPr>
            </w:tcPrChange>
          </w:tcPr>
          <w:p w14:paraId="5EC5AE2C" w14:textId="6263EE1D" w:rsidR="00A752B4" w:rsidRPr="004E3771" w:rsidRDefault="00EE1906" w:rsidP="009B30F7">
            <w:pPr>
              <w:pStyle w:val="TAC"/>
              <w:widowControl w:val="0"/>
              <w:rPr>
                <w:noProof/>
                <w:sz w:val="16"/>
                <w:szCs w:val="16"/>
                <w:lang w:eastAsia="zh-CN"/>
              </w:rPr>
            </w:pPr>
            <w:ins w:id="2658" w:author="Yujian (Jason)" w:date="2019-05-24T21:18:00Z">
              <w:r>
                <w:rPr>
                  <w:noProof/>
                  <w:sz w:val="16"/>
                  <w:szCs w:val="16"/>
                  <w:lang w:eastAsia="zh-CN"/>
                </w:rPr>
                <w:t>0.47</w:t>
              </w:r>
            </w:ins>
            <w:del w:id="2659" w:author="Yujian (Jason)" w:date="2019-05-24T21:17:00Z">
              <w:r w:rsidR="00A752B4" w:rsidRPr="004E3771" w:rsidDel="00EE1906">
                <w:rPr>
                  <w:rFonts w:hint="eastAsia"/>
                  <w:noProof/>
                  <w:sz w:val="16"/>
                  <w:szCs w:val="16"/>
                  <w:lang w:eastAsia="zh-CN"/>
                </w:rPr>
                <w:delText>0.61</w:delText>
              </w:r>
            </w:del>
          </w:p>
        </w:tc>
        <w:tc>
          <w:tcPr>
            <w:tcW w:w="358" w:type="pct"/>
            <w:shd w:val="clear" w:color="auto" w:fill="auto"/>
            <w:vAlign w:val="center"/>
            <w:tcPrChange w:id="2660" w:author="Yujian (Jason)" w:date="2019-05-24T21:25:00Z">
              <w:tcPr>
                <w:tcW w:w="358" w:type="pct"/>
                <w:shd w:val="clear" w:color="auto" w:fill="auto"/>
                <w:vAlign w:val="center"/>
              </w:tcPr>
            </w:tcPrChange>
          </w:tcPr>
          <w:p w14:paraId="60B7A845" w14:textId="2EB2C9CB" w:rsidR="00A752B4" w:rsidRPr="004E3771" w:rsidRDefault="00EE1906" w:rsidP="009B30F7">
            <w:pPr>
              <w:pStyle w:val="TAC"/>
              <w:widowControl w:val="0"/>
              <w:rPr>
                <w:noProof/>
                <w:sz w:val="16"/>
                <w:szCs w:val="16"/>
                <w:lang w:eastAsia="zh-CN"/>
              </w:rPr>
            </w:pPr>
            <w:ins w:id="2661" w:author="Yujian (Jason)" w:date="2019-05-24T21:18:00Z">
              <w:r>
                <w:rPr>
                  <w:noProof/>
                  <w:sz w:val="16"/>
                  <w:szCs w:val="16"/>
                  <w:lang w:eastAsia="zh-CN"/>
                </w:rPr>
                <w:t>0.52</w:t>
              </w:r>
            </w:ins>
            <w:del w:id="2662" w:author="Yujian (Jason)" w:date="2019-05-24T21:17:00Z">
              <w:r w:rsidR="00A752B4" w:rsidRPr="004E3771" w:rsidDel="00EE1906">
                <w:rPr>
                  <w:rFonts w:hint="eastAsia"/>
                  <w:noProof/>
                  <w:sz w:val="16"/>
                  <w:szCs w:val="16"/>
                  <w:lang w:eastAsia="zh-CN"/>
                </w:rPr>
                <w:delText>0.67</w:delText>
              </w:r>
            </w:del>
          </w:p>
        </w:tc>
      </w:tr>
      <w:tr w:rsidR="00A752B4" w:rsidRPr="004E3771" w14:paraId="4869392A" w14:textId="77777777" w:rsidTr="00875109">
        <w:trPr>
          <w:trHeight w:val="507"/>
          <w:jc w:val="center"/>
          <w:trPrChange w:id="2663" w:author="Yujian (Jason)" w:date="2019-05-24T21:25:00Z">
            <w:trPr>
              <w:trHeight w:val="507"/>
              <w:jc w:val="center"/>
            </w:trPr>
          </w:trPrChange>
        </w:trPr>
        <w:tc>
          <w:tcPr>
            <w:tcW w:w="607" w:type="pct"/>
            <w:vMerge w:val="restart"/>
            <w:shd w:val="clear" w:color="auto" w:fill="auto"/>
            <w:vAlign w:val="center"/>
            <w:tcPrChange w:id="2664" w:author="Yujian (Jason)" w:date="2019-05-24T21:25:00Z">
              <w:tcPr>
                <w:tcW w:w="607" w:type="pct"/>
                <w:vMerge w:val="restart"/>
                <w:shd w:val="clear" w:color="auto" w:fill="auto"/>
                <w:vAlign w:val="center"/>
              </w:tcPr>
            </w:tcPrChange>
          </w:tcPr>
          <w:p w14:paraId="480193E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Change w:id="2665" w:author="Yujian (Jason)" w:date="2019-05-24T21:25:00Z">
              <w:tcPr>
                <w:tcW w:w="365" w:type="pct"/>
                <w:vMerge w:val="restart"/>
                <w:vAlign w:val="center"/>
              </w:tcPr>
            </w:tcPrChange>
          </w:tcPr>
          <w:p w14:paraId="7F933B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2666" w:author="Yujian (Jason)" w:date="2019-05-24T21:25:00Z">
              <w:tcPr>
                <w:tcW w:w="430" w:type="pct"/>
                <w:gridSpan w:val="2"/>
                <w:vMerge w:val="restart"/>
                <w:vAlign w:val="center"/>
              </w:tcPr>
            </w:tcPrChange>
          </w:tcPr>
          <w:p w14:paraId="4E6F4E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2667" w:author="Yujian (Jason)" w:date="2019-05-24T21:25:00Z">
              <w:tcPr>
                <w:tcW w:w="544" w:type="pct"/>
                <w:vAlign w:val="center"/>
              </w:tcPr>
            </w:tcPrChange>
          </w:tcPr>
          <w:p w14:paraId="1F28A5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668" w:author="Yujian (Jason)" w:date="2019-05-24T21:25:00Z">
              <w:tcPr>
                <w:tcW w:w="301" w:type="pct"/>
                <w:shd w:val="clear" w:color="auto" w:fill="auto"/>
                <w:vAlign w:val="center"/>
              </w:tcPr>
            </w:tcPrChange>
          </w:tcPr>
          <w:p w14:paraId="755465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669" w:author="Yujian (Jason)" w:date="2019-05-24T21:25:00Z">
              <w:tcPr>
                <w:tcW w:w="281" w:type="pct"/>
                <w:vMerge w:val="restart"/>
                <w:vAlign w:val="center"/>
              </w:tcPr>
            </w:tcPrChange>
          </w:tcPr>
          <w:p w14:paraId="41D1DF0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670" w:author="Yujian (Jason)" w:date="2019-05-24T21:25:00Z">
              <w:tcPr>
                <w:tcW w:w="366" w:type="pct"/>
                <w:shd w:val="clear" w:color="auto" w:fill="auto"/>
                <w:vAlign w:val="center"/>
              </w:tcPr>
            </w:tcPrChange>
          </w:tcPr>
          <w:p w14:paraId="2B6712D9" w14:textId="6C61C795" w:rsidR="00A752B4" w:rsidRPr="004E3771" w:rsidRDefault="00EE1906" w:rsidP="009B30F7">
            <w:pPr>
              <w:pStyle w:val="TAC"/>
              <w:widowControl w:val="0"/>
              <w:rPr>
                <w:noProof/>
                <w:sz w:val="16"/>
                <w:szCs w:val="16"/>
                <w:lang w:eastAsia="zh-CN"/>
              </w:rPr>
            </w:pPr>
            <w:ins w:id="2671" w:author="Yujian (Jason)" w:date="2019-05-24T21:18:00Z">
              <w:r>
                <w:rPr>
                  <w:noProof/>
                  <w:sz w:val="16"/>
                  <w:szCs w:val="16"/>
                  <w:lang w:eastAsia="zh-CN"/>
                </w:rPr>
                <w:t>15.72</w:t>
              </w:r>
            </w:ins>
            <w:del w:id="2672" w:author="Yujian (Jason)" w:date="2019-05-24T21:18:00Z">
              <w:r w:rsidR="00A752B4" w:rsidRPr="004E3771" w:rsidDel="00EE1906">
                <w:rPr>
                  <w:rFonts w:hint="eastAsia"/>
                  <w:noProof/>
                  <w:sz w:val="16"/>
                  <w:szCs w:val="16"/>
                  <w:lang w:eastAsia="zh-CN"/>
                </w:rPr>
                <w:delText>18.28</w:delText>
              </w:r>
            </w:del>
          </w:p>
        </w:tc>
        <w:tc>
          <w:tcPr>
            <w:tcW w:w="329" w:type="pct"/>
            <w:shd w:val="clear" w:color="auto" w:fill="auto"/>
            <w:vAlign w:val="center"/>
            <w:tcPrChange w:id="2673" w:author="Yujian (Jason)" w:date="2019-05-24T21:25:00Z">
              <w:tcPr>
                <w:tcW w:w="329" w:type="pct"/>
                <w:shd w:val="clear" w:color="auto" w:fill="auto"/>
                <w:vAlign w:val="center"/>
              </w:tcPr>
            </w:tcPrChange>
          </w:tcPr>
          <w:p w14:paraId="2C4AE4DA" w14:textId="7E328AF2" w:rsidR="00A752B4" w:rsidRPr="004E3771" w:rsidRDefault="00EE1906" w:rsidP="009B30F7">
            <w:pPr>
              <w:pStyle w:val="TAC"/>
              <w:widowControl w:val="0"/>
              <w:rPr>
                <w:noProof/>
                <w:sz w:val="16"/>
                <w:szCs w:val="16"/>
                <w:lang w:eastAsia="zh-CN"/>
              </w:rPr>
            </w:pPr>
            <w:ins w:id="2674" w:author="Yujian (Jason)" w:date="2019-05-24T21:18:00Z">
              <w:r>
                <w:rPr>
                  <w:noProof/>
                  <w:sz w:val="16"/>
                  <w:szCs w:val="16"/>
                  <w:lang w:eastAsia="zh-CN"/>
                </w:rPr>
                <w:t>18.01</w:t>
              </w:r>
            </w:ins>
            <w:del w:id="2675" w:author="Yujian (Jason)" w:date="2019-05-24T21:18:00Z">
              <w:r w:rsidR="00A752B4" w:rsidRPr="004E3771" w:rsidDel="00EE1906">
                <w:rPr>
                  <w:rFonts w:hint="eastAsia"/>
                  <w:noProof/>
                  <w:sz w:val="16"/>
                  <w:szCs w:val="16"/>
                  <w:lang w:eastAsia="zh-CN"/>
                </w:rPr>
                <w:delText>20.95</w:delText>
              </w:r>
            </w:del>
          </w:p>
        </w:tc>
        <w:tc>
          <w:tcPr>
            <w:tcW w:w="369" w:type="pct"/>
            <w:shd w:val="clear" w:color="auto" w:fill="auto"/>
            <w:vAlign w:val="center"/>
            <w:tcPrChange w:id="2676" w:author="Yujian (Jason)" w:date="2019-05-24T21:25:00Z">
              <w:tcPr>
                <w:tcW w:w="369" w:type="pct"/>
                <w:shd w:val="clear" w:color="auto" w:fill="auto"/>
                <w:vAlign w:val="center"/>
              </w:tcPr>
            </w:tcPrChange>
          </w:tcPr>
          <w:p w14:paraId="503A46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2677" w:author="Yujian (Jason)" w:date="2019-05-24T21:25:00Z">
              <w:tcPr>
                <w:tcW w:w="315" w:type="pct"/>
                <w:vMerge w:val="restart"/>
                <w:vAlign w:val="center"/>
              </w:tcPr>
            </w:tcPrChange>
          </w:tcPr>
          <w:p w14:paraId="66B91F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2678" w:author="Yujian (Jason)" w:date="2019-05-24T21:25:00Z">
              <w:tcPr>
                <w:tcW w:w="369" w:type="pct"/>
                <w:shd w:val="clear" w:color="auto" w:fill="auto"/>
                <w:vAlign w:val="center"/>
              </w:tcPr>
            </w:tcPrChange>
          </w:tcPr>
          <w:p w14:paraId="66FA2C9E" w14:textId="15E7D2F2" w:rsidR="00A752B4" w:rsidRPr="004E3771" w:rsidRDefault="00EE1906" w:rsidP="009B30F7">
            <w:pPr>
              <w:pStyle w:val="TAC"/>
              <w:widowControl w:val="0"/>
              <w:rPr>
                <w:noProof/>
                <w:sz w:val="16"/>
                <w:szCs w:val="16"/>
                <w:lang w:eastAsia="zh-CN"/>
              </w:rPr>
            </w:pPr>
            <w:ins w:id="2679" w:author="Yujian (Jason)" w:date="2019-05-24T21:18:00Z">
              <w:r>
                <w:rPr>
                  <w:noProof/>
                  <w:sz w:val="16"/>
                  <w:szCs w:val="16"/>
                  <w:lang w:eastAsia="zh-CN"/>
                </w:rPr>
                <w:t>15.73</w:t>
              </w:r>
            </w:ins>
            <w:del w:id="2680" w:author="Yujian (Jason)" w:date="2019-05-24T21:18:00Z">
              <w:r w:rsidR="00A752B4" w:rsidRPr="004E3771" w:rsidDel="00EE1906">
                <w:rPr>
                  <w:rFonts w:hint="eastAsia"/>
                  <w:noProof/>
                  <w:sz w:val="16"/>
                  <w:szCs w:val="16"/>
                  <w:lang w:eastAsia="zh-CN"/>
                </w:rPr>
                <w:delText>18.12</w:delText>
              </w:r>
            </w:del>
          </w:p>
        </w:tc>
        <w:tc>
          <w:tcPr>
            <w:tcW w:w="366" w:type="pct"/>
            <w:shd w:val="clear" w:color="auto" w:fill="auto"/>
            <w:vAlign w:val="center"/>
            <w:tcPrChange w:id="2681" w:author="Yujian (Jason)" w:date="2019-05-24T21:25:00Z">
              <w:tcPr>
                <w:tcW w:w="366" w:type="pct"/>
                <w:shd w:val="clear" w:color="auto" w:fill="auto"/>
                <w:vAlign w:val="center"/>
              </w:tcPr>
            </w:tcPrChange>
          </w:tcPr>
          <w:p w14:paraId="268E8F4E" w14:textId="79945BB0" w:rsidR="00A752B4" w:rsidRPr="004E3771" w:rsidRDefault="00EE1906" w:rsidP="009B30F7">
            <w:pPr>
              <w:pStyle w:val="TAC"/>
              <w:widowControl w:val="0"/>
              <w:rPr>
                <w:noProof/>
                <w:sz w:val="16"/>
                <w:szCs w:val="16"/>
                <w:lang w:eastAsia="zh-CN"/>
              </w:rPr>
            </w:pPr>
            <w:ins w:id="2682" w:author="Yujian (Jason)" w:date="2019-05-24T21:18:00Z">
              <w:r>
                <w:rPr>
                  <w:noProof/>
                  <w:sz w:val="16"/>
                  <w:szCs w:val="16"/>
                  <w:lang w:eastAsia="zh-CN"/>
                </w:rPr>
                <w:t>18.03</w:t>
              </w:r>
            </w:ins>
            <w:del w:id="2683" w:author="Yujian (Jason)" w:date="2019-05-24T21:18:00Z">
              <w:r w:rsidR="00A752B4" w:rsidRPr="004E3771" w:rsidDel="00EE1906">
                <w:rPr>
                  <w:rFonts w:hint="eastAsia"/>
                  <w:noProof/>
                  <w:sz w:val="16"/>
                  <w:szCs w:val="16"/>
                  <w:lang w:eastAsia="zh-CN"/>
                </w:rPr>
                <w:delText>20.76</w:delText>
              </w:r>
            </w:del>
          </w:p>
        </w:tc>
        <w:tc>
          <w:tcPr>
            <w:tcW w:w="358" w:type="pct"/>
            <w:shd w:val="clear" w:color="auto" w:fill="auto"/>
            <w:vAlign w:val="center"/>
            <w:tcPrChange w:id="2684" w:author="Yujian (Jason)" w:date="2019-05-24T21:25:00Z">
              <w:tcPr>
                <w:tcW w:w="358" w:type="pct"/>
                <w:shd w:val="clear" w:color="auto" w:fill="auto"/>
                <w:vAlign w:val="center"/>
              </w:tcPr>
            </w:tcPrChange>
          </w:tcPr>
          <w:p w14:paraId="461C5803" w14:textId="24397999"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B40A83C" w14:textId="77777777" w:rsidTr="00875109">
        <w:trPr>
          <w:trHeight w:val="398"/>
          <w:jc w:val="center"/>
          <w:trPrChange w:id="2685" w:author="Yujian (Jason)" w:date="2019-05-24T21:25:00Z">
            <w:trPr>
              <w:trHeight w:val="398"/>
              <w:jc w:val="center"/>
            </w:trPr>
          </w:trPrChange>
        </w:trPr>
        <w:tc>
          <w:tcPr>
            <w:tcW w:w="607" w:type="pct"/>
            <w:vMerge/>
            <w:shd w:val="clear" w:color="auto" w:fill="auto"/>
            <w:vAlign w:val="center"/>
            <w:tcPrChange w:id="2686" w:author="Yujian (Jason)" w:date="2019-05-24T21:25:00Z">
              <w:tcPr>
                <w:tcW w:w="607" w:type="pct"/>
                <w:vMerge/>
                <w:shd w:val="clear" w:color="auto" w:fill="auto"/>
                <w:vAlign w:val="center"/>
              </w:tcPr>
            </w:tcPrChange>
          </w:tcPr>
          <w:p w14:paraId="07C2E471"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687" w:author="Yujian (Jason)" w:date="2019-05-24T21:25:00Z">
              <w:tcPr>
                <w:tcW w:w="365" w:type="pct"/>
                <w:vMerge/>
                <w:vAlign w:val="center"/>
              </w:tcPr>
            </w:tcPrChange>
          </w:tcPr>
          <w:p w14:paraId="5AC270E8"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688" w:author="Yujian (Jason)" w:date="2019-05-24T21:25:00Z">
              <w:tcPr>
                <w:tcW w:w="430" w:type="pct"/>
                <w:gridSpan w:val="2"/>
                <w:vMerge/>
                <w:vAlign w:val="center"/>
              </w:tcPr>
            </w:tcPrChange>
          </w:tcPr>
          <w:p w14:paraId="70725469" w14:textId="77777777" w:rsidR="00A752B4" w:rsidRPr="004E3771" w:rsidRDefault="00A752B4" w:rsidP="009B30F7">
            <w:pPr>
              <w:pStyle w:val="TAC"/>
              <w:widowControl w:val="0"/>
              <w:rPr>
                <w:noProof/>
                <w:sz w:val="16"/>
                <w:szCs w:val="16"/>
                <w:lang w:eastAsia="zh-CN"/>
              </w:rPr>
            </w:pPr>
          </w:p>
        </w:tc>
        <w:tc>
          <w:tcPr>
            <w:tcW w:w="605" w:type="pct"/>
            <w:vAlign w:val="center"/>
            <w:tcPrChange w:id="2689" w:author="Yujian (Jason)" w:date="2019-05-24T21:25:00Z">
              <w:tcPr>
                <w:tcW w:w="544" w:type="pct"/>
                <w:vAlign w:val="center"/>
              </w:tcPr>
            </w:tcPrChange>
          </w:tcPr>
          <w:p w14:paraId="6D1D42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690" w:author="Yujian (Jason)" w:date="2019-05-24T21:25:00Z">
              <w:tcPr>
                <w:tcW w:w="301" w:type="pct"/>
                <w:shd w:val="clear" w:color="auto" w:fill="auto"/>
                <w:vAlign w:val="center"/>
              </w:tcPr>
            </w:tcPrChange>
          </w:tcPr>
          <w:p w14:paraId="167C85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691" w:author="Yujian (Jason)" w:date="2019-05-24T21:25:00Z">
              <w:tcPr>
                <w:tcW w:w="281" w:type="pct"/>
                <w:vMerge/>
                <w:vAlign w:val="center"/>
              </w:tcPr>
            </w:tcPrChange>
          </w:tcPr>
          <w:p w14:paraId="420E0B0E"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692" w:author="Yujian (Jason)" w:date="2019-05-24T21:25:00Z">
              <w:tcPr>
                <w:tcW w:w="366" w:type="pct"/>
                <w:shd w:val="clear" w:color="auto" w:fill="auto"/>
                <w:vAlign w:val="center"/>
              </w:tcPr>
            </w:tcPrChange>
          </w:tcPr>
          <w:p w14:paraId="2FCAEDA8" w14:textId="740974CD" w:rsidR="00A752B4" w:rsidRPr="004E3771" w:rsidRDefault="00EE1906" w:rsidP="009B30F7">
            <w:pPr>
              <w:pStyle w:val="TAC"/>
              <w:widowControl w:val="0"/>
              <w:rPr>
                <w:noProof/>
                <w:sz w:val="16"/>
                <w:szCs w:val="16"/>
                <w:lang w:eastAsia="zh-CN"/>
              </w:rPr>
            </w:pPr>
            <w:ins w:id="2693" w:author="Yujian (Jason)" w:date="2019-05-24T21:18:00Z">
              <w:r>
                <w:rPr>
                  <w:noProof/>
                  <w:sz w:val="16"/>
                  <w:szCs w:val="16"/>
                  <w:lang w:eastAsia="zh-CN"/>
                </w:rPr>
                <w:t>0.59</w:t>
              </w:r>
            </w:ins>
            <w:del w:id="2694" w:author="Yujian (Jason)" w:date="2019-05-24T21:18:00Z">
              <w:r w:rsidR="00A752B4" w:rsidRPr="004E3771" w:rsidDel="00EE1906">
                <w:rPr>
                  <w:rFonts w:hint="eastAsia"/>
                  <w:noProof/>
                  <w:sz w:val="16"/>
                  <w:szCs w:val="16"/>
                  <w:lang w:eastAsia="zh-CN"/>
                </w:rPr>
                <w:delText>0.71</w:delText>
              </w:r>
            </w:del>
          </w:p>
        </w:tc>
        <w:tc>
          <w:tcPr>
            <w:tcW w:w="329" w:type="pct"/>
            <w:shd w:val="clear" w:color="auto" w:fill="auto"/>
            <w:vAlign w:val="center"/>
            <w:tcPrChange w:id="2695" w:author="Yujian (Jason)" w:date="2019-05-24T21:25:00Z">
              <w:tcPr>
                <w:tcW w:w="329" w:type="pct"/>
                <w:shd w:val="clear" w:color="auto" w:fill="auto"/>
                <w:vAlign w:val="center"/>
              </w:tcPr>
            </w:tcPrChange>
          </w:tcPr>
          <w:p w14:paraId="170C0A25" w14:textId="29D2C54D" w:rsidR="00A752B4" w:rsidRPr="004E3771" w:rsidRDefault="00EE1906" w:rsidP="009B30F7">
            <w:pPr>
              <w:pStyle w:val="TAC"/>
              <w:widowControl w:val="0"/>
              <w:rPr>
                <w:noProof/>
                <w:sz w:val="16"/>
                <w:szCs w:val="16"/>
                <w:lang w:eastAsia="zh-CN"/>
              </w:rPr>
            </w:pPr>
            <w:ins w:id="2696" w:author="Yujian (Jason)" w:date="2019-05-24T21:18:00Z">
              <w:r>
                <w:rPr>
                  <w:noProof/>
                  <w:sz w:val="16"/>
                  <w:szCs w:val="16"/>
                  <w:lang w:eastAsia="zh-CN"/>
                </w:rPr>
                <w:t>0.68</w:t>
              </w:r>
            </w:ins>
            <w:del w:id="2697" w:author="Yujian (Jason)" w:date="2019-05-24T21:18:00Z">
              <w:r w:rsidR="00A752B4" w:rsidRPr="004E3771" w:rsidDel="00EE1906">
                <w:rPr>
                  <w:rFonts w:hint="eastAsia"/>
                  <w:noProof/>
                  <w:sz w:val="16"/>
                  <w:szCs w:val="16"/>
                  <w:lang w:eastAsia="zh-CN"/>
                </w:rPr>
                <w:delText>0.82</w:delText>
              </w:r>
            </w:del>
          </w:p>
        </w:tc>
        <w:tc>
          <w:tcPr>
            <w:tcW w:w="369" w:type="pct"/>
            <w:shd w:val="clear" w:color="auto" w:fill="auto"/>
            <w:vAlign w:val="center"/>
            <w:tcPrChange w:id="2698" w:author="Yujian (Jason)" w:date="2019-05-24T21:25:00Z">
              <w:tcPr>
                <w:tcW w:w="369" w:type="pct"/>
                <w:shd w:val="clear" w:color="auto" w:fill="auto"/>
                <w:vAlign w:val="center"/>
              </w:tcPr>
            </w:tcPrChange>
          </w:tcPr>
          <w:p w14:paraId="43EDE5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2699" w:author="Yujian (Jason)" w:date="2019-05-24T21:25:00Z">
              <w:tcPr>
                <w:tcW w:w="315" w:type="pct"/>
                <w:vMerge/>
                <w:vAlign w:val="center"/>
              </w:tcPr>
            </w:tcPrChange>
          </w:tcPr>
          <w:p w14:paraId="187E41AD"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700" w:author="Yujian (Jason)" w:date="2019-05-24T21:25:00Z">
              <w:tcPr>
                <w:tcW w:w="369" w:type="pct"/>
                <w:shd w:val="clear" w:color="auto" w:fill="auto"/>
                <w:vAlign w:val="center"/>
              </w:tcPr>
            </w:tcPrChange>
          </w:tcPr>
          <w:p w14:paraId="3EAA3827" w14:textId="4BFAA1BF" w:rsidR="00A752B4" w:rsidRPr="004E3771" w:rsidRDefault="00EE1906" w:rsidP="009B30F7">
            <w:pPr>
              <w:pStyle w:val="TAC"/>
              <w:widowControl w:val="0"/>
              <w:rPr>
                <w:noProof/>
                <w:sz w:val="16"/>
                <w:szCs w:val="16"/>
                <w:lang w:eastAsia="zh-CN"/>
              </w:rPr>
            </w:pPr>
            <w:ins w:id="2701" w:author="Yujian (Jason)" w:date="2019-05-24T21:18:00Z">
              <w:r>
                <w:rPr>
                  <w:noProof/>
                  <w:sz w:val="16"/>
                  <w:szCs w:val="16"/>
                  <w:lang w:eastAsia="zh-CN"/>
                </w:rPr>
                <w:t>0.57</w:t>
              </w:r>
            </w:ins>
            <w:del w:id="2702" w:author="Yujian (Jason)" w:date="2019-05-24T21:18:00Z">
              <w:r w:rsidR="00A752B4" w:rsidRPr="004E3771" w:rsidDel="00EE1906">
                <w:rPr>
                  <w:rFonts w:hint="eastAsia"/>
                  <w:noProof/>
                  <w:sz w:val="16"/>
                  <w:szCs w:val="16"/>
                  <w:lang w:eastAsia="zh-CN"/>
                </w:rPr>
                <w:delText>0.72</w:delText>
              </w:r>
            </w:del>
          </w:p>
        </w:tc>
        <w:tc>
          <w:tcPr>
            <w:tcW w:w="366" w:type="pct"/>
            <w:shd w:val="clear" w:color="auto" w:fill="auto"/>
            <w:vAlign w:val="center"/>
            <w:tcPrChange w:id="2703" w:author="Yujian (Jason)" w:date="2019-05-24T21:25:00Z">
              <w:tcPr>
                <w:tcW w:w="366" w:type="pct"/>
                <w:shd w:val="clear" w:color="auto" w:fill="auto"/>
                <w:vAlign w:val="center"/>
              </w:tcPr>
            </w:tcPrChange>
          </w:tcPr>
          <w:p w14:paraId="233913C0" w14:textId="691BFAF2" w:rsidR="00A752B4" w:rsidRPr="004E3771" w:rsidRDefault="00EE1906" w:rsidP="009B30F7">
            <w:pPr>
              <w:pStyle w:val="TAC"/>
              <w:widowControl w:val="0"/>
              <w:rPr>
                <w:noProof/>
                <w:sz w:val="16"/>
                <w:szCs w:val="16"/>
                <w:lang w:eastAsia="zh-CN"/>
              </w:rPr>
            </w:pPr>
            <w:ins w:id="2704" w:author="Yujian (Jason)" w:date="2019-05-24T21:18:00Z">
              <w:r>
                <w:rPr>
                  <w:noProof/>
                  <w:sz w:val="16"/>
                  <w:szCs w:val="16"/>
                  <w:lang w:eastAsia="zh-CN"/>
                </w:rPr>
                <w:t>0.65</w:t>
              </w:r>
            </w:ins>
            <w:del w:id="2705" w:author="Yujian (Jason)" w:date="2019-05-24T21:18:00Z">
              <w:r w:rsidR="00A752B4" w:rsidRPr="004E3771" w:rsidDel="00EE1906">
                <w:rPr>
                  <w:rFonts w:hint="eastAsia"/>
                  <w:noProof/>
                  <w:sz w:val="16"/>
                  <w:szCs w:val="16"/>
                  <w:lang w:eastAsia="zh-CN"/>
                </w:rPr>
                <w:delText>0.82</w:delText>
              </w:r>
            </w:del>
          </w:p>
        </w:tc>
        <w:tc>
          <w:tcPr>
            <w:tcW w:w="358" w:type="pct"/>
            <w:shd w:val="clear" w:color="auto" w:fill="auto"/>
            <w:vAlign w:val="center"/>
            <w:tcPrChange w:id="2706" w:author="Yujian (Jason)" w:date="2019-05-24T21:25:00Z">
              <w:tcPr>
                <w:tcW w:w="358" w:type="pct"/>
                <w:shd w:val="clear" w:color="auto" w:fill="auto"/>
                <w:vAlign w:val="center"/>
              </w:tcPr>
            </w:tcPrChange>
          </w:tcPr>
          <w:p w14:paraId="5FB76F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18DD5C0" w14:textId="77777777" w:rsidTr="00875109">
        <w:trPr>
          <w:trHeight w:val="408"/>
          <w:jc w:val="center"/>
          <w:trPrChange w:id="2707" w:author="Yujian (Jason)" w:date="2019-05-24T21:25:00Z">
            <w:trPr>
              <w:trHeight w:val="408"/>
              <w:jc w:val="center"/>
            </w:trPr>
          </w:trPrChange>
        </w:trPr>
        <w:tc>
          <w:tcPr>
            <w:tcW w:w="607" w:type="pct"/>
            <w:vMerge w:val="restart"/>
            <w:shd w:val="clear" w:color="auto" w:fill="auto"/>
            <w:vAlign w:val="center"/>
            <w:tcPrChange w:id="2708" w:author="Yujian (Jason)" w:date="2019-05-24T21:25:00Z">
              <w:tcPr>
                <w:tcW w:w="607" w:type="pct"/>
                <w:vMerge w:val="restart"/>
                <w:shd w:val="clear" w:color="auto" w:fill="auto"/>
                <w:vAlign w:val="center"/>
              </w:tcPr>
            </w:tcPrChange>
          </w:tcPr>
          <w:p w14:paraId="1A82B80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Configs</w:t>
            </w:r>
            <w:r w:rsidRPr="004E3771">
              <w:rPr>
                <w:rFonts w:eastAsia="MS Mincho"/>
                <w:noProof/>
                <w:sz w:val="16"/>
                <w:szCs w:val="16"/>
              </w:rPr>
              <w:t xml:space="preserve"> = (16,8,2,1,1;4,8)</w:t>
            </w:r>
          </w:p>
        </w:tc>
        <w:tc>
          <w:tcPr>
            <w:tcW w:w="365" w:type="pct"/>
            <w:vMerge w:val="restart"/>
            <w:vAlign w:val="center"/>
            <w:tcPrChange w:id="2709" w:author="Yujian (Jason)" w:date="2019-05-24T21:25:00Z">
              <w:tcPr>
                <w:tcW w:w="365" w:type="pct"/>
                <w:vMerge w:val="restart"/>
                <w:vAlign w:val="center"/>
              </w:tcPr>
            </w:tcPrChange>
          </w:tcPr>
          <w:p w14:paraId="23D9A6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2710" w:author="Yujian (Jason)" w:date="2019-05-24T21:25:00Z">
              <w:tcPr>
                <w:tcW w:w="430" w:type="pct"/>
                <w:gridSpan w:val="2"/>
                <w:vMerge w:val="restart"/>
                <w:vAlign w:val="center"/>
              </w:tcPr>
            </w:tcPrChange>
          </w:tcPr>
          <w:p w14:paraId="6FCDAA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2711" w:author="Yujian (Jason)" w:date="2019-05-24T21:25:00Z">
              <w:tcPr>
                <w:tcW w:w="544" w:type="pct"/>
                <w:vAlign w:val="center"/>
              </w:tcPr>
            </w:tcPrChange>
          </w:tcPr>
          <w:p w14:paraId="401A36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712" w:author="Yujian (Jason)" w:date="2019-05-24T21:25:00Z">
              <w:tcPr>
                <w:tcW w:w="301" w:type="pct"/>
                <w:shd w:val="clear" w:color="auto" w:fill="auto"/>
                <w:vAlign w:val="center"/>
              </w:tcPr>
            </w:tcPrChange>
          </w:tcPr>
          <w:p w14:paraId="48AA6D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713" w:author="Yujian (Jason)" w:date="2019-05-24T21:25:00Z">
              <w:tcPr>
                <w:tcW w:w="281" w:type="pct"/>
                <w:vMerge w:val="restart"/>
                <w:vAlign w:val="center"/>
              </w:tcPr>
            </w:tcPrChange>
          </w:tcPr>
          <w:p w14:paraId="4D3D514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714" w:author="Yujian (Jason)" w:date="2019-05-24T21:25:00Z">
              <w:tcPr>
                <w:tcW w:w="366" w:type="pct"/>
                <w:shd w:val="clear" w:color="auto" w:fill="auto"/>
                <w:vAlign w:val="center"/>
              </w:tcPr>
            </w:tcPrChange>
          </w:tcPr>
          <w:p w14:paraId="4463A759" w14:textId="10C91A13" w:rsidR="00A752B4" w:rsidRPr="004E3771" w:rsidRDefault="00A752B4" w:rsidP="009B30F7">
            <w:pPr>
              <w:pStyle w:val="TAC"/>
              <w:widowControl w:val="0"/>
              <w:rPr>
                <w:noProof/>
                <w:sz w:val="16"/>
                <w:szCs w:val="16"/>
                <w:lang w:eastAsia="zh-CN"/>
              </w:rPr>
            </w:pPr>
            <w:del w:id="2715" w:author="Yujian (Jason)" w:date="2019-05-24T21:19:00Z">
              <w:r w:rsidRPr="004E3771" w:rsidDel="008E6B1E">
                <w:rPr>
                  <w:rFonts w:hint="eastAsia"/>
                  <w:noProof/>
                  <w:sz w:val="16"/>
                  <w:szCs w:val="16"/>
                  <w:lang w:eastAsia="zh-CN"/>
                </w:rPr>
                <w:delText>18.93</w:delText>
              </w:r>
            </w:del>
            <w:ins w:id="2716" w:author="Yujian (Jason)" w:date="2019-05-24T21:19:00Z">
              <w:r w:rsidR="008E6B1E">
                <w:rPr>
                  <w:noProof/>
                  <w:sz w:val="16"/>
                  <w:szCs w:val="16"/>
                  <w:lang w:eastAsia="zh-CN"/>
                </w:rPr>
                <w:t>16.23</w:t>
              </w:r>
            </w:ins>
          </w:p>
        </w:tc>
        <w:tc>
          <w:tcPr>
            <w:tcW w:w="329" w:type="pct"/>
            <w:shd w:val="clear" w:color="auto" w:fill="auto"/>
            <w:vAlign w:val="center"/>
            <w:tcPrChange w:id="2717" w:author="Yujian (Jason)" w:date="2019-05-24T21:25:00Z">
              <w:tcPr>
                <w:tcW w:w="329" w:type="pct"/>
                <w:shd w:val="clear" w:color="auto" w:fill="auto"/>
                <w:vAlign w:val="center"/>
              </w:tcPr>
            </w:tcPrChange>
          </w:tcPr>
          <w:p w14:paraId="3E17CEA9" w14:textId="3F5BEFEE" w:rsidR="00A752B4" w:rsidRPr="004E3771" w:rsidRDefault="008E6B1E" w:rsidP="009B30F7">
            <w:pPr>
              <w:pStyle w:val="TAC"/>
              <w:widowControl w:val="0"/>
              <w:rPr>
                <w:noProof/>
                <w:sz w:val="16"/>
                <w:szCs w:val="16"/>
                <w:lang w:eastAsia="zh-CN"/>
              </w:rPr>
            </w:pPr>
            <w:ins w:id="2718" w:author="Yujian (Jason)" w:date="2019-05-24T21:19:00Z">
              <w:r>
                <w:rPr>
                  <w:noProof/>
                  <w:sz w:val="16"/>
                  <w:szCs w:val="16"/>
                  <w:lang w:eastAsia="zh-CN"/>
                </w:rPr>
                <w:t>18.60</w:t>
              </w:r>
            </w:ins>
            <w:del w:id="2719" w:author="Yujian (Jason)" w:date="2019-05-24T21:19:00Z">
              <w:r w:rsidR="00A752B4" w:rsidRPr="004E3771" w:rsidDel="008E6B1E">
                <w:rPr>
                  <w:rFonts w:hint="eastAsia"/>
                  <w:noProof/>
                  <w:sz w:val="16"/>
                  <w:szCs w:val="16"/>
                  <w:lang w:eastAsia="zh-CN"/>
                </w:rPr>
                <w:delText>21.69</w:delText>
              </w:r>
            </w:del>
          </w:p>
        </w:tc>
        <w:tc>
          <w:tcPr>
            <w:tcW w:w="369" w:type="pct"/>
            <w:shd w:val="clear" w:color="auto" w:fill="auto"/>
            <w:vAlign w:val="center"/>
            <w:tcPrChange w:id="2720" w:author="Yujian (Jason)" w:date="2019-05-24T21:25:00Z">
              <w:tcPr>
                <w:tcW w:w="369" w:type="pct"/>
                <w:shd w:val="clear" w:color="auto" w:fill="auto"/>
                <w:vAlign w:val="center"/>
              </w:tcPr>
            </w:tcPrChange>
          </w:tcPr>
          <w:p w14:paraId="325FEE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2721" w:author="Yujian (Jason)" w:date="2019-05-24T21:25:00Z">
              <w:tcPr>
                <w:tcW w:w="315" w:type="pct"/>
                <w:vMerge w:val="restart"/>
                <w:vAlign w:val="center"/>
              </w:tcPr>
            </w:tcPrChange>
          </w:tcPr>
          <w:p w14:paraId="25440A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2722" w:author="Yujian (Jason)" w:date="2019-05-24T21:25:00Z">
              <w:tcPr>
                <w:tcW w:w="369" w:type="pct"/>
                <w:shd w:val="clear" w:color="auto" w:fill="auto"/>
                <w:vAlign w:val="center"/>
              </w:tcPr>
            </w:tcPrChange>
          </w:tcPr>
          <w:p w14:paraId="3E5A9199" w14:textId="4E346566" w:rsidR="00A752B4" w:rsidRPr="004E3771" w:rsidRDefault="008E6B1E" w:rsidP="009B30F7">
            <w:pPr>
              <w:pStyle w:val="TAC"/>
              <w:widowControl w:val="0"/>
              <w:rPr>
                <w:noProof/>
                <w:sz w:val="16"/>
                <w:szCs w:val="16"/>
                <w:lang w:eastAsia="zh-CN"/>
              </w:rPr>
            </w:pPr>
            <w:ins w:id="2723" w:author="Yujian (Jason)" w:date="2019-05-24T21:20:00Z">
              <w:r>
                <w:rPr>
                  <w:noProof/>
                  <w:sz w:val="16"/>
                  <w:szCs w:val="16"/>
                  <w:lang w:eastAsia="zh-CN"/>
                </w:rPr>
                <w:t>16.28</w:t>
              </w:r>
            </w:ins>
            <w:del w:id="2724" w:author="Yujian (Jason)" w:date="2019-05-24T21:20:00Z">
              <w:r w:rsidR="00A752B4" w:rsidRPr="004E3771" w:rsidDel="008E6B1E">
                <w:rPr>
                  <w:rFonts w:hint="eastAsia"/>
                  <w:noProof/>
                  <w:sz w:val="16"/>
                  <w:szCs w:val="16"/>
                  <w:lang w:eastAsia="zh-CN"/>
                </w:rPr>
                <w:delText>18.91</w:delText>
              </w:r>
            </w:del>
          </w:p>
        </w:tc>
        <w:tc>
          <w:tcPr>
            <w:tcW w:w="366" w:type="pct"/>
            <w:shd w:val="clear" w:color="auto" w:fill="auto"/>
            <w:vAlign w:val="center"/>
            <w:tcPrChange w:id="2725" w:author="Yujian (Jason)" w:date="2019-05-24T21:25:00Z">
              <w:tcPr>
                <w:tcW w:w="366" w:type="pct"/>
                <w:shd w:val="clear" w:color="auto" w:fill="auto"/>
                <w:vAlign w:val="center"/>
              </w:tcPr>
            </w:tcPrChange>
          </w:tcPr>
          <w:p w14:paraId="33907300" w14:textId="4B22CCC6" w:rsidR="00A752B4" w:rsidRPr="004E3771" w:rsidRDefault="008E6B1E" w:rsidP="009B30F7">
            <w:pPr>
              <w:pStyle w:val="TAC"/>
              <w:widowControl w:val="0"/>
              <w:rPr>
                <w:noProof/>
                <w:sz w:val="16"/>
                <w:szCs w:val="16"/>
                <w:lang w:eastAsia="zh-CN"/>
              </w:rPr>
            </w:pPr>
            <w:ins w:id="2726" w:author="Yujian (Jason)" w:date="2019-05-24T21:20:00Z">
              <w:r>
                <w:rPr>
                  <w:noProof/>
                  <w:sz w:val="16"/>
                  <w:szCs w:val="16"/>
                  <w:lang w:eastAsia="zh-CN"/>
                </w:rPr>
                <w:t>18.66</w:t>
              </w:r>
            </w:ins>
            <w:del w:id="2727" w:author="Yujian (Jason)" w:date="2019-05-24T21:20:00Z">
              <w:r w:rsidR="00A752B4" w:rsidRPr="004E3771" w:rsidDel="008E6B1E">
                <w:rPr>
                  <w:rFonts w:hint="eastAsia"/>
                  <w:noProof/>
                  <w:sz w:val="16"/>
                  <w:szCs w:val="16"/>
                  <w:lang w:eastAsia="zh-CN"/>
                </w:rPr>
                <w:delText>21.67</w:delText>
              </w:r>
            </w:del>
          </w:p>
        </w:tc>
        <w:tc>
          <w:tcPr>
            <w:tcW w:w="358" w:type="pct"/>
            <w:shd w:val="clear" w:color="auto" w:fill="auto"/>
            <w:vAlign w:val="center"/>
            <w:tcPrChange w:id="2728" w:author="Yujian (Jason)" w:date="2019-05-24T21:25:00Z">
              <w:tcPr>
                <w:tcW w:w="358" w:type="pct"/>
                <w:shd w:val="clear" w:color="auto" w:fill="auto"/>
                <w:vAlign w:val="center"/>
              </w:tcPr>
            </w:tcPrChange>
          </w:tcPr>
          <w:p w14:paraId="479887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7D42A8F" w14:textId="77777777" w:rsidTr="00875109">
        <w:trPr>
          <w:trHeight w:val="314"/>
          <w:jc w:val="center"/>
          <w:trPrChange w:id="2729" w:author="Yujian (Jason)" w:date="2019-05-24T21:25:00Z">
            <w:trPr>
              <w:trHeight w:val="314"/>
              <w:jc w:val="center"/>
            </w:trPr>
          </w:trPrChange>
        </w:trPr>
        <w:tc>
          <w:tcPr>
            <w:tcW w:w="607" w:type="pct"/>
            <w:vMerge/>
            <w:shd w:val="clear" w:color="auto" w:fill="auto"/>
            <w:vAlign w:val="center"/>
            <w:tcPrChange w:id="2730" w:author="Yujian (Jason)" w:date="2019-05-24T21:25:00Z">
              <w:tcPr>
                <w:tcW w:w="607" w:type="pct"/>
                <w:vMerge/>
                <w:shd w:val="clear" w:color="auto" w:fill="auto"/>
                <w:vAlign w:val="center"/>
              </w:tcPr>
            </w:tcPrChange>
          </w:tcPr>
          <w:p w14:paraId="794DEDDB"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731" w:author="Yujian (Jason)" w:date="2019-05-24T21:25:00Z">
              <w:tcPr>
                <w:tcW w:w="365" w:type="pct"/>
                <w:vMerge/>
                <w:vAlign w:val="center"/>
              </w:tcPr>
            </w:tcPrChange>
          </w:tcPr>
          <w:p w14:paraId="3DAAD2DC"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732" w:author="Yujian (Jason)" w:date="2019-05-24T21:25:00Z">
              <w:tcPr>
                <w:tcW w:w="430" w:type="pct"/>
                <w:gridSpan w:val="2"/>
                <w:vMerge/>
                <w:vAlign w:val="center"/>
              </w:tcPr>
            </w:tcPrChange>
          </w:tcPr>
          <w:p w14:paraId="5D6815C4" w14:textId="77777777" w:rsidR="00A752B4" w:rsidRPr="004E3771" w:rsidRDefault="00A752B4" w:rsidP="009B30F7">
            <w:pPr>
              <w:pStyle w:val="TAC"/>
              <w:widowControl w:val="0"/>
              <w:rPr>
                <w:noProof/>
                <w:sz w:val="16"/>
                <w:szCs w:val="16"/>
                <w:lang w:eastAsia="zh-CN"/>
              </w:rPr>
            </w:pPr>
          </w:p>
        </w:tc>
        <w:tc>
          <w:tcPr>
            <w:tcW w:w="605" w:type="pct"/>
            <w:vAlign w:val="center"/>
            <w:tcPrChange w:id="2733" w:author="Yujian (Jason)" w:date="2019-05-24T21:25:00Z">
              <w:tcPr>
                <w:tcW w:w="544" w:type="pct"/>
                <w:vAlign w:val="center"/>
              </w:tcPr>
            </w:tcPrChange>
          </w:tcPr>
          <w:p w14:paraId="7D17E3D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734" w:author="Yujian (Jason)" w:date="2019-05-24T21:25:00Z">
              <w:tcPr>
                <w:tcW w:w="301" w:type="pct"/>
                <w:shd w:val="clear" w:color="auto" w:fill="auto"/>
                <w:vAlign w:val="center"/>
              </w:tcPr>
            </w:tcPrChange>
          </w:tcPr>
          <w:p w14:paraId="188D38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735" w:author="Yujian (Jason)" w:date="2019-05-24T21:25:00Z">
              <w:tcPr>
                <w:tcW w:w="281" w:type="pct"/>
                <w:vMerge/>
                <w:vAlign w:val="center"/>
              </w:tcPr>
            </w:tcPrChange>
          </w:tcPr>
          <w:p w14:paraId="7CC60E42"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736" w:author="Yujian (Jason)" w:date="2019-05-24T21:25:00Z">
              <w:tcPr>
                <w:tcW w:w="366" w:type="pct"/>
                <w:shd w:val="clear" w:color="auto" w:fill="auto"/>
                <w:vAlign w:val="center"/>
              </w:tcPr>
            </w:tcPrChange>
          </w:tcPr>
          <w:p w14:paraId="551E003F" w14:textId="3D5ED0B6" w:rsidR="00A752B4" w:rsidRPr="004E3771" w:rsidRDefault="008E6B1E" w:rsidP="009B30F7">
            <w:pPr>
              <w:pStyle w:val="TAC"/>
              <w:widowControl w:val="0"/>
              <w:rPr>
                <w:noProof/>
                <w:sz w:val="16"/>
                <w:szCs w:val="16"/>
                <w:lang w:eastAsia="zh-CN"/>
              </w:rPr>
            </w:pPr>
            <w:ins w:id="2737" w:author="Yujian (Jason)" w:date="2019-05-24T21:19:00Z">
              <w:r>
                <w:rPr>
                  <w:noProof/>
                  <w:sz w:val="16"/>
                  <w:szCs w:val="16"/>
                  <w:lang w:eastAsia="zh-CN"/>
                </w:rPr>
                <w:t>0.60</w:t>
              </w:r>
            </w:ins>
            <w:del w:id="2738" w:author="Yujian (Jason)" w:date="2019-05-24T21:19:00Z">
              <w:r w:rsidR="00A752B4" w:rsidRPr="004E3771" w:rsidDel="008E6B1E">
                <w:rPr>
                  <w:rFonts w:hint="eastAsia"/>
                  <w:noProof/>
                  <w:sz w:val="16"/>
                  <w:szCs w:val="16"/>
                  <w:lang w:eastAsia="zh-CN"/>
                </w:rPr>
                <w:delText>0.76</w:delText>
              </w:r>
            </w:del>
          </w:p>
        </w:tc>
        <w:tc>
          <w:tcPr>
            <w:tcW w:w="329" w:type="pct"/>
            <w:shd w:val="clear" w:color="auto" w:fill="auto"/>
            <w:vAlign w:val="center"/>
            <w:tcPrChange w:id="2739" w:author="Yujian (Jason)" w:date="2019-05-24T21:25:00Z">
              <w:tcPr>
                <w:tcW w:w="329" w:type="pct"/>
                <w:shd w:val="clear" w:color="auto" w:fill="auto"/>
                <w:vAlign w:val="center"/>
              </w:tcPr>
            </w:tcPrChange>
          </w:tcPr>
          <w:p w14:paraId="7AFC5DE7" w14:textId="7979B6EC" w:rsidR="00A752B4" w:rsidRPr="004E3771" w:rsidRDefault="008E6B1E" w:rsidP="009B30F7">
            <w:pPr>
              <w:pStyle w:val="TAC"/>
              <w:widowControl w:val="0"/>
              <w:rPr>
                <w:noProof/>
                <w:sz w:val="16"/>
                <w:szCs w:val="16"/>
                <w:lang w:eastAsia="zh-CN"/>
              </w:rPr>
            </w:pPr>
            <w:ins w:id="2740" w:author="Yujian (Jason)" w:date="2019-05-24T21:20:00Z">
              <w:r>
                <w:rPr>
                  <w:noProof/>
                  <w:sz w:val="16"/>
                  <w:szCs w:val="16"/>
                  <w:lang w:eastAsia="zh-CN"/>
                </w:rPr>
                <w:t>0.68</w:t>
              </w:r>
            </w:ins>
            <w:del w:id="2741" w:author="Yujian (Jason)" w:date="2019-05-24T21:19:00Z">
              <w:r w:rsidR="00A752B4" w:rsidRPr="004E3771" w:rsidDel="008E6B1E">
                <w:rPr>
                  <w:rFonts w:hint="eastAsia"/>
                  <w:noProof/>
                  <w:sz w:val="16"/>
                  <w:szCs w:val="16"/>
                  <w:lang w:eastAsia="zh-CN"/>
                </w:rPr>
                <w:delText>0.87</w:delText>
              </w:r>
            </w:del>
          </w:p>
        </w:tc>
        <w:tc>
          <w:tcPr>
            <w:tcW w:w="369" w:type="pct"/>
            <w:shd w:val="clear" w:color="auto" w:fill="auto"/>
            <w:vAlign w:val="center"/>
            <w:tcPrChange w:id="2742" w:author="Yujian (Jason)" w:date="2019-05-24T21:25:00Z">
              <w:tcPr>
                <w:tcW w:w="369" w:type="pct"/>
                <w:shd w:val="clear" w:color="auto" w:fill="auto"/>
                <w:vAlign w:val="center"/>
              </w:tcPr>
            </w:tcPrChange>
          </w:tcPr>
          <w:p w14:paraId="3EAB72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2743" w:author="Yujian (Jason)" w:date="2019-05-24T21:25:00Z">
              <w:tcPr>
                <w:tcW w:w="315" w:type="pct"/>
                <w:vMerge/>
                <w:vAlign w:val="center"/>
              </w:tcPr>
            </w:tcPrChange>
          </w:tcPr>
          <w:p w14:paraId="52466F12"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744" w:author="Yujian (Jason)" w:date="2019-05-24T21:25:00Z">
              <w:tcPr>
                <w:tcW w:w="369" w:type="pct"/>
                <w:shd w:val="clear" w:color="auto" w:fill="auto"/>
                <w:vAlign w:val="center"/>
              </w:tcPr>
            </w:tcPrChange>
          </w:tcPr>
          <w:p w14:paraId="731FF4E1" w14:textId="1116B627" w:rsidR="00A752B4" w:rsidRPr="004E3771" w:rsidRDefault="008E6B1E" w:rsidP="009B30F7">
            <w:pPr>
              <w:pStyle w:val="TAC"/>
              <w:widowControl w:val="0"/>
              <w:rPr>
                <w:noProof/>
                <w:sz w:val="16"/>
                <w:szCs w:val="16"/>
                <w:lang w:eastAsia="zh-CN"/>
              </w:rPr>
            </w:pPr>
            <w:ins w:id="2745" w:author="Yujian (Jason)" w:date="2019-05-24T21:20:00Z">
              <w:r>
                <w:rPr>
                  <w:noProof/>
                  <w:sz w:val="16"/>
                  <w:szCs w:val="16"/>
                  <w:lang w:eastAsia="zh-CN"/>
                </w:rPr>
                <w:t>0.61</w:t>
              </w:r>
            </w:ins>
            <w:del w:id="2746" w:author="Yujian (Jason)" w:date="2019-05-24T21:20:00Z">
              <w:r w:rsidR="00A752B4" w:rsidRPr="004E3771" w:rsidDel="008E6B1E">
                <w:rPr>
                  <w:rFonts w:hint="eastAsia"/>
                  <w:noProof/>
                  <w:sz w:val="16"/>
                  <w:szCs w:val="16"/>
                  <w:lang w:eastAsia="zh-CN"/>
                </w:rPr>
                <w:delText>0.81</w:delText>
              </w:r>
            </w:del>
          </w:p>
        </w:tc>
        <w:tc>
          <w:tcPr>
            <w:tcW w:w="366" w:type="pct"/>
            <w:shd w:val="clear" w:color="auto" w:fill="auto"/>
            <w:vAlign w:val="center"/>
            <w:tcPrChange w:id="2747" w:author="Yujian (Jason)" w:date="2019-05-24T21:25:00Z">
              <w:tcPr>
                <w:tcW w:w="366" w:type="pct"/>
                <w:shd w:val="clear" w:color="auto" w:fill="auto"/>
                <w:vAlign w:val="center"/>
              </w:tcPr>
            </w:tcPrChange>
          </w:tcPr>
          <w:p w14:paraId="2C0258CC" w14:textId="2F56B110" w:rsidR="00A752B4" w:rsidRPr="004E3771" w:rsidRDefault="008E6B1E" w:rsidP="009B30F7">
            <w:pPr>
              <w:pStyle w:val="TAC"/>
              <w:widowControl w:val="0"/>
              <w:rPr>
                <w:noProof/>
                <w:sz w:val="16"/>
                <w:szCs w:val="16"/>
                <w:lang w:eastAsia="zh-CN"/>
              </w:rPr>
            </w:pPr>
            <w:ins w:id="2748" w:author="Yujian (Jason)" w:date="2019-05-24T21:20:00Z">
              <w:r>
                <w:rPr>
                  <w:noProof/>
                  <w:sz w:val="16"/>
                  <w:szCs w:val="16"/>
                  <w:lang w:eastAsia="zh-CN"/>
                </w:rPr>
                <w:t>0.7</w:t>
              </w:r>
            </w:ins>
            <w:del w:id="2749" w:author="Yujian (Jason)" w:date="2019-05-24T21:20:00Z">
              <w:r w:rsidR="00A752B4" w:rsidRPr="004E3771" w:rsidDel="008E6B1E">
                <w:rPr>
                  <w:rFonts w:hint="eastAsia"/>
                  <w:noProof/>
                  <w:sz w:val="16"/>
                  <w:szCs w:val="16"/>
                  <w:lang w:eastAsia="zh-CN"/>
                </w:rPr>
                <w:delText>0.93</w:delText>
              </w:r>
            </w:del>
          </w:p>
        </w:tc>
        <w:tc>
          <w:tcPr>
            <w:tcW w:w="358" w:type="pct"/>
            <w:shd w:val="clear" w:color="auto" w:fill="auto"/>
            <w:vAlign w:val="center"/>
            <w:tcPrChange w:id="2750" w:author="Yujian (Jason)" w:date="2019-05-24T21:25:00Z">
              <w:tcPr>
                <w:tcW w:w="358" w:type="pct"/>
                <w:shd w:val="clear" w:color="auto" w:fill="auto"/>
                <w:vAlign w:val="center"/>
              </w:tcPr>
            </w:tcPrChange>
          </w:tcPr>
          <w:p w14:paraId="711543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10307D9" w14:textId="77777777" w:rsidTr="00875109">
        <w:trPr>
          <w:trHeight w:val="464"/>
          <w:jc w:val="center"/>
          <w:trPrChange w:id="2751" w:author="Yujian (Jason)" w:date="2019-05-24T21:25:00Z">
            <w:trPr>
              <w:trHeight w:val="464"/>
              <w:jc w:val="center"/>
            </w:trPr>
          </w:trPrChange>
        </w:trPr>
        <w:tc>
          <w:tcPr>
            <w:tcW w:w="607" w:type="pct"/>
            <w:vMerge w:val="restart"/>
            <w:shd w:val="clear" w:color="auto" w:fill="auto"/>
            <w:vAlign w:val="center"/>
            <w:tcPrChange w:id="2752" w:author="Yujian (Jason)" w:date="2019-05-24T21:25:00Z">
              <w:tcPr>
                <w:tcW w:w="607" w:type="pct"/>
                <w:vMerge w:val="restart"/>
                <w:shd w:val="clear" w:color="auto" w:fill="auto"/>
                <w:vAlign w:val="center"/>
              </w:tcPr>
            </w:tcPrChange>
          </w:tcPr>
          <w:p w14:paraId="017190B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w:t>
            </w:r>
            <w:r w:rsidRPr="004E3771">
              <w:rPr>
                <w:noProof/>
                <w:sz w:val="16"/>
                <w:szCs w:val="16"/>
                <w:lang w:val="es-ES" w:eastAsia="zh-CN"/>
              </w:rPr>
              <w:t>o</w:t>
            </w:r>
            <w:r w:rsidRPr="004E3771">
              <w:rPr>
                <w:rFonts w:hint="eastAsia"/>
                <w:noProof/>
                <w:sz w:val="16"/>
                <w:szCs w:val="16"/>
                <w:lang w:val="es-ES" w:eastAsia="zh-CN"/>
              </w:rPr>
              <w:t xml:space="preserve">nfig </w:t>
            </w:r>
            <w:r w:rsidRPr="004E3771">
              <w:rPr>
                <w:rFonts w:eastAsia="MS Mincho"/>
                <w:noProof/>
                <w:sz w:val="16"/>
                <w:szCs w:val="16"/>
              </w:rPr>
              <w:t>= (12,8,2,1,1;4,8)</w:t>
            </w:r>
          </w:p>
        </w:tc>
        <w:tc>
          <w:tcPr>
            <w:tcW w:w="365" w:type="pct"/>
            <w:vMerge w:val="restart"/>
            <w:vAlign w:val="center"/>
            <w:tcPrChange w:id="2753" w:author="Yujian (Jason)" w:date="2019-05-24T21:25:00Z">
              <w:tcPr>
                <w:tcW w:w="365" w:type="pct"/>
                <w:vMerge w:val="restart"/>
                <w:vAlign w:val="center"/>
              </w:tcPr>
            </w:tcPrChange>
          </w:tcPr>
          <w:p w14:paraId="7CC850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2754" w:author="Yujian (Jason)" w:date="2019-05-24T21:25:00Z">
              <w:tcPr>
                <w:tcW w:w="430" w:type="pct"/>
                <w:gridSpan w:val="2"/>
                <w:vMerge w:val="restart"/>
                <w:vAlign w:val="center"/>
              </w:tcPr>
            </w:tcPrChange>
          </w:tcPr>
          <w:p w14:paraId="2BB7EC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605" w:type="pct"/>
            <w:vAlign w:val="center"/>
            <w:tcPrChange w:id="2755" w:author="Yujian (Jason)" w:date="2019-05-24T21:25:00Z">
              <w:tcPr>
                <w:tcW w:w="544" w:type="pct"/>
                <w:vAlign w:val="center"/>
              </w:tcPr>
            </w:tcPrChange>
          </w:tcPr>
          <w:p w14:paraId="49F59A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756" w:author="Yujian (Jason)" w:date="2019-05-24T21:25:00Z">
              <w:tcPr>
                <w:tcW w:w="301" w:type="pct"/>
                <w:shd w:val="clear" w:color="auto" w:fill="auto"/>
                <w:vAlign w:val="center"/>
              </w:tcPr>
            </w:tcPrChange>
          </w:tcPr>
          <w:p w14:paraId="6E4104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757" w:author="Yujian (Jason)" w:date="2019-05-24T21:25:00Z">
              <w:tcPr>
                <w:tcW w:w="281" w:type="pct"/>
                <w:vMerge w:val="restart"/>
                <w:vAlign w:val="center"/>
              </w:tcPr>
            </w:tcPrChange>
          </w:tcPr>
          <w:p w14:paraId="4F570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6" w:type="pct"/>
            <w:shd w:val="clear" w:color="auto" w:fill="auto"/>
            <w:vAlign w:val="center"/>
            <w:tcPrChange w:id="2758" w:author="Yujian (Jason)" w:date="2019-05-24T21:25:00Z">
              <w:tcPr>
                <w:tcW w:w="366" w:type="pct"/>
                <w:shd w:val="clear" w:color="auto" w:fill="auto"/>
                <w:vAlign w:val="center"/>
              </w:tcPr>
            </w:tcPrChange>
          </w:tcPr>
          <w:p w14:paraId="58793AAF" w14:textId="44423288" w:rsidR="00A752B4" w:rsidRPr="004E3771" w:rsidRDefault="008E6B1E" w:rsidP="009B30F7">
            <w:pPr>
              <w:pStyle w:val="TAC"/>
              <w:widowControl w:val="0"/>
              <w:rPr>
                <w:noProof/>
                <w:sz w:val="16"/>
                <w:szCs w:val="16"/>
                <w:lang w:eastAsia="zh-CN"/>
              </w:rPr>
            </w:pPr>
            <w:ins w:id="2759" w:author="Yujian (Jason)" w:date="2019-05-24T21:20:00Z">
              <w:r>
                <w:rPr>
                  <w:noProof/>
                  <w:sz w:val="16"/>
                  <w:szCs w:val="16"/>
                  <w:lang w:eastAsia="zh-CN"/>
                </w:rPr>
                <w:t>16.00</w:t>
              </w:r>
            </w:ins>
            <w:del w:id="2760" w:author="Yujian (Jason)" w:date="2019-05-24T21:20:00Z">
              <w:r w:rsidR="00A752B4" w:rsidRPr="004E3771" w:rsidDel="008E6B1E">
                <w:rPr>
                  <w:rFonts w:hint="eastAsia"/>
                  <w:noProof/>
                  <w:sz w:val="16"/>
                  <w:szCs w:val="16"/>
                  <w:lang w:eastAsia="zh-CN"/>
                </w:rPr>
                <w:delText>17.15</w:delText>
              </w:r>
            </w:del>
          </w:p>
        </w:tc>
        <w:tc>
          <w:tcPr>
            <w:tcW w:w="329" w:type="pct"/>
            <w:shd w:val="clear" w:color="auto" w:fill="auto"/>
            <w:vAlign w:val="center"/>
            <w:tcPrChange w:id="2761" w:author="Yujian (Jason)" w:date="2019-05-24T21:25:00Z">
              <w:tcPr>
                <w:tcW w:w="329" w:type="pct"/>
                <w:shd w:val="clear" w:color="auto" w:fill="auto"/>
                <w:vAlign w:val="center"/>
              </w:tcPr>
            </w:tcPrChange>
          </w:tcPr>
          <w:p w14:paraId="3DCD3BF8" w14:textId="3A99628C" w:rsidR="00A752B4" w:rsidRPr="004E3771" w:rsidRDefault="008E6B1E" w:rsidP="009B30F7">
            <w:pPr>
              <w:pStyle w:val="TAC"/>
              <w:widowControl w:val="0"/>
              <w:rPr>
                <w:noProof/>
                <w:sz w:val="16"/>
                <w:szCs w:val="16"/>
                <w:lang w:eastAsia="zh-CN"/>
              </w:rPr>
            </w:pPr>
            <w:ins w:id="2762" w:author="Yujian (Jason)" w:date="2019-05-24T21:20:00Z">
              <w:r>
                <w:rPr>
                  <w:noProof/>
                  <w:sz w:val="16"/>
                  <w:szCs w:val="16"/>
                  <w:lang w:eastAsia="zh-CN"/>
                </w:rPr>
                <w:t>18.86</w:t>
              </w:r>
            </w:ins>
            <w:del w:id="2763" w:author="Yujian (Jason)" w:date="2019-05-24T21:20:00Z">
              <w:r w:rsidR="00A752B4" w:rsidRPr="004E3771" w:rsidDel="008E6B1E">
                <w:rPr>
                  <w:rFonts w:hint="eastAsia"/>
                  <w:noProof/>
                  <w:sz w:val="16"/>
                  <w:szCs w:val="16"/>
                  <w:lang w:eastAsia="zh-CN"/>
                </w:rPr>
                <w:delText>20.20</w:delText>
              </w:r>
            </w:del>
          </w:p>
        </w:tc>
        <w:tc>
          <w:tcPr>
            <w:tcW w:w="369" w:type="pct"/>
            <w:shd w:val="clear" w:color="auto" w:fill="auto"/>
            <w:vAlign w:val="center"/>
            <w:tcPrChange w:id="2764" w:author="Yujian (Jason)" w:date="2019-05-24T21:25:00Z">
              <w:tcPr>
                <w:tcW w:w="369" w:type="pct"/>
                <w:shd w:val="clear" w:color="auto" w:fill="auto"/>
                <w:vAlign w:val="center"/>
              </w:tcPr>
            </w:tcPrChange>
          </w:tcPr>
          <w:p w14:paraId="05825E42" w14:textId="29667837" w:rsidR="00A752B4" w:rsidRPr="004E3771" w:rsidRDefault="008E6B1E" w:rsidP="009B30F7">
            <w:pPr>
              <w:pStyle w:val="TAC"/>
              <w:widowControl w:val="0"/>
              <w:rPr>
                <w:noProof/>
                <w:sz w:val="16"/>
                <w:szCs w:val="16"/>
                <w:lang w:eastAsia="zh-CN"/>
              </w:rPr>
            </w:pPr>
            <w:ins w:id="2765" w:author="Yujian (Jason)" w:date="2019-05-24T21:20:00Z">
              <w:r>
                <w:rPr>
                  <w:noProof/>
                  <w:sz w:val="16"/>
                  <w:szCs w:val="16"/>
                  <w:lang w:eastAsia="zh-CN"/>
                </w:rPr>
                <w:t>20.8</w:t>
              </w:r>
            </w:ins>
            <w:del w:id="2766" w:author="Yujian (Jason)" w:date="2019-05-24T21:20:00Z">
              <w:r w:rsidR="00A752B4" w:rsidRPr="004E3771" w:rsidDel="008E6B1E">
                <w:rPr>
                  <w:rFonts w:hint="eastAsia"/>
                  <w:noProof/>
                  <w:sz w:val="16"/>
                  <w:szCs w:val="16"/>
                  <w:lang w:eastAsia="zh-CN"/>
                </w:rPr>
                <w:delText>22.27</w:delText>
              </w:r>
            </w:del>
          </w:p>
        </w:tc>
        <w:tc>
          <w:tcPr>
            <w:tcW w:w="315" w:type="pct"/>
            <w:vMerge w:val="restart"/>
            <w:vAlign w:val="center"/>
            <w:tcPrChange w:id="2767" w:author="Yujian (Jason)" w:date="2019-05-24T21:25:00Z">
              <w:tcPr>
                <w:tcW w:w="315" w:type="pct"/>
                <w:vMerge w:val="restart"/>
                <w:vAlign w:val="center"/>
              </w:tcPr>
            </w:tcPrChange>
          </w:tcPr>
          <w:p w14:paraId="7566B0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69" w:type="pct"/>
            <w:shd w:val="clear" w:color="auto" w:fill="auto"/>
            <w:vAlign w:val="center"/>
            <w:tcPrChange w:id="2768" w:author="Yujian (Jason)" w:date="2019-05-24T21:25:00Z">
              <w:tcPr>
                <w:tcW w:w="369" w:type="pct"/>
                <w:shd w:val="clear" w:color="auto" w:fill="auto"/>
                <w:vAlign w:val="center"/>
              </w:tcPr>
            </w:tcPrChange>
          </w:tcPr>
          <w:p w14:paraId="7F8213B3" w14:textId="454848D9" w:rsidR="00A752B4" w:rsidRPr="004E3771" w:rsidRDefault="008E6B1E" w:rsidP="009B30F7">
            <w:pPr>
              <w:pStyle w:val="TAC"/>
              <w:widowControl w:val="0"/>
              <w:rPr>
                <w:noProof/>
                <w:sz w:val="16"/>
                <w:szCs w:val="16"/>
                <w:lang w:eastAsia="zh-CN"/>
              </w:rPr>
            </w:pPr>
            <w:ins w:id="2769" w:author="Yujian (Jason)" w:date="2019-05-24T21:21:00Z">
              <w:r>
                <w:rPr>
                  <w:noProof/>
                  <w:sz w:val="16"/>
                  <w:szCs w:val="16"/>
                  <w:lang w:eastAsia="zh-CN"/>
                </w:rPr>
                <w:t>15.89</w:t>
              </w:r>
            </w:ins>
            <w:del w:id="2770" w:author="Yujian (Jason)" w:date="2019-05-24T21:21:00Z">
              <w:r w:rsidR="00A752B4" w:rsidRPr="004E3771" w:rsidDel="008E6B1E">
                <w:rPr>
                  <w:rFonts w:hint="eastAsia"/>
                  <w:noProof/>
                  <w:sz w:val="16"/>
                  <w:szCs w:val="16"/>
                  <w:lang w:eastAsia="zh-CN"/>
                </w:rPr>
                <w:delText>16.98</w:delText>
              </w:r>
            </w:del>
          </w:p>
        </w:tc>
        <w:tc>
          <w:tcPr>
            <w:tcW w:w="366" w:type="pct"/>
            <w:shd w:val="clear" w:color="auto" w:fill="auto"/>
            <w:vAlign w:val="center"/>
            <w:tcPrChange w:id="2771" w:author="Yujian (Jason)" w:date="2019-05-24T21:25:00Z">
              <w:tcPr>
                <w:tcW w:w="366" w:type="pct"/>
                <w:shd w:val="clear" w:color="auto" w:fill="auto"/>
                <w:vAlign w:val="center"/>
              </w:tcPr>
            </w:tcPrChange>
          </w:tcPr>
          <w:p w14:paraId="3C3ABA61" w14:textId="011F83D4" w:rsidR="00A752B4" w:rsidRPr="004E3771" w:rsidRDefault="008E6B1E" w:rsidP="009B30F7">
            <w:pPr>
              <w:pStyle w:val="TAC"/>
              <w:widowControl w:val="0"/>
              <w:rPr>
                <w:noProof/>
                <w:sz w:val="16"/>
                <w:szCs w:val="16"/>
                <w:lang w:eastAsia="zh-CN"/>
              </w:rPr>
            </w:pPr>
            <w:ins w:id="2772" w:author="Yujian (Jason)" w:date="2019-05-24T21:21:00Z">
              <w:r>
                <w:rPr>
                  <w:noProof/>
                  <w:sz w:val="16"/>
                  <w:szCs w:val="16"/>
                  <w:lang w:eastAsia="zh-CN"/>
                </w:rPr>
                <w:t>18.73</w:t>
              </w:r>
            </w:ins>
            <w:del w:id="2773" w:author="Yujian (Jason)" w:date="2019-05-24T21:21:00Z">
              <w:r w:rsidR="00A752B4" w:rsidRPr="004E3771" w:rsidDel="008E6B1E">
                <w:rPr>
                  <w:rFonts w:hint="eastAsia"/>
                  <w:noProof/>
                  <w:sz w:val="16"/>
                  <w:szCs w:val="16"/>
                  <w:lang w:eastAsia="zh-CN"/>
                </w:rPr>
                <w:delText>20.01</w:delText>
              </w:r>
            </w:del>
          </w:p>
        </w:tc>
        <w:tc>
          <w:tcPr>
            <w:tcW w:w="358" w:type="pct"/>
            <w:shd w:val="clear" w:color="auto" w:fill="auto"/>
            <w:vAlign w:val="center"/>
            <w:tcPrChange w:id="2774" w:author="Yujian (Jason)" w:date="2019-05-24T21:25:00Z">
              <w:tcPr>
                <w:tcW w:w="358" w:type="pct"/>
                <w:shd w:val="clear" w:color="auto" w:fill="auto"/>
                <w:vAlign w:val="center"/>
              </w:tcPr>
            </w:tcPrChange>
          </w:tcPr>
          <w:p w14:paraId="340CFAEC" w14:textId="31110B12" w:rsidR="00A752B4" w:rsidRPr="004E3771" w:rsidRDefault="008E6B1E" w:rsidP="009B30F7">
            <w:pPr>
              <w:pStyle w:val="TAC"/>
              <w:widowControl w:val="0"/>
              <w:rPr>
                <w:noProof/>
                <w:sz w:val="16"/>
                <w:szCs w:val="16"/>
                <w:lang w:eastAsia="zh-CN"/>
              </w:rPr>
            </w:pPr>
            <w:ins w:id="2775" w:author="Yujian (Jason)" w:date="2019-05-24T21:21:00Z">
              <w:r>
                <w:rPr>
                  <w:noProof/>
                  <w:sz w:val="16"/>
                  <w:szCs w:val="16"/>
                  <w:lang w:eastAsia="zh-CN"/>
                </w:rPr>
                <w:t>20.66</w:t>
              </w:r>
            </w:ins>
            <w:del w:id="2776" w:author="Yujian (Jason)" w:date="2019-05-24T21:21:00Z">
              <w:r w:rsidR="00A752B4" w:rsidRPr="004E3771" w:rsidDel="008E6B1E">
                <w:rPr>
                  <w:rFonts w:hint="eastAsia"/>
                  <w:noProof/>
                  <w:sz w:val="16"/>
                  <w:szCs w:val="16"/>
                  <w:lang w:eastAsia="zh-CN"/>
                </w:rPr>
                <w:delText>22.06</w:delText>
              </w:r>
            </w:del>
          </w:p>
        </w:tc>
      </w:tr>
      <w:tr w:rsidR="00A752B4" w:rsidRPr="004E3771" w14:paraId="48FDB14D" w14:textId="77777777" w:rsidTr="00875109">
        <w:trPr>
          <w:trHeight w:val="272"/>
          <w:jc w:val="center"/>
          <w:trPrChange w:id="2777" w:author="Yujian (Jason)" w:date="2019-05-24T21:25:00Z">
            <w:trPr>
              <w:trHeight w:val="272"/>
              <w:jc w:val="center"/>
            </w:trPr>
          </w:trPrChange>
        </w:trPr>
        <w:tc>
          <w:tcPr>
            <w:tcW w:w="607" w:type="pct"/>
            <w:vMerge/>
            <w:shd w:val="clear" w:color="auto" w:fill="auto"/>
            <w:vAlign w:val="center"/>
            <w:tcPrChange w:id="2778" w:author="Yujian (Jason)" w:date="2019-05-24T21:25:00Z">
              <w:tcPr>
                <w:tcW w:w="607" w:type="pct"/>
                <w:vMerge/>
                <w:shd w:val="clear" w:color="auto" w:fill="auto"/>
                <w:vAlign w:val="center"/>
              </w:tcPr>
            </w:tcPrChange>
          </w:tcPr>
          <w:p w14:paraId="1C51010D"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779" w:author="Yujian (Jason)" w:date="2019-05-24T21:25:00Z">
              <w:tcPr>
                <w:tcW w:w="365" w:type="pct"/>
                <w:vMerge/>
                <w:vAlign w:val="center"/>
              </w:tcPr>
            </w:tcPrChange>
          </w:tcPr>
          <w:p w14:paraId="6AA214E1"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780" w:author="Yujian (Jason)" w:date="2019-05-24T21:25:00Z">
              <w:tcPr>
                <w:tcW w:w="430" w:type="pct"/>
                <w:gridSpan w:val="2"/>
                <w:vMerge/>
                <w:vAlign w:val="center"/>
              </w:tcPr>
            </w:tcPrChange>
          </w:tcPr>
          <w:p w14:paraId="6707EEAD" w14:textId="77777777" w:rsidR="00A752B4" w:rsidRPr="004E3771" w:rsidRDefault="00A752B4" w:rsidP="009B30F7">
            <w:pPr>
              <w:pStyle w:val="TAC"/>
              <w:widowControl w:val="0"/>
              <w:rPr>
                <w:noProof/>
                <w:sz w:val="16"/>
                <w:szCs w:val="16"/>
                <w:lang w:eastAsia="zh-CN"/>
              </w:rPr>
            </w:pPr>
          </w:p>
        </w:tc>
        <w:tc>
          <w:tcPr>
            <w:tcW w:w="605" w:type="pct"/>
            <w:vAlign w:val="center"/>
            <w:tcPrChange w:id="2781" w:author="Yujian (Jason)" w:date="2019-05-24T21:25:00Z">
              <w:tcPr>
                <w:tcW w:w="544" w:type="pct"/>
                <w:vAlign w:val="center"/>
              </w:tcPr>
            </w:tcPrChange>
          </w:tcPr>
          <w:p w14:paraId="365C55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782" w:author="Yujian (Jason)" w:date="2019-05-24T21:25:00Z">
              <w:tcPr>
                <w:tcW w:w="301" w:type="pct"/>
                <w:shd w:val="clear" w:color="auto" w:fill="auto"/>
                <w:vAlign w:val="center"/>
              </w:tcPr>
            </w:tcPrChange>
          </w:tcPr>
          <w:p w14:paraId="0F3A13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783" w:author="Yujian (Jason)" w:date="2019-05-24T21:25:00Z">
              <w:tcPr>
                <w:tcW w:w="281" w:type="pct"/>
                <w:vMerge/>
                <w:vAlign w:val="center"/>
              </w:tcPr>
            </w:tcPrChange>
          </w:tcPr>
          <w:p w14:paraId="4208FB6B"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784" w:author="Yujian (Jason)" w:date="2019-05-24T21:25:00Z">
              <w:tcPr>
                <w:tcW w:w="366" w:type="pct"/>
                <w:shd w:val="clear" w:color="auto" w:fill="auto"/>
                <w:vAlign w:val="center"/>
              </w:tcPr>
            </w:tcPrChange>
          </w:tcPr>
          <w:p w14:paraId="6DA20D23" w14:textId="5B1EAA46" w:rsidR="00A752B4" w:rsidRPr="004E3771" w:rsidRDefault="008E6B1E" w:rsidP="009B30F7">
            <w:pPr>
              <w:pStyle w:val="TAC"/>
              <w:widowControl w:val="0"/>
              <w:rPr>
                <w:noProof/>
                <w:sz w:val="16"/>
                <w:szCs w:val="16"/>
                <w:lang w:eastAsia="zh-CN"/>
              </w:rPr>
            </w:pPr>
            <w:ins w:id="2785" w:author="Yujian (Jason)" w:date="2019-05-24T21:20:00Z">
              <w:r>
                <w:rPr>
                  <w:noProof/>
                  <w:sz w:val="16"/>
                  <w:szCs w:val="16"/>
                  <w:lang w:eastAsia="zh-CN"/>
                </w:rPr>
                <w:t>0.58</w:t>
              </w:r>
            </w:ins>
            <w:del w:id="2786" w:author="Yujian (Jason)" w:date="2019-05-24T21:20:00Z">
              <w:r w:rsidR="00A752B4" w:rsidRPr="004E3771" w:rsidDel="008E6B1E">
                <w:rPr>
                  <w:rFonts w:hint="eastAsia"/>
                  <w:noProof/>
                  <w:sz w:val="16"/>
                  <w:szCs w:val="16"/>
                  <w:lang w:eastAsia="zh-CN"/>
                </w:rPr>
                <w:delText>0.64</w:delText>
              </w:r>
            </w:del>
          </w:p>
        </w:tc>
        <w:tc>
          <w:tcPr>
            <w:tcW w:w="329" w:type="pct"/>
            <w:shd w:val="clear" w:color="auto" w:fill="auto"/>
            <w:vAlign w:val="center"/>
            <w:tcPrChange w:id="2787" w:author="Yujian (Jason)" w:date="2019-05-24T21:25:00Z">
              <w:tcPr>
                <w:tcW w:w="329" w:type="pct"/>
                <w:shd w:val="clear" w:color="auto" w:fill="auto"/>
                <w:vAlign w:val="center"/>
              </w:tcPr>
            </w:tcPrChange>
          </w:tcPr>
          <w:p w14:paraId="7CDEECAD" w14:textId="42772688" w:rsidR="00A752B4" w:rsidRPr="004E3771" w:rsidRDefault="008E6B1E" w:rsidP="009B30F7">
            <w:pPr>
              <w:pStyle w:val="TAC"/>
              <w:widowControl w:val="0"/>
              <w:rPr>
                <w:noProof/>
                <w:sz w:val="16"/>
                <w:szCs w:val="16"/>
                <w:lang w:eastAsia="zh-CN"/>
              </w:rPr>
            </w:pPr>
            <w:ins w:id="2788" w:author="Yujian (Jason)" w:date="2019-05-24T21:20:00Z">
              <w:r>
                <w:rPr>
                  <w:noProof/>
                  <w:sz w:val="16"/>
                  <w:szCs w:val="16"/>
                  <w:lang w:eastAsia="zh-CN"/>
                </w:rPr>
                <w:t>0.69</w:t>
              </w:r>
            </w:ins>
            <w:del w:id="2789" w:author="Yujian (Jason)" w:date="2019-05-24T21:20:00Z">
              <w:r w:rsidR="00A752B4" w:rsidRPr="004E3771" w:rsidDel="008E6B1E">
                <w:rPr>
                  <w:rFonts w:hint="eastAsia"/>
                  <w:noProof/>
                  <w:sz w:val="16"/>
                  <w:szCs w:val="16"/>
                  <w:lang w:eastAsia="zh-CN"/>
                </w:rPr>
                <w:delText>0.76</w:delText>
              </w:r>
            </w:del>
          </w:p>
        </w:tc>
        <w:tc>
          <w:tcPr>
            <w:tcW w:w="369" w:type="pct"/>
            <w:shd w:val="clear" w:color="auto" w:fill="auto"/>
            <w:vAlign w:val="center"/>
            <w:tcPrChange w:id="2790" w:author="Yujian (Jason)" w:date="2019-05-24T21:25:00Z">
              <w:tcPr>
                <w:tcW w:w="369" w:type="pct"/>
                <w:shd w:val="clear" w:color="auto" w:fill="auto"/>
                <w:vAlign w:val="center"/>
              </w:tcPr>
            </w:tcPrChange>
          </w:tcPr>
          <w:p w14:paraId="0F2A9785" w14:textId="700E06D8" w:rsidR="00A752B4" w:rsidRPr="004E3771" w:rsidRDefault="008E6B1E" w:rsidP="009B30F7">
            <w:pPr>
              <w:pStyle w:val="TAC"/>
              <w:widowControl w:val="0"/>
              <w:rPr>
                <w:noProof/>
                <w:sz w:val="16"/>
                <w:szCs w:val="16"/>
                <w:lang w:eastAsia="zh-CN"/>
              </w:rPr>
            </w:pPr>
            <w:ins w:id="2791" w:author="Yujian (Jason)" w:date="2019-05-24T21:21:00Z">
              <w:r>
                <w:rPr>
                  <w:noProof/>
                  <w:sz w:val="16"/>
                  <w:szCs w:val="16"/>
                  <w:lang w:eastAsia="zh-CN"/>
                </w:rPr>
                <w:t>0.76</w:t>
              </w:r>
            </w:ins>
            <w:del w:id="2792" w:author="Yujian (Jason)" w:date="2019-05-24T21:20:00Z">
              <w:r w:rsidR="00A752B4" w:rsidRPr="004E3771" w:rsidDel="008E6B1E">
                <w:rPr>
                  <w:rFonts w:hint="eastAsia"/>
                  <w:noProof/>
                  <w:sz w:val="16"/>
                  <w:szCs w:val="16"/>
                  <w:lang w:eastAsia="zh-CN"/>
                </w:rPr>
                <w:delText>0.83</w:delText>
              </w:r>
            </w:del>
          </w:p>
        </w:tc>
        <w:tc>
          <w:tcPr>
            <w:tcW w:w="315" w:type="pct"/>
            <w:vMerge/>
            <w:vAlign w:val="center"/>
            <w:tcPrChange w:id="2793" w:author="Yujian (Jason)" w:date="2019-05-24T21:25:00Z">
              <w:tcPr>
                <w:tcW w:w="315" w:type="pct"/>
                <w:vMerge/>
                <w:vAlign w:val="center"/>
              </w:tcPr>
            </w:tcPrChange>
          </w:tcPr>
          <w:p w14:paraId="700387BB"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794" w:author="Yujian (Jason)" w:date="2019-05-24T21:25:00Z">
              <w:tcPr>
                <w:tcW w:w="369" w:type="pct"/>
                <w:shd w:val="clear" w:color="auto" w:fill="auto"/>
                <w:vAlign w:val="center"/>
              </w:tcPr>
            </w:tcPrChange>
          </w:tcPr>
          <w:p w14:paraId="527AF689" w14:textId="75E28E13" w:rsidR="00A752B4" w:rsidRPr="004E3771" w:rsidRDefault="008E6B1E" w:rsidP="009B30F7">
            <w:pPr>
              <w:pStyle w:val="TAC"/>
              <w:widowControl w:val="0"/>
              <w:rPr>
                <w:noProof/>
                <w:sz w:val="16"/>
                <w:szCs w:val="16"/>
                <w:lang w:eastAsia="zh-CN"/>
              </w:rPr>
            </w:pPr>
            <w:ins w:id="2795" w:author="Yujian (Jason)" w:date="2019-05-24T21:21:00Z">
              <w:r>
                <w:rPr>
                  <w:noProof/>
                  <w:sz w:val="16"/>
                  <w:szCs w:val="16"/>
                  <w:lang w:eastAsia="zh-CN"/>
                </w:rPr>
                <w:t>0.57</w:t>
              </w:r>
            </w:ins>
            <w:del w:id="2796" w:author="Yujian (Jason)" w:date="2019-05-24T21:21:00Z">
              <w:r w:rsidR="00A752B4" w:rsidRPr="004E3771" w:rsidDel="008E6B1E">
                <w:rPr>
                  <w:rFonts w:hint="eastAsia"/>
                  <w:noProof/>
                  <w:sz w:val="16"/>
                  <w:szCs w:val="16"/>
                  <w:lang w:eastAsia="zh-CN"/>
                </w:rPr>
                <w:delText>0.63</w:delText>
              </w:r>
            </w:del>
          </w:p>
        </w:tc>
        <w:tc>
          <w:tcPr>
            <w:tcW w:w="366" w:type="pct"/>
            <w:shd w:val="clear" w:color="auto" w:fill="auto"/>
            <w:vAlign w:val="center"/>
            <w:tcPrChange w:id="2797" w:author="Yujian (Jason)" w:date="2019-05-24T21:25:00Z">
              <w:tcPr>
                <w:tcW w:w="366" w:type="pct"/>
                <w:shd w:val="clear" w:color="auto" w:fill="auto"/>
                <w:vAlign w:val="center"/>
              </w:tcPr>
            </w:tcPrChange>
          </w:tcPr>
          <w:p w14:paraId="5250CB4C" w14:textId="2365F1F3" w:rsidR="00A752B4" w:rsidRPr="004E3771" w:rsidRDefault="008E6B1E" w:rsidP="009B30F7">
            <w:pPr>
              <w:pStyle w:val="TAC"/>
              <w:widowControl w:val="0"/>
              <w:rPr>
                <w:noProof/>
                <w:sz w:val="16"/>
                <w:szCs w:val="16"/>
                <w:lang w:eastAsia="zh-CN"/>
              </w:rPr>
            </w:pPr>
            <w:ins w:id="2798" w:author="Yujian (Jason)" w:date="2019-05-24T21:21:00Z">
              <w:r>
                <w:rPr>
                  <w:noProof/>
                  <w:sz w:val="16"/>
                  <w:szCs w:val="16"/>
                  <w:lang w:eastAsia="zh-CN"/>
                </w:rPr>
                <w:t>0.67</w:t>
              </w:r>
            </w:ins>
            <w:del w:id="2799" w:author="Yujian (Jason)" w:date="2019-05-24T21:21:00Z">
              <w:r w:rsidR="00A752B4" w:rsidRPr="004E3771" w:rsidDel="008E6B1E">
                <w:rPr>
                  <w:rFonts w:hint="eastAsia"/>
                  <w:noProof/>
                  <w:sz w:val="16"/>
                  <w:szCs w:val="16"/>
                  <w:lang w:eastAsia="zh-CN"/>
                </w:rPr>
                <w:delText>0.75</w:delText>
              </w:r>
            </w:del>
          </w:p>
        </w:tc>
        <w:tc>
          <w:tcPr>
            <w:tcW w:w="358" w:type="pct"/>
            <w:shd w:val="clear" w:color="auto" w:fill="auto"/>
            <w:vAlign w:val="center"/>
            <w:tcPrChange w:id="2800" w:author="Yujian (Jason)" w:date="2019-05-24T21:25:00Z">
              <w:tcPr>
                <w:tcW w:w="358" w:type="pct"/>
                <w:shd w:val="clear" w:color="auto" w:fill="auto"/>
                <w:vAlign w:val="center"/>
              </w:tcPr>
            </w:tcPrChange>
          </w:tcPr>
          <w:p w14:paraId="0094012C" w14:textId="18FFB53F" w:rsidR="00A752B4" w:rsidRPr="004E3771" w:rsidRDefault="008E6B1E" w:rsidP="009B30F7">
            <w:pPr>
              <w:pStyle w:val="TAC"/>
              <w:widowControl w:val="0"/>
              <w:rPr>
                <w:noProof/>
                <w:sz w:val="16"/>
                <w:szCs w:val="16"/>
                <w:lang w:eastAsia="zh-CN"/>
              </w:rPr>
            </w:pPr>
            <w:ins w:id="2801" w:author="Yujian (Jason)" w:date="2019-05-24T21:21:00Z">
              <w:r>
                <w:rPr>
                  <w:noProof/>
                  <w:sz w:val="16"/>
                  <w:szCs w:val="16"/>
                  <w:lang w:eastAsia="zh-CN"/>
                </w:rPr>
                <w:t>0.74</w:t>
              </w:r>
            </w:ins>
            <w:del w:id="2802" w:author="Yujian (Jason)" w:date="2019-05-24T21:21:00Z">
              <w:r w:rsidR="00A752B4" w:rsidRPr="004E3771" w:rsidDel="008E6B1E">
                <w:rPr>
                  <w:rFonts w:hint="eastAsia"/>
                  <w:noProof/>
                  <w:sz w:val="16"/>
                  <w:szCs w:val="16"/>
                  <w:lang w:eastAsia="zh-CN"/>
                </w:rPr>
                <w:delText>0.82</w:delText>
              </w:r>
            </w:del>
          </w:p>
        </w:tc>
      </w:tr>
      <w:tr w:rsidR="00A752B4" w:rsidRPr="004E3771" w14:paraId="073428F4" w14:textId="77777777" w:rsidTr="00875109">
        <w:trPr>
          <w:trHeight w:val="533"/>
          <w:jc w:val="center"/>
          <w:trPrChange w:id="2803" w:author="Yujian (Jason)" w:date="2019-05-24T21:25:00Z">
            <w:trPr>
              <w:trHeight w:val="533"/>
              <w:jc w:val="center"/>
            </w:trPr>
          </w:trPrChange>
        </w:trPr>
        <w:tc>
          <w:tcPr>
            <w:tcW w:w="607" w:type="pct"/>
            <w:vMerge w:val="restart"/>
            <w:shd w:val="clear" w:color="auto" w:fill="auto"/>
            <w:vAlign w:val="center"/>
            <w:tcPrChange w:id="2804" w:author="Yujian (Jason)" w:date="2019-05-24T21:25:00Z">
              <w:tcPr>
                <w:tcW w:w="607" w:type="pct"/>
                <w:vMerge w:val="restart"/>
                <w:shd w:val="clear" w:color="auto" w:fill="auto"/>
                <w:vAlign w:val="center"/>
              </w:tcPr>
            </w:tcPrChange>
          </w:tcPr>
          <w:p w14:paraId="4787B94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(16,8,2,1,1;4,8)</w:t>
            </w:r>
          </w:p>
        </w:tc>
        <w:tc>
          <w:tcPr>
            <w:tcW w:w="365" w:type="pct"/>
            <w:vMerge w:val="restart"/>
            <w:vAlign w:val="center"/>
            <w:tcPrChange w:id="2805" w:author="Yujian (Jason)" w:date="2019-05-24T21:25:00Z">
              <w:tcPr>
                <w:tcW w:w="365" w:type="pct"/>
                <w:vMerge w:val="restart"/>
                <w:vAlign w:val="center"/>
              </w:tcPr>
            </w:tcPrChange>
          </w:tcPr>
          <w:p w14:paraId="3CDBCA1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2806" w:author="Yujian (Jason)" w:date="2019-05-24T21:25:00Z">
              <w:tcPr>
                <w:tcW w:w="430" w:type="pct"/>
                <w:gridSpan w:val="2"/>
                <w:vMerge w:val="restart"/>
                <w:vAlign w:val="center"/>
              </w:tcPr>
            </w:tcPrChange>
          </w:tcPr>
          <w:p w14:paraId="56E47A0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Change w:id="2807" w:author="Yujian (Jason)" w:date="2019-05-24T21:25:00Z">
              <w:tcPr>
                <w:tcW w:w="544" w:type="pct"/>
                <w:vAlign w:val="center"/>
              </w:tcPr>
            </w:tcPrChange>
          </w:tcPr>
          <w:p w14:paraId="162ADF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808" w:author="Yujian (Jason)" w:date="2019-05-24T21:25:00Z">
              <w:tcPr>
                <w:tcW w:w="301" w:type="pct"/>
                <w:shd w:val="clear" w:color="auto" w:fill="auto"/>
                <w:vAlign w:val="center"/>
              </w:tcPr>
            </w:tcPrChange>
          </w:tcPr>
          <w:p w14:paraId="05DA58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809" w:author="Yujian (Jason)" w:date="2019-05-24T21:25:00Z">
              <w:tcPr>
                <w:tcW w:w="281" w:type="pct"/>
                <w:vMerge w:val="restart"/>
                <w:vAlign w:val="center"/>
              </w:tcPr>
            </w:tcPrChange>
          </w:tcPr>
          <w:p w14:paraId="2477A5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810" w:author="Yujian (Jason)" w:date="2019-05-24T21:25:00Z">
              <w:tcPr>
                <w:tcW w:w="366" w:type="pct"/>
                <w:shd w:val="clear" w:color="auto" w:fill="auto"/>
                <w:vAlign w:val="center"/>
              </w:tcPr>
            </w:tcPrChange>
          </w:tcPr>
          <w:p w14:paraId="1D131AB3" w14:textId="75872856" w:rsidR="00A752B4" w:rsidRPr="004E3771" w:rsidRDefault="008E6B1E" w:rsidP="009B30F7">
            <w:pPr>
              <w:pStyle w:val="TAC"/>
              <w:widowControl w:val="0"/>
              <w:rPr>
                <w:noProof/>
                <w:sz w:val="16"/>
                <w:szCs w:val="16"/>
                <w:lang w:eastAsia="zh-CN"/>
              </w:rPr>
            </w:pPr>
            <w:ins w:id="2811" w:author="Yujian (Jason)" w:date="2019-05-24T21:21:00Z">
              <w:r>
                <w:rPr>
                  <w:noProof/>
                  <w:sz w:val="16"/>
                  <w:szCs w:val="16"/>
                  <w:lang w:eastAsia="zh-CN"/>
                </w:rPr>
                <w:t>15.9</w:t>
              </w:r>
            </w:ins>
            <w:del w:id="2812" w:author="Yujian (Jason)" w:date="2019-05-24T21:21:00Z">
              <w:r w:rsidR="00A752B4" w:rsidRPr="004E3771" w:rsidDel="008E6B1E">
                <w:rPr>
                  <w:rFonts w:hint="eastAsia"/>
                  <w:noProof/>
                  <w:sz w:val="16"/>
                  <w:szCs w:val="16"/>
                  <w:lang w:eastAsia="zh-CN"/>
                </w:rPr>
                <w:delText>18.32</w:delText>
              </w:r>
            </w:del>
          </w:p>
        </w:tc>
        <w:tc>
          <w:tcPr>
            <w:tcW w:w="329" w:type="pct"/>
            <w:shd w:val="clear" w:color="auto" w:fill="auto"/>
            <w:vAlign w:val="center"/>
            <w:tcPrChange w:id="2813" w:author="Yujian (Jason)" w:date="2019-05-24T21:25:00Z">
              <w:tcPr>
                <w:tcW w:w="329" w:type="pct"/>
                <w:shd w:val="clear" w:color="auto" w:fill="auto"/>
                <w:vAlign w:val="center"/>
              </w:tcPr>
            </w:tcPrChange>
          </w:tcPr>
          <w:p w14:paraId="00F40A6A" w14:textId="5D2357A9" w:rsidR="00A752B4" w:rsidRPr="004E3771" w:rsidRDefault="008E6B1E" w:rsidP="009B30F7">
            <w:pPr>
              <w:pStyle w:val="TAC"/>
              <w:widowControl w:val="0"/>
              <w:rPr>
                <w:noProof/>
                <w:sz w:val="16"/>
                <w:szCs w:val="16"/>
                <w:lang w:eastAsia="zh-CN"/>
              </w:rPr>
            </w:pPr>
            <w:ins w:id="2814" w:author="Yujian (Jason)" w:date="2019-05-24T21:21:00Z">
              <w:r>
                <w:rPr>
                  <w:noProof/>
                  <w:sz w:val="16"/>
                  <w:szCs w:val="16"/>
                  <w:lang w:eastAsia="zh-CN"/>
                </w:rPr>
                <w:t>18.59</w:t>
              </w:r>
            </w:ins>
            <w:del w:id="2815" w:author="Yujian (Jason)" w:date="2019-05-24T21:21:00Z">
              <w:r w:rsidR="00A752B4" w:rsidRPr="004E3771" w:rsidDel="008E6B1E">
                <w:rPr>
                  <w:rFonts w:hint="eastAsia"/>
                  <w:noProof/>
                  <w:sz w:val="16"/>
                  <w:szCs w:val="16"/>
                  <w:lang w:eastAsia="zh-CN"/>
                </w:rPr>
                <w:delText>21.42</w:delText>
              </w:r>
            </w:del>
          </w:p>
        </w:tc>
        <w:tc>
          <w:tcPr>
            <w:tcW w:w="369" w:type="pct"/>
            <w:shd w:val="clear" w:color="auto" w:fill="auto"/>
            <w:vAlign w:val="center"/>
            <w:tcPrChange w:id="2816" w:author="Yujian (Jason)" w:date="2019-05-24T21:25:00Z">
              <w:tcPr>
                <w:tcW w:w="369" w:type="pct"/>
                <w:shd w:val="clear" w:color="auto" w:fill="auto"/>
                <w:vAlign w:val="center"/>
              </w:tcPr>
            </w:tcPrChange>
          </w:tcPr>
          <w:p w14:paraId="2D403FA1" w14:textId="2FE6E84E" w:rsidR="00A752B4" w:rsidRPr="004E3771" w:rsidRDefault="008E6B1E" w:rsidP="009B30F7">
            <w:pPr>
              <w:pStyle w:val="TAC"/>
              <w:widowControl w:val="0"/>
              <w:rPr>
                <w:noProof/>
                <w:sz w:val="16"/>
                <w:szCs w:val="16"/>
                <w:lang w:eastAsia="zh-CN"/>
              </w:rPr>
            </w:pPr>
            <w:ins w:id="2817" w:author="Yujian (Jason)" w:date="2019-05-24T21:21:00Z">
              <w:r>
                <w:rPr>
                  <w:noProof/>
                  <w:sz w:val="16"/>
                  <w:szCs w:val="16"/>
                  <w:lang w:eastAsia="zh-CN"/>
                </w:rPr>
                <w:t>20.42</w:t>
              </w:r>
            </w:ins>
            <w:del w:id="2818" w:author="Yujian (Jason)" w:date="2019-05-24T21:21:00Z">
              <w:r w:rsidR="00A752B4" w:rsidRPr="004E3771" w:rsidDel="008E6B1E">
                <w:rPr>
                  <w:rFonts w:hint="eastAsia"/>
                  <w:noProof/>
                  <w:sz w:val="16"/>
                  <w:szCs w:val="16"/>
                  <w:lang w:eastAsia="zh-CN"/>
                </w:rPr>
                <w:delText>23.53</w:delText>
              </w:r>
            </w:del>
          </w:p>
        </w:tc>
        <w:tc>
          <w:tcPr>
            <w:tcW w:w="315" w:type="pct"/>
            <w:vMerge w:val="restart"/>
            <w:vAlign w:val="center"/>
            <w:tcPrChange w:id="2819" w:author="Yujian (Jason)" w:date="2019-05-24T21:25:00Z">
              <w:tcPr>
                <w:tcW w:w="315" w:type="pct"/>
                <w:vMerge w:val="restart"/>
                <w:vAlign w:val="center"/>
              </w:tcPr>
            </w:tcPrChange>
          </w:tcPr>
          <w:p w14:paraId="14D5C3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2820" w:author="Yujian (Jason)" w:date="2019-05-24T21:25:00Z">
              <w:tcPr>
                <w:tcW w:w="369" w:type="pct"/>
                <w:shd w:val="clear" w:color="auto" w:fill="auto"/>
                <w:vAlign w:val="center"/>
              </w:tcPr>
            </w:tcPrChange>
          </w:tcPr>
          <w:p w14:paraId="67A7CA15" w14:textId="70B5FD9C" w:rsidR="00A752B4" w:rsidRPr="004E3771" w:rsidRDefault="008E6B1E" w:rsidP="009B30F7">
            <w:pPr>
              <w:pStyle w:val="TAC"/>
              <w:widowControl w:val="0"/>
              <w:rPr>
                <w:noProof/>
                <w:sz w:val="16"/>
                <w:szCs w:val="16"/>
                <w:lang w:eastAsia="zh-CN"/>
              </w:rPr>
            </w:pPr>
            <w:ins w:id="2821" w:author="Yujian (Jason)" w:date="2019-05-24T21:22:00Z">
              <w:r>
                <w:rPr>
                  <w:noProof/>
                  <w:sz w:val="16"/>
                  <w:szCs w:val="16"/>
                  <w:lang w:eastAsia="zh-CN"/>
                </w:rPr>
                <w:t>15.87</w:t>
              </w:r>
            </w:ins>
            <w:del w:id="2822" w:author="Yujian (Jason)" w:date="2019-05-24T21:21:00Z">
              <w:r w:rsidR="00A752B4" w:rsidRPr="004E3771" w:rsidDel="008E6B1E">
                <w:rPr>
                  <w:rFonts w:hint="eastAsia"/>
                  <w:noProof/>
                  <w:sz w:val="16"/>
                  <w:szCs w:val="16"/>
                  <w:lang w:eastAsia="zh-CN"/>
                </w:rPr>
                <w:delText>18.34</w:delText>
              </w:r>
            </w:del>
          </w:p>
        </w:tc>
        <w:tc>
          <w:tcPr>
            <w:tcW w:w="366" w:type="pct"/>
            <w:shd w:val="clear" w:color="auto" w:fill="auto"/>
            <w:vAlign w:val="center"/>
            <w:tcPrChange w:id="2823" w:author="Yujian (Jason)" w:date="2019-05-24T21:25:00Z">
              <w:tcPr>
                <w:tcW w:w="366" w:type="pct"/>
                <w:shd w:val="clear" w:color="auto" w:fill="auto"/>
                <w:vAlign w:val="center"/>
              </w:tcPr>
            </w:tcPrChange>
          </w:tcPr>
          <w:p w14:paraId="2B00645B" w14:textId="10CF4096" w:rsidR="00A752B4" w:rsidRPr="004E3771" w:rsidRDefault="008E6B1E" w:rsidP="009B30F7">
            <w:pPr>
              <w:pStyle w:val="TAC"/>
              <w:widowControl w:val="0"/>
              <w:rPr>
                <w:noProof/>
                <w:sz w:val="16"/>
                <w:szCs w:val="16"/>
                <w:lang w:eastAsia="zh-CN"/>
              </w:rPr>
            </w:pPr>
            <w:ins w:id="2824" w:author="Yujian (Jason)" w:date="2019-05-24T21:22:00Z">
              <w:r>
                <w:rPr>
                  <w:noProof/>
                  <w:sz w:val="16"/>
                  <w:szCs w:val="16"/>
                  <w:lang w:eastAsia="zh-CN"/>
                </w:rPr>
                <w:t>18.55</w:t>
              </w:r>
            </w:ins>
            <w:del w:id="2825" w:author="Yujian (Jason)" w:date="2019-05-24T21:21:00Z">
              <w:r w:rsidR="00A752B4" w:rsidRPr="004E3771" w:rsidDel="008E6B1E">
                <w:rPr>
                  <w:rFonts w:hint="eastAsia"/>
                  <w:noProof/>
                  <w:sz w:val="16"/>
                  <w:szCs w:val="16"/>
                  <w:lang w:eastAsia="zh-CN"/>
                </w:rPr>
                <w:delText>21.44</w:delText>
              </w:r>
            </w:del>
          </w:p>
        </w:tc>
        <w:tc>
          <w:tcPr>
            <w:tcW w:w="358" w:type="pct"/>
            <w:shd w:val="clear" w:color="auto" w:fill="auto"/>
            <w:vAlign w:val="center"/>
            <w:tcPrChange w:id="2826" w:author="Yujian (Jason)" w:date="2019-05-24T21:25:00Z">
              <w:tcPr>
                <w:tcW w:w="358" w:type="pct"/>
                <w:shd w:val="clear" w:color="auto" w:fill="auto"/>
                <w:vAlign w:val="center"/>
              </w:tcPr>
            </w:tcPrChange>
          </w:tcPr>
          <w:p w14:paraId="4916B540" w14:textId="79ED7828" w:rsidR="00A752B4" w:rsidRPr="004E3771" w:rsidRDefault="008E6B1E" w:rsidP="009B30F7">
            <w:pPr>
              <w:pStyle w:val="TAC"/>
              <w:widowControl w:val="0"/>
              <w:rPr>
                <w:noProof/>
                <w:sz w:val="16"/>
                <w:szCs w:val="16"/>
                <w:lang w:eastAsia="zh-CN"/>
              </w:rPr>
            </w:pPr>
            <w:ins w:id="2827" w:author="Yujian (Jason)" w:date="2019-05-24T21:22:00Z">
              <w:r>
                <w:rPr>
                  <w:noProof/>
                  <w:sz w:val="16"/>
                  <w:szCs w:val="16"/>
                  <w:lang w:eastAsia="zh-CN"/>
                </w:rPr>
                <w:t>20.38</w:t>
              </w:r>
            </w:ins>
            <w:del w:id="2828" w:author="Yujian (Jason)" w:date="2019-05-24T21:21:00Z">
              <w:r w:rsidR="00A752B4" w:rsidRPr="004E3771" w:rsidDel="008E6B1E">
                <w:rPr>
                  <w:rFonts w:hint="eastAsia"/>
                  <w:noProof/>
                  <w:sz w:val="16"/>
                  <w:szCs w:val="16"/>
                  <w:lang w:eastAsia="zh-CN"/>
                </w:rPr>
                <w:delText>23.55</w:delText>
              </w:r>
            </w:del>
          </w:p>
        </w:tc>
      </w:tr>
      <w:tr w:rsidR="00A752B4" w:rsidRPr="004E3771" w14:paraId="4BCBD8BB" w14:textId="77777777" w:rsidTr="00875109">
        <w:trPr>
          <w:trHeight w:val="555"/>
          <w:jc w:val="center"/>
          <w:trPrChange w:id="2829" w:author="Yujian (Jason)" w:date="2019-05-24T21:25:00Z">
            <w:trPr>
              <w:trHeight w:val="555"/>
              <w:jc w:val="center"/>
            </w:trPr>
          </w:trPrChange>
        </w:trPr>
        <w:tc>
          <w:tcPr>
            <w:tcW w:w="607" w:type="pct"/>
            <w:vMerge/>
            <w:shd w:val="clear" w:color="auto" w:fill="auto"/>
            <w:vAlign w:val="center"/>
            <w:tcPrChange w:id="2830" w:author="Yujian (Jason)" w:date="2019-05-24T21:25:00Z">
              <w:tcPr>
                <w:tcW w:w="607" w:type="pct"/>
                <w:vMerge/>
                <w:shd w:val="clear" w:color="auto" w:fill="auto"/>
                <w:vAlign w:val="center"/>
              </w:tcPr>
            </w:tcPrChange>
          </w:tcPr>
          <w:p w14:paraId="7713BDCD"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831" w:author="Yujian (Jason)" w:date="2019-05-24T21:25:00Z">
              <w:tcPr>
                <w:tcW w:w="365" w:type="pct"/>
                <w:vMerge/>
                <w:vAlign w:val="center"/>
              </w:tcPr>
            </w:tcPrChange>
          </w:tcPr>
          <w:p w14:paraId="4B656545"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832" w:author="Yujian (Jason)" w:date="2019-05-24T21:25:00Z">
              <w:tcPr>
                <w:tcW w:w="430" w:type="pct"/>
                <w:gridSpan w:val="2"/>
                <w:vMerge/>
                <w:vAlign w:val="center"/>
              </w:tcPr>
            </w:tcPrChange>
          </w:tcPr>
          <w:p w14:paraId="0BEAF564" w14:textId="77777777" w:rsidR="00A752B4" w:rsidRPr="004E3771" w:rsidRDefault="00A752B4" w:rsidP="009B30F7">
            <w:pPr>
              <w:pStyle w:val="TAC"/>
              <w:widowControl w:val="0"/>
              <w:rPr>
                <w:noProof/>
                <w:sz w:val="16"/>
                <w:szCs w:val="16"/>
                <w:lang w:eastAsia="zh-CN"/>
              </w:rPr>
            </w:pPr>
          </w:p>
        </w:tc>
        <w:tc>
          <w:tcPr>
            <w:tcW w:w="605" w:type="pct"/>
            <w:vAlign w:val="center"/>
            <w:tcPrChange w:id="2833" w:author="Yujian (Jason)" w:date="2019-05-24T21:25:00Z">
              <w:tcPr>
                <w:tcW w:w="544" w:type="pct"/>
                <w:vAlign w:val="center"/>
              </w:tcPr>
            </w:tcPrChange>
          </w:tcPr>
          <w:p w14:paraId="4FD4B15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834" w:author="Yujian (Jason)" w:date="2019-05-24T21:25:00Z">
              <w:tcPr>
                <w:tcW w:w="301" w:type="pct"/>
                <w:shd w:val="clear" w:color="auto" w:fill="auto"/>
                <w:vAlign w:val="center"/>
              </w:tcPr>
            </w:tcPrChange>
          </w:tcPr>
          <w:p w14:paraId="2DA3BF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835" w:author="Yujian (Jason)" w:date="2019-05-24T21:25:00Z">
              <w:tcPr>
                <w:tcW w:w="281" w:type="pct"/>
                <w:vMerge/>
                <w:vAlign w:val="center"/>
              </w:tcPr>
            </w:tcPrChange>
          </w:tcPr>
          <w:p w14:paraId="7DFA59D9"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836" w:author="Yujian (Jason)" w:date="2019-05-24T21:25:00Z">
              <w:tcPr>
                <w:tcW w:w="366" w:type="pct"/>
                <w:shd w:val="clear" w:color="auto" w:fill="auto"/>
                <w:vAlign w:val="center"/>
              </w:tcPr>
            </w:tcPrChange>
          </w:tcPr>
          <w:p w14:paraId="0855D10C" w14:textId="486AC01E" w:rsidR="00A752B4" w:rsidRPr="004E3771" w:rsidRDefault="008E6B1E" w:rsidP="009B30F7">
            <w:pPr>
              <w:pStyle w:val="TAC"/>
              <w:widowControl w:val="0"/>
              <w:rPr>
                <w:noProof/>
                <w:sz w:val="16"/>
                <w:szCs w:val="16"/>
                <w:lang w:eastAsia="zh-CN"/>
              </w:rPr>
            </w:pPr>
            <w:ins w:id="2837" w:author="Yujian (Jason)" w:date="2019-05-24T21:21:00Z">
              <w:r>
                <w:rPr>
                  <w:noProof/>
                  <w:sz w:val="16"/>
                  <w:szCs w:val="16"/>
                  <w:lang w:eastAsia="zh-CN"/>
                </w:rPr>
                <w:t>0.61</w:t>
              </w:r>
            </w:ins>
            <w:del w:id="2838" w:author="Yujian (Jason)" w:date="2019-05-24T21:21:00Z">
              <w:r w:rsidR="00A752B4" w:rsidRPr="004E3771" w:rsidDel="008E6B1E">
                <w:rPr>
                  <w:rFonts w:hint="eastAsia"/>
                  <w:noProof/>
                  <w:sz w:val="16"/>
                  <w:szCs w:val="16"/>
                  <w:lang w:eastAsia="zh-CN"/>
                </w:rPr>
                <w:delText>0.75</w:delText>
              </w:r>
            </w:del>
          </w:p>
        </w:tc>
        <w:tc>
          <w:tcPr>
            <w:tcW w:w="329" w:type="pct"/>
            <w:shd w:val="clear" w:color="auto" w:fill="auto"/>
            <w:vAlign w:val="center"/>
            <w:tcPrChange w:id="2839" w:author="Yujian (Jason)" w:date="2019-05-24T21:25:00Z">
              <w:tcPr>
                <w:tcW w:w="329" w:type="pct"/>
                <w:shd w:val="clear" w:color="auto" w:fill="auto"/>
                <w:vAlign w:val="center"/>
              </w:tcPr>
            </w:tcPrChange>
          </w:tcPr>
          <w:p w14:paraId="5F416C89" w14:textId="42591930" w:rsidR="00A752B4" w:rsidRPr="004E3771" w:rsidRDefault="008E6B1E" w:rsidP="009B30F7">
            <w:pPr>
              <w:pStyle w:val="TAC"/>
              <w:widowControl w:val="0"/>
              <w:rPr>
                <w:noProof/>
                <w:sz w:val="16"/>
                <w:szCs w:val="16"/>
                <w:lang w:eastAsia="zh-CN"/>
              </w:rPr>
            </w:pPr>
            <w:ins w:id="2840" w:author="Yujian (Jason)" w:date="2019-05-24T21:22:00Z">
              <w:r>
                <w:rPr>
                  <w:noProof/>
                  <w:sz w:val="16"/>
                  <w:szCs w:val="16"/>
                  <w:lang w:eastAsia="zh-CN"/>
                </w:rPr>
                <w:t>0.71</w:t>
              </w:r>
            </w:ins>
            <w:del w:id="2841" w:author="Yujian (Jason)" w:date="2019-05-24T21:21:00Z">
              <w:r w:rsidR="00A752B4" w:rsidRPr="004E3771" w:rsidDel="008E6B1E">
                <w:rPr>
                  <w:rFonts w:hint="eastAsia"/>
                  <w:noProof/>
                  <w:sz w:val="16"/>
                  <w:szCs w:val="16"/>
                  <w:lang w:eastAsia="zh-CN"/>
                </w:rPr>
                <w:delText>0.87</w:delText>
              </w:r>
            </w:del>
          </w:p>
        </w:tc>
        <w:tc>
          <w:tcPr>
            <w:tcW w:w="369" w:type="pct"/>
            <w:shd w:val="clear" w:color="auto" w:fill="auto"/>
            <w:vAlign w:val="center"/>
            <w:tcPrChange w:id="2842" w:author="Yujian (Jason)" w:date="2019-05-24T21:25:00Z">
              <w:tcPr>
                <w:tcW w:w="369" w:type="pct"/>
                <w:shd w:val="clear" w:color="auto" w:fill="auto"/>
                <w:vAlign w:val="center"/>
              </w:tcPr>
            </w:tcPrChange>
          </w:tcPr>
          <w:p w14:paraId="6BED9FEE" w14:textId="6F281B8E" w:rsidR="00A752B4" w:rsidRPr="004E3771" w:rsidRDefault="008E6B1E" w:rsidP="009B30F7">
            <w:pPr>
              <w:pStyle w:val="TAC"/>
              <w:widowControl w:val="0"/>
              <w:rPr>
                <w:noProof/>
                <w:sz w:val="16"/>
                <w:szCs w:val="16"/>
                <w:lang w:eastAsia="zh-CN"/>
              </w:rPr>
            </w:pPr>
            <w:ins w:id="2843" w:author="Yujian (Jason)" w:date="2019-05-24T21:22:00Z">
              <w:r>
                <w:rPr>
                  <w:noProof/>
                  <w:sz w:val="16"/>
                  <w:szCs w:val="16"/>
                  <w:lang w:eastAsia="zh-CN"/>
                </w:rPr>
                <w:t>0.78</w:t>
              </w:r>
            </w:ins>
            <w:del w:id="2844" w:author="Yujian (Jason)" w:date="2019-05-24T21:21:00Z">
              <w:r w:rsidR="00A752B4" w:rsidRPr="004E3771" w:rsidDel="008E6B1E">
                <w:rPr>
                  <w:rFonts w:hint="eastAsia"/>
                  <w:noProof/>
                  <w:sz w:val="16"/>
                  <w:szCs w:val="16"/>
                  <w:lang w:eastAsia="zh-CN"/>
                </w:rPr>
                <w:delText>0.96</w:delText>
              </w:r>
            </w:del>
          </w:p>
        </w:tc>
        <w:tc>
          <w:tcPr>
            <w:tcW w:w="315" w:type="pct"/>
            <w:vMerge/>
            <w:vAlign w:val="center"/>
            <w:tcPrChange w:id="2845" w:author="Yujian (Jason)" w:date="2019-05-24T21:25:00Z">
              <w:tcPr>
                <w:tcW w:w="315" w:type="pct"/>
                <w:vMerge/>
                <w:vAlign w:val="center"/>
              </w:tcPr>
            </w:tcPrChange>
          </w:tcPr>
          <w:p w14:paraId="161D5756"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846" w:author="Yujian (Jason)" w:date="2019-05-24T21:25:00Z">
              <w:tcPr>
                <w:tcW w:w="369" w:type="pct"/>
                <w:shd w:val="clear" w:color="auto" w:fill="auto"/>
                <w:vAlign w:val="center"/>
              </w:tcPr>
            </w:tcPrChange>
          </w:tcPr>
          <w:p w14:paraId="7EAC4B0A" w14:textId="2627832E" w:rsidR="00A752B4" w:rsidRPr="004E3771" w:rsidRDefault="008E6B1E" w:rsidP="009B30F7">
            <w:pPr>
              <w:pStyle w:val="TAC"/>
              <w:widowControl w:val="0"/>
              <w:rPr>
                <w:noProof/>
                <w:sz w:val="16"/>
                <w:szCs w:val="16"/>
                <w:lang w:eastAsia="zh-CN"/>
              </w:rPr>
            </w:pPr>
            <w:ins w:id="2847" w:author="Yujian (Jason)" w:date="2019-05-24T21:22:00Z">
              <w:r>
                <w:rPr>
                  <w:noProof/>
                  <w:sz w:val="16"/>
                  <w:szCs w:val="16"/>
                  <w:lang w:eastAsia="zh-CN"/>
                </w:rPr>
                <w:t>0.62</w:t>
              </w:r>
            </w:ins>
            <w:del w:id="2848" w:author="Yujian (Jason)" w:date="2019-05-24T21:21:00Z">
              <w:r w:rsidR="00A752B4" w:rsidRPr="004E3771" w:rsidDel="008E6B1E">
                <w:rPr>
                  <w:rFonts w:hint="eastAsia"/>
                  <w:noProof/>
                  <w:sz w:val="16"/>
                  <w:szCs w:val="16"/>
                  <w:lang w:eastAsia="zh-CN"/>
                </w:rPr>
                <w:delText>0.79</w:delText>
              </w:r>
            </w:del>
          </w:p>
        </w:tc>
        <w:tc>
          <w:tcPr>
            <w:tcW w:w="366" w:type="pct"/>
            <w:shd w:val="clear" w:color="auto" w:fill="auto"/>
            <w:vAlign w:val="center"/>
            <w:tcPrChange w:id="2849" w:author="Yujian (Jason)" w:date="2019-05-24T21:25:00Z">
              <w:tcPr>
                <w:tcW w:w="366" w:type="pct"/>
                <w:shd w:val="clear" w:color="auto" w:fill="auto"/>
                <w:vAlign w:val="center"/>
              </w:tcPr>
            </w:tcPrChange>
          </w:tcPr>
          <w:p w14:paraId="32C7C5CE" w14:textId="54E03DDF" w:rsidR="00A752B4" w:rsidRPr="004E3771" w:rsidRDefault="008E6B1E" w:rsidP="009B30F7">
            <w:pPr>
              <w:pStyle w:val="TAC"/>
              <w:widowControl w:val="0"/>
              <w:rPr>
                <w:noProof/>
                <w:sz w:val="16"/>
                <w:szCs w:val="16"/>
                <w:lang w:eastAsia="zh-CN"/>
              </w:rPr>
            </w:pPr>
            <w:ins w:id="2850" w:author="Yujian (Jason)" w:date="2019-05-24T21:22:00Z">
              <w:r>
                <w:rPr>
                  <w:noProof/>
                  <w:sz w:val="16"/>
                  <w:szCs w:val="16"/>
                  <w:lang w:eastAsia="zh-CN"/>
                </w:rPr>
                <w:t>0.73</w:t>
              </w:r>
            </w:ins>
            <w:del w:id="2851" w:author="Yujian (Jason)" w:date="2019-05-24T21:21:00Z">
              <w:r w:rsidR="00A752B4" w:rsidRPr="004E3771" w:rsidDel="008E6B1E">
                <w:rPr>
                  <w:rFonts w:hint="eastAsia"/>
                  <w:noProof/>
                  <w:sz w:val="16"/>
                  <w:szCs w:val="16"/>
                  <w:lang w:eastAsia="zh-CN"/>
                </w:rPr>
                <w:delText>0.92</w:delText>
              </w:r>
            </w:del>
          </w:p>
        </w:tc>
        <w:tc>
          <w:tcPr>
            <w:tcW w:w="358" w:type="pct"/>
            <w:shd w:val="clear" w:color="auto" w:fill="auto"/>
            <w:vAlign w:val="center"/>
            <w:tcPrChange w:id="2852" w:author="Yujian (Jason)" w:date="2019-05-24T21:25:00Z">
              <w:tcPr>
                <w:tcW w:w="358" w:type="pct"/>
                <w:shd w:val="clear" w:color="auto" w:fill="auto"/>
                <w:vAlign w:val="center"/>
              </w:tcPr>
            </w:tcPrChange>
          </w:tcPr>
          <w:p w14:paraId="34FC3D63" w14:textId="39B27CC3" w:rsidR="00A752B4" w:rsidRPr="004E3771" w:rsidRDefault="008E6B1E" w:rsidP="009B30F7">
            <w:pPr>
              <w:pStyle w:val="TAC"/>
              <w:widowControl w:val="0"/>
              <w:rPr>
                <w:noProof/>
                <w:sz w:val="16"/>
                <w:szCs w:val="16"/>
                <w:lang w:eastAsia="zh-CN"/>
              </w:rPr>
            </w:pPr>
            <w:ins w:id="2853" w:author="Yujian (Jason)" w:date="2019-05-24T21:22:00Z">
              <w:r>
                <w:rPr>
                  <w:noProof/>
                  <w:sz w:val="16"/>
                  <w:szCs w:val="16"/>
                  <w:lang w:eastAsia="zh-CN"/>
                </w:rPr>
                <w:t>0.80</w:t>
              </w:r>
            </w:ins>
            <w:del w:id="2854" w:author="Yujian (Jason)" w:date="2019-05-24T21:21:00Z">
              <w:r w:rsidR="00A752B4" w:rsidRPr="004E3771" w:rsidDel="008E6B1E">
                <w:rPr>
                  <w:rFonts w:hint="eastAsia"/>
                  <w:noProof/>
                  <w:sz w:val="16"/>
                  <w:szCs w:val="16"/>
                  <w:lang w:eastAsia="zh-CN"/>
                </w:rPr>
                <w:delText>1.01</w:delText>
              </w:r>
            </w:del>
          </w:p>
        </w:tc>
      </w:tr>
      <w:tr w:rsidR="00A752B4" w:rsidRPr="004E3771" w14:paraId="0016960C" w14:textId="77777777" w:rsidTr="00875109">
        <w:trPr>
          <w:trHeight w:val="636"/>
          <w:jc w:val="center"/>
          <w:trPrChange w:id="2855" w:author="Yujian (Jason)" w:date="2019-05-24T21:25:00Z">
            <w:trPr>
              <w:trHeight w:val="636"/>
              <w:jc w:val="center"/>
            </w:trPr>
          </w:trPrChange>
        </w:trPr>
        <w:tc>
          <w:tcPr>
            <w:tcW w:w="607" w:type="pct"/>
            <w:vMerge w:val="restart"/>
            <w:shd w:val="clear" w:color="auto" w:fill="auto"/>
            <w:vAlign w:val="center"/>
            <w:tcPrChange w:id="2856" w:author="Yujian (Jason)" w:date="2019-05-24T21:25:00Z">
              <w:tcPr>
                <w:tcW w:w="607" w:type="pct"/>
                <w:vMerge w:val="restart"/>
                <w:shd w:val="clear" w:color="auto" w:fill="auto"/>
                <w:vAlign w:val="center"/>
              </w:tcPr>
            </w:tcPrChange>
          </w:tcPr>
          <w:p w14:paraId="664648A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(4,32,2,1,1;1,32)</w:t>
            </w:r>
          </w:p>
        </w:tc>
        <w:tc>
          <w:tcPr>
            <w:tcW w:w="365" w:type="pct"/>
            <w:vMerge w:val="restart"/>
            <w:vAlign w:val="center"/>
            <w:tcPrChange w:id="2857" w:author="Yujian (Jason)" w:date="2019-05-24T21:25:00Z">
              <w:tcPr>
                <w:tcW w:w="365" w:type="pct"/>
                <w:vMerge w:val="restart"/>
                <w:vAlign w:val="center"/>
              </w:tcPr>
            </w:tcPrChange>
          </w:tcPr>
          <w:p w14:paraId="315D72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2858" w:author="Yujian (Jason)" w:date="2019-05-24T21:25:00Z">
              <w:tcPr>
                <w:tcW w:w="430" w:type="pct"/>
                <w:gridSpan w:val="2"/>
                <w:vMerge w:val="restart"/>
                <w:vAlign w:val="center"/>
              </w:tcPr>
            </w:tcPrChange>
          </w:tcPr>
          <w:p w14:paraId="6907176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605" w:type="pct"/>
            <w:vAlign w:val="center"/>
            <w:tcPrChange w:id="2859" w:author="Yujian (Jason)" w:date="2019-05-24T21:25:00Z">
              <w:tcPr>
                <w:tcW w:w="544" w:type="pct"/>
                <w:vAlign w:val="center"/>
              </w:tcPr>
            </w:tcPrChange>
          </w:tcPr>
          <w:p w14:paraId="501A59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860" w:author="Yujian (Jason)" w:date="2019-05-24T21:25:00Z">
              <w:tcPr>
                <w:tcW w:w="301" w:type="pct"/>
                <w:shd w:val="clear" w:color="auto" w:fill="auto"/>
                <w:vAlign w:val="center"/>
              </w:tcPr>
            </w:tcPrChange>
          </w:tcPr>
          <w:p w14:paraId="1DE8B0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861" w:author="Yujian (Jason)" w:date="2019-05-24T21:25:00Z">
              <w:tcPr>
                <w:tcW w:w="281" w:type="pct"/>
                <w:vMerge w:val="restart"/>
                <w:vAlign w:val="center"/>
              </w:tcPr>
            </w:tcPrChange>
          </w:tcPr>
          <w:p w14:paraId="02D3D4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862" w:author="Yujian (Jason)" w:date="2019-05-24T21:25:00Z">
              <w:tcPr>
                <w:tcW w:w="366" w:type="pct"/>
                <w:shd w:val="clear" w:color="auto" w:fill="auto"/>
                <w:vAlign w:val="center"/>
              </w:tcPr>
            </w:tcPrChange>
          </w:tcPr>
          <w:p w14:paraId="1380DB62" w14:textId="63A51AE7" w:rsidR="00A752B4" w:rsidRPr="004E3771" w:rsidRDefault="00A752B4" w:rsidP="009B30F7">
            <w:pPr>
              <w:pStyle w:val="TAC"/>
              <w:widowControl w:val="0"/>
              <w:rPr>
                <w:noProof/>
                <w:sz w:val="16"/>
                <w:szCs w:val="16"/>
                <w:lang w:eastAsia="zh-CN"/>
              </w:rPr>
            </w:pPr>
            <w:r w:rsidRPr="004E3771">
              <w:rPr>
                <w:noProof/>
                <w:sz w:val="16"/>
                <w:szCs w:val="16"/>
                <w:lang w:eastAsia="zh-CN"/>
              </w:rPr>
              <w:t>12.2</w:t>
            </w:r>
            <w:ins w:id="2863" w:author="Yujian (Jason)" w:date="2019-05-30T20:36:00Z">
              <w:r w:rsidR="0074374C">
                <w:rPr>
                  <w:noProof/>
                  <w:sz w:val="16"/>
                  <w:szCs w:val="16"/>
                  <w:lang w:eastAsia="zh-CN"/>
                </w:rPr>
                <w:t>0</w:t>
              </w:r>
            </w:ins>
          </w:p>
        </w:tc>
        <w:tc>
          <w:tcPr>
            <w:tcW w:w="329" w:type="pct"/>
            <w:shd w:val="clear" w:color="auto" w:fill="auto"/>
            <w:vAlign w:val="center"/>
            <w:tcPrChange w:id="2864" w:author="Yujian (Jason)" w:date="2019-05-24T21:25:00Z">
              <w:tcPr>
                <w:tcW w:w="329" w:type="pct"/>
                <w:shd w:val="clear" w:color="auto" w:fill="auto"/>
                <w:vAlign w:val="center"/>
              </w:tcPr>
            </w:tcPrChange>
          </w:tcPr>
          <w:p w14:paraId="516D08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14.82</w:t>
            </w:r>
          </w:p>
        </w:tc>
        <w:tc>
          <w:tcPr>
            <w:tcW w:w="369" w:type="pct"/>
            <w:shd w:val="clear" w:color="auto" w:fill="auto"/>
            <w:vAlign w:val="center"/>
            <w:tcPrChange w:id="2865" w:author="Yujian (Jason)" w:date="2019-05-24T21:25:00Z">
              <w:tcPr>
                <w:tcW w:w="369" w:type="pct"/>
                <w:shd w:val="clear" w:color="auto" w:fill="auto"/>
                <w:vAlign w:val="center"/>
              </w:tcPr>
            </w:tcPrChange>
          </w:tcPr>
          <w:p w14:paraId="5EDFCB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2866" w:author="Yujian (Jason)" w:date="2019-05-24T21:25:00Z">
              <w:tcPr>
                <w:tcW w:w="315" w:type="pct"/>
                <w:vMerge w:val="restart"/>
                <w:vAlign w:val="center"/>
              </w:tcPr>
            </w:tcPrChange>
          </w:tcPr>
          <w:p w14:paraId="4A99E09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9" w:type="pct"/>
            <w:shd w:val="clear" w:color="auto" w:fill="auto"/>
            <w:vAlign w:val="center"/>
            <w:tcPrChange w:id="2867" w:author="Yujian (Jason)" w:date="2019-05-24T21:25:00Z">
              <w:tcPr>
                <w:tcW w:w="369" w:type="pct"/>
                <w:shd w:val="clear" w:color="auto" w:fill="auto"/>
                <w:vAlign w:val="center"/>
              </w:tcPr>
            </w:tcPrChange>
          </w:tcPr>
          <w:p w14:paraId="0C4AFE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2868" w:author="Yujian (Jason)" w:date="2019-05-24T21:25:00Z">
              <w:tcPr>
                <w:tcW w:w="366" w:type="pct"/>
                <w:shd w:val="clear" w:color="auto" w:fill="auto"/>
                <w:vAlign w:val="center"/>
              </w:tcPr>
            </w:tcPrChange>
          </w:tcPr>
          <w:p w14:paraId="340859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2869" w:author="Yujian (Jason)" w:date="2019-05-24T21:25:00Z">
              <w:tcPr>
                <w:tcW w:w="358" w:type="pct"/>
                <w:shd w:val="clear" w:color="auto" w:fill="auto"/>
                <w:vAlign w:val="center"/>
              </w:tcPr>
            </w:tcPrChange>
          </w:tcPr>
          <w:p w14:paraId="3F5021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0718211" w14:textId="77777777" w:rsidTr="00875109">
        <w:trPr>
          <w:trHeight w:val="329"/>
          <w:jc w:val="center"/>
          <w:trPrChange w:id="2870" w:author="Yujian (Jason)" w:date="2019-05-24T21:25:00Z">
            <w:trPr>
              <w:trHeight w:val="329"/>
              <w:jc w:val="center"/>
            </w:trPr>
          </w:trPrChange>
        </w:trPr>
        <w:tc>
          <w:tcPr>
            <w:tcW w:w="607" w:type="pct"/>
            <w:vMerge/>
            <w:shd w:val="clear" w:color="auto" w:fill="auto"/>
            <w:vAlign w:val="center"/>
            <w:tcPrChange w:id="2871" w:author="Yujian (Jason)" w:date="2019-05-24T21:25:00Z">
              <w:tcPr>
                <w:tcW w:w="607" w:type="pct"/>
                <w:vMerge/>
                <w:shd w:val="clear" w:color="auto" w:fill="auto"/>
                <w:vAlign w:val="center"/>
              </w:tcPr>
            </w:tcPrChange>
          </w:tcPr>
          <w:p w14:paraId="7D86E8C7"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872" w:author="Yujian (Jason)" w:date="2019-05-24T21:25:00Z">
              <w:tcPr>
                <w:tcW w:w="365" w:type="pct"/>
                <w:vMerge/>
                <w:vAlign w:val="center"/>
              </w:tcPr>
            </w:tcPrChange>
          </w:tcPr>
          <w:p w14:paraId="3B9D10C2"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873" w:author="Yujian (Jason)" w:date="2019-05-24T21:25:00Z">
              <w:tcPr>
                <w:tcW w:w="430" w:type="pct"/>
                <w:gridSpan w:val="2"/>
                <w:vMerge/>
                <w:vAlign w:val="center"/>
              </w:tcPr>
            </w:tcPrChange>
          </w:tcPr>
          <w:p w14:paraId="1398AA56" w14:textId="77777777" w:rsidR="00A752B4" w:rsidRPr="004E3771" w:rsidRDefault="00A752B4" w:rsidP="009B30F7">
            <w:pPr>
              <w:pStyle w:val="TAC"/>
              <w:widowControl w:val="0"/>
              <w:rPr>
                <w:noProof/>
                <w:sz w:val="16"/>
                <w:szCs w:val="16"/>
                <w:lang w:eastAsia="zh-CN"/>
              </w:rPr>
            </w:pPr>
          </w:p>
        </w:tc>
        <w:tc>
          <w:tcPr>
            <w:tcW w:w="605" w:type="pct"/>
            <w:vAlign w:val="center"/>
            <w:tcPrChange w:id="2874" w:author="Yujian (Jason)" w:date="2019-05-24T21:25:00Z">
              <w:tcPr>
                <w:tcW w:w="544" w:type="pct"/>
                <w:vAlign w:val="center"/>
              </w:tcPr>
            </w:tcPrChange>
          </w:tcPr>
          <w:p w14:paraId="62CB60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875" w:author="Yujian (Jason)" w:date="2019-05-24T21:25:00Z">
              <w:tcPr>
                <w:tcW w:w="301" w:type="pct"/>
                <w:shd w:val="clear" w:color="auto" w:fill="auto"/>
                <w:vAlign w:val="center"/>
              </w:tcPr>
            </w:tcPrChange>
          </w:tcPr>
          <w:p w14:paraId="2F33EFB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876" w:author="Yujian (Jason)" w:date="2019-05-24T21:25:00Z">
              <w:tcPr>
                <w:tcW w:w="281" w:type="pct"/>
                <w:vMerge/>
                <w:vAlign w:val="center"/>
              </w:tcPr>
            </w:tcPrChange>
          </w:tcPr>
          <w:p w14:paraId="76800084"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877" w:author="Yujian (Jason)" w:date="2019-05-24T21:25:00Z">
              <w:tcPr>
                <w:tcW w:w="366" w:type="pct"/>
                <w:shd w:val="clear" w:color="auto" w:fill="auto"/>
                <w:vAlign w:val="center"/>
              </w:tcPr>
            </w:tcPrChange>
          </w:tcPr>
          <w:p w14:paraId="27A0BB4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0.30</w:t>
            </w:r>
          </w:p>
        </w:tc>
        <w:tc>
          <w:tcPr>
            <w:tcW w:w="329" w:type="pct"/>
            <w:shd w:val="clear" w:color="auto" w:fill="auto"/>
            <w:vAlign w:val="center"/>
            <w:tcPrChange w:id="2878" w:author="Yujian (Jason)" w:date="2019-05-24T21:25:00Z">
              <w:tcPr>
                <w:tcW w:w="329" w:type="pct"/>
                <w:shd w:val="clear" w:color="auto" w:fill="auto"/>
                <w:vAlign w:val="center"/>
              </w:tcPr>
            </w:tcPrChange>
          </w:tcPr>
          <w:p w14:paraId="5C3D0E8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0.36</w:t>
            </w:r>
          </w:p>
        </w:tc>
        <w:tc>
          <w:tcPr>
            <w:tcW w:w="369" w:type="pct"/>
            <w:shd w:val="clear" w:color="auto" w:fill="auto"/>
            <w:vAlign w:val="center"/>
            <w:tcPrChange w:id="2879" w:author="Yujian (Jason)" w:date="2019-05-24T21:25:00Z">
              <w:tcPr>
                <w:tcW w:w="369" w:type="pct"/>
                <w:shd w:val="clear" w:color="auto" w:fill="auto"/>
                <w:vAlign w:val="center"/>
              </w:tcPr>
            </w:tcPrChange>
          </w:tcPr>
          <w:p w14:paraId="2D62F6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2880" w:author="Yujian (Jason)" w:date="2019-05-24T21:25:00Z">
              <w:tcPr>
                <w:tcW w:w="315" w:type="pct"/>
                <w:vMerge/>
                <w:vAlign w:val="center"/>
              </w:tcPr>
            </w:tcPrChange>
          </w:tcPr>
          <w:p w14:paraId="48A8EB65"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881" w:author="Yujian (Jason)" w:date="2019-05-24T21:25:00Z">
              <w:tcPr>
                <w:tcW w:w="369" w:type="pct"/>
                <w:shd w:val="clear" w:color="auto" w:fill="auto"/>
                <w:vAlign w:val="center"/>
              </w:tcPr>
            </w:tcPrChange>
          </w:tcPr>
          <w:p w14:paraId="135B6C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2882" w:author="Yujian (Jason)" w:date="2019-05-24T21:25:00Z">
              <w:tcPr>
                <w:tcW w:w="366" w:type="pct"/>
                <w:shd w:val="clear" w:color="auto" w:fill="auto"/>
                <w:vAlign w:val="center"/>
              </w:tcPr>
            </w:tcPrChange>
          </w:tcPr>
          <w:p w14:paraId="354E85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2883" w:author="Yujian (Jason)" w:date="2019-05-24T21:25:00Z">
              <w:tcPr>
                <w:tcW w:w="358" w:type="pct"/>
                <w:shd w:val="clear" w:color="auto" w:fill="auto"/>
                <w:vAlign w:val="center"/>
              </w:tcPr>
            </w:tcPrChange>
          </w:tcPr>
          <w:p w14:paraId="20643C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716BB7A" w14:textId="77777777" w:rsidTr="00875109">
        <w:trPr>
          <w:trHeight w:val="561"/>
          <w:jc w:val="center"/>
          <w:trPrChange w:id="2884" w:author="Yujian (Jason)" w:date="2019-05-24T21:25:00Z">
            <w:trPr>
              <w:trHeight w:val="561"/>
              <w:jc w:val="center"/>
            </w:trPr>
          </w:trPrChange>
        </w:trPr>
        <w:tc>
          <w:tcPr>
            <w:tcW w:w="607" w:type="pct"/>
            <w:vMerge w:val="restart"/>
            <w:shd w:val="clear" w:color="auto" w:fill="auto"/>
            <w:vAlign w:val="center"/>
            <w:tcPrChange w:id="2885" w:author="Yujian (Jason)" w:date="2019-05-24T21:25:00Z">
              <w:tcPr>
                <w:tcW w:w="607" w:type="pct"/>
                <w:vMerge w:val="restart"/>
                <w:shd w:val="clear" w:color="auto" w:fill="auto"/>
                <w:vAlign w:val="center"/>
              </w:tcPr>
            </w:tcPrChange>
          </w:tcPr>
          <w:p w14:paraId="5D97AD4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lastRenderedPageBreak/>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(12,8,2,1,1;4,8)</w:t>
            </w:r>
          </w:p>
        </w:tc>
        <w:tc>
          <w:tcPr>
            <w:tcW w:w="365" w:type="pct"/>
            <w:vMerge w:val="restart"/>
            <w:vAlign w:val="center"/>
            <w:tcPrChange w:id="2886" w:author="Yujian (Jason)" w:date="2019-05-24T21:25:00Z">
              <w:tcPr>
                <w:tcW w:w="365" w:type="pct"/>
                <w:vMerge w:val="restart"/>
                <w:vAlign w:val="center"/>
              </w:tcPr>
            </w:tcPrChange>
          </w:tcPr>
          <w:p w14:paraId="1EDF54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2887" w:author="Yujian (Jason)" w:date="2019-05-24T21:25:00Z">
              <w:tcPr>
                <w:tcW w:w="430" w:type="pct"/>
                <w:gridSpan w:val="2"/>
                <w:vMerge w:val="restart"/>
                <w:vAlign w:val="center"/>
              </w:tcPr>
            </w:tcPrChange>
          </w:tcPr>
          <w:p w14:paraId="78AF5AA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DDDDD DDSUU</w:t>
            </w:r>
          </w:p>
        </w:tc>
        <w:tc>
          <w:tcPr>
            <w:tcW w:w="605" w:type="pct"/>
            <w:vAlign w:val="center"/>
            <w:tcPrChange w:id="2888" w:author="Yujian (Jason)" w:date="2019-05-24T21:25:00Z">
              <w:tcPr>
                <w:tcW w:w="544" w:type="pct"/>
                <w:vAlign w:val="center"/>
              </w:tcPr>
            </w:tcPrChange>
          </w:tcPr>
          <w:p w14:paraId="7A35EF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889" w:author="Yujian (Jason)" w:date="2019-05-24T21:25:00Z">
              <w:tcPr>
                <w:tcW w:w="301" w:type="pct"/>
                <w:shd w:val="clear" w:color="auto" w:fill="auto"/>
                <w:vAlign w:val="center"/>
              </w:tcPr>
            </w:tcPrChange>
          </w:tcPr>
          <w:p w14:paraId="023476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890" w:author="Yujian (Jason)" w:date="2019-05-24T21:25:00Z">
              <w:tcPr>
                <w:tcW w:w="281" w:type="pct"/>
                <w:vMerge w:val="restart"/>
                <w:vAlign w:val="center"/>
              </w:tcPr>
            </w:tcPrChange>
          </w:tcPr>
          <w:p w14:paraId="31AD2B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891" w:author="Yujian (Jason)" w:date="2019-05-24T21:25:00Z">
              <w:tcPr>
                <w:tcW w:w="366" w:type="pct"/>
                <w:shd w:val="clear" w:color="auto" w:fill="auto"/>
                <w:vAlign w:val="center"/>
              </w:tcPr>
            </w:tcPrChange>
          </w:tcPr>
          <w:p w14:paraId="5B5B0D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16.07</w:t>
            </w:r>
          </w:p>
        </w:tc>
        <w:tc>
          <w:tcPr>
            <w:tcW w:w="329" w:type="pct"/>
            <w:shd w:val="clear" w:color="auto" w:fill="auto"/>
            <w:vAlign w:val="center"/>
            <w:tcPrChange w:id="2892" w:author="Yujian (Jason)" w:date="2019-05-24T21:25:00Z">
              <w:tcPr>
                <w:tcW w:w="329" w:type="pct"/>
                <w:shd w:val="clear" w:color="auto" w:fill="auto"/>
                <w:vAlign w:val="center"/>
              </w:tcPr>
            </w:tcPrChange>
          </w:tcPr>
          <w:p w14:paraId="4F2AEA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18.95</w:t>
            </w:r>
          </w:p>
        </w:tc>
        <w:tc>
          <w:tcPr>
            <w:tcW w:w="369" w:type="pct"/>
            <w:shd w:val="clear" w:color="auto" w:fill="auto"/>
            <w:vAlign w:val="center"/>
            <w:tcPrChange w:id="2893" w:author="Yujian (Jason)" w:date="2019-05-24T21:25:00Z">
              <w:tcPr>
                <w:tcW w:w="369" w:type="pct"/>
                <w:shd w:val="clear" w:color="auto" w:fill="auto"/>
                <w:vAlign w:val="center"/>
              </w:tcPr>
            </w:tcPrChange>
          </w:tcPr>
          <w:p w14:paraId="3C6849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20.89</w:t>
            </w:r>
          </w:p>
        </w:tc>
        <w:tc>
          <w:tcPr>
            <w:tcW w:w="315" w:type="pct"/>
            <w:vMerge w:val="restart"/>
            <w:vAlign w:val="center"/>
            <w:tcPrChange w:id="2894" w:author="Yujian (Jason)" w:date="2019-05-24T21:25:00Z">
              <w:tcPr>
                <w:tcW w:w="315" w:type="pct"/>
                <w:vMerge w:val="restart"/>
                <w:vAlign w:val="center"/>
              </w:tcPr>
            </w:tcPrChange>
          </w:tcPr>
          <w:p w14:paraId="07C64D7D"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369" w:type="pct"/>
            <w:shd w:val="clear" w:color="auto" w:fill="auto"/>
            <w:vAlign w:val="center"/>
            <w:tcPrChange w:id="2895" w:author="Yujian (Jason)" w:date="2019-05-24T21:25:00Z">
              <w:tcPr>
                <w:tcW w:w="369" w:type="pct"/>
                <w:shd w:val="clear" w:color="auto" w:fill="auto"/>
                <w:vAlign w:val="center"/>
              </w:tcPr>
            </w:tcPrChange>
          </w:tcPr>
          <w:p w14:paraId="5D9773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2896" w:author="Yujian (Jason)" w:date="2019-05-24T21:25:00Z">
              <w:tcPr>
                <w:tcW w:w="366" w:type="pct"/>
                <w:shd w:val="clear" w:color="auto" w:fill="auto"/>
                <w:vAlign w:val="center"/>
              </w:tcPr>
            </w:tcPrChange>
          </w:tcPr>
          <w:p w14:paraId="16452C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2897" w:author="Yujian (Jason)" w:date="2019-05-24T21:25:00Z">
              <w:tcPr>
                <w:tcW w:w="358" w:type="pct"/>
                <w:shd w:val="clear" w:color="auto" w:fill="auto"/>
                <w:vAlign w:val="center"/>
              </w:tcPr>
            </w:tcPrChange>
          </w:tcPr>
          <w:p w14:paraId="76C6E3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C489825" w14:textId="77777777" w:rsidTr="00875109">
        <w:trPr>
          <w:trHeight w:val="286"/>
          <w:jc w:val="center"/>
          <w:trPrChange w:id="2898" w:author="Yujian (Jason)" w:date="2019-05-24T21:25:00Z">
            <w:trPr>
              <w:trHeight w:val="286"/>
              <w:jc w:val="center"/>
            </w:trPr>
          </w:trPrChange>
        </w:trPr>
        <w:tc>
          <w:tcPr>
            <w:tcW w:w="607" w:type="pct"/>
            <w:vMerge/>
            <w:shd w:val="clear" w:color="auto" w:fill="auto"/>
            <w:vAlign w:val="center"/>
            <w:tcPrChange w:id="2899" w:author="Yujian (Jason)" w:date="2019-05-24T21:25:00Z">
              <w:tcPr>
                <w:tcW w:w="607" w:type="pct"/>
                <w:vMerge/>
                <w:shd w:val="clear" w:color="auto" w:fill="auto"/>
                <w:vAlign w:val="center"/>
              </w:tcPr>
            </w:tcPrChange>
          </w:tcPr>
          <w:p w14:paraId="4E230F10"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900" w:author="Yujian (Jason)" w:date="2019-05-24T21:25:00Z">
              <w:tcPr>
                <w:tcW w:w="365" w:type="pct"/>
                <w:vMerge/>
                <w:vAlign w:val="center"/>
              </w:tcPr>
            </w:tcPrChange>
          </w:tcPr>
          <w:p w14:paraId="3205A730"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901" w:author="Yujian (Jason)" w:date="2019-05-24T21:25:00Z">
              <w:tcPr>
                <w:tcW w:w="430" w:type="pct"/>
                <w:gridSpan w:val="2"/>
                <w:vMerge/>
                <w:vAlign w:val="center"/>
              </w:tcPr>
            </w:tcPrChange>
          </w:tcPr>
          <w:p w14:paraId="1DEBB621" w14:textId="77777777" w:rsidR="00A752B4" w:rsidRPr="004E3771" w:rsidRDefault="00A752B4" w:rsidP="009B30F7">
            <w:pPr>
              <w:pStyle w:val="TAC"/>
              <w:widowControl w:val="0"/>
              <w:rPr>
                <w:noProof/>
                <w:sz w:val="16"/>
                <w:szCs w:val="16"/>
                <w:lang w:eastAsia="zh-CN"/>
              </w:rPr>
            </w:pPr>
          </w:p>
        </w:tc>
        <w:tc>
          <w:tcPr>
            <w:tcW w:w="605" w:type="pct"/>
            <w:vAlign w:val="center"/>
            <w:tcPrChange w:id="2902" w:author="Yujian (Jason)" w:date="2019-05-24T21:25:00Z">
              <w:tcPr>
                <w:tcW w:w="544" w:type="pct"/>
                <w:vAlign w:val="center"/>
              </w:tcPr>
            </w:tcPrChange>
          </w:tcPr>
          <w:p w14:paraId="76B6D3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903" w:author="Yujian (Jason)" w:date="2019-05-24T21:25:00Z">
              <w:tcPr>
                <w:tcW w:w="301" w:type="pct"/>
                <w:shd w:val="clear" w:color="auto" w:fill="auto"/>
                <w:vAlign w:val="center"/>
              </w:tcPr>
            </w:tcPrChange>
          </w:tcPr>
          <w:p w14:paraId="5EE541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904" w:author="Yujian (Jason)" w:date="2019-05-24T21:25:00Z">
              <w:tcPr>
                <w:tcW w:w="281" w:type="pct"/>
                <w:vMerge/>
                <w:vAlign w:val="center"/>
              </w:tcPr>
            </w:tcPrChange>
          </w:tcPr>
          <w:p w14:paraId="1C1BA2A9"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905" w:author="Yujian (Jason)" w:date="2019-05-24T21:25:00Z">
              <w:tcPr>
                <w:tcW w:w="366" w:type="pct"/>
                <w:shd w:val="clear" w:color="auto" w:fill="auto"/>
                <w:vAlign w:val="center"/>
              </w:tcPr>
            </w:tcPrChange>
          </w:tcPr>
          <w:p w14:paraId="6B3BE0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0.42</w:t>
            </w:r>
          </w:p>
        </w:tc>
        <w:tc>
          <w:tcPr>
            <w:tcW w:w="329" w:type="pct"/>
            <w:shd w:val="clear" w:color="auto" w:fill="auto"/>
            <w:vAlign w:val="center"/>
            <w:tcPrChange w:id="2906" w:author="Yujian (Jason)" w:date="2019-05-24T21:25:00Z">
              <w:tcPr>
                <w:tcW w:w="329" w:type="pct"/>
                <w:shd w:val="clear" w:color="auto" w:fill="auto"/>
                <w:vAlign w:val="center"/>
              </w:tcPr>
            </w:tcPrChange>
          </w:tcPr>
          <w:p w14:paraId="732BBCCF" w14:textId="500607F4"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2907" w:author="Yujian (Jason)" w:date="2019-05-30T20:36:00Z">
              <w:r w:rsidR="0074374C">
                <w:rPr>
                  <w:noProof/>
                  <w:sz w:val="16"/>
                  <w:szCs w:val="16"/>
                  <w:lang w:eastAsia="zh-CN"/>
                </w:rPr>
                <w:t>0</w:t>
              </w:r>
            </w:ins>
          </w:p>
        </w:tc>
        <w:tc>
          <w:tcPr>
            <w:tcW w:w="369" w:type="pct"/>
            <w:shd w:val="clear" w:color="auto" w:fill="auto"/>
            <w:vAlign w:val="center"/>
            <w:tcPrChange w:id="2908" w:author="Yujian (Jason)" w:date="2019-05-24T21:25:00Z">
              <w:tcPr>
                <w:tcW w:w="369" w:type="pct"/>
                <w:shd w:val="clear" w:color="auto" w:fill="auto"/>
                <w:vAlign w:val="center"/>
              </w:tcPr>
            </w:tcPrChange>
          </w:tcPr>
          <w:p w14:paraId="6FF755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c>
          <w:tcPr>
            <w:tcW w:w="315" w:type="pct"/>
            <w:vMerge/>
            <w:vAlign w:val="center"/>
            <w:tcPrChange w:id="2909" w:author="Yujian (Jason)" w:date="2019-05-24T21:25:00Z">
              <w:tcPr>
                <w:tcW w:w="315" w:type="pct"/>
                <w:vMerge/>
                <w:vAlign w:val="center"/>
              </w:tcPr>
            </w:tcPrChange>
          </w:tcPr>
          <w:p w14:paraId="7E8A67B2"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910" w:author="Yujian (Jason)" w:date="2019-05-24T21:25:00Z">
              <w:tcPr>
                <w:tcW w:w="369" w:type="pct"/>
                <w:shd w:val="clear" w:color="auto" w:fill="auto"/>
                <w:vAlign w:val="center"/>
              </w:tcPr>
            </w:tcPrChange>
          </w:tcPr>
          <w:p w14:paraId="1EB910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2911" w:author="Yujian (Jason)" w:date="2019-05-24T21:25:00Z">
              <w:tcPr>
                <w:tcW w:w="366" w:type="pct"/>
                <w:shd w:val="clear" w:color="auto" w:fill="auto"/>
                <w:vAlign w:val="center"/>
              </w:tcPr>
            </w:tcPrChange>
          </w:tcPr>
          <w:p w14:paraId="3CB03E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2912" w:author="Yujian (Jason)" w:date="2019-05-24T21:25:00Z">
              <w:tcPr>
                <w:tcW w:w="358" w:type="pct"/>
                <w:shd w:val="clear" w:color="auto" w:fill="auto"/>
                <w:vAlign w:val="center"/>
              </w:tcPr>
            </w:tcPrChange>
          </w:tcPr>
          <w:p w14:paraId="505DDF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35635F2" w14:textId="77777777" w:rsidTr="00875109">
        <w:trPr>
          <w:trHeight w:val="447"/>
          <w:jc w:val="center"/>
          <w:trPrChange w:id="2913" w:author="Yujian (Jason)" w:date="2019-05-24T21:25:00Z">
            <w:trPr>
              <w:trHeight w:val="447"/>
              <w:jc w:val="center"/>
            </w:trPr>
          </w:trPrChange>
        </w:trPr>
        <w:tc>
          <w:tcPr>
            <w:tcW w:w="607" w:type="pct"/>
            <w:vMerge w:val="restart"/>
            <w:shd w:val="clear" w:color="auto" w:fill="auto"/>
            <w:vAlign w:val="center"/>
            <w:tcPrChange w:id="2914" w:author="Yujian (Jason)" w:date="2019-05-24T21:25:00Z">
              <w:tcPr>
                <w:tcW w:w="607" w:type="pct"/>
                <w:vMerge w:val="restart"/>
                <w:shd w:val="clear" w:color="auto" w:fill="auto"/>
                <w:vAlign w:val="center"/>
              </w:tcPr>
            </w:tcPrChange>
          </w:tcPr>
          <w:p w14:paraId="48019D81" w14:textId="0858817F"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32x8 MU-MIMO,  </w:t>
            </w:r>
            <w:r w:rsidRPr="004E3771">
              <w:rPr>
                <w:rFonts w:eastAsia="MS Mincho"/>
                <w:noProof/>
                <w:sz w:val="16"/>
                <w:szCs w:val="16"/>
                <w:lang w:val="es-ES"/>
              </w:rPr>
              <w:t>Reciprocity based;</w:t>
            </w:r>
            <w:r w:rsidRPr="004E3771">
              <w:rPr>
                <w:rFonts w:eastAsia="MS Mincho"/>
                <w:noProof/>
                <w:sz w:val="16"/>
                <w:szCs w:val="16"/>
              </w:rPr>
              <w:t xml:space="preserve"> </w:t>
            </w:r>
            <w:ins w:id="2915" w:author="Yujian (Jason)" w:date="2019-05-24T21:23:00Z">
              <w:r w:rsidR="00875109">
                <w:rPr>
                  <w:rFonts w:eastAsia="MS Mincho"/>
                  <w:noProof/>
                  <w:sz w:val="16"/>
                  <w:szCs w:val="16"/>
                </w:rPr>
                <w:t>2</w:t>
              </w:r>
            </w:ins>
            <w:del w:id="2916" w:author="Yujian (Jason)" w:date="2019-05-24T21:23:00Z">
              <w:r w:rsidRPr="004E3771" w:rsidDel="00875109">
                <w:rPr>
                  <w:rFonts w:eastAsia="MS Mincho"/>
                  <w:noProof/>
                  <w:sz w:val="16"/>
                  <w:szCs w:val="16"/>
                </w:rPr>
                <w:delText>4</w:delText>
              </w:r>
            </w:del>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p>
        </w:tc>
        <w:tc>
          <w:tcPr>
            <w:tcW w:w="365" w:type="pct"/>
            <w:vMerge w:val="restart"/>
            <w:vAlign w:val="center"/>
            <w:tcPrChange w:id="2917" w:author="Yujian (Jason)" w:date="2019-05-24T21:25:00Z">
              <w:tcPr>
                <w:tcW w:w="365" w:type="pct"/>
                <w:vMerge w:val="restart"/>
                <w:vAlign w:val="center"/>
              </w:tcPr>
            </w:tcPrChange>
          </w:tcPr>
          <w:p w14:paraId="010444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69" w:type="pct"/>
            <w:vMerge w:val="restart"/>
            <w:vAlign w:val="center"/>
            <w:tcPrChange w:id="2918" w:author="Yujian (Jason)" w:date="2019-05-24T21:25:00Z">
              <w:tcPr>
                <w:tcW w:w="430" w:type="pct"/>
                <w:gridSpan w:val="2"/>
                <w:vMerge w:val="restart"/>
                <w:vAlign w:val="center"/>
              </w:tcPr>
            </w:tcPrChange>
          </w:tcPr>
          <w:p w14:paraId="1BC2701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Change w:id="2919" w:author="Yujian (Jason)" w:date="2019-05-24T21:25:00Z">
              <w:tcPr>
                <w:tcW w:w="544" w:type="pct"/>
                <w:vAlign w:val="center"/>
              </w:tcPr>
            </w:tcPrChange>
          </w:tcPr>
          <w:p w14:paraId="0D527E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2920" w:author="Yujian (Jason)" w:date="2019-05-24T21:25:00Z">
              <w:tcPr>
                <w:tcW w:w="301" w:type="pct"/>
                <w:shd w:val="clear" w:color="auto" w:fill="auto"/>
                <w:vAlign w:val="center"/>
              </w:tcPr>
            </w:tcPrChange>
          </w:tcPr>
          <w:p w14:paraId="30D040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2921" w:author="Yujian (Jason)" w:date="2019-05-24T21:25:00Z">
              <w:tcPr>
                <w:tcW w:w="281" w:type="pct"/>
                <w:vMerge w:val="restart"/>
                <w:vAlign w:val="center"/>
              </w:tcPr>
            </w:tcPrChange>
          </w:tcPr>
          <w:p w14:paraId="403775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6" w:type="pct"/>
            <w:shd w:val="clear" w:color="auto" w:fill="auto"/>
            <w:vAlign w:val="center"/>
            <w:tcPrChange w:id="2922" w:author="Yujian (Jason)" w:date="2019-05-24T21:25:00Z">
              <w:tcPr>
                <w:tcW w:w="366" w:type="pct"/>
                <w:shd w:val="clear" w:color="auto" w:fill="auto"/>
                <w:vAlign w:val="center"/>
              </w:tcPr>
            </w:tcPrChange>
          </w:tcPr>
          <w:p w14:paraId="2AA4A2F5" w14:textId="5EDE00EF" w:rsidR="00A752B4" w:rsidRPr="004E3771" w:rsidRDefault="00A752B4" w:rsidP="009B30F7">
            <w:pPr>
              <w:pStyle w:val="TAC"/>
              <w:widowControl w:val="0"/>
              <w:rPr>
                <w:noProof/>
                <w:sz w:val="16"/>
                <w:szCs w:val="16"/>
                <w:lang w:eastAsia="zh-CN"/>
              </w:rPr>
            </w:pPr>
            <w:del w:id="2923" w:author="Yujian (Jason)" w:date="2019-05-24T21:23:00Z">
              <w:r w:rsidRPr="004E3771" w:rsidDel="00875109">
                <w:rPr>
                  <w:rFonts w:hint="eastAsia"/>
                  <w:noProof/>
                  <w:sz w:val="16"/>
                  <w:szCs w:val="16"/>
                  <w:lang w:eastAsia="zh-CN"/>
                </w:rPr>
                <w:delText>7.63</w:delText>
              </w:r>
            </w:del>
            <w:ins w:id="2924" w:author="Yujian (Jason)" w:date="2019-05-24T21:23:00Z">
              <w:r w:rsidR="00875109">
                <w:rPr>
                  <w:noProof/>
                  <w:sz w:val="16"/>
                  <w:szCs w:val="16"/>
                  <w:lang w:eastAsia="zh-CN"/>
                </w:rPr>
                <w:t>11.90</w:t>
              </w:r>
            </w:ins>
          </w:p>
        </w:tc>
        <w:tc>
          <w:tcPr>
            <w:tcW w:w="329" w:type="pct"/>
            <w:shd w:val="clear" w:color="auto" w:fill="auto"/>
            <w:vAlign w:val="center"/>
            <w:tcPrChange w:id="2925" w:author="Yujian (Jason)" w:date="2019-05-24T21:25:00Z">
              <w:tcPr>
                <w:tcW w:w="329" w:type="pct"/>
                <w:shd w:val="clear" w:color="auto" w:fill="auto"/>
                <w:vAlign w:val="center"/>
              </w:tcPr>
            </w:tcPrChange>
          </w:tcPr>
          <w:p w14:paraId="090C6A2C" w14:textId="05D6B2FC" w:rsidR="00A752B4" w:rsidRPr="004E3771" w:rsidRDefault="00875109" w:rsidP="009B30F7">
            <w:pPr>
              <w:pStyle w:val="TAC"/>
              <w:widowControl w:val="0"/>
              <w:rPr>
                <w:noProof/>
                <w:sz w:val="16"/>
                <w:szCs w:val="16"/>
                <w:lang w:eastAsia="zh-CN"/>
              </w:rPr>
            </w:pPr>
            <w:ins w:id="2926" w:author="Yujian (Jason)" w:date="2019-05-24T21:23:00Z">
              <w:r>
                <w:rPr>
                  <w:noProof/>
                  <w:sz w:val="16"/>
                  <w:szCs w:val="16"/>
                  <w:lang w:eastAsia="zh-CN"/>
                </w:rPr>
                <w:t>13.70</w:t>
              </w:r>
            </w:ins>
            <w:del w:id="2927" w:author="Yujian (Jason)" w:date="2019-05-24T21:23:00Z">
              <w:r w:rsidR="00A752B4" w:rsidRPr="004E3771" w:rsidDel="00875109">
                <w:rPr>
                  <w:rFonts w:hint="eastAsia"/>
                  <w:noProof/>
                  <w:sz w:val="16"/>
                  <w:szCs w:val="16"/>
                  <w:lang w:eastAsia="zh-CN"/>
                </w:rPr>
                <w:delText>8.79</w:delText>
              </w:r>
            </w:del>
          </w:p>
        </w:tc>
        <w:tc>
          <w:tcPr>
            <w:tcW w:w="369" w:type="pct"/>
            <w:shd w:val="clear" w:color="auto" w:fill="auto"/>
            <w:vAlign w:val="center"/>
            <w:tcPrChange w:id="2928" w:author="Yujian (Jason)" w:date="2019-05-24T21:25:00Z">
              <w:tcPr>
                <w:tcW w:w="369" w:type="pct"/>
                <w:shd w:val="clear" w:color="auto" w:fill="auto"/>
                <w:vAlign w:val="center"/>
              </w:tcPr>
            </w:tcPrChange>
          </w:tcPr>
          <w:p w14:paraId="3C51D3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2929" w:author="Yujian (Jason)" w:date="2019-05-24T21:25:00Z">
              <w:tcPr>
                <w:tcW w:w="315" w:type="pct"/>
                <w:vMerge w:val="restart"/>
                <w:vAlign w:val="center"/>
              </w:tcPr>
            </w:tcPrChange>
          </w:tcPr>
          <w:p w14:paraId="2A242F74"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369" w:type="pct"/>
            <w:shd w:val="clear" w:color="auto" w:fill="auto"/>
            <w:vAlign w:val="center"/>
            <w:tcPrChange w:id="2930" w:author="Yujian (Jason)" w:date="2019-05-24T21:25:00Z">
              <w:tcPr>
                <w:tcW w:w="369" w:type="pct"/>
                <w:shd w:val="clear" w:color="auto" w:fill="auto"/>
                <w:vAlign w:val="center"/>
              </w:tcPr>
            </w:tcPrChange>
          </w:tcPr>
          <w:p w14:paraId="493D3F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2931" w:author="Yujian (Jason)" w:date="2019-05-24T21:25:00Z">
              <w:tcPr>
                <w:tcW w:w="366" w:type="pct"/>
                <w:shd w:val="clear" w:color="auto" w:fill="auto"/>
                <w:vAlign w:val="center"/>
              </w:tcPr>
            </w:tcPrChange>
          </w:tcPr>
          <w:p w14:paraId="4DCCDE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2932" w:author="Yujian (Jason)" w:date="2019-05-24T21:25:00Z">
              <w:tcPr>
                <w:tcW w:w="358" w:type="pct"/>
                <w:shd w:val="clear" w:color="auto" w:fill="auto"/>
                <w:vAlign w:val="center"/>
              </w:tcPr>
            </w:tcPrChange>
          </w:tcPr>
          <w:p w14:paraId="478924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FCA1EED" w14:textId="77777777" w:rsidTr="00875109">
        <w:trPr>
          <w:trHeight w:val="244"/>
          <w:jc w:val="center"/>
          <w:trPrChange w:id="2933" w:author="Yujian (Jason)" w:date="2019-05-24T21:25:00Z">
            <w:trPr>
              <w:trHeight w:val="244"/>
              <w:jc w:val="center"/>
            </w:trPr>
          </w:trPrChange>
        </w:trPr>
        <w:tc>
          <w:tcPr>
            <w:tcW w:w="607" w:type="pct"/>
            <w:vMerge/>
            <w:shd w:val="clear" w:color="auto" w:fill="auto"/>
            <w:vAlign w:val="center"/>
            <w:tcPrChange w:id="2934" w:author="Yujian (Jason)" w:date="2019-05-24T21:25:00Z">
              <w:tcPr>
                <w:tcW w:w="607" w:type="pct"/>
                <w:vMerge/>
                <w:shd w:val="clear" w:color="auto" w:fill="auto"/>
                <w:vAlign w:val="center"/>
              </w:tcPr>
            </w:tcPrChange>
          </w:tcPr>
          <w:p w14:paraId="4D6084D1"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2935" w:author="Yujian (Jason)" w:date="2019-05-24T21:25:00Z">
              <w:tcPr>
                <w:tcW w:w="365" w:type="pct"/>
                <w:vMerge/>
                <w:vAlign w:val="center"/>
              </w:tcPr>
            </w:tcPrChange>
          </w:tcPr>
          <w:p w14:paraId="0AD4222B"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2936" w:author="Yujian (Jason)" w:date="2019-05-24T21:25:00Z">
              <w:tcPr>
                <w:tcW w:w="430" w:type="pct"/>
                <w:gridSpan w:val="2"/>
                <w:vMerge/>
                <w:vAlign w:val="center"/>
              </w:tcPr>
            </w:tcPrChange>
          </w:tcPr>
          <w:p w14:paraId="072F6FBE" w14:textId="77777777" w:rsidR="00A752B4" w:rsidRPr="004E3771" w:rsidRDefault="00A752B4" w:rsidP="009B30F7">
            <w:pPr>
              <w:pStyle w:val="TAC"/>
              <w:widowControl w:val="0"/>
              <w:rPr>
                <w:noProof/>
                <w:sz w:val="16"/>
                <w:szCs w:val="16"/>
                <w:lang w:eastAsia="zh-CN"/>
              </w:rPr>
            </w:pPr>
          </w:p>
        </w:tc>
        <w:tc>
          <w:tcPr>
            <w:tcW w:w="605" w:type="pct"/>
            <w:vAlign w:val="center"/>
            <w:tcPrChange w:id="2937" w:author="Yujian (Jason)" w:date="2019-05-24T21:25:00Z">
              <w:tcPr>
                <w:tcW w:w="544" w:type="pct"/>
                <w:vAlign w:val="center"/>
              </w:tcPr>
            </w:tcPrChange>
          </w:tcPr>
          <w:p w14:paraId="41DE6E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2938" w:author="Yujian (Jason)" w:date="2019-05-24T21:25:00Z">
              <w:tcPr>
                <w:tcW w:w="301" w:type="pct"/>
                <w:shd w:val="clear" w:color="auto" w:fill="auto"/>
                <w:vAlign w:val="center"/>
              </w:tcPr>
            </w:tcPrChange>
          </w:tcPr>
          <w:p w14:paraId="0D3900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2939" w:author="Yujian (Jason)" w:date="2019-05-24T21:25:00Z">
              <w:tcPr>
                <w:tcW w:w="281" w:type="pct"/>
                <w:vMerge/>
                <w:vAlign w:val="center"/>
              </w:tcPr>
            </w:tcPrChange>
          </w:tcPr>
          <w:p w14:paraId="5EE50585"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2940" w:author="Yujian (Jason)" w:date="2019-05-24T21:25:00Z">
              <w:tcPr>
                <w:tcW w:w="366" w:type="pct"/>
                <w:shd w:val="clear" w:color="auto" w:fill="auto"/>
                <w:vAlign w:val="center"/>
              </w:tcPr>
            </w:tcPrChange>
          </w:tcPr>
          <w:p w14:paraId="1311AA78" w14:textId="38E8276E" w:rsidR="00A752B4" w:rsidRPr="004E3771" w:rsidRDefault="00A752B4" w:rsidP="009B30F7">
            <w:pPr>
              <w:pStyle w:val="TAC"/>
              <w:widowControl w:val="0"/>
              <w:rPr>
                <w:noProof/>
                <w:sz w:val="16"/>
                <w:szCs w:val="16"/>
                <w:lang w:eastAsia="zh-CN"/>
              </w:rPr>
            </w:pPr>
            <w:del w:id="2941" w:author="Yujian (Jason)" w:date="2019-05-24T21:23:00Z">
              <w:r w:rsidRPr="004E3771" w:rsidDel="00875109">
                <w:rPr>
                  <w:rFonts w:hint="eastAsia"/>
                  <w:noProof/>
                  <w:sz w:val="16"/>
                  <w:szCs w:val="16"/>
                  <w:lang w:eastAsia="zh-CN"/>
                </w:rPr>
                <w:delText>0.23</w:delText>
              </w:r>
            </w:del>
            <w:ins w:id="2942" w:author="Yujian (Jason)" w:date="2019-05-24T21:23:00Z">
              <w:r w:rsidR="00875109">
                <w:rPr>
                  <w:noProof/>
                  <w:sz w:val="16"/>
                  <w:szCs w:val="16"/>
                  <w:lang w:eastAsia="zh-CN"/>
                </w:rPr>
                <w:t>0.32</w:t>
              </w:r>
            </w:ins>
          </w:p>
        </w:tc>
        <w:tc>
          <w:tcPr>
            <w:tcW w:w="329" w:type="pct"/>
            <w:shd w:val="clear" w:color="auto" w:fill="auto"/>
            <w:vAlign w:val="center"/>
            <w:tcPrChange w:id="2943" w:author="Yujian (Jason)" w:date="2019-05-24T21:25:00Z">
              <w:tcPr>
                <w:tcW w:w="329" w:type="pct"/>
                <w:shd w:val="clear" w:color="auto" w:fill="auto"/>
                <w:vAlign w:val="center"/>
              </w:tcPr>
            </w:tcPrChange>
          </w:tcPr>
          <w:p w14:paraId="27C56755" w14:textId="3D3D6B7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2944" w:author="Yujian (Jason)" w:date="2019-05-24T21:23:00Z">
              <w:r w:rsidR="00875109">
                <w:rPr>
                  <w:noProof/>
                  <w:sz w:val="16"/>
                  <w:szCs w:val="16"/>
                  <w:lang w:eastAsia="zh-CN"/>
                </w:rPr>
                <w:t>36</w:t>
              </w:r>
            </w:ins>
            <w:del w:id="2945" w:author="Yujian (Jason)" w:date="2019-05-24T21:23:00Z">
              <w:r w:rsidRPr="004E3771" w:rsidDel="00875109">
                <w:rPr>
                  <w:rFonts w:hint="eastAsia"/>
                  <w:noProof/>
                  <w:sz w:val="16"/>
                  <w:szCs w:val="16"/>
                  <w:lang w:eastAsia="zh-CN"/>
                </w:rPr>
                <w:delText>27</w:delText>
              </w:r>
            </w:del>
          </w:p>
        </w:tc>
        <w:tc>
          <w:tcPr>
            <w:tcW w:w="369" w:type="pct"/>
            <w:shd w:val="clear" w:color="auto" w:fill="auto"/>
            <w:vAlign w:val="center"/>
            <w:tcPrChange w:id="2946" w:author="Yujian (Jason)" w:date="2019-05-24T21:25:00Z">
              <w:tcPr>
                <w:tcW w:w="369" w:type="pct"/>
                <w:shd w:val="clear" w:color="auto" w:fill="auto"/>
                <w:vAlign w:val="center"/>
              </w:tcPr>
            </w:tcPrChange>
          </w:tcPr>
          <w:p w14:paraId="5B19E2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2947" w:author="Yujian (Jason)" w:date="2019-05-24T21:25:00Z">
              <w:tcPr>
                <w:tcW w:w="315" w:type="pct"/>
                <w:vMerge/>
                <w:vAlign w:val="center"/>
              </w:tcPr>
            </w:tcPrChange>
          </w:tcPr>
          <w:p w14:paraId="0B00D839"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2948" w:author="Yujian (Jason)" w:date="2019-05-24T21:25:00Z">
              <w:tcPr>
                <w:tcW w:w="369" w:type="pct"/>
                <w:shd w:val="clear" w:color="auto" w:fill="auto"/>
                <w:vAlign w:val="center"/>
              </w:tcPr>
            </w:tcPrChange>
          </w:tcPr>
          <w:p w14:paraId="3A73C69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6" w:type="pct"/>
            <w:shd w:val="clear" w:color="auto" w:fill="auto"/>
            <w:vAlign w:val="center"/>
            <w:tcPrChange w:id="2949" w:author="Yujian (Jason)" w:date="2019-05-24T21:25:00Z">
              <w:tcPr>
                <w:tcW w:w="366" w:type="pct"/>
                <w:shd w:val="clear" w:color="auto" w:fill="auto"/>
                <w:vAlign w:val="center"/>
              </w:tcPr>
            </w:tcPrChange>
          </w:tcPr>
          <w:p w14:paraId="06967E6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8" w:type="pct"/>
            <w:shd w:val="clear" w:color="auto" w:fill="auto"/>
            <w:vAlign w:val="center"/>
            <w:tcPrChange w:id="2950" w:author="Yujian (Jason)" w:date="2019-05-24T21:25:00Z">
              <w:tcPr>
                <w:tcW w:w="358" w:type="pct"/>
                <w:shd w:val="clear" w:color="auto" w:fill="auto"/>
                <w:vAlign w:val="center"/>
              </w:tcPr>
            </w:tcPrChange>
          </w:tcPr>
          <w:p w14:paraId="567CE0D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875109" w:rsidRPr="004E3771" w14:paraId="4FC52955" w14:textId="77777777" w:rsidTr="00D84884">
        <w:trPr>
          <w:trHeight w:val="387"/>
          <w:jc w:val="center"/>
          <w:ins w:id="2951" w:author="Yujian (Jason)" w:date="2019-05-24T21:24:00Z"/>
        </w:trPr>
        <w:tc>
          <w:tcPr>
            <w:tcW w:w="607" w:type="pct"/>
            <w:vMerge w:val="restart"/>
            <w:shd w:val="clear" w:color="auto" w:fill="auto"/>
            <w:vAlign w:val="center"/>
          </w:tcPr>
          <w:p w14:paraId="4BDA3953" w14:textId="7B52D776" w:rsidR="00875109" w:rsidRPr="004E3771" w:rsidRDefault="00875109" w:rsidP="00875109">
            <w:pPr>
              <w:pStyle w:val="TAC"/>
              <w:widowControl w:val="0"/>
              <w:rPr>
                <w:ins w:id="2952" w:author="Yujian (Jason)" w:date="2019-05-24T21:24:00Z"/>
                <w:rFonts w:eastAsia="MS Mincho"/>
                <w:noProof/>
                <w:sz w:val="16"/>
                <w:szCs w:val="16"/>
              </w:rPr>
            </w:pPr>
            <w:ins w:id="2953" w:author="Yujian (Jason)" w:date="2019-05-24T21:24:00Z">
              <w:r>
                <w:rPr>
                  <w:rFonts w:eastAsia="MS Mincho"/>
                  <w:noProof/>
                  <w:sz w:val="16"/>
                  <w:szCs w:val="16"/>
                </w:rPr>
                <w:t>32x4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2</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sidRPr="004E3771">
                <w:rPr>
                  <w:rFonts w:eastAsia="MS Mincho"/>
                  <w:noProof/>
                  <w:sz w:val="16"/>
                  <w:szCs w:val="16"/>
                </w:rPr>
                <w:t xml:space="preserve"> = (16,8,2,1,1;2,8)</w:t>
              </w:r>
            </w:ins>
          </w:p>
        </w:tc>
        <w:tc>
          <w:tcPr>
            <w:tcW w:w="365" w:type="pct"/>
            <w:vMerge w:val="restart"/>
            <w:vAlign w:val="center"/>
          </w:tcPr>
          <w:p w14:paraId="0DD5F926" w14:textId="49AE1A9B" w:rsidR="00875109" w:rsidRPr="00875109" w:rsidRDefault="00875109" w:rsidP="00875109">
            <w:pPr>
              <w:pStyle w:val="TAC"/>
              <w:widowControl w:val="0"/>
              <w:rPr>
                <w:ins w:id="2954" w:author="Yujian (Jason)" w:date="2019-05-24T21:24:00Z"/>
                <w:rFonts w:eastAsia="MS Mincho"/>
                <w:noProof/>
                <w:sz w:val="16"/>
                <w:szCs w:val="16"/>
              </w:rPr>
            </w:pPr>
            <w:ins w:id="2955" w:author="Yujian (Jason)" w:date="2019-05-24T21:26:00Z">
              <w:r w:rsidRPr="004E3771">
                <w:rPr>
                  <w:rFonts w:hint="eastAsia"/>
                  <w:noProof/>
                  <w:sz w:val="16"/>
                  <w:szCs w:val="16"/>
                  <w:lang w:eastAsia="zh-CN"/>
                </w:rPr>
                <w:t>15</w:t>
              </w:r>
            </w:ins>
          </w:p>
        </w:tc>
        <w:tc>
          <w:tcPr>
            <w:tcW w:w="369" w:type="pct"/>
            <w:vMerge w:val="restart"/>
            <w:vAlign w:val="center"/>
          </w:tcPr>
          <w:p w14:paraId="64C3F208" w14:textId="3A94E136" w:rsidR="00875109" w:rsidRPr="004E3771" w:rsidRDefault="00875109" w:rsidP="00875109">
            <w:pPr>
              <w:pStyle w:val="TAC"/>
              <w:widowControl w:val="0"/>
              <w:rPr>
                <w:ins w:id="2956" w:author="Yujian (Jason)" w:date="2019-05-24T21:24:00Z"/>
                <w:noProof/>
                <w:sz w:val="16"/>
                <w:szCs w:val="16"/>
                <w:lang w:eastAsia="zh-CN"/>
              </w:rPr>
            </w:pPr>
            <w:ins w:id="2957" w:author="Yujian (Jason)" w:date="2019-05-24T21:26:00Z">
              <w:r w:rsidRPr="004E3771">
                <w:rPr>
                  <w:noProof/>
                  <w:sz w:val="16"/>
                  <w:szCs w:val="16"/>
                  <w:lang w:eastAsia="zh-CN"/>
                </w:rPr>
                <w:t>DSUUD</w:t>
              </w:r>
            </w:ins>
          </w:p>
        </w:tc>
        <w:tc>
          <w:tcPr>
            <w:tcW w:w="605" w:type="pct"/>
            <w:vAlign w:val="center"/>
          </w:tcPr>
          <w:p w14:paraId="4C2904D5" w14:textId="0AA74739" w:rsidR="00875109" w:rsidRPr="004E3771" w:rsidRDefault="00875109" w:rsidP="00875109">
            <w:pPr>
              <w:pStyle w:val="TAC"/>
              <w:widowControl w:val="0"/>
              <w:rPr>
                <w:ins w:id="2958" w:author="Yujian (Jason)" w:date="2019-05-24T21:24:00Z"/>
                <w:noProof/>
                <w:sz w:val="16"/>
                <w:szCs w:val="16"/>
                <w:lang w:eastAsia="zh-CN"/>
              </w:rPr>
            </w:pPr>
            <w:ins w:id="2959" w:author="Yujian (Jason)" w:date="2019-05-24T21:26: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5CAB36BE" w14:textId="4E640510" w:rsidR="00875109" w:rsidRPr="004E3771" w:rsidRDefault="00875109" w:rsidP="00875109">
            <w:pPr>
              <w:pStyle w:val="TAC"/>
              <w:widowControl w:val="0"/>
              <w:rPr>
                <w:ins w:id="2960" w:author="Yujian (Jason)" w:date="2019-05-24T21:24:00Z"/>
                <w:noProof/>
                <w:sz w:val="16"/>
                <w:szCs w:val="16"/>
                <w:lang w:eastAsia="zh-CN"/>
              </w:rPr>
            </w:pPr>
            <w:ins w:id="2961" w:author="Yujian (Jason)" w:date="2019-05-24T21:26:00Z">
              <w:r w:rsidRPr="004E3771">
                <w:rPr>
                  <w:rFonts w:hint="eastAsia"/>
                  <w:noProof/>
                  <w:sz w:val="16"/>
                  <w:szCs w:val="16"/>
                  <w:lang w:eastAsia="zh-CN"/>
                </w:rPr>
                <w:t>7.8</w:t>
              </w:r>
            </w:ins>
          </w:p>
        </w:tc>
        <w:tc>
          <w:tcPr>
            <w:tcW w:w="281" w:type="pct"/>
            <w:vMerge w:val="restart"/>
            <w:vAlign w:val="center"/>
          </w:tcPr>
          <w:p w14:paraId="2F600F49" w14:textId="325DF73B" w:rsidR="00875109" w:rsidRPr="004E3771" w:rsidRDefault="00875109" w:rsidP="00875109">
            <w:pPr>
              <w:pStyle w:val="TAC"/>
              <w:widowControl w:val="0"/>
              <w:rPr>
                <w:ins w:id="2962" w:author="Yujian (Jason)" w:date="2019-05-24T21:24:00Z"/>
                <w:noProof/>
                <w:sz w:val="16"/>
                <w:szCs w:val="16"/>
                <w:lang w:eastAsia="zh-CN"/>
              </w:rPr>
            </w:pPr>
            <w:ins w:id="2963" w:author="Yujian (Jason)" w:date="2019-05-24T21:26:00Z">
              <w:r>
                <w:rPr>
                  <w:rFonts w:hint="eastAsia"/>
                  <w:noProof/>
                  <w:sz w:val="16"/>
                  <w:szCs w:val="16"/>
                  <w:lang w:eastAsia="zh-CN"/>
                </w:rPr>
                <w:t>1</w:t>
              </w:r>
            </w:ins>
          </w:p>
        </w:tc>
        <w:tc>
          <w:tcPr>
            <w:tcW w:w="366" w:type="pct"/>
            <w:shd w:val="clear" w:color="auto" w:fill="auto"/>
            <w:vAlign w:val="center"/>
          </w:tcPr>
          <w:p w14:paraId="13372B74" w14:textId="59E259EA" w:rsidR="00875109" w:rsidRPr="004E3771" w:rsidDel="00875109" w:rsidRDefault="00875109" w:rsidP="00875109">
            <w:pPr>
              <w:pStyle w:val="TAC"/>
              <w:widowControl w:val="0"/>
              <w:rPr>
                <w:ins w:id="2964" w:author="Yujian (Jason)" w:date="2019-05-24T21:24:00Z"/>
                <w:noProof/>
                <w:sz w:val="16"/>
                <w:szCs w:val="16"/>
                <w:lang w:eastAsia="zh-CN"/>
              </w:rPr>
            </w:pPr>
            <w:ins w:id="2965" w:author="Yujian (Jason)" w:date="2019-05-24T21:26:00Z">
              <w:r>
                <w:rPr>
                  <w:rFonts w:hint="eastAsia"/>
                  <w:noProof/>
                  <w:sz w:val="16"/>
                  <w:szCs w:val="16"/>
                  <w:lang w:eastAsia="zh-CN"/>
                </w:rPr>
                <w:t>7.87</w:t>
              </w:r>
            </w:ins>
          </w:p>
        </w:tc>
        <w:tc>
          <w:tcPr>
            <w:tcW w:w="329" w:type="pct"/>
            <w:shd w:val="clear" w:color="auto" w:fill="auto"/>
            <w:vAlign w:val="center"/>
          </w:tcPr>
          <w:p w14:paraId="468AC301" w14:textId="6F3391BB" w:rsidR="00875109" w:rsidRPr="004E3771" w:rsidRDefault="00875109" w:rsidP="00875109">
            <w:pPr>
              <w:pStyle w:val="TAC"/>
              <w:widowControl w:val="0"/>
              <w:rPr>
                <w:ins w:id="2966" w:author="Yujian (Jason)" w:date="2019-05-24T21:24:00Z"/>
                <w:noProof/>
                <w:sz w:val="16"/>
                <w:szCs w:val="16"/>
                <w:lang w:eastAsia="zh-CN"/>
              </w:rPr>
            </w:pPr>
            <w:ins w:id="2967" w:author="Yujian (Jason)" w:date="2019-05-24T21:26:00Z">
              <w:r>
                <w:rPr>
                  <w:noProof/>
                  <w:sz w:val="16"/>
                  <w:szCs w:val="16"/>
                  <w:lang w:eastAsia="zh-CN"/>
                </w:rPr>
                <w:t>9.06</w:t>
              </w:r>
            </w:ins>
          </w:p>
        </w:tc>
        <w:tc>
          <w:tcPr>
            <w:tcW w:w="369" w:type="pct"/>
            <w:shd w:val="clear" w:color="auto" w:fill="auto"/>
            <w:vAlign w:val="center"/>
          </w:tcPr>
          <w:p w14:paraId="5467CA3D" w14:textId="2F61E6A0" w:rsidR="00875109" w:rsidRPr="004E3771" w:rsidRDefault="00875109" w:rsidP="00875109">
            <w:pPr>
              <w:pStyle w:val="TAC"/>
              <w:widowControl w:val="0"/>
              <w:rPr>
                <w:ins w:id="2968" w:author="Yujian (Jason)" w:date="2019-05-24T21:24:00Z"/>
                <w:noProof/>
                <w:sz w:val="16"/>
                <w:szCs w:val="16"/>
                <w:lang w:eastAsia="zh-CN"/>
              </w:rPr>
            </w:pPr>
            <w:ins w:id="2969" w:author="Yujian (Jason)" w:date="2019-05-24T21:26:00Z">
              <w:r>
                <w:rPr>
                  <w:rFonts w:hint="eastAsia"/>
                  <w:noProof/>
                  <w:sz w:val="16"/>
                  <w:szCs w:val="16"/>
                  <w:lang w:eastAsia="zh-CN"/>
                </w:rPr>
                <w:t>/</w:t>
              </w:r>
            </w:ins>
          </w:p>
        </w:tc>
        <w:tc>
          <w:tcPr>
            <w:tcW w:w="315" w:type="pct"/>
            <w:vMerge w:val="restart"/>
            <w:vAlign w:val="center"/>
          </w:tcPr>
          <w:p w14:paraId="2CC66DF0" w14:textId="466E223C" w:rsidR="00875109" w:rsidRPr="004E3771" w:rsidRDefault="00875109" w:rsidP="00875109">
            <w:pPr>
              <w:pStyle w:val="TAC"/>
              <w:widowControl w:val="0"/>
              <w:rPr>
                <w:ins w:id="2970" w:author="Yujian (Jason)" w:date="2019-05-24T21:24:00Z"/>
                <w:noProof/>
                <w:sz w:val="16"/>
                <w:szCs w:val="16"/>
              </w:rPr>
            </w:pPr>
            <w:ins w:id="2971" w:author="Yujian (Jason)" w:date="2019-05-24T21:27:00Z">
              <w:r w:rsidRPr="001D0D2E">
                <w:rPr>
                  <w:noProof/>
                  <w:sz w:val="16"/>
                  <w:szCs w:val="16"/>
                  <w:lang w:eastAsia="zh-CN"/>
                </w:rPr>
                <w:t>/</w:t>
              </w:r>
            </w:ins>
          </w:p>
        </w:tc>
        <w:tc>
          <w:tcPr>
            <w:tcW w:w="369" w:type="pct"/>
            <w:shd w:val="clear" w:color="auto" w:fill="auto"/>
            <w:vAlign w:val="center"/>
          </w:tcPr>
          <w:p w14:paraId="5374599E" w14:textId="69632490" w:rsidR="00875109" w:rsidRPr="004E3771" w:rsidRDefault="00875109" w:rsidP="00875109">
            <w:pPr>
              <w:pStyle w:val="TAC"/>
              <w:widowControl w:val="0"/>
              <w:rPr>
                <w:ins w:id="2972" w:author="Yujian (Jason)" w:date="2019-05-24T21:24:00Z"/>
                <w:noProof/>
                <w:sz w:val="16"/>
                <w:szCs w:val="16"/>
                <w:lang w:eastAsia="zh-CN"/>
              </w:rPr>
            </w:pPr>
            <w:ins w:id="2973" w:author="Yujian (Jason)" w:date="2019-05-24T21:27:00Z">
              <w:r w:rsidRPr="004E3771">
                <w:rPr>
                  <w:rFonts w:hint="eastAsia"/>
                  <w:noProof/>
                  <w:sz w:val="16"/>
                  <w:szCs w:val="16"/>
                  <w:lang w:eastAsia="zh-CN"/>
                </w:rPr>
                <w:t>/</w:t>
              </w:r>
            </w:ins>
          </w:p>
        </w:tc>
        <w:tc>
          <w:tcPr>
            <w:tcW w:w="366" w:type="pct"/>
            <w:shd w:val="clear" w:color="auto" w:fill="auto"/>
            <w:vAlign w:val="center"/>
          </w:tcPr>
          <w:p w14:paraId="319EDC8A" w14:textId="1B7EA2BF" w:rsidR="00875109" w:rsidRPr="004E3771" w:rsidRDefault="00875109" w:rsidP="00875109">
            <w:pPr>
              <w:pStyle w:val="TAC"/>
              <w:widowControl w:val="0"/>
              <w:rPr>
                <w:ins w:id="2974" w:author="Yujian (Jason)" w:date="2019-05-24T21:24:00Z"/>
                <w:noProof/>
                <w:sz w:val="16"/>
                <w:szCs w:val="16"/>
                <w:lang w:eastAsia="zh-CN"/>
              </w:rPr>
            </w:pPr>
            <w:ins w:id="2975" w:author="Yujian (Jason)" w:date="2019-05-24T21:27:00Z">
              <w:r w:rsidRPr="004E3771">
                <w:rPr>
                  <w:rFonts w:hint="eastAsia"/>
                  <w:noProof/>
                  <w:sz w:val="16"/>
                  <w:szCs w:val="16"/>
                  <w:lang w:eastAsia="zh-CN"/>
                </w:rPr>
                <w:t>/</w:t>
              </w:r>
            </w:ins>
          </w:p>
        </w:tc>
        <w:tc>
          <w:tcPr>
            <w:tcW w:w="358" w:type="pct"/>
            <w:shd w:val="clear" w:color="auto" w:fill="auto"/>
            <w:vAlign w:val="center"/>
          </w:tcPr>
          <w:p w14:paraId="367F6151" w14:textId="64364B95" w:rsidR="00875109" w:rsidRPr="004E3771" w:rsidRDefault="00875109" w:rsidP="00875109">
            <w:pPr>
              <w:pStyle w:val="TAC"/>
              <w:widowControl w:val="0"/>
              <w:rPr>
                <w:ins w:id="2976" w:author="Yujian (Jason)" w:date="2019-05-24T21:24:00Z"/>
                <w:noProof/>
                <w:sz w:val="16"/>
                <w:szCs w:val="16"/>
                <w:lang w:eastAsia="zh-CN"/>
              </w:rPr>
            </w:pPr>
            <w:ins w:id="2977" w:author="Yujian (Jason)" w:date="2019-05-24T21:27:00Z">
              <w:r w:rsidRPr="004E3771">
                <w:rPr>
                  <w:rFonts w:hint="eastAsia"/>
                  <w:noProof/>
                  <w:sz w:val="16"/>
                  <w:szCs w:val="16"/>
                  <w:lang w:eastAsia="zh-CN"/>
                </w:rPr>
                <w:t>/</w:t>
              </w:r>
            </w:ins>
          </w:p>
        </w:tc>
      </w:tr>
      <w:tr w:rsidR="00875109" w:rsidRPr="004E3771" w14:paraId="36FC3231" w14:textId="77777777" w:rsidTr="00D84884">
        <w:trPr>
          <w:trHeight w:val="244"/>
          <w:jc w:val="center"/>
          <w:ins w:id="2978" w:author="Yujian (Jason)" w:date="2019-05-24T21:24:00Z"/>
        </w:trPr>
        <w:tc>
          <w:tcPr>
            <w:tcW w:w="607" w:type="pct"/>
            <w:vMerge/>
            <w:shd w:val="clear" w:color="auto" w:fill="auto"/>
            <w:vAlign w:val="center"/>
          </w:tcPr>
          <w:p w14:paraId="0D97EE1A" w14:textId="77777777" w:rsidR="00875109" w:rsidRPr="004E3771" w:rsidRDefault="00875109" w:rsidP="00875109">
            <w:pPr>
              <w:pStyle w:val="TAC"/>
              <w:widowControl w:val="0"/>
              <w:rPr>
                <w:ins w:id="2979" w:author="Yujian (Jason)" w:date="2019-05-24T21:24:00Z"/>
                <w:rFonts w:eastAsia="MS Mincho"/>
                <w:noProof/>
                <w:sz w:val="16"/>
                <w:szCs w:val="16"/>
              </w:rPr>
            </w:pPr>
          </w:p>
        </w:tc>
        <w:tc>
          <w:tcPr>
            <w:tcW w:w="365" w:type="pct"/>
            <w:vMerge/>
            <w:vAlign w:val="center"/>
          </w:tcPr>
          <w:p w14:paraId="1896113F" w14:textId="77777777" w:rsidR="00875109" w:rsidRPr="004E3771" w:rsidRDefault="00875109" w:rsidP="00875109">
            <w:pPr>
              <w:pStyle w:val="TAC"/>
              <w:widowControl w:val="0"/>
              <w:rPr>
                <w:ins w:id="2980" w:author="Yujian (Jason)" w:date="2019-05-24T21:24:00Z"/>
                <w:rFonts w:eastAsia="MS Mincho"/>
                <w:noProof/>
                <w:sz w:val="16"/>
                <w:szCs w:val="16"/>
              </w:rPr>
            </w:pPr>
          </w:p>
        </w:tc>
        <w:tc>
          <w:tcPr>
            <w:tcW w:w="369" w:type="pct"/>
            <w:vMerge/>
            <w:vAlign w:val="center"/>
          </w:tcPr>
          <w:p w14:paraId="50206165" w14:textId="77777777" w:rsidR="00875109" w:rsidRPr="004E3771" w:rsidRDefault="00875109" w:rsidP="00875109">
            <w:pPr>
              <w:pStyle w:val="TAC"/>
              <w:widowControl w:val="0"/>
              <w:rPr>
                <w:ins w:id="2981" w:author="Yujian (Jason)" w:date="2019-05-24T21:24:00Z"/>
                <w:noProof/>
                <w:sz w:val="16"/>
                <w:szCs w:val="16"/>
                <w:lang w:eastAsia="zh-CN"/>
              </w:rPr>
            </w:pPr>
          </w:p>
        </w:tc>
        <w:tc>
          <w:tcPr>
            <w:tcW w:w="605" w:type="pct"/>
            <w:vAlign w:val="center"/>
          </w:tcPr>
          <w:p w14:paraId="054552C9" w14:textId="6E2308DB" w:rsidR="00875109" w:rsidRPr="004E3771" w:rsidRDefault="00875109" w:rsidP="00875109">
            <w:pPr>
              <w:pStyle w:val="TAC"/>
              <w:widowControl w:val="0"/>
              <w:rPr>
                <w:ins w:id="2982" w:author="Yujian (Jason)" w:date="2019-05-24T21:24:00Z"/>
                <w:noProof/>
                <w:sz w:val="16"/>
                <w:szCs w:val="16"/>
                <w:lang w:eastAsia="zh-CN"/>
              </w:rPr>
            </w:pPr>
            <w:ins w:id="2983" w:author="Yujian (Jason)" w:date="2019-05-24T21:2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4F859C7F" w14:textId="5117B5CA" w:rsidR="00875109" w:rsidRPr="004E3771" w:rsidRDefault="00875109" w:rsidP="00875109">
            <w:pPr>
              <w:pStyle w:val="TAC"/>
              <w:widowControl w:val="0"/>
              <w:rPr>
                <w:ins w:id="2984" w:author="Yujian (Jason)" w:date="2019-05-24T21:24:00Z"/>
                <w:noProof/>
                <w:sz w:val="16"/>
                <w:szCs w:val="16"/>
                <w:lang w:eastAsia="zh-CN"/>
              </w:rPr>
            </w:pPr>
            <w:ins w:id="2985" w:author="Yujian (Jason)" w:date="2019-05-24T21:26:00Z">
              <w:r w:rsidRPr="004E3771">
                <w:rPr>
                  <w:rFonts w:hint="eastAsia"/>
                  <w:noProof/>
                  <w:sz w:val="16"/>
                  <w:szCs w:val="16"/>
                  <w:lang w:eastAsia="zh-CN"/>
                </w:rPr>
                <w:t>0.225</w:t>
              </w:r>
            </w:ins>
          </w:p>
        </w:tc>
        <w:tc>
          <w:tcPr>
            <w:tcW w:w="281" w:type="pct"/>
            <w:vMerge/>
            <w:vAlign w:val="center"/>
          </w:tcPr>
          <w:p w14:paraId="53D185CF" w14:textId="77777777" w:rsidR="00875109" w:rsidRPr="004E3771" w:rsidRDefault="00875109" w:rsidP="00875109">
            <w:pPr>
              <w:pStyle w:val="TAC"/>
              <w:widowControl w:val="0"/>
              <w:rPr>
                <w:ins w:id="2986" w:author="Yujian (Jason)" w:date="2019-05-24T21:24:00Z"/>
                <w:noProof/>
                <w:sz w:val="16"/>
                <w:szCs w:val="16"/>
              </w:rPr>
            </w:pPr>
          </w:p>
        </w:tc>
        <w:tc>
          <w:tcPr>
            <w:tcW w:w="366" w:type="pct"/>
            <w:shd w:val="clear" w:color="auto" w:fill="auto"/>
            <w:vAlign w:val="center"/>
          </w:tcPr>
          <w:p w14:paraId="28072F97" w14:textId="286A9551" w:rsidR="00875109" w:rsidRPr="004E3771" w:rsidDel="00875109" w:rsidRDefault="00875109" w:rsidP="00875109">
            <w:pPr>
              <w:pStyle w:val="TAC"/>
              <w:widowControl w:val="0"/>
              <w:rPr>
                <w:ins w:id="2987" w:author="Yujian (Jason)" w:date="2019-05-24T21:24:00Z"/>
                <w:noProof/>
                <w:sz w:val="16"/>
                <w:szCs w:val="16"/>
                <w:lang w:eastAsia="zh-CN"/>
              </w:rPr>
            </w:pPr>
            <w:ins w:id="2988" w:author="Yujian (Jason)" w:date="2019-05-24T21:26:00Z">
              <w:r>
                <w:rPr>
                  <w:rFonts w:hint="eastAsia"/>
                  <w:noProof/>
                  <w:sz w:val="16"/>
                  <w:szCs w:val="16"/>
                  <w:lang w:eastAsia="zh-CN"/>
                </w:rPr>
                <w:t>0.23</w:t>
              </w:r>
            </w:ins>
          </w:p>
        </w:tc>
        <w:tc>
          <w:tcPr>
            <w:tcW w:w="329" w:type="pct"/>
            <w:shd w:val="clear" w:color="auto" w:fill="auto"/>
            <w:vAlign w:val="center"/>
          </w:tcPr>
          <w:p w14:paraId="36B98215" w14:textId="1BEF0AF0" w:rsidR="00875109" w:rsidRPr="004E3771" w:rsidRDefault="00875109" w:rsidP="00875109">
            <w:pPr>
              <w:pStyle w:val="TAC"/>
              <w:widowControl w:val="0"/>
              <w:rPr>
                <w:ins w:id="2989" w:author="Yujian (Jason)" w:date="2019-05-24T21:24:00Z"/>
                <w:noProof/>
                <w:sz w:val="16"/>
                <w:szCs w:val="16"/>
                <w:lang w:eastAsia="zh-CN"/>
              </w:rPr>
            </w:pPr>
            <w:ins w:id="2990" w:author="Yujian (Jason)" w:date="2019-05-24T21:26:00Z">
              <w:r>
                <w:rPr>
                  <w:rFonts w:hint="eastAsia"/>
                  <w:noProof/>
                  <w:sz w:val="16"/>
                  <w:szCs w:val="16"/>
                  <w:lang w:eastAsia="zh-CN"/>
                </w:rPr>
                <w:t>0.26</w:t>
              </w:r>
            </w:ins>
          </w:p>
        </w:tc>
        <w:tc>
          <w:tcPr>
            <w:tcW w:w="369" w:type="pct"/>
            <w:shd w:val="clear" w:color="auto" w:fill="auto"/>
            <w:vAlign w:val="center"/>
          </w:tcPr>
          <w:p w14:paraId="05C02B63" w14:textId="3C8349BE" w:rsidR="00875109" w:rsidRPr="004E3771" w:rsidRDefault="00875109" w:rsidP="00875109">
            <w:pPr>
              <w:pStyle w:val="TAC"/>
              <w:widowControl w:val="0"/>
              <w:rPr>
                <w:ins w:id="2991" w:author="Yujian (Jason)" w:date="2019-05-24T21:24:00Z"/>
                <w:noProof/>
                <w:sz w:val="16"/>
                <w:szCs w:val="16"/>
                <w:lang w:eastAsia="zh-CN"/>
              </w:rPr>
            </w:pPr>
            <w:ins w:id="2992" w:author="Yujian (Jason)" w:date="2019-05-24T21:26:00Z">
              <w:r>
                <w:rPr>
                  <w:rFonts w:hint="eastAsia"/>
                  <w:noProof/>
                  <w:sz w:val="16"/>
                  <w:szCs w:val="16"/>
                  <w:lang w:eastAsia="zh-CN"/>
                </w:rPr>
                <w:t>/</w:t>
              </w:r>
            </w:ins>
          </w:p>
        </w:tc>
        <w:tc>
          <w:tcPr>
            <w:tcW w:w="315" w:type="pct"/>
            <w:vMerge/>
            <w:vAlign w:val="center"/>
          </w:tcPr>
          <w:p w14:paraId="384D1A94" w14:textId="241FAFB8" w:rsidR="00875109" w:rsidRPr="004E3771" w:rsidRDefault="00875109">
            <w:pPr>
              <w:pStyle w:val="TAC"/>
              <w:widowControl w:val="0"/>
              <w:rPr>
                <w:ins w:id="2993" w:author="Yujian (Jason)" w:date="2019-05-24T21:24:00Z"/>
                <w:noProof/>
                <w:sz w:val="16"/>
                <w:szCs w:val="16"/>
              </w:rPr>
            </w:pPr>
          </w:p>
        </w:tc>
        <w:tc>
          <w:tcPr>
            <w:tcW w:w="369" w:type="pct"/>
            <w:shd w:val="clear" w:color="auto" w:fill="auto"/>
            <w:vAlign w:val="center"/>
          </w:tcPr>
          <w:p w14:paraId="010180A7" w14:textId="11FE76F0" w:rsidR="00875109" w:rsidRPr="004E3771" w:rsidRDefault="00875109" w:rsidP="00875109">
            <w:pPr>
              <w:pStyle w:val="TAC"/>
              <w:widowControl w:val="0"/>
              <w:rPr>
                <w:ins w:id="2994" w:author="Yujian (Jason)" w:date="2019-05-24T21:24:00Z"/>
                <w:noProof/>
                <w:sz w:val="16"/>
                <w:szCs w:val="16"/>
                <w:lang w:eastAsia="zh-CN"/>
              </w:rPr>
            </w:pPr>
            <w:ins w:id="2995" w:author="Yujian (Jason)" w:date="2019-05-24T21:27:00Z">
              <w:r w:rsidRPr="004E3771">
                <w:rPr>
                  <w:rFonts w:hint="eastAsia"/>
                  <w:noProof/>
                  <w:sz w:val="16"/>
                  <w:szCs w:val="16"/>
                  <w:lang w:eastAsia="zh-CN"/>
                </w:rPr>
                <w:t>/</w:t>
              </w:r>
            </w:ins>
          </w:p>
        </w:tc>
        <w:tc>
          <w:tcPr>
            <w:tcW w:w="366" w:type="pct"/>
            <w:shd w:val="clear" w:color="auto" w:fill="auto"/>
            <w:vAlign w:val="center"/>
          </w:tcPr>
          <w:p w14:paraId="31B134D3" w14:textId="6A258690" w:rsidR="00875109" w:rsidRPr="004E3771" w:rsidRDefault="00875109" w:rsidP="00875109">
            <w:pPr>
              <w:pStyle w:val="TAC"/>
              <w:widowControl w:val="0"/>
              <w:rPr>
                <w:ins w:id="2996" w:author="Yujian (Jason)" w:date="2019-05-24T21:24:00Z"/>
                <w:noProof/>
                <w:sz w:val="16"/>
                <w:szCs w:val="16"/>
                <w:lang w:eastAsia="zh-CN"/>
              </w:rPr>
            </w:pPr>
            <w:ins w:id="2997" w:author="Yujian (Jason)" w:date="2019-05-24T21:27:00Z">
              <w:r w:rsidRPr="004E3771">
                <w:rPr>
                  <w:rFonts w:hint="eastAsia"/>
                  <w:noProof/>
                  <w:sz w:val="16"/>
                  <w:szCs w:val="16"/>
                  <w:lang w:eastAsia="zh-CN"/>
                </w:rPr>
                <w:t>/</w:t>
              </w:r>
            </w:ins>
          </w:p>
        </w:tc>
        <w:tc>
          <w:tcPr>
            <w:tcW w:w="358" w:type="pct"/>
            <w:shd w:val="clear" w:color="auto" w:fill="auto"/>
            <w:vAlign w:val="center"/>
          </w:tcPr>
          <w:p w14:paraId="7644584B" w14:textId="3CA8370D" w:rsidR="00875109" w:rsidRPr="004E3771" w:rsidRDefault="00875109" w:rsidP="00875109">
            <w:pPr>
              <w:pStyle w:val="TAC"/>
              <w:widowControl w:val="0"/>
              <w:rPr>
                <w:ins w:id="2998" w:author="Yujian (Jason)" w:date="2019-05-24T21:24:00Z"/>
                <w:noProof/>
                <w:sz w:val="16"/>
                <w:szCs w:val="16"/>
                <w:lang w:eastAsia="zh-CN"/>
              </w:rPr>
            </w:pPr>
            <w:ins w:id="2999" w:author="Yujian (Jason)" w:date="2019-05-24T21:27:00Z">
              <w:r w:rsidRPr="004E3771">
                <w:rPr>
                  <w:rFonts w:hint="eastAsia"/>
                  <w:noProof/>
                  <w:sz w:val="16"/>
                  <w:szCs w:val="16"/>
                  <w:lang w:eastAsia="zh-CN"/>
                </w:rPr>
                <w:t>/</w:t>
              </w:r>
            </w:ins>
          </w:p>
        </w:tc>
      </w:tr>
      <w:tr w:rsidR="00A752B4" w:rsidRPr="004E3771" w14:paraId="5FC51E53" w14:textId="77777777" w:rsidTr="00875109">
        <w:trPr>
          <w:trHeight w:val="501"/>
          <w:jc w:val="center"/>
          <w:trPrChange w:id="3000" w:author="Yujian (Jason)" w:date="2019-05-24T21:25:00Z">
            <w:trPr>
              <w:trHeight w:val="501"/>
              <w:jc w:val="center"/>
            </w:trPr>
          </w:trPrChange>
        </w:trPr>
        <w:tc>
          <w:tcPr>
            <w:tcW w:w="607" w:type="pct"/>
            <w:vMerge w:val="restart"/>
            <w:shd w:val="clear" w:color="auto" w:fill="auto"/>
            <w:vAlign w:val="center"/>
            <w:tcPrChange w:id="3001" w:author="Yujian (Jason)" w:date="2019-05-24T21:25:00Z">
              <w:tcPr>
                <w:tcW w:w="607" w:type="pct"/>
                <w:vMerge w:val="restart"/>
                <w:shd w:val="clear" w:color="auto" w:fill="auto"/>
                <w:vAlign w:val="center"/>
              </w:tcPr>
            </w:tcPrChange>
          </w:tcPr>
          <w:p w14:paraId="581131E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128x4, MU-MIMO, </w:t>
            </w:r>
            <w:r w:rsidRPr="004E3771">
              <w:rPr>
                <w:rFonts w:eastAsia="MS Mincho"/>
                <w:noProof/>
                <w:sz w:val="16"/>
                <w:szCs w:val="16"/>
                <w:lang w:val="es-ES"/>
              </w:rPr>
              <w:t>Reciprocity based;</w:t>
            </w:r>
            <w:r w:rsidRPr="004E3771">
              <w:rPr>
                <w:rFonts w:eastAsia="MS Mincho"/>
                <w:noProof/>
                <w:sz w:val="16"/>
                <w:szCs w:val="16"/>
              </w:rPr>
              <w:t xml:space="preserve"> 4T SRS</w:t>
            </w:r>
            <w:r w:rsidRPr="004E3771">
              <w:rPr>
                <w:rFonts w:eastAsia="MS Mincho"/>
                <w:noProof/>
                <w:sz w:val="16"/>
                <w:szCs w:val="16"/>
                <w:lang w:val="es-ES"/>
              </w:rPr>
              <w:t>; gNB</w:t>
            </w:r>
            <w:r w:rsidRPr="004E3771">
              <w:rPr>
                <w:rFonts w:hint="eastAsia"/>
                <w:noProof/>
                <w:sz w:val="16"/>
                <w:szCs w:val="16"/>
                <w:lang w:val="es-ES" w:eastAsia="zh-CN"/>
              </w:rPr>
              <w:t xml:space="preserve"> C</w:t>
            </w:r>
            <w:r w:rsidRPr="004E3771">
              <w:rPr>
                <w:noProof/>
                <w:sz w:val="16"/>
                <w:szCs w:val="16"/>
                <w:lang w:val="es-ES" w:eastAsia="zh-CN"/>
              </w:rPr>
              <w:t>o</w:t>
            </w:r>
            <w:r w:rsidRPr="004E3771">
              <w:rPr>
                <w:rFonts w:hint="eastAsia"/>
                <w:noProof/>
                <w:sz w:val="16"/>
                <w:szCs w:val="16"/>
                <w:lang w:val="es-ES" w:eastAsia="zh-CN"/>
              </w:rPr>
              <w:t xml:space="preserve">nsfig </w:t>
            </w:r>
            <w:r w:rsidRPr="004E3771">
              <w:rPr>
                <w:rFonts w:eastAsia="MS Mincho"/>
                <w:noProof/>
                <w:sz w:val="16"/>
                <w:szCs w:val="16"/>
              </w:rPr>
              <w:t>= (8,16,2,1,1;4,16)</w:t>
            </w:r>
          </w:p>
        </w:tc>
        <w:tc>
          <w:tcPr>
            <w:tcW w:w="365" w:type="pct"/>
            <w:vMerge w:val="restart"/>
            <w:vAlign w:val="center"/>
            <w:tcPrChange w:id="3002" w:author="Yujian (Jason)" w:date="2019-05-24T21:25:00Z">
              <w:tcPr>
                <w:tcW w:w="365" w:type="pct"/>
                <w:vMerge w:val="restart"/>
                <w:vAlign w:val="center"/>
              </w:tcPr>
            </w:tcPrChange>
          </w:tcPr>
          <w:p w14:paraId="26B35F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69" w:type="pct"/>
            <w:vMerge w:val="restart"/>
            <w:vAlign w:val="center"/>
            <w:tcPrChange w:id="3003" w:author="Yujian (Jason)" w:date="2019-05-24T21:25:00Z">
              <w:tcPr>
                <w:tcW w:w="430" w:type="pct"/>
                <w:gridSpan w:val="2"/>
                <w:vMerge w:val="restart"/>
                <w:vAlign w:val="center"/>
              </w:tcPr>
            </w:tcPrChange>
          </w:tcPr>
          <w:p w14:paraId="4A5164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605" w:type="pct"/>
            <w:vAlign w:val="center"/>
            <w:tcPrChange w:id="3004" w:author="Yujian (Jason)" w:date="2019-05-24T21:25:00Z">
              <w:tcPr>
                <w:tcW w:w="544" w:type="pct"/>
                <w:vAlign w:val="center"/>
              </w:tcPr>
            </w:tcPrChange>
          </w:tcPr>
          <w:p w14:paraId="2F8F8E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301" w:type="pct"/>
            <w:shd w:val="clear" w:color="auto" w:fill="auto"/>
            <w:vAlign w:val="center"/>
            <w:tcPrChange w:id="3005" w:author="Yujian (Jason)" w:date="2019-05-24T21:25:00Z">
              <w:tcPr>
                <w:tcW w:w="301" w:type="pct"/>
                <w:shd w:val="clear" w:color="auto" w:fill="auto"/>
                <w:vAlign w:val="center"/>
              </w:tcPr>
            </w:tcPrChange>
          </w:tcPr>
          <w:p w14:paraId="315795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w:t>
            </w:r>
          </w:p>
        </w:tc>
        <w:tc>
          <w:tcPr>
            <w:tcW w:w="281" w:type="pct"/>
            <w:vMerge w:val="restart"/>
            <w:vAlign w:val="center"/>
            <w:tcPrChange w:id="3006" w:author="Yujian (Jason)" w:date="2019-05-24T21:25:00Z">
              <w:tcPr>
                <w:tcW w:w="281" w:type="pct"/>
                <w:vMerge w:val="restart"/>
                <w:vAlign w:val="center"/>
              </w:tcPr>
            </w:tcPrChange>
          </w:tcPr>
          <w:p w14:paraId="08171DB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66" w:type="pct"/>
            <w:shd w:val="clear" w:color="auto" w:fill="auto"/>
            <w:vAlign w:val="center"/>
            <w:tcPrChange w:id="3007" w:author="Yujian (Jason)" w:date="2019-05-24T21:25:00Z">
              <w:tcPr>
                <w:tcW w:w="366" w:type="pct"/>
                <w:shd w:val="clear" w:color="auto" w:fill="auto"/>
                <w:vAlign w:val="center"/>
              </w:tcPr>
            </w:tcPrChange>
          </w:tcPr>
          <w:p w14:paraId="79DCC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9" w:type="pct"/>
            <w:shd w:val="clear" w:color="auto" w:fill="auto"/>
            <w:vAlign w:val="center"/>
            <w:tcPrChange w:id="3008" w:author="Yujian (Jason)" w:date="2019-05-24T21:25:00Z">
              <w:tcPr>
                <w:tcW w:w="329" w:type="pct"/>
                <w:shd w:val="clear" w:color="auto" w:fill="auto"/>
                <w:vAlign w:val="center"/>
              </w:tcPr>
            </w:tcPrChange>
          </w:tcPr>
          <w:p w14:paraId="259005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9" w:type="pct"/>
            <w:shd w:val="clear" w:color="auto" w:fill="auto"/>
            <w:vAlign w:val="center"/>
            <w:tcPrChange w:id="3009" w:author="Yujian (Jason)" w:date="2019-05-24T21:25:00Z">
              <w:tcPr>
                <w:tcW w:w="369" w:type="pct"/>
                <w:shd w:val="clear" w:color="auto" w:fill="auto"/>
                <w:vAlign w:val="center"/>
              </w:tcPr>
            </w:tcPrChange>
          </w:tcPr>
          <w:p w14:paraId="2134A92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restart"/>
            <w:vAlign w:val="center"/>
            <w:tcPrChange w:id="3010" w:author="Yujian (Jason)" w:date="2019-05-24T21:25:00Z">
              <w:tcPr>
                <w:tcW w:w="315" w:type="pct"/>
                <w:vMerge w:val="restart"/>
                <w:vAlign w:val="center"/>
              </w:tcPr>
            </w:tcPrChange>
          </w:tcPr>
          <w:p w14:paraId="7C4A62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69" w:type="pct"/>
            <w:shd w:val="clear" w:color="auto" w:fill="auto"/>
            <w:vAlign w:val="center"/>
            <w:tcPrChange w:id="3011" w:author="Yujian (Jason)" w:date="2019-05-24T21:25:00Z">
              <w:tcPr>
                <w:tcW w:w="369" w:type="pct"/>
                <w:shd w:val="clear" w:color="auto" w:fill="auto"/>
                <w:vAlign w:val="center"/>
              </w:tcPr>
            </w:tcPrChange>
          </w:tcPr>
          <w:p w14:paraId="4CA497A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10.78</w:t>
            </w:r>
          </w:p>
        </w:tc>
        <w:tc>
          <w:tcPr>
            <w:tcW w:w="366" w:type="pct"/>
            <w:shd w:val="clear" w:color="auto" w:fill="auto"/>
            <w:vAlign w:val="center"/>
            <w:tcPrChange w:id="3012" w:author="Yujian (Jason)" w:date="2019-05-24T21:25:00Z">
              <w:tcPr>
                <w:tcW w:w="366" w:type="pct"/>
                <w:shd w:val="clear" w:color="auto" w:fill="auto"/>
                <w:vAlign w:val="center"/>
              </w:tcPr>
            </w:tcPrChange>
          </w:tcPr>
          <w:p w14:paraId="615BF7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2.56</w:t>
            </w:r>
          </w:p>
        </w:tc>
        <w:tc>
          <w:tcPr>
            <w:tcW w:w="358" w:type="pct"/>
            <w:shd w:val="clear" w:color="auto" w:fill="auto"/>
            <w:vAlign w:val="center"/>
            <w:tcPrChange w:id="3013" w:author="Yujian (Jason)" w:date="2019-05-24T21:25:00Z">
              <w:tcPr>
                <w:tcW w:w="358" w:type="pct"/>
                <w:shd w:val="clear" w:color="auto" w:fill="auto"/>
                <w:vAlign w:val="center"/>
              </w:tcPr>
            </w:tcPrChange>
          </w:tcPr>
          <w:p w14:paraId="204059E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13.78</w:t>
            </w:r>
          </w:p>
        </w:tc>
      </w:tr>
      <w:tr w:rsidR="00A752B4" w:rsidRPr="004E3771" w14:paraId="608A3D17" w14:textId="77777777" w:rsidTr="00875109">
        <w:trPr>
          <w:trHeight w:val="203"/>
          <w:jc w:val="center"/>
          <w:trPrChange w:id="3014" w:author="Yujian (Jason)" w:date="2019-05-24T21:25:00Z">
            <w:trPr>
              <w:trHeight w:val="203"/>
              <w:jc w:val="center"/>
            </w:trPr>
          </w:trPrChange>
        </w:trPr>
        <w:tc>
          <w:tcPr>
            <w:tcW w:w="607" w:type="pct"/>
            <w:vMerge/>
            <w:shd w:val="clear" w:color="auto" w:fill="auto"/>
            <w:vAlign w:val="center"/>
            <w:tcPrChange w:id="3015" w:author="Yujian (Jason)" w:date="2019-05-24T21:25:00Z">
              <w:tcPr>
                <w:tcW w:w="607" w:type="pct"/>
                <w:vMerge/>
                <w:shd w:val="clear" w:color="auto" w:fill="auto"/>
                <w:vAlign w:val="center"/>
              </w:tcPr>
            </w:tcPrChange>
          </w:tcPr>
          <w:p w14:paraId="28292D39" w14:textId="77777777" w:rsidR="00A752B4" w:rsidRPr="004E3771" w:rsidRDefault="00A752B4" w:rsidP="009B30F7">
            <w:pPr>
              <w:pStyle w:val="TAC"/>
              <w:widowControl w:val="0"/>
              <w:rPr>
                <w:rFonts w:eastAsia="MS Mincho"/>
                <w:noProof/>
                <w:sz w:val="16"/>
                <w:szCs w:val="16"/>
              </w:rPr>
            </w:pPr>
          </w:p>
        </w:tc>
        <w:tc>
          <w:tcPr>
            <w:tcW w:w="365" w:type="pct"/>
            <w:vMerge/>
            <w:vAlign w:val="center"/>
            <w:tcPrChange w:id="3016" w:author="Yujian (Jason)" w:date="2019-05-24T21:25:00Z">
              <w:tcPr>
                <w:tcW w:w="365" w:type="pct"/>
                <w:vMerge/>
                <w:vAlign w:val="center"/>
              </w:tcPr>
            </w:tcPrChange>
          </w:tcPr>
          <w:p w14:paraId="4EB899BB" w14:textId="77777777" w:rsidR="00A752B4" w:rsidRPr="004E3771" w:rsidRDefault="00A752B4" w:rsidP="009B30F7">
            <w:pPr>
              <w:pStyle w:val="TAC"/>
              <w:widowControl w:val="0"/>
              <w:rPr>
                <w:rFonts w:eastAsia="MS Mincho"/>
                <w:noProof/>
                <w:sz w:val="16"/>
                <w:szCs w:val="16"/>
              </w:rPr>
            </w:pPr>
          </w:p>
        </w:tc>
        <w:tc>
          <w:tcPr>
            <w:tcW w:w="369" w:type="pct"/>
            <w:vMerge/>
            <w:vAlign w:val="center"/>
            <w:tcPrChange w:id="3017" w:author="Yujian (Jason)" w:date="2019-05-24T21:25:00Z">
              <w:tcPr>
                <w:tcW w:w="430" w:type="pct"/>
                <w:gridSpan w:val="2"/>
                <w:vMerge/>
                <w:vAlign w:val="center"/>
              </w:tcPr>
            </w:tcPrChange>
          </w:tcPr>
          <w:p w14:paraId="1AEE735A" w14:textId="77777777" w:rsidR="00A752B4" w:rsidRPr="004E3771" w:rsidRDefault="00A752B4" w:rsidP="009B30F7">
            <w:pPr>
              <w:pStyle w:val="TAC"/>
              <w:widowControl w:val="0"/>
              <w:rPr>
                <w:noProof/>
                <w:sz w:val="16"/>
                <w:szCs w:val="16"/>
                <w:lang w:eastAsia="zh-CN"/>
              </w:rPr>
            </w:pPr>
          </w:p>
        </w:tc>
        <w:tc>
          <w:tcPr>
            <w:tcW w:w="605" w:type="pct"/>
            <w:vAlign w:val="center"/>
            <w:tcPrChange w:id="3018" w:author="Yujian (Jason)" w:date="2019-05-24T21:25:00Z">
              <w:tcPr>
                <w:tcW w:w="544" w:type="pct"/>
                <w:vAlign w:val="center"/>
              </w:tcPr>
            </w:tcPrChange>
          </w:tcPr>
          <w:p w14:paraId="48CC040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301" w:type="pct"/>
            <w:shd w:val="clear" w:color="auto" w:fill="auto"/>
            <w:vAlign w:val="center"/>
            <w:tcPrChange w:id="3019" w:author="Yujian (Jason)" w:date="2019-05-24T21:25:00Z">
              <w:tcPr>
                <w:tcW w:w="301" w:type="pct"/>
                <w:shd w:val="clear" w:color="auto" w:fill="auto"/>
                <w:vAlign w:val="center"/>
              </w:tcPr>
            </w:tcPrChange>
          </w:tcPr>
          <w:p w14:paraId="55C48E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0.225</w:t>
            </w:r>
          </w:p>
        </w:tc>
        <w:tc>
          <w:tcPr>
            <w:tcW w:w="281" w:type="pct"/>
            <w:vMerge/>
            <w:vAlign w:val="center"/>
            <w:tcPrChange w:id="3020" w:author="Yujian (Jason)" w:date="2019-05-24T21:25:00Z">
              <w:tcPr>
                <w:tcW w:w="281" w:type="pct"/>
                <w:vMerge/>
                <w:vAlign w:val="center"/>
              </w:tcPr>
            </w:tcPrChange>
          </w:tcPr>
          <w:p w14:paraId="70983F9D" w14:textId="77777777" w:rsidR="00A752B4" w:rsidRPr="004E3771" w:rsidRDefault="00A752B4" w:rsidP="009B30F7">
            <w:pPr>
              <w:pStyle w:val="TAC"/>
              <w:widowControl w:val="0"/>
              <w:rPr>
                <w:noProof/>
                <w:sz w:val="16"/>
                <w:szCs w:val="16"/>
              </w:rPr>
            </w:pPr>
          </w:p>
        </w:tc>
        <w:tc>
          <w:tcPr>
            <w:tcW w:w="366" w:type="pct"/>
            <w:shd w:val="clear" w:color="auto" w:fill="auto"/>
            <w:vAlign w:val="center"/>
            <w:tcPrChange w:id="3021" w:author="Yujian (Jason)" w:date="2019-05-24T21:25:00Z">
              <w:tcPr>
                <w:tcW w:w="366" w:type="pct"/>
                <w:shd w:val="clear" w:color="auto" w:fill="auto"/>
                <w:vAlign w:val="center"/>
              </w:tcPr>
            </w:tcPrChange>
          </w:tcPr>
          <w:p w14:paraId="1BCD52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29" w:type="pct"/>
            <w:shd w:val="clear" w:color="auto" w:fill="auto"/>
            <w:vAlign w:val="center"/>
            <w:tcPrChange w:id="3022" w:author="Yujian (Jason)" w:date="2019-05-24T21:25:00Z">
              <w:tcPr>
                <w:tcW w:w="329" w:type="pct"/>
                <w:shd w:val="clear" w:color="auto" w:fill="auto"/>
                <w:vAlign w:val="center"/>
              </w:tcPr>
            </w:tcPrChange>
          </w:tcPr>
          <w:p w14:paraId="2EDC81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9" w:type="pct"/>
            <w:shd w:val="clear" w:color="auto" w:fill="auto"/>
            <w:vAlign w:val="center"/>
            <w:tcPrChange w:id="3023" w:author="Yujian (Jason)" w:date="2019-05-24T21:25:00Z">
              <w:tcPr>
                <w:tcW w:w="369" w:type="pct"/>
                <w:shd w:val="clear" w:color="auto" w:fill="auto"/>
                <w:vAlign w:val="center"/>
              </w:tcPr>
            </w:tcPrChange>
          </w:tcPr>
          <w:p w14:paraId="5C510CA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15" w:type="pct"/>
            <w:vMerge/>
            <w:vAlign w:val="center"/>
            <w:tcPrChange w:id="3024" w:author="Yujian (Jason)" w:date="2019-05-24T21:25:00Z">
              <w:tcPr>
                <w:tcW w:w="315" w:type="pct"/>
                <w:vMerge/>
                <w:vAlign w:val="center"/>
              </w:tcPr>
            </w:tcPrChange>
          </w:tcPr>
          <w:p w14:paraId="2C5F061C" w14:textId="77777777" w:rsidR="00A752B4" w:rsidRPr="004E3771" w:rsidRDefault="00A752B4" w:rsidP="009B30F7">
            <w:pPr>
              <w:pStyle w:val="TAC"/>
              <w:widowControl w:val="0"/>
              <w:rPr>
                <w:noProof/>
                <w:sz w:val="16"/>
                <w:szCs w:val="16"/>
              </w:rPr>
            </w:pPr>
          </w:p>
        </w:tc>
        <w:tc>
          <w:tcPr>
            <w:tcW w:w="369" w:type="pct"/>
            <w:shd w:val="clear" w:color="auto" w:fill="auto"/>
            <w:vAlign w:val="center"/>
            <w:tcPrChange w:id="3025" w:author="Yujian (Jason)" w:date="2019-05-24T21:25:00Z">
              <w:tcPr>
                <w:tcW w:w="369" w:type="pct"/>
                <w:shd w:val="clear" w:color="auto" w:fill="auto"/>
                <w:vAlign w:val="center"/>
              </w:tcPr>
            </w:tcPrChange>
          </w:tcPr>
          <w:p w14:paraId="547A36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6</w:t>
            </w:r>
          </w:p>
        </w:tc>
        <w:tc>
          <w:tcPr>
            <w:tcW w:w="366" w:type="pct"/>
            <w:shd w:val="clear" w:color="auto" w:fill="auto"/>
            <w:vAlign w:val="center"/>
            <w:tcPrChange w:id="3026" w:author="Yujian (Jason)" w:date="2019-05-24T21:25:00Z">
              <w:tcPr>
                <w:tcW w:w="366" w:type="pct"/>
                <w:shd w:val="clear" w:color="auto" w:fill="auto"/>
                <w:vAlign w:val="center"/>
              </w:tcPr>
            </w:tcPrChange>
          </w:tcPr>
          <w:p w14:paraId="6F94BC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2</w:t>
            </w:r>
          </w:p>
        </w:tc>
        <w:tc>
          <w:tcPr>
            <w:tcW w:w="358" w:type="pct"/>
            <w:shd w:val="clear" w:color="auto" w:fill="auto"/>
            <w:vAlign w:val="center"/>
            <w:tcPrChange w:id="3027" w:author="Yujian (Jason)" w:date="2019-05-24T21:25:00Z">
              <w:tcPr>
                <w:tcW w:w="358" w:type="pct"/>
                <w:shd w:val="clear" w:color="auto" w:fill="auto"/>
                <w:vAlign w:val="center"/>
              </w:tcPr>
            </w:tcPrChange>
          </w:tcPr>
          <w:p w14:paraId="380986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6</w:t>
            </w:r>
          </w:p>
        </w:tc>
      </w:tr>
      <w:tr w:rsidR="00875109" w:rsidRPr="004E3771" w14:paraId="4CADA63C" w14:textId="77777777" w:rsidTr="00D84884">
        <w:trPr>
          <w:trHeight w:val="387"/>
          <w:jc w:val="center"/>
          <w:ins w:id="3028" w:author="Yujian (Jason)" w:date="2019-05-24T21:31:00Z"/>
        </w:trPr>
        <w:tc>
          <w:tcPr>
            <w:tcW w:w="607" w:type="pct"/>
            <w:vMerge w:val="restart"/>
            <w:shd w:val="clear" w:color="auto" w:fill="auto"/>
            <w:vAlign w:val="center"/>
          </w:tcPr>
          <w:p w14:paraId="60D47E40" w14:textId="04DE65F9" w:rsidR="00875109" w:rsidRPr="004E3771" w:rsidRDefault="00D84884" w:rsidP="00D84884">
            <w:pPr>
              <w:pStyle w:val="TAC"/>
              <w:widowControl w:val="0"/>
              <w:rPr>
                <w:ins w:id="3029" w:author="Yujian (Jason)" w:date="2019-05-24T21:31:00Z"/>
                <w:rFonts w:eastAsia="MS Mincho"/>
                <w:noProof/>
                <w:sz w:val="16"/>
                <w:szCs w:val="16"/>
              </w:rPr>
            </w:pPr>
            <w:ins w:id="3030" w:author="Yujian (Jason)" w:date="2019-05-24T21:31:00Z">
              <w:r>
                <w:rPr>
                  <w:rFonts w:eastAsia="MS Mincho"/>
                  <w:noProof/>
                  <w:sz w:val="16"/>
                  <w:szCs w:val="16"/>
                </w:rPr>
                <w:t>64</w:t>
              </w:r>
              <w:r w:rsidR="00875109">
                <w:rPr>
                  <w:rFonts w:eastAsia="MS Mincho"/>
                  <w:noProof/>
                  <w:sz w:val="16"/>
                  <w:szCs w:val="16"/>
                </w:rPr>
                <w:t>x4</w:t>
              </w:r>
              <w:r w:rsidR="00875109" w:rsidRPr="004E3771">
                <w:rPr>
                  <w:rFonts w:eastAsia="MS Mincho"/>
                  <w:noProof/>
                  <w:sz w:val="16"/>
                  <w:szCs w:val="16"/>
                </w:rPr>
                <w:t xml:space="preserve"> MU-MIMO,  </w:t>
              </w:r>
              <w:r w:rsidR="00875109" w:rsidRPr="004E3771">
                <w:rPr>
                  <w:rFonts w:eastAsia="MS Mincho"/>
                  <w:noProof/>
                  <w:sz w:val="16"/>
                  <w:szCs w:val="16"/>
                  <w:lang w:val="es-ES"/>
                </w:rPr>
                <w:t>Reciprocity based;</w:t>
              </w:r>
              <w:r w:rsidR="00875109" w:rsidRPr="004E3771">
                <w:rPr>
                  <w:rFonts w:eastAsia="MS Mincho"/>
                  <w:noProof/>
                  <w:sz w:val="16"/>
                  <w:szCs w:val="16"/>
                </w:rPr>
                <w:t xml:space="preserve"> </w:t>
              </w:r>
              <w:r w:rsidR="00875109">
                <w:rPr>
                  <w:rFonts w:eastAsia="MS Mincho"/>
                  <w:noProof/>
                  <w:sz w:val="16"/>
                  <w:szCs w:val="16"/>
                </w:rPr>
                <w:t>4</w:t>
              </w:r>
              <w:r w:rsidR="00875109" w:rsidRPr="004E3771">
                <w:rPr>
                  <w:rFonts w:eastAsia="MS Mincho"/>
                  <w:noProof/>
                  <w:sz w:val="16"/>
                  <w:szCs w:val="16"/>
                </w:rPr>
                <w:t>T SRS</w:t>
              </w:r>
              <w:r w:rsidR="00875109" w:rsidRPr="004E3771">
                <w:rPr>
                  <w:rFonts w:eastAsia="MS Mincho"/>
                  <w:noProof/>
                  <w:sz w:val="16"/>
                  <w:szCs w:val="16"/>
                  <w:lang w:val="es-ES"/>
                </w:rPr>
                <w:t>; gNB</w:t>
              </w:r>
              <w:r w:rsidR="00875109" w:rsidRPr="004E3771">
                <w:rPr>
                  <w:rFonts w:hint="eastAsia"/>
                  <w:noProof/>
                  <w:sz w:val="16"/>
                  <w:szCs w:val="16"/>
                  <w:lang w:val="es-ES" w:eastAsia="zh-CN"/>
                </w:rPr>
                <w:t xml:space="preserve"> Config</w:t>
              </w:r>
              <w:r w:rsidR="00875109">
                <w:rPr>
                  <w:rFonts w:eastAsia="MS Mincho"/>
                  <w:noProof/>
                  <w:sz w:val="16"/>
                  <w:szCs w:val="16"/>
                </w:rPr>
                <w:t xml:space="preserve"> = (8</w:t>
              </w:r>
              <w:r>
                <w:rPr>
                  <w:rFonts w:eastAsia="MS Mincho"/>
                  <w:noProof/>
                  <w:sz w:val="16"/>
                  <w:szCs w:val="16"/>
                </w:rPr>
                <w:t>,8,2,1,1;4</w:t>
              </w:r>
              <w:r w:rsidR="00875109" w:rsidRPr="004E3771">
                <w:rPr>
                  <w:rFonts w:eastAsia="MS Mincho"/>
                  <w:noProof/>
                  <w:sz w:val="16"/>
                  <w:szCs w:val="16"/>
                </w:rPr>
                <w:t>,8)</w:t>
              </w:r>
            </w:ins>
          </w:p>
        </w:tc>
        <w:tc>
          <w:tcPr>
            <w:tcW w:w="365" w:type="pct"/>
            <w:vMerge w:val="restart"/>
            <w:vAlign w:val="center"/>
          </w:tcPr>
          <w:p w14:paraId="52FC360A" w14:textId="36C522B9" w:rsidR="00875109" w:rsidRPr="00881BFA" w:rsidRDefault="00875109" w:rsidP="00D84884">
            <w:pPr>
              <w:pStyle w:val="TAC"/>
              <w:widowControl w:val="0"/>
              <w:rPr>
                <w:ins w:id="3031" w:author="Yujian (Jason)" w:date="2019-05-24T21:31:00Z"/>
                <w:rFonts w:eastAsia="MS Mincho"/>
                <w:noProof/>
                <w:sz w:val="16"/>
                <w:szCs w:val="16"/>
              </w:rPr>
            </w:pPr>
            <w:ins w:id="3032" w:author="Yujian (Jason)" w:date="2019-05-24T21:31:00Z">
              <w:r>
                <w:rPr>
                  <w:rFonts w:hint="eastAsia"/>
                  <w:noProof/>
                  <w:sz w:val="16"/>
                  <w:szCs w:val="16"/>
                  <w:lang w:eastAsia="zh-CN"/>
                </w:rPr>
                <w:t>30</w:t>
              </w:r>
            </w:ins>
          </w:p>
        </w:tc>
        <w:tc>
          <w:tcPr>
            <w:tcW w:w="369" w:type="pct"/>
            <w:vMerge w:val="restart"/>
            <w:vAlign w:val="center"/>
          </w:tcPr>
          <w:p w14:paraId="30B200D7" w14:textId="537596DF" w:rsidR="00875109" w:rsidRPr="004E3771" w:rsidRDefault="00875109" w:rsidP="00875109">
            <w:pPr>
              <w:pStyle w:val="TAC"/>
              <w:widowControl w:val="0"/>
              <w:rPr>
                <w:ins w:id="3033" w:author="Yujian (Jason)" w:date="2019-05-24T21:31:00Z"/>
                <w:noProof/>
                <w:sz w:val="16"/>
                <w:szCs w:val="16"/>
                <w:lang w:eastAsia="zh-CN"/>
              </w:rPr>
            </w:pPr>
            <w:ins w:id="3034" w:author="Yujian (Jason)" w:date="2019-05-24T21:31:00Z">
              <w:r>
                <w:rPr>
                  <w:noProof/>
                  <w:sz w:val="16"/>
                  <w:szCs w:val="16"/>
                  <w:lang w:eastAsia="zh-CN"/>
                </w:rPr>
                <w:t>DDDSU</w:t>
              </w:r>
            </w:ins>
          </w:p>
        </w:tc>
        <w:tc>
          <w:tcPr>
            <w:tcW w:w="605" w:type="pct"/>
            <w:vAlign w:val="center"/>
          </w:tcPr>
          <w:p w14:paraId="37D6FE77" w14:textId="77777777" w:rsidR="00875109" w:rsidRPr="004E3771" w:rsidRDefault="00875109" w:rsidP="00D84884">
            <w:pPr>
              <w:pStyle w:val="TAC"/>
              <w:widowControl w:val="0"/>
              <w:rPr>
                <w:ins w:id="3035" w:author="Yujian (Jason)" w:date="2019-05-24T21:31:00Z"/>
                <w:noProof/>
                <w:sz w:val="16"/>
                <w:szCs w:val="16"/>
                <w:lang w:eastAsia="zh-CN"/>
              </w:rPr>
            </w:pPr>
            <w:ins w:id="3036" w:author="Yujian (Jason)" w:date="2019-05-24T21:31: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4DECE436" w14:textId="77777777" w:rsidR="00875109" w:rsidRPr="004E3771" w:rsidRDefault="00875109" w:rsidP="00D84884">
            <w:pPr>
              <w:pStyle w:val="TAC"/>
              <w:widowControl w:val="0"/>
              <w:rPr>
                <w:ins w:id="3037" w:author="Yujian (Jason)" w:date="2019-05-24T21:31:00Z"/>
                <w:noProof/>
                <w:sz w:val="16"/>
                <w:szCs w:val="16"/>
                <w:lang w:eastAsia="zh-CN"/>
              </w:rPr>
            </w:pPr>
            <w:ins w:id="3038" w:author="Yujian (Jason)" w:date="2019-05-24T21:31:00Z">
              <w:r w:rsidRPr="004E3771">
                <w:rPr>
                  <w:rFonts w:hint="eastAsia"/>
                  <w:noProof/>
                  <w:sz w:val="16"/>
                  <w:szCs w:val="16"/>
                  <w:lang w:eastAsia="zh-CN"/>
                </w:rPr>
                <w:t>7.8</w:t>
              </w:r>
            </w:ins>
          </w:p>
        </w:tc>
        <w:tc>
          <w:tcPr>
            <w:tcW w:w="281" w:type="pct"/>
            <w:vMerge w:val="restart"/>
            <w:vAlign w:val="center"/>
          </w:tcPr>
          <w:p w14:paraId="13FBC250" w14:textId="77777777" w:rsidR="00875109" w:rsidRPr="004E3771" w:rsidRDefault="00875109" w:rsidP="00D84884">
            <w:pPr>
              <w:pStyle w:val="TAC"/>
              <w:widowControl w:val="0"/>
              <w:rPr>
                <w:ins w:id="3039" w:author="Yujian (Jason)" w:date="2019-05-24T21:31:00Z"/>
                <w:noProof/>
                <w:sz w:val="16"/>
                <w:szCs w:val="16"/>
                <w:lang w:eastAsia="zh-CN"/>
              </w:rPr>
            </w:pPr>
            <w:ins w:id="3040" w:author="Yujian (Jason)" w:date="2019-05-24T21:31:00Z">
              <w:r>
                <w:rPr>
                  <w:rFonts w:hint="eastAsia"/>
                  <w:noProof/>
                  <w:sz w:val="16"/>
                  <w:szCs w:val="16"/>
                  <w:lang w:eastAsia="zh-CN"/>
                </w:rPr>
                <w:t>1</w:t>
              </w:r>
            </w:ins>
          </w:p>
        </w:tc>
        <w:tc>
          <w:tcPr>
            <w:tcW w:w="366" w:type="pct"/>
            <w:shd w:val="clear" w:color="auto" w:fill="auto"/>
            <w:vAlign w:val="center"/>
          </w:tcPr>
          <w:p w14:paraId="3C5A309C" w14:textId="43D1E015" w:rsidR="00875109" w:rsidRPr="004E3771" w:rsidDel="00875109" w:rsidRDefault="00875109" w:rsidP="00D84884">
            <w:pPr>
              <w:pStyle w:val="TAC"/>
              <w:widowControl w:val="0"/>
              <w:rPr>
                <w:ins w:id="3041" w:author="Yujian (Jason)" w:date="2019-05-24T21:31:00Z"/>
                <w:noProof/>
                <w:sz w:val="16"/>
                <w:szCs w:val="16"/>
                <w:lang w:eastAsia="zh-CN"/>
              </w:rPr>
            </w:pPr>
            <w:ins w:id="3042" w:author="Yujian (Jason)" w:date="2019-05-24T21:31:00Z">
              <w:r>
                <w:rPr>
                  <w:rFonts w:hint="eastAsia"/>
                  <w:noProof/>
                  <w:sz w:val="16"/>
                  <w:szCs w:val="16"/>
                  <w:lang w:eastAsia="zh-CN"/>
                </w:rPr>
                <w:t>14.99</w:t>
              </w:r>
            </w:ins>
          </w:p>
        </w:tc>
        <w:tc>
          <w:tcPr>
            <w:tcW w:w="329" w:type="pct"/>
            <w:shd w:val="clear" w:color="auto" w:fill="auto"/>
            <w:vAlign w:val="center"/>
          </w:tcPr>
          <w:p w14:paraId="6B079754" w14:textId="658E6D67" w:rsidR="00875109" w:rsidRPr="004E3771" w:rsidRDefault="00875109" w:rsidP="00D84884">
            <w:pPr>
              <w:pStyle w:val="TAC"/>
              <w:widowControl w:val="0"/>
              <w:rPr>
                <w:ins w:id="3043" w:author="Yujian (Jason)" w:date="2019-05-24T21:31:00Z"/>
                <w:noProof/>
                <w:sz w:val="16"/>
                <w:szCs w:val="16"/>
                <w:lang w:eastAsia="zh-CN"/>
              </w:rPr>
            </w:pPr>
            <w:ins w:id="3044" w:author="Yujian (Jason)" w:date="2019-05-24T21:31:00Z">
              <w:r>
                <w:rPr>
                  <w:rFonts w:hint="eastAsia"/>
                  <w:noProof/>
                  <w:sz w:val="16"/>
                  <w:szCs w:val="16"/>
                  <w:lang w:eastAsia="zh-CN"/>
                </w:rPr>
                <w:t>17.51</w:t>
              </w:r>
            </w:ins>
          </w:p>
        </w:tc>
        <w:tc>
          <w:tcPr>
            <w:tcW w:w="369" w:type="pct"/>
            <w:shd w:val="clear" w:color="auto" w:fill="auto"/>
            <w:vAlign w:val="center"/>
          </w:tcPr>
          <w:p w14:paraId="1D45565F" w14:textId="60CA09C1" w:rsidR="00875109" w:rsidRPr="004E3771" w:rsidRDefault="00875109" w:rsidP="00D84884">
            <w:pPr>
              <w:pStyle w:val="TAC"/>
              <w:widowControl w:val="0"/>
              <w:rPr>
                <w:ins w:id="3045" w:author="Yujian (Jason)" w:date="2019-05-24T21:31:00Z"/>
                <w:noProof/>
                <w:sz w:val="16"/>
                <w:szCs w:val="16"/>
                <w:lang w:eastAsia="zh-CN"/>
              </w:rPr>
            </w:pPr>
            <w:ins w:id="3046" w:author="Yujian (Jason)" w:date="2019-05-24T21:31:00Z">
              <w:r>
                <w:rPr>
                  <w:rFonts w:hint="eastAsia"/>
                  <w:noProof/>
                  <w:sz w:val="16"/>
                  <w:szCs w:val="16"/>
                  <w:lang w:eastAsia="zh-CN"/>
                </w:rPr>
                <w:t>19.23</w:t>
              </w:r>
            </w:ins>
          </w:p>
        </w:tc>
        <w:tc>
          <w:tcPr>
            <w:tcW w:w="315" w:type="pct"/>
            <w:vMerge w:val="restart"/>
            <w:vAlign w:val="center"/>
          </w:tcPr>
          <w:p w14:paraId="080F40E0" w14:textId="21C12EB0" w:rsidR="00875109" w:rsidRPr="004E3771" w:rsidRDefault="00D84884" w:rsidP="00875109">
            <w:pPr>
              <w:pStyle w:val="TAC"/>
              <w:widowControl w:val="0"/>
              <w:rPr>
                <w:ins w:id="3047" w:author="Yujian (Jason)" w:date="2019-05-24T21:31:00Z"/>
                <w:noProof/>
                <w:sz w:val="16"/>
                <w:szCs w:val="16"/>
              </w:rPr>
            </w:pPr>
            <w:ins w:id="3048" w:author="Yujian (Jason)" w:date="2019-05-24T21:34:00Z">
              <w:r w:rsidRPr="004E3771">
                <w:rPr>
                  <w:rFonts w:hint="eastAsia"/>
                  <w:noProof/>
                  <w:sz w:val="16"/>
                  <w:szCs w:val="16"/>
                  <w:lang w:eastAsia="zh-CN"/>
                </w:rPr>
                <w:t>1</w:t>
              </w:r>
            </w:ins>
          </w:p>
        </w:tc>
        <w:tc>
          <w:tcPr>
            <w:tcW w:w="369" w:type="pct"/>
            <w:shd w:val="clear" w:color="auto" w:fill="auto"/>
            <w:vAlign w:val="center"/>
          </w:tcPr>
          <w:p w14:paraId="4C3873FE" w14:textId="206E5225" w:rsidR="00875109" w:rsidRPr="004E3771" w:rsidRDefault="00875109" w:rsidP="00D84884">
            <w:pPr>
              <w:pStyle w:val="TAC"/>
              <w:widowControl w:val="0"/>
              <w:rPr>
                <w:ins w:id="3049" w:author="Yujian (Jason)" w:date="2019-05-24T21:31:00Z"/>
                <w:noProof/>
                <w:sz w:val="16"/>
                <w:szCs w:val="16"/>
                <w:lang w:eastAsia="zh-CN"/>
              </w:rPr>
            </w:pPr>
            <w:ins w:id="3050" w:author="Yujian (Jason)" w:date="2019-05-24T21:32:00Z">
              <w:r>
                <w:rPr>
                  <w:rFonts w:hint="eastAsia"/>
                  <w:noProof/>
                  <w:sz w:val="16"/>
                  <w:szCs w:val="16"/>
                  <w:lang w:eastAsia="zh-CN"/>
                </w:rPr>
                <w:t>15.08</w:t>
              </w:r>
            </w:ins>
          </w:p>
        </w:tc>
        <w:tc>
          <w:tcPr>
            <w:tcW w:w="366" w:type="pct"/>
            <w:shd w:val="clear" w:color="auto" w:fill="auto"/>
            <w:vAlign w:val="center"/>
          </w:tcPr>
          <w:p w14:paraId="2CC6ADF8" w14:textId="43521548" w:rsidR="00875109" w:rsidRPr="004E3771" w:rsidRDefault="00875109" w:rsidP="00D84884">
            <w:pPr>
              <w:pStyle w:val="TAC"/>
              <w:widowControl w:val="0"/>
              <w:rPr>
                <w:ins w:id="3051" w:author="Yujian (Jason)" w:date="2019-05-24T21:31:00Z"/>
                <w:noProof/>
                <w:sz w:val="16"/>
                <w:szCs w:val="16"/>
                <w:lang w:eastAsia="zh-CN"/>
              </w:rPr>
            </w:pPr>
            <w:ins w:id="3052" w:author="Yujian (Jason)" w:date="2019-05-24T21:32:00Z">
              <w:r>
                <w:rPr>
                  <w:rFonts w:hint="eastAsia"/>
                  <w:noProof/>
                  <w:sz w:val="16"/>
                  <w:szCs w:val="16"/>
                  <w:lang w:eastAsia="zh-CN"/>
                </w:rPr>
                <w:t>17.62</w:t>
              </w:r>
            </w:ins>
          </w:p>
        </w:tc>
        <w:tc>
          <w:tcPr>
            <w:tcW w:w="358" w:type="pct"/>
            <w:shd w:val="clear" w:color="auto" w:fill="auto"/>
            <w:vAlign w:val="center"/>
          </w:tcPr>
          <w:p w14:paraId="5D0CBCA3" w14:textId="3F073BB4" w:rsidR="00875109" w:rsidRPr="004E3771" w:rsidRDefault="00875109" w:rsidP="00D84884">
            <w:pPr>
              <w:pStyle w:val="TAC"/>
              <w:widowControl w:val="0"/>
              <w:rPr>
                <w:ins w:id="3053" w:author="Yujian (Jason)" w:date="2019-05-24T21:31:00Z"/>
                <w:noProof/>
                <w:sz w:val="16"/>
                <w:szCs w:val="16"/>
                <w:lang w:eastAsia="zh-CN"/>
              </w:rPr>
            </w:pPr>
            <w:ins w:id="3054" w:author="Yujian (Jason)" w:date="2019-05-24T21:32:00Z">
              <w:r>
                <w:rPr>
                  <w:rFonts w:hint="eastAsia"/>
                  <w:noProof/>
                  <w:sz w:val="16"/>
                  <w:szCs w:val="16"/>
                  <w:lang w:eastAsia="zh-CN"/>
                </w:rPr>
                <w:t>19.34</w:t>
              </w:r>
            </w:ins>
          </w:p>
        </w:tc>
      </w:tr>
      <w:tr w:rsidR="00875109" w:rsidRPr="004E3771" w14:paraId="0416C859" w14:textId="77777777" w:rsidTr="00D84884">
        <w:trPr>
          <w:trHeight w:val="244"/>
          <w:jc w:val="center"/>
          <w:ins w:id="3055" w:author="Yujian (Jason)" w:date="2019-05-24T21:31:00Z"/>
        </w:trPr>
        <w:tc>
          <w:tcPr>
            <w:tcW w:w="607" w:type="pct"/>
            <w:vMerge/>
            <w:shd w:val="clear" w:color="auto" w:fill="auto"/>
            <w:vAlign w:val="center"/>
          </w:tcPr>
          <w:p w14:paraId="3CCF30A7" w14:textId="77777777" w:rsidR="00875109" w:rsidRPr="004E3771" w:rsidRDefault="00875109" w:rsidP="00D84884">
            <w:pPr>
              <w:pStyle w:val="TAC"/>
              <w:widowControl w:val="0"/>
              <w:rPr>
                <w:ins w:id="3056" w:author="Yujian (Jason)" w:date="2019-05-24T21:31:00Z"/>
                <w:rFonts w:eastAsia="MS Mincho"/>
                <w:noProof/>
                <w:sz w:val="16"/>
                <w:szCs w:val="16"/>
              </w:rPr>
            </w:pPr>
          </w:p>
        </w:tc>
        <w:tc>
          <w:tcPr>
            <w:tcW w:w="365" w:type="pct"/>
            <w:vMerge/>
            <w:vAlign w:val="center"/>
          </w:tcPr>
          <w:p w14:paraId="738A3CDF" w14:textId="77777777" w:rsidR="00875109" w:rsidRPr="004E3771" w:rsidRDefault="00875109" w:rsidP="00D84884">
            <w:pPr>
              <w:pStyle w:val="TAC"/>
              <w:widowControl w:val="0"/>
              <w:rPr>
                <w:ins w:id="3057" w:author="Yujian (Jason)" w:date="2019-05-24T21:31:00Z"/>
                <w:rFonts w:eastAsia="MS Mincho"/>
                <w:noProof/>
                <w:sz w:val="16"/>
                <w:szCs w:val="16"/>
              </w:rPr>
            </w:pPr>
          </w:p>
        </w:tc>
        <w:tc>
          <w:tcPr>
            <w:tcW w:w="369" w:type="pct"/>
            <w:vMerge/>
            <w:vAlign w:val="center"/>
          </w:tcPr>
          <w:p w14:paraId="194E3EC9" w14:textId="77777777" w:rsidR="00875109" w:rsidRPr="004E3771" w:rsidRDefault="00875109" w:rsidP="00D84884">
            <w:pPr>
              <w:pStyle w:val="TAC"/>
              <w:widowControl w:val="0"/>
              <w:rPr>
                <w:ins w:id="3058" w:author="Yujian (Jason)" w:date="2019-05-24T21:31:00Z"/>
                <w:noProof/>
                <w:sz w:val="16"/>
                <w:szCs w:val="16"/>
                <w:lang w:eastAsia="zh-CN"/>
              </w:rPr>
            </w:pPr>
          </w:p>
        </w:tc>
        <w:tc>
          <w:tcPr>
            <w:tcW w:w="605" w:type="pct"/>
            <w:vAlign w:val="center"/>
          </w:tcPr>
          <w:p w14:paraId="69CB5D97" w14:textId="77777777" w:rsidR="00875109" w:rsidRPr="004E3771" w:rsidRDefault="00875109" w:rsidP="00D84884">
            <w:pPr>
              <w:pStyle w:val="TAC"/>
              <w:widowControl w:val="0"/>
              <w:rPr>
                <w:ins w:id="3059" w:author="Yujian (Jason)" w:date="2019-05-24T21:31:00Z"/>
                <w:noProof/>
                <w:sz w:val="16"/>
                <w:szCs w:val="16"/>
                <w:lang w:eastAsia="zh-CN"/>
              </w:rPr>
            </w:pPr>
            <w:ins w:id="3060" w:author="Yujian (Jason)" w:date="2019-05-24T21:31: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39D24904" w14:textId="77777777" w:rsidR="00875109" w:rsidRPr="004E3771" w:rsidRDefault="00875109" w:rsidP="00D84884">
            <w:pPr>
              <w:pStyle w:val="TAC"/>
              <w:widowControl w:val="0"/>
              <w:rPr>
                <w:ins w:id="3061" w:author="Yujian (Jason)" w:date="2019-05-24T21:31:00Z"/>
                <w:noProof/>
                <w:sz w:val="16"/>
                <w:szCs w:val="16"/>
                <w:lang w:eastAsia="zh-CN"/>
              </w:rPr>
            </w:pPr>
            <w:ins w:id="3062" w:author="Yujian (Jason)" w:date="2019-05-24T21:31:00Z">
              <w:r w:rsidRPr="004E3771">
                <w:rPr>
                  <w:rFonts w:hint="eastAsia"/>
                  <w:noProof/>
                  <w:sz w:val="16"/>
                  <w:szCs w:val="16"/>
                  <w:lang w:eastAsia="zh-CN"/>
                </w:rPr>
                <w:t>0.225</w:t>
              </w:r>
            </w:ins>
          </w:p>
        </w:tc>
        <w:tc>
          <w:tcPr>
            <w:tcW w:w="281" w:type="pct"/>
            <w:vMerge/>
            <w:vAlign w:val="center"/>
          </w:tcPr>
          <w:p w14:paraId="5347EC27" w14:textId="77777777" w:rsidR="00875109" w:rsidRPr="004E3771" w:rsidRDefault="00875109" w:rsidP="00D84884">
            <w:pPr>
              <w:pStyle w:val="TAC"/>
              <w:widowControl w:val="0"/>
              <w:rPr>
                <w:ins w:id="3063" w:author="Yujian (Jason)" w:date="2019-05-24T21:31:00Z"/>
                <w:noProof/>
                <w:sz w:val="16"/>
                <w:szCs w:val="16"/>
              </w:rPr>
            </w:pPr>
          </w:p>
        </w:tc>
        <w:tc>
          <w:tcPr>
            <w:tcW w:w="366" w:type="pct"/>
            <w:shd w:val="clear" w:color="auto" w:fill="auto"/>
            <w:vAlign w:val="center"/>
          </w:tcPr>
          <w:p w14:paraId="093B7BDF" w14:textId="0DD6024E" w:rsidR="00875109" w:rsidRPr="004E3771" w:rsidDel="00875109" w:rsidRDefault="00875109" w:rsidP="00D84884">
            <w:pPr>
              <w:pStyle w:val="TAC"/>
              <w:widowControl w:val="0"/>
              <w:rPr>
                <w:ins w:id="3064" w:author="Yujian (Jason)" w:date="2019-05-24T21:31:00Z"/>
                <w:noProof/>
                <w:sz w:val="16"/>
                <w:szCs w:val="16"/>
                <w:lang w:eastAsia="zh-CN"/>
              </w:rPr>
            </w:pPr>
            <w:ins w:id="3065" w:author="Yujian (Jason)" w:date="2019-05-24T21:31:00Z">
              <w:r>
                <w:rPr>
                  <w:rFonts w:hint="eastAsia"/>
                  <w:noProof/>
                  <w:sz w:val="16"/>
                  <w:szCs w:val="16"/>
                  <w:lang w:eastAsia="zh-CN"/>
                </w:rPr>
                <w:t>0.62</w:t>
              </w:r>
            </w:ins>
          </w:p>
        </w:tc>
        <w:tc>
          <w:tcPr>
            <w:tcW w:w="329" w:type="pct"/>
            <w:shd w:val="clear" w:color="auto" w:fill="auto"/>
            <w:vAlign w:val="center"/>
          </w:tcPr>
          <w:p w14:paraId="4A0BDC79" w14:textId="662313B2" w:rsidR="00875109" w:rsidRPr="004E3771" w:rsidRDefault="00875109" w:rsidP="00D84884">
            <w:pPr>
              <w:pStyle w:val="TAC"/>
              <w:widowControl w:val="0"/>
              <w:rPr>
                <w:ins w:id="3066" w:author="Yujian (Jason)" w:date="2019-05-24T21:31:00Z"/>
                <w:noProof/>
                <w:sz w:val="16"/>
                <w:szCs w:val="16"/>
                <w:lang w:eastAsia="zh-CN"/>
              </w:rPr>
            </w:pPr>
            <w:ins w:id="3067" w:author="Yujian (Jason)" w:date="2019-05-24T21:31:00Z">
              <w:r>
                <w:rPr>
                  <w:rFonts w:hint="eastAsia"/>
                  <w:noProof/>
                  <w:sz w:val="16"/>
                  <w:szCs w:val="16"/>
                  <w:lang w:eastAsia="zh-CN"/>
                </w:rPr>
                <w:t>0.72</w:t>
              </w:r>
            </w:ins>
          </w:p>
        </w:tc>
        <w:tc>
          <w:tcPr>
            <w:tcW w:w="369" w:type="pct"/>
            <w:shd w:val="clear" w:color="auto" w:fill="auto"/>
            <w:vAlign w:val="center"/>
          </w:tcPr>
          <w:p w14:paraId="4415EC38" w14:textId="6AB777B1" w:rsidR="00875109" w:rsidRPr="004E3771" w:rsidRDefault="00875109" w:rsidP="00D84884">
            <w:pPr>
              <w:pStyle w:val="TAC"/>
              <w:widowControl w:val="0"/>
              <w:rPr>
                <w:ins w:id="3068" w:author="Yujian (Jason)" w:date="2019-05-24T21:31:00Z"/>
                <w:noProof/>
                <w:sz w:val="16"/>
                <w:szCs w:val="16"/>
                <w:lang w:eastAsia="zh-CN"/>
              </w:rPr>
            </w:pPr>
            <w:ins w:id="3069" w:author="Yujian (Jason)" w:date="2019-05-24T21:32:00Z">
              <w:r>
                <w:rPr>
                  <w:rFonts w:hint="eastAsia"/>
                  <w:noProof/>
                  <w:sz w:val="16"/>
                  <w:szCs w:val="16"/>
                  <w:lang w:eastAsia="zh-CN"/>
                </w:rPr>
                <w:t>0.79</w:t>
              </w:r>
            </w:ins>
          </w:p>
        </w:tc>
        <w:tc>
          <w:tcPr>
            <w:tcW w:w="315" w:type="pct"/>
            <w:vMerge/>
            <w:vAlign w:val="center"/>
          </w:tcPr>
          <w:p w14:paraId="1813E727" w14:textId="33C09EDA" w:rsidR="00875109" w:rsidRPr="004E3771" w:rsidRDefault="00875109" w:rsidP="00D84884">
            <w:pPr>
              <w:pStyle w:val="TAC"/>
              <w:widowControl w:val="0"/>
              <w:rPr>
                <w:ins w:id="3070" w:author="Yujian (Jason)" w:date="2019-05-24T21:31:00Z"/>
                <w:noProof/>
                <w:sz w:val="16"/>
                <w:szCs w:val="16"/>
              </w:rPr>
            </w:pPr>
          </w:p>
        </w:tc>
        <w:tc>
          <w:tcPr>
            <w:tcW w:w="369" w:type="pct"/>
            <w:shd w:val="clear" w:color="auto" w:fill="auto"/>
            <w:vAlign w:val="center"/>
          </w:tcPr>
          <w:p w14:paraId="4E978F98" w14:textId="138A4C59" w:rsidR="00875109" w:rsidRPr="004E3771" w:rsidRDefault="00875109" w:rsidP="00D84884">
            <w:pPr>
              <w:pStyle w:val="TAC"/>
              <w:widowControl w:val="0"/>
              <w:rPr>
                <w:ins w:id="3071" w:author="Yujian (Jason)" w:date="2019-05-24T21:31:00Z"/>
                <w:noProof/>
                <w:sz w:val="16"/>
                <w:szCs w:val="16"/>
                <w:lang w:eastAsia="zh-CN"/>
              </w:rPr>
            </w:pPr>
            <w:ins w:id="3072" w:author="Yujian (Jason)" w:date="2019-05-24T21:32:00Z">
              <w:r>
                <w:rPr>
                  <w:rFonts w:hint="eastAsia"/>
                  <w:noProof/>
                  <w:sz w:val="16"/>
                  <w:szCs w:val="16"/>
                  <w:lang w:eastAsia="zh-CN"/>
                </w:rPr>
                <w:t>0.54</w:t>
              </w:r>
            </w:ins>
          </w:p>
        </w:tc>
        <w:tc>
          <w:tcPr>
            <w:tcW w:w="366" w:type="pct"/>
            <w:shd w:val="clear" w:color="auto" w:fill="auto"/>
            <w:vAlign w:val="center"/>
          </w:tcPr>
          <w:p w14:paraId="276C9E8D" w14:textId="3B9FB1A6" w:rsidR="00875109" w:rsidRPr="004E3771" w:rsidRDefault="00875109" w:rsidP="00D84884">
            <w:pPr>
              <w:pStyle w:val="TAC"/>
              <w:widowControl w:val="0"/>
              <w:rPr>
                <w:ins w:id="3073" w:author="Yujian (Jason)" w:date="2019-05-24T21:31:00Z"/>
                <w:noProof/>
                <w:sz w:val="16"/>
                <w:szCs w:val="16"/>
                <w:lang w:eastAsia="zh-CN"/>
              </w:rPr>
            </w:pPr>
            <w:ins w:id="3074" w:author="Yujian (Jason)" w:date="2019-05-24T21:32:00Z">
              <w:r>
                <w:rPr>
                  <w:rFonts w:hint="eastAsia"/>
                  <w:noProof/>
                  <w:sz w:val="16"/>
                  <w:szCs w:val="16"/>
                  <w:lang w:eastAsia="zh-CN"/>
                </w:rPr>
                <w:t>0.63</w:t>
              </w:r>
            </w:ins>
          </w:p>
        </w:tc>
        <w:tc>
          <w:tcPr>
            <w:tcW w:w="358" w:type="pct"/>
            <w:shd w:val="clear" w:color="auto" w:fill="auto"/>
            <w:vAlign w:val="center"/>
          </w:tcPr>
          <w:p w14:paraId="0D0B4305" w14:textId="786EF36F" w:rsidR="00875109" w:rsidRPr="004E3771" w:rsidRDefault="00875109" w:rsidP="00D84884">
            <w:pPr>
              <w:pStyle w:val="TAC"/>
              <w:widowControl w:val="0"/>
              <w:rPr>
                <w:ins w:id="3075" w:author="Yujian (Jason)" w:date="2019-05-24T21:31:00Z"/>
                <w:noProof/>
                <w:sz w:val="16"/>
                <w:szCs w:val="16"/>
                <w:lang w:eastAsia="zh-CN"/>
              </w:rPr>
            </w:pPr>
            <w:ins w:id="3076" w:author="Yujian (Jason)" w:date="2019-05-24T21:32:00Z">
              <w:r>
                <w:rPr>
                  <w:rFonts w:hint="eastAsia"/>
                  <w:noProof/>
                  <w:sz w:val="16"/>
                  <w:szCs w:val="16"/>
                  <w:lang w:eastAsia="zh-CN"/>
                </w:rPr>
                <w:t>0.69</w:t>
              </w:r>
            </w:ins>
          </w:p>
        </w:tc>
      </w:tr>
      <w:tr w:rsidR="00D84884" w:rsidRPr="004E3771" w14:paraId="1D66BD55" w14:textId="77777777" w:rsidTr="00D84884">
        <w:trPr>
          <w:trHeight w:val="387"/>
          <w:jc w:val="center"/>
          <w:ins w:id="3077" w:author="Yujian (Jason)" w:date="2019-05-24T21:32:00Z"/>
        </w:trPr>
        <w:tc>
          <w:tcPr>
            <w:tcW w:w="607" w:type="pct"/>
            <w:vMerge w:val="restart"/>
            <w:shd w:val="clear" w:color="auto" w:fill="auto"/>
            <w:vAlign w:val="center"/>
          </w:tcPr>
          <w:p w14:paraId="208BB0C2" w14:textId="103C0E93" w:rsidR="00D84884" w:rsidRPr="004E3771" w:rsidRDefault="00D84884" w:rsidP="007265FF">
            <w:pPr>
              <w:pStyle w:val="TAC"/>
              <w:widowControl w:val="0"/>
              <w:rPr>
                <w:ins w:id="3078" w:author="Yujian (Jason)" w:date="2019-05-24T21:32:00Z"/>
                <w:rFonts w:eastAsia="MS Mincho"/>
                <w:noProof/>
                <w:sz w:val="16"/>
                <w:szCs w:val="16"/>
              </w:rPr>
            </w:pPr>
            <w:ins w:id="3079" w:author="Yujian (Jason)" w:date="2019-05-24T21:33:00Z">
              <w:r>
                <w:rPr>
                  <w:rFonts w:eastAsia="MS Mincho"/>
                  <w:noProof/>
                  <w:sz w:val="16"/>
                  <w:szCs w:val="16"/>
                </w:rPr>
                <w:t>1</w:t>
              </w:r>
            </w:ins>
            <w:ins w:id="3080" w:author="Yujian (Jason)" w:date="2019-05-24T21:32:00Z">
              <w:r>
                <w:rPr>
                  <w:rFonts w:eastAsia="MS Mincho"/>
                  <w:noProof/>
                  <w:sz w:val="16"/>
                  <w:szCs w:val="16"/>
                </w:rPr>
                <w:t>6x4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4</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Pr>
                  <w:rFonts w:eastAsia="MS Mincho"/>
                  <w:noProof/>
                  <w:sz w:val="16"/>
                  <w:szCs w:val="16"/>
                </w:rPr>
                <w:t xml:space="preserve"> = (8,8,2,1,1;1</w:t>
              </w:r>
              <w:r w:rsidRPr="004E3771">
                <w:rPr>
                  <w:rFonts w:eastAsia="MS Mincho"/>
                  <w:noProof/>
                  <w:sz w:val="16"/>
                  <w:szCs w:val="16"/>
                </w:rPr>
                <w:t>,8)</w:t>
              </w:r>
            </w:ins>
          </w:p>
        </w:tc>
        <w:tc>
          <w:tcPr>
            <w:tcW w:w="365" w:type="pct"/>
            <w:vMerge w:val="restart"/>
            <w:vAlign w:val="center"/>
          </w:tcPr>
          <w:p w14:paraId="2A08C1DE" w14:textId="20FE25E7" w:rsidR="00D84884" w:rsidRPr="00881BFA" w:rsidRDefault="00D84884" w:rsidP="00D84884">
            <w:pPr>
              <w:pStyle w:val="TAC"/>
              <w:widowControl w:val="0"/>
              <w:rPr>
                <w:ins w:id="3081" w:author="Yujian (Jason)" w:date="2019-05-24T21:32:00Z"/>
                <w:rFonts w:eastAsia="MS Mincho"/>
                <w:noProof/>
                <w:sz w:val="16"/>
                <w:szCs w:val="16"/>
              </w:rPr>
            </w:pPr>
            <w:ins w:id="3082" w:author="Yujian (Jason)" w:date="2019-05-24T21:32:00Z">
              <w:r>
                <w:rPr>
                  <w:rFonts w:hint="eastAsia"/>
                  <w:noProof/>
                  <w:sz w:val="16"/>
                  <w:szCs w:val="16"/>
                  <w:lang w:eastAsia="zh-CN"/>
                </w:rPr>
                <w:t>30</w:t>
              </w:r>
            </w:ins>
          </w:p>
        </w:tc>
        <w:tc>
          <w:tcPr>
            <w:tcW w:w="369" w:type="pct"/>
            <w:vMerge w:val="restart"/>
            <w:vAlign w:val="center"/>
          </w:tcPr>
          <w:p w14:paraId="2D022EC0" w14:textId="77777777" w:rsidR="00D84884" w:rsidRPr="004E3771" w:rsidRDefault="00D84884" w:rsidP="00D84884">
            <w:pPr>
              <w:pStyle w:val="TAC"/>
              <w:widowControl w:val="0"/>
              <w:rPr>
                <w:ins w:id="3083" w:author="Yujian (Jason)" w:date="2019-05-24T21:32:00Z"/>
                <w:noProof/>
                <w:sz w:val="16"/>
                <w:szCs w:val="16"/>
                <w:lang w:eastAsia="zh-CN"/>
              </w:rPr>
            </w:pPr>
            <w:ins w:id="3084" w:author="Yujian (Jason)" w:date="2019-05-24T21:32:00Z">
              <w:r w:rsidRPr="004E3771">
                <w:rPr>
                  <w:noProof/>
                  <w:sz w:val="16"/>
                  <w:szCs w:val="16"/>
                  <w:lang w:eastAsia="zh-CN"/>
                </w:rPr>
                <w:t>DSUUD</w:t>
              </w:r>
            </w:ins>
          </w:p>
        </w:tc>
        <w:tc>
          <w:tcPr>
            <w:tcW w:w="605" w:type="pct"/>
            <w:vAlign w:val="center"/>
          </w:tcPr>
          <w:p w14:paraId="47C85211" w14:textId="77777777" w:rsidR="00D84884" w:rsidRPr="004E3771" w:rsidRDefault="00D84884" w:rsidP="00D84884">
            <w:pPr>
              <w:pStyle w:val="TAC"/>
              <w:widowControl w:val="0"/>
              <w:rPr>
                <w:ins w:id="3085" w:author="Yujian (Jason)" w:date="2019-05-24T21:32:00Z"/>
                <w:noProof/>
                <w:sz w:val="16"/>
                <w:szCs w:val="16"/>
                <w:lang w:eastAsia="zh-CN"/>
              </w:rPr>
            </w:pPr>
            <w:ins w:id="3086" w:author="Yujian (Jason)" w:date="2019-05-24T21:32: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6B01399A" w14:textId="77777777" w:rsidR="00D84884" w:rsidRPr="004E3771" w:rsidRDefault="00D84884" w:rsidP="00D84884">
            <w:pPr>
              <w:pStyle w:val="TAC"/>
              <w:widowControl w:val="0"/>
              <w:rPr>
                <w:ins w:id="3087" w:author="Yujian (Jason)" w:date="2019-05-24T21:32:00Z"/>
                <w:noProof/>
                <w:sz w:val="16"/>
                <w:szCs w:val="16"/>
                <w:lang w:eastAsia="zh-CN"/>
              </w:rPr>
            </w:pPr>
            <w:ins w:id="3088" w:author="Yujian (Jason)" w:date="2019-05-24T21:32:00Z">
              <w:r w:rsidRPr="004E3771">
                <w:rPr>
                  <w:rFonts w:hint="eastAsia"/>
                  <w:noProof/>
                  <w:sz w:val="16"/>
                  <w:szCs w:val="16"/>
                  <w:lang w:eastAsia="zh-CN"/>
                </w:rPr>
                <w:t>7.8</w:t>
              </w:r>
            </w:ins>
          </w:p>
        </w:tc>
        <w:tc>
          <w:tcPr>
            <w:tcW w:w="281" w:type="pct"/>
            <w:vMerge w:val="restart"/>
            <w:vAlign w:val="center"/>
          </w:tcPr>
          <w:p w14:paraId="290BCA93" w14:textId="77777777" w:rsidR="00D84884" w:rsidRPr="004E3771" w:rsidRDefault="00D84884" w:rsidP="00D84884">
            <w:pPr>
              <w:pStyle w:val="TAC"/>
              <w:widowControl w:val="0"/>
              <w:rPr>
                <w:ins w:id="3089" w:author="Yujian (Jason)" w:date="2019-05-24T21:32:00Z"/>
                <w:noProof/>
                <w:sz w:val="16"/>
                <w:szCs w:val="16"/>
                <w:lang w:eastAsia="zh-CN"/>
              </w:rPr>
            </w:pPr>
            <w:ins w:id="3090" w:author="Yujian (Jason)" w:date="2019-05-24T21:32:00Z">
              <w:r>
                <w:rPr>
                  <w:rFonts w:hint="eastAsia"/>
                  <w:noProof/>
                  <w:sz w:val="16"/>
                  <w:szCs w:val="16"/>
                  <w:lang w:eastAsia="zh-CN"/>
                </w:rPr>
                <w:t>1</w:t>
              </w:r>
            </w:ins>
          </w:p>
        </w:tc>
        <w:tc>
          <w:tcPr>
            <w:tcW w:w="366" w:type="pct"/>
            <w:shd w:val="clear" w:color="auto" w:fill="auto"/>
            <w:vAlign w:val="center"/>
          </w:tcPr>
          <w:p w14:paraId="4467262B" w14:textId="372294EA" w:rsidR="00D84884" w:rsidRPr="004E3771" w:rsidDel="00875109" w:rsidRDefault="00D84884" w:rsidP="00D84884">
            <w:pPr>
              <w:pStyle w:val="TAC"/>
              <w:widowControl w:val="0"/>
              <w:rPr>
                <w:ins w:id="3091" w:author="Yujian (Jason)" w:date="2019-05-24T21:32:00Z"/>
                <w:noProof/>
                <w:sz w:val="16"/>
                <w:szCs w:val="16"/>
                <w:lang w:eastAsia="zh-CN"/>
              </w:rPr>
            </w:pPr>
            <w:ins w:id="3092" w:author="Yujian (Jason)" w:date="2019-05-24T21:34:00Z">
              <w:r>
                <w:rPr>
                  <w:rFonts w:hint="eastAsia"/>
                  <w:noProof/>
                  <w:sz w:val="16"/>
                  <w:szCs w:val="16"/>
                  <w:lang w:eastAsia="zh-CN"/>
                </w:rPr>
                <w:t>9.59</w:t>
              </w:r>
            </w:ins>
          </w:p>
        </w:tc>
        <w:tc>
          <w:tcPr>
            <w:tcW w:w="329" w:type="pct"/>
            <w:shd w:val="clear" w:color="auto" w:fill="auto"/>
            <w:vAlign w:val="center"/>
          </w:tcPr>
          <w:p w14:paraId="44302560" w14:textId="44B7997E" w:rsidR="00D84884" w:rsidRPr="004E3771" w:rsidRDefault="00D84884" w:rsidP="00D84884">
            <w:pPr>
              <w:pStyle w:val="TAC"/>
              <w:widowControl w:val="0"/>
              <w:rPr>
                <w:ins w:id="3093" w:author="Yujian (Jason)" w:date="2019-05-24T21:32:00Z"/>
                <w:noProof/>
                <w:sz w:val="16"/>
                <w:szCs w:val="16"/>
                <w:lang w:eastAsia="zh-CN"/>
              </w:rPr>
            </w:pPr>
            <w:ins w:id="3094" w:author="Yujian (Jason)" w:date="2019-05-24T21:34:00Z">
              <w:r>
                <w:rPr>
                  <w:rFonts w:hint="eastAsia"/>
                  <w:noProof/>
                  <w:sz w:val="16"/>
                  <w:szCs w:val="16"/>
                  <w:lang w:eastAsia="zh-CN"/>
                </w:rPr>
                <w:t>11.19</w:t>
              </w:r>
            </w:ins>
          </w:p>
        </w:tc>
        <w:tc>
          <w:tcPr>
            <w:tcW w:w="369" w:type="pct"/>
            <w:shd w:val="clear" w:color="auto" w:fill="auto"/>
            <w:vAlign w:val="center"/>
          </w:tcPr>
          <w:p w14:paraId="0616A0FB" w14:textId="5288515C" w:rsidR="00D84884" w:rsidRPr="004E3771" w:rsidRDefault="00D84884" w:rsidP="00D84884">
            <w:pPr>
              <w:pStyle w:val="TAC"/>
              <w:widowControl w:val="0"/>
              <w:rPr>
                <w:ins w:id="3095" w:author="Yujian (Jason)" w:date="2019-05-24T21:32:00Z"/>
                <w:noProof/>
                <w:sz w:val="16"/>
                <w:szCs w:val="16"/>
                <w:lang w:eastAsia="zh-CN"/>
              </w:rPr>
            </w:pPr>
            <w:ins w:id="3096" w:author="Yujian (Jason)" w:date="2019-05-24T21:34:00Z">
              <w:r>
                <w:rPr>
                  <w:rFonts w:hint="eastAsia"/>
                  <w:noProof/>
                  <w:sz w:val="16"/>
                  <w:szCs w:val="16"/>
                  <w:lang w:eastAsia="zh-CN"/>
                </w:rPr>
                <w:t>12.29</w:t>
              </w:r>
            </w:ins>
          </w:p>
        </w:tc>
        <w:tc>
          <w:tcPr>
            <w:tcW w:w="315" w:type="pct"/>
            <w:vMerge w:val="restart"/>
            <w:vAlign w:val="center"/>
          </w:tcPr>
          <w:p w14:paraId="2D2A6D24" w14:textId="0B28CBE4" w:rsidR="00D84884" w:rsidRPr="004E3771" w:rsidRDefault="00D84884" w:rsidP="00D84884">
            <w:pPr>
              <w:pStyle w:val="TAC"/>
              <w:widowControl w:val="0"/>
              <w:rPr>
                <w:ins w:id="3097" w:author="Yujian (Jason)" w:date="2019-05-24T21:32:00Z"/>
                <w:noProof/>
                <w:sz w:val="16"/>
                <w:szCs w:val="16"/>
              </w:rPr>
            </w:pPr>
            <w:ins w:id="3098" w:author="Yujian (Jason)" w:date="2019-05-24T21:34:00Z">
              <w:r w:rsidRPr="004E3771">
                <w:rPr>
                  <w:rFonts w:hint="eastAsia"/>
                  <w:noProof/>
                  <w:sz w:val="16"/>
                  <w:szCs w:val="16"/>
                  <w:lang w:eastAsia="zh-CN"/>
                </w:rPr>
                <w:t>1</w:t>
              </w:r>
            </w:ins>
          </w:p>
        </w:tc>
        <w:tc>
          <w:tcPr>
            <w:tcW w:w="369" w:type="pct"/>
            <w:shd w:val="clear" w:color="auto" w:fill="auto"/>
            <w:vAlign w:val="center"/>
          </w:tcPr>
          <w:p w14:paraId="4FA9BB25" w14:textId="3675B391" w:rsidR="00D84884" w:rsidRPr="004E3771" w:rsidRDefault="00D84884" w:rsidP="00D84884">
            <w:pPr>
              <w:pStyle w:val="TAC"/>
              <w:widowControl w:val="0"/>
              <w:rPr>
                <w:ins w:id="3099" w:author="Yujian (Jason)" w:date="2019-05-24T21:32:00Z"/>
                <w:noProof/>
                <w:sz w:val="16"/>
                <w:szCs w:val="16"/>
                <w:lang w:eastAsia="zh-CN"/>
              </w:rPr>
            </w:pPr>
            <w:ins w:id="3100" w:author="Yujian (Jason)" w:date="2019-05-24T21:34:00Z">
              <w:r>
                <w:rPr>
                  <w:rFonts w:hint="eastAsia"/>
                  <w:noProof/>
                  <w:sz w:val="16"/>
                  <w:szCs w:val="16"/>
                  <w:lang w:eastAsia="zh-CN"/>
                </w:rPr>
                <w:t>9.51</w:t>
              </w:r>
            </w:ins>
          </w:p>
        </w:tc>
        <w:tc>
          <w:tcPr>
            <w:tcW w:w="366" w:type="pct"/>
            <w:shd w:val="clear" w:color="auto" w:fill="auto"/>
            <w:vAlign w:val="center"/>
          </w:tcPr>
          <w:p w14:paraId="3D7D55B4" w14:textId="5C767F6A" w:rsidR="00D84884" w:rsidRPr="004E3771" w:rsidRDefault="00D84884" w:rsidP="00D84884">
            <w:pPr>
              <w:pStyle w:val="TAC"/>
              <w:widowControl w:val="0"/>
              <w:rPr>
                <w:ins w:id="3101" w:author="Yujian (Jason)" w:date="2019-05-24T21:32:00Z"/>
                <w:noProof/>
                <w:sz w:val="16"/>
                <w:szCs w:val="16"/>
                <w:lang w:eastAsia="zh-CN"/>
              </w:rPr>
            </w:pPr>
            <w:ins w:id="3102" w:author="Yujian (Jason)" w:date="2019-05-24T21:34:00Z">
              <w:r>
                <w:rPr>
                  <w:rFonts w:hint="eastAsia"/>
                  <w:noProof/>
                  <w:sz w:val="16"/>
                  <w:szCs w:val="16"/>
                  <w:lang w:eastAsia="zh-CN"/>
                </w:rPr>
                <w:t>11.11</w:t>
              </w:r>
            </w:ins>
          </w:p>
        </w:tc>
        <w:tc>
          <w:tcPr>
            <w:tcW w:w="358" w:type="pct"/>
            <w:shd w:val="clear" w:color="auto" w:fill="auto"/>
            <w:vAlign w:val="center"/>
          </w:tcPr>
          <w:p w14:paraId="0C4DBD60" w14:textId="4902F91F" w:rsidR="00D84884" w:rsidRPr="004E3771" w:rsidRDefault="00D84884" w:rsidP="00D84884">
            <w:pPr>
              <w:pStyle w:val="TAC"/>
              <w:widowControl w:val="0"/>
              <w:rPr>
                <w:ins w:id="3103" w:author="Yujian (Jason)" w:date="2019-05-24T21:32:00Z"/>
                <w:noProof/>
                <w:sz w:val="16"/>
                <w:szCs w:val="16"/>
                <w:lang w:eastAsia="zh-CN"/>
              </w:rPr>
            </w:pPr>
            <w:ins w:id="3104" w:author="Yujian (Jason)" w:date="2019-05-24T21:34:00Z">
              <w:r>
                <w:rPr>
                  <w:rFonts w:hint="eastAsia"/>
                  <w:noProof/>
                  <w:sz w:val="16"/>
                  <w:szCs w:val="16"/>
                  <w:lang w:eastAsia="zh-CN"/>
                </w:rPr>
                <w:t>12.19</w:t>
              </w:r>
            </w:ins>
          </w:p>
        </w:tc>
      </w:tr>
      <w:tr w:rsidR="00D84884" w:rsidRPr="004E3771" w14:paraId="7CE88266" w14:textId="77777777" w:rsidTr="00D84884">
        <w:trPr>
          <w:trHeight w:val="244"/>
          <w:jc w:val="center"/>
          <w:ins w:id="3105" w:author="Yujian (Jason)" w:date="2019-05-24T21:32:00Z"/>
        </w:trPr>
        <w:tc>
          <w:tcPr>
            <w:tcW w:w="607" w:type="pct"/>
            <w:vMerge/>
            <w:shd w:val="clear" w:color="auto" w:fill="auto"/>
            <w:vAlign w:val="center"/>
          </w:tcPr>
          <w:p w14:paraId="097A14DD" w14:textId="77777777" w:rsidR="00D84884" w:rsidRPr="004E3771" w:rsidRDefault="00D84884" w:rsidP="00D84884">
            <w:pPr>
              <w:pStyle w:val="TAC"/>
              <w:widowControl w:val="0"/>
              <w:rPr>
                <w:ins w:id="3106" w:author="Yujian (Jason)" w:date="2019-05-24T21:32:00Z"/>
                <w:rFonts w:eastAsia="MS Mincho"/>
                <w:noProof/>
                <w:sz w:val="16"/>
                <w:szCs w:val="16"/>
              </w:rPr>
            </w:pPr>
          </w:p>
        </w:tc>
        <w:tc>
          <w:tcPr>
            <w:tcW w:w="365" w:type="pct"/>
            <w:vMerge/>
            <w:vAlign w:val="center"/>
          </w:tcPr>
          <w:p w14:paraId="2B7F117E" w14:textId="77777777" w:rsidR="00D84884" w:rsidRPr="004E3771" w:rsidRDefault="00D84884" w:rsidP="00D84884">
            <w:pPr>
              <w:pStyle w:val="TAC"/>
              <w:widowControl w:val="0"/>
              <w:rPr>
                <w:ins w:id="3107" w:author="Yujian (Jason)" w:date="2019-05-24T21:32:00Z"/>
                <w:rFonts w:eastAsia="MS Mincho"/>
                <w:noProof/>
                <w:sz w:val="16"/>
                <w:szCs w:val="16"/>
              </w:rPr>
            </w:pPr>
          </w:p>
        </w:tc>
        <w:tc>
          <w:tcPr>
            <w:tcW w:w="369" w:type="pct"/>
            <w:vMerge/>
            <w:vAlign w:val="center"/>
          </w:tcPr>
          <w:p w14:paraId="44CED2E2" w14:textId="77777777" w:rsidR="00D84884" w:rsidRPr="004E3771" w:rsidRDefault="00D84884" w:rsidP="00D84884">
            <w:pPr>
              <w:pStyle w:val="TAC"/>
              <w:widowControl w:val="0"/>
              <w:rPr>
                <w:ins w:id="3108" w:author="Yujian (Jason)" w:date="2019-05-24T21:32:00Z"/>
                <w:noProof/>
                <w:sz w:val="16"/>
                <w:szCs w:val="16"/>
                <w:lang w:eastAsia="zh-CN"/>
              </w:rPr>
            </w:pPr>
          </w:p>
        </w:tc>
        <w:tc>
          <w:tcPr>
            <w:tcW w:w="605" w:type="pct"/>
            <w:vAlign w:val="center"/>
          </w:tcPr>
          <w:p w14:paraId="4D7D0636" w14:textId="77777777" w:rsidR="00D84884" w:rsidRPr="004E3771" w:rsidRDefault="00D84884" w:rsidP="00D84884">
            <w:pPr>
              <w:pStyle w:val="TAC"/>
              <w:widowControl w:val="0"/>
              <w:rPr>
                <w:ins w:id="3109" w:author="Yujian (Jason)" w:date="2019-05-24T21:32:00Z"/>
                <w:noProof/>
                <w:sz w:val="16"/>
                <w:szCs w:val="16"/>
                <w:lang w:eastAsia="zh-CN"/>
              </w:rPr>
            </w:pPr>
            <w:ins w:id="3110" w:author="Yujian (Jason)" w:date="2019-05-24T21:3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506424DA" w14:textId="77777777" w:rsidR="00D84884" w:rsidRPr="004E3771" w:rsidRDefault="00D84884" w:rsidP="00D84884">
            <w:pPr>
              <w:pStyle w:val="TAC"/>
              <w:widowControl w:val="0"/>
              <w:rPr>
                <w:ins w:id="3111" w:author="Yujian (Jason)" w:date="2019-05-24T21:32:00Z"/>
                <w:noProof/>
                <w:sz w:val="16"/>
                <w:szCs w:val="16"/>
                <w:lang w:eastAsia="zh-CN"/>
              </w:rPr>
            </w:pPr>
            <w:ins w:id="3112" w:author="Yujian (Jason)" w:date="2019-05-24T21:32:00Z">
              <w:r w:rsidRPr="004E3771">
                <w:rPr>
                  <w:rFonts w:hint="eastAsia"/>
                  <w:noProof/>
                  <w:sz w:val="16"/>
                  <w:szCs w:val="16"/>
                  <w:lang w:eastAsia="zh-CN"/>
                </w:rPr>
                <w:t>0.225</w:t>
              </w:r>
            </w:ins>
          </w:p>
        </w:tc>
        <w:tc>
          <w:tcPr>
            <w:tcW w:w="281" w:type="pct"/>
            <w:vMerge/>
            <w:vAlign w:val="center"/>
          </w:tcPr>
          <w:p w14:paraId="2CE693DE" w14:textId="77777777" w:rsidR="00D84884" w:rsidRPr="004E3771" w:rsidRDefault="00D84884" w:rsidP="00D84884">
            <w:pPr>
              <w:pStyle w:val="TAC"/>
              <w:widowControl w:val="0"/>
              <w:rPr>
                <w:ins w:id="3113" w:author="Yujian (Jason)" w:date="2019-05-24T21:32:00Z"/>
                <w:noProof/>
                <w:sz w:val="16"/>
                <w:szCs w:val="16"/>
              </w:rPr>
            </w:pPr>
          </w:p>
        </w:tc>
        <w:tc>
          <w:tcPr>
            <w:tcW w:w="366" w:type="pct"/>
            <w:shd w:val="clear" w:color="auto" w:fill="auto"/>
            <w:vAlign w:val="center"/>
          </w:tcPr>
          <w:p w14:paraId="24C368DE" w14:textId="52A6276A" w:rsidR="00D84884" w:rsidRPr="004E3771" w:rsidDel="00875109" w:rsidRDefault="00D84884" w:rsidP="00D84884">
            <w:pPr>
              <w:pStyle w:val="TAC"/>
              <w:widowControl w:val="0"/>
              <w:rPr>
                <w:ins w:id="3114" w:author="Yujian (Jason)" w:date="2019-05-24T21:32:00Z"/>
                <w:noProof/>
                <w:sz w:val="16"/>
                <w:szCs w:val="16"/>
                <w:lang w:eastAsia="zh-CN"/>
              </w:rPr>
            </w:pPr>
            <w:ins w:id="3115" w:author="Yujian (Jason)" w:date="2019-05-24T21:34:00Z">
              <w:r>
                <w:rPr>
                  <w:rFonts w:hint="eastAsia"/>
                  <w:noProof/>
                  <w:sz w:val="16"/>
                  <w:szCs w:val="16"/>
                  <w:lang w:eastAsia="zh-CN"/>
                </w:rPr>
                <w:t>0.38</w:t>
              </w:r>
            </w:ins>
          </w:p>
        </w:tc>
        <w:tc>
          <w:tcPr>
            <w:tcW w:w="329" w:type="pct"/>
            <w:shd w:val="clear" w:color="auto" w:fill="auto"/>
            <w:vAlign w:val="center"/>
          </w:tcPr>
          <w:p w14:paraId="779ACF7B" w14:textId="4B42E40D" w:rsidR="00D84884" w:rsidRPr="004E3771" w:rsidRDefault="00D84884" w:rsidP="00D84884">
            <w:pPr>
              <w:pStyle w:val="TAC"/>
              <w:widowControl w:val="0"/>
              <w:rPr>
                <w:ins w:id="3116" w:author="Yujian (Jason)" w:date="2019-05-24T21:32:00Z"/>
                <w:noProof/>
                <w:sz w:val="16"/>
                <w:szCs w:val="16"/>
                <w:lang w:eastAsia="zh-CN"/>
              </w:rPr>
            </w:pPr>
            <w:ins w:id="3117" w:author="Yujian (Jason)" w:date="2019-05-24T21:34:00Z">
              <w:r>
                <w:rPr>
                  <w:rFonts w:hint="eastAsia"/>
                  <w:noProof/>
                  <w:sz w:val="16"/>
                  <w:szCs w:val="16"/>
                  <w:lang w:eastAsia="zh-CN"/>
                </w:rPr>
                <w:t>0.44</w:t>
              </w:r>
            </w:ins>
          </w:p>
        </w:tc>
        <w:tc>
          <w:tcPr>
            <w:tcW w:w="369" w:type="pct"/>
            <w:shd w:val="clear" w:color="auto" w:fill="auto"/>
            <w:vAlign w:val="center"/>
          </w:tcPr>
          <w:p w14:paraId="0916A2CA" w14:textId="603398B1" w:rsidR="00D84884" w:rsidRPr="004E3771" w:rsidRDefault="00D84884" w:rsidP="00D84884">
            <w:pPr>
              <w:pStyle w:val="TAC"/>
              <w:widowControl w:val="0"/>
              <w:rPr>
                <w:ins w:id="3118" w:author="Yujian (Jason)" w:date="2019-05-24T21:32:00Z"/>
                <w:noProof/>
                <w:sz w:val="16"/>
                <w:szCs w:val="16"/>
                <w:lang w:eastAsia="zh-CN"/>
              </w:rPr>
            </w:pPr>
            <w:ins w:id="3119" w:author="Yujian (Jason)" w:date="2019-05-24T21:34:00Z">
              <w:r>
                <w:rPr>
                  <w:rFonts w:hint="eastAsia"/>
                  <w:noProof/>
                  <w:sz w:val="16"/>
                  <w:szCs w:val="16"/>
                  <w:lang w:eastAsia="zh-CN"/>
                </w:rPr>
                <w:t>0.49</w:t>
              </w:r>
            </w:ins>
          </w:p>
        </w:tc>
        <w:tc>
          <w:tcPr>
            <w:tcW w:w="315" w:type="pct"/>
            <w:vMerge/>
            <w:vAlign w:val="center"/>
          </w:tcPr>
          <w:p w14:paraId="446FD1A9" w14:textId="62258DF7" w:rsidR="00D84884" w:rsidRPr="004E3771" w:rsidRDefault="00D84884" w:rsidP="00D84884">
            <w:pPr>
              <w:pStyle w:val="TAC"/>
              <w:widowControl w:val="0"/>
              <w:rPr>
                <w:ins w:id="3120" w:author="Yujian (Jason)" w:date="2019-05-24T21:32:00Z"/>
                <w:noProof/>
                <w:sz w:val="16"/>
                <w:szCs w:val="16"/>
              </w:rPr>
            </w:pPr>
          </w:p>
        </w:tc>
        <w:tc>
          <w:tcPr>
            <w:tcW w:w="369" w:type="pct"/>
            <w:shd w:val="clear" w:color="auto" w:fill="auto"/>
            <w:vAlign w:val="center"/>
          </w:tcPr>
          <w:p w14:paraId="10CB15AB" w14:textId="121BFE85" w:rsidR="00D84884" w:rsidRPr="004E3771" w:rsidRDefault="00D84884" w:rsidP="00D84884">
            <w:pPr>
              <w:pStyle w:val="TAC"/>
              <w:widowControl w:val="0"/>
              <w:rPr>
                <w:ins w:id="3121" w:author="Yujian (Jason)" w:date="2019-05-24T21:32:00Z"/>
                <w:noProof/>
                <w:sz w:val="16"/>
                <w:szCs w:val="16"/>
                <w:lang w:eastAsia="zh-CN"/>
              </w:rPr>
            </w:pPr>
            <w:ins w:id="3122" w:author="Yujian (Jason)" w:date="2019-05-24T21:34:00Z">
              <w:r>
                <w:rPr>
                  <w:rFonts w:hint="eastAsia"/>
                  <w:noProof/>
                  <w:sz w:val="16"/>
                  <w:szCs w:val="16"/>
                  <w:lang w:eastAsia="zh-CN"/>
                </w:rPr>
                <w:t>0.39</w:t>
              </w:r>
            </w:ins>
          </w:p>
        </w:tc>
        <w:tc>
          <w:tcPr>
            <w:tcW w:w="366" w:type="pct"/>
            <w:shd w:val="clear" w:color="auto" w:fill="auto"/>
            <w:vAlign w:val="center"/>
          </w:tcPr>
          <w:p w14:paraId="5A0AE95B" w14:textId="56FFE924" w:rsidR="00D84884" w:rsidRPr="004E3771" w:rsidRDefault="00D84884" w:rsidP="00D84884">
            <w:pPr>
              <w:pStyle w:val="TAC"/>
              <w:widowControl w:val="0"/>
              <w:rPr>
                <w:ins w:id="3123" w:author="Yujian (Jason)" w:date="2019-05-24T21:32:00Z"/>
                <w:noProof/>
                <w:sz w:val="16"/>
                <w:szCs w:val="16"/>
                <w:lang w:eastAsia="zh-CN"/>
              </w:rPr>
            </w:pPr>
            <w:ins w:id="3124" w:author="Yujian (Jason)" w:date="2019-05-24T21:34:00Z">
              <w:r>
                <w:rPr>
                  <w:rFonts w:hint="eastAsia"/>
                  <w:noProof/>
                  <w:sz w:val="16"/>
                  <w:szCs w:val="16"/>
                  <w:lang w:eastAsia="zh-CN"/>
                </w:rPr>
                <w:t>0.45</w:t>
              </w:r>
            </w:ins>
          </w:p>
        </w:tc>
        <w:tc>
          <w:tcPr>
            <w:tcW w:w="358" w:type="pct"/>
            <w:shd w:val="clear" w:color="auto" w:fill="auto"/>
            <w:vAlign w:val="center"/>
          </w:tcPr>
          <w:p w14:paraId="6FA736A6" w14:textId="329FE617" w:rsidR="00D84884" w:rsidRPr="004E3771" w:rsidRDefault="00D84884" w:rsidP="00D84884">
            <w:pPr>
              <w:pStyle w:val="TAC"/>
              <w:widowControl w:val="0"/>
              <w:rPr>
                <w:ins w:id="3125" w:author="Yujian (Jason)" w:date="2019-05-24T21:32:00Z"/>
                <w:noProof/>
                <w:sz w:val="16"/>
                <w:szCs w:val="16"/>
                <w:lang w:eastAsia="zh-CN"/>
              </w:rPr>
            </w:pPr>
            <w:ins w:id="3126" w:author="Yujian (Jason)" w:date="2019-05-24T21:34:00Z">
              <w:r>
                <w:rPr>
                  <w:rFonts w:hint="eastAsia"/>
                  <w:noProof/>
                  <w:sz w:val="16"/>
                  <w:szCs w:val="16"/>
                  <w:lang w:eastAsia="zh-CN"/>
                </w:rPr>
                <w:t>0.50</w:t>
              </w:r>
            </w:ins>
          </w:p>
        </w:tc>
      </w:tr>
      <w:tr w:rsidR="00D84884" w:rsidRPr="004E3771" w14:paraId="3B7D1AEF" w14:textId="77777777" w:rsidTr="00D84884">
        <w:trPr>
          <w:trHeight w:val="387"/>
          <w:jc w:val="center"/>
          <w:ins w:id="3127" w:author="Yujian (Jason)" w:date="2019-05-24T21:35:00Z"/>
        </w:trPr>
        <w:tc>
          <w:tcPr>
            <w:tcW w:w="607" w:type="pct"/>
            <w:vMerge w:val="restart"/>
            <w:shd w:val="clear" w:color="auto" w:fill="auto"/>
            <w:vAlign w:val="center"/>
          </w:tcPr>
          <w:p w14:paraId="762C06AD" w14:textId="7954BBA4" w:rsidR="00D84884" w:rsidRPr="004E3771" w:rsidRDefault="00D84884" w:rsidP="00D84884">
            <w:pPr>
              <w:pStyle w:val="TAC"/>
              <w:widowControl w:val="0"/>
              <w:rPr>
                <w:ins w:id="3128" w:author="Yujian (Jason)" w:date="2019-05-24T21:35:00Z"/>
                <w:rFonts w:eastAsia="MS Mincho"/>
                <w:noProof/>
                <w:sz w:val="16"/>
                <w:szCs w:val="16"/>
              </w:rPr>
            </w:pPr>
            <w:ins w:id="3129" w:author="Yujian (Jason)" w:date="2019-05-24T21:35:00Z">
              <w:r>
                <w:rPr>
                  <w:rFonts w:eastAsia="MS Mincho"/>
                  <w:noProof/>
                  <w:sz w:val="16"/>
                  <w:szCs w:val="16"/>
                </w:rPr>
                <w:t>32x4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4</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Pr>
                  <w:rFonts w:eastAsia="MS Mincho"/>
                  <w:noProof/>
                  <w:sz w:val="16"/>
                  <w:szCs w:val="16"/>
                </w:rPr>
                <w:t xml:space="preserve"> = (8,8,2,1,1;2</w:t>
              </w:r>
              <w:r w:rsidRPr="004E3771">
                <w:rPr>
                  <w:rFonts w:eastAsia="MS Mincho"/>
                  <w:noProof/>
                  <w:sz w:val="16"/>
                  <w:szCs w:val="16"/>
                </w:rPr>
                <w:t>,8)</w:t>
              </w:r>
            </w:ins>
          </w:p>
        </w:tc>
        <w:tc>
          <w:tcPr>
            <w:tcW w:w="365" w:type="pct"/>
            <w:vMerge w:val="restart"/>
            <w:vAlign w:val="center"/>
          </w:tcPr>
          <w:p w14:paraId="12090B9E" w14:textId="77777777" w:rsidR="00D84884" w:rsidRPr="00881BFA" w:rsidRDefault="00D84884" w:rsidP="00D84884">
            <w:pPr>
              <w:pStyle w:val="TAC"/>
              <w:widowControl w:val="0"/>
              <w:rPr>
                <w:ins w:id="3130" w:author="Yujian (Jason)" w:date="2019-05-24T21:35:00Z"/>
                <w:rFonts w:eastAsia="MS Mincho"/>
                <w:noProof/>
                <w:sz w:val="16"/>
                <w:szCs w:val="16"/>
              </w:rPr>
            </w:pPr>
            <w:ins w:id="3131" w:author="Yujian (Jason)" w:date="2019-05-24T21:35:00Z">
              <w:r>
                <w:rPr>
                  <w:rFonts w:hint="eastAsia"/>
                  <w:noProof/>
                  <w:sz w:val="16"/>
                  <w:szCs w:val="16"/>
                  <w:lang w:eastAsia="zh-CN"/>
                </w:rPr>
                <w:t>30</w:t>
              </w:r>
            </w:ins>
          </w:p>
        </w:tc>
        <w:tc>
          <w:tcPr>
            <w:tcW w:w="369" w:type="pct"/>
            <w:vMerge w:val="restart"/>
            <w:vAlign w:val="center"/>
          </w:tcPr>
          <w:p w14:paraId="000F6E1D" w14:textId="39EA515F" w:rsidR="00D84884" w:rsidRPr="004E3771" w:rsidRDefault="00D84884" w:rsidP="00D84884">
            <w:pPr>
              <w:pStyle w:val="TAC"/>
              <w:widowControl w:val="0"/>
              <w:rPr>
                <w:ins w:id="3132" w:author="Yujian (Jason)" w:date="2019-05-24T21:35:00Z"/>
                <w:noProof/>
                <w:sz w:val="16"/>
                <w:szCs w:val="16"/>
                <w:lang w:eastAsia="zh-CN"/>
              </w:rPr>
            </w:pPr>
            <w:ins w:id="3133" w:author="Yujian (Jason)" w:date="2019-05-24T21:35:00Z">
              <w:r>
                <w:rPr>
                  <w:noProof/>
                  <w:sz w:val="16"/>
                  <w:szCs w:val="16"/>
                  <w:lang w:eastAsia="zh-CN"/>
                </w:rPr>
                <w:t>DDDDDDDSUU</w:t>
              </w:r>
            </w:ins>
          </w:p>
        </w:tc>
        <w:tc>
          <w:tcPr>
            <w:tcW w:w="605" w:type="pct"/>
            <w:vAlign w:val="center"/>
          </w:tcPr>
          <w:p w14:paraId="6B000D79" w14:textId="77777777" w:rsidR="00D84884" w:rsidRPr="004E3771" w:rsidRDefault="00D84884" w:rsidP="00D84884">
            <w:pPr>
              <w:pStyle w:val="TAC"/>
              <w:widowControl w:val="0"/>
              <w:rPr>
                <w:ins w:id="3134" w:author="Yujian (Jason)" w:date="2019-05-24T21:35:00Z"/>
                <w:noProof/>
                <w:sz w:val="16"/>
                <w:szCs w:val="16"/>
                <w:lang w:eastAsia="zh-CN"/>
              </w:rPr>
            </w:pPr>
            <w:ins w:id="3135" w:author="Yujian (Jason)" w:date="2019-05-24T21:35: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7C11CAF9" w14:textId="77777777" w:rsidR="00D84884" w:rsidRPr="004E3771" w:rsidRDefault="00D84884" w:rsidP="00D84884">
            <w:pPr>
              <w:pStyle w:val="TAC"/>
              <w:widowControl w:val="0"/>
              <w:rPr>
                <w:ins w:id="3136" w:author="Yujian (Jason)" w:date="2019-05-24T21:35:00Z"/>
                <w:noProof/>
                <w:sz w:val="16"/>
                <w:szCs w:val="16"/>
                <w:lang w:eastAsia="zh-CN"/>
              </w:rPr>
            </w:pPr>
            <w:ins w:id="3137" w:author="Yujian (Jason)" w:date="2019-05-24T21:35:00Z">
              <w:r w:rsidRPr="004E3771">
                <w:rPr>
                  <w:rFonts w:hint="eastAsia"/>
                  <w:noProof/>
                  <w:sz w:val="16"/>
                  <w:szCs w:val="16"/>
                  <w:lang w:eastAsia="zh-CN"/>
                </w:rPr>
                <w:t>7.8</w:t>
              </w:r>
            </w:ins>
          </w:p>
        </w:tc>
        <w:tc>
          <w:tcPr>
            <w:tcW w:w="281" w:type="pct"/>
            <w:vMerge w:val="restart"/>
            <w:vAlign w:val="center"/>
          </w:tcPr>
          <w:p w14:paraId="51A4AF36" w14:textId="77777777" w:rsidR="00D84884" w:rsidRPr="004E3771" w:rsidRDefault="00D84884" w:rsidP="00D84884">
            <w:pPr>
              <w:pStyle w:val="TAC"/>
              <w:widowControl w:val="0"/>
              <w:rPr>
                <w:ins w:id="3138" w:author="Yujian (Jason)" w:date="2019-05-24T21:35:00Z"/>
                <w:noProof/>
                <w:sz w:val="16"/>
                <w:szCs w:val="16"/>
                <w:lang w:eastAsia="zh-CN"/>
              </w:rPr>
            </w:pPr>
            <w:ins w:id="3139" w:author="Yujian (Jason)" w:date="2019-05-24T21:35:00Z">
              <w:r>
                <w:rPr>
                  <w:rFonts w:hint="eastAsia"/>
                  <w:noProof/>
                  <w:sz w:val="16"/>
                  <w:szCs w:val="16"/>
                  <w:lang w:eastAsia="zh-CN"/>
                </w:rPr>
                <w:t>1</w:t>
              </w:r>
            </w:ins>
          </w:p>
        </w:tc>
        <w:tc>
          <w:tcPr>
            <w:tcW w:w="366" w:type="pct"/>
            <w:shd w:val="clear" w:color="auto" w:fill="auto"/>
            <w:vAlign w:val="center"/>
          </w:tcPr>
          <w:p w14:paraId="35E29517" w14:textId="4A2A1685" w:rsidR="00D84884" w:rsidRPr="004E3771" w:rsidDel="00875109" w:rsidRDefault="00D84884" w:rsidP="00D84884">
            <w:pPr>
              <w:pStyle w:val="TAC"/>
              <w:widowControl w:val="0"/>
              <w:rPr>
                <w:ins w:id="3140" w:author="Yujian (Jason)" w:date="2019-05-24T21:35:00Z"/>
                <w:noProof/>
                <w:sz w:val="16"/>
                <w:szCs w:val="16"/>
                <w:lang w:eastAsia="zh-CN"/>
              </w:rPr>
            </w:pPr>
            <w:ins w:id="3141" w:author="Yujian (Jason)" w:date="2019-05-24T21:37:00Z">
              <w:r>
                <w:rPr>
                  <w:rFonts w:hint="eastAsia"/>
                  <w:noProof/>
                  <w:sz w:val="16"/>
                  <w:szCs w:val="16"/>
                  <w:lang w:eastAsia="zh-CN"/>
                </w:rPr>
                <w:t>13.05</w:t>
              </w:r>
            </w:ins>
          </w:p>
        </w:tc>
        <w:tc>
          <w:tcPr>
            <w:tcW w:w="329" w:type="pct"/>
            <w:shd w:val="clear" w:color="auto" w:fill="auto"/>
            <w:vAlign w:val="center"/>
          </w:tcPr>
          <w:p w14:paraId="507E7177" w14:textId="4BAEDBCF" w:rsidR="00D84884" w:rsidRPr="004E3771" w:rsidRDefault="00D84884" w:rsidP="00D84884">
            <w:pPr>
              <w:pStyle w:val="TAC"/>
              <w:widowControl w:val="0"/>
              <w:rPr>
                <w:ins w:id="3142" w:author="Yujian (Jason)" w:date="2019-05-24T21:35:00Z"/>
                <w:noProof/>
                <w:sz w:val="16"/>
                <w:szCs w:val="16"/>
                <w:lang w:eastAsia="zh-CN"/>
              </w:rPr>
            </w:pPr>
            <w:ins w:id="3143" w:author="Yujian (Jason)" w:date="2019-05-24T21:37:00Z">
              <w:r>
                <w:rPr>
                  <w:rFonts w:hint="eastAsia"/>
                  <w:noProof/>
                  <w:sz w:val="16"/>
                  <w:szCs w:val="16"/>
                  <w:lang w:eastAsia="zh-CN"/>
                </w:rPr>
                <w:t>15.55</w:t>
              </w:r>
            </w:ins>
          </w:p>
        </w:tc>
        <w:tc>
          <w:tcPr>
            <w:tcW w:w="369" w:type="pct"/>
            <w:shd w:val="clear" w:color="auto" w:fill="auto"/>
            <w:vAlign w:val="center"/>
          </w:tcPr>
          <w:p w14:paraId="1DD3C177" w14:textId="0E3378D5" w:rsidR="00D84884" w:rsidRPr="004E3771" w:rsidRDefault="00D84884" w:rsidP="00D84884">
            <w:pPr>
              <w:pStyle w:val="TAC"/>
              <w:widowControl w:val="0"/>
              <w:rPr>
                <w:ins w:id="3144" w:author="Yujian (Jason)" w:date="2019-05-24T21:35:00Z"/>
                <w:noProof/>
                <w:sz w:val="16"/>
                <w:szCs w:val="16"/>
                <w:lang w:eastAsia="zh-CN"/>
              </w:rPr>
            </w:pPr>
            <w:ins w:id="3145" w:author="Yujian (Jason)" w:date="2019-05-24T21:37:00Z">
              <w:r>
                <w:rPr>
                  <w:rFonts w:hint="eastAsia"/>
                  <w:noProof/>
                  <w:sz w:val="16"/>
                  <w:szCs w:val="16"/>
                  <w:lang w:eastAsia="zh-CN"/>
                </w:rPr>
                <w:t>17.23</w:t>
              </w:r>
            </w:ins>
          </w:p>
        </w:tc>
        <w:tc>
          <w:tcPr>
            <w:tcW w:w="315" w:type="pct"/>
            <w:vMerge w:val="restart"/>
            <w:vAlign w:val="center"/>
          </w:tcPr>
          <w:p w14:paraId="5FB1C6E6" w14:textId="77777777" w:rsidR="00D84884" w:rsidRPr="004E3771" w:rsidRDefault="00D84884" w:rsidP="00D84884">
            <w:pPr>
              <w:pStyle w:val="TAC"/>
              <w:widowControl w:val="0"/>
              <w:rPr>
                <w:ins w:id="3146" w:author="Yujian (Jason)" w:date="2019-05-24T21:35:00Z"/>
                <w:noProof/>
                <w:sz w:val="16"/>
                <w:szCs w:val="16"/>
              </w:rPr>
            </w:pPr>
            <w:ins w:id="3147" w:author="Yujian (Jason)" w:date="2019-05-24T21:35:00Z">
              <w:r w:rsidRPr="004E3771">
                <w:rPr>
                  <w:rFonts w:hint="eastAsia"/>
                  <w:noProof/>
                  <w:sz w:val="16"/>
                  <w:szCs w:val="16"/>
                  <w:lang w:eastAsia="zh-CN"/>
                </w:rPr>
                <w:t>1</w:t>
              </w:r>
            </w:ins>
          </w:p>
        </w:tc>
        <w:tc>
          <w:tcPr>
            <w:tcW w:w="369" w:type="pct"/>
            <w:shd w:val="clear" w:color="auto" w:fill="auto"/>
            <w:vAlign w:val="center"/>
          </w:tcPr>
          <w:p w14:paraId="42284922" w14:textId="5E289951" w:rsidR="00D84884" w:rsidRPr="004E3771" w:rsidRDefault="00D84884" w:rsidP="00D84884">
            <w:pPr>
              <w:pStyle w:val="TAC"/>
              <w:widowControl w:val="0"/>
              <w:rPr>
                <w:ins w:id="3148" w:author="Yujian (Jason)" w:date="2019-05-24T21:35:00Z"/>
                <w:noProof/>
                <w:sz w:val="16"/>
                <w:szCs w:val="16"/>
                <w:lang w:eastAsia="zh-CN"/>
              </w:rPr>
            </w:pPr>
            <w:ins w:id="3149" w:author="Yujian (Jason)" w:date="2019-05-24T21:37:00Z">
              <w:r>
                <w:rPr>
                  <w:rFonts w:hint="eastAsia"/>
                  <w:noProof/>
                  <w:sz w:val="16"/>
                  <w:szCs w:val="16"/>
                  <w:lang w:eastAsia="zh-CN"/>
                </w:rPr>
                <w:t>13.35</w:t>
              </w:r>
            </w:ins>
          </w:p>
        </w:tc>
        <w:tc>
          <w:tcPr>
            <w:tcW w:w="366" w:type="pct"/>
            <w:shd w:val="clear" w:color="auto" w:fill="auto"/>
            <w:vAlign w:val="center"/>
          </w:tcPr>
          <w:p w14:paraId="1E8A868E" w14:textId="568E94F6" w:rsidR="00D84884" w:rsidRPr="004E3771" w:rsidRDefault="00D84884" w:rsidP="00D84884">
            <w:pPr>
              <w:pStyle w:val="TAC"/>
              <w:widowControl w:val="0"/>
              <w:rPr>
                <w:ins w:id="3150" w:author="Yujian (Jason)" w:date="2019-05-24T21:35:00Z"/>
                <w:noProof/>
                <w:sz w:val="16"/>
                <w:szCs w:val="16"/>
                <w:lang w:eastAsia="zh-CN"/>
              </w:rPr>
            </w:pPr>
            <w:ins w:id="3151" w:author="Yujian (Jason)" w:date="2019-05-24T21:37:00Z">
              <w:r>
                <w:rPr>
                  <w:rFonts w:hint="eastAsia"/>
                  <w:noProof/>
                  <w:sz w:val="16"/>
                  <w:szCs w:val="16"/>
                  <w:lang w:eastAsia="zh-CN"/>
                </w:rPr>
                <w:t>15.91</w:t>
              </w:r>
            </w:ins>
          </w:p>
        </w:tc>
        <w:tc>
          <w:tcPr>
            <w:tcW w:w="358" w:type="pct"/>
            <w:shd w:val="clear" w:color="auto" w:fill="auto"/>
            <w:vAlign w:val="center"/>
          </w:tcPr>
          <w:p w14:paraId="4358A9F6" w14:textId="36F587B8" w:rsidR="00D84884" w:rsidRPr="004E3771" w:rsidRDefault="00D84884" w:rsidP="00D84884">
            <w:pPr>
              <w:pStyle w:val="TAC"/>
              <w:widowControl w:val="0"/>
              <w:rPr>
                <w:ins w:id="3152" w:author="Yujian (Jason)" w:date="2019-05-24T21:35:00Z"/>
                <w:noProof/>
                <w:sz w:val="16"/>
                <w:szCs w:val="16"/>
                <w:lang w:eastAsia="zh-CN"/>
              </w:rPr>
            </w:pPr>
            <w:ins w:id="3153" w:author="Yujian (Jason)" w:date="2019-05-24T21:37:00Z">
              <w:r>
                <w:rPr>
                  <w:rFonts w:hint="eastAsia"/>
                  <w:noProof/>
                  <w:sz w:val="16"/>
                  <w:szCs w:val="16"/>
                  <w:lang w:eastAsia="zh-CN"/>
                </w:rPr>
                <w:t>17.63</w:t>
              </w:r>
            </w:ins>
          </w:p>
        </w:tc>
      </w:tr>
      <w:tr w:rsidR="00D84884" w:rsidRPr="004E3771" w14:paraId="0A974094" w14:textId="77777777" w:rsidTr="00D84884">
        <w:trPr>
          <w:trHeight w:val="244"/>
          <w:jc w:val="center"/>
          <w:ins w:id="3154" w:author="Yujian (Jason)" w:date="2019-05-24T21:35:00Z"/>
        </w:trPr>
        <w:tc>
          <w:tcPr>
            <w:tcW w:w="607" w:type="pct"/>
            <w:vMerge/>
            <w:shd w:val="clear" w:color="auto" w:fill="auto"/>
            <w:vAlign w:val="center"/>
          </w:tcPr>
          <w:p w14:paraId="497F1120" w14:textId="77777777" w:rsidR="00D84884" w:rsidRPr="004E3771" w:rsidRDefault="00D84884" w:rsidP="00D84884">
            <w:pPr>
              <w:pStyle w:val="TAC"/>
              <w:widowControl w:val="0"/>
              <w:rPr>
                <w:ins w:id="3155" w:author="Yujian (Jason)" w:date="2019-05-24T21:35:00Z"/>
                <w:rFonts w:eastAsia="MS Mincho"/>
                <w:noProof/>
                <w:sz w:val="16"/>
                <w:szCs w:val="16"/>
              </w:rPr>
            </w:pPr>
          </w:p>
        </w:tc>
        <w:tc>
          <w:tcPr>
            <w:tcW w:w="365" w:type="pct"/>
            <w:vMerge/>
            <w:vAlign w:val="center"/>
          </w:tcPr>
          <w:p w14:paraId="2AC0CB59" w14:textId="77777777" w:rsidR="00D84884" w:rsidRPr="004E3771" w:rsidRDefault="00D84884" w:rsidP="00D84884">
            <w:pPr>
              <w:pStyle w:val="TAC"/>
              <w:widowControl w:val="0"/>
              <w:rPr>
                <w:ins w:id="3156" w:author="Yujian (Jason)" w:date="2019-05-24T21:35:00Z"/>
                <w:rFonts w:eastAsia="MS Mincho"/>
                <w:noProof/>
                <w:sz w:val="16"/>
                <w:szCs w:val="16"/>
              </w:rPr>
            </w:pPr>
          </w:p>
        </w:tc>
        <w:tc>
          <w:tcPr>
            <w:tcW w:w="369" w:type="pct"/>
            <w:vMerge/>
            <w:vAlign w:val="center"/>
          </w:tcPr>
          <w:p w14:paraId="4145DD30" w14:textId="77777777" w:rsidR="00D84884" w:rsidRPr="004E3771" w:rsidRDefault="00D84884" w:rsidP="00D84884">
            <w:pPr>
              <w:pStyle w:val="TAC"/>
              <w:widowControl w:val="0"/>
              <w:rPr>
                <w:ins w:id="3157" w:author="Yujian (Jason)" w:date="2019-05-24T21:35:00Z"/>
                <w:noProof/>
                <w:sz w:val="16"/>
                <w:szCs w:val="16"/>
                <w:lang w:eastAsia="zh-CN"/>
              </w:rPr>
            </w:pPr>
          </w:p>
        </w:tc>
        <w:tc>
          <w:tcPr>
            <w:tcW w:w="605" w:type="pct"/>
            <w:vAlign w:val="center"/>
          </w:tcPr>
          <w:p w14:paraId="30435BB2" w14:textId="77777777" w:rsidR="00D84884" w:rsidRPr="004E3771" w:rsidRDefault="00D84884" w:rsidP="00D84884">
            <w:pPr>
              <w:pStyle w:val="TAC"/>
              <w:widowControl w:val="0"/>
              <w:rPr>
                <w:ins w:id="3158" w:author="Yujian (Jason)" w:date="2019-05-24T21:35:00Z"/>
                <w:noProof/>
                <w:sz w:val="16"/>
                <w:szCs w:val="16"/>
                <w:lang w:eastAsia="zh-CN"/>
              </w:rPr>
            </w:pPr>
            <w:ins w:id="3159" w:author="Yujian (Jason)" w:date="2019-05-24T21:3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23218CAA" w14:textId="77777777" w:rsidR="00D84884" w:rsidRPr="004E3771" w:rsidRDefault="00D84884" w:rsidP="00D84884">
            <w:pPr>
              <w:pStyle w:val="TAC"/>
              <w:widowControl w:val="0"/>
              <w:rPr>
                <w:ins w:id="3160" w:author="Yujian (Jason)" w:date="2019-05-24T21:35:00Z"/>
                <w:noProof/>
                <w:sz w:val="16"/>
                <w:szCs w:val="16"/>
                <w:lang w:eastAsia="zh-CN"/>
              </w:rPr>
            </w:pPr>
            <w:ins w:id="3161" w:author="Yujian (Jason)" w:date="2019-05-24T21:35:00Z">
              <w:r w:rsidRPr="004E3771">
                <w:rPr>
                  <w:rFonts w:hint="eastAsia"/>
                  <w:noProof/>
                  <w:sz w:val="16"/>
                  <w:szCs w:val="16"/>
                  <w:lang w:eastAsia="zh-CN"/>
                </w:rPr>
                <w:t>0.225</w:t>
              </w:r>
            </w:ins>
          </w:p>
        </w:tc>
        <w:tc>
          <w:tcPr>
            <w:tcW w:w="281" w:type="pct"/>
            <w:vMerge/>
            <w:vAlign w:val="center"/>
          </w:tcPr>
          <w:p w14:paraId="591E16CB" w14:textId="77777777" w:rsidR="00D84884" w:rsidRPr="004E3771" w:rsidRDefault="00D84884" w:rsidP="00D84884">
            <w:pPr>
              <w:pStyle w:val="TAC"/>
              <w:widowControl w:val="0"/>
              <w:rPr>
                <w:ins w:id="3162" w:author="Yujian (Jason)" w:date="2019-05-24T21:35:00Z"/>
                <w:noProof/>
                <w:sz w:val="16"/>
                <w:szCs w:val="16"/>
              </w:rPr>
            </w:pPr>
          </w:p>
        </w:tc>
        <w:tc>
          <w:tcPr>
            <w:tcW w:w="366" w:type="pct"/>
            <w:shd w:val="clear" w:color="auto" w:fill="auto"/>
            <w:vAlign w:val="center"/>
          </w:tcPr>
          <w:p w14:paraId="725D5D0F" w14:textId="67AF34AE" w:rsidR="00D84884" w:rsidRPr="004E3771" w:rsidDel="00875109" w:rsidRDefault="00D84884" w:rsidP="00D84884">
            <w:pPr>
              <w:pStyle w:val="TAC"/>
              <w:widowControl w:val="0"/>
              <w:rPr>
                <w:ins w:id="3163" w:author="Yujian (Jason)" w:date="2019-05-24T21:35:00Z"/>
                <w:noProof/>
                <w:sz w:val="16"/>
                <w:szCs w:val="16"/>
                <w:lang w:eastAsia="zh-CN"/>
              </w:rPr>
            </w:pPr>
            <w:ins w:id="3164" w:author="Yujian (Jason)" w:date="2019-05-24T21:38:00Z">
              <w:r>
                <w:rPr>
                  <w:rFonts w:hint="eastAsia"/>
                  <w:noProof/>
                  <w:sz w:val="16"/>
                  <w:szCs w:val="16"/>
                  <w:lang w:eastAsia="zh-CN"/>
                </w:rPr>
                <w:t>0.54</w:t>
              </w:r>
            </w:ins>
          </w:p>
        </w:tc>
        <w:tc>
          <w:tcPr>
            <w:tcW w:w="329" w:type="pct"/>
            <w:shd w:val="clear" w:color="auto" w:fill="auto"/>
            <w:vAlign w:val="center"/>
          </w:tcPr>
          <w:p w14:paraId="02C7F733" w14:textId="4784E4FB" w:rsidR="00D84884" w:rsidRPr="004E3771" w:rsidRDefault="00D84884" w:rsidP="00D84884">
            <w:pPr>
              <w:pStyle w:val="TAC"/>
              <w:widowControl w:val="0"/>
              <w:rPr>
                <w:ins w:id="3165" w:author="Yujian (Jason)" w:date="2019-05-24T21:35:00Z"/>
                <w:noProof/>
                <w:sz w:val="16"/>
                <w:szCs w:val="16"/>
                <w:lang w:eastAsia="zh-CN"/>
              </w:rPr>
            </w:pPr>
            <w:ins w:id="3166" w:author="Yujian (Jason)" w:date="2019-05-24T21:38:00Z">
              <w:r>
                <w:rPr>
                  <w:rFonts w:hint="eastAsia"/>
                  <w:noProof/>
                  <w:sz w:val="16"/>
                  <w:szCs w:val="16"/>
                  <w:lang w:eastAsia="zh-CN"/>
                </w:rPr>
                <w:t>0.64</w:t>
              </w:r>
            </w:ins>
          </w:p>
        </w:tc>
        <w:tc>
          <w:tcPr>
            <w:tcW w:w="369" w:type="pct"/>
            <w:shd w:val="clear" w:color="auto" w:fill="auto"/>
            <w:vAlign w:val="center"/>
          </w:tcPr>
          <w:p w14:paraId="4C62FE9F" w14:textId="50514EFE" w:rsidR="00D84884" w:rsidRPr="004E3771" w:rsidRDefault="00D84884" w:rsidP="00D84884">
            <w:pPr>
              <w:pStyle w:val="TAC"/>
              <w:widowControl w:val="0"/>
              <w:rPr>
                <w:ins w:id="3167" w:author="Yujian (Jason)" w:date="2019-05-24T21:35:00Z"/>
                <w:noProof/>
                <w:sz w:val="16"/>
                <w:szCs w:val="16"/>
                <w:lang w:eastAsia="zh-CN"/>
              </w:rPr>
            </w:pPr>
            <w:ins w:id="3168" w:author="Yujian (Jason)" w:date="2019-05-24T21:38:00Z">
              <w:r>
                <w:rPr>
                  <w:rFonts w:hint="eastAsia"/>
                  <w:noProof/>
                  <w:sz w:val="16"/>
                  <w:szCs w:val="16"/>
                  <w:lang w:eastAsia="zh-CN"/>
                </w:rPr>
                <w:t>0.71</w:t>
              </w:r>
            </w:ins>
          </w:p>
        </w:tc>
        <w:tc>
          <w:tcPr>
            <w:tcW w:w="315" w:type="pct"/>
            <w:vMerge/>
            <w:vAlign w:val="center"/>
          </w:tcPr>
          <w:p w14:paraId="0CCF0238" w14:textId="77777777" w:rsidR="00D84884" w:rsidRPr="004E3771" w:rsidRDefault="00D84884" w:rsidP="00D84884">
            <w:pPr>
              <w:pStyle w:val="TAC"/>
              <w:widowControl w:val="0"/>
              <w:rPr>
                <w:ins w:id="3169" w:author="Yujian (Jason)" w:date="2019-05-24T21:35:00Z"/>
                <w:noProof/>
                <w:sz w:val="16"/>
                <w:szCs w:val="16"/>
              </w:rPr>
            </w:pPr>
          </w:p>
        </w:tc>
        <w:tc>
          <w:tcPr>
            <w:tcW w:w="369" w:type="pct"/>
            <w:shd w:val="clear" w:color="auto" w:fill="auto"/>
            <w:vAlign w:val="center"/>
          </w:tcPr>
          <w:p w14:paraId="7C94CA66" w14:textId="04647C55" w:rsidR="00D84884" w:rsidRPr="004E3771" w:rsidRDefault="00D84884" w:rsidP="00D84884">
            <w:pPr>
              <w:pStyle w:val="TAC"/>
              <w:widowControl w:val="0"/>
              <w:rPr>
                <w:ins w:id="3170" w:author="Yujian (Jason)" w:date="2019-05-24T21:35:00Z"/>
                <w:noProof/>
                <w:sz w:val="16"/>
                <w:szCs w:val="16"/>
                <w:lang w:eastAsia="zh-CN"/>
              </w:rPr>
            </w:pPr>
            <w:ins w:id="3171" w:author="Yujian (Jason)" w:date="2019-05-24T21:37:00Z">
              <w:r>
                <w:rPr>
                  <w:rFonts w:hint="eastAsia"/>
                  <w:noProof/>
                  <w:sz w:val="16"/>
                  <w:szCs w:val="16"/>
                  <w:lang w:eastAsia="zh-CN"/>
                </w:rPr>
                <w:t>0.46</w:t>
              </w:r>
            </w:ins>
          </w:p>
        </w:tc>
        <w:tc>
          <w:tcPr>
            <w:tcW w:w="366" w:type="pct"/>
            <w:shd w:val="clear" w:color="auto" w:fill="auto"/>
            <w:vAlign w:val="center"/>
          </w:tcPr>
          <w:p w14:paraId="7325A3C3" w14:textId="1E027E3B" w:rsidR="00D84884" w:rsidRPr="004E3771" w:rsidRDefault="00D84884" w:rsidP="00D84884">
            <w:pPr>
              <w:pStyle w:val="TAC"/>
              <w:widowControl w:val="0"/>
              <w:rPr>
                <w:ins w:id="3172" w:author="Yujian (Jason)" w:date="2019-05-24T21:35:00Z"/>
                <w:noProof/>
                <w:sz w:val="16"/>
                <w:szCs w:val="16"/>
                <w:lang w:eastAsia="zh-CN"/>
              </w:rPr>
            </w:pPr>
            <w:ins w:id="3173" w:author="Yujian (Jason)" w:date="2019-05-24T21:37:00Z">
              <w:r>
                <w:rPr>
                  <w:rFonts w:hint="eastAsia"/>
                  <w:noProof/>
                  <w:sz w:val="16"/>
                  <w:szCs w:val="16"/>
                  <w:lang w:eastAsia="zh-CN"/>
                </w:rPr>
                <w:t>0.55</w:t>
              </w:r>
            </w:ins>
          </w:p>
        </w:tc>
        <w:tc>
          <w:tcPr>
            <w:tcW w:w="358" w:type="pct"/>
            <w:shd w:val="clear" w:color="auto" w:fill="auto"/>
            <w:vAlign w:val="center"/>
          </w:tcPr>
          <w:p w14:paraId="060861A9" w14:textId="60B15D7F" w:rsidR="00D84884" w:rsidRPr="004E3771" w:rsidRDefault="00D84884" w:rsidP="00D84884">
            <w:pPr>
              <w:pStyle w:val="TAC"/>
              <w:widowControl w:val="0"/>
              <w:rPr>
                <w:ins w:id="3174" w:author="Yujian (Jason)" w:date="2019-05-24T21:35:00Z"/>
                <w:noProof/>
                <w:sz w:val="16"/>
                <w:szCs w:val="16"/>
                <w:lang w:eastAsia="zh-CN"/>
              </w:rPr>
            </w:pPr>
            <w:ins w:id="3175" w:author="Yujian (Jason)" w:date="2019-05-24T21:37:00Z">
              <w:r>
                <w:rPr>
                  <w:rFonts w:hint="eastAsia"/>
                  <w:noProof/>
                  <w:sz w:val="16"/>
                  <w:szCs w:val="16"/>
                  <w:lang w:eastAsia="zh-CN"/>
                </w:rPr>
                <w:t>0.61</w:t>
              </w:r>
            </w:ins>
          </w:p>
        </w:tc>
      </w:tr>
      <w:tr w:rsidR="00D84884" w:rsidRPr="004E3771" w14:paraId="726F9FE3" w14:textId="77777777" w:rsidTr="00D84884">
        <w:trPr>
          <w:trHeight w:val="387"/>
          <w:jc w:val="center"/>
          <w:ins w:id="3176" w:author="Yujian (Jason)" w:date="2019-05-24T21:37:00Z"/>
        </w:trPr>
        <w:tc>
          <w:tcPr>
            <w:tcW w:w="607" w:type="pct"/>
            <w:vMerge w:val="restart"/>
            <w:shd w:val="clear" w:color="auto" w:fill="auto"/>
            <w:vAlign w:val="center"/>
          </w:tcPr>
          <w:p w14:paraId="30FD8C64" w14:textId="646881C5" w:rsidR="00D84884" w:rsidRPr="004E3771" w:rsidRDefault="00D84884" w:rsidP="007265FF">
            <w:pPr>
              <w:pStyle w:val="TAC"/>
              <w:widowControl w:val="0"/>
              <w:rPr>
                <w:ins w:id="3177" w:author="Yujian (Jason)" w:date="2019-05-24T21:37:00Z"/>
                <w:rFonts w:eastAsia="MS Mincho"/>
                <w:noProof/>
                <w:sz w:val="16"/>
                <w:szCs w:val="16"/>
              </w:rPr>
            </w:pPr>
            <w:ins w:id="3178" w:author="Yujian (Jason)" w:date="2019-05-24T21:37:00Z">
              <w:r>
                <w:rPr>
                  <w:rFonts w:eastAsia="MS Mincho"/>
                  <w:noProof/>
                  <w:sz w:val="16"/>
                  <w:szCs w:val="16"/>
                </w:rPr>
                <w:t>64x4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4</w:t>
              </w:r>
              <w:r w:rsidRPr="004E3771">
                <w:rPr>
                  <w:rFonts w:eastAsia="MS Mincho"/>
                  <w:noProof/>
                  <w:sz w:val="16"/>
                  <w:szCs w:val="16"/>
                </w:rPr>
                <w:t>T SRS</w:t>
              </w:r>
              <w:r w:rsidRPr="004E3771">
                <w:rPr>
                  <w:rFonts w:eastAsia="MS Mincho"/>
                  <w:noProof/>
                  <w:sz w:val="16"/>
                  <w:szCs w:val="16"/>
                  <w:lang w:val="es-ES"/>
                </w:rPr>
                <w:t>; gNB</w:t>
              </w:r>
              <w:r w:rsidRPr="004E3771">
                <w:rPr>
                  <w:rFonts w:hint="eastAsia"/>
                  <w:noProof/>
                  <w:sz w:val="16"/>
                  <w:szCs w:val="16"/>
                  <w:lang w:val="es-ES" w:eastAsia="zh-CN"/>
                </w:rPr>
                <w:t xml:space="preserve"> Config</w:t>
              </w:r>
              <w:r>
                <w:rPr>
                  <w:rFonts w:eastAsia="MS Mincho"/>
                  <w:noProof/>
                  <w:sz w:val="16"/>
                  <w:szCs w:val="16"/>
                </w:rPr>
                <w:t xml:space="preserve"> = (</w:t>
              </w:r>
            </w:ins>
            <w:ins w:id="3179" w:author="Yujian (Jason)" w:date="2019-05-24T21:38:00Z">
              <w:r>
                <w:rPr>
                  <w:rFonts w:eastAsia="MS Mincho"/>
                  <w:noProof/>
                  <w:sz w:val="16"/>
                  <w:szCs w:val="16"/>
                </w:rPr>
                <w:t>12</w:t>
              </w:r>
            </w:ins>
            <w:ins w:id="3180" w:author="Yujian (Jason)" w:date="2019-05-24T21:37:00Z">
              <w:r>
                <w:rPr>
                  <w:rFonts w:eastAsia="MS Mincho"/>
                  <w:noProof/>
                  <w:sz w:val="16"/>
                  <w:szCs w:val="16"/>
                </w:rPr>
                <w:t>,8,2,1,1;4</w:t>
              </w:r>
              <w:r w:rsidRPr="004E3771">
                <w:rPr>
                  <w:rFonts w:eastAsia="MS Mincho"/>
                  <w:noProof/>
                  <w:sz w:val="16"/>
                  <w:szCs w:val="16"/>
                </w:rPr>
                <w:t>,8)</w:t>
              </w:r>
            </w:ins>
          </w:p>
        </w:tc>
        <w:tc>
          <w:tcPr>
            <w:tcW w:w="365" w:type="pct"/>
            <w:vMerge w:val="restart"/>
            <w:vAlign w:val="center"/>
          </w:tcPr>
          <w:p w14:paraId="09FFAF79" w14:textId="77777777" w:rsidR="00D84884" w:rsidRPr="00881BFA" w:rsidRDefault="00D84884" w:rsidP="00D84884">
            <w:pPr>
              <w:pStyle w:val="TAC"/>
              <w:widowControl w:val="0"/>
              <w:rPr>
                <w:ins w:id="3181" w:author="Yujian (Jason)" w:date="2019-05-24T21:37:00Z"/>
                <w:rFonts w:eastAsia="MS Mincho"/>
                <w:noProof/>
                <w:sz w:val="16"/>
                <w:szCs w:val="16"/>
              </w:rPr>
            </w:pPr>
            <w:ins w:id="3182" w:author="Yujian (Jason)" w:date="2019-05-24T21:37:00Z">
              <w:r>
                <w:rPr>
                  <w:rFonts w:hint="eastAsia"/>
                  <w:noProof/>
                  <w:sz w:val="16"/>
                  <w:szCs w:val="16"/>
                  <w:lang w:eastAsia="zh-CN"/>
                </w:rPr>
                <w:t>30</w:t>
              </w:r>
            </w:ins>
          </w:p>
        </w:tc>
        <w:tc>
          <w:tcPr>
            <w:tcW w:w="369" w:type="pct"/>
            <w:vMerge w:val="restart"/>
            <w:vAlign w:val="center"/>
          </w:tcPr>
          <w:p w14:paraId="30FB71F3" w14:textId="371EFD77" w:rsidR="00D84884" w:rsidRPr="004E3771" w:rsidRDefault="00D84884" w:rsidP="007265FF">
            <w:pPr>
              <w:pStyle w:val="TAC"/>
              <w:widowControl w:val="0"/>
              <w:rPr>
                <w:ins w:id="3183" w:author="Yujian (Jason)" w:date="2019-05-24T21:37:00Z"/>
                <w:noProof/>
                <w:sz w:val="16"/>
                <w:szCs w:val="16"/>
                <w:lang w:eastAsia="zh-CN"/>
              </w:rPr>
            </w:pPr>
            <w:ins w:id="3184" w:author="Yujian (Jason)" w:date="2019-05-24T21:37:00Z">
              <w:r>
                <w:rPr>
                  <w:noProof/>
                  <w:sz w:val="16"/>
                  <w:szCs w:val="16"/>
                  <w:lang w:eastAsia="zh-CN"/>
                </w:rPr>
                <w:t>DDD</w:t>
              </w:r>
            </w:ins>
            <w:ins w:id="3185" w:author="Yujian (Jason)" w:date="2019-05-24T21:38:00Z">
              <w:r>
                <w:rPr>
                  <w:noProof/>
                  <w:sz w:val="16"/>
                  <w:szCs w:val="16"/>
                  <w:lang w:eastAsia="zh-CN"/>
                </w:rPr>
                <w:t>SU</w:t>
              </w:r>
            </w:ins>
            <w:ins w:id="3186" w:author="Yujian (Jason)" w:date="2019-05-24T21:37:00Z">
              <w:r>
                <w:rPr>
                  <w:noProof/>
                  <w:sz w:val="16"/>
                  <w:szCs w:val="16"/>
                  <w:lang w:eastAsia="zh-CN"/>
                </w:rPr>
                <w:t>DDSUU</w:t>
              </w:r>
            </w:ins>
          </w:p>
        </w:tc>
        <w:tc>
          <w:tcPr>
            <w:tcW w:w="605" w:type="pct"/>
            <w:vAlign w:val="center"/>
          </w:tcPr>
          <w:p w14:paraId="394F4B93" w14:textId="77777777" w:rsidR="00D84884" w:rsidRPr="004E3771" w:rsidRDefault="00D84884" w:rsidP="00D84884">
            <w:pPr>
              <w:pStyle w:val="TAC"/>
              <w:widowControl w:val="0"/>
              <w:rPr>
                <w:ins w:id="3187" w:author="Yujian (Jason)" w:date="2019-05-24T21:37:00Z"/>
                <w:noProof/>
                <w:sz w:val="16"/>
                <w:szCs w:val="16"/>
                <w:lang w:eastAsia="zh-CN"/>
              </w:rPr>
            </w:pPr>
            <w:ins w:id="3188" w:author="Yujian (Jason)" w:date="2019-05-24T21:37:00Z">
              <w:r w:rsidRPr="004E3771">
                <w:rPr>
                  <w:rFonts w:hint="eastAsia"/>
                  <w:noProof/>
                  <w:sz w:val="16"/>
                  <w:szCs w:val="16"/>
                  <w:lang w:eastAsia="zh-CN"/>
                </w:rPr>
                <w:t>Average</w:t>
              </w:r>
              <w:r w:rsidRPr="004E3771">
                <w:rPr>
                  <w:noProof/>
                  <w:sz w:val="16"/>
                  <w:szCs w:val="16"/>
                  <w:lang w:eastAsia="zh-CN"/>
                </w:rPr>
                <w:t xml:space="preserve"> [bit/s/Hz/TRxP]</w:t>
              </w:r>
            </w:ins>
          </w:p>
        </w:tc>
        <w:tc>
          <w:tcPr>
            <w:tcW w:w="301" w:type="pct"/>
            <w:shd w:val="clear" w:color="auto" w:fill="auto"/>
            <w:vAlign w:val="center"/>
          </w:tcPr>
          <w:p w14:paraId="32130724" w14:textId="77777777" w:rsidR="00D84884" w:rsidRPr="004E3771" w:rsidRDefault="00D84884" w:rsidP="00D84884">
            <w:pPr>
              <w:pStyle w:val="TAC"/>
              <w:widowControl w:val="0"/>
              <w:rPr>
                <w:ins w:id="3189" w:author="Yujian (Jason)" w:date="2019-05-24T21:37:00Z"/>
                <w:noProof/>
                <w:sz w:val="16"/>
                <w:szCs w:val="16"/>
                <w:lang w:eastAsia="zh-CN"/>
              </w:rPr>
            </w:pPr>
            <w:ins w:id="3190" w:author="Yujian (Jason)" w:date="2019-05-24T21:37:00Z">
              <w:r w:rsidRPr="004E3771">
                <w:rPr>
                  <w:rFonts w:hint="eastAsia"/>
                  <w:noProof/>
                  <w:sz w:val="16"/>
                  <w:szCs w:val="16"/>
                  <w:lang w:eastAsia="zh-CN"/>
                </w:rPr>
                <w:t>7.8</w:t>
              </w:r>
            </w:ins>
          </w:p>
        </w:tc>
        <w:tc>
          <w:tcPr>
            <w:tcW w:w="281" w:type="pct"/>
            <w:vMerge w:val="restart"/>
            <w:vAlign w:val="center"/>
          </w:tcPr>
          <w:p w14:paraId="1F05C786" w14:textId="77777777" w:rsidR="00D84884" w:rsidRPr="004E3771" w:rsidRDefault="00D84884" w:rsidP="00D84884">
            <w:pPr>
              <w:pStyle w:val="TAC"/>
              <w:widowControl w:val="0"/>
              <w:rPr>
                <w:ins w:id="3191" w:author="Yujian (Jason)" w:date="2019-05-24T21:37:00Z"/>
                <w:noProof/>
                <w:sz w:val="16"/>
                <w:szCs w:val="16"/>
                <w:lang w:eastAsia="zh-CN"/>
              </w:rPr>
            </w:pPr>
            <w:ins w:id="3192" w:author="Yujian (Jason)" w:date="2019-05-24T21:37:00Z">
              <w:r>
                <w:rPr>
                  <w:rFonts w:hint="eastAsia"/>
                  <w:noProof/>
                  <w:sz w:val="16"/>
                  <w:szCs w:val="16"/>
                  <w:lang w:eastAsia="zh-CN"/>
                </w:rPr>
                <w:t>1</w:t>
              </w:r>
            </w:ins>
          </w:p>
        </w:tc>
        <w:tc>
          <w:tcPr>
            <w:tcW w:w="366" w:type="pct"/>
            <w:shd w:val="clear" w:color="auto" w:fill="auto"/>
            <w:vAlign w:val="center"/>
          </w:tcPr>
          <w:p w14:paraId="3BC4122F" w14:textId="77777777" w:rsidR="00D84884" w:rsidRPr="004E3771" w:rsidDel="00875109" w:rsidRDefault="00D84884" w:rsidP="00D84884">
            <w:pPr>
              <w:pStyle w:val="TAC"/>
              <w:widowControl w:val="0"/>
              <w:rPr>
                <w:ins w:id="3193" w:author="Yujian (Jason)" w:date="2019-05-24T21:37:00Z"/>
                <w:noProof/>
                <w:sz w:val="16"/>
                <w:szCs w:val="16"/>
                <w:lang w:eastAsia="zh-CN"/>
              </w:rPr>
            </w:pPr>
            <w:ins w:id="3194" w:author="Yujian (Jason)" w:date="2019-05-24T21:37:00Z">
              <w:r>
                <w:rPr>
                  <w:rFonts w:hint="eastAsia"/>
                  <w:noProof/>
                  <w:sz w:val="16"/>
                  <w:szCs w:val="16"/>
                  <w:lang w:eastAsia="zh-CN"/>
                </w:rPr>
                <w:t>16.73</w:t>
              </w:r>
            </w:ins>
          </w:p>
        </w:tc>
        <w:tc>
          <w:tcPr>
            <w:tcW w:w="329" w:type="pct"/>
            <w:shd w:val="clear" w:color="auto" w:fill="auto"/>
            <w:vAlign w:val="center"/>
          </w:tcPr>
          <w:p w14:paraId="6BFA58E2" w14:textId="77777777" w:rsidR="00D84884" w:rsidRPr="004E3771" w:rsidRDefault="00D84884" w:rsidP="00D84884">
            <w:pPr>
              <w:pStyle w:val="TAC"/>
              <w:widowControl w:val="0"/>
              <w:rPr>
                <w:ins w:id="3195" w:author="Yujian (Jason)" w:date="2019-05-24T21:37:00Z"/>
                <w:noProof/>
                <w:sz w:val="16"/>
                <w:szCs w:val="16"/>
                <w:lang w:eastAsia="zh-CN"/>
              </w:rPr>
            </w:pPr>
            <w:ins w:id="3196" w:author="Yujian (Jason)" w:date="2019-05-24T21:37:00Z">
              <w:r>
                <w:rPr>
                  <w:rFonts w:hint="eastAsia"/>
                  <w:noProof/>
                  <w:sz w:val="16"/>
                  <w:szCs w:val="16"/>
                  <w:lang w:eastAsia="zh-CN"/>
                </w:rPr>
                <w:t>20.08</w:t>
              </w:r>
            </w:ins>
          </w:p>
        </w:tc>
        <w:tc>
          <w:tcPr>
            <w:tcW w:w="369" w:type="pct"/>
            <w:shd w:val="clear" w:color="auto" w:fill="auto"/>
            <w:vAlign w:val="center"/>
          </w:tcPr>
          <w:p w14:paraId="7E30BEB3" w14:textId="77777777" w:rsidR="00D84884" w:rsidRPr="004E3771" w:rsidRDefault="00D84884" w:rsidP="00D84884">
            <w:pPr>
              <w:pStyle w:val="TAC"/>
              <w:widowControl w:val="0"/>
              <w:rPr>
                <w:ins w:id="3197" w:author="Yujian (Jason)" w:date="2019-05-24T21:37:00Z"/>
                <w:noProof/>
                <w:sz w:val="16"/>
                <w:szCs w:val="16"/>
                <w:lang w:eastAsia="zh-CN"/>
              </w:rPr>
            </w:pPr>
            <w:ins w:id="3198" w:author="Yujian (Jason)" w:date="2019-05-24T21:37:00Z">
              <w:r>
                <w:rPr>
                  <w:rFonts w:hint="eastAsia"/>
                  <w:noProof/>
                  <w:sz w:val="16"/>
                  <w:szCs w:val="16"/>
                  <w:lang w:eastAsia="zh-CN"/>
                </w:rPr>
                <w:t>22.33</w:t>
              </w:r>
            </w:ins>
          </w:p>
        </w:tc>
        <w:tc>
          <w:tcPr>
            <w:tcW w:w="315" w:type="pct"/>
            <w:vMerge w:val="restart"/>
            <w:vAlign w:val="center"/>
          </w:tcPr>
          <w:p w14:paraId="2F10C8BF" w14:textId="77777777" w:rsidR="00D84884" w:rsidRPr="004E3771" w:rsidRDefault="00D84884" w:rsidP="00D84884">
            <w:pPr>
              <w:pStyle w:val="TAC"/>
              <w:widowControl w:val="0"/>
              <w:rPr>
                <w:ins w:id="3199" w:author="Yujian (Jason)" w:date="2019-05-24T21:37:00Z"/>
                <w:noProof/>
                <w:sz w:val="16"/>
                <w:szCs w:val="16"/>
              </w:rPr>
            </w:pPr>
            <w:ins w:id="3200" w:author="Yujian (Jason)" w:date="2019-05-24T21:37:00Z">
              <w:r w:rsidRPr="004E3771">
                <w:rPr>
                  <w:rFonts w:hint="eastAsia"/>
                  <w:noProof/>
                  <w:sz w:val="16"/>
                  <w:szCs w:val="16"/>
                  <w:lang w:eastAsia="zh-CN"/>
                </w:rPr>
                <w:t>1</w:t>
              </w:r>
            </w:ins>
          </w:p>
        </w:tc>
        <w:tc>
          <w:tcPr>
            <w:tcW w:w="369" w:type="pct"/>
            <w:shd w:val="clear" w:color="auto" w:fill="auto"/>
            <w:vAlign w:val="center"/>
          </w:tcPr>
          <w:p w14:paraId="31F21AA2" w14:textId="6F24F43C" w:rsidR="00D84884" w:rsidRPr="004E3771" w:rsidRDefault="00D84884" w:rsidP="00D84884">
            <w:pPr>
              <w:pStyle w:val="TAC"/>
              <w:widowControl w:val="0"/>
              <w:rPr>
                <w:ins w:id="3201" w:author="Yujian (Jason)" w:date="2019-05-24T21:37:00Z"/>
                <w:noProof/>
                <w:sz w:val="16"/>
                <w:szCs w:val="16"/>
                <w:lang w:eastAsia="zh-CN"/>
              </w:rPr>
            </w:pPr>
            <w:ins w:id="3202" w:author="Yujian (Jason)" w:date="2019-05-24T21:38:00Z">
              <w:r>
                <w:rPr>
                  <w:rFonts w:hint="eastAsia"/>
                  <w:noProof/>
                  <w:sz w:val="16"/>
                  <w:szCs w:val="16"/>
                  <w:lang w:eastAsia="zh-CN"/>
                </w:rPr>
                <w:t>16.59</w:t>
              </w:r>
            </w:ins>
          </w:p>
        </w:tc>
        <w:tc>
          <w:tcPr>
            <w:tcW w:w="366" w:type="pct"/>
            <w:shd w:val="clear" w:color="auto" w:fill="auto"/>
            <w:vAlign w:val="center"/>
          </w:tcPr>
          <w:p w14:paraId="2FF48B20" w14:textId="77BA84B3" w:rsidR="00D84884" w:rsidRPr="004E3771" w:rsidRDefault="00D84884" w:rsidP="00D84884">
            <w:pPr>
              <w:pStyle w:val="TAC"/>
              <w:widowControl w:val="0"/>
              <w:rPr>
                <w:ins w:id="3203" w:author="Yujian (Jason)" w:date="2019-05-24T21:37:00Z"/>
                <w:noProof/>
                <w:sz w:val="16"/>
                <w:szCs w:val="16"/>
                <w:lang w:eastAsia="zh-CN"/>
              </w:rPr>
            </w:pPr>
            <w:ins w:id="3204" w:author="Yujian (Jason)" w:date="2019-05-24T21:38:00Z">
              <w:r>
                <w:rPr>
                  <w:rFonts w:hint="eastAsia"/>
                  <w:noProof/>
                  <w:sz w:val="16"/>
                  <w:szCs w:val="16"/>
                  <w:lang w:eastAsia="zh-CN"/>
                </w:rPr>
                <w:t>19.91</w:t>
              </w:r>
            </w:ins>
          </w:p>
        </w:tc>
        <w:tc>
          <w:tcPr>
            <w:tcW w:w="358" w:type="pct"/>
            <w:shd w:val="clear" w:color="auto" w:fill="auto"/>
            <w:vAlign w:val="center"/>
          </w:tcPr>
          <w:p w14:paraId="538A0F09" w14:textId="4981BE3D" w:rsidR="00D84884" w:rsidRPr="004E3771" w:rsidRDefault="00D84884" w:rsidP="00D84884">
            <w:pPr>
              <w:pStyle w:val="TAC"/>
              <w:widowControl w:val="0"/>
              <w:rPr>
                <w:ins w:id="3205" w:author="Yujian (Jason)" w:date="2019-05-24T21:37:00Z"/>
                <w:noProof/>
                <w:sz w:val="16"/>
                <w:szCs w:val="16"/>
                <w:lang w:eastAsia="zh-CN"/>
              </w:rPr>
            </w:pPr>
            <w:ins w:id="3206" w:author="Yujian (Jason)" w:date="2019-05-24T21:38:00Z">
              <w:r>
                <w:rPr>
                  <w:rFonts w:hint="eastAsia"/>
                  <w:noProof/>
                  <w:sz w:val="16"/>
                  <w:szCs w:val="16"/>
                  <w:lang w:eastAsia="zh-CN"/>
                </w:rPr>
                <w:t>22.14</w:t>
              </w:r>
            </w:ins>
          </w:p>
        </w:tc>
      </w:tr>
      <w:tr w:rsidR="00D84884" w:rsidRPr="004E3771" w14:paraId="2BC12AE4" w14:textId="77777777" w:rsidTr="00D84884">
        <w:trPr>
          <w:trHeight w:val="244"/>
          <w:jc w:val="center"/>
          <w:ins w:id="3207" w:author="Yujian (Jason)" w:date="2019-05-24T21:37:00Z"/>
        </w:trPr>
        <w:tc>
          <w:tcPr>
            <w:tcW w:w="607" w:type="pct"/>
            <w:vMerge/>
            <w:shd w:val="clear" w:color="auto" w:fill="auto"/>
            <w:vAlign w:val="center"/>
          </w:tcPr>
          <w:p w14:paraId="3F55BC94" w14:textId="77777777" w:rsidR="00D84884" w:rsidRPr="004E3771" w:rsidRDefault="00D84884" w:rsidP="00D84884">
            <w:pPr>
              <w:pStyle w:val="TAC"/>
              <w:widowControl w:val="0"/>
              <w:rPr>
                <w:ins w:id="3208" w:author="Yujian (Jason)" w:date="2019-05-24T21:37:00Z"/>
                <w:rFonts w:eastAsia="MS Mincho"/>
                <w:noProof/>
                <w:sz w:val="16"/>
                <w:szCs w:val="16"/>
              </w:rPr>
            </w:pPr>
          </w:p>
        </w:tc>
        <w:tc>
          <w:tcPr>
            <w:tcW w:w="365" w:type="pct"/>
            <w:vMerge/>
            <w:vAlign w:val="center"/>
          </w:tcPr>
          <w:p w14:paraId="57305002" w14:textId="77777777" w:rsidR="00D84884" w:rsidRPr="004E3771" w:rsidRDefault="00D84884" w:rsidP="00D84884">
            <w:pPr>
              <w:pStyle w:val="TAC"/>
              <w:widowControl w:val="0"/>
              <w:rPr>
                <w:ins w:id="3209" w:author="Yujian (Jason)" w:date="2019-05-24T21:37:00Z"/>
                <w:rFonts w:eastAsia="MS Mincho"/>
                <w:noProof/>
                <w:sz w:val="16"/>
                <w:szCs w:val="16"/>
              </w:rPr>
            </w:pPr>
          </w:p>
        </w:tc>
        <w:tc>
          <w:tcPr>
            <w:tcW w:w="369" w:type="pct"/>
            <w:vMerge/>
            <w:vAlign w:val="center"/>
          </w:tcPr>
          <w:p w14:paraId="737A392F" w14:textId="77777777" w:rsidR="00D84884" w:rsidRPr="004E3771" w:rsidRDefault="00D84884" w:rsidP="00D84884">
            <w:pPr>
              <w:pStyle w:val="TAC"/>
              <w:widowControl w:val="0"/>
              <w:rPr>
                <w:ins w:id="3210" w:author="Yujian (Jason)" w:date="2019-05-24T21:37:00Z"/>
                <w:noProof/>
                <w:sz w:val="16"/>
                <w:szCs w:val="16"/>
                <w:lang w:eastAsia="zh-CN"/>
              </w:rPr>
            </w:pPr>
          </w:p>
        </w:tc>
        <w:tc>
          <w:tcPr>
            <w:tcW w:w="605" w:type="pct"/>
            <w:vAlign w:val="center"/>
          </w:tcPr>
          <w:p w14:paraId="32F0C5D3" w14:textId="77777777" w:rsidR="00D84884" w:rsidRPr="004E3771" w:rsidRDefault="00D84884" w:rsidP="00D84884">
            <w:pPr>
              <w:pStyle w:val="TAC"/>
              <w:widowControl w:val="0"/>
              <w:rPr>
                <w:ins w:id="3211" w:author="Yujian (Jason)" w:date="2019-05-24T21:37:00Z"/>
                <w:noProof/>
                <w:sz w:val="16"/>
                <w:szCs w:val="16"/>
                <w:lang w:eastAsia="zh-CN"/>
              </w:rPr>
            </w:pPr>
            <w:ins w:id="3212" w:author="Yujian (Jason)" w:date="2019-05-24T21:37: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301" w:type="pct"/>
            <w:shd w:val="clear" w:color="auto" w:fill="auto"/>
            <w:vAlign w:val="center"/>
          </w:tcPr>
          <w:p w14:paraId="59E1EBF8" w14:textId="77777777" w:rsidR="00D84884" w:rsidRPr="004E3771" w:rsidRDefault="00D84884" w:rsidP="00D84884">
            <w:pPr>
              <w:pStyle w:val="TAC"/>
              <w:widowControl w:val="0"/>
              <w:rPr>
                <w:ins w:id="3213" w:author="Yujian (Jason)" w:date="2019-05-24T21:37:00Z"/>
                <w:noProof/>
                <w:sz w:val="16"/>
                <w:szCs w:val="16"/>
                <w:lang w:eastAsia="zh-CN"/>
              </w:rPr>
            </w:pPr>
            <w:ins w:id="3214" w:author="Yujian (Jason)" w:date="2019-05-24T21:37:00Z">
              <w:r w:rsidRPr="004E3771">
                <w:rPr>
                  <w:rFonts w:hint="eastAsia"/>
                  <w:noProof/>
                  <w:sz w:val="16"/>
                  <w:szCs w:val="16"/>
                  <w:lang w:eastAsia="zh-CN"/>
                </w:rPr>
                <w:t>0.225</w:t>
              </w:r>
            </w:ins>
          </w:p>
        </w:tc>
        <w:tc>
          <w:tcPr>
            <w:tcW w:w="281" w:type="pct"/>
            <w:vMerge/>
            <w:vAlign w:val="center"/>
          </w:tcPr>
          <w:p w14:paraId="4B266B66" w14:textId="77777777" w:rsidR="00D84884" w:rsidRPr="004E3771" w:rsidRDefault="00D84884" w:rsidP="00D84884">
            <w:pPr>
              <w:pStyle w:val="TAC"/>
              <w:widowControl w:val="0"/>
              <w:rPr>
                <w:ins w:id="3215" w:author="Yujian (Jason)" w:date="2019-05-24T21:37:00Z"/>
                <w:noProof/>
                <w:sz w:val="16"/>
                <w:szCs w:val="16"/>
              </w:rPr>
            </w:pPr>
          </w:p>
        </w:tc>
        <w:tc>
          <w:tcPr>
            <w:tcW w:w="366" w:type="pct"/>
            <w:shd w:val="clear" w:color="auto" w:fill="auto"/>
            <w:vAlign w:val="center"/>
          </w:tcPr>
          <w:p w14:paraId="1BF30DE2" w14:textId="77777777" w:rsidR="00D84884" w:rsidRPr="004E3771" w:rsidDel="00875109" w:rsidRDefault="00D84884" w:rsidP="00D84884">
            <w:pPr>
              <w:pStyle w:val="TAC"/>
              <w:widowControl w:val="0"/>
              <w:rPr>
                <w:ins w:id="3216" w:author="Yujian (Jason)" w:date="2019-05-24T21:37:00Z"/>
                <w:noProof/>
                <w:sz w:val="16"/>
                <w:szCs w:val="16"/>
                <w:lang w:eastAsia="zh-CN"/>
              </w:rPr>
            </w:pPr>
            <w:ins w:id="3217" w:author="Yujian (Jason)" w:date="2019-05-24T21:37:00Z">
              <w:r>
                <w:rPr>
                  <w:rFonts w:hint="eastAsia"/>
                  <w:noProof/>
                  <w:sz w:val="16"/>
                  <w:szCs w:val="16"/>
                  <w:lang w:eastAsia="zh-CN"/>
                </w:rPr>
                <w:t>0.61</w:t>
              </w:r>
            </w:ins>
          </w:p>
        </w:tc>
        <w:tc>
          <w:tcPr>
            <w:tcW w:w="329" w:type="pct"/>
            <w:shd w:val="clear" w:color="auto" w:fill="auto"/>
            <w:vAlign w:val="center"/>
          </w:tcPr>
          <w:p w14:paraId="56686B2C" w14:textId="77777777" w:rsidR="00D84884" w:rsidRPr="004E3771" w:rsidRDefault="00D84884" w:rsidP="00D84884">
            <w:pPr>
              <w:pStyle w:val="TAC"/>
              <w:widowControl w:val="0"/>
              <w:rPr>
                <w:ins w:id="3218" w:author="Yujian (Jason)" w:date="2019-05-24T21:37:00Z"/>
                <w:noProof/>
                <w:sz w:val="16"/>
                <w:szCs w:val="16"/>
                <w:lang w:eastAsia="zh-CN"/>
              </w:rPr>
            </w:pPr>
            <w:ins w:id="3219" w:author="Yujian (Jason)" w:date="2019-05-24T21:37:00Z">
              <w:r>
                <w:rPr>
                  <w:rFonts w:hint="eastAsia"/>
                  <w:noProof/>
                  <w:sz w:val="16"/>
                  <w:szCs w:val="16"/>
                  <w:lang w:eastAsia="zh-CN"/>
                </w:rPr>
                <w:t>0.73</w:t>
              </w:r>
            </w:ins>
          </w:p>
        </w:tc>
        <w:tc>
          <w:tcPr>
            <w:tcW w:w="369" w:type="pct"/>
            <w:shd w:val="clear" w:color="auto" w:fill="auto"/>
            <w:vAlign w:val="center"/>
          </w:tcPr>
          <w:p w14:paraId="7EE4492D" w14:textId="77777777" w:rsidR="00D84884" w:rsidRPr="004E3771" w:rsidRDefault="00D84884" w:rsidP="00D84884">
            <w:pPr>
              <w:pStyle w:val="TAC"/>
              <w:widowControl w:val="0"/>
              <w:rPr>
                <w:ins w:id="3220" w:author="Yujian (Jason)" w:date="2019-05-24T21:37:00Z"/>
                <w:noProof/>
                <w:sz w:val="16"/>
                <w:szCs w:val="16"/>
                <w:lang w:eastAsia="zh-CN"/>
              </w:rPr>
            </w:pPr>
            <w:ins w:id="3221" w:author="Yujian (Jason)" w:date="2019-05-24T21:37:00Z">
              <w:r>
                <w:rPr>
                  <w:rFonts w:hint="eastAsia"/>
                  <w:noProof/>
                  <w:sz w:val="16"/>
                  <w:szCs w:val="16"/>
                  <w:lang w:eastAsia="zh-CN"/>
                </w:rPr>
                <w:t>0.81</w:t>
              </w:r>
            </w:ins>
          </w:p>
        </w:tc>
        <w:tc>
          <w:tcPr>
            <w:tcW w:w="315" w:type="pct"/>
            <w:vMerge/>
            <w:vAlign w:val="center"/>
          </w:tcPr>
          <w:p w14:paraId="16D84D85" w14:textId="77777777" w:rsidR="00D84884" w:rsidRPr="004E3771" w:rsidRDefault="00D84884" w:rsidP="00D84884">
            <w:pPr>
              <w:pStyle w:val="TAC"/>
              <w:widowControl w:val="0"/>
              <w:rPr>
                <w:ins w:id="3222" w:author="Yujian (Jason)" w:date="2019-05-24T21:37:00Z"/>
                <w:noProof/>
                <w:sz w:val="16"/>
                <w:szCs w:val="16"/>
              </w:rPr>
            </w:pPr>
          </w:p>
        </w:tc>
        <w:tc>
          <w:tcPr>
            <w:tcW w:w="369" w:type="pct"/>
            <w:shd w:val="clear" w:color="auto" w:fill="auto"/>
            <w:vAlign w:val="center"/>
          </w:tcPr>
          <w:p w14:paraId="032298B3" w14:textId="116C03B4" w:rsidR="00D84884" w:rsidRPr="004E3771" w:rsidRDefault="00D84884" w:rsidP="00D84884">
            <w:pPr>
              <w:pStyle w:val="TAC"/>
              <w:widowControl w:val="0"/>
              <w:rPr>
                <w:ins w:id="3223" w:author="Yujian (Jason)" w:date="2019-05-24T21:37:00Z"/>
                <w:noProof/>
                <w:sz w:val="16"/>
                <w:szCs w:val="16"/>
                <w:lang w:eastAsia="zh-CN"/>
              </w:rPr>
            </w:pPr>
            <w:ins w:id="3224" w:author="Yujian (Jason)" w:date="2019-05-24T21:39:00Z">
              <w:r>
                <w:rPr>
                  <w:rFonts w:hint="eastAsia"/>
                  <w:noProof/>
                  <w:sz w:val="16"/>
                  <w:szCs w:val="16"/>
                  <w:lang w:eastAsia="zh-CN"/>
                </w:rPr>
                <w:t>0.57</w:t>
              </w:r>
            </w:ins>
          </w:p>
        </w:tc>
        <w:tc>
          <w:tcPr>
            <w:tcW w:w="366" w:type="pct"/>
            <w:shd w:val="clear" w:color="auto" w:fill="auto"/>
            <w:vAlign w:val="center"/>
          </w:tcPr>
          <w:p w14:paraId="6148B30A" w14:textId="77D6C630" w:rsidR="00D84884" w:rsidRPr="004E3771" w:rsidRDefault="00D84884" w:rsidP="00D84884">
            <w:pPr>
              <w:pStyle w:val="TAC"/>
              <w:widowControl w:val="0"/>
              <w:rPr>
                <w:ins w:id="3225" w:author="Yujian (Jason)" w:date="2019-05-24T21:37:00Z"/>
                <w:noProof/>
                <w:sz w:val="16"/>
                <w:szCs w:val="16"/>
                <w:lang w:eastAsia="zh-CN"/>
              </w:rPr>
            </w:pPr>
            <w:ins w:id="3226" w:author="Yujian (Jason)" w:date="2019-05-24T21:39:00Z">
              <w:r>
                <w:rPr>
                  <w:rFonts w:hint="eastAsia"/>
                  <w:noProof/>
                  <w:sz w:val="16"/>
                  <w:szCs w:val="16"/>
                  <w:lang w:eastAsia="zh-CN"/>
                </w:rPr>
                <w:t>0.68</w:t>
              </w:r>
            </w:ins>
          </w:p>
        </w:tc>
        <w:tc>
          <w:tcPr>
            <w:tcW w:w="358" w:type="pct"/>
            <w:shd w:val="clear" w:color="auto" w:fill="auto"/>
            <w:vAlign w:val="center"/>
          </w:tcPr>
          <w:p w14:paraId="3D096053" w14:textId="057E0951" w:rsidR="00D84884" w:rsidRPr="004E3771" w:rsidRDefault="00D84884" w:rsidP="00D84884">
            <w:pPr>
              <w:pStyle w:val="TAC"/>
              <w:widowControl w:val="0"/>
              <w:rPr>
                <w:ins w:id="3227" w:author="Yujian (Jason)" w:date="2019-05-24T21:37:00Z"/>
                <w:noProof/>
                <w:sz w:val="16"/>
                <w:szCs w:val="16"/>
                <w:lang w:eastAsia="zh-CN"/>
              </w:rPr>
            </w:pPr>
            <w:ins w:id="3228" w:author="Yujian (Jason)" w:date="2019-05-24T21:39:00Z">
              <w:r>
                <w:rPr>
                  <w:rFonts w:hint="eastAsia"/>
                  <w:noProof/>
                  <w:sz w:val="16"/>
                  <w:szCs w:val="16"/>
                  <w:lang w:eastAsia="zh-CN"/>
                </w:rPr>
                <w:t>0.76</w:t>
              </w:r>
            </w:ins>
          </w:p>
        </w:tc>
      </w:tr>
    </w:tbl>
    <w:p w14:paraId="75614E16" w14:textId="77777777" w:rsidR="00D84884" w:rsidRPr="004E3771" w:rsidRDefault="00D84884" w:rsidP="00A752B4">
      <w:pPr>
        <w:rPr>
          <w:lang w:val="en-US" w:eastAsia="zh-CN"/>
        </w:rPr>
      </w:pPr>
    </w:p>
    <w:p w14:paraId="39877496"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A are provided in Table 5.</w:t>
      </w:r>
      <w:r w:rsidRPr="004E3771">
        <w:rPr>
          <w:rFonts w:hint="eastAsia"/>
          <w:lang w:val="en-US" w:eastAsia="zh-CN"/>
        </w:rPr>
        <w:t>4</w:t>
      </w:r>
      <w:r w:rsidRPr="004E3771">
        <w:rPr>
          <w:lang w:val="en-US" w:eastAsia="zh-CN"/>
        </w:rPr>
        <w:t xml:space="preserve">.1.2.1-2. </w:t>
      </w:r>
    </w:p>
    <w:p w14:paraId="1C907C4E"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A.</w:t>
      </w:r>
    </w:p>
    <w:p w14:paraId="6DFD7FB2"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.1.2.1-2 U</w:t>
      </w:r>
      <w:r w:rsidRPr="004E3771">
        <w:rPr>
          <w:lang w:eastAsia="zh-CN"/>
        </w:rPr>
        <w:t xml:space="preserve">L spectral efficiency for NR in Dense Urban – eMBB </w:t>
      </w:r>
      <w:r w:rsidRPr="004E3771">
        <w:rPr>
          <w:lang w:eastAsia="zh-CN"/>
        </w:rPr>
        <w:br/>
        <w:t>(Evaluation configuration A, CF=4 GHz)</w:t>
      </w:r>
    </w:p>
    <w:p w14:paraId="3118B4D2"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255"/>
        <w:gridCol w:w="1133"/>
        <w:gridCol w:w="1433"/>
        <w:gridCol w:w="528"/>
        <w:gridCol w:w="1054"/>
        <w:gridCol w:w="1083"/>
        <w:gridCol w:w="1054"/>
        <w:gridCol w:w="1083"/>
        <w:tblGridChange w:id="3229">
          <w:tblGrid>
            <w:gridCol w:w="2255"/>
            <w:gridCol w:w="1133"/>
            <w:gridCol w:w="1433"/>
            <w:gridCol w:w="528"/>
            <w:gridCol w:w="1054"/>
            <w:gridCol w:w="1083"/>
            <w:gridCol w:w="1054"/>
            <w:gridCol w:w="1083"/>
          </w:tblGrid>
        </w:tblGridChange>
      </w:tblGrid>
      <w:tr w:rsidR="00A752B4" w:rsidRPr="004E3771" w14:paraId="232D63B0" w14:textId="77777777" w:rsidTr="009B30F7">
        <w:trPr>
          <w:trHeight w:val="226"/>
          <w:jc w:val="center"/>
        </w:trPr>
        <w:tc>
          <w:tcPr>
            <w:tcW w:w="2255" w:type="dxa"/>
            <w:vMerge w:val="restart"/>
            <w:shd w:val="clear" w:color="auto" w:fill="auto"/>
            <w:vAlign w:val="center"/>
          </w:tcPr>
          <w:p w14:paraId="1BDD9829"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1133" w:type="dxa"/>
            <w:vMerge w:val="restart"/>
            <w:vAlign w:val="center"/>
          </w:tcPr>
          <w:p w14:paraId="1F23156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961" w:type="dxa"/>
            <w:gridSpan w:val="2"/>
            <w:vMerge w:val="restart"/>
            <w:vAlign w:val="center"/>
          </w:tcPr>
          <w:p w14:paraId="1FF8758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C1412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137" w:type="dxa"/>
            <w:gridSpan w:val="2"/>
            <w:vAlign w:val="center"/>
          </w:tcPr>
          <w:p w14:paraId="25ECC30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137" w:type="dxa"/>
            <w:gridSpan w:val="2"/>
            <w:vAlign w:val="center"/>
          </w:tcPr>
          <w:p w14:paraId="070342F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97A2155" w14:textId="77777777" w:rsidTr="009B30F7">
        <w:trPr>
          <w:trHeight w:val="250"/>
          <w:jc w:val="center"/>
        </w:trPr>
        <w:tc>
          <w:tcPr>
            <w:tcW w:w="2255" w:type="dxa"/>
            <w:vMerge/>
            <w:shd w:val="clear" w:color="auto" w:fill="auto"/>
            <w:vAlign w:val="center"/>
          </w:tcPr>
          <w:p w14:paraId="1F561BE0" w14:textId="77777777" w:rsidR="00A752B4" w:rsidRPr="004E3771" w:rsidRDefault="00A752B4" w:rsidP="009B30F7">
            <w:pPr>
              <w:pStyle w:val="TAH"/>
              <w:widowControl w:val="0"/>
              <w:rPr>
                <w:rFonts w:eastAsia="MS Mincho"/>
                <w:b w:val="0"/>
                <w:noProof/>
                <w:sz w:val="16"/>
                <w:szCs w:val="16"/>
              </w:rPr>
            </w:pPr>
          </w:p>
        </w:tc>
        <w:tc>
          <w:tcPr>
            <w:tcW w:w="1133" w:type="dxa"/>
            <w:vMerge/>
            <w:vAlign w:val="center"/>
          </w:tcPr>
          <w:p w14:paraId="4578180C" w14:textId="77777777" w:rsidR="00A752B4" w:rsidRPr="004E3771" w:rsidDel="00194D07" w:rsidRDefault="00A752B4" w:rsidP="009B30F7">
            <w:pPr>
              <w:pStyle w:val="TAH"/>
              <w:widowControl w:val="0"/>
              <w:rPr>
                <w:b w:val="0"/>
                <w:noProof/>
                <w:sz w:val="16"/>
                <w:szCs w:val="16"/>
              </w:rPr>
            </w:pPr>
          </w:p>
        </w:tc>
        <w:tc>
          <w:tcPr>
            <w:tcW w:w="1961" w:type="dxa"/>
            <w:gridSpan w:val="2"/>
            <w:vMerge/>
            <w:vAlign w:val="center"/>
          </w:tcPr>
          <w:p w14:paraId="2B3F5CA0" w14:textId="77777777" w:rsidR="00A752B4" w:rsidRPr="004E3771" w:rsidDel="00194D07" w:rsidRDefault="00A752B4" w:rsidP="009B30F7">
            <w:pPr>
              <w:pStyle w:val="TAH"/>
              <w:widowControl w:val="0"/>
              <w:rPr>
                <w:b w:val="0"/>
                <w:noProof/>
                <w:sz w:val="16"/>
                <w:szCs w:val="16"/>
              </w:rPr>
            </w:pPr>
          </w:p>
        </w:tc>
        <w:tc>
          <w:tcPr>
            <w:tcW w:w="1054" w:type="dxa"/>
            <w:vAlign w:val="center"/>
          </w:tcPr>
          <w:p w14:paraId="38D13EEA"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4E677A3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1054" w:type="dxa"/>
            <w:vAlign w:val="center"/>
          </w:tcPr>
          <w:p w14:paraId="72C8565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AA5109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53E8173A"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230"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231" w:author="Yujian (Jason)" w:date="2019-05-30T20:36:00Z">
            <w:trPr>
              <w:trHeight w:val="368"/>
              <w:jc w:val="center"/>
            </w:trPr>
          </w:trPrChange>
        </w:trPr>
        <w:tc>
          <w:tcPr>
            <w:tcW w:w="2255" w:type="dxa"/>
            <w:vMerge w:val="restart"/>
            <w:shd w:val="clear" w:color="auto" w:fill="auto"/>
            <w:vAlign w:val="center"/>
            <w:tcPrChange w:id="3232" w:author="Yujian (Jason)" w:date="2019-05-30T20:36:00Z">
              <w:tcPr>
                <w:tcW w:w="2255" w:type="dxa"/>
                <w:vMerge w:val="restart"/>
                <w:shd w:val="clear" w:color="auto" w:fill="auto"/>
                <w:vAlign w:val="center"/>
              </w:tcPr>
            </w:tcPrChange>
          </w:tcPr>
          <w:p w14:paraId="5D5DA7B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2x16 SU-MIMO, OFDMA;</w:t>
            </w:r>
            <w:r w:rsidRPr="004E3771">
              <w:rPr>
                <w:sz w:val="16"/>
                <w:szCs w:val="16"/>
              </w:rPr>
              <w:t xml:space="preserve"> 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1133" w:type="dxa"/>
            <w:vMerge w:val="restart"/>
            <w:vAlign w:val="center"/>
            <w:tcPrChange w:id="3233" w:author="Yujian (Jason)" w:date="2019-05-30T20:36:00Z">
              <w:tcPr>
                <w:tcW w:w="1133" w:type="dxa"/>
                <w:vMerge w:val="restart"/>
                <w:vAlign w:val="center"/>
              </w:tcPr>
            </w:tcPrChange>
          </w:tcPr>
          <w:p w14:paraId="6CF849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433" w:type="dxa"/>
            <w:vAlign w:val="center"/>
            <w:tcPrChange w:id="3234" w:author="Yujian (Jason)" w:date="2019-05-30T20:36:00Z">
              <w:tcPr>
                <w:tcW w:w="1433" w:type="dxa"/>
                <w:vAlign w:val="center"/>
              </w:tcPr>
            </w:tcPrChange>
          </w:tcPr>
          <w:p w14:paraId="0C1A90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3235" w:author="Yujian (Jason)" w:date="2019-05-30T20:36:00Z">
              <w:tcPr>
                <w:tcW w:w="528" w:type="dxa"/>
                <w:shd w:val="clear" w:color="auto" w:fill="auto"/>
                <w:vAlign w:val="center"/>
              </w:tcPr>
            </w:tcPrChange>
          </w:tcPr>
          <w:p w14:paraId="7235584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1054" w:type="dxa"/>
            <w:vMerge w:val="restart"/>
            <w:vAlign w:val="center"/>
            <w:tcPrChange w:id="3236" w:author="Yujian (Jason)" w:date="2019-05-30T20:36:00Z">
              <w:tcPr>
                <w:tcW w:w="1054" w:type="dxa"/>
                <w:vMerge w:val="restart"/>
                <w:vAlign w:val="center"/>
              </w:tcPr>
            </w:tcPrChange>
          </w:tcPr>
          <w:p w14:paraId="0387EF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1083" w:type="dxa"/>
            <w:vAlign w:val="center"/>
            <w:tcPrChange w:id="3237" w:author="Yujian (Jason)" w:date="2019-05-30T20:36:00Z">
              <w:tcPr>
                <w:tcW w:w="1083" w:type="dxa"/>
                <w:vAlign w:val="center"/>
              </w:tcPr>
            </w:tcPrChange>
          </w:tcPr>
          <w:p w14:paraId="10FF210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7.69</w:t>
            </w:r>
          </w:p>
        </w:tc>
        <w:tc>
          <w:tcPr>
            <w:tcW w:w="1054" w:type="dxa"/>
            <w:vMerge w:val="restart"/>
            <w:vAlign w:val="center"/>
            <w:tcPrChange w:id="3238" w:author="Yujian (Jason)" w:date="2019-05-30T20:36:00Z">
              <w:tcPr>
                <w:tcW w:w="1054" w:type="dxa"/>
                <w:vMerge w:val="restart"/>
                <w:vAlign w:val="center"/>
              </w:tcPr>
            </w:tcPrChange>
          </w:tcPr>
          <w:p w14:paraId="26A344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Change w:id="3239" w:author="Yujian (Jason)" w:date="2019-05-30T20:36:00Z">
              <w:tcPr>
                <w:tcW w:w="1083" w:type="dxa"/>
                <w:vAlign w:val="center"/>
              </w:tcPr>
            </w:tcPrChange>
          </w:tcPr>
          <w:p w14:paraId="608470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6.67</w:t>
            </w:r>
          </w:p>
        </w:tc>
      </w:tr>
      <w:tr w:rsidR="00A752B4" w:rsidRPr="004E3771" w14:paraId="68A5F060"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240"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241" w:author="Yujian (Jason)" w:date="2019-05-30T20:36:00Z">
            <w:trPr>
              <w:trHeight w:val="160"/>
              <w:jc w:val="center"/>
            </w:trPr>
          </w:trPrChange>
        </w:trPr>
        <w:tc>
          <w:tcPr>
            <w:tcW w:w="2255" w:type="dxa"/>
            <w:vMerge/>
            <w:shd w:val="clear" w:color="auto" w:fill="auto"/>
            <w:vAlign w:val="center"/>
            <w:tcPrChange w:id="3242" w:author="Yujian (Jason)" w:date="2019-05-30T20:36:00Z">
              <w:tcPr>
                <w:tcW w:w="2255" w:type="dxa"/>
                <w:vMerge/>
                <w:shd w:val="clear" w:color="auto" w:fill="auto"/>
                <w:vAlign w:val="center"/>
              </w:tcPr>
            </w:tcPrChange>
          </w:tcPr>
          <w:p w14:paraId="09CFF31A" w14:textId="77777777" w:rsidR="00A752B4" w:rsidRPr="004E3771" w:rsidRDefault="00A752B4" w:rsidP="009B30F7">
            <w:pPr>
              <w:pStyle w:val="TAC"/>
              <w:widowControl w:val="0"/>
              <w:rPr>
                <w:rFonts w:eastAsia="MS Mincho"/>
                <w:noProof/>
                <w:sz w:val="16"/>
                <w:szCs w:val="16"/>
              </w:rPr>
            </w:pPr>
          </w:p>
        </w:tc>
        <w:tc>
          <w:tcPr>
            <w:tcW w:w="1133" w:type="dxa"/>
            <w:vMerge/>
            <w:vAlign w:val="center"/>
            <w:tcPrChange w:id="3243" w:author="Yujian (Jason)" w:date="2019-05-30T20:36:00Z">
              <w:tcPr>
                <w:tcW w:w="1133" w:type="dxa"/>
                <w:vMerge/>
                <w:vAlign w:val="center"/>
              </w:tcPr>
            </w:tcPrChange>
          </w:tcPr>
          <w:p w14:paraId="09ADD68F" w14:textId="77777777" w:rsidR="00A752B4" w:rsidRPr="004E3771" w:rsidRDefault="00A752B4" w:rsidP="009B30F7">
            <w:pPr>
              <w:pStyle w:val="TAC"/>
              <w:widowControl w:val="0"/>
              <w:rPr>
                <w:rFonts w:eastAsia="MS Mincho"/>
                <w:noProof/>
                <w:sz w:val="16"/>
                <w:szCs w:val="16"/>
              </w:rPr>
            </w:pPr>
          </w:p>
        </w:tc>
        <w:tc>
          <w:tcPr>
            <w:tcW w:w="1433" w:type="dxa"/>
            <w:vAlign w:val="center"/>
            <w:tcPrChange w:id="3244" w:author="Yujian (Jason)" w:date="2019-05-30T20:36:00Z">
              <w:tcPr>
                <w:tcW w:w="1433" w:type="dxa"/>
                <w:vAlign w:val="center"/>
              </w:tcPr>
            </w:tcPrChange>
          </w:tcPr>
          <w:p w14:paraId="6D0CE2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3245" w:author="Yujian (Jason)" w:date="2019-05-30T20:36:00Z">
              <w:tcPr>
                <w:tcW w:w="528" w:type="dxa"/>
                <w:shd w:val="clear" w:color="auto" w:fill="auto"/>
                <w:vAlign w:val="center"/>
              </w:tcPr>
            </w:tcPrChange>
          </w:tcPr>
          <w:p w14:paraId="225CE4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3246" w:author="Yujian (Jason)" w:date="2019-05-30T20:36:00Z">
              <w:tcPr>
                <w:tcW w:w="1054" w:type="dxa"/>
                <w:vMerge/>
                <w:vAlign w:val="center"/>
              </w:tcPr>
            </w:tcPrChange>
          </w:tcPr>
          <w:p w14:paraId="60C3D1DD" w14:textId="77777777" w:rsidR="00A752B4" w:rsidRPr="004E3771" w:rsidRDefault="00A752B4" w:rsidP="009B30F7">
            <w:pPr>
              <w:pStyle w:val="TAC"/>
              <w:widowControl w:val="0"/>
              <w:rPr>
                <w:noProof/>
                <w:sz w:val="16"/>
                <w:szCs w:val="16"/>
                <w:lang w:eastAsia="zh-CN"/>
              </w:rPr>
            </w:pPr>
          </w:p>
        </w:tc>
        <w:tc>
          <w:tcPr>
            <w:tcW w:w="1083" w:type="dxa"/>
            <w:vAlign w:val="center"/>
            <w:tcPrChange w:id="3247" w:author="Yujian (Jason)" w:date="2019-05-30T20:36:00Z">
              <w:tcPr>
                <w:tcW w:w="1083" w:type="dxa"/>
                <w:vAlign w:val="center"/>
              </w:tcPr>
            </w:tcPrChange>
          </w:tcPr>
          <w:p w14:paraId="5356E9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1054" w:type="dxa"/>
            <w:vMerge/>
            <w:vAlign w:val="center"/>
            <w:tcPrChange w:id="3248" w:author="Yujian (Jason)" w:date="2019-05-30T20:36:00Z">
              <w:tcPr>
                <w:tcW w:w="1054" w:type="dxa"/>
                <w:vMerge/>
                <w:vAlign w:val="center"/>
              </w:tcPr>
            </w:tcPrChange>
          </w:tcPr>
          <w:p w14:paraId="483EE72F" w14:textId="77777777" w:rsidR="00A752B4" w:rsidRPr="004E3771" w:rsidRDefault="00A752B4" w:rsidP="009B30F7">
            <w:pPr>
              <w:pStyle w:val="TAC"/>
              <w:widowControl w:val="0"/>
              <w:rPr>
                <w:noProof/>
                <w:sz w:val="16"/>
                <w:szCs w:val="16"/>
                <w:lang w:eastAsia="zh-CN"/>
              </w:rPr>
            </w:pPr>
          </w:p>
        </w:tc>
        <w:tc>
          <w:tcPr>
            <w:tcW w:w="1083" w:type="dxa"/>
            <w:vAlign w:val="center"/>
            <w:tcPrChange w:id="3249" w:author="Yujian (Jason)" w:date="2019-05-30T20:36:00Z">
              <w:tcPr>
                <w:tcW w:w="1083" w:type="dxa"/>
                <w:vAlign w:val="center"/>
              </w:tcPr>
            </w:tcPrChange>
          </w:tcPr>
          <w:p w14:paraId="3037D2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r>
      <w:tr w:rsidR="00A752B4" w:rsidRPr="004E3771" w14:paraId="0C553AD4"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250"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251" w:author="Yujian (Jason)" w:date="2019-05-30T20:36:00Z">
            <w:trPr>
              <w:trHeight w:val="368"/>
              <w:jc w:val="center"/>
            </w:trPr>
          </w:trPrChange>
        </w:trPr>
        <w:tc>
          <w:tcPr>
            <w:tcW w:w="2255" w:type="dxa"/>
            <w:vMerge w:val="restart"/>
            <w:shd w:val="clear" w:color="auto" w:fill="auto"/>
            <w:vAlign w:val="center"/>
            <w:tcPrChange w:id="3252" w:author="Yujian (Jason)" w:date="2019-05-30T20:36:00Z">
              <w:tcPr>
                <w:tcW w:w="2255" w:type="dxa"/>
                <w:vMerge w:val="restart"/>
                <w:shd w:val="clear" w:color="auto" w:fill="auto"/>
                <w:vAlign w:val="center"/>
              </w:tcPr>
            </w:tcPrChange>
          </w:tcPr>
          <w:p w14:paraId="4103831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2x32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1133" w:type="dxa"/>
            <w:vMerge w:val="restart"/>
            <w:vAlign w:val="center"/>
            <w:tcPrChange w:id="3253" w:author="Yujian (Jason)" w:date="2019-05-30T20:36:00Z">
              <w:tcPr>
                <w:tcW w:w="1133" w:type="dxa"/>
                <w:vMerge w:val="restart"/>
                <w:vAlign w:val="center"/>
              </w:tcPr>
            </w:tcPrChange>
          </w:tcPr>
          <w:p w14:paraId="3EC9F37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1433" w:type="dxa"/>
            <w:vAlign w:val="center"/>
            <w:tcPrChange w:id="3254" w:author="Yujian (Jason)" w:date="2019-05-30T20:36:00Z">
              <w:tcPr>
                <w:tcW w:w="1433" w:type="dxa"/>
                <w:vAlign w:val="center"/>
              </w:tcPr>
            </w:tcPrChange>
          </w:tcPr>
          <w:p w14:paraId="648EB0D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3255" w:author="Yujian (Jason)" w:date="2019-05-30T20:36:00Z">
              <w:tcPr>
                <w:tcW w:w="528" w:type="dxa"/>
                <w:shd w:val="clear" w:color="auto" w:fill="auto"/>
                <w:vAlign w:val="center"/>
              </w:tcPr>
            </w:tcPrChange>
          </w:tcPr>
          <w:p w14:paraId="5123FFCD"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3256" w:author="Yujian (Jason)" w:date="2019-05-30T20:36:00Z">
              <w:tcPr>
                <w:tcW w:w="1054" w:type="dxa"/>
                <w:vMerge w:val="restart"/>
                <w:vAlign w:val="center"/>
              </w:tcPr>
            </w:tcPrChange>
          </w:tcPr>
          <w:p w14:paraId="6D193C6D"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1083" w:type="dxa"/>
            <w:vAlign w:val="center"/>
            <w:tcPrChange w:id="3257" w:author="Yujian (Jason)" w:date="2019-05-30T20:36:00Z">
              <w:tcPr>
                <w:tcW w:w="1083" w:type="dxa"/>
                <w:vAlign w:val="center"/>
              </w:tcPr>
            </w:tcPrChange>
          </w:tcPr>
          <w:p w14:paraId="7C30237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w:t>
            </w:r>
            <w:r w:rsidRPr="004E3771">
              <w:rPr>
                <w:noProof/>
                <w:sz w:val="16"/>
                <w:szCs w:val="16"/>
                <w:lang w:val="es-ES" w:eastAsia="zh-CN"/>
              </w:rPr>
              <w:t>31</w:t>
            </w:r>
          </w:p>
        </w:tc>
        <w:tc>
          <w:tcPr>
            <w:tcW w:w="1054" w:type="dxa"/>
            <w:vMerge w:val="restart"/>
            <w:vAlign w:val="center"/>
            <w:tcPrChange w:id="3258" w:author="Yujian (Jason)" w:date="2019-05-30T20:36:00Z">
              <w:tcPr>
                <w:tcW w:w="1054" w:type="dxa"/>
                <w:vMerge w:val="restart"/>
                <w:vAlign w:val="center"/>
              </w:tcPr>
            </w:tcPrChange>
          </w:tcPr>
          <w:p w14:paraId="5DCCC45F" w14:textId="4F380EDD" w:rsidR="00A752B4" w:rsidRPr="004E3771" w:rsidRDefault="00D84884" w:rsidP="009B30F7">
            <w:pPr>
              <w:pStyle w:val="TAC"/>
              <w:widowControl w:val="0"/>
              <w:rPr>
                <w:noProof/>
                <w:sz w:val="16"/>
                <w:szCs w:val="16"/>
                <w:lang w:val="es-ES" w:eastAsia="zh-CN"/>
              </w:rPr>
            </w:pPr>
            <w:ins w:id="3259" w:author="Yujian (Jason)" w:date="2019-05-24T21:39:00Z">
              <w:r>
                <w:rPr>
                  <w:noProof/>
                  <w:sz w:val="16"/>
                  <w:szCs w:val="16"/>
                  <w:lang w:val="es-ES" w:eastAsia="zh-CN"/>
                </w:rPr>
                <w:t>3</w:t>
              </w:r>
            </w:ins>
            <w:del w:id="3260" w:author="Yujian (Jason)" w:date="2019-05-24T21:39:00Z">
              <w:r w:rsidR="00A752B4" w:rsidRPr="004E3771" w:rsidDel="00D84884">
                <w:rPr>
                  <w:noProof/>
                  <w:sz w:val="16"/>
                  <w:szCs w:val="16"/>
                  <w:lang w:val="es-ES" w:eastAsia="zh-CN"/>
                </w:rPr>
                <w:delText>2</w:delText>
              </w:r>
            </w:del>
          </w:p>
        </w:tc>
        <w:tc>
          <w:tcPr>
            <w:tcW w:w="1083" w:type="dxa"/>
            <w:vAlign w:val="center"/>
            <w:tcPrChange w:id="3261" w:author="Yujian (Jason)" w:date="2019-05-30T20:36:00Z">
              <w:tcPr>
                <w:tcW w:w="1083" w:type="dxa"/>
                <w:vAlign w:val="center"/>
              </w:tcPr>
            </w:tcPrChange>
          </w:tcPr>
          <w:p w14:paraId="13966960" w14:textId="349F1518"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w:t>
            </w:r>
            <w:ins w:id="3262" w:author="Yujian (Jason)" w:date="2019-05-24T21:39:00Z">
              <w:r w:rsidR="00D84884">
                <w:rPr>
                  <w:noProof/>
                  <w:sz w:val="16"/>
                  <w:szCs w:val="16"/>
                  <w:lang w:val="es-ES" w:eastAsia="zh-CN"/>
                </w:rPr>
                <w:t>.53</w:t>
              </w:r>
            </w:ins>
            <w:del w:id="3263" w:author="Yujian (Jason)" w:date="2019-05-24T21:39:00Z">
              <w:r w:rsidRPr="004E3771" w:rsidDel="00D84884">
                <w:rPr>
                  <w:rFonts w:hint="eastAsia"/>
                  <w:noProof/>
                  <w:sz w:val="16"/>
                  <w:szCs w:val="16"/>
                  <w:lang w:val="es-ES" w:eastAsia="zh-CN"/>
                </w:rPr>
                <w:delText>.26</w:delText>
              </w:r>
            </w:del>
          </w:p>
        </w:tc>
      </w:tr>
      <w:tr w:rsidR="00A752B4" w:rsidRPr="004E3771" w14:paraId="36BB6B33"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264"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265" w:author="Yujian (Jason)" w:date="2019-05-30T20:36:00Z">
            <w:trPr>
              <w:trHeight w:val="154"/>
              <w:jc w:val="center"/>
            </w:trPr>
          </w:trPrChange>
        </w:trPr>
        <w:tc>
          <w:tcPr>
            <w:tcW w:w="2255" w:type="dxa"/>
            <w:vMerge/>
            <w:shd w:val="clear" w:color="auto" w:fill="auto"/>
            <w:vAlign w:val="center"/>
            <w:tcPrChange w:id="3266" w:author="Yujian (Jason)" w:date="2019-05-30T20:36:00Z">
              <w:tcPr>
                <w:tcW w:w="2255" w:type="dxa"/>
                <w:vMerge/>
                <w:shd w:val="clear" w:color="auto" w:fill="auto"/>
                <w:vAlign w:val="center"/>
              </w:tcPr>
            </w:tcPrChange>
          </w:tcPr>
          <w:p w14:paraId="3CBE9E46"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3267" w:author="Yujian (Jason)" w:date="2019-05-30T20:36:00Z">
              <w:tcPr>
                <w:tcW w:w="1133" w:type="dxa"/>
                <w:vMerge/>
                <w:vAlign w:val="center"/>
              </w:tcPr>
            </w:tcPrChange>
          </w:tcPr>
          <w:p w14:paraId="77CAB34D"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3268" w:author="Yujian (Jason)" w:date="2019-05-30T20:36:00Z">
              <w:tcPr>
                <w:tcW w:w="1433" w:type="dxa"/>
                <w:vAlign w:val="center"/>
              </w:tcPr>
            </w:tcPrChange>
          </w:tcPr>
          <w:p w14:paraId="364D82F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3269" w:author="Yujian (Jason)" w:date="2019-05-30T20:36:00Z">
              <w:tcPr>
                <w:tcW w:w="528" w:type="dxa"/>
                <w:shd w:val="clear" w:color="auto" w:fill="auto"/>
                <w:vAlign w:val="center"/>
              </w:tcPr>
            </w:tcPrChange>
          </w:tcPr>
          <w:p w14:paraId="56A515AA"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3270" w:author="Yujian (Jason)" w:date="2019-05-30T20:36:00Z">
              <w:tcPr>
                <w:tcW w:w="1054" w:type="dxa"/>
                <w:vMerge/>
                <w:vAlign w:val="center"/>
              </w:tcPr>
            </w:tcPrChange>
          </w:tcPr>
          <w:p w14:paraId="163D0ADA"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271" w:author="Yujian (Jason)" w:date="2019-05-30T20:36:00Z">
              <w:tcPr>
                <w:tcW w:w="1083" w:type="dxa"/>
                <w:vAlign w:val="center"/>
              </w:tcPr>
            </w:tcPrChange>
          </w:tcPr>
          <w:p w14:paraId="3ED61CD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0.37</w:t>
            </w:r>
          </w:p>
        </w:tc>
        <w:tc>
          <w:tcPr>
            <w:tcW w:w="1054" w:type="dxa"/>
            <w:vMerge/>
            <w:vAlign w:val="center"/>
            <w:tcPrChange w:id="3272" w:author="Yujian (Jason)" w:date="2019-05-30T20:36:00Z">
              <w:tcPr>
                <w:tcW w:w="1054" w:type="dxa"/>
                <w:vMerge/>
                <w:vAlign w:val="center"/>
              </w:tcPr>
            </w:tcPrChange>
          </w:tcPr>
          <w:p w14:paraId="371D6788"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273" w:author="Yujian (Jason)" w:date="2019-05-30T20:36:00Z">
              <w:tcPr>
                <w:tcW w:w="1083" w:type="dxa"/>
                <w:vAlign w:val="center"/>
              </w:tcPr>
            </w:tcPrChange>
          </w:tcPr>
          <w:p w14:paraId="7E1996CE" w14:textId="55F90745"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w:t>
            </w:r>
            <w:ins w:id="3274" w:author="Yujian (Jason)" w:date="2019-05-24T21:39:00Z">
              <w:r w:rsidR="00D84884">
                <w:rPr>
                  <w:noProof/>
                  <w:sz w:val="16"/>
                  <w:szCs w:val="16"/>
                  <w:lang w:val="es-ES" w:eastAsia="zh-CN"/>
                </w:rPr>
                <w:t>4</w:t>
              </w:r>
            </w:ins>
            <w:del w:id="3275" w:author="Yujian (Jason)" w:date="2019-05-24T21:39:00Z">
              <w:r w:rsidRPr="004E3771" w:rsidDel="00D84884">
                <w:rPr>
                  <w:rFonts w:hint="eastAsia"/>
                  <w:noProof/>
                  <w:sz w:val="16"/>
                  <w:szCs w:val="16"/>
                  <w:lang w:val="es-ES" w:eastAsia="zh-CN"/>
                </w:rPr>
                <w:delText>2</w:delText>
              </w:r>
            </w:del>
          </w:p>
        </w:tc>
      </w:tr>
      <w:tr w:rsidR="00A752B4" w:rsidRPr="004E3771" w14:paraId="210F8849"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276"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277" w:author="Yujian (Jason)" w:date="2019-05-30T20:36:00Z">
            <w:trPr>
              <w:trHeight w:val="368"/>
              <w:jc w:val="center"/>
            </w:trPr>
          </w:trPrChange>
        </w:trPr>
        <w:tc>
          <w:tcPr>
            <w:tcW w:w="2255" w:type="dxa"/>
            <w:vMerge w:val="restart"/>
            <w:shd w:val="clear" w:color="auto" w:fill="auto"/>
            <w:vAlign w:val="center"/>
            <w:tcPrChange w:id="3278" w:author="Yujian (Jason)" w:date="2019-05-30T20:36:00Z">
              <w:tcPr>
                <w:tcW w:w="2255" w:type="dxa"/>
                <w:vMerge w:val="restart"/>
                <w:shd w:val="clear" w:color="auto" w:fill="auto"/>
                <w:vAlign w:val="center"/>
              </w:tcPr>
            </w:tcPrChange>
          </w:tcPr>
          <w:p w14:paraId="4F0C61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1133" w:type="dxa"/>
            <w:vMerge w:val="restart"/>
            <w:vAlign w:val="center"/>
            <w:tcPrChange w:id="3279" w:author="Yujian (Jason)" w:date="2019-05-30T20:36:00Z">
              <w:tcPr>
                <w:tcW w:w="1133" w:type="dxa"/>
                <w:vMerge w:val="restart"/>
                <w:vAlign w:val="center"/>
              </w:tcPr>
            </w:tcPrChange>
          </w:tcPr>
          <w:p w14:paraId="2913291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1433" w:type="dxa"/>
            <w:vAlign w:val="center"/>
            <w:tcPrChange w:id="3280" w:author="Yujian (Jason)" w:date="2019-05-30T20:36:00Z">
              <w:tcPr>
                <w:tcW w:w="1433" w:type="dxa"/>
                <w:vAlign w:val="center"/>
              </w:tcPr>
            </w:tcPrChange>
          </w:tcPr>
          <w:p w14:paraId="5F1B131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3281" w:author="Yujian (Jason)" w:date="2019-05-30T20:36:00Z">
              <w:tcPr>
                <w:tcW w:w="528" w:type="dxa"/>
                <w:shd w:val="clear" w:color="auto" w:fill="auto"/>
                <w:vAlign w:val="center"/>
              </w:tcPr>
            </w:tcPrChange>
          </w:tcPr>
          <w:p w14:paraId="2CB94A9B"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3282" w:author="Yujian (Jason)" w:date="2019-05-30T20:36:00Z">
              <w:tcPr>
                <w:tcW w:w="1054" w:type="dxa"/>
                <w:vMerge w:val="restart"/>
                <w:vAlign w:val="center"/>
              </w:tcPr>
            </w:tcPrChange>
          </w:tcPr>
          <w:p w14:paraId="5B6FD494" w14:textId="4D98BBD4" w:rsidR="00A752B4" w:rsidRPr="004E3771" w:rsidRDefault="00D84884" w:rsidP="009B30F7">
            <w:pPr>
              <w:pStyle w:val="TAC"/>
              <w:widowControl w:val="0"/>
              <w:rPr>
                <w:noProof/>
                <w:sz w:val="16"/>
                <w:szCs w:val="16"/>
                <w:lang w:val="es-ES" w:eastAsia="zh-CN"/>
              </w:rPr>
            </w:pPr>
            <w:ins w:id="3283" w:author="Yujian (Jason)" w:date="2019-05-24T21:40:00Z">
              <w:r>
                <w:rPr>
                  <w:noProof/>
                  <w:sz w:val="16"/>
                  <w:szCs w:val="16"/>
                  <w:lang w:val="es-ES" w:eastAsia="zh-CN"/>
                </w:rPr>
                <w:t>2</w:t>
              </w:r>
            </w:ins>
            <w:del w:id="3284" w:author="Yujian (Jason)" w:date="2019-05-24T21:40:00Z">
              <w:r w:rsidR="00A752B4" w:rsidRPr="004E3771" w:rsidDel="00D84884">
                <w:rPr>
                  <w:rFonts w:hint="eastAsia"/>
                  <w:noProof/>
                  <w:sz w:val="16"/>
                  <w:szCs w:val="16"/>
                  <w:lang w:val="es-ES" w:eastAsia="zh-CN"/>
                </w:rPr>
                <w:delText>1</w:delText>
              </w:r>
            </w:del>
          </w:p>
        </w:tc>
        <w:tc>
          <w:tcPr>
            <w:tcW w:w="1083" w:type="dxa"/>
            <w:vAlign w:val="center"/>
            <w:tcPrChange w:id="3285" w:author="Yujian (Jason)" w:date="2019-05-30T20:36:00Z">
              <w:tcPr>
                <w:tcW w:w="1083" w:type="dxa"/>
                <w:vAlign w:val="center"/>
              </w:tcPr>
            </w:tcPrChange>
          </w:tcPr>
          <w:p w14:paraId="6C3B1B6A" w14:textId="776AA514" w:rsidR="00A752B4" w:rsidRPr="004E3771" w:rsidRDefault="00D84884" w:rsidP="009B30F7">
            <w:pPr>
              <w:pStyle w:val="TAC"/>
              <w:widowControl w:val="0"/>
              <w:rPr>
                <w:noProof/>
                <w:sz w:val="16"/>
                <w:szCs w:val="16"/>
                <w:lang w:val="es-ES" w:eastAsia="zh-CN"/>
              </w:rPr>
            </w:pPr>
            <w:ins w:id="3286" w:author="Yujian (Jason)" w:date="2019-05-24T21:40:00Z">
              <w:r>
                <w:rPr>
                  <w:noProof/>
                  <w:sz w:val="16"/>
                  <w:szCs w:val="16"/>
                  <w:lang w:val="es-ES" w:eastAsia="zh-CN"/>
                </w:rPr>
                <w:t>9.88</w:t>
              </w:r>
            </w:ins>
            <w:del w:id="3287" w:author="Yujian (Jason)" w:date="2019-05-24T21:40:00Z">
              <w:r w:rsidR="00A752B4" w:rsidRPr="004E3771" w:rsidDel="00D84884">
                <w:rPr>
                  <w:rFonts w:hint="eastAsia"/>
                  <w:noProof/>
                  <w:sz w:val="16"/>
                  <w:szCs w:val="16"/>
                  <w:lang w:val="es-ES" w:eastAsia="zh-CN"/>
                </w:rPr>
                <w:delText>8.82</w:delText>
              </w:r>
            </w:del>
          </w:p>
        </w:tc>
        <w:tc>
          <w:tcPr>
            <w:tcW w:w="1054" w:type="dxa"/>
            <w:vMerge w:val="restart"/>
            <w:vAlign w:val="center"/>
            <w:tcPrChange w:id="3288" w:author="Yujian (Jason)" w:date="2019-05-30T20:36:00Z">
              <w:tcPr>
                <w:tcW w:w="1054" w:type="dxa"/>
                <w:vMerge w:val="restart"/>
                <w:vAlign w:val="center"/>
              </w:tcPr>
            </w:tcPrChange>
          </w:tcPr>
          <w:p w14:paraId="32978FB2" w14:textId="098C9842" w:rsidR="00A752B4" w:rsidRPr="004E3771" w:rsidRDefault="00C570B4" w:rsidP="009B30F7">
            <w:pPr>
              <w:pStyle w:val="TAC"/>
              <w:widowControl w:val="0"/>
              <w:rPr>
                <w:noProof/>
                <w:sz w:val="16"/>
                <w:szCs w:val="16"/>
                <w:lang w:val="es-ES" w:eastAsia="zh-CN"/>
              </w:rPr>
            </w:pPr>
            <w:ins w:id="3289" w:author="Yujian (Jason)" w:date="2019-05-29T15:09:00Z">
              <w:r>
                <w:rPr>
                  <w:noProof/>
                  <w:sz w:val="16"/>
                  <w:szCs w:val="16"/>
                  <w:lang w:val="es-ES" w:eastAsia="zh-CN"/>
                </w:rPr>
                <w:t>2</w:t>
              </w:r>
            </w:ins>
            <w:del w:id="3290" w:author="Yujian (Jason)" w:date="2019-05-29T15:09:00Z">
              <w:r w:rsidR="00A752B4" w:rsidRPr="004E3771" w:rsidDel="00C570B4">
                <w:rPr>
                  <w:rFonts w:hint="eastAsia"/>
                  <w:noProof/>
                  <w:sz w:val="16"/>
                  <w:szCs w:val="16"/>
                  <w:lang w:val="es-ES" w:eastAsia="zh-CN"/>
                </w:rPr>
                <w:delText>1</w:delText>
              </w:r>
            </w:del>
          </w:p>
        </w:tc>
        <w:tc>
          <w:tcPr>
            <w:tcW w:w="1083" w:type="dxa"/>
            <w:vAlign w:val="center"/>
            <w:tcPrChange w:id="3291" w:author="Yujian (Jason)" w:date="2019-05-30T20:36:00Z">
              <w:tcPr>
                <w:tcW w:w="1083" w:type="dxa"/>
                <w:vAlign w:val="center"/>
              </w:tcPr>
            </w:tcPrChange>
          </w:tcPr>
          <w:p w14:paraId="7B705F93" w14:textId="7E2ABFE6" w:rsidR="00A752B4" w:rsidRPr="004E3771" w:rsidRDefault="00C570B4" w:rsidP="009B30F7">
            <w:pPr>
              <w:pStyle w:val="TAC"/>
              <w:widowControl w:val="0"/>
              <w:rPr>
                <w:noProof/>
                <w:sz w:val="16"/>
                <w:szCs w:val="16"/>
                <w:lang w:val="es-ES" w:eastAsia="zh-CN"/>
              </w:rPr>
            </w:pPr>
            <w:ins w:id="3292" w:author="Yujian (Jason)" w:date="2019-05-29T15:09:00Z">
              <w:r>
                <w:rPr>
                  <w:noProof/>
                  <w:sz w:val="16"/>
                  <w:szCs w:val="16"/>
                  <w:lang w:val="es-ES" w:eastAsia="zh-CN"/>
                </w:rPr>
                <w:t>9.23</w:t>
              </w:r>
            </w:ins>
            <w:del w:id="3293" w:author="Yujian (Jason)" w:date="2019-05-29T15:09:00Z">
              <w:r w:rsidR="00A752B4" w:rsidRPr="004E3771" w:rsidDel="00C570B4">
                <w:rPr>
                  <w:rFonts w:hint="eastAsia"/>
                  <w:noProof/>
                  <w:sz w:val="16"/>
                  <w:szCs w:val="16"/>
                  <w:lang w:val="es-ES" w:eastAsia="zh-CN"/>
                </w:rPr>
                <w:delText>8.</w:delText>
              </w:r>
            </w:del>
            <w:del w:id="3294" w:author="Yujian (Jason)" w:date="2019-05-24T21:40:00Z">
              <w:r w:rsidR="00A752B4" w:rsidRPr="004E3771" w:rsidDel="00D84884">
                <w:rPr>
                  <w:rFonts w:hint="eastAsia"/>
                  <w:noProof/>
                  <w:sz w:val="16"/>
                  <w:szCs w:val="16"/>
                  <w:lang w:val="es-ES" w:eastAsia="zh-CN"/>
                </w:rPr>
                <w:delText>79</w:delText>
              </w:r>
            </w:del>
          </w:p>
        </w:tc>
      </w:tr>
      <w:tr w:rsidR="00A752B4" w:rsidRPr="004E3771" w14:paraId="1775C815"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295"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296" w:author="Yujian (Jason)" w:date="2019-05-30T20:36:00Z">
            <w:trPr>
              <w:trHeight w:val="134"/>
              <w:jc w:val="center"/>
            </w:trPr>
          </w:trPrChange>
        </w:trPr>
        <w:tc>
          <w:tcPr>
            <w:tcW w:w="2255" w:type="dxa"/>
            <w:vMerge/>
            <w:shd w:val="clear" w:color="auto" w:fill="auto"/>
            <w:vAlign w:val="center"/>
            <w:tcPrChange w:id="3297" w:author="Yujian (Jason)" w:date="2019-05-30T20:36:00Z">
              <w:tcPr>
                <w:tcW w:w="2255" w:type="dxa"/>
                <w:vMerge/>
                <w:shd w:val="clear" w:color="auto" w:fill="auto"/>
                <w:vAlign w:val="center"/>
              </w:tcPr>
            </w:tcPrChange>
          </w:tcPr>
          <w:p w14:paraId="6BEC11FD"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3298" w:author="Yujian (Jason)" w:date="2019-05-30T20:36:00Z">
              <w:tcPr>
                <w:tcW w:w="1133" w:type="dxa"/>
                <w:vMerge/>
                <w:vAlign w:val="center"/>
              </w:tcPr>
            </w:tcPrChange>
          </w:tcPr>
          <w:p w14:paraId="5A7AFCF6"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3299" w:author="Yujian (Jason)" w:date="2019-05-30T20:36:00Z">
              <w:tcPr>
                <w:tcW w:w="1433" w:type="dxa"/>
                <w:vAlign w:val="center"/>
              </w:tcPr>
            </w:tcPrChange>
          </w:tcPr>
          <w:p w14:paraId="3B47527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3300" w:author="Yujian (Jason)" w:date="2019-05-30T20:36:00Z">
              <w:tcPr>
                <w:tcW w:w="528" w:type="dxa"/>
                <w:shd w:val="clear" w:color="auto" w:fill="auto"/>
                <w:vAlign w:val="center"/>
              </w:tcPr>
            </w:tcPrChange>
          </w:tcPr>
          <w:p w14:paraId="3A347F8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3301" w:author="Yujian (Jason)" w:date="2019-05-30T20:36:00Z">
              <w:tcPr>
                <w:tcW w:w="1054" w:type="dxa"/>
                <w:vMerge/>
                <w:vAlign w:val="center"/>
              </w:tcPr>
            </w:tcPrChange>
          </w:tcPr>
          <w:p w14:paraId="0B0DD430"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302" w:author="Yujian (Jason)" w:date="2019-05-30T20:36:00Z">
              <w:tcPr>
                <w:tcW w:w="1083" w:type="dxa"/>
                <w:vAlign w:val="center"/>
              </w:tcPr>
            </w:tcPrChange>
          </w:tcPr>
          <w:p w14:paraId="2C91DD00" w14:textId="514BF424"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0.4</w:t>
            </w:r>
            <w:ins w:id="3303" w:author="Yujian (Jason)" w:date="2019-05-24T21:40:00Z">
              <w:r w:rsidR="00D84884">
                <w:rPr>
                  <w:noProof/>
                  <w:sz w:val="16"/>
                  <w:szCs w:val="16"/>
                  <w:lang w:val="es-ES" w:eastAsia="zh-CN"/>
                </w:rPr>
                <w:t>2</w:t>
              </w:r>
            </w:ins>
            <w:del w:id="3304" w:author="Yujian (Jason)" w:date="2019-05-24T21:40:00Z">
              <w:r w:rsidRPr="004E3771" w:rsidDel="00D84884">
                <w:rPr>
                  <w:rFonts w:hint="eastAsia"/>
                  <w:noProof/>
                  <w:sz w:val="16"/>
                  <w:szCs w:val="16"/>
                  <w:lang w:val="es-ES" w:eastAsia="zh-CN"/>
                </w:rPr>
                <w:delText>5</w:delText>
              </w:r>
            </w:del>
          </w:p>
        </w:tc>
        <w:tc>
          <w:tcPr>
            <w:tcW w:w="1054" w:type="dxa"/>
            <w:vMerge/>
            <w:vAlign w:val="center"/>
            <w:tcPrChange w:id="3305" w:author="Yujian (Jason)" w:date="2019-05-30T20:36:00Z">
              <w:tcPr>
                <w:tcW w:w="1054" w:type="dxa"/>
                <w:vMerge/>
                <w:vAlign w:val="center"/>
              </w:tcPr>
            </w:tcPrChange>
          </w:tcPr>
          <w:p w14:paraId="72D81F3D"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306" w:author="Yujian (Jason)" w:date="2019-05-30T20:36:00Z">
              <w:tcPr>
                <w:tcW w:w="1083" w:type="dxa"/>
                <w:vAlign w:val="center"/>
              </w:tcPr>
            </w:tcPrChange>
          </w:tcPr>
          <w:p w14:paraId="683369FC" w14:textId="3E1E02B0" w:rsidR="00A752B4" w:rsidRPr="004E3771" w:rsidRDefault="00A752B4" w:rsidP="009B30F7">
            <w:pPr>
              <w:pStyle w:val="TAC"/>
              <w:widowControl w:val="0"/>
              <w:rPr>
                <w:noProof/>
                <w:sz w:val="16"/>
                <w:szCs w:val="16"/>
                <w:lang w:val="es-ES" w:eastAsia="zh-CN"/>
              </w:rPr>
            </w:pPr>
            <w:del w:id="3307" w:author="Yujian (Jason)" w:date="2019-05-29T15:09:00Z">
              <w:r w:rsidRPr="004E3771" w:rsidDel="00C570B4">
                <w:rPr>
                  <w:rFonts w:hint="eastAsia"/>
                  <w:noProof/>
                  <w:sz w:val="16"/>
                  <w:szCs w:val="16"/>
                  <w:lang w:val="es-ES" w:eastAsia="zh-CN"/>
                </w:rPr>
                <w:delText>0.37</w:delText>
              </w:r>
            </w:del>
            <w:ins w:id="3308" w:author="Yujian (Jason)" w:date="2019-05-29T15:09:00Z">
              <w:r w:rsidR="00C570B4">
                <w:rPr>
                  <w:noProof/>
                  <w:sz w:val="16"/>
                  <w:szCs w:val="16"/>
                  <w:lang w:val="es-ES" w:eastAsia="zh-CN"/>
                </w:rPr>
                <w:t>0.43</w:t>
              </w:r>
            </w:ins>
          </w:p>
        </w:tc>
      </w:tr>
      <w:tr w:rsidR="00A752B4" w:rsidRPr="004E3771" w14:paraId="62CABB38"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309"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310" w:author="Yujian (Jason)" w:date="2019-05-30T20:36:00Z">
            <w:trPr>
              <w:trHeight w:val="368"/>
              <w:jc w:val="center"/>
            </w:trPr>
          </w:trPrChange>
        </w:trPr>
        <w:tc>
          <w:tcPr>
            <w:tcW w:w="2255" w:type="dxa"/>
            <w:vMerge w:val="restart"/>
            <w:shd w:val="clear" w:color="auto" w:fill="auto"/>
            <w:vAlign w:val="center"/>
            <w:tcPrChange w:id="3311" w:author="Yujian (Jason)" w:date="2019-05-30T20:36:00Z">
              <w:tcPr>
                <w:tcW w:w="2255" w:type="dxa"/>
                <w:vMerge w:val="restart"/>
                <w:shd w:val="clear" w:color="auto" w:fill="auto"/>
                <w:vAlign w:val="center"/>
              </w:tcPr>
            </w:tcPrChange>
          </w:tcPr>
          <w:p w14:paraId="1C8997C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MU-MIMO,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(8,16,2,1,1;1,16)</w:t>
            </w:r>
          </w:p>
        </w:tc>
        <w:tc>
          <w:tcPr>
            <w:tcW w:w="1133" w:type="dxa"/>
            <w:vMerge w:val="restart"/>
            <w:vAlign w:val="center"/>
            <w:tcPrChange w:id="3312" w:author="Yujian (Jason)" w:date="2019-05-30T20:36:00Z">
              <w:tcPr>
                <w:tcW w:w="1133" w:type="dxa"/>
                <w:vMerge w:val="restart"/>
                <w:vAlign w:val="center"/>
              </w:tcPr>
            </w:tcPrChange>
          </w:tcPr>
          <w:p w14:paraId="6591B34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Change w:id="3313" w:author="Yujian (Jason)" w:date="2019-05-30T20:36:00Z">
              <w:tcPr>
                <w:tcW w:w="1433" w:type="dxa"/>
                <w:vAlign w:val="center"/>
              </w:tcPr>
            </w:tcPrChange>
          </w:tcPr>
          <w:p w14:paraId="21982EF2"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3314" w:author="Yujian (Jason)" w:date="2019-05-30T20:36:00Z">
              <w:tcPr>
                <w:tcW w:w="528" w:type="dxa"/>
                <w:shd w:val="clear" w:color="auto" w:fill="auto"/>
                <w:vAlign w:val="center"/>
              </w:tcPr>
            </w:tcPrChange>
          </w:tcPr>
          <w:p w14:paraId="664DC690"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3315" w:author="Yujian (Jason)" w:date="2019-05-30T20:36:00Z">
              <w:tcPr>
                <w:tcW w:w="1054" w:type="dxa"/>
                <w:vMerge w:val="restart"/>
                <w:vAlign w:val="center"/>
              </w:tcPr>
            </w:tcPrChange>
          </w:tcPr>
          <w:p w14:paraId="50C77B8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Change w:id="3316" w:author="Yujian (Jason)" w:date="2019-05-30T20:36:00Z">
              <w:tcPr>
                <w:tcW w:w="1083" w:type="dxa"/>
                <w:vAlign w:val="center"/>
              </w:tcPr>
            </w:tcPrChange>
          </w:tcPr>
          <w:p w14:paraId="0FDB7FA8" w14:textId="748844A2" w:rsidR="00A752B4" w:rsidRPr="004E3771" w:rsidRDefault="00A752B4" w:rsidP="009B30F7">
            <w:pPr>
              <w:pStyle w:val="TAC"/>
              <w:widowControl w:val="0"/>
              <w:rPr>
                <w:noProof/>
                <w:sz w:val="16"/>
                <w:szCs w:val="16"/>
                <w:lang w:val="es-ES" w:eastAsia="zh-CN"/>
              </w:rPr>
            </w:pPr>
            <w:del w:id="3317" w:author="Yujian (Jason)" w:date="2019-05-29T11:32:00Z">
              <w:r w:rsidRPr="004E3771" w:rsidDel="00E72729">
                <w:rPr>
                  <w:rFonts w:hint="eastAsia"/>
                  <w:noProof/>
                  <w:sz w:val="16"/>
                  <w:szCs w:val="16"/>
                  <w:lang w:val="es-ES" w:eastAsia="zh-CN"/>
                </w:rPr>
                <w:delText>22.48</w:delText>
              </w:r>
            </w:del>
            <w:ins w:id="3318" w:author="Yujian (Jason)" w:date="2019-05-29T11:32:00Z">
              <w:r w:rsidR="00E72729">
                <w:rPr>
                  <w:noProof/>
                  <w:sz w:val="16"/>
                  <w:szCs w:val="16"/>
                  <w:lang w:val="es-ES" w:eastAsia="zh-CN"/>
                </w:rPr>
                <w:t>19.00</w:t>
              </w:r>
            </w:ins>
          </w:p>
        </w:tc>
        <w:tc>
          <w:tcPr>
            <w:tcW w:w="1054" w:type="dxa"/>
            <w:vMerge w:val="restart"/>
            <w:vAlign w:val="center"/>
            <w:tcPrChange w:id="3319" w:author="Yujian (Jason)" w:date="2019-05-30T20:36:00Z">
              <w:tcPr>
                <w:tcW w:w="1054" w:type="dxa"/>
                <w:vMerge w:val="restart"/>
                <w:vAlign w:val="center"/>
              </w:tcPr>
            </w:tcPrChange>
          </w:tcPr>
          <w:p w14:paraId="72BD02AE"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1083" w:type="dxa"/>
            <w:vAlign w:val="center"/>
            <w:tcPrChange w:id="3320" w:author="Yujian (Jason)" w:date="2019-05-30T20:36:00Z">
              <w:tcPr>
                <w:tcW w:w="1083" w:type="dxa"/>
                <w:vAlign w:val="center"/>
              </w:tcPr>
            </w:tcPrChange>
          </w:tcPr>
          <w:p w14:paraId="581CC55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2E916920"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321" w:author="Yujian (Jason)" w:date="2019-05-30T20:36: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322" w:author="Yujian (Jason)" w:date="2019-05-30T20:36:00Z">
            <w:trPr>
              <w:trHeight w:val="114"/>
              <w:jc w:val="center"/>
            </w:trPr>
          </w:trPrChange>
        </w:trPr>
        <w:tc>
          <w:tcPr>
            <w:tcW w:w="2255" w:type="dxa"/>
            <w:vMerge/>
            <w:shd w:val="clear" w:color="auto" w:fill="auto"/>
            <w:vAlign w:val="center"/>
            <w:tcPrChange w:id="3323" w:author="Yujian (Jason)" w:date="2019-05-30T20:36:00Z">
              <w:tcPr>
                <w:tcW w:w="2255" w:type="dxa"/>
                <w:vMerge/>
                <w:shd w:val="clear" w:color="auto" w:fill="auto"/>
                <w:vAlign w:val="center"/>
              </w:tcPr>
            </w:tcPrChange>
          </w:tcPr>
          <w:p w14:paraId="167D4AC8"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3324" w:author="Yujian (Jason)" w:date="2019-05-30T20:36:00Z">
              <w:tcPr>
                <w:tcW w:w="1133" w:type="dxa"/>
                <w:vMerge/>
                <w:vAlign w:val="center"/>
              </w:tcPr>
            </w:tcPrChange>
          </w:tcPr>
          <w:p w14:paraId="5FAAA2A9"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3325" w:author="Yujian (Jason)" w:date="2019-05-30T20:36:00Z">
              <w:tcPr>
                <w:tcW w:w="1433" w:type="dxa"/>
                <w:vAlign w:val="center"/>
              </w:tcPr>
            </w:tcPrChange>
          </w:tcPr>
          <w:p w14:paraId="302F1C9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3326" w:author="Yujian (Jason)" w:date="2019-05-30T20:36:00Z">
              <w:tcPr>
                <w:tcW w:w="528" w:type="dxa"/>
                <w:shd w:val="clear" w:color="auto" w:fill="auto"/>
                <w:vAlign w:val="center"/>
              </w:tcPr>
            </w:tcPrChange>
          </w:tcPr>
          <w:p w14:paraId="1A68959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3327" w:author="Yujian (Jason)" w:date="2019-05-30T20:36:00Z">
              <w:tcPr>
                <w:tcW w:w="1054" w:type="dxa"/>
                <w:vMerge/>
                <w:vAlign w:val="center"/>
              </w:tcPr>
            </w:tcPrChange>
          </w:tcPr>
          <w:p w14:paraId="394069D3"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328" w:author="Yujian (Jason)" w:date="2019-05-30T20:36:00Z">
              <w:tcPr>
                <w:tcW w:w="1083" w:type="dxa"/>
                <w:vAlign w:val="center"/>
              </w:tcPr>
            </w:tcPrChange>
          </w:tcPr>
          <w:p w14:paraId="7728898F" w14:textId="5E3A1941" w:rsidR="00A752B4" w:rsidRPr="004E3771" w:rsidRDefault="00A752B4" w:rsidP="009B30F7">
            <w:pPr>
              <w:pStyle w:val="TAC"/>
              <w:widowControl w:val="0"/>
              <w:rPr>
                <w:noProof/>
                <w:sz w:val="16"/>
                <w:szCs w:val="16"/>
                <w:lang w:val="es-ES" w:eastAsia="zh-CN"/>
              </w:rPr>
            </w:pPr>
            <w:del w:id="3329" w:author="Yujian (Jason)" w:date="2019-05-29T20:44:00Z">
              <w:r w:rsidRPr="004E3771" w:rsidDel="00667763">
                <w:rPr>
                  <w:rFonts w:hint="eastAsia"/>
                  <w:noProof/>
                  <w:sz w:val="16"/>
                  <w:szCs w:val="16"/>
                  <w:lang w:val="es-ES" w:eastAsia="zh-CN"/>
                </w:rPr>
                <w:delText>0.</w:delText>
              </w:r>
            </w:del>
            <w:ins w:id="3330" w:author="Yujian (Jason)" w:date="2019-05-29T20:44:00Z">
              <w:r w:rsidR="00667763">
                <w:rPr>
                  <w:noProof/>
                  <w:sz w:val="16"/>
                  <w:szCs w:val="16"/>
                  <w:lang w:val="es-ES" w:eastAsia="zh-CN"/>
                </w:rPr>
                <w:t>1.00</w:t>
              </w:r>
            </w:ins>
            <w:del w:id="3331" w:author="Yujian (Jason)" w:date="2019-05-29T11:32:00Z">
              <w:r w:rsidRPr="004E3771" w:rsidDel="00E72729">
                <w:rPr>
                  <w:rFonts w:hint="eastAsia"/>
                  <w:noProof/>
                  <w:sz w:val="16"/>
                  <w:szCs w:val="16"/>
                  <w:lang w:val="es-ES" w:eastAsia="zh-CN"/>
                </w:rPr>
                <w:delText>53</w:delText>
              </w:r>
            </w:del>
          </w:p>
        </w:tc>
        <w:tc>
          <w:tcPr>
            <w:tcW w:w="1054" w:type="dxa"/>
            <w:vMerge/>
            <w:vAlign w:val="center"/>
            <w:tcPrChange w:id="3332" w:author="Yujian (Jason)" w:date="2019-05-30T20:36:00Z">
              <w:tcPr>
                <w:tcW w:w="1054" w:type="dxa"/>
                <w:vMerge/>
                <w:vAlign w:val="center"/>
              </w:tcPr>
            </w:tcPrChange>
          </w:tcPr>
          <w:p w14:paraId="69321ED8"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333" w:author="Yujian (Jason)" w:date="2019-05-30T20:36:00Z">
              <w:tcPr>
                <w:tcW w:w="1083" w:type="dxa"/>
                <w:vAlign w:val="center"/>
              </w:tcPr>
            </w:tcPrChange>
          </w:tcPr>
          <w:p w14:paraId="42D633E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16E6D803"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334"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335" w:author="Yujian (Jason)" w:date="2019-05-30T20:37:00Z">
            <w:trPr>
              <w:trHeight w:val="368"/>
              <w:jc w:val="center"/>
            </w:trPr>
          </w:trPrChange>
        </w:trPr>
        <w:tc>
          <w:tcPr>
            <w:tcW w:w="2255" w:type="dxa"/>
            <w:vMerge w:val="restart"/>
            <w:shd w:val="clear" w:color="auto" w:fill="auto"/>
            <w:vAlign w:val="center"/>
            <w:tcPrChange w:id="3336" w:author="Yujian (Jason)" w:date="2019-05-30T20:37:00Z">
              <w:tcPr>
                <w:tcW w:w="2255" w:type="dxa"/>
                <w:vMerge w:val="restart"/>
                <w:shd w:val="clear" w:color="auto" w:fill="auto"/>
                <w:vAlign w:val="center"/>
              </w:tcPr>
            </w:tcPrChange>
          </w:tcPr>
          <w:p w14:paraId="1B7ACC6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4x32 MU-MIMO,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(16,8,2,1,1;2,8)</w:t>
            </w:r>
          </w:p>
        </w:tc>
        <w:tc>
          <w:tcPr>
            <w:tcW w:w="1133" w:type="dxa"/>
            <w:vMerge w:val="restart"/>
            <w:vAlign w:val="center"/>
            <w:tcPrChange w:id="3337" w:author="Yujian (Jason)" w:date="2019-05-30T20:37:00Z">
              <w:tcPr>
                <w:tcW w:w="1133" w:type="dxa"/>
                <w:vMerge w:val="restart"/>
                <w:vAlign w:val="center"/>
              </w:tcPr>
            </w:tcPrChange>
          </w:tcPr>
          <w:p w14:paraId="5100C58A"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Change w:id="3338" w:author="Yujian (Jason)" w:date="2019-05-30T20:37:00Z">
              <w:tcPr>
                <w:tcW w:w="1433" w:type="dxa"/>
                <w:vAlign w:val="center"/>
              </w:tcPr>
            </w:tcPrChange>
          </w:tcPr>
          <w:p w14:paraId="25A7207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3339" w:author="Yujian (Jason)" w:date="2019-05-30T20:37:00Z">
              <w:tcPr>
                <w:tcW w:w="528" w:type="dxa"/>
                <w:shd w:val="clear" w:color="auto" w:fill="auto"/>
                <w:vAlign w:val="center"/>
              </w:tcPr>
            </w:tcPrChange>
          </w:tcPr>
          <w:p w14:paraId="17954D33"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3340" w:author="Yujian (Jason)" w:date="2019-05-30T20:37:00Z">
              <w:tcPr>
                <w:tcW w:w="1054" w:type="dxa"/>
                <w:vMerge w:val="restart"/>
                <w:vAlign w:val="center"/>
              </w:tcPr>
            </w:tcPrChange>
          </w:tcPr>
          <w:p w14:paraId="55BF5A7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Change w:id="3341" w:author="Yujian (Jason)" w:date="2019-05-30T20:37:00Z">
              <w:tcPr>
                <w:tcW w:w="1083" w:type="dxa"/>
                <w:vAlign w:val="center"/>
              </w:tcPr>
            </w:tcPrChange>
          </w:tcPr>
          <w:p w14:paraId="28FD94BE" w14:textId="5CDD21BF" w:rsidR="00A752B4" w:rsidRPr="004E3771" w:rsidRDefault="00A752B4" w:rsidP="009B30F7">
            <w:pPr>
              <w:pStyle w:val="TAC"/>
              <w:widowControl w:val="0"/>
              <w:rPr>
                <w:noProof/>
                <w:sz w:val="16"/>
                <w:szCs w:val="16"/>
                <w:lang w:val="es-ES" w:eastAsia="zh-CN"/>
              </w:rPr>
            </w:pPr>
            <w:del w:id="3342" w:author="Yujian (Jason)" w:date="2019-05-24T21:41:00Z">
              <w:r w:rsidRPr="004E3771" w:rsidDel="00D84884">
                <w:rPr>
                  <w:rFonts w:hint="eastAsia"/>
                  <w:noProof/>
                  <w:sz w:val="16"/>
                  <w:szCs w:val="16"/>
                  <w:lang w:val="es-ES" w:eastAsia="zh-CN"/>
                </w:rPr>
                <w:delText>6.73</w:delText>
              </w:r>
            </w:del>
            <w:ins w:id="3343" w:author="Yujian (Jason)" w:date="2019-05-24T21:41:00Z">
              <w:r w:rsidR="00D84884">
                <w:rPr>
                  <w:noProof/>
                  <w:sz w:val="16"/>
                  <w:szCs w:val="16"/>
                  <w:lang w:val="es-ES" w:eastAsia="zh-CN"/>
                </w:rPr>
                <w:t>7.08</w:t>
              </w:r>
            </w:ins>
          </w:p>
        </w:tc>
        <w:tc>
          <w:tcPr>
            <w:tcW w:w="1054" w:type="dxa"/>
            <w:vMerge w:val="restart"/>
            <w:vAlign w:val="center"/>
            <w:tcPrChange w:id="3344" w:author="Yujian (Jason)" w:date="2019-05-30T20:37:00Z">
              <w:tcPr>
                <w:tcW w:w="1054" w:type="dxa"/>
                <w:vMerge w:val="restart"/>
                <w:vAlign w:val="center"/>
              </w:tcPr>
            </w:tcPrChange>
          </w:tcPr>
          <w:p w14:paraId="234001E2"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val="es-ES" w:eastAsia="zh-CN"/>
              </w:rPr>
              <w:t>/</w:t>
            </w:r>
          </w:p>
        </w:tc>
        <w:tc>
          <w:tcPr>
            <w:tcW w:w="1083" w:type="dxa"/>
            <w:vAlign w:val="center"/>
            <w:tcPrChange w:id="3345" w:author="Yujian (Jason)" w:date="2019-05-30T20:37:00Z">
              <w:tcPr>
                <w:tcW w:w="1083" w:type="dxa"/>
                <w:vAlign w:val="center"/>
              </w:tcPr>
            </w:tcPrChange>
          </w:tcPr>
          <w:p w14:paraId="6995122B"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14:paraId="4A224D45"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346"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347" w:author="Yujian (Jason)" w:date="2019-05-30T20:37:00Z">
            <w:trPr>
              <w:trHeight w:val="94"/>
              <w:jc w:val="center"/>
            </w:trPr>
          </w:trPrChange>
        </w:trPr>
        <w:tc>
          <w:tcPr>
            <w:tcW w:w="2255" w:type="dxa"/>
            <w:vMerge/>
            <w:shd w:val="clear" w:color="auto" w:fill="auto"/>
            <w:vAlign w:val="center"/>
            <w:tcPrChange w:id="3348" w:author="Yujian (Jason)" w:date="2019-05-30T20:37:00Z">
              <w:tcPr>
                <w:tcW w:w="2255" w:type="dxa"/>
                <w:vMerge/>
                <w:shd w:val="clear" w:color="auto" w:fill="auto"/>
                <w:vAlign w:val="center"/>
              </w:tcPr>
            </w:tcPrChange>
          </w:tcPr>
          <w:p w14:paraId="30F99D25"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3349" w:author="Yujian (Jason)" w:date="2019-05-30T20:37:00Z">
              <w:tcPr>
                <w:tcW w:w="1133" w:type="dxa"/>
                <w:vMerge/>
                <w:vAlign w:val="center"/>
              </w:tcPr>
            </w:tcPrChange>
          </w:tcPr>
          <w:p w14:paraId="730E54CD"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3350" w:author="Yujian (Jason)" w:date="2019-05-30T20:37:00Z">
              <w:tcPr>
                <w:tcW w:w="1433" w:type="dxa"/>
                <w:vAlign w:val="center"/>
              </w:tcPr>
            </w:tcPrChange>
          </w:tcPr>
          <w:p w14:paraId="07D83DC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3351" w:author="Yujian (Jason)" w:date="2019-05-30T20:37:00Z">
              <w:tcPr>
                <w:tcW w:w="528" w:type="dxa"/>
                <w:shd w:val="clear" w:color="auto" w:fill="auto"/>
                <w:vAlign w:val="center"/>
              </w:tcPr>
            </w:tcPrChange>
          </w:tcPr>
          <w:p w14:paraId="0DC7A8B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3352" w:author="Yujian (Jason)" w:date="2019-05-30T20:37:00Z">
              <w:tcPr>
                <w:tcW w:w="1054" w:type="dxa"/>
                <w:vMerge/>
                <w:vAlign w:val="center"/>
              </w:tcPr>
            </w:tcPrChange>
          </w:tcPr>
          <w:p w14:paraId="3FA0DDCF"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353" w:author="Yujian (Jason)" w:date="2019-05-30T20:37:00Z">
              <w:tcPr>
                <w:tcW w:w="1083" w:type="dxa"/>
                <w:vAlign w:val="center"/>
              </w:tcPr>
            </w:tcPrChange>
          </w:tcPr>
          <w:p w14:paraId="196A19CE" w14:textId="2A648284"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ins w:id="3354" w:author="Yujian (Jason)" w:date="2019-05-24T21:41:00Z">
              <w:r w:rsidR="00D84884">
                <w:rPr>
                  <w:noProof/>
                  <w:sz w:val="16"/>
                  <w:szCs w:val="16"/>
                  <w:lang w:val="es-ES" w:eastAsia="zh-CN"/>
                </w:rPr>
                <w:t>24</w:t>
              </w:r>
            </w:ins>
            <w:del w:id="3355" w:author="Yujian (Jason)" w:date="2019-05-24T21:41:00Z">
              <w:r w:rsidRPr="004E3771" w:rsidDel="00D84884">
                <w:rPr>
                  <w:rFonts w:hint="eastAsia"/>
                  <w:noProof/>
                  <w:sz w:val="16"/>
                  <w:szCs w:val="16"/>
                  <w:lang w:val="es-ES" w:eastAsia="zh-CN"/>
                </w:rPr>
                <w:delText>28</w:delText>
              </w:r>
            </w:del>
          </w:p>
        </w:tc>
        <w:tc>
          <w:tcPr>
            <w:tcW w:w="1054" w:type="dxa"/>
            <w:vMerge/>
            <w:vAlign w:val="center"/>
            <w:tcPrChange w:id="3356" w:author="Yujian (Jason)" w:date="2019-05-30T20:37:00Z">
              <w:tcPr>
                <w:tcW w:w="1054" w:type="dxa"/>
                <w:vMerge/>
                <w:vAlign w:val="center"/>
              </w:tcPr>
            </w:tcPrChange>
          </w:tcPr>
          <w:p w14:paraId="166CB1E1"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357" w:author="Yujian (Jason)" w:date="2019-05-30T20:37:00Z">
              <w:tcPr>
                <w:tcW w:w="1083" w:type="dxa"/>
                <w:vAlign w:val="center"/>
              </w:tcPr>
            </w:tcPrChange>
          </w:tcPr>
          <w:p w14:paraId="62F0C77F"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14:paraId="5ED0DB84"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358"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359" w:author="Yujian (Jason)" w:date="2019-05-30T20:37:00Z">
            <w:trPr>
              <w:trHeight w:val="368"/>
              <w:jc w:val="center"/>
            </w:trPr>
          </w:trPrChange>
        </w:trPr>
        <w:tc>
          <w:tcPr>
            <w:tcW w:w="2255" w:type="dxa"/>
            <w:vMerge w:val="restart"/>
            <w:shd w:val="clear" w:color="auto" w:fill="auto"/>
            <w:vAlign w:val="center"/>
            <w:tcPrChange w:id="3360" w:author="Yujian (Jason)" w:date="2019-05-30T20:37:00Z">
              <w:tcPr>
                <w:tcW w:w="2255" w:type="dxa"/>
                <w:vMerge w:val="restart"/>
                <w:shd w:val="clear" w:color="auto" w:fill="auto"/>
                <w:vAlign w:val="center"/>
              </w:tcPr>
            </w:tcPrChange>
          </w:tcPr>
          <w:p w14:paraId="20FB2CC1"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4x16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1133" w:type="dxa"/>
            <w:vMerge w:val="restart"/>
            <w:vAlign w:val="center"/>
            <w:tcPrChange w:id="3361" w:author="Yujian (Jason)" w:date="2019-05-30T20:37:00Z">
              <w:tcPr>
                <w:tcW w:w="1133" w:type="dxa"/>
                <w:vMerge w:val="restart"/>
                <w:vAlign w:val="center"/>
              </w:tcPr>
            </w:tcPrChange>
          </w:tcPr>
          <w:p w14:paraId="5EF0B60A"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Change w:id="3362" w:author="Yujian (Jason)" w:date="2019-05-30T20:37:00Z">
              <w:tcPr>
                <w:tcW w:w="1433" w:type="dxa"/>
                <w:vAlign w:val="center"/>
              </w:tcPr>
            </w:tcPrChange>
          </w:tcPr>
          <w:p w14:paraId="538473E0"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3363" w:author="Yujian (Jason)" w:date="2019-05-30T20:37:00Z">
              <w:tcPr>
                <w:tcW w:w="528" w:type="dxa"/>
                <w:shd w:val="clear" w:color="auto" w:fill="auto"/>
                <w:vAlign w:val="center"/>
              </w:tcPr>
            </w:tcPrChange>
          </w:tcPr>
          <w:p w14:paraId="1B5E34D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3364" w:author="Yujian (Jason)" w:date="2019-05-30T20:37:00Z">
              <w:tcPr>
                <w:tcW w:w="1054" w:type="dxa"/>
                <w:vMerge w:val="restart"/>
                <w:vAlign w:val="center"/>
              </w:tcPr>
            </w:tcPrChange>
          </w:tcPr>
          <w:p w14:paraId="081DD52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Change w:id="3365" w:author="Yujian (Jason)" w:date="2019-05-30T20:37:00Z">
              <w:tcPr>
                <w:tcW w:w="1083" w:type="dxa"/>
                <w:vAlign w:val="center"/>
              </w:tcPr>
            </w:tcPrChange>
          </w:tcPr>
          <w:p w14:paraId="7B860F3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6.09</w:t>
            </w:r>
          </w:p>
        </w:tc>
        <w:tc>
          <w:tcPr>
            <w:tcW w:w="1054" w:type="dxa"/>
            <w:vMerge w:val="restart"/>
            <w:vAlign w:val="center"/>
            <w:tcPrChange w:id="3366" w:author="Yujian (Jason)" w:date="2019-05-30T20:37:00Z">
              <w:tcPr>
                <w:tcW w:w="1054" w:type="dxa"/>
                <w:vMerge w:val="restart"/>
                <w:vAlign w:val="center"/>
              </w:tcPr>
            </w:tcPrChange>
          </w:tcPr>
          <w:p w14:paraId="610325C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w:t>
            </w:r>
          </w:p>
        </w:tc>
        <w:tc>
          <w:tcPr>
            <w:tcW w:w="1083" w:type="dxa"/>
            <w:vAlign w:val="center"/>
            <w:tcPrChange w:id="3367" w:author="Yujian (Jason)" w:date="2019-05-30T20:37:00Z">
              <w:tcPr>
                <w:tcW w:w="1083" w:type="dxa"/>
                <w:vAlign w:val="center"/>
              </w:tcPr>
            </w:tcPrChange>
          </w:tcPr>
          <w:p w14:paraId="50CCE09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6.40</w:t>
            </w:r>
          </w:p>
        </w:tc>
      </w:tr>
      <w:tr w:rsidR="00A752B4" w:rsidRPr="004E3771" w14:paraId="138A96D3"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368"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369" w:author="Yujian (Jason)" w:date="2019-05-30T20:37:00Z">
            <w:trPr>
              <w:trHeight w:val="88"/>
              <w:jc w:val="center"/>
            </w:trPr>
          </w:trPrChange>
        </w:trPr>
        <w:tc>
          <w:tcPr>
            <w:tcW w:w="2255" w:type="dxa"/>
            <w:vMerge/>
            <w:shd w:val="clear" w:color="auto" w:fill="auto"/>
            <w:vAlign w:val="center"/>
            <w:tcPrChange w:id="3370" w:author="Yujian (Jason)" w:date="2019-05-30T20:37:00Z">
              <w:tcPr>
                <w:tcW w:w="2255" w:type="dxa"/>
                <w:vMerge/>
                <w:shd w:val="clear" w:color="auto" w:fill="auto"/>
                <w:vAlign w:val="center"/>
              </w:tcPr>
            </w:tcPrChange>
          </w:tcPr>
          <w:p w14:paraId="0D824EEB"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3371" w:author="Yujian (Jason)" w:date="2019-05-30T20:37:00Z">
              <w:tcPr>
                <w:tcW w:w="1133" w:type="dxa"/>
                <w:vMerge/>
                <w:vAlign w:val="center"/>
              </w:tcPr>
            </w:tcPrChange>
          </w:tcPr>
          <w:p w14:paraId="5B1A396D"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3372" w:author="Yujian (Jason)" w:date="2019-05-30T20:37:00Z">
              <w:tcPr>
                <w:tcW w:w="1433" w:type="dxa"/>
                <w:vAlign w:val="center"/>
              </w:tcPr>
            </w:tcPrChange>
          </w:tcPr>
          <w:p w14:paraId="181A034F"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3373" w:author="Yujian (Jason)" w:date="2019-05-30T20:37:00Z">
              <w:tcPr>
                <w:tcW w:w="528" w:type="dxa"/>
                <w:shd w:val="clear" w:color="auto" w:fill="auto"/>
                <w:vAlign w:val="center"/>
              </w:tcPr>
            </w:tcPrChange>
          </w:tcPr>
          <w:p w14:paraId="38FDB914"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3374" w:author="Yujian (Jason)" w:date="2019-05-30T20:37:00Z">
              <w:tcPr>
                <w:tcW w:w="1054" w:type="dxa"/>
                <w:vMerge/>
                <w:vAlign w:val="center"/>
              </w:tcPr>
            </w:tcPrChange>
          </w:tcPr>
          <w:p w14:paraId="78B203C3"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375" w:author="Yujian (Jason)" w:date="2019-05-30T20:37:00Z">
              <w:tcPr>
                <w:tcW w:w="1083" w:type="dxa"/>
                <w:vAlign w:val="center"/>
              </w:tcPr>
            </w:tcPrChange>
          </w:tcPr>
          <w:p w14:paraId="6047455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0.33</w:t>
            </w:r>
          </w:p>
        </w:tc>
        <w:tc>
          <w:tcPr>
            <w:tcW w:w="1054" w:type="dxa"/>
            <w:vMerge/>
            <w:vAlign w:val="center"/>
            <w:tcPrChange w:id="3376" w:author="Yujian (Jason)" w:date="2019-05-30T20:37:00Z">
              <w:tcPr>
                <w:tcW w:w="1054" w:type="dxa"/>
                <w:vMerge/>
                <w:vAlign w:val="center"/>
              </w:tcPr>
            </w:tcPrChange>
          </w:tcPr>
          <w:p w14:paraId="293B7A2A"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377" w:author="Yujian (Jason)" w:date="2019-05-30T20:37:00Z">
              <w:tcPr>
                <w:tcW w:w="1083" w:type="dxa"/>
                <w:vAlign w:val="center"/>
              </w:tcPr>
            </w:tcPrChange>
          </w:tcPr>
          <w:p w14:paraId="69CA5E2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0.35</w:t>
            </w:r>
          </w:p>
        </w:tc>
      </w:tr>
      <w:tr w:rsidR="00A752B4" w:rsidRPr="004E3771" w14:paraId="731861A2"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378"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379" w:author="Yujian (Jason)" w:date="2019-05-30T20:37:00Z">
            <w:trPr>
              <w:trHeight w:val="368"/>
              <w:jc w:val="center"/>
            </w:trPr>
          </w:trPrChange>
        </w:trPr>
        <w:tc>
          <w:tcPr>
            <w:tcW w:w="2255" w:type="dxa"/>
            <w:vMerge w:val="restart"/>
            <w:shd w:val="clear" w:color="auto" w:fill="auto"/>
            <w:vAlign w:val="center"/>
            <w:tcPrChange w:id="3380" w:author="Yujian (Jason)" w:date="2019-05-30T20:37:00Z">
              <w:tcPr>
                <w:tcW w:w="2255" w:type="dxa"/>
                <w:vMerge w:val="restart"/>
                <w:shd w:val="clear" w:color="auto" w:fill="auto"/>
                <w:vAlign w:val="center"/>
              </w:tcPr>
            </w:tcPrChange>
          </w:tcPr>
          <w:p w14:paraId="23F4696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4x4 SU-MIMO,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(8,8,2,1,1;2,1)</w:t>
            </w:r>
          </w:p>
        </w:tc>
        <w:tc>
          <w:tcPr>
            <w:tcW w:w="1133" w:type="dxa"/>
            <w:vMerge w:val="restart"/>
            <w:vAlign w:val="center"/>
            <w:tcPrChange w:id="3381" w:author="Yujian (Jason)" w:date="2019-05-30T20:37:00Z">
              <w:tcPr>
                <w:tcW w:w="1133" w:type="dxa"/>
                <w:vMerge w:val="restart"/>
                <w:vAlign w:val="center"/>
              </w:tcPr>
            </w:tcPrChange>
          </w:tcPr>
          <w:p w14:paraId="727D533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1433" w:type="dxa"/>
            <w:vAlign w:val="center"/>
            <w:tcPrChange w:id="3382" w:author="Yujian (Jason)" w:date="2019-05-30T20:37:00Z">
              <w:tcPr>
                <w:tcW w:w="1433" w:type="dxa"/>
                <w:vAlign w:val="center"/>
              </w:tcPr>
            </w:tcPrChange>
          </w:tcPr>
          <w:p w14:paraId="4CEF206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Change w:id="3383" w:author="Yujian (Jason)" w:date="2019-05-30T20:37:00Z">
              <w:tcPr>
                <w:tcW w:w="528" w:type="dxa"/>
                <w:shd w:val="clear" w:color="auto" w:fill="auto"/>
                <w:vAlign w:val="center"/>
              </w:tcPr>
            </w:tcPrChange>
          </w:tcPr>
          <w:p w14:paraId="0CBBEAB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5.4</w:t>
            </w:r>
          </w:p>
        </w:tc>
        <w:tc>
          <w:tcPr>
            <w:tcW w:w="1054" w:type="dxa"/>
            <w:vMerge w:val="restart"/>
            <w:vAlign w:val="center"/>
            <w:tcPrChange w:id="3384" w:author="Yujian (Jason)" w:date="2019-05-30T20:37:00Z">
              <w:tcPr>
                <w:tcW w:w="1054" w:type="dxa"/>
                <w:vMerge w:val="restart"/>
                <w:vAlign w:val="center"/>
              </w:tcPr>
            </w:tcPrChange>
          </w:tcPr>
          <w:p w14:paraId="20281E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1083" w:type="dxa"/>
            <w:vAlign w:val="center"/>
            <w:tcPrChange w:id="3385" w:author="Yujian (Jason)" w:date="2019-05-30T20:37:00Z">
              <w:tcPr>
                <w:tcW w:w="1083" w:type="dxa"/>
                <w:vAlign w:val="center"/>
              </w:tcPr>
            </w:tcPrChange>
          </w:tcPr>
          <w:p w14:paraId="3E1EAC0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9.57</w:t>
            </w:r>
          </w:p>
        </w:tc>
        <w:tc>
          <w:tcPr>
            <w:tcW w:w="1054" w:type="dxa"/>
            <w:vMerge w:val="restart"/>
            <w:vAlign w:val="center"/>
            <w:tcPrChange w:id="3386" w:author="Yujian (Jason)" w:date="2019-05-30T20:37:00Z">
              <w:tcPr>
                <w:tcW w:w="1054" w:type="dxa"/>
                <w:vMerge w:val="restart"/>
                <w:vAlign w:val="center"/>
              </w:tcPr>
            </w:tcPrChange>
          </w:tcPr>
          <w:p w14:paraId="39B9D298"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val="es-ES" w:eastAsia="zh-CN"/>
              </w:rPr>
              <w:t>/</w:t>
            </w:r>
          </w:p>
        </w:tc>
        <w:tc>
          <w:tcPr>
            <w:tcW w:w="1083" w:type="dxa"/>
            <w:vAlign w:val="center"/>
            <w:tcPrChange w:id="3387" w:author="Yujian (Jason)" w:date="2019-05-30T20:37:00Z">
              <w:tcPr>
                <w:tcW w:w="1083" w:type="dxa"/>
                <w:vAlign w:val="center"/>
              </w:tcPr>
            </w:tcPrChange>
          </w:tcPr>
          <w:p w14:paraId="28D0F374"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r w:rsidR="00A752B4" w:rsidRPr="004E3771" w14:paraId="24E18E9A" w14:textId="77777777" w:rsidTr="0074374C">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3388" w:author="Yujian (Jason)" w:date="2019-05-30T20:37: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68"/>
          <w:jc w:val="center"/>
          <w:trPrChange w:id="3389" w:author="Yujian (Jason)" w:date="2019-05-30T20:37:00Z">
            <w:trPr>
              <w:trHeight w:val="62"/>
              <w:jc w:val="center"/>
            </w:trPr>
          </w:trPrChange>
        </w:trPr>
        <w:tc>
          <w:tcPr>
            <w:tcW w:w="2255" w:type="dxa"/>
            <w:vMerge/>
            <w:shd w:val="clear" w:color="auto" w:fill="auto"/>
            <w:vAlign w:val="center"/>
            <w:tcPrChange w:id="3390" w:author="Yujian (Jason)" w:date="2019-05-30T20:37:00Z">
              <w:tcPr>
                <w:tcW w:w="2255" w:type="dxa"/>
                <w:vMerge/>
                <w:shd w:val="clear" w:color="auto" w:fill="auto"/>
                <w:vAlign w:val="center"/>
              </w:tcPr>
            </w:tcPrChange>
          </w:tcPr>
          <w:p w14:paraId="09668269" w14:textId="77777777" w:rsidR="00A752B4" w:rsidRPr="004E3771" w:rsidRDefault="00A752B4" w:rsidP="009B30F7">
            <w:pPr>
              <w:pStyle w:val="TAC"/>
              <w:widowControl w:val="0"/>
              <w:rPr>
                <w:rFonts w:eastAsia="MS Mincho"/>
                <w:noProof/>
                <w:sz w:val="16"/>
                <w:szCs w:val="16"/>
                <w:lang w:val="es-ES"/>
              </w:rPr>
            </w:pPr>
          </w:p>
        </w:tc>
        <w:tc>
          <w:tcPr>
            <w:tcW w:w="1133" w:type="dxa"/>
            <w:vMerge/>
            <w:vAlign w:val="center"/>
            <w:tcPrChange w:id="3391" w:author="Yujian (Jason)" w:date="2019-05-30T20:37:00Z">
              <w:tcPr>
                <w:tcW w:w="1133" w:type="dxa"/>
                <w:vMerge/>
                <w:vAlign w:val="center"/>
              </w:tcPr>
            </w:tcPrChange>
          </w:tcPr>
          <w:p w14:paraId="3CA5A1AE" w14:textId="77777777" w:rsidR="00A752B4" w:rsidRPr="004E3771" w:rsidRDefault="00A752B4" w:rsidP="009B30F7">
            <w:pPr>
              <w:pStyle w:val="TAC"/>
              <w:widowControl w:val="0"/>
              <w:rPr>
                <w:rFonts w:eastAsia="MS Mincho"/>
                <w:noProof/>
                <w:sz w:val="16"/>
                <w:szCs w:val="16"/>
                <w:lang w:val="es-ES"/>
              </w:rPr>
            </w:pPr>
          </w:p>
        </w:tc>
        <w:tc>
          <w:tcPr>
            <w:tcW w:w="1433" w:type="dxa"/>
            <w:vAlign w:val="center"/>
            <w:tcPrChange w:id="3392" w:author="Yujian (Jason)" w:date="2019-05-30T20:37:00Z">
              <w:tcPr>
                <w:tcW w:w="1433" w:type="dxa"/>
                <w:vAlign w:val="center"/>
              </w:tcPr>
            </w:tcPrChange>
          </w:tcPr>
          <w:p w14:paraId="39385825"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Change w:id="3393" w:author="Yujian (Jason)" w:date="2019-05-30T20:37:00Z">
              <w:tcPr>
                <w:tcW w:w="528" w:type="dxa"/>
                <w:shd w:val="clear" w:color="auto" w:fill="auto"/>
                <w:vAlign w:val="center"/>
              </w:tcPr>
            </w:tcPrChange>
          </w:tcPr>
          <w:p w14:paraId="419A454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15</w:t>
            </w:r>
          </w:p>
        </w:tc>
        <w:tc>
          <w:tcPr>
            <w:tcW w:w="1054" w:type="dxa"/>
            <w:vMerge/>
            <w:vAlign w:val="center"/>
            <w:tcPrChange w:id="3394" w:author="Yujian (Jason)" w:date="2019-05-30T20:37:00Z">
              <w:tcPr>
                <w:tcW w:w="1054" w:type="dxa"/>
                <w:vMerge/>
                <w:vAlign w:val="center"/>
              </w:tcPr>
            </w:tcPrChange>
          </w:tcPr>
          <w:p w14:paraId="56618E36"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395" w:author="Yujian (Jason)" w:date="2019-05-30T20:37:00Z">
              <w:tcPr>
                <w:tcW w:w="1083" w:type="dxa"/>
                <w:vAlign w:val="center"/>
              </w:tcPr>
            </w:tcPrChange>
          </w:tcPr>
          <w:p w14:paraId="7799956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0.19</w:t>
            </w:r>
          </w:p>
        </w:tc>
        <w:tc>
          <w:tcPr>
            <w:tcW w:w="1054" w:type="dxa"/>
            <w:vMerge/>
            <w:vAlign w:val="center"/>
            <w:tcPrChange w:id="3396" w:author="Yujian (Jason)" w:date="2019-05-30T20:37:00Z">
              <w:tcPr>
                <w:tcW w:w="1054" w:type="dxa"/>
                <w:vMerge/>
                <w:vAlign w:val="center"/>
              </w:tcPr>
            </w:tcPrChange>
          </w:tcPr>
          <w:p w14:paraId="5A050D1F" w14:textId="77777777" w:rsidR="00A752B4" w:rsidRPr="004E3771" w:rsidRDefault="00A752B4" w:rsidP="009B30F7">
            <w:pPr>
              <w:pStyle w:val="TAC"/>
              <w:widowControl w:val="0"/>
              <w:rPr>
                <w:rFonts w:eastAsia="MS Mincho"/>
                <w:noProof/>
                <w:sz w:val="16"/>
                <w:szCs w:val="16"/>
                <w:lang w:val="es-ES"/>
              </w:rPr>
            </w:pPr>
          </w:p>
        </w:tc>
        <w:tc>
          <w:tcPr>
            <w:tcW w:w="1083" w:type="dxa"/>
            <w:vAlign w:val="center"/>
            <w:tcPrChange w:id="3397" w:author="Yujian (Jason)" w:date="2019-05-30T20:37:00Z">
              <w:tcPr>
                <w:tcW w:w="1083" w:type="dxa"/>
                <w:vAlign w:val="center"/>
              </w:tcPr>
            </w:tcPrChange>
          </w:tcPr>
          <w:p w14:paraId="0ED5386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w:t>
            </w:r>
          </w:p>
        </w:tc>
      </w:tr>
    </w:tbl>
    <w:p w14:paraId="7C2872D9" w14:textId="77777777" w:rsidR="00A752B4" w:rsidRPr="004E3771" w:rsidRDefault="00A752B4" w:rsidP="00A752B4">
      <w:pPr>
        <w:rPr>
          <w:lang w:val="en-US" w:eastAsia="zh-CN"/>
        </w:rPr>
      </w:pPr>
    </w:p>
    <w:p w14:paraId="36CAE4EB" w14:textId="77777777" w:rsidR="00A752B4" w:rsidRPr="004E3771" w:rsidRDefault="00A752B4" w:rsidP="00A752B4">
      <w:pPr>
        <w:pStyle w:val="TH"/>
        <w:rPr>
          <w:lang w:eastAsia="zh-CN"/>
        </w:rPr>
      </w:pPr>
      <w:r w:rsidRPr="004E3771">
        <w:rPr>
          <w:rFonts w:hint="eastAsia"/>
          <w:lang w:eastAsia="zh-CN"/>
        </w:rPr>
        <w:lastRenderedPageBreak/>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837"/>
        <w:gridCol w:w="937"/>
        <w:gridCol w:w="956"/>
        <w:gridCol w:w="1339"/>
        <w:gridCol w:w="528"/>
        <w:gridCol w:w="930"/>
        <w:gridCol w:w="1083"/>
        <w:gridCol w:w="930"/>
        <w:gridCol w:w="1083"/>
      </w:tblGrid>
      <w:tr w:rsidR="00A752B4" w:rsidRPr="004E3771" w14:paraId="757E8260" w14:textId="77777777" w:rsidTr="009B30F7">
        <w:trPr>
          <w:trHeight w:val="226"/>
          <w:jc w:val="center"/>
        </w:trPr>
        <w:tc>
          <w:tcPr>
            <w:tcW w:w="1837" w:type="dxa"/>
            <w:vMerge w:val="restart"/>
            <w:shd w:val="clear" w:color="auto" w:fill="auto"/>
            <w:vAlign w:val="center"/>
          </w:tcPr>
          <w:p w14:paraId="20BCEF67"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937" w:type="dxa"/>
            <w:vMerge w:val="restart"/>
            <w:vAlign w:val="center"/>
          </w:tcPr>
          <w:p w14:paraId="0B3908B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956" w:type="dxa"/>
            <w:vMerge w:val="restart"/>
            <w:vAlign w:val="center"/>
          </w:tcPr>
          <w:p w14:paraId="260FA36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1867" w:type="dxa"/>
            <w:gridSpan w:val="2"/>
            <w:vMerge w:val="restart"/>
            <w:vAlign w:val="center"/>
          </w:tcPr>
          <w:p w14:paraId="40FC813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31F693F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2013" w:type="dxa"/>
            <w:gridSpan w:val="2"/>
            <w:vAlign w:val="center"/>
          </w:tcPr>
          <w:p w14:paraId="5B975B4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2013" w:type="dxa"/>
            <w:gridSpan w:val="2"/>
            <w:vAlign w:val="center"/>
          </w:tcPr>
          <w:p w14:paraId="58955F8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10F81E83" w14:textId="77777777" w:rsidTr="009B30F7">
        <w:trPr>
          <w:trHeight w:val="250"/>
          <w:jc w:val="center"/>
        </w:trPr>
        <w:tc>
          <w:tcPr>
            <w:tcW w:w="1837" w:type="dxa"/>
            <w:vMerge/>
            <w:shd w:val="clear" w:color="auto" w:fill="auto"/>
            <w:vAlign w:val="center"/>
          </w:tcPr>
          <w:p w14:paraId="115C8FE5" w14:textId="77777777" w:rsidR="00A752B4" w:rsidRPr="004E3771" w:rsidRDefault="00A752B4" w:rsidP="009B30F7">
            <w:pPr>
              <w:pStyle w:val="TAH"/>
              <w:widowControl w:val="0"/>
              <w:rPr>
                <w:rFonts w:eastAsia="MS Mincho"/>
                <w:b w:val="0"/>
                <w:noProof/>
                <w:sz w:val="16"/>
                <w:szCs w:val="16"/>
              </w:rPr>
            </w:pPr>
          </w:p>
        </w:tc>
        <w:tc>
          <w:tcPr>
            <w:tcW w:w="937" w:type="dxa"/>
            <w:vMerge/>
            <w:vAlign w:val="center"/>
          </w:tcPr>
          <w:p w14:paraId="2708F0C7" w14:textId="77777777" w:rsidR="00A752B4" w:rsidRPr="004E3771" w:rsidDel="00194D07" w:rsidRDefault="00A752B4" w:rsidP="009B30F7">
            <w:pPr>
              <w:pStyle w:val="TAH"/>
              <w:widowControl w:val="0"/>
              <w:rPr>
                <w:b w:val="0"/>
                <w:noProof/>
                <w:sz w:val="16"/>
                <w:szCs w:val="16"/>
              </w:rPr>
            </w:pPr>
          </w:p>
        </w:tc>
        <w:tc>
          <w:tcPr>
            <w:tcW w:w="956" w:type="dxa"/>
            <w:vMerge/>
            <w:vAlign w:val="center"/>
          </w:tcPr>
          <w:p w14:paraId="1D09B8B2" w14:textId="77777777" w:rsidR="00A752B4" w:rsidRPr="004E3771" w:rsidDel="00194D07" w:rsidRDefault="00A752B4" w:rsidP="009B30F7">
            <w:pPr>
              <w:pStyle w:val="TAH"/>
              <w:widowControl w:val="0"/>
              <w:rPr>
                <w:b w:val="0"/>
                <w:noProof/>
                <w:sz w:val="16"/>
                <w:szCs w:val="16"/>
              </w:rPr>
            </w:pPr>
          </w:p>
        </w:tc>
        <w:tc>
          <w:tcPr>
            <w:tcW w:w="1867" w:type="dxa"/>
            <w:gridSpan w:val="2"/>
            <w:vMerge/>
            <w:vAlign w:val="center"/>
          </w:tcPr>
          <w:p w14:paraId="18FF3332" w14:textId="77777777" w:rsidR="00A752B4" w:rsidRPr="004E3771" w:rsidDel="00194D07" w:rsidRDefault="00A752B4" w:rsidP="009B30F7">
            <w:pPr>
              <w:pStyle w:val="TAH"/>
              <w:widowControl w:val="0"/>
              <w:rPr>
                <w:b w:val="0"/>
                <w:noProof/>
                <w:sz w:val="16"/>
                <w:szCs w:val="16"/>
              </w:rPr>
            </w:pPr>
          </w:p>
        </w:tc>
        <w:tc>
          <w:tcPr>
            <w:tcW w:w="930" w:type="dxa"/>
            <w:vAlign w:val="center"/>
          </w:tcPr>
          <w:p w14:paraId="115BD74A"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0B5EE85C"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930" w:type="dxa"/>
            <w:vAlign w:val="center"/>
          </w:tcPr>
          <w:p w14:paraId="5304C6E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1083" w:type="dxa"/>
            <w:vAlign w:val="center"/>
          </w:tcPr>
          <w:p w14:paraId="795019BB"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59F74A78" w14:textId="77777777" w:rsidTr="009B30F7">
        <w:trPr>
          <w:trHeight w:val="465"/>
          <w:jc w:val="center"/>
        </w:trPr>
        <w:tc>
          <w:tcPr>
            <w:tcW w:w="1837" w:type="dxa"/>
            <w:vMerge w:val="restart"/>
            <w:shd w:val="clear" w:color="auto" w:fill="auto"/>
            <w:vAlign w:val="center"/>
          </w:tcPr>
          <w:p w14:paraId="19B73992"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937" w:type="dxa"/>
            <w:vMerge w:val="restart"/>
            <w:vAlign w:val="center"/>
          </w:tcPr>
          <w:p w14:paraId="25284F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167C34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1339" w:type="dxa"/>
            <w:vAlign w:val="center"/>
          </w:tcPr>
          <w:p w14:paraId="35F366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5BE8B3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09EEE5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CEB99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6.14</w:t>
            </w:r>
          </w:p>
        </w:tc>
        <w:tc>
          <w:tcPr>
            <w:tcW w:w="930" w:type="dxa"/>
            <w:vMerge w:val="restart"/>
            <w:vAlign w:val="center"/>
          </w:tcPr>
          <w:p w14:paraId="6578C25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1083" w:type="dxa"/>
            <w:vAlign w:val="center"/>
          </w:tcPr>
          <w:p w14:paraId="64C44E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r w:rsidRPr="004E3771">
              <w:rPr>
                <w:noProof/>
                <w:sz w:val="16"/>
                <w:szCs w:val="16"/>
                <w:lang w:eastAsia="zh-CN"/>
              </w:rPr>
              <w:t>11</w:t>
            </w:r>
          </w:p>
        </w:tc>
      </w:tr>
      <w:tr w:rsidR="00A752B4" w:rsidRPr="004E3771" w14:paraId="3CBD9E42" w14:textId="77777777" w:rsidTr="009B30F7">
        <w:trPr>
          <w:trHeight w:val="55"/>
          <w:jc w:val="center"/>
        </w:trPr>
        <w:tc>
          <w:tcPr>
            <w:tcW w:w="1837" w:type="dxa"/>
            <w:vMerge/>
            <w:shd w:val="clear" w:color="auto" w:fill="auto"/>
            <w:vAlign w:val="center"/>
          </w:tcPr>
          <w:p w14:paraId="7EF0B3AF"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732A3576"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3551D77E" w14:textId="77777777" w:rsidR="00A752B4" w:rsidRPr="004E3771" w:rsidRDefault="00A752B4" w:rsidP="009B30F7">
            <w:pPr>
              <w:pStyle w:val="TAC"/>
              <w:widowControl w:val="0"/>
              <w:rPr>
                <w:noProof/>
                <w:sz w:val="16"/>
                <w:szCs w:val="16"/>
                <w:lang w:eastAsia="zh-CN"/>
              </w:rPr>
            </w:pPr>
          </w:p>
        </w:tc>
        <w:tc>
          <w:tcPr>
            <w:tcW w:w="1339" w:type="dxa"/>
            <w:vAlign w:val="center"/>
          </w:tcPr>
          <w:p w14:paraId="1FC4DE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5EA088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4FAAA356" w14:textId="77777777" w:rsidR="00A752B4" w:rsidRPr="004E3771" w:rsidRDefault="00A752B4" w:rsidP="009B30F7">
            <w:pPr>
              <w:pStyle w:val="TAC"/>
              <w:widowControl w:val="0"/>
              <w:rPr>
                <w:noProof/>
                <w:sz w:val="16"/>
                <w:szCs w:val="16"/>
                <w:lang w:eastAsia="zh-CN"/>
              </w:rPr>
            </w:pPr>
          </w:p>
        </w:tc>
        <w:tc>
          <w:tcPr>
            <w:tcW w:w="1083" w:type="dxa"/>
            <w:vAlign w:val="center"/>
          </w:tcPr>
          <w:p w14:paraId="6048EA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930" w:type="dxa"/>
            <w:vMerge/>
            <w:vAlign w:val="center"/>
          </w:tcPr>
          <w:p w14:paraId="685B8BB9" w14:textId="77777777" w:rsidR="00A752B4" w:rsidRPr="004E3771" w:rsidRDefault="00A752B4" w:rsidP="009B30F7">
            <w:pPr>
              <w:pStyle w:val="TAC"/>
              <w:widowControl w:val="0"/>
              <w:rPr>
                <w:noProof/>
                <w:sz w:val="16"/>
                <w:szCs w:val="16"/>
                <w:lang w:eastAsia="zh-CN"/>
              </w:rPr>
            </w:pPr>
          </w:p>
        </w:tc>
        <w:tc>
          <w:tcPr>
            <w:tcW w:w="1083" w:type="dxa"/>
            <w:vAlign w:val="center"/>
          </w:tcPr>
          <w:p w14:paraId="1B0C2A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r>
      <w:tr w:rsidR="00A752B4" w:rsidRPr="004E3771" w14:paraId="68E2C058" w14:textId="77777777" w:rsidTr="009B30F7">
        <w:trPr>
          <w:trHeight w:val="431"/>
          <w:jc w:val="center"/>
        </w:trPr>
        <w:tc>
          <w:tcPr>
            <w:tcW w:w="1837" w:type="dxa"/>
            <w:vMerge w:val="restart"/>
            <w:shd w:val="clear" w:color="auto" w:fill="auto"/>
            <w:vAlign w:val="center"/>
          </w:tcPr>
          <w:p w14:paraId="516D2EF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14:paraId="64B027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54E19AA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6DF7E4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A14FD4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2468A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73E2E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6.57</w:t>
            </w:r>
          </w:p>
        </w:tc>
        <w:tc>
          <w:tcPr>
            <w:tcW w:w="930" w:type="dxa"/>
            <w:vMerge w:val="restart"/>
            <w:vAlign w:val="center"/>
          </w:tcPr>
          <w:p w14:paraId="479142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AA722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6.48</w:t>
            </w:r>
          </w:p>
        </w:tc>
      </w:tr>
      <w:tr w:rsidR="00A752B4" w:rsidRPr="004E3771" w14:paraId="408DD672" w14:textId="77777777" w:rsidTr="009B30F7">
        <w:trPr>
          <w:trHeight w:val="142"/>
          <w:jc w:val="center"/>
        </w:trPr>
        <w:tc>
          <w:tcPr>
            <w:tcW w:w="1837" w:type="dxa"/>
            <w:vMerge/>
            <w:shd w:val="clear" w:color="auto" w:fill="auto"/>
            <w:vAlign w:val="center"/>
          </w:tcPr>
          <w:p w14:paraId="5DF9CCE1"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5335B691"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4EA9C8EB" w14:textId="77777777" w:rsidR="00A752B4" w:rsidRPr="004E3771" w:rsidRDefault="00A752B4" w:rsidP="009B30F7">
            <w:pPr>
              <w:pStyle w:val="TAC"/>
              <w:widowControl w:val="0"/>
              <w:rPr>
                <w:noProof/>
                <w:sz w:val="16"/>
                <w:szCs w:val="16"/>
                <w:lang w:eastAsia="zh-CN"/>
              </w:rPr>
            </w:pPr>
          </w:p>
        </w:tc>
        <w:tc>
          <w:tcPr>
            <w:tcW w:w="1339" w:type="dxa"/>
            <w:vAlign w:val="center"/>
          </w:tcPr>
          <w:p w14:paraId="628DBC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7296D7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1FE284CF" w14:textId="77777777" w:rsidR="00A752B4" w:rsidRPr="004E3771" w:rsidRDefault="00A752B4" w:rsidP="009B30F7">
            <w:pPr>
              <w:pStyle w:val="TAC"/>
              <w:widowControl w:val="0"/>
              <w:rPr>
                <w:noProof/>
                <w:sz w:val="16"/>
                <w:szCs w:val="16"/>
                <w:lang w:eastAsia="zh-CN"/>
              </w:rPr>
            </w:pPr>
          </w:p>
        </w:tc>
        <w:tc>
          <w:tcPr>
            <w:tcW w:w="1083" w:type="dxa"/>
            <w:vAlign w:val="center"/>
          </w:tcPr>
          <w:p w14:paraId="500DB3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930" w:type="dxa"/>
            <w:vMerge/>
            <w:vAlign w:val="center"/>
          </w:tcPr>
          <w:p w14:paraId="38BA2E1B" w14:textId="77777777" w:rsidR="00A752B4" w:rsidRPr="004E3771" w:rsidRDefault="00A752B4" w:rsidP="009B30F7">
            <w:pPr>
              <w:pStyle w:val="TAC"/>
              <w:widowControl w:val="0"/>
              <w:rPr>
                <w:noProof/>
                <w:sz w:val="16"/>
                <w:szCs w:val="16"/>
                <w:lang w:eastAsia="zh-CN"/>
              </w:rPr>
            </w:pPr>
          </w:p>
        </w:tc>
        <w:tc>
          <w:tcPr>
            <w:tcW w:w="1083" w:type="dxa"/>
            <w:vAlign w:val="center"/>
          </w:tcPr>
          <w:p w14:paraId="59878F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14:paraId="2B081A09" w14:textId="77777777" w:rsidTr="009B30F7">
        <w:trPr>
          <w:trHeight w:val="400"/>
          <w:jc w:val="center"/>
        </w:trPr>
        <w:tc>
          <w:tcPr>
            <w:tcW w:w="1837" w:type="dxa"/>
            <w:vMerge w:val="restart"/>
            <w:shd w:val="clear" w:color="auto" w:fill="auto"/>
            <w:vAlign w:val="center"/>
          </w:tcPr>
          <w:p w14:paraId="1C68A65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14:paraId="75C2F4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531E83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54B993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E5461A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363474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56D05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7.03</w:t>
            </w:r>
          </w:p>
        </w:tc>
        <w:tc>
          <w:tcPr>
            <w:tcW w:w="930" w:type="dxa"/>
            <w:vMerge w:val="restart"/>
            <w:vAlign w:val="center"/>
          </w:tcPr>
          <w:p w14:paraId="127F050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2</w:t>
            </w:r>
          </w:p>
        </w:tc>
        <w:tc>
          <w:tcPr>
            <w:tcW w:w="1083" w:type="dxa"/>
            <w:vAlign w:val="center"/>
          </w:tcPr>
          <w:p w14:paraId="2DF1A9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w:t>
            </w:r>
            <w:r w:rsidRPr="004E3771">
              <w:rPr>
                <w:noProof/>
                <w:sz w:val="16"/>
                <w:szCs w:val="16"/>
                <w:lang w:eastAsia="zh-CN"/>
              </w:rPr>
              <w:t>21</w:t>
            </w:r>
          </w:p>
        </w:tc>
      </w:tr>
      <w:tr w:rsidR="00A752B4" w:rsidRPr="004E3771" w14:paraId="40B49868" w14:textId="77777777" w:rsidTr="009B30F7">
        <w:trPr>
          <w:trHeight w:val="96"/>
          <w:jc w:val="center"/>
        </w:trPr>
        <w:tc>
          <w:tcPr>
            <w:tcW w:w="1837" w:type="dxa"/>
            <w:vMerge/>
            <w:shd w:val="clear" w:color="auto" w:fill="auto"/>
            <w:vAlign w:val="center"/>
          </w:tcPr>
          <w:p w14:paraId="70DB9539"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32F89043"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04C32B31" w14:textId="77777777" w:rsidR="00A752B4" w:rsidRPr="004E3771" w:rsidRDefault="00A752B4" w:rsidP="009B30F7">
            <w:pPr>
              <w:pStyle w:val="TAC"/>
              <w:widowControl w:val="0"/>
              <w:rPr>
                <w:noProof/>
                <w:sz w:val="16"/>
                <w:szCs w:val="16"/>
                <w:lang w:eastAsia="zh-CN"/>
              </w:rPr>
            </w:pPr>
          </w:p>
        </w:tc>
        <w:tc>
          <w:tcPr>
            <w:tcW w:w="1339" w:type="dxa"/>
            <w:vAlign w:val="center"/>
          </w:tcPr>
          <w:p w14:paraId="4E5CA9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53EED8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CE5982C" w14:textId="77777777" w:rsidR="00A752B4" w:rsidRPr="004E3771" w:rsidRDefault="00A752B4" w:rsidP="009B30F7">
            <w:pPr>
              <w:pStyle w:val="TAC"/>
              <w:widowControl w:val="0"/>
              <w:rPr>
                <w:noProof/>
                <w:sz w:val="16"/>
                <w:szCs w:val="16"/>
                <w:lang w:eastAsia="zh-CN"/>
              </w:rPr>
            </w:pPr>
          </w:p>
        </w:tc>
        <w:tc>
          <w:tcPr>
            <w:tcW w:w="1083" w:type="dxa"/>
            <w:vAlign w:val="center"/>
          </w:tcPr>
          <w:p w14:paraId="5F0B75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930" w:type="dxa"/>
            <w:vMerge/>
            <w:vAlign w:val="center"/>
          </w:tcPr>
          <w:p w14:paraId="55B9AED1" w14:textId="77777777" w:rsidR="00A752B4" w:rsidRPr="004E3771" w:rsidRDefault="00A752B4" w:rsidP="009B30F7">
            <w:pPr>
              <w:pStyle w:val="TAC"/>
              <w:widowControl w:val="0"/>
              <w:rPr>
                <w:noProof/>
                <w:sz w:val="16"/>
                <w:szCs w:val="16"/>
                <w:lang w:eastAsia="zh-CN"/>
              </w:rPr>
            </w:pPr>
          </w:p>
        </w:tc>
        <w:tc>
          <w:tcPr>
            <w:tcW w:w="1083" w:type="dxa"/>
            <w:vAlign w:val="center"/>
          </w:tcPr>
          <w:p w14:paraId="4F746E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41</w:t>
            </w:r>
          </w:p>
        </w:tc>
      </w:tr>
      <w:tr w:rsidR="00A752B4" w:rsidRPr="004E3771" w14:paraId="3885D531" w14:textId="77777777" w:rsidTr="009B30F7">
        <w:trPr>
          <w:trHeight w:val="368"/>
          <w:jc w:val="center"/>
        </w:trPr>
        <w:tc>
          <w:tcPr>
            <w:tcW w:w="1837" w:type="dxa"/>
            <w:vMerge w:val="restart"/>
            <w:shd w:val="clear" w:color="auto" w:fill="auto"/>
            <w:vAlign w:val="center"/>
          </w:tcPr>
          <w:p w14:paraId="6B47AD9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14:paraId="37DC46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879A31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0D7389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247541C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416A70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B5C51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7.49</w:t>
            </w:r>
          </w:p>
        </w:tc>
        <w:tc>
          <w:tcPr>
            <w:tcW w:w="930" w:type="dxa"/>
            <w:vMerge w:val="restart"/>
            <w:vAlign w:val="center"/>
          </w:tcPr>
          <w:p w14:paraId="0FBD8E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7601A7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7.47</w:t>
            </w:r>
          </w:p>
        </w:tc>
      </w:tr>
      <w:tr w:rsidR="00A752B4" w:rsidRPr="004E3771" w14:paraId="46D974A8" w14:textId="77777777" w:rsidTr="009B30F7">
        <w:trPr>
          <w:trHeight w:val="178"/>
          <w:jc w:val="center"/>
        </w:trPr>
        <w:tc>
          <w:tcPr>
            <w:tcW w:w="1837" w:type="dxa"/>
            <w:vMerge/>
            <w:shd w:val="clear" w:color="auto" w:fill="auto"/>
            <w:vAlign w:val="center"/>
          </w:tcPr>
          <w:p w14:paraId="01509424"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B4FECAB"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14370975" w14:textId="77777777" w:rsidR="00A752B4" w:rsidRPr="004E3771" w:rsidRDefault="00A752B4" w:rsidP="009B30F7">
            <w:pPr>
              <w:pStyle w:val="TAC"/>
              <w:widowControl w:val="0"/>
              <w:rPr>
                <w:noProof/>
                <w:sz w:val="16"/>
                <w:szCs w:val="16"/>
                <w:lang w:eastAsia="zh-CN"/>
              </w:rPr>
            </w:pPr>
          </w:p>
        </w:tc>
        <w:tc>
          <w:tcPr>
            <w:tcW w:w="1339" w:type="dxa"/>
            <w:vAlign w:val="center"/>
          </w:tcPr>
          <w:p w14:paraId="1E7288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AE612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5751DF2D" w14:textId="77777777" w:rsidR="00A752B4" w:rsidRPr="004E3771" w:rsidRDefault="00A752B4" w:rsidP="009B30F7">
            <w:pPr>
              <w:pStyle w:val="TAC"/>
              <w:widowControl w:val="0"/>
              <w:rPr>
                <w:noProof/>
                <w:sz w:val="16"/>
                <w:szCs w:val="16"/>
                <w:lang w:eastAsia="zh-CN"/>
              </w:rPr>
            </w:pPr>
          </w:p>
        </w:tc>
        <w:tc>
          <w:tcPr>
            <w:tcW w:w="1083" w:type="dxa"/>
            <w:vAlign w:val="center"/>
          </w:tcPr>
          <w:p w14:paraId="7AEBB4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0.36</w:t>
            </w:r>
          </w:p>
        </w:tc>
        <w:tc>
          <w:tcPr>
            <w:tcW w:w="930" w:type="dxa"/>
            <w:vMerge/>
            <w:vAlign w:val="center"/>
          </w:tcPr>
          <w:p w14:paraId="3F777680" w14:textId="77777777" w:rsidR="00A752B4" w:rsidRPr="004E3771" w:rsidRDefault="00A752B4" w:rsidP="009B30F7">
            <w:pPr>
              <w:pStyle w:val="TAC"/>
              <w:widowControl w:val="0"/>
              <w:rPr>
                <w:noProof/>
                <w:sz w:val="16"/>
                <w:szCs w:val="16"/>
                <w:lang w:eastAsia="zh-CN"/>
              </w:rPr>
            </w:pPr>
          </w:p>
        </w:tc>
        <w:tc>
          <w:tcPr>
            <w:tcW w:w="1083" w:type="dxa"/>
            <w:vAlign w:val="center"/>
          </w:tcPr>
          <w:p w14:paraId="6509DF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A752B4" w:rsidRPr="004E3771" w14:paraId="11ED3FD8" w14:textId="77777777" w:rsidTr="009B30F7">
        <w:trPr>
          <w:trHeight w:val="335"/>
          <w:jc w:val="center"/>
        </w:trPr>
        <w:tc>
          <w:tcPr>
            <w:tcW w:w="1837" w:type="dxa"/>
            <w:vMerge w:val="restart"/>
            <w:shd w:val="clear" w:color="auto" w:fill="auto"/>
            <w:vAlign w:val="center"/>
          </w:tcPr>
          <w:p w14:paraId="1F5D3BC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14:paraId="56CC21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702C544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6FA917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4502294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EF73A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D7DBE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6.73</w:t>
            </w:r>
          </w:p>
        </w:tc>
        <w:tc>
          <w:tcPr>
            <w:tcW w:w="930" w:type="dxa"/>
            <w:vMerge w:val="restart"/>
            <w:vAlign w:val="center"/>
          </w:tcPr>
          <w:p w14:paraId="0C0535C5" w14:textId="75E7C5B3" w:rsidR="00A752B4" w:rsidRPr="004E3771" w:rsidRDefault="00667763" w:rsidP="009B30F7">
            <w:pPr>
              <w:pStyle w:val="TAC"/>
              <w:widowControl w:val="0"/>
              <w:rPr>
                <w:noProof/>
                <w:sz w:val="16"/>
                <w:szCs w:val="16"/>
                <w:lang w:eastAsia="zh-CN"/>
              </w:rPr>
            </w:pPr>
            <w:ins w:id="3398" w:author="Yujian (Jason)" w:date="2019-05-29T20:45:00Z">
              <w:r>
                <w:rPr>
                  <w:noProof/>
                  <w:sz w:val="16"/>
                  <w:szCs w:val="16"/>
                  <w:lang w:eastAsia="zh-CN"/>
                </w:rPr>
                <w:t>2</w:t>
              </w:r>
            </w:ins>
            <w:del w:id="3399" w:author="Yujian (Jason)" w:date="2019-05-29T20:45:00Z">
              <w:r w:rsidR="00A752B4" w:rsidRPr="004E3771" w:rsidDel="00667763">
                <w:rPr>
                  <w:rFonts w:hint="eastAsia"/>
                  <w:noProof/>
                  <w:sz w:val="16"/>
                  <w:szCs w:val="16"/>
                  <w:lang w:eastAsia="zh-CN"/>
                </w:rPr>
                <w:delText>1</w:delText>
              </w:r>
            </w:del>
          </w:p>
        </w:tc>
        <w:tc>
          <w:tcPr>
            <w:tcW w:w="1083" w:type="dxa"/>
            <w:vAlign w:val="center"/>
          </w:tcPr>
          <w:p w14:paraId="3EEC7FBD" w14:textId="695CB2A4" w:rsidR="00A752B4" w:rsidRPr="004E3771" w:rsidRDefault="00A752B4" w:rsidP="009B30F7">
            <w:pPr>
              <w:pStyle w:val="TAC"/>
              <w:widowControl w:val="0"/>
              <w:rPr>
                <w:noProof/>
                <w:sz w:val="16"/>
                <w:szCs w:val="16"/>
                <w:lang w:eastAsia="zh-CN"/>
              </w:rPr>
            </w:pPr>
            <w:del w:id="3400" w:author="Yujian (Jason)" w:date="2019-05-29T20:45:00Z">
              <w:r w:rsidRPr="004E3771" w:rsidDel="00667763">
                <w:rPr>
                  <w:noProof/>
                  <w:sz w:val="16"/>
                  <w:szCs w:val="16"/>
                  <w:lang w:eastAsia="zh-CN"/>
                </w:rPr>
                <w:delText>6</w:delText>
              </w:r>
              <w:r w:rsidRPr="004E3771" w:rsidDel="00667763">
                <w:rPr>
                  <w:rFonts w:hint="eastAsia"/>
                  <w:noProof/>
                  <w:sz w:val="16"/>
                  <w:szCs w:val="16"/>
                  <w:lang w:eastAsia="zh-CN"/>
                </w:rPr>
                <w:delText>.75</w:delText>
              </w:r>
            </w:del>
            <w:ins w:id="3401" w:author="Yujian (Jason)" w:date="2019-05-29T20:45:00Z">
              <w:r w:rsidR="00667763">
                <w:rPr>
                  <w:noProof/>
                  <w:sz w:val="16"/>
                  <w:szCs w:val="16"/>
                  <w:lang w:eastAsia="zh-CN"/>
                </w:rPr>
                <w:t>7.64</w:t>
              </w:r>
            </w:ins>
          </w:p>
        </w:tc>
      </w:tr>
      <w:tr w:rsidR="00A752B4" w:rsidRPr="004E3771" w14:paraId="3D5041DE" w14:textId="77777777" w:rsidTr="009B30F7">
        <w:trPr>
          <w:trHeight w:val="132"/>
          <w:jc w:val="center"/>
        </w:trPr>
        <w:tc>
          <w:tcPr>
            <w:tcW w:w="1837" w:type="dxa"/>
            <w:vMerge/>
            <w:shd w:val="clear" w:color="auto" w:fill="auto"/>
            <w:vAlign w:val="center"/>
          </w:tcPr>
          <w:p w14:paraId="55B6EE33"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65DD0539"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6B1E4EB8" w14:textId="77777777" w:rsidR="00A752B4" w:rsidRPr="004E3771" w:rsidRDefault="00A752B4" w:rsidP="009B30F7">
            <w:pPr>
              <w:pStyle w:val="TAC"/>
              <w:widowControl w:val="0"/>
              <w:rPr>
                <w:noProof/>
                <w:sz w:val="16"/>
                <w:szCs w:val="16"/>
                <w:lang w:eastAsia="zh-CN"/>
              </w:rPr>
            </w:pPr>
          </w:p>
        </w:tc>
        <w:tc>
          <w:tcPr>
            <w:tcW w:w="1339" w:type="dxa"/>
            <w:vAlign w:val="center"/>
          </w:tcPr>
          <w:p w14:paraId="04BEE2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9F3EF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E2CAB35" w14:textId="77777777" w:rsidR="00A752B4" w:rsidRPr="004E3771" w:rsidRDefault="00A752B4" w:rsidP="009B30F7">
            <w:pPr>
              <w:pStyle w:val="TAC"/>
              <w:widowControl w:val="0"/>
              <w:rPr>
                <w:noProof/>
                <w:sz w:val="16"/>
                <w:szCs w:val="16"/>
                <w:lang w:eastAsia="zh-CN"/>
              </w:rPr>
            </w:pPr>
          </w:p>
        </w:tc>
        <w:tc>
          <w:tcPr>
            <w:tcW w:w="1083" w:type="dxa"/>
            <w:vAlign w:val="center"/>
          </w:tcPr>
          <w:p w14:paraId="62B0D9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930" w:type="dxa"/>
            <w:vMerge/>
            <w:vAlign w:val="center"/>
          </w:tcPr>
          <w:p w14:paraId="359EC896" w14:textId="77777777" w:rsidR="00A752B4" w:rsidRPr="004E3771" w:rsidRDefault="00A752B4" w:rsidP="009B30F7">
            <w:pPr>
              <w:pStyle w:val="TAC"/>
              <w:widowControl w:val="0"/>
              <w:rPr>
                <w:noProof/>
                <w:sz w:val="16"/>
                <w:szCs w:val="16"/>
                <w:lang w:eastAsia="zh-CN"/>
              </w:rPr>
            </w:pPr>
          </w:p>
        </w:tc>
        <w:tc>
          <w:tcPr>
            <w:tcW w:w="1083" w:type="dxa"/>
            <w:vAlign w:val="center"/>
          </w:tcPr>
          <w:p w14:paraId="2781E58E" w14:textId="243E301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ins w:id="3402" w:author="Yujian (Jason)" w:date="2019-05-29T20:45:00Z">
              <w:r w:rsidR="00667763">
                <w:rPr>
                  <w:noProof/>
                  <w:sz w:val="16"/>
                  <w:szCs w:val="16"/>
                  <w:lang w:eastAsia="zh-CN"/>
                </w:rPr>
                <w:t>5</w:t>
              </w:r>
            </w:ins>
            <w:del w:id="3403" w:author="Yujian (Jason)" w:date="2019-05-29T20:45:00Z">
              <w:r w:rsidRPr="004E3771" w:rsidDel="00667763">
                <w:rPr>
                  <w:rFonts w:hint="eastAsia"/>
                  <w:noProof/>
                  <w:sz w:val="16"/>
                  <w:szCs w:val="16"/>
                  <w:lang w:eastAsia="zh-CN"/>
                </w:rPr>
                <w:delText>1</w:delText>
              </w:r>
            </w:del>
          </w:p>
        </w:tc>
      </w:tr>
      <w:tr w:rsidR="00A752B4" w:rsidRPr="004E3771" w14:paraId="56034000" w14:textId="77777777" w:rsidTr="009B30F7">
        <w:trPr>
          <w:trHeight w:val="318"/>
          <w:jc w:val="center"/>
        </w:trPr>
        <w:tc>
          <w:tcPr>
            <w:tcW w:w="1837" w:type="dxa"/>
            <w:vMerge w:val="restart"/>
            <w:shd w:val="clear" w:color="auto" w:fill="auto"/>
            <w:vAlign w:val="center"/>
          </w:tcPr>
          <w:p w14:paraId="4AFBADD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937" w:type="dxa"/>
            <w:vMerge w:val="restart"/>
            <w:vAlign w:val="center"/>
          </w:tcPr>
          <w:p w14:paraId="344953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7C19C2E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035788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00E8DB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5960827F" w14:textId="6D323C0F" w:rsidR="00A752B4" w:rsidRPr="004E3771" w:rsidRDefault="00EE465F" w:rsidP="009B30F7">
            <w:pPr>
              <w:pStyle w:val="TAC"/>
              <w:widowControl w:val="0"/>
              <w:rPr>
                <w:noProof/>
                <w:sz w:val="16"/>
                <w:szCs w:val="16"/>
                <w:lang w:eastAsia="zh-CN"/>
              </w:rPr>
            </w:pPr>
            <w:ins w:id="3404" w:author="Yujian (Jason)" w:date="2019-05-24T21:44:00Z">
              <w:r>
                <w:rPr>
                  <w:noProof/>
                  <w:sz w:val="16"/>
                  <w:szCs w:val="16"/>
                  <w:lang w:eastAsia="zh-CN"/>
                </w:rPr>
                <w:t>2</w:t>
              </w:r>
            </w:ins>
            <w:del w:id="3405" w:author="Yujian (Jason)" w:date="2019-05-24T21:44:00Z">
              <w:r w:rsidR="00A752B4" w:rsidRPr="004E3771" w:rsidDel="00EE465F">
                <w:rPr>
                  <w:rFonts w:hint="eastAsia"/>
                  <w:noProof/>
                  <w:sz w:val="16"/>
                  <w:szCs w:val="16"/>
                  <w:lang w:eastAsia="zh-CN"/>
                </w:rPr>
                <w:delText>1</w:delText>
              </w:r>
            </w:del>
          </w:p>
        </w:tc>
        <w:tc>
          <w:tcPr>
            <w:tcW w:w="1083" w:type="dxa"/>
            <w:vAlign w:val="center"/>
          </w:tcPr>
          <w:p w14:paraId="667B1F1F" w14:textId="3B370270" w:rsidR="00A752B4" w:rsidRPr="004E3771" w:rsidRDefault="00EE465F" w:rsidP="009B30F7">
            <w:pPr>
              <w:pStyle w:val="TAC"/>
              <w:widowControl w:val="0"/>
              <w:rPr>
                <w:noProof/>
                <w:sz w:val="16"/>
                <w:szCs w:val="16"/>
                <w:lang w:eastAsia="zh-CN"/>
              </w:rPr>
            </w:pPr>
            <w:ins w:id="3406" w:author="Yujian (Jason)" w:date="2019-05-24T21:44:00Z">
              <w:r>
                <w:rPr>
                  <w:noProof/>
                  <w:sz w:val="16"/>
                  <w:szCs w:val="16"/>
                  <w:lang w:eastAsia="zh-CN"/>
                </w:rPr>
                <w:t>8.02</w:t>
              </w:r>
            </w:ins>
            <w:del w:id="3407" w:author="Yujian (Jason)" w:date="2019-05-24T21:44:00Z">
              <w:r w:rsidR="00A752B4" w:rsidRPr="004E3771" w:rsidDel="00EE465F">
                <w:rPr>
                  <w:rFonts w:hint="eastAsia"/>
                  <w:noProof/>
                  <w:sz w:val="16"/>
                  <w:szCs w:val="16"/>
                  <w:lang w:eastAsia="zh-CN"/>
                </w:rPr>
                <w:delText>7.20</w:delText>
              </w:r>
            </w:del>
          </w:p>
        </w:tc>
        <w:tc>
          <w:tcPr>
            <w:tcW w:w="930" w:type="dxa"/>
            <w:vMerge w:val="restart"/>
            <w:vAlign w:val="center"/>
          </w:tcPr>
          <w:p w14:paraId="1C65D210" w14:textId="00C6EB00" w:rsidR="00A752B4" w:rsidRPr="004E3771" w:rsidRDefault="00667763" w:rsidP="009B30F7">
            <w:pPr>
              <w:pStyle w:val="TAC"/>
              <w:widowControl w:val="0"/>
              <w:rPr>
                <w:noProof/>
                <w:sz w:val="16"/>
                <w:szCs w:val="16"/>
                <w:lang w:eastAsia="zh-CN"/>
              </w:rPr>
            </w:pPr>
            <w:ins w:id="3408" w:author="Yujian (Jason)" w:date="2019-05-29T20:45:00Z">
              <w:r>
                <w:rPr>
                  <w:noProof/>
                  <w:sz w:val="16"/>
                  <w:szCs w:val="16"/>
                  <w:lang w:eastAsia="zh-CN"/>
                </w:rPr>
                <w:t>2</w:t>
              </w:r>
            </w:ins>
            <w:del w:id="3409" w:author="Yujian (Jason)" w:date="2019-05-29T20:45:00Z">
              <w:r w:rsidR="00A752B4" w:rsidRPr="004E3771" w:rsidDel="00667763">
                <w:rPr>
                  <w:rFonts w:hint="eastAsia"/>
                  <w:noProof/>
                  <w:sz w:val="16"/>
                  <w:szCs w:val="16"/>
                  <w:lang w:eastAsia="zh-CN"/>
                </w:rPr>
                <w:delText>1</w:delText>
              </w:r>
            </w:del>
          </w:p>
        </w:tc>
        <w:tc>
          <w:tcPr>
            <w:tcW w:w="1083" w:type="dxa"/>
            <w:vAlign w:val="center"/>
          </w:tcPr>
          <w:p w14:paraId="09387593" w14:textId="62064DEA" w:rsidR="00A752B4" w:rsidRPr="004E3771" w:rsidRDefault="00A752B4" w:rsidP="009B30F7">
            <w:pPr>
              <w:pStyle w:val="TAC"/>
              <w:widowControl w:val="0"/>
              <w:rPr>
                <w:noProof/>
                <w:sz w:val="16"/>
                <w:szCs w:val="16"/>
                <w:lang w:eastAsia="zh-CN"/>
              </w:rPr>
            </w:pPr>
            <w:del w:id="3410" w:author="Yujian (Jason)" w:date="2019-05-29T20:45:00Z">
              <w:r w:rsidRPr="004E3771" w:rsidDel="00667763">
                <w:rPr>
                  <w:rFonts w:hint="eastAsia"/>
                  <w:noProof/>
                  <w:sz w:val="16"/>
                  <w:szCs w:val="16"/>
                  <w:lang w:eastAsia="zh-CN"/>
                </w:rPr>
                <w:delText>7.18</w:delText>
              </w:r>
            </w:del>
            <w:ins w:id="3411" w:author="Yujian (Jason)" w:date="2019-05-29T20:45:00Z">
              <w:r w:rsidR="00667763">
                <w:rPr>
                  <w:noProof/>
                  <w:sz w:val="16"/>
                  <w:szCs w:val="16"/>
                  <w:lang w:eastAsia="zh-CN"/>
                </w:rPr>
                <w:t>7.71</w:t>
              </w:r>
            </w:ins>
          </w:p>
        </w:tc>
      </w:tr>
      <w:tr w:rsidR="00A752B4" w:rsidRPr="004E3771" w14:paraId="066D97F7" w14:textId="77777777" w:rsidTr="009B30F7">
        <w:trPr>
          <w:trHeight w:val="228"/>
          <w:jc w:val="center"/>
        </w:trPr>
        <w:tc>
          <w:tcPr>
            <w:tcW w:w="1837" w:type="dxa"/>
            <w:vMerge/>
            <w:shd w:val="clear" w:color="auto" w:fill="auto"/>
            <w:vAlign w:val="center"/>
          </w:tcPr>
          <w:p w14:paraId="55BB114C"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4936D86"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26DD6A26" w14:textId="77777777" w:rsidR="00A752B4" w:rsidRPr="004E3771" w:rsidRDefault="00A752B4" w:rsidP="009B30F7">
            <w:pPr>
              <w:pStyle w:val="TAC"/>
              <w:widowControl w:val="0"/>
              <w:rPr>
                <w:noProof/>
                <w:sz w:val="16"/>
                <w:szCs w:val="16"/>
                <w:lang w:eastAsia="zh-CN"/>
              </w:rPr>
            </w:pPr>
          </w:p>
        </w:tc>
        <w:tc>
          <w:tcPr>
            <w:tcW w:w="1339" w:type="dxa"/>
            <w:vAlign w:val="center"/>
          </w:tcPr>
          <w:p w14:paraId="173DFD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03A00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C24F9B8" w14:textId="77777777" w:rsidR="00A752B4" w:rsidRPr="004E3771" w:rsidRDefault="00A752B4" w:rsidP="009B30F7">
            <w:pPr>
              <w:pStyle w:val="TAC"/>
              <w:widowControl w:val="0"/>
              <w:rPr>
                <w:noProof/>
                <w:sz w:val="16"/>
                <w:szCs w:val="16"/>
                <w:lang w:eastAsia="zh-CN"/>
              </w:rPr>
            </w:pPr>
          </w:p>
        </w:tc>
        <w:tc>
          <w:tcPr>
            <w:tcW w:w="1083" w:type="dxa"/>
            <w:vAlign w:val="center"/>
          </w:tcPr>
          <w:p w14:paraId="018CACA3" w14:textId="4865473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ins w:id="3412" w:author="Yujian (Jason)" w:date="2019-05-24T21:44:00Z">
              <w:r w:rsidR="00EE465F">
                <w:rPr>
                  <w:noProof/>
                  <w:sz w:val="16"/>
                  <w:szCs w:val="16"/>
                  <w:lang w:eastAsia="zh-CN"/>
                </w:rPr>
                <w:t>3</w:t>
              </w:r>
            </w:ins>
            <w:del w:id="3413" w:author="Yujian (Jason)" w:date="2019-05-24T21:44:00Z">
              <w:r w:rsidRPr="004E3771" w:rsidDel="00EE465F">
                <w:rPr>
                  <w:rFonts w:hint="eastAsia"/>
                  <w:noProof/>
                  <w:sz w:val="16"/>
                  <w:szCs w:val="16"/>
                  <w:lang w:eastAsia="zh-CN"/>
                </w:rPr>
                <w:delText>2</w:delText>
              </w:r>
            </w:del>
          </w:p>
        </w:tc>
        <w:tc>
          <w:tcPr>
            <w:tcW w:w="930" w:type="dxa"/>
            <w:vMerge/>
            <w:vAlign w:val="center"/>
          </w:tcPr>
          <w:p w14:paraId="0CC7A3D0" w14:textId="77777777" w:rsidR="00A752B4" w:rsidRPr="004E3771" w:rsidRDefault="00A752B4" w:rsidP="009B30F7">
            <w:pPr>
              <w:pStyle w:val="TAC"/>
              <w:widowControl w:val="0"/>
              <w:rPr>
                <w:noProof/>
                <w:sz w:val="16"/>
                <w:szCs w:val="16"/>
                <w:lang w:eastAsia="zh-CN"/>
              </w:rPr>
            </w:pPr>
          </w:p>
        </w:tc>
        <w:tc>
          <w:tcPr>
            <w:tcW w:w="1083" w:type="dxa"/>
            <w:vAlign w:val="center"/>
          </w:tcPr>
          <w:p w14:paraId="61E417B0" w14:textId="448348E8" w:rsidR="00A752B4" w:rsidRPr="004E3771" w:rsidRDefault="00A752B4" w:rsidP="009B30F7">
            <w:pPr>
              <w:pStyle w:val="TAC"/>
              <w:widowControl w:val="0"/>
              <w:rPr>
                <w:noProof/>
                <w:sz w:val="16"/>
                <w:szCs w:val="16"/>
                <w:lang w:eastAsia="zh-CN"/>
              </w:rPr>
            </w:pPr>
            <w:del w:id="3414" w:author="Yujian (Jason)" w:date="2019-05-29T20:46:00Z">
              <w:r w:rsidRPr="004E3771" w:rsidDel="00667763">
                <w:rPr>
                  <w:rFonts w:hint="eastAsia"/>
                  <w:noProof/>
                  <w:sz w:val="16"/>
                  <w:szCs w:val="16"/>
                  <w:lang w:eastAsia="zh-CN"/>
                </w:rPr>
                <w:delText>0.29</w:delText>
              </w:r>
            </w:del>
            <w:ins w:id="3415" w:author="Yujian (Jason)" w:date="2019-05-29T20:46:00Z">
              <w:r w:rsidR="00667763">
                <w:rPr>
                  <w:noProof/>
                  <w:sz w:val="16"/>
                  <w:szCs w:val="16"/>
                  <w:lang w:eastAsia="zh-CN"/>
                </w:rPr>
                <w:t>0.34</w:t>
              </w:r>
            </w:ins>
          </w:p>
        </w:tc>
      </w:tr>
      <w:tr w:rsidR="00A752B4" w:rsidRPr="004E3771" w14:paraId="49E5DEAF" w14:textId="77777777" w:rsidTr="009B30F7">
        <w:trPr>
          <w:trHeight w:val="272"/>
          <w:jc w:val="center"/>
        </w:trPr>
        <w:tc>
          <w:tcPr>
            <w:tcW w:w="1837" w:type="dxa"/>
            <w:vMerge w:val="restart"/>
            <w:shd w:val="clear" w:color="auto" w:fill="auto"/>
            <w:vAlign w:val="center"/>
          </w:tcPr>
          <w:p w14:paraId="356B926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937" w:type="dxa"/>
            <w:vMerge w:val="restart"/>
            <w:vAlign w:val="center"/>
          </w:tcPr>
          <w:p w14:paraId="7ADD6C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B99B72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73146F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71FC851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F8A04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CEC5FB3" w14:textId="510B9335" w:rsidR="00A752B4" w:rsidRPr="004E3771" w:rsidRDefault="00A752B4" w:rsidP="009B30F7">
            <w:pPr>
              <w:pStyle w:val="TAC"/>
              <w:widowControl w:val="0"/>
              <w:rPr>
                <w:noProof/>
                <w:sz w:val="16"/>
                <w:szCs w:val="16"/>
                <w:lang w:eastAsia="zh-CN"/>
              </w:rPr>
            </w:pPr>
            <w:del w:id="3416" w:author="Yujian (Jason)" w:date="2019-05-29T11:33:00Z">
              <w:r w:rsidRPr="004E3771" w:rsidDel="00E72729">
                <w:rPr>
                  <w:rFonts w:hint="eastAsia"/>
                  <w:noProof/>
                  <w:sz w:val="16"/>
                  <w:szCs w:val="16"/>
                  <w:lang w:eastAsia="zh-CN"/>
                </w:rPr>
                <w:delText>20.81</w:delText>
              </w:r>
            </w:del>
            <w:ins w:id="3417" w:author="Yujian (Jason)" w:date="2019-05-29T11:33:00Z">
              <w:r w:rsidR="00E72729">
                <w:rPr>
                  <w:noProof/>
                  <w:sz w:val="16"/>
                  <w:szCs w:val="16"/>
                  <w:lang w:eastAsia="zh-CN"/>
                </w:rPr>
                <w:t>17.57</w:t>
              </w:r>
            </w:ins>
          </w:p>
        </w:tc>
        <w:tc>
          <w:tcPr>
            <w:tcW w:w="930" w:type="dxa"/>
            <w:vMerge w:val="restart"/>
            <w:vAlign w:val="center"/>
          </w:tcPr>
          <w:p w14:paraId="4320414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47740B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CE189A0" w14:textId="77777777" w:rsidTr="009B30F7">
        <w:trPr>
          <w:trHeight w:val="140"/>
          <w:jc w:val="center"/>
        </w:trPr>
        <w:tc>
          <w:tcPr>
            <w:tcW w:w="1837" w:type="dxa"/>
            <w:vMerge/>
            <w:shd w:val="clear" w:color="auto" w:fill="auto"/>
            <w:vAlign w:val="center"/>
          </w:tcPr>
          <w:p w14:paraId="129CB3DF"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20AD32C1"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2F80C731" w14:textId="77777777" w:rsidR="00A752B4" w:rsidRPr="004E3771" w:rsidRDefault="00A752B4" w:rsidP="009B30F7">
            <w:pPr>
              <w:pStyle w:val="TAC"/>
              <w:widowControl w:val="0"/>
              <w:rPr>
                <w:noProof/>
                <w:sz w:val="16"/>
                <w:szCs w:val="16"/>
                <w:lang w:eastAsia="zh-CN"/>
              </w:rPr>
            </w:pPr>
          </w:p>
        </w:tc>
        <w:tc>
          <w:tcPr>
            <w:tcW w:w="1339" w:type="dxa"/>
            <w:vAlign w:val="center"/>
          </w:tcPr>
          <w:p w14:paraId="7A667B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8A312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331A1D23" w14:textId="77777777" w:rsidR="00A752B4" w:rsidRPr="004E3771" w:rsidRDefault="00A752B4" w:rsidP="009B30F7">
            <w:pPr>
              <w:pStyle w:val="TAC"/>
              <w:widowControl w:val="0"/>
              <w:rPr>
                <w:noProof/>
                <w:sz w:val="16"/>
                <w:szCs w:val="16"/>
                <w:lang w:eastAsia="zh-CN"/>
              </w:rPr>
            </w:pPr>
          </w:p>
        </w:tc>
        <w:tc>
          <w:tcPr>
            <w:tcW w:w="1083" w:type="dxa"/>
            <w:vAlign w:val="center"/>
          </w:tcPr>
          <w:p w14:paraId="0BDC980B" w14:textId="441B3A43"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3418" w:author="Yujian (Jason)" w:date="2019-05-29T11:33:00Z">
              <w:r w:rsidR="00E72729">
                <w:rPr>
                  <w:noProof/>
                  <w:sz w:val="16"/>
                  <w:szCs w:val="16"/>
                  <w:lang w:eastAsia="zh-CN"/>
                </w:rPr>
                <w:t>93</w:t>
              </w:r>
            </w:ins>
            <w:del w:id="3419" w:author="Yujian (Jason)" w:date="2019-05-29T11:33:00Z">
              <w:r w:rsidRPr="004E3771" w:rsidDel="00E72729">
                <w:rPr>
                  <w:rFonts w:hint="eastAsia"/>
                  <w:noProof/>
                  <w:sz w:val="16"/>
                  <w:szCs w:val="16"/>
                  <w:lang w:eastAsia="zh-CN"/>
                </w:rPr>
                <w:delText>49</w:delText>
              </w:r>
            </w:del>
          </w:p>
        </w:tc>
        <w:tc>
          <w:tcPr>
            <w:tcW w:w="930" w:type="dxa"/>
            <w:vMerge/>
            <w:vAlign w:val="center"/>
          </w:tcPr>
          <w:p w14:paraId="28C186AF" w14:textId="77777777" w:rsidR="00A752B4" w:rsidRPr="004E3771" w:rsidRDefault="00A752B4" w:rsidP="009B30F7">
            <w:pPr>
              <w:pStyle w:val="TAC"/>
              <w:widowControl w:val="0"/>
              <w:rPr>
                <w:noProof/>
                <w:sz w:val="16"/>
                <w:szCs w:val="16"/>
                <w:lang w:eastAsia="zh-CN"/>
              </w:rPr>
            </w:pPr>
          </w:p>
        </w:tc>
        <w:tc>
          <w:tcPr>
            <w:tcW w:w="1083" w:type="dxa"/>
            <w:vAlign w:val="center"/>
          </w:tcPr>
          <w:p w14:paraId="2358B3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DB2BCB5" w14:textId="77777777" w:rsidTr="009B30F7">
        <w:trPr>
          <w:trHeight w:val="381"/>
          <w:jc w:val="center"/>
        </w:trPr>
        <w:tc>
          <w:tcPr>
            <w:tcW w:w="1837" w:type="dxa"/>
            <w:vMerge w:val="restart"/>
            <w:shd w:val="clear" w:color="auto" w:fill="auto"/>
            <w:vAlign w:val="center"/>
          </w:tcPr>
          <w:p w14:paraId="13697DC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Non-codebook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510A9C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F1CDB8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311D76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52642E6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685516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235230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6.56</w:t>
            </w:r>
          </w:p>
        </w:tc>
        <w:tc>
          <w:tcPr>
            <w:tcW w:w="930" w:type="dxa"/>
            <w:vMerge w:val="restart"/>
            <w:vAlign w:val="center"/>
          </w:tcPr>
          <w:p w14:paraId="2313BF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7A987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6.90</w:t>
            </w:r>
          </w:p>
        </w:tc>
      </w:tr>
      <w:tr w:rsidR="00A752B4" w:rsidRPr="004E3771" w14:paraId="6EBE52A1" w14:textId="77777777" w:rsidTr="009B30F7">
        <w:trPr>
          <w:trHeight w:val="55"/>
          <w:jc w:val="center"/>
        </w:trPr>
        <w:tc>
          <w:tcPr>
            <w:tcW w:w="1837" w:type="dxa"/>
            <w:vMerge/>
            <w:shd w:val="clear" w:color="auto" w:fill="auto"/>
            <w:vAlign w:val="center"/>
          </w:tcPr>
          <w:p w14:paraId="5CFE47EA"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2219C5E2"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51C93BD4" w14:textId="77777777" w:rsidR="00A752B4" w:rsidRPr="004E3771" w:rsidRDefault="00A752B4" w:rsidP="009B30F7">
            <w:pPr>
              <w:pStyle w:val="TAC"/>
              <w:widowControl w:val="0"/>
              <w:rPr>
                <w:noProof/>
                <w:sz w:val="16"/>
                <w:szCs w:val="16"/>
                <w:lang w:eastAsia="zh-CN"/>
              </w:rPr>
            </w:pPr>
          </w:p>
        </w:tc>
        <w:tc>
          <w:tcPr>
            <w:tcW w:w="1339" w:type="dxa"/>
            <w:vAlign w:val="center"/>
          </w:tcPr>
          <w:p w14:paraId="30090DD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66655C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59901CD2" w14:textId="77777777" w:rsidR="00A752B4" w:rsidRPr="004E3771" w:rsidRDefault="00A752B4" w:rsidP="009B30F7">
            <w:pPr>
              <w:pStyle w:val="TAC"/>
              <w:widowControl w:val="0"/>
              <w:rPr>
                <w:noProof/>
                <w:sz w:val="16"/>
                <w:szCs w:val="16"/>
                <w:lang w:eastAsia="zh-CN"/>
              </w:rPr>
            </w:pPr>
          </w:p>
        </w:tc>
        <w:tc>
          <w:tcPr>
            <w:tcW w:w="1083" w:type="dxa"/>
            <w:vAlign w:val="center"/>
          </w:tcPr>
          <w:p w14:paraId="08AE98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930" w:type="dxa"/>
            <w:vMerge/>
            <w:vAlign w:val="center"/>
          </w:tcPr>
          <w:p w14:paraId="2D2BBB7E" w14:textId="77777777" w:rsidR="00A752B4" w:rsidRPr="004E3771" w:rsidRDefault="00A752B4" w:rsidP="009B30F7">
            <w:pPr>
              <w:pStyle w:val="TAC"/>
              <w:widowControl w:val="0"/>
              <w:rPr>
                <w:noProof/>
                <w:sz w:val="16"/>
                <w:szCs w:val="16"/>
                <w:lang w:eastAsia="zh-CN"/>
              </w:rPr>
            </w:pPr>
          </w:p>
        </w:tc>
        <w:tc>
          <w:tcPr>
            <w:tcW w:w="1083" w:type="dxa"/>
            <w:vAlign w:val="center"/>
          </w:tcPr>
          <w:p w14:paraId="01C49C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0.32</w:t>
            </w:r>
          </w:p>
        </w:tc>
      </w:tr>
      <w:tr w:rsidR="00A752B4" w:rsidRPr="004E3771" w14:paraId="71B7C913" w14:textId="77777777" w:rsidTr="009B30F7">
        <w:trPr>
          <w:trHeight w:val="452"/>
          <w:jc w:val="center"/>
        </w:trPr>
        <w:tc>
          <w:tcPr>
            <w:tcW w:w="1837" w:type="dxa"/>
            <w:vMerge w:val="restart"/>
            <w:shd w:val="clear" w:color="auto" w:fill="auto"/>
            <w:vAlign w:val="center"/>
          </w:tcPr>
          <w:p w14:paraId="1674E56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Non-codebook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1D905A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45E278C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1C4040F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809E37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5E67C6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E29F7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6.28</w:t>
            </w:r>
          </w:p>
        </w:tc>
        <w:tc>
          <w:tcPr>
            <w:tcW w:w="930" w:type="dxa"/>
            <w:vMerge w:val="restart"/>
            <w:vAlign w:val="center"/>
          </w:tcPr>
          <w:p w14:paraId="3B1246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73906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6.34</w:t>
            </w:r>
          </w:p>
        </w:tc>
      </w:tr>
      <w:tr w:rsidR="00A752B4" w:rsidRPr="004E3771" w14:paraId="689524FD" w14:textId="77777777" w:rsidTr="009B30F7">
        <w:trPr>
          <w:trHeight w:val="292"/>
          <w:jc w:val="center"/>
        </w:trPr>
        <w:tc>
          <w:tcPr>
            <w:tcW w:w="1837" w:type="dxa"/>
            <w:vMerge/>
            <w:shd w:val="clear" w:color="auto" w:fill="auto"/>
            <w:vAlign w:val="center"/>
          </w:tcPr>
          <w:p w14:paraId="32A9E36D"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3A869A73"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58DFFD0D" w14:textId="77777777" w:rsidR="00A752B4" w:rsidRPr="004E3771" w:rsidRDefault="00A752B4" w:rsidP="009B30F7">
            <w:pPr>
              <w:pStyle w:val="TAC"/>
              <w:widowControl w:val="0"/>
              <w:rPr>
                <w:noProof/>
                <w:sz w:val="16"/>
                <w:szCs w:val="16"/>
                <w:lang w:eastAsia="zh-CN"/>
              </w:rPr>
            </w:pPr>
          </w:p>
        </w:tc>
        <w:tc>
          <w:tcPr>
            <w:tcW w:w="1339" w:type="dxa"/>
            <w:vAlign w:val="center"/>
          </w:tcPr>
          <w:p w14:paraId="23FBBC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0B73DB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76B2A518" w14:textId="77777777" w:rsidR="00A752B4" w:rsidRPr="004E3771" w:rsidRDefault="00A752B4" w:rsidP="009B30F7">
            <w:pPr>
              <w:pStyle w:val="TAC"/>
              <w:widowControl w:val="0"/>
              <w:rPr>
                <w:noProof/>
                <w:sz w:val="16"/>
                <w:szCs w:val="16"/>
                <w:lang w:eastAsia="zh-CN"/>
              </w:rPr>
            </w:pPr>
          </w:p>
        </w:tc>
        <w:tc>
          <w:tcPr>
            <w:tcW w:w="1083" w:type="dxa"/>
            <w:vAlign w:val="center"/>
          </w:tcPr>
          <w:p w14:paraId="3E7479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0.26</w:t>
            </w:r>
          </w:p>
        </w:tc>
        <w:tc>
          <w:tcPr>
            <w:tcW w:w="930" w:type="dxa"/>
            <w:vMerge/>
            <w:vAlign w:val="center"/>
          </w:tcPr>
          <w:p w14:paraId="156C309F" w14:textId="77777777" w:rsidR="00A752B4" w:rsidRPr="004E3771" w:rsidRDefault="00A752B4" w:rsidP="009B30F7">
            <w:pPr>
              <w:pStyle w:val="TAC"/>
              <w:widowControl w:val="0"/>
              <w:rPr>
                <w:noProof/>
                <w:sz w:val="16"/>
                <w:szCs w:val="16"/>
                <w:lang w:eastAsia="zh-CN"/>
              </w:rPr>
            </w:pPr>
          </w:p>
        </w:tc>
        <w:tc>
          <w:tcPr>
            <w:tcW w:w="1083" w:type="dxa"/>
            <w:vAlign w:val="center"/>
          </w:tcPr>
          <w:p w14:paraId="729210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r>
      <w:tr w:rsidR="00A752B4" w:rsidRPr="004E3771" w14:paraId="18268133" w14:textId="77777777" w:rsidTr="009B30F7">
        <w:trPr>
          <w:trHeight w:val="494"/>
          <w:jc w:val="center"/>
        </w:trPr>
        <w:tc>
          <w:tcPr>
            <w:tcW w:w="1837" w:type="dxa"/>
            <w:vMerge w:val="restart"/>
            <w:shd w:val="clear" w:color="auto" w:fill="auto"/>
            <w:vAlign w:val="center"/>
          </w:tcPr>
          <w:p w14:paraId="3CB8EDC7"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1D86CC6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575C4E7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0B3B8D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06C208F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5CDD88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39C0C7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6.05</w:t>
            </w:r>
          </w:p>
        </w:tc>
        <w:tc>
          <w:tcPr>
            <w:tcW w:w="930" w:type="dxa"/>
            <w:vMerge w:val="restart"/>
            <w:vAlign w:val="center"/>
          </w:tcPr>
          <w:p w14:paraId="33AEB7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50C45C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6.43</w:t>
            </w:r>
          </w:p>
        </w:tc>
      </w:tr>
      <w:tr w:rsidR="00A752B4" w:rsidRPr="004E3771" w14:paraId="53D8366D" w14:textId="77777777" w:rsidTr="009B30F7">
        <w:trPr>
          <w:trHeight w:val="206"/>
          <w:jc w:val="center"/>
        </w:trPr>
        <w:tc>
          <w:tcPr>
            <w:tcW w:w="1837" w:type="dxa"/>
            <w:vMerge/>
            <w:shd w:val="clear" w:color="auto" w:fill="auto"/>
            <w:vAlign w:val="center"/>
          </w:tcPr>
          <w:p w14:paraId="18374065"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1AAE2561"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25DCC70B" w14:textId="77777777" w:rsidR="00A752B4" w:rsidRPr="004E3771" w:rsidRDefault="00A752B4" w:rsidP="009B30F7">
            <w:pPr>
              <w:pStyle w:val="TAC"/>
              <w:widowControl w:val="0"/>
              <w:rPr>
                <w:noProof/>
                <w:sz w:val="16"/>
                <w:szCs w:val="16"/>
                <w:lang w:eastAsia="zh-CN"/>
              </w:rPr>
            </w:pPr>
          </w:p>
        </w:tc>
        <w:tc>
          <w:tcPr>
            <w:tcW w:w="1339" w:type="dxa"/>
            <w:vAlign w:val="center"/>
          </w:tcPr>
          <w:p w14:paraId="21CCAB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3D9DB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17CA7CB6" w14:textId="77777777" w:rsidR="00A752B4" w:rsidRPr="004E3771" w:rsidRDefault="00A752B4" w:rsidP="009B30F7">
            <w:pPr>
              <w:pStyle w:val="TAC"/>
              <w:widowControl w:val="0"/>
              <w:rPr>
                <w:noProof/>
                <w:sz w:val="16"/>
                <w:szCs w:val="16"/>
                <w:lang w:eastAsia="zh-CN"/>
              </w:rPr>
            </w:pPr>
          </w:p>
        </w:tc>
        <w:tc>
          <w:tcPr>
            <w:tcW w:w="1083" w:type="dxa"/>
            <w:vAlign w:val="center"/>
          </w:tcPr>
          <w:p w14:paraId="4E1F1C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930" w:type="dxa"/>
            <w:vMerge/>
            <w:vAlign w:val="center"/>
          </w:tcPr>
          <w:p w14:paraId="1AA181CD" w14:textId="77777777" w:rsidR="00A752B4" w:rsidRPr="004E3771" w:rsidRDefault="00A752B4" w:rsidP="009B30F7">
            <w:pPr>
              <w:pStyle w:val="TAC"/>
              <w:widowControl w:val="0"/>
              <w:rPr>
                <w:noProof/>
                <w:sz w:val="16"/>
                <w:szCs w:val="16"/>
                <w:lang w:eastAsia="zh-CN"/>
              </w:rPr>
            </w:pPr>
          </w:p>
        </w:tc>
        <w:tc>
          <w:tcPr>
            <w:tcW w:w="1083" w:type="dxa"/>
            <w:vAlign w:val="center"/>
          </w:tcPr>
          <w:p w14:paraId="40FD63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r>
      <w:tr w:rsidR="00A752B4" w:rsidRPr="004E3771" w14:paraId="05D5710B" w14:textId="77777777" w:rsidTr="009B30F7">
        <w:trPr>
          <w:trHeight w:val="421"/>
          <w:jc w:val="center"/>
        </w:trPr>
        <w:tc>
          <w:tcPr>
            <w:tcW w:w="1837" w:type="dxa"/>
            <w:vMerge w:val="restart"/>
            <w:shd w:val="clear" w:color="auto" w:fill="auto"/>
            <w:vAlign w:val="center"/>
          </w:tcPr>
          <w:p w14:paraId="28ACD42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937" w:type="dxa"/>
            <w:vMerge w:val="restart"/>
            <w:vAlign w:val="center"/>
          </w:tcPr>
          <w:p w14:paraId="0954C7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147EC3F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5E30F1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169BCE5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7247EB4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4C19A6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5.69</w:t>
            </w:r>
          </w:p>
        </w:tc>
        <w:tc>
          <w:tcPr>
            <w:tcW w:w="930" w:type="dxa"/>
            <w:vMerge w:val="restart"/>
            <w:vAlign w:val="center"/>
          </w:tcPr>
          <w:p w14:paraId="0F0562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5CAA21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6.02</w:t>
            </w:r>
          </w:p>
        </w:tc>
      </w:tr>
      <w:tr w:rsidR="00A752B4" w:rsidRPr="004E3771" w14:paraId="29390489" w14:textId="77777777" w:rsidTr="009B30F7">
        <w:trPr>
          <w:trHeight w:val="290"/>
          <w:jc w:val="center"/>
        </w:trPr>
        <w:tc>
          <w:tcPr>
            <w:tcW w:w="1837" w:type="dxa"/>
            <w:vMerge/>
            <w:shd w:val="clear" w:color="auto" w:fill="auto"/>
            <w:vAlign w:val="center"/>
          </w:tcPr>
          <w:p w14:paraId="685E7887"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B42C277"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1B2B0688" w14:textId="77777777" w:rsidR="00A752B4" w:rsidRPr="004E3771" w:rsidRDefault="00A752B4" w:rsidP="009B30F7">
            <w:pPr>
              <w:pStyle w:val="TAC"/>
              <w:widowControl w:val="0"/>
              <w:rPr>
                <w:noProof/>
                <w:sz w:val="16"/>
                <w:szCs w:val="16"/>
                <w:lang w:eastAsia="zh-CN"/>
              </w:rPr>
            </w:pPr>
          </w:p>
        </w:tc>
        <w:tc>
          <w:tcPr>
            <w:tcW w:w="1339" w:type="dxa"/>
            <w:vAlign w:val="center"/>
          </w:tcPr>
          <w:p w14:paraId="5CA644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71AB66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5784AB7A" w14:textId="77777777" w:rsidR="00A752B4" w:rsidRPr="004E3771" w:rsidRDefault="00A752B4" w:rsidP="009B30F7">
            <w:pPr>
              <w:pStyle w:val="TAC"/>
              <w:widowControl w:val="0"/>
              <w:rPr>
                <w:noProof/>
                <w:sz w:val="16"/>
                <w:szCs w:val="16"/>
                <w:lang w:eastAsia="zh-CN"/>
              </w:rPr>
            </w:pPr>
          </w:p>
        </w:tc>
        <w:tc>
          <w:tcPr>
            <w:tcW w:w="1083" w:type="dxa"/>
            <w:vAlign w:val="center"/>
          </w:tcPr>
          <w:p w14:paraId="17B33F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930" w:type="dxa"/>
            <w:vMerge/>
            <w:vAlign w:val="center"/>
          </w:tcPr>
          <w:p w14:paraId="529296AB" w14:textId="77777777" w:rsidR="00A752B4" w:rsidRPr="004E3771" w:rsidRDefault="00A752B4" w:rsidP="009B30F7">
            <w:pPr>
              <w:pStyle w:val="TAC"/>
              <w:widowControl w:val="0"/>
              <w:rPr>
                <w:noProof/>
                <w:sz w:val="16"/>
                <w:szCs w:val="16"/>
                <w:lang w:eastAsia="zh-CN"/>
              </w:rPr>
            </w:pPr>
          </w:p>
        </w:tc>
        <w:tc>
          <w:tcPr>
            <w:tcW w:w="1083" w:type="dxa"/>
            <w:vAlign w:val="center"/>
          </w:tcPr>
          <w:p w14:paraId="5CAB0D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A752B4" w:rsidRPr="004E3771" w14:paraId="052329FE" w14:textId="77777777" w:rsidTr="009B30F7">
        <w:trPr>
          <w:trHeight w:val="336"/>
          <w:jc w:val="center"/>
        </w:trPr>
        <w:tc>
          <w:tcPr>
            <w:tcW w:w="1837" w:type="dxa"/>
            <w:vMerge w:val="restart"/>
            <w:shd w:val="clear" w:color="auto" w:fill="auto"/>
            <w:vAlign w:val="center"/>
          </w:tcPr>
          <w:p w14:paraId="0B6FCF5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937" w:type="dxa"/>
            <w:vMerge w:val="restart"/>
            <w:vAlign w:val="center"/>
          </w:tcPr>
          <w:p w14:paraId="5B711E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956" w:type="dxa"/>
            <w:vMerge w:val="restart"/>
            <w:vAlign w:val="center"/>
          </w:tcPr>
          <w:p w14:paraId="1DA0B18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1339" w:type="dxa"/>
            <w:vAlign w:val="center"/>
          </w:tcPr>
          <w:p w14:paraId="38C7F6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6A4CCC0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1F3D52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0E8A978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7.28</w:t>
            </w:r>
          </w:p>
        </w:tc>
        <w:tc>
          <w:tcPr>
            <w:tcW w:w="930" w:type="dxa"/>
            <w:vMerge w:val="restart"/>
            <w:vAlign w:val="center"/>
          </w:tcPr>
          <w:p w14:paraId="75E319A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245C54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8FD44A4" w14:textId="77777777" w:rsidTr="009B30F7">
        <w:trPr>
          <w:trHeight w:val="204"/>
          <w:jc w:val="center"/>
        </w:trPr>
        <w:tc>
          <w:tcPr>
            <w:tcW w:w="1837" w:type="dxa"/>
            <w:vMerge/>
            <w:shd w:val="clear" w:color="auto" w:fill="auto"/>
            <w:vAlign w:val="center"/>
          </w:tcPr>
          <w:p w14:paraId="310EA72D"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1A304224"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48661BEB" w14:textId="77777777" w:rsidR="00A752B4" w:rsidRPr="004E3771" w:rsidRDefault="00A752B4" w:rsidP="009B30F7">
            <w:pPr>
              <w:pStyle w:val="TAC"/>
              <w:widowControl w:val="0"/>
              <w:rPr>
                <w:noProof/>
                <w:sz w:val="16"/>
                <w:szCs w:val="16"/>
                <w:lang w:eastAsia="zh-CN"/>
              </w:rPr>
            </w:pPr>
          </w:p>
        </w:tc>
        <w:tc>
          <w:tcPr>
            <w:tcW w:w="1339" w:type="dxa"/>
            <w:vAlign w:val="center"/>
          </w:tcPr>
          <w:p w14:paraId="1049F3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7FFFA8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0DF7B1B9" w14:textId="77777777" w:rsidR="00A752B4" w:rsidRPr="004E3771" w:rsidRDefault="00A752B4" w:rsidP="009B30F7">
            <w:pPr>
              <w:pStyle w:val="TAC"/>
              <w:widowControl w:val="0"/>
              <w:rPr>
                <w:noProof/>
                <w:sz w:val="16"/>
                <w:szCs w:val="16"/>
                <w:lang w:eastAsia="zh-CN"/>
              </w:rPr>
            </w:pPr>
          </w:p>
        </w:tc>
        <w:tc>
          <w:tcPr>
            <w:tcW w:w="1083" w:type="dxa"/>
            <w:vAlign w:val="center"/>
          </w:tcPr>
          <w:p w14:paraId="7269BFD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0.16</w:t>
            </w:r>
          </w:p>
        </w:tc>
        <w:tc>
          <w:tcPr>
            <w:tcW w:w="930" w:type="dxa"/>
            <w:vMerge/>
            <w:vAlign w:val="center"/>
          </w:tcPr>
          <w:p w14:paraId="5DF0F5A4" w14:textId="77777777" w:rsidR="00A752B4" w:rsidRPr="004E3771" w:rsidRDefault="00A752B4" w:rsidP="009B30F7">
            <w:pPr>
              <w:pStyle w:val="TAC"/>
              <w:widowControl w:val="0"/>
              <w:rPr>
                <w:noProof/>
                <w:sz w:val="16"/>
                <w:szCs w:val="16"/>
                <w:lang w:eastAsia="zh-CN"/>
              </w:rPr>
            </w:pPr>
          </w:p>
        </w:tc>
        <w:tc>
          <w:tcPr>
            <w:tcW w:w="1083" w:type="dxa"/>
            <w:vAlign w:val="center"/>
          </w:tcPr>
          <w:p w14:paraId="000C75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C4CD835" w14:textId="77777777" w:rsidTr="009B30F7">
        <w:trPr>
          <w:trHeight w:val="304"/>
          <w:jc w:val="center"/>
        </w:trPr>
        <w:tc>
          <w:tcPr>
            <w:tcW w:w="1837" w:type="dxa"/>
            <w:vMerge w:val="restart"/>
            <w:shd w:val="clear" w:color="auto" w:fill="auto"/>
            <w:vAlign w:val="center"/>
          </w:tcPr>
          <w:p w14:paraId="273F4BD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(12,8,2,1,1;4,4)</w:t>
            </w:r>
          </w:p>
        </w:tc>
        <w:tc>
          <w:tcPr>
            <w:tcW w:w="937" w:type="dxa"/>
            <w:vMerge w:val="restart"/>
            <w:vAlign w:val="center"/>
          </w:tcPr>
          <w:p w14:paraId="424CDC0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19A2EF5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1AC47F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7F5A240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40245AA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4DB5E7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restart"/>
            <w:vAlign w:val="center"/>
          </w:tcPr>
          <w:p w14:paraId="566E7E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680329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8.16</w:t>
            </w:r>
          </w:p>
        </w:tc>
      </w:tr>
      <w:tr w:rsidR="00A752B4" w:rsidRPr="004E3771" w14:paraId="505BE909" w14:textId="77777777" w:rsidTr="009B30F7">
        <w:trPr>
          <w:trHeight w:val="130"/>
          <w:jc w:val="center"/>
        </w:trPr>
        <w:tc>
          <w:tcPr>
            <w:tcW w:w="1837" w:type="dxa"/>
            <w:vMerge/>
            <w:shd w:val="clear" w:color="auto" w:fill="auto"/>
            <w:vAlign w:val="center"/>
          </w:tcPr>
          <w:p w14:paraId="0B0F5C92"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675F156B"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45C5958B" w14:textId="77777777" w:rsidR="00A752B4" w:rsidRPr="004E3771" w:rsidRDefault="00A752B4" w:rsidP="009B30F7">
            <w:pPr>
              <w:pStyle w:val="TAC"/>
              <w:widowControl w:val="0"/>
              <w:rPr>
                <w:noProof/>
                <w:sz w:val="16"/>
                <w:szCs w:val="16"/>
                <w:lang w:eastAsia="zh-CN"/>
              </w:rPr>
            </w:pPr>
          </w:p>
        </w:tc>
        <w:tc>
          <w:tcPr>
            <w:tcW w:w="1339" w:type="dxa"/>
            <w:vAlign w:val="center"/>
          </w:tcPr>
          <w:p w14:paraId="4806D0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866C6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29E38E6A" w14:textId="77777777" w:rsidR="00A752B4" w:rsidRPr="004E3771" w:rsidRDefault="00A752B4" w:rsidP="009B30F7">
            <w:pPr>
              <w:pStyle w:val="TAC"/>
              <w:widowControl w:val="0"/>
              <w:rPr>
                <w:noProof/>
                <w:sz w:val="16"/>
                <w:szCs w:val="16"/>
                <w:lang w:eastAsia="zh-CN"/>
              </w:rPr>
            </w:pPr>
          </w:p>
        </w:tc>
        <w:tc>
          <w:tcPr>
            <w:tcW w:w="1083" w:type="dxa"/>
            <w:vAlign w:val="center"/>
          </w:tcPr>
          <w:p w14:paraId="19DB4A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ign w:val="center"/>
          </w:tcPr>
          <w:p w14:paraId="0CB6C03C" w14:textId="77777777" w:rsidR="00A752B4" w:rsidRPr="004E3771" w:rsidRDefault="00A752B4" w:rsidP="009B30F7">
            <w:pPr>
              <w:pStyle w:val="TAC"/>
              <w:widowControl w:val="0"/>
              <w:rPr>
                <w:noProof/>
                <w:sz w:val="16"/>
                <w:szCs w:val="16"/>
                <w:lang w:eastAsia="zh-CN"/>
              </w:rPr>
            </w:pPr>
          </w:p>
        </w:tc>
        <w:tc>
          <w:tcPr>
            <w:tcW w:w="1083" w:type="dxa"/>
            <w:vAlign w:val="center"/>
          </w:tcPr>
          <w:p w14:paraId="59F969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r>
      <w:tr w:rsidR="00A752B4" w:rsidRPr="004E3771" w14:paraId="4CFB40BE" w14:textId="77777777" w:rsidTr="009B30F7">
        <w:trPr>
          <w:trHeight w:val="413"/>
          <w:jc w:val="center"/>
        </w:trPr>
        <w:tc>
          <w:tcPr>
            <w:tcW w:w="1837" w:type="dxa"/>
            <w:vMerge w:val="restart"/>
            <w:shd w:val="clear" w:color="auto" w:fill="auto"/>
            <w:vAlign w:val="center"/>
          </w:tcPr>
          <w:p w14:paraId="7107CDC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937" w:type="dxa"/>
            <w:vMerge w:val="restart"/>
            <w:vAlign w:val="center"/>
          </w:tcPr>
          <w:p w14:paraId="536DCD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3678D1F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1339" w:type="dxa"/>
            <w:vAlign w:val="center"/>
          </w:tcPr>
          <w:p w14:paraId="541B182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2E7AE8A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3C3B85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528A4D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8.28</w:t>
            </w:r>
          </w:p>
        </w:tc>
        <w:tc>
          <w:tcPr>
            <w:tcW w:w="930" w:type="dxa"/>
            <w:vMerge w:val="restart"/>
            <w:vAlign w:val="center"/>
          </w:tcPr>
          <w:p w14:paraId="1ED254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05F96D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8.24</w:t>
            </w:r>
          </w:p>
        </w:tc>
      </w:tr>
      <w:tr w:rsidR="00A752B4" w:rsidRPr="004E3771" w14:paraId="2B09DA53" w14:textId="77777777" w:rsidTr="009B30F7">
        <w:trPr>
          <w:trHeight w:val="85"/>
          <w:jc w:val="center"/>
        </w:trPr>
        <w:tc>
          <w:tcPr>
            <w:tcW w:w="1837" w:type="dxa"/>
            <w:vMerge/>
            <w:shd w:val="clear" w:color="auto" w:fill="auto"/>
            <w:vAlign w:val="center"/>
          </w:tcPr>
          <w:p w14:paraId="5DEF8779"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492D0D9D"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60702603" w14:textId="77777777" w:rsidR="00A752B4" w:rsidRPr="004E3771" w:rsidRDefault="00A752B4" w:rsidP="009B30F7">
            <w:pPr>
              <w:pStyle w:val="TAC"/>
              <w:widowControl w:val="0"/>
              <w:rPr>
                <w:noProof/>
                <w:sz w:val="16"/>
                <w:szCs w:val="16"/>
                <w:lang w:eastAsia="zh-CN"/>
              </w:rPr>
            </w:pPr>
          </w:p>
        </w:tc>
        <w:tc>
          <w:tcPr>
            <w:tcW w:w="1339" w:type="dxa"/>
            <w:vAlign w:val="center"/>
          </w:tcPr>
          <w:p w14:paraId="496F23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47A240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367F7DD3" w14:textId="77777777" w:rsidR="00A752B4" w:rsidRPr="004E3771" w:rsidRDefault="00A752B4" w:rsidP="009B30F7">
            <w:pPr>
              <w:pStyle w:val="TAC"/>
              <w:widowControl w:val="0"/>
              <w:rPr>
                <w:noProof/>
                <w:sz w:val="16"/>
                <w:szCs w:val="16"/>
                <w:lang w:eastAsia="zh-CN"/>
              </w:rPr>
            </w:pPr>
          </w:p>
        </w:tc>
        <w:tc>
          <w:tcPr>
            <w:tcW w:w="1083" w:type="dxa"/>
            <w:vAlign w:val="center"/>
          </w:tcPr>
          <w:p w14:paraId="540AD8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930" w:type="dxa"/>
            <w:vMerge/>
            <w:vAlign w:val="center"/>
          </w:tcPr>
          <w:p w14:paraId="3F1AC039" w14:textId="77777777" w:rsidR="00A752B4" w:rsidRPr="004E3771" w:rsidRDefault="00A752B4" w:rsidP="009B30F7">
            <w:pPr>
              <w:pStyle w:val="TAC"/>
              <w:widowControl w:val="0"/>
              <w:rPr>
                <w:noProof/>
                <w:sz w:val="16"/>
                <w:szCs w:val="16"/>
                <w:lang w:eastAsia="zh-CN"/>
              </w:rPr>
            </w:pPr>
          </w:p>
        </w:tc>
        <w:tc>
          <w:tcPr>
            <w:tcW w:w="1083" w:type="dxa"/>
            <w:vAlign w:val="center"/>
          </w:tcPr>
          <w:p w14:paraId="004D28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r>
      <w:tr w:rsidR="00A752B4" w:rsidRPr="004E3771" w14:paraId="4AD1E976" w14:textId="77777777" w:rsidTr="009B30F7">
        <w:trPr>
          <w:trHeight w:val="382"/>
          <w:jc w:val="center"/>
        </w:trPr>
        <w:tc>
          <w:tcPr>
            <w:tcW w:w="1837" w:type="dxa"/>
            <w:vMerge w:val="restart"/>
            <w:shd w:val="clear" w:color="auto" w:fill="auto"/>
            <w:vAlign w:val="center"/>
          </w:tcPr>
          <w:p w14:paraId="3409758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4x128,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(8,16,2,1,1;4,16)</w:t>
            </w:r>
          </w:p>
        </w:tc>
        <w:tc>
          <w:tcPr>
            <w:tcW w:w="937" w:type="dxa"/>
            <w:vMerge w:val="restart"/>
            <w:vAlign w:val="center"/>
          </w:tcPr>
          <w:p w14:paraId="69EF6A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956" w:type="dxa"/>
            <w:vMerge w:val="restart"/>
            <w:vAlign w:val="center"/>
          </w:tcPr>
          <w:p w14:paraId="20D3C1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1339" w:type="dxa"/>
            <w:vAlign w:val="center"/>
          </w:tcPr>
          <w:p w14:paraId="76C191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528" w:type="dxa"/>
            <w:shd w:val="clear" w:color="auto" w:fill="auto"/>
            <w:vAlign w:val="center"/>
          </w:tcPr>
          <w:p w14:paraId="7AE9884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5.4</w:t>
            </w:r>
          </w:p>
        </w:tc>
        <w:tc>
          <w:tcPr>
            <w:tcW w:w="930" w:type="dxa"/>
            <w:vMerge w:val="restart"/>
            <w:vAlign w:val="center"/>
          </w:tcPr>
          <w:p w14:paraId="6C1D541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1083" w:type="dxa"/>
            <w:vAlign w:val="center"/>
          </w:tcPr>
          <w:p w14:paraId="3C3104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restart"/>
            <w:vAlign w:val="center"/>
          </w:tcPr>
          <w:p w14:paraId="3F900B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1083" w:type="dxa"/>
            <w:vAlign w:val="center"/>
          </w:tcPr>
          <w:p w14:paraId="141027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noProof/>
                <w:sz w:val="16"/>
                <w:szCs w:val="16"/>
                <w:lang w:eastAsia="zh-CN"/>
              </w:rPr>
              <w:t>51</w:t>
            </w:r>
          </w:p>
        </w:tc>
      </w:tr>
      <w:tr w:rsidR="00A752B4" w:rsidRPr="004E3771" w14:paraId="4C57A339" w14:textId="77777777" w:rsidTr="009B30F7">
        <w:trPr>
          <w:trHeight w:val="55"/>
          <w:jc w:val="center"/>
        </w:trPr>
        <w:tc>
          <w:tcPr>
            <w:tcW w:w="1837" w:type="dxa"/>
            <w:vMerge/>
            <w:shd w:val="clear" w:color="auto" w:fill="auto"/>
            <w:vAlign w:val="center"/>
          </w:tcPr>
          <w:p w14:paraId="71F61F3E" w14:textId="77777777" w:rsidR="00A752B4" w:rsidRPr="004E3771" w:rsidRDefault="00A752B4" w:rsidP="009B30F7">
            <w:pPr>
              <w:pStyle w:val="TAC"/>
              <w:widowControl w:val="0"/>
              <w:rPr>
                <w:rFonts w:eastAsia="MS Mincho"/>
                <w:noProof/>
                <w:sz w:val="16"/>
                <w:szCs w:val="16"/>
              </w:rPr>
            </w:pPr>
          </w:p>
        </w:tc>
        <w:tc>
          <w:tcPr>
            <w:tcW w:w="937" w:type="dxa"/>
            <w:vMerge/>
            <w:vAlign w:val="center"/>
          </w:tcPr>
          <w:p w14:paraId="0A198364" w14:textId="77777777" w:rsidR="00A752B4" w:rsidRPr="004E3771" w:rsidRDefault="00A752B4" w:rsidP="009B30F7">
            <w:pPr>
              <w:pStyle w:val="TAC"/>
              <w:widowControl w:val="0"/>
              <w:rPr>
                <w:rFonts w:eastAsia="MS Mincho"/>
                <w:noProof/>
                <w:sz w:val="16"/>
                <w:szCs w:val="16"/>
              </w:rPr>
            </w:pPr>
          </w:p>
        </w:tc>
        <w:tc>
          <w:tcPr>
            <w:tcW w:w="956" w:type="dxa"/>
            <w:vMerge/>
            <w:vAlign w:val="center"/>
          </w:tcPr>
          <w:p w14:paraId="0FD23C2B" w14:textId="77777777" w:rsidR="00A752B4" w:rsidRPr="004E3771" w:rsidRDefault="00A752B4" w:rsidP="009B30F7">
            <w:pPr>
              <w:pStyle w:val="TAC"/>
              <w:widowControl w:val="0"/>
              <w:rPr>
                <w:noProof/>
                <w:sz w:val="16"/>
                <w:szCs w:val="16"/>
                <w:lang w:eastAsia="zh-CN"/>
              </w:rPr>
            </w:pPr>
          </w:p>
        </w:tc>
        <w:tc>
          <w:tcPr>
            <w:tcW w:w="1339" w:type="dxa"/>
            <w:vAlign w:val="center"/>
          </w:tcPr>
          <w:p w14:paraId="0F5AF0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528" w:type="dxa"/>
            <w:shd w:val="clear" w:color="auto" w:fill="auto"/>
            <w:vAlign w:val="center"/>
          </w:tcPr>
          <w:p w14:paraId="2ED77E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930" w:type="dxa"/>
            <w:vMerge/>
            <w:vAlign w:val="center"/>
          </w:tcPr>
          <w:p w14:paraId="1C0F10D5" w14:textId="77777777" w:rsidR="00A752B4" w:rsidRPr="004E3771" w:rsidRDefault="00A752B4" w:rsidP="009B30F7">
            <w:pPr>
              <w:pStyle w:val="TAC"/>
              <w:widowControl w:val="0"/>
              <w:rPr>
                <w:noProof/>
                <w:sz w:val="16"/>
                <w:szCs w:val="16"/>
                <w:lang w:eastAsia="zh-CN"/>
              </w:rPr>
            </w:pPr>
          </w:p>
        </w:tc>
        <w:tc>
          <w:tcPr>
            <w:tcW w:w="1083" w:type="dxa"/>
            <w:vAlign w:val="center"/>
          </w:tcPr>
          <w:p w14:paraId="090588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930" w:type="dxa"/>
            <w:vMerge/>
            <w:vAlign w:val="center"/>
          </w:tcPr>
          <w:p w14:paraId="3451AD01" w14:textId="77777777" w:rsidR="00A752B4" w:rsidRPr="004E3771" w:rsidRDefault="00A752B4" w:rsidP="009B30F7">
            <w:pPr>
              <w:pStyle w:val="TAC"/>
              <w:widowControl w:val="0"/>
              <w:rPr>
                <w:noProof/>
                <w:sz w:val="16"/>
                <w:szCs w:val="16"/>
                <w:lang w:eastAsia="zh-CN"/>
              </w:rPr>
            </w:pPr>
          </w:p>
        </w:tc>
        <w:tc>
          <w:tcPr>
            <w:tcW w:w="1083" w:type="dxa"/>
            <w:vAlign w:val="center"/>
          </w:tcPr>
          <w:p w14:paraId="3C66BC6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7</w:t>
            </w:r>
          </w:p>
        </w:tc>
      </w:tr>
      <w:tr w:rsidR="00EE465F" w:rsidRPr="004E3771" w14:paraId="729E5642" w14:textId="77777777" w:rsidTr="009405E1">
        <w:trPr>
          <w:trHeight w:val="413"/>
          <w:jc w:val="center"/>
          <w:ins w:id="3420" w:author="Yujian (Jason)" w:date="2019-05-24T21:48:00Z"/>
        </w:trPr>
        <w:tc>
          <w:tcPr>
            <w:tcW w:w="1837" w:type="dxa"/>
            <w:vMerge w:val="restart"/>
            <w:shd w:val="clear" w:color="auto" w:fill="auto"/>
            <w:vAlign w:val="center"/>
          </w:tcPr>
          <w:p w14:paraId="71446AE3" w14:textId="77777777" w:rsidR="00EE465F" w:rsidRPr="004E3771" w:rsidRDefault="00EE465F" w:rsidP="009405E1">
            <w:pPr>
              <w:pStyle w:val="TAC"/>
              <w:widowControl w:val="0"/>
              <w:rPr>
                <w:ins w:id="3421" w:author="Yujian (Jason)" w:date="2019-05-24T21:48:00Z"/>
                <w:rFonts w:eastAsia="MS Mincho"/>
                <w:noProof/>
                <w:sz w:val="16"/>
                <w:szCs w:val="16"/>
              </w:rPr>
            </w:pPr>
            <w:ins w:id="3422" w:author="Yujian (Jason)" w:date="2019-05-24T21:48: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ins>
          </w:p>
        </w:tc>
        <w:tc>
          <w:tcPr>
            <w:tcW w:w="937" w:type="dxa"/>
            <w:vMerge w:val="restart"/>
            <w:vAlign w:val="center"/>
          </w:tcPr>
          <w:p w14:paraId="68C56C84" w14:textId="77777777" w:rsidR="00EE465F" w:rsidRPr="004E3771" w:rsidRDefault="00EE465F" w:rsidP="009405E1">
            <w:pPr>
              <w:pStyle w:val="TAC"/>
              <w:widowControl w:val="0"/>
              <w:rPr>
                <w:ins w:id="3423" w:author="Yujian (Jason)" w:date="2019-05-24T21:48:00Z"/>
                <w:noProof/>
                <w:sz w:val="16"/>
                <w:szCs w:val="16"/>
                <w:lang w:eastAsia="zh-CN"/>
              </w:rPr>
            </w:pPr>
            <w:ins w:id="3424" w:author="Yujian (Jason)" w:date="2019-05-24T21:48:00Z">
              <w:r w:rsidRPr="004E3771">
                <w:rPr>
                  <w:rFonts w:hint="eastAsia"/>
                  <w:noProof/>
                  <w:sz w:val="16"/>
                  <w:szCs w:val="16"/>
                  <w:lang w:eastAsia="zh-CN"/>
                </w:rPr>
                <w:t>30</w:t>
              </w:r>
            </w:ins>
          </w:p>
        </w:tc>
        <w:tc>
          <w:tcPr>
            <w:tcW w:w="956" w:type="dxa"/>
            <w:vMerge w:val="restart"/>
            <w:vAlign w:val="center"/>
          </w:tcPr>
          <w:p w14:paraId="78E0ED13" w14:textId="7D09F83E" w:rsidR="00EE465F" w:rsidRPr="004E3771" w:rsidRDefault="00EE465F" w:rsidP="007265FF">
            <w:pPr>
              <w:pStyle w:val="TAC"/>
              <w:widowControl w:val="0"/>
              <w:rPr>
                <w:ins w:id="3425" w:author="Yujian (Jason)" w:date="2019-05-24T21:48:00Z"/>
                <w:noProof/>
                <w:sz w:val="16"/>
                <w:szCs w:val="16"/>
                <w:lang w:eastAsia="zh-CN"/>
              </w:rPr>
            </w:pPr>
            <w:ins w:id="3426" w:author="Yujian (Jason)" w:date="2019-05-24T21:48:00Z">
              <w:r>
                <w:rPr>
                  <w:noProof/>
                  <w:sz w:val="16"/>
                  <w:szCs w:val="16"/>
                  <w:lang w:eastAsia="zh-CN"/>
                </w:rPr>
                <w:t>DDDSUDDSUU</w:t>
              </w:r>
            </w:ins>
          </w:p>
        </w:tc>
        <w:tc>
          <w:tcPr>
            <w:tcW w:w="1339" w:type="dxa"/>
            <w:vAlign w:val="center"/>
          </w:tcPr>
          <w:p w14:paraId="67F3EC09" w14:textId="77777777" w:rsidR="00EE465F" w:rsidRPr="004E3771" w:rsidRDefault="00EE465F" w:rsidP="009405E1">
            <w:pPr>
              <w:pStyle w:val="TAC"/>
              <w:widowControl w:val="0"/>
              <w:rPr>
                <w:ins w:id="3427" w:author="Yujian (Jason)" w:date="2019-05-24T21:48:00Z"/>
                <w:noProof/>
                <w:sz w:val="16"/>
                <w:szCs w:val="16"/>
                <w:lang w:eastAsia="zh-CN"/>
              </w:rPr>
            </w:pPr>
            <w:ins w:id="3428" w:author="Yujian (Jason)" w:date="2019-05-24T21:48: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13B2F21C" w14:textId="77777777" w:rsidR="00EE465F" w:rsidRPr="004E3771" w:rsidRDefault="00EE465F" w:rsidP="009405E1">
            <w:pPr>
              <w:pStyle w:val="TAC"/>
              <w:widowControl w:val="0"/>
              <w:rPr>
                <w:ins w:id="3429" w:author="Yujian (Jason)" w:date="2019-05-24T21:48:00Z"/>
                <w:noProof/>
                <w:sz w:val="16"/>
                <w:szCs w:val="16"/>
                <w:lang w:eastAsia="zh-CN"/>
              </w:rPr>
            </w:pPr>
            <w:ins w:id="3430" w:author="Yujian (Jason)" w:date="2019-05-24T21:48:00Z">
              <w:r w:rsidRPr="004E3771">
                <w:rPr>
                  <w:noProof/>
                  <w:sz w:val="16"/>
                  <w:szCs w:val="16"/>
                  <w:lang w:eastAsia="zh-CN"/>
                </w:rPr>
                <w:t>5.4</w:t>
              </w:r>
            </w:ins>
          </w:p>
        </w:tc>
        <w:tc>
          <w:tcPr>
            <w:tcW w:w="930" w:type="dxa"/>
            <w:vMerge w:val="restart"/>
            <w:vAlign w:val="center"/>
          </w:tcPr>
          <w:p w14:paraId="52FED1AB" w14:textId="77777777" w:rsidR="00EE465F" w:rsidRPr="004E3771" w:rsidRDefault="00EE465F" w:rsidP="009405E1">
            <w:pPr>
              <w:pStyle w:val="TAC"/>
              <w:widowControl w:val="0"/>
              <w:rPr>
                <w:ins w:id="3431" w:author="Yujian (Jason)" w:date="2019-05-24T21:48:00Z"/>
                <w:noProof/>
                <w:sz w:val="16"/>
                <w:szCs w:val="16"/>
                <w:lang w:eastAsia="zh-CN"/>
              </w:rPr>
            </w:pPr>
            <w:ins w:id="3432" w:author="Yujian (Jason)" w:date="2019-05-24T21:48:00Z">
              <w:r w:rsidRPr="004E3771">
                <w:rPr>
                  <w:rFonts w:hint="eastAsia"/>
                  <w:noProof/>
                  <w:sz w:val="16"/>
                  <w:szCs w:val="16"/>
                  <w:lang w:eastAsia="zh-CN"/>
                </w:rPr>
                <w:t>1</w:t>
              </w:r>
            </w:ins>
          </w:p>
        </w:tc>
        <w:tc>
          <w:tcPr>
            <w:tcW w:w="1083" w:type="dxa"/>
            <w:vAlign w:val="center"/>
          </w:tcPr>
          <w:p w14:paraId="14BE817D" w14:textId="7DC81104" w:rsidR="00EE465F" w:rsidRPr="004E3771" w:rsidRDefault="00EE465F" w:rsidP="009405E1">
            <w:pPr>
              <w:pStyle w:val="TAC"/>
              <w:widowControl w:val="0"/>
              <w:rPr>
                <w:ins w:id="3433" w:author="Yujian (Jason)" w:date="2019-05-24T21:48:00Z"/>
                <w:noProof/>
                <w:sz w:val="16"/>
                <w:szCs w:val="16"/>
                <w:lang w:eastAsia="zh-CN"/>
              </w:rPr>
            </w:pPr>
            <w:ins w:id="3434" w:author="Yujian (Jason)" w:date="2019-05-24T21:48:00Z">
              <w:r>
                <w:rPr>
                  <w:rFonts w:hint="eastAsia"/>
                  <w:noProof/>
                  <w:sz w:val="16"/>
                  <w:szCs w:val="16"/>
                  <w:lang w:eastAsia="zh-CN"/>
                </w:rPr>
                <w:t>7.8</w:t>
              </w:r>
              <w:r w:rsidR="00667763">
                <w:rPr>
                  <w:rFonts w:hint="eastAsia"/>
                  <w:noProof/>
                  <w:sz w:val="16"/>
                  <w:szCs w:val="16"/>
                  <w:lang w:eastAsia="zh-CN"/>
                </w:rPr>
                <w:t>6</w:t>
              </w:r>
            </w:ins>
          </w:p>
        </w:tc>
        <w:tc>
          <w:tcPr>
            <w:tcW w:w="930" w:type="dxa"/>
            <w:vMerge w:val="restart"/>
            <w:vAlign w:val="center"/>
          </w:tcPr>
          <w:p w14:paraId="6B7A4F41" w14:textId="77777777" w:rsidR="00EE465F" w:rsidRPr="004E3771" w:rsidRDefault="00EE465F" w:rsidP="009405E1">
            <w:pPr>
              <w:pStyle w:val="TAC"/>
              <w:widowControl w:val="0"/>
              <w:rPr>
                <w:ins w:id="3435" w:author="Yujian (Jason)" w:date="2019-05-24T21:48:00Z"/>
                <w:noProof/>
                <w:sz w:val="16"/>
                <w:szCs w:val="16"/>
                <w:lang w:eastAsia="zh-CN"/>
              </w:rPr>
            </w:pPr>
            <w:ins w:id="3436" w:author="Yujian (Jason)" w:date="2019-05-24T21:48:00Z">
              <w:r w:rsidRPr="004E3771">
                <w:rPr>
                  <w:rFonts w:hint="eastAsia"/>
                  <w:noProof/>
                  <w:sz w:val="16"/>
                  <w:szCs w:val="16"/>
                  <w:lang w:eastAsia="zh-CN"/>
                </w:rPr>
                <w:t>1</w:t>
              </w:r>
            </w:ins>
          </w:p>
        </w:tc>
        <w:tc>
          <w:tcPr>
            <w:tcW w:w="1083" w:type="dxa"/>
            <w:vAlign w:val="center"/>
          </w:tcPr>
          <w:p w14:paraId="4E3F6F51" w14:textId="6400A17B" w:rsidR="00EE465F" w:rsidRPr="004E3771" w:rsidRDefault="00EE465F" w:rsidP="009405E1">
            <w:pPr>
              <w:pStyle w:val="TAC"/>
              <w:widowControl w:val="0"/>
              <w:rPr>
                <w:ins w:id="3437" w:author="Yujian (Jason)" w:date="2019-05-24T21:48:00Z"/>
                <w:noProof/>
                <w:sz w:val="16"/>
                <w:szCs w:val="16"/>
                <w:lang w:eastAsia="zh-CN"/>
              </w:rPr>
            </w:pPr>
            <w:ins w:id="3438" w:author="Yujian (Jason)" w:date="2019-05-24T21:48:00Z">
              <w:r>
                <w:rPr>
                  <w:rFonts w:hint="eastAsia"/>
                  <w:noProof/>
                  <w:sz w:val="16"/>
                  <w:szCs w:val="16"/>
                  <w:lang w:eastAsia="zh-CN"/>
                </w:rPr>
                <w:t>7.87</w:t>
              </w:r>
            </w:ins>
          </w:p>
        </w:tc>
      </w:tr>
      <w:tr w:rsidR="00EE465F" w:rsidRPr="004E3771" w14:paraId="5AE85ED0" w14:textId="77777777" w:rsidTr="009405E1">
        <w:trPr>
          <w:trHeight w:val="85"/>
          <w:jc w:val="center"/>
          <w:ins w:id="3439" w:author="Yujian (Jason)" w:date="2019-05-24T21:48:00Z"/>
        </w:trPr>
        <w:tc>
          <w:tcPr>
            <w:tcW w:w="1837" w:type="dxa"/>
            <w:vMerge/>
            <w:shd w:val="clear" w:color="auto" w:fill="auto"/>
            <w:vAlign w:val="center"/>
          </w:tcPr>
          <w:p w14:paraId="3F600807" w14:textId="77777777" w:rsidR="00EE465F" w:rsidRPr="004E3771" w:rsidRDefault="00EE465F" w:rsidP="009405E1">
            <w:pPr>
              <w:pStyle w:val="TAC"/>
              <w:widowControl w:val="0"/>
              <w:rPr>
                <w:ins w:id="3440" w:author="Yujian (Jason)" w:date="2019-05-24T21:48:00Z"/>
                <w:rFonts w:eastAsia="MS Mincho"/>
                <w:noProof/>
                <w:sz w:val="16"/>
                <w:szCs w:val="16"/>
              </w:rPr>
            </w:pPr>
          </w:p>
        </w:tc>
        <w:tc>
          <w:tcPr>
            <w:tcW w:w="937" w:type="dxa"/>
            <w:vMerge/>
            <w:vAlign w:val="center"/>
          </w:tcPr>
          <w:p w14:paraId="6220DDAA" w14:textId="77777777" w:rsidR="00EE465F" w:rsidRPr="004E3771" w:rsidRDefault="00EE465F" w:rsidP="009405E1">
            <w:pPr>
              <w:pStyle w:val="TAC"/>
              <w:widowControl w:val="0"/>
              <w:rPr>
                <w:ins w:id="3441" w:author="Yujian (Jason)" w:date="2019-05-24T21:48:00Z"/>
                <w:rFonts w:eastAsia="MS Mincho"/>
                <w:noProof/>
                <w:sz w:val="16"/>
                <w:szCs w:val="16"/>
              </w:rPr>
            </w:pPr>
          </w:p>
        </w:tc>
        <w:tc>
          <w:tcPr>
            <w:tcW w:w="956" w:type="dxa"/>
            <w:vMerge/>
            <w:vAlign w:val="center"/>
          </w:tcPr>
          <w:p w14:paraId="21E4BCE5" w14:textId="77777777" w:rsidR="00EE465F" w:rsidRPr="004E3771" w:rsidRDefault="00EE465F" w:rsidP="009405E1">
            <w:pPr>
              <w:pStyle w:val="TAC"/>
              <w:widowControl w:val="0"/>
              <w:rPr>
                <w:ins w:id="3442" w:author="Yujian (Jason)" w:date="2019-05-24T21:48:00Z"/>
                <w:noProof/>
                <w:sz w:val="16"/>
                <w:szCs w:val="16"/>
                <w:lang w:eastAsia="zh-CN"/>
              </w:rPr>
            </w:pPr>
          </w:p>
        </w:tc>
        <w:tc>
          <w:tcPr>
            <w:tcW w:w="1339" w:type="dxa"/>
            <w:vAlign w:val="center"/>
          </w:tcPr>
          <w:p w14:paraId="5F2F5383" w14:textId="77777777" w:rsidR="00EE465F" w:rsidRPr="004E3771" w:rsidRDefault="00EE465F" w:rsidP="009405E1">
            <w:pPr>
              <w:pStyle w:val="TAC"/>
              <w:widowControl w:val="0"/>
              <w:rPr>
                <w:ins w:id="3443" w:author="Yujian (Jason)" w:date="2019-05-24T21:48:00Z"/>
                <w:noProof/>
                <w:sz w:val="16"/>
                <w:szCs w:val="16"/>
                <w:lang w:eastAsia="zh-CN"/>
              </w:rPr>
            </w:pPr>
            <w:ins w:id="3444" w:author="Yujian (Jason)" w:date="2019-05-24T21:48: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35A3BCE1" w14:textId="77777777" w:rsidR="00EE465F" w:rsidRPr="004E3771" w:rsidRDefault="00EE465F" w:rsidP="009405E1">
            <w:pPr>
              <w:pStyle w:val="TAC"/>
              <w:widowControl w:val="0"/>
              <w:rPr>
                <w:ins w:id="3445" w:author="Yujian (Jason)" w:date="2019-05-24T21:48:00Z"/>
                <w:noProof/>
                <w:sz w:val="16"/>
                <w:szCs w:val="16"/>
                <w:lang w:eastAsia="zh-CN"/>
              </w:rPr>
            </w:pPr>
            <w:ins w:id="3446" w:author="Yujian (Jason)" w:date="2019-05-24T21:48: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14:paraId="6591D9FB" w14:textId="77777777" w:rsidR="00EE465F" w:rsidRPr="004E3771" w:rsidRDefault="00EE465F" w:rsidP="009405E1">
            <w:pPr>
              <w:pStyle w:val="TAC"/>
              <w:widowControl w:val="0"/>
              <w:rPr>
                <w:ins w:id="3447" w:author="Yujian (Jason)" w:date="2019-05-24T21:48:00Z"/>
                <w:noProof/>
                <w:sz w:val="16"/>
                <w:szCs w:val="16"/>
                <w:lang w:eastAsia="zh-CN"/>
              </w:rPr>
            </w:pPr>
          </w:p>
        </w:tc>
        <w:tc>
          <w:tcPr>
            <w:tcW w:w="1083" w:type="dxa"/>
            <w:vAlign w:val="center"/>
          </w:tcPr>
          <w:p w14:paraId="27644EA6" w14:textId="211955E3" w:rsidR="00EE465F" w:rsidRPr="004E3771" w:rsidRDefault="00EE465F" w:rsidP="009405E1">
            <w:pPr>
              <w:pStyle w:val="TAC"/>
              <w:widowControl w:val="0"/>
              <w:rPr>
                <w:ins w:id="3448" w:author="Yujian (Jason)" w:date="2019-05-24T21:48:00Z"/>
                <w:noProof/>
                <w:sz w:val="16"/>
                <w:szCs w:val="16"/>
                <w:lang w:eastAsia="zh-CN"/>
              </w:rPr>
            </w:pPr>
            <w:ins w:id="3449" w:author="Yujian (Jason)" w:date="2019-05-24T21:48:00Z">
              <w:r>
                <w:rPr>
                  <w:rFonts w:hint="eastAsia"/>
                  <w:noProof/>
                  <w:sz w:val="16"/>
                  <w:szCs w:val="16"/>
                  <w:lang w:eastAsia="zh-CN"/>
                </w:rPr>
                <w:t>0.52</w:t>
              </w:r>
            </w:ins>
          </w:p>
        </w:tc>
        <w:tc>
          <w:tcPr>
            <w:tcW w:w="930" w:type="dxa"/>
            <w:vMerge/>
            <w:vAlign w:val="center"/>
          </w:tcPr>
          <w:p w14:paraId="4E29EF53" w14:textId="77777777" w:rsidR="00EE465F" w:rsidRPr="004E3771" w:rsidRDefault="00EE465F" w:rsidP="009405E1">
            <w:pPr>
              <w:pStyle w:val="TAC"/>
              <w:widowControl w:val="0"/>
              <w:rPr>
                <w:ins w:id="3450" w:author="Yujian (Jason)" w:date="2019-05-24T21:48:00Z"/>
                <w:noProof/>
                <w:sz w:val="16"/>
                <w:szCs w:val="16"/>
                <w:lang w:eastAsia="zh-CN"/>
              </w:rPr>
            </w:pPr>
          </w:p>
        </w:tc>
        <w:tc>
          <w:tcPr>
            <w:tcW w:w="1083" w:type="dxa"/>
            <w:vAlign w:val="center"/>
          </w:tcPr>
          <w:p w14:paraId="39CF25C2" w14:textId="073FD87C" w:rsidR="00EE465F" w:rsidRPr="004E3771" w:rsidRDefault="00EE465F" w:rsidP="009405E1">
            <w:pPr>
              <w:pStyle w:val="TAC"/>
              <w:widowControl w:val="0"/>
              <w:rPr>
                <w:ins w:id="3451" w:author="Yujian (Jason)" w:date="2019-05-24T21:48:00Z"/>
                <w:noProof/>
                <w:sz w:val="16"/>
                <w:szCs w:val="16"/>
                <w:lang w:eastAsia="zh-CN"/>
              </w:rPr>
            </w:pPr>
            <w:ins w:id="3452" w:author="Yujian (Jason)" w:date="2019-05-24T21:48:00Z">
              <w:r>
                <w:rPr>
                  <w:rFonts w:hint="eastAsia"/>
                  <w:noProof/>
                  <w:sz w:val="16"/>
                  <w:szCs w:val="16"/>
                  <w:lang w:eastAsia="zh-CN"/>
                </w:rPr>
                <w:t>0.52</w:t>
              </w:r>
            </w:ins>
          </w:p>
        </w:tc>
      </w:tr>
      <w:tr w:rsidR="00EE465F" w:rsidRPr="004E3771" w14:paraId="18AA2BDA" w14:textId="77777777" w:rsidTr="009405E1">
        <w:trPr>
          <w:trHeight w:val="413"/>
          <w:jc w:val="center"/>
          <w:ins w:id="3453" w:author="Yujian (Jason)" w:date="2019-05-24T21:49:00Z"/>
        </w:trPr>
        <w:tc>
          <w:tcPr>
            <w:tcW w:w="1837" w:type="dxa"/>
            <w:vMerge w:val="restart"/>
            <w:shd w:val="clear" w:color="auto" w:fill="auto"/>
            <w:vAlign w:val="center"/>
          </w:tcPr>
          <w:p w14:paraId="0E3900FF" w14:textId="77777777" w:rsidR="00EE465F" w:rsidRPr="004E3771" w:rsidRDefault="00EE465F" w:rsidP="009405E1">
            <w:pPr>
              <w:pStyle w:val="TAC"/>
              <w:widowControl w:val="0"/>
              <w:rPr>
                <w:ins w:id="3454" w:author="Yujian (Jason)" w:date="2019-05-24T21:49:00Z"/>
                <w:rFonts w:eastAsia="MS Mincho"/>
                <w:noProof/>
                <w:sz w:val="16"/>
                <w:szCs w:val="16"/>
              </w:rPr>
            </w:pPr>
            <w:ins w:id="3455" w:author="Yujian (Jason)" w:date="2019-05-24T21:49: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ins>
          </w:p>
        </w:tc>
        <w:tc>
          <w:tcPr>
            <w:tcW w:w="937" w:type="dxa"/>
            <w:vMerge w:val="restart"/>
            <w:vAlign w:val="center"/>
          </w:tcPr>
          <w:p w14:paraId="3BE7E3BE" w14:textId="77777777" w:rsidR="00EE465F" w:rsidRPr="004E3771" w:rsidRDefault="00EE465F" w:rsidP="009405E1">
            <w:pPr>
              <w:pStyle w:val="TAC"/>
              <w:widowControl w:val="0"/>
              <w:rPr>
                <w:ins w:id="3456" w:author="Yujian (Jason)" w:date="2019-05-24T21:49:00Z"/>
                <w:noProof/>
                <w:sz w:val="16"/>
                <w:szCs w:val="16"/>
                <w:lang w:eastAsia="zh-CN"/>
              </w:rPr>
            </w:pPr>
            <w:ins w:id="3457" w:author="Yujian (Jason)" w:date="2019-05-24T21:49:00Z">
              <w:r w:rsidRPr="004E3771">
                <w:rPr>
                  <w:rFonts w:hint="eastAsia"/>
                  <w:noProof/>
                  <w:sz w:val="16"/>
                  <w:szCs w:val="16"/>
                  <w:lang w:eastAsia="zh-CN"/>
                </w:rPr>
                <w:t>30</w:t>
              </w:r>
            </w:ins>
          </w:p>
        </w:tc>
        <w:tc>
          <w:tcPr>
            <w:tcW w:w="956" w:type="dxa"/>
            <w:vMerge w:val="restart"/>
            <w:vAlign w:val="center"/>
          </w:tcPr>
          <w:p w14:paraId="4A18D733" w14:textId="2FF42434" w:rsidR="00EE465F" w:rsidRPr="004E3771" w:rsidRDefault="00EE465F" w:rsidP="009405E1">
            <w:pPr>
              <w:pStyle w:val="TAC"/>
              <w:widowControl w:val="0"/>
              <w:rPr>
                <w:ins w:id="3458" w:author="Yujian (Jason)" w:date="2019-05-24T21:49:00Z"/>
                <w:noProof/>
                <w:sz w:val="16"/>
                <w:szCs w:val="16"/>
                <w:lang w:eastAsia="zh-CN"/>
              </w:rPr>
            </w:pPr>
            <w:ins w:id="3459" w:author="Yujian (Jason)" w:date="2019-05-24T21:49:00Z">
              <w:r>
                <w:rPr>
                  <w:noProof/>
                  <w:sz w:val="16"/>
                  <w:szCs w:val="16"/>
                  <w:lang w:eastAsia="zh-CN"/>
                </w:rPr>
                <w:t>DDDDDDDSUU</w:t>
              </w:r>
            </w:ins>
          </w:p>
        </w:tc>
        <w:tc>
          <w:tcPr>
            <w:tcW w:w="1339" w:type="dxa"/>
            <w:vAlign w:val="center"/>
          </w:tcPr>
          <w:p w14:paraId="36049DF0" w14:textId="77777777" w:rsidR="00EE465F" w:rsidRPr="004E3771" w:rsidRDefault="00EE465F" w:rsidP="009405E1">
            <w:pPr>
              <w:pStyle w:val="TAC"/>
              <w:widowControl w:val="0"/>
              <w:rPr>
                <w:ins w:id="3460" w:author="Yujian (Jason)" w:date="2019-05-24T21:49:00Z"/>
                <w:noProof/>
                <w:sz w:val="16"/>
                <w:szCs w:val="16"/>
                <w:lang w:eastAsia="zh-CN"/>
              </w:rPr>
            </w:pPr>
            <w:ins w:id="3461" w:author="Yujian (Jason)" w:date="2019-05-24T21:49: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6A2BD4EE" w14:textId="77777777" w:rsidR="00EE465F" w:rsidRPr="004E3771" w:rsidRDefault="00EE465F" w:rsidP="009405E1">
            <w:pPr>
              <w:pStyle w:val="TAC"/>
              <w:widowControl w:val="0"/>
              <w:rPr>
                <w:ins w:id="3462" w:author="Yujian (Jason)" w:date="2019-05-24T21:49:00Z"/>
                <w:noProof/>
                <w:sz w:val="16"/>
                <w:szCs w:val="16"/>
                <w:lang w:eastAsia="zh-CN"/>
              </w:rPr>
            </w:pPr>
            <w:ins w:id="3463" w:author="Yujian (Jason)" w:date="2019-05-24T21:49:00Z">
              <w:r w:rsidRPr="004E3771">
                <w:rPr>
                  <w:noProof/>
                  <w:sz w:val="16"/>
                  <w:szCs w:val="16"/>
                  <w:lang w:eastAsia="zh-CN"/>
                </w:rPr>
                <w:t>5.4</w:t>
              </w:r>
            </w:ins>
          </w:p>
        </w:tc>
        <w:tc>
          <w:tcPr>
            <w:tcW w:w="930" w:type="dxa"/>
            <w:vMerge w:val="restart"/>
            <w:vAlign w:val="center"/>
          </w:tcPr>
          <w:p w14:paraId="2E949903" w14:textId="77777777" w:rsidR="00EE465F" w:rsidRPr="004E3771" w:rsidRDefault="00EE465F" w:rsidP="009405E1">
            <w:pPr>
              <w:pStyle w:val="TAC"/>
              <w:widowControl w:val="0"/>
              <w:rPr>
                <w:ins w:id="3464" w:author="Yujian (Jason)" w:date="2019-05-24T21:49:00Z"/>
                <w:noProof/>
                <w:sz w:val="16"/>
                <w:szCs w:val="16"/>
                <w:lang w:eastAsia="zh-CN"/>
              </w:rPr>
            </w:pPr>
            <w:ins w:id="3465" w:author="Yujian (Jason)" w:date="2019-05-24T21:49:00Z">
              <w:r w:rsidRPr="004E3771">
                <w:rPr>
                  <w:rFonts w:hint="eastAsia"/>
                  <w:noProof/>
                  <w:sz w:val="16"/>
                  <w:szCs w:val="16"/>
                  <w:lang w:eastAsia="zh-CN"/>
                </w:rPr>
                <w:t>1</w:t>
              </w:r>
            </w:ins>
          </w:p>
        </w:tc>
        <w:tc>
          <w:tcPr>
            <w:tcW w:w="1083" w:type="dxa"/>
            <w:vAlign w:val="center"/>
          </w:tcPr>
          <w:p w14:paraId="15BEC6CF" w14:textId="4AC9FD69" w:rsidR="00EE465F" w:rsidRPr="004E3771" w:rsidRDefault="00EE465F" w:rsidP="009405E1">
            <w:pPr>
              <w:pStyle w:val="TAC"/>
              <w:widowControl w:val="0"/>
              <w:rPr>
                <w:ins w:id="3466" w:author="Yujian (Jason)" w:date="2019-05-24T21:49:00Z"/>
                <w:noProof/>
                <w:sz w:val="16"/>
                <w:szCs w:val="16"/>
                <w:lang w:eastAsia="zh-CN"/>
              </w:rPr>
            </w:pPr>
            <w:ins w:id="3467" w:author="Yujian (Jason)" w:date="2019-05-24T21:49:00Z">
              <w:r>
                <w:rPr>
                  <w:rFonts w:hint="eastAsia"/>
                  <w:noProof/>
                  <w:sz w:val="16"/>
                  <w:szCs w:val="16"/>
                  <w:lang w:eastAsia="zh-CN"/>
                </w:rPr>
                <w:t>7.03</w:t>
              </w:r>
            </w:ins>
          </w:p>
        </w:tc>
        <w:tc>
          <w:tcPr>
            <w:tcW w:w="930" w:type="dxa"/>
            <w:vMerge w:val="restart"/>
            <w:vAlign w:val="center"/>
          </w:tcPr>
          <w:p w14:paraId="52DDA7F3" w14:textId="77777777" w:rsidR="00EE465F" w:rsidRPr="004E3771" w:rsidRDefault="00EE465F" w:rsidP="009405E1">
            <w:pPr>
              <w:pStyle w:val="TAC"/>
              <w:widowControl w:val="0"/>
              <w:rPr>
                <w:ins w:id="3468" w:author="Yujian (Jason)" w:date="2019-05-24T21:49:00Z"/>
                <w:noProof/>
                <w:sz w:val="16"/>
                <w:szCs w:val="16"/>
                <w:lang w:eastAsia="zh-CN"/>
              </w:rPr>
            </w:pPr>
            <w:ins w:id="3469" w:author="Yujian (Jason)" w:date="2019-05-24T21:49:00Z">
              <w:r w:rsidRPr="004E3771">
                <w:rPr>
                  <w:rFonts w:hint="eastAsia"/>
                  <w:noProof/>
                  <w:sz w:val="16"/>
                  <w:szCs w:val="16"/>
                  <w:lang w:eastAsia="zh-CN"/>
                </w:rPr>
                <w:t>1</w:t>
              </w:r>
            </w:ins>
          </w:p>
        </w:tc>
        <w:tc>
          <w:tcPr>
            <w:tcW w:w="1083" w:type="dxa"/>
            <w:vAlign w:val="center"/>
          </w:tcPr>
          <w:p w14:paraId="1C80EA53" w14:textId="4D052760" w:rsidR="00EE465F" w:rsidRPr="004E3771" w:rsidRDefault="00EE465F" w:rsidP="009405E1">
            <w:pPr>
              <w:pStyle w:val="TAC"/>
              <w:widowControl w:val="0"/>
              <w:rPr>
                <w:ins w:id="3470" w:author="Yujian (Jason)" w:date="2019-05-24T21:49:00Z"/>
                <w:noProof/>
                <w:sz w:val="16"/>
                <w:szCs w:val="16"/>
                <w:lang w:eastAsia="zh-CN"/>
              </w:rPr>
            </w:pPr>
            <w:ins w:id="3471" w:author="Yujian (Jason)" w:date="2019-05-24T21:50:00Z">
              <w:r>
                <w:rPr>
                  <w:rFonts w:hint="eastAsia"/>
                  <w:noProof/>
                  <w:sz w:val="16"/>
                  <w:szCs w:val="16"/>
                  <w:lang w:eastAsia="zh-CN"/>
                </w:rPr>
                <w:t>7.04</w:t>
              </w:r>
            </w:ins>
          </w:p>
        </w:tc>
      </w:tr>
      <w:tr w:rsidR="00EE465F" w:rsidRPr="004E3771" w14:paraId="27033FC1" w14:textId="77777777" w:rsidTr="009405E1">
        <w:trPr>
          <w:trHeight w:val="85"/>
          <w:jc w:val="center"/>
          <w:ins w:id="3472" w:author="Yujian (Jason)" w:date="2019-05-24T21:49:00Z"/>
        </w:trPr>
        <w:tc>
          <w:tcPr>
            <w:tcW w:w="1837" w:type="dxa"/>
            <w:vMerge/>
            <w:shd w:val="clear" w:color="auto" w:fill="auto"/>
            <w:vAlign w:val="center"/>
          </w:tcPr>
          <w:p w14:paraId="5360F86D" w14:textId="77777777" w:rsidR="00EE465F" w:rsidRPr="004E3771" w:rsidRDefault="00EE465F" w:rsidP="009405E1">
            <w:pPr>
              <w:pStyle w:val="TAC"/>
              <w:widowControl w:val="0"/>
              <w:rPr>
                <w:ins w:id="3473" w:author="Yujian (Jason)" w:date="2019-05-24T21:49:00Z"/>
                <w:rFonts w:eastAsia="MS Mincho"/>
                <w:noProof/>
                <w:sz w:val="16"/>
                <w:szCs w:val="16"/>
              </w:rPr>
            </w:pPr>
          </w:p>
        </w:tc>
        <w:tc>
          <w:tcPr>
            <w:tcW w:w="937" w:type="dxa"/>
            <w:vMerge/>
            <w:vAlign w:val="center"/>
          </w:tcPr>
          <w:p w14:paraId="4A274A35" w14:textId="77777777" w:rsidR="00EE465F" w:rsidRPr="004E3771" w:rsidRDefault="00EE465F" w:rsidP="009405E1">
            <w:pPr>
              <w:pStyle w:val="TAC"/>
              <w:widowControl w:val="0"/>
              <w:rPr>
                <w:ins w:id="3474" w:author="Yujian (Jason)" w:date="2019-05-24T21:49:00Z"/>
                <w:rFonts w:eastAsia="MS Mincho"/>
                <w:noProof/>
                <w:sz w:val="16"/>
                <w:szCs w:val="16"/>
              </w:rPr>
            </w:pPr>
          </w:p>
        </w:tc>
        <w:tc>
          <w:tcPr>
            <w:tcW w:w="956" w:type="dxa"/>
            <w:vMerge/>
            <w:vAlign w:val="center"/>
          </w:tcPr>
          <w:p w14:paraId="6056C093" w14:textId="77777777" w:rsidR="00EE465F" w:rsidRPr="004E3771" w:rsidRDefault="00EE465F" w:rsidP="009405E1">
            <w:pPr>
              <w:pStyle w:val="TAC"/>
              <w:widowControl w:val="0"/>
              <w:rPr>
                <w:ins w:id="3475" w:author="Yujian (Jason)" w:date="2019-05-24T21:49:00Z"/>
                <w:noProof/>
                <w:sz w:val="16"/>
                <w:szCs w:val="16"/>
                <w:lang w:eastAsia="zh-CN"/>
              </w:rPr>
            </w:pPr>
          </w:p>
        </w:tc>
        <w:tc>
          <w:tcPr>
            <w:tcW w:w="1339" w:type="dxa"/>
            <w:vAlign w:val="center"/>
          </w:tcPr>
          <w:p w14:paraId="7B26A1C3" w14:textId="77777777" w:rsidR="00EE465F" w:rsidRPr="004E3771" w:rsidRDefault="00EE465F" w:rsidP="009405E1">
            <w:pPr>
              <w:pStyle w:val="TAC"/>
              <w:widowControl w:val="0"/>
              <w:rPr>
                <w:ins w:id="3476" w:author="Yujian (Jason)" w:date="2019-05-24T21:49:00Z"/>
                <w:noProof/>
                <w:sz w:val="16"/>
                <w:szCs w:val="16"/>
                <w:lang w:eastAsia="zh-CN"/>
              </w:rPr>
            </w:pPr>
            <w:ins w:id="3477" w:author="Yujian (Jason)" w:date="2019-05-24T21:49: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1418B84B" w14:textId="77777777" w:rsidR="00EE465F" w:rsidRPr="004E3771" w:rsidRDefault="00EE465F" w:rsidP="009405E1">
            <w:pPr>
              <w:pStyle w:val="TAC"/>
              <w:widowControl w:val="0"/>
              <w:rPr>
                <w:ins w:id="3478" w:author="Yujian (Jason)" w:date="2019-05-24T21:49:00Z"/>
                <w:noProof/>
                <w:sz w:val="16"/>
                <w:szCs w:val="16"/>
                <w:lang w:eastAsia="zh-CN"/>
              </w:rPr>
            </w:pPr>
            <w:ins w:id="3479" w:author="Yujian (Jason)" w:date="2019-05-24T21:49: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14:paraId="1362D1DE" w14:textId="77777777" w:rsidR="00EE465F" w:rsidRPr="004E3771" w:rsidRDefault="00EE465F" w:rsidP="009405E1">
            <w:pPr>
              <w:pStyle w:val="TAC"/>
              <w:widowControl w:val="0"/>
              <w:rPr>
                <w:ins w:id="3480" w:author="Yujian (Jason)" w:date="2019-05-24T21:49:00Z"/>
                <w:noProof/>
                <w:sz w:val="16"/>
                <w:szCs w:val="16"/>
                <w:lang w:eastAsia="zh-CN"/>
              </w:rPr>
            </w:pPr>
          </w:p>
        </w:tc>
        <w:tc>
          <w:tcPr>
            <w:tcW w:w="1083" w:type="dxa"/>
            <w:vAlign w:val="center"/>
          </w:tcPr>
          <w:p w14:paraId="5119E31A" w14:textId="420B77F1" w:rsidR="00EE465F" w:rsidRPr="004E3771" w:rsidRDefault="00EE465F" w:rsidP="009405E1">
            <w:pPr>
              <w:pStyle w:val="TAC"/>
              <w:widowControl w:val="0"/>
              <w:rPr>
                <w:ins w:id="3481" w:author="Yujian (Jason)" w:date="2019-05-24T21:49:00Z"/>
                <w:noProof/>
                <w:sz w:val="16"/>
                <w:szCs w:val="16"/>
                <w:lang w:eastAsia="zh-CN"/>
              </w:rPr>
            </w:pPr>
            <w:ins w:id="3482" w:author="Yujian (Jason)" w:date="2019-05-24T21:50:00Z">
              <w:r>
                <w:rPr>
                  <w:rFonts w:hint="eastAsia"/>
                  <w:noProof/>
                  <w:sz w:val="16"/>
                  <w:szCs w:val="16"/>
                  <w:lang w:eastAsia="zh-CN"/>
                </w:rPr>
                <w:t>0.47</w:t>
              </w:r>
            </w:ins>
          </w:p>
        </w:tc>
        <w:tc>
          <w:tcPr>
            <w:tcW w:w="930" w:type="dxa"/>
            <w:vMerge/>
            <w:vAlign w:val="center"/>
          </w:tcPr>
          <w:p w14:paraId="692A31C9" w14:textId="77777777" w:rsidR="00EE465F" w:rsidRPr="004E3771" w:rsidRDefault="00EE465F" w:rsidP="009405E1">
            <w:pPr>
              <w:pStyle w:val="TAC"/>
              <w:widowControl w:val="0"/>
              <w:rPr>
                <w:ins w:id="3483" w:author="Yujian (Jason)" w:date="2019-05-24T21:49:00Z"/>
                <w:noProof/>
                <w:sz w:val="16"/>
                <w:szCs w:val="16"/>
                <w:lang w:eastAsia="zh-CN"/>
              </w:rPr>
            </w:pPr>
          </w:p>
        </w:tc>
        <w:tc>
          <w:tcPr>
            <w:tcW w:w="1083" w:type="dxa"/>
            <w:vAlign w:val="center"/>
          </w:tcPr>
          <w:p w14:paraId="12C4E7F4" w14:textId="59C46B02" w:rsidR="00EE465F" w:rsidRPr="004E3771" w:rsidRDefault="00EE465F" w:rsidP="009405E1">
            <w:pPr>
              <w:pStyle w:val="TAC"/>
              <w:widowControl w:val="0"/>
              <w:rPr>
                <w:ins w:id="3484" w:author="Yujian (Jason)" w:date="2019-05-24T21:49:00Z"/>
                <w:noProof/>
                <w:sz w:val="16"/>
                <w:szCs w:val="16"/>
                <w:lang w:eastAsia="zh-CN"/>
              </w:rPr>
            </w:pPr>
            <w:ins w:id="3485" w:author="Yujian (Jason)" w:date="2019-05-24T21:50:00Z">
              <w:r>
                <w:rPr>
                  <w:rFonts w:hint="eastAsia"/>
                  <w:noProof/>
                  <w:sz w:val="16"/>
                  <w:szCs w:val="16"/>
                  <w:lang w:eastAsia="zh-CN"/>
                </w:rPr>
                <w:t>0.47</w:t>
              </w:r>
            </w:ins>
          </w:p>
        </w:tc>
      </w:tr>
      <w:tr w:rsidR="00EE465F" w:rsidRPr="004E3771" w14:paraId="4367FB39" w14:textId="77777777" w:rsidTr="009405E1">
        <w:trPr>
          <w:trHeight w:val="413"/>
          <w:jc w:val="center"/>
          <w:ins w:id="3486" w:author="Yujian (Jason)" w:date="2019-05-24T21:50:00Z"/>
        </w:trPr>
        <w:tc>
          <w:tcPr>
            <w:tcW w:w="1837" w:type="dxa"/>
            <w:vMerge w:val="restart"/>
            <w:shd w:val="clear" w:color="auto" w:fill="auto"/>
            <w:vAlign w:val="center"/>
          </w:tcPr>
          <w:p w14:paraId="3A3F49BF" w14:textId="755D900B" w:rsidR="00EE465F" w:rsidRPr="004E3771" w:rsidRDefault="00EE465F" w:rsidP="009405E1">
            <w:pPr>
              <w:pStyle w:val="TAC"/>
              <w:widowControl w:val="0"/>
              <w:rPr>
                <w:ins w:id="3487" w:author="Yujian (Jason)" w:date="2019-05-24T21:50:00Z"/>
                <w:rFonts w:eastAsia="MS Mincho"/>
                <w:noProof/>
                <w:sz w:val="16"/>
                <w:szCs w:val="16"/>
              </w:rPr>
            </w:pPr>
            <w:ins w:id="3488" w:author="Yujian (Jason)" w:date="2019-05-24T21:50:00Z">
              <w:r>
                <w:rPr>
                  <w:rFonts w:eastAsia="MS Mincho"/>
                  <w:noProof/>
                  <w:sz w:val="16"/>
                  <w:szCs w:val="16"/>
                </w:rPr>
                <w:t>4x32</w:t>
              </w:r>
              <w:r w:rsidRPr="004E3771">
                <w:rPr>
                  <w:rFonts w:eastAsia="MS Mincho"/>
                  <w:noProof/>
                  <w:sz w:val="16"/>
                  <w:szCs w:val="16"/>
                </w:rPr>
                <w:t xml:space="preserve"> SU-MIMO, </w:t>
              </w:r>
            </w:ins>
            <w:ins w:id="3489" w:author="Yujian (Jason)" w:date="2019-05-24T21:52:00Z">
              <w:r>
                <w:rPr>
                  <w:rFonts w:eastAsia="MS Mincho"/>
                  <w:noProof/>
                  <w:sz w:val="16"/>
                  <w:szCs w:val="16"/>
                </w:rPr>
                <w:t>Non-</w:t>
              </w:r>
            </w:ins>
            <w:ins w:id="3490" w:author="Yujian (Jason)" w:date="2019-05-24T21:50:00Z">
              <w:r>
                <w:rPr>
                  <w:rFonts w:eastAsia="MS Mincho"/>
                  <w:noProof/>
                  <w:sz w:val="16"/>
                  <w:szCs w:val="16"/>
                </w:rPr>
                <w:t>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(8,8,2,1,1;2</w:t>
              </w:r>
              <w:r w:rsidRPr="004E3771">
                <w:rPr>
                  <w:rFonts w:eastAsia="MS Mincho"/>
                  <w:noProof/>
                  <w:sz w:val="16"/>
                  <w:szCs w:val="16"/>
                </w:rPr>
                <w:t>,8)</w:t>
              </w:r>
            </w:ins>
          </w:p>
        </w:tc>
        <w:tc>
          <w:tcPr>
            <w:tcW w:w="937" w:type="dxa"/>
            <w:vMerge w:val="restart"/>
            <w:vAlign w:val="center"/>
          </w:tcPr>
          <w:p w14:paraId="28FD0319" w14:textId="55420151" w:rsidR="00EE465F" w:rsidRPr="004E3771" w:rsidRDefault="00EE465F" w:rsidP="009405E1">
            <w:pPr>
              <w:pStyle w:val="TAC"/>
              <w:widowControl w:val="0"/>
              <w:rPr>
                <w:ins w:id="3491" w:author="Yujian (Jason)" w:date="2019-05-24T21:50:00Z"/>
                <w:noProof/>
                <w:sz w:val="16"/>
                <w:szCs w:val="16"/>
                <w:lang w:eastAsia="zh-CN"/>
              </w:rPr>
            </w:pPr>
            <w:ins w:id="3492" w:author="Yujian (Jason)" w:date="2019-05-24T21:50:00Z">
              <w:r>
                <w:rPr>
                  <w:rFonts w:hint="eastAsia"/>
                  <w:noProof/>
                  <w:sz w:val="16"/>
                  <w:szCs w:val="16"/>
                  <w:lang w:eastAsia="zh-CN"/>
                </w:rPr>
                <w:t>15</w:t>
              </w:r>
            </w:ins>
          </w:p>
        </w:tc>
        <w:tc>
          <w:tcPr>
            <w:tcW w:w="956" w:type="dxa"/>
            <w:vMerge w:val="restart"/>
            <w:vAlign w:val="center"/>
          </w:tcPr>
          <w:p w14:paraId="0D6CA057" w14:textId="77777777" w:rsidR="00EE465F" w:rsidRPr="004E3771" w:rsidRDefault="00EE465F" w:rsidP="009405E1">
            <w:pPr>
              <w:pStyle w:val="TAC"/>
              <w:widowControl w:val="0"/>
              <w:rPr>
                <w:ins w:id="3493" w:author="Yujian (Jason)" w:date="2019-05-24T21:50:00Z"/>
                <w:noProof/>
                <w:sz w:val="16"/>
                <w:szCs w:val="16"/>
                <w:lang w:eastAsia="zh-CN"/>
              </w:rPr>
            </w:pPr>
            <w:ins w:id="3494" w:author="Yujian (Jason)" w:date="2019-05-24T21:50:00Z">
              <w:r w:rsidRPr="004E3771">
                <w:rPr>
                  <w:noProof/>
                  <w:sz w:val="16"/>
                  <w:szCs w:val="16"/>
                  <w:lang w:eastAsia="zh-CN"/>
                </w:rPr>
                <w:t>DSUUD</w:t>
              </w:r>
            </w:ins>
          </w:p>
        </w:tc>
        <w:tc>
          <w:tcPr>
            <w:tcW w:w="1339" w:type="dxa"/>
            <w:vAlign w:val="center"/>
          </w:tcPr>
          <w:p w14:paraId="1B4FDD4F" w14:textId="77777777" w:rsidR="00EE465F" w:rsidRPr="004E3771" w:rsidRDefault="00EE465F" w:rsidP="009405E1">
            <w:pPr>
              <w:pStyle w:val="TAC"/>
              <w:widowControl w:val="0"/>
              <w:rPr>
                <w:ins w:id="3495" w:author="Yujian (Jason)" w:date="2019-05-24T21:50:00Z"/>
                <w:noProof/>
                <w:sz w:val="16"/>
                <w:szCs w:val="16"/>
                <w:lang w:eastAsia="zh-CN"/>
              </w:rPr>
            </w:pPr>
            <w:ins w:id="3496" w:author="Yujian (Jason)" w:date="2019-05-24T21:50: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61E9DFE9" w14:textId="77777777" w:rsidR="00EE465F" w:rsidRPr="004E3771" w:rsidRDefault="00EE465F" w:rsidP="009405E1">
            <w:pPr>
              <w:pStyle w:val="TAC"/>
              <w:widowControl w:val="0"/>
              <w:rPr>
                <w:ins w:id="3497" w:author="Yujian (Jason)" w:date="2019-05-24T21:50:00Z"/>
                <w:noProof/>
                <w:sz w:val="16"/>
                <w:szCs w:val="16"/>
                <w:lang w:eastAsia="zh-CN"/>
              </w:rPr>
            </w:pPr>
            <w:ins w:id="3498" w:author="Yujian (Jason)" w:date="2019-05-24T21:50:00Z">
              <w:r w:rsidRPr="004E3771">
                <w:rPr>
                  <w:noProof/>
                  <w:sz w:val="16"/>
                  <w:szCs w:val="16"/>
                  <w:lang w:eastAsia="zh-CN"/>
                </w:rPr>
                <w:t>5.4</w:t>
              </w:r>
            </w:ins>
          </w:p>
        </w:tc>
        <w:tc>
          <w:tcPr>
            <w:tcW w:w="930" w:type="dxa"/>
            <w:vMerge w:val="restart"/>
            <w:vAlign w:val="center"/>
          </w:tcPr>
          <w:p w14:paraId="643FE108" w14:textId="135CD379" w:rsidR="00EE465F" w:rsidRPr="004E3771" w:rsidRDefault="00EE465F" w:rsidP="009405E1">
            <w:pPr>
              <w:pStyle w:val="TAC"/>
              <w:widowControl w:val="0"/>
              <w:rPr>
                <w:ins w:id="3499" w:author="Yujian (Jason)" w:date="2019-05-24T21:50:00Z"/>
                <w:noProof/>
                <w:sz w:val="16"/>
                <w:szCs w:val="16"/>
                <w:lang w:eastAsia="zh-CN"/>
              </w:rPr>
            </w:pPr>
            <w:ins w:id="3500" w:author="Yujian (Jason)" w:date="2019-05-24T21:51:00Z">
              <w:r>
                <w:rPr>
                  <w:noProof/>
                  <w:sz w:val="16"/>
                  <w:szCs w:val="16"/>
                  <w:lang w:eastAsia="zh-CN"/>
                </w:rPr>
                <w:t>/</w:t>
              </w:r>
            </w:ins>
          </w:p>
        </w:tc>
        <w:tc>
          <w:tcPr>
            <w:tcW w:w="1083" w:type="dxa"/>
            <w:vAlign w:val="center"/>
          </w:tcPr>
          <w:p w14:paraId="01A8E59F" w14:textId="32F35059" w:rsidR="00EE465F" w:rsidRPr="004E3771" w:rsidRDefault="00EE465F" w:rsidP="009405E1">
            <w:pPr>
              <w:pStyle w:val="TAC"/>
              <w:widowControl w:val="0"/>
              <w:rPr>
                <w:ins w:id="3501" w:author="Yujian (Jason)" w:date="2019-05-24T21:50:00Z"/>
                <w:noProof/>
                <w:sz w:val="16"/>
                <w:szCs w:val="16"/>
                <w:lang w:eastAsia="zh-CN"/>
              </w:rPr>
            </w:pPr>
            <w:ins w:id="3502" w:author="Yujian (Jason)" w:date="2019-05-24T21:51:00Z">
              <w:r>
                <w:rPr>
                  <w:noProof/>
                  <w:sz w:val="16"/>
                  <w:szCs w:val="16"/>
                  <w:lang w:eastAsia="zh-CN"/>
                </w:rPr>
                <w:t>/</w:t>
              </w:r>
            </w:ins>
          </w:p>
        </w:tc>
        <w:tc>
          <w:tcPr>
            <w:tcW w:w="930" w:type="dxa"/>
            <w:vMerge w:val="restart"/>
            <w:vAlign w:val="center"/>
          </w:tcPr>
          <w:p w14:paraId="477DC5F3" w14:textId="77777777" w:rsidR="00EE465F" w:rsidRPr="004E3771" w:rsidRDefault="00EE465F" w:rsidP="009405E1">
            <w:pPr>
              <w:pStyle w:val="TAC"/>
              <w:widowControl w:val="0"/>
              <w:rPr>
                <w:ins w:id="3503" w:author="Yujian (Jason)" w:date="2019-05-24T21:50:00Z"/>
                <w:noProof/>
                <w:sz w:val="16"/>
                <w:szCs w:val="16"/>
                <w:lang w:eastAsia="zh-CN"/>
              </w:rPr>
            </w:pPr>
            <w:ins w:id="3504" w:author="Yujian (Jason)" w:date="2019-05-24T21:50:00Z">
              <w:r w:rsidRPr="004E3771">
                <w:rPr>
                  <w:rFonts w:hint="eastAsia"/>
                  <w:noProof/>
                  <w:sz w:val="16"/>
                  <w:szCs w:val="16"/>
                  <w:lang w:eastAsia="zh-CN"/>
                </w:rPr>
                <w:t>1</w:t>
              </w:r>
            </w:ins>
          </w:p>
        </w:tc>
        <w:tc>
          <w:tcPr>
            <w:tcW w:w="1083" w:type="dxa"/>
            <w:vAlign w:val="center"/>
          </w:tcPr>
          <w:p w14:paraId="3F1FD62B" w14:textId="25150925" w:rsidR="00EE465F" w:rsidRPr="004E3771" w:rsidRDefault="00EE465F" w:rsidP="009405E1">
            <w:pPr>
              <w:pStyle w:val="TAC"/>
              <w:widowControl w:val="0"/>
              <w:rPr>
                <w:ins w:id="3505" w:author="Yujian (Jason)" w:date="2019-05-24T21:50:00Z"/>
                <w:noProof/>
                <w:sz w:val="16"/>
                <w:szCs w:val="16"/>
                <w:lang w:eastAsia="zh-CN"/>
              </w:rPr>
            </w:pPr>
            <w:ins w:id="3506" w:author="Yujian (Jason)" w:date="2019-05-24T21:51:00Z">
              <w:r>
                <w:rPr>
                  <w:noProof/>
                  <w:sz w:val="16"/>
                  <w:szCs w:val="16"/>
                  <w:lang w:eastAsia="zh-CN"/>
                </w:rPr>
                <w:t>10.47</w:t>
              </w:r>
            </w:ins>
          </w:p>
        </w:tc>
      </w:tr>
      <w:tr w:rsidR="00EE465F" w:rsidRPr="004E3771" w14:paraId="233E1F12" w14:textId="77777777" w:rsidTr="009405E1">
        <w:trPr>
          <w:trHeight w:val="85"/>
          <w:jc w:val="center"/>
          <w:ins w:id="3507" w:author="Yujian (Jason)" w:date="2019-05-24T21:50:00Z"/>
        </w:trPr>
        <w:tc>
          <w:tcPr>
            <w:tcW w:w="1837" w:type="dxa"/>
            <w:vMerge/>
            <w:shd w:val="clear" w:color="auto" w:fill="auto"/>
            <w:vAlign w:val="center"/>
          </w:tcPr>
          <w:p w14:paraId="071D9E1D" w14:textId="77777777" w:rsidR="00EE465F" w:rsidRPr="004E3771" w:rsidRDefault="00EE465F" w:rsidP="009405E1">
            <w:pPr>
              <w:pStyle w:val="TAC"/>
              <w:widowControl w:val="0"/>
              <w:rPr>
                <w:ins w:id="3508" w:author="Yujian (Jason)" w:date="2019-05-24T21:50:00Z"/>
                <w:rFonts w:eastAsia="MS Mincho"/>
                <w:noProof/>
                <w:sz w:val="16"/>
                <w:szCs w:val="16"/>
              </w:rPr>
            </w:pPr>
          </w:p>
        </w:tc>
        <w:tc>
          <w:tcPr>
            <w:tcW w:w="937" w:type="dxa"/>
            <w:vMerge/>
            <w:vAlign w:val="center"/>
          </w:tcPr>
          <w:p w14:paraId="1647814D" w14:textId="77777777" w:rsidR="00EE465F" w:rsidRPr="004E3771" w:rsidRDefault="00EE465F" w:rsidP="009405E1">
            <w:pPr>
              <w:pStyle w:val="TAC"/>
              <w:widowControl w:val="0"/>
              <w:rPr>
                <w:ins w:id="3509" w:author="Yujian (Jason)" w:date="2019-05-24T21:50:00Z"/>
                <w:rFonts w:eastAsia="MS Mincho"/>
                <w:noProof/>
                <w:sz w:val="16"/>
                <w:szCs w:val="16"/>
              </w:rPr>
            </w:pPr>
          </w:p>
        </w:tc>
        <w:tc>
          <w:tcPr>
            <w:tcW w:w="956" w:type="dxa"/>
            <w:vMerge/>
            <w:vAlign w:val="center"/>
          </w:tcPr>
          <w:p w14:paraId="50381461" w14:textId="77777777" w:rsidR="00EE465F" w:rsidRPr="004E3771" w:rsidRDefault="00EE465F" w:rsidP="009405E1">
            <w:pPr>
              <w:pStyle w:val="TAC"/>
              <w:widowControl w:val="0"/>
              <w:rPr>
                <w:ins w:id="3510" w:author="Yujian (Jason)" w:date="2019-05-24T21:50:00Z"/>
                <w:noProof/>
                <w:sz w:val="16"/>
                <w:szCs w:val="16"/>
                <w:lang w:eastAsia="zh-CN"/>
              </w:rPr>
            </w:pPr>
          </w:p>
        </w:tc>
        <w:tc>
          <w:tcPr>
            <w:tcW w:w="1339" w:type="dxa"/>
            <w:vAlign w:val="center"/>
          </w:tcPr>
          <w:p w14:paraId="1272A9ED" w14:textId="77777777" w:rsidR="00EE465F" w:rsidRPr="004E3771" w:rsidRDefault="00EE465F" w:rsidP="009405E1">
            <w:pPr>
              <w:pStyle w:val="TAC"/>
              <w:widowControl w:val="0"/>
              <w:rPr>
                <w:ins w:id="3511" w:author="Yujian (Jason)" w:date="2019-05-24T21:50:00Z"/>
                <w:noProof/>
                <w:sz w:val="16"/>
                <w:szCs w:val="16"/>
                <w:lang w:eastAsia="zh-CN"/>
              </w:rPr>
            </w:pPr>
            <w:ins w:id="3512" w:author="Yujian (Jason)" w:date="2019-05-24T21:5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53EDB706" w14:textId="77777777" w:rsidR="00EE465F" w:rsidRPr="004E3771" w:rsidRDefault="00EE465F" w:rsidP="009405E1">
            <w:pPr>
              <w:pStyle w:val="TAC"/>
              <w:widowControl w:val="0"/>
              <w:rPr>
                <w:ins w:id="3513" w:author="Yujian (Jason)" w:date="2019-05-24T21:50:00Z"/>
                <w:noProof/>
                <w:sz w:val="16"/>
                <w:szCs w:val="16"/>
                <w:lang w:eastAsia="zh-CN"/>
              </w:rPr>
            </w:pPr>
            <w:ins w:id="3514" w:author="Yujian (Jason)" w:date="2019-05-24T21:50: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14:paraId="6193376C" w14:textId="77777777" w:rsidR="00EE465F" w:rsidRPr="004E3771" w:rsidRDefault="00EE465F" w:rsidP="009405E1">
            <w:pPr>
              <w:pStyle w:val="TAC"/>
              <w:widowControl w:val="0"/>
              <w:rPr>
                <w:ins w:id="3515" w:author="Yujian (Jason)" w:date="2019-05-24T21:50:00Z"/>
                <w:noProof/>
                <w:sz w:val="16"/>
                <w:szCs w:val="16"/>
                <w:lang w:eastAsia="zh-CN"/>
              </w:rPr>
            </w:pPr>
          </w:p>
        </w:tc>
        <w:tc>
          <w:tcPr>
            <w:tcW w:w="1083" w:type="dxa"/>
            <w:vAlign w:val="center"/>
          </w:tcPr>
          <w:p w14:paraId="67C206B2" w14:textId="29C52A2D" w:rsidR="00EE465F" w:rsidRPr="004E3771" w:rsidRDefault="00EE465F" w:rsidP="009405E1">
            <w:pPr>
              <w:pStyle w:val="TAC"/>
              <w:widowControl w:val="0"/>
              <w:rPr>
                <w:ins w:id="3516" w:author="Yujian (Jason)" w:date="2019-05-24T21:50:00Z"/>
                <w:noProof/>
                <w:sz w:val="16"/>
                <w:szCs w:val="16"/>
                <w:lang w:eastAsia="zh-CN"/>
              </w:rPr>
            </w:pPr>
            <w:ins w:id="3517" w:author="Yujian (Jason)" w:date="2019-05-24T21:51:00Z">
              <w:r>
                <w:rPr>
                  <w:noProof/>
                  <w:sz w:val="16"/>
                  <w:szCs w:val="16"/>
                  <w:lang w:eastAsia="zh-CN"/>
                </w:rPr>
                <w:t>/</w:t>
              </w:r>
            </w:ins>
          </w:p>
        </w:tc>
        <w:tc>
          <w:tcPr>
            <w:tcW w:w="930" w:type="dxa"/>
            <w:vMerge/>
            <w:vAlign w:val="center"/>
          </w:tcPr>
          <w:p w14:paraId="1987BA0D" w14:textId="77777777" w:rsidR="00EE465F" w:rsidRPr="004E3771" w:rsidRDefault="00EE465F" w:rsidP="009405E1">
            <w:pPr>
              <w:pStyle w:val="TAC"/>
              <w:widowControl w:val="0"/>
              <w:rPr>
                <w:ins w:id="3518" w:author="Yujian (Jason)" w:date="2019-05-24T21:50:00Z"/>
                <w:noProof/>
                <w:sz w:val="16"/>
                <w:szCs w:val="16"/>
                <w:lang w:eastAsia="zh-CN"/>
              </w:rPr>
            </w:pPr>
          </w:p>
        </w:tc>
        <w:tc>
          <w:tcPr>
            <w:tcW w:w="1083" w:type="dxa"/>
            <w:vAlign w:val="center"/>
          </w:tcPr>
          <w:p w14:paraId="06F940F8" w14:textId="40B29842" w:rsidR="00EE465F" w:rsidRPr="004E3771" w:rsidRDefault="00EE465F" w:rsidP="009405E1">
            <w:pPr>
              <w:pStyle w:val="TAC"/>
              <w:widowControl w:val="0"/>
              <w:rPr>
                <w:ins w:id="3519" w:author="Yujian (Jason)" w:date="2019-05-24T21:50:00Z"/>
                <w:noProof/>
                <w:sz w:val="16"/>
                <w:szCs w:val="16"/>
                <w:lang w:eastAsia="zh-CN"/>
              </w:rPr>
            </w:pPr>
            <w:ins w:id="3520" w:author="Yujian (Jason)" w:date="2019-05-24T21:50:00Z">
              <w:r>
                <w:rPr>
                  <w:rFonts w:hint="eastAsia"/>
                  <w:noProof/>
                  <w:sz w:val="16"/>
                  <w:szCs w:val="16"/>
                  <w:lang w:eastAsia="zh-CN"/>
                </w:rPr>
                <w:t>0.38</w:t>
              </w:r>
            </w:ins>
          </w:p>
        </w:tc>
      </w:tr>
      <w:tr w:rsidR="00EE465F" w:rsidRPr="004E3771" w14:paraId="4642AE44" w14:textId="77777777" w:rsidTr="009405E1">
        <w:trPr>
          <w:trHeight w:val="413"/>
          <w:jc w:val="center"/>
          <w:ins w:id="3521" w:author="Yujian (Jason)" w:date="2019-05-24T21:51:00Z"/>
        </w:trPr>
        <w:tc>
          <w:tcPr>
            <w:tcW w:w="1837" w:type="dxa"/>
            <w:vMerge w:val="restart"/>
            <w:shd w:val="clear" w:color="auto" w:fill="auto"/>
            <w:vAlign w:val="center"/>
          </w:tcPr>
          <w:p w14:paraId="0B813167" w14:textId="7E7D60A6" w:rsidR="00EE465F" w:rsidRPr="004E3771" w:rsidRDefault="00EE465F" w:rsidP="009405E1">
            <w:pPr>
              <w:pStyle w:val="TAC"/>
              <w:widowControl w:val="0"/>
              <w:rPr>
                <w:ins w:id="3522" w:author="Yujian (Jason)" w:date="2019-05-24T21:51:00Z"/>
                <w:rFonts w:eastAsia="MS Mincho"/>
                <w:noProof/>
                <w:sz w:val="16"/>
                <w:szCs w:val="16"/>
              </w:rPr>
            </w:pPr>
            <w:ins w:id="3523" w:author="Yujian (Jason)" w:date="2019-05-24T21:51:00Z">
              <w:r>
                <w:rPr>
                  <w:rFonts w:eastAsia="MS Mincho"/>
                  <w:noProof/>
                  <w:sz w:val="16"/>
                  <w:szCs w:val="16"/>
                </w:rPr>
                <w:t>4x32</w:t>
              </w:r>
              <w:r w:rsidRPr="004E3771">
                <w:rPr>
                  <w:rFonts w:eastAsia="MS Mincho"/>
                  <w:noProof/>
                  <w:sz w:val="16"/>
                  <w:szCs w:val="16"/>
                </w:rPr>
                <w:t xml:space="preserve"> SU-MIMO, </w:t>
              </w:r>
            </w:ins>
            <w:ins w:id="3524" w:author="Yujian (Jason)" w:date="2019-05-24T21:52:00Z">
              <w:r>
                <w:rPr>
                  <w:rFonts w:eastAsia="MS Mincho"/>
                  <w:noProof/>
                  <w:sz w:val="16"/>
                  <w:szCs w:val="16"/>
                </w:rPr>
                <w:t>Non-</w:t>
              </w:r>
            </w:ins>
            <w:ins w:id="3525" w:author="Yujian (Jason)" w:date="2019-05-24T21:51:00Z">
              <w:r>
                <w:rPr>
                  <w:rFonts w:eastAsia="MS Mincho"/>
                  <w:noProof/>
                  <w:sz w:val="16"/>
                  <w:szCs w:val="16"/>
                </w:rPr>
                <w:t>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(8,8,2,1,1;2</w:t>
              </w:r>
              <w:r w:rsidRPr="004E3771">
                <w:rPr>
                  <w:rFonts w:eastAsia="MS Mincho"/>
                  <w:noProof/>
                  <w:sz w:val="16"/>
                  <w:szCs w:val="16"/>
                </w:rPr>
                <w:t>,8)</w:t>
              </w:r>
            </w:ins>
          </w:p>
        </w:tc>
        <w:tc>
          <w:tcPr>
            <w:tcW w:w="937" w:type="dxa"/>
            <w:vMerge w:val="restart"/>
            <w:vAlign w:val="center"/>
          </w:tcPr>
          <w:p w14:paraId="7650EBFF" w14:textId="77777777" w:rsidR="00EE465F" w:rsidRPr="004E3771" w:rsidRDefault="00EE465F" w:rsidP="009405E1">
            <w:pPr>
              <w:pStyle w:val="TAC"/>
              <w:widowControl w:val="0"/>
              <w:rPr>
                <w:ins w:id="3526" w:author="Yujian (Jason)" w:date="2019-05-24T21:51:00Z"/>
                <w:noProof/>
                <w:sz w:val="16"/>
                <w:szCs w:val="16"/>
                <w:lang w:eastAsia="zh-CN"/>
              </w:rPr>
            </w:pPr>
            <w:ins w:id="3527" w:author="Yujian (Jason)" w:date="2019-05-24T21:51:00Z">
              <w:r>
                <w:rPr>
                  <w:rFonts w:hint="eastAsia"/>
                  <w:noProof/>
                  <w:sz w:val="16"/>
                  <w:szCs w:val="16"/>
                  <w:lang w:eastAsia="zh-CN"/>
                </w:rPr>
                <w:t>15</w:t>
              </w:r>
            </w:ins>
          </w:p>
        </w:tc>
        <w:tc>
          <w:tcPr>
            <w:tcW w:w="956" w:type="dxa"/>
            <w:vMerge w:val="restart"/>
            <w:vAlign w:val="center"/>
          </w:tcPr>
          <w:p w14:paraId="197A7C97" w14:textId="4D9E14A0" w:rsidR="00EE465F" w:rsidRPr="004E3771" w:rsidRDefault="00EE465F" w:rsidP="009405E1">
            <w:pPr>
              <w:pStyle w:val="TAC"/>
              <w:widowControl w:val="0"/>
              <w:rPr>
                <w:ins w:id="3528" w:author="Yujian (Jason)" w:date="2019-05-24T21:51:00Z"/>
                <w:noProof/>
                <w:sz w:val="16"/>
                <w:szCs w:val="16"/>
                <w:lang w:eastAsia="zh-CN"/>
              </w:rPr>
            </w:pPr>
            <w:ins w:id="3529" w:author="Yujian (Jason)" w:date="2019-05-24T21:51:00Z">
              <w:r>
                <w:rPr>
                  <w:noProof/>
                  <w:sz w:val="16"/>
                  <w:szCs w:val="16"/>
                  <w:lang w:eastAsia="zh-CN"/>
                </w:rPr>
                <w:t>DDDSU</w:t>
              </w:r>
            </w:ins>
          </w:p>
        </w:tc>
        <w:tc>
          <w:tcPr>
            <w:tcW w:w="1339" w:type="dxa"/>
            <w:vAlign w:val="center"/>
          </w:tcPr>
          <w:p w14:paraId="0B0A7683" w14:textId="77777777" w:rsidR="00EE465F" w:rsidRPr="004E3771" w:rsidRDefault="00EE465F" w:rsidP="009405E1">
            <w:pPr>
              <w:pStyle w:val="TAC"/>
              <w:widowControl w:val="0"/>
              <w:rPr>
                <w:ins w:id="3530" w:author="Yujian (Jason)" w:date="2019-05-24T21:51:00Z"/>
                <w:noProof/>
                <w:sz w:val="16"/>
                <w:szCs w:val="16"/>
                <w:lang w:eastAsia="zh-CN"/>
              </w:rPr>
            </w:pPr>
            <w:ins w:id="3531" w:author="Yujian (Jason)" w:date="2019-05-24T21:51: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2B714846" w14:textId="77777777" w:rsidR="00EE465F" w:rsidRPr="004E3771" w:rsidRDefault="00EE465F" w:rsidP="009405E1">
            <w:pPr>
              <w:pStyle w:val="TAC"/>
              <w:widowControl w:val="0"/>
              <w:rPr>
                <w:ins w:id="3532" w:author="Yujian (Jason)" w:date="2019-05-24T21:51:00Z"/>
                <w:noProof/>
                <w:sz w:val="16"/>
                <w:szCs w:val="16"/>
                <w:lang w:eastAsia="zh-CN"/>
              </w:rPr>
            </w:pPr>
            <w:ins w:id="3533" w:author="Yujian (Jason)" w:date="2019-05-24T21:51:00Z">
              <w:r w:rsidRPr="004E3771">
                <w:rPr>
                  <w:noProof/>
                  <w:sz w:val="16"/>
                  <w:szCs w:val="16"/>
                  <w:lang w:eastAsia="zh-CN"/>
                </w:rPr>
                <w:t>5.4</w:t>
              </w:r>
            </w:ins>
          </w:p>
        </w:tc>
        <w:tc>
          <w:tcPr>
            <w:tcW w:w="930" w:type="dxa"/>
            <w:vMerge w:val="restart"/>
            <w:vAlign w:val="center"/>
          </w:tcPr>
          <w:p w14:paraId="33EE6040" w14:textId="77777777" w:rsidR="00EE465F" w:rsidRPr="004E3771" w:rsidRDefault="00EE465F" w:rsidP="009405E1">
            <w:pPr>
              <w:pStyle w:val="TAC"/>
              <w:widowControl w:val="0"/>
              <w:rPr>
                <w:ins w:id="3534" w:author="Yujian (Jason)" w:date="2019-05-24T21:51:00Z"/>
                <w:noProof/>
                <w:sz w:val="16"/>
                <w:szCs w:val="16"/>
                <w:lang w:eastAsia="zh-CN"/>
              </w:rPr>
            </w:pPr>
            <w:ins w:id="3535" w:author="Yujian (Jason)" w:date="2019-05-24T21:51:00Z">
              <w:r>
                <w:rPr>
                  <w:noProof/>
                  <w:sz w:val="16"/>
                  <w:szCs w:val="16"/>
                  <w:lang w:eastAsia="zh-CN"/>
                </w:rPr>
                <w:t>/</w:t>
              </w:r>
            </w:ins>
          </w:p>
        </w:tc>
        <w:tc>
          <w:tcPr>
            <w:tcW w:w="1083" w:type="dxa"/>
            <w:vAlign w:val="center"/>
          </w:tcPr>
          <w:p w14:paraId="5AEF4147" w14:textId="77777777" w:rsidR="00EE465F" w:rsidRPr="004E3771" w:rsidRDefault="00EE465F" w:rsidP="009405E1">
            <w:pPr>
              <w:pStyle w:val="TAC"/>
              <w:widowControl w:val="0"/>
              <w:rPr>
                <w:ins w:id="3536" w:author="Yujian (Jason)" w:date="2019-05-24T21:51:00Z"/>
                <w:noProof/>
                <w:sz w:val="16"/>
                <w:szCs w:val="16"/>
                <w:lang w:eastAsia="zh-CN"/>
              </w:rPr>
            </w:pPr>
            <w:ins w:id="3537" w:author="Yujian (Jason)" w:date="2019-05-24T21:51:00Z">
              <w:r>
                <w:rPr>
                  <w:noProof/>
                  <w:sz w:val="16"/>
                  <w:szCs w:val="16"/>
                  <w:lang w:eastAsia="zh-CN"/>
                </w:rPr>
                <w:t>/</w:t>
              </w:r>
            </w:ins>
          </w:p>
        </w:tc>
        <w:tc>
          <w:tcPr>
            <w:tcW w:w="930" w:type="dxa"/>
            <w:vMerge w:val="restart"/>
            <w:vAlign w:val="center"/>
          </w:tcPr>
          <w:p w14:paraId="27A82C51" w14:textId="77777777" w:rsidR="00EE465F" w:rsidRPr="004E3771" w:rsidRDefault="00EE465F" w:rsidP="009405E1">
            <w:pPr>
              <w:pStyle w:val="TAC"/>
              <w:widowControl w:val="0"/>
              <w:rPr>
                <w:ins w:id="3538" w:author="Yujian (Jason)" w:date="2019-05-24T21:51:00Z"/>
                <w:noProof/>
                <w:sz w:val="16"/>
                <w:szCs w:val="16"/>
                <w:lang w:eastAsia="zh-CN"/>
              </w:rPr>
            </w:pPr>
            <w:ins w:id="3539" w:author="Yujian (Jason)" w:date="2019-05-24T21:51:00Z">
              <w:r w:rsidRPr="004E3771">
                <w:rPr>
                  <w:rFonts w:hint="eastAsia"/>
                  <w:noProof/>
                  <w:sz w:val="16"/>
                  <w:szCs w:val="16"/>
                  <w:lang w:eastAsia="zh-CN"/>
                </w:rPr>
                <w:t>1</w:t>
              </w:r>
            </w:ins>
          </w:p>
        </w:tc>
        <w:tc>
          <w:tcPr>
            <w:tcW w:w="1083" w:type="dxa"/>
            <w:vAlign w:val="center"/>
          </w:tcPr>
          <w:p w14:paraId="79B8EC00" w14:textId="1137AD7D" w:rsidR="00EE465F" w:rsidRPr="004E3771" w:rsidRDefault="00EE465F" w:rsidP="009405E1">
            <w:pPr>
              <w:pStyle w:val="TAC"/>
              <w:widowControl w:val="0"/>
              <w:rPr>
                <w:ins w:id="3540" w:author="Yujian (Jason)" w:date="2019-05-24T21:51:00Z"/>
                <w:noProof/>
                <w:sz w:val="16"/>
                <w:szCs w:val="16"/>
                <w:lang w:eastAsia="zh-CN"/>
              </w:rPr>
            </w:pPr>
            <w:ins w:id="3541" w:author="Yujian (Jason)" w:date="2019-05-24T21:52:00Z">
              <w:r>
                <w:rPr>
                  <w:noProof/>
                  <w:sz w:val="16"/>
                  <w:szCs w:val="16"/>
                  <w:lang w:eastAsia="zh-CN"/>
                </w:rPr>
                <w:t>8.86</w:t>
              </w:r>
            </w:ins>
          </w:p>
        </w:tc>
      </w:tr>
      <w:tr w:rsidR="00EE465F" w:rsidRPr="004E3771" w14:paraId="317FDF75" w14:textId="77777777" w:rsidTr="009405E1">
        <w:trPr>
          <w:trHeight w:val="85"/>
          <w:jc w:val="center"/>
          <w:ins w:id="3542" w:author="Yujian (Jason)" w:date="2019-05-24T21:51:00Z"/>
        </w:trPr>
        <w:tc>
          <w:tcPr>
            <w:tcW w:w="1837" w:type="dxa"/>
            <w:vMerge/>
            <w:shd w:val="clear" w:color="auto" w:fill="auto"/>
            <w:vAlign w:val="center"/>
          </w:tcPr>
          <w:p w14:paraId="072440B2" w14:textId="77777777" w:rsidR="00EE465F" w:rsidRPr="004E3771" w:rsidRDefault="00EE465F" w:rsidP="009405E1">
            <w:pPr>
              <w:pStyle w:val="TAC"/>
              <w:widowControl w:val="0"/>
              <w:rPr>
                <w:ins w:id="3543" w:author="Yujian (Jason)" w:date="2019-05-24T21:51:00Z"/>
                <w:rFonts w:eastAsia="MS Mincho"/>
                <w:noProof/>
                <w:sz w:val="16"/>
                <w:szCs w:val="16"/>
              </w:rPr>
            </w:pPr>
          </w:p>
        </w:tc>
        <w:tc>
          <w:tcPr>
            <w:tcW w:w="937" w:type="dxa"/>
            <w:vMerge/>
            <w:vAlign w:val="center"/>
          </w:tcPr>
          <w:p w14:paraId="14D2A5EA" w14:textId="77777777" w:rsidR="00EE465F" w:rsidRPr="004E3771" w:rsidRDefault="00EE465F" w:rsidP="009405E1">
            <w:pPr>
              <w:pStyle w:val="TAC"/>
              <w:widowControl w:val="0"/>
              <w:rPr>
                <w:ins w:id="3544" w:author="Yujian (Jason)" w:date="2019-05-24T21:51:00Z"/>
                <w:rFonts w:eastAsia="MS Mincho"/>
                <w:noProof/>
                <w:sz w:val="16"/>
                <w:szCs w:val="16"/>
              </w:rPr>
            </w:pPr>
          </w:p>
        </w:tc>
        <w:tc>
          <w:tcPr>
            <w:tcW w:w="956" w:type="dxa"/>
            <w:vMerge/>
            <w:vAlign w:val="center"/>
          </w:tcPr>
          <w:p w14:paraId="7033ACCA" w14:textId="77777777" w:rsidR="00EE465F" w:rsidRPr="004E3771" w:rsidRDefault="00EE465F" w:rsidP="009405E1">
            <w:pPr>
              <w:pStyle w:val="TAC"/>
              <w:widowControl w:val="0"/>
              <w:rPr>
                <w:ins w:id="3545" w:author="Yujian (Jason)" w:date="2019-05-24T21:51:00Z"/>
                <w:noProof/>
                <w:sz w:val="16"/>
                <w:szCs w:val="16"/>
                <w:lang w:eastAsia="zh-CN"/>
              </w:rPr>
            </w:pPr>
          </w:p>
        </w:tc>
        <w:tc>
          <w:tcPr>
            <w:tcW w:w="1339" w:type="dxa"/>
            <w:vAlign w:val="center"/>
          </w:tcPr>
          <w:p w14:paraId="0978B6B9" w14:textId="77777777" w:rsidR="00EE465F" w:rsidRPr="004E3771" w:rsidRDefault="00EE465F" w:rsidP="009405E1">
            <w:pPr>
              <w:pStyle w:val="TAC"/>
              <w:widowControl w:val="0"/>
              <w:rPr>
                <w:ins w:id="3546" w:author="Yujian (Jason)" w:date="2019-05-24T21:51:00Z"/>
                <w:noProof/>
                <w:sz w:val="16"/>
                <w:szCs w:val="16"/>
                <w:lang w:eastAsia="zh-CN"/>
              </w:rPr>
            </w:pPr>
            <w:ins w:id="3547" w:author="Yujian (Jason)" w:date="2019-05-24T21:51: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77069C10" w14:textId="77777777" w:rsidR="00EE465F" w:rsidRPr="004E3771" w:rsidRDefault="00EE465F" w:rsidP="009405E1">
            <w:pPr>
              <w:pStyle w:val="TAC"/>
              <w:widowControl w:val="0"/>
              <w:rPr>
                <w:ins w:id="3548" w:author="Yujian (Jason)" w:date="2019-05-24T21:51:00Z"/>
                <w:noProof/>
                <w:sz w:val="16"/>
                <w:szCs w:val="16"/>
                <w:lang w:eastAsia="zh-CN"/>
              </w:rPr>
            </w:pPr>
            <w:ins w:id="3549" w:author="Yujian (Jason)" w:date="2019-05-24T21:51:00Z">
              <w:r w:rsidRPr="004E3771">
                <w:rPr>
                  <w:rFonts w:hint="eastAsia"/>
                  <w:noProof/>
                  <w:sz w:val="16"/>
                  <w:szCs w:val="16"/>
                  <w:lang w:eastAsia="zh-CN"/>
                </w:rPr>
                <w:t>0.</w:t>
              </w:r>
              <w:r w:rsidRPr="004E3771">
                <w:rPr>
                  <w:noProof/>
                  <w:sz w:val="16"/>
                  <w:szCs w:val="16"/>
                  <w:lang w:eastAsia="zh-CN"/>
                </w:rPr>
                <w:t>15</w:t>
              </w:r>
            </w:ins>
          </w:p>
        </w:tc>
        <w:tc>
          <w:tcPr>
            <w:tcW w:w="930" w:type="dxa"/>
            <w:vMerge/>
            <w:vAlign w:val="center"/>
          </w:tcPr>
          <w:p w14:paraId="539E0F3E" w14:textId="77777777" w:rsidR="00EE465F" w:rsidRPr="004E3771" w:rsidRDefault="00EE465F" w:rsidP="009405E1">
            <w:pPr>
              <w:pStyle w:val="TAC"/>
              <w:widowControl w:val="0"/>
              <w:rPr>
                <w:ins w:id="3550" w:author="Yujian (Jason)" w:date="2019-05-24T21:51:00Z"/>
                <w:noProof/>
                <w:sz w:val="16"/>
                <w:szCs w:val="16"/>
                <w:lang w:eastAsia="zh-CN"/>
              </w:rPr>
            </w:pPr>
          </w:p>
        </w:tc>
        <w:tc>
          <w:tcPr>
            <w:tcW w:w="1083" w:type="dxa"/>
            <w:vAlign w:val="center"/>
          </w:tcPr>
          <w:p w14:paraId="71BB9A0F" w14:textId="77777777" w:rsidR="00EE465F" w:rsidRPr="004E3771" w:rsidRDefault="00EE465F" w:rsidP="009405E1">
            <w:pPr>
              <w:pStyle w:val="TAC"/>
              <w:widowControl w:val="0"/>
              <w:rPr>
                <w:ins w:id="3551" w:author="Yujian (Jason)" w:date="2019-05-24T21:51:00Z"/>
                <w:noProof/>
                <w:sz w:val="16"/>
                <w:szCs w:val="16"/>
                <w:lang w:eastAsia="zh-CN"/>
              </w:rPr>
            </w:pPr>
            <w:ins w:id="3552" w:author="Yujian (Jason)" w:date="2019-05-24T21:51:00Z">
              <w:r>
                <w:rPr>
                  <w:noProof/>
                  <w:sz w:val="16"/>
                  <w:szCs w:val="16"/>
                  <w:lang w:eastAsia="zh-CN"/>
                </w:rPr>
                <w:t>/</w:t>
              </w:r>
            </w:ins>
          </w:p>
        </w:tc>
        <w:tc>
          <w:tcPr>
            <w:tcW w:w="930" w:type="dxa"/>
            <w:vMerge/>
            <w:vAlign w:val="center"/>
          </w:tcPr>
          <w:p w14:paraId="451217CD" w14:textId="77777777" w:rsidR="00EE465F" w:rsidRPr="004E3771" w:rsidRDefault="00EE465F" w:rsidP="009405E1">
            <w:pPr>
              <w:pStyle w:val="TAC"/>
              <w:widowControl w:val="0"/>
              <w:rPr>
                <w:ins w:id="3553" w:author="Yujian (Jason)" w:date="2019-05-24T21:51:00Z"/>
                <w:noProof/>
                <w:sz w:val="16"/>
                <w:szCs w:val="16"/>
                <w:lang w:eastAsia="zh-CN"/>
              </w:rPr>
            </w:pPr>
          </w:p>
        </w:tc>
        <w:tc>
          <w:tcPr>
            <w:tcW w:w="1083" w:type="dxa"/>
            <w:vAlign w:val="center"/>
          </w:tcPr>
          <w:p w14:paraId="6227F21B" w14:textId="2D91AFD1" w:rsidR="00EE465F" w:rsidRPr="004E3771" w:rsidRDefault="00EE465F" w:rsidP="009405E1">
            <w:pPr>
              <w:pStyle w:val="TAC"/>
              <w:widowControl w:val="0"/>
              <w:rPr>
                <w:ins w:id="3554" w:author="Yujian (Jason)" w:date="2019-05-24T21:51:00Z"/>
                <w:noProof/>
                <w:sz w:val="16"/>
                <w:szCs w:val="16"/>
                <w:lang w:eastAsia="zh-CN"/>
              </w:rPr>
            </w:pPr>
            <w:ins w:id="3555" w:author="Yujian (Jason)" w:date="2019-05-24T21:51:00Z">
              <w:r>
                <w:rPr>
                  <w:rFonts w:hint="eastAsia"/>
                  <w:noProof/>
                  <w:sz w:val="16"/>
                  <w:szCs w:val="16"/>
                  <w:lang w:eastAsia="zh-CN"/>
                </w:rPr>
                <w:t>0.28</w:t>
              </w:r>
            </w:ins>
          </w:p>
        </w:tc>
      </w:tr>
    </w:tbl>
    <w:p w14:paraId="34F3E411" w14:textId="77777777" w:rsidR="00EE465F" w:rsidRPr="007265FF" w:rsidRDefault="00EE465F">
      <w:pPr>
        <w:rPr>
          <w:ins w:id="3556" w:author="Yujian (Jason)" w:date="2019-05-24T21:47:00Z"/>
          <w:lang w:val="en-US" w:eastAsia="zh-CN"/>
        </w:rPr>
        <w:pPrChange w:id="3557" w:author="Yujian (Jason)" w:date="2019-05-24T21:49:00Z">
          <w:pPr>
            <w:pStyle w:val="5"/>
          </w:pPr>
        </w:pPrChange>
      </w:pPr>
    </w:p>
    <w:p w14:paraId="591DA4B0" w14:textId="77777777" w:rsidR="00A752B4" w:rsidRPr="004E3771" w:rsidRDefault="00A752B4" w:rsidP="00A752B4">
      <w:pPr>
        <w:pStyle w:val="5"/>
        <w:rPr>
          <w:lang w:val="en-US" w:eastAsia="zh-CN"/>
        </w:rPr>
      </w:pPr>
      <w:bookmarkStart w:id="3558" w:name="_Toc10677881"/>
      <w:r w:rsidRPr="004E3771">
        <w:rPr>
          <w:lang w:val="en-US" w:eastAsia="zh-CN"/>
        </w:rPr>
        <w:t>5.</w:t>
      </w:r>
      <w:r w:rsidRPr="004E3771">
        <w:rPr>
          <w:rFonts w:hint="eastAsia"/>
          <w:lang w:val="en-US" w:eastAsia="zh-CN"/>
        </w:rPr>
        <w:t>4</w:t>
      </w:r>
      <w:r w:rsidRPr="004E3771">
        <w:rPr>
          <w:lang w:val="en-US" w:eastAsia="zh-CN"/>
        </w:rPr>
        <w:t>.1.2.2</w:t>
      </w:r>
      <w:r w:rsidRPr="004E3771">
        <w:rPr>
          <w:lang w:val="en-US" w:eastAsia="zh-CN"/>
        </w:rPr>
        <w:tab/>
      </w:r>
      <w:r w:rsidRPr="004E3771">
        <w:rPr>
          <w:rFonts w:hint="eastAsia"/>
          <w:lang w:val="en-US" w:eastAsia="zh-CN"/>
        </w:rPr>
        <w:t>Evalua</w:t>
      </w:r>
      <w:r w:rsidRPr="004E3771">
        <w:rPr>
          <w:lang w:val="en-US" w:eastAsia="zh-CN"/>
        </w:rPr>
        <w:t>tion configuration B (CF=30 GHz)</w:t>
      </w:r>
      <w:bookmarkEnd w:id="3558"/>
    </w:p>
    <w:p w14:paraId="40DDFEAF" w14:textId="6FF12BD6" w:rsidR="00A37400" w:rsidRPr="00C5081B" w:rsidRDefault="00A37400" w:rsidP="00A37400">
      <w:pPr>
        <w:rPr>
          <w:ins w:id="3559" w:author="Yujian (Jason)" w:date="2019-06-04T19:51:00Z"/>
          <w:lang w:val="en-US" w:eastAsia="zh-CN"/>
        </w:rPr>
      </w:pPr>
      <w:ins w:id="3560" w:author="Yujian (Jason)" w:date="2019-06-04T19:51:00Z">
        <w:r>
          <w:rPr>
            <w:rFonts w:hint="eastAsia"/>
            <w:lang w:val="en-US" w:eastAsia="zh-CN"/>
          </w:rPr>
          <w:t xml:space="preserve">The evaluation </w:t>
        </w:r>
        <w:r>
          <w:rPr>
            <w:lang w:val="en-US" w:eastAsia="zh-CN"/>
          </w:rPr>
          <w:t xml:space="preserve">results for DL spectral efficiency </w:t>
        </w:r>
        <w:r>
          <w:rPr>
            <w:rFonts w:hint="eastAsia"/>
            <w:lang w:val="en-US" w:eastAsia="zh-CN"/>
          </w:rPr>
          <w:t xml:space="preserve">for configuration B </w:t>
        </w:r>
        <w:r>
          <w:rPr>
            <w:lang w:val="en-US" w:eastAsia="zh-CN"/>
          </w:rPr>
          <w:t xml:space="preserve">are shown in Table </w:t>
        </w:r>
        <w:r>
          <w:rPr>
            <w:rFonts w:hint="eastAsia"/>
            <w:lang w:val="en-US" w:eastAsia="zh-CN"/>
          </w:rPr>
          <w:t>5.4.1.2.2</w:t>
        </w:r>
        <w:r>
          <w:rPr>
            <w:lang w:val="en-US" w:eastAsia="zh-CN"/>
          </w:rPr>
          <w:t>-1. T</w:t>
        </w:r>
        <w:r w:rsidRPr="004E3771">
          <w:rPr>
            <w:lang w:val="en-US" w:eastAsia="zh-CN"/>
          </w:rPr>
          <w:t xml:space="preserve">he </w:t>
        </w:r>
      </w:ins>
      <w:ins w:id="3561" w:author="Yujian (Jason)" w:date="2019-06-05T11:21:00Z">
        <w:r w:rsidR="00B4112E">
          <w:rPr>
            <w:lang w:val="en-US" w:eastAsia="zh-CN"/>
          </w:rPr>
          <w:t xml:space="preserve">bandwidth </w:t>
        </w:r>
      </w:ins>
      <w:ins w:id="3562" w:author="Yujian (Jason)" w:date="2019-06-04T19:51:00Z">
        <w:r>
          <w:rPr>
            <w:lang w:val="en-US" w:eastAsia="zh-CN"/>
          </w:rPr>
          <w:t xml:space="preserve">of  80/100 MHz, 200 MHz and 400 MHz are evaluated for TDD. </w:t>
        </w:r>
      </w:ins>
    </w:p>
    <w:p w14:paraId="10E2104D" w14:textId="0448A8C2" w:rsidR="00A37400" w:rsidRPr="008A13BF" w:rsidRDefault="00A37400">
      <w:pPr>
        <w:pStyle w:val="TH"/>
        <w:rPr>
          <w:ins w:id="3563" w:author="Yujian (Jason)" w:date="2019-06-04T19:51:00Z"/>
          <w:lang w:eastAsia="zh-CN"/>
          <w:rPrChange w:id="3564" w:author="Yujian (Jason)" w:date="2019-06-05T11:22:00Z">
            <w:rPr>
              <w:ins w:id="3565" w:author="Yujian (Jason)" w:date="2019-06-04T19:51:00Z"/>
              <w:lang w:val="en-US" w:eastAsia="zh-CN"/>
            </w:rPr>
          </w:rPrChange>
        </w:rPr>
        <w:pPrChange w:id="3566" w:author="Yujian (Jason)" w:date="2019-06-05T11:22:00Z">
          <w:pPr/>
        </w:pPrChange>
      </w:pPr>
      <w:ins w:id="3567" w:author="Yujian (Jason)" w:date="2019-06-04T19:51:00Z">
        <w:r w:rsidRPr="004E3771">
          <w:t>Table</w:t>
        </w:r>
        <w:r>
          <w:rPr>
            <w:rFonts w:hint="eastAsia"/>
            <w:lang w:eastAsia="zh-CN"/>
          </w:rPr>
          <w:t xml:space="preserve"> </w:t>
        </w:r>
        <w:r w:rsidRPr="004E3771">
          <w:rPr>
            <w:lang w:eastAsia="zh-CN"/>
          </w:rPr>
          <w:t>5</w:t>
        </w:r>
        <w:r w:rsidRPr="004E3771">
          <w:t>.</w:t>
        </w:r>
        <w:r>
          <w:rPr>
            <w:rFonts w:hint="eastAsia"/>
            <w:lang w:eastAsia="zh-CN"/>
          </w:rPr>
          <w:t>4.1.2.2</w:t>
        </w:r>
        <w:r w:rsidRPr="004E3771">
          <w:t xml:space="preserve">-1 </w:t>
        </w:r>
        <w:r w:rsidRPr="004E3771">
          <w:rPr>
            <w:lang w:eastAsia="zh-CN"/>
          </w:rPr>
          <w:t xml:space="preserve">DL spectral efficiency for NR in </w:t>
        </w:r>
        <w:r>
          <w:rPr>
            <w:lang w:eastAsia="zh-CN"/>
          </w:rPr>
          <w:t xml:space="preserve">Dense Urban </w:t>
        </w:r>
        <w:r w:rsidRPr="004E3771">
          <w:rPr>
            <w:lang w:eastAsia="zh-CN"/>
          </w:rPr>
          <w:t xml:space="preserve">– eMBB </w:t>
        </w:r>
        <w:r w:rsidRPr="004E3771">
          <w:rPr>
            <w:lang w:eastAsia="zh-CN"/>
          </w:rPr>
          <w:br/>
          <w:t>(Evaluation configuration B, CF=30 GHz)</w:t>
        </w:r>
      </w:ins>
    </w:p>
    <w:p w14:paraId="4B9820A1" w14:textId="046DE9CD" w:rsidR="00A37400" w:rsidRPr="004E3771" w:rsidRDefault="00A37400" w:rsidP="00A37400">
      <w:pPr>
        <w:pStyle w:val="TH"/>
        <w:rPr>
          <w:ins w:id="3568" w:author="Yujian (Jason)" w:date="2019-06-04T19:51:00Z"/>
          <w:lang w:val="en-US" w:eastAsia="zh-CN"/>
        </w:rPr>
      </w:pPr>
      <w:ins w:id="3569" w:author="Yujian (Jason)" w:date="2019-06-04T19:51:00Z">
        <w:r w:rsidRPr="004E3771">
          <w:rPr>
            <w:rFonts w:hint="eastAsia"/>
            <w:lang w:eastAsia="zh-CN"/>
          </w:rPr>
          <w:t>(</w:t>
        </w:r>
        <w:r w:rsidR="008A13BF">
          <w:rPr>
            <w:lang w:eastAsia="zh-CN"/>
          </w:rPr>
          <w:t>a</w:t>
        </w:r>
        <w:r w:rsidRPr="004E3771">
          <w:rPr>
            <w:rFonts w:hint="eastAsia"/>
            <w:lang w:eastAsia="zh-CN"/>
          </w:rPr>
          <w:t xml:space="preserve">) </w:t>
        </w:r>
        <w:r w:rsidRPr="004E3771">
          <w:rPr>
            <w:lang w:eastAsia="zh-CN"/>
          </w:rPr>
          <w:t>NR TDD</w:t>
        </w:r>
      </w:ins>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A37400" w:rsidRPr="004E3771" w14:paraId="6418279D" w14:textId="77777777" w:rsidTr="00F91E81">
        <w:trPr>
          <w:trHeight w:val="920"/>
          <w:jc w:val="center"/>
          <w:ins w:id="3570" w:author="Yujian (Jason)" w:date="2019-06-04T19:51:00Z"/>
        </w:trPr>
        <w:tc>
          <w:tcPr>
            <w:tcW w:w="2347" w:type="dxa"/>
            <w:shd w:val="clear" w:color="auto" w:fill="auto"/>
            <w:vAlign w:val="center"/>
          </w:tcPr>
          <w:p w14:paraId="2628A558" w14:textId="77777777" w:rsidR="00A37400" w:rsidRPr="004E3771" w:rsidRDefault="00A37400" w:rsidP="00F91E81">
            <w:pPr>
              <w:pStyle w:val="TAC"/>
              <w:widowControl w:val="0"/>
              <w:rPr>
                <w:ins w:id="3571" w:author="Yujian (Jason)" w:date="2019-06-04T19:51:00Z"/>
                <w:rFonts w:eastAsia="MS Mincho"/>
                <w:b/>
                <w:noProof/>
                <w:sz w:val="16"/>
                <w:szCs w:val="16"/>
              </w:rPr>
            </w:pPr>
            <w:ins w:id="3572" w:author="Yujian (Jason)" w:date="2019-06-04T19:51:00Z">
              <w:r w:rsidRPr="004E3771">
                <w:rPr>
                  <w:rFonts w:eastAsia="MS Mincho" w:hint="eastAsia"/>
                  <w:b/>
                  <w:noProof/>
                  <w:sz w:val="16"/>
                  <w:szCs w:val="16"/>
                </w:rPr>
                <w:t>Scheme and antenna configuration</w:t>
              </w:r>
            </w:ins>
          </w:p>
        </w:tc>
        <w:tc>
          <w:tcPr>
            <w:tcW w:w="0" w:type="auto"/>
            <w:vAlign w:val="center"/>
          </w:tcPr>
          <w:p w14:paraId="005BE72E" w14:textId="77777777" w:rsidR="00A37400" w:rsidRPr="004E3771" w:rsidRDefault="00A37400" w:rsidP="00F91E81">
            <w:pPr>
              <w:pStyle w:val="TAH"/>
              <w:widowControl w:val="0"/>
              <w:rPr>
                <w:ins w:id="3573" w:author="Yujian (Jason)" w:date="2019-06-04T19:51:00Z"/>
                <w:noProof/>
                <w:sz w:val="16"/>
                <w:szCs w:val="16"/>
                <w:lang w:eastAsia="zh-CN"/>
              </w:rPr>
            </w:pPr>
            <w:ins w:id="3574" w:author="Yujian (Jason)" w:date="2019-06-04T19:51:00Z">
              <w:r w:rsidRPr="004E3771">
                <w:rPr>
                  <w:rFonts w:hint="eastAsia"/>
                  <w:noProof/>
                  <w:sz w:val="16"/>
                  <w:szCs w:val="16"/>
                  <w:lang w:eastAsia="zh-CN"/>
                </w:rPr>
                <w:t>S</w:t>
              </w:r>
              <w:r w:rsidRPr="004E3771">
                <w:rPr>
                  <w:noProof/>
                  <w:sz w:val="16"/>
                  <w:szCs w:val="16"/>
                  <w:lang w:eastAsia="zh-CN"/>
                </w:rPr>
                <w:t>ub-carrier spacing (kHz)</w:t>
              </w:r>
            </w:ins>
          </w:p>
        </w:tc>
        <w:tc>
          <w:tcPr>
            <w:tcW w:w="0" w:type="auto"/>
            <w:vAlign w:val="center"/>
          </w:tcPr>
          <w:p w14:paraId="60C08AC1" w14:textId="77777777" w:rsidR="00A37400" w:rsidRPr="004E3771" w:rsidRDefault="00A37400" w:rsidP="00F91E81">
            <w:pPr>
              <w:pStyle w:val="TAH"/>
              <w:widowControl w:val="0"/>
              <w:rPr>
                <w:ins w:id="3575" w:author="Yujian (Jason)" w:date="2019-06-04T19:51:00Z"/>
                <w:noProof/>
                <w:sz w:val="16"/>
                <w:szCs w:val="16"/>
                <w:lang w:eastAsia="zh-CN"/>
              </w:rPr>
            </w:pPr>
            <w:ins w:id="3576" w:author="Yujian (Jason)" w:date="2019-06-04T19:51:00Z">
              <w:r w:rsidRPr="004E3771">
                <w:rPr>
                  <w:rFonts w:hint="eastAsia"/>
                  <w:noProof/>
                  <w:sz w:val="16"/>
                  <w:szCs w:val="16"/>
                  <w:lang w:eastAsia="zh-CN"/>
                </w:rPr>
                <w:t>F</w:t>
              </w:r>
              <w:r w:rsidRPr="004E3771">
                <w:rPr>
                  <w:noProof/>
                  <w:sz w:val="16"/>
                  <w:szCs w:val="16"/>
                  <w:lang w:eastAsia="zh-CN"/>
                </w:rPr>
                <w:t>rame structure</w:t>
              </w:r>
            </w:ins>
          </w:p>
        </w:tc>
        <w:tc>
          <w:tcPr>
            <w:tcW w:w="2207" w:type="dxa"/>
            <w:gridSpan w:val="2"/>
            <w:vAlign w:val="center"/>
          </w:tcPr>
          <w:p w14:paraId="5597ED0C" w14:textId="77777777" w:rsidR="00A37400" w:rsidRPr="004E3771" w:rsidRDefault="00A37400" w:rsidP="00F91E81">
            <w:pPr>
              <w:pStyle w:val="TAH"/>
              <w:widowControl w:val="0"/>
              <w:rPr>
                <w:ins w:id="3577" w:author="Yujian (Jason)" w:date="2019-06-04T19:51:00Z"/>
                <w:rFonts w:eastAsia="MS Mincho"/>
                <w:noProof/>
                <w:sz w:val="16"/>
                <w:szCs w:val="16"/>
              </w:rPr>
            </w:pPr>
            <w:ins w:id="3578" w:author="Yujian (Jason)" w:date="2019-06-04T19:51:00Z">
              <w:r w:rsidRPr="004E3771">
                <w:rPr>
                  <w:rFonts w:eastAsia="MS Mincho" w:hint="eastAsia"/>
                  <w:noProof/>
                  <w:sz w:val="16"/>
                  <w:szCs w:val="16"/>
                </w:rPr>
                <w:t>ITU</w:t>
              </w:r>
            </w:ins>
          </w:p>
          <w:p w14:paraId="406DD2E8" w14:textId="77777777" w:rsidR="00A37400" w:rsidRPr="004E3771" w:rsidRDefault="00A37400" w:rsidP="00F91E81">
            <w:pPr>
              <w:pStyle w:val="TAH"/>
              <w:widowControl w:val="0"/>
              <w:rPr>
                <w:ins w:id="3579" w:author="Yujian (Jason)" w:date="2019-06-04T19:51:00Z"/>
                <w:rFonts w:eastAsia="MS Mincho"/>
                <w:noProof/>
                <w:sz w:val="16"/>
                <w:szCs w:val="16"/>
              </w:rPr>
            </w:pPr>
            <w:ins w:id="3580" w:author="Yujian (Jason)" w:date="2019-06-04T19:51:00Z">
              <w:r w:rsidRPr="004E3771">
                <w:rPr>
                  <w:rFonts w:eastAsia="MS Mincho" w:hint="eastAsia"/>
                  <w:noProof/>
                  <w:sz w:val="16"/>
                  <w:szCs w:val="16"/>
                </w:rPr>
                <w:t>Requirement</w:t>
              </w:r>
            </w:ins>
          </w:p>
        </w:tc>
        <w:tc>
          <w:tcPr>
            <w:tcW w:w="969" w:type="dxa"/>
            <w:vAlign w:val="center"/>
          </w:tcPr>
          <w:p w14:paraId="5040D730" w14:textId="77777777" w:rsidR="00A37400" w:rsidRPr="004E3771" w:rsidRDefault="00A37400" w:rsidP="00F91E81">
            <w:pPr>
              <w:pStyle w:val="TAH"/>
              <w:widowControl w:val="0"/>
              <w:rPr>
                <w:ins w:id="3581" w:author="Yujian (Jason)" w:date="2019-06-04T19:51:00Z"/>
                <w:noProof/>
                <w:sz w:val="16"/>
                <w:szCs w:val="16"/>
                <w:lang w:eastAsia="zh-CN"/>
              </w:rPr>
            </w:pPr>
            <w:ins w:id="3582" w:author="Yujian (Jason)" w:date="2019-06-04T19:51:00Z">
              <w:r w:rsidRPr="004E3771">
                <w:rPr>
                  <w:rFonts w:eastAsia="MS Mincho" w:hint="eastAsia"/>
                  <w:noProof/>
                  <w:sz w:val="16"/>
                  <w:szCs w:val="16"/>
                </w:rPr>
                <w:t>Number of samples</w:t>
              </w:r>
            </w:ins>
          </w:p>
        </w:tc>
        <w:tc>
          <w:tcPr>
            <w:tcW w:w="0" w:type="auto"/>
            <w:shd w:val="clear" w:color="auto" w:fill="auto"/>
            <w:vAlign w:val="center"/>
          </w:tcPr>
          <w:p w14:paraId="628C1C29" w14:textId="77777777" w:rsidR="00A37400" w:rsidRPr="004E3771" w:rsidRDefault="00A37400" w:rsidP="00F91E81">
            <w:pPr>
              <w:pStyle w:val="TAH"/>
              <w:widowControl w:val="0"/>
              <w:rPr>
                <w:ins w:id="3583" w:author="Yujian (Jason)" w:date="2019-06-04T19:51:00Z"/>
                <w:noProof/>
                <w:sz w:val="16"/>
                <w:szCs w:val="16"/>
                <w:lang w:eastAsia="zh-CN"/>
              </w:rPr>
            </w:pPr>
            <w:ins w:id="3584" w:author="Yujian (Jason)" w:date="2019-06-04T19:51: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ins>
          </w:p>
        </w:tc>
        <w:tc>
          <w:tcPr>
            <w:tcW w:w="0" w:type="auto"/>
            <w:vAlign w:val="center"/>
          </w:tcPr>
          <w:p w14:paraId="342134ED" w14:textId="77777777" w:rsidR="00A37400" w:rsidRPr="004E3771" w:rsidRDefault="00A37400" w:rsidP="00F91E81">
            <w:pPr>
              <w:pStyle w:val="TAH"/>
              <w:widowControl w:val="0"/>
              <w:rPr>
                <w:ins w:id="3585" w:author="Yujian (Jason)" w:date="2019-06-04T19:51:00Z"/>
                <w:noProof/>
                <w:sz w:val="16"/>
                <w:szCs w:val="16"/>
                <w:lang w:eastAsia="zh-CN"/>
              </w:rPr>
            </w:pPr>
            <w:ins w:id="3586" w:author="Yujian (Jason)" w:date="2019-06-04T19:51: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ins>
          </w:p>
        </w:tc>
        <w:tc>
          <w:tcPr>
            <w:tcW w:w="0" w:type="auto"/>
            <w:shd w:val="clear" w:color="auto" w:fill="auto"/>
            <w:vAlign w:val="center"/>
          </w:tcPr>
          <w:p w14:paraId="78F82E61" w14:textId="77777777" w:rsidR="00A37400" w:rsidRPr="004E3771" w:rsidRDefault="00A37400" w:rsidP="00F91E81">
            <w:pPr>
              <w:pStyle w:val="TAH"/>
              <w:widowControl w:val="0"/>
              <w:rPr>
                <w:ins w:id="3587" w:author="Yujian (Jason)" w:date="2019-06-04T19:51:00Z"/>
                <w:rFonts w:eastAsia="MS Mincho"/>
                <w:noProof/>
                <w:sz w:val="16"/>
                <w:szCs w:val="16"/>
              </w:rPr>
            </w:pPr>
            <w:ins w:id="3588" w:author="Yujian (Jason)" w:date="2019-06-04T19:51:00Z">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ins>
          </w:p>
        </w:tc>
      </w:tr>
      <w:tr w:rsidR="00A37400" w:rsidRPr="004E3771" w14:paraId="1CD003E1" w14:textId="77777777" w:rsidTr="00F91E81">
        <w:trPr>
          <w:trHeight w:val="544"/>
          <w:jc w:val="center"/>
          <w:ins w:id="3589" w:author="Yujian (Jason)" w:date="2019-06-04T19:51:00Z"/>
        </w:trPr>
        <w:tc>
          <w:tcPr>
            <w:tcW w:w="2347" w:type="dxa"/>
            <w:vMerge w:val="restart"/>
            <w:shd w:val="clear" w:color="auto" w:fill="auto"/>
            <w:vAlign w:val="center"/>
          </w:tcPr>
          <w:p w14:paraId="594BB903" w14:textId="77777777" w:rsidR="00A37400" w:rsidRPr="004E3771" w:rsidRDefault="00A37400" w:rsidP="00F91E81">
            <w:pPr>
              <w:pStyle w:val="TAC"/>
              <w:widowControl w:val="0"/>
              <w:rPr>
                <w:ins w:id="3590" w:author="Yujian (Jason)" w:date="2019-06-04T19:51:00Z"/>
                <w:rFonts w:eastAsia="MS Mincho"/>
                <w:noProof/>
                <w:sz w:val="16"/>
                <w:szCs w:val="16"/>
                <w:lang w:val="es-ES"/>
              </w:rPr>
            </w:pPr>
            <w:ins w:id="3591" w:author="Yujian (Jason)" w:date="2019-06-04T19:51:00Z">
              <w:r>
                <w:rPr>
                  <w:rFonts w:eastAsia="MS Mincho"/>
                  <w:noProof/>
                  <w:sz w:val="16"/>
                  <w:szCs w:val="16"/>
                  <w:lang w:val="es-ES"/>
                </w:rPr>
                <w:t>32x32</w:t>
              </w:r>
              <w:r w:rsidRPr="004E3771">
                <w:rPr>
                  <w:rFonts w:eastAsia="MS Mincho"/>
                  <w:noProof/>
                  <w:sz w:val="16"/>
                  <w:szCs w:val="16"/>
                  <w:lang w:val="es-ES"/>
                </w:rPr>
                <w:t xml:space="preserve"> MU-MIMO,  Reciprocity based; 4T SRS (2 panel@UE)</w:t>
              </w:r>
            </w:ins>
          </w:p>
          <w:p w14:paraId="49059ACE" w14:textId="77777777" w:rsidR="00A37400" w:rsidRPr="004E3771" w:rsidRDefault="00A37400" w:rsidP="00F91E81">
            <w:pPr>
              <w:pStyle w:val="TAC"/>
              <w:widowControl w:val="0"/>
              <w:rPr>
                <w:ins w:id="3592" w:author="Yujian (Jason)" w:date="2019-06-04T19:51:00Z"/>
                <w:rFonts w:eastAsia="MS Mincho"/>
                <w:noProof/>
                <w:sz w:val="16"/>
                <w:szCs w:val="16"/>
                <w:lang w:val="es-ES"/>
              </w:rPr>
            </w:pPr>
            <w:ins w:id="3593" w:author="Yujian (Jason)" w:date="2019-06-04T19:51: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(8,16,2,1,1;1,16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8,2,1,1; 1,8</w:t>
              </w:r>
              <w:r w:rsidRPr="004E3771">
                <w:rPr>
                  <w:rFonts w:eastAsia="MS Mincho"/>
                  <w:noProof/>
                  <w:sz w:val="16"/>
                  <w:szCs w:val="16"/>
                  <w:lang w:val="es-ES"/>
                </w:rPr>
                <w:t>)</w:t>
              </w:r>
            </w:ins>
          </w:p>
        </w:tc>
        <w:tc>
          <w:tcPr>
            <w:tcW w:w="0" w:type="auto"/>
            <w:vMerge w:val="restart"/>
            <w:vAlign w:val="center"/>
          </w:tcPr>
          <w:p w14:paraId="7710AE32" w14:textId="77777777" w:rsidR="00A37400" w:rsidRPr="00F26C85" w:rsidRDefault="00A37400" w:rsidP="00F91E81">
            <w:pPr>
              <w:pStyle w:val="TAC"/>
              <w:widowControl w:val="0"/>
              <w:rPr>
                <w:ins w:id="3594" w:author="Yujian (Jason)" w:date="2019-06-04T19:51:00Z"/>
                <w:noProof/>
                <w:sz w:val="16"/>
                <w:szCs w:val="16"/>
                <w:lang w:val="es-ES" w:eastAsia="zh-CN"/>
              </w:rPr>
            </w:pPr>
            <w:ins w:id="3595" w:author="Yujian (Jason)" w:date="2019-06-04T19:51:00Z">
              <w:r>
                <w:rPr>
                  <w:rFonts w:hint="eastAsia"/>
                  <w:noProof/>
                  <w:sz w:val="16"/>
                  <w:szCs w:val="16"/>
                  <w:lang w:val="es-ES" w:eastAsia="zh-CN"/>
                </w:rPr>
                <w:t>60</w:t>
              </w:r>
            </w:ins>
          </w:p>
        </w:tc>
        <w:tc>
          <w:tcPr>
            <w:tcW w:w="0" w:type="auto"/>
            <w:vMerge w:val="restart"/>
            <w:vAlign w:val="center"/>
          </w:tcPr>
          <w:p w14:paraId="55F79A71" w14:textId="77777777" w:rsidR="00A37400" w:rsidRPr="00F26C85" w:rsidRDefault="00A37400" w:rsidP="00F91E81">
            <w:pPr>
              <w:pStyle w:val="TAC"/>
              <w:widowControl w:val="0"/>
              <w:rPr>
                <w:ins w:id="3596" w:author="Yujian (Jason)" w:date="2019-06-04T19:51:00Z"/>
                <w:noProof/>
                <w:sz w:val="16"/>
                <w:szCs w:val="16"/>
                <w:lang w:val="es-ES" w:eastAsia="zh-CN"/>
              </w:rPr>
            </w:pPr>
            <w:ins w:id="3597" w:author="Yujian (Jason)" w:date="2019-06-04T19:51:00Z">
              <w:r>
                <w:rPr>
                  <w:rFonts w:hint="eastAsia"/>
                  <w:noProof/>
                  <w:sz w:val="16"/>
                  <w:szCs w:val="16"/>
                  <w:lang w:val="es-ES" w:eastAsia="zh-CN"/>
                </w:rPr>
                <w:t>DSUUD</w:t>
              </w:r>
            </w:ins>
          </w:p>
        </w:tc>
        <w:tc>
          <w:tcPr>
            <w:tcW w:w="1368" w:type="dxa"/>
            <w:vAlign w:val="center"/>
          </w:tcPr>
          <w:p w14:paraId="16ECB8A5" w14:textId="77777777" w:rsidR="00A37400" w:rsidRPr="004E3771" w:rsidRDefault="00A37400" w:rsidP="00F91E81">
            <w:pPr>
              <w:pStyle w:val="TAC"/>
              <w:widowControl w:val="0"/>
              <w:rPr>
                <w:ins w:id="3598" w:author="Yujian (Jason)" w:date="2019-06-04T19:51:00Z"/>
                <w:rFonts w:eastAsia="MS Mincho"/>
                <w:noProof/>
                <w:sz w:val="16"/>
                <w:szCs w:val="16"/>
                <w:lang w:val="es-ES"/>
              </w:rPr>
            </w:pPr>
            <w:ins w:id="3599" w:author="Yujian (Jason)" w:date="2019-06-04T19:51:00Z">
              <w:r w:rsidRPr="004E3771">
                <w:rPr>
                  <w:rFonts w:eastAsia="MS Mincho"/>
                  <w:noProof/>
                  <w:sz w:val="16"/>
                  <w:szCs w:val="16"/>
                  <w:lang w:val="es-ES"/>
                </w:rPr>
                <w:t>Average [bit/s/Hz/TRxP]</w:t>
              </w:r>
            </w:ins>
          </w:p>
        </w:tc>
        <w:tc>
          <w:tcPr>
            <w:tcW w:w="839" w:type="dxa"/>
            <w:shd w:val="clear" w:color="auto" w:fill="auto"/>
            <w:vAlign w:val="center"/>
          </w:tcPr>
          <w:p w14:paraId="12745262" w14:textId="77777777" w:rsidR="00A37400" w:rsidRPr="004E3771" w:rsidRDefault="00A37400" w:rsidP="00F91E81">
            <w:pPr>
              <w:pStyle w:val="TAC"/>
              <w:widowControl w:val="0"/>
              <w:rPr>
                <w:ins w:id="3600" w:author="Yujian (Jason)" w:date="2019-06-04T19:51:00Z"/>
                <w:rFonts w:eastAsia="MS Mincho"/>
                <w:noProof/>
                <w:sz w:val="16"/>
                <w:szCs w:val="16"/>
                <w:lang w:val="es-ES"/>
              </w:rPr>
            </w:pPr>
            <w:ins w:id="3601" w:author="Yujian (Jason)" w:date="2019-06-04T19:51:00Z">
              <w:r>
                <w:rPr>
                  <w:noProof/>
                  <w:sz w:val="16"/>
                  <w:szCs w:val="16"/>
                  <w:lang w:eastAsia="zh-CN"/>
                </w:rPr>
                <w:t>7.8</w:t>
              </w:r>
            </w:ins>
          </w:p>
        </w:tc>
        <w:tc>
          <w:tcPr>
            <w:tcW w:w="969" w:type="dxa"/>
            <w:vMerge w:val="restart"/>
            <w:vAlign w:val="center"/>
          </w:tcPr>
          <w:p w14:paraId="1389352C" w14:textId="77777777" w:rsidR="00A37400" w:rsidRPr="00F26C85" w:rsidRDefault="00A37400" w:rsidP="00F91E81">
            <w:pPr>
              <w:pStyle w:val="TAC"/>
              <w:widowControl w:val="0"/>
              <w:rPr>
                <w:ins w:id="3602" w:author="Yujian (Jason)" w:date="2019-06-04T19:51:00Z"/>
                <w:noProof/>
                <w:sz w:val="16"/>
                <w:szCs w:val="16"/>
                <w:lang w:val="es-ES" w:eastAsia="zh-CN"/>
              </w:rPr>
            </w:pPr>
            <w:ins w:id="3603" w:author="Yujian (Jason)" w:date="2019-06-04T19:51:00Z">
              <w:r>
                <w:rPr>
                  <w:rFonts w:hint="eastAsia"/>
                  <w:noProof/>
                  <w:sz w:val="16"/>
                  <w:szCs w:val="16"/>
                  <w:lang w:val="es-ES" w:eastAsia="zh-CN"/>
                </w:rPr>
                <w:t>1</w:t>
              </w:r>
            </w:ins>
          </w:p>
        </w:tc>
        <w:tc>
          <w:tcPr>
            <w:tcW w:w="0" w:type="auto"/>
            <w:shd w:val="clear" w:color="auto" w:fill="auto"/>
            <w:vAlign w:val="center"/>
          </w:tcPr>
          <w:p w14:paraId="11C99BF9" w14:textId="77777777" w:rsidR="00A37400" w:rsidRPr="00F26C85" w:rsidRDefault="00A37400" w:rsidP="00F91E81">
            <w:pPr>
              <w:pStyle w:val="TAC"/>
              <w:widowControl w:val="0"/>
              <w:rPr>
                <w:ins w:id="3604" w:author="Yujian (Jason)" w:date="2019-06-04T19:51:00Z"/>
                <w:noProof/>
                <w:sz w:val="16"/>
                <w:szCs w:val="16"/>
                <w:lang w:val="es-ES" w:eastAsia="zh-CN"/>
              </w:rPr>
            </w:pPr>
            <w:ins w:id="3605" w:author="Yujian (Jason)" w:date="2019-06-04T19:51:00Z">
              <w:r>
                <w:rPr>
                  <w:rFonts w:hint="eastAsia"/>
                  <w:noProof/>
                  <w:sz w:val="16"/>
                  <w:szCs w:val="16"/>
                  <w:lang w:val="es-ES" w:eastAsia="zh-CN"/>
                </w:rPr>
                <w:t>9.83</w:t>
              </w:r>
            </w:ins>
          </w:p>
        </w:tc>
        <w:tc>
          <w:tcPr>
            <w:tcW w:w="0" w:type="auto"/>
            <w:vAlign w:val="center"/>
          </w:tcPr>
          <w:p w14:paraId="7E7161C4" w14:textId="77777777" w:rsidR="00A37400" w:rsidRPr="00F26C85" w:rsidRDefault="00A37400" w:rsidP="00F91E81">
            <w:pPr>
              <w:pStyle w:val="TAC"/>
              <w:widowControl w:val="0"/>
              <w:rPr>
                <w:ins w:id="3606" w:author="Yujian (Jason)" w:date="2019-06-04T19:51:00Z"/>
                <w:noProof/>
                <w:sz w:val="16"/>
                <w:szCs w:val="16"/>
                <w:lang w:val="es-ES" w:eastAsia="zh-CN"/>
              </w:rPr>
            </w:pPr>
            <w:ins w:id="3607" w:author="Yujian (Jason)" w:date="2019-06-04T19:51:00Z">
              <w:r>
                <w:rPr>
                  <w:rFonts w:hint="eastAsia"/>
                  <w:noProof/>
                  <w:sz w:val="16"/>
                  <w:szCs w:val="16"/>
                  <w:lang w:val="es-ES" w:eastAsia="zh-CN"/>
                </w:rPr>
                <w:t>11.28</w:t>
              </w:r>
            </w:ins>
          </w:p>
        </w:tc>
        <w:tc>
          <w:tcPr>
            <w:tcW w:w="0" w:type="auto"/>
            <w:shd w:val="clear" w:color="auto" w:fill="auto"/>
            <w:vAlign w:val="center"/>
          </w:tcPr>
          <w:p w14:paraId="5EC092E3" w14:textId="77777777" w:rsidR="00A37400" w:rsidRPr="00F26C85" w:rsidRDefault="00A37400" w:rsidP="00F91E81">
            <w:pPr>
              <w:pStyle w:val="TAC"/>
              <w:widowControl w:val="0"/>
              <w:rPr>
                <w:ins w:id="3608" w:author="Yujian (Jason)" w:date="2019-06-04T19:51:00Z"/>
                <w:noProof/>
                <w:sz w:val="16"/>
                <w:szCs w:val="16"/>
                <w:lang w:val="es-ES" w:eastAsia="zh-CN"/>
              </w:rPr>
            </w:pPr>
            <w:ins w:id="3609" w:author="Yujian (Jason)" w:date="2019-06-04T19:51:00Z">
              <w:r>
                <w:rPr>
                  <w:rFonts w:hint="eastAsia"/>
                  <w:noProof/>
                  <w:sz w:val="16"/>
                  <w:szCs w:val="16"/>
                  <w:lang w:val="es-ES" w:eastAsia="zh-CN"/>
                </w:rPr>
                <w:t>/</w:t>
              </w:r>
            </w:ins>
          </w:p>
        </w:tc>
      </w:tr>
      <w:tr w:rsidR="00A37400" w:rsidRPr="004E3771" w14:paraId="63399C3B" w14:textId="77777777" w:rsidTr="00F91E81">
        <w:trPr>
          <w:trHeight w:val="544"/>
          <w:jc w:val="center"/>
          <w:ins w:id="3610" w:author="Yujian (Jason)" w:date="2019-06-04T19:51:00Z"/>
        </w:trPr>
        <w:tc>
          <w:tcPr>
            <w:tcW w:w="2347" w:type="dxa"/>
            <w:vMerge/>
            <w:shd w:val="clear" w:color="auto" w:fill="auto"/>
            <w:vAlign w:val="center"/>
          </w:tcPr>
          <w:p w14:paraId="73319A6A" w14:textId="77777777" w:rsidR="00A37400" w:rsidRPr="004E3771" w:rsidRDefault="00A37400" w:rsidP="00F91E81">
            <w:pPr>
              <w:pStyle w:val="TAC"/>
              <w:widowControl w:val="0"/>
              <w:rPr>
                <w:ins w:id="3611" w:author="Yujian (Jason)" w:date="2019-06-04T19:51:00Z"/>
                <w:rFonts w:eastAsia="MS Mincho"/>
                <w:noProof/>
                <w:sz w:val="16"/>
                <w:szCs w:val="16"/>
                <w:lang w:val="es-ES"/>
              </w:rPr>
            </w:pPr>
          </w:p>
        </w:tc>
        <w:tc>
          <w:tcPr>
            <w:tcW w:w="0" w:type="auto"/>
            <w:vMerge/>
            <w:vAlign w:val="center"/>
          </w:tcPr>
          <w:p w14:paraId="50FDBFE1" w14:textId="77777777" w:rsidR="00A37400" w:rsidRPr="004E3771" w:rsidRDefault="00A37400" w:rsidP="00F91E81">
            <w:pPr>
              <w:pStyle w:val="TAC"/>
              <w:widowControl w:val="0"/>
              <w:rPr>
                <w:ins w:id="3612" w:author="Yujian (Jason)" w:date="2019-06-04T19:51:00Z"/>
                <w:rFonts w:eastAsia="MS Mincho"/>
                <w:noProof/>
                <w:sz w:val="16"/>
                <w:szCs w:val="16"/>
                <w:lang w:val="es-ES"/>
              </w:rPr>
            </w:pPr>
          </w:p>
        </w:tc>
        <w:tc>
          <w:tcPr>
            <w:tcW w:w="0" w:type="auto"/>
            <w:vMerge/>
            <w:vAlign w:val="center"/>
          </w:tcPr>
          <w:p w14:paraId="31B6FFD1" w14:textId="77777777" w:rsidR="00A37400" w:rsidRPr="004E3771" w:rsidRDefault="00A37400" w:rsidP="00F91E81">
            <w:pPr>
              <w:pStyle w:val="TAC"/>
              <w:widowControl w:val="0"/>
              <w:rPr>
                <w:ins w:id="3613" w:author="Yujian (Jason)" w:date="2019-06-04T19:51:00Z"/>
                <w:rFonts w:eastAsia="MS Mincho"/>
                <w:noProof/>
                <w:sz w:val="16"/>
                <w:szCs w:val="16"/>
                <w:lang w:val="es-ES"/>
              </w:rPr>
            </w:pPr>
          </w:p>
        </w:tc>
        <w:tc>
          <w:tcPr>
            <w:tcW w:w="1368" w:type="dxa"/>
            <w:vAlign w:val="center"/>
          </w:tcPr>
          <w:p w14:paraId="5480D00A" w14:textId="77777777" w:rsidR="00A37400" w:rsidRPr="004E3771" w:rsidRDefault="00A37400" w:rsidP="00F91E81">
            <w:pPr>
              <w:pStyle w:val="TAC"/>
              <w:widowControl w:val="0"/>
              <w:rPr>
                <w:ins w:id="3614" w:author="Yujian (Jason)" w:date="2019-06-04T19:51:00Z"/>
                <w:rFonts w:eastAsia="MS Mincho"/>
                <w:noProof/>
                <w:sz w:val="16"/>
                <w:szCs w:val="16"/>
                <w:lang w:val="es-ES"/>
              </w:rPr>
            </w:pPr>
            <w:ins w:id="3615" w:author="Yujian (Jason)" w:date="2019-06-04T19:51:00Z">
              <w:r w:rsidRPr="004E3771">
                <w:rPr>
                  <w:rFonts w:eastAsia="MS Mincho"/>
                  <w:noProof/>
                  <w:sz w:val="16"/>
                  <w:szCs w:val="16"/>
                  <w:lang w:val="es-ES"/>
                </w:rPr>
                <w:t>5th-tile [bit/s/Hz]</w:t>
              </w:r>
            </w:ins>
          </w:p>
        </w:tc>
        <w:tc>
          <w:tcPr>
            <w:tcW w:w="839" w:type="dxa"/>
            <w:shd w:val="clear" w:color="auto" w:fill="auto"/>
            <w:vAlign w:val="center"/>
          </w:tcPr>
          <w:p w14:paraId="6CB9E4AD" w14:textId="77777777" w:rsidR="00A37400" w:rsidRPr="004E3771" w:rsidRDefault="00A37400" w:rsidP="00F91E81">
            <w:pPr>
              <w:pStyle w:val="TAC"/>
              <w:widowControl w:val="0"/>
              <w:rPr>
                <w:ins w:id="3616" w:author="Yujian (Jason)" w:date="2019-06-04T19:51:00Z"/>
                <w:rFonts w:eastAsia="MS Mincho"/>
                <w:noProof/>
                <w:sz w:val="16"/>
                <w:szCs w:val="16"/>
                <w:lang w:val="es-ES"/>
              </w:rPr>
            </w:pPr>
            <w:ins w:id="3617" w:author="Yujian (Jason)" w:date="2019-06-04T19:51: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3286A0E8" w14:textId="77777777" w:rsidR="00A37400" w:rsidRPr="004E3771" w:rsidRDefault="00A37400" w:rsidP="00F91E81">
            <w:pPr>
              <w:pStyle w:val="TAC"/>
              <w:widowControl w:val="0"/>
              <w:rPr>
                <w:ins w:id="3618" w:author="Yujian (Jason)" w:date="2019-06-04T19:51:00Z"/>
                <w:rFonts w:eastAsia="MS Mincho"/>
                <w:noProof/>
                <w:sz w:val="16"/>
                <w:szCs w:val="16"/>
                <w:lang w:val="es-ES"/>
              </w:rPr>
            </w:pPr>
          </w:p>
        </w:tc>
        <w:tc>
          <w:tcPr>
            <w:tcW w:w="0" w:type="auto"/>
            <w:shd w:val="clear" w:color="auto" w:fill="auto"/>
            <w:vAlign w:val="center"/>
          </w:tcPr>
          <w:p w14:paraId="71D7B906" w14:textId="77777777" w:rsidR="00A37400" w:rsidRPr="00F26C85" w:rsidRDefault="00A37400" w:rsidP="00F91E81">
            <w:pPr>
              <w:pStyle w:val="TAC"/>
              <w:widowControl w:val="0"/>
              <w:rPr>
                <w:ins w:id="3619" w:author="Yujian (Jason)" w:date="2019-06-04T19:51:00Z"/>
                <w:noProof/>
                <w:sz w:val="16"/>
                <w:szCs w:val="16"/>
                <w:lang w:val="es-ES" w:eastAsia="zh-CN"/>
              </w:rPr>
            </w:pPr>
            <w:ins w:id="3620" w:author="Yujian (Jason)" w:date="2019-06-04T19:51:00Z">
              <w:r>
                <w:rPr>
                  <w:rFonts w:hint="eastAsia"/>
                  <w:noProof/>
                  <w:sz w:val="16"/>
                  <w:szCs w:val="16"/>
                  <w:lang w:val="es-ES" w:eastAsia="zh-CN"/>
                </w:rPr>
                <w:t>0.02</w:t>
              </w:r>
            </w:ins>
          </w:p>
        </w:tc>
        <w:tc>
          <w:tcPr>
            <w:tcW w:w="0" w:type="auto"/>
            <w:vAlign w:val="center"/>
          </w:tcPr>
          <w:p w14:paraId="7BE205B9" w14:textId="77777777" w:rsidR="00A37400" w:rsidRPr="00F26C85" w:rsidRDefault="00A37400" w:rsidP="00F91E81">
            <w:pPr>
              <w:pStyle w:val="TAC"/>
              <w:widowControl w:val="0"/>
              <w:rPr>
                <w:ins w:id="3621" w:author="Yujian (Jason)" w:date="2019-06-04T19:51:00Z"/>
                <w:noProof/>
                <w:sz w:val="16"/>
                <w:szCs w:val="16"/>
                <w:lang w:val="es-ES" w:eastAsia="zh-CN"/>
              </w:rPr>
            </w:pPr>
            <w:ins w:id="3622" w:author="Yujian (Jason)" w:date="2019-06-04T19:51:00Z">
              <w:r>
                <w:rPr>
                  <w:rFonts w:hint="eastAsia"/>
                  <w:noProof/>
                  <w:sz w:val="16"/>
                  <w:szCs w:val="16"/>
                  <w:lang w:val="es-ES" w:eastAsia="zh-CN"/>
                </w:rPr>
                <w:t>0.02</w:t>
              </w:r>
            </w:ins>
          </w:p>
        </w:tc>
        <w:tc>
          <w:tcPr>
            <w:tcW w:w="0" w:type="auto"/>
            <w:shd w:val="clear" w:color="auto" w:fill="auto"/>
            <w:vAlign w:val="center"/>
          </w:tcPr>
          <w:p w14:paraId="290295CD" w14:textId="77777777" w:rsidR="00A37400" w:rsidRPr="00F26C85" w:rsidRDefault="00A37400" w:rsidP="00F91E81">
            <w:pPr>
              <w:pStyle w:val="TAC"/>
              <w:widowControl w:val="0"/>
              <w:rPr>
                <w:ins w:id="3623" w:author="Yujian (Jason)" w:date="2019-06-04T19:51:00Z"/>
                <w:noProof/>
                <w:sz w:val="16"/>
                <w:szCs w:val="16"/>
                <w:lang w:val="es-ES" w:eastAsia="zh-CN"/>
              </w:rPr>
            </w:pPr>
            <w:ins w:id="3624" w:author="Yujian (Jason)" w:date="2019-06-04T19:51:00Z">
              <w:r>
                <w:rPr>
                  <w:rFonts w:hint="eastAsia"/>
                  <w:noProof/>
                  <w:sz w:val="16"/>
                  <w:szCs w:val="16"/>
                  <w:lang w:val="es-ES" w:eastAsia="zh-CN"/>
                </w:rPr>
                <w:t>/</w:t>
              </w:r>
            </w:ins>
          </w:p>
        </w:tc>
      </w:tr>
      <w:tr w:rsidR="00A37400" w:rsidRPr="004E3771" w14:paraId="1A73DB42" w14:textId="77777777" w:rsidTr="00F91E81">
        <w:trPr>
          <w:trHeight w:val="544"/>
          <w:jc w:val="center"/>
          <w:ins w:id="3625" w:author="Yujian (Jason)" w:date="2019-06-04T19:51:00Z"/>
        </w:trPr>
        <w:tc>
          <w:tcPr>
            <w:tcW w:w="2347" w:type="dxa"/>
            <w:vMerge w:val="restart"/>
            <w:shd w:val="clear" w:color="auto" w:fill="auto"/>
            <w:vAlign w:val="center"/>
          </w:tcPr>
          <w:p w14:paraId="342B7D91" w14:textId="77777777" w:rsidR="00A37400" w:rsidRPr="004E3771" w:rsidRDefault="00A37400" w:rsidP="00F91E81">
            <w:pPr>
              <w:pStyle w:val="TAC"/>
              <w:widowControl w:val="0"/>
              <w:rPr>
                <w:ins w:id="3626" w:author="Yujian (Jason)" w:date="2019-06-04T19:51:00Z"/>
                <w:rFonts w:eastAsia="MS Mincho"/>
                <w:noProof/>
                <w:sz w:val="16"/>
                <w:szCs w:val="16"/>
                <w:lang w:val="es-ES"/>
              </w:rPr>
            </w:pPr>
            <w:ins w:id="3627" w:author="Yujian (Jason)" w:date="2019-06-04T19:51:00Z">
              <w:r>
                <w:rPr>
                  <w:rFonts w:eastAsia="MS Mincho"/>
                  <w:noProof/>
                  <w:sz w:val="16"/>
                  <w:szCs w:val="16"/>
                  <w:lang w:val="es-ES"/>
                </w:rPr>
                <w:t>64x32</w:t>
              </w:r>
              <w:r w:rsidRPr="004E3771">
                <w:rPr>
                  <w:rFonts w:eastAsia="MS Mincho"/>
                  <w:noProof/>
                  <w:sz w:val="16"/>
                  <w:szCs w:val="16"/>
                  <w:lang w:val="es-ES"/>
                </w:rPr>
                <w:t xml:space="preserve"> MU-MIMO,  Reciprocity based; 4T SRS (2 panel@UE)</w:t>
              </w:r>
            </w:ins>
          </w:p>
          <w:p w14:paraId="037D005E" w14:textId="77777777" w:rsidR="00A37400" w:rsidRPr="004E3771" w:rsidRDefault="00A37400" w:rsidP="00F91E81">
            <w:pPr>
              <w:pStyle w:val="TAC"/>
              <w:widowControl w:val="0"/>
              <w:rPr>
                <w:ins w:id="3628" w:author="Yujian (Jason)" w:date="2019-06-04T19:51:00Z"/>
                <w:rFonts w:eastAsia="MS Mincho"/>
                <w:noProof/>
                <w:sz w:val="16"/>
                <w:szCs w:val="16"/>
                <w:lang w:val="es-ES"/>
              </w:rPr>
            </w:pPr>
            <w:ins w:id="3629" w:author="Yujian (Jason)" w:date="2019-06-04T19:51: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(8,16,2,1,1;2,16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8,2,1,1; 1,8</w:t>
              </w:r>
              <w:r w:rsidRPr="004E3771">
                <w:rPr>
                  <w:rFonts w:eastAsia="MS Mincho"/>
                  <w:noProof/>
                  <w:sz w:val="16"/>
                  <w:szCs w:val="16"/>
                  <w:lang w:val="es-ES"/>
                </w:rPr>
                <w:t>)</w:t>
              </w:r>
            </w:ins>
          </w:p>
        </w:tc>
        <w:tc>
          <w:tcPr>
            <w:tcW w:w="0" w:type="auto"/>
            <w:vMerge w:val="restart"/>
            <w:vAlign w:val="center"/>
          </w:tcPr>
          <w:p w14:paraId="6D83BDB5" w14:textId="77777777" w:rsidR="00A37400" w:rsidRPr="004E3771" w:rsidRDefault="00A37400" w:rsidP="00F91E81">
            <w:pPr>
              <w:pStyle w:val="TAC"/>
              <w:widowControl w:val="0"/>
              <w:rPr>
                <w:ins w:id="3630" w:author="Yujian (Jason)" w:date="2019-06-04T19:51:00Z"/>
                <w:rFonts w:eastAsia="MS Mincho"/>
                <w:noProof/>
                <w:sz w:val="16"/>
                <w:szCs w:val="16"/>
                <w:lang w:val="es-ES"/>
              </w:rPr>
            </w:pPr>
            <w:ins w:id="3631" w:author="Yujian (Jason)" w:date="2019-06-04T19:51:00Z">
              <w:r>
                <w:rPr>
                  <w:rFonts w:hint="eastAsia"/>
                  <w:noProof/>
                  <w:sz w:val="16"/>
                  <w:szCs w:val="16"/>
                  <w:lang w:val="es-ES" w:eastAsia="zh-CN"/>
                </w:rPr>
                <w:t>60</w:t>
              </w:r>
            </w:ins>
          </w:p>
        </w:tc>
        <w:tc>
          <w:tcPr>
            <w:tcW w:w="0" w:type="auto"/>
            <w:vMerge w:val="restart"/>
            <w:vAlign w:val="center"/>
          </w:tcPr>
          <w:p w14:paraId="7211C55B" w14:textId="77777777" w:rsidR="00A37400" w:rsidRPr="004E3771" w:rsidRDefault="00A37400" w:rsidP="00F91E81">
            <w:pPr>
              <w:spacing w:after="0"/>
              <w:jc w:val="center"/>
              <w:rPr>
                <w:ins w:id="3632" w:author="Yujian (Jason)" w:date="2019-06-04T19:51:00Z"/>
                <w:rFonts w:eastAsia="MS Mincho"/>
                <w:noProof/>
                <w:sz w:val="16"/>
                <w:szCs w:val="16"/>
                <w:lang w:val="es-ES"/>
              </w:rPr>
            </w:pPr>
            <w:ins w:id="3633" w:author="Yujian (Jason)" w:date="2019-06-04T19:51:00Z">
              <w:r>
                <w:rPr>
                  <w:rFonts w:hint="eastAsia"/>
                  <w:noProof/>
                  <w:sz w:val="16"/>
                  <w:szCs w:val="16"/>
                  <w:lang w:val="es-ES" w:eastAsia="zh-CN"/>
                </w:rPr>
                <w:t>DSUUD</w:t>
              </w:r>
            </w:ins>
          </w:p>
        </w:tc>
        <w:tc>
          <w:tcPr>
            <w:tcW w:w="1368" w:type="dxa"/>
            <w:vAlign w:val="center"/>
          </w:tcPr>
          <w:p w14:paraId="2ECD36F6" w14:textId="77777777" w:rsidR="00A37400" w:rsidRPr="004E3771" w:rsidRDefault="00A37400" w:rsidP="00F91E81">
            <w:pPr>
              <w:pStyle w:val="TAC"/>
              <w:widowControl w:val="0"/>
              <w:rPr>
                <w:ins w:id="3634" w:author="Yujian (Jason)" w:date="2019-06-04T19:51:00Z"/>
                <w:rFonts w:eastAsia="MS Mincho"/>
                <w:noProof/>
                <w:sz w:val="16"/>
                <w:szCs w:val="16"/>
                <w:lang w:val="es-ES"/>
              </w:rPr>
            </w:pPr>
            <w:ins w:id="3635" w:author="Yujian (Jason)" w:date="2019-06-04T19:51:00Z">
              <w:r w:rsidRPr="004E3771">
                <w:rPr>
                  <w:rFonts w:eastAsia="MS Mincho"/>
                  <w:noProof/>
                  <w:sz w:val="16"/>
                  <w:szCs w:val="16"/>
                  <w:lang w:val="es-ES"/>
                </w:rPr>
                <w:t>Average [bit/s/Hz/TRxP]</w:t>
              </w:r>
            </w:ins>
          </w:p>
        </w:tc>
        <w:tc>
          <w:tcPr>
            <w:tcW w:w="839" w:type="dxa"/>
            <w:shd w:val="clear" w:color="auto" w:fill="auto"/>
            <w:vAlign w:val="center"/>
          </w:tcPr>
          <w:p w14:paraId="11C23B6F" w14:textId="77777777" w:rsidR="00A37400" w:rsidRPr="004E3771" w:rsidRDefault="00A37400" w:rsidP="00F91E81">
            <w:pPr>
              <w:pStyle w:val="TAC"/>
              <w:widowControl w:val="0"/>
              <w:rPr>
                <w:ins w:id="3636" w:author="Yujian (Jason)" w:date="2019-06-04T19:51:00Z"/>
                <w:rFonts w:eastAsia="MS Mincho"/>
                <w:noProof/>
                <w:sz w:val="16"/>
                <w:szCs w:val="16"/>
                <w:lang w:val="es-ES"/>
              </w:rPr>
            </w:pPr>
            <w:ins w:id="3637" w:author="Yujian (Jason)" w:date="2019-06-04T19:51:00Z">
              <w:r>
                <w:rPr>
                  <w:noProof/>
                  <w:sz w:val="16"/>
                  <w:szCs w:val="16"/>
                  <w:lang w:eastAsia="zh-CN"/>
                </w:rPr>
                <w:t>7.8</w:t>
              </w:r>
            </w:ins>
          </w:p>
        </w:tc>
        <w:tc>
          <w:tcPr>
            <w:tcW w:w="969" w:type="dxa"/>
            <w:vMerge w:val="restart"/>
            <w:vAlign w:val="center"/>
          </w:tcPr>
          <w:p w14:paraId="636ED069" w14:textId="77777777" w:rsidR="00A37400" w:rsidRPr="004E3771" w:rsidRDefault="00A37400" w:rsidP="00F91E81">
            <w:pPr>
              <w:pStyle w:val="TAC"/>
              <w:widowControl w:val="0"/>
              <w:rPr>
                <w:ins w:id="3638" w:author="Yujian (Jason)" w:date="2019-06-04T19:51:00Z"/>
                <w:rFonts w:eastAsia="MS Mincho"/>
                <w:noProof/>
                <w:sz w:val="16"/>
                <w:szCs w:val="16"/>
                <w:lang w:val="es-ES"/>
              </w:rPr>
            </w:pPr>
            <w:ins w:id="3639" w:author="Yujian (Jason)" w:date="2019-06-04T19:51:00Z">
              <w:r w:rsidRPr="004E3771">
                <w:rPr>
                  <w:rFonts w:eastAsia="MS Mincho"/>
                  <w:noProof/>
                  <w:sz w:val="16"/>
                  <w:szCs w:val="16"/>
                  <w:lang w:val="es-ES"/>
                </w:rPr>
                <w:t>1</w:t>
              </w:r>
            </w:ins>
          </w:p>
        </w:tc>
        <w:tc>
          <w:tcPr>
            <w:tcW w:w="0" w:type="auto"/>
            <w:shd w:val="clear" w:color="auto" w:fill="auto"/>
            <w:vAlign w:val="center"/>
          </w:tcPr>
          <w:p w14:paraId="2D3E4A1A" w14:textId="77777777" w:rsidR="00A37400" w:rsidRPr="0043132E" w:rsidRDefault="00A37400" w:rsidP="00F91E81">
            <w:pPr>
              <w:pStyle w:val="TAC"/>
              <w:widowControl w:val="0"/>
              <w:rPr>
                <w:ins w:id="3640" w:author="Yujian (Jason)" w:date="2019-06-04T19:51:00Z"/>
                <w:noProof/>
                <w:color w:val="000000" w:themeColor="text1"/>
                <w:sz w:val="16"/>
                <w:szCs w:val="16"/>
                <w:lang w:val="es-ES" w:eastAsia="zh-CN"/>
              </w:rPr>
            </w:pPr>
            <w:ins w:id="3641" w:author="Yujian (Jason)" w:date="2019-06-04T19:51:00Z">
              <w:r>
                <w:rPr>
                  <w:rFonts w:hint="eastAsia"/>
                  <w:noProof/>
                  <w:color w:val="000000" w:themeColor="text1"/>
                  <w:sz w:val="16"/>
                  <w:szCs w:val="16"/>
                  <w:lang w:val="es-ES" w:eastAsia="zh-CN"/>
                </w:rPr>
                <w:t>11.14</w:t>
              </w:r>
            </w:ins>
          </w:p>
        </w:tc>
        <w:tc>
          <w:tcPr>
            <w:tcW w:w="0" w:type="auto"/>
            <w:vAlign w:val="center"/>
          </w:tcPr>
          <w:p w14:paraId="49AD87E2" w14:textId="77777777" w:rsidR="00A37400" w:rsidRPr="0043132E" w:rsidRDefault="00A37400" w:rsidP="00F91E81">
            <w:pPr>
              <w:pStyle w:val="TAC"/>
              <w:widowControl w:val="0"/>
              <w:rPr>
                <w:ins w:id="3642" w:author="Yujian (Jason)" w:date="2019-06-04T19:51:00Z"/>
                <w:noProof/>
                <w:sz w:val="16"/>
                <w:szCs w:val="16"/>
                <w:lang w:val="es-ES" w:eastAsia="zh-CN"/>
              </w:rPr>
            </w:pPr>
            <w:ins w:id="3643" w:author="Yujian (Jason)" w:date="2019-06-04T19:51:00Z">
              <w:r>
                <w:rPr>
                  <w:rFonts w:hint="eastAsia"/>
                  <w:noProof/>
                  <w:sz w:val="16"/>
                  <w:szCs w:val="16"/>
                  <w:lang w:val="es-ES" w:eastAsia="zh-CN"/>
                </w:rPr>
                <w:t>12.79</w:t>
              </w:r>
            </w:ins>
          </w:p>
        </w:tc>
        <w:tc>
          <w:tcPr>
            <w:tcW w:w="0" w:type="auto"/>
            <w:shd w:val="clear" w:color="auto" w:fill="auto"/>
            <w:vAlign w:val="center"/>
          </w:tcPr>
          <w:p w14:paraId="2142CB09" w14:textId="77777777" w:rsidR="00A37400" w:rsidRPr="0043132E" w:rsidRDefault="00A37400" w:rsidP="00F91E81">
            <w:pPr>
              <w:pStyle w:val="TAC"/>
              <w:widowControl w:val="0"/>
              <w:rPr>
                <w:ins w:id="3644" w:author="Yujian (Jason)" w:date="2019-06-04T19:51:00Z"/>
                <w:noProof/>
                <w:sz w:val="16"/>
                <w:szCs w:val="16"/>
                <w:lang w:val="es-ES" w:eastAsia="zh-CN"/>
              </w:rPr>
            </w:pPr>
            <w:ins w:id="3645" w:author="Yujian (Jason)" w:date="2019-06-04T19:51:00Z">
              <w:r>
                <w:rPr>
                  <w:rFonts w:hint="eastAsia"/>
                  <w:noProof/>
                  <w:sz w:val="16"/>
                  <w:szCs w:val="16"/>
                  <w:lang w:val="es-ES" w:eastAsia="zh-CN"/>
                </w:rPr>
                <w:t>/</w:t>
              </w:r>
            </w:ins>
          </w:p>
        </w:tc>
      </w:tr>
      <w:tr w:rsidR="00A37400" w:rsidRPr="004E3771" w14:paraId="0461A0A8" w14:textId="77777777" w:rsidTr="00F91E81">
        <w:trPr>
          <w:trHeight w:val="544"/>
          <w:jc w:val="center"/>
          <w:ins w:id="3646" w:author="Yujian (Jason)" w:date="2019-06-04T19:51:00Z"/>
        </w:trPr>
        <w:tc>
          <w:tcPr>
            <w:tcW w:w="2347" w:type="dxa"/>
            <w:vMerge/>
            <w:shd w:val="clear" w:color="auto" w:fill="auto"/>
            <w:vAlign w:val="center"/>
          </w:tcPr>
          <w:p w14:paraId="69AF3549" w14:textId="77777777" w:rsidR="00A37400" w:rsidRPr="004E3771" w:rsidRDefault="00A37400" w:rsidP="00F91E81">
            <w:pPr>
              <w:pStyle w:val="TAC"/>
              <w:widowControl w:val="0"/>
              <w:rPr>
                <w:ins w:id="3647" w:author="Yujian (Jason)" w:date="2019-06-04T19:51:00Z"/>
                <w:rFonts w:eastAsia="MS Mincho"/>
                <w:noProof/>
                <w:sz w:val="16"/>
                <w:szCs w:val="16"/>
                <w:lang w:val="es-ES"/>
              </w:rPr>
            </w:pPr>
          </w:p>
        </w:tc>
        <w:tc>
          <w:tcPr>
            <w:tcW w:w="0" w:type="auto"/>
            <w:vMerge/>
            <w:vAlign w:val="center"/>
          </w:tcPr>
          <w:p w14:paraId="019C2836" w14:textId="77777777" w:rsidR="00A37400" w:rsidRPr="004E3771" w:rsidRDefault="00A37400" w:rsidP="00F91E81">
            <w:pPr>
              <w:pStyle w:val="TAC"/>
              <w:widowControl w:val="0"/>
              <w:rPr>
                <w:ins w:id="3648" w:author="Yujian (Jason)" w:date="2019-06-04T19:51:00Z"/>
                <w:rFonts w:eastAsia="MS Mincho"/>
                <w:noProof/>
                <w:sz w:val="16"/>
                <w:szCs w:val="16"/>
                <w:lang w:val="es-ES"/>
              </w:rPr>
            </w:pPr>
          </w:p>
        </w:tc>
        <w:tc>
          <w:tcPr>
            <w:tcW w:w="0" w:type="auto"/>
            <w:vMerge/>
            <w:vAlign w:val="center"/>
          </w:tcPr>
          <w:p w14:paraId="5EBF484D" w14:textId="77777777" w:rsidR="00A37400" w:rsidRPr="004E3771" w:rsidRDefault="00A37400" w:rsidP="00F91E81">
            <w:pPr>
              <w:pStyle w:val="TAC"/>
              <w:widowControl w:val="0"/>
              <w:rPr>
                <w:ins w:id="3649" w:author="Yujian (Jason)" w:date="2019-06-04T19:51:00Z"/>
                <w:rFonts w:eastAsia="MS Mincho"/>
                <w:noProof/>
                <w:sz w:val="16"/>
                <w:szCs w:val="16"/>
                <w:lang w:val="es-ES"/>
              </w:rPr>
            </w:pPr>
          </w:p>
        </w:tc>
        <w:tc>
          <w:tcPr>
            <w:tcW w:w="1368" w:type="dxa"/>
            <w:vAlign w:val="center"/>
          </w:tcPr>
          <w:p w14:paraId="6B45A403" w14:textId="77777777" w:rsidR="00A37400" w:rsidRPr="004E3771" w:rsidRDefault="00A37400" w:rsidP="00F91E81">
            <w:pPr>
              <w:pStyle w:val="TAC"/>
              <w:widowControl w:val="0"/>
              <w:rPr>
                <w:ins w:id="3650" w:author="Yujian (Jason)" w:date="2019-06-04T19:51:00Z"/>
                <w:rFonts w:eastAsia="MS Mincho"/>
                <w:noProof/>
                <w:sz w:val="16"/>
                <w:szCs w:val="16"/>
                <w:lang w:val="es-ES"/>
              </w:rPr>
            </w:pPr>
            <w:ins w:id="3651" w:author="Yujian (Jason)" w:date="2019-06-04T19:51:00Z">
              <w:r w:rsidRPr="004E3771">
                <w:rPr>
                  <w:rFonts w:eastAsia="MS Mincho"/>
                  <w:noProof/>
                  <w:sz w:val="16"/>
                  <w:szCs w:val="16"/>
                  <w:lang w:val="es-ES"/>
                </w:rPr>
                <w:t>5th-tile [bit/s/Hz]</w:t>
              </w:r>
            </w:ins>
          </w:p>
        </w:tc>
        <w:tc>
          <w:tcPr>
            <w:tcW w:w="839" w:type="dxa"/>
            <w:shd w:val="clear" w:color="auto" w:fill="auto"/>
            <w:vAlign w:val="center"/>
          </w:tcPr>
          <w:p w14:paraId="69B1FDED" w14:textId="77777777" w:rsidR="00A37400" w:rsidRPr="004E3771" w:rsidRDefault="00A37400" w:rsidP="00F91E81">
            <w:pPr>
              <w:pStyle w:val="TAC"/>
              <w:widowControl w:val="0"/>
              <w:rPr>
                <w:ins w:id="3652" w:author="Yujian (Jason)" w:date="2019-06-04T19:51:00Z"/>
                <w:rFonts w:eastAsia="MS Mincho"/>
                <w:noProof/>
                <w:sz w:val="16"/>
                <w:szCs w:val="16"/>
                <w:lang w:val="es-ES"/>
              </w:rPr>
            </w:pPr>
            <w:ins w:id="3653" w:author="Yujian (Jason)" w:date="2019-06-04T19:51: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6C674A3B" w14:textId="77777777" w:rsidR="00A37400" w:rsidRPr="004E3771" w:rsidRDefault="00A37400" w:rsidP="00F91E81">
            <w:pPr>
              <w:pStyle w:val="TAC"/>
              <w:widowControl w:val="0"/>
              <w:rPr>
                <w:ins w:id="3654" w:author="Yujian (Jason)" w:date="2019-06-04T19:51:00Z"/>
                <w:rFonts w:eastAsia="MS Mincho"/>
                <w:noProof/>
                <w:sz w:val="16"/>
                <w:szCs w:val="16"/>
                <w:lang w:val="es-ES"/>
              </w:rPr>
            </w:pPr>
          </w:p>
        </w:tc>
        <w:tc>
          <w:tcPr>
            <w:tcW w:w="0" w:type="auto"/>
            <w:shd w:val="clear" w:color="auto" w:fill="auto"/>
            <w:vAlign w:val="center"/>
          </w:tcPr>
          <w:p w14:paraId="5197B12B" w14:textId="77777777" w:rsidR="00A37400" w:rsidRPr="0043132E" w:rsidRDefault="00A37400" w:rsidP="00F91E81">
            <w:pPr>
              <w:pStyle w:val="TAC"/>
              <w:widowControl w:val="0"/>
              <w:rPr>
                <w:ins w:id="3655" w:author="Yujian (Jason)" w:date="2019-06-04T19:51:00Z"/>
                <w:noProof/>
                <w:sz w:val="16"/>
                <w:szCs w:val="16"/>
                <w:lang w:val="es-ES" w:eastAsia="zh-CN"/>
              </w:rPr>
            </w:pPr>
            <w:ins w:id="3656" w:author="Yujian (Jason)" w:date="2019-06-04T19:51:00Z">
              <w:r>
                <w:rPr>
                  <w:rFonts w:hint="eastAsia"/>
                  <w:noProof/>
                  <w:sz w:val="16"/>
                  <w:szCs w:val="16"/>
                  <w:lang w:val="es-ES" w:eastAsia="zh-CN"/>
                </w:rPr>
                <w:t>0.05</w:t>
              </w:r>
            </w:ins>
          </w:p>
        </w:tc>
        <w:tc>
          <w:tcPr>
            <w:tcW w:w="0" w:type="auto"/>
            <w:vAlign w:val="center"/>
          </w:tcPr>
          <w:p w14:paraId="4374A2A7" w14:textId="77777777" w:rsidR="00A37400" w:rsidRPr="0043132E" w:rsidRDefault="00A37400" w:rsidP="00F91E81">
            <w:pPr>
              <w:pStyle w:val="TAC"/>
              <w:widowControl w:val="0"/>
              <w:rPr>
                <w:ins w:id="3657" w:author="Yujian (Jason)" w:date="2019-06-04T19:51:00Z"/>
                <w:noProof/>
                <w:sz w:val="16"/>
                <w:szCs w:val="16"/>
                <w:lang w:val="es-ES" w:eastAsia="zh-CN"/>
              </w:rPr>
            </w:pPr>
            <w:ins w:id="3658" w:author="Yujian (Jason)" w:date="2019-06-04T19:51:00Z">
              <w:r>
                <w:rPr>
                  <w:rFonts w:hint="eastAsia"/>
                  <w:noProof/>
                  <w:sz w:val="16"/>
                  <w:szCs w:val="16"/>
                  <w:lang w:val="es-ES" w:eastAsia="zh-CN"/>
                </w:rPr>
                <w:t>0.06</w:t>
              </w:r>
            </w:ins>
          </w:p>
        </w:tc>
        <w:tc>
          <w:tcPr>
            <w:tcW w:w="0" w:type="auto"/>
            <w:shd w:val="clear" w:color="auto" w:fill="auto"/>
            <w:vAlign w:val="center"/>
          </w:tcPr>
          <w:p w14:paraId="6C90A6F3" w14:textId="77777777" w:rsidR="00A37400" w:rsidRPr="0043132E" w:rsidRDefault="00A37400" w:rsidP="00F91E81">
            <w:pPr>
              <w:pStyle w:val="TAC"/>
              <w:widowControl w:val="0"/>
              <w:rPr>
                <w:ins w:id="3659" w:author="Yujian (Jason)" w:date="2019-06-04T19:51:00Z"/>
                <w:noProof/>
                <w:sz w:val="16"/>
                <w:szCs w:val="16"/>
                <w:lang w:val="es-ES" w:eastAsia="zh-CN"/>
              </w:rPr>
            </w:pPr>
            <w:ins w:id="3660" w:author="Yujian (Jason)" w:date="2019-06-04T19:51:00Z">
              <w:r>
                <w:rPr>
                  <w:rFonts w:hint="eastAsia"/>
                  <w:noProof/>
                  <w:sz w:val="16"/>
                  <w:szCs w:val="16"/>
                  <w:lang w:val="es-ES" w:eastAsia="zh-CN"/>
                </w:rPr>
                <w:t>/</w:t>
              </w:r>
            </w:ins>
          </w:p>
        </w:tc>
      </w:tr>
      <w:tr w:rsidR="00A37400" w:rsidRPr="00F26C85" w14:paraId="0890FC33" w14:textId="77777777" w:rsidTr="00F91E81">
        <w:trPr>
          <w:trHeight w:val="544"/>
          <w:jc w:val="center"/>
          <w:ins w:id="3661" w:author="Yujian (Jason)" w:date="2019-06-04T19:51:00Z"/>
        </w:trPr>
        <w:tc>
          <w:tcPr>
            <w:tcW w:w="2347" w:type="dxa"/>
            <w:vMerge w:val="restart"/>
            <w:shd w:val="clear" w:color="auto" w:fill="auto"/>
            <w:vAlign w:val="center"/>
          </w:tcPr>
          <w:p w14:paraId="34A1FC04" w14:textId="77777777" w:rsidR="00A37400" w:rsidRPr="004E3771" w:rsidRDefault="00A37400" w:rsidP="00F91E81">
            <w:pPr>
              <w:pStyle w:val="TAC"/>
              <w:widowControl w:val="0"/>
              <w:rPr>
                <w:ins w:id="3662" w:author="Yujian (Jason)" w:date="2019-06-04T19:51:00Z"/>
                <w:rFonts w:eastAsia="MS Mincho"/>
                <w:noProof/>
                <w:sz w:val="16"/>
                <w:szCs w:val="16"/>
                <w:lang w:val="es-ES"/>
              </w:rPr>
            </w:pPr>
            <w:ins w:id="3663" w:author="Yujian (Jason)" w:date="2019-06-04T19:51:00Z">
              <w:r>
                <w:rPr>
                  <w:rFonts w:eastAsia="MS Mincho"/>
                  <w:noProof/>
                  <w:sz w:val="16"/>
                  <w:szCs w:val="16"/>
                  <w:lang w:val="es-ES"/>
                </w:rPr>
                <w:t>128x8 M</w:t>
              </w:r>
              <w:r w:rsidRPr="004E3771">
                <w:rPr>
                  <w:rFonts w:eastAsia="MS Mincho"/>
                  <w:noProof/>
                  <w:sz w:val="16"/>
                  <w:szCs w:val="16"/>
                  <w:lang w:val="es-ES"/>
                </w:rPr>
                <w:t>U-MIMO,  Reciprocity based; 4T SRS (2 panel@UE)</w:t>
              </w:r>
            </w:ins>
          </w:p>
          <w:p w14:paraId="454E0463" w14:textId="77777777" w:rsidR="00A37400" w:rsidRPr="004E3771" w:rsidRDefault="00A37400" w:rsidP="00F91E81">
            <w:pPr>
              <w:pStyle w:val="TAC"/>
              <w:widowControl w:val="0"/>
              <w:rPr>
                <w:ins w:id="3664" w:author="Yujian (Jason)" w:date="2019-06-04T19:51:00Z"/>
                <w:rFonts w:eastAsia="MS Mincho"/>
                <w:noProof/>
                <w:sz w:val="16"/>
                <w:szCs w:val="16"/>
                <w:lang w:val="es-ES"/>
              </w:rPr>
            </w:pPr>
            <w:ins w:id="3665" w:author="Yujian (Jason)" w:date="2019-06-04T19:51: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1,2</w:t>
              </w:r>
              <w:r w:rsidRPr="004E3771">
                <w:rPr>
                  <w:rFonts w:eastAsia="MS Mincho"/>
                  <w:noProof/>
                  <w:sz w:val="16"/>
                  <w:szCs w:val="16"/>
                  <w:lang w:val="es-ES"/>
                </w:rPr>
                <w:t>)</w:t>
              </w:r>
            </w:ins>
          </w:p>
        </w:tc>
        <w:tc>
          <w:tcPr>
            <w:tcW w:w="0" w:type="auto"/>
            <w:vMerge w:val="restart"/>
            <w:vAlign w:val="center"/>
          </w:tcPr>
          <w:p w14:paraId="5D0B291F" w14:textId="77777777" w:rsidR="00A37400" w:rsidRPr="00F26C85" w:rsidRDefault="00A37400" w:rsidP="00F91E81">
            <w:pPr>
              <w:pStyle w:val="TAC"/>
              <w:widowControl w:val="0"/>
              <w:rPr>
                <w:ins w:id="3666" w:author="Yujian (Jason)" w:date="2019-06-04T19:51:00Z"/>
                <w:noProof/>
                <w:sz w:val="16"/>
                <w:szCs w:val="16"/>
                <w:lang w:val="es-ES" w:eastAsia="zh-CN"/>
              </w:rPr>
            </w:pPr>
            <w:ins w:id="3667" w:author="Yujian (Jason)" w:date="2019-06-04T19:51:00Z">
              <w:r>
                <w:rPr>
                  <w:rFonts w:hint="eastAsia"/>
                  <w:noProof/>
                  <w:sz w:val="16"/>
                  <w:szCs w:val="16"/>
                  <w:lang w:val="es-ES" w:eastAsia="zh-CN"/>
                </w:rPr>
                <w:t>120</w:t>
              </w:r>
            </w:ins>
          </w:p>
        </w:tc>
        <w:tc>
          <w:tcPr>
            <w:tcW w:w="0" w:type="auto"/>
            <w:vMerge w:val="restart"/>
            <w:vAlign w:val="center"/>
          </w:tcPr>
          <w:p w14:paraId="10357E54" w14:textId="77777777" w:rsidR="00A37400" w:rsidRPr="00F26C85" w:rsidRDefault="00A37400" w:rsidP="00F91E81">
            <w:pPr>
              <w:pStyle w:val="TAC"/>
              <w:widowControl w:val="0"/>
              <w:rPr>
                <w:ins w:id="3668" w:author="Yujian (Jason)" w:date="2019-06-04T19:51:00Z"/>
                <w:noProof/>
                <w:sz w:val="16"/>
                <w:szCs w:val="16"/>
                <w:lang w:val="es-ES" w:eastAsia="zh-CN"/>
              </w:rPr>
            </w:pPr>
            <w:ins w:id="3669" w:author="Yujian (Jason)" w:date="2019-06-04T19:51: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6F3C1DDA" w14:textId="77777777" w:rsidR="00A37400" w:rsidRPr="004E3771" w:rsidRDefault="00A37400" w:rsidP="00F91E81">
            <w:pPr>
              <w:pStyle w:val="TAC"/>
              <w:widowControl w:val="0"/>
              <w:rPr>
                <w:ins w:id="3670" w:author="Yujian (Jason)" w:date="2019-06-04T19:51:00Z"/>
                <w:rFonts w:eastAsia="MS Mincho"/>
                <w:noProof/>
                <w:sz w:val="16"/>
                <w:szCs w:val="16"/>
                <w:lang w:val="es-ES"/>
              </w:rPr>
            </w:pPr>
            <w:ins w:id="3671" w:author="Yujian (Jason)" w:date="2019-06-04T19:51: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0521D04" w14:textId="77777777" w:rsidR="00A37400" w:rsidRPr="00B614EE" w:rsidRDefault="00A37400" w:rsidP="00F91E81">
            <w:pPr>
              <w:pStyle w:val="TAC"/>
              <w:widowControl w:val="0"/>
              <w:rPr>
                <w:ins w:id="3672" w:author="Yujian (Jason)" w:date="2019-06-04T19:51:00Z"/>
                <w:noProof/>
                <w:sz w:val="16"/>
                <w:szCs w:val="16"/>
                <w:lang w:val="es-ES" w:eastAsia="zh-CN"/>
              </w:rPr>
            </w:pPr>
            <w:ins w:id="3673" w:author="Yujian (Jason)" w:date="2019-06-04T19:51:00Z">
              <w:r>
                <w:rPr>
                  <w:noProof/>
                  <w:sz w:val="16"/>
                  <w:szCs w:val="16"/>
                  <w:lang w:eastAsia="zh-CN"/>
                </w:rPr>
                <w:t>7.8</w:t>
              </w:r>
            </w:ins>
          </w:p>
        </w:tc>
        <w:tc>
          <w:tcPr>
            <w:tcW w:w="969" w:type="dxa"/>
            <w:vMerge w:val="restart"/>
            <w:vAlign w:val="center"/>
          </w:tcPr>
          <w:p w14:paraId="19302727" w14:textId="77777777" w:rsidR="00A37400" w:rsidRPr="004E3771" w:rsidRDefault="00A37400" w:rsidP="00F91E81">
            <w:pPr>
              <w:pStyle w:val="TAC"/>
              <w:widowControl w:val="0"/>
              <w:rPr>
                <w:ins w:id="3674" w:author="Yujian (Jason)" w:date="2019-06-04T19:51:00Z"/>
                <w:rFonts w:eastAsia="MS Mincho"/>
                <w:noProof/>
                <w:sz w:val="16"/>
                <w:szCs w:val="16"/>
                <w:lang w:val="es-ES"/>
              </w:rPr>
            </w:pPr>
            <w:ins w:id="3675" w:author="Yujian (Jason)" w:date="2019-06-04T19:51: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5AD104" w14:textId="77777777" w:rsidR="00A37400" w:rsidRPr="00F26C85" w:rsidRDefault="00A37400" w:rsidP="00F91E81">
            <w:pPr>
              <w:pStyle w:val="TAC"/>
              <w:widowControl w:val="0"/>
              <w:rPr>
                <w:ins w:id="3676" w:author="Yujian (Jason)" w:date="2019-06-04T19:51:00Z"/>
                <w:noProof/>
                <w:sz w:val="16"/>
                <w:szCs w:val="16"/>
                <w:lang w:val="es-ES" w:eastAsia="zh-CN"/>
              </w:rPr>
            </w:pPr>
            <w:ins w:id="3677" w:author="Yujian (Jason)" w:date="2019-06-04T19:51:00Z">
              <w:r>
                <w:rPr>
                  <w:noProof/>
                  <w:sz w:val="16"/>
                  <w:szCs w:val="16"/>
                  <w:lang w:val="es-ES" w:eastAsia="zh-CN"/>
                </w:rPr>
                <w:t>19.30</w:t>
              </w:r>
            </w:ins>
          </w:p>
        </w:tc>
        <w:tc>
          <w:tcPr>
            <w:tcW w:w="0" w:type="auto"/>
            <w:tcBorders>
              <w:top w:val="single" w:sz="6" w:space="0" w:color="auto"/>
              <w:left w:val="single" w:sz="6" w:space="0" w:color="auto"/>
              <w:bottom w:val="single" w:sz="6" w:space="0" w:color="auto"/>
              <w:right w:val="single" w:sz="6" w:space="0" w:color="auto"/>
            </w:tcBorders>
            <w:vAlign w:val="center"/>
          </w:tcPr>
          <w:p w14:paraId="22117C18" w14:textId="77777777" w:rsidR="00A37400" w:rsidRPr="00B614EE" w:rsidRDefault="00A37400" w:rsidP="00F91E81">
            <w:pPr>
              <w:pStyle w:val="TAC"/>
              <w:widowControl w:val="0"/>
              <w:rPr>
                <w:ins w:id="3678" w:author="Yujian (Jason)" w:date="2019-06-04T19:51:00Z"/>
                <w:rFonts w:eastAsia="MS Mincho"/>
                <w:noProof/>
                <w:sz w:val="16"/>
                <w:szCs w:val="16"/>
                <w:lang w:val="es-ES"/>
              </w:rPr>
            </w:pPr>
            <w:ins w:id="3679" w:author="Yujian (Jason)" w:date="2019-06-04T19:51:00Z">
              <w:r>
                <w:rPr>
                  <w:rFonts w:eastAsia="MS Mincho"/>
                  <w:noProof/>
                  <w:sz w:val="16"/>
                  <w:szCs w:val="16"/>
                  <w:lang w:val="es-ES"/>
                </w:rPr>
                <w:t>21.50</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D25EF1" w14:textId="77777777" w:rsidR="00A37400" w:rsidRPr="00B614EE" w:rsidRDefault="00A37400" w:rsidP="00F91E81">
            <w:pPr>
              <w:pStyle w:val="TAC"/>
              <w:widowControl w:val="0"/>
              <w:rPr>
                <w:ins w:id="3680" w:author="Yujian (Jason)" w:date="2019-06-04T19:51:00Z"/>
                <w:rFonts w:eastAsia="MS Mincho"/>
                <w:noProof/>
                <w:sz w:val="16"/>
                <w:szCs w:val="16"/>
                <w:lang w:val="es-ES"/>
              </w:rPr>
            </w:pPr>
            <w:ins w:id="3681" w:author="Yujian (Jason)" w:date="2019-06-04T19:51:00Z">
              <w:r>
                <w:rPr>
                  <w:rFonts w:eastAsia="MS Mincho"/>
                  <w:noProof/>
                  <w:sz w:val="16"/>
                  <w:szCs w:val="16"/>
                  <w:lang w:val="es-ES"/>
                </w:rPr>
                <w:t>22.60</w:t>
              </w:r>
            </w:ins>
          </w:p>
        </w:tc>
      </w:tr>
      <w:tr w:rsidR="00A37400" w:rsidRPr="00F26C85" w14:paraId="3F2BDF9D" w14:textId="77777777" w:rsidTr="00F91E81">
        <w:trPr>
          <w:trHeight w:val="544"/>
          <w:jc w:val="center"/>
          <w:ins w:id="3682" w:author="Yujian (Jason)" w:date="2019-06-04T19:51:00Z"/>
        </w:trPr>
        <w:tc>
          <w:tcPr>
            <w:tcW w:w="2347" w:type="dxa"/>
            <w:vMerge/>
            <w:shd w:val="clear" w:color="auto" w:fill="auto"/>
            <w:vAlign w:val="center"/>
          </w:tcPr>
          <w:p w14:paraId="3D27F04B" w14:textId="77777777" w:rsidR="00A37400" w:rsidRPr="004E3771" w:rsidRDefault="00A37400" w:rsidP="00F91E81">
            <w:pPr>
              <w:pStyle w:val="TAC"/>
              <w:widowControl w:val="0"/>
              <w:rPr>
                <w:ins w:id="3683" w:author="Yujian (Jason)" w:date="2019-06-04T19:51:00Z"/>
                <w:rFonts w:eastAsia="MS Mincho"/>
                <w:noProof/>
                <w:sz w:val="16"/>
                <w:szCs w:val="16"/>
                <w:lang w:val="es-ES"/>
              </w:rPr>
            </w:pPr>
          </w:p>
        </w:tc>
        <w:tc>
          <w:tcPr>
            <w:tcW w:w="0" w:type="auto"/>
            <w:vMerge/>
            <w:vAlign w:val="center"/>
          </w:tcPr>
          <w:p w14:paraId="403A36D3" w14:textId="77777777" w:rsidR="00A37400" w:rsidRPr="004E3771" w:rsidRDefault="00A37400" w:rsidP="00F91E81">
            <w:pPr>
              <w:pStyle w:val="TAC"/>
              <w:widowControl w:val="0"/>
              <w:rPr>
                <w:ins w:id="3684" w:author="Yujian (Jason)" w:date="2019-06-04T19:51:00Z"/>
                <w:rFonts w:eastAsia="MS Mincho"/>
                <w:noProof/>
                <w:sz w:val="16"/>
                <w:szCs w:val="16"/>
                <w:lang w:val="es-ES"/>
              </w:rPr>
            </w:pPr>
          </w:p>
        </w:tc>
        <w:tc>
          <w:tcPr>
            <w:tcW w:w="0" w:type="auto"/>
            <w:vMerge/>
            <w:vAlign w:val="center"/>
          </w:tcPr>
          <w:p w14:paraId="145624BB" w14:textId="77777777" w:rsidR="00A37400" w:rsidRPr="004E3771" w:rsidRDefault="00A37400" w:rsidP="00F91E81">
            <w:pPr>
              <w:spacing w:after="0"/>
              <w:jc w:val="center"/>
              <w:rPr>
                <w:ins w:id="3685" w:author="Yujian (Jason)" w:date="2019-06-04T19:51:00Z"/>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47CBD8E0" w14:textId="77777777" w:rsidR="00A37400" w:rsidRPr="004E3771" w:rsidRDefault="00A37400" w:rsidP="00F91E81">
            <w:pPr>
              <w:pStyle w:val="TAC"/>
              <w:widowControl w:val="0"/>
              <w:rPr>
                <w:ins w:id="3686" w:author="Yujian (Jason)" w:date="2019-06-04T19:51:00Z"/>
                <w:rFonts w:eastAsia="MS Mincho"/>
                <w:noProof/>
                <w:sz w:val="16"/>
                <w:szCs w:val="16"/>
                <w:lang w:val="es-ES"/>
              </w:rPr>
            </w:pPr>
            <w:ins w:id="3687" w:author="Yujian (Jason)" w:date="2019-06-04T19:51: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24BD307" w14:textId="77777777" w:rsidR="00A37400" w:rsidRPr="00B614EE" w:rsidRDefault="00A37400" w:rsidP="00F91E81">
            <w:pPr>
              <w:pStyle w:val="TAC"/>
              <w:widowControl w:val="0"/>
              <w:rPr>
                <w:ins w:id="3688" w:author="Yujian (Jason)" w:date="2019-06-04T19:51:00Z"/>
                <w:noProof/>
                <w:sz w:val="16"/>
                <w:szCs w:val="16"/>
                <w:lang w:val="es-ES" w:eastAsia="zh-CN"/>
              </w:rPr>
            </w:pPr>
            <w:ins w:id="3689" w:author="Yujian (Jason)" w:date="2019-06-04T19:51: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61EBA296" w14:textId="77777777" w:rsidR="00A37400" w:rsidRPr="004E3771" w:rsidRDefault="00A37400" w:rsidP="00F91E81">
            <w:pPr>
              <w:pStyle w:val="TAC"/>
              <w:widowControl w:val="0"/>
              <w:rPr>
                <w:ins w:id="3690" w:author="Yujian (Jason)" w:date="2019-06-04T19:51: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7C935D3" w14:textId="77777777" w:rsidR="00A37400" w:rsidRPr="00F26C85" w:rsidRDefault="00A37400" w:rsidP="00F91E81">
            <w:pPr>
              <w:pStyle w:val="TAC"/>
              <w:widowControl w:val="0"/>
              <w:rPr>
                <w:ins w:id="3691" w:author="Yujian (Jason)" w:date="2019-06-04T19:51:00Z"/>
                <w:noProof/>
                <w:sz w:val="16"/>
                <w:szCs w:val="16"/>
                <w:lang w:val="es-ES" w:eastAsia="zh-CN"/>
              </w:rPr>
            </w:pPr>
            <w:ins w:id="3692" w:author="Yujian (Jason)" w:date="2019-06-04T19:51:00Z">
              <w:r>
                <w:rPr>
                  <w:noProof/>
                  <w:sz w:val="16"/>
                  <w:szCs w:val="16"/>
                  <w:lang w:val="es-ES" w:eastAsia="zh-CN"/>
                </w:rPr>
                <w:t>0.05</w:t>
              </w:r>
            </w:ins>
          </w:p>
        </w:tc>
        <w:tc>
          <w:tcPr>
            <w:tcW w:w="0" w:type="auto"/>
            <w:tcBorders>
              <w:top w:val="single" w:sz="6" w:space="0" w:color="auto"/>
              <w:left w:val="single" w:sz="6" w:space="0" w:color="auto"/>
              <w:bottom w:val="single" w:sz="6" w:space="0" w:color="auto"/>
              <w:right w:val="single" w:sz="6" w:space="0" w:color="auto"/>
            </w:tcBorders>
            <w:vAlign w:val="center"/>
          </w:tcPr>
          <w:p w14:paraId="6D22B79E" w14:textId="77777777" w:rsidR="00A37400" w:rsidRPr="00B614EE" w:rsidRDefault="00A37400" w:rsidP="00F91E81">
            <w:pPr>
              <w:pStyle w:val="TAC"/>
              <w:widowControl w:val="0"/>
              <w:rPr>
                <w:ins w:id="3693" w:author="Yujian (Jason)" w:date="2019-06-04T19:51:00Z"/>
                <w:rFonts w:eastAsia="MS Mincho"/>
                <w:noProof/>
                <w:sz w:val="16"/>
                <w:szCs w:val="16"/>
                <w:lang w:val="es-ES"/>
              </w:rPr>
            </w:pPr>
            <w:ins w:id="3694" w:author="Yujian (Jason)" w:date="2019-06-04T19:51:00Z">
              <w:r>
                <w:rPr>
                  <w:rFonts w:eastAsia="MS Mincho"/>
                  <w:noProof/>
                  <w:sz w:val="16"/>
                  <w:szCs w:val="16"/>
                  <w:lang w:val="es-ES"/>
                </w:rPr>
                <w:t>0.06</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67EB0BAD" w14:textId="77777777" w:rsidR="00A37400" w:rsidRPr="00B614EE" w:rsidRDefault="00A37400" w:rsidP="00F91E81">
            <w:pPr>
              <w:pStyle w:val="TAC"/>
              <w:widowControl w:val="0"/>
              <w:rPr>
                <w:ins w:id="3695" w:author="Yujian (Jason)" w:date="2019-06-04T19:51:00Z"/>
                <w:rFonts w:eastAsia="MS Mincho"/>
                <w:noProof/>
                <w:sz w:val="16"/>
                <w:szCs w:val="16"/>
                <w:lang w:val="es-ES"/>
              </w:rPr>
            </w:pPr>
            <w:ins w:id="3696" w:author="Yujian (Jason)" w:date="2019-06-04T19:51:00Z">
              <w:r>
                <w:rPr>
                  <w:rFonts w:eastAsia="MS Mincho"/>
                  <w:noProof/>
                  <w:sz w:val="16"/>
                  <w:szCs w:val="16"/>
                  <w:lang w:val="es-ES"/>
                </w:rPr>
                <w:t>0.06</w:t>
              </w:r>
            </w:ins>
          </w:p>
        </w:tc>
      </w:tr>
      <w:tr w:rsidR="00A37400" w:rsidRPr="00F26C85" w14:paraId="3BF5DDA3" w14:textId="77777777" w:rsidTr="00F91E81">
        <w:trPr>
          <w:trHeight w:val="544"/>
          <w:jc w:val="center"/>
          <w:ins w:id="3697" w:author="Yujian (Jason)" w:date="2019-06-04T19:51:00Z"/>
        </w:trPr>
        <w:tc>
          <w:tcPr>
            <w:tcW w:w="2347" w:type="dxa"/>
            <w:vMerge w:val="restart"/>
            <w:shd w:val="clear" w:color="auto" w:fill="auto"/>
            <w:vAlign w:val="center"/>
          </w:tcPr>
          <w:p w14:paraId="112E55DE" w14:textId="77777777" w:rsidR="00A37400" w:rsidRPr="004E3771" w:rsidRDefault="00A37400" w:rsidP="00F91E81">
            <w:pPr>
              <w:pStyle w:val="TAC"/>
              <w:widowControl w:val="0"/>
              <w:rPr>
                <w:ins w:id="3698" w:author="Yujian (Jason)" w:date="2019-06-04T19:51:00Z"/>
                <w:rFonts w:eastAsia="MS Mincho"/>
                <w:noProof/>
                <w:sz w:val="16"/>
                <w:szCs w:val="16"/>
                <w:lang w:val="es-ES"/>
              </w:rPr>
            </w:pPr>
            <w:ins w:id="3699" w:author="Yujian (Jason)" w:date="2019-06-04T19:51:00Z">
              <w:r>
                <w:rPr>
                  <w:rFonts w:eastAsia="MS Mincho"/>
                  <w:noProof/>
                  <w:sz w:val="16"/>
                  <w:szCs w:val="16"/>
                  <w:lang w:val="es-ES"/>
                </w:rPr>
                <w:t>128x8 M</w:t>
              </w:r>
              <w:r w:rsidRPr="004E3771">
                <w:rPr>
                  <w:rFonts w:eastAsia="MS Mincho"/>
                  <w:noProof/>
                  <w:sz w:val="16"/>
                  <w:szCs w:val="16"/>
                  <w:lang w:val="es-ES"/>
                </w:rPr>
                <w:t xml:space="preserve">U-MIMO,  </w:t>
              </w:r>
              <w:r>
                <w:rPr>
                  <w:rFonts w:eastAsia="MS Mincho"/>
                  <w:noProof/>
                  <w:sz w:val="16"/>
                  <w:szCs w:val="16"/>
                  <w:lang w:val="es-ES"/>
                </w:rPr>
                <w:t>Type I codebook; Wideband</w:t>
              </w:r>
              <w:r w:rsidRPr="004E3771">
                <w:rPr>
                  <w:rFonts w:eastAsia="MS Mincho"/>
                  <w:noProof/>
                  <w:sz w:val="16"/>
                  <w:szCs w:val="16"/>
                  <w:lang w:val="es-ES"/>
                </w:rPr>
                <w:t xml:space="preserve"> (2 panel@UE)</w:t>
              </w:r>
            </w:ins>
          </w:p>
          <w:p w14:paraId="39A0D23B" w14:textId="77777777" w:rsidR="00A37400" w:rsidRPr="004E3771" w:rsidRDefault="00A37400" w:rsidP="00F91E81">
            <w:pPr>
              <w:pStyle w:val="TAC"/>
              <w:widowControl w:val="0"/>
              <w:rPr>
                <w:ins w:id="3700" w:author="Yujian (Jason)" w:date="2019-06-04T19:51:00Z"/>
                <w:rFonts w:eastAsia="MS Mincho"/>
                <w:noProof/>
                <w:sz w:val="16"/>
                <w:szCs w:val="16"/>
                <w:lang w:val="es-ES"/>
              </w:rPr>
            </w:pPr>
            <w:ins w:id="3701" w:author="Yujian (Jason)" w:date="2019-06-04T19:51: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1,2</w:t>
              </w:r>
              <w:r w:rsidRPr="004E3771">
                <w:rPr>
                  <w:rFonts w:eastAsia="MS Mincho"/>
                  <w:noProof/>
                  <w:sz w:val="16"/>
                  <w:szCs w:val="16"/>
                  <w:lang w:val="es-ES"/>
                </w:rPr>
                <w:t>)</w:t>
              </w:r>
            </w:ins>
          </w:p>
        </w:tc>
        <w:tc>
          <w:tcPr>
            <w:tcW w:w="0" w:type="auto"/>
            <w:vMerge w:val="restart"/>
            <w:vAlign w:val="center"/>
          </w:tcPr>
          <w:p w14:paraId="69ADFE31" w14:textId="77777777" w:rsidR="00A37400" w:rsidRPr="00F26C85" w:rsidRDefault="00A37400" w:rsidP="00F91E81">
            <w:pPr>
              <w:pStyle w:val="TAC"/>
              <w:widowControl w:val="0"/>
              <w:rPr>
                <w:ins w:id="3702" w:author="Yujian (Jason)" w:date="2019-06-04T19:51:00Z"/>
                <w:noProof/>
                <w:sz w:val="16"/>
                <w:szCs w:val="16"/>
                <w:lang w:val="es-ES" w:eastAsia="zh-CN"/>
              </w:rPr>
            </w:pPr>
            <w:ins w:id="3703" w:author="Yujian (Jason)" w:date="2019-06-04T19:51:00Z">
              <w:r>
                <w:rPr>
                  <w:rFonts w:hint="eastAsia"/>
                  <w:noProof/>
                  <w:sz w:val="16"/>
                  <w:szCs w:val="16"/>
                  <w:lang w:val="es-ES" w:eastAsia="zh-CN"/>
                </w:rPr>
                <w:t>120</w:t>
              </w:r>
            </w:ins>
          </w:p>
        </w:tc>
        <w:tc>
          <w:tcPr>
            <w:tcW w:w="0" w:type="auto"/>
            <w:vMerge w:val="restart"/>
            <w:vAlign w:val="center"/>
          </w:tcPr>
          <w:p w14:paraId="52FD990F" w14:textId="77777777" w:rsidR="00A37400" w:rsidRPr="00F26C85" w:rsidRDefault="00A37400" w:rsidP="00F91E81">
            <w:pPr>
              <w:pStyle w:val="TAC"/>
              <w:widowControl w:val="0"/>
              <w:rPr>
                <w:ins w:id="3704" w:author="Yujian (Jason)" w:date="2019-06-04T19:51:00Z"/>
                <w:noProof/>
                <w:sz w:val="16"/>
                <w:szCs w:val="16"/>
                <w:lang w:val="es-ES" w:eastAsia="zh-CN"/>
              </w:rPr>
            </w:pPr>
            <w:ins w:id="3705" w:author="Yujian (Jason)" w:date="2019-06-04T19:51: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65E5A692" w14:textId="77777777" w:rsidR="00A37400" w:rsidRPr="004E3771" w:rsidRDefault="00A37400" w:rsidP="00F91E81">
            <w:pPr>
              <w:pStyle w:val="TAC"/>
              <w:widowControl w:val="0"/>
              <w:rPr>
                <w:ins w:id="3706" w:author="Yujian (Jason)" w:date="2019-06-04T19:51:00Z"/>
                <w:rFonts w:eastAsia="MS Mincho"/>
                <w:noProof/>
                <w:sz w:val="16"/>
                <w:szCs w:val="16"/>
                <w:lang w:val="es-ES"/>
              </w:rPr>
            </w:pPr>
            <w:ins w:id="3707" w:author="Yujian (Jason)" w:date="2019-06-04T19:51: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6340BE0" w14:textId="77777777" w:rsidR="00A37400" w:rsidRPr="00275B2D" w:rsidRDefault="00A37400" w:rsidP="00F91E81">
            <w:pPr>
              <w:pStyle w:val="TAC"/>
              <w:widowControl w:val="0"/>
              <w:rPr>
                <w:ins w:id="3708" w:author="Yujian (Jason)" w:date="2019-06-04T19:51:00Z"/>
                <w:noProof/>
                <w:sz w:val="16"/>
                <w:szCs w:val="16"/>
                <w:lang w:val="es-ES" w:eastAsia="zh-CN"/>
              </w:rPr>
            </w:pPr>
            <w:ins w:id="3709" w:author="Yujian (Jason)" w:date="2019-06-04T19:51:00Z">
              <w:r>
                <w:rPr>
                  <w:noProof/>
                  <w:sz w:val="16"/>
                  <w:szCs w:val="16"/>
                  <w:lang w:eastAsia="zh-CN"/>
                </w:rPr>
                <w:t>7.8</w:t>
              </w:r>
            </w:ins>
          </w:p>
        </w:tc>
        <w:tc>
          <w:tcPr>
            <w:tcW w:w="969" w:type="dxa"/>
            <w:vMerge w:val="restart"/>
            <w:vAlign w:val="center"/>
          </w:tcPr>
          <w:p w14:paraId="05B86C3E" w14:textId="77777777" w:rsidR="00A37400" w:rsidRPr="004E3771" w:rsidRDefault="00A37400" w:rsidP="00F91E81">
            <w:pPr>
              <w:pStyle w:val="TAC"/>
              <w:widowControl w:val="0"/>
              <w:rPr>
                <w:ins w:id="3710" w:author="Yujian (Jason)" w:date="2019-06-04T19:51:00Z"/>
                <w:rFonts w:eastAsia="MS Mincho"/>
                <w:noProof/>
                <w:sz w:val="16"/>
                <w:szCs w:val="16"/>
                <w:lang w:val="es-ES"/>
              </w:rPr>
            </w:pPr>
            <w:ins w:id="3711" w:author="Yujian (Jason)" w:date="2019-06-04T19:51: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F1D2E2A" w14:textId="77777777" w:rsidR="00A37400" w:rsidRPr="00F26C85" w:rsidRDefault="00A37400" w:rsidP="00F91E81">
            <w:pPr>
              <w:pStyle w:val="TAC"/>
              <w:widowControl w:val="0"/>
              <w:rPr>
                <w:ins w:id="3712" w:author="Yujian (Jason)" w:date="2019-06-04T19:51:00Z"/>
                <w:noProof/>
                <w:sz w:val="16"/>
                <w:szCs w:val="16"/>
                <w:lang w:val="es-ES" w:eastAsia="zh-CN"/>
              </w:rPr>
            </w:pPr>
            <w:ins w:id="3713" w:author="Yujian (Jason)" w:date="2019-06-04T19:51:00Z">
              <w:r>
                <w:rPr>
                  <w:rFonts w:hint="eastAsia"/>
                  <w:noProof/>
                  <w:sz w:val="16"/>
                  <w:szCs w:val="16"/>
                  <w:lang w:val="es-ES" w:eastAsia="zh-CN"/>
                </w:rPr>
                <w:t>15.30</w:t>
              </w:r>
            </w:ins>
          </w:p>
        </w:tc>
        <w:tc>
          <w:tcPr>
            <w:tcW w:w="0" w:type="auto"/>
            <w:tcBorders>
              <w:top w:val="single" w:sz="6" w:space="0" w:color="auto"/>
              <w:left w:val="single" w:sz="6" w:space="0" w:color="auto"/>
              <w:bottom w:val="single" w:sz="6" w:space="0" w:color="auto"/>
              <w:right w:val="single" w:sz="6" w:space="0" w:color="auto"/>
            </w:tcBorders>
            <w:vAlign w:val="center"/>
          </w:tcPr>
          <w:p w14:paraId="6D80B81A" w14:textId="77777777" w:rsidR="00A37400" w:rsidRPr="00275B2D" w:rsidRDefault="00A37400" w:rsidP="00F91E81">
            <w:pPr>
              <w:pStyle w:val="TAC"/>
              <w:widowControl w:val="0"/>
              <w:rPr>
                <w:ins w:id="3714" w:author="Yujian (Jason)" w:date="2019-06-04T19:51:00Z"/>
                <w:rFonts w:eastAsia="MS Mincho"/>
                <w:noProof/>
                <w:sz w:val="16"/>
                <w:szCs w:val="16"/>
                <w:lang w:val="es-ES"/>
              </w:rPr>
            </w:pPr>
            <w:ins w:id="3715" w:author="Yujian (Jason)" w:date="2019-06-04T19:51:00Z">
              <w:r w:rsidRPr="00275B2D">
                <w:rPr>
                  <w:rFonts w:eastAsia="MS Mincho" w:hint="eastAsia"/>
                  <w:noProof/>
                  <w:sz w:val="16"/>
                  <w:szCs w:val="16"/>
                  <w:lang w:val="es-ES"/>
                </w:rPr>
                <w:t>17.10</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E23BC25" w14:textId="77777777" w:rsidR="00A37400" w:rsidRPr="00275B2D" w:rsidRDefault="00A37400" w:rsidP="00F91E81">
            <w:pPr>
              <w:pStyle w:val="TAC"/>
              <w:widowControl w:val="0"/>
              <w:rPr>
                <w:ins w:id="3716" w:author="Yujian (Jason)" w:date="2019-06-04T19:51:00Z"/>
                <w:noProof/>
                <w:sz w:val="16"/>
                <w:szCs w:val="16"/>
                <w:lang w:eastAsia="zh-CN"/>
              </w:rPr>
            </w:pPr>
            <w:ins w:id="3717" w:author="Yujian (Jason)" w:date="2019-06-04T19:51:00Z">
              <w:r w:rsidRPr="00275B2D">
                <w:rPr>
                  <w:rFonts w:hint="eastAsia"/>
                  <w:noProof/>
                  <w:sz w:val="16"/>
                  <w:szCs w:val="16"/>
                  <w:lang w:eastAsia="zh-CN"/>
                </w:rPr>
                <w:t>18.00</w:t>
              </w:r>
            </w:ins>
          </w:p>
        </w:tc>
      </w:tr>
      <w:tr w:rsidR="00A37400" w:rsidRPr="00F26C85" w14:paraId="1085DAFC" w14:textId="77777777" w:rsidTr="00F91E81">
        <w:trPr>
          <w:trHeight w:val="544"/>
          <w:jc w:val="center"/>
          <w:ins w:id="3718" w:author="Yujian (Jason)" w:date="2019-06-04T19:51:00Z"/>
        </w:trPr>
        <w:tc>
          <w:tcPr>
            <w:tcW w:w="2347" w:type="dxa"/>
            <w:vMerge/>
            <w:shd w:val="clear" w:color="auto" w:fill="auto"/>
            <w:vAlign w:val="center"/>
          </w:tcPr>
          <w:p w14:paraId="62449C57" w14:textId="77777777" w:rsidR="00A37400" w:rsidRPr="004E3771" w:rsidRDefault="00A37400" w:rsidP="00F91E81">
            <w:pPr>
              <w:pStyle w:val="TAC"/>
              <w:widowControl w:val="0"/>
              <w:rPr>
                <w:ins w:id="3719" w:author="Yujian (Jason)" w:date="2019-06-04T19:51:00Z"/>
                <w:rFonts w:eastAsia="MS Mincho"/>
                <w:noProof/>
                <w:sz w:val="16"/>
                <w:szCs w:val="16"/>
                <w:lang w:val="es-ES"/>
              </w:rPr>
            </w:pPr>
          </w:p>
        </w:tc>
        <w:tc>
          <w:tcPr>
            <w:tcW w:w="0" w:type="auto"/>
            <w:vMerge/>
            <w:vAlign w:val="center"/>
          </w:tcPr>
          <w:p w14:paraId="7D2EA58C" w14:textId="77777777" w:rsidR="00A37400" w:rsidRPr="004E3771" w:rsidRDefault="00A37400" w:rsidP="00F91E81">
            <w:pPr>
              <w:pStyle w:val="TAC"/>
              <w:widowControl w:val="0"/>
              <w:rPr>
                <w:ins w:id="3720" w:author="Yujian (Jason)" w:date="2019-06-04T19:51:00Z"/>
                <w:rFonts w:eastAsia="MS Mincho"/>
                <w:noProof/>
                <w:sz w:val="16"/>
                <w:szCs w:val="16"/>
                <w:lang w:val="es-ES"/>
              </w:rPr>
            </w:pPr>
          </w:p>
        </w:tc>
        <w:tc>
          <w:tcPr>
            <w:tcW w:w="0" w:type="auto"/>
            <w:vMerge/>
            <w:vAlign w:val="center"/>
          </w:tcPr>
          <w:p w14:paraId="0191D3F0" w14:textId="77777777" w:rsidR="00A37400" w:rsidRPr="004E3771" w:rsidRDefault="00A37400" w:rsidP="00F91E81">
            <w:pPr>
              <w:pStyle w:val="TAC"/>
              <w:widowControl w:val="0"/>
              <w:rPr>
                <w:ins w:id="3721" w:author="Yujian (Jason)" w:date="2019-06-04T19:51:00Z"/>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527C5D34" w14:textId="77777777" w:rsidR="00A37400" w:rsidRPr="004E3771" w:rsidRDefault="00A37400" w:rsidP="00F91E81">
            <w:pPr>
              <w:pStyle w:val="TAC"/>
              <w:widowControl w:val="0"/>
              <w:rPr>
                <w:ins w:id="3722" w:author="Yujian (Jason)" w:date="2019-06-04T19:51:00Z"/>
                <w:rFonts w:eastAsia="MS Mincho"/>
                <w:noProof/>
                <w:sz w:val="16"/>
                <w:szCs w:val="16"/>
                <w:lang w:val="es-ES"/>
              </w:rPr>
            </w:pPr>
            <w:ins w:id="3723" w:author="Yujian (Jason)" w:date="2019-06-04T19:51: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08106485" w14:textId="77777777" w:rsidR="00A37400" w:rsidRPr="00275B2D" w:rsidRDefault="00A37400" w:rsidP="00F91E81">
            <w:pPr>
              <w:pStyle w:val="TAC"/>
              <w:widowControl w:val="0"/>
              <w:rPr>
                <w:ins w:id="3724" w:author="Yujian (Jason)" w:date="2019-06-04T19:51:00Z"/>
                <w:noProof/>
                <w:sz w:val="16"/>
                <w:szCs w:val="16"/>
                <w:lang w:val="es-ES" w:eastAsia="zh-CN"/>
              </w:rPr>
            </w:pPr>
            <w:ins w:id="3725" w:author="Yujian (Jason)" w:date="2019-06-04T19:51: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77ECEBF9" w14:textId="77777777" w:rsidR="00A37400" w:rsidRPr="004E3771" w:rsidRDefault="00A37400" w:rsidP="00F91E81">
            <w:pPr>
              <w:pStyle w:val="TAC"/>
              <w:widowControl w:val="0"/>
              <w:rPr>
                <w:ins w:id="3726" w:author="Yujian (Jason)" w:date="2019-06-04T19:51: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725AF5C" w14:textId="77777777" w:rsidR="00A37400" w:rsidRPr="00F26C85" w:rsidRDefault="00A37400" w:rsidP="00F91E81">
            <w:pPr>
              <w:pStyle w:val="TAC"/>
              <w:widowControl w:val="0"/>
              <w:rPr>
                <w:ins w:id="3727" w:author="Yujian (Jason)" w:date="2019-06-04T19:51:00Z"/>
                <w:noProof/>
                <w:sz w:val="16"/>
                <w:szCs w:val="16"/>
                <w:lang w:val="es-ES" w:eastAsia="zh-CN"/>
              </w:rPr>
            </w:pPr>
            <w:ins w:id="3728" w:author="Yujian (Jason)" w:date="2019-06-04T19:51:00Z">
              <w:r>
                <w:rPr>
                  <w:rFonts w:hint="eastAsia"/>
                  <w:noProof/>
                  <w:sz w:val="16"/>
                  <w:szCs w:val="16"/>
                  <w:lang w:val="es-ES" w:eastAsia="zh-CN"/>
                </w:rPr>
                <w:t>0.05</w:t>
              </w:r>
            </w:ins>
          </w:p>
        </w:tc>
        <w:tc>
          <w:tcPr>
            <w:tcW w:w="0" w:type="auto"/>
            <w:tcBorders>
              <w:top w:val="single" w:sz="6" w:space="0" w:color="auto"/>
              <w:left w:val="single" w:sz="6" w:space="0" w:color="auto"/>
              <w:bottom w:val="single" w:sz="6" w:space="0" w:color="auto"/>
              <w:right w:val="single" w:sz="6" w:space="0" w:color="auto"/>
            </w:tcBorders>
            <w:vAlign w:val="center"/>
          </w:tcPr>
          <w:p w14:paraId="5BC538A8" w14:textId="77777777" w:rsidR="00A37400" w:rsidRPr="00275B2D" w:rsidRDefault="00A37400" w:rsidP="00F91E81">
            <w:pPr>
              <w:pStyle w:val="TAC"/>
              <w:widowControl w:val="0"/>
              <w:rPr>
                <w:ins w:id="3729" w:author="Yujian (Jason)" w:date="2019-06-04T19:51:00Z"/>
                <w:rFonts w:eastAsia="MS Mincho"/>
                <w:noProof/>
                <w:sz w:val="16"/>
                <w:szCs w:val="16"/>
                <w:lang w:val="es-ES"/>
              </w:rPr>
            </w:pPr>
            <w:ins w:id="3730" w:author="Yujian (Jason)" w:date="2019-06-04T19:51:00Z">
              <w:r w:rsidRPr="00275B2D">
                <w:rPr>
                  <w:rFonts w:eastAsia="MS Mincho" w:hint="eastAsia"/>
                  <w:noProof/>
                  <w:sz w:val="16"/>
                  <w:szCs w:val="16"/>
                  <w:lang w:val="es-ES"/>
                </w:rPr>
                <w:t>0.06</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81B75E0" w14:textId="77777777" w:rsidR="00A37400" w:rsidRPr="00275B2D" w:rsidRDefault="00A37400" w:rsidP="00F91E81">
            <w:pPr>
              <w:pStyle w:val="TAC"/>
              <w:widowControl w:val="0"/>
              <w:rPr>
                <w:ins w:id="3731" w:author="Yujian (Jason)" w:date="2019-06-04T19:51:00Z"/>
                <w:noProof/>
                <w:sz w:val="16"/>
                <w:szCs w:val="16"/>
                <w:lang w:eastAsia="zh-CN"/>
              </w:rPr>
            </w:pPr>
            <w:ins w:id="3732" w:author="Yujian (Jason)" w:date="2019-06-04T19:51:00Z">
              <w:r w:rsidRPr="00275B2D">
                <w:rPr>
                  <w:rFonts w:hint="eastAsia"/>
                  <w:noProof/>
                  <w:sz w:val="16"/>
                  <w:szCs w:val="16"/>
                  <w:lang w:eastAsia="zh-CN"/>
                </w:rPr>
                <w:t>0.06</w:t>
              </w:r>
            </w:ins>
          </w:p>
        </w:tc>
      </w:tr>
    </w:tbl>
    <w:p w14:paraId="7A2EA965" w14:textId="77777777" w:rsidR="00A37400" w:rsidRDefault="00A37400" w:rsidP="00A37400">
      <w:pPr>
        <w:rPr>
          <w:ins w:id="3733" w:author="Yujian (Jason)" w:date="2019-06-04T19:51:00Z"/>
          <w:lang w:val="en-US" w:eastAsia="zh-CN"/>
        </w:rPr>
      </w:pPr>
    </w:p>
    <w:p w14:paraId="6B257C34" w14:textId="77777777" w:rsidR="00A37400" w:rsidRDefault="00A37400" w:rsidP="00A37400">
      <w:pPr>
        <w:rPr>
          <w:ins w:id="3734" w:author="Yujian (Jason)" w:date="2019-06-04T19:51:00Z"/>
          <w:lang w:val="en-US" w:eastAsia="zh-CN"/>
        </w:rPr>
      </w:pPr>
      <w:ins w:id="3735" w:author="Yujian (Jason)" w:date="2019-06-04T19:51:00Z">
        <w:r>
          <w:rPr>
            <w:lang w:val="en-US" w:eastAsia="zh-CN"/>
          </w:rPr>
          <w:t xml:space="preserve">The </w:t>
        </w:r>
        <w:r>
          <w:rPr>
            <w:rFonts w:hint="eastAsia"/>
            <w:lang w:val="en-US" w:eastAsia="zh-CN"/>
          </w:rPr>
          <w:t xml:space="preserve">evaluation </w:t>
        </w:r>
        <w:r>
          <w:rPr>
            <w:lang w:val="en-US" w:eastAsia="zh-CN"/>
          </w:rPr>
          <w:t>results of UL spectral efficiency for configuration B are provided in Table 5.4.1.2.2-2.</w:t>
        </w:r>
      </w:ins>
    </w:p>
    <w:p w14:paraId="181AC21E" w14:textId="77777777" w:rsidR="00A37400" w:rsidRPr="004E3771" w:rsidRDefault="00A37400" w:rsidP="00A37400">
      <w:pPr>
        <w:pStyle w:val="TH"/>
        <w:rPr>
          <w:ins w:id="3736" w:author="Yujian (Jason)" w:date="2019-06-04T19:51:00Z"/>
          <w:lang w:eastAsia="zh-CN"/>
        </w:rPr>
      </w:pPr>
      <w:ins w:id="3737" w:author="Yujian (Jason)" w:date="2019-06-04T19:51:00Z">
        <w:r w:rsidRPr="004E3771">
          <w:t xml:space="preserve">Table </w:t>
        </w:r>
        <w:r>
          <w:rPr>
            <w:rFonts w:hint="eastAsia"/>
            <w:lang w:eastAsia="zh-CN"/>
          </w:rPr>
          <w:t>5.4.1.2.2</w:t>
        </w:r>
        <w:r w:rsidRPr="004E3771">
          <w:t>-</w:t>
        </w:r>
        <w:r>
          <w:t>2</w:t>
        </w:r>
        <w:r w:rsidRPr="004E3771">
          <w:t xml:space="preserve"> </w:t>
        </w:r>
        <w:r>
          <w:rPr>
            <w:lang w:eastAsia="zh-CN"/>
          </w:rPr>
          <w:t>U</w:t>
        </w:r>
        <w:r w:rsidRPr="004E3771">
          <w:rPr>
            <w:lang w:eastAsia="zh-CN"/>
          </w:rPr>
          <w:t xml:space="preserve">L spectral efficiency for NR in </w:t>
        </w:r>
        <w:r>
          <w:rPr>
            <w:lang w:eastAsia="zh-CN"/>
          </w:rPr>
          <w:t>Dense Urban</w:t>
        </w:r>
        <w:r w:rsidRPr="004E3771">
          <w:rPr>
            <w:lang w:eastAsia="zh-CN"/>
          </w:rPr>
          <w:t xml:space="preserve"> – eMBB </w:t>
        </w:r>
        <w:r w:rsidRPr="004E3771">
          <w:rPr>
            <w:lang w:eastAsia="zh-CN"/>
          </w:rPr>
          <w:br/>
          <w:t>(Evaluation configuration B, CF=30 GHz)</w:t>
        </w:r>
      </w:ins>
    </w:p>
    <w:p w14:paraId="5D167BEF" w14:textId="77777777" w:rsidR="00A37400" w:rsidRPr="004E3771" w:rsidRDefault="00A37400" w:rsidP="00A37400">
      <w:pPr>
        <w:rPr>
          <w:ins w:id="3738" w:author="Yujian (Jason)" w:date="2019-06-04T19:51:00Z"/>
          <w:lang w:val="en-US" w:eastAsia="zh-CN"/>
        </w:rPr>
      </w:pPr>
    </w:p>
    <w:p w14:paraId="429D69EC" w14:textId="6C37C7D9" w:rsidR="00A37400" w:rsidRPr="004E3771" w:rsidRDefault="00A37400" w:rsidP="00A37400">
      <w:pPr>
        <w:pStyle w:val="TH"/>
        <w:rPr>
          <w:ins w:id="3739" w:author="Yujian (Jason)" w:date="2019-06-04T19:51:00Z"/>
          <w:lang w:val="en-US" w:eastAsia="zh-CN"/>
        </w:rPr>
      </w:pPr>
      <w:ins w:id="3740" w:author="Yujian (Jason)" w:date="2019-06-04T19:51:00Z">
        <w:r w:rsidRPr="004E3771">
          <w:rPr>
            <w:rFonts w:hint="eastAsia"/>
            <w:lang w:eastAsia="zh-CN"/>
          </w:rPr>
          <w:lastRenderedPageBreak/>
          <w:t>(</w:t>
        </w:r>
        <w:r w:rsidR="008A13BF">
          <w:rPr>
            <w:lang w:eastAsia="zh-CN"/>
          </w:rPr>
          <w:t>a</w:t>
        </w:r>
        <w:r w:rsidRPr="004E3771">
          <w:rPr>
            <w:rFonts w:hint="eastAsia"/>
            <w:lang w:eastAsia="zh-CN"/>
          </w:rPr>
          <w:t xml:space="preserve">) </w:t>
        </w:r>
        <w:r w:rsidRPr="004E3771">
          <w:rPr>
            <w:lang w:eastAsia="zh-CN"/>
          </w:rPr>
          <w:t>NR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A37400" w:rsidRPr="004E3771" w14:paraId="57C1675F" w14:textId="77777777" w:rsidTr="00F91E81">
        <w:trPr>
          <w:trHeight w:val="312"/>
          <w:jc w:val="center"/>
          <w:ins w:id="3741" w:author="Yujian (Jason)" w:date="2019-06-04T19:51:00Z"/>
        </w:trPr>
        <w:tc>
          <w:tcPr>
            <w:tcW w:w="2432" w:type="dxa"/>
            <w:shd w:val="clear" w:color="auto" w:fill="auto"/>
            <w:vAlign w:val="center"/>
          </w:tcPr>
          <w:p w14:paraId="2BF5645E" w14:textId="77777777" w:rsidR="00A37400" w:rsidRPr="004E3771" w:rsidRDefault="00A37400" w:rsidP="00F91E81">
            <w:pPr>
              <w:pStyle w:val="TAC"/>
              <w:widowControl w:val="0"/>
              <w:rPr>
                <w:ins w:id="3742" w:author="Yujian (Jason)" w:date="2019-06-04T19:51:00Z"/>
                <w:rFonts w:eastAsia="MS Mincho"/>
                <w:b/>
                <w:noProof/>
                <w:sz w:val="16"/>
                <w:szCs w:val="16"/>
              </w:rPr>
            </w:pPr>
            <w:ins w:id="3743" w:author="Yujian (Jason)" w:date="2019-06-04T19:51:00Z">
              <w:r w:rsidRPr="004E3771">
                <w:rPr>
                  <w:rFonts w:eastAsia="MS Mincho" w:hint="eastAsia"/>
                  <w:b/>
                  <w:noProof/>
                  <w:sz w:val="16"/>
                  <w:szCs w:val="16"/>
                </w:rPr>
                <w:t>Scheme and antenna configuration</w:t>
              </w:r>
            </w:ins>
          </w:p>
        </w:tc>
        <w:tc>
          <w:tcPr>
            <w:tcW w:w="1388" w:type="dxa"/>
            <w:vAlign w:val="center"/>
          </w:tcPr>
          <w:p w14:paraId="001837A1" w14:textId="77777777" w:rsidR="00A37400" w:rsidRPr="004E3771" w:rsidRDefault="00A37400" w:rsidP="00F91E81">
            <w:pPr>
              <w:pStyle w:val="TAH"/>
              <w:widowControl w:val="0"/>
              <w:rPr>
                <w:ins w:id="3744" w:author="Yujian (Jason)" w:date="2019-06-04T19:51:00Z"/>
                <w:noProof/>
                <w:sz w:val="16"/>
                <w:szCs w:val="16"/>
                <w:lang w:eastAsia="zh-CN"/>
              </w:rPr>
            </w:pPr>
            <w:ins w:id="3745" w:author="Yujian (Jason)" w:date="2019-06-04T19:51:00Z">
              <w:r w:rsidRPr="004E3771">
                <w:rPr>
                  <w:rFonts w:hint="eastAsia"/>
                  <w:noProof/>
                  <w:sz w:val="16"/>
                  <w:szCs w:val="16"/>
                  <w:lang w:eastAsia="zh-CN"/>
                </w:rPr>
                <w:t>S</w:t>
              </w:r>
              <w:r w:rsidRPr="004E3771">
                <w:rPr>
                  <w:noProof/>
                  <w:sz w:val="16"/>
                  <w:szCs w:val="16"/>
                  <w:lang w:eastAsia="zh-CN"/>
                </w:rPr>
                <w:t>ub-carrier spacing (kHz)</w:t>
              </w:r>
            </w:ins>
          </w:p>
        </w:tc>
        <w:tc>
          <w:tcPr>
            <w:tcW w:w="1178" w:type="dxa"/>
            <w:vAlign w:val="center"/>
          </w:tcPr>
          <w:p w14:paraId="3C1AC7EC" w14:textId="77777777" w:rsidR="00A37400" w:rsidRPr="004E3771" w:rsidRDefault="00A37400" w:rsidP="00F91E81">
            <w:pPr>
              <w:pStyle w:val="TAH"/>
              <w:widowControl w:val="0"/>
              <w:rPr>
                <w:ins w:id="3746" w:author="Yujian (Jason)" w:date="2019-06-04T19:51:00Z"/>
                <w:noProof/>
                <w:sz w:val="16"/>
                <w:szCs w:val="16"/>
                <w:lang w:eastAsia="zh-CN"/>
              </w:rPr>
            </w:pPr>
            <w:ins w:id="3747" w:author="Yujian (Jason)" w:date="2019-06-04T19:51:00Z">
              <w:r w:rsidRPr="004E3771">
                <w:rPr>
                  <w:rFonts w:hint="eastAsia"/>
                  <w:noProof/>
                  <w:sz w:val="16"/>
                  <w:szCs w:val="16"/>
                  <w:lang w:eastAsia="zh-CN"/>
                </w:rPr>
                <w:t>F</w:t>
              </w:r>
              <w:r w:rsidRPr="004E3771">
                <w:rPr>
                  <w:noProof/>
                  <w:sz w:val="16"/>
                  <w:szCs w:val="16"/>
                  <w:lang w:eastAsia="zh-CN"/>
                </w:rPr>
                <w:t>rame structure</w:t>
              </w:r>
            </w:ins>
          </w:p>
        </w:tc>
        <w:tc>
          <w:tcPr>
            <w:tcW w:w="2365" w:type="dxa"/>
            <w:gridSpan w:val="2"/>
            <w:vAlign w:val="center"/>
          </w:tcPr>
          <w:p w14:paraId="6A74778F" w14:textId="77777777" w:rsidR="00A37400" w:rsidRPr="004E3771" w:rsidRDefault="00A37400" w:rsidP="00F91E81">
            <w:pPr>
              <w:pStyle w:val="TAH"/>
              <w:widowControl w:val="0"/>
              <w:rPr>
                <w:ins w:id="3748" w:author="Yujian (Jason)" w:date="2019-06-04T19:51:00Z"/>
                <w:rFonts w:eastAsia="MS Mincho"/>
                <w:noProof/>
                <w:sz w:val="16"/>
                <w:szCs w:val="16"/>
              </w:rPr>
            </w:pPr>
            <w:ins w:id="3749" w:author="Yujian (Jason)" w:date="2019-06-04T19:51:00Z">
              <w:r w:rsidRPr="004E3771">
                <w:rPr>
                  <w:rFonts w:eastAsia="MS Mincho" w:hint="eastAsia"/>
                  <w:noProof/>
                  <w:sz w:val="16"/>
                  <w:szCs w:val="16"/>
                </w:rPr>
                <w:t>ITU</w:t>
              </w:r>
            </w:ins>
          </w:p>
          <w:p w14:paraId="111B93BA" w14:textId="77777777" w:rsidR="00A37400" w:rsidRPr="004E3771" w:rsidRDefault="00A37400" w:rsidP="00F91E81">
            <w:pPr>
              <w:pStyle w:val="TAH"/>
              <w:widowControl w:val="0"/>
              <w:rPr>
                <w:ins w:id="3750" w:author="Yujian (Jason)" w:date="2019-06-04T19:51:00Z"/>
                <w:rFonts w:eastAsia="MS Mincho"/>
                <w:noProof/>
                <w:sz w:val="16"/>
                <w:szCs w:val="16"/>
              </w:rPr>
            </w:pPr>
            <w:ins w:id="3751" w:author="Yujian (Jason)" w:date="2019-06-04T19:51:00Z">
              <w:r w:rsidRPr="004E3771">
                <w:rPr>
                  <w:rFonts w:eastAsia="MS Mincho" w:hint="eastAsia"/>
                  <w:noProof/>
                  <w:sz w:val="16"/>
                  <w:szCs w:val="16"/>
                </w:rPr>
                <w:t>Requirement</w:t>
              </w:r>
            </w:ins>
          </w:p>
        </w:tc>
        <w:tc>
          <w:tcPr>
            <w:tcW w:w="1062" w:type="dxa"/>
            <w:vAlign w:val="center"/>
          </w:tcPr>
          <w:p w14:paraId="69FEF3D3" w14:textId="77777777" w:rsidR="00A37400" w:rsidRPr="004E3771" w:rsidRDefault="00A37400" w:rsidP="00F91E81">
            <w:pPr>
              <w:pStyle w:val="TAH"/>
              <w:widowControl w:val="0"/>
              <w:rPr>
                <w:ins w:id="3752" w:author="Yujian (Jason)" w:date="2019-06-04T19:51:00Z"/>
                <w:noProof/>
                <w:sz w:val="16"/>
                <w:szCs w:val="16"/>
                <w:lang w:eastAsia="zh-CN"/>
              </w:rPr>
            </w:pPr>
            <w:ins w:id="3753" w:author="Yujian (Jason)" w:date="2019-06-04T19:51:00Z">
              <w:r w:rsidRPr="004E3771">
                <w:rPr>
                  <w:rFonts w:eastAsia="MS Mincho" w:hint="eastAsia"/>
                  <w:noProof/>
                  <w:sz w:val="16"/>
                  <w:szCs w:val="16"/>
                </w:rPr>
                <w:t>Number of samples</w:t>
              </w:r>
            </w:ins>
          </w:p>
        </w:tc>
        <w:tc>
          <w:tcPr>
            <w:tcW w:w="1083" w:type="dxa"/>
            <w:vAlign w:val="center"/>
          </w:tcPr>
          <w:p w14:paraId="74DCDAC3" w14:textId="77777777" w:rsidR="00A37400" w:rsidRPr="004E3771" w:rsidDel="00194D07" w:rsidRDefault="00A37400" w:rsidP="00F91E81">
            <w:pPr>
              <w:pStyle w:val="TAH"/>
              <w:widowControl w:val="0"/>
              <w:rPr>
                <w:ins w:id="3754" w:author="Yujian (Jason)" w:date="2019-06-04T19:51:00Z"/>
                <w:b w:val="0"/>
                <w:noProof/>
                <w:sz w:val="16"/>
                <w:szCs w:val="16"/>
              </w:rPr>
            </w:pPr>
            <w:ins w:id="3755" w:author="Yujian (Jason)" w:date="2019-06-04T19:51:00Z">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r>
                <w:rPr>
                  <w:noProof/>
                  <w:sz w:val="16"/>
                  <w:szCs w:val="16"/>
                  <w:lang w:eastAsia="zh-CN"/>
                </w:rPr>
                <w:t xml:space="preserve"> / 100MHz</w:t>
              </w:r>
            </w:ins>
          </w:p>
        </w:tc>
      </w:tr>
      <w:tr w:rsidR="00A37400" w:rsidRPr="004E3771" w14:paraId="10DE89C3" w14:textId="77777777" w:rsidTr="00F91E81">
        <w:trPr>
          <w:trHeight w:val="452"/>
          <w:jc w:val="center"/>
          <w:ins w:id="3756" w:author="Yujian (Jason)" w:date="2019-06-04T19:51:00Z"/>
        </w:trPr>
        <w:tc>
          <w:tcPr>
            <w:tcW w:w="2432" w:type="dxa"/>
            <w:vMerge w:val="restart"/>
            <w:shd w:val="clear" w:color="auto" w:fill="auto"/>
            <w:vAlign w:val="center"/>
          </w:tcPr>
          <w:p w14:paraId="1DC8B851" w14:textId="77777777" w:rsidR="00A37400" w:rsidRPr="00F26C85" w:rsidRDefault="00A37400" w:rsidP="00F91E81">
            <w:pPr>
              <w:pStyle w:val="TAC"/>
              <w:widowControl w:val="0"/>
              <w:rPr>
                <w:ins w:id="3757" w:author="Yujian (Jason)" w:date="2019-06-04T19:51:00Z"/>
                <w:rFonts w:eastAsia="MS Mincho"/>
                <w:noProof/>
                <w:sz w:val="16"/>
                <w:szCs w:val="16"/>
                <w:lang w:val="es-ES"/>
              </w:rPr>
            </w:pPr>
            <w:ins w:id="3758" w:author="Yujian (Jason)" w:date="2019-06-04T19:51:00Z">
              <w:r>
                <w:rPr>
                  <w:rFonts w:eastAsia="MS Mincho"/>
                  <w:noProof/>
                  <w:sz w:val="16"/>
                  <w:szCs w:val="16"/>
                  <w:lang w:val="es-ES"/>
                </w:rPr>
                <w:t>8x32 S</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ins>
          </w:p>
          <w:p w14:paraId="3853B665" w14:textId="77777777" w:rsidR="00A37400" w:rsidRPr="004E3771" w:rsidRDefault="00A37400" w:rsidP="00F91E81">
            <w:pPr>
              <w:pStyle w:val="TAC"/>
              <w:widowControl w:val="0"/>
              <w:rPr>
                <w:ins w:id="3759" w:author="Yujian (Jason)" w:date="2019-06-04T19:51:00Z"/>
                <w:rFonts w:eastAsia="MS Mincho"/>
                <w:noProof/>
                <w:sz w:val="16"/>
                <w:szCs w:val="16"/>
                <w:lang w:val="es-ES"/>
              </w:rPr>
            </w:pPr>
            <w:ins w:id="3760" w:author="Yujian (Jason)" w:date="2019-06-04T19:51: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(4,8,2,2,2;1,1</w:t>
              </w:r>
              <w:r w:rsidRPr="004E3771">
                <w:rPr>
                  <w:rFonts w:eastAsia="MS Mincho"/>
                  <w:noProof/>
                  <w:sz w:val="16"/>
                  <w:szCs w:val="16"/>
                  <w:lang w:val="es-ES"/>
                </w:rPr>
                <w:t>)</w:t>
              </w:r>
            </w:ins>
          </w:p>
          <w:p w14:paraId="7E8918A7" w14:textId="77777777" w:rsidR="00A37400" w:rsidRPr="004E3771" w:rsidRDefault="00A37400" w:rsidP="00F91E81">
            <w:pPr>
              <w:pStyle w:val="TAC"/>
              <w:widowControl w:val="0"/>
              <w:rPr>
                <w:ins w:id="3761" w:author="Yujian (Jason)" w:date="2019-06-04T19:51:00Z"/>
                <w:rFonts w:eastAsia="MS Mincho"/>
                <w:noProof/>
                <w:sz w:val="16"/>
                <w:szCs w:val="16"/>
                <w:lang w:val="es-ES"/>
              </w:rPr>
            </w:pPr>
            <w:ins w:id="3762" w:author="Yujian (Jason)" w:date="2019-06-04T19:51: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w:t>
              </w:r>
              <w:r>
                <w:rPr>
                  <w:rFonts w:eastAsia="MS Mincho"/>
                  <w:noProof/>
                  <w:sz w:val="16"/>
                  <w:szCs w:val="16"/>
                  <w:lang w:val="es-ES"/>
                </w:rPr>
                <w:t>2</w:t>
              </w:r>
              <w:r w:rsidRPr="004E3771">
                <w:rPr>
                  <w:rFonts w:eastAsia="MS Mincho"/>
                  <w:noProof/>
                  <w:sz w:val="16"/>
                  <w:szCs w:val="16"/>
                  <w:lang w:val="es-ES"/>
                </w:rPr>
                <w:t>)</w:t>
              </w:r>
            </w:ins>
          </w:p>
        </w:tc>
        <w:tc>
          <w:tcPr>
            <w:tcW w:w="1388" w:type="dxa"/>
            <w:vMerge w:val="restart"/>
            <w:vAlign w:val="center"/>
          </w:tcPr>
          <w:p w14:paraId="6C83C84F" w14:textId="77777777" w:rsidR="00A37400" w:rsidRPr="0043132E" w:rsidRDefault="00A37400" w:rsidP="00F91E81">
            <w:pPr>
              <w:pStyle w:val="TAC"/>
              <w:widowControl w:val="0"/>
              <w:rPr>
                <w:ins w:id="3763" w:author="Yujian (Jason)" w:date="2019-06-04T19:51:00Z"/>
                <w:noProof/>
                <w:sz w:val="16"/>
                <w:szCs w:val="16"/>
                <w:lang w:val="es-ES" w:eastAsia="zh-CN"/>
              </w:rPr>
            </w:pPr>
            <w:ins w:id="3764" w:author="Yujian (Jason)" w:date="2019-06-04T19:51:00Z">
              <w:r>
                <w:rPr>
                  <w:rFonts w:hint="eastAsia"/>
                  <w:noProof/>
                  <w:sz w:val="16"/>
                  <w:szCs w:val="16"/>
                  <w:lang w:val="es-ES" w:eastAsia="zh-CN"/>
                </w:rPr>
                <w:t>120</w:t>
              </w:r>
            </w:ins>
          </w:p>
        </w:tc>
        <w:tc>
          <w:tcPr>
            <w:tcW w:w="1178" w:type="dxa"/>
            <w:vMerge w:val="restart"/>
            <w:vAlign w:val="center"/>
          </w:tcPr>
          <w:p w14:paraId="16A87277" w14:textId="77777777" w:rsidR="00A37400" w:rsidRPr="004E3771" w:rsidRDefault="00A37400" w:rsidP="00F91E81">
            <w:pPr>
              <w:pStyle w:val="TAC"/>
              <w:widowControl w:val="0"/>
              <w:rPr>
                <w:ins w:id="3765" w:author="Yujian (Jason)" w:date="2019-06-04T19:51:00Z"/>
                <w:noProof/>
                <w:sz w:val="16"/>
                <w:szCs w:val="16"/>
                <w:lang w:eastAsia="zh-CN"/>
              </w:rPr>
            </w:pPr>
            <w:ins w:id="3766" w:author="Yujian (Jason)" w:date="2019-06-04T19:51:00Z">
              <w:r>
                <w:rPr>
                  <w:rFonts w:hint="eastAsia"/>
                  <w:noProof/>
                  <w:sz w:val="16"/>
                  <w:szCs w:val="16"/>
                  <w:lang w:eastAsia="zh-CN"/>
                </w:rPr>
                <w:t>DSUUD</w:t>
              </w:r>
            </w:ins>
          </w:p>
        </w:tc>
        <w:tc>
          <w:tcPr>
            <w:tcW w:w="1611" w:type="dxa"/>
            <w:vAlign w:val="center"/>
          </w:tcPr>
          <w:p w14:paraId="573C0B22" w14:textId="77777777" w:rsidR="00A37400" w:rsidRPr="004E3771" w:rsidRDefault="00A37400" w:rsidP="00F91E81">
            <w:pPr>
              <w:pStyle w:val="TAC"/>
              <w:widowControl w:val="0"/>
              <w:rPr>
                <w:ins w:id="3767" w:author="Yujian (Jason)" w:date="2019-06-04T19:51:00Z"/>
                <w:noProof/>
                <w:sz w:val="16"/>
                <w:szCs w:val="16"/>
                <w:lang w:eastAsia="zh-CN"/>
              </w:rPr>
            </w:pPr>
            <w:ins w:id="3768" w:author="Yujian (Jason)" w:date="2019-06-04T19:51:00Z">
              <w:r w:rsidRPr="004E3771">
                <w:rPr>
                  <w:rFonts w:hint="eastAsia"/>
                  <w:noProof/>
                  <w:sz w:val="16"/>
                  <w:szCs w:val="16"/>
                  <w:lang w:eastAsia="zh-CN"/>
                </w:rPr>
                <w:t>Average</w:t>
              </w:r>
              <w:r w:rsidRPr="004E3771">
                <w:rPr>
                  <w:noProof/>
                  <w:sz w:val="16"/>
                  <w:szCs w:val="16"/>
                  <w:lang w:eastAsia="zh-CN"/>
                </w:rPr>
                <w:t xml:space="preserve"> [bit/s/Hz/TRxP]</w:t>
              </w:r>
            </w:ins>
          </w:p>
        </w:tc>
        <w:tc>
          <w:tcPr>
            <w:tcW w:w="754" w:type="dxa"/>
            <w:shd w:val="clear" w:color="auto" w:fill="auto"/>
            <w:vAlign w:val="center"/>
          </w:tcPr>
          <w:p w14:paraId="3583F144" w14:textId="77777777" w:rsidR="00A37400" w:rsidRPr="004E3771" w:rsidRDefault="00A37400" w:rsidP="00F91E81">
            <w:pPr>
              <w:pStyle w:val="TAC"/>
              <w:widowControl w:val="0"/>
              <w:rPr>
                <w:ins w:id="3769" w:author="Yujian (Jason)" w:date="2019-06-04T19:51:00Z"/>
                <w:noProof/>
                <w:sz w:val="16"/>
                <w:szCs w:val="16"/>
                <w:lang w:eastAsia="zh-CN"/>
              </w:rPr>
            </w:pPr>
            <w:ins w:id="3770" w:author="Yujian (Jason)" w:date="2019-06-04T19:51:00Z">
              <w:r>
                <w:rPr>
                  <w:noProof/>
                  <w:sz w:val="16"/>
                  <w:szCs w:val="16"/>
                  <w:lang w:eastAsia="zh-CN"/>
                </w:rPr>
                <w:t>5.4</w:t>
              </w:r>
            </w:ins>
          </w:p>
        </w:tc>
        <w:tc>
          <w:tcPr>
            <w:tcW w:w="1062" w:type="dxa"/>
            <w:vMerge w:val="restart"/>
            <w:vAlign w:val="center"/>
          </w:tcPr>
          <w:p w14:paraId="21CB9658" w14:textId="77777777" w:rsidR="00A37400" w:rsidRPr="004E3771" w:rsidRDefault="00A37400" w:rsidP="00F91E81">
            <w:pPr>
              <w:pStyle w:val="TAC"/>
              <w:widowControl w:val="0"/>
              <w:rPr>
                <w:ins w:id="3771" w:author="Yujian (Jason)" w:date="2019-06-04T19:51:00Z"/>
                <w:noProof/>
                <w:sz w:val="16"/>
                <w:szCs w:val="16"/>
                <w:lang w:eastAsia="zh-CN"/>
              </w:rPr>
            </w:pPr>
            <w:ins w:id="3772" w:author="Yujian (Jason)" w:date="2019-06-04T19:51:00Z">
              <w:r w:rsidRPr="004E3771">
                <w:rPr>
                  <w:rFonts w:hint="eastAsia"/>
                  <w:noProof/>
                  <w:sz w:val="16"/>
                  <w:szCs w:val="16"/>
                  <w:lang w:eastAsia="zh-CN"/>
                </w:rPr>
                <w:t>1</w:t>
              </w:r>
            </w:ins>
          </w:p>
        </w:tc>
        <w:tc>
          <w:tcPr>
            <w:tcW w:w="1083" w:type="dxa"/>
            <w:vAlign w:val="center"/>
          </w:tcPr>
          <w:p w14:paraId="1A53833D" w14:textId="77777777" w:rsidR="00A37400" w:rsidRPr="004E3771" w:rsidRDefault="00A37400" w:rsidP="00F91E81">
            <w:pPr>
              <w:pStyle w:val="TAC"/>
              <w:widowControl w:val="0"/>
              <w:rPr>
                <w:ins w:id="3773" w:author="Yujian (Jason)" w:date="2019-06-04T19:51:00Z"/>
                <w:noProof/>
                <w:sz w:val="16"/>
                <w:szCs w:val="16"/>
                <w:lang w:eastAsia="zh-CN"/>
              </w:rPr>
            </w:pPr>
            <w:ins w:id="3774" w:author="Yujian (Jason)" w:date="2019-06-04T19:51:00Z">
              <w:r>
                <w:rPr>
                  <w:rFonts w:hint="eastAsia"/>
                  <w:noProof/>
                  <w:sz w:val="16"/>
                  <w:szCs w:val="16"/>
                  <w:lang w:eastAsia="zh-CN"/>
                </w:rPr>
                <w:t>6.93</w:t>
              </w:r>
            </w:ins>
          </w:p>
        </w:tc>
      </w:tr>
      <w:tr w:rsidR="00A37400" w:rsidRPr="004E3771" w14:paraId="6EDDD2B0" w14:textId="77777777" w:rsidTr="00F91E81">
        <w:trPr>
          <w:trHeight w:val="453"/>
          <w:jc w:val="center"/>
          <w:ins w:id="3775" w:author="Yujian (Jason)" w:date="2019-06-04T19:51:00Z"/>
        </w:trPr>
        <w:tc>
          <w:tcPr>
            <w:tcW w:w="2432" w:type="dxa"/>
            <w:vMerge/>
            <w:shd w:val="clear" w:color="auto" w:fill="auto"/>
            <w:vAlign w:val="center"/>
          </w:tcPr>
          <w:p w14:paraId="4457C612" w14:textId="77777777" w:rsidR="00A37400" w:rsidRPr="004E3771" w:rsidRDefault="00A37400" w:rsidP="00F91E81">
            <w:pPr>
              <w:pStyle w:val="TAC"/>
              <w:widowControl w:val="0"/>
              <w:rPr>
                <w:ins w:id="3776" w:author="Yujian (Jason)" w:date="2019-06-04T19:51:00Z"/>
                <w:rFonts w:eastAsia="MS Mincho"/>
                <w:noProof/>
                <w:sz w:val="16"/>
                <w:szCs w:val="16"/>
              </w:rPr>
            </w:pPr>
          </w:p>
        </w:tc>
        <w:tc>
          <w:tcPr>
            <w:tcW w:w="1388" w:type="dxa"/>
            <w:vMerge/>
            <w:vAlign w:val="center"/>
          </w:tcPr>
          <w:p w14:paraId="76567E45" w14:textId="77777777" w:rsidR="00A37400" w:rsidRPr="004E3771" w:rsidRDefault="00A37400" w:rsidP="00F91E81">
            <w:pPr>
              <w:pStyle w:val="TAC"/>
              <w:widowControl w:val="0"/>
              <w:rPr>
                <w:ins w:id="3777" w:author="Yujian (Jason)" w:date="2019-06-04T19:51:00Z"/>
                <w:rFonts w:eastAsia="MS Mincho"/>
                <w:noProof/>
                <w:sz w:val="16"/>
                <w:szCs w:val="16"/>
              </w:rPr>
            </w:pPr>
          </w:p>
        </w:tc>
        <w:tc>
          <w:tcPr>
            <w:tcW w:w="1178" w:type="dxa"/>
            <w:vMerge/>
            <w:vAlign w:val="center"/>
          </w:tcPr>
          <w:p w14:paraId="6F37262F" w14:textId="77777777" w:rsidR="00A37400" w:rsidRPr="004E3771" w:rsidRDefault="00A37400" w:rsidP="00F91E81">
            <w:pPr>
              <w:pStyle w:val="TAC"/>
              <w:widowControl w:val="0"/>
              <w:rPr>
                <w:ins w:id="3778" w:author="Yujian (Jason)" w:date="2019-06-04T19:51:00Z"/>
                <w:noProof/>
                <w:sz w:val="16"/>
                <w:szCs w:val="16"/>
                <w:lang w:eastAsia="zh-CN"/>
              </w:rPr>
            </w:pPr>
          </w:p>
        </w:tc>
        <w:tc>
          <w:tcPr>
            <w:tcW w:w="1611" w:type="dxa"/>
            <w:vAlign w:val="center"/>
          </w:tcPr>
          <w:p w14:paraId="31C0C280" w14:textId="77777777" w:rsidR="00A37400" w:rsidRPr="004E3771" w:rsidRDefault="00A37400" w:rsidP="00F91E81">
            <w:pPr>
              <w:pStyle w:val="TAC"/>
              <w:widowControl w:val="0"/>
              <w:rPr>
                <w:ins w:id="3779" w:author="Yujian (Jason)" w:date="2019-06-04T19:51:00Z"/>
                <w:noProof/>
                <w:sz w:val="16"/>
                <w:szCs w:val="16"/>
                <w:lang w:eastAsia="zh-CN"/>
              </w:rPr>
            </w:pPr>
            <w:ins w:id="3780" w:author="Yujian (Jason)" w:date="2019-06-04T19:51: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54" w:type="dxa"/>
            <w:shd w:val="clear" w:color="auto" w:fill="auto"/>
            <w:vAlign w:val="center"/>
          </w:tcPr>
          <w:p w14:paraId="4AF271DB" w14:textId="77777777" w:rsidR="00A37400" w:rsidRPr="004E3771" w:rsidRDefault="00A37400" w:rsidP="00F91E81">
            <w:pPr>
              <w:pStyle w:val="TAC"/>
              <w:widowControl w:val="0"/>
              <w:rPr>
                <w:ins w:id="3781" w:author="Yujian (Jason)" w:date="2019-06-04T19:51:00Z"/>
                <w:noProof/>
                <w:sz w:val="16"/>
                <w:szCs w:val="16"/>
                <w:lang w:eastAsia="zh-CN"/>
              </w:rPr>
            </w:pPr>
            <w:ins w:id="3782" w:author="Yujian (Jason)" w:date="2019-06-04T19:51:00Z">
              <w:r w:rsidRPr="004E3771">
                <w:rPr>
                  <w:rFonts w:hint="eastAsia"/>
                  <w:noProof/>
                  <w:sz w:val="16"/>
                  <w:szCs w:val="16"/>
                  <w:lang w:eastAsia="zh-CN"/>
                </w:rPr>
                <w:t>0.</w:t>
              </w:r>
              <w:r>
                <w:rPr>
                  <w:noProof/>
                  <w:sz w:val="16"/>
                  <w:szCs w:val="16"/>
                  <w:lang w:eastAsia="zh-CN"/>
                </w:rPr>
                <w:t>15</w:t>
              </w:r>
            </w:ins>
          </w:p>
        </w:tc>
        <w:tc>
          <w:tcPr>
            <w:tcW w:w="1062" w:type="dxa"/>
            <w:vMerge/>
            <w:vAlign w:val="center"/>
          </w:tcPr>
          <w:p w14:paraId="5206B1BA" w14:textId="77777777" w:rsidR="00A37400" w:rsidRPr="004E3771" w:rsidRDefault="00A37400" w:rsidP="00F91E81">
            <w:pPr>
              <w:pStyle w:val="TAC"/>
              <w:widowControl w:val="0"/>
              <w:rPr>
                <w:ins w:id="3783" w:author="Yujian (Jason)" w:date="2019-06-04T19:51:00Z"/>
                <w:noProof/>
                <w:sz w:val="16"/>
                <w:szCs w:val="16"/>
                <w:lang w:eastAsia="zh-CN"/>
              </w:rPr>
            </w:pPr>
          </w:p>
        </w:tc>
        <w:tc>
          <w:tcPr>
            <w:tcW w:w="1083" w:type="dxa"/>
            <w:vAlign w:val="center"/>
          </w:tcPr>
          <w:p w14:paraId="65DD1E3C" w14:textId="77777777" w:rsidR="00A37400" w:rsidRPr="004E3771" w:rsidRDefault="00A37400" w:rsidP="00F91E81">
            <w:pPr>
              <w:pStyle w:val="TAC"/>
              <w:widowControl w:val="0"/>
              <w:rPr>
                <w:ins w:id="3784" w:author="Yujian (Jason)" w:date="2019-06-04T19:51:00Z"/>
                <w:noProof/>
                <w:sz w:val="16"/>
                <w:szCs w:val="16"/>
                <w:lang w:eastAsia="zh-CN"/>
              </w:rPr>
            </w:pPr>
            <w:ins w:id="3785" w:author="Yujian (Jason)" w:date="2019-06-04T19:51:00Z">
              <w:r>
                <w:rPr>
                  <w:rFonts w:hint="eastAsia"/>
                  <w:noProof/>
                  <w:sz w:val="16"/>
                  <w:szCs w:val="16"/>
                  <w:lang w:eastAsia="zh-CN"/>
                </w:rPr>
                <w:t>0.04</w:t>
              </w:r>
            </w:ins>
          </w:p>
        </w:tc>
      </w:tr>
      <w:tr w:rsidR="00A37400" w:rsidRPr="004E3771" w14:paraId="35DD583A" w14:textId="77777777" w:rsidTr="00F91E81">
        <w:trPr>
          <w:trHeight w:val="452"/>
          <w:jc w:val="center"/>
          <w:ins w:id="3786" w:author="Yujian (Jason)" w:date="2019-06-04T19:51:00Z"/>
        </w:trPr>
        <w:tc>
          <w:tcPr>
            <w:tcW w:w="2432" w:type="dxa"/>
            <w:vMerge w:val="restart"/>
            <w:shd w:val="clear" w:color="auto" w:fill="auto"/>
            <w:vAlign w:val="center"/>
          </w:tcPr>
          <w:p w14:paraId="0EBB9482" w14:textId="77777777" w:rsidR="00A37400" w:rsidRPr="00F26C85" w:rsidRDefault="00A37400" w:rsidP="00F91E81">
            <w:pPr>
              <w:pStyle w:val="TAC"/>
              <w:widowControl w:val="0"/>
              <w:rPr>
                <w:ins w:id="3787" w:author="Yujian (Jason)" w:date="2019-06-04T19:51:00Z"/>
                <w:rFonts w:eastAsia="MS Mincho"/>
                <w:noProof/>
                <w:sz w:val="16"/>
                <w:szCs w:val="16"/>
                <w:lang w:val="es-ES"/>
              </w:rPr>
            </w:pPr>
            <w:ins w:id="3788" w:author="Yujian (Jason)" w:date="2019-06-04T19:51:00Z">
              <w:r>
                <w:rPr>
                  <w:rFonts w:eastAsia="MS Mincho"/>
                  <w:noProof/>
                  <w:sz w:val="16"/>
                  <w:szCs w:val="16"/>
                  <w:lang w:val="es-ES"/>
                </w:rPr>
                <w:t>8x128 M</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ins>
          </w:p>
          <w:p w14:paraId="4D3D0090" w14:textId="77777777" w:rsidR="00A37400" w:rsidRPr="004E3771" w:rsidRDefault="00A37400" w:rsidP="00F91E81">
            <w:pPr>
              <w:pStyle w:val="TAC"/>
              <w:widowControl w:val="0"/>
              <w:rPr>
                <w:ins w:id="3789" w:author="Yujian (Jason)" w:date="2019-06-04T19:51:00Z"/>
                <w:rFonts w:eastAsia="MS Mincho"/>
                <w:noProof/>
                <w:sz w:val="16"/>
                <w:szCs w:val="16"/>
                <w:lang w:val="es-ES"/>
              </w:rPr>
            </w:pPr>
            <w:ins w:id="3790" w:author="Yujian (Jason)" w:date="2019-06-04T19:51: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ins>
          </w:p>
          <w:p w14:paraId="384B7D23" w14:textId="77777777" w:rsidR="00A37400" w:rsidRPr="004E3771" w:rsidRDefault="00A37400" w:rsidP="00F91E81">
            <w:pPr>
              <w:pStyle w:val="TAC"/>
              <w:widowControl w:val="0"/>
              <w:rPr>
                <w:ins w:id="3791" w:author="Yujian (Jason)" w:date="2019-06-04T19:51:00Z"/>
                <w:rFonts w:eastAsia="MS Mincho"/>
                <w:noProof/>
                <w:sz w:val="16"/>
                <w:szCs w:val="16"/>
                <w:lang w:val="es-ES"/>
              </w:rPr>
            </w:pPr>
            <w:ins w:id="3792" w:author="Yujian (Jason)" w:date="2019-06-04T19:51: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w:t>
              </w:r>
              <w:r>
                <w:rPr>
                  <w:rFonts w:eastAsia="MS Mincho"/>
                  <w:noProof/>
                  <w:sz w:val="16"/>
                  <w:szCs w:val="16"/>
                  <w:lang w:val="es-ES"/>
                </w:rPr>
                <w:t>2</w:t>
              </w:r>
            </w:ins>
          </w:p>
        </w:tc>
        <w:tc>
          <w:tcPr>
            <w:tcW w:w="1388" w:type="dxa"/>
            <w:vMerge w:val="restart"/>
            <w:vAlign w:val="center"/>
          </w:tcPr>
          <w:p w14:paraId="430C85FA" w14:textId="77777777" w:rsidR="00A37400" w:rsidRPr="0043132E" w:rsidRDefault="00A37400" w:rsidP="00F91E81">
            <w:pPr>
              <w:pStyle w:val="TAC"/>
              <w:widowControl w:val="0"/>
              <w:rPr>
                <w:ins w:id="3793" w:author="Yujian (Jason)" w:date="2019-06-04T19:51:00Z"/>
                <w:noProof/>
                <w:sz w:val="16"/>
                <w:szCs w:val="16"/>
                <w:lang w:val="es-ES" w:eastAsia="zh-CN"/>
              </w:rPr>
            </w:pPr>
            <w:ins w:id="3794" w:author="Yujian (Jason)" w:date="2019-06-04T19:51:00Z">
              <w:r>
                <w:rPr>
                  <w:rFonts w:hint="eastAsia"/>
                  <w:noProof/>
                  <w:sz w:val="16"/>
                  <w:szCs w:val="16"/>
                  <w:lang w:val="es-ES" w:eastAsia="zh-CN"/>
                </w:rPr>
                <w:t>120</w:t>
              </w:r>
            </w:ins>
          </w:p>
        </w:tc>
        <w:tc>
          <w:tcPr>
            <w:tcW w:w="1178" w:type="dxa"/>
            <w:vMerge w:val="restart"/>
            <w:vAlign w:val="center"/>
          </w:tcPr>
          <w:p w14:paraId="527C8EA0" w14:textId="77777777" w:rsidR="00A37400" w:rsidRPr="004E3771" w:rsidRDefault="00A37400" w:rsidP="00F91E81">
            <w:pPr>
              <w:pStyle w:val="TAC"/>
              <w:widowControl w:val="0"/>
              <w:rPr>
                <w:ins w:id="3795" w:author="Yujian (Jason)" w:date="2019-06-04T19:51:00Z"/>
                <w:noProof/>
                <w:sz w:val="16"/>
                <w:szCs w:val="16"/>
                <w:lang w:eastAsia="zh-CN"/>
              </w:rPr>
            </w:pPr>
            <w:ins w:id="3796" w:author="Yujian (Jason)" w:date="2019-06-04T19:51:00Z">
              <w:r>
                <w:rPr>
                  <w:rFonts w:hint="eastAsia"/>
                  <w:noProof/>
                  <w:sz w:val="16"/>
                  <w:szCs w:val="16"/>
                  <w:lang w:eastAsia="zh-CN"/>
                </w:rPr>
                <w:t>DDDSU</w:t>
              </w:r>
            </w:ins>
          </w:p>
        </w:tc>
        <w:tc>
          <w:tcPr>
            <w:tcW w:w="1611" w:type="dxa"/>
            <w:vAlign w:val="center"/>
          </w:tcPr>
          <w:p w14:paraId="0F7882EB" w14:textId="77777777" w:rsidR="00A37400" w:rsidRPr="004E3771" w:rsidRDefault="00A37400" w:rsidP="00F91E81">
            <w:pPr>
              <w:pStyle w:val="TAC"/>
              <w:widowControl w:val="0"/>
              <w:rPr>
                <w:ins w:id="3797" w:author="Yujian (Jason)" w:date="2019-06-04T19:51:00Z"/>
                <w:noProof/>
                <w:sz w:val="16"/>
                <w:szCs w:val="16"/>
                <w:lang w:eastAsia="zh-CN"/>
              </w:rPr>
            </w:pPr>
            <w:ins w:id="3798" w:author="Yujian (Jason)" w:date="2019-06-04T19:51:00Z">
              <w:r w:rsidRPr="004E3771">
                <w:rPr>
                  <w:rFonts w:hint="eastAsia"/>
                  <w:noProof/>
                  <w:sz w:val="16"/>
                  <w:szCs w:val="16"/>
                  <w:lang w:eastAsia="zh-CN"/>
                </w:rPr>
                <w:t>Average</w:t>
              </w:r>
              <w:r w:rsidRPr="004E3771">
                <w:rPr>
                  <w:noProof/>
                  <w:sz w:val="16"/>
                  <w:szCs w:val="16"/>
                  <w:lang w:eastAsia="zh-CN"/>
                </w:rPr>
                <w:t xml:space="preserve"> [bit/s/Hz/TRxP]</w:t>
              </w:r>
            </w:ins>
          </w:p>
        </w:tc>
        <w:tc>
          <w:tcPr>
            <w:tcW w:w="754" w:type="dxa"/>
            <w:shd w:val="clear" w:color="auto" w:fill="auto"/>
            <w:vAlign w:val="center"/>
          </w:tcPr>
          <w:p w14:paraId="1D432F57" w14:textId="77777777" w:rsidR="00A37400" w:rsidRPr="004E3771" w:rsidRDefault="00A37400" w:rsidP="00F91E81">
            <w:pPr>
              <w:pStyle w:val="TAC"/>
              <w:widowControl w:val="0"/>
              <w:rPr>
                <w:ins w:id="3799" w:author="Yujian (Jason)" w:date="2019-06-04T19:51:00Z"/>
                <w:noProof/>
                <w:sz w:val="16"/>
                <w:szCs w:val="16"/>
                <w:lang w:eastAsia="zh-CN"/>
              </w:rPr>
            </w:pPr>
            <w:ins w:id="3800" w:author="Yujian (Jason)" w:date="2019-06-04T19:51:00Z">
              <w:r>
                <w:rPr>
                  <w:noProof/>
                  <w:sz w:val="16"/>
                  <w:szCs w:val="16"/>
                  <w:lang w:eastAsia="zh-CN"/>
                </w:rPr>
                <w:t>5.4</w:t>
              </w:r>
            </w:ins>
          </w:p>
        </w:tc>
        <w:tc>
          <w:tcPr>
            <w:tcW w:w="1062" w:type="dxa"/>
            <w:vMerge w:val="restart"/>
            <w:vAlign w:val="center"/>
          </w:tcPr>
          <w:p w14:paraId="357BD866" w14:textId="77777777" w:rsidR="00A37400" w:rsidRPr="004E3771" w:rsidRDefault="00A37400" w:rsidP="00F91E81">
            <w:pPr>
              <w:pStyle w:val="TAC"/>
              <w:widowControl w:val="0"/>
              <w:rPr>
                <w:ins w:id="3801" w:author="Yujian (Jason)" w:date="2019-06-04T19:51:00Z"/>
                <w:noProof/>
                <w:sz w:val="16"/>
                <w:szCs w:val="16"/>
                <w:lang w:eastAsia="zh-CN"/>
              </w:rPr>
            </w:pPr>
            <w:ins w:id="3802" w:author="Yujian (Jason)" w:date="2019-06-04T19:51:00Z">
              <w:r w:rsidRPr="004E3771">
                <w:rPr>
                  <w:rFonts w:hint="eastAsia"/>
                  <w:noProof/>
                  <w:sz w:val="16"/>
                  <w:szCs w:val="16"/>
                  <w:lang w:eastAsia="zh-CN"/>
                </w:rPr>
                <w:t>1</w:t>
              </w:r>
            </w:ins>
          </w:p>
        </w:tc>
        <w:tc>
          <w:tcPr>
            <w:tcW w:w="1083" w:type="dxa"/>
            <w:vAlign w:val="center"/>
          </w:tcPr>
          <w:p w14:paraId="6B2998F1" w14:textId="77777777" w:rsidR="00A37400" w:rsidRPr="004E3771" w:rsidRDefault="00A37400" w:rsidP="00F91E81">
            <w:pPr>
              <w:pStyle w:val="TAC"/>
              <w:widowControl w:val="0"/>
              <w:rPr>
                <w:ins w:id="3803" w:author="Yujian (Jason)" w:date="2019-06-04T19:51:00Z"/>
                <w:noProof/>
                <w:sz w:val="16"/>
                <w:szCs w:val="16"/>
                <w:lang w:eastAsia="zh-CN"/>
              </w:rPr>
            </w:pPr>
            <w:ins w:id="3804" w:author="Yujian (Jason)" w:date="2019-06-04T19:51:00Z">
              <w:r>
                <w:rPr>
                  <w:rFonts w:hint="eastAsia"/>
                  <w:noProof/>
                  <w:sz w:val="16"/>
                  <w:szCs w:val="16"/>
                  <w:lang w:eastAsia="zh-CN"/>
                </w:rPr>
                <w:t>10.10</w:t>
              </w:r>
            </w:ins>
          </w:p>
        </w:tc>
      </w:tr>
      <w:tr w:rsidR="00A37400" w:rsidRPr="004E3771" w14:paraId="6B9851B3" w14:textId="77777777" w:rsidTr="00F91E81">
        <w:trPr>
          <w:trHeight w:val="453"/>
          <w:jc w:val="center"/>
          <w:ins w:id="3805" w:author="Yujian (Jason)" w:date="2019-06-04T19:51:00Z"/>
        </w:trPr>
        <w:tc>
          <w:tcPr>
            <w:tcW w:w="2432" w:type="dxa"/>
            <w:vMerge/>
            <w:shd w:val="clear" w:color="auto" w:fill="auto"/>
            <w:vAlign w:val="center"/>
          </w:tcPr>
          <w:p w14:paraId="078E7A85" w14:textId="77777777" w:rsidR="00A37400" w:rsidRPr="004E3771" w:rsidRDefault="00A37400" w:rsidP="00F91E81">
            <w:pPr>
              <w:pStyle w:val="TAC"/>
              <w:widowControl w:val="0"/>
              <w:rPr>
                <w:ins w:id="3806" w:author="Yujian (Jason)" w:date="2019-06-04T19:51:00Z"/>
                <w:rFonts w:eastAsia="MS Mincho"/>
                <w:noProof/>
                <w:sz w:val="16"/>
                <w:szCs w:val="16"/>
              </w:rPr>
            </w:pPr>
          </w:p>
        </w:tc>
        <w:tc>
          <w:tcPr>
            <w:tcW w:w="1388" w:type="dxa"/>
            <w:vMerge/>
            <w:vAlign w:val="center"/>
          </w:tcPr>
          <w:p w14:paraId="7FFF04CC" w14:textId="77777777" w:rsidR="00A37400" w:rsidRPr="004E3771" w:rsidRDefault="00A37400" w:rsidP="00F91E81">
            <w:pPr>
              <w:pStyle w:val="TAC"/>
              <w:widowControl w:val="0"/>
              <w:rPr>
                <w:ins w:id="3807" w:author="Yujian (Jason)" w:date="2019-06-04T19:51:00Z"/>
                <w:rFonts w:eastAsia="MS Mincho"/>
                <w:noProof/>
                <w:sz w:val="16"/>
                <w:szCs w:val="16"/>
              </w:rPr>
            </w:pPr>
          </w:p>
        </w:tc>
        <w:tc>
          <w:tcPr>
            <w:tcW w:w="1178" w:type="dxa"/>
            <w:vMerge/>
            <w:vAlign w:val="center"/>
          </w:tcPr>
          <w:p w14:paraId="7568070F" w14:textId="77777777" w:rsidR="00A37400" w:rsidRPr="004E3771" w:rsidRDefault="00A37400" w:rsidP="00F91E81">
            <w:pPr>
              <w:pStyle w:val="TAC"/>
              <w:widowControl w:val="0"/>
              <w:rPr>
                <w:ins w:id="3808" w:author="Yujian (Jason)" w:date="2019-06-04T19:51:00Z"/>
                <w:noProof/>
                <w:sz w:val="16"/>
                <w:szCs w:val="16"/>
                <w:lang w:eastAsia="zh-CN"/>
              </w:rPr>
            </w:pPr>
          </w:p>
        </w:tc>
        <w:tc>
          <w:tcPr>
            <w:tcW w:w="1611" w:type="dxa"/>
            <w:vAlign w:val="center"/>
          </w:tcPr>
          <w:p w14:paraId="32E3BB84" w14:textId="77777777" w:rsidR="00A37400" w:rsidRPr="004E3771" w:rsidRDefault="00A37400" w:rsidP="00F91E81">
            <w:pPr>
              <w:pStyle w:val="TAC"/>
              <w:widowControl w:val="0"/>
              <w:rPr>
                <w:ins w:id="3809" w:author="Yujian (Jason)" w:date="2019-06-04T19:51:00Z"/>
                <w:noProof/>
                <w:sz w:val="16"/>
                <w:szCs w:val="16"/>
                <w:lang w:eastAsia="zh-CN"/>
              </w:rPr>
            </w:pPr>
            <w:ins w:id="3810" w:author="Yujian (Jason)" w:date="2019-06-04T19:51: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54" w:type="dxa"/>
            <w:shd w:val="clear" w:color="auto" w:fill="auto"/>
            <w:vAlign w:val="center"/>
          </w:tcPr>
          <w:p w14:paraId="659D9489" w14:textId="77777777" w:rsidR="00A37400" w:rsidRPr="004E3771" w:rsidRDefault="00A37400" w:rsidP="00F91E81">
            <w:pPr>
              <w:pStyle w:val="TAC"/>
              <w:widowControl w:val="0"/>
              <w:rPr>
                <w:ins w:id="3811" w:author="Yujian (Jason)" w:date="2019-06-04T19:51:00Z"/>
                <w:noProof/>
                <w:sz w:val="16"/>
                <w:szCs w:val="16"/>
                <w:lang w:eastAsia="zh-CN"/>
              </w:rPr>
            </w:pPr>
            <w:ins w:id="3812" w:author="Yujian (Jason)" w:date="2019-06-04T19:51:00Z">
              <w:r w:rsidRPr="004E3771">
                <w:rPr>
                  <w:rFonts w:hint="eastAsia"/>
                  <w:noProof/>
                  <w:sz w:val="16"/>
                  <w:szCs w:val="16"/>
                  <w:lang w:eastAsia="zh-CN"/>
                </w:rPr>
                <w:t>0.</w:t>
              </w:r>
              <w:r>
                <w:rPr>
                  <w:noProof/>
                  <w:sz w:val="16"/>
                  <w:szCs w:val="16"/>
                  <w:lang w:eastAsia="zh-CN"/>
                </w:rPr>
                <w:t>15</w:t>
              </w:r>
            </w:ins>
          </w:p>
        </w:tc>
        <w:tc>
          <w:tcPr>
            <w:tcW w:w="1062" w:type="dxa"/>
            <w:vMerge/>
            <w:vAlign w:val="center"/>
          </w:tcPr>
          <w:p w14:paraId="695846F3" w14:textId="77777777" w:rsidR="00A37400" w:rsidRPr="004E3771" w:rsidRDefault="00A37400" w:rsidP="00F91E81">
            <w:pPr>
              <w:pStyle w:val="TAC"/>
              <w:widowControl w:val="0"/>
              <w:rPr>
                <w:ins w:id="3813" w:author="Yujian (Jason)" w:date="2019-06-04T19:51:00Z"/>
                <w:noProof/>
                <w:sz w:val="16"/>
                <w:szCs w:val="16"/>
                <w:lang w:eastAsia="zh-CN"/>
              </w:rPr>
            </w:pPr>
          </w:p>
        </w:tc>
        <w:tc>
          <w:tcPr>
            <w:tcW w:w="1083" w:type="dxa"/>
            <w:vAlign w:val="center"/>
          </w:tcPr>
          <w:p w14:paraId="7AA6C9CA" w14:textId="77777777" w:rsidR="00A37400" w:rsidRPr="004E3771" w:rsidRDefault="00A37400" w:rsidP="00F91E81">
            <w:pPr>
              <w:pStyle w:val="TAC"/>
              <w:widowControl w:val="0"/>
              <w:rPr>
                <w:ins w:id="3814" w:author="Yujian (Jason)" w:date="2019-06-04T19:51:00Z"/>
                <w:noProof/>
                <w:sz w:val="16"/>
                <w:szCs w:val="16"/>
                <w:lang w:eastAsia="zh-CN"/>
              </w:rPr>
            </w:pPr>
            <w:ins w:id="3815" w:author="Yujian (Jason)" w:date="2019-06-04T19:51:00Z">
              <w:r>
                <w:rPr>
                  <w:rFonts w:hint="eastAsia"/>
                  <w:noProof/>
                  <w:sz w:val="16"/>
                  <w:szCs w:val="16"/>
                  <w:lang w:eastAsia="zh-CN"/>
                </w:rPr>
                <w:t>0.06</w:t>
              </w:r>
            </w:ins>
          </w:p>
        </w:tc>
      </w:tr>
    </w:tbl>
    <w:p w14:paraId="4D834207" w14:textId="77777777" w:rsidR="00A37400" w:rsidRDefault="00A37400" w:rsidP="00A37400">
      <w:pPr>
        <w:rPr>
          <w:ins w:id="3816" w:author="Yujian (Jason)" w:date="2019-06-04T19:51:00Z"/>
          <w:i/>
          <w:color w:val="0000FF"/>
          <w:lang w:val="en-US" w:eastAsia="zh-CN"/>
        </w:rPr>
      </w:pPr>
      <w:ins w:id="3817" w:author="Yujian (Jason)" w:date="2019-06-04T19:51:00Z">
        <w:r w:rsidRPr="00D17547" w:rsidDel="00467463">
          <w:rPr>
            <w:i/>
            <w:color w:val="0000FF"/>
            <w:lang w:val="en-US" w:eastAsia="zh-CN"/>
          </w:rPr>
          <w:t xml:space="preserve"> </w:t>
        </w:r>
      </w:ins>
    </w:p>
    <w:p w14:paraId="3F88E614" w14:textId="7C236613" w:rsidR="00A37400" w:rsidRPr="00B30C7E" w:rsidRDefault="008A13BF" w:rsidP="00A37400">
      <w:pPr>
        <w:rPr>
          <w:ins w:id="3818" w:author="Yujian (Jason)" w:date="2019-06-04T19:51:00Z"/>
          <w:lang w:val="en-US" w:eastAsia="zh-CN"/>
        </w:rPr>
      </w:pPr>
      <w:ins w:id="3819" w:author="Yujian (Jason)" w:date="2019-06-05T11:26:00Z">
        <w:r>
          <w:rPr>
            <w:lang w:val="en-US" w:eastAsia="zh-CN"/>
          </w:rPr>
          <w:t xml:space="preserve">Further </w:t>
        </w:r>
      </w:ins>
      <w:ins w:id="3820" w:author="Yujian (Jason)" w:date="2019-06-04T19:51:00Z">
        <w:r>
          <w:rPr>
            <w:lang w:val="en-US" w:eastAsia="zh-CN"/>
          </w:rPr>
          <w:t>e</w:t>
        </w:r>
        <w:r w:rsidR="00A37400" w:rsidRPr="00B30C7E">
          <w:rPr>
            <w:lang w:val="en-US" w:eastAsia="zh-CN"/>
          </w:rPr>
          <w:t>valuation results</w:t>
        </w:r>
        <w:r w:rsidR="00A37400">
          <w:rPr>
            <w:lang w:val="en-US" w:eastAsia="zh-CN"/>
          </w:rPr>
          <w:t xml:space="preserve"> of configuration B</w:t>
        </w:r>
      </w:ins>
      <w:ins w:id="3821" w:author="Yujian (Jason)" w:date="2019-06-05T11:28:00Z">
        <w:r w:rsidR="002B3144">
          <w:rPr>
            <w:lang w:val="en-US" w:eastAsia="zh-CN"/>
          </w:rPr>
          <w:t xml:space="preserve">, </w:t>
        </w:r>
      </w:ins>
      <w:ins w:id="3822" w:author="Yujian (Jason)" w:date="2019-06-04T19:51:00Z">
        <w:r w:rsidR="00A37400">
          <w:rPr>
            <w:rFonts w:hint="eastAsia"/>
            <w:lang w:val="en-US" w:eastAsia="zh-CN"/>
          </w:rPr>
          <w:t>with modified ITU-R parameters</w:t>
        </w:r>
      </w:ins>
      <w:ins w:id="3823" w:author="Yujian (Jason)" w:date="2019-06-05T11:28:00Z">
        <w:r w:rsidR="002B3144">
          <w:rPr>
            <w:lang w:val="en-US" w:eastAsia="zh-CN"/>
          </w:rPr>
          <w:t>,</w:t>
        </w:r>
      </w:ins>
      <w:ins w:id="3824" w:author="Yujian (Jason)" w:date="2019-06-04T19:51:00Z">
        <w:r w:rsidR="00A37400">
          <w:rPr>
            <w:rFonts w:hint="eastAsia"/>
            <w:lang w:val="en-US" w:eastAsia="zh-CN"/>
          </w:rPr>
          <w:t xml:space="preserve"> are </w:t>
        </w:r>
        <w:r w:rsidR="00A37400" w:rsidRPr="00B30C7E">
          <w:rPr>
            <w:lang w:val="en-US" w:eastAsia="zh-CN"/>
          </w:rPr>
          <w:t>shown in Appendix B.5</w:t>
        </w:r>
        <w:r w:rsidR="00A37400" w:rsidRPr="00DB4F68">
          <w:rPr>
            <w:lang w:val="en-US" w:eastAsia="zh-CN"/>
          </w:rPr>
          <w:t xml:space="preserve"> </w:t>
        </w:r>
        <w:r w:rsidR="00A37400" w:rsidRPr="00093DB2">
          <w:rPr>
            <w:lang w:val="en-US" w:eastAsia="zh-CN"/>
          </w:rPr>
          <w:t>for information purpose</w:t>
        </w:r>
        <w:r w:rsidR="00A37400" w:rsidRPr="00B30C7E">
          <w:rPr>
            <w:lang w:val="en-US" w:eastAsia="zh-CN"/>
          </w:rPr>
          <w:t>.</w:t>
        </w:r>
      </w:ins>
    </w:p>
    <w:p w14:paraId="0D26DC47" w14:textId="77777777" w:rsidR="00A37400" w:rsidRPr="002B3144" w:rsidRDefault="00A37400" w:rsidP="00A752B4">
      <w:pPr>
        <w:rPr>
          <w:ins w:id="3825" w:author="Yujian (Jason)" w:date="2019-06-04T19:50:00Z"/>
          <w:lang w:val="en-US" w:eastAsia="zh-CN"/>
        </w:rPr>
      </w:pPr>
    </w:p>
    <w:p w14:paraId="00EC8076" w14:textId="77777777" w:rsidR="00A752B4" w:rsidRPr="004E3771" w:rsidRDefault="00A752B4" w:rsidP="00A752B4">
      <w:pPr>
        <w:pStyle w:val="4"/>
        <w:rPr>
          <w:lang w:eastAsia="zh-CN"/>
        </w:rPr>
      </w:pPr>
      <w:bookmarkStart w:id="3826" w:name="_Toc10677882"/>
      <w:r w:rsidRPr="004E3771">
        <w:rPr>
          <w:lang w:eastAsia="zh-CN"/>
        </w:rPr>
        <w:t>5.</w:t>
      </w:r>
      <w:r w:rsidRPr="004E3771">
        <w:rPr>
          <w:rFonts w:hint="eastAsia"/>
          <w:lang w:eastAsia="zh-CN"/>
        </w:rPr>
        <w:t>4</w:t>
      </w:r>
      <w:r w:rsidRPr="004E3771">
        <w:rPr>
          <w:lang w:eastAsia="zh-CN"/>
        </w:rPr>
        <w:t>.1.3</w:t>
      </w:r>
      <w:r w:rsidRPr="004E3771">
        <w:rPr>
          <w:lang w:eastAsia="zh-CN"/>
        </w:rPr>
        <w:tab/>
        <w:t>Rural</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3826"/>
    </w:p>
    <w:p w14:paraId="0C08DE13" w14:textId="77777777" w:rsidR="00A752B4" w:rsidRPr="004E3771" w:rsidRDefault="00A752B4" w:rsidP="00A752B4">
      <w:pPr>
        <w:rPr>
          <w:lang w:val="en-US" w:eastAsia="zh-CN"/>
        </w:rPr>
      </w:pPr>
      <w:r w:rsidRPr="004E3771">
        <w:rPr>
          <w:lang w:val="en-US" w:eastAsia="zh-CN"/>
        </w:rPr>
        <w:t>Evaluation configuration A (carrier frequency = 700 MHz), evaluation configuration B (carrier frequency = 4 GHz), and evaluation configuration C (LMLC) are applied for t</w:t>
      </w:r>
      <w:r w:rsidRPr="004E3771">
        <w:rPr>
          <w:rFonts w:hint="eastAsia"/>
          <w:lang w:val="en-US" w:eastAsia="zh-CN"/>
        </w:rPr>
        <w:t xml:space="preserve">he </w:t>
      </w:r>
      <w:r w:rsidRPr="004E3771">
        <w:rPr>
          <w:lang w:val="en-US" w:eastAsia="zh-CN"/>
        </w:rPr>
        <w:t>evaluations of Rural – eMBB test environment</w:t>
      </w:r>
      <w:r w:rsidRPr="004E3771">
        <w:rPr>
          <w:rFonts w:hint="eastAsia"/>
          <w:lang w:val="en-US" w:eastAsia="zh-CN"/>
        </w:rPr>
        <w:t xml:space="preserve"> </w:t>
      </w:r>
      <w:r w:rsidRPr="004E3771">
        <w:rPr>
          <w:lang w:val="en-US" w:eastAsia="zh-CN"/>
        </w:rPr>
        <w:t xml:space="preserve">for NR. </w:t>
      </w:r>
    </w:p>
    <w:p w14:paraId="4B3C4303" w14:textId="77777777" w:rsidR="00A752B4" w:rsidRPr="004E3771" w:rsidRDefault="00A752B4" w:rsidP="00A752B4">
      <w:pPr>
        <w:pStyle w:val="5"/>
        <w:rPr>
          <w:lang w:val="en-US" w:eastAsia="zh-CN"/>
        </w:rPr>
      </w:pPr>
      <w:bookmarkStart w:id="3827" w:name="_Toc10677883"/>
      <w:r w:rsidRPr="004E3771">
        <w:rPr>
          <w:lang w:val="en-US" w:eastAsia="zh-CN"/>
        </w:rPr>
        <w:t>5.</w:t>
      </w:r>
      <w:r w:rsidRPr="004E3771">
        <w:rPr>
          <w:rFonts w:hint="eastAsia"/>
          <w:lang w:val="en-US" w:eastAsia="zh-CN"/>
        </w:rPr>
        <w:t>4</w:t>
      </w:r>
      <w:r w:rsidRPr="004E3771">
        <w:rPr>
          <w:lang w:val="en-US" w:eastAsia="zh-CN"/>
        </w:rPr>
        <w:t>.1.3.1</w:t>
      </w:r>
      <w:r w:rsidRPr="004E3771">
        <w:rPr>
          <w:lang w:val="en-US" w:eastAsia="zh-CN"/>
        </w:rPr>
        <w:tab/>
      </w:r>
      <w:r w:rsidRPr="004E3771">
        <w:rPr>
          <w:rFonts w:hint="eastAsia"/>
          <w:lang w:val="en-US" w:eastAsia="zh-CN"/>
        </w:rPr>
        <w:t>E</w:t>
      </w:r>
      <w:r w:rsidRPr="004E3771">
        <w:rPr>
          <w:lang w:val="en-US" w:eastAsia="zh-CN"/>
        </w:rPr>
        <w:t>valuation configuration A (CF = 700 MHz)</w:t>
      </w:r>
      <w:bookmarkEnd w:id="3827"/>
    </w:p>
    <w:p w14:paraId="61E3B3B3"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A are provided in Table 5.</w:t>
      </w:r>
      <w:r w:rsidRPr="004E3771">
        <w:rPr>
          <w:rFonts w:hint="eastAsia"/>
          <w:lang w:val="en-US" w:eastAsia="zh-CN"/>
        </w:rPr>
        <w:t>4</w:t>
      </w:r>
      <w:r w:rsidRPr="004E3771">
        <w:rPr>
          <w:lang w:val="en-US" w:eastAsia="zh-CN"/>
        </w:rPr>
        <w:t xml:space="preserve">.1.3.1-1. </w:t>
      </w:r>
    </w:p>
    <w:p w14:paraId="7771C7DF" w14:textId="77777777" w:rsidR="00A752B4" w:rsidRPr="004E3771" w:rsidRDefault="00A752B4" w:rsidP="00A752B4">
      <w:pPr>
        <w:rPr>
          <w:lang w:val="en-US" w:eastAsia="zh-CN"/>
        </w:rPr>
      </w:pPr>
      <w:r w:rsidRPr="004E3771">
        <w:rPr>
          <w:lang w:val="en-US" w:eastAsia="zh-CN"/>
        </w:rPr>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630D9ACA"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A.</w:t>
      </w:r>
    </w:p>
    <w:p w14:paraId="1BF81D10"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.1.3.1-1 </w:t>
      </w:r>
      <w:r w:rsidRPr="004E3771">
        <w:rPr>
          <w:lang w:eastAsia="zh-CN"/>
        </w:rPr>
        <w:t xml:space="preserve">DL spectral efficiency for NR in Rural – eMBB </w:t>
      </w:r>
      <w:r w:rsidRPr="004E3771">
        <w:rPr>
          <w:lang w:eastAsia="zh-CN"/>
        </w:rPr>
        <w:br/>
        <w:t>(Evaluation configuration A, CF=700 MHz)</w:t>
      </w:r>
    </w:p>
    <w:p w14:paraId="187FB4F3"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07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283"/>
        <w:gridCol w:w="528"/>
        <w:gridCol w:w="857"/>
        <w:gridCol w:w="839"/>
        <w:gridCol w:w="839"/>
        <w:gridCol w:w="839"/>
        <w:gridCol w:w="857"/>
        <w:gridCol w:w="839"/>
        <w:gridCol w:w="839"/>
        <w:gridCol w:w="928"/>
      </w:tblGrid>
      <w:tr w:rsidR="00A752B4" w:rsidRPr="004E3771" w14:paraId="2A8B07DA" w14:textId="77777777" w:rsidTr="00A97615">
        <w:trPr>
          <w:trHeight w:val="226"/>
          <w:jc w:val="center"/>
        </w:trPr>
        <w:tc>
          <w:tcPr>
            <w:tcW w:w="1239" w:type="dxa"/>
            <w:vMerge w:val="restart"/>
            <w:shd w:val="clear" w:color="auto" w:fill="auto"/>
            <w:vAlign w:val="center"/>
          </w:tcPr>
          <w:p w14:paraId="764D8259"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168E99C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77AD39A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B8ACDBC"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14:paraId="27037326"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4A654814"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38FB93B3" w14:textId="77777777" w:rsidTr="00A97615">
        <w:trPr>
          <w:trHeight w:val="250"/>
          <w:jc w:val="center"/>
        </w:trPr>
        <w:tc>
          <w:tcPr>
            <w:tcW w:w="1239" w:type="dxa"/>
            <w:vMerge/>
            <w:shd w:val="clear" w:color="auto" w:fill="auto"/>
            <w:vAlign w:val="center"/>
          </w:tcPr>
          <w:p w14:paraId="32B8EED8"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BAF943B"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19D68B61" w14:textId="77777777" w:rsidR="00A752B4" w:rsidRPr="004E3771" w:rsidDel="00194D07" w:rsidRDefault="00A752B4" w:rsidP="009B30F7">
            <w:pPr>
              <w:pStyle w:val="TAH"/>
              <w:widowControl w:val="0"/>
              <w:rPr>
                <w:b w:val="0"/>
                <w:noProof/>
                <w:sz w:val="16"/>
                <w:szCs w:val="16"/>
              </w:rPr>
            </w:pPr>
          </w:p>
        </w:tc>
        <w:tc>
          <w:tcPr>
            <w:tcW w:w="0" w:type="auto"/>
            <w:vAlign w:val="center"/>
          </w:tcPr>
          <w:p w14:paraId="56ADCA1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642F145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7D2B7590"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074A051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14:paraId="3DB2B6F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0C214F7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74F22AC5"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095FBDA8"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4E2B3CAE" w14:textId="77777777" w:rsidTr="00A97615">
        <w:trPr>
          <w:trHeight w:val="493"/>
          <w:jc w:val="center"/>
        </w:trPr>
        <w:tc>
          <w:tcPr>
            <w:tcW w:w="1239" w:type="dxa"/>
            <w:vMerge w:val="restart"/>
            <w:shd w:val="clear" w:color="auto" w:fill="auto"/>
            <w:vAlign w:val="center"/>
          </w:tcPr>
          <w:p w14:paraId="265E0050"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7F3EBF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53516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0B54A0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5E545A2" w14:textId="1247285F" w:rsidR="00A752B4" w:rsidRPr="004E3771" w:rsidRDefault="00A97615" w:rsidP="009B30F7">
            <w:pPr>
              <w:pStyle w:val="TAC"/>
              <w:widowControl w:val="0"/>
              <w:rPr>
                <w:noProof/>
                <w:sz w:val="16"/>
                <w:szCs w:val="16"/>
                <w:lang w:eastAsia="zh-CN"/>
              </w:rPr>
            </w:pPr>
            <w:ins w:id="3828" w:author="Yujian (Jason)" w:date="2019-05-25T09:18:00Z">
              <w:r>
                <w:rPr>
                  <w:noProof/>
                  <w:sz w:val="16"/>
                  <w:szCs w:val="16"/>
                  <w:lang w:eastAsia="zh-CN"/>
                </w:rPr>
                <w:t>9</w:t>
              </w:r>
            </w:ins>
            <w:del w:id="3829" w:author="Yujian (Jason)" w:date="2019-05-25T09:18:00Z">
              <w:r w:rsidR="00A752B4" w:rsidRPr="004E3771" w:rsidDel="00A97615">
                <w:rPr>
                  <w:rFonts w:hint="eastAsia"/>
                  <w:noProof/>
                  <w:sz w:val="16"/>
                  <w:szCs w:val="16"/>
                  <w:lang w:eastAsia="zh-CN"/>
                </w:rPr>
                <w:delText>8</w:delText>
              </w:r>
            </w:del>
          </w:p>
        </w:tc>
        <w:tc>
          <w:tcPr>
            <w:tcW w:w="0" w:type="auto"/>
            <w:shd w:val="clear" w:color="auto" w:fill="auto"/>
            <w:vAlign w:val="center"/>
          </w:tcPr>
          <w:p w14:paraId="07AD2AF4" w14:textId="7322DD6C" w:rsidR="00A752B4" w:rsidRPr="004E3771" w:rsidRDefault="00A97615" w:rsidP="009B30F7">
            <w:pPr>
              <w:pStyle w:val="TAC"/>
              <w:widowControl w:val="0"/>
              <w:rPr>
                <w:noProof/>
                <w:sz w:val="16"/>
                <w:szCs w:val="16"/>
                <w:lang w:eastAsia="zh-CN"/>
              </w:rPr>
            </w:pPr>
            <w:ins w:id="3830" w:author="Yujian (Jason)" w:date="2019-05-25T09:18:00Z">
              <w:r>
                <w:rPr>
                  <w:noProof/>
                  <w:sz w:val="16"/>
                  <w:szCs w:val="16"/>
                  <w:lang w:eastAsia="zh-CN"/>
                </w:rPr>
                <w:t>5.92</w:t>
              </w:r>
            </w:ins>
            <w:del w:id="3831" w:author="Yujian (Jason)" w:date="2019-05-25T09:18:00Z">
              <w:r w:rsidR="00A752B4" w:rsidRPr="004E3771" w:rsidDel="00A97615">
                <w:rPr>
                  <w:rFonts w:hint="eastAsia"/>
                  <w:noProof/>
                  <w:sz w:val="16"/>
                  <w:szCs w:val="16"/>
                  <w:lang w:eastAsia="zh-CN"/>
                </w:rPr>
                <w:delText>5.9</w:delText>
              </w:r>
              <w:r w:rsidR="00A752B4" w:rsidRPr="004E3771" w:rsidDel="00A97615">
                <w:rPr>
                  <w:noProof/>
                  <w:sz w:val="16"/>
                  <w:szCs w:val="16"/>
                  <w:lang w:eastAsia="zh-CN"/>
                </w:rPr>
                <w:delText>8</w:delText>
              </w:r>
            </w:del>
          </w:p>
        </w:tc>
        <w:tc>
          <w:tcPr>
            <w:tcW w:w="0" w:type="auto"/>
            <w:shd w:val="clear" w:color="auto" w:fill="auto"/>
            <w:vAlign w:val="center"/>
          </w:tcPr>
          <w:p w14:paraId="19557C14" w14:textId="1B9568EE" w:rsidR="00A752B4" w:rsidRPr="004E3771" w:rsidRDefault="00A97615" w:rsidP="009B30F7">
            <w:pPr>
              <w:pStyle w:val="TAC"/>
              <w:widowControl w:val="0"/>
              <w:rPr>
                <w:noProof/>
                <w:sz w:val="16"/>
                <w:szCs w:val="16"/>
                <w:lang w:eastAsia="zh-CN"/>
              </w:rPr>
            </w:pPr>
            <w:ins w:id="3832" w:author="Yujian (Jason)" w:date="2019-05-25T09:18:00Z">
              <w:r>
                <w:rPr>
                  <w:noProof/>
                  <w:sz w:val="16"/>
                  <w:szCs w:val="16"/>
                  <w:lang w:eastAsia="zh-CN"/>
                </w:rPr>
                <w:t>6.66</w:t>
              </w:r>
            </w:ins>
            <w:del w:id="3833" w:author="Yujian (Jason)" w:date="2019-05-25T09:18:00Z">
              <w:r w:rsidR="00A752B4" w:rsidRPr="004E3771" w:rsidDel="00A97615">
                <w:rPr>
                  <w:rFonts w:hint="eastAsia"/>
                  <w:noProof/>
                  <w:sz w:val="16"/>
                  <w:szCs w:val="16"/>
                  <w:lang w:eastAsia="zh-CN"/>
                </w:rPr>
                <w:delText>6.</w:delText>
              </w:r>
              <w:r w:rsidR="00A752B4" w:rsidRPr="004E3771" w:rsidDel="00A97615">
                <w:rPr>
                  <w:noProof/>
                  <w:sz w:val="16"/>
                  <w:szCs w:val="16"/>
                  <w:lang w:eastAsia="zh-CN"/>
                </w:rPr>
                <w:delText>72</w:delText>
              </w:r>
            </w:del>
          </w:p>
        </w:tc>
        <w:tc>
          <w:tcPr>
            <w:tcW w:w="0" w:type="auto"/>
            <w:shd w:val="clear" w:color="auto" w:fill="auto"/>
            <w:vAlign w:val="center"/>
          </w:tcPr>
          <w:p w14:paraId="7F85CFE5" w14:textId="4DE72D21" w:rsidR="00A752B4" w:rsidRPr="004E3771" w:rsidRDefault="00A97615" w:rsidP="009B30F7">
            <w:pPr>
              <w:pStyle w:val="TAC"/>
              <w:widowControl w:val="0"/>
              <w:rPr>
                <w:noProof/>
                <w:sz w:val="16"/>
                <w:szCs w:val="16"/>
                <w:lang w:eastAsia="zh-CN"/>
              </w:rPr>
            </w:pPr>
            <w:ins w:id="3834" w:author="Yujian (Jason)" w:date="2019-05-25T09:19:00Z">
              <w:r>
                <w:rPr>
                  <w:noProof/>
                  <w:sz w:val="16"/>
                  <w:szCs w:val="16"/>
                  <w:lang w:eastAsia="zh-CN"/>
                </w:rPr>
                <w:t>7.1</w:t>
              </w:r>
            </w:ins>
            <w:del w:id="3835" w:author="Yujian (Jason)" w:date="2019-05-25T09:18:00Z">
              <w:r w:rsidR="00A752B4" w:rsidRPr="004E3771" w:rsidDel="00A97615">
                <w:rPr>
                  <w:rFonts w:hint="eastAsia"/>
                  <w:noProof/>
                  <w:sz w:val="16"/>
                  <w:szCs w:val="16"/>
                  <w:lang w:eastAsia="zh-CN"/>
                </w:rPr>
                <w:delText>7.</w:delText>
              </w:r>
              <w:r w:rsidR="00A752B4" w:rsidRPr="004E3771" w:rsidDel="00A97615">
                <w:rPr>
                  <w:noProof/>
                  <w:sz w:val="16"/>
                  <w:szCs w:val="16"/>
                  <w:lang w:eastAsia="zh-CN"/>
                </w:rPr>
                <w:delText>17</w:delText>
              </w:r>
            </w:del>
          </w:p>
        </w:tc>
        <w:tc>
          <w:tcPr>
            <w:tcW w:w="0" w:type="auto"/>
            <w:vMerge w:val="restart"/>
            <w:vAlign w:val="center"/>
          </w:tcPr>
          <w:p w14:paraId="4B859314" w14:textId="0C92E3E1" w:rsidR="00A752B4" w:rsidRPr="004E3771" w:rsidRDefault="00C14F39" w:rsidP="009B30F7">
            <w:pPr>
              <w:pStyle w:val="TAC"/>
              <w:widowControl w:val="0"/>
              <w:rPr>
                <w:noProof/>
                <w:sz w:val="16"/>
                <w:szCs w:val="16"/>
                <w:lang w:eastAsia="zh-CN"/>
              </w:rPr>
            </w:pPr>
            <w:ins w:id="3836" w:author="Yujian (Jason)" w:date="2019-05-25T09:19:00Z">
              <w:r>
                <w:rPr>
                  <w:noProof/>
                  <w:sz w:val="16"/>
                  <w:szCs w:val="16"/>
                  <w:lang w:eastAsia="zh-CN"/>
                </w:rPr>
                <w:t>7</w:t>
              </w:r>
            </w:ins>
            <w:del w:id="3837" w:author="Yujian (Jason)" w:date="2019-05-25T09:19:00Z">
              <w:r w:rsidR="00A752B4" w:rsidRPr="004E3771" w:rsidDel="00A97615">
                <w:rPr>
                  <w:rFonts w:hint="eastAsia"/>
                  <w:noProof/>
                  <w:sz w:val="16"/>
                  <w:szCs w:val="16"/>
                  <w:lang w:eastAsia="zh-CN"/>
                </w:rPr>
                <w:delText>4</w:delText>
              </w:r>
            </w:del>
          </w:p>
        </w:tc>
        <w:tc>
          <w:tcPr>
            <w:tcW w:w="0" w:type="auto"/>
            <w:shd w:val="clear" w:color="auto" w:fill="auto"/>
            <w:vAlign w:val="center"/>
          </w:tcPr>
          <w:p w14:paraId="5E684F17" w14:textId="0D744182" w:rsidR="00A752B4" w:rsidRPr="004E3771" w:rsidRDefault="00C14F39" w:rsidP="009B30F7">
            <w:pPr>
              <w:pStyle w:val="TAC"/>
              <w:widowControl w:val="0"/>
              <w:rPr>
                <w:noProof/>
                <w:sz w:val="16"/>
                <w:szCs w:val="16"/>
                <w:lang w:eastAsia="zh-CN"/>
              </w:rPr>
            </w:pPr>
            <w:ins w:id="3838" w:author="Yujian (Jason)" w:date="2019-05-25T09:19:00Z">
              <w:r>
                <w:rPr>
                  <w:noProof/>
                  <w:sz w:val="16"/>
                  <w:szCs w:val="16"/>
                  <w:lang w:eastAsia="zh-CN"/>
                </w:rPr>
                <w:t>5.83</w:t>
              </w:r>
            </w:ins>
            <w:del w:id="3839" w:author="Yujian (Jason)" w:date="2019-05-25T09:19:00Z">
              <w:r w:rsidR="00A752B4" w:rsidRPr="004E3771" w:rsidDel="00A97615">
                <w:rPr>
                  <w:rFonts w:hint="eastAsia"/>
                  <w:noProof/>
                  <w:sz w:val="16"/>
                  <w:szCs w:val="16"/>
                  <w:lang w:eastAsia="zh-CN"/>
                </w:rPr>
                <w:delText>6.37</w:delText>
              </w:r>
            </w:del>
          </w:p>
        </w:tc>
        <w:tc>
          <w:tcPr>
            <w:tcW w:w="0" w:type="auto"/>
            <w:shd w:val="clear" w:color="auto" w:fill="auto"/>
            <w:vAlign w:val="center"/>
          </w:tcPr>
          <w:p w14:paraId="62AF039D" w14:textId="21383B52" w:rsidR="00A752B4" w:rsidRPr="004E3771" w:rsidDel="00194D07" w:rsidRDefault="00C14F39">
            <w:pPr>
              <w:pStyle w:val="TAC"/>
              <w:widowControl w:val="0"/>
              <w:rPr>
                <w:noProof/>
                <w:sz w:val="16"/>
                <w:szCs w:val="16"/>
                <w:lang w:eastAsia="zh-CN"/>
              </w:rPr>
            </w:pPr>
            <w:ins w:id="3840" w:author="Yujian (Jason)" w:date="2019-05-29T15:14:00Z">
              <w:r>
                <w:rPr>
                  <w:noProof/>
                  <w:sz w:val="16"/>
                  <w:szCs w:val="16"/>
                  <w:lang w:eastAsia="zh-CN"/>
                </w:rPr>
                <w:t>6.53</w:t>
              </w:r>
            </w:ins>
            <w:del w:id="3841" w:author="Yujian (Jason)" w:date="2019-05-25T09:19:00Z">
              <w:r w:rsidR="00A752B4" w:rsidRPr="004E3771" w:rsidDel="00A97615">
                <w:rPr>
                  <w:rFonts w:hint="eastAsia"/>
                  <w:noProof/>
                  <w:sz w:val="16"/>
                  <w:szCs w:val="16"/>
                  <w:lang w:eastAsia="zh-CN"/>
                </w:rPr>
                <w:delText>7.14</w:delText>
              </w:r>
            </w:del>
          </w:p>
        </w:tc>
        <w:tc>
          <w:tcPr>
            <w:tcW w:w="0" w:type="auto"/>
            <w:shd w:val="clear" w:color="auto" w:fill="auto"/>
            <w:vAlign w:val="center"/>
          </w:tcPr>
          <w:p w14:paraId="6F2A8B34" w14:textId="3EE0F0B8" w:rsidR="00A752B4" w:rsidRPr="004E3771" w:rsidRDefault="00C14F39" w:rsidP="009B30F7">
            <w:pPr>
              <w:pStyle w:val="TAC"/>
              <w:widowControl w:val="0"/>
              <w:rPr>
                <w:noProof/>
                <w:sz w:val="16"/>
                <w:szCs w:val="16"/>
                <w:lang w:eastAsia="zh-CN"/>
              </w:rPr>
            </w:pPr>
            <w:ins w:id="3842" w:author="Yujian (Jason)" w:date="2019-05-29T15:14:00Z">
              <w:r>
                <w:rPr>
                  <w:noProof/>
                  <w:sz w:val="16"/>
                  <w:szCs w:val="16"/>
                  <w:lang w:eastAsia="zh-CN"/>
                </w:rPr>
                <w:t>6.94</w:t>
              </w:r>
            </w:ins>
            <w:del w:id="3843" w:author="Yujian (Jason)" w:date="2019-05-25T09:19:00Z">
              <w:r w:rsidR="00A752B4" w:rsidRPr="004E3771" w:rsidDel="00A97615">
                <w:rPr>
                  <w:rFonts w:hint="eastAsia"/>
                  <w:noProof/>
                  <w:sz w:val="16"/>
                  <w:szCs w:val="16"/>
                  <w:lang w:eastAsia="zh-CN"/>
                </w:rPr>
                <w:delText>7.61</w:delText>
              </w:r>
            </w:del>
          </w:p>
        </w:tc>
      </w:tr>
      <w:tr w:rsidR="00A752B4" w:rsidRPr="004E3771" w14:paraId="7C552C91" w14:textId="77777777" w:rsidTr="00A97615">
        <w:trPr>
          <w:trHeight w:val="311"/>
          <w:jc w:val="center"/>
        </w:trPr>
        <w:tc>
          <w:tcPr>
            <w:tcW w:w="1239" w:type="dxa"/>
            <w:vMerge/>
            <w:shd w:val="clear" w:color="auto" w:fill="auto"/>
            <w:vAlign w:val="center"/>
          </w:tcPr>
          <w:p w14:paraId="6BC3C38A"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031674A" w14:textId="77777777" w:rsidR="00A752B4" w:rsidRPr="004E3771" w:rsidRDefault="00A752B4" w:rsidP="009B30F7">
            <w:pPr>
              <w:pStyle w:val="TAC"/>
              <w:widowControl w:val="0"/>
              <w:rPr>
                <w:rFonts w:eastAsia="MS Mincho"/>
                <w:noProof/>
                <w:sz w:val="16"/>
                <w:szCs w:val="16"/>
              </w:rPr>
            </w:pPr>
          </w:p>
        </w:tc>
        <w:tc>
          <w:tcPr>
            <w:tcW w:w="0" w:type="auto"/>
            <w:vAlign w:val="center"/>
          </w:tcPr>
          <w:p w14:paraId="125459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90A9C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373538C1"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FCF095A" w14:textId="38BB2D72" w:rsidR="00A752B4" w:rsidRPr="004E3771" w:rsidRDefault="00A97615" w:rsidP="009B30F7">
            <w:pPr>
              <w:pStyle w:val="TAC"/>
              <w:widowControl w:val="0"/>
              <w:rPr>
                <w:noProof/>
                <w:sz w:val="16"/>
                <w:szCs w:val="16"/>
                <w:lang w:eastAsia="zh-CN"/>
              </w:rPr>
            </w:pPr>
            <w:ins w:id="3844" w:author="Yujian (Jason)" w:date="2019-05-25T09:19:00Z">
              <w:r>
                <w:rPr>
                  <w:noProof/>
                  <w:sz w:val="16"/>
                  <w:szCs w:val="16"/>
                  <w:lang w:eastAsia="zh-CN"/>
                </w:rPr>
                <w:t>0.16</w:t>
              </w:r>
            </w:ins>
            <w:del w:id="3845" w:author="Yujian (Jason)" w:date="2019-05-25T09:18:00Z">
              <w:r w:rsidR="00A752B4" w:rsidRPr="004E3771" w:rsidDel="00A97615">
                <w:rPr>
                  <w:rFonts w:hint="eastAsia"/>
                  <w:noProof/>
                  <w:sz w:val="16"/>
                  <w:szCs w:val="16"/>
                  <w:lang w:eastAsia="zh-CN"/>
                </w:rPr>
                <w:delText>0.16</w:delText>
              </w:r>
            </w:del>
          </w:p>
        </w:tc>
        <w:tc>
          <w:tcPr>
            <w:tcW w:w="0" w:type="auto"/>
            <w:shd w:val="clear" w:color="auto" w:fill="auto"/>
            <w:vAlign w:val="center"/>
          </w:tcPr>
          <w:p w14:paraId="14A66EE1" w14:textId="7FCB3BD0" w:rsidR="00A752B4" w:rsidRPr="004E3771" w:rsidRDefault="00A97615" w:rsidP="009B30F7">
            <w:pPr>
              <w:pStyle w:val="TAC"/>
              <w:widowControl w:val="0"/>
              <w:rPr>
                <w:noProof/>
                <w:sz w:val="16"/>
                <w:szCs w:val="16"/>
                <w:lang w:eastAsia="zh-CN"/>
              </w:rPr>
            </w:pPr>
            <w:ins w:id="3846" w:author="Yujian (Jason)" w:date="2019-05-25T09:19:00Z">
              <w:r>
                <w:rPr>
                  <w:noProof/>
                  <w:sz w:val="16"/>
                  <w:szCs w:val="16"/>
                  <w:lang w:eastAsia="zh-CN"/>
                </w:rPr>
                <w:t>0.18</w:t>
              </w:r>
            </w:ins>
            <w:del w:id="3847" w:author="Yujian (Jason)" w:date="2019-05-25T09:18:00Z">
              <w:r w:rsidR="00A752B4" w:rsidRPr="004E3771" w:rsidDel="00A97615">
                <w:rPr>
                  <w:rFonts w:hint="eastAsia"/>
                  <w:noProof/>
                  <w:sz w:val="16"/>
                  <w:szCs w:val="16"/>
                  <w:lang w:eastAsia="zh-CN"/>
                </w:rPr>
                <w:delText>0.18</w:delText>
              </w:r>
            </w:del>
          </w:p>
        </w:tc>
        <w:tc>
          <w:tcPr>
            <w:tcW w:w="0" w:type="auto"/>
            <w:shd w:val="clear" w:color="auto" w:fill="auto"/>
            <w:vAlign w:val="center"/>
          </w:tcPr>
          <w:p w14:paraId="4FF87585" w14:textId="32C28CC1" w:rsidR="00A752B4" w:rsidRPr="004E3771" w:rsidRDefault="00A97615" w:rsidP="009B30F7">
            <w:pPr>
              <w:pStyle w:val="TAC"/>
              <w:widowControl w:val="0"/>
              <w:rPr>
                <w:noProof/>
                <w:sz w:val="16"/>
                <w:szCs w:val="16"/>
                <w:lang w:eastAsia="zh-CN"/>
              </w:rPr>
            </w:pPr>
            <w:ins w:id="3848" w:author="Yujian (Jason)" w:date="2019-05-25T09:19:00Z">
              <w:r>
                <w:rPr>
                  <w:noProof/>
                  <w:sz w:val="16"/>
                  <w:szCs w:val="16"/>
                  <w:lang w:eastAsia="zh-CN"/>
                </w:rPr>
                <w:t>0.20</w:t>
              </w:r>
            </w:ins>
            <w:del w:id="3849" w:author="Yujian (Jason)" w:date="2019-05-25T09:18:00Z">
              <w:r w:rsidR="00A752B4" w:rsidRPr="004E3771" w:rsidDel="00A97615">
                <w:rPr>
                  <w:rFonts w:hint="eastAsia"/>
                  <w:noProof/>
                  <w:sz w:val="16"/>
                  <w:szCs w:val="16"/>
                  <w:lang w:eastAsia="zh-CN"/>
                </w:rPr>
                <w:delText>0.19</w:delText>
              </w:r>
            </w:del>
          </w:p>
        </w:tc>
        <w:tc>
          <w:tcPr>
            <w:tcW w:w="0" w:type="auto"/>
            <w:vMerge/>
            <w:vAlign w:val="center"/>
          </w:tcPr>
          <w:p w14:paraId="09C1499C"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731946D" w14:textId="7543BE6E" w:rsidR="00A752B4" w:rsidRPr="004E3771" w:rsidRDefault="00C14F39" w:rsidP="009B30F7">
            <w:pPr>
              <w:pStyle w:val="TAC"/>
              <w:widowControl w:val="0"/>
              <w:rPr>
                <w:noProof/>
                <w:sz w:val="16"/>
                <w:szCs w:val="16"/>
                <w:lang w:eastAsia="zh-CN"/>
              </w:rPr>
            </w:pPr>
            <w:ins w:id="3850" w:author="Yujian (Jason)" w:date="2019-05-25T09:19:00Z">
              <w:r>
                <w:rPr>
                  <w:noProof/>
                  <w:sz w:val="16"/>
                  <w:szCs w:val="16"/>
                  <w:lang w:eastAsia="zh-CN"/>
                </w:rPr>
                <w:t>0.17</w:t>
              </w:r>
            </w:ins>
            <w:del w:id="3851" w:author="Yujian (Jason)" w:date="2019-05-25T09:19:00Z">
              <w:r w:rsidR="00A752B4" w:rsidRPr="004E3771" w:rsidDel="00A97615">
                <w:rPr>
                  <w:rFonts w:hint="eastAsia"/>
                  <w:noProof/>
                  <w:sz w:val="16"/>
                  <w:szCs w:val="16"/>
                  <w:lang w:eastAsia="zh-CN"/>
                </w:rPr>
                <w:delText>0.18</w:delText>
              </w:r>
            </w:del>
          </w:p>
        </w:tc>
        <w:tc>
          <w:tcPr>
            <w:tcW w:w="0" w:type="auto"/>
            <w:shd w:val="clear" w:color="auto" w:fill="auto"/>
            <w:vAlign w:val="center"/>
          </w:tcPr>
          <w:p w14:paraId="241800A0" w14:textId="29FE15BB" w:rsidR="00A752B4" w:rsidRPr="004E3771" w:rsidDel="00194D07" w:rsidRDefault="00C14F39" w:rsidP="009B30F7">
            <w:pPr>
              <w:pStyle w:val="TAC"/>
              <w:widowControl w:val="0"/>
              <w:rPr>
                <w:noProof/>
                <w:sz w:val="16"/>
                <w:szCs w:val="16"/>
                <w:lang w:eastAsia="zh-CN"/>
              </w:rPr>
            </w:pPr>
            <w:ins w:id="3852" w:author="Yujian (Jason)" w:date="2019-05-25T09:19:00Z">
              <w:r>
                <w:rPr>
                  <w:noProof/>
                  <w:sz w:val="16"/>
                  <w:szCs w:val="16"/>
                  <w:lang w:eastAsia="zh-CN"/>
                </w:rPr>
                <w:t>0.19</w:t>
              </w:r>
            </w:ins>
            <w:del w:id="3853" w:author="Yujian (Jason)" w:date="2019-05-25T09:19:00Z">
              <w:r w:rsidR="00A752B4" w:rsidRPr="004E3771" w:rsidDel="00A97615">
                <w:rPr>
                  <w:rFonts w:hint="eastAsia"/>
                  <w:noProof/>
                  <w:sz w:val="16"/>
                  <w:szCs w:val="16"/>
                  <w:lang w:eastAsia="zh-CN"/>
                </w:rPr>
                <w:delText>0.20</w:delText>
              </w:r>
            </w:del>
          </w:p>
        </w:tc>
        <w:tc>
          <w:tcPr>
            <w:tcW w:w="0" w:type="auto"/>
            <w:shd w:val="clear" w:color="auto" w:fill="auto"/>
            <w:vAlign w:val="center"/>
          </w:tcPr>
          <w:p w14:paraId="47DCCA99" w14:textId="7751F596" w:rsidR="00A752B4" w:rsidRPr="004E3771" w:rsidRDefault="00AA5E96" w:rsidP="009B30F7">
            <w:pPr>
              <w:pStyle w:val="TAC"/>
              <w:widowControl w:val="0"/>
              <w:rPr>
                <w:noProof/>
                <w:sz w:val="16"/>
                <w:szCs w:val="16"/>
                <w:lang w:eastAsia="zh-CN"/>
              </w:rPr>
            </w:pPr>
            <w:ins w:id="3854" w:author="Yujian (Jason)" w:date="2019-05-25T09:19:00Z">
              <w:r>
                <w:rPr>
                  <w:noProof/>
                  <w:sz w:val="16"/>
                  <w:szCs w:val="16"/>
                  <w:lang w:eastAsia="zh-CN"/>
                </w:rPr>
                <w:t>0.20</w:t>
              </w:r>
            </w:ins>
            <w:del w:id="3855" w:author="Yujian (Jason)" w:date="2019-05-25T09:19:00Z">
              <w:r w:rsidR="00A752B4" w:rsidRPr="004E3771" w:rsidDel="00A97615">
                <w:rPr>
                  <w:rFonts w:hint="eastAsia"/>
                  <w:noProof/>
                  <w:sz w:val="16"/>
                  <w:szCs w:val="16"/>
                  <w:lang w:eastAsia="zh-CN"/>
                </w:rPr>
                <w:delText>0.21</w:delText>
              </w:r>
            </w:del>
          </w:p>
        </w:tc>
      </w:tr>
      <w:tr w:rsidR="00A752B4" w:rsidRPr="004E3771" w14:paraId="49CF5012" w14:textId="77777777" w:rsidTr="00A97615">
        <w:trPr>
          <w:trHeight w:val="550"/>
          <w:jc w:val="center"/>
        </w:trPr>
        <w:tc>
          <w:tcPr>
            <w:tcW w:w="1239" w:type="dxa"/>
            <w:vMerge w:val="restart"/>
            <w:shd w:val="clear" w:color="auto" w:fill="auto"/>
            <w:vAlign w:val="center"/>
          </w:tcPr>
          <w:p w14:paraId="6A9BA07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0" w:type="auto"/>
            <w:vMerge w:val="restart"/>
            <w:vAlign w:val="center"/>
          </w:tcPr>
          <w:p w14:paraId="6F682E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ABC93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F68E98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76D357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4DC2E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7.48</w:t>
            </w:r>
          </w:p>
        </w:tc>
        <w:tc>
          <w:tcPr>
            <w:tcW w:w="0" w:type="auto"/>
            <w:shd w:val="clear" w:color="auto" w:fill="auto"/>
            <w:vAlign w:val="center"/>
          </w:tcPr>
          <w:p w14:paraId="2DE5A6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8.39</w:t>
            </w:r>
          </w:p>
        </w:tc>
        <w:tc>
          <w:tcPr>
            <w:tcW w:w="0" w:type="auto"/>
            <w:shd w:val="clear" w:color="auto" w:fill="auto"/>
            <w:vAlign w:val="center"/>
          </w:tcPr>
          <w:p w14:paraId="5E2807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8.94</w:t>
            </w:r>
          </w:p>
        </w:tc>
        <w:tc>
          <w:tcPr>
            <w:tcW w:w="0" w:type="auto"/>
            <w:vMerge w:val="restart"/>
            <w:vAlign w:val="center"/>
          </w:tcPr>
          <w:p w14:paraId="40AACA7D" w14:textId="7FC68868" w:rsidR="00A752B4" w:rsidRPr="004E3771" w:rsidRDefault="00A97615" w:rsidP="009B30F7">
            <w:pPr>
              <w:pStyle w:val="TAC"/>
              <w:widowControl w:val="0"/>
              <w:rPr>
                <w:noProof/>
                <w:sz w:val="16"/>
                <w:szCs w:val="16"/>
                <w:lang w:eastAsia="zh-CN"/>
              </w:rPr>
            </w:pPr>
            <w:ins w:id="3856" w:author="Yujian (Jason)" w:date="2019-05-25T09:20:00Z">
              <w:r>
                <w:rPr>
                  <w:noProof/>
                  <w:sz w:val="16"/>
                  <w:szCs w:val="16"/>
                  <w:lang w:eastAsia="zh-CN"/>
                </w:rPr>
                <w:t>2</w:t>
              </w:r>
            </w:ins>
            <w:del w:id="3857" w:author="Yujian (Jason)" w:date="2019-05-25T09:20:00Z">
              <w:r w:rsidR="00A752B4" w:rsidRPr="004E3771" w:rsidDel="00A97615">
                <w:rPr>
                  <w:rFonts w:hint="eastAsia"/>
                  <w:noProof/>
                  <w:sz w:val="16"/>
                  <w:szCs w:val="16"/>
                  <w:lang w:eastAsia="zh-CN"/>
                </w:rPr>
                <w:delText>1</w:delText>
              </w:r>
            </w:del>
          </w:p>
        </w:tc>
        <w:tc>
          <w:tcPr>
            <w:tcW w:w="0" w:type="auto"/>
            <w:shd w:val="clear" w:color="auto" w:fill="auto"/>
            <w:vAlign w:val="center"/>
          </w:tcPr>
          <w:p w14:paraId="7326E5A3" w14:textId="7E6C0B64" w:rsidR="00A752B4" w:rsidRPr="004E3771" w:rsidRDefault="00A97615" w:rsidP="009B30F7">
            <w:pPr>
              <w:pStyle w:val="TAC"/>
              <w:widowControl w:val="0"/>
              <w:rPr>
                <w:noProof/>
                <w:sz w:val="16"/>
                <w:szCs w:val="16"/>
                <w:lang w:eastAsia="zh-CN"/>
              </w:rPr>
            </w:pPr>
            <w:ins w:id="3858" w:author="Yujian (Jason)" w:date="2019-05-25T09:20:00Z">
              <w:r>
                <w:rPr>
                  <w:noProof/>
                  <w:sz w:val="16"/>
                  <w:szCs w:val="16"/>
                  <w:lang w:eastAsia="zh-CN"/>
                </w:rPr>
                <w:t>8.83</w:t>
              </w:r>
            </w:ins>
            <w:del w:id="3859" w:author="Yujian (Jason)" w:date="2019-05-25T09:20:00Z">
              <w:r w:rsidR="00A752B4" w:rsidRPr="004E3771" w:rsidDel="00A97615">
                <w:rPr>
                  <w:rFonts w:hint="eastAsia"/>
                  <w:noProof/>
                  <w:sz w:val="16"/>
                  <w:szCs w:val="16"/>
                  <w:lang w:eastAsia="zh-CN"/>
                </w:rPr>
                <w:delText>7.46</w:delText>
              </w:r>
            </w:del>
          </w:p>
        </w:tc>
        <w:tc>
          <w:tcPr>
            <w:tcW w:w="0" w:type="auto"/>
            <w:shd w:val="clear" w:color="auto" w:fill="auto"/>
            <w:vAlign w:val="center"/>
          </w:tcPr>
          <w:p w14:paraId="3644A250" w14:textId="11FE0739" w:rsidR="00A752B4" w:rsidRPr="004E3771" w:rsidRDefault="00A97615" w:rsidP="009B30F7">
            <w:pPr>
              <w:pStyle w:val="TAC"/>
              <w:widowControl w:val="0"/>
              <w:rPr>
                <w:noProof/>
                <w:sz w:val="16"/>
                <w:szCs w:val="16"/>
                <w:lang w:eastAsia="zh-CN"/>
              </w:rPr>
            </w:pPr>
            <w:ins w:id="3860" w:author="Yujian (Jason)" w:date="2019-05-25T09:20:00Z">
              <w:r>
                <w:rPr>
                  <w:noProof/>
                  <w:sz w:val="16"/>
                  <w:szCs w:val="16"/>
                  <w:lang w:eastAsia="zh-CN"/>
                </w:rPr>
                <w:t>9.96</w:t>
              </w:r>
            </w:ins>
            <w:del w:id="3861" w:author="Yujian (Jason)" w:date="2019-05-25T09:20:00Z">
              <w:r w:rsidR="00A752B4" w:rsidRPr="004E3771" w:rsidDel="00A97615">
                <w:rPr>
                  <w:rFonts w:hint="eastAsia"/>
                  <w:noProof/>
                  <w:sz w:val="16"/>
                  <w:szCs w:val="16"/>
                  <w:lang w:eastAsia="zh-CN"/>
                </w:rPr>
                <w:delText>8.37</w:delText>
              </w:r>
            </w:del>
          </w:p>
        </w:tc>
        <w:tc>
          <w:tcPr>
            <w:tcW w:w="0" w:type="auto"/>
            <w:shd w:val="clear" w:color="auto" w:fill="auto"/>
            <w:vAlign w:val="center"/>
          </w:tcPr>
          <w:p w14:paraId="0213B9E6" w14:textId="5967CDFA" w:rsidR="00A752B4" w:rsidRPr="004E3771" w:rsidRDefault="00A97615" w:rsidP="009B30F7">
            <w:pPr>
              <w:pStyle w:val="TAC"/>
              <w:widowControl w:val="0"/>
              <w:rPr>
                <w:noProof/>
                <w:sz w:val="16"/>
                <w:szCs w:val="16"/>
                <w:lang w:eastAsia="zh-CN"/>
              </w:rPr>
            </w:pPr>
            <w:ins w:id="3862" w:author="Yujian (Jason)" w:date="2019-05-25T09:20:00Z">
              <w:r>
                <w:rPr>
                  <w:noProof/>
                  <w:sz w:val="16"/>
                  <w:szCs w:val="16"/>
                  <w:lang w:eastAsia="zh-CN"/>
                </w:rPr>
                <w:t>12.64</w:t>
              </w:r>
            </w:ins>
            <w:del w:id="3863" w:author="Yujian (Jason)" w:date="2019-05-25T09:20:00Z">
              <w:r w:rsidR="00A752B4" w:rsidRPr="004E3771" w:rsidDel="00A97615">
                <w:rPr>
                  <w:rFonts w:hint="eastAsia"/>
                  <w:noProof/>
                  <w:sz w:val="16"/>
                  <w:szCs w:val="16"/>
                  <w:lang w:eastAsia="zh-CN"/>
                </w:rPr>
                <w:delText>8.92</w:delText>
              </w:r>
            </w:del>
          </w:p>
        </w:tc>
      </w:tr>
      <w:tr w:rsidR="00A752B4" w:rsidRPr="004E3771" w14:paraId="36E6966B" w14:textId="77777777" w:rsidTr="00A97615">
        <w:trPr>
          <w:trHeight w:val="270"/>
          <w:jc w:val="center"/>
        </w:trPr>
        <w:tc>
          <w:tcPr>
            <w:tcW w:w="1239" w:type="dxa"/>
            <w:vMerge/>
            <w:shd w:val="clear" w:color="auto" w:fill="auto"/>
            <w:vAlign w:val="center"/>
          </w:tcPr>
          <w:p w14:paraId="313FA02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0EED772" w14:textId="77777777" w:rsidR="00A752B4" w:rsidRPr="004E3771" w:rsidRDefault="00A752B4" w:rsidP="009B30F7">
            <w:pPr>
              <w:pStyle w:val="TAC"/>
              <w:widowControl w:val="0"/>
              <w:rPr>
                <w:rFonts w:eastAsia="MS Mincho"/>
                <w:noProof/>
                <w:sz w:val="16"/>
                <w:szCs w:val="16"/>
              </w:rPr>
            </w:pPr>
          </w:p>
        </w:tc>
        <w:tc>
          <w:tcPr>
            <w:tcW w:w="0" w:type="auto"/>
            <w:vAlign w:val="center"/>
          </w:tcPr>
          <w:p w14:paraId="15CC18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1E2B8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01C1FF55"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A6D223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shd w:val="clear" w:color="auto" w:fill="auto"/>
            <w:vAlign w:val="center"/>
          </w:tcPr>
          <w:p w14:paraId="17C582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c>
          <w:tcPr>
            <w:tcW w:w="0" w:type="auto"/>
            <w:shd w:val="clear" w:color="auto" w:fill="auto"/>
            <w:vAlign w:val="center"/>
          </w:tcPr>
          <w:p w14:paraId="0F1DEB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09E6D8D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7819D73B" w14:textId="7E55D977" w:rsidR="00A752B4" w:rsidRPr="004E3771" w:rsidRDefault="00A97615" w:rsidP="009B30F7">
            <w:pPr>
              <w:pStyle w:val="TAC"/>
              <w:widowControl w:val="0"/>
              <w:rPr>
                <w:noProof/>
                <w:sz w:val="16"/>
                <w:szCs w:val="16"/>
                <w:lang w:eastAsia="zh-CN"/>
              </w:rPr>
            </w:pPr>
            <w:ins w:id="3864" w:author="Yujian (Jason)" w:date="2019-05-25T09:20:00Z">
              <w:r>
                <w:rPr>
                  <w:noProof/>
                  <w:sz w:val="16"/>
                  <w:szCs w:val="16"/>
                  <w:lang w:eastAsia="zh-CN"/>
                </w:rPr>
                <w:t>0.20</w:t>
              </w:r>
            </w:ins>
            <w:del w:id="3865" w:author="Yujian (Jason)" w:date="2019-05-25T09:20:00Z">
              <w:r w:rsidR="00A752B4" w:rsidRPr="004E3771" w:rsidDel="00A97615">
                <w:rPr>
                  <w:rFonts w:hint="eastAsia"/>
                  <w:noProof/>
                  <w:sz w:val="16"/>
                  <w:szCs w:val="16"/>
                  <w:lang w:eastAsia="zh-CN"/>
                </w:rPr>
                <w:delText>0.16</w:delText>
              </w:r>
            </w:del>
          </w:p>
        </w:tc>
        <w:tc>
          <w:tcPr>
            <w:tcW w:w="0" w:type="auto"/>
            <w:shd w:val="clear" w:color="auto" w:fill="auto"/>
            <w:vAlign w:val="center"/>
          </w:tcPr>
          <w:p w14:paraId="1262E530" w14:textId="3E84AEC7" w:rsidR="00A752B4" w:rsidRPr="004E3771" w:rsidRDefault="00A97615" w:rsidP="009B30F7">
            <w:pPr>
              <w:pStyle w:val="TAC"/>
              <w:widowControl w:val="0"/>
              <w:rPr>
                <w:noProof/>
                <w:sz w:val="16"/>
                <w:szCs w:val="16"/>
                <w:lang w:eastAsia="zh-CN"/>
              </w:rPr>
            </w:pPr>
            <w:ins w:id="3866" w:author="Yujian (Jason)" w:date="2019-05-25T09:20:00Z">
              <w:r>
                <w:rPr>
                  <w:noProof/>
                  <w:sz w:val="16"/>
                  <w:szCs w:val="16"/>
                  <w:lang w:eastAsia="zh-CN"/>
                </w:rPr>
                <w:t>0.22</w:t>
              </w:r>
            </w:ins>
            <w:del w:id="3867" w:author="Yujian (Jason)" w:date="2019-05-25T09:20:00Z">
              <w:r w:rsidR="00A752B4" w:rsidRPr="004E3771" w:rsidDel="00A97615">
                <w:rPr>
                  <w:rFonts w:hint="eastAsia"/>
                  <w:noProof/>
                  <w:sz w:val="16"/>
                  <w:szCs w:val="16"/>
                  <w:lang w:eastAsia="zh-CN"/>
                </w:rPr>
                <w:delText>0</w:delText>
              </w:r>
              <w:r w:rsidR="00A752B4" w:rsidRPr="004E3771" w:rsidDel="00A97615">
                <w:rPr>
                  <w:noProof/>
                  <w:sz w:val="16"/>
                  <w:szCs w:val="16"/>
                  <w:lang w:eastAsia="zh-CN"/>
                </w:rPr>
                <w:delText>.18</w:delText>
              </w:r>
            </w:del>
          </w:p>
        </w:tc>
        <w:tc>
          <w:tcPr>
            <w:tcW w:w="0" w:type="auto"/>
            <w:shd w:val="clear" w:color="auto" w:fill="auto"/>
            <w:vAlign w:val="center"/>
          </w:tcPr>
          <w:p w14:paraId="76FF3023" w14:textId="0331EE93" w:rsidR="00A752B4" w:rsidRPr="004E3771" w:rsidRDefault="00A97615" w:rsidP="009B30F7">
            <w:pPr>
              <w:pStyle w:val="TAC"/>
              <w:widowControl w:val="0"/>
              <w:rPr>
                <w:noProof/>
                <w:sz w:val="16"/>
                <w:szCs w:val="16"/>
                <w:lang w:eastAsia="zh-CN"/>
              </w:rPr>
            </w:pPr>
            <w:ins w:id="3868" w:author="Yujian (Jason)" w:date="2019-05-25T09:20:00Z">
              <w:r>
                <w:rPr>
                  <w:noProof/>
                  <w:sz w:val="16"/>
                  <w:szCs w:val="16"/>
                  <w:lang w:eastAsia="zh-CN"/>
                </w:rPr>
                <w:t>0.24</w:t>
              </w:r>
            </w:ins>
            <w:del w:id="3869" w:author="Yujian (Jason)" w:date="2019-05-25T09:20:00Z">
              <w:r w:rsidR="00A752B4" w:rsidRPr="004E3771" w:rsidDel="00A97615">
                <w:rPr>
                  <w:rFonts w:hint="eastAsia"/>
                  <w:noProof/>
                  <w:sz w:val="16"/>
                  <w:szCs w:val="16"/>
                  <w:lang w:eastAsia="zh-CN"/>
                </w:rPr>
                <w:delText>0.19</w:delText>
              </w:r>
            </w:del>
          </w:p>
        </w:tc>
      </w:tr>
      <w:tr w:rsidR="00A752B4" w:rsidRPr="004E3771" w14:paraId="7DBBB107" w14:textId="77777777" w:rsidTr="00A97615">
        <w:trPr>
          <w:trHeight w:val="450"/>
          <w:jc w:val="center"/>
        </w:trPr>
        <w:tc>
          <w:tcPr>
            <w:tcW w:w="1239" w:type="dxa"/>
            <w:vMerge w:val="restart"/>
            <w:shd w:val="clear" w:color="auto" w:fill="auto"/>
            <w:vAlign w:val="center"/>
          </w:tcPr>
          <w:p w14:paraId="4725495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C7B20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A8CCBE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6768F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D7DE2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515504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9.42</w:t>
            </w:r>
          </w:p>
        </w:tc>
        <w:tc>
          <w:tcPr>
            <w:tcW w:w="0" w:type="auto"/>
            <w:shd w:val="clear" w:color="auto" w:fill="auto"/>
            <w:vAlign w:val="center"/>
          </w:tcPr>
          <w:p w14:paraId="459D7A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10.66</w:t>
            </w:r>
          </w:p>
        </w:tc>
        <w:tc>
          <w:tcPr>
            <w:tcW w:w="0" w:type="auto"/>
            <w:shd w:val="clear" w:color="auto" w:fill="auto"/>
            <w:vAlign w:val="center"/>
          </w:tcPr>
          <w:p w14:paraId="455F5D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11.40</w:t>
            </w:r>
          </w:p>
        </w:tc>
        <w:tc>
          <w:tcPr>
            <w:tcW w:w="0" w:type="auto"/>
            <w:vMerge w:val="restart"/>
            <w:vAlign w:val="center"/>
          </w:tcPr>
          <w:p w14:paraId="769A58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1A5029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9.08</w:t>
            </w:r>
          </w:p>
        </w:tc>
        <w:tc>
          <w:tcPr>
            <w:tcW w:w="0" w:type="auto"/>
            <w:shd w:val="clear" w:color="auto" w:fill="auto"/>
            <w:vAlign w:val="center"/>
          </w:tcPr>
          <w:p w14:paraId="104FEA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10.27</w:t>
            </w:r>
          </w:p>
        </w:tc>
        <w:tc>
          <w:tcPr>
            <w:tcW w:w="0" w:type="auto"/>
            <w:shd w:val="clear" w:color="auto" w:fill="auto"/>
            <w:vAlign w:val="center"/>
          </w:tcPr>
          <w:p w14:paraId="64E69A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10.99</w:t>
            </w:r>
          </w:p>
        </w:tc>
      </w:tr>
      <w:tr w:rsidR="00A752B4" w:rsidRPr="004E3771" w14:paraId="63A4C816" w14:textId="77777777" w:rsidTr="00A97615">
        <w:trPr>
          <w:trHeight w:val="320"/>
          <w:jc w:val="center"/>
        </w:trPr>
        <w:tc>
          <w:tcPr>
            <w:tcW w:w="1239" w:type="dxa"/>
            <w:vMerge/>
            <w:shd w:val="clear" w:color="auto" w:fill="auto"/>
            <w:vAlign w:val="center"/>
          </w:tcPr>
          <w:p w14:paraId="248346F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B454685" w14:textId="77777777" w:rsidR="00A752B4" w:rsidRPr="004E3771" w:rsidRDefault="00A752B4" w:rsidP="009B30F7">
            <w:pPr>
              <w:pStyle w:val="TAC"/>
              <w:widowControl w:val="0"/>
              <w:rPr>
                <w:rFonts w:eastAsia="MS Mincho"/>
                <w:noProof/>
                <w:sz w:val="16"/>
                <w:szCs w:val="16"/>
              </w:rPr>
            </w:pPr>
          </w:p>
        </w:tc>
        <w:tc>
          <w:tcPr>
            <w:tcW w:w="0" w:type="auto"/>
            <w:vAlign w:val="center"/>
          </w:tcPr>
          <w:p w14:paraId="0BAF344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B7591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48594303"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36CB5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shd w:val="clear" w:color="auto" w:fill="auto"/>
            <w:vAlign w:val="center"/>
          </w:tcPr>
          <w:p w14:paraId="1C7495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shd w:val="clear" w:color="auto" w:fill="auto"/>
            <w:vAlign w:val="center"/>
          </w:tcPr>
          <w:p w14:paraId="3F89EF6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0" w:type="auto"/>
            <w:vMerge/>
            <w:vAlign w:val="center"/>
          </w:tcPr>
          <w:p w14:paraId="29B10E4B"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87E13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c>
          <w:tcPr>
            <w:tcW w:w="0" w:type="auto"/>
            <w:shd w:val="clear" w:color="auto" w:fill="auto"/>
            <w:vAlign w:val="center"/>
          </w:tcPr>
          <w:p w14:paraId="67C322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0" w:type="auto"/>
            <w:shd w:val="clear" w:color="auto" w:fill="auto"/>
            <w:vAlign w:val="center"/>
          </w:tcPr>
          <w:p w14:paraId="44148E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r>
      <w:tr w:rsidR="00A752B4" w:rsidRPr="004E3771" w14:paraId="40C4C136" w14:textId="77777777" w:rsidTr="00A97615">
        <w:trPr>
          <w:trHeight w:val="519"/>
          <w:jc w:val="center"/>
        </w:trPr>
        <w:tc>
          <w:tcPr>
            <w:tcW w:w="1239" w:type="dxa"/>
            <w:vMerge w:val="restart"/>
            <w:shd w:val="clear" w:color="auto" w:fill="auto"/>
            <w:vAlign w:val="center"/>
          </w:tcPr>
          <w:p w14:paraId="439CEE3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766AFE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1A61A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C62006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36B75B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334C4C2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15.28</w:t>
            </w:r>
          </w:p>
        </w:tc>
        <w:tc>
          <w:tcPr>
            <w:tcW w:w="0" w:type="auto"/>
            <w:shd w:val="clear" w:color="auto" w:fill="auto"/>
            <w:vAlign w:val="center"/>
          </w:tcPr>
          <w:p w14:paraId="111191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7.37</w:t>
            </w:r>
          </w:p>
        </w:tc>
        <w:tc>
          <w:tcPr>
            <w:tcW w:w="0" w:type="auto"/>
            <w:shd w:val="clear" w:color="auto" w:fill="auto"/>
            <w:vAlign w:val="center"/>
          </w:tcPr>
          <w:p w14:paraId="69FBBA4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8.61</w:t>
            </w:r>
          </w:p>
        </w:tc>
        <w:tc>
          <w:tcPr>
            <w:tcW w:w="0" w:type="auto"/>
            <w:vMerge w:val="restart"/>
            <w:vAlign w:val="center"/>
          </w:tcPr>
          <w:p w14:paraId="7926E9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shd w:val="clear" w:color="auto" w:fill="auto"/>
            <w:vAlign w:val="center"/>
          </w:tcPr>
          <w:p w14:paraId="64EAD2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FA0C2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55108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7AEDC7C" w14:textId="77777777" w:rsidTr="00A97615">
        <w:trPr>
          <w:trHeight w:val="278"/>
          <w:jc w:val="center"/>
        </w:trPr>
        <w:tc>
          <w:tcPr>
            <w:tcW w:w="1239" w:type="dxa"/>
            <w:vMerge/>
            <w:shd w:val="clear" w:color="auto" w:fill="auto"/>
            <w:vAlign w:val="center"/>
          </w:tcPr>
          <w:p w14:paraId="5734FB6C"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69E5107" w14:textId="77777777" w:rsidR="00A752B4" w:rsidRPr="004E3771" w:rsidRDefault="00A752B4" w:rsidP="009B30F7">
            <w:pPr>
              <w:pStyle w:val="TAC"/>
              <w:widowControl w:val="0"/>
              <w:rPr>
                <w:rFonts w:eastAsia="MS Mincho"/>
                <w:noProof/>
                <w:sz w:val="16"/>
                <w:szCs w:val="16"/>
              </w:rPr>
            </w:pPr>
          </w:p>
        </w:tc>
        <w:tc>
          <w:tcPr>
            <w:tcW w:w="0" w:type="auto"/>
            <w:vAlign w:val="center"/>
          </w:tcPr>
          <w:p w14:paraId="229737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E3958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19007F7F"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4327E11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0.47</w:t>
            </w:r>
          </w:p>
        </w:tc>
        <w:tc>
          <w:tcPr>
            <w:tcW w:w="0" w:type="auto"/>
            <w:shd w:val="clear" w:color="auto" w:fill="auto"/>
            <w:vAlign w:val="center"/>
          </w:tcPr>
          <w:p w14:paraId="6BF2DA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.54</w:t>
            </w:r>
          </w:p>
        </w:tc>
        <w:tc>
          <w:tcPr>
            <w:tcW w:w="0" w:type="auto"/>
            <w:shd w:val="clear" w:color="auto" w:fill="auto"/>
            <w:vAlign w:val="center"/>
          </w:tcPr>
          <w:p w14:paraId="5EB2E5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.57</w:t>
            </w:r>
          </w:p>
        </w:tc>
        <w:tc>
          <w:tcPr>
            <w:tcW w:w="0" w:type="auto"/>
            <w:vMerge/>
            <w:vAlign w:val="center"/>
          </w:tcPr>
          <w:p w14:paraId="101C9383"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3353BA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2E31CC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476DBB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EFA996B" w14:textId="77777777" w:rsidTr="00A97615">
        <w:trPr>
          <w:trHeight w:val="448"/>
          <w:jc w:val="center"/>
        </w:trPr>
        <w:tc>
          <w:tcPr>
            <w:tcW w:w="1239" w:type="dxa"/>
            <w:vMerge w:val="restart"/>
            <w:shd w:val="clear" w:color="auto" w:fill="auto"/>
            <w:vAlign w:val="center"/>
          </w:tcPr>
          <w:p w14:paraId="6A4D624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35C11B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4C4273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C4D5E1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F2020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7E8DAC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9.58</w:t>
            </w:r>
          </w:p>
        </w:tc>
        <w:tc>
          <w:tcPr>
            <w:tcW w:w="0" w:type="auto"/>
            <w:shd w:val="clear" w:color="auto" w:fill="auto"/>
            <w:vAlign w:val="center"/>
          </w:tcPr>
          <w:p w14:paraId="1C2EA7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0.81</w:t>
            </w:r>
          </w:p>
        </w:tc>
        <w:tc>
          <w:tcPr>
            <w:tcW w:w="0" w:type="auto"/>
            <w:shd w:val="clear" w:color="auto" w:fill="auto"/>
            <w:vAlign w:val="center"/>
          </w:tcPr>
          <w:p w14:paraId="44E48E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1.55</w:t>
            </w:r>
          </w:p>
        </w:tc>
        <w:tc>
          <w:tcPr>
            <w:tcW w:w="0" w:type="auto"/>
            <w:vMerge w:val="restart"/>
            <w:vAlign w:val="center"/>
          </w:tcPr>
          <w:p w14:paraId="0F38532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shd w:val="clear" w:color="auto" w:fill="auto"/>
            <w:vAlign w:val="center"/>
          </w:tcPr>
          <w:p w14:paraId="7EDB90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10.02</w:t>
            </w:r>
          </w:p>
        </w:tc>
        <w:tc>
          <w:tcPr>
            <w:tcW w:w="0" w:type="auto"/>
            <w:shd w:val="clear" w:color="auto" w:fill="auto"/>
            <w:vAlign w:val="center"/>
          </w:tcPr>
          <w:p w14:paraId="484676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11.23</w:t>
            </w:r>
          </w:p>
        </w:tc>
        <w:tc>
          <w:tcPr>
            <w:tcW w:w="0" w:type="auto"/>
            <w:shd w:val="clear" w:color="auto" w:fill="auto"/>
            <w:vAlign w:val="center"/>
          </w:tcPr>
          <w:p w14:paraId="523ED1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11.96</w:t>
            </w:r>
          </w:p>
        </w:tc>
      </w:tr>
      <w:tr w:rsidR="00A752B4" w:rsidRPr="004E3771" w14:paraId="03CDB9FE" w14:textId="77777777" w:rsidTr="00A97615">
        <w:trPr>
          <w:trHeight w:val="236"/>
          <w:jc w:val="center"/>
        </w:trPr>
        <w:tc>
          <w:tcPr>
            <w:tcW w:w="1239" w:type="dxa"/>
            <w:vMerge/>
            <w:shd w:val="clear" w:color="auto" w:fill="auto"/>
            <w:vAlign w:val="center"/>
          </w:tcPr>
          <w:p w14:paraId="7EDC6D5E"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95CA4A2" w14:textId="77777777" w:rsidR="00A752B4" w:rsidRPr="004E3771" w:rsidRDefault="00A752B4" w:rsidP="009B30F7">
            <w:pPr>
              <w:pStyle w:val="TAC"/>
              <w:widowControl w:val="0"/>
              <w:rPr>
                <w:rFonts w:eastAsia="MS Mincho"/>
                <w:noProof/>
                <w:sz w:val="16"/>
                <w:szCs w:val="16"/>
              </w:rPr>
            </w:pPr>
          </w:p>
        </w:tc>
        <w:tc>
          <w:tcPr>
            <w:tcW w:w="0" w:type="auto"/>
            <w:vAlign w:val="center"/>
          </w:tcPr>
          <w:p w14:paraId="2224D3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9E086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35882B5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43F45F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0" w:type="auto"/>
            <w:shd w:val="clear" w:color="auto" w:fill="auto"/>
            <w:vAlign w:val="center"/>
          </w:tcPr>
          <w:p w14:paraId="10FFE3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.28</w:t>
            </w:r>
          </w:p>
        </w:tc>
        <w:tc>
          <w:tcPr>
            <w:tcW w:w="0" w:type="auto"/>
            <w:shd w:val="clear" w:color="auto" w:fill="auto"/>
            <w:vAlign w:val="center"/>
          </w:tcPr>
          <w:p w14:paraId="43CA5B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.30</w:t>
            </w:r>
          </w:p>
        </w:tc>
        <w:tc>
          <w:tcPr>
            <w:tcW w:w="0" w:type="auto"/>
            <w:vMerge/>
            <w:vAlign w:val="center"/>
          </w:tcPr>
          <w:p w14:paraId="45320DF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C4F76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0.27</w:t>
            </w:r>
          </w:p>
        </w:tc>
        <w:tc>
          <w:tcPr>
            <w:tcW w:w="0" w:type="auto"/>
            <w:shd w:val="clear" w:color="auto" w:fill="auto"/>
            <w:vAlign w:val="center"/>
          </w:tcPr>
          <w:p w14:paraId="7F7A6E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.30</w:t>
            </w:r>
          </w:p>
        </w:tc>
        <w:tc>
          <w:tcPr>
            <w:tcW w:w="0" w:type="auto"/>
            <w:shd w:val="clear" w:color="auto" w:fill="auto"/>
            <w:vAlign w:val="center"/>
          </w:tcPr>
          <w:p w14:paraId="16EFAD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.32</w:t>
            </w:r>
          </w:p>
        </w:tc>
      </w:tr>
      <w:tr w:rsidR="00A97615" w:rsidRPr="004E3771" w14:paraId="035710CC" w14:textId="77777777" w:rsidTr="00A97615">
        <w:trPr>
          <w:trHeight w:val="404"/>
          <w:jc w:val="center"/>
        </w:trPr>
        <w:tc>
          <w:tcPr>
            <w:tcW w:w="1239" w:type="dxa"/>
            <w:vMerge w:val="restart"/>
            <w:shd w:val="clear" w:color="auto" w:fill="auto"/>
            <w:vAlign w:val="center"/>
          </w:tcPr>
          <w:p w14:paraId="7BCCC57B" w14:textId="77777777" w:rsidR="00A97615" w:rsidRPr="004E3771" w:rsidRDefault="00A97615" w:rsidP="00A97615">
            <w:pPr>
              <w:pStyle w:val="TAC"/>
              <w:widowControl w:val="0"/>
              <w:rPr>
                <w:rFonts w:eastAsia="MS Mincho"/>
                <w:noProof/>
                <w:sz w:val="16"/>
                <w:szCs w:val="16"/>
              </w:rPr>
            </w:pPr>
            <w:r w:rsidRPr="004E3771">
              <w:rPr>
                <w:rFonts w:eastAsia="MS Mincho"/>
                <w:noProof/>
                <w:sz w:val="16"/>
                <w:szCs w:val="16"/>
              </w:rPr>
              <w:t xml:space="preserve">8x2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9C0FF35"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7C0B9A72"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43113E7" w14:textId="77777777" w:rsidR="00A97615" w:rsidRPr="004E3771" w:rsidRDefault="00A97615" w:rsidP="00A97615">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9D574EF"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14:paraId="1CF3E3DF" w14:textId="2D9A2E8F"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6.</w:t>
            </w:r>
            <w:ins w:id="3870" w:author="Yujian (Jason)" w:date="2019-05-25T09:22:00Z">
              <w:r>
                <w:rPr>
                  <w:noProof/>
                  <w:sz w:val="16"/>
                  <w:szCs w:val="16"/>
                  <w:lang w:eastAsia="zh-CN"/>
                </w:rPr>
                <w:t>08</w:t>
              </w:r>
            </w:ins>
            <w:del w:id="3871" w:author="Yujian (Jason)" w:date="2019-05-25T09:22:00Z">
              <w:r w:rsidRPr="004E3771" w:rsidDel="00A97615">
                <w:rPr>
                  <w:rFonts w:hint="eastAsia"/>
                  <w:noProof/>
                  <w:sz w:val="16"/>
                  <w:szCs w:val="16"/>
                  <w:lang w:eastAsia="zh-CN"/>
                </w:rPr>
                <w:delText>27</w:delText>
              </w:r>
            </w:del>
          </w:p>
        </w:tc>
        <w:tc>
          <w:tcPr>
            <w:tcW w:w="0" w:type="auto"/>
            <w:shd w:val="clear" w:color="auto" w:fill="auto"/>
            <w:vAlign w:val="center"/>
          </w:tcPr>
          <w:p w14:paraId="53799CD4" w14:textId="0EF8DD6D" w:rsidR="00A97615" w:rsidRPr="004E3771" w:rsidRDefault="00A97615" w:rsidP="007265FF">
            <w:pPr>
              <w:pStyle w:val="TAC"/>
              <w:widowControl w:val="0"/>
              <w:rPr>
                <w:noProof/>
                <w:sz w:val="16"/>
                <w:szCs w:val="16"/>
                <w:lang w:eastAsia="zh-CN"/>
              </w:rPr>
            </w:pPr>
            <w:ins w:id="3872" w:author="Yujian (Jason)" w:date="2019-05-25T09:22:00Z">
              <w:r>
                <w:rPr>
                  <w:noProof/>
                  <w:sz w:val="16"/>
                  <w:szCs w:val="16"/>
                  <w:lang w:eastAsia="zh-CN"/>
                </w:rPr>
                <w:t>6.82</w:t>
              </w:r>
            </w:ins>
            <w:del w:id="3873" w:author="Yujian (Jason)" w:date="2019-05-25T09:22:00Z">
              <w:r w:rsidRPr="004E3771" w:rsidDel="00A97615">
                <w:rPr>
                  <w:rFonts w:hint="eastAsia"/>
                  <w:noProof/>
                  <w:sz w:val="16"/>
                  <w:szCs w:val="16"/>
                  <w:lang w:eastAsia="zh-CN"/>
                </w:rPr>
                <w:delText>7</w:delText>
              </w:r>
              <w:r w:rsidRPr="004E3771" w:rsidDel="00A97615">
                <w:rPr>
                  <w:noProof/>
                  <w:sz w:val="16"/>
                  <w:szCs w:val="16"/>
                  <w:lang w:eastAsia="zh-CN"/>
                </w:rPr>
                <w:delText>.04</w:delText>
              </w:r>
            </w:del>
          </w:p>
        </w:tc>
        <w:tc>
          <w:tcPr>
            <w:tcW w:w="0" w:type="auto"/>
            <w:shd w:val="clear" w:color="auto" w:fill="auto"/>
            <w:vAlign w:val="center"/>
          </w:tcPr>
          <w:p w14:paraId="7B826168" w14:textId="7C534EEC"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7</w:t>
            </w:r>
            <w:r w:rsidRPr="004E3771">
              <w:rPr>
                <w:noProof/>
                <w:sz w:val="16"/>
                <w:szCs w:val="16"/>
                <w:lang w:eastAsia="zh-CN"/>
              </w:rPr>
              <w:t>.</w:t>
            </w:r>
            <w:ins w:id="3874" w:author="Yujian (Jason)" w:date="2019-05-25T09:22:00Z">
              <w:r>
                <w:rPr>
                  <w:noProof/>
                  <w:sz w:val="16"/>
                  <w:szCs w:val="16"/>
                  <w:lang w:eastAsia="zh-CN"/>
                </w:rPr>
                <w:t>27</w:t>
              </w:r>
            </w:ins>
            <w:del w:id="3875" w:author="Yujian (Jason)" w:date="2019-05-25T09:22:00Z">
              <w:r w:rsidRPr="004E3771" w:rsidDel="00A97615">
                <w:rPr>
                  <w:noProof/>
                  <w:sz w:val="16"/>
                  <w:szCs w:val="16"/>
                  <w:lang w:eastAsia="zh-CN"/>
                </w:rPr>
                <w:delText>5</w:delText>
              </w:r>
            </w:del>
          </w:p>
        </w:tc>
        <w:tc>
          <w:tcPr>
            <w:tcW w:w="0" w:type="auto"/>
            <w:vMerge w:val="restart"/>
            <w:vAlign w:val="center"/>
          </w:tcPr>
          <w:p w14:paraId="53DFBE4D" w14:textId="28FD001F" w:rsidR="00A97615" w:rsidRPr="004E3771" w:rsidRDefault="00A97615" w:rsidP="00A97615">
            <w:pPr>
              <w:pStyle w:val="TAC"/>
              <w:widowControl w:val="0"/>
              <w:rPr>
                <w:noProof/>
                <w:sz w:val="16"/>
                <w:szCs w:val="16"/>
                <w:lang w:eastAsia="zh-CN"/>
              </w:rPr>
            </w:pPr>
            <w:ins w:id="3876" w:author="Yujian (Jason)" w:date="2019-05-25T09:23:00Z">
              <w:r w:rsidRPr="004E3771">
                <w:rPr>
                  <w:noProof/>
                  <w:sz w:val="16"/>
                  <w:szCs w:val="16"/>
                  <w:lang w:eastAsia="zh-CN"/>
                </w:rPr>
                <w:t>/</w:t>
              </w:r>
            </w:ins>
            <w:del w:id="3877" w:author="Yujian (Jason)" w:date="2019-05-25T09:23:00Z">
              <w:r w:rsidRPr="004E3771" w:rsidDel="00A34951">
                <w:rPr>
                  <w:rFonts w:hint="eastAsia"/>
                  <w:noProof/>
                  <w:sz w:val="16"/>
                  <w:szCs w:val="16"/>
                  <w:lang w:eastAsia="zh-CN"/>
                </w:rPr>
                <w:delText>1</w:delText>
              </w:r>
            </w:del>
          </w:p>
        </w:tc>
        <w:tc>
          <w:tcPr>
            <w:tcW w:w="0" w:type="auto"/>
            <w:shd w:val="clear" w:color="auto" w:fill="auto"/>
            <w:vAlign w:val="center"/>
          </w:tcPr>
          <w:p w14:paraId="499482FD" w14:textId="7B95778B" w:rsidR="00A97615" w:rsidRPr="004E3771" w:rsidRDefault="00A97615" w:rsidP="00A97615">
            <w:pPr>
              <w:pStyle w:val="TAC"/>
              <w:widowControl w:val="0"/>
              <w:rPr>
                <w:noProof/>
                <w:sz w:val="16"/>
                <w:szCs w:val="16"/>
                <w:lang w:eastAsia="zh-CN"/>
              </w:rPr>
            </w:pPr>
            <w:ins w:id="3878" w:author="Yujian (Jason)" w:date="2019-05-25T09:23:00Z">
              <w:r w:rsidRPr="004E3771">
                <w:rPr>
                  <w:rFonts w:hint="eastAsia"/>
                  <w:noProof/>
                  <w:sz w:val="16"/>
                  <w:szCs w:val="16"/>
                  <w:lang w:eastAsia="zh-CN"/>
                </w:rPr>
                <w:t>/</w:t>
              </w:r>
            </w:ins>
            <w:del w:id="3879" w:author="Yujian (Jason)" w:date="2019-05-25T09:23:00Z">
              <w:r w:rsidRPr="004E3771" w:rsidDel="00A34951">
                <w:rPr>
                  <w:noProof/>
                  <w:sz w:val="16"/>
                  <w:szCs w:val="16"/>
                  <w:lang w:eastAsia="zh-CN"/>
                </w:rPr>
                <w:delText>[4.21]</w:delText>
              </w:r>
            </w:del>
          </w:p>
        </w:tc>
        <w:tc>
          <w:tcPr>
            <w:tcW w:w="0" w:type="auto"/>
            <w:shd w:val="clear" w:color="auto" w:fill="auto"/>
            <w:vAlign w:val="center"/>
          </w:tcPr>
          <w:p w14:paraId="6171F6C7" w14:textId="263336F2" w:rsidR="00A97615" w:rsidRPr="004E3771" w:rsidRDefault="00A97615" w:rsidP="00A97615">
            <w:pPr>
              <w:pStyle w:val="TAC"/>
              <w:widowControl w:val="0"/>
              <w:rPr>
                <w:noProof/>
                <w:sz w:val="16"/>
                <w:szCs w:val="16"/>
                <w:lang w:eastAsia="zh-CN"/>
              </w:rPr>
            </w:pPr>
            <w:ins w:id="3880" w:author="Yujian (Jason)" w:date="2019-05-25T09:23:00Z">
              <w:r w:rsidRPr="004E3771">
                <w:rPr>
                  <w:rFonts w:hint="eastAsia"/>
                  <w:noProof/>
                  <w:sz w:val="16"/>
                  <w:szCs w:val="16"/>
                  <w:lang w:eastAsia="zh-CN"/>
                </w:rPr>
                <w:t>/</w:t>
              </w:r>
            </w:ins>
            <w:del w:id="3881" w:author="Yujian (Jason)" w:date="2019-05-25T09:23:00Z">
              <w:r w:rsidRPr="004E3771" w:rsidDel="00A34951">
                <w:rPr>
                  <w:noProof/>
                  <w:sz w:val="16"/>
                  <w:szCs w:val="16"/>
                  <w:lang w:eastAsia="zh-CN"/>
                </w:rPr>
                <w:delText>[4.70]</w:delText>
              </w:r>
            </w:del>
          </w:p>
        </w:tc>
        <w:tc>
          <w:tcPr>
            <w:tcW w:w="0" w:type="auto"/>
            <w:shd w:val="clear" w:color="auto" w:fill="auto"/>
            <w:vAlign w:val="center"/>
          </w:tcPr>
          <w:p w14:paraId="6C152C72" w14:textId="5B15674C" w:rsidR="00A97615" w:rsidRPr="004E3771" w:rsidRDefault="00A97615" w:rsidP="00A97615">
            <w:pPr>
              <w:pStyle w:val="TAC"/>
              <w:widowControl w:val="0"/>
              <w:rPr>
                <w:noProof/>
                <w:sz w:val="16"/>
                <w:szCs w:val="16"/>
                <w:lang w:eastAsia="zh-CN"/>
              </w:rPr>
            </w:pPr>
            <w:ins w:id="3882" w:author="Yujian (Jason)" w:date="2019-05-25T09:23:00Z">
              <w:r w:rsidRPr="004E3771">
                <w:rPr>
                  <w:rFonts w:hint="eastAsia"/>
                  <w:noProof/>
                  <w:sz w:val="16"/>
                  <w:szCs w:val="16"/>
                  <w:lang w:eastAsia="zh-CN"/>
                </w:rPr>
                <w:t>/</w:t>
              </w:r>
            </w:ins>
            <w:del w:id="3883" w:author="Yujian (Jason)" w:date="2019-05-25T09:23:00Z">
              <w:r w:rsidRPr="004E3771" w:rsidDel="00A34951">
                <w:rPr>
                  <w:noProof/>
                  <w:sz w:val="16"/>
                  <w:szCs w:val="16"/>
                  <w:lang w:eastAsia="zh-CN"/>
                </w:rPr>
                <w:delText>[4.99]</w:delText>
              </w:r>
            </w:del>
          </w:p>
        </w:tc>
      </w:tr>
      <w:tr w:rsidR="00A97615" w:rsidRPr="004E3771" w14:paraId="2457DADA" w14:textId="77777777" w:rsidTr="00A97615">
        <w:trPr>
          <w:trHeight w:val="152"/>
          <w:jc w:val="center"/>
        </w:trPr>
        <w:tc>
          <w:tcPr>
            <w:tcW w:w="1239" w:type="dxa"/>
            <w:vMerge/>
            <w:shd w:val="clear" w:color="auto" w:fill="auto"/>
            <w:vAlign w:val="center"/>
          </w:tcPr>
          <w:p w14:paraId="3E2C0D7E" w14:textId="77777777" w:rsidR="00A97615" w:rsidRPr="004E3771" w:rsidRDefault="00A97615" w:rsidP="00A97615">
            <w:pPr>
              <w:pStyle w:val="TAC"/>
              <w:widowControl w:val="0"/>
              <w:rPr>
                <w:rFonts w:eastAsia="MS Mincho"/>
                <w:noProof/>
                <w:sz w:val="16"/>
                <w:szCs w:val="16"/>
              </w:rPr>
            </w:pPr>
          </w:p>
        </w:tc>
        <w:tc>
          <w:tcPr>
            <w:tcW w:w="0" w:type="auto"/>
            <w:vMerge/>
            <w:vAlign w:val="center"/>
          </w:tcPr>
          <w:p w14:paraId="3B0E7B22" w14:textId="77777777" w:rsidR="00A97615" w:rsidRPr="004E3771" w:rsidRDefault="00A97615" w:rsidP="00A97615">
            <w:pPr>
              <w:pStyle w:val="TAC"/>
              <w:widowControl w:val="0"/>
              <w:rPr>
                <w:rFonts w:eastAsia="MS Mincho"/>
                <w:noProof/>
                <w:sz w:val="16"/>
                <w:szCs w:val="16"/>
              </w:rPr>
            </w:pPr>
          </w:p>
        </w:tc>
        <w:tc>
          <w:tcPr>
            <w:tcW w:w="0" w:type="auto"/>
            <w:vAlign w:val="center"/>
          </w:tcPr>
          <w:p w14:paraId="35969175"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C5701A1"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60E66C4E" w14:textId="77777777" w:rsidR="00A97615" w:rsidRPr="004E3771" w:rsidRDefault="00A97615" w:rsidP="00A97615">
            <w:pPr>
              <w:pStyle w:val="TAC"/>
              <w:widowControl w:val="0"/>
              <w:rPr>
                <w:noProof/>
                <w:sz w:val="16"/>
                <w:szCs w:val="16"/>
              </w:rPr>
            </w:pPr>
          </w:p>
        </w:tc>
        <w:tc>
          <w:tcPr>
            <w:tcW w:w="0" w:type="auto"/>
            <w:shd w:val="clear" w:color="auto" w:fill="auto"/>
            <w:vAlign w:val="center"/>
          </w:tcPr>
          <w:p w14:paraId="02D5DF0E" w14:textId="2307BA02"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0.1</w:t>
            </w:r>
            <w:ins w:id="3884" w:author="Yujian (Jason)" w:date="2019-05-25T09:22:00Z">
              <w:r>
                <w:rPr>
                  <w:noProof/>
                  <w:sz w:val="16"/>
                  <w:szCs w:val="16"/>
                  <w:lang w:eastAsia="zh-CN"/>
                </w:rPr>
                <w:t>5</w:t>
              </w:r>
            </w:ins>
            <w:del w:id="3885" w:author="Yujian (Jason)" w:date="2019-05-25T09:22:00Z">
              <w:r w:rsidRPr="004E3771" w:rsidDel="00A97615">
                <w:rPr>
                  <w:rFonts w:hint="eastAsia"/>
                  <w:noProof/>
                  <w:sz w:val="16"/>
                  <w:szCs w:val="16"/>
                  <w:lang w:eastAsia="zh-CN"/>
                </w:rPr>
                <w:delText>6</w:delText>
              </w:r>
            </w:del>
          </w:p>
        </w:tc>
        <w:tc>
          <w:tcPr>
            <w:tcW w:w="0" w:type="auto"/>
            <w:shd w:val="clear" w:color="auto" w:fill="auto"/>
            <w:vAlign w:val="center"/>
          </w:tcPr>
          <w:p w14:paraId="61DAD315" w14:textId="7A77A561"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w:t>
            </w:r>
            <w:ins w:id="3886" w:author="Yujian (Jason)" w:date="2019-05-25T09:22:00Z">
              <w:r>
                <w:rPr>
                  <w:noProof/>
                  <w:sz w:val="16"/>
                  <w:szCs w:val="16"/>
                  <w:lang w:eastAsia="zh-CN"/>
                </w:rPr>
                <w:t>7</w:t>
              </w:r>
            </w:ins>
            <w:del w:id="3887" w:author="Yujian (Jason)" w:date="2019-05-25T09:22:00Z">
              <w:r w:rsidRPr="004E3771" w:rsidDel="00A97615">
                <w:rPr>
                  <w:noProof/>
                  <w:sz w:val="16"/>
                  <w:szCs w:val="16"/>
                  <w:lang w:eastAsia="zh-CN"/>
                </w:rPr>
                <w:delText>8</w:delText>
              </w:r>
            </w:del>
          </w:p>
        </w:tc>
        <w:tc>
          <w:tcPr>
            <w:tcW w:w="0" w:type="auto"/>
            <w:shd w:val="clear" w:color="auto" w:fill="auto"/>
            <w:vAlign w:val="center"/>
          </w:tcPr>
          <w:p w14:paraId="22E0B2E9" w14:textId="77777777" w:rsidR="00A97615" w:rsidRPr="004E3771" w:rsidRDefault="00A97615" w:rsidP="00A9761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.19</w:t>
            </w:r>
          </w:p>
        </w:tc>
        <w:tc>
          <w:tcPr>
            <w:tcW w:w="0" w:type="auto"/>
            <w:vMerge/>
            <w:vAlign w:val="center"/>
          </w:tcPr>
          <w:p w14:paraId="213C5CCD" w14:textId="77777777" w:rsidR="00A97615" w:rsidRPr="004E3771" w:rsidRDefault="00A97615" w:rsidP="00A97615">
            <w:pPr>
              <w:pStyle w:val="TAC"/>
              <w:widowControl w:val="0"/>
              <w:rPr>
                <w:noProof/>
                <w:sz w:val="16"/>
                <w:szCs w:val="16"/>
              </w:rPr>
            </w:pPr>
          </w:p>
        </w:tc>
        <w:tc>
          <w:tcPr>
            <w:tcW w:w="0" w:type="auto"/>
            <w:shd w:val="clear" w:color="auto" w:fill="auto"/>
            <w:vAlign w:val="center"/>
          </w:tcPr>
          <w:p w14:paraId="23C0FB3E" w14:textId="35E174CE" w:rsidR="00A97615" w:rsidRPr="004E3771" w:rsidRDefault="00A97615" w:rsidP="00A97615">
            <w:pPr>
              <w:pStyle w:val="TAC"/>
              <w:widowControl w:val="0"/>
              <w:rPr>
                <w:noProof/>
                <w:sz w:val="16"/>
                <w:szCs w:val="16"/>
                <w:lang w:eastAsia="zh-CN"/>
              </w:rPr>
            </w:pPr>
            <w:ins w:id="3888" w:author="Yujian (Jason)" w:date="2019-05-25T09:23:00Z">
              <w:r w:rsidRPr="004E3771">
                <w:rPr>
                  <w:rFonts w:hint="eastAsia"/>
                  <w:noProof/>
                  <w:sz w:val="16"/>
                  <w:szCs w:val="16"/>
                  <w:lang w:eastAsia="zh-CN"/>
                </w:rPr>
                <w:t>/</w:t>
              </w:r>
            </w:ins>
            <w:del w:id="3889" w:author="Yujian (Jason)" w:date="2019-05-25T09:23:00Z">
              <w:r w:rsidRPr="004E3771" w:rsidDel="00A34951">
                <w:rPr>
                  <w:noProof/>
                  <w:sz w:val="16"/>
                  <w:szCs w:val="16"/>
                  <w:lang w:eastAsia="zh-CN"/>
                </w:rPr>
                <w:delText>[0.55]</w:delText>
              </w:r>
            </w:del>
          </w:p>
        </w:tc>
        <w:tc>
          <w:tcPr>
            <w:tcW w:w="0" w:type="auto"/>
            <w:shd w:val="clear" w:color="auto" w:fill="auto"/>
            <w:vAlign w:val="center"/>
          </w:tcPr>
          <w:p w14:paraId="3D733A0A" w14:textId="40D8EEDC" w:rsidR="00A97615" w:rsidRPr="004E3771" w:rsidRDefault="00A97615" w:rsidP="00A97615">
            <w:pPr>
              <w:pStyle w:val="TAC"/>
              <w:widowControl w:val="0"/>
              <w:rPr>
                <w:noProof/>
                <w:sz w:val="16"/>
                <w:szCs w:val="16"/>
                <w:lang w:eastAsia="zh-CN"/>
              </w:rPr>
            </w:pPr>
            <w:ins w:id="3890" w:author="Yujian (Jason)" w:date="2019-05-25T09:23:00Z">
              <w:r w:rsidRPr="004E3771">
                <w:rPr>
                  <w:rFonts w:hint="eastAsia"/>
                  <w:noProof/>
                  <w:sz w:val="16"/>
                  <w:szCs w:val="16"/>
                  <w:lang w:eastAsia="zh-CN"/>
                </w:rPr>
                <w:t>/</w:t>
              </w:r>
            </w:ins>
            <w:del w:id="3891" w:author="Yujian (Jason)" w:date="2019-05-25T09:23:00Z">
              <w:r w:rsidRPr="004E3771" w:rsidDel="00A34951">
                <w:rPr>
                  <w:noProof/>
                  <w:sz w:val="16"/>
                  <w:szCs w:val="16"/>
                  <w:lang w:eastAsia="zh-CN"/>
                </w:rPr>
                <w:delText>[0.61]</w:delText>
              </w:r>
            </w:del>
          </w:p>
        </w:tc>
        <w:tc>
          <w:tcPr>
            <w:tcW w:w="0" w:type="auto"/>
            <w:shd w:val="clear" w:color="auto" w:fill="auto"/>
            <w:vAlign w:val="center"/>
          </w:tcPr>
          <w:p w14:paraId="0886542C" w14:textId="6CDDAA00" w:rsidR="00A97615" w:rsidRPr="004E3771" w:rsidRDefault="00A97615" w:rsidP="00A97615">
            <w:pPr>
              <w:pStyle w:val="TAC"/>
              <w:widowControl w:val="0"/>
              <w:rPr>
                <w:noProof/>
                <w:sz w:val="16"/>
                <w:szCs w:val="16"/>
                <w:lang w:eastAsia="zh-CN"/>
              </w:rPr>
            </w:pPr>
            <w:ins w:id="3892" w:author="Yujian (Jason)" w:date="2019-05-25T09:23:00Z">
              <w:r w:rsidRPr="004E3771">
                <w:rPr>
                  <w:rFonts w:hint="eastAsia"/>
                  <w:noProof/>
                  <w:sz w:val="16"/>
                  <w:szCs w:val="16"/>
                  <w:lang w:eastAsia="zh-CN"/>
                </w:rPr>
                <w:t>/</w:t>
              </w:r>
            </w:ins>
            <w:del w:id="3893" w:author="Yujian (Jason)" w:date="2019-05-25T09:23:00Z">
              <w:r w:rsidRPr="004E3771" w:rsidDel="00A34951">
                <w:rPr>
                  <w:noProof/>
                  <w:sz w:val="16"/>
                  <w:szCs w:val="16"/>
                  <w:lang w:eastAsia="zh-CN"/>
                </w:rPr>
                <w:delText>[0.65]</w:delText>
              </w:r>
            </w:del>
          </w:p>
        </w:tc>
      </w:tr>
    </w:tbl>
    <w:p w14:paraId="59739FE1" w14:textId="77777777" w:rsidR="00A752B4" w:rsidRPr="004E3771" w:rsidRDefault="00A752B4" w:rsidP="00A752B4">
      <w:pPr>
        <w:tabs>
          <w:tab w:val="left" w:pos="4251"/>
        </w:tabs>
        <w:rPr>
          <w:lang w:val="en-US" w:eastAsia="zh-CN"/>
        </w:rPr>
      </w:pPr>
    </w:p>
    <w:p w14:paraId="43C96DE7" w14:textId="77777777" w:rsidR="00A752B4" w:rsidRPr="004E3771" w:rsidRDefault="00A752B4" w:rsidP="00A752B4">
      <w:pPr>
        <w:pStyle w:val="TH"/>
        <w:rPr>
          <w:lang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61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10"/>
        <w:gridCol w:w="1283"/>
        <w:gridCol w:w="528"/>
        <w:gridCol w:w="857"/>
        <w:gridCol w:w="839"/>
        <w:gridCol w:w="839"/>
        <w:gridCol w:w="839"/>
        <w:gridCol w:w="857"/>
        <w:gridCol w:w="928"/>
        <w:gridCol w:w="928"/>
        <w:gridCol w:w="928"/>
        <w:tblGridChange w:id="3894">
          <w:tblGrid>
            <w:gridCol w:w="1239"/>
            <w:gridCol w:w="821"/>
            <w:gridCol w:w="910"/>
            <w:gridCol w:w="1283"/>
            <w:gridCol w:w="528"/>
            <w:gridCol w:w="857"/>
            <w:gridCol w:w="839"/>
            <w:gridCol w:w="839"/>
            <w:gridCol w:w="839"/>
            <w:gridCol w:w="857"/>
            <w:gridCol w:w="928"/>
            <w:gridCol w:w="928"/>
            <w:gridCol w:w="928"/>
          </w:tblGrid>
        </w:tblGridChange>
      </w:tblGrid>
      <w:tr w:rsidR="00A752B4" w:rsidRPr="004E3771" w14:paraId="5EB3F743" w14:textId="77777777" w:rsidTr="00AC090D">
        <w:trPr>
          <w:trHeight w:val="226"/>
          <w:jc w:val="center"/>
        </w:trPr>
        <w:tc>
          <w:tcPr>
            <w:tcW w:w="525" w:type="pct"/>
            <w:vMerge w:val="restart"/>
            <w:shd w:val="clear" w:color="auto" w:fill="auto"/>
            <w:vAlign w:val="center"/>
          </w:tcPr>
          <w:p w14:paraId="218A17BA"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348" w:type="pct"/>
            <w:vMerge w:val="restart"/>
            <w:vAlign w:val="center"/>
          </w:tcPr>
          <w:p w14:paraId="49BD081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86" w:type="pct"/>
            <w:vMerge w:val="restart"/>
            <w:vAlign w:val="center"/>
          </w:tcPr>
          <w:p w14:paraId="73ED670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768" w:type="pct"/>
            <w:gridSpan w:val="2"/>
            <w:vMerge w:val="restart"/>
            <w:vAlign w:val="center"/>
          </w:tcPr>
          <w:p w14:paraId="7596423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0784879"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430" w:type="pct"/>
            <w:gridSpan w:val="4"/>
            <w:vAlign w:val="center"/>
          </w:tcPr>
          <w:p w14:paraId="41811EDA"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543" w:type="pct"/>
            <w:gridSpan w:val="4"/>
            <w:vAlign w:val="center"/>
          </w:tcPr>
          <w:p w14:paraId="11896352"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6B5113E8" w14:textId="77777777" w:rsidTr="00AC090D">
        <w:trPr>
          <w:trHeight w:val="250"/>
          <w:jc w:val="center"/>
        </w:trPr>
        <w:tc>
          <w:tcPr>
            <w:tcW w:w="525" w:type="pct"/>
            <w:vMerge/>
            <w:shd w:val="clear" w:color="auto" w:fill="auto"/>
            <w:vAlign w:val="center"/>
          </w:tcPr>
          <w:p w14:paraId="3921A134" w14:textId="77777777" w:rsidR="00A752B4" w:rsidRPr="004E3771" w:rsidRDefault="00A752B4" w:rsidP="009B30F7">
            <w:pPr>
              <w:pStyle w:val="TAH"/>
              <w:widowControl w:val="0"/>
              <w:rPr>
                <w:rFonts w:eastAsia="MS Mincho"/>
                <w:b w:val="0"/>
                <w:noProof/>
                <w:sz w:val="16"/>
                <w:szCs w:val="16"/>
              </w:rPr>
            </w:pPr>
          </w:p>
        </w:tc>
        <w:tc>
          <w:tcPr>
            <w:tcW w:w="348" w:type="pct"/>
            <w:vMerge/>
            <w:vAlign w:val="center"/>
          </w:tcPr>
          <w:p w14:paraId="5A3215E4" w14:textId="77777777" w:rsidR="00A752B4" w:rsidRPr="004E3771" w:rsidDel="00194D07" w:rsidRDefault="00A752B4" w:rsidP="009B30F7">
            <w:pPr>
              <w:pStyle w:val="TAH"/>
              <w:widowControl w:val="0"/>
              <w:rPr>
                <w:b w:val="0"/>
                <w:noProof/>
                <w:sz w:val="16"/>
                <w:szCs w:val="16"/>
              </w:rPr>
            </w:pPr>
          </w:p>
        </w:tc>
        <w:tc>
          <w:tcPr>
            <w:tcW w:w="386" w:type="pct"/>
            <w:vMerge/>
            <w:vAlign w:val="center"/>
          </w:tcPr>
          <w:p w14:paraId="4E7EA90A" w14:textId="77777777" w:rsidR="00A752B4" w:rsidRPr="004E3771" w:rsidDel="00194D07" w:rsidRDefault="00A752B4" w:rsidP="009B30F7">
            <w:pPr>
              <w:pStyle w:val="TAH"/>
              <w:widowControl w:val="0"/>
              <w:rPr>
                <w:b w:val="0"/>
                <w:noProof/>
                <w:sz w:val="16"/>
                <w:szCs w:val="16"/>
              </w:rPr>
            </w:pPr>
          </w:p>
        </w:tc>
        <w:tc>
          <w:tcPr>
            <w:tcW w:w="768" w:type="pct"/>
            <w:gridSpan w:val="2"/>
            <w:vMerge/>
            <w:vAlign w:val="center"/>
          </w:tcPr>
          <w:p w14:paraId="6C27BCF9" w14:textId="77777777" w:rsidR="00A752B4" w:rsidRPr="004E3771" w:rsidDel="00194D07" w:rsidRDefault="00A752B4" w:rsidP="009B30F7">
            <w:pPr>
              <w:pStyle w:val="TAH"/>
              <w:widowControl w:val="0"/>
              <w:rPr>
                <w:b w:val="0"/>
                <w:noProof/>
                <w:sz w:val="16"/>
                <w:szCs w:val="16"/>
              </w:rPr>
            </w:pPr>
          </w:p>
        </w:tc>
        <w:tc>
          <w:tcPr>
            <w:tcW w:w="363" w:type="pct"/>
            <w:vAlign w:val="center"/>
          </w:tcPr>
          <w:p w14:paraId="4B897C3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56" w:type="pct"/>
            <w:shd w:val="clear" w:color="auto" w:fill="auto"/>
            <w:vAlign w:val="center"/>
          </w:tcPr>
          <w:p w14:paraId="746F293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56" w:type="pct"/>
            <w:shd w:val="clear" w:color="auto" w:fill="auto"/>
            <w:vAlign w:val="center"/>
          </w:tcPr>
          <w:p w14:paraId="678CF7A6"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56" w:type="pct"/>
            <w:shd w:val="clear" w:color="auto" w:fill="auto"/>
            <w:vAlign w:val="center"/>
          </w:tcPr>
          <w:p w14:paraId="26057F09"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63" w:type="pct"/>
            <w:vAlign w:val="center"/>
          </w:tcPr>
          <w:p w14:paraId="3BE74D0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93" w:type="pct"/>
            <w:shd w:val="clear" w:color="auto" w:fill="auto"/>
            <w:vAlign w:val="center"/>
          </w:tcPr>
          <w:p w14:paraId="3383717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93" w:type="pct"/>
            <w:shd w:val="clear" w:color="auto" w:fill="auto"/>
            <w:vAlign w:val="center"/>
          </w:tcPr>
          <w:p w14:paraId="54A5C816"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93" w:type="pct"/>
            <w:shd w:val="clear" w:color="auto" w:fill="auto"/>
            <w:vAlign w:val="center"/>
          </w:tcPr>
          <w:p w14:paraId="76F9E19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1FDF07AC" w14:textId="77777777" w:rsidTr="00AC090D">
        <w:trPr>
          <w:trHeight w:val="748"/>
          <w:jc w:val="center"/>
        </w:trPr>
        <w:tc>
          <w:tcPr>
            <w:tcW w:w="525" w:type="pct"/>
            <w:vMerge w:val="restart"/>
            <w:shd w:val="clear" w:color="auto" w:fill="auto"/>
            <w:vAlign w:val="center"/>
          </w:tcPr>
          <w:p w14:paraId="20759D66"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8x2 MU-MIMO,  Reciprocity based;</w:t>
            </w:r>
            <w:r w:rsidRPr="004E3771">
              <w:rPr>
                <w:rFonts w:eastAsia="MS Mincho"/>
                <w:noProof/>
                <w:sz w:val="16"/>
                <w:szCs w:val="16"/>
              </w:rPr>
              <w:t xml:space="preserve"> </w:t>
            </w:r>
            <w:r w:rsidRPr="004E3771">
              <w:rPr>
                <w:rFonts w:eastAsia="MS Mincho"/>
                <w:noProof/>
                <w:sz w:val="16"/>
                <w:szCs w:val="16"/>
                <w:lang w:val="es-ES"/>
              </w:rPr>
              <w:t xml:space="preserve">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348" w:type="pct"/>
            <w:vMerge w:val="restart"/>
            <w:vAlign w:val="center"/>
          </w:tcPr>
          <w:p w14:paraId="5B241E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3A3D9A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
          <w:p w14:paraId="0FE1F8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6B1259C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3A0A7BC3" w14:textId="0ECFAC40" w:rsidR="00A752B4" w:rsidRPr="004E3771" w:rsidRDefault="00A97615" w:rsidP="009B30F7">
            <w:pPr>
              <w:pStyle w:val="TAC"/>
              <w:widowControl w:val="0"/>
              <w:rPr>
                <w:noProof/>
                <w:sz w:val="16"/>
                <w:szCs w:val="16"/>
                <w:lang w:eastAsia="zh-CN"/>
              </w:rPr>
            </w:pPr>
            <w:ins w:id="3895" w:author="Yujian (Jason)" w:date="2019-05-25T09:26:00Z">
              <w:r>
                <w:rPr>
                  <w:noProof/>
                  <w:sz w:val="16"/>
                  <w:szCs w:val="16"/>
                  <w:lang w:eastAsia="zh-CN"/>
                </w:rPr>
                <w:t>4</w:t>
              </w:r>
            </w:ins>
            <w:del w:id="3896" w:author="Yujian (Jason)" w:date="2019-05-25T09:26:00Z">
              <w:r w:rsidR="00A752B4" w:rsidRPr="004E3771" w:rsidDel="00A97615">
                <w:rPr>
                  <w:rFonts w:hint="eastAsia"/>
                  <w:noProof/>
                  <w:sz w:val="16"/>
                  <w:szCs w:val="16"/>
                  <w:lang w:eastAsia="zh-CN"/>
                </w:rPr>
                <w:delText>2</w:delText>
              </w:r>
            </w:del>
          </w:p>
        </w:tc>
        <w:tc>
          <w:tcPr>
            <w:tcW w:w="356" w:type="pct"/>
            <w:shd w:val="clear" w:color="auto" w:fill="auto"/>
            <w:vAlign w:val="center"/>
          </w:tcPr>
          <w:p w14:paraId="3F3AAD4C" w14:textId="107BFEC6" w:rsidR="00A752B4" w:rsidRPr="004E3771" w:rsidRDefault="00A97615" w:rsidP="009B30F7">
            <w:pPr>
              <w:pStyle w:val="TAC"/>
              <w:widowControl w:val="0"/>
              <w:rPr>
                <w:noProof/>
                <w:sz w:val="16"/>
                <w:szCs w:val="16"/>
                <w:lang w:eastAsia="zh-CN"/>
              </w:rPr>
            </w:pPr>
            <w:ins w:id="3897" w:author="Yujian (Jason)" w:date="2019-05-25T09:26:00Z">
              <w:r>
                <w:rPr>
                  <w:noProof/>
                  <w:sz w:val="16"/>
                  <w:szCs w:val="16"/>
                  <w:lang w:eastAsia="zh-CN"/>
                </w:rPr>
                <w:t>6.77</w:t>
              </w:r>
            </w:ins>
            <w:del w:id="3898" w:author="Yujian (Jason)" w:date="2019-05-25T09:26:00Z">
              <w:r w:rsidR="00A752B4" w:rsidRPr="004E3771" w:rsidDel="00A97615">
                <w:rPr>
                  <w:rFonts w:hint="eastAsia"/>
                  <w:noProof/>
                  <w:sz w:val="16"/>
                  <w:szCs w:val="16"/>
                  <w:lang w:eastAsia="zh-CN"/>
                </w:rPr>
                <w:delText>7.79</w:delText>
              </w:r>
            </w:del>
          </w:p>
        </w:tc>
        <w:tc>
          <w:tcPr>
            <w:tcW w:w="356" w:type="pct"/>
            <w:shd w:val="clear" w:color="auto" w:fill="auto"/>
            <w:vAlign w:val="center"/>
          </w:tcPr>
          <w:p w14:paraId="4917250F" w14:textId="7FE9B6B6" w:rsidR="00A752B4" w:rsidRPr="004E3771" w:rsidRDefault="00A97615" w:rsidP="009B30F7">
            <w:pPr>
              <w:pStyle w:val="TAC"/>
              <w:widowControl w:val="0"/>
              <w:rPr>
                <w:noProof/>
                <w:sz w:val="16"/>
                <w:szCs w:val="16"/>
                <w:lang w:eastAsia="zh-CN"/>
              </w:rPr>
            </w:pPr>
            <w:ins w:id="3899" w:author="Yujian (Jason)" w:date="2019-05-25T09:26:00Z">
              <w:r>
                <w:rPr>
                  <w:noProof/>
                  <w:sz w:val="16"/>
                  <w:szCs w:val="16"/>
                  <w:lang w:eastAsia="zh-CN"/>
                </w:rPr>
                <w:t>7.80</w:t>
              </w:r>
            </w:ins>
            <w:del w:id="3900" w:author="Yujian (Jason)" w:date="2019-05-25T09:26:00Z">
              <w:r w:rsidR="00A752B4" w:rsidRPr="004E3771" w:rsidDel="00A97615">
                <w:rPr>
                  <w:rFonts w:hint="eastAsia"/>
                  <w:noProof/>
                  <w:sz w:val="16"/>
                  <w:szCs w:val="16"/>
                  <w:lang w:eastAsia="zh-CN"/>
                </w:rPr>
                <w:delText>8.96</w:delText>
              </w:r>
            </w:del>
          </w:p>
        </w:tc>
        <w:tc>
          <w:tcPr>
            <w:tcW w:w="356" w:type="pct"/>
            <w:shd w:val="clear" w:color="auto" w:fill="auto"/>
            <w:vAlign w:val="center"/>
          </w:tcPr>
          <w:p w14:paraId="17F5923C" w14:textId="44135A94" w:rsidR="00A752B4" w:rsidRPr="004E3771" w:rsidRDefault="00A97615" w:rsidP="009B30F7">
            <w:pPr>
              <w:pStyle w:val="TAC"/>
              <w:widowControl w:val="0"/>
              <w:rPr>
                <w:noProof/>
                <w:sz w:val="16"/>
                <w:szCs w:val="16"/>
                <w:lang w:eastAsia="zh-CN"/>
              </w:rPr>
            </w:pPr>
            <w:ins w:id="3901" w:author="Yujian (Jason)" w:date="2019-05-25T09:26:00Z">
              <w:r>
                <w:rPr>
                  <w:noProof/>
                  <w:sz w:val="16"/>
                  <w:szCs w:val="16"/>
                  <w:lang w:eastAsia="zh-CN"/>
                </w:rPr>
                <w:t>8.50</w:t>
              </w:r>
            </w:ins>
            <w:del w:id="3902" w:author="Yujian (Jason)" w:date="2019-05-25T09:26:00Z">
              <w:r w:rsidR="00A752B4" w:rsidRPr="004E3771" w:rsidDel="00A97615">
                <w:rPr>
                  <w:rFonts w:hint="eastAsia"/>
                  <w:noProof/>
                  <w:sz w:val="16"/>
                  <w:szCs w:val="16"/>
                  <w:lang w:eastAsia="zh-CN"/>
                </w:rPr>
                <w:delText>9.76</w:delText>
              </w:r>
            </w:del>
          </w:p>
        </w:tc>
        <w:tc>
          <w:tcPr>
            <w:tcW w:w="363" w:type="pct"/>
            <w:vMerge w:val="restart"/>
            <w:vAlign w:val="center"/>
          </w:tcPr>
          <w:p w14:paraId="42F7BCD9" w14:textId="28F521DC" w:rsidR="00A752B4" w:rsidRPr="004E3771" w:rsidRDefault="00B510D2" w:rsidP="009B30F7">
            <w:pPr>
              <w:pStyle w:val="TAC"/>
              <w:widowControl w:val="0"/>
              <w:rPr>
                <w:noProof/>
                <w:sz w:val="16"/>
                <w:szCs w:val="16"/>
                <w:lang w:eastAsia="zh-CN"/>
              </w:rPr>
            </w:pPr>
            <w:ins w:id="3903" w:author="Yujian (Jason)" w:date="2019-05-29T15:15:00Z">
              <w:r>
                <w:rPr>
                  <w:noProof/>
                  <w:sz w:val="16"/>
                  <w:szCs w:val="16"/>
                  <w:lang w:eastAsia="zh-CN"/>
                </w:rPr>
                <w:t>4</w:t>
              </w:r>
            </w:ins>
            <w:del w:id="3904" w:author="Yujian (Jason)" w:date="2019-05-29T15:15:00Z">
              <w:r w:rsidR="00A752B4" w:rsidRPr="004E3771" w:rsidDel="00B510D2">
                <w:rPr>
                  <w:rFonts w:hint="eastAsia"/>
                  <w:noProof/>
                  <w:sz w:val="16"/>
                  <w:szCs w:val="16"/>
                  <w:lang w:eastAsia="zh-CN"/>
                </w:rPr>
                <w:delText>3</w:delText>
              </w:r>
            </w:del>
          </w:p>
        </w:tc>
        <w:tc>
          <w:tcPr>
            <w:tcW w:w="393" w:type="pct"/>
            <w:shd w:val="clear" w:color="auto" w:fill="auto"/>
            <w:vAlign w:val="center"/>
          </w:tcPr>
          <w:p w14:paraId="35149B63" w14:textId="08CB5EF7" w:rsidR="00A752B4" w:rsidRPr="004E3771" w:rsidRDefault="00B510D2" w:rsidP="009B30F7">
            <w:pPr>
              <w:pStyle w:val="TAC"/>
              <w:widowControl w:val="0"/>
              <w:rPr>
                <w:noProof/>
                <w:sz w:val="16"/>
                <w:szCs w:val="16"/>
                <w:lang w:eastAsia="zh-CN"/>
              </w:rPr>
            </w:pPr>
            <w:ins w:id="3905" w:author="Yujian (Jason)" w:date="2019-05-25T09:27:00Z">
              <w:r>
                <w:rPr>
                  <w:noProof/>
                  <w:sz w:val="16"/>
                  <w:szCs w:val="16"/>
                  <w:lang w:eastAsia="zh-CN"/>
                </w:rPr>
                <w:t>6.47</w:t>
              </w:r>
            </w:ins>
            <w:del w:id="3906" w:author="Yujian (Jason)" w:date="2019-05-25T09:27:00Z">
              <w:r w:rsidR="00A752B4" w:rsidRPr="004E3771" w:rsidDel="00A97615">
                <w:rPr>
                  <w:noProof/>
                  <w:sz w:val="16"/>
                  <w:szCs w:val="16"/>
                  <w:lang w:eastAsia="zh-CN"/>
                </w:rPr>
                <w:delText>[6.50]</w:delText>
              </w:r>
            </w:del>
          </w:p>
        </w:tc>
        <w:tc>
          <w:tcPr>
            <w:tcW w:w="393" w:type="pct"/>
            <w:shd w:val="clear" w:color="auto" w:fill="auto"/>
            <w:vAlign w:val="center"/>
          </w:tcPr>
          <w:p w14:paraId="7299F489" w14:textId="09A65FD8" w:rsidR="00A752B4" w:rsidRPr="004E3771" w:rsidDel="00194D07" w:rsidRDefault="00B510D2" w:rsidP="009B30F7">
            <w:pPr>
              <w:pStyle w:val="TAC"/>
              <w:widowControl w:val="0"/>
              <w:rPr>
                <w:noProof/>
                <w:sz w:val="16"/>
                <w:szCs w:val="16"/>
                <w:lang w:eastAsia="zh-CN"/>
              </w:rPr>
            </w:pPr>
            <w:ins w:id="3907" w:author="Yujian (Jason)" w:date="2019-05-25T09:27:00Z">
              <w:r>
                <w:rPr>
                  <w:noProof/>
                  <w:sz w:val="16"/>
                  <w:szCs w:val="16"/>
                  <w:lang w:eastAsia="zh-CN"/>
                </w:rPr>
                <w:t>7.43</w:t>
              </w:r>
            </w:ins>
            <w:del w:id="3908" w:author="Yujian (Jason)" w:date="2019-05-25T09:27:00Z">
              <w:r w:rsidR="00A752B4" w:rsidRPr="004E3771" w:rsidDel="00A97615">
                <w:rPr>
                  <w:noProof/>
                  <w:sz w:val="16"/>
                  <w:szCs w:val="16"/>
                  <w:lang w:eastAsia="zh-CN"/>
                </w:rPr>
                <w:delText>[7.51]</w:delText>
              </w:r>
            </w:del>
          </w:p>
        </w:tc>
        <w:tc>
          <w:tcPr>
            <w:tcW w:w="393" w:type="pct"/>
            <w:shd w:val="clear" w:color="auto" w:fill="auto"/>
            <w:vAlign w:val="center"/>
          </w:tcPr>
          <w:p w14:paraId="1747283A" w14:textId="45CB8E4F" w:rsidR="00A752B4" w:rsidRPr="004E3771" w:rsidRDefault="00A97615" w:rsidP="009B30F7">
            <w:pPr>
              <w:pStyle w:val="TAC"/>
              <w:widowControl w:val="0"/>
              <w:rPr>
                <w:noProof/>
                <w:sz w:val="16"/>
                <w:szCs w:val="16"/>
                <w:lang w:eastAsia="zh-CN"/>
              </w:rPr>
            </w:pPr>
            <w:ins w:id="3909" w:author="Yujian (Jason)" w:date="2019-05-25T09:27:00Z">
              <w:r>
                <w:rPr>
                  <w:noProof/>
                  <w:sz w:val="16"/>
                  <w:szCs w:val="16"/>
                  <w:lang w:eastAsia="zh-CN"/>
                </w:rPr>
                <w:t>8.12</w:t>
              </w:r>
            </w:ins>
            <w:del w:id="3910" w:author="Yujian (Jason)" w:date="2019-05-25T09:27:00Z">
              <w:r w:rsidR="00A752B4" w:rsidRPr="004E3771" w:rsidDel="00A97615">
                <w:rPr>
                  <w:noProof/>
                  <w:sz w:val="16"/>
                  <w:szCs w:val="16"/>
                  <w:lang w:eastAsia="zh-CN"/>
                </w:rPr>
                <w:delText>[8.21]</w:delText>
              </w:r>
            </w:del>
          </w:p>
        </w:tc>
      </w:tr>
      <w:tr w:rsidR="00A752B4" w:rsidRPr="004E3771" w14:paraId="435B0A3D" w14:textId="77777777" w:rsidTr="00AC090D">
        <w:trPr>
          <w:trHeight w:val="431"/>
          <w:jc w:val="center"/>
        </w:trPr>
        <w:tc>
          <w:tcPr>
            <w:tcW w:w="525" w:type="pct"/>
            <w:vMerge/>
            <w:shd w:val="clear" w:color="auto" w:fill="auto"/>
            <w:vAlign w:val="center"/>
          </w:tcPr>
          <w:p w14:paraId="4A3619B7"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18855F38"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4FA2A3BC" w14:textId="77777777" w:rsidR="00A752B4" w:rsidRPr="004E3771" w:rsidRDefault="00A752B4" w:rsidP="009B30F7">
            <w:pPr>
              <w:pStyle w:val="TAC"/>
              <w:widowControl w:val="0"/>
              <w:rPr>
                <w:noProof/>
                <w:sz w:val="16"/>
                <w:szCs w:val="16"/>
                <w:lang w:eastAsia="zh-CN"/>
              </w:rPr>
            </w:pPr>
          </w:p>
        </w:tc>
        <w:tc>
          <w:tcPr>
            <w:tcW w:w="544" w:type="pct"/>
            <w:vAlign w:val="center"/>
          </w:tcPr>
          <w:p w14:paraId="2D704C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48365E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68DD99D4"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18634F0E" w14:textId="3586C059" w:rsidR="00A752B4" w:rsidRPr="004E3771" w:rsidRDefault="00A97615" w:rsidP="009B30F7">
            <w:pPr>
              <w:pStyle w:val="TAC"/>
              <w:widowControl w:val="0"/>
              <w:rPr>
                <w:noProof/>
                <w:sz w:val="16"/>
                <w:szCs w:val="16"/>
                <w:lang w:eastAsia="zh-CN"/>
              </w:rPr>
            </w:pPr>
            <w:ins w:id="3911" w:author="Yujian (Jason)" w:date="2019-05-25T09:26:00Z">
              <w:r>
                <w:rPr>
                  <w:noProof/>
                  <w:sz w:val="16"/>
                  <w:szCs w:val="16"/>
                  <w:lang w:eastAsia="zh-CN"/>
                </w:rPr>
                <w:t>0.16</w:t>
              </w:r>
            </w:ins>
            <w:del w:id="3912" w:author="Yujian (Jason)" w:date="2019-05-25T09:26:00Z">
              <w:r w:rsidR="00A752B4" w:rsidRPr="004E3771" w:rsidDel="00A97615">
                <w:rPr>
                  <w:rFonts w:hint="eastAsia"/>
                  <w:noProof/>
                  <w:sz w:val="16"/>
                  <w:szCs w:val="16"/>
                  <w:lang w:eastAsia="zh-CN"/>
                </w:rPr>
                <w:delText>0.17</w:delText>
              </w:r>
            </w:del>
          </w:p>
        </w:tc>
        <w:tc>
          <w:tcPr>
            <w:tcW w:w="356" w:type="pct"/>
            <w:shd w:val="clear" w:color="auto" w:fill="auto"/>
            <w:vAlign w:val="center"/>
          </w:tcPr>
          <w:p w14:paraId="34DC9B49" w14:textId="0D8DF558" w:rsidR="00A752B4" w:rsidRPr="004E3771" w:rsidRDefault="00A97615" w:rsidP="009B30F7">
            <w:pPr>
              <w:pStyle w:val="TAC"/>
              <w:widowControl w:val="0"/>
              <w:rPr>
                <w:noProof/>
                <w:sz w:val="16"/>
                <w:szCs w:val="16"/>
                <w:lang w:eastAsia="zh-CN"/>
              </w:rPr>
            </w:pPr>
            <w:ins w:id="3913" w:author="Yujian (Jason)" w:date="2019-05-25T09:27:00Z">
              <w:r>
                <w:rPr>
                  <w:noProof/>
                  <w:sz w:val="16"/>
                  <w:szCs w:val="16"/>
                  <w:lang w:eastAsia="zh-CN"/>
                </w:rPr>
                <w:t>0.19</w:t>
              </w:r>
            </w:ins>
            <w:del w:id="3914" w:author="Yujian (Jason)" w:date="2019-05-25T09:26:00Z">
              <w:r w:rsidR="00A752B4" w:rsidRPr="004E3771" w:rsidDel="00A97615">
                <w:rPr>
                  <w:rFonts w:hint="eastAsia"/>
                  <w:noProof/>
                  <w:sz w:val="16"/>
                  <w:szCs w:val="16"/>
                  <w:lang w:eastAsia="zh-CN"/>
                </w:rPr>
                <w:delText>0.20</w:delText>
              </w:r>
            </w:del>
          </w:p>
        </w:tc>
        <w:tc>
          <w:tcPr>
            <w:tcW w:w="356" w:type="pct"/>
            <w:shd w:val="clear" w:color="auto" w:fill="auto"/>
            <w:vAlign w:val="center"/>
          </w:tcPr>
          <w:p w14:paraId="0E3E1923" w14:textId="1A09F0BC" w:rsidR="00A752B4" w:rsidRPr="004E3771" w:rsidRDefault="00A97615">
            <w:pPr>
              <w:pStyle w:val="TAC"/>
              <w:widowControl w:val="0"/>
              <w:rPr>
                <w:noProof/>
                <w:sz w:val="16"/>
                <w:szCs w:val="16"/>
                <w:lang w:eastAsia="zh-CN"/>
              </w:rPr>
              <w:pPrChange w:id="3915" w:author="Yujian (Jason)" w:date="2019-05-25T09:26:00Z">
                <w:pPr>
                  <w:pStyle w:val="TAC"/>
                  <w:widowControl w:val="0"/>
                  <w:jc w:val="left"/>
                </w:pPr>
              </w:pPrChange>
            </w:pPr>
            <w:ins w:id="3916" w:author="Yujian (Jason)" w:date="2019-05-25T09:27:00Z">
              <w:r>
                <w:rPr>
                  <w:noProof/>
                  <w:sz w:val="16"/>
                  <w:szCs w:val="16"/>
                  <w:lang w:eastAsia="zh-CN"/>
                </w:rPr>
                <w:t>0.21</w:t>
              </w:r>
            </w:ins>
            <w:del w:id="3917" w:author="Yujian (Jason)" w:date="2019-05-25T09:26:00Z">
              <w:r w:rsidR="00A752B4" w:rsidRPr="004E3771" w:rsidDel="00A97615">
                <w:rPr>
                  <w:noProof/>
                  <w:sz w:val="16"/>
                  <w:szCs w:val="16"/>
                  <w:lang w:eastAsia="zh-CN"/>
                </w:rPr>
                <w:delText>0.21</w:delText>
              </w:r>
            </w:del>
          </w:p>
        </w:tc>
        <w:tc>
          <w:tcPr>
            <w:tcW w:w="363" w:type="pct"/>
            <w:vMerge/>
            <w:vAlign w:val="center"/>
          </w:tcPr>
          <w:p w14:paraId="7F57107A"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4A202470" w14:textId="2D1F38C1" w:rsidR="00A752B4" w:rsidRPr="004E3771" w:rsidRDefault="00A97615" w:rsidP="009B30F7">
            <w:pPr>
              <w:pStyle w:val="TAC"/>
              <w:widowControl w:val="0"/>
              <w:rPr>
                <w:noProof/>
                <w:sz w:val="16"/>
                <w:szCs w:val="16"/>
                <w:lang w:eastAsia="zh-CN"/>
              </w:rPr>
            </w:pPr>
            <w:ins w:id="3918" w:author="Yujian (Jason)" w:date="2019-05-25T09:27:00Z">
              <w:r>
                <w:rPr>
                  <w:noProof/>
                  <w:sz w:val="16"/>
                  <w:szCs w:val="16"/>
                  <w:lang w:eastAsia="zh-CN"/>
                </w:rPr>
                <w:t>0.18</w:t>
              </w:r>
            </w:ins>
            <w:del w:id="3919" w:author="Yujian (Jason)" w:date="2019-05-25T09:27:00Z">
              <w:r w:rsidR="00A752B4" w:rsidRPr="004E3771" w:rsidDel="00A97615">
                <w:rPr>
                  <w:noProof/>
                  <w:sz w:val="16"/>
                  <w:szCs w:val="16"/>
                  <w:lang w:eastAsia="zh-CN"/>
                </w:rPr>
                <w:delText>[0.18]</w:delText>
              </w:r>
            </w:del>
          </w:p>
        </w:tc>
        <w:tc>
          <w:tcPr>
            <w:tcW w:w="393" w:type="pct"/>
            <w:shd w:val="clear" w:color="auto" w:fill="auto"/>
            <w:vAlign w:val="center"/>
          </w:tcPr>
          <w:p w14:paraId="4E22A9F0" w14:textId="21D1059A" w:rsidR="00A752B4" w:rsidRPr="004E3771" w:rsidDel="00194D07" w:rsidRDefault="00A97615" w:rsidP="009B30F7">
            <w:pPr>
              <w:pStyle w:val="TAC"/>
              <w:widowControl w:val="0"/>
              <w:rPr>
                <w:noProof/>
                <w:sz w:val="16"/>
                <w:szCs w:val="16"/>
                <w:lang w:eastAsia="zh-CN"/>
              </w:rPr>
            </w:pPr>
            <w:ins w:id="3920" w:author="Yujian (Jason)" w:date="2019-05-25T09:27:00Z">
              <w:r>
                <w:rPr>
                  <w:noProof/>
                  <w:sz w:val="16"/>
                  <w:szCs w:val="16"/>
                  <w:lang w:eastAsia="zh-CN"/>
                </w:rPr>
                <w:t>0.21</w:t>
              </w:r>
            </w:ins>
            <w:del w:id="3921" w:author="Yujian (Jason)" w:date="2019-05-25T09:27:00Z">
              <w:r w:rsidR="00A752B4" w:rsidRPr="004E3771" w:rsidDel="00A97615">
                <w:rPr>
                  <w:noProof/>
                  <w:sz w:val="16"/>
                  <w:szCs w:val="16"/>
                  <w:lang w:eastAsia="zh-CN"/>
                </w:rPr>
                <w:delText>[0.21]</w:delText>
              </w:r>
            </w:del>
          </w:p>
        </w:tc>
        <w:tc>
          <w:tcPr>
            <w:tcW w:w="393" w:type="pct"/>
            <w:shd w:val="clear" w:color="auto" w:fill="auto"/>
            <w:vAlign w:val="center"/>
          </w:tcPr>
          <w:p w14:paraId="22DE4072" w14:textId="52A40221" w:rsidR="00A752B4" w:rsidRPr="004E3771" w:rsidRDefault="0074374C" w:rsidP="009B30F7">
            <w:pPr>
              <w:pStyle w:val="TAC"/>
              <w:widowControl w:val="0"/>
              <w:rPr>
                <w:noProof/>
                <w:sz w:val="16"/>
                <w:szCs w:val="16"/>
                <w:lang w:eastAsia="zh-CN"/>
              </w:rPr>
            </w:pPr>
            <w:ins w:id="3922" w:author="Yujian (Jason)" w:date="2019-05-25T09:27:00Z">
              <w:r>
                <w:rPr>
                  <w:noProof/>
                  <w:sz w:val="16"/>
                  <w:szCs w:val="16"/>
                  <w:lang w:eastAsia="zh-CN"/>
                </w:rPr>
                <w:t>0.23</w:t>
              </w:r>
            </w:ins>
            <w:del w:id="3923" w:author="Yujian (Jason)" w:date="2019-05-25T09:27:00Z">
              <w:r w:rsidR="00A752B4" w:rsidRPr="004E3771" w:rsidDel="00A97615">
                <w:rPr>
                  <w:noProof/>
                  <w:sz w:val="16"/>
                  <w:szCs w:val="16"/>
                  <w:lang w:eastAsia="zh-CN"/>
                </w:rPr>
                <w:delText>[0.23]</w:delText>
              </w:r>
            </w:del>
          </w:p>
        </w:tc>
      </w:tr>
      <w:tr w:rsidR="00A752B4" w:rsidRPr="004E3771" w14:paraId="058A6639" w14:textId="77777777" w:rsidTr="00AC090D">
        <w:trPr>
          <w:trHeight w:val="581"/>
          <w:jc w:val="center"/>
        </w:trPr>
        <w:tc>
          <w:tcPr>
            <w:tcW w:w="525" w:type="pct"/>
            <w:vMerge w:val="restart"/>
            <w:shd w:val="clear" w:color="auto" w:fill="auto"/>
            <w:vAlign w:val="center"/>
          </w:tcPr>
          <w:p w14:paraId="16A4A22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48" w:type="pct"/>
            <w:vMerge w:val="restart"/>
            <w:vAlign w:val="center"/>
          </w:tcPr>
          <w:p w14:paraId="44EE4D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
          <w:p w14:paraId="05302BB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
          <w:p w14:paraId="240971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1953546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2CD9A94B" w14:textId="63C9C6FC" w:rsidR="00A752B4" w:rsidRPr="004E3771" w:rsidRDefault="00A97615" w:rsidP="009B30F7">
            <w:pPr>
              <w:pStyle w:val="TAC"/>
              <w:widowControl w:val="0"/>
              <w:rPr>
                <w:noProof/>
                <w:sz w:val="16"/>
                <w:szCs w:val="16"/>
                <w:lang w:eastAsia="zh-CN"/>
              </w:rPr>
            </w:pPr>
            <w:ins w:id="3924" w:author="Yujian (Jason)" w:date="2019-05-25T09:27:00Z">
              <w:r>
                <w:rPr>
                  <w:noProof/>
                  <w:sz w:val="16"/>
                  <w:szCs w:val="16"/>
                  <w:lang w:eastAsia="zh-CN"/>
                </w:rPr>
                <w:t>2</w:t>
              </w:r>
            </w:ins>
            <w:del w:id="3925" w:author="Yujian (Jason)" w:date="2019-05-25T09:27:00Z">
              <w:r w:rsidR="00A752B4" w:rsidRPr="004E3771" w:rsidDel="00A97615">
                <w:rPr>
                  <w:rFonts w:hint="eastAsia"/>
                  <w:noProof/>
                  <w:sz w:val="16"/>
                  <w:szCs w:val="16"/>
                  <w:lang w:eastAsia="zh-CN"/>
                </w:rPr>
                <w:delText>1</w:delText>
              </w:r>
            </w:del>
          </w:p>
        </w:tc>
        <w:tc>
          <w:tcPr>
            <w:tcW w:w="356" w:type="pct"/>
            <w:shd w:val="clear" w:color="auto" w:fill="auto"/>
            <w:vAlign w:val="center"/>
          </w:tcPr>
          <w:p w14:paraId="35406CBA" w14:textId="2BB8BE96" w:rsidR="00A752B4" w:rsidRPr="004E3771" w:rsidRDefault="00A97615" w:rsidP="009B30F7">
            <w:pPr>
              <w:pStyle w:val="TAC"/>
              <w:widowControl w:val="0"/>
              <w:rPr>
                <w:noProof/>
                <w:sz w:val="16"/>
                <w:szCs w:val="16"/>
                <w:lang w:eastAsia="zh-CN"/>
              </w:rPr>
            </w:pPr>
            <w:ins w:id="3926" w:author="Yujian (Jason)" w:date="2019-05-25T09:27:00Z">
              <w:r>
                <w:rPr>
                  <w:noProof/>
                  <w:sz w:val="16"/>
                  <w:szCs w:val="16"/>
                  <w:lang w:eastAsia="zh-CN"/>
                </w:rPr>
                <w:t>8.08</w:t>
              </w:r>
            </w:ins>
            <w:del w:id="3927" w:author="Yujian (Jason)" w:date="2019-05-25T09:27:00Z">
              <w:r w:rsidR="00A752B4" w:rsidRPr="004E3771" w:rsidDel="00A97615">
                <w:rPr>
                  <w:rFonts w:hint="eastAsia"/>
                  <w:noProof/>
                  <w:sz w:val="16"/>
                  <w:szCs w:val="16"/>
                  <w:lang w:eastAsia="zh-CN"/>
                </w:rPr>
                <w:delText>7.66</w:delText>
              </w:r>
            </w:del>
          </w:p>
        </w:tc>
        <w:tc>
          <w:tcPr>
            <w:tcW w:w="356" w:type="pct"/>
            <w:shd w:val="clear" w:color="auto" w:fill="auto"/>
            <w:vAlign w:val="center"/>
          </w:tcPr>
          <w:p w14:paraId="0397E42E" w14:textId="69743E75" w:rsidR="00A752B4" w:rsidRPr="004E3771" w:rsidRDefault="00A97615" w:rsidP="009B30F7">
            <w:pPr>
              <w:pStyle w:val="TAC"/>
              <w:widowControl w:val="0"/>
              <w:rPr>
                <w:noProof/>
                <w:sz w:val="16"/>
                <w:szCs w:val="16"/>
                <w:lang w:eastAsia="zh-CN"/>
              </w:rPr>
            </w:pPr>
            <w:ins w:id="3928" w:author="Yujian (Jason)" w:date="2019-05-25T09:28:00Z">
              <w:r>
                <w:rPr>
                  <w:noProof/>
                  <w:sz w:val="16"/>
                  <w:szCs w:val="16"/>
                  <w:lang w:eastAsia="zh-CN"/>
                </w:rPr>
                <w:t>9.11</w:t>
              </w:r>
            </w:ins>
            <w:del w:id="3929" w:author="Yujian (Jason)" w:date="2019-05-25T09:27:00Z">
              <w:r w:rsidR="00A752B4" w:rsidRPr="004E3771" w:rsidDel="00A97615">
                <w:rPr>
                  <w:rFonts w:hint="eastAsia"/>
                  <w:noProof/>
                  <w:sz w:val="16"/>
                  <w:szCs w:val="16"/>
                  <w:lang w:eastAsia="zh-CN"/>
                </w:rPr>
                <w:delText>8</w:delText>
              </w:r>
              <w:r w:rsidR="00A752B4" w:rsidRPr="004E3771" w:rsidDel="00A97615">
                <w:rPr>
                  <w:noProof/>
                  <w:sz w:val="16"/>
                  <w:szCs w:val="16"/>
                  <w:lang w:eastAsia="zh-CN"/>
                </w:rPr>
                <w:delText>.63</w:delText>
              </w:r>
            </w:del>
          </w:p>
        </w:tc>
        <w:tc>
          <w:tcPr>
            <w:tcW w:w="356" w:type="pct"/>
            <w:shd w:val="clear" w:color="auto" w:fill="auto"/>
            <w:vAlign w:val="center"/>
          </w:tcPr>
          <w:p w14:paraId="75196C8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6B669E76" w14:textId="0EA83DCA" w:rsidR="00A752B4" w:rsidRPr="004E3771" w:rsidRDefault="0074374C" w:rsidP="009B30F7">
            <w:pPr>
              <w:pStyle w:val="TAC"/>
              <w:widowControl w:val="0"/>
              <w:rPr>
                <w:noProof/>
                <w:sz w:val="16"/>
                <w:szCs w:val="16"/>
                <w:lang w:eastAsia="zh-CN"/>
              </w:rPr>
            </w:pPr>
            <w:ins w:id="3930" w:author="Yujian (Jason)" w:date="2019-05-25T09:28:00Z">
              <w:r>
                <w:rPr>
                  <w:noProof/>
                  <w:sz w:val="16"/>
                  <w:szCs w:val="16"/>
                  <w:lang w:eastAsia="zh-CN"/>
                </w:rPr>
                <w:t>4</w:t>
              </w:r>
            </w:ins>
            <w:del w:id="3931" w:author="Yujian (Jason)" w:date="2019-05-25T09:28:00Z">
              <w:r w:rsidR="00A752B4" w:rsidRPr="004E3771" w:rsidDel="00A97615">
                <w:rPr>
                  <w:rFonts w:hint="eastAsia"/>
                  <w:noProof/>
                  <w:sz w:val="16"/>
                  <w:szCs w:val="16"/>
                  <w:lang w:eastAsia="zh-CN"/>
                </w:rPr>
                <w:delText>1</w:delText>
              </w:r>
            </w:del>
          </w:p>
        </w:tc>
        <w:tc>
          <w:tcPr>
            <w:tcW w:w="393" w:type="pct"/>
            <w:shd w:val="clear" w:color="auto" w:fill="auto"/>
            <w:vAlign w:val="center"/>
          </w:tcPr>
          <w:p w14:paraId="5ADA0017" w14:textId="6246D85C" w:rsidR="00A752B4" w:rsidRPr="004E3771" w:rsidRDefault="0074374C" w:rsidP="009B30F7">
            <w:pPr>
              <w:pStyle w:val="TAC"/>
              <w:widowControl w:val="0"/>
              <w:rPr>
                <w:noProof/>
                <w:sz w:val="16"/>
                <w:szCs w:val="16"/>
                <w:lang w:eastAsia="zh-CN"/>
              </w:rPr>
            </w:pPr>
            <w:ins w:id="3932" w:author="Yujian (Jason)" w:date="2019-05-25T09:28:00Z">
              <w:r>
                <w:rPr>
                  <w:noProof/>
                  <w:sz w:val="16"/>
                  <w:szCs w:val="16"/>
                  <w:lang w:eastAsia="zh-CN"/>
                </w:rPr>
                <w:t>5.71</w:t>
              </w:r>
            </w:ins>
            <w:del w:id="3933" w:author="Yujian (Jason)" w:date="2019-05-25T09:28:00Z">
              <w:r w:rsidR="00A752B4" w:rsidRPr="004E3771" w:rsidDel="00A97615">
                <w:rPr>
                  <w:rFonts w:hint="eastAsia"/>
                  <w:noProof/>
                  <w:sz w:val="16"/>
                  <w:szCs w:val="16"/>
                  <w:lang w:eastAsia="zh-CN"/>
                </w:rPr>
                <w:delText>7.57</w:delText>
              </w:r>
            </w:del>
          </w:p>
        </w:tc>
        <w:tc>
          <w:tcPr>
            <w:tcW w:w="393" w:type="pct"/>
            <w:shd w:val="clear" w:color="auto" w:fill="auto"/>
            <w:vAlign w:val="center"/>
          </w:tcPr>
          <w:p w14:paraId="7842497E" w14:textId="0BC4F4B3" w:rsidR="00A752B4" w:rsidRPr="004E3771" w:rsidRDefault="0074374C" w:rsidP="009B30F7">
            <w:pPr>
              <w:pStyle w:val="TAC"/>
              <w:widowControl w:val="0"/>
              <w:rPr>
                <w:noProof/>
                <w:sz w:val="16"/>
                <w:szCs w:val="16"/>
                <w:lang w:eastAsia="zh-CN"/>
              </w:rPr>
            </w:pPr>
            <w:ins w:id="3934" w:author="Yujian (Jason)" w:date="2019-05-29T15:16:00Z">
              <w:r>
                <w:rPr>
                  <w:noProof/>
                  <w:sz w:val="16"/>
                  <w:szCs w:val="16"/>
                  <w:lang w:eastAsia="zh-CN"/>
                </w:rPr>
                <w:t>6.44</w:t>
              </w:r>
            </w:ins>
            <w:del w:id="3935" w:author="Yujian (Jason)" w:date="2019-05-25T09:28:00Z">
              <w:r w:rsidR="00A752B4" w:rsidRPr="004E3771" w:rsidDel="00A97615">
                <w:rPr>
                  <w:rFonts w:hint="eastAsia"/>
                  <w:noProof/>
                  <w:sz w:val="16"/>
                  <w:szCs w:val="16"/>
                  <w:lang w:eastAsia="zh-CN"/>
                </w:rPr>
                <w:delText>8.53</w:delText>
              </w:r>
            </w:del>
          </w:p>
        </w:tc>
        <w:tc>
          <w:tcPr>
            <w:tcW w:w="393" w:type="pct"/>
            <w:shd w:val="clear" w:color="auto" w:fill="auto"/>
            <w:vAlign w:val="center"/>
          </w:tcPr>
          <w:p w14:paraId="220A70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A13E1D5" w14:textId="77777777" w:rsidTr="00AC090D">
        <w:trPr>
          <w:trHeight w:val="408"/>
          <w:jc w:val="center"/>
        </w:trPr>
        <w:tc>
          <w:tcPr>
            <w:tcW w:w="525" w:type="pct"/>
            <w:vMerge/>
            <w:shd w:val="clear" w:color="auto" w:fill="auto"/>
            <w:vAlign w:val="center"/>
          </w:tcPr>
          <w:p w14:paraId="29804105"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384B2C04"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36E46F11" w14:textId="77777777" w:rsidR="00A752B4" w:rsidRPr="004E3771" w:rsidRDefault="00A752B4" w:rsidP="009B30F7">
            <w:pPr>
              <w:pStyle w:val="TAC"/>
              <w:widowControl w:val="0"/>
              <w:rPr>
                <w:noProof/>
                <w:sz w:val="16"/>
                <w:szCs w:val="16"/>
                <w:lang w:eastAsia="zh-CN"/>
              </w:rPr>
            </w:pPr>
          </w:p>
        </w:tc>
        <w:tc>
          <w:tcPr>
            <w:tcW w:w="544" w:type="pct"/>
            <w:vAlign w:val="center"/>
          </w:tcPr>
          <w:p w14:paraId="7485C2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4A7C10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14820F9C"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5C9D9190" w14:textId="2B8CF0A9" w:rsidR="00A752B4" w:rsidRPr="004E3771" w:rsidRDefault="00A97615" w:rsidP="009B30F7">
            <w:pPr>
              <w:pStyle w:val="TAC"/>
              <w:widowControl w:val="0"/>
              <w:rPr>
                <w:noProof/>
                <w:sz w:val="16"/>
                <w:szCs w:val="16"/>
                <w:lang w:eastAsia="zh-CN"/>
              </w:rPr>
            </w:pPr>
            <w:ins w:id="3936" w:author="Yujian (Jason)" w:date="2019-05-25T09:28:00Z">
              <w:r>
                <w:rPr>
                  <w:noProof/>
                  <w:sz w:val="16"/>
                  <w:szCs w:val="16"/>
                  <w:lang w:eastAsia="zh-CN"/>
                </w:rPr>
                <w:t>0.18</w:t>
              </w:r>
            </w:ins>
            <w:del w:id="3937" w:author="Yujian (Jason)" w:date="2019-05-25T09:27:00Z">
              <w:r w:rsidR="00A752B4" w:rsidRPr="004E3771" w:rsidDel="00A97615">
                <w:rPr>
                  <w:rFonts w:hint="eastAsia"/>
                  <w:noProof/>
                  <w:sz w:val="16"/>
                  <w:szCs w:val="16"/>
                  <w:lang w:eastAsia="zh-CN"/>
                </w:rPr>
                <w:delText>0.16</w:delText>
              </w:r>
            </w:del>
          </w:p>
        </w:tc>
        <w:tc>
          <w:tcPr>
            <w:tcW w:w="356" w:type="pct"/>
            <w:shd w:val="clear" w:color="auto" w:fill="auto"/>
            <w:vAlign w:val="center"/>
          </w:tcPr>
          <w:p w14:paraId="23E61C81" w14:textId="58F95B49" w:rsidR="00A752B4" w:rsidRPr="004E3771" w:rsidRDefault="00A97615" w:rsidP="009B30F7">
            <w:pPr>
              <w:pStyle w:val="TAC"/>
              <w:widowControl w:val="0"/>
              <w:rPr>
                <w:noProof/>
                <w:sz w:val="16"/>
                <w:szCs w:val="16"/>
                <w:lang w:eastAsia="zh-CN"/>
              </w:rPr>
            </w:pPr>
            <w:ins w:id="3938" w:author="Yujian (Jason)" w:date="2019-05-25T09:28:00Z">
              <w:r>
                <w:rPr>
                  <w:noProof/>
                  <w:sz w:val="16"/>
                  <w:szCs w:val="16"/>
                  <w:lang w:eastAsia="zh-CN"/>
                </w:rPr>
                <w:t>0.20</w:t>
              </w:r>
            </w:ins>
            <w:del w:id="3939" w:author="Yujian (Jason)" w:date="2019-05-25T09:27:00Z">
              <w:r w:rsidR="00A752B4" w:rsidRPr="004E3771" w:rsidDel="00A97615">
                <w:rPr>
                  <w:rFonts w:hint="eastAsia"/>
                  <w:noProof/>
                  <w:sz w:val="16"/>
                  <w:szCs w:val="16"/>
                  <w:lang w:eastAsia="zh-CN"/>
                </w:rPr>
                <w:delText>0.18</w:delText>
              </w:r>
            </w:del>
          </w:p>
        </w:tc>
        <w:tc>
          <w:tcPr>
            <w:tcW w:w="356" w:type="pct"/>
            <w:shd w:val="clear" w:color="auto" w:fill="auto"/>
            <w:vAlign w:val="center"/>
          </w:tcPr>
          <w:p w14:paraId="4DE0368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2D981B87"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3F64DF03" w14:textId="05DFC439" w:rsidR="00A752B4" w:rsidRPr="004E3771" w:rsidRDefault="008F249E" w:rsidP="009B30F7">
            <w:pPr>
              <w:pStyle w:val="TAC"/>
              <w:widowControl w:val="0"/>
              <w:rPr>
                <w:noProof/>
                <w:sz w:val="16"/>
                <w:szCs w:val="16"/>
                <w:lang w:eastAsia="zh-CN"/>
              </w:rPr>
            </w:pPr>
            <w:ins w:id="3940" w:author="Yujian (Jason)" w:date="2019-05-25T09:28:00Z">
              <w:r>
                <w:rPr>
                  <w:noProof/>
                  <w:sz w:val="16"/>
                  <w:szCs w:val="16"/>
                  <w:lang w:eastAsia="zh-CN"/>
                </w:rPr>
                <w:t>0.14</w:t>
              </w:r>
            </w:ins>
            <w:del w:id="3941" w:author="Yujian (Jason)" w:date="2019-05-25T09:28:00Z">
              <w:r w:rsidR="00A752B4" w:rsidRPr="004E3771" w:rsidDel="00A97615">
                <w:rPr>
                  <w:rFonts w:hint="eastAsia"/>
                  <w:noProof/>
                  <w:sz w:val="16"/>
                  <w:szCs w:val="16"/>
                  <w:lang w:eastAsia="zh-CN"/>
                </w:rPr>
                <w:delText>0.16</w:delText>
              </w:r>
            </w:del>
          </w:p>
        </w:tc>
        <w:tc>
          <w:tcPr>
            <w:tcW w:w="393" w:type="pct"/>
            <w:shd w:val="clear" w:color="auto" w:fill="auto"/>
            <w:vAlign w:val="center"/>
          </w:tcPr>
          <w:p w14:paraId="1BCC4F2F" w14:textId="273BB18A" w:rsidR="00A752B4" w:rsidRPr="004E3771" w:rsidRDefault="008F249E" w:rsidP="009B30F7">
            <w:pPr>
              <w:pStyle w:val="TAC"/>
              <w:widowControl w:val="0"/>
              <w:rPr>
                <w:noProof/>
                <w:sz w:val="16"/>
                <w:szCs w:val="16"/>
                <w:lang w:eastAsia="zh-CN"/>
              </w:rPr>
            </w:pPr>
            <w:ins w:id="3942" w:author="Yujian (Jason)" w:date="2019-05-25T09:28:00Z">
              <w:r>
                <w:rPr>
                  <w:noProof/>
                  <w:sz w:val="16"/>
                  <w:szCs w:val="16"/>
                  <w:lang w:eastAsia="zh-CN"/>
                </w:rPr>
                <w:t>0.16</w:t>
              </w:r>
            </w:ins>
            <w:del w:id="3943" w:author="Yujian (Jason)" w:date="2019-05-25T09:28:00Z">
              <w:r w:rsidR="00A752B4" w:rsidRPr="004E3771" w:rsidDel="00A97615">
                <w:rPr>
                  <w:rFonts w:hint="eastAsia"/>
                  <w:noProof/>
                  <w:sz w:val="16"/>
                  <w:szCs w:val="16"/>
                  <w:lang w:eastAsia="zh-CN"/>
                </w:rPr>
                <w:delText>0</w:delText>
              </w:r>
              <w:r w:rsidR="00A752B4" w:rsidRPr="004E3771" w:rsidDel="00A97615">
                <w:rPr>
                  <w:noProof/>
                  <w:sz w:val="16"/>
                  <w:szCs w:val="16"/>
                  <w:lang w:eastAsia="zh-CN"/>
                </w:rPr>
                <w:delText>.18</w:delText>
              </w:r>
            </w:del>
          </w:p>
        </w:tc>
        <w:tc>
          <w:tcPr>
            <w:tcW w:w="393" w:type="pct"/>
            <w:shd w:val="clear" w:color="auto" w:fill="auto"/>
            <w:vAlign w:val="center"/>
          </w:tcPr>
          <w:p w14:paraId="0806706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0B1C462" w14:textId="77777777" w:rsidTr="00AC090D">
        <w:trPr>
          <w:trHeight w:val="728"/>
          <w:jc w:val="center"/>
        </w:trPr>
        <w:tc>
          <w:tcPr>
            <w:tcW w:w="525" w:type="pct"/>
            <w:vMerge w:val="restart"/>
            <w:shd w:val="clear" w:color="auto" w:fill="auto"/>
            <w:vAlign w:val="center"/>
          </w:tcPr>
          <w:p w14:paraId="67CB993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rFonts w:hint="eastAsia"/>
                <w:noProof/>
                <w:sz w:val="16"/>
                <w:szCs w:val="16"/>
                <w:lang w:eastAsia="zh-CN"/>
              </w:rPr>
              <w:t xml:space="preserve">gNB </w:t>
            </w:r>
            <w:r w:rsidRPr="004E3771">
              <w:rPr>
                <w:rFonts w:hint="eastAsia"/>
                <w:sz w:val="16"/>
                <w:szCs w:val="16"/>
                <w:lang w:eastAsia="zh-CN"/>
              </w:rPr>
              <w:t>Config</w:t>
            </w:r>
            <w:r w:rsidRPr="004E3771">
              <w:rPr>
                <w:rFonts w:eastAsia="MS Mincho"/>
                <w:noProof/>
                <w:sz w:val="16"/>
                <w:szCs w:val="16"/>
              </w:rPr>
              <w:t xml:space="preserve"> = (8,4,2,1,1;2,4)</w:t>
            </w:r>
          </w:p>
        </w:tc>
        <w:tc>
          <w:tcPr>
            <w:tcW w:w="348" w:type="pct"/>
            <w:vMerge w:val="restart"/>
            <w:vAlign w:val="center"/>
          </w:tcPr>
          <w:p w14:paraId="08C1E8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1FFDF0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
          <w:p w14:paraId="201B88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5B590D1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02588D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6" w:type="pct"/>
            <w:shd w:val="clear" w:color="auto" w:fill="auto"/>
            <w:vAlign w:val="center"/>
          </w:tcPr>
          <w:p w14:paraId="1A4734F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9.21</w:t>
            </w:r>
          </w:p>
        </w:tc>
        <w:tc>
          <w:tcPr>
            <w:tcW w:w="356" w:type="pct"/>
            <w:shd w:val="clear" w:color="auto" w:fill="auto"/>
            <w:vAlign w:val="center"/>
          </w:tcPr>
          <w:p w14:paraId="38C703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10.64</w:t>
            </w:r>
          </w:p>
        </w:tc>
        <w:tc>
          <w:tcPr>
            <w:tcW w:w="356" w:type="pct"/>
            <w:shd w:val="clear" w:color="auto" w:fill="auto"/>
            <w:vAlign w:val="center"/>
          </w:tcPr>
          <w:p w14:paraId="45E5EE6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11.61</w:t>
            </w:r>
          </w:p>
        </w:tc>
        <w:tc>
          <w:tcPr>
            <w:tcW w:w="363" w:type="pct"/>
            <w:vMerge w:val="restart"/>
            <w:vAlign w:val="center"/>
          </w:tcPr>
          <w:p w14:paraId="20F8A3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3" w:type="pct"/>
            <w:shd w:val="clear" w:color="auto" w:fill="auto"/>
            <w:vAlign w:val="center"/>
          </w:tcPr>
          <w:p w14:paraId="7DB32E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9.22</w:t>
            </w:r>
          </w:p>
        </w:tc>
        <w:tc>
          <w:tcPr>
            <w:tcW w:w="393" w:type="pct"/>
            <w:shd w:val="clear" w:color="auto" w:fill="auto"/>
            <w:vAlign w:val="center"/>
          </w:tcPr>
          <w:p w14:paraId="5DFB72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10.65</w:t>
            </w:r>
          </w:p>
        </w:tc>
        <w:tc>
          <w:tcPr>
            <w:tcW w:w="393" w:type="pct"/>
            <w:shd w:val="clear" w:color="auto" w:fill="auto"/>
            <w:vAlign w:val="center"/>
          </w:tcPr>
          <w:p w14:paraId="125562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11.62</w:t>
            </w:r>
          </w:p>
        </w:tc>
      </w:tr>
      <w:tr w:rsidR="00A752B4" w:rsidRPr="004E3771" w14:paraId="06AC3F60" w14:textId="77777777" w:rsidTr="00AC090D">
        <w:trPr>
          <w:trHeight w:val="370"/>
          <w:jc w:val="center"/>
        </w:trPr>
        <w:tc>
          <w:tcPr>
            <w:tcW w:w="525" w:type="pct"/>
            <w:vMerge/>
            <w:shd w:val="clear" w:color="auto" w:fill="auto"/>
            <w:vAlign w:val="center"/>
          </w:tcPr>
          <w:p w14:paraId="6EC7E0A8"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05026D05"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491D0027" w14:textId="77777777" w:rsidR="00A752B4" w:rsidRPr="004E3771" w:rsidRDefault="00A752B4" w:rsidP="009B30F7">
            <w:pPr>
              <w:pStyle w:val="TAC"/>
              <w:widowControl w:val="0"/>
              <w:rPr>
                <w:noProof/>
                <w:sz w:val="16"/>
                <w:szCs w:val="16"/>
                <w:lang w:eastAsia="zh-CN"/>
              </w:rPr>
            </w:pPr>
          </w:p>
        </w:tc>
        <w:tc>
          <w:tcPr>
            <w:tcW w:w="544" w:type="pct"/>
            <w:vAlign w:val="center"/>
          </w:tcPr>
          <w:p w14:paraId="789BBF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0A1C90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04DF504C"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06181B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356" w:type="pct"/>
            <w:shd w:val="clear" w:color="auto" w:fill="auto"/>
            <w:vAlign w:val="center"/>
          </w:tcPr>
          <w:p w14:paraId="65D17D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c>
          <w:tcPr>
            <w:tcW w:w="356" w:type="pct"/>
            <w:shd w:val="clear" w:color="auto" w:fill="auto"/>
            <w:vAlign w:val="center"/>
          </w:tcPr>
          <w:p w14:paraId="30C7E2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.27</w:t>
            </w:r>
          </w:p>
        </w:tc>
        <w:tc>
          <w:tcPr>
            <w:tcW w:w="363" w:type="pct"/>
            <w:vMerge/>
            <w:vAlign w:val="center"/>
          </w:tcPr>
          <w:p w14:paraId="7F52BE62"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245E9F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93" w:type="pct"/>
            <w:shd w:val="clear" w:color="auto" w:fill="auto"/>
            <w:vAlign w:val="center"/>
          </w:tcPr>
          <w:p w14:paraId="5D1038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.25</w:t>
            </w:r>
          </w:p>
        </w:tc>
        <w:tc>
          <w:tcPr>
            <w:tcW w:w="393" w:type="pct"/>
            <w:shd w:val="clear" w:color="auto" w:fill="auto"/>
            <w:vAlign w:val="center"/>
          </w:tcPr>
          <w:p w14:paraId="5257A0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.28</w:t>
            </w:r>
          </w:p>
        </w:tc>
      </w:tr>
      <w:tr w:rsidR="00A752B4" w:rsidRPr="004E3771" w14:paraId="5BD3C9AB" w14:textId="77777777" w:rsidTr="00AE0A67">
        <w:tblPrEx>
          <w:tblW w:w="61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Change w:id="3944" w:author="Yujian (Jason)" w:date="2019-05-30T15:48:00Z">
            <w:tblPrEx>
              <w:tblW w:w="61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
          </w:tblPrExChange>
        </w:tblPrEx>
        <w:trPr>
          <w:trHeight w:val="675"/>
          <w:jc w:val="center"/>
          <w:trPrChange w:id="3945" w:author="Yujian (Jason)" w:date="2019-05-30T15:48:00Z">
            <w:trPr>
              <w:trHeight w:val="728"/>
              <w:jc w:val="center"/>
            </w:trPr>
          </w:trPrChange>
        </w:trPr>
        <w:tc>
          <w:tcPr>
            <w:tcW w:w="525" w:type="pct"/>
            <w:vMerge w:val="restart"/>
            <w:shd w:val="clear" w:color="auto" w:fill="auto"/>
            <w:vAlign w:val="center"/>
            <w:tcPrChange w:id="3946" w:author="Yujian (Jason)" w:date="2019-05-30T15:48:00Z">
              <w:tcPr>
                <w:tcW w:w="525" w:type="pct"/>
                <w:vMerge w:val="restart"/>
                <w:shd w:val="clear" w:color="auto" w:fill="auto"/>
                <w:vAlign w:val="center"/>
              </w:tcPr>
            </w:tcPrChange>
          </w:tcPr>
          <w:p w14:paraId="1908043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48" w:type="pct"/>
            <w:vMerge w:val="restart"/>
            <w:vAlign w:val="center"/>
            <w:tcPrChange w:id="3947" w:author="Yujian (Jason)" w:date="2019-05-30T15:48:00Z">
              <w:tcPr>
                <w:tcW w:w="348" w:type="pct"/>
                <w:vMerge w:val="restart"/>
                <w:vAlign w:val="center"/>
              </w:tcPr>
            </w:tcPrChange>
          </w:tcPr>
          <w:p w14:paraId="639690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Change w:id="3948" w:author="Yujian (Jason)" w:date="2019-05-30T15:48:00Z">
              <w:tcPr>
                <w:tcW w:w="386" w:type="pct"/>
                <w:vMerge w:val="restart"/>
                <w:vAlign w:val="center"/>
              </w:tcPr>
            </w:tcPrChange>
          </w:tcPr>
          <w:p w14:paraId="2236C0B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44" w:type="pct"/>
            <w:vAlign w:val="center"/>
            <w:tcPrChange w:id="3949" w:author="Yujian (Jason)" w:date="2019-05-30T15:48:00Z">
              <w:tcPr>
                <w:tcW w:w="544" w:type="pct"/>
                <w:vAlign w:val="center"/>
              </w:tcPr>
            </w:tcPrChange>
          </w:tcPr>
          <w:p w14:paraId="298AD7C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Change w:id="3950" w:author="Yujian (Jason)" w:date="2019-05-30T15:48:00Z">
              <w:tcPr>
                <w:tcW w:w="224" w:type="pct"/>
                <w:shd w:val="clear" w:color="auto" w:fill="auto"/>
                <w:vAlign w:val="center"/>
              </w:tcPr>
            </w:tcPrChange>
          </w:tcPr>
          <w:p w14:paraId="4E8413A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Change w:id="3951" w:author="Yujian (Jason)" w:date="2019-05-30T15:48:00Z">
              <w:tcPr>
                <w:tcW w:w="363" w:type="pct"/>
                <w:vMerge w:val="restart"/>
                <w:vAlign w:val="center"/>
              </w:tcPr>
            </w:tcPrChange>
          </w:tcPr>
          <w:p w14:paraId="3BF3CA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6" w:type="pct"/>
            <w:shd w:val="clear" w:color="auto" w:fill="auto"/>
            <w:vAlign w:val="center"/>
            <w:tcPrChange w:id="3952" w:author="Yujian (Jason)" w:date="2019-05-30T15:48:00Z">
              <w:tcPr>
                <w:tcW w:w="356" w:type="pct"/>
                <w:shd w:val="clear" w:color="auto" w:fill="auto"/>
                <w:vAlign w:val="center"/>
              </w:tcPr>
            </w:tcPrChange>
          </w:tcPr>
          <w:p w14:paraId="12B658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8.9</w:t>
            </w:r>
          </w:p>
        </w:tc>
        <w:tc>
          <w:tcPr>
            <w:tcW w:w="356" w:type="pct"/>
            <w:shd w:val="clear" w:color="auto" w:fill="auto"/>
            <w:vAlign w:val="center"/>
            <w:tcPrChange w:id="3953" w:author="Yujian (Jason)" w:date="2019-05-30T15:48:00Z">
              <w:tcPr>
                <w:tcW w:w="356" w:type="pct"/>
                <w:shd w:val="clear" w:color="auto" w:fill="auto"/>
                <w:vAlign w:val="center"/>
              </w:tcPr>
            </w:tcPrChange>
          </w:tcPr>
          <w:p w14:paraId="786B59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10.08</w:t>
            </w:r>
          </w:p>
        </w:tc>
        <w:tc>
          <w:tcPr>
            <w:tcW w:w="356" w:type="pct"/>
            <w:shd w:val="clear" w:color="auto" w:fill="auto"/>
            <w:vAlign w:val="center"/>
            <w:tcPrChange w:id="3954" w:author="Yujian (Jason)" w:date="2019-05-30T15:48:00Z">
              <w:tcPr>
                <w:tcW w:w="356" w:type="pct"/>
                <w:shd w:val="clear" w:color="auto" w:fill="auto"/>
                <w:vAlign w:val="center"/>
              </w:tcPr>
            </w:tcPrChange>
          </w:tcPr>
          <w:p w14:paraId="495AAE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Change w:id="3955" w:author="Yujian (Jason)" w:date="2019-05-30T15:48:00Z">
              <w:tcPr>
                <w:tcW w:w="363" w:type="pct"/>
                <w:vMerge w:val="restart"/>
                <w:vAlign w:val="center"/>
              </w:tcPr>
            </w:tcPrChange>
          </w:tcPr>
          <w:p w14:paraId="36ED568E" w14:textId="77777777" w:rsidR="00A752B4" w:rsidRPr="004E3771" w:rsidRDefault="00A752B4" w:rsidP="009B30F7">
            <w:pPr>
              <w:pStyle w:val="TAC"/>
              <w:widowControl w:val="0"/>
              <w:rPr>
                <w:noProof/>
                <w:sz w:val="16"/>
                <w:szCs w:val="16"/>
              </w:rPr>
            </w:pPr>
          </w:p>
        </w:tc>
        <w:tc>
          <w:tcPr>
            <w:tcW w:w="393" w:type="pct"/>
            <w:shd w:val="clear" w:color="auto" w:fill="auto"/>
            <w:vAlign w:val="center"/>
            <w:tcPrChange w:id="3956" w:author="Yujian (Jason)" w:date="2019-05-30T15:48:00Z">
              <w:tcPr>
                <w:tcW w:w="393" w:type="pct"/>
                <w:shd w:val="clear" w:color="auto" w:fill="auto"/>
                <w:vAlign w:val="center"/>
              </w:tcPr>
            </w:tcPrChange>
          </w:tcPr>
          <w:p w14:paraId="4A1E68A4" w14:textId="76B9B8D3"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w:t>
            </w:r>
            <w:ins w:id="3957" w:author="Yujian (Jason)" w:date="2019-05-25T09:28:00Z">
              <w:r w:rsidR="00AC090D">
                <w:rPr>
                  <w:noProof/>
                  <w:sz w:val="16"/>
                  <w:szCs w:val="16"/>
                  <w:lang w:eastAsia="zh-CN"/>
                </w:rPr>
                <w:t>9</w:t>
              </w:r>
            </w:ins>
            <w:del w:id="3958" w:author="Yujian (Jason)" w:date="2019-05-25T09:28:00Z">
              <w:r w:rsidRPr="004E3771" w:rsidDel="00AC090D">
                <w:rPr>
                  <w:rFonts w:hint="eastAsia"/>
                  <w:noProof/>
                  <w:sz w:val="16"/>
                  <w:szCs w:val="16"/>
                  <w:lang w:eastAsia="zh-CN"/>
                </w:rPr>
                <w:delText>8</w:delText>
              </w:r>
            </w:del>
            <w:r w:rsidRPr="004E3771">
              <w:rPr>
                <w:rFonts w:hint="eastAsia"/>
                <w:noProof/>
                <w:sz w:val="16"/>
                <w:szCs w:val="16"/>
                <w:lang w:eastAsia="zh-CN"/>
              </w:rPr>
              <w:t>5</w:t>
            </w:r>
          </w:p>
        </w:tc>
        <w:tc>
          <w:tcPr>
            <w:tcW w:w="393" w:type="pct"/>
            <w:shd w:val="clear" w:color="auto" w:fill="auto"/>
            <w:vAlign w:val="center"/>
            <w:tcPrChange w:id="3959" w:author="Yujian (Jason)" w:date="2019-05-30T15:48:00Z">
              <w:tcPr>
                <w:tcW w:w="393" w:type="pct"/>
                <w:shd w:val="clear" w:color="auto" w:fill="auto"/>
                <w:vAlign w:val="center"/>
              </w:tcPr>
            </w:tcPrChange>
          </w:tcPr>
          <w:p w14:paraId="0BA13A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10.14</w:t>
            </w:r>
          </w:p>
        </w:tc>
        <w:tc>
          <w:tcPr>
            <w:tcW w:w="393" w:type="pct"/>
            <w:shd w:val="clear" w:color="auto" w:fill="auto"/>
            <w:vAlign w:val="center"/>
            <w:tcPrChange w:id="3960" w:author="Yujian (Jason)" w:date="2019-05-30T15:48:00Z">
              <w:tcPr>
                <w:tcW w:w="393" w:type="pct"/>
                <w:shd w:val="clear" w:color="auto" w:fill="auto"/>
                <w:vAlign w:val="center"/>
              </w:tcPr>
            </w:tcPrChange>
          </w:tcPr>
          <w:p w14:paraId="4348D3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D830EEE" w14:textId="77777777" w:rsidTr="00AC090D">
        <w:trPr>
          <w:trHeight w:val="473"/>
          <w:jc w:val="center"/>
        </w:trPr>
        <w:tc>
          <w:tcPr>
            <w:tcW w:w="525" w:type="pct"/>
            <w:vMerge/>
            <w:shd w:val="clear" w:color="auto" w:fill="auto"/>
            <w:vAlign w:val="center"/>
          </w:tcPr>
          <w:p w14:paraId="66EC8C12"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1BC67E69"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28EC3CE4" w14:textId="77777777" w:rsidR="00A752B4" w:rsidRPr="004E3771" w:rsidRDefault="00A752B4" w:rsidP="009B30F7">
            <w:pPr>
              <w:pStyle w:val="TAC"/>
              <w:widowControl w:val="0"/>
              <w:rPr>
                <w:noProof/>
                <w:sz w:val="16"/>
                <w:szCs w:val="16"/>
                <w:lang w:eastAsia="zh-CN"/>
              </w:rPr>
            </w:pPr>
          </w:p>
        </w:tc>
        <w:tc>
          <w:tcPr>
            <w:tcW w:w="544" w:type="pct"/>
            <w:vAlign w:val="center"/>
          </w:tcPr>
          <w:p w14:paraId="09E8B9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403029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12A5E361"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0110A9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356" w:type="pct"/>
            <w:shd w:val="clear" w:color="auto" w:fill="auto"/>
            <w:vAlign w:val="center"/>
          </w:tcPr>
          <w:p w14:paraId="773BB7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356" w:type="pct"/>
            <w:shd w:val="clear" w:color="auto" w:fill="auto"/>
            <w:vAlign w:val="center"/>
          </w:tcPr>
          <w:p w14:paraId="48ED43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514D3587"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1A0B63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393" w:type="pct"/>
            <w:shd w:val="clear" w:color="auto" w:fill="auto"/>
            <w:vAlign w:val="center"/>
          </w:tcPr>
          <w:p w14:paraId="420418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393" w:type="pct"/>
            <w:shd w:val="clear" w:color="auto" w:fill="auto"/>
            <w:vAlign w:val="center"/>
          </w:tcPr>
          <w:p w14:paraId="32302E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5E4F13C" w14:textId="77777777" w:rsidTr="00AC090D">
        <w:trPr>
          <w:trHeight w:val="609"/>
          <w:jc w:val="center"/>
        </w:trPr>
        <w:tc>
          <w:tcPr>
            <w:tcW w:w="525" w:type="pct"/>
            <w:vMerge w:val="restart"/>
            <w:shd w:val="clear" w:color="auto" w:fill="auto"/>
            <w:vAlign w:val="center"/>
          </w:tcPr>
          <w:p w14:paraId="27E0AC3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based;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348" w:type="pct"/>
            <w:vMerge w:val="restart"/>
            <w:vAlign w:val="center"/>
          </w:tcPr>
          <w:p w14:paraId="713B4E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
          <w:p w14:paraId="0B4E27F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44" w:type="pct"/>
            <w:vAlign w:val="center"/>
          </w:tcPr>
          <w:p w14:paraId="505F1B7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6BAEB3E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283853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6" w:type="pct"/>
            <w:shd w:val="clear" w:color="auto" w:fill="auto"/>
            <w:vAlign w:val="center"/>
          </w:tcPr>
          <w:p w14:paraId="13E634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12.61</w:t>
            </w:r>
          </w:p>
        </w:tc>
        <w:tc>
          <w:tcPr>
            <w:tcW w:w="356" w:type="pct"/>
            <w:shd w:val="clear" w:color="auto" w:fill="auto"/>
            <w:vAlign w:val="center"/>
          </w:tcPr>
          <w:p w14:paraId="018B18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14.99</w:t>
            </w:r>
          </w:p>
        </w:tc>
        <w:tc>
          <w:tcPr>
            <w:tcW w:w="356" w:type="pct"/>
            <w:shd w:val="clear" w:color="auto" w:fill="auto"/>
            <w:vAlign w:val="center"/>
          </w:tcPr>
          <w:p w14:paraId="502E9A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26D9E60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93" w:type="pct"/>
            <w:shd w:val="clear" w:color="auto" w:fill="auto"/>
            <w:vAlign w:val="center"/>
          </w:tcPr>
          <w:p w14:paraId="105999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58633F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72760D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04E687C" w14:textId="77777777" w:rsidTr="00AC090D">
        <w:trPr>
          <w:trHeight w:val="308"/>
          <w:jc w:val="center"/>
        </w:trPr>
        <w:tc>
          <w:tcPr>
            <w:tcW w:w="525" w:type="pct"/>
            <w:vMerge/>
            <w:shd w:val="clear" w:color="auto" w:fill="auto"/>
            <w:vAlign w:val="center"/>
          </w:tcPr>
          <w:p w14:paraId="2B075BF2"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545F21E3"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60A3EC89" w14:textId="77777777" w:rsidR="00A752B4" w:rsidRPr="004E3771" w:rsidRDefault="00A752B4" w:rsidP="009B30F7">
            <w:pPr>
              <w:pStyle w:val="TAC"/>
              <w:widowControl w:val="0"/>
              <w:rPr>
                <w:noProof/>
                <w:sz w:val="16"/>
                <w:szCs w:val="16"/>
                <w:lang w:eastAsia="zh-CN"/>
              </w:rPr>
            </w:pPr>
          </w:p>
        </w:tc>
        <w:tc>
          <w:tcPr>
            <w:tcW w:w="544" w:type="pct"/>
            <w:vAlign w:val="center"/>
          </w:tcPr>
          <w:p w14:paraId="0BB633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67D975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1C8F82C3"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48983A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356" w:type="pct"/>
            <w:shd w:val="clear" w:color="auto" w:fill="auto"/>
            <w:vAlign w:val="center"/>
          </w:tcPr>
          <w:p w14:paraId="12FF60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.46</w:t>
            </w:r>
          </w:p>
        </w:tc>
        <w:tc>
          <w:tcPr>
            <w:tcW w:w="356" w:type="pct"/>
            <w:shd w:val="clear" w:color="auto" w:fill="auto"/>
            <w:vAlign w:val="center"/>
          </w:tcPr>
          <w:p w14:paraId="6A2D76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6D23991E"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09B5F5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24AA6F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93" w:type="pct"/>
            <w:shd w:val="clear" w:color="auto" w:fill="auto"/>
            <w:vAlign w:val="center"/>
          </w:tcPr>
          <w:p w14:paraId="39781F1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117AB26" w14:textId="77777777" w:rsidTr="00AC090D">
        <w:trPr>
          <w:trHeight w:val="729"/>
          <w:jc w:val="center"/>
        </w:trPr>
        <w:tc>
          <w:tcPr>
            <w:tcW w:w="525" w:type="pct"/>
            <w:vMerge w:val="restart"/>
            <w:shd w:val="clear" w:color="auto" w:fill="auto"/>
            <w:vAlign w:val="center"/>
          </w:tcPr>
          <w:p w14:paraId="6B0B4BC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w:t>
            </w:r>
            <w:r w:rsidRPr="004E3771">
              <w:rPr>
                <w:noProof/>
                <w:sz w:val="16"/>
                <w:szCs w:val="16"/>
                <w:lang w:eastAsia="zh-CN"/>
              </w:rPr>
              <w:t xml:space="preserve">2T SRS;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(8,4,2,1,1;1,4)</w:t>
            </w:r>
          </w:p>
        </w:tc>
        <w:tc>
          <w:tcPr>
            <w:tcW w:w="348" w:type="pct"/>
            <w:vMerge w:val="restart"/>
            <w:vAlign w:val="center"/>
          </w:tcPr>
          <w:p w14:paraId="2B67700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6" w:type="pct"/>
            <w:vMerge w:val="restart"/>
            <w:vAlign w:val="center"/>
          </w:tcPr>
          <w:p w14:paraId="3A42A3A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44" w:type="pct"/>
            <w:vAlign w:val="center"/>
          </w:tcPr>
          <w:p w14:paraId="298DEE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450294D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0F15B44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w:t>
            </w:r>
          </w:p>
        </w:tc>
        <w:tc>
          <w:tcPr>
            <w:tcW w:w="356" w:type="pct"/>
            <w:shd w:val="clear" w:color="auto" w:fill="auto"/>
            <w:vAlign w:val="center"/>
          </w:tcPr>
          <w:p w14:paraId="4EB116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8.13</w:t>
            </w:r>
          </w:p>
        </w:tc>
        <w:tc>
          <w:tcPr>
            <w:tcW w:w="356" w:type="pct"/>
            <w:shd w:val="clear" w:color="auto" w:fill="auto"/>
            <w:vAlign w:val="center"/>
          </w:tcPr>
          <w:p w14:paraId="7AC773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w:t>
            </w:r>
            <w:r w:rsidRPr="004E3771">
              <w:rPr>
                <w:noProof/>
                <w:sz w:val="16"/>
                <w:szCs w:val="16"/>
                <w:lang w:eastAsia="zh-CN"/>
              </w:rPr>
              <w:t>.34</w:t>
            </w:r>
          </w:p>
        </w:tc>
        <w:tc>
          <w:tcPr>
            <w:tcW w:w="356" w:type="pct"/>
            <w:shd w:val="clear" w:color="auto" w:fill="auto"/>
            <w:vAlign w:val="center"/>
          </w:tcPr>
          <w:p w14:paraId="50A602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0BCB6F28" w14:textId="4DF4682B" w:rsidR="00A752B4" w:rsidRPr="004E3771" w:rsidRDefault="00AC090D" w:rsidP="009B30F7">
            <w:pPr>
              <w:pStyle w:val="TAC"/>
              <w:widowControl w:val="0"/>
              <w:rPr>
                <w:noProof/>
                <w:sz w:val="16"/>
                <w:szCs w:val="16"/>
                <w:lang w:eastAsia="zh-CN"/>
              </w:rPr>
            </w:pPr>
            <w:ins w:id="3961" w:author="Yujian (Jason)" w:date="2019-05-25T09:29:00Z">
              <w:r>
                <w:rPr>
                  <w:noProof/>
                  <w:sz w:val="16"/>
                  <w:szCs w:val="16"/>
                  <w:lang w:eastAsia="zh-CN"/>
                </w:rPr>
                <w:t>3</w:t>
              </w:r>
            </w:ins>
            <w:del w:id="3962" w:author="Yujian (Jason)" w:date="2019-05-25T09:29:00Z">
              <w:r w:rsidR="00A752B4" w:rsidRPr="004E3771" w:rsidDel="00AC090D">
                <w:rPr>
                  <w:rFonts w:hint="eastAsia"/>
                  <w:noProof/>
                  <w:sz w:val="16"/>
                  <w:szCs w:val="16"/>
                  <w:lang w:eastAsia="zh-CN"/>
                </w:rPr>
                <w:delText>2</w:delText>
              </w:r>
            </w:del>
          </w:p>
        </w:tc>
        <w:tc>
          <w:tcPr>
            <w:tcW w:w="393" w:type="pct"/>
            <w:shd w:val="clear" w:color="auto" w:fill="auto"/>
            <w:vAlign w:val="center"/>
          </w:tcPr>
          <w:p w14:paraId="16740D54" w14:textId="342508B4" w:rsidR="00A752B4" w:rsidRPr="004E3771" w:rsidRDefault="00AC090D" w:rsidP="009B30F7">
            <w:pPr>
              <w:pStyle w:val="TAC"/>
              <w:widowControl w:val="0"/>
              <w:rPr>
                <w:noProof/>
                <w:sz w:val="16"/>
                <w:szCs w:val="16"/>
                <w:lang w:eastAsia="zh-CN"/>
              </w:rPr>
            </w:pPr>
            <w:ins w:id="3963" w:author="Yujian (Jason)" w:date="2019-05-25T09:29:00Z">
              <w:r>
                <w:rPr>
                  <w:noProof/>
                  <w:sz w:val="16"/>
                  <w:szCs w:val="16"/>
                  <w:lang w:eastAsia="zh-CN"/>
                </w:rPr>
                <w:t>8.08</w:t>
              </w:r>
            </w:ins>
            <w:del w:id="3964" w:author="Yujian (Jason)" w:date="2019-05-25T09:29:00Z">
              <w:r w:rsidR="00A752B4" w:rsidRPr="004E3771" w:rsidDel="00AC090D">
                <w:rPr>
                  <w:rFonts w:hint="eastAsia"/>
                  <w:noProof/>
                  <w:sz w:val="16"/>
                  <w:szCs w:val="16"/>
                  <w:lang w:eastAsia="zh-CN"/>
                </w:rPr>
                <w:delText>9.61</w:delText>
              </w:r>
            </w:del>
          </w:p>
        </w:tc>
        <w:tc>
          <w:tcPr>
            <w:tcW w:w="393" w:type="pct"/>
            <w:shd w:val="clear" w:color="auto" w:fill="auto"/>
            <w:vAlign w:val="center"/>
          </w:tcPr>
          <w:p w14:paraId="7D30010A" w14:textId="398EB844" w:rsidR="00A752B4" w:rsidRPr="004E3771" w:rsidRDefault="00AC090D" w:rsidP="009B30F7">
            <w:pPr>
              <w:pStyle w:val="TAC"/>
              <w:widowControl w:val="0"/>
              <w:rPr>
                <w:noProof/>
                <w:sz w:val="16"/>
                <w:szCs w:val="16"/>
                <w:lang w:eastAsia="zh-CN"/>
              </w:rPr>
            </w:pPr>
            <w:ins w:id="3965" w:author="Yujian (Jason)" w:date="2019-05-25T09:30:00Z">
              <w:r>
                <w:rPr>
                  <w:noProof/>
                  <w:sz w:val="16"/>
                  <w:szCs w:val="16"/>
                  <w:lang w:eastAsia="zh-CN"/>
                </w:rPr>
                <w:t>9.25</w:t>
              </w:r>
            </w:ins>
            <w:del w:id="3966" w:author="Yujian (Jason)" w:date="2019-05-25T09:29:00Z">
              <w:r w:rsidR="00A752B4" w:rsidRPr="004E3771" w:rsidDel="00AC090D">
                <w:rPr>
                  <w:rFonts w:hint="eastAsia"/>
                  <w:noProof/>
                  <w:sz w:val="16"/>
                  <w:szCs w:val="16"/>
                  <w:lang w:eastAsia="zh-CN"/>
                </w:rPr>
                <w:delText>11.06</w:delText>
              </w:r>
            </w:del>
          </w:p>
        </w:tc>
        <w:tc>
          <w:tcPr>
            <w:tcW w:w="393" w:type="pct"/>
            <w:shd w:val="clear" w:color="auto" w:fill="auto"/>
            <w:vAlign w:val="center"/>
          </w:tcPr>
          <w:p w14:paraId="35A4DF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B45CF73" w14:textId="77777777" w:rsidTr="00AC090D">
        <w:trPr>
          <w:trHeight w:val="466"/>
          <w:jc w:val="center"/>
        </w:trPr>
        <w:tc>
          <w:tcPr>
            <w:tcW w:w="525" w:type="pct"/>
            <w:vMerge/>
            <w:shd w:val="clear" w:color="auto" w:fill="auto"/>
            <w:vAlign w:val="center"/>
          </w:tcPr>
          <w:p w14:paraId="540D954A"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28251279"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31427696" w14:textId="77777777" w:rsidR="00A752B4" w:rsidRPr="004E3771" w:rsidRDefault="00A752B4" w:rsidP="009B30F7">
            <w:pPr>
              <w:pStyle w:val="TAC"/>
              <w:widowControl w:val="0"/>
              <w:rPr>
                <w:noProof/>
                <w:sz w:val="16"/>
                <w:szCs w:val="16"/>
                <w:lang w:eastAsia="zh-CN"/>
              </w:rPr>
            </w:pPr>
          </w:p>
        </w:tc>
        <w:tc>
          <w:tcPr>
            <w:tcW w:w="544" w:type="pct"/>
            <w:vAlign w:val="center"/>
          </w:tcPr>
          <w:p w14:paraId="5DCC2F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7D353E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7EA19F6B"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196DD6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356" w:type="pct"/>
            <w:shd w:val="clear" w:color="auto" w:fill="auto"/>
            <w:vAlign w:val="center"/>
          </w:tcPr>
          <w:p w14:paraId="25C774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356" w:type="pct"/>
            <w:shd w:val="clear" w:color="auto" w:fill="auto"/>
            <w:vAlign w:val="center"/>
          </w:tcPr>
          <w:p w14:paraId="6FD8C3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69D3B5D7"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79F3F868" w14:textId="0BCBBE3B" w:rsidR="00A752B4" w:rsidRPr="004E3771" w:rsidRDefault="00AC090D" w:rsidP="009B30F7">
            <w:pPr>
              <w:pStyle w:val="TAC"/>
              <w:widowControl w:val="0"/>
              <w:rPr>
                <w:noProof/>
                <w:sz w:val="16"/>
                <w:szCs w:val="16"/>
                <w:lang w:eastAsia="zh-CN"/>
              </w:rPr>
            </w:pPr>
            <w:ins w:id="3967" w:author="Yujian (Jason)" w:date="2019-05-25T09:30:00Z">
              <w:r>
                <w:rPr>
                  <w:noProof/>
                  <w:sz w:val="16"/>
                  <w:szCs w:val="16"/>
                  <w:lang w:eastAsia="zh-CN"/>
                </w:rPr>
                <w:t>0.23</w:t>
              </w:r>
            </w:ins>
            <w:del w:id="3968" w:author="Yujian (Jason)" w:date="2019-05-25T09:29:00Z">
              <w:r w:rsidR="00A752B4" w:rsidRPr="004E3771" w:rsidDel="00AC090D">
                <w:rPr>
                  <w:rFonts w:hint="eastAsia"/>
                  <w:noProof/>
                  <w:sz w:val="16"/>
                  <w:szCs w:val="16"/>
                  <w:lang w:eastAsia="zh-CN"/>
                </w:rPr>
                <w:delText>0.27</w:delText>
              </w:r>
            </w:del>
          </w:p>
        </w:tc>
        <w:tc>
          <w:tcPr>
            <w:tcW w:w="393" w:type="pct"/>
            <w:shd w:val="clear" w:color="auto" w:fill="auto"/>
            <w:vAlign w:val="center"/>
          </w:tcPr>
          <w:p w14:paraId="1F8D9EED" w14:textId="224D92EF" w:rsidR="00A752B4" w:rsidRPr="004E3771" w:rsidRDefault="00AC090D" w:rsidP="009B30F7">
            <w:pPr>
              <w:pStyle w:val="TAC"/>
              <w:widowControl w:val="0"/>
              <w:rPr>
                <w:noProof/>
                <w:sz w:val="16"/>
                <w:szCs w:val="16"/>
                <w:lang w:eastAsia="zh-CN"/>
              </w:rPr>
            </w:pPr>
            <w:ins w:id="3969" w:author="Yujian (Jason)" w:date="2019-05-25T09:30:00Z">
              <w:r>
                <w:rPr>
                  <w:noProof/>
                  <w:sz w:val="16"/>
                  <w:szCs w:val="16"/>
                  <w:lang w:eastAsia="zh-CN"/>
                </w:rPr>
                <w:t>0.26</w:t>
              </w:r>
            </w:ins>
            <w:del w:id="3970" w:author="Yujian (Jason)" w:date="2019-05-25T09:29:00Z">
              <w:r w:rsidR="00A752B4" w:rsidRPr="004E3771" w:rsidDel="00AC090D">
                <w:rPr>
                  <w:rFonts w:hint="eastAsia"/>
                  <w:noProof/>
                  <w:sz w:val="16"/>
                  <w:szCs w:val="16"/>
                  <w:lang w:eastAsia="zh-CN"/>
                </w:rPr>
                <w:delText>0.31</w:delText>
              </w:r>
            </w:del>
          </w:p>
        </w:tc>
        <w:tc>
          <w:tcPr>
            <w:tcW w:w="393" w:type="pct"/>
            <w:shd w:val="clear" w:color="auto" w:fill="auto"/>
            <w:vAlign w:val="center"/>
          </w:tcPr>
          <w:p w14:paraId="1716A8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63E4A20" w14:textId="77777777" w:rsidTr="00AC090D">
        <w:trPr>
          <w:trHeight w:val="728"/>
          <w:jc w:val="center"/>
        </w:trPr>
        <w:tc>
          <w:tcPr>
            <w:tcW w:w="525" w:type="pct"/>
            <w:vMerge w:val="restart"/>
            <w:shd w:val="clear" w:color="auto" w:fill="auto"/>
            <w:vAlign w:val="center"/>
          </w:tcPr>
          <w:p w14:paraId="20345C8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48" w:type="pct"/>
            <w:vMerge w:val="restart"/>
            <w:vAlign w:val="center"/>
          </w:tcPr>
          <w:p w14:paraId="13CF44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18A3DD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544" w:type="pct"/>
            <w:vAlign w:val="center"/>
          </w:tcPr>
          <w:p w14:paraId="7F736C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0A1AF1D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46BCBC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56" w:type="pct"/>
            <w:shd w:val="clear" w:color="auto" w:fill="auto"/>
            <w:vAlign w:val="center"/>
          </w:tcPr>
          <w:p w14:paraId="519708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6.71</w:t>
            </w:r>
          </w:p>
        </w:tc>
        <w:tc>
          <w:tcPr>
            <w:tcW w:w="356" w:type="pct"/>
            <w:shd w:val="clear" w:color="auto" w:fill="auto"/>
            <w:vAlign w:val="center"/>
          </w:tcPr>
          <w:p w14:paraId="2A32FB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7.84</w:t>
            </w:r>
          </w:p>
        </w:tc>
        <w:tc>
          <w:tcPr>
            <w:tcW w:w="356" w:type="pct"/>
            <w:shd w:val="clear" w:color="auto" w:fill="auto"/>
            <w:vAlign w:val="center"/>
          </w:tcPr>
          <w:p w14:paraId="00F2D6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8.60</w:t>
            </w:r>
          </w:p>
        </w:tc>
        <w:tc>
          <w:tcPr>
            <w:tcW w:w="363" w:type="pct"/>
            <w:vMerge w:val="restart"/>
            <w:vAlign w:val="center"/>
          </w:tcPr>
          <w:p w14:paraId="7F10E7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93" w:type="pct"/>
            <w:shd w:val="clear" w:color="auto" w:fill="auto"/>
            <w:vAlign w:val="center"/>
          </w:tcPr>
          <w:p w14:paraId="4693CC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6.91</w:t>
            </w:r>
          </w:p>
        </w:tc>
        <w:tc>
          <w:tcPr>
            <w:tcW w:w="393" w:type="pct"/>
            <w:shd w:val="clear" w:color="auto" w:fill="auto"/>
            <w:vAlign w:val="center"/>
          </w:tcPr>
          <w:p w14:paraId="2F0CF6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8.07</w:t>
            </w:r>
          </w:p>
        </w:tc>
        <w:tc>
          <w:tcPr>
            <w:tcW w:w="393" w:type="pct"/>
            <w:shd w:val="clear" w:color="auto" w:fill="auto"/>
            <w:vAlign w:val="center"/>
          </w:tcPr>
          <w:p w14:paraId="1F50B5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8.86</w:t>
            </w:r>
          </w:p>
        </w:tc>
      </w:tr>
      <w:tr w:rsidR="00A752B4" w:rsidRPr="004E3771" w14:paraId="5F615992" w14:textId="77777777" w:rsidTr="00AC090D">
        <w:trPr>
          <w:trHeight w:val="428"/>
          <w:jc w:val="center"/>
        </w:trPr>
        <w:tc>
          <w:tcPr>
            <w:tcW w:w="525" w:type="pct"/>
            <w:vMerge/>
            <w:shd w:val="clear" w:color="auto" w:fill="auto"/>
            <w:vAlign w:val="center"/>
          </w:tcPr>
          <w:p w14:paraId="4EAE9361"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1A58BD7E"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596A48AA" w14:textId="77777777" w:rsidR="00A752B4" w:rsidRPr="004E3771" w:rsidRDefault="00A752B4" w:rsidP="009B30F7">
            <w:pPr>
              <w:pStyle w:val="TAC"/>
              <w:widowControl w:val="0"/>
              <w:rPr>
                <w:noProof/>
                <w:sz w:val="16"/>
                <w:szCs w:val="16"/>
                <w:lang w:eastAsia="zh-CN"/>
              </w:rPr>
            </w:pPr>
          </w:p>
        </w:tc>
        <w:tc>
          <w:tcPr>
            <w:tcW w:w="544" w:type="pct"/>
            <w:vAlign w:val="center"/>
          </w:tcPr>
          <w:p w14:paraId="5D727C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0C302B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2F11FF09"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6071D1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356" w:type="pct"/>
            <w:shd w:val="clear" w:color="auto" w:fill="auto"/>
            <w:vAlign w:val="center"/>
          </w:tcPr>
          <w:p w14:paraId="0974EA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56" w:type="pct"/>
            <w:shd w:val="clear" w:color="auto" w:fill="auto"/>
            <w:vAlign w:val="center"/>
          </w:tcPr>
          <w:p w14:paraId="654B71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363" w:type="pct"/>
            <w:vMerge/>
            <w:vAlign w:val="center"/>
          </w:tcPr>
          <w:p w14:paraId="1A5FECF8"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6D12B0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393" w:type="pct"/>
            <w:shd w:val="clear" w:color="auto" w:fill="auto"/>
            <w:vAlign w:val="center"/>
          </w:tcPr>
          <w:p w14:paraId="010CC0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93" w:type="pct"/>
            <w:shd w:val="clear" w:color="auto" w:fill="auto"/>
            <w:vAlign w:val="center"/>
          </w:tcPr>
          <w:p w14:paraId="612EE70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14:paraId="32B9A54A" w14:textId="77777777" w:rsidTr="00AC090D">
        <w:trPr>
          <w:trHeight w:val="728"/>
          <w:jc w:val="center"/>
        </w:trPr>
        <w:tc>
          <w:tcPr>
            <w:tcW w:w="525" w:type="pct"/>
            <w:vMerge w:val="restart"/>
            <w:shd w:val="clear" w:color="auto" w:fill="auto"/>
            <w:vAlign w:val="center"/>
          </w:tcPr>
          <w:p w14:paraId="34B6288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348" w:type="pct"/>
            <w:vMerge w:val="restart"/>
            <w:vAlign w:val="center"/>
          </w:tcPr>
          <w:p w14:paraId="4B3DB1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6" w:type="pct"/>
            <w:vMerge w:val="restart"/>
            <w:vAlign w:val="center"/>
          </w:tcPr>
          <w:p w14:paraId="18DD379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DDSU</w:t>
            </w:r>
          </w:p>
        </w:tc>
        <w:tc>
          <w:tcPr>
            <w:tcW w:w="544" w:type="pct"/>
            <w:vAlign w:val="center"/>
          </w:tcPr>
          <w:p w14:paraId="79A965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24" w:type="pct"/>
            <w:shd w:val="clear" w:color="auto" w:fill="auto"/>
            <w:vAlign w:val="center"/>
          </w:tcPr>
          <w:p w14:paraId="72AF94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63" w:type="pct"/>
            <w:vMerge w:val="restart"/>
            <w:vAlign w:val="center"/>
          </w:tcPr>
          <w:p w14:paraId="54EBE08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6" w:type="pct"/>
            <w:shd w:val="clear" w:color="auto" w:fill="auto"/>
            <w:vAlign w:val="center"/>
          </w:tcPr>
          <w:p w14:paraId="781158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4C6E05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33D356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restart"/>
            <w:vAlign w:val="center"/>
          </w:tcPr>
          <w:p w14:paraId="4DA885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93" w:type="pct"/>
            <w:shd w:val="clear" w:color="auto" w:fill="auto"/>
            <w:vAlign w:val="center"/>
          </w:tcPr>
          <w:p w14:paraId="55256F4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6.61</w:t>
            </w:r>
          </w:p>
        </w:tc>
        <w:tc>
          <w:tcPr>
            <w:tcW w:w="393" w:type="pct"/>
            <w:shd w:val="clear" w:color="auto" w:fill="auto"/>
            <w:vAlign w:val="center"/>
          </w:tcPr>
          <w:p w14:paraId="182B669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7.7</w:t>
            </w:r>
          </w:p>
        </w:tc>
        <w:tc>
          <w:tcPr>
            <w:tcW w:w="393" w:type="pct"/>
            <w:shd w:val="clear" w:color="auto" w:fill="auto"/>
            <w:vAlign w:val="center"/>
          </w:tcPr>
          <w:p w14:paraId="540A85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w:t>
            </w:r>
            <w:r w:rsidRPr="004E3771">
              <w:rPr>
                <w:noProof/>
                <w:sz w:val="16"/>
                <w:szCs w:val="16"/>
                <w:lang w:eastAsia="zh-CN"/>
              </w:rPr>
              <w:t>.45</w:t>
            </w:r>
          </w:p>
        </w:tc>
      </w:tr>
      <w:tr w:rsidR="00A752B4" w:rsidRPr="004E3771" w14:paraId="51C71E26" w14:textId="77777777" w:rsidTr="00AC090D">
        <w:trPr>
          <w:trHeight w:val="403"/>
          <w:jc w:val="center"/>
        </w:trPr>
        <w:tc>
          <w:tcPr>
            <w:tcW w:w="525" w:type="pct"/>
            <w:vMerge/>
            <w:shd w:val="clear" w:color="auto" w:fill="auto"/>
            <w:vAlign w:val="center"/>
          </w:tcPr>
          <w:p w14:paraId="1706C481" w14:textId="77777777" w:rsidR="00A752B4" w:rsidRPr="004E3771" w:rsidRDefault="00A752B4" w:rsidP="009B30F7">
            <w:pPr>
              <w:pStyle w:val="TAC"/>
              <w:widowControl w:val="0"/>
              <w:rPr>
                <w:rFonts w:eastAsia="MS Mincho"/>
                <w:noProof/>
                <w:sz w:val="16"/>
                <w:szCs w:val="16"/>
              </w:rPr>
            </w:pPr>
          </w:p>
        </w:tc>
        <w:tc>
          <w:tcPr>
            <w:tcW w:w="348" w:type="pct"/>
            <w:vMerge/>
            <w:vAlign w:val="center"/>
          </w:tcPr>
          <w:p w14:paraId="79AD3A50" w14:textId="77777777" w:rsidR="00A752B4" w:rsidRPr="004E3771" w:rsidRDefault="00A752B4" w:rsidP="009B30F7">
            <w:pPr>
              <w:pStyle w:val="TAC"/>
              <w:widowControl w:val="0"/>
              <w:rPr>
                <w:rFonts w:eastAsia="MS Mincho"/>
                <w:noProof/>
                <w:sz w:val="16"/>
                <w:szCs w:val="16"/>
              </w:rPr>
            </w:pPr>
          </w:p>
        </w:tc>
        <w:tc>
          <w:tcPr>
            <w:tcW w:w="386" w:type="pct"/>
            <w:vMerge/>
            <w:vAlign w:val="center"/>
          </w:tcPr>
          <w:p w14:paraId="05A30AC6" w14:textId="77777777" w:rsidR="00A752B4" w:rsidRPr="004E3771" w:rsidRDefault="00A752B4" w:rsidP="009B30F7">
            <w:pPr>
              <w:pStyle w:val="TAC"/>
              <w:widowControl w:val="0"/>
              <w:rPr>
                <w:noProof/>
                <w:sz w:val="16"/>
                <w:szCs w:val="16"/>
                <w:lang w:eastAsia="zh-CN"/>
              </w:rPr>
            </w:pPr>
          </w:p>
        </w:tc>
        <w:tc>
          <w:tcPr>
            <w:tcW w:w="544" w:type="pct"/>
            <w:vAlign w:val="center"/>
          </w:tcPr>
          <w:p w14:paraId="5AE0FD3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24" w:type="pct"/>
            <w:shd w:val="clear" w:color="auto" w:fill="auto"/>
            <w:vAlign w:val="center"/>
          </w:tcPr>
          <w:p w14:paraId="045ECB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63" w:type="pct"/>
            <w:vMerge/>
            <w:vAlign w:val="center"/>
          </w:tcPr>
          <w:p w14:paraId="43B945A7" w14:textId="77777777" w:rsidR="00A752B4" w:rsidRPr="004E3771" w:rsidRDefault="00A752B4" w:rsidP="009B30F7">
            <w:pPr>
              <w:pStyle w:val="TAC"/>
              <w:widowControl w:val="0"/>
              <w:rPr>
                <w:noProof/>
                <w:sz w:val="16"/>
                <w:szCs w:val="16"/>
              </w:rPr>
            </w:pPr>
          </w:p>
        </w:tc>
        <w:tc>
          <w:tcPr>
            <w:tcW w:w="356" w:type="pct"/>
            <w:shd w:val="clear" w:color="auto" w:fill="auto"/>
            <w:vAlign w:val="center"/>
          </w:tcPr>
          <w:p w14:paraId="35B1F7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07682F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6" w:type="pct"/>
            <w:shd w:val="clear" w:color="auto" w:fill="auto"/>
            <w:vAlign w:val="center"/>
          </w:tcPr>
          <w:p w14:paraId="4303FF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63" w:type="pct"/>
            <w:vMerge/>
            <w:vAlign w:val="center"/>
          </w:tcPr>
          <w:p w14:paraId="0B6EA2C1" w14:textId="77777777" w:rsidR="00A752B4" w:rsidRPr="004E3771" w:rsidRDefault="00A752B4" w:rsidP="009B30F7">
            <w:pPr>
              <w:pStyle w:val="TAC"/>
              <w:widowControl w:val="0"/>
              <w:rPr>
                <w:noProof/>
                <w:sz w:val="16"/>
                <w:szCs w:val="16"/>
              </w:rPr>
            </w:pPr>
          </w:p>
        </w:tc>
        <w:tc>
          <w:tcPr>
            <w:tcW w:w="393" w:type="pct"/>
            <w:shd w:val="clear" w:color="auto" w:fill="auto"/>
            <w:vAlign w:val="center"/>
          </w:tcPr>
          <w:p w14:paraId="2E668F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3</w:t>
            </w:r>
          </w:p>
        </w:tc>
        <w:tc>
          <w:tcPr>
            <w:tcW w:w="393" w:type="pct"/>
            <w:shd w:val="clear" w:color="auto" w:fill="auto"/>
            <w:vAlign w:val="center"/>
          </w:tcPr>
          <w:p w14:paraId="2F9222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5</w:t>
            </w:r>
          </w:p>
        </w:tc>
        <w:tc>
          <w:tcPr>
            <w:tcW w:w="393" w:type="pct"/>
            <w:shd w:val="clear" w:color="auto" w:fill="auto"/>
            <w:vAlign w:val="center"/>
          </w:tcPr>
          <w:p w14:paraId="143509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7</w:t>
            </w:r>
          </w:p>
        </w:tc>
      </w:tr>
      <w:tr w:rsidR="00AC090D" w:rsidRPr="004E3771" w14:paraId="6541D9E5" w14:textId="77777777" w:rsidTr="009405E1">
        <w:trPr>
          <w:trHeight w:val="723"/>
          <w:jc w:val="center"/>
          <w:ins w:id="3971" w:author="Yujian (Jason)" w:date="2019-05-25T09:31:00Z"/>
        </w:trPr>
        <w:tc>
          <w:tcPr>
            <w:tcW w:w="525" w:type="pct"/>
            <w:vMerge w:val="restart"/>
            <w:shd w:val="clear" w:color="auto" w:fill="auto"/>
            <w:vAlign w:val="center"/>
          </w:tcPr>
          <w:p w14:paraId="72DEC60F" w14:textId="793B3767" w:rsidR="00AC090D" w:rsidRPr="004E3771" w:rsidRDefault="00AC090D" w:rsidP="00AC090D">
            <w:pPr>
              <w:pStyle w:val="TAC"/>
              <w:widowControl w:val="0"/>
              <w:rPr>
                <w:ins w:id="3972" w:author="Yujian (Jason)" w:date="2019-05-25T09:31:00Z"/>
                <w:rFonts w:eastAsia="MS Mincho"/>
                <w:noProof/>
                <w:sz w:val="16"/>
                <w:szCs w:val="16"/>
              </w:rPr>
            </w:pPr>
            <w:ins w:id="3973" w:author="Yujian (Jason)" w:date="2019-05-25T09:32:00Z">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348" w:type="pct"/>
            <w:vMerge w:val="restart"/>
            <w:vAlign w:val="center"/>
          </w:tcPr>
          <w:p w14:paraId="67612362" w14:textId="194A16A7" w:rsidR="00AC090D" w:rsidRPr="004E3771" w:rsidRDefault="00AC090D" w:rsidP="00AC090D">
            <w:pPr>
              <w:pStyle w:val="TAC"/>
              <w:widowControl w:val="0"/>
              <w:rPr>
                <w:ins w:id="3974" w:author="Yujian (Jason)" w:date="2019-05-25T09:31:00Z"/>
                <w:rFonts w:eastAsia="MS Mincho"/>
                <w:noProof/>
                <w:sz w:val="16"/>
                <w:szCs w:val="16"/>
              </w:rPr>
            </w:pPr>
            <w:ins w:id="3975" w:author="Yujian (Jason)" w:date="2019-05-25T09:32:00Z">
              <w:r w:rsidRPr="004E3771">
                <w:rPr>
                  <w:rFonts w:hint="eastAsia"/>
                  <w:noProof/>
                  <w:sz w:val="16"/>
                  <w:szCs w:val="16"/>
                  <w:lang w:eastAsia="zh-CN"/>
                </w:rPr>
                <w:t>30</w:t>
              </w:r>
            </w:ins>
          </w:p>
        </w:tc>
        <w:tc>
          <w:tcPr>
            <w:tcW w:w="386" w:type="pct"/>
            <w:vMerge w:val="restart"/>
            <w:vAlign w:val="center"/>
          </w:tcPr>
          <w:p w14:paraId="03B1D59A" w14:textId="77777777" w:rsidR="00AC090D" w:rsidRDefault="00AC090D" w:rsidP="00AC090D">
            <w:pPr>
              <w:pStyle w:val="TAC"/>
              <w:widowControl w:val="0"/>
              <w:rPr>
                <w:ins w:id="3976" w:author="Yujian (Jason)" w:date="2019-05-25T09:33:00Z"/>
                <w:noProof/>
                <w:sz w:val="16"/>
                <w:szCs w:val="16"/>
                <w:lang w:eastAsia="zh-CN"/>
              </w:rPr>
            </w:pPr>
            <w:ins w:id="3977" w:author="Yujian (Jason)" w:date="2019-05-25T09:33:00Z">
              <w:r>
                <w:rPr>
                  <w:rFonts w:hint="eastAsia"/>
                  <w:noProof/>
                  <w:sz w:val="16"/>
                  <w:szCs w:val="16"/>
                  <w:lang w:eastAsia="zh-CN"/>
                </w:rPr>
                <w:t>DDDDD</w:t>
              </w:r>
            </w:ins>
          </w:p>
          <w:p w14:paraId="14976336" w14:textId="585C1996" w:rsidR="00AC090D" w:rsidRPr="004E3771" w:rsidRDefault="00AC090D" w:rsidP="00AC090D">
            <w:pPr>
              <w:pStyle w:val="TAC"/>
              <w:widowControl w:val="0"/>
              <w:rPr>
                <w:ins w:id="3978" w:author="Yujian (Jason)" w:date="2019-05-25T09:31:00Z"/>
                <w:noProof/>
                <w:sz w:val="16"/>
                <w:szCs w:val="16"/>
                <w:lang w:eastAsia="zh-CN"/>
              </w:rPr>
            </w:pPr>
            <w:ins w:id="3979" w:author="Yujian (Jason)" w:date="2019-05-25T09:33:00Z">
              <w:r>
                <w:rPr>
                  <w:noProof/>
                  <w:sz w:val="16"/>
                  <w:szCs w:val="16"/>
                  <w:lang w:eastAsia="zh-CN"/>
                </w:rPr>
                <w:t>DDSUU</w:t>
              </w:r>
            </w:ins>
          </w:p>
        </w:tc>
        <w:tc>
          <w:tcPr>
            <w:tcW w:w="544" w:type="pct"/>
            <w:vAlign w:val="center"/>
          </w:tcPr>
          <w:p w14:paraId="0EC5C4B8" w14:textId="2B3956A9" w:rsidR="00AC090D" w:rsidRPr="004E3771" w:rsidRDefault="00AC090D" w:rsidP="00AC090D">
            <w:pPr>
              <w:pStyle w:val="TAC"/>
              <w:widowControl w:val="0"/>
              <w:rPr>
                <w:ins w:id="3980" w:author="Yujian (Jason)" w:date="2019-05-25T09:31:00Z"/>
                <w:noProof/>
                <w:sz w:val="16"/>
                <w:szCs w:val="16"/>
                <w:lang w:eastAsia="zh-CN"/>
              </w:rPr>
            </w:pPr>
            <w:ins w:id="3981" w:author="Yujian (Jason)" w:date="2019-05-25T09:33:00Z">
              <w:r w:rsidRPr="004E3771">
                <w:rPr>
                  <w:rFonts w:hint="eastAsia"/>
                  <w:noProof/>
                  <w:sz w:val="16"/>
                  <w:szCs w:val="16"/>
                  <w:lang w:eastAsia="zh-CN"/>
                </w:rPr>
                <w:t>Average</w:t>
              </w:r>
              <w:r w:rsidRPr="004E3771">
                <w:rPr>
                  <w:noProof/>
                  <w:sz w:val="16"/>
                  <w:szCs w:val="16"/>
                  <w:lang w:eastAsia="zh-CN"/>
                </w:rPr>
                <w:t xml:space="preserve"> [bit/s/Hz/TRxP]</w:t>
              </w:r>
            </w:ins>
          </w:p>
        </w:tc>
        <w:tc>
          <w:tcPr>
            <w:tcW w:w="224" w:type="pct"/>
            <w:shd w:val="clear" w:color="auto" w:fill="auto"/>
            <w:vAlign w:val="center"/>
          </w:tcPr>
          <w:p w14:paraId="54187FDD" w14:textId="51BE62C4" w:rsidR="00AC090D" w:rsidRPr="004E3771" w:rsidRDefault="00AC090D" w:rsidP="00AC090D">
            <w:pPr>
              <w:pStyle w:val="TAC"/>
              <w:widowControl w:val="0"/>
              <w:rPr>
                <w:ins w:id="3982" w:author="Yujian (Jason)" w:date="2019-05-25T09:31:00Z"/>
                <w:noProof/>
                <w:sz w:val="16"/>
                <w:szCs w:val="16"/>
                <w:lang w:eastAsia="zh-CN"/>
              </w:rPr>
            </w:pPr>
            <w:ins w:id="3983" w:author="Yujian (Jason)" w:date="2019-05-25T09:33:00Z">
              <w:r w:rsidRPr="004E3771">
                <w:rPr>
                  <w:noProof/>
                  <w:sz w:val="16"/>
                  <w:szCs w:val="16"/>
                  <w:lang w:eastAsia="zh-CN"/>
                </w:rPr>
                <w:t>3.3</w:t>
              </w:r>
            </w:ins>
          </w:p>
        </w:tc>
        <w:tc>
          <w:tcPr>
            <w:tcW w:w="363" w:type="pct"/>
            <w:vMerge w:val="restart"/>
            <w:vAlign w:val="center"/>
          </w:tcPr>
          <w:p w14:paraId="4AEE23E4" w14:textId="700E25D1" w:rsidR="00AC090D" w:rsidRPr="004E3771" w:rsidRDefault="00AC090D" w:rsidP="00AC090D">
            <w:pPr>
              <w:pStyle w:val="TAC"/>
              <w:widowControl w:val="0"/>
              <w:rPr>
                <w:ins w:id="3984" w:author="Yujian (Jason)" w:date="2019-05-25T09:31:00Z"/>
                <w:noProof/>
                <w:sz w:val="16"/>
                <w:szCs w:val="16"/>
                <w:lang w:eastAsia="zh-CN"/>
              </w:rPr>
            </w:pPr>
            <w:ins w:id="3985" w:author="Yujian (Jason)" w:date="2019-05-25T09:34:00Z">
              <w:r>
                <w:rPr>
                  <w:rFonts w:hint="eastAsia"/>
                  <w:noProof/>
                  <w:sz w:val="16"/>
                  <w:szCs w:val="16"/>
                  <w:lang w:eastAsia="zh-CN"/>
                </w:rPr>
                <w:t>1</w:t>
              </w:r>
            </w:ins>
          </w:p>
        </w:tc>
        <w:tc>
          <w:tcPr>
            <w:tcW w:w="356" w:type="pct"/>
            <w:shd w:val="clear" w:color="auto" w:fill="auto"/>
            <w:vAlign w:val="center"/>
          </w:tcPr>
          <w:p w14:paraId="2CE3BD2B" w14:textId="15D384A1" w:rsidR="00AC090D" w:rsidRPr="004E3771" w:rsidRDefault="00AC090D" w:rsidP="00AC090D">
            <w:pPr>
              <w:pStyle w:val="TAC"/>
              <w:widowControl w:val="0"/>
              <w:rPr>
                <w:ins w:id="3986" w:author="Yujian (Jason)" w:date="2019-05-25T09:31:00Z"/>
                <w:noProof/>
                <w:sz w:val="16"/>
                <w:szCs w:val="16"/>
                <w:lang w:eastAsia="zh-CN"/>
              </w:rPr>
            </w:pPr>
            <w:ins w:id="3987" w:author="Yujian (Jason)" w:date="2019-05-25T09:34:00Z">
              <w:r>
                <w:rPr>
                  <w:rFonts w:hint="eastAsia"/>
                  <w:noProof/>
                  <w:sz w:val="16"/>
                  <w:szCs w:val="16"/>
                  <w:lang w:eastAsia="zh-CN"/>
                </w:rPr>
                <w:t>5.07</w:t>
              </w:r>
            </w:ins>
          </w:p>
        </w:tc>
        <w:tc>
          <w:tcPr>
            <w:tcW w:w="356" w:type="pct"/>
            <w:shd w:val="clear" w:color="auto" w:fill="auto"/>
            <w:vAlign w:val="center"/>
          </w:tcPr>
          <w:p w14:paraId="37DCDE35" w14:textId="6E93DAEB" w:rsidR="00AC090D" w:rsidRPr="004E3771" w:rsidRDefault="00AC090D" w:rsidP="00AC090D">
            <w:pPr>
              <w:pStyle w:val="TAC"/>
              <w:widowControl w:val="0"/>
              <w:rPr>
                <w:ins w:id="3988" w:author="Yujian (Jason)" w:date="2019-05-25T09:31:00Z"/>
                <w:noProof/>
                <w:sz w:val="16"/>
                <w:szCs w:val="16"/>
                <w:lang w:eastAsia="zh-CN"/>
              </w:rPr>
            </w:pPr>
            <w:ins w:id="3989" w:author="Yujian (Jason)" w:date="2019-05-25T09:34:00Z">
              <w:r>
                <w:rPr>
                  <w:rFonts w:hint="eastAsia"/>
                  <w:noProof/>
                  <w:sz w:val="16"/>
                  <w:szCs w:val="16"/>
                  <w:lang w:eastAsia="zh-CN"/>
                </w:rPr>
                <w:t>5.99</w:t>
              </w:r>
            </w:ins>
          </w:p>
        </w:tc>
        <w:tc>
          <w:tcPr>
            <w:tcW w:w="356" w:type="pct"/>
            <w:shd w:val="clear" w:color="auto" w:fill="auto"/>
            <w:vAlign w:val="center"/>
          </w:tcPr>
          <w:p w14:paraId="2F456AF3" w14:textId="39426B2F" w:rsidR="00AC090D" w:rsidRPr="004E3771" w:rsidRDefault="00AC090D" w:rsidP="00AC090D">
            <w:pPr>
              <w:pStyle w:val="TAC"/>
              <w:widowControl w:val="0"/>
              <w:rPr>
                <w:ins w:id="3990" w:author="Yujian (Jason)" w:date="2019-05-25T09:31:00Z"/>
                <w:noProof/>
                <w:sz w:val="16"/>
                <w:szCs w:val="16"/>
                <w:lang w:eastAsia="zh-CN"/>
              </w:rPr>
            </w:pPr>
            <w:ins w:id="3991" w:author="Yujian (Jason)" w:date="2019-05-25T09:34:00Z">
              <w:r>
                <w:rPr>
                  <w:rFonts w:hint="eastAsia"/>
                  <w:noProof/>
                  <w:sz w:val="16"/>
                  <w:szCs w:val="16"/>
                  <w:lang w:eastAsia="zh-CN"/>
                </w:rPr>
                <w:t>6.60</w:t>
              </w:r>
            </w:ins>
          </w:p>
        </w:tc>
        <w:tc>
          <w:tcPr>
            <w:tcW w:w="363" w:type="pct"/>
            <w:vMerge w:val="restart"/>
            <w:vAlign w:val="center"/>
          </w:tcPr>
          <w:p w14:paraId="1524C200" w14:textId="14118E31" w:rsidR="00AC090D" w:rsidRPr="004E3771" w:rsidRDefault="00AC090D" w:rsidP="00AC090D">
            <w:pPr>
              <w:pStyle w:val="TAC"/>
              <w:widowControl w:val="0"/>
              <w:rPr>
                <w:ins w:id="3992" w:author="Yujian (Jason)" w:date="2019-05-25T09:31:00Z"/>
                <w:noProof/>
                <w:sz w:val="16"/>
                <w:szCs w:val="16"/>
                <w:lang w:eastAsia="zh-CN"/>
              </w:rPr>
            </w:pPr>
            <w:ins w:id="3993" w:author="Yujian (Jason)" w:date="2019-05-25T09:34:00Z">
              <w:r>
                <w:rPr>
                  <w:rFonts w:hint="eastAsia"/>
                  <w:noProof/>
                  <w:sz w:val="16"/>
                  <w:szCs w:val="16"/>
                  <w:lang w:eastAsia="zh-CN"/>
                </w:rPr>
                <w:t>1</w:t>
              </w:r>
            </w:ins>
          </w:p>
        </w:tc>
        <w:tc>
          <w:tcPr>
            <w:tcW w:w="393" w:type="pct"/>
            <w:shd w:val="clear" w:color="auto" w:fill="auto"/>
            <w:vAlign w:val="center"/>
          </w:tcPr>
          <w:p w14:paraId="3E3325AF" w14:textId="72E4880E" w:rsidR="00AC090D" w:rsidRPr="004E3771" w:rsidRDefault="00AC090D" w:rsidP="00AC090D">
            <w:pPr>
              <w:pStyle w:val="TAC"/>
              <w:widowControl w:val="0"/>
              <w:rPr>
                <w:ins w:id="3994" w:author="Yujian (Jason)" w:date="2019-05-25T09:31:00Z"/>
                <w:noProof/>
                <w:sz w:val="16"/>
                <w:szCs w:val="16"/>
                <w:lang w:eastAsia="zh-CN"/>
              </w:rPr>
            </w:pPr>
            <w:ins w:id="3995" w:author="Yujian (Jason)" w:date="2019-05-25T09:35:00Z">
              <w:r>
                <w:rPr>
                  <w:rFonts w:hint="eastAsia"/>
                  <w:noProof/>
                  <w:sz w:val="16"/>
                  <w:szCs w:val="16"/>
                  <w:lang w:eastAsia="zh-CN"/>
                </w:rPr>
                <w:t>5.12</w:t>
              </w:r>
            </w:ins>
          </w:p>
        </w:tc>
        <w:tc>
          <w:tcPr>
            <w:tcW w:w="393" w:type="pct"/>
            <w:shd w:val="clear" w:color="auto" w:fill="auto"/>
            <w:vAlign w:val="center"/>
          </w:tcPr>
          <w:p w14:paraId="4B398071" w14:textId="44446544" w:rsidR="00AC090D" w:rsidRPr="004E3771" w:rsidRDefault="00AC090D" w:rsidP="00AC090D">
            <w:pPr>
              <w:pStyle w:val="TAC"/>
              <w:widowControl w:val="0"/>
              <w:rPr>
                <w:ins w:id="3996" w:author="Yujian (Jason)" w:date="2019-05-25T09:31:00Z"/>
                <w:noProof/>
                <w:sz w:val="16"/>
                <w:szCs w:val="16"/>
                <w:lang w:eastAsia="zh-CN"/>
              </w:rPr>
            </w:pPr>
            <w:ins w:id="3997" w:author="Yujian (Jason)" w:date="2019-05-25T09:35:00Z">
              <w:r>
                <w:rPr>
                  <w:rFonts w:hint="eastAsia"/>
                  <w:noProof/>
                  <w:sz w:val="16"/>
                  <w:szCs w:val="16"/>
                  <w:lang w:eastAsia="zh-CN"/>
                </w:rPr>
                <w:t>6.04</w:t>
              </w:r>
            </w:ins>
          </w:p>
        </w:tc>
        <w:tc>
          <w:tcPr>
            <w:tcW w:w="393" w:type="pct"/>
            <w:shd w:val="clear" w:color="auto" w:fill="auto"/>
            <w:vAlign w:val="center"/>
          </w:tcPr>
          <w:p w14:paraId="78014F08" w14:textId="0EEDB600" w:rsidR="00AC090D" w:rsidRPr="004E3771" w:rsidRDefault="00AC090D" w:rsidP="00AC090D">
            <w:pPr>
              <w:pStyle w:val="TAC"/>
              <w:widowControl w:val="0"/>
              <w:rPr>
                <w:ins w:id="3998" w:author="Yujian (Jason)" w:date="2019-05-25T09:31:00Z"/>
                <w:noProof/>
                <w:sz w:val="16"/>
                <w:szCs w:val="16"/>
                <w:lang w:eastAsia="zh-CN"/>
              </w:rPr>
            </w:pPr>
            <w:ins w:id="3999" w:author="Yujian (Jason)" w:date="2019-05-25T09:35:00Z">
              <w:r>
                <w:rPr>
                  <w:rFonts w:hint="eastAsia"/>
                  <w:noProof/>
                  <w:sz w:val="16"/>
                  <w:szCs w:val="16"/>
                  <w:lang w:eastAsia="zh-CN"/>
                </w:rPr>
                <w:t>6.67</w:t>
              </w:r>
            </w:ins>
          </w:p>
        </w:tc>
      </w:tr>
      <w:tr w:rsidR="00AC090D" w:rsidRPr="004E3771" w14:paraId="4D5BDF43" w14:textId="77777777" w:rsidTr="00AC090D">
        <w:trPr>
          <w:trHeight w:val="403"/>
          <w:jc w:val="center"/>
          <w:ins w:id="4000" w:author="Yujian (Jason)" w:date="2019-05-25T09:31:00Z"/>
        </w:trPr>
        <w:tc>
          <w:tcPr>
            <w:tcW w:w="525" w:type="pct"/>
            <w:vMerge/>
            <w:shd w:val="clear" w:color="auto" w:fill="auto"/>
            <w:vAlign w:val="center"/>
          </w:tcPr>
          <w:p w14:paraId="78454202" w14:textId="77777777" w:rsidR="00AC090D" w:rsidRPr="004E3771" w:rsidRDefault="00AC090D" w:rsidP="00AC090D">
            <w:pPr>
              <w:pStyle w:val="TAC"/>
              <w:widowControl w:val="0"/>
              <w:rPr>
                <w:ins w:id="4001" w:author="Yujian (Jason)" w:date="2019-05-25T09:31:00Z"/>
                <w:rFonts w:eastAsia="MS Mincho"/>
                <w:noProof/>
                <w:sz w:val="16"/>
                <w:szCs w:val="16"/>
              </w:rPr>
            </w:pPr>
          </w:p>
        </w:tc>
        <w:tc>
          <w:tcPr>
            <w:tcW w:w="348" w:type="pct"/>
            <w:vMerge/>
            <w:vAlign w:val="center"/>
          </w:tcPr>
          <w:p w14:paraId="14023F5D" w14:textId="77777777" w:rsidR="00AC090D" w:rsidRPr="004E3771" w:rsidRDefault="00AC090D" w:rsidP="00AC090D">
            <w:pPr>
              <w:pStyle w:val="TAC"/>
              <w:widowControl w:val="0"/>
              <w:rPr>
                <w:ins w:id="4002" w:author="Yujian (Jason)" w:date="2019-05-25T09:31:00Z"/>
                <w:rFonts w:eastAsia="MS Mincho"/>
                <w:noProof/>
                <w:sz w:val="16"/>
                <w:szCs w:val="16"/>
              </w:rPr>
            </w:pPr>
          </w:p>
        </w:tc>
        <w:tc>
          <w:tcPr>
            <w:tcW w:w="386" w:type="pct"/>
            <w:vMerge/>
            <w:vAlign w:val="center"/>
          </w:tcPr>
          <w:p w14:paraId="35459758" w14:textId="77777777" w:rsidR="00AC090D" w:rsidRPr="004E3771" w:rsidRDefault="00AC090D" w:rsidP="00AC090D">
            <w:pPr>
              <w:pStyle w:val="TAC"/>
              <w:widowControl w:val="0"/>
              <w:rPr>
                <w:ins w:id="4003" w:author="Yujian (Jason)" w:date="2019-05-25T09:31:00Z"/>
                <w:noProof/>
                <w:sz w:val="16"/>
                <w:szCs w:val="16"/>
                <w:lang w:eastAsia="zh-CN"/>
              </w:rPr>
            </w:pPr>
          </w:p>
        </w:tc>
        <w:tc>
          <w:tcPr>
            <w:tcW w:w="544" w:type="pct"/>
            <w:vAlign w:val="center"/>
          </w:tcPr>
          <w:p w14:paraId="49CBEC86" w14:textId="0FDFDD16" w:rsidR="00AC090D" w:rsidRPr="004E3771" w:rsidRDefault="00AC090D" w:rsidP="00AC090D">
            <w:pPr>
              <w:pStyle w:val="TAC"/>
              <w:widowControl w:val="0"/>
              <w:rPr>
                <w:ins w:id="4004" w:author="Yujian (Jason)" w:date="2019-05-25T09:31:00Z"/>
                <w:noProof/>
                <w:sz w:val="16"/>
                <w:szCs w:val="16"/>
                <w:lang w:eastAsia="zh-CN"/>
              </w:rPr>
            </w:pPr>
            <w:ins w:id="4005" w:author="Yujian (Jason)" w:date="2019-05-25T09:3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24" w:type="pct"/>
            <w:shd w:val="clear" w:color="auto" w:fill="auto"/>
            <w:vAlign w:val="center"/>
          </w:tcPr>
          <w:p w14:paraId="2F3DBD8D" w14:textId="1A314D57" w:rsidR="00AC090D" w:rsidRPr="004E3771" w:rsidRDefault="00AC090D" w:rsidP="00AC090D">
            <w:pPr>
              <w:pStyle w:val="TAC"/>
              <w:widowControl w:val="0"/>
              <w:rPr>
                <w:ins w:id="4006" w:author="Yujian (Jason)" w:date="2019-05-25T09:31:00Z"/>
                <w:noProof/>
                <w:sz w:val="16"/>
                <w:szCs w:val="16"/>
                <w:lang w:eastAsia="zh-CN"/>
              </w:rPr>
            </w:pPr>
            <w:ins w:id="4007" w:author="Yujian (Jason)" w:date="2019-05-25T09:33:00Z">
              <w:r w:rsidRPr="004E3771">
                <w:rPr>
                  <w:rFonts w:hint="eastAsia"/>
                  <w:noProof/>
                  <w:sz w:val="16"/>
                  <w:szCs w:val="16"/>
                  <w:lang w:eastAsia="zh-CN"/>
                </w:rPr>
                <w:t>0.</w:t>
              </w:r>
              <w:r w:rsidRPr="004E3771">
                <w:rPr>
                  <w:noProof/>
                  <w:sz w:val="16"/>
                  <w:szCs w:val="16"/>
                  <w:lang w:eastAsia="zh-CN"/>
                </w:rPr>
                <w:t>12</w:t>
              </w:r>
            </w:ins>
          </w:p>
        </w:tc>
        <w:tc>
          <w:tcPr>
            <w:tcW w:w="363" w:type="pct"/>
            <w:vMerge/>
            <w:vAlign w:val="center"/>
          </w:tcPr>
          <w:p w14:paraId="6E9DA123" w14:textId="77777777" w:rsidR="00AC090D" w:rsidRPr="004E3771" w:rsidRDefault="00AC090D" w:rsidP="00AC090D">
            <w:pPr>
              <w:pStyle w:val="TAC"/>
              <w:widowControl w:val="0"/>
              <w:rPr>
                <w:ins w:id="4008" w:author="Yujian (Jason)" w:date="2019-05-25T09:31:00Z"/>
                <w:noProof/>
                <w:sz w:val="16"/>
                <w:szCs w:val="16"/>
              </w:rPr>
            </w:pPr>
          </w:p>
        </w:tc>
        <w:tc>
          <w:tcPr>
            <w:tcW w:w="356" w:type="pct"/>
            <w:shd w:val="clear" w:color="auto" w:fill="auto"/>
            <w:vAlign w:val="center"/>
          </w:tcPr>
          <w:p w14:paraId="303BB088" w14:textId="4416CB68" w:rsidR="00AC090D" w:rsidRPr="004E3771" w:rsidRDefault="00AC090D" w:rsidP="00AC090D">
            <w:pPr>
              <w:pStyle w:val="TAC"/>
              <w:widowControl w:val="0"/>
              <w:rPr>
                <w:ins w:id="4009" w:author="Yujian (Jason)" w:date="2019-05-25T09:31:00Z"/>
                <w:noProof/>
                <w:sz w:val="16"/>
                <w:szCs w:val="16"/>
                <w:lang w:eastAsia="zh-CN"/>
              </w:rPr>
            </w:pPr>
            <w:ins w:id="4010" w:author="Yujian (Jason)" w:date="2019-05-25T09:34:00Z">
              <w:r>
                <w:rPr>
                  <w:rFonts w:hint="eastAsia"/>
                  <w:noProof/>
                  <w:sz w:val="16"/>
                  <w:szCs w:val="16"/>
                  <w:lang w:eastAsia="zh-CN"/>
                </w:rPr>
                <w:t>0.14</w:t>
              </w:r>
            </w:ins>
          </w:p>
        </w:tc>
        <w:tc>
          <w:tcPr>
            <w:tcW w:w="356" w:type="pct"/>
            <w:shd w:val="clear" w:color="auto" w:fill="auto"/>
            <w:vAlign w:val="center"/>
          </w:tcPr>
          <w:p w14:paraId="7CF00BC6" w14:textId="39862CBF" w:rsidR="00AC090D" w:rsidRPr="004E3771" w:rsidRDefault="00AC090D" w:rsidP="00AC090D">
            <w:pPr>
              <w:pStyle w:val="TAC"/>
              <w:widowControl w:val="0"/>
              <w:rPr>
                <w:ins w:id="4011" w:author="Yujian (Jason)" w:date="2019-05-25T09:31:00Z"/>
                <w:noProof/>
                <w:sz w:val="16"/>
                <w:szCs w:val="16"/>
                <w:lang w:eastAsia="zh-CN"/>
              </w:rPr>
            </w:pPr>
            <w:ins w:id="4012" w:author="Yujian (Jason)" w:date="2019-05-25T09:34:00Z">
              <w:r>
                <w:rPr>
                  <w:rFonts w:hint="eastAsia"/>
                  <w:noProof/>
                  <w:sz w:val="16"/>
                  <w:szCs w:val="16"/>
                  <w:lang w:eastAsia="zh-CN"/>
                </w:rPr>
                <w:t>0.16</w:t>
              </w:r>
            </w:ins>
          </w:p>
        </w:tc>
        <w:tc>
          <w:tcPr>
            <w:tcW w:w="356" w:type="pct"/>
            <w:shd w:val="clear" w:color="auto" w:fill="auto"/>
            <w:vAlign w:val="center"/>
          </w:tcPr>
          <w:p w14:paraId="200097E1" w14:textId="6B6F7EAA" w:rsidR="00AC090D" w:rsidRPr="004E3771" w:rsidRDefault="00AC090D" w:rsidP="00AC090D">
            <w:pPr>
              <w:pStyle w:val="TAC"/>
              <w:widowControl w:val="0"/>
              <w:rPr>
                <w:ins w:id="4013" w:author="Yujian (Jason)" w:date="2019-05-25T09:31:00Z"/>
                <w:noProof/>
                <w:sz w:val="16"/>
                <w:szCs w:val="16"/>
                <w:lang w:eastAsia="zh-CN"/>
              </w:rPr>
            </w:pPr>
            <w:ins w:id="4014" w:author="Yujian (Jason)" w:date="2019-05-25T09:34:00Z">
              <w:r>
                <w:rPr>
                  <w:rFonts w:hint="eastAsia"/>
                  <w:noProof/>
                  <w:sz w:val="16"/>
                  <w:szCs w:val="16"/>
                  <w:lang w:eastAsia="zh-CN"/>
                </w:rPr>
                <w:t>0.18</w:t>
              </w:r>
            </w:ins>
          </w:p>
        </w:tc>
        <w:tc>
          <w:tcPr>
            <w:tcW w:w="363" w:type="pct"/>
            <w:vMerge/>
            <w:vAlign w:val="center"/>
          </w:tcPr>
          <w:p w14:paraId="51CF4A69" w14:textId="77777777" w:rsidR="00AC090D" w:rsidRPr="004E3771" w:rsidRDefault="00AC090D" w:rsidP="00AC090D">
            <w:pPr>
              <w:pStyle w:val="TAC"/>
              <w:widowControl w:val="0"/>
              <w:rPr>
                <w:ins w:id="4015" w:author="Yujian (Jason)" w:date="2019-05-25T09:31:00Z"/>
                <w:noProof/>
                <w:sz w:val="16"/>
                <w:szCs w:val="16"/>
              </w:rPr>
            </w:pPr>
          </w:p>
        </w:tc>
        <w:tc>
          <w:tcPr>
            <w:tcW w:w="393" w:type="pct"/>
            <w:shd w:val="clear" w:color="auto" w:fill="auto"/>
            <w:vAlign w:val="center"/>
          </w:tcPr>
          <w:p w14:paraId="1866766A" w14:textId="506BDEBD" w:rsidR="00AC090D" w:rsidRPr="004E3771" w:rsidRDefault="00AC090D" w:rsidP="00AC090D">
            <w:pPr>
              <w:pStyle w:val="TAC"/>
              <w:widowControl w:val="0"/>
              <w:rPr>
                <w:ins w:id="4016" w:author="Yujian (Jason)" w:date="2019-05-25T09:31:00Z"/>
                <w:noProof/>
                <w:sz w:val="16"/>
                <w:szCs w:val="16"/>
                <w:lang w:eastAsia="zh-CN"/>
              </w:rPr>
            </w:pPr>
            <w:ins w:id="4017" w:author="Yujian (Jason)" w:date="2019-05-25T09:35:00Z">
              <w:r>
                <w:rPr>
                  <w:rFonts w:hint="eastAsia"/>
                  <w:noProof/>
                  <w:sz w:val="16"/>
                  <w:szCs w:val="16"/>
                  <w:lang w:eastAsia="zh-CN"/>
                </w:rPr>
                <w:t>0.15</w:t>
              </w:r>
            </w:ins>
          </w:p>
        </w:tc>
        <w:tc>
          <w:tcPr>
            <w:tcW w:w="393" w:type="pct"/>
            <w:shd w:val="clear" w:color="auto" w:fill="auto"/>
            <w:vAlign w:val="center"/>
          </w:tcPr>
          <w:p w14:paraId="2DD972F0" w14:textId="554CD01A" w:rsidR="00AC090D" w:rsidRPr="004E3771" w:rsidRDefault="00AC090D" w:rsidP="00AC090D">
            <w:pPr>
              <w:pStyle w:val="TAC"/>
              <w:widowControl w:val="0"/>
              <w:rPr>
                <w:ins w:id="4018" w:author="Yujian (Jason)" w:date="2019-05-25T09:31:00Z"/>
                <w:noProof/>
                <w:sz w:val="16"/>
                <w:szCs w:val="16"/>
                <w:lang w:eastAsia="zh-CN"/>
              </w:rPr>
            </w:pPr>
            <w:ins w:id="4019" w:author="Yujian (Jason)" w:date="2019-05-25T09:35:00Z">
              <w:r>
                <w:rPr>
                  <w:rFonts w:hint="eastAsia"/>
                  <w:noProof/>
                  <w:sz w:val="16"/>
                  <w:szCs w:val="16"/>
                  <w:lang w:eastAsia="zh-CN"/>
                </w:rPr>
                <w:t>0.17</w:t>
              </w:r>
            </w:ins>
          </w:p>
        </w:tc>
        <w:tc>
          <w:tcPr>
            <w:tcW w:w="393" w:type="pct"/>
            <w:shd w:val="clear" w:color="auto" w:fill="auto"/>
            <w:vAlign w:val="center"/>
          </w:tcPr>
          <w:p w14:paraId="0A1B1E08" w14:textId="7ED84E4F" w:rsidR="00AC090D" w:rsidRPr="004E3771" w:rsidRDefault="00AC090D" w:rsidP="00AC090D">
            <w:pPr>
              <w:pStyle w:val="TAC"/>
              <w:widowControl w:val="0"/>
              <w:rPr>
                <w:ins w:id="4020" w:author="Yujian (Jason)" w:date="2019-05-25T09:31:00Z"/>
                <w:noProof/>
                <w:sz w:val="16"/>
                <w:szCs w:val="16"/>
                <w:lang w:eastAsia="zh-CN"/>
              </w:rPr>
            </w:pPr>
            <w:ins w:id="4021" w:author="Yujian (Jason)" w:date="2019-05-25T09:35:00Z">
              <w:r>
                <w:rPr>
                  <w:rFonts w:hint="eastAsia"/>
                  <w:noProof/>
                  <w:sz w:val="16"/>
                  <w:szCs w:val="16"/>
                  <w:lang w:eastAsia="zh-CN"/>
                </w:rPr>
                <w:t>0.19</w:t>
              </w:r>
            </w:ins>
          </w:p>
        </w:tc>
      </w:tr>
      <w:tr w:rsidR="00AC090D" w:rsidRPr="004E3771" w14:paraId="3554D6C9" w14:textId="77777777" w:rsidTr="009405E1">
        <w:trPr>
          <w:trHeight w:val="699"/>
          <w:jc w:val="center"/>
          <w:ins w:id="4022" w:author="Yujian (Jason)" w:date="2019-05-25T09:31:00Z"/>
        </w:trPr>
        <w:tc>
          <w:tcPr>
            <w:tcW w:w="525" w:type="pct"/>
            <w:vMerge w:val="restart"/>
            <w:shd w:val="clear" w:color="auto" w:fill="auto"/>
            <w:vAlign w:val="center"/>
          </w:tcPr>
          <w:p w14:paraId="206420E1" w14:textId="6FC97568" w:rsidR="00AC090D" w:rsidRPr="004E3771" w:rsidRDefault="00AC090D" w:rsidP="00AC090D">
            <w:pPr>
              <w:pStyle w:val="TAC"/>
              <w:widowControl w:val="0"/>
              <w:rPr>
                <w:ins w:id="4023" w:author="Yujian (Jason)" w:date="2019-05-25T09:31:00Z"/>
                <w:rFonts w:eastAsia="MS Mincho"/>
                <w:noProof/>
                <w:sz w:val="16"/>
                <w:szCs w:val="16"/>
              </w:rPr>
            </w:pPr>
            <w:ins w:id="4024" w:author="Yujian (Jason)" w:date="2019-05-25T09:32:00Z">
              <w:r w:rsidRPr="004E3771">
                <w:rPr>
                  <w:rFonts w:eastAsia="MS Mincho"/>
                  <w:noProof/>
                  <w:sz w:val="16"/>
                  <w:szCs w:val="16"/>
                </w:rPr>
                <w:t xml:space="preserve">8x2 MU-MIMO,  </w:t>
              </w:r>
              <w:r w:rsidRPr="004E3771">
                <w:rPr>
                  <w:rFonts w:eastAsia="MS Mincho"/>
                  <w:noProof/>
                  <w:sz w:val="16"/>
                  <w:szCs w:val="16"/>
                  <w:lang w:val="es-ES"/>
                </w:rPr>
                <w:t>Reciprocity based;</w:t>
              </w:r>
              <w:r w:rsidRPr="004E3771">
                <w:rPr>
                  <w:rFonts w:eastAsia="MS Mincho"/>
                  <w:noProof/>
                  <w:sz w:val="16"/>
                  <w:szCs w:val="16"/>
                </w:rPr>
                <w:t xml:space="preserve"> 2T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348" w:type="pct"/>
            <w:vMerge w:val="restart"/>
            <w:vAlign w:val="center"/>
          </w:tcPr>
          <w:p w14:paraId="3C4E1554" w14:textId="4A53C628" w:rsidR="00AC090D" w:rsidRPr="004E3771" w:rsidRDefault="00AC090D" w:rsidP="00AC090D">
            <w:pPr>
              <w:pStyle w:val="TAC"/>
              <w:widowControl w:val="0"/>
              <w:rPr>
                <w:ins w:id="4025" w:author="Yujian (Jason)" w:date="2019-05-25T09:31:00Z"/>
                <w:rFonts w:eastAsia="MS Mincho"/>
                <w:noProof/>
                <w:sz w:val="16"/>
                <w:szCs w:val="16"/>
              </w:rPr>
            </w:pPr>
            <w:ins w:id="4026" w:author="Yujian (Jason)" w:date="2019-05-25T09:32:00Z">
              <w:r w:rsidRPr="004E3771">
                <w:rPr>
                  <w:rFonts w:hint="eastAsia"/>
                  <w:noProof/>
                  <w:sz w:val="16"/>
                  <w:szCs w:val="16"/>
                  <w:lang w:eastAsia="zh-CN"/>
                </w:rPr>
                <w:t>30</w:t>
              </w:r>
            </w:ins>
          </w:p>
        </w:tc>
        <w:tc>
          <w:tcPr>
            <w:tcW w:w="386" w:type="pct"/>
            <w:vMerge w:val="restart"/>
            <w:vAlign w:val="center"/>
          </w:tcPr>
          <w:p w14:paraId="773A6BC9" w14:textId="77777777" w:rsidR="00AC090D" w:rsidRDefault="00AC090D" w:rsidP="00AC090D">
            <w:pPr>
              <w:pStyle w:val="TAC"/>
              <w:widowControl w:val="0"/>
              <w:rPr>
                <w:ins w:id="4027" w:author="Yujian (Jason)" w:date="2019-05-25T09:33:00Z"/>
                <w:noProof/>
                <w:sz w:val="16"/>
                <w:szCs w:val="16"/>
                <w:lang w:eastAsia="zh-CN"/>
              </w:rPr>
            </w:pPr>
            <w:ins w:id="4028" w:author="Yujian (Jason)" w:date="2019-05-25T09:33:00Z">
              <w:r>
                <w:rPr>
                  <w:rFonts w:hint="eastAsia"/>
                  <w:noProof/>
                  <w:sz w:val="16"/>
                  <w:szCs w:val="16"/>
                  <w:lang w:eastAsia="zh-CN"/>
                </w:rPr>
                <w:t>DDDSU</w:t>
              </w:r>
            </w:ins>
          </w:p>
          <w:p w14:paraId="1A951D32" w14:textId="71AFB40A" w:rsidR="00AC090D" w:rsidRPr="004E3771" w:rsidRDefault="00AC090D" w:rsidP="00AC090D">
            <w:pPr>
              <w:pStyle w:val="TAC"/>
              <w:widowControl w:val="0"/>
              <w:rPr>
                <w:ins w:id="4029" w:author="Yujian (Jason)" w:date="2019-05-25T09:31:00Z"/>
                <w:noProof/>
                <w:sz w:val="16"/>
                <w:szCs w:val="16"/>
                <w:lang w:eastAsia="zh-CN"/>
              </w:rPr>
            </w:pPr>
            <w:ins w:id="4030" w:author="Yujian (Jason)" w:date="2019-05-25T09:33:00Z">
              <w:r>
                <w:rPr>
                  <w:noProof/>
                  <w:sz w:val="16"/>
                  <w:szCs w:val="16"/>
                  <w:lang w:eastAsia="zh-CN"/>
                </w:rPr>
                <w:t>DDSUU</w:t>
              </w:r>
            </w:ins>
          </w:p>
        </w:tc>
        <w:tc>
          <w:tcPr>
            <w:tcW w:w="544" w:type="pct"/>
            <w:vAlign w:val="center"/>
          </w:tcPr>
          <w:p w14:paraId="658DCD4C" w14:textId="4647FCCC" w:rsidR="00AC090D" w:rsidRPr="004E3771" w:rsidRDefault="00AC090D" w:rsidP="00AC090D">
            <w:pPr>
              <w:pStyle w:val="TAC"/>
              <w:widowControl w:val="0"/>
              <w:rPr>
                <w:ins w:id="4031" w:author="Yujian (Jason)" w:date="2019-05-25T09:31:00Z"/>
                <w:noProof/>
                <w:sz w:val="16"/>
                <w:szCs w:val="16"/>
                <w:lang w:eastAsia="zh-CN"/>
              </w:rPr>
            </w:pPr>
            <w:ins w:id="4032" w:author="Yujian (Jason)" w:date="2019-05-25T09:33:00Z">
              <w:r w:rsidRPr="004E3771">
                <w:rPr>
                  <w:rFonts w:hint="eastAsia"/>
                  <w:noProof/>
                  <w:sz w:val="16"/>
                  <w:szCs w:val="16"/>
                  <w:lang w:eastAsia="zh-CN"/>
                </w:rPr>
                <w:t>Average</w:t>
              </w:r>
              <w:r w:rsidRPr="004E3771">
                <w:rPr>
                  <w:noProof/>
                  <w:sz w:val="16"/>
                  <w:szCs w:val="16"/>
                  <w:lang w:eastAsia="zh-CN"/>
                </w:rPr>
                <w:t xml:space="preserve"> [bit/s/Hz/TRxP]</w:t>
              </w:r>
            </w:ins>
          </w:p>
        </w:tc>
        <w:tc>
          <w:tcPr>
            <w:tcW w:w="224" w:type="pct"/>
            <w:shd w:val="clear" w:color="auto" w:fill="auto"/>
            <w:vAlign w:val="center"/>
          </w:tcPr>
          <w:p w14:paraId="0C09B70D" w14:textId="52BA0669" w:rsidR="00AC090D" w:rsidRPr="004E3771" w:rsidRDefault="00AC090D" w:rsidP="00AC090D">
            <w:pPr>
              <w:pStyle w:val="TAC"/>
              <w:widowControl w:val="0"/>
              <w:rPr>
                <w:ins w:id="4033" w:author="Yujian (Jason)" w:date="2019-05-25T09:31:00Z"/>
                <w:noProof/>
                <w:sz w:val="16"/>
                <w:szCs w:val="16"/>
                <w:lang w:eastAsia="zh-CN"/>
              </w:rPr>
            </w:pPr>
            <w:ins w:id="4034" w:author="Yujian (Jason)" w:date="2019-05-25T09:33:00Z">
              <w:r w:rsidRPr="004E3771">
                <w:rPr>
                  <w:noProof/>
                  <w:sz w:val="16"/>
                  <w:szCs w:val="16"/>
                  <w:lang w:eastAsia="zh-CN"/>
                </w:rPr>
                <w:t>3.3</w:t>
              </w:r>
            </w:ins>
          </w:p>
        </w:tc>
        <w:tc>
          <w:tcPr>
            <w:tcW w:w="363" w:type="pct"/>
            <w:vMerge w:val="restart"/>
            <w:vAlign w:val="center"/>
          </w:tcPr>
          <w:p w14:paraId="6BC02A6A" w14:textId="69CDB7D0" w:rsidR="00AC090D" w:rsidRPr="004E3771" w:rsidRDefault="00AC090D" w:rsidP="00AC090D">
            <w:pPr>
              <w:pStyle w:val="TAC"/>
              <w:widowControl w:val="0"/>
              <w:rPr>
                <w:ins w:id="4035" w:author="Yujian (Jason)" w:date="2019-05-25T09:31:00Z"/>
                <w:noProof/>
                <w:sz w:val="16"/>
                <w:szCs w:val="16"/>
                <w:lang w:eastAsia="zh-CN"/>
              </w:rPr>
            </w:pPr>
            <w:ins w:id="4036" w:author="Yujian (Jason)" w:date="2019-05-25T09:34:00Z">
              <w:r>
                <w:rPr>
                  <w:rFonts w:hint="eastAsia"/>
                  <w:noProof/>
                  <w:sz w:val="16"/>
                  <w:szCs w:val="16"/>
                  <w:lang w:eastAsia="zh-CN"/>
                </w:rPr>
                <w:t>1</w:t>
              </w:r>
            </w:ins>
          </w:p>
        </w:tc>
        <w:tc>
          <w:tcPr>
            <w:tcW w:w="356" w:type="pct"/>
            <w:shd w:val="clear" w:color="auto" w:fill="auto"/>
            <w:vAlign w:val="center"/>
          </w:tcPr>
          <w:p w14:paraId="4628034B" w14:textId="2F5B3373" w:rsidR="00AC090D" w:rsidRPr="004E3771" w:rsidRDefault="00AC090D" w:rsidP="00AC090D">
            <w:pPr>
              <w:pStyle w:val="TAC"/>
              <w:widowControl w:val="0"/>
              <w:rPr>
                <w:ins w:id="4037" w:author="Yujian (Jason)" w:date="2019-05-25T09:31:00Z"/>
                <w:noProof/>
                <w:sz w:val="16"/>
                <w:szCs w:val="16"/>
                <w:lang w:eastAsia="zh-CN"/>
              </w:rPr>
            </w:pPr>
            <w:ins w:id="4038" w:author="Yujian (Jason)" w:date="2019-05-25T09:34:00Z">
              <w:r>
                <w:rPr>
                  <w:rFonts w:hint="eastAsia"/>
                  <w:noProof/>
                  <w:sz w:val="16"/>
                  <w:szCs w:val="16"/>
                  <w:lang w:eastAsia="zh-CN"/>
                </w:rPr>
                <w:t>5.04</w:t>
              </w:r>
            </w:ins>
          </w:p>
        </w:tc>
        <w:tc>
          <w:tcPr>
            <w:tcW w:w="356" w:type="pct"/>
            <w:shd w:val="clear" w:color="auto" w:fill="auto"/>
            <w:vAlign w:val="center"/>
          </w:tcPr>
          <w:p w14:paraId="0813258C" w14:textId="58D187A3" w:rsidR="00AC090D" w:rsidRPr="004E3771" w:rsidRDefault="00AC090D" w:rsidP="00AC090D">
            <w:pPr>
              <w:pStyle w:val="TAC"/>
              <w:widowControl w:val="0"/>
              <w:rPr>
                <w:ins w:id="4039" w:author="Yujian (Jason)" w:date="2019-05-25T09:31:00Z"/>
                <w:noProof/>
                <w:sz w:val="16"/>
                <w:szCs w:val="16"/>
                <w:lang w:eastAsia="zh-CN"/>
              </w:rPr>
            </w:pPr>
            <w:ins w:id="4040" w:author="Yujian (Jason)" w:date="2019-05-25T09:34:00Z">
              <w:r>
                <w:rPr>
                  <w:rFonts w:hint="eastAsia"/>
                  <w:noProof/>
                  <w:sz w:val="16"/>
                  <w:szCs w:val="16"/>
                  <w:lang w:eastAsia="zh-CN"/>
                </w:rPr>
                <w:t>5.98</w:t>
              </w:r>
            </w:ins>
          </w:p>
        </w:tc>
        <w:tc>
          <w:tcPr>
            <w:tcW w:w="356" w:type="pct"/>
            <w:shd w:val="clear" w:color="auto" w:fill="auto"/>
            <w:vAlign w:val="center"/>
          </w:tcPr>
          <w:p w14:paraId="61942268" w14:textId="794D4F47" w:rsidR="00AC090D" w:rsidRPr="004E3771" w:rsidRDefault="00AC090D" w:rsidP="00AC090D">
            <w:pPr>
              <w:pStyle w:val="TAC"/>
              <w:widowControl w:val="0"/>
              <w:rPr>
                <w:ins w:id="4041" w:author="Yujian (Jason)" w:date="2019-05-25T09:31:00Z"/>
                <w:noProof/>
                <w:sz w:val="16"/>
                <w:szCs w:val="16"/>
                <w:lang w:eastAsia="zh-CN"/>
              </w:rPr>
            </w:pPr>
            <w:ins w:id="4042" w:author="Yujian (Jason)" w:date="2019-05-25T09:34:00Z">
              <w:r>
                <w:rPr>
                  <w:rFonts w:hint="eastAsia"/>
                  <w:noProof/>
                  <w:sz w:val="16"/>
                  <w:szCs w:val="16"/>
                  <w:lang w:eastAsia="zh-CN"/>
                </w:rPr>
                <w:t>6.62</w:t>
              </w:r>
            </w:ins>
          </w:p>
        </w:tc>
        <w:tc>
          <w:tcPr>
            <w:tcW w:w="363" w:type="pct"/>
            <w:vMerge w:val="restart"/>
            <w:vAlign w:val="center"/>
          </w:tcPr>
          <w:p w14:paraId="0AF8D29D" w14:textId="0088A94C" w:rsidR="00AC090D" w:rsidRPr="004E3771" w:rsidRDefault="00AC090D" w:rsidP="00AC090D">
            <w:pPr>
              <w:pStyle w:val="TAC"/>
              <w:widowControl w:val="0"/>
              <w:rPr>
                <w:ins w:id="4043" w:author="Yujian (Jason)" w:date="2019-05-25T09:31:00Z"/>
                <w:noProof/>
                <w:sz w:val="16"/>
                <w:szCs w:val="16"/>
                <w:lang w:eastAsia="zh-CN"/>
              </w:rPr>
            </w:pPr>
            <w:ins w:id="4044" w:author="Yujian (Jason)" w:date="2019-05-25T09:34:00Z">
              <w:r>
                <w:rPr>
                  <w:rFonts w:hint="eastAsia"/>
                  <w:noProof/>
                  <w:sz w:val="16"/>
                  <w:szCs w:val="16"/>
                  <w:lang w:eastAsia="zh-CN"/>
                </w:rPr>
                <w:t>1</w:t>
              </w:r>
            </w:ins>
          </w:p>
        </w:tc>
        <w:tc>
          <w:tcPr>
            <w:tcW w:w="393" w:type="pct"/>
            <w:shd w:val="clear" w:color="auto" w:fill="auto"/>
            <w:vAlign w:val="center"/>
          </w:tcPr>
          <w:p w14:paraId="06B49AEB" w14:textId="4B4116DF" w:rsidR="00AC090D" w:rsidRPr="004E3771" w:rsidRDefault="00AC090D" w:rsidP="00AC090D">
            <w:pPr>
              <w:pStyle w:val="TAC"/>
              <w:widowControl w:val="0"/>
              <w:rPr>
                <w:ins w:id="4045" w:author="Yujian (Jason)" w:date="2019-05-25T09:31:00Z"/>
                <w:noProof/>
                <w:sz w:val="16"/>
                <w:szCs w:val="16"/>
                <w:lang w:eastAsia="zh-CN"/>
              </w:rPr>
            </w:pPr>
            <w:ins w:id="4046" w:author="Yujian (Jason)" w:date="2019-05-25T09:35:00Z">
              <w:r>
                <w:rPr>
                  <w:rFonts w:hint="eastAsia"/>
                  <w:noProof/>
                  <w:sz w:val="16"/>
                  <w:szCs w:val="16"/>
                  <w:lang w:eastAsia="zh-CN"/>
                </w:rPr>
                <w:t>5.04</w:t>
              </w:r>
            </w:ins>
          </w:p>
        </w:tc>
        <w:tc>
          <w:tcPr>
            <w:tcW w:w="393" w:type="pct"/>
            <w:shd w:val="clear" w:color="auto" w:fill="auto"/>
            <w:vAlign w:val="center"/>
          </w:tcPr>
          <w:p w14:paraId="59A7E098" w14:textId="1B1751B0" w:rsidR="00AC090D" w:rsidRPr="004E3771" w:rsidRDefault="00AC090D" w:rsidP="00AC090D">
            <w:pPr>
              <w:pStyle w:val="TAC"/>
              <w:widowControl w:val="0"/>
              <w:rPr>
                <w:ins w:id="4047" w:author="Yujian (Jason)" w:date="2019-05-25T09:31:00Z"/>
                <w:noProof/>
                <w:sz w:val="16"/>
                <w:szCs w:val="16"/>
                <w:lang w:eastAsia="zh-CN"/>
              </w:rPr>
            </w:pPr>
            <w:ins w:id="4048" w:author="Yujian (Jason)" w:date="2019-05-25T09:35:00Z">
              <w:r>
                <w:rPr>
                  <w:rFonts w:hint="eastAsia"/>
                  <w:noProof/>
                  <w:sz w:val="16"/>
                  <w:szCs w:val="16"/>
                  <w:lang w:eastAsia="zh-CN"/>
                </w:rPr>
                <w:t>5.98</w:t>
              </w:r>
            </w:ins>
          </w:p>
        </w:tc>
        <w:tc>
          <w:tcPr>
            <w:tcW w:w="393" w:type="pct"/>
            <w:shd w:val="clear" w:color="auto" w:fill="auto"/>
            <w:vAlign w:val="center"/>
          </w:tcPr>
          <w:p w14:paraId="185FFC0A" w14:textId="68A59D42" w:rsidR="00AC090D" w:rsidRPr="004E3771" w:rsidRDefault="00AC090D" w:rsidP="00AC090D">
            <w:pPr>
              <w:pStyle w:val="TAC"/>
              <w:widowControl w:val="0"/>
              <w:rPr>
                <w:ins w:id="4049" w:author="Yujian (Jason)" w:date="2019-05-25T09:31:00Z"/>
                <w:noProof/>
                <w:sz w:val="16"/>
                <w:szCs w:val="16"/>
                <w:lang w:eastAsia="zh-CN"/>
              </w:rPr>
            </w:pPr>
            <w:ins w:id="4050" w:author="Yujian (Jason)" w:date="2019-05-25T09:35:00Z">
              <w:r>
                <w:rPr>
                  <w:rFonts w:hint="eastAsia"/>
                  <w:noProof/>
                  <w:sz w:val="16"/>
                  <w:szCs w:val="16"/>
                  <w:lang w:eastAsia="zh-CN"/>
                </w:rPr>
                <w:t>6.62</w:t>
              </w:r>
            </w:ins>
          </w:p>
        </w:tc>
      </w:tr>
      <w:tr w:rsidR="00AC090D" w:rsidRPr="004E3771" w14:paraId="0A4FC658" w14:textId="77777777" w:rsidTr="00AC090D">
        <w:trPr>
          <w:trHeight w:val="403"/>
          <w:jc w:val="center"/>
          <w:ins w:id="4051" w:author="Yujian (Jason)" w:date="2019-05-25T09:32:00Z"/>
        </w:trPr>
        <w:tc>
          <w:tcPr>
            <w:tcW w:w="525" w:type="pct"/>
            <w:vMerge/>
            <w:shd w:val="clear" w:color="auto" w:fill="auto"/>
            <w:vAlign w:val="center"/>
          </w:tcPr>
          <w:p w14:paraId="7EF7556E" w14:textId="1745F409" w:rsidR="00AC090D" w:rsidRPr="004E3771" w:rsidRDefault="00AC090D" w:rsidP="00AC090D">
            <w:pPr>
              <w:pStyle w:val="TAC"/>
              <w:widowControl w:val="0"/>
              <w:rPr>
                <w:ins w:id="4052" w:author="Yujian (Jason)" w:date="2019-05-25T09:32:00Z"/>
                <w:rFonts w:eastAsia="MS Mincho"/>
                <w:noProof/>
                <w:sz w:val="16"/>
                <w:szCs w:val="16"/>
              </w:rPr>
            </w:pPr>
          </w:p>
        </w:tc>
        <w:tc>
          <w:tcPr>
            <w:tcW w:w="348" w:type="pct"/>
            <w:vMerge/>
            <w:vAlign w:val="center"/>
          </w:tcPr>
          <w:p w14:paraId="71954735" w14:textId="77777777" w:rsidR="00AC090D" w:rsidRPr="004E3771" w:rsidRDefault="00AC090D" w:rsidP="00AC090D">
            <w:pPr>
              <w:pStyle w:val="TAC"/>
              <w:widowControl w:val="0"/>
              <w:rPr>
                <w:ins w:id="4053" w:author="Yujian (Jason)" w:date="2019-05-25T09:32:00Z"/>
                <w:rFonts w:eastAsia="MS Mincho"/>
                <w:noProof/>
                <w:sz w:val="16"/>
                <w:szCs w:val="16"/>
              </w:rPr>
            </w:pPr>
          </w:p>
        </w:tc>
        <w:tc>
          <w:tcPr>
            <w:tcW w:w="386" w:type="pct"/>
            <w:vMerge/>
            <w:vAlign w:val="center"/>
          </w:tcPr>
          <w:p w14:paraId="06D9ABFA" w14:textId="77777777" w:rsidR="00AC090D" w:rsidRPr="004E3771" w:rsidRDefault="00AC090D" w:rsidP="00AC090D">
            <w:pPr>
              <w:pStyle w:val="TAC"/>
              <w:widowControl w:val="0"/>
              <w:rPr>
                <w:ins w:id="4054" w:author="Yujian (Jason)" w:date="2019-05-25T09:32:00Z"/>
                <w:noProof/>
                <w:sz w:val="16"/>
                <w:szCs w:val="16"/>
                <w:lang w:eastAsia="zh-CN"/>
              </w:rPr>
            </w:pPr>
          </w:p>
        </w:tc>
        <w:tc>
          <w:tcPr>
            <w:tcW w:w="544" w:type="pct"/>
            <w:vAlign w:val="center"/>
          </w:tcPr>
          <w:p w14:paraId="67A742B3" w14:textId="4594BDFD" w:rsidR="00AC090D" w:rsidRPr="004E3771" w:rsidRDefault="00AC090D" w:rsidP="00AC090D">
            <w:pPr>
              <w:pStyle w:val="TAC"/>
              <w:widowControl w:val="0"/>
              <w:rPr>
                <w:ins w:id="4055" w:author="Yujian (Jason)" w:date="2019-05-25T09:32:00Z"/>
                <w:noProof/>
                <w:sz w:val="16"/>
                <w:szCs w:val="16"/>
                <w:lang w:eastAsia="zh-CN"/>
              </w:rPr>
            </w:pPr>
            <w:ins w:id="4056" w:author="Yujian (Jason)" w:date="2019-05-25T09:3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24" w:type="pct"/>
            <w:shd w:val="clear" w:color="auto" w:fill="auto"/>
            <w:vAlign w:val="center"/>
          </w:tcPr>
          <w:p w14:paraId="16B6C5AA" w14:textId="76497690" w:rsidR="00AC090D" w:rsidRPr="004E3771" w:rsidRDefault="00AC090D" w:rsidP="00AC090D">
            <w:pPr>
              <w:pStyle w:val="TAC"/>
              <w:widowControl w:val="0"/>
              <w:rPr>
                <w:ins w:id="4057" w:author="Yujian (Jason)" w:date="2019-05-25T09:32:00Z"/>
                <w:noProof/>
                <w:sz w:val="16"/>
                <w:szCs w:val="16"/>
                <w:lang w:eastAsia="zh-CN"/>
              </w:rPr>
            </w:pPr>
            <w:ins w:id="4058" w:author="Yujian (Jason)" w:date="2019-05-25T09:33:00Z">
              <w:r w:rsidRPr="004E3771">
                <w:rPr>
                  <w:rFonts w:hint="eastAsia"/>
                  <w:noProof/>
                  <w:sz w:val="16"/>
                  <w:szCs w:val="16"/>
                  <w:lang w:eastAsia="zh-CN"/>
                </w:rPr>
                <w:t>0.</w:t>
              </w:r>
              <w:r w:rsidRPr="004E3771">
                <w:rPr>
                  <w:noProof/>
                  <w:sz w:val="16"/>
                  <w:szCs w:val="16"/>
                  <w:lang w:eastAsia="zh-CN"/>
                </w:rPr>
                <w:t>12</w:t>
              </w:r>
            </w:ins>
          </w:p>
        </w:tc>
        <w:tc>
          <w:tcPr>
            <w:tcW w:w="363" w:type="pct"/>
            <w:vMerge/>
            <w:vAlign w:val="center"/>
          </w:tcPr>
          <w:p w14:paraId="7CC9CF2A" w14:textId="77777777" w:rsidR="00AC090D" w:rsidRPr="004E3771" w:rsidRDefault="00AC090D" w:rsidP="00AC090D">
            <w:pPr>
              <w:pStyle w:val="TAC"/>
              <w:widowControl w:val="0"/>
              <w:rPr>
                <w:ins w:id="4059" w:author="Yujian (Jason)" w:date="2019-05-25T09:32:00Z"/>
                <w:noProof/>
                <w:sz w:val="16"/>
                <w:szCs w:val="16"/>
              </w:rPr>
            </w:pPr>
          </w:p>
        </w:tc>
        <w:tc>
          <w:tcPr>
            <w:tcW w:w="356" w:type="pct"/>
            <w:shd w:val="clear" w:color="auto" w:fill="auto"/>
            <w:vAlign w:val="center"/>
          </w:tcPr>
          <w:p w14:paraId="651D783D" w14:textId="25E7598B" w:rsidR="00AC090D" w:rsidRPr="004E3771" w:rsidRDefault="00AC090D" w:rsidP="00AC090D">
            <w:pPr>
              <w:pStyle w:val="TAC"/>
              <w:widowControl w:val="0"/>
              <w:rPr>
                <w:ins w:id="4060" w:author="Yujian (Jason)" w:date="2019-05-25T09:32:00Z"/>
                <w:noProof/>
                <w:sz w:val="16"/>
                <w:szCs w:val="16"/>
                <w:lang w:eastAsia="zh-CN"/>
              </w:rPr>
            </w:pPr>
            <w:ins w:id="4061" w:author="Yujian (Jason)" w:date="2019-05-25T09:35:00Z">
              <w:r>
                <w:rPr>
                  <w:rFonts w:hint="eastAsia"/>
                  <w:noProof/>
                  <w:sz w:val="16"/>
                  <w:szCs w:val="16"/>
                  <w:lang w:eastAsia="zh-CN"/>
                </w:rPr>
                <w:t>0.14</w:t>
              </w:r>
            </w:ins>
          </w:p>
        </w:tc>
        <w:tc>
          <w:tcPr>
            <w:tcW w:w="356" w:type="pct"/>
            <w:shd w:val="clear" w:color="auto" w:fill="auto"/>
            <w:vAlign w:val="center"/>
          </w:tcPr>
          <w:p w14:paraId="369AB146" w14:textId="376301FD" w:rsidR="00AC090D" w:rsidRPr="004E3771" w:rsidRDefault="00AC090D" w:rsidP="00AC090D">
            <w:pPr>
              <w:pStyle w:val="TAC"/>
              <w:widowControl w:val="0"/>
              <w:rPr>
                <w:ins w:id="4062" w:author="Yujian (Jason)" w:date="2019-05-25T09:32:00Z"/>
                <w:noProof/>
                <w:sz w:val="16"/>
                <w:szCs w:val="16"/>
                <w:lang w:eastAsia="zh-CN"/>
              </w:rPr>
            </w:pPr>
            <w:ins w:id="4063" w:author="Yujian (Jason)" w:date="2019-05-25T09:35:00Z">
              <w:r>
                <w:rPr>
                  <w:rFonts w:hint="eastAsia"/>
                  <w:noProof/>
                  <w:sz w:val="16"/>
                  <w:szCs w:val="16"/>
                  <w:lang w:eastAsia="zh-CN"/>
                </w:rPr>
                <w:t>0.16</w:t>
              </w:r>
            </w:ins>
          </w:p>
        </w:tc>
        <w:tc>
          <w:tcPr>
            <w:tcW w:w="356" w:type="pct"/>
            <w:shd w:val="clear" w:color="auto" w:fill="auto"/>
            <w:vAlign w:val="center"/>
          </w:tcPr>
          <w:p w14:paraId="678FA098" w14:textId="6C500E3D" w:rsidR="00AC090D" w:rsidRPr="004E3771" w:rsidRDefault="00AC090D" w:rsidP="00AC090D">
            <w:pPr>
              <w:pStyle w:val="TAC"/>
              <w:widowControl w:val="0"/>
              <w:rPr>
                <w:ins w:id="4064" w:author="Yujian (Jason)" w:date="2019-05-25T09:32:00Z"/>
                <w:noProof/>
                <w:sz w:val="16"/>
                <w:szCs w:val="16"/>
                <w:lang w:eastAsia="zh-CN"/>
              </w:rPr>
            </w:pPr>
            <w:ins w:id="4065" w:author="Yujian (Jason)" w:date="2019-05-25T09:35:00Z">
              <w:r>
                <w:rPr>
                  <w:rFonts w:hint="eastAsia"/>
                  <w:noProof/>
                  <w:sz w:val="16"/>
                  <w:szCs w:val="16"/>
                  <w:lang w:eastAsia="zh-CN"/>
                </w:rPr>
                <w:t>0.18</w:t>
              </w:r>
            </w:ins>
          </w:p>
        </w:tc>
        <w:tc>
          <w:tcPr>
            <w:tcW w:w="363" w:type="pct"/>
            <w:vMerge/>
            <w:vAlign w:val="center"/>
          </w:tcPr>
          <w:p w14:paraId="0C10E314" w14:textId="77777777" w:rsidR="00AC090D" w:rsidRPr="004E3771" w:rsidRDefault="00AC090D" w:rsidP="00AC090D">
            <w:pPr>
              <w:pStyle w:val="TAC"/>
              <w:widowControl w:val="0"/>
              <w:rPr>
                <w:ins w:id="4066" w:author="Yujian (Jason)" w:date="2019-05-25T09:32:00Z"/>
                <w:noProof/>
                <w:sz w:val="16"/>
                <w:szCs w:val="16"/>
              </w:rPr>
            </w:pPr>
          </w:p>
        </w:tc>
        <w:tc>
          <w:tcPr>
            <w:tcW w:w="393" w:type="pct"/>
            <w:shd w:val="clear" w:color="auto" w:fill="auto"/>
            <w:vAlign w:val="center"/>
          </w:tcPr>
          <w:p w14:paraId="7EE43367" w14:textId="348EE264" w:rsidR="00AC090D" w:rsidRPr="004E3771" w:rsidRDefault="00AC090D" w:rsidP="00AC090D">
            <w:pPr>
              <w:pStyle w:val="TAC"/>
              <w:widowControl w:val="0"/>
              <w:rPr>
                <w:ins w:id="4067" w:author="Yujian (Jason)" w:date="2019-05-25T09:32:00Z"/>
                <w:noProof/>
                <w:sz w:val="16"/>
                <w:szCs w:val="16"/>
                <w:lang w:eastAsia="zh-CN"/>
              </w:rPr>
            </w:pPr>
            <w:ins w:id="4068" w:author="Yujian (Jason)" w:date="2019-05-25T09:35:00Z">
              <w:r>
                <w:rPr>
                  <w:rFonts w:hint="eastAsia"/>
                  <w:noProof/>
                  <w:sz w:val="16"/>
                  <w:szCs w:val="16"/>
                  <w:lang w:eastAsia="zh-CN"/>
                </w:rPr>
                <w:t>0.14</w:t>
              </w:r>
            </w:ins>
          </w:p>
        </w:tc>
        <w:tc>
          <w:tcPr>
            <w:tcW w:w="393" w:type="pct"/>
            <w:shd w:val="clear" w:color="auto" w:fill="auto"/>
            <w:vAlign w:val="center"/>
          </w:tcPr>
          <w:p w14:paraId="1394FF04" w14:textId="688FE201" w:rsidR="00AC090D" w:rsidRPr="004E3771" w:rsidRDefault="00AC090D" w:rsidP="00AC090D">
            <w:pPr>
              <w:pStyle w:val="TAC"/>
              <w:widowControl w:val="0"/>
              <w:rPr>
                <w:ins w:id="4069" w:author="Yujian (Jason)" w:date="2019-05-25T09:32:00Z"/>
                <w:noProof/>
                <w:sz w:val="16"/>
                <w:szCs w:val="16"/>
                <w:lang w:eastAsia="zh-CN"/>
              </w:rPr>
            </w:pPr>
            <w:ins w:id="4070" w:author="Yujian (Jason)" w:date="2019-05-25T09:35:00Z">
              <w:r>
                <w:rPr>
                  <w:rFonts w:hint="eastAsia"/>
                  <w:noProof/>
                  <w:sz w:val="16"/>
                  <w:szCs w:val="16"/>
                  <w:lang w:eastAsia="zh-CN"/>
                </w:rPr>
                <w:t>0.16</w:t>
              </w:r>
            </w:ins>
          </w:p>
        </w:tc>
        <w:tc>
          <w:tcPr>
            <w:tcW w:w="393" w:type="pct"/>
            <w:shd w:val="clear" w:color="auto" w:fill="auto"/>
            <w:vAlign w:val="center"/>
          </w:tcPr>
          <w:p w14:paraId="5607F506" w14:textId="72DE2BBC" w:rsidR="00AC090D" w:rsidRPr="004E3771" w:rsidRDefault="00AC090D" w:rsidP="00AC090D">
            <w:pPr>
              <w:pStyle w:val="TAC"/>
              <w:widowControl w:val="0"/>
              <w:rPr>
                <w:ins w:id="4071" w:author="Yujian (Jason)" w:date="2019-05-25T09:32:00Z"/>
                <w:noProof/>
                <w:sz w:val="16"/>
                <w:szCs w:val="16"/>
                <w:lang w:eastAsia="zh-CN"/>
              </w:rPr>
            </w:pPr>
            <w:ins w:id="4072" w:author="Yujian (Jason)" w:date="2019-05-25T09:36:00Z">
              <w:r>
                <w:rPr>
                  <w:rFonts w:hint="eastAsia"/>
                  <w:noProof/>
                  <w:sz w:val="16"/>
                  <w:szCs w:val="16"/>
                  <w:lang w:eastAsia="zh-CN"/>
                </w:rPr>
                <w:t>0.18</w:t>
              </w:r>
            </w:ins>
          </w:p>
        </w:tc>
      </w:tr>
    </w:tbl>
    <w:p w14:paraId="5EDC759D" w14:textId="77777777" w:rsidR="00A752B4" w:rsidRDefault="00A752B4" w:rsidP="00A752B4">
      <w:pPr>
        <w:rPr>
          <w:ins w:id="4073" w:author="Yujian (Jason)" w:date="2019-05-25T09:31:00Z"/>
          <w:lang w:val="en-US" w:eastAsia="zh-CN"/>
        </w:rPr>
      </w:pPr>
    </w:p>
    <w:p w14:paraId="0356EAC0" w14:textId="77777777" w:rsidR="00AC090D" w:rsidRPr="004E3771" w:rsidRDefault="00AC090D" w:rsidP="00A752B4">
      <w:pPr>
        <w:rPr>
          <w:lang w:val="en-US" w:eastAsia="zh-CN"/>
        </w:rPr>
      </w:pPr>
    </w:p>
    <w:p w14:paraId="4A98F1C2"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A are provided in Table 5.</w:t>
      </w:r>
      <w:r w:rsidRPr="004E3771">
        <w:rPr>
          <w:rFonts w:hint="eastAsia"/>
          <w:lang w:val="en-US" w:eastAsia="zh-CN"/>
        </w:rPr>
        <w:t>4</w:t>
      </w:r>
      <w:r w:rsidRPr="004E3771">
        <w:rPr>
          <w:lang w:val="en-US" w:eastAsia="zh-CN"/>
        </w:rPr>
        <w:t xml:space="preserve">.1.3.1-2. </w:t>
      </w:r>
    </w:p>
    <w:p w14:paraId="687F84A1"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A.</w:t>
      </w:r>
    </w:p>
    <w:p w14:paraId="7F0FF691"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.1.3.1-2 </w:t>
      </w:r>
      <w:r w:rsidRPr="004E3771">
        <w:rPr>
          <w:lang w:eastAsia="zh-CN"/>
        </w:rPr>
        <w:t xml:space="preserve">UL spectral efficiency for NR in Rural – eMBB </w:t>
      </w:r>
      <w:r w:rsidRPr="004E3771">
        <w:rPr>
          <w:lang w:eastAsia="zh-CN"/>
        </w:rPr>
        <w:br/>
        <w:t>(Evaluation configuration A, CF=700 MHz)</w:t>
      </w:r>
    </w:p>
    <w:p w14:paraId="22730FF7"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91"/>
        <w:gridCol w:w="1269"/>
        <w:gridCol w:w="1498"/>
        <w:gridCol w:w="617"/>
        <w:gridCol w:w="1141"/>
        <w:gridCol w:w="1083"/>
        <w:gridCol w:w="1141"/>
        <w:gridCol w:w="1083"/>
      </w:tblGrid>
      <w:tr w:rsidR="00A752B4" w:rsidRPr="004E3771" w14:paraId="47454503" w14:textId="77777777" w:rsidTr="009B30F7">
        <w:trPr>
          <w:trHeight w:val="226"/>
          <w:jc w:val="center"/>
        </w:trPr>
        <w:tc>
          <w:tcPr>
            <w:tcW w:w="0" w:type="auto"/>
            <w:vMerge w:val="restart"/>
            <w:shd w:val="clear" w:color="auto" w:fill="auto"/>
            <w:vAlign w:val="center"/>
          </w:tcPr>
          <w:p w14:paraId="333830CD"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DB4F98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72D637D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F2A087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2A941F7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0F86F3D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A93AD02" w14:textId="77777777" w:rsidTr="009B30F7">
        <w:trPr>
          <w:trHeight w:val="250"/>
          <w:jc w:val="center"/>
        </w:trPr>
        <w:tc>
          <w:tcPr>
            <w:tcW w:w="0" w:type="auto"/>
            <w:vMerge/>
            <w:shd w:val="clear" w:color="auto" w:fill="auto"/>
            <w:vAlign w:val="center"/>
          </w:tcPr>
          <w:p w14:paraId="47756FFD"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F5605F6"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22FB265" w14:textId="77777777" w:rsidR="00A752B4" w:rsidRPr="004E3771" w:rsidDel="00194D07" w:rsidRDefault="00A752B4" w:rsidP="009B30F7">
            <w:pPr>
              <w:pStyle w:val="TAH"/>
              <w:widowControl w:val="0"/>
              <w:rPr>
                <w:b w:val="0"/>
                <w:noProof/>
                <w:sz w:val="16"/>
                <w:szCs w:val="16"/>
              </w:rPr>
            </w:pPr>
          </w:p>
        </w:tc>
        <w:tc>
          <w:tcPr>
            <w:tcW w:w="0" w:type="auto"/>
            <w:vAlign w:val="center"/>
          </w:tcPr>
          <w:p w14:paraId="1ADB824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2213FAB"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00948294"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C621A31"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757F3FEA" w14:textId="77777777" w:rsidTr="009B30F7">
        <w:trPr>
          <w:trHeight w:val="368"/>
          <w:jc w:val="center"/>
        </w:trPr>
        <w:tc>
          <w:tcPr>
            <w:tcW w:w="0" w:type="auto"/>
            <w:vMerge w:val="restart"/>
            <w:shd w:val="clear" w:color="auto" w:fill="auto"/>
            <w:vAlign w:val="center"/>
          </w:tcPr>
          <w:p w14:paraId="4E60F78C"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1x8 SU-MIMO, OFDMA</w:t>
            </w:r>
            <w:r w:rsidRPr="004E3771">
              <w:rPr>
                <w:rFonts w:hint="eastAsia"/>
                <w:noProof/>
                <w:sz w:val="16"/>
                <w:szCs w:val="16"/>
                <w:lang w:val="es-ES" w:eastAsia="zh-CN"/>
              </w:rPr>
              <w:t xml:space="preserve">; </w:t>
            </w:r>
          </w:p>
          <w:p w14:paraId="79059D2F" w14:textId="77777777"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676C00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3558FBE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1C4065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833E7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0" w:type="auto"/>
            <w:vAlign w:val="center"/>
          </w:tcPr>
          <w:p w14:paraId="0A331D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4.35</w:t>
            </w:r>
          </w:p>
        </w:tc>
        <w:tc>
          <w:tcPr>
            <w:tcW w:w="0" w:type="auto"/>
            <w:vMerge w:val="restart"/>
            <w:vAlign w:val="center"/>
          </w:tcPr>
          <w:p w14:paraId="65F74B44" w14:textId="5040B04D" w:rsidR="00A752B4" w:rsidRPr="004E3771" w:rsidRDefault="00AC090D" w:rsidP="009B30F7">
            <w:pPr>
              <w:pStyle w:val="TAC"/>
              <w:widowControl w:val="0"/>
              <w:rPr>
                <w:noProof/>
                <w:sz w:val="16"/>
                <w:szCs w:val="16"/>
                <w:lang w:eastAsia="zh-CN"/>
              </w:rPr>
            </w:pPr>
            <w:ins w:id="4074" w:author="Yujian (Jason)" w:date="2019-05-25T09:36:00Z">
              <w:r>
                <w:rPr>
                  <w:noProof/>
                  <w:sz w:val="16"/>
                  <w:szCs w:val="16"/>
                  <w:lang w:eastAsia="zh-CN"/>
                </w:rPr>
                <w:t>3</w:t>
              </w:r>
            </w:ins>
            <w:del w:id="4075" w:author="Yujian (Jason)" w:date="2019-05-25T09:36:00Z">
              <w:r w:rsidR="00A752B4" w:rsidRPr="004E3771" w:rsidDel="00AC090D">
                <w:rPr>
                  <w:rFonts w:hint="eastAsia"/>
                  <w:noProof/>
                  <w:sz w:val="16"/>
                  <w:szCs w:val="16"/>
                  <w:lang w:eastAsia="zh-CN"/>
                </w:rPr>
                <w:delText>2</w:delText>
              </w:r>
            </w:del>
          </w:p>
        </w:tc>
        <w:tc>
          <w:tcPr>
            <w:tcW w:w="0" w:type="auto"/>
            <w:vAlign w:val="center"/>
          </w:tcPr>
          <w:p w14:paraId="5B0F500F" w14:textId="13B77B80" w:rsidR="00A752B4" w:rsidRPr="004E3771" w:rsidRDefault="00A752B4" w:rsidP="009B30F7">
            <w:pPr>
              <w:pStyle w:val="TAC"/>
              <w:widowControl w:val="0"/>
              <w:rPr>
                <w:noProof/>
                <w:sz w:val="16"/>
                <w:szCs w:val="16"/>
                <w:lang w:eastAsia="zh-CN"/>
              </w:rPr>
            </w:pPr>
            <w:del w:id="4076" w:author="Yujian (Jason)" w:date="2019-05-25T09:36:00Z">
              <w:r w:rsidRPr="004E3771" w:rsidDel="00AC090D">
                <w:rPr>
                  <w:rFonts w:hint="eastAsia"/>
                  <w:noProof/>
                  <w:sz w:val="16"/>
                  <w:szCs w:val="16"/>
                  <w:lang w:eastAsia="zh-CN"/>
                </w:rPr>
                <w:delText>3.61</w:delText>
              </w:r>
            </w:del>
            <w:ins w:id="4077" w:author="Yujian (Jason)" w:date="2019-05-25T09:36:00Z">
              <w:r w:rsidR="00AC090D">
                <w:rPr>
                  <w:noProof/>
                  <w:sz w:val="16"/>
                  <w:szCs w:val="16"/>
                  <w:lang w:eastAsia="zh-CN"/>
                </w:rPr>
                <w:t>4.04</w:t>
              </w:r>
            </w:ins>
          </w:p>
        </w:tc>
      </w:tr>
      <w:tr w:rsidR="00A752B4" w:rsidRPr="004E3771" w14:paraId="12B2A563" w14:textId="77777777" w:rsidTr="009B30F7">
        <w:trPr>
          <w:trHeight w:val="193"/>
          <w:jc w:val="center"/>
        </w:trPr>
        <w:tc>
          <w:tcPr>
            <w:tcW w:w="0" w:type="auto"/>
            <w:vMerge/>
            <w:shd w:val="clear" w:color="auto" w:fill="auto"/>
            <w:vAlign w:val="center"/>
          </w:tcPr>
          <w:p w14:paraId="2DC3E68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F6E84F4" w14:textId="77777777" w:rsidR="00A752B4" w:rsidRPr="004E3771" w:rsidRDefault="00A752B4" w:rsidP="009B30F7">
            <w:pPr>
              <w:pStyle w:val="TAC"/>
              <w:widowControl w:val="0"/>
              <w:rPr>
                <w:rFonts w:eastAsia="MS Mincho"/>
                <w:noProof/>
                <w:sz w:val="16"/>
                <w:szCs w:val="16"/>
              </w:rPr>
            </w:pPr>
          </w:p>
        </w:tc>
        <w:tc>
          <w:tcPr>
            <w:tcW w:w="0" w:type="auto"/>
            <w:vAlign w:val="center"/>
          </w:tcPr>
          <w:p w14:paraId="5DEF77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6BFDB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9567442" w14:textId="77777777" w:rsidR="00A752B4" w:rsidRPr="004E3771" w:rsidRDefault="00A752B4" w:rsidP="009B30F7">
            <w:pPr>
              <w:pStyle w:val="TAC"/>
              <w:widowControl w:val="0"/>
              <w:rPr>
                <w:noProof/>
                <w:sz w:val="16"/>
                <w:szCs w:val="16"/>
                <w:lang w:eastAsia="zh-CN"/>
              </w:rPr>
            </w:pPr>
          </w:p>
        </w:tc>
        <w:tc>
          <w:tcPr>
            <w:tcW w:w="0" w:type="auto"/>
            <w:vAlign w:val="center"/>
          </w:tcPr>
          <w:p w14:paraId="14B6DF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0" w:type="auto"/>
            <w:vMerge/>
            <w:vAlign w:val="center"/>
          </w:tcPr>
          <w:p w14:paraId="469A6541" w14:textId="77777777" w:rsidR="00A752B4" w:rsidRPr="004E3771" w:rsidRDefault="00A752B4" w:rsidP="009B30F7">
            <w:pPr>
              <w:pStyle w:val="TAC"/>
              <w:widowControl w:val="0"/>
              <w:rPr>
                <w:noProof/>
                <w:sz w:val="16"/>
                <w:szCs w:val="16"/>
                <w:lang w:eastAsia="zh-CN"/>
              </w:rPr>
            </w:pPr>
          </w:p>
        </w:tc>
        <w:tc>
          <w:tcPr>
            <w:tcW w:w="0" w:type="auto"/>
            <w:vAlign w:val="center"/>
          </w:tcPr>
          <w:p w14:paraId="2C2B42E9" w14:textId="01098F4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ins w:id="4078" w:author="Yujian (Jason)" w:date="2019-05-25T09:36:00Z">
              <w:r w:rsidR="00AC090D">
                <w:rPr>
                  <w:noProof/>
                  <w:sz w:val="16"/>
                  <w:szCs w:val="16"/>
                  <w:lang w:eastAsia="zh-CN"/>
                </w:rPr>
                <w:t>4</w:t>
              </w:r>
            </w:ins>
            <w:del w:id="4079" w:author="Yujian (Jason)" w:date="2019-05-25T09:36:00Z">
              <w:r w:rsidRPr="004E3771" w:rsidDel="00AC090D">
                <w:rPr>
                  <w:rFonts w:hint="eastAsia"/>
                  <w:noProof/>
                  <w:sz w:val="16"/>
                  <w:szCs w:val="16"/>
                  <w:lang w:eastAsia="zh-CN"/>
                </w:rPr>
                <w:delText>3</w:delText>
              </w:r>
            </w:del>
          </w:p>
        </w:tc>
      </w:tr>
      <w:tr w:rsidR="00A752B4" w:rsidRPr="004E3771" w14:paraId="127AF067" w14:textId="77777777" w:rsidTr="009B30F7">
        <w:trPr>
          <w:trHeight w:val="368"/>
          <w:jc w:val="center"/>
        </w:trPr>
        <w:tc>
          <w:tcPr>
            <w:tcW w:w="0" w:type="auto"/>
            <w:vMerge w:val="restart"/>
            <w:shd w:val="clear" w:color="auto" w:fill="auto"/>
            <w:vAlign w:val="center"/>
          </w:tcPr>
          <w:p w14:paraId="6A7F780A"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4x16 MU-MIMO, OFDMA;</w:t>
            </w:r>
          </w:p>
          <w:p w14:paraId="372D16D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14:paraId="57D2E01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4FEBE15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72FD02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7050EE9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6BDEC856" w14:textId="6396E64B" w:rsidR="00A752B4" w:rsidRPr="004E3771" w:rsidRDefault="00E72729" w:rsidP="009B30F7">
            <w:pPr>
              <w:pStyle w:val="TAC"/>
              <w:widowControl w:val="0"/>
              <w:rPr>
                <w:noProof/>
                <w:sz w:val="16"/>
                <w:szCs w:val="16"/>
                <w:lang w:val="es-ES" w:eastAsia="zh-CN"/>
              </w:rPr>
            </w:pPr>
            <w:ins w:id="4080" w:author="Yujian (Jason)" w:date="2019-05-29T11:34:00Z">
              <w:r>
                <w:rPr>
                  <w:noProof/>
                  <w:sz w:val="16"/>
                  <w:szCs w:val="16"/>
                  <w:lang w:val="es-ES" w:eastAsia="zh-CN"/>
                </w:rPr>
                <w:t>12.69</w:t>
              </w:r>
            </w:ins>
            <w:del w:id="4081" w:author="Yujian (Jason)" w:date="2019-05-29T11:34:00Z">
              <w:r w:rsidR="00A752B4" w:rsidRPr="004E3771" w:rsidDel="00E72729">
                <w:rPr>
                  <w:rFonts w:hint="eastAsia"/>
                  <w:noProof/>
                  <w:sz w:val="16"/>
                  <w:szCs w:val="16"/>
                  <w:lang w:val="es-ES" w:eastAsia="zh-CN"/>
                </w:rPr>
                <w:delText>15.55</w:delText>
              </w:r>
            </w:del>
          </w:p>
        </w:tc>
        <w:tc>
          <w:tcPr>
            <w:tcW w:w="0" w:type="auto"/>
            <w:vMerge w:val="restart"/>
            <w:vAlign w:val="center"/>
          </w:tcPr>
          <w:p w14:paraId="5CB87A36"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0" w:type="auto"/>
            <w:vAlign w:val="center"/>
          </w:tcPr>
          <w:p w14:paraId="2C3543E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78373522" w14:textId="77777777" w:rsidTr="009B30F7">
        <w:trPr>
          <w:trHeight w:val="55"/>
          <w:jc w:val="center"/>
        </w:trPr>
        <w:tc>
          <w:tcPr>
            <w:tcW w:w="0" w:type="auto"/>
            <w:vMerge/>
            <w:shd w:val="clear" w:color="auto" w:fill="auto"/>
            <w:vAlign w:val="center"/>
          </w:tcPr>
          <w:p w14:paraId="11656016"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923D619"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ED9806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920E5D6"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6E1E0F8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247284E" w14:textId="2F0DAFCD"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0.6</w:t>
            </w:r>
            <w:ins w:id="4082" w:author="Yujian (Jason)" w:date="2019-05-29T11:34:00Z">
              <w:r w:rsidR="00E72729">
                <w:rPr>
                  <w:noProof/>
                  <w:sz w:val="16"/>
                  <w:szCs w:val="16"/>
                  <w:lang w:val="es-ES" w:eastAsia="zh-CN"/>
                </w:rPr>
                <w:t>2</w:t>
              </w:r>
            </w:ins>
            <w:del w:id="4083" w:author="Yujian (Jason)" w:date="2019-05-29T11:34:00Z">
              <w:r w:rsidRPr="004E3771" w:rsidDel="00E72729">
                <w:rPr>
                  <w:rFonts w:hint="eastAsia"/>
                  <w:noProof/>
                  <w:sz w:val="16"/>
                  <w:szCs w:val="16"/>
                  <w:lang w:val="es-ES" w:eastAsia="zh-CN"/>
                </w:rPr>
                <w:delText>3</w:delText>
              </w:r>
            </w:del>
          </w:p>
        </w:tc>
        <w:tc>
          <w:tcPr>
            <w:tcW w:w="0" w:type="auto"/>
            <w:vMerge/>
            <w:vAlign w:val="center"/>
          </w:tcPr>
          <w:p w14:paraId="4EE205E3"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008AF3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62493169" w14:textId="77777777" w:rsidTr="009B30F7">
        <w:trPr>
          <w:trHeight w:val="368"/>
          <w:jc w:val="center"/>
        </w:trPr>
        <w:tc>
          <w:tcPr>
            <w:tcW w:w="0" w:type="auto"/>
            <w:vMerge w:val="restart"/>
            <w:shd w:val="clear" w:color="auto" w:fill="auto"/>
            <w:vAlign w:val="center"/>
          </w:tcPr>
          <w:p w14:paraId="78FE5D39"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2x8 SU-MIMO, OFDMA; </w:t>
            </w:r>
          </w:p>
          <w:p w14:paraId="514B47EC"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5012F81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02C4252F"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9D3309A"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75FC441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3</w:t>
            </w:r>
          </w:p>
        </w:tc>
        <w:tc>
          <w:tcPr>
            <w:tcW w:w="0" w:type="auto"/>
            <w:vAlign w:val="center"/>
          </w:tcPr>
          <w:p w14:paraId="69CCDD0D" w14:textId="3ED33749" w:rsidR="00A752B4" w:rsidRPr="004E3771" w:rsidRDefault="00A752B4" w:rsidP="009B30F7">
            <w:pPr>
              <w:pStyle w:val="TAC"/>
              <w:widowControl w:val="0"/>
              <w:rPr>
                <w:noProof/>
                <w:sz w:val="16"/>
                <w:szCs w:val="16"/>
                <w:lang w:val="es-ES" w:eastAsia="zh-CN"/>
              </w:rPr>
            </w:pPr>
            <w:del w:id="4084" w:author="Yujian (Jason)" w:date="2019-05-25T09:37:00Z">
              <w:r w:rsidRPr="004E3771" w:rsidDel="00AC090D">
                <w:rPr>
                  <w:rFonts w:hint="eastAsia"/>
                  <w:noProof/>
                  <w:sz w:val="16"/>
                  <w:szCs w:val="16"/>
                  <w:lang w:val="es-ES" w:eastAsia="zh-CN"/>
                </w:rPr>
                <w:delText>6.98</w:delText>
              </w:r>
            </w:del>
            <w:ins w:id="4085" w:author="Yujian (Jason)" w:date="2019-05-25T09:37:00Z">
              <w:r w:rsidR="00AC090D">
                <w:rPr>
                  <w:noProof/>
                  <w:sz w:val="16"/>
                  <w:szCs w:val="16"/>
                  <w:lang w:val="es-ES" w:eastAsia="zh-CN"/>
                </w:rPr>
                <w:t>7.22</w:t>
              </w:r>
            </w:ins>
          </w:p>
        </w:tc>
        <w:tc>
          <w:tcPr>
            <w:tcW w:w="0" w:type="auto"/>
            <w:vMerge w:val="restart"/>
            <w:vAlign w:val="center"/>
          </w:tcPr>
          <w:p w14:paraId="73492CA3" w14:textId="1DEC258F" w:rsidR="00A752B4" w:rsidRPr="004E3771" w:rsidRDefault="0074374C" w:rsidP="009B30F7">
            <w:pPr>
              <w:pStyle w:val="TAC"/>
              <w:widowControl w:val="0"/>
              <w:rPr>
                <w:noProof/>
                <w:sz w:val="16"/>
                <w:szCs w:val="16"/>
                <w:lang w:val="es-ES" w:eastAsia="zh-CN"/>
              </w:rPr>
            </w:pPr>
            <w:ins w:id="4086" w:author="Yujian (Jason)" w:date="2019-05-30T20:38:00Z">
              <w:r>
                <w:rPr>
                  <w:noProof/>
                  <w:sz w:val="16"/>
                  <w:szCs w:val="16"/>
                  <w:lang w:val="es-ES" w:eastAsia="zh-CN"/>
                </w:rPr>
                <w:t>5</w:t>
              </w:r>
            </w:ins>
            <w:del w:id="4087" w:author="Yujian (Jason)" w:date="2019-05-30T20:38:00Z">
              <w:r w:rsidR="00A752B4" w:rsidRPr="004E3771" w:rsidDel="0074374C">
                <w:rPr>
                  <w:rFonts w:hint="eastAsia"/>
                  <w:noProof/>
                  <w:sz w:val="16"/>
                  <w:szCs w:val="16"/>
                  <w:lang w:val="es-ES" w:eastAsia="zh-CN"/>
                </w:rPr>
                <w:delText>2</w:delText>
              </w:r>
            </w:del>
          </w:p>
        </w:tc>
        <w:tc>
          <w:tcPr>
            <w:tcW w:w="0" w:type="auto"/>
            <w:vAlign w:val="center"/>
          </w:tcPr>
          <w:p w14:paraId="59425F27" w14:textId="27A52ABD" w:rsidR="00A752B4" w:rsidRPr="004E3771" w:rsidRDefault="00A752B4" w:rsidP="009B30F7">
            <w:pPr>
              <w:pStyle w:val="TAC"/>
              <w:widowControl w:val="0"/>
              <w:rPr>
                <w:noProof/>
                <w:sz w:val="16"/>
                <w:szCs w:val="16"/>
                <w:lang w:val="es-ES" w:eastAsia="zh-CN"/>
              </w:rPr>
            </w:pPr>
            <w:del w:id="4088" w:author="Yujian (Jason)" w:date="2019-05-30T20:38:00Z">
              <w:r w:rsidRPr="004E3771" w:rsidDel="0074374C">
                <w:rPr>
                  <w:rFonts w:hint="eastAsia"/>
                  <w:noProof/>
                  <w:sz w:val="16"/>
                  <w:szCs w:val="16"/>
                  <w:lang w:val="es-ES" w:eastAsia="zh-CN"/>
                </w:rPr>
                <w:delText>6.01</w:delText>
              </w:r>
            </w:del>
            <w:ins w:id="4089" w:author="Yujian (Jason)" w:date="2019-05-30T20:38:00Z">
              <w:r w:rsidR="0074374C">
                <w:rPr>
                  <w:noProof/>
                  <w:sz w:val="16"/>
                  <w:szCs w:val="16"/>
                  <w:lang w:val="es-ES" w:eastAsia="zh-CN"/>
                </w:rPr>
                <w:t>5.66</w:t>
              </w:r>
            </w:ins>
          </w:p>
        </w:tc>
      </w:tr>
      <w:tr w:rsidR="00A752B4" w:rsidRPr="004E3771" w14:paraId="64B60FD5" w14:textId="77777777" w:rsidTr="009B30F7">
        <w:trPr>
          <w:trHeight w:val="55"/>
          <w:jc w:val="center"/>
        </w:trPr>
        <w:tc>
          <w:tcPr>
            <w:tcW w:w="0" w:type="auto"/>
            <w:vMerge/>
            <w:shd w:val="clear" w:color="auto" w:fill="auto"/>
            <w:vAlign w:val="center"/>
          </w:tcPr>
          <w:p w14:paraId="2CF9659C"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6BBCAB0"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D5BCAE9"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84019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143EF45A"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E30CE07" w14:textId="47FCB387" w:rsidR="00A752B4" w:rsidRPr="004E3771" w:rsidRDefault="00AC090D" w:rsidP="009B30F7">
            <w:pPr>
              <w:pStyle w:val="TAC"/>
              <w:widowControl w:val="0"/>
              <w:rPr>
                <w:noProof/>
                <w:sz w:val="16"/>
                <w:szCs w:val="16"/>
                <w:lang w:val="es-ES" w:eastAsia="zh-CN"/>
              </w:rPr>
            </w:pPr>
            <w:ins w:id="4090" w:author="Yujian (Jason)" w:date="2019-05-25T09:37:00Z">
              <w:r>
                <w:rPr>
                  <w:noProof/>
                  <w:sz w:val="16"/>
                  <w:szCs w:val="16"/>
                  <w:lang w:val="es-ES" w:eastAsia="zh-CN"/>
                </w:rPr>
                <w:t>0.17</w:t>
              </w:r>
            </w:ins>
            <w:del w:id="4091" w:author="Yujian (Jason)" w:date="2019-05-25T09:37:00Z">
              <w:r w:rsidR="00A752B4" w:rsidRPr="004E3771" w:rsidDel="00AC090D">
                <w:rPr>
                  <w:rFonts w:hint="eastAsia"/>
                  <w:noProof/>
                  <w:sz w:val="16"/>
                  <w:szCs w:val="16"/>
                  <w:lang w:val="es-ES" w:eastAsia="zh-CN"/>
                </w:rPr>
                <w:delText>0.15</w:delText>
              </w:r>
            </w:del>
          </w:p>
        </w:tc>
        <w:tc>
          <w:tcPr>
            <w:tcW w:w="0" w:type="auto"/>
            <w:vMerge/>
            <w:vAlign w:val="center"/>
          </w:tcPr>
          <w:p w14:paraId="415CB843"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D15B464" w14:textId="066562D0"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w:t>
            </w:r>
            <w:ins w:id="4092" w:author="Yujian (Jason)" w:date="2019-05-30T20:38:00Z">
              <w:r w:rsidR="0074374C">
                <w:rPr>
                  <w:noProof/>
                  <w:sz w:val="16"/>
                  <w:szCs w:val="16"/>
                  <w:lang w:val="es-ES" w:eastAsia="zh-CN"/>
                </w:rPr>
                <w:t>9</w:t>
              </w:r>
            </w:ins>
            <w:del w:id="4093" w:author="Yujian (Jason)" w:date="2019-05-30T20:38:00Z">
              <w:r w:rsidRPr="004E3771" w:rsidDel="0074374C">
                <w:rPr>
                  <w:rFonts w:hint="eastAsia"/>
                  <w:noProof/>
                  <w:sz w:val="16"/>
                  <w:szCs w:val="16"/>
                  <w:lang w:val="es-ES" w:eastAsia="zh-CN"/>
                </w:rPr>
                <w:delText>8</w:delText>
              </w:r>
            </w:del>
          </w:p>
        </w:tc>
      </w:tr>
      <w:tr w:rsidR="00A752B4" w:rsidRPr="004E3771" w14:paraId="350ED1B6" w14:textId="77777777" w:rsidTr="009B30F7">
        <w:trPr>
          <w:trHeight w:val="55"/>
          <w:jc w:val="center"/>
        </w:trPr>
        <w:tc>
          <w:tcPr>
            <w:tcW w:w="0" w:type="auto"/>
            <w:vMerge/>
            <w:shd w:val="clear" w:color="auto" w:fill="auto"/>
            <w:vAlign w:val="center"/>
          </w:tcPr>
          <w:p w14:paraId="17CA4738"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461AE79D"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1345BB0"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0AE26C3"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5411C6AE"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8FFD1C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Merge/>
            <w:vAlign w:val="center"/>
          </w:tcPr>
          <w:p w14:paraId="191EE36F"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107D8A3" w14:textId="31B012B8" w:rsidR="00A752B4" w:rsidRPr="004E3771" w:rsidRDefault="00BC59F6" w:rsidP="009B30F7">
            <w:pPr>
              <w:pStyle w:val="TAC"/>
              <w:widowControl w:val="0"/>
              <w:rPr>
                <w:noProof/>
                <w:sz w:val="16"/>
                <w:szCs w:val="16"/>
                <w:lang w:val="es-ES" w:eastAsia="zh-CN"/>
              </w:rPr>
            </w:pPr>
            <w:ins w:id="4094" w:author="Yujian (Jason)" w:date="2019-05-25T09:37:00Z">
              <w:r>
                <w:rPr>
                  <w:noProof/>
                  <w:sz w:val="16"/>
                  <w:szCs w:val="16"/>
                  <w:lang w:val="es-ES" w:eastAsia="zh-CN"/>
                </w:rPr>
                <w:t>0.20</w:t>
              </w:r>
            </w:ins>
            <w:del w:id="4095" w:author="Yujian (Jason)" w:date="2019-05-25T09:37:00Z">
              <w:r w:rsidR="00A752B4" w:rsidRPr="004E3771" w:rsidDel="00AC090D">
                <w:rPr>
                  <w:noProof/>
                  <w:sz w:val="16"/>
                  <w:szCs w:val="16"/>
                  <w:lang w:val="es-ES" w:eastAsia="zh-CN"/>
                </w:rPr>
                <w:delText>[0.15]</w:delText>
              </w:r>
            </w:del>
          </w:p>
        </w:tc>
      </w:tr>
    </w:tbl>
    <w:p w14:paraId="14900D8F" w14:textId="77777777" w:rsidR="00A752B4" w:rsidRPr="004E3771" w:rsidRDefault="00A752B4" w:rsidP="00A752B4">
      <w:pPr>
        <w:rPr>
          <w:lang w:val="en-US" w:eastAsia="zh-CN"/>
        </w:rPr>
      </w:pPr>
    </w:p>
    <w:p w14:paraId="7564E3A3" w14:textId="77777777" w:rsidR="00A752B4" w:rsidRPr="004E3771" w:rsidRDefault="00A752B4" w:rsidP="00A752B4">
      <w:pPr>
        <w:pStyle w:val="TH"/>
        <w:rPr>
          <w:lang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89"/>
        <w:gridCol w:w="956"/>
        <w:gridCol w:w="963"/>
        <w:gridCol w:w="1348"/>
        <w:gridCol w:w="617"/>
        <w:gridCol w:w="942"/>
        <w:gridCol w:w="1083"/>
        <w:gridCol w:w="942"/>
        <w:gridCol w:w="1083"/>
      </w:tblGrid>
      <w:tr w:rsidR="00B37CDF" w:rsidRPr="004E3771" w14:paraId="2D604444" w14:textId="77777777" w:rsidTr="009B30F7">
        <w:trPr>
          <w:trHeight w:val="226"/>
          <w:jc w:val="center"/>
        </w:trPr>
        <w:tc>
          <w:tcPr>
            <w:tcW w:w="0" w:type="auto"/>
            <w:vMerge w:val="restart"/>
            <w:shd w:val="clear" w:color="auto" w:fill="auto"/>
            <w:vAlign w:val="center"/>
          </w:tcPr>
          <w:p w14:paraId="3A7DE95D"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B6E661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254F108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653A60F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BA6AD9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145F174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1F0C13C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B37CDF" w:rsidRPr="004E3771" w:rsidDel="00194D07" w14:paraId="7B68308D" w14:textId="77777777" w:rsidTr="009B30F7">
        <w:trPr>
          <w:trHeight w:val="250"/>
          <w:jc w:val="center"/>
        </w:trPr>
        <w:tc>
          <w:tcPr>
            <w:tcW w:w="0" w:type="auto"/>
            <w:vMerge/>
            <w:shd w:val="clear" w:color="auto" w:fill="auto"/>
            <w:vAlign w:val="center"/>
          </w:tcPr>
          <w:p w14:paraId="61279F4C"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48170219"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35B84A9B"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7A12E7C2" w14:textId="77777777" w:rsidR="00A752B4" w:rsidRPr="004E3771" w:rsidDel="00194D07" w:rsidRDefault="00A752B4" w:rsidP="009B30F7">
            <w:pPr>
              <w:pStyle w:val="TAH"/>
              <w:widowControl w:val="0"/>
              <w:rPr>
                <w:b w:val="0"/>
                <w:noProof/>
                <w:sz w:val="16"/>
                <w:szCs w:val="16"/>
              </w:rPr>
            </w:pPr>
          </w:p>
        </w:tc>
        <w:tc>
          <w:tcPr>
            <w:tcW w:w="0" w:type="auto"/>
            <w:vAlign w:val="center"/>
          </w:tcPr>
          <w:p w14:paraId="4251FA4F"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DFC73DA"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38F5532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3683DAA8"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B37CDF" w:rsidRPr="004E3771" w14:paraId="2EDF996B" w14:textId="77777777" w:rsidTr="009B30F7">
        <w:trPr>
          <w:trHeight w:val="428"/>
          <w:jc w:val="center"/>
        </w:trPr>
        <w:tc>
          <w:tcPr>
            <w:tcW w:w="0" w:type="auto"/>
            <w:vMerge w:val="restart"/>
            <w:shd w:val="clear" w:color="auto" w:fill="auto"/>
            <w:vAlign w:val="center"/>
          </w:tcPr>
          <w:p w14:paraId="671B830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257EED2D"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30</w:t>
            </w:r>
          </w:p>
        </w:tc>
        <w:tc>
          <w:tcPr>
            <w:tcW w:w="0" w:type="auto"/>
            <w:vMerge w:val="restart"/>
            <w:vAlign w:val="center"/>
          </w:tcPr>
          <w:p w14:paraId="115DA95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51357D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C23AD0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FB24C3F" w14:textId="54C9C72F" w:rsidR="00A752B4" w:rsidRPr="004E3771" w:rsidRDefault="00AC090D" w:rsidP="009B30F7">
            <w:pPr>
              <w:pStyle w:val="TAC"/>
              <w:widowControl w:val="0"/>
              <w:rPr>
                <w:noProof/>
                <w:sz w:val="16"/>
                <w:szCs w:val="16"/>
                <w:lang w:eastAsia="zh-CN"/>
              </w:rPr>
            </w:pPr>
            <w:ins w:id="4096" w:author="Yujian (Jason)" w:date="2019-05-25T09:38:00Z">
              <w:r>
                <w:rPr>
                  <w:noProof/>
                  <w:sz w:val="16"/>
                  <w:szCs w:val="16"/>
                  <w:lang w:eastAsia="zh-CN"/>
                </w:rPr>
                <w:t>2</w:t>
              </w:r>
            </w:ins>
            <w:del w:id="4097" w:author="Yujian (Jason)" w:date="2019-05-25T09:38:00Z">
              <w:r w:rsidR="00A752B4" w:rsidRPr="004E3771" w:rsidDel="00AC090D">
                <w:rPr>
                  <w:rFonts w:hint="eastAsia"/>
                  <w:noProof/>
                  <w:sz w:val="16"/>
                  <w:szCs w:val="16"/>
                  <w:lang w:eastAsia="zh-CN"/>
                </w:rPr>
                <w:delText>1</w:delText>
              </w:r>
            </w:del>
          </w:p>
        </w:tc>
        <w:tc>
          <w:tcPr>
            <w:tcW w:w="0" w:type="auto"/>
            <w:vAlign w:val="center"/>
          </w:tcPr>
          <w:p w14:paraId="0623F125" w14:textId="22688E24" w:rsidR="00A752B4" w:rsidRPr="004E3771" w:rsidRDefault="00A752B4" w:rsidP="009B30F7">
            <w:pPr>
              <w:pStyle w:val="TAC"/>
              <w:widowControl w:val="0"/>
              <w:rPr>
                <w:noProof/>
                <w:sz w:val="16"/>
                <w:szCs w:val="16"/>
                <w:lang w:eastAsia="zh-CN"/>
              </w:rPr>
            </w:pPr>
            <w:del w:id="4098" w:author="Yujian (Jason)" w:date="2019-05-25T09:38:00Z">
              <w:r w:rsidRPr="004E3771" w:rsidDel="00AC090D">
                <w:rPr>
                  <w:rFonts w:hint="eastAsia"/>
                  <w:noProof/>
                  <w:sz w:val="16"/>
                  <w:szCs w:val="16"/>
                  <w:lang w:eastAsia="zh-CN"/>
                </w:rPr>
                <w:delText>4.75</w:delText>
              </w:r>
            </w:del>
            <w:ins w:id="4099" w:author="Yujian (Jason)" w:date="2019-05-25T09:38:00Z">
              <w:r w:rsidR="00AC090D">
                <w:rPr>
                  <w:noProof/>
                  <w:sz w:val="16"/>
                  <w:szCs w:val="16"/>
                  <w:lang w:eastAsia="zh-CN"/>
                </w:rPr>
                <w:t>3.75</w:t>
              </w:r>
            </w:ins>
          </w:p>
        </w:tc>
        <w:tc>
          <w:tcPr>
            <w:tcW w:w="0" w:type="auto"/>
            <w:vMerge w:val="restart"/>
            <w:vAlign w:val="center"/>
          </w:tcPr>
          <w:p w14:paraId="2BE6CD44" w14:textId="0DB2D852" w:rsidR="00A752B4" w:rsidRPr="004E3771" w:rsidRDefault="00156349" w:rsidP="009B30F7">
            <w:pPr>
              <w:pStyle w:val="TAC"/>
              <w:widowControl w:val="0"/>
              <w:rPr>
                <w:noProof/>
                <w:sz w:val="16"/>
                <w:szCs w:val="16"/>
                <w:lang w:eastAsia="zh-CN"/>
              </w:rPr>
            </w:pPr>
            <w:ins w:id="4100" w:author="Yujian (Jason)" w:date="2019-05-29T15:18:00Z">
              <w:r>
                <w:rPr>
                  <w:noProof/>
                  <w:sz w:val="16"/>
                  <w:szCs w:val="16"/>
                  <w:lang w:eastAsia="zh-CN"/>
                </w:rPr>
                <w:t>2</w:t>
              </w:r>
            </w:ins>
            <w:del w:id="4101" w:author="Yujian (Jason)" w:date="2019-05-29T15:18:00Z">
              <w:r w:rsidR="00A752B4" w:rsidRPr="004E3771" w:rsidDel="00156349">
                <w:rPr>
                  <w:rFonts w:hint="eastAsia"/>
                  <w:noProof/>
                  <w:sz w:val="16"/>
                  <w:szCs w:val="16"/>
                  <w:lang w:eastAsia="zh-CN"/>
                </w:rPr>
                <w:delText>1</w:delText>
              </w:r>
            </w:del>
          </w:p>
        </w:tc>
        <w:tc>
          <w:tcPr>
            <w:tcW w:w="0" w:type="auto"/>
            <w:vAlign w:val="center"/>
          </w:tcPr>
          <w:p w14:paraId="505D85B7" w14:textId="2121769E"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ins w:id="4102" w:author="Yujian (Jason)" w:date="2019-05-29T15:18:00Z">
              <w:r w:rsidR="00156349">
                <w:rPr>
                  <w:noProof/>
                  <w:sz w:val="16"/>
                  <w:szCs w:val="16"/>
                  <w:lang w:eastAsia="zh-CN"/>
                </w:rPr>
                <w:t>82</w:t>
              </w:r>
            </w:ins>
            <w:del w:id="4103" w:author="Yujian (Jason)" w:date="2019-05-29T15:18:00Z">
              <w:r w:rsidRPr="004E3771" w:rsidDel="00156349">
                <w:rPr>
                  <w:rFonts w:hint="eastAsia"/>
                  <w:noProof/>
                  <w:sz w:val="16"/>
                  <w:szCs w:val="16"/>
                  <w:lang w:eastAsia="zh-CN"/>
                </w:rPr>
                <w:delText>76</w:delText>
              </w:r>
            </w:del>
          </w:p>
        </w:tc>
      </w:tr>
      <w:tr w:rsidR="00B37CDF" w:rsidRPr="004E3771" w14:paraId="1348EDA5" w14:textId="77777777" w:rsidTr="009B30F7">
        <w:trPr>
          <w:trHeight w:val="188"/>
          <w:jc w:val="center"/>
        </w:trPr>
        <w:tc>
          <w:tcPr>
            <w:tcW w:w="0" w:type="auto"/>
            <w:vMerge/>
            <w:shd w:val="clear" w:color="auto" w:fill="auto"/>
            <w:vAlign w:val="center"/>
          </w:tcPr>
          <w:p w14:paraId="530D72D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5FB7B32"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BB205E1" w14:textId="77777777" w:rsidR="00A752B4" w:rsidRPr="004E3771" w:rsidRDefault="00A752B4" w:rsidP="009B30F7">
            <w:pPr>
              <w:pStyle w:val="TAC"/>
              <w:widowControl w:val="0"/>
              <w:rPr>
                <w:noProof/>
                <w:sz w:val="16"/>
                <w:szCs w:val="16"/>
                <w:lang w:eastAsia="zh-CN"/>
              </w:rPr>
            </w:pPr>
          </w:p>
        </w:tc>
        <w:tc>
          <w:tcPr>
            <w:tcW w:w="0" w:type="auto"/>
            <w:vAlign w:val="center"/>
          </w:tcPr>
          <w:p w14:paraId="579864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C6695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567A7394" w14:textId="77777777" w:rsidR="00A752B4" w:rsidRPr="004E3771" w:rsidRDefault="00A752B4" w:rsidP="009B30F7">
            <w:pPr>
              <w:pStyle w:val="TAC"/>
              <w:widowControl w:val="0"/>
              <w:rPr>
                <w:noProof/>
                <w:sz w:val="16"/>
                <w:szCs w:val="16"/>
                <w:lang w:eastAsia="zh-CN"/>
              </w:rPr>
            </w:pPr>
          </w:p>
        </w:tc>
        <w:tc>
          <w:tcPr>
            <w:tcW w:w="0" w:type="auto"/>
            <w:vAlign w:val="center"/>
          </w:tcPr>
          <w:p w14:paraId="32B0CEFB" w14:textId="2021BF44" w:rsidR="00A752B4" w:rsidRPr="004E3771" w:rsidRDefault="00AC090D" w:rsidP="007265FF">
            <w:pPr>
              <w:pStyle w:val="TAC"/>
              <w:widowControl w:val="0"/>
              <w:rPr>
                <w:noProof/>
                <w:sz w:val="16"/>
                <w:szCs w:val="16"/>
                <w:lang w:eastAsia="zh-CN"/>
              </w:rPr>
            </w:pPr>
            <w:ins w:id="4104" w:author="Yujian (Jason)" w:date="2019-05-25T09:38:00Z">
              <w:r>
                <w:rPr>
                  <w:noProof/>
                  <w:sz w:val="16"/>
                  <w:szCs w:val="16"/>
                  <w:lang w:eastAsia="zh-CN"/>
                </w:rPr>
                <w:t>0.14</w:t>
              </w:r>
            </w:ins>
            <w:del w:id="4105" w:author="Yujian (Jason)" w:date="2019-05-25T09:38:00Z">
              <w:r w:rsidR="00A752B4" w:rsidRPr="004E3771" w:rsidDel="00AC090D">
                <w:rPr>
                  <w:rFonts w:hint="eastAsia"/>
                  <w:noProof/>
                  <w:sz w:val="16"/>
                  <w:szCs w:val="16"/>
                  <w:lang w:eastAsia="zh-CN"/>
                </w:rPr>
                <w:delText>0.10</w:delText>
              </w:r>
            </w:del>
          </w:p>
        </w:tc>
        <w:tc>
          <w:tcPr>
            <w:tcW w:w="0" w:type="auto"/>
            <w:vMerge/>
            <w:vAlign w:val="center"/>
          </w:tcPr>
          <w:p w14:paraId="44014155" w14:textId="77777777" w:rsidR="00A752B4" w:rsidRPr="004E3771" w:rsidRDefault="00A752B4" w:rsidP="009B30F7">
            <w:pPr>
              <w:pStyle w:val="TAC"/>
              <w:widowControl w:val="0"/>
              <w:rPr>
                <w:noProof/>
                <w:sz w:val="16"/>
                <w:szCs w:val="16"/>
                <w:lang w:eastAsia="zh-CN"/>
              </w:rPr>
            </w:pPr>
          </w:p>
        </w:tc>
        <w:tc>
          <w:tcPr>
            <w:tcW w:w="0" w:type="auto"/>
            <w:vAlign w:val="center"/>
          </w:tcPr>
          <w:p w14:paraId="7F34450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0</w:t>
            </w:r>
          </w:p>
        </w:tc>
      </w:tr>
      <w:tr w:rsidR="00B37CDF" w:rsidRPr="004E3771" w14:paraId="4527E799" w14:textId="77777777" w:rsidTr="009B30F7">
        <w:trPr>
          <w:trHeight w:val="396"/>
          <w:jc w:val="center"/>
        </w:trPr>
        <w:tc>
          <w:tcPr>
            <w:tcW w:w="0" w:type="auto"/>
            <w:vMerge w:val="restart"/>
            <w:shd w:val="clear" w:color="auto" w:fill="auto"/>
            <w:vAlign w:val="center"/>
          </w:tcPr>
          <w:p w14:paraId="6FD18D2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55213C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772A500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2D4DA5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6E3D06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3CBF3F63" w14:textId="49B3526B" w:rsidR="00A752B4" w:rsidRPr="004E3771" w:rsidRDefault="00AC090D" w:rsidP="009B30F7">
            <w:pPr>
              <w:pStyle w:val="TAC"/>
              <w:widowControl w:val="0"/>
              <w:rPr>
                <w:noProof/>
                <w:sz w:val="16"/>
                <w:szCs w:val="16"/>
                <w:lang w:eastAsia="zh-CN"/>
              </w:rPr>
            </w:pPr>
            <w:ins w:id="4106" w:author="Yujian (Jason)" w:date="2019-05-25T09:38:00Z">
              <w:r>
                <w:rPr>
                  <w:noProof/>
                  <w:sz w:val="16"/>
                  <w:szCs w:val="16"/>
                  <w:lang w:eastAsia="zh-CN"/>
                </w:rPr>
                <w:t>2</w:t>
              </w:r>
            </w:ins>
            <w:del w:id="4107" w:author="Yujian (Jason)" w:date="2019-05-25T09:38:00Z">
              <w:r w:rsidR="00A752B4" w:rsidRPr="004E3771" w:rsidDel="00AC090D">
                <w:rPr>
                  <w:rFonts w:hint="eastAsia"/>
                  <w:noProof/>
                  <w:sz w:val="16"/>
                  <w:szCs w:val="16"/>
                  <w:lang w:eastAsia="zh-CN"/>
                </w:rPr>
                <w:delText>1</w:delText>
              </w:r>
            </w:del>
          </w:p>
        </w:tc>
        <w:tc>
          <w:tcPr>
            <w:tcW w:w="0" w:type="auto"/>
            <w:vAlign w:val="center"/>
          </w:tcPr>
          <w:p w14:paraId="0FEF7A61" w14:textId="17EA8DFE" w:rsidR="00A752B4" w:rsidRPr="004E3771" w:rsidRDefault="00A752B4" w:rsidP="009B30F7">
            <w:pPr>
              <w:pStyle w:val="TAC"/>
              <w:widowControl w:val="0"/>
              <w:rPr>
                <w:noProof/>
                <w:sz w:val="16"/>
                <w:szCs w:val="16"/>
                <w:lang w:eastAsia="zh-CN"/>
              </w:rPr>
            </w:pPr>
            <w:del w:id="4108" w:author="Yujian (Jason)" w:date="2019-05-25T09:38:00Z">
              <w:r w:rsidRPr="004E3771" w:rsidDel="00AC090D">
                <w:rPr>
                  <w:rFonts w:hint="eastAsia"/>
                  <w:noProof/>
                  <w:sz w:val="16"/>
                  <w:szCs w:val="16"/>
                  <w:lang w:eastAsia="zh-CN"/>
                </w:rPr>
                <w:delText>5.08</w:delText>
              </w:r>
            </w:del>
            <w:ins w:id="4109" w:author="Yujian (Jason)" w:date="2019-05-25T09:38:00Z">
              <w:r w:rsidR="00AC090D">
                <w:rPr>
                  <w:noProof/>
                  <w:sz w:val="16"/>
                  <w:szCs w:val="16"/>
                  <w:lang w:eastAsia="zh-CN"/>
                </w:rPr>
                <w:t>6.50</w:t>
              </w:r>
            </w:ins>
          </w:p>
        </w:tc>
        <w:tc>
          <w:tcPr>
            <w:tcW w:w="0" w:type="auto"/>
            <w:vMerge w:val="restart"/>
            <w:vAlign w:val="center"/>
          </w:tcPr>
          <w:p w14:paraId="7136A4AA" w14:textId="1BD0410D" w:rsidR="00A752B4" w:rsidRPr="004E3771" w:rsidRDefault="00156349" w:rsidP="009B30F7">
            <w:pPr>
              <w:pStyle w:val="TAC"/>
              <w:widowControl w:val="0"/>
              <w:rPr>
                <w:noProof/>
                <w:sz w:val="16"/>
                <w:szCs w:val="16"/>
                <w:lang w:eastAsia="zh-CN"/>
              </w:rPr>
            </w:pPr>
            <w:ins w:id="4110" w:author="Yujian (Jason)" w:date="2019-05-29T15:18:00Z">
              <w:r>
                <w:rPr>
                  <w:noProof/>
                  <w:sz w:val="16"/>
                  <w:szCs w:val="16"/>
                  <w:lang w:eastAsia="zh-CN"/>
                </w:rPr>
                <w:t>2</w:t>
              </w:r>
            </w:ins>
            <w:del w:id="4111" w:author="Yujian (Jason)" w:date="2019-05-29T15:18:00Z">
              <w:r w:rsidR="00A752B4" w:rsidRPr="004E3771" w:rsidDel="00156349">
                <w:rPr>
                  <w:rFonts w:hint="eastAsia"/>
                  <w:noProof/>
                  <w:sz w:val="16"/>
                  <w:szCs w:val="16"/>
                  <w:lang w:eastAsia="zh-CN"/>
                </w:rPr>
                <w:delText>1</w:delText>
              </w:r>
            </w:del>
          </w:p>
        </w:tc>
        <w:tc>
          <w:tcPr>
            <w:tcW w:w="0" w:type="auto"/>
            <w:vAlign w:val="center"/>
          </w:tcPr>
          <w:p w14:paraId="58580E42" w14:textId="44A28BDB" w:rsidR="00A752B4" w:rsidRPr="004E3771" w:rsidRDefault="00A752B4" w:rsidP="009B30F7">
            <w:pPr>
              <w:pStyle w:val="TAC"/>
              <w:widowControl w:val="0"/>
              <w:rPr>
                <w:noProof/>
                <w:sz w:val="16"/>
                <w:szCs w:val="16"/>
                <w:lang w:eastAsia="zh-CN"/>
              </w:rPr>
            </w:pPr>
            <w:del w:id="4112" w:author="Yujian (Jason)" w:date="2019-05-29T15:18:00Z">
              <w:r w:rsidRPr="004E3771" w:rsidDel="00156349">
                <w:rPr>
                  <w:rFonts w:hint="eastAsia"/>
                  <w:noProof/>
                  <w:sz w:val="16"/>
                  <w:szCs w:val="16"/>
                  <w:lang w:eastAsia="zh-CN"/>
                </w:rPr>
                <w:delText>5.05</w:delText>
              </w:r>
            </w:del>
            <w:ins w:id="4113" w:author="Yujian (Jason)" w:date="2019-05-29T15:18:00Z">
              <w:r w:rsidR="00156349">
                <w:rPr>
                  <w:noProof/>
                  <w:sz w:val="16"/>
                  <w:szCs w:val="16"/>
                  <w:lang w:eastAsia="zh-CN"/>
                </w:rPr>
                <w:t>4.85</w:t>
              </w:r>
            </w:ins>
          </w:p>
        </w:tc>
      </w:tr>
      <w:tr w:rsidR="00B37CDF" w:rsidRPr="004E3771" w14:paraId="2D5606EC" w14:textId="77777777" w:rsidTr="009B30F7">
        <w:trPr>
          <w:trHeight w:val="284"/>
          <w:jc w:val="center"/>
        </w:trPr>
        <w:tc>
          <w:tcPr>
            <w:tcW w:w="0" w:type="auto"/>
            <w:vMerge/>
            <w:shd w:val="clear" w:color="auto" w:fill="auto"/>
            <w:vAlign w:val="center"/>
          </w:tcPr>
          <w:p w14:paraId="26ECA87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0075C1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5655C37" w14:textId="77777777" w:rsidR="00A752B4" w:rsidRPr="004E3771" w:rsidRDefault="00A752B4" w:rsidP="009B30F7">
            <w:pPr>
              <w:pStyle w:val="TAC"/>
              <w:widowControl w:val="0"/>
              <w:rPr>
                <w:noProof/>
                <w:sz w:val="16"/>
                <w:szCs w:val="16"/>
                <w:lang w:eastAsia="zh-CN"/>
              </w:rPr>
            </w:pPr>
          </w:p>
        </w:tc>
        <w:tc>
          <w:tcPr>
            <w:tcW w:w="0" w:type="auto"/>
            <w:vAlign w:val="center"/>
          </w:tcPr>
          <w:p w14:paraId="6C8F6C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54B88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DCBB095" w14:textId="77777777" w:rsidR="00A752B4" w:rsidRPr="004E3771" w:rsidRDefault="00A752B4" w:rsidP="009B30F7">
            <w:pPr>
              <w:pStyle w:val="TAC"/>
              <w:widowControl w:val="0"/>
              <w:rPr>
                <w:noProof/>
                <w:sz w:val="16"/>
                <w:szCs w:val="16"/>
                <w:lang w:eastAsia="zh-CN"/>
              </w:rPr>
            </w:pPr>
          </w:p>
        </w:tc>
        <w:tc>
          <w:tcPr>
            <w:tcW w:w="0" w:type="auto"/>
            <w:vAlign w:val="center"/>
          </w:tcPr>
          <w:p w14:paraId="1A421FFE" w14:textId="4A43F59A" w:rsidR="00A752B4" w:rsidRPr="004E3771" w:rsidRDefault="00AC090D" w:rsidP="009B30F7">
            <w:pPr>
              <w:pStyle w:val="TAC"/>
              <w:widowControl w:val="0"/>
              <w:rPr>
                <w:noProof/>
                <w:sz w:val="16"/>
                <w:szCs w:val="16"/>
                <w:lang w:eastAsia="zh-CN"/>
              </w:rPr>
            </w:pPr>
            <w:ins w:id="4114" w:author="Yujian (Jason)" w:date="2019-05-25T09:38:00Z">
              <w:r>
                <w:rPr>
                  <w:noProof/>
                  <w:sz w:val="16"/>
                  <w:szCs w:val="16"/>
                  <w:lang w:eastAsia="zh-CN"/>
                </w:rPr>
                <w:t>0.09</w:t>
              </w:r>
            </w:ins>
            <w:del w:id="4115" w:author="Yujian (Jason)" w:date="2019-05-25T09:38:00Z">
              <w:r w:rsidR="00A752B4" w:rsidRPr="004E3771" w:rsidDel="00AC090D">
                <w:rPr>
                  <w:rFonts w:hint="eastAsia"/>
                  <w:noProof/>
                  <w:sz w:val="16"/>
                  <w:szCs w:val="16"/>
                  <w:lang w:eastAsia="zh-CN"/>
                </w:rPr>
                <w:delText>0.10</w:delText>
              </w:r>
            </w:del>
          </w:p>
        </w:tc>
        <w:tc>
          <w:tcPr>
            <w:tcW w:w="0" w:type="auto"/>
            <w:vMerge/>
            <w:vAlign w:val="center"/>
          </w:tcPr>
          <w:p w14:paraId="75D22145" w14:textId="77777777" w:rsidR="00A752B4" w:rsidRPr="004E3771" w:rsidRDefault="00A752B4" w:rsidP="009B30F7">
            <w:pPr>
              <w:pStyle w:val="TAC"/>
              <w:widowControl w:val="0"/>
              <w:rPr>
                <w:noProof/>
                <w:sz w:val="16"/>
                <w:szCs w:val="16"/>
                <w:lang w:eastAsia="zh-CN"/>
              </w:rPr>
            </w:pPr>
          </w:p>
        </w:tc>
        <w:tc>
          <w:tcPr>
            <w:tcW w:w="0" w:type="auto"/>
            <w:vAlign w:val="center"/>
          </w:tcPr>
          <w:p w14:paraId="195357A5" w14:textId="2ADC2946" w:rsidR="00A752B4" w:rsidRPr="004E3771" w:rsidRDefault="00156349" w:rsidP="009B30F7">
            <w:pPr>
              <w:pStyle w:val="TAC"/>
              <w:widowControl w:val="0"/>
              <w:rPr>
                <w:noProof/>
                <w:sz w:val="16"/>
                <w:szCs w:val="16"/>
                <w:lang w:eastAsia="zh-CN"/>
              </w:rPr>
            </w:pPr>
            <w:ins w:id="4116" w:author="Yujian (Jason)" w:date="2019-05-29T15:18:00Z">
              <w:r>
                <w:rPr>
                  <w:noProof/>
                  <w:sz w:val="16"/>
                  <w:szCs w:val="16"/>
                  <w:lang w:eastAsia="zh-CN"/>
                </w:rPr>
                <w:t>0.09</w:t>
              </w:r>
            </w:ins>
            <w:del w:id="4117" w:author="Yujian (Jason)" w:date="2019-05-29T15:18:00Z">
              <w:r w:rsidR="00A752B4" w:rsidRPr="004E3771" w:rsidDel="00156349">
                <w:rPr>
                  <w:rFonts w:hint="eastAsia"/>
                  <w:noProof/>
                  <w:sz w:val="16"/>
                  <w:szCs w:val="16"/>
                  <w:lang w:eastAsia="zh-CN"/>
                </w:rPr>
                <w:delText>0.09</w:delText>
              </w:r>
            </w:del>
          </w:p>
        </w:tc>
      </w:tr>
      <w:tr w:rsidR="00B37CDF" w:rsidRPr="004E3771" w14:paraId="0B6F5B9B" w14:textId="77777777" w:rsidTr="009B30F7">
        <w:trPr>
          <w:trHeight w:val="223"/>
          <w:jc w:val="center"/>
        </w:trPr>
        <w:tc>
          <w:tcPr>
            <w:tcW w:w="0" w:type="auto"/>
            <w:vMerge w:val="restart"/>
            <w:shd w:val="clear" w:color="auto" w:fill="auto"/>
            <w:vAlign w:val="center"/>
          </w:tcPr>
          <w:p w14:paraId="5854452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33ECE2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21A9B9A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074367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FED19E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608C7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9DE60B9" w14:textId="5B2D7206" w:rsidR="00A752B4" w:rsidRPr="004E3771" w:rsidRDefault="00A752B4" w:rsidP="009B30F7">
            <w:pPr>
              <w:pStyle w:val="TAC"/>
              <w:widowControl w:val="0"/>
              <w:rPr>
                <w:noProof/>
                <w:sz w:val="16"/>
                <w:szCs w:val="16"/>
                <w:lang w:eastAsia="zh-CN"/>
              </w:rPr>
            </w:pPr>
            <w:del w:id="4118" w:author="Yujian (Jason)" w:date="2019-05-29T11:34:00Z">
              <w:r w:rsidRPr="004E3771" w:rsidDel="00E72729">
                <w:rPr>
                  <w:rFonts w:hint="eastAsia"/>
                  <w:noProof/>
                  <w:sz w:val="16"/>
                  <w:szCs w:val="16"/>
                  <w:lang w:eastAsia="zh-CN"/>
                </w:rPr>
                <w:delText>14.40</w:delText>
              </w:r>
            </w:del>
            <w:ins w:id="4119" w:author="Yujian (Jason)" w:date="2019-05-29T11:34:00Z">
              <w:r w:rsidR="00E72729">
                <w:rPr>
                  <w:noProof/>
                  <w:sz w:val="16"/>
                  <w:szCs w:val="16"/>
                  <w:lang w:eastAsia="zh-CN"/>
                </w:rPr>
                <w:t>11.75</w:t>
              </w:r>
            </w:ins>
          </w:p>
        </w:tc>
        <w:tc>
          <w:tcPr>
            <w:tcW w:w="0" w:type="auto"/>
            <w:vMerge w:val="restart"/>
            <w:vAlign w:val="center"/>
          </w:tcPr>
          <w:p w14:paraId="033163C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18CCFF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B37CDF" w:rsidRPr="004E3771" w14:paraId="5FD25563" w14:textId="77777777" w:rsidTr="009B30F7">
        <w:trPr>
          <w:trHeight w:val="126"/>
          <w:jc w:val="center"/>
        </w:trPr>
        <w:tc>
          <w:tcPr>
            <w:tcW w:w="0" w:type="auto"/>
            <w:vMerge/>
            <w:shd w:val="clear" w:color="auto" w:fill="auto"/>
            <w:vAlign w:val="center"/>
          </w:tcPr>
          <w:p w14:paraId="4A1A087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3C3E884"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DBBF2A2" w14:textId="77777777" w:rsidR="00A752B4" w:rsidRPr="004E3771" w:rsidRDefault="00A752B4" w:rsidP="009B30F7">
            <w:pPr>
              <w:pStyle w:val="TAC"/>
              <w:widowControl w:val="0"/>
              <w:rPr>
                <w:noProof/>
                <w:sz w:val="16"/>
                <w:szCs w:val="16"/>
                <w:lang w:eastAsia="zh-CN"/>
              </w:rPr>
            </w:pPr>
          </w:p>
        </w:tc>
        <w:tc>
          <w:tcPr>
            <w:tcW w:w="0" w:type="auto"/>
            <w:vAlign w:val="center"/>
          </w:tcPr>
          <w:p w14:paraId="5E5813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3E3CB5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04FD5C7F" w14:textId="77777777" w:rsidR="00A752B4" w:rsidRPr="004E3771" w:rsidRDefault="00A752B4" w:rsidP="009B30F7">
            <w:pPr>
              <w:pStyle w:val="TAC"/>
              <w:widowControl w:val="0"/>
              <w:rPr>
                <w:noProof/>
                <w:sz w:val="16"/>
                <w:szCs w:val="16"/>
                <w:lang w:eastAsia="zh-CN"/>
              </w:rPr>
            </w:pPr>
          </w:p>
        </w:tc>
        <w:tc>
          <w:tcPr>
            <w:tcW w:w="0" w:type="auto"/>
            <w:vAlign w:val="center"/>
          </w:tcPr>
          <w:p w14:paraId="06D220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.58</w:t>
            </w:r>
          </w:p>
        </w:tc>
        <w:tc>
          <w:tcPr>
            <w:tcW w:w="0" w:type="auto"/>
            <w:vMerge/>
            <w:vAlign w:val="center"/>
          </w:tcPr>
          <w:p w14:paraId="462710A4" w14:textId="77777777" w:rsidR="00A752B4" w:rsidRPr="004E3771" w:rsidRDefault="00A752B4" w:rsidP="009B30F7">
            <w:pPr>
              <w:pStyle w:val="TAC"/>
              <w:widowControl w:val="0"/>
              <w:rPr>
                <w:noProof/>
                <w:sz w:val="16"/>
                <w:szCs w:val="16"/>
                <w:lang w:eastAsia="zh-CN"/>
              </w:rPr>
            </w:pPr>
          </w:p>
        </w:tc>
        <w:tc>
          <w:tcPr>
            <w:tcW w:w="0" w:type="auto"/>
            <w:vAlign w:val="center"/>
          </w:tcPr>
          <w:p w14:paraId="63B633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B37CDF" w:rsidRPr="004E3771" w14:paraId="527F9F08" w14:textId="77777777" w:rsidTr="009B30F7">
        <w:trPr>
          <w:trHeight w:val="190"/>
          <w:jc w:val="center"/>
        </w:trPr>
        <w:tc>
          <w:tcPr>
            <w:tcW w:w="0" w:type="auto"/>
            <w:vMerge w:val="restart"/>
            <w:shd w:val="clear" w:color="auto" w:fill="auto"/>
            <w:vAlign w:val="center"/>
          </w:tcPr>
          <w:p w14:paraId="2322AFFA" w14:textId="07B858BC" w:rsidR="00A752B4" w:rsidRPr="004E3771" w:rsidRDefault="00A752B4">
            <w:pPr>
              <w:pStyle w:val="TAC"/>
              <w:widowControl w:val="0"/>
              <w:rPr>
                <w:rFonts w:eastAsia="MS Mincho"/>
                <w:noProof/>
                <w:sz w:val="16"/>
                <w:szCs w:val="16"/>
              </w:rPr>
            </w:pPr>
            <w:r w:rsidRPr="004E3771">
              <w:rPr>
                <w:rFonts w:eastAsia="MS Mincho"/>
                <w:noProof/>
                <w:sz w:val="16"/>
                <w:szCs w:val="16"/>
              </w:rPr>
              <w:t xml:space="preserve">2x8 SU-MIMO, </w:t>
            </w:r>
            <w:ins w:id="4120" w:author="Yujian (Jason)" w:date="2019-05-25T11:27:00Z">
              <w:r w:rsidR="00B37CDF">
                <w:rPr>
                  <w:rFonts w:eastAsia="MS Mincho"/>
                  <w:noProof/>
                  <w:sz w:val="16"/>
                  <w:szCs w:val="16"/>
                </w:rPr>
                <w:t>Codebook based</w:t>
              </w:r>
            </w:ins>
            <w:ins w:id="4121" w:author="Yujian (Jason)" w:date="2019-05-25T11:26:00Z">
              <w:r w:rsidR="00863403" w:rsidRPr="004E3771">
                <w:rPr>
                  <w:rFonts w:eastAsia="MS Mincho"/>
                  <w:noProof/>
                  <w:sz w:val="16"/>
                  <w:szCs w:val="16"/>
                </w:rPr>
                <w:t>,</w:t>
              </w:r>
            </w:ins>
            <w:ins w:id="4122" w:author="Yujian (Jason)" w:date="2019-05-25T11:27:00Z">
              <w:r w:rsidR="00B37CDF">
                <w:rPr>
                  <w:rFonts w:eastAsia="MS Mincho"/>
                  <w:noProof/>
                  <w:sz w:val="16"/>
                  <w:szCs w:val="16"/>
                </w:rPr>
                <w:t xml:space="preserve"> </w:t>
              </w:r>
            </w:ins>
            <w:r w:rsidRPr="004E3771">
              <w:rPr>
                <w:rFonts w:eastAsia="MS Mincho"/>
                <w:noProof/>
                <w:sz w:val="16"/>
                <w:szCs w:val="16"/>
              </w:rPr>
              <w:t xml:space="preserve">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04C5CA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32FE672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64C753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DED626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6E404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498CC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4.44</w:t>
            </w:r>
          </w:p>
        </w:tc>
        <w:tc>
          <w:tcPr>
            <w:tcW w:w="0" w:type="auto"/>
            <w:vMerge w:val="restart"/>
            <w:vAlign w:val="center"/>
          </w:tcPr>
          <w:p w14:paraId="44EEA05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118911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4.45</w:t>
            </w:r>
          </w:p>
        </w:tc>
      </w:tr>
      <w:tr w:rsidR="00B37CDF" w:rsidRPr="004E3771" w14:paraId="77FE6952" w14:textId="77777777" w:rsidTr="009B30F7">
        <w:trPr>
          <w:trHeight w:val="222"/>
          <w:jc w:val="center"/>
        </w:trPr>
        <w:tc>
          <w:tcPr>
            <w:tcW w:w="0" w:type="auto"/>
            <w:vMerge/>
            <w:shd w:val="clear" w:color="auto" w:fill="auto"/>
            <w:vAlign w:val="center"/>
          </w:tcPr>
          <w:p w14:paraId="0504DBE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6744F1C"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70BAF20" w14:textId="77777777" w:rsidR="00A752B4" w:rsidRPr="004E3771" w:rsidRDefault="00A752B4" w:rsidP="009B30F7">
            <w:pPr>
              <w:pStyle w:val="TAC"/>
              <w:widowControl w:val="0"/>
              <w:rPr>
                <w:noProof/>
                <w:sz w:val="16"/>
                <w:szCs w:val="16"/>
                <w:lang w:eastAsia="zh-CN"/>
              </w:rPr>
            </w:pPr>
          </w:p>
        </w:tc>
        <w:tc>
          <w:tcPr>
            <w:tcW w:w="0" w:type="auto"/>
            <w:vAlign w:val="center"/>
          </w:tcPr>
          <w:p w14:paraId="764A432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A000C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0EE8E3C0" w14:textId="77777777" w:rsidR="00A752B4" w:rsidRPr="004E3771" w:rsidRDefault="00A752B4" w:rsidP="009B30F7">
            <w:pPr>
              <w:pStyle w:val="TAC"/>
              <w:widowControl w:val="0"/>
              <w:rPr>
                <w:noProof/>
                <w:sz w:val="16"/>
                <w:szCs w:val="16"/>
                <w:lang w:eastAsia="zh-CN"/>
              </w:rPr>
            </w:pPr>
          </w:p>
        </w:tc>
        <w:tc>
          <w:tcPr>
            <w:tcW w:w="0" w:type="auto"/>
            <w:vAlign w:val="center"/>
          </w:tcPr>
          <w:p w14:paraId="1775FA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24230082" w14:textId="77777777" w:rsidR="00A752B4" w:rsidRPr="004E3771" w:rsidRDefault="00A752B4" w:rsidP="009B30F7">
            <w:pPr>
              <w:pStyle w:val="TAC"/>
              <w:widowControl w:val="0"/>
              <w:rPr>
                <w:noProof/>
                <w:sz w:val="16"/>
                <w:szCs w:val="16"/>
                <w:lang w:eastAsia="zh-CN"/>
              </w:rPr>
            </w:pPr>
          </w:p>
        </w:tc>
        <w:tc>
          <w:tcPr>
            <w:tcW w:w="0" w:type="auto"/>
            <w:vAlign w:val="center"/>
          </w:tcPr>
          <w:p w14:paraId="6DD74E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r>
      <w:tr w:rsidR="00B37CDF" w:rsidRPr="004E3771" w14:paraId="7698B64D" w14:textId="77777777" w:rsidTr="009B30F7">
        <w:trPr>
          <w:trHeight w:val="270"/>
          <w:jc w:val="center"/>
        </w:trPr>
        <w:tc>
          <w:tcPr>
            <w:tcW w:w="0" w:type="auto"/>
            <w:vMerge w:val="restart"/>
            <w:shd w:val="clear" w:color="auto" w:fill="auto"/>
            <w:vAlign w:val="center"/>
          </w:tcPr>
          <w:p w14:paraId="761B6326" w14:textId="4630DAEB" w:rsidR="00A752B4" w:rsidRPr="004E3771" w:rsidRDefault="00A752B4" w:rsidP="009B30F7">
            <w:pPr>
              <w:pStyle w:val="TAC"/>
              <w:widowControl w:val="0"/>
              <w:rPr>
                <w:rFonts w:eastAsia="MS Mincho"/>
                <w:noProof/>
                <w:sz w:val="16"/>
                <w:szCs w:val="16"/>
              </w:rPr>
            </w:pPr>
            <w:r w:rsidRPr="004E3771">
              <w:rPr>
                <w:rFonts w:eastAsia="MS Mincho"/>
                <w:noProof/>
                <w:sz w:val="16"/>
                <w:szCs w:val="16"/>
              </w:rPr>
              <w:t>2x8 SU-MIMO, Non-</w:t>
            </w:r>
            <w:ins w:id="4123" w:author="Yujian (Jason)" w:date="2019-05-25T11:27:00Z">
              <w:r w:rsidR="00B37CDF">
                <w:rPr>
                  <w:rFonts w:eastAsia="MS Mincho"/>
                  <w:noProof/>
                  <w:sz w:val="16"/>
                  <w:szCs w:val="16"/>
                </w:rPr>
                <w:t>c</w:t>
              </w:r>
            </w:ins>
            <w:del w:id="4124" w:author="Yujian (Jason)" w:date="2019-05-25T11:27:00Z">
              <w:r w:rsidRPr="004E3771" w:rsidDel="00B37CDF">
                <w:rPr>
                  <w:rFonts w:eastAsia="MS Mincho"/>
                  <w:noProof/>
                  <w:sz w:val="16"/>
                  <w:szCs w:val="16"/>
                </w:rPr>
                <w:delText>c</w:delText>
              </w:r>
            </w:del>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13B7AC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085FBD8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5BF6A04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F6FEBD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3B81A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14:paraId="68DDC0E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5.08</w:t>
            </w:r>
          </w:p>
        </w:tc>
        <w:tc>
          <w:tcPr>
            <w:tcW w:w="0" w:type="auto"/>
            <w:vMerge w:val="restart"/>
            <w:vAlign w:val="center"/>
          </w:tcPr>
          <w:p w14:paraId="1E3EF3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700E7B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4.22</w:t>
            </w:r>
          </w:p>
        </w:tc>
      </w:tr>
      <w:tr w:rsidR="00B37CDF" w:rsidRPr="004E3771" w14:paraId="0A966EAB" w14:textId="77777777" w:rsidTr="009B30F7">
        <w:trPr>
          <w:trHeight w:val="55"/>
          <w:jc w:val="center"/>
        </w:trPr>
        <w:tc>
          <w:tcPr>
            <w:tcW w:w="0" w:type="auto"/>
            <w:vMerge/>
            <w:shd w:val="clear" w:color="auto" w:fill="auto"/>
            <w:vAlign w:val="center"/>
          </w:tcPr>
          <w:p w14:paraId="5B96AE7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EB00D3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2F86FE5" w14:textId="77777777" w:rsidR="00A752B4" w:rsidRPr="004E3771" w:rsidRDefault="00A752B4" w:rsidP="009B30F7">
            <w:pPr>
              <w:pStyle w:val="TAC"/>
              <w:widowControl w:val="0"/>
              <w:rPr>
                <w:noProof/>
                <w:sz w:val="16"/>
                <w:szCs w:val="16"/>
                <w:lang w:eastAsia="zh-CN"/>
              </w:rPr>
            </w:pPr>
          </w:p>
        </w:tc>
        <w:tc>
          <w:tcPr>
            <w:tcW w:w="0" w:type="auto"/>
            <w:vAlign w:val="center"/>
          </w:tcPr>
          <w:p w14:paraId="0FE967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830B1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F1B952D" w14:textId="77777777" w:rsidR="00A752B4" w:rsidRPr="004E3771" w:rsidRDefault="00A752B4" w:rsidP="009B30F7">
            <w:pPr>
              <w:pStyle w:val="TAC"/>
              <w:widowControl w:val="0"/>
              <w:rPr>
                <w:noProof/>
                <w:sz w:val="16"/>
                <w:szCs w:val="16"/>
                <w:lang w:eastAsia="zh-CN"/>
              </w:rPr>
            </w:pPr>
          </w:p>
        </w:tc>
        <w:tc>
          <w:tcPr>
            <w:tcW w:w="0" w:type="auto"/>
            <w:vAlign w:val="center"/>
          </w:tcPr>
          <w:p w14:paraId="7036CC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vMerge/>
            <w:vAlign w:val="center"/>
          </w:tcPr>
          <w:p w14:paraId="015C563B" w14:textId="77777777" w:rsidR="00A752B4" w:rsidRPr="004E3771" w:rsidRDefault="00A752B4" w:rsidP="009B30F7">
            <w:pPr>
              <w:pStyle w:val="TAC"/>
              <w:widowControl w:val="0"/>
              <w:rPr>
                <w:noProof/>
                <w:sz w:val="16"/>
                <w:szCs w:val="16"/>
                <w:lang w:eastAsia="zh-CN"/>
              </w:rPr>
            </w:pPr>
          </w:p>
        </w:tc>
        <w:tc>
          <w:tcPr>
            <w:tcW w:w="0" w:type="auto"/>
            <w:vAlign w:val="center"/>
          </w:tcPr>
          <w:p w14:paraId="4E64C2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0.17</w:t>
            </w:r>
          </w:p>
        </w:tc>
      </w:tr>
      <w:tr w:rsidR="00B37CDF" w:rsidRPr="004E3771" w14:paraId="2A35102E" w14:textId="77777777" w:rsidTr="009B30F7">
        <w:trPr>
          <w:trHeight w:val="238"/>
          <w:jc w:val="center"/>
        </w:trPr>
        <w:tc>
          <w:tcPr>
            <w:tcW w:w="0" w:type="auto"/>
            <w:vMerge w:val="restart"/>
            <w:shd w:val="clear" w:color="auto" w:fill="auto"/>
            <w:vAlign w:val="center"/>
          </w:tcPr>
          <w:p w14:paraId="48204507" w14:textId="5B4B532B"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w:t>
            </w:r>
            <w:ins w:id="4125" w:author="Yujian (Jason)" w:date="2019-05-25T11:27:00Z">
              <w:r w:rsidR="00B37CDF">
                <w:rPr>
                  <w:rFonts w:eastAsia="MS Mincho"/>
                  <w:noProof/>
                  <w:sz w:val="16"/>
                  <w:szCs w:val="16"/>
                </w:rPr>
                <w:t>C</w:t>
              </w:r>
            </w:ins>
            <w:del w:id="4126" w:author="Yujian (Jason)" w:date="2019-05-25T11:27:00Z">
              <w:r w:rsidRPr="004E3771" w:rsidDel="00B37CDF">
                <w:rPr>
                  <w:rFonts w:eastAsia="MS Mincho"/>
                  <w:noProof/>
                  <w:sz w:val="16"/>
                  <w:szCs w:val="16"/>
                </w:rPr>
                <w:delText>c</w:delText>
              </w:r>
            </w:del>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1904EC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6CE40FA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043A17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399A22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7EF62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59828A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4.71</w:t>
            </w:r>
          </w:p>
        </w:tc>
        <w:tc>
          <w:tcPr>
            <w:tcW w:w="0" w:type="auto"/>
            <w:vMerge w:val="restart"/>
            <w:vAlign w:val="center"/>
          </w:tcPr>
          <w:p w14:paraId="295C89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E241B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4.74</w:t>
            </w:r>
          </w:p>
        </w:tc>
      </w:tr>
      <w:tr w:rsidR="00B37CDF" w:rsidRPr="004E3771" w14:paraId="14D7385D" w14:textId="77777777" w:rsidTr="009B30F7">
        <w:trPr>
          <w:trHeight w:val="55"/>
          <w:jc w:val="center"/>
        </w:trPr>
        <w:tc>
          <w:tcPr>
            <w:tcW w:w="0" w:type="auto"/>
            <w:vMerge/>
            <w:shd w:val="clear" w:color="auto" w:fill="auto"/>
            <w:vAlign w:val="center"/>
          </w:tcPr>
          <w:p w14:paraId="50BA909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049256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12CBDA1" w14:textId="77777777" w:rsidR="00A752B4" w:rsidRPr="004E3771" w:rsidRDefault="00A752B4" w:rsidP="009B30F7">
            <w:pPr>
              <w:pStyle w:val="TAC"/>
              <w:widowControl w:val="0"/>
              <w:rPr>
                <w:noProof/>
                <w:sz w:val="16"/>
                <w:szCs w:val="16"/>
                <w:lang w:eastAsia="zh-CN"/>
              </w:rPr>
            </w:pPr>
          </w:p>
        </w:tc>
        <w:tc>
          <w:tcPr>
            <w:tcW w:w="0" w:type="auto"/>
            <w:vAlign w:val="center"/>
          </w:tcPr>
          <w:p w14:paraId="1C73A1D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B1421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6E608803" w14:textId="77777777" w:rsidR="00A752B4" w:rsidRPr="004E3771" w:rsidRDefault="00A752B4" w:rsidP="009B30F7">
            <w:pPr>
              <w:pStyle w:val="TAC"/>
              <w:widowControl w:val="0"/>
              <w:rPr>
                <w:noProof/>
                <w:sz w:val="16"/>
                <w:szCs w:val="16"/>
                <w:lang w:eastAsia="zh-CN"/>
              </w:rPr>
            </w:pPr>
          </w:p>
        </w:tc>
        <w:tc>
          <w:tcPr>
            <w:tcW w:w="0" w:type="auto"/>
            <w:vAlign w:val="center"/>
          </w:tcPr>
          <w:p w14:paraId="084EC8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0.20</w:t>
            </w:r>
          </w:p>
        </w:tc>
        <w:tc>
          <w:tcPr>
            <w:tcW w:w="0" w:type="auto"/>
            <w:vMerge/>
            <w:vAlign w:val="center"/>
          </w:tcPr>
          <w:p w14:paraId="51629EE5" w14:textId="77777777" w:rsidR="00A752B4" w:rsidRPr="004E3771" w:rsidRDefault="00A752B4" w:rsidP="009B30F7">
            <w:pPr>
              <w:pStyle w:val="TAC"/>
              <w:widowControl w:val="0"/>
              <w:rPr>
                <w:noProof/>
                <w:sz w:val="16"/>
                <w:szCs w:val="16"/>
                <w:lang w:eastAsia="zh-CN"/>
              </w:rPr>
            </w:pPr>
          </w:p>
        </w:tc>
        <w:tc>
          <w:tcPr>
            <w:tcW w:w="0" w:type="auto"/>
            <w:vAlign w:val="center"/>
          </w:tcPr>
          <w:p w14:paraId="4F769F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r>
      <w:tr w:rsidR="00B37CDF" w:rsidRPr="004E3771" w14:paraId="19D2F28E" w14:textId="77777777" w:rsidTr="008A16D5">
        <w:trPr>
          <w:trHeight w:val="452"/>
          <w:jc w:val="center"/>
        </w:trPr>
        <w:tc>
          <w:tcPr>
            <w:tcW w:w="0" w:type="auto"/>
            <w:vMerge w:val="restart"/>
            <w:shd w:val="clear" w:color="auto" w:fill="auto"/>
            <w:vAlign w:val="center"/>
          </w:tcPr>
          <w:p w14:paraId="1F99FCD6" w14:textId="73C284BD"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w:t>
            </w:r>
            <w:ins w:id="4127" w:author="Yujian (Jason)" w:date="2019-05-25T11:27:00Z">
              <w:r w:rsidR="00B37CDF">
                <w:rPr>
                  <w:rFonts w:eastAsia="MS Mincho"/>
                  <w:noProof/>
                  <w:sz w:val="16"/>
                  <w:szCs w:val="16"/>
                </w:rPr>
                <w:t>C</w:t>
              </w:r>
            </w:ins>
            <w:del w:id="4128" w:author="Yujian (Jason)" w:date="2019-05-25T11:27:00Z">
              <w:r w:rsidRPr="004E3771" w:rsidDel="00B37CDF">
                <w:rPr>
                  <w:rFonts w:eastAsia="MS Mincho"/>
                  <w:noProof/>
                  <w:sz w:val="16"/>
                  <w:szCs w:val="16"/>
                </w:rPr>
                <w:delText>c</w:delText>
              </w:r>
            </w:del>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18568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25FEFB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41F710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E39CFE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AE916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6B1E65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4.51</w:t>
            </w:r>
          </w:p>
        </w:tc>
        <w:tc>
          <w:tcPr>
            <w:tcW w:w="0" w:type="auto"/>
            <w:vMerge w:val="restart"/>
            <w:vAlign w:val="center"/>
          </w:tcPr>
          <w:p w14:paraId="0826550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4198B1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4.56</w:t>
            </w:r>
          </w:p>
        </w:tc>
      </w:tr>
      <w:tr w:rsidR="00B37CDF" w:rsidRPr="004E3771" w14:paraId="197A9BFA" w14:textId="77777777" w:rsidTr="008A16D5">
        <w:trPr>
          <w:trHeight w:val="453"/>
          <w:jc w:val="center"/>
        </w:trPr>
        <w:tc>
          <w:tcPr>
            <w:tcW w:w="0" w:type="auto"/>
            <w:vMerge/>
            <w:shd w:val="clear" w:color="auto" w:fill="auto"/>
            <w:vAlign w:val="center"/>
          </w:tcPr>
          <w:p w14:paraId="4CB0032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776F48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98E7E7C" w14:textId="77777777" w:rsidR="00A752B4" w:rsidRPr="004E3771" w:rsidRDefault="00A752B4" w:rsidP="009B30F7">
            <w:pPr>
              <w:pStyle w:val="TAC"/>
              <w:widowControl w:val="0"/>
              <w:rPr>
                <w:noProof/>
                <w:sz w:val="16"/>
                <w:szCs w:val="16"/>
                <w:lang w:eastAsia="zh-CN"/>
              </w:rPr>
            </w:pPr>
          </w:p>
        </w:tc>
        <w:tc>
          <w:tcPr>
            <w:tcW w:w="0" w:type="auto"/>
            <w:vAlign w:val="center"/>
          </w:tcPr>
          <w:p w14:paraId="7A9726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3A9F3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9DFD547" w14:textId="77777777" w:rsidR="00A752B4" w:rsidRPr="004E3771" w:rsidRDefault="00A752B4" w:rsidP="009B30F7">
            <w:pPr>
              <w:pStyle w:val="TAC"/>
              <w:widowControl w:val="0"/>
              <w:rPr>
                <w:noProof/>
                <w:sz w:val="16"/>
                <w:szCs w:val="16"/>
                <w:lang w:eastAsia="zh-CN"/>
              </w:rPr>
            </w:pPr>
          </w:p>
        </w:tc>
        <w:tc>
          <w:tcPr>
            <w:tcW w:w="0" w:type="auto"/>
            <w:vAlign w:val="center"/>
          </w:tcPr>
          <w:p w14:paraId="1B0604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50F1DCB2" w14:textId="77777777" w:rsidR="00A752B4" w:rsidRPr="004E3771" w:rsidRDefault="00A752B4" w:rsidP="009B30F7">
            <w:pPr>
              <w:pStyle w:val="TAC"/>
              <w:widowControl w:val="0"/>
              <w:rPr>
                <w:noProof/>
                <w:sz w:val="16"/>
                <w:szCs w:val="16"/>
                <w:lang w:eastAsia="zh-CN"/>
              </w:rPr>
            </w:pPr>
          </w:p>
        </w:tc>
        <w:tc>
          <w:tcPr>
            <w:tcW w:w="0" w:type="auto"/>
            <w:vAlign w:val="center"/>
          </w:tcPr>
          <w:p w14:paraId="69AC7E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r>
      <w:tr w:rsidR="00B37CDF" w:rsidRPr="004E3771" w14:paraId="7C110462" w14:textId="77777777" w:rsidTr="009B30F7">
        <w:trPr>
          <w:trHeight w:val="330"/>
          <w:jc w:val="center"/>
        </w:trPr>
        <w:tc>
          <w:tcPr>
            <w:tcW w:w="0" w:type="auto"/>
            <w:vMerge w:val="restart"/>
            <w:shd w:val="clear" w:color="auto" w:fill="auto"/>
            <w:vAlign w:val="center"/>
          </w:tcPr>
          <w:p w14:paraId="0FBE75C7" w14:textId="172876FF"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2x16 MU-MIMO, </w:t>
            </w:r>
            <w:ins w:id="4129" w:author="Yujian (Jason)" w:date="2019-05-25T11:27:00Z">
              <w:r w:rsidR="00B37CDF">
                <w:rPr>
                  <w:rFonts w:eastAsia="MS Mincho"/>
                  <w:noProof/>
                  <w:sz w:val="16"/>
                  <w:szCs w:val="16"/>
                </w:rPr>
                <w:t>Codebook based</w:t>
              </w:r>
            </w:ins>
            <w:ins w:id="4130" w:author="Yujian (Jason)" w:date="2019-05-25T11:28:00Z">
              <w:r w:rsidR="00B37CDF">
                <w:rPr>
                  <w:rFonts w:eastAsia="MS Mincho"/>
                  <w:noProof/>
                  <w:sz w:val="16"/>
                  <w:szCs w:val="16"/>
                </w:rPr>
                <w:t xml:space="preserve">, </w:t>
              </w:r>
            </w:ins>
            <w:r w:rsidRPr="004E3771">
              <w:rPr>
                <w:rFonts w:eastAsia="MS Mincho"/>
                <w:noProof/>
                <w:sz w:val="16"/>
                <w:szCs w:val="16"/>
              </w:rPr>
              <w:t xml:space="preserve">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18B910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0EB574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0" w:type="auto"/>
            <w:vAlign w:val="center"/>
          </w:tcPr>
          <w:p w14:paraId="624A40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59B5F6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4A7C7C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73A759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761DD5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718AFC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r w:rsidRPr="004E3771">
              <w:rPr>
                <w:noProof/>
                <w:sz w:val="16"/>
                <w:szCs w:val="16"/>
                <w:lang w:eastAsia="zh-CN"/>
              </w:rPr>
              <w:t>19</w:t>
            </w:r>
          </w:p>
        </w:tc>
      </w:tr>
      <w:tr w:rsidR="00B37CDF" w:rsidRPr="004E3771" w14:paraId="6FC10FF2" w14:textId="77777777" w:rsidTr="009B30F7">
        <w:trPr>
          <w:trHeight w:val="89"/>
          <w:jc w:val="center"/>
        </w:trPr>
        <w:tc>
          <w:tcPr>
            <w:tcW w:w="0" w:type="auto"/>
            <w:vMerge/>
            <w:shd w:val="clear" w:color="auto" w:fill="auto"/>
            <w:vAlign w:val="center"/>
          </w:tcPr>
          <w:p w14:paraId="33E2218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52E2B7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74636C4" w14:textId="77777777" w:rsidR="00A752B4" w:rsidRPr="004E3771" w:rsidRDefault="00A752B4" w:rsidP="009B30F7">
            <w:pPr>
              <w:pStyle w:val="TAC"/>
              <w:widowControl w:val="0"/>
              <w:rPr>
                <w:noProof/>
                <w:sz w:val="16"/>
                <w:szCs w:val="16"/>
                <w:lang w:eastAsia="zh-CN"/>
              </w:rPr>
            </w:pPr>
          </w:p>
        </w:tc>
        <w:tc>
          <w:tcPr>
            <w:tcW w:w="0" w:type="auto"/>
            <w:vAlign w:val="center"/>
          </w:tcPr>
          <w:p w14:paraId="3BAFE2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8E7F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26AB62E5" w14:textId="77777777" w:rsidR="00A752B4" w:rsidRPr="004E3771" w:rsidRDefault="00A752B4" w:rsidP="009B30F7">
            <w:pPr>
              <w:pStyle w:val="TAC"/>
              <w:widowControl w:val="0"/>
              <w:rPr>
                <w:noProof/>
                <w:sz w:val="16"/>
                <w:szCs w:val="16"/>
                <w:lang w:eastAsia="zh-CN"/>
              </w:rPr>
            </w:pPr>
          </w:p>
        </w:tc>
        <w:tc>
          <w:tcPr>
            <w:tcW w:w="0" w:type="auto"/>
            <w:vAlign w:val="center"/>
          </w:tcPr>
          <w:p w14:paraId="17FDA5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78C82BC3" w14:textId="77777777" w:rsidR="00A752B4" w:rsidRPr="004E3771" w:rsidRDefault="00A752B4" w:rsidP="009B30F7">
            <w:pPr>
              <w:pStyle w:val="TAC"/>
              <w:widowControl w:val="0"/>
              <w:rPr>
                <w:noProof/>
                <w:sz w:val="16"/>
                <w:szCs w:val="16"/>
                <w:lang w:eastAsia="zh-CN"/>
              </w:rPr>
            </w:pPr>
          </w:p>
        </w:tc>
        <w:tc>
          <w:tcPr>
            <w:tcW w:w="0" w:type="auto"/>
            <w:vAlign w:val="center"/>
          </w:tcPr>
          <w:p w14:paraId="3243D7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r w:rsidRPr="004E3771">
              <w:rPr>
                <w:noProof/>
                <w:sz w:val="16"/>
                <w:szCs w:val="16"/>
                <w:lang w:eastAsia="zh-CN"/>
              </w:rPr>
              <w:t>2</w:t>
            </w:r>
          </w:p>
        </w:tc>
      </w:tr>
      <w:tr w:rsidR="00B37CDF" w:rsidRPr="004E3771" w14:paraId="3E195AF9" w14:textId="77777777" w:rsidTr="009405E1">
        <w:trPr>
          <w:trHeight w:val="452"/>
          <w:jc w:val="center"/>
        </w:trPr>
        <w:tc>
          <w:tcPr>
            <w:tcW w:w="0" w:type="auto"/>
            <w:vMerge w:val="restart"/>
            <w:shd w:val="clear" w:color="auto" w:fill="auto"/>
            <w:vAlign w:val="center"/>
          </w:tcPr>
          <w:p w14:paraId="41DD8B3F" w14:textId="0669D920" w:rsidR="008A16D5" w:rsidRPr="004E3771" w:rsidRDefault="008A16D5" w:rsidP="008A16D5">
            <w:pPr>
              <w:pStyle w:val="TAC"/>
              <w:widowControl w:val="0"/>
              <w:rPr>
                <w:rFonts w:eastAsia="MS Mincho"/>
                <w:noProof/>
                <w:sz w:val="16"/>
                <w:szCs w:val="16"/>
              </w:rPr>
            </w:pPr>
            <w:r w:rsidRPr="004E3771">
              <w:rPr>
                <w:rFonts w:eastAsia="MS Mincho"/>
                <w:noProof/>
                <w:sz w:val="16"/>
                <w:szCs w:val="16"/>
              </w:rPr>
              <w:t xml:space="preserve">2x8 SU-MIMO, </w:t>
            </w:r>
            <w:ins w:id="4131" w:author="Yujian (Jason)" w:date="2019-05-25T11:28:00Z">
              <w:r w:rsidR="00B37CDF">
                <w:rPr>
                  <w:rFonts w:eastAsia="MS Mincho"/>
                  <w:noProof/>
                  <w:sz w:val="16"/>
                  <w:szCs w:val="16"/>
                </w:rPr>
                <w:t>C</w:t>
              </w:r>
            </w:ins>
            <w:del w:id="4132" w:author="Yujian (Jason)" w:date="2019-05-25T11:28:00Z">
              <w:r w:rsidRPr="004E3771" w:rsidDel="00B37CDF">
                <w:rPr>
                  <w:rFonts w:eastAsia="MS Mincho"/>
                  <w:noProof/>
                  <w:sz w:val="16"/>
                  <w:szCs w:val="16"/>
                </w:rPr>
                <w:delText>c</w:delText>
              </w:r>
            </w:del>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6B33C0BB" w14:textId="1A3C4E99" w:rsidR="008A16D5" w:rsidRPr="008A16D5" w:rsidRDefault="008A16D5" w:rsidP="008A16D5">
            <w:pPr>
              <w:pStyle w:val="TAC"/>
              <w:widowControl w:val="0"/>
              <w:rPr>
                <w:noProof/>
                <w:sz w:val="16"/>
                <w:szCs w:val="16"/>
                <w:lang w:eastAsia="zh-CN"/>
                <w:rPrChange w:id="4133" w:author="Yujian (Jason)" w:date="2019-05-25T09:42:00Z">
                  <w:rPr>
                    <w:rFonts w:eastAsia="MS Mincho"/>
                    <w:noProof/>
                    <w:sz w:val="16"/>
                    <w:szCs w:val="16"/>
                  </w:rPr>
                </w:rPrChange>
              </w:rPr>
            </w:pPr>
            <w:r>
              <w:rPr>
                <w:rFonts w:hint="eastAsia"/>
                <w:noProof/>
                <w:sz w:val="16"/>
                <w:szCs w:val="16"/>
                <w:lang w:eastAsia="zh-CN"/>
              </w:rPr>
              <w:t>30</w:t>
            </w:r>
          </w:p>
        </w:tc>
        <w:tc>
          <w:tcPr>
            <w:tcW w:w="0" w:type="auto"/>
            <w:vMerge w:val="restart"/>
            <w:vAlign w:val="center"/>
          </w:tcPr>
          <w:p w14:paraId="0183D5EF" w14:textId="77777777" w:rsidR="008A16D5" w:rsidRDefault="008A16D5" w:rsidP="008A16D5">
            <w:pPr>
              <w:pStyle w:val="TAC"/>
              <w:widowControl w:val="0"/>
              <w:rPr>
                <w:noProof/>
                <w:sz w:val="16"/>
                <w:szCs w:val="16"/>
                <w:lang w:eastAsia="zh-CN"/>
              </w:rPr>
            </w:pPr>
            <w:r>
              <w:rPr>
                <w:rFonts w:hint="eastAsia"/>
                <w:noProof/>
                <w:sz w:val="16"/>
                <w:szCs w:val="16"/>
                <w:lang w:eastAsia="zh-CN"/>
              </w:rPr>
              <w:t>DDDSU</w:t>
            </w:r>
          </w:p>
          <w:p w14:paraId="3B75C5C3" w14:textId="1FCB845F" w:rsidR="008A16D5" w:rsidRPr="004E3771" w:rsidRDefault="008A16D5" w:rsidP="008A16D5">
            <w:pPr>
              <w:pStyle w:val="TAC"/>
              <w:widowControl w:val="0"/>
              <w:rPr>
                <w:noProof/>
                <w:sz w:val="16"/>
                <w:szCs w:val="16"/>
                <w:lang w:eastAsia="zh-CN"/>
              </w:rPr>
            </w:pPr>
            <w:r>
              <w:rPr>
                <w:noProof/>
                <w:sz w:val="16"/>
                <w:szCs w:val="16"/>
                <w:lang w:eastAsia="zh-CN"/>
              </w:rPr>
              <w:t>DDSUU</w:t>
            </w:r>
          </w:p>
        </w:tc>
        <w:tc>
          <w:tcPr>
            <w:tcW w:w="0" w:type="auto"/>
            <w:vAlign w:val="center"/>
          </w:tcPr>
          <w:p w14:paraId="30309F2F" w14:textId="2569BBC1"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457A3A4" w14:textId="645491E2" w:rsidR="008A16D5" w:rsidRPr="004E3771" w:rsidRDefault="008A16D5" w:rsidP="008A16D5">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12DB50D" w14:textId="06CCC57A" w:rsidR="008A16D5" w:rsidRPr="004E3771" w:rsidRDefault="008A16D5" w:rsidP="008A16D5">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118791D6" w14:textId="412E61BB" w:rsidR="008A16D5" w:rsidRPr="004E3771" w:rsidRDefault="008A16D5" w:rsidP="008A16D5">
            <w:pPr>
              <w:pStyle w:val="TAC"/>
              <w:widowControl w:val="0"/>
              <w:rPr>
                <w:noProof/>
                <w:sz w:val="16"/>
                <w:szCs w:val="16"/>
                <w:lang w:eastAsia="zh-CN"/>
              </w:rPr>
            </w:pPr>
            <w:r>
              <w:rPr>
                <w:rFonts w:hint="eastAsia"/>
                <w:noProof/>
                <w:sz w:val="16"/>
                <w:szCs w:val="16"/>
                <w:lang w:eastAsia="zh-CN"/>
              </w:rPr>
              <w:t>5.34</w:t>
            </w:r>
          </w:p>
        </w:tc>
        <w:tc>
          <w:tcPr>
            <w:tcW w:w="0" w:type="auto"/>
            <w:vMerge w:val="restart"/>
            <w:vAlign w:val="center"/>
          </w:tcPr>
          <w:p w14:paraId="18F2779E" w14:textId="478B2C46" w:rsidR="008A16D5" w:rsidRPr="004E3771" w:rsidRDefault="008A16D5" w:rsidP="008A16D5">
            <w:pPr>
              <w:pStyle w:val="TAC"/>
              <w:widowControl w:val="0"/>
              <w:rPr>
                <w:noProof/>
                <w:sz w:val="16"/>
                <w:szCs w:val="16"/>
                <w:lang w:eastAsia="zh-CN"/>
              </w:rPr>
            </w:pPr>
            <w:r>
              <w:rPr>
                <w:rFonts w:hint="eastAsia"/>
                <w:noProof/>
                <w:sz w:val="16"/>
                <w:szCs w:val="16"/>
                <w:lang w:eastAsia="zh-CN"/>
              </w:rPr>
              <w:t>1</w:t>
            </w:r>
          </w:p>
        </w:tc>
        <w:tc>
          <w:tcPr>
            <w:tcW w:w="0" w:type="auto"/>
            <w:vAlign w:val="center"/>
          </w:tcPr>
          <w:p w14:paraId="28E396B5" w14:textId="533EB3F2" w:rsidR="008A16D5" w:rsidRPr="004E3771" w:rsidRDefault="008A16D5" w:rsidP="008A16D5">
            <w:pPr>
              <w:pStyle w:val="TAC"/>
              <w:widowControl w:val="0"/>
              <w:rPr>
                <w:noProof/>
                <w:sz w:val="16"/>
                <w:szCs w:val="16"/>
                <w:lang w:eastAsia="zh-CN"/>
              </w:rPr>
            </w:pPr>
            <w:ins w:id="4134" w:author="Yujian (Jason)" w:date="2019-05-25T09:43:00Z">
              <w:r>
                <w:rPr>
                  <w:rFonts w:hint="eastAsia"/>
                  <w:noProof/>
                  <w:sz w:val="16"/>
                  <w:szCs w:val="16"/>
                  <w:lang w:eastAsia="zh-CN"/>
                </w:rPr>
                <w:t>5.38</w:t>
              </w:r>
            </w:ins>
          </w:p>
        </w:tc>
      </w:tr>
      <w:tr w:rsidR="00B37CDF" w:rsidRPr="004E3771" w14:paraId="7BC704DB" w14:textId="77777777" w:rsidTr="009405E1">
        <w:trPr>
          <w:trHeight w:val="453"/>
          <w:jc w:val="center"/>
        </w:trPr>
        <w:tc>
          <w:tcPr>
            <w:tcW w:w="0" w:type="auto"/>
            <w:vMerge/>
            <w:shd w:val="clear" w:color="auto" w:fill="auto"/>
            <w:vAlign w:val="center"/>
          </w:tcPr>
          <w:p w14:paraId="78513C7F" w14:textId="39B2EA19" w:rsidR="008A16D5" w:rsidRPr="004E3771" w:rsidRDefault="008A16D5" w:rsidP="008A16D5">
            <w:pPr>
              <w:pStyle w:val="TAC"/>
              <w:widowControl w:val="0"/>
              <w:rPr>
                <w:rFonts w:eastAsia="MS Mincho"/>
                <w:noProof/>
                <w:sz w:val="16"/>
                <w:szCs w:val="16"/>
              </w:rPr>
            </w:pPr>
          </w:p>
        </w:tc>
        <w:tc>
          <w:tcPr>
            <w:tcW w:w="0" w:type="auto"/>
            <w:vMerge/>
            <w:vAlign w:val="center"/>
          </w:tcPr>
          <w:p w14:paraId="5F8AC6B3" w14:textId="77777777" w:rsidR="008A16D5" w:rsidRPr="004E3771" w:rsidRDefault="008A16D5" w:rsidP="008A16D5">
            <w:pPr>
              <w:pStyle w:val="TAC"/>
              <w:widowControl w:val="0"/>
              <w:rPr>
                <w:rFonts w:eastAsia="MS Mincho"/>
                <w:noProof/>
                <w:sz w:val="16"/>
                <w:szCs w:val="16"/>
              </w:rPr>
            </w:pPr>
          </w:p>
        </w:tc>
        <w:tc>
          <w:tcPr>
            <w:tcW w:w="0" w:type="auto"/>
            <w:vMerge/>
            <w:vAlign w:val="center"/>
          </w:tcPr>
          <w:p w14:paraId="69F5B6E3" w14:textId="77777777" w:rsidR="008A16D5" w:rsidRPr="004E3771" w:rsidRDefault="008A16D5" w:rsidP="008A16D5">
            <w:pPr>
              <w:pStyle w:val="TAC"/>
              <w:widowControl w:val="0"/>
              <w:rPr>
                <w:noProof/>
                <w:sz w:val="16"/>
                <w:szCs w:val="16"/>
                <w:lang w:eastAsia="zh-CN"/>
              </w:rPr>
            </w:pPr>
          </w:p>
        </w:tc>
        <w:tc>
          <w:tcPr>
            <w:tcW w:w="0" w:type="auto"/>
            <w:vAlign w:val="center"/>
          </w:tcPr>
          <w:p w14:paraId="127617F5" w14:textId="1B6D82D7"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781BE49" w14:textId="53412F9F" w:rsidR="008A16D5" w:rsidRPr="004E3771" w:rsidRDefault="008A16D5" w:rsidP="008A16D5">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276DDDC6" w14:textId="77777777" w:rsidR="008A16D5" w:rsidRPr="004E3771" w:rsidRDefault="008A16D5" w:rsidP="008A16D5">
            <w:pPr>
              <w:pStyle w:val="TAC"/>
              <w:widowControl w:val="0"/>
              <w:rPr>
                <w:noProof/>
                <w:sz w:val="16"/>
                <w:szCs w:val="16"/>
                <w:lang w:eastAsia="zh-CN"/>
              </w:rPr>
            </w:pPr>
          </w:p>
        </w:tc>
        <w:tc>
          <w:tcPr>
            <w:tcW w:w="0" w:type="auto"/>
            <w:vAlign w:val="center"/>
          </w:tcPr>
          <w:p w14:paraId="3CE1B3F2" w14:textId="2B6816C8" w:rsidR="008A16D5" w:rsidRPr="004E3771" w:rsidRDefault="008A16D5" w:rsidP="008A16D5">
            <w:pPr>
              <w:pStyle w:val="TAC"/>
              <w:widowControl w:val="0"/>
              <w:rPr>
                <w:noProof/>
                <w:sz w:val="16"/>
                <w:szCs w:val="16"/>
                <w:lang w:eastAsia="zh-CN"/>
              </w:rPr>
            </w:pPr>
            <w:ins w:id="4135" w:author="Yujian (Jason)" w:date="2019-05-25T09:42:00Z">
              <w:r>
                <w:rPr>
                  <w:rFonts w:hint="eastAsia"/>
                  <w:noProof/>
                  <w:sz w:val="16"/>
                  <w:szCs w:val="16"/>
                  <w:lang w:eastAsia="zh-CN"/>
                </w:rPr>
                <w:t>0.11</w:t>
              </w:r>
            </w:ins>
          </w:p>
        </w:tc>
        <w:tc>
          <w:tcPr>
            <w:tcW w:w="0" w:type="auto"/>
            <w:vMerge/>
            <w:vAlign w:val="center"/>
          </w:tcPr>
          <w:p w14:paraId="39C11B8A" w14:textId="77777777" w:rsidR="008A16D5" w:rsidRPr="004E3771" w:rsidRDefault="008A16D5" w:rsidP="008A16D5">
            <w:pPr>
              <w:pStyle w:val="TAC"/>
              <w:widowControl w:val="0"/>
              <w:rPr>
                <w:noProof/>
                <w:sz w:val="16"/>
                <w:szCs w:val="16"/>
                <w:lang w:eastAsia="zh-CN"/>
              </w:rPr>
            </w:pPr>
          </w:p>
        </w:tc>
        <w:tc>
          <w:tcPr>
            <w:tcW w:w="0" w:type="auto"/>
            <w:vAlign w:val="center"/>
          </w:tcPr>
          <w:p w14:paraId="404A41B1" w14:textId="278A3B15" w:rsidR="008A16D5" w:rsidRPr="004E3771" w:rsidRDefault="008A16D5" w:rsidP="008A16D5">
            <w:pPr>
              <w:pStyle w:val="TAC"/>
              <w:widowControl w:val="0"/>
              <w:rPr>
                <w:noProof/>
                <w:sz w:val="16"/>
                <w:szCs w:val="16"/>
                <w:lang w:eastAsia="zh-CN"/>
              </w:rPr>
            </w:pPr>
            <w:ins w:id="4136" w:author="Yujian (Jason)" w:date="2019-05-25T09:43:00Z">
              <w:r>
                <w:rPr>
                  <w:rFonts w:hint="eastAsia"/>
                  <w:noProof/>
                  <w:sz w:val="16"/>
                  <w:szCs w:val="16"/>
                  <w:lang w:eastAsia="zh-CN"/>
                </w:rPr>
                <w:t>0.13</w:t>
              </w:r>
            </w:ins>
          </w:p>
        </w:tc>
      </w:tr>
      <w:tr w:rsidR="00B37CDF" w:rsidRPr="004E3771" w14:paraId="67178C32" w14:textId="77777777" w:rsidTr="009405E1">
        <w:trPr>
          <w:trHeight w:val="453"/>
          <w:jc w:val="center"/>
          <w:ins w:id="4137" w:author="Yujian (Jason)" w:date="2019-05-25T09:43:00Z"/>
        </w:trPr>
        <w:tc>
          <w:tcPr>
            <w:tcW w:w="0" w:type="auto"/>
            <w:vMerge w:val="restart"/>
            <w:shd w:val="clear" w:color="auto" w:fill="auto"/>
            <w:vAlign w:val="center"/>
          </w:tcPr>
          <w:p w14:paraId="741C5B54" w14:textId="1EB2F9D4" w:rsidR="008A16D5" w:rsidRPr="004E3771" w:rsidRDefault="00B37CDF" w:rsidP="008A16D5">
            <w:pPr>
              <w:pStyle w:val="TAC"/>
              <w:widowControl w:val="0"/>
              <w:rPr>
                <w:ins w:id="4138" w:author="Yujian (Jason)" w:date="2019-05-25T09:43:00Z"/>
                <w:rFonts w:eastAsia="MS Mincho"/>
                <w:noProof/>
                <w:sz w:val="16"/>
                <w:szCs w:val="16"/>
              </w:rPr>
            </w:pPr>
            <w:ins w:id="4139" w:author="Yujian (Jason)" w:date="2019-05-25T09:45:00Z">
              <w:r>
                <w:rPr>
                  <w:rFonts w:eastAsia="MS Mincho"/>
                  <w:noProof/>
                  <w:sz w:val="16"/>
                  <w:szCs w:val="16"/>
                </w:rPr>
                <w:t>2x8 SU-MIMO, C</w:t>
              </w:r>
              <w:r w:rsidR="008A16D5" w:rsidRPr="004E3771">
                <w:rPr>
                  <w:rFonts w:eastAsia="MS Mincho"/>
                  <w:noProof/>
                  <w:sz w:val="16"/>
                  <w:szCs w:val="16"/>
                </w:rPr>
                <w:t xml:space="preserve">odebook based, OFDMA; </w:t>
              </w:r>
              <w:r w:rsidR="008A16D5" w:rsidRPr="004E3771">
                <w:rPr>
                  <w:sz w:val="16"/>
                  <w:szCs w:val="16"/>
                </w:rPr>
                <w:t>gNB</w:t>
              </w:r>
              <w:r w:rsidR="008A16D5" w:rsidRPr="004E3771">
                <w:rPr>
                  <w:rFonts w:hint="eastAsia"/>
                  <w:sz w:val="16"/>
                  <w:szCs w:val="16"/>
                  <w:lang w:eastAsia="zh-CN"/>
                </w:rPr>
                <w:t xml:space="preserve"> Config</w:t>
              </w:r>
              <w:r w:rsidR="008A16D5" w:rsidRPr="004E3771">
                <w:rPr>
                  <w:rFonts w:eastAsia="MS Mincho"/>
                  <w:noProof/>
                  <w:sz w:val="16"/>
                  <w:szCs w:val="16"/>
                </w:rPr>
                <w:t xml:space="preserve"> = (8,4,2,1,1;1,4)</w:t>
              </w:r>
            </w:ins>
          </w:p>
        </w:tc>
        <w:tc>
          <w:tcPr>
            <w:tcW w:w="0" w:type="auto"/>
            <w:vMerge w:val="restart"/>
            <w:vAlign w:val="center"/>
          </w:tcPr>
          <w:p w14:paraId="7EE89980" w14:textId="5E5072DF" w:rsidR="008A16D5" w:rsidRPr="004E3771" w:rsidRDefault="008A16D5" w:rsidP="008A16D5">
            <w:pPr>
              <w:pStyle w:val="TAC"/>
              <w:widowControl w:val="0"/>
              <w:rPr>
                <w:ins w:id="4140" w:author="Yujian (Jason)" w:date="2019-05-25T09:43:00Z"/>
                <w:rFonts w:eastAsia="MS Mincho"/>
                <w:noProof/>
                <w:sz w:val="16"/>
                <w:szCs w:val="16"/>
              </w:rPr>
            </w:pPr>
            <w:ins w:id="4141" w:author="Yujian (Jason)" w:date="2019-05-25T09:45:00Z">
              <w:r>
                <w:rPr>
                  <w:rFonts w:hint="eastAsia"/>
                  <w:noProof/>
                  <w:sz w:val="16"/>
                  <w:szCs w:val="16"/>
                  <w:lang w:eastAsia="zh-CN"/>
                </w:rPr>
                <w:t>30</w:t>
              </w:r>
            </w:ins>
          </w:p>
        </w:tc>
        <w:tc>
          <w:tcPr>
            <w:tcW w:w="0" w:type="auto"/>
            <w:vMerge w:val="restart"/>
            <w:vAlign w:val="center"/>
          </w:tcPr>
          <w:p w14:paraId="4F53B84B" w14:textId="23708832" w:rsidR="008A16D5" w:rsidRDefault="008A16D5" w:rsidP="008A16D5">
            <w:pPr>
              <w:pStyle w:val="TAC"/>
              <w:widowControl w:val="0"/>
              <w:rPr>
                <w:ins w:id="4142" w:author="Yujian (Jason)" w:date="2019-05-25T09:45:00Z"/>
                <w:noProof/>
                <w:sz w:val="16"/>
                <w:szCs w:val="16"/>
                <w:lang w:eastAsia="zh-CN"/>
              </w:rPr>
            </w:pPr>
            <w:ins w:id="4143" w:author="Yujian (Jason)" w:date="2019-05-25T09:45:00Z">
              <w:r>
                <w:rPr>
                  <w:rFonts w:hint="eastAsia"/>
                  <w:noProof/>
                  <w:sz w:val="16"/>
                  <w:szCs w:val="16"/>
                  <w:lang w:eastAsia="zh-CN"/>
                </w:rPr>
                <w:t>DDDDD</w:t>
              </w:r>
            </w:ins>
          </w:p>
          <w:p w14:paraId="3C55CA99" w14:textId="59D1E292" w:rsidR="008A16D5" w:rsidRPr="004E3771" w:rsidRDefault="008A16D5" w:rsidP="008A16D5">
            <w:pPr>
              <w:pStyle w:val="TAC"/>
              <w:widowControl w:val="0"/>
              <w:rPr>
                <w:ins w:id="4144" w:author="Yujian (Jason)" w:date="2019-05-25T09:43:00Z"/>
                <w:noProof/>
                <w:sz w:val="16"/>
                <w:szCs w:val="16"/>
                <w:lang w:eastAsia="zh-CN"/>
              </w:rPr>
            </w:pPr>
            <w:ins w:id="4145" w:author="Yujian (Jason)" w:date="2019-05-25T09:45:00Z">
              <w:r>
                <w:rPr>
                  <w:noProof/>
                  <w:sz w:val="16"/>
                  <w:szCs w:val="16"/>
                  <w:lang w:eastAsia="zh-CN"/>
                </w:rPr>
                <w:t>DDSUU</w:t>
              </w:r>
            </w:ins>
          </w:p>
        </w:tc>
        <w:tc>
          <w:tcPr>
            <w:tcW w:w="0" w:type="auto"/>
            <w:vAlign w:val="center"/>
          </w:tcPr>
          <w:p w14:paraId="424A163D" w14:textId="3A61202B" w:rsidR="008A16D5" w:rsidRPr="004E3771" w:rsidRDefault="008A16D5" w:rsidP="008A16D5">
            <w:pPr>
              <w:pStyle w:val="TAC"/>
              <w:widowControl w:val="0"/>
              <w:rPr>
                <w:ins w:id="4146" w:author="Yujian (Jason)" w:date="2019-05-25T09:43:00Z"/>
                <w:noProof/>
                <w:sz w:val="16"/>
                <w:szCs w:val="16"/>
                <w:lang w:eastAsia="zh-CN"/>
              </w:rPr>
            </w:pPr>
            <w:ins w:id="4147" w:author="Yujian (Jason)" w:date="2019-05-25T09:45: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F440704" w14:textId="3B1BDE46" w:rsidR="008A16D5" w:rsidRPr="004E3771" w:rsidRDefault="008A16D5" w:rsidP="008A16D5">
            <w:pPr>
              <w:pStyle w:val="TAC"/>
              <w:widowControl w:val="0"/>
              <w:rPr>
                <w:ins w:id="4148" w:author="Yujian (Jason)" w:date="2019-05-25T09:43:00Z"/>
                <w:noProof/>
                <w:sz w:val="16"/>
                <w:szCs w:val="16"/>
                <w:lang w:eastAsia="zh-CN"/>
              </w:rPr>
            </w:pPr>
            <w:ins w:id="4149" w:author="Yujian (Jason)" w:date="2019-05-25T09:45:00Z">
              <w:r w:rsidRPr="004E3771">
                <w:rPr>
                  <w:noProof/>
                  <w:sz w:val="16"/>
                  <w:szCs w:val="16"/>
                  <w:lang w:eastAsia="zh-CN"/>
                </w:rPr>
                <w:t>1.6</w:t>
              </w:r>
            </w:ins>
          </w:p>
        </w:tc>
        <w:tc>
          <w:tcPr>
            <w:tcW w:w="0" w:type="auto"/>
            <w:vMerge w:val="restart"/>
            <w:vAlign w:val="center"/>
          </w:tcPr>
          <w:p w14:paraId="5FCDEAA9" w14:textId="0C0B110A" w:rsidR="008A16D5" w:rsidRPr="004E3771" w:rsidRDefault="008A16D5" w:rsidP="008A16D5">
            <w:pPr>
              <w:pStyle w:val="TAC"/>
              <w:widowControl w:val="0"/>
              <w:rPr>
                <w:ins w:id="4150" w:author="Yujian (Jason)" w:date="2019-05-25T09:43:00Z"/>
                <w:noProof/>
                <w:sz w:val="16"/>
                <w:szCs w:val="16"/>
                <w:lang w:eastAsia="zh-CN"/>
              </w:rPr>
            </w:pPr>
            <w:ins w:id="4151" w:author="Yujian (Jason)" w:date="2019-05-25T09:46:00Z">
              <w:r>
                <w:rPr>
                  <w:rFonts w:hint="eastAsia"/>
                  <w:noProof/>
                  <w:sz w:val="16"/>
                  <w:szCs w:val="16"/>
                  <w:lang w:eastAsia="zh-CN"/>
                </w:rPr>
                <w:t>1</w:t>
              </w:r>
            </w:ins>
          </w:p>
        </w:tc>
        <w:tc>
          <w:tcPr>
            <w:tcW w:w="0" w:type="auto"/>
            <w:vAlign w:val="center"/>
          </w:tcPr>
          <w:p w14:paraId="79B036CC" w14:textId="69373F00" w:rsidR="008A16D5" w:rsidRDefault="008A16D5" w:rsidP="008A16D5">
            <w:pPr>
              <w:pStyle w:val="TAC"/>
              <w:widowControl w:val="0"/>
              <w:rPr>
                <w:ins w:id="4152" w:author="Yujian (Jason)" w:date="2019-05-25T09:43:00Z"/>
                <w:noProof/>
                <w:sz w:val="16"/>
                <w:szCs w:val="16"/>
                <w:lang w:eastAsia="zh-CN"/>
              </w:rPr>
            </w:pPr>
            <w:ins w:id="4153" w:author="Yujian (Jason)" w:date="2019-05-25T09:46:00Z">
              <w:r>
                <w:rPr>
                  <w:rFonts w:hint="eastAsia"/>
                  <w:noProof/>
                  <w:sz w:val="16"/>
                  <w:szCs w:val="16"/>
                  <w:lang w:eastAsia="zh-CN"/>
                </w:rPr>
                <w:t>4.78</w:t>
              </w:r>
            </w:ins>
          </w:p>
        </w:tc>
        <w:tc>
          <w:tcPr>
            <w:tcW w:w="0" w:type="auto"/>
            <w:vMerge w:val="restart"/>
            <w:vAlign w:val="center"/>
          </w:tcPr>
          <w:p w14:paraId="78333567" w14:textId="76EBD546" w:rsidR="008A16D5" w:rsidRPr="004E3771" w:rsidRDefault="008A16D5" w:rsidP="008A16D5">
            <w:pPr>
              <w:pStyle w:val="TAC"/>
              <w:widowControl w:val="0"/>
              <w:rPr>
                <w:ins w:id="4154" w:author="Yujian (Jason)" w:date="2019-05-25T09:43:00Z"/>
                <w:noProof/>
                <w:sz w:val="16"/>
                <w:szCs w:val="16"/>
                <w:lang w:eastAsia="zh-CN"/>
              </w:rPr>
            </w:pPr>
            <w:ins w:id="4155" w:author="Yujian (Jason)" w:date="2019-05-25T09:46:00Z">
              <w:r>
                <w:rPr>
                  <w:rFonts w:hint="eastAsia"/>
                  <w:noProof/>
                  <w:sz w:val="16"/>
                  <w:szCs w:val="16"/>
                  <w:lang w:eastAsia="zh-CN"/>
                </w:rPr>
                <w:t>1</w:t>
              </w:r>
            </w:ins>
          </w:p>
        </w:tc>
        <w:tc>
          <w:tcPr>
            <w:tcW w:w="0" w:type="auto"/>
            <w:vAlign w:val="center"/>
          </w:tcPr>
          <w:p w14:paraId="5F94B603" w14:textId="3FC300D4" w:rsidR="008A16D5" w:rsidRDefault="008A16D5" w:rsidP="008A16D5">
            <w:pPr>
              <w:pStyle w:val="TAC"/>
              <w:widowControl w:val="0"/>
              <w:rPr>
                <w:ins w:id="4156" w:author="Yujian (Jason)" w:date="2019-05-25T09:43:00Z"/>
                <w:noProof/>
                <w:sz w:val="16"/>
                <w:szCs w:val="16"/>
                <w:lang w:eastAsia="zh-CN"/>
              </w:rPr>
            </w:pPr>
            <w:ins w:id="4157" w:author="Yujian (Jason)" w:date="2019-05-25T09:46:00Z">
              <w:r>
                <w:rPr>
                  <w:rFonts w:hint="eastAsia"/>
                  <w:noProof/>
                  <w:sz w:val="16"/>
                  <w:szCs w:val="16"/>
                  <w:lang w:eastAsia="zh-CN"/>
                </w:rPr>
                <w:t>4.81</w:t>
              </w:r>
            </w:ins>
          </w:p>
        </w:tc>
      </w:tr>
      <w:tr w:rsidR="00B37CDF" w:rsidRPr="004E3771" w14:paraId="74F463A2" w14:textId="77777777" w:rsidTr="009405E1">
        <w:trPr>
          <w:trHeight w:val="453"/>
          <w:jc w:val="center"/>
          <w:ins w:id="4158" w:author="Yujian (Jason)" w:date="2019-05-25T09:43:00Z"/>
        </w:trPr>
        <w:tc>
          <w:tcPr>
            <w:tcW w:w="0" w:type="auto"/>
            <w:vMerge/>
            <w:shd w:val="clear" w:color="auto" w:fill="auto"/>
            <w:vAlign w:val="center"/>
          </w:tcPr>
          <w:p w14:paraId="7C1C6F2D" w14:textId="77777777" w:rsidR="008A16D5" w:rsidRPr="004E3771" w:rsidRDefault="008A16D5" w:rsidP="008A16D5">
            <w:pPr>
              <w:pStyle w:val="TAC"/>
              <w:widowControl w:val="0"/>
              <w:rPr>
                <w:ins w:id="4159" w:author="Yujian (Jason)" w:date="2019-05-25T09:43:00Z"/>
                <w:rFonts w:eastAsia="MS Mincho"/>
                <w:noProof/>
                <w:sz w:val="16"/>
                <w:szCs w:val="16"/>
              </w:rPr>
            </w:pPr>
          </w:p>
        </w:tc>
        <w:tc>
          <w:tcPr>
            <w:tcW w:w="0" w:type="auto"/>
            <w:vMerge/>
            <w:vAlign w:val="center"/>
          </w:tcPr>
          <w:p w14:paraId="69E21A9D" w14:textId="77777777" w:rsidR="008A16D5" w:rsidRPr="004E3771" w:rsidRDefault="008A16D5" w:rsidP="008A16D5">
            <w:pPr>
              <w:pStyle w:val="TAC"/>
              <w:widowControl w:val="0"/>
              <w:rPr>
                <w:ins w:id="4160" w:author="Yujian (Jason)" w:date="2019-05-25T09:43:00Z"/>
                <w:rFonts w:eastAsia="MS Mincho"/>
                <w:noProof/>
                <w:sz w:val="16"/>
                <w:szCs w:val="16"/>
              </w:rPr>
            </w:pPr>
          </w:p>
        </w:tc>
        <w:tc>
          <w:tcPr>
            <w:tcW w:w="0" w:type="auto"/>
            <w:vMerge/>
            <w:vAlign w:val="center"/>
          </w:tcPr>
          <w:p w14:paraId="2223F040" w14:textId="77777777" w:rsidR="008A16D5" w:rsidRPr="004E3771" w:rsidRDefault="008A16D5" w:rsidP="008A16D5">
            <w:pPr>
              <w:pStyle w:val="TAC"/>
              <w:widowControl w:val="0"/>
              <w:rPr>
                <w:ins w:id="4161" w:author="Yujian (Jason)" w:date="2019-05-25T09:43:00Z"/>
                <w:noProof/>
                <w:sz w:val="16"/>
                <w:szCs w:val="16"/>
                <w:lang w:eastAsia="zh-CN"/>
              </w:rPr>
            </w:pPr>
          </w:p>
        </w:tc>
        <w:tc>
          <w:tcPr>
            <w:tcW w:w="0" w:type="auto"/>
            <w:vAlign w:val="center"/>
          </w:tcPr>
          <w:p w14:paraId="57C47A5A" w14:textId="372AF64D" w:rsidR="008A16D5" w:rsidRPr="004E3771" w:rsidRDefault="008A16D5" w:rsidP="008A16D5">
            <w:pPr>
              <w:pStyle w:val="TAC"/>
              <w:widowControl w:val="0"/>
              <w:rPr>
                <w:ins w:id="4162" w:author="Yujian (Jason)" w:date="2019-05-25T09:43:00Z"/>
                <w:noProof/>
                <w:sz w:val="16"/>
                <w:szCs w:val="16"/>
                <w:lang w:eastAsia="zh-CN"/>
              </w:rPr>
            </w:pPr>
            <w:ins w:id="4163" w:author="Yujian (Jason)" w:date="2019-05-25T09:4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2796A3E4" w14:textId="0637BDC5" w:rsidR="008A16D5" w:rsidRPr="004E3771" w:rsidRDefault="008A16D5" w:rsidP="008A16D5">
            <w:pPr>
              <w:pStyle w:val="TAC"/>
              <w:widowControl w:val="0"/>
              <w:rPr>
                <w:ins w:id="4164" w:author="Yujian (Jason)" w:date="2019-05-25T09:43:00Z"/>
                <w:noProof/>
                <w:sz w:val="16"/>
                <w:szCs w:val="16"/>
                <w:lang w:eastAsia="zh-CN"/>
              </w:rPr>
            </w:pPr>
            <w:ins w:id="4165" w:author="Yujian (Jason)" w:date="2019-05-25T09:45: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591A2975" w14:textId="77777777" w:rsidR="008A16D5" w:rsidRPr="004E3771" w:rsidRDefault="008A16D5" w:rsidP="008A16D5">
            <w:pPr>
              <w:pStyle w:val="TAC"/>
              <w:widowControl w:val="0"/>
              <w:rPr>
                <w:ins w:id="4166" w:author="Yujian (Jason)" w:date="2019-05-25T09:43:00Z"/>
                <w:noProof/>
                <w:sz w:val="16"/>
                <w:szCs w:val="16"/>
                <w:lang w:eastAsia="zh-CN"/>
              </w:rPr>
            </w:pPr>
          </w:p>
        </w:tc>
        <w:tc>
          <w:tcPr>
            <w:tcW w:w="0" w:type="auto"/>
            <w:vAlign w:val="center"/>
          </w:tcPr>
          <w:p w14:paraId="5BB56038" w14:textId="0778C8FB" w:rsidR="008A16D5" w:rsidRDefault="008A16D5" w:rsidP="008A16D5">
            <w:pPr>
              <w:pStyle w:val="TAC"/>
              <w:widowControl w:val="0"/>
              <w:rPr>
                <w:ins w:id="4167" w:author="Yujian (Jason)" w:date="2019-05-25T09:43:00Z"/>
                <w:noProof/>
                <w:sz w:val="16"/>
                <w:szCs w:val="16"/>
                <w:lang w:eastAsia="zh-CN"/>
              </w:rPr>
            </w:pPr>
            <w:ins w:id="4168" w:author="Yujian (Jason)" w:date="2019-05-25T09:46:00Z">
              <w:r>
                <w:rPr>
                  <w:rFonts w:hint="eastAsia"/>
                  <w:noProof/>
                  <w:sz w:val="16"/>
                  <w:szCs w:val="16"/>
                  <w:lang w:eastAsia="zh-CN"/>
                </w:rPr>
                <w:t>0.13</w:t>
              </w:r>
            </w:ins>
          </w:p>
        </w:tc>
        <w:tc>
          <w:tcPr>
            <w:tcW w:w="0" w:type="auto"/>
            <w:vMerge/>
            <w:vAlign w:val="center"/>
          </w:tcPr>
          <w:p w14:paraId="583921B4" w14:textId="77777777" w:rsidR="008A16D5" w:rsidRPr="004E3771" w:rsidRDefault="008A16D5" w:rsidP="008A16D5">
            <w:pPr>
              <w:pStyle w:val="TAC"/>
              <w:widowControl w:val="0"/>
              <w:rPr>
                <w:ins w:id="4169" w:author="Yujian (Jason)" w:date="2019-05-25T09:43:00Z"/>
                <w:noProof/>
                <w:sz w:val="16"/>
                <w:szCs w:val="16"/>
                <w:lang w:eastAsia="zh-CN"/>
              </w:rPr>
            </w:pPr>
          </w:p>
        </w:tc>
        <w:tc>
          <w:tcPr>
            <w:tcW w:w="0" w:type="auto"/>
            <w:vAlign w:val="center"/>
          </w:tcPr>
          <w:p w14:paraId="22CEDCAB" w14:textId="37038EF9" w:rsidR="008A16D5" w:rsidRDefault="008A16D5" w:rsidP="008A16D5">
            <w:pPr>
              <w:pStyle w:val="TAC"/>
              <w:widowControl w:val="0"/>
              <w:rPr>
                <w:ins w:id="4170" w:author="Yujian (Jason)" w:date="2019-05-25T09:43:00Z"/>
                <w:noProof/>
                <w:sz w:val="16"/>
                <w:szCs w:val="16"/>
                <w:lang w:eastAsia="zh-CN"/>
              </w:rPr>
            </w:pPr>
            <w:ins w:id="4171" w:author="Yujian (Jason)" w:date="2019-05-25T09:46:00Z">
              <w:r>
                <w:rPr>
                  <w:rFonts w:hint="eastAsia"/>
                  <w:noProof/>
                  <w:sz w:val="16"/>
                  <w:szCs w:val="16"/>
                  <w:lang w:eastAsia="zh-CN"/>
                </w:rPr>
                <w:t>0.12</w:t>
              </w:r>
            </w:ins>
          </w:p>
        </w:tc>
      </w:tr>
      <w:tr w:rsidR="00B37CDF" w:rsidRPr="004E3771" w14:paraId="24BAC724" w14:textId="77777777" w:rsidTr="009405E1">
        <w:trPr>
          <w:trHeight w:val="453"/>
          <w:jc w:val="center"/>
          <w:ins w:id="4172" w:author="Yujian (Jason)" w:date="2019-05-25T09:43:00Z"/>
        </w:trPr>
        <w:tc>
          <w:tcPr>
            <w:tcW w:w="0" w:type="auto"/>
            <w:vMerge w:val="restart"/>
            <w:shd w:val="clear" w:color="auto" w:fill="auto"/>
            <w:vAlign w:val="center"/>
          </w:tcPr>
          <w:p w14:paraId="0EE19D4B" w14:textId="66DEDAD8" w:rsidR="008A16D5" w:rsidRPr="004E3771" w:rsidRDefault="008A16D5" w:rsidP="008A16D5">
            <w:pPr>
              <w:pStyle w:val="TAC"/>
              <w:widowControl w:val="0"/>
              <w:rPr>
                <w:ins w:id="4173" w:author="Yujian (Jason)" w:date="2019-05-25T09:43:00Z"/>
                <w:rFonts w:eastAsia="MS Mincho"/>
                <w:noProof/>
                <w:sz w:val="16"/>
                <w:szCs w:val="16"/>
              </w:rPr>
            </w:pPr>
            <w:ins w:id="4174" w:author="Yujian (Jason)" w:date="2019-05-25T09:45:00Z">
              <w:r w:rsidRPr="004E3771">
                <w:rPr>
                  <w:rFonts w:eastAsia="MS Mincho"/>
                  <w:noProof/>
                  <w:sz w:val="16"/>
                  <w:szCs w:val="16"/>
                </w:rPr>
                <w:t xml:space="preserve">2x8 SU-MIMO, </w:t>
              </w:r>
            </w:ins>
            <w:ins w:id="4175" w:author="Yujian (Jason)" w:date="2019-05-25T11:26:00Z">
              <w:r w:rsidR="00B37CDF">
                <w:rPr>
                  <w:rFonts w:eastAsia="MS Mincho"/>
                  <w:noProof/>
                  <w:sz w:val="16"/>
                  <w:szCs w:val="16"/>
                </w:rPr>
                <w:t>N</w:t>
              </w:r>
              <w:r w:rsidR="00863403">
                <w:rPr>
                  <w:rFonts w:eastAsia="MS Mincho"/>
                  <w:noProof/>
                  <w:sz w:val="16"/>
                  <w:szCs w:val="16"/>
                </w:rPr>
                <w:t>on-</w:t>
              </w:r>
            </w:ins>
            <w:ins w:id="4176" w:author="Yujian (Jason)" w:date="2019-05-25T09:45:00Z">
              <w:r w:rsidRPr="004E3771">
                <w:rPr>
                  <w:rFonts w:eastAsia="MS Mincho"/>
                  <w:noProof/>
                  <w:sz w:val="16"/>
                  <w:szCs w:val="16"/>
                </w:rPr>
                <w:t xml:space="preserve">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14:paraId="005BEF63" w14:textId="2E8D8AC7" w:rsidR="008A16D5" w:rsidRPr="004E3771" w:rsidRDefault="008A16D5" w:rsidP="008A16D5">
            <w:pPr>
              <w:pStyle w:val="TAC"/>
              <w:widowControl w:val="0"/>
              <w:rPr>
                <w:ins w:id="4177" w:author="Yujian (Jason)" w:date="2019-05-25T09:43:00Z"/>
                <w:rFonts w:eastAsia="MS Mincho"/>
                <w:noProof/>
                <w:sz w:val="16"/>
                <w:szCs w:val="16"/>
              </w:rPr>
            </w:pPr>
            <w:ins w:id="4178" w:author="Yujian (Jason)" w:date="2019-05-25T09:45:00Z">
              <w:r>
                <w:rPr>
                  <w:rFonts w:hint="eastAsia"/>
                  <w:noProof/>
                  <w:sz w:val="16"/>
                  <w:szCs w:val="16"/>
                  <w:lang w:eastAsia="zh-CN"/>
                </w:rPr>
                <w:t>15</w:t>
              </w:r>
            </w:ins>
          </w:p>
        </w:tc>
        <w:tc>
          <w:tcPr>
            <w:tcW w:w="0" w:type="auto"/>
            <w:vMerge w:val="restart"/>
            <w:vAlign w:val="center"/>
          </w:tcPr>
          <w:p w14:paraId="61FB51B9" w14:textId="297C280E" w:rsidR="008A16D5" w:rsidRPr="004E3771" w:rsidRDefault="008A16D5" w:rsidP="008A16D5">
            <w:pPr>
              <w:pStyle w:val="TAC"/>
              <w:widowControl w:val="0"/>
              <w:rPr>
                <w:ins w:id="4179" w:author="Yujian (Jason)" w:date="2019-05-25T09:43:00Z"/>
                <w:noProof/>
                <w:sz w:val="16"/>
                <w:szCs w:val="16"/>
                <w:lang w:eastAsia="zh-CN"/>
              </w:rPr>
            </w:pPr>
            <w:ins w:id="4180" w:author="Yujian (Jason)" w:date="2019-05-25T09:45:00Z">
              <w:r>
                <w:rPr>
                  <w:rFonts w:hint="eastAsia"/>
                  <w:noProof/>
                  <w:sz w:val="16"/>
                  <w:szCs w:val="16"/>
                  <w:lang w:eastAsia="zh-CN"/>
                </w:rPr>
                <w:t>DSUUD</w:t>
              </w:r>
            </w:ins>
          </w:p>
        </w:tc>
        <w:tc>
          <w:tcPr>
            <w:tcW w:w="0" w:type="auto"/>
            <w:vAlign w:val="center"/>
          </w:tcPr>
          <w:p w14:paraId="017B1F39" w14:textId="571D059E" w:rsidR="008A16D5" w:rsidRPr="004E3771" w:rsidRDefault="008A16D5" w:rsidP="008A16D5">
            <w:pPr>
              <w:pStyle w:val="TAC"/>
              <w:widowControl w:val="0"/>
              <w:rPr>
                <w:ins w:id="4181" w:author="Yujian (Jason)" w:date="2019-05-25T09:43:00Z"/>
                <w:noProof/>
                <w:sz w:val="16"/>
                <w:szCs w:val="16"/>
                <w:lang w:eastAsia="zh-CN"/>
              </w:rPr>
            </w:pPr>
            <w:ins w:id="4182" w:author="Yujian (Jason)" w:date="2019-05-25T09:45: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6B69769E" w14:textId="0F6D6D38" w:rsidR="008A16D5" w:rsidRPr="004E3771" w:rsidRDefault="008A16D5" w:rsidP="008A16D5">
            <w:pPr>
              <w:pStyle w:val="TAC"/>
              <w:widowControl w:val="0"/>
              <w:rPr>
                <w:ins w:id="4183" w:author="Yujian (Jason)" w:date="2019-05-25T09:43:00Z"/>
                <w:noProof/>
                <w:sz w:val="16"/>
                <w:szCs w:val="16"/>
                <w:lang w:eastAsia="zh-CN"/>
              </w:rPr>
            </w:pPr>
            <w:ins w:id="4184" w:author="Yujian (Jason)" w:date="2019-05-25T09:45:00Z">
              <w:r w:rsidRPr="004E3771">
                <w:rPr>
                  <w:noProof/>
                  <w:sz w:val="16"/>
                  <w:szCs w:val="16"/>
                  <w:lang w:eastAsia="zh-CN"/>
                </w:rPr>
                <w:t>1.6</w:t>
              </w:r>
            </w:ins>
          </w:p>
        </w:tc>
        <w:tc>
          <w:tcPr>
            <w:tcW w:w="0" w:type="auto"/>
            <w:vMerge w:val="restart"/>
            <w:vAlign w:val="center"/>
          </w:tcPr>
          <w:p w14:paraId="47F86BFB" w14:textId="3AA3A24C" w:rsidR="008A16D5" w:rsidRPr="004E3771" w:rsidRDefault="008A16D5" w:rsidP="008A16D5">
            <w:pPr>
              <w:pStyle w:val="TAC"/>
              <w:widowControl w:val="0"/>
              <w:rPr>
                <w:ins w:id="4185" w:author="Yujian (Jason)" w:date="2019-05-25T09:43:00Z"/>
                <w:noProof/>
                <w:sz w:val="16"/>
                <w:szCs w:val="16"/>
                <w:lang w:eastAsia="zh-CN"/>
              </w:rPr>
            </w:pPr>
            <w:ins w:id="4186" w:author="Yujian (Jason)" w:date="2019-05-25T09:46:00Z">
              <w:r w:rsidRPr="004E3771">
                <w:rPr>
                  <w:noProof/>
                  <w:sz w:val="16"/>
                  <w:szCs w:val="16"/>
                  <w:lang w:eastAsia="zh-CN"/>
                </w:rPr>
                <w:t>/</w:t>
              </w:r>
            </w:ins>
          </w:p>
        </w:tc>
        <w:tc>
          <w:tcPr>
            <w:tcW w:w="0" w:type="auto"/>
            <w:vAlign w:val="center"/>
          </w:tcPr>
          <w:p w14:paraId="205366CF" w14:textId="3295FF2C" w:rsidR="008A16D5" w:rsidRDefault="008A16D5" w:rsidP="008A16D5">
            <w:pPr>
              <w:pStyle w:val="TAC"/>
              <w:widowControl w:val="0"/>
              <w:rPr>
                <w:ins w:id="4187" w:author="Yujian (Jason)" w:date="2019-05-25T09:43:00Z"/>
                <w:noProof/>
                <w:sz w:val="16"/>
                <w:szCs w:val="16"/>
                <w:lang w:eastAsia="zh-CN"/>
              </w:rPr>
            </w:pPr>
            <w:ins w:id="4188" w:author="Yujian (Jason)" w:date="2019-05-25T09:46:00Z">
              <w:r w:rsidRPr="004E3771">
                <w:rPr>
                  <w:rFonts w:hint="eastAsia"/>
                  <w:noProof/>
                  <w:sz w:val="16"/>
                  <w:szCs w:val="16"/>
                  <w:lang w:eastAsia="zh-CN"/>
                </w:rPr>
                <w:t>/</w:t>
              </w:r>
            </w:ins>
          </w:p>
        </w:tc>
        <w:tc>
          <w:tcPr>
            <w:tcW w:w="0" w:type="auto"/>
            <w:vMerge w:val="restart"/>
            <w:vAlign w:val="center"/>
          </w:tcPr>
          <w:p w14:paraId="3A9BD8E2" w14:textId="5061DC89" w:rsidR="008A16D5" w:rsidRPr="004E3771" w:rsidRDefault="008A16D5" w:rsidP="008A16D5">
            <w:pPr>
              <w:pStyle w:val="TAC"/>
              <w:widowControl w:val="0"/>
              <w:rPr>
                <w:ins w:id="4189" w:author="Yujian (Jason)" w:date="2019-05-25T09:43:00Z"/>
                <w:noProof/>
                <w:sz w:val="16"/>
                <w:szCs w:val="16"/>
                <w:lang w:eastAsia="zh-CN"/>
              </w:rPr>
            </w:pPr>
            <w:ins w:id="4190" w:author="Yujian (Jason)" w:date="2019-05-25T09:46:00Z">
              <w:r>
                <w:rPr>
                  <w:rFonts w:hint="eastAsia"/>
                  <w:noProof/>
                  <w:sz w:val="16"/>
                  <w:szCs w:val="16"/>
                  <w:lang w:eastAsia="zh-CN"/>
                </w:rPr>
                <w:t>1</w:t>
              </w:r>
            </w:ins>
          </w:p>
        </w:tc>
        <w:tc>
          <w:tcPr>
            <w:tcW w:w="0" w:type="auto"/>
            <w:vAlign w:val="center"/>
          </w:tcPr>
          <w:p w14:paraId="07DC2D19" w14:textId="1C0CBC38" w:rsidR="008A16D5" w:rsidRDefault="008A16D5" w:rsidP="008A16D5">
            <w:pPr>
              <w:pStyle w:val="TAC"/>
              <w:widowControl w:val="0"/>
              <w:rPr>
                <w:ins w:id="4191" w:author="Yujian (Jason)" w:date="2019-05-25T09:43:00Z"/>
                <w:noProof/>
                <w:sz w:val="16"/>
                <w:szCs w:val="16"/>
                <w:lang w:eastAsia="zh-CN"/>
              </w:rPr>
            </w:pPr>
            <w:ins w:id="4192" w:author="Yujian (Jason)" w:date="2019-05-25T09:46:00Z">
              <w:r>
                <w:rPr>
                  <w:rFonts w:hint="eastAsia"/>
                  <w:noProof/>
                  <w:sz w:val="16"/>
                  <w:szCs w:val="16"/>
                  <w:lang w:eastAsia="zh-CN"/>
                </w:rPr>
                <w:t>5.33</w:t>
              </w:r>
            </w:ins>
          </w:p>
        </w:tc>
      </w:tr>
      <w:tr w:rsidR="00B37CDF" w:rsidRPr="004E3771" w14:paraId="3F85F23C" w14:textId="77777777" w:rsidTr="009405E1">
        <w:trPr>
          <w:trHeight w:val="453"/>
          <w:jc w:val="center"/>
          <w:ins w:id="4193" w:author="Yujian (Jason)" w:date="2019-05-25T09:43:00Z"/>
        </w:trPr>
        <w:tc>
          <w:tcPr>
            <w:tcW w:w="0" w:type="auto"/>
            <w:vMerge/>
            <w:shd w:val="clear" w:color="auto" w:fill="auto"/>
            <w:vAlign w:val="center"/>
          </w:tcPr>
          <w:p w14:paraId="498C0220" w14:textId="77777777" w:rsidR="008A16D5" w:rsidRPr="004E3771" w:rsidRDefault="008A16D5" w:rsidP="008A16D5">
            <w:pPr>
              <w:pStyle w:val="TAC"/>
              <w:widowControl w:val="0"/>
              <w:rPr>
                <w:ins w:id="4194" w:author="Yujian (Jason)" w:date="2019-05-25T09:43:00Z"/>
                <w:rFonts w:eastAsia="MS Mincho"/>
                <w:noProof/>
                <w:sz w:val="16"/>
                <w:szCs w:val="16"/>
              </w:rPr>
            </w:pPr>
          </w:p>
        </w:tc>
        <w:tc>
          <w:tcPr>
            <w:tcW w:w="0" w:type="auto"/>
            <w:vMerge/>
            <w:vAlign w:val="center"/>
          </w:tcPr>
          <w:p w14:paraId="1B3A6E4D" w14:textId="77777777" w:rsidR="008A16D5" w:rsidRPr="004E3771" w:rsidRDefault="008A16D5" w:rsidP="008A16D5">
            <w:pPr>
              <w:pStyle w:val="TAC"/>
              <w:widowControl w:val="0"/>
              <w:rPr>
                <w:ins w:id="4195" w:author="Yujian (Jason)" w:date="2019-05-25T09:43:00Z"/>
                <w:rFonts w:eastAsia="MS Mincho"/>
                <w:noProof/>
                <w:sz w:val="16"/>
                <w:szCs w:val="16"/>
              </w:rPr>
            </w:pPr>
          </w:p>
        </w:tc>
        <w:tc>
          <w:tcPr>
            <w:tcW w:w="0" w:type="auto"/>
            <w:vMerge/>
            <w:vAlign w:val="center"/>
          </w:tcPr>
          <w:p w14:paraId="2BA6504C" w14:textId="77777777" w:rsidR="008A16D5" w:rsidRPr="004E3771" w:rsidRDefault="008A16D5" w:rsidP="008A16D5">
            <w:pPr>
              <w:pStyle w:val="TAC"/>
              <w:widowControl w:val="0"/>
              <w:rPr>
                <w:ins w:id="4196" w:author="Yujian (Jason)" w:date="2019-05-25T09:43:00Z"/>
                <w:noProof/>
                <w:sz w:val="16"/>
                <w:szCs w:val="16"/>
                <w:lang w:eastAsia="zh-CN"/>
              </w:rPr>
            </w:pPr>
          </w:p>
        </w:tc>
        <w:tc>
          <w:tcPr>
            <w:tcW w:w="0" w:type="auto"/>
            <w:vAlign w:val="center"/>
          </w:tcPr>
          <w:p w14:paraId="266342A9" w14:textId="7403C99E" w:rsidR="008A16D5" w:rsidRPr="004E3771" w:rsidRDefault="008A16D5" w:rsidP="008A16D5">
            <w:pPr>
              <w:pStyle w:val="TAC"/>
              <w:widowControl w:val="0"/>
              <w:rPr>
                <w:ins w:id="4197" w:author="Yujian (Jason)" w:date="2019-05-25T09:43:00Z"/>
                <w:noProof/>
                <w:sz w:val="16"/>
                <w:szCs w:val="16"/>
                <w:lang w:eastAsia="zh-CN"/>
              </w:rPr>
            </w:pPr>
            <w:ins w:id="4198" w:author="Yujian (Jason)" w:date="2019-05-25T09:4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49011912" w14:textId="505AAF27" w:rsidR="008A16D5" w:rsidRPr="004E3771" w:rsidRDefault="008A16D5" w:rsidP="008A16D5">
            <w:pPr>
              <w:pStyle w:val="TAC"/>
              <w:widowControl w:val="0"/>
              <w:rPr>
                <w:ins w:id="4199" w:author="Yujian (Jason)" w:date="2019-05-25T09:43:00Z"/>
                <w:noProof/>
                <w:sz w:val="16"/>
                <w:szCs w:val="16"/>
                <w:lang w:eastAsia="zh-CN"/>
              </w:rPr>
            </w:pPr>
            <w:ins w:id="4200" w:author="Yujian (Jason)" w:date="2019-05-25T09:45: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4A2BB2E9" w14:textId="77777777" w:rsidR="008A16D5" w:rsidRPr="004E3771" w:rsidRDefault="008A16D5" w:rsidP="008A16D5">
            <w:pPr>
              <w:pStyle w:val="TAC"/>
              <w:widowControl w:val="0"/>
              <w:rPr>
                <w:ins w:id="4201" w:author="Yujian (Jason)" w:date="2019-05-25T09:43:00Z"/>
                <w:noProof/>
                <w:sz w:val="16"/>
                <w:szCs w:val="16"/>
                <w:lang w:eastAsia="zh-CN"/>
              </w:rPr>
            </w:pPr>
          </w:p>
        </w:tc>
        <w:tc>
          <w:tcPr>
            <w:tcW w:w="0" w:type="auto"/>
            <w:vAlign w:val="center"/>
          </w:tcPr>
          <w:p w14:paraId="097B79A7" w14:textId="3F6B125A" w:rsidR="008A16D5" w:rsidRDefault="008A16D5" w:rsidP="008A16D5">
            <w:pPr>
              <w:pStyle w:val="TAC"/>
              <w:widowControl w:val="0"/>
              <w:rPr>
                <w:ins w:id="4202" w:author="Yujian (Jason)" w:date="2019-05-25T09:43:00Z"/>
                <w:noProof/>
                <w:sz w:val="16"/>
                <w:szCs w:val="16"/>
                <w:lang w:eastAsia="zh-CN"/>
              </w:rPr>
            </w:pPr>
            <w:ins w:id="4203" w:author="Yujian (Jason)" w:date="2019-05-25T09:46:00Z">
              <w:r w:rsidRPr="004E3771">
                <w:rPr>
                  <w:rFonts w:hint="eastAsia"/>
                  <w:noProof/>
                  <w:sz w:val="16"/>
                  <w:szCs w:val="16"/>
                  <w:lang w:eastAsia="zh-CN"/>
                </w:rPr>
                <w:t>/</w:t>
              </w:r>
            </w:ins>
          </w:p>
        </w:tc>
        <w:tc>
          <w:tcPr>
            <w:tcW w:w="0" w:type="auto"/>
            <w:vMerge/>
            <w:vAlign w:val="center"/>
          </w:tcPr>
          <w:p w14:paraId="60F6A973" w14:textId="77777777" w:rsidR="008A16D5" w:rsidRPr="004E3771" w:rsidRDefault="008A16D5" w:rsidP="008A16D5">
            <w:pPr>
              <w:pStyle w:val="TAC"/>
              <w:widowControl w:val="0"/>
              <w:rPr>
                <w:ins w:id="4204" w:author="Yujian (Jason)" w:date="2019-05-25T09:43:00Z"/>
                <w:noProof/>
                <w:sz w:val="16"/>
                <w:szCs w:val="16"/>
                <w:lang w:eastAsia="zh-CN"/>
              </w:rPr>
            </w:pPr>
          </w:p>
        </w:tc>
        <w:tc>
          <w:tcPr>
            <w:tcW w:w="0" w:type="auto"/>
            <w:vAlign w:val="center"/>
          </w:tcPr>
          <w:p w14:paraId="71CF79F0" w14:textId="2F9D7C8C" w:rsidR="008A16D5" w:rsidRDefault="008A16D5" w:rsidP="008A16D5">
            <w:pPr>
              <w:pStyle w:val="TAC"/>
              <w:widowControl w:val="0"/>
              <w:rPr>
                <w:ins w:id="4205" w:author="Yujian (Jason)" w:date="2019-05-25T09:43:00Z"/>
                <w:noProof/>
                <w:sz w:val="16"/>
                <w:szCs w:val="16"/>
                <w:lang w:eastAsia="zh-CN"/>
              </w:rPr>
            </w:pPr>
            <w:ins w:id="4206" w:author="Yujian (Jason)" w:date="2019-05-25T09:46:00Z">
              <w:r>
                <w:rPr>
                  <w:rFonts w:hint="eastAsia"/>
                  <w:noProof/>
                  <w:sz w:val="16"/>
                  <w:szCs w:val="16"/>
                  <w:lang w:eastAsia="zh-CN"/>
                </w:rPr>
                <w:t>0.14</w:t>
              </w:r>
            </w:ins>
          </w:p>
        </w:tc>
      </w:tr>
      <w:tr w:rsidR="00B37CDF" w:rsidRPr="004E3771" w14:paraId="52F7210A" w14:textId="77777777" w:rsidTr="009405E1">
        <w:trPr>
          <w:trHeight w:val="453"/>
          <w:jc w:val="center"/>
          <w:ins w:id="4207" w:author="Yujian (Jason)" w:date="2019-05-25T09:43:00Z"/>
        </w:trPr>
        <w:tc>
          <w:tcPr>
            <w:tcW w:w="0" w:type="auto"/>
            <w:vMerge w:val="restart"/>
            <w:shd w:val="clear" w:color="auto" w:fill="auto"/>
            <w:vAlign w:val="center"/>
          </w:tcPr>
          <w:p w14:paraId="058FD3C9" w14:textId="0B6C4428" w:rsidR="008A16D5" w:rsidRPr="004E3771" w:rsidRDefault="00B37CDF" w:rsidP="008A16D5">
            <w:pPr>
              <w:pStyle w:val="TAC"/>
              <w:widowControl w:val="0"/>
              <w:rPr>
                <w:ins w:id="4208" w:author="Yujian (Jason)" w:date="2019-05-25T09:43:00Z"/>
                <w:rFonts w:eastAsia="MS Mincho"/>
                <w:noProof/>
                <w:sz w:val="16"/>
                <w:szCs w:val="16"/>
              </w:rPr>
            </w:pPr>
            <w:ins w:id="4209" w:author="Yujian (Jason)" w:date="2019-05-25T09:45:00Z">
              <w:r>
                <w:rPr>
                  <w:rFonts w:eastAsia="MS Mincho"/>
                  <w:noProof/>
                  <w:sz w:val="16"/>
                  <w:szCs w:val="16"/>
                </w:rPr>
                <w:t xml:space="preserve">2x8 SU-MIMO, </w:t>
              </w:r>
            </w:ins>
            <w:ins w:id="4210" w:author="Yujian (Jason)" w:date="2019-05-25T11:29:00Z">
              <w:r>
                <w:rPr>
                  <w:rFonts w:eastAsia="MS Mincho"/>
                  <w:noProof/>
                  <w:sz w:val="16"/>
                  <w:szCs w:val="16"/>
                </w:rPr>
                <w:t>Non-</w:t>
              </w:r>
            </w:ins>
            <w:ins w:id="4211" w:author="Yujian (Jason)" w:date="2019-05-25T09:45:00Z">
              <w:r>
                <w:rPr>
                  <w:rFonts w:eastAsia="MS Mincho"/>
                  <w:noProof/>
                  <w:sz w:val="16"/>
                  <w:szCs w:val="16"/>
                </w:rPr>
                <w:t>c</w:t>
              </w:r>
              <w:r w:rsidR="008A16D5" w:rsidRPr="004E3771">
                <w:rPr>
                  <w:rFonts w:eastAsia="MS Mincho"/>
                  <w:noProof/>
                  <w:sz w:val="16"/>
                  <w:szCs w:val="16"/>
                </w:rPr>
                <w:t xml:space="preserve">odebook based, OFDMA; </w:t>
              </w:r>
              <w:r w:rsidR="008A16D5" w:rsidRPr="004E3771">
                <w:rPr>
                  <w:sz w:val="16"/>
                  <w:szCs w:val="16"/>
                </w:rPr>
                <w:t>gNB</w:t>
              </w:r>
              <w:r w:rsidR="008A16D5" w:rsidRPr="004E3771">
                <w:rPr>
                  <w:rFonts w:hint="eastAsia"/>
                  <w:sz w:val="16"/>
                  <w:szCs w:val="16"/>
                  <w:lang w:eastAsia="zh-CN"/>
                </w:rPr>
                <w:t xml:space="preserve"> Config</w:t>
              </w:r>
              <w:r w:rsidR="008A16D5" w:rsidRPr="004E3771">
                <w:rPr>
                  <w:rFonts w:eastAsia="MS Mincho"/>
                  <w:noProof/>
                  <w:sz w:val="16"/>
                  <w:szCs w:val="16"/>
                </w:rPr>
                <w:t xml:space="preserve"> = (8,4,2,1,1;1,4)</w:t>
              </w:r>
            </w:ins>
          </w:p>
        </w:tc>
        <w:tc>
          <w:tcPr>
            <w:tcW w:w="0" w:type="auto"/>
            <w:vMerge w:val="restart"/>
            <w:vAlign w:val="center"/>
          </w:tcPr>
          <w:p w14:paraId="79BC79A4" w14:textId="54B11B96" w:rsidR="008A16D5" w:rsidRPr="004E3771" w:rsidRDefault="008A16D5" w:rsidP="008A16D5">
            <w:pPr>
              <w:pStyle w:val="TAC"/>
              <w:widowControl w:val="0"/>
              <w:rPr>
                <w:ins w:id="4212" w:author="Yujian (Jason)" w:date="2019-05-25T09:43:00Z"/>
                <w:rFonts w:eastAsia="MS Mincho"/>
                <w:noProof/>
                <w:sz w:val="16"/>
                <w:szCs w:val="16"/>
              </w:rPr>
            </w:pPr>
            <w:ins w:id="4213" w:author="Yujian (Jason)" w:date="2019-05-25T09:45:00Z">
              <w:r>
                <w:rPr>
                  <w:rFonts w:hint="eastAsia"/>
                  <w:noProof/>
                  <w:sz w:val="16"/>
                  <w:szCs w:val="16"/>
                  <w:lang w:eastAsia="zh-CN"/>
                </w:rPr>
                <w:t>15</w:t>
              </w:r>
            </w:ins>
          </w:p>
        </w:tc>
        <w:tc>
          <w:tcPr>
            <w:tcW w:w="0" w:type="auto"/>
            <w:vMerge w:val="restart"/>
            <w:vAlign w:val="center"/>
          </w:tcPr>
          <w:p w14:paraId="4E938E8D" w14:textId="37211ABA" w:rsidR="008A16D5" w:rsidRPr="004E3771" w:rsidRDefault="008A16D5" w:rsidP="008A16D5">
            <w:pPr>
              <w:pStyle w:val="TAC"/>
              <w:widowControl w:val="0"/>
              <w:rPr>
                <w:ins w:id="4214" w:author="Yujian (Jason)" w:date="2019-05-25T09:43:00Z"/>
                <w:noProof/>
                <w:sz w:val="16"/>
                <w:szCs w:val="16"/>
                <w:lang w:eastAsia="zh-CN"/>
              </w:rPr>
            </w:pPr>
            <w:ins w:id="4215" w:author="Yujian (Jason)" w:date="2019-05-25T09:45:00Z">
              <w:r>
                <w:rPr>
                  <w:rFonts w:hint="eastAsia"/>
                  <w:noProof/>
                  <w:sz w:val="16"/>
                  <w:szCs w:val="16"/>
                  <w:lang w:eastAsia="zh-CN"/>
                </w:rPr>
                <w:t>DSUUD</w:t>
              </w:r>
            </w:ins>
          </w:p>
        </w:tc>
        <w:tc>
          <w:tcPr>
            <w:tcW w:w="0" w:type="auto"/>
            <w:vAlign w:val="center"/>
          </w:tcPr>
          <w:p w14:paraId="0DD08860" w14:textId="5F69373F" w:rsidR="008A16D5" w:rsidRPr="004E3771" w:rsidRDefault="008A16D5" w:rsidP="008A16D5">
            <w:pPr>
              <w:pStyle w:val="TAC"/>
              <w:widowControl w:val="0"/>
              <w:rPr>
                <w:ins w:id="4216" w:author="Yujian (Jason)" w:date="2019-05-25T09:43:00Z"/>
                <w:noProof/>
                <w:sz w:val="16"/>
                <w:szCs w:val="16"/>
                <w:lang w:eastAsia="zh-CN"/>
              </w:rPr>
            </w:pPr>
            <w:ins w:id="4217" w:author="Yujian (Jason)" w:date="2019-05-25T09:45: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40C737D" w14:textId="62795516" w:rsidR="008A16D5" w:rsidRPr="004E3771" w:rsidRDefault="008A16D5" w:rsidP="008A16D5">
            <w:pPr>
              <w:pStyle w:val="TAC"/>
              <w:widowControl w:val="0"/>
              <w:rPr>
                <w:ins w:id="4218" w:author="Yujian (Jason)" w:date="2019-05-25T09:43:00Z"/>
                <w:noProof/>
                <w:sz w:val="16"/>
                <w:szCs w:val="16"/>
                <w:lang w:eastAsia="zh-CN"/>
              </w:rPr>
            </w:pPr>
            <w:ins w:id="4219" w:author="Yujian (Jason)" w:date="2019-05-25T09:45:00Z">
              <w:r w:rsidRPr="004E3771">
                <w:rPr>
                  <w:noProof/>
                  <w:sz w:val="16"/>
                  <w:szCs w:val="16"/>
                  <w:lang w:eastAsia="zh-CN"/>
                </w:rPr>
                <w:t>1.6</w:t>
              </w:r>
            </w:ins>
          </w:p>
        </w:tc>
        <w:tc>
          <w:tcPr>
            <w:tcW w:w="0" w:type="auto"/>
            <w:vMerge w:val="restart"/>
            <w:vAlign w:val="center"/>
          </w:tcPr>
          <w:p w14:paraId="3CB7471F" w14:textId="7625BBD3" w:rsidR="008A16D5" w:rsidRPr="004E3771" w:rsidRDefault="008A16D5" w:rsidP="008A16D5">
            <w:pPr>
              <w:pStyle w:val="TAC"/>
              <w:widowControl w:val="0"/>
              <w:rPr>
                <w:ins w:id="4220" w:author="Yujian (Jason)" w:date="2019-05-25T09:43:00Z"/>
                <w:noProof/>
                <w:sz w:val="16"/>
                <w:szCs w:val="16"/>
                <w:lang w:eastAsia="zh-CN"/>
              </w:rPr>
            </w:pPr>
            <w:ins w:id="4221" w:author="Yujian (Jason)" w:date="2019-05-25T09:46:00Z">
              <w:r w:rsidRPr="004E3771">
                <w:rPr>
                  <w:noProof/>
                  <w:sz w:val="16"/>
                  <w:szCs w:val="16"/>
                  <w:lang w:eastAsia="zh-CN"/>
                </w:rPr>
                <w:t>/</w:t>
              </w:r>
            </w:ins>
          </w:p>
        </w:tc>
        <w:tc>
          <w:tcPr>
            <w:tcW w:w="0" w:type="auto"/>
            <w:vAlign w:val="center"/>
          </w:tcPr>
          <w:p w14:paraId="5E303964" w14:textId="20A39520" w:rsidR="008A16D5" w:rsidRDefault="008A16D5" w:rsidP="008A16D5">
            <w:pPr>
              <w:pStyle w:val="TAC"/>
              <w:widowControl w:val="0"/>
              <w:rPr>
                <w:ins w:id="4222" w:author="Yujian (Jason)" w:date="2019-05-25T09:43:00Z"/>
                <w:noProof/>
                <w:sz w:val="16"/>
                <w:szCs w:val="16"/>
                <w:lang w:eastAsia="zh-CN"/>
              </w:rPr>
            </w:pPr>
            <w:ins w:id="4223" w:author="Yujian (Jason)" w:date="2019-05-25T09:46:00Z">
              <w:r w:rsidRPr="004E3771">
                <w:rPr>
                  <w:rFonts w:hint="eastAsia"/>
                  <w:noProof/>
                  <w:sz w:val="16"/>
                  <w:szCs w:val="16"/>
                  <w:lang w:eastAsia="zh-CN"/>
                </w:rPr>
                <w:t>/</w:t>
              </w:r>
            </w:ins>
          </w:p>
        </w:tc>
        <w:tc>
          <w:tcPr>
            <w:tcW w:w="0" w:type="auto"/>
            <w:vMerge w:val="restart"/>
            <w:vAlign w:val="center"/>
          </w:tcPr>
          <w:p w14:paraId="7B1695F4" w14:textId="55564238" w:rsidR="008A16D5" w:rsidRPr="004E3771" w:rsidRDefault="008A16D5" w:rsidP="008A16D5">
            <w:pPr>
              <w:pStyle w:val="TAC"/>
              <w:widowControl w:val="0"/>
              <w:rPr>
                <w:ins w:id="4224" w:author="Yujian (Jason)" w:date="2019-05-25T09:43:00Z"/>
                <w:noProof/>
                <w:sz w:val="16"/>
                <w:szCs w:val="16"/>
                <w:lang w:eastAsia="zh-CN"/>
              </w:rPr>
            </w:pPr>
            <w:ins w:id="4225" w:author="Yujian (Jason)" w:date="2019-05-25T09:46:00Z">
              <w:r>
                <w:rPr>
                  <w:rFonts w:hint="eastAsia"/>
                  <w:noProof/>
                  <w:sz w:val="16"/>
                  <w:szCs w:val="16"/>
                  <w:lang w:eastAsia="zh-CN"/>
                </w:rPr>
                <w:t>1</w:t>
              </w:r>
            </w:ins>
          </w:p>
        </w:tc>
        <w:tc>
          <w:tcPr>
            <w:tcW w:w="0" w:type="auto"/>
            <w:vAlign w:val="center"/>
          </w:tcPr>
          <w:p w14:paraId="2C83AFAC" w14:textId="47BFD649" w:rsidR="008A16D5" w:rsidRDefault="008A16D5" w:rsidP="008A16D5">
            <w:pPr>
              <w:pStyle w:val="TAC"/>
              <w:widowControl w:val="0"/>
              <w:rPr>
                <w:ins w:id="4226" w:author="Yujian (Jason)" w:date="2019-05-25T09:43:00Z"/>
                <w:noProof/>
                <w:sz w:val="16"/>
                <w:szCs w:val="16"/>
                <w:lang w:eastAsia="zh-CN"/>
              </w:rPr>
            </w:pPr>
            <w:ins w:id="4227" w:author="Yujian (Jason)" w:date="2019-05-25T09:47:00Z">
              <w:r>
                <w:rPr>
                  <w:rFonts w:hint="eastAsia"/>
                  <w:noProof/>
                  <w:sz w:val="16"/>
                  <w:szCs w:val="16"/>
                  <w:lang w:eastAsia="zh-CN"/>
                </w:rPr>
                <w:t>4.53</w:t>
              </w:r>
            </w:ins>
          </w:p>
        </w:tc>
      </w:tr>
      <w:tr w:rsidR="00B37CDF" w:rsidRPr="004E3771" w14:paraId="224FA3FD" w14:textId="77777777" w:rsidTr="009405E1">
        <w:trPr>
          <w:trHeight w:val="453"/>
          <w:jc w:val="center"/>
          <w:ins w:id="4228" w:author="Yujian (Jason)" w:date="2019-05-25T09:43:00Z"/>
        </w:trPr>
        <w:tc>
          <w:tcPr>
            <w:tcW w:w="0" w:type="auto"/>
            <w:vMerge/>
            <w:shd w:val="clear" w:color="auto" w:fill="auto"/>
            <w:vAlign w:val="center"/>
          </w:tcPr>
          <w:p w14:paraId="4625F84E" w14:textId="77777777" w:rsidR="008A16D5" w:rsidRPr="004E3771" w:rsidRDefault="008A16D5" w:rsidP="008A16D5">
            <w:pPr>
              <w:pStyle w:val="TAC"/>
              <w:widowControl w:val="0"/>
              <w:rPr>
                <w:ins w:id="4229" w:author="Yujian (Jason)" w:date="2019-05-25T09:43:00Z"/>
                <w:rFonts w:eastAsia="MS Mincho"/>
                <w:noProof/>
                <w:sz w:val="16"/>
                <w:szCs w:val="16"/>
              </w:rPr>
            </w:pPr>
          </w:p>
        </w:tc>
        <w:tc>
          <w:tcPr>
            <w:tcW w:w="0" w:type="auto"/>
            <w:vMerge/>
            <w:vAlign w:val="center"/>
          </w:tcPr>
          <w:p w14:paraId="39B39BE2" w14:textId="77777777" w:rsidR="008A16D5" w:rsidRPr="004E3771" w:rsidRDefault="008A16D5" w:rsidP="008A16D5">
            <w:pPr>
              <w:pStyle w:val="TAC"/>
              <w:widowControl w:val="0"/>
              <w:rPr>
                <w:ins w:id="4230" w:author="Yujian (Jason)" w:date="2019-05-25T09:43:00Z"/>
                <w:rFonts w:eastAsia="MS Mincho"/>
                <w:noProof/>
                <w:sz w:val="16"/>
                <w:szCs w:val="16"/>
              </w:rPr>
            </w:pPr>
          </w:p>
        </w:tc>
        <w:tc>
          <w:tcPr>
            <w:tcW w:w="0" w:type="auto"/>
            <w:vMerge/>
            <w:vAlign w:val="center"/>
          </w:tcPr>
          <w:p w14:paraId="3A6FF4E2" w14:textId="77777777" w:rsidR="008A16D5" w:rsidRPr="004E3771" w:rsidRDefault="008A16D5" w:rsidP="008A16D5">
            <w:pPr>
              <w:pStyle w:val="TAC"/>
              <w:widowControl w:val="0"/>
              <w:rPr>
                <w:ins w:id="4231" w:author="Yujian (Jason)" w:date="2019-05-25T09:43:00Z"/>
                <w:noProof/>
                <w:sz w:val="16"/>
                <w:szCs w:val="16"/>
                <w:lang w:eastAsia="zh-CN"/>
              </w:rPr>
            </w:pPr>
          </w:p>
        </w:tc>
        <w:tc>
          <w:tcPr>
            <w:tcW w:w="0" w:type="auto"/>
            <w:vAlign w:val="center"/>
          </w:tcPr>
          <w:p w14:paraId="74125C63" w14:textId="63C207BA" w:rsidR="008A16D5" w:rsidRPr="004E3771" w:rsidRDefault="008A16D5" w:rsidP="008A16D5">
            <w:pPr>
              <w:pStyle w:val="TAC"/>
              <w:widowControl w:val="0"/>
              <w:rPr>
                <w:ins w:id="4232" w:author="Yujian (Jason)" w:date="2019-05-25T09:43:00Z"/>
                <w:noProof/>
                <w:sz w:val="16"/>
                <w:szCs w:val="16"/>
                <w:lang w:eastAsia="zh-CN"/>
              </w:rPr>
            </w:pPr>
            <w:ins w:id="4233" w:author="Yujian (Jason)" w:date="2019-05-25T09:4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F6F3D71" w14:textId="25AF6980" w:rsidR="008A16D5" w:rsidRPr="004E3771" w:rsidRDefault="008A16D5" w:rsidP="008A16D5">
            <w:pPr>
              <w:pStyle w:val="TAC"/>
              <w:widowControl w:val="0"/>
              <w:rPr>
                <w:ins w:id="4234" w:author="Yujian (Jason)" w:date="2019-05-25T09:43:00Z"/>
                <w:noProof/>
                <w:sz w:val="16"/>
                <w:szCs w:val="16"/>
                <w:lang w:eastAsia="zh-CN"/>
              </w:rPr>
            </w:pPr>
            <w:ins w:id="4235" w:author="Yujian (Jason)" w:date="2019-05-25T09:45: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69952570" w14:textId="77777777" w:rsidR="008A16D5" w:rsidRPr="004E3771" w:rsidRDefault="008A16D5" w:rsidP="008A16D5">
            <w:pPr>
              <w:pStyle w:val="TAC"/>
              <w:widowControl w:val="0"/>
              <w:rPr>
                <w:ins w:id="4236" w:author="Yujian (Jason)" w:date="2019-05-25T09:43:00Z"/>
                <w:noProof/>
                <w:sz w:val="16"/>
                <w:szCs w:val="16"/>
                <w:lang w:eastAsia="zh-CN"/>
              </w:rPr>
            </w:pPr>
          </w:p>
        </w:tc>
        <w:tc>
          <w:tcPr>
            <w:tcW w:w="0" w:type="auto"/>
            <w:vAlign w:val="center"/>
          </w:tcPr>
          <w:p w14:paraId="19CA309A" w14:textId="3E9CAFB0" w:rsidR="008A16D5" w:rsidRDefault="008A16D5" w:rsidP="008A16D5">
            <w:pPr>
              <w:pStyle w:val="TAC"/>
              <w:widowControl w:val="0"/>
              <w:rPr>
                <w:ins w:id="4237" w:author="Yujian (Jason)" w:date="2019-05-25T09:43:00Z"/>
                <w:noProof/>
                <w:sz w:val="16"/>
                <w:szCs w:val="16"/>
                <w:lang w:eastAsia="zh-CN"/>
              </w:rPr>
            </w:pPr>
            <w:ins w:id="4238" w:author="Yujian (Jason)" w:date="2019-05-25T09:46:00Z">
              <w:r w:rsidRPr="004E3771">
                <w:rPr>
                  <w:rFonts w:hint="eastAsia"/>
                  <w:noProof/>
                  <w:sz w:val="16"/>
                  <w:szCs w:val="16"/>
                  <w:lang w:eastAsia="zh-CN"/>
                </w:rPr>
                <w:t>/</w:t>
              </w:r>
            </w:ins>
          </w:p>
        </w:tc>
        <w:tc>
          <w:tcPr>
            <w:tcW w:w="0" w:type="auto"/>
            <w:vMerge/>
            <w:vAlign w:val="center"/>
          </w:tcPr>
          <w:p w14:paraId="7CB74188" w14:textId="77777777" w:rsidR="008A16D5" w:rsidRPr="004E3771" w:rsidRDefault="008A16D5" w:rsidP="008A16D5">
            <w:pPr>
              <w:pStyle w:val="TAC"/>
              <w:widowControl w:val="0"/>
              <w:rPr>
                <w:ins w:id="4239" w:author="Yujian (Jason)" w:date="2019-05-25T09:43:00Z"/>
                <w:noProof/>
                <w:sz w:val="16"/>
                <w:szCs w:val="16"/>
                <w:lang w:eastAsia="zh-CN"/>
              </w:rPr>
            </w:pPr>
          </w:p>
        </w:tc>
        <w:tc>
          <w:tcPr>
            <w:tcW w:w="0" w:type="auto"/>
            <w:vAlign w:val="center"/>
          </w:tcPr>
          <w:p w14:paraId="1D5A0A73" w14:textId="258C76AD" w:rsidR="008A16D5" w:rsidRDefault="008A16D5" w:rsidP="008A16D5">
            <w:pPr>
              <w:pStyle w:val="TAC"/>
              <w:widowControl w:val="0"/>
              <w:rPr>
                <w:ins w:id="4240" w:author="Yujian (Jason)" w:date="2019-05-25T09:43:00Z"/>
                <w:noProof/>
                <w:sz w:val="16"/>
                <w:szCs w:val="16"/>
                <w:lang w:eastAsia="zh-CN"/>
              </w:rPr>
            </w:pPr>
            <w:ins w:id="4241" w:author="Yujian (Jason)" w:date="2019-05-25T09:47:00Z">
              <w:r>
                <w:rPr>
                  <w:rFonts w:hint="eastAsia"/>
                  <w:noProof/>
                  <w:sz w:val="16"/>
                  <w:szCs w:val="16"/>
                  <w:lang w:eastAsia="zh-CN"/>
                </w:rPr>
                <w:t>0.13</w:t>
              </w:r>
            </w:ins>
          </w:p>
        </w:tc>
      </w:tr>
    </w:tbl>
    <w:p w14:paraId="7B7CB48C" w14:textId="0ABF8E01" w:rsidR="008A16D5" w:rsidDel="00DB1E67" w:rsidRDefault="008A16D5">
      <w:pPr>
        <w:rPr>
          <w:del w:id="4242" w:author="Yujian (Jason)" w:date="2019-05-25T09:47:00Z"/>
          <w:lang w:val="en-US" w:eastAsia="zh-CN"/>
        </w:rPr>
        <w:pPrChange w:id="4243" w:author="Yujian (Jason)" w:date="2019-05-25T09:43:00Z">
          <w:pPr>
            <w:pStyle w:val="5"/>
          </w:pPr>
        </w:pPrChange>
      </w:pPr>
    </w:p>
    <w:p w14:paraId="7A274B34" w14:textId="71B78292" w:rsidR="008A16D5" w:rsidDel="00DB1E67" w:rsidRDefault="008A16D5">
      <w:pPr>
        <w:rPr>
          <w:del w:id="4244" w:author="Yujian (Jason)" w:date="2019-05-25T09:47:00Z"/>
          <w:lang w:val="en-US" w:eastAsia="zh-CN"/>
        </w:rPr>
        <w:pPrChange w:id="4245" w:author="Yujian (Jason)" w:date="2019-05-25T09:43:00Z">
          <w:pPr>
            <w:pStyle w:val="5"/>
          </w:pPr>
        </w:pPrChange>
      </w:pPr>
    </w:p>
    <w:p w14:paraId="507CFCE8" w14:textId="77777777" w:rsidR="008A16D5" w:rsidRDefault="008A16D5">
      <w:pPr>
        <w:rPr>
          <w:lang w:val="en-US" w:eastAsia="zh-CN"/>
        </w:rPr>
        <w:pPrChange w:id="4246" w:author="Yujian (Jason)" w:date="2019-05-25T09:43:00Z">
          <w:pPr>
            <w:pStyle w:val="5"/>
          </w:pPr>
        </w:pPrChange>
      </w:pPr>
    </w:p>
    <w:p w14:paraId="5C8DA25C" w14:textId="77777777" w:rsidR="00A752B4" w:rsidRPr="004E3771" w:rsidRDefault="00A752B4" w:rsidP="00A752B4">
      <w:pPr>
        <w:pStyle w:val="5"/>
        <w:rPr>
          <w:lang w:val="en-US" w:eastAsia="zh-CN"/>
        </w:rPr>
      </w:pPr>
      <w:bookmarkStart w:id="4247" w:name="_Toc10677884"/>
      <w:r w:rsidRPr="004E3771">
        <w:rPr>
          <w:lang w:val="en-US" w:eastAsia="zh-CN"/>
        </w:rPr>
        <w:t>5.</w:t>
      </w:r>
      <w:r w:rsidRPr="004E3771">
        <w:rPr>
          <w:rFonts w:hint="eastAsia"/>
          <w:lang w:val="en-US" w:eastAsia="zh-CN"/>
        </w:rPr>
        <w:t>4</w:t>
      </w:r>
      <w:r w:rsidRPr="004E3771">
        <w:rPr>
          <w:lang w:val="en-US" w:eastAsia="zh-CN"/>
        </w:rPr>
        <w:t>.1.3.2</w:t>
      </w:r>
      <w:r w:rsidRPr="004E3771">
        <w:rPr>
          <w:lang w:val="en-US" w:eastAsia="zh-CN"/>
        </w:rPr>
        <w:tab/>
      </w:r>
      <w:r w:rsidRPr="004E3771">
        <w:rPr>
          <w:rFonts w:hint="eastAsia"/>
          <w:lang w:val="en-US" w:eastAsia="zh-CN"/>
        </w:rPr>
        <w:t>Evaluation configuration B (</w:t>
      </w:r>
      <w:r w:rsidRPr="004E3771">
        <w:rPr>
          <w:lang w:val="en-US" w:eastAsia="zh-CN"/>
        </w:rPr>
        <w:t>CF = 4 GHz)</w:t>
      </w:r>
      <w:bookmarkEnd w:id="4247"/>
    </w:p>
    <w:p w14:paraId="409A8F8B" w14:textId="77777777"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B are provided in Table 5.</w:t>
      </w:r>
      <w:r w:rsidRPr="004E3771">
        <w:rPr>
          <w:rFonts w:hint="eastAsia"/>
          <w:lang w:val="en-US" w:eastAsia="zh-CN"/>
        </w:rPr>
        <w:t>4</w:t>
      </w:r>
      <w:r w:rsidRPr="004E3771">
        <w:rPr>
          <w:lang w:val="en-US" w:eastAsia="zh-CN"/>
        </w:rPr>
        <w:t xml:space="preserve">.1.3.2-1. </w:t>
      </w:r>
    </w:p>
    <w:p w14:paraId="0481A576" w14:textId="77777777" w:rsidR="00A752B4" w:rsidRPr="004E3771" w:rsidRDefault="00A752B4" w:rsidP="00A752B4">
      <w:pPr>
        <w:rPr>
          <w:lang w:val="en-US" w:eastAsia="zh-CN"/>
        </w:rPr>
      </w:pPr>
      <w:r w:rsidRPr="004E3771">
        <w:rPr>
          <w:lang w:val="en-US" w:eastAsia="zh-CN"/>
        </w:rPr>
        <w:lastRenderedPageBreak/>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7CB54ACC"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B.</w:t>
      </w:r>
    </w:p>
    <w:p w14:paraId="52037762"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.1.3.2-1 </w:t>
      </w:r>
      <w:r w:rsidRPr="004E3771">
        <w:rPr>
          <w:lang w:eastAsia="zh-CN"/>
        </w:rPr>
        <w:t xml:space="preserve">DL spectral efficiency for NR in Rural – eMBB </w:t>
      </w:r>
      <w:r w:rsidRPr="004E3771">
        <w:rPr>
          <w:lang w:eastAsia="zh-CN"/>
        </w:rPr>
        <w:br/>
        <w:t>(Evaluation configuration B, CF=4 GHz)</w:t>
      </w:r>
    </w:p>
    <w:p w14:paraId="6A07CD6E"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4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821"/>
        <w:gridCol w:w="1283"/>
        <w:gridCol w:w="528"/>
        <w:gridCol w:w="857"/>
        <w:gridCol w:w="1017"/>
        <w:gridCol w:w="1017"/>
        <w:gridCol w:w="1017"/>
        <w:gridCol w:w="857"/>
        <w:gridCol w:w="1017"/>
        <w:gridCol w:w="1017"/>
        <w:gridCol w:w="1017"/>
      </w:tblGrid>
      <w:tr w:rsidR="00A752B4" w:rsidRPr="004E3771" w14:paraId="730B3872" w14:textId="77777777" w:rsidTr="0058642C">
        <w:trPr>
          <w:trHeight w:val="226"/>
          <w:jc w:val="center"/>
        </w:trPr>
        <w:tc>
          <w:tcPr>
            <w:tcW w:w="0" w:type="auto"/>
            <w:vMerge w:val="restart"/>
            <w:shd w:val="clear" w:color="auto" w:fill="auto"/>
            <w:vAlign w:val="center"/>
          </w:tcPr>
          <w:p w14:paraId="4860E53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21" w:type="dxa"/>
            <w:vMerge w:val="restart"/>
            <w:vAlign w:val="center"/>
          </w:tcPr>
          <w:p w14:paraId="4845D97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811" w:type="dxa"/>
            <w:gridSpan w:val="2"/>
            <w:vMerge w:val="restart"/>
            <w:vAlign w:val="center"/>
          </w:tcPr>
          <w:p w14:paraId="3AB4F22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ABA1A3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4"/>
            <w:vAlign w:val="center"/>
          </w:tcPr>
          <w:p w14:paraId="608D2A64"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22A019D1"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135AE148" w14:textId="77777777" w:rsidTr="0058642C">
        <w:trPr>
          <w:trHeight w:val="250"/>
          <w:jc w:val="center"/>
        </w:trPr>
        <w:tc>
          <w:tcPr>
            <w:tcW w:w="0" w:type="auto"/>
            <w:vMerge/>
            <w:shd w:val="clear" w:color="auto" w:fill="auto"/>
            <w:vAlign w:val="center"/>
          </w:tcPr>
          <w:p w14:paraId="10815F3C" w14:textId="77777777" w:rsidR="00A752B4" w:rsidRPr="004E3771" w:rsidRDefault="00A752B4" w:rsidP="009B30F7">
            <w:pPr>
              <w:pStyle w:val="TAH"/>
              <w:widowControl w:val="0"/>
              <w:rPr>
                <w:rFonts w:eastAsia="MS Mincho"/>
                <w:b w:val="0"/>
                <w:noProof/>
                <w:sz w:val="16"/>
                <w:szCs w:val="16"/>
              </w:rPr>
            </w:pPr>
          </w:p>
        </w:tc>
        <w:tc>
          <w:tcPr>
            <w:tcW w:w="821" w:type="dxa"/>
            <w:vMerge/>
            <w:vAlign w:val="center"/>
          </w:tcPr>
          <w:p w14:paraId="4E2F30FA" w14:textId="77777777" w:rsidR="00A752B4" w:rsidRPr="004E3771" w:rsidDel="00194D07" w:rsidRDefault="00A752B4" w:rsidP="009B30F7">
            <w:pPr>
              <w:pStyle w:val="TAH"/>
              <w:widowControl w:val="0"/>
              <w:rPr>
                <w:b w:val="0"/>
                <w:noProof/>
                <w:sz w:val="16"/>
                <w:szCs w:val="16"/>
              </w:rPr>
            </w:pPr>
          </w:p>
        </w:tc>
        <w:tc>
          <w:tcPr>
            <w:tcW w:w="1811" w:type="dxa"/>
            <w:gridSpan w:val="2"/>
            <w:vMerge/>
            <w:vAlign w:val="center"/>
          </w:tcPr>
          <w:p w14:paraId="0376B8CC" w14:textId="77777777" w:rsidR="00A752B4" w:rsidRPr="004E3771" w:rsidDel="00194D07" w:rsidRDefault="00A752B4" w:rsidP="009B30F7">
            <w:pPr>
              <w:pStyle w:val="TAH"/>
              <w:widowControl w:val="0"/>
              <w:rPr>
                <w:b w:val="0"/>
                <w:noProof/>
                <w:sz w:val="16"/>
                <w:szCs w:val="16"/>
              </w:rPr>
            </w:pPr>
          </w:p>
        </w:tc>
        <w:tc>
          <w:tcPr>
            <w:tcW w:w="0" w:type="auto"/>
            <w:vAlign w:val="center"/>
          </w:tcPr>
          <w:p w14:paraId="7C9C12A4"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0A84280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0B01219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457341ED"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14:paraId="71B4FC4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473F58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64343557"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41EF45F0"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730D0ED9" w14:textId="77777777" w:rsidTr="0058642C">
        <w:trPr>
          <w:trHeight w:val="388"/>
          <w:jc w:val="center"/>
        </w:trPr>
        <w:tc>
          <w:tcPr>
            <w:tcW w:w="0" w:type="auto"/>
            <w:vMerge w:val="restart"/>
            <w:shd w:val="clear" w:color="auto" w:fill="auto"/>
            <w:vAlign w:val="center"/>
          </w:tcPr>
          <w:p w14:paraId="2081398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32x4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821" w:type="dxa"/>
            <w:vMerge w:val="restart"/>
            <w:vAlign w:val="center"/>
          </w:tcPr>
          <w:p w14:paraId="18880C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3652FB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88F3DB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A3FBC6C" w14:textId="66A8CFFA" w:rsidR="00A752B4" w:rsidRPr="004E3771" w:rsidRDefault="00D2075B" w:rsidP="009B30F7">
            <w:pPr>
              <w:pStyle w:val="TAC"/>
              <w:widowControl w:val="0"/>
              <w:rPr>
                <w:noProof/>
                <w:sz w:val="16"/>
                <w:szCs w:val="16"/>
                <w:lang w:eastAsia="zh-CN"/>
              </w:rPr>
            </w:pPr>
            <w:ins w:id="4248" w:author="Yujian (Jason)" w:date="2019-05-25T10:05:00Z">
              <w:r>
                <w:rPr>
                  <w:noProof/>
                  <w:sz w:val="16"/>
                  <w:szCs w:val="16"/>
                  <w:lang w:eastAsia="zh-CN"/>
                </w:rPr>
                <w:t>7</w:t>
              </w:r>
            </w:ins>
            <w:del w:id="4249" w:author="Yujian (Jason)" w:date="2019-05-25T10:05:00Z">
              <w:r w:rsidR="00A752B4" w:rsidRPr="004E3771" w:rsidDel="00D2075B">
                <w:rPr>
                  <w:rFonts w:hint="eastAsia"/>
                  <w:noProof/>
                  <w:sz w:val="16"/>
                  <w:szCs w:val="16"/>
                  <w:lang w:eastAsia="zh-CN"/>
                </w:rPr>
                <w:delText>6</w:delText>
              </w:r>
            </w:del>
          </w:p>
        </w:tc>
        <w:tc>
          <w:tcPr>
            <w:tcW w:w="0" w:type="auto"/>
            <w:shd w:val="clear" w:color="auto" w:fill="auto"/>
            <w:vAlign w:val="center"/>
          </w:tcPr>
          <w:p w14:paraId="1A2C4963" w14:textId="04C90EEF" w:rsidR="00A752B4" w:rsidRPr="004E3771" w:rsidRDefault="00A752B4" w:rsidP="009B30F7">
            <w:pPr>
              <w:pStyle w:val="TAC"/>
              <w:widowControl w:val="0"/>
              <w:rPr>
                <w:noProof/>
                <w:sz w:val="16"/>
                <w:szCs w:val="16"/>
                <w:lang w:eastAsia="zh-CN"/>
              </w:rPr>
            </w:pPr>
            <w:del w:id="4250" w:author="Yujian (Jason)" w:date="2019-05-25T10:06:00Z">
              <w:r w:rsidRPr="004E3771" w:rsidDel="00D2075B">
                <w:rPr>
                  <w:rFonts w:hint="eastAsia"/>
                  <w:noProof/>
                  <w:sz w:val="16"/>
                  <w:szCs w:val="16"/>
                  <w:lang w:eastAsia="zh-CN"/>
                </w:rPr>
                <w:delText>12.</w:delText>
              </w:r>
              <w:r w:rsidRPr="004E3771" w:rsidDel="00D2075B">
                <w:rPr>
                  <w:noProof/>
                  <w:sz w:val="16"/>
                  <w:szCs w:val="16"/>
                  <w:lang w:eastAsia="zh-CN"/>
                </w:rPr>
                <w:delText>55</w:delText>
              </w:r>
            </w:del>
            <w:ins w:id="4251" w:author="Yujian (Jason)" w:date="2019-05-25T10:06:00Z">
              <w:r w:rsidR="00D2075B">
                <w:rPr>
                  <w:noProof/>
                  <w:sz w:val="16"/>
                  <w:szCs w:val="16"/>
                  <w:lang w:eastAsia="zh-CN"/>
                </w:rPr>
                <w:t>12.50</w:t>
              </w:r>
            </w:ins>
          </w:p>
        </w:tc>
        <w:tc>
          <w:tcPr>
            <w:tcW w:w="0" w:type="auto"/>
            <w:shd w:val="clear" w:color="auto" w:fill="auto"/>
            <w:vAlign w:val="center"/>
          </w:tcPr>
          <w:p w14:paraId="30081FC0" w14:textId="0C7CEC19" w:rsidR="00A752B4" w:rsidRPr="004E3771" w:rsidRDefault="00A752B4" w:rsidP="007265FF">
            <w:pPr>
              <w:pStyle w:val="TAC"/>
              <w:widowControl w:val="0"/>
              <w:rPr>
                <w:noProof/>
                <w:sz w:val="16"/>
                <w:szCs w:val="16"/>
                <w:lang w:eastAsia="zh-CN"/>
              </w:rPr>
            </w:pPr>
            <w:del w:id="4252" w:author="Yujian (Jason)" w:date="2019-05-25T10:06:00Z">
              <w:r w:rsidRPr="004E3771" w:rsidDel="00D2075B">
                <w:rPr>
                  <w:rFonts w:hint="eastAsia"/>
                  <w:noProof/>
                  <w:sz w:val="16"/>
                  <w:szCs w:val="16"/>
                  <w:lang w:eastAsia="zh-CN"/>
                </w:rPr>
                <w:delText>1</w:delText>
              </w:r>
              <w:r w:rsidRPr="004E3771" w:rsidDel="00D2075B">
                <w:rPr>
                  <w:noProof/>
                  <w:sz w:val="16"/>
                  <w:szCs w:val="16"/>
                  <w:lang w:eastAsia="zh-CN"/>
                </w:rPr>
                <w:delText>4.17</w:delText>
              </w:r>
            </w:del>
            <w:ins w:id="4253" w:author="Yujian (Jason)" w:date="2019-05-25T10:06:00Z">
              <w:r w:rsidR="00D2075B">
                <w:rPr>
                  <w:noProof/>
                  <w:sz w:val="16"/>
                  <w:szCs w:val="16"/>
                  <w:lang w:eastAsia="zh-CN"/>
                </w:rPr>
                <w:t>14.13</w:t>
              </w:r>
            </w:ins>
          </w:p>
        </w:tc>
        <w:tc>
          <w:tcPr>
            <w:tcW w:w="0" w:type="auto"/>
            <w:shd w:val="clear" w:color="auto" w:fill="auto"/>
            <w:vAlign w:val="center"/>
          </w:tcPr>
          <w:p w14:paraId="42B6D8D9" w14:textId="2F7A37B3" w:rsidR="00A752B4" w:rsidRPr="004E3771" w:rsidRDefault="00D2075B" w:rsidP="009B30F7">
            <w:pPr>
              <w:pStyle w:val="TAC"/>
              <w:widowControl w:val="0"/>
              <w:rPr>
                <w:noProof/>
                <w:sz w:val="16"/>
                <w:szCs w:val="16"/>
                <w:lang w:eastAsia="zh-CN"/>
              </w:rPr>
            </w:pPr>
            <w:ins w:id="4254" w:author="Yujian (Jason)" w:date="2019-05-25T10:06:00Z">
              <w:r>
                <w:rPr>
                  <w:noProof/>
                  <w:sz w:val="16"/>
                  <w:szCs w:val="16"/>
                  <w:lang w:eastAsia="zh-CN"/>
                </w:rPr>
                <w:t>15.10</w:t>
              </w:r>
            </w:ins>
            <w:del w:id="4255" w:author="Yujian (Jason)" w:date="2019-05-25T10:06:00Z">
              <w:r w:rsidR="00A752B4" w:rsidRPr="004E3771" w:rsidDel="00D2075B">
                <w:rPr>
                  <w:rFonts w:hint="eastAsia"/>
                  <w:noProof/>
                  <w:sz w:val="16"/>
                  <w:szCs w:val="16"/>
                  <w:lang w:eastAsia="zh-CN"/>
                </w:rPr>
                <w:delText>1</w:delText>
              </w:r>
              <w:r w:rsidR="00A752B4" w:rsidRPr="004E3771" w:rsidDel="00D2075B">
                <w:rPr>
                  <w:noProof/>
                  <w:sz w:val="16"/>
                  <w:szCs w:val="16"/>
                  <w:lang w:eastAsia="zh-CN"/>
                </w:rPr>
                <w:delText>5.14</w:delText>
              </w:r>
            </w:del>
          </w:p>
        </w:tc>
        <w:tc>
          <w:tcPr>
            <w:tcW w:w="0" w:type="auto"/>
            <w:vMerge w:val="restart"/>
            <w:vAlign w:val="center"/>
          </w:tcPr>
          <w:p w14:paraId="7BA9DD56" w14:textId="5B283EAA" w:rsidR="00A752B4" w:rsidRPr="004E3771" w:rsidRDefault="00156349" w:rsidP="009B30F7">
            <w:pPr>
              <w:pStyle w:val="TAC"/>
              <w:widowControl w:val="0"/>
              <w:rPr>
                <w:noProof/>
                <w:sz w:val="16"/>
                <w:szCs w:val="16"/>
                <w:lang w:eastAsia="zh-CN"/>
              </w:rPr>
            </w:pPr>
            <w:ins w:id="4256" w:author="Yujian (Jason)" w:date="2019-05-29T15:19:00Z">
              <w:r>
                <w:rPr>
                  <w:noProof/>
                  <w:sz w:val="16"/>
                  <w:szCs w:val="16"/>
                  <w:lang w:eastAsia="zh-CN"/>
                </w:rPr>
                <w:t>8</w:t>
              </w:r>
            </w:ins>
            <w:del w:id="4257" w:author="Yujian (Jason)" w:date="2019-05-29T15:19:00Z">
              <w:r w:rsidR="00A752B4" w:rsidRPr="004E3771" w:rsidDel="00156349">
                <w:rPr>
                  <w:rFonts w:hint="eastAsia"/>
                  <w:noProof/>
                  <w:sz w:val="16"/>
                  <w:szCs w:val="16"/>
                  <w:lang w:eastAsia="zh-CN"/>
                </w:rPr>
                <w:delText>4</w:delText>
              </w:r>
            </w:del>
          </w:p>
        </w:tc>
        <w:tc>
          <w:tcPr>
            <w:tcW w:w="0" w:type="auto"/>
            <w:shd w:val="clear" w:color="auto" w:fill="auto"/>
            <w:vAlign w:val="center"/>
          </w:tcPr>
          <w:p w14:paraId="3E9D2AA6" w14:textId="73BCA255" w:rsidR="00A752B4" w:rsidRPr="004E3771" w:rsidRDefault="00156349" w:rsidP="009B30F7">
            <w:pPr>
              <w:pStyle w:val="TAC"/>
              <w:widowControl w:val="0"/>
              <w:rPr>
                <w:noProof/>
                <w:sz w:val="16"/>
                <w:szCs w:val="16"/>
                <w:lang w:eastAsia="zh-CN"/>
              </w:rPr>
            </w:pPr>
            <w:ins w:id="4258" w:author="Yujian (Jason)" w:date="2019-05-29T15:19:00Z">
              <w:r>
                <w:rPr>
                  <w:noProof/>
                  <w:sz w:val="16"/>
                  <w:szCs w:val="16"/>
                  <w:lang w:eastAsia="zh-CN"/>
                </w:rPr>
                <w:t>13.01</w:t>
              </w:r>
            </w:ins>
            <w:del w:id="4259" w:author="Yujian (Jason)" w:date="2019-05-29T15:19:00Z">
              <w:r w:rsidR="00A752B4" w:rsidRPr="004E3771" w:rsidDel="00156349">
                <w:rPr>
                  <w:rFonts w:hint="eastAsia"/>
                  <w:noProof/>
                  <w:sz w:val="16"/>
                  <w:szCs w:val="16"/>
                  <w:lang w:eastAsia="zh-CN"/>
                </w:rPr>
                <w:delText>13.</w:delText>
              </w:r>
            </w:del>
            <w:del w:id="4260" w:author="Yujian (Jason)" w:date="2019-05-25T10:07:00Z">
              <w:r w:rsidR="00A752B4" w:rsidRPr="004E3771" w:rsidDel="0058642C">
                <w:rPr>
                  <w:rFonts w:hint="eastAsia"/>
                  <w:noProof/>
                  <w:sz w:val="16"/>
                  <w:szCs w:val="16"/>
                  <w:lang w:eastAsia="zh-CN"/>
                </w:rPr>
                <w:delText>47</w:delText>
              </w:r>
            </w:del>
          </w:p>
        </w:tc>
        <w:tc>
          <w:tcPr>
            <w:tcW w:w="0" w:type="auto"/>
            <w:shd w:val="clear" w:color="auto" w:fill="auto"/>
            <w:vAlign w:val="center"/>
          </w:tcPr>
          <w:p w14:paraId="2E79E644" w14:textId="26AC827A" w:rsidR="00A752B4" w:rsidRPr="004E3771" w:rsidDel="00194D07" w:rsidRDefault="00156349" w:rsidP="009B30F7">
            <w:pPr>
              <w:pStyle w:val="TAC"/>
              <w:widowControl w:val="0"/>
              <w:rPr>
                <w:noProof/>
                <w:sz w:val="16"/>
                <w:szCs w:val="16"/>
                <w:lang w:eastAsia="zh-CN"/>
              </w:rPr>
            </w:pPr>
            <w:ins w:id="4261" w:author="Yujian (Jason)" w:date="2019-05-29T15:20:00Z">
              <w:r>
                <w:rPr>
                  <w:noProof/>
                  <w:sz w:val="16"/>
                  <w:szCs w:val="16"/>
                  <w:lang w:eastAsia="zh-CN"/>
                </w:rPr>
                <w:t>14.70</w:t>
              </w:r>
            </w:ins>
            <w:del w:id="4262" w:author="Yujian (Jason)" w:date="2019-05-29T15:19:00Z">
              <w:r w:rsidR="00A752B4" w:rsidRPr="004E3771" w:rsidDel="00156349">
                <w:rPr>
                  <w:rFonts w:hint="eastAsia"/>
                  <w:noProof/>
                  <w:sz w:val="16"/>
                  <w:szCs w:val="16"/>
                  <w:lang w:eastAsia="zh-CN"/>
                </w:rPr>
                <w:delText>1</w:delText>
              </w:r>
            </w:del>
            <w:del w:id="4263" w:author="Yujian (Jason)" w:date="2019-05-25T10:07:00Z">
              <w:r w:rsidR="00A752B4" w:rsidRPr="004E3771" w:rsidDel="0058642C">
                <w:rPr>
                  <w:noProof/>
                  <w:sz w:val="16"/>
                  <w:szCs w:val="16"/>
                  <w:lang w:eastAsia="zh-CN"/>
                </w:rPr>
                <w:delText>5.21</w:delText>
              </w:r>
            </w:del>
          </w:p>
        </w:tc>
        <w:tc>
          <w:tcPr>
            <w:tcW w:w="0" w:type="auto"/>
            <w:shd w:val="clear" w:color="auto" w:fill="auto"/>
            <w:vAlign w:val="center"/>
          </w:tcPr>
          <w:p w14:paraId="15838EE1" w14:textId="431655DE" w:rsidR="00A752B4" w:rsidRPr="004E3771" w:rsidRDefault="00156349" w:rsidP="009B30F7">
            <w:pPr>
              <w:pStyle w:val="TAC"/>
              <w:widowControl w:val="0"/>
              <w:rPr>
                <w:noProof/>
                <w:sz w:val="16"/>
                <w:szCs w:val="16"/>
                <w:lang w:eastAsia="zh-CN"/>
              </w:rPr>
            </w:pPr>
            <w:ins w:id="4264" w:author="Yujian (Jason)" w:date="2019-05-29T15:20:00Z">
              <w:r>
                <w:rPr>
                  <w:noProof/>
                  <w:sz w:val="16"/>
                  <w:szCs w:val="16"/>
                  <w:lang w:eastAsia="zh-CN"/>
                </w:rPr>
                <w:t>15.68</w:t>
              </w:r>
            </w:ins>
            <w:del w:id="4265" w:author="Yujian (Jason)" w:date="2019-05-29T15:19:00Z">
              <w:r w:rsidR="00A752B4" w:rsidRPr="004E3771" w:rsidDel="00156349">
                <w:rPr>
                  <w:rFonts w:hint="eastAsia"/>
                  <w:noProof/>
                  <w:sz w:val="16"/>
                  <w:szCs w:val="16"/>
                  <w:lang w:eastAsia="zh-CN"/>
                </w:rPr>
                <w:delText>1</w:delText>
              </w:r>
            </w:del>
            <w:del w:id="4266" w:author="Yujian (Jason)" w:date="2019-05-25T10:07:00Z">
              <w:r w:rsidR="00A752B4" w:rsidRPr="004E3771" w:rsidDel="0058642C">
                <w:rPr>
                  <w:rFonts w:hint="eastAsia"/>
                  <w:noProof/>
                  <w:sz w:val="16"/>
                  <w:szCs w:val="16"/>
                  <w:lang w:eastAsia="zh-CN"/>
                </w:rPr>
                <w:delText>6.25</w:delText>
              </w:r>
            </w:del>
          </w:p>
        </w:tc>
      </w:tr>
      <w:tr w:rsidR="00A752B4" w:rsidRPr="004E3771" w14:paraId="2314AD1C" w14:textId="77777777" w:rsidTr="0058642C">
        <w:trPr>
          <w:trHeight w:val="55"/>
          <w:jc w:val="center"/>
        </w:trPr>
        <w:tc>
          <w:tcPr>
            <w:tcW w:w="0" w:type="auto"/>
            <w:vMerge/>
            <w:shd w:val="clear" w:color="auto" w:fill="auto"/>
            <w:vAlign w:val="center"/>
          </w:tcPr>
          <w:p w14:paraId="56FF951D"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26086429" w14:textId="77777777" w:rsidR="00A752B4" w:rsidRPr="004E3771" w:rsidRDefault="00A752B4" w:rsidP="009B30F7">
            <w:pPr>
              <w:pStyle w:val="TAC"/>
              <w:widowControl w:val="0"/>
              <w:rPr>
                <w:rFonts w:eastAsia="MS Mincho"/>
                <w:noProof/>
                <w:sz w:val="16"/>
                <w:szCs w:val="16"/>
              </w:rPr>
            </w:pPr>
          </w:p>
        </w:tc>
        <w:tc>
          <w:tcPr>
            <w:tcW w:w="1283" w:type="dxa"/>
            <w:vAlign w:val="center"/>
          </w:tcPr>
          <w:p w14:paraId="2AF73E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A288A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306009E5"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6F6872BA" w14:textId="35D95D55" w:rsidR="00A752B4" w:rsidRPr="004E3771" w:rsidRDefault="00A752B4" w:rsidP="009B30F7">
            <w:pPr>
              <w:pStyle w:val="TAC"/>
              <w:widowControl w:val="0"/>
              <w:rPr>
                <w:noProof/>
                <w:sz w:val="16"/>
                <w:szCs w:val="16"/>
                <w:lang w:eastAsia="zh-CN"/>
              </w:rPr>
            </w:pPr>
            <w:del w:id="4267" w:author="Yujian (Jason)" w:date="2019-05-25T10:06:00Z">
              <w:r w:rsidRPr="004E3771" w:rsidDel="00D2075B">
                <w:rPr>
                  <w:rFonts w:hint="eastAsia"/>
                  <w:noProof/>
                  <w:sz w:val="16"/>
                  <w:szCs w:val="16"/>
                  <w:lang w:eastAsia="zh-CN"/>
                </w:rPr>
                <w:delText>0.4</w:delText>
              </w:r>
              <w:r w:rsidRPr="004E3771" w:rsidDel="00D2075B">
                <w:rPr>
                  <w:noProof/>
                  <w:sz w:val="16"/>
                  <w:szCs w:val="16"/>
                  <w:lang w:eastAsia="zh-CN"/>
                </w:rPr>
                <w:delText>2</w:delText>
              </w:r>
            </w:del>
            <w:ins w:id="4268" w:author="Yujian (Jason)" w:date="2019-05-25T10:06:00Z">
              <w:r w:rsidR="00D2075B">
                <w:rPr>
                  <w:noProof/>
                  <w:sz w:val="16"/>
                  <w:szCs w:val="16"/>
                  <w:lang w:eastAsia="zh-CN"/>
                </w:rPr>
                <w:t>0.44</w:t>
              </w:r>
            </w:ins>
          </w:p>
        </w:tc>
        <w:tc>
          <w:tcPr>
            <w:tcW w:w="0" w:type="auto"/>
            <w:shd w:val="clear" w:color="auto" w:fill="auto"/>
            <w:vAlign w:val="center"/>
          </w:tcPr>
          <w:p w14:paraId="15062FED" w14:textId="6DED601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4269" w:author="Yujian (Jason)" w:date="2019-05-25T10:07:00Z">
              <w:r w:rsidR="00D2075B">
                <w:rPr>
                  <w:noProof/>
                  <w:sz w:val="16"/>
                  <w:szCs w:val="16"/>
                  <w:lang w:eastAsia="zh-CN"/>
                </w:rPr>
                <w:t>.49</w:t>
              </w:r>
            </w:ins>
            <w:del w:id="4270" w:author="Yujian (Jason)" w:date="2019-05-25T10:07:00Z">
              <w:r w:rsidRPr="004E3771" w:rsidDel="00D2075B">
                <w:rPr>
                  <w:rFonts w:hint="eastAsia"/>
                  <w:noProof/>
                  <w:sz w:val="16"/>
                  <w:szCs w:val="16"/>
                  <w:lang w:eastAsia="zh-CN"/>
                </w:rPr>
                <w:delText>.4</w:delText>
              </w:r>
              <w:r w:rsidRPr="004E3771" w:rsidDel="00D2075B">
                <w:rPr>
                  <w:noProof/>
                  <w:sz w:val="16"/>
                  <w:szCs w:val="16"/>
                  <w:lang w:eastAsia="zh-CN"/>
                </w:rPr>
                <w:delText>8</w:delText>
              </w:r>
            </w:del>
          </w:p>
        </w:tc>
        <w:tc>
          <w:tcPr>
            <w:tcW w:w="0" w:type="auto"/>
            <w:shd w:val="clear" w:color="auto" w:fill="auto"/>
            <w:vAlign w:val="center"/>
          </w:tcPr>
          <w:p w14:paraId="29694F5F" w14:textId="468D7A99"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w:t>
            </w:r>
            <w:ins w:id="4271" w:author="Yujian (Jason)" w:date="2019-05-25T10:07:00Z">
              <w:r w:rsidR="00D2075B">
                <w:rPr>
                  <w:noProof/>
                  <w:sz w:val="16"/>
                  <w:szCs w:val="16"/>
                  <w:lang w:eastAsia="zh-CN"/>
                </w:rPr>
                <w:t>3</w:t>
              </w:r>
            </w:ins>
            <w:del w:id="4272" w:author="Yujian (Jason)" w:date="2019-05-25T10:07:00Z">
              <w:r w:rsidRPr="004E3771" w:rsidDel="00D2075B">
                <w:rPr>
                  <w:noProof/>
                  <w:sz w:val="16"/>
                  <w:szCs w:val="16"/>
                  <w:lang w:eastAsia="zh-CN"/>
                </w:rPr>
                <w:delText>1</w:delText>
              </w:r>
            </w:del>
          </w:p>
        </w:tc>
        <w:tc>
          <w:tcPr>
            <w:tcW w:w="0" w:type="auto"/>
            <w:vMerge/>
            <w:vAlign w:val="center"/>
          </w:tcPr>
          <w:p w14:paraId="4816B2CC"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9D61A4C" w14:textId="2983602D" w:rsidR="00A752B4" w:rsidRPr="004E3771" w:rsidRDefault="00156349" w:rsidP="009B30F7">
            <w:pPr>
              <w:pStyle w:val="TAC"/>
              <w:widowControl w:val="0"/>
              <w:rPr>
                <w:noProof/>
                <w:sz w:val="16"/>
                <w:szCs w:val="16"/>
                <w:lang w:eastAsia="zh-CN"/>
              </w:rPr>
            </w:pPr>
            <w:ins w:id="4273" w:author="Yujian (Jason)" w:date="2019-05-29T15:20:00Z">
              <w:r>
                <w:rPr>
                  <w:noProof/>
                  <w:sz w:val="16"/>
                  <w:szCs w:val="16"/>
                  <w:lang w:eastAsia="zh-CN"/>
                </w:rPr>
                <w:t>0.</w:t>
              </w:r>
              <w:r>
                <w:rPr>
                  <w:rFonts w:hint="eastAsia"/>
                  <w:noProof/>
                  <w:sz w:val="16"/>
                  <w:szCs w:val="16"/>
                  <w:lang w:eastAsia="zh-CN"/>
                </w:rPr>
                <w:t>41</w:t>
              </w:r>
            </w:ins>
            <w:del w:id="4274" w:author="Yujian (Jason)" w:date="2019-05-25T10:07:00Z">
              <w:r w:rsidR="00A752B4" w:rsidRPr="004E3771" w:rsidDel="0058642C">
                <w:rPr>
                  <w:rFonts w:hint="eastAsia"/>
                  <w:noProof/>
                  <w:sz w:val="16"/>
                  <w:szCs w:val="16"/>
                  <w:lang w:eastAsia="zh-CN"/>
                </w:rPr>
                <w:delText>0.41</w:delText>
              </w:r>
            </w:del>
          </w:p>
        </w:tc>
        <w:tc>
          <w:tcPr>
            <w:tcW w:w="0" w:type="auto"/>
            <w:shd w:val="clear" w:color="auto" w:fill="auto"/>
            <w:vAlign w:val="center"/>
          </w:tcPr>
          <w:p w14:paraId="15BB9574" w14:textId="300D6ED2" w:rsidR="00A752B4" w:rsidRPr="004E3771" w:rsidDel="00194D07" w:rsidRDefault="00156349" w:rsidP="009B30F7">
            <w:pPr>
              <w:pStyle w:val="TAC"/>
              <w:widowControl w:val="0"/>
              <w:rPr>
                <w:noProof/>
                <w:sz w:val="16"/>
                <w:szCs w:val="16"/>
                <w:lang w:eastAsia="zh-CN"/>
              </w:rPr>
            </w:pPr>
            <w:ins w:id="4275" w:author="Yujian (Jason)" w:date="2019-05-29T15:20:00Z">
              <w:r>
                <w:rPr>
                  <w:noProof/>
                  <w:sz w:val="16"/>
                  <w:szCs w:val="16"/>
                  <w:lang w:eastAsia="zh-CN"/>
                </w:rPr>
                <w:t>0.46</w:t>
              </w:r>
            </w:ins>
            <w:del w:id="4276" w:author="Yujian (Jason)" w:date="2019-05-25T10:07:00Z">
              <w:r w:rsidR="00A752B4" w:rsidRPr="004E3771" w:rsidDel="0058642C">
                <w:rPr>
                  <w:rFonts w:hint="eastAsia"/>
                  <w:noProof/>
                  <w:sz w:val="16"/>
                  <w:szCs w:val="16"/>
                  <w:lang w:eastAsia="zh-CN"/>
                </w:rPr>
                <w:delText>0.46</w:delText>
              </w:r>
            </w:del>
          </w:p>
        </w:tc>
        <w:tc>
          <w:tcPr>
            <w:tcW w:w="0" w:type="auto"/>
            <w:shd w:val="clear" w:color="auto" w:fill="auto"/>
            <w:vAlign w:val="center"/>
          </w:tcPr>
          <w:p w14:paraId="58612D53" w14:textId="0E614B47" w:rsidR="00A752B4" w:rsidRPr="004E3771" w:rsidRDefault="00156349" w:rsidP="009B30F7">
            <w:pPr>
              <w:pStyle w:val="TAC"/>
              <w:widowControl w:val="0"/>
              <w:rPr>
                <w:noProof/>
                <w:sz w:val="16"/>
                <w:szCs w:val="16"/>
                <w:lang w:eastAsia="zh-CN"/>
              </w:rPr>
            </w:pPr>
            <w:ins w:id="4277" w:author="Yujian (Jason)" w:date="2019-05-29T15:20:00Z">
              <w:r>
                <w:rPr>
                  <w:noProof/>
                  <w:sz w:val="16"/>
                  <w:szCs w:val="16"/>
                  <w:lang w:eastAsia="zh-CN"/>
                </w:rPr>
                <w:t>0.49</w:t>
              </w:r>
            </w:ins>
            <w:del w:id="4278" w:author="Yujian (Jason)" w:date="2019-05-25T10:07:00Z">
              <w:r w:rsidR="00A752B4" w:rsidRPr="004E3771" w:rsidDel="0058642C">
                <w:rPr>
                  <w:rFonts w:hint="eastAsia"/>
                  <w:noProof/>
                  <w:sz w:val="16"/>
                  <w:szCs w:val="16"/>
                  <w:lang w:eastAsia="zh-CN"/>
                </w:rPr>
                <w:delText>0</w:delText>
              </w:r>
              <w:r w:rsidR="00A752B4" w:rsidRPr="004E3771" w:rsidDel="0058642C">
                <w:rPr>
                  <w:noProof/>
                  <w:sz w:val="16"/>
                  <w:szCs w:val="16"/>
                  <w:lang w:eastAsia="zh-CN"/>
                </w:rPr>
                <w:delText>.49</w:delText>
              </w:r>
            </w:del>
          </w:p>
        </w:tc>
      </w:tr>
      <w:tr w:rsidR="00A752B4" w:rsidRPr="004E3771" w14:paraId="76890528" w14:textId="77777777" w:rsidTr="0058642C">
        <w:trPr>
          <w:trHeight w:val="186"/>
          <w:jc w:val="center"/>
        </w:trPr>
        <w:tc>
          <w:tcPr>
            <w:tcW w:w="0" w:type="auto"/>
            <w:vMerge w:val="restart"/>
            <w:shd w:val="clear" w:color="auto" w:fill="auto"/>
            <w:vAlign w:val="center"/>
          </w:tcPr>
          <w:p w14:paraId="6B41CA7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821" w:type="dxa"/>
            <w:vMerge w:val="restart"/>
            <w:vAlign w:val="center"/>
          </w:tcPr>
          <w:p w14:paraId="5601E3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218325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F5324E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73BAAA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14:paraId="5B2CA7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17.32</w:t>
            </w:r>
          </w:p>
        </w:tc>
        <w:tc>
          <w:tcPr>
            <w:tcW w:w="0" w:type="auto"/>
            <w:shd w:val="clear" w:color="auto" w:fill="auto"/>
            <w:vAlign w:val="center"/>
          </w:tcPr>
          <w:p w14:paraId="5B321E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9.64</w:t>
            </w:r>
          </w:p>
        </w:tc>
        <w:tc>
          <w:tcPr>
            <w:tcW w:w="0" w:type="auto"/>
            <w:shd w:val="clear" w:color="auto" w:fill="auto"/>
            <w:vAlign w:val="center"/>
          </w:tcPr>
          <w:p w14:paraId="2CD6C4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r w:rsidRPr="004E3771">
              <w:rPr>
                <w:noProof/>
                <w:sz w:val="16"/>
                <w:szCs w:val="16"/>
                <w:lang w:eastAsia="zh-CN"/>
              </w:rPr>
              <w:t>1.01</w:t>
            </w:r>
          </w:p>
        </w:tc>
        <w:tc>
          <w:tcPr>
            <w:tcW w:w="0" w:type="auto"/>
            <w:vMerge w:val="restart"/>
            <w:vAlign w:val="center"/>
          </w:tcPr>
          <w:p w14:paraId="464B8E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5BB52E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16.63</w:t>
            </w:r>
          </w:p>
        </w:tc>
        <w:tc>
          <w:tcPr>
            <w:tcW w:w="0" w:type="auto"/>
            <w:shd w:val="clear" w:color="auto" w:fill="auto"/>
            <w:vAlign w:val="center"/>
          </w:tcPr>
          <w:p w14:paraId="50D2FD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8.79</w:t>
            </w:r>
          </w:p>
        </w:tc>
        <w:tc>
          <w:tcPr>
            <w:tcW w:w="0" w:type="auto"/>
            <w:shd w:val="clear" w:color="auto" w:fill="auto"/>
            <w:vAlign w:val="center"/>
          </w:tcPr>
          <w:p w14:paraId="496303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r w:rsidRPr="004E3771">
              <w:rPr>
                <w:noProof/>
                <w:sz w:val="16"/>
                <w:szCs w:val="16"/>
                <w:lang w:eastAsia="zh-CN"/>
              </w:rPr>
              <w:t>0.09</w:t>
            </w:r>
          </w:p>
        </w:tc>
      </w:tr>
      <w:tr w:rsidR="00A752B4" w:rsidRPr="004E3771" w14:paraId="0CF6DB15" w14:textId="77777777" w:rsidTr="0058642C">
        <w:trPr>
          <w:trHeight w:val="195"/>
          <w:jc w:val="center"/>
        </w:trPr>
        <w:tc>
          <w:tcPr>
            <w:tcW w:w="0" w:type="auto"/>
            <w:vMerge/>
            <w:shd w:val="clear" w:color="auto" w:fill="auto"/>
            <w:vAlign w:val="center"/>
          </w:tcPr>
          <w:p w14:paraId="0197C553"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3679A2F2" w14:textId="77777777" w:rsidR="00A752B4" w:rsidRPr="004E3771" w:rsidRDefault="00A752B4" w:rsidP="009B30F7">
            <w:pPr>
              <w:pStyle w:val="TAC"/>
              <w:widowControl w:val="0"/>
              <w:rPr>
                <w:rFonts w:eastAsia="MS Mincho"/>
                <w:noProof/>
                <w:sz w:val="16"/>
                <w:szCs w:val="16"/>
              </w:rPr>
            </w:pPr>
          </w:p>
        </w:tc>
        <w:tc>
          <w:tcPr>
            <w:tcW w:w="1283" w:type="dxa"/>
            <w:vAlign w:val="center"/>
          </w:tcPr>
          <w:p w14:paraId="736CF4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5F3A9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5FBC6741"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9D20B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0" w:type="auto"/>
            <w:shd w:val="clear" w:color="auto" w:fill="auto"/>
            <w:vAlign w:val="center"/>
          </w:tcPr>
          <w:p w14:paraId="69FF7E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.56</w:t>
            </w:r>
          </w:p>
        </w:tc>
        <w:tc>
          <w:tcPr>
            <w:tcW w:w="0" w:type="auto"/>
            <w:shd w:val="clear" w:color="auto" w:fill="auto"/>
            <w:vAlign w:val="center"/>
          </w:tcPr>
          <w:p w14:paraId="09B5AF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.59</w:t>
            </w:r>
          </w:p>
        </w:tc>
        <w:tc>
          <w:tcPr>
            <w:tcW w:w="0" w:type="auto"/>
            <w:vMerge/>
            <w:vAlign w:val="center"/>
          </w:tcPr>
          <w:p w14:paraId="1A15EF30"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685BAD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0.52</w:t>
            </w:r>
          </w:p>
        </w:tc>
        <w:tc>
          <w:tcPr>
            <w:tcW w:w="0" w:type="auto"/>
            <w:shd w:val="clear" w:color="auto" w:fill="auto"/>
            <w:vAlign w:val="center"/>
          </w:tcPr>
          <w:p w14:paraId="635D78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0" w:type="auto"/>
            <w:shd w:val="clear" w:color="auto" w:fill="auto"/>
            <w:vAlign w:val="center"/>
          </w:tcPr>
          <w:p w14:paraId="13E9D75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.62</w:t>
            </w:r>
          </w:p>
        </w:tc>
      </w:tr>
      <w:tr w:rsidR="00A752B4" w:rsidRPr="004E3771" w14:paraId="1C5E37DF" w14:textId="77777777" w:rsidTr="0058642C">
        <w:trPr>
          <w:trHeight w:val="370"/>
          <w:jc w:val="center"/>
        </w:trPr>
        <w:tc>
          <w:tcPr>
            <w:tcW w:w="0" w:type="auto"/>
            <w:vMerge w:val="restart"/>
            <w:shd w:val="clear" w:color="auto" w:fill="auto"/>
            <w:vAlign w:val="center"/>
          </w:tcPr>
          <w:p w14:paraId="753F6A20"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821" w:type="dxa"/>
            <w:vMerge w:val="restart"/>
            <w:vAlign w:val="center"/>
          </w:tcPr>
          <w:p w14:paraId="1CD741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90B64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50FB17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6184A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3CF288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12.58</w:t>
            </w:r>
          </w:p>
        </w:tc>
        <w:tc>
          <w:tcPr>
            <w:tcW w:w="0" w:type="auto"/>
            <w:shd w:val="clear" w:color="auto" w:fill="auto"/>
            <w:vAlign w:val="center"/>
          </w:tcPr>
          <w:p w14:paraId="3F723E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14.23</w:t>
            </w:r>
          </w:p>
        </w:tc>
        <w:tc>
          <w:tcPr>
            <w:tcW w:w="0" w:type="auto"/>
            <w:shd w:val="clear" w:color="auto" w:fill="auto"/>
            <w:vAlign w:val="center"/>
          </w:tcPr>
          <w:p w14:paraId="1CD18C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5.22</w:t>
            </w:r>
          </w:p>
        </w:tc>
        <w:tc>
          <w:tcPr>
            <w:tcW w:w="0" w:type="auto"/>
            <w:vMerge w:val="restart"/>
            <w:vAlign w:val="center"/>
          </w:tcPr>
          <w:p w14:paraId="2E0602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378B6F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11.96</w:t>
            </w:r>
          </w:p>
        </w:tc>
        <w:tc>
          <w:tcPr>
            <w:tcW w:w="0" w:type="auto"/>
            <w:shd w:val="clear" w:color="auto" w:fill="auto"/>
            <w:vAlign w:val="center"/>
          </w:tcPr>
          <w:p w14:paraId="7B45E7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3.53</w:t>
            </w:r>
          </w:p>
        </w:tc>
        <w:tc>
          <w:tcPr>
            <w:tcW w:w="0" w:type="auto"/>
            <w:shd w:val="clear" w:color="auto" w:fill="auto"/>
            <w:vAlign w:val="center"/>
          </w:tcPr>
          <w:p w14:paraId="43DD504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14.47</w:t>
            </w:r>
          </w:p>
        </w:tc>
      </w:tr>
      <w:tr w:rsidR="00A752B4" w:rsidRPr="004E3771" w14:paraId="3DDAE6F8" w14:textId="77777777" w:rsidTr="0058642C">
        <w:trPr>
          <w:trHeight w:val="178"/>
          <w:jc w:val="center"/>
        </w:trPr>
        <w:tc>
          <w:tcPr>
            <w:tcW w:w="0" w:type="auto"/>
            <w:vMerge/>
            <w:shd w:val="clear" w:color="auto" w:fill="auto"/>
            <w:vAlign w:val="center"/>
          </w:tcPr>
          <w:p w14:paraId="65922BB1"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33A322A8" w14:textId="77777777" w:rsidR="00A752B4" w:rsidRPr="004E3771" w:rsidRDefault="00A752B4" w:rsidP="009B30F7">
            <w:pPr>
              <w:pStyle w:val="TAC"/>
              <w:widowControl w:val="0"/>
              <w:rPr>
                <w:rFonts w:eastAsia="MS Mincho"/>
                <w:noProof/>
                <w:sz w:val="16"/>
                <w:szCs w:val="16"/>
              </w:rPr>
            </w:pPr>
          </w:p>
        </w:tc>
        <w:tc>
          <w:tcPr>
            <w:tcW w:w="1283" w:type="dxa"/>
            <w:vAlign w:val="center"/>
          </w:tcPr>
          <w:p w14:paraId="14755C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56884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45A8D76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795CDC2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shd w:val="clear" w:color="auto" w:fill="auto"/>
            <w:vAlign w:val="center"/>
          </w:tcPr>
          <w:p w14:paraId="7A763A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.14</w:t>
            </w:r>
          </w:p>
        </w:tc>
        <w:tc>
          <w:tcPr>
            <w:tcW w:w="0" w:type="auto"/>
            <w:shd w:val="clear" w:color="auto" w:fill="auto"/>
            <w:vAlign w:val="center"/>
          </w:tcPr>
          <w:p w14:paraId="24B7CF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c>
          <w:tcPr>
            <w:tcW w:w="0" w:type="auto"/>
            <w:vMerge/>
            <w:vAlign w:val="center"/>
          </w:tcPr>
          <w:p w14:paraId="3AAFC522"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42A78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c>
          <w:tcPr>
            <w:tcW w:w="0" w:type="auto"/>
            <w:shd w:val="clear" w:color="auto" w:fill="auto"/>
            <w:vAlign w:val="center"/>
          </w:tcPr>
          <w:p w14:paraId="6C6272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.14</w:t>
            </w:r>
          </w:p>
        </w:tc>
        <w:tc>
          <w:tcPr>
            <w:tcW w:w="0" w:type="auto"/>
            <w:shd w:val="clear" w:color="auto" w:fill="auto"/>
            <w:vAlign w:val="center"/>
          </w:tcPr>
          <w:p w14:paraId="17D768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.15</w:t>
            </w:r>
          </w:p>
        </w:tc>
      </w:tr>
      <w:tr w:rsidR="00A752B4" w:rsidRPr="004E3771" w14:paraId="31E52D85" w14:textId="77777777" w:rsidTr="0058642C">
        <w:trPr>
          <w:trHeight w:val="226"/>
          <w:jc w:val="center"/>
        </w:trPr>
        <w:tc>
          <w:tcPr>
            <w:tcW w:w="0" w:type="auto"/>
            <w:vMerge w:val="restart"/>
            <w:shd w:val="clear" w:color="auto" w:fill="auto"/>
            <w:vAlign w:val="center"/>
          </w:tcPr>
          <w:p w14:paraId="11DB81AD"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821" w:type="dxa"/>
            <w:vMerge w:val="restart"/>
            <w:vAlign w:val="center"/>
          </w:tcPr>
          <w:p w14:paraId="2D0A8B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898D2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9C6D14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0B570C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590DC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10.76</w:t>
            </w:r>
          </w:p>
        </w:tc>
        <w:tc>
          <w:tcPr>
            <w:tcW w:w="0" w:type="auto"/>
            <w:shd w:val="clear" w:color="auto" w:fill="auto"/>
            <w:vAlign w:val="center"/>
          </w:tcPr>
          <w:p w14:paraId="416A97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12.07</w:t>
            </w:r>
          </w:p>
        </w:tc>
        <w:tc>
          <w:tcPr>
            <w:tcW w:w="0" w:type="auto"/>
            <w:shd w:val="clear" w:color="auto" w:fill="auto"/>
            <w:vAlign w:val="center"/>
          </w:tcPr>
          <w:p w14:paraId="313252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12.86</w:t>
            </w:r>
          </w:p>
        </w:tc>
        <w:tc>
          <w:tcPr>
            <w:tcW w:w="0" w:type="auto"/>
            <w:vMerge w:val="restart"/>
            <w:vAlign w:val="center"/>
          </w:tcPr>
          <w:p w14:paraId="729B69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4F2F2B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5.30</w:t>
            </w:r>
          </w:p>
        </w:tc>
        <w:tc>
          <w:tcPr>
            <w:tcW w:w="0" w:type="auto"/>
            <w:shd w:val="clear" w:color="auto" w:fill="auto"/>
            <w:vAlign w:val="center"/>
          </w:tcPr>
          <w:p w14:paraId="5F9990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5.96</w:t>
            </w:r>
          </w:p>
        </w:tc>
        <w:tc>
          <w:tcPr>
            <w:tcW w:w="0" w:type="auto"/>
            <w:shd w:val="clear" w:color="auto" w:fill="auto"/>
            <w:vAlign w:val="center"/>
          </w:tcPr>
          <w:p w14:paraId="214D69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6.35</w:t>
            </w:r>
          </w:p>
        </w:tc>
      </w:tr>
      <w:tr w:rsidR="00A752B4" w:rsidRPr="004E3771" w14:paraId="1F1EC561" w14:textId="77777777" w:rsidTr="0058642C">
        <w:trPr>
          <w:trHeight w:val="55"/>
          <w:jc w:val="center"/>
        </w:trPr>
        <w:tc>
          <w:tcPr>
            <w:tcW w:w="0" w:type="auto"/>
            <w:vMerge/>
            <w:shd w:val="clear" w:color="auto" w:fill="auto"/>
            <w:vAlign w:val="center"/>
          </w:tcPr>
          <w:p w14:paraId="4010164B"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4433FFF5" w14:textId="77777777" w:rsidR="00A752B4" w:rsidRPr="004E3771" w:rsidRDefault="00A752B4" w:rsidP="009B30F7">
            <w:pPr>
              <w:pStyle w:val="TAC"/>
              <w:widowControl w:val="0"/>
              <w:rPr>
                <w:rFonts w:eastAsia="MS Mincho"/>
                <w:noProof/>
                <w:sz w:val="16"/>
                <w:szCs w:val="16"/>
              </w:rPr>
            </w:pPr>
          </w:p>
        </w:tc>
        <w:tc>
          <w:tcPr>
            <w:tcW w:w="1283" w:type="dxa"/>
            <w:vAlign w:val="center"/>
          </w:tcPr>
          <w:p w14:paraId="19EF23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623B3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22BC7BD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33E821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0" w:type="auto"/>
            <w:shd w:val="clear" w:color="auto" w:fill="auto"/>
            <w:vAlign w:val="center"/>
          </w:tcPr>
          <w:p w14:paraId="6B5DEEC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0" w:type="auto"/>
            <w:shd w:val="clear" w:color="auto" w:fill="auto"/>
            <w:vAlign w:val="center"/>
          </w:tcPr>
          <w:p w14:paraId="0D9D4B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0.26</w:t>
            </w:r>
          </w:p>
        </w:tc>
        <w:tc>
          <w:tcPr>
            <w:tcW w:w="0" w:type="auto"/>
            <w:vMerge/>
            <w:vAlign w:val="center"/>
          </w:tcPr>
          <w:p w14:paraId="667335F8"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6CEA542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1.76</w:t>
            </w:r>
          </w:p>
        </w:tc>
        <w:tc>
          <w:tcPr>
            <w:tcW w:w="0" w:type="auto"/>
            <w:shd w:val="clear" w:color="auto" w:fill="auto"/>
            <w:vAlign w:val="center"/>
          </w:tcPr>
          <w:p w14:paraId="74AADC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1.98</w:t>
            </w:r>
          </w:p>
        </w:tc>
        <w:tc>
          <w:tcPr>
            <w:tcW w:w="0" w:type="auto"/>
            <w:shd w:val="clear" w:color="auto" w:fill="auto"/>
            <w:vAlign w:val="center"/>
          </w:tcPr>
          <w:p w14:paraId="59D017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2.11</w:t>
            </w:r>
          </w:p>
        </w:tc>
      </w:tr>
      <w:tr w:rsidR="00A752B4" w:rsidRPr="004E3771" w14:paraId="136DE8D4" w14:textId="77777777" w:rsidTr="0058642C">
        <w:trPr>
          <w:trHeight w:val="224"/>
          <w:jc w:val="center"/>
        </w:trPr>
        <w:tc>
          <w:tcPr>
            <w:tcW w:w="0" w:type="auto"/>
            <w:vMerge w:val="restart"/>
            <w:shd w:val="clear" w:color="auto" w:fill="auto"/>
            <w:vAlign w:val="center"/>
          </w:tcPr>
          <w:p w14:paraId="7A86D07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(8,8,2,1,1;1,8)</w:t>
            </w:r>
          </w:p>
        </w:tc>
        <w:tc>
          <w:tcPr>
            <w:tcW w:w="821" w:type="dxa"/>
            <w:vMerge w:val="restart"/>
            <w:vAlign w:val="center"/>
          </w:tcPr>
          <w:p w14:paraId="20F912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E427A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765AF8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030C6C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0EB0C7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21</w:t>
            </w:r>
          </w:p>
        </w:tc>
        <w:tc>
          <w:tcPr>
            <w:tcW w:w="0" w:type="auto"/>
            <w:shd w:val="clear" w:color="auto" w:fill="auto"/>
            <w:vAlign w:val="center"/>
          </w:tcPr>
          <w:p w14:paraId="2ED56C3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11.43</w:t>
            </w:r>
          </w:p>
        </w:tc>
        <w:tc>
          <w:tcPr>
            <w:tcW w:w="0" w:type="auto"/>
            <w:shd w:val="clear" w:color="auto" w:fill="auto"/>
            <w:vAlign w:val="center"/>
          </w:tcPr>
          <w:p w14:paraId="4CA4DE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12.16</w:t>
            </w:r>
          </w:p>
        </w:tc>
        <w:tc>
          <w:tcPr>
            <w:tcW w:w="0" w:type="auto"/>
            <w:vMerge w:val="restart"/>
            <w:vAlign w:val="center"/>
          </w:tcPr>
          <w:p w14:paraId="6BF7FB7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shd w:val="clear" w:color="auto" w:fill="auto"/>
            <w:vAlign w:val="center"/>
          </w:tcPr>
          <w:p w14:paraId="2377A5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402751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3F64A7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B1D4BE3" w14:textId="77777777" w:rsidTr="0058642C">
        <w:trPr>
          <w:trHeight w:val="174"/>
          <w:jc w:val="center"/>
        </w:trPr>
        <w:tc>
          <w:tcPr>
            <w:tcW w:w="0" w:type="auto"/>
            <w:vMerge/>
            <w:shd w:val="clear" w:color="auto" w:fill="auto"/>
            <w:vAlign w:val="center"/>
          </w:tcPr>
          <w:p w14:paraId="7A89B613"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101AE56D" w14:textId="77777777" w:rsidR="00A752B4" w:rsidRPr="004E3771" w:rsidRDefault="00A752B4" w:rsidP="009B30F7">
            <w:pPr>
              <w:pStyle w:val="TAC"/>
              <w:widowControl w:val="0"/>
              <w:rPr>
                <w:rFonts w:eastAsia="MS Mincho"/>
                <w:noProof/>
                <w:sz w:val="16"/>
                <w:szCs w:val="16"/>
              </w:rPr>
            </w:pPr>
          </w:p>
        </w:tc>
        <w:tc>
          <w:tcPr>
            <w:tcW w:w="1283" w:type="dxa"/>
            <w:vAlign w:val="center"/>
          </w:tcPr>
          <w:p w14:paraId="72E0371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EADC1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0AEEA152"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7FAF6D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0.16</w:t>
            </w:r>
          </w:p>
        </w:tc>
        <w:tc>
          <w:tcPr>
            <w:tcW w:w="0" w:type="auto"/>
            <w:shd w:val="clear" w:color="auto" w:fill="auto"/>
            <w:vAlign w:val="center"/>
          </w:tcPr>
          <w:p w14:paraId="080C8A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shd w:val="clear" w:color="auto" w:fill="auto"/>
            <w:vAlign w:val="center"/>
          </w:tcPr>
          <w:p w14:paraId="641FD8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.19</w:t>
            </w:r>
          </w:p>
        </w:tc>
        <w:tc>
          <w:tcPr>
            <w:tcW w:w="0" w:type="auto"/>
            <w:vMerge/>
            <w:vAlign w:val="center"/>
          </w:tcPr>
          <w:p w14:paraId="34CDAC88"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5160B8B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069C3A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328F36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C404BB0" w14:textId="77777777" w:rsidTr="0058642C">
        <w:trPr>
          <w:trHeight w:val="333"/>
          <w:jc w:val="center"/>
        </w:trPr>
        <w:tc>
          <w:tcPr>
            <w:tcW w:w="0" w:type="auto"/>
            <w:vMerge w:val="restart"/>
            <w:shd w:val="clear" w:color="auto" w:fill="auto"/>
            <w:vAlign w:val="center"/>
          </w:tcPr>
          <w:p w14:paraId="2CDB8B1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32x8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821" w:type="dxa"/>
            <w:vMerge w:val="restart"/>
            <w:vAlign w:val="center"/>
          </w:tcPr>
          <w:p w14:paraId="7D74CB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1283" w:type="dxa"/>
            <w:vAlign w:val="center"/>
          </w:tcPr>
          <w:p w14:paraId="04A255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2A5FB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4B937F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0A4F8CA" w14:textId="4C1AB35C" w:rsidR="00A752B4" w:rsidRPr="004E3771" w:rsidRDefault="0058642C" w:rsidP="009B30F7">
            <w:pPr>
              <w:pStyle w:val="TAC"/>
              <w:widowControl w:val="0"/>
              <w:rPr>
                <w:noProof/>
                <w:sz w:val="16"/>
                <w:szCs w:val="16"/>
                <w:lang w:eastAsia="zh-CN"/>
              </w:rPr>
            </w:pPr>
            <w:ins w:id="4279" w:author="Yujian (Jason)" w:date="2019-05-25T10:22:00Z">
              <w:r>
                <w:rPr>
                  <w:noProof/>
                  <w:sz w:val="16"/>
                  <w:szCs w:val="16"/>
                  <w:lang w:eastAsia="zh-CN"/>
                </w:rPr>
                <w:t>15.32</w:t>
              </w:r>
            </w:ins>
            <w:del w:id="4280" w:author="Yujian (Jason)" w:date="2019-05-25T10:22:00Z">
              <w:r w:rsidR="00A752B4" w:rsidRPr="004E3771" w:rsidDel="0058642C">
                <w:rPr>
                  <w:rFonts w:hint="eastAsia"/>
                  <w:noProof/>
                  <w:sz w:val="16"/>
                  <w:szCs w:val="16"/>
                  <w:lang w:eastAsia="zh-CN"/>
                </w:rPr>
                <w:delText>9.70</w:delText>
              </w:r>
            </w:del>
          </w:p>
        </w:tc>
        <w:tc>
          <w:tcPr>
            <w:tcW w:w="0" w:type="auto"/>
            <w:shd w:val="clear" w:color="auto" w:fill="auto"/>
            <w:vAlign w:val="center"/>
          </w:tcPr>
          <w:p w14:paraId="73E93319" w14:textId="30C4DBE7" w:rsidR="00A752B4" w:rsidRPr="004E3771" w:rsidRDefault="00502463" w:rsidP="009B30F7">
            <w:pPr>
              <w:pStyle w:val="TAC"/>
              <w:widowControl w:val="0"/>
              <w:rPr>
                <w:noProof/>
                <w:sz w:val="16"/>
                <w:szCs w:val="16"/>
                <w:lang w:eastAsia="zh-CN"/>
              </w:rPr>
            </w:pPr>
            <w:ins w:id="4281" w:author="Yujian (Jason)" w:date="2019-05-25T10:22:00Z">
              <w:r>
                <w:rPr>
                  <w:noProof/>
                  <w:sz w:val="16"/>
                  <w:szCs w:val="16"/>
                  <w:lang w:eastAsia="zh-CN"/>
                </w:rPr>
                <w:t>17.18</w:t>
              </w:r>
            </w:ins>
            <w:del w:id="4282" w:author="Yujian (Jason)" w:date="2019-05-25T10:22:00Z">
              <w:r w:rsidR="00A752B4" w:rsidRPr="004E3771" w:rsidDel="0058642C">
                <w:rPr>
                  <w:rFonts w:hint="eastAsia"/>
                  <w:noProof/>
                  <w:sz w:val="16"/>
                  <w:szCs w:val="16"/>
                  <w:lang w:eastAsia="zh-CN"/>
                </w:rPr>
                <w:delText>10.88</w:delText>
              </w:r>
            </w:del>
          </w:p>
        </w:tc>
        <w:tc>
          <w:tcPr>
            <w:tcW w:w="0" w:type="auto"/>
            <w:shd w:val="clear" w:color="auto" w:fill="auto"/>
            <w:vAlign w:val="center"/>
          </w:tcPr>
          <w:p w14:paraId="545A3E7E" w14:textId="0B34FB99" w:rsidR="00A752B4" w:rsidRPr="004E3771" w:rsidRDefault="00502463" w:rsidP="009B30F7">
            <w:pPr>
              <w:pStyle w:val="TAC"/>
              <w:widowControl w:val="0"/>
              <w:rPr>
                <w:noProof/>
                <w:sz w:val="16"/>
                <w:szCs w:val="16"/>
                <w:lang w:eastAsia="zh-CN"/>
              </w:rPr>
            </w:pPr>
            <w:ins w:id="4283" w:author="Yujian (Jason)" w:date="2019-05-25T10:22:00Z">
              <w:r>
                <w:rPr>
                  <w:noProof/>
                  <w:sz w:val="16"/>
                  <w:szCs w:val="16"/>
                  <w:lang w:eastAsia="zh-CN"/>
                </w:rPr>
                <w:t>18.3</w:t>
              </w:r>
            </w:ins>
            <w:del w:id="4284" w:author="Yujian (Jason)" w:date="2019-05-25T10:22:00Z">
              <w:r w:rsidR="00A752B4" w:rsidRPr="004E3771" w:rsidDel="0058642C">
                <w:rPr>
                  <w:rFonts w:hint="eastAsia"/>
                  <w:noProof/>
                  <w:sz w:val="16"/>
                  <w:szCs w:val="16"/>
                  <w:lang w:eastAsia="zh-CN"/>
                </w:rPr>
                <w:delText>11.58</w:delText>
              </w:r>
            </w:del>
          </w:p>
        </w:tc>
        <w:tc>
          <w:tcPr>
            <w:tcW w:w="0" w:type="auto"/>
            <w:vMerge w:val="restart"/>
            <w:vAlign w:val="center"/>
          </w:tcPr>
          <w:p w14:paraId="251C3DB8" w14:textId="77777777" w:rsidR="00A752B4" w:rsidRPr="004E3771" w:rsidRDefault="00A752B4" w:rsidP="009B30F7">
            <w:pPr>
              <w:pStyle w:val="TAC"/>
              <w:widowControl w:val="0"/>
              <w:rPr>
                <w:noProof/>
                <w:sz w:val="16"/>
                <w:szCs w:val="16"/>
              </w:rPr>
            </w:pPr>
            <w:r w:rsidRPr="004E3771">
              <w:rPr>
                <w:noProof/>
                <w:sz w:val="16"/>
                <w:szCs w:val="16"/>
                <w:lang w:eastAsia="zh-CN"/>
              </w:rPr>
              <w:t>/</w:t>
            </w:r>
          </w:p>
        </w:tc>
        <w:tc>
          <w:tcPr>
            <w:tcW w:w="0" w:type="auto"/>
            <w:shd w:val="clear" w:color="auto" w:fill="auto"/>
            <w:vAlign w:val="center"/>
          </w:tcPr>
          <w:p w14:paraId="47787C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44A77D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67E3E11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6336669" w14:textId="77777777" w:rsidTr="0058642C">
        <w:trPr>
          <w:trHeight w:val="55"/>
          <w:jc w:val="center"/>
        </w:trPr>
        <w:tc>
          <w:tcPr>
            <w:tcW w:w="0" w:type="auto"/>
            <w:vMerge/>
            <w:shd w:val="clear" w:color="auto" w:fill="auto"/>
            <w:vAlign w:val="center"/>
          </w:tcPr>
          <w:p w14:paraId="39A46838"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733EF88B" w14:textId="77777777" w:rsidR="00A752B4" w:rsidRPr="004E3771" w:rsidRDefault="00A752B4" w:rsidP="009B30F7">
            <w:pPr>
              <w:pStyle w:val="TAC"/>
              <w:widowControl w:val="0"/>
              <w:rPr>
                <w:rFonts w:eastAsia="MS Mincho"/>
                <w:noProof/>
                <w:sz w:val="16"/>
                <w:szCs w:val="16"/>
              </w:rPr>
            </w:pPr>
          </w:p>
        </w:tc>
        <w:tc>
          <w:tcPr>
            <w:tcW w:w="1283" w:type="dxa"/>
            <w:vAlign w:val="center"/>
          </w:tcPr>
          <w:p w14:paraId="51D1E2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BE2D2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47B90D9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14C2710" w14:textId="0AA4C56C" w:rsidR="00A752B4" w:rsidRPr="004E3771" w:rsidRDefault="00502463" w:rsidP="009B30F7">
            <w:pPr>
              <w:pStyle w:val="TAC"/>
              <w:widowControl w:val="0"/>
              <w:rPr>
                <w:noProof/>
                <w:sz w:val="16"/>
                <w:szCs w:val="16"/>
                <w:lang w:eastAsia="zh-CN"/>
              </w:rPr>
            </w:pPr>
            <w:ins w:id="4285" w:author="Yujian (Jason)" w:date="2019-05-25T10:22:00Z">
              <w:r>
                <w:rPr>
                  <w:noProof/>
                  <w:sz w:val="16"/>
                  <w:szCs w:val="16"/>
                  <w:lang w:eastAsia="zh-CN"/>
                </w:rPr>
                <w:t>0.27</w:t>
              </w:r>
            </w:ins>
            <w:del w:id="4286" w:author="Yujian (Jason)" w:date="2019-05-25T10:22:00Z">
              <w:r w:rsidR="00A752B4" w:rsidRPr="004E3771" w:rsidDel="0058642C">
                <w:rPr>
                  <w:rFonts w:hint="eastAsia"/>
                  <w:noProof/>
                  <w:sz w:val="16"/>
                  <w:szCs w:val="16"/>
                  <w:lang w:eastAsia="zh-CN"/>
                </w:rPr>
                <w:delText>0.27</w:delText>
              </w:r>
            </w:del>
          </w:p>
        </w:tc>
        <w:tc>
          <w:tcPr>
            <w:tcW w:w="0" w:type="auto"/>
            <w:shd w:val="clear" w:color="auto" w:fill="auto"/>
            <w:vAlign w:val="center"/>
          </w:tcPr>
          <w:p w14:paraId="0183614A" w14:textId="6E36737C" w:rsidR="00A752B4" w:rsidRPr="004E3771" w:rsidRDefault="00502463" w:rsidP="009B30F7">
            <w:pPr>
              <w:pStyle w:val="TAC"/>
              <w:widowControl w:val="0"/>
              <w:rPr>
                <w:noProof/>
                <w:sz w:val="16"/>
                <w:szCs w:val="16"/>
                <w:lang w:eastAsia="zh-CN"/>
              </w:rPr>
            </w:pPr>
            <w:ins w:id="4287" w:author="Yujian (Jason)" w:date="2019-05-25T10:22:00Z">
              <w:r>
                <w:rPr>
                  <w:noProof/>
                  <w:sz w:val="16"/>
                  <w:szCs w:val="16"/>
                  <w:lang w:eastAsia="zh-CN"/>
                </w:rPr>
                <w:t>0.30</w:t>
              </w:r>
            </w:ins>
            <w:del w:id="4288" w:author="Yujian (Jason)" w:date="2019-05-25T10:22:00Z">
              <w:r w:rsidR="00A752B4" w:rsidRPr="004E3771" w:rsidDel="0058642C">
                <w:rPr>
                  <w:rFonts w:hint="eastAsia"/>
                  <w:noProof/>
                  <w:sz w:val="16"/>
                  <w:szCs w:val="16"/>
                  <w:lang w:eastAsia="zh-CN"/>
                </w:rPr>
                <w:delText>0</w:delText>
              </w:r>
              <w:r w:rsidR="00A752B4" w:rsidRPr="004E3771" w:rsidDel="0058642C">
                <w:rPr>
                  <w:noProof/>
                  <w:sz w:val="16"/>
                  <w:szCs w:val="16"/>
                  <w:lang w:eastAsia="zh-CN"/>
                </w:rPr>
                <w:delText>.30</w:delText>
              </w:r>
            </w:del>
          </w:p>
        </w:tc>
        <w:tc>
          <w:tcPr>
            <w:tcW w:w="0" w:type="auto"/>
            <w:shd w:val="clear" w:color="auto" w:fill="auto"/>
            <w:vAlign w:val="center"/>
          </w:tcPr>
          <w:p w14:paraId="28380A82" w14:textId="39F93F2D" w:rsidR="00A752B4" w:rsidRPr="004E3771" w:rsidRDefault="00502463" w:rsidP="009B30F7">
            <w:pPr>
              <w:pStyle w:val="TAC"/>
              <w:widowControl w:val="0"/>
              <w:rPr>
                <w:noProof/>
                <w:sz w:val="16"/>
                <w:szCs w:val="16"/>
                <w:lang w:eastAsia="zh-CN"/>
              </w:rPr>
            </w:pPr>
            <w:ins w:id="4289" w:author="Yujian (Jason)" w:date="2019-05-25T10:22:00Z">
              <w:r>
                <w:rPr>
                  <w:noProof/>
                  <w:sz w:val="16"/>
                  <w:szCs w:val="16"/>
                  <w:lang w:eastAsia="zh-CN"/>
                </w:rPr>
                <w:t>0.32</w:t>
              </w:r>
            </w:ins>
            <w:del w:id="4290" w:author="Yujian (Jason)" w:date="2019-05-25T10:22:00Z">
              <w:r w:rsidR="00A752B4" w:rsidRPr="004E3771" w:rsidDel="0058642C">
                <w:rPr>
                  <w:rFonts w:hint="eastAsia"/>
                  <w:noProof/>
                  <w:sz w:val="16"/>
                  <w:szCs w:val="16"/>
                  <w:lang w:eastAsia="zh-CN"/>
                </w:rPr>
                <w:delText>0</w:delText>
              </w:r>
              <w:r w:rsidR="00A752B4" w:rsidRPr="004E3771" w:rsidDel="0058642C">
                <w:rPr>
                  <w:noProof/>
                  <w:sz w:val="16"/>
                  <w:szCs w:val="16"/>
                  <w:lang w:eastAsia="zh-CN"/>
                </w:rPr>
                <w:delText>.32</w:delText>
              </w:r>
            </w:del>
          </w:p>
        </w:tc>
        <w:tc>
          <w:tcPr>
            <w:tcW w:w="0" w:type="auto"/>
            <w:vMerge/>
            <w:vAlign w:val="center"/>
          </w:tcPr>
          <w:p w14:paraId="08F7E0AB"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872AB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5217A5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02428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6CEC99CA" w14:textId="77777777" w:rsidR="00A752B4" w:rsidRPr="004E3771" w:rsidRDefault="00A752B4" w:rsidP="00A752B4">
      <w:pPr>
        <w:rPr>
          <w:lang w:val="en-US" w:eastAsia="zh-CN"/>
        </w:rPr>
      </w:pPr>
    </w:p>
    <w:p w14:paraId="4BD4DDCF" w14:textId="77777777" w:rsidR="00A752B4" w:rsidRPr="004E3771" w:rsidRDefault="00A752B4" w:rsidP="00A752B4">
      <w:pPr>
        <w:pStyle w:val="TH"/>
        <w:rPr>
          <w:lang w:eastAsia="zh-CN"/>
        </w:rPr>
      </w:pPr>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NR TDD</w:t>
      </w:r>
    </w:p>
    <w:tbl>
      <w:tblPr>
        <w:tblW w:w="608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87"/>
        <w:gridCol w:w="819"/>
        <w:gridCol w:w="908"/>
        <w:gridCol w:w="1416"/>
        <w:gridCol w:w="566"/>
        <w:gridCol w:w="826"/>
        <w:gridCol w:w="826"/>
        <w:gridCol w:w="826"/>
        <w:gridCol w:w="641"/>
        <w:gridCol w:w="185"/>
        <w:gridCol w:w="826"/>
        <w:gridCol w:w="826"/>
        <w:gridCol w:w="826"/>
        <w:gridCol w:w="824"/>
      </w:tblGrid>
      <w:tr w:rsidR="00EB429A" w:rsidRPr="004E3771" w14:paraId="7B7D29CD" w14:textId="77777777" w:rsidTr="00987866">
        <w:trPr>
          <w:trHeight w:val="226"/>
          <w:jc w:val="center"/>
        </w:trPr>
        <w:tc>
          <w:tcPr>
            <w:tcW w:w="592" w:type="pct"/>
            <w:vMerge w:val="restart"/>
            <w:shd w:val="clear" w:color="auto" w:fill="auto"/>
            <w:vAlign w:val="center"/>
          </w:tcPr>
          <w:p w14:paraId="404E18C1"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lastRenderedPageBreak/>
              <w:t>Scheme and antenna configuration</w:t>
            </w:r>
          </w:p>
        </w:tc>
        <w:tc>
          <w:tcPr>
            <w:tcW w:w="350" w:type="pct"/>
            <w:vMerge w:val="restart"/>
            <w:vAlign w:val="center"/>
          </w:tcPr>
          <w:p w14:paraId="0F1873B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88" w:type="pct"/>
            <w:vMerge w:val="restart"/>
            <w:vAlign w:val="center"/>
          </w:tcPr>
          <w:p w14:paraId="381AFD0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847" w:type="pct"/>
            <w:gridSpan w:val="2"/>
            <w:vMerge w:val="restart"/>
            <w:vAlign w:val="center"/>
          </w:tcPr>
          <w:p w14:paraId="7E69EA6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053659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333" w:type="pct"/>
            <w:gridSpan w:val="4"/>
            <w:vAlign w:val="center"/>
          </w:tcPr>
          <w:p w14:paraId="5A6D0D6C"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490" w:type="pct"/>
            <w:gridSpan w:val="5"/>
            <w:vAlign w:val="center"/>
          </w:tcPr>
          <w:p w14:paraId="24A8D196"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EB429A" w:rsidRPr="004E3771" w:rsidDel="00194D07" w14:paraId="4AC0DE41" w14:textId="77777777" w:rsidTr="00987866">
        <w:trPr>
          <w:trHeight w:val="250"/>
          <w:jc w:val="center"/>
        </w:trPr>
        <w:tc>
          <w:tcPr>
            <w:tcW w:w="592" w:type="pct"/>
            <w:vMerge/>
            <w:shd w:val="clear" w:color="auto" w:fill="auto"/>
            <w:vAlign w:val="center"/>
          </w:tcPr>
          <w:p w14:paraId="0BB9942A" w14:textId="77777777" w:rsidR="00A752B4" w:rsidRPr="004E3771" w:rsidRDefault="00A752B4" w:rsidP="009B30F7">
            <w:pPr>
              <w:pStyle w:val="TAH"/>
              <w:widowControl w:val="0"/>
              <w:rPr>
                <w:rFonts w:eastAsia="MS Mincho"/>
                <w:b w:val="0"/>
                <w:noProof/>
                <w:sz w:val="16"/>
                <w:szCs w:val="16"/>
              </w:rPr>
            </w:pPr>
          </w:p>
        </w:tc>
        <w:tc>
          <w:tcPr>
            <w:tcW w:w="350" w:type="pct"/>
            <w:vMerge/>
            <w:vAlign w:val="center"/>
          </w:tcPr>
          <w:p w14:paraId="6975B7F1" w14:textId="77777777" w:rsidR="00A752B4" w:rsidRPr="004E3771" w:rsidDel="00194D07" w:rsidRDefault="00A752B4" w:rsidP="009B30F7">
            <w:pPr>
              <w:pStyle w:val="TAH"/>
              <w:widowControl w:val="0"/>
              <w:rPr>
                <w:b w:val="0"/>
                <w:noProof/>
                <w:sz w:val="16"/>
                <w:szCs w:val="16"/>
              </w:rPr>
            </w:pPr>
          </w:p>
        </w:tc>
        <w:tc>
          <w:tcPr>
            <w:tcW w:w="388" w:type="pct"/>
            <w:vMerge/>
            <w:vAlign w:val="center"/>
          </w:tcPr>
          <w:p w14:paraId="641E8A97" w14:textId="77777777" w:rsidR="00A752B4" w:rsidRPr="004E3771" w:rsidDel="00194D07" w:rsidRDefault="00A752B4" w:rsidP="009B30F7">
            <w:pPr>
              <w:pStyle w:val="TAH"/>
              <w:widowControl w:val="0"/>
              <w:rPr>
                <w:b w:val="0"/>
                <w:noProof/>
                <w:sz w:val="16"/>
                <w:szCs w:val="16"/>
              </w:rPr>
            </w:pPr>
          </w:p>
        </w:tc>
        <w:tc>
          <w:tcPr>
            <w:tcW w:w="847" w:type="pct"/>
            <w:gridSpan w:val="2"/>
            <w:vMerge/>
            <w:vAlign w:val="center"/>
          </w:tcPr>
          <w:p w14:paraId="02B7AE3B" w14:textId="77777777" w:rsidR="00A752B4" w:rsidRPr="004E3771" w:rsidDel="00194D07" w:rsidRDefault="00A752B4" w:rsidP="009B30F7">
            <w:pPr>
              <w:pStyle w:val="TAH"/>
              <w:widowControl w:val="0"/>
              <w:rPr>
                <w:b w:val="0"/>
                <w:noProof/>
                <w:sz w:val="16"/>
                <w:szCs w:val="16"/>
              </w:rPr>
            </w:pPr>
          </w:p>
        </w:tc>
        <w:tc>
          <w:tcPr>
            <w:tcW w:w="353" w:type="pct"/>
            <w:vAlign w:val="center"/>
          </w:tcPr>
          <w:p w14:paraId="5BA3CC1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53" w:type="pct"/>
            <w:shd w:val="clear" w:color="auto" w:fill="auto"/>
            <w:vAlign w:val="center"/>
          </w:tcPr>
          <w:p w14:paraId="35D8C90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53" w:type="pct"/>
            <w:shd w:val="clear" w:color="auto" w:fill="auto"/>
            <w:vAlign w:val="center"/>
          </w:tcPr>
          <w:p w14:paraId="58A5C187"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53" w:type="pct"/>
            <w:gridSpan w:val="2"/>
            <w:shd w:val="clear" w:color="auto" w:fill="auto"/>
            <w:vAlign w:val="center"/>
          </w:tcPr>
          <w:p w14:paraId="69FE2EA8"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53" w:type="pct"/>
            <w:vAlign w:val="center"/>
          </w:tcPr>
          <w:p w14:paraId="5750E25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53" w:type="pct"/>
            <w:shd w:val="clear" w:color="auto" w:fill="auto"/>
            <w:vAlign w:val="center"/>
          </w:tcPr>
          <w:p w14:paraId="5507C80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53" w:type="pct"/>
            <w:shd w:val="clear" w:color="auto" w:fill="auto"/>
            <w:vAlign w:val="center"/>
          </w:tcPr>
          <w:p w14:paraId="26914C4C"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53" w:type="pct"/>
            <w:shd w:val="clear" w:color="auto" w:fill="auto"/>
            <w:vAlign w:val="center"/>
          </w:tcPr>
          <w:p w14:paraId="2F28C957"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EB429A" w:rsidRPr="004E3771" w14:paraId="0D25C0A4" w14:textId="77777777" w:rsidTr="00987866">
        <w:trPr>
          <w:trHeight w:val="464"/>
          <w:jc w:val="center"/>
        </w:trPr>
        <w:tc>
          <w:tcPr>
            <w:tcW w:w="592" w:type="pct"/>
            <w:vMerge w:val="restart"/>
            <w:shd w:val="clear" w:color="auto" w:fill="auto"/>
            <w:vAlign w:val="center"/>
          </w:tcPr>
          <w:p w14:paraId="641B40AC" w14:textId="77777777" w:rsidR="009405E1" w:rsidRPr="004E3771" w:rsidRDefault="009405E1" w:rsidP="009405E1">
            <w:pPr>
              <w:pStyle w:val="TAC"/>
              <w:widowControl w:val="0"/>
              <w:rPr>
                <w:rFonts w:eastAsia="MS Mincho"/>
                <w:noProof/>
                <w:sz w:val="16"/>
                <w:szCs w:val="16"/>
                <w:lang w:val="es-ES"/>
              </w:rPr>
            </w:pPr>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 xml:space="preserve">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350" w:type="pct"/>
            <w:vMerge w:val="restart"/>
            <w:vAlign w:val="center"/>
          </w:tcPr>
          <w:p w14:paraId="048CF741"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2EF63A40" w14:textId="77777777" w:rsidR="009405E1" w:rsidRPr="004E3771" w:rsidRDefault="009405E1" w:rsidP="009405E1">
            <w:pPr>
              <w:pStyle w:val="TAC"/>
              <w:widowControl w:val="0"/>
              <w:rPr>
                <w:noProof/>
                <w:sz w:val="16"/>
                <w:szCs w:val="16"/>
                <w:lang w:eastAsia="zh-CN"/>
              </w:rPr>
            </w:pPr>
            <w:r w:rsidRPr="004E3771">
              <w:rPr>
                <w:noProof/>
                <w:sz w:val="16"/>
                <w:szCs w:val="16"/>
                <w:lang w:eastAsia="zh-CN"/>
              </w:rPr>
              <w:t>DDDSU</w:t>
            </w:r>
          </w:p>
        </w:tc>
        <w:tc>
          <w:tcPr>
            <w:tcW w:w="605" w:type="pct"/>
            <w:vAlign w:val="center"/>
          </w:tcPr>
          <w:p w14:paraId="37258796"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35CF5345" w14:textId="77777777" w:rsidR="009405E1" w:rsidRPr="004E3771" w:rsidRDefault="009405E1" w:rsidP="009405E1">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6DBA465F" w14:textId="3135DFB6" w:rsidR="009405E1" w:rsidRPr="004E3771" w:rsidRDefault="009405E1" w:rsidP="009405E1">
            <w:pPr>
              <w:pStyle w:val="TAC"/>
              <w:widowControl w:val="0"/>
              <w:rPr>
                <w:noProof/>
                <w:sz w:val="16"/>
                <w:szCs w:val="16"/>
                <w:lang w:eastAsia="zh-CN"/>
              </w:rPr>
            </w:pPr>
            <w:ins w:id="4291" w:author="Yujian (Jason)" w:date="2019-05-25T10:34:00Z">
              <w:r>
                <w:rPr>
                  <w:noProof/>
                  <w:sz w:val="16"/>
                  <w:szCs w:val="16"/>
                  <w:lang w:eastAsia="zh-CN"/>
                </w:rPr>
                <w:t>4</w:t>
              </w:r>
            </w:ins>
            <w:del w:id="4292" w:author="Yujian (Jason)" w:date="2019-05-25T10:23:00Z">
              <w:r w:rsidRPr="004E3771" w:rsidDel="00502463">
                <w:rPr>
                  <w:rFonts w:hint="eastAsia"/>
                  <w:noProof/>
                  <w:sz w:val="16"/>
                  <w:szCs w:val="16"/>
                  <w:lang w:eastAsia="zh-CN"/>
                </w:rPr>
                <w:delText>2</w:delText>
              </w:r>
            </w:del>
          </w:p>
        </w:tc>
        <w:tc>
          <w:tcPr>
            <w:tcW w:w="353" w:type="pct"/>
            <w:shd w:val="clear" w:color="auto" w:fill="auto"/>
            <w:vAlign w:val="center"/>
          </w:tcPr>
          <w:p w14:paraId="1E2A8F38" w14:textId="33E9C9BC" w:rsidR="009405E1" w:rsidRPr="004E3771" w:rsidRDefault="009405E1" w:rsidP="009405E1">
            <w:pPr>
              <w:pStyle w:val="TAC"/>
              <w:widowControl w:val="0"/>
              <w:rPr>
                <w:noProof/>
                <w:sz w:val="16"/>
                <w:szCs w:val="16"/>
                <w:lang w:eastAsia="zh-CN"/>
              </w:rPr>
            </w:pPr>
            <w:ins w:id="4293" w:author="Yujian (Jason)" w:date="2019-05-25T10:34:00Z">
              <w:r>
                <w:rPr>
                  <w:noProof/>
                  <w:sz w:val="16"/>
                  <w:szCs w:val="16"/>
                  <w:lang w:eastAsia="zh-CN"/>
                </w:rPr>
                <w:t>14.36</w:t>
              </w:r>
            </w:ins>
            <w:del w:id="4294" w:author="Yujian (Jason)" w:date="2019-05-25T10:34:00Z">
              <w:r w:rsidRPr="004E3771" w:rsidDel="00EE12B4">
                <w:rPr>
                  <w:rFonts w:hint="eastAsia"/>
                  <w:noProof/>
                  <w:sz w:val="16"/>
                  <w:szCs w:val="16"/>
                  <w:lang w:eastAsia="zh-CN"/>
                </w:rPr>
                <w:delText>15.35</w:delText>
              </w:r>
            </w:del>
          </w:p>
        </w:tc>
        <w:tc>
          <w:tcPr>
            <w:tcW w:w="353" w:type="pct"/>
            <w:shd w:val="clear" w:color="auto" w:fill="auto"/>
            <w:vAlign w:val="center"/>
          </w:tcPr>
          <w:p w14:paraId="61C50F9D" w14:textId="5F89B526" w:rsidR="009405E1" w:rsidRPr="004E3771" w:rsidRDefault="009405E1" w:rsidP="009405E1">
            <w:pPr>
              <w:pStyle w:val="TAC"/>
              <w:widowControl w:val="0"/>
              <w:rPr>
                <w:noProof/>
                <w:sz w:val="16"/>
                <w:szCs w:val="16"/>
                <w:lang w:eastAsia="zh-CN"/>
              </w:rPr>
            </w:pPr>
            <w:ins w:id="4295" w:author="Yujian (Jason)" w:date="2019-05-25T10:34:00Z">
              <w:r>
                <w:rPr>
                  <w:noProof/>
                  <w:sz w:val="16"/>
                  <w:szCs w:val="16"/>
                  <w:lang w:eastAsia="zh-CN"/>
                </w:rPr>
                <w:t>16.75</w:t>
              </w:r>
            </w:ins>
            <w:del w:id="4296" w:author="Yujian (Jason)" w:date="2019-05-25T10:34:00Z">
              <w:r w:rsidRPr="004E3771" w:rsidDel="00EE12B4">
                <w:rPr>
                  <w:rFonts w:hint="eastAsia"/>
                  <w:noProof/>
                  <w:sz w:val="16"/>
                  <w:szCs w:val="16"/>
                  <w:lang w:eastAsia="zh-CN"/>
                </w:rPr>
                <w:delText>17.83</w:delText>
              </w:r>
            </w:del>
          </w:p>
        </w:tc>
        <w:tc>
          <w:tcPr>
            <w:tcW w:w="353" w:type="pct"/>
            <w:gridSpan w:val="2"/>
            <w:shd w:val="clear" w:color="auto" w:fill="auto"/>
            <w:vAlign w:val="center"/>
          </w:tcPr>
          <w:p w14:paraId="5FF4E3AF" w14:textId="6C4F5013" w:rsidR="009405E1" w:rsidRPr="004E3771" w:rsidRDefault="009405E1" w:rsidP="009405E1">
            <w:pPr>
              <w:pStyle w:val="TAC"/>
              <w:widowControl w:val="0"/>
              <w:rPr>
                <w:noProof/>
                <w:sz w:val="16"/>
                <w:szCs w:val="16"/>
                <w:lang w:eastAsia="zh-CN"/>
              </w:rPr>
            </w:pPr>
            <w:ins w:id="4297" w:author="Yujian (Jason)" w:date="2019-05-25T10:34:00Z">
              <w:r>
                <w:rPr>
                  <w:noProof/>
                  <w:sz w:val="16"/>
                  <w:szCs w:val="16"/>
                  <w:lang w:eastAsia="zh-CN"/>
                </w:rPr>
                <w:t>18.37</w:t>
              </w:r>
            </w:ins>
            <w:del w:id="4298" w:author="Yujian (Jason)" w:date="2019-05-25T10:34:00Z">
              <w:r w:rsidRPr="004E3771" w:rsidDel="00EE12B4">
                <w:rPr>
                  <w:rFonts w:hint="eastAsia"/>
                  <w:noProof/>
                  <w:sz w:val="16"/>
                  <w:szCs w:val="16"/>
                  <w:lang w:eastAsia="zh-CN"/>
                </w:rPr>
                <w:delText>19.52</w:delText>
              </w:r>
            </w:del>
          </w:p>
        </w:tc>
        <w:tc>
          <w:tcPr>
            <w:tcW w:w="353" w:type="pct"/>
            <w:vMerge w:val="restart"/>
            <w:vAlign w:val="center"/>
          </w:tcPr>
          <w:p w14:paraId="50CF8EC2" w14:textId="7FA2EB30" w:rsidR="009405E1" w:rsidRPr="004E3771" w:rsidRDefault="00156349" w:rsidP="009405E1">
            <w:pPr>
              <w:pStyle w:val="TAC"/>
              <w:widowControl w:val="0"/>
              <w:rPr>
                <w:noProof/>
                <w:sz w:val="16"/>
                <w:szCs w:val="16"/>
                <w:lang w:eastAsia="zh-CN"/>
              </w:rPr>
            </w:pPr>
            <w:ins w:id="4299" w:author="Yujian (Jason)" w:date="2019-05-25T10:35:00Z">
              <w:r>
                <w:rPr>
                  <w:noProof/>
                  <w:sz w:val="16"/>
                  <w:szCs w:val="16"/>
                  <w:lang w:eastAsia="zh-CN"/>
                </w:rPr>
                <w:t>4</w:t>
              </w:r>
            </w:ins>
            <w:del w:id="4300" w:author="Yujian (Jason)" w:date="2019-05-25T10:35:00Z">
              <w:r w:rsidR="009405E1" w:rsidRPr="004E3771" w:rsidDel="009405E1">
                <w:rPr>
                  <w:rFonts w:hint="eastAsia"/>
                  <w:noProof/>
                  <w:sz w:val="16"/>
                  <w:szCs w:val="16"/>
                  <w:lang w:eastAsia="zh-CN"/>
                </w:rPr>
                <w:delText>1</w:delText>
              </w:r>
            </w:del>
          </w:p>
        </w:tc>
        <w:tc>
          <w:tcPr>
            <w:tcW w:w="353" w:type="pct"/>
            <w:shd w:val="clear" w:color="auto" w:fill="auto"/>
            <w:vAlign w:val="center"/>
          </w:tcPr>
          <w:p w14:paraId="45A48EAE" w14:textId="44C8CE49" w:rsidR="009405E1" w:rsidRPr="004E3771" w:rsidRDefault="00156349" w:rsidP="009405E1">
            <w:pPr>
              <w:pStyle w:val="TAC"/>
              <w:widowControl w:val="0"/>
              <w:rPr>
                <w:noProof/>
                <w:sz w:val="16"/>
                <w:szCs w:val="16"/>
                <w:lang w:eastAsia="zh-CN"/>
              </w:rPr>
            </w:pPr>
            <w:ins w:id="4301" w:author="Yujian (Jason)" w:date="2019-05-25T10:35:00Z">
              <w:r>
                <w:rPr>
                  <w:noProof/>
                  <w:sz w:val="16"/>
                  <w:szCs w:val="16"/>
                  <w:lang w:eastAsia="zh-CN"/>
                </w:rPr>
                <w:t>14.30</w:t>
              </w:r>
            </w:ins>
            <w:del w:id="4302" w:author="Yujian (Jason)" w:date="2019-05-25T10:35:00Z">
              <w:r w:rsidR="009405E1" w:rsidRPr="004E3771" w:rsidDel="006A30A2">
                <w:rPr>
                  <w:rFonts w:hint="eastAsia"/>
                  <w:noProof/>
                  <w:sz w:val="16"/>
                  <w:szCs w:val="16"/>
                  <w:lang w:eastAsia="zh-CN"/>
                </w:rPr>
                <w:delText>15.23</w:delText>
              </w:r>
            </w:del>
          </w:p>
        </w:tc>
        <w:tc>
          <w:tcPr>
            <w:tcW w:w="353" w:type="pct"/>
            <w:shd w:val="clear" w:color="auto" w:fill="auto"/>
            <w:vAlign w:val="center"/>
          </w:tcPr>
          <w:p w14:paraId="550279C2" w14:textId="71073DBC" w:rsidR="009405E1" w:rsidRPr="004E3771" w:rsidDel="00194D07" w:rsidRDefault="009405E1" w:rsidP="009405E1">
            <w:pPr>
              <w:pStyle w:val="TAC"/>
              <w:widowControl w:val="0"/>
              <w:rPr>
                <w:noProof/>
                <w:sz w:val="16"/>
                <w:szCs w:val="16"/>
                <w:lang w:eastAsia="zh-CN"/>
              </w:rPr>
            </w:pPr>
            <w:ins w:id="4303" w:author="Yujian (Jason)" w:date="2019-05-25T10:35:00Z">
              <w:r w:rsidRPr="004E3771">
                <w:rPr>
                  <w:rFonts w:hint="eastAsia"/>
                  <w:noProof/>
                  <w:sz w:val="16"/>
                  <w:szCs w:val="16"/>
                  <w:lang w:eastAsia="zh-CN"/>
                </w:rPr>
                <w:t>1</w:t>
              </w:r>
              <w:r w:rsidR="00156349">
                <w:rPr>
                  <w:noProof/>
                  <w:sz w:val="16"/>
                  <w:szCs w:val="16"/>
                  <w:lang w:eastAsia="zh-CN"/>
                </w:rPr>
                <w:t>6.58</w:t>
              </w:r>
            </w:ins>
            <w:del w:id="4304" w:author="Yujian (Jason)" w:date="2019-05-25T10:35:00Z">
              <w:r w:rsidRPr="004E3771" w:rsidDel="006A30A2">
                <w:rPr>
                  <w:rFonts w:hint="eastAsia"/>
                  <w:noProof/>
                  <w:sz w:val="16"/>
                  <w:szCs w:val="16"/>
                  <w:lang w:eastAsia="zh-CN"/>
                </w:rPr>
                <w:delText>17.77</w:delText>
              </w:r>
            </w:del>
          </w:p>
        </w:tc>
        <w:tc>
          <w:tcPr>
            <w:tcW w:w="353" w:type="pct"/>
            <w:shd w:val="clear" w:color="auto" w:fill="auto"/>
            <w:vAlign w:val="center"/>
          </w:tcPr>
          <w:p w14:paraId="5B05EB6E" w14:textId="3158EE5E" w:rsidR="009405E1" w:rsidRPr="004E3771" w:rsidRDefault="00156349" w:rsidP="009405E1">
            <w:pPr>
              <w:pStyle w:val="TAC"/>
              <w:widowControl w:val="0"/>
              <w:rPr>
                <w:noProof/>
                <w:sz w:val="16"/>
                <w:szCs w:val="16"/>
                <w:lang w:eastAsia="zh-CN"/>
              </w:rPr>
            </w:pPr>
            <w:ins w:id="4305" w:author="Yujian (Jason)" w:date="2019-05-29T15:21:00Z">
              <w:r>
                <w:rPr>
                  <w:noProof/>
                  <w:sz w:val="16"/>
                  <w:szCs w:val="16"/>
                  <w:lang w:eastAsia="zh-CN"/>
                </w:rPr>
                <w:t>18.08</w:t>
              </w:r>
            </w:ins>
            <w:del w:id="4306" w:author="Yujian (Jason)" w:date="2019-05-25T10:35:00Z">
              <w:r w:rsidR="009405E1" w:rsidRPr="004E3771" w:rsidDel="006A30A2">
                <w:rPr>
                  <w:rFonts w:hint="eastAsia"/>
                  <w:noProof/>
                  <w:sz w:val="16"/>
                  <w:szCs w:val="16"/>
                  <w:lang w:eastAsia="zh-CN"/>
                </w:rPr>
                <w:delText>19.50</w:delText>
              </w:r>
            </w:del>
          </w:p>
        </w:tc>
      </w:tr>
      <w:tr w:rsidR="00EB429A" w:rsidRPr="004E3771" w14:paraId="2A64F053" w14:textId="77777777" w:rsidTr="00987866">
        <w:trPr>
          <w:trHeight w:val="162"/>
          <w:jc w:val="center"/>
        </w:trPr>
        <w:tc>
          <w:tcPr>
            <w:tcW w:w="592" w:type="pct"/>
            <w:vMerge/>
            <w:shd w:val="clear" w:color="auto" w:fill="auto"/>
            <w:vAlign w:val="center"/>
          </w:tcPr>
          <w:p w14:paraId="7C5C19B5" w14:textId="77777777" w:rsidR="009405E1" w:rsidRPr="004E3771" w:rsidRDefault="009405E1" w:rsidP="009405E1">
            <w:pPr>
              <w:pStyle w:val="TAC"/>
              <w:widowControl w:val="0"/>
              <w:rPr>
                <w:rFonts w:eastAsia="MS Mincho"/>
                <w:noProof/>
                <w:sz w:val="16"/>
                <w:szCs w:val="16"/>
              </w:rPr>
            </w:pPr>
          </w:p>
        </w:tc>
        <w:tc>
          <w:tcPr>
            <w:tcW w:w="350" w:type="pct"/>
            <w:vMerge/>
            <w:vAlign w:val="center"/>
          </w:tcPr>
          <w:p w14:paraId="7453358E" w14:textId="77777777" w:rsidR="009405E1" w:rsidRPr="004E3771" w:rsidRDefault="009405E1" w:rsidP="009405E1">
            <w:pPr>
              <w:pStyle w:val="TAC"/>
              <w:widowControl w:val="0"/>
              <w:rPr>
                <w:rFonts w:eastAsia="MS Mincho"/>
                <w:noProof/>
                <w:sz w:val="16"/>
                <w:szCs w:val="16"/>
              </w:rPr>
            </w:pPr>
          </w:p>
        </w:tc>
        <w:tc>
          <w:tcPr>
            <w:tcW w:w="388" w:type="pct"/>
            <w:vMerge/>
            <w:vAlign w:val="center"/>
          </w:tcPr>
          <w:p w14:paraId="373A6BB8" w14:textId="77777777" w:rsidR="009405E1" w:rsidRPr="004E3771" w:rsidRDefault="009405E1" w:rsidP="009405E1">
            <w:pPr>
              <w:pStyle w:val="TAC"/>
              <w:widowControl w:val="0"/>
              <w:rPr>
                <w:noProof/>
                <w:sz w:val="16"/>
                <w:szCs w:val="16"/>
                <w:lang w:eastAsia="zh-CN"/>
              </w:rPr>
            </w:pPr>
          </w:p>
        </w:tc>
        <w:tc>
          <w:tcPr>
            <w:tcW w:w="605" w:type="pct"/>
            <w:vAlign w:val="center"/>
          </w:tcPr>
          <w:p w14:paraId="5743314F"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47C777C5" w14:textId="77777777" w:rsidR="009405E1" w:rsidRPr="004E3771" w:rsidRDefault="009405E1" w:rsidP="009405E1">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4A4A92C3" w14:textId="77777777" w:rsidR="009405E1" w:rsidRPr="004E3771" w:rsidRDefault="009405E1" w:rsidP="009405E1">
            <w:pPr>
              <w:pStyle w:val="TAC"/>
              <w:widowControl w:val="0"/>
              <w:rPr>
                <w:noProof/>
                <w:sz w:val="16"/>
                <w:szCs w:val="16"/>
              </w:rPr>
            </w:pPr>
          </w:p>
        </w:tc>
        <w:tc>
          <w:tcPr>
            <w:tcW w:w="353" w:type="pct"/>
            <w:shd w:val="clear" w:color="auto" w:fill="auto"/>
            <w:vAlign w:val="center"/>
          </w:tcPr>
          <w:p w14:paraId="29ED26A5" w14:textId="0F22A7CE" w:rsidR="009405E1" w:rsidRPr="004E3771" w:rsidRDefault="009405E1" w:rsidP="009405E1">
            <w:pPr>
              <w:pStyle w:val="TAC"/>
              <w:widowControl w:val="0"/>
              <w:rPr>
                <w:noProof/>
                <w:sz w:val="16"/>
                <w:szCs w:val="16"/>
                <w:lang w:eastAsia="zh-CN"/>
              </w:rPr>
            </w:pPr>
            <w:ins w:id="4307" w:author="Yujian (Jason)" w:date="2019-05-25T10:34:00Z">
              <w:r>
                <w:rPr>
                  <w:noProof/>
                  <w:sz w:val="16"/>
                  <w:szCs w:val="16"/>
                  <w:lang w:eastAsia="zh-CN"/>
                </w:rPr>
                <w:t>0.45</w:t>
              </w:r>
            </w:ins>
            <w:del w:id="4308" w:author="Yujian (Jason)" w:date="2019-05-25T10:34:00Z">
              <w:r w:rsidRPr="004E3771" w:rsidDel="00EE12B4">
                <w:rPr>
                  <w:rFonts w:hint="eastAsia"/>
                  <w:noProof/>
                  <w:sz w:val="16"/>
                  <w:szCs w:val="16"/>
                  <w:lang w:eastAsia="zh-CN"/>
                </w:rPr>
                <w:delText>0.37</w:delText>
              </w:r>
            </w:del>
          </w:p>
        </w:tc>
        <w:tc>
          <w:tcPr>
            <w:tcW w:w="353" w:type="pct"/>
            <w:shd w:val="clear" w:color="auto" w:fill="auto"/>
            <w:vAlign w:val="center"/>
          </w:tcPr>
          <w:p w14:paraId="09F05FB0" w14:textId="02B710A0" w:rsidR="009405E1" w:rsidRPr="004E3771" w:rsidRDefault="009405E1" w:rsidP="009405E1">
            <w:pPr>
              <w:pStyle w:val="TAC"/>
              <w:widowControl w:val="0"/>
              <w:rPr>
                <w:noProof/>
                <w:sz w:val="16"/>
                <w:szCs w:val="16"/>
                <w:lang w:eastAsia="zh-CN"/>
              </w:rPr>
            </w:pPr>
            <w:ins w:id="4309" w:author="Yujian (Jason)" w:date="2019-05-25T10:34:00Z">
              <w:r>
                <w:rPr>
                  <w:noProof/>
                  <w:sz w:val="16"/>
                  <w:szCs w:val="16"/>
                  <w:lang w:eastAsia="zh-CN"/>
                </w:rPr>
                <w:t>0.52</w:t>
              </w:r>
            </w:ins>
            <w:del w:id="4310" w:author="Yujian (Jason)" w:date="2019-05-25T10:34:00Z">
              <w:r w:rsidRPr="004E3771" w:rsidDel="00EE12B4">
                <w:rPr>
                  <w:rFonts w:hint="eastAsia"/>
                  <w:noProof/>
                  <w:sz w:val="16"/>
                  <w:szCs w:val="16"/>
                  <w:lang w:eastAsia="zh-CN"/>
                </w:rPr>
                <w:delText>0.43</w:delText>
              </w:r>
            </w:del>
          </w:p>
        </w:tc>
        <w:tc>
          <w:tcPr>
            <w:tcW w:w="353" w:type="pct"/>
            <w:gridSpan w:val="2"/>
            <w:shd w:val="clear" w:color="auto" w:fill="auto"/>
            <w:vAlign w:val="center"/>
          </w:tcPr>
          <w:p w14:paraId="65938AF2" w14:textId="22262952" w:rsidR="009405E1" w:rsidRPr="004E3771" w:rsidRDefault="009405E1" w:rsidP="009405E1">
            <w:pPr>
              <w:pStyle w:val="TAC"/>
              <w:widowControl w:val="0"/>
              <w:rPr>
                <w:noProof/>
                <w:sz w:val="16"/>
                <w:szCs w:val="16"/>
                <w:lang w:eastAsia="zh-CN"/>
              </w:rPr>
            </w:pPr>
            <w:ins w:id="4311" w:author="Yujian (Jason)" w:date="2019-05-25T10:34:00Z">
              <w:r>
                <w:rPr>
                  <w:noProof/>
                  <w:sz w:val="16"/>
                  <w:szCs w:val="16"/>
                  <w:lang w:eastAsia="zh-CN"/>
                </w:rPr>
                <w:t>0.58</w:t>
              </w:r>
            </w:ins>
            <w:del w:id="4312" w:author="Yujian (Jason)" w:date="2019-05-25T10:34:00Z">
              <w:r w:rsidRPr="004E3771" w:rsidDel="00EE12B4">
                <w:rPr>
                  <w:rFonts w:hint="eastAsia"/>
                  <w:noProof/>
                  <w:sz w:val="16"/>
                  <w:szCs w:val="16"/>
                  <w:lang w:eastAsia="zh-CN"/>
                </w:rPr>
                <w:delText>0.48</w:delText>
              </w:r>
            </w:del>
          </w:p>
        </w:tc>
        <w:tc>
          <w:tcPr>
            <w:tcW w:w="353" w:type="pct"/>
            <w:vMerge/>
            <w:vAlign w:val="center"/>
          </w:tcPr>
          <w:p w14:paraId="684665F7" w14:textId="77777777" w:rsidR="009405E1" w:rsidRPr="004E3771" w:rsidRDefault="009405E1" w:rsidP="009405E1">
            <w:pPr>
              <w:pStyle w:val="TAC"/>
              <w:widowControl w:val="0"/>
              <w:rPr>
                <w:noProof/>
                <w:sz w:val="16"/>
                <w:szCs w:val="16"/>
              </w:rPr>
            </w:pPr>
          </w:p>
        </w:tc>
        <w:tc>
          <w:tcPr>
            <w:tcW w:w="353" w:type="pct"/>
            <w:shd w:val="clear" w:color="auto" w:fill="auto"/>
            <w:vAlign w:val="center"/>
          </w:tcPr>
          <w:p w14:paraId="6FC29ED4" w14:textId="798D407A" w:rsidR="009405E1" w:rsidRPr="004E3771" w:rsidRDefault="009405E1" w:rsidP="009405E1">
            <w:pPr>
              <w:pStyle w:val="TAC"/>
              <w:widowControl w:val="0"/>
              <w:rPr>
                <w:noProof/>
                <w:sz w:val="16"/>
                <w:szCs w:val="16"/>
                <w:lang w:eastAsia="zh-CN"/>
              </w:rPr>
            </w:pPr>
            <w:ins w:id="4313" w:author="Yujian (Jason)" w:date="2019-05-25T10:35:00Z">
              <w:r w:rsidRPr="004E3771">
                <w:rPr>
                  <w:rFonts w:hint="eastAsia"/>
                  <w:noProof/>
                  <w:sz w:val="16"/>
                  <w:szCs w:val="16"/>
                  <w:lang w:eastAsia="zh-CN"/>
                </w:rPr>
                <w:t>0.</w:t>
              </w:r>
              <w:r>
                <w:rPr>
                  <w:noProof/>
                  <w:sz w:val="16"/>
                  <w:szCs w:val="16"/>
                  <w:lang w:eastAsia="zh-CN"/>
                </w:rPr>
                <w:t>44</w:t>
              </w:r>
            </w:ins>
            <w:del w:id="4314" w:author="Yujian (Jason)" w:date="2019-05-25T10:35:00Z">
              <w:r w:rsidRPr="004E3771" w:rsidDel="006A30A2">
                <w:rPr>
                  <w:rFonts w:hint="eastAsia"/>
                  <w:noProof/>
                  <w:sz w:val="16"/>
                  <w:szCs w:val="16"/>
                  <w:lang w:eastAsia="zh-CN"/>
                </w:rPr>
                <w:delText>0.38</w:delText>
              </w:r>
            </w:del>
          </w:p>
        </w:tc>
        <w:tc>
          <w:tcPr>
            <w:tcW w:w="353" w:type="pct"/>
            <w:shd w:val="clear" w:color="auto" w:fill="auto"/>
            <w:vAlign w:val="center"/>
          </w:tcPr>
          <w:p w14:paraId="18540CA6" w14:textId="0FD16B66" w:rsidR="009405E1" w:rsidRPr="004E3771" w:rsidDel="00194D07" w:rsidRDefault="009405E1" w:rsidP="009405E1">
            <w:pPr>
              <w:pStyle w:val="TAC"/>
              <w:widowControl w:val="0"/>
              <w:rPr>
                <w:noProof/>
                <w:sz w:val="16"/>
                <w:szCs w:val="16"/>
                <w:lang w:eastAsia="zh-CN"/>
              </w:rPr>
            </w:pPr>
            <w:ins w:id="4315" w:author="Yujian (Jason)" w:date="2019-05-25T10:35:00Z">
              <w:r w:rsidRPr="004E3771">
                <w:rPr>
                  <w:rFonts w:hint="eastAsia"/>
                  <w:noProof/>
                  <w:sz w:val="16"/>
                  <w:szCs w:val="16"/>
                  <w:lang w:eastAsia="zh-CN"/>
                </w:rPr>
                <w:t>0.</w:t>
              </w:r>
              <w:r>
                <w:rPr>
                  <w:noProof/>
                  <w:sz w:val="16"/>
                  <w:szCs w:val="16"/>
                  <w:lang w:eastAsia="zh-CN"/>
                </w:rPr>
                <w:t>51</w:t>
              </w:r>
            </w:ins>
            <w:del w:id="4316" w:author="Yujian (Jason)" w:date="2019-05-25T10:35:00Z">
              <w:r w:rsidRPr="004E3771" w:rsidDel="006A30A2">
                <w:rPr>
                  <w:rFonts w:hint="eastAsia"/>
                  <w:noProof/>
                  <w:sz w:val="16"/>
                  <w:szCs w:val="16"/>
                  <w:lang w:eastAsia="zh-CN"/>
                </w:rPr>
                <w:delText>0.44</w:delText>
              </w:r>
            </w:del>
          </w:p>
        </w:tc>
        <w:tc>
          <w:tcPr>
            <w:tcW w:w="353" w:type="pct"/>
            <w:shd w:val="clear" w:color="auto" w:fill="auto"/>
            <w:vAlign w:val="center"/>
          </w:tcPr>
          <w:p w14:paraId="6B7609DA" w14:textId="3CE6E81E" w:rsidR="009405E1" w:rsidRPr="004E3771" w:rsidRDefault="00156349" w:rsidP="009405E1">
            <w:pPr>
              <w:pStyle w:val="TAC"/>
              <w:widowControl w:val="0"/>
              <w:rPr>
                <w:noProof/>
                <w:sz w:val="16"/>
                <w:szCs w:val="16"/>
                <w:lang w:eastAsia="zh-CN"/>
              </w:rPr>
            </w:pPr>
            <w:ins w:id="4317" w:author="Yujian (Jason)" w:date="2019-05-29T15:21:00Z">
              <w:r>
                <w:rPr>
                  <w:noProof/>
                  <w:sz w:val="16"/>
                  <w:szCs w:val="16"/>
                  <w:lang w:eastAsia="zh-CN"/>
                </w:rPr>
                <w:t>0.56</w:t>
              </w:r>
            </w:ins>
            <w:del w:id="4318" w:author="Yujian (Jason)" w:date="2019-05-25T10:35:00Z">
              <w:r w:rsidR="009405E1" w:rsidRPr="004E3771" w:rsidDel="006A30A2">
                <w:rPr>
                  <w:rFonts w:hint="eastAsia"/>
                  <w:noProof/>
                  <w:sz w:val="16"/>
                  <w:szCs w:val="16"/>
                  <w:lang w:eastAsia="zh-CN"/>
                </w:rPr>
                <w:delText>0</w:delText>
              </w:r>
              <w:r w:rsidR="009405E1" w:rsidRPr="004E3771" w:rsidDel="006A30A2">
                <w:rPr>
                  <w:noProof/>
                  <w:sz w:val="16"/>
                  <w:szCs w:val="16"/>
                  <w:lang w:eastAsia="zh-CN"/>
                </w:rPr>
                <w:delText>.48</w:delText>
              </w:r>
            </w:del>
          </w:p>
        </w:tc>
      </w:tr>
      <w:tr w:rsidR="00EB429A" w:rsidRPr="004E3771" w14:paraId="1B7B091A" w14:textId="77777777" w:rsidTr="00987866">
        <w:trPr>
          <w:trHeight w:val="534"/>
          <w:jc w:val="center"/>
        </w:trPr>
        <w:tc>
          <w:tcPr>
            <w:tcW w:w="592" w:type="pct"/>
            <w:vMerge w:val="restart"/>
            <w:shd w:val="clear" w:color="auto" w:fill="auto"/>
            <w:vAlign w:val="center"/>
          </w:tcPr>
          <w:p w14:paraId="7D646B0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rFonts w:hint="eastAsia"/>
                <w:noProof/>
                <w:sz w:val="16"/>
                <w:szCs w:val="16"/>
                <w:lang w:eastAsia="zh-CN"/>
              </w:rPr>
              <w:t>gNB Config</w:t>
            </w:r>
            <w:r w:rsidRPr="004E3771">
              <w:rPr>
                <w:rFonts w:eastAsia="MS Mincho"/>
                <w:noProof/>
                <w:sz w:val="16"/>
                <w:szCs w:val="16"/>
              </w:rPr>
              <w:t xml:space="preserve"> = (8,8,2,1,1;2,8)</w:t>
            </w:r>
          </w:p>
        </w:tc>
        <w:tc>
          <w:tcPr>
            <w:tcW w:w="350" w:type="pct"/>
            <w:vMerge w:val="restart"/>
            <w:vAlign w:val="center"/>
          </w:tcPr>
          <w:p w14:paraId="1069F0D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15</w:t>
            </w:r>
          </w:p>
        </w:tc>
        <w:tc>
          <w:tcPr>
            <w:tcW w:w="388" w:type="pct"/>
            <w:vMerge w:val="restart"/>
            <w:vAlign w:val="center"/>
          </w:tcPr>
          <w:p w14:paraId="4B48215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605" w:type="pct"/>
            <w:vAlign w:val="center"/>
          </w:tcPr>
          <w:p w14:paraId="293324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2A15AB0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1C4FC846" w14:textId="4649A767" w:rsidR="00A752B4" w:rsidRPr="004E3771" w:rsidRDefault="009405E1" w:rsidP="009B30F7">
            <w:pPr>
              <w:pStyle w:val="TAC"/>
              <w:widowControl w:val="0"/>
              <w:rPr>
                <w:noProof/>
                <w:sz w:val="16"/>
                <w:szCs w:val="16"/>
                <w:lang w:eastAsia="zh-CN"/>
              </w:rPr>
            </w:pPr>
            <w:ins w:id="4319" w:author="Yujian (Jason)" w:date="2019-05-25T10:37:00Z">
              <w:r>
                <w:rPr>
                  <w:noProof/>
                  <w:sz w:val="16"/>
                  <w:szCs w:val="16"/>
                  <w:lang w:eastAsia="zh-CN"/>
                </w:rPr>
                <w:t>2</w:t>
              </w:r>
            </w:ins>
            <w:del w:id="4320" w:author="Yujian (Jason)" w:date="2019-05-25T10:37:00Z">
              <w:r w:rsidR="00A752B4" w:rsidRPr="004E3771" w:rsidDel="009405E1">
                <w:rPr>
                  <w:rFonts w:hint="eastAsia"/>
                  <w:noProof/>
                  <w:sz w:val="16"/>
                  <w:szCs w:val="16"/>
                  <w:lang w:eastAsia="zh-CN"/>
                </w:rPr>
                <w:delText>1</w:delText>
              </w:r>
            </w:del>
          </w:p>
        </w:tc>
        <w:tc>
          <w:tcPr>
            <w:tcW w:w="353" w:type="pct"/>
            <w:shd w:val="clear" w:color="auto" w:fill="auto"/>
            <w:vAlign w:val="center"/>
          </w:tcPr>
          <w:p w14:paraId="3BC2E1E6" w14:textId="12A7E5E0"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ins w:id="4321" w:author="Yujian (Jason)" w:date="2019-05-25T10:37:00Z">
              <w:r w:rsidR="009405E1">
                <w:rPr>
                  <w:noProof/>
                  <w:sz w:val="16"/>
                  <w:szCs w:val="16"/>
                  <w:lang w:eastAsia="zh-CN"/>
                </w:rPr>
                <w:t>63</w:t>
              </w:r>
            </w:ins>
            <w:del w:id="4322" w:author="Yujian (Jason)" w:date="2019-05-25T10:37:00Z">
              <w:r w:rsidRPr="004E3771" w:rsidDel="009405E1">
                <w:rPr>
                  <w:rFonts w:hint="eastAsia"/>
                  <w:noProof/>
                  <w:sz w:val="16"/>
                  <w:szCs w:val="16"/>
                  <w:lang w:eastAsia="zh-CN"/>
                </w:rPr>
                <w:delText>31</w:delText>
              </w:r>
            </w:del>
          </w:p>
        </w:tc>
        <w:tc>
          <w:tcPr>
            <w:tcW w:w="353" w:type="pct"/>
            <w:shd w:val="clear" w:color="auto" w:fill="auto"/>
            <w:vAlign w:val="center"/>
          </w:tcPr>
          <w:p w14:paraId="3E60FE6F" w14:textId="4E2A727A"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w:t>
            </w:r>
            <w:ins w:id="4323" w:author="Yujian (Jason)" w:date="2019-05-25T10:37:00Z">
              <w:r w:rsidR="009405E1">
                <w:rPr>
                  <w:noProof/>
                  <w:sz w:val="16"/>
                  <w:szCs w:val="16"/>
                  <w:lang w:eastAsia="zh-CN"/>
                </w:rPr>
                <w:t>79</w:t>
              </w:r>
            </w:ins>
            <w:del w:id="4324" w:author="Yujian (Jason)" w:date="2019-05-25T10:37:00Z">
              <w:r w:rsidRPr="004E3771" w:rsidDel="009405E1">
                <w:rPr>
                  <w:rFonts w:hint="eastAsia"/>
                  <w:noProof/>
                  <w:sz w:val="16"/>
                  <w:szCs w:val="16"/>
                  <w:lang w:eastAsia="zh-CN"/>
                </w:rPr>
                <w:delText>47</w:delText>
              </w:r>
            </w:del>
          </w:p>
        </w:tc>
        <w:tc>
          <w:tcPr>
            <w:tcW w:w="353" w:type="pct"/>
            <w:gridSpan w:val="2"/>
            <w:shd w:val="clear" w:color="auto" w:fill="auto"/>
            <w:vAlign w:val="center"/>
          </w:tcPr>
          <w:p w14:paraId="2A0DC5E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restart"/>
            <w:vAlign w:val="center"/>
          </w:tcPr>
          <w:p w14:paraId="6D6E5076" w14:textId="2D0C15ED" w:rsidR="00A752B4" w:rsidRPr="004E3771" w:rsidRDefault="00156349" w:rsidP="009B30F7">
            <w:pPr>
              <w:pStyle w:val="TAC"/>
              <w:widowControl w:val="0"/>
              <w:rPr>
                <w:noProof/>
                <w:sz w:val="16"/>
                <w:szCs w:val="16"/>
                <w:lang w:eastAsia="zh-CN"/>
              </w:rPr>
            </w:pPr>
            <w:ins w:id="4325" w:author="Yujian (Jason)" w:date="2019-05-29T15:21:00Z">
              <w:r>
                <w:rPr>
                  <w:noProof/>
                  <w:sz w:val="16"/>
                  <w:szCs w:val="16"/>
                  <w:lang w:eastAsia="zh-CN"/>
                </w:rPr>
                <w:t>3</w:t>
              </w:r>
            </w:ins>
            <w:del w:id="4326" w:author="Yujian (Jason)" w:date="2019-05-25T10:40:00Z">
              <w:r w:rsidR="00A752B4" w:rsidRPr="004E3771" w:rsidDel="009405E1">
                <w:rPr>
                  <w:rFonts w:hint="eastAsia"/>
                  <w:noProof/>
                  <w:sz w:val="16"/>
                  <w:szCs w:val="16"/>
                  <w:lang w:eastAsia="zh-CN"/>
                </w:rPr>
                <w:delText>1</w:delText>
              </w:r>
            </w:del>
          </w:p>
        </w:tc>
        <w:tc>
          <w:tcPr>
            <w:tcW w:w="353" w:type="pct"/>
            <w:shd w:val="clear" w:color="auto" w:fill="auto"/>
            <w:vAlign w:val="center"/>
          </w:tcPr>
          <w:p w14:paraId="3C11B062" w14:textId="1BA30B64" w:rsidR="00A752B4" w:rsidRPr="004E3771" w:rsidRDefault="00156349" w:rsidP="009B30F7">
            <w:pPr>
              <w:pStyle w:val="TAC"/>
              <w:widowControl w:val="0"/>
              <w:rPr>
                <w:noProof/>
                <w:sz w:val="16"/>
                <w:szCs w:val="16"/>
                <w:lang w:eastAsia="zh-CN"/>
              </w:rPr>
            </w:pPr>
            <w:ins w:id="4327" w:author="Yujian (Jason)" w:date="2019-05-29T15:22:00Z">
              <w:r>
                <w:rPr>
                  <w:noProof/>
                  <w:sz w:val="16"/>
                  <w:szCs w:val="16"/>
                  <w:lang w:eastAsia="zh-CN"/>
                </w:rPr>
                <w:t>12.84</w:t>
              </w:r>
            </w:ins>
            <w:del w:id="4328" w:author="Yujian (Jason)" w:date="2019-05-25T10:40:00Z">
              <w:r w:rsidR="00A752B4" w:rsidRPr="004E3771" w:rsidDel="009405E1">
                <w:rPr>
                  <w:rFonts w:hint="eastAsia"/>
                  <w:noProof/>
                  <w:sz w:val="16"/>
                  <w:szCs w:val="16"/>
                  <w:lang w:eastAsia="zh-CN"/>
                </w:rPr>
                <w:delText>15.18</w:delText>
              </w:r>
            </w:del>
          </w:p>
        </w:tc>
        <w:tc>
          <w:tcPr>
            <w:tcW w:w="353" w:type="pct"/>
            <w:shd w:val="clear" w:color="auto" w:fill="auto"/>
            <w:vAlign w:val="center"/>
          </w:tcPr>
          <w:p w14:paraId="0DA880A3" w14:textId="17E641F9" w:rsidR="00A752B4" w:rsidRPr="004E3771" w:rsidRDefault="00156349" w:rsidP="009B30F7">
            <w:pPr>
              <w:pStyle w:val="TAC"/>
              <w:widowControl w:val="0"/>
              <w:rPr>
                <w:noProof/>
                <w:sz w:val="16"/>
                <w:szCs w:val="16"/>
                <w:lang w:eastAsia="zh-CN"/>
              </w:rPr>
            </w:pPr>
            <w:ins w:id="4329" w:author="Yujian (Jason)" w:date="2019-05-29T15:22:00Z">
              <w:r>
                <w:rPr>
                  <w:noProof/>
                  <w:sz w:val="16"/>
                  <w:szCs w:val="16"/>
                  <w:lang w:eastAsia="zh-CN"/>
                </w:rPr>
                <w:t>14.60</w:t>
              </w:r>
            </w:ins>
            <w:del w:id="4330" w:author="Yujian (Jason)" w:date="2019-05-25T10:40:00Z">
              <w:r w:rsidR="00A752B4" w:rsidRPr="004E3771" w:rsidDel="009405E1">
                <w:rPr>
                  <w:rFonts w:hint="eastAsia"/>
                  <w:noProof/>
                  <w:sz w:val="16"/>
                  <w:szCs w:val="16"/>
                  <w:lang w:eastAsia="zh-CN"/>
                </w:rPr>
                <w:delText>17.33</w:delText>
              </w:r>
            </w:del>
          </w:p>
        </w:tc>
        <w:tc>
          <w:tcPr>
            <w:tcW w:w="353" w:type="pct"/>
            <w:shd w:val="clear" w:color="auto" w:fill="auto"/>
            <w:vAlign w:val="center"/>
          </w:tcPr>
          <w:p w14:paraId="145BA9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6D253477" w14:textId="77777777" w:rsidTr="00987866">
        <w:trPr>
          <w:trHeight w:val="164"/>
          <w:jc w:val="center"/>
        </w:trPr>
        <w:tc>
          <w:tcPr>
            <w:tcW w:w="592" w:type="pct"/>
            <w:vMerge/>
            <w:shd w:val="clear" w:color="auto" w:fill="auto"/>
            <w:vAlign w:val="center"/>
          </w:tcPr>
          <w:p w14:paraId="5A18F645"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0AACAE61"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1DAA75A3" w14:textId="77777777" w:rsidR="00A752B4" w:rsidRPr="004E3771" w:rsidRDefault="00A752B4" w:rsidP="009B30F7">
            <w:pPr>
              <w:pStyle w:val="TAC"/>
              <w:widowControl w:val="0"/>
              <w:rPr>
                <w:noProof/>
                <w:sz w:val="16"/>
                <w:szCs w:val="16"/>
                <w:lang w:eastAsia="zh-CN"/>
              </w:rPr>
            </w:pPr>
          </w:p>
        </w:tc>
        <w:tc>
          <w:tcPr>
            <w:tcW w:w="605" w:type="pct"/>
            <w:vAlign w:val="center"/>
          </w:tcPr>
          <w:p w14:paraId="2F6FC31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6D9CDB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3595A915"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49846691" w14:textId="4D76A3B0"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ins w:id="4331" w:author="Yujian (Jason)" w:date="2019-05-25T10:38:00Z">
              <w:r w:rsidR="009405E1">
                <w:rPr>
                  <w:noProof/>
                  <w:sz w:val="16"/>
                  <w:szCs w:val="16"/>
                  <w:lang w:eastAsia="zh-CN"/>
                </w:rPr>
                <w:t>0</w:t>
              </w:r>
            </w:ins>
            <w:del w:id="4332" w:author="Yujian (Jason)" w:date="2019-05-25T10:38:00Z">
              <w:r w:rsidRPr="004E3771" w:rsidDel="009405E1">
                <w:rPr>
                  <w:rFonts w:hint="eastAsia"/>
                  <w:noProof/>
                  <w:sz w:val="16"/>
                  <w:szCs w:val="16"/>
                  <w:lang w:eastAsia="zh-CN"/>
                </w:rPr>
                <w:delText>7</w:delText>
              </w:r>
            </w:del>
          </w:p>
        </w:tc>
        <w:tc>
          <w:tcPr>
            <w:tcW w:w="353" w:type="pct"/>
            <w:shd w:val="clear" w:color="auto" w:fill="auto"/>
            <w:vAlign w:val="center"/>
          </w:tcPr>
          <w:p w14:paraId="775F9DA4" w14:textId="5B7269F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4333" w:author="Yujian (Jason)" w:date="2019-05-25T10:38:00Z">
              <w:r w:rsidR="009405E1">
                <w:rPr>
                  <w:noProof/>
                  <w:sz w:val="16"/>
                  <w:szCs w:val="16"/>
                  <w:lang w:eastAsia="zh-CN"/>
                </w:rPr>
                <w:t>35</w:t>
              </w:r>
            </w:ins>
            <w:del w:id="4334" w:author="Yujian (Jason)" w:date="2019-05-25T10:38:00Z">
              <w:r w:rsidRPr="004E3771" w:rsidDel="009405E1">
                <w:rPr>
                  <w:rFonts w:hint="eastAsia"/>
                  <w:noProof/>
                  <w:sz w:val="16"/>
                  <w:szCs w:val="16"/>
                  <w:lang w:eastAsia="zh-CN"/>
                </w:rPr>
                <w:delText>42</w:delText>
              </w:r>
            </w:del>
          </w:p>
        </w:tc>
        <w:tc>
          <w:tcPr>
            <w:tcW w:w="353" w:type="pct"/>
            <w:gridSpan w:val="2"/>
            <w:shd w:val="clear" w:color="auto" w:fill="auto"/>
            <w:vAlign w:val="center"/>
          </w:tcPr>
          <w:p w14:paraId="2A2F9C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ign w:val="center"/>
          </w:tcPr>
          <w:p w14:paraId="7F81B7B1"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2E710ADF" w14:textId="5A6902B3" w:rsidR="00A752B4" w:rsidRPr="004E3771" w:rsidRDefault="00A752B4" w:rsidP="009B30F7">
            <w:pPr>
              <w:pStyle w:val="TAC"/>
              <w:widowControl w:val="0"/>
              <w:rPr>
                <w:noProof/>
                <w:sz w:val="16"/>
                <w:szCs w:val="16"/>
                <w:lang w:eastAsia="zh-CN"/>
              </w:rPr>
            </w:pPr>
            <w:del w:id="4335" w:author="Yujian (Jason)" w:date="2019-05-29T15:22:00Z">
              <w:r w:rsidRPr="004E3771" w:rsidDel="00156349">
                <w:rPr>
                  <w:rFonts w:hint="eastAsia"/>
                  <w:noProof/>
                  <w:sz w:val="16"/>
                  <w:szCs w:val="16"/>
                  <w:lang w:eastAsia="zh-CN"/>
                </w:rPr>
                <w:delText>0.3</w:delText>
              </w:r>
            </w:del>
            <w:ins w:id="4336" w:author="Yujian (Jason)" w:date="2019-05-29T15:22:00Z">
              <w:r w:rsidR="00156349">
                <w:rPr>
                  <w:noProof/>
                  <w:sz w:val="16"/>
                  <w:szCs w:val="16"/>
                  <w:lang w:eastAsia="zh-CN"/>
                </w:rPr>
                <w:t>0.37</w:t>
              </w:r>
            </w:ins>
            <w:del w:id="4337" w:author="Yujian (Jason)" w:date="2019-05-25T10:40:00Z">
              <w:r w:rsidRPr="004E3771" w:rsidDel="009405E1">
                <w:rPr>
                  <w:rFonts w:hint="eastAsia"/>
                  <w:noProof/>
                  <w:sz w:val="16"/>
                  <w:szCs w:val="16"/>
                  <w:lang w:eastAsia="zh-CN"/>
                </w:rPr>
                <w:delText>7</w:delText>
              </w:r>
            </w:del>
          </w:p>
        </w:tc>
        <w:tc>
          <w:tcPr>
            <w:tcW w:w="353" w:type="pct"/>
            <w:shd w:val="clear" w:color="auto" w:fill="auto"/>
            <w:vAlign w:val="center"/>
          </w:tcPr>
          <w:p w14:paraId="41BAD35F" w14:textId="5BD3E1D8" w:rsidR="00A752B4" w:rsidRPr="004E3771" w:rsidRDefault="00A752B4" w:rsidP="009B30F7">
            <w:pPr>
              <w:pStyle w:val="TAC"/>
              <w:widowControl w:val="0"/>
              <w:rPr>
                <w:noProof/>
                <w:sz w:val="16"/>
                <w:szCs w:val="16"/>
                <w:lang w:eastAsia="zh-CN"/>
              </w:rPr>
            </w:pPr>
            <w:del w:id="4338" w:author="Yujian (Jason)" w:date="2019-05-29T15:22:00Z">
              <w:r w:rsidRPr="004E3771" w:rsidDel="00156349">
                <w:rPr>
                  <w:rFonts w:hint="eastAsia"/>
                  <w:noProof/>
                  <w:sz w:val="16"/>
                  <w:szCs w:val="16"/>
                  <w:lang w:eastAsia="zh-CN"/>
                </w:rPr>
                <w:delText>0.4</w:delText>
              </w:r>
            </w:del>
            <w:ins w:id="4339" w:author="Yujian (Jason)" w:date="2019-05-29T15:22:00Z">
              <w:r w:rsidR="00156349">
                <w:rPr>
                  <w:noProof/>
                  <w:sz w:val="16"/>
                  <w:szCs w:val="16"/>
                  <w:lang w:eastAsia="zh-CN"/>
                </w:rPr>
                <w:t>0.43</w:t>
              </w:r>
            </w:ins>
            <w:del w:id="4340" w:author="Yujian (Jason)" w:date="2019-05-25T10:40:00Z">
              <w:r w:rsidRPr="004E3771" w:rsidDel="009405E1">
                <w:rPr>
                  <w:rFonts w:hint="eastAsia"/>
                  <w:noProof/>
                  <w:sz w:val="16"/>
                  <w:szCs w:val="16"/>
                  <w:lang w:eastAsia="zh-CN"/>
                </w:rPr>
                <w:delText>2</w:delText>
              </w:r>
            </w:del>
          </w:p>
        </w:tc>
        <w:tc>
          <w:tcPr>
            <w:tcW w:w="353" w:type="pct"/>
            <w:shd w:val="clear" w:color="auto" w:fill="auto"/>
            <w:vAlign w:val="center"/>
          </w:tcPr>
          <w:p w14:paraId="374BAC7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3ACE45F8" w14:textId="77777777" w:rsidTr="00987866">
        <w:trPr>
          <w:trHeight w:val="589"/>
          <w:jc w:val="center"/>
        </w:trPr>
        <w:tc>
          <w:tcPr>
            <w:tcW w:w="592" w:type="pct"/>
            <w:vMerge w:val="restart"/>
            <w:shd w:val="clear" w:color="auto" w:fill="auto"/>
            <w:vAlign w:val="center"/>
          </w:tcPr>
          <w:p w14:paraId="475A992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Type II Codebook based;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(8,16,2,1,1;1,16)</w:t>
            </w:r>
          </w:p>
        </w:tc>
        <w:tc>
          <w:tcPr>
            <w:tcW w:w="350" w:type="pct"/>
            <w:vMerge w:val="restart"/>
            <w:vAlign w:val="center"/>
          </w:tcPr>
          <w:p w14:paraId="79B1C0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8" w:type="pct"/>
            <w:vMerge w:val="restart"/>
            <w:vAlign w:val="center"/>
          </w:tcPr>
          <w:p w14:paraId="333BD1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
          <w:p w14:paraId="18D38B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069C830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3D5B53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73AD71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14.86</w:t>
            </w:r>
          </w:p>
        </w:tc>
        <w:tc>
          <w:tcPr>
            <w:tcW w:w="353" w:type="pct"/>
            <w:shd w:val="clear" w:color="auto" w:fill="auto"/>
            <w:vAlign w:val="center"/>
          </w:tcPr>
          <w:p w14:paraId="5FF831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17.67</w:t>
            </w:r>
          </w:p>
        </w:tc>
        <w:tc>
          <w:tcPr>
            <w:tcW w:w="353" w:type="pct"/>
            <w:gridSpan w:val="2"/>
            <w:shd w:val="clear" w:color="auto" w:fill="auto"/>
            <w:vAlign w:val="center"/>
          </w:tcPr>
          <w:p w14:paraId="4F8BAE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restart"/>
            <w:vAlign w:val="center"/>
          </w:tcPr>
          <w:p w14:paraId="3CA8E72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3" w:type="pct"/>
            <w:shd w:val="clear" w:color="auto" w:fill="auto"/>
            <w:vAlign w:val="center"/>
          </w:tcPr>
          <w:p w14:paraId="36B8A0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63F061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17D754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5060AB76" w14:textId="77777777" w:rsidTr="00987866">
        <w:trPr>
          <w:trHeight w:val="322"/>
          <w:jc w:val="center"/>
        </w:trPr>
        <w:tc>
          <w:tcPr>
            <w:tcW w:w="592" w:type="pct"/>
            <w:vMerge/>
            <w:shd w:val="clear" w:color="auto" w:fill="auto"/>
            <w:vAlign w:val="center"/>
          </w:tcPr>
          <w:p w14:paraId="165EFE4F"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554ECD8D"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4B30848C" w14:textId="77777777" w:rsidR="00A752B4" w:rsidRPr="004E3771" w:rsidRDefault="00A752B4" w:rsidP="009B30F7">
            <w:pPr>
              <w:pStyle w:val="TAC"/>
              <w:widowControl w:val="0"/>
              <w:rPr>
                <w:noProof/>
                <w:sz w:val="16"/>
                <w:szCs w:val="16"/>
                <w:lang w:eastAsia="zh-CN"/>
              </w:rPr>
            </w:pPr>
          </w:p>
        </w:tc>
        <w:tc>
          <w:tcPr>
            <w:tcW w:w="605" w:type="pct"/>
            <w:vAlign w:val="center"/>
          </w:tcPr>
          <w:p w14:paraId="1F59BF0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51027D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6790EC85"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3DCE94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0.39</w:t>
            </w:r>
          </w:p>
        </w:tc>
        <w:tc>
          <w:tcPr>
            <w:tcW w:w="353" w:type="pct"/>
            <w:shd w:val="clear" w:color="auto" w:fill="auto"/>
            <w:vAlign w:val="center"/>
          </w:tcPr>
          <w:p w14:paraId="3934A73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0.46</w:t>
            </w:r>
          </w:p>
        </w:tc>
        <w:tc>
          <w:tcPr>
            <w:tcW w:w="353" w:type="pct"/>
            <w:gridSpan w:val="2"/>
            <w:shd w:val="clear" w:color="auto" w:fill="auto"/>
            <w:vAlign w:val="center"/>
          </w:tcPr>
          <w:p w14:paraId="34007F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ign w:val="center"/>
          </w:tcPr>
          <w:p w14:paraId="12333DCE"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52D6BE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134439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3B4E92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5C9D1AA3" w14:textId="77777777" w:rsidTr="00987866">
        <w:trPr>
          <w:trHeight w:val="477"/>
          <w:jc w:val="center"/>
        </w:trPr>
        <w:tc>
          <w:tcPr>
            <w:tcW w:w="592" w:type="pct"/>
            <w:vMerge w:val="restart"/>
            <w:shd w:val="clear" w:color="auto" w:fill="auto"/>
            <w:vAlign w:val="center"/>
          </w:tcPr>
          <w:p w14:paraId="279EB44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(8,8,2,1,1;2,8)</w:t>
            </w:r>
          </w:p>
        </w:tc>
        <w:tc>
          <w:tcPr>
            <w:tcW w:w="350" w:type="pct"/>
            <w:vMerge w:val="restart"/>
            <w:vAlign w:val="center"/>
          </w:tcPr>
          <w:p w14:paraId="0E7786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88" w:type="pct"/>
            <w:vMerge w:val="restart"/>
            <w:vAlign w:val="center"/>
          </w:tcPr>
          <w:p w14:paraId="1A77589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
          <w:p w14:paraId="6F8F8C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7102627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03880BE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2</w:t>
            </w:r>
          </w:p>
        </w:tc>
        <w:tc>
          <w:tcPr>
            <w:tcW w:w="353" w:type="pct"/>
            <w:shd w:val="clear" w:color="auto" w:fill="auto"/>
            <w:vAlign w:val="center"/>
          </w:tcPr>
          <w:p w14:paraId="153E72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r w:rsidRPr="004E3771">
              <w:rPr>
                <w:noProof/>
                <w:sz w:val="16"/>
                <w:szCs w:val="16"/>
                <w:lang w:eastAsia="zh-CN"/>
              </w:rPr>
              <w:t>04</w:t>
            </w:r>
          </w:p>
        </w:tc>
        <w:tc>
          <w:tcPr>
            <w:tcW w:w="353" w:type="pct"/>
            <w:shd w:val="clear" w:color="auto" w:fill="auto"/>
            <w:vAlign w:val="center"/>
          </w:tcPr>
          <w:p w14:paraId="17C78F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17.46</w:t>
            </w:r>
          </w:p>
        </w:tc>
        <w:tc>
          <w:tcPr>
            <w:tcW w:w="353" w:type="pct"/>
            <w:gridSpan w:val="2"/>
            <w:shd w:val="clear" w:color="auto" w:fill="auto"/>
            <w:vAlign w:val="center"/>
          </w:tcPr>
          <w:p w14:paraId="5DC97D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restart"/>
            <w:vAlign w:val="center"/>
          </w:tcPr>
          <w:p w14:paraId="15DC07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351866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15.17</w:t>
            </w:r>
          </w:p>
        </w:tc>
        <w:tc>
          <w:tcPr>
            <w:tcW w:w="353" w:type="pct"/>
            <w:shd w:val="clear" w:color="auto" w:fill="auto"/>
            <w:vAlign w:val="center"/>
          </w:tcPr>
          <w:p w14:paraId="041C8F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17.84</w:t>
            </w:r>
          </w:p>
        </w:tc>
        <w:tc>
          <w:tcPr>
            <w:tcW w:w="353" w:type="pct"/>
            <w:shd w:val="clear" w:color="auto" w:fill="auto"/>
            <w:vAlign w:val="center"/>
          </w:tcPr>
          <w:p w14:paraId="56C848C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203F4912" w14:textId="77777777" w:rsidTr="00987866">
        <w:trPr>
          <w:trHeight w:val="196"/>
          <w:jc w:val="center"/>
        </w:trPr>
        <w:tc>
          <w:tcPr>
            <w:tcW w:w="592" w:type="pct"/>
            <w:vMerge/>
            <w:shd w:val="clear" w:color="auto" w:fill="auto"/>
            <w:vAlign w:val="center"/>
          </w:tcPr>
          <w:p w14:paraId="1213D455"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1DC570B0"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3A80BF11" w14:textId="77777777" w:rsidR="00A752B4" w:rsidRPr="004E3771" w:rsidRDefault="00A752B4" w:rsidP="009B30F7">
            <w:pPr>
              <w:pStyle w:val="TAC"/>
              <w:widowControl w:val="0"/>
              <w:rPr>
                <w:noProof/>
                <w:sz w:val="16"/>
                <w:szCs w:val="16"/>
                <w:lang w:eastAsia="zh-CN"/>
              </w:rPr>
            </w:pPr>
          </w:p>
        </w:tc>
        <w:tc>
          <w:tcPr>
            <w:tcW w:w="605" w:type="pct"/>
            <w:vAlign w:val="center"/>
          </w:tcPr>
          <w:p w14:paraId="782ED2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37553F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5C6FB0FC"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43E592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53" w:type="pct"/>
            <w:shd w:val="clear" w:color="auto" w:fill="auto"/>
            <w:vAlign w:val="center"/>
          </w:tcPr>
          <w:p w14:paraId="5939F7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0.68</w:t>
            </w:r>
          </w:p>
        </w:tc>
        <w:tc>
          <w:tcPr>
            <w:tcW w:w="353" w:type="pct"/>
            <w:gridSpan w:val="2"/>
            <w:shd w:val="clear" w:color="auto" w:fill="auto"/>
            <w:vAlign w:val="center"/>
          </w:tcPr>
          <w:p w14:paraId="1FD704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ign w:val="center"/>
          </w:tcPr>
          <w:p w14:paraId="16E194EF"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671B4C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53" w:type="pct"/>
            <w:shd w:val="clear" w:color="auto" w:fill="auto"/>
            <w:vAlign w:val="center"/>
          </w:tcPr>
          <w:p w14:paraId="1D5B1C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53" w:type="pct"/>
            <w:shd w:val="clear" w:color="auto" w:fill="auto"/>
            <w:vAlign w:val="center"/>
          </w:tcPr>
          <w:p w14:paraId="4B4E91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74BD5B65" w14:textId="77777777" w:rsidTr="00987866">
        <w:trPr>
          <w:trHeight w:val="533"/>
          <w:jc w:val="center"/>
        </w:trPr>
        <w:tc>
          <w:tcPr>
            <w:tcW w:w="592" w:type="pct"/>
            <w:vMerge w:val="restart"/>
            <w:shd w:val="clear" w:color="auto" w:fill="auto"/>
            <w:vAlign w:val="center"/>
          </w:tcPr>
          <w:p w14:paraId="36E2F35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32x4 MU-MIMO,  </w:t>
            </w:r>
            <w:r w:rsidRPr="004E3771">
              <w:rPr>
                <w:rFonts w:eastAsia="MS Mincho"/>
                <w:noProof/>
                <w:sz w:val="16"/>
                <w:szCs w:val="16"/>
                <w:lang w:val="es-ES"/>
              </w:rPr>
              <w:t>Reciprocity based;</w:t>
            </w:r>
            <w:r w:rsidRPr="004E3771">
              <w:rPr>
                <w:rFonts w:eastAsia="MS Mincho"/>
                <w:noProof/>
                <w:sz w:val="16"/>
                <w:szCs w:val="16"/>
              </w:rPr>
              <w:t xml:space="preserve"> </w:t>
            </w:r>
            <w:r w:rsidRPr="004E3771">
              <w:rPr>
                <w:noProof/>
                <w:sz w:val="16"/>
                <w:szCs w:val="16"/>
                <w:lang w:eastAsia="zh-CN"/>
              </w:rPr>
              <w:t xml:space="preserve">4T SRS;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(8,8,2,1,1;2,8)</w:t>
            </w:r>
          </w:p>
        </w:tc>
        <w:tc>
          <w:tcPr>
            <w:tcW w:w="350" w:type="pct"/>
            <w:vMerge w:val="restart"/>
            <w:vAlign w:val="center"/>
          </w:tcPr>
          <w:p w14:paraId="3B9DDB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3204F0E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
          <w:p w14:paraId="0299B9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5E622AE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77157A5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0E02A3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14.29</w:t>
            </w:r>
          </w:p>
        </w:tc>
        <w:tc>
          <w:tcPr>
            <w:tcW w:w="353" w:type="pct"/>
            <w:shd w:val="clear" w:color="auto" w:fill="auto"/>
            <w:vAlign w:val="center"/>
          </w:tcPr>
          <w:p w14:paraId="165223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16.68</w:t>
            </w:r>
          </w:p>
        </w:tc>
        <w:tc>
          <w:tcPr>
            <w:tcW w:w="353" w:type="pct"/>
            <w:gridSpan w:val="2"/>
            <w:shd w:val="clear" w:color="auto" w:fill="auto"/>
            <w:vAlign w:val="center"/>
          </w:tcPr>
          <w:p w14:paraId="682B71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18.31</w:t>
            </w:r>
          </w:p>
        </w:tc>
        <w:tc>
          <w:tcPr>
            <w:tcW w:w="353" w:type="pct"/>
            <w:vMerge w:val="restart"/>
            <w:vAlign w:val="center"/>
          </w:tcPr>
          <w:p w14:paraId="65B9B68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3" w:type="pct"/>
            <w:shd w:val="clear" w:color="auto" w:fill="auto"/>
            <w:vAlign w:val="center"/>
          </w:tcPr>
          <w:p w14:paraId="209CA9A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3524EC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649CF7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7704B9CB" w14:textId="77777777" w:rsidTr="00987866">
        <w:trPr>
          <w:trHeight w:val="198"/>
          <w:jc w:val="center"/>
        </w:trPr>
        <w:tc>
          <w:tcPr>
            <w:tcW w:w="592" w:type="pct"/>
            <w:vMerge/>
            <w:shd w:val="clear" w:color="auto" w:fill="auto"/>
            <w:vAlign w:val="center"/>
          </w:tcPr>
          <w:p w14:paraId="1F683711"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7C1546F0"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574F5521" w14:textId="77777777" w:rsidR="00A752B4" w:rsidRPr="004E3771" w:rsidRDefault="00A752B4" w:rsidP="009B30F7">
            <w:pPr>
              <w:pStyle w:val="TAC"/>
              <w:widowControl w:val="0"/>
              <w:rPr>
                <w:noProof/>
                <w:sz w:val="16"/>
                <w:szCs w:val="16"/>
                <w:lang w:eastAsia="zh-CN"/>
              </w:rPr>
            </w:pPr>
          </w:p>
        </w:tc>
        <w:tc>
          <w:tcPr>
            <w:tcW w:w="605" w:type="pct"/>
            <w:vAlign w:val="center"/>
          </w:tcPr>
          <w:p w14:paraId="1981BB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20F7F9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64392E55"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00B362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0.47</w:t>
            </w:r>
          </w:p>
        </w:tc>
        <w:tc>
          <w:tcPr>
            <w:tcW w:w="353" w:type="pct"/>
            <w:shd w:val="clear" w:color="auto" w:fill="auto"/>
            <w:vAlign w:val="center"/>
          </w:tcPr>
          <w:p w14:paraId="7CDD3A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0.55</w:t>
            </w:r>
          </w:p>
        </w:tc>
        <w:tc>
          <w:tcPr>
            <w:tcW w:w="353" w:type="pct"/>
            <w:gridSpan w:val="2"/>
            <w:shd w:val="clear" w:color="auto" w:fill="auto"/>
            <w:vAlign w:val="center"/>
          </w:tcPr>
          <w:p w14:paraId="4E1ED34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0.60</w:t>
            </w:r>
          </w:p>
        </w:tc>
        <w:tc>
          <w:tcPr>
            <w:tcW w:w="353" w:type="pct"/>
            <w:vMerge/>
            <w:vAlign w:val="center"/>
          </w:tcPr>
          <w:p w14:paraId="0F9D5226"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216524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4027621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41EB32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67CECD1E" w14:textId="77777777" w:rsidTr="00987866">
        <w:trPr>
          <w:trHeight w:val="525"/>
          <w:jc w:val="center"/>
        </w:trPr>
        <w:tc>
          <w:tcPr>
            <w:tcW w:w="592" w:type="pct"/>
            <w:vMerge w:val="restart"/>
            <w:shd w:val="clear" w:color="auto" w:fill="auto"/>
            <w:vAlign w:val="center"/>
          </w:tcPr>
          <w:p w14:paraId="0B58868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50" w:type="pct"/>
            <w:vMerge w:val="restart"/>
            <w:vAlign w:val="center"/>
          </w:tcPr>
          <w:p w14:paraId="5E2CA9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72790F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DDDDD DDSUU</w:t>
            </w:r>
          </w:p>
        </w:tc>
        <w:tc>
          <w:tcPr>
            <w:tcW w:w="605" w:type="pct"/>
            <w:vAlign w:val="center"/>
          </w:tcPr>
          <w:p w14:paraId="294174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4F21214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4507B6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53F52928" w14:textId="425AAEEF" w:rsidR="00A752B4" w:rsidRPr="004E3771" w:rsidRDefault="00A752B4" w:rsidP="009405E1">
            <w:pPr>
              <w:pStyle w:val="TAC"/>
              <w:widowControl w:val="0"/>
              <w:rPr>
                <w:noProof/>
                <w:sz w:val="16"/>
                <w:szCs w:val="16"/>
                <w:lang w:eastAsia="zh-CN"/>
              </w:rPr>
            </w:pPr>
            <w:r w:rsidRPr="004E3771">
              <w:rPr>
                <w:rFonts w:hint="eastAsia"/>
                <w:noProof/>
                <w:sz w:val="16"/>
                <w:szCs w:val="16"/>
                <w:lang w:eastAsia="zh-CN"/>
              </w:rPr>
              <w:t>1</w:t>
            </w:r>
            <w:ins w:id="4341" w:author="Yujian (Jason)" w:date="2019-05-25T10:42:00Z">
              <w:r w:rsidR="009405E1">
                <w:rPr>
                  <w:noProof/>
                  <w:sz w:val="16"/>
                  <w:szCs w:val="16"/>
                  <w:lang w:eastAsia="zh-CN"/>
                </w:rPr>
                <w:t>6.89</w:t>
              </w:r>
            </w:ins>
            <w:del w:id="4342" w:author="Yujian (Jason)" w:date="2019-05-25T10:42:00Z">
              <w:r w:rsidRPr="004E3771" w:rsidDel="009405E1">
                <w:rPr>
                  <w:rFonts w:hint="eastAsia"/>
                  <w:noProof/>
                  <w:sz w:val="16"/>
                  <w:szCs w:val="16"/>
                  <w:lang w:eastAsia="zh-CN"/>
                </w:rPr>
                <w:delText>2.01</w:delText>
              </w:r>
            </w:del>
          </w:p>
        </w:tc>
        <w:tc>
          <w:tcPr>
            <w:tcW w:w="353" w:type="pct"/>
            <w:shd w:val="clear" w:color="auto" w:fill="auto"/>
            <w:vAlign w:val="center"/>
          </w:tcPr>
          <w:p w14:paraId="7F38BCFE" w14:textId="6F53F460" w:rsidR="00A752B4" w:rsidRPr="004E3771" w:rsidRDefault="00A752B4" w:rsidP="009405E1">
            <w:pPr>
              <w:pStyle w:val="TAC"/>
              <w:widowControl w:val="0"/>
              <w:rPr>
                <w:noProof/>
                <w:sz w:val="16"/>
                <w:szCs w:val="16"/>
                <w:lang w:eastAsia="zh-CN"/>
              </w:rPr>
            </w:pPr>
            <w:r w:rsidRPr="004E3771">
              <w:rPr>
                <w:rFonts w:hint="eastAsia"/>
                <w:noProof/>
                <w:sz w:val="16"/>
                <w:szCs w:val="16"/>
                <w:lang w:eastAsia="zh-CN"/>
              </w:rPr>
              <w:t>1</w:t>
            </w:r>
            <w:del w:id="4343" w:author="Yujian (Jason)" w:date="2019-05-25T10:42:00Z">
              <w:r w:rsidRPr="004E3771" w:rsidDel="009405E1">
                <w:rPr>
                  <w:rFonts w:hint="eastAsia"/>
                  <w:noProof/>
                  <w:sz w:val="16"/>
                  <w:szCs w:val="16"/>
                  <w:lang w:eastAsia="zh-CN"/>
                </w:rPr>
                <w:delText>4.16</w:delText>
              </w:r>
            </w:del>
            <w:ins w:id="4344" w:author="Yujian (Jason)" w:date="2019-05-25T10:42:00Z">
              <w:r w:rsidR="009405E1">
                <w:rPr>
                  <w:noProof/>
                  <w:sz w:val="16"/>
                  <w:szCs w:val="16"/>
                  <w:lang w:eastAsia="zh-CN"/>
                </w:rPr>
                <w:t>9.59</w:t>
              </w:r>
            </w:ins>
          </w:p>
        </w:tc>
        <w:tc>
          <w:tcPr>
            <w:tcW w:w="353" w:type="pct"/>
            <w:gridSpan w:val="2"/>
            <w:shd w:val="clear" w:color="auto" w:fill="auto"/>
            <w:vAlign w:val="center"/>
          </w:tcPr>
          <w:p w14:paraId="3EB757D5" w14:textId="7298950B" w:rsidR="00A752B4" w:rsidRPr="004E3771" w:rsidRDefault="009405E1" w:rsidP="009B30F7">
            <w:pPr>
              <w:pStyle w:val="TAC"/>
              <w:widowControl w:val="0"/>
              <w:rPr>
                <w:noProof/>
                <w:sz w:val="16"/>
                <w:szCs w:val="16"/>
                <w:lang w:eastAsia="zh-CN"/>
              </w:rPr>
            </w:pPr>
            <w:ins w:id="4345" w:author="Yujian (Jason)" w:date="2019-05-25T10:42:00Z">
              <w:r>
                <w:rPr>
                  <w:noProof/>
                  <w:sz w:val="16"/>
                  <w:szCs w:val="16"/>
                  <w:lang w:eastAsia="zh-CN"/>
                </w:rPr>
                <w:t>21</w:t>
              </w:r>
            </w:ins>
            <w:del w:id="4346" w:author="Yujian (Jason)" w:date="2019-05-25T10:42:00Z">
              <w:r w:rsidR="00A752B4" w:rsidRPr="004E3771" w:rsidDel="009405E1">
                <w:rPr>
                  <w:rFonts w:hint="eastAsia"/>
                  <w:noProof/>
                  <w:sz w:val="16"/>
                  <w:szCs w:val="16"/>
                  <w:lang w:eastAsia="zh-CN"/>
                </w:rPr>
                <w:delText>15</w:delText>
              </w:r>
            </w:del>
            <w:r w:rsidR="00A752B4" w:rsidRPr="004E3771">
              <w:rPr>
                <w:rFonts w:hint="eastAsia"/>
                <w:noProof/>
                <w:sz w:val="16"/>
                <w:szCs w:val="16"/>
                <w:lang w:eastAsia="zh-CN"/>
              </w:rPr>
              <w:t>.</w:t>
            </w:r>
            <w:ins w:id="4347" w:author="Yujian (Jason)" w:date="2019-05-25T10:42:00Z">
              <w:r>
                <w:rPr>
                  <w:noProof/>
                  <w:sz w:val="16"/>
                  <w:szCs w:val="16"/>
                  <w:lang w:eastAsia="zh-CN"/>
                </w:rPr>
                <w:t>44</w:t>
              </w:r>
            </w:ins>
            <w:del w:id="4348" w:author="Yujian (Jason)" w:date="2019-05-25T10:42:00Z">
              <w:r w:rsidR="00A752B4" w:rsidRPr="004E3771" w:rsidDel="009405E1">
                <w:rPr>
                  <w:rFonts w:hint="eastAsia"/>
                  <w:noProof/>
                  <w:sz w:val="16"/>
                  <w:szCs w:val="16"/>
                  <w:lang w:eastAsia="zh-CN"/>
                </w:rPr>
                <w:delText>61</w:delText>
              </w:r>
            </w:del>
          </w:p>
        </w:tc>
        <w:tc>
          <w:tcPr>
            <w:tcW w:w="353" w:type="pct"/>
            <w:vMerge w:val="restart"/>
            <w:vAlign w:val="center"/>
          </w:tcPr>
          <w:p w14:paraId="1AB14E1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3" w:type="pct"/>
            <w:shd w:val="clear" w:color="auto" w:fill="auto"/>
            <w:vAlign w:val="center"/>
          </w:tcPr>
          <w:p w14:paraId="1F0D755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625A57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3ED40BA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0FA172EB" w14:textId="77777777" w:rsidTr="00987866">
        <w:trPr>
          <w:trHeight w:val="306"/>
          <w:jc w:val="center"/>
        </w:trPr>
        <w:tc>
          <w:tcPr>
            <w:tcW w:w="592" w:type="pct"/>
            <w:vMerge/>
            <w:shd w:val="clear" w:color="auto" w:fill="auto"/>
            <w:vAlign w:val="center"/>
          </w:tcPr>
          <w:p w14:paraId="039FE97E"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28CD4856"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665CE29B" w14:textId="77777777" w:rsidR="00A752B4" w:rsidRPr="004E3771" w:rsidRDefault="00A752B4" w:rsidP="009B30F7">
            <w:pPr>
              <w:pStyle w:val="TAC"/>
              <w:widowControl w:val="0"/>
              <w:rPr>
                <w:noProof/>
                <w:sz w:val="16"/>
                <w:szCs w:val="16"/>
                <w:lang w:eastAsia="zh-CN"/>
              </w:rPr>
            </w:pPr>
          </w:p>
        </w:tc>
        <w:tc>
          <w:tcPr>
            <w:tcW w:w="605" w:type="pct"/>
            <w:vAlign w:val="center"/>
          </w:tcPr>
          <w:p w14:paraId="146E4C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667C44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486EC652"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5CBB04AA" w14:textId="629ACA6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4349" w:author="Yujian (Jason)" w:date="2019-05-25T10:42:00Z">
              <w:r w:rsidR="009405E1">
                <w:rPr>
                  <w:noProof/>
                  <w:sz w:val="16"/>
                  <w:szCs w:val="16"/>
                  <w:lang w:eastAsia="zh-CN"/>
                </w:rPr>
                <w:t>43</w:t>
              </w:r>
            </w:ins>
            <w:del w:id="4350" w:author="Yujian (Jason)" w:date="2019-05-25T10:42:00Z">
              <w:r w:rsidRPr="004E3771" w:rsidDel="009405E1">
                <w:rPr>
                  <w:rFonts w:hint="eastAsia"/>
                  <w:noProof/>
                  <w:sz w:val="16"/>
                  <w:szCs w:val="16"/>
                  <w:lang w:eastAsia="zh-CN"/>
                </w:rPr>
                <w:delText>29</w:delText>
              </w:r>
            </w:del>
          </w:p>
        </w:tc>
        <w:tc>
          <w:tcPr>
            <w:tcW w:w="353" w:type="pct"/>
            <w:shd w:val="clear" w:color="auto" w:fill="auto"/>
            <w:vAlign w:val="center"/>
          </w:tcPr>
          <w:p w14:paraId="0DAED589" w14:textId="675472B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4351" w:author="Yujian (Jason)" w:date="2019-05-25T10:42:00Z">
              <w:r w:rsidR="009405E1">
                <w:rPr>
                  <w:noProof/>
                  <w:sz w:val="16"/>
                  <w:szCs w:val="16"/>
                  <w:lang w:eastAsia="zh-CN"/>
                </w:rPr>
                <w:t>50</w:t>
              </w:r>
            </w:ins>
            <w:del w:id="4352" w:author="Yujian (Jason)" w:date="2019-05-25T10:42:00Z">
              <w:r w:rsidRPr="004E3771" w:rsidDel="009405E1">
                <w:rPr>
                  <w:rFonts w:hint="eastAsia"/>
                  <w:noProof/>
                  <w:sz w:val="16"/>
                  <w:szCs w:val="16"/>
                  <w:lang w:eastAsia="zh-CN"/>
                </w:rPr>
                <w:delText>35</w:delText>
              </w:r>
            </w:del>
          </w:p>
        </w:tc>
        <w:tc>
          <w:tcPr>
            <w:tcW w:w="353" w:type="pct"/>
            <w:gridSpan w:val="2"/>
            <w:shd w:val="clear" w:color="auto" w:fill="auto"/>
            <w:vAlign w:val="center"/>
          </w:tcPr>
          <w:p w14:paraId="0742B234" w14:textId="2DC1BC6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4353" w:author="Yujian (Jason)" w:date="2019-05-25T10:42:00Z">
              <w:r w:rsidR="009405E1">
                <w:rPr>
                  <w:noProof/>
                  <w:sz w:val="16"/>
                  <w:szCs w:val="16"/>
                  <w:lang w:eastAsia="zh-CN"/>
                </w:rPr>
                <w:t>55</w:t>
              </w:r>
            </w:ins>
            <w:del w:id="4354" w:author="Yujian (Jason)" w:date="2019-05-25T10:42:00Z">
              <w:r w:rsidRPr="004E3771" w:rsidDel="009405E1">
                <w:rPr>
                  <w:rFonts w:hint="eastAsia"/>
                  <w:noProof/>
                  <w:sz w:val="16"/>
                  <w:szCs w:val="16"/>
                  <w:lang w:eastAsia="zh-CN"/>
                </w:rPr>
                <w:delText>38</w:delText>
              </w:r>
            </w:del>
          </w:p>
        </w:tc>
        <w:tc>
          <w:tcPr>
            <w:tcW w:w="353" w:type="pct"/>
            <w:vMerge/>
            <w:vAlign w:val="center"/>
          </w:tcPr>
          <w:p w14:paraId="24BB28AB"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3B13EF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06D04C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0009B6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EB429A" w:rsidRPr="004E3771" w14:paraId="00B544A6" w14:textId="77777777" w:rsidTr="00987866">
        <w:trPr>
          <w:trHeight w:val="587"/>
          <w:jc w:val="center"/>
        </w:trPr>
        <w:tc>
          <w:tcPr>
            <w:tcW w:w="592" w:type="pct"/>
            <w:vMerge w:val="restart"/>
            <w:shd w:val="clear" w:color="auto" w:fill="auto"/>
            <w:vAlign w:val="center"/>
          </w:tcPr>
          <w:p w14:paraId="0C442E5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50" w:type="pct"/>
            <w:vMerge w:val="restart"/>
            <w:vAlign w:val="center"/>
          </w:tcPr>
          <w:p w14:paraId="2EB2AC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17955AF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605" w:type="pct"/>
            <w:vAlign w:val="center"/>
          </w:tcPr>
          <w:p w14:paraId="57D0156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64D17EB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53F7D1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53" w:type="pct"/>
            <w:shd w:val="clear" w:color="auto" w:fill="auto"/>
            <w:vAlign w:val="center"/>
          </w:tcPr>
          <w:p w14:paraId="6522A39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15.40</w:t>
            </w:r>
          </w:p>
        </w:tc>
        <w:tc>
          <w:tcPr>
            <w:tcW w:w="353" w:type="pct"/>
            <w:shd w:val="clear" w:color="auto" w:fill="auto"/>
            <w:vAlign w:val="center"/>
          </w:tcPr>
          <w:p w14:paraId="7CEACB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18.14</w:t>
            </w:r>
          </w:p>
        </w:tc>
        <w:tc>
          <w:tcPr>
            <w:tcW w:w="353" w:type="pct"/>
            <w:gridSpan w:val="2"/>
            <w:shd w:val="clear" w:color="auto" w:fill="auto"/>
            <w:vAlign w:val="center"/>
          </w:tcPr>
          <w:p w14:paraId="569DDE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20.00</w:t>
            </w:r>
          </w:p>
        </w:tc>
        <w:tc>
          <w:tcPr>
            <w:tcW w:w="353" w:type="pct"/>
            <w:vMerge w:val="restart"/>
            <w:vAlign w:val="center"/>
          </w:tcPr>
          <w:p w14:paraId="015D41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53" w:type="pct"/>
            <w:shd w:val="clear" w:color="auto" w:fill="auto"/>
            <w:vAlign w:val="center"/>
          </w:tcPr>
          <w:p w14:paraId="71A16B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15.23</w:t>
            </w:r>
          </w:p>
        </w:tc>
        <w:tc>
          <w:tcPr>
            <w:tcW w:w="353" w:type="pct"/>
            <w:shd w:val="clear" w:color="auto" w:fill="auto"/>
            <w:vAlign w:val="center"/>
          </w:tcPr>
          <w:p w14:paraId="589472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17.94</w:t>
            </w:r>
          </w:p>
        </w:tc>
        <w:tc>
          <w:tcPr>
            <w:tcW w:w="353" w:type="pct"/>
            <w:shd w:val="clear" w:color="auto" w:fill="auto"/>
            <w:vAlign w:val="center"/>
          </w:tcPr>
          <w:p w14:paraId="51ECB3A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19.78</w:t>
            </w:r>
          </w:p>
        </w:tc>
      </w:tr>
      <w:tr w:rsidR="00EB429A" w:rsidRPr="004E3771" w14:paraId="3B48899A" w14:textId="77777777" w:rsidTr="00987866">
        <w:trPr>
          <w:trHeight w:val="119"/>
          <w:jc w:val="center"/>
        </w:trPr>
        <w:tc>
          <w:tcPr>
            <w:tcW w:w="592" w:type="pct"/>
            <w:vMerge/>
            <w:shd w:val="clear" w:color="auto" w:fill="auto"/>
            <w:vAlign w:val="center"/>
          </w:tcPr>
          <w:p w14:paraId="45173725"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26AB720B"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1A42C8A5" w14:textId="77777777" w:rsidR="00A752B4" w:rsidRPr="004E3771" w:rsidRDefault="00A752B4" w:rsidP="009B30F7">
            <w:pPr>
              <w:pStyle w:val="TAC"/>
              <w:widowControl w:val="0"/>
              <w:rPr>
                <w:noProof/>
                <w:sz w:val="16"/>
                <w:szCs w:val="16"/>
                <w:lang w:eastAsia="zh-CN"/>
              </w:rPr>
            </w:pPr>
          </w:p>
        </w:tc>
        <w:tc>
          <w:tcPr>
            <w:tcW w:w="605" w:type="pct"/>
            <w:vAlign w:val="center"/>
          </w:tcPr>
          <w:p w14:paraId="0F1821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2BD1E6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2E7E32F5"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3A759F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0.58</w:t>
            </w:r>
          </w:p>
        </w:tc>
        <w:tc>
          <w:tcPr>
            <w:tcW w:w="353" w:type="pct"/>
            <w:shd w:val="clear" w:color="auto" w:fill="auto"/>
            <w:vAlign w:val="center"/>
          </w:tcPr>
          <w:p w14:paraId="4D85D0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0.69</w:t>
            </w:r>
          </w:p>
        </w:tc>
        <w:tc>
          <w:tcPr>
            <w:tcW w:w="353" w:type="pct"/>
            <w:gridSpan w:val="2"/>
            <w:shd w:val="clear" w:color="auto" w:fill="auto"/>
            <w:vAlign w:val="center"/>
          </w:tcPr>
          <w:p w14:paraId="219F39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0.76</w:t>
            </w:r>
          </w:p>
        </w:tc>
        <w:tc>
          <w:tcPr>
            <w:tcW w:w="353" w:type="pct"/>
            <w:vMerge/>
            <w:vAlign w:val="center"/>
          </w:tcPr>
          <w:p w14:paraId="74762906"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7410BB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0.54</w:t>
            </w:r>
          </w:p>
        </w:tc>
        <w:tc>
          <w:tcPr>
            <w:tcW w:w="353" w:type="pct"/>
            <w:shd w:val="clear" w:color="auto" w:fill="auto"/>
            <w:vAlign w:val="center"/>
          </w:tcPr>
          <w:p w14:paraId="40F8BB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0.64</w:t>
            </w:r>
          </w:p>
        </w:tc>
        <w:tc>
          <w:tcPr>
            <w:tcW w:w="353" w:type="pct"/>
            <w:shd w:val="clear" w:color="auto" w:fill="auto"/>
            <w:vAlign w:val="center"/>
          </w:tcPr>
          <w:p w14:paraId="21404F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0.71</w:t>
            </w:r>
          </w:p>
        </w:tc>
      </w:tr>
      <w:tr w:rsidR="00EB429A" w:rsidRPr="004E3771" w14:paraId="55C7B679" w14:textId="77777777" w:rsidTr="00987866">
        <w:trPr>
          <w:trHeight w:val="460"/>
          <w:jc w:val="center"/>
        </w:trPr>
        <w:tc>
          <w:tcPr>
            <w:tcW w:w="592" w:type="pct"/>
            <w:vMerge w:val="restart"/>
            <w:shd w:val="clear" w:color="auto" w:fill="auto"/>
            <w:vAlign w:val="center"/>
          </w:tcPr>
          <w:p w14:paraId="68D3AEB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p>
        </w:tc>
        <w:tc>
          <w:tcPr>
            <w:tcW w:w="350" w:type="pct"/>
            <w:vMerge w:val="restart"/>
            <w:vAlign w:val="center"/>
          </w:tcPr>
          <w:p w14:paraId="1BE361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7D26FB9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605" w:type="pct"/>
            <w:vAlign w:val="center"/>
          </w:tcPr>
          <w:p w14:paraId="5B8ED6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11CAB60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28B5B7E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3" w:type="pct"/>
            <w:shd w:val="clear" w:color="auto" w:fill="auto"/>
            <w:vAlign w:val="center"/>
          </w:tcPr>
          <w:p w14:paraId="5E5C19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0E440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gridSpan w:val="2"/>
            <w:shd w:val="clear" w:color="auto" w:fill="auto"/>
            <w:vAlign w:val="center"/>
          </w:tcPr>
          <w:p w14:paraId="6292027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restart"/>
            <w:vAlign w:val="center"/>
          </w:tcPr>
          <w:p w14:paraId="16765C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55D924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14.52</w:t>
            </w:r>
          </w:p>
        </w:tc>
        <w:tc>
          <w:tcPr>
            <w:tcW w:w="353" w:type="pct"/>
            <w:shd w:val="clear" w:color="auto" w:fill="auto"/>
            <w:vAlign w:val="center"/>
          </w:tcPr>
          <w:p w14:paraId="0650B8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16.90</w:t>
            </w:r>
          </w:p>
        </w:tc>
        <w:tc>
          <w:tcPr>
            <w:tcW w:w="353" w:type="pct"/>
            <w:shd w:val="clear" w:color="auto" w:fill="auto"/>
            <w:vAlign w:val="center"/>
          </w:tcPr>
          <w:p w14:paraId="61B41C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18.53</w:t>
            </w:r>
          </w:p>
        </w:tc>
      </w:tr>
      <w:tr w:rsidR="00EB429A" w:rsidRPr="004E3771" w14:paraId="311387ED" w14:textId="77777777" w:rsidTr="00987866">
        <w:trPr>
          <w:trHeight w:val="410"/>
          <w:jc w:val="center"/>
        </w:trPr>
        <w:tc>
          <w:tcPr>
            <w:tcW w:w="592" w:type="pct"/>
            <w:vMerge/>
            <w:shd w:val="clear" w:color="auto" w:fill="auto"/>
            <w:vAlign w:val="center"/>
          </w:tcPr>
          <w:p w14:paraId="69B02722"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25DA21C3"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3C4E0A96" w14:textId="77777777" w:rsidR="00A752B4" w:rsidRPr="004E3771" w:rsidRDefault="00A752B4" w:rsidP="009B30F7">
            <w:pPr>
              <w:pStyle w:val="TAC"/>
              <w:widowControl w:val="0"/>
              <w:rPr>
                <w:noProof/>
                <w:sz w:val="16"/>
                <w:szCs w:val="16"/>
                <w:lang w:eastAsia="zh-CN"/>
              </w:rPr>
            </w:pPr>
          </w:p>
        </w:tc>
        <w:tc>
          <w:tcPr>
            <w:tcW w:w="605" w:type="pct"/>
            <w:vAlign w:val="center"/>
          </w:tcPr>
          <w:p w14:paraId="18F8E0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1ED031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34182C36"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1E64E8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203E7B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gridSpan w:val="2"/>
            <w:shd w:val="clear" w:color="auto" w:fill="auto"/>
            <w:vAlign w:val="center"/>
          </w:tcPr>
          <w:p w14:paraId="1812E5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ign w:val="center"/>
          </w:tcPr>
          <w:p w14:paraId="280439E9"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452E66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0.49</w:t>
            </w:r>
          </w:p>
        </w:tc>
        <w:tc>
          <w:tcPr>
            <w:tcW w:w="353" w:type="pct"/>
            <w:shd w:val="clear" w:color="auto" w:fill="auto"/>
            <w:vAlign w:val="center"/>
          </w:tcPr>
          <w:p w14:paraId="2022FC5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0.57</w:t>
            </w:r>
          </w:p>
        </w:tc>
        <w:tc>
          <w:tcPr>
            <w:tcW w:w="353" w:type="pct"/>
            <w:shd w:val="clear" w:color="auto" w:fill="auto"/>
            <w:vAlign w:val="center"/>
          </w:tcPr>
          <w:p w14:paraId="79363E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0.63</w:t>
            </w:r>
          </w:p>
        </w:tc>
      </w:tr>
      <w:tr w:rsidR="00EB429A" w:rsidRPr="004E3771" w14:paraId="0B0740A8" w14:textId="77777777" w:rsidTr="00987866">
        <w:trPr>
          <w:trHeight w:val="672"/>
          <w:jc w:val="center"/>
        </w:trPr>
        <w:tc>
          <w:tcPr>
            <w:tcW w:w="592" w:type="pct"/>
            <w:vMerge w:val="restart"/>
            <w:shd w:val="clear" w:color="auto" w:fill="auto"/>
            <w:vAlign w:val="center"/>
          </w:tcPr>
          <w:p w14:paraId="55525FF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128x4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(4,32,2,1,1;2,32)</w:t>
            </w:r>
          </w:p>
        </w:tc>
        <w:tc>
          <w:tcPr>
            <w:tcW w:w="350" w:type="pct"/>
            <w:vMerge w:val="restart"/>
            <w:vAlign w:val="center"/>
          </w:tcPr>
          <w:p w14:paraId="5437A06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88" w:type="pct"/>
            <w:vMerge w:val="restart"/>
            <w:vAlign w:val="center"/>
          </w:tcPr>
          <w:p w14:paraId="75107E6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DDSU</w:t>
            </w:r>
          </w:p>
        </w:tc>
        <w:tc>
          <w:tcPr>
            <w:tcW w:w="605" w:type="pct"/>
            <w:vAlign w:val="center"/>
          </w:tcPr>
          <w:p w14:paraId="14CF2F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2" w:type="pct"/>
            <w:shd w:val="clear" w:color="auto" w:fill="auto"/>
            <w:vAlign w:val="center"/>
          </w:tcPr>
          <w:p w14:paraId="6B6F965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3" w:type="pct"/>
            <w:vMerge w:val="restart"/>
            <w:vAlign w:val="center"/>
          </w:tcPr>
          <w:p w14:paraId="32E7FE6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353" w:type="pct"/>
            <w:shd w:val="clear" w:color="auto" w:fill="auto"/>
            <w:vAlign w:val="center"/>
          </w:tcPr>
          <w:p w14:paraId="091835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00C18A1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gridSpan w:val="2"/>
            <w:shd w:val="clear" w:color="auto" w:fill="auto"/>
            <w:vAlign w:val="center"/>
          </w:tcPr>
          <w:p w14:paraId="1BDA5F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restart"/>
            <w:vAlign w:val="center"/>
          </w:tcPr>
          <w:p w14:paraId="238AD93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53" w:type="pct"/>
            <w:shd w:val="clear" w:color="auto" w:fill="auto"/>
            <w:vAlign w:val="center"/>
          </w:tcPr>
          <w:p w14:paraId="20BC26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w:t>
            </w:r>
            <w:r w:rsidRPr="004E3771">
              <w:rPr>
                <w:noProof/>
                <w:sz w:val="16"/>
                <w:szCs w:val="16"/>
                <w:lang w:eastAsia="zh-CN"/>
              </w:rPr>
              <w:t>36</w:t>
            </w:r>
          </w:p>
        </w:tc>
        <w:tc>
          <w:tcPr>
            <w:tcW w:w="353" w:type="pct"/>
            <w:shd w:val="clear" w:color="auto" w:fill="auto"/>
            <w:vAlign w:val="center"/>
          </w:tcPr>
          <w:p w14:paraId="6D2871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w:t>
            </w:r>
            <w:r w:rsidRPr="004E3771">
              <w:rPr>
                <w:noProof/>
                <w:sz w:val="16"/>
                <w:szCs w:val="16"/>
                <w:lang w:eastAsia="zh-CN"/>
              </w:rPr>
              <w:t>08</w:t>
            </w:r>
          </w:p>
        </w:tc>
        <w:tc>
          <w:tcPr>
            <w:tcW w:w="353" w:type="pct"/>
            <w:shd w:val="clear" w:color="auto" w:fill="auto"/>
            <w:vAlign w:val="center"/>
          </w:tcPr>
          <w:p w14:paraId="43A77A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r w:rsidRPr="004E3771">
              <w:rPr>
                <w:noProof/>
                <w:sz w:val="16"/>
                <w:szCs w:val="16"/>
                <w:lang w:eastAsia="zh-CN"/>
              </w:rPr>
              <w:t>3.25</w:t>
            </w:r>
          </w:p>
        </w:tc>
      </w:tr>
      <w:tr w:rsidR="00EB429A" w:rsidRPr="004E3771" w14:paraId="509B11BB" w14:textId="77777777" w:rsidTr="00987866">
        <w:trPr>
          <w:trHeight w:val="103"/>
          <w:jc w:val="center"/>
        </w:trPr>
        <w:tc>
          <w:tcPr>
            <w:tcW w:w="592" w:type="pct"/>
            <w:vMerge/>
            <w:shd w:val="clear" w:color="auto" w:fill="auto"/>
            <w:vAlign w:val="center"/>
          </w:tcPr>
          <w:p w14:paraId="30482FDE" w14:textId="77777777" w:rsidR="00A752B4" w:rsidRPr="004E3771" w:rsidRDefault="00A752B4" w:rsidP="009B30F7">
            <w:pPr>
              <w:pStyle w:val="TAC"/>
              <w:widowControl w:val="0"/>
              <w:rPr>
                <w:rFonts w:eastAsia="MS Mincho"/>
                <w:noProof/>
                <w:sz w:val="16"/>
                <w:szCs w:val="16"/>
              </w:rPr>
            </w:pPr>
          </w:p>
        </w:tc>
        <w:tc>
          <w:tcPr>
            <w:tcW w:w="350" w:type="pct"/>
            <w:vMerge/>
            <w:vAlign w:val="center"/>
          </w:tcPr>
          <w:p w14:paraId="5C613263" w14:textId="77777777" w:rsidR="00A752B4" w:rsidRPr="004E3771" w:rsidRDefault="00A752B4" w:rsidP="009B30F7">
            <w:pPr>
              <w:pStyle w:val="TAC"/>
              <w:widowControl w:val="0"/>
              <w:rPr>
                <w:rFonts w:eastAsia="MS Mincho"/>
                <w:noProof/>
                <w:sz w:val="16"/>
                <w:szCs w:val="16"/>
              </w:rPr>
            </w:pPr>
          </w:p>
        </w:tc>
        <w:tc>
          <w:tcPr>
            <w:tcW w:w="388" w:type="pct"/>
            <w:vMerge/>
            <w:vAlign w:val="center"/>
          </w:tcPr>
          <w:p w14:paraId="17D6D888" w14:textId="77777777" w:rsidR="00A752B4" w:rsidRPr="004E3771" w:rsidRDefault="00A752B4" w:rsidP="009B30F7">
            <w:pPr>
              <w:pStyle w:val="TAC"/>
              <w:widowControl w:val="0"/>
              <w:rPr>
                <w:noProof/>
                <w:sz w:val="16"/>
                <w:szCs w:val="16"/>
                <w:lang w:eastAsia="zh-CN"/>
              </w:rPr>
            </w:pPr>
          </w:p>
        </w:tc>
        <w:tc>
          <w:tcPr>
            <w:tcW w:w="605" w:type="pct"/>
            <w:vAlign w:val="center"/>
          </w:tcPr>
          <w:p w14:paraId="283DA7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2" w:type="pct"/>
            <w:shd w:val="clear" w:color="auto" w:fill="auto"/>
            <w:vAlign w:val="center"/>
          </w:tcPr>
          <w:p w14:paraId="60579D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353" w:type="pct"/>
            <w:vMerge/>
            <w:vAlign w:val="center"/>
          </w:tcPr>
          <w:p w14:paraId="1C41192E"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086FB4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shd w:val="clear" w:color="auto" w:fill="auto"/>
            <w:vAlign w:val="center"/>
          </w:tcPr>
          <w:p w14:paraId="40706F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gridSpan w:val="2"/>
            <w:shd w:val="clear" w:color="auto" w:fill="auto"/>
            <w:vAlign w:val="center"/>
          </w:tcPr>
          <w:p w14:paraId="346AEA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3" w:type="pct"/>
            <w:vMerge/>
            <w:vAlign w:val="center"/>
          </w:tcPr>
          <w:p w14:paraId="04BC219E" w14:textId="77777777" w:rsidR="00A752B4" w:rsidRPr="004E3771" w:rsidRDefault="00A752B4" w:rsidP="009B30F7">
            <w:pPr>
              <w:pStyle w:val="TAC"/>
              <w:widowControl w:val="0"/>
              <w:rPr>
                <w:noProof/>
                <w:sz w:val="16"/>
                <w:szCs w:val="16"/>
              </w:rPr>
            </w:pPr>
          </w:p>
        </w:tc>
        <w:tc>
          <w:tcPr>
            <w:tcW w:w="353" w:type="pct"/>
            <w:shd w:val="clear" w:color="auto" w:fill="auto"/>
            <w:vAlign w:val="center"/>
          </w:tcPr>
          <w:p w14:paraId="40624C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3</w:t>
            </w:r>
          </w:p>
        </w:tc>
        <w:tc>
          <w:tcPr>
            <w:tcW w:w="353" w:type="pct"/>
            <w:shd w:val="clear" w:color="auto" w:fill="auto"/>
            <w:vAlign w:val="center"/>
          </w:tcPr>
          <w:p w14:paraId="161A6A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5</w:t>
            </w:r>
          </w:p>
        </w:tc>
        <w:tc>
          <w:tcPr>
            <w:tcW w:w="353" w:type="pct"/>
            <w:shd w:val="clear" w:color="auto" w:fill="auto"/>
            <w:vAlign w:val="center"/>
          </w:tcPr>
          <w:p w14:paraId="0E6841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6</w:t>
            </w:r>
          </w:p>
        </w:tc>
      </w:tr>
      <w:tr w:rsidR="00EB429A" w:rsidRPr="004E3771" w14:paraId="0BE10A3E" w14:textId="77777777" w:rsidTr="00987866">
        <w:trPr>
          <w:trHeight w:val="672"/>
          <w:jc w:val="center"/>
          <w:ins w:id="4355" w:author="Yujian (Jason)" w:date="2019-05-25T10:52:00Z"/>
        </w:trPr>
        <w:tc>
          <w:tcPr>
            <w:tcW w:w="592" w:type="pct"/>
            <w:vMerge w:val="restart"/>
            <w:shd w:val="clear" w:color="auto" w:fill="auto"/>
            <w:vAlign w:val="center"/>
          </w:tcPr>
          <w:p w14:paraId="71D95B3C" w14:textId="78CFA49C" w:rsidR="00334E8C" w:rsidRPr="004E3771" w:rsidRDefault="00334E8C" w:rsidP="00334E8C">
            <w:pPr>
              <w:pStyle w:val="TAC"/>
              <w:widowControl w:val="0"/>
              <w:rPr>
                <w:ins w:id="4356" w:author="Yujian (Jason)" w:date="2019-05-25T10:52:00Z"/>
                <w:rFonts w:eastAsia="MS Mincho"/>
                <w:noProof/>
                <w:sz w:val="16"/>
                <w:szCs w:val="16"/>
              </w:rPr>
            </w:pPr>
            <w:ins w:id="4357" w:author="Yujian (Jason)" w:date="2019-05-25T10:58:00Z">
              <w:r>
                <w:rPr>
                  <w:rFonts w:eastAsia="MS Mincho"/>
                  <w:noProof/>
                  <w:sz w:val="16"/>
                  <w:szCs w:val="16"/>
                </w:rPr>
                <w:t>64x8</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008A0C6E">
                <w:rPr>
                  <w:rFonts w:eastAsia="MS Mincho"/>
                  <w:noProof/>
                  <w:sz w:val="16"/>
                  <w:szCs w:val="16"/>
                </w:rPr>
                <w:t xml:space="preserve"> = (4,32,2,1,1;1,32</w:t>
              </w:r>
              <w:r w:rsidRPr="004E3771">
                <w:rPr>
                  <w:rFonts w:eastAsia="MS Mincho"/>
                  <w:noProof/>
                  <w:sz w:val="16"/>
                  <w:szCs w:val="16"/>
                </w:rPr>
                <w:t>)</w:t>
              </w:r>
            </w:ins>
          </w:p>
        </w:tc>
        <w:tc>
          <w:tcPr>
            <w:tcW w:w="350" w:type="pct"/>
            <w:vMerge w:val="restart"/>
            <w:vAlign w:val="center"/>
          </w:tcPr>
          <w:p w14:paraId="3A8DFD31" w14:textId="2DB939B5" w:rsidR="00334E8C" w:rsidRPr="004E3771" w:rsidRDefault="00334E8C" w:rsidP="00334E8C">
            <w:pPr>
              <w:pStyle w:val="TAC"/>
              <w:widowControl w:val="0"/>
              <w:rPr>
                <w:ins w:id="4358" w:author="Yujian (Jason)" w:date="2019-05-25T10:52:00Z"/>
                <w:noProof/>
                <w:sz w:val="16"/>
                <w:szCs w:val="16"/>
                <w:lang w:eastAsia="zh-CN"/>
              </w:rPr>
            </w:pPr>
            <w:ins w:id="4359" w:author="Yujian (Jason)" w:date="2019-05-25T10:52:00Z">
              <w:r>
                <w:rPr>
                  <w:rFonts w:hint="eastAsia"/>
                  <w:noProof/>
                  <w:sz w:val="16"/>
                  <w:szCs w:val="16"/>
                  <w:lang w:eastAsia="zh-CN"/>
                </w:rPr>
                <w:t>15</w:t>
              </w:r>
            </w:ins>
          </w:p>
        </w:tc>
        <w:tc>
          <w:tcPr>
            <w:tcW w:w="388" w:type="pct"/>
            <w:vMerge w:val="restart"/>
            <w:vAlign w:val="center"/>
          </w:tcPr>
          <w:p w14:paraId="743705F5" w14:textId="39909CEE" w:rsidR="00334E8C" w:rsidRPr="004E3771" w:rsidRDefault="00334E8C" w:rsidP="00334E8C">
            <w:pPr>
              <w:pStyle w:val="TAC"/>
              <w:widowControl w:val="0"/>
              <w:rPr>
                <w:ins w:id="4360" w:author="Yujian (Jason)" w:date="2019-05-25T10:52:00Z"/>
                <w:noProof/>
                <w:sz w:val="16"/>
                <w:szCs w:val="16"/>
                <w:lang w:eastAsia="zh-CN"/>
              </w:rPr>
            </w:pPr>
            <w:ins w:id="4361" w:author="Yujian (Jason)" w:date="2019-05-25T11:00:00Z">
              <w:r>
                <w:rPr>
                  <w:rFonts w:hint="eastAsia"/>
                  <w:noProof/>
                  <w:sz w:val="16"/>
                  <w:szCs w:val="16"/>
                  <w:lang w:eastAsia="zh-CN"/>
                </w:rPr>
                <w:t>DS</w:t>
              </w:r>
              <w:r>
                <w:rPr>
                  <w:noProof/>
                  <w:sz w:val="16"/>
                  <w:szCs w:val="16"/>
                  <w:lang w:eastAsia="zh-CN"/>
                </w:rPr>
                <w:t>UUD</w:t>
              </w:r>
            </w:ins>
          </w:p>
        </w:tc>
        <w:tc>
          <w:tcPr>
            <w:tcW w:w="605" w:type="pct"/>
            <w:vAlign w:val="center"/>
          </w:tcPr>
          <w:p w14:paraId="7DEC7AF1" w14:textId="77777777" w:rsidR="00334E8C" w:rsidRPr="004E3771" w:rsidRDefault="00334E8C" w:rsidP="00334E8C">
            <w:pPr>
              <w:pStyle w:val="TAC"/>
              <w:widowControl w:val="0"/>
              <w:rPr>
                <w:ins w:id="4362" w:author="Yujian (Jason)" w:date="2019-05-25T10:52:00Z"/>
                <w:noProof/>
                <w:sz w:val="16"/>
                <w:szCs w:val="16"/>
                <w:lang w:eastAsia="zh-CN"/>
              </w:rPr>
            </w:pPr>
            <w:ins w:id="4363" w:author="Yujian (Jason)" w:date="2019-05-25T10:52:00Z">
              <w:r w:rsidRPr="004E3771">
                <w:rPr>
                  <w:rFonts w:hint="eastAsia"/>
                  <w:noProof/>
                  <w:sz w:val="16"/>
                  <w:szCs w:val="16"/>
                  <w:lang w:eastAsia="zh-CN"/>
                </w:rPr>
                <w:t>Average</w:t>
              </w:r>
              <w:r w:rsidRPr="004E3771">
                <w:rPr>
                  <w:noProof/>
                  <w:sz w:val="16"/>
                  <w:szCs w:val="16"/>
                  <w:lang w:eastAsia="zh-CN"/>
                </w:rPr>
                <w:t xml:space="preserve"> [bit/s/Hz/TRxP]</w:t>
              </w:r>
            </w:ins>
          </w:p>
        </w:tc>
        <w:tc>
          <w:tcPr>
            <w:tcW w:w="242" w:type="pct"/>
            <w:shd w:val="clear" w:color="auto" w:fill="auto"/>
            <w:vAlign w:val="center"/>
          </w:tcPr>
          <w:p w14:paraId="743561F7" w14:textId="77777777" w:rsidR="00334E8C" w:rsidRPr="004E3771" w:rsidRDefault="00334E8C" w:rsidP="00334E8C">
            <w:pPr>
              <w:pStyle w:val="TAC"/>
              <w:widowControl w:val="0"/>
              <w:rPr>
                <w:ins w:id="4364" w:author="Yujian (Jason)" w:date="2019-05-25T10:52:00Z"/>
                <w:noProof/>
                <w:sz w:val="16"/>
                <w:szCs w:val="16"/>
                <w:lang w:eastAsia="zh-CN"/>
              </w:rPr>
            </w:pPr>
            <w:ins w:id="4365" w:author="Yujian (Jason)" w:date="2019-05-25T10:52:00Z">
              <w:r w:rsidRPr="004E3771">
                <w:rPr>
                  <w:noProof/>
                  <w:sz w:val="16"/>
                  <w:szCs w:val="16"/>
                  <w:lang w:eastAsia="zh-CN"/>
                </w:rPr>
                <w:t>3.3</w:t>
              </w:r>
            </w:ins>
          </w:p>
        </w:tc>
        <w:tc>
          <w:tcPr>
            <w:tcW w:w="353" w:type="pct"/>
            <w:vMerge w:val="restart"/>
            <w:vAlign w:val="center"/>
          </w:tcPr>
          <w:p w14:paraId="3EFC28A8" w14:textId="698B2336" w:rsidR="00334E8C" w:rsidRPr="004E3771" w:rsidRDefault="00334E8C" w:rsidP="00334E8C">
            <w:pPr>
              <w:pStyle w:val="TAC"/>
              <w:widowControl w:val="0"/>
              <w:rPr>
                <w:ins w:id="4366" w:author="Yujian (Jason)" w:date="2019-05-25T10:52:00Z"/>
                <w:noProof/>
                <w:sz w:val="16"/>
                <w:szCs w:val="16"/>
                <w:lang w:eastAsia="zh-CN"/>
              </w:rPr>
            </w:pPr>
            <w:ins w:id="4367" w:author="Yujian (Jason)" w:date="2019-05-25T10:59:00Z">
              <w:r>
                <w:rPr>
                  <w:rFonts w:hint="eastAsia"/>
                  <w:noProof/>
                  <w:sz w:val="16"/>
                  <w:szCs w:val="16"/>
                  <w:lang w:eastAsia="zh-CN"/>
                </w:rPr>
                <w:t>1</w:t>
              </w:r>
            </w:ins>
          </w:p>
        </w:tc>
        <w:tc>
          <w:tcPr>
            <w:tcW w:w="353" w:type="pct"/>
            <w:shd w:val="clear" w:color="auto" w:fill="auto"/>
            <w:vAlign w:val="center"/>
          </w:tcPr>
          <w:p w14:paraId="6AB08C78" w14:textId="19D2D0FF" w:rsidR="00334E8C" w:rsidRPr="004E3771" w:rsidRDefault="00334E8C" w:rsidP="00334E8C">
            <w:pPr>
              <w:pStyle w:val="TAC"/>
              <w:widowControl w:val="0"/>
              <w:rPr>
                <w:ins w:id="4368" w:author="Yujian (Jason)" w:date="2019-05-25T10:52:00Z"/>
                <w:noProof/>
                <w:sz w:val="16"/>
                <w:szCs w:val="16"/>
                <w:lang w:eastAsia="zh-CN"/>
              </w:rPr>
            </w:pPr>
            <w:ins w:id="4369" w:author="Yujian (Jason)" w:date="2019-05-25T10:59:00Z">
              <w:r>
                <w:rPr>
                  <w:rFonts w:hint="eastAsia"/>
                  <w:noProof/>
                  <w:sz w:val="16"/>
                  <w:szCs w:val="16"/>
                  <w:lang w:eastAsia="zh-CN"/>
                </w:rPr>
                <w:t>17.38</w:t>
              </w:r>
            </w:ins>
          </w:p>
        </w:tc>
        <w:tc>
          <w:tcPr>
            <w:tcW w:w="353" w:type="pct"/>
            <w:shd w:val="clear" w:color="auto" w:fill="auto"/>
            <w:vAlign w:val="center"/>
          </w:tcPr>
          <w:p w14:paraId="1209D6D3" w14:textId="47A87C36" w:rsidR="00334E8C" w:rsidRPr="004E3771" w:rsidRDefault="00334E8C" w:rsidP="00334E8C">
            <w:pPr>
              <w:pStyle w:val="TAC"/>
              <w:widowControl w:val="0"/>
              <w:rPr>
                <w:ins w:id="4370" w:author="Yujian (Jason)" w:date="2019-05-25T10:52:00Z"/>
                <w:noProof/>
                <w:sz w:val="16"/>
                <w:szCs w:val="16"/>
                <w:lang w:eastAsia="zh-CN"/>
              </w:rPr>
            </w:pPr>
            <w:ins w:id="4371" w:author="Yujian (Jason)" w:date="2019-05-25T10:59:00Z">
              <w:r>
                <w:rPr>
                  <w:rFonts w:hint="eastAsia"/>
                  <w:noProof/>
                  <w:sz w:val="16"/>
                  <w:szCs w:val="16"/>
                  <w:lang w:eastAsia="zh-CN"/>
                </w:rPr>
                <w:t>21.11</w:t>
              </w:r>
            </w:ins>
          </w:p>
        </w:tc>
        <w:tc>
          <w:tcPr>
            <w:tcW w:w="353" w:type="pct"/>
            <w:gridSpan w:val="2"/>
            <w:shd w:val="clear" w:color="auto" w:fill="auto"/>
            <w:vAlign w:val="center"/>
          </w:tcPr>
          <w:p w14:paraId="1E832077" w14:textId="25B1F896" w:rsidR="00334E8C" w:rsidRPr="004E3771" w:rsidRDefault="00334E8C" w:rsidP="00334E8C">
            <w:pPr>
              <w:pStyle w:val="TAC"/>
              <w:widowControl w:val="0"/>
              <w:rPr>
                <w:ins w:id="4372" w:author="Yujian (Jason)" w:date="2019-05-25T10:52:00Z"/>
                <w:noProof/>
                <w:sz w:val="16"/>
                <w:szCs w:val="16"/>
                <w:lang w:eastAsia="zh-CN"/>
              </w:rPr>
            </w:pPr>
            <w:ins w:id="4373" w:author="Yujian (Jason)" w:date="2019-05-25T10:59:00Z">
              <w:r>
                <w:rPr>
                  <w:rFonts w:hint="eastAsia"/>
                  <w:noProof/>
                  <w:sz w:val="16"/>
                  <w:szCs w:val="16"/>
                  <w:lang w:eastAsia="zh-CN"/>
                </w:rPr>
                <w:t>/</w:t>
              </w:r>
            </w:ins>
          </w:p>
        </w:tc>
        <w:tc>
          <w:tcPr>
            <w:tcW w:w="353" w:type="pct"/>
            <w:vMerge w:val="restart"/>
            <w:vAlign w:val="center"/>
          </w:tcPr>
          <w:p w14:paraId="27813778" w14:textId="422C208C" w:rsidR="00334E8C" w:rsidRPr="004E3771" w:rsidRDefault="008A0C6E" w:rsidP="00334E8C">
            <w:pPr>
              <w:pStyle w:val="TAC"/>
              <w:widowControl w:val="0"/>
              <w:rPr>
                <w:ins w:id="4374" w:author="Yujian (Jason)" w:date="2019-05-25T10:52:00Z"/>
                <w:noProof/>
                <w:sz w:val="16"/>
                <w:szCs w:val="16"/>
                <w:lang w:eastAsia="zh-CN"/>
              </w:rPr>
            </w:pPr>
            <w:ins w:id="4375" w:author="Yujian (Jason)" w:date="2019-05-25T10:52:00Z">
              <w:r>
                <w:rPr>
                  <w:rFonts w:hint="eastAsia"/>
                  <w:noProof/>
                  <w:sz w:val="16"/>
                  <w:szCs w:val="16"/>
                  <w:lang w:eastAsia="zh-CN"/>
                </w:rPr>
                <w:t>/</w:t>
              </w:r>
            </w:ins>
          </w:p>
        </w:tc>
        <w:tc>
          <w:tcPr>
            <w:tcW w:w="353" w:type="pct"/>
            <w:shd w:val="clear" w:color="auto" w:fill="auto"/>
            <w:vAlign w:val="center"/>
          </w:tcPr>
          <w:p w14:paraId="2339BFF3" w14:textId="1C91C97C" w:rsidR="00334E8C" w:rsidRPr="004E3771" w:rsidRDefault="00334E8C" w:rsidP="00334E8C">
            <w:pPr>
              <w:pStyle w:val="TAC"/>
              <w:widowControl w:val="0"/>
              <w:rPr>
                <w:ins w:id="4376" w:author="Yujian (Jason)" w:date="2019-05-25T10:52:00Z"/>
                <w:noProof/>
                <w:sz w:val="16"/>
                <w:szCs w:val="16"/>
                <w:lang w:eastAsia="zh-CN"/>
              </w:rPr>
            </w:pPr>
            <w:ins w:id="4377" w:author="Yujian (Jason)" w:date="2019-05-25T10:59:00Z">
              <w:r w:rsidRPr="004E3771">
                <w:rPr>
                  <w:rFonts w:hint="eastAsia"/>
                  <w:noProof/>
                  <w:sz w:val="16"/>
                  <w:szCs w:val="16"/>
                  <w:lang w:eastAsia="zh-CN"/>
                </w:rPr>
                <w:t>/</w:t>
              </w:r>
            </w:ins>
          </w:p>
        </w:tc>
        <w:tc>
          <w:tcPr>
            <w:tcW w:w="353" w:type="pct"/>
            <w:shd w:val="clear" w:color="auto" w:fill="auto"/>
            <w:vAlign w:val="center"/>
          </w:tcPr>
          <w:p w14:paraId="7985A072" w14:textId="238DC262" w:rsidR="00334E8C" w:rsidRPr="004E3771" w:rsidRDefault="00334E8C" w:rsidP="00334E8C">
            <w:pPr>
              <w:pStyle w:val="TAC"/>
              <w:widowControl w:val="0"/>
              <w:rPr>
                <w:ins w:id="4378" w:author="Yujian (Jason)" w:date="2019-05-25T10:52:00Z"/>
                <w:noProof/>
                <w:sz w:val="16"/>
                <w:szCs w:val="16"/>
                <w:lang w:eastAsia="zh-CN"/>
              </w:rPr>
            </w:pPr>
            <w:ins w:id="4379" w:author="Yujian (Jason)" w:date="2019-05-25T10:59:00Z">
              <w:r w:rsidRPr="004E3771">
                <w:rPr>
                  <w:rFonts w:hint="eastAsia"/>
                  <w:noProof/>
                  <w:sz w:val="16"/>
                  <w:szCs w:val="16"/>
                  <w:lang w:eastAsia="zh-CN"/>
                </w:rPr>
                <w:t>/</w:t>
              </w:r>
            </w:ins>
          </w:p>
        </w:tc>
        <w:tc>
          <w:tcPr>
            <w:tcW w:w="353" w:type="pct"/>
            <w:shd w:val="clear" w:color="auto" w:fill="auto"/>
            <w:vAlign w:val="center"/>
          </w:tcPr>
          <w:p w14:paraId="16692715" w14:textId="5A8E9CA3" w:rsidR="00334E8C" w:rsidRPr="004E3771" w:rsidRDefault="00334E8C" w:rsidP="00334E8C">
            <w:pPr>
              <w:pStyle w:val="TAC"/>
              <w:widowControl w:val="0"/>
              <w:rPr>
                <w:ins w:id="4380" w:author="Yujian (Jason)" w:date="2019-05-25T10:52:00Z"/>
                <w:noProof/>
                <w:sz w:val="16"/>
                <w:szCs w:val="16"/>
                <w:lang w:eastAsia="zh-CN"/>
              </w:rPr>
            </w:pPr>
            <w:ins w:id="4381" w:author="Yujian (Jason)" w:date="2019-05-25T10:59:00Z">
              <w:r w:rsidRPr="004E3771">
                <w:rPr>
                  <w:rFonts w:hint="eastAsia"/>
                  <w:noProof/>
                  <w:sz w:val="16"/>
                  <w:szCs w:val="16"/>
                  <w:lang w:eastAsia="zh-CN"/>
                </w:rPr>
                <w:t>/</w:t>
              </w:r>
            </w:ins>
          </w:p>
        </w:tc>
      </w:tr>
      <w:tr w:rsidR="00EB429A" w:rsidRPr="004E3771" w14:paraId="53695150" w14:textId="77777777" w:rsidTr="00987866">
        <w:trPr>
          <w:trHeight w:val="103"/>
          <w:jc w:val="center"/>
          <w:ins w:id="4382" w:author="Yujian (Jason)" w:date="2019-05-25T10:52:00Z"/>
        </w:trPr>
        <w:tc>
          <w:tcPr>
            <w:tcW w:w="592" w:type="pct"/>
            <w:vMerge/>
            <w:shd w:val="clear" w:color="auto" w:fill="auto"/>
            <w:vAlign w:val="center"/>
          </w:tcPr>
          <w:p w14:paraId="208DED03" w14:textId="77777777" w:rsidR="00334E8C" w:rsidRPr="004E3771" w:rsidRDefault="00334E8C" w:rsidP="00334E8C">
            <w:pPr>
              <w:pStyle w:val="TAC"/>
              <w:widowControl w:val="0"/>
              <w:rPr>
                <w:ins w:id="4383" w:author="Yujian (Jason)" w:date="2019-05-25T10:52:00Z"/>
                <w:rFonts w:eastAsia="MS Mincho"/>
                <w:noProof/>
                <w:sz w:val="16"/>
                <w:szCs w:val="16"/>
              </w:rPr>
            </w:pPr>
          </w:p>
        </w:tc>
        <w:tc>
          <w:tcPr>
            <w:tcW w:w="350" w:type="pct"/>
            <w:vMerge/>
            <w:vAlign w:val="center"/>
          </w:tcPr>
          <w:p w14:paraId="7FCA5A3D" w14:textId="77777777" w:rsidR="00334E8C" w:rsidRPr="004E3771" w:rsidRDefault="00334E8C" w:rsidP="00334E8C">
            <w:pPr>
              <w:pStyle w:val="TAC"/>
              <w:widowControl w:val="0"/>
              <w:rPr>
                <w:ins w:id="4384" w:author="Yujian (Jason)" w:date="2019-05-25T10:52:00Z"/>
                <w:rFonts w:eastAsia="MS Mincho"/>
                <w:noProof/>
                <w:sz w:val="16"/>
                <w:szCs w:val="16"/>
              </w:rPr>
            </w:pPr>
          </w:p>
        </w:tc>
        <w:tc>
          <w:tcPr>
            <w:tcW w:w="388" w:type="pct"/>
            <w:vMerge/>
            <w:vAlign w:val="center"/>
          </w:tcPr>
          <w:p w14:paraId="10F4C150" w14:textId="77777777" w:rsidR="00334E8C" w:rsidRPr="004E3771" w:rsidRDefault="00334E8C" w:rsidP="00334E8C">
            <w:pPr>
              <w:pStyle w:val="TAC"/>
              <w:widowControl w:val="0"/>
              <w:rPr>
                <w:ins w:id="4385" w:author="Yujian (Jason)" w:date="2019-05-25T10:52:00Z"/>
                <w:noProof/>
                <w:sz w:val="16"/>
                <w:szCs w:val="16"/>
                <w:lang w:eastAsia="zh-CN"/>
              </w:rPr>
            </w:pPr>
          </w:p>
        </w:tc>
        <w:tc>
          <w:tcPr>
            <w:tcW w:w="605" w:type="pct"/>
            <w:vAlign w:val="center"/>
          </w:tcPr>
          <w:p w14:paraId="18A8C3F3" w14:textId="77777777" w:rsidR="00334E8C" w:rsidRPr="004E3771" w:rsidRDefault="00334E8C" w:rsidP="00334E8C">
            <w:pPr>
              <w:pStyle w:val="TAC"/>
              <w:widowControl w:val="0"/>
              <w:rPr>
                <w:ins w:id="4386" w:author="Yujian (Jason)" w:date="2019-05-25T10:52:00Z"/>
                <w:noProof/>
                <w:sz w:val="16"/>
                <w:szCs w:val="16"/>
                <w:lang w:eastAsia="zh-CN"/>
              </w:rPr>
            </w:pPr>
            <w:ins w:id="4387" w:author="Yujian (Jason)" w:date="2019-05-25T10:5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2" w:type="pct"/>
            <w:shd w:val="clear" w:color="auto" w:fill="auto"/>
            <w:vAlign w:val="center"/>
          </w:tcPr>
          <w:p w14:paraId="1D72095C" w14:textId="77777777" w:rsidR="00334E8C" w:rsidRPr="004E3771" w:rsidRDefault="00334E8C" w:rsidP="00334E8C">
            <w:pPr>
              <w:pStyle w:val="TAC"/>
              <w:widowControl w:val="0"/>
              <w:rPr>
                <w:ins w:id="4388" w:author="Yujian (Jason)" w:date="2019-05-25T10:52:00Z"/>
                <w:noProof/>
                <w:sz w:val="16"/>
                <w:szCs w:val="16"/>
                <w:lang w:eastAsia="zh-CN"/>
              </w:rPr>
            </w:pPr>
            <w:ins w:id="4389" w:author="Yujian (Jason)" w:date="2019-05-25T10:52:00Z">
              <w:r w:rsidRPr="004E3771">
                <w:rPr>
                  <w:rFonts w:hint="eastAsia"/>
                  <w:noProof/>
                  <w:sz w:val="16"/>
                  <w:szCs w:val="16"/>
                  <w:lang w:eastAsia="zh-CN"/>
                </w:rPr>
                <w:t>0.</w:t>
              </w:r>
              <w:r w:rsidRPr="004E3771">
                <w:rPr>
                  <w:noProof/>
                  <w:sz w:val="16"/>
                  <w:szCs w:val="16"/>
                  <w:lang w:eastAsia="zh-CN"/>
                </w:rPr>
                <w:t>12</w:t>
              </w:r>
            </w:ins>
          </w:p>
        </w:tc>
        <w:tc>
          <w:tcPr>
            <w:tcW w:w="353" w:type="pct"/>
            <w:vMerge/>
            <w:vAlign w:val="center"/>
          </w:tcPr>
          <w:p w14:paraId="3ADDDE39" w14:textId="77777777" w:rsidR="00334E8C" w:rsidRPr="004E3771" w:rsidRDefault="00334E8C" w:rsidP="00334E8C">
            <w:pPr>
              <w:pStyle w:val="TAC"/>
              <w:widowControl w:val="0"/>
              <w:rPr>
                <w:ins w:id="4390" w:author="Yujian (Jason)" w:date="2019-05-25T10:52:00Z"/>
                <w:noProof/>
                <w:sz w:val="16"/>
                <w:szCs w:val="16"/>
              </w:rPr>
            </w:pPr>
          </w:p>
        </w:tc>
        <w:tc>
          <w:tcPr>
            <w:tcW w:w="353" w:type="pct"/>
            <w:shd w:val="clear" w:color="auto" w:fill="auto"/>
            <w:vAlign w:val="center"/>
          </w:tcPr>
          <w:p w14:paraId="6CA2F557" w14:textId="35E79F3C" w:rsidR="00334E8C" w:rsidRPr="004E3771" w:rsidRDefault="00334E8C" w:rsidP="00334E8C">
            <w:pPr>
              <w:pStyle w:val="TAC"/>
              <w:widowControl w:val="0"/>
              <w:rPr>
                <w:ins w:id="4391" w:author="Yujian (Jason)" w:date="2019-05-25T10:52:00Z"/>
                <w:noProof/>
                <w:sz w:val="16"/>
                <w:szCs w:val="16"/>
                <w:lang w:eastAsia="zh-CN"/>
              </w:rPr>
            </w:pPr>
            <w:ins w:id="4392" w:author="Yujian (Jason)" w:date="2019-05-25T10:59:00Z">
              <w:r>
                <w:rPr>
                  <w:rFonts w:hint="eastAsia"/>
                  <w:noProof/>
                  <w:sz w:val="16"/>
                  <w:szCs w:val="16"/>
                  <w:lang w:eastAsia="zh-CN"/>
                </w:rPr>
                <w:t>0.43</w:t>
              </w:r>
            </w:ins>
          </w:p>
        </w:tc>
        <w:tc>
          <w:tcPr>
            <w:tcW w:w="353" w:type="pct"/>
            <w:shd w:val="clear" w:color="auto" w:fill="auto"/>
            <w:vAlign w:val="center"/>
          </w:tcPr>
          <w:p w14:paraId="42AAF321" w14:textId="11D48968" w:rsidR="00334E8C" w:rsidRPr="004E3771" w:rsidRDefault="00334E8C" w:rsidP="00334E8C">
            <w:pPr>
              <w:pStyle w:val="TAC"/>
              <w:widowControl w:val="0"/>
              <w:rPr>
                <w:ins w:id="4393" w:author="Yujian (Jason)" w:date="2019-05-25T10:52:00Z"/>
                <w:noProof/>
                <w:sz w:val="16"/>
                <w:szCs w:val="16"/>
                <w:lang w:eastAsia="zh-CN"/>
              </w:rPr>
            </w:pPr>
            <w:ins w:id="4394" w:author="Yujian (Jason)" w:date="2019-05-25T10:59:00Z">
              <w:r>
                <w:rPr>
                  <w:rFonts w:hint="eastAsia"/>
                  <w:noProof/>
                  <w:sz w:val="16"/>
                  <w:szCs w:val="16"/>
                  <w:lang w:eastAsia="zh-CN"/>
                </w:rPr>
                <w:t>0.52</w:t>
              </w:r>
            </w:ins>
          </w:p>
        </w:tc>
        <w:tc>
          <w:tcPr>
            <w:tcW w:w="353" w:type="pct"/>
            <w:gridSpan w:val="2"/>
            <w:shd w:val="clear" w:color="auto" w:fill="auto"/>
            <w:vAlign w:val="center"/>
          </w:tcPr>
          <w:p w14:paraId="333E21D0" w14:textId="21A80EA2" w:rsidR="00334E8C" w:rsidRPr="004E3771" w:rsidRDefault="00334E8C" w:rsidP="00334E8C">
            <w:pPr>
              <w:pStyle w:val="TAC"/>
              <w:widowControl w:val="0"/>
              <w:rPr>
                <w:ins w:id="4395" w:author="Yujian (Jason)" w:date="2019-05-25T10:52:00Z"/>
                <w:noProof/>
                <w:sz w:val="16"/>
                <w:szCs w:val="16"/>
                <w:lang w:eastAsia="zh-CN"/>
              </w:rPr>
            </w:pPr>
            <w:ins w:id="4396" w:author="Yujian (Jason)" w:date="2019-05-25T10:59:00Z">
              <w:r>
                <w:rPr>
                  <w:rFonts w:hint="eastAsia"/>
                  <w:noProof/>
                  <w:sz w:val="16"/>
                  <w:szCs w:val="16"/>
                  <w:lang w:eastAsia="zh-CN"/>
                </w:rPr>
                <w:t>/</w:t>
              </w:r>
            </w:ins>
          </w:p>
        </w:tc>
        <w:tc>
          <w:tcPr>
            <w:tcW w:w="353" w:type="pct"/>
            <w:vMerge/>
            <w:vAlign w:val="center"/>
          </w:tcPr>
          <w:p w14:paraId="71A406D2" w14:textId="77777777" w:rsidR="00334E8C" w:rsidRPr="004E3771" w:rsidRDefault="00334E8C" w:rsidP="00334E8C">
            <w:pPr>
              <w:pStyle w:val="TAC"/>
              <w:widowControl w:val="0"/>
              <w:rPr>
                <w:ins w:id="4397" w:author="Yujian (Jason)" w:date="2019-05-25T10:52:00Z"/>
                <w:noProof/>
                <w:sz w:val="16"/>
                <w:szCs w:val="16"/>
              </w:rPr>
            </w:pPr>
          </w:p>
        </w:tc>
        <w:tc>
          <w:tcPr>
            <w:tcW w:w="353" w:type="pct"/>
            <w:shd w:val="clear" w:color="auto" w:fill="auto"/>
            <w:vAlign w:val="center"/>
          </w:tcPr>
          <w:p w14:paraId="3CA69376" w14:textId="1FEB5E4F" w:rsidR="00334E8C" w:rsidRPr="004E3771" w:rsidRDefault="00334E8C" w:rsidP="00334E8C">
            <w:pPr>
              <w:pStyle w:val="TAC"/>
              <w:widowControl w:val="0"/>
              <w:rPr>
                <w:ins w:id="4398" w:author="Yujian (Jason)" w:date="2019-05-25T10:52:00Z"/>
                <w:noProof/>
                <w:sz w:val="16"/>
                <w:szCs w:val="16"/>
                <w:lang w:eastAsia="zh-CN"/>
              </w:rPr>
            </w:pPr>
            <w:ins w:id="4399" w:author="Yujian (Jason)" w:date="2019-05-25T10:59:00Z">
              <w:r w:rsidRPr="004E3771">
                <w:rPr>
                  <w:rFonts w:hint="eastAsia"/>
                  <w:noProof/>
                  <w:sz w:val="16"/>
                  <w:szCs w:val="16"/>
                  <w:lang w:eastAsia="zh-CN"/>
                </w:rPr>
                <w:t>/</w:t>
              </w:r>
            </w:ins>
          </w:p>
        </w:tc>
        <w:tc>
          <w:tcPr>
            <w:tcW w:w="353" w:type="pct"/>
            <w:shd w:val="clear" w:color="auto" w:fill="auto"/>
            <w:vAlign w:val="center"/>
          </w:tcPr>
          <w:p w14:paraId="5D73E25E" w14:textId="10670099" w:rsidR="00334E8C" w:rsidRPr="004E3771" w:rsidRDefault="00334E8C" w:rsidP="00334E8C">
            <w:pPr>
              <w:pStyle w:val="TAC"/>
              <w:widowControl w:val="0"/>
              <w:rPr>
                <w:ins w:id="4400" w:author="Yujian (Jason)" w:date="2019-05-25T10:52:00Z"/>
                <w:noProof/>
                <w:sz w:val="16"/>
                <w:szCs w:val="16"/>
                <w:lang w:eastAsia="zh-CN"/>
              </w:rPr>
            </w:pPr>
            <w:ins w:id="4401" w:author="Yujian (Jason)" w:date="2019-05-25T10:59:00Z">
              <w:r w:rsidRPr="004E3771">
                <w:rPr>
                  <w:rFonts w:hint="eastAsia"/>
                  <w:noProof/>
                  <w:sz w:val="16"/>
                  <w:szCs w:val="16"/>
                  <w:lang w:eastAsia="zh-CN"/>
                </w:rPr>
                <w:t>/</w:t>
              </w:r>
            </w:ins>
          </w:p>
        </w:tc>
        <w:tc>
          <w:tcPr>
            <w:tcW w:w="353" w:type="pct"/>
            <w:shd w:val="clear" w:color="auto" w:fill="auto"/>
            <w:vAlign w:val="center"/>
          </w:tcPr>
          <w:p w14:paraId="41C01B72" w14:textId="2C1BF5C1" w:rsidR="00334E8C" w:rsidRPr="004E3771" w:rsidRDefault="00334E8C" w:rsidP="00334E8C">
            <w:pPr>
              <w:pStyle w:val="TAC"/>
              <w:widowControl w:val="0"/>
              <w:rPr>
                <w:ins w:id="4402" w:author="Yujian (Jason)" w:date="2019-05-25T10:52:00Z"/>
                <w:noProof/>
                <w:sz w:val="16"/>
                <w:szCs w:val="16"/>
                <w:lang w:eastAsia="zh-CN"/>
              </w:rPr>
            </w:pPr>
            <w:ins w:id="4403" w:author="Yujian (Jason)" w:date="2019-05-25T10:59:00Z">
              <w:r w:rsidRPr="004E3771">
                <w:rPr>
                  <w:rFonts w:hint="eastAsia"/>
                  <w:noProof/>
                  <w:sz w:val="16"/>
                  <w:szCs w:val="16"/>
                  <w:lang w:eastAsia="zh-CN"/>
                </w:rPr>
                <w:t>/</w:t>
              </w:r>
            </w:ins>
          </w:p>
        </w:tc>
      </w:tr>
      <w:tr w:rsidR="00EB429A" w:rsidRPr="004E3771" w14:paraId="5F1DAE92" w14:textId="77777777" w:rsidTr="00987866">
        <w:trPr>
          <w:trHeight w:val="636"/>
          <w:jc w:val="center"/>
          <w:ins w:id="4404" w:author="Yujian (Jason)" w:date="2019-05-25T11:07:00Z"/>
        </w:trPr>
        <w:tc>
          <w:tcPr>
            <w:tcW w:w="592" w:type="pct"/>
            <w:vMerge w:val="restart"/>
            <w:shd w:val="clear" w:color="auto" w:fill="auto"/>
            <w:vAlign w:val="center"/>
          </w:tcPr>
          <w:p w14:paraId="2F15035A" w14:textId="62F3B0CA" w:rsidR="008A0C6E" w:rsidRPr="004E3771" w:rsidRDefault="008A0C6E" w:rsidP="008A0C6E">
            <w:pPr>
              <w:pStyle w:val="TAC"/>
              <w:widowControl w:val="0"/>
              <w:rPr>
                <w:ins w:id="4405" w:author="Yujian (Jason)" w:date="2019-05-25T11:07:00Z"/>
                <w:rFonts w:eastAsia="MS Mincho"/>
                <w:noProof/>
                <w:sz w:val="16"/>
                <w:szCs w:val="16"/>
              </w:rPr>
            </w:pPr>
            <w:ins w:id="4406" w:author="Yujian (Jason)" w:date="2019-05-25T11:08:00Z">
              <w:r>
                <w:rPr>
                  <w:rFonts w:eastAsia="MS Mincho"/>
                  <w:noProof/>
                  <w:sz w:val="16"/>
                  <w:szCs w:val="16"/>
                </w:rPr>
                <w:t>32x8</w:t>
              </w:r>
              <w:r w:rsidRPr="004E3771">
                <w:rPr>
                  <w:rFonts w:eastAsia="MS Mincho"/>
                  <w:noProof/>
                  <w:sz w:val="16"/>
                  <w:szCs w:val="16"/>
                </w:rPr>
                <w:t xml:space="preserve"> MU-MIMO,  </w:t>
              </w:r>
              <w:r w:rsidRPr="004E3771">
                <w:rPr>
                  <w:rFonts w:eastAsia="MS Mincho"/>
                  <w:noProof/>
                  <w:sz w:val="16"/>
                  <w:szCs w:val="16"/>
                  <w:lang w:val="es-ES"/>
                </w:rPr>
                <w:t>Reciprocity based</w:t>
              </w:r>
              <w:r w:rsidR="0076617D">
                <w:rPr>
                  <w:rFonts w:eastAsia="MS Mincho"/>
                  <w:noProof/>
                  <w:sz w:val="16"/>
                  <w:szCs w:val="16"/>
                </w:rPr>
                <w:t>; 2</w:t>
              </w:r>
              <w:r w:rsidRPr="004E3771">
                <w:rPr>
                  <w:rFonts w:eastAsia="MS Mincho"/>
                  <w:noProof/>
                  <w:sz w:val="16"/>
                  <w:szCs w:val="16"/>
                </w:rPr>
                <w:t xml:space="preserve">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(8,16,2,1,1;1,16</w:t>
              </w:r>
              <w:r w:rsidRPr="004E3771">
                <w:rPr>
                  <w:rFonts w:eastAsia="MS Mincho"/>
                  <w:noProof/>
                  <w:sz w:val="16"/>
                  <w:szCs w:val="16"/>
                </w:rPr>
                <w:t>)</w:t>
              </w:r>
            </w:ins>
          </w:p>
        </w:tc>
        <w:tc>
          <w:tcPr>
            <w:tcW w:w="350" w:type="pct"/>
            <w:vMerge w:val="restart"/>
            <w:vAlign w:val="center"/>
          </w:tcPr>
          <w:p w14:paraId="542E6EA8" w14:textId="0C1B21D9" w:rsidR="008A0C6E" w:rsidRPr="00987866" w:rsidRDefault="008A0C6E" w:rsidP="008A0C6E">
            <w:pPr>
              <w:pStyle w:val="TAC"/>
              <w:widowControl w:val="0"/>
              <w:rPr>
                <w:ins w:id="4407" w:author="Yujian (Jason)" w:date="2019-05-25T11:07:00Z"/>
                <w:noProof/>
                <w:sz w:val="16"/>
                <w:szCs w:val="16"/>
                <w:lang w:eastAsia="zh-CN"/>
              </w:rPr>
            </w:pPr>
            <w:ins w:id="4408" w:author="Yujian (Jason)" w:date="2019-05-25T11:09:00Z">
              <w:r>
                <w:rPr>
                  <w:rFonts w:hint="eastAsia"/>
                  <w:noProof/>
                  <w:sz w:val="16"/>
                  <w:szCs w:val="16"/>
                  <w:lang w:eastAsia="zh-CN"/>
                </w:rPr>
                <w:t>15</w:t>
              </w:r>
            </w:ins>
          </w:p>
        </w:tc>
        <w:tc>
          <w:tcPr>
            <w:tcW w:w="388" w:type="pct"/>
            <w:vMerge w:val="restart"/>
            <w:vAlign w:val="center"/>
          </w:tcPr>
          <w:p w14:paraId="14581081" w14:textId="07EE3D8E" w:rsidR="008A0C6E" w:rsidRPr="004E3771" w:rsidRDefault="008A0C6E" w:rsidP="008A0C6E">
            <w:pPr>
              <w:pStyle w:val="TAC"/>
              <w:widowControl w:val="0"/>
              <w:rPr>
                <w:ins w:id="4409" w:author="Yujian (Jason)" w:date="2019-05-25T11:07:00Z"/>
                <w:noProof/>
                <w:sz w:val="16"/>
                <w:szCs w:val="16"/>
                <w:lang w:eastAsia="zh-CN"/>
              </w:rPr>
            </w:pPr>
            <w:ins w:id="4410" w:author="Yujian (Jason)" w:date="2019-05-25T11:09:00Z">
              <w:r>
                <w:rPr>
                  <w:rFonts w:hint="eastAsia"/>
                  <w:noProof/>
                  <w:sz w:val="16"/>
                  <w:szCs w:val="16"/>
                  <w:lang w:eastAsia="zh-CN"/>
                </w:rPr>
                <w:t>DSUUD</w:t>
              </w:r>
            </w:ins>
          </w:p>
        </w:tc>
        <w:tc>
          <w:tcPr>
            <w:tcW w:w="605" w:type="pct"/>
            <w:vAlign w:val="center"/>
          </w:tcPr>
          <w:p w14:paraId="117DE6CE" w14:textId="7C293749" w:rsidR="008A0C6E" w:rsidRPr="004E3771" w:rsidRDefault="008A0C6E" w:rsidP="008A0C6E">
            <w:pPr>
              <w:pStyle w:val="TAC"/>
              <w:widowControl w:val="0"/>
              <w:rPr>
                <w:ins w:id="4411" w:author="Yujian (Jason)" w:date="2019-05-25T11:07:00Z"/>
                <w:noProof/>
                <w:sz w:val="16"/>
                <w:szCs w:val="16"/>
                <w:lang w:eastAsia="zh-CN"/>
              </w:rPr>
            </w:pPr>
            <w:ins w:id="4412" w:author="Yujian (Jason)" w:date="2019-05-25T11:07:00Z">
              <w:r w:rsidRPr="004E3771">
                <w:rPr>
                  <w:rFonts w:hint="eastAsia"/>
                  <w:noProof/>
                  <w:sz w:val="16"/>
                  <w:szCs w:val="16"/>
                  <w:lang w:eastAsia="zh-CN"/>
                </w:rPr>
                <w:t>Average</w:t>
              </w:r>
              <w:r w:rsidRPr="004E3771">
                <w:rPr>
                  <w:noProof/>
                  <w:sz w:val="16"/>
                  <w:szCs w:val="16"/>
                  <w:lang w:eastAsia="zh-CN"/>
                </w:rPr>
                <w:t xml:space="preserve"> [bit/s/Hz/TRxP]</w:t>
              </w:r>
            </w:ins>
          </w:p>
        </w:tc>
        <w:tc>
          <w:tcPr>
            <w:tcW w:w="242" w:type="pct"/>
            <w:shd w:val="clear" w:color="auto" w:fill="auto"/>
            <w:vAlign w:val="center"/>
          </w:tcPr>
          <w:p w14:paraId="260C1A52" w14:textId="543AD697" w:rsidR="008A0C6E" w:rsidRPr="004E3771" w:rsidRDefault="008A0C6E" w:rsidP="008A0C6E">
            <w:pPr>
              <w:pStyle w:val="TAC"/>
              <w:widowControl w:val="0"/>
              <w:rPr>
                <w:ins w:id="4413" w:author="Yujian (Jason)" w:date="2019-05-25T11:07:00Z"/>
                <w:noProof/>
                <w:sz w:val="16"/>
                <w:szCs w:val="16"/>
                <w:lang w:eastAsia="zh-CN"/>
              </w:rPr>
            </w:pPr>
            <w:ins w:id="4414" w:author="Yujian (Jason)" w:date="2019-05-25T11:07:00Z">
              <w:r w:rsidRPr="004E3771">
                <w:rPr>
                  <w:noProof/>
                  <w:sz w:val="16"/>
                  <w:szCs w:val="16"/>
                  <w:lang w:eastAsia="zh-CN"/>
                </w:rPr>
                <w:t>3.3</w:t>
              </w:r>
            </w:ins>
          </w:p>
        </w:tc>
        <w:tc>
          <w:tcPr>
            <w:tcW w:w="353" w:type="pct"/>
            <w:vMerge w:val="restart"/>
            <w:vAlign w:val="center"/>
          </w:tcPr>
          <w:p w14:paraId="395A7915" w14:textId="59BC1B25" w:rsidR="008A0C6E" w:rsidRPr="004E3771" w:rsidRDefault="008A0C6E" w:rsidP="008A0C6E">
            <w:pPr>
              <w:pStyle w:val="TAC"/>
              <w:widowControl w:val="0"/>
              <w:rPr>
                <w:ins w:id="4415" w:author="Yujian (Jason)" w:date="2019-05-25T11:07:00Z"/>
                <w:noProof/>
                <w:sz w:val="16"/>
                <w:szCs w:val="16"/>
                <w:lang w:eastAsia="zh-CN"/>
              </w:rPr>
            </w:pPr>
            <w:ins w:id="4416" w:author="Yujian (Jason)" w:date="2019-05-25T11:09:00Z">
              <w:r>
                <w:rPr>
                  <w:rFonts w:hint="eastAsia"/>
                  <w:noProof/>
                  <w:sz w:val="16"/>
                  <w:szCs w:val="16"/>
                  <w:lang w:eastAsia="zh-CN"/>
                </w:rPr>
                <w:t>1</w:t>
              </w:r>
            </w:ins>
          </w:p>
        </w:tc>
        <w:tc>
          <w:tcPr>
            <w:tcW w:w="353" w:type="pct"/>
            <w:shd w:val="clear" w:color="auto" w:fill="auto"/>
            <w:vAlign w:val="center"/>
          </w:tcPr>
          <w:p w14:paraId="5EE3E46F" w14:textId="206A3AE0" w:rsidR="008A0C6E" w:rsidRDefault="008A0C6E" w:rsidP="008A0C6E">
            <w:pPr>
              <w:pStyle w:val="TAC"/>
              <w:widowControl w:val="0"/>
              <w:rPr>
                <w:ins w:id="4417" w:author="Yujian (Jason)" w:date="2019-05-25T11:07:00Z"/>
                <w:noProof/>
                <w:sz w:val="16"/>
                <w:szCs w:val="16"/>
                <w:lang w:eastAsia="zh-CN"/>
              </w:rPr>
            </w:pPr>
            <w:ins w:id="4418" w:author="Yujian (Jason)" w:date="2019-05-25T11:09:00Z">
              <w:r>
                <w:rPr>
                  <w:rFonts w:hint="eastAsia"/>
                  <w:noProof/>
                  <w:sz w:val="16"/>
                  <w:szCs w:val="16"/>
                  <w:lang w:eastAsia="zh-CN"/>
                </w:rPr>
                <w:t>12.46</w:t>
              </w:r>
            </w:ins>
          </w:p>
        </w:tc>
        <w:tc>
          <w:tcPr>
            <w:tcW w:w="353" w:type="pct"/>
            <w:shd w:val="clear" w:color="auto" w:fill="auto"/>
            <w:vAlign w:val="center"/>
          </w:tcPr>
          <w:p w14:paraId="67BF4CF0" w14:textId="26617473" w:rsidR="008A0C6E" w:rsidRDefault="008A0C6E" w:rsidP="008A0C6E">
            <w:pPr>
              <w:pStyle w:val="TAC"/>
              <w:widowControl w:val="0"/>
              <w:rPr>
                <w:ins w:id="4419" w:author="Yujian (Jason)" w:date="2019-05-25T11:07:00Z"/>
                <w:noProof/>
                <w:sz w:val="16"/>
                <w:szCs w:val="16"/>
                <w:lang w:eastAsia="zh-CN"/>
              </w:rPr>
            </w:pPr>
            <w:ins w:id="4420" w:author="Yujian (Jason)" w:date="2019-05-25T11:09:00Z">
              <w:r>
                <w:rPr>
                  <w:rFonts w:hint="eastAsia"/>
                  <w:noProof/>
                  <w:sz w:val="16"/>
                  <w:szCs w:val="16"/>
                  <w:lang w:eastAsia="zh-CN"/>
                </w:rPr>
                <w:t>14.35</w:t>
              </w:r>
            </w:ins>
          </w:p>
        </w:tc>
        <w:tc>
          <w:tcPr>
            <w:tcW w:w="353" w:type="pct"/>
            <w:gridSpan w:val="2"/>
            <w:shd w:val="clear" w:color="auto" w:fill="auto"/>
            <w:vAlign w:val="center"/>
          </w:tcPr>
          <w:p w14:paraId="30F7927E" w14:textId="03BD27CA" w:rsidR="008A0C6E" w:rsidRDefault="008A0C6E" w:rsidP="008A0C6E">
            <w:pPr>
              <w:pStyle w:val="TAC"/>
              <w:widowControl w:val="0"/>
              <w:rPr>
                <w:ins w:id="4421" w:author="Yujian (Jason)" w:date="2019-05-25T11:07:00Z"/>
                <w:noProof/>
                <w:sz w:val="16"/>
                <w:szCs w:val="16"/>
                <w:lang w:eastAsia="zh-CN"/>
              </w:rPr>
            </w:pPr>
            <w:ins w:id="4422" w:author="Yujian (Jason)" w:date="2019-05-25T11:09:00Z">
              <w:r>
                <w:rPr>
                  <w:rFonts w:hint="eastAsia"/>
                  <w:noProof/>
                  <w:sz w:val="16"/>
                  <w:szCs w:val="16"/>
                  <w:lang w:eastAsia="zh-CN"/>
                </w:rPr>
                <w:t>/</w:t>
              </w:r>
            </w:ins>
          </w:p>
        </w:tc>
        <w:tc>
          <w:tcPr>
            <w:tcW w:w="353" w:type="pct"/>
            <w:vMerge w:val="restart"/>
            <w:vAlign w:val="center"/>
          </w:tcPr>
          <w:p w14:paraId="24BBB68E" w14:textId="0A8D70C6" w:rsidR="008A0C6E" w:rsidRPr="004E3771" w:rsidRDefault="008A0C6E" w:rsidP="008A0C6E">
            <w:pPr>
              <w:pStyle w:val="TAC"/>
              <w:widowControl w:val="0"/>
              <w:rPr>
                <w:ins w:id="4423" w:author="Yujian (Jason)" w:date="2019-05-25T11:07:00Z"/>
                <w:noProof/>
                <w:sz w:val="16"/>
                <w:szCs w:val="16"/>
              </w:rPr>
            </w:pPr>
            <w:ins w:id="4424" w:author="Yujian (Jason)" w:date="2019-05-25T11:10:00Z">
              <w:r>
                <w:rPr>
                  <w:rFonts w:hint="eastAsia"/>
                  <w:noProof/>
                  <w:sz w:val="16"/>
                  <w:szCs w:val="16"/>
                  <w:lang w:eastAsia="zh-CN"/>
                </w:rPr>
                <w:t>/</w:t>
              </w:r>
            </w:ins>
          </w:p>
        </w:tc>
        <w:tc>
          <w:tcPr>
            <w:tcW w:w="353" w:type="pct"/>
            <w:shd w:val="clear" w:color="auto" w:fill="auto"/>
            <w:vAlign w:val="center"/>
          </w:tcPr>
          <w:p w14:paraId="505723B3" w14:textId="6F2C1552" w:rsidR="008A0C6E" w:rsidRPr="004E3771" w:rsidRDefault="008A0C6E" w:rsidP="008A0C6E">
            <w:pPr>
              <w:pStyle w:val="TAC"/>
              <w:widowControl w:val="0"/>
              <w:rPr>
                <w:ins w:id="4425" w:author="Yujian (Jason)" w:date="2019-05-25T11:07:00Z"/>
                <w:noProof/>
                <w:sz w:val="16"/>
                <w:szCs w:val="16"/>
                <w:lang w:eastAsia="zh-CN"/>
              </w:rPr>
            </w:pPr>
            <w:ins w:id="4426" w:author="Yujian (Jason)" w:date="2019-05-25T11:10:00Z">
              <w:r w:rsidRPr="004E3771">
                <w:rPr>
                  <w:rFonts w:hint="eastAsia"/>
                  <w:noProof/>
                  <w:sz w:val="16"/>
                  <w:szCs w:val="16"/>
                  <w:lang w:eastAsia="zh-CN"/>
                </w:rPr>
                <w:t>/</w:t>
              </w:r>
            </w:ins>
          </w:p>
        </w:tc>
        <w:tc>
          <w:tcPr>
            <w:tcW w:w="353" w:type="pct"/>
            <w:shd w:val="clear" w:color="auto" w:fill="auto"/>
            <w:vAlign w:val="center"/>
          </w:tcPr>
          <w:p w14:paraId="3A017A1F" w14:textId="093AF03D" w:rsidR="008A0C6E" w:rsidRPr="004E3771" w:rsidRDefault="008A0C6E" w:rsidP="008A0C6E">
            <w:pPr>
              <w:pStyle w:val="TAC"/>
              <w:widowControl w:val="0"/>
              <w:rPr>
                <w:ins w:id="4427" w:author="Yujian (Jason)" w:date="2019-05-25T11:07:00Z"/>
                <w:noProof/>
                <w:sz w:val="16"/>
                <w:szCs w:val="16"/>
                <w:lang w:eastAsia="zh-CN"/>
              </w:rPr>
            </w:pPr>
            <w:ins w:id="4428" w:author="Yujian (Jason)" w:date="2019-05-25T11:10:00Z">
              <w:r w:rsidRPr="004E3771">
                <w:rPr>
                  <w:rFonts w:hint="eastAsia"/>
                  <w:noProof/>
                  <w:sz w:val="16"/>
                  <w:szCs w:val="16"/>
                  <w:lang w:eastAsia="zh-CN"/>
                </w:rPr>
                <w:t>/</w:t>
              </w:r>
            </w:ins>
          </w:p>
        </w:tc>
        <w:tc>
          <w:tcPr>
            <w:tcW w:w="353" w:type="pct"/>
            <w:shd w:val="clear" w:color="auto" w:fill="auto"/>
            <w:vAlign w:val="center"/>
          </w:tcPr>
          <w:p w14:paraId="65B6C6E9" w14:textId="351F1AF8" w:rsidR="008A0C6E" w:rsidRPr="004E3771" w:rsidRDefault="008A0C6E" w:rsidP="008A0C6E">
            <w:pPr>
              <w:pStyle w:val="TAC"/>
              <w:widowControl w:val="0"/>
              <w:rPr>
                <w:ins w:id="4429" w:author="Yujian (Jason)" w:date="2019-05-25T11:07:00Z"/>
                <w:noProof/>
                <w:sz w:val="16"/>
                <w:szCs w:val="16"/>
                <w:lang w:eastAsia="zh-CN"/>
              </w:rPr>
            </w:pPr>
            <w:ins w:id="4430" w:author="Yujian (Jason)" w:date="2019-05-25T11:10:00Z">
              <w:r w:rsidRPr="004E3771">
                <w:rPr>
                  <w:rFonts w:hint="eastAsia"/>
                  <w:noProof/>
                  <w:sz w:val="16"/>
                  <w:szCs w:val="16"/>
                  <w:lang w:eastAsia="zh-CN"/>
                </w:rPr>
                <w:t>/</w:t>
              </w:r>
            </w:ins>
          </w:p>
        </w:tc>
      </w:tr>
      <w:tr w:rsidR="00EB429A" w:rsidRPr="004E3771" w14:paraId="654ED3D2" w14:textId="77777777" w:rsidTr="00987866">
        <w:trPr>
          <w:trHeight w:val="637"/>
          <w:jc w:val="center"/>
          <w:ins w:id="4431" w:author="Yujian (Jason)" w:date="2019-05-25T11:07:00Z"/>
        </w:trPr>
        <w:tc>
          <w:tcPr>
            <w:tcW w:w="592" w:type="pct"/>
            <w:vMerge/>
            <w:shd w:val="clear" w:color="auto" w:fill="auto"/>
            <w:vAlign w:val="center"/>
          </w:tcPr>
          <w:p w14:paraId="33E66C3D" w14:textId="77777777" w:rsidR="008A0C6E" w:rsidRPr="004E3771" w:rsidRDefault="008A0C6E" w:rsidP="008A0C6E">
            <w:pPr>
              <w:pStyle w:val="TAC"/>
              <w:widowControl w:val="0"/>
              <w:rPr>
                <w:ins w:id="4432" w:author="Yujian (Jason)" w:date="2019-05-25T11:07:00Z"/>
                <w:rFonts w:eastAsia="MS Mincho"/>
                <w:noProof/>
                <w:sz w:val="16"/>
                <w:szCs w:val="16"/>
              </w:rPr>
            </w:pPr>
          </w:p>
        </w:tc>
        <w:tc>
          <w:tcPr>
            <w:tcW w:w="350" w:type="pct"/>
            <w:vMerge/>
            <w:vAlign w:val="center"/>
          </w:tcPr>
          <w:p w14:paraId="29D32758" w14:textId="77777777" w:rsidR="008A0C6E" w:rsidRPr="004E3771" w:rsidRDefault="008A0C6E" w:rsidP="008A0C6E">
            <w:pPr>
              <w:pStyle w:val="TAC"/>
              <w:widowControl w:val="0"/>
              <w:rPr>
                <w:ins w:id="4433" w:author="Yujian (Jason)" w:date="2019-05-25T11:07:00Z"/>
                <w:rFonts w:eastAsia="MS Mincho"/>
                <w:noProof/>
                <w:sz w:val="16"/>
                <w:szCs w:val="16"/>
              </w:rPr>
            </w:pPr>
          </w:p>
        </w:tc>
        <w:tc>
          <w:tcPr>
            <w:tcW w:w="388" w:type="pct"/>
            <w:vMerge/>
            <w:vAlign w:val="center"/>
          </w:tcPr>
          <w:p w14:paraId="249923E0" w14:textId="77777777" w:rsidR="008A0C6E" w:rsidRPr="004E3771" w:rsidRDefault="008A0C6E" w:rsidP="008A0C6E">
            <w:pPr>
              <w:pStyle w:val="TAC"/>
              <w:widowControl w:val="0"/>
              <w:rPr>
                <w:ins w:id="4434" w:author="Yujian (Jason)" w:date="2019-05-25T11:07:00Z"/>
                <w:noProof/>
                <w:sz w:val="16"/>
                <w:szCs w:val="16"/>
                <w:lang w:eastAsia="zh-CN"/>
              </w:rPr>
            </w:pPr>
          </w:p>
        </w:tc>
        <w:tc>
          <w:tcPr>
            <w:tcW w:w="605" w:type="pct"/>
            <w:vAlign w:val="center"/>
          </w:tcPr>
          <w:p w14:paraId="2202181A" w14:textId="70474E6C" w:rsidR="008A0C6E" w:rsidRPr="004E3771" w:rsidRDefault="008A0C6E" w:rsidP="008A0C6E">
            <w:pPr>
              <w:pStyle w:val="TAC"/>
              <w:widowControl w:val="0"/>
              <w:rPr>
                <w:ins w:id="4435" w:author="Yujian (Jason)" w:date="2019-05-25T11:07:00Z"/>
                <w:noProof/>
                <w:sz w:val="16"/>
                <w:szCs w:val="16"/>
                <w:lang w:eastAsia="zh-CN"/>
              </w:rPr>
            </w:pPr>
            <w:ins w:id="4436" w:author="Yujian (Jason)" w:date="2019-05-25T11:07: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2" w:type="pct"/>
            <w:shd w:val="clear" w:color="auto" w:fill="auto"/>
            <w:vAlign w:val="center"/>
          </w:tcPr>
          <w:p w14:paraId="45635B1C" w14:textId="7A9870D4" w:rsidR="008A0C6E" w:rsidRPr="004E3771" w:rsidRDefault="008A0C6E" w:rsidP="008A0C6E">
            <w:pPr>
              <w:pStyle w:val="TAC"/>
              <w:widowControl w:val="0"/>
              <w:rPr>
                <w:ins w:id="4437" w:author="Yujian (Jason)" w:date="2019-05-25T11:07:00Z"/>
                <w:noProof/>
                <w:sz w:val="16"/>
                <w:szCs w:val="16"/>
                <w:lang w:eastAsia="zh-CN"/>
              </w:rPr>
            </w:pPr>
            <w:ins w:id="4438" w:author="Yujian (Jason)" w:date="2019-05-25T11:07:00Z">
              <w:r w:rsidRPr="004E3771">
                <w:rPr>
                  <w:rFonts w:hint="eastAsia"/>
                  <w:noProof/>
                  <w:sz w:val="16"/>
                  <w:szCs w:val="16"/>
                  <w:lang w:eastAsia="zh-CN"/>
                </w:rPr>
                <w:t>0.</w:t>
              </w:r>
              <w:r w:rsidRPr="004E3771">
                <w:rPr>
                  <w:noProof/>
                  <w:sz w:val="16"/>
                  <w:szCs w:val="16"/>
                  <w:lang w:eastAsia="zh-CN"/>
                </w:rPr>
                <w:t>12</w:t>
              </w:r>
            </w:ins>
          </w:p>
        </w:tc>
        <w:tc>
          <w:tcPr>
            <w:tcW w:w="353" w:type="pct"/>
            <w:vMerge/>
            <w:vAlign w:val="center"/>
          </w:tcPr>
          <w:p w14:paraId="0FAB2DD2" w14:textId="77777777" w:rsidR="008A0C6E" w:rsidRPr="004E3771" w:rsidRDefault="008A0C6E" w:rsidP="008A0C6E">
            <w:pPr>
              <w:pStyle w:val="TAC"/>
              <w:widowControl w:val="0"/>
              <w:rPr>
                <w:ins w:id="4439" w:author="Yujian (Jason)" w:date="2019-05-25T11:07:00Z"/>
                <w:noProof/>
                <w:sz w:val="16"/>
                <w:szCs w:val="16"/>
              </w:rPr>
            </w:pPr>
          </w:p>
        </w:tc>
        <w:tc>
          <w:tcPr>
            <w:tcW w:w="353" w:type="pct"/>
            <w:shd w:val="clear" w:color="auto" w:fill="auto"/>
            <w:vAlign w:val="center"/>
          </w:tcPr>
          <w:p w14:paraId="3509934D" w14:textId="0AAC12DA" w:rsidR="008A0C6E" w:rsidRDefault="008A0C6E" w:rsidP="008A0C6E">
            <w:pPr>
              <w:pStyle w:val="TAC"/>
              <w:widowControl w:val="0"/>
              <w:rPr>
                <w:ins w:id="4440" w:author="Yujian (Jason)" w:date="2019-05-25T11:07:00Z"/>
                <w:noProof/>
                <w:sz w:val="16"/>
                <w:szCs w:val="16"/>
                <w:lang w:eastAsia="zh-CN"/>
              </w:rPr>
            </w:pPr>
            <w:ins w:id="4441" w:author="Yujian (Jason)" w:date="2019-05-25T11:09:00Z">
              <w:r>
                <w:rPr>
                  <w:rFonts w:hint="eastAsia"/>
                  <w:noProof/>
                  <w:sz w:val="16"/>
                  <w:szCs w:val="16"/>
                  <w:lang w:eastAsia="zh-CN"/>
                </w:rPr>
                <w:t>0.18</w:t>
              </w:r>
            </w:ins>
          </w:p>
        </w:tc>
        <w:tc>
          <w:tcPr>
            <w:tcW w:w="353" w:type="pct"/>
            <w:shd w:val="clear" w:color="auto" w:fill="auto"/>
            <w:vAlign w:val="center"/>
          </w:tcPr>
          <w:p w14:paraId="4B64CBC9" w14:textId="065BFDF4" w:rsidR="008A0C6E" w:rsidRDefault="008A0C6E" w:rsidP="008A0C6E">
            <w:pPr>
              <w:pStyle w:val="TAC"/>
              <w:widowControl w:val="0"/>
              <w:rPr>
                <w:ins w:id="4442" w:author="Yujian (Jason)" w:date="2019-05-25T11:07:00Z"/>
                <w:noProof/>
                <w:sz w:val="16"/>
                <w:szCs w:val="16"/>
                <w:lang w:eastAsia="zh-CN"/>
              </w:rPr>
            </w:pPr>
            <w:ins w:id="4443" w:author="Yujian (Jason)" w:date="2019-05-25T11:09:00Z">
              <w:r>
                <w:rPr>
                  <w:rFonts w:hint="eastAsia"/>
                  <w:noProof/>
                  <w:sz w:val="16"/>
                  <w:szCs w:val="16"/>
                  <w:lang w:eastAsia="zh-CN"/>
                </w:rPr>
                <w:t>0.20</w:t>
              </w:r>
            </w:ins>
          </w:p>
        </w:tc>
        <w:tc>
          <w:tcPr>
            <w:tcW w:w="353" w:type="pct"/>
            <w:gridSpan w:val="2"/>
            <w:shd w:val="clear" w:color="auto" w:fill="auto"/>
            <w:vAlign w:val="center"/>
          </w:tcPr>
          <w:p w14:paraId="74EABD8D" w14:textId="122A3B6E" w:rsidR="008A0C6E" w:rsidRDefault="008A0C6E" w:rsidP="008A0C6E">
            <w:pPr>
              <w:pStyle w:val="TAC"/>
              <w:widowControl w:val="0"/>
              <w:rPr>
                <w:ins w:id="4444" w:author="Yujian (Jason)" w:date="2019-05-25T11:07:00Z"/>
                <w:noProof/>
                <w:sz w:val="16"/>
                <w:szCs w:val="16"/>
                <w:lang w:eastAsia="zh-CN"/>
              </w:rPr>
            </w:pPr>
            <w:ins w:id="4445" w:author="Yujian (Jason)" w:date="2019-05-25T11:09:00Z">
              <w:r>
                <w:rPr>
                  <w:rFonts w:hint="eastAsia"/>
                  <w:noProof/>
                  <w:sz w:val="16"/>
                  <w:szCs w:val="16"/>
                  <w:lang w:eastAsia="zh-CN"/>
                </w:rPr>
                <w:t>/</w:t>
              </w:r>
            </w:ins>
          </w:p>
        </w:tc>
        <w:tc>
          <w:tcPr>
            <w:tcW w:w="353" w:type="pct"/>
            <w:vMerge/>
            <w:vAlign w:val="center"/>
          </w:tcPr>
          <w:p w14:paraId="6C76BAC3" w14:textId="77777777" w:rsidR="008A0C6E" w:rsidRPr="004E3771" w:rsidRDefault="008A0C6E" w:rsidP="008A0C6E">
            <w:pPr>
              <w:pStyle w:val="TAC"/>
              <w:widowControl w:val="0"/>
              <w:rPr>
                <w:ins w:id="4446" w:author="Yujian (Jason)" w:date="2019-05-25T11:07:00Z"/>
                <w:noProof/>
                <w:sz w:val="16"/>
                <w:szCs w:val="16"/>
              </w:rPr>
            </w:pPr>
          </w:p>
        </w:tc>
        <w:tc>
          <w:tcPr>
            <w:tcW w:w="353" w:type="pct"/>
            <w:shd w:val="clear" w:color="auto" w:fill="auto"/>
            <w:vAlign w:val="center"/>
          </w:tcPr>
          <w:p w14:paraId="21E7C473" w14:textId="055A6886" w:rsidR="008A0C6E" w:rsidRPr="004E3771" w:rsidRDefault="008A0C6E" w:rsidP="008A0C6E">
            <w:pPr>
              <w:pStyle w:val="TAC"/>
              <w:widowControl w:val="0"/>
              <w:rPr>
                <w:ins w:id="4447" w:author="Yujian (Jason)" w:date="2019-05-25T11:07:00Z"/>
                <w:noProof/>
                <w:sz w:val="16"/>
                <w:szCs w:val="16"/>
                <w:lang w:eastAsia="zh-CN"/>
              </w:rPr>
            </w:pPr>
            <w:ins w:id="4448" w:author="Yujian (Jason)" w:date="2019-05-25T11:10:00Z">
              <w:r w:rsidRPr="004E3771">
                <w:rPr>
                  <w:rFonts w:hint="eastAsia"/>
                  <w:noProof/>
                  <w:sz w:val="16"/>
                  <w:szCs w:val="16"/>
                  <w:lang w:eastAsia="zh-CN"/>
                </w:rPr>
                <w:t>/</w:t>
              </w:r>
            </w:ins>
          </w:p>
        </w:tc>
        <w:tc>
          <w:tcPr>
            <w:tcW w:w="353" w:type="pct"/>
            <w:shd w:val="clear" w:color="auto" w:fill="auto"/>
            <w:vAlign w:val="center"/>
          </w:tcPr>
          <w:p w14:paraId="5368421F" w14:textId="78689AA4" w:rsidR="008A0C6E" w:rsidRPr="004E3771" w:rsidRDefault="008A0C6E" w:rsidP="008A0C6E">
            <w:pPr>
              <w:pStyle w:val="TAC"/>
              <w:widowControl w:val="0"/>
              <w:rPr>
                <w:ins w:id="4449" w:author="Yujian (Jason)" w:date="2019-05-25T11:07:00Z"/>
                <w:noProof/>
                <w:sz w:val="16"/>
                <w:szCs w:val="16"/>
                <w:lang w:eastAsia="zh-CN"/>
              </w:rPr>
            </w:pPr>
            <w:ins w:id="4450" w:author="Yujian (Jason)" w:date="2019-05-25T11:10:00Z">
              <w:r w:rsidRPr="004E3771">
                <w:rPr>
                  <w:rFonts w:hint="eastAsia"/>
                  <w:noProof/>
                  <w:sz w:val="16"/>
                  <w:szCs w:val="16"/>
                  <w:lang w:eastAsia="zh-CN"/>
                </w:rPr>
                <w:t>/</w:t>
              </w:r>
            </w:ins>
          </w:p>
        </w:tc>
        <w:tc>
          <w:tcPr>
            <w:tcW w:w="353" w:type="pct"/>
            <w:shd w:val="clear" w:color="auto" w:fill="auto"/>
            <w:vAlign w:val="center"/>
          </w:tcPr>
          <w:p w14:paraId="61BD9100" w14:textId="60018E19" w:rsidR="008A0C6E" w:rsidRPr="004E3771" w:rsidRDefault="008A0C6E" w:rsidP="008A0C6E">
            <w:pPr>
              <w:pStyle w:val="TAC"/>
              <w:widowControl w:val="0"/>
              <w:rPr>
                <w:ins w:id="4451" w:author="Yujian (Jason)" w:date="2019-05-25T11:07:00Z"/>
                <w:noProof/>
                <w:sz w:val="16"/>
                <w:szCs w:val="16"/>
                <w:lang w:eastAsia="zh-CN"/>
              </w:rPr>
            </w:pPr>
            <w:ins w:id="4452" w:author="Yujian (Jason)" w:date="2019-05-25T11:10:00Z">
              <w:r w:rsidRPr="004E3771">
                <w:rPr>
                  <w:rFonts w:hint="eastAsia"/>
                  <w:noProof/>
                  <w:sz w:val="16"/>
                  <w:szCs w:val="16"/>
                  <w:lang w:eastAsia="zh-CN"/>
                </w:rPr>
                <w:t>/</w:t>
              </w:r>
            </w:ins>
          </w:p>
        </w:tc>
      </w:tr>
      <w:tr w:rsidR="00EB429A" w:rsidRPr="004E3771" w14:paraId="18799166" w14:textId="77777777" w:rsidTr="00987866">
        <w:trPr>
          <w:trHeight w:val="544"/>
          <w:jc w:val="center"/>
          <w:ins w:id="4453" w:author="Yujian (Jason)" w:date="2019-05-25T10:53:00Z"/>
        </w:trPr>
        <w:tc>
          <w:tcPr>
            <w:tcW w:w="592" w:type="pct"/>
            <w:vMerge w:val="restart"/>
            <w:shd w:val="clear" w:color="auto" w:fill="auto"/>
            <w:vAlign w:val="center"/>
          </w:tcPr>
          <w:p w14:paraId="039D4114" w14:textId="39056182" w:rsidR="00334E8C" w:rsidRPr="004E3771" w:rsidRDefault="00334E8C" w:rsidP="00334E8C">
            <w:pPr>
              <w:pStyle w:val="TAC"/>
              <w:widowControl w:val="0"/>
              <w:rPr>
                <w:ins w:id="4454" w:author="Yujian (Jason)" w:date="2019-05-25T10:53:00Z"/>
                <w:rFonts w:eastAsia="MS Mincho"/>
                <w:noProof/>
                <w:sz w:val="16"/>
                <w:szCs w:val="16"/>
              </w:rPr>
            </w:pPr>
            <w:ins w:id="4455" w:author="Yujian (Jason)" w:date="2019-05-25T11:01:00Z">
              <w:r>
                <w:rPr>
                  <w:rFonts w:eastAsia="MS Mincho"/>
                  <w:noProof/>
                  <w:sz w:val="16"/>
                  <w:szCs w:val="16"/>
                </w:rPr>
                <w:lastRenderedPageBreak/>
                <w:t>32x4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(8,8,2,1,1;2</w:t>
              </w:r>
              <w:r w:rsidRPr="004E3771">
                <w:rPr>
                  <w:rFonts w:eastAsia="MS Mincho"/>
                  <w:noProof/>
                  <w:sz w:val="16"/>
                  <w:szCs w:val="16"/>
                </w:rPr>
                <w:t>,8)</w:t>
              </w:r>
            </w:ins>
          </w:p>
        </w:tc>
        <w:tc>
          <w:tcPr>
            <w:tcW w:w="350" w:type="pct"/>
            <w:vMerge w:val="restart"/>
            <w:vAlign w:val="center"/>
          </w:tcPr>
          <w:p w14:paraId="42D641F4" w14:textId="77777777" w:rsidR="00334E8C" w:rsidRPr="004E3771" w:rsidRDefault="00334E8C" w:rsidP="00334E8C">
            <w:pPr>
              <w:pStyle w:val="TAC"/>
              <w:widowControl w:val="0"/>
              <w:rPr>
                <w:ins w:id="4456" w:author="Yujian (Jason)" w:date="2019-05-25T10:53:00Z"/>
                <w:noProof/>
                <w:sz w:val="16"/>
                <w:szCs w:val="16"/>
                <w:lang w:eastAsia="zh-CN"/>
              </w:rPr>
            </w:pPr>
            <w:ins w:id="4457" w:author="Yujian (Jason)" w:date="2019-05-25T10:53:00Z">
              <w:r w:rsidRPr="004E3771">
                <w:rPr>
                  <w:rFonts w:hint="eastAsia"/>
                  <w:noProof/>
                  <w:sz w:val="16"/>
                  <w:szCs w:val="16"/>
                  <w:lang w:eastAsia="zh-CN"/>
                </w:rPr>
                <w:t>30</w:t>
              </w:r>
            </w:ins>
          </w:p>
        </w:tc>
        <w:tc>
          <w:tcPr>
            <w:tcW w:w="388" w:type="pct"/>
            <w:vMerge w:val="restart"/>
            <w:vAlign w:val="center"/>
          </w:tcPr>
          <w:p w14:paraId="1E7A7B5D" w14:textId="77777777" w:rsidR="00334E8C" w:rsidRDefault="00334E8C" w:rsidP="00334E8C">
            <w:pPr>
              <w:pStyle w:val="TAC"/>
              <w:widowControl w:val="0"/>
              <w:rPr>
                <w:ins w:id="4458" w:author="Yujian (Jason)" w:date="2019-05-25T11:01:00Z"/>
                <w:noProof/>
                <w:sz w:val="16"/>
                <w:szCs w:val="16"/>
                <w:lang w:eastAsia="zh-CN"/>
              </w:rPr>
            </w:pPr>
            <w:ins w:id="4459" w:author="Yujian (Jason)" w:date="2019-05-25T11:01:00Z">
              <w:r>
                <w:rPr>
                  <w:rFonts w:hint="eastAsia"/>
                  <w:noProof/>
                  <w:sz w:val="16"/>
                  <w:szCs w:val="16"/>
                  <w:lang w:eastAsia="zh-CN"/>
                </w:rPr>
                <w:t>DDDDD</w:t>
              </w:r>
            </w:ins>
          </w:p>
          <w:p w14:paraId="30AD157E" w14:textId="0C3F745B" w:rsidR="00334E8C" w:rsidRPr="004E3771" w:rsidRDefault="00334E8C" w:rsidP="00334E8C">
            <w:pPr>
              <w:pStyle w:val="TAC"/>
              <w:widowControl w:val="0"/>
              <w:rPr>
                <w:ins w:id="4460" w:author="Yujian (Jason)" w:date="2019-05-25T10:53:00Z"/>
                <w:noProof/>
                <w:sz w:val="16"/>
                <w:szCs w:val="16"/>
                <w:lang w:eastAsia="zh-CN"/>
              </w:rPr>
            </w:pPr>
            <w:ins w:id="4461" w:author="Yujian (Jason)" w:date="2019-05-25T11:01:00Z">
              <w:r>
                <w:rPr>
                  <w:noProof/>
                  <w:sz w:val="16"/>
                  <w:szCs w:val="16"/>
                  <w:lang w:eastAsia="zh-CN"/>
                </w:rPr>
                <w:t>DDSUU</w:t>
              </w:r>
            </w:ins>
          </w:p>
        </w:tc>
        <w:tc>
          <w:tcPr>
            <w:tcW w:w="605" w:type="pct"/>
            <w:vAlign w:val="center"/>
          </w:tcPr>
          <w:p w14:paraId="7B1E532B" w14:textId="77777777" w:rsidR="00334E8C" w:rsidRPr="004E3771" w:rsidRDefault="00334E8C" w:rsidP="00334E8C">
            <w:pPr>
              <w:pStyle w:val="TAC"/>
              <w:widowControl w:val="0"/>
              <w:rPr>
                <w:ins w:id="4462" w:author="Yujian (Jason)" w:date="2019-05-25T10:53:00Z"/>
                <w:noProof/>
                <w:sz w:val="16"/>
                <w:szCs w:val="16"/>
                <w:lang w:eastAsia="zh-CN"/>
              </w:rPr>
            </w:pPr>
            <w:ins w:id="4463" w:author="Yujian (Jason)" w:date="2019-05-25T10:53:00Z">
              <w:r w:rsidRPr="004E3771">
                <w:rPr>
                  <w:rFonts w:hint="eastAsia"/>
                  <w:noProof/>
                  <w:sz w:val="16"/>
                  <w:szCs w:val="16"/>
                  <w:lang w:eastAsia="zh-CN"/>
                </w:rPr>
                <w:t>Average</w:t>
              </w:r>
              <w:r w:rsidRPr="004E3771">
                <w:rPr>
                  <w:noProof/>
                  <w:sz w:val="16"/>
                  <w:szCs w:val="16"/>
                  <w:lang w:eastAsia="zh-CN"/>
                </w:rPr>
                <w:t xml:space="preserve"> [bit/s/Hz/TRxP]</w:t>
              </w:r>
            </w:ins>
          </w:p>
        </w:tc>
        <w:tc>
          <w:tcPr>
            <w:tcW w:w="242" w:type="pct"/>
            <w:shd w:val="clear" w:color="auto" w:fill="auto"/>
            <w:vAlign w:val="center"/>
          </w:tcPr>
          <w:p w14:paraId="55699500" w14:textId="77777777" w:rsidR="00334E8C" w:rsidRPr="004E3771" w:rsidRDefault="00334E8C" w:rsidP="00334E8C">
            <w:pPr>
              <w:pStyle w:val="TAC"/>
              <w:widowControl w:val="0"/>
              <w:rPr>
                <w:ins w:id="4464" w:author="Yujian (Jason)" w:date="2019-05-25T10:53:00Z"/>
                <w:noProof/>
                <w:sz w:val="16"/>
                <w:szCs w:val="16"/>
                <w:lang w:eastAsia="zh-CN"/>
              </w:rPr>
            </w:pPr>
            <w:ins w:id="4465" w:author="Yujian (Jason)" w:date="2019-05-25T10:53:00Z">
              <w:r w:rsidRPr="004E3771">
                <w:rPr>
                  <w:noProof/>
                  <w:sz w:val="16"/>
                  <w:szCs w:val="16"/>
                  <w:lang w:eastAsia="zh-CN"/>
                </w:rPr>
                <w:t>3.3</w:t>
              </w:r>
            </w:ins>
          </w:p>
        </w:tc>
        <w:tc>
          <w:tcPr>
            <w:tcW w:w="353" w:type="pct"/>
            <w:vMerge w:val="restart"/>
            <w:vAlign w:val="center"/>
          </w:tcPr>
          <w:p w14:paraId="4E860EEB" w14:textId="6FDB2059" w:rsidR="00334E8C" w:rsidRPr="004E3771" w:rsidRDefault="00334E8C" w:rsidP="00334E8C">
            <w:pPr>
              <w:pStyle w:val="TAC"/>
              <w:widowControl w:val="0"/>
              <w:rPr>
                <w:ins w:id="4466" w:author="Yujian (Jason)" w:date="2019-05-25T10:53:00Z"/>
                <w:noProof/>
                <w:sz w:val="16"/>
                <w:szCs w:val="16"/>
                <w:lang w:eastAsia="zh-CN"/>
              </w:rPr>
            </w:pPr>
            <w:ins w:id="4467" w:author="Yujian (Jason)" w:date="2019-05-25T11:04:00Z">
              <w:r>
                <w:rPr>
                  <w:rFonts w:hint="eastAsia"/>
                  <w:noProof/>
                  <w:sz w:val="16"/>
                  <w:szCs w:val="16"/>
                  <w:lang w:eastAsia="zh-CN"/>
                </w:rPr>
                <w:t>1</w:t>
              </w:r>
            </w:ins>
          </w:p>
        </w:tc>
        <w:tc>
          <w:tcPr>
            <w:tcW w:w="353" w:type="pct"/>
            <w:shd w:val="clear" w:color="auto" w:fill="auto"/>
            <w:vAlign w:val="center"/>
          </w:tcPr>
          <w:p w14:paraId="07F7391F" w14:textId="795F707E" w:rsidR="00334E8C" w:rsidRPr="004E3771" w:rsidRDefault="00334E8C" w:rsidP="00334E8C">
            <w:pPr>
              <w:pStyle w:val="TAC"/>
              <w:widowControl w:val="0"/>
              <w:rPr>
                <w:ins w:id="4468" w:author="Yujian (Jason)" w:date="2019-05-25T10:53:00Z"/>
                <w:noProof/>
                <w:sz w:val="16"/>
                <w:szCs w:val="16"/>
                <w:lang w:eastAsia="zh-CN"/>
              </w:rPr>
            </w:pPr>
            <w:ins w:id="4469" w:author="Yujian (Jason)" w:date="2019-05-25T11:01:00Z">
              <w:r>
                <w:rPr>
                  <w:rFonts w:hint="eastAsia"/>
                  <w:noProof/>
                  <w:sz w:val="16"/>
                  <w:szCs w:val="16"/>
                  <w:lang w:eastAsia="zh-CN"/>
                </w:rPr>
                <w:t>13.21</w:t>
              </w:r>
            </w:ins>
          </w:p>
        </w:tc>
        <w:tc>
          <w:tcPr>
            <w:tcW w:w="353" w:type="pct"/>
            <w:shd w:val="clear" w:color="auto" w:fill="auto"/>
            <w:vAlign w:val="center"/>
          </w:tcPr>
          <w:p w14:paraId="32571562" w14:textId="5D6B7CC5" w:rsidR="00334E8C" w:rsidRPr="004E3771" w:rsidRDefault="00334E8C" w:rsidP="00334E8C">
            <w:pPr>
              <w:pStyle w:val="TAC"/>
              <w:widowControl w:val="0"/>
              <w:rPr>
                <w:ins w:id="4470" w:author="Yujian (Jason)" w:date="2019-05-25T10:53:00Z"/>
                <w:noProof/>
                <w:sz w:val="16"/>
                <w:szCs w:val="16"/>
                <w:lang w:eastAsia="zh-CN"/>
              </w:rPr>
            </w:pPr>
            <w:ins w:id="4471" w:author="Yujian (Jason)" w:date="2019-05-25T11:01:00Z">
              <w:r>
                <w:rPr>
                  <w:rFonts w:hint="eastAsia"/>
                  <w:noProof/>
                  <w:sz w:val="16"/>
                  <w:szCs w:val="16"/>
                  <w:lang w:eastAsia="zh-CN"/>
                </w:rPr>
                <w:t>15.74</w:t>
              </w:r>
            </w:ins>
          </w:p>
        </w:tc>
        <w:tc>
          <w:tcPr>
            <w:tcW w:w="353" w:type="pct"/>
            <w:gridSpan w:val="2"/>
            <w:shd w:val="clear" w:color="auto" w:fill="auto"/>
            <w:vAlign w:val="center"/>
          </w:tcPr>
          <w:p w14:paraId="51DC1024" w14:textId="7F9E7A16" w:rsidR="00334E8C" w:rsidRPr="004E3771" w:rsidRDefault="00334E8C" w:rsidP="00334E8C">
            <w:pPr>
              <w:pStyle w:val="TAC"/>
              <w:widowControl w:val="0"/>
              <w:rPr>
                <w:ins w:id="4472" w:author="Yujian (Jason)" w:date="2019-05-25T10:53:00Z"/>
                <w:noProof/>
                <w:sz w:val="16"/>
                <w:szCs w:val="16"/>
                <w:lang w:eastAsia="zh-CN"/>
              </w:rPr>
            </w:pPr>
            <w:ins w:id="4473" w:author="Yujian (Jason)" w:date="2019-05-25T11:01:00Z">
              <w:r>
                <w:rPr>
                  <w:rFonts w:hint="eastAsia"/>
                  <w:noProof/>
                  <w:sz w:val="16"/>
                  <w:szCs w:val="16"/>
                  <w:lang w:eastAsia="zh-CN"/>
                </w:rPr>
                <w:t>17.44</w:t>
              </w:r>
            </w:ins>
          </w:p>
        </w:tc>
        <w:tc>
          <w:tcPr>
            <w:tcW w:w="353" w:type="pct"/>
            <w:vMerge w:val="restart"/>
            <w:vAlign w:val="center"/>
          </w:tcPr>
          <w:p w14:paraId="0264101F" w14:textId="77777777" w:rsidR="00334E8C" w:rsidRPr="004E3771" w:rsidRDefault="00334E8C" w:rsidP="00334E8C">
            <w:pPr>
              <w:pStyle w:val="TAC"/>
              <w:widowControl w:val="0"/>
              <w:rPr>
                <w:ins w:id="4474" w:author="Yujian (Jason)" w:date="2019-05-25T10:53:00Z"/>
                <w:noProof/>
                <w:sz w:val="16"/>
                <w:szCs w:val="16"/>
                <w:lang w:eastAsia="zh-CN"/>
              </w:rPr>
            </w:pPr>
            <w:ins w:id="4475" w:author="Yujian (Jason)" w:date="2019-05-25T10:53:00Z">
              <w:r w:rsidRPr="004E3771">
                <w:rPr>
                  <w:rFonts w:hint="eastAsia"/>
                  <w:noProof/>
                  <w:sz w:val="16"/>
                  <w:szCs w:val="16"/>
                  <w:lang w:eastAsia="zh-CN"/>
                </w:rPr>
                <w:t>1</w:t>
              </w:r>
            </w:ins>
          </w:p>
        </w:tc>
        <w:tc>
          <w:tcPr>
            <w:tcW w:w="353" w:type="pct"/>
            <w:shd w:val="clear" w:color="auto" w:fill="auto"/>
            <w:vAlign w:val="center"/>
          </w:tcPr>
          <w:p w14:paraId="53CB1CF9" w14:textId="5E956E94" w:rsidR="00334E8C" w:rsidRPr="004E3771" w:rsidRDefault="00334E8C" w:rsidP="00987866">
            <w:pPr>
              <w:pStyle w:val="TAC"/>
              <w:widowControl w:val="0"/>
              <w:rPr>
                <w:ins w:id="4476" w:author="Yujian (Jason)" w:date="2019-05-25T10:53:00Z"/>
                <w:noProof/>
                <w:sz w:val="16"/>
                <w:szCs w:val="16"/>
                <w:lang w:eastAsia="zh-CN"/>
              </w:rPr>
            </w:pPr>
            <w:ins w:id="4477" w:author="Yujian (Jason)" w:date="2019-05-25T11:02:00Z">
              <w:r>
                <w:rPr>
                  <w:rFonts w:hint="eastAsia"/>
                  <w:noProof/>
                  <w:sz w:val="16"/>
                  <w:szCs w:val="16"/>
                  <w:lang w:eastAsia="zh-CN"/>
                </w:rPr>
                <w:t>13.19</w:t>
              </w:r>
            </w:ins>
          </w:p>
        </w:tc>
        <w:tc>
          <w:tcPr>
            <w:tcW w:w="353" w:type="pct"/>
            <w:shd w:val="clear" w:color="auto" w:fill="auto"/>
            <w:vAlign w:val="center"/>
          </w:tcPr>
          <w:p w14:paraId="322360A4" w14:textId="25C0083F" w:rsidR="00334E8C" w:rsidRPr="004E3771" w:rsidRDefault="00334E8C" w:rsidP="00334E8C">
            <w:pPr>
              <w:pStyle w:val="TAC"/>
              <w:widowControl w:val="0"/>
              <w:rPr>
                <w:ins w:id="4478" w:author="Yujian (Jason)" w:date="2019-05-25T10:53:00Z"/>
                <w:noProof/>
                <w:sz w:val="16"/>
                <w:szCs w:val="16"/>
                <w:lang w:eastAsia="zh-CN"/>
              </w:rPr>
            </w:pPr>
            <w:ins w:id="4479" w:author="Yujian (Jason)" w:date="2019-05-25T11:02:00Z">
              <w:r>
                <w:rPr>
                  <w:rFonts w:hint="eastAsia"/>
                  <w:noProof/>
                  <w:sz w:val="16"/>
                  <w:szCs w:val="16"/>
                  <w:lang w:eastAsia="zh-CN"/>
                </w:rPr>
                <w:t>15.71</w:t>
              </w:r>
            </w:ins>
          </w:p>
        </w:tc>
        <w:tc>
          <w:tcPr>
            <w:tcW w:w="353" w:type="pct"/>
            <w:shd w:val="clear" w:color="auto" w:fill="auto"/>
            <w:vAlign w:val="center"/>
          </w:tcPr>
          <w:p w14:paraId="123F3871" w14:textId="5309229E" w:rsidR="00334E8C" w:rsidRPr="004E3771" w:rsidRDefault="00334E8C" w:rsidP="00334E8C">
            <w:pPr>
              <w:pStyle w:val="TAC"/>
              <w:widowControl w:val="0"/>
              <w:rPr>
                <w:ins w:id="4480" w:author="Yujian (Jason)" w:date="2019-05-25T10:53:00Z"/>
                <w:noProof/>
                <w:sz w:val="16"/>
                <w:szCs w:val="16"/>
                <w:lang w:eastAsia="zh-CN"/>
              </w:rPr>
            </w:pPr>
            <w:ins w:id="4481" w:author="Yujian (Jason)" w:date="2019-05-25T11:02:00Z">
              <w:r>
                <w:rPr>
                  <w:rFonts w:hint="eastAsia"/>
                  <w:noProof/>
                  <w:sz w:val="16"/>
                  <w:szCs w:val="16"/>
                  <w:lang w:eastAsia="zh-CN"/>
                </w:rPr>
                <w:t>17.41</w:t>
              </w:r>
            </w:ins>
          </w:p>
        </w:tc>
      </w:tr>
      <w:tr w:rsidR="00EB429A" w:rsidRPr="004E3771" w14:paraId="210D07E4" w14:textId="77777777" w:rsidTr="00987866">
        <w:trPr>
          <w:trHeight w:val="545"/>
          <w:jc w:val="center"/>
          <w:ins w:id="4482" w:author="Yujian (Jason)" w:date="2019-05-25T10:53:00Z"/>
        </w:trPr>
        <w:tc>
          <w:tcPr>
            <w:tcW w:w="592" w:type="pct"/>
            <w:vMerge/>
            <w:shd w:val="clear" w:color="auto" w:fill="auto"/>
            <w:vAlign w:val="center"/>
          </w:tcPr>
          <w:p w14:paraId="22818381" w14:textId="5BDB6F08" w:rsidR="00334E8C" w:rsidRPr="004E3771" w:rsidRDefault="00334E8C" w:rsidP="00334E8C">
            <w:pPr>
              <w:pStyle w:val="TAC"/>
              <w:widowControl w:val="0"/>
              <w:rPr>
                <w:ins w:id="4483" w:author="Yujian (Jason)" w:date="2019-05-25T10:53:00Z"/>
                <w:rFonts w:eastAsia="MS Mincho"/>
                <w:noProof/>
                <w:sz w:val="16"/>
                <w:szCs w:val="16"/>
              </w:rPr>
            </w:pPr>
          </w:p>
        </w:tc>
        <w:tc>
          <w:tcPr>
            <w:tcW w:w="350" w:type="pct"/>
            <w:vMerge/>
            <w:vAlign w:val="center"/>
          </w:tcPr>
          <w:p w14:paraId="5D9E9DEA" w14:textId="77777777" w:rsidR="00334E8C" w:rsidRPr="004E3771" w:rsidRDefault="00334E8C" w:rsidP="00334E8C">
            <w:pPr>
              <w:pStyle w:val="TAC"/>
              <w:widowControl w:val="0"/>
              <w:rPr>
                <w:ins w:id="4484" w:author="Yujian (Jason)" w:date="2019-05-25T10:53:00Z"/>
                <w:rFonts w:eastAsia="MS Mincho"/>
                <w:noProof/>
                <w:sz w:val="16"/>
                <w:szCs w:val="16"/>
              </w:rPr>
            </w:pPr>
          </w:p>
        </w:tc>
        <w:tc>
          <w:tcPr>
            <w:tcW w:w="388" w:type="pct"/>
            <w:vMerge/>
            <w:vAlign w:val="center"/>
          </w:tcPr>
          <w:p w14:paraId="291D00BC" w14:textId="77777777" w:rsidR="00334E8C" w:rsidRPr="004E3771" w:rsidRDefault="00334E8C" w:rsidP="00334E8C">
            <w:pPr>
              <w:pStyle w:val="TAC"/>
              <w:widowControl w:val="0"/>
              <w:rPr>
                <w:ins w:id="4485" w:author="Yujian (Jason)" w:date="2019-05-25T10:53:00Z"/>
                <w:noProof/>
                <w:sz w:val="16"/>
                <w:szCs w:val="16"/>
                <w:lang w:eastAsia="zh-CN"/>
              </w:rPr>
            </w:pPr>
          </w:p>
        </w:tc>
        <w:tc>
          <w:tcPr>
            <w:tcW w:w="605" w:type="pct"/>
            <w:vAlign w:val="center"/>
          </w:tcPr>
          <w:p w14:paraId="58B20742" w14:textId="77777777" w:rsidR="00334E8C" w:rsidRPr="004E3771" w:rsidRDefault="00334E8C" w:rsidP="00334E8C">
            <w:pPr>
              <w:pStyle w:val="TAC"/>
              <w:widowControl w:val="0"/>
              <w:rPr>
                <w:ins w:id="4486" w:author="Yujian (Jason)" w:date="2019-05-25T10:53:00Z"/>
                <w:noProof/>
                <w:sz w:val="16"/>
                <w:szCs w:val="16"/>
                <w:lang w:eastAsia="zh-CN"/>
              </w:rPr>
            </w:pPr>
            <w:ins w:id="4487" w:author="Yujian (Jason)" w:date="2019-05-25T10:5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2" w:type="pct"/>
            <w:shd w:val="clear" w:color="auto" w:fill="auto"/>
            <w:vAlign w:val="center"/>
          </w:tcPr>
          <w:p w14:paraId="40CD5C72" w14:textId="77777777" w:rsidR="00334E8C" w:rsidRPr="004E3771" w:rsidRDefault="00334E8C" w:rsidP="00334E8C">
            <w:pPr>
              <w:pStyle w:val="TAC"/>
              <w:widowControl w:val="0"/>
              <w:rPr>
                <w:ins w:id="4488" w:author="Yujian (Jason)" w:date="2019-05-25T10:53:00Z"/>
                <w:noProof/>
                <w:sz w:val="16"/>
                <w:szCs w:val="16"/>
                <w:lang w:eastAsia="zh-CN"/>
              </w:rPr>
            </w:pPr>
            <w:ins w:id="4489" w:author="Yujian (Jason)" w:date="2019-05-25T10:53:00Z">
              <w:r w:rsidRPr="004E3771">
                <w:rPr>
                  <w:rFonts w:hint="eastAsia"/>
                  <w:noProof/>
                  <w:sz w:val="16"/>
                  <w:szCs w:val="16"/>
                  <w:lang w:eastAsia="zh-CN"/>
                </w:rPr>
                <w:t>0.</w:t>
              </w:r>
              <w:r w:rsidRPr="004E3771">
                <w:rPr>
                  <w:noProof/>
                  <w:sz w:val="16"/>
                  <w:szCs w:val="16"/>
                  <w:lang w:eastAsia="zh-CN"/>
                </w:rPr>
                <w:t>12</w:t>
              </w:r>
            </w:ins>
          </w:p>
        </w:tc>
        <w:tc>
          <w:tcPr>
            <w:tcW w:w="353" w:type="pct"/>
            <w:vMerge/>
            <w:vAlign w:val="center"/>
          </w:tcPr>
          <w:p w14:paraId="216069B7" w14:textId="77777777" w:rsidR="00334E8C" w:rsidRPr="004E3771" w:rsidRDefault="00334E8C" w:rsidP="00334E8C">
            <w:pPr>
              <w:pStyle w:val="TAC"/>
              <w:widowControl w:val="0"/>
              <w:rPr>
                <w:ins w:id="4490" w:author="Yujian (Jason)" w:date="2019-05-25T10:53:00Z"/>
                <w:noProof/>
                <w:sz w:val="16"/>
                <w:szCs w:val="16"/>
              </w:rPr>
            </w:pPr>
          </w:p>
        </w:tc>
        <w:tc>
          <w:tcPr>
            <w:tcW w:w="353" w:type="pct"/>
            <w:shd w:val="clear" w:color="auto" w:fill="auto"/>
            <w:vAlign w:val="center"/>
          </w:tcPr>
          <w:p w14:paraId="0AC46554" w14:textId="7DBEAD1A" w:rsidR="00334E8C" w:rsidRPr="004E3771" w:rsidRDefault="00334E8C" w:rsidP="00334E8C">
            <w:pPr>
              <w:pStyle w:val="TAC"/>
              <w:widowControl w:val="0"/>
              <w:rPr>
                <w:ins w:id="4491" w:author="Yujian (Jason)" w:date="2019-05-25T10:53:00Z"/>
                <w:noProof/>
                <w:sz w:val="16"/>
                <w:szCs w:val="16"/>
                <w:lang w:eastAsia="zh-CN"/>
              </w:rPr>
            </w:pPr>
            <w:ins w:id="4492" w:author="Yujian (Jason)" w:date="2019-05-25T11:01:00Z">
              <w:r>
                <w:rPr>
                  <w:rFonts w:hint="eastAsia"/>
                  <w:noProof/>
                  <w:sz w:val="16"/>
                  <w:szCs w:val="16"/>
                  <w:lang w:eastAsia="zh-CN"/>
                </w:rPr>
                <w:t>0.43</w:t>
              </w:r>
            </w:ins>
          </w:p>
        </w:tc>
        <w:tc>
          <w:tcPr>
            <w:tcW w:w="353" w:type="pct"/>
            <w:shd w:val="clear" w:color="auto" w:fill="auto"/>
            <w:vAlign w:val="center"/>
          </w:tcPr>
          <w:p w14:paraId="2B7004CF" w14:textId="1703BC41" w:rsidR="00334E8C" w:rsidRPr="004E3771" w:rsidRDefault="00334E8C" w:rsidP="00334E8C">
            <w:pPr>
              <w:pStyle w:val="TAC"/>
              <w:widowControl w:val="0"/>
              <w:rPr>
                <w:ins w:id="4493" w:author="Yujian (Jason)" w:date="2019-05-25T10:53:00Z"/>
                <w:noProof/>
                <w:sz w:val="16"/>
                <w:szCs w:val="16"/>
                <w:lang w:eastAsia="zh-CN"/>
              </w:rPr>
            </w:pPr>
            <w:ins w:id="4494" w:author="Yujian (Jason)" w:date="2019-05-25T11:01:00Z">
              <w:r>
                <w:rPr>
                  <w:rFonts w:hint="eastAsia"/>
                  <w:noProof/>
                  <w:sz w:val="16"/>
                  <w:szCs w:val="16"/>
                  <w:lang w:eastAsia="zh-CN"/>
                </w:rPr>
                <w:t>0.51</w:t>
              </w:r>
            </w:ins>
          </w:p>
        </w:tc>
        <w:tc>
          <w:tcPr>
            <w:tcW w:w="353" w:type="pct"/>
            <w:gridSpan w:val="2"/>
            <w:shd w:val="clear" w:color="auto" w:fill="auto"/>
            <w:vAlign w:val="center"/>
          </w:tcPr>
          <w:p w14:paraId="03754302" w14:textId="0559BC32" w:rsidR="00334E8C" w:rsidRPr="004E3771" w:rsidRDefault="00334E8C" w:rsidP="00334E8C">
            <w:pPr>
              <w:pStyle w:val="TAC"/>
              <w:widowControl w:val="0"/>
              <w:rPr>
                <w:ins w:id="4495" w:author="Yujian (Jason)" w:date="2019-05-25T10:53:00Z"/>
                <w:noProof/>
                <w:sz w:val="16"/>
                <w:szCs w:val="16"/>
                <w:lang w:eastAsia="zh-CN"/>
              </w:rPr>
            </w:pPr>
            <w:ins w:id="4496" w:author="Yujian (Jason)" w:date="2019-05-25T11:01:00Z">
              <w:r>
                <w:rPr>
                  <w:rFonts w:hint="eastAsia"/>
                  <w:noProof/>
                  <w:sz w:val="16"/>
                  <w:szCs w:val="16"/>
                  <w:lang w:eastAsia="zh-CN"/>
                </w:rPr>
                <w:t>0.57</w:t>
              </w:r>
            </w:ins>
          </w:p>
        </w:tc>
        <w:tc>
          <w:tcPr>
            <w:tcW w:w="353" w:type="pct"/>
            <w:vMerge/>
            <w:vAlign w:val="center"/>
          </w:tcPr>
          <w:p w14:paraId="449853FB" w14:textId="77777777" w:rsidR="00334E8C" w:rsidRPr="004E3771" w:rsidRDefault="00334E8C" w:rsidP="00334E8C">
            <w:pPr>
              <w:pStyle w:val="TAC"/>
              <w:widowControl w:val="0"/>
              <w:rPr>
                <w:ins w:id="4497" w:author="Yujian (Jason)" w:date="2019-05-25T10:53:00Z"/>
                <w:noProof/>
                <w:sz w:val="16"/>
                <w:szCs w:val="16"/>
              </w:rPr>
            </w:pPr>
          </w:p>
        </w:tc>
        <w:tc>
          <w:tcPr>
            <w:tcW w:w="353" w:type="pct"/>
            <w:shd w:val="clear" w:color="auto" w:fill="auto"/>
            <w:vAlign w:val="center"/>
          </w:tcPr>
          <w:p w14:paraId="22DA9D20" w14:textId="2081D70D" w:rsidR="00334E8C" w:rsidRPr="004E3771" w:rsidRDefault="00334E8C" w:rsidP="00334E8C">
            <w:pPr>
              <w:pStyle w:val="TAC"/>
              <w:widowControl w:val="0"/>
              <w:rPr>
                <w:ins w:id="4498" w:author="Yujian (Jason)" w:date="2019-05-25T10:53:00Z"/>
                <w:noProof/>
                <w:sz w:val="16"/>
                <w:szCs w:val="16"/>
                <w:lang w:eastAsia="zh-CN"/>
              </w:rPr>
            </w:pPr>
            <w:ins w:id="4499" w:author="Yujian (Jason)" w:date="2019-05-25T11:02:00Z">
              <w:r>
                <w:rPr>
                  <w:rFonts w:hint="eastAsia"/>
                  <w:noProof/>
                  <w:sz w:val="16"/>
                  <w:szCs w:val="16"/>
                  <w:lang w:eastAsia="zh-CN"/>
                </w:rPr>
                <w:t>0.48</w:t>
              </w:r>
            </w:ins>
          </w:p>
        </w:tc>
        <w:tc>
          <w:tcPr>
            <w:tcW w:w="353" w:type="pct"/>
            <w:shd w:val="clear" w:color="auto" w:fill="auto"/>
            <w:vAlign w:val="center"/>
          </w:tcPr>
          <w:p w14:paraId="37CA9F67" w14:textId="3023C46C" w:rsidR="00334E8C" w:rsidRPr="004E3771" w:rsidRDefault="00334E8C" w:rsidP="00334E8C">
            <w:pPr>
              <w:pStyle w:val="TAC"/>
              <w:widowControl w:val="0"/>
              <w:rPr>
                <w:ins w:id="4500" w:author="Yujian (Jason)" w:date="2019-05-25T10:53:00Z"/>
                <w:noProof/>
                <w:sz w:val="16"/>
                <w:szCs w:val="16"/>
                <w:lang w:eastAsia="zh-CN"/>
              </w:rPr>
            </w:pPr>
            <w:ins w:id="4501" w:author="Yujian (Jason)" w:date="2019-05-25T11:02:00Z">
              <w:r>
                <w:rPr>
                  <w:rFonts w:hint="eastAsia"/>
                  <w:noProof/>
                  <w:sz w:val="16"/>
                  <w:szCs w:val="16"/>
                  <w:lang w:eastAsia="zh-CN"/>
                </w:rPr>
                <w:t>0.57</w:t>
              </w:r>
            </w:ins>
          </w:p>
        </w:tc>
        <w:tc>
          <w:tcPr>
            <w:tcW w:w="353" w:type="pct"/>
            <w:shd w:val="clear" w:color="auto" w:fill="auto"/>
            <w:vAlign w:val="center"/>
          </w:tcPr>
          <w:p w14:paraId="735216E5" w14:textId="67332DA3" w:rsidR="00334E8C" w:rsidRPr="004E3771" w:rsidRDefault="00334E8C" w:rsidP="00334E8C">
            <w:pPr>
              <w:pStyle w:val="TAC"/>
              <w:widowControl w:val="0"/>
              <w:rPr>
                <w:ins w:id="4502" w:author="Yujian (Jason)" w:date="2019-05-25T10:53:00Z"/>
                <w:noProof/>
                <w:sz w:val="16"/>
                <w:szCs w:val="16"/>
                <w:lang w:eastAsia="zh-CN"/>
              </w:rPr>
            </w:pPr>
            <w:ins w:id="4503" w:author="Yujian (Jason)" w:date="2019-05-25T11:02:00Z">
              <w:r>
                <w:rPr>
                  <w:rFonts w:hint="eastAsia"/>
                  <w:noProof/>
                  <w:sz w:val="16"/>
                  <w:szCs w:val="16"/>
                  <w:lang w:eastAsia="zh-CN"/>
                </w:rPr>
                <w:t>0.63</w:t>
              </w:r>
            </w:ins>
          </w:p>
        </w:tc>
      </w:tr>
      <w:tr w:rsidR="00EB429A" w:rsidRPr="004E3771" w14:paraId="1B072A1D" w14:textId="77777777" w:rsidTr="00987866">
        <w:trPr>
          <w:trHeight w:val="544"/>
          <w:jc w:val="center"/>
          <w:ins w:id="4504" w:author="Yujian (Jason)" w:date="2019-05-25T10:53:00Z"/>
        </w:trPr>
        <w:tc>
          <w:tcPr>
            <w:tcW w:w="592" w:type="pct"/>
            <w:vMerge w:val="restart"/>
            <w:shd w:val="clear" w:color="auto" w:fill="auto"/>
            <w:vAlign w:val="center"/>
          </w:tcPr>
          <w:p w14:paraId="0E99A32C" w14:textId="1D2E8233" w:rsidR="00334E8C" w:rsidRPr="004E3771" w:rsidRDefault="00334E8C" w:rsidP="00334E8C">
            <w:pPr>
              <w:pStyle w:val="TAC"/>
              <w:widowControl w:val="0"/>
              <w:rPr>
                <w:ins w:id="4505" w:author="Yujian (Jason)" w:date="2019-05-25T10:53:00Z"/>
                <w:rFonts w:eastAsia="MS Mincho"/>
                <w:noProof/>
                <w:sz w:val="16"/>
                <w:szCs w:val="16"/>
              </w:rPr>
            </w:pPr>
            <w:ins w:id="4506" w:author="Yujian (Jason)" w:date="2019-05-25T11:02:00Z">
              <w:r>
                <w:rPr>
                  <w:rFonts w:eastAsia="MS Mincho"/>
                  <w:noProof/>
                  <w:sz w:val="16"/>
                  <w:szCs w:val="16"/>
                </w:rPr>
                <w:t>64x4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(12,8,2,1,1;4,8)</w:t>
              </w:r>
            </w:ins>
          </w:p>
        </w:tc>
        <w:tc>
          <w:tcPr>
            <w:tcW w:w="350" w:type="pct"/>
            <w:vMerge w:val="restart"/>
            <w:vAlign w:val="center"/>
          </w:tcPr>
          <w:p w14:paraId="371585AF" w14:textId="77777777" w:rsidR="00334E8C" w:rsidRPr="004E3771" w:rsidRDefault="00334E8C" w:rsidP="00334E8C">
            <w:pPr>
              <w:pStyle w:val="TAC"/>
              <w:widowControl w:val="0"/>
              <w:rPr>
                <w:ins w:id="4507" w:author="Yujian (Jason)" w:date="2019-05-25T10:53:00Z"/>
                <w:noProof/>
                <w:sz w:val="16"/>
                <w:szCs w:val="16"/>
                <w:lang w:eastAsia="zh-CN"/>
              </w:rPr>
            </w:pPr>
            <w:ins w:id="4508" w:author="Yujian (Jason)" w:date="2019-05-25T10:53:00Z">
              <w:r w:rsidRPr="004E3771">
                <w:rPr>
                  <w:rFonts w:hint="eastAsia"/>
                  <w:noProof/>
                  <w:sz w:val="16"/>
                  <w:szCs w:val="16"/>
                  <w:lang w:eastAsia="zh-CN"/>
                </w:rPr>
                <w:t>30</w:t>
              </w:r>
            </w:ins>
          </w:p>
        </w:tc>
        <w:tc>
          <w:tcPr>
            <w:tcW w:w="388" w:type="pct"/>
            <w:vMerge w:val="restart"/>
            <w:vAlign w:val="center"/>
          </w:tcPr>
          <w:p w14:paraId="1C459CF2" w14:textId="77777777" w:rsidR="00334E8C" w:rsidRDefault="00334E8C" w:rsidP="00334E8C">
            <w:pPr>
              <w:pStyle w:val="TAC"/>
              <w:widowControl w:val="0"/>
              <w:rPr>
                <w:ins w:id="4509" w:author="Yujian (Jason)" w:date="2019-05-25T11:02:00Z"/>
                <w:noProof/>
                <w:sz w:val="16"/>
                <w:szCs w:val="16"/>
                <w:lang w:eastAsia="zh-CN"/>
              </w:rPr>
            </w:pPr>
            <w:ins w:id="4510" w:author="Yujian (Jason)" w:date="2019-05-25T11:02:00Z">
              <w:r>
                <w:rPr>
                  <w:rFonts w:hint="eastAsia"/>
                  <w:noProof/>
                  <w:sz w:val="16"/>
                  <w:szCs w:val="16"/>
                  <w:lang w:eastAsia="zh-CN"/>
                </w:rPr>
                <w:t>DDDSU</w:t>
              </w:r>
            </w:ins>
          </w:p>
          <w:p w14:paraId="4FB654FA" w14:textId="3D2650B2" w:rsidR="00334E8C" w:rsidRPr="004E3771" w:rsidRDefault="00334E8C" w:rsidP="00334E8C">
            <w:pPr>
              <w:pStyle w:val="TAC"/>
              <w:widowControl w:val="0"/>
              <w:rPr>
                <w:ins w:id="4511" w:author="Yujian (Jason)" w:date="2019-05-25T10:53:00Z"/>
                <w:noProof/>
                <w:sz w:val="16"/>
                <w:szCs w:val="16"/>
                <w:lang w:eastAsia="zh-CN"/>
              </w:rPr>
            </w:pPr>
            <w:ins w:id="4512" w:author="Yujian (Jason)" w:date="2019-05-25T11:02:00Z">
              <w:r>
                <w:rPr>
                  <w:noProof/>
                  <w:sz w:val="16"/>
                  <w:szCs w:val="16"/>
                  <w:lang w:eastAsia="zh-CN"/>
                </w:rPr>
                <w:t>DDSUU</w:t>
              </w:r>
            </w:ins>
          </w:p>
        </w:tc>
        <w:tc>
          <w:tcPr>
            <w:tcW w:w="605" w:type="pct"/>
            <w:vAlign w:val="center"/>
          </w:tcPr>
          <w:p w14:paraId="20E6E2D3" w14:textId="77777777" w:rsidR="00334E8C" w:rsidRPr="004E3771" w:rsidRDefault="00334E8C" w:rsidP="00334E8C">
            <w:pPr>
              <w:pStyle w:val="TAC"/>
              <w:widowControl w:val="0"/>
              <w:rPr>
                <w:ins w:id="4513" w:author="Yujian (Jason)" w:date="2019-05-25T10:53:00Z"/>
                <w:noProof/>
                <w:sz w:val="16"/>
                <w:szCs w:val="16"/>
                <w:lang w:eastAsia="zh-CN"/>
              </w:rPr>
            </w:pPr>
            <w:ins w:id="4514" w:author="Yujian (Jason)" w:date="2019-05-25T10:53:00Z">
              <w:r w:rsidRPr="004E3771">
                <w:rPr>
                  <w:rFonts w:hint="eastAsia"/>
                  <w:noProof/>
                  <w:sz w:val="16"/>
                  <w:szCs w:val="16"/>
                  <w:lang w:eastAsia="zh-CN"/>
                </w:rPr>
                <w:t>Average</w:t>
              </w:r>
              <w:r w:rsidRPr="004E3771">
                <w:rPr>
                  <w:noProof/>
                  <w:sz w:val="16"/>
                  <w:szCs w:val="16"/>
                  <w:lang w:eastAsia="zh-CN"/>
                </w:rPr>
                <w:t xml:space="preserve"> [bit/s/Hz/TRxP]</w:t>
              </w:r>
            </w:ins>
          </w:p>
        </w:tc>
        <w:tc>
          <w:tcPr>
            <w:tcW w:w="242" w:type="pct"/>
            <w:shd w:val="clear" w:color="auto" w:fill="auto"/>
            <w:vAlign w:val="center"/>
          </w:tcPr>
          <w:p w14:paraId="5498709F" w14:textId="77777777" w:rsidR="00334E8C" w:rsidRPr="004E3771" w:rsidRDefault="00334E8C" w:rsidP="00334E8C">
            <w:pPr>
              <w:pStyle w:val="TAC"/>
              <w:widowControl w:val="0"/>
              <w:rPr>
                <w:ins w:id="4515" w:author="Yujian (Jason)" w:date="2019-05-25T10:53:00Z"/>
                <w:noProof/>
                <w:sz w:val="16"/>
                <w:szCs w:val="16"/>
                <w:lang w:eastAsia="zh-CN"/>
              </w:rPr>
            </w:pPr>
            <w:ins w:id="4516" w:author="Yujian (Jason)" w:date="2019-05-25T10:53:00Z">
              <w:r w:rsidRPr="004E3771">
                <w:rPr>
                  <w:noProof/>
                  <w:sz w:val="16"/>
                  <w:szCs w:val="16"/>
                  <w:lang w:eastAsia="zh-CN"/>
                </w:rPr>
                <w:t>3.3</w:t>
              </w:r>
            </w:ins>
          </w:p>
        </w:tc>
        <w:tc>
          <w:tcPr>
            <w:tcW w:w="353" w:type="pct"/>
            <w:vMerge w:val="restart"/>
            <w:vAlign w:val="center"/>
          </w:tcPr>
          <w:p w14:paraId="772577E6" w14:textId="4474E00E" w:rsidR="00334E8C" w:rsidRPr="004E3771" w:rsidRDefault="00334E8C" w:rsidP="00334E8C">
            <w:pPr>
              <w:pStyle w:val="TAC"/>
              <w:widowControl w:val="0"/>
              <w:rPr>
                <w:ins w:id="4517" w:author="Yujian (Jason)" w:date="2019-05-25T10:53:00Z"/>
                <w:noProof/>
                <w:sz w:val="16"/>
                <w:szCs w:val="16"/>
                <w:lang w:eastAsia="zh-CN"/>
              </w:rPr>
            </w:pPr>
            <w:ins w:id="4518" w:author="Yujian (Jason)" w:date="2019-05-25T11:04:00Z">
              <w:r>
                <w:rPr>
                  <w:rFonts w:hint="eastAsia"/>
                  <w:noProof/>
                  <w:sz w:val="16"/>
                  <w:szCs w:val="16"/>
                  <w:lang w:eastAsia="zh-CN"/>
                </w:rPr>
                <w:t>1</w:t>
              </w:r>
            </w:ins>
          </w:p>
        </w:tc>
        <w:tc>
          <w:tcPr>
            <w:tcW w:w="353" w:type="pct"/>
            <w:shd w:val="clear" w:color="auto" w:fill="auto"/>
            <w:vAlign w:val="center"/>
          </w:tcPr>
          <w:p w14:paraId="7375A139" w14:textId="01F29B3A" w:rsidR="00334E8C" w:rsidRPr="004E3771" w:rsidRDefault="00334E8C" w:rsidP="00334E8C">
            <w:pPr>
              <w:pStyle w:val="TAC"/>
              <w:widowControl w:val="0"/>
              <w:rPr>
                <w:ins w:id="4519" w:author="Yujian (Jason)" w:date="2019-05-25T10:53:00Z"/>
                <w:noProof/>
                <w:sz w:val="16"/>
                <w:szCs w:val="16"/>
                <w:lang w:eastAsia="zh-CN"/>
              </w:rPr>
            </w:pPr>
            <w:ins w:id="4520" w:author="Yujian (Jason)" w:date="2019-05-25T11:03:00Z">
              <w:r>
                <w:rPr>
                  <w:rFonts w:hint="eastAsia"/>
                  <w:noProof/>
                  <w:sz w:val="16"/>
                  <w:szCs w:val="16"/>
                  <w:lang w:eastAsia="zh-CN"/>
                </w:rPr>
                <w:t>14.54</w:t>
              </w:r>
            </w:ins>
          </w:p>
        </w:tc>
        <w:tc>
          <w:tcPr>
            <w:tcW w:w="353" w:type="pct"/>
            <w:shd w:val="clear" w:color="auto" w:fill="auto"/>
            <w:vAlign w:val="center"/>
          </w:tcPr>
          <w:p w14:paraId="02B6EC7D" w14:textId="5339BC63" w:rsidR="00334E8C" w:rsidRPr="004E3771" w:rsidRDefault="00334E8C" w:rsidP="00334E8C">
            <w:pPr>
              <w:pStyle w:val="TAC"/>
              <w:widowControl w:val="0"/>
              <w:rPr>
                <w:ins w:id="4521" w:author="Yujian (Jason)" w:date="2019-05-25T10:53:00Z"/>
                <w:noProof/>
                <w:sz w:val="16"/>
                <w:szCs w:val="16"/>
                <w:lang w:eastAsia="zh-CN"/>
              </w:rPr>
            </w:pPr>
            <w:ins w:id="4522" w:author="Yujian (Jason)" w:date="2019-05-25T11:03:00Z">
              <w:r>
                <w:rPr>
                  <w:rFonts w:hint="eastAsia"/>
                  <w:noProof/>
                  <w:sz w:val="16"/>
                  <w:szCs w:val="16"/>
                  <w:lang w:eastAsia="zh-CN"/>
                </w:rPr>
                <w:t>17.45</w:t>
              </w:r>
            </w:ins>
          </w:p>
        </w:tc>
        <w:tc>
          <w:tcPr>
            <w:tcW w:w="353" w:type="pct"/>
            <w:gridSpan w:val="2"/>
            <w:shd w:val="clear" w:color="auto" w:fill="auto"/>
            <w:vAlign w:val="center"/>
          </w:tcPr>
          <w:p w14:paraId="3E9B36BA" w14:textId="68FD0445" w:rsidR="00334E8C" w:rsidRPr="004E3771" w:rsidRDefault="00334E8C" w:rsidP="00334E8C">
            <w:pPr>
              <w:pStyle w:val="TAC"/>
              <w:widowControl w:val="0"/>
              <w:rPr>
                <w:ins w:id="4523" w:author="Yujian (Jason)" w:date="2019-05-25T10:53:00Z"/>
                <w:noProof/>
                <w:sz w:val="16"/>
                <w:szCs w:val="16"/>
                <w:lang w:eastAsia="zh-CN"/>
              </w:rPr>
            </w:pPr>
            <w:ins w:id="4524" w:author="Yujian (Jason)" w:date="2019-05-25T11:03:00Z">
              <w:r>
                <w:rPr>
                  <w:rFonts w:hint="eastAsia"/>
                  <w:noProof/>
                  <w:sz w:val="16"/>
                  <w:szCs w:val="16"/>
                  <w:lang w:eastAsia="zh-CN"/>
                </w:rPr>
                <w:t>19.40</w:t>
              </w:r>
            </w:ins>
          </w:p>
        </w:tc>
        <w:tc>
          <w:tcPr>
            <w:tcW w:w="353" w:type="pct"/>
            <w:vMerge w:val="restart"/>
            <w:vAlign w:val="center"/>
          </w:tcPr>
          <w:p w14:paraId="638F43B4" w14:textId="77777777" w:rsidR="00334E8C" w:rsidRPr="004E3771" w:rsidRDefault="00334E8C" w:rsidP="00334E8C">
            <w:pPr>
              <w:pStyle w:val="TAC"/>
              <w:widowControl w:val="0"/>
              <w:rPr>
                <w:ins w:id="4525" w:author="Yujian (Jason)" w:date="2019-05-25T10:53:00Z"/>
                <w:noProof/>
                <w:sz w:val="16"/>
                <w:szCs w:val="16"/>
                <w:lang w:eastAsia="zh-CN"/>
              </w:rPr>
            </w:pPr>
            <w:ins w:id="4526" w:author="Yujian (Jason)" w:date="2019-05-25T10:53:00Z">
              <w:r w:rsidRPr="004E3771">
                <w:rPr>
                  <w:rFonts w:hint="eastAsia"/>
                  <w:noProof/>
                  <w:sz w:val="16"/>
                  <w:szCs w:val="16"/>
                  <w:lang w:eastAsia="zh-CN"/>
                </w:rPr>
                <w:t>1</w:t>
              </w:r>
            </w:ins>
          </w:p>
        </w:tc>
        <w:tc>
          <w:tcPr>
            <w:tcW w:w="353" w:type="pct"/>
            <w:shd w:val="clear" w:color="auto" w:fill="auto"/>
            <w:vAlign w:val="center"/>
          </w:tcPr>
          <w:p w14:paraId="0A2541D6" w14:textId="327102D3" w:rsidR="00334E8C" w:rsidRPr="004E3771" w:rsidRDefault="00334E8C" w:rsidP="00987866">
            <w:pPr>
              <w:pStyle w:val="TAC"/>
              <w:widowControl w:val="0"/>
              <w:rPr>
                <w:ins w:id="4527" w:author="Yujian (Jason)" w:date="2019-05-25T10:53:00Z"/>
                <w:noProof/>
                <w:sz w:val="16"/>
                <w:szCs w:val="16"/>
                <w:lang w:eastAsia="zh-CN"/>
              </w:rPr>
            </w:pPr>
            <w:ins w:id="4528" w:author="Yujian (Jason)" w:date="2019-05-25T11:03:00Z">
              <w:r>
                <w:rPr>
                  <w:rFonts w:hint="eastAsia"/>
                  <w:noProof/>
                  <w:sz w:val="16"/>
                  <w:szCs w:val="16"/>
                  <w:lang w:eastAsia="zh-CN"/>
                </w:rPr>
                <w:t>14.76</w:t>
              </w:r>
            </w:ins>
          </w:p>
        </w:tc>
        <w:tc>
          <w:tcPr>
            <w:tcW w:w="353" w:type="pct"/>
            <w:shd w:val="clear" w:color="auto" w:fill="auto"/>
            <w:vAlign w:val="center"/>
          </w:tcPr>
          <w:p w14:paraId="525B625E" w14:textId="34862980" w:rsidR="00334E8C" w:rsidRPr="004E3771" w:rsidRDefault="00334E8C" w:rsidP="00334E8C">
            <w:pPr>
              <w:pStyle w:val="TAC"/>
              <w:widowControl w:val="0"/>
              <w:rPr>
                <w:ins w:id="4529" w:author="Yujian (Jason)" w:date="2019-05-25T10:53:00Z"/>
                <w:noProof/>
                <w:sz w:val="16"/>
                <w:szCs w:val="16"/>
                <w:lang w:eastAsia="zh-CN"/>
              </w:rPr>
            </w:pPr>
            <w:ins w:id="4530" w:author="Yujian (Jason)" w:date="2019-05-25T11:03:00Z">
              <w:r>
                <w:rPr>
                  <w:rFonts w:hint="eastAsia"/>
                  <w:noProof/>
                  <w:sz w:val="16"/>
                  <w:szCs w:val="16"/>
                  <w:lang w:eastAsia="zh-CN"/>
                </w:rPr>
                <w:t>17.72</w:t>
              </w:r>
            </w:ins>
          </w:p>
        </w:tc>
        <w:tc>
          <w:tcPr>
            <w:tcW w:w="353" w:type="pct"/>
            <w:shd w:val="clear" w:color="auto" w:fill="auto"/>
            <w:vAlign w:val="center"/>
          </w:tcPr>
          <w:p w14:paraId="16D98FC3" w14:textId="19F2ECF8" w:rsidR="00334E8C" w:rsidRPr="004E3771" w:rsidRDefault="00334E8C" w:rsidP="00334E8C">
            <w:pPr>
              <w:pStyle w:val="TAC"/>
              <w:widowControl w:val="0"/>
              <w:rPr>
                <w:ins w:id="4531" w:author="Yujian (Jason)" w:date="2019-05-25T10:53:00Z"/>
                <w:noProof/>
                <w:sz w:val="16"/>
                <w:szCs w:val="16"/>
                <w:lang w:eastAsia="zh-CN"/>
              </w:rPr>
            </w:pPr>
            <w:ins w:id="4532" w:author="Yujian (Jason)" w:date="2019-05-25T11:03:00Z">
              <w:r>
                <w:rPr>
                  <w:rFonts w:hint="eastAsia"/>
                  <w:noProof/>
                  <w:sz w:val="16"/>
                  <w:szCs w:val="16"/>
                  <w:lang w:eastAsia="zh-CN"/>
                </w:rPr>
                <w:t>19.70</w:t>
              </w:r>
            </w:ins>
          </w:p>
        </w:tc>
      </w:tr>
      <w:tr w:rsidR="00EB429A" w:rsidRPr="004E3771" w14:paraId="12958844" w14:textId="77777777" w:rsidTr="00987866">
        <w:trPr>
          <w:trHeight w:val="545"/>
          <w:jc w:val="center"/>
          <w:ins w:id="4533" w:author="Yujian (Jason)" w:date="2019-05-25T10:53:00Z"/>
        </w:trPr>
        <w:tc>
          <w:tcPr>
            <w:tcW w:w="592" w:type="pct"/>
            <w:vMerge/>
            <w:shd w:val="clear" w:color="auto" w:fill="auto"/>
            <w:vAlign w:val="center"/>
          </w:tcPr>
          <w:p w14:paraId="71728719" w14:textId="35A2AF28" w:rsidR="00334E8C" w:rsidRPr="004E3771" w:rsidRDefault="00334E8C" w:rsidP="00334E8C">
            <w:pPr>
              <w:pStyle w:val="TAC"/>
              <w:widowControl w:val="0"/>
              <w:rPr>
                <w:ins w:id="4534" w:author="Yujian (Jason)" w:date="2019-05-25T10:53:00Z"/>
                <w:rFonts w:eastAsia="MS Mincho"/>
                <w:noProof/>
                <w:sz w:val="16"/>
                <w:szCs w:val="16"/>
              </w:rPr>
            </w:pPr>
          </w:p>
        </w:tc>
        <w:tc>
          <w:tcPr>
            <w:tcW w:w="350" w:type="pct"/>
            <w:vMerge/>
            <w:vAlign w:val="center"/>
          </w:tcPr>
          <w:p w14:paraId="51B5B527" w14:textId="77777777" w:rsidR="00334E8C" w:rsidRPr="004E3771" w:rsidRDefault="00334E8C" w:rsidP="00334E8C">
            <w:pPr>
              <w:pStyle w:val="TAC"/>
              <w:widowControl w:val="0"/>
              <w:rPr>
                <w:ins w:id="4535" w:author="Yujian (Jason)" w:date="2019-05-25T10:53:00Z"/>
                <w:rFonts w:eastAsia="MS Mincho"/>
                <w:noProof/>
                <w:sz w:val="16"/>
                <w:szCs w:val="16"/>
              </w:rPr>
            </w:pPr>
          </w:p>
        </w:tc>
        <w:tc>
          <w:tcPr>
            <w:tcW w:w="388" w:type="pct"/>
            <w:vMerge/>
            <w:vAlign w:val="center"/>
          </w:tcPr>
          <w:p w14:paraId="42F388BD" w14:textId="77777777" w:rsidR="00334E8C" w:rsidRPr="004E3771" w:rsidRDefault="00334E8C" w:rsidP="00334E8C">
            <w:pPr>
              <w:pStyle w:val="TAC"/>
              <w:widowControl w:val="0"/>
              <w:rPr>
                <w:ins w:id="4536" w:author="Yujian (Jason)" w:date="2019-05-25T10:53:00Z"/>
                <w:noProof/>
                <w:sz w:val="16"/>
                <w:szCs w:val="16"/>
                <w:lang w:eastAsia="zh-CN"/>
              </w:rPr>
            </w:pPr>
          </w:p>
        </w:tc>
        <w:tc>
          <w:tcPr>
            <w:tcW w:w="605" w:type="pct"/>
            <w:vAlign w:val="center"/>
          </w:tcPr>
          <w:p w14:paraId="13D17FE6" w14:textId="77777777" w:rsidR="00334E8C" w:rsidRPr="004E3771" w:rsidRDefault="00334E8C" w:rsidP="00334E8C">
            <w:pPr>
              <w:pStyle w:val="TAC"/>
              <w:widowControl w:val="0"/>
              <w:rPr>
                <w:ins w:id="4537" w:author="Yujian (Jason)" w:date="2019-05-25T10:53:00Z"/>
                <w:noProof/>
                <w:sz w:val="16"/>
                <w:szCs w:val="16"/>
                <w:lang w:eastAsia="zh-CN"/>
              </w:rPr>
            </w:pPr>
            <w:ins w:id="4538" w:author="Yujian (Jason)" w:date="2019-05-25T10:5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2" w:type="pct"/>
            <w:shd w:val="clear" w:color="auto" w:fill="auto"/>
            <w:vAlign w:val="center"/>
          </w:tcPr>
          <w:p w14:paraId="672447BC" w14:textId="77777777" w:rsidR="00334E8C" w:rsidRPr="004E3771" w:rsidRDefault="00334E8C" w:rsidP="00334E8C">
            <w:pPr>
              <w:pStyle w:val="TAC"/>
              <w:widowControl w:val="0"/>
              <w:rPr>
                <w:ins w:id="4539" w:author="Yujian (Jason)" w:date="2019-05-25T10:53:00Z"/>
                <w:noProof/>
                <w:sz w:val="16"/>
                <w:szCs w:val="16"/>
                <w:lang w:eastAsia="zh-CN"/>
              </w:rPr>
            </w:pPr>
            <w:ins w:id="4540" w:author="Yujian (Jason)" w:date="2019-05-25T10:53:00Z">
              <w:r w:rsidRPr="004E3771">
                <w:rPr>
                  <w:rFonts w:hint="eastAsia"/>
                  <w:noProof/>
                  <w:sz w:val="16"/>
                  <w:szCs w:val="16"/>
                  <w:lang w:eastAsia="zh-CN"/>
                </w:rPr>
                <w:t>0.</w:t>
              </w:r>
              <w:r w:rsidRPr="004E3771">
                <w:rPr>
                  <w:noProof/>
                  <w:sz w:val="16"/>
                  <w:szCs w:val="16"/>
                  <w:lang w:eastAsia="zh-CN"/>
                </w:rPr>
                <w:t>12</w:t>
              </w:r>
            </w:ins>
          </w:p>
        </w:tc>
        <w:tc>
          <w:tcPr>
            <w:tcW w:w="353" w:type="pct"/>
            <w:vMerge/>
            <w:vAlign w:val="center"/>
          </w:tcPr>
          <w:p w14:paraId="75E0E570" w14:textId="77777777" w:rsidR="00334E8C" w:rsidRPr="004E3771" w:rsidRDefault="00334E8C" w:rsidP="00334E8C">
            <w:pPr>
              <w:pStyle w:val="TAC"/>
              <w:widowControl w:val="0"/>
              <w:rPr>
                <w:ins w:id="4541" w:author="Yujian (Jason)" w:date="2019-05-25T10:53:00Z"/>
                <w:noProof/>
                <w:sz w:val="16"/>
                <w:szCs w:val="16"/>
              </w:rPr>
            </w:pPr>
          </w:p>
        </w:tc>
        <w:tc>
          <w:tcPr>
            <w:tcW w:w="353" w:type="pct"/>
            <w:shd w:val="clear" w:color="auto" w:fill="auto"/>
            <w:vAlign w:val="center"/>
          </w:tcPr>
          <w:p w14:paraId="4FCEFA57" w14:textId="4D99C7E5" w:rsidR="00334E8C" w:rsidRPr="004E3771" w:rsidRDefault="00334E8C" w:rsidP="00334E8C">
            <w:pPr>
              <w:pStyle w:val="TAC"/>
              <w:widowControl w:val="0"/>
              <w:rPr>
                <w:ins w:id="4542" w:author="Yujian (Jason)" w:date="2019-05-25T10:53:00Z"/>
                <w:noProof/>
                <w:sz w:val="16"/>
                <w:szCs w:val="16"/>
                <w:lang w:eastAsia="zh-CN"/>
              </w:rPr>
            </w:pPr>
            <w:ins w:id="4543" w:author="Yujian (Jason)" w:date="2019-05-25T11:03:00Z">
              <w:r>
                <w:rPr>
                  <w:rFonts w:hint="eastAsia"/>
                  <w:noProof/>
                  <w:sz w:val="16"/>
                  <w:szCs w:val="16"/>
                  <w:lang w:eastAsia="zh-CN"/>
                </w:rPr>
                <w:t>0.46</w:t>
              </w:r>
            </w:ins>
          </w:p>
        </w:tc>
        <w:tc>
          <w:tcPr>
            <w:tcW w:w="353" w:type="pct"/>
            <w:shd w:val="clear" w:color="auto" w:fill="auto"/>
            <w:vAlign w:val="center"/>
          </w:tcPr>
          <w:p w14:paraId="5266B0CC" w14:textId="1F968D8F" w:rsidR="00334E8C" w:rsidRPr="004E3771" w:rsidRDefault="00334E8C" w:rsidP="00334E8C">
            <w:pPr>
              <w:pStyle w:val="TAC"/>
              <w:widowControl w:val="0"/>
              <w:rPr>
                <w:ins w:id="4544" w:author="Yujian (Jason)" w:date="2019-05-25T10:53:00Z"/>
                <w:noProof/>
                <w:sz w:val="16"/>
                <w:szCs w:val="16"/>
                <w:lang w:eastAsia="zh-CN"/>
              </w:rPr>
            </w:pPr>
            <w:ins w:id="4545" w:author="Yujian (Jason)" w:date="2019-05-25T11:03:00Z">
              <w:r>
                <w:rPr>
                  <w:rFonts w:hint="eastAsia"/>
                  <w:noProof/>
                  <w:sz w:val="16"/>
                  <w:szCs w:val="16"/>
                  <w:lang w:eastAsia="zh-CN"/>
                </w:rPr>
                <w:t>0.55</w:t>
              </w:r>
            </w:ins>
          </w:p>
        </w:tc>
        <w:tc>
          <w:tcPr>
            <w:tcW w:w="353" w:type="pct"/>
            <w:gridSpan w:val="2"/>
            <w:shd w:val="clear" w:color="auto" w:fill="auto"/>
            <w:vAlign w:val="center"/>
          </w:tcPr>
          <w:p w14:paraId="4899701B" w14:textId="6DC179F8" w:rsidR="00334E8C" w:rsidRPr="004E3771" w:rsidRDefault="00334E8C" w:rsidP="00334E8C">
            <w:pPr>
              <w:pStyle w:val="TAC"/>
              <w:widowControl w:val="0"/>
              <w:rPr>
                <w:ins w:id="4546" w:author="Yujian (Jason)" w:date="2019-05-25T10:53:00Z"/>
                <w:noProof/>
                <w:sz w:val="16"/>
                <w:szCs w:val="16"/>
                <w:lang w:eastAsia="zh-CN"/>
              </w:rPr>
            </w:pPr>
            <w:ins w:id="4547" w:author="Yujian (Jason)" w:date="2019-05-25T11:03:00Z">
              <w:r>
                <w:rPr>
                  <w:rFonts w:hint="eastAsia"/>
                  <w:noProof/>
                  <w:sz w:val="16"/>
                  <w:szCs w:val="16"/>
                  <w:lang w:eastAsia="zh-CN"/>
                </w:rPr>
                <w:t>0.61</w:t>
              </w:r>
            </w:ins>
          </w:p>
        </w:tc>
        <w:tc>
          <w:tcPr>
            <w:tcW w:w="353" w:type="pct"/>
            <w:vMerge/>
            <w:vAlign w:val="center"/>
          </w:tcPr>
          <w:p w14:paraId="416E8829" w14:textId="77777777" w:rsidR="00334E8C" w:rsidRPr="004E3771" w:rsidRDefault="00334E8C" w:rsidP="00334E8C">
            <w:pPr>
              <w:pStyle w:val="TAC"/>
              <w:widowControl w:val="0"/>
              <w:rPr>
                <w:ins w:id="4548" w:author="Yujian (Jason)" w:date="2019-05-25T10:53:00Z"/>
                <w:noProof/>
                <w:sz w:val="16"/>
                <w:szCs w:val="16"/>
              </w:rPr>
            </w:pPr>
          </w:p>
        </w:tc>
        <w:tc>
          <w:tcPr>
            <w:tcW w:w="353" w:type="pct"/>
            <w:shd w:val="clear" w:color="auto" w:fill="auto"/>
            <w:vAlign w:val="center"/>
          </w:tcPr>
          <w:p w14:paraId="486A6A41" w14:textId="177994ED" w:rsidR="00334E8C" w:rsidRPr="004E3771" w:rsidRDefault="00334E8C" w:rsidP="00334E8C">
            <w:pPr>
              <w:pStyle w:val="TAC"/>
              <w:widowControl w:val="0"/>
              <w:rPr>
                <w:ins w:id="4549" w:author="Yujian (Jason)" w:date="2019-05-25T10:53:00Z"/>
                <w:noProof/>
                <w:sz w:val="16"/>
                <w:szCs w:val="16"/>
                <w:lang w:eastAsia="zh-CN"/>
              </w:rPr>
            </w:pPr>
            <w:ins w:id="4550" w:author="Yujian (Jason)" w:date="2019-05-25T11:03:00Z">
              <w:r>
                <w:rPr>
                  <w:rFonts w:hint="eastAsia"/>
                  <w:noProof/>
                  <w:sz w:val="16"/>
                  <w:szCs w:val="16"/>
                  <w:lang w:eastAsia="zh-CN"/>
                </w:rPr>
                <w:t>0.48</w:t>
              </w:r>
            </w:ins>
          </w:p>
        </w:tc>
        <w:tc>
          <w:tcPr>
            <w:tcW w:w="353" w:type="pct"/>
            <w:shd w:val="clear" w:color="auto" w:fill="auto"/>
            <w:vAlign w:val="center"/>
          </w:tcPr>
          <w:p w14:paraId="357B25E4" w14:textId="2E530FBB" w:rsidR="00334E8C" w:rsidRPr="004E3771" w:rsidRDefault="00334E8C" w:rsidP="00334E8C">
            <w:pPr>
              <w:pStyle w:val="TAC"/>
              <w:widowControl w:val="0"/>
              <w:rPr>
                <w:ins w:id="4551" w:author="Yujian (Jason)" w:date="2019-05-25T10:53:00Z"/>
                <w:noProof/>
                <w:sz w:val="16"/>
                <w:szCs w:val="16"/>
                <w:lang w:eastAsia="zh-CN"/>
              </w:rPr>
            </w:pPr>
            <w:ins w:id="4552" w:author="Yujian (Jason)" w:date="2019-05-25T11:03:00Z">
              <w:r>
                <w:rPr>
                  <w:rFonts w:hint="eastAsia"/>
                  <w:noProof/>
                  <w:sz w:val="16"/>
                  <w:szCs w:val="16"/>
                  <w:lang w:eastAsia="zh-CN"/>
                </w:rPr>
                <w:t>0.58</w:t>
              </w:r>
            </w:ins>
          </w:p>
        </w:tc>
        <w:tc>
          <w:tcPr>
            <w:tcW w:w="353" w:type="pct"/>
            <w:shd w:val="clear" w:color="auto" w:fill="auto"/>
            <w:vAlign w:val="center"/>
          </w:tcPr>
          <w:p w14:paraId="50697358" w14:textId="438F4549" w:rsidR="00334E8C" w:rsidRPr="004E3771" w:rsidRDefault="00334E8C" w:rsidP="00334E8C">
            <w:pPr>
              <w:pStyle w:val="TAC"/>
              <w:widowControl w:val="0"/>
              <w:rPr>
                <w:ins w:id="4553" w:author="Yujian (Jason)" w:date="2019-05-25T10:53:00Z"/>
                <w:noProof/>
                <w:sz w:val="16"/>
                <w:szCs w:val="16"/>
                <w:lang w:eastAsia="zh-CN"/>
              </w:rPr>
            </w:pPr>
            <w:ins w:id="4554" w:author="Yujian (Jason)" w:date="2019-05-25T11:03:00Z">
              <w:r>
                <w:rPr>
                  <w:rFonts w:hint="eastAsia"/>
                  <w:noProof/>
                  <w:sz w:val="16"/>
                  <w:szCs w:val="16"/>
                  <w:lang w:eastAsia="zh-CN"/>
                </w:rPr>
                <w:t>0.64</w:t>
              </w:r>
            </w:ins>
          </w:p>
        </w:tc>
      </w:tr>
      <w:tr w:rsidR="00EB429A" w:rsidRPr="004E3771" w14:paraId="5BFA44DF" w14:textId="77777777" w:rsidTr="00987866">
        <w:trPr>
          <w:trHeight w:val="544"/>
          <w:jc w:val="center"/>
          <w:ins w:id="4555" w:author="Yujian (Jason)" w:date="2019-05-25T10:53:00Z"/>
        </w:trPr>
        <w:tc>
          <w:tcPr>
            <w:tcW w:w="592" w:type="pct"/>
            <w:vMerge w:val="restart"/>
            <w:shd w:val="clear" w:color="auto" w:fill="auto"/>
            <w:vAlign w:val="center"/>
          </w:tcPr>
          <w:p w14:paraId="1B8F5C87" w14:textId="46B589DB" w:rsidR="00334E8C" w:rsidRPr="004E3771" w:rsidRDefault="00334E8C" w:rsidP="00334E8C">
            <w:pPr>
              <w:pStyle w:val="TAC"/>
              <w:widowControl w:val="0"/>
              <w:rPr>
                <w:ins w:id="4556" w:author="Yujian (Jason)" w:date="2019-05-25T10:53:00Z"/>
                <w:rFonts w:eastAsia="MS Mincho"/>
                <w:noProof/>
                <w:sz w:val="16"/>
                <w:szCs w:val="16"/>
              </w:rPr>
            </w:pPr>
            <w:ins w:id="4557" w:author="Yujian (Jason)" w:date="2019-05-25T11:03:00Z">
              <w:r>
                <w:rPr>
                  <w:rFonts w:eastAsia="MS Mincho"/>
                  <w:noProof/>
                  <w:sz w:val="16"/>
                  <w:szCs w:val="16"/>
                </w:rPr>
                <w:t>16x4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(8,8,2,1,1;1</w:t>
              </w:r>
              <w:r w:rsidRPr="004E3771">
                <w:rPr>
                  <w:rFonts w:eastAsia="MS Mincho"/>
                  <w:noProof/>
                  <w:sz w:val="16"/>
                  <w:szCs w:val="16"/>
                </w:rPr>
                <w:t>,8)</w:t>
              </w:r>
            </w:ins>
          </w:p>
        </w:tc>
        <w:tc>
          <w:tcPr>
            <w:tcW w:w="350" w:type="pct"/>
            <w:vMerge w:val="restart"/>
            <w:vAlign w:val="center"/>
          </w:tcPr>
          <w:p w14:paraId="65DD69CD" w14:textId="3F5EB93A" w:rsidR="00334E8C" w:rsidRPr="004E3771" w:rsidRDefault="00334E8C" w:rsidP="00334E8C">
            <w:pPr>
              <w:pStyle w:val="TAC"/>
              <w:widowControl w:val="0"/>
              <w:rPr>
                <w:ins w:id="4558" w:author="Yujian (Jason)" w:date="2019-05-25T10:53:00Z"/>
                <w:noProof/>
                <w:sz w:val="16"/>
                <w:szCs w:val="16"/>
                <w:lang w:eastAsia="zh-CN"/>
              </w:rPr>
            </w:pPr>
            <w:ins w:id="4559" w:author="Yujian (Jason)" w:date="2019-05-25T10:53:00Z">
              <w:r>
                <w:rPr>
                  <w:rFonts w:hint="eastAsia"/>
                  <w:noProof/>
                  <w:sz w:val="16"/>
                  <w:szCs w:val="16"/>
                  <w:lang w:eastAsia="zh-CN"/>
                </w:rPr>
                <w:t>15</w:t>
              </w:r>
            </w:ins>
          </w:p>
        </w:tc>
        <w:tc>
          <w:tcPr>
            <w:tcW w:w="388" w:type="pct"/>
            <w:vMerge w:val="restart"/>
            <w:vAlign w:val="center"/>
          </w:tcPr>
          <w:p w14:paraId="7A30D79A" w14:textId="3D767AE3" w:rsidR="00334E8C" w:rsidRPr="004E3771" w:rsidRDefault="00334E8C" w:rsidP="00334E8C">
            <w:pPr>
              <w:pStyle w:val="TAC"/>
              <w:widowControl w:val="0"/>
              <w:rPr>
                <w:ins w:id="4560" w:author="Yujian (Jason)" w:date="2019-05-25T10:53:00Z"/>
                <w:noProof/>
                <w:sz w:val="16"/>
                <w:szCs w:val="16"/>
                <w:lang w:eastAsia="zh-CN"/>
              </w:rPr>
            </w:pPr>
            <w:ins w:id="4561" w:author="Yujian (Jason)" w:date="2019-05-25T11:04:00Z">
              <w:r>
                <w:rPr>
                  <w:rFonts w:hint="eastAsia"/>
                  <w:noProof/>
                  <w:sz w:val="16"/>
                  <w:szCs w:val="16"/>
                  <w:lang w:eastAsia="zh-CN"/>
                </w:rPr>
                <w:t>DSUUD</w:t>
              </w:r>
            </w:ins>
          </w:p>
        </w:tc>
        <w:tc>
          <w:tcPr>
            <w:tcW w:w="605" w:type="pct"/>
            <w:vAlign w:val="center"/>
          </w:tcPr>
          <w:p w14:paraId="3ECC31FF" w14:textId="77777777" w:rsidR="00334E8C" w:rsidRPr="004E3771" w:rsidRDefault="00334E8C" w:rsidP="00334E8C">
            <w:pPr>
              <w:pStyle w:val="TAC"/>
              <w:widowControl w:val="0"/>
              <w:rPr>
                <w:ins w:id="4562" w:author="Yujian (Jason)" w:date="2019-05-25T10:53:00Z"/>
                <w:noProof/>
                <w:sz w:val="16"/>
                <w:szCs w:val="16"/>
                <w:lang w:eastAsia="zh-CN"/>
              </w:rPr>
            </w:pPr>
            <w:ins w:id="4563" w:author="Yujian (Jason)" w:date="2019-05-25T10:53:00Z">
              <w:r w:rsidRPr="004E3771">
                <w:rPr>
                  <w:rFonts w:hint="eastAsia"/>
                  <w:noProof/>
                  <w:sz w:val="16"/>
                  <w:szCs w:val="16"/>
                  <w:lang w:eastAsia="zh-CN"/>
                </w:rPr>
                <w:t>Average</w:t>
              </w:r>
              <w:r w:rsidRPr="004E3771">
                <w:rPr>
                  <w:noProof/>
                  <w:sz w:val="16"/>
                  <w:szCs w:val="16"/>
                  <w:lang w:eastAsia="zh-CN"/>
                </w:rPr>
                <w:t xml:space="preserve"> [bit/s/Hz/TRxP]</w:t>
              </w:r>
            </w:ins>
          </w:p>
        </w:tc>
        <w:tc>
          <w:tcPr>
            <w:tcW w:w="242" w:type="pct"/>
            <w:shd w:val="clear" w:color="auto" w:fill="auto"/>
            <w:vAlign w:val="center"/>
          </w:tcPr>
          <w:p w14:paraId="3AA6D1A3" w14:textId="77777777" w:rsidR="00334E8C" w:rsidRPr="004E3771" w:rsidRDefault="00334E8C" w:rsidP="00334E8C">
            <w:pPr>
              <w:pStyle w:val="TAC"/>
              <w:widowControl w:val="0"/>
              <w:rPr>
                <w:ins w:id="4564" w:author="Yujian (Jason)" w:date="2019-05-25T10:53:00Z"/>
                <w:noProof/>
                <w:sz w:val="16"/>
                <w:szCs w:val="16"/>
                <w:lang w:eastAsia="zh-CN"/>
              </w:rPr>
            </w:pPr>
            <w:ins w:id="4565" w:author="Yujian (Jason)" w:date="2019-05-25T10:53:00Z">
              <w:r w:rsidRPr="004E3771">
                <w:rPr>
                  <w:noProof/>
                  <w:sz w:val="16"/>
                  <w:szCs w:val="16"/>
                  <w:lang w:eastAsia="zh-CN"/>
                </w:rPr>
                <w:t>3.3</w:t>
              </w:r>
            </w:ins>
          </w:p>
        </w:tc>
        <w:tc>
          <w:tcPr>
            <w:tcW w:w="353" w:type="pct"/>
            <w:vMerge w:val="restart"/>
            <w:vAlign w:val="center"/>
          </w:tcPr>
          <w:p w14:paraId="2CC5376D" w14:textId="726D15B4" w:rsidR="00334E8C" w:rsidRPr="004E3771" w:rsidRDefault="00334E8C" w:rsidP="00334E8C">
            <w:pPr>
              <w:pStyle w:val="TAC"/>
              <w:widowControl w:val="0"/>
              <w:rPr>
                <w:ins w:id="4566" w:author="Yujian (Jason)" w:date="2019-05-25T10:53:00Z"/>
                <w:noProof/>
                <w:sz w:val="16"/>
                <w:szCs w:val="16"/>
                <w:lang w:eastAsia="zh-CN"/>
              </w:rPr>
            </w:pPr>
            <w:ins w:id="4567" w:author="Yujian (Jason)" w:date="2019-05-25T11:05:00Z">
              <w:r w:rsidRPr="004E3771">
                <w:rPr>
                  <w:noProof/>
                  <w:sz w:val="16"/>
                  <w:szCs w:val="16"/>
                  <w:lang w:eastAsia="zh-CN"/>
                </w:rPr>
                <w:t>/</w:t>
              </w:r>
            </w:ins>
          </w:p>
        </w:tc>
        <w:tc>
          <w:tcPr>
            <w:tcW w:w="353" w:type="pct"/>
            <w:shd w:val="clear" w:color="auto" w:fill="auto"/>
            <w:vAlign w:val="center"/>
          </w:tcPr>
          <w:p w14:paraId="24EC28F1" w14:textId="5DE69D37" w:rsidR="00334E8C" w:rsidRPr="004E3771" w:rsidRDefault="00334E8C" w:rsidP="00334E8C">
            <w:pPr>
              <w:pStyle w:val="TAC"/>
              <w:widowControl w:val="0"/>
              <w:rPr>
                <w:ins w:id="4568" w:author="Yujian (Jason)" w:date="2019-05-25T10:53:00Z"/>
                <w:noProof/>
                <w:sz w:val="16"/>
                <w:szCs w:val="16"/>
                <w:lang w:eastAsia="zh-CN"/>
              </w:rPr>
            </w:pPr>
            <w:ins w:id="4569" w:author="Yujian (Jason)" w:date="2019-05-25T11:05:00Z">
              <w:r w:rsidRPr="004E3771">
                <w:rPr>
                  <w:rFonts w:hint="eastAsia"/>
                  <w:noProof/>
                  <w:sz w:val="16"/>
                  <w:szCs w:val="16"/>
                  <w:lang w:eastAsia="zh-CN"/>
                </w:rPr>
                <w:t>/</w:t>
              </w:r>
            </w:ins>
          </w:p>
        </w:tc>
        <w:tc>
          <w:tcPr>
            <w:tcW w:w="353" w:type="pct"/>
            <w:shd w:val="clear" w:color="auto" w:fill="auto"/>
            <w:vAlign w:val="center"/>
          </w:tcPr>
          <w:p w14:paraId="12EB5EF3" w14:textId="732A2683" w:rsidR="00334E8C" w:rsidRPr="004E3771" w:rsidRDefault="00334E8C" w:rsidP="00334E8C">
            <w:pPr>
              <w:pStyle w:val="TAC"/>
              <w:widowControl w:val="0"/>
              <w:rPr>
                <w:ins w:id="4570" w:author="Yujian (Jason)" w:date="2019-05-25T10:53:00Z"/>
                <w:noProof/>
                <w:sz w:val="16"/>
                <w:szCs w:val="16"/>
                <w:lang w:eastAsia="zh-CN"/>
              </w:rPr>
            </w:pPr>
            <w:ins w:id="4571" w:author="Yujian (Jason)" w:date="2019-05-25T11:05:00Z">
              <w:r w:rsidRPr="004E3771">
                <w:rPr>
                  <w:rFonts w:hint="eastAsia"/>
                  <w:noProof/>
                  <w:sz w:val="16"/>
                  <w:szCs w:val="16"/>
                  <w:lang w:eastAsia="zh-CN"/>
                </w:rPr>
                <w:t>/</w:t>
              </w:r>
            </w:ins>
          </w:p>
        </w:tc>
        <w:tc>
          <w:tcPr>
            <w:tcW w:w="353" w:type="pct"/>
            <w:gridSpan w:val="2"/>
            <w:shd w:val="clear" w:color="auto" w:fill="auto"/>
            <w:vAlign w:val="center"/>
          </w:tcPr>
          <w:p w14:paraId="6AA648FF" w14:textId="33146022" w:rsidR="00334E8C" w:rsidRPr="004E3771" w:rsidRDefault="00334E8C" w:rsidP="00334E8C">
            <w:pPr>
              <w:pStyle w:val="TAC"/>
              <w:widowControl w:val="0"/>
              <w:rPr>
                <w:ins w:id="4572" w:author="Yujian (Jason)" w:date="2019-05-25T10:53:00Z"/>
                <w:noProof/>
                <w:sz w:val="16"/>
                <w:szCs w:val="16"/>
                <w:lang w:eastAsia="zh-CN"/>
              </w:rPr>
            </w:pPr>
            <w:ins w:id="4573" w:author="Yujian (Jason)" w:date="2019-05-25T11:05:00Z">
              <w:r w:rsidRPr="004E3771">
                <w:rPr>
                  <w:rFonts w:hint="eastAsia"/>
                  <w:noProof/>
                  <w:sz w:val="16"/>
                  <w:szCs w:val="16"/>
                  <w:lang w:eastAsia="zh-CN"/>
                </w:rPr>
                <w:t>/</w:t>
              </w:r>
            </w:ins>
          </w:p>
        </w:tc>
        <w:tc>
          <w:tcPr>
            <w:tcW w:w="353" w:type="pct"/>
            <w:vMerge w:val="restart"/>
            <w:vAlign w:val="center"/>
          </w:tcPr>
          <w:p w14:paraId="084B4BBC" w14:textId="77777777" w:rsidR="00334E8C" w:rsidRPr="004E3771" w:rsidRDefault="00334E8C" w:rsidP="00334E8C">
            <w:pPr>
              <w:pStyle w:val="TAC"/>
              <w:widowControl w:val="0"/>
              <w:rPr>
                <w:ins w:id="4574" w:author="Yujian (Jason)" w:date="2019-05-25T10:53:00Z"/>
                <w:noProof/>
                <w:sz w:val="16"/>
                <w:szCs w:val="16"/>
                <w:lang w:eastAsia="zh-CN"/>
              </w:rPr>
            </w:pPr>
            <w:ins w:id="4575" w:author="Yujian (Jason)" w:date="2019-05-25T10:53:00Z">
              <w:r w:rsidRPr="004E3771">
                <w:rPr>
                  <w:rFonts w:hint="eastAsia"/>
                  <w:noProof/>
                  <w:sz w:val="16"/>
                  <w:szCs w:val="16"/>
                  <w:lang w:eastAsia="zh-CN"/>
                </w:rPr>
                <w:t>1</w:t>
              </w:r>
            </w:ins>
          </w:p>
        </w:tc>
        <w:tc>
          <w:tcPr>
            <w:tcW w:w="353" w:type="pct"/>
            <w:shd w:val="clear" w:color="auto" w:fill="auto"/>
            <w:vAlign w:val="center"/>
          </w:tcPr>
          <w:p w14:paraId="4BA530C1" w14:textId="796A8F5D" w:rsidR="00334E8C" w:rsidRPr="004E3771" w:rsidRDefault="00334E8C" w:rsidP="00987866">
            <w:pPr>
              <w:pStyle w:val="TAC"/>
              <w:widowControl w:val="0"/>
              <w:rPr>
                <w:ins w:id="4576" w:author="Yujian (Jason)" w:date="2019-05-25T10:53:00Z"/>
                <w:noProof/>
                <w:sz w:val="16"/>
                <w:szCs w:val="16"/>
                <w:lang w:eastAsia="zh-CN"/>
              </w:rPr>
            </w:pPr>
            <w:ins w:id="4577" w:author="Yujian (Jason)" w:date="2019-05-25T11:05:00Z">
              <w:r>
                <w:rPr>
                  <w:rFonts w:hint="eastAsia"/>
                  <w:noProof/>
                  <w:sz w:val="16"/>
                  <w:szCs w:val="16"/>
                  <w:lang w:eastAsia="zh-CN"/>
                </w:rPr>
                <w:t>11.24</w:t>
              </w:r>
            </w:ins>
          </w:p>
        </w:tc>
        <w:tc>
          <w:tcPr>
            <w:tcW w:w="353" w:type="pct"/>
            <w:shd w:val="clear" w:color="auto" w:fill="auto"/>
            <w:vAlign w:val="center"/>
          </w:tcPr>
          <w:p w14:paraId="1B4C4491" w14:textId="080AD4AE" w:rsidR="00334E8C" w:rsidRPr="004E3771" w:rsidRDefault="00334E8C" w:rsidP="00334E8C">
            <w:pPr>
              <w:pStyle w:val="TAC"/>
              <w:widowControl w:val="0"/>
              <w:rPr>
                <w:ins w:id="4578" w:author="Yujian (Jason)" w:date="2019-05-25T10:53:00Z"/>
                <w:noProof/>
                <w:sz w:val="16"/>
                <w:szCs w:val="16"/>
                <w:lang w:eastAsia="zh-CN"/>
              </w:rPr>
            </w:pPr>
            <w:ins w:id="4579" w:author="Yujian (Jason)" w:date="2019-05-25T11:05:00Z">
              <w:r>
                <w:rPr>
                  <w:rFonts w:hint="eastAsia"/>
                  <w:noProof/>
                  <w:sz w:val="16"/>
                  <w:szCs w:val="16"/>
                  <w:lang w:eastAsia="zh-CN"/>
                </w:rPr>
                <w:t>12.63</w:t>
              </w:r>
            </w:ins>
          </w:p>
        </w:tc>
        <w:tc>
          <w:tcPr>
            <w:tcW w:w="353" w:type="pct"/>
            <w:shd w:val="clear" w:color="auto" w:fill="auto"/>
            <w:vAlign w:val="center"/>
          </w:tcPr>
          <w:p w14:paraId="57EF2A18" w14:textId="228DCE49" w:rsidR="00334E8C" w:rsidRPr="004E3771" w:rsidRDefault="00334E8C" w:rsidP="00334E8C">
            <w:pPr>
              <w:pStyle w:val="TAC"/>
              <w:widowControl w:val="0"/>
              <w:rPr>
                <w:ins w:id="4580" w:author="Yujian (Jason)" w:date="2019-05-25T10:53:00Z"/>
                <w:noProof/>
                <w:sz w:val="16"/>
                <w:szCs w:val="16"/>
                <w:lang w:eastAsia="zh-CN"/>
              </w:rPr>
            </w:pPr>
            <w:ins w:id="4581" w:author="Yujian (Jason)" w:date="2019-05-25T11:05:00Z">
              <w:r>
                <w:rPr>
                  <w:rFonts w:hint="eastAsia"/>
                  <w:noProof/>
                  <w:sz w:val="16"/>
                  <w:szCs w:val="16"/>
                  <w:lang w:eastAsia="zh-CN"/>
                </w:rPr>
                <w:t>/</w:t>
              </w:r>
            </w:ins>
          </w:p>
        </w:tc>
      </w:tr>
      <w:tr w:rsidR="00EB429A" w:rsidRPr="004E3771" w14:paraId="27B529DB" w14:textId="77777777" w:rsidTr="00987866">
        <w:trPr>
          <w:trHeight w:val="545"/>
          <w:jc w:val="center"/>
          <w:ins w:id="4582" w:author="Yujian (Jason)" w:date="2019-05-25T10:53:00Z"/>
        </w:trPr>
        <w:tc>
          <w:tcPr>
            <w:tcW w:w="592" w:type="pct"/>
            <w:vMerge/>
            <w:shd w:val="clear" w:color="auto" w:fill="auto"/>
            <w:vAlign w:val="center"/>
          </w:tcPr>
          <w:p w14:paraId="540E00E8" w14:textId="77777777" w:rsidR="00334E8C" w:rsidRPr="004E3771" w:rsidRDefault="00334E8C" w:rsidP="00334E8C">
            <w:pPr>
              <w:pStyle w:val="TAC"/>
              <w:widowControl w:val="0"/>
              <w:rPr>
                <w:ins w:id="4583" w:author="Yujian (Jason)" w:date="2019-05-25T10:53:00Z"/>
                <w:rFonts w:eastAsia="MS Mincho"/>
                <w:noProof/>
                <w:sz w:val="16"/>
                <w:szCs w:val="16"/>
              </w:rPr>
            </w:pPr>
          </w:p>
        </w:tc>
        <w:tc>
          <w:tcPr>
            <w:tcW w:w="350" w:type="pct"/>
            <w:vMerge/>
            <w:vAlign w:val="center"/>
          </w:tcPr>
          <w:p w14:paraId="384593DB" w14:textId="77777777" w:rsidR="00334E8C" w:rsidRPr="004E3771" w:rsidRDefault="00334E8C" w:rsidP="00334E8C">
            <w:pPr>
              <w:pStyle w:val="TAC"/>
              <w:widowControl w:val="0"/>
              <w:rPr>
                <w:ins w:id="4584" w:author="Yujian (Jason)" w:date="2019-05-25T10:53:00Z"/>
                <w:rFonts w:eastAsia="MS Mincho"/>
                <w:noProof/>
                <w:sz w:val="16"/>
                <w:szCs w:val="16"/>
              </w:rPr>
            </w:pPr>
          </w:p>
        </w:tc>
        <w:tc>
          <w:tcPr>
            <w:tcW w:w="388" w:type="pct"/>
            <w:vMerge/>
            <w:vAlign w:val="center"/>
          </w:tcPr>
          <w:p w14:paraId="60460EA6" w14:textId="77777777" w:rsidR="00334E8C" w:rsidRPr="004E3771" w:rsidRDefault="00334E8C" w:rsidP="00334E8C">
            <w:pPr>
              <w:pStyle w:val="TAC"/>
              <w:widowControl w:val="0"/>
              <w:rPr>
                <w:ins w:id="4585" w:author="Yujian (Jason)" w:date="2019-05-25T10:53:00Z"/>
                <w:noProof/>
                <w:sz w:val="16"/>
                <w:szCs w:val="16"/>
                <w:lang w:eastAsia="zh-CN"/>
              </w:rPr>
            </w:pPr>
          </w:p>
        </w:tc>
        <w:tc>
          <w:tcPr>
            <w:tcW w:w="605" w:type="pct"/>
            <w:vAlign w:val="center"/>
          </w:tcPr>
          <w:p w14:paraId="7AACEB31" w14:textId="77777777" w:rsidR="00334E8C" w:rsidRPr="004E3771" w:rsidRDefault="00334E8C" w:rsidP="00334E8C">
            <w:pPr>
              <w:pStyle w:val="TAC"/>
              <w:widowControl w:val="0"/>
              <w:rPr>
                <w:ins w:id="4586" w:author="Yujian (Jason)" w:date="2019-05-25T10:53:00Z"/>
                <w:noProof/>
                <w:sz w:val="16"/>
                <w:szCs w:val="16"/>
                <w:lang w:eastAsia="zh-CN"/>
              </w:rPr>
            </w:pPr>
            <w:ins w:id="4587" w:author="Yujian (Jason)" w:date="2019-05-25T10:5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2" w:type="pct"/>
            <w:shd w:val="clear" w:color="auto" w:fill="auto"/>
            <w:vAlign w:val="center"/>
          </w:tcPr>
          <w:p w14:paraId="56C79E6D" w14:textId="77777777" w:rsidR="00334E8C" w:rsidRPr="004E3771" w:rsidRDefault="00334E8C" w:rsidP="00334E8C">
            <w:pPr>
              <w:pStyle w:val="TAC"/>
              <w:widowControl w:val="0"/>
              <w:rPr>
                <w:ins w:id="4588" w:author="Yujian (Jason)" w:date="2019-05-25T10:53:00Z"/>
                <w:noProof/>
                <w:sz w:val="16"/>
                <w:szCs w:val="16"/>
                <w:lang w:eastAsia="zh-CN"/>
              </w:rPr>
            </w:pPr>
            <w:ins w:id="4589" w:author="Yujian (Jason)" w:date="2019-05-25T10:53:00Z">
              <w:r w:rsidRPr="004E3771">
                <w:rPr>
                  <w:rFonts w:hint="eastAsia"/>
                  <w:noProof/>
                  <w:sz w:val="16"/>
                  <w:szCs w:val="16"/>
                  <w:lang w:eastAsia="zh-CN"/>
                </w:rPr>
                <w:t>0.</w:t>
              </w:r>
              <w:r w:rsidRPr="004E3771">
                <w:rPr>
                  <w:noProof/>
                  <w:sz w:val="16"/>
                  <w:szCs w:val="16"/>
                  <w:lang w:eastAsia="zh-CN"/>
                </w:rPr>
                <w:t>12</w:t>
              </w:r>
            </w:ins>
          </w:p>
        </w:tc>
        <w:tc>
          <w:tcPr>
            <w:tcW w:w="353" w:type="pct"/>
            <w:vMerge/>
            <w:vAlign w:val="center"/>
          </w:tcPr>
          <w:p w14:paraId="43159D87" w14:textId="77777777" w:rsidR="00334E8C" w:rsidRPr="004E3771" w:rsidRDefault="00334E8C" w:rsidP="00334E8C">
            <w:pPr>
              <w:pStyle w:val="TAC"/>
              <w:widowControl w:val="0"/>
              <w:rPr>
                <w:ins w:id="4590" w:author="Yujian (Jason)" w:date="2019-05-25T10:53:00Z"/>
                <w:noProof/>
                <w:sz w:val="16"/>
                <w:szCs w:val="16"/>
              </w:rPr>
            </w:pPr>
          </w:p>
        </w:tc>
        <w:tc>
          <w:tcPr>
            <w:tcW w:w="353" w:type="pct"/>
            <w:shd w:val="clear" w:color="auto" w:fill="auto"/>
            <w:vAlign w:val="center"/>
          </w:tcPr>
          <w:p w14:paraId="2F492D65" w14:textId="2FB8CB99" w:rsidR="00334E8C" w:rsidRPr="004E3771" w:rsidRDefault="00334E8C" w:rsidP="00334E8C">
            <w:pPr>
              <w:pStyle w:val="TAC"/>
              <w:widowControl w:val="0"/>
              <w:rPr>
                <w:ins w:id="4591" w:author="Yujian (Jason)" w:date="2019-05-25T10:53:00Z"/>
                <w:noProof/>
                <w:sz w:val="16"/>
                <w:szCs w:val="16"/>
                <w:lang w:eastAsia="zh-CN"/>
              </w:rPr>
            </w:pPr>
            <w:ins w:id="4592" w:author="Yujian (Jason)" w:date="2019-05-25T11:05:00Z">
              <w:r w:rsidRPr="004E3771">
                <w:rPr>
                  <w:rFonts w:hint="eastAsia"/>
                  <w:noProof/>
                  <w:sz w:val="16"/>
                  <w:szCs w:val="16"/>
                  <w:lang w:eastAsia="zh-CN"/>
                </w:rPr>
                <w:t>/</w:t>
              </w:r>
            </w:ins>
          </w:p>
        </w:tc>
        <w:tc>
          <w:tcPr>
            <w:tcW w:w="353" w:type="pct"/>
            <w:shd w:val="clear" w:color="auto" w:fill="auto"/>
            <w:vAlign w:val="center"/>
          </w:tcPr>
          <w:p w14:paraId="255F3E01" w14:textId="5F677EDA" w:rsidR="00334E8C" w:rsidRPr="004E3771" w:rsidRDefault="00334E8C" w:rsidP="00334E8C">
            <w:pPr>
              <w:pStyle w:val="TAC"/>
              <w:widowControl w:val="0"/>
              <w:rPr>
                <w:ins w:id="4593" w:author="Yujian (Jason)" w:date="2019-05-25T10:53:00Z"/>
                <w:noProof/>
                <w:sz w:val="16"/>
                <w:szCs w:val="16"/>
                <w:lang w:eastAsia="zh-CN"/>
              </w:rPr>
            </w:pPr>
            <w:ins w:id="4594" w:author="Yujian (Jason)" w:date="2019-05-25T11:05:00Z">
              <w:r w:rsidRPr="004E3771">
                <w:rPr>
                  <w:rFonts w:hint="eastAsia"/>
                  <w:noProof/>
                  <w:sz w:val="16"/>
                  <w:szCs w:val="16"/>
                  <w:lang w:eastAsia="zh-CN"/>
                </w:rPr>
                <w:t>/</w:t>
              </w:r>
            </w:ins>
          </w:p>
        </w:tc>
        <w:tc>
          <w:tcPr>
            <w:tcW w:w="353" w:type="pct"/>
            <w:gridSpan w:val="2"/>
            <w:shd w:val="clear" w:color="auto" w:fill="auto"/>
            <w:vAlign w:val="center"/>
          </w:tcPr>
          <w:p w14:paraId="51DA7CB0" w14:textId="207A5BF8" w:rsidR="00334E8C" w:rsidRPr="004E3771" w:rsidRDefault="00334E8C" w:rsidP="00334E8C">
            <w:pPr>
              <w:pStyle w:val="TAC"/>
              <w:widowControl w:val="0"/>
              <w:rPr>
                <w:ins w:id="4595" w:author="Yujian (Jason)" w:date="2019-05-25T10:53:00Z"/>
                <w:noProof/>
                <w:sz w:val="16"/>
                <w:szCs w:val="16"/>
                <w:lang w:eastAsia="zh-CN"/>
              </w:rPr>
            </w:pPr>
            <w:ins w:id="4596" w:author="Yujian (Jason)" w:date="2019-05-25T11:05:00Z">
              <w:r w:rsidRPr="004E3771">
                <w:rPr>
                  <w:rFonts w:hint="eastAsia"/>
                  <w:noProof/>
                  <w:sz w:val="16"/>
                  <w:szCs w:val="16"/>
                  <w:lang w:eastAsia="zh-CN"/>
                </w:rPr>
                <w:t>/</w:t>
              </w:r>
            </w:ins>
          </w:p>
        </w:tc>
        <w:tc>
          <w:tcPr>
            <w:tcW w:w="353" w:type="pct"/>
            <w:vMerge/>
            <w:vAlign w:val="center"/>
          </w:tcPr>
          <w:p w14:paraId="45EE3AFD" w14:textId="77777777" w:rsidR="00334E8C" w:rsidRPr="004E3771" w:rsidRDefault="00334E8C" w:rsidP="00334E8C">
            <w:pPr>
              <w:pStyle w:val="TAC"/>
              <w:widowControl w:val="0"/>
              <w:rPr>
                <w:ins w:id="4597" w:author="Yujian (Jason)" w:date="2019-05-25T10:53:00Z"/>
                <w:noProof/>
                <w:sz w:val="16"/>
                <w:szCs w:val="16"/>
              </w:rPr>
            </w:pPr>
          </w:p>
        </w:tc>
        <w:tc>
          <w:tcPr>
            <w:tcW w:w="353" w:type="pct"/>
            <w:shd w:val="clear" w:color="auto" w:fill="auto"/>
            <w:vAlign w:val="center"/>
          </w:tcPr>
          <w:p w14:paraId="5F59C796" w14:textId="352F8D67" w:rsidR="00334E8C" w:rsidRPr="004E3771" w:rsidRDefault="00334E8C" w:rsidP="00334E8C">
            <w:pPr>
              <w:pStyle w:val="TAC"/>
              <w:widowControl w:val="0"/>
              <w:rPr>
                <w:ins w:id="4598" w:author="Yujian (Jason)" w:date="2019-05-25T10:53:00Z"/>
                <w:noProof/>
                <w:sz w:val="16"/>
                <w:szCs w:val="16"/>
                <w:lang w:eastAsia="zh-CN"/>
              </w:rPr>
            </w:pPr>
            <w:ins w:id="4599" w:author="Yujian (Jason)" w:date="2019-05-25T11:05:00Z">
              <w:r>
                <w:rPr>
                  <w:rFonts w:hint="eastAsia"/>
                  <w:noProof/>
                  <w:sz w:val="16"/>
                  <w:szCs w:val="16"/>
                  <w:lang w:eastAsia="zh-CN"/>
                </w:rPr>
                <w:t>0.24</w:t>
              </w:r>
            </w:ins>
          </w:p>
        </w:tc>
        <w:tc>
          <w:tcPr>
            <w:tcW w:w="353" w:type="pct"/>
            <w:shd w:val="clear" w:color="auto" w:fill="auto"/>
            <w:vAlign w:val="center"/>
          </w:tcPr>
          <w:p w14:paraId="124AB0DE" w14:textId="7C507BCF" w:rsidR="00334E8C" w:rsidRPr="004E3771" w:rsidRDefault="00334E8C" w:rsidP="00334E8C">
            <w:pPr>
              <w:pStyle w:val="TAC"/>
              <w:widowControl w:val="0"/>
              <w:rPr>
                <w:ins w:id="4600" w:author="Yujian (Jason)" w:date="2019-05-25T10:53:00Z"/>
                <w:noProof/>
                <w:sz w:val="16"/>
                <w:szCs w:val="16"/>
                <w:lang w:eastAsia="zh-CN"/>
              </w:rPr>
            </w:pPr>
            <w:ins w:id="4601" w:author="Yujian (Jason)" w:date="2019-05-25T11:05:00Z">
              <w:r>
                <w:rPr>
                  <w:rFonts w:hint="eastAsia"/>
                  <w:noProof/>
                  <w:sz w:val="16"/>
                  <w:szCs w:val="16"/>
                  <w:lang w:eastAsia="zh-CN"/>
                </w:rPr>
                <w:t>0.27</w:t>
              </w:r>
            </w:ins>
          </w:p>
        </w:tc>
        <w:tc>
          <w:tcPr>
            <w:tcW w:w="353" w:type="pct"/>
            <w:shd w:val="clear" w:color="auto" w:fill="auto"/>
            <w:vAlign w:val="center"/>
          </w:tcPr>
          <w:p w14:paraId="566FF34A" w14:textId="36AABAC5" w:rsidR="00334E8C" w:rsidRPr="004E3771" w:rsidRDefault="00334E8C" w:rsidP="00334E8C">
            <w:pPr>
              <w:pStyle w:val="TAC"/>
              <w:widowControl w:val="0"/>
              <w:rPr>
                <w:ins w:id="4602" w:author="Yujian (Jason)" w:date="2019-05-25T10:53:00Z"/>
                <w:noProof/>
                <w:sz w:val="16"/>
                <w:szCs w:val="16"/>
                <w:lang w:eastAsia="zh-CN"/>
              </w:rPr>
            </w:pPr>
            <w:ins w:id="4603" w:author="Yujian (Jason)" w:date="2019-05-25T11:05:00Z">
              <w:r>
                <w:rPr>
                  <w:rFonts w:hint="eastAsia"/>
                  <w:noProof/>
                  <w:sz w:val="16"/>
                  <w:szCs w:val="16"/>
                  <w:lang w:eastAsia="zh-CN"/>
                </w:rPr>
                <w:t>/</w:t>
              </w:r>
            </w:ins>
          </w:p>
        </w:tc>
      </w:tr>
      <w:tr w:rsidR="00EB429A" w:rsidRPr="004E3771" w14:paraId="2D700218" w14:textId="77777777" w:rsidTr="00987866">
        <w:trPr>
          <w:trHeight w:val="544"/>
          <w:jc w:val="center"/>
          <w:ins w:id="4604" w:author="Yujian (Jason)" w:date="2019-05-25T10:53:00Z"/>
        </w:trPr>
        <w:tc>
          <w:tcPr>
            <w:tcW w:w="592" w:type="pct"/>
            <w:vMerge w:val="restart"/>
            <w:shd w:val="clear" w:color="auto" w:fill="auto"/>
            <w:vAlign w:val="center"/>
          </w:tcPr>
          <w:p w14:paraId="50ED0FB5" w14:textId="2FC64E6B" w:rsidR="00334E8C" w:rsidRPr="004E3771" w:rsidRDefault="00334E8C" w:rsidP="00334E8C">
            <w:pPr>
              <w:pStyle w:val="TAC"/>
              <w:widowControl w:val="0"/>
              <w:rPr>
                <w:ins w:id="4605" w:author="Yujian (Jason)" w:date="2019-05-25T10:53:00Z"/>
                <w:rFonts w:eastAsia="MS Mincho"/>
                <w:noProof/>
                <w:sz w:val="16"/>
                <w:szCs w:val="16"/>
              </w:rPr>
            </w:pPr>
            <w:ins w:id="4606" w:author="Yujian (Jason)" w:date="2019-05-25T11:04:00Z">
              <w:r>
                <w:rPr>
                  <w:rFonts w:eastAsia="MS Mincho"/>
                  <w:noProof/>
                  <w:sz w:val="16"/>
                  <w:szCs w:val="16"/>
                </w:rPr>
                <w:t>16x4</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(8,8,2,1,1;1</w:t>
              </w:r>
              <w:r w:rsidRPr="004E3771">
                <w:rPr>
                  <w:rFonts w:eastAsia="MS Mincho"/>
                  <w:noProof/>
                  <w:sz w:val="16"/>
                  <w:szCs w:val="16"/>
                </w:rPr>
                <w:t>,8)</w:t>
              </w:r>
            </w:ins>
          </w:p>
        </w:tc>
        <w:tc>
          <w:tcPr>
            <w:tcW w:w="350" w:type="pct"/>
            <w:vMerge w:val="restart"/>
            <w:vAlign w:val="center"/>
          </w:tcPr>
          <w:p w14:paraId="31807270" w14:textId="7A9D2E85" w:rsidR="00334E8C" w:rsidRPr="004E3771" w:rsidRDefault="00334E8C" w:rsidP="00334E8C">
            <w:pPr>
              <w:pStyle w:val="TAC"/>
              <w:widowControl w:val="0"/>
              <w:rPr>
                <w:ins w:id="4607" w:author="Yujian (Jason)" w:date="2019-05-25T10:53:00Z"/>
                <w:noProof/>
                <w:sz w:val="16"/>
                <w:szCs w:val="16"/>
                <w:lang w:eastAsia="zh-CN"/>
              </w:rPr>
            </w:pPr>
            <w:ins w:id="4608" w:author="Yujian (Jason)" w:date="2019-05-25T11:04:00Z">
              <w:r>
                <w:rPr>
                  <w:rFonts w:hint="eastAsia"/>
                  <w:noProof/>
                  <w:sz w:val="16"/>
                  <w:szCs w:val="16"/>
                  <w:lang w:eastAsia="zh-CN"/>
                </w:rPr>
                <w:t>15</w:t>
              </w:r>
            </w:ins>
          </w:p>
        </w:tc>
        <w:tc>
          <w:tcPr>
            <w:tcW w:w="388" w:type="pct"/>
            <w:vMerge w:val="restart"/>
            <w:vAlign w:val="center"/>
          </w:tcPr>
          <w:p w14:paraId="27B30ACE" w14:textId="7220D011" w:rsidR="00334E8C" w:rsidRPr="004E3771" w:rsidRDefault="00334E8C" w:rsidP="00334E8C">
            <w:pPr>
              <w:pStyle w:val="TAC"/>
              <w:widowControl w:val="0"/>
              <w:rPr>
                <w:ins w:id="4609" w:author="Yujian (Jason)" w:date="2019-05-25T10:53:00Z"/>
                <w:noProof/>
                <w:sz w:val="16"/>
                <w:szCs w:val="16"/>
                <w:lang w:eastAsia="zh-CN"/>
              </w:rPr>
            </w:pPr>
            <w:ins w:id="4610" w:author="Yujian (Jason)" w:date="2019-05-25T11:04:00Z">
              <w:r>
                <w:rPr>
                  <w:noProof/>
                  <w:sz w:val="16"/>
                  <w:szCs w:val="16"/>
                  <w:lang w:eastAsia="zh-CN"/>
                </w:rPr>
                <w:t>DDDSU</w:t>
              </w:r>
            </w:ins>
          </w:p>
        </w:tc>
        <w:tc>
          <w:tcPr>
            <w:tcW w:w="605" w:type="pct"/>
            <w:vAlign w:val="center"/>
          </w:tcPr>
          <w:p w14:paraId="1AB24BB1" w14:textId="77777777" w:rsidR="00334E8C" w:rsidRPr="004E3771" w:rsidRDefault="00334E8C" w:rsidP="00334E8C">
            <w:pPr>
              <w:pStyle w:val="TAC"/>
              <w:widowControl w:val="0"/>
              <w:rPr>
                <w:ins w:id="4611" w:author="Yujian (Jason)" w:date="2019-05-25T10:53:00Z"/>
                <w:noProof/>
                <w:sz w:val="16"/>
                <w:szCs w:val="16"/>
                <w:lang w:eastAsia="zh-CN"/>
              </w:rPr>
            </w:pPr>
            <w:ins w:id="4612" w:author="Yujian (Jason)" w:date="2019-05-25T10:53:00Z">
              <w:r w:rsidRPr="004E3771">
                <w:rPr>
                  <w:rFonts w:hint="eastAsia"/>
                  <w:noProof/>
                  <w:sz w:val="16"/>
                  <w:szCs w:val="16"/>
                  <w:lang w:eastAsia="zh-CN"/>
                </w:rPr>
                <w:t>Average</w:t>
              </w:r>
              <w:r w:rsidRPr="004E3771">
                <w:rPr>
                  <w:noProof/>
                  <w:sz w:val="16"/>
                  <w:szCs w:val="16"/>
                  <w:lang w:eastAsia="zh-CN"/>
                </w:rPr>
                <w:t xml:space="preserve"> [bit/s/Hz/TRxP]</w:t>
              </w:r>
            </w:ins>
          </w:p>
        </w:tc>
        <w:tc>
          <w:tcPr>
            <w:tcW w:w="242" w:type="pct"/>
            <w:shd w:val="clear" w:color="auto" w:fill="auto"/>
            <w:vAlign w:val="center"/>
          </w:tcPr>
          <w:p w14:paraId="450E8A62" w14:textId="77777777" w:rsidR="00334E8C" w:rsidRPr="004E3771" w:rsidRDefault="00334E8C" w:rsidP="00334E8C">
            <w:pPr>
              <w:pStyle w:val="TAC"/>
              <w:widowControl w:val="0"/>
              <w:rPr>
                <w:ins w:id="4613" w:author="Yujian (Jason)" w:date="2019-05-25T10:53:00Z"/>
                <w:noProof/>
                <w:sz w:val="16"/>
                <w:szCs w:val="16"/>
                <w:lang w:eastAsia="zh-CN"/>
              </w:rPr>
            </w:pPr>
            <w:ins w:id="4614" w:author="Yujian (Jason)" w:date="2019-05-25T10:53:00Z">
              <w:r w:rsidRPr="004E3771">
                <w:rPr>
                  <w:noProof/>
                  <w:sz w:val="16"/>
                  <w:szCs w:val="16"/>
                  <w:lang w:eastAsia="zh-CN"/>
                </w:rPr>
                <w:t>3.3</w:t>
              </w:r>
            </w:ins>
          </w:p>
        </w:tc>
        <w:tc>
          <w:tcPr>
            <w:tcW w:w="353" w:type="pct"/>
            <w:vMerge w:val="restart"/>
            <w:vAlign w:val="center"/>
          </w:tcPr>
          <w:p w14:paraId="59DFBD92" w14:textId="04BA4F09" w:rsidR="00334E8C" w:rsidRPr="004E3771" w:rsidRDefault="00334E8C" w:rsidP="00334E8C">
            <w:pPr>
              <w:pStyle w:val="TAC"/>
              <w:widowControl w:val="0"/>
              <w:rPr>
                <w:ins w:id="4615" w:author="Yujian (Jason)" w:date="2019-05-25T10:53:00Z"/>
                <w:noProof/>
                <w:sz w:val="16"/>
                <w:szCs w:val="16"/>
                <w:lang w:eastAsia="zh-CN"/>
              </w:rPr>
            </w:pPr>
            <w:ins w:id="4616" w:author="Yujian (Jason)" w:date="2019-05-25T11:05:00Z">
              <w:r w:rsidRPr="004E3771">
                <w:rPr>
                  <w:noProof/>
                  <w:sz w:val="16"/>
                  <w:szCs w:val="16"/>
                  <w:lang w:eastAsia="zh-CN"/>
                </w:rPr>
                <w:t>/</w:t>
              </w:r>
            </w:ins>
          </w:p>
        </w:tc>
        <w:tc>
          <w:tcPr>
            <w:tcW w:w="353" w:type="pct"/>
            <w:shd w:val="clear" w:color="auto" w:fill="auto"/>
            <w:vAlign w:val="center"/>
          </w:tcPr>
          <w:p w14:paraId="7778806C" w14:textId="7A76C4D6" w:rsidR="00334E8C" w:rsidRPr="004E3771" w:rsidRDefault="00334E8C" w:rsidP="00334E8C">
            <w:pPr>
              <w:pStyle w:val="TAC"/>
              <w:widowControl w:val="0"/>
              <w:rPr>
                <w:ins w:id="4617" w:author="Yujian (Jason)" w:date="2019-05-25T10:53:00Z"/>
                <w:noProof/>
                <w:sz w:val="16"/>
                <w:szCs w:val="16"/>
                <w:lang w:eastAsia="zh-CN"/>
              </w:rPr>
            </w:pPr>
            <w:ins w:id="4618" w:author="Yujian (Jason)" w:date="2019-05-25T11:05:00Z">
              <w:r w:rsidRPr="004E3771">
                <w:rPr>
                  <w:rFonts w:hint="eastAsia"/>
                  <w:noProof/>
                  <w:sz w:val="16"/>
                  <w:szCs w:val="16"/>
                  <w:lang w:eastAsia="zh-CN"/>
                </w:rPr>
                <w:t>/</w:t>
              </w:r>
            </w:ins>
          </w:p>
        </w:tc>
        <w:tc>
          <w:tcPr>
            <w:tcW w:w="353" w:type="pct"/>
            <w:shd w:val="clear" w:color="auto" w:fill="auto"/>
            <w:vAlign w:val="center"/>
          </w:tcPr>
          <w:p w14:paraId="64E3AF23" w14:textId="396A4B44" w:rsidR="00334E8C" w:rsidRPr="004E3771" w:rsidRDefault="00334E8C" w:rsidP="00334E8C">
            <w:pPr>
              <w:pStyle w:val="TAC"/>
              <w:widowControl w:val="0"/>
              <w:rPr>
                <w:ins w:id="4619" w:author="Yujian (Jason)" w:date="2019-05-25T10:53:00Z"/>
                <w:noProof/>
                <w:sz w:val="16"/>
                <w:szCs w:val="16"/>
                <w:lang w:eastAsia="zh-CN"/>
              </w:rPr>
            </w:pPr>
            <w:ins w:id="4620" w:author="Yujian (Jason)" w:date="2019-05-25T11:05:00Z">
              <w:r w:rsidRPr="004E3771">
                <w:rPr>
                  <w:rFonts w:hint="eastAsia"/>
                  <w:noProof/>
                  <w:sz w:val="16"/>
                  <w:szCs w:val="16"/>
                  <w:lang w:eastAsia="zh-CN"/>
                </w:rPr>
                <w:t>/</w:t>
              </w:r>
            </w:ins>
          </w:p>
        </w:tc>
        <w:tc>
          <w:tcPr>
            <w:tcW w:w="353" w:type="pct"/>
            <w:gridSpan w:val="2"/>
            <w:shd w:val="clear" w:color="auto" w:fill="auto"/>
            <w:vAlign w:val="center"/>
          </w:tcPr>
          <w:p w14:paraId="0DC2ADF4" w14:textId="3DD63D8E" w:rsidR="00334E8C" w:rsidRPr="004E3771" w:rsidRDefault="00334E8C" w:rsidP="00334E8C">
            <w:pPr>
              <w:pStyle w:val="TAC"/>
              <w:widowControl w:val="0"/>
              <w:rPr>
                <w:ins w:id="4621" w:author="Yujian (Jason)" w:date="2019-05-25T10:53:00Z"/>
                <w:noProof/>
                <w:sz w:val="16"/>
                <w:szCs w:val="16"/>
                <w:lang w:eastAsia="zh-CN"/>
              </w:rPr>
            </w:pPr>
            <w:ins w:id="4622" w:author="Yujian (Jason)" w:date="2019-05-25T11:05:00Z">
              <w:r w:rsidRPr="004E3771">
                <w:rPr>
                  <w:rFonts w:hint="eastAsia"/>
                  <w:noProof/>
                  <w:sz w:val="16"/>
                  <w:szCs w:val="16"/>
                  <w:lang w:eastAsia="zh-CN"/>
                </w:rPr>
                <w:t>/</w:t>
              </w:r>
            </w:ins>
          </w:p>
        </w:tc>
        <w:tc>
          <w:tcPr>
            <w:tcW w:w="353" w:type="pct"/>
            <w:vMerge w:val="restart"/>
            <w:vAlign w:val="center"/>
          </w:tcPr>
          <w:p w14:paraId="00983420" w14:textId="77777777" w:rsidR="00334E8C" w:rsidRPr="004E3771" w:rsidRDefault="00334E8C" w:rsidP="00334E8C">
            <w:pPr>
              <w:pStyle w:val="TAC"/>
              <w:widowControl w:val="0"/>
              <w:rPr>
                <w:ins w:id="4623" w:author="Yujian (Jason)" w:date="2019-05-25T10:53:00Z"/>
                <w:noProof/>
                <w:sz w:val="16"/>
                <w:szCs w:val="16"/>
                <w:lang w:eastAsia="zh-CN"/>
              </w:rPr>
            </w:pPr>
            <w:ins w:id="4624" w:author="Yujian (Jason)" w:date="2019-05-25T10:53:00Z">
              <w:r w:rsidRPr="004E3771">
                <w:rPr>
                  <w:rFonts w:hint="eastAsia"/>
                  <w:noProof/>
                  <w:sz w:val="16"/>
                  <w:szCs w:val="16"/>
                  <w:lang w:eastAsia="zh-CN"/>
                </w:rPr>
                <w:t>1</w:t>
              </w:r>
            </w:ins>
          </w:p>
        </w:tc>
        <w:tc>
          <w:tcPr>
            <w:tcW w:w="353" w:type="pct"/>
            <w:shd w:val="clear" w:color="auto" w:fill="auto"/>
            <w:vAlign w:val="center"/>
          </w:tcPr>
          <w:p w14:paraId="6A1451DD" w14:textId="4ECBFA19" w:rsidR="00334E8C" w:rsidRPr="004E3771" w:rsidRDefault="00334E8C" w:rsidP="00987866">
            <w:pPr>
              <w:pStyle w:val="TAC"/>
              <w:widowControl w:val="0"/>
              <w:rPr>
                <w:ins w:id="4625" w:author="Yujian (Jason)" w:date="2019-05-25T10:53:00Z"/>
                <w:noProof/>
                <w:sz w:val="16"/>
                <w:szCs w:val="16"/>
                <w:lang w:eastAsia="zh-CN"/>
              </w:rPr>
            </w:pPr>
            <w:ins w:id="4626" w:author="Yujian (Jason)" w:date="2019-05-25T11:05:00Z">
              <w:r>
                <w:rPr>
                  <w:rFonts w:hint="eastAsia"/>
                  <w:noProof/>
                  <w:sz w:val="16"/>
                  <w:szCs w:val="16"/>
                  <w:lang w:eastAsia="zh-CN"/>
                </w:rPr>
                <w:t>11.08</w:t>
              </w:r>
            </w:ins>
          </w:p>
        </w:tc>
        <w:tc>
          <w:tcPr>
            <w:tcW w:w="353" w:type="pct"/>
            <w:shd w:val="clear" w:color="auto" w:fill="auto"/>
            <w:vAlign w:val="center"/>
          </w:tcPr>
          <w:p w14:paraId="28958BDD" w14:textId="02466575" w:rsidR="00334E8C" w:rsidRPr="004E3771" w:rsidRDefault="00334E8C" w:rsidP="00334E8C">
            <w:pPr>
              <w:pStyle w:val="TAC"/>
              <w:widowControl w:val="0"/>
              <w:rPr>
                <w:ins w:id="4627" w:author="Yujian (Jason)" w:date="2019-05-25T10:53:00Z"/>
                <w:noProof/>
                <w:sz w:val="16"/>
                <w:szCs w:val="16"/>
                <w:lang w:eastAsia="zh-CN"/>
              </w:rPr>
            </w:pPr>
            <w:ins w:id="4628" w:author="Yujian (Jason)" w:date="2019-05-25T11:05:00Z">
              <w:r>
                <w:rPr>
                  <w:rFonts w:hint="eastAsia"/>
                  <w:noProof/>
                  <w:sz w:val="16"/>
                  <w:szCs w:val="16"/>
                  <w:lang w:eastAsia="zh-CN"/>
                </w:rPr>
                <w:t>12.43</w:t>
              </w:r>
            </w:ins>
          </w:p>
        </w:tc>
        <w:tc>
          <w:tcPr>
            <w:tcW w:w="353" w:type="pct"/>
            <w:shd w:val="clear" w:color="auto" w:fill="auto"/>
            <w:vAlign w:val="center"/>
          </w:tcPr>
          <w:p w14:paraId="0C2376E7" w14:textId="61AEDAD8" w:rsidR="00334E8C" w:rsidRPr="004E3771" w:rsidRDefault="00334E8C" w:rsidP="00334E8C">
            <w:pPr>
              <w:pStyle w:val="TAC"/>
              <w:widowControl w:val="0"/>
              <w:rPr>
                <w:ins w:id="4629" w:author="Yujian (Jason)" w:date="2019-05-25T10:53:00Z"/>
                <w:noProof/>
                <w:sz w:val="16"/>
                <w:szCs w:val="16"/>
                <w:lang w:eastAsia="zh-CN"/>
              </w:rPr>
            </w:pPr>
            <w:ins w:id="4630" w:author="Yujian (Jason)" w:date="2019-05-25T11:05:00Z">
              <w:r>
                <w:rPr>
                  <w:rFonts w:hint="eastAsia"/>
                  <w:noProof/>
                  <w:sz w:val="16"/>
                  <w:szCs w:val="16"/>
                  <w:lang w:eastAsia="zh-CN"/>
                </w:rPr>
                <w:t>/</w:t>
              </w:r>
            </w:ins>
          </w:p>
        </w:tc>
      </w:tr>
      <w:tr w:rsidR="00EB429A" w:rsidRPr="004E3771" w14:paraId="2ACD17CA" w14:textId="77777777" w:rsidTr="00987866">
        <w:trPr>
          <w:trHeight w:val="545"/>
          <w:jc w:val="center"/>
          <w:ins w:id="4631" w:author="Yujian (Jason)" w:date="2019-05-25T10:53:00Z"/>
        </w:trPr>
        <w:tc>
          <w:tcPr>
            <w:tcW w:w="592" w:type="pct"/>
            <w:vMerge/>
            <w:shd w:val="clear" w:color="auto" w:fill="auto"/>
            <w:vAlign w:val="center"/>
          </w:tcPr>
          <w:p w14:paraId="42AC7754" w14:textId="77777777" w:rsidR="00334E8C" w:rsidRPr="004E3771" w:rsidRDefault="00334E8C" w:rsidP="00334E8C">
            <w:pPr>
              <w:pStyle w:val="TAC"/>
              <w:widowControl w:val="0"/>
              <w:rPr>
                <w:ins w:id="4632" w:author="Yujian (Jason)" w:date="2019-05-25T10:53:00Z"/>
                <w:rFonts w:eastAsia="MS Mincho"/>
                <w:noProof/>
                <w:sz w:val="16"/>
                <w:szCs w:val="16"/>
              </w:rPr>
            </w:pPr>
          </w:p>
        </w:tc>
        <w:tc>
          <w:tcPr>
            <w:tcW w:w="350" w:type="pct"/>
            <w:vMerge/>
            <w:vAlign w:val="center"/>
          </w:tcPr>
          <w:p w14:paraId="6D6A9E9D" w14:textId="77777777" w:rsidR="00334E8C" w:rsidRPr="004E3771" w:rsidRDefault="00334E8C" w:rsidP="00334E8C">
            <w:pPr>
              <w:pStyle w:val="TAC"/>
              <w:widowControl w:val="0"/>
              <w:rPr>
                <w:ins w:id="4633" w:author="Yujian (Jason)" w:date="2019-05-25T10:53:00Z"/>
                <w:rFonts w:eastAsia="MS Mincho"/>
                <w:noProof/>
                <w:sz w:val="16"/>
                <w:szCs w:val="16"/>
              </w:rPr>
            </w:pPr>
          </w:p>
        </w:tc>
        <w:tc>
          <w:tcPr>
            <w:tcW w:w="388" w:type="pct"/>
            <w:vMerge/>
            <w:vAlign w:val="center"/>
          </w:tcPr>
          <w:p w14:paraId="2E53E9B8" w14:textId="77777777" w:rsidR="00334E8C" w:rsidRPr="004E3771" w:rsidRDefault="00334E8C" w:rsidP="00334E8C">
            <w:pPr>
              <w:pStyle w:val="TAC"/>
              <w:widowControl w:val="0"/>
              <w:rPr>
                <w:ins w:id="4634" w:author="Yujian (Jason)" w:date="2019-05-25T10:53:00Z"/>
                <w:noProof/>
                <w:sz w:val="16"/>
                <w:szCs w:val="16"/>
                <w:lang w:eastAsia="zh-CN"/>
              </w:rPr>
            </w:pPr>
          </w:p>
        </w:tc>
        <w:tc>
          <w:tcPr>
            <w:tcW w:w="605" w:type="pct"/>
            <w:vAlign w:val="center"/>
          </w:tcPr>
          <w:p w14:paraId="6439F4E9" w14:textId="77777777" w:rsidR="00334E8C" w:rsidRPr="004E3771" w:rsidRDefault="00334E8C" w:rsidP="00334E8C">
            <w:pPr>
              <w:pStyle w:val="TAC"/>
              <w:widowControl w:val="0"/>
              <w:rPr>
                <w:ins w:id="4635" w:author="Yujian (Jason)" w:date="2019-05-25T10:53:00Z"/>
                <w:noProof/>
                <w:sz w:val="16"/>
                <w:szCs w:val="16"/>
                <w:lang w:eastAsia="zh-CN"/>
              </w:rPr>
            </w:pPr>
            <w:ins w:id="4636" w:author="Yujian (Jason)" w:date="2019-05-25T10:5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2" w:type="pct"/>
            <w:shd w:val="clear" w:color="auto" w:fill="auto"/>
            <w:vAlign w:val="center"/>
          </w:tcPr>
          <w:p w14:paraId="1E7569E9" w14:textId="77777777" w:rsidR="00334E8C" w:rsidRPr="004E3771" w:rsidRDefault="00334E8C" w:rsidP="00334E8C">
            <w:pPr>
              <w:pStyle w:val="TAC"/>
              <w:widowControl w:val="0"/>
              <w:rPr>
                <w:ins w:id="4637" w:author="Yujian (Jason)" w:date="2019-05-25T10:53:00Z"/>
                <w:noProof/>
                <w:sz w:val="16"/>
                <w:szCs w:val="16"/>
                <w:lang w:eastAsia="zh-CN"/>
              </w:rPr>
            </w:pPr>
            <w:ins w:id="4638" w:author="Yujian (Jason)" w:date="2019-05-25T10:53:00Z">
              <w:r w:rsidRPr="004E3771">
                <w:rPr>
                  <w:rFonts w:hint="eastAsia"/>
                  <w:noProof/>
                  <w:sz w:val="16"/>
                  <w:szCs w:val="16"/>
                  <w:lang w:eastAsia="zh-CN"/>
                </w:rPr>
                <w:t>0.</w:t>
              </w:r>
              <w:r w:rsidRPr="004E3771">
                <w:rPr>
                  <w:noProof/>
                  <w:sz w:val="16"/>
                  <w:szCs w:val="16"/>
                  <w:lang w:eastAsia="zh-CN"/>
                </w:rPr>
                <w:t>12</w:t>
              </w:r>
            </w:ins>
          </w:p>
        </w:tc>
        <w:tc>
          <w:tcPr>
            <w:tcW w:w="353" w:type="pct"/>
            <w:vMerge/>
            <w:vAlign w:val="center"/>
          </w:tcPr>
          <w:p w14:paraId="196CCC44" w14:textId="77777777" w:rsidR="00334E8C" w:rsidRPr="004E3771" w:rsidRDefault="00334E8C" w:rsidP="00334E8C">
            <w:pPr>
              <w:pStyle w:val="TAC"/>
              <w:widowControl w:val="0"/>
              <w:rPr>
                <w:ins w:id="4639" w:author="Yujian (Jason)" w:date="2019-05-25T10:53:00Z"/>
                <w:noProof/>
                <w:sz w:val="16"/>
                <w:szCs w:val="16"/>
              </w:rPr>
            </w:pPr>
          </w:p>
        </w:tc>
        <w:tc>
          <w:tcPr>
            <w:tcW w:w="353" w:type="pct"/>
            <w:shd w:val="clear" w:color="auto" w:fill="auto"/>
            <w:vAlign w:val="center"/>
          </w:tcPr>
          <w:p w14:paraId="7DE4FE27" w14:textId="6737C14C" w:rsidR="00334E8C" w:rsidRPr="004E3771" w:rsidRDefault="00334E8C" w:rsidP="00334E8C">
            <w:pPr>
              <w:pStyle w:val="TAC"/>
              <w:widowControl w:val="0"/>
              <w:rPr>
                <w:ins w:id="4640" w:author="Yujian (Jason)" w:date="2019-05-25T10:53:00Z"/>
                <w:noProof/>
                <w:sz w:val="16"/>
                <w:szCs w:val="16"/>
                <w:lang w:eastAsia="zh-CN"/>
              </w:rPr>
            </w:pPr>
            <w:ins w:id="4641" w:author="Yujian (Jason)" w:date="2019-05-25T11:05:00Z">
              <w:r w:rsidRPr="004E3771">
                <w:rPr>
                  <w:rFonts w:hint="eastAsia"/>
                  <w:noProof/>
                  <w:sz w:val="16"/>
                  <w:szCs w:val="16"/>
                  <w:lang w:eastAsia="zh-CN"/>
                </w:rPr>
                <w:t>/</w:t>
              </w:r>
            </w:ins>
          </w:p>
        </w:tc>
        <w:tc>
          <w:tcPr>
            <w:tcW w:w="353" w:type="pct"/>
            <w:shd w:val="clear" w:color="auto" w:fill="auto"/>
            <w:vAlign w:val="center"/>
          </w:tcPr>
          <w:p w14:paraId="54F719E0" w14:textId="60FF70ED" w:rsidR="00334E8C" w:rsidRPr="004E3771" w:rsidRDefault="00334E8C" w:rsidP="00334E8C">
            <w:pPr>
              <w:pStyle w:val="TAC"/>
              <w:widowControl w:val="0"/>
              <w:rPr>
                <w:ins w:id="4642" w:author="Yujian (Jason)" w:date="2019-05-25T10:53:00Z"/>
                <w:noProof/>
                <w:sz w:val="16"/>
                <w:szCs w:val="16"/>
                <w:lang w:eastAsia="zh-CN"/>
              </w:rPr>
            </w:pPr>
            <w:ins w:id="4643" w:author="Yujian (Jason)" w:date="2019-05-25T11:05:00Z">
              <w:r w:rsidRPr="004E3771">
                <w:rPr>
                  <w:rFonts w:hint="eastAsia"/>
                  <w:noProof/>
                  <w:sz w:val="16"/>
                  <w:szCs w:val="16"/>
                  <w:lang w:eastAsia="zh-CN"/>
                </w:rPr>
                <w:t>/</w:t>
              </w:r>
            </w:ins>
          </w:p>
        </w:tc>
        <w:tc>
          <w:tcPr>
            <w:tcW w:w="353" w:type="pct"/>
            <w:gridSpan w:val="2"/>
            <w:shd w:val="clear" w:color="auto" w:fill="auto"/>
            <w:vAlign w:val="center"/>
          </w:tcPr>
          <w:p w14:paraId="26A87C05" w14:textId="429C18A7" w:rsidR="00334E8C" w:rsidRPr="004E3771" w:rsidRDefault="00334E8C" w:rsidP="00334E8C">
            <w:pPr>
              <w:pStyle w:val="TAC"/>
              <w:widowControl w:val="0"/>
              <w:rPr>
                <w:ins w:id="4644" w:author="Yujian (Jason)" w:date="2019-05-25T10:53:00Z"/>
                <w:noProof/>
                <w:sz w:val="16"/>
                <w:szCs w:val="16"/>
                <w:lang w:eastAsia="zh-CN"/>
              </w:rPr>
            </w:pPr>
            <w:ins w:id="4645" w:author="Yujian (Jason)" w:date="2019-05-25T11:05:00Z">
              <w:r w:rsidRPr="004E3771">
                <w:rPr>
                  <w:rFonts w:hint="eastAsia"/>
                  <w:noProof/>
                  <w:sz w:val="16"/>
                  <w:szCs w:val="16"/>
                  <w:lang w:eastAsia="zh-CN"/>
                </w:rPr>
                <w:t>/</w:t>
              </w:r>
            </w:ins>
          </w:p>
        </w:tc>
        <w:tc>
          <w:tcPr>
            <w:tcW w:w="353" w:type="pct"/>
            <w:vMerge/>
            <w:vAlign w:val="center"/>
          </w:tcPr>
          <w:p w14:paraId="28AA96E5" w14:textId="77777777" w:rsidR="00334E8C" w:rsidRPr="004E3771" w:rsidRDefault="00334E8C" w:rsidP="00334E8C">
            <w:pPr>
              <w:pStyle w:val="TAC"/>
              <w:widowControl w:val="0"/>
              <w:rPr>
                <w:ins w:id="4646" w:author="Yujian (Jason)" w:date="2019-05-25T10:53:00Z"/>
                <w:noProof/>
                <w:sz w:val="16"/>
                <w:szCs w:val="16"/>
              </w:rPr>
            </w:pPr>
          </w:p>
        </w:tc>
        <w:tc>
          <w:tcPr>
            <w:tcW w:w="353" w:type="pct"/>
            <w:shd w:val="clear" w:color="auto" w:fill="auto"/>
            <w:vAlign w:val="center"/>
          </w:tcPr>
          <w:p w14:paraId="336BA92E" w14:textId="0C0E8A28" w:rsidR="00334E8C" w:rsidRPr="004E3771" w:rsidRDefault="00334E8C" w:rsidP="00334E8C">
            <w:pPr>
              <w:pStyle w:val="TAC"/>
              <w:widowControl w:val="0"/>
              <w:rPr>
                <w:ins w:id="4647" w:author="Yujian (Jason)" w:date="2019-05-25T10:53:00Z"/>
                <w:noProof/>
                <w:sz w:val="16"/>
                <w:szCs w:val="16"/>
                <w:lang w:eastAsia="zh-CN"/>
              </w:rPr>
            </w:pPr>
            <w:ins w:id="4648" w:author="Yujian (Jason)" w:date="2019-05-25T11:05:00Z">
              <w:r>
                <w:rPr>
                  <w:rFonts w:hint="eastAsia"/>
                  <w:noProof/>
                  <w:sz w:val="16"/>
                  <w:szCs w:val="16"/>
                  <w:lang w:eastAsia="zh-CN"/>
                </w:rPr>
                <w:t>0.26</w:t>
              </w:r>
            </w:ins>
          </w:p>
        </w:tc>
        <w:tc>
          <w:tcPr>
            <w:tcW w:w="353" w:type="pct"/>
            <w:shd w:val="clear" w:color="auto" w:fill="auto"/>
            <w:vAlign w:val="center"/>
          </w:tcPr>
          <w:p w14:paraId="44462952" w14:textId="24D6EA6A" w:rsidR="00334E8C" w:rsidRPr="004E3771" w:rsidRDefault="00334E8C" w:rsidP="00334E8C">
            <w:pPr>
              <w:pStyle w:val="TAC"/>
              <w:widowControl w:val="0"/>
              <w:rPr>
                <w:ins w:id="4649" w:author="Yujian (Jason)" w:date="2019-05-25T10:53:00Z"/>
                <w:noProof/>
                <w:sz w:val="16"/>
                <w:szCs w:val="16"/>
                <w:lang w:eastAsia="zh-CN"/>
              </w:rPr>
            </w:pPr>
            <w:ins w:id="4650" w:author="Yujian (Jason)" w:date="2019-05-25T11:05:00Z">
              <w:r>
                <w:rPr>
                  <w:rFonts w:hint="eastAsia"/>
                  <w:noProof/>
                  <w:sz w:val="16"/>
                  <w:szCs w:val="16"/>
                  <w:lang w:eastAsia="zh-CN"/>
                </w:rPr>
                <w:t>0.29</w:t>
              </w:r>
            </w:ins>
          </w:p>
        </w:tc>
        <w:tc>
          <w:tcPr>
            <w:tcW w:w="353" w:type="pct"/>
            <w:shd w:val="clear" w:color="auto" w:fill="auto"/>
            <w:vAlign w:val="center"/>
          </w:tcPr>
          <w:p w14:paraId="52ABFFF0" w14:textId="63EB9BBA" w:rsidR="00334E8C" w:rsidRPr="004E3771" w:rsidRDefault="00334E8C" w:rsidP="00334E8C">
            <w:pPr>
              <w:pStyle w:val="TAC"/>
              <w:widowControl w:val="0"/>
              <w:rPr>
                <w:ins w:id="4651" w:author="Yujian (Jason)" w:date="2019-05-25T10:53:00Z"/>
                <w:noProof/>
                <w:sz w:val="16"/>
                <w:szCs w:val="16"/>
                <w:lang w:eastAsia="zh-CN"/>
              </w:rPr>
            </w:pPr>
            <w:ins w:id="4652" w:author="Yujian (Jason)" w:date="2019-05-25T11:05:00Z">
              <w:r>
                <w:rPr>
                  <w:rFonts w:hint="eastAsia"/>
                  <w:noProof/>
                  <w:sz w:val="16"/>
                  <w:szCs w:val="16"/>
                  <w:lang w:eastAsia="zh-CN"/>
                </w:rPr>
                <w:t>/</w:t>
              </w:r>
            </w:ins>
          </w:p>
        </w:tc>
      </w:tr>
    </w:tbl>
    <w:p w14:paraId="229EC1B5" w14:textId="77777777" w:rsidR="00856A64" w:rsidRPr="004E3771" w:rsidRDefault="00856A64" w:rsidP="00A752B4">
      <w:pPr>
        <w:rPr>
          <w:lang w:val="en-US" w:eastAsia="zh-CN"/>
        </w:rPr>
      </w:pPr>
    </w:p>
    <w:p w14:paraId="7E8A782D"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B are provided in Table 5.</w:t>
      </w:r>
      <w:r w:rsidRPr="004E3771">
        <w:rPr>
          <w:rFonts w:hint="eastAsia"/>
          <w:lang w:val="en-US" w:eastAsia="zh-CN"/>
        </w:rPr>
        <w:t>4</w:t>
      </w:r>
      <w:r w:rsidRPr="004E3771">
        <w:rPr>
          <w:lang w:val="en-US" w:eastAsia="zh-CN"/>
        </w:rPr>
        <w:t xml:space="preserve">.1.3.2-2. </w:t>
      </w:r>
    </w:p>
    <w:p w14:paraId="21314F22"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B.</w:t>
      </w:r>
    </w:p>
    <w:p w14:paraId="7BB59DB2"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.1.3.2-2 U</w:t>
      </w:r>
      <w:r w:rsidRPr="004E3771">
        <w:rPr>
          <w:lang w:eastAsia="zh-CN"/>
        </w:rPr>
        <w:t xml:space="preserve">L spectral efficiency for NR in Rural – eMBB </w:t>
      </w:r>
      <w:r w:rsidRPr="004E3771">
        <w:rPr>
          <w:lang w:eastAsia="zh-CN"/>
        </w:rPr>
        <w:br/>
        <w:t>(Evaluation configuration B, CF=4 GHz)</w:t>
      </w:r>
    </w:p>
    <w:p w14:paraId="016FA769"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NR FDD</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91"/>
        <w:gridCol w:w="1158"/>
        <w:gridCol w:w="1283"/>
        <w:gridCol w:w="1159"/>
        <w:gridCol w:w="1159"/>
        <w:gridCol w:w="1159"/>
        <w:gridCol w:w="1159"/>
        <w:gridCol w:w="1155"/>
      </w:tblGrid>
      <w:tr w:rsidR="00A752B4" w:rsidRPr="004E3771" w14:paraId="08A90803" w14:textId="77777777" w:rsidTr="00863403">
        <w:trPr>
          <w:trHeight w:val="226"/>
          <w:jc w:val="center"/>
        </w:trPr>
        <w:tc>
          <w:tcPr>
            <w:tcW w:w="723" w:type="pct"/>
            <w:vMerge w:val="restart"/>
            <w:shd w:val="clear" w:color="auto" w:fill="auto"/>
            <w:vAlign w:val="center"/>
          </w:tcPr>
          <w:p w14:paraId="3376106E"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602" w:type="pct"/>
            <w:vMerge w:val="restart"/>
            <w:vAlign w:val="center"/>
          </w:tcPr>
          <w:p w14:paraId="5361290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1268" w:type="pct"/>
            <w:gridSpan w:val="2"/>
            <w:vMerge w:val="restart"/>
            <w:vAlign w:val="center"/>
          </w:tcPr>
          <w:p w14:paraId="516FA11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4283995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1203" w:type="pct"/>
            <w:gridSpan w:val="2"/>
            <w:vAlign w:val="center"/>
          </w:tcPr>
          <w:p w14:paraId="4D9D877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1204" w:type="pct"/>
            <w:gridSpan w:val="2"/>
            <w:vAlign w:val="center"/>
          </w:tcPr>
          <w:p w14:paraId="2F631F0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8DA7295" w14:textId="77777777" w:rsidTr="00863403">
        <w:trPr>
          <w:trHeight w:val="250"/>
          <w:jc w:val="center"/>
        </w:trPr>
        <w:tc>
          <w:tcPr>
            <w:tcW w:w="723" w:type="pct"/>
            <w:vMerge/>
            <w:shd w:val="clear" w:color="auto" w:fill="auto"/>
            <w:vAlign w:val="center"/>
          </w:tcPr>
          <w:p w14:paraId="57A519BB" w14:textId="77777777" w:rsidR="00A752B4" w:rsidRPr="004E3771" w:rsidRDefault="00A752B4" w:rsidP="009B30F7">
            <w:pPr>
              <w:pStyle w:val="TAH"/>
              <w:widowControl w:val="0"/>
              <w:rPr>
                <w:rFonts w:eastAsia="MS Mincho"/>
                <w:b w:val="0"/>
                <w:noProof/>
                <w:sz w:val="16"/>
                <w:szCs w:val="16"/>
              </w:rPr>
            </w:pPr>
          </w:p>
        </w:tc>
        <w:tc>
          <w:tcPr>
            <w:tcW w:w="602" w:type="pct"/>
            <w:vMerge/>
            <w:vAlign w:val="center"/>
          </w:tcPr>
          <w:p w14:paraId="73D8EF13" w14:textId="77777777" w:rsidR="00A752B4" w:rsidRPr="004E3771" w:rsidDel="00194D07" w:rsidRDefault="00A752B4" w:rsidP="009B30F7">
            <w:pPr>
              <w:pStyle w:val="TAH"/>
              <w:widowControl w:val="0"/>
              <w:rPr>
                <w:b w:val="0"/>
                <w:noProof/>
                <w:sz w:val="16"/>
                <w:szCs w:val="16"/>
              </w:rPr>
            </w:pPr>
          </w:p>
        </w:tc>
        <w:tc>
          <w:tcPr>
            <w:tcW w:w="1268" w:type="pct"/>
            <w:gridSpan w:val="2"/>
            <w:vMerge/>
            <w:vAlign w:val="center"/>
          </w:tcPr>
          <w:p w14:paraId="6458AB6E" w14:textId="77777777" w:rsidR="00A752B4" w:rsidRPr="004E3771" w:rsidDel="00194D07" w:rsidRDefault="00A752B4" w:rsidP="009B30F7">
            <w:pPr>
              <w:pStyle w:val="TAH"/>
              <w:widowControl w:val="0"/>
              <w:rPr>
                <w:b w:val="0"/>
                <w:noProof/>
                <w:sz w:val="16"/>
                <w:szCs w:val="16"/>
              </w:rPr>
            </w:pPr>
          </w:p>
        </w:tc>
        <w:tc>
          <w:tcPr>
            <w:tcW w:w="602" w:type="pct"/>
            <w:vAlign w:val="center"/>
          </w:tcPr>
          <w:p w14:paraId="38B57AC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02" w:type="pct"/>
            <w:vAlign w:val="center"/>
          </w:tcPr>
          <w:p w14:paraId="2534A3CD"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602" w:type="pct"/>
            <w:vAlign w:val="center"/>
          </w:tcPr>
          <w:p w14:paraId="6F7CB21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602" w:type="pct"/>
            <w:vAlign w:val="center"/>
          </w:tcPr>
          <w:p w14:paraId="1DC8BBD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306644B9" w14:textId="77777777" w:rsidTr="00863403">
        <w:trPr>
          <w:trHeight w:val="290"/>
          <w:jc w:val="center"/>
        </w:trPr>
        <w:tc>
          <w:tcPr>
            <w:tcW w:w="723" w:type="pct"/>
            <w:vMerge w:val="restart"/>
            <w:shd w:val="clear" w:color="auto" w:fill="auto"/>
            <w:vAlign w:val="center"/>
          </w:tcPr>
          <w:p w14:paraId="2F6A8B4E"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1x32 SU-MIMO, OFDMA; </w:t>
            </w:r>
          </w:p>
          <w:p w14:paraId="256F0CA0" w14:textId="77777777"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(8,8,2,1,1;2,8)</w:t>
            </w:r>
          </w:p>
        </w:tc>
        <w:tc>
          <w:tcPr>
            <w:tcW w:w="602" w:type="pct"/>
            <w:vMerge w:val="restart"/>
            <w:vAlign w:val="center"/>
          </w:tcPr>
          <w:p w14:paraId="30440F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667" w:type="pct"/>
            <w:vAlign w:val="center"/>
          </w:tcPr>
          <w:p w14:paraId="3E03012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1450FAC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602" w:type="pct"/>
            <w:vMerge w:val="restart"/>
            <w:vAlign w:val="center"/>
          </w:tcPr>
          <w:p w14:paraId="01B29A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p>
        </w:tc>
        <w:tc>
          <w:tcPr>
            <w:tcW w:w="602" w:type="pct"/>
            <w:vAlign w:val="center"/>
          </w:tcPr>
          <w:p w14:paraId="3BDA85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4.28</w:t>
            </w:r>
          </w:p>
        </w:tc>
        <w:tc>
          <w:tcPr>
            <w:tcW w:w="602" w:type="pct"/>
            <w:vMerge w:val="restart"/>
            <w:vAlign w:val="center"/>
          </w:tcPr>
          <w:p w14:paraId="493B04BF" w14:textId="149802C0" w:rsidR="00A752B4" w:rsidRPr="004E3771" w:rsidRDefault="00863403" w:rsidP="009B30F7">
            <w:pPr>
              <w:pStyle w:val="TAC"/>
              <w:widowControl w:val="0"/>
              <w:rPr>
                <w:noProof/>
                <w:sz w:val="16"/>
                <w:szCs w:val="16"/>
                <w:lang w:eastAsia="zh-CN"/>
              </w:rPr>
            </w:pPr>
            <w:ins w:id="4653" w:author="Yujian (Jason)" w:date="2019-05-25T11:18:00Z">
              <w:r>
                <w:rPr>
                  <w:noProof/>
                  <w:sz w:val="16"/>
                  <w:szCs w:val="16"/>
                  <w:lang w:eastAsia="zh-CN"/>
                </w:rPr>
                <w:t>2</w:t>
              </w:r>
            </w:ins>
            <w:del w:id="4654" w:author="Yujian (Jason)" w:date="2019-05-25T11:18:00Z">
              <w:r w:rsidR="00A752B4" w:rsidRPr="004E3771" w:rsidDel="00863403">
                <w:rPr>
                  <w:rFonts w:hint="eastAsia"/>
                  <w:noProof/>
                  <w:sz w:val="16"/>
                  <w:szCs w:val="16"/>
                  <w:lang w:eastAsia="zh-CN"/>
                </w:rPr>
                <w:delText>1</w:delText>
              </w:r>
            </w:del>
          </w:p>
        </w:tc>
        <w:tc>
          <w:tcPr>
            <w:tcW w:w="602" w:type="pct"/>
            <w:vAlign w:val="center"/>
          </w:tcPr>
          <w:p w14:paraId="7831FA8F" w14:textId="26AE30D4"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ins w:id="4655" w:author="Yujian (Jason)" w:date="2019-05-25T11:18:00Z">
              <w:r w:rsidR="00863403">
                <w:rPr>
                  <w:noProof/>
                  <w:sz w:val="16"/>
                  <w:szCs w:val="16"/>
                  <w:lang w:eastAsia="zh-CN"/>
                </w:rPr>
                <w:t>52</w:t>
              </w:r>
            </w:ins>
            <w:del w:id="4656" w:author="Yujian (Jason)" w:date="2019-05-25T11:18:00Z">
              <w:r w:rsidRPr="004E3771" w:rsidDel="00863403">
                <w:rPr>
                  <w:rFonts w:hint="eastAsia"/>
                  <w:noProof/>
                  <w:sz w:val="16"/>
                  <w:szCs w:val="16"/>
                  <w:lang w:eastAsia="zh-CN"/>
                </w:rPr>
                <w:delText>27</w:delText>
              </w:r>
            </w:del>
          </w:p>
        </w:tc>
      </w:tr>
      <w:tr w:rsidR="00A752B4" w:rsidRPr="004E3771" w14:paraId="1F6F88B9" w14:textId="77777777" w:rsidTr="00863403">
        <w:trPr>
          <w:trHeight w:val="182"/>
          <w:jc w:val="center"/>
        </w:trPr>
        <w:tc>
          <w:tcPr>
            <w:tcW w:w="723" w:type="pct"/>
            <w:vMerge/>
            <w:shd w:val="clear" w:color="auto" w:fill="auto"/>
            <w:vAlign w:val="center"/>
          </w:tcPr>
          <w:p w14:paraId="5E6741F3" w14:textId="77777777" w:rsidR="00A752B4" w:rsidRPr="004E3771" w:rsidRDefault="00A752B4" w:rsidP="009B30F7">
            <w:pPr>
              <w:pStyle w:val="TAC"/>
              <w:widowControl w:val="0"/>
              <w:rPr>
                <w:rFonts w:eastAsia="MS Mincho"/>
                <w:noProof/>
                <w:sz w:val="16"/>
                <w:szCs w:val="16"/>
              </w:rPr>
            </w:pPr>
          </w:p>
        </w:tc>
        <w:tc>
          <w:tcPr>
            <w:tcW w:w="602" w:type="pct"/>
            <w:vMerge/>
            <w:vAlign w:val="center"/>
          </w:tcPr>
          <w:p w14:paraId="3A59F1D3" w14:textId="77777777" w:rsidR="00A752B4" w:rsidRPr="004E3771" w:rsidRDefault="00A752B4" w:rsidP="009B30F7">
            <w:pPr>
              <w:pStyle w:val="TAC"/>
              <w:widowControl w:val="0"/>
              <w:rPr>
                <w:rFonts w:eastAsia="MS Mincho"/>
                <w:noProof/>
                <w:sz w:val="16"/>
                <w:szCs w:val="16"/>
              </w:rPr>
            </w:pPr>
          </w:p>
        </w:tc>
        <w:tc>
          <w:tcPr>
            <w:tcW w:w="667" w:type="pct"/>
            <w:vAlign w:val="center"/>
          </w:tcPr>
          <w:p w14:paraId="279F10B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1C51B10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0501EE68" w14:textId="77777777" w:rsidR="00A752B4" w:rsidRPr="004E3771" w:rsidRDefault="00A752B4" w:rsidP="009B30F7">
            <w:pPr>
              <w:pStyle w:val="TAC"/>
              <w:widowControl w:val="0"/>
              <w:rPr>
                <w:noProof/>
                <w:sz w:val="16"/>
                <w:szCs w:val="16"/>
                <w:lang w:eastAsia="zh-CN"/>
              </w:rPr>
            </w:pPr>
          </w:p>
        </w:tc>
        <w:tc>
          <w:tcPr>
            <w:tcW w:w="602" w:type="pct"/>
            <w:vAlign w:val="center"/>
          </w:tcPr>
          <w:p w14:paraId="3623C5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602" w:type="pct"/>
            <w:vMerge/>
            <w:vAlign w:val="center"/>
          </w:tcPr>
          <w:p w14:paraId="155BADEB" w14:textId="77777777" w:rsidR="00A752B4" w:rsidRPr="004E3771" w:rsidRDefault="00A752B4" w:rsidP="009B30F7">
            <w:pPr>
              <w:pStyle w:val="TAC"/>
              <w:widowControl w:val="0"/>
              <w:rPr>
                <w:noProof/>
                <w:sz w:val="16"/>
                <w:szCs w:val="16"/>
                <w:lang w:eastAsia="zh-CN"/>
              </w:rPr>
            </w:pPr>
          </w:p>
        </w:tc>
        <w:tc>
          <w:tcPr>
            <w:tcW w:w="602" w:type="pct"/>
            <w:vAlign w:val="center"/>
          </w:tcPr>
          <w:p w14:paraId="792BC69E" w14:textId="03940DE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w:t>
            </w:r>
            <w:ins w:id="4657" w:author="Yujian (Jason)" w:date="2019-05-25T11:18:00Z">
              <w:r w:rsidR="00863403">
                <w:rPr>
                  <w:noProof/>
                  <w:sz w:val="16"/>
                  <w:szCs w:val="16"/>
                  <w:lang w:eastAsia="zh-CN"/>
                </w:rPr>
                <w:t>6</w:t>
              </w:r>
            </w:ins>
            <w:del w:id="4658" w:author="Yujian (Jason)" w:date="2019-05-25T11:18:00Z">
              <w:r w:rsidRPr="004E3771" w:rsidDel="00863403">
                <w:rPr>
                  <w:noProof/>
                  <w:sz w:val="16"/>
                  <w:szCs w:val="16"/>
                  <w:lang w:eastAsia="zh-CN"/>
                </w:rPr>
                <w:delText>5</w:delText>
              </w:r>
            </w:del>
          </w:p>
        </w:tc>
      </w:tr>
      <w:tr w:rsidR="00A752B4" w:rsidRPr="004E3771" w14:paraId="33F51A08" w14:textId="77777777" w:rsidTr="00863403">
        <w:trPr>
          <w:trHeight w:val="368"/>
          <w:jc w:val="center"/>
        </w:trPr>
        <w:tc>
          <w:tcPr>
            <w:tcW w:w="723" w:type="pct"/>
            <w:vMerge w:val="restart"/>
            <w:shd w:val="clear" w:color="auto" w:fill="auto"/>
            <w:vAlign w:val="center"/>
          </w:tcPr>
          <w:p w14:paraId="14DCD549"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4x32 SU-MIMO, OFDMA; </w:t>
            </w:r>
          </w:p>
          <w:p w14:paraId="76EF0E35"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602" w:type="pct"/>
            <w:vMerge w:val="restart"/>
            <w:vAlign w:val="center"/>
          </w:tcPr>
          <w:p w14:paraId="4C010C6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667" w:type="pct"/>
            <w:vAlign w:val="center"/>
          </w:tcPr>
          <w:p w14:paraId="5F459CB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0C99F56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602" w:type="pct"/>
            <w:vMerge w:val="restart"/>
            <w:vAlign w:val="center"/>
          </w:tcPr>
          <w:p w14:paraId="0967E02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602" w:type="pct"/>
            <w:vAlign w:val="center"/>
          </w:tcPr>
          <w:p w14:paraId="710F4EC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7.38</w:t>
            </w:r>
          </w:p>
        </w:tc>
        <w:tc>
          <w:tcPr>
            <w:tcW w:w="602" w:type="pct"/>
            <w:vMerge w:val="restart"/>
            <w:vAlign w:val="center"/>
          </w:tcPr>
          <w:p w14:paraId="734DDF83" w14:textId="6A8BFA67" w:rsidR="00A752B4" w:rsidRPr="004E3771" w:rsidRDefault="00156349" w:rsidP="009B30F7">
            <w:pPr>
              <w:pStyle w:val="TAC"/>
              <w:widowControl w:val="0"/>
              <w:rPr>
                <w:noProof/>
                <w:sz w:val="16"/>
                <w:szCs w:val="16"/>
                <w:lang w:val="es-ES" w:eastAsia="zh-CN"/>
              </w:rPr>
            </w:pPr>
            <w:ins w:id="4659" w:author="Yujian (Jason)" w:date="2019-05-29T15:24:00Z">
              <w:r>
                <w:rPr>
                  <w:noProof/>
                  <w:sz w:val="16"/>
                  <w:szCs w:val="16"/>
                  <w:lang w:val="es-ES" w:eastAsia="zh-CN"/>
                </w:rPr>
                <w:t>3</w:t>
              </w:r>
            </w:ins>
            <w:del w:id="4660" w:author="Yujian (Jason)" w:date="2019-05-29T15:24:00Z">
              <w:r w:rsidR="00A752B4" w:rsidRPr="004E3771" w:rsidDel="00156349">
                <w:rPr>
                  <w:rFonts w:hint="eastAsia"/>
                  <w:noProof/>
                  <w:sz w:val="16"/>
                  <w:szCs w:val="16"/>
                  <w:lang w:val="es-ES" w:eastAsia="zh-CN"/>
                </w:rPr>
                <w:delText>2</w:delText>
              </w:r>
            </w:del>
          </w:p>
        </w:tc>
        <w:tc>
          <w:tcPr>
            <w:tcW w:w="602" w:type="pct"/>
            <w:vAlign w:val="center"/>
          </w:tcPr>
          <w:p w14:paraId="0D849FDA" w14:textId="06F10BEF" w:rsidR="00A752B4" w:rsidRPr="004E3771" w:rsidRDefault="00A752B4" w:rsidP="009B30F7">
            <w:pPr>
              <w:pStyle w:val="TAC"/>
              <w:widowControl w:val="0"/>
              <w:rPr>
                <w:noProof/>
                <w:sz w:val="16"/>
                <w:szCs w:val="16"/>
                <w:lang w:val="es-ES" w:eastAsia="zh-CN"/>
              </w:rPr>
            </w:pPr>
            <w:del w:id="4661" w:author="Yujian (Jason)" w:date="2019-05-25T11:18:00Z">
              <w:r w:rsidRPr="004E3771" w:rsidDel="00863403">
                <w:rPr>
                  <w:noProof/>
                  <w:sz w:val="16"/>
                  <w:szCs w:val="16"/>
                  <w:lang w:val="es-ES" w:eastAsia="zh-CN"/>
                </w:rPr>
                <w:delText>[6.31]</w:delText>
              </w:r>
            </w:del>
            <w:ins w:id="4662" w:author="Yujian (Jason)" w:date="2019-05-29T15:24:00Z">
              <w:r w:rsidR="00156349">
                <w:rPr>
                  <w:noProof/>
                  <w:sz w:val="16"/>
                  <w:szCs w:val="16"/>
                  <w:lang w:val="es-ES" w:eastAsia="zh-CN"/>
                </w:rPr>
                <w:t>7.70</w:t>
              </w:r>
            </w:ins>
          </w:p>
        </w:tc>
      </w:tr>
      <w:tr w:rsidR="00A752B4" w:rsidRPr="004E3771" w14:paraId="4EA42CE9" w14:textId="77777777" w:rsidTr="00863403">
        <w:trPr>
          <w:trHeight w:val="55"/>
          <w:jc w:val="center"/>
        </w:trPr>
        <w:tc>
          <w:tcPr>
            <w:tcW w:w="723" w:type="pct"/>
            <w:vMerge/>
            <w:shd w:val="clear" w:color="auto" w:fill="auto"/>
            <w:vAlign w:val="center"/>
          </w:tcPr>
          <w:p w14:paraId="5CF46259" w14:textId="77777777" w:rsidR="00A752B4" w:rsidRPr="004E3771" w:rsidRDefault="00A752B4" w:rsidP="009B30F7">
            <w:pPr>
              <w:pStyle w:val="TAC"/>
              <w:widowControl w:val="0"/>
              <w:rPr>
                <w:rFonts w:eastAsia="MS Mincho"/>
                <w:noProof/>
                <w:sz w:val="16"/>
                <w:szCs w:val="16"/>
                <w:lang w:val="es-ES"/>
              </w:rPr>
            </w:pPr>
          </w:p>
        </w:tc>
        <w:tc>
          <w:tcPr>
            <w:tcW w:w="602" w:type="pct"/>
            <w:vMerge/>
            <w:vAlign w:val="center"/>
          </w:tcPr>
          <w:p w14:paraId="266DC813" w14:textId="77777777" w:rsidR="00A752B4" w:rsidRPr="004E3771" w:rsidRDefault="00A752B4" w:rsidP="009B30F7">
            <w:pPr>
              <w:pStyle w:val="TAC"/>
              <w:widowControl w:val="0"/>
              <w:rPr>
                <w:rFonts w:eastAsia="MS Mincho"/>
                <w:noProof/>
                <w:sz w:val="16"/>
                <w:szCs w:val="16"/>
                <w:lang w:val="es-ES"/>
              </w:rPr>
            </w:pPr>
          </w:p>
        </w:tc>
        <w:tc>
          <w:tcPr>
            <w:tcW w:w="667" w:type="pct"/>
            <w:vAlign w:val="center"/>
          </w:tcPr>
          <w:p w14:paraId="5CA14F4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336B307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322FC8C9"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6E3682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r w:rsidRPr="004E3771">
              <w:rPr>
                <w:noProof/>
                <w:sz w:val="16"/>
                <w:szCs w:val="16"/>
                <w:lang w:val="es-ES" w:eastAsia="zh-CN"/>
              </w:rPr>
              <w:t>.29</w:t>
            </w:r>
          </w:p>
        </w:tc>
        <w:tc>
          <w:tcPr>
            <w:tcW w:w="602" w:type="pct"/>
            <w:vMerge/>
            <w:vAlign w:val="center"/>
          </w:tcPr>
          <w:p w14:paraId="3C311E5C"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4366825E" w14:textId="4EEFD8C7" w:rsidR="00A752B4" w:rsidRPr="004E3771" w:rsidRDefault="00156349" w:rsidP="009B30F7">
            <w:pPr>
              <w:pStyle w:val="TAC"/>
              <w:widowControl w:val="0"/>
              <w:rPr>
                <w:noProof/>
                <w:sz w:val="16"/>
                <w:szCs w:val="16"/>
                <w:lang w:val="es-ES" w:eastAsia="zh-CN"/>
              </w:rPr>
            </w:pPr>
            <w:ins w:id="4663" w:author="Yujian (Jason)" w:date="2019-05-25T11:18:00Z">
              <w:r>
                <w:rPr>
                  <w:noProof/>
                  <w:sz w:val="16"/>
                  <w:szCs w:val="16"/>
                  <w:lang w:val="es-ES" w:eastAsia="zh-CN"/>
                </w:rPr>
                <w:t>0.22</w:t>
              </w:r>
            </w:ins>
            <w:del w:id="4664" w:author="Yujian (Jason)" w:date="2019-05-25T11:18:00Z">
              <w:r w:rsidR="00A752B4" w:rsidRPr="004E3771" w:rsidDel="00863403">
                <w:rPr>
                  <w:noProof/>
                  <w:sz w:val="16"/>
                  <w:szCs w:val="16"/>
                  <w:lang w:val="es-ES" w:eastAsia="zh-CN"/>
                </w:rPr>
                <w:delText>[0.15]</w:delText>
              </w:r>
            </w:del>
          </w:p>
        </w:tc>
      </w:tr>
      <w:tr w:rsidR="00A752B4" w:rsidRPr="004E3771" w14:paraId="33DE39D9" w14:textId="77777777" w:rsidTr="00863403">
        <w:trPr>
          <w:trHeight w:val="368"/>
          <w:jc w:val="center"/>
        </w:trPr>
        <w:tc>
          <w:tcPr>
            <w:tcW w:w="723" w:type="pct"/>
            <w:vMerge w:val="restart"/>
            <w:shd w:val="clear" w:color="auto" w:fill="auto"/>
            <w:vAlign w:val="center"/>
          </w:tcPr>
          <w:p w14:paraId="0B5BBB8B"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4x32 MU-MIMO, OFDMA; </w:t>
            </w:r>
          </w:p>
          <w:p w14:paraId="59366F41"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(8,16,2,1,1;1,16)</w:t>
            </w:r>
          </w:p>
        </w:tc>
        <w:tc>
          <w:tcPr>
            <w:tcW w:w="602" w:type="pct"/>
            <w:vMerge w:val="restart"/>
            <w:vAlign w:val="center"/>
          </w:tcPr>
          <w:p w14:paraId="1856ED7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667" w:type="pct"/>
            <w:vAlign w:val="center"/>
          </w:tcPr>
          <w:p w14:paraId="59E030A3"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08B6D19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602" w:type="pct"/>
            <w:vMerge w:val="restart"/>
            <w:vAlign w:val="center"/>
          </w:tcPr>
          <w:p w14:paraId="6892F7F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602" w:type="pct"/>
            <w:vAlign w:val="center"/>
          </w:tcPr>
          <w:p w14:paraId="69400A29" w14:textId="6AC4FA15" w:rsidR="00A752B4" w:rsidRPr="004E3771" w:rsidRDefault="00A752B4" w:rsidP="009B30F7">
            <w:pPr>
              <w:pStyle w:val="TAC"/>
              <w:widowControl w:val="0"/>
              <w:rPr>
                <w:noProof/>
                <w:sz w:val="16"/>
                <w:szCs w:val="16"/>
                <w:lang w:val="es-ES" w:eastAsia="zh-CN"/>
              </w:rPr>
            </w:pPr>
            <w:del w:id="4665" w:author="Yujian (Jason)" w:date="2019-05-29T11:35:00Z">
              <w:r w:rsidRPr="004E3771" w:rsidDel="00E72729">
                <w:rPr>
                  <w:rFonts w:hint="eastAsia"/>
                  <w:noProof/>
                  <w:sz w:val="16"/>
                  <w:szCs w:val="16"/>
                  <w:lang w:val="es-ES" w:eastAsia="zh-CN"/>
                </w:rPr>
                <w:delText>15.96</w:delText>
              </w:r>
            </w:del>
            <w:ins w:id="4666" w:author="Yujian (Jason)" w:date="2019-05-29T11:35:00Z">
              <w:r w:rsidR="00E72729">
                <w:rPr>
                  <w:noProof/>
                  <w:sz w:val="16"/>
                  <w:szCs w:val="16"/>
                  <w:lang w:val="es-ES" w:eastAsia="zh-CN"/>
                </w:rPr>
                <w:t>12.46</w:t>
              </w:r>
            </w:ins>
          </w:p>
        </w:tc>
        <w:tc>
          <w:tcPr>
            <w:tcW w:w="602" w:type="pct"/>
            <w:vMerge w:val="restart"/>
            <w:vAlign w:val="center"/>
          </w:tcPr>
          <w:p w14:paraId="58D2A6A7"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w:t>
            </w:r>
          </w:p>
        </w:tc>
        <w:tc>
          <w:tcPr>
            <w:tcW w:w="602" w:type="pct"/>
            <w:vAlign w:val="center"/>
          </w:tcPr>
          <w:p w14:paraId="245033C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170F9AE6" w14:textId="77777777" w:rsidTr="00863403">
        <w:trPr>
          <w:trHeight w:val="55"/>
          <w:jc w:val="center"/>
        </w:trPr>
        <w:tc>
          <w:tcPr>
            <w:tcW w:w="723" w:type="pct"/>
            <w:vMerge/>
            <w:shd w:val="clear" w:color="auto" w:fill="auto"/>
            <w:vAlign w:val="center"/>
          </w:tcPr>
          <w:p w14:paraId="6F5DFF4A" w14:textId="77777777" w:rsidR="00A752B4" w:rsidRPr="004E3771" w:rsidRDefault="00A752B4" w:rsidP="009B30F7">
            <w:pPr>
              <w:pStyle w:val="TAC"/>
              <w:widowControl w:val="0"/>
              <w:rPr>
                <w:rFonts w:eastAsia="MS Mincho"/>
                <w:noProof/>
                <w:sz w:val="16"/>
                <w:szCs w:val="16"/>
                <w:lang w:val="es-ES"/>
              </w:rPr>
            </w:pPr>
          </w:p>
        </w:tc>
        <w:tc>
          <w:tcPr>
            <w:tcW w:w="602" w:type="pct"/>
            <w:vMerge/>
            <w:vAlign w:val="center"/>
          </w:tcPr>
          <w:p w14:paraId="0417A256" w14:textId="77777777" w:rsidR="00A752B4" w:rsidRPr="004E3771" w:rsidRDefault="00A752B4" w:rsidP="009B30F7">
            <w:pPr>
              <w:pStyle w:val="TAC"/>
              <w:widowControl w:val="0"/>
              <w:rPr>
                <w:rFonts w:eastAsia="MS Mincho"/>
                <w:noProof/>
                <w:sz w:val="16"/>
                <w:szCs w:val="16"/>
                <w:lang w:val="es-ES"/>
              </w:rPr>
            </w:pPr>
          </w:p>
        </w:tc>
        <w:tc>
          <w:tcPr>
            <w:tcW w:w="667" w:type="pct"/>
            <w:vAlign w:val="center"/>
          </w:tcPr>
          <w:p w14:paraId="19BB78D0"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4816868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23349189"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32C00518" w14:textId="21BAEE3E"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r w:rsidRPr="004E3771">
              <w:rPr>
                <w:noProof/>
                <w:sz w:val="16"/>
                <w:szCs w:val="16"/>
                <w:lang w:val="es-ES" w:eastAsia="zh-CN"/>
              </w:rPr>
              <w:t>.2</w:t>
            </w:r>
            <w:ins w:id="4667" w:author="Yujian (Jason)" w:date="2019-05-29T11:35:00Z">
              <w:r w:rsidR="00E72729">
                <w:rPr>
                  <w:noProof/>
                  <w:sz w:val="16"/>
                  <w:szCs w:val="16"/>
                  <w:lang w:val="es-ES" w:eastAsia="zh-CN"/>
                </w:rPr>
                <w:t>3</w:t>
              </w:r>
            </w:ins>
            <w:del w:id="4668" w:author="Yujian (Jason)" w:date="2019-05-29T11:35:00Z">
              <w:r w:rsidRPr="004E3771" w:rsidDel="00E72729">
                <w:rPr>
                  <w:noProof/>
                  <w:sz w:val="16"/>
                  <w:szCs w:val="16"/>
                  <w:lang w:val="es-ES" w:eastAsia="zh-CN"/>
                </w:rPr>
                <w:delText>0</w:delText>
              </w:r>
            </w:del>
          </w:p>
        </w:tc>
        <w:tc>
          <w:tcPr>
            <w:tcW w:w="602" w:type="pct"/>
            <w:vMerge/>
            <w:vAlign w:val="center"/>
          </w:tcPr>
          <w:p w14:paraId="0B9038C6"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36DEA93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77A66791" w14:textId="77777777" w:rsidTr="00863403">
        <w:trPr>
          <w:trHeight w:val="368"/>
          <w:jc w:val="center"/>
        </w:trPr>
        <w:tc>
          <w:tcPr>
            <w:tcW w:w="723" w:type="pct"/>
            <w:vMerge w:val="restart"/>
            <w:shd w:val="clear" w:color="auto" w:fill="auto"/>
            <w:vAlign w:val="center"/>
          </w:tcPr>
          <w:p w14:paraId="4CB62832"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2x32 SU-MIMO, OFDMA; </w:t>
            </w:r>
          </w:p>
          <w:p w14:paraId="0330DA50"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(8,8,2,1,1;2,8)</w:t>
            </w:r>
          </w:p>
        </w:tc>
        <w:tc>
          <w:tcPr>
            <w:tcW w:w="602" w:type="pct"/>
            <w:vMerge w:val="restart"/>
            <w:vAlign w:val="center"/>
          </w:tcPr>
          <w:p w14:paraId="0433E1D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667" w:type="pct"/>
            <w:vAlign w:val="center"/>
          </w:tcPr>
          <w:p w14:paraId="556CBAF8"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474DAB34"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602" w:type="pct"/>
            <w:vMerge w:val="restart"/>
            <w:vAlign w:val="center"/>
          </w:tcPr>
          <w:p w14:paraId="09ADC2C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602" w:type="pct"/>
            <w:vAlign w:val="center"/>
          </w:tcPr>
          <w:p w14:paraId="6A1550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6.27</w:t>
            </w:r>
          </w:p>
        </w:tc>
        <w:tc>
          <w:tcPr>
            <w:tcW w:w="602" w:type="pct"/>
            <w:vMerge w:val="restart"/>
            <w:vAlign w:val="center"/>
          </w:tcPr>
          <w:p w14:paraId="4EB5E91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602" w:type="pct"/>
            <w:vAlign w:val="center"/>
          </w:tcPr>
          <w:p w14:paraId="33BD139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6.16</w:t>
            </w:r>
          </w:p>
        </w:tc>
      </w:tr>
      <w:tr w:rsidR="00A752B4" w:rsidRPr="004E3771" w14:paraId="3EDAF713" w14:textId="77777777" w:rsidTr="00863403">
        <w:trPr>
          <w:trHeight w:val="55"/>
          <w:jc w:val="center"/>
        </w:trPr>
        <w:tc>
          <w:tcPr>
            <w:tcW w:w="723" w:type="pct"/>
            <w:vMerge/>
            <w:shd w:val="clear" w:color="auto" w:fill="auto"/>
            <w:vAlign w:val="center"/>
          </w:tcPr>
          <w:p w14:paraId="45E01758" w14:textId="77777777" w:rsidR="00A752B4" w:rsidRPr="004E3771" w:rsidRDefault="00A752B4" w:rsidP="009B30F7">
            <w:pPr>
              <w:pStyle w:val="TAC"/>
              <w:widowControl w:val="0"/>
              <w:rPr>
                <w:rFonts w:eastAsia="MS Mincho"/>
                <w:noProof/>
                <w:sz w:val="16"/>
                <w:szCs w:val="16"/>
                <w:lang w:val="es-ES"/>
              </w:rPr>
            </w:pPr>
          </w:p>
        </w:tc>
        <w:tc>
          <w:tcPr>
            <w:tcW w:w="602" w:type="pct"/>
            <w:vMerge/>
            <w:vAlign w:val="center"/>
          </w:tcPr>
          <w:p w14:paraId="40EC5393" w14:textId="77777777" w:rsidR="00A752B4" w:rsidRPr="004E3771" w:rsidRDefault="00A752B4" w:rsidP="009B30F7">
            <w:pPr>
              <w:pStyle w:val="TAC"/>
              <w:widowControl w:val="0"/>
              <w:rPr>
                <w:rFonts w:eastAsia="MS Mincho"/>
                <w:noProof/>
                <w:sz w:val="16"/>
                <w:szCs w:val="16"/>
                <w:lang w:val="es-ES"/>
              </w:rPr>
            </w:pPr>
          </w:p>
        </w:tc>
        <w:tc>
          <w:tcPr>
            <w:tcW w:w="667" w:type="pct"/>
            <w:vAlign w:val="center"/>
          </w:tcPr>
          <w:p w14:paraId="454F089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040A638D"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1D99DD02"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32C065D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0.23</w:t>
            </w:r>
          </w:p>
        </w:tc>
        <w:tc>
          <w:tcPr>
            <w:tcW w:w="602" w:type="pct"/>
            <w:vMerge/>
            <w:vAlign w:val="center"/>
          </w:tcPr>
          <w:p w14:paraId="1A0F302A" w14:textId="77777777" w:rsidR="00A752B4" w:rsidRPr="004E3771" w:rsidRDefault="00A752B4" w:rsidP="009B30F7">
            <w:pPr>
              <w:pStyle w:val="TAC"/>
              <w:widowControl w:val="0"/>
              <w:rPr>
                <w:rFonts w:eastAsia="MS Mincho"/>
                <w:noProof/>
                <w:sz w:val="16"/>
                <w:szCs w:val="16"/>
                <w:lang w:val="es-ES"/>
              </w:rPr>
            </w:pPr>
          </w:p>
        </w:tc>
        <w:tc>
          <w:tcPr>
            <w:tcW w:w="602" w:type="pct"/>
            <w:vAlign w:val="center"/>
          </w:tcPr>
          <w:p w14:paraId="53B76CE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0.19</w:t>
            </w:r>
          </w:p>
        </w:tc>
      </w:tr>
      <w:tr w:rsidR="00863403" w:rsidRPr="004E3771" w14:paraId="0208EEBA" w14:textId="77777777" w:rsidTr="00863403">
        <w:trPr>
          <w:trHeight w:val="368"/>
          <w:jc w:val="center"/>
        </w:trPr>
        <w:tc>
          <w:tcPr>
            <w:tcW w:w="723" w:type="pct"/>
            <w:vMerge w:val="restart"/>
            <w:shd w:val="clear" w:color="auto" w:fill="auto"/>
            <w:vAlign w:val="center"/>
          </w:tcPr>
          <w:p w14:paraId="71455D1B" w14:textId="77777777" w:rsidR="00863403" w:rsidRPr="004E3771" w:rsidRDefault="00863403" w:rsidP="00863403">
            <w:pPr>
              <w:pStyle w:val="TAC"/>
              <w:widowControl w:val="0"/>
              <w:rPr>
                <w:noProof/>
                <w:sz w:val="16"/>
                <w:szCs w:val="16"/>
                <w:lang w:val="es-ES" w:eastAsia="zh-CN"/>
              </w:rPr>
            </w:pPr>
            <w:r w:rsidRPr="004E3771">
              <w:rPr>
                <w:rFonts w:eastAsia="MS Mincho"/>
                <w:noProof/>
                <w:sz w:val="16"/>
                <w:szCs w:val="16"/>
                <w:lang w:val="es-ES"/>
              </w:rPr>
              <w:t xml:space="preserve">4x16 SU-MIMO, OFDMA; </w:t>
            </w:r>
          </w:p>
          <w:p w14:paraId="0D11C069" w14:textId="77777777" w:rsidR="00863403" w:rsidRPr="004E3771" w:rsidRDefault="00863403" w:rsidP="00863403">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(8,8,2,1,1;1,8)</w:t>
            </w:r>
          </w:p>
        </w:tc>
        <w:tc>
          <w:tcPr>
            <w:tcW w:w="602" w:type="pct"/>
            <w:vMerge w:val="restart"/>
            <w:vAlign w:val="center"/>
          </w:tcPr>
          <w:p w14:paraId="7D0F2953" w14:textId="77777777" w:rsidR="00863403" w:rsidRPr="004E3771" w:rsidRDefault="00863403" w:rsidP="00863403">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667" w:type="pct"/>
            <w:vAlign w:val="center"/>
          </w:tcPr>
          <w:p w14:paraId="49B1434C" w14:textId="77777777" w:rsidR="00863403" w:rsidRPr="004E3771" w:rsidRDefault="00863403" w:rsidP="00863403">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602" w:type="pct"/>
            <w:shd w:val="clear" w:color="auto" w:fill="auto"/>
            <w:vAlign w:val="center"/>
          </w:tcPr>
          <w:p w14:paraId="306F950D" w14:textId="77777777" w:rsidR="00863403" w:rsidRPr="004E3771" w:rsidRDefault="00863403" w:rsidP="00863403">
            <w:pPr>
              <w:pStyle w:val="TAC"/>
              <w:widowControl w:val="0"/>
              <w:rPr>
                <w:noProof/>
                <w:sz w:val="16"/>
                <w:szCs w:val="16"/>
                <w:lang w:eastAsia="zh-CN"/>
              </w:rPr>
            </w:pPr>
            <w:r w:rsidRPr="004E3771">
              <w:rPr>
                <w:noProof/>
                <w:sz w:val="16"/>
                <w:szCs w:val="16"/>
                <w:lang w:eastAsia="zh-CN"/>
              </w:rPr>
              <w:t>1.6</w:t>
            </w:r>
          </w:p>
        </w:tc>
        <w:tc>
          <w:tcPr>
            <w:tcW w:w="602" w:type="pct"/>
            <w:vMerge w:val="restart"/>
            <w:vAlign w:val="center"/>
          </w:tcPr>
          <w:p w14:paraId="43B5D06A" w14:textId="62EC064D" w:rsidR="00863403" w:rsidRPr="004E3771" w:rsidRDefault="00863403" w:rsidP="00863403">
            <w:pPr>
              <w:pStyle w:val="TAC"/>
              <w:widowControl w:val="0"/>
              <w:rPr>
                <w:noProof/>
                <w:sz w:val="16"/>
                <w:szCs w:val="16"/>
                <w:lang w:val="es-ES" w:eastAsia="zh-CN"/>
              </w:rPr>
            </w:pPr>
            <w:ins w:id="4669" w:author="Yujian (Jason)" w:date="2019-05-25T11:19:00Z">
              <w:r>
                <w:rPr>
                  <w:noProof/>
                  <w:sz w:val="16"/>
                  <w:szCs w:val="16"/>
                  <w:lang w:val="es-ES" w:eastAsia="zh-CN"/>
                </w:rPr>
                <w:t>1</w:t>
              </w:r>
            </w:ins>
            <w:del w:id="4670" w:author="Yujian (Jason)" w:date="2019-05-25T11:19:00Z">
              <w:r w:rsidRPr="004E3771" w:rsidDel="00863403">
                <w:rPr>
                  <w:rFonts w:hint="eastAsia"/>
                  <w:noProof/>
                  <w:sz w:val="16"/>
                  <w:szCs w:val="16"/>
                  <w:lang w:val="es-ES" w:eastAsia="zh-CN"/>
                </w:rPr>
                <w:delText>1</w:delText>
              </w:r>
            </w:del>
          </w:p>
        </w:tc>
        <w:tc>
          <w:tcPr>
            <w:tcW w:w="602" w:type="pct"/>
            <w:vAlign w:val="center"/>
          </w:tcPr>
          <w:p w14:paraId="3109514B" w14:textId="6EFF241D" w:rsidR="00863403" w:rsidRPr="004E3771" w:rsidRDefault="00863403" w:rsidP="00863403">
            <w:pPr>
              <w:pStyle w:val="TAC"/>
              <w:widowControl w:val="0"/>
              <w:rPr>
                <w:noProof/>
                <w:sz w:val="16"/>
                <w:szCs w:val="16"/>
                <w:lang w:val="es-ES" w:eastAsia="zh-CN"/>
              </w:rPr>
            </w:pPr>
            <w:ins w:id="4671" w:author="Yujian (Jason)" w:date="2019-05-25T11:19:00Z">
              <w:r>
                <w:rPr>
                  <w:noProof/>
                  <w:sz w:val="16"/>
                  <w:szCs w:val="16"/>
                  <w:lang w:val="es-ES" w:eastAsia="zh-CN"/>
                </w:rPr>
                <w:t>9.90</w:t>
              </w:r>
            </w:ins>
            <w:del w:id="4672" w:author="Yujian (Jason)" w:date="2019-05-25T11:19:00Z">
              <w:r w:rsidRPr="004E3771" w:rsidDel="00863403">
                <w:rPr>
                  <w:rFonts w:hint="eastAsia"/>
                  <w:noProof/>
                  <w:sz w:val="16"/>
                  <w:szCs w:val="16"/>
                  <w:lang w:val="es-ES" w:eastAsia="zh-CN"/>
                </w:rPr>
                <w:delText>/</w:delText>
              </w:r>
            </w:del>
          </w:p>
        </w:tc>
        <w:tc>
          <w:tcPr>
            <w:tcW w:w="602" w:type="pct"/>
            <w:vMerge w:val="restart"/>
            <w:vAlign w:val="center"/>
          </w:tcPr>
          <w:p w14:paraId="4D807B78" w14:textId="2D313F08" w:rsidR="00863403" w:rsidRPr="004E3771" w:rsidRDefault="00863403" w:rsidP="00863403">
            <w:pPr>
              <w:pStyle w:val="TAC"/>
              <w:widowControl w:val="0"/>
              <w:rPr>
                <w:noProof/>
                <w:sz w:val="16"/>
                <w:szCs w:val="16"/>
                <w:lang w:val="es-ES" w:eastAsia="zh-CN"/>
              </w:rPr>
            </w:pPr>
            <w:del w:id="4673" w:author="Yujian (Jason)" w:date="2019-05-25T11:20:00Z">
              <w:r w:rsidRPr="004E3771" w:rsidDel="00863403">
                <w:rPr>
                  <w:rFonts w:hint="eastAsia"/>
                  <w:noProof/>
                  <w:sz w:val="16"/>
                  <w:szCs w:val="16"/>
                  <w:lang w:val="es-ES" w:eastAsia="zh-CN"/>
                </w:rPr>
                <w:delText>1</w:delText>
              </w:r>
            </w:del>
            <w:ins w:id="4674" w:author="Yujian (Jason)" w:date="2019-05-25T11:20:00Z">
              <w:r>
                <w:rPr>
                  <w:noProof/>
                  <w:sz w:val="16"/>
                  <w:szCs w:val="16"/>
                  <w:lang w:val="es-ES" w:eastAsia="zh-CN"/>
                </w:rPr>
                <w:t>/</w:t>
              </w:r>
            </w:ins>
          </w:p>
        </w:tc>
        <w:tc>
          <w:tcPr>
            <w:tcW w:w="602" w:type="pct"/>
            <w:vAlign w:val="center"/>
          </w:tcPr>
          <w:p w14:paraId="550D8089" w14:textId="5EBF16F9" w:rsidR="00863403" w:rsidRPr="004E3771" w:rsidRDefault="00863403" w:rsidP="00863403">
            <w:pPr>
              <w:pStyle w:val="TAC"/>
              <w:widowControl w:val="0"/>
              <w:rPr>
                <w:noProof/>
                <w:sz w:val="16"/>
                <w:szCs w:val="16"/>
                <w:lang w:val="es-ES" w:eastAsia="zh-CN"/>
              </w:rPr>
            </w:pPr>
            <w:ins w:id="4675" w:author="Yujian (Jason)" w:date="2019-05-25T11:20:00Z">
              <w:r w:rsidRPr="004E3771">
                <w:rPr>
                  <w:rFonts w:hint="eastAsia"/>
                  <w:noProof/>
                  <w:sz w:val="16"/>
                  <w:szCs w:val="16"/>
                  <w:lang w:val="es-ES" w:eastAsia="zh-CN"/>
                </w:rPr>
                <w:t>/</w:t>
              </w:r>
            </w:ins>
            <w:del w:id="4676" w:author="Yujian (Jason)" w:date="2019-05-25T11:20:00Z">
              <w:r w:rsidRPr="004E3771" w:rsidDel="00EC53DB">
                <w:rPr>
                  <w:noProof/>
                  <w:sz w:val="16"/>
                  <w:szCs w:val="16"/>
                  <w:lang w:val="es-ES" w:eastAsia="zh-CN"/>
                </w:rPr>
                <w:delText>[</w:delText>
              </w:r>
              <w:r w:rsidRPr="004E3771" w:rsidDel="00EC53DB">
                <w:rPr>
                  <w:rFonts w:hint="eastAsia"/>
                  <w:noProof/>
                  <w:sz w:val="16"/>
                  <w:szCs w:val="16"/>
                  <w:lang w:val="es-ES" w:eastAsia="zh-CN"/>
                </w:rPr>
                <w:delText>6.26</w:delText>
              </w:r>
              <w:r w:rsidRPr="004E3771" w:rsidDel="00EC53DB">
                <w:rPr>
                  <w:noProof/>
                  <w:sz w:val="16"/>
                  <w:szCs w:val="16"/>
                  <w:lang w:val="es-ES" w:eastAsia="zh-CN"/>
                </w:rPr>
                <w:delText>]</w:delText>
              </w:r>
            </w:del>
          </w:p>
        </w:tc>
      </w:tr>
      <w:tr w:rsidR="00863403" w:rsidRPr="004E3771" w14:paraId="2086BE5B" w14:textId="77777777" w:rsidTr="00863403">
        <w:trPr>
          <w:trHeight w:val="55"/>
          <w:jc w:val="center"/>
        </w:trPr>
        <w:tc>
          <w:tcPr>
            <w:tcW w:w="723" w:type="pct"/>
            <w:vMerge/>
            <w:shd w:val="clear" w:color="auto" w:fill="auto"/>
            <w:vAlign w:val="center"/>
          </w:tcPr>
          <w:p w14:paraId="2BBAF8B7" w14:textId="77777777" w:rsidR="00863403" w:rsidRPr="004E3771" w:rsidRDefault="00863403" w:rsidP="00863403">
            <w:pPr>
              <w:pStyle w:val="TAC"/>
              <w:widowControl w:val="0"/>
              <w:rPr>
                <w:rFonts w:eastAsia="MS Mincho"/>
                <w:noProof/>
                <w:sz w:val="16"/>
                <w:szCs w:val="16"/>
                <w:lang w:val="es-ES"/>
              </w:rPr>
            </w:pPr>
          </w:p>
        </w:tc>
        <w:tc>
          <w:tcPr>
            <w:tcW w:w="602" w:type="pct"/>
            <w:vMerge/>
            <w:vAlign w:val="center"/>
          </w:tcPr>
          <w:p w14:paraId="3EE43F3A" w14:textId="77777777" w:rsidR="00863403" w:rsidRPr="004E3771" w:rsidRDefault="00863403" w:rsidP="00863403">
            <w:pPr>
              <w:pStyle w:val="TAC"/>
              <w:widowControl w:val="0"/>
              <w:rPr>
                <w:rFonts w:eastAsia="MS Mincho"/>
                <w:noProof/>
                <w:sz w:val="16"/>
                <w:szCs w:val="16"/>
                <w:lang w:val="es-ES"/>
              </w:rPr>
            </w:pPr>
          </w:p>
        </w:tc>
        <w:tc>
          <w:tcPr>
            <w:tcW w:w="667" w:type="pct"/>
            <w:vAlign w:val="center"/>
          </w:tcPr>
          <w:p w14:paraId="555A6E22" w14:textId="77777777" w:rsidR="00863403" w:rsidRPr="004E3771" w:rsidRDefault="00863403" w:rsidP="00863403">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602" w:type="pct"/>
            <w:shd w:val="clear" w:color="auto" w:fill="auto"/>
            <w:vAlign w:val="center"/>
          </w:tcPr>
          <w:p w14:paraId="093FF4EF" w14:textId="77777777" w:rsidR="00863403" w:rsidRPr="004E3771" w:rsidRDefault="00863403" w:rsidP="00863403">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602" w:type="pct"/>
            <w:vMerge/>
            <w:vAlign w:val="center"/>
          </w:tcPr>
          <w:p w14:paraId="75A41B7C" w14:textId="77777777" w:rsidR="00863403" w:rsidRPr="004E3771" w:rsidRDefault="00863403" w:rsidP="00863403">
            <w:pPr>
              <w:pStyle w:val="TAC"/>
              <w:widowControl w:val="0"/>
              <w:rPr>
                <w:rFonts w:eastAsia="MS Mincho"/>
                <w:noProof/>
                <w:sz w:val="16"/>
                <w:szCs w:val="16"/>
                <w:lang w:val="es-ES"/>
              </w:rPr>
            </w:pPr>
          </w:p>
        </w:tc>
        <w:tc>
          <w:tcPr>
            <w:tcW w:w="602" w:type="pct"/>
            <w:vAlign w:val="center"/>
          </w:tcPr>
          <w:p w14:paraId="33BF59C3" w14:textId="4D19695D" w:rsidR="00863403" w:rsidRPr="004E3771" w:rsidRDefault="00863403" w:rsidP="00863403">
            <w:pPr>
              <w:pStyle w:val="TAC"/>
              <w:widowControl w:val="0"/>
              <w:rPr>
                <w:noProof/>
                <w:color w:val="000000" w:themeColor="text1"/>
                <w:sz w:val="16"/>
                <w:szCs w:val="16"/>
                <w:lang w:val="es-ES" w:eastAsia="zh-CN"/>
              </w:rPr>
            </w:pPr>
            <w:ins w:id="4677" w:author="Yujian (Jason)" w:date="2019-05-25T11:19:00Z">
              <w:r>
                <w:rPr>
                  <w:noProof/>
                  <w:color w:val="000000" w:themeColor="text1"/>
                  <w:sz w:val="16"/>
                  <w:szCs w:val="16"/>
                  <w:lang w:val="es-ES" w:eastAsia="zh-CN"/>
                </w:rPr>
                <w:t>0.02</w:t>
              </w:r>
            </w:ins>
            <w:del w:id="4678" w:author="Yujian (Jason)" w:date="2019-05-25T11:19:00Z">
              <w:r w:rsidRPr="004E3771" w:rsidDel="00863403">
                <w:rPr>
                  <w:noProof/>
                  <w:color w:val="000000" w:themeColor="text1"/>
                  <w:sz w:val="16"/>
                  <w:szCs w:val="16"/>
                  <w:lang w:val="es-ES" w:eastAsia="zh-CN"/>
                </w:rPr>
                <w:delText>/</w:delText>
              </w:r>
            </w:del>
          </w:p>
        </w:tc>
        <w:tc>
          <w:tcPr>
            <w:tcW w:w="602" w:type="pct"/>
            <w:vMerge/>
            <w:vAlign w:val="center"/>
          </w:tcPr>
          <w:p w14:paraId="4EE34F1A" w14:textId="77777777" w:rsidR="00863403" w:rsidRPr="004E3771" w:rsidRDefault="00863403" w:rsidP="00863403">
            <w:pPr>
              <w:pStyle w:val="TAC"/>
              <w:widowControl w:val="0"/>
              <w:rPr>
                <w:rFonts w:eastAsia="MS Mincho"/>
                <w:noProof/>
                <w:sz w:val="16"/>
                <w:szCs w:val="16"/>
                <w:lang w:val="es-ES"/>
              </w:rPr>
            </w:pPr>
          </w:p>
        </w:tc>
        <w:tc>
          <w:tcPr>
            <w:tcW w:w="602" w:type="pct"/>
            <w:vAlign w:val="center"/>
          </w:tcPr>
          <w:p w14:paraId="015E7A4E" w14:textId="1F8FEE1A" w:rsidR="00863403" w:rsidRPr="004E3771" w:rsidRDefault="00863403" w:rsidP="00863403">
            <w:pPr>
              <w:pStyle w:val="TAC"/>
              <w:widowControl w:val="0"/>
              <w:rPr>
                <w:noProof/>
                <w:sz w:val="16"/>
                <w:szCs w:val="16"/>
                <w:lang w:val="es-ES" w:eastAsia="zh-CN"/>
              </w:rPr>
            </w:pPr>
            <w:ins w:id="4679" w:author="Yujian (Jason)" w:date="2019-05-25T11:20:00Z">
              <w:r w:rsidRPr="004E3771">
                <w:rPr>
                  <w:rFonts w:hint="eastAsia"/>
                  <w:noProof/>
                  <w:sz w:val="16"/>
                  <w:szCs w:val="16"/>
                  <w:lang w:val="es-ES" w:eastAsia="zh-CN"/>
                </w:rPr>
                <w:t>/</w:t>
              </w:r>
            </w:ins>
            <w:del w:id="4680" w:author="Yujian (Jason)" w:date="2019-05-25T11:20:00Z">
              <w:r w:rsidRPr="004E3771" w:rsidDel="00EC53DB">
                <w:rPr>
                  <w:noProof/>
                  <w:sz w:val="16"/>
                  <w:szCs w:val="16"/>
                  <w:lang w:val="es-ES" w:eastAsia="zh-CN"/>
                </w:rPr>
                <w:delText>[</w:delText>
              </w:r>
              <w:r w:rsidRPr="004E3771" w:rsidDel="00EC53DB">
                <w:rPr>
                  <w:rFonts w:hint="eastAsia"/>
                  <w:noProof/>
                  <w:sz w:val="16"/>
                  <w:szCs w:val="16"/>
                  <w:lang w:val="es-ES" w:eastAsia="zh-CN"/>
                </w:rPr>
                <w:delText>0.06</w:delText>
              </w:r>
              <w:r w:rsidRPr="004E3771" w:rsidDel="00EC53DB">
                <w:rPr>
                  <w:noProof/>
                  <w:sz w:val="16"/>
                  <w:szCs w:val="16"/>
                  <w:lang w:val="es-ES" w:eastAsia="zh-CN"/>
                </w:rPr>
                <w:delText>]</w:delText>
              </w:r>
            </w:del>
          </w:p>
        </w:tc>
      </w:tr>
    </w:tbl>
    <w:p w14:paraId="6C416F7D" w14:textId="77777777" w:rsidR="00A752B4" w:rsidRPr="004E3771" w:rsidRDefault="00A752B4" w:rsidP="00A752B4">
      <w:pPr>
        <w:rPr>
          <w:lang w:val="en-US" w:eastAsia="zh-CN"/>
        </w:rPr>
      </w:pPr>
    </w:p>
    <w:p w14:paraId="255F103A" w14:textId="77777777" w:rsidR="00A752B4" w:rsidRPr="004E3771" w:rsidRDefault="00A752B4" w:rsidP="00A752B4">
      <w:pPr>
        <w:pStyle w:val="TH"/>
        <w:rPr>
          <w:lang w:val="en-US" w:eastAsia="zh-CN"/>
        </w:rPr>
      </w:pPr>
      <w:r w:rsidRPr="004E3771">
        <w:rPr>
          <w:rFonts w:hint="eastAsia"/>
          <w:lang w:eastAsia="zh-CN"/>
        </w:rPr>
        <w:lastRenderedPageBreak/>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51"/>
        <w:gridCol w:w="936"/>
        <w:gridCol w:w="955"/>
        <w:gridCol w:w="1338"/>
        <w:gridCol w:w="617"/>
        <w:gridCol w:w="930"/>
        <w:gridCol w:w="1083"/>
        <w:gridCol w:w="930"/>
        <w:gridCol w:w="1083"/>
      </w:tblGrid>
      <w:tr w:rsidR="00A752B4" w:rsidRPr="004E3771" w14:paraId="77213D33" w14:textId="77777777" w:rsidTr="009B30F7">
        <w:trPr>
          <w:trHeight w:val="226"/>
          <w:jc w:val="center"/>
        </w:trPr>
        <w:tc>
          <w:tcPr>
            <w:tcW w:w="0" w:type="auto"/>
            <w:vMerge w:val="restart"/>
            <w:shd w:val="clear" w:color="auto" w:fill="auto"/>
            <w:vAlign w:val="center"/>
          </w:tcPr>
          <w:p w14:paraId="4AFE3C0A"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1652239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682C87D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0F64F69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F55A9E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04638D4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7A2EF95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5AC96F0" w14:textId="77777777" w:rsidTr="009B30F7">
        <w:trPr>
          <w:trHeight w:val="250"/>
          <w:jc w:val="center"/>
        </w:trPr>
        <w:tc>
          <w:tcPr>
            <w:tcW w:w="0" w:type="auto"/>
            <w:vMerge/>
            <w:shd w:val="clear" w:color="auto" w:fill="auto"/>
            <w:vAlign w:val="center"/>
          </w:tcPr>
          <w:p w14:paraId="5135B441"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1450FCA7"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01F960BF"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57013D34" w14:textId="77777777" w:rsidR="00A752B4" w:rsidRPr="004E3771" w:rsidDel="00194D07" w:rsidRDefault="00A752B4" w:rsidP="009B30F7">
            <w:pPr>
              <w:pStyle w:val="TAH"/>
              <w:widowControl w:val="0"/>
              <w:rPr>
                <w:b w:val="0"/>
                <w:noProof/>
                <w:sz w:val="16"/>
                <w:szCs w:val="16"/>
              </w:rPr>
            </w:pPr>
          </w:p>
        </w:tc>
        <w:tc>
          <w:tcPr>
            <w:tcW w:w="0" w:type="auto"/>
            <w:vAlign w:val="center"/>
          </w:tcPr>
          <w:p w14:paraId="6595C81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3E2AD14F"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0BAC963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70AD57A"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7F8DEA9F" w14:textId="77777777" w:rsidTr="009B30F7">
        <w:trPr>
          <w:trHeight w:val="323"/>
          <w:jc w:val="center"/>
        </w:trPr>
        <w:tc>
          <w:tcPr>
            <w:tcW w:w="0" w:type="auto"/>
            <w:vMerge w:val="restart"/>
            <w:shd w:val="clear" w:color="auto" w:fill="auto"/>
            <w:vAlign w:val="center"/>
          </w:tcPr>
          <w:p w14:paraId="79276B7F"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1x32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(8,8,2,1,1;2,8)</w:t>
            </w:r>
          </w:p>
        </w:tc>
        <w:tc>
          <w:tcPr>
            <w:tcW w:w="0" w:type="auto"/>
            <w:vMerge w:val="restart"/>
            <w:vAlign w:val="center"/>
          </w:tcPr>
          <w:p w14:paraId="7853E025"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30</w:t>
            </w:r>
          </w:p>
        </w:tc>
        <w:tc>
          <w:tcPr>
            <w:tcW w:w="0" w:type="auto"/>
            <w:vMerge w:val="restart"/>
            <w:vAlign w:val="center"/>
          </w:tcPr>
          <w:p w14:paraId="44CAD2C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40495A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EECEE9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528A246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8A315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3.18</w:t>
            </w:r>
          </w:p>
        </w:tc>
        <w:tc>
          <w:tcPr>
            <w:tcW w:w="0" w:type="auto"/>
            <w:vMerge w:val="restart"/>
            <w:vAlign w:val="center"/>
          </w:tcPr>
          <w:p w14:paraId="436D5B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55502AF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3.12</w:t>
            </w:r>
          </w:p>
        </w:tc>
      </w:tr>
      <w:tr w:rsidR="00A752B4" w:rsidRPr="004E3771" w14:paraId="4DB439EF" w14:textId="77777777" w:rsidTr="009B30F7">
        <w:trPr>
          <w:trHeight w:val="188"/>
          <w:jc w:val="center"/>
        </w:trPr>
        <w:tc>
          <w:tcPr>
            <w:tcW w:w="0" w:type="auto"/>
            <w:vMerge/>
            <w:shd w:val="clear" w:color="auto" w:fill="auto"/>
            <w:vAlign w:val="center"/>
          </w:tcPr>
          <w:p w14:paraId="026ED73E"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144143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BC7EEF3" w14:textId="77777777" w:rsidR="00A752B4" w:rsidRPr="004E3771" w:rsidRDefault="00A752B4" w:rsidP="009B30F7">
            <w:pPr>
              <w:pStyle w:val="TAC"/>
              <w:widowControl w:val="0"/>
              <w:rPr>
                <w:noProof/>
                <w:sz w:val="16"/>
                <w:szCs w:val="16"/>
                <w:lang w:eastAsia="zh-CN"/>
              </w:rPr>
            </w:pPr>
          </w:p>
        </w:tc>
        <w:tc>
          <w:tcPr>
            <w:tcW w:w="0" w:type="auto"/>
            <w:vAlign w:val="center"/>
          </w:tcPr>
          <w:p w14:paraId="2026CB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B6B03C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237D4669" w14:textId="77777777" w:rsidR="00A752B4" w:rsidRPr="004E3771" w:rsidRDefault="00A752B4" w:rsidP="009B30F7">
            <w:pPr>
              <w:pStyle w:val="TAC"/>
              <w:widowControl w:val="0"/>
              <w:rPr>
                <w:noProof/>
                <w:sz w:val="16"/>
                <w:szCs w:val="16"/>
                <w:lang w:eastAsia="zh-CN"/>
              </w:rPr>
            </w:pPr>
          </w:p>
        </w:tc>
        <w:tc>
          <w:tcPr>
            <w:tcW w:w="0" w:type="auto"/>
            <w:vAlign w:val="center"/>
          </w:tcPr>
          <w:p w14:paraId="1802DE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0.11</w:t>
            </w:r>
          </w:p>
        </w:tc>
        <w:tc>
          <w:tcPr>
            <w:tcW w:w="0" w:type="auto"/>
            <w:vMerge/>
            <w:vAlign w:val="center"/>
          </w:tcPr>
          <w:p w14:paraId="411C8D03" w14:textId="77777777" w:rsidR="00A752B4" w:rsidRPr="004E3771" w:rsidRDefault="00A752B4" w:rsidP="009B30F7">
            <w:pPr>
              <w:pStyle w:val="TAC"/>
              <w:widowControl w:val="0"/>
              <w:rPr>
                <w:noProof/>
                <w:sz w:val="16"/>
                <w:szCs w:val="16"/>
                <w:lang w:eastAsia="zh-CN"/>
              </w:rPr>
            </w:pPr>
          </w:p>
        </w:tc>
        <w:tc>
          <w:tcPr>
            <w:tcW w:w="0" w:type="auto"/>
            <w:vAlign w:val="center"/>
          </w:tcPr>
          <w:p w14:paraId="7F5A7E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0.09</w:t>
            </w:r>
          </w:p>
        </w:tc>
      </w:tr>
      <w:tr w:rsidR="00A752B4" w:rsidRPr="004E3771" w14:paraId="24CA92D1" w14:textId="77777777" w:rsidTr="009B30F7">
        <w:trPr>
          <w:trHeight w:val="289"/>
          <w:jc w:val="center"/>
        </w:trPr>
        <w:tc>
          <w:tcPr>
            <w:tcW w:w="0" w:type="auto"/>
            <w:vMerge w:val="restart"/>
            <w:shd w:val="clear" w:color="auto" w:fill="auto"/>
            <w:vAlign w:val="center"/>
          </w:tcPr>
          <w:p w14:paraId="161F77A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14:paraId="503DA5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67F1885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8092A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2BC049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1207FF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7DFB146" w14:textId="6FAE1BBB"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w:t>
            </w:r>
            <w:ins w:id="4681" w:author="Yujian (Jason)" w:date="2019-05-25T11:23:00Z">
              <w:r w:rsidR="00863403">
                <w:rPr>
                  <w:noProof/>
                  <w:sz w:val="16"/>
                  <w:szCs w:val="16"/>
                  <w:lang w:eastAsia="zh-CN"/>
                </w:rPr>
                <w:t>4</w:t>
              </w:r>
            </w:ins>
            <w:del w:id="4682" w:author="Yujian (Jason)" w:date="2019-05-25T11:23:00Z">
              <w:r w:rsidRPr="004E3771" w:rsidDel="00863403">
                <w:rPr>
                  <w:rFonts w:hint="eastAsia"/>
                  <w:noProof/>
                  <w:sz w:val="16"/>
                  <w:szCs w:val="16"/>
                  <w:lang w:eastAsia="zh-CN"/>
                </w:rPr>
                <w:delText>0</w:delText>
              </w:r>
            </w:del>
          </w:p>
        </w:tc>
        <w:tc>
          <w:tcPr>
            <w:tcW w:w="0" w:type="auto"/>
            <w:vMerge w:val="restart"/>
            <w:vAlign w:val="center"/>
          </w:tcPr>
          <w:p w14:paraId="3BA0A3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CB69DA5" w14:textId="056ACF4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3.4</w:t>
            </w:r>
            <w:ins w:id="4683" w:author="Yujian (Jason)" w:date="2019-05-25T11:23:00Z">
              <w:r w:rsidR="00863403">
                <w:rPr>
                  <w:noProof/>
                  <w:sz w:val="16"/>
                  <w:szCs w:val="16"/>
                  <w:lang w:eastAsia="zh-CN"/>
                </w:rPr>
                <w:t>6</w:t>
              </w:r>
            </w:ins>
            <w:del w:id="4684" w:author="Yujian (Jason)" w:date="2019-05-25T11:23:00Z">
              <w:r w:rsidRPr="004E3771" w:rsidDel="00863403">
                <w:rPr>
                  <w:rFonts w:hint="eastAsia"/>
                  <w:noProof/>
                  <w:sz w:val="16"/>
                  <w:szCs w:val="16"/>
                  <w:lang w:eastAsia="zh-CN"/>
                </w:rPr>
                <w:delText>3</w:delText>
              </w:r>
            </w:del>
          </w:p>
        </w:tc>
      </w:tr>
      <w:tr w:rsidR="00A752B4" w:rsidRPr="004E3771" w14:paraId="018F5AA0" w14:textId="77777777" w:rsidTr="009B30F7">
        <w:trPr>
          <w:trHeight w:val="142"/>
          <w:jc w:val="center"/>
        </w:trPr>
        <w:tc>
          <w:tcPr>
            <w:tcW w:w="0" w:type="auto"/>
            <w:vMerge/>
            <w:shd w:val="clear" w:color="auto" w:fill="auto"/>
            <w:vAlign w:val="center"/>
          </w:tcPr>
          <w:p w14:paraId="0A6F278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54C4A72"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AD0E08A" w14:textId="77777777" w:rsidR="00A752B4" w:rsidRPr="004E3771" w:rsidRDefault="00A752B4" w:rsidP="009B30F7">
            <w:pPr>
              <w:pStyle w:val="TAC"/>
              <w:widowControl w:val="0"/>
              <w:rPr>
                <w:noProof/>
                <w:sz w:val="16"/>
                <w:szCs w:val="16"/>
                <w:lang w:eastAsia="zh-CN"/>
              </w:rPr>
            </w:pPr>
          </w:p>
        </w:tc>
        <w:tc>
          <w:tcPr>
            <w:tcW w:w="0" w:type="auto"/>
            <w:vAlign w:val="center"/>
          </w:tcPr>
          <w:p w14:paraId="7A42E1E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2E137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51F034F" w14:textId="77777777" w:rsidR="00A752B4" w:rsidRPr="004E3771" w:rsidRDefault="00A752B4" w:rsidP="009B30F7">
            <w:pPr>
              <w:pStyle w:val="TAC"/>
              <w:widowControl w:val="0"/>
              <w:rPr>
                <w:noProof/>
                <w:sz w:val="16"/>
                <w:szCs w:val="16"/>
                <w:lang w:eastAsia="zh-CN"/>
              </w:rPr>
            </w:pPr>
          </w:p>
        </w:tc>
        <w:tc>
          <w:tcPr>
            <w:tcW w:w="0" w:type="auto"/>
            <w:vAlign w:val="center"/>
          </w:tcPr>
          <w:p w14:paraId="51CECAF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vMerge/>
            <w:vAlign w:val="center"/>
          </w:tcPr>
          <w:p w14:paraId="054E04DC" w14:textId="77777777" w:rsidR="00A752B4" w:rsidRPr="004E3771" w:rsidRDefault="00A752B4" w:rsidP="009B30F7">
            <w:pPr>
              <w:pStyle w:val="TAC"/>
              <w:widowControl w:val="0"/>
              <w:rPr>
                <w:noProof/>
                <w:sz w:val="16"/>
                <w:szCs w:val="16"/>
                <w:lang w:eastAsia="zh-CN"/>
              </w:rPr>
            </w:pPr>
          </w:p>
        </w:tc>
        <w:tc>
          <w:tcPr>
            <w:tcW w:w="0" w:type="auto"/>
            <w:vAlign w:val="center"/>
          </w:tcPr>
          <w:p w14:paraId="1D1D21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0.10</w:t>
            </w:r>
          </w:p>
        </w:tc>
      </w:tr>
      <w:tr w:rsidR="00A752B4" w:rsidRPr="004E3771" w14:paraId="612E34DD" w14:textId="77777777" w:rsidTr="009B30F7">
        <w:trPr>
          <w:trHeight w:val="258"/>
          <w:jc w:val="center"/>
        </w:trPr>
        <w:tc>
          <w:tcPr>
            <w:tcW w:w="0" w:type="auto"/>
            <w:vMerge w:val="restart"/>
            <w:shd w:val="clear" w:color="auto" w:fill="auto"/>
            <w:vAlign w:val="center"/>
          </w:tcPr>
          <w:p w14:paraId="73946F55"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14:paraId="20800D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6B91375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D05E0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579B01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864B0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9C6AD8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5.73</w:t>
            </w:r>
          </w:p>
        </w:tc>
        <w:tc>
          <w:tcPr>
            <w:tcW w:w="0" w:type="auto"/>
            <w:vMerge w:val="restart"/>
            <w:vAlign w:val="center"/>
          </w:tcPr>
          <w:p w14:paraId="35FCA47C" w14:textId="3AC787EE" w:rsidR="00A752B4" w:rsidRPr="004E3771" w:rsidRDefault="00C22731" w:rsidP="009B30F7">
            <w:pPr>
              <w:pStyle w:val="TAC"/>
              <w:widowControl w:val="0"/>
              <w:rPr>
                <w:noProof/>
                <w:sz w:val="16"/>
                <w:szCs w:val="16"/>
                <w:lang w:eastAsia="zh-CN"/>
              </w:rPr>
            </w:pPr>
            <w:ins w:id="4685" w:author="Yujian (Jason)" w:date="2019-05-29T15:24:00Z">
              <w:r>
                <w:rPr>
                  <w:noProof/>
                  <w:sz w:val="16"/>
                  <w:szCs w:val="16"/>
                  <w:lang w:eastAsia="zh-CN"/>
                </w:rPr>
                <w:t>2</w:t>
              </w:r>
            </w:ins>
            <w:del w:id="4686" w:author="Yujian (Jason)" w:date="2019-05-29T15:24:00Z">
              <w:r w:rsidR="00A752B4" w:rsidRPr="004E3771" w:rsidDel="00C22731">
                <w:rPr>
                  <w:rFonts w:hint="eastAsia"/>
                  <w:noProof/>
                  <w:sz w:val="16"/>
                  <w:szCs w:val="16"/>
                  <w:lang w:eastAsia="zh-CN"/>
                </w:rPr>
                <w:delText>1</w:delText>
              </w:r>
            </w:del>
          </w:p>
        </w:tc>
        <w:tc>
          <w:tcPr>
            <w:tcW w:w="0" w:type="auto"/>
            <w:vAlign w:val="center"/>
          </w:tcPr>
          <w:p w14:paraId="383EED9B" w14:textId="13B69380"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ins w:id="4687" w:author="Yujian (Jason)" w:date="2019-05-29T15:24:00Z">
              <w:r w:rsidR="00C22731">
                <w:rPr>
                  <w:noProof/>
                  <w:sz w:val="16"/>
                  <w:szCs w:val="16"/>
                  <w:lang w:eastAsia="zh-CN"/>
                </w:rPr>
                <w:t>8</w:t>
              </w:r>
            </w:ins>
            <w:del w:id="4688" w:author="Yujian (Jason)" w:date="2019-05-29T15:24:00Z">
              <w:r w:rsidRPr="004E3771" w:rsidDel="00C22731">
                <w:rPr>
                  <w:rFonts w:hint="eastAsia"/>
                  <w:noProof/>
                  <w:sz w:val="16"/>
                  <w:szCs w:val="16"/>
                  <w:lang w:eastAsia="zh-CN"/>
                </w:rPr>
                <w:delText>7</w:delText>
              </w:r>
            </w:del>
            <w:r w:rsidRPr="004E3771">
              <w:rPr>
                <w:rFonts w:hint="eastAsia"/>
                <w:noProof/>
                <w:sz w:val="16"/>
                <w:szCs w:val="16"/>
                <w:lang w:eastAsia="zh-CN"/>
              </w:rPr>
              <w:t>6</w:t>
            </w:r>
          </w:p>
        </w:tc>
      </w:tr>
      <w:tr w:rsidR="00A752B4" w:rsidRPr="004E3771" w14:paraId="524B684B" w14:textId="77777777" w:rsidTr="009B30F7">
        <w:trPr>
          <w:trHeight w:val="224"/>
          <w:jc w:val="center"/>
        </w:trPr>
        <w:tc>
          <w:tcPr>
            <w:tcW w:w="0" w:type="auto"/>
            <w:vMerge/>
            <w:shd w:val="clear" w:color="auto" w:fill="auto"/>
            <w:vAlign w:val="center"/>
          </w:tcPr>
          <w:p w14:paraId="44AEEF2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619A874"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160123B" w14:textId="77777777" w:rsidR="00A752B4" w:rsidRPr="004E3771" w:rsidRDefault="00A752B4" w:rsidP="009B30F7">
            <w:pPr>
              <w:pStyle w:val="TAC"/>
              <w:widowControl w:val="0"/>
              <w:rPr>
                <w:noProof/>
                <w:sz w:val="16"/>
                <w:szCs w:val="16"/>
                <w:lang w:eastAsia="zh-CN"/>
              </w:rPr>
            </w:pPr>
          </w:p>
        </w:tc>
        <w:tc>
          <w:tcPr>
            <w:tcW w:w="0" w:type="auto"/>
            <w:vAlign w:val="center"/>
          </w:tcPr>
          <w:p w14:paraId="7DA81B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53C94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01BA0F0" w14:textId="77777777" w:rsidR="00A752B4" w:rsidRPr="004E3771" w:rsidRDefault="00A752B4" w:rsidP="009B30F7">
            <w:pPr>
              <w:pStyle w:val="TAC"/>
              <w:widowControl w:val="0"/>
              <w:rPr>
                <w:noProof/>
                <w:sz w:val="16"/>
                <w:szCs w:val="16"/>
                <w:lang w:eastAsia="zh-CN"/>
              </w:rPr>
            </w:pPr>
          </w:p>
        </w:tc>
        <w:tc>
          <w:tcPr>
            <w:tcW w:w="0" w:type="auto"/>
            <w:vAlign w:val="center"/>
          </w:tcPr>
          <w:p w14:paraId="6EFA0E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0.18</w:t>
            </w:r>
          </w:p>
        </w:tc>
        <w:tc>
          <w:tcPr>
            <w:tcW w:w="0" w:type="auto"/>
            <w:vMerge/>
            <w:vAlign w:val="center"/>
          </w:tcPr>
          <w:p w14:paraId="0A0A1865" w14:textId="77777777" w:rsidR="00A752B4" w:rsidRPr="004E3771" w:rsidRDefault="00A752B4" w:rsidP="009B30F7">
            <w:pPr>
              <w:pStyle w:val="TAC"/>
              <w:widowControl w:val="0"/>
              <w:rPr>
                <w:noProof/>
                <w:sz w:val="16"/>
                <w:szCs w:val="16"/>
                <w:lang w:eastAsia="zh-CN"/>
              </w:rPr>
            </w:pPr>
          </w:p>
        </w:tc>
        <w:tc>
          <w:tcPr>
            <w:tcW w:w="0" w:type="auto"/>
            <w:vAlign w:val="center"/>
          </w:tcPr>
          <w:p w14:paraId="405685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r>
      <w:tr w:rsidR="00A752B4" w:rsidRPr="004E3771" w14:paraId="372807C3" w14:textId="77777777" w:rsidTr="009B30F7">
        <w:trPr>
          <w:trHeight w:val="226"/>
          <w:jc w:val="center"/>
        </w:trPr>
        <w:tc>
          <w:tcPr>
            <w:tcW w:w="0" w:type="auto"/>
            <w:vMerge w:val="restart"/>
            <w:shd w:val="clear" w:color="auto" w:fill="auto"/>
            <w:vAlign w:val="center"/>
          </w:tcPr>
          <w:p w14:paraId="31ECF052"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(8,8,2,1,1;2,8)</w:t>
            </w:r>
          </w:p>
        </w:tc>
        <w:tc>
          <w:tcPr>
            <w:tcW w:w="0" w:type="auto"/>
            <w:vMerge w:val="restart"/>
            <w:vAlign w:val="center"/>
          </w:tcPr>
          <w:p w14:paraId="69CC42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5C3016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3BC8D5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2B9C88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C4EC0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44954EC" w14:textId="6D9F3B8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ins w:id="4689" w:author="Yujian (Jason)" w:date="2019-05-25T11:24:00Z">
              <w:r w:rsidR="00863403">
                <w:rPr>
                  <w:noProof/>
                  <w:sz w:val="16"/>
                  <w:szCs w:val="16"/>
                  <w:lang w:eastAsia="zh-CN"/>
                </w:rPr>
                <w:t>30</w:t>
              </w:r>
            </w:ins>
            <w:del w:id="4690" w:author="Yujian (Jason)" w:date="2019-05-25T11:24:00Z">
              <w:r w:rsidRPr="004E3771" w:rsidDel="00863403">
                <w:rPr>
                  <w:rFonts w:hint="eastAsia"/>
                  <w:noProof/>
                  <w:sz w:val="16"/>
                  <w:szCs w:val="16"/>
                  <w:lang w:eastAsia="zh-CN"/>
                </w:rPr>
                <w:delText>24</w:delText>
              </w:r>
            </w:del>
          </w:p>
        </w:tc>
        <w:tc>
          <w:tcPr>
            <w:tcW w:w="0" w:type="auto"/>
            <w:vMerge w:val="restart"/>
            <w:vAlign w:val="center"/>
          </w:tcPr>
          <w:p w14:paraId="0C4BA087" w14:textId="0162F6A2" w:rsidR="00A752B4" w:rsidRPr="004E3771" w:rsidRDefault="006017C1" w:rsidP="009B30F7">
            <w:pPr>
              <w:pStyle w:val="TAC"/>
              <w:widowControl w:val="0"/>
              <w:rPr>
                <w:noProof/>
                <w:sz w:val="16"/>
                <w:szCs w:val="16"/>
                <w:lang w:eastAsia="zh-CN"/>
              </w:rPr>
            </w:pPr>
            <w:ins w:id="4691" w:author="Yujian (Jason)" w:date="2019-05-29T20:50:00Z">
              <w:r>
                <w:rPr>
                  <w:noProof/>
                  <w:sz w:val="16"/>
                  <w:szCs w:val="16"/>
                  <w:lang w:eastAsia="zh-CN"/>
                </w:rPr>
                <w:t>2</w:t>
              </w:r>
            </w:ins>
            <w:del w:id="4692" w:author="Yujian (Jason)" w:date="2019-05-29T20:50:00Z">
              <w:r w:rsidR="00A752B4" w:rsidRPr="004E3771" w:rsidDel="006017C1">
                <w:rPr>
                  <w:rFonts w:hint="eastAsia"/>
                  <w:noProof/>
                  <w:sz w:val="16"/>
                  <w:szCs w:val="16"/>
                  <w:lang w:eastAsia="zh-CN"/>
                </w:rPr>
                <w:delText>1</w:delText>
              </w:r>
            </w:del>
          </w:p>
        </w:tc>
        <w:tc>
          <w:tcPr>
            <w:tcW w:w="0" w:type="auto"/>
            <w:vAlign w:val="center"/>
          </w:tcPr>
          <w:p w14:paraId="4C5A16C3" w14:textId="61D4EC6B" w:rsidR="00A752B4" w:rsidRPr="004E3771" w:rsidRDefault="006017C1" w:rsidP="009B30F7">
            <w:pPr>
              <w:pStyle w:val="TAC"/>
              <w:widowControl w:val="0"/>
              <w:rPr>
                <w:noProof/>
                <w:sz w:val="16"/>
                <w:szCs w:val="16"/>
                <w:lang w:eastAsia="zh-CN"/>
              </w:rPr>
            </w:pPr>
            <w:ins w:id="4693" w:author="Yujian (Jason)" w:date="2019-05-25T11:24:00Z">
              <w:r>
                <w:rPr>
                  <w:noProof/>
                  <w:sz w:val="16"/>
                  <w:szCs w:val="16"/>
                  <w:lang w:eastAsia="zh-CN"/>
                </w:rPr>
                <w:t>5.85</w:t>
              </w:r>
            </w:ins>
            <w:del w:id="4694" w:author="Yujian (Jason)" w:date="2019-05-25T11:24:00Z">
              <w:r w:rsidR="00A752B4" w:rsidRPr="004E3771" w:rsidDel="00863403">
                <w:rPr>
                  <w:rFonts w:hint="eastAsia"/>
                  <w:noProof/>
                  <w:sz w:val="16"/>
                  <w:szCs w:val="16"/>
                  <w:lang w:eastAsia="zh-CN"/>
                </w:rPr>
                <w:delText>5.98</w:delText>
              </w:r>
            </w:del>
          </w:p>
        </w:tc>
      </w:tr>
      <w:tr w:rsidR="00A752B4" w:rsidRPr="004E3771" w14:paraId="1AF9C3D8" w14:textId="77777777" w:rsidTr="009B30F7">
        <w:trPr>
          <w:trHeight w:val="278"/>
          <w:jc w:val="center"/>
        </w:trPr>
        <w:tc>
          <w:tcPr>
            <w:tcW w:w="0" w:type="auto"/>
            <w:vMerge/>
            <w:shd w:val="clear" w:color="auto" w:fill="auto"/>
            <w:vAlign w:val="center"/>
          </w:tcPr>
          <w:p w14:paraId="15BEA44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DB0E28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5EE36DF" w14:textId="77777777" w:rsidR="00A752B4" w:rsidRPr="004E3771" w:rsidRDefault="00A752B4" w:rsidP="009B30F7">
            <w:pPr>
              <w:pStyle w:val="TAC"/>
              <w:widowControl w:val="0"/>
              <w:rPr>
                <w:noProof/>
                <w:sz w:val="16"/>
                <w:szCs w:val="16"/>
                <w:lang w:eastAsia="zh-CN"/>
              </w:rPr>
            </w:pPr>
          </w:p>
        </w:tc>
        <w:tc>
          <w:tcPr>
            <w:tcW w:w="0" w:type="auto"/>
            <w:vAlign w:val="center"/>
          </w:tcPr>
          <w:p w14:paraId="6EBBD1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66E14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380AB6EF" w14:textId="77777777" w:rsidR="00A752B4" w:rsidRPr="004E3771" w:rsidRDefault="00A752B4" w:rsidP="009B30F7">
            <w:pPr>
              <w:pStyle w:val="TAC"/>
              <w:widowControl w:val="0"/>
              <w:rPr>
                <w:noProof/>
                <w:sz w:val="16"/>
                <w:szCs w:val="16"/>
                <w:lang w:eastAsia="zh-CN"/>
              </w:rPr>
            </w:pPr>
          </w:p>
        </w:tc>
        <w:tc>
          <w:tcPr>
            <w:tcW w:w="0" w:type="auto"/>
            <w:vAlign w:val="center"/>
          </w:tcPr>
          <w:p w14:paraId="0E18BBB4" w14:textId="10BC58C2"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ins w:id="4695" w:author="Yujian (Jason)" w:date="2019-05-25T11:24:00Z">
              <w:r w:rsidR="00863403">
                <w:rPr>
                  <w:noProof/>
                  <w:sz w:val="16"/>
                  <w:szCs w:val="16"/>
                  <w:lang w:eastAsia="zh-CN"/>
                </w:rPr>
                <w:t>9</w:t>
              </w:r>
            </w:ins>
            <w:del w:id="4696" w:author="Yujian (Jason)" w:date="2019-05-25T11:24:00Z">
              <w:r w:rsidRPr="004E3771" w:rsidDel="00863403">
                <w:rPr>
                  <w:rFonts w:hint="eastAsia"/>
                  <w:noProof/>
                  <w:sz w:val="16"/>
                  <w:szCs w:val="16"/>
                  <w:lang w:eastAsia="zh-CN"/>
                </w:rPr>
                <w:delText>8</w:delText>
              </w:r>
            </w:del>
          </w:p>
        </w:tc>
        <w:tc>
          <w:tcPr>
            <w:tcW w:w="0" w:type="auto"/>
            <w:vMerge/>
            <w:vAlign w:val="center"/>
          </w:tcPr>
          <w:p w14:paraId="65E5A9CD" w14:textId="77777777" w:rsidR="00A752B4" w:rsidRPr="004E3771" w:rsidRDefault="00A752B4" w:rsidP="009B30F7">
            <w:pPr>
              <w:pStyle w:val="TAC"/>
              <w:widowControl w:val="0"/>
              <w:rPr>
                <w:noProof/>
                <w:sz w:val="16"/>
                <w:szCs w:val="16"/>
                <w:lang w:eastAsia="zh-CN"/>
              </w:rPr>
            </w:pPr>
          </w:p>
        </w:tc>
        <w:tc>
          <w:tcPr>
            <w:tcW w:w="0" w:type="auto"/>
            <w:vAlign w:val="center"/>
          </w:tcPr>
          <w:p w14:paraId="36B00D44" w14:textId="407EB0FE"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ins w:id="4697" w:author="Yujian (Jason)" w:date="2019-05-29T20:49:00Z">
              <w:r w:rsidR="006017C1">
                <w:rPr>
                  <w:noProof/>
                  <w:sz w:val="16"/>
                  <w:szCs w:val="16"/>
                  <w:lang w:eastAsia="zh-CN"/>
                </w:rPr>
                <w:t>4</w:t>
              </w:r>
            </w:ins>
            <w:del w:id="4698" w:author="Yujian (Jason)" w:date="2019-05-29T20:49:00Z">
              <w:r w:rsidRPr="004E3771" w:rsidDel="006017C1">
                <w:rPr>
                  <w:rFonts w:hint="eastAsia"/>
                  <w:noProof/>
                  <w:sz w:val="16"/>
                  <w:szCs w:val="16"/>
                  <w:lang w:eastAsia="zh-CN"/>
                </w:rPr>
                <w:delText>5</w:delText>
              </w:r>
            </w:del>
          </w:p>
        </w:tc>
      </w:tr>
      <w:tr w:rsidR="00A752B4" w:rsidRPr="004E3771" w14:paraId="67B7582A" w14:textId="77777777" w:rsidTr="009B30F7">
        <w:trPr>
          <w:trHeight w:val="194"/>
          <w:jc w:val="center"/>
        </w:trPr>
        <w:tc>
          <w:tcPr>
            <w:tcW w:w="0" w:type="auto"/>
            <w:vMerge w:val="restart"/>
            <w:shd w:val="clear" w:color="auto" w:fill="auto"/>
            <w:vAlign w:val="center"/>
          </w:tcPr>
          <w:p w14:paraId="7ADAFCA6"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4x32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(8,16,2,1,1;1,16)</w:t>
            </w:r>
          </w:p>
        </w:tc>
        <w:tc>
          <w:tcPr>
            <w:tcW w:w="0" w:type="auto"/>
            <w:vMerge w:val="restart"/>
            <w:vAlign w:val="center"/>
          </w:tcPr>
          <w:p w14:paraId="3E1B5B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3A94E63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7D501D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589863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7EE61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F2787BD" w14:textId="55166C5F" w:rsidR="00A752B4" w:rsidRPr="004E3771" w:rsidRDefault="00A752B4" w:rsidP="009B30F7">
            <w:pPr>
              <w:pStyle w:val="TAC"/>
              <w:widowControl w:val="0"/>
              <w:rPr>
                <w:noProof/>
                <w:sz w:val="16"/>
                <w:szCs w:val="16"/>
                <w:lang w:eastAsia="zh-CN"/>
              </w:rPr>
            </w:pPr>
            <w:del w:id="4699" w:author="Yujian (Jason)" w:date="2019-05-29T11:38:00Z">
              <w:r w:rsidRPr="004E3771" w:rsidDel="009378AC">
                <w:rPr>
                  <w:rFonts w:hint="eastAsia"/>
                  <w:noProof/>
                  <w:sz w:val="16"/>
                  <w:szCs w:val="16"/>
                  <w:lang w:eastAsia="zh-CN"/>
                </w:rPr>
                <w:delText>21.30</w:delText>
              </w:r>
            </w:del>
            <w:ins w:id="4700" w:author="Yujian (Jason)" w:date="2019-05-29T11:38:00Z">
              <w:r w:rsidR="009378AC">
                <w:rPr>
                  <w:noProof/>
                  <w:sz w:val="16"/>
                  <w:szCs w:val="16"/>
                  <w:lang w:eastAsia="zh-CN"/>
                </w:rPr>
                <w:t>13.96</w:t>
              </w:r>
            </w:ins>
          </w:p>
        </w:tc>
        <w:tc>
          <w:tcPr>
            <w:tcW w:w="0" w:type="auto"/>
            <w:vMerge w:val="restart"/>
            <w:vAlign w:val="center"/>
          </w:tcPr>
          <w:p w14:paraId="0A8F4AD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363699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6DCC1DC5" w14:textId="77777777" w:rsidTr="009B30F7">
        <w:trPr>
          <w:trHeight w:val="276"/>
          <w:jc w:val="center"/>
        </w:trPr>
        <w:tc>
          <w:tcPr>
            <w:tcW w:w="0" w:type="auto"/>
            <w:vMerge/>
            <w:shd w:val="clear" w:color="auto" w:fill="auto"/>
            <w:vAlign w:val="center"/>
          </w:tcPr>
          <w:p w14:paraId="7FBE256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CAE2B66"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0C3C472" w14:textId="77777777" w:rsidR="00A752B4" w:rsidRPr="004E3771" w:rsidRDefault="00A752B4" w:rsidP="009B30F7">
            <w:pPr>
              <w:pStyle w:val="TAC"/>
              <w:widowControl w:val="0"/>
              <w:rPr>
                <w:noProof/>
                <w:sz w:val="16"/>
                <w:szCs w:val="16"/>
                <w:lang w:eastAsia="zh-CN"/>
              </w:rPr>
            </w:pPr>
          </w:p>
        </w:tc>
        <w:tc>
          <w:tcPr>
            <w:tcW w:w="0" w:type="auto"/>
            <w:vAlign w:val="center"/>
          </w:tcPr>
          <w:p w14:paraId="7153FB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DE2EA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455C9F95" w14:textId="77777777" w:rsidR="00A752B4" w:rsidRPr="004E3771" w:rsidRDefault="00A752B4" w:rsidP="009B30F7">
            <w:pPr>
              <w:pStyle w:val="TAC"/>
              <w:widowControl w:val="0"/>
              <w:rPr>
                <w:noProof/>
                <w:sz w:val="16"/>
                <w:szCs w:val="16"/>
                <w:lang w:eastAsia="zh-CN"/>
              </w:rPr>
            </w:pPr>
          </w:p>
        </w:tc>
        <w:tc>
          <w:tcPr>
            <w:tcW w:w="0" w:type="auto"/>
            <w:vAlign w:val="center"/>
          </w:tcPr>
          <w:p w14:paraId="0D62E429" w14:textId="584866E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4701" w:author="Yujian (Jason)" w:date="2019-05-29T11:38:00Z">
              <w:r w:rsidR="009378AC">
                <w:rPr>
                  <w:noProof/>
                  <w:sz w:val="16"/>
                  <w:szCs w:val="16"/>
                  <w:lang w:eastAsia="zh-CN"/>
                </w:rPr>
                <w:t>35</w:t>
              </w:r>
            </w:ins>
            <w:del w:id="4702" w:author="Yujian (Jason)" w:date="2019-05-29T11:38:00Z">
              <w:r w:rsidRPr="004E3771" w:rsidDel="009378AC">
                <w:rPr>
                  <w:rFonts w:hint="eastAsia"/>
                  <w:noProof/>
                  <w:sz w:val="16"/>
                  <w:szCs w:val="16"/>
                  <w:lang w:eastAsia="zh-CN"/>
                </w:rPr>
                <w:delText>26</w:delText>
              </w:r>
            </w:del>
          </w:p>
        </w:tc>
        <w:tc>
          <w:tcPr>
            <w:tcW w:w="0" w:type="auto"/>
            <w:vMerge/>
            <w:vAlign w:val="center"/>
          </w:tcPr>
          <w:p w14:paraId="25D7A1E2" w14:textId="77777777" w:rsidR="00A752B4" w:rsidRPr="004E3771" w:rsidRDefault="00A752B4" w:rsidP="009B30F7">
            <w:pPr>
              <w:pStyle w:val="TAC"/>
              <w:widowControl w:val="0"/>
              <w:rPr>
                <w:noProof/>
                <w:sz w:val="16"/>
                <w:szCs w:val="16"/>
                <w:lang w:eastAsia="zh-CN"/>
              </w:rPr>
            </w:pPr>
          </w:p>
        </w:tc>
        <w:tc>
          <w:tcPr>
            <w:tcW w:w="0" w:type="auto"/>
            <w:vAlign w:val="center"/>
          </w:tcPr>
          <w:p w14:paraId="5C6A1C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EABCEC8" w14:textId="77777777" w:rsidTr="009B30F7">
        <w:trPr>
          <w:trHeight w:val="304"/>
          <w:jc w:val="center"/>
        </w:trPr>
        <w:tc>
          <w:tcPr>
            <w:tcW w:w="0" w:type="auto"/>
            <w:vMerge w:val="restart"/>
            <w:shd w:val="clear" w:color="auto" w:fill="auto"/>
            <w:vAlign w:val="center"/>
          </w:tcPr>
          <w:p w14:paraId="4A9EF511"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(4,32,2,1,1;1,32)</w:t>
            </w:r>
          </w:p>
        </w:tc>
        <w:tc>
          <w:tcPr>
            <w:tcW w:w="0" w:type="auto"/>
            <w:vMerge w:val="restart"/>
            <w:vAlign w:val="center"/>
          </w:tcPr>
          <w:p w14:paraId="4F2C79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7841B60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0" w:type="auto"/>
            <w:vAlign w:val="center"/>
          </w:tcPr>
          <w:p w14:paraId="0BF1F7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CC0110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F5A88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F2D7E6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10.73</w:t>
            </w:r>
          </w:p>
        </w:tc>
        <w:tc>
          <w:tcPr>
            <w:tcW w:w="0" w:type="auto"/>
            <w:vMerge w:val="restart"/>
            <w:vAlign w:val="center"/>
          </w:tcPr>
          <w:p w14:paraId="6F56CE2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702F39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52FEE244" w14:textId="77777777" w:rsidTr="009B30F7">
        <w:trPr>
          <w:trHeight w:val="274"/>
          <w:jc w:val="center"/>
        </w:trPr>
        <w:tc>
          <w:tcPr>
            <w:tcW w:w="0" w:type="auto"/>
            <w:vMerge/>
            <w:shd w:val="clear" w:color="auto" w:fill="auto"/>
            <w:vAlign w:val="center"/>
          </w:tcPr>
          <w:p w14:paraId="0028B7A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51987B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F772981" w14:textId="77777777" w:rsidR="00A752B4" w:rsidRPr="004E3771" w:rsidRDefault="00A752B4" w:rsidP="009B30F7">
            <w:pPr>
              <w:pStyle w:val="TAC"/>
              <w:widowControl w:val="0"/>
              <w:rPr>
                <w:noProof/>
                <w:sz w:val="16"/>
                <w:szCs w:val="16"/>
                <w:lang w:eastAsia="zh-CN"/>
              </w:rPr>
            </w:pPr>
          </w:p>
        </w:tc>
        <w:tc>
          <w:tcPr>
            <w:tcW w:w="0" w:type="auto"/>
            <w:vAlign w:val="center"/>
          </w:tcPr>
          <w:p w14:paraId="0980156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1C2CF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98F6CAF" w14:textId="77777777" w:rsidR="00A752B4" w:rsidRPr="004E3771" w:rsidRDefault="00A752B4" w:rsidP="009B30F7">
            <w:pPr>
              <w:pStyle w:val="TAC"/>
              <w:widowControl w:val="0"/>
              <w:rPr>
                <w:noProof/>
                <w:sz w:val="16"/>
                <w:szCs w:val="16"/>
                <w:lang w:eastAsia="zh-CN"/>
              </w:rPr>
            </w:pPr>
          </w:p>
        </w:tc>
        <w:tc>
          <w:tcPr>
            <w:tcW w:w="0" w:type="auto"/>
            <w:vAlign w:val="center"/>
          </w:tcPr>
          <w:p w14:paraId="0E4972C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0.07</w:t>
            </w:r>
          </w:p>
        </w:tc>
        <w:tc>
          <w:tcPr>
            <w:tcW w:w="0" w:type="auto"/>
            <w:vMerge/>
            <w:vAlign w:val="center"/>
          </w:tcPr>
          <w:p w14:paraId="32C52A37" w14:textId="77777777" w:rsidR="00A752B4" w:rsidRPr="004E3771" w:rsidRDefault="00A752B4" w:rsidP="009B30F7">
            <w:pPr>
              <w:pStyle w:val="TAC"/>
              <w:widowControl w:val="0"/>
              <w:rPr>
                <w:noProof/>
                <w:sz w:val="16"/>
                <w:szCs w:val="16"/>
                <w:lang w:eastAsia="zh-CN"/>
              </w:rPr>
            </w:pPr>
          </w:p>
        </w:tc>
        <w:tc>
          <w:tcPr>
            <w:tcW w:w="0" w:type="auto"/>
            <w:vAlign w:val="center"/>
          </w:tcPr>
          <w:p w14:paraId="50F145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FB9072F" w14:textId="77777777" w:rsidTr="009B30F7">
        <w:trPr>
          <w:trHeight w:val="272"/>
          <w:jc w:val="center"/>
        </w:trPr>
        <w:tc>
          <w:tcPr>
            <w:tcW w:w="0" w:type="auto"/>
            <w:vMerge w:val="restart"/>
            <w:shd w:val="clear" w:color="auto" w:fill="auto"/>
            <w:vAlign w:val="center"/>
          </w:tcPr>
          <w:p w14:paraId="173B309C"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p>
        </w:tc>
        <w:tc>
          <w:tcPr>
            <w:tcW w:w="0" w:type="auto"/>
            <w:vMerge w:val="restart"/>
            <w:vAlign w:val="center"/>
          </w:tcPr>
          <w:p w14:paraId="54C485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123C756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3470FA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D58839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7BCF1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268E62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7.83</w:t>
            </w:r>
          </w:p>
        </w:tc>
        <w:tc>
          <w:tcPr>
            <w:tcW w:w="0" w:type="auto"/>
            <w:vMerge w:val="restart"/>
            <w:vAlign w:val="center"/>
          </w:tcPr>
          <w:p w14:paraId="3F6FB26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3B1AD70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7.66</w:t>
            </w:r>
          </w:p>
        </w:tc>
      </w:tr>
      <w:tr w:rsidR="00A752B4" w:rsidRPr="004E3771" w14:paraId="570EE2F2" w14:textId="77777777" w:rsidTr="009B30F7">
        <w:trPr>
          <w:trHeight w:val="55"/>
          <w:jc w:val="center"/>
        </w:trPr>
        <w:tc>
          <w:tcPr>
            <w:tcW w:w="0" w:type="auto"/>
            <w:vMerge/>
            <w:shd w:val="clear" w:color="auto" w:fill="auto"/>
            <w:vAlign w:val="center"/>
          </w:tcPr>
          <w:p w14:paraId="48555A6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D7A3ACD"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52E76FB" w14:textId="77777777" w:rsidR="00A752B4" w:rsidRPr="004E3771" w:rsidRDefault="00A752B4" w:rsidP="009B30F7">
            <w:pPr>
              <w:pStyle w:val="TAC"/>
              <w:widowControl w:val="0"/>
              <w:rPr>
                <w:noProof/>
                <w:sz w:val="16"/>
                <w:szCs w:val="16"/>
                <w:lang w:eastAsia="zh-CN"/>
              </w:rPr>
            </w:pPr>
          </w:p>
        </w:tc>
        <w:tc>
          <w:tcPr>
            <w:tcW w:w="0" w:type="auto"/>
            <w:vAlign w:val="center"/>
          </w:tcPr>
          <w:p w14:paraId="029750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20A5F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630B667D" w14:textId="77777777" w:rsidR="00A752B4" w:rsidRPr="004E3771" w:rsidRDefault="00A752B4" w:rsidP="009B30F7">
            <w:pPr>
              <w:pStyle w:val="TAC"/>
              <w:widowControl w:val="0"/>
              <w:rPr>
                <w:noProof/>
                <w:sz w:val="16"/>
                <w:szCs w:val="16"/>
                <w:lang w:eastAsia="zh-CN"/>
              </w:rPr>
            </w:pPr>
          </w:p>
        </w:tc>
        <w:tc>
          <w:tcPr>
            <w:tcW w:w="0" w:type="auto"/>
            <w:vAlign w:val="center"/>
          </w:tcPr>
          <w:p w14:paraId="4767C0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0" w:type="auto"/>
            <w:vMerge/>
            <w:vAlign w:val="center"/>
          </w:tcPr>
          <w:p w14:paraId="725AFEF5" w14:textId="77777777" w:rsidR="00A752B4" w:rsidRPr="004E3771" w:rsidRDefault="00A752B4" w:rsidP="009B30F7">
            <w:pPr>
              <w:pStyle w:val="TAC"/>
              <w:widowControl w:val="0"/>
              <w:rPr>
                <w:noProof/>
                <w:sz w:val="16"/>
                <w:szCs w:val="16"/>
                <w:lang w:eastAsia="zh-CN"/>
              </w:rPr>
            </w:pPr>
          </w:p>
        </w:tc>
        <w:tc>
          <w:tcPr>
            <w:tcW w:w="0" w:type="auto"/>
            <w:vAlign w:val="center"/>
          </w:tcPr>
          <w:p w14:paraId="27F4027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0.32</w:t>
            </w:r>
          </w:p>
        </w:tc>
      </w:tr>
      <w:tr w:rsidR="00A752B4" w:rsidRPr="004E3771" w14:paraId="3CCDF35E" w14:textId="77777777" w:rsidTr="009B30F7">
        <w:trPr>
          <w:trHeight w:val="240"/>
          <w:jc w:val="center"/>
        </w:trPr>
        <w:tc>
          <w:tcPr>
            <w:tcW w:w="0" w:type="auto"/>
            <w:vMerge w:val="restart"/>
            <w:shd w:val="clear" w:color="auto" w:fill="auto"/>
            <w:vAlign w:val="center"/>
          </w:tcPr>
          <w:p w14:paraId="712550B4"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p>
        </w:tc>
        <w:tc>
          <w:tcPr>
            <w:tcW w:w="0" w:type="auto"/>
            <w:vMerge w:val="restart"/>
            <w:vAlign w:val="center"/>
          </w:tcPr>
          <w:p w14:paraId="3F95ED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75CD8E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9D04D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7440A2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847667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3632E8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5A1AE1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450DA27" w14:textId="0EF074B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6.</w:t>
            </w:r>
            <w:ins w:id="4703" w:author="Yujian (Jason)" w:date="2019-05-30T20:39:00Z">
              <w:r w:rsidR="0074374C">
                <w:rPr>
                  <w:noProof/>
                  <w:sz w:val="16"/>
                  <w:szCs w:val="16"/>
                  <w:lang w:eastAsia="zh-CN"/>
                </w:rPr>
                <w:t>82</w:t>
              </w:r>
            </w:ins>
            <w:del w:id="4704" w:author="Yujian (Jason)" w:date="2019-05-30T20:39:00Z">
              <w:r w:rsidRPr="004E3771" w:rsidDel="0074374C">
                <w:rPr>
                  <w:rFonts w:hint="eastAsia"/>
                  <w:noProof/>
                  <w:sz w:val="16"/>
                  <w:szCs w:val="16"/>
                  <w:lang w:eastAsia="zh-CN"/>
                </w:rPr>
                <w:delText>4</w:delText>
              </w:r>
            </w:del>
            <w:del w:id="4705" w:author="Yujian (Jason)" w:date="2019-05-29T20:49:00Z">
              <w:r w:rsidRPr="004E3771" w:rsidDel="006017C1">
                <w:rPr>
                  <w:rFonts w:hint="eastAsia"/>
                  <w:noProof/>
                  <w:sz w:val="16"/>
                  <w:szCs w:val="16"/>
                  <w:lang w:eastAsia="zh-CN"/>
                </w:rPr>
                <w:delText>0</w:delText>
              </w:r>
            </w:del>
          </w:p>
        </w:tc>
      </w:tr>
      <w:tr w:rsidR="00A752B4" w:rsidRPr="004E3771" w14:paraId="73447436" w14:textId="77777777" w:rsidTr="009B30F7">
        <w:trPr>
          <w:trHeight w:val="55"/>
          <w:jc w:val="center"/>
        </w:trPr>
        <w:tc>
          <w:tcPr>
            <w:tcW w:w="0" w:type="auto"/>
            <w:vMerge/>
            <w:shd w:val="clear" w:color="auto" w:fill="auto"/>
            <w:vAlign w:val="center"/>
          </w:tcPr>
          <w:p w14:paraId="43FE37E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AB2D80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A167936" w14:textId="77777777" w:rsidR="00A752B4" w:rsidRPr="004E3771" w:rsidRDefault="00A752B4" w:rsidP="009B30F7">
            <w:pPr>
              <w:pStyle w:val="TAC"/>
              <w:widowControl w:val="0"/>
              <w:rPr>
                <w:noProof/>
                <w:sz w:val="16"/>
                <w:szCs w:val="16"/>
                <w:lang w:eastAsia="zh-CN"/>
              </w:rPr>
            </w:pPr>
          </w:p>
        </w:tc>
        <w:tc>
          <w:tcPr>
            <w:tcW w:w="0" w:type="auto"/>
            <w:vAlign w:val="center"/>
          </w:tcPr>
          <w:p w14:paraId="1B34B8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0A916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01D7CC1C" w14:textId="77777777" w:rsidR="00A752B4" w:rsidRPr="004E3771" w:rsidRDefault="00A752B4" w:rsidP="009B30F7">
            <w:pPr>
              <w:pStyle w:val="TAC"/>
              <w:widowControl w:val="0"/>
              <w:rPr>
                <w:noProof/>
                <w:sz w:val="16"/>
                <w:szCs w:val="16"/>
                <w:lang w:eastAsia="zh-CN"/>
              </w:rPr>
            </w:pPr>
          </w:p>
        </w:tc>
        <w:tc>
          <w:tcPr>
            <w:tcW w:w="0" w:type="auto"/>
            <w:vAlign w:val="center"/>
          </w:tcPr>
          <w:p w14:paraId="4EBDF8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68FEDE3D" w14:textId="77777777" w:rsidR="00A752B4" w:rsidRPr="004E3771" w:rsidRDefault="00A752B4" w:rsidP="009B30F7">
            <w:pPr>
              <w:pStyle w:val="TAC"/>
              <w:widowControl w:val="0"/>
              <w:rPr>
                <w:noProof/>
                <w:sz w:val="16"/>
                <w:szCs w:val="16"/>
                <w:lang w:eastAsia="zh-CN"/>
              </w:rPr>
            </w:pPr>
          </w:p>
        </w:tc>
        <w:tc>
          <w:tcPr>
            <w:tcW w:w="0" w:type="auto"/>
            <w:vAlign w:val="center"/>
          </w:tcPr>
          <w:p w14:paraId="14A0AE1E" w14:textId="69FC54B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ins w:id="4706" w:author="Yujian (Jason)" w:date="2019-05-29T20:50:00Z">
              <w:r w:rsidR="0074374C">
                <w:rPr>
                  <w:noProof/>
                  <w:sz w:val="16"/>
                  <w:szCs w:val="16"/>
                  <w:lang w:eastAsia="zh-CN"/>
                </w:rPr>
                <w:t>9</w:t>
              </w:r>
            </w:ins>
            <w:del w:id="4707" w:author="Yujian (Jason)" w:date="2019-05-29T20:50:00Z">
              <w:r w:rsidRPr="004E3771" w:rsidDel="006017C1">
                <w:rPr>
                  <w:rFonts w:hint="eastAsia"/>
                  <w:noProof/>
                  <w:sz w:val="16"/>
                  <w:szCs w:val="16"/>
                  <w:lang w:eastAsia="zh-CN"/>
                </w:rPr>
                <w:delText>7</w:delText>
              </w:r>
            </w:del>
          </w:p>
        </w:tc>
      </w:tr>
      <w:tr w:rsidR="00A752B4" w:rsidRPr="004E3771" w14:paraId="5D76292E" w14:textId="77777777" w:rsidTr="009B30F7">
        <w:trPr>
          <w:trHeight w:val="350"/>
          <w:jc w:val="center"/>
        </w:trPr>
        <w:tc>
          <w:tcPr>
            <w:tcW w:w="0" w:type="auto"/>
            <w:vMerge w:val="restart"/>
            <w:shd w:val="clear" w:color="auto" w:fill="auto"/>
            <w:vAlign w:val="center"/>
          </w:tcPr>
          <w:p w14:paraId="242B281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2x128, MU-MIMO, Codebook-based,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(8,16,2,1,1;4,16)</w:t>
            </w:r>
          </w:p>
        </w:tc>
        <w:tc>
          <w:tcPr>
            <w:tcW w:w="0" w:type="auto"/>
            <w:vMerge w:val="restart"/>
            <w:vAlign w:val="center"/>
          </w:tcPr>
          <w:p w14:paraId="26AEBA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1847C58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DDSU</w:t>
            </w:r>
          </w:p>
        </w:tc>
        <w:tc>
          <w:tcPr>
            <w:tcW w:w="0" w:type="auto"/>
            <w:vAlign w:val="center"/>
          </w:tcPr>
          <w:p w14:paraId="1471116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0B4611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32FDD20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4E6F172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16D73C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A467EA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w:t>
            </w:r>
            <w:r w:rsidRPr="004E3771">
              <w:rPr>
                <w:noProof/>
                <w:sz w:val="16"/>
                <w:szCs w:val="16"/>
                <w:lang w:eastAsia="zh-CN"/>
              </w:rPr>
              <w:t>2</w:t>
            </w:r>
          </w:p>
        </w:tc>
      </w:tr>
      <w:tr w:rsidR="00A752B4" w:rsidRPr="004E3771" w14:paraId="37F056DE" w14:textId="77777777" w:rsidTr="009B30F7">
        <w:trPr>
          <w:trHeight w:val="55"/>
          <w:jc w:val="center"/>
        </w:trPr>
        <w:tc>
          <w:tcPr>
            <w:tcW w:w="0" w:type="auto"/>
            <w:vMerge/>
            <w:shd w:val="clear" w:color="auto" w:fill="auto"/>
            <w:vAlign w:val="center"/>
          </w:tcPr>
          <w:p w14:paraId="1916B95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7D1A44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0976DC3" w14:textId="77777777" w:rsidR="00A752B4" w:rsidRPr="004E3771" w:rsidRDefault="00A752B4" w:rsidP="009B30F7">
            <w:pPr>
              <w:pStyle w:val="TAC"/>
              <w:widowControl w:val="0"/>
              <w:rPr>
                <w:noProof/>
                <w:sz w:val="16"/>
                <w:szCs w:val="16"/>
                <w:lang w:eastAsia="zh-CN"/>
              </w:rPr>
            </w:pPr>
          </w:p>
        </w:tc>
        <w:tc>
          <w:tcPr>
            <w:tcW w:w="0" w:type="auto"/>
            <w:vAlign w:val="center"/>
          </w:tcPr>
          <w:p w14:paraId="2C5AC0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09260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045</w:t>
            </w:r>
          </w:p>
        </w:tc>
        <w:tc>
          <w:tcPr>
            <w:tcW w:w="0" w:type="auto"/>
            <w:vMerge/>
            <w:vAlign w:val="center"/>
          </w:tcPr>
          <w:p w14:paraId="7A80F850" w14:textId="77777777" w:rsidR="00A752B4" w:rsidRPr="004E3771" w:rsidRDefault="00A752B4" w:rsidP="009B30F7">
            <w:pPr>
              <w:pStyle w:val="TAC"/>
              <w:widowControl w:val="0"/>
              <w:rPr>
                <w:noProof/>
                <w:sz w:val="16"/>
                <w:szCs w:val="16"/>
                <w:lang w:eastAsia="zh-CN"/>
              </w:rPr>
            </w:pPr>
          </w:p>
        </w:tc>
        <w:tc>
          <w:tcPr>
            <w:tcW w:w="0" w:type="auto"/>
            <w:vAlign w:val="center"/>
          </w:tcPr>
          <w:p w14:paraId="40C2FD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1395AB99" w14:textId="77777777" w:rsidR="00A752B4" w:rsidRPr="004E3771" w:rsidRDefault="00A752B4" w:rsidP="009B30F7">
            <w:pPr>
              <w:pStyle w:val="TAC"/>
              <w:widowControl w:val="0"/>
              <w:rPr>
                <w:noProof/>
                <w:sz w:val="16"/>
                <w:szCs w:val="16"/>
                <w:lang w:eastAsia="zh-CN"/>
              </w:rPr>
            </w:pPr>
          </w:p>
        </w:tc>
        <w:tc>
          <w:tcPr>
            <w:tcW w:w="0" w:type="auto"/>
            <w:vAlign w:val="center"/>
          </w:tcPr>
          <w:p w14:paraId="6FE4CF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1</w:t>
            </w:r>
          </w:p>
        </w:tc>
      </w:tr>
      <w:tr w:rsidR="00B37CDF" w:rsidRPr="004E3771" w14:paraId="44CDB840" w14:textId="77777777" w:rsidTr="009B30F7">
        <w:trPr>
          <w:trHeight w:val="55"/>
          <w:jc w:val="center"/>
          <w:ins w:id="4708" w:author="Yujian (Jason)" w:date="2019-05-25T11:31:00Z"/>
        </w:trPr>
        <w:tc>
          <w:tcPr>
            <w:tcW w:w="0" w:type="auto"/>
            <w:vMerge w:val="restart"/>
            <w:shd w:val="clear" w:color="auto" w:fill="auto"/>
            <w:vAlign w:val="center"/>
          </w:tcPr>
          <w:p w14:paraId="26B1DB4A" w14:textId="03976D60" w:rsidR="00B37CDF" w:rsidRPr="004E3771" w:rsidRDefault="00B37CDF" w:rsidP="00B37CDF">
            <w:pPr>
              <w:pStyle w:val="TAC"/>
              <w:widowControl w:val="0"/>
              <w:rPr>
                <w:ins w:id="4709" w:author="Yujian (Jason)" w:date="2019-05-25T11:31:00Z"/>
                <w:rFonts w:eastAsia="MS Mincho"/>
                <w:noProof/>
                <w:sz w:val="16"/>
                <w:szCs w:val="16"/>
              </w:rPr>
            </w:pPr>
            <w:ins w:id="4710" w:author="Yujian (Jason)" w:date="2019-05-25T11:33: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ins>
          </w:p>
        </w:tc>
        <w:tc>
          <w:tcPr>
            <w:tcW w:w="0" w:type="auto"/>
            <w:vMerge w:val="restart"/>
            <w:vAlign w:val="center"/>
          </w:tcPr>
          <w:p w14:paraId="10366ABF" w14:textId="7A1FEEAC" w:rsidR="00B37CDF" w:rsidRPr="00B37CDF" w:rsidRDefault="00B37CDF" w:rsidP="00B37CDF">
            <w:pPr>
              <w:pStyle w:val="TAC"/>
              <w:widowControl w:val="0"/>
              <w:rPr>
                <w:ins w:id="4711" w:author="Yujian (Jason)" w:date="2019-05-25T11:31:00Z"/>
                <w:noProof/>
                <w:sz w:val="16"/>
                <w:szCs w:val="16"/>
                <w:lang w:eastAsia="zh-CN"/>
                <w:rPrChange w:id="4712" w:author="Yujian (Jason)" w:date="2019-05-25T11:35:00Z">
                  <w:rPr>
                    <w:ins w:id="4713" w:author="Yujian (Jason)" w:date="2019-05-25T11:31:00Z"/>
                    <w:rFonts w:eastAsia="MS Mincho"/>
                    <w:noProof/>
                    <w:sz w:val="16"/>
                    <w:szCs w:val="16"/>
                  </w:rPr>
                </w:rPrChange>
              </w:rPr>
            </w:pPr>
            <w:ins w:id="4714" w:author="Yujian (Jason)" w:date="2019-05-25T11:35:00Z">
              <w:r>
                <w:rPr>
                  <w:rFonts w:hint="eastAsia"/>
                  <w:noProof/>
                  <w:sz w:val="16"/>
                  <w:szCs w:val="16"/>
                  <w:lang w:eastAsia="zh-CN"/>
                </w:rPr>
                <w:t>30</w:t>
              </w:r>
            </w:ins>
          </w:p>
        </w:tc>
        <w:tc>
          <w:tcPr>
            <w:tcW w:w="0" w:type="auto"/>
            <w:vMerge w:val="restart"/>
            <w:vAlign w:val="center"/>
          </w:tcPr>
          <w:p w14:paraId="331ED6C3" w14:textId="77777777" w:rsidR="00B37CDF" w:rsidRDefault="00B37CDF" w:rsidP="00B37CDF">
            <w:pPr>
              <w:pStyle w:val="TAC"/>
              <w:widowControl w:val="0"/>
              <w:rPr>
                <w:ins w:id="4715" w:author="Yujian (Jason)" w:date="2019-05-25T11:35:00Z"/>
                <w:noProof/>
                <w:sz w:val="16"/>
                <w:szCs w:val="16"/>
                <w:lang w:eastAsia="zh-CN"/>
              </w:rPr>
            </w:pPr>
            <w:ins w:id="4716" w:author="Yujian (Jason)" w:date="2019-05-25T11:35:00Z">
              <w:r>
                <w:rPr>
                  <w:rFonts w:hint="eastAsia"/>
                  <w:noProof/>
                  <w:sz w:val="16"/>
                  <w:szCs w:val="16"/>
                  <w:lang w:eastAsia="zh-CN"/>
                </w:rPr>
                <w:t>DDDSU</w:t>
              </w:r>
            </w:ins>
          </w:p>
          <w:p w14:paraId="12A9D218" w14:textId="44D1A89D" w:rsidR="00B37CDF" w:rsidRPr="004E3771" w:rsidRDefault="00B37CDF" w:rsidP="00B37CDF">
            <w:pPr>
              <w:pStyle w:val="TAC"/>
              <w:widowControl w:val="0"/>
              <w:rPr>
                <w:ins w:id="4717" w:author="Yujian (Jason)" w:date="2019-05-25T11:31:00Z"/>
                <w:noProof/>
                <w:sz w:val="16"/>
                <w:szCs w:val="16"/>
                <w:lang w:eastAsia="zh-CN"/>
              </w:rPr>
            </w:pPr>
            <w:ins w:id="4718" w:author="Yujian (Jason)" w:date="2019-05-25T11:35:00Z">
              <w:r>
                <w:rPr>
                  <w:noProof/>
                  <w:sz w:val="16"/>
                  <w:szCs w:val="16"/>
                  <w:lang w:eastAsia="zh-CN"/>
                </w:rPr>
                <w:t>DDSUU</w:t>
              </w:r>
            </w:ins>
          </w:p>
        </w:tc>
        <w:tc>
          <w:tcPr>
            <w:tcW w:w="0" w:type="auto"/>
            <w:vAlign w:val="center"/>
          </w:tcPr>
          <w:p w14:paraId="17ED98BF" w14:textId="3EE1B514" w:rsidR="00B37CDF" w:rsidRPr="004E3771" w:rsidRDefault="00B37CDF" w:rsidP="00B37CDF">
            <w:pPr>
              <w:pStyle w:val="TAC"/>
              <w:widowControl w:val="0"/>
              <w:rPr>
                <w:ins w:id="4719" w:author="Yujian (Jason)" w:date="2019-05-25T11:31:00Z"/>
                <w:noProof/>
                <w:sz w:val="16"/>
                <w:szCs w:val="16"/>
                <w:lang w:eastAsia="zh-CN"/>
              </w:rPr>
            </w:pPr>
            <w:ins w:id="4720" w:author="Yujian (Jason)" w:date="2019-05-25T11:3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1098971" w14:textId="73EC9B13" w:rsidR="00B37CDF" w:rsidRPr="004E3771" w:rsidRDefault="00B37CDF" w:rsidP="00B37CDF">
            <w:pPr>
              <w:pStyle w:val="TAC"/>
              <w:widowControl w:val="0"/>
              <w:rPr>
                <w:ins w:id="4721" w:author="Yujian (Jason)" w:date="2019-05-25T11:31:00Z"/>
                <w:noProof/>
                <w:sz w:val="16"/>
                <w:szCs w:val="16"/>
                <w:lang w:eastAsia="zh-CN"/>
              </w:rPr>
            </w:pPr>
            <w:ins w:id="4722" w:author="Yujian (Jason)" w:date="2019-05-25T11:33:00Z">
              <w:r w:rsidRPr="004E3771">
                <w:rPr>
                  <w:noProof/>
                  <w:sz w:val="16"/>
                  <w:szCs w:val="16"/>
                  <w:lang w:eastAsia="zh-CN"/>
                </w:rPr>
                <w:t>1.6</w:t>
              </w:r>
            </w:ins>
          </w:p>
        </w:tc>
        <w:tc>
          <w:tcPr>
            <w:tcW w:w="0" w:type="auto"/>
            <w:vMerge w:val="restart"/>
            <w:vAlign w:val="center"/>
          </w:tcPr>
          <w:p w14:paraId="35EA746A" w14:textId="3A3E673A" w:rsidR="00B37CDF" w:rsidRPr="004E3771" w:rsidRDefault="00B37CDF" w:rsidP="00B37CDF">
            <w:pPr>
              <w:pStyle w:val="TAC"/>
              <w:widowControl w:val="0"/>
              <w:rPr>
                <w:ins w:id="4723" w:author="Yujian (Jason)" w:date="2019-05-25T11:31:00Z"/>
                <w:noProof/>
                <w:sz w:val="16"/>
                <w:szCs w:val="16"/>
                <w:lang w:eastAsia="zh-CN"/>
              </w:rPr>
            </w:pPr>
            <w:ins w:id="4724" w:author="Yujian (Jason)" w:date="2019-05-25T11:35:00Z">
              <w:r>
                <w:rPr>
                  <w:rFonts w:hint="eastAsia"/>
                  <w:noProof/>
                  <w:sz w:val="16"/>
                  <w:szCs w:val="16"/>
                  <w:lang w:eastAsia="zh-CN"/>
                </w:rPr>
                <w:t>1</w:t>
              </w:r>
            </w:ins>
          </w:p>
        </w:tc>
        <w:tc>
          <w:tcPr>
            <w:tcW w:w="0" w:type="auto"/>
            <w:vAlign w:val="center"/>
          </w:tcPr>
          <w:p w14:paraId="7E80E178" w14:textId="070AEDE5" w:rsidR="00B37CDF" w:rsidRPr="004E3771" w:rsidRDefault="00B37CDF" w:rsidP="00B37CDF">
            <w:pPr>
              <w:pStyle w:val="TAC"/>
              <w:widowControl w:val="0"/>
              <w:rPr>
                <w:ins w:id="4725" w:author="Yujian (Jason)" w:date="2019-05-25T11:31:00Z"/>
                <w:noProof/>
                <w:sz w:val="16"/>
                <w:szCs w:val="16"/>
                <w:lang w:eastAsia="zh-CN"/>
              </w:rPr>
            </w:pPr>
            <w:ins w:id="4726" w:author="Yujian (Jason)" w:date="2019-05-25T11:35:00Z">
              <w:r>
                <w:rPr>
                  <w:rFonts w:hint="eastAsia"/>
                  <w:noProof/>
                  <w:sz w:val="16"/>
                  <w:szCs w:val="16"/>
                  <w:lang w:eastAsia="zh-CN"/>
                </w:rPr>
                <w:t>7.44</w:t>
              </w:r>
            </w:ins>
          </w:p>
        </w:tc>
        <w:tc>
          <w:tcPr>
            <w:tcW w:w="0" w:type="auto"/>
            <w:vMerge w:val="restart"/>
            <w:vAlign w:val="center"/>
          </w:tcPr>
          <w:p w14:paraId="3156A611" w14:textId="63656383" w:rsidR="00B37CDF" w:rsidRPr="004E3771" w:rsidRDefault="00B37CDF" w:rsidP="00B37CDF">
            <w:pPr>
              <w:pStyle w:val="TAC"/>
              <w:widowControl w:val="0"/>
              <w:rPr>
                <w:ins w:id="4727" w:author="Yujian (Jason)" w:date="2019-05-25T11:31:00Z"/>
                <w:noProof/>
                <w:sz w:val="16"/>
                <w:szCs w:val="16"/>
                <w:lang w:eastAsia="zh-CN"/>
              </w:rPr>
            </w:pPr>
            <w:ins w:id="4728" w:author="Yujian (Jason)" w:date="2019-05-25T11:35:00Z">
              <w:r>
                <w:rPr>
                  <w:rFonts w:hint="eastAsia"/>
                  <w:noProof/>
                  <w:sz w:val="16"/>
                  <w:szCs w:val="16"/>
                  <w:lang w:eastAsia="zh-CN"/>
                </w:rPr>
                <w:t>1</w:t>
              </w:r>
            </w:ins>
          </w:p>
        </w:tc>
        <w:tc>
          <w:tcPr>
            <w:tcW w:w="0" w:type="auto"/>
            <w:vAlign w:val="center"/>
          </w:tcPr>
          <w:p w14:paraId="642D9C30" w14:textId="43A78B74" w:rsidR="00B37CDF" w:rsidRPr="004E3771" w:rsidRDefault="00B37CDF" w:rsidP="00B37CDF">
            <w:pPr>
              <w:pStyle w:val="TAC"/>
              <w:widowControl w:val="0"/>
              <w:rPr>
                <w:ins w:id="4729" w:author="Yujian (Jason)" w:date="2019-05-25T11:31:00Z"/>
                <w:noProof/>
                <w:sz w:val="16"/>
                <w:szCs w:val="16"/>
                <w:lang w:eastAsia="zh-CN"/>
              </w:rPr>
            </w:pPr>
            <w:ins w:id="4730" w:author="Yujian (Jason)" w:date="2019-05-25T11:35:00Z">
              <w:r>
                <w:rPr>
                  <w:rFonts w:hint="eastAsia"/>
                  <w:noProof/>
                  <w:sz w:val="16"/>
                  <w:szCs w:val="16"/>
                  <w:lang w:eastAsia="zh-CN"/>
                </w:rPr>
                <w:t>7.33</w:t>
              </w:r>
            </w:ins>
          </w:p>
        </w:tc>
      </w:tr>
      <w:tr w:rsidR="00B37CDF" w:rsidRPr="004E3771" w14:paraId="00673723" w14:textId="77777777" w:rsidTr="009B30F7">
        <w:trPr>
          <w:trHeight w:val="55"/>
          <w:jc w:val="center"/>
          <w:ins w:id="4731" w:author="Yujian (Jason)" w:date="2019-05-25T11:31:00Z"/>
        </w:trPr>
        <w:tc>
          <w:tcPr>
            <w:tcW w:w="0" w:type="auto"/>
            <w:vMerge/>
            <w:shd w:val="clear" w:color="auto" w:fill="auto"/>
            <w:vAlign w:val="center"/>
          </w:tcPr>
          <w:p w14:paraId="31ACDC66" w14:textId="4121B2B5" w:rsidR="00B37CDF" w:rsidRPr="004E3771" w:rsidRDefault="00B37CDF" w:rsidP="00B37CDF">
            <w:pPr>
              <w:pStyle w:val="TAC"/>
              <w:widowControl w:val="0"/>
              <w:rPr>
                <w:ins w:id="4732" w:author="Yujian (Jason)" w:date="2019-05-25T11:31:00Z"/>
                <w:rFonts w:eastAsia="MS Mincho"/>
                <w:noProof/>
                <w:sz w:val="16"/>
                <w:szCs w:val="16"/>
              </w:rPr>
            </w:pPr>
          </w:p>
        </w:tc>
        <w:tc>
          <w:tcPr>
            <w:tcW w:w="0" w:type="auto"/>
            <w:vMerge/>
            <w:vAlign w:val="center"/>
          </w:tcPr>
          <w:p w14:paraId="4F8FF03F" w14:textId="77777777" w:rsidR="00B37CDF" w:rsidRPr="004E3771" w:rsidRDefault="00B37CDF" w:rsidP="00B37CDF">
            <w:pPr>
              <w:pStyle w:val="TAC"/>
              <w:widowControl w:val="0"/>
              <w:rPr>
                <w:ins w:id="4733" w:author="Yujian (Jason)" w:date="2019-05-25T11:31:00Z"/>
                <w:rFonts w:eastAsia="MS Mincho"/>
                <w:noProof/>
                <w:sz w:val="16"/>
                <w:szCs w:val="16"/>
              </w:rPr>
            </w:pPr>
          </w:p>
        </w:tc>
        <w:tc>
          <w:tcPr>
            <w:tcW w:w="0" w:type="auto"/>
            <w:vMerge/>
            <w:vAlign w:val="center"/>
          </w:tcPr>
          <w:p w14:paraId="60008DC2" w14:textId="77777777" w:rsidR="00B37CDF" w:rsidRPr="004E3771" w:rsidRDefault="00B37CDF" w:rsidP="00B37CDF">
            <w:pPr>
              <w:pStyle w:val="TAC"/>
              <w:widowControl w:val="0"/>
              <w:rPr>
                <w:ins w:id="4734" w:author="Yujian (Jason)" w:date="2019-05-25T11:31:00Z"/>
                <w:noProof/>
                <w:sz w:val="16"/>
                <w:szCs w:val="16"/>
                <w:lang w:eastAsia="zh-CN"/>
              </w:rPr>
            </w:pPr>
          </w:p>
        </w:tc>
        <w:tc>
          <w:tcPr>
            <w:tcW w:w="0" w:type="auto"/>
            <w:vAlign w:val="center"/>
          </w:tcPr>
          <w:p w14:paraId="104B2266" w14:textId="57062DCC" w:rsidR="00B37CDF" w:rsidRPr="004E3771" w:rsidRDefault="00B37CDF" w:rsidP="00B37CDF">
            <w:pPr>
              <w:pStyle w:val="TAC"/>
              <w:widowControl w:val="0"/>
              <w:rPr>
                <w:ins w:id="4735" w:author="Yujian (Jason)" w:date="2019-05-25T11:31:00Z"/>
                <w:noProof/>
                <w:sz w:val="16"/>
                <w:szCs w:val="16"/>
                <w:lang w:eastAsia="zh-CN"/>
              </w:rPr>
            </w:pPr>
            <w:ins w:id="4736" w:author="Yujian (Jason)" w:date="2019-05-25T11:3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2D734B25" w14:textId="2317DBBB" w:rsidR="00B37CDF" w:rsidRPr="004E3771" w:rsidRDefault="00B37CDF" w:rsidP="00B37CDF">
            <w:pPr>
              <w:pStyle w:val="TAC"/>
              <w:widowControl w:val="0"/>
              <w:rPr>
                <w:ins w:id="4737" w:author="Yujian (Jason)" w:date="2019-05-25T11:31:00Z"/>
                <w:noProof/>
                <w:sz w:val="16"/>
                <w:szCs w:val="16"/>
                <w:lang w:eastAsia="zh-CN"/>
              </w:rPr>
            </w:pPr>
            <w:ins w:id="4738" w:author="Yujian (Jason)" w:date="2019-05-25T11:33: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3B1684BC" w14:textId="77777777" w:rsidR="00B37CDF" w:rsidRPr="004E3771" w:rsidRDefault="00B37CDF" w:rsidP="00B37CDF">
            <w:pPr>
              <w:pStyle w:val="TAC"/>
              <w:widowControl w:val="0"/>
              <w:rPr>
                <w:ins w:id="4739" w:author="Yujian (Jason)" w:date="2019-05-25T11:31:00Z"/>
                <w:noProof/>
                <w:sz w:val="16"/>
                <w:szCs w:val="16"/>
                <w:lang w:eastAsia="zh-CN"/>
              </w:rPr>
            </w:pPr>
          </w:p>
        </w:tc>
        <w:tc>
          <w:tcPr>
            <w:tcW w:w="0" w:type="auto"/>
            <w:vAlign w:val="center"/>
          </w:tcPr>
          <w:p w14:paraId="69EF0646" w14:textId="49552B27" w:rsidR="00B37CDF" w:rsidRPr="004E3771" w:rsidRDefault="00B37CDF" w:rsidP="00B37CDF">
            <w:pPr>
              <w:pStyle w:val="TAC"/>
              <w:widowControl w:val="0"/>
              <w:rPr>
                <w:ins w:id="4740" w:author="Yujian (Jason)" w:date="2019-05-25T11:31:00Z"/>
                <w:noProof/>
                <w:sz w:val="16"/>
                <w:szCs w:val="16"/>
                <w:lang w:eastAsia="zh-CN"/>
              </w:rPr>
            </w:pPr>
            <w:ins w:id="4741" w:author="Yujian (Jason)" w:date="2019-05-25T11:35:00Z">
              <w:r>
                <w:rPr>
                  <w:rFonts w:hint="eastAsia"/>
                  <w:noProof/>
                  <w:sz w:val="16"/>
                  <w:szCs w:val="16"/>
                  <w:lang w:eastAsia="zh-CN"/>
                </w:rPr>
                <w:t>0.34</w:t>
              </w:r>
            </w:ins>
          </w:p>
        </w:tc>
        <w:tc>
          <w:tcPr>
            <w:tcW w:w="0" w:type="auto"/>
            <w:vMerge/>
            <w:vAlign w:val="center"/>
          </w:tcPr>
          <w:p w14:paraId="11D08D70" w14:textId="77777777" w:rsidR="00B37CDF" w:rsidRPr="004E3771" w:rsidRDefault="00B37CDF" w:rsidP="00B37CDF">
            <w:pPr>
              <w:pStyle w:val="TAC"/>
              <w:widowControl w:val="0"/>
              <w:rPr>
                <w:ins w:id="4742" w:author="Yujian (Jason)" w:date="2019-05-25T11:31:00Z"/>
                <w:noProof/>
                <w:sz w:val="16"/>
                <w:szCs w:val="16"/>
                <w:lang w:eastAsia="zh-CN"/>
              </w:rPr>
            </w:pPr>
          </w:p>
        </w:tc>
        <w:tc>
          <w:tcPr>
            <w:tcW w:w="0" w:type="auto"/>
            <w:vAlign w:val="center"/>
          </w:tcPr>
          <w:p w14:paraId="08CECBA5" w14:textId="0D9DCC71" w:rsidR="00B37CDF" w:rsidRPr="004E3771" w:rsidRDefault="00B37CDF" w:rsidP="00B37CDF">
            <w:pPr>
              <w:pStyle w:val="TAC"/>
              <w:widowControl w:val="0"/>
              <w:rPr>
                <w:ins w:id="4743" w:author="Yujian (Jason)" w:date="2019-05-25T11:31:00Z"/>
                <w:noProof/>
                <w:sz w:val="16"/>
                <w:szCs w:val="16"/>
                <w:lang w:eastAsia="zh-CN"/>
              </w:rPr>
            </w:pPr>
            <w:ins w:id="4744" w:author="Yujian (Jason)" w:date="2019-05-25T11:36:00Z">
              <w:r>
                <w:rPr>
                  <w:rFonts w:hint="eastAsia"/>
                  <w:noProof/>
                  <w:sz w:val="16"/>
                  <w:szCs w:val="16"/>
                  <w:lang w:eastAsia="zh-CN"/>
                </w:rPr>
                <w:t>0.29</w:t>
              </w:r>
            </w:ins>
          </w:p>
        </w:tc>
      </w:tr>
      <w:tr w:rsidR="00B37CDF" w:rsidRPr="004E3771" w14:paraId="05D66CFE" w14:textId="77777777" w:rsidTr="009B30F7">
        <w:trPr>
          <w:trHeight w:val="55"/>
          <w:jc w:val="center"/>
          <w:ins w:id="4745" w:author="Yujian (Jason)" w:date="2019-05-25T11:31:00Z"/>
        </w:trPr>
        <w:tc>
          <w:tcPr>
            <w:tcW w:w="0" w:type="auto"/>
            <w:vMerge w:val="restart"/>
            <w:shd w:val="clear" w:color="auto" w:fill="auto"/>
            <w:vAlign w:val="center"/>
          </w:tcPr>
          <w:p w14:paraId="3D597062" w14:textId="634BB3EB" w:rsidR="00B37CDF" w:rsidRPr="004E3771" w:rsidRDefault="00B37CDF" w:rsidP="00B37CDF">
            <w:pPr>
              <w:pStyle w:val="TAC"/>
              <w:widowControl w:val="0"/>
              <w:rPr>
                <w:ins w:id="4746" w:author="Yujian (Jason)" w:date="2019-05-25T11:31:00Z"/>
                <w:rFonts w:eastAsia="MS Mincho"/>
                <w:noProof/>
                <w:sz w:val="16"/>
                <w:szCs w:val="16"/>
              </w:rPr>
            </w:pPr>
            <w:ins w:id="4747" w:author="Yujian (Jason)" w:date="2019-05-25T11:33:00Z">
              <w:r w:rsidRPr="004E3771">
                <w:rPr>
                  <w:rFonts w:eastAsia="MS Mincho"/>
                  <w:noProof/>
                  <w:sz w:val="16"/>
                  <w:szCs w:val="16"/>
                </w:rPr>
                <w:t xml:space="preserve">2x64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(12,8,2,1,1;4,8)</w:t>
              </w:r>
            </w:ins>
          </w:p>
        </w:tc>
        <w:tc>
          <w:tcPr>
            <w:tcW w:w="0" w:type="auto"/>
            <w:vMerge w:val="restart"/>
            <w:vAlign w:val="center"/>
          </w:tcPr>
          <w:p w14:paraId="2B393CF7" w14:textId="36143678" w:rsidR="00B37CDF" w:rsidRPr="00B37CDF" w:rsidRDefault="00B37CDF" w:rsidP="00B37CDF">
            <w:pPr>
              <w:pStyle w:val="TAC"/>
              <w:widowControl w:val="0"/>
              <w:rPr>
                <w:ins w:id="4748" w:author="Yujian (Jason)" w:date="2019-05-25T11:31:00Z"/>
                <w:noProof/>
                <w:sz w:val="16"/>
                <w:szCs w:val="16"/>
                <w:lang w:eastAsia="zh-CN"/>
                <w:rPrChange w:id="4749" w:author="Yujian (Jason)" w:date="2019-05-25T11:35:00Z">
                  <w:rPr>
                    <w:ins w:id="4750" w:author="Yujian (Jason)" w:date="2019-05-25T11:31:00Z"/>
                    <w:rFonts w:eastAsia="MS Mincho"/>
                    <w:noProof/>
                    <w:sz w:val="16"/>
                    <w:szCs w:val="16"/>
                  </w:rPr>
                </w:rPrChange>
              </w:rPr>
            </w:pPr>
            <w:ins w:id="4751" w:author="Yujian (Jason)" w:date="2019-05-25T11:35:00Z">
              <w:r>
                <w:rPr>
                  <w:rFonts w:hint="eastAsia"/>
                  <w:noProof/>
                  <w:sz w:val="16"/>
                  <w:szCs w:val="16"/>
                  <w:lang w:eastAsia="zh-CN"/>
                </w:rPr>
                <w:t>30</w:t>
              </w:r>
            </w:ins>
          </w:p>
        </w:tc>
        <w:tc>
          <w:tcPr>
            <w:tcW w:w="0" w:type="auto"/>
            <w:vMerge w:val="restart"/>
            <w:vAlign w:val="center"/>
          </w:tcPr>
          <w:p w14:paraId="79B8C2B8" w14:textId="77777777" w:rsidR="00B37CDF" w:rsidRDefault="00B37CDF" w:rsidP="00B37CDF">
            <w:pPr>
              <w:pStyle w:val="TAC"/>
              <w:widowControl w:val="0"/>
              <w:rPr>
                <w:ins w:id="4752" w:author="Yujian (Jason)" w:date="2019-05-25T11:36:00Z"/>
                <w:noProof/>
                <w:sz w:val="16"/>
                <w:szCs w:val="16"/>
                <w:lang w:eastAsia="zh-CN"/>
              </w:rPr>
            </w:pPr>
            <w:ins w:id="4753" w:author="Yujian (Jason)" w:date="2019-05-25T11:36:00Z">
              <w:r>
                <w:rPr>
                  <w:rFonts w:hint="eastAsia"/>
                  <w:noProof/>
                  <w:sz w:val="16"/>
                  <w:szCs w:val="16"/>
                  <w:lang w:eastAsia="zh-CN"/>
                </w:rPr>
                <w:t>DDDDD</w:t>
              </w:r>
            </w:ins>
          </w:p>
          <w:p w14:paraId="4DE48FA5" w14:textId="35ABF9E6" w:rsidR="00B37CDF" w:rsidRPr="004E3771" w:rsidRDefault="00B37CDF" w:rsidP="00B37CDF">
            <w:pPr>
              <w:pStyle w:val="TAC"/>
              <w:widowControl w:val="0"/>
              <w:rPr>
                <w:ins w:id="4754" w:author="Yujian (Jason)" w:date="2019-05-25T11:31:00Z"/>
                <w:noProof/>
                <w:sz w:val="16"/>
                <w:szCs w:val="16"/>
                <w:lang w:eastAsia="zh-CN"/>
              </w:rPr>
            </w:pPr>
            <w:ins w:id="4755" w:author="Yujian (Jason)" w:date="2019-05-25T11:36:00Z">
              <w:r>
                <w:rPr>
                  <w:noProof/>
                  <w:sz w:val="16"/>
                  <w:szCs w:val="16"/>
                  <w:lang w:eastAsia="zh-CN"/>
                </w:rPr>
                <w:t>DDSUU</w:t>
              </w:r>
            </w:ins>
          </w:p>
        </w:tc>
        <w:tc>
          <w:tcPr>
            <w:tcW w:w="0" w:type="auto"/>
            <w:vAlign w:val="center"/>
          </w:tcPr>
          <w:p w14:paraId="54678475" w14:textId="58993187" w:rsidR="00B37CDF" w:rsidRPr="004E3771" w:rsidRDefault="00B37CDF" w:rsidP="00B37CDF">
            <w:pPr>
              <w:pStyle w:val="TAC"/>
              <w:widowControl w:val="0"/>
              <w:rPr>
                <w:ins w:id="4756" w:author="Yujian (Jason)" w:date="2019-05-25T11:31:00Z"/>
                <w:noProof/>
                <w:sz w:val="16"/>
                <w:szCs w:val="16"/>
                <w:lang w:eastAsia="zh-CN"/>
              </w:rPr>
            </w:pPr>
            <w:ins w:id="4757" w:author="Yujian (Jason)" w:date="2019-05-25T11:3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2515C57" w14:textId="080DE2EF" w:rsidR="00B37CDF" w:rsidRPr="004E3771" w:rsidRDefault="00B37CDF" w:rsidP="00B37CDF">
            <w:pPr>
              <w:pStyle w:val="TAC"/>
              <w:widowControl w:val="0"/>
              <w:rPr>
                <w:ins w:id="4758" w:author="Yujian (Jason)" w:date="2019-05-25T11:31:00Z"/>
                <w:noProof/>
                <w:sz w:val="16"/>
                <w:szCs w:val="16"/>
                <w:lang w:eastAsia="zh-CN"/>
              </w:rPr>
            </w:pPr>
            <w:ins w:id="4759" w:author="Yujian (Jason)" w:date="2019-05-25T11:33:00Z">
              <w:r w:rsidRPr="004E3771">
                <w:rPr>
                  <w:noProof/>
                  <w:sz w:val="16"/>
                  <w:szCs w:val="16"/>
                  <w:lang w:eastAsia="zh-CN"/>
                </w:rPr>
                <w:t>1.6</w:t>
              </w:r>
            </w:ins>
          </w:p>
        </w:tc>
        <w:tc>
          <w:tcPr>
            <w:tcW w:w="0" w:type="auto"/>
            <w:vMerge w:val="restart"/>
            <w:vAlign w:val="center"/>
          </w:tcPr>
          <w:p w14:paraId="2650354C" w14:textId="219EB756" w:rsidR="00B37CDF" w:rsidRPr="004E3771" w:rsidRDefault="00B37CDF" w:rsidP="00B37CDF">
            <w:pPr>
              <w:pStyle w:val="TAC"/>
              <w:widowControl w:val="0"/>
              <w:rPr>
                <w:ins w:id="4760" w:author="Yujian (Jason)" w:date="2019-05-25T11:31:00Z"/>
                <w:noProof/>
                <w:sz w:val="16"/>
                <w:szCs w:val="16"/>
                <w:lang w:eastAsia="zh-CN"/>
              </w:rPr>
            </w:pPr>
            <w:ins w:id="4761" w:author="Yujian (Jason)" w:date="2019-05-25T11:36:00Z">
              <w:r>
                <w:rPr>
                  <w:rFonts w:hint="eastAsia"/>
                  <w:noProof/>
                  <w:sz w:val="16"/>
                  <w:szCs w:val="16"/>
                  <w:lang w:eastAsia="zh-CN"/>
                </w:rPr>
                <w:t>1</w:t>
              </w:r>
            </w:ins>
          </w:p>
        </w:tc>
        <w:tc>
          <w:tcPr>
            <w:tcW w:w="0" w:type="auto"/>
            <w:vAlign w:val="center"/>
          </w:tcPr>
          <w:p w14:paraId="6E196738" w14:textId="60EC1C5B" w:rsidR="00B37CDF" w:rsidRPr="004E3771" w:rsidRDefault="00B37CDF" w:rsidP="00B37CDF">
            <w:pPr>
              <w:pStyle w:val="TAC"/>
              <w:widowControl w:val="0"/>
              <w:rPr>
                <w:ins w:id="4762" w:author="Yujian (Jason)" w:date="2019-05-25T11:31:00Z"/>
                <w:noProof/>
                <w:sz w:val="16"/>
                <w:szCs w:val="16"/>
                <w:lang w:eastAsia="zh-CN"/>
              </w:rPr>
            </w:pPr>
            <w:ins w:id="4763" w:author="Yujian (Jason)" w:date="2019-05-25T11:36:00Z">
              <w:r>
                <w:rPr>
                  <w:rFonts w:hint="eastAsia"/>
                  <w:noProof/>
                  <w:sz w:val="16"/>
                  <w:szCs w:val="16"/>
                  <w:lang w:eastAsia="zh-CN"/>
                </w:rPr>
                <w:t>6.66</w:t>
              </w:r>
            </w:ins>
          </w:p>
        </w:tc>
        <w:tc>
          <w:tcPr>
            <w:tcW w:w="0" w:type="auto"/>
            <w:vMerge w:val="restart"/>
            <w:vAlign w:val="center"/>
          </w:tcPr>
          <w:p w14:paraId="5F99BB8A" w14:textId="339A0AD1" w:rsidR="00B37CDF" w:rsidRPr="004E3771" w:rsidRDefault="00B37CDF" w:rsidP="00B37CDF">
            <w:pPr>
              <w:pStyle w:val="TAC"/>
              <w:widowControl w:val="0"/>
              <w:rPr>
                <w:ins w:id="4764" w:author="Yujian (Jason)" w:date="2019-05-25T11:31:00Z"/>
                <w:noProof/>
                <w:sz w:val="16"/>
                <w:szCs w:val="16"/>
                <w:lang w:eastAsia="zh-CN"/>
              </w:rPr>
            </w:pPr>
            <w:ins w:id="4765" w:author="Yujian (Jason)" w:date="2019-05-25T11:36:00Z">
              <w:r>
                <w:rPr>
                  <w:rFonts w:hint="eastAsia"/>
                  <w:noProof/>
                  <w:sz w:val="16"/>
                  <w:szCs w:val="16"/>
                  <w:lang w:eastAsia="zh-CN"/>
                </w:rPr>
                <w:t>1</w:t>
              </w:r>
            </w:ins>
          </w:p>
        </w:tc>
        <w:tc>
          <w:tcPr>
            <w:tcW w:w="0" w:type="auto"/>
            <w:vAlign w:val="center"/>
          </w:tcPr>
          <w:p w14:paraId="27BC8210" w14:textId="379DD0FD" w:rsidR="00B37CDF" w:rsidRPr="004E3771" w:rsidRDefault="00B37CDF" w:rsidP="00B37CDF">
            <w:pPr>
              <w:pStyle w:val="TAC"/>
              <w:widowControl w:val="0"/>
              <w:rPr>
                <w:ins w:id="4766" w:author="Yujian (Jason)" w:date="2019-05-25T11:31:00Z"/>
                <w:noProof/>
                <w:sz w:val="16"/>
                <w:szCs w:val="16"/>
                <w:lang w:eastAsia="zh-CN"/>
              </w:rPr>
            </w:pPr>
            <w:ins w:id="4767" w:author="Yujian (Jason)" w:date="2019-05-25T11:36:00Z">
              <w:r>
                <w:rPr>
                  <w:rFonts w:hint="eastAsia"/>
                  <w:noProof/>
                  <w:sz w:val="16"/>
                  <w:szCs w:val="16"/>
                  <w:lang w:eastAsia="zh-CN"/>
                </w:rPr>
                <w:t>6.56</w:t>
              </w:r>
            </w:ins>
          </w:p>
        </w:tc>
      </w:tr>
      <w:tr w:rsidR="00B37CDF" w:rsidRPr="004E3771" w14:paraId="16730F58" w14:textId="77777777" w:rsidTr="009B30F7">
        <w:trPr>
          <w:trHeight w:val="55"/>
          <w:jc w:val="center"/>
          <w:ins w:id="4768" w:author="Yujian (Jason)" w:date="2019-05-25T11:31:00Z"/>
        </w:trPr>
        <w:tc>
          <w:tcPr>
            <w:tcW w:w="0" w:type="auto"/>
            <w:vMerge/>
            <w:shd w:val="clear" w:color="auto" w:fill="auto"/>
            <w:vAlign w:val="center"/>
          </w:tcPr>
          <w:p w14:paraId="39028174" w14:textId="40130B79" w:rsidR="00B37CDF" w:rsidRPr="004E3771" w:rsidRDefault="00B37CDF" w:rsidP="00B37CDF">
            <w:pPr>
              <w:pStyle w:val="TAC"/>
              <w:widowControl w:val="0"/>
              <w:rPr>
                <w:ins w:id="4769" w:author="Yujian (Jason)" w:date="2019-05-25T11:31:00Z"/>
                <w:rFonts w:eastAsia="MS Mincho"/>
                <w:noProof/>
                <w:sz w:val="16"/>
                <w:szCs w:val="16"/>
              </w:rPr>
            </w:pPr>
          </w:p>
        </w:tc>
        <w:tc>
          <w:tcPr>
            <w:tcW w:w="0" w:type="auto"/>
            <w:vMerge/>
            <w:vAlign w:val="center"/>
          </w:tcPr>
          <w:p w14:paraId="302D0905" w14:textId="77777777" w:rsidR="00B37CDF" w:rsidRPr="004E3771" w:rsidRDefault="00B37CDF" w:rsidP="00B37CDF">
            <w:pPr>
              <w:pStyle w:val="TAC"/>
              <w:widowControl w:val="0"/>
              <w:rPr>
                <w:ins w:id="4770" w:author="Yujian (Jason)" w:date="2019-05-25T11:31:00Z"/>
                <w:rFonts w:eastAsia="MS Mincho"/>
                <w:noProof/>
                <w:sz w:val="16"/>
                <w:szCs w:val="16"/>
              </w:rPr>
            </w:pPr>
          </w:p>
        </w:tc>
        <w:tc>
          <w:tcPr>
            <w:tcW w:w="0" w:type="auto"/>
            <w:vMerge/>
            <w:vAlign w:val="center"/>
          </w:tcPr>
          <w:p w14:paraId="4ABFE267" w14:textId="77777777" w:rsidR="00B37CDF" w:rsidRPr="004E3771" w:rsidRDefault="00B37CDF" w:rsidP="00B37CDF">
            <w:pPr>
              <w:pStyle w:val="TAC"/>
              <w:widowControl w:val="0"/>
              <w:rPr>
                <w:ins w:id="4771" w:author="Yujian (Jason)" w:date="2019-05-25T11:31:00Z"/>
                <w:noProof/>
                <w:sz w:val="16"/>
                <w:szCs w:val="16"/>
                <w:lang w:eastAsia="zh-CN"/>
              </w:rPr>
            </w:pPr>
          </w:p>
        </w:tc>
        <w:tc>
          <w:tcPr>
            <w:tcW w:w="0" w:type="auto"/>
            <w:vAlign w:val="center"/>
          </w:tcPr>
          <w:p w14:paraId="3E5D5E3D" w14:textId="17C7AAF7" w:rsidR="00B37CDF" w:rsidRPr="004E3771" w:rsidRDefault="00B37CDF" w:rsidP="00B37CDF">
            <w:pPr>
              <w:pStyle w:val="TAC"/>
              <w:widowControl w:val="0"/>
              <w:rPr>
                <w:ins w:id="4772" w:author="Yujian (Jason)" w:date="2019-05-25T11:31:00Z"/>
                <w:noProof/>
                <w:sz w:val="16"/>
                <w:szCs w:val="16"/>
                <w:lang w:eastAsia="zh-CN"/>
              </w:rPr>
            </w:pPr>
            <w:ins w:id="4773" w:author="Yujian (Jason)" w:date="2019-05-25T11:3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EF51551" w14:textId="61F68BC9" w:rsidR="00B37CDF" w:rsidRPr="004E3771" w:rsidRDefault="00B37CDF" w:rsidP="00B37CDF">
            <w:pPr>
              <w:pStyle w:val="TAC"/>
              <w:widowControl w:val="0"/>
              <w:rPr>
                <w:ins w:id="4774" w:author="Yujian (Jason)" w:date="2019-05-25T11:31:00Z"/>
                <w:noProof/>
                <w:sz w:val="16"/>
                <w:szCs w:val="16"/>
                <w:lang w:eastAsia="zh-CN"/>
              </w:rPr>
            </w:pPr>
            <w:ins w:id="4775" w:author="Yujian (Jason)" w:date="2019-05-25T11:33: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3B3F7F05" w14:textId="77777777" w:rsidR="00B37CDF" w:rsidRPr="004E3771" w:rsidRDefault="00B37CDF" w:rsidP="00B37CDF">
            <w:pPr>
              <w:pStyle w:val="TAC"/>
              <w:widowControl w:val="0"/>
              <w:rPr>
                <w:ins w:id="4776" w:author="Yujian (Jason)" w:date="2019-05-25T11:31:00Z"/>
                <w:noProof/>
                <w:sz w:val="16"/>
                <w:szCs w:val="16"/>
                <w:lang w:eastAsia="zh-CN"/>
              </w:rPr>
            </w:pPr>
          </w:p>
        </w:tc>
        <w:tc>
          <w:tcPr>
            <w:tcW w:w="0" w:type="auto"/>
            <w:vAlign w:val="center"/>
          </w:tcPr>
          <w:p w14:paraId="0DF8BE4F" w14:textId="5D08BF26" w:rsidR="00B37CDF" w:rsidRPr="004E3771" w:rsidRDefault="00B37CDF" w:rsidP="00B37CDF">
            <w:pPr>
              <w:pStyle w:val="TAC"/>
              <w:widowControl w:val="0"/>
              <w:rPr>
                <w:ins w:id="4777" w:author="Yujian (Jason)" w:date="2019-05-25T11:31:00Z"/>
                <w:noProof/>
                <w:sz w:val="16"/>
                <w:szCs w:val="16"/>
                <w:lang w:eastAsia="zh-CN"/>
              </w:rPr>
            </w:pPr>
            <w:ins w:id="4778" w:author="Yujian (Jason)" w:date="2019-05-25T11:36:00Z">
              <w:r>
                <w:rPr>
                  <w:rFonts w:hint="eastAsia"/>
                  <w:noProof/>
                  <w:sz w:val="16"/>
                  <w:szCs w:val="16"/>
                  <w:lang w:eastAsia="zh-CN"/>
                </w:rPr>
                <w:t>0.30</w:t>
              </w:r>
            </w:ins>
          </w:p>
        </w:tc>
        <w:tc>
          <w:tcPr>
            <w:tcW w:w="0" w:type="auto"/>
            <w:vMerge/>
            <w:vAlign w:val="center"/>
          </w:tcPr>
          <w:p w14:paraId="1AA987DC" w14:textId="77777777" w:rsidR="00B37CDF" w:rsidRPr="004E3771" w:rsidRDefault="00B37CDF" w:rsidP="00B37CDF">
            <w:pPr>
              <w:pStyle w:val="TAC"/>
              <w:widowControl w:val="0"/>
              <w:rPr>
                <w:ins w:id="4779" w:author="Yujian (Jason)" w:date="2019-05-25T11:31:00Z"/>
                <w:noProof/>
                <w:sz w:val="16"/>
                <w:szCs w:val="16"/>
                <w:lang w:eastAsia="zh-CN"/>
              </w:rPr>
            </w:pPr>
          </w:p>
        </w:tc>
        <w:tc>
          <w:tcPr>
            <w:tcW w:w="0" w:type="auto"/>
            <w:vAlign w:val="center"/>
          </w:tcPr>
          <w:p w14:paraId="74CDCE5F" w14:textId="3C674451" w:rsidR="00B37CDF" w:rsidRPr="004E3771" w:rsidRDefault="00B37CDF" w:rsidP="00B37CDF">
            <w:pPr>
              <w:pStyle w:val="TAC"/>
              <w:widowControl w:val="0"/>
              <w:rPr>
                <w:ins w:id="4780" w:author="Yujian (Jason)" w:date="2019-05-25T11:31:00Z"/>
                <w:noProof/>
                <w:sz w:val="16"/>
                <w:szCs w:val="16"/>
                <w:lang w:eastAsia="zh-CN"/>
              </w:rPr>
            </w:pPr>
            <w:ins w:id="4781" w:author="Yujian (Jason)" w:date="2019-05-25T11:36:00Z">
              <w:r>
                <w:rPr>
                  <w:rFonts w:hint="eastAsia"/>
                  <w:noProof/>
                  <w:sz w:val="16"/>
                  <w:szCs w:val="16"/>
                  <w:lang w:eastAsia="zh-CN"/>
                </w:rPr>
                <w:t>0.26</w:t>
              </w:r>
            </w:ins>
          </w:p>
        </w:tc>
      </w:tr>
      <w:tr w:rsidR="00B37CDF" w:rsidRPr="004E3771" w14:paraId="4894A2C4" w14:textId="77777777" w:rsidTr="009B30F7">
        <w:trPr>
          <w:trHeight w:val="55"/>
          <w:jc w:val="center"/>
          <w:ins w:id="4782" w:author="Yujian (Jason)" w:date="2019-05-25T11:31:00Z"/>
        </w:trPr>
        <w:tc>
          <w:tcPr>
            <w:tcW w:w="0" w:type="auto"/>
            <w:vMerge w:val="restart"/>
            <w:shd w:val="clear" w:color="auto" w:fill="auto"/>
            <w:vAlign w:val="center"/>
          </w:tcPr>
          <w:p w14:paraId="249377F1" w14:textId="6449D625" w:rsidR="00B37CDF" w:rsidRPr="004E3771" w:rsidRDefault="00B37CDF" w:rsidP="00B37CDF">
            <w:pPr>
              <w:pStyle w:val="TAC"/>
              <w:widowControl w:val="0"/>
              <w:rPr>
                <w:ins w:id="4783" w:author="Yujian (Jason)" w:date="2019-05-25T11:31:00Z"/>
                <w:rFonts w:eastAsia="MS Mincho"/>
                <w:noProof/>
                <w:sz w:val="16"/>
                <w:szCs w:val="16"/>
              </w:rPr>
            </w:pPr>
            <w:ins w:id="4784" w:author="Yujian (Jason)" w:date="2019-05-25T11:33:00Z">
              <w:r>
                <w:rPr>
                  <w:rFonts w:eastAsia="MS Mincho"/>
                  <w:noProof/>
                  <w:sz w:val="16"/>
                  <w:szCs w:val="16"/>
                </w:rPr>
                <w:t>4x16</w:t>
              </w:r>
              <w:r w:rsidRPr="004E3771">
                <w:rPr>
                  <w:rFonts w:eastAsia="MS Mincho"/>
                  <w:noProof/>
                  <w:sz w:val="16"/>
                  <w:szCs w:val="16"/>
                </w:rPr>
                <w:t xml:space="preserve"> SU-MIMO, Codebook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(8,8,2,1,1;1</w:t>
              </w:r>
              <w:r w:rsidRPr="004E3771">
                <w:rPr>
                  <w:rFonts w:eastAsia="MS Mincho"/>
                  <w:noProof/>
                  <w:sz w:val="16"/>
                  <w:szCs w:val="16"/>
                </w:rPr>
                <w:t>,8)</w:t>
              </w:r>
            </w:ins>
          </w:p>
        </w:tc>
        <w:tc>
          <w:tcPr>
            <w:tcW w:w="0" w:type="auto"/>
            <w:vMerge w:val="restart"/>
            <w:vAlign w:val="center"/>
          </w:tcPr>
          <w:p w14:paraId="486D1684" w14:textId="407A6858" w:rsidR="00B37CDF" w:rsidRPr="00B37CDF" w:rsidRDefault="00B37CDF" w:rsidP="00B37CDF">
            <w:pPr>
              <w:pStyle w:val="TAC"/>
              <w:widowControl w:val="0"/>
              <w:rPr>
                <w:ins w:id="4785" w:author="Yujian (Jason)" w:date="2019-05-25T11:31:00Z"/>
                <w:noProof/>
                <w:sz w:val="16"/>
                <w:szCs w:val="16"/>
                <w:lang w:eastAsia="zh-CN"/>
                <w:rPrChange w:id="4786" w:author="Yujian (Jason)" w:date="2019-05-25T11:35:00Z">
                  <w:rPr>
                    <w:ins w:id="4787" w:author="Yujian (Jason)" w:date="2019-05-25T11:31:00Z"/>
                    <w:rFonts w:eastAsia="MS Mincho"/>
                    <w:noProof/>
                    <w:sz w:val="16"/>
                    <w:szCs w:val="16"/>
                  </w:rPr>
                </w:rPrChange>
              </w:rPr>
            </w:pPr>
            <w:ins w:id="4788" w:author="Yujian (Jason)" w:date="2019-05-25T11:35:00Z">
              <w:r>
                <w:rPr>
                  <w:rFonts w:hint="eastAsia"/>
                  <w:noProof/>
                  <w:sz w:val="16"/>
                  <w:szCs w:val="16"/>
                  <w:lang w:eastAsia="zh-CN"/>
                </w:rPr>
                <w:t>30</w:t>
              </w:r>
            </w:ins>
          </w:p>
        </w:tc>
        <w:tc>
          <w:tcPr>
            <w:tcW w:w="0" w:type="auto"/>
            <w:vMerge w:val="restart"/>
            <w:vAlign w:val="center"/>
          </w:tcPr>
          <w:p w14:paraId="1C05A81D" w14:textId="60B49910" w:rsidR="00B37CDF" w:rsidRPr="004E3771" w:rsidRDefault="00B37CDF" w:rsidP="00B37CDF">
            <w:pPr>
              <w:pStyle w:val="TAC"/>
              <w:widowControl w:val="0"/>
              <w:rPr>
                <w:ins w:id="4789" w:author="Yujian (Jason)" w:date="2019-05-25T11:31:00Z"/>
                <w:noProof/>
                <w:sz w:val="16"/>
                <w:szCs w:val="16"/>
                <w:lang w:eastAsia="zh-CN"/>
              </w:rPr>
            </w:pPr>
            <w:ins w:id="4790" w:author="Yujian (Jason)" w:date="2019-05-25T11:36:00Z">
              <w:r>
                <w:rPr>
                  <w:rFonts w:hint="eastAsia"/>
                  <w:noProof/>
                  <w:sz w:val="16"/>
                  <w:szCs w:val="16"/>
                  <w:lang w:eastAsia="zh-CN"/>
                </w:rPr>
                <w:t>DDDSU</w:t>
              </w:r>
            </w:ins>
          </w:p>
        </w:tc>
        <w:tc>
          <w:tcPr>
            <w:tcW w:w="0" w:type="auto"/>
            <w:vAlign w:val="center"/>
          </w:tcPr>
          <w:p w14:paraId="200F1211" w14:textId="4A0D9DBB" w:rsidR="00B37CDF" w:rsidRPr="004E3771" w:rsidRDefault="00B37CDF" w:rsidP="00B37CDF">
            <w:pPr>
              <w:pStyle w:val="TAC"/>
              <w:widowControl w:val="0"/>
              <w:rPr>
                <w:ins w:id="4791" w:author="Yujian (Jason)" w:date="2019-05-25T11:31:00Z"/>
                <w:noProof/>
                <w:sz w:val="16"/>
                <w:szCs w:val="16"/>
                <w:lang w:eastAsia="zh-CN"/>
              </w:rPr>
            </w:pPr>
            <w:ins w:id="4792" w:author="Yujian (Jason)" w:date="2019-05-25T11:3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D34CC1F" w14:textId="0768E867" w:rsidR="00B37CDF" w:rsidRPr="004E3771" w:rsidRDefault="00B37CDF" w:rsidP="00B37CDF">
            <w:pPr>
              <w:pStyle w:val="TAC"/>
              <w:widowControl w:val="0"/>
              <w:rPr>
                <w:ins w:id="4793" w:author="Yujian (Jason)" w:date="2019-05-25T11:31:00Z"/>
                <w:noProof/>
                <w:sz w:val="16"/>
                <w:szCs w:val="16"/>
                <w:lang w:eastAsia="zh-CN"/>
              </w:rPr>
            </w:pPr>
            <w:ins w:id="4794" w:author="Yujian (Jason)" w:date="2019-05-25T11:34:00Z">
              <w:r w:rsidRPr="004E3771">
                <w:rPr>
                  <w:noProof/>
                  <w:sz w:val="16"/>
                  <w:szCs w:val="16"/>
                  <w:lang w:eastAsia="zh-CN"/>
                </w:rPr>
                <w:t>1.6</w:t>
              </w:r>
            </w:ins>
          </w:p>
        </w:tc>
        <w:tc>
          <w:tcPr>
            <w:tcW w:w="0" w:type="auto"/>
            <w:vMerge w:val="restart"/>
            <w:vAlign w:val="center"/>
          </w:tcPr>
          <w:p w14:paraId="6D87B912" w14:textId="0B60D927" w:rsidR="00B37CDF" w:rsidRPr="004E3771" w:rsidRDefault="00B37CDF" w:rsidP="00B37CDF">
            <w:pPr>
              <w:pStyle w:val="TAC"/>
              <w:widowControl w:val="0"/>
              <w:rPr>
                <w:ins w:id="4795" w:author="Yujian (Jason)" w:date="2019-05-25T11:31:00Z"/>
                <w:noProof/>
                <w:sz w:val="16"/>
                <w:szCs w:val="16"/>
                <w:lang w:eastAsia="zh-CN"/>
              </w:rPr>
            </w:pPr>
            <w:ins w:id="4796" w:author="Yujian (Jason)" w:date="2019-05-25T11:36:00Z">
              <w:r>
                <w:rPr>
                  <w:rFonts w:hint="eastAsia"/>
                  <w:noProof/>
                  <w:sz w:val="16"/>
                  <w:szCs w:val="16"/>
                  <w:lang w:eastAsia="zh-CN"/>
                </w:rPr>
                <w:t>1</w:t>
              </w:r>
            </w:ins>
          </w:p>
        </w:tc>
        <w:tc>
          <w:tcPr>
            <w:tcW w:w="0" w:type="auto"/>
            <w:vAlign w:val="center"/>
          </w:tcPr>
          <w:p w14:paraId="0AD3D277" w14:textId="1D775495" w:rsidR="00B37CDF" w:rsidRPr="004E3771" w:rsidRDefault="00B37CDF" w:rsidP="00B37CDF">
            <w:pPr>
              <w:pStyle w:val="TAC"/>
              <w:widowControl w:val="0"/>
              <w:rPr>
                <w:ins w:id="4797" w:author="Yujian (Jason)" w:date="2019-05-25T11:31:00Z"/>
                <w:noProof/>
                <w:sz w:val="16"/>
                <w:szCs w:val="16"/>
                <w:lang w:eastAsia="zh-CN"/>
              </w:rPr>
            </w:pPr>
            <w:ins w:id="4798" w:author="Yujian (Jason)" w:date="2019-05-25T11:36:00Z">
              <w:r>
                <w:rPr>
                  <w:rFonts w:hint="eastAsia"/>
                  <w:noProof/>
                  <w:sz w:val="16"/>
                  <w:szCs w:val="16"/>
                  <w:lang w:eastAsia="zh-CN"/>
                </w:rPr>
                <w:t>2.7</w:t>
              </w:r>
            </w:ins>
          </w:p>
        </w:tc>
        <w:tc>
          <w:tcPr>
            <w:tcW w:w="0" w:type="auto"/>
            <w:vMerge w:val="restart"/>
            <w:vAlign w:val="center"/>
          </w:tcPr>
          <w:p w14:paraId="7B3DDA7F" w14:textId="6885A4AF" w:rsidR="00B37CDF" w:rsidRPr="004E3771" w:rsidRDefault="00B37CDF" w:rsidP="00B37CDF">
            <w:pPr>
              <w:pStyle w:val="TAC"/>
              <w:widowControl w:val="0"/>
              <w:rPr>
                <w:ins w:id="4799" w:author="Yujian (Jason)" w:date="2019-05-25T11:31:00Z"/>
                <w:noProof/>
                <w:sz w:val="16"/>
                <w:szCs w:val="16"/>
                <w:lang w:eastAsia="zh-CN"/>
              </w:rPr>
            </w:pPr>
            <w:ins w:id="4800" w:author="Yujian (Jason)" w:date="2019-05-25T11:37:00Z">
              <w:r w:rsidRPr="004E3771">
                <w:rPr>
                  <w:noProof/>
                  <w:sz w:val="16"/>
                  <w:szCs w:val="16"/>
                  <w:lang w:eastAsia="zh-CN"/>
                </w:rPr>
                <w:t>/</w:t>
              </w:r>
            </w:ins>
          </w:p>
        </w:tc>
        <w:tc>
          <w:tcPr>
            <w:tcW w:w="0" w:type="auto"/>
            <w:vAlign w:val="center"/>
          </w:tcPr>
          <w:p w14:paraId="0EF42DFB" w14:textId="6A0BCAED" w:rsidR="00B37CDF" w:rsidRPr="004E3771" w:rsidRDefault="00B37CDF" w:rsidP="00B37CDF">
            <w:pPr>
              <w:pStyle w:val="TAC"/>
              <w:widowControl w:val="0"/>
              <w:rPr>
                <w:ins w:id="4801" w:author="Yujian (Jason)" w:date="2019-05-25T11:31:00Z"/>
                <w:noProof/>
                <w:sz w:val="16"/>
                <w:szCs w:val="16"/>
                <w:lang w:eastAsia="zh-CN"/>
              </w:rPr>
            </w:pPr>
            <w:ins w:id="4802" w:author="Yujian (Jason)" w:date="2019-05-25T11:37:00Z">
              <w:r w:rsidRPr="004E3771">
                <w:rPr>
                  <w:rFonts w:hint="eastAsia"/>
                  <w:noProof/>
                  <w:sz w:val="16"/>
                  <w:szCs w:val="16"/>
                  <w:lang w:eastAsia="zh-CN"/>
                </w:rPr>
                <w:t>/</w:t>
              </w:r>
            </w:ins>
          </w:p>
        </w:tc>
      </w:tr>
      <w:tr w:rsidR="00B37CDF" w:rsidRPr="004E3771" w14:paraId="08F268C3" w14:textId="77777777" w:rsidTr="009B30F7">
        <w:trPr>
          <w:trHeight w:val="55"/>
          <w:jc w:val="center"/>
          <w:ins w:id="4803" w:author="Yujian (Jason)" w:date="2019-05-25T11:31:00Z"/>
        </w:trPr>
        <w:tc>
          <w:tcPr>
            <w:tcW w:w="0" w:type="auto"/>
            <w:vMerge/>
            <w:shd w:val="clear" w:color="auto" w:fill="auto"/>
            <w:vAlign w:val="center"/>
          </w:tcPr>
          <w:p w14:paraId="028B32E7" w14:textId="77777777" w:rsidR="00B37CDF" w:rsidRPr="004E3771" w:rsidRDefault="00B37CDF" w:rsidP="00B37CDF">
            <w:pPr>
              <w:pStyle w:val="TAC"/>
              <w:widowControl w:val="0"/>
              <w:rPr>
                <w:ins w:id="4804" w:author="Yujian (Jason)" w:date="2019-05-25T11:31:00Z"/>
                <w:rFonts w:eastAsia="MS Mincho"/>
                <w:noProof/>
                <w:sz w:val="16"/>
                <w:szCs w:val="16"/>
              </w:rPr>
            </w:pPr>
          </w:p>
        </w:tc>
        <w:tc>
          <w:tcPr>
            <w:tcW w:w="0" w:type="auto"/>
            <w:vMerge/>
            <w:vAlign w:val="center"/>
          </w:tcPr>
          <w:p w14:paraId="312C897B" w14:textId="77777777" w:rsidR="00B37CDF" w:rsidRPr="004E3771" w:rsidRDefault="00B37CDF" w:rsidP="00B37CDF">
            <w:pPr>
              <w:pStyle w:val="TAC"/>
              <w:widowControl w:val="0"/>
              <w:rPr>
                <w:ins w:id="4805" w:author="Yujian (Jason)" w:date="2019-05-25T11:31:00Z"/>
                <w:rFonts w:eastAsia="MS Mincho"/>
                <w:noProof/>
                <w:sz w:val="16"/>
                <w:szCs w:val="16"/>
              </w:rPr>
            </w:pPr>
          </w:p>
        </w:tc>
        <w:tc>
          <w:tcPr>
            <w:tcW w:w="0" w:type="auto"/>
            <w:vMerge/>
            <w:vAlign w:val="center"/>
          </w:tcPr>
          <w:p w14:paraId="14A30B0E" w14:textId="77777777" w:rsidR="00B37CDF" w:rsidRPr="004E3771" w:rsidRDefault="00B37CDF" w:rsidP="00B37CDF">
            <w:pPr>
              <w:pStyle w:val="TAC"/>
              <w:widowControl w:val="0"/>
              <w:rPr>
                <w:ins w:id="4806" w:author="Yujian (Jason)" w:date="2019-05-25T11:31:00Z"/>
                <w:noProof/>
                <w:sz w:val="16"/>
                <w:szCs w:val="16"/>
                <w:lang w:eastAsia="zh-CN"/>
              </w:rPr>
            </w:pPr>
          </w:p>
        </w:tc>
        <w:tc>
          <w:tcPr>
            <w:tcW w:w="0" w:type="auto"/>
            <w:vAlign w:val="center"/>
          </w:tcPr>
          <w:p w14:paraId="4DEBDA9F" w14:textId="5EA8663F" w:rsidR="00B37CDF" w:rsidRPr="004E3771" w:rsidRDefault="00B37CDF" w:rsidP="00B37CDF">
            <w:pPr>
              <w:pStyle w:val="TAC"/>
              <w:widowControl w:val="0"/>
              <w:rPr>
                <w:ins w:id="4807" w:author="Yujian (Jason)" w:date="2019-05-25T11:31:00Z"/>
                <w:noProof/>
                <w:sz w:val="16"/>
                <w:szCs w:val="16"/>
                <w:lang w:eastAsia="zh-CN"/>
              </w:rPr>
            </w:pPr>
            <w:ins w:id="4808" w:author="Yujian (Jason)" w:date="2019-05-25T11:3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6C2EEAFD" w14:textId="7D676CE1" w:rsidR="00B37CDF" w:rsidRPr="004E3771" w:rsidRDefault="00B37CDF" w:rsidP="00B37CDF">
            <w:pPr>
              <w:pStyle w:val="TAC"/>
              <w:widowControl w:val="0"/>
              <w:rPr>
                <w:ins w:id="4809" w:author="Yujian (Jason)" w:date="2019-05-25T11:31:00Z"/>
                <w:noProof/>
                <w:sz w:val="16"/>
                <w:szCs w:val="16"/>
                <w:lang w:eastAsia="zh-CN"/>
              </w:rPr>
            </w:pPr>
            <w:ins w:id="4810" w:author="Yujian (Jason)" w:date="2019-05-25T11:34: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5EF9D4F5" w14:textId="77777777" w:rsidR="00B37CDF" w:rsidRPr="004E3771" w:rsidRDefault="00B37CDF" w:rsidP="00B37CDF">
            <w:pPr>
              <w:pStyle w:val="TAC"/>
              <w:widowControl w:val="0"/>
              <w:rPr>
                <w:ins w:id="4811" w:author="Yujian (Jason)" w:date="2019-05-25T11:31:00Z"/>
                <w:noProof/>
                <w:sz w:val="16"/>
                <w:szCs w:val="16"/>
                <w:lang w:eastAsia="zh-CN"/>
              </w:rPr>
            </w:pPr>
          </w:p>
        </w:tc>
        <w:tc>
          <w:tcPr>
            <w:tcW w:w="0" w:type="auto"/>
            <w:vAlign w:val="center"/>
          </w:tcPr>
          <w:p w14:paraId="316BAE52" w14:textId="05F4A070" w:rsidR="00B37CDF" w:rsidRPr="004E3771" w:rsidRDefault="00B37CDF" w:rsidP="00B37CDF">
            <w:pPr>
              <w:pStyle w:val="TAC"/>
              <w:widowControl w:val="0"/>
              <w:rPr>
                <w:ins w:id="4812" w:author="Yujian (Jason)" w:date="2019-05-25T11:31:00Z"/>
                <w:noProof/>
                <w:sz w:val="16"/>
                <w:szCs w:val="16"/>
                <w:lang w:eastAsia="zh-CN"/>
              </w:rPr>
            </w:pPr>
            <w:ins w:id="4813" w:author="Yujian (Jason)" w:date="2019-05-25T11:36:00Z">
              <w:r>
                <w:rPr>
                  <w:rFonts w:hint="eastAsia"/>
                  <w:noProof/>
                  <w:sz w:val="16"/>
                  <w:szCs w:val="16"/>
                  <w:lang w:eastAsia="zh-CN"/>
                </w:rPr>
                <w:t>0.17</w:t>
              </w:r>
            </w:ins>
          </w:p>
        </w:tc>
        <w:tc>
          <w:tcPr>
            <w:tcW w:w="0" w:type="auto"/>
            <w:vMerge/>
            <w:vAlign w:val="center"/>
          </w:tcPr>
          <w:p w14:paraId="0B0B482C" w14:textId="77777777" w:rsidR="00B37CDF" w:rsidRPr="004E3771" w:rsidRDefault="00B37CDF" w:rsidP="00B37CDF">
            <w:pPr>
              <w:pStyle w:val="TAC"/>
              <w:widowControl w:val="0"/>
              <w:rPr>
                <w:ins w:id="4814" w:author="Yujian (Jason)" w:date="2019-05-25T11:31:00Z"/>
                <w:noProof/>
                <w:sz w:val="16"/>
                <w:szCs w:val="16"/>
                <w:lang w:eastAsia="zh-CN"/>
              </w:rPr>
            </w:pPr>
          </w:p>
        </w:tc>
        <w:tc>
          <w:tcPr>
            <w:tcW w:w="0" w:type="auto"/>
            <w:vAlign w:val="center"/>
          </w:tcPr>
          <w:p w14:paraId="4ADC854B" w14:textId="6174E1E1" w:rsidR="00B37CDF" w:rsidRPr="004E3771" w:rsidRDefault="00B37CDF" w:rsidP="00B37CDF">
            <w:pPr>
              <w:pStyle w:val="TAC"/>
              <w:widowControl w:val="0"/>
              <w:rPr>
                <w:ins w:id="4815" w:author="Yujian (Jason)" w:date="2019-05-25T11:31:00Z"/>
                <w:noProof/>
                <w:sz w:val="16"/>
                <w:szCs w:val="16"/>
                <w:lang w:eastAsia="zh-CN"/>
              </w:rPr>
            </w:pPr>
            <w:ins w:id="4816" w:author="Yujian (Jason)" w:date="2019-05-25T11:37:00Z">
              <w:r w:rsidRPr="004E3771">
                <w:rPr>
                  <w:rFonts w:hint="eastAsia"/>
                  <w:noProof/>
                  <w:sz w:val="16"/>
                  <w:szCs w:val="16"/>
                  <w:lang w:eastAsia="zh-CN"/>
                </w:rPr>
                <w:t>/</w:t>
              </w:r>
            </w:ins>
          </w:p>
        </w:tc>
      </w:tr>
      <w:tr w:rsidR="00B37CDF" w:rsidRPr="004E3771" w14:paraId="30C2BCED" w14:textId="77777777" w:rsidTr="009B30F7">
        <w:trPr>
          <w:trHeight w:val="55"/>
          <w:jc w:val="center"/>
          <w:ins w:id="4817" w:author="Yujian (Jason)" w:date="2019-05-25T11:31:00Z"/>
        </w:trPr>
        <w:tc>
          <w:tcPr>
            <w:tcW w:w="0" w:type="auto"/>
            <w:vMerge w:val="restart"/>
            <w:shd w:val="clear" w:color="auto" w:fill="auto"/>
            <w:vAlign w:val="center"/>
          </w:tcPr>
          <w:p w14:paraId="770168CE" w14:textId="5C670B6F" w:rsidR="00B37CDF" w:rsidRPr="004E3771" w:rsidRDefault="00B37CDF" w:rsidP="00B37CDF">
            <w:pPr>
              <w:pStyle w:val="TAC"/>
              <w:widowControl w:val="0"/>
              <w:rPr>
                <w:ins w:id="4818" w:author="Yujian (Jason)" w:date="2019-05-25T11:31:00Z"/>
                <w:rFonts w:eastAsia="MS Mincho"/>
                <w:noProof/>
                <w:sz w:val="16"/>
                <w:szCs w:val="16"/>
              </w:rPr>
            </w:pPr>
            <w:ins w:id="4819" w:author="Yujian (Jason)" w:date="2019-05-25T11:34:00Z">
              <w:r>
                <w:rPr>
                  <w:rFonts w:eastAsia="MS Mincho"/>
                  <w:noProof/>
                  <w:sz w:val="16"/>
                  <w:szCs w:val="16"/>
                </w:rPr>
                <w:t>4x16</w:t>
              </w:r>
              <w:r w:rsidRPr="004E3771">
                <w:rPr>
                  <w:rFonts w:eastAsia="MS Mincho"/>
                  <w:noProof/>
                  <w:sz w:val="16"/>
                  <w:szCs w:val="16"/>
                </w:rPr>
                <w:t xml:space="preserve"> SU-MIMO, Codebook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(8,8,2,1,1;1</w:t>
              </w:r>
              <w:r w:rsidRPr="004E3771">
                <w:rPr>
                  <w:rFonts w:eastAsia="MS Mincho"/>
                  <w:noProof/>
                  <w:sz w:val="16"/>
                  <w:szCs w:val="16"/>
                </w:rPr>
                <w:t>,8)</w:t>
              </w:r>
            </w:ins>
          </w:p>
        </w:tc>
        <w:tc>
          <w:tcPr>
            <w:tcW w:w="0" w:type="auto"/>
            <w:vMerge w:val="restart"/>
            <w:vAlign w:val="center"/>
          </w:tcPr>
          <w:p w14:paraId="0C1E8C98" w14:textId="3301CE23" w:rsidR="00B37CDF" w:rsidRPr="00B37CDF" w:rsidRDefault="00B37CDF" w:rsidP="00B37CDF">
            <w:pPr>
              <w:pStyle w:val="TAC"/>
              <w:widowControl w:val="0"/>
              <w:rPr>
                <w:ins w:id="4820" w:author="Yujian (Jason)" w:date="2019-05-25T11:31:00Z"/>
                <w:noProof/>
                <w:sz w:val="16"/>
                <w:szCs w:val="16"/>
                <w:lang w:eastAsia="zh-CN"/>
                <w:rPrChange w:id="4821" w:author="Yujian (Jason)" w:date="2019-05-25T11:35:00Z">
                  <w:rPr>
                    <w:ins w:id="4822" w:author="Yujian (Jason)" w:date="2019-05-25T11:31:00Z"/>
                    <w:rFonts w:eastAsia="MS Mincho"/>
                    <w:noProof/>
                    <w:sz w:val="16"/>
                    <w:szCs w:val="16"/>
                  </w:rPr>
                </w:rPrChange>
              </w:rPr>
            </w:pPr>
            <w:ins w:id="4823" w:author="Yujian (Jason)" w:date="2019-05-25T11:35:00Z">
              <w:r>
                <w:rPr>
                  <w:rFonts w:hint="eastAsia"/>
                  <w:noProof/>
                  <w:sz w:val="16"/>
                  <w:szCs w:val="16"/>
                  <w:lang w:eastAsia="zh-CN"/>
                </w:rPr>
                <w:t>15</w:t>
              </w:r>
            </w:ins>
          </w:p>
        </w:tc>
        <w:tc>
          <w:tcPr>
            <w:tcW w:w="0" w:type="auto"/>
            <w:vMerge w:val="restart"/>
            <w:vAlign w:val="center"/>
          </w:tcPr>
          <w:p w14:paraId="0B044A1C" w14:textId="5F61543F" w:rsidR="00B37CDF" w:rsidRPr="004E3771" w:rsidRDefault="00B37CDF" w:rsidP="00B37CDF">
            <w:pPr>
              <w:pStyle w:val="TAC"/>
              <w:widowControl w:val="0"/>
              <w:rPr>
                <w:ins w:id="4824" w:author="Yujian (Jason)" w:date="2019-05-25T11:31:00Z"/>
                <w:noProof/>
                <w:sz w:val="16"/>
                <w:szCs w:val="16"/>
                <w:lang w:eastAsia="zh-CN"/>
              </w:rPr>
            </w:pPr>
            <w:ins w:id="4825" w:author="Yujian (Jason)" w:date="2019-05-25T11:37:00Z">
              <w:r>
                <w:rPr>
                  <w:rFonts w:hint="eastAsia"/>
                  <w:noProof/>
                  <w:sz w:val="16"/>
                  <w:szCs w:val="16"/>
                  <w:lang w:eastAsia="zh-CN"/>
                </w:rPr>
                <w:t>DSUUD</w:t>
              </w:r>
            </w:ins>
          </w:p>
        </w:tc>
        <w:tc>
          <w:tcPr>
            <w:tcW w:w="0" w:type="auto"/>
            <w:vAlign w:val="center"/>
          </w:tcPr>
          <w:p w14:paraId="3E9BD210" w14:textId="03C8E675" w:rsidR="00B37CDF" w:rsidRPr="004E3771" w:rsidRDefault="00B37CDF" w:rsidP="00B37CDF">
            <w:pPr>
              <w:pStyle w:val="TAC"/>
              <w:widowControl w:val="0"/>
              <w:rPr>
                <w:ins w:id="4826" w:author="Yujian (Jason)" w:date="2019-05-25T11:31:00Z"/>
                <w:noProof/>
                <w:sz w:val="16"/>
                <w:szCs w:val="16"/>
                <w:lang w:eastAsia="zh-CN"/>
              </w:rPr>
            </w:pPr>
            <w:ins w:id="4827" w:author="Yujian (Jason)" w:date="2019-05-25T11:3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AD68AFF" w14:textId="4D3DCD93" w:rsidR="00B37CDF" w:rsidRPr="004E3771" w:rsidRDefault="00B37CDF" w:rsidP="00B37CDF">
            <w:pPr>
              <w:pStyle w:val="TAC"/>
              <w:widowControl w:val="0"/>
              <w:rPr>
                <w:ins w:id="4828" w:author="Yujian (Jason)" w:date="2019-05-25T11:31:00Z"/>
                <w:noProof/>
                <w:sz w:val="16"/>
                <w:szCs w:val="16"/>
                <w:lang w:eastAsia="zh-CN"/>
              </w:rPr>
            </w:pPr>
            <w:ins w:id="4829" w:author="Yujian (Jason)" w:date="2019-05-25T11:34:00Z">
              <w:r w:rsidRPr="004E3771">
                <w:rPr>
                  <w:noProof/>
                  <w:sz w:val="16"/>
                  <w:szCs w:val="16"/>
                  <w:lang w:eastAsia="zh-CN"/>
                </w:rPr>
                <w:t>1.6</w:t>
              </w:r>
            </w:ins>
          </w:p>
        </w:tc>
        <w:tc>
          <w:tcPr>
            <w:tcW w:w="0" w:type="auto"/>
            <w:vMerge w:val="restart"/>
            <w:vAlign w:val="center"/>
          </w:tcPr>
          <w:p w14:paraId="139F5B04" w14:textId="557A4ACF" w:rsidR="00B37CDF" w:rsidRPr="004E3771" w:rsidRDefault="00B37CDF" w:rsidP="00B37CDF">
            <w:pPr>
              <w:pStyle w:val="TAC"/>
              <w:widowControl w:val="0"/>
              <w:rPr>
                <w:ins w:id="4830" w:author="Yujian (Jason)" w:date="2019-05-25T11:31:00Z"/>
                <w:noProof/>
                <w:sz w:val="16"/>
                <w:szCs w:val="16"/>
                <w:lang w:eastAsia="zh-CN"/>
              </w:rPr>
            </w:pPr>
            <w:ins w:id="4831" w:author="Yujian (Jason)" w:date="2019-05-25T11:37:00Z">
              <w:r w:rsidRPr="004E3771">
                <w:rPr>
                  <w:noProof/>
                  <w:sz w:val="16"/>
                  <w:szCs w:val="16"/>
                  <w:lang w:eastAsia="zh-CN"/>
                </w:rPr>
                <w:t>/</w:t>
              </w:r>
            </w:ins>
          </w:p>
        </w:tc>
        <w:tc>
          <w:tcPr>
            <w:tcW w:w="0" w:type="auto"/>
            <w:vAlign w:val="center"/>
          </w:tcPr>
          <w:p w14:paraId="63735E06" w14:textId="4F94CCA7" w:rsidR="00B37CDF" w:rsidRPr="004E3771" w:rsidRDefault="00B37CDF" w:rsidP="00B37CDF">
            <w:pPr>
              <w:pStyle w:val="TAC"/>
              <w:widowControl w:val="0"/>
              <w:rPr>
                <w:ins w:id="4832" w:author="Yujian (Jason)" w:date="2019-05-25T11:31:00Z"/>
                <w:noProof/>
                <w:sz w:val="16"/>
                <w:szCs w:val="16"/>
                <w:lang w:eastAsia="zh-CN"/>
              </w:rPr>
            </w:pPr>
            <w:ins w:id="4833" w:author="Yujian (Jason)" w:date="2019-05-25T11:37:00Z">
              <w:r w:rsidRPr="004E3771">
                <w:rPr>
                  <w:rFonts w:hint="eastAsia"/>
                  <w:noProof/>
                  <w:sz w:val="16"/>
                  <w:szCs w:val="16"/>
                  <w:lang w:eastAsia="zh-CN"/>
                </w:rPr>
                <w:t>/</w:t>
              </w:r>
            </w:ins>
          </w:p>
        </w:tc>
        <w:tc>
          <w:tcPr>
            <w:tcW w:w="0" w:type="auto"/>
            <w:vMerge w:val="restart"/>
            <w:vAlign w:val="center"/>
          </w:tcPr>
          <w:p w14:paraId="5BEB0783" w14:textId="2D58D3F9" w:rsidR="00B37CDF" w:rsidRPr="004E3771" w:rsidRDefault="00B37CDF" w:rsidP="00B37CDF">
            <w:pPr>
              <w:pStyle w:val="TAC"/>
              <w:widowControl w:val="0"/>
              <w:rPr>
                <w:ins w:id="4834" w:author="Yujian (Jason)" w:date="2019-05-25T11:31:00Z"/>
                <w:noProof/>
                <w:sz w:val="16"/>
                <w:szCs w:val="16"/>
                <w:lang w:eastAsia="zh-CN"/>
              </w:rPr>
            </w:pPr>
            <w:ins w:id="4835" w:author="Yujian (Jason)" w:date="2019-05-25T11:37:00Z">
              <w:r>
                <w:rPr>
                  <w:rFonts w:hint="eastAsia"/>
                  <w:noProof/>
                  <w:sz w:val="16"/>
                  <w:szCs w:val="16"/>
                  <w:lang w:eastAsia="zh-CN"/>
                </w:rPr>
                <w:t>1</w:t>
              </w:r>
            </w:ins>
          </w:p>
        </w:tc>
        <w:tc>
          <w:tcPr>
            <w:tcW w:w="0" w:type="auto"/>
            <w:vAlign w:val="center"/>
          </w:tcPr>
          <w:p w14:paraId="628C05AE" w14:textId="09F84373" w:rsidR="00B37CDF" w:rsidRPr="004E3771" w:rsidRDefault="00B37CDF" w:rsidP="00B37CDF">
            <w:pPr>
              <w:pStyle w:val="TAC"/>
              <w:widowControl w:val="0"/>
              <w:rPr>
                <w:ins w:id="4836" w:author="Yujian (Jason)" w:date="2019-05-25T11:31:00Z"/>
                <w:noProof/>
                <w:sz w:val="16"/>
                <w:szCs w:val="16"/>
                <w:lang w:eastAsia="zh-CN"/>
              </w:rPr>
            </w:pPr>
            <w:ins w:id="4837" w:author="Yujian (Jason)" w:date="2019-05-25T11:37:00Z">
              <w:r>
                <w:rPr>
                  <w:rFonts w:hint="eastAsia"/>
                  <w:noProof/>
                  <w:sz w:val="16"/>
                  <w:szCs w:val="16"/>
                  <w:lang w:eastAsia="zh-CN"/>
                </w:rPr>
                <w:t>6.27</w:t>
              </w:r>
            </w:ins>
          </w:p>
        </w:tc>
      </w:tr>
      <w:tr w:rsidR="00B37CDF" w:rsidRPr="004E3771" w14:paraId="353DA9AC" w14:textId="77777777" w:rsidTr="009B30F7">
        <w:trPr>
          <w:trHeight w:val="55"/>
          <w:jc w:val="center"/>
          <w:ins w:id="4838" w:author="Yujian (Jason)" w:date="2019-05-25T11:31:00Z"/>
        </w:trPr>
        <w:tc>
          <w:tcPr>
            <w:tcW w:w="0" w:type="auto"/>
            <w:vMerge/>
            <w:shd w:val="clear" w:color="auto" w:fill="auto"/>
            <w:vAlign w:val="center"/>
          </w:tcPr>
          <w:p w14:paraId="3F60CB07" w14:textId="77777777" w:rsidR="00B37CDF" w:rsidRPr="004E3771" w:rsidRDefault="00B37CDF" w:rsidP="00B37CDF">
            <w:pPr>
              <w:pStyle w:val="TAC"/>
              <w:widowControl w:val="0"/>
              <w:rPr>
                <w:ins w:id="4839" w:author="Yujian (Jason)" w:date="2019-05-25T11:31:00Z"/>
                <w:rFonts w:eastAsia="MS Mincho"/>
                <w:noProof/>
                <w:sz w:val="16"/>
                <w:szCs w:val="16"/>
              </w:rPr>
            </w:pPr>
          </w:p>
        </w:tc>
        <w:tc>
          <w:tcPr>
            <w:tcW w:w="0" w:type="auto"/>
            <w:vMerge/>
            <w:vAlign w:val="center"/>
          </w:tcPr>
          <w:p w14:paraId="7F59ABD3" w14:textId="77777777" w:rsidR="00B37CDF" w:rsidRPr="004E3771" w:rsidRDefault="00B37CDF" w:rsidP="00B37CDF">
            <w:pPr>
              <w:pStyle w:val="TAC"/>
              <w:widowControl w:val="0"/>
              <w:rPr>
                <w:ins w:id="4840" w:author="Yujian (Jason)" w:date="2019-05-25T11:31:00Z"/>
                <w:rFonts w:eastAsia="MS Mincho"/>
                <w:noProof/>
                <w:sz w:val="16"/>
                <w:szCs w:val="16"/>
              </w:rPr>
            </w:pPr>
          </w:p>
        </w:tc>
        <w:tc>
          <w:tcPr>
            <w:tcW w:w="0" w:type="auto"/>
            <w:vMerge/>
            <w:vAlign w:val="center"/>
          </w:tcPr>
          <w:p w14:paraId="2E21A727" w14:textId="77777777" w:rsidR="00B37CDF" w:rsidRPr="004E3771" w:rsidRDefault="00B37CDF" w:rsidP="00B37CDF">
            <w:pPr>
              <w:pStyle w:val="TAC"/>
              <w:widowControl w:val="0"/>
              <w:rPr>
                <w:ins w:id="4841" w:author="Yujian (Jason)" w:date="2019-05-25T11:31:00Z"/>
                <w:noProof/>
                <w:sz w:val="16"/>
                <w:szCs w:val="16"/>
                <w:lang w:eastAsia="zh-CN"/>
              </w:rPr>
            </w:pPr>
          </w:p>
        </w:tc>
        <w:tc>
          <w:tcPr>
            <w:tcW w:w="0" w:type="auto"/>
            <w:vAlign w:val="center"/>
          </w:tcPr>
          <w:p w14:paraId="5C16536A" w14:textId="57046DA6" w:rsidR="00B37CDF" w:rsidRPr="004E3771" w:rsidRDefault="00B37CDF" w:rsidP="00B37CDF">
            <w:pPr>
              <w:pStyle w:val="TAC"/>
              <w:widowControl w:val="0"/>
              <w:rPr>
                <w:ins w:id="4842" w:author="Yujian (Jason)" w:date="2019-05-25T11:31:00Z"/>
                <w:noProof/>
                <w:sz w:val="16"/>
                <w:szCs w:val="16"/>
                <w:lang w:eastAsia="zh-CN"/>
              </w:rPr>
            </w:pPr>
            <w:ins w:id="4843" w:author="Yujian (Jason)" w:date="2019-05-25T11:3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5F8AF7F3" w14:textId="5FEF4CB3" w:rsidR="00B37CDF" w:rsidRPr="004E3771" w:rsidRDefault="00B37CDF" w:rsidP="00B37CDF">
            <w:pPr>
              <w:pStyle w:val="TAC"/>
              <w:widowControl w:val="0"/>
              <w:rPr>
                <w:ins w:id="4844" w:author="Yujian (Jason)" w:date="2019-05-25T11:31:00Z"/>
                <w:noProof/>
                <w:sz w:val="16"/>
                <w:szCs w:val="16"/>
                <w:lang w:eastAsia="zh-CN"/>
              </w:rPr>
            </w:pPr>
            <w:ins w:id="4845" w:author="Yujian (Jason)" w:date="2019-05-25T11:34: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71571B70" w14:textId="77777777" w:rsidR="00B37CDF" w:rsidRPr="004E3771" w:rsidRDefault="00B37CDF" w:rsidP="00B37CDF">
            <w:pPr>
              <w:pStyle w:val="TAC"/>
              <w:widowControl w:val="0"/>
              <w:rPr>
                <w:ins w:id="4846" w:author="Yujian (Jason)" w:date="2019-05-25T11:31:00Z"/>
                <w:noProof/>
                <w:sz w:val="16"/>
                <w:szCs w:val="16"/>
                <w:lang w:eastAsia="zh-CN"/>
              </w:rPr>
            </w:pPr>
          </w:p>
        </w:tc>
        <w:tc>
          <w:tcPr>
            <w:tcW w:w="0" w:type="auto"/>
            <w:vAlign w:val="center"/>
          </w:tcPr>
          <w:p w14:paraId="35C482B0" w14:textId="1A7BFA43" w:rsidR="00B37CDF" w:rsidRPr="004E3771" w:rsidRDefault="00B37CDF" w:rsidP="00B37CDF">
            <w:pPr>
              <w:pStyle w:val="TAC"/>
              <w:widowControl w:val="0"/>
              <w:rPr>
                <w:ins w:id="4847" w:author="Yujian (Jason)" w:date="2019-05-25T11:31:00Z"/>
                <w:noProof/>
                <w:sz w:val="16"/>
                <w:szCs w:val="16"/>
                <w:lang w:eastAsia="zh-CN"/>
              </w:rPr>
            </w:pPr>
            <w:ins w:id="4848" w:author="Yujian (Jason)" w:date="2019-05-25T11:37:00Z">
              <w:r w:rsidRPr="004E3771">
                <w:rPr>
                  <w:rFonts w:hint="eastAsia"/>
                  <w:noProof/>
                  <w:sz w:val="16"/>
                  <w:szCs w:val="16"/>
                  <w:lang w:eastAsia="zh-CN"/>
                </w:rPr>
                <w:t>/</w:t>
              </w:r>
            </w:ins>
          </w:p>
        </w:tc>
        <w:tc>
          <w:tcPr>
            <w:tcW w:w="0" w:type="auto"/>
            <w:vMerge/>
            <w:vAlign w:val="center"/>
          </w:tcPr>
          <w:p w14:paraId="4ED65C19" w14:textId="77777777" w:rsidR="00B37CDF" w:rsidRPr="004E3771" w:rsidRDefault="00B37CDF" w:rsidP="00B37CDF">
            <w:pPr>
              <w:pStyle w:val="TAC"/>
              <w:widowControl w:val="0"/>
              <w:rPr>
                <w:ins w:id="4849" w:author="Yujian (Jason)" w:date="2019-05-25T11:31:00Z"/>
                <w:noProof/>
                <w:sz w:val="16"/>
                <w:szCs w:val="16"/>
                <w:lang w:eastAsia="zh-CN"/>
              </w:rPr>
            </w:pPr>
          </w:p>
        </w:tc>
        <w:tc>
          <w:tcPr>
            <w:tcW w:w="0" w:type="auto"/>
            <w:vAlign w:val="center"/>
          </w:tcPr>
          <w:p w14:paraId="109813D6" w14:textId="14404488" w:rsidR="00B37CDF" w:rsidRPr="004E3771" w:rsidRDefault="00B37CDF" w:rsidP="00B37CDF">
            <w:pPr>
              <w:pStyle w:val="TAC"/>
              <w:widowControl w:val="0"/>
              <w:rPr>
                <w:ins w:id="4850" w:author="Yujian (Jason)" w:date="2019-05-25T11:31:00Z"/>
                <w:noProof/>
                <w:sz w:val="16"/>
                <w:szCs w:val="16"/>
                <w:lang w:eastAsia="zh-CN"/>
              </w:rPr>
            </w:pPr>
            <w:ins w:id="4851" w:author="Yujian (Jason)" w:date="2019-05-25T11:37:00Z">
              <w:r>
                <w:rPr>
                  <w:rFonts w:hint="eastAsia"/>
                  <w:noProof/>
                  <w:sz w:val="16"/>
                  <w:szCs w:val="16"/>
                  <w:lang w:eastAsia="zh-CN"/>
                </w:rPr>
                <w:t>0.08</w:t>
              </w:r>
            </w:ins>
          </w:p>
        </w:tc>
      </w:tr>
      <w:tr w:rsidR="00B37CDF" w:rsidRPr="004E3771" w14:paraId="1850E8C6" w14:textId="77777777" w:rsidTr="009B30F7">
        <w:trPr>
          <w:trHeight w:val="55"/>
          <w:jc w:val="center"/>
          <w:ins w:id="4852" w:author="Yujian (Jason)" w:date="2019-05-25T11:31:00Z"/>
        </w:trPr>
        <w:tc>
          <w:tcPr>
            <w:tcW w:w="0" w:type="auto"/>
            <w:vMerge w:val="restart"/>
            <w:shd w:val="clear" w:color="auto" w:fill="auto"/>
            <w:vAlign w:val="center"/>
          </w:tcPr>
          <w:p w14:paraId="23EC12A9" w14:textId="782E8414" w:rsidR="00B37CDF" w:rsidRPr="004E3771" w:rsidRDefault="00B37CDF" w:rsidP="00B37CDF">
            <w:pPr>
              <w:pStyle w:val="TAC"/>
              <w:widowControl w:val="0"/>
              <w:rPr>
                <w:ins w:id="4853" w:author="Yujian (Jason)" w:date="2019-05-25T11:31:00Z"/>
                <w:rFonts w:eastAsia="MS Mincho"/>
                <w:noProof/>
                <w:sz w:val="16"/>
                <w:szCs w:val="16"/>
              </w:rPr>
            </w:pPr>
            <w:ins w:id="4854" w:author="Yujian (Jason)" w:date="2019-05-25T11:34:00Z">
              <w:r>
                <w:rPr>
                  <w:rFonts w:eastAsia="MS Mincho"/>
                  <w:noProof/>
                  <w:sz w:val="16"/>
                  <w:szCs w:val="16"/>
                </w:rPr>
                <w:t>4x16</w:t>
              </w:r>
              <w:r w:rsidRPr="004E3771">
                <w:rPr>
                  <w:rFonts w:eastAsia="MS Mincho"/>
                  <w:noProof/>
                  <w:sz w:val="16"/>
                  <w:szCs w:val="16"/>
                </w:rPr>
                <w:t xml:space="preserve"> SU-MIMO, Codebook based, OFDMA;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(8,8,2,1,1;1</w:t>
              </w:r>
              <w:r w:rsidRPr="004E3771">
                <w:rPr>
                  <w:rFonts w:eastAsia="MS Mincho"/>
                  <w:noProof/>
                  <w:sz w:val="16"/>
                  <w:szCs w:val="16"/>
                </w:rPr>
                <w:t>,8)</w:t>
              </w:r>
            </w:ins>
          </w:p>
        </w:tc>
        <w:tc>
          <w:tcPr>
            <w:tcW w:w="0" w:type="auto"/>
            <w:vMerge w:val="restart"/>
            <w:vAlign w:val="center"/>
          </w:tcPr>
          <w:p w14:paraId="32949B36" w14:textId="674DEA35" w:rsidR="00B37CDF" w:rsidRPr="00B37CDF" w:rsidRDefault="00B37CDF" w:rsidP="00B37CDF">
            <w:pPr>
              <w:pStyle w:val="TAC"/>
              <w:widowControl w:val="0"/>
              <w:rPr>
                <w:ins w:id="4855" w:author="Yujian (Jason)" w:date="2019-05-25T11:31:00Z"/>
                <w:noProof/>
                <w:sz w:val="16"/>
                <w:szCs w:val="16"/>
                <w:lang w:eastAsia="zh-CN"/>
                <w:rPrChange w:id="4856" w:author="Yujian (Jason)" w:date="2019-05-25T11:35:00Z">
                  <w:rPr>
                    <w:ins w:id="4857" w:author="Yujian (Jason)" w:date="2019-05-25T11:31:00Z"/>
                    <w:rFonts w:eastAsia="MS Mincho"/>
                    <w:noProof/>
                    <w:sz w:val="16"/>
                    <w:szCs w:val="16"/>
                  </w:rPr>
                </w:rPrChange>
              </w:rPr>
            </w:pPr>
            <w:ins w:id="4858" w:author="Yujian (Jason)" w:date="2019-05-25T11:35:00Z">
              <w:r>
                <w:rPr>
                  <w:rFonts w:hint="eastAsia"/>
                  <w:noProof/>
                  <w:sz w:val="16"/>
                  <w:szCs w:val="16"/>
                  <w:lang w:eastAsia="zh-CN"/>
                </w:rPr>
                <w:t>15</w:t>
              </w:r>
            </w:ins>
          </w:p>
        </w:tc>
        <w:tc>
          <w:tcPr>
            <w:tcW w:w="0" w:type="auto"/>
            <w:vMerge w:val="restart"/>
            <w:vAlign w:val="center"/>
          </w:tcPr>
          <w:p w14:paraId="0A133AD7" w14:textId="33E9D9E4" w:rsidR="00B37CDF" w:rsidRPr="004E3771" w:rsidRDefault="00B37CDF" w:rsidP="00B37CDF">
            <w:pPr>
              <w:pStyle w:val="TAC"/>
              <w:widowControl w:val="0"/>
              <w:rPr>
                <w:ins w:id="4859" w:author="Yujian (Jason)" w:date="2019-05-25T11:31:00Z"/>
                <w:noProof/>
                <w:sz w:val="16"/>
                <w:szCs w:val="16"/>
                <w:lang w:eastAsia="zh-CN"/>
              </w:rPr>
            </w:pPr>
            <w:ins w:id="4860" w:author="Yujian (Jason)" w:date="2019-05-25T11:37:00Z">
              <w:r>
                <w:rPr>
                  <w:rFonts w:hint="eastAsia"/>
                  <w:noProof/>
                  <w:sz w:val="16"/>
                  <w:szCs w:val="16"/>
                  <w:lang w:eastAsia="zh-CN"/>
                </w:rPr>
                <w:t>DDDSU</w:t>
              </w:r>
            </w:ins>
          </w:p>
        </w:tc>
        <w:tc>
          <w:tcPr>
            <w:tcW w:w="0" w:type="auto"/>
            <w:vAlign w:val="center"/>
          </w:tcPr>
          <w:p w14:paraId="1EC503E1" w14:textId="3DDC64CC" w:rsidR="00B37CDF" w:rsidRPr="004E3771" w:rsidRDefault="00B37CDF" w:rsidP="00B37CDF">
            <w:pPr>
              <w:pStyle w:val="TAC"/>
              <w:widowControl w:val="0"/>
              <w:rPr>
                <w:ins w:id="4861" w:author="Yujian (Jason)" w:date="2019-05-25T11:31:00Z"/>
                <w:noProof/>
                <w:sz w:val="16"/>
                <w:szCs w:val="16"/>
                <w:lang w:eastAsia="zh-CN"/>
              </w:rPr>
            </w:pPr>
            <w:ins w:id="4862" w:author="Yujian (Jason)" w:date="2019-05-25T11:3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73283F1" w14:textId="4B13B861" w:rsidR="00B37CDF" w:rsidRPr="004E3771" w:rsidRDefault="00B37CDF" w:rsidP="00B37CDF">
            <w:pPr>
              <w:pStyle w:val="TAC"/>
              <w:widowControl w:val="0"/>
              <w:rPr>
                <w:ins w:id="4863" w:author="Yujian (Jason)" w:date="2019-05-25T11:31:00Z"/>
                <w:noProof/>
                <w:sz w:val="16"/>
                <w:szCs w:val="16"/>
                <w:lang w:eastAsia="zh-CN"/>
              </w:rPr>
            </w:pPr>
            <w:ins w:id="4864" w:author="Yujian (Jason)" w:date="2019-05-25T11:34:00Z">
              <w:r w:rsidRPr="004E3771">
                <w:rPr>
                  <w:noProof/>
                  <w:sz w:val="16"/>
                  <w:szCs w:val="16"/>
                  <w:lang w:eastAsia="zh-CN"/>
                </w:rPr>
                <w:t>1.6</w:t>
              </w:r>
            </w:ins>
          </w:p>
        </w:tc>
        <w:tc>
          <w:tcPr>
            <w:tcW w:w="0" w:type="auto"/>
            <w:vMerge w:val="restart"/>
            <w:vAlign w:val="center"/>
          </w:tcPr>
          <w:p w14:paraId="37FC66AE" w14:textId="15F45A2A" w:rsidR="00B37CDF" w:rsidRPr="004E3771" w:rsidRDefault="00B37CDF" w:rsidP="00B37CDF">
            <w:pPr>
              <w:pStyle w:val="TAC"/>
              <w:widowControl w:val="0"/>
              <w:rPr>
                <w:ins w:id="4865" w:author="Yujian (Jason)" w:date="2019-05-25T11:31:00Z"/>
                <w:noProof/>
                <w:sz w:val="16"/>
                <w:szCs w:val="16"/>
                <w:lang w:eastAsia="zh-CN"/>
              </w:rPr>
            </w:pPr>
            <w:ins w:id="4866" w:author="Yujian (Jason)" w:date="2019-05-25T11:37:00Z">
              <w:r w:rsidRPr="004E3771">
                <w:rPr>
                  <w:noProof/>
                  <w:sz w:val="16"/>
                  <w:szCs w:val="16"/>
                  <w:lang w:eastAsia="zh-CN"/>
                </w:rPr>
                <w:t>/</w:t>
              </w:r>
            </w:ins>
          </w:p>
        </w:tc>
        <w:tc>
          <w:tcPr>
            <w:tcW w:w="0" w:type="auto"/>
            <w:vAlign w:val="center"/>
          </w:tcPr>
          <w:p w14:paraId="68FBE88A" w14:textId="5A33CC4E" w:rsidR="00B37CDF" w:rsidRPr="004E3771" w:rsidRDefault="00B37CDF" w:rsidP="00B37CDF">
            <w:pPr>
              <w:pStyle w:val="TAC"/>
              <w:widowControl w:val="0"/>
              <w:rPr>
                <w:ins w:id="4867" w:author="Yujian (Jason)" w:date="2019-05-25T11:31:00Z"/>
                <w:noProof/>
                <w:sz w:val="16"/>
                <w:szCs w:val="16"/>
                <w:lang w:eastAsia="zh-CN"/>
              </w:rPr>
            </w:pPr>
            <w:ins w:id="4868" w:author="Yujian (Jason)" w:date="2019-05-25T11:37:00Z">
              <w:r w:rsidRPr="004E3771">
                <w:rPr>
                  <w:rFonts w:hint="eastAsia"/>
                  <w:noProof/>
                  <w:sz w:val="16"/>
                  <w:szCs w:val="16"/>
                  <w:lang w:eastAsia="zh-CN"/>
                </w:rPr>
                <w:t>/</w:t>
              </w:r>
            </w:ins>
          </w:p>
        </w:tc>
        <w:tc>
          <w:tcPr>
            <w:tcW w:w="0" w:type="auto"/>
            <w:vMerge w:val="restart"/>
            <w:vAlign w:val="center"/>
          </w:tcPr>
          <w:p w14:paraId="2314F357" w14:textId="43C8D09F" w:rsidR="00B37CDF" w:rsidRPr="004E3771" w:rsidRDefault="00B37CDF" w:rsidP="00B37CDF">
            <w:pPr>
              <w:pStyle w:val="TAC"/>
              <w:widowControl w:val="0"/>
              <w:rPr>
                <w:ins w:id="4869" w:author="Yujian (Jason)" w:date="2019-05-25T11:31:00Z"/>
                <w:noProof/>
                <w:sz w:val="16"/>
                <w:szCs w:val="16"/>
                <w:lang w:eastAsia="zh-CN"/>
              </w:rPr>
            </w:pPr>
            <w:ins w:id="4870" w:author="Yujian (Jason)" w:date="2019-05-25T11:37:00Z">
              <w:r>
                <w:rPr>
                  <w:rFonts w:hint="eastAsia"/>
                  <w:noProof/>
                  <w:sz w:val="16"/>
                  <w:szCs w:val="16"/>
                  <w:lang w:eastAsia="zh-CN"/>
                </w:rPr>
                <w:t>1</w:t>
              </w:r>
            </w:ins>
          </w:p>
        </w:tc>
        <w:tc>
          <w:tcPr>
            <w:tcW w:w="0" w:type="auto"/>
            <w:vAlign w:val="center"/>
          </w:tcPr>
          <w:p w14:paraId="75C81816" w14:textId="0091E044" w:rsidR="00B37CDF" w:rsidRPr="004E3771" w:rsidRDefault="00B37CDF" w:rsidP="00B37CDF">
            <w:pPr>
              <w:pStyle w:val="TAC"/>
              <w:widowControl w:val="0"/>
              <w:rPr>
                <w:ins w:id="4871" w:author="Yujian (Jason)" w:date="2019-05-25T11:31:00Z"/>
                <w:noProof/>
                <w:sz w:val="16"/>
                <w:szCs w:val="16"/>
                <w:lang w:eastAsia="zh-CN"/>
              </w:rPr>
            </w:pPr>
            <w:ins w:id="4872" w:author="Yujian (Jason)" w:date="2019-05-25T11:37:00Z">
              <w:r>
                <w:rPr>
                  <w:rFonts w:hint="eastAsia"/>
                  <w:noProof/>
                  <w:sz w:val="16"/>
                  <w:szCs w:val="16"/>
                  <w:lang w:eastAsia="zh-CN"/>
                </w:rPr>
                <w:t>5.25</w:t>
              </w:r>
            </w:ins>
          </w:p>
        </w:tc>
      </w:tr>
      <w:tr w:rsidR="00B37CDF" w:rsidRPr="004E3771" w14:paraId="3BA4AA5D" w14:textId="77777777" w:rsidTr="009B30F7">
        <w:trPr>
          <w:trHeight w:val="55"/>
          <w:jc w:val="center"/>
          <w:ins w:id="4873" w:author="Yujian (Jason)" w:date="2019-05-25T11:31:00Z"/>
        </w:trPr>
        <w:tc>
          <w:tcPr>
            <w:tcW w:w="0" w:type="auto"/>
            <w:vMerge/>
            <w:shd w:val="clear" w:color="auto" w:fill="auto"/>
            <w:vAlign w:val="center"/>
          </w:tcPr>
          <w:p w14:paraId="1AE92D39" w14:textId="77777777" w:rsidR="00B37CDF" w:rsidRPr="004E3771" w:rsidRDefault="00B37CDF" w:rsidP="00B37CDF">
            <w:pPr>
              <w:pStyle w:val="TAC"/>
              <w:widowControl w:val="0"/>
              <w:rPr>
                <w:ins w:id="4874" w:author="Yujian (Jason)" w:date="2019-05-25T11:31:00Z"/>
                <w:rFonts w:eastAsia="MS Mincho"/>
                <w:noProof/>
                <w:sz w:val="16"/>
                <w:szCs w:val="16"/>
              </w:rPr>
            </w:pPr>
          </w:p>
        </w:tc>
        <w:tc>
          <w:tcPr>
            <w:tcW w:w="0" w:type="auto"/>
            <w:vMerge/>
            <w:vAlign w:val="center"/>
          </w:tcPr>
          <w:p w14:paraId="7E78959B" w14:textId="77777777" w:rsidR="00B37CDF" w:rsidRPr="004E3771" w:rsidRDefault="00B37CDF" w:rsidP="00B37CDF">
            <w:pPr>
              <w:pStyle w:val="TAC"/>
              <w:widowControl w:val="0"/>
              <w:rPr>
                <w:ins w:id="4875" w:author="Yujian (Jason)" w:date="2019-05-25T11:31:00Z"/>
                <w:rFonts w:eastAsia="MS Mincho"/>
                <w:noProof/>
                <w:sz w:val="16"/>
                <w:szCs w:val="16"/>
              </w:rPr>
            </w:pPr>
          </w:p>
        </w:tc>
        <w:tc>
          <w:tcPr>
            <w:tcW w:w="0" w:type="auto"/>
            <w:vMerge/>
            <w:vAlign w:val="center"/>
          </w:tcPr>
          <w:p w14:paraId="73105A76" w14:textId="77777777" w:rsidR="00B37CDF" w:rsidRPr="004E3771" w:rsidRDefault="00B37CDF" w:rsidP="00B37CDF">
            <w:pPr>
              <w:pStyle w:val="TAC"/>
              <w:widowControl w:val="0"/>
              <w:rPr>
                <w:ins w:id="4876" w:author="Yujian (Jason)" w:date="2019-05-25T11:31:00Z"/>
                <w:noProof/>
                <w:sz w:val="16"/>
                <w:szCs w:val="16"/>
                <w:lang w:eastAsia="zh-CN"/>
              </w:rPr>
            </w:pPr>
          </w:p>
        </w:tc>
        <w:tc>
          <w:tcPr>
            <w:tcW w:w="0" w:type="auto"/>
            <w:vAlign w:val="center"/>
          </w:tcPr>
          <w:p w14:paraId="556B4425" w14:textId="4E954C03" w:rsidR="00B37CDF" w:rsidRPr="004E3771" w:rsidRDefault="00B37CDF" w:rsidP="00B37CDF">
            <w:pPr>
              <w:pStyle w:val="TAC"/>
              <w:widowControl w:val="0"/>
              <w:rPr>
                <w:ins w:id="4877" w:author="Yujian (Jason)" w:date="2019-05-25T11:31:00Z"/>
                <w:noProof/>
                <w:sz w:val="16"/>
                <w:szCs w:val="16"/>
                <w:lang w:eastAsia="zh-CN"/>
              </w:rPr>
            </w:pPr>
            <w:ins w:id="4878" w:author="Yujian (Jason)" w:date="2019-05-25T11:3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0F223335" w14:textId="5091E2B6" w:rsidR="00B37CDF" w:rsidRPr="004E3771" w:rsidRDefault="00B37CDF" w:rsidP="00B37CDF">
            <w:pPr>
              <w:pStyle w:val="TAC"/>
              <w:widowControl w:val="0"/>
              <w:rPr>
                <w:ins w:id="4879" w:author="Yujian (Jason)" w:date="2019-05-25T11:31:00Z"/>
                <w:noProof/>
                <w:sz w:val="16"/>
                <w:szCs w:val="16"/>
                <w:lang w:eastAsia="zh-CN"/>
              </w:rPr>
            </w:pPr>
            <w:ins w:id="4880" w:author="Yujian (Jason)" w:date="2019-05-25T11:34:00Z">
              <w:r w:rsidRPr="004E3771">
                <w:rPr>
                  <w:rFonts w:hint="eastAsia"/>
                  <w:noProof/>
                  <w:sz w:val="16"/>
                  <w:szCs w:val="16"/>
                  <w:lang w:eastAsia="zh-CN"/>
                </w:rPr>
                <w:t>0.</w:t>
              </w:r>
              <w:r w:rsidRPr="004E3771">
                <w:rPr>
                  <w:noProof/>
                  <w:sz w:val="16"/>
                  <w:szCs w:val="16"/>
                  <w:lang w:eastAsia="zh-CN"/>
                </w:rPr>
                <w:t>045</w:t>
              </w:r>
            </w:ins>
          </w:p>
        </w:tc>
        <w:tc>
          <w:tcPr>
            <w:tcW w:w="0" w:type="auto"/>
            <w:vMerge/>
            <w:vAlign w:val="center"/>
          </w:tcPr>
          <w:p w14:paraId="2E134415" w14:textId="77777777" w:rsidR="00B37CDF" w:rsidRPr="004E3771" w:rsidRDefault="00B37CDF" w:rsidP="00B37CDF">
            <w:pPr>
              <w:pStyle w:val="TAC"/>
              <w:widowControl w:val="0"/>
              <w:rPr>
                <w:ins w:id="4881" w:author="Yujian (Jason)" w:date="2019-05-25T11:31:00Z"/>
                <w:noProof/>
                <w:sz w:val="16"/>
                <w:szCs w:val="16"/>
                <w:lang w:eastAsia="zh-CN"/>
              </w:rPr>
            </w:pPr>
          </w:p>
        </w:tc>
        <w:tc>
          <w:tcPr>
            <w:tcW w:w="0" w:type="auto"/>
            <w:vAlign w:val="center"/>
          </w:tcPr>
          <w:p w14:paraId="3427AC93" w14:textId="1031BE61" w:rsidR="00B37CDF" w:rsidRPr="004E3771" w:rsidRDefault="00B37CDF" w:rsidP="00B37CDF">
            <w:pPr>
              <w:pStyle w:val="TAC"/>
              <w:widowControl w:val="0"/>
              <w:rPr>
                <w:ins w:id="4882" w:author="Yujian (Jason)" w:date="2019-05-25T11:31:00Z"/>
                <w:noProof/>
                <w:sz w:val="16"/>
                <w:szCs w:val="16"/>
                <w:lang w:eastAsia="zh-CN"/>
              </w:rPr>
            </w:pPr>
            <w:ins w:id="4883" w:author="Yujian (Jason)" w:date="2019-05-25T11:37:00Z">
              <w:r w:rsidRPr="004E3771">
                <w:rPr>
                  <w:rFonts w:hint="eastAsia"/>
                  <w:noProof/>
                  <w:sz w:val="16"/>
                  <w:szCs w:val="16"/>
                  <w:lang w:eastAsia="zh-CN"/>
                </w:rPr>
                <w:t>/</w:t>
              </w:r>
            </w:ins>
          </w:p>
        </w:tc>
        <w:tc>
          <w:tcPr>
            <w:tcW w:w="0" w:type="auto"/>
            <w:vMerge/>
            <w:vAlign w:val="center"/>
          </w:tcPr>
          <w:p w14:paraId="71146029" w14:textId="77777777" w:rsidR="00B37CDF" w:rsidRPr="004E3771" w:rsidRDefault="00B37CDF" w:rsidP="00B37CDF">
            <w:pPr>
              <w:pStyle w:val="TAC"/>
              <w:widowControl w:val="0"/>
              <w:rPr>
                <w:ins w:id="4884" w:author="Yujian (Jason)" w:date="2019-05-25T11:31:00Z"/>
                <w:noProof/>
                <w:sz w:val="16"/>
                <w:szCs w:val="16"/>
                <w:lang w:eastAsia="zh-CN"/>
              </w:rPr>
            </w:pPr>
          </w:p>
        </w:tc>
        <w:tc>
          <w:tcPr>
            <w:tcW w:w="0" w:type="auto"/>
            <w:vAlign w:val="center"/>
          </w:tcPr>
          <w:p w14:paraId="35BA0027" w14:textId="77552F6C" w:rsidR="00B37CDF" w:rsidRPr="004E3771" w:rsidRDefault="00B37CDF" w:rsidP="00B37CDF">
            <w:pPr>
              <w:pStyle w:val="TAC"/>
              <w:widowControl w:val="0"/>
              <w:rPr>
                <w:ins w:id="4885" w:author="Yujian (Jason)" w:date="2019-05-25T11:31:00Z"/>
                <w:noProof/>
                <w:sz w:val="16"/>
                <w:szCs w:val="16"/>
                <w:lang w:eastAsia="zh-CN"/>
              </w:rPr>
            </w:pPr>
            <w:ins w:id="4886" w:author="Yujian (Jason)" w:date="2019-05-25T11:37:00Z">
              <w:r>
                <w:rPr>
                  <w:rFonts w:hint="eastAsia"/>
                  <w:noProof/>
                  <w:sz w:val="16"/>
                  <w:szCs w:val="16"/>
                  <w:lang w:eastAsia="zh-CN"/>
                </w:rPr>
                <w:t>0.08</w:t>
              </w:r>
            </w:ins>
          </w:p>
        </w:tc>
      </w:tr>
    </w:tbl>
    <w:p w14:paraId="5995EB1B" w14:textId="77777777" w:rsidR="00B37CDF" w:rsidRDefault="00B37CDF">
      <w:pPr>
        <w:rPr>
          <w:ins w:id="4887" w:author="Yujian (Jason)" w:date="2019-05-25T11:31:00Z"/>
          <w:lang w:val="en-US" w:eastAsia="zh-CN"/>
        </w:rPr>
        <w:pPrChange w:id="4888" w:author="Yujian (Jason)" w:date="2019-05-25T11:31:00Z">
          <w:pPr>
            <w:pStyle w:val="5"/>
          </w:pPr>
        </w:pPrChange>
      </w:pPr>
    </w:p>
    <w:p w14:paraId="1A416389" w14:textId="77777777" w:rsidR="00A752B4" w:rsidRPr="004E3771" w:rsidRDefault="00A752B4" w:rsidP="00A752B4">
      <w:pPr>
        <w:pStyle w:val="5"/>
        <w:rPr>
          <w:lang w:val="en-US" w:eastAsia="zh-CN"/>
        </w:rPr>
      </w:pPr>
      <w:bookmarkStart w:id="4889" w:name="_Toc10677885"/>
      <w:r w:rsidRPr="004E3771">
        <w:rPr>
          <w:lang w:val="en-US" w:eastAsia="zh-CN"/>
        </w:rPr>
        <w:t>5.</w:t>
      </w:r>
      <w:r w:rsidRPr="004E3771">
        <w:rPr>
          <w:rFonts w:hint="eastAsia"/>
          <w:lang w:val="en-US" w:eastAsia="zh-CN"/>
        </w:rPr>
        <w:t>4</w:t>
      </w:r>
      <w:r w:rsidRPr="004E3771">
        <w:rPr>
          <w:lang w:val="en-US" w:eastAsia="zh-CN"/>
        </w:rPr>
        <w:t>.1.3.3</w:t>
      </w:r>
      <w:r w:rsidRPr="004E3771">
        <w:rPr>
          <w:lang w:val="en-US" w:eastAsia="zh-CN"/>
        </w:rPr>
        <w:tab/>
      </w:r>
      <w:r w:rsidRPr="004E3771">
        <w:rPr>
          <w:rFonts w:hint="eastAsia"/>
          <w:lang w:val="en-US" w:eastAsia="zh-CN"/>
        </w:rPr>
        <w:t>Evaluation configuration C (LML</w:t>
      </w:r>
      <w:r w:rsidRPr="004E3771">
        <w:rPr>
          <w:lang w:val="en-US" w:eastAsia="zh-CN"/>
        </w:rPr>
        <w:t>C</w:t>
      </w:r>
      <w:r w:rsidRPr="004E3771">
        <w:rPr>
          <w:rFonts w:hint="eastAsia"/>
          <w:lang w:val="en-US" w:eastAsia="zh-CN"/>
        </w:rPr>
        <w:t>)</w:t>
      </w:r>
      <w:bookmarkEnd w:id="4889"/>
    </w:p>
    <w:p w14:paraId="59942CED" w14:textId="77777777" w:rsidR="00A752B4" w:rsidRPr="004E3771" w:rsidRDefault="00A752B4" w:rsidP="00A752B4">
      <w:pPr>
        <w:rPr>
          <w:lang w:val="en-US" w:eastAsia="zh-CN"/>
        </w:rPr>
      </w:pPr>
      <w:r w:rsidRPr="004E3771">
        <w:rPr>
          <w:lang w:val="en-US" w:eastAsia="zh-CN"/>
        </w:rPr>
        <w:t>LMLC (Low mobility large cell) is characterized by the large inter-site distance (ISD=6000m) and the low mobility users in Rural – eMBB test environment.</w:t>
      </w:r>
    </w:p>
    <w:p w14:paraId="248C55BE" w14:textId="073E4DA0" w:rsidR="00A752B4" w:rsidRPr="004E3771" w:rsidRDefault="00A752B4" w:rsidP="00A752B4">
      <w:pPr>
        <w:rPr>
          <w:lang w:val="en-US" w:eastAsia="zh-CN"/>
        </w:rPr>
      </w:pPr>
      <w:r w:rsidRPr="004E3771">
        <w:rPr>
          <w:lang w:val="en-US" w:eastAsia="zh-CN"/>
        </w:rPr>
        <w:t>The evaluation results of DL spectral efficiency for NR FDD and NR TDD for evaluation configuration C</w:t>
      </w:r>
      <w:ins w:id="4890" w:author="Yujian (Jason)" w:date="2019-05-25T11:38:00Z">
        <w:r w:rsidR="00C84963">
          <w:rPr>
            <w:lang w:val="en-US" w:eastAsia="zh-CN"/>
          </w:rPr>
          <w:t xml:space="preserve"> </w:t>
        </w:r>
      </w:ins>
      <w:del w:id="4891" w:author="Yujian (Jason)" w:date="2019-05-25T11:38:00Z">
        <w:r w:rsidRPr="004E3771" w:rsidDel="00C84963">
          <w:rPr>
            <w:lang w:val="en-US" w:eastAsia="zh-CN"/>
          </w:rPr>
          <w:delText xml:space="preserve"> </w:delText>
        </w:r>
      </w:del>
      <w:r w:rsidRPr="004E3771">
        <w:rPr>
          <w:lang w:val="en-US" w:eastAsia="zh-CN"/>
        </w:rPr>
        <w:t>are provided in Table 5.</w:t>
      </w:r>
      <w:r w:rsidRPr="004E3771">
        <w:rPr>
          <w:rFonts w:hint="eastAsia"/>
          <w:lang w:val="en-US" w:eastAsia="zh-CN"/>
        </w:rPr>
        <w:t>4</w:t>
      </w:r>
      <w:r w:rsidRPr="004E3771">
        <w:rPr>
          <w:lang w:val="en-US" w:eastAsia="zh-CN"/>
        </w:rPr>
        <w:t xml:space="preserve">.1.3.3-1. </w:t>
      </w:r>
    </w:p>
    <w:p w14:paraId="36C2251A" w14:textId="77777777" w:rsidR="00A752B4" w:rsidRPr="004E3771" w:rsidRDefault="00A752B4" w:rsidP="00A752B4">
      <w:pPr>
        <w:rPr>
          <w:lang w:val="en-US" w:eastAsia="zh-CN"/>
        </w:rPr>
      </w:pPr>
      <w:r w:rsidRPr="004E3771">
        <w:rPr>
          <w:lang w:val="en-US" w:eastAsia="zh-CN"/>
        </w:rPr>
        <w:lastRenderedPageBreak/>
        <w:t xml:space="preserve">Similar to Indoor Hotspot – eMBB test environment, the capability of NR in larger bandwidth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p>
    <w:p w14:paraId="5116306F" w14:textId="77777777" w:rsidR="00A752B4" w:rsidRPr="004E3771" w:rsidRDefault="00A752B4" w:rsidP="00A752B4">
      <w:pPr>
        <w:rPr>
          <w:lang w:val="en-US" w:eastAsia="zh-CN"/>
        </w:rPr>
      </w:pPr>
      <w:r w:rsidRPr="004E3771">
        <w:rPr>
          <w:lang w:val="en-US" w:eastAsia="zh-CN"/>
        </w:rPr>
        <w:t>It is observed that both NR FDD and TDD fulfill the DL spectral efficiency requirement for these configurations in evaluation configuration C.</w:t>
      </w:r>
    </w:p>
    <w:p w14:paraId="5B4CF1EE"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.1.3.3-1 </w:t>
      </w:r>
      <w:r w:rsidRPr="004E3771">
        <w:rPr>
          <w:lang w:eastAsia="zh-CN"/>
        </w:rPr>
        <w:t xml:space="preserve">DL spectral efficiency for NR in Rural – eMBB </w:t>
      </w:r>
      <w:r w:rsidRPr="004E3771">
        <w:rPr>
          <w:lang w:eastAsia="zh-CN"/>
        </w:rPr>
        <w:br/>
        <w:t>(Evaluation configuration C, LMLC)</w:t>
      </w:r>
    </w:p>
    <w:p w14:paraId="31EA2EF9"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NR FDD</w:t>
      </w:r>
    </w:p>
    <w:tbl>
      <w:tblPr>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283"/>
        <w:gridCol w:w="584"/>
        <w:gridCol w:w="857"/>
        <w:gridCol w:w="928"/>
        <w:gridCol w:w="1017"/>
        <w:gridCol w:w="1106"/>
        <w:gridCol w:w="857"/>
        <w:gridCol w:w="839"/>
        <w:gridCol w:w="839"/>
        <w:gridCol w:w="839"/>
        <w:tblGridChange w:id="4892">
          <w:tblGrid>
            <w:gridCol w:w="1239"/>
            <w:gridCol w:w="821"/>
            <w:gridCol w:w="1283"/>
            <w:gridCol w:w="584"/>
            <w:gridCol w:w="857"/>
            <w:gridCol w:w="928"/>
            <w:gridCol w:w="1017"/>
            <w:gridCol w:w="1106"/>
            <w:gridCol w:w="857"/>
            <w:gridCol w:w="839"/>
            <w:gridCol w:w="839"/>
            <w:gridCol w:w="839"/>
          </w:tblGrid>
        </w:tblGridChange>
      </w:tblGrid>
      <w:tr w:rsidR="00A752B4" w:rsidRPr="004E3771" w14:paraId="1D7ADE2D" w14:textId="77777777" w:rsidTr="00C84963">
        <w:trPr>
          <w:trHeight w:val="226"/>
          <w:jc w:val="center"/>
        </w:trPr>
        <w:tc>
          <w:tcPr>
            <w:tcW w:w="0" w:type="auto"/>
            <w:vMerge w:val="restart"/>
            <w:shd w:val="clear" w:color="auto" w:fill="auto"/>
            <w:vAlign w:val="center"/>
          </w:tcPr>
          <w:p w14:paraId="0018D570"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821" w:type="dxa"/>
            <w:vMerge w:val="restart"/>
            <w:vAlign w:val="center"/>
          </w:tcPr>
          <w:p w14:paraId="53C0C80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25C6CA67"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564F9D52" w14:textId="7BF0500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ins w:id="4893" w:author="Yujian (Jason)" w:date="2019-06-04T10:39:00Z">
              <w:r w:rsidR="00886DBD" w:rsidRPr="004E3771">
                <w:rPr>
                  <w:noProof/>
                  <w:sz w:val="16"/>
                  <w:szCs w:val="16"/>
                  <w:vertAlign w:val="superscript"/>
                  <w:lang w:eastAsia="zh-CN"/>
                </w:rPr>
                <w:t>1</w:t>
              </w:r>
            </w:ins>
          </w:p>
        </w:tc>
        <w:tc>
          <w:tcPr>
            <w:tcW w:w="0" w:type="auto"/>
            <w:gridSpan w:val="4"/>
            <w:vAlign w:val="center"/>
          </w:tcPr>
          <w:p w14:paraId="47532CB4"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0" w:type="auto"/>
            <w:gridSpan w:val="4"/>
            <w:vAlign w:val="center"/>
          </w:tcPr>
          <w:p w14:paraId="5CE6CE08"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017C94A0" w14:textId="77777777" w:rsidTr="00C84963">
        <w:trPr>
          <w:trHeight w:val="250"/>
          <w:jc w:val="center"/>
        </w:trPr>
        <w:tc>
          <w:tcPr>
            <w:tcW w:w="0" w:type="auto"/>
            <w:vMerge/>
            <w:shd w:val="clear" w:color="auto" w:fill="auto"/>
            <w:vAlign w:val="center"/>
          </w:tcPr>
          <w:p w14:paraId="0DAA32F3" w14:textId="77777777" w:rsidR="00A752B4" w:rsidRPr="004E3771" w:rsidRDefault="00A752B4" w:rsidP="009B30F7">
            <w:pPr>
              <w:pStyle w:val="TAH"/>
              <w:widowControl w:val="0"/>
              <w:rPr>
                <w:rFonts w:eastAsia="MS Mincho"/>
                <w:b w:val="0"/>
                <w:noProof/>
                <w:sz w:val="16"/>
                <w:szCs w:val="16"/>
              </w:rPr>
            </w:pPr>
          </w:p>
        </w:tc>
        <w:tc>
          <w:tcPr>
            <w:tcW w:w="821" w:type="dxa"/>
            <w:vMerge/>
            <w:vAlign w:val="center"/>
          </w:tcPr>
          <w:p w14:paraId="55715C82"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78F6C4F5" w14:textId="77777777" w:rsidR="00A752B4" w:rsidRPr="004E3771" w:rsidDel="00194D07" w:rsidRDefault="00A752B4" w:rsidP="009B30F7">
            <w:pPr>
              <w:pStyle w:val="TAH"/>
              <w:widowControl w:val="0"/>
              <w:rPr>
                <w:b w:val="0"/>
                <w:noProof/>
                <w:sz w:val="16"/>
                <w:szCs w:val="16"/>
              </w:rPr>
            </w:pPr>
          </w:p>
        </w:tc>
        <w:tc>
          <w:tcPr>
            <w:tcW w:w="0" w:type="auto"/>
            <w:vAlign w:val="center"/>
          </w:tcPr>
          <w:p w14:paraId="2DEEF42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431832B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125D5338"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214E578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0" w:type="auto"/>
            <w:vAlign w:val="center"/>
          </w:tcPr>
          <w:p w14:paraId="55816548"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shd w:val="clear" w:color="auto" w:fill="auto"/>
            <w:vAlign w:val="center"/>
          </w:tcPr>
          <w:p w14:paraId="601769A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r>
            <w:r w:rsidRPr="004E3771">
              <w:rPr>
                <w:rFonts w:hint="eastAsia"/>
                <w:noProof/>
                <w:sz w:val="16"/>
                <w:szCs w:val="16"/>
                <w:lang w:eastAsia="zh-CN"/>
              </w:rPr>
              <w:t>10MHz</w:t>
            </w:r>
          </w:p>
        </w:tc>
        <w:tc>
          <w:tcPr>
            <w:tcW w:w="0" w:type="auto"/>
            <w:shd w:val="clear" w:color="auto" w:fill="auto"/>
            <w:vAlign w:val="center"/>
          </w:tcPr>
          <w:p w14:paraId="7D3DE89C"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2</w:t>
            </w:r>
            <w:r w:rsidRPr="004E3771">
              <w:rPr>
                <w:rFonts w:hint="eastAsia"/>
                <w:noProof/>
                <w:sz w:val="16"/>
                <w:szCs w:val="16"/>
                <w:lang w:eastAsia="zh-CN"/>
              </w:rPr>
              <w:t>0MHz</w:t>
            </w:r>
          </w:p>
        </w:tc>
        <w:tc>
          <w:tcPr>
            <w:tcW w:w="0" w:type="auto"/>
            <w:shd w:val="clear" w:color="auto" w:fill="auto"/>
            <w:vAlign w:val="center"/>
          </w:tcPr>
          <w:p w14:paraId="4B11B5E9"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r>
      <w:tr w:rsidR="00A752B4" w:rsidRPr="004E3771" w14:paraId="0609DDE0" w14:textId="77777777" w:rsidTr="00C84963">
        <w:trPr>
          <w:trHeight w:val="387"/>
          <w:jc w:val="center"/>
        </w:trPr>
        <w:tc>
          <w:tcPr>
            <w:tcW w:w="0" w:type="auto"/>
            <w:vMerge w:val="restart"/>
            <w:shd w:val="clear" w:color="auto" w:fill="auto"/>
            <w:vAlign w:val="center"/>
          </w:tcPr>
          <w:p w14:paraId="235E5D99"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821" w:type="dxa"/>
            <w:vMerge w:val="restart"/>
            <w:vAlign w:val="center"/>
          </w:tcPr>
          <w:p w14:paraId="7639752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5500B7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AD559A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5DD520E" w14:textId="7C34A985" w:rsidR="00A752B4" w:rsidRPr="004E3771" w:rsidRDefault="00C84963" w:rsidP="009B30F7">
            <w:pPr>
              <w:pStyle w:val="TAC"/>
              <w:widowControl w:val="0"/>
              <w:rPr>
                <w:noProof/>
                <w:sz w:val="16"/>
                <w:szCs w:val="16"/>
                <w:lang w:eastAsia="zh-CN"/>
              </w:rPr>
            </w:pPr>
            <w:ins w:id="4894" w:author="Yujian (Jason)" w:date="2019-05-25T11:38:00Z">
              <w:r>
                <w:rPr>
                  <w:noProof/>
                  <w:sz w:val="16"/>
                  <w:szCs w:val="16"/>
                  <w:lang w:eastAsia="zh-CN"/>
                </w:rPr>
                <w:t>8</w:t>
              </w:r>
            </w:ins>
            <w:del w:id="4895" w:author="Yujian (Jason)" w:date="2019-05-25T11:38:00Z">
              <w:r w:rsidR="00A752B4" w:rsidRPr="004E3771" w:rsidDel="00C84963">
                <w:rPr>
                  <w:rFonts w:hint="eastAsia"/>
                  <w:noProof/>
                  <w:sz w:val="16"/>
                  <w:szCs w:val="16"/>
                  <w:lang w:eastAsia="zh-CN"/>
                </w:rPr>
                <w:delText>7</w:delText>
              </w:r>
            </w:del>
          </w:p>
        </w:tc>
        <w:tc>
          <w:tcPr>
            <w:tcW w:w="0" w:type="auto"/>
            <w:shd w:val="clear" w:color="auto" w:fill="auto"/>
            <w:vAlign w:val="center"/>
          </w:tcPr>
          <w:p w14:paraId="36A1BCA0" w14:textId="236585F2" w:rsidR="00A752B4" w:rsidRPr="004E3771" w:rsidRDefault="00C84963" w:rsidP="009B30F7">
            <w:pPr>
              <w:pStyle w:val="TAC"/>
              <w:widowControl w:val="0"/>
              <w:rPr>
                <w:noProof/>
                <w:sz w:val="16"/>
                <w:szCs w:val="16"/>
                <w:lang w:eastAsia="zh-CN"/>
              </w:rPr>
            </w:pPr>
            <w:ins w:id="4896" w:author="Yujian (Jason)" w:date="2019-05-25T11:38:00Z">
              <w:r>
                <w:rPr>
                  <w:noProof/>
                  <w:sz w:val="16"/>
                  <w:szCs w:val="16"/>
                  <w:lang w:eastAsia="zh-CN"/>
                </w:rPr>
                <w:t>7.81</w:t>
              </w:r>
            </w:ins>
            <w:del w:id="4897" w:author="Yujian (Jason)" w:date="2019-05-25T11:38:00Z">
              <w:r w:rsidR="00A752B4" w:rsidRPr="004E3771" w:rsidDel="00C84963">
                <w:rPr>
                  <w:rFonts w:hint="eastAsia"/>
                  <w:noProof/>
                  <w:sz w:val="16"/>
                  <w:szCs w:val="16"/>
                  <w:lang w:eastAsia="zh-CN"/>
                </w:rPr>
                <w:delText>7.</w:delText>
              </w:r>
              <w:r w:rsidR="00A752B4" w:rsidRPr="004E3771" w:rsidDel="00C84963">
                <w:rPr>
                  <w:noProof/>
                  <w:sz w:val="16"/>
                  <w:szCs w:val="16"/>
                  <w:lang w:eastAsia="zh-CN"/>
                </w:rPr>
                <w:delText>93</w:delText>
              </w:r>
            </w:del>
          </w:p>
        </w:tc>
        <w:tc>
          <w:tcPr>
            <w:tcW w:w="0" w:type="auto"/>
            <w:shd w:val="clear" w:color="auto" w:fill="auto"/>
            <w:vAlign w:val="center"/>
          </w:tcPr>
          <w:p w14:paraId="75CE2249" w14:textId="08D0659E" w:rsidR="00A752B4" w:rsidRPr="004E3771" w:rsidRDefault="00C84963" w:rsidP="009B30F7">
            <w:pPr>
              <w:pStyle w:val="TAC"/>
              <w:widowControl w:val="0"/>
              <w:rPr>
                <w:noProof/>
                <w:sz w:val="16"/>
                <w:szCs w:val="16"/>
                <w:lang w:eastAsia="zh-CN"/>
              </w:rPr>
            </w:pPr>
            <w:ins w:id="4898" w:author="Yujian (Jason)" w:date="2019-05-25T11:39:00Z">
              <w:r>
                <w:rPr>
                  <w:noProof/>
                  <w:sz w:val="16"/>
                  <w:szCs w:val="16"/>
                  <w:lang w:eastAsia="zh-CN"/>
                </w:rPr>
                <w:t>8.79</w:t>
              </w:r>
            </w:ins>
            <w:del w:id="4899" w:author="Yujian (Jason)" w:date="2019-05-25T11:38:00Z">
              <w:r w:rsidR="00A752B4" w:rsidRPr="004E3771" w:rsidDel="00C84963">
                <w:rPr>
                  <w:rFonts w:hint="eastAsia"/>
                  <w:noProof/>
                  <w:sz w:val="16"/>
                  <w:szCs w:val="16"/>
                  <w:lang w:eastAsia="zh-CN"/>
                </w:rPr>
                <w:delText>8.</w:delText>
              </w:r>
              <w:r w:rsidR="00A752B4" w:rsidRPr="004E3771" w:rsidDel="00C84963">
                <w:rPr>
                  <w:noProof/>
                  <w:sz w:val="16"/>
                  <w:szCs w:val="16"/>
                  <w:lang w:eastAsia="zh-CN"/>
                </w:rPr>
                <w:delText>93</w:delText>
              </w:r>
            </w:del>
          </w:p>
        </w:tc>
        <w:tc>
          <w:tcPr>
            <w:tcW w:w="0" w:type="auto"/>
            <w:shd w:val="clear" w:color="auto" w:fill="auto"/>
            <w:vAlign w:val="center"/>
          </w:tcPr>
          <w:p w14:paraId="00063466" w14:textId="3DD70390" w:rsidR="00A752B4" w:rsidRPr="004E3771" w:rsidRDefault="00C84963" w:rsidP="009B30F7">
            <w:pPr>
              <w:pStyle w:val="TAC"/>
              <w:widowControl w:val="0"/>
              <w:rPr>
                <w:noProof/>
                <w:sz w:val="16"/>
                <w:szCs w:val="16"/>
                <w:lang w:eastAsia="zh-CN"/>
              </w:rPr>
            </w:pPr>
            <w:ins w:id="4900" w:author="Yujian (Jason)" w:date="2019-05-25T11:39:00Z">
              <w:r>
                <w:rPr>
                  <w:noProof/>
                  <w:sz w:val="16"/>
                  <w:szCs w:val="16"/>
                  <w:lang w:eastAsia="zh-CN"/>
                </w:rPr>
                <w:t>9.39</w:t>
              </w:r>
            </w:ins>
            <w:del w:id="4901" w:author="Yujian (Jason)" w:date="2019-05-25T11:38:00Z">
              <w:r w:rsidR="00A752B4" w:rsidRPr="004E3771" w:rsidDel="00C84963">
                <w:rPr>
                  <w:rFonts w:hint="eastAsia"/>
                  <w:noProof/>
                  <w:sz w:val="16"/>
                  <w:szCs w:val="16"/>
                  <w:lang w:eastAsia="zh-CN"/>
                </w:rPr>
                <w:delText>9.</w:delText>
              </w:r>
              <w:r w:rsidR="00A752B4" w:rsidRPr="004E3771" w:rsidDel="00C84963">
                <w:rPr>
                  <w:noProof/>
                  <w:sz w:val="16"/>
                  <w:szCs w:val="16"/>
                  <w:lang w:eastAsia="zh-CN"/>
                </w:rPr>
                <w:delText>53</w:delText>
              </w:r>
            </w:del>
          </w:p>
        </w:tc>
        <w:tc>
          <w:tcPr>
            <w:tcW w:w="0" w:type="auto"/>
            <w:vMerge w:val="restart"/>
            <w:vAlign w:val="center"/>
          </w:tcPr>
          <w:p w14:paraId="0914D37F" w14:textId="53C8E9EA" w:rsidR="00A752B4" w:rsidRPr="004E3771" w:rsidRDefault="00E81639" w:rsidP="009B30F7">
            <w:pPr>
              <w:pStyle w:val="TAC"/>
              <w:widowControl w:val="0"/>
              <w:rPr>
                <w:noProof/>
                <w:sz w:val="16"/>
                <w:szCs w:val="16"/>
                <w:lang w:eastAsia="zh-CN"/>
              </w:rPr>
            </w:pPr>
            <w:ins w:id="4902" w:author="Yujian (Jason)" w:date="2019-05-25T11:39:00Z">
              <w:r>
                <w:rPr>
                  <w:noProof/>
                  <w:sz w:val="16"/>
                  <w:szCs w:val="16"/>
                  <w:lang w:eastAsia="zh-CN"/>
                </w:rPr>
                <w:t>8</w:t>
              </w:r>
            </w:ins>
            <w:del w:id="4903" w:author="Yujian (Jason)" w:date="2019-05-25T11:39:00Z">
              <w:r w:rsidR="00A752B4" w:rsidRPr="004E3771" w:rsidDel="00C84963">
                <w:rPr>
                  <w:rFonts w:hint="eastAsia"/>
                  <w:noProof/>
                  <w:sz w:val="16"/>
                  <w:szCs w:val="16"/>
                  <w:lang w:eastAsia="zh-CN"/>
                </w:rPr>
                <w:delText>5</w:delText>
              </w:r>
            </w:del>
          </w:p>
        </w:tc>
        <w:tc>
          <w:tcPr>
            <w:tcW w:w="0" w:type="auto"/>
            <w:shd w:val="clear" w:color="auto" w:fill="auto"/>
            <w:vAlign w:val="center"/>
          </w:tcPr>
          <w:p w14:paraId="7F026994" w14:textId="0E3D30AD" w:rsidR="00A752B4" w:rsidRPr="004E3771" w:rsidRDefault="00E81639" w:rsidP="009B30F7">
            <w:pPr>
              <w:pStyle w:val="TAC"/>
              <w:widowControl w:val="0"/>
              <w:rPr>
                <w:noProof/>
                <w:sz w:val="16"/>
                <w:szCs w:val="16"/>
                <w:lang w:eastAsia="zh-CN"/>
              </w:rPr>
            </w:pPr>
            <w:ins w:id="4904" w:author="Yujian (Jason)" w:date="2019-05-25T11:39:00Z">
              <w:r>
                <w:rPr>
                  <w:noProof/>
                  <w:sz w:val="16"/>
                  <w:szCs w:val="16"/>
                  <w:lang w:eastAsia="zh-CN"/>
                </w:rPr>
                <w:t>7.31</w:t>
              </w:r>
            </w:ins>
            <w:del w:id="4905" w:author="Yujian (Jason)" w:date="2019-05-25T11:39:00Z">
              <w:r w:rsidR="00A752B4" w:rsidRPr="004E3771" w:rsidDel="00C84963">
                <w:rPr>
                  <w:rFonts w:hint="eastAsia"/>
                  <w:noProof/>
                  <w:sz w:val="16"/>
                  <w:szCs w:val="16"/>
                  <w:lang w:eastAsia="zh-CN"/>
                </w:rPr>
                <w:delText>8.15</w:delText>
              </w:r>
            </w:del>
          </w:p>
        </w:tc>
        <w:tc>
          <w:tcPr>
            <w:tcW w:w="0" w:type="auto"/>
            <w:shd w:val="clear" w:color="auto" w:fill="auto"/>
            <w:vAlign w:val="center"/>
          </w:tcPr>
          <w:p w14:paraId="1A995457" w14:textId="6072B9C5" w:rsidR="00A752B4" w:rsidRPr="004E3771" w:rsidDel="00194D07" w:rsidRDefault="00E81639" w:rsidP="009B30F7">
            <w:pPr>
              <w:pStyle w:val="TAC"/>
              <w:widowControl w:val="0"/>
              <w:rPr>
                <w:noProof/>
                <w:sz w:val="16"/>
                <w:szCs w:val="16"/>
                <w:lang w:eastAsia="zh-CN"/>
              </w:rPr>
            </w:pPr>
            <w:ins w:id="4906" w:author="Yujian (Jason)" w:date="2019-05-25T11:39:00Z">
              <w:r>
                <w:rPr>
                  <w:noProof/>
                  <w:sz w:val="16"/>
                  <w:szCs w:val="16"/>
                  <w:lang w:eastAsia="zh-CN"/>
                </w:rPr>
                <w:t>8.22</w:t>
              </w:r>
            </w:ins>
            <w:del w:id="4907" w:author="Yujian (Jason)" w:date="2019-05-25T11:39:00Z">
              <w:r w:rsidR="00A752B4" w:rsidRPr="004E3771" w:rsidDel="00C84963">
                <w:rPr>
                  <w:rFonts w:hint="eastAsia"/>
                  <w:noProof/>
                  <w:sz w:val="16"/>
                  <w:szCs w:val="16"/>
                  <w:lang w:eastAsia="zh-CN"/>
                </w:rPr>
                <w:delText>9.18</w:delText>
              </w:r>
            </w:del>
          </w:p>
        </w:tc>
        <w:tc>
          <w:tcPr>
            <w:tcW w:w="0" w:type="auto"/>
            <w:shd w:val="clear" w:color="auto" w:fill="auto"/>
            <w:vAlign w:val="center"/>
          </w:tcPr>
          <w:p w14:paraId="07453B8A" w14:textId="374EAAF0" w:rsidR="00A752B4" w:rsidRPr="004E3771" w:rsidRDefault="00E81639" w:rsidP="009B30F7">
            <w:pPr>
              <w:pStyle w:val="TAC"/>
              <w:widowControl w:val="0"/>
              <w:rPr>
                <w:noProof/>
                <w:sz w:val="16"/>
                <w:szCs w:val="16"/>
                <w:lang w:eastAsia="zh-CN"/>
              </w:rPr>
            </w:pPr>
            <w:ins w:id="4908" w:author="Yujian (Jason)" w:date="2019-05-25T11:39:00Z">
              <w:r>
                <w:rPr>
                  <w:noProof/>
                  <w:sz w:val="16"/>
                  <w:szCs w:val="16"/>
                  <w:lang w:eastAsia="zh-CN"/>
                </w:rPr>
                <w:t>8.76</w:t>
              </w:r>
            </w:ins>
            <w:del w:id="4909" w:author="Yujian (Jason)" w:date="2019-05-25T11:39:00Z">
              <w:r w:rsidR="00A752B4" w:rsidRPr="004E3771" w:rsidDel="00C84963">
                <w:rPr>
                  <w:rFonts w:hint="eastAsia"/>
                  <w:noProof/>
                  <w:sz w:val="16"/>
                  <w:szCs w:val="16"/>
                  <w:lang w:eastAsia="zh-CN"/>
                </w:rPr>
                <w:delText>9.8</w:delText>
              </w:r>
            </w:del>
          </w:p>
        </w:tc>
      </w:tr>
      <w:tr w:rsidR="00A752B4" w:rsidRPr="004E3771" w14:paraId="28076981" w14:textId="77777777" w:rsidTr="00C84963">
        <w:trPr>
          <w:trHeight w:val="280"/>
          <w:jc w:val="center"/>
        </w:trPr>
        <w:tc>
          <w:tcPr>
            <w:tcW w:w="0" w:type="auto"/>
            <w:vMerge/>
            <w:shd w:val="clear" w:color="auto" w:fill="auto"/>
            <w:vAlign w:val="center"/>
          </w:tcPr>
          <w:p w14:paraId="43918B74"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419FBA01" w14:textId="77777777" w:rsidR="00A752B4" w:rsidRPr="004E3771" w:rsidRDefault="00A752B4" w:rsidP="009B30F7">
            <w:pPr>
              <w:pStyle w:val="TAC"/>
              <w:widowControl w:val="0"/>
              <w:rPr>
                <w:rFonts w:eastAsia="MS Mincho"/>
                <w:noProof/>
                <w:sz w:val="16"/>
                <w:szCs w:val="16"/>
              </w:rPr>
            </w:pPr>
          </w:p>
        </w:tc>
        <w:tc>
          <w:tcPr>
            <w:tcW w:w="0" w:type="auto"/>
            <w:vAlign w:val="center"/>
          </w:tcPr>
          <w:p w14:paraId="27AFA28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7FB4A5F" w14:textId="7D239A8D" w:rsidR="00A752B4" w:rsidRPr="004E3771" w:rsidRDefault="00A752B4">
            <w:pPr>
              <w:pStyle w:val="TAC"/>
              <w:widowControl w:val="0"/>
              <w:rPr>
                <w:noProof/>
                <w:sz w:val="16"/>
                <w:szCs w:val="16"/>
                <w:lang w:eastAsia="zh-CN"/>
              </w:rPr>
            </w:pPr>
            <w:del w:id="4910" w:author="Yujian (Jason)" w:date="2019-06-04T10:39: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0" w:type="auto"/>
            <w:vMerge/>
            <w:vAlign w:val="center"/>
          </w:tcPr>
          <w:p w14:paraId="1E60E7DE"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06AC02D3" w14:textId="7CB088BF" w:rsidR="00A752B4" w:rsidRPr="004E3771" w:rsidRDefault="00C84963" w:rsidP="009B30F7">
            <w:pPr>
              <w:pStyle w:val="TAC"/>
              <w:widowControl w:val="0"/>
              <w:rPr>
                <w:noProof/>
                <w:sz w:val="16"/>
                <w:szCs w:val="16"/>
                <w:lang w:eastAsia="zh-CN"/>
              </w:rPr>
            </w:pPr>
            <w:ins w:id="4911" w:author="Yujian (Jason)" w:date="2019-05-25T11:39:00Z">
              <w:r>
                <w:rPr>
                  <w:noProof/>
                  <w:sz w:val="16"/>
                  <w:szCs w:val="16"/>
                  <w:lang w:eastAsia="zh-CN"/>
                </w:rPr>
                <w:t>0.21</w:t>
              </w:r>
            </w:ins>
            <w:del w:id="4912" w:author="Yujian (Jason)" w:date="2019-05-25T11:38:00Z">
              <w:r w:rsidR="00A752B4" w:rsidRPr="004E3771" w:rsidDel="00C84963">
                <w:rPr>
                  <w:rFonts w:hint="eastAsia"/>
                  <w:noProof/>
                  <w:sz w:val="16"/>
                  <w:szCs w:val="16"/>
                  <w:lang w:eastAsia="zh-CN"/>
                </w:rPr>
                <w:delText>0.2</w:delText>
              </w:r>
            </w:del>
          </w:p>
        </w:tc>
        <w:tc>
          <w:tcPr>
            <w:tcW w:w="0" w:type="auto"/>
            <w:shd w:val="clear" w:color="auto" w:fill="auto"/>
            <w:vAlign w:val="center"/>
          </w:tcPr>
          <w:p w14:paraId="0FF4FD98" w14:textId="1B7AF4A2" w:rsidR="00A752B4" w:rsidRPr="004E3771" w:rsidRDefault="00C84963" w:rsidP="009B30F7">
            <w:pPr>
              <w:pStyle w:val="TAC"/>
              <w:widowControl w:val="0"/>
              <w:rPr>
                <w:noProof/>
                <w:sz w:val="16"/>
                <w:szCs w:val="16"/>
                <w:lang w:eastAsia="zh-CN"/>
              </w:rPr>
            </w:pPr>
            <w:ins w:id="4913" w:author="Yujian (Jason)" w:date="2019-05-25T11:39:00Z">
              <w:r>
                <w:rPr>
                  <w:noProof/>
                  <w:sz w:val="16"/>
                  <w:szCs w:val="16"/>
                  <w:lang w:eastAsia="zh-CN"/>
                </w:rPr>
                <w:t>0.23</w:t>
              </w:r>
            </w:ins>
            <w:del w:id="4914" w:author="Yujian (Jason)" w:date="2019-05-25T11:38:00Z">
              <w:r w:rsidR="00A752B4" w:rsidRPr="004E3771" w:rsidDel="00C84963">
                <w:rPr>
                  <w:rFonts w:hint="eastAsia"/>
                  <w:noProof/>
                  <w:sz w:val="16"/>
                  <w:szCs w:val="16"/>
                  <w:lang w:eastAsia="zh-CN"/>
                </w:rPr>
                <w:delText>0.22</w:delText>
              </w:r>
            </w:del>
          </w:p>
        </w:tc>
        <w:tc>
          <w:tcPr>
            <w:tcW w:w="0" w:type="auto"/>
            <w:shd w:val="clear" w:color="auto" w:fill="auto"/>
            <w:vAlign w:val="center"/>
          </w:tcPr>
          <w:p w14:paraId="44B178C0" w14:textId="5707BE65" w:rsidR="00A752B4" w:rsidRPr="004E3771" w:rsidRDefault="00C84963" w:rsidP="009B30F7">
            <w:pPr>
              <w:pStyle w:val="TAC"/>
              <w:widowControl w:val="0"/>
              <w:rPr>
                <w:noProof/>
                <w:sz w:val="16"/>
                <w:szCs w:val="16"/>
                <w:lang w:eastAsia="zh-CN"/>
              </w:rPr>
            </w:pPr>
            <w:ins w:id="4915" w:author="Yujian (Jason)" w:date="2019-05-25T11:39:00Z">
              <w:r>
                <w:rPr>
                  <w:noProof/>
                  <w:sz w:val="16"/>
                  <w:szCs w:val="16"/>
                  <w:lang w:eastAsia="zh-CN"/>
                </w:rPr>
                <w:t>0.25</w:t>
              </w:r>
            </w:ins>
            <w:del w:id="4916" w:author="Yujian (Jason)" w:date="2019-05-25T11:38:00Z">
              <w:r w:rsidR="00A752B4" w:rsidRPr="004E3771" w:rsidDel="00C84963">
                <w:rPr>
                  <w:rFonts w:hint="eastAsia"/>
                  <w:noProof/>
                  <w:sz w:val="16"/>
                  <w:szCs w:val="16"/>
                  <w:lang w:eastAsia="zh-CN"/>
                </w:rPr>
                <w:delText>0.24</w:delText>
              </w:r>
            </w:del>
          </w:p>
        </w:tc>
        <w:tc>
          <w:tcPr>
            <w:tcW w:w="0" w:type="auto"/>
            <w:vMerge/>
            <w:vAlign w:val="center"/>
          </w:tcPr>
          <w:p w14:paraId="677230FE"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2CE78E9" w14:textId="765B6595" w:rsidR="00A752B4" w:rsidRPr="004E3771" w:rsidRDefault="00C84963" w:rsidP="009B30F7">
            <w:pPr>
              <w:pStyle w:val="TAC"/>
              <w:widowControl w:val="0"/>
              <w:rPr>
                <w:noProof/>
                <w:sz w:val="16"/>
                <w:szCs w:val="16"/>
                <w:lang w:eastAsia="zh-CN"/>
              </w:rPr>
            </w:pPr>
            <w:ins w:id="4917" w:author="Yujian (Jason)" w:date="2019-05-25T11:39:00Z">
              <w:r>
                <w:rPr>
                  <w:noProof/>
                  <w:sz w:val="16"/>
                  <w:szCs w:val="16"/>
                  <w:lang w:eastAsia="zh-CN"/>
                </w:rPr>
                <w:t>0.22</w:t>
              </w:r>
            </w:ins>
            <w:del w:id="4918" w:author="Yujian (Jason)" w:date="2019-05-25T11:39:00Z">
              <w:r w:rsidR="00A752B4" w:rsidRPr="004E3771" w:rsidDel="00C84963">
                <w:rPr>
                  <w:rFonts w:hint="eastAsia"/>
                  <w:noProof/>
                  <w:sz w:val="16"/>
                  <w:szCs w:val="16"/>
                  <w:lang w:eastAsia="zh-CN"/>
                </w:rPr>
                <w:delText>0.21</w:delText>
              </w:r>
            </w:del>
          </w:p>
        </w:tc>
        <w:tc>
          <w:tcPr>
            <w:tcW w:w="0" w:type="auto"/>
            <w:shd w:val="clear" w:color="auto" w:fill="auto"/>
            <w:vAlign w:val="center"/>
          </w:tcPr>
          <w:p w14:paraId="6601470D" w14:textId="2B550AA7" w:rsidR="00A752B4" w:rsidRPr="004E3771" w:rsidDel="00194D07" w:rsidRDefault="00C84963" w:rsidP="009B30F7">
            <w:pPr>
              <w:pStyle w:val="TAC"/>
              <w:widowControl w:val="0"/>
              <w:rPr>
                <w:noProof/>
                <w:sz w:val="16"/>
                <w:szCs w:val="16"/>
                <w:lang w:eastAsia="zh-CN"/>
              </w:rPr>
            </w:pPr>
            <w:ins w:id="4919" w:author="Yujian (Jason)" w:date="2019-05-25T11:39:00Z">
              <w:r>
                <w:rPr>
                  <w:noProof/>
                  <w:sz w:val="16"/>
                  <w:szCs w:val="16"/>
                  <w:lang w:eastAsia="zh-CN"/>
                </w:rPr>
                <w:t>0.25</w:t>
              </w:r>
            </w:ins>
            <w:del w:id="4920" w:author="Yujian (Jason)" w:date="2019-05-25T11:39:00Z">
              <w:r w:rsidR="00A752B4" w:rsidRPr="004E3771" w:rsidDel="00C84963">
                <w:rPr>
                  <w:rFonts w:hint="eastAsia"/>
                  <w:noProof/>
                  <w:sz w:val="16"/>
                  <w:szCs w:val="16"/>
                  <w:lang w:eastAsia="zh-CN"/>
                </w:rPr>
                <w:delText>0.24</w:delText>
              </w:r>
            </w:del>
          </w:p>
        </w:tc>
        <w:tc>
          <w:tcPr>
            <w:tcW w:w="0" w:type="auto"/>
            <w:shd w:val="clear" w:color="auto" w:fill="auto"/>
            <w:vAlign w:val="center"/>
          </w:tcPr>
          <w:p w14:paraId="5A0FB7B4" w14:textId="0E8BA272" w:rsidR="00A752B4" w:rsidRPr="004E3771" w:rsidRDefault="00E81639" w:rsidP="009B30F7">
            <w:pPr>
              <w:pStyle w:val="TAC"/>
              <w:widowControl w:val="0"/>
              <w:rPr>
                <w:noProof/>
                <w:sz w:val="16"/>
                <w:szCs w:val="16"/>
                <w:lang w:eastAsia="zh-CN"/>
              </w:rPr>
            </w:pPr>
            <w:ins w:id="4921" w:author="Yujian (Jason)" w:date="2019-05-25T11:39:00Z">
              <w:r>
                <w:rPr>
                  <w:noProof/>
                  <w:sz w:val="16"/>
                  <w:szCs w:val="16"/>
                  <w:lang w:eastAsia="zh-CN"/>
                </w:rPr>
                <w:t>0.26</w:t>
              </w:r>
            </w:ins>
            <w:del w:id="4922" w:author="Yujian (Jason)" w:date="2019-05-25T11:39:00Z">
              <w:r w:rsidR="00A752B4" w:rsidRPr="004E3771" w:rsidDel="00C84963">
                <w:rPr>
                  <w:rFonts w:hint="eastAsia"/>
                  <w:noProof/>
                  <w:sz w:val="16"/>
                  <w:szCs w:val="16"/>
                  <w:lang w:eastAsia="zh-CN"/>
                </w:rPr>
                <w:delText>0.25</w:delText>
              </w:r>
            </w:del>
          </w:p>
        </w:tc>
      </w:tr>
      <w:tr w:rsidR="00A752B4" w:rsidRPr="004E3771" w14:paraId="7C7E4B8D" w14:textId="77777777" w:rsidTr="00C84963">
        <w:trPr>
          <w:trHeight w:val="458"/>
          <w:jc w:val="center"/>
        </w:trPr>
        <w:tc>
          <w:tcPr>
            <w:tcW w:w="0" w:type="auto"/>
            <w:vMerge w:val="restart"/>
            <w:shd w:val="clear" w:color="auto" w:fill="auto"/>
            <w:vAlign w:val="center"/>
          </w:tcPr>
          <w:p w14:paraId="3F67500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821" w:type="dxa"/>
            <w:vMerge w:val="restart"/>
            <w:vAlign w:val="center"/>
          </w:tcPr>
          <w:p w14:paraId="7976186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4292E48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857242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6213D7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2E41D4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8.13</w:t>
            </w:r>
          </w:p>
        </w:tc>
        <w:tc>
          <w:tcPr>
            <w:tcW w:w="0" w:type="auto"/>
            <w:shd w:val="clear" w:color="auto" w:fill="auto"/>
            <w:vAlign w:val="center"/>
          </w:tcPr>
          <w:p w14:paraId="2E77AD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9.13</w:t>
            </w:r>
          </w:p>
        </w:tc>
        <w:tc>
          <w:tcPr>
            <w:tcW w:w="0" w:type="auto"/>
            <w:shd w:val="clear" w:color="auto" w:fill="auto"/>
            <w:vAlign w:val="center"/>
          </w:tcPr>
          <w:p w14:paraId="403E7D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9.73</w:t>
            </w:r>
          </w:p>
        </w:tc>
        <w:tc>
          <w:tcPr>
            <w:tcW w:w="0" w:type="auto"/>
            <w:vMerge w:val="restart"/>
            <w:vAlign w:val="center"/>
          </w:tcPr>
          <w:p w14:paraId="38724C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13EEF0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8.14</w:t>
            </w:r>
          </w:p>
        </w:tc>
        <w:tc>
          <w:tcPr>
            <w:tcW w:w="0" w:type="auto"/>
            <w:shd w:val="clear" w:color="auto" w:fill="auto"/>
            <w:vAlign w:val="center"/>
          </w:tcPr>
          <w:p w14:paraId="508472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9.13</w:t>
            </w:r>
          </w:p>
        </w:tc>
        <w:tc>
          <w:tcPr>
            <w:tcW w:w="0" w:type="auto"/>
            <w:shd w:val="clear" w:color="auto" w:fill="auto"/>
            <w:vAlign w:val="center"/>
          </w:tcPr>
          <w:p w14:paraId="042437D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9.73</w:t>
            </w:r>
          </w:p>
        </w:tc>
      </w:tr>
      <w:tr w:rsidR="00A752B4" w:rsidRPr="004E3771" w14:paraId="3B0933C7" w14:textId="77777777" w:rsidTr="00C84963">
        <w:trPr>
          <w:trHeight w:val="350"/>
          <w:jc w:val="center"/>
        </w:trPr>
        <w:tc>
          <w:tcPr>
            <w:tcW w:w="0" w:type="auto"/>
            <w:vMerge/>
            <w:shd w:val="clear" w:color="auto" w:fill="auto"/>
            <w:vAlign w:val="center"/>
          </w:tcPr>
          <w:p w14:paraId="14255F61"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78C8C927" w14:textId="77777777" w:rsidR="00A752B4" w:rsidRPr="004E3771" w:rsidRDefault="00A752B4" w:rsidP="009B30F7">
            <w:pPr>
              <w:pStyle w:val="TAC"/>
              <w:widowControl w:val="0"/>
              <w:rPr>
                <w:rFonts w:eastAsia="MS Mincho"/>
                <w:noProof/>
                <w:sz w:val="16"/>
                <w:szCs w:val="16"/>
              </w:rPr>
            </w:pPr>
          </w:p>
        </w:tc>
        <w:tc>
          <w:tcPr>
            <w:tcW w:w="0" w:type="auto"/>
            <w:vAlign w:val="center"/>
          </w:tcPr>
          <w:p w14:paraId="49D9D0D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42E4CC8" w14:textId="2F4FC2F9" w:rsidR="00A752B4" w:rsidRPr="004E3771" w:rsidRDefault="00A752B4" w:rsidP="009B30F7">
            <w:pPr>
              <w:pStyle w:val="TAC"/>
              <w:widowControl w:val="0"/>
              <w:rPr>
                <w:noProof/>
                <w:sz w:val="16"/>
                <w:szCs w:val="16"/>
                <w:lang w:eastAsia="zh-CN"/>
              </w:rPr>
            </w:pPr>
            <w:del w:id="4923"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0" w:type="auto"/>
            <w:vMerge/>
            <w:vAlign w:val="center"/>
          </w:tcPr>
          <w:p w14:paraId="3F446BB9"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3EE57498" w14:textId="1DE3AD1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ins w:id="4924" w:author="Yujian (Jason)" w:date="2019-05-30T20:40:00Z">
              <w:r w:rsidR="00E81639">
                <w:rPr>
                  <w:noProof/>
                  <w:sz w:val="16"/>
                  <w:szCs w:val="16"/>
                  <w:lang w:eastAsia="zh-CN"/>
                </w:rPr>
                <w:t>0</w:t>
              </w:r>
            </w:ins>
          </w:p>
        </w:tc>
        <w:tc>
          <w:tcPr>
            <w:tcW w:w="0" w:type="auto"/>
            <w:shd w:val="clear" w:color="auto" w:fill="auto"/>
            <w:vAlign w:val="center"/>
          </w:tcPr>
          <w:p w14:paraId="03B6C3A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0" w:type="auto"/>
            <w:shd w:val="clear" w:color="auto" w:fill="auto"/>
            <w:vAlign w:val="center"/>
          </w:tcPr>
          <w:p w14:paraId="157C04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0" w:type="auto"/>
            <w:vMerge/>
            <w:vAlign w:val="center"/>
          </w:tcPr>
          <w:p w14:paraId="51C87CBA"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1365D90B" w14:textId="6ADE0D6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ins w:id="4925" w:author="Yujian (Jason)" w:date="2019-05-30T20:40:00Z">
              <w:r w:rsidR="00E81639">
                <w:rPr>
                  <w:noProof/>
                  <w:sz w:val="16"/>
                  <w:szCs w:val="16"/>
                  <w:lang w:eastAsia="zh-CN"/>
                </w:rPr>
                <w:t>0</w:t>
              </w:r>
            </w:ins>
          </w:p>
        </w:tc>
        <w:tc>
          <w:tcPr>
            <w:tcW w:w="0" w:type="auto"/>
            <w:shd w:val="clear" w:color="auto" w:fill="auto"/>
            <w:vAlign w:val="center"/>
          </w:tcPr>
          <w:p w14:paraId="45443C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0" w:type="auto"/>
            <w:shd w:val="clear" w:color="auto" w:fill="auto"/>
            <w:vAlign w:val="center"/>
          </w:tcPr>
          <w:p w14:paraId="65E270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r>
      <w:tr w:rsidR="00A752B4" w:rsidRPr="004E3771" w14:paraId="41CE6E17" w14:textId="77777777" w:rsidTr="00E81639">
        <w:tblPrEx>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Change w:id="4926" w:author="Yujian (Jason)" w:date="2019-05-30T20:40:00Z">
            <w:tblPrEx>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
          </w:tblPrExChange>
        </w:tblPrEx>
        <w:trPr>
          <w:trHeight w:val="452"/>
          <w:jc w:val="center"/>
          <w:trPrChange w:id="4927" w:author="Yujian (Jason)" w:date="2019-05-30T20:40:00Z">
            <w:trPr>
              <w:trHeight w:val="637"/>
              <w:jc w:val="center"/>
            </w:trPr>
          </w:trPrChange>
        </w:trPr>
        <w:tc>
          <w:tcPr>
            <w:tcW w:w="0" w:type="auto"/>
            <w:vMerge w:val="restart"/>
            <w:shd w:val="clear" w:color="auto" w:fill="auto"/>
            <w:vAlign w:val="center"/>
            <w:tcPrChange w:id="4928" w:author="Yujian (Jason)" w:date="2019-05-30T20:40:00Z">
              <w:tcPr>
                <w:tcW w:w="0" w:type="auto"/>
                <w:vMerge w:val="restart"/>
                <w:shd w:val="clear" w:color="auto" w:fill="auto"/>
                <w:vAlign w:val="center"/>
              </w:tcPr>
            </w:tcPrChange>
          </w:tcPr>
          <w:p w14:paraId="6B14231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Type II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821" w:type="dxa"/>
            <w:vMerge w:val="restart"/>
            <w:vAlign w:val="center"/>
            <w:tcPrChange w:id="4929" w:author="Yujian (Jason)" w:date="2019-05-30T20:40:00Z">
              <w:tcPr>
                <w:tcW w:w="821" w:type="dxa"/>
                <w:vMerge w:val="restart"/>
                <w:vAlign w:val="center"/>
              </w:tcPr>
            </w:tcPrChange>
          </w:tcPr>
          <w:p w14:paraId="7E934CB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Change w:id="4930" w:author="Yujian (Jason)" w:date="2019-05-30T20:40:00Z">
              <w:tcPr>
                <w:tcW w:w="0" w:type="auto"/>
                <w:vAlign w:val="center"/>
              </w:tcPr>
            </w:tcPrChange>
          </w:tcPr>
          <w:p w14:paraId="73F247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Change w:id="4931" w:author="Yujian (Jason)" w:date="2019-05-30T20:40:00Z">
              <w:tcPr>
                <w:tcW w:w="0" w:type="auto"/>
                <w:shd w:val="clear" w:color="auto" w:fill="auto"/>
                <w:vAlign w:val="center"/>
              </w:tcPr>
            </w:tcPrChange>
          </w:tcPr>
          <w:p w14:paraId="30BFBFF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Change w:id="4932" w:author="Yujian (Jason)" w:date="2019-05-30T20:40:00Z">
              <w:tcPr>
                <w:tcW w:w="0" w:type="auto"/>
                <w:vMerge w:val="restart"/>
                <w:vAlign w:val="center"/>
              </w:tcPr>
            </w:tcPrChange>
          </w:tcPr>
          <w:p w14:paraId="473392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Change w:id="4933" w:author="Yujian (Jason)" w:date="2019-05-30T20:40:00Z">
              <w:tcPr>
                <w:tcW w:w="0" w:type="auto"/>
                <w:shd w:val="clear" w:color="auto" w:fill="auto"/>
                <w:vAlign w:val="center"/>
              </w:tcPr>
            </w:tcPrChange>
          </w:tcPr>
          <w:p w14:paraId="20859F44" w14:textId="120C68D7" w:rsidR="00A752B4" w:rsidRPr="004E3771" w:rsidRDefault="00C84963" w:rsidP="009B30F7">
            <w:pPr>
              <w:pStyle w:val="TAC"/>
              <w:widowControl w:val="0"/>
              <w:rPr>
                <w:noProof/>
                <w:sz w:val="16"/>
                <w:szCs w:val="16"/>
                <w:lang w:eastAsia="zh-CN"/>
              </w:rPr>
            </w:pPr>
            <w:ins w:id="4934" w:author="Yujian (Jason)" w:date="2019-05-25T11:40:00Z">
              <w:r>
                <w:rPr>
                  <w:noProof/>
                  <w:sz w:val="16"/>
                  <w:szCs w:val="16"/>
                  <w:lang w:eastAsia="zh-CN"/>
                </w:rPr>
                <w:t>10.40</w:t>
              </w:r>
            </w:ins>
            <w:del w:id="4935" w:author="Yujian (Jason)" w:date="2019-05-25T11:40:00Z">
              <w:r w:rsidR="00A752B4" w:rsidRPr="004E3771" w:rsidDel="00C84963">
                <w:rPr>
                  <w:rFonts w:hint="eastAsia"/>
                  <w:noProof/>
                  <w:sz w:val="16"/>
                  <w:szCs w:val="16"/>
                  <w:lang w:eastAsia="zh-CN"/>
                </w:rPr>
                <w:delText>9.02</w:delText>
              </w:r>
            </w:del>
          </w:p>
        </w:tc>
        <w:tc>
          <w:tcPr>
            <w:tcW w:w="0" w:type="auto"/>
            <w:shd w:val="clear" w:color="auto" w:fill="auto"/>
            <w:vAlign w:val="center"/>
            <w:tcPrChange w:id="4936" w:author="Yujian (Jason)" w:date="2019-05-30T20:40:00Z">
              <w:tcPr>
                <w:tcW w:w="0" w:type="auto"/>
                <w:shd w:val="clear" w:color="auto" w:fill="auto"/>
                <w:vAlign w:val="center"/>
              </w:tcPr>
            </w:tcPrChange>
          </w:tcPr>
          <w:p w14:paraId="413BBF9B" w14:textId="011ECC03" w:rsidR="00A752B4" w:rsidRPr="004E3771" w:rsidRDefault="00C84963" w:rsidP="009B30F7">
            <w:pPr>
              <w:pStyle w:val="TAC"/>
              <w:widowControl w:val="0"/>
              <w:rPr>
                <w:noProof/>
                <w:sz w:val="16"/>
                <w:szCs w:val="16"/>
                <w:lang w:eastAsia="zh-CN"/>
              </w:rPr>
            </w:pPr>
            <w:ins w:id="4937" w:author="Yujian (Jason)" w:date="2019-05-25T11:40:00Z">
              <w:r>
                <w:rPr>
                  <w:noProof/>
                  <w:sz w:val="16"/>
                  <w:szCs w:val="16"/>
                  <w:lang w:eastAsia="zh-CN"/>
                </w:rPr>
                <w:t>11.76</w:t>
              </w:r>
            </w:ins>
            <w:del w:id="4938" w:author="Yujian (Jason)" w:date="2019-05-25T11:40:00Z">
              <w:r w:rsidR="00A752B4" w:rsidRPr="004E3771" w:rsidDel="00C84963">
                <w:rPr>
                  <w:rFonts w:hint="eastAsia"/>
                  <w:noProof/>
                  <w:sz w:val="16"/>
                  <w:szCs w:val="16"/>
                  <w:lang w:eastAsia="zh-CN"/>
                </w:rPr>
                <w:delText>10.22</w:delText>
              </w:r>
            </w:del>
          </w:p>
        </w:tc>
        <w:tc>
          <w:tcPr>
            <w:tcW w:w="0" w:type="auto"/>
            <w:shd w:val="clear" w:color="auto" w:fill="auto"/>
            <w:vAlign w:val="center"/>
            <w:tcPrChange w:id="4939" w:author="Yujian (Jason)" w:date="2019-05-30T20:40:00Z">
              <w:tcPr>
                <w:tcW w:w="0" w:type="auto"/>
                <w:shd w:val="clear" w:color="auto" w:fill="auto"/>
                <w:vAlign w:val="center"/>
              </w:tcPr>
            </w:tcPrChange>
          </w:tcPr>
          <w:p w14:paraId="2C327739" w14:textId="158542A5" w:rsidR="00A752B4" w:rsidRPr="004E3771" w:rsidRDefault="00C84963" w:rsidP="009B30F7">
            <w:pPr>
              <w:pStyle w:val="TAC"/>
              <w:widowControl w:val="0"/>
              <w:rPr>
                <w:noProof/>
                <w:sz w:val="16"/>
                <w:szCs w:val="16"/>
                <w:lang w:eastAsia="zh-CN"/>
              </w:rPr>
            </w:pPr>
            <w:ins w:id="4940" w:author="Yujian (Jason)" w:date="2019-05-25T11:40:00Z">
              <w:r>
                <w:rPr>
                  <w:noProof/>
                  <w:sz w:val="16"/>
                  <w:szCs w:val="16"/>
                  <w:lang w:eastAsia="zh-CN"/>
                </w:rPr>
                <w:t>12.57</w:t>
              </w:r>
            </w:ins>
            <w:del w:id="4941" w:author="Yujian (Jason)" w:date="2019-05-25T11:40:00Z">
              <w:r w:rsidR="00A752B4" w:rsidRPr="004E3771" w:rsidDel="00C84963">
                <w:rPr>
                  <w:rFonts w:hint="eastAsia"/>
                  <w:noProof/>
                  <w:sz w:val="16"/>
                  <w:szCs w:val="16"/>
                  <w:lang w:eastAsia="zh-CN"/>
                </w:rPr>
                <w:delText>10.93</w:delText>
              </w:r>
            </w:del>
          </w:p>
        </w:tc>
        <w:tc>
          <w:tcPr>
            <w:tcW w:w="0" w:type="auto"/>
            <w:vMerge w:val="restart"/>
            <w:vAlign w:val="center"/>
            <w:tcPrChange w:id="4942" w:author="Yujian (Jason)" w:date="2019-05-30T20:40:00Z">
              <w:tcPr>
                <w:tcW w:w="0" w:type="auto"/>
                <w:vMerge w:val="restart"/>
                <w:vAlign w:val="center"/>
              </w:tcPr>
            </w:tcPrChange>
          </w:tcPr>
          <w:p w14:paraId="27149E5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Change w:id="4943" w:author="Yujian (Jason)" w:date="2019-05-30T20:40:00Z">
              <w:tcPr>
                <w:tcW w:w="0" w:type="auto"/>
                <w:shd w:val="clear" w:color="auto" w:fill="auto"/>
                <w:vAlign w:val="center"/>
              </w:tcPr>
            </w:tcPrChange>
          </w:tcPr>
          <w:p w14:paraId="5D0B919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Change w:id="4944" w:author="Yujian (Jason)" w:date="2019-05-30T20:40:00Z">
              <w:tcPr>
                <w:tcW w:w="0" w:type="auto"/>
                <w:shd w:val="clear" w:color="auto" w:fill="auto"/>
                <w:vAlign w:val="center"/>
              </w:tcPr>
            </w:tcPrChange>
          </w:tcPr>
          <w:p w14:paraId="1FDD8F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Change w:id="4945" w:author="Yujian (Jason)" w:date="2019-05-30T20:40:00Z">
              <w:tcPr>
                <w:tcW w:w="0" w:type="auto"/>
                <w:shd w:val="clear" w:color="auto" w:fill="auto"/>
                <w:vAlign w:val="center"/>
              </w:tcPr>
            </w:tcPrChange>
          </w:tcPr>
          <w:p w14:paraId="11D8B6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2013E1A" w14:textId="77777777" w:rsidTr="00E81639">
        <w:tblPrEx>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Change w:id="4946" w:author="Yujian (Jason)" w:date="2019-05-30T20:40:00Z">
            <w:tblPrEx>
              <w:tblW w:w="111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
          </w:tblPrExChange>
        </w:tblPrEx>
        <w:trPr>
          <w:trHeight w:val="453"/>
          <w:jc w:val="center"/>
          <w:trPrChange w:id="4947" w:author="Yujian (Jason)" w:date="2019-05-30T20:40:00Z">
            <w:trPr>
              <w:trHeight w:val="154"/>
              <w:jc w:val="center"/>
            </w:trPr>
          </w:trPrChange>
        </w:trPr>
        <w:tc>
          <w:tcPr>
            <w:tcW w:w="0" w:type="auto"/>
            <w:vMerge/>
            <w:shd w:val="clear" w:color="auto" w:fill="auto"/>
            <w:vAlign w:val="center"/>
            <w:tcPrChange w:id="4948" w:author="Yujian (Jason)" w:date="2019-05-30T20:40:00Z">
              <w:tcPr>
                <w:tcW w:w="0" w:type="auto"/>
                <w:vMerge/>
                <w:shd w:val="clear" w:color="auto" w:fill="auto"/>
                <w:vAlign w:val="center"/>
              </w:tcPr>
            </w:tcPrChange>
          </w:tcPr>
          <w:p w14:paraId="27624B1D" w14:textId="77777777" w:rsidR="00A752B4" w:rsidRPr="004E3771" w:rsidRDefault="00A752B4" w:rsidP="009B30F7">
            <w:pPr>
              <w:pStyle w:val="TAC"/>
              <w:widowControl w:val="0"/>
              <w:rPr>
                <w:rFonts w:eastAsia="MS Mincho"/>
                <w:noProof/>
                <w:sz w:val="16"/>
                <w:szCs w:val="16"/>
              </w:rPr>
            </w:pPr>
          </w:p>
        </w:tc>
        <w:tc>
          <w:tcPr>
            <w:tcW w:w="821" w:type="dxa"/>
            <w:vMerge/>
            <w:vAlign w:val="center"/>
            <w:tcPrChange w:id="4949" w:author="Yujian (Jason)" w:date="2019-05-30T20:40:00Z">
              <w:tcPr>
                <w:tcW w:w="821" w:type="dxa"/>
                <w:vMerge/>
                <w:vAlign w:val="center"/>
              </w:tcPr>
            </w:tcPrChange>
          </w:tcPr>
          <w:p w14:paraId="00E85A73" w14:textId="77777777" w:rsidR="00A752B4" w:rsidRPr="004E3771" w:rsidRDefault="00A752B4" w:rsidP="009B30F7">
            <w:pPr>
              <w:pStyle w:val="TAC"/>
              <w:widowControl w:val="0"/>
              <w:rPr>
                <w:rFonts w:eastAsia="MS Mincho"/>
                <w:noProof/>
                <w:sz w:val="16"/>
                <w:szCs w:val="16"/>
              </w:rPr>
            </w:pPr>
          </w:p>
        </w:tc>
        <w:tc>
          <w:tcPr>
            <w:tcW w:w="0" w:type="auto"/>
            <w:vAlign w:val="center"/>
            <w:tcPrChange w:id="4950" w:author="Yujian (Jason)" w:date="2019-05-30T20:40:00Z">
              <w:tcPr>
                <w:tcW w:w="0" w:type="auto"/>
                <w:vAlign w:val="center"/>
              </w:tcPr>
            </w:tcPrChange>
          </w:tcPr>
          <w:p w14:paraId="6CE2A9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Change w:id="4951" w:author="Yujian (Jason)" w:date="2019-05-30T20:40:00Z">
              <w:tcPr>
                <w:tcW w:w="0" w:type="auto"/>
                <w:shd w:val="clear" w:color="auto" w:fill="auto"/>
                <w:vAlign w:val="center"/>
              </w:tcPr>
            </w:tcPrChange>
          </w:tcPr>
          <w:p w14:paraId="4E7EDEB5" w14:textId="748DCDD8" w:rsidR="00A752B4" w:rsidRPr="004E3771" w:rsidRDefault="00A752B4" w:rsidP="009B30F7">
            <w:pPr>
              <w:pStyle w:val="TAC"/>
              <w:widowControl w:val="0"/>
              <w:rPr>
                <w:noProof/>
                <w:sz w:val="16"/>
                <w:szCs w:val="16"/>
                <w:lang w:eastAsia="zh-CN"/>
              </w:rPr>
            </w:pPr>
            <w:del w:id="4952"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0" w:type="auto"/>
            <w:vMerge/>
            <w:vAlign w:val="center"/>
            <w:tcPrChange w:id="4953" w:author="Yujian (Jason)" w:date="2019-05-30T20:40:00Z">
              <w:tcPr>
                <w:tcW w:w="0" w:type="auto"/>
                <w:vMerge/>
                <w:vAlign w:val="center"/>
              </w:tcPr>
            </w:tcPrChange>
          </w:tcPr>
          <w:p w14:paraId="7432A00A" w14:textId="77777777" w:rsidR="00A752B4" w:rsidRPr="004E3771" w:rsidRDefault="00A752B4" w:rsidP="009B30F7">
            <w:pPr>
              <w:pStyle w:val="TAC"/>
              <w:widowControl w:val="0"/>
              <w:rPr>
                <w:noProof/>
                <w:sz w:val="16"/>
                <w:szCs w:val="16"/>
              </w:rPr>
            </w:pPr>
          </w:p>
        </w:tc>
        <w:tc>
          <w:tcPr>
            <w:tcW w:w="0" w:type="auto"/>
            <w:shd w:val="clear" w:color="auto" w:fill="auto"/>
            <w:vAlign w:val="center"/>
            <w:tcPrChange w:id="4954" w:author="Yujian (Jason)" w:date="2019-05-30T20:40:00Z">
              <w:tcPr>
                <w:tcW w:w="0" w:type="auto"/>
                <w:shd w:val="clear" w:color="auto" w:fill="auto"/>
                <w:vAlign w:val="center"/>
              </w:tcPr>
            </w:tcPrChange>
          </w:tcPr>
          <w:p w14:paraId="55329B1D" w14:textId="345A6638" w:rsidR="00A752B4" w:rsidRPr="004E3771" w:rsidRDefault="00C84963" w:rsidP="009B30F7">
            <w:pPr>
              <w:pStyle w:val="TAC"/>
              <w:widowControl w:val="0"/>
              <w:rPr>
                <w:noProof/>
                <w:sz w:val="16"/>
                <w:szCs w:val="16"/>
                <w:lang w:eastAsia="zh-CN"/>
              </w:rPr>
            </w:pPr>
            <w:ins w:id="4955" w:author="Yujian (Jason)" w:date="2019-05-25T11:40:00Z">
              <w:r>
                <w:rPr>
                  <w:noProof/>
                  <w:sz w:val="16"/>
                  <w:szCs w:val="16"/>
                  <w:lang w:eastAsia="zh-CN"/>
                </w:rPr>
                <w:t>0.34</w:t>
              </w:r>
            </w:ins>
            <w:del w:id="4956" w:author="Yujian (Jason)" w:date="2019-05-25T11:40:00Z">
              <w:r w:rsidR="00A752B4" w:rsidRPr="004E3771" w:rsidDel="00C84963">
                <w:rPr>
                  <w:rFonts w:hint="eastAsia"/>
                  <w:noProof/>
                  <w:sz w:val="16"/>
                  <w:szCs w:val="16"/>
                  <w:lang w:eastAsia="zh-CN"/>
                </w:rPr>
                <w:delText>0.3</w:delText>
              </w:r>
            </w:del>
          </w:p>
        </w:tc>
        <w:tc>
          <w:tcPr>
            <w:tcW w:w="0" w:type="auto"/>
            <w:shd w:val="clear" w:color="auto" w:fill="auto"/>
            <w:vAlign w:val="center"/>
            <w:tcPrChange w:id="4957" w:author="Yujian (Jason)" w:date="2019-05-30T20:40:00Z">
              <w:tcPr>
                <w:tcW w:w="0" w:type="auto"/>
                <w:shd w:val="clear" w:color="auto" w:fill="auto"/>
                <w:vAlign w:val="center"/>
              </w:tcPr>
            </w:tcPrChange>
          </w:tcPr>
          <w:p w14:paraId="11758E91" w14:textId="0B10531E" w:rsidR="00A752B4" w:rsidRPr="004E3771" w:rsidRDefault="00C84963" w:rsidP="009B30F7">
            <w:pPr>
              <w:pStyle w:val="TAC"/>
              <w:widowControl w:val="0"/>
              <w:rPr>
                <w:noProof/>
                <w:sz w:val="16"/>
                <w:szCs w:val="16"/>
                <w:lang w:eastAsia="zh-CN"/>
              </w:rPr>
            </w:pPr>
            <w:ins w:id="4958" w:author="Yujian (Jason)" w:date="2019-05-25T11:40:00Z">
              <w:r>
                <w:rPr>
                  <w:noProof/>
                  <w:sz w:val="16"/>
                  <w:szCs w:val="16"/>
                  <w:lang w:eastAsia="zh-CN"/>
                </w:rPr>
                <w:t>0.39</w:t>
              </w:r>
            </w:ins>
            <w:del w:id="4959" w:author="Yujian (Jason)" w:date="2019-05-25T11:40:00Z">
              <w:r w:rsidR="00A752B4" w:rsidRPr="004E3771" w:rsidDel="00C84963">
                <w:rPr>
                  <w:rFonts w:hint="eastAsia"/>
                  <w:noProof/>
                  <w:sz w:val="16"/>
                  <w:szCs w:val="16"/>
                  <w:lang w:eastAsia="zh-CN"/>
                </w:rPr>
                <w:delText>0.</w:delText>
              </w:r>
              <w:r w:rsidR="00A752B4" w:rsidRPr="004E3771" w:rsidDel="00C84963">
                <w:rPr>
                  <w:noProof/>
                  <w:sz w:val="16"/>
                  <w:szCs w:val="16"/>
                  <w:lang w:eastAsia="zh-CN"/>
                </w:rPr>
                <w:delText>34</w:delText>
              </w:r>
            </w:del>
          </w:p>
        </w:tc>
        <w:tc>
          <w:tcPr>
            <w:tcW w:w="0" w:type="auto"/>
            <w:shd w:val="clear" w:color="auto" w:fill="auto"/>
            <w:vAlign w:val="center"/>
            <w:tcPrChange w:id="4960" w:author="Yujian (Jason)" w:date="2019-05-30T20:40:00Z">
              <w:tcPr>
                <w:tcW w:w="0" w:type="auto"/>
                <w:shd w:val="clear" w:color="auto" w:fill="auto"/>
                <w:vAlign w:val="center"/>
              </w:tcPr>
            </w:tcPrChange>
          </w:tcPr>
          <w:p w14:paraId="65EAFAC9" w14:textId="0C515CC9" w:rsidR="00A752B4" w:rsidRPr="004E3771" w:rsidRDefault="00C84963" w:rsidP="009B30F7">
            <w:pPr>
              <w:pStyle w:val="TAC"/>
              <w:widowControl w:val="0"/>
              <w:rPr>
                <w:noProof/>
                <w:sz w:val="16"/>
                <w:szCs w:val="16"/>
                <w:lang w:eastAsia="zh-CN"/>
              </w:rPr>
            </w:pPr>
            <w:ins w:id="4961" w:author="Yujian (Jason)" w:date="2019-05-25T11:40:00Z">
              <w:r>
                <w:rPr>
                  <w:noProof/>
                  <w:sz w:val="16"/>
                  <w:szCs w:val="16"/>
                  <w:lang w:eastAsia="zh-CN"/>
                </w:rPr>
                <w:t>0.41</w:t>
              </w:r>
            </w:ins>
            <w:del w:id="4962" w:author="Yujian (Jason)" w:date="2019-05-25T11:40:00Z">
              <w:r w:rsidR="00A752B4" w:rsidRPr="004E3771" w:rsidDel="00C84963">
                <w:rPr>
                  <w:rFonts w:hint="eastAsia"/>
                  <w:noProof/>
                  <w:sz w:val="16"/>
                  <w:szCs w:val="16"/>
                  <w:lang w:eastAsia="zh-CN"/>
                </w:rPr>
                <w:delText>0.36</w:delText>
              </w:r>
            </w:del>
          </w:p>
        </w:tc>
        <w:tc>
          <w:tcPr>
            <w:tcW w:w="0" w:type="auto"/>
            <w:vMerge/>
            <w:vAlign w:val="center"/>
            <w:tcPrChange w:id="4963" w:author="Yujian (Jason)" w:date="2019-05-30T20:40:00Z">
              <w:tcPr>
                <w:tcW w:w="0" w:type="auto"/>
                <w:vMerge/>
                <w:vAlign w:val="center"/>
              </w:tcPr>
            </w:tcPrChange>
          </w:tcPr>
          <w:p w14:paraId="02A3CE02" w14:textId="77777777" w:rsidR="00A752B4" w:rsidRPr="004E3771" w:rsidRDefault="00A752B4" w:rsidP="009B30F7">
            <w:pPr>
              <w:pStyle w:val="TAC"/>
              <w:widowControl w:val="0"/>
              <w:rPr>
                <w:noProof/>
                <w:sz w:val="16"/>
                <w:szCs w:val="16"/>
              </w:rPr>
            </w:pPr>
          </w:p>
        </w:tc>
        <w:tc>
          <w:tcPr>
            <w:tcW w:w="0" w:type="auto"/>
            <w:shd w:val="clear" w:color="auto" w:fill="auto"/>
            <w:vAlign w:val="center"/>
            <w:tcPrChange w:id="4964" w:author="Yujian (Jason)" w:date="2019-05-30T20:40:00Z">
              <w:tcPr>
                <w:tcW w:w="0" w:type="auto"/>
                <w:shd w:val="clear" w:color="auto" w:fill="auto"/>
                <w:vAlign w:val="center"/>
              </w:tcPr>
            </w:tcPrChange>
          </w:tcPr>
          <w:p w14:paraId="6122E6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Change w:id="4965" w:author="Yujian (Jason)" w:date="2019-05-30T20:40:00Z">
              <w:tcPr>
                <w:tcW w:w="0" w:type="auto"/>
                <w:shd w:val="clear" w:color="auto" w:fill="auto"/>
                <w:vAlign w:val="center"/>
              </w:tcPr>
            </w:tcPrChange>
          </w:tcPr>
          <w:p w14:paraId="12E49F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Change w:id="4966" w:author="Yujian (Jason)" w:date="2019-05-30T20:40:00Z">
              <w:tcPr>
                <w:tcW w:w="0" w:type="auto"/>
                <w:shd w:val="clear" w:color="auto" w:fill="auto"/>
                <w:vAlign w:val="center"/>
              </w:tcPr>
            </w:tcPrChange>
          </w:tcPr>
          <w:p w14:paraId="67B551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F18919A" w14:textId="77777777" w:rsidTr="00C84963">
        <w:trPr>
          <w:trHeight w:val="528"/>
          <w:jc w:val="center"/>
        </w:trPr>
        <w:tc>
          <w:tcPr>
            <w:tcW w:w="0" w:type="auto"/>
            <w:vMerge w:val="restart"/>
            <w:shd w:val="clear" w:color="auto" w:fill="auto"/>
            <w:vAlign w:val="center"/>
          </w:tcPr>
          <w:p w14:paraId="780B936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821" w:type="dxa"/>
            <w:vMerge w:val="restart"/>
            <w:vAlign w:val="center"/>
          </w:tcPr>
          <w:p w14:paraId="6F223C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F6EEDE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DAA3BE5"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76C88C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shd w:val="clear" w:color="auto" w:fill="auto"/>
            <w:vAlign w:val="center"/>
          </w:tcPr>
          <w:p w14:paraId="06CD2D79" w14:textId="5CD71620" w:rsidR="00A752B4" w:rsidRPr="004E3771" w:rsidRDefault="00C84963" w:rsidP="009B30F7">
            <w:pPr>
              <w:pStyle w:val="TAC"/>
              <w:widowControl w:val="0"/>
              <w:rPr>
                <w:noProof/>
                <w:sz w:val="16"/>
                <w:szCs w:val="16"/>
                <w:lang w:eastAsia="zh-CN"/>
              </w:rPr>
            </w:pPr>
            <w:ins w:id="4967" w:author="Yujian (Jason)" w:date="2019-05-25T11:41:00Z">
              <w:r>
                <w:rPr>
                  <w:noProof/>
                  <w:sz w:val="16"/>
                  <w:szCs w:val="16"/>
                  <w:lang w:eastAsia="zh-CN"/>
                </w:rPr>
                <w:t>8.36</w:t>
              </w:r>
            </w:ins>
            <w:del w:id="4968" w:author="Yujian (Jason)" w:date="2019-05-25T11:41:00Z">
              <w:r w:rsidR="00A752B4" w:rsidRPr="004E3771" w:rsidDel="00C84963">
                <w:rPr>
                  <w:noProof/>
                  <w:sz w:val="16"/>
                  <w:szCs w:val="16"/>
                  <w:lang w:eastAsia="zh-CN"/>
                </w:rPr>
                <w:delText>[9.29]</w:delText>
              </w:r>
            </w:del>
          </w:p>
        </w:tc>
        <w:tc>
          <w:tcPr>
            <w:tcW w:w="0" w:type="auto"/>
            <w:shd w:val="clear" w:color="auto" w:fill="auto"/>
            <w:vAlign w:val="center"/>
          </w:tcPr>
          <w:p w14:paraId="08562E96" w14:textId="6A1547EC" w:rsidR="00A752B4" w:rsidRPr="004E3771" w:rsidRDefault="00C84963" w:rsidP="009B30F7">
            <w:pPr>
              <w:pStyle w:val="TAC"/>
              <w:widowControl w:val="0"/>
              <w:rPr>
                <w:noProof/>
                <w:sz w:val="16"/>
                <w:szCs w:val="16"/>
                <w:lang w:eastAsia="zh-CN"/>
              </w:rPr>
            </w:pPr>
            <w:ins w:id="4969" w:author="Yujian (Jason)" w:date="2019-05-25T11:41:00Z">
              <w:r>
                <w:rPr>
                  <w:noProof/>
                  <w:sz w:val="16"/>
                  <w:szCs w:val="16"/>
                  <w:lang w:eastAsia="zh-CN"/>
                </w:rPr>
                <w:t>9.38</w:t>
              </w:r>
            </w:ins>
            <w:del w:id="4970" w:author="Yujian (Jason)" w:date="2019-05-25T11:41:00Z">
              <w:r w:rsidR="00A752B4" w:rsidRPr="004E3771" w:rsidDel="00C84963">
                <w:rPr>
                  <w:noProof/>
                  <w:sz w:val="16"/>
                  <w:szCs w:val="16"/>
                  <w:lang w:eastAsia="zh-CN"/>
                </w:rPr>
                <w:delText>[10.42]</w:delText>
              </w:r>
            </w:del>
          </w:p>
        </w:tc>
        <w:tc>
          <w:tcPr>
            <w:tcW w:w="0" w:type="auto"/>
            <w:shd w:val="clear" w:color="auto" w:fill="auto"/>
            <w:vAlign w:val="center"/>
          </w:tcPr>
          <w:p w14:paraId="6D45E9BC" w14:textId="4D75081E" w:rsidR="00A752B4" w:rsidRPr="004E3771" w:rsidRDefault="00C84963" w:rsidP="009B30F7">
            <w:pPr>
              <w:pStyle w:val="TAC"/>
              <w:widowControl w:val="0"/>
              <w:rPr>
                <w:noProof/>
                <w:sz w:val="16"/>
                <w:szCs w:val="16"/>
                <w:lang w:eastAsia="zh-CN"/>
              </w:rPr>
            </w:pPr>
            <w:ins w:id="4971" w:author="Yujian (Jason)" w:date="2019-05-25T11:41:00Z">
              <w:r>
                <w:rPr>
                  <w:noProof/>
                  <w:sz w:val="16"/>
                  <w:szCs w:val="16"/>
                  <w:lang w:eastAsia="zh-CN"/>
                </w:rPr>
                <w:t>10.00</w:t>
              </w:r>
            </w:ins>
            <w:del w:id="4972" w:author="Yujian (Jason)" w:date="2019-05-25T11:41:00Z">
              <w:r w:rsidR="00A752B4" w:rsidRPr="004E3771" w:rsidDel="00C84963">
                <w:rPr>
                  <w:noProof/>
                  <w:sz w:val="16"/>
                  <w:szCs w:val="16"/>
                  <w:lang w:eastAsia="zh-CN"/>
                </w:rPr>
                <w:delText>[11.11]</w:delText>
              </w:r>
            </w:del>
          </w:p>
        </w:tc>
        <w:tc>
          <w:tcPr>
            <w:tcW w:w="0" w:type="auto"/>
            <w:vMerge w:val="restart"/>
            <w:vAlign w:val="center"/>
          </w:tcPr>
          <w:p w14:paraId="2E24C8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54387C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6036EE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CC365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DAB2776" w14:textId="77777777" w:rsidTr="00C84963">
        <w:trPr>
          <w:trHeight w:val="354"/>
          <w:jc w:val="center"/>
        </w:trPr>
        <w:tc>
          <w:tcPr>
            <w:tcW w:w="0" w:type="auto"/>
            <w:vMerge/>
            <w:shd w:val="clear" w:color="auto" w:fill="auto"/>
            <w:vAlign w:val="center"/>
          </w:tcPr>
          <w:p w14:paraId="3C966EBA"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7222AEBB" w14:textId="77777777" w:rsidR="00A752B4" w:rsidRPr="004E3771" w:rsidRDefault="00A752B4" w:rsidP="009B30F7">
            <w:pPr>
              <w:pStyle w:val="TAC"/>
              <w:widowControl w:val="0"/>
              <w:rPr>
                <w:rFonts w:eastAsia="MS Mincho"/>
                <w:noProof/>
                <w:sz w:val="16"/>
                <w:szCs w:val="16"/>
              </w:rPr>
            </w:pPr>
          </w:p>
        </w:tc>
        <w:tc>
          <w:tcPr>
            <w:tcW w:w="0" w:type="auto"/>
            <w:vAlign w:val="center"/>
          </w:tcPr>
          <w:p w14:paraId="379641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1A6E1260" w14:textId="58E0D483" w:rsidR="00A752B4" w:rsidRPr="004E3771" w:rsidRDefault="00A752B4" w:rsidP="009B30F7">
            <w:pPr>
              <w:pStyle w:val="TAC"/>
              <w:widowControl w:val="0"/>
              <w:rPr>
                <w:noProof/>
                <w:sz w:val="16"/>
                <w:szCs w:val="16"/>
                <w:lang w:eastAsia="zh-CN"/>
              </w:rPr>
            </w:pPr>
            <w:del w:id="4973"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0" w:type="auto"/>
            <w:vMerge/>
            <w:vAlign w:val="center"/>
          </w:tcPr>
          <w:p w14:paraId="0BC3BEB3"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6F7799FD" w14:textId="1DC54982" w:rsidR="00A752B4" w:rsidRPr="004E3771" w:rsidRDefault="00C84963" w:rsidP="009B30F7">
            <w:pPr>
              <w:pStyle w:val="TAC"/>
              <w:widowControl w:val="0"/>
              <w:rPr>
                <w:noProof/>
                <w:sz w:val="16"/>
                <w:szCs w:val="16"/>
                <w:lang w:eastAsia="zh-CN"/>
              </w:rPr>
            </w:pPr>
            <w:ins w:id="4974" w:author="Yujian (Jason)" w:date="2019-05-25T11:41:00Z">
              <w:r>
                <w:rPr>
                  <w:noProof/>
                  <w:sz w:val="16"/>
                  <w:szCs w:val="16"/>
                  <w:lang w:eastAsia="zh-CN"/>
                </w:rPr>
                <w:t>0.20</w:t>
              </w:r>
            </w:ins>
            <w:del w:id="4975" w:author="Yujian (Jason)" w:date="2019-05-25T11:41:00Z">
              <w:r w:rsidR="00A752B4" w:rsidRPr="004E3771" w:rsidDel="00C84963">
                <w:rPr>
                  <w:noProof/>
                  <w:sz w:val="16"/>
                  <w:szCs w:val="16"/>
                  <w:lang w:eastAsia="zh-CN"/>
                </w:rPr>
                <w:delText>[0.29]</w:delText>
              </w:r>
            </w:del>
          </w:p>
        </w:tc>
        <w:tc>
          <w:tcPr>
            <w:tcW w:w="0" w:type="auto"/>
            <w:shd w:val="clear" w:color="auto" w:fill="auto"/>
            <w:vAlign w:val="center"/>
          </w:tcPr>
          <w:p w14:paraId="5A5B6B41" w14:textId="34A1B534" w:rsidR="00A752B4" w:rsidRPr="004E3771" w:rsidRDefault="00C84963" w:rsidP="009B30F7">
            <w:pPr>
              <w:pStyle w:val="TAC"/>
              <w:widowControl w:val="0"/>
              <w:rPr>
                <w:noProof/>
                <w:sz w:val="16"/>
                <w:szCs w:val="16"/>
                <w:lang w:eastAsia="zh-CN"/>
              </w:rPr>
            </w:pPr>
            <w:ins w:id="4976" w:author="Yujian (Jason)" w:date="2019-05-25T11:41:00Z">
              <w:r>
                <w:rPr>
                  <w:noProof/>
                  <w:sz w:val="16"/>
                  <w:szCs w:val="16"/>
                  <w:lang w:eastAsia="zh-CN"/>
                </w:rPr>
                <w:t>0.22</w:t>
              </w:r>
            </w:ins>
            <w:del w:id="4977" w:author="Yujian (Jason)" w:date="2019-05-25T11:41:00Z">
              <w:r w:rsidR="00A752B4" w:rsidRPr="004E3771" w:rsidDel="00C84963">
                <w:rPr>
                  <w:noProof/>
                  <w:sz w:val="16"/>
                  <w:szCs w:val="16"/>
                  <w:lang w:eastAsia="zh-CN"/>
                </w:rPr>
                <w:delText>[0.33]</w:delText>
              </w:r>
            </w:del>
          </w:p>
        </w:tc>
        <w:tc>
          <w:tcPr>
            <w:tcW w:w="0" w:type="auto"/>
            <w:shd w:val="clear" w:color="auto" w:fill="auto"/>
            <w:vAlign w:val="center"/>
          </w:tcPr>
          <w:p w14:paraId="002E8FA2" w14:textId="3AB14F7A" w:rsidR="00A752B4" w:rsidRPr="004E3771" w:rsidRDefault="00C84963" w:rsidP="009B30F7">
            <w:pPr>
              <w:pStyle w:val="TAC"/>
              <w:widowControl w:val="0"/>
              <w:rPr>
                <w:noProof/>
                <w:sz w:val="16"/>
                <w:szCs w:val="16"/>
                <w:lang w:eastAsia="zh-CN"/>
              </w:rPr>
            </w:pPr>
            <w:ins w:id="4978" w:author="Yujian (Jason)" w:date="2019-05-25T11:41:00Z">
              <w:r>
                <w:rPr>
                  <w:noProof/>
                  <w:sz w:val="16"/>
                  <w:szCs w:val="16"/>
                  <w:lang w:eastAsia="zh-CN"/>
                </w:rPr>
                <w:t>0.24</w:t>
              </w:r>
            </w:ins>
            <w:del w:id="4979" w:author="Yujian (Jason)" w:date="2019-05-25T11:41:00Z">
              <w:r w:rsidR="00A752B4" w:rsidRPr="004E3771" w:rsidDel="00C84963">
                <w:rPr>
                  <w:noProof/>
                  <w:sz w:val="16"/>
                  <w:szCs w:val="16"/>
                  <w:lang w:eastAsia="zh-CN"/>
                </w:rPr>
                <w:delText>[0.35]</w:delText>
              </w:r>
            </w:del>
          </w:p>
        </w:tc>
        <w:tc>
          <w:tcPr>
            <w:tcW w:w="0" w:type="auto"/>
            <w:vMerge/>
            <w:vAlign w:val="center"/>
          </w:tcPr>
          <w:p w14:paraId="1548E65D"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28BA2D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09657E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15AD8A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A3635DB" w14:textId="77777777" w:rsidTr="00C84963">
        <w:trPr>
          <w:trHeight w:val="637"/>
          <w:jc w:val="center"/>
        </w:trPr>
        <w:tc>
          <w:tcPr>
            <w:tcW w:w="0" w:type="auto"/>
            <w:vMerge w:val="restart"/>
            <w:shd w:val="clear" w:color="auto" w:fill="auto"/>
            <w:vAlign w:val="center"/>
          </w:tcPr>
          <w:p w14:paraId="6A15BAD2" w14:textId="77777777" w:rsidR="00A752B4" w:rsidRPr="004E3771" w:rsidRDefault="00A752B4" w:rsidP="009B30F7">
            <w:pPr>
              <w:pStyle w:val="TAC"/>
              <w:widowControl w:val="0"/>
              <w:rPr>
                <w:noProof/>
                <w:sz w:val="16"/>
                <w:szCs w:val="16"/>
                <w:lang w:eastAsia="zh-CN"/>
              </w:rPr>
            </w:pPr>
            <w:r w:rsidRPr="004E3771">
              <w:rPr>
                <w:rFonts w:eastAsia="MS Mincho"/>
                <w:noProof/>
                <w:sz w:val="16"/>
                <w:szCs w:val="16"/>
              </w:rPr>
              <w:t xml:space="preserve">8x4 MU-MIMO Type I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r w:rsidRPr="004E3771">
              <w:rPr>
                <w:rFonts w:hint="eastAsia"/>
                <w:noProof/>
                <w:sz w:val="16"/>
                <w:szCs w:val="16"/>
                <w:lang w:eastAsia="zh-CN"/>
              </w:rPr>
              <w:t xml:space="preserve"> (Optimized for cell edge)</w:t>
            </w:r>
          </w:p>
        </w:tc>
        <w:tc>
          <w:tcPr>
            <w:tcW w:w="821" w:type="dxa"/>
            <w:vMerge w:val="restart"/>
            <w:vAlign w:val="center"/>
          </w:tcPr>
          <w:p w14:paraId="5EAD0C2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FB792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07FE96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3629C486" w14:textId="77777777" w:rsidR="00A752B4" w:rsidRPr="004E3771" w:rsidRDefault="00A752B4" w:rsidP="009B30F7">
            <w:pPr>
              <w:pStyle w:val="TAC"/>
              <w:widowControl w:val="0"/>
              <w:rPr>
                <w:noProof/>
                <w:sz w:val="16"/>
                <w:szCs w:val="16"/>
              </w:rPr>
            </w:pPr>
            <w:r w:rsidRPr="004E3771">
              <w:rPr>
                <w:rFonts w:hint="eastAsia"/>
                <w:noProof/>
                <w:sz w:val="16"/>
                <w:szCs w:val="16"/>
                <w:lang w:eastAsia="zh-CN"/>
              </w:rPr>
              <w:t>/</w:t>
            </w:r>
          </w:p>
        </w:tc>
        <w:tc>
          <w:tcPr>
            <w:tcW w:w="0" w:type="auto"/>
            <w:shd w:val="clear" w:color="auto" w:fill="auto"/>
            <w:vAlign w:val="center"/>
          </w:tcPr>
          <w:p w14:paraId="7B6513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6FB0F39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727DF1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restart"/>
            <w:vAlign w:val="center"/>
          </w:tcPr>
          <w:p w14:paraId="64B7C82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shd w:val="clear" w:color="auto" w:fill="auto"/>
            <w:vAlign w:val="center"/>
          </w:tcPr>
          <w:p w14:paraId="79854D29" w14:textId="78058A11" w:rsidR="00A752B4" w:rsidRPr="004E3771" w:rsidRDefault="00A752B4" w:rsidP="009B30F7">
            <w:pPr>
              <w:pStyle w:val="TAC"/>
              <w:widowControl w:val="0"/>
              <w:rPr>
                <w:noProof/>
                <w:sz w:val="16"/>
                <w:szCs w:val="16"/>
                <w:lang w:eastAsia="zh-CN"/>
              </w:rPr>
            </w:pPr>
            <w:r w:rsidRPr="004E3771">
              <w:rPr>
                <w:noProof/>
                <w:sz w:val="16"/>
                <w:szCs w:val="16"/>
                <w:lang w:eastAsia="zh-CN"/>
              </w:rPr>
              <w:t>3.9</w:t>
            </w:r>
            <w:ins w:id="4980" w:author="Yujian (Jason)" w:date="2019-05-30T20:41:00Z">
              <w:r w:rsidR="00E81639">
                <w:rPr>
                  <w:noProof/>
                  <w:sz w:val="16"/>
                  <w:szCs w:val="16"/>
                  <w:lang w:eastAsia="zh-CN"/>
                </w:rPr>
                <w:t>0</w:t>
              </w:r>
            </w:ins>
          </w:p>
        </w:tc>
        <w:tc>
          <w:tcPr>
            <w:tcW w:w="0" w:type="auto"/>
            <w:shd w:val="clear" w:color="auto" w:fill="auto"/>
            <w:vAlign w:val="center"/>
          </w:tcPr>
          <w:p w14:paraId="09EE206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4.37</w:t>
            </w:r>
          </w:p>
        </w:tc>
        <w:tc>
          <w:tcPr>
            <w:tcW w:w="0" w:type="auto"/>
            <w:shd w:val="clear" w:color="auto" w:fill="auto"/>
            <w:vAlign w:val="center"/>
          </w:tcPr>
          <w:p w14:paraId="0F5E92E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4.65</w:t>
            </w:r>
          </w:p>
        </w:tc>
      </w:tr>
      <w:tr w:rsidR="00A752B4" w:rsidRPr="004E3771" w14:paraId="33C4A7AC" w14:textId="77777777" w:rsidTr="00C84963">
        <w:trPr>
          <w:trHeight w:val="637"/>
          <w:jc w:val="center"/>
        </w:trPr>
        <w:tc>
          <w:tcPr>
            <w:tcW w:w="0" w:type="auto"/>
            <w:vMerge/>
            <w:shd w:val="clear" w:color="auto" w:fill="auto"/>
            <w:vAlign w:val="center"/>
          </w:tcPr>
          <w:p w14:paraId="4CBCE428" w14:textId="77777777" w:rsidR="00A752B4" w:rsidRPr="004E3771" w:rsidRDefault="00A752B4" w:rsidP="009B30F7">
            <w:pPr>
              <w:pStyle w:val="TAC"/>
              <w:widowControl w:val="0"/>
              <w:rPr>
                <w:rFonts w:eastAsia="MS Mincho"/>
                <w:noProof/>
                <w:sz w:val="16"/>
                <w:szCs w:val="16"/>
              </w:rPr>
            </w:pPr>
          </w:p>
        </w:tc>
        <w:tc>
          <w:tcPr>
            <w:tcW w:w="821" w:type="dxa"/>
            <w:vMerge/>
            <w:vAlign w:val="center"/>
          </w:tcPr>
          <w:p w14:paraId="0589A4F5" w14:textId="77777777" w:rsidR="00A752B4" w:rsidRPr="004E3771" w:rsidRDefault="00A752B4" w:rsidP="009B30F7">
            <w:pPr>
              <w:pStyle w:val="TAC"/>
              <w:widowControl w:val="0"/>
              <w:rPr>
                <w:rFonts w:eastAsia="MS Mincho"/>
                <w:noProof/>
                <w:sz w:val="16"/>
                <w:szCs w:val="16"/>
              </w:rPr>
            </w:pPr>
          </w:p>
        </w:tc>
        <w:tc>
          <w:tcPr>
            <w:tcW w:w="0" w:type="auto"/>
            <w:vAlign w:val="center"/>
          </w:tcPr>
          <w:p w14:paraId="0C89F6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3D5134A" w14:textId="11E0F69C" w:rsidR="00A752B4" w:rsidRPr="004E3771" w:rsidRDefault="00A752B4" w:rsidP="009B30F7">
            <w:pPr>
              <w:pStyle w:val="TAC"/>
              <w:widowControl w:val="0"/>
              <w:rPr>
                <w:noProof/>
                <w:sz w:val="16"/>
                <w:szCs w:val="16"/>
                <w:lang w:eastAsia="zh-CN"/>
              </w:rPr>
            </w:pPr>
            <w:del w:id="4981"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0" w:type="auto"/>
            <w:vMerge/>
            <w:vAlign w:val="center"/>
          </w:tcPr>
          <w:p w14:paraId="4051CD62"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1D40F7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606C6D3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shd w:val="clear" w:color="auto" w:fill="auto"/>
            <w:vAlign w:val="center"/>
          </w:tcPr>
          <w:p w14:paraId="3AA6BE3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29DCC2D0" w14:textId="77777777" w:rsidR="00A752B4" w:rsidRPr="004E3771" w:rsidRDefault="00A752B4" w:rsidP="009B30F7">
            <w:pPr>
              <w:pStyle w:val="TAC"/>
              <w:widowControl w:val="0"/>
              <w:rPr>
                <w:noProof/>
                <w:sz w:val="16"/>
                <w:szCs w:val="16"/>
              </w:rPr>
            </w:pPr>
          </w:p>
        </w:tc>
        <w:tc>
          <w:tcPr>
            <w:tcW w:w="0" w:type="auto"/>
            <w:shd w:val="clear" w:color="auto" w:fill="auto"/>
            <w:vAlign w:val="center"/>
          </w:tcPr>
          <w:p w14:paraId="152A763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0.84</w:t>
            </w:r>
          </w:p>
        </w:tc>
        <w:tc>
          <w:tcPr>
            <w:tcW w:w="0" w:type="auto"/>
            <w:shd w:val="clear" w:color="auto" w:fill="auto"/>
            <w:vAlign w:val="center"/>
          </w:tcPr>
          <w:p w14:paraId="1904D4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0.94</w:t>
            </w:r>
          </w:p>
        </w:tc>
        <w:tc>
          <w:tcPr>
            <w:tcW w:w="0" w:type="auto"/>
            <w:shd w:val="clear" w:color="auto" w:fill="auto"/>
            <w:vAlign w:val="center"/>
          </w:tcPr>
          <w:p w14:paraId="6945BF3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1.00</w:t>
            </w:r>
          </w:p>
        </w:tc>
      </w:tr>
      <w:tr w:rsidR="00A752B4" w:rsidRPr="004E3771" w14:paraId="212365DF" w14:textId="77777777" w:rsidTr="00C84963">
        <w:trPr>
          <w:trHeight w:val="300"/>
          <w:jc w:val="center"/>
        </w:trPr>
        <w:tc>
          <w:tcPr>
            <w:tcW w:w="11120" w:type="dxa"/>
            <w:gridSpan w:val="12"/>
            <w:shd w:val="clear" w:color="auto" w:fill="auto"/>
            <w:vAlign w:val="center"/>
          </w:tcPr>
          <w:p w14:paraId="1A614867"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6607D64E" w14:textId="77777777" w:rsidR="00A752B4" w:rsidRPr="004E3771" w:rsidRDefault="00A752B4" w:rsidP="00A752B4">
      <w:pPr>
        <w:rPr>
          <w:lang w:val="en-US" w:eastAsia="zh-CN"/>
        </w:rPr>
      </w:pPr>
    </w:p>
    <w:p w14:paraId="55B55450" w14:textId="77777777" w:rsidR="00A752B4" w:rsidRPr="004E3771" w:rsidRDefault="00A752B4" w:rsidP="00A752B4">
      <w:pPr>
        <w:pStyle w:val="TH"/>
        <w:rPr>
          <w:lang w:eastAsia="zh-CN"/>
        </w:rPr>
      </w:pPr>
      <w:r w:rsidRPr="004E3771">
        <w:rPr>
          <w:rFonts w:hint="eastAsia"/>
          <w:lang w:eastAsia="zh-CN"/>
        </w:rPr>
        <w:lastRenderedPageBreak/>
        <w:t xml:space="preserve">(b) </w:t>
      </w:r>
      <w:r w:rsidRPr="004E3771">
        <w:rPr>
          <w:lang w:eastAsia="zh-CN"/>
        </w:rPr>
        <w:t>NR TDD</w:t>
      </w:r>
    </w:p>
    <w:tbl>
      <w:tblPr>
        <w:tblW w:w="533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Change w:id="4982" w:author="Yujian (Jason)" w:date="2019-06-05T15:13:00Z">
          <w:tblPr>
            <w:tblW w:w="633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PrChange>
      </w:tblPr>
      <w:tblGrid>
        <w:gridCol w:w="1391"/>
        <w:gridCol w:w="821"/>
        <w:gridCol w:w="910"/>
        <w:gridCol w:w="1283"/>
        <w:gridCol w:w="584"/>
        <w:gridCol w:w="857"/>
        <w:gridCol w:w="839"/>
        <w:gridCol w:w="928"/>
        <w:gridCol w:w="839"/>
        <w:gridCol w:w="857"/>
        <w:gridCol w:w="839"/>
        <w:gridCol w:w="1017"/>
        <w:gridCol w:w="928"/>
        <w:tblGridChange w:id="4983">
          <w:tblGrid>
            <w:gridCol w:w="1391"/>
            <w:gridCol w:w="821"/>
            <w:gridCol w:w="910"/>
            <w:gridCol w:w="1283"/>
            <w:gridCol w:w="584"/>
            <w:gridCol w:w="857"/>
            <w:gridCol w:w="839"/>
            <w:gridCol w:w="928"/>
            <w:gridCol w:w="839"/>
            <w:gridCol w:w="857"/>
            <w:gridCol w:w="839"/>
            <w:gridCol w:w="1017"/>
            <w:gridCol w:w="1018"/>
          </w:tblGrid>
        </w:tblGridChange>
      </w:tblGrid>
      <w:tr w:rsidR="00A752B4" w:rsidRPr="004E3771" w14:paraId="4CA33AB6" w14:textId="77777777" w:rsidTr="00987866">
        <w:trPr>
          <w:trHeight w:val="226"/>
          <w:jc w:val="center"/>
          <w:trPrChange w:id="4984" w:author="Yujian (Jason)" w:date="2019-06-05T15:13:00Z">
            <w:trPr>
              <w:trHeight w:val="226"/>
              <w:jc w:val="center"/>
            </w:trPr>
          </w:trPrChange>
        </w:trPr>
        <w:tc>
          <w:tcPr>
            <w:tcW w:w="571" w:type="pct"/>
            <w:vMerge w:val="restart"/>
            <w:shd w:val="clear" w:color="auto" w:fill="auto"/>
            <w:vAlign w:val="center"/>
            <w:tcPrChange w:id="4985" w:author="Yujian (Jason)" w:date="2019-06-05T15:13:00Z">
              <w:tcPr>
                <w:tcW w:w="571" w:type="pct"/>
                <w:vMerge w:val="restart"/>
                <w:shd w:val="clear" w:color="auto" w:fill="auto"/>
                <w:vAlign w:val="center"/>
              </w:tcPr>
            </w:tcPrChange>
          </w:tcPr>
          <w:p w14:paraId="28706312"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337" w:type="pct"/>
            <w:vMerge w:val="restart"/>
            <w:vAlign w:val="center"/>
            <w:tcPrChange w:id="4986" w:author="Yujian (Jason)" w:date="2019-06-05T15:13:00Z">
              <w:tcPr>
                <w:tcW w:w="337" w:type="pct"/>
                <w:vMerge w:val="restart"/>
                <w:vAlign w:val="center"/>
              </w:tcPr>
            </w:tcPrChange>
          </w:tcPr>
          <w:p w14:paraId="7A95737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373" w:type="pct"/>
            <w:vMerge w:val="restart"/>
            <w:vAlign w:val="center"/>
            <w:tcPrChange w:id="4987" w:author="Yujian (Jason)" w:date="2019-06-05T15:13:00Z">
              <w:tcPr>
                <w:tcW w:w="373" w:type="pct"/>
                <w:vMerge w:val="restart"/>
                <w:vAlign w:val="center"/>
              </w:tcPr>
            </w:tcPrChange>
          </w:tcPr>
          <w:p w14:paraId="527C8D5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766" w:type="pct"/>
            <w:gridSpan w:val="2"/>
            <w:vMerge w:val="restart"/>
            <w:vAlign w:val="center"/>
            <w:tcPrChange w:id="4988" w:author="Yujian (Jason)" w:date="2019-06-05T15:13:00Z">
              <w:tcPr>
                <w:tcW w:w="766" w:type="pct"/>
                <w:gridSpan w:val="2"/>
                <w:vMerge w:val="restart"/>
                <w:vAlign w:val="center"/>
              </w:tcPr>
            </w:tcPrChange>
          </w:tcPr>
          <w:p w14:paraId="0F46A05E"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382E940" w14:textId="31462024"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ins w:id="4989" w:author="Yujian (Jason)" w:date="2019-06-04T10:40:00Z">
              <w:r w:rsidR="00886DBD" w:rsidRPr="004E3771">
                <w:rPr>
                  <w:noProof/>
                  <w:sz w:val="16"/>
                  <w:szCs w:val="16"/>
                  <w:vertAlign w:val="superscript"/>
                  <w:lang w:eastAsia="zh-CN"/>
                </w:rPr>
                <w:t>1</w:t>
              </w:r>
            </w:ins>
          </w:p>
        </w:tc>
        <w:tc>
          <w:tcPr>
            <w:tcW w:w="1421" w:type="pct"/>
            <w:gridSpan w:val="4"/>
            <w:vAlign w:val="center"/>
            <w:tcPrChange w:id="4990" w:author="Yujian (Jason)" w:date="2019-06-05T15:13:00Z">
              <w:tcPr>
                <w:tcW w:w="1421" w:type="pct"/>
                <w:gridSpan w:val="4"/>
                <w:vAlign w:val="center"/>
              </w:tcPr>
            </w:tcPrChange>
          </w:tcPr>
          <w:p w14:paraId="703B1171"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A</w:t>
            </w:r>
          </w:p>
        </w:tc>
        <w:tc>
          <w:tcPr>
            <w:tcW w:w="1531" w:type="pct"/>
            <w:gridSpan w:val="4"/>
            <w:vAlign w:val="center"/>
            <w:tcPrChange w:id="4991" w:author="Yujian (Jason)" w:date="2019-06-05T15:13:00Z">
              <w:tcPr>
                <w:tcW w:w="1531" w:type="pct"/>
                <w:gridSpan w:val="4"/>
                <w:vAlign w:val="center"/>
              </w:tcPr>
            </w:tcPrChange>
          </w:tcPr>
          <w:p w14:paraId="25190A0C" w14:textId="77777777" w:rsidR="00A752B4" w:rsidRPr="004E3771" w:rsidRDefault="00A752B4" w:rsidP="009B30F7">
            <w:pPr>
              <w:pStyle w:val="TAH"/>
              <w:widowControl w:val="0"/>
              <w:rPr>
                <w:rFonts w:eastAsia="MS Mincho"/>
                <w:noProof/>
                <w:sz w:val="16"/>
                <w:szCs w:val="16"/>
              </w:rPr>
            </w:pPr>
            <w:r w:rsidRPr="004E3771">
              <w:rPr>
                <w:rFonts w:eastAsia="MS Mincho"/>
                <w:noProof/>
                <w:sz w:val="16"/>
                <w:szCs w:val="16"/>
              </w:rPr>
              <w:t>Channel model B</w:t>
            </w:r>
          </w:p>
        </w:tc>
      </w:tr>
      <w:tr w:rsidR="00A752B4" w:rsidRPr="004E3771" w:rsidDel="00194D07" w14:paraId="2DA4DE05" w14:textId="77777777" w:rsidTr="00987866">
        <w:trPr>
          <w:trHeight w:val="250"/>
          <w:jc w:val="center"/>
          <w:trPrChange w:id="4992" w:author="Yujian (Jason)" w:date="2019-06-05T15:13:00Z">
            <w:trPr>
              <w:trHeight w:val="250"/>
              <w:jc w:val="center"/>
            </w:trPr>
          </w:trPrChange>
        </w:trPr>
        <w:tc>
          <w:tcPr>
            <w:tcW w:w="571" w:type="pct"/>
            <w:vMerge/>
            <w:shd w:val="clear" w:color="auto" w:fill="auto"/>
            <w:vAlign w:val="center"/>
            <w:tcPrChange w:id="4993" w:author="Yujian (Jason)" w:date="2019-06-05T15:13:00Z">
              <w:tcPr>
                <w:tcW w:w="571" w:type="pct"/>
                <w:vMerge/>
                <w:shd w:val="clear" w:color="auto" w:fill="auto"/>
                <w:vAlign w:val="center"/>
              </w:tcPr>
            </w:tcPrChange>
          </w:tcPr>
          <w:p w14:paraId="2D10357B" w14:textId="77777777" w:rsidR="00A752B4" w:rsidRPr="004E3771" w:rsidRDefault="00A752B4" w:rsidP="009B30F7">
            <w:pPr>
              <w:pStyle w:val="TAH"/>
              <w:widowControl w:val="0"/>
              <w:rPr>
                <w:rFonts w:eastAsia="MS Mincho"/>
                <w:b w:val="0"/>
                <w:noProof/>
                <w:sz w:val="16"/>
                <w:szCs w:val="16"/>
              </w:rPr>
            </w:pPr>
          </w:p>
        </w:tc>
        <w:tc>
          <w:tcPr>
            <w:tcW w:w="337" w:type="pct"/>
            <w:vMerge/>
            <w:vAlign w:val="center"/>
            <w:tcPrChange w:id="4994" w:author="Yujian (Jason)" w:date="2019-06-05T15:13:00Z">
              <w:tcPr>
                <w:tcW w:w="337" w:type="pct"/>
                <w:vMerge/>
                <w:vAlign w:val="center"/>
              </w:tcPr>
            </w:tcPrChange>
          </w:tcPr>
          <w:p w14:paraId="61E06F98" w14:textId="77777777" w:rsidR="00A752B4" w:rsidRPr="004E3771" w:rsidDel="00194D07" w:rsidRDefault="00A752B4" w:rsidP="009B30F7">
            <w:pPr>
              <w:pStyle w:val="TAH"/>
              <w:widowControl w:val="0"/>
              <w:rPr>
                <w:b w:val="0"/>
                <w:noProof/>
                <w:sz w:val="16"/>
                <w:szCs w:val="16"/>
              </w:rPr>
            </w:pPr>
          </w:p>
        </w:tc>
        <w:tc>
          <w:tcPr>
            <w:tcW w:w="373" w:type="pct"/>
            <w:vMerge/>
            <w:vAlign w:val="center"/>
            <w:tcPrChange w:id="4995" w:author="Yujian (Jason)" w:date="2019-06-05T15:13:00Z">
              <w:tcPr>
                <w:tcW w:w="373" w:type="pct"/>
                <w:vMerge/>
                <w:vAlign w:val="center"/>
              </w:tcPr>
            </w:tcPrChange>
          </w:tcPr>
          <w:p w14:paraId="7A261818" w14:textId="77777777" w:rsidR="00A752B4" w:rsidRPr="004E3771" w:rsidDel="00194D07" w:rsidRDefault="00A752B4" w:rsidP="009B30F7">
            <w:pPr>
              <w:pStyle w:val="TAH"/>
              <w:widowControl w:val="0"/>
              <w:rPr>
                <w:b w:val="0"/>
                <w:noProof/>
                <w:sz w:val="16"/>
                <w:szCs w:val="16"/>
              </w:rPr>
            </w:pPr>
          </w:p>
        </w:tc>
        <w:tc>
          <w:tcPr>
            <w:tcW w:w="766" w:type="pct"/>
            <w:gridSpan w:val="2"/>
            <w:vMerge/>
            <w:vAlign w:val="center"/>
            <w:tcPrChange w:id="4996" w:author="Yujian (Jason)" w:date="2019-06-05T15:13:00Z">
              <w:tcPr>
                <w:tcW w:w="766" w:type="pct"/>
                <w:gridSpan w:val="2"/>
                <w:vMerge/>
                <w:vAlign w:val="center"/>
              </w:tcPr>
            </w:tcPrChange>
          </w:tcPr>
          <w:p w14:paraId="227756EB" w14:textId="77777777" w:rsidR="00A752B4" w:rsidRPr="004E3771" w:rsidDel="00194D07" w:rsidRDefault="00A752B4" w:rsidP="009B30F7">
            <w:pPr>
              <w:pStyle w:val="TAH"/>
              <w:widowControl w:val="0"/>
              <w:rPr>
                <w:b w:val="0"/>
                <w:noProof/>
                <w:sz w:val="16"/>
                <w:szCs w:val="16"/>
              </w:rPr>
            </w:pPr>
          </w:p>
        </w:tc>
        <w:tc>
          <w:tcPr>
            <w:tcW w:w="352" w:type="pct"/>
            <w:vAlign w:val="center"/>
            <w:tcPrChange w:id="4997" w:author="Yujian (Jason)" w:date="2019-06-05T15:13:00Z">
              <w:tcPr>
                <w:tcW w:w="352" w:type="pct"/>
                <w:vAlign w:val="center"/>
              </w:tcPr>
            </w:tcPrChange>
          </w:tcPr>
          <w:p w14:paraId="574E352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44" w:type="pct"/>
            <w:shd w:val="clear" w:color="auto" w:fill="auto"/>
            <w:vAlign w:val="center"/>
            <w:tcPrChange w:id="4998" w:author="Yujian (Jason)" w:date="2019-06-05T15:13:00Z">
              <w:tcPr>
                <w:tcW w:w="344" w:type="pct"/>
                <w:shd w:val="clear" w:color="auto" w:fill="auto"/>
                <w:vAlign w:val="center"/>
              </w:tcPr>
            </w:tcPrChange>
          </w:tcPr>
          <w:p w14:paraId="6E59494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381" w:type="pct"/>
            <w:shd w:val="clear" w:color="auto" w:fill="auto"/>
            <w:vAlign w:val="center"/>
            <w:tcPrChange w:id="4999" w:author="Yujian (Jason)" w:date="2019-06-05T15:13:00Z">
              <w:tcPr>
                <w:tcW w:w="381" w:type="pct"/>
                <w:shd w:val="clear" w:color="auto" w:fill="auto"/>
                <w:vAlign w:val="center"/>
              </w:tcPr>
            </w:tcPrChange>
          </w:tcPr>
          <w:p w14:paraId="725DAA52"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344" w:type="pct"/>
            <w:shd w:val="clear" w:color="auto" w:fill="auto"/>
            <w:vAlign w:val="center"/>
            <w:tcPrChange w:id="5000" w:author="Yujian (Jason)" w:date="2019-06-05T15:13:00Z">
              <w:tcPr>
                <w:tcW w:w="344" w:type="pct"/>
                <w:shd w:val="clear" w:color="auto" w:fill="auto"/>
                <w:vAlign w:val="center"/>
              </w:tcPr>
            </w:tcPrChange>
          </w:tcPr>
          <w:p w14:paraId="0E5BF12C"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c>
          <w:tcPr>
            <w:tcW w:w="352" w:type="pct"/>
            <w:vAlign w:val="center"/>
            <w:tcPrChange w:id="5001" w:author="Yujian (Jason)" w:date="2019-06-05T15:13:00Z">
              <w:tcPr>
                <w:tcW w:w="352" w:type="pct"/>
                <w:vAlign w:val="center"/>
              </w:tcPr>
            </w:tcPrChange>
          </w:tcPr>
          <w:p w14:paraId="783FCF5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344" w:type="pct"/>
            <w:shd w:val="clear" w:color="auto" w:fill="auto"/>
            <w:vAlign w:val="center"/>
            <w:tcPrChange w:id="5002" w:author="Yujian (Jason)" w:date="2019-06-05T15:13:00Z">
              <w:tcPr>
                <w:tcW w:w="344" w:type="pct"/>
                <w:shd w:val="clear" w:color="auto" w:fill="auto"/>
                <w:vAlign w:val="center"/>
              </w:tcPr>
            </w:tcPrChange>
          </w:tcPr>
          <w:p w14:paraId="4301485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MHz</w:t>
            </w:r>
          </w:p>
        </w:tc>
        <w:tc>
          <w:tcPr>
            <w:tcW w:w="417" w:type="pct"/>
            <w:shd w:val="clear" w:color="auto" w:fill="auto"/>
            <w:vAlign w:val="center"/>
            <w:tcPrChange w:id="5003" w:author="Yujian (Jason)" w:date="2019-06-05T15:13:00Z">
              <w:tcPr>
                <w:tcW w:w="417" w:type="pct"/>
                <w:shd w:val="clear" w:color="auto" w:fill="auto"/>
                <w:vAlign w:val="center"/>
              </w:tcPr>
            </w:tcPrChange>
          </w:tcPr>
          <w:p w14:paraId="234028DD" w14:textId="77777777" w:rsidR="00A752B4" w:rsidRPr="004E3771" w:rsidDel="00194D07"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4</w:t>
            </w:r>
            <w:r w:rsidRPr="004E3771">
              <w:rPr>
                <w:rFonts w:hint="eastAsia"/>
                <w:noProof/>
                <w:sz w:val="16"/>
                <w:szCs w:val="16"/>
                <w:lang w:eastAsia="zh-CN"/>
              </w:rPr>
              <w:t>0MHz</w:t>
            </w:r>
          </w:p>
        </w:tc>
        <w:tc>
          <w:tcPr>
            <w:tcW w:w="418" w:type="pct"/>
            <w:shd w:val="clear" w:color="auto" w:fill="auto"/>
            <w:vAlign w:val="center"/>
            <w:tcPrChange w:id="5004" w:author="Yujian (Jason)" w:date="2019-06-05T15:13:00Z">
              <w:tcPr>
                <w:tcW w:w="418" w:type="pct"/>
                <w:shd w:val="clear" w:color="auto" w:fill="auto"/>
                <w:vAlign w:val="center"/>
              </w:tcPr>
            </w:tcPrChange>
          </w:tcPr>
          <w:p w14:paraId="6F6C6D2A" w14:textId="77777777" w:rsidR="00A752B4" w:rsidRPr="004E3771" w:rsidRDefault="00A752B4" w:rsidP="009B30F7">
            <w:pPr>
              <w:pStyle w:val="TAH"/>
              <w:widowControl w:val="0"/>
              <w:rPr>
                <w:rFonts w:eastAsia="MS Mincho"/>
                <w:noProof/>
                <w:sz w:val="16"/>
                <w:szCs w:val="16"/>
              </w:rPr>
            </w:pPr>
            <w:r w:rsidRPr="004E3771">
              <w:rPr>
                <w:rFonts w:hint="eastAsia"/>
                <w:noProof/>
                <w:sz w:val="16"/>
                <w:szCs w:val="16"/>
                <w:lang w:eastAsia="zh-CN"/>
              </w:rPr>
              <w:t>BW=</w:t>
            </w:r>
            <w:r w:rsidRPr="004E3771">
              <w:rPr>
                <w:noProof/>
                <w:sz w:val="16"/>
                <w:szCs w:val="16"/>
                <w:lang w:eastAsia="zh-CN"/>
              </w:rPr>
              <w:br/>
              <w:t>10</w:t>
            </w:r>
            <w:r w:rsidRPr="004E3771">
              <w:rPr>
                <w:rFonts w:hint="eastAsia"/>
                <w:noProof/>
                <w:sz w:val="16"/>
                <w:szCs w:val="16"/>
                <w:lang w:eastAsia="zh-CN"/>
              </w:rPr>
              <w:t>0MHz</w:t>
            </w:r>
          </w:p>
        </w:tc>
      </w:tr>
      <w:tr w:rsidR="00A752B4" w:rsidRPr="004E3771" w14:paraId="58A575DC" w14:textId="77777777" w:rsidTr="00987866">
        <w:trPr>
          <w:trHeight w:val="464"/>
          <w:jc w:val="center"/>
          <w:trPrChange w:id="5005" w:author="Yujian (Jason)" w:date="2019-06-05T15:13:00Z">
            <w:trPr>
              <w:trHeight w:val="464"/>
              <w:jc w:val="center"/>
            </w:trPr>
          </w:trPrChange>
        </w:trPr>
        <w:tc>
          <w:tcPr>
            <w:tcW w:w="571" w:type="pct"/>
            <w:vMerge w:val="restart"/>
            <w:shd w:val="clear" w:color="auto" w:fill="auto"/>
            <w:vAlign w:val="center"/>
            <w:tcPrChange w:id="5006" w:author="Yujian (Jason)" w:date="2019-06-05T15:13:00Z">
              <w:tcPr>
                <w:tcW w:w="571" w:type="pct"/>
                <w:vMerge w:val="restart"/>
                <w:shd w:val="clear" w:color="auto" w:fill="auto"/>
                <w:vAlign w:val="center"/>
              </w:tcPr>
            </w:tcPrChange>
          </w:tcPr>
          <w:p w14:paraId="28E61FB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8x4 MU-MIMO,  Reciprocity based;</w:t>
            </w:r>
            <w:r w:rsidRPr="004E3771">
              <w:rPr>
                <w:rFonts w:eastAsia="MS Mincho"/>
                <w:noProof/>
                <w:sz w:val="16"/>
                <w:szCs w:val="16"/>
              </w:rPr>
              <w:t xml:space="preserve"> </w:t>
            </w:r>
            <w:r w:rsidRPr="004E3771">
              <w:rPr>
                <w:rFonts w:eastAsia="MS Mincho"/>
                <w:noProof/>
                <w:sz w:val="16"/>
                <w:szCs w:val="16"/>
                <w:lang w:val="es-ES"/>
              </w:rPr>
              <w:t xml:space="preserve">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337" w:type="pct"/>
            <w:vMerge w:val="restart"/>
            <w:vAlign w:val="center"/>
            <w:tcPrChange w:id="5007" w:author="Yujian (Jason)" w:date="2019-06-05T15:13:00Z">
              <w:tcPr>
                <w:tcW w:w="337" w:type="pct"/>
                <w:vMerge w:val="restart"/>
                <w:vAlign w:val="center"/>
              </w:tcPr>
            </w:tcPrChange>
          </w:tcPr>
          <w:p w14:paraId="1F5C58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73" w:type="pct"/>
            <w:vMerge w:val="restart"/>
            <w:vAlign w:val="center"/>
            <w:tcPrChange w:id="5008" w:author="Yujian (Jason)" w:date="2019-06-05T15:13:00Z">
              <w:tcPr>
                <w:tcW w:w="373" w:type="pct"/>
                <w:vMerge w:val="restart"/>
                <w:vAlign w:val="center"/>
              </w:tcPr>
            </w:tcPrChange>
          </w:tcPr>
          <w:p w14:paraId="34C75A5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Change w:id="5009" w:author="Yujian (Jason)" w:date="2019-06-05T15:13:00Z">
              <w:tcPr>
                <w:tcW w:w="527" w:type="pct"/>
                <w:vAlign w:val="center"/>
              </w:tcPr>
            </w:tcPrChange>
          </w:tcPr>
          <w:p w14:paraId="5EE243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5010" w:author="Yujian (Jason)" w:date="2019-06-05T15:13:00Z">
              <w:tcPr>
                <w:tcW w:w="240" w:type="pct"/>
                <w:shd w:val="clear" w:color="auto" w:fill="auto"/>
                <w:vAlign w:val="center"/>
              </w:tcPr>
            </w:tcPrChange>
          </w:tcPr>
          <w:p w14:paraId="29447BA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5011" w:author="Yujian (Jason)" w:date="2019-06-05T15:13:00Z">
              <w:tcPr>
                <w:tcW w:w="352" w:type="pct"/>
                <w:vMerge w:val="restart"/>
                <w:vAlign w:val="center"/>
              </w:tcPr>
            </w:tcPrChange>
          </w:tcPr>
          <w:p w14:paraId="4348ED64" w14:textId="45E61EA6" w:rsidR="00A752B4" w:rsidRPr="004E3771" w:rsidRDefault="0076617D" w:rsidP="009B30F7">
            <w:pPr>
              <w:pStyle w:val="TAC"/>
              <w:widowControl w:val="0"/>
              <w:rPr>
                <w:noProof/>
                <w:sz w:val="16"/>
                <w:szCs w:val="16"/>
                <w:lang w:eastAsia="zh-CN"/>
              </w:rPr>
            </w:pPr>
            <w:ins w:id="5012" w:author="Yujian (Jason)" w:date="2019-05-25T11:44:00Z">
              <w:r>
                <w:rPr>
                  <w:noProof/>
                  <w:sz w:val="16"/>
                  <w:szCs w:val="16"/>
                  <w:lang w:eastAsia="zh-CN"/>
                </w:rPr>
                <w:t>4</w:t>
              </w:r>
            </w:ins>
            <w:del w:id="5013" w:author="Yujian (Jason)" w:date="2019-05-25T11:44:00Z">
              <w:r w:rsidR="00A752B4" w:rsidRPr="004E3771" w:rsidDel="0076617D">
                <w:rPr>
                  <w:rFonts w:hint="eastAsia"/>
                  <w:noProof/>
                  <w:sz w:val="16"/>
                  <w:szCs w:val="16"/>
                  <w:lang w:eastAsia="zh-CN"/>
                </w:rPr>
                <w:delText>2</w:delText>
              </w:r>
            </w:del>
          </w:p>
        </w:tc>
        <w:tc>
          <w:tcPr>
            <w:tcW w:w="344" w:type="pct"/>
            <w:shd w:val="clear" w:color="auto" w:fill="auto"/>
            <w:vAlign w:val="center"/>
            <w:tcPrChange w:id="5014" w:author="Yujian (Jason)" w:date="2019-06-05T15:13:00Z">
              <w:tcPr>
                <w:tcW w:w="344" w:type="pct"/>
                <w:shd w:val="clear" w:color="auto" w:fill="auto"/>
                <w:vAlign w:val="center"/>
              </w:tcPr>
            </w:tcPrChange>
          </w:tcPr>
          <w:p w14:paraId="5FC7FDDA" w14:textId="475A70E4" w:rsidR="00A752B4" w:rsidRPr="004E3771" w:rsidRDefault="0076617D" w:rsidP="009B30F7">
            <w:pPr>
              <w:pStyle w:val="TAC"/>
              <w:widowControl w:val="0"/>
              <w:rPr>
                <w:noProof/>
                <w:sz w:val="16"/>
                <w:szCs w:val="16"/>
                <w:lang w:eastAsia="zh-CN"/>
              </w:rPr>
            </w:pPr>
            <w:ins w:id="5015" w:author="Yujian (Jason)" w:date="2019-05-25T11:44:00Z">
              <w:r>
                <w:rPr>
                  <w:noProof/>
                  <w:sz w:val="16"/>
                  <w:szCs w:val="16"/>
                  <w:lang w:eastAsia="zh-CN"/>
                </w:rPr>
                <w:t>7.35</w:t>
              </w:r>
            </w:ins>
            <w:del w:id="5016" w:author="Yujian (Jason)" w:date="2019-05-25T11:44:00Z">
              <w:r w:rsidR="00A752B4" w:rsidRPr="004E3771" w:rsidDel="0076617D">
                <w:rPr>
                  <w:rFonts w:hint="eastAsia"/>
                  <w:noProof/>
                  <w:sz w:val="16"/>
                  <w:szCs w:val="16"/>
                  <w:lang w:eastAsia="zh-CN"/>
                </w:rPr>
                <w:delText>7.7</w:delText>
              </w:r>
            </w:del>
          </w:p>
        </w:tc>
        <w:tc>
          <w:tcPr>
            <w:tcW w:w="381" w:type="pct"/>
            <w:shd w:val="clear" w:color="auto" w:fill="auto"/>
            <w:vAlign w:val="center"/>
            <w:tcPrChange w:id="5017" w:author="Yujian (Jason)" w:date="2019-06-05T15:13:00Z">
              <w:tcPr>
                <w:tcW w:w="381" w:type="pct"/>
                <w:shd w:val="clear" w:color="auto" w:fill="auto"/>
                <w:vAlign w:val="center"/>
              </w:tcPr>
            </w:tcPrChange>
          </w:tcPr>
          <w:p w14:paraId="16627CF3" w14:textId="73A9C60C" w:rsidR="00A752B4" w:rsidRPr="004E3771" w:rsidRDefault="0076617D" w:rsidP="009B30F7">
            <w:pPr>
              <w:pStyle w:val="TAC"/>
              <w:widowControl w:val="0"/>
              <w:rPr>
                <w:noProof/>
                <w:sz w:val="16"/>
                <w:szCs w:val="16"/>
                <w:lang w:eastAsia="zh-CN"/>
              </w:rPr>
            </w:pPr>
            <w:ins w:id="5018" w:author="Yujian (Jason)" w:date="2019-05-25T11:44:00Z">
              <w:r>
                <w:rPr>
                  <w:noProof/>
                  <w:sz w:val="16"/>
                  <w:szCs w:val="16"/>
                  <w:lang w:eastAsia="zh-CN"/>
                </w:rPr>
                <w:t>8.50</w:t>
              </w:r>
            </w:ins>
            <w:del w:id="5019" w:author="Yujian (Jason)" w:date="2019-05-25T11:44:00Z">
              <w:r w:rsidR="00A752B4" w:rsidRPr="004E3771" w:rsidDel="0076617D">
                <w:rPr>
                  <w:rFonts w:hint="eastAsia"/>
                  <w:noProof/>
                  <w:sz w:val="16"/>
                  <w:szCs w:val="16"/>
                  <w:lang w:eastAsia="zh-CN"/>
                </w:rPr>
                <w:delText>8.9</w:delText>
              </w:r>
            </w:del>
          </w:p>
        </w:tc>
        <w:tc>
          <w:tcPr>
            <w:tcW w:w="344" w:type="pct"/>
            <w:shd w:val="clear" w:color="auto" w:fill="auto"/>
            <w:vAlign w:val="center"/>
            <w:tcPrChange w:id="5020" w:author="Yujian (Jason)" w:date="2019-06-05T15:13:00Z">
              <w:tcPr>
                <w:tcW w:w="344" w:type="pct"/>
                <w:shd w:val="clear" w:color="auto" w:fill="auto"/>
                <w:vAlign w:val="center"/>
              </w:tcPr>
            </w:tcPrChange>
          </w:tcPr>
          <w:p w14:paraId="5B602734" w14:textId="531FB7CA" w:rsidR="00A752B4" w:rsidRPr="004E3771" w:rsidRDefault="0076617D" w:rsidP="009B30F7">
            <w:pPr>
              <w:pStyle w:val="TAC"/>
              <w:widowControl w:val="0"/>
              <w:rPr>
                <w:noProof/>
                <w:sz w:val="16"/>
                <w:szCs w:val="16"/>
                <w:lang w:eastAsia="zh-CN"/>
              </w:rPr>
            </w:pPr>
            <w:ins w:id="5021" w:author="Yujian (Jason)" w:date="2019-05-25T11:44:00Z">
              <w:r>
                <w:rPr>
                  <w:noProof/>
                  <w:sz w:val="16"/>
                  <w:szCs w:val="16"/>
                  <w:lang w:eastAsia="zh-CN"/>
                </w:rPr>
                <w:t>9.28</w:t>
              </w:r>
            </w:ins>
            <w:del w:id="5022" w:author="Yujian (Jason)" w:date="2019-05-25T11:44:00Z">
              <w:r w:rsidR="00A752B4" w:rsidRPr="004E3771" w:rsidDel="0076617D">
                <w:rPr>
                  <w:rFonts w:hint="eastAsia"/>
                  <w:noProof/>
                  <w:sz w:val="16"/>
                  <w:szCs w:val="16"/>
                  <w:lang w:eastAsia="zh-CN"/>
                </w:rPr>
                <w:delText>9.71</w:delText>
              </w:r>
            </w:del>
          </w:p>
        </w:tc>
        <w:tc>
          <w:tcPr>
            <w:tcW w:w="352" w:type="pct"/>
            <w:vMerge w:val="restart"/>
            <w:vAlign w:val="center"/>
            <w:tcPrChange w:id="5023" w:author="Yujian (Jason)" w:date="2019-06-05T15:13:00Z">
              <w:tcPr>
                <w:tcW w:w="352" w:type="pct"/>
                <w:vMerge w:val="restart"/>
                <w:vAlign w:val="center"/>
              </w:tcPr>
            </w:tcPrChange>
          </w:tcPr>
          <w:p w14:paraId="12CCE72F" w14:textId="08B60620" w:rsidR="00A752B4" w:rsidRPr="004E3771" w:rsidRDefault="00E81639" w:rsidP="009B30F7">
            <w:pPr>
              <w:pStyle w:val="TAC"/>
              <w:widowControl w:val="0"/>
              <w:rPr>
                <w:noProof/>
                <w:sz w:val="16"/>
                <w:szCs w:val="16"/>
                <w:lang w:eastAsia="zh-CN"/>
              </w:rPr>
            </w:pPr>
            <w:ins w:id="5024" w:author="Yujian (Jason)" w:date="2019-05-25T11:44:00Z">
              <w:r>
                <w:rPr>
                  <w:noProof/>
                  <w:sz w:val="16"/>
                  <w:szCs w:val="16"/>
                  <w:lang w:eastAsia="zh-CN"/>
                </w:rPr>
                <w:t>4</w:t>
              </w:r>
            </w:ins>
            <w:del w:id="5025" w:author="Yujian (Jason)" w:date="2019-05-25T11:44:00Z">
              <w:r w:rsidR="00A752B4" w:rsidRPr="004E3771" w:rsidDel="0076617D">
                <w:rPr>
                  <w:rFonts w:hint="eastAsia"/>
                  <w:noProof/>
                  <w:sz w:val="16"/>
                  <w:szCs w:val="16"/>
                  <w:lang w:eastAsia="zh-CN"/>
                </w:rPr>
                <w:delText>2</w:delText>
              </w:r>
            </w:del>
          </w:p>
        </w:tc>
        <w:tc>
          <w:tcPr>
            <w:tcW w:w="344" w:type="pct"/>
            <w:shd w:val="clear" w:color="auto" w:fill="auto"/>
            <w:vAlign w:val="center"/>
            <w:tcPrChange w:id="5026" w:author="Yujian (Jason)" w:date="2019-06-05T15:13:00Z">
              <w:tcPr>
                <w:tcW w:w="344" w:type="pct"/>
                <w:shd w:val="clear" w:color="auto" w:fill="auto"/>
                <w:vAlign w:val="center"/>
              </w:tcPr>
            </w:tcPrChange>
          </w:tcPr>
          <w:p w14:paraId="59CDC220" w14:textId="2872C543" w:rsidR="00A752B4" w:rsidRPr="004E3771" w:rsidRDefault="00E81639" w:rsidP="009B30F7">
            <w:pPr>
              <w:pStyle w:val="TAC"/>
              <w:widowControl w:val="0"/>
              <w:rPr>
                <w:noProof/>
                <w:sz w:val="16"/>
                <w:szCs w:val="16"/>
                <w:lang w:eastAsia="zh-CN"/>
              </w:rPr>
            </w:pPr>
            <w:ins w:id="5027" w:author="Yujian (Jason)" w:date="2019-05-30T20:41:00Z">
              <w:r>
                <w:rPr>
                  <w:noProof/>
                  <w:sz w:val="16"/>
                  <w:szCs w:val="16"/>
                  <w:lang w:eastAsia="zh-CN"/>
                </w:rPr>
                <w:t>7.66</w:t>
              </w:r>
            </w:ins>
            <w:del w:id="5028" w:author="Yujian (Jason)" w:date="2019-05-25T11:44:00Z">
              <w:r w:rsidR="00A752B4" w:rsidRPr="004E3771" w:rsidDel="0076617D">
                <w:rPr>
                  <w:rFonts w:hint="eastAsia"/>
                  <w:noProof/>
                  <w:sz w:val="16"/>
                  <w:szCs w:val="16"/>
                  <w:lang w:eastAsia="zh-CN"/>
                </w:rPr>
                <w:delText>8.14</w:delText>
              </w:r>
            </w:del>
          </w:p>
        </w:tc>
        <w:tc>
          <w:tcPr>
            <w:tcW w:w="417" w:type="pct"/>
            <w:shd w:val="clear" w:color="auto" w:fill="auto"/>
            <w:vAlign w:val="center"/>
            <w:tcPrChange w:id="5029" w:author="Yujian (Jason)" w:date="2019-06-05T15:13:00Z">
              <w:tcPr>
                <w:tcW w:w="417" w:type="pct"/>
                <w:shd w:val="clear" w:color="auto" w:fill="auto"/>
                <w:vAlign w:val="center"/>
              </w:tcPr>
            </w:tcPrChange>
          </w:tcPr>
          <w:p w14:paraId="459D2D7A" w14:textId="56065FF9" w:rsidR="00A752B4" w:rsidRPr="004E3771" w:rsidDel="00194D07" w:rsidRDefault="00E81639" w:rsidP="009B30F7">
            <w:pPr>
              <w:pStyle w:val="TAC"/>
              <w:widowControl w:val="0"/>
              <w:rPr>
                <w:noProof/>
                <w:sz w:val="16"/>
                <w:szCs w:val="16"/>
                <w:lang w:eastAsia="zh-CN"/>
              </w:rPr>
            </w:pPr>
            <w:ins w:id="5030" w:author="Yujian (Jason)" w:date="2019-05-30T20:41:00Z">
              <w:r>
                <w:rPr>
                  <w:noProof/>
                  <w:sz w:val="16"/>
                  <w:szCs w:val="16"/>
                  <w:lang w:eastAsia="zh-CN"/>
                </w:rPr>
                <w:t>8.83</w:t>
              </w:r>
            </w:ins>
            <w:del w:id="5031" w:author="Yujian (Jason)" w:date="2019-05-25T11:44:00Z">
              <w:r w:rsidR="00A752B4" w:rsidRPr="004E3771" w:rsidDel="0076617D">
                <w:rPr>
                  <w:rFonts w:hint="eastAsia"/>
                  <w:noProof/>
                  <w:sz w:val="16"/>
                  <w:szCs w:val="16"/>
                  <w:lang w:eastAsia="zh-CN"/>
                </w:rPr>
                <w:delText>9.45</w:delText>
              </w:r>
            </w:del>
          </w:p>
        </w:tc>
        <w:tc>
          <w:tcPr>
            <w:tcW w:w="418" w:type="pct"/>
            <w:shd w:val="clear" w:color="auto" w:fill="auto"/>
            <w:vAlign w:val="center"/>
            <w:tcPrChange w:id="5032" w:author="Yujian (Jason)" w:date="2019-06-05T15:13:00Z">
              <w:tcPr>
                <w:tcW w:w="418" w:type="pct"/>
                <w:shd w:val="clear" w:color="auto" w:fill="auto"/>
                <w:vAlign w:val="center"/>
              </w:tcPr>
            </w:tcPrChange>
          </w:tcPr>
          <w:p w14:paraId="39E671B8" w14:textId="4D9CBBFB" w:rsidR="00A752B4" w:rsidRPr="004E3771" w:rsidRDefault="00E81639" w:rsidP="009B30F7">
            <w:pPr>
              <w:pStyle w:val="TAC"/>
              <w:widowControl w:val="0"/>
              <w:rPr>
                <w:noProof/>
                <w:sz w:val="16"/>
                <w:szCs w:val="16"/>
                <w:lang w:eastAsia="zh-CN"/>
              </w:rPr>
            </w:pPr>
            <w:ins w:id="5033" w:author="Yujian (Jason)" w:date="2019-05-30T20:41:00Z">
              <w:r>
                <w:rPr>
                  <w:noProof/>
                  <w:sz w:val="16"/>
                  <w:szCs w:val="16"/>
                  <w:lang w:eastAsia="zh-CN"/>
                </w:rPr>
                <w:t>9.74</w:t>
              </w:r>
            </w:ins>
            <w:del w:id="5034" w:author="Yujian (Jason)" w:date="2019-05-25T11:44:00Z">
              <w:r w:rsidR="00A752B4" w:rsidRPr="004E3771" w:rsidDel="0076617D">
                <w:rPr>
                  <w:rFonts w:hint="eastAsia"/>
                  <w:noProof/>
                  <w:sz w:val="16"/>
                  <w:szCs w:val="16"/>
                  <w:lang w:eastAsia="zh-CN"/>
                </w:rPr>
                <w:delText>10.34</w:delText>
              </w:r>
            </w:del>
          </w:p>
        </w:tc>
      </w:tr>
      <w:tr w:rsidR="00A752B4" w:rsidRPr="004E3771" w14:paraId="7FE5702A" w14:textId="77777777" w:rsidTr="00987866">
        <w:trPr>
          <w:trHeight w:val="246"/>
          <w:jc w:val="center"/>
          <w:trPrChange w:id="5035" w:author="Yujian (Jason)" w:date="2019-06-05T15:13:00Z">
            <w:trPr>
              <w:trHeight w:val="246"/>
              <w:jc w:val="center"/>
            </w:trPr>
          </w:trPrChange>
        </w:trPr>
        <w:tc>
          <w:tcPr>
            <w:tcW w:w="571" w:type="pct"/>
            <w:vMerge/>
            <w:shd w:val="clear" w:color="auto" w:fill="auto"/>
            <w:vAlign w:val="center"/>
            <w:tcPrChange w:id="5036" w:author="Yujian (Jason)" w:date="2019-06-05T15:13:00Z">
              <w:tcPr>
                <w:tcW w:w="571" w:type="pct"/>
                <w:vMerge/>
                <w:shd w:val="clear" w:color="auto" w:fill="auto"/>
                <w:vAlign w:val="center"/>
              </w:tcPr>
            </w:tcPrChange>
          </w:tcPr>
          <w:p w14:paraId="5EA766D7"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5037" w:author="Yujian (Jason)" w:date="2019-06-05T15:13:00Z">
              <w:tcPr>
                <w:tcW w:w="337" w:type="pct"/>
                <w:vMerge/>
                <w:vAlign w:val="center"/>
              </w:tcPr>
            </w:tcPrChange>
          </w:tcPr>
          <w:p w14:paraId="572131DA"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5038" w:author="Yujian (Jason)" w:date="2019-06-05T15:13:00Z">
              <w:tcPr>
                <w:tcW w:w="373" w:type="pct"/>
                <w:vMerge/>
                <w:vAlign w:val="center"/>
              </w:tcPr>
            </w:tcPrChange>
          </w:tcPr>
          <w:p w14:paraId="2F8259AE" w14:textId="77777777" w:rsidR="00A752B4" w:rsidRPr="004E3771" w:rsidRDefault="00A752B4" w:rsidP="009B30F7">
            <w:pPr>
              <w:pStyle w:val="TAC"/>
              <w:widowControl w:val="0"/>
              <w:rPr>
                <w:noProof/>
                <w:sz w:val="16"/>
                <w:szCs w:val="16"/>
                <w:lang w:eastAsia="zh-CN"/>
              </w:rPr>
            </w:pPr>
          </w:p>
        </w:tc>
        <w:tc>
          <w:tcPr>
            <w:tcW w:w="527" w:type="pct"/>
            <w:vAlign w:val="center"/>
            <w:tcPrChange w:id="5039" w:author="Yujian (Jason)" w:date="2019-06-05T15:13:00Z">
              <w:tcPr>
                <w:tcW w:w="527" w:type="pct"/>
                <w:vAlign w:val="center"/>
              </w:tcPr>
            </w:tcPrChange>
          </w:tcPr>
          <w:p w14:paraId="36B727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5040" w:author="Yujian (Jason)" w:date="2019-06-05T15:13:00Z">
              <w:tcPr>
                <w:tcW w:w="240" w:type="pct"/>
                <w:shd w:val="clear" w:color="auto" w:fill="auto"/>
                <w:vAlign w:val="center"/>
              </w:tcPr>
            </w:tcPrChange>
          </w:tcPr>
          <w:p w14:paraId="2B7CCBCA" w14:textId="172B159D" w:rsidR="00A752B4" w:rsidRPr="004E3771" w:rsidRDefault="00A752B4" w:rsidP="009B30F7">
            <w:pPr>
              <w:pStyle w:val="TAC"/>
              <w:widowControl w:val="0"/>
              <w:rPr>
                <w:noProof/>
                <w:sz w:val="16"/>
                <w:szCs w:val="16"/>
                <w:lang w:eastAsia="zh-CN"/>
              </w:rPr>
            </w:pPr>
            <w:del w:id="5041"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5042" w:author="Yujian (Jason)" w:date="2019-06-05T15:13:00Z">
              <w:tcPr>
                <w:tcW w:w="352" w:type="pct"/>
                <w:vMerge/>
                <w:vAlign w:val="center"/>
              </w:tcPr>
            </w:tcPrChange>
          </w:tcPr>
          <w:p w14:paraId="6DA2D275"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5043" w:author="Yujian (Jason)" w:date="2019-06-05T15:13:00Z">
              <w:tcPr>
                <w:tcW w:w="344" w:type="pct"/>
                <w:shd w:val="clear" w:color="auto" w:fill="auto"/>
                <w:vAlign w:val="center"/>
              </w:tcPr>
            </w:tcPrChange>
          </w:tcPr>
          <w:p w14:paraId="1A70B6B0" w14:textId="02DA9CEC" w:rsidR="00A752B4" w:rsidRPr="004E3771" w:rsidRDefault="0076617D" w:rsidP="009B30F7">
            <w:pPr>
              <w:pStyle w:val="TAC"/>
              <w:widowControl w:val="0"/>
              <w:rPr>
                <w:noProof/>
                <w:sz w:val="16"/>
                <w:szCs w:val="16"/>
                <w:lang w:eastAsia="zh-CN"/>
              </w:rPr>
            </w:pPr>
            <w:ins w:id="5044" w:author="Yujian (Jason)" w:date="2019-05-25T11:44:00Z">
              <w:r>
                <w:rPr>
                  <w:noProof/>
                  <w:sz w:val="16"/>
                  <w:szCs w:val="16"/>
                  <w:lang w:eastAsia="zh-CN"/>
                </w:rPr>
                <w:t>0.22</w:t>
              </w:r>
            </w:ins>
            <w:del w:id="5045" w:author="Yujian (Jason)" w:date="2019-05-25T11:44:00Z">
              <w:r w:rsidR="00A752B4" w:rsidRPr="004E3771" w:rsidDel="0076617D">
                <w:rPr>
                  <w:rFonts w:hint="eastAsia"/>
                  <w:noProof/>
                  <w:sz w:val="16"/>
                  <w:szCs w:val="16"/>
                  <w:lang w:eastAsia="zh-CN"/>
                </w:rPr>
                <w:delText>0.2</w:delText>
              </w:r>
            </w:del>
          </w:p>
        </w:tc>
        <w:tc>
          <w:tcPr>
            <w:tcW w:w="381" w:type="pct"/>
            <w:shd w:val="clear" w:color="auto" w:fill="auto"/>
            <w:vAlign w:val="center"/>
            <w:tcPrChange w:id="5046" w:author="Yujian (Jason)" w:date="2019-06-05T15:13:00Z">
              <w:tcPr>
                <w:tcW w:w="381" w:type="pct"/>
                <w:shd w:val="clear" w:color="auto" w:fill="auto"/>
                <w:vAlign w:val="center"/>
              </w:tcPr>
            </w:tcPrChange>
          </w:tcPr>
          <w:p w14:paraId="711D2BDE" w14:textId="17C2C9BA" w:rsidR="00A752B4" w:rsidRPr="004E3771" w:rsidRDefault="0076617D" w:rsidP="009B30F7">
            <w:pPr>
              <w:pStyle w:val="TAC"/>
              <w:widowControl w:val="0"/>
              <w:rPr>
                <w:noProof/>
                <w:sz w:val="16"/>
                <w:szCs w:val="16"/>
                <w:lang w:eastAsia="zh-CN"/>
              </w:rPr>
            </w:pPr>
            <w:ins w:id="5047" w:author="Yujian (Jason)" w:date="2019-05-25T11:44:00Z">
              <w:r>
                <w:rPr>
                  <w:noProof/>
                  <w:sz w:val="16"/>
                  <w:szCs w:val="16"/>
                  <w:lang w:eastAsia="zh-CN"/>
                </w:rPr>
                <w:t>0.26</w:t>
              </w:r>
            </w:ins>
            <w:del w:id="5048" w:author="Yujian (Jason)" w:date="2019-05-25T11:44:00Z">
              <w:r w:rsidR="00A752B4" w:rsidRPr="004E3771" w:rsidDel="0076617D">
                <w:rPr>
                  <w:rFonts w:hint="eastAsia"/>
                  <w:noProof/>
                  <w:sz w:val="16"/>
                  <w:szCs w:val="16"/>
                  <w:lang w:eastAsia="zh-CN"/>
                </w:rPr>
                <w:delText>0.23</w:delText>
              </w:r>
            </w:del>
          </w:p>
        </w:tc>
        <w:tc>
          <w:tcPr>
            <w:tcW w:w="344" w:type="pct"/>
            <w:shd w:val="clear" w:color="auto" w:fill="auto"/>
            <w:vAlign w:val="center"/>
            <w:tcPrChange w:id="5049" w:author="Yujian (Jason)" w:date="2019-06-05T15:13:00Z">
              <w:tcPr>
                <w:tcW w:w="344" w:type="pct"/>
                <w:shd w:val="clear" w:color="auto" w:fill="auto"/>
                <w:vAlign w:val="center"/>
              </w:tcPr>
            </w:tcPrChange>
          </w:tcPr>
          <w:p w14:paraId="0728CAC1" w14:textId="26C19CB2" w:rsidR="00A752B4" w:rsidRPr="004E3771" w:rsidRDefault="0076617D" w:rsidP="009B30F7">
            <w:pPr>
              <w:pStyle w:val="TAC"/>
              <w:widowControl w:val="0"/>
              <w:rPr>
                <w:noProof/>
                <w:sz w:val="16"/>
                <w:szCs w:val="16"/>
                <w:lang w:eastAsia="zh-CN"/>
              </w:rPr>
            </w:pPr>
            <w:ins w:id="5050" w:author="Yujian (Jason)" w:date="2019-05-25T11:44:00Z">
              <w:r>
                <w:rPr>
                  <w:noProof/>
                  <w:sz w:val="16"/>
                  <w:szCs w:val="16"/>
                  <w:lang w:eastAsia="zh-CN"/>
                </w:rPr>
                <w:t>0.28</w:t>
              </w:r>
            </w:ins>
            <w:del w:id="5051" w:author="Yujian (Jason)" w:date="2019-05-25T11:44:00Z">
              <w:r w:rsidR="00A752B4" w:rsidRPr="004E3771" w:rsidDel="0076617D">
                <w:rPr>
                  <w:rFonts w:hint="eastAsia"/>
                  <w:noProof/>
                  <w:sz w:val="16"/>
                  <w:szCs w:val="16"/>
                  <w:lang w:eastAsia="zh-CN"/>
                </w:rPr>
                <w:delText>0.25</w:delText>
              </w:r>
            </w:del>
          </w:p>
        </w:tc>
        <w:tc>
          <w:tcPr>
            <w:tcW w:w="352" w:type="pct"/>
            <w:vMerge/>
            <w:vAlign w:val="center"/>
            <w:tcPrChange w:id="5052" w:author="Yujian (Jason)" w:date="2019-06-05T15:13:00Z">
              <w:tcPr>
                <w:tcW w:w="352" w:type="pct"/>
                <w:vMerge/>
                <w:vAlign w:val="center"/>
              </w:tcPr>
            </w:tcPrChange>
          </w:tcPr>
          <w:p w14:paraId="42F6FF31"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5053" w:author="Yujian (Jason)" w:date="2019-06-05T15:13:00Z">
              <w:tcPr>
                <w:tcW w:w="344" w:type="pct"/>
                <w:shd w:val="clear" w:color="auto" w:fill="auto"/>
                <w:vAlign w:val="center"/>
              </w:tcPr>
            </w:tcPrChange>
          </w:tcPr>
          <w:p w14:paraId="18A8D3AB" w14:textId="2DB165D4" w:rsidR="00A752B4" w:rsidRPr="004E3771" w:rsidRDefault="00E81639" w:rsidP="009B30F7">
            <w:pPr>
              <w:pStyle w:val="TAC"/>
              <w:widowControl w:val="0"/>
              <w:rPr>
                <w:noProof/>
                <w:sz w:val="16"/>
                <w:szCs w:val="16"/>
                <w:lang w:eastAsia="zh-CN"/>
              </w:rPr>
            </w:pPr>
            <w:ins w:id="5054" w:author="Yujian (Jason)" w:date="2019-05-30T20:42:00Z">
              <w:r>
                <w:rPr>
                  <w:noProof/>
                  <w:sz w:val="16"/>
                  <w:szCs w:val="16"/>
                  <w:lang w:eastAsia="zh-CN"/>
                </w:rPr>
                <w:t>0.26</w:t>
              </w:r>
            </w:ins>
            <w:del w:id="5055" w:author="Yujian (Jason)" w:date="2019-05-25T11:44:00Z">
              <w:r w:rsidR="00A752B4" w:rsidRPr="004E3771" w:rsidDel="0076617D">
                <w:rPr>
                  <w:rFonts w:hint="eastAsia"/>
                  <w:noProof/>
                  <w:sz w:val="16"/>
                  <w:szCs w:val="16"/>
                  <w:lang w:eastAsia="zh-CN"/>
                </w:rPr>
                <w:delText>0.25</w:delText>
              </w:r>
            </w:del>
          </w:p>
        </w:tc>
        <w:tc>
          <w:tcPr>
            <w:tcW w:w="417" w:type="pct"/>
            <w:shd w:val="clear" w:color="auto" w:fill="auto"/>
            <w:vAlign w:val="center"/>
            <w:tcPrChange w:id="5056" w:author="Yujian (Jason)" w:date="2019-06-05T15:13:00Z">
              <w:tcPr>
                <w:tcW w:w="417" w:type="pct"/>
                <w:shd w:val="clear" w:color="auto" w:fill="auto"/>
                <w:vAlign w:val="center"/>
              </w:tcPr>
            </w:tcPrChange>
          </w:tcPr>
          <w:p w14:paraId="1FCD0AEF" w14:textId="2766CC1E" w:rsidR="00A752B4" w:rsidRPr="004E3771" w:rsidDel="00194D07" w:rsidRDefault="00E81639" w:rsidP="009B30F7">
            <w:pPr>
              <w:pStyle w:val="TAC"/>
              <w:widowControl w:val="0"/>
              <w:rPr>
                <w:noProof/>
                <w:sz w:val="16"/>
                <w:szCs w:val="16"/>
                <w:lang w:eastAsia="zh-CN"/>
              </w:rPr>
            </w:pPr>
            <w:ins w:id="5057" w:author="Yujian (Jason)" w:date="2019-05-30T20:42:00Z">
              <w:r>
                <w:rPr>
                  <w:noProof/>
                  <w:sz w:val="16"/>
                  <w:szCs w:val="16"/>
                  <w:lang w:eastAsia="zh-CN"/>
                </w:rPr>
                <w:t>0.30</w:t>
              </w:r>
            </w:ins>
            <w:del w:id="5058" w:author="Yujian (Jason)" w:date="2019-05-25T11:44:00Z">
              <w:r w:rsidR="00A752B4" w:rsidRPr="004E3771" w:rsidDel="0076617D">
                <w:rPr>
                  <w:rFonts w:hint="eastAsia"/>
                  <w:noProof/>
                  <w:sz w:val="16"/>
                  <w:szCs w:val="16"/>
                  <w:lang w:eastAsia="zh-CN"/>
                </w:rPr>
                <w:delText>0.29</w:delText>
              </w:r>
            </w:del>
          </w:p>
        </w:tc>
        <w:tc>
          <w:tcPr>
            <w:tcW w:w="418" w:type="pct"/>
            <w:shd w:val="clear" w:color="auto" w:fill="auto"/>
            <w:vAlign w:val="center"/>
            <w:tcPrChange w:id="5059" w:author="Yujian (Jason)" w:date="2019-06-05T15:13:00Z">
              <w:tcPr>
                <w:tcW w:w="418" w:type="pct"/>
                <w:shd w:val="clear" w:color="auto" w:fill="auto"/>
                <w:vAlign w:val="center"/>
              </w:tcPr>
            </w:tcPrChange>
          </w:tcPr>
          <w:p w14:paraId="18293510" w14:textId="10E474F0" w:rsidR="00A752B4" w:rsidRPr="004E3771" w:rsidRDefault="00E81639" w:rsidP="009B30F7">
            <w:pPr>
              <w:pStyle w:val="TAC"/>
              <w:widowControl w:val="0"/>
              <w:rPr>
                <w:noProof/>
                <w:sz w:val="16"/>
                <w:szCs w:val="16"/>
                <w:lang w:eastAsia="zh-CN"/>
              </w:rPr>
            </w:pPr>
            <w:ins w:id="5060" w:author="Yujian (Jason)" w:date="2019-05-30T20:41:00Z">
              <w:r>
                <w:rPr>
                  <w:noProof/>
                  <w:sz w:val="16"/>
                  <w:szCs w:val="16"/>
                  <w:lang w:eastAsia="zh-CN"/>
                </w:rPr>
                <w:t>0.33</w:t>
              </w:r>
            </w:ins>
            <w:del w:id="5061" w:author="Yujian (Jason)" w:date="2019-05-25T11:44:00Z">
              <w:r w:rsidR="00A752B4" w:rsidRPr="004E3771" w:rsidDel="0076617D">
                <w:rPr>
                  <w:rFonts w:hint="eastAsia"/>
                  <w:noProof/>
                  <w:sz w:val="16"/>
                  <w:szCs w:val="16"/>
                  <w:lang w:eastAsia="zh-CN"/>
                </w:rPr>
                <w:delText>0.32</w:delText>
              </w:r>
            </w:del>
          </w:p>
        </w:tc>
      </w:tr>
      <w:tr w:rsidR="00A752B4" w:rsidRPr="004E3771" w14:paraId="1C23D4F4" w14:textId="77777777" w:rsidTr="00987866">
        <w:trPr>
          <w:trHeight w:val="534"/>
          <w:jc w:val="center"/>
          <w:trPrChange w:id="5062" w:author="Yujian (Jason)" w:date="2019-06-05T15:13:00Z">
            <w:trPr>
              <w:trHeight w:val="534"/>
              <w:jc w:val="center"/>
            </w:trPr>
          </w:trPrChange>
        </w:trPr>
        <w:tc>
          <w:tcPr>
            <w:tcW w:w="571" w:type="pct"/>
            <w:vMerge w:val="restart"/>
            <w:shd w:val="clear" w:color="auto" w:fill="auto"/>
            <w:vAlign w:val="center"/>
            <w:tcPrChange w:id="5063" w:author="Yujian (Jason)" w:date="2019-06-05T15:13:00Z">
              <w:tcPr>
                <w:tcW w:w="571" w:type="pct"/>
                <w:vMerge w:val="restart"/>
                <w:shd w:val="clear" w:color="auto" w:fill="auto"/>
                <w:vAlign w:val="center"/>
              </w:tcPr>
            </w:tcPrChange>
          </w:tcPr>
          <w:p w14:paraId="200CF4CB"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37" w:type="pct"/>
            <w:vMerge w:val="restart"/>
            <w:vAlign w:val="center"/>
            <w:tcPrChange w:id="5064" w:author="Yujian (Jason)" w:date="2019-06-05T15:13:00Z">
              <w:tcPr>
                <w:tcW w:w="337" w:type="pct"/>
                <w:vMerge w:val="restart"/>
                <w:vAlign w:val="center"/>
              </w:tcPr>
            </w:tcPrChange>
          </w:tcPr>
          <w:p w14:paraId="2C17DB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Change w:id="5065" w:author="Yujian (Jason)" w:date="2019-06-05T15:13:00Z">
              <w:tcPr>
                <w:tcW w:w="373" w:type="pct"/>
                <w:vMerge w:val="restart"/>
                <w:vAlign w:val="center"/>
              </w:tcPr>
            </w:tcPrChange>
          </w:tcPr>
          <w:p w14:paraId="2A4109F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Change w:id="5066" w:author="Yujian (Jason)" w:date="2019-06-05T15:13:00Z">
              <w:tcPr>
                <w:tcW w:w="527" w:type="pct"/>
                <w:vAlign w:val="center"/>
              </w:tcPr>
            </w:tcPrChange>
          </w:tcPr>
          <w:p w14:paraId="1C2946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5067" w:author="Yujian (Jason)" w:date="2019-06-05T15:13:00Z">
              <w:tcPr>
                <w:tcW w:w="240" w:type="pct"/>
                <w:shd w:val="clear" w:color="auto" w:fill="auto"/>
                <w:vAlign w:val="center"/>
              </w:tcPr>
            </w:tcPrChange>
          </w:tcPr>
          <w:p w14:paraId="7687D49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5068" w:author="Yujian (Jason)" w:date="2019-06-05T15:13:00Z">
              <w:tcPr>
                <w:tcW w:w="352" w:type="pct"/>
                <w:vMerge w:val="restart"/>
                <w:vAlign w:val="center"/>
              </w:tcPr>
            </w:tcPrChange>
          </w:tcPr>
          <w:p w14:paraId="53F3D550" w14:textId="1B50936F" w:rsidR="00A752B4" w:rsidRPr="004E3771" w:rsidRDefault="0076617D" w:rsidP="009B30F7">
            <w:pPr>
              <w:pStyle w:val="TAC"/>
              <w:widowControl w:val="0"/>
              <w:rPr>
                <w:noProof/>
                <w:sz w:val="16"/>
                <w:szCs w:val="16"/>
                <w:lang w:eastAsia="zh-CN"/>
              </w:rPr>
            </w:pPr>
            <w:ins w:id="5069" w:author="Yujian (Jason)" w:date="2019-05-25T11:45:00Z">
              <w:r>
                <w:rPr>
                  <w:noProof/>
                  <w:sz w:val="16"/>
                  <w:szCs w:val="16"/>
                  <w:lang w:eastAsia="zh-CN"/>
                </w:rPr>
                <w:t>2</w:t>
              </w:r>
            </w:ins>
            <w:del w:id="5070" w:author="Yujian (Jason)" w:date="2019-05-25T11:45:00Z">
              <w:r w:rsidR="00A752B4" w:rsidRPr="004E3771" w:rsidDel="0076617D">
                <w:rPr>
                  <w:rFonts w:hint="eastAsia"/>
                  <w:noProof/>
                  <w:sz w:val="16"/>
                  <w:szCs w:val="16"/>
                  <w:lang w:eastAsia="zh-CN"/>
                </w:rPr>
                <w:delText>1</w:delText>
              </w:r>
            </w:del>
          </w:p>
        </w:tc>
        <w:tc>
          <w:tcPr>
            <w:tcW w:w="344" w:type="pct"/>
            <w:shd w:val="clear" w:color="auto" w:fill="auto"/>
            <w:vAlign w:val="center"/>
            <w:tcPrChange w:id="5071" w:author="Yujian (Jason)" w:date="2019-06-05T15:13:00Z">
              <w:tcPr>
                <w:tcW w:w="344" w:type="pct"/>
                <w:shd w:val="clear" w:color="auto" w:fill="auto"/>
                <w:vAlign w:val="center"/>
              </w:tcPr>
            </w:tcPrChange>
          </w:tcPr>
          <w:p w14:paraId="4C4B2EE9" w14:textId="6F2B57F7" w:rsidR="00A752B4" w:rsidRPr="004E3771" w:rsidRDefault="0076617D" w:rsidP="009B30F7">
            <w:pPr>
              <w:pStyle w:val="TAC"/>
              <w:widowControl w:val="0"/>
              <w:rPr>
                <w:noProof/>
                <w:sz w:val="16"/>
                <w:szCs w:val="16"/>
                <w:lang w:eastAsia="zh-CN"/>
              </w:rPr>
            </w:pPr>
            <w:ins w:id="5072" w:author="Yujian (Jason)" w:date="2019-05-25T11:45:00Z">
              <w:r>
                <w:rPr>
                  <w:noProof/>
                  <w:sz w:val="16"/>
                  <w:szCs w:val="16"/>
                  <w:lang w:eastAsia="zh-CN"/>
                </w:rPr>
                <w:t>9.34</w:t>
              </w:r>
            </w:ins>
            <w:del w:id="5073" w:author="Yujian (Jason)" w:date="2019-05-25T11:45:00Z">
              <w:r w:rsidR="00A752B4" w:rsidRPr="004E3771" w:rsidDel="0076617D">
                <w:rPr>
                  <w:rFonts w:hint="eastAsia"/>
                  <w:noProof/>
                  <w:sz w:val="16"/>
                  <w:szCs w:val="16"/>
                  <w:lang w:eastAsia="zh-CN"/>
                </w:rPr>
                <w:delText>8.01</w:delText>
              </w:r>
            </w:del>
          </w:p>
        </w:tc>
        <w:tc>
          <w:tcPr>
            <w:tcW w:w="381" w:type="pct"/>
            <w:shd w:val="clear" w:color="auto" w:fill="auto"/>
            <w:vAlign w:val="center"/>
            <w:tcPrChange w:id="5074" w:author="Yujian (Jason)" w:date="2019-06-05T15:13:00Z">
              <w:tcPr>
                <w:tcW w:w="381" w:type="pct"/>
                <w:shd w:val="clear" w:color="auto" w:fill="auto"/>
                <w:vAlign w:val="center"/>
              </w:tcPr>
            </w:tcPrChange>
          </w:tcPr>
          <w:p w14:paraId="7B537A1B" w14:textId="6CDA9EA1" w:rsidR="00A752B4" w:rsidRPr="004E3771" w:rsidRDefault="0076617D" w:rsidP="009B30F7">
            <w:pPr>
              <w:pStyle w:val="TAC"/>
              <w:widowControl w:val="0"/>
              <w:rPr>
                <w:noProof/>
                <w:sz w:val="16"/>
                <w:szCs w:val="16"/>
                <w:lang w:eastAsia="zh-CN"/>
              </w:rPr>
            </w:pPr>
            <w:ins w:id="5075" w:author="Yujian (Jason)" w:date="2019-05-25T11:45:00Z">
              <w:r>
                <w:rPr>
                  <w:noProof/>
                  <w:sz w:val="16"/>
                  <w:szCs w:val="16"/>
                  <w:lang w:eastAsia="zh-CN"/>
                </w:rPr>
                <w:t>10.56</w:t>
              </w:r>
            </w:ins>
            <w:del w:id="5076" w:author="Yujian (Jason)" w:date="2019-05-25T11:45:00Z">
              <w:r w:rsidR="00A752B4" w:rsidRPr="004E3771" w:rsidDel="0076617D">
                <w:rPr>
                  <w:rFonts w:hint="eastAsia"/>
                  <w:noProof/>
                  <w:sz w:val="16"/>
                  <w:szCs w:val="16"/>
                  <w:lang w:eastAsia="zh-CN"/>
                </w:rPr>
                <w:delText>9.02</w:delText>
              </w:r>
            </w:del>
          </w:p>
        </w:tc>
        <w:tc>
          <w:tcPr>
            <w:tcW w:w="344" w:type="pct"/>
            <w:shd w:val="clear" w:color="auto" w:fill="auto"/>
            <w:vAlign w:val="center"/>
            <w:tcPrChange w:id="5077" w:author="Yujian (Jason)" w:date="2019-06-05T15:13:00Z">
              <w:tcPr>
                <w:tcW w:w="344" w:type="pct"/>
                <w:shd w:val="clear" w:color="auto" w:fill="auto"/>
                <w:vAlign w:val="center"/>
              </w:tcPr>
            </w:tcPrChange>
          </w:tcPr>
          <w:p w14:paraId="4C80595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Change w:id="5078" w:author="Yujian (Jason)" w:date="2019-06-05T15:13:00Z">
              <w:tcPr>
                <w:tcW w:w="352" w:type="pct"/>
                <w:vMerge w:val="restart"/>
                <w:vAlign w:val="center"/>
              </w:tcPr>
            </w:tcPrChange>
          </w:tcPr>
          <w:p w14:paraId="72F132DA" w14:textId="4A9F6E07" w:rsidR="00A752B4" w:rsidRPr="004E3771" w:rsidRDefault="00A752B4" w:rsidP="009B30F7">
            <w:pPr>
              <w:pStyle w:val="TAC"/>
              <w:widowControl w:val="0"/>
              <w:rPr>
                <w:noProof/>
                <w:sz w:val="16"/>
                <w:szCs w:val="16"/>
                <w:lang w:eastAsia="zh-CN"/>
              </w:rPr>
            </w:pPr>
            <w:del w:id="5079" w:author="Yujian (Jason)" w:date="2019-05-25T11:45:00Z">
              <w:r w:rsidRPr="004E3771" w:rsidDel="0076617D">
                <w:rPr>
                  <w:rFonts w:hint="eastAsia"/>
                  <w:noProof/>
                  <w:sz w:val="16"/>
                  <w:szCs w:val="16"/>
                  <w:lang w:eastAsia="zh-CN"/>
                </w:rPr>
                <w:delText>1</w:delText>
              </w:r>
            </w:del>
            <w:ins w:id="5080" w:author="Yujian (Jason)" w:date="2019-05-25T11:45:00Z">
              <w:r w:rsidR="00E81639">
                <w:rPr>
                  <w:noProof/>
                  <w:sz w:val="16"/>
                  <w:szCs w:val="16"/>
                  <w:lang w:eastAsia="zh-CN"/>
                </w:rPr>
                <w:t>3</w:t>
              </w:r>
            </w:ins>
          </w:p>
        </w:tc>
        <w:tc>
          <w:tcPr>
            <w:tcW w:w="344" w:type="pct"/>
            <w:shd w:val="clear" w:color="auto" w:fill="auto"/>
            <w:vAlign w:val="center"/>
            <w:tcPrChange w:id="5081" w:author="Yujian (Jason)" w:date="2019-06-05T15:13:00Z">
              <w:tcPr>
                <w:tcW w:w="344" w:type="pct"/>
                <w:shd w:val="clear" w:color="auto" w:fill="auto"/>
                <w:vAlign w:val="center"/>
              </w:tcPr>
            </w:tcPrChange>
          </w:tcPr>
          <w:p w14:paraId="2A38CEE1" w14:textId="26D5A837" w:rsidR="00A752B4" w:rsidRPr="004E3771" w:rsidRDefault="00E81639" w:rsidP="009B30F7">
            <w:pPr>
              <w:pStyle w:val="TAC"/>
              <w:widowControl w:val="0"/>
              <w:rPr>
                <w:noProof/>
                <w:sz w:val="16"/>
                <w:szCs w:val="16"/>
                <w:lang w:eastAsia="zh-CN"/>
              </w:rPr>
            </w:pPr>
            <w:ins w:id="5082" w:author="Yujian (Jason)" w:date="2019-05-30T20:42:00Z">
              <w:r>
                <w:rPr>
                  <w:noProof/>
                  <w:sz w:val="16"/>
                  <w:szCs w:val="16"/>
                  <w:lang w:eastAsia="zh-CN"/>
                </w:rPr>
                <w:t>7.83</w:t>
              </w:r>
            </w:ins>
            <w:del w:id="5083" w:author="Yujian (Jason)" w:date="2019-05-25T11:45:00Z">
              <w:r w:rsidR="00A752B4" w:rsidRPr="004E3771" w:rsidDel="0076617D">
                <w:rPr>
                  <w:rFonts w:hint="eastAsia"/>
                  <w:noProof/>
                  <w:sz w:val="16"/>
                  <w:szCs w:val="16"/>
                  <w:lang w:eastAsia="zh-CN"/>
                </w:rPr>
                <w:delText>8.02</w:delText>
              </w:r>
            </w:del>
          </w:p>
        </w:tc>
        <w:tc>
          <w:tcPr>
            <w:tcW w:w="417" w:type="pct"/>
            <w:shd w:val="clear" w:color="auto" w:fill="auto"/>
            <w:vAlign w:val="center"/>
            <w:tcPrChange w:id="5084" w:author="Yujian (Jason)" w:date="2019-06-05T15:13:00Z">
              <w:tcPr>
                <w:tcW w:w="417" w:type="pct"/>
                <w:shd w:val="clear" w:color="auto" w:fill="auto"/>
                <w:vAlign w:val="center"/>
              </w:tcPr>
            </w:tcPrChange>
          </w:tcPr>
          <w:p w14:paraId="606566FA" w14:textId="6DA30584" w:rsidR="00A752B4" w:rsidRPr="004E3771" w:rsidRDefault="00E81639" w:rsidP="009B30F7">
            <w:pPr>
              <w:pStyle w:val="TAC"/>
              <w:widowControl w:val="0"/>
              <w:rPr>
                <w:noProof/>
                <w:sz w:val="16"/>
                <w:szCs w:val="16"/>
                <w:lang w:eastAsia="zh-CN"/>
              </w:rPr>
            </w:pPr>
            <w:ins w:id="5085" w:author="Yujian (Jason)" w:date="2019-05-30T20:42:00Z">
              <w:r>
                <w:rPr>
                  <w:noProof/>
                  <w:sz w:val="16"/>
                  <w:szCs w:val="16"/>
                  <w:lang w:eastAsia="zh-CN"/>
                </w:rPr>
                <w:t>8.79</w:t>
              </w:r>
            </w:ins>
            <w:del w:id="5086" w:author="Yujian (Jason)" w:date="2019-05-25T11:45:00Z">
              <w:r w:rsidR="00A752B4" w:rsidRPr="004E3771" w:rsidDel="0076617D">
                <w:rPr>
                  <w:rFonts w:hint="eastAsia"/>
                  <w:noProof/>
                  <w:sz w:val="16"/>
                  <w:szCs w:val="16"/>
                  <w:lang w:eastAsia="zh-CN"/>
                </w:rPr>
                <w:delText>9.04</w:delText>
              </w:r>
            </w:del>
          </w:p>
        </w:tc>
        <w:tc>
          <w:tcPr>
            <w:tcW w:w="418" w:type="pct"/>
            <w:shd w:val="clear" w:color="auto" w:fill="auto"/>
            <w:vAlign w:val="center"/>
            <w:tcPrChange w:id="5087" w:author="Yujian (Jason)" w:date="2019-06-05T15:13:00Z">
              <w:tcPr>
                <w:tcW w:w="418" w:type="pct"/>
                <w:shd w:val="clear" w:color="auto" w:fill="auto"/>
                <w:vAlign w:val="center"/>
              </w:tcPr>
            </w:tcPrChange>
          </w:tcPr>
          <w:p w14:paraId="2D2C6B7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CB9E1C0" w14:textId="77777777" w:rsidTr="00987866">
        <w:trPr>
          <w:trHeight w:val="288"/>
          <w:jc w:val="center"/>
          <w:trPrChange w:id="5088" w:author="Yujian (Jason)" w:date="2019-06-05T15:13:00Z">
            <w:trPr>
              <w:trHeight w:val="288"/>
              <w:jc w:val="center"/>
            </w:trPr>
          </w:trPrChange>
        </w:trPr>
        <w:tc>
          <w:tcPr>
            <w:tcW w:w="571" w:type="pct"/>
            <w:vMerge/>
            <w:shd w:val="clear" w:color="auto" w:fill="auto"/>
            <w:vAlign w:val="center"/>
            <w:tcPrChange w:id="5089" w:author="Yujian (Jason)" w:date="2019-06-05T15:13:00Z">
              <w:tcPr>
                <w:tcW w:w="571" w:type="pct"/>
                <w:vMerge/>
                <w:shd w:val="clear" w:color="auto" w:fill="auto"/>
                <w:vAlign w:val="center"/>
              </w:tcPr>
            </w:tcPrChange>
          </w:tcPr>
          <w:p w14:paraId="25AD5FDF"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5090" w:author="Yujian (Jason)" w:date="2019-06-05T15:13:00Z">
              <w:tcPr>
                <w:tcW w:w="337" w:type="pct"/>
                <w:vMerge/>
                <w:vAlign w:val="center"/>
              </w:tcPr>
            </w:tcPrChange>
          </w:tcPr>
          <w:p w14:paraId="0743AF94"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5091" w:author="Yujian (Jason)" w:date="2019-06-05T15:13:00Z">
              <w:tcPr>
                <w:tcW w:w="373" w:type="pct"/>
                <w:vMerge/>
                <w:vAlign w:val="center"/>
              </w:tcPr>
            </w:tcPrChange>
          </w:tcPr>
          <w:p w14:paraId="4AB371C5" w14:textId="77777777" w:rsidR="00A752B4" w:rsidRPr="004E3771" w:rsidRDefault="00A752B4" w:rsidP="009B30F7">
            <w:pPr>
              <w:pStyle w:val="TAC"/>
              <w:widowControl w:val="0"/>
              <w:rPr>
                <w:noProof/>
                <w:sz w:val="16"/>
                <w:szCs w:val="16"/>
                <w:lang w:eastAsia="zh-CN"/>
              </w:rPr>
            </w:pPr>
          </w:p>
        </w:tc>
        <w:tc>
          <w:tcPr>
            <w:tcW w:w="527" w:type="pct"/>
            <w:vAlign w:val="center"/>
            <w:tcPrChange w:id="5092" w:author="Yujian (Jason)" w:date="2019-06-05T15:13:00Z">
              <w:tcPr>
                <w:tcW w:w="527" w:type="pct"/>
                <w:vAlign w:val="center"/>
              </w:tcPr>
            </w:tcPrChange>
          </w:tcPr>
          <w:p w14:paraId="612064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5093" w:author="Yujian (Jason)" w:date="2019-06-05T15:13:00Z">
              <w:tcPr>
                <w:tcW w:w="240" w:type="pct"/>
                <w:shd w:val="clear" w:color="auto" w:fill="auto"/>
                <w:vAlign w:val="center"/>
              </w:tcPr>
            </w:tcPrChange>
          </w:tcPr>
          <w:p w14:paraId="32BAF12A" w14:textId="416D183D" w:rsidR="00A752B4" w:rsidRPr="004E3771" w:rsidRDefault="00A752B4" w:rsidP="009B30F7">
            <w:pPr>
              <w:pStyle w:val="TAC"/>
              <w:widowControl w:val="0"/>
              <w:rPr>
                <w:noProof/>
                <w:sz w:val="16"/>
                <w:szCs w:val="16"/>
                <w:lang w:eastAsia="zh-CN"/>
              </w:rPr>
            </w:pPr>
            <w:del w:id="5094"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5095" w:author="Yujian (Jason)" w:date="2019-06-05T15:13:00Z">
              <w:tcPr>
                <w:tcW w:w="352" w:type="pct"/>
                <w:vMerge/>
                <w:vAlign w:val="center"/>
              </w:tcPr>
            </w:tcPrChange>
          </w:tcPr>
          <w:p w14:paraId="48C29A1F"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5096" w:author="Yujian (Jason)" w:date="2019-06-05T15:13:00Z">
              <w:tcPr>
                <w:tcW w:w="344" w:type="pct"/>
                <w:shd w:val="clear" w:color="auto" w:fill="auto"/>
                <w:vAlign w:val="center"/>
              </w:tcPr>
            </w:tcPrChange>
          </w:tcPr>
          <w:p w14:paraId="6C9F6423" w14:textId="1A048917" w:rsidR="00A752B4" w:rsidRPr="004E3771" w:rsidRDefault="0076617D" w:rsidP="009B30F7">
            <w:pPr>
              <w:pStyle w:val="TAC"/>
              <w:widowControl w:val="0"/>
              <w:rPr>
                <w:noProof/>
                <w:sz w:val="16"/>
                <w:szCs w:val="16"/>
                <w:lang w:eastAsia="zh-CN"/>
              </w:rPr>
            </w:pPr>
            <w:ins w:id="5097" w:author="Yujian (Jason)" w:date="2019-05-25T11:45:00Z">
              <w:r>
                <w:rPr>
                  <w:noProof/>
                  <w:sz w:val="16"/>
                  <w:szCs w:val="16"/>
                  <w:lang w:eastAsia="zh-CN"/>
                </w:rPr>
                <w:t>0.22</w:t>
              </w:r>
            </w:ins>
            <w:del w:id="5098" w:author="Yujian (Jason)" w:date="2019-05-25T11:45:00Z">
              <w:r w:rsidR="00A752B4" w:rsidRPr="004E3771" w:rsidDel="0076617D">
                <w:rPr>
                  <w:rFonts w:hint="eastAsia"/>
                  <w:noProof/>
                  <w:sz w:val="16"/>
                  <w:szCs w:val="16"/>
                  <w:lang w:eastAsia="zh-CN"/>
                </w:rPr>
                <w:delText>0.2</w:delText>
              </w:r>
            </w:del>
          </w:p>
        </w:tc>
        <w:tc>
          <w:tcPr>
            <w:tcW w:w="381" w:type="pct"/>
            <w:shd w:val="clear" w:color="auto" w:fill="auto"/>
            <w:vAlign w:val="center"/>
            <w:tcPrChange w:id="5099" w:author="Yujian (Jason)" w:date="2019-06-05T15:13:00Z">
              <w:tcPr>
                <w:tcW w:w="381" w:type="pct"/>
                <w:shd w:val="clear" w:color="auto" w:fill="auto"/>
                <w:vAlign w:val="center"/>
              </w:tcPr>
            </w:tcPrChange>
          </w:tcPr>
          <w:p w14:paraId="39D17A7E" w14:textId="3B0C01E9" w:rsidR="00A752B4" w:rsidRPr="004E3771" w:rsidRDefault="0076617D" w:rsidP="009B30F7">
            <w:pPr>
              <w:pStyle w:val="TAC"/>
              <w:widowControl w:val="0"/>
              <w:rPr>
                <w:noProof/>
                <w:sz w:val="16"/>
                <w:szCs w:val="16"/>
                <w:lang w:eastAsia="zh-CN"/>
              </w:rPr>
            </w:pPr>
            <w:ins w:id="5100" w:author="Yujian (Jason)" w:date="2019-05-25T11:45:00Z">
              <w:r>
                <w:rPr>
                  <w:noProof/>
                  <w:sz w:val="16"/>
                  <w:szCs w:val="16"/>
                  <w:lang w:eastAsia="zh-CN"/>
                </w:rPr>
                <w:t>0.25</w:t>
              </w:r>
            </w:ins>
            <w:del w:id="5101" w:author="Yujian (Jason)" w:date="2019-05-25T11:45:00Z">
              <w:r w:rsidR="00A752B4" w:rsidRPr="004E3771" w:rsidDel="0076617D">
                <w:rPr>
                  <w:rFonts w:hint="eastAsia"/>
                  <w:noProof/>
                  <w:sz w:val="16"/>
                  <w:szCs w:val="16"/>
                  <w:lang w:eastAsia="zh-CN"/>
                </w:rPr>
                <w:delText>0.22</w:delText>
              </w:r>
            </w:del>
          </w:p>
        </w:tc>
        <w:tc>
          <w:tcPr>
            <w:tcW w:w="344" w:type="pct"/>
            <w:shd w:val="clear" w:color="auto" w:fill="auto"/>
            <w:vAlign w:val="center"/>
            <w:tcPrChange w:id="5102" w:author="Yujian (Jason)" w:date="2019-06-05T15:13:00Z">
              <w:tcPr>
                <w:tcW w:w="344" w:type="pct"/>
                <w:shd w:val="clear" w:color="auto" w:fill="auto"/>
                <w:vAlign w:val="center"/>
              </w:tcPr>
            </w:tcPrChange>
          </w:tcPr>
          <w:p w14:paraId="3454FD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Change w:id="5103" w:author="Yujian (Jason)" w:date="2019-06-05T15:13:00Z">
              <w:tcPr>
                <w:tcW w:w="352" w:type="pct"/>
                <w:vMerge/>
                <w:vAlign w:val="center"/>
              </w:tcPr>
            </w:tcPrChange>
          </w:tcPr>
          <w:p w14:paraId="3B856DE7"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5104" w:author="Yujian (Jason)" w:date="2019-06-05T15:13:00Z">
              <w:tcPr>
                <w:tcW w:w="344" w:type="pct"/>
                <w:shd w:val="clear" w:color="auto" w:fill="auto"/>
                <w:vAlign w:val="center"/>
              </w:tcPr>
            </w:tcPrChange>
          </w:tcPr>
          <w:p w14:paraId="08D5F9FC" w14:textId="7E896335" w:rsidR="00A752B4" w:rsidRPr="004E3771" w:rsidRDefault="00E81639" w:rsidP="009B30F7">
            <w:pPr>
              <w:pStyle w:val="TAC"/>
              <w:widowControl w:val="0"/>
              <w:rPr>
                <w:noProof/>
                <w:sz w:val="16"/>
                <w:szCs w:val="16"/>
                <w:lang w:eastAsia="zh-CN"/>
              </w:rPr>
            </w:pPr>
            <w:ins w:id="5105" w:author="Yujian (Jason)" w:date="2019-05-30T20:42:00Z">
              <w:r>
                <w:rPr>
                  <w:noProof/>
                  <w:sz w:val="16"/>
                  <w:szCs w:val="16"/>
                  <w:lang w:eastAsia="zh-CN"/>
                </w:rPr>
                <w:t>0.21</w:t>
              </w:r>
            </w:ins>
            <w:del w:id="5106" w:author="Yujian (Jason)" w:date="2019-05-25T11:45:00Z">
              <w:r w:rsidR="00A752B4" w:rsidRPr="004E3771" w:rsidDel="0076617D">
                <w:rPr>
                  <w:rFonts w:hint="eastAsia"/>
                  <w:noProof/>
                  <w:sz w:val="16"/>
                  <w:szCs w:val="16"/>
                  <w:lang w:eastAsia="zh-CN"/>
                </w:rPr>
                <w:delText>0.2</w:delText>
              </w:r>
            </w:del>
          </w:p>
        </w:tc>
        <w:tc>
          <w:tcPr>
            <w:tcW w:w="417" w:type="pct"/>
            <w:shd w:val="clear" w:color="auto" w:fill="auto"/>
            <w:vAlign w:val="center"/>
            <w:tcPrChange w:id="5107" w:author="Yujian (Jason)" w:date="2019-06-05T15:13:00Z">
              <w:tcPr>
                <w:tcW w:w="417" w:type="pct"/>
                <w:shd w:val="clear" w:color="auto" w:fill="auto"/>
                <w:vAlign w:val="center"/>
              </w:tcPr>
            </w:tcPrChange>
          </w:tcPr>
          <w:p w14:paraId="13E3DB77" w14:textId="22179A5B" w:rsidR="00A752B4" w:rsidRPr="004E3771" w:rsidRDefault="00E81639" w:rsidP="009B30F7">
            <w:pPr>
              <w:pStyle w:val="TAC"/>
              <w:widowControl w:val="0"/>
              <w:rPr>
                <w:noProof/>
                <w:sz w:val="16"/>
                <w:szCs w:val="16"/>
                <w:lang w:eastAsia="zh-CN"/>
              </w:rPr>
            </w:pPr>
            <w:ins w:id="5108" w:author="Yujian (Jason)" w:date="2019-05-30T20:42:00Z">
              <w:r>
                <w:rPr>
                  <w:noProof/>
                  <w:sz w:val="16"/>
                  <w:szCs w:val="16"/>
                  <w:lang w:eastAsia="zh-CN"/>
                </w:rPr>
                <w:t>0.24</w:t>
              </w:r>
            </w:ins>
            <w:del w:id="5109" w:author="Yujian (Jason)" w:date="2019-05-25T11:45:00Z">
              <w:r w:rsidR="00A752B4" w:rsidRPr="004E3771" w:rsidDel="0076617D">
                <w:rPr>
                  <w:rFonts w:hint="eastAsia"/>
                  <w:noProof/>
                  <w:sz w:val="16"/>
                  <w:szCs w:val="16"/>
                  <w:lang w:eastAsia="zh-CN"/>
                </w:rPr>
                <w:delText>0.22</w:delText>
              </w:r>
            </w:del>
          </w:p>
        </w:tc>
        <w:tc>
          <w:tcPr>
            <w:tcW w:w="418" w:type="pct"/>
            <w:shd w:val="clear" w:color="auto" w:fill="auto"/>
            <w:vAlign w:val="center"/>
            <w:tcPrChange w:id="5110" w:author="Yujian (Jason)" w:date="2019-06-05T15:13:00Z">
              <w:tcPr>
                <w:tcW w:w="418" w:type="pct"/>
                <w:shd w:val="clear" w:color="auto" w:fill="auto"/>
                <w:vAlign w:val="center"/>
              </w:tcPr>
            </w:tcPrChange>
          </w:tcPr>
          <w:p w14:paraId="276730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A88D8C0" w14:textId="77777777" w:rsidTr="00987866">
        <w:trPr>
          <w:trHeight w:val="447"/>
          <w:jc w:val="center"/>
          <w:trPrChange w:id="5111" w:author="Yujian (Jason)" w:date="2019-06-05T15:13:00Z">
            <w:trPr>
              <w:trHeight w:val="447"/>
              <w:jc w:val="center"/>
            </w:trPr>
          </w:trPrChange>
        </w:trPr>
        <w:tc>
          <w:tcPr>
            <w:tcW w:w="571" w:type="pct"/>
            <w:vMerge w:val="restart"/>
            <w:shd w:val="clear" w:color="auto" w:fill="auto"/>
            <w:vAlign w:val="center"/>
            <w:tcPrChange w:id="5112" w:author="Yujian (Jason)" w:date="2019-06-05T15:13:00Z">
              <w:tcPr>
                <w:tcW w:w="571" w:type="pct"/>
                <w:vMerge w:val="restart"/>
                <w:shd w:val="clear" w:color="auto" w:fill="auto"/>
                <w:vAlign w:val="center"/>
              </w:tcPr>
            </w:tcPrChange>
          </w:tcPr>
          <w:p w14:paraId="42164AE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37" w:type="pct"/>
            <w:vMerge w:val="restart"/>
            <w:vAlign w:val="center"/>
            <w:tcPrChange w:id="5113" w:author="Yujian (Jason)" w:date="2019-06-05T15:13:00Z">
              <w:tcPr>
                <w:tcW w:w="337" w:type="pct"/>
                <w:vMerge w:val="restart"/>
                <w:vAlign w:val="center"/>
              </w:tcPr>
            </w:tcPrChange>
          </w:tcPr>
          <w:p w14:paraId="6C447D0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73" w:type="pct"/>
            <w:vMerge w:val="restart"/>
            <w:vAlign w:val="center"/>
            <w:tcPrChange w:id="5114" w:author="Yujian (Jason)" w:date="2019-06-05T15:13:00Z">
              <w:tcPr>
                <w:tcW w:w="373" w:type="pct"/>
                <w:vMerge w:val="restart"/>
                <w:vAlign w:val="center"/>
              </w:tcPr>
            </w:tcPrChange>
          </w:tcPr>
          <w:p w14:paraId="1A7E1C3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Change w:id="5115" w:author="Yujian (Jason)" w:date="2019-06-05T15:13:00Z">
              <w:tcPr>
                <w:tcW w:w="527" w:type="pct"/>
                <w:vAlign w:val="center"/>
              </w:tcPr>
            </w:tcPrChange>
          </w:tcPr>
          <w:p w14:paraId="730E12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5116" w:author="Yujian (Jason)" w:date="2019-06-05T15:13:00Z">
              <w:tcPr>
                <w:tcW w:w="240" w:type="pct"/>
                <w:shd w:val="clear" w:color="auto" w:fill="auto"/>
                <w:vAlign w:val="center"/>
              </w:tcPr>
            </w:tcPrChange>
          </w:tcPr>
          <w:p w14:paraId="7DF2FBC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5117" w:author="Yujian (Jason)" w:date="2019-06-05T15:13:00Z">
              <w:tcPr>
                <w:tcW w:w="352" w:type="pct"/>
                <w:vMerge w:val="restart"/>
                <w:vAlign w:val="center"/>
              </w:tcPr>
            </w:tcPrChange>
          </w:tcPr>
          <w:p w14:paraId="6DB14CC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5118" w:author="Yujian (Jason)" w:date="2019-06-05T15:13:00Z">
              <w:tcPr>
                <w:tcW w:w="344" w:type="pct"/>
                <w:shd w:val="clear" w:color="auto" w:fill="auto"/>
                <w:vAlign w:val="center"/>
              </w:tcPr>
            </w:tcPrChange>
          </w:tcPr>
          <w:p w14:paraId="45DAEE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8.61</w:t>
            </w:r>
          </w:p>
        </w:tc>
        <w:tc>
          <w:tcPr>
            <w:tcW w:w="381" w:type="pct"/>
            <w:shd w:val="clear" w:color="auto" w:fill="auto"/>
            <w:vAlign w:val="center"/>
            <w:tcPrChange w:id="5119" w:author="Yujian (Jason)" w:date="2019-06-05T15:13:00Z">
              <w:tcPr>
                <w:tcW w:w="381" w:type="pct"/>
                <w:shd w:val="clear" w:color="auto" w:fill="auto"/>
                <w:vAlign w:val="center"/>
              </w:tcPr>
            </w:tcPrChange>
          </w:tcPr>
          <w:p w14:paraId="7B08AC4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9.98</w:t>
            </w:r>
          </w:p>
        </w:tc>
        <w:tc>
          <w:tcPr>
            <w:tcW w:w="344" w:type="pct"/>
            <w:shd w:val="clear" w:color="auto" w:fill="auto"/>
            <w:vAlign w:val="center"/>
            <w:tcPrChange w:id="5120" w:author="Yujian (Jason)" w:date="2019-06-05T15:13:00Z">
              <w:tcPr>
                <w:tcW w:w="344" w:type="pct"/>
                <w:shd w:val="clear" w:color="auto" w:fill="auto"/>
                <w:vAlign w:val="center"/>
              </w:tcPr>
            </w:tcPrChange>
          </w:tcPr>
          <w:p w14:paraId="16C51B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w:t>
            </w:r>
            <w:r w:rsidRPr="004E3771">
              <w:rPr>
                <w:noProof/>
                <w:sz w:val="16"/>
                <w:szCs w:val="16"/>
                <w:lang w:eastAsia="zh-CN"/>
              </w:rPr>
              <w:t>1</w:t>
            </w:r>
          </w:p>
        </w:tc>
        <w:tc>
          <w:tcPr>
            <w:tcW w:w="352" w:type="pct"/>
            <w:vMerge w:val="restart"/>
            <w:vAlign w:val="center"/>
            <w:tcPrChange w:id="5121" w:author="Yujian (Jason)" w:date="2019-06-05T15:13:00Z">
              <w:tcPr>
                <w:tcW w:w="352" w:type="pct"/>
                <w:vMerge w:val="restart"/>
                <w:vAlign w:val="center"/>
              </w:tcPr>
            </w:tcPrChange>
          </w:tcPr>
          <w:p w14:paraId="22C72C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5122" w:author="Yujian (Jason)" w:date="2019-06-05T15:13:00Z">
              <w:tcPr>
                <w:tcW w:w="344" w:type="pct"/>
                <w:shd w:val="clear" w:color="auto" w:fill="auto"/>
                <w:vAlign w:val="center"/>
              </w:tcPr>
            </w:tcPrChange>
          </w:tcPr>
          <w:p w14:paraId="4E0720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8.59</w:t>
            </w:r>
          </w:p>
        </w:tc>
        <w:tc>
          <w:tcPr>
            <w:tcW w:w="417" w:type="pct"/>
            <w:shd w:val="clear" w:color="auto" w:fill="auto"/>
            <w:vAlign w:val="center"/>
            <w:tcPrChange w:id="5123" w:author="Yujian (Jason)" w:date="2019-06-05T15:13:00Z">
              <w:tcPr>
                <w:tcW w:w="417" w:type="pct"/>
                <w:shd w:val="clear" w:color="auto" w:fill="auto"/>
                <w:vAlign w:val="center"/>
              </w:tcPr>
            </w:tcPrChange>
          </w:tcPr>
          <w:p w14:paraId="0278D7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9.95</w:t>
            </w:r>
          </w:p>
        </w:tc>
        <w:tc>
          <w:tcPr>
            <w:tcW w:w="418" w:type="pct"/>
            <w:shd w:val="clear" w:color="auto" w:fill="auto"/>
            <w:vAlign w:val="center"/>
            <w:tcPrChange w:id="5124" w:author="Yujian (Jason)" w:date="2019-06-05T15:13:00Z">
              <w:tcPr>
                <w:tcW w:w="418" w:type="pct"/>
                <w:shd w:val="clear" w:color="auto" w:fill="auto"/>
                <w:vAlign w:val="center"/>
              </w:tcPr>
            </w:tcPrChange>
          </w:tcPr>
          <w:p w14:paraId="70E2DEC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10.89</w:t>
            </w:r>
          </w:p>
        </w:tc>
      </w:tr>
      <w:tr w:rsidR="00A752B4" w:rsidRPr="004E3771" w14:paraId="281F45DC" w14:textId="77777777" w:rsidTr="00987866">
        <w:trPr>
          <w:trHeight w:val="188"/>
          <w:jc w:val="center"/>
          <w:trPrChange w:id="5125" w:author="Yujian (Jason)" w:date="2019-06-05T15:13:00Z">
            <w:trPr>
              <w:trHeight w:val="188"/>
              <w:jc w:val="center"/>
            </w:trPr>
          </w:trPrChange>
        </w:trPr>
        <w:tc>
          <w:tcPr>
            <w:tcW w:w="571" w:type="pct"/>
            <w:vMerge/>
            <w:shd w:val="clear" w:color="auto" w:fill="auto"/>
            <w:vAlign w:val="center"/>
            <w:tcPrChange w:id="5126" w:author="Yujian (Jason)" w:date="2019-06-05T15:13:00Z">
              <w:tcPr>
                <w:tcW w:w="571" w:type="pct"/>
                <w:vMerge/>
                <w:shd w:val="clear" w:color="auto" w:fill="auto"/>
                <w:vAlign w:val="center"/>
              </w:tcPr>
            </w:tcPrChange>
          </w:tcPr>
          <w:p w14:paraId="7EF01C88"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5127" w:author="Yujian (Jason)" w:date="2019-06-05T15:13:00Z">
              <w:tcPr>
                <w:tcW w:w="337" w:type="pct"/>
                <w:vMerge/>
                <w:vAlign w:val="center"/>
              </w:tcPr>
            </w:tcPrChange>
          </w:tcPr>
          <w:p w14:paraId="5C8384FE"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5128" w:author="Yujian (Jason)" w:date="2019-06-05T15:13:00Z">
              <w:tcPr>
                <w:tcW w:w="373" w:type="pct"/>
                <w:vMerge/>
                <w:vAlign w:val="center"/>
              </w:tcPr>
            </w:tcPrChange>
          </w:tcPr>
          <w:p w14:paraId="3C91DA37" w14:textId="77777777" w:rsidR="00A752B4" w:rsidRPr="004E3771" w:rsidRDefault="00A752B4" w:rsidP="009B30F7">
            <w:pPr>
              <w:pStyle w:val="TAC"/>
              <w:widowControl w:val="0"/>
              <w:rPr>
                <w:noProof/>
                <w:sz w:val="16"/>
                <w:szCs w:val="16"/>
                <w:lang w:eastAsia="zh-CN"/>
              </w:rPr>
            </w:pPr>
          </w:p>
        </w:tc>
        <w:tc>
          <w:tcPr>
            <w:tcW w:w="527" w:type="pct"/>
            <w:vAlign w:val="center"/>
            <w:tcPrChange w:id="5129" w:author="Yujian (Jason)" w:date="2019-06-05T15:13:00Z">
              <w:tcPr>
                <w:tcW w:w="527" w:type="pct"/>
                <w:vAlign w:val="center"/>
              </w:tcPr>
            </w:tcPrChange>
          </w:tcPr>
          <w:p w14:paraId="426D56E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5130" w:author="Yujian (Jason)" w:date="2019-06-05T15:13:00Z">
              <w:tcPr>
                <w:tcW w:w="240" w:type="pct"/>
                <w:shd w:val="clear" w:color="auto" w:fill="auto"/>
                <w:vAlign w:val="center"/>
              </w:tcPr>
            </w:tcPrChange>
          </w:tcPr>
          <w:p w14:paraId="77ACD853" w14:textId="2A1C0322" w:rsidR="00A752B4" w:rsidRPr="004E3771" w:rsidRDefault="00A752B4" w:rsidP="009B30F7">
            <w:pPr>
              <w:pStyle w:val="TAC"/>
              <w:widowControl w:val="0"/>
              <w:rPr>
                <w:noProof/>
                <w:sz w:val="16"/>
                <w:szCs w:val="16"/>
                <w:lang w:eastAsia="zh-CN"/>
              </w:rPr>
            </w:pPr>
            <w:del w:id="5131"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5132" w:author="Yujian (Jason)" w:date="2019-06-05T15:13:00Z">
              <w:tcPr>
                <w:tcW w:w="352" w:type="pct"/>
                <w:vMerge/>
                <w:vAlign w:val="center"/>
              </w:tcPr>
            </w:tcPrChange>
          </w:tcPr>
          <w:p w14:paraId="3CF3EFA0"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5133" w:author="Yujian (Jason)" w:date="2019-06-05T15:13:00Z">
              <w:tcPr>
                <w:tcW w:w="344" w:type="pct"/>
                <w:shd w:val="clear" w:color="auto" w:fill="auto"/>
                <w:vAlign w:val="center"/>
              </w:tcPr>
            </w:tcPrChange>
          </w:tcPr>
          <w:p w14:paraId="753C90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w:t>
            </w:r>
          </w:p>
        </w:tc>
        <w:tc>
          <w:tcPr>
            <w:tcW w:w="381" w:type="pct"/>
            <w:shd w:val="clear" w:color="auto" w:fill="auto"/>
            <w:vAlign w:val="center"/>
            <w:tcPrChange w:id="5134" w:author="Yujian (Jason)" w:date="2019-06-05T15:13:00Z">
              <w:tcPr>
                <w:tcW w:w="381" w:type="pct"/>
                <w:shd w:val="clear" w:color="auto" w:fill="auto"/>
                <w:vAlign w:val="center"/>
              </w:tcPr>
            </w:tcPrChange>
          </w:tcPr>
          <w:p w14:paraId="2F744A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0.23</w:t>
            </w:r>
          </w:p>
        </w:tc>
        <w:tc>
          <w:tcPr>
            <w:tcW w:w="344" w:type="pct"/>
            <w:shd w:val="clear" w:color="auto" w:fill="auto"/>
            <w:vAlign w:val="center"/>
            <w:tcPrChange w:id="5135" w:author="Yujian (Jason)" w:date="2019-06-05T15:13:00Z">
              <w:tcPr>
                <w:tcW w:w="344" w:type="pct"/>
                <w:shd w:val="clear" w:color="auto" w:fill="auto"/>
                <w:vAlign w:val="center"/>
              </w:tcPr>
            </w:tcPrChange>
          </w:tcPr>
          <w:p w14:paraId="1B6341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52" w:type="pct"/>
            <w:vMerge/>
            <w:vAlign w:val="center"/>
            <w:tcPrChange w:id="5136" w:author="Yujian (Jason)" w:date="2019-06-05T15:13:00Z">
              <w:tcPr>
                <w:tcW w:w="352" w:type="pct"/>
                <w:vMerge/>
                <w:vAlign w:val="center"/>
              </w:tcPr>
            </w:tcPrChange>
          </w:tcPr>
          <w:p w14:paraId="49C8F886"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5137" w:author="Yujian (Jason)" w:date="2019-06-05T15:13:00Z">
              <w:tcPr>
                <w:tcW w:w="344" w:type="pct"/>
                <w:shd w:val="clear" w:color="auto" w:fill="auto"/>
                <w:vAlign w:val="center"/>
              </w:tcPr>
            </w:tcPrChange>
          </w:tcPr>
          <w:p w14:paraId="3DF312F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0.19</w:t>
            </w:r>
          </w:p>
        </w:tc>
        <w:tc>
          <w:tcPr>
            <w:tcW w:w="417" w:type="pct"/>
            <w:shd w:val="clear" w:color="auto" w:fill="auto"/>
            <w:vAlign w:val="center"/>
            <w:tcPrChange w:id="5138" w:author="Yujian (Jason)" w:date="2019-06-05T15:13:00Z">
              <w:tcPr>
                <w:tcW w:w="417" w:type="pct"/>
                <w:shd w:val="clear" w:color="auto" w:fill="auto"/>
                <w:vAlign w:val="center"/>
              </w:tcPr>
            </w:tcPrChange>
          </w:tcPr>
          <w:p w14:paraId="312B188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418" w:type="pct"/>
            <w:shd w:val="clear" w:color="auto" w:fill="auto"/>
            <w:vAlign w:val="center"/>
            <w:tcPrChange w:id="5139" w:author="Yujian (Jason)" w:date="2019-06-05T15:13:00Z">
              <w:tcPr>
                <w:tcW w:w="418" w:type="pct"/>
                <w:shd w:val="clear" w:color="auto" w:fill="auto"/>
                <w:vAlign w:val="center"/>
              </w:tcPr>
            </w:tcPrChange>
          </w:tcPr>
          <w:p w14:paraId="5D5886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r>
      <w:tr w:rsidR="00A752B4" w:rsidRPr="004E3771" w14:paraId="2744DB5C" w14:textId="77777777" w:rsidTr="00987866">
        <w:trPr>
          <w:trHeight w:val="376"/>
          <w:jc w:val="center"/>
          <w:trPrChange w:id="5140" w:author="Yujian (Jason)" w:date="2019-06-05T15:13:00Z">
            <w:trPr>
              <w:trHeight w:val="376"/>
              <w:jc w:val="center"/>
            </w:trPr>
          </w:trPrChange>
        </w:trPr>
        <w:tc>
          <w:tcPr>
            <w:tcW w:w="571" w:type="pct"/>
            <w:vMerge w:val="restart"/>
            <w:shd w:val="clear" w:color="auto" w:fill="auto"/>
            <w:vAlign w:val="center"/>
            <w:tcPrChange w:id="5141" w:author="Yujian (Jason)" w:date="2019-06-05T15:13:00Z">
              <w:tcPr>
                <w:tcW w:w="571" w:type="pct"/>
                <w:vMerge w:val="restart"/>
                <w:shd w:val="clear" w:color="auto" w:fill="auto"/>
                <w:vAlign w:val="center"/>
              </w:tcPr>
            </w:tcPrChange>
          </w:tcPr>
          <w:p w14:paraId="52C7CB8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(8,4,2,1,1;2,4);</w:t>
            </w:r>
          </w:p>
        </w:tc>
        <w:tc>
          <w:tcPr>
            <w:tcW w:w="337" w:type="pct"/>
            <w:vMerge w:val="restart"/>
            <w:vAlign w:val="center"/>
            <w:tcPrChange w:id="5142" w:author="Yujian (Jason)" w:date="2019-06-05T15:13:00Z">
              <w:tcPr>
                <w:tcW w:w="337" w:type="pct"/>
                <w:vMerge w:val="restart"/>
                <w:vAlign w:val="center"/>
              </w:tcPr>
            </w:tcPrChange>
          </w:tcPr>
          <w:p w14:paraId="55D80C9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Change w:id="5143" w:author="Yujian (Jason)" w:date="2019-06-05T15:13:00Z">
              <w:tcPr>
                <w:tcW w:w="373" w:type="pct"/>
                <w:vMerge w:val="restart"/>
                <w:vAlign w:val="center"/>
              </w:tcPr>
            </w:tcPrChange>
          </w:tcPr>
          <w:p w14:paraId="5C6854D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527" w:type="pct"/>
            <w:vAlign w:val="center"/>
            <w:tcPrChange w:id="5144" w:author="Yujian (Jason)" w:date="2019-06-05T15:13:00Z">
              <w:tcPr>
                <w:tcW w:w="527" w:type="pct"/>
                <w:vAlign w:val="center"/>
              </w:tcPr>
            </w:tcPrChange>
          </w:tcPr>
          <w:p w14:paraId="298CE28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5145" w:author="Yujian (Jason)" w:date="2019-06-05T15:13:00Z">
              <w:tcPr>
                <w:tcW w:w="240" w:type="pct"/>
                <w:shd w:val="clear" w:color="auto" w:fill="auto"/>
                <w:vAlign w:val="center"/>
              </w:tcPr>
            </w:tcPrChange>
          </w:tcPr>
          <w:p w14:paraId="1CDC188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5146" w:author="Yujian (Jason)" w:date="2019-06-05T15:13:00Z">
              <w:tcPr>
                <w:tcW w:w="352" w:type="pct"/>
                <w:vMerge w:val="restart"/>
                <w:vAlign w:val="center"/>
              </w:tcPr>
            </w:tcPrChange>
          </w:tcPr>
          <w:p w14:paraId="42A5128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5147" w:author="Yujian (Jason)" w:date="2019-06-05T15:13:00Z">
              <w:tcPr>
                <w:tcW w:w="344" w:type="pct"/>
                <w:shd w:val="clear" w:color="auto" w:fill="auto"/>
                <w:vAlign w:val="center"/>
              </w:tcPr>
            </w:tcPrChange>
          </w:tcPr>
          <w:p w14:paraId="51C4ED6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8.83</w:t>
            </w:r>
          </w:p>
        </w:tc>
        <w:tc>
          <w:tcPr>
            <w:tcW w:w="381" w:type="pct"/>
            <w:shd w:val="clear" w:color="auto" w:fill="auto"/>
            <w:vAlign w:val="center"/>
            <w:tcPrChange w:id="5148" w:author="Yujian (Jason)" w:date="2019-06-05T15:13:00Z">
              <w:tcPr>
                <w:tcW w:w="381" w:type="pct"/>
                <w:shd w:val="clear" w:color="auto" w:fill="auto"/>
                <w:vAlign w:val="center"/>
              </w:tcPr>
            </w:tcPrChange>
          </w:tcPr>
          <w:p w14:paraId="0AD48E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9.98</w:t>
            </w:r>
          </w:p>
        </w:tc>
        <w:tc>
          <w:tcPr>
            <w:tcW w:w="344" w:type="pct"/>
            <w:shd w:val="clear" w:color="auto" w:fill="auto"/>
            <w:vAlign w:val="center"/>
            <w:tcPrChange w:id="5149" w:author="Yujian (Jason)" w:date="2019-06-05T15:13:00Z">
              <w:tcPr>
                <w:tcW w:w="344" w:type="pct"/>
                <w:shd w:val="clear" w:color="auto" w:fill="auto"/>
                <w:vAlign w:val="center"/>
              </w:tcPr>
            </w:tcPrChange>
          </w:tcPr>
          <w:p w14:paraId="1761A3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Change w:id="5150" w:author="Yujian (Jason)" w:date="2019-06-05T15:13:00Z">
              <w:tcPr>
                <w:tcW w:w="352" w:type="pct"/>
                <w:vMerge w:val="restart"/>
                <w:vAlign w:val="center"/>
              </w:tcPr>
            </w:tcPrChange>
          </w:tcPr>
          <w:p w14:paraId="17D33A8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5151" w:author="Yujian (Jason)" w:date="2019-06-05T15:13:00Z">
              <w:tcPr>
                <w:tcW w:w="344" w:type="pct"/>
                <w:shd w:val="clear" w:color="auto" w:fill="auto"/>
                <w:vAlign w:val="center"/>
              </w:tcPr>
            </w:tcPrChange>
          </w:tcPr>
          <w:p w14:paraId="1D789DE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8.82</w:t>
            </w:r>
          </w:p>
        </w:tc>
        <w:tc>
          <w:tcPr>
            <w:tcW w:w="417" w:type="pct"/>
            <w:shd w:val="clear" w:color="auto" w:fill="auto"/>
            <w:vAlign w:val="center"/>
            <w:tcPrChange w:id="5152" w:author="Yujian (Jason)" w:date="2019-06-05T15:13:00Z">
              <w:tcPr>
                <w:tcW w:w="417" w:type="pct"/>
                <w:shd w:val="clear" w:color="auto" w:fill="auto"/>
                <w:vAlign w:val="center"/>
              </w:tcPr>
            </w:tcPrChange>
          </w:tcPr>
          <w:p w14:paraId="374EEA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9.96</w:t>
            </w:r>
          </w:p>
        </w:tc>
        <w:tc>
          <w:tcPr>
            <w:tcW w:w="418" w:type="pct"/>
            <w:shd w:val="clear" w:color="auto" w:fill="auto"/>
            <w:vAlign w:val="center"/>
            <w:tcPrChange w:id="5153" w:author="Yujian (Jason)" w:date="2019-06-05T15:13:00Z">
              <w:tcPr>
                <w:tcW w:w="418" w:type="pct"/>
                <w:shd w:val="clear" w:color="auto" w:fill="auto"/>
                <w:vAlign w:val="center"/>
              </w:tcPr>
            </w:tcPrChange>
          </w:tcPr>
          <w:p w14:paraId="697ACE2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A517783" w14:textId="77777777" w:rsidTr="00987866">
        <w:trPr>
          <w:trHeight w:val="258"/>
          <w:jc w:val="center"/>
          <w:trPrChange w:id="5154" w:author="Yujian (Jason)" w:date="2019-06-05T15:13:00Z">
            <w:trPr>
              <w:trHeight w:val="258"/>
              <w:jc w:val="center"/>
            </w:trPr>
          </w:trPrChange>
        </w:trPr>
        <w:tc>
          <w:tcPr>
            <w:tcW w:w="571" w:type="pct"/>
            <w:vMerge/>
            <w:shd w:val="clear" w:color="auto" w:fill="auto"/>
            <w:vAlign w:val="center"/>
            <w:tcPrChange w:id="5155" w:author="Yujian (Jason)" w:date="2019-06-05T15:13:00Z">
              <w:tcPr>
                <w:tcW w:w="571" w:type="pct"/>
                <w:vMerge/>
                <w:shd w:val="clear" w:color="auto" w:fill="auto"/>
                <w:vAlign w:val="center"/>
              </w:tcPr>
            </w:tcPrChange>
          </w:tcPr>
          <w:p w14:paraId="17A01CAF"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5156" w:author="Yujian (Jason)" w:date="2019-06-05T15:13:00Z">
              <w:tcPr>
                <w:tcW w:w="337" w:type="pct"/>
                <w:vMerge/>
                <w:vAlign w:val="center"/>
              </w:tcPr>
            </w:tcPrChange>
          </w:tcPr>
          <w:p w14:paraId="74792B41"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5157" w:author="Yujian (Jason)" w:date="2019-06-05T15:13:00Z">
              <w:tcPr>
                <w:tcW w:w="373" w:type="pct"/>
                <w:vMerge/>
                <w:vAlign w:val="center"/>
              </w:tcPr>
            </w:tcPrChange>
          </w:tcPr>
          <w:p w14:paraId="677D59F7" w14:textId="77777777" w:rsidR="00A752B4" w:rsidRPr="004E3771" w:rsidRDefault="00A752B4" w:rsidP="009B30F7">
            <w:pPr>
              <w:pStyle w:val="TAC"/>
              <w:widowControl w:val="0"/>
              <w:rPr>
                <w:noProof/>
                <w:sz w:val="16"/>
                <w:szCs w:val="16"/>
                <w:lang w:eastAsia="zh-CN"/>
              </w:rPr>
            </w:pPr>
          </w:p>
        </w:tc>
        <w:tc>
          <w:tcPr>
            <w:tcW w:w="527" w:type="pct"/>
            <w:vAlign w:val="center"/>
            <w:tcPrChange w:id="5158" w:author="Yujian (Jason)" w:date="2019-06-05T15:13:00Z">
              <w:tcPr>
                <w:tcW w:w="527" w:type="pct"/>
                <w:vAlign w:val="center"/>
              </w:tcPr>
            </w:tcPrChange>
          </w:tcPr>
          <w:p w14:paraId="4EF1549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5159" w:author="Yujian (Jason)" w:date="2019-06-05T15:13:00Z">
              <w:tcPr>
                <w:tcW w:w="240" w:type="pct"/>
                <w:shd w:val="clear" w:color="auto" w:fill="auto"/>
                <w:vAlign w:val="center"/>
              </w:tcPr>
            </w:tcPrChange>
          </w:tcPr>
          <w:p w14:paraId="1B46E200" w14:textId="73ED1587" w:rsidR="00A752B4" w:rsidRPr="004E3771" w:rsidRDefault="00A752B4" w:rsidP="009B30F7">
            <w:pPr>
              <w:pStyle w:val="TAC"/>
              <w:widowControl w:val="0"/>
              <w:rPr>
                <w:noProof/>
                <w:sz w:val="16"/>
                <w:szCs w:val="16"/>
                <w:lang w:eastAsia="zh-CN"/>
              </w:rPr>
            </w:pPr>
            <w:del w:id="5160"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5161" w:author="Yujian (Jason)" w:date="2019-06-05T15:13:00Z">
              <w:tcPr>
                <w:tcW w:w="352" w:type="pct"/>
                <w:vMerge/>
                <w:vAlign w:val="center"/>
              </w:tcPr>
            </w:tcPrChange>
          </w:tcPr>
          <w:p w14:paraId="0958D5DF"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5162" w:author="Yujian (Jason)" w:date="2019-06-05T15:13:00Z">
              <w:tcPr>
                <w:tcW w:w="344" w:type="pct"/>
                <w:shd w:val="clear" w:color="auto" w:fill="auto"/>
                <w:vAlign w:val="center"/>
              </w:tcPr>
            </w:tcPrChange>
          </w:tcPr>
          <w:p w14:paraId="3011848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0.22</w:t>
            </w:r>
          </w:p>
        </w:tc>
        <w:tc>
          <w:tcPr>
            <w:tcW w:w="381" w:type="pct"/>
            <w:shd w:val="clear" w:color="auto" w:fill="auto"/>
            <w:vAlign w:val="center"/>
            <w:tcPrChange w:id="5163" w:author="Yujian (Jason)" w:date="2019-06-05T15:13:00Z">
              <w:tcPr>
                <w:tcW w:w="381" w:type="pct"/>
                <w:shd w:val="clear" w:color="auto" w:fill="auto"/>
                <w:vAlign w:val="center"/>
              </w:tcPr>
            </w:tcPrChange>
          </w:tcPr>
          <w:p w14:paraId="2B1547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44" w:type="pct"/>
            <w:shd w:val="clear" w:color="auto" w:fill="auto"/>
            <w:vAlign w:val="center"/>
            <w:tcPrChange w:id="5164" w:author="Yujian (Jason)" w:date="2019-06-05T15:13:00Z">
              <w:tcPr>
                <w:tcW w:w="344" w:type="pct"/>
                <w:shd w:val="clear" w:color="auto" w:fill="auto"/>
                <w:vAlign w:val="center"/>
              </w:tcPr>
            </w:tcPrChange>
          </w:tcPr>
          <w:p w14:paraId="6A61A5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Change w:id="5165" w:author="Yujian (Jason)" w:date="2019-06-05T15:13:00Z">
              <w:tcPr>
                <w:tcW w:w="352" w:type="pct"/>
                <w:vMerge/>
                <w:vAlign w:val="center"/>
              </w:tcPr>
            </w:tcPrChange>
          </w:tcPr>
          <w:p w14:paraId="3F1E5EA1"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5166" w:author="Yujian (Jason)" w:date="2019-06-05T15:13:00Z">
              <w:tcPr>
                <w:tcW w:w="344" w:type="pct"/>
                <w:shd w:val="clear" w:color="auto" w:fill="auto"/>
                <w:vAlign w:val="center"/>
              </w:tcPr>
            </w:tcPrChange>
          </w:tcPr>
          <w:p w14:paraId="0B210C7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0.21</w:t>
            </w:r>
          </w:p>
        </w:tc>
        <w:tc>
          <w:tcPr>
            <w:tcW w:w="417" w:type="pct"/>
            <w:shd w:val="clear" w:color="auto" w:fill="auto"/>
            <w:vAlign w:val="center"/>
            <w:tcPrChange w:id="5167" w:author="Yujian (Jason)" w:date="2019-06-05T15:13:00Z">
              <w:tcPr>
                <w:tcW w:w="417" w:type="pct"/>
                <w:shd w:val="clear" w:color="auto" w:fill="auto"/>
                <w:vAlign w:val="center"/>
              </w:tcPr>
            </w:tcPrChange>
          </w:tcPr>
          <w:p w14:paraId="0DE84A7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0.24</w:t>
            </w:r>
          </w:p>
        </w:tc>
        <w:tc>
          <w:tcPr>
            <w:tcW w:w="418" w:type="pct"/>
            <w:shd w:val="clear" w:color="auto" w:fill="auto"/>
            <w:vAlign w:val="center"/>
            <w:tcPrChange w:id="5168" w:author="Yujian (Jason)" w:date="2019-06-05T15:13:00Z">
              <w:tcPr>
                <w:tcW w:w="418" w:type="pct"/>
                <w:shd w:val="clear" w:color="auto" w:fill="auto"/>
                <w:vAlign w:val="center"/>
              </w:tcPr>
            </w:tcPrChange>
          </w:tcPr>
          <w:p w14:paraId="237D55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1AEACE7A" w14:textId="77777777" w:rsidTr="00987866">
        <w:trPr>
          <w:trHeight w:val="432"/>
          <w:jc w:val="center"/>
          <w:trPrChange w:id="5169" w:author="Yujian (Jason)" w:date="2019-06-05T15:13:00Z">
            <w:trPr>
              <w:trHeight w:val="432"/>
              <w:jc w:val="center"/>
            </w:trPr>
          </w:trPrChange>
        </w:trPr>
        <w:tc>
          <w:tcPr>
            <w:tcW w:w="571" w:type="pct"/>
            <w:vMerge w:val="restart"/>
            <w:shd w:val="clear" w:color="auto" w:fill="auto"/>
            <w:vAlign w:val="center"/>
            <w:tcPrChange w:id="5170" w:author="Yujian (Jason)" w:date="2019-06-05T15:13:00Z">
              <w:tcPr>
                <w:tcW w:w="571" w:type="pct"/>
                <w:vMerge w:val="restart"/>
                <w:shd w:val="clear" w:color="auto" w:fill="auto"/>
                <w:vAlign w:val="center"/>
              </w:tcPr>
            </w:tcPrChange>
          </w:tcPr>
          <w:p w14:paraId="42628E7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 xml:space="preserve">16x4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eastAsia="zh-CN"/>
              </w:rPr>
              <w:t xml:space="preserve"> = (4,8,2,1,1;1,8);</w:t>
            </w:r>
          </w:p>
        </w:tc>
        <w:tc>
          <w:tcPr>
            <w:tcW w:w="337" w:type="pct"/>
            <w:vMerge w:val="restart"/>
            <w:vAlign w:val="center"/>
            <w:tcPrChange w:id="5171" w:author="Yujian (Jason)" w:date="2019-06-05T15:13:00Z">
              <w:tcPr>
                <w:tcW w:w="337" w:type="pct"/>
                <w:vMerge w:val="restart"/>
                <w:vAlign w:val="center"/>
              </w:tcPr>
            </w:tcPrChange>
          </w:tcPr>
          <w:p w14:paraId="5A0150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Change w:id="5172" w:author="Yujian (Jason)" w:date="2019-06-05T15:13:00Z">
              <w:tcPr>
                <w:tcW w:w="373" w:type="pct"/>
                <w:vMerge w:val="restart"/>
                <w:vAlign w:val="center"/>
              </w:tcPr>
            </w:tcPrChange>
          </w:tcPr>
          <w:p w14:paraId="7F7C878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27" w:type="pct"/>
            <w:vAlign w:val="center"/>
            <w:tcPrChange w:id="5173" w:author="Yujian (Jason)" w:date="2019-06-05T15:13:00Z">
              <w:tcPr>
                <w:tcW w:w="527" w:type="pct"/>
                <w:vAlign w:val="center"/>
              </w:tcPr>
            </w:tcPrChange>
          </w:tcPr>
          <w:p w14:paraId="6767BF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5174" w:author="Yujian (Jason)" w:date="2019-06-05T15:13:00Z">
              <w:tcPr>
                <w:tcW w:w="240" w:type="pct"/>
                <w:shd w:val="clear" w:color="auto" w:fill="auto"/>
                <w:vAlign w:val="center"/>
              </w:tcPr>
            </w:tcPrChange>
          </w:tcPr>
          <w:p w14:paraId="123118E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5175" w:author="Yujian (Jason)" w:date="2019-06-05T15:13:00Z">
              <w:tcPr>
                <w:tcW w:w="352" w:type="pct"/>
                <w:vMerge w:val="restart"/>
                <w:vAlign w:val="center"/>
              </w:tcPr>
            </w:tcPrChange>
          </w:tcPr>
          <w:p w14:paraId="0095339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5176" w:author="Yujian (Jason)" w:date="2019-06-05T15:13:00Z">
              <w:tcPr>
                <w:tcW w:w="344" w:type="pct"/>
                <w:shd w:val="clear" w:color="auto" w:fill="auto"/>
                <w:vAlign w:val="center"/>
              </w:tcPr>
            </w:tcPrChange>
          </w:tcPr>
          <w:p w14:paraId="76E8908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10.44</w:t>
            </w:r>
          </w:p>
        </w:tc>
        <w:tc>
          <w:tcPr>
            <w:tcW w:w="381" w:type="pct"/>
            <w:shd w:val="clear" w:color="auto" w:fill="auto"/>
            <w:vAlign w:val="center"/>
            <w:tcPrChange w:id="5177" w:author="Yujian (Jason)" w:date="2019-06-05T15:13:00Z">
              <w:tcPr>
                <w:tcW w:w="381" w:type="pct"/>
                <w:shd w:val="clear" w:color="auto" w:fill="auto"/>
                <w:vAlign w:val="center"/>
              </w:tcPr>
            </w:tcPrChange>
          </w:tcPr>
          <w:p w14:paraId="52FE5E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12.41</w:t>
            </w:r>
          </w:p>
        </w:tc>
        <w:tc>
          <w:tcPr>
            <w:tcW w:w="344" w:type="pct"/>
            <w:shd w:val="clear" w:color="auto" w:fill="auto"/>
            <w:vAlign w:val="center"/>
            <w:tcPrChange w:id="5178" w:author="Yujian (Jason)" w:date="2019-06-05T15:13:00Z">
              <w:tcPr>
                <w:tcW w:w="344" w:type="pct"/>
                <w:shd w:val="clear" w:color="auto" w:fill="auto"/>
                <w:vAlign w:val="center"/>
              </w:tcPr>
            </w:tcPrChange>
          </w:tcPr>
          <w:p w14:paraId="0380C0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Change w:id="5179" w:author="Yujian (Jason)" w:date="2019-06-05T15:13:00Z">
              <w:tcPr>
                <w:tcW w:w="352" w:type="pct"/>
                <w:vMerge w:val="restart"/>
                <w:vAlign w:val="center"/>
              </w:tcPr>
            </w:tcPrChange>
          </w:tcPr>
          <w:p w14:paraId="7D5CED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Change w:id="5180" w:author="Yujian (Jason)" w:date="2019-06-05T15:13:00Z">
              <w:tcPr>
                <w:tcW w:w="344" w:type="pct"/>
                <w:shd w:val="clear" w:color="auto" w:fill="auto"/>
                <w:vAlign w:val="center"/>
              </w:tcPr>
            </w:tcPrChange>
          </w:tcPr>
          <w:p w14:paraId="7122AAF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Change w:id="5181" w:author="Yujian (Jason)" w:date="2019-06-05T15:13:00Z">
              <w:tcPr>
                <w:tcW w:w="417" w:type="pct"/>
                <w:shd w:val="clear" w:color="auto" w:fill="auto"/>
                <w:vAlign w:val="center"/>
              </w:tcPr>
            </w:tcPrChange>
          </w:tcPr>
          <w:p w14:paraId="5A06D95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Change w:id="5182" w:author="Yujian (Jason)" w:date="2019-06-05T15:13:00Z">
              <w:tcPr>
                <w:tcW w:w="418" w:type="pct"/>
                <w:shd w:val="clear" w:color="auto" w:fill="auto"/>
                <w:vAlign w:val="center"/>
              </w:tcPr>
            </w:tcPrChange>
          </w:tcPr>
          <w:p w14:paraId="53CDD82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82356C3" w14:textId="77777777" w:rsidTr="00987866">
        <w:trPr>
          <w:trHeight w:val="300"/>
          <w:jc w:val="center"/>
          <w:trPrChange w:id="5183" w:author="Yujian (Jason)" w:date="2019-06-05T15:13:00Z">
            <w:trPr>
              <w:trHeight w:val="300"/>
              <w:jc w:val="center"/>
            </w:trPr>
          </w:trPrChange>
        </w:trPr>
        <w:tc>
          <w:tcPr>
            <w:tcW w:w="571" w:type="pct"/>
            <w:vMerge/>
            <w:shd w:val="clear" w:color="auto" w:fill="auto"/>
            <w:vAlign w:val="center"/>
            <w:tcPrChange w:id="5184" w:author="Yujian (Jason)" w:date="2019-06-05T15:13:00Z">
              <w:tcPr>
                <w:tcW w:w="571" w:type="pct"/>
                <w:vMerge/>
                <w:shd w:val="clear" w:color="auto" w:fill="auto"/>
                <w:vAlign w:val="center"/>
              </w:tcPr>
            </w:tcPrChange>
          </w:tcPr>
          <w:p w14:paraId="3CFFE487"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5185" w:author="Yujian (Jason)" w:date="2019-06-05T15:13:00Z">
              <w:tcPr>
                <w:tcW w:w="337" w:type="pct"/>
                <w:vMerge/>
                <w:vAlign w:val="center"/>
              </w:tcPr>
            </w:tcPrChange>
          </w:tcPr>
          <w:p w14:paraId="3FEEF073"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5186" w:author="Yujian (Jason)" w:date="2019-06-05T15:13:00Z">
              <w:tcPr>
                <w:tcW w:w="373" w:type="pct"/>
                <w:vMerge/>
                <w:vAlign w:val="center"/>
              </w:tcPr>
            </w:tcPrChange>
          </w:tcPr>
          <w:p w14:paraId="4C8B4AB6" w14:textId="77777777" w:rsidR="00A752B4" w:rsidRPr="004E3771" w:rsidRDefault="00A752B4" w:rsidP="009B30F7">
            <w:pPr>
              <w:pStyle w:val="TAC"/>
              <w:widowControl w:val="0"/>
              <w:rPr>
                <w:noProof/>
                <w:sz w:val="16"/>
                <w:szCs w:val="16"/>
                <w:lang w:eastAsia="zh-CN"/>
              </w:rPr>
            </w:pPr>
          </w:p>
        </w:tc>
        <w:tc>
          <w:tcPr>
            <w:tcW w:w="527" w:type="pct"/>
            <w:vAlign w:val="center"/>
            <w:tcPrChange w:id="5187" w:author="Yujian (Jason)" w:date="2019-06-05T15:13:00Z">
              <w:tcPr>
                <w:tcW w:w="527" w:type="pct"/>
                <w:vAlign w:val="center"/>
              </w:tcPr>
            </w:tcPrChange>
          </w:tcPr>
          <w:p w14:paraId="16BE074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5188" w:author="Yujian (Jason)" w:date="2019-06-05T15:13:00Z">
              <w:tcPr>
                <w:tcW w:w="240" w:type="pct"/>
                <w:shd w:val="clear" w:color="auto" w:fill="auto"/>
                <w:vAlign w:val="center"/>
              </w:tcPr>
            </w:tcPrChange>
          </w:tcPr>
          <w:p w14:paraId="1329FC7F" w14:textId="47F85D2F" w:rsidR="00A752B4" w:rsidRPr="004E3771" w:rsidRDefault="00A752B4" w:rsidP="009B30F7">
            <w:pPr>
              <w:pStyle w:val="TAC"/>
              <w:widowControl w:val="0"/>
              <w:rPr>
                <w:noProof/>
                <w:sz w:val="16"/>
                <w:szCs w:val="16"/>
                <w:lang w:eastAsia="zh-CN"/>
              </w:rPr>
            </w:pPr>
            <w:del w:id="5189"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5190" w:author="Yujian (Jason)" w:date="2019-06-05T15:13:00Z">
              <w:tcPr>
                <w:tcW w:w="352" w:type="pct"/>
                <w:vMerge/>
                <w:vAlign w:val="center"/>
              </w:tcPr>
            </w:tcPrChange>
          </w:tcPr>
          <w:p w14:paraId="4CC85579"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5191" w:author="Yujian (Jason)" w:date="2019-06-05T15:13:00Z">
              <w:tcPr>
                <w:tcW w:w="344" w:type="pct"/>
                <w:shd w:val="clear" w:color="auto" w:fill="auto"/>
                <w:vAlign w:val="center"/>
              </w:tcPr>
            </w:tcPrChange>
          </w:tcPr>
          <w:p w14:paraId="3C83EBC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0.35</w:t>
            </w:r>
          </w:p>
        </w:tc>
        <w:tc>
          <w:tcPr>
            <w:tcW w:w="381" w:type="pct"/>
            <w:shd w:val="clear" w:color="auto" w:fill="auto"/>
            <w:vAlign w:val="center"/>
            <w:tcPrChange w:id="5192" w:author="Yujian (Jason)" w:date="2019-06-05T15:13:00Z">
              <w:tcPr>
                <w:tcW w:w="381" w:type="pct"/>
                <w:shd w:val="clear" w:color="auto" w:fill="auto"/>
                <w:vAlign w:val="center"/>
              </w:tcPr>
            </w:tcPrChange>
          </w:tcPr>
          <w:p w14:paraId="2BF935E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0.41</w:t>
            </w:r>
          </w:p>
        </w:tc>
        <w:tc>
          <w:tcPr>
            <w:tcW w:w="344" w:type="pct"/>
            <w:shd w:val="clear" w:color="auto" w:fill="auto"/>
            <w:vAlign w:val="center"/>
            <w:tcPrChange w:id="5193" w:author="Yujian (Jason)" w:date="2019-06-05T15:13:00Z">
              <w:tcPr>
                <w:tcW w:w="344" w:type="pct"/>
                <w:shd w:val="clear" w:color="auto" w:fill="auto"/>
                <w:vAlign w:val="center"/>
              </w:tcPr>
            </w:tcPrChange>
          </w:tcPr>
          <w:p w14:paraId="12963F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Change w:id="5194" w:author="Yujian (Jason)" w:date="2019-06-05T15:13:00Z">
              <w:tcPr>
                <w:tcW w:w="352" w:type="pct"/>
                <w:vMerge/>
                <w:vAlign w:val="center"/>
              </w:tcPr>
            </w:tcPrChange>
          </w:tcPr>
          <w:p w14:paraId="29029424"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5195" w:author="Yujian (Jason)" w:date="2019-06-05T15:13:00Z">
              <w:tcPr>
                <w:tcW w:w="344" w:type="pct"/>
                <w:shd w:val="clear" w:color="auto" w:fill="auto"/>
                <w:vAlign w:val="center"/>
              </w:tcPr>
            </w:tcPrChange>
          </w:tcPr>
          <w:p w14:paraId="62F9E7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Change w:id="5196" w:author="Yujian (Jason)" w:date="2019-06-05T15:13:00Z">
              <w:tcPr>
                <w:tcW w:w="417" w:type="pct"/>
                <w:shd w:val="clear" w:color="auto" w:fill="auto"/>
                <w:vAlign w:val="center"/>
              </w:tcPr>
            </w:tcPrChange>
          </w:tcPr>
          <w:p w14:paraId="282173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Change w:id="5197" w:author="Yujian (Jason)" w:date="2019-06-05T15:13:00Z">
              <w:tcPr>
                <w:tcW w:w="418" w:type="pct"/>
                <w:shd w:val="clear" w:color="auto" w:fill="auto"/>
                <w:vAlign w:val="center"/>
              </w:tcPr>
            </w:tcPrChange>
          </w:tcPr>
          <w:p w14:paraId="264B77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3888385" w14:textId="77777777" w:rsidTr="00987866">
        <w:trPr>
          <w:trHeight w:val="487"/>
          <w:jc w:val="center"/>
          <w:trPrChange w:id="5198" w:author="Yujian (Jason)" w:date="2019-06-05T15:13:00Z">
            <w:trPr>
              <w:trHeight w:val="487"/>
              <w:jc w:val="center"/>
            </w:trPr>
          </w:trPrChange>
        </w:trPr>
        <w:tc>
          <w:tcPr>
            <w:tcW w:w="571" w:type="pct"/>
            <w:vMerge w:val="restart"/>
            <w:shd w:val="clear" w:color="auto" w:fill="auto"/>
            <w:vAlign w:val="center"/>
            <w:tcPrChange w:id="5199" w:author="Yujian (Jason)" w:date="2019-06-05T15:13:00Z">
              <w:tcPr>
                <w:tcW w:w="571" w:type="pct"/>
                <w:vMerge w:val="restart"/>
                <w:shd w:val="clear" w:color="auto" w:fill="auto"/>
                <w:vAlign w:val="center"/>
              </w:tcPr>
            </w:tcPrChange>
          </w:tcPr>
          <w:p w14:paraId="3EC4484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337" w:type="pct"/>
            <w:vMerge w:val="restart"/>
            <w:vAlign w:val="center"/>
            <w:tcPrChange w:id="5200" w:author="Yujian (Jason)" w:date="2019-06-05T15:13:00Z">
              <w:tcPr>
                <w:tcW w:w="337" w:type="pct"/>
                <w:vMerge w:val="restart"/>
                <w:vAlign w:val="center"/>
              </w:tcPr>
            </w:tcPrChange>
          </w:tcPr>
          <w:p w14:paraId="0B1603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Change w:id="5201" w:author="Yujian (Jason)" w:date="2019-06-05T15:13:00Z">
              <w:tcPr>
                <w:tcW w:w="373" w:type="pct"/>
                <w:vMerge w:val="restart"/>
                <w:vAlign w:val="center"/>
              </w:tcPr>
            </w:tcPrChange>
          </w:tcPr>
          <w:p w14:paraId="668C07B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DDDSU</w:t>
            </w:r>
          </w:p>
        </w:tc>
        <w:tc>
          <w:tcPr>
            <w:tcW w:w="527" w:type="pct"/>
            <w:vAlign w:val="center"/>
            <w:tcPrChange w:id="5202" w:author="Yujian (Jason)" w:date="2019-06-05T15:13:00Z">
              <w:tcPr>
                <w:tcW w:w="527" w:type="pct"/>
                <w:vAlign w:val="center"/>
              </w:tcPr>
            </w:tcPrChange>
          </w:tcPr>
          <w:p w14:paraId="2511A84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5203" w:author="Yujian (Jason)" w:date="2019-06-05T15:13:00Z">
              <w:tcPr>
                <w:tcW w:w="240" w:type="pct"/>
                <w:shd w:val="clear" w:color="auto" w:fill="auto"/>
                <w:vAlign w:val="center"/>
              </w:tcPr>
            </w:tcPrChange>
          </w:tcPr>
          <w:p w14:paraId="3171F56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5204" w:author="Yujian (Jason)" w:date="2019-06-05T15:13:00Z">
              <w:tcPr>
                <w:tcW w:w="352" w:type="pct"/>
                <w:vMerge w:val="restart"/>
                <w:vAlign w:val="center"/>
              </w:tcPr>
            </w:tcPrChange>
          </w:tcPr>
          <w:p w14:paraId="7BE1289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5205" w:author="Yujian (Jason)" w:date="2019-06-05T15:13:00Z">
              <w:tcPr>
                <w:tcW w:w="344" w:type="pct"/>
                <w:shd w:val="clear" w:color="auto" w:fill="auto"/>
                <w:vAlign w:val="center"/>
              </w:tcPr>
            </w:tcPrChange>
          </w:tcPr>
          <w:p w14:paraId="07DE37F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6.01</w:t>
            </w:r>
          </w:p>
        </w:tc>
        <w:tc>
          <w:tcPr>
            <w:tcW w:w="381" w:type="pct"/>
            <w:shd w:val="clear" w:color="auto" w:fill="auto"/>
            <w:vAlign w:val="center"/>
            <w:tcPrChange w:id="5206" w:author="Yujian (Jason)" w:date="2019-06-05T15:13:00Z">
              <w:tcPr>
                <w:tcW w:w="381" w:type="pct"/>
                <w:shd w:val="clear" w:color="auto" w:fill="auto"/>
                <w:vAlign w:val="center"/>
              </w:tcPr>
            </w:tcPrChange>
          </w:tcPr>
          <w:p w14:paraId="7314D65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7.3</w:t>
            </w:r>
          </w:p>
        </w:tc>
        <w:tc>
          <w:tcPr>
            <w:tcW w:w="344" w:type="pct"/>
            <w:shd w:val="clear" w:color="auto" w:fill="auto"/>
            <w:vAlign w:val="center"/>
            <w:tcPrChange w:id="5207" w:author="Yujian (Jason)" w:date="2019-06-05T15:13:00Z">
              <w:tcPr>
                <w:tcW w:w="344" w:type="pct"/>
                <w:shd w:val="clear" w:color="auto" w:fill="auto"/>
                <w:vAlign w:val="center"/>
              </w:tcPr>
            </w:tcPrChange>
          </w:tcPr>
          <w:p w14:paraId="0170A85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Change w:id="5208" w:author="Yujian (Jason)" w:date="2019-06-05T15:13:00Z">
              <w:tcPr>
                <w:tcW w:w="352" w:type="pct"/>
                <w:vMerge w:val="restart"/>
                <w:vAlign w:val="center"/>
              </w:tcPr>
            </w:tcPrChange>
          </w:tcPr>
          <w:p w14:paraId="59F7FE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Change w:id="5209" w:author="Yujian (Jason)" w:date="2019-06-05T15:13:00Z">
              <w:tcPr>
                <w:tcW w:w="344" w:type="pct"/>
                <w:shd w:val="clear" w:color="auto" w:fill="auto"/>
                <w:vAlign w:val="center"/>
              </w:tcPr>
            </w:tcPrChange>
          </w:tcPr>
          <w:p w14:paraId="19E2EBB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Change w:id="5210" w:author="Yujian (Jason)" w:date="2019-06-05T15:13:00Z">
              <w:tcPr>
                <w:tcW w:w="417" w:type="pct"/>
                <w:shd w:val="clear" w:color="auto" w:fill="auto"/>
                <w:vAlign w:val="center"/>
              </w:tcPr>
            </w:tcPrChange>
          </w:tcPr>
          <w:p w14:paraId="3179D5C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Change w:id="5211" w:author="Yujian (Jason)" w:date="2019-06-05T15:13:00Z">
              <w:tcPr>
                <w:tcW w:w="418" w:type="pct"/>
                <w:shd w:val="clear" w:color="auto" w:fill="auto"/>
                <w:vAlign w:val="center"/>
              </w:tcPr>
            </w:tcPrChange>
          </w:tcPr>
          <w:p w14:paraId="2A0BD8C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6D4FFD6" w14:textId="77777777" w:rsidTr="00987866">
        <w:trPr>
          <w:trHeight w:val="328"/>
          <w:jc w:val="center"/>
          <w:trPrChange w:id="5212" w:author="Yujian (Jason)" w:date="2019-06-05T15:13:00Z">
            <w:trPr>
              <w:trHeight w:val="328"/>
              <w:jc w:val="center"/>
            </w:trPr>
          </w:trPrChange>
        </w:trPr>
        <w:tc>
          <w:tcPr>
            <w:tcW w:w="571" w:type="pct"/>
            <w:vMerge/>
            <w:shd w:val="clear" w:color="auto" w:fill="auto"/>
            <w:vAlign w:val="center"/>
            <w:tcPrChange w:id="5213" w:author="Yujian (Jason)" w:date="2019-06-05T15:13:00Z">
              <w:tcPr>
                <w:tcW w:w="571" w:type="pct"/>
                <w:vMerge/>
                <w:shd w:val="clear" w:color="auto" w:fill="auto"/>
                <w:vAlign w:val="center"/>
              </w:tcPr>
            </w:tcPrChange>
          </w:tcPr>
          <w:p w14:paraId="472A3964"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5214" w:author="Yujian (Jason)" w:date="2019-06-05T15:13:00Z">
              <w:tcPr>
                <w:tcW w:w="337" w:type="pct"/>
                <w:vMerge/>
                <w:vAlign w:val="center"/>
              </w:tcPr>
            </w:tcPrChange>
          </w:tcPr>
          <w:p w14:paraId="39E89462"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5215" w:author="Yujian (Jason)" w:date="2019-06-05T15:13:00Z">
              <w:tcPr>
                <w:tcW w:w="373" w:type="pct"/>
                <w:vMerge/>
                <w:vAlign w:val="center"/>
              </w:tcPr>
            </w:tcPrChange>
          </w:tcPr>
          <w:p w14:paraId="2A915263" w14:textId="77777777" w:rsidR="00A752B4" w:rsidRPr="004E3771" w:rsidRDefault="00A752B4" w:rsidP="009B30F7">
            <w:pPr>
              <w:pStyle w:val="TAC"/>
              <w:widowControl w:val="0"/>
              <w:rPr>
                <w:noProof/>
                <w:sz w:val="16"/>
                <w:szCs w:val="16"/>
                <w:lang w:eastAsia="zh-CN"/>
              </w:rPr>
            </w:pPr>
          </w:p>
        </w:tc>
        <w:tc>
          <w:tcPr>
            <w:tcW w:w="527" w:type="pct"/>
            <w:vAlign w:val="center"/>
            <w:tcPrChange w:id="5216" w:author="Yujian (Jason)" w:date="2019-06-05T15:13:00Z">
              <w:tcPr>
                <w:tcW w:w="527" w:type="pct"/>
                <w:vAlign w:val="center"/>
              </w:tcPr>
            </w:tcPrChange>
          </w:tcPr>
          <w:p w14:paraId="2412713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5217" w:author="Yujian (Jason)" w:date="2019-06-05T15:13:00Z">
              <w:tcPr>
                <w:tcW w:w="240" w:type="pct"/>
                <w:shd w:val="clear" w:color="auto" w:fill="auto"/>
                <w:vAlign w:val="center"/>
              </w:tcPr>
            </w:tcPrChange>
          </w:tcPr>
          <w:p w14:paraId="728D1461" w14:textId="253CB669" w:rsidR="00A752B4" w:rsidRPr="004E3771" w:rsidRDefault="00A752B4" w:rsidP="009B30F7">
            <w:pPr>
              <w:pStyle w:val="TAC"/>
              <w:widowControl w:val="0"/>
              <w:rPr>
                <w:noProof/>
                <w:sz w:val="16"/>
                <w:szCs w:val="16"/>
                <w:lang w:eastAsia="zh-CN"/>
              </w:rPr>
            </w:pPr>
            <w:del w:id="5218"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5219" w:author="Yujian (Jason)" w:date="2019-06-05T15:13:00Z">
              <w:tcPr>
                <w:tcW w:w="352" w:type="pct"/>
                <w:vMerge/>
                <w:vAlign w:val="center"/>
              </w:tcPr>
            </w:tcPrChange>
          </w:tcPr>
          <w:p w14:paraId="2953B431"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5220" w:author="Yujian (Jason)" w:date="2019-06-05T15:13:00Z">
              <w:tcPr>
                <w:tcW w:w="344" w:type="pct"/>
                <w:shd w:val="clear" w:color="auto" w:fill="auto"/>
                <w:vAlign w:val="center"/>
              </w:tcPr>
            </w:tcPrChange>
          </w:tcPr>
          <w:p w14:paraId="0B3485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81" w:type="pct"/>
            <w:shd w:val="clear" w:color="auto" w:fill="auto"/>
            <w:vAlign w:val="center"/>
            <w:tcPrChange w:id="5221" w:author="Yujian (Jason)" w:date="2019-06-05T15:13:00Z">
              <w:tcPr>
                <w:tcW w:w="381" w:type="pct"/>
                <w:shd w:val="clear" w:color="auto" w:fill="auto"/>
                <w:vAlign w:val="center"/>
              </w:tcPr>
            </w:tcPrChange>
          </w:tcPr>
          <w:p w14:paraId="78F0A2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Change w:id="5222" w:author="Yujian (Jason)" w:date="2019-06-05T15:13:00Z">
              <w:tcPr>
                <w:tcW w:w="344" w:type="pct"/>
                <w:shd w:val="clear" w:color="auto" w:fill="auto"/>
                <w:vAlign w:val="center"/>
              </w:tcPr>
            </w:tcPrChange>
          </w:tcPr>
          <w:p w14:paraId="428AC64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Change w:id="5223" w:author="Yujian (Jason)" w:date="2019-06-05T15:13:00Z">
              <w:tcPr>
                <w:tcW w:w="352" w:type="pct"/>
                <w:vMerge/>
                <w:vAlign w:val="center"/>
              </w:tcPr>
            </w:tcPrChange>
          </w:tcPr>
          <w:p w14:paraId="60E49C14"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5224" w:author="Yujian (Jason)" w:date="2019-06-05T15:13:00Z">
              <w:tcPr>
                <w:tcW w:w="344" w:type="pct"/>
                <w:shd w:val="clear" w:color="auto" w:fill="auto"/>
                <w:vAlign w:val="center"/>
              </w:tcPr>
            </w:tcPrChange>
          </w:tcPr>
          <w:p w14:paraId="3D449D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Change w:id="5225" w:author="Yujian (Jason)" w:date="2019-06-05T15:13:00Z">
              <w:tcPr>
                <w:tcW w:w="417" w:type="pct"/>
                <w:shd w:val="clear" w:color="auto" w:fill="auto"/>
                <w:vAlign w:val="center"/>
              </w:tcPr>
            </w:tcPrChange>
          </w:tcPr>
          <w:p w14:paraId="0C64E3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Change w:id="5226" w:author="Yujian (Jason)" w:date="2019-06-05T15:13:00Z">
              <w:tcPr>
                <w:tcW w:w="418" w:type="pct"/>
                <w:shd w:val="clear" w:color="auto" w:fill="auto"/>
                <w:vAlign w:val="center"/>
              </w:tcPr>
            </w:tcPrChange>
          </w:tcPr>
          <w:p w14:paraId="1589141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32F154E9" w14:textId="77777777" w:rsidTr="00987866">
        <w:trPr>
          <w:trHeight w:val="416"/>
          <w:jc w:val="center"/>
          <w:trPrChange w:id="5227" w:author="Yujian (Jason)" w:date="2019-06-05T15:13:00Z">
            <w:trPr>
              <w:trHeight w:val="416"/>
              <w:jc w:val="center"/>
            </w:trPr>
          </w:trPrChange>
        </w:trPr>
        <w:tc>
          <w:tcPr>
            <w:tcW w:w="571" w:type="pct"/>
            <w:vMerge w:val="restart"/>
            <w:shd w:val="clear" w:color="auto" w:fill="auto"/>
            <w:vAlign w:val="center"/>
            <w:tcPrChange w:id="5228" w:author="Yujian (Jason)" w:date="2019-06-05T15:13:00Z">
              <w:tcPr>
                <w:tcW w:w="571" w:type="pct"/>
                <w:vMerge w:val="restart"/>
                <w:shd w:val="clear" w:color="auto" w:fill="auto"/>
                <w:vAlign w:val="center"/>
              </w:tcPr>
            </w:tcPrChange>
          </w:tcPr>
          <w:p w14:paraId="74679F2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37" w:type="pct"/>
            <w:vMerge w:val="restart"/>
            <w:vAlign w:val="center"/>
            <w:tcPrChange w:id="5229" w:author="Yujian (Jason)" w:date="2019-06-05T15:13:00Z">
              <w:tcPr>
                <w:tcW w:w="337" w:type="pct"/>
                <w:vMerge w:val="restart"/>
                <w:vAlign w:val="center"/>
              </w:tcPr>
            </w:tcPrChange>
          </w:tcPr>
          <w:p w14:paraId="4650FF3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Change w:id="5230" w:author="Yujian (Jason)" w:date="2019-06-05T15:13:00Z">
              <w:tcPr>
                <w:tcW w:w="373" w:type="pct"/>
                <w:vMerge w:val="restart"/>
                <w:vAlign w:val="center"/>
              </w:tcPr>
            </w:tcPrChange>
          </w:tcPr>
          <w:p w14:paraId="2C5BEAC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27" w:type="pct"/>
            <w:vAlign w:val="center"/>
            <w:tcPrChange w:id="5231" w:author="Yujian (Jason)" w:date="2019-06-05T15:13:00Z">
              <w:tcPr>
                <w:tcW w:w="527" w:type="pct"/>
                <w:vAlign w:val="center"/>
              </w:tcPr>
            </w:tcPrChange>
          </w:tcPr>
          <w:p w14:paraId="5D4A89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5232" w:author="Yujian (Jason)" w:date="2019-06-05T15:13:00Z">
              <w:tcPr>
                <w:tcW w:w="240" w:type="pct"/>
                <w:shd w:val="clear" w:color="auto" w:fill="auto"/>
                <w:vAlign w:val="center"/>
              </w:tcPr>
            </w:tcPrChange>
          </w:tcPr>
          <w:p w14:paraId="0F7DFF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5233" w:author="Yujian (Jason)" w:date="2019-06-05T15:13:00Z">
              <w:tcPr>
                <w:tcW w:w="352" w:type="pct"/>
                <w:vMerge w:val="restart"/>
                <w:vAlign w:val="center"/>
              </w:tcPr>
            </w:tcPrChange>
          </w:tcPr>
          <w:p w14:paraId="6FCA737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344" w:type="pct"/>
            <w:shd w:val="clear" w:color="auto" w:fill="auto"/>
            <w:vAlign w:val="center"/>
            <w:tcPrChange w:id="5234" w:author="Yujian (Jason)" w:date="2019-06-05T15:13:00Z">
              <w:tcPr>
                <w:tcW w:w="344" w:type="pct"/>
                <w:shd w:val="clear" w:color="auto" w:fill="auto"/>
                <w:vAlign w:val="center"/>
              </w:tcPr>
            </w:tcPrChange>
          </w:tcPr>
          <w:p w14:paraId="44BCBE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7.98</w:t>
            </w:r>
          </w:p>
        </w:tc>
        <w:tc>
          <w:tcPr>
            <w:tcW w:w="381" w:type="pct"/>
            <w:shd w:val="clear" w:color="auto" w:fill="auto"/>
            <w:vAlign w:val="center"/>
            <w:tcPrChange w:id="5235" w:author="Yujian (Jason)" w:date="2019-06-05T15:13:00Z">
              <w:tcPr>
                <w:tcW w:w="381" w:type="pct"/>
                <w:shd w:val="clear" w:color="auto" w:fill="auto"/>
                <w:vAlign w:val="center"/>
              </w:tcPr>
            </w:tcPrChange>
          </w:tcPr>
          <w:p w14:paraId="17DD659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9.33</w:t>
            </w:r>
          </w:p>
        </w:tc>
        <w:tc>
          <w:tcPr>
            <w:tcW w:w="344" w:type="pct"/>
            <w:shd w:val="clear" w:color="auto" w:fill="auto"/>
            <w:vAlign w:val="center"/>
            <w:tcPrChange w:id="5236" w:author="Yujian (Jason)" w:date="2019-06-05T15:13:00Z">
              <w:tcPr>
                <w:tcW w:w="344" w:type="pct"/>
                <w:shd w:val="clear" w:color="auto" w:fill="auto"/>
                <w:vAlign w:val="center"/>
              </w:tcPr>
            </w:tcPrChange>
          </w:tcPr>
          <w:p w14:paraId="2390297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Change w:id="5237" w:author="Yujian (Jason)" w:date="2019-06-05T15:13:00Z">
              <w:tcPr>
                <w:tcW w:w="352" w:type="pct"/>
                <w:vMerge w:val="restart"/>
                <w:vAlign w:val="center"/>
              </w:tcPr>
            </w:tcPrChange>
          </w:tcPr>
          <w:p w14:paraId="6C94074F" w14:textId="0CA118DC" w:rsidR="00A752B4" w:rsidRPr="004E3771" w:rsidRDefault="0076617D" w:rsidP="009B30F7">
            <w:pPr>
              <w:pStyle w:val="TAC"/>
              <w:widowControl w:val="0"/>
              <w:rPr>
                <w:noProof/>
                <w:sz w:val="16"/>
                <w:szCs w:val="16"/>
                <w:lang w:eastAsia="zh-CN"/>
              </w:rPr>
            </w:pPr>
            <w:ins w:id="5238" w:author="Yujian (Jason)" w:date="2019-05-25T11:46:00Z">
              <w:r>
                <w:rPr>
                  <w:noProof/>
                  <w:sz w:val="16"/>
                  <w:szCs w:val="16"/>
                  <w:lang w:eastAsia="zh-CN"/>
                </w:rPr>
                <w:t>2</w:t>
              </w:r>
            </w:ins>
            <w:del w:id="5239" w:author="Yujian (Jason)" w:date="2019-05-25T11:46:00Z">
              <w:r w:rsidR="00A752B4" w:rsidRPr="004E3771" w:rsidDel="0076617D">
                <w:rPr>
                  <w:rFonts w:hint="eastAsia"/>
                  <w:noProof/>
                  <w:sz w:val="16"/>
                  <w:szCs w:val="16"/>
                  <w:lang w:eastAsia="zh-CN"/>
                </w:rPr>
                <w:delText>1</w:delText>
              </w:r>
            </w:del>
          </w:p>
        </w:tc>
        <w:tc>
          <w:tcPr>
            <w:tcW w:w="344" w:type="pct"/>
            <w:shd w:val="clear" w:color="auto" w:fill="auto"/>
            <w:vAlign w:val="center"/>
            <w:tcPrChange w:id="5240" w:author="Yujian (Jason)" w:date="2019-06-05T15:13:00Z">
              <w:tcPr>
                <w:tcW w:w="344" w:type="pct"/>
                <w:shd w:val="clear" w:color="auto" w:fill="auto"/>
                <w:vAlign w:val="center"/>
              </w:tcPr>
            </w:tcPrChange>
          </w:tcPr>
          <w:p w14:paraId="05E94150" w14:textId="5EAAE6BD" w:rsidR="00A752B4" w:rsidRPr="004E3771" w:rsidRDefault="0076617D" w:rsidP="009B30F7">
            <w:pPr>
              <w:pStyle w:val="TAC"/>
              <w:widowControl w:val="0"/>
              <w:rPr>
                <w:noProof/>
                <w:sz w:val="16"/>
                <w:szCs w:val="16"/>
                <w:lang w:eastAsia="zh-CN"/>
              </w:rPr>
            </w:pPr>
            <w:ins w:id="5241" w:author="Yujian (Jason)" w:date="2019-05-25T11:46:00Z">
              <w:r>
                <w:rPr>
                  <w:noProof/>
                  <w:sz w:val="16"/>
                  <w:szCs w:val="16"/>
                  <w:lang w:eastAsia="zh-CN"/>
                </w:rPr>
                <w:t>8.97</w:t>
              </w:r>
            </w:ins>
            <w:del w:id="5242" w:author="Yujian (Jason)" w:date="2019-05-25T11:46:00Z">
              <w:r w:rsidR="00A752B4" w:rsidRPr="004E3771" w:rsidDel="0076617D">
                <w:rPr>
                  <w:rFonts w:hint="eastAsia"/>
                  <w:noProof/>
                  <w:sz w:val="16"/>
                  <w:szCs w:val="16"/>
                  <w:lang w:eastAsia="zh-CN"/>
                </w:rPr>
                <w:delText>8.76</w:delText>
              </w:r>
            </w:del>
          </w:p>
        </w:tc>
        <w:tc>
          <w:tcPr>
            <w:tcW w:w="417" w:type="pct"/>
            <w:shd w:val="clear" w:color="auto" w:fill="auto"/>
            <w:vAlign w:val="center"/>
            <w:tcPrChange w:id="5243" w:author="Yujian (Jason)" w:date="2019-06-05T15:13:00Z">
              <w:tcPr>
                <w:tcW w:w="417" w:type="pct"/>
                <w:shd w:val="clear" w:color="auto" w:fill="auto"/>
                <w:vAlign w:val="center"/>
              </w:tcPr>
            </w:tcPrChange>
          </w:tcPr>
          <w:p w14:paraId="607B44D8" w14:textId="76807080" w:rsidR="00A752B4" w:rsidRPr="004E3771" w:rsidRDefault="0076617D" w:rsidP="009B30F7">
            <w:pPr>
              <w:pStyle w:val="TAC"/>
              <w:widowControl w:val="0"/>
              <w:rPr>
                <w:noProof/>
                <w:sz w:val="16"/>
                <w:szCs w:val="16"/>
                <w:lang w:eastAsia="zh-CN"/>
              </w:rPr>
            </w:pPr>
            <w:ins w:id="5244" w:author="Yujian (Jason)" w:date="2019-05-25T11:46:00Z">
              <w:r>
                <w:rPr>
                  <w:noProof/>
                  <w:sz w:val="16"/>
                  <w:szCs w:val="16"/>
                  <w:lang w:eastAsia="zh-CN"/>
                </w:rPr>
                <w:t>19.29</w:t>
              </w:r>
            </w:ins>
            <w:del w:id="5245" w:author="Yujian (Jason)" w:date="2019-05-25T11:46:00Z">
              <w:r w:rsidR="00A752B4" w:rsidRPr="004E3771" w:rsidDel="0076617D">
                <w:rPr>
                  <w:rFonts w:hint="eastAsia"/>
                  <w:noProof/>
                  <w:sz w:val="16"/>
                  <w:szCs w:val="16"/>
                  <w:lang w:eastAsia="zh-CN"/>
                </w:rPr>
                <w:delText>10.30</w:delText>
              </w:r>
            </w:del>
          </w:p>
        </w:tc>
        <w:tc>
          <w:tcPr>
            <w:tcW w:w="418" w:type="pct"/>
            <w:shd w:val="clear" w:color="auto" w:fill="auto"/>
            <w:vAlign w:val="center"/>
            <w:tcPrChange w:id="5246" w:author="Yujian (Jason)" w:date="2019-06-05T15:13:00Z">
              <w:tcPr>
                <w:tcW w:w="418" w:type="pct"/>
                <w:shd w:val="clear" w:color="auto" w:fill="auto"/>
                <w:vAlign w:val="center"/>
              </w:tcPr>
            </w:tcPrChange>
          </w:tcPr>
          <w:p w14:paraId="740D07C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3FA1D08" w14:textId="77777777" w:rsidTr="00987866">
        <w:trPr>
          <w:trHeight w:val="200"/>
          <w:jc w:val="center"/>
          <w:trPrChange w:id="5247" w:author="Yujian (Jason)" w:date="2019-06-05T15:13:00Z">
            <w:trPr>
              <w:trHeight w:val="200"/>
              <w:jc w:val="center"/>
            </w:trPr>
          </w:trPrChange>
        </w:trPr>
        <w:tc>
          <w:tcPr>
            <w:tcW w:w="571" w:type="pct"/>
            <w:vMerge/>
            <w:shd w:val="clear" w:color="auto" w:fill="auto"/>
            <w:vAlign w:val="center"/>
            <w:tcPrChange w:id="5248" w:author="Yujian (Jason)" w:date="2019-06-05T15:13:00Z">
              <w:tcPr>
                <w:tcW w:w="571" w:type="pct"/>
                <w:vMerge/>
                <w:shd w:val="clear" w:color="auto" w:fill="auto"/>
                <w:vAlign w:val="center"/>
              </w:tcPr>
            </w:tcPrChange>
          </w:tcPr>
          <w:p w14:paraId="6F5337D9"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5249" w:author="Yujian (Jason)" w:date="2019-06-05T15:13:00Z">
              <w:tcPr>
                <w:tcW w:w="337" w:type="pct"/>
                <w:vMerge/>
                <w:vAlign w:val="center"/>
              </w:tcPr>
            </w:tcPrChange>
          </w:tcPr>
          <w:p w14:paraId="66926B6D"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5250" w:author="Yujian (Jason)" w:date="2019-06-05T15:13:00Z">
              <w:tcPr>
                <w:tcW w:w="373" w:type="pct"/>
                <w:vMerge/>
                <w:vAlign w:val="center"/>
              </w:tcPr>
            </w:tcPrChange>
          </w:tcPr>
          <w:p w14:paraId="1A302E82" w14:textId="77777777" w:rsidR="00A752B4" w:rsidRPr="004E3771" w:rsidRDefault="00A752B4" w:rsidP="009B30F7">
            <w:pPr>
              <w:pStyle w:val="TAC"/>
              <w:widowControl w:val="0"/>
              <w:rPr>
                <w:noProof/>
                <w:sz w:val="16"/>
                <w:szCs w:val="16"/>
                <w:lang w:eastAsia="zh-CN"/>
              </w:rPr>
            </w:pPr>
          </w:p>
        </w:tc>
        <w:tc>
          <w:tcPr>
            <w:tcW w:w="527" w:type="pct"/>
            <w:vAlign w:val="center"/>
            <w:tcPrChange w:id="5251" w:author="Yujian (Jason)" w:date="2019-06-05T15:13:00Z">
              <w:tcPr>
                <w:tcW w:w="527" w:type="pct"/>
                <w:vAlign w:val="center"/>
              </w:tcPr>
            </w:tcPrChange>
          </w:tcPr>
          <w:p w14:paraId="4574F9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5252" w:author="Yujian (Jason)" w:date="2019-06-05T15:13:00Z">
              <w:tcPr>
                <w:tcW w:w="240" w:type="pct"/>
                <w:shd w:val="clear" w:color="auto" w:fill="auto"/>
                <w:vAlign w:val="center"/>
              </w:tcPr>
            </w:tcPrChange>
          </w:tcPr>
          <w:p w14:paraId="33819C04" w14:textId="0B0ADABC" w:rsidR="00A752B4" w:rsidRPr="004E3771" w:rsidRDefault="00A752B4" w:rsidP="009B30F7">
            <w:pPr>
              <w:pStyle w:val="TAC"/>
              <w:widowControl w:val="0"/>
              <w:rPr>
                <w:noProof/>
                <w:sz w:val="16"/>
                <w:szCs w:val="16"/>
                <w:lang w:eastAsia="zh-CN"/>
              </w:rPr>
            </w:pPr>
            <w:del w:id="5253"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5254" w:author="Yujian (Jason)" w:date="2019-06-05T15:13:00Z">
              <w:tcPr>
                <w:tcW w:w="352" w:type="pct"/>
                <w:vMerge/>
                <w:vAlign w:val="center"/>
              </w:tcPr>
            </w:tcPrChange>
          </w:tcPr>
          <w:p w14:paraId="0E4B1A93"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5255" w:author="Yujian (Jason)" w:date="2019-06-05T15:13:00Z">
              <w:tcPr>
                <w:tcW w:w="344" w:type="pct"/>
                <w:shd w:val="clear" w:color="auto" w:fill="auto"/>
                <w:vAlign w:val="center"/>
              </w:tcPr>
            </w:tcPrChange>
          </w:tcPr>
          <w:p w14:paraId="72473A1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0.25</w:t>
            </w:r>
          </w:p>
        </w:tc>
        <w:tc>
          <w:tcPr>
            <w:tcW w:w="381" w:type="pct"/>
            <w:shd w:val="clear" w:color="auto" w:fill="auto"/>
            <w:vAlign w:val="center"/>
            <w:tcPrChange w:id="5256" w:author="Yujian (Jason)" w:date="2019-06-05T15:13:00Z">
              <w:tcPr>
                <w:tcW w:w="381" w:type="pct"/>
                <w:shd w:val="clear" w:color="auto" w:fill="auto"/>
                <w:vAlign w:val="center"/>
              </w:tcPr>
            </w:tcPrChange>
          </w:tcPr>
          <w:p w14:paraId="318B6E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c>
          <w:tcPr>
            <w:tcW w:w="344" w:type="pct"/>
            <w:shd w:val="clear" w:color="auto" w:fill="auto"/>
            <w:vAlign w:val="center"/>
            <w:tcPrChange w:id="5257" w:author="Yujian (Jason)" w:date="2019-06-05T15:13:00Z">
              <w:tcPr>
                <w:tcW w:w="344" w:type="pct"/>
                <w:shd w:val="clear" w:color="auto" w:fill="auto"/>
                <w:vAlign w:val="center"/>
              </w:tcPr>
            </w:tcPrChange>
          </w:tcPr>
          <w:p w14:paraId="4D20B37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Change w:id="5258" w:author="Yujian (Jason)" w:date="2019-06-05T15:13:00Z">
              <w:tcPr>
                <w:tcW w:w="352" w:type="pct"/>
                <w:vMerge/>
                <w:vAlign w:val="center"/>
              </w:tcPr>
            </w:tcPrChange>
          </w:tcPr>
          <w:p w14:paraId="7A90C76B"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5259" w:author="Yujian (Jason)" w:date="2019-06-05T15:13:00Z">
              <w:tcPr>
                <w:tcW w:w="344" w:type="pct"/>
                <w:shd w:val="clear" w:color="auto" w:fill="auto"/>
                <w:vAlign w:val="center"/>
              </w:tcPr>
            </w:tcPrChange>
          </w:tcPr>
          <w:p w14:paraId="1F3F5E1E" w14:textId="3868D4D0" w:rsidR="00A752B4" w:rsidRPr="004E3771" w:rsidRDefault="0076617D" w:rsidP="009B30F7">
            <w:pPr>
              <w:pStyle w:val="TAC"/>
              <w:widowControl w:val="0"/>
              <w:rPr>
                <w:noProof/>
                <w:sz w:val="16"/>
                <w:szCs w:val="16"/>
                <w:lang w:eastAsia="zh-CN"/>
              </w:rPr>
            </w:pPr>
            <w:ins w:id="5260" w:author="Yujian (Jason)" w:date="2019-05-25T11:46:00Z">
              <w:r>
                <w:rPr>
                  <w:noProof/>
                  <w:sz w:val="16"/>
                  <w:szCs w:val="16"/>
                  <w:lang w:eastAsia="zh-CN"/>
                </w:rPr>
                <w:t>0.23</w:t>
              </w:r>
            </w:ins>
            <w:del w:id="5261" w:author="Yujian (Jason)" w:date="2019-05-25T11:46:00Z">
              <w:r w:rsidR="00A752B4" w:rsidRPr="004E3771" w:rsidDel="0076617D">
                <w:rPr>
                  <w:rFonts w:hint="eastAsia"/>
                  <w:noProof/>
                  <w:sz w:val="16"/>
                  <w:szCs w:val="16"/>
                  <w:lang w:eastAsia="zh-CN"/>
                </w:rPr>
                <w:delText>0.23</w:delText>
              </w:r>
            </w:del>
          </w:p>
        </w:tc>
        <w:tc>
          <w:tcPr>
            <w:tcW w:w="417" w:type="pct"/>
            <w:shd w:val="clear" w:color="auto" w:fill="auto"/>
            <w:vAlign w:val="center"/>
            <w:tcPrChange w:id="5262" w:author="Yujian (Jason)" w:date="2019-06-05T15:13:00Z">
              <w:tcPr>
                <w:tcW w:w="417" w:type="pct"/>
                <w:shd w:val="clear" w:color="auto" w:fill="auto"/>
                <w:vAlign w:val="center"/>
              </w:tcPr>
            </w:tcPrChange>
          </w:tcPr>
          <w:p w14:paraId="5D0A5D51" w14:textId="28B90236" w:rsidR="00A752B4" w:rsidRPr="004E3771" w:rsidRDefault="0076617D" w:rsidP="009B30F7">
            <w:pPr>
              <w:pStyle w:val="TAC"/>
              <w:widowControl w:val="0"/>
              <w:rPr>
                <w:noProof/>
                <w:sz w:val="16"/>
                <w:szCs w:val="16"/>
                <w:lang w:eastAsia="zh-CN"/>
              </w:rPr>
            </w:pPr>
            <w:ins w:id="5263" w:author="Yujian (Jason)" w:date="2019-05-25T11:46:00Z">
              <w:r>
                <w:rPr>
                  <w:noProof/>
                  <w:sz w:val="16"/>
                  <w:szCs w:val="16"/>
                  <w:lang w:eastAsia="zh-CN"/>
                </w:rPr>
                <w:t>0.27</w:t>
              </w:r>
            </w:ins>
            <w:del w:id="5264" w:author="Yujian (Jason)" w:date="2019-05-25T11:46:00Z">
              <w:r w:rsidR="00A752B4" w:rsidRPr="004E3771" w:rsidDel="0076617D">
                <w:rPr>
                  <w:rFonts w:hint="eastAsia"/>
                  <w:noProof/>
                  <w:sz w:val="16"/>
                  <w:szCs w:val="16"/>
                  <w:lang w:eastAsia="zh-CN"/>
                </w:rPr>
                <w:delText>0.27</w:delText>
              </w:r>
            </w:del>
          </w:p>
        </w:tc>
        <w:tc>
          <w:tcPr>
            <w:tcW w:w="418" w:type="pct"/>
            <w:shd w:val="clear" w:color="auto" w:fill="auto"/>
            <w:vAlign w:val="center"/>
            <w:tcPrChange w:id="5265" w:author="Yujian (Jason)" w:date="2019-06-05T15:13:00Z">
              <w:tcPr>
                <w:tcW w:w="418" w:type="pct"/>
                <w:shd w:val="clear" w:color="auto" w:fill="auto"/>
                <w:vAlign w:val="center"/>
              </w:tcPr>
            </w:tcPrChange>
          </w:tcPr>
          <w:p w14:paraId="71AAE4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2F6D8BE" w14:textId="77777777" w:rsidTr="00987866">
        <w:trPr>
          <w:trHeight w:val="486"/>
          <w:jc w:val="center"/>
          <w:trPrChange w:id="5266" w:author="Yujian (Jason)" w:date="2019-06-05T15:13:00Z">
            <w:trPr>
              <w:trHeight w:val="486"/>
              <w:jc w:val="center"/>
            </w:trPr>
          </w:trPrChange>
        </w:trPr>
        <w:tc>
          <w:tcPr>
            <w:tcW w:w="571" w:type="pct"/>
            <w:vMerge w:val="restart"/>
            <w:shd w:val="clear" w:color="auto" w:fill="auto"/>
            <w:vAlign w:val="center"/>
            <w:tcPrChange w:id="5267" w:author="Yujian (Jason)" w:date="2019-06-05T15:13:00Z">
              <w:tcPr>
                <w:tcW w:w="571" w:type="pct"/>
                <w:vMerge w:val="restart"/>
                <w:shd w:val="clear" w:color="auto" w:fill="auto"/>
                <w:vAlign w:val="center"/>
              </w:tcPr>
            </w:tcPrChange>
          </w:tcPr>
          <w:p w14:paraId="6D38A2EE"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8x4 MU-MIMO,  </w:t>
            </w:r>
            <w:r w:rsidRPr="004E3771">
              <w:rPr>
                <w:rFonts w:eastAsia="MS Mincho"/>
                <w:noProof/>
                <w:sz w:val="16"/>
                <w:szCs w:val="16"/>
                <w:lang w:val="es-ES"/>
              </w:rPr>
              <w:t>Reciprocity based;</w:t>
            </w:r>
            <w:r w:rsidRPr="004E3771">
              <w:rPr>
                <w:rFonts w:eastAsia="MS Mincho"/>
                <w:noProof/>
                <w:sz w:val="16"/>
                <w:szCs w:val="16"/>
              </w:rPr>
              <w:t xml:space="preserve"> 4T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337" w:type="pct"/>
            <w:vMerge w:val="restart"/>
            <w:vAlign w:val="center"/>
            <w:tcPrChange w:id="5268" w:author="Yujian (Jason)" w:date="2019-06-05T15:13:00Z">
              <w:tcPr>
                <w:tcW w:w="337" w:type="pct"/>
                <w:vMerge w:val="restart"/>
                <w:vAlign w:val="center"/>
              </w:tcPr>
            </w:tcPrChange>
          </w:tcPr>
          <w:p w14:paraId="30CF7B4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373" w:type="pct"/>
            <w:vMerge w:val="restart"/>
            <w:vAlign w:val="center"/>
            <w:tcPrChange w:id="5269" w:author="Yujian (Jason)" w:date="2019-06-05T15:13:00Z">
              <w:tcPr>
                <w:tcW w:w="373" w:type="pct"/>
                <w:vMerge w:val="restart"/>
                <w:vAlign w:val="center"/>
              </w:tcPr>
            </w:tcPrChange>
          </w:tcPr>
          <w:p w14:paraId="22B9EF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527" w:type="pct"/>
            <w:vAlign w:val="center"/>
            <w:tcPrChange w:id="5270" w:author="Yujian (Jason)" w:date="2019-06-05T15:13:00Z">
              <w:tcPr>
                <w:tcW w:w="527" w:type="pct"/>
                <w:vAlign w:val="center"/>
              </w:tcPr>
            </w:tcPrChange>
          </w:tcPr>
          <w:p w14:paraId="522F43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5271" w:author="Yujian (Jason)" w:date="2019-06-05T15:13:00Z">
              <w:tcPr>
                <w:tcW w:w="240" w:type="pct"/>
                <w:shd w:val="clear" w:color="auto" w:fill="auto"/>
                <w:vAlign w:val="center"/>
              </w:tcPr>
            </w:tcPrChange>
          </w:tcPr>
          <w:p w14:paraId="7A474D5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5272" w:author="Yujian (Jason)" w:date="2019-06-05T15:13:00Z">
              <w:tcPr>
                <w:tcW w:w="352" w:type="pct"/>
                <w:vMerge w:val="restart"/>
                <w:vAlign w:val="center"/>
              </w:tcPr>
            </w:tcPrChange>
          </w:tcPr>
          <w:p w14:paraId="1C6F7AC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5273" w:author="Yujian (Jason)" w:date="2019-06-05T15:13:00Z">
              <w:tcPr>
                <w:tcW w:w="344" w:type="pct"/>
                <w:shd w:val="clear" w:color="auto" w:fill="auto"/>
                <w:vAlign w:val="center"/>
              </w:tcPr>
            </w:tcPrChange>
          </w:tcPr>
          <w:p w14:paraId="7BC5A1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8.34</w:t>
            </w:r>
          </w:p>
        </w:tc>
        <w:tc>
          <w:tcPr>
            <w:tcW w:w="381" w:type="pct"/>
            <w:shd w:val="clear" w:color="auto" w:fill="auto"/>
            <w:vAlign w:val="center"/>
            <w:tcPrChange w:id="5274" w:author="Yujian (Jason)" w:date="2019-06-05T15:13:00Z">
              <w:tcPr>
                <w:tcW w:w="381" w:type="pct"/>
                <w:shd w:val="clear" w:color="auto" w:fill="auto"/>
                <w:vAlign w:val="center"/>
              </w:tcPr>
            </w:tcPrChange>
          </w:tcPr>
          <w:p w14:paraId="67DDCF5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9.91</w:t>
            </w:r>
          </w:p>
        </w:tc>
        <w:tc>
          <w:tcPr>
            <w:tcW w:w="344" w:type="pct"/>
            <w:shd w:val="clear" w:color="auto" w:fill="auto"/>
            <w:vAlign w:val="center"/>
            <w:tcPrChange w:id="5275" w:author="Yujian (Jason)" w:date="2019-06-05T15:13:00Z">
              <w:tcPr>
                <w:tcW w:w="344" w:type="pct"/>
                <w:shd w:val="clear" w:color="auto" w:fill="auto"/>
                <w:vAlign w:val="center"/>
              </w:tcPr>
            </w:tcPrChange>
          </w:tcPr>
          <w:p w14:paraId="436896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10.97</w:t>
            </w:r>
          </w:p>
        </w:tc>
        <w:tc>
          <w:tcPr>
            <w:tcW w:w="352" w:type="pct"/>
            <w:vMerge w:val="restart"/>
            <w:vAlign w:val="center"/>
            <w:tcPrChange w:id="5276" w:author="Yujian (Jason)" w:date="2019-06-05T15:13:00Z">
              <w:tcPr>
                <w:tcW w:w="352" w:type="pct"/>
                <w:vMerge w:val="restart"/>
                <w:vAlign w:val="center"/>
              </w:tcPr>
            </w:tcPrChange>
          </w:tcPr>
          <w:p w14:paraId="1E5F883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5277" w:author="Yujian (Jason)" w:date="2019-06-05T15:13:00Z">
              <w:tcPr>
                <w:tcW w:w="344" w:type="pct"/>
                <w:shd w:val="clear" w:color="auto" w:fill="auto"/>
                <w:vAlign w:val="center"/>
              </w:tcPr>
            </w:tcPrChange>
          </w:tcPr>
          <w:p w14:paraId="51F8D3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8.38</w:t>
            </w:r>
          </w:p>
        </w:tc>
        <w:tc>
          <w:tcPr>
            <w:tcW w:w="417" w:type="pct"/>
            <w:shd w:val="clear" w:color="auto" w:fill="auto"/>
            <w:vAlign w:val="center"/>
            <w:tcPrChange w:id="5278" w:author="Yujian (Jason)" w:date="2019-06-05T15:13:00Z">
              <w:tcPr>
                <w:tcW w:w="417" w:type="pct"/>
                <w:shd w:val="clear" w:color="auto" w:fill="auto"/>
                <w:vAlign w:val="center"/>
              </w:tcPr>
            </w:tcPrChange>
          </w:tcPr>
          <w:p w14:paraId="51DBD62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9.96</w:t>
            </w:r>
          </w:p>
        </w:tc>
        <w:tc>
          <w:tcPr>
            <w:tcW w:w="418" w:type="pct"/>
            <w:shd w:val="clear" w:color="auto" w:fill="auto"/>
            <w:vAlign w:val="center"/>
            <w:tcPrChange w:id="5279" w:author="Yujian (Jason)" w:date="2019-06-05T15:13:00Z">
              <w:tcPr>
                <w:tcW w:w="418" w:type="pct"/>
                <w:shd w:val="clear" w:color="auto" w:fill="auto"/>
                <w:vAlign w:val="center"/>
              </w:tcPr>
            </w:tcPrChange>
          </w:tcPr>
          <w:p w14:paraId="79B36A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11.02</w:t>
            </w:r>
          </w:p>
        </w:tc>
      </w:tr>
      <w:tr w:rsidR="00A752B4" w:rsidRPr="004E3771" w14:paraId="395DA898" w14:textId="77777777" w:rsidTr="00987866">
        <w:trPr>
          <w:trHeight w:val="256"/>
          <w:jc w:val="center"/>
          <w:trPrChange w:id="5280" w:author="Yujian (Jason)" w:date="2019-06-05T15:13:00Z">
            <w:trPr>
              <w:trHeight w:val="256"/>
              <w:jc w:val="center"/>
            </w:trPr>
          </w:trPrChange>
        </w:trPr>
        <w:tc>
          <w:tcPr>
            <w:tcW w:w="571" w:type="pct"/>
            <w:vMerge/>
            <w:shd w:val="clear" w:color="auto" w:fill="auto"/>
            <w:vAlign w:val="center"/>
            <w:tcPrChange w:id="5281" w:author="Yujian (Jason)" w:date="2019-06-05T15:13:00Z">
              <w:tcPr>
                <w:tcW w:w="571" w:type="pct"/>
                <w:vMerge/>
                <w:shd w:val="clear" w:color="auto" w:fill="auto"/>
                <w:vAlign w:val="center"/>
              </w:tcPr>
            </w:tcPrChange>
          </w:tcPr>
          <w:p w14:paraId="02E5E158"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5282" w:author="Yujian (Jason)" w:date="2019-06-05T15:13:00Z">
              <w:tcPr>
                <w:tcW w:w="337" w:type="pct"/>
                <w:vMerge/>
                <w:vAlign w:val="center"/>
              </w:tcPr>
            </w:tcPrChange>
          </w:tcPr>
          <w:p w14:paraId="4802AB3C"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5283" w:author="Yujian (Jason)" w:date="2019-06-05T15:13:00Z">
              <w:tcPr>
                <w:tcW w:w="373" w:type="pct"/>
                <w:vMerge/>
                <w:vAlign w:val="center"/>
              </w:tcPr>
            </w:tcPrChange>
          </w:tcPr>
          <w:p w14:paraId="296FF478" w14:textId="77777777" w:rsidR="00A752B4" w:rsidRPr="004E3771" w:rsidRDefault="00A752B4" w:rsidP="009B30F7">
            <w:pPr>
              <w:pStyle w:val="TAC"/>
              <w:widowControl w:val="0"/>
              <w:rPr>
                <w:noProof/>
                <w:sz w:val="16"/>
                <w:szCs w:val="16"/>
                <w:lang w:eastAsia="zh-CN"/>
              </w:rPr>
            </w:pPr>
          </w:p>
        </w:tc>
        <w:tc>
          <w:tcPr>
            <w:tcW w:w="527" w:type="pct"/>
            <w:vAlign w:val="center"/>
            <w:tcPrChange w:id="5284" w:author="Yujian (Jason)" w:date="2019-06-05T15:13:00Z">
              <w:tcPr>
                <w:tcW w:w="527" w:type="pct"/>
                <w:vAlign w:val="center"/>
              </w:tcPr>
            </w:tcPrChange>
          </w:tcPr>
          <w:p w14:paraId="470257A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5285" w:author="Yujian (Jason)" w:date="2019-06-05T15:13:00Z">
              <w:tcPr>
                <w:tcW w:w="240" w:type="pct"/>
                <w:shd w:val="clear" w:color="auto" w:fill="auto"/>
                <w:vAlign w:val="center"/>
              </w:tcPr>
            </w:tcPrChange>
          </w:tcPr>
          <w:p w14:paraId="3FE90353" w14:textId="26202F5D" w:rsidR="00A752B4" w:rsidRPr="004E3771" w:rsidRDefault="00A752B4" w:rsidP="009B30F7">
            <w:pPr>
              <w:pStyle w:val="TAC"/>
              <w:widowControl w:val="0"/>
              <w:rPr>
                <w:noProof/>
                <w:sz w:val="16"/>
                <w:szCs w:val="16"/>
                <w:lang w:eastAsia="zh-CN"/>
              </w:rPr>
            </w:pPr>
            <w:del w:id="5286"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5287" w:author="Yujian (Jason)" w:date="2019-06-05T15:13:00Z">
              <w:tcPr>
                <w:tcW w:w="352" w:type="pct"/>
                <w:vMerge/>
                <w:vAlign w:val="center"/>
              </w:tcPr>
            </w:tcPrChange>
          </w:tcPr>
          <w:p w14:paraId="69314B56"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5288" w:author="Yujian (Jason)" w:date="2019-06-05T15:13:00Z">
              <w:tcPr>
                <w:tcW w:w="344" w:type="pct"/>
                <w:shd w:val="clear" w:color="auto" w:fill="auto"/>
                <w:vAlign w:val="center"/>
              </w:tcPr>
            </w:tcPrChange>
          </w:tcPr>
          <w:p w14:paraId="232407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381" w:type="pct"/>
            <w:shd w:val="clear" w:color="auto" w:fill="auto"/>
            <w:vAlign w:val="center"/>
            <w:tcPrChange w:id="5289" w:author="Yujian (Jason)" w:date="2019-06-05T15:13:00Z">
              <w:tcPr>
                <w:tcW w:w="381" w:type="pct"/>
                <w:shd w:val="clear" w:color="auto" w:fill="auto"/>
                <w:vAlign w:val="center"/>
              </w:tcPr>
            </w:tcPrChange>
          </w:tcPr>
          <w:p w14:paraId="3839AFE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0.33</w:t>
            </w:r>
          </w:p>
        </w:tc>
        <w:tc>
          <w:tcPr>
            <w:tcW w:w="344" w:type="pct"/>
            <w:shd w:val="clear" w:color="auto" w:fill="auto"/>
            <w:vAlign w:val="center"/>
            <w:tcPrChange w:id="5290" w:author="Yujian (Jason)" w:date="2019-06-05T15:13:00Z">
              <w:tcPr>
                <w:tcW w:w="344" w:type="pct"/>
                <w:shd w:val="clear" w:color="auto" w:fill="auto"/>
                <w:vAlign w:val="center"/>
              </w:tcPr>
            </w:tcPrChange>
          </w:tcPr>
          <w:p w14:paraId="181E05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0.37</w:t>
            </w:r>
          </w:p>
        </w:tc>
        <w:tc>
          <w:tcPr>
            <w:tcW w:w="352" w:type="pct"/>
            <w:vMerge/>
            <w:vAlign w:val="center"/>
            <w:tcPrChange w:id="5291" w:author="Yujian (Jason)" w:date="2019-06-05T15:13:00Z">
              <w:tcPr>
                <w:tcW w:w="352" w:type="pct"/>
                <w:vMerge/>
                <w:vAlign w:val="center"/>
              </w:tcPr>
            </w:tcPrChange>
          </w:tcPr>
          <w:p w14:paraId="52D78E6D"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5292" w:author="Yujian (Jason)" w:date="2019-06-05T15:13:00Z">
              <w:tcPr>
                <w:tcW w:w="344" w:type="pct"/>
                <w:shd w:val="clear" w:color="auto" w:fill="auto"/>
                <w:vAlign w:val="center"/>
              </w:tcPr>
            </w:tcPrChange>
          </w:tcPr>
          <w:p w14:paraId="327FC03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0.31</w:t>
            </w:r>
          </w:p>
        </w:tc>
        <w:tc>
          <w:tcPr>
            <w:tcW w:w="417" w:type="pct"/>
            <w:shd w:val="clear" w:color="auto" w:fill="auto"/>
            <w:vAlign w:val="center"/>
            <w:tcPrChange w:id="5293" w:author="Yujian (Jason)" w:date="2019-06-05T15:13:00Z">
              <w:tcPr>
                <w:tcW w:w="417" w:type="pct"/>
                <w:shd w:val="clear" w:color="auto" w:fill="auto"/>
                <w:vAlign w:val="center"/>
              </w:tcPr>
            </w:tcPrChange>
          </w:tcPr>
          <w:p w14:paraId="69FCF4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0.3</w:t>
            </w:r>
            <w:r w:rsidRPr="004E3771">
              <w:rPr>
                <w:noProof/>
                <w:sz w:val="16"/>
                <w:szCs w:val="16"/>
                <w:lang w:eastAsia="zh-CN"/>
              </w:rPr>
              <w:t>7</w:t>
            </w:r>
          </w:p>
        </w:tc>
        <w:tc>
          <w:tcPr>
            <w:tcW w:w="418" w:type="pct"/>
            <w:shd w:val="clear" w:color="auto" w:fill="auto"/>
            <w:vAlign w:val="center"/>
            <w:tcPrChange w:id="5294" w:author="Yujian (Jason)" w:date="2019-06-05T15:13:00Z">
              <w:tcPr>
                <w:tcW w:w="418" w:type="pct"/>
                <w:shd w:val="clear" w:color="auto" w:fill="auto"/>
                <w:vAlign w:val="center"/>
              </w:tcPr>
            </w:tcPrChange>
          </w:tcPr>
          <w:p w14:paraId="28394D7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0.4</w:t>
            </w:r>
            <w:r w:rsidRPr="004E3771">
              <w:rPr>
                <w:noProof/>
                <w:sz w:val="16"/>
                <w:szCs w:val="16"/>
                <w:lang w:eastAsia="zh-CN"/>
              </w:rPr>
              <w:t>1</w:t>
            </w:r>
          </w:p>
        </w:tc>
      </w:tr>
      <w:tr w:rsidR="00A752B4" w:rsidRPr="004E3771" w14:paraId="7D252588" w14:textId="77777777" w:rsidTr="00987866">
        <w:trPr>
          <w:trHeight w:val="541"/>
          <w:jc w:val="center"/>
          <w:trPrChange w:id="5295" w:author="Yujian (Jason)" w:date="2019-06-05T15:13:00Z">
            <w:trPr>
              <w:trHeight w:val="541"/>
              <w:jc w:val="center"/>
            </w:trPr>
          </w:trPrChange>
        </w:trPr>
        <w:tc>
          <w:tcPr>
            <w:tcW w:w="571" w:type="pct"/>
            <w:vMerge w:val="restart"/>
            <w:shd w:val="clear" w:color="auto" w:fill="auto"/>
            <w:vAlign w:val="center"/>
            <w:tcPrChange w:id="5296" w:author="Yujian (Jason)" w:date="2019-06-05T15:13:00Z">
              <w:tcPr>
                <w:tcW w:w="571" w:type="pct"/>
                <w:vMerge w:val="restart"/>
                <w:shd w:val="clear" w:color="auto" w:fill="auto"/>
                <w:vAlign w:val="center"/>
              </w:tcPr>
            </w:tcPrChange>
          </w:tcPr>
          <w:p w14:paraId="5919AB4E" w14:textId="5C969281"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16x4 MU-MIMO,  </w:t>
            </w:r>
            <w:r w:rsidRPr="004E3771">
              <w:rPr>
                <w:rFonts w:eastAsia="MS Mincho"/>
                <w:noProof/>
                <w:sz w:val="16"/>
                <w:szCs w:val="16"/>
                <w:lang w:val="es-ES"/>
              </w:rPr>
              <w:t>Reciprocity based;</w:t>
            </w:r>
            <w:r w:rsidRPr="004E3771">
              <w:rPr>
                <w:rFonts w:eastAsia="MS Mincho"/>
                <w:noProof/>
                <w:sz w:val="16"/>
                <w:szCs w:val="16"/>
              </w:rPr>
              <w:t xml:space="preserve"> </w:t>
            </w:r>
            <w:ins w:id="5297" w:author="Yujian (Jason)" w:date="2019-05-25T11:47:00Z">
              <w:r w:rsidR="0076617D">
                <w:rPr>
                  <w:rFonts w:eastAsia="MS Mincho"/>
                  <w:noProof/>
                  <w:sz w:val="16"/>
                  <w:szCs w:val="16"/>
                </w:rPr>
                <w:t>2</w:t>
              </w:r>
            </w:ins>
            <w:del w:id="5298" w:author="Yujian (Jason)" w:date="2019-05-25T11:47:00Z">
              <w:r w:rsidRPr="004E3771" w:rsidDel="0076617D">
                <w:rPr>
                  <w:rFonts w:eastAsia="MS Mincho"/>
                  <w:noProof/>
                  <w:sz w:val="16"/>
                  <w:szCs w:val="16"/>
                </w:rPr>
                <w:delText>4</w:delText>
              </w:r>
            </w:del>
            <w:r w:rsidRPr="004E3771">
              <w:rPr>
                <w:rFonts w:eastAsia="MS Mincho"/>
                <w:noProof/>
                <w:sz w:val="16"/>
                <w:szCs w:val="16"/>
              </w:rPr>
              <w:t xml:space="preserve">T SRS;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del w:id="5299" w:author="Yujian (Jason)" w:date="2019-05-25T11:48:00Z">
              <w:r w:rsidRPr="004E3771" w:rsidDel="0076617D">
                <w:rPr>
                  <w:rFonts w:eastAsia="MS Mincho"/>
                  <w:noProof/>
                  <w:sz w:val="16"/>
                  <w:szCs w:val="16"/>
                </w:rPr>
                <w:delText>;</w:delText>
              </w:r>
            </w:del>
          </w:p>
        </w:tc>
        <w:tc>
          <w:tcPr>
            <w:tcW w:w="337" w:type="pct"/>
            <w:vMerge w:val="restart"/>
            <w:vAlign w:val="center"/>
            <w:tcPrChange w:id="5300" w:author="Yujian (Jason)" w:date="2019-06-05T15:13:00Z">
              <w:tcPr>
                <w:tcW w:w="337" w:type="pct"/>
                <w:vMerge w:val="restart"/>
                <w:vAlign w:val="center"/>
              </w:tcPr>
            </w:tcPrChange>
          </w:tcPr>
          <w:p w14:paraId="48CDB23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373" w:type="pct"/>
            <w:vMerge w:val="restart"/>
            <w:vAlign w:val="center"/>
            <w:tcPrChange w:id="5301" w:author="Yujian (Jason)" w:date="2019-06-05T15:13:00Z">
              <w:tcPr>
                <w:tcW w:w="373" w:type="pct"/>
                <w:vMerge w:val="restart"/>
                <w:vAlign w:val="center"/>
              </w:tcPr>
            </w:tcPrChange>
          </w:tcPr>
          <w:p w14:paraId="163BC56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w:t>
            </w:r>
            <w:r w:rsidRPr="004E3771">
              <w:rPr>
                <w:noProof/>
                <w:sz w:val="16"/>
                <w:szCs w:val="16"/>
                <w:lang w:eastAsia="zh-CN"/>
              </w:rPr>
              <w:t>UUD</w:t>
            </w:r>
          </w:p>
        </w:tc>
        <w:tc>
          <w:tcPr>
            <w:tcW w:w="527" w:type="pct"/>
            <w:vAlign w:val="center"/>
            <w:tcPrChange w:id="5302" w:author="Yujian (Jason)" w:date="2019-06-05T15:13:00Z">
              <w:tcPr>
                <w:tcW w:w="527" w:type="pct"/>
                <w:vAlign w:val="center"/>
              </w:tcPr>
            </w:tcPrChange>
          </w:tcPr>
          <w:p w14:paraId="0E0FA6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240" w:type="pct"/>
            <w:shd w:val="clear" w:color="auto" w:fill="auto"/>
            <w:vAlign w:val="center"/>
            <w:tcPrChange w:id="5303" w:author="Yujian (Jason)" w:date="2019-06-05T15:13:00Z">
              <w:tcPr>
                <w:tcW w:w="240" w:type="pct"/>
                <w:shd w:val="clear" w:color="auto" w:fill="auto"/>
                <w:vAlign w:val="center"/>
              </w:tcPr>
            </w:tcPrChange>
          </w:tcPr>
          <w:p w14:paraId="09859A0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352" w:type="pct"/>
            <w:vMerge w:val="restart"/>
            <w:vAlign w:val="center"/>
            <w:tcPrChange w:id="5304" w:author="Yujian (Jason)" w:date="2019-06-05T15:13:00Z">
              <w:tcPr>
                <w:tcW w:w="352" w:type="pct"/>
                <w:vMerge w:val="restart"/>
                <w:vAlign w:val="center"/>
              </w:tcPr>
            </w:tcPrChange>
          </w:tcPr>
          <w:p w14:paraId="6572531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344" w:type="pct"/>
            <w:shd w:val="clear" w:color="auto" w:fill="auto"/>
            <w:vAlign w:val="center"/>
            <w:tcPrChange w:id="5305" w:author="Yujian (Jason)" w:date="2019-06-05T15:13:00Z">
              <w:tcPr>
                <w:tcW w:w="344" w:type="pct"/>
                <w:shd w:val="clear" w:color="auto" w:fill="auto"/>
                <w:vAlign w:val="center"/>
              </w:tcPr>
            </w:tcPrChange>
          </w:tcPr>
          <w:p w14:paraId="6DEA3F57" w14:textId="5E3CA95D" w:rsidR="00A752B4" w:rsidRPr="004E3771" w:rsidRDefault="00A752B4" w:rsidP="009B30F7">
            <w:pPr>
              <w:pStyle w:val="TAC"/>
              <w:widowControl w:val="0"/>
              <w:rPr>
                <w:noProof/>
                <w:sz w:val="16"/>
                <w:szCs w:val="16"/>
                <w:lang w:eastAsia="zh-CN"/>
              </w:rPr>
            </w:pPr>
            <w:del w:id="5306" w:author="Yujian (Jason)" w:date="2019-05-25T11:47:00Z">
              <w:r w:rsidRPr="004E3771" w:rsidDel="0076617D">
                <w:rPr>
                  <w:rFonts w:hint="eastAsia"/>
                  <w:noProof/>
                  <w:sz w:val="16"/>
                  <w:szCs w:val="16"/>
                  <w:lang w:eastAsia="zh-CN"/>
                </w:rPr>
                <w:delText>5.24</w:delText>
              </w:r>
            </w:del>
            <w:ins w:id="5307" w:author="Yujian (Jason)" w:date="2019-05-25T11:47:00Z">
              <w:r w:rsidR="0076617D">
                <w:rPr>
                  <w:noProof/>
                  <w:sz w:val="16"/>
                  <w:szCs w:val="16"/>
                  <w:lang w:eastAsia="zh-CN"/>
                </w:rPr>
                <w:t>7.59</w:t>
              </w:r>
            </w:ins>
          </w:p>
        </w:tc>
        <w:tc>
          <w:tcPr>
            <w:tcW w:w="381" w:type="pct"/>
            <w:shd w:val="clear" w:color="auto" w:fill="auto"/>
            <w:vAlign w:val="center"/>
            <w:tcPrChange w:id="5308" w:author="Yujian (Jason)" w:date="2019-06-05T15:13:00Z">
              <w:tcPr>
                <w:tcW w:w="381" w:type="pct"/>
                <w:shd w:val="clear" w:color="auto" w:fill="auto"/>
                <w:vAlign w:val="center"/>
              </w:tcPr>
            </w:tcPrChange>
          </w:tcPr>
          <w:p w14:paraId="4E8CF054" w14:textId="583A3657" w:rsidR="00A752B4" w:rsidRPr="004E3771" w:rsidRDefault="0076617D" w:rsidP="009B30F7">
            <w:pPr>
              <w:pStyle w:val="TAC"/>
              <w:widowControl w:val="0"/>
              <w:rPr>
                <w:noProof/>
                <w:sz w:val="16"/>
                <w:szCs w:val="16"/>
                <w:lang w:eastAsia="zh-CN"/>
              </w:rPr>
            </w:pPr>
            <w:ins w:id="5309" w:author="Yujian (Jason)" w:date="2019-05-25T11:47:00Z">
              <w:r>
                <w:rPr>
                  <w:noProof/>
                  <w:sz w:val="16"/>
                  <w:szCs w:val="16"/>
                  <w:lang w:eastAsia="zh-CN"/>
                </w:rPr>
                <w:t>8.74</w:t>
              </w:r>
            </w:ins>
            <w:del w:id="5310" w:author="Yujian (Jason)" w:date="2019-05-25T11:47:00Z">
              <w:r w:rsidR="00A752B4" w:rsidRPr="004E3771" w:rsidDel="0076617D">
                <w:rPr>
                  <w:rFonts w:hint="eastAsia"/>
                  <w:noProof/>
                  <w:sz w:val="16"/>
                  <w:szCs w:val="16"/>
                  <w:lang w:eastAsia="zh-CN"/>
                </w:rPr>
                <w:delText>6.04</w:delText>
              </w:r>
            </w:del>
          </w:p>
        </w:tc>
        <w:tc>
          <w:tcPr>
            <w:tcW w:w="344" w:type="pct"/>
            <w:shd w:val="clear" w:color="auto" w:fill="auto"/>
            <w:vAlign w:val="center"/>
            <w:tcPrChange w:id="5311" w:author="Yujian (Jason)" w:date="2019-06-05T15:13:00Z">
              <w:tcPr>
                <w:tcW w:w="344" w:type="pct"/>
                <w:shd w:val="clear" w:color="auto" w:fill="auto"/>
                <w:vAlign w:val="center"/>
              </w:tcPr>
            </w:tcPrChange>
          </w:tcPr>
          <w:p w14:paraId="0FECACF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restart"/>
            <w:vAlign w:val="center"/>
            <w:tcPrChange w:id="5312" w:author="Yujian (Jason)" w:date="2019-06-05T15:13:00Z">
              <w:tcPr>
                <w:tcW w:w="352" w:type="pct"/>
                <w:vMerge w:val="restart"/>
                <w:vAlign w:val="center"/>
              </w:tcPr>
            </w:tcPrChange>
          </w:tcPr>
          <w:p w14:paraId="05B37F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44" w:type="pct"/>
            <w:shd w:val="clear" w:color="auto" w:fill="auto"/>
            <w:vAlign w:val="center"/>
            <w:tcPrChange w:id="5313" w:author="Yujian (Jason)" w:date="2019-06-05T15:13:00Z">
              <w:tcPr>
                <w:tcW w:w="344" w:type="pct"/>
                <w:shd w:val="clear" w:color="auto" w:fill="auto"/>
                <w:vAlign w:val="center"/>
              </w:tcPr>
            </w:tcPrChange>
          </w:tcPr>
          <w:p w14:paraId="521C20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Change w:id="5314" w:author="Yujian (Jason)" w:date="2019-06-05T15:13:00Z">
              <w:tcPr>
                <w:tcW w:w="417" w:type="pct"/>
                <w:shd w:val="clear" w:color="auto" w:fill="auto"/>
                <w:vAlign w:val="center"/>
              </w:tcPr>
            </w:tcPrChange>
          </w:tcPr>
          <w:p w14:paraId="1C29177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Change w:id="5315" w:author="Yujian (Jason)" w:date="2019-06-05T15:13:00Z">
              <w:tcPr>
                <w:tcW w:w="418" w:type="pct"/>
                <w:shd w:val="clear" w:color="auto" w:fill="auto"/>
                <w:vAlign w:val="center"/>
              </w:tcPr>
            </w:tcPrChange>
          </w:tcPr>
          <w:p w14:paraId="6F752BF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038B184A" w14:textId="77777777" w:rsidTr="00987866">
        <w:trPr>
          <w:trHeight w:val="326"/>
          <w:jc w:val="center"/>
          <w:trPrChange w:id="5316" w:author="Yujian (Jason)" w:date="2019-06-05T15:13:00Z">
            <w:trPr>
              <w:trHeight w:val="326"/>
              <w:jc w:val="center"/>
            </w:trPr>
          </w:trPrChange>
        </w:trPr>
        <w:tc>
          <w:tcPr>
            <w:tcW w:w="571" w:type="pct"/>
            <w:vMerge/>
            <w:shd w:val="clear" w:color="auto" w:fill="auto"/>
            <w:vAlign w:val="center"/>
            <w:tcPrChange w:id="5317" w:author="Yujian (Jason)" w:date="2019-06-05T15:13:00Z">
              <w:tcPr>
                <w:tcW w:w="571" w:type="pct"/>
                <w:vMerge/>
                <w:shd w:val="clear" w:color="auto" w:fill="auto"/>
                <w:vAlign w:val="center"/>
              </w:tcPr>
            </w:tcPrChange>
          </w:tcPr>
          <w:p w14:paraId="151DBB3C" w14:textId="77777777" w:rsidR="00A752B4" w:rsidRPr="004E3771" w:rsidRDefault="00A752B4" w:rsidP="009B30F7">
            <w:pPr>
              <w:pStyle w:val="TAC"/>
              <w:widowControl w:val="0"/>
              <w:rPr>
                <w:rFonts w:eastAsia="MS Mincho"/>
                <w:noProof/>
                <w:sz w:val="16"/>
                <w:szCs w:val="16"/>
              </w:rPr>
            </w:pPr>
          </w:p>
        </w:tc>
        <w:tc>
          <w:tcPr>
            <w:tcW w:w="337" w:type="pct"/>
            <w:vMerge/>
            <w:vAlign w:val="center"/>
            <w:tcPrChange w:id="5318" w:author="Yujian (Jason)" w:date="2019-06-05T15:13:00Z">
              <w:tcPr>
                <w:tcW w:w="337" w:type="pct"/>
                <w:vMerge/>
                <w:vAlign w:val="center"/>
              </w:tcPr>
            </w:tcPrChange>
          </w:tcPr>
          <w:p w14:paraId="30A4A4C5" w14:textId="77777777" w:rsidR="00A752B4" w:rsidRPr="004E3771" w:rsidRDefault="00A752B4" w:rsidP="009B30F7">
            <w:pPr>
              <w:pStyle w:val="TAC"/>
              <w:widowControl w:val="0"/>
              <w:rPr>
                <w:rFonts w:eastAsia="MS Mincho"/>
                <w:noProof/>
                <w:sz w:val="16"/>
                <w:szCs w:val="16"/>
              </w:rPr>
            </w:pPr>
          </w:p>
        </w:tc>
        <w:tc>
          <w:tcPr>
            <w:tcW w:w="373" w:type="pct"/>
            <w:vMerge/>
            <w:vAlign w:val="center"/>
            <w:tcPrChange w:id="5319" w:author="Yujian (Jason)" w:date="2019-06-05T15:13:00Z">
              <w:tcPr>
                <w:tcW w:w="373" w:type="pct"/>
                <w:vMerge/>
                <w:vAlign w:val="center"/>
              </w:tcPr>
            </w:tcPrChange>
          </w:tcPr>
          <w:p w14:paraId="3751E758" w14:textId="77777777" w:rsidR="00A752B4" w:rsidRPr="004E3771" w:rsidRDefault="00A752B4" w:rsidP="009B30F7">
            <w:pPr>
              <w:pStyle w:val="TAC"/>
              <w:widowControl w:val="0"/>
              <w:rPr>
                <w:noProof/>
                <w:sz w:val="16"/>
                <w:szCs w:val="16"/>
                <w:lang w:eastAsia="zh-CN"/>
              </w:rPr>
            </w:pPr>
          </w:p>
        </w:tc>
        <w:tc>
          <w:tcPr>
            <w:tcW w:w="527" w:type="pct"/>
            <w:vAlign w:val="center"/>
            <w:tcPrChange w:id="5320" w:author="Yujian (Jason)" w:date="2019-06-05T15:13:00Z">
              <w:tcPr>
                <w:tcW w:w="527" w:type="pct"/>
                <w:vAlign w:val="center"/>
              </w:tcPr>
            </w:tcPrChange>
          </w:tcPr>
          <w:p w14:paraId="5C24E3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240" w:type="pct"/>
            <w:shd w:val="clear" w:color="auto" w:fill="auto"/>
            <w:vAlign w:val="center"/>
            <w:tcPrChange w:id="5321" w:author="Yujian (Jason)" w:date="2019-06-05T15:13:00Z">
              <w:tcPr>
                <w:tcW w:w="240" w:type="pct"/>
                <w:shd w:val="clear" w:color="auto" w:fill="auto"/>
                <w:vAlign w:val="center"/>
              </w:tcPr>
            </w:tcPrChange>
          </w:tcPr>
          <w:p w14:paraId="0E2FD923" w14:textId="705B1199" w:rsidR="00A752B4" w:rsidRPr="004E3771" w:rsidRDefault="00A752B4" w:rsidP="009B30F7">
            <w:pPr>
              <w:pStyle w:val="TAC"/>
              <w:widowControl w:val="0"/>
              <w:rPr>
                <w:noProof/>
                <w:sz w:val="16"/>
                <w:szCs w:val="16"/>
                <w:lang w:eastAsia="zh-CN"/>
              </w:rPr>
            </w:pPr>
            <w:del w:id="5322" w:author="Yujian (Jason)" w:date="2019-06-04T10:40: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352" w:type="pct"/>
            <w:vMerge/>
            <w:vAlign w:val="center"/>
            <w:tcPrChange w:id="5323" w:author="Yujian (Jason)" w:date="2019-06-05T15:13:00Z">
              <w:tcPr>
                <w:tcW w:w="352" w:type="pct"/>
                <w:vMerge/>
                <w:vAlign w:val="center"/>
              </w:tcPr>
            </w:tcPrChange>
          </w:tcPr>
          <w:p w14:paraId="5CA9CBFC"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5324" w:author="Yujian (Jason)" w:date="2019-06-05T15:13:00Z">
              <w:tcPr>
                <w:tcW w:w="344" w:type="pct"/>
                <w:shd w:val="clear" w:color="auto" w:fill="auto"/>
                <w:vAlign w:val="center"/>
              </w:tcPr>
            </w:tcPrChange>
          </w:tcPr>
          <w:p w14:paraId="79036C31" w14:textId="57A3E33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5325" w:author="Yujian (Jason)" w:date="2019-05-25T11:47:00Z">
              <w:r w:rsidR="0076617D">
                <w:rPr>
                  <w:noProof/>
                  <w:sz w:val="16"/>
                  <w:szCs w:val="16"/>
                  <w:lang w:eastAsia="zh-CN"/>
                </w:rPr>
                <w:t>23</w:t>
              </w:r>
            </w:ins>
            <w:del w:id="5326" w:author="Yujian (Jason)" w:date="2019-05-25T11:47:00Z">
              <w:r w:rsidRPr="004E3771" w:rsidDel="0076617D">
                <w:rPr>
                  <w:rFonts w:hint="eastAsia"/>
                  <w:noProof/>
                  <w:sz w:val="16"/>
                  <w:szCs w:val="16"/>
                  <w:lang w:eastAsia="zh-CN"/>
                </w:rPr>
                <w:delText>16</w:delText>
              </w:r>
            </w:del>
          </w:p>
        </w:tc>
        <w:tc>
          <w:tcPr>
            <w:tcW w:w="381" w:type="pct"/>
            <w:shd w:val="clear" w:color="auto" w:fill="auto"/>
            <w:vAlign w:val="center"/>
            <w:tcPrChange w:id="5327" w:author="Yujian (Jason)" w:date="2019-06-05T15:13:00Z">
              <w:tcPr>
                <w:tcW w:w="381" w:type="pct"/>
                <w:shd w:val="clear" w:color="auto" w:fill="auto"/>
                <w:vAlign w:val="center"/>
              </w:tcPr>
            </w:tcPrChange>
          </w:tcPr>
          <w:p w14:paraId="135A985A" w14:textId="4C43947A"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ins w:id="5328" w:author="Yujian (Jason)" w:date="2019-05-25T11:47:00Z">
              <w:r w:rsidR="0076617D">
                <w:rPr>
                  <w:noProof/>
                  <w:sz w:val="16"/>
                  <w:szCs w:val="16"/>
                  <w:lang w:eastAsia="zh-CN"/>
                </w:rPr>
                <w:t>26</w:t>
              </w:r>
            </w:ins>
            <w:del w:id="5329" w:author="Yujian (Jason)" w:date="2019-05-25T11:47:00Z">
              <w:r w:rsidRPr="004E3771" w:rsidDel="0076617D">
                <w:rPr>
                  <w:rFonts w:hint="eastAsia"/>
                  <w:noProof/>
                  <w:sz w:val="16"/>
                  <w:szCs w:val="16"/>
                  <w:lang w:eastAsia="zh-CN"/>
                </w:rPr>
                <w:delText>18</w:delText>
              </w:r>
            </w:del>
          </w:p>
        </w:tc>
        <w:tc>
          <w:tcPr>
            <w:tcW w:w="344" w:type="pct"/>
            <w:shd w:val="clear" w:color="auto" w:fill="auto"/>
            <w:vAlign w:val="center"/>
            <w:tcPrChange w:id="5330" w:author="Yujian (Jason)" w:date="2019-06-05T15:13:00Z">
              <w:tcPr>
                <w:tcW w:w="344" w:type="pct"/>
                <w:shd w:val="clear" w:color="auto" w:fill="auto"/>
                <w:vAlign w:val="center"/>
              </w:tcPr>
            </w:tcPrChange>
          </w:tcPr>
          <w:p w14:paraId="159374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352" w:type="pct"/>
            <w:vMerge/>
            <w:vAlign w:val="center"/>
            <w:tcPrChange w:id="5331" w:author="Yujian (Jason)" w:date="2019-06-05T15:13:00Z">
              <w:tcPr>
                <w:tcW w:w="352" w:type="pct"/>
                <w:vMerge/>
                <w:vAlign w:val="center"/>
              </w:tcPr>
            </w:tcPrChange>
          </w:tcPr>
          <w:p w14:paraId="54ED5C30" w14:textId="77777777" w:rsidR="00A752B4" w:rsidRPr="004E3771" w:rsidRDefault="00A752B4" w:rsidP="009B30F7">
            <w:pPr>
              <w:pStyle w:val="TAC"/>
              <w:widowControl w:val="0"/>
              <w:rPr>
                <w:noProof/>
                <w:sz w:val="16"/>
                <w:szCs w:val="16"/>
              </w:rPr>
            </w:pPr>
          </w:p>
        </w:tc>
        <w:tc>
          <w:tcPr>
            <w:tcW w:w="344" w:type="pct"/>
            <w:shd w:val="clear" w:color="auto" w:fill="auto"/>
            <w:vAlign w:val="center"/>
            <w:tcPrChange w:id="5332" w:author="Yujian (Jason)" w:date="2019-06-05T15:13:00Z">
              <w:tcPr>
                <w:tcW w:w="344" w:type="pct"/>
                <w:shd w:val="clear" w:color="auto" w:fill="auto"/>
                <w:vAlign w:val="center"/>
              </w:tcPr>
            </w:tcPrChange>
          </w:tcPr>
          <w:p w14:paraId="30F67D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7" w:type="pct"/>
            <w:shd w:val="clear" w:color="auto" w:fill="auto"/>
            <w:vAlign w:val="center"/>
            <w:tcPrChange w:id="5333" w:author="Yujian (Jason)" w:date="2019-06-05T15:13:00Z">
              <w:tcPr>
                <w:tcW w:w="417" w:type="pct"/>
                <w:shd w:val="clear" w:color="auto" w:fill="auto"/>
                <w:vAlign w:val="center"/>
              </w:tcPr>
            </w:tcPrChange>
          </w:tcPr>
          <w:p w14:paraId="7B30A61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418" w:type="pct"/>
            <w:shd w:val="clear" w:color="auto" w:fill="auto"/>
            <w:vAlign w:val="center"/>
            <w:tcPrChange w:id="5334" w:author="Yujian (Jason)" w:date="2019-06-05T15:13:00Z">
              <w:tcPr>
                <w:tcW w:w="418" w:type="pct"/>
                <w:shd w:val="clear" w:color="auto" w:fill="auto"/>
                <w:vAlign w:val="center"/>
              </w:tcPr>
            </w:tcPrChange>
          </w:tcPr>
          <w:p w14:paraId="1461B5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76617D" w:rsidRPr="004E3771" w14:paraId="442BFDF9" w14:textId="77777777" w:rsidTr="00987866">
        <w:trPr>
          <w:trHeight w:val="326"/>
          <w:jc w:val="center"/>
          <w:trPrChange w:id="5335" w:author="Yujian (Jason)" w:date="2019-06-05T15:13:00Z">
            <w:trPr>
              <w:trHeight w:val="326"/>
              <w:jc w:val="center"/>
            </w:trPr>
          </w:trPrChange>
        </w:trPr>
        <w:tc>
          <w:tcPr>
            <w:tcW w:w="571" w:type="pct"/>
            <w:vMerge w:val="restart"/>
            <w:shd w:val="clear" w:color="auto" w:fill="auto"/>
            <w:vAlign w:val="center"/>
            <w:tcPrChange w:id="5336" w:author="Yujian (Jason)" w:date="2019-06-05T15:13:00Z">
              <w:tcPr>
                <w:tcW w:w="571" w:type="pct"/>
                <w:vMerge w:val="restart"/>
                <w:shd w:val="clear" w:color="auto" w:fill="auto"/>
                <w:vAlign w:val="center"/>
              </w:tcPr>
            </w:tcPrChange>
          </w:tcPr>
          <w:p w14:paraId="7A43BD4E" w14:textId="785AA9E2" w:rsidR="0076617D" w:rsidRPr="004E3771" w:rsidRDefault="0076617D" w:rsidP="0076617D">
            <w:pPr>
              <w:pStyle w:val="TAC"/>
              <w:widowControl w:val="0"/>
              <w:rPr>
                <w:rFonts w:eastAsia="MS Mincho"/>
                <w:noProof/>
                <w:sz w:val="16"/>
                <w:szCs w:val="16"/>
              </w:rPr>
            </w:pPr>
            <w:ins w:id="5337" w:author="Yujian (Jason)" w:date="2019-05-25T11:48:00Z">
              <w:r>
                <w:rPr>
                  <w:rFonts w:eastAsia="MS Mincho"/>
                  <w:noProof/>
                  <w:sz w:val="16"/>
                  <w:szCs w:val="16"/>
                </w:rPr>
                <w:t>8x2</w:t>
              </w:r>
              <w:r w:rsidRPr="004E3771">
                <w:rPr>
                  <w:rFonts w:eastAsia="MS Mincho"/>
                  <w:noProof/>
                  <w:sz w:val="16"/>
                  <w:szCs w:val="16"/>
                </w:rPr>
                <w:t xml:space="preserve"> MU-MIMO,  </w:t>
              </w:r>
              <w:r w:rsidRPr="004E3771">
                <w:rPr>
                  <w:rFonts w:eastAsia="MS Mincho"/>
                  <w:noProof/>
                  <w:sz w:val="16"/>
                  <w:szCs w:val="16"/>
                  <w:lang w:val="es-ES"/>
                </w:rPr>
                <w:t>Reciprocity based;</w:t>
              </w:r>
              <w:r w:rsidRPr="004E3771">
                <w:rPr>
                  <w:rFonts w:eastAsia="MS Mincho"/>
                  <w:noProof/>
                  <w:sz w:val="16"/>
                  <w:szCs w:val="16"/>
                </w:rPr>
                <w:t xml:space="preserve"> </w:t>
              </w:r>
              <w:r>
                <w:rPr>
                  <w:rFonts w:eastAsia="MS Mincho"/>
                  <w:noProof/>
                  <w:sz w:val="16"/>
                  <w:szCs w:val="16"/>
                </w:rPr>
                <w:t>2</w:t>
              </w:r>
              <w:r w:rsidRPr="004E3771">
                <w:rPr>
                  <w:rFonts w:eastAsia="MS Mincho"/>
                  <w:noProof/>
                  <w:sz w:val="16"/>
                  <w:szCs w:val="16"/>
                </w:rPr>
                <w:t xml:space="preserve">T SRS; </w:t>
              </w:r>
              <w:r w:rsidRPr="004E3771">
                <w:rPr>
                  <w:sz w:val="16"/>
                  <w:szCs w:val="16"/>
                </w:rPr>
                <w:t>gNB</w:t>
              </w:r>
              <w:r w:rsidRPr="004E3771">
                <w:rPr>
                  <w:rFonts w:hint="eastAsia"/>
                  <w:sz w:val="16"/>
                  <w:szCs w:val="16"/>
                  <w:lang w:eastAsia="zh-CN"/>
                </w:rPr>
                <w:t xml:space="preserve"> Config</w:t>
              </w:r>
              <w:r>
                <w:rPr>
                  <w:rFonts w:eastAsia="MS Mincho"/>
                  <w:noProof/>
                  <w:sz w:val="16"/>
                  <w:szCs w:val="16"/>
                </w:rPr>
                <w:t xml:space="preserve"> = (8,4,2,1,1;1,4</w:t>
              </w:r>
              <w:r w:rsidRPr="004E3771">
                <w:rPr>
                  <w:rFonts w:eastAsia="MS Mincho"/>
                  <w:noProof/>
                  <w:sz w:val="16"/>
                  <w:szCs w:val="16"/>
                </w:rPr>
                <w:t>)</w:t>
              </w:r>
            </w:ins>
          </w:p>
        </w:tc>
        <w:tc>
          <w:tcPr>
            <w:tcW w:w="337" w:type="pct"/>
            <w:vMerge w:val="restart"/>
            <w:vAlign w:val="center"/>
            <w:tcPrChange w:id="5338" w:author="Yujian (Jason)" w:date="2019-06-05T15:13:00Z">
              <w:tcPr>
                <w:tcW w:w="337" w:type="pct"/>
                <w:vMerge w:val="restart"/>
                <w:vAlign w:val="center"/>
              </w:tcPr>
            </w:tcPrChange>
          </w:tcPr>
          <w:p w14:paraId="13C2405E" w14:textId="49344A7F" w:rsidR="0076617D" w:rsidRPr="0076617D" w:rsidRDefault="0076617D" w:rsidP="0076617D">
            <w:pPr>
              <w:pStyle w:val="TAC"/>
              <w:widowControl w:val="0"/>
              <w:rPr>
                <w:rFonts w:eastAsia="MS Mincho"/>
                <w:noProof/>
                <w:sz w:val="16"/>
                <w:szCs w:val="16"/>
              </w:rPr>
            </w:pPr>
            <w:ins w:id="5339" w:author="Yujian (Jason)" w:date="2019-05-25T11:49:00Z">
              <w:r>
                <w:rPr>
                  <w:rFonts w:eastAsia="MS Mincho"/>
                  <w:noProof/>
                  <w:sz w:val="16"/>
                  <w:szCs w:val="16"/>
                </w:rPr>
                <w:t>15</w:t>
              </w:r>
            </w:ins>
          </w:p>
        </w:tc>
        <w:tc>
          <w:tcPr>
            <w:tcW w:w="373" w:type="pct"/>
            <w:vMerge w:val="restart"/>
            <w:vAlign w:val="center"/>
            <w:tcPrChange w:id="5340" w:author="Yujian (Jason)" w:date="2019-06-05T15:13:00Z">
              <w:tcPr>
                <w:tcW w:w="373" w:type="pct"/>
                <w:vMerge w:val="restart"/>
                <w:vAlign w:val="center"/>
              </w:tcPr>
            </w:tcPrChange>
          </w:tcPr>
          <w:p w14:paraId="1E2C0056" w14:textId="761ACCAA" w:rsidR="0076617D" w:rsidRPr="004E3771" w:rsidRDefault="0076617D" w:rsidP="0076617D">
            <w:pPr>
              <w:pStyle w:val="TAC"/>
              <w:widowControl w:val="0"/>
              <w:rPr>
                <w:noProof/>
                <w:sz w:val="16"/>
                <w:szCs w:val="16"/>
                <w:lang w:eastAsia="zh-CN"/>
              </w:rPr>
            </w:pPr>
            <w:ins w:id="5341" w:author="Yujian (Jason)" w:date="2019-05-25T11:49:00Z">
              <w:r>
                <w:rPr>
                  <w:rFonts w:hint="eastAsia"/>
                  <w:noProof/>
                  <w:sz w:val="16"/>
                  <w:szCs w:val="16"/>
                  <w:lang w:eastAsia="zh-CN"/>
                </w:rPr>
                <w:t>DDDSU</w:t>
              </w:r>
            </w:ins>
          </w:p>
        </w:tc>
        <w:tc>
          <w:tcPr>
            <w:tcW w:w="527" w:type="pct"/>
            <w:vAlign w:val="center"/>
            <w:tcPrChange w:id="5342" w:author="Yujian (Jason)" w:date="2019-06-05T15:13:00Z">
              <w:tcPr>
                <w:tcW w:w="527" w:type="pct"/>
                <w:vAlign w:val="center"/>
              </w:tcPr>
            </w:tcPrChange>
          </w:tcPr>
          <w:p w14:paraId="1915A0D6" w14:textId="3C4B3BF0" w:rsidR="0076617D" w:rsidRPr="004E3771" w:rsidRDefault="0076617D" w:rsidP="0076617D">
            <w:pPr>
              <w:pStyle w:val="TAC"/>
              <w:widowControl w:val="0"/>
              <w:rPr>
                <w:noProof/>
                <w:sz w:val="16"/>
                <w:szCs w:val="16"/>
                <w:lang w:eastAsia="zh-CN"/>
              </w:rPr>
            </w:pPr>
            <w:ins w:id="5343" w:author="Yujian (Jason)" w:date="2019-05-25T11:49:00Z">
              <w:r w:rsidRPr="004E3771">
                <w:rPr>
                  <w:rFonts w:hint="eastAsia"/>
                  <w:noProof/>
                  <w:sz w:val="16"/>
                  <w:szCs w:val="16"/>
                  <w:lang w:eastAsia="zh-CN"/>
                </w:rPr>
                <w:t>Average</w:t>
              </w:r>
              <w:r w:rsidRPr="004E3771">
                <w:rPr>
                  <w:noProof/>
                  <w:sz w:val="16"/>
                  <w:szCs w:val="16"/>
                  <w:lang w:eastAsia="zh-CN"/>
                </w:rPr>
                <w:t xml:space="preserve"> [bit/s/Hz/TRxP]</w:t>
              </w:r>
            </w:ins>
          </w:p>
        </w:tc>
        <w:tc>
          <w:tcPr>
            <w:tcW w:w="240" w:type="pct"/>
            <w:shd w:val="clear" w:color="auto" w:fill="auto"/>
            <w:vAlign w:val="center"/>
            <w:tcPrChange w:id="5344" w:author="Yujian (Jason)" w:date="2019-06-05T15:13:00Z">
              <w:tcPr>
                <w:tcW w:w="240" w:type="pct"/>
                <w:shd w:val="clear" w:color="auto" w:fill="auto"/>
                <w:vAlign w:val="center"/>
              </w:tcPr>
            </w:tcPrChange>
          </w:tcPr>
          <w:p w14:paraId="6DC7F10E" w14:textId="2D474187" w:rsidR="0076617D" w:rsidRPr="004E3771" w:rsidRDefault="0076617D" w:rsidP="0076617D">
            <w:pPr>
              <w:pStyle w:val="TAC"/>
              <w:widowControl w:val="0"/>
              <w:rPr>
                <w:noProof/>
                <w:sz w:val="16"/>
                <w:szCs w:val="16"/>
                <w:lang w:eastAsia="zh-CN"/>
              </w:rPr>
            </w:pPr>
            <w:ins w:id="5345" w:author="Yujian (Jason)" w:date="2019-05-25T11:49:00Z">
              <w:r w:rsidRPr="004E3771">
                <w:rPr>
                  <w:noProof/>
                  <w:sz w:val="16"/>
                  <w:szCs w:val="16"/>
                  <w:lang w:eastAsia="zh-CN"/>
                </w:rPr>
                <w:t>3.3</w:t>
              </w:r>
            </w:ins>
          </w:p>
        </w:tc>
        <w:tc>
          <w:tcPr>
            <w:tcW w:w="352" w:type="pct"/>
            <w:vMerge w:val="restart"/>
            <w:vAlign w:val="center"/>
            <w:tcPrChange w:id="5346" w:author="Yujian (Jason)" w:date="2019-06-05T15:13:00Z">
              <w:tcPr>
                <w:tcW w:w="352" w:type="pct"/>
                <w:vMerge w:val="restart"/>
                <w:vAlign w:val="center"/>
              </w:tcPr>
            </w:tcPrChange>
          </w:tcPr>
          <w:p w14:paraId="2A779295" w14:textId="194E90E4" w:rsidR="0076617D" w:rsidRPr="004E3771" w:rsidRDefault="0076617D" w:rsidP="0076617D">
            <w:pPr>
              <w:pStyle w:val="TAC"/>
              <w:widowControl w:val="0"/>
              <w:rPr>
                <w:noProof/>
                <w:sz w:val="16"/>
                <w:szCs w:val="16"/>
              </w:rPr>
            </w:pPr>
            <w:ins w:id="5347" w:author="Yujian (Jason)" w:date="2019-05-25T11:49:00Z">
              <w:r w:rsidRPr="004E3771">
                <w:rPr>
                  <w:rFonts w:hint="eastAsia"/>
                  <w:noProof/>
                  <w:sz w:val="16"/>
                  <w:szCs w:val="16"/>
                  <w:lang w:eastAsia="zh-CN"/>
                </w:rPr>
                <w:t>/</w:t>
              </w:r>
            </w:ins>
          </w:p>
        </w:tc>
        <w:tc>
          <w:tcPr>
            <w:tcW w:w="344" w:type="pct"/>
            <w:shd w:val="clear" w:color="auto" w:fill="auto"/>
            <w:vAlign w:val="center"/>
            <w:tcPrChange w:id="5348" w:author="Yujian (Jason)" w:date="2019-06-05T15:13:00Z">
              <w:tcPr>
                <w:tcW w:w="344" w:type="pct"/>
                <w:shd w:val="clear" w:color="auto" w:fill="auto"/>
                <w:vAlign w:val="center"/>
              </w:tcPr>
            </w:tcPrChange>
          </w:tcPr>
          <w:p w14:paraId="483F3891" w14:textId="761930C6" w:rsidR="0076617D" w:rsidRPr="004E3771" w:rsidRDefault="0076617D" w:rsidP="0076617D">
            <w:pPr>
              <w:pStyle w:val="TAC"/>
              <w:widowControl w:val="0"/>
              <w:rPr>
                <w:noProof/>
                <w:sz w:val="16"/>
                <w:szCs w:val="16"/>
                <w:lang w:eastAsia="zh-CN"/>
              </w:rPr>
            </w:pPr>
            <w:ins w:id="5349" w:author="Yujian (Jason)" w:date="2019-05-25T11:49:00Z">
              <w:r w:rsidRPr="004E3771">
                <w:rPr>
                  <w:rFonts w:hint="eastAsia"/>
                  <w:noProof/>
                  <w:sz w:val="16"/>
                  <w:szCs w:val="16"/>
                  <w:lang w:eastAsia="zh-CN"/>
                </w:rPr>
                <w:t>/</w:t>
              </w:r>
            </w:ins>
          </w:p>
        </w:tc>
        <w:tc>
          <w:tcPr>
            <w:tcW w:w="381" w:type="pct"/>
            <w:shd w:val="clear" w:color="auto" w:fill="auto"/>
            <w:vAlign w:val="center"/>
            <w:tcPrChange w:id="5350" w:author="Yujian (Jason)" w:date="2019-06-05T15:13:00Z">
              <w:tcPr>
                <w:tcW w:w="381" w:type="pct"/>
                <w:shd w:val="clear" w:color="auto" w:fill="auto"/>
                <w:vAlign w:val="center"/>
              </w:tcPr>
            </w:tcPrChange>
          </w:tcPr>
          <w:p w14:paraId="3C69F5BB" w14:textId="3F7113BE" w:rsidR="0076617D" w:rsidRPr="004E3771" w:rsidRDefault="0076617D" w:rsidP="0076617D">
            <w:pPr>
              <w:pStyle w:val="TAC"/>
              <w:widowControl w:val="0"/>
              <w:rPr>
                <w:noProof/>
                <w:sz w:val="16"/>
                <w:szCs w:val="16"/>
                <w:lang w:eastAsia="zh-CN"/>
              </w:rPr>
            </w:pPr>
            <w:ins w:id="5351" w:author="Yujian (Jason)" w:date="2019-05-25T11:49:00Z">
              <w:r w:rsidRPr="004E3771">
                <w:rPr>
                  <w:rFonts w:hint="eastAsia"/>
                  <w:noProof/>
                  <w:sz w:val="16"/>
                  <w:szCs w:val="16"/>
                  <w:lang w:eastAsia="zh-CN"/>
                </w:rPr>
                <w:t>/</w:t>
              </w:r>
            </w:ins>
          </w:p>
        </w:tc>
        <w:tc>
          <w:tcPr>
            <w:tcW w:w="344" w:type="pct"/>
            <w:shd w:val="clear" w:color="auto" w:fill="auto"/>
            <w:vAlign w:val="center"/>
            <w:tcPrChange w:id="5352" w:author="Yujian (Jason)" w:date="2019-06-05T15:13:00Z">
              <w:tcPr>
                <w:tcW w:w="344" w:type="pct"/>
                <w:shd w:val="clear" w:color="auto" w:fill="auto"/>
                <w:vAlign w:val="center"/>
              </w:tcPr>
            </w:tcPrChange>
          </w:tcPr>
          <w:p w14:paraId="4804E5B8" w14:textId="700F2495" w:rsidR="0076617D" w:rsidRPr="004E3771" w:rsidRDefault="0076617D" w:rsidP="0076617D">
            <w:pPr>
              <w:pStyle w:val="TAC"/>
              <w:widowControl w:val="0"/>
              <w:rPr>
                <w:noProof/>
                <w:sz w:val="16"/>
                <w:szCs w:val="16"/>
                <w:lang w:eastAsia="zh-CN"/>
              </w:rPr>
            </w:pPr>
            <w:ins w:id="5353" w:author="Yujian (Jason)" w:date="2019-05-25T11:49:00Z">
              <w:r w:rsidRPr="004E3771">
                <w:rPr>
                  <w:rFonts w:hint="eastAsia"/>
                  <w:noProof/>
                  <w:sz w:val="16"/>
                  <w:szCs w:val="16"/>
                  <w:lang w:eastAsia="zh-CN"/>
                </w:rPr>
                <w:t>/</w:t>
              </w:r>
            </w:ins>
          </w:p>
        </w:tc>
        <w:tc>
          <w:tcPr>
            <w:tcW w:w="352" w:type="pct"/>
            <w:vMerge w:val="restart"/>
            <w:vAlign w:val="center"/>
            <w:tcPrChange w:id="5354" w:author="Yujian (Jason)" w:date="2019-06-05T15:13:00Z">
              <w:tcPr>
                <w:tcW w:w="352" w:type="pct"/>
                <w:vMerge w:val="restart"/>
                <w:vAlign w:val="center"/>
              </w:tcPr>
            </w:tcPrChange>
          </w:tcPr>
          <w:p w14:paraId="7EED9510" w14:textId="21485E1D" w:rsidR="0076617D" w:rsidRPr="004E3771" w:rsidRDefault="0076617D" w:rsidP="0076617D">
            <w:pPr>
              <w:pStyle w:val="TAC"/>
              <w:widowControl w:val="0"/>
              <w:rPr>
                <w:noProof/>
                <w:sz w:val="16"/>
                <w:szCs w:val="16"/>
                <w:lang w:eastAsia="zh-CN"/>
              </w:rPr>
            </w:pPr>
            <w:ins w:id="5355" w:author="Yujian (Jason)" w:date="2019-05-25T11:49:00Z">
              <w:r>
                <w:rPr>
                  <w:rFonts w:hint="eastAsia"/>
                  <w:noProof/>
                  <w:sz w:val="16"/>
                  <w:szCs w:val="16"/>
                  <w:lang w:eastAsia="zh-CN"/>
                </w:rPr>
                <w:t>1</w:t>
              </w:r>
            </w:ins>
          </w:p>
        </w:tc>
        <w:tc>
          <w:tcPr>
            <w:tcW w:w="344" w:type="pct"/>
            <w:shd w:val="clear" w:color="auto" w:fill="auto"/>
            <w:vAlign w:val="center"/>
            <w:tcPrChange w:id="5356" w:author="Yujian (Jason)" w:date="2019-06-05T15:13:00Z">
              <w:tcPr>
                <w:tcW w:w="344" w:type="pct"/>
                <w:shd w:val="clear" w:color="auto" w:fill="auto"/>
                <w:vAlign w:val="center"/>
              </w:tcPr>
            </w:tcPrChange>
          </w:tcPr>
          <w:p w14:paraId="7B7C831E" w14:textId="5CF3CF42" w:rsidR="0076617D" w:rsidRPr="004E3771" w:rsidRDefault="0076617D" w:rsidP="0076617D">
            <w:pPr>
              <w:pStyle w:val="TAC"/>
              <w:widowControl w:val="0"/>
              <w:rPr>
                <w:noProof/>
                <w:sz w:val="16"/>
                <w:szCs w:val="16"/>
                <w:lang w:eastAsia="zh-CN"/>
              </w:rPr>
            </w:pPr>
            <w:ins w:id="5357" w:author="Yujian (Jason)" w:date="2019-05-25T11:49:00Z">
              <w:r>
                <w:rPr>
                  <w:rFonts w:hint="eastAsia"/>
                  <w:noProof/>
                  <w:sz w:val="16"/>
                  <w:szCs w:val="16"/>
                  <w:lang w:eastAsia="zh-CN"/>
                </w:rPr>
                <w:t>5.70</w:t>
              </w:r>
            </w:ins>
          </w:p>
        </w:tc>
        <w:tc>
          <w:tcPr>
            <w:tcW w:w="417" w:type="pct"/>
            <w:shd w:val="clear" w:color="auto" w:fill="auto"/>
            <w:vAlign w:val="center"/>
            <w:tcPrChange w:id="5358" w:author="Yujian (Jason)" w:date="2019-06-05T15:13:00Z">
              <w:tcPr>
                <w:tcW w:w="417" w:type="pct"/>
                <w:shd w:val="clear" w:color="auto" w:fill="auto"/>
                <w:vAlign w:val="center"/>
              </w:tcPr>
            </w:tcPrChange>
          </w:tcPr>
          <w:p w14:paraId="72BEFCEC" w14:textId="10631203" w:rsidR="0076617D" w:rsidRPr="004E3771" w:rsidRDefault="0076617D" w:rsidP="0076617D">
            <w:pPr>
              <w:pStyle w:val="TAC"/>
              <w:widowControl w:val="0"/>
              <w:rPr>
                <w:noProof/>
                <w:sz w:val="16"/>
                <w:szCs w:val="16"/>
                <w:lang w:eastAsia="zh-CN"/>
              </w:rPr>
            </w:pPr>
            <w:ins w:id="5359" w:author="Yujian (Jason)" w:date="2019-05-25T11:49:00Z">
              <w:r>
                <w:rPr>
                  <w:rFonts w:hint="eastAsia"/>
                  <w:noProof/>
                  <w:sz w:val="16"/>
                  <w:szCs w:val="16"/>
                  <w:lang w:eastAsia="zh-CN"/>
                </w:rPr>
                <w:t>6.50</w:t>
              </w:r>
            </w:ins>
          </w:p>
        </w:tc>
        <w:tc>
          <w:tcPr>
            <w:tcW w:w="418" w:type="pct"/>
            <w:shd w:val="clear" w:color="auto" w:fill="auto"/>
            <w:vAlign w:val="center"/>
            <w:tcPrChange w:id="5360" w:author="Yujian (Jason)" w:date="2019-06-05T15:13:00Z">
              <w:tcPr>
                <w:tcW w:w="418" w:type="pct"/>
                <w:shd w:val="clear" w:color="auto" w:fill="auto"/>
                <w:vAlign w:val="center"/>
              </w:tcPr>
            </w:tcPrChange>
          </w:tcPr>
          <w:p w14:paraId="23F9E0A6" w14:textId="704F3993" w:rsidR="0076617D" w:rsidRPr="004E3771" w:rsidRDefault="0076617D" w:rsidP="0076617D">
            <w:pPr>
              <w:pStyle w:val="TAC"/>
              <w:widowControl w:val="0"/>
              <w:rPr>
                <w:noProof/>
                <w:sz w:val="16"/>
                <w:szCs w:val="16"/>
                <w:lang w:eastAsia="zh-CN"/>
              </w:rPr>
            </w:pPr>
            <w:ins w:id="5361" w:author="Yujian (Jason)" w:date="2019-05-25T11:49:00Z">
              <w:r>
                <w:rPr>
                  <w:rFonts w:hint="eastAsia"/>
                  <w:noProof/>
                  <w:sz w:val="16"/>
                  <w:szCs w:val="16"/>
                  <w:lang w:eastAsia="zh-CN"/>
                </w:rPr>
                <w:t>/</w:t>
              </w:r>
            </w:ins>
          </w:p>
        </w:tc>
      </w:tr>
      <w:tr w:rsidR="0076617D" w:rsidRPr="004E3771" w14:paraId="237D33DF" w14:textId="77777777" w:rsidTr="00987866">
        <w:trPr>
          <w:trHeight w:val="326"/>
          <w:jc w:val="center"/>
          <w:ins w:id="5362" w:author="Yujian (Jason)" w:date="2019-05-25T11:48:00Z"/>
          <w:trPrChange w:id="5363" w:author="Yujian (Jason)" w:date="2019-06-05T15:13:00Z">
            <w:trPr>
              <w:trHeight w:val="326"/>
              <w:jc w:val="center"/>
            </w:trPr>
          </w:trPrChange>
        </w:trPr>
        <w:tc>
          <w:tcPr>
            <w:tcW w:w="571" w:type="pct"/>
            <w:vMerge/>
            <w:shd w:val="clear" w:color="auto" w:fill="auto"/>
            <w:vAlign w:val="center"/>
            <w:tcPrChange w:id="5364" w:author="Yujian (Jason)" w:date="2019-06-05T15:13:00Z">
              <w:tcPr>
                <w:tcW w:w="571" w:type="pct"/>
                <w:vMerge/>
                <w:shd w:val="clear" w:color="auto" w:fill="auto"/>
                <w:vAlign w:val="center"/>
              </w:tcPr>
            </w:tcPrChange>
          </w:tcPr>
          <w:p w14:paraId="426539BA" w14:textId="77777777" w:rsidR="0076617D" w:rsidRPr="004E3771" w:rsidRDefault="0076617D" w:rsidP="0076617D">
            <w:pPr>
              <w:pStyle w:val="TAC"/>
              <w:widowControl w:val="0"/>
              <w:rPr>
                <w:ins w:id="5365" w:author="Yujian (Jason)" w:date="2019-05-25T11:48:00Z"/>
                <w:rFonts w:eastAsia="MS Mincho"/>
                <w:noProof/>
                <w:sz w:val="16"/>
                <w:szCs w:val="16"/>
              </w:rPr>
            </w:pPr>
          </w:p>
        </w:tc>
        <w:tc>
          <w:tcPr>
            <w:tcW w:w="337" w:type="pct"/>
            <w:vMerge/>
            <w:vAlign w:val="center"/>
            <w:tcPrChange w:id="5366" w:author="Yujian (Jason)" w:date="2019-06-05T15:13:00Z">
              <w:tcPr>
                <w:tcW w:w="337" w:type="pct"/>
                <w:vMerge/>
                <w:vAlign w:val="center"/>
              </w:tcPr>
            </w:tcPrChange>
          </w:tcPr>
          <w:p w14:paraId="40645D2D" w14:textId="77777777" w:rsidR="0076617D" w:rsidRPr="004E3771" w:rsidRDefault="0076617D" w:rsidP="0076617D">
            <w:pPr>
              <w:pStyle w:val="TAC"/>
              <w:widowControl w:val="0"/>
              <w:rPr>
                <w:ins w:id="5367" w:author="Yujian (Jason)" w:date="2019-05-25T11:48:00Z"/>
                <w:rFonts w:eastAsia="MS Mincho"/>
                <w:noProof/>
                <w:sz w:val="16"/>
                <w:szCs w:val="16"/>
              </w:rPr>
            </w:pPr>
          </w:p>
        </w:tc>
        <w:tc>
          <w:tcPr>
            <w:tcW w:w="373" w:type="pct"/>
            <w:vMerge/>
            <w:vAlign w:val="center"/>
            <w:tcPrChange w:id="5368" w:author="Yujian (Jason)" w:date="2019-06-05T15:13:00Z">
              <w:tcPr>
                <w:tcW w:w="373" w:type="pct"/>
                <w:vMerge/>
                <w:vAlign w:val="center"/>
              </w:tcPr>
            </w:tcPrChange>
          </w:tcPr>
          <w:p w14:paraId="6557618F" w14:textId="77777777" w:rsidR="0076617D" w:rsidRPr="004E3771" w:rsidRDefault="0076617D" w:rsidP="0076617D">
            <w:pPr>
              <w:pStyle w:val="TAC"/>
              <w:widowControl w:val="0"/>
              <w:rPr>
                <w:ins w:id="5369" w:author="Yujian (Jason)" w:date="2019-05-25T11:48:00Z"/>
                <w:noProof/>
                <w:sz w:val="16"/>
                <w:szCs w:val="16"/>
                <w:lang w:eastAsia="zh-CN"/>
              </w:rPr>
            </w:pPr>
          </w:p>
        </w:tc>
        <w:tc>
          <w:tcPr>
            <w:tcW w:w="527" w:type="pct"/>
            <w:vAlign w:val="center"/>
            <w:tcPrChange w:id="5370" w:author="Yujian (Jason)" w:date="2019-06-05T15:13:00Z">
              <w:tcPr>
                <w:tcW w:w="527" w:type="pct"/>
                <w:vAlign w:val="center"/>
              </w:tcPr>
            </w:tcPrChange>
          </w:tcPr>
          <w:p w14:paraId="64469F76" w14:textId="21A99BA1" w:rsidR="0076617D" w:rsidRPr="004E3771" w:rsidRDefault="0076617D" w:rsidP="0076617D">
            <w:pPr>
              <w:pStyle w:val="TAC"/>
              <w:widowControl w:val="0"/>
              <w:rPr>
                <w:ins w:id="5371" w:author="Yujian (Jason)" w:date="2019-05-25T11:48:00Z"/>
                <w:noProof/>
                <w:sz w:val="16"/>
                <w:szCs w:val="16"/>
                <w:lang w:eastAsia="zh-CN"/>
              </w:rPr>
            </w:pPr>
            <w:ins w:id="5372" w:author="Yujian (Jason)" w:date="2019-05-25T11:49: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240" w:type="pct"/>
            <w:shd w:val="clear" w:color="auto" w:fill="auto"/>
            <w:vAlign w:val="center"/>
            <w:tcPrChange w:id="5373" w:author="Yujian (Jason)" w:date="2019-06-05T15:13:00Z">
              <w:tcPr>
                <w:tcW w:w="240" w:type="pct"/>
                <w:shd w:val="clear" w:color="auto" w:fill="auto"/>
                <w:vAlign w:val="center"/>
              </w:tcPr>
            </w:tcPrChange>
          </w:tcPr>
          <w:p w14:paraId="04605D05" w14:textId="01392423" w:rsidR="0076617D" w:rsidRPr="004E3771" w:rsidRDefault="0076617D" w:rsidP="0076617D">
            <w:pPr>
              <w:pStyle w:val="TAC"/>
              <w:widowControl w:val="0"/>
              <w:rPr>
                <w:ins w:id="5374" w:author="Yujian (Jason)" w:date="2019-05-25T11:48:00Z"/>
                <w:noProof/>
                <w:sz w:val="16"/>
                <w:szCs w:val="16"/>
                <w:lang w:eastAsia="zh-CN"/>
              </w:rPr>
            </w:pPr>
          </w:p>
        </w:tc>
        <w:tc>
          <w:tcPr>
            <w:tcW w:w="352" w:type="pct"/>
            <w:vMerge/>
            <w:vAlign w:val="center"/>
            <w:tcPrChange w:id="5375" w:author="Yujian (Jason)" w:date="2019-06-05T15:13:00Z">
              <w:tcPr>
                <w:tcW w:w="352" w:type="pct"/>
                <w:vMerge/>
                <w:vAlign w:val="center"/>
              </w:tcPr>
            </w:tcPrChange>
          </w:tcPr>
          <w:p w14:paraId="7FDD328C" w14:textId="77777777" w:rsidR="0076617D" w:rsidRPr="004E3771" w:rsidRDefault="0076617D" w:rsidP="0076617D">
            <w:pPr>
              <w:pStyle w:val="TAC"/>
              <w:widowControl w:val="0"/>
              <w:rPr>
                <w:ins w:id="5376" w:author="Yujian (Jason)" w:date="2019-05-25T11:48:00Z"/>
                <w:noProof/>
                <w:sz w:val="16"/>
                <w:szCs w:val="16"/>
              </w:rPr>
            </w:pPr>
          </w:p>
        </w:tc>
        <w:tc>
          <w:tcPr>
            <w:tcW w:w="344" w:type="pct"/>
            <w:shd w:val="clear" w:color="auto" w:fill="auto"/>
            <w:vAlign w:val="center"/>
            <w:tcPrChange w:id="5377" w:author="Yujian (Jason)" w:date="2019-06-05T15:13:00Z">
              <w:tcPr>
                <w:tcW w:w="344" w:type="pct"/>
                <w:shd w:val="clear" w:color="auto" w:fill="auto"/>
                <w:vAlign w:val="center"/>
              </w:tcPr>
            </w:tcPrChange>
          </w:tcPr>
          <w:p w14:paraId="63E92BBA" w14:textId="0FFB49B0" w:rsidR="0076617D" w:rsidRPr="004E3771" w:rsidRDefault="0076617D" w:rsidP="0076617D">
            <w:pPr>
              <w:pStyle w:val="TAC"/>
              <w:widowControl w:val="0"/>
              <w:rPr>
                <w:ins w:id="5378" w:author="Yujian (Jason)" w:date="2019-05-25T11:48:00Z"/>
                <w:noProof/>
                <w:sz w:val="16"/>
                <w:szCs w:val="16"/>
                <w:lang w:eastAsia="zh-CN"/>
              </w:rPr>
            </w:pPr>
            <w:ins w:id="5379" w:author="Yujian (Jason)" w:date="2019-05-25T11:49:00Z">
              <w:r w:rsidRPr="004E3771">
                <w:rPr>
                  <w:rFonts w:hint="eastAsia"/>
                  <w:noProof/>
                  <w:sz w:val="16"/>
                  <w:szCs w:val="16"/>
                  <w:lang w:eastAsia="zh-CN"/>
                </w:rPr>
                <w:t>/</w:t>
              </w:r>
            </w:ins>
          </w:p>
        </w:tc>
        <w:tc>
          <w:tcPr>
            <w:tcW w:w="381" w:type="pct"/>
            <w:shd w:val="clear" w:color="auto" w:fill="auto"/>
            <w:vAlign w:val="center"/>
            <w:tcPrChange w:id="5380" w:author="Yujian (Jason)" w:date="2019-06-05T15:13:00Z">
              <w:tcPr>
                <w:tcW w:w="381" w:type="pct"/>
                <w:shd w:val="clear" w:color="auto" w:fill="auto"/>
                <w:vAlign w:val="center"/>
              </w:tcPr>
            </w:tcPrChange>
          </w:tcPr>
          <w:p w14:paraId="033F7CFA" w14:textId="3646AB99" w:rsidR="0076617D" w:rsidRPr="004E3771" w:rsidRDefault="0076617D" w:rsidP="0076617D">
            <w:pPr>
              <w:pStyle w:val="TAC"/>
              <w:widowControl w:val="0"/>
              <w:rPr>
                <w:ins w:id="5381" w:author="Yujian (Jason)" w:date="2019-05-25T11:48:00Z"/>
                <w:noProof/>
                <w:sz w:val="16"/>
                <w:szCs w:val="16"/>
                <w:lang w:eastAsia="zh-CN"/>
              </w:rPr>
            </w:pPr>
            <w:ins w:id="5382" w:author="Yujian (Jason)" w:date="2019-05-25T11:49:00Z">
              <w:r w:rsidRPr="004E3771">
                <w:rPr>
                  <w:rFonts w:hint="eastAsia"/>
                  <w:noProof/>
                  <w:sz w:val="16"/>
                  <w:szCs w:val="16"/>
                  <w:lang w:eastAsia="zh-CN"/>
                </w:rPr>
                <w:t>/</w:t>
              </w:r>
            </w:ins>
          </w:p>
        </w:tc>
        <w:tc>
          <w:tcPr>
            <w:tcW w:w="344" w:type="pct"/>
            <w:shd w:val="clear" w:color="auto" w:fill="auto"/>
            <w:vAlign w:val="center"/>
            <w:tcPrChange w:id="5383" w:author="Yujian (Jason)" w:date="2019-06-05T15:13:00Z">
              <w:tcPr>
                <w:tcW w:w="344" w:type="pct"/>
                <w:shd w:val="clear" w:color="auto" w:fill="auto"/>
                <w:vAlign w:val="center"/>
              </w:tcPr>
            </w:tcPrChange>
          </w:tcPr>
          <w:p w14:paraId="35AA46B5" w14:textId="5031CB12" w:rsidR="0076617D" w:rsidRPr="004E3771" w:rsidRDefault="0076617D" w:rsidP="0076617D">
            <w:pPr>
              <w:pStyle w:val="TAC"/>
              <w:widowControl w:val="0"/>
              <w:rPr>
                <w:ins w:id="5384" w:author="Yujian (Jason)" w:date="2019-05-25T11:48:00Z"/>
                <w:noProof/>
                <w:sz w:val="16"/>
                <w:szCs w:val="16"/>
                <w:lang w:eastAsia="zh-CN"/>
              </w:rPr>
            </w:pPr>
            <w:ins w:id="5385" w:author="Yujian (Jason)" w:date="2019-05-25T11:49:00Z">
              <w:r w:rsidRPr="004E3771">
                <w:rPr>
                  <w:rFonts w:hint="eastAsia"/>
                  <w:noProof/>
                  <w:sz w:val="16"/>
                  <w:szCs w:val="16"/>
                  <w:lang w:eastAsia="zh-CN"/>
                </w:rPr>
                <w:t>/</w:t>
              </w:r>
            </w:ins>
          </w:p>
        </w:tc>
        <w:tc>
          <w:tcPr>
            <w:tcW w:w="352" w:type="pct"/>
            <w:vMerge/>
            <w:vAlign w:val="center"/>
            <w:tcPrChange w:id="5386" w:author="Yujian (Jason)" w:date="2019-06-05T15:13:00Z">
              <w:tcPr>
                <w:tcW w:w="352" w:type="pct"/>
                <w:vMerge/>
                <w:vAlign w:val="center"/>
              </w:tcPr>
            </w:tcPrChange>
          </w:tcPr>
          <w:p w14:paraId="606756F6" w14:textId="77777777" w:rsidR="0076617D" w:rsidRPr="004E3771" w:rsidRDefault="0076617D" w:rsidP="0076617D">
            <w:pPr>
              <w:pStyle w:val="TAC"/>
              <w:widowControl w:val="0"/>
              <w:rPr>
                <w:ins w:id="5387" w:author="Yujian (Jason)" w:date="2019-05-25T11:48:00Z"/>
                <w:noProof/>
                <w:sz w:val="16"/>
                <w:szCs w:val="16"/>
              </w:rPr>
            </w:pPr>
          </w:p>
        </w:tc>
        <w:tc>
          <w:tcPr>
            <w:tcW w:w="344" w:type="pct"/>
            <w:shd w:val="clear" w:color="auto" w:fill="auto"/>
            <w:vAlign w:val="center"/>
            <w:tcPrChange w:id="5388" w:author="Yujian (Jason)" w:date="2019-06-05T15:13:00Z">
              <w:tcPr>
                <w:tcW w:w="344" w:type="pct"/>
                <w:shd w:val="clear" w:color="auto" w:fill="auto"/>
                <w:vAlign w:val="center"/>
              </w:tcPr>
            </w:tcPrChange>
          </w:tcPr>
          <w:p w14:paraId="777FF79A" w14:textId="43B6BA4E" w:rsidR="0076617D" w:rsidRPr="004E3771" w:rsidRDefault="0076617D" w:rsidP="0076617D">
            <w:pPr>
              <w:pStyle w:val="TAC"/>
              <w:widowControl w:val="0"/>
              <w:rPr>
                <w:ins w:id="5389" w:author="Yujian (Jason)" w:date="2019-05-25T11:48:00Z"/>
                <w:noProof/>
                <w:sz w:val="16"/>
                <w:szCs w:val="16"/>
                <w:lang w:eastAsia="zh-CN"/>
              </w:rPr>
            </w:pPr>
            <w:ins w:id="5390" w:author="Yujian (Jason)" w:date="2019-05-25T11:49:00Z">
              <w:r>
                <w:rPr>
                  <w:rFonts w:hint="eastAsia"/>
                  <w:noProof/>
                  <w:sz w:val="16"/>
                  <w:szCs w:val="16"/>
                  <w:lang w:eastAsia="zh-CN"/>
                </w:rPr>
                <w:t>0.16</w:t>
              </w:r>
            </w:ins>
          </w:p>
        </w:tc>
        <w:tc>
          <w:tcPr>
            <w:tcW w:w="417" w:type="pct"/>
            <w:shd w:val="clear" w:color="auto" w:fill="auto"/>
            <w:vAlign w:val="center"/>
            <w:tcPrChange w:id="5391" w:author="Yujian (Jason)" w:date="2019-06-05T15:13:00Z">
              <w:tcPr>
                <w:tcW w:w="417" w:type="pct"/>
                <w:shd w:val="clear" w:color="auto" w:fill="auto"/>
                <w:vAlign w:val="center"/>
              </w:tcPr>
            </w:tcPrChange>
          </w:tcPr>
          <w:p w14:paraId="034ABFCB" w14:textId="54162B89" w:rsidR="0076617D" w:rsidRPr="004E3771" w:rsidRDefault="0076617D" w:rsidP="0076617D">
            <w:pPr>
              <w:pStyle w:val="TAC"/>
              <w:widowControl w:val="0"/>
              <w:rPr>
                <w:ins w:id="5392" w:author="Yujian (Jason)" w:date="2019-05-25T11:48:00Z"/>
                <w:noProof/>
                <w:sz w:val="16"/>
                <w:szCs w:val="16"/>
                <w:lang w:eastAsia="zh-CN"/>
              </w:rPr>
            </w:pPr>
            <w:ins w:id="5393" w:author="Yujian (Jason)" w:date="2019-05-25T11:50:00Z">
              <w:r>
                <w:rPr>
                  <w:rFonts w:hint="eastAsia"/>
                  <w:noProof/>
                  <w:sz w:val="16"/>
                  <w:szCs w:val="16"/>
                  <w:lang w:eastAsia="zh-CN"/>
                </w:rPr>
                <w:t>0.18</w:t>
              </w:r>
            </w:ins>
          </w:p>
        </w:tc>
        <w:tc>
          <w:tcPr>
            <w:tcW w:w="418" w:type="pct"/>
            <w:shd w:val="clear" w:color="auto" w:fill="auto"/>
            <w:vAlign w:val="center"/>
            <w:tcPrChange w:id="5394" w:author="Yujian (Jason)" w:date="2019-06-05T15:13:00Z">
              <w:tcPr>
                <w:tcW w:w="418" w:type="pct"/>
                <w:shd w:val="clear" w:color="auto" w:fill="auto"/>
                <w:vAlign w:val="center"/>
              </w:tcPr>
            </w:tcPrChange>
          </w:tcPr>
          <w:p w14:paraId="65AC7123" w14:textId="2A60C1B4" w:rsidR="0076617D" w:rsidRPr="004E3771" w:rsidRDefault="0076617D" w:rsidP="0076617D">
            <w:pPr>
              <w:pStyle w:val="TAC"/>
              <w:widowControl w:val="0"/>
              <w:rPr>
                <w:ins w:id="5395" w:author="Yujian (Jason)" w:date="2019-05-25T11:48:00Z"/>
                <w:noProof/>
                <w:sz w:val="16"/>
                <w:szCs w:val="16"/>
                <w:lang w:eastAsia="zh-CN"/>
              </w:rPr>
            </w:pPr>
            <w:ins w:id="5396" w:author="Yujian (Jason)" w:date="2019-05-25T11:49:00Z">
              <w:r>
                <w:rPr>
                  <w:rFonts w:hint="eastAsia"/>
                  <w:noProof/>
                  <w:sz w:val="16"/>
                  <w:szCs w:val="16"/>
                  <w:lang w:eastAsia="zh-CN"/>
                </w:rPr>
                <w:t>/</w:t>
              </w:r>
            </w:ins>
          </w:p>
        </w:tc>
      </w:tr>
      <w:tr w:rsidR="00A752B4" w:rsidRPr="004E3771" w14:paraId="589DD824" w14:textId="77777777" w:rsidTr="00987866">
        <w:trPr>
          <w:trHeight w:val="300"/>
          <w:jc w:val="center"/>
          <w:trPrChange w:id="5397" w:author="Yujian (Jason)" w:date="2019-06-05T15:13:00Z">
            <w:trPr>
              <w:trHeight w:val="300"/>
              <w:jc w:val="center"/>
            </w:trPr>
          </w:trPrChange>
        </w:trPr>
        <w:tc>
          <w:tcPr>
            <w:tcW w:w="5000" w:type="pct"/>
            <w:gridSpan w:val="13"/>
            <w:shd w:val="clear" w:color="auto" w:fill="auto"/>
            <w:vAlign w:val="center"/>
            <w:tcPrChange w:id="5398" w:author="Yujian (Jason)" w:date="2019-06-05T15:13:00Z">
              <w:tcPr>
                <w:tcW w:w="5000" w:type="pct"/>
                <w:gridSpan w:val="13"/>
                <w:shd w:val="clear" w:color="auto" w:fill="auto"/>
                <w:vAlign w:val="center"/>
              </w:tcPr>
            </w:tcPrChange>
          </w:tcPr>
          <w:p w14:paraId="0A2F6E0E"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3A79BABD" w14:textId="77777777" w:rsidR="00A752B4" w:rsidRPr="004E3771" w:rsidRDefault="00A752B4" w:rsidP="00A752B4">
      <w:pPr>
        <w:rPr>
          <w:lang w:val="en-US" w:eastAsia="zh-CN"/>
        </w:rPr>
      </w:pPr>
    </w:p>
    <w:p w14:paraId="6AFDC072" w14:textId="77777777" w:rsidR="00A752B4" w:rsidRPr="004E3771" w:rsidRDefault="00A752B4" w:rsidP="00A752B4">
      <w:pPr>
        <w:rPr>
          <w:lang w:val="en-US" w:eastAsia="zh-CN"/>
        </w:rPr>
      </w:pPr>
      <w:r w:rsidRPr="004E3771">
        <w:rPr>
          <w:lang w:val="en-US" w:eastAsia="zh-CN"/>
        </w:rPr>
        <w:t>The evaluation results of UL spectral efficiency for NR FDD and NR TDD for evaluation configuration C are provided in Table 5.</w:t>
      </w:r>
      <w:r w:rsidRPr="004E3771">
        <w:rPr>
          <w:rFonts w:hint="eastAsia"/>
          <w:lang w:val="en-US" w:eastAsia="zh-CN"/>
        </w:rPr>
        <w:t>4</w:t>
      </w:r>
      <w:r w:rsidRPr="004E3771">
        <w:rPr>
          <w:lang w:val="en-US" w:eastAsia="zh-CN"/>
        </w:rPr>
        <w:t xml:space="preserve">.1.3.3-2. </w:t>
      </w:r>
    </w:p>
    <w:p w14:paraId="23CCC2D0" w14:textId="77777777" w:rsidR="00A752B4" w:rsidRPr="004E3771" w:rsidRDefault="00A752B4" w:rsidP="00A752B4">
      <w:pPr>
        <w:rPr>
          <w:lang w:val="en-US" w:eastAsia="zh-CN"/>
        </w:rPr>
      </w:pPr>
      <w:r w:rsidRPr="004E3771">
        <w:rPr>
          <w:lang w:val="en-US" w:eastAsia="zh-CN"/>
        </w:rPr>
        <w:t>It is observed that both NR FDD and TDD fulfill the UL spectral efficiency requirement for these configurations in evaluation configuration C.</w:t>
      </w:r>
    </w:p>
    <w:p w14:paraId="015A6089"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.1.3.3-2 U</w:t>
      </w:r>
      <w:r w:rsidRPr="004E3771">
        <w:rPr>
          <w:lang w:eastAsia="zh-CN"/>
        </w:rPr>
        <w:t xml:space="preserve">L spectral efficiency for NR in Rural – eMBB </w:t>
      </w:r>
      <w:r w:rsidRPr="004E3771">
        <w:rPr>
          <w:lang w:eastAsia="zh-CN"/>
        </w:rPr>
        <w:br/>
        <w:t>(Evaluation configuration C, LMLC)</w:t>
      </w:r>
    </w:p>
    <w:p w14:paraId="03361960" w14:textId="77777777" w:rsidR="00A752B4" w:rsidRPr="004E3771" w:rsidRDefault="00A752B4" w:rsidP="00A752B4">
      <w:pPr>
        <w:pStyle w:val="TH"/>
        <w:rPr>
          <w:lang w:val="en-US" w:eastAsia="zh-CN"/>
        </w:rPr>
      </w:pPr>
      <w:r w:rsidRPr="004E3771">
        <w:rPr>
          <w:lang w:eastAsia="zh-CN"/>
        </w:rPr>
        <w:t>(</w:t>
      </w:r>
      <w:r w:rsidRPr="004E3771">
        <w:rPr>
          <w:rFonts w:hint="eastAsia"/>
          <w:lang w:eastAsia="zh-CN"/>
        </w:rPr>
        <w:t xml:space="preserve">a) </w:t>
      </w:r>
      <w:r w:rsidRPr="004E3771">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82"/>
        <w:gridCol w:w="1252"/>
        <w:gridCol w:w="1490"/>
        <w:gridCol w:w="673"/>
        <w:gridCol w:w="1130"/>
        <w:gridCol w:w="1083"/>
        <w:gridCol w:w="1130"/>
        <w:gridCol w:w="1083"/>
      </w:tblGrid>
      <w:tr w:rsidR="00A752B4" w:rsidRPr="004E3771" w14:paraId="2B803B0A" w14:textId="77777777" w:rsidTr="009B30F7">
        <w:trPr>
          <w:trHeight w:val="226"/>
          <w:jc w:val="center"/>
        </w:trPr>
        <w:tc>
          <w:tcPr>
            <w:tcW w:w="0" w:type="auto"/>
            <w:vMerge w:val="restart"/>
            <w:shd w:val="clear" w:color="auto" w:fill="auto"/>
            <w:vAlign w:val="center"/>
          </w:tcPr>
          <w:p w14:paraId="4D7834CB"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178E289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43B74BF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9E953C2" w14:textId="082BFFE6"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ins w:id="5399" w:author="Yujian (Jason)" w:date="2019-06-04T10:41:00Z">
              <w:r w:rsidR="00886DBD" w:rsidRPr="004E3771">
                <w:rPr>
                  <w:noProof/>
                  <w:sz w:val="16"/>
                  <w:szCs w:val="16"/>
                  <w:vertAlign w:val="superscript"/>
                  <w:lang w:eastAsia="zh-CN"/>
                </w:rPr>
                <w:t>1</w:t>
              </w:r>
            </w:ins>
          </w:p>
        </w:tc>
        <w:tc>
          <w:tcPr>
            <w:tcW w:w="0" w:type="auto"/>
            <w:gridSpan w:val="2"/>
            <w:vAlign w:val="center"/>
          </w:tcPr>
          <w:p w14:paraId="373F394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0F863A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76DE5FC" w14:textId="77777777" w:rsidTr="009B30F7">
        <w:trPr>
          <w:trHeight w:val="250"/>
          <w:jc w:val="center"/>
        </w:trPr>
        <w:tc>
          <w:tcPr>
            <w:tcW w:w="0" w:type="auto"/>
            <w:vMerge/>
            <w:shd w:val="clear" w:color="auto" w:fill="auto"/>
            <w:vAlign w:val="center"/>
          </w:tcPr>
          <w:p w14:paraId="7165BAFB"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66C332E8"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6984D4B5" w14:textId="77777777" w:rsidR="00A752B4" w:rsidRPr="004E3771" w:rsidDel="00194D07" w:rsidRDefault="00A752B4" w:rsidP="009B30F7">
            <w:pPr>
              <w:pStyle w:val="TAH"/>
              <w:widowControl w:val="0"/>
              <w:rPr>
                <w:b w:val="0"/>
                <w:noProof/>
                <w:sz w:val="16"/>
                <w:szCs w:val="16"/>
              </w:rPr>
            </w:pPr>
          </w:p>
        </w:tc>
        <w:tc>
          <w:tcPr>
            <w:tcW w:w="0" w:type="auto"/>
            <w:vAlign w:val="center"/>
          </w:tcPr>
          <w:p w14:paraId="27E10935"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F2B0DD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31BEFE4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072D7F00"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7497EEF1" w14:textId="77777777" w:rsidTr="009B30F7">
        <w:trPr>
          <w:trHeight w:val="368"/>
          <w:jc w:val="center"/>
        </w:trPr>
        <w:tc>
          <w:tcPr>
            <w:tcW w:w="0" w:type="auto"/>
            <w:vMerge w:val="restart"/>
            <w:shd w:val="clear" w:color="auto" w:fill="auto"/>
            <w:vAlign w:val="center"/>
          </w:tcPr>
          <w:p w14:paraId="4E1CDD39"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2x8 SU-MIMO, OFDMA;</w:t>
            </w:r>
          </w:p>
          <w:p w14:paraId="445FA41B" w14:textId="77777777" w:rsidR="00A752B4" w:rsidRPr="004E3771" w:rsidRDefault="00A752B4" w:rsidP="009B30F7">
            <w:pPr>
              <w:pStyle w:val="TAC"/>
              <w:widowControl w:val="0"/>
              <w:rPr>
                <w:noProof/>
                <w:sz w:val="16"/>
                <w:szCs w:val="16"/>
                <w:lang w:val="es-ES" w:eastAsia="zh-CN"/>
              </w:rPr>
            </w:pP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242775D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8E00D9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67585C9"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59A51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14:paraId="4C35816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4.22</w:t>
            </w:r>
          </w:p>
        </w:tc>
        <w:tc>
          <w:tcPr>
            <w:tcW w:w="0" w:type="auto"/>
            <w:vMerge w:val="restart"/>
            <w:vAlign w:val="center"/>
          </w:tcPr>
          <w:p w14:paraId="3BB2277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2</w:t>
            </w:r>
          </w:p>
        </w:tc>
        <w:tc>
          <w:tcPr>
            <w:tcW w:w="0" w:type="auto"/>
            <w:vAlign w:val="center"/>
          </w:tcPr>
          <w:p w14:paraId="3CA081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4.16</w:t>
            </w:r>
          </w:p>
        </w:tc>
      </w:tr>
      <w:tr w:rsidR="00A752B4" w:rsidRPr="004E3771" w14:paraId="6A6A35F7" w14:textId="77777777" w:rsidTr="009B30F7">
        <w:trPr>
          <w:trHeight w:val="193"/>
          <w:jc w:val="center"/>
        </w:trPr>
        <w:tc>
          <w:tcPr>
            <w:tcW w:w="0" w:type="auto"/>
            <w:vMerge/>
            <w:shd w:val="clear" w:color="auto" w:fill="auto"/>
            <w:vAlign w:val="center"/>
          </w:tcPr>
          <w:p w14:paraId="03B68E2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D778E7D" w14:textId="77777777" w:rsidR="00A752B4" w:rsidRPr="004E3771" w:rsidRDefault="00A752B4" w:rsidP="009B30F7">
            <w:pPr>
              <w:pStyle w:val="TAC"/>
              <w:widowControl w:val="0"/>
              <w:rPr>
                <w:rFonts w:eastAsia="MS Mincho"/>
                <w:noProof/>
                <w:sz w:val="16"/>
                <w:szCs w:val="16"/>
              </w:rPr>
            </w:pPr>
          </w:p>
        </w:tc>
        <w:tc>
          <w:tcPr>
            <w:tcW w:w="0" w:type="auto"/>
            <w:vAlign w:val="center"/>
          </w:tcPr>
          <w:p w14:paraId="3EA206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8E46729" w14:textId="36F18DAD" w:rsidR="00A752B4" w:rsidRPr="004E3771" w:rsidRDefault="00A752B4" w:rsidP="009B30F7">
            <w:pPr>
              <w:pStyle w:val="TAC"/>
              <w:widowControl w:val="0"/>
              <w:rPr>
                <w:noProof/>
                <w:sz w:val="16"/>
                <w:szCs w:val="16"/>
                <w:lang w:eastAsia="zh-CN"/>
              </w:rPr>
            </w:pPr>
            <w:del w:id="5400"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1D567D98" w14:textId="77777777" w:rsidR="00A752B4" w:rsidRPr="004E3771" w:rsidRDefault="00A752B4" w:rsidP="009B30F7">
            <w:pPr>
              <w:pStyle w:val="TAC"/>
              <w:widowControl w:val="0"/>
              <w:rPr>
                <w:noProof/>
                <w:sz w:val="16"/>
                <w:szCs w:val="16"/>
                <w:lang w:eastAsia="zh-CN"/>
              </w:rPr>
            </w:pPr>
          </w:p>
        </w:tc>
        <w:tc>
          <w:tcPr>
            <w:tcW w:w="0" w:type="auto"/>
            <w:vAlign w:val="center"/>
          </w:tcPr>
          <w:p w14:paraId="1A1CE0B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0.14</w:t>
            </w:r>
          </w:p>
        </w:tc>
        <w:tc>
          <w:tcPr>
            <w:tcW w:w="0" w:type="auto"/>
            <w:vMerge/>
            <w:vAlign w:val="center"/>
          </w:tcPr>
          <w:p w14:paraId="60E4FA82" w14:textId="77777777" w:rsidR="00A752B4" w:rsidRPr="004E3771" w:rsidRDefault="00A752B4" w:rsidP="009B30F7">
            <w:pPr>
              <w:pStyle w:val="TAC"/>
              <w:widowControl w:val="0"/>
              <w:rPr>
                <w:noProof/>
                <w:sz w:val="16"/>
                <w:szCs w:val="16"/>
                <w:lang w:eastAsia="zh-CN"/>
              </w:rPr>
            </w:pPr>
          </w:p>
        </w:tc>
        <w:tc>
          <w:tcPr>
            <w:tcW w:w="0" w:type="auto"/>
            <w:vAlign w:val="center"/>
          </w:tcPr>
          <w:p w14:paraId="4B6B320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.13</w:t>
            </w:r>
          </w:p>
        </w:tc>
      </w:tr>
      <w:tr w:rsidR="00A752B4" w:rsidRPr="004E3771" w14:paraId="0D9B8C22" w14:textId="77777777" w:rsidTr="009B30F7">
        <w:trPr>
          <w:trHeight w:val="368"/>
          <w:jc w:val="center"/>
        </w:trPr>
        <w:tc>
          <w:tcPr>
            <w:tcW w:w="0" w:type="auto"/>
            <w:vMerge w:val="restart"/>
            <w:shd w:val="clear" w:color="auto" w:fill="auto"/>
            <w:vAlign w:val="center"/>
          </w:tcPr>
          <w:p w14:paraId="07A52A43"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1x8 SU-MIMO, OFDMA;</w:t>
            </w:r>
          </w:p>
          <w:p w14:paraId="66530489"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19E1DE7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091FC416"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2B23F7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2B393F9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14:paraId="4E48BC99" w14:textId="77777777" w:rsidR="00A752B4" w:rsidRPr="004E3771" w:rsidRDefault="00A752B4" w:rsidP="009B30F7">
            <w:pPr>
              <w:pStyle w:val="TAC"/>
              <w:widowControl w:val="0"/>
              <w:rPr>
                <w:noProof/>
                <w:sz w:val="16"/>
                <w:szCs w:val="16"/>
                <w:lang w:val="es-ES" w:eastAsia="zh-CN"/>
              </w:rPr>
            </w:pPr>
            <w:del w:id="5401" w:author="Yujian (Jason)" w:date="2019-05-25T11:54:00Z">
              <w:r w:rsidRPr="004E3771" w:rsidDel="0076617D">
                <w:rPr>
                  <w:noProof/>
                  <w:sz w:val="16"/>
                  <w:szCs w:val="16"/>
                  <w:lang w:val="es-ES" w:eastAsia="zh-CN"/>
                </w:rPr>
                <w:delText>[</w:delText>
              </w:r>
            </w:del>
            <w:r w:rsidRPr="004E3771">
              <w:rPr>
                <w:noProof/>
                <w:sz w:val="16"/>
                <w:szCs w:val="16"/>
                <w:lang w:val="es-ES" w:eastAsia="zh-CN"/>
              </w:rPr>
              <w:t>4.54</w:t>
            </w:r>
            <w:del w:id="5402" w:author="Yujian (Jason)" w:date="2019-05-25T11:54:00Z">
              <w:r w:rsidRPr="004E3771" w:rsidDel="0076617D">
                <w:rPr>
                  <w:noProof/>
                  <w:sz w:val="16"/>
                  <w:szCs w:val="16"/>
                  <w:lang w:val="es-ES" w:eastAsia="zh-CN"/>
                </w:rPr>
                <w:delText>]</w:delText>
              </w:r>
            </w:del>
          </w:p>
        </w:tc>
        <w:tc>
          <w:tcPr>
            <w:tcW w:w="0" w:type="auto"/>
            <w:vMerge w:val="restart"/>
            <w:vAlign w:val="center"/>
          </w:tcPr>
          <w:p w14:paraId="57781D6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Align w:val="center"/>
          </w:tcPr>
          <w:p w14:paraId="360C36B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54446528" w14:textId="77777777" w:rsidTr="009B30F7">
        <w:trPr>
          <w:trHeight w:val="173"/>
          <w:jc w:val="center"/>
        </w:trPr>
        <w:tc>
          <w:tcPr>
            <w:tcW w:w="0" w:type="auto"/>
            <w:vMerge/>
            <w:shd w:val="clear" w:color="auto" w:fill="auto"/>
            <w:vAlign w:val="center"/>
          </w:tcPr>
          <w:p w14:paraId="235BA7A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0E3C81F3"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252028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F388255" w14:textId="173FF949" w:rsidR="00A752B4" w:rsidRPr="004E3771" w:rsidRDefault="00A752B4" w:rsidP="009B30F7">
            <w:pPr>
              <w:pStyle w:val="TAC"/>
              <w:widowControl w:val="0"/>
              <w:rPr>
                <w:rFonts w:eastAsia="MS Mincho"/>
                <w:noProof/>
                <w:sz w:val="16"/>
                <w:szCs w:val="16"/>
                <w:lang w:val="es-ES"/>
              </w:rPr>
            </w:pPr>
            <w:del w:id="5403"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15ECF00A"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3DC17E75" w14:textId="77777777" w:rsidR="00A752B4" w:rsidRPr="004E3771" w:rsidRDefault="00A752B4" w:rsidP="009B30F7">
            <w:pPr>
              <w:pStyle w:val="TAC"/>
              <w:widowControl w:val="0"/>
              <w:rPr>
                <w:noProof/>
                <w:sz w:val="16"/>
                <w:szCs w:val="16"/>
                <w:lang w:val="es-ES" w:eastAsia="zh-CN"/>
              </w:rPr>
            </w:pPr>
            <w:del w:id="5404" w:author="Yujian (Jason)" w:date="2019-05-25T11:54:00Z">
              <w:r w:rsidRPr="004E3771" w:rsidDel="0076617D">
                <w:rPr>
                  <w:noProof/>
                  <w:sz w:val="16"/>
                  <w:szCs w:val="16"/>
                  <w:lang w:val="es-ES" w:eastAsia="zh-CN"/>
                </w:rPr>
                <w:delText>[</w:delText>
              </w:r>
            </w:del>
            <w:r w:rsidRPr="004E3771">
              <w:rPr>
                <w:noProof/>
                <w:sz w:val="16"/>
                <w:szCs w:val="16"/>
                <w:lang w:val="es-ES" w:eastAsia="zh-CN"/>
              </w:rPr>
              <w:t>0.09</w:t>
            </w:r>
            <w:del w:id="5405" w:author="Yujian (Jason)" w:date="2019-05-25T11:54:00Z">
              <w:r w:rsidRPr="004E3771" w:rsidDel="0076617D">
                <w:rPr>
                  <w:noProof/>
                  <w:sz w:val="16"/>
                  <w:szCs w:val="16"/>
                  <w:lang w:val="es-ES" w:eastAsia="zh-CN"/>
                </w:rPr>
                <w:delText>]</w:delText>
              </w:r>
            </w:del>
          </w:p>
        </w:tc>
        <w:tc>
          <w:tcPr>
            <w:tcW w:w="0" w:type="auto"/>
            <w:vMerge/>
            <w:vAlign w:val="center"/>
          </w:tcPr>
          <w:p w14:paraId="431D2BA4"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12003F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5FDAD1F7" w14:textId="77777777" w:rsidTr="009B30F7">
        <w:trPr>
          <w:trHeight w:val="368"/>
          <w:jc w:val="center"/>
        </w:trPr>
        <w:tc>
          <w:tcPr>
            <w:tcW w:w="0" w:type="auto"/>
            <w:vMerge w:val="restart"/>
            <w:shd w:val="clear" w:color="auto" w:fill="auto"/>
            <w:vAlign w:val="center"/>
          </w:tcPr>
          <w:p w14:paraId="5EE98E3D"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4x8 SU-MIMO, OFDMA;</w:t>
            </w:r>
          </w:p>
          <w:p w14:paraId="4102AAC7"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1E5E6E5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27BC7FA3"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5795D3F"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1BFAE2E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14:paraId="02DE6C91" w14:textId="06C18813" w:rsidR="00A752B4" w:rsidRPr="004E3771" w:rsidRDefault="00D14EA9" w:rsidP="009B30F7">
            <w:pPr>
              <w:pStyle w:val="TAC"/>
              <w:widowControl w:val="0"/>
              <w:rPr>
                <w:noProof/>
                <w:sz w:val="16"/>
                <w:szCs w:val="16"/>
                <w:lang w:val="es-ES" w:eastAsia="zh-CN"/>
              </w:rPr>
            </w:pPr>
            <w:ins w:id="5406" w:author="Yujian (Jason)" w:date="2019-05-25T11:55:00Z">
              <w:r>
                <w:rPr>
                  <w:noProof/>
                  <w:sz w:val="16"/>
                  <w:szCs w:val="16"/>
                  <w:lang w:val="es-ES" w:eastAsia="zh-CN"/>
                </w:rPr>
                <w:t>5.38</w:t>
              </w:r>
            </w:ins>
            <w:del w:id="5407" w:author="Yujian (Jason)" w:date="2019-05-25T11:55:00Z">
              <w:r w:rsidR="00A752B4" w:rsidRPr="004E3771" w:rsidDel="00D14EA9">
                <w:rPr>
                  <w:noProof/>
                  <w:sz w:val="16"/>
                  <w:szCs w:val="16"/>
                  <w:lang w:val="es-ES" w:eastAsia="zh-CN"/>
                </w:rPr>
                <w:delText>[7.04]</w:delText>
              </w:r>
            </w:del>
          </w:p>
        </w:tc>
        <w:tc>
          <w:tcPr>
            <w:tcW w:w="0" w:type="auto"/>
            <w:vMerge w:val="restart"/>
            <w:vAlign w:val="center"/>
          </w:tcPr>
          <w:p w14:paraId="29F7AB34" w14:textId="77AFD366" w:rsidR="00A752B4" w:rsidRPr="004E3771" w:rsidRDefault="00E81639" w:rsidP="009B30F7">
            <w:pPr>
              <w:pStyle w:val="TAC"/>
              <w:widowControl w:val="0"/>
              <w:rPr>
                <w:noProof/>
                <w:sz w:val="16"/>
                <w:szCs w:val="16"/>
                <w:lang w:val="es-ES" w:eastAsia="zh-CN"/>
              </w:rPr>
            </w:pPr>
            <w:ins w:id="5408" w:author="Yujian (Jason)" w:date="2019-05-30T20:42:00Z">
              <w:r>
                <w:rPr>
                  <w:noProof/>
                  <w:sz w:val="16"/>
                  <w:szCs w:val="16"/>
                  <w:lang w:val="es-ES" w:eastAsia="zh-CN"/>
                </w:rPr>
                <w:t>2</w:t>
              </w:r>
            </w:ins>
            <w:del w:id="5409" w:author="Yujian (Jason)" w:date="2019-05-30T20:42:00Z">
              <w:r w:rsidR="00A752B4" w:rsidRPr="004E3771" w:rsidDel="00E81639">
                <w:rPr>
                  <w:rFonts w:hint="eastAsia"/>
                  <w:noProof/>
                  <w:sz w:val="16"/>
                  <w:szCs w:val="16"/>
                  <w:lang w:val="es-ES" w:eastAsia="zh-CN"/>
                </w:rPr>
                <w:delText>1</w:delText>
              </w:r>
            </w:del>
          </w:p>
        </w:tc>
        <w:tc>
          <w:tcPr>
            <w:tcW w:w="0" w:type="auto"/>
            <w:vAlign w:val="center"/>
          </w:tcPr>
          <w:p w14:paraId="1D6FAA09" w14:textId="2F4DE6AB" w:rsidR="00A752B4" w:rsidRPr="004E3771" w:rsidRDefault="00A752B4" w:rsidP="009B30F7">
            <w:pPr>
              <w:pStyle w:val="TAC"/>
              <w:widowControl w:val="0"/>
              <w:rPr>
                <w:noProof/>
                <w:sz w:val="16"/>
                <w:szCs w:val="16"/>
                <w:lang w:val="es-ES" w:eastAsia="zh-CN"/>
              </w:rPr>
            </w:pPr>
            <w:del w:id="5410" w:author="Yujian (Jason)" w:date="2019-05-25T11:55:00Z">
              <w:r w:rsidRPr="004E3771" w:rsidDel="00D14EA9">
                <w:rPr>
                  <w:noProof/>
                  <w:sz w:val="16"/>
                  <w:szCs w:val="16"/>
                  <w:lang w:val="es-ES" w:eastAsia="zh-CN"/>
                </w:rPr>
                <w:delText>[</w:delText>
              </w:r>
            </w:del>
            <w:r w:rsidRPr="004E3771">
              <w:rPr>
                <w:noProof/>
                <w:sz w:val="16"/>
                <w:szCs w:val="16"/>
                <w:lang w:val="es-ES" w:eastAsia="zh-CN"/>
              </w:rPr>
              <w:t>4.</w:t>
            </w:r>
            <w:ins w:id="5411" w:author="Yujian (Jason)" w:date="2019-05-30T20:42:00Z">
              <w:r w:rsidR="00E81639">
                <w:rPr>
                  <w:noProof/>
                  <w:sz w:val="16"/>
                  <w:szCs w:val="16"/>
                  <w:lang w:val="es-ES" w:eastAsia="zh-CN"/>
                </w:rPr>
                <w:t>78</w:t>
              </w:r>
            </w:ins>
            <w:del w:id="5412" w:author="Yujian (Jason)" w:date="2019-05-30T20:42:00Z">
              <w:r w:rsidRPr="004E3771" w:rsidDel="00E81639">
                <w:rPr>
                  <w:noProof/>
                  <w:sz w:val="16"/>
                  <w:szCs w:val="16"/>
                  <w:lang w:val="es-ES" w:eastAsia="zh-CN"/>
                </w:rPr>
                <w:delText>80</w:delText>
              </w:r>
            </w:del>
            <w:del w:id="5413" w:author="Yujian (Jason)" w:date="2019-05-25T11:55:00Z">
              <w:r w:rsidRPr="004E3771" w:rsidDel="00D14EA9">
                <w:rPr>
                  <w:noProof/>
                  <w:sz w:val="16"/>
                  <w:szCs w:val="16"/>
                  <w:lang w:val="es-ES" w:eastAsia="zh-CN"/>
                </w:rPr>
                <w:delText>]</w:delText>
              </w:r>
            </w:del>
          </w:p>
        </w:tc>
      </w:tr>
      <w:tr w:rsidR="00A752B4" w:rsidRPr="004E3771" w14:paraId="65170861" w14:textId="77777777" w:rsidTr="009B30F7">
        <w:trPr>
          <w:trHeight w:val="153"/>
          <w:jc w:val="center"/>
        </w:trPr>
        <w:tc>
          <w:tcPr>
            <w:tcW w:w="0" w:type="auto"/>
            <w:vMerge/>
            <w:shd w:val="clear" w:color="auto" w:fill="auto"/>
            <w:vAlign w:val="center"/>
          </w:tcPr>
          <w:p w14:paraId="68B5E17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2498AD24"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036F60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78A1E80" w14:textId="28D59675" w:rsidR="00A752B4" w:rsidRPr="004E3771" w:rsidRDefault="00A752B4" w:rsidP="009B30F7">
            <w:pPr>
              <w:pStyle w:val="TAC"/>
              <w:widowControl w:val="0"/>
              <w:rPr>
                <w:rFonts w:eastAsia="MS Mincho"/>
                <w:noProof/>
                <w:sz w:val="16"/>
                <w:szCs w:val="16"/>
                <w:lang w:val="es-ES"/>
              </w:rPr>
            </w:pPr>
            <w:del w:id="5414"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78C0DCCD"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19E3AF8B" w14:textId="29B21169" w:rsidR="00A752B4" w:rsidRPr="004E3771" w:rsidRDefault="00D14EA9" w:rsidP="009B30F7">
            <w:pPr>
              <w:pStyle w:val="TAC"/>
              <w:widowControl w:val="0"/>
              <w:rPr>
                <w:noProof/>
                <w:sz w:val="16"/>
                <w:szCs w:val="16"/>
                <w:lang w:val="es-ES" w:eastAsia="zh-CN"/>
              </w:rPr>
            </w:pPr>
            <w:ins w:id="5415" w:author="Yujian (Jason)" w:date="2019-05-25T11:55:00Z">
              <w:r>
                <w:rPr>
                  <w:noProof/>
                  <w:sz w:val="16"/>
                  <w:szCs w:val="16"/>
                  <w:lang w:val="es-ES" w:eastAsia="zh-CN"/>
                </w:rPr>
                <w:t>0.13</w:t>
              </w:r>
            </w:ins>
            <w:del w:id="5416" w:author="Yujian (Jason)" w:date="2019-05-25T11:55:00Z">
              <w:r w:rsidR="00A752B4" w:rsidRPr="004E3771" w:rsidDel="00D14EA9">
                <w:rPr>
                  <w:noProof/>
                  <w:sz w:val="16"/>
                  <w:szCs w:val="16"/>
                  <w:lang w:val="es-ES" w:eastAsia="zh-CN"/>
                </w:rPr>
                <w:delText>[0.07]</w:delText>
              </w:r>
            </w:del>
          </w:p>
        </w:tc>
        <w:tc>
          <w:tcPr>
            <w:tcW w:w="0" w:type="auto"/>
            <w:vMerge/>
            <w:vAlign w:val="center"/>
          </w:tcPr>
          <w:p w14:paraId="4ED21FC4"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E198BD9" w14:textId="2F52ABD5" w:rsidR="00A752B4" w:rsidRPr="004E3771" w:rsidRDefault="00A752B4" w:rsidP="009B30F7">
            <w:pPr>
              <w:pStyle w:val="TAC"/>
              <w:widowControl w:val="0"/>
              <w:rPr>
                <w:noProof/>
                <w:sz w:val="16"/>
                <w:szCs w:val="16"/>
                <w:lang w:val="es-ES" w:eastAsia="zh-CN"/>
              </w:rPr>
            </w:pPr>
            <w:del w:id="5417" w:author="Yujian (Jason)" w:date="2019-05-25T11:55:00Z">
              <w:r w:rsidRPr="004E3771" w:rsidDel="00D14EA9">
                <w:rPr>
                  <w:noProof/>
                  <w:sz w:val="16"/>
                  <w:szCs w:val="16"/>
                  <w:lang w:val="es-ES" w:eastAsia="zh-CN"/>
                </w:rPr>
                <w:delText>[</w:delText>
              </w:r>
            </w:del>
            <w:r w:rsidRPr="004E3771">
              <w:rPr>
                <w:noProof/>
                <w:sz w:val="16"/>
                <w:szCs w:val="16"/>
                <w:lang w:val="es-ES" w:eastAsia="zh-CN"/>
              </w:rPr>
              <w:t>0.09</w:t>
            </w:r>
            <w:del w:id="5418" w:author="Yujian (Jason)" w:date="2019-05-25T11:55:00Z">
              <w:r w:rsidRPr="004E3771" w:rsidDel="00D14EA9">
                <w:rPr>
                  <w:noProof/>
                  <w:sz w:val="16"/>
                  <w:szCs w:val="16"/>
                  <w:lang w:val="es-ES" w:eastAsia="zh-CN"/>
                </w:rPr>
                <w:delText>]</w:delText>
              </w:r>
            </w:del>
          </w:p>
        </w:tc>
      </w:tr>
      <w:tr w:rsidR="00A752B4" w:rsidRPr="004E3771" w14:paraId="05BE745D" w14:textId="77777777" w:rsidTr="009B30F7">
        <w:trPr>
          <w:trHeight w:val="368"/>
          <w:jc w:val="center"/>
        </w:trPr>
        <w:tc>
          <w:tcPr>
            <w:tcW w:w="0" w:type="auto"/>
            <w:vMerge w:val="restart"/>
            <w:shd w:val="clear" w:color="auto" w:fill="auto"/>
            <w:vAlign w:val="center"/>
          </w:tcPr>
          <w:p w14:paraId="3FA95784"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4x16 MU-MIMO, OFDMA;</w:t>
            </w:r>
          </w:p>
          <w:p w14:paraId="5E8F3A78" w14:textId="77777777" w:rsidR="00A752B4" w:rsidRPr="004E3771" w:rsidRDefault="00A752B4" w:rsidP="009B30F7">
            <w:pPr>
              <w:pStyle w:val="TAC"/>
              <w:widowControl w:val="0"/>
              <w:rPr>
                <w:rFonts w:eastAsia="MS Mincho"/>
                <w:noProof/>
                <w:sz w:val="16"/>
                <w:szCs w:val="16"/>
                <w:lang w:val="es-ES"/>
              </w:rPr>
            </w:pP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14:paraId="37C2ED6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val="es-ES" w:eastAsia="zh-CN"/>
              </w:rPr>
              <w:t>15</w:t>
            </w:r>
          </w:p>
        </w:tc>
        <w:tc>
          <w:tcPr>
            <w:tcW w:w="0" w:type="auto"/>
            <w:vAlign w:val="center"/>
          </w:tcPr>
          <w:p w14:paraId="4C1B54A6"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F8B4D4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2E2088FE"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2</w:t>
            </w:r>
          </w:p>
        </w:tc>
        <w:tc>
          <w:tcPr>
            <w:tcW w:w="0" w:type="auto"/>
            <w:vAlign w:val="center"/>
          </w:tcPr>
          <w:p w14:paraId="313436D7" w14:textId="1196D72F" w:rsidR="00A752B4" w:rsidRPr="004E3771" w:rsidRDefault="00D14EA9" w:rsidP="009B30F7">
            <w:pPr>
              <w:pStyle w:val="TAC"/>
              <w:widowControl w:val="0"/>
              <w:rPr>
                <w:noProof/>
                <w:sz w:val="16"/>
                <w:szCs w:val="16"/>
                <w:lang w:val="es-ES" w:eastAsia="zh-CN"/>
              </w:rPr>
            </w:pPr>
            <w:ins w:id="5419" w:author="Yujian (Jason)" w:date="2019-05-25T11:57:00Z">
              <w:r>
                <w:rPr>
                  <w:noProof/>
                  <w:sz w:val="16"/>
                  <w:szCs w:val="16"/>
                  <w:lang w:val="es-ES" w:eastAsia="zh-CN"/>
                </w:rPr>
                <w:t>8.33</w:t>
              </w:r>
            </w:ins>
            <w:del w:id="5420" w:author="Yujian (Jason)" w:date="2019-05-25T11:57:00Z">
              <w:r w:rsidR="00A752B4" w:rsidRPr="004E3771" w:rsidDel="00D14EA9">
                <w:rPr>
                  <w:rFonts w:hint="eastAsia"/>
                  <w:noProof/>
                  <w:sz w:val="16"/>
                  <w:szCs w:val="16"/>
                  <w:lang w:val="es-ES" w:eastAsia="zh-CN"/>
                </w:rPr>
                <w:delText>8.10</w:delText>
              </w:r>
            </w:del>
          </w:p>
        </w:tc>
        <w:tc>
          <w:tcPr>
            <w:tcW w:w="0" w:type="auto"/>
            <w:vMerge w:val="restart"/>
            <w:vAlign w:val="center"/>
          </w:tcPr>
          <w:p w14:paraId="3B28A34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c>
          <w:tcPr>
            <w:tcW w:w="0" w:type="auto"/>
            <w:vAlign w:val="center"/>
          </w:tcPr>
          <w:p w14:paraId="210CDE72"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2F05A574" w14:textId="77777777" w:rsidTr="009B30F7">
        <w:trPr>
          <w:trHeight w:val="133"/>
          <w:jc w:val="center"/>
        </w:trPr>
        <w:tc>
          <w:tcPr>
            <w:tcW w:w="0" w:type="auto"/>
            <w:vMerge/>
            <w:shd w:val="clear" w:color="auto" w:fill="auto"/>
            <w:vAlign w:val="center"/>
          </w:tcPr>
          <w:p w14:paraId="7682C90E"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126823E9"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4036650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01CDBC85" w14:textId="12AEBCB4" w:rsidR="00A752B4" w:rsidRPr="004E3771" w:rsidRDefault="00A752B4" w:rsidP="009B30F7">
            <w:pPr>
              <w:pStyle w:val="TAC"/>
              <w:widowControl w:val="0"/>
              <w:rPr>
                <w:rFonts w:eastAsia="MS Mincho"/>
                <w:noProof/>
                <w:sz w:val="16"/>
                <w:szCs w:val="16"/>
                <w:lang w:val="es-ES"/>
              </w:rPr>
            </w:pPr>
            <w:del w:id="5421"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4CC5F609"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17C8831" w14:textId="62C9E084"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w:t>
            </w:r>
            <w:ins w:id="5422" w:author="Yujian (Jason)" w:date="2019-05-25T11:57:00Z">
              <w:r w:rsidR="00D14EA9">
                <w:rPr>
                  <w:noProof/>
                  <w:sz w:val="16"/>
                  <w:szCs w:val="16"/>
                  <w:lang w:val="es-ES" w:eastAsia="zh-CN"/>
                </w:rPr>
                <w:t>1</w:t>
              </w:r>
            </w:ins>
            <w:del w:id="5423" w:author="Yujian (Jason)" w:date="2019-05-25T11:57:00Z">
              <w:r w:rsidRPr="004E3771" w:rsidDel="00D14EA9">
                <w:rPr>
                  <w:rFonts w:hint="eastAsia"/>
                  <w:noProof/>
                  <w:sz w:val="16"/>
                  <w:szCs w:val="16"/>
                  <w:lang w:val="es-ES" w:eastAsia="zh-CN"/>
                </w:rPr>
                <w:delText>0</w:delText>
              </w:r>
            </w:del>
          </w:p>
        </w:tc>
        <w:tc>
          <w:tcPr>
            <w:tcW w:w="0" w:type="auto"/>
            <w:vMerge/>
            <w:vAlign w:val="center"/>
          </w:tcPr>
          <w:p w14:paraId="0181B73E"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85F672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w:t>
            </w:r>
          </w:p>
        </w:tc>
      </w:tr>
      <w:tr w:rsidR="00A752B4" w:rsidRPr="004E3771" w14:paraId="691EBB30" w14:textId="77777777" w:rsidTr="009B30F7">
        <w:trPr>
          <w:trHeight w:val="300"/>
          <w:jc w:val="center"/>
        </w:trPr>
        <w:tc>
          <w:tcPr>
            <w:tcW w:w="0" w:type="auto"/>
            <w:gridSpan w:val="8"/>
            <w:shd w:val="clear" w:color="auto" w:fill="auto"/>
            <w:vAlign w:val="center"/>
          </w:tcPr>
          <w:p w14:paraId="2180E6B0" w14:textId="77777777" w:rsidR="00A752B4" w:rsidRPr="004E3771" w:rsidRDefault="00A752B4" w:rsidP="009B30F7">
            <w:pPr>
              <w:pStyle w:val="TAC"/>
              <w:widowControl w:val="0"/>
              <w:jc w:val="left"/>
              <w:rPr>
                <w:noProof/>
                <w:sz w:val="16"/>
                <w:szCs w:val="16"/>
                <w:lang w:val="es-ES"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5B0004B1" w14:textId="77777777" w:rsidR="00A752B4" w:rsidRPr="004E3771" w:rsidRDefault="00A752B4" w:rsidP="00A752B4">
      <w:pPr>
        <w:rPr>
          <w:lang w:val="en-US" w:eastAsia="zh-CN"/>
        </w:rPr>
      </w:pPr>
    </w:p>
    <w:p w14:paraId="2AC0D57D" w14:textId="77777777" w:rsidR="00A752B4" w:rsidRPr="004E3771" w:rsidRDefault="00A752B4" w:rsidP="00A752B4">
      <w:pPr>
        <w:pStyle w:val="TH"/>
        <w:rPr>
          <w:lang w:val="en-US" w:eastAsia="zh-CN"/>
        </w:rPr>
      </w:pPr>
      <w:r w:rsidRPr="004E3771">
        <w:rPr>
          <w:rFonts w:hint="eastAsia"/>
          <w:lang w:eastAsia="zh-CN"/>
        </w:rPr>
        <w:lastRenderedPageBreak/>
        <w:t xml:space="preserve">(b) </w:t>
      </w:r>
      <w:r w:rsidRPr="004E3771">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502"/>
        <w:gridCol w:w="857"/>
        <w:gridCol w:w="1365"/>
        <w:gridCol w:w="1300"/>
        <w:gridCol w:w="673"/>
        <w:gridCol w:w="880"/>
        <w:gridCol w:w="1083"/>
        <w:gridCol w:w="880"/>
        <w:gridCol w:w="1083"/>
      </w:tblGrid>
      <w:tr w:rsidR="00A752B4" w:rsidRPr="004E3771" w14:paraId="649F461C" w14:textId="77777777" w:rsidTr="009B30F7">
        <w:trPr>
          <w:trHeight w:val="226"/>
          <w:jc w:val="center"/>
        </w:trPr>
        <w:tc>
          <w:tcPr>
            <w:tcW w:w="0" w:type="auto"/>
            <w:vMerge w:val="restart"/>
            <w:shd w:val="clear" w:color="auto" w:fill="auto"/>
            <w:vAlign w:val="center"/>
          </w:tcPr>
          <w:p w14:paraId="42CAF86C"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7FA9232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16B723F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0AEB20E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79593E63" w14:textId="5489FF3C"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ins w:id="5424" w:author="Yujian (Jason)" w:date="2019-06-04T10:41:00Z">
              <w:r w:rsidR="00886DBD" w:rsidRPr="004E3771">
                <w:rPr>
                  <w:noProof/>
                  <w:sz w:val="16"/>
                  <w:szCs w:val="16"/>
                  <w:vertAlign w:val="superscript"/>
                  <w:lang w:eastAsia="zh-CN"/>
                </w:rPr>
                <w:t>1</w:t>
              </w:r>
            </w:ins>
          </w:p>
        </w:tc>
        <w:tc>
          <w:tcPr>
            <w:tcW w:w="0" w:type="auto"/>
            <w:gridSpan w:val="2"/>
            <w:vAlign w:val="center"/>
          </w:tcPr>
          <w:p w14:paraId="6FBB565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00EB797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8B68D45" w14:textId="77777777" w:rsidTr="009B30F7">
        <w:trPr>
          <w:trHeight w:val="250"/>
          <w:jc w:val="center"/>
        </w:trPr>
        <w:tc>
          <w:tcPr>
            <w:tcW w:w="0" w:type="auto"/>
            <w:vMerge/>
            <w:shd w:val="clear" w:color="auto" w:fill="auto"/>
            <w:vAlign w:val="center"/>
          </w:tcPr>
          <w:p w14:paraId="4D517A63"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49D10194"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72366DE5"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D22CFF2" w14:textId="77777777" w:rsidR="00A752B4" w:rsidRPr="004E3771" w:rsidDel="00194D07" w:rsidRDefault="00A752B4" w:rsidP="009B30F7">
            <w:pPr>
              <w:pStyle w:val="TAH"/>
              <w:widowControl w:val="0"/>
              <w:rPr>
                <w:b w:val="0"/>
                <w:noProof/>
                <w:sz w:val="16"/>
                <w:szCs w:val="16"/>
              </w:rPr>
            </w:pPr>
          </w:p>
        </w:tc>
        <w:tc>
          <w:tcPr>
            <w:tcW w:w="0" w:type="auto"/>
            <w:vAlign w:val="center"/>
          </w:tcPr>
          <w:p w14:paraId="2B90442B"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893E383"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3C8BF3C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013F54E"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245A4BDC" w14:textId="77777777" w:rsidTr="009B30F7">
        <w:trPr>
          <w:trHeight w:val="402"/>
          <w:jc w:val="center"/>
        </w:trPr>
        <w:tc>
          <w:tcPr>
            <w:tcW w:w="0" w:type="auto"/>
            <w:vMerge w:val="restart"/>
            <w:shd w:val="clear" w:color="auto" w:fill="auto"/>
            <w:vAlign w:val="center"/>
          </w:tcPr>
          <w:p w14:paraId="0E568B67"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2x8 SU-MIMO, Codebook based, OFDMA;</w:t>
            </w:r>
            <w:r w:rsidRPr="004E3771">
              <w:rPr>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(8,4,2,1,1;1,4);</w:t>
            </w:r>
          </w:p>
        </w:tc>
        <w:tc>
          <w:tcPr>
            <w:tcW w:w="0" w:type="auto"/>
            <w:vMerge w:val="restart"/>
            <w:vAlign w:val="center"/>
          </w:tcPr>
          <w:p w14:paraId="292EA14C"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30</w:t>
            </w:r>
          </w:p>
        </w:tc>
        <w:tc>
          <w:tcPr>
            <w:tcW w:w="0" w:type="auto"/>
            <w:vMerge w:val="restart"/>
            <w:vAlign w:val="center"/>
          </w:tcPr>
          <w:p w14:paraId="7CEEA0E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99F6B8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3EDCB8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4A5C29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62654A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3.33</w:t>
            </w:r>
          </w:p>
        </w:tc>
        <w:tc>
          <w:tcPr>
            <w:tcW w:w="0" w:type="auto"/>
            <w:vMerge w:val="restart"/>
            <w:vAlign w:val="center"/>
          </w:tcPr>
          <w:p w14:paraId="578A36A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6C5F700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3.31</w:t>
            </w:r>
          </w:p>
        </w:tc>
      </w:tr>
      <w:tr w:rsidR="00A752B4" w:rsidRPr="004E3771" w14:paraId="260DB78B" w14:textId="77777777" w:rsidTr="009B30F7">
        <w:trPr>
          <w:trHeight w:val="188"/>
          <w:jc w:val="center"/>
        </w:trPr>
        <w:tc>
          <w:tcPr>
            <w:tcW w:w="0" w:type="auto"/>
            <w:vMerge/>
            <w:shd w:val="clear" w:color="auto" w:fill="auto"/>
            <w:vAlign w:val="center"/>
          </w:tcPr>
          <w:p w14:paraId="371D061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F80ACE0"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674F082" w14:textId="77777777" w:rsidR="00A752B4" w:rsidRPr="004E3771" w:rsidRDefault="00A752B4" w:rsidP="009B30F7">
            <w:pPr>
              <w:pStyle w:val="TAC"/>
              <w:widowControl w:val="0"/>
              <w:rPr>
                <w:noProof/>
                <w:sz w:val="16"/>
                <w:szCs w:val="16"/>
                <w:lang w:eastAsia="zh-CN"/>
              </w:rPr>
            </w:pPr>
          </w:p>
        </w:tc>
        <w:tc>
          <w:tcPr>
            <w:tcW w:w="0" w:type="auto"/>
            <w:vAlign w:val="center"/>
          </w:tcPr>
          <w:p w14:paraId="3F3B6AB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78DC5E" w14:textId="669D292B" w:rsidR="00A752B4" w:rsidRPr="004E3771" w:rsidRDefault="00A752B4" w:rsidP="009B30F7">
            <w:pPr>
              <w:pStyle w:val="TAC"/>
              <w:widowControl w:val="0"/>
              <w:rPr>
                <w:noProof/>
                <w:sz w:val="16"/>
                <w:szCs w:val="16"/>
                <w:lang w:eastAsia="zh-CN"/>
              </w:rPr>
            </w:pPr>
            <w:del w:id="5425"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68AAFAB5" w14:textId="77777777" w:rsidR="00A752B4" w:rsidRPr="004E3771" w:rsidRDefault="00A752B4" w:rsidP="009B30F7">
            <w:pPr>
              <w:pStyle w:val="TAC"/>
              <w:widowControl w:val="0"/>
              <w:rPr>
                <w:noProof/>
                <w:sz w:val="16"/>
                <w:szCs w:val="16"/>
                <w:lang w:eastAsia="zh-CN"/>
              </w:rPr>
            </w:pPr>
          </w:p>
        </w:tc>
        <w:tc>
          <w:tcPr>
            <w:tcW w:w="0" w:type="auto"/>
            <w:vAlign w:val="center"/>
          </w:tcPr>
          <w:p w14:paraId="0260D59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0.06</w:t>
            </w:r>
          </w:p>
        </w:tc>
        <w:tc>
          <w:tcPr>
            <w:tcW w:w="0" w:type="auto"/>
            <w:vMerge/>
            <w:vAlign w:val="center"/>
          </w:tcPr>
          <w:p w14:paraId="57EDA6B0" w14:textId="77777777" w:rsidR="00A752B4" w:rsidRPr="004E3771" w:rsidRDefault="00A752B4" w:rsidP="009B30F7">
            <w:pPr>
              <w:pStyle w:val="TAC"/>
              <w:widowControl w:val="0"/>
              <w:rPr>
                <w:noProof/>
                <w:sz w:val="16"/>
                <w:szCs w:val="16"/>
                <w:lang w:eastAsia="zh-CN"/>
              </w:rPr>
            </w:pPr>
          </w:p>
        </w:tc>
        <w:tc>
          <w:tcPr>
            <w:tcW w:w="0" w:type="auto"/>
            <w:vAlign w:val="center"/>
          </w:tcPr>
          <w:p w14:paraId="5320A2A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0.05</w:t>
            </w:r>
          </w:p>
        </w:tc>
      </w:tr>
      <w:tr w:rsidR="00A752B4" w:rsidRPr="004E3771" w14:paraId="68C14A13" w14:textId="77777777" w:rsidTr="009B30F7">
        <w:trPr>
          <w:trHeight w:val="369"/>
          <w:jc w:val="center"/>
        </w:trPr>
        <w:tc>
          <w:tcPr>
            <w:tcW w:w="0" w:type="auto"/>
            <w:vMerge w:val="restart"/>
            <w:shd w:val="clear" w:color="auto" w:fill="auto"/>
            <w:vAlign w:val="center"/>
          </w:tcPr>
          <w:p w14:paraId="77470A2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2x8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7B5DCFB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58F66D0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w:t>
            </w:r>
            <w:r w:rsidRPr="004E3771">
              <w:rPr>
                <w:noProof/>
                <w:sz w:val="16"/>
                <w:szCs w:val="16"/>
                <w:lang w:eastAsia="zh-CN"/>
              </w:rPr>
              <w:t>DDSU</w:t>
            </w:r>
          </w:p>
        </w:tc>
        <w:tc>
          <w:tcPr>
            <w:tcW w:w="0" w:type="auto"/>
            <w:vAlign w:val="center"/>
          </w:tcPr>
          <w:p w14:paraId="00C1A5C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000621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9BEB2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3DFBBD5" w14:textId="75B71BDD"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w:t>
            </w:r>
            <w:ins w:id="5426" w:author="Yujian (Jason)" w:date="2019-05-25T11:58:00Z">
              <w:r w:rsidR="00D14EA9">
                <w:rPr>
                  <w:noProof/>
                  <w:sz w:val="16"/>
                  <w:szCs w:val="16"/>
                  <w:lang w:eastAsia="zh-CN"/>
                </w:rPr>
                <w:t>6</w:t>
              </w:r>
            </w:ins>
            <w:del w:id="5427" w:author="Yujian (Jason)" w:date="2019-05-25T11:58:00Z">
              <w:r w:rsidRPr="004E3771" w:rsidDel="00D14EA9">
                <w:rPr>
                  <w:rFonts w:hint="eastAsia"/>
                  <w:noProof/>
                  <w:sz w:val="16"/>
                  <w:szCs w:val="16"/>
                  <w:lang w:eastAsia="zh-CN"/>
                </w:rPr>
                <w:delText>3</w:delText>
              </w:r>
            </w:del>
          </w:p>
        </w:tc>
        <w:tc>
          <w:tcPr>
            <w:tcW w:w="0" w:type="auto"/>
            <w:vMerge w:val="restart"/>
            <w:vAlign w:val="center"/>
          </w:tcPr>
          <w:p w14:paraId="2935B4BF" w14:textId="7A4D792F" w:rsidR="00A752B4" w:rsidRPr="004E3771" w:rsidRDefault="00D14EA9" w:rsidP="009B30F7">
            <w:pPr>
              <w:pStyle w:val="TAC"/>
              <w:widowControl w:val="0"/>
              <w:rPr>
                <w:noProof/>
                <w:sz w:val="16"/>
                <w:szCs w:val="16"/>
                <w:lang w:eastAsia="zh-CN"/>
              </w:rPr>
            </w:pPr>
            <w:ins w:id="5428" w:author="Yujian (Jason)" w:date="2019-05-25T12:02:00Z">
              <w:r>
                <w:rPr>
                  <w:noProof/>
                  <w:sz w:val="16"/>
                  <w:szCs w:val="16"/>
                  <w:lang w:eastAsia="zh-CN"/>
                </w:rPr>
                <w:t>1</w:t>
              </w:r>
            </w:ins>
            <w:del w:id="5429" w:author="Yujian (Jason)" w:date="2019-05-25T12:02:00Z">
              <w:r w:rsidR="00A752B4" w:rsidRPr="004E3771" w:rsidDel="00D14EA9">
                <w:rPr>
                  <w:rFonts w:hint="eastAsia"/>
                  <w:noProof/>
                  <w:sz w:val="16"/>
                  <w:szCs w:val="16"/>
                  <w:lang w:eastAsia="zh-CN"/>
                </w:rPr>
                <w:delText>/</w:delText>
              </w:r>
            </w:del>
          </w:p>
        </w:tc>
        <w:tc>
          <w:tcPr>
            <w:tcW w:w="0" w:type="auto"/>
            <w:vAlign w:val="center"/>
          </w:tcPr>
          <w:p w14:paraId="0C63B91D" w14:textId="54D7EA89" w:rsidR="00A752B4" w:rsidRPr="004E3771" w:rsidRDefault="00D14EA9" w:rsidP="009B30F7">
            <w:pPr>
              <w:pStyle w:val="TAC"/>
              <w:widowControl w:val="0"/>
              <w:rPr>
                <w:noProof/>
                <w:sz w:val="16"/>
                <w:szCs w:val="16"/>
                <w:lang w:eastAsia="zh-CN"/>
              </w:rPr>
            </w:pPr>
            <w:ins w:id="5430" w:author="Yujian (Jason)" w:date="2019-05-25T12:02:00Z">
              <w:r>
                <w:rPr>
                  <w:noProof/>
                  <w:sz w:val="16"/>
                  <w:szCs w:val="16"/>
                  <w:lang w:eastAsia="zh-CN"/>
                </w:rPr>
                <w:t>3.57</w:t>
              </w:r>
            </w:ins>
            <w:del w:id="5431" w:author="Yujian (Jason)" w:date="2019-05-25T12:02:00Z">
              <w:r w:rsidR="00A752B4" w:rsidRPr="004E3771" w:rsidDel="00D14EA9">
                <w:rPr>
                  <w:rFonts w:hint="eastAsia"/>
                  <w:noProof/>
                  <w:sz w:val="16"/>
                  <w:szCs w:val="16"/>
                  <w:lang w:eastAsia="zh-CN"/>
                </w:rPr>
                <w:delText>/</w:delText>
              </w:r>
            </w:del>
          </w:p>
        </w:tc>
      </w:tr>
      <w:tr w:rsidR="00A752B4" w:rsidRPr="004E3771" w14:paraId="090AF02C" w14:textId="77777777" w:rsidTr="009B30F7">
        <w:trPr>
          <w:trHeight w:val="142"/>
          <w:jc w:val="center"/>
        </w:trPr>
        <w:tc>
          <w:tcPr>
            <w:tcW w:w="0" w:type="auto"/>
            <w:vMerge/>
            <w:shd w:val="clear" w:color="auto" w:fill="auto"/>
            <w:vAlign w:val="center"/>
          </w:tcPr>
          <w:p w14:paraId="5A43B21D"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7214DBFF"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548C132" w14:textId="77777777" w:rsidR="00A752B4" w:rsidRPr="004E3771" w:rsidRDefault="00A752B4" w:rsidP="009B30F7">
            <w:pPr>
              <w:pStyle w:val="TAC"/>
              <w:widowControl w:val="0"/>
              <w:rPr>
                <w:noProof/>
                <w:sz w:val="16"/>
                <w:szCs w:val="16"/>
                <w:lang w:eastAsia="zh-CN"/>
              </w:rPr>
            </w:pPr>
          </w:p>
        </w:tc>
        <w:tc>
          <w:tcPr>
            <w:tcW w:w="0" w:type="auto"/>
            <w:vAlign w:val="center"/>
          </w:tcPr>
          <w:p w14:paraId="732862D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F65D854" w14:textId="18BA830F" w:rsidR="00A752B4" w:rsidRPr="004E3771" w:rsidRDefault="00A752B4" w:rsidP="009B30F7">
            <w:pPr>
              <w:pStyle w:val="TAC"/>
              <w:widowControl w:val="0"/>
              <w:rPr>
                <w:noProof/>
                <w:sz w:val="16"/>
                <w:szCs w:val="16"/>
                <w:lang w:eastAsia="zh-CN"/>
              </w:rPr>
            </w:pPr>
            <w:del w:id="5432"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31290E1F" w14:textId="77777777" w:rsidR="00A752B4" w:rsidRPr="004E3771" w:rsidRDefault="00A752B4" w:rsidP="009B30F7">
            <w:pPr>
              <w:pStyle w:val="TAC"/>
              <w:widowControl w:val="0"/>
              <w:rPr>
                <w:noProof/>
                <w:sz w:val="16"/>
                <w:szCs w:val="16"/>
                <w:lang w:eastAsia="zh-CN"/>
              </w:rPr>
            </w:pPr>
          </w:p>
        </w:tc>
        <w:tc>
          <w:tcPr>
            <w:tcW w:w="0" w:type="auto"/>
            <w:vAlign w:val="center"/>
          </w:tcPr>
          <w:p w14:paraId="0F0F7BA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0.05</w:t>
            </w:r>
          </w:p>
        </w:tc>
        <w:tc>
          <w:tcPr>
            <w:tcW w:w="0" w:type="auto"/>
            <w:vMerge/>
            <w:vAlign w:val="center"/>
          </w:tcPr>
          <w:p w14:paraId="60068416" w14:textId="77777777" w:rsidR="00A752B4" w:rsidRPr="004E3771" w:rsidRDefault="00A752B4" w:rsidP="009B30F7">
            <w:pPr>
              <w:pStyle w:val="TAC"/>
              <w:widowControl w:val="0"/>
              <w:rPr>
                <w:noProof/>
                <w:sz w:val="16"/>
                <w:szCs w:val="16"/>
                <w:lang w:eastAsia="zh-CN"/>
              </w:rPr>
            </w:pPr>
          </w:p>
        </w:tc>
        <w:tc>
          <w:tcPr>
            <w:tcW w:w="0" w:type="auto"/>
            <w:vAlign w:val="center"/>
          </w:tcPr>
          <w:p w14:paraId="75062D76" w14:textId="77777777" w:rsidR="00A752B4" w:rsidRPr="004E3771" w:rsidRDefault="00A752B4" w:rsidP="009B30F7">
            <w:pPr>
              <w:pStyle w:val="TAC"/>
              <w:widowControl w:val="0"/>
              <w:rPr>
                <w:noProof/>
                <w:color w:val="000000" w:themeColor="text1"/>
                <w:sz w:val="16"/>
                <w:szCs w:val="16"/>
                <w:lang w:eastAsia="zh-CN"/>
              </w:rPr>
            </w:pPr>
            <w:r w:rsidRPr="004E3771">
              <w:rPr>
                <w:noProof/>
                <w:color w:val="000000" w:themeColor="text1"/>
                <w:sz w:val="16"/>
                <w:szCs w:val="16"/>
                <w:lang w:eastAsia="zh-CN"/>
              </w:rPr>
              <w:t>/</w:t>
            </w:r>
          </w:p>
        </w:tc>
      </w:tr>
      <w:tr w:rsidR="00A752B4" w:rsidRPr="004E3771" w14:paraId="61279EA1" w14:textId="77777777" w:rsidTr="009B30F7">
        <w:trPr>
          <w:trHeight w:val="352"/>
          <w:jc w:val="center"/>
        </w:trPr>
        <w:tc>
          <w:tcPr>
            <w:tcW w:w="0" w:type="auto"/>
            <w:vMerge w:val="restart"/>
            <w:shd w:val="clear" w:color="auto" w:fill="auto"/>
            <w:vAlign w:val="center"/>
          </w:tcPr>
          <w:p w14:paraId="03AC7578"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0A2339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0470834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B68C4A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D4E468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EF400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61CFCA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3.84</w:t>
            </w:r>
          </w:p>
        </w:tc>
        <w:tc>
          <w:tcPr>
            <w:tcW w:w="0" w:type="auto"/>
            <w:vMerge w:val="restart"/>
            <w:vAlign w:val="center"/>
          </w:tcPr>
          <w:p w14:paraId="7B901820" w14:textId="049EC74A" w:rsidR="00A752B4" w:rsidRPr="004E3771" w:rsidRDefault="002A4870" w:rsidP="009B30F7">
            <w:pPr>
              <w:pStyle w:val="TAC"/>
              <w:widowControl w:val="0"/>
              <w:rPr>
                <w:noProof/>
                <w:sz w:val="16"/>
                <w:szCs w:val="16"/>
                <w:lang w:eastAsia="zh-CN"/>
              </w:rPr>
            </w:pPr>
            <w:ins w:id="5433" w:author="Yujian (Jason)" w:date="2019-05-29T15:27:00Z">
              <w:r>
                <w:rPr>
                  <w:noProof/>
                  <w:sz w:val="16"/>
                  <w:szCs w:val="16"/>
                  <w:lang w:eastAsia="zh-CN"/>
                </w:rPr>
                <w:t>3</w:t>
              </w:r>
            </w:ins>
            <w:del w:id="5434" w:author="Yujian (Jason)" w:date="2019-05-29T15:27:00Z">
              <w:r w:rsidR="00A752B4" w:rsidRPr="004E3771" w:rsidDel="00645BF9">
                <w:rPr>
                  <w:rFonts w:hint="eastAsia"/>
                  <w:noProof/>
                  <w:sz w:val="16"/>
                  <w:szCs w:val="16"/>
                  <w:lang w:eastAsia="zh-CN"/>
                </w:rPr>
                <w:delText>2</w:delText>
              </w:r>
            </w:del>
          </w:p>
        </w:tc>
        <w:tc>
          <w:tcPr>
            <w:tcW w:w="0" w:type="auto"/>
            <w:vAlign w:val="center"/>
          </w:tcPr>
          <w:p w14:paraId="61FA7A03" w14:textId="2E17985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w:t>
            </w:r>
            <w:ins w:id="5435" w:author="Yujian (Jason)" w:date="2019-05-29T15:27:00Z">
              <w:r w:rsidR="00645BF9">
                <w:rPr>
                  <w:noProof/>
                  <w:sz w:val="16"/>
                  <w:szCs w:val="16"/>
                  <w:lang w:eastAsia="zh-CN"/>
                </w:rPr>
                <w:t>71</w:t>
              </w:r>
            </w:ins>
            <w:del w:id="5436" w:author="Yujian (Jason)" w:date="2019-05-29T15:27:00Z">
              <w:r w:rsidRPr="004E3771" w:rsidDel="00645BF9">
                <w:rPr>
                  <w:rFonts w:hint="eastAsia"/>
                  <w:noProof/>
                  <w:sz w:val="16"/>
                  <w:szCs w:val="16"/>
                  <w:lang w:eastAsia="zh-CN"/>
                </w:rPr>
                <w:delText>53</w:delText>
              </w:r>
            </w:del>
          </w:p>
        </w:tc>
      </w:tr>
      <w:tr w:rsidR="00A752B4" w:rsidRPr="004E3771" w14:paraId="41868F0A" w14:textId="77777777" w:rsidTr="009B30F7">
        <w:trPr>
          <w:trHeight w:val="224"/>
          <w:jc w:val="center"/>
        </w:trPr>
        <w:tc>
          <w:tcPr>
            <w:tcW w:w="0" w:type="auto"/>
            <w:vMerge/>
            <w:shd w:val="clear" w:color="auto" w:fill="auto"/>
            <w:vAlign w:val="center"/>
          </w:tcPr>
          <w:p w14:paraId="47FD62A6"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EBE642D"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9160570" w14:textId="77777777" w:rsidR="00A752B4" w:rsidRPr="004E3771" w:rsidRDefault="00A752B4" w:rsidP="009B30F7">
            <w:pPr>
              <w:pStyle w:val="TAC"/>
              <w:widowControl w:val="0"/>
              <w:rPr>
                <w:noProof/>
                <w:sz w:val="16"/>
                <w:szCs w:val="16"/>
                <w:lang w:eastAsia="zh-CN"/>
              </w:rPr>
            </w:pPr>
          </w:p>
        </w:tc>
        <w:tc>
          <w:tcPr>
            <w:tcW w:w="0" w:type="auto"/>
            <w:vAlign w:val="center"/>
          </w:tcPr>
          <w:p w14:paraId="6CDB738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9EBD3B7" w14:textId="12B805C9" w:rsidR="00A752B4" w:rsidRPr="004E3771" w:rsidRDefault="00A752B4" w:rsidP="009B30F7">
            <w:pPr>
              <w:pStyle w:val="TAC"/>
              <w:widowControl w:val="0"/>
              <w:rPr>
                <w:noProof/>
                <w:sz w:val="16"/>
                <w:szCs w:val="16"/>
                <w:lang w:eastAsia="zh-CN"/>
              </w:rPr>
            </w:pPr>
            <w:del w:id="5437"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2725ED06" w14:textId="77777777" w:rsidR="00A752B4" w:rsidRPr="004E3771" w:rsidRDefault="00A752B4" w:rsidP="009B30F7">
            <w:pPr>
              <w:pStyle w:val="TAC"/>
              <w:widowControl w:val="0"/>
              <w:rPr>
                <w:noProof/>
                <w:sz w:val="16"/>
                <w:szCs w:val="16"/>
                <w:lang w:eastAsia="zh-CN"/>
              </w:rPr>
            </w:pPr>
          </w:p>
        </w:tc>
        <w:tc>
          <w:tcPr>
            <w:tcW w:w="0" w:type="auto"/>
            <w:vAlign w:val="center"/>
          </w:tcPr>
          <w:p w14:paraId="7502B4F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0.07</w:t>
            </w:r>
          </w:p>
        </w:tc>
        <w:tc>
          <w:tcPr>
            <w:tcW w:w="0" w:type="auto"/>
            <w:vMerge/>
            <w:vAlign w:val="center"/>
          </w:tcPr>
          <w:p w14:paraId="03E5C4B3" w14:textId="77777777" w:rsidR="00A752B4" w:rsidRPr="004E3771" w:rsidRDefault="00A752B4" w:rsidP="009B30F7">
            <w:pPr>
              <w:pStyle w:val="TAC"/>
              <w:widowControl w:val="0"/>
              <w:rPr>
                <w:noProof/>
                <w:sz w:val="16"/>
                <w:szCs w:val="16"/>
                <w:lang w:eastAsia="zh-CN"/>
              </w:rPr>
            </w:pPr>
          </w:p>
        </w:tc>
        <w:tc>
          <w:tcPr>
            <w:tcW w:w="0" w:type="auto"/>
            <w:vAlign w:val="center"/>
          </w:tcPr>
          <w:p w14:paraId="20B7AD78" w14:textId="5A3D535F"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w:t>
            </w:r>
            <w:ins w:id="5438" w:author="Yujian (Jason)" w:date="2019-05-29T15:27:00Z">
              <w:r w:rsidR="00645BF9">
                <w:rPr>
                  <w:noProof/>
                  <w:sz w:val="16"/>
                  <w:szCs w:val="16"/>
                  <w:lang w:eastAsia="zh-CN"/>
                </w:rPr>
                <w:t>6</w:t>
              </w:r>
            </w:ins>
            <w:del w:id="5439" w:author="Yujian (Jason)" w:date="2019-05-29T15:27:00Z">
              <w:r w:rsidRPr="004E3771" w:rsidDel="00645BF9">
                <w:rPr>
                  <w:rFonts w:hint="eastAsia"/>
                  <w:noProof/>
                  <w:sz w:val="16"/>
                  <w:szCs w:val="16"/>
                  <w:lang w:eastAsia="zh-CN"/>
                </w:rPr>
                <w:delText>7</w:delText>
              </w:r>
            </w:del>
          </w:p>
        </w:tc>
      </w:tr>
      <w:tr w:rsidR="00A752B4" w:rsidRPr="004E3771" w14:paraId="565185DD" w14:textId="77777777" w:rsidTr="009B30F7">
        <w:trPr>
          <w:trHeight w:val="306"/>
          <w:jc w:val="center"/>
        </w:trPr>
        <w:tc>
          <w:tcPr>
            <w:tcW w:w="0" w:type="auto"/>
            <w:vMerge w:val="restart"/>
            <w:shd w:val="clear" w:color="auto" w:fill="auto"/>
            <w:vAlign w:val="center"/>
          </w:tcPr>
          <w:p w14:paraId="622A402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09ED24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69AB16C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DDDSU</w:t>
            </w:r>
          </w:p>
        </w:tc>
        <w:tc>
          <w:tcPr>
            <w:tcW w:w="0" w:type="auto"/>
            <w:vAlign w:val="center"/>
          </w:tcPr>
          <w:p w14:paraId="6396E0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E3773F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2068C05F" w14:textId="0CB4ED6A" w:rsidR="00A752B4" w:rsidRPr="004E3771" w:rsidRDefault="00D14EA9" w:rsidP="009B30F7">
            <w:pPr>
              <w:pStyle w:val="TAC"/>
              <w:widowControl w:val="0"/>
              <w:rPr>
                <w:noProof/>
                <w:sz w:val="16"/>
                <w:szCs w:val="16"/>
                <w:lang w:eastAsia="zh-CN"/>
              </w:rPr>
            </w:pPr>
            <w:ins w:id="5440" w:author="Yujian (Jason)" w:date="2019-05-25T11:59:00Z">
              <w:r>
                <w:rPr>
                  <w:noProof/>
                  <w:sz w:val="16"/>
                  <w:szCs w:val="16"/>
                  <w:lang w:eastAsia="zh-CN"/>
                </w:rPr>
                <w:t>2</w:t>
              </w:r>
            </w:ins>
            <w:del w:id="5441" w:author="Yujian (Jason)" w:date="2019-05-25T11:59:00Z">
              <w:r w:rsidR="00A752B4" w:rsidRPr="004E3771" w:rsidDel="00D14EA9">
                <w:rPr>
                  <w:rFonts w:hint="eastAsia"/>
                  <w:noProof/>
                  <w:sz w:val="16"/>
                  <w:szCs w:val="16"/>
                  <w:lang w:eastAsia="zh-CN"/>
                </w:rPr>
                <w:delText>1</w:delText>
              </w:r>
            </w:del>
          </w:p>
        </w:tc>
        <w:tc>
          <w:tcPr>
            <w:tcW w:w="0" w:type="auto"/>
            <w:vAlign w:val="center"/>
          </w:tcPr>
          <w:p w14:paraId="6DA8B6BB" w14:textId="62870A9E" w:rsidR="00A752B4" w:rsidRPr="004E3771" w:rsidRDefault="00D14EA9" w:rsidP="009B30F7">
            <w:pPr>
              <w:pStyle w:val="TAC"/>
              <w:widowControl w:val="0"/>
              <w:rPr>
                <w:noProof/>
                <w:sz w:val="16"/>
                <w:szCs w:val="16"/>
                <w:lang w:eastAsia="zh-CN"/>
              </w:rPr>
            </w:pPr>
            <w:ins w:id="5442" w:author="Yujian (Jason)" w:date="2019-05-25T11:59:00Z">
              <w:r>
                <w:rPr>
                  <w:noProof/>
                  <w:sz w:val="16"/>
                  <w:szCs w:val="16"/>
                  <w:lang w:eastAsia="zh-CN"/>
                </w:rPr>
                <w:t>4.21</w:t>
              </w:r>
            </w:ins>
            <w:del w:id="5443" w:author="Yujian (Jason)" w:date="2019-05-25T11:59:00Z">
              <w:r w:rsidR="00A752B4" w:rsidRPr="004E3771" w:rsidDel="00D14EA9">
                <w:rPr>
                  <w:rFonts w:hint="eastAsia"/>
                  <w:noProof/>
                  <w:sz w:val="16"/>
                  <w:szCs w:val="16"/>
                  <w:lang w:eastAsia="zh-CN"/>
                </w:rPr>
                <w:delText>4.03</w:delText>
              </w:r>
            </w:del>
          </w:p>
        </w:tc>
        <w:tc>
          <w:tcPr>
            <w:tcW w:w="0" w:type="auto"/>
            <w:vMerge w:val="restart"/>
            <w:vAlign w:val="center"/>
          </w:tcPr>
          <w:p w14:paraId="7C7702F0" w14:textId="7DB43BB3" w:rsidR="00A752B4" w:rsidRPr="004E3771" w:rsidRDefault="00645BF9" w:rsidP="009B30F7">
            <w:pPr>
              <w:pStyle w:val="TAC"/>
              <w:widowControl w:val="0"/>
              <w:rPr>
                <w:noProof/>
                <w:sz w:val="16"/>
                <w:szCs w:val="16"/>
                <w:lang w:eastAsia="zh-CN"/>
              </w:rPr>
            </w:pPr>
            <w:ins w:id="5444" w:author="Yujian (Jason)" w:date="2019-05-29T15:28:00Z">
              <w:r>
                <w:rPr>
                  <w:noProof/>
                  <w:sz w:val="16"/>
                  <w:szCs w:val="16"/>
                  <w:lang w:eastAsia="zh-CN"/>
                </w:rPr>
                <w:t>2</w:t>
              </w:r>
            </w:ins>
            <w:del w:id="5445" w:author="Yujian (Jason)" w:date="2019-05-29T15:28:00Z">
              <w:r w:rsidR="00A752B4" w:rsidRPr="004E3771" w:rsidDel="00645BF9">
                <w:rPr>
                  <w:rFonts w:hint="eastAsia"/>
                  <w:noProof/>
                  <w:sz w:val="16"/>
                  <w:szCs w:val="16"/>
                  <w:lang w:eastAsia="zh-CN"/>
                </w:rPr>
                <w:delText>1</w:delText>
              </w:r>
            </w:del>
          </w:p>
        </w:tc>
        <w:tc>
          <w:tcPr>
            <w:tcW w:w="0" w:type="auto"/>
            <w:vAlign w:val="center"/>
          </w:tcPr>
          <w:p w14:paraId="7CB8BDAD" w14:textId="7B97190E" w:rsidR="00A752B4" w:rsidRPr="004E3771" w:rsidRDefault="00A752B4" w:rsidP="009B30F7">
            <w:pPr>
              <w:pStyle w:val="TAC"/>
              <w:widowControl w:val="0"/>
              <w:rPr>
                <w:noProof/>
                <w:sz w:val="16"/>
                <w:szCs w:val="16"/>
                <w:lang w:eastAsia="zh-CN"/>
              </w:rPr>
            </w:pPr>
            <w:del w:id="5446" w:author="Yujian (Jason)" w:date="2019-05-29T15:28:00Z">
              <w:r w:rsidRPr="004E3771" w:rsidDel="00645BF9">
                <w:rPr>
                  <w:rFonts w:hint="eastAsia"/>
                  <w:noProof/>
                  <w:sz w:val="16"/>
                  <w:szCs w:val="16"/>
                  <w:lang w:eastAsia="zh-CN"/>
                </w:rPr>
                <w:delText>4.0</w:delText>
              </w:r>
            </w:del>
            <w:ins w:id="5447" w:author="Yujian (Jason)" w:date="2019-05-29T15:28:00Z">
              <w:r w:rsidR="00645BF9">
                <w:rPr>
                  <w:noProof/>
                  <w:sz w:val="16"/>
                  <w:szCs w:val="16"/>
                  <w:lang w:eastAsia="zh-CN"/>
                </w:rPr>
                <w:t>3.99</w:t>
              </w:r>
            </w:ins>
            <w:del w:id="5448" w:author="Yujian (Jason)" w:date="2019-05-25T11:59:00Z">
              <w:r w:rsidRPr="004E3771" w:rsidDel="00D14EA9">
                <w:rPr>
                  <w:rFonts w:hint="eastAsia"/>
                  <w:noProof/>
                  <w:sz w:val="16"/>
                  <w:szCs w:val="16"/>
                  <w:lang w:eastAsia="zh-CN"/>
                </w:rPr>
                <w:delText>4</w:delText>
              </w:r>
            </w:del>
          </w:p>
        </w:tc>
      </w:tr>
      <w:tr w:rsidR="00A752B4" w:rsidRPr="004E3771" w14:paraId="1C08CA5D" w14:textId="77777777" w:rsidTr="009B30F7">
        <w:trPr>
          <w:trHeight w:val="74"/>
          <w:jc w:val="center"/>
        </w:trPr>
        <w:tc>
          <w:tcPr>
            <w:tcW w:w="0" w:type="auto"/>
            <w:vMerge/>
            <w:shd w:val="clear" w:color="auto" w:fill="auto"/>
            <w:vAlign w:val="center"/>
          </w:tcPr>
          <w:p w14:paraId="10895E6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0F77D9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1990FF3" w14:textId="77777777" w:rsidR="00A752B4" w:rsidRPr="004E3771" w:rsidRDefault="00A752B4" w:rsidP="009B30F7">
            <w:pPr>
              <w:pStyle w:val="TAC"/>
              <w:widowControl w:val="0"/>
              <w:rPr>
                <w:noProof/>
                <w:sz w:val="16"/>
                <w:szCs w:val="16"/>
                <w:lang w:eastAsia="zh-CN"/>
              </w:rPr>
            </w:pPr>
          </w:p>
        </w:tc>
        <w:tc>
          <w:tcPr>
            <w:tcW w:w="0" w:type="auto"/>
            <w:vAlign w:val="center"/>
          </w:tcPr>
          <w:p w14:paraId="5805A2D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B43DA1E" w14:textId="17C8D11C" w:rsidR="00A752B4" w:rsidRPr="004E3771" w:rsidRDefault="00A752B4" w:rsidP="009B30F7">
            <w:pPr>
              <w:pStyle w:val="TAC"/>
              <w:widowControl w:val="0"/>
              <w:rPr>
                <w:noProof/>
                <w:sz w:val="16"/>
                <w:szCs w:val="16"/>
                <w:lang w:eastAsia="zh-CN"/>
              </w:rPr>
            </w:pPr>
            <w:del w:id="5449"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25139D3F" w14:textId="77777777" w:rsidR="00A752B4" w:rsidRPr="004E3771" w:rsidRDefault="00A752B4" w:rsidP="009B30F7">
            <w:pPr>
              <w:pStyle w:val="TAC"/>
              <w:widowControl w:val="0"/>
              <w:rPr>
                <w:noProof/>
                <w:sz w:val="16"/>
                <w:szCs w:val="16"/>
                <w:lang w:eastAsia="zh-CN"/>
              </w:rPr>
            </w:pPr>
          </w:p>
        </w:tc>
        <w:tc>
          <w:tcPr>
            <w:tcW w:w="0" w:type="auto"/>
            <w:vAlign w:val="center"/>
          </w:tcPr>
          <w:p w14:paraId="7C844689" w14:textId="71AF45C8" w:rsidR="00A752B4" w:rsidRPr="004E3771" w:rsidRDefault="00D14EA9" w:rsidP="009B30F7">
            <w:pPr>
              <w:pStyle w:val="TAC"/>
              <w:widowControl w:val="0"/>
              <w:rPr>
                <w:noProof/>
                <w:sz w:val="16"/>
                <w:szCs w:val="16"/>
                <w:lang w:eastAsia="zh-CN"/>
              </w:rPr>
            </w:pPr>
            <w:ins w:id="5450" w:author="Yujian (Jason)" w:date="2019-05-25T11:59:00Z">
              <w:r>
                <w:rPr>
                  <w:noProof/>
                  <w:sz w:val="16"/>
                  <w:szCs w:val="16"/>
                  <w:lang w:eastAsia="zh-CN"/>
                </w:rPr>
                <w:t>0.06</w:t>
              </w:r>
            </w:ins>
            <w:del w:id="5451" w:author="Yujian (Jason)" w:date="2019-05-25T11:59:00Z">
              <w:r w:rsidR="00A752B4" w:rsidRPr="004E3771" w:rsidDel="00D14EA9">
                <w:rPr>
                  <w:rFonts w:hint="eastAsia"/>
                  <w:noProof/>
                  <w:sz w:val="16"/>
                  <w:szCs w:val="16"/>
                  <w:lang w:eastAsia="zh-CN"/>
                </w:rPr>
                <w:delText>0.06</w:delText>
              </w:r>
            </w:del>
          </w:p>
        </w:tc>
        <w:tc>
          <w:tcPr>
            <w:tcW w:w="0" w:type="auto"/>
            <w:vMerge/>
            <w:vAlign w:val="center"/>
          </w:tcPr>
          <w:p w14:paraId="7992EF00" w14:textId="77777777" w:rsidR="00A752B4" w:rsidRPr="004E3771" w:rsidRDefault="00A752B4" w:rsidP="009B30F7">
            <w:pPr>
              <w:pStyle w:val="TAC"/>
              <w:widowControl w:val="0"/>
              <w:rPr>
                <w:noProof/>
                <w:sz w:val="16"/>
                <w:szCs w:val="16"/>
                <w:lang w:eastAsia="zh-CN"/>
              </w:rPr>
            </w:pPr>
          </w:p>
        </w:tc>
        <w:tc>
          <w:tcPr>
            <w:tcW w:w="0" w:type="auto"/>
            <w:vAlign w:val="center"/>
          </w:tcPr>
          <w:p w14:paraId="14E7CF4F" w14:textId="6EA91961"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w:t>
            </w:r>
            <w:ins w:id="5452" w:author="Yujian (Jason)" w:date="2019-05-29T15:28:00Z">
              <w:r w:rsidR="00645BF9">
                <w:rPr>
                  <w:noProof/>
                  <w:sz w:val="16"/>
                  <w:szCs w:val="16"/>
                  <w:lang w:eastAsia="zh-CN"/>
                </w:rPr>
                <w:t>6</w:t>
              </w:r>
            </w:ins>
            <w:del w:id="5453" w:author="Yujian (Jason)" w:date="2019-05-29T15:28:00Z">
              <w:r w:rsidRPr="004E3771" w:rsidDel="00645BF9">
                <w:rPr>
                  <w:rFonts w:hint="eastAsia"/>
                  <w:noProof/>
                  <w:sz w:val="16"/>
                  <w:szCs w:val="16"/>
                  <w:lang w:eastAsia="zh-CN"/>
                </w:rPr>
                <w:delText>5</w:delText>
              </w:r>
            </w:del>
          </w:p>
        </w:tc>
      </w:tr>
      <w:tr w:rsidR="00A752B4" w:rsidRPr="004E3771" w14:paraId="38A6C2F9" w14:textId="77777777" w:rsidTr="009B30F7">
        <w:trPr>
          <w:trHeight w:val="415"/>
          <w:jc w:val="center"/>
        </w:trPr>
        <w:tc>
          <w:tcPr>
            <w:tcW w:w="0" w:type="auto"/>
            <w:vMerge w:val="restart"/>
            <w:shd w:val="clear" w:color="auto" w:fill="auto"/>
            <w:vAlign w:val="center"/>
          </w:tcPr>
          <w:p w14:paraId="18482243"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4x16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(4,8,2,1,1;1,8);</w:t>
            </w:r>
          </w:p>
        </w:tc>
        <w:tc>
          <w:tcPr>
            <w:tcW w:w="0" w:type="auto"/>
            <w:vMerge w:val="restart"/>
            <w:vAlign w:val="center"/>
          </w:tcPr>
          <w:p w14:paraId="22571AF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02B2392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0" w:type="auto"/>
            <w:vAlign w:val="center"/>
          </w:tcPr>
          <w:p w14:paraId="0A47EC6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0444233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450743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42C193E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10.59</w:t>
            </w:r>
          </w:p>
        </w:tc>
        <w:tc>
          <w:tcPr>
            <w:tcW w:w="0" w:type="auto"/>
            <w:vMerge w:val="restart"/>
            <w:vAlign w:val="center"/>
          </w:tcPr>
          <w:p w14:paraId="1752E15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Align w:val="center"/>
          </w:tcPr>
          <w:p w14:paraId="619BFF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8C5D3B7" w14:textId="77777777" w:rsidTr="009B30F7">
        <w:trPr>
          <w:trHeight w:val="170"/>
          <w:jc w:val="center"/>
        </w:trPr>
        <w:tc>
          <w:tcPr>
            <w:tcW w:w="0" w:type="auto"/>
            <w:vMerge/>
            <w:shd w:val="clear" w:color="auto" w:fill="auto"/>
            <w:vAlign w:val="center"/>
          </w:tcPr>
          <w:p w14:paraId="709297A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2CFFF23"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07BC119" w14:textId="77777777" w:rsidR="00A752B4" w:rsidRPr="004E3771" w:rsidRDefault="00A752B4" w:rsidP="009B30F7">
            <w:pPr>
              <w:pStyle w:val="TAC"/>
              <w:widowControl w:val="0"/>
              <w:rPr>
                <w:noProof/>
                <w:sz w:val="16"/>
                <w:szCs w:val="16"/>
                <w:lang w:eastAsia="zh-CN"/>
              </w:rPr>
            </w:pPr>
          </w:p>
        </w:tc>
        <w:tc>
          <w:tcPr>
            <w:tcW w:w="0" w:type="auto"/>
            <w:vAlign w:val="center"/>
          </w:tcPr>
          <w:p w14:paraId="66ABBEB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5BF4146" w14:textId="37F1D0AD" w:rsidR="00A752B4" w:rsidRPr="004E3771" w:rsidRDefault="00A752B4" w:rsidP="009B30F7">
            <w:pPr>
              <w:pStyle w:val="TAC"/>
              <w:widowControl w:val="0"/>
              <w:rPr>
                <w:noProof/>
                <w:sz w:val="16"/>
                <w:szCs w:val="16"/>
                <w:lang w:eastAsia="zh-CN"/>
              </w:rPr>
            </w:pPr>
            <w:del w:id="5454"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75380460" w14:textId="77777777" w:rsidR="00A752B4" w:rsidRPr="004E3771" w:rsidRDefault="00A752B4" w:rsidP="009B30F7">
            <w:pPr>
              <w:pStyle w:val="TAC"/>
              <w:widowControl w:val="0"/>
              <w:rPr>
                <w:noProof/>
                <w:sz w:val="16"/>
                <w:szCs w:val="16"/>
                <w:lang w:eastAsia="zh-CN"/>
              </w:rPr>
            </w:pPr>
          </w:p>
        </w:tc>
        <w:tc>
          <w:tcPr>
            <w:tcW w:w="0" w:type="auto"/>
            <w:vAlign w:val="center"/>
          </w:tcPr>
          <w:p w14:paraId="010CD0F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0.08</w:t>
            </w:r>
          </w:p>
        </w:tc>
        <w:tc>
          <w:tcPr>
            <w:tcW w:w="0" w:type="auto"/>
            <w:vMerge/>
            <w:vAlign w:val="center"/>
          </w:tcPr>
          <w:p w14:paraId="63B8369E" w14:textId="77777777" w:rsidR="00A752B4" w:rsidRPr="004E3771" w:rsidRDefault="00A752B4" w:rsidP="009B30F7">
            <w:pPr>
              <w:pStyle w:val="TAC"/>
              <w:widowControl w:val="0"/>
              <w:rPr>
                <w:noProof/>
                <w:sz w:val="16"/>
                <w:szCs w:val="16"/>
                <w:lang w:eastAsia="zh-CN"/>
              </w:rPr>
            </w:pPr>
          </w:p>
        </w:tc>
        <w:tc>
          <w:tcPr>
            <w:tcW w:w="0" w:type="auto"/>
            <w:vAlign w:val="center"/>
          </w:tcPr>
          <w:p w14:paraId="2D14246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AC5C569" w14:textId="77777777" w:rsidTr="009B30F7">
        <w:trPr>
          <w:trHeight w:val="384"/>
          <w:jc w:val="center"/>
        </w:trPr>
        <w:tc>
          <w:tcPr>
            <w:tcW w:w="0" w:type="auto"/>
            <w:vMerge w:val="restart"/>
            <w:shd w:val="clear" w:color="auto" w:fill="auto"/>
            <w:vAlign w:val="center"/>
          </w:tcPr>
          <w:p w14:paraId="5858122F"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8x64 MU-MIMO,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(4,32,2,1,1;1,32)</w:t>
            </w:r>
          </w:p>
        </w:tc>
        <w:tc>
          <w:tcPr>
            <w:tcW w:w="0" w:type="auto"/>
            <w:vMerge w:val="restart"/>
            <w:vAlign w:val="center"/>
          </w:tcPr>
          <w:p w14:paraId="45BE74E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vAlign w:val="center"/>
          </w:tcPr>
          <w:p w14:paraId="3697CE56" w14:textId="395EDC7C" w:rsidR="00A752B4" w:rsidRPr="004E3771" w:rsidRDefault="00A752B4" w:rsidP="009B30F7">
            <w:pPr>
              <w:pStyle w:val="TAC"/>
              <w:widowControl w:val="0"/>
              <w:rPr>
                <w:noProof/>
                <w:sz w:val="16"/>
                <w:szCs w:val="16"/>
                <w:lang w:eastAsia="zh-CN"/>
              </w:rPr>
            </w:pPr>
            <w:del w:id="5455" w:author="Yujian (Jason)" w:date="2019-05-25T12:01:00Z">
              <w:r w:rsidRPr="004E3771" w:rsidDel="00D14EA9">
                <w:rPr>
                  <w:rFonts w:hint="eastAsia"/>
                  <w:noProof/>
                  <w:sz w:val="16"/>
                  <w:szCs w:val="16"/>
                  <w:lang w:eastAsia="zh-CN"/>
                </w:rPr>
                <w:delText>UUUUU</w:delText>
              </w:r>
            </w:del>
            <w:ins w:id="5456" w:author="Yujian (Jason)" w:date="2019-05-25T12:01:00Z">
              <w:r w:rsidR="00D14EA9">
                <w:rPr>
                  <w:noProof/>
                  <w:sz w:val="16"/>
                  <w:szCs w:val="16"/>
                  <w:lang w:eastAsia="zh-CN"/>
                </w:rPr>
                <w:t>DDDSU</w:t>
              </w:r>
            </w:ins>
          </w:p>
        </w:tc>
        <w:tc>
          <w:tcPr>
            <w:tcW w:w="0" w:type="auto"/>
            <w:vAlign w:val="center"/>
          </w:tcPr>
          <w:p w14:paraId="78D37BD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6443466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3F04F4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51D6427" w14:textId="073D46F5"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ins w:id="5457" w:author="Yujian (Jason)" w:date="2019-05-25T12:02:00Z">
              <w:r w:rsidR="00D14EA9">
                <w:rPr>
                  <w:noProof/>
                  <w:sz w:val="16"/>
                  <w:szCs w:val="16"/>
                  <w:lang w:eastAsia="zh-CN"/>
                </w:rPr>
                <w:t>82</w:t>
              </w:r>
            </w:ins>
            <w:del w:id="5458" w:author="Yujian (Jason)" w:date="2019-05-25T12:02:00Z">
              <w:r w:rsidRPr="004E3771" w:rsidDel="00D14EA9">
                <w:rPr>
                  <w:rFonts w:hint="eastAsia"/>
                  <w:noProof/>
                  <w:sz w:val="16"/>
                  <w:szCs w:val="16"/>
                  <w:lang w:eastAsia="zh-CN"/>
                </w:rPr>
                <w:delText>99</w:delText>
              </w:r>
            </w:del>
          </w:p>
        </w:tc>
        <w:tc>
          <w:tcPr>
            <w:tcW w:w="0" w:type="auto"/>
            <w:vMerge w:val="restart"/>
            <w:vAlign w:val="center"/>
          </w:tcPr>
          <w:p w14:paraId="4398097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Align w:val="center"/>
          </w:tcPr>
          <w:p w14:paraId="3AAF867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256782A" w14:textId="77777777" w:rsidTr="009B30F7">
        <w:trPr>
          <w:trHeight w:val="124"/>
          <w:jc w:val="center"/>
        </w:trPr>
        <w:tc>
          <w:tcPr>
            <w:tcW w:w="0" w:type="auto"/>
            <w:vMerge/>
            <w:shd w:val="clear" w:color="auto" w:fill="auto"/>
            <w:vAlign w:val="center"/>
          </w:tcPr>
          <w:p w14:paraId="103352F8"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C02B77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2F44C24C" w14:textId="77777777" w:rsidR="00A752B4" w:rsidRPr="004E3771" w:rsidRDefault="00A752B4" w:rsidP="009B30F7">
            <w:pPr>
              <w:pStyle w:val="TAC"/>
              <w:widowControl w:val="0"/>
              <w:rPr>
                <w:noProof/>
                <w:sz w:val="16"/>
                <w:szCs w:val="16"/>
                <w:lang w:eastAsia="zh-CN"/>
              </w:rPr>
            </w:pPr>
          </w:p>
        </w:tc>
        <w:tc>
          <w:tcPr>
            <w:tcW w:w="0" w:type="auto"/>
            <w:vAlign w:val="center"/>
          </w:tcPr>
          <w:p w14:paraId="7BDE995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25ACFC71" w14:textId="7EEDCF5C" w:rsidR="00A752B4" w:rsidRPr="004E3771" w:rsidRDefault="00A752B4" w:rsidP="009B30F7">
            <w:pPr>
              <w:pStyle w:val="TAC"/>
              <w:widowControl w:val="0"/>
              <w:rPr>
                <w:noProof/>
                <w:sz w:val="16"/>
                <w:szCs w:val="16"/>
                <w:lang w:eastAsia="zh-CN"/>
              </w:rPr>
            </w:pPr>
            <w:del w:id="5459"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785D351E" w14:textId="77777777" w:rsidR="00A752B4" w:rsidRPr="004E3771" w:rsidRDefault="00A752B4" w:rsidP="009B30F7">
            <w:pPr>
              <w:pStyle w:val="TAC"/>
              <w:widowControl w:val="0"/>
              <w:rPr>
                <w:noProof/>
                <w:sz w:val="16"/>
                <w:szCs w:val="16"/>
                <w:lang w:eastAsia="zh-CN"/>
              </w:rPr>
            </w:pPr>
          </w:p>
        </w:tc>
        <w:tc>
          <w:tcPr>
            <w:tcW w:w="0" w:type="auto"/>
            <w:vAlign w:val="center"/>
          </w:tcPr>
          <w:p w14:paraId="2ACBB75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64452665" w14:textId="77777777" w:rsidR="00A752B4" w:rsidRPr="004E3771" w:rsidRDefault="00A752B4" w:rsidP="009B30F7">
            <w:pPr>
              <w:pStyle w:val="TAC"/>
              <w:widowControl w:val="0"/>
              <w:rPr>
                <w:noProof/>
                <w:sz w:val="16"/>
                <w:szCs w:val="16"/>
                <w:lang w:eastAsia="zh-CN"/>
              </w:rPr>
            </w:pPr>
          </w:p>
        </w:tc>
        <w:tc>
          <w:tcPr>
            <w:tcW w:w="0" w:type="auto"/>
            <w:vAlign w:val="center"/>
          </w:tcPr>
          <w:p w14:paraId="4BDEED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4DD0E139" w14:textId="77777777" w:rsidTr="009B30F7">
        <w:trPr>
          <w:trHeight w:val="352"/>
          <w:jc w:val="center"/>
        </w:trPr>
        <w:tc>
          <w:tcPr>
            <w:tcW w:w="0" w:type="auto"/>
            <w:vMerge w:val="restart"/>
            <w:shd w:val="clear" w:color="auto" w:fill="auto"/>
            <w:vAlign w:val="center"/>
          </w:tcPr>
          <w:p w14:paraId="0A4CCC29"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4x8 SU-MIMO, Codebook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p>
        </w:tc>
        <w:tc>
          <w:tcPr>
            <w:tcW w:w="0" w:type="auto"/>
            <w:vMerge w:val="restart"/>
            <w:vAlign w:val="center"/>
          </w:tcPr>
          <w:p w14:paraId="3F40FFC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30</w:t>
            </w:r>
          </w:p>
        </w:tc>
        <w:tc>
          <w:tcPr>
            <w:tcW w:w="0" w:type="auto"/>
            <w:vMerge w:val="restart"/>
            <w:vAlign w:val="center"/>
          </w:tcPr>
          <w:p w14:paraId="3BA09E8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DSUUD</w:t>
            </w:r>
          </w:p>
        </w:tc>
        <w:tc>
          <w:tcPr>
            <w:tcW w:w="0" w:type="auto"/>
            <w:vAlign w:val="center"/>
          </w:tcPr>
          <w:p w14:paraId="1BEE6D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4F8D84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98DE95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543DAE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4.41</w:t>
            </w:r>
          </w:p>
        </w:tc>
        <w:tc>
          <w:tcPr>
            <w:tcW w:w="0" w:type="auto"/>
            <w:vMerge w:val="restart"/>
            <w:vAlign w:val="center"/>
          </w:tcPr>
          <w:p w14:paraId="5D652D2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D81F64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3.56</w:t>
            </w:r>
          </w:p>
        </w:tc>
      </w:tr>
      <w:tr w:rsidR="00A752B4" w:rsidRPr="004E3771" w14:paraId="710D33C1" w14:textId="77777777" w:rsidTr="009B30F7">
        <w:trPr>
          <w:trHeight w:val="220"/>
          <w:jc w:val="center"/>
        </w:trPr>
        <w:tc>
          <w:tcPr>
            <w:tcW w:w="0" w:type="auto"/>
            <w:vMerge/>
            <w:shd w:val="clear" w:color="auto" w:fill="auto"/>
            <w:vAlign w:val="center"/>
          </w:tcPr>
          <w:p w14:paraId="615D17B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B643A7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5F24101E" w14:textId="77777777" w:rsidR="00A752B4" w:rsidRPr="004E3771" w:rsidRDefault="00A752B4" w:rsidP="009B30F7">
            <w:pPr>
              <w:pStyle w:val="TAC"/>
              <w:widowControl w:val="0"/>
              <w:rPr>
                <w:noProof/>
                <w:sz w:val="16"/>
                <w:szCs w:val="16"/>
                <w:lang w:eastAsia="zh-CN"/>
              </w:rPr>
            </w:pPr>
          </w:p>
        </w:tc>
        <w:tc>
          <w:tcPr>
            <w:tcW w:w="0" w:type="auto"/>
            <w:vAlign w:val="center"/>
          </w:tcPr>
          <w:p w14:paraId="058B38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90DD0A8" w14:textId="78294CCD" w:rsidR="00A752B4" w:rsidRPr="004E3771" w:rsidRDefault="00A752B4" w:rsidP="009B30F7">
            <w:pPr>
              <w:pStyle w:val="TAC"/>
              <w:widowControl w:val="0"/>
              <w:rPr>
                <w:noProof/>
                <w:sz w:val="16"/>
                <w:szCs w:val="16"/>
                <w:lang w:eastAsia="zh-CN"/>
              </w:rPr>
            </w:pPr>
            <w:del w:id="5460" w:author="Yujian (Jason)" w:date="2019-06-04T10:41: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320A96DF" w14:textId="77777777" w:rsidR="00A752B4" w:rsidRPr="004E3771" w:rsidRDefault="00A752B4" w:rsidP="009B30F7">
            <w:pPr>
              <w:pStyle w:val="TAC"/>
              <w:widowControl w:val="0"/>
              <w:rPr>
                <w:noProof/>
                <w:sz w:val="16"/>
                <w:szCs w:val="16"/>
                <w:lang w:eastAsia="zh-CN"/>
              </w:rPr>
            </w:pPr>
          </w:p>
        </w:tc>
        <w:tc>
          <w:tcPr>
            <w:tcW w:w="0" w:type="auto"/>
            <w:vAlign w:val="center"/>
          </w:tcPr>
          <w:p w14:paraId="5B4ABAA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c>
          <w:tcPr>
            <w:tcW w:w="0" w:type="auto"/>
            <w:vMerge/>
            <w:vAlign w:val="center"/>
          </w:tcPr>
          <w:p w14:paraId="5CE8A4F6" w14:textId="77777777" w:rsidR="00A752B4" w:rsidRPr="004E3771" w:rsidRDefault="00A752B4" w:rsidP="009B30F7">
            <w:pPr>
              <w:pStyle w:val="TAC"/>
              <w:widowControl w:val="0"/>
              <w:rPr>
                <w:noProof/>
                <w:sz w:val="16"/>
                <w:szCs w:val="16"/>
                <w:lang w:eastAsia="zh-CN"/>
              </w:rPr>
            </w:pPr>
          </w:p>
        </w:tc>
        <w:tc>
          <w:tcPr>
            <w:tcW w:w="0" w:type="auto"/>
            <w:vAlign w:val="center"/>
          </w:tcPr>
          <w:p w14:paraId="640D65F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D14EA9" w:rsidRPr="004E3771" w14:paraId="2E4CD3F9" w14:textId="77777777" w:rsidTr="009B30F7">
        <w:trPr>
          <w:trHeight w:val="220"/>
          <w:jc w:val="center"/>
          <w:ins w:id="5461" w:author="Yujian (Jason)" w:date="2019-05-25T12:02:00Z"/>
        </w:trPr>
        <w:tc>
          <w:tcPr>
            <w:tcW w:w="0" w:type="auto"/>
            <w:vMerge w:val="restart"/>
            <w:shd w:val="clear" w:color="auto" w:fill="auto"/>
            <w:vAlign w:val="center"/>
          </w:tcPr>
          <w:p w14:paraId="6535A77E" w14:textId="287F954D" w:rsidR="00D14EA9" w:rsidRPr="004E3771" w:rsidRDefault="00D14EA9" w:rsidP="00D14EA9">
            <w:pPr>
              <w:pStyle w:val="TAC"/>
              <w:widowControl w:val="0"/>
              <w:rPr>
                <w:ins w:id="5462" w:author="Yujian (Jason)" w:date="2019-05-25T12:02:00Z"/>
                <w:rFonts w:eastAsia="MS Mincho"/>
                <w:noProof/>
                <w:sz w:val="16"/>
                <w:szCs w:val="16"/>
              </w:rPr>
            </w:pPr>
            <w:ins w:id="5463" w:author="Yujian (Jason)" w:date="2019-05-25T12:04:00Z">
              <w:r w:rsidRPr="004E3771">
                <w:rPr>
                  <w:rFonts w:eastAsia="MS Mincho"/>
                  <w:noProof/>
                  <w:sz w:val="16"/>
                  <w:szCs w:val="16"/>
                </w:rPr>
                <w:t xml:space="preserve">4x8 SU-MIMO, </w:t>
              </w:r>
              <w:r>
                <w:rPr>
                  <w:rFonts w:eastAsia="MS Mincho"/>
                  <w:noProof/>
                  <w:sz w:val="16"/>
                  <w:szCs w:val="16"/>
                </w:rPr>
                <w:t>Non-c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14:paraId="56677B11" w14:textId="51111A18" w:rsidR="00D14EA9" w:rsidRPr="00D14EA9" w:rsidRDefault="00D14EA9" w:rsidP="00D14EA9">
            <w:pPr>
              <w:pStyle w:val="TAC"/>
              <w:widowControl w:val="0"/>
              <w:rPr>
                <w:ins w:id="5464" w:author="Yujian (Jason)" w:date="2019-05-25T12:02:00Z"/>
                <w:noProof/>
                <w:sz w:val="16"/>
                <w:szCs w:val="16"/>
                <w:lang w:eastAsia="zh-CN"/>
                <w:rPrChange w:id="5465" w:author="Yujian (Jason)" w:date="2019-05-25T12:04:00Z">
                  <w:rPr>
                    <w:ins w:id="5466" w:author="Yujian (Jason)" w:date="2019-05-25T12:02:00Z"/>
                    <w:rFonts w:eastAsia="MS Mincho"/>
                    <w:noProof/>
                    <w:sz w:val="16"/>
                    <w:szCs w:val="16"/>
                  </w:rPr>
                </w:rPrChange>
              </w:rPr>
            </w:pPr>
            <w:ins w:id="5467" w:author="Yujian (Jason)" w:date="2019-05-25T12:04:00Z">
              <w:r>
                <w:rPr>
                  <w:rFonts w:hint="eastAsia"/>
                  <w:noProof/>
                  <w:sz w:val="16"/>
                  <w:szCs w:val="16"/>
                  <w:lang w:eastAsia="zh-CN"/>
                </w:rPr>
                <w:t>15</w:t>
              </w:r>
            </w:ins>
          </w:p>
        </w:tc>
        <w:tc>
          <w:tcPr>
            <w:tcW w:w="0" w:type="auto"/>
            <w:vMerge w:val="restart"/>
            <w:vAlign w:val="center"/>
          </w:tcPr>
          <w:p w14:paraId="5AE92366" w14:textId="103F15C0" w:rsidR="00D14EA9" w:rsidRPr="004E3771" w:rsidRDefault="00D14EA9" w:rsidP="00D14EA9">
            <w:pPr>
              <w:pStyle w:val="TAC"/>
              <w:widowControl w:val="0"/>
              <w:rPr>
                <w:ins w:id="5468" w:author="Yujian (Jason)" w:date="2019-05-25T12:02:00Z"/>
                <w:noProof/>
                <w:sz w:val="16"/>
                <w:szCs w:val="16"/>
                <w:lang w:eastAsia="zh-CN"/>
              </w:rPr>
            </w:pPr>
            <w:ins w:id="5469" w:author="Yujian (Jason)" w:date="2019-05-25T12:04:00Z">
              <w:r>
                <w:rPr>
                  <w:rFonts w:hint="eastAsia"/>
                  <w:noProof/>
                  <w:sz w:val="16"/>
                  <w:szCs w:val="16"/>
                  <w:lang w:eastAsia="zh-CN"/>
                </w:rPr>
                <w:t>DSUUD</w:t>
              </w:r>
            </w:ins>
          </w:p>
        </w:tc>
        <w:tc>
          <w:tcPr>
            <w:tcW w:w="0" w:type="auto"/>
            <w:vAlign w:val="center"/>
          </w:tcPr>
          <w:p w14:paraId="3CFFF34B" w14:textId="6ED75261" w:rsidR="00D14EA9" w:rsidRPr="004E3771" w:rsidRDefault="00D14EA9" w:rsidP="00D14EA9">
            <w:pPr>
              <w:pStyle w:val="TAC"/>
              <w:widowControl w:val="0"/>
              <w:rPr>
                <w:ins w:id="5470" w:author="Yujian (Jason)" w:date="2019-05-25T12:02:00Z"/>
                <w:noProof/>
                <w:sz w:val="16"/>
                <w:szCs w:val="16"/>
                <w:lang w:eastAsia="zh-CN"/>
              </w:rPr>
            </w:pPr>
            <w:ins w:id="5471" w:author="Yujian (Jason)" w:date="2019-05-25T12: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42256C06" w14:textId="5580437B" w:rsidR="00D14EA9" w:rsidRPr="004E3771" w:rsidRDefault="00D14EA9" w:rsidP="00D14EA9">
            <w:pPr>
              <w:pStyle w:val="TAC"/>
              <w:widowControl w:val="0"/>
              <w:rPr>
                <w:ins w:id="5472" w:author="Yujian (Jason)" w:date="2019-05-25T12:02:00Z"/>
                <w:noProof/>
                <w:sz w:val="16"/>
                <w:szCs w:val="16"/>
                <w:lang w:eastAsia="zh-CN"/>
              </w:rPr>
            </w:pPr>
            <w:ins w:id="5473" w:author="Yujian (Jason)" w:date="2019-05-25T12:03:00Z">
              <w:r w:rsidRPr="004E3771">
                <w:rPr>
                  <w:noProof/>
                  <w:sz w:val="16"/>
                  <w:szCs w:val="16"/>
                  <w:lang w:eastAsia="zh-CN"/>
                </w:rPr>
                <w:t>1.6</w:t>
              </w:r>
            </w:ins>
          </w:p>
        </w:tc>
        <w:tc>
          <w:tcPr>
            <w:tcW w:w="0" w:type="auto"/>
            <w:vMerge w:val="restart"/>
            <w:vAlign w:val="center"/>
          </w:tcPr>
          <w:p w14:paraId="30ADEB9C" w14:textId="011FBB2B" w:rsidR="00D14EA9" w:rsidRPr="004E3771" w:rsidRDefault="00D14EA9" w:rsidP="00D14EA9">
            <w:pPr>
              <w:pStyle w:val="TAC"/>
              <w:widowControl w:val="0"/>
              <w:rPr>
                <w:ins w:id="5474" w:author="Yujian (Jason)" w:date="2019-05-25T12:02:00Z"/>
                <w:noProof/>
                <w:sz w:val="16"/>
                <w:szCs w:val="16"/>
                <w:lang w:eastAsia="zh-CN"/>
              </w:rPr>
            </w:pPr>
            <w:ins w:id="5475" w:author="Yujian (Jason)" w:date="2019-05-25T12:03:00Z">
              <w:r w:rsidRPr="004E3771">
                <w:rPr>
                  <w:rFonts w:hint="eastAsia"/>
                  <w:noProof/>
                  <w:sz w:val="16"/>
                  <w:szCs w:val="16"/>
                  <w:lang w:eastAsia="zh-CN"/>
                </w:rPr>
                <w:t>/</w:t>
              </w:r>
            </w:ins>
          </w:p>
        </w:tc>
        <w:tc>
          <w:tcPr>
            <w:tcW w:w="0" w:type="auto"/>
            <w:vAlign w:val="center"/>
          </w:tcPr>
          <w:p w14:paraId="1B3499D0" w14:textId="395C234F" w:rsidR="00D14EA9" w:rsidRPr="004E3771" w:rsidRDefault="00D14EA9" w:rsidP="00D14EA9">
            <w:pPr>
              <w:pStyle w:val="TAC"/>
              <w:widowControl w:val="0"/>
              <w:rPr>
                <w:ins w:id="5476" w:author="Yujian (Jason)" w:date="2019-05-25T12:02:00Z"/>
                <w:noProof/>
                <w:sz w:val="16"/>
                <w:szCs w:val="16"/>
                <w:lang w:eastAsia="zh-CN"/>
              </w:rPr>
            </w:pPr>
            <w:ins w:id="5477" w:author="Yujian (Jason)" w:date="2019-05-25T12:03:00Z">
              <w:r w:rsidRPr="004E3771">
                <w:rPr>
                  <w:rFonts w:hint="eastAsia"/>
                  <w:noProof/>
                  <w:sz w:val="16"/>
                  <w:szCs w:val="16"/>
                  <w:lang w:eastAsia="zh-CN"/>
                </w:rPr>
                <w:t>/</w:t>
              </w:r>
            </w:ins>
          </w:p>
        </w:tc>
        <w:tc>
          <w:tcPr>
            <w:tcW w:w="0" w:type="auto"/>
            <w:vMerge w:val="restart"/>
            <w:vAlign w:val="center"/>
          </w:tcPr>
          <w:p w14:paraId="4BFD87BE" w14:textId="2585980C" w:rsidR="00D14EA9" w:rsidRPr="004E3771" w:rsidRDefault="00D14EA9" w:rsidP="00D14EA9">
            <w:pPr>
              <w:pStyle w:val="TAC"/>
              <w:widowControl w:val="0"/>
              <w:rPr>
                <w:ins w:id="5478" w:author="Yujian (Jason)" w:date="2019-05-25T12:02:00Z"/>
                <w:noProof/>
                <w:sz w:val="16"/>
                <w:szCs w:val="16"/>
                <w:lang w:eastAsia="zh-CN"/>
              </w:rPr>
            </w:pPr>
            <w:ins w:id="5479" w:author="Yujian (Jason)" w:date="2019-05-25T12:03:00Z">
              <w:r>
                <w:rPr>
                  <w:rFonts w:hint="eastAsia"/>
                  <w:noProof/>
                  <w:sz w:val="16"/>
                  <w:szCs w:val="16"/>
                  <w:lang w:eastAsia="zh-CN"/>
                </w:rPr>
                <w:t>1</w:t>
              </w:r>
            </w:ins>
          </w:p>
        </w:tc>
        <w:tc>
          <w:tcPr>
            <w:tcW w:w="0" w:type="auto"/>
            <w:vAlign w:val="center"/>
          </w:tcPr>
          <w:p w14:paraId="584D734A" w14:textId="2124C93C" w:rsidR="00D14EA9" w:rsidRPr="004E3771" w:rsidRDefault="00D14EA9" w:rsidP="00D14EA9">
            <w:pPr>
              <w:pStyle w:val="TAC"/>
              <w:widowControl w:val="0"/>
              <w:rPr>
                <w:ins w:id="5480" w:author="Yujian (Jason)" w:date="2019-05-25T12:02:00Z"/>
                <w:noProof/>
                <w:sz w:val="16"/>
                <w:szCs w:val="16"/>
                <w:lang w:eastAsia="zh-CN"/>
              </w:rPr>
            </w:pPr>
            <w:ins w:id="5481" w:author="Yujian (Jason)" w:date="2019-05-25T12:04:00Z">
              <w:r>
                <w:rPr>
                  <w:rFonts w:hint="eastAsia"/>
                  <w:noProof/>
                  <w:sz w:val="16"/>
                  <w:szCs w:val="16"/>
                  <w:lang w:eastAsia="zh-CN"/>
                </w:rPr>
                <w:t>4.56</w:t>
              </w:r>
            </w:ins>
          </w:p>
        </w:tc>
      </w:tr>
      <w:tr w:rsidR="00D14EA9" w:rsidRPr="004E3771" w14:paraId="5D7D560E" w14:textId="77777777" w:rsidTr="009B30F7">
        <w:trPr>
          <w:trHeight w:val="220"/>
          <w:jc w:val="center"/>
          <w:ins w:id="5482" w:author="Yujian (Jason)" w:date="2019-05-25T12:02:00Z"/>
        </w:trPr>
        <w:tc>
          <w:tcPr>
            <w:tcW w:w="0" w:type="auto"/>
            <w:vMerge/>
            <w:shd w:val="clear" w:color="auto" w:fill="auto"/>
            <w:vAlign w:val="center"/>
          </w:tcPr>
          <w:p w14:paraId="3BF5541B" w14:textId="77777777" w:rsidR="00D14EA9" w:rsidRPr="004E3771" w:rsidRDefault="00D14EA9" w:rsidP="00D14EA9">
            <w:pPr>
              <w:pStyle w:val="TAC"/>
              <w:widowControl w:val="0"/>
              <w:rPr>
                <w:ins w:id="5483" w:author="Yujian (Jason)" w:date="2019-05-25T12:02:00Z"/>
                <w:rFonts w:eastAsia="MS Mincho"/>
                <w:noProof/>
                <w:sz w:val="16"/>
                <w:szCs w:val="16"/>
              </w:rPr>
            </w:pPr>
          </w:p>
        </w:tc>
        <w:tc>
          <w:tcPr>
            <w:tcW w:w="0" w:type="auto"/>
            <w:vMerge/>
            <w:vAlign w:val="center"/>
          </w:tcPr>
          <w:p w14:paraId="4DA86C92" w14:textId="77777777" w:rsidR="00D14EA9" w:rsidRPr="004E3771" w:rsidRDefault="00D14EA9" w:rsidP="00D14EA9">
            <w:pPr>
              <w:pStyle w:val="TAC"/>
              <w:widowControl w:val="0"/>
              <w:rPr>
                <w:ins w:id="5484" w:author="Yujian (Jason)" w:date="2019-05-25T12:02:00Z"/>
                <w:rFonts w:eastAsia="MS Mincho"/>
                <w:noProof/>
                <w:sz w:val="16"/>
                <w:szCs w:val="16"/>
              </w:rPr>
            </w:pPr>
          </w:p>
        </w:tc>
        <w:tc>
          <w:tcPr>
            <w:tcW w:w="0" w:type="auto"/>
            <w:vMerge/>
            <w:vAlign w:val="center"/>
          </w:tcPr>
          <w:p w14:paraId="5159F1EF" w14:textId="77777777" w:rsidR="00D14EA9" w:rsidRPr="004E3771" w:rsidRDefault="00D14EA9" w:rsidP="00D14EA9">
            <w:pPr>
              <w:pStyle w:val="TAC"/>
              <w:widowControl w:val="0"/>
              <w:rPr>
                <w:ins w:id="5485" w:author="Yujian (Jason)" w:date="2019-05-25T12:02:00Z"/>
                <w:noProof/>
                <w:sz w:val="16"/>
                <w:szCs w:val="16"/>
                <w:lang w:eastAsia="zh-CN"/>
              </w:rPr>
            </w:pPr>
          </w:p>
        </w:tc>
        <w:tc>
          <w:tcPr>
            <w:tcW w:w="0" w:type="auto"/>
            <w:vAlign w:val="center"/>
          </w:tcPr>
          <w:p w14:paraId="02A32FF3" w14:textId="34A9A36B" w:rsidR="00D14EA9" w:rsidRPr="004E3771" w:rsidRDefault="00D14EA9" w:rsidP="00D14EA9">
            <w:pPr>
              <w:pStyle w:val="TAC"/>
              <w:widowControl w:val="0"/>
              <w:rPr>
                <w:ins w:id="5486" w:author="Yujian (Jason)" w:date="2019-05-25T12:02:00Z"/>
                <w:noProof/>
                <w:sz w:val="16"/>
                <w:szCs w:val="16"/>
                <w:lang w:eastAsia="zh-CN"/>
              </w:rPr>
            </w:pPr>
            <w:ins w:id="5487" w:author="Yujian (Jason)" w:date="2019-05-25T12: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497333C0" w14:textId="264C8CB9" w:rsidR="00D14EA9" w:rsidRPr="004E3771" w:rsidRDefault="00D14EA9" w:rsidP="00D14EA9">
            <w:pPr>
              <w:pStyle w:val="TAC"/>
              <w:widowControl w:val="0"/>
              <w:rPr>
                <w:ins w:id="5488" w:author="Yujian (Jason)" w:date="2019-05-25T12:02:00Z"/>
                <w:noProof/>
                <w:sz w:val="16"/>
                <w:szCs w:val="16"/>
                <w:lang w:eastAsia="zh-CN"/>
              </w:rPr>
            </w:pPr>
          </w:p>
        </w:tc>
        <w:tc>
          <w:tcPr>
            <w:tcW w:w="0" w:type="auto"/>
            <w:vMerge/>
            <w:vAlign w:val="center"/>
          </w:tcPr>
          <w:p w14:paraId="6395289D" w14:textId="77777777" w:rsidR="00D14EA9" w:rsidRPr="004E3771" w:rsidRDefault="00D14EA9" w:rsidP="00D14EA9">
            <w:pPr>
              <w:pStyle w:val="TAC"/>
              <w:widowControl w:val="0"/>
              <w:rPr>
                <w:ins w:id="5489" w:author="Yujian (Jason)" w:date="2019-05-25T12:02:00Z"/>
                <w:noProof/>
                <w:sz w:val="16"/>
                <w:szCs w:val="16"/>
                <w:lang w:eastAsia="zh-CN"/>
              </w:rPr>
            </w:pPr>
          </w:p>
        </w:tc>
        <w:tc>
          <w:tcPr>
            <w:tcW w:w="0" w:type="auto"/>
            <w:vAlign w:val="center"/>
          </w:tcPr>
          <w:p w14:paraId="6C43F409" w14:textId="1EC35A81" w:rsidR="00D14EA9" w:rsidRPr="004E3771" w:rsidRDefault="00D14EA9" w:rsidP="00D14EA9">
            <w:pPr>
              <w:pStyle w:val="TAC"/>
              <w:widowControl w:val="0"/>
              <w:rPr>
                <w:ins w:id="5490" w:author="Yujian (Jason)" w:date="2019-05-25T12:02:00Z"/>
                <w:noProof/>
                <w:sz w:val="16"/>
                <w:szCs w:val="16"/>
                <w:lang w:eastAsia="zh-CN"/>
              </w:rPr>
            </w:pPr>
            <w:ins w:id="5491" w:author="Yujian (Jason)" w:date="2019-05-25T12:03:00Z">
              <w:r w:rsidRPr="004E3771">
                <w:rPr>
                  <w:rFonts w:hint="eastAsia"/>
                  <w:noProof/>
                  <w:sz w:val="16"/>
                  <w:szCs w:val="16"/>
                  <w:lang w:eastAsia="zh-CN"/>
                </w:rPr>
                <w:t>/</w:t>
              </w:r>
            </w:ins>
          </w:p>
        </w:tc>
        <w:tc>
          <w:tcPr>
            <w:tcW w:w="0" w:type="auto"/>
            <w:vMerge/>
            <w:vAlign w:val="center"/>
          </w:tcPr>
          <w:p w14:paraId="05F5F7C8" w14:textId="77777777" w:rsidR="00D14EA9" w:rsidRPr="004E3771" w:rsidRDefault="00D14EA9" w:rsidP="00D14EA9">
            <w:pPr>
              <w:pStyle w:val="TAC"/>
              <w:widowControl w:val="0"/>
              <w:rPr>
                <w:ins w:id="5492" w:author="Yujian (Jason)" w:date="2019-05-25T12:02:00Z"/>
                <w:noProof/>
                <w:sz w:val="16"/>
                <w:szCs w:val="16"/>
                <w:lang w:eastAsia="zh-CN"/>
              </w:rPr>
            </w:pPr>
          </w:p>
        </w:tc>
        <w:tc>
          <w:tcPr>
            <w:tcW w:w="0" w:type="auto"/>
            <w:vAlign w:val="center"/>
          </w:tcPr>
          <w:p w14:paraId="482F6688" w14:textId="1B48C6AF" w:rsidR="00D14EA9" w:rsidRPr="004E3771" w:rsidRDefault="00D14EA9" w:rsidP="00D14EA9">
            <w:pPr>
              <w:pStyle w:val="TAC"/>
              <w:widowControl w:val="0"/>
              <w:rPr>
                <w:ins w:id="5493" w:author="Yujian (Jason)" w:date="2019-05-25T12:02:00Z"/>
                <w:noProof/>
                <w:sz w:val="16"/>
                <w:szCs w:val="16"/>
                <w:lang w:eastAsia="zh-CN"/>
              </w:rPr>
            </w:pPr>
            <w:ins w:id="5494" w:author="Yujian (Jason)" w:date="2019-05-25T12:04:00Z">
              <w:r>
                <w:rPr>
                  <w:rFonts w:hint="eastAsia"/>
                  <w:noProof/>
                  <w:sz w:val="16"/>
                  <w:szCs w:val="16"/>
                  <w:lang w:eastAsia="zh-CN"/>
                </w:rPr>
                <w:t>0.09</w:t>
              </w:r>
            </w:ins>
          </w:p>
        </w:tc>
      </w:tr>
      <w:tr w:rsidR="00D14EA9" w:rsidRPr="004E3771" w14:paraId="6B1683A2" w14:textId="77777777" w:rsidTr="009B30F7">
        <w:trPr>
          <w:trHeight w:val="220"/>
          <w:jc w:val="center"/>
          <w:ins w:id="5495" w:author="Yujian (Jason)" w:date="2019-05-25T12:02:00Z"/>
        </w:trPr>
        <w:tc>
          <w:tcPr>
            <w:tcW w:w="0" w:type="auto"/>
            <w:vMerge w:val="restart"/>
            <w:shd w:val="clear" w:color="auto" w:fill="auto"/>
            <w:vAlign w:val="center"/>
          </w:tcPr>
          <w:p w14:paraId="5DE26E18" w14:textId="1D5E989A" w:rsidR="00D14EA9" w:rsidRPr="004E3771" w:rsidRDefault="00D14EA9" w:rsidP="00D14EA9">
            <w:pPr>
              <w:pStyle w:val="TAC"/>
              <w:widowControl w:val="0"/>
              <w:rPr>
                <w:ins w:id="5496" w:author="Yujian (Jason)" w:date="2019-05-25T12:02:00Z"/>
                <w:rFonts w:eastAsia="MS Mincho"/>
                <w:noProof/>
                <w:sz w:val="16"/>
                <w:szCs w:val="16"/>
              </w:rPr>
            </w:pPr>
            <w:ins w:id="5497" w:author="Yujian (Jason)" w:date="2019-05-25T12:04:00Z">
              <w:r w:rsidRPr="004E3771">
                <w:rPr>
                  <w:rFonts w:eastAsia="MS Mincho"/>
                  <w:noProof/>
                  <w:sz w:val="16"/>
                  <w:szCs w:val="16"/>
                </w:rPr>
                <w:t xml:space="preserve">4x8 SU-MIMO, </w:t>
              </w:r>
              <w:r>
                <w:rPr>
                  <w:rFonts w:eastAsia="MS Mincho"/>
                  <w:noProof/>
                  <w:sz w:val="16"/>
                  <w:szCs w:val="16"/>
                </w:rPr>
                <w:t>Non-c</w:t>
              </w:r>
              <w:r w:rsidRPr="004E3771">
                <w:rPr>
                  <w:rFonts w:eastAsia="MS Mincho"/>
                  <w:noProof/>
                  <w:sz w:val="16"/>
                  <w:szCs w:val="16"/>
                </w:rPr>
                <w:t xml:space="preserve">odebook based, OFDMA;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rPr>
                <w:t xml:space="preserve"> = (8,4,2,1,1;1,4)</w:t>
              </w:r>
            </w:ins>
          </w:p>
        </w:tc>
        <w:tc>
          <w:tcPr>
            <w:tcW w:w="0" w:type="auto"/>
            <w:vMerge w:val="restart"/>
            <w:vAlign w:val="center"/>
          </w:tcPr>
          <w:p w14:paraId="52A67A9D" w14:textId="1822F5DE" w:rsidR="00D14EA9" w:rsidRPr="00D14EA9" w:rsidRDefault="00D14EA9" w:rsidP="00D14EA9">
            <w:pPr>
              <w:pStyle w:val="TAC"/>
              <w:widowControl w:val="0"/>
              <w:rPr>
                <w:ins w:id="5498" w:author="Yujian (Jason)" w:date="2019-05-25T12:02:00Z"/>
                <w:noProof/>
                <w:sz w:val="16"/>
                <w:szCs w:val="16"/>
                <w:lang w:eastAsia="zh-CN"/>
                <w:rPrChange w:id="5499" w:author="Yujian (Jason)" w:date="2019-05-25T12:04:00Z">
                  <w:rPr>
                    <w:ins w:id="5500" w:author="Yujian (Jason)" w:date="2019-05-25T12:02:00Z"/>
                    <w:rFonts w:eastAsia="MS Mincho"/>
                    <w:noProof/>
                    <w:sz w:val="16"/>
                    <w:szCs w:val="16"/>
                  </w:rPr>
                </w:rPrChange>
              </w:rPr>
            </w:pPr>
            <w:ins w:id="5501" w:author="Yujian (Jason)" w:date="2019-05-25T12:04:00Z">
              <w:r>
                <w:rPr>
                  <w:rFonts w:hint="eastAsia"/>
                  <w:noProof/>
                  <w:sz w:val="16"/>
                  <w:szCs w:val="16"/>
                  <w:lang w:eastAsia="zh-CN"/>
                </w:rPr>
                <w:t>15</w:t>
              </w:r>
            </w:ins>
          </w:p>
        </w:tc>
        <w:tc>
          <w:tcPr>
            <w:tcW w:w="0" w:type="auto"/>
            <w:vMerge w:val="restart"/>
            <w:vAlign w:val="center"/>
          </w:tcPr>
          <w:p w14:paraId="57BAC874" w14:textId="5F3220E5" w:rsidR="00D14EA9" w:rsidRPr="004E3771" w:rsidRDefault="00D14EA9" w:rsidP="00D14EA9">
            <w:pPr>
              <w:pStyle w:val="TAC"/>
              <w:widowControl w:val="0"/>
              <w:rPr>
                <w:ins w:id="5502" w:author="Yujian (Jason)" w:date="2019-05-25T12:02:00Z"/>
                <w:noProof/>
                <w:sz w:val="16"/>
                <w:szCs w:val="16"/>
                <w:lang w:eastAsia="zh-CN"/>
              </w:rPr>
            </w:pPr>
            <w:ins w:id="5503" w:author="Yujian (Jason)" w:date="2019-05-25T12:04:00Z">
              <w:r>
                <w:rPr>
                  <w:rFonts w:hint="eastAsia"/>
                  <w:noProof/>
                  <w:sz w:val="16"/>
                  <w:szCs w:val="16"/>
                  <w:lang w:eastAsia="zh-CN"/>
                </w:rPr>
                <w:t>DDDSU</w:t>
              </w:r>
            </w:ins>
          </w:p>
        </w:tc>
        <w:tc>
          <w:tcPr>
            <w:tcW w:w="0" w:type="auto"/>
            <w:vAlign w:val="center"/>
          </w:tcPr>
          <w:p w14:paraId="33A8E7CD" w14:textId="3C683E75" w:rsidR="00D14EA9" w:rsidRPr="004E3771" w:rsidRDefault="00D14EA9" w:rsidP="00D14EA9">
            <w:pPr>
              <w:pStyle w:val="TAC"/>
              <w:widowControl w:val="0"/>
              <w:rPr>
                <w:ins w:id="5504" w:author="Yujian (Jason)" w:date="2019-05-25T12:02:00Z"/>
                <w:noProof/>
                <w:sz w:val="16"/>
                <w:szCs w:val="16"/>
                <w:lang w:eastAsia="zh-CN"/>
              </w:rPr>
            </w:pPr>
            <w:ins w:id="5505" w:author="Yujian (Jason)" w:date="2019-05-25T12: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1D17F42" w14:textId="0630E4FA" w:rsidR="00D14EA9" w:rsidRPr="004E3771" w:rsidRDefault="00D14EA9" w:rsidP="00D14EA9">
            <w:pPr>
              <w:pStyle w:val="TAC"/>
              <w:widowControl w:val="0"/>
              <w:rPr>
                <w:ins w:id="5506" w:author="Yujian (Jason)" w:date="2019-05-25T12:02:00Z"/>
                <w:noProof/>
                <w:sz w:val="16"/>
                <w:szCs w:val="16"/>
                <w:lang w:eastAsia="zh-CN"/>
              </w:rPr>
            </w:pPr>
            <w:ins w:id="5507" w:author="Yujian (Jason)" w:date="2019-05-25T12:03:00Z">
              <w:r w:rsidRPr="004E3771">
                <w:rPr>
                  <w:noProof/>
                  <w:sz w:val="16"/>
                  <w:szCs w:val="16"/>
                  <w:lang w:eastAsia="zh-CN"/>
                </w:rPr>
                <w:t>1.6</w:t>
              </w:r>
            </w:ins>
          </w:p>
        </w:tc>
        <w:tc>
          <w:tcPr>
            <w:tcW w:w="0" w:type="auto"/>
            <w:vMerge w:val="restart"/>
            <w:vAlign w:val="center"/>
          </w:tcPr>
          <w:p w14:paraId="0D0BF460" w14:textId="50BDA69B" w:rsidR="00D14EA9" w:rsidRPr="004E3771" w:rsidRDefault="00D14EA9" w:rsidP="00D14EA9">
            <w:pPr>
              <w:pStyle w:val="TAC"/>
              <w:widowControl w:val="0"/>
              <w:rPr>
                <w:ins w:id="5508" w:author="Yujian (Jason)" w:date="2019-05-25T12:02:00Z"/>
                <w:noProof/>
                <w:sz w:val="16"/>
                <w:szCs w:val="16"/>
                <w:lang w:eastAsia="zh-CN"/>
              </w:rPr>
            </w:pPr>
            <w:ins w:id="5509" w:author="Yujian (Jason)" w:date="2019-05-25T12:03:00Z">
              <w:r w:rsidRPr="004E3771">
                <w:rPr>
                  <w:rFonts w:hint="eastAsia"/>
                  <w:noProof/>
                  <w:sz w:val="16"/>
                  <w:szCs w:val="16"/>
                  <w:lang w:eastAsia="zh-CN"/>
                </w:rPr>
                <w:t>/</w:t>
              </w:r>
            </w:ins>
          </w:p>
        </w:tc>
        <w:tc>
          <w:tcPr>
            <w:tcW w:w="0" w:type="auto"/>
            <w:vAlign w:val="center"/>
          </w:tcPr>
          <w:p w14:paraId="1EAAC1D9" w14:textId="16AD709D" w:rsidR="00D14EA9" w:rsidRPr="004E3771" w:rsidRDefault="00D14EA9" w:rsidP="00D14EA9">
            <w:pPr>
              <w:pStyle w:val="TAC"/>
              <w:widowControl w:val="0"/>
              <w:rPr>
                <w:ins w:id="5510" w:author="Yujian (Jason)" w:date="2019-05-25T12:02:00Z"/>
                <w:noProof/>
                <w:sz w:val="16"/>
                <w:szCs w:val="16"/>
                <w:lang w:eastAsia="zh-CN"/>
              </w:rPr>
            </w:pPr>
            <w:ins w:id="5511" w:author="Yujian (Jason)" w:date="2019-05-25T12:03:00Z">
              <w:r w:rsidRPr="004E3771">
                <w:rPr>
                  <w:rFonts w:hint="eastAsia"/>
                  <w:noProof/>
                  <w:sz w:val="16"/>
                  <w:szCs w:val="16"/>
                  <w:lang w:eastAsia="zh-CN"/>
                </w:rPr>
                <w:t>/</w:t>
              </w:r>
            </w:ins>
          </w:p>
        </w:tc>
        <w:tc>
          <w:tcPr>
            <w:tcW w:w="0" w:type="auto"/>
            <w:vMerge w:val="restart"/>
            <w:vAlign w:val="center"/>
          </w:tcPr>
          <w:p w14:paraId="17DB5370" w14:textId="36BABFF6" w:rsidR="00D14EA9" w:rsidRPr="004E3771" w:rsidRDefault="00D14EA9" w:rsidP="00D14EA9">
            <w:pPr>
              <w:pStyle w:val="TAC"/>
              <w:widowControl w:val="0"/>
              <w:rPr>
                <w:ins w:id="5512" w:author="Yujian (Jason)" w:date="2019-05-25T12:02:00Z"/>
                <w:noProof/>
                <w:sz w:val="16"/>
                <w:szCs w:val="16"/>
                <w:lang w:eastAsia="zh-CN"/>
              </w:rPr>
            </w:pPr>
            <w:ins w:id="5513" w:author="Yujian (Jason)" w:date="2019-05-25T12:04:00Z">
              <w:r>
                <w:rPr>
                  <w:rFonts w:hint="eastAsia"/>
                  <w:noProof/>
                  <w:sz w:val="16"/>
                  <w:szCs w:val="16"/>
                  <w:lang w:eastAsia="zh-CN"/>
                </w:rPr>
                <w:t>1</w:t>
              </w:r>
            </w:ins>
          </w:p>
        </w:tc>
        <w:tc>
          <w:tcPr>
            <w:tcW w:w="0" w:type="auto"/>
            <w:vAlign w:val="center"/>
          </w:tcPr>
          <w:p w14:paraId="541CAC9A" w14:textId="51FAF0C7" w:rsidR="00D14EA9" w:rsidRPr="004E3771" w:rsidRDefault="00D14EA9" w:rsidP="00D14EA9">
            <w:pPr>
              <w:pStyle w:val="TAC"/>
              <w:widowControl w:val="0"/>
              <w:rPr>
                <w:ins w:id="5514" w:author="Yujian (Jason)" w:date="2019-05-25T12:02:00Z"/>
                <w:noProof/>
                <w:sz w:val="16"/>
                <w:szCs w:val="16"/>
                <w:lang w:eastAsia="zh-CN"/>
              </w:rPr>
            </w:pPr>
            <w:ins w:id="5515" w:author="Yujian (Jason)" w:date="2019-05-25T12:04:00Z">
              <w:r>
                <w:rPr>
                  <w:rFonts w:hint="eastAsia"/>
                  <w:noProof/>
                  <w:sz w:val="16"/>
                  <w:szCs w:val="16"/>
                  <w:lang w:eastAsia="zh-CN"/>
                </w:rPr>
                <w:t>3.79</w:t>
              </w:r>
            </w:ins>
          </w:p>
        </w:tc>
      </w:tr>
      <w:tr w:rsidR="00D14EA9" w:rsidRPr="004E3771" w14:paraId="5EB1EB24" w14:textId="77777777" w:rsidTr="009B30F7">
        <w:trPr>
          <w:trHeight w:val="220"/>
          <w:jc w:val="center"/>
          <w:ins w:id="5516" w:author="Yujian (Jason)" w:date="2019-05-25T12:02:00Z"/>
        </w:trPr>
        <w:tc>
          <w:tcPr>
            <w:tcW w:w="0" w:type="auto"/>
            <w:vMerge/>
            <w:shd w:val="clear" w:color="auto" w:fill="auto"/>
            <w:vAlign w:val="center"/>
          </w:tcPr>
          <w:p w14:paraId="3F4EB5D1" w14:textId="77777777" w:rsidR="00D14EA9" w:rsidRPr="004E3771" w:rsidRDefault="00D14EA9" w:rsidP="00D14EA9">
            <w:pPr>
              <w:pStyle w:val="TAC"/>
              <w:widowControl w:val="0"/>
              <w:rPr>
                <w:ins w:id="5517" w:author="Yujian (Jason)" w:date="2019-05-25T12:02:00Z"/>
                <w:rFonts w:eastAsia="MS Mincho"/>
                <w:noProof/>
                <w:sz w:val="16"/>
                <w:szCs w:val="16"/>
              </w:rPr>
            </w:pPr>
          </w:p>
        </w:tc>
        <w:tc>
          <w:tcPr>
            <w:tcW w:w="0" w:type="auto"/>
            <w:vMerge/>
            <w:vAlign w:val="center"/>
          </w:tcPr>
          <w:p w14:paraId="49A1E413" w14:textId="77777777" w:rsidR="00D14EA9" w:rsidRPr="004E3771" w:rsidRDefault="00D14EA9" w:rsidP="00D14EA9">
            <w:pPr>
              <w:pStyle w:val="TAC"/>
              <w:widowControl w:val="0"/>
              <w:rPr>
                <w:ins w:id="5518" w:author="Yujian (Jason)" w:date="2019-05-25T12:02:00Z"/>
                <w:rFonts w:eastAsia="MS Mincho"/>
                <w:noProof/>
                <w:sz w:val="16"/>
                <w:szCs w:val="16"/>
              </w:rPr>
            </w:pPr>
          </w:p>
        </w:tc>
        <w:tc>
          <w:tcPr>
            <w:tcW w:w="0" w:type="auto"/>
            <w:vMerge/>
            <w:vAlign w:val="center"/>
          </w:tcPr>
          <w:p w14:paraId="62B77BE0" w14:textId="77777777" w:rsidR="00D14EA9" w:rsidRPr="004E3771" w:rsidRDefault="00D14EA9" w:rsidP="00D14EA9">
            <w:pPr>
              <w:pStyle w:val="TAC"/>
              <w:widowControl w:val="0"/>
              <w:rPr>
                <w:ins w:id="5519" w:author="Yujian (Jason)" w:date="2019-05-25T12:02:00Z"/>
                <w:noProof/>
                <w:sz w:val="16"/>
                <w:szCs w:val="16"/>
                <w:lang w:eastAsia="zh-CN"/>
              </w:rPr>
            </w:pPr>
          </w:p>
        </w:tc>
        <w:tc>
          <w:tcPr>
            <w:tcW w:w="0" w:type="auto"/>
            <w:vAlign w:val="center"/>
          </w:tcPr>
          <w:p w14:paraId="34182B73" w14:textId="1CCCEF76" w:rsidR="00D14EA9" w:rsidRPr="004E3771" w:rsidRDefault="00D14EA9" w:rsidP="00D14EA9">
            <w:pPr>
              <w:pStyle w:val="TAC"/>
              <w:widowControl w:val="0"/>
              <w:rPr>
                <w:ins w:id="5520" w:author="Yujian (Jason)" w:date="2019-05-25T12:02:00Z"/>
                <w:noProof/>
                <w:sz w:val="16"/>
                <w:szCs w:val="16"/>
                <w:lang w:eastAsia="zh-CN"/>
              </w:rPr>
            </w:pPr>
            <w:ins w:id="5521" w:author="Yujian (Jason)" w:date="2019-05-25T12: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E47A3E9" w14:textId="2072AC08" w:rsidR="00D14EA9" w:rsidRPr="004E3771" w:rsidRDefault="00D14EA9" w:rsidP="00D14EA9">
            <w:pPr>
              <w:pStyle w:val="TAC"/>
              <w:widowControl w:val="0"/>
              <w:rPr>
                <w:ins w:id="5522" w:author="Yujian (Jason)" w:date="2019-05-25T12:02:00Z"/>
                <w:noProof/>
                <w:sz w:val="16"/>
                <w:szCs w:val="16"/>
                <w:lang w:eastAsia="zh-CN"/>
              </w:rPr>
            </w:pPr>
          </w:p>
        </w:tc>
        <w:tc>
          <w:tcPr>
            <w:tcW w:w="0" w:type="auto"/>
            <w:vMerge/>
            <w:vAlign w:val="center"/>
          </w:tcPr>
          <w:p w14:paraId="3D67DFE9" w14:textId="77777777" w:rsidR="00D14EA9" w:rsidRPr="004E3771" w:rsidRDefault="00D14EA9" w:rsidP="00D14EA9">
            <w:pPr>
              <w:pStyle w:val="TAC"/>
              <w:widowControl w:val="0"/>
              <w:rPr>
                <w:ins w:id="5523" w:author="Yujian (Jason)" w:date="2019-05-25T12:02:00Z"/>
                <w:noProof/>
                <w:sz w:val="16"/>
                <w:szCs w:val="16"/>
                <w:lang w:eastAsia="zh-CN"/>
              </w:rPr>
            </w:pPr>
          </w:p>
        </w:tc>
        <w:tc>
          <w:tcPr>
            <w:tcW w:w="0" w:type="auto"/>
            <w:vAlign w:val="center"/>
          </w:tcPr>
          <w:p w14:paraId="5505C54F" w14:textId="16C5FB86" w:rsidR="00D14EA9" w:rsidRPr="004E3771" w:rsidRDefault="00D14EA9" w:rsidP="00D14EA9">
            <w:pPr>
              <w:pStyle w:val="TAC"/>
              <w:widowControl w:val="0"/>
              <w:rPr>
                <w:ins w:id="5524" w:author="Yujian (Jason)" w:date="2019-05-25T12:02:00Z"/>
                <w:noProof/>
                <w:sz w:val="16"/>
                <w:szCs w:val="16"/>
                <w:lang w:eastAsia="zh-CN"/>
              </w:rPr>
            </w:pPr>
            <w:ins w:id="5525" w:author="Yujian (Jason)" w:date="2019-05-25T12:03:00Z">
              <w:r w:rsidRPr="004E3771">
                <w:rPr>
                  <w:rFonts w:hint="eastAsia"/>
                  <w:noProof/>
                  <w:sz w:val="16"/>
                  <w:szCs w:val="16"/>
                  <w:lang w:eastAsia="zh-CN"/>
                </w:rPr>
                <w:t>/</w:t>
              </w:r>
            </w:ins>
          </w:p>
        </w:tc>
        <w:tc>
          <w:tcPr>
            <w:tcW w:w="0" w:type="auto"/>
            <w:vMerge/>
            <w:vAlign w:val="center"/>
          </w:tcPr>
          <w:p w14:paraId="596F5578" w14:textId="77777777" w:rsidR="00D14EA9" w:rsidRPr="004E3771" w:rsidRDefault="00D14EA9" w:rsidP="00D14EA9">
            <w:pPr>
              <w:pStyle w:val="TAC"/>
              <w:widowControl w:val="0"/>
              <w:rPr>
                <w:ins w:id="5526" w:author="Yujian (Jason)" w:date="2019-05-25T12:02:00Z"/>
                <w:noProof/>
                <w:sz w:val="16"/>
                <w:szCs w:val="16"/>
                <w:lang w:eastAsia="zh-CN"/>
              </w:rPr>
            </w:pPr>
          </w:p>
        </w:tc>
        <w:tc>
          <w:tcPr>
            <w:tcW w:w="0" w:type="auto"/>
            <w:vAlign w:val="center"/>
          </w:tcPr>
          <w:p w14:paraId="1F2EBA68" w14:textId="22F3EDE4" w:rsidR="00D14EA9" w:rsidRPr="004E3771" w:rsidRDefault="00D14EA9" w:rsidP="00D14EA9">
            <w:pPr>
              <w:pStyle w:val="TAC"/>
              <w:widowControl w:val="0"/>
              <w:rPr>
                <w:ins w:id="5527" w:author="Yujian (Jason)" w:date="2019-05-25T12:02:00Z"/>
                <w:noProof/>
                <w:sz w:val="16"/>
                <w:szCs w:val="16"/>
                <w:lang w:eastAsia="zh-CN"/>
              </w:rPr>
            </w:pPr>
            <w:ins w:id="5528" w:author="Yujian (Jason)" w:date="2019-05-25T12:04:00Z">
              <w:r>
                <w:rPr>
                  <w:rFonts w:hint="eastAsia"/>
                  <w:noProof/>
                  <w:sz w:val="16"/>
                  <w:szCs w:val="16"/>
                  <w:lang w:eastAsia="zh-CN"/>
                </w:rPr>
                <w:t>0.08</w:t>
              </w:r>
            </w:ins>
          </w:p>
        </w:tc>
      </w:tr>
      <w:tr w:rsidR="00A752B4" w:rsidRPr="004E3771" w14:paraId="3F4BF42C" w14:textId="77777777" w:rsidTr="009B30F7">
        <w:trPr>
          <w:trHeight w:val="300"/>
          <w:jc w:val="center"/>
        </w:trPr>
        <w:tc>
          <w:tcPr>
            <w:tcW w:w="0" w:type="auto"/>
            <w:gridSpan w:val="9"/>
            <w:shd w:val="clear" w:color="auto" w:fill="auto"/>
            <w:vAlign w:val="center"/>
          </w:tcPr>
          <w:p w14:paraId="22876575"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5FE31E70" w14:textId="77777777" w:rsidR="00A752B4" w:rsidRPr="004E3771" w:rsidRDefault="00A752B4" w:rsidP="00A752B4">
      <w:pPr>
        <w:pStyle w:val="3"/>
        <w:rPr>
          <w:lang w:val="en-US" w:eastAsia="zh-CN"/>
        </w:rPr>
      </w:pPr>
      <w:bookmarkStart w:id="5529" w:name="_Toc10677886"/>
      <w:r w:rsidRPr="004E3771">
        <w:rPr>
          <w:lang w:val="en-US" w:eastAsia="zh-CN"/>
        </w:rPr>
        <w:t>5.</w:t>
      </w:r>
      <w:r w:rsidRPr="004E3771">
        <w:rPr>
          <w:rFonts w:hint="eastAsia"/>
          <w:lang w:val="en-US" w:eastAsia="zh-CN"/>
        </w:rPr>
        <w:t>4</w:t>
      </w:r>
      <w:r w:rsidRPr="004E3771">
        <w:rPr>
          <w:lang w:val="en-US" w:eastAsia="zh-CN"/>
        </w:rPr>
        <w:t>.2</w:t>
      </w:r>
      <w:r w:rsidRPr="004E3771">
        <w:rPr>
          <w:lang w:val="en-US" w:eastAsia="zh-CN"/>
        </w:rPr>
        <w:tab/>
        <w:t>LTE</w:t>
      </w:r>
      <w:bookmarkEnd w:id="5529"/>
    </w:p>
    <w:p w14:paraId="2713A274" w14:textId="77777777" w:rsidR="00A752B4" w:rsidRDefault="00A752B4" w:rsidP="00A752B4">
      <w:pPr>
        <w:rPr>
          <w:ins w:id="5530" w:author="Yujian (Jason)" w:date="2019-05-25T12:59:00Z"/>
          <w:lang w:val="en-US" w:eastAsia="zh-CN"/>
        </w:rPr>
      </w:pPr>
      <w:r w:rsidRPr="004E3771">
        <w:rPr>
          <w:rFonts w:hint="eastAsia"/>
          <w:lang w:val="en-US" w:eastAsia="zh-CN"/>
        </w:rPr>
        <w:t xml:space="preserve">Average spectral efficiency and </w:t>
      </w:r>
      <w:r w:rsidRPr="004E3771">
        <w:rPr>
          <w:lang w:val="en-US" w:eastAsia="zh-CN"/>
        </w:rPr>
        <w:t>5</w:t>
      </w:r>
      <w:r w:rsidRPr="004E3771">
        <w:rPr>
          <w:vertAlign w:val="superscript"/>
          <w:lang w:val="en-US" w:eastAsia="zh-CN"/>
        </w:rPr>
        <w:t>th</w:t>
      </w:r>
      <w:r w:rsidRPr="004E3771">
        <w:rPr>
          <w:lang w:val="en-US" w:eastAsia="zh-CN"/>
        </w:rPr>
        <w:t xml:space="preserve"> percentile user spectral efficiency are evaluated for LTE. Both LTE FDD and TDD are evaluated. Detailed evaluation assumptions and results can be found in </w:t>
      </w:r>
      <w:r w:rsidRPr="008906DD">
        <w:rPr>
          <w:lang w:val="en-US" w:eastAsia="zh-CN"/>
        </w:rPr>
        <w:t>Annex B.</w:t>
      </w:r>
      <w:r w:rsidR="003503A2" w:rsidRPr="008906DD">
        <w:rPr>
          <w:rFonts w:hint="eastAsia"/>
          <w:lang w:val="en-US" w:eastAsia="zh-CN"/>
        </w:rPr>
        <w:t>4</w:t>
      </w:r>
      <w:r w:rsidRPr="008906DD">
        <w:rPr>
          <w:lang w:val="en-US" w:eastAsia="zh-CN"/>
        </w:rPr>
        <w:t>.1.</w:t>
      </w:r>
    </w:p>
    <w:p w14:paraId="3E92FBF9" w14:textId="38B94986" w:rsidR="00712562" w:rsidRDefault="00712562" w:rsidP="00712562">
      <w:pPr>
        <w:pStyle w:val="4"/>
        <w:rPr>
          <w:ins w:id="5531" w:author="Yujian (Jason)" w:date="2019-05-25T13:00:00Z"/>
          <w:lang w:eastAsia="zh-CN"/>
        </w:rPr>
      </w:pPr>
      <w:bookmarkStart w:id="5532" w:name="_Toc10677887"/>
      <w:ins w:id="5533" w:author="Yujian (Jason)" w:date="2019-05-25T12:59:00Z">
        <w:r w:rsidRPr="004E3771">
          <w:rPr>
            <w:lang w:eastAsia="zh-CN"/>
          </w:rPr>
          <w:t>5.</w:t>
        </w:r>
        <w:r w:rsidRPr="004E3771">
          <w:rPr>
            <w:rFonts w:hint="eastAsia"/>
            <w:lang w:eastAsia="zh-CN"/>
          </w:rPr>
          <w:t>4</w:t>
        </w:r>
        <w:r w:rsidRPr="004E3771">
          <w:rPr>
            <w:lang w:eastAsia="zh-CN"/>
          </w:rPr>
          <w:t>.2</w:t>
        </w:r>
        <w:r w:rsidR="0031206D">
          <w:rPr>
            <w:lang w:eastAsia="zh-CN"/>
          </w:rPr>
          <w:t>.1</w:t>
        </w:r>
        <w:r>
          <w:rPr>
            <w:lang w:eastAsia="zh-CN"/>
          </w:rPr>
          <w:tab/>
          <w:t>Indoor Hotspot</w:t>
        </w:r>
        <w:r w:rsidRPr="004E3771">
          <w:rPr>
            <w:rFonts w:hint="eastAsia"/>
            <w:lang w:eastAsia="zh-CN"/>
          </w:rPr>
          <w:t xml:space="preserve"> </w:t>
        </w:r>
        <w:r w:rsidRPr="004E3771">
          <w:rPr>
            <w:lang w:eastAsia="zh-CN"/>
          </w:rPr>
          <w:t>–</w:t>
        </w:r>
        <w:r w:rsidRPr="004E3771">
          <w:rPr>
            <w:rFonts w:hint="eastAsia"/>
            <w:lang w:eastAsia="zh-CN"/>
          </w:rPr>
          <w:t xml:space="preserve"> eMBB</w:t>
        </w:r>
      </w:ins>
      <w:bookmarkEnd w:id="5532"/>
    </w:p>
    <w:p w14:paraId="3DBDC7BF" w14:textId="587DB984" w:rsidR="00712562" w:rsidRDefault="00712562" w:rsidP="00712562">
      <w:pPr>
        <w:rPr>
          <w:ins w:id="5534" w:author="Yujian (Jason)" w:date="2019-05-25T13:02:00Z"/>
          <w:lang w:val="en-US" w:eastAsia="zh-CN"/>
        </w:rPr>
      </w:pPr>
      <w:ins w:id="5535" w:author="Yujian (Jason)" w:date="2019-05-25T13:01:00Z">
        <w:r w:rsidRPr="004E3771">
          <w:rPr>
            <w:lang w:val="en-US" w:eastAsia="zh-CN"/>
          </w:rPr>
          <w:t>Evaluation configur</w:t>
        </w:r>
        <w:r>
          <w:rPr>
            <w:lang w:val="en-US" w:eastAsia="zh-CN"/>
          </w:rPr>
          <w:t>ation A (carrier frequency = 4 G</w:t>
        </w:r>
        <w:r w:rsidRPr="004E3771">
          <w:rPr>
            <w:lang w:val="en-US" w:eastAsia="zh-CN"/>
          </w:rPr>
          <w:t>Hz)</w:t>
        </w:r>
        <w:r>
          <w:rPr>
            <w:lang w:val="en-US" w:eastAsia="zh-CN"/>
          </w:rPr>
          <w:t xml:space="preserve"> is</w:t>
        </w:r>
        <w:r w:rsidRPr="004E3771">
          <w:rPr>
            <w:lang w:val="en-US" w:eastAsia="zh-CN"/>
          </w:rPr>
          <w:t xml:space="preserve"> applied for t</w:t>
        </w:r>
        <w:r w:rsidRPr="004E3771">
          <w:rPr>
            <w:rFonts w:hint="eastAsia"/>
            <w:lang w:val="en-US" w:eastAsia="zh-CN"/>
          </w:rPr>
          <w:t xml:space="preserve">he </w:t>
        </w:r>
        <w:r w:rsidRPr="004E3771">
          <w:rPr>
            <w:lang w:val="en-US" w:eastAsia="zh-CN"/>
          </w:rPr>
          <w:t xml:space="preserve">evaluations of </w:t>
        </w:r>
        <w:r>
          <w:rPr>
            <w:lang w:val="en-US" w:eastAsia="zh-CN"/>
          </w:rPr>
          <w:t>Indoor Hotspot</w:t>
        </w:r>
        <w:r w:rsidRPr="004E3771">
          <w:rPr>
            <w:lang w:val="en-US" w:eastAsia="zh-CN"/>
          </w:rPr>
          <w:t xml:space="preserve"> – eMBB test environment</w:t>
        </w:r>
        <w:r w:rsidRPr="004E3771">
          <w:rPr>
            <w:rFonts w:hint="eastAsia"/>
            <w:lang w:val="en-US" w:eastAsia="zh-CN"/>
          </w:rPr>
          <w:t xml:space="preserve"> </w:t>
        </w:r>
        <w:r w:rsidRPr="004E3771">
          <w:rPr>
            <w:lang w:val="en-US" w:eastAsia="zh-CN"/>
          </w:rPr>
          <w:t xml:space="preserve">for LTE. </w:t>
        </w:r>
      </w:ins>
    </w:p>
    <w:p w14:paraId="26544D11" w14:textId="251B035E" w:rsidR="0031206D" w:rsidRPr="004E3771" w:rsidRDefault="0031206D">
      <w:pPr>
        <w:pStyle w:val="5"/>
        <w:rPr>
          <w:ins w:id="5536" w:author="Yujian (Jason)" w:date="2019-05-25T13:01:00Z"/>
          <w:lang w:val="en-US" w:eastAsia="zh-CN"/>
        </w:rPr>
        <w:pPrChange w:id="5537" w:author="Yujian (Jason)" w:date="2019-05-25T13:02:00Z">
          <w:pPr/>
        </w:pPrChange>
      </w:pPr>
      <w:bookmarkStart w:id="5538" w:name="_Toc10677888"/>
      <w:ins w:id="5539" w:author="Yujian (Jason)" w:date="2019-05-25T13:02:00Z">
        <w:r w:rsidRPr="004E3771">
          <w:rPr>
            <w:lang w:val="en-US" w:eastAsia="zh-CN"/>
          </w:rPr>
          <w:t>5.</w:t>
        </w:r>
        <w:r w:rsidRPr="004E3771">
          <w:rPr>
            <w:rFonts w:hint="eastAsia"/>
            <w:lang w:val="en-US" w:eastAsia="zh-CN"/>
          </w:rPr>
          <w:t>4</w:t>
        </w:r>
        <w:r>
          <w:rPr>
            <w:lang w:val="en-US" w:eastAsia="zh-CN"/>
          </w:rPr>
          <w:t>.2.1</w:t>
        </w:r>
        <w:r w:rsidRPr="004E3771">
          <w:rPr>
            <w:lang w:val="en-US" w:eastAsia="zh-CN"/>
          </w:rPr>
          <w:t>.1</w:t>
        </w:r>
        <w:r w:rsidRPr="004E3771">
          <w:rPr>
            <w:lang w:val="en-US" w:eastAsia="zh-CN"/>
          </w:rPr>
          <w:tab/>
          <w:t>Eval</w:t>
        </w:r>
        <w:r>
          <w:rPr>
            <w:lang w:val="en-US" w:eastAsia="zh-CN"/>
          </w:rPr>
          <w:t>uation configuration A (CF = 4 G</w:t>
        </w:r>
        <w:r w:rsidRPr="004E3771">
          <w:rPr>
            <w:lang w:val="en-US" w:eastAsia="zh-CN"/>
          </w:rPr>
          <w:t>Hz)</w:t>
        </w:r>
      </w:ins>
      <w:bookmarkEnd w:id="5538"/>
    </w:p>
    <w:p w14:paraId="0C0BC4F7" w14:textId="43C52AE0" w:rsidR="00712562" w:rsidRPr="004E3771" w:rsidRDefault="00712562" w:rsidP="00712562">
      <w:pPr>
        <w:rPr>
          <w:ins w:id="5540" w:author="Yujian (Jason)" w:date="2019-05-25T13:00:00Z"/>
          <w:lang w:val="en-US" w:eastAsia="zh-CN"/>
        </w:rPr>
      </w:pPr>
      <w:ins w:id="5541" w:author="Yujian (Jason)" w:date="2019-05-25T13:00:00Z">
        <w:r w:rsidRPr="004E3771">
          <w:rPr>
            <w:lang w:val="en-US" w:eastAsia="zh-CN"/>
          </w:rPr>
          <w:t xml:space="preserve">The evaluation results </w:t>
        </w:r>
        <w:r>
          <w:rPr>
            <w:lang w:val="en-US" w:eastAsia="zh-CN"/>
          </w:rPr>
          <w:t>of DL spectral efficiency for LTE FDD and LTE</w:t>
        </w:r>
        <w:r w:rsidRPr="004E3771">
          <w:rPr>
            <w:lang w:val="en-US" w:eastAsia="zh-CN"/>
          </w:rPr>
          <w:t xml:space="preserve"> TDD for evaluation configuration A with 12TRxP are provided in Table 5.</w:t>
        </w:r>
        <w:r w:rsidRPr="004E3771">
          <w:rPr>
            <w:rFonts w:hint="eastAsia"/>
            <w:lang w:val="en-US" w:eastAsia="zh-CN"/>
          </w:rPr>
          <w:t>4</w:t>
        </w:r>
        <w:r>
          <w:rPr>
            <w:lang w:val="en-US" w:eastAsia="zh-CN"/>
          </w:rPr>
          <w:t>.2</w:t>
        </w:r>
        <w:r w:rsidR="0031206D">
          <w:rPr>
            <w:lang w:val="en-US" w:eastAsia="zh-CN"/>
          </w:rPr>
          <w:t>.1</w:t>
        </w:r>
      </w:ins>
      <w:ins w:id="5542" w:author="Yujian (Jason)" w:date="2019-05-25T13:02:00Z">
        <w:r w:rsidR="0031206D">
          <w:rPr>
            <w:lang w:val="en-US" w:eastAsia="zh-CN"/>
          </w:rPr>
          <w:t>.1</w:t>
        </w:r>
      </w:ins>
      <w:ins w:id="5543" w:author="Yujian (Jason)" w:date="2019-05-25T13:00:00Z">
        <w:r w:rsidRPr="004E3771">
          <w:rPr>
            <w:lang w:val="en-US" w:eastAsia="zh-CN"/>
          </w:rPr>
          <w:t xml:space="preserve">-1. </w:t>
        </w:r>
      </w:ins>
    </w:p>
    <w:p w14:paraId="7A5C12FE" w14:textId="77777777" w:rsidR="0031206D" w:rsidRPr="004E3771" w:rsidRDefault="0031206D" w:rsidP="0031206D">
      <w:pPr>
        <w:rPr>
          <w:ins w:id="5544" w:author="Yujian (Jason)" w:date="2019-05-25T13:02:00Z"/>
          <w:lang w:val="en-US" w:eastAsia="zh-CN"/>
        </w:rPr>
      </w:pPr>
      <w:ins w:id="5545" w:author="Yujian (Jason)" w:date="2019-05-25T13:02:00Z">
        <w:r w:rsidRPr="004E3771">
          <w:rPr>
            <w:lang w:val="en-US" w:eastAsia="zh-CN"/>
          </w:rPr>
          <w:t>It is observed that both LTE FDD and TDD fulfill the DL spectral efficiency requirement for these configurations in evaluation configuration A.</w:t>
        </w:r>
      </w:ins>
    </w:p>
    <w:p w14:paraId="1414B85B" w14:textId="187646D9" w:rsidR="0031206D" w:rsidRPr="004E3771" w:rsidRDefault="0031206D" w:rsidP="0031206D">
      <w:pPr>
        <w:pStyle w:val="TH"/>
        <w:rPr>
          <w:ins w:id="5546" w:author="Yujian (Jason)" w:date="2019-05-25T13:03:00Z"/>
          <w:lang w:eastAsia="zh-CN"/>
        </w:rPr>
      </w:pPr>
      <w:ins w:id="5547" w:author="Yujian (Jason)" w:date="2019-05-25T13:03:00Z">
        <w:r w:rsidRPr="004E3771">
          <w:lastRenderedPageBreak/>
          <w:t xml:space="preserve">Table </w:t>
        </w:r>
        <w:r w:rsidRPr="004E3771">
          <w:rPr>
            <w:lang w:eastAsia="zh-CN"/>
          </w:rPr>
          <w:t>5</w:t>
        </w:r>
        <w:r w:rsidRPr="004E3771">
          <w:t>.</w:t>
        </w:r>
        <w:r w:rsidRPr="004E3771">
          <w:rPr>
            <w:rFonts w:hint="eastAsia"/>
            <w:lang w:eastAsia="zh-CN"/>
          </w:rPr>
          <w:t>4</w:t>
        </w:r>
        <w:r>
          <w:t>.2.1</w:t>
        </w:r>
        <w:r w:rsidRPr="004E3771">
          <w:t xml:space="preserve">.1-1 </w:t>
        </w:r>
        <w:r w:rsidRPr="004E3771">
          <w:rPr>
            <w:lang w:eastAsia="zh-CN"/>
          </w:rPr>
          <w:t xml:space="preserve">DL spectral efficiency for LTE in </w:t>
        </w:r>
        <w:r>
          <w:rPr>
            <w:lang w:eastAsia="zh-CN"/>
          </w:rPr>
          <w:t>Indoor H</w:t>
        </w:r>
      </w:ins>
      <w:ins w:id="5548" w:author="Yujian (Jason)" w:date="2019-05-25T13:04:00Z">
        <w:r>
          <w:rPr>
            <w:lang w:eastAsia="zh-CN"/>
          </w:rPr>
          <w:t>otspot</w:t>
        </w:r>
      </w:ins>
      <w:ins w:id="5549" w:author="Yujian (Jason)" w:date="2019-05-25T13:03:00Z">
        <w:r w:rsidRPr="004E3771">
          <w:rPr>
            <w:lang w:eastAsia="zh-CN"/>
          </w:rPr>
          <w:t xml:space="preserve"> – eMBB </w:t>
        </w:r>
        <w:r w:rsidRPr="004E3771">
          <w:rPr>
            <w:lang w:eastAsia="zh-CN"/>
          </w:rPr>
          <w:br/>
          <w:t>(Ev</w:t>
        </w:r>
        <w:r>
          <w:rPr>
            <w:lang w:eastAsia="zh-CN"/>
          </w:rPr>
          <w:t>aluation configuration A, CF=4 G</w:t>
        </w:r>
        <w:r w:rsidRPr="004E3771">
          <w:rPr>
            <w:lang w:eastAsia="zh-CN"/>
          </w:rPr>
          <w:t>Hz)</w:t>
        </w:r>
      </w:ins>
    </w:p>
    <w:p w14:paraId="79F146BC" w14:textId="77777777" w:rsidR="0031206D" w:rsidRPr="004E3771" w:rsidRDefault="0031206D" w:rsidP="0031206D">
      <w:pPr>
        <w:pStyle w:val="TH"/>
        <w:rPr>
          <w:ins w:id="5550" w:author="Yujian (Jason)" w:date="2019-05-25T13:03:00Z"/>
          <w:lang w:val="en-US" w:eastAsia="zh-CN"/>
        </w:rPr>
      </w:pPr>
      <w:ins w:id="5551" w:author="Yujian (Jason)" w:date="2019-05-25T13:03: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67"/>
        <w:gridCol w:w="1161"/>
        <w:gridCol w:w="1446"/>
        <w:gridCol w:w="439"/>
        <w:gridCol w:w="1072"/>
        <w:gridCol w:w="1083"/>
        <w:gridCol w:w="1072"/>
        <w:gridCol w:w="1083"/>
      </w:tblGrid>
      <w:tr w:rsidR="0031206D" w:rsidRPr="004E3771" w14:paraId="6BE70FDF" w14:textId="77777777" w:rsidTr="00B51F27">
        <w:trPr>
          <w:trHeight w:val="226"/>
          <w:jc w:val="center"/>
          <w:ins w:id="5552" w:author="Yujian (Jason)" w:date="2019-05-25T13:03:00Z"/>
        </w:trPr>
        <w:tc>
          <w:tcPr>
            <w:tcW w:w="0" w:type="auto"/>
            <w:vMerge w:val="restart"/>
            <w:shd w:val="clear" w:color="auto" w:fill="auto"/>
            <w:vAlign w:val="center"/>
          </w:tcPr>
          <w:p w14:paraId="3833912C" w14:textId="77777777" w:rsidR="0031206D" w:rsidRPr="004E3771" w:rsidRDefault="0031206D" w:rsidP="00B51F27">
            <w:pPr>
              <w:pStyle w:val="TAC"/>
              <w:widowControl w:val="0"/>
              <w:rPr>
                <w:ins w:id="5553" w:author="Yujian (Jason)" w:date="2019-05-25T13:03:00Z"/>
                <w:rFonts w:eastAsia="MS Mincho"/>
                <w:b/>
                <w:noProof/>
                <w:sz w:val="16"/>
                <w:szCs w:val="16"/>
              </w:rPr>
            </w:pPr>
            <w:ins w:id="5554" w:author="Yujian (Jason)" w:date="2019-05-25T13:03:00Z">
              <w:r w:rsidRPr="004E3771">
                <w:rPr>
                  <w:rFonts w:eastAsia="MS Mincho" w:hint="eastAsia"/>
                  <w:b/>
                  <w:noProof/>
                  <w:sz w:val="16"/>
                  <w:szCs w:val="16"/>
                </w:rPr>
                <w:t>Scheme and antenna configuration</w:t>
              </w:r>
            </w:ins>
          </w:p>
        </w:tc>
        <w:tc>
          <w:tcPr>
            <w:tcW w:w="0" w:type="auto"/>
            <w:vMerge w:val="restart"/>
            <w:vAlign w:val="center"/>
          </w:tcPr>
          <w:p w14:paraId="2D551263" w14:textId="77777777" w:rsidR="0031206D" w:rsidRPr="004E3771" w:rsidRDefault="0031206D" w:rsidP="00B51F27">
            <w:pPr>
              <w:pStyle w:val="TAH"/>
              <w:widowControl w:val="0"/>
              <w:rPr>
                <w:ins w:id="5555" w:author="Yujian (Jason)" w:date="2019-05-25T13:03:00Z"/>
                <w:noProof/>
                <w:sz w:val="16"/>
                <w:szCs w:val="16"/>
                <w:lang w:eastAsia="zh-CN"/>
              </w:rPr>
            </w:pPr>
            <w:ins w:id="5556" w:author="Yujian (Jason)" w:date="2019-05-25T13:03: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14:paraId="33AF2BCB" w14:textId="77777777" w:rsidR="0031206D" w:rsidRPr="004E3771" w:rsidRDefault="0031206D" w:rsidP="00B51F27">
            <w:pPr>
              <w:pStyle w:val="TAH"/>
              <w:widowControl w:val="0"/>
              <w:rPr>
                <w:ins w:id="5557" w:author="Yujian (Jason)" w:date="2019-05-25T13:03:00Z"/>
                <w:rFonts w:eastAsia="MS Mincho"/>
                <w:noProof/>
                <w:sz w:val="16"/>
                <w:szCs w:val="16"/>
              </w:rPr>
            </w:pPr>
            <w:ins w:id="5558" w:author="Yujian (Jason)" w:date="2019-05-25T13:03:00Z">
              <w:r w:rsidRPr="004E3771">
                <w:rPr>
                  <w:rFonts w:eastAsia="MS Mincho" w:hint="eastAsia"/>
                  <w:noProof/>
                  <w:sz w:val="16"/>
                  <w:szCs w:val="16"/>
                </w:rPr>
                <w:t>ITU</w:t>
              </w:r>
            </w:ins>
          </w:p>
          <w:p w14:paraId="622FDDB1" w14:textId="77777777" w:rsidR="0031206D" w:rsidRPr="004E3771" w:rsidRDefault="0031206D" w:rsidP="00B51F27">
            <w:pPr>
              <w:pStyle w:val="TAH"/>
              <w:widowControl w:val="0"/>
              <w:rPr>
                <w:ins w:id="5559" w:author="Yujian (Jason)" w:date="2019-05-25T13:03:00Z"/>
                <w:rFonts w:eastAsia="MS Mincho"/>
                <w:noProof/>
                <w:sz w:val="16"/>
                <w:szCs w:val="16"/>
              </w:rPr>
            </w:pPr>
            <w:ins w:id="5560" w:author="Yujian (Jason)" w:date="2019-05-25T13:03:00Z">
              <w:r w:rsidRPr="004E3771">
                <w:rPr>
                  <w:rFonts w:eastAsia="MS Mincho" w:hint="eastAsia"/>
                  <w:noProof/>
                  <w:sz w:val="16"/>
                  <w:szCs w:val="16"/>
                </w:rPr>
                <w:t>Requirement</w:t>
              </w:r>
            </w:ins>
          </w:p>
        </w:tc>
        <w:tc>
          <w:tcPr>
            <w:tcW w:w="0" w:type="auto"/>
            <w:gridSpan w:val="2"/>
            <w:vAlign w:val="center"/>
          </w:tcPr>
          <w:p w14:paraId="6158AC0F" w14:textId="77777777" w:rsidR="0031206D" w:rsidRPr="004E3771" w:rsidRDefault="0031206D" w:rsidP="00B51F27">
            <w:pPr>
              <w:pStyle w:val="TAH"/>
              <w:widowControl w:val="0"/>
              <w:rPr>
                <w:ins w:id="5561" w:author="Yujian (Jason)" w:date="2019-05-25T13:03:00Z"/>
                <w:noProof/>
                <w:sz w:val="16"/>
                <w:szCs w:val="16"/>
                <w:lang w:eastAsia="zh-CN"/>
              </w:rPr>
            </w:pPr>
            <w:ins w:id="5562" w:author="Yujian (Jason)" w:date="2019-05-25T13:03:00Z">
              <w:r w:rsidRPr="004E3771">
                <w:rPr>
                  <w:rFonts w:hint="eastAsia"/>
                  <w:noProof/>
                  <w:sz w:val="16"/>
                  <w:szCs w:val="16"/>
                  <w:lang w:eastAsia="zh-CN"/>
                </w:rPr>
                <w:t>Channel model A</w:t>
              </w:r>
            </w:ins>
          </w:p>
        </w:tc>
        <w:tc>
          <w:tcPr>
            <w:tcW w:w="0" w:type="auto"/>
            <w:gridSpan w:val="2"/>
            <w:vAlign w:val="center"/>
          </w:tcPr>
          <w:p w14:paraId="21CDB6B5" w14:textId="77777777" w:rsidR="0031206D" w:rsidRPr="004E3771" w:rsidRDefault="0031206D" w:rsidP="00B51F27">
            <w:pPr>
              <w:pStyle w:val="TAH"/>
              <w:widowControl w:val="0"/>
              <w:rPr>
                <w:ins w:id="5563" w:author="Yujian (Jason)" w:date="2019-05-25T13:03:00Z"/>
                <w:noProof/>
                <w:sz w:val="16"/>
                <w:szCs w:val="16"/>
                <w:lang w:eastAsia="zh-CN"/>
              </w:rPr>
            </w:pPr>
            <w:ins w:id="5564" w:author="Yujian (Jason)" w:date="2019-05-25T13:03:00Z">
              <w:r w:rsidRPr="004E3771">
                <w:rPr>
                  <w:rFonts w:hint="eastAsia"/>
                  <w:noProof/>
                  <w:sz w:val="16"/>
                  <w:szCs w:val="16"/>
                  <w:lang w:eastAsia="zh-CN"/>
                </w:rPr>
                <w:t>Channel model B</w:t>
              </w:r>
            </w:ins>
          </w:p>
        </w:tc>
      </w:tr>
      <w:tr w:rsidR="0031206D" w:rsidRPr="004E3771" w:rsidDel="00194D07" w14:paraId="0FD805DF" w14:textId="77777777" w:rsidTr="00B51F27">
        <w:trPr>
          <w:trHeight w:val="250"/>
          <w:jc w:val="center"/>
          <w:ins w:id="5565" w:author="Yujian (Jason)" w:date="2019-05-25T13:03:00Z"/>
        </w:trPr>
        <w:tc>
          <w:tcPr>
            <w:tcW w:w="0" w:type="auto"/>
            <w:vMerge/>
            <w:shd w:val="clear" w:color="auto" w:fill="auto"/>
            <w:vAlign w:val="center"/>
          </w:tcPr>
          <w:p w14:paraId="1A58E137" w14:textId="77777777" w:rsidR="0031206D" w:rsidRPr="004E3771" w:rsidRDefault="0031206D" w:rsidP="00B51F27">
            <w:pPr>
              <w:pStyle w:val="TAH"/>
              <w:widowControl w:val="0"/>
              <w:rPr>
                <w:ins w:id="5566" w:author="Yujian (Jason)" w:date="2019-05-25T13:03:00Z"/>
                <w:rFonts w:eastAsia="MS Mincho"/>
                <w:b w:val="0"/>
                <w:noProof/>
                <w:sz w:val="16"/>
                <w:szCs w:val="16"/>
              </w:rPr>
            </w:pPr>
          </w:p>
        </w:tc>
        <w:tc>
          <w:tcPr>
            <w:tcW w:w="0" w:type="auto"/>
            <w:vMerge/>
            <w:vAlign w:val="center"/>
          </w:tcPr>
          <w:p w14:paraId="5EC4B08D" w14:textId="77777777" w:rsidR="0031206D" w:rsidRPr="004E3771" w:rsidDel="00194D07" w:rsidRDefault="0031206D" w:rsidP="00B51F27">
            <w:pPr>
              <w:pStyle w:val="TAH"/>
              <w:widowControl w:val="0"/>
              <w:rPr>
                <w:ins w:id="5567" w:author="Yujian (Jason)" w:date="2019-05-25T13:03:00Z"/>
                <w:b w:val="0"/>
                <w:noProof/>
                <w:sz w:val="16"/>
                <w:szCs w:val="16"/>
              </w:rPr>
            </w:pPr>
          </w:p>
        </w:tc>
        <w:tc>
          <w:tcPr>
            <w:tcW w:w="0" w:type="auto"/>
            <w:gridSpan w:val="2"/>
            <w:vMerge/>
            <w:vAlign w:val="center"/>
          </w:tcPr>
          <w:p w14:paraId="3AB60C8E" w14:textId="77777777" w:rsidR="0031206D" w:rsidRPr="004E3771" w:rsidDel="00194D07" w:rsidRDefault="0031206D" w:rsidP="00B51F27">
            <w:pPr>
              <w:pStyle w:val="TAH"/>
              <w:widowControl w:val="0"/>
              <w:rPr>
                <w:ins w:id="5568" w:author="Yujian (Jason)" w:date="2019-05-25T13:03:00Z"/>
                <w:b w:val="0"/>
                <w:noProof/>
                <w:sz w:val="16"/>
                <w:szCs w:val="16"/>
              </w:rPr>
            </w:pPr>
          </w:p>
        </w:tc>
        <w:tc>
          <w:tcPr>
            <w:tcW w:w="0" w:type="auto"/>
            <w:vAlign w:val="center"/>
          </w:tcPr>
          <w:p w14:paraId="750C7CAC" w14:textId="77777777" w:rsidR="0031206D" w:rsidRPr="004E3771" w:rsidRDefault="0031206D" w:rsidP="00B51F27">
            <w:pPr>
              <w:pStyle w:val="TAH"/>
              <w:widowControl w:val="0"/>
              <w:rPr>
                <w:ins w:id="5569" w:author="Yujian (Jason)" w:date="2019-05-25T13:03:00Z"/>
                <w:noProof/>
                <w:sz w:val="16"/>
                <w:szCs w:val="16"/>
                <w:lang w:eastAsia="zh-CN"/>
              </w:rPr>
            </w:pPr>
            <w:ins w:id="5570" w:author="Yujian (Jason)" w:date="2019-05-25T13:03:00Z">
              <w:r w:rsidRPr="004E3771">
                <w:rPr>
                  <w:rFonts w:eastAsia="MS Mincho" w:hint="eastAsia"/>
                  <w:noProof/>
                  <w:sz w:val="16"/>
                  <w:szCs w:val="16"/>
                </w:rPr>
                <w:t>Number of samples</w:t>
              </w:r>
            </w:ins>
          </w:p>
        </w:tc>
        <w:tc>
          <w:tcPr>
            <w:tcW w:w="0" w:type="auto"/>
            <w:vAlign w:val="center"/>
          </w:tcPr>
          <w:p w14:paraId="7B17D18F" w14:textId="77777777" w:rsidR="0031206D" w:rsidRPr="004E3771" w:rsidDel="00194D07" w:rsidRDefault="0031206D" w:rsidP="00B51F27">
            <w:pPr>
              <w:pStyle w:val="TAH"/>
              <w:widowControl w:val="0"/>
              <w:rPr>
                <w:ins w:id="5571" w:author="Yujian (Jason)" w:date="2019-05-25T13:03:00Z"/>
                <w:b w:val="0"/>
                <w:noProof/>
                <w:sz w:val="16"/>
                <w:szCs w:val="16"/>
              </w:rPr>
            </w:pPr>
            <w:ins w:id="5572" w:author="Yujian (Jason)" w:date="2019-05-25T13:03: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14:paraId="5BCF5D8C" w14:textId="77777777" w:rsidR="0031206D" w:rsidRPr="004E3771" w:rsidRDefault="0031206D" w:rsidP="00B51F27">
            <w:pPr>
              <w:pStyle w:val="TAH"/>
              <w:widowControl w:val="0"/>
              <w:rPr>
                <w:ins w:id="5573" w:author="Yujian (Jason)" w:date="2019-05-25T13:03:00Z"/>
                <w:noProof/>
                <w:sz w:val="16"/>
                <w:szCs w:val="16"/>
                <w:lang w:eastAsia="zh-CN"/>
              </w:rPr>
            </w:pPr>
            <w:ins w:id="5574" w:author="Yujian (Jason)" w:date="2019-05-25T13:03:00Z">
              <w:r w:rsidRPr="004E3771">
                <w:rPr>
                  <w:rFonts w:eastAsia="MS Mincho" w:hint="eastAsia"/>
                  <w:noProof/>
                  <w:sz w:val="16"/>
                  <w:szCs w:val="16"/>
                </w:rPr>
                <w:t>Number of samples</w:t>
              </w:r>
            </w:ins>
          </w:p>
        </w:tc>
        <w:tc>
          <w:tcPr>
            <w:tcW w:w="0" w:type="auto"/>
            <w:vAlign w:val="center"/>
          </w:tcPr>
          <w:p w14:paraId="3D44B4C7" w14:textId="77777777" w:rsidR="0031206D" w:rsidRPr="004E3771" w:rsidDel="00194D07" w:rsidRDefault="0031206D" w:rsidP="00B51F27">
            <w:pPr>
              <w:pStyle w:val="TAH"/>
              <w:widowControl w:val="0"/>
              <w:rPr>
                <w:ins w:id="5575" w:author="Yujian (Jason)" w:date="2019-05-25T13:03:00Z"/>
                <w:b w:val="0"/>
                <w:noProof/>
                <w:sz w:val="16"/>
                <w:szCs w:val="16"/>
              </w:rPr>
            </w:pPr>
            <w:ins w:id="5576" w:author="Yujian (Jason)" w:date="2019-05-25T13:03: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276C03" w:rsidRPr="004E3771" w14:paraId="28EE3B0E" w14:textId="77777777" w:rsidTr="00B51F27">
        <w:trPr>
          <w:trHeight w:val="368"/>
          <w:jc w:val="center"/>
          <w:ins w:id="5577" w:author="Yujian (Jason)" w:date="2019-05-25T13:03:00Z"/>
        </w:trPr>
        <w:tc>
          <w:tcPr>
            <w:tcW w:w="0" w:type="auto"/>
            <w:vMerge w:val="restart"/>
            <w:shd w:val="clear" w:color="auto" w:fill="auto"/>
            <w:vAlign w:val="center"/>
          </w:tcPr>
          <w:p w14:paraId="6D65EBBD" w14:textId="48531556" w:rsidR="00276C03" w:rsidRPr="004E3771" w:rsidRDefault="00276C03" w:rsidP="00276C03">
            <w:pPr>
              <w:pStyle w:val="TAC"/>
              <w:widowControl w:val="0"/>
              <w:rPr>
                <w:ins w:id="5578" w:author="Yujian (Jason)" w:date="2019-05-25T13:03:00Z"/>
                <w:noProof/>
                <w:sz w:val="16"/>
                <w:szCs w:val="16"/>
                <w:lang w:val="es-ES" w:eastAsia="zh-CN"/>
              </w:rPr>
            </w:pPr>
            <w:ins w:id="5579" w:author="Yujian (Jason)" w:date="2019-05-25T13:03:00Z">
              <w:r>
                <w:rPr>
                  <w:noProof/>
                  <w:sz w:val="16"/>
                  <w:szCs w:val="16"/>
                  <w:lang w:val="es-ES" w:eastAsia="zh-CN"/>
                </w:rPr>
                <w:t>32x4</w:t>
              </w:r>
              <w:r w:rsidRPr="004E3771">
                <w:rPr>
                  <w:noProof/>
                  <w:sz w:val="16"/>
                  <w:szCs w:val="16"/>
                  <w:lang w:val="es-ES" w:eastAsia="zh-CN"/>
                </w:rPr>
                <w:t xml:space="preserve"> MU-MIMO </w:t>
              </w:r>
              <w:r w:rsidRPr="004E3771">
                <w:rPr>
                  <w:rFonts w:hint="eastAsia"/>
                  <w:noProof/>
                  <w:sz w:val="16"/>
                  <w:szCs w:val="16"/>
                  <w:lang w:val="es-ES" w:eastAsia="zh-CN"/>
                </w:rPr>
                <w:t>Advanced CSI</w:t>
              </w:r>
              <w:r w:rsidRPr="004E3771">
                <w:rPr>
                  <w:noProof/>
                  <w:sz w:val="16"/>
                  <w:szCs w:val="16"/>
                  <w:lang w:val="es-ES" w:eastAsia="zh-CN"/>
                </w:rPr>
                <w:t xml:space="preserve"> Codebook;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w:t>
              </w:r>
              <w:r w:rsidRPr="004E3771">
                <w:rPr>
                  <w:noProof/>
                  <w:sz w:val="16"/>
                  <w:szCs w:val="16"/>
                  <w:lang w:val="es-ES" w:eastAsia="zh-CN"/>
                </w:rPr>
                <w:t>,4)</w:t>
              </w:r>
            </w:ins>
          </w:p>
        </w:tc>
        <w:tc>
          <w:tcPr>
            <w:tcW w:w="0" w:type="auto"/>
            <w:vMerge w:val="restart"/>
            <w:vAlign w:val="center"/>
          </w:tcPr>
          <w:p w14:paraId="7A11A68C" w14:textId="77777777" w:rsidR="00276C03" w:rsidRPr="004E3771" w:rsidRDefault="00276C03" w:rsidP="00276C03">
            <w:pPr>
              <w:pStyle w:val="TAC"/>
              <w:widowControl w:val="0"/>
              <w:rPr>
                <w:ins w:id="5580" w:author="Yujian (Jason)" w:date="2019-05-25T13:03:00Z"/>
                <w:noProof/>
                <w:sz w:val="16"/>
                <w:szCs w:val="16"/>
                <w:lang w:eastAsia="zh-CN"/>
              </w:rPr>
            </w:pPr>
            <w:ins w:id="5581" w:author="Yujian (Jason)" w:date="2019-05-25T13:03:00Z">
              <w:r w:rsidRPr="004E3771">
                <w:rPr>
                  <w:rFonts w:hint="eastAsia"/>
                  <w:noProof/>
                  <w:sz w:val="16"/>
                  <w:szCs w:val="16"/>
                  <w:lang w:eastAsia="zh-CN"/>
                </w:rPr>
                <w:t>15</w:t>
              </w:r>
            </w:ins>
          </w:p>
        </w:tc>
        <w:tc>
          <w:tcPr>
            <w:tcW w:w="0" w:type="auto"/>
            <w:vAlign w:val="center"/>
          </w:tcPr>
          <w:p w14:paraId="122F307D" w14:textId="77777777" w:rsidR="00276C03" w:rsidRPr="004E3771" w:rsidRDefault="00276C03" w:rsidP="00276C03">
            <w:pPr>
              <w:pStyle w:val="TAC"/>
              <w:widowControl w:val="0"/>
              <w:rPr>
                <w:ins w:id="5582" w:author="Yujian (Jason)" w:date="2019-05-25T13:03:00Z"/>
                <w:noProof/>
                <w:sz w:val="16"/>
                <w:szCs w:val="16"/>
                <w:lang w:eastAsia="zh-CN"/>
              </w:rPr>
            </w:pPr>
            <w:ins w:id="5583" w:author="Yujian (Jason)" w:date="2019-05-25T13: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3763E6FB" w14:textId="234741C3" w:rsidR="00276C03" w:rsidRPr="004E3771" w:rsidRDefault="00276C03" w:rsidP="00276C03">
            <w:pPr>
              <w:pStyle w:val="TAC"/>
              <w:widowControl w:val="0"/>
              <w:rPr>
                <w:ins w:id="5584" w:author="Yujian (Jason)" w:date="2019-05-25T13:03:00Z"/>
                <w:noProof/>
                <w:sz w:val="16"/>
                <w:szCs w:val="16"/>
                <w:lang w:eastAsia="zh-CN"/>
              </w:rPr>
            </w:pPr>
            <w:ins w:id="5585" w:author="Yujian (Jason)" w:date="2019-05-25T15:00:00Z">
              <w:r w:rsidRPr="004E3771">
                <w:rPr>
                  <w:noProof/>
                  <w:sz w:val="16"/>
                  <w:szCs w:val="16"/>
                  <w:lang w:eastAsia="zh-CN"/>
                </w:rPr>
                <w:t>9</w:t>
              </w:r>
            </w:ins>
          </w:p>
        </w:tc>
        <w:tc>
          <w:tcPr>
            <w:tcW w:w="0" w:type="auto"/>
            <w:vMerge w:val="restart"/>
            <w:vAlign w:val="center"/>
          </w:tcPr>
          <w:p w14:paraId="0EA0EE2C" w14:textId="77777777" w:rsidR="00276C03" w:rsidRPr="004E3771" w:rsidRDefault="00276C03" w:rsidP="00276C03">
            <w:pPr>
              <w:pStyle w:val="TAC"/>
              <w:widowControl w:val="0"/>
              <w:rPr>
                <w:ins w:id="5586" w:author="Yujian (Jason)" w:date="2019-05-25T13:03:00Z"/>
                <w:noProof/>
                <w:sz w:val="16"/>
                <w:szCs w:val="16"/>
                <w:lang w:eastAsia="zh-CN"/>
              </w:rPr>
            </w:pPr>
            <w:ins w:id="5587" w:author="Yujian (Jason)" w:date="2019-05-25T13:03:00Z">
              <w:r w:rsidRPr="004E3771">
                <w:rPr>
                  <w:rFonts w:hint="eastAsia"/>
                  <w:noProof/>
                  <w:sz w:val="16"/>
                  <w:szCs w:val="16"/>
                  <w:lang w:eastAsia="zh-CN"/>
                </w:rPr>
                <w:t>1</w:t>
              </w:r>
            </w:ins>
          </w:p>
        </w:tc>
        <w:tc>
          <w:tcPr>
            <w:tcW w:w="0" w:type="auto"/>
            <w:vAlign w:val="center"/>
          </w:tcPr>
          <w:p w14:paraId="4EDDD04C" w14:textId="366657B7" w:rsidR="00276C03" w:rsidRPr="004E3771" w:rsidRDefault="00276C03" w:rsidP="00276C03">
            <w:pPr>
              <w:pStyle w:val="TAC"/>
              <w:widowControl w:val="0"/>
              <w:rPr>
                <w:ins w:id="5588" w:author="Yujian (Jason)" w:date="2019-05-25T13:03:00Z"/>
                <w:noProof/>
                <w:sz w:val="16"/>
                <w:szCs w:val="16"/>
                <w:lang w:eastAsia="zh-CN"/>
              </w:rPr>
            </w:pPr>
            <w:ins w:id="5589" w:author="Yujian (Jason)" w:date="2019-05-25T14:11:00Z">
              <w:r>
                <w:rPr>
                  <w:rFonts w:hint="eastAsia"/>
                  <w:noProof/>
                  <w:sz w:val="16"/>
                  <w:szCs w:val="16"/>
                  <w:lang w:eastAsia="zh-CN"/>
                </w:rPr>
                <w:t>9.81</w:t>
              </w:r>
            </w:ins>
          </w:p>
        </w:tc>
        <w:tc>
          <w:tcPr>
            <w:tcW w:w="0" w:type="auto"/>
            <w:vMerge w:val="restart"/>
            <w:vAlign w:val="center"/>
          </w:tcPr>
          <w:p w14:paraId="2E8CC3EF" w14:textId="4EA5D8C6" w:rsidR="00276C03" w:rsidRPr="004E3771" w:rsidRDefault="00276C03" w:rsidP="00276C03">
            <w:pPr>
              <w:pStyle w:val="TAC"/>
              <w:widowControl w:val="0"/>
              <w:rPr>
                <w:ins w:id="5590" w:author="Yujian (Jason)" w:date="2019-05-25T13:03:00Z"/>
                <w:noProof/>
                <w:sz w:val="16"/>
                <w:szCs w:val="16"/>
                <w:lang w:eastAsia="zh-CN"/>
              </w:rPr>
            </w:pPr>
            <w:ins w:id="5591" w:author="Yujian (Jason)" w:date="2019-05-25T13:03:00Z">
              <w:r>
                <w:rPr>
                  <w:noProof/>
                  <w:sz w:val="16"/>
                  <w:szCs w:val="16"/>
                  <w:lang w:eastAsia="zh-CN"/>
                </w:rPr>
                <w:t>1</w:t>
              </w:r>
            </w:ins>
          </w:p>
        </w:tc>
        <w:tc>
          <w:tcPr>
            <w:tcW w:w="0" w:type="auto"/>
            <w:vAlign w:val="center"/>
          </w:tcPr>
          <w:p w14:paraId="694576DF" w14:textId="4B7A0E7A" w:rsidR="00276C03" w:rsidRPr="004E3771" w:rsidRDefault="00276C03" w:rsidP="00276C03">
            <w:pPr>
              <w:pStyle w:val="TAC"/>
              <w:widowControl w:val="0"/>
              <w:rPr>
                <w:ins w:id="5592" w:author="Yujian (Jason)" w:date="2019-05-25T13:03:00Z"/>
                <w:noProof/>
                <w:sz w:val="16"/>
                <w:szCs w:val="16"/>
                <w:lang w:eastAsia="zh-CN"/>
              </w:rPr>
            </w:pPr>
            <w:ins w:id="5593" w:author="Yujian (Jason)" w:date="2019-05-25T14:11:00Z">
              <w:r>
                <w:rPr>
                  <w:rFonts w:hint="eastAsia"/>
                  <w:noProof/>
                  <w:sz w:val="16"/>
                  <w:szCs w:val="16"/>
                  <w:lang w:eastAsia="zh-CN"/>
                </w:rPr>
                <w:t>9.86</w:t>
              </w:r>
            </w:ins>
          </w:p>
        </w:tc>
      </w:tr>
      <w:tr w:rsidR="00276C03" w:rsidRPr="004E3771" w14:paraId="7D9416E1" w14:textId="77777777" w:rsidTr="00B51F27">
        <w:trPr>
          <w:trHeight w:val="368"/>
          <w:jc w:val="center"/>
          <w:ins w:id="5594" w:author="Yujian (Jason)" w:date="2019-05-25T13:03:00Z"/>
        </w:trPr>
        <w:tc>
          <w:tcPr>
            <w:tcW w:w="0" w:type="auto"/>
            <w:vMerge/>
            <w:shd w:val="clear" w:color="auto" w:fill="auto"/>
            <w:vAlign w:val="center"/>
          </w:tcPr>
          <w:p w14:paraId="565C4D18" w14:textId="77777777" w:rsidR="00276C03" w:rsidRPr="004E3771" w:rsidRDefault="00276C03" w:rsidP="00276C03">
            <w:pPr>
              <w:pStyle w:val="TAC"/>
              <w:widowControl w:val="0"/>
              <w:rPr>
                <w:ins w:id="5595" w:author="Yujian (Jason)" w:date="2019-05-25T13:03:00Z"/>
                <w:rFonts w:eastAsia="MS Mincho"/>
                <w:noProof/>
                <w:sz w:val="16"/>
                <w:szCs w:val="16"/>
              </w:rPr>
            </w:pPr>
          </w:p>
        </w:tc>
        <w:tc>
          <w:tcPr>
            <w:tcW w:w="0" w:type="auto"/>
            <w:vMerge/>
            <w:vAlign w:val="center"/>
          </w:tcPr>
          <w:p w14:paraId="2E0676B9" w14:textId="77777777" w:rsidR="00276C03" w:rsidRPr="004E3771" w:rsidRDefault="00276C03" w:rsidP="00276C03">
            <w:pPr>
              <w:pStyle w:val="TAC"/>
              <w:widowControl w:val="0"/>
              <w:rPr>
                <w:ins w:id="5596" w:author="Yujian (Jason)" w:date="2019-05-25T13:03:00Z"/>
                <w:rFonts w:eastAsia="MS Mincho"/>
                <w:noProof/>
                <w:sz w:val="16"/>
                <w:szCs w:val="16"/>
              </w:rPr>
            </w:pPr>
          </w:p>
        </w:tc>
        <w:tc>
          <w:tcPr>
            <w:tcW w:w="0" w:type="auto"/>
            <w:vAlign w:val="center"/>
          </w:tcPr>
          <w:p w14:paraId="49056B5A" w14:textId="77777777" w:rsidR="00276C03" w:rsidRPr="004E3771" w:rsidRDefault="00276C03" w:rsidP="00276C03">
            <w:pPr>
              <w:pStyle w:val="TAC"/>
              <w:widowControl w:val="0"/>
              <w:rPr>
                <w:ins w:id="5597" w:author="Yujian (Jason)" w:date="2019-05-25T13:03:00Z"/>
                <w:noProof/>
                <w:sz w:val="16"/>
                <w:szCs w:val="16"/>
                <w:lang w:eastAsia="zh-CN"/>
              </w:rPr>
            </w:pPr>
            <w:ins w:id="5598" w:author="Yujian (Jason)" w:date="2019-05-25T13: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6FF434DB" w14:textId="7F3C5ABE" w:rsidR="00276C03" w:rsidRPr="004E3771" w:rsidRDefault="00276C03" w:rsidP="00276C03">
            <w:pPr>
              <w:pStyle w:val="TAC"/>
              <w:widowControl w:val="0"/>
              <w:rPr>
                <w:ins w:id="5599" w:author="Yujian (Jason)" w:date="2019-05-25T13:03:00Z"/>
                <w:noProof/>
                <w:sz w:val="16"/>
                <w:szCs w:val="16"/>
                <w:lang w:eastAsia="zh-CN"/>
              </w:rPr>
            </w:pPr>
            <w:ins w:id="5600"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069CBB9C" w14:textId="77777777" w:rsidR="00276C03" w:rsidRPr="004E3771" w:rsidRDefault="00276C03" w:rsidP="00276C03">
            <w:pPr>
              <w:pStyle w:val="TAC"/>
              <w:widowControl w:val="0"/>
              <w:rPr>
                <w:ins w:id="5601" w:author="Yujian (Jason)" w:date="2019-05-25T13:03:00Z"/>
                <w:noProof/>
                <w:sz w:val="16"/>
                <w:szCs w:val="16"/>
                <w:lang w:eastAsia="zh-CN"/>
              </w:rPr>
            </w:pPr>
          </w:p>
        </w:tc>
        <w:tc>
          <w:tcPr>
            <w:tcW w:w="0" w:type="auto"/>
            <w:vAlign w:val="center"/>
          </w:tcPr>
          <w:p w14:paraId="45D60180" w14:textId="0F3FC84C" w:rsidR="00276C03" w:rsidRPr="004E3771" w:rsidRDefault="00276C03" w:rsidP="00276C03">
            <w:pPr>
              <w:pStyle w:val="TAC"/>
              <w:widowControl w:val="0"/>
              <w:rPr>
                <w:ins w:id="5602" w:author="Yujian (Jason)" w:date="2019-05-25T13:03:00Z"/>
                <w:noProof/>
                <w:sz w:val="16"/>
                <w:szCs w:val="16"/>
                <w:lang w:eastAsia="zh-CN"/>
              </w:rPr>
            </w:pPr>
            <w:ins w:id="5603" w:author="Yujian (Jason)" w:date="2019-05-25T14:11:00Z">
              <w:r>
                <w:rPr>
                  <w:rFonts w:hint="eastAsia"/>
                  <w:noProof/>
                  <w:sz w:val="16"/>
                  <w:szCs w:val="16"/>
                  <w:lang w:eastAsia="zh-CN"/>
                </w:rPr>
                <w:t>0.35</w:t>
              </w:r>
            </w:ins>
          </w:p>
        </w:tc>
        <w:tc>
          <w:tcPr>
            <w:tcW w:w="0" w:type="auto"/>
            <w:vMerge/>
            <w:vAlign w:val="center"/>
          </w:tcPr>
          <w:p w14:paraId="3E045D52" w14:textId="77777777" w:rsidR="00276C03" w:rsidRPr="004E3771" w:rsidRDefault="00276C03" w:rsidP="00276C03">
            <w:pPr>
              <w:pStyle w:val="TAC"/>
              <w:widowControl w:val="0"/>
              <w:rPr>
                <w:ins w:id="5604" w:author="Yujian (Jason)" w:date="2019-05-25T13:03:00Z"/>
                <w:noProof/>
                <w:sz w:val="16"/>
                <w:szCs w:val="16"/>
                <w:lang w:eastAsia="zh-CN"/>
              </w:rPr>
            </w:pPr>
          </w:p>
        </w:tc>
        <w:tc>
          <w:tcPr>
            <w:tcW w:w="0" w:type="auto"/>
            <w:vAlign w:val="center"/>
          </w:tcPr>
          <w:p w14:paraId="487CFA1D" w14:textId="248A4367" w:rsidR="00276C03" w:rsidRPr="004E3771" w:rsidRDefault="00276C03" w:rsidP="00276C03">
            <w:pPr>
              <w:pStyle w:val="TAC"/>
              <w:widowControl w:val="0"/>
              <w:rPr>
                <w:ins w:id="5605" w:author="Yujian (Jason)" w:date="2019-05-25T13:03:00Z"/>
                <w:noProof/>
                <w:sz w:val="16"/>
                <w:szCs w:val="16"/>
                <w:lang w:eastAsia="zh-CN"/>
              </w:rPr>
            </w:pPr>
            <w:ins w:id="5606" w:author="Yujian (Jason)" w:date="2019-05-25T14:11:00Z">
              <w:r>
                <w:rPr>
                  <w:rFonts w:hint="eastAsia"/>
                  <w:noProof/>
                  <w:sz w:val="16"/>
                  <w:szCs w:val="16"/>
                  <w:lang w:eastAsia="zh-CN"/>
                </w:rPr>
                <w:t>0.40</w:t>
              </w:r>
            </w:ins>
          </w:p>
        </w:tc>
      </w:tr>
    </w:tbl>
    <w:p w14:paraId="30801390" w14:textId="77777777" w:rsidR="0031206D" w:rsidRPr="004E3771" w:rsidRDefault="0031206D" w:rsidP="0031206D">
      <w:pPr>
        <w:rPr>
          <w:ins w:id="5607" w:author="Yujian (Jason)" w:date="2019-05-25T13:03:00Z"/>
          <w:lang w:val="en-US" w:eastAsia="zh-CN"/>
        </w:rPr>
      </w:pPr>
    </w:p>
    <w:p w14:paraId="3C7B41E5" w14:textId="77777777" w:rsidR="0031206D" w:rsidRPr="004E3771" w:rsidRDefault="0031206D" w:rsidP="0031206D">
      <w:pPr>
        <w:pStyle w:val="TH"/>
        <w:rPr>
          <w:ins w:id="5608" w:author="Yujian (Jason)" w:date="2019-05-25T13:03:00Z"/>
          <w:lang w:val="en-US" w:eastAsia="zh-CN"/>
        </w:rPr>
      </w:pPr>
      <w:ins w:id="5609" w:author="Yujian (Jason)" w:date="2019-05-25T13:03:00Z">
        <w:r w:rsidRPr="004E3771">
          <w:rPr>
            <w:rFonts w:hint="eastAsia"/>
            <w:lang w:eastAsia="zh-CN"/>
          </w:rPr>
          <w:t xml:space="preserve">(b)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0"/>
        <w:gridCol w:w="977"/>
        <w:gridCol w:w="971"/>
        <w:gridCol w:w="1358"/>
        <w:gridCol w:w="439"/>
        <w:gridCol w:w="956"/>
        <w:gridCol w:w="1083"/>
        <w:gridCol w:w="956"/>
        <w:gridCol w:w="1083"/>
      </w:tblGrid>
      <w:tr w:rsidR="006C7E31" w:rsidRPr="004E3771" w14:paraId="6C615F47" w14:textId="77777777" w:rsidTr="00B51F27">
        <w:trPr>
          <w:trHeight w:val="226"/>
          <w:jc w:val="center"/>
          <w:ins w:id="5610" w:author="Yujian (Jason)" w:date="2019-05-25T13:03:00Z"/>
        </w:trPr>
        <w:tc>
          <w:tcPr>
            <w:tcW w:w="0" w:type="auto"/>
            <w:vMerge w:val="restart"/>
            <w:shd w:val="clear" w:color="auto" w:fill="auto"/>
            <w:vAlign w:val="center"/>
          </w:tcPr>
          <w:p w14:paraId="5F9BCC13" w14:textId="77777777" w:rsidR="0031206D" w:rsidRPr="004E3771" w:rsidRDefault="0031206D" w:rsidP="00B51F27">
            <w:pPr>
              <w:pStyle w:val="TAC"/>
              <w:widowControl w:val="0"/>
              <w:rPr>
                <w:ins w:id="5611" w:author="Yujian (Jason)" w:date="2019-05-25T13:03:00Z"/>
                <w:rFonts w:eastAsia="MS Mincho"/>
                <w:b/>
                <w:noProof/>
                <w:sz w:val="16"/>
                <w:szCs w:val="16"/>
              </w:rPr>
            </w:pPr>
            <w:ins w:id="5612" w:author="Yujian (Jason)" w:date="2019-05-25T13:03:00Z">
              <w:r w:rsidRPr="004E3771">
                <w:rPr>
                  <w:rFonts w:eastAsia="MS Mincho" w:hint="eastAsia"/>
                  <w:b/>
                  <w:noProof/>
                  <w:sz w:val="16"/>
                  <w:szCs w:val="16"/>
                </w:rPr>
                <w:t>Scheme and antenna configuration</w:t>
              </w:r>
            </w:ins>
          </w:p>
        </w:tc>
        <w:tc>
          <w:tcPr>
            <w:tcW w:w="0" w:type="auto"/>
            <w:vMerge w:val="restart"/>
            <w:vAlign w:val="center"/>
          </w:tcPr>
          <w:p w14:paraId="76F0E597" w14:textId="77777777" w:rsidR="0031206D" w:rsidRPr="004E3771" w:rsidRDefault="0031206D" w:rsidP="00B51F27">
            <w:pPr>
              <w:pStyle w:val="TAH"/>
              <w:widowControl w:val="0"/>
              <w:rPr>
                <w:ins w:id="5613" w:author="Yujian (Jason)" w:date="2019-05-25T13:03:00Z"/>
                <w:noProof/>
                <w:sz w:val="16"/>
                <w:szCs w:val="16"/>
                <w:lang w:eastAsia="zh-CN"/>
              </w:rPr>
            </w:pPr>
            <w:ins w:id="5614" w:author="Yujian (Jason)" w:date="2019-05-25T13:03: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12A4D941" w14:textId="77777777" w:rsidR="0031206D" w:rsidRPr="004E3771" w:rsidRDefault="0031206D" w:rsidP="00B51F27">
            <w:pPr>
              <w:pStyle w:val="TAH"/>
              <w:widowControl w:val="0"/>
              <w:rPr>
                <w:ins w:id="5615" w:author="Yujian (Jason)" w:date="2019-05-25T13:03:00Z"/>
                <w:noProof/>
                <w:sz w:val="16"/>
                <w:szCs w:val="16"/>
                <w:lang w:eastAsia="zh-CN"/>
              </w:rPr>
            </w:pPr>
            <w:ins w:id="5616" w:author="Yujian (Jason)" w:date="2019-05-25T13:03: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592F4EC8" w14:textId="77777777" w:rsidR="0031206D" w:rsidRPr="004E3771" w:rsidRDefault="0031206D" w:rsidP="00B51F27">
            <w:pPr>
              <w:pStyle w:val="TAH"/>
              <w:widowControl w:val="0"/>
              <w:rPr>
                <w:ins w:id="5617" w:author="Yujian (Jason)" w:date="2019-05-25T13:03:00Z"/>
                <w:rFonts w:eastAsia="MS Mincho"/>
                <w:noProof/>
                <w:sz w:val="16"/>
                <w:szCs w:val="16"/>
              </w:rPr>
            </w:pPr>
            <w:ins w:id="5618" w:author="Yujian (Jason)" w:date="2019-05-25T13:03:00Z">
              <w:r w:rsidRPr="004E3771">
                <w:rPr>
                  <w:rFonts w:eastAsia="MS Mincho" w:hint="eastAsia"/>
                  <w:noProof/>
                  <w:sz w:val="16"/>
                  <w:szCs w:val="16"/>
                </w:rPr>
                <w:t>ITU</w:t>
              </w:r>
            </w:ins>
          </w:p>
          <w:p w14:paraId="06EE2308" w14:textId="77777777" w:rsidR="0031206D" w:rsidRPr="004E3771" w:rsidRDefault="0031206D" w:rsidP="00B51F27">
            <w:pPr>
              <w:pStyle w:val="TAH"/>
              <w:widowControl w:val="0"/>
              <w:rPr>
                <w:ins w:id="5619" w:author="Yujian (Jason)" w:date="2019-05-25T13:03:00Z"/>
                <w:rFonts w:eastAsia="MS Mincho"/>
                <w:noProof/>
                <w:sz w:val="16"/>
                <w:szCs w:val="16"/>
              </w:rPr>
            </w:pPr>
            <w:ins w:id="5620" w:author="Yujian (Jason)" w:date="2019-05-25T13:03:00Z">
              <w:r w:rsidRPr="004E3771">
                <w:rPr>
                  <w:rFonts w:eastAsia="MS Mincho" w:hint="eastAsia"/>
                  <w:noProof/>
                  <w:sz w:val="16"/>
                  <w:szCs w:val="16"/>
                </w:rPr>
                <w:t>Requirement</w:t>
              </w:r>
            </w:ins>
          </w:p>
        </w:tc>
        <w:tc>
          <w:tcPr>
            <w:tcW w:w="0" w:type="auto"/>
            <w:gridSpan w:val="2"/>
            <w:vAlign w:val="center"/>
          </w:tcPr>
          <w:p w14:paraId="78C28B3F" w14:textId="77777777" w:rsidR="0031206D" w:rsidRPr="004E3771" w:rsidRDefault="0031206D" w:rsidP="00B51F27">
            <w:pPr>
              <w:pStyle w:val="TAH"/>
              <w:widowControl w:val="0"/>
              <w:rPr>
                <w:ins w:id="5621" w:author="Yujian (Jason)" w:date="2019-05-25T13:03:00Z"/>
                <w:noProof/>
                <w:sz w:val="16"/>
                <w:szCs w:val="16"/>
                <w:lang w:eastAsia="zh-CN"/>
              </w:rPr>
            </w:pPr>
            <w:ins w:id="5622" w:author="Yujian (Jason)" w:date="2019-05-25T13:03:00Z">
              <w:r w:rsidRPr="004E3771">
                <w:rPr>
                  <w:rFonts w:hint="eastAsia"/>
                  <w:noProof/>
                  <w:sz w:val="16"/>
                  <w:szCs w:val="16"/>
                  <w:lang w:eastAsia="zh-CN"/>
                </w:rPr>
                <w:t>Channel model A</w:t>
              </w:r>
            </w:ins>
          </w:p>
        </w:tc>
        <w:tc>
          <w:tcPr>
            <w:tcW w:w="0" w:type="auto"/>
            <w:gridSpan w:val="2"/>
            <w:vAlign w:val="center"/>
          </w:tcPr>
          <w:p w14:paraId="5A64E992" w14:textId="77777777" w:rsidR="0031206D" w:rsidRPr="004E3771" w:rsidRDefault="0031206D" w:rsidP="00B51F27">
            <w:pPr>
              <w:pStyle w:val="TAH"/>
              <w:widowControl w:val="0"/>
              <w:rPr>
                <w:ins w:id="5623" w:author="Yujian (Jason)" w:date="2019-05-25T13:03:00Z"/>
                <w:noProof/>
                <w:sz w:val="16"/>
                <w:szCs w:val="16"/>
                <w:lang w:eastAsia="zh-CN"/>
              </w:rPr>
            </w:pPr>
            <w:ins w:id="5624" w:author="Yujian (Jason)" w:date="2019-05-25T13:03:00Z">
              <w:r w:rsidRPr="004E3771">
                <w:rPr>
                  <w:rFonts w:hint="eastAsia"/>
                  <w:noProof/>
                  <w:sz w:val="16"/>
                  <w:szCs w:val="16"/>
                  <w:lang w:eastAsia="zh-CN"/>
                </w:rPr>
                <w:t>Channel model B</w:t>
              </w:r>
            </w:ins>
          </w:p>
        </w:tc>
      </w:tr>
      <w:tr w:rsidR="006C7E31" w:rsidRPr="004E3771" w:rsidDel="00194D07" w14:paraId="0DE672AE" w14:textId="77777777" w:rsidTr="00B51F27">
        <w:trPr>
          <w:trHeight w:val="250"/>
          <w:jc w:val="center"/>
          <w:ins w:id="5625" w:author="Yujian (Jason)" w:date="2019-05-25T13:03:00Z"/>
        </w:trPr>
        <w:tc>
          <w:tcPr>
            <w:tcW w:w="0" w:type="auto"/>
            <w:vMerge/>
            <w:shd w:val="clear" w:color="auto" w:fill="auto"/>
            <w:vAlign w:val="center"/>
          </w:tcPr>
          <w:p w14:paraId="6E910D71" w14:textId="77777777" w:rsidR="0031206D" w:rsidRPr="004E3771" w:rsidRDefault="0031206D" w:rsidP="00B51F27">
            <w:pPr>
              <w:pStyle w:val="TAH"/>
              <w:widowControl w:val="0"/>
              <w:rPr>
                <w:ins w:id="5626" w:author="Yujian (Jason)" w:date="2019-05-25T13:03:00Z"/>
                <w:rFonts w:eastAsia="MS Mincho"/>
                <w:b w:val="0"/>
                <w:noProof/>
                <w:sz w:val="16"/>
                <w:szCs w:val="16"/>
              </w:rPr>
            </w:pPr>
          </w:p>
        </w:tc>
        <w:tc>
          <w:tcPr>
            <w:tcW w:w="0" w:type="auto"/>
            <w:vMerge/>
            <w:vAlign w:val="center"/>
          </w:tcPr>
          <w:p w14:paraId="4DBDA28F" w14:textId="77777777" w:rsidR="0031206D" w:rsidRPr="004E3771" w:rsidDel="00194D07" w:rsidRDefault="0031206D" w:rsidP="00B51F27">
            <w:pPr>
              <w:pStyle w:val="TAH"/>
              <w:widowControl w:val="0"/>
              <w:rPr>
                <w:ins w:id="5627" w:author="Yujian (Jason)" w:date="2019-05-25T13:03:00Z"/>
                <w:b w:val="0"/>
                <w:noProof/>
                <w:sz w:val="16"/>
                <w:szCs w:val="16"/>
              </w:rPr>
            </w:pPr>
          </w:p>
        </w:tc>
        <w:tc>
          <w:tcPr>
            <w:tcW w:w="0" w:type="auto"/>
            <w:vMerge/>
            <w:vAlign w:val="center"/>
          </w:tcPr>
          <w:p w14:paraId="7F12212F" w14:textId="77777777" w:rsidR="0031206D" w:rsidRPr="004E3771" w:rsidDel="00194D07" w:rsidRDefault="0031206D" w:rsidP="00B51F27">
            <w:pPr>
              <w:pStyle w:val="TAH"/>
              <w:widowControl w:val="0"/>
              <w:rPr>
                <w:ins w:id="5628" w:author="Yujian (Jason)" w:date="2019-05-25T13:03:00Z"/>
                <w:b w:val="0"/>
                <w:noProof/>
                <w:sz w:val="16"/>
                <w:szCs w:val="16"/>
              </w:rPr>
            </w:pPr>
          </w:p>
        </w:tc>
        <w:tc>
          <w:tcPr>
            <w:tcW w:w="0" w:type="auto"/>
            <w:gridSpan w:val="2"/>
            <w:vMerge/>
            <w:vAlign w:val="center"/>
          </w:tcPr>
          <w:p w14:paraId="75901516" w14:textId="77777777" w:rsidR="0031206D" w:rsidRPr="004E3771" w:rsidDel="00194D07" w:rsidRDefault="0031206D" w:rsidP="00B51F27">
            <w:pPr>
              <w:pStyle w:val="TAH"/>
              <w:widowControl w:val="0"/>
              <w:rPr>
                <w:ins w:id="5629" w:author="Yujian (Jason)" w:date="2019-05-25T13:03:00Z"/>
                <w:b w:val="0"/>
                <w:noProof/>
                <w:sz w:val="16"/>
                <w:szCs w:val="16"/>
              </w:rPr>
            </w:pPr>
          </w:p>
        </w:tc>
        <w:tc>
          <w:tcPr>
            <w:tcW w:w="0" w:type="auto"/>
            <w:vAlign w:val="center"/>
          </w:tcPr>
          <w:p w14:paraId="3385E780" w14:textId="77777777" w:rsidR="0031206D" w:rsidRPr="004E3771" w:rsidRDefault="0031206D" w:rsidP="00B51F27">
            <w:pPr>
              <w:pStyle w:val="TAH"/>
              <w:widowControl w:val="0"/>
              <w:rPr>
                <w:ins w:id="5630" w:author="Yujian (Jason)" w:date="2019-05-25T13:03:00Z"/>
                <w:noProof/>
                <w:sz w:val="16"/>
                <w:szCs w:val="16"/>
                <w:lang w:eastAsia="zh-CN"/>
              </w:rPr>
            </w:pPr>
            <w:ins w:id="5631" w:author="Yujian (Jason)" w:date="2019-05-25T13:03:00Z">
              <w:r w:rsidRPr="004E3771">
                <w:rPr>
                  <w:rFonts w:eastAsia="MS Mincho" w:hint="eastAsia"/>
                  <w:noProof/>
                  <w:sz w:val="16"/>
                  <w:szCs w:val="16"/>
                </w:rPr>
                <w:t>Number of samples</w:t>
              </w:r>
            </w:ins>
          </w:p>
        </w:tc>
        <w:tc>
          <w:tcPr>
            <w:tcW w:w="0" w:type="auto"/>
            <w:vAlign w:val="center"/>
          </w:tcPr>
          <w:p w14:paraId="330EF2BE" w14:textId="77777777" w:rsidR="0031206D" w:rsidRPr="004E3771" w:rsidDel="00194D07" w:rsidRDefault="0031206D" w:rsidP="00B51F27">
            <w:pPr>
              <w:pStyle w:val="TAH"/>
              <w:widowControl w:val="0"/>
              <w:rPr>
                <w:ins w:id="5632" w:author="Yujian (Jason)" w:date="2019-05-25T13:03:00Z"/>
                <w:b w:val="0"/>
                <w:noProof/>
                <w:sz w:val="16"/>
                <w:szCs w:val="16"/>
              </w:rPr>
            </w:pPr>
            <w:ins w:id="5633" w:author="Yujian (Jason)" w:date="2019-05-25T13:03: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5F83234F" w14:textId="77777777" w:rsidR="0031206D" w:rsidRPr="004E3771" w:rsidRDefault="0031206D" w:rsidP="00B51F27">
            <w:pPr>
              <w:pStyle w:val="TAH"/>
              <w:widowControl w:val="0"/>
              <w:rPr>
                <w:ins w:id="5634" w:author="Yujian (Jason)" w:date="2019-05-25T13:03:00Z"/>
                <w:noProof/>
                <w:sz w:val="16"/>
                <w:szCs w:val="16"/>
                <w:lang w:eastAsia="zh-CN"/>
              </w:rPr>
            </w:pPr>
            <w:ins w:id="5635" w:author="Yujian (Jason)" w:date="2019-05-25T13:03:00Z">
              <w:r w:rsidRPr="004E3771">
                <w:rPr>
                  <w:rFonts w:eastAsia="MS Mincho" w:hint="eastAsia"/>
                  <w:noProof/>
                  <w:sz w:val="16"/>
                  <w:szCs w:val="16"/>
                </w:rPr>
                <w:t>Number of samples</w:t>
              </w:r>
            </w:ins>
          </w:p>
        </w:tc>
        <w:tc>
          <w:tcPr>
            <w:tcW w:w="0" w:type="auto"/>
            <w:vAlign w:val="center"/>
          </w:tcPr>
          <w:p w14:paraId="44EE880F" w14:textId="77777777" w:rsidR="0031206D" w:rsidRPr="004E3771" w:rsidDel="00194D07" w:rsidRDefault="0031206D" w:rsidP="00B51F27">
            <w:pPr>
              <w:pStyle w:val="TAH"/>
              <w:widowControl w:val="0"/>
              <w:rPr>
                <w:ins w:id="5636" w:author="Yujian (Jason)" w:date="2019-05-25T13:03:00Z"/>
                <w:b w:val="0"/>
                <w:noProof/>
                <w:sz w:val="16"/>
                <w:szCs w:val="16"/>
              </w:rPr>
            </w:pPr>
            <w:ins w:id="5637" w:author="Yujian (Jason)" w:date="2019-05-25T13:03: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276C03" w:rsidRPr="004E3771" w14:paraId="2ABAC3FF" w14:textId="77777777" w:rsidTr="00B51F27">
        <w:trPr>
          <w:trHeight w:val="452"/>
          <w:jc w:val="center"/>
          <w:ins w:id="5638" w:author="Yujian (Jason)" w:date="2019-05-25T13:03:00Z"/>
        </w:trPr>
        <w:tc>
          <w:tcPr>
            <w:tcW w:w="0" w:type="auto"/>
            <w:vMerge w:val="restart"/>
            <w:shd w:val="clear" w:color="auto" w:fill="auto"/>
            <w:vAlign w:val="center"/>
          </w:tcPr>
          <w:p w14:paraId="5CCA3EC6" w14:textId="0075CD0E" w:rsidR="00276C03" w:rsidRPr="004E3771" w:rsidRDefault="00276C03" w:rsidP="00276C03">
            <w:pPr>
              <w:pStyle w:val="TAC"/>
              <w:widowControl w:val="0"/>
              <w:rPr>
                <w:ins w:id="5639" w:author="Yujian (Jason)" w:date="2019-05-25T13:03:00Z"/>
                <w:rFonts w:eastAsia="MS Mincho"/>
                <w:noProof/>
                <w:sz w:val="16"/>
                <w:szCs w:val="16"/>
                <w:lang w:val="es-ES"/>
              </w:rPr>
            </w:pPr>
            <w:ins w:id="5640" w:author="Yujian (Jason)" w:date="2019-05-25T13:03:00Z">
              <w:r>
                <w:rPr>
                  <w:rFonts w:eastAsia="MS Mincho"/>
                  <w:noProof/>
                  <w:sz w:val="16"/>
                  <w:szCs w:val="16"/>
                  <w:lang w:val="es-ES"/>
                </w:rPr>
                <w:t>64</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(8,16,2,1,1;4</w:t>
              </w:r>
              <w:r w:rsidRPr="004E3771">
                <w:rPr>
                  <w:noProof/>
                  <w:sz w:val="16"/>
                  <w:szCs w:val="16"/>
                  <w:lang w:val="es-ES" w:eastAsia="zh-CN"/>
                </w:rPr>
                <w:t>,8)</w:t>
              </w:r>
            </w:ins>
          </w:p>
        </w:tc>
        <w:tc>
          <w:tcPr>
            <w:tcW w:w="0" w:type="auto"/>
            <w:vMerge w:val="restart"/>
            <w:vAlign w:val="center"/>
          </w:tcPr>
          <w:p w14:paraId="55D7094C" w14:textId="77777777" w:rsidR="00276C03" w:rsidRPr="004E3771" w:rsidRDefault="00276C03" w:rsidP="00276C03">
            <w:pPr>
              <w:pStyle w:val="TAC"/>
              <w:widowControl w:val="0"/>
              <w:rPr>
                <w:ins w:id="5641" w:author="Yujian (Jason)" w:date="2019-05-25T13:03:00Z"/>
                <w:noProof/>
                <w:sz w:val="16"/>
                <w:szCs w:val="16"/>
                <w:lang w:val="es-ES" w:eastAsia="zh-CN"/>
              </w:rPr>
            </w:pPr>
            <w:ins w:id="5642" w:author="Yujian (Jason)" w:date="2019-05-25T13:03:00Z">
              <w:r w:rsidRPr="004E3771">
                <w:rPr>
                  <w:rFonts w:hint="eastAsia"/>
                  <w:noProof/>
                  <w:sz w:val="16"/>
                  <w:szCs w:val="16"/>
                  <w:lang w:eastAsia="zh-CN"/>
                </w:rPr>
                <w:t>15</w:t>
              </w:r>
            </w:ins>
          </w:p>
        </w:tc>
        <w:tc>
          <w:tcPr>
            <w:tcW w:w="0" w:type="auto"/>
            <w:vMerge w:val="restart"/>
            <w:vAlign w:val="center"/>
          </w:tcPr>
          <w:p w14:paraId="358C7A82" w14:textId="6842C6C3" w:rsidR="00276C03" w:rsidRPr="004E3771" w:rsidRDefault="00276C03" w:rsidP="00276C03">
            <w:pPr>
              <w:pStyle w:val="TAC"/>
              <w:widowControl w:val="0"/>
              <w:rPr>
                <w:ins w:id="5643" w:author="Yujian (Jason)" w:date="2019-05-25T13:03:00Z"/>
                <w:noProof/>
                <w:sz w:val="16"/>
                <w:szCs w:val="16"/>
                <w:lang w:eastAsia="zh-CN"/>
              </w:rPr>
            </w:pPr>
            <w:ins w:id="5644" w:author="Yujian (Jason)" w:date="2019-05-25T13:03:00Z">
              <w:r>
                <w:rPr>
                  <w:noProof/>
                  <w:sz w:val="16"/>
                  <w:szCs w:val="16"/>
                  <w:lang w:eastAsia="zh-CN"/>
                </w:rPr>
                <w:t>DSUD</w:t>
              </w:r>
              <w:r w:rsidRPr="004E3771">
                <w:rPr>
                  <w:noProof/>
                  <w:sz w:val="16"/>
                  <w:szCs w:val="16"/>
                  <w:lang w:eastAsia="zh-CN"/>
                </w:rPr>
                <w:t>D</w:t>
              </w:r>
            </w:ins>
          </w:p>
        </w:tc>
        <w:tc>
          <w:tcPr>
            <w:tcW w:w="0" w:type="auto"/>
            <w:vAlign w:val="center"/>
          </w:tcPr>
          <w:p w14:paraId="69449528" w14:textId="77777777" w:rsidR="00276C03" w:rsidRPr="004E3771" w:rsidRDefault="00276C03" w:rsidP="00276C03">
            <w:pPr>
              <w:pStyle w:val="TAC"/>
              <w:widowControl w:val="0"/>
              <w:rPr>
                <w:ins w:id="5645" w:author="Yujian (Jason)" w:date="2019-05-25T13:03:00Z"/>
                <w:noProof/>
                <w:sz w:val="16"/>
                <w:szCs w:val="16"/>
                <w:lang w:eastAsia="zh-CN"/>
              </w:rPr>
            </w:pPr>
            <w:ins w:id="5646" w:author="Yujian (Jason)" w:date="2019-05-25T13: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71B07C3" w14:textId="65310994" w:rsidR="00276C03" w:rsidRPr="004E3771" w:rsidRDefault="00276C03" w:rsidP="00276C03">
            <w:pPr>
              <w:pStyle w:val="TAC"/>
              <w:widowControl w:val="0"/>
              <w:rPr>
                <w:ins w:id="5647" w:author="Yujian (Jason)" w:date="2019-05-25T13:03:00Z"/>
                <w:noProof/>
                <w:sz w:val="16"/>
                <w:szCs w:val="16"/>
                <w:lang w:eastAsia="zh-CN"/>
              </w:rPr>
            </w:pPr>
            <w:ins w:id="5648" w:author="Yujian (Jason)" w:date="2019-05-25T15:00:00Z">
              <w:r w:rsidRPr="004E3771">
                <w:rPr>
                  <w:noProof/>
                  <w:sz w:val="16"/>
                  <w:szCs w:val="16"/>
                  <w:lang w:eastAsia="zh-CN"/>
                </w:rPr>
                <w:t>9</w:t>
              </w:r>
            </w:ins>
          </w:p>
        </w:tc>
        <w:tc>
          <w:tcPr>
            <w:tcW w:w="0" w:type="auto"/>
            <w:vMerge w:val="restart"/>
            <w:vAlign w:val="center"/>
          </w:tcPr>
          <w:p w14:paraId="33056A5B" w14:textId="77777777" w:rsidR="00276C03" w:rsidRPr="004E3771" w:rsidRDefault="00276C03" w:rsidP="00276C03">
            <w:pPr>
              <w:pStyle w:val="TAC"/>
              <w:widowControl w:val="0"/>
              <w:rPr>
                <w:ins w:id="5649" w:author="Yujian (Jason)" w:date="2019-05-25T13:03:00Z"/>
                <w:noProof/>
                <w:sz w:val="16"/>
                <w:szCs w:val="16"/>
                <w:lang w:eastAsia="zh-CN"/>
              </w:rPr>
            </w:pPr>
            <w:ins w:id="5650" w:author="Yujian (Jason)" w:date="2019-05-25T13:03:00Z">
              <w:r w:rsidRPr="004E3771">
                <w:rPr>
                  <w:rFonts w:hint="eastAsia"/>
                  <w:noProof/>
                  <w:sz w:val="16"/>
                  <w:szCs w:val="16"/>
                  <w:lang w:eastAsia="zh-CN"/>
                </w:rPr>
                <w:t>1</w:t>
              </w:r>
            </w:ins>
          </w:p>
        </w:tc>
        <w:tc>
          <w:tcPr>
            <w:tcW w:w="0" w:type="auto"/>
            <w:vAlign w:val="center"/>
          </w:tcPr>
          <w:p w14:paraId="71CDE678" w14:textId="64D00FBD" w:rsidR="00276C03" w:rsidRPr="004E3771" w:rsidRDefault="00276C03" w:rsidP="00276C03">
            <w:pPr>
              <w:pStyle w:val="TAC"/>
              <w:widowControl w:val="0"/>
              <w:rPr>
                <w:ins w:id="5651" w:author="Yujian (Jason)" w:date="2019-05-25T13:03:00Z"/>
                <w:noProof/>
                <w:sz w:val="16"/>
                <w:szCs w:val="16"/>
                <w:lang w:eastAsia="zh-CN"/>
              </w:rPr>
            </w:pPr>
            <w:ins w:id="5652" w:author="Yujian (Jason)" w:date="2019-05-25T14:13:00Z">
              <w:r>
                <w:rPr>
                  <w:rFonts w:hint="eastAsia"/>
                  <w:noProof/>
                  <w:sz w:val="16"/>
                  <w:szCs w:val="16"/>
                  <w:lang w:eastAsia="zh-CN"/>
                </w:rPr>
                <w:t>9.25</w:t>
              </w:r>
            </w:ins>
          </w:p>
        </w:tc>
        <w:tc>
          <w:tcPr>
            <w:tcW w:w="0" w:type="auto"/>
            <w:vMerge w:val="restart"/>
            <w:vAlign w:val="center"/>
          </w:tcPr>
          <w:p w14:paraId="030F7964" w14:textId="77777777" w:rsidR="00276C03" w:rsidRPr="004E3771" w:rsidRDefault="00276C03" w:rsidP="00276C03">
            <w:pPr>
              <w:pStyle w:val="TAC"/>
              <w:widowControl w:val="0"/>
              <w:rPr>
                <w:ins w:id="5653" w:author="Yujian (Jason)" w:date="2019-05-25T13:03:00Z"/>
                <w:noProof/>
                <w:sz w:val="16"/>
                <w:szCs w:val="16"/>
                <w:lang w:eastAsia="zh-CN"/>
              </w:rPr>
            </w:pPr>
            <w:ins w:id="5654" w:author="Yujian (Jason)" w:date="2019-05-25T13:03:00Z">
              <w:r w:rsidRPr="004E3771">
                <w:rPr>
                  <w:noProof/>
                  <w:sz w:val="16"/>
                  <w:szCs w:val="16"/>
                  <w:lang w:eastAsia="zh-CN"/>
                </w:rPr>
                <w:t>1</w:t>
              </w:r>
            </w:ins>
          </w:p>
        </w:tc>
        <w:tc>
          <w:tcPr>
            <w:tcW w:w="0" w:type="auto"/>
            <w:vAlign w:val="center"/>
          </w:tcPr>
          <w:p w14:paraId="03B0A51C" w14:textId="0AC0AF85" w:rsidR="00276C03" w:rsidRPr="004E3771" w:rsidRDefault="00276C03" w:rsidP="00276C03">
            <w:pPr>
              <w:pStyle w:val="TAC"/>
              <w:widowControl w:val="0"/>
              <w:rPr>
                <w:ins w:id="5655" w:author="Yujian (Jason)" w:date="2019-05-25T13:03:00Z"/>
                <w:noProof/>
                <w:sz w:val="16"/>
                <w:szCs w:val="16"/>
                <w:lang w:eastAsia="zh-CN"/>
              </w:rPr>
            </w:pPr>
            <w:ins w:id="5656" w:author="Yujian (Jason)" w:date="2019-05-25T14:13:00Z">
              <w:r>
                <w:rPr>
                  <w:rFonts w:hint="eastAsia"/>
                  <w:noProof/>
                  <w:sz w:val="16"/>
                  <w:szCs w:val="16"/>
                  <w:lang w:eastAsia="zh-CN"/>
                </w:rPr>
                <w:t>9.61</w:t>
              </w:r>
            </w:ins>
          </w:p>
        </w:tc>
      </w:tr>
      <w:tr w:rsidR="00276C03" w:rsidRPr="004E3771" w14:paraId="058E2741" w14:textId="77777777" w:rsidTr="00B51F27">
        <w:trPr>
          <w:trHeight w:val="453"/>
          <w:jc w:val="center"/>
          <w:ins w:id="5657" w:author="Yujian (Jason)" w:date="2019-05-25T13:03:00Z"/>
        </w:trPr>
        <w:tc>
          <w:tcPr>
            <w:tcW w:w="0" w:type="auto"/>
            <w:vMerge/>
            <w:shd w:val="clear" w:color="auto" w:fill="auto"/>
            <w:vAlign w:val="center"/>
          </w:tcPr>
          <w:p w14:paraId="59FDC72C" w14:textId="77777777" w:rsidR="00276C03" w:rsidRPr="004E3771" w:rsidRDefault="00276C03" w:rsidP="00276C03">
            <w:pPr>
              <w:pStyle w:val="TAC"/>
              <w:widowControl w:val="0"/>
              <w:rPr>
                <w:ins w:id="5658" w:author="Yujian (Jason)" w:date="2019-05-25T13:03:00Z"/>
                <w:rFonts w:eastAsia="MS Mincho"/>
                <w:noProof/>
                <w:sz w:val="16"/>
                <w:szCs w:val="16"/>
              </w:rPr>
            </w:pPr>
          </w:p>
        </w:tc>
        <w:tc>
          <w:tcPr>
            <w:tcW w:w="0" w:type="auto"/>
            <w:vMerge/>
            <w:vAlign w:val="center"/>
          </w:tcPr>
          <w:p w14:paraId="77CEC0C1" w14:textId="77777777" w:rsidR="00276C03" w:rsidRPr="004E3771" w:rsidRDefault="00276C03" w:rsidP="00276C03">
            <w:pPr>
              <w:pStyle w:val="TAC"/>
              <w:widowControl w:val="0"/>
              <w:rPr>
                <w:ins w:id="5659" w:author="Yujian (Jason)" w:date="2019-05-25T13:03:00Z"/>
                <w:rFonts w:eastAsia="MS Mincho"/>
                <w:noProof/>
                <w:sz w:val="16"/>
                <w:szCs w:val="16"/>
              </w:rPr>
            </w:pPr>
          </w:p>
        </w:tc>
        <w:tc>
          <w:tcPr>
            <w:tcW w:w="0" w:type="auto"/>
            <w:vMerge/>
            <w:vAlign w:val="center"/>
          </w:tcPr>
          <w:p w14:paraId="51C5A57F" w14:textId="77777777" w:rsidR="00276C03" w:rsidRPr="004E3771" w:rsidRDefault="00276C03" w:rsidP="00276C03">
            <w:pPr>
              <w:pStyle w:val="TAC"/>
              <w:widowControl w:val="0"/>
              <w:rPr>
                <w:ins w:id="5660" w:author="Yujian (Jason)" w:date="2019-05-25T13:03:00Z"/>
                <w:noProof/>
                <w:sz w:val="16"/>
                <w:szCs w:val="16"/>
                <w:lang w:eastAsia="zh-CN"/>
              </w:rPr>
            </w:pPr>
          </w:p>
        </w:tc>
        <w:tc>
          <w:tcPr>
            <w:tcW w:w="0" w:type="auto"/>
            <w:vAlign w:val="center"/>
          </w:tcPr>
          <w:p w14:paraId="266ADCDE" w14:textId="77777777" w:rsidR="00276C03" w:rsidRPr="004E3771" w:rsidRDefault="00276C03" w:rsidP="00276C03">
            <w:pPr>
              <w:pStyle w:val="TAC"/>
              <w:widowControl w:val="0"/>
              <w:rPr>
                <w:ins w:id="5661" w:author="Yujian (Jason)" w:date="2019-05-25T13:03:00Z"/>
                <w:noProof/>
                <w:sz w:val="16"/>
                <w:szCs w:val="16"/>
                <w:lang w:eastAsia="zh-CN"/>
              </w:rPr>
            </w:pPr>
            <w:ins w:id="5662" w:author="Yujian (Jason)" w:date="2019-05-25T13: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6CA8016B" w14:textId="4A5A2D1E" w:rsidR="00276C03" w:rsidRPr="004E3771" w:rsidRDefault="00276C03" w:rsidP="00276C03">
            <w:pPr>
              <w:pStyle w:val="TAC"/>
              <w:widowControl w:val="0"/>
              <w:rPr>
                <w:ins w:id="5663" w:author="Yujian (Jason)" w:date="2019-05-25T13:03:00Z"/>
                <w:noProof/>
                <w:sz w:val="16"/>
                <w:szCs w:val="16"/>
                <w:lang w:eastAsia="zh-CN"/>
              </w:rPr>
            </w:pPr>
            <w:ins w:id="5664"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044B5EBC" w14:textId="77777777" w:rsidR="00276C03" w:rsidRPr="004E3771" w:rsidRDefault="00276C03" w:rsidP="00276C03">
            <w:pPr>
              <w:pStyle w:val="TAC"/>
              <w:widowControl w:val="0"/>
              <w:rPr>
                <w:ins w:id="5665" w:author="Yujian (Jason)" w:date="2019-05-25T13:03:00Z"/>
                <w:noProof/>
                <w:sz w:val="16"/>
                <w:szCs w:val="16"/>
                <w:lang w:eastAsia="zh-CN"/>
              </w:rPr>
            </w:pPr>
          </w:p>
        </w:tc>
        <w:tc>
          <w:tcPr>
            <w:tcW w:w="0" w:type="auto"/>
            <w:vAlign w:val="center"/>
          </w:tcPr>
          <w:p w14:paraId="5A7E0552" w14:textId="1CF8AAE4" w:rsidR="00276C03" w:rsidRPr="004E3771" w:rsidRDefault="00276C03" w:rsidP="00276C03">
            <w:pPr>
              <w:pStyle w:val="TAC"/>
              <w:widowControl w:val="0"/>
              <w:rPr>
                <w:ins w:id="5666" w:author="Yujian (Jason)" w:date="2019-05-25T13:03:00Z"/>
                <w:noProof/>
                <w:sz w:val="16"/>
                <w:szCs w:val="16"/>
                <w:lang w:eastAsia="zh-CN"/>
              </w:rPr>
            </w:pPr>
            <w:ins w:id="5667" w:author="Yujian (Jason)" w:date="2019-05-25T14:13:00Z">
              <w:r>
                <w:rPr>
                  <w:rFonts w:hint="eastAsia"/>
                  <w:noProof/>
                  <w:sz w:val="16"/>
                  <w:szCs w:val="16"/>
                  <w:lang w:eastAsia="zh-CN"/>
                </w:rPr>
                <w:t>0.33</w:t>
              </w:r>
            </w:ins>
          </w:p>
        </w:tc>
        <w:tc>
          <w:tcPr>
            <w:tcW w:w="0" w:type="auto"/>
            <w:vMerge/>
            <w:vAlign w:val="center"/>
          </w:tcPr>
          <w:p w14:paraId="2F9F0F61" w14:textId="77777777" w:rsidR="00276C03" w:rsidRPr="004E3771" w:rsidRDefault="00276C03" w:rsidP="00276C03">
            <w:pPr>
              <w:pStyle w:val="TAC"/>
              <w:widowControl w:val="0"/>
              <w:rPr>
                <w:ins w:id="5668" w:author="Yujian (Jason)" w:date="2019-05-25T13:03:00Z"/>
                <w:noProof/>
                <w:sz w:val="16"/>
                <w:szCs w:val="16"/>
                <w:lang w:eastAsia="zh-CN"/>
              </w:rPr>
            </w:pPr>
          </w:p>
        </w:tc>
        <w:tc>
          <w:tcPr>
            <w:tcW w:w="0" w:type="auto"/>
            <w:vAlign w:val="center"/>
          </w:tcPr>
          <w:p w14:paraId="041DC7FF" w14:textId="1D1A27C2" w:rsidR="00276C03" w:rsidRPr="004E3771" w:rsidRDefault="00276C03" w:rsidP="00276C03">
            <w:pPr>
              <w:pStyle w:val="TAC"/>
              <w:widowControl w:val="0"/>
              <w:rPr>
                <w:ins w:id="5669" w:author="Yujian (Jason)" w:date="2019-05-25T13:03:00Z"/>
                <w:noProof/>
                <w:sz w:val="16"/>
                <w:szCs w:val="16"/>
                <w:lang w:eastAsia="zh-CN"/>
              </w:rPr>
            </w:pPr>
            <w:ins w:id="5670" w:author="Yujian (Jason)" w:date="2019-05-25T14:13:00Z">
              <w:r>
                <w:rPr>
                  <w:rFonts w:hint="eastAsia"/>
                  <w:noProof/>
                  <w:sz w:val="16"/>
                  <w:szCs w:val="16"/>
                  <w:lang w:eastAsia="zh-CN"/>
                </w:rPr>
                <w:t>0.34</w:t>
              </w:r>
            </w:ins>
          </w:p>
        </w:tc>
      </w:tr>
      <w:tr w:rsidR="00276C03" w:rsidRPr="004E3771" w14:paraId="4AC05FC2" w14:textId="77777777" w:rsidTr="00B51F27">
        <w:trPr>
          <w:trHeight w:val="453"/>
          <w:jc w:val="center"/>
          <w:ins w:id="5671" w:author="Yujian (Jason)" w:date="2019-05-25T13:03:00Z"/>
        </w:trPr>
        <w:tc>
          <w:tcPr>
            <w:tcW w:w="0" w:type="auto"/>
            <w:vMerge w:val="restart"/>
            <w:shd w:val="clear" w:color="auto" w:fill="auto"/>
            <w:vAlign w:val="center"/>
          </w:tcPr>
          <w:p w14:paraId="3984A322" w14:textId="5040C058" w:rsidR="00276C03" w:rsidRPr="004E3771" w:rsidRDefault="00276C03">
            <w:pPr>
              <w:pStyle w:val="TAC"/>
              <w:widowControl w:val="0"/>
              <w:rPr>
                <w:ins w:id="5672" w:author="Yujian (Jason)" w:date="2019-05-25T13:03:00Z"/>
                <w:rFonts w:eastAsia="MS Mincho"/>
                <w:noProof/>
                <w:sz w:val="16"/>
                <w:szCs w:val="16"/>
              </w:rPr>
            </w:pPr>
            <w:ins w:id="5673" w:author="Yujian (Jason)" w:date="2019-05-25T13:03:00Z">
              <w:r>
                <w:rPr>
                  <w:rFonts w:eastAsia="MS Mincho"/>
                  <w:noProof/>
                  <w:sz w:val="16"/>
                  <w:szCs w:val="16"/>
                  <w:lang w:val="es-ES"/>
                </w:rPr>
                <w:t>32x4</w:t>
              </w:r>
              <w:r w:rsidRPr="004E3771">
                <w:rPr>
                  <w:rFonts w:eastAsia="MS Mincho"/>
                  <w:noProof/>
                  <w:sz w:val="16"/>
                  <w:szCs w:val="16"/>
                  <w:lang w:val="es-ES"/>
                </w:rPr>
                <w:t xml:space="preserve"> MU-MIMO,  </w:t>
              </w:r>
            </w:ins>
            <w:ins w:id="5674" w:author="Yujian (Jason)" w:date="2019-05-25T14:14:00Z">
              <w:r w:rsidRPr="006C7E31">
                <w:rPr>
                  <w:rFonts w:eastAsia="MS Mincho"/>
                  <w:noProof/>
                  <w:sz w:val="16"/>
                  <w:szCs w:val="16"/>
                  <w:lang w:val="es-ES"/>
                </w:rPr>
                <w:t>Advanced CSI Codebook</w:t>
              </w:r>
            </w:ins>
            <w:ins w:id="5675" w:author="Yujian (Jason)" w:date="2019-05-25T13:03:00Z">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w:t>
              </w:r>
            </w:ins>
            <w:ins w:id="5676" w:author="Yujian (Jason)" w:date="2019-05-25T14:14:00Z">
              <w:r>
                <w:rPr>
                  <w:noProof/>
                  <w:sz w:val="16"/>
                  <w:szCs w:val="16"/>
                  <w:lang w:val="es-ES" w:eastAsia="zh-CN"/>
                </w:rPr>
                <w:t>4</w:t>
              </w:r>
            </w:ins>
            <w:ins w:id="5677" w:author="Yujian (Jason)" w:date="2019-05-25T13:03:00Z">
              <w:r>
                <w:rPr>
                  <w:noProof/>
                  <w:sz w:val="16"/>
                  <w:szCs w:val="16"/>
                  <w:lang w:val="es-ES" w:eastAsia="zh-CN"/>
                </w:rPr>
                <w:t>,4,2,1,1;1,4</w:t>
              </w:r>
              <w:r w:rsidRPr="004E3771">
                <w:rPr>
                  <w:noProof/>
                  <w:sz w:val="16"/>
                  <w:szCs w:val="16"/>
                  <w:lang w:val="es-ES" w:eastAsia="zh-CN"/>
                </w:rPr>
                <w:t>)</w:t>
              </w:r>
            </w:ins>
          </w:p>
        </w:tc>
        <w:tc>
          <w:tcPr>
            <w:tcW w:w="0" w:type="auto"/>
            <w:vMerge w:val="restart"/>
            <w:vAlign w:val="center"/>
          </w:tcPr>
          <w:p w14:paraId="307323DF" w14:textId="77777777" w:rsidR="00276C03" w:rsidRPr="00881BFA" w:rsidRDefault="00276C03" w:rsidP="00276C03">
            <w:pPr>
              <w:pStyle w:val="TAC"/>
              <w:widowControl w:val="0"/>
              <w:rPr>
                <w:ins w:id="5678" w:author="Yujian (Jason)" w:date="2019-05-25T13:03:00Z"/>
                <w:noProof/>
                <w:sz w:val="16"/>
                <w:szCs w:val="16"/>
                <w:lang w:eastAsia="zh-CN"/>
              </w:rPr>
            </w:pPr>
            <w:ins w:id="5679" w:author="Yujian (Jason)" w:date="2019-05-25T13:03:00Z">
              <w:r>
                <w:rPr>
                  <w:rFonts w:hint="eastAsia"/>
                  <w:noProof/>
                  <w:sz w:val="16"/>
                  <w:szCs w:val="16"/>
                  <w:lang w:eastAsia="zh-CN"/>
                </w:rPr>
                <w:t>15</w:t>
              </w:r>
            </w:ins>
          </w:p>
        </w:tc>
        <w:tc>
          <w:tcPr>
            <w:tcW w:w="0" w:type="auto"/>
            <w:vMerge w:val="restart"/>
            <w:vAlign w:val="center"/>
          </w:tcPr>
          <w:p w14:paraId="4C33F7A8" w14:textId="6EFAE648" w:rsidR="00276C03" w:rsidRPr="004E3771" w:rsidRDefault="00276C03" w:rsidP="00276C03">
            <w:pPr>
              <w:pStyle w:val="TAC"/>
              <w:widowControl w:val="0"/>
              <w:rPr>
                <w:ins w:id="5680" w:author="Yujian (Jason)" w:date="2019-05-25T13:03:00Z"/>
                <w:noProof/>
                <w:sz w:val="16"/>
                <w:szCs w:val="16"/>
                <w:lang w:eastAsia="zh-CN"/>
              </w:rPr>
            </w:pPr>
            <w:ins w:id="5681" w:author="Yujian (Jason)" w:date="2019-05-25T13:03:00Z">
              <w:r>
                <w:rPr>
                  <w:rFonts w:hint="eastAsia"/>
                  <w:noProof/>
                  <w:sz w:val="16"/>
                  <w:szCs w:val="16"/>
                  <w:lang w:eastAsia="zh-CN"/>
                </w:rPr>
                <w:t>DSUUD</w:t>
              </w:r>
            </w:ins>
          </w:p>
        </w:tc>
        <w:tc>
          <w:tcPr>
            <w:tcW w:w="0" w:type="auto"/>
            <w:vAlign w:val="center"/>
          </w:tcPr>
          <w:p w14:paraId="00B0B31D" w14:textId="77777777" w:rsidR="00276C03" w:rsidRPr="004E3771" w:rsidRDefault="00276C03" w:rsidP="00276C03">
            <w:pPr>
              <w:pStyle w:val="TAC"/>
              <w:widowControl w:val="0"/>
              <w:rPr>
                <w:ins w:id="5682" w:author="Yujian (Jason)" w:date="2019-05-25T13:03:00Z"/>
                <w:noProof/>
                <w:sz w:val="16"/>
                <w:szCs w:val="16"/>
                <w:lang w:eastAsia="zh-CN"/>
              </w:rPr>
            </w:pPr>
            <w:ins w:id="5683" w:author="Yujian (Jason)" w:date="2019-05-25T13:03: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5D4132A" w14:textId="7627C940" w:rsidR="00276C03" w:rsidRPr="004E3771" w:rsidRDefault="00276C03" w:rsidP="00276C03">
            <w:pPr>
              <w:pStyle w:val="TAC"/>
              <w:widowControl w:val="0"/>
              <w:rPr>
                <w:ins w:id="5684" w:author="Yujian (Jason)" w:date="2019-05-25T13:03:00Z"/>
                <w:noProof/>
                <w:sz w:val="16"/>
                <w:szCs w:val="16"/>
                <w:lang w:eastAsia="zh-CN"/>
              </w:rPr>
            </w:pPr>
            <w:ins w:id="5685" w:author="Yujian (Jason)" w:date="2019-05-25T15:00:00Z">
              <w:r w:rsidRPr="004E3771">
                <w:rPr>
                  <w:noProof/>
                  <w:sz w:val="16"/>
                  <w:szCs w:val="16"/>
                  <w:lang w:eastAsia="zh-CN"/>
                </w:rPr>
                <w:t>9</w:t>
              </w:r>
            </w:ins>
          </w:p>
        </w:tc>
        <w:tc>
          <w:tcPr>
            <w:tcW w:w="0" w:type="auto"/>
            <w:vMerge w:val="restart"/>
            <w:vAlign w:val="center"/>
          </w:tcPr>
          <w:p w14:paraId="03EFEB82" w14:textId="77777777" w:rsidR="00276C03" w:rsidRPr="004E3771" w:rsidRDefault="00276C03" w:rsidP="00276C03">
            <w:pPr>
              <w:pStyle w:val="TAC"/>
              <w:widowControl w:val="0"/>
              <w:rPr>
                <w:ins w:id="5686" w:author="Yujian (Jason)" w:date="2019-05-25T13:03:00Z"/>
                <w:noProof/>
                <w:sz w:val="16"/>
                <w:szCs w:val="16"/>
                <w:lang w:eastAsia="zh-CN"/>
              </w:rPr>
            </w:pPr>
            <w:ins w:id="5687" w:author="Yujian (Jason)" w:date="2019-05-25T13:03:00Z">
              <w:r>
                <w:rPr>
                  <w:rFonts w:hint="eastAsia"/>
                  <w:noProof/>
                  <w:sz w:val="16"/>
                  <w:szCs w:val="16"/>
                  <w:lang w:eastAsia="zh-CN"/>
                </w:rPr>
                <w:t>1</w:t>
              </w:r>
            </w:ins>
          </w:p>
        </w:tc>
        <w:tc>
          <w:tcPr>
            <w:tcW w:w="0" w:type="auto"/>
            <w:vAlign w:val="center"/>
          </w:tcPr>
          <w:p w14:paraId="262A9084" w14:textId="2A615849" w:rsidR="00276C03" w:rsidRPr="004E3771" w:rsidRDefault="00276C03" w:rsidP="00276C03">
            <w:pPr>
              <w:pStyle w:val="TAC"/>
              <w:widowControl w:val="0"/>
              <w:rPr>
                <w:ins w:id="5688" w:author="Yujian (Jason)" w:date="2019-05-25T13:03:00Z"/>
                <w:noProof/>
                <w:sz w:val="16"/>
                <w:szCs w:val="16"/>
                <w:lang w:eastAsia="zh-CN"/>
              </w:rPr>
            </w:pPr>
            <w:ins w:id="5689" w:author="Yujian (Jason)" w:date="2019-05-25T14:13:00Z">
              <w:r>
                <w:rPr>
                  <w:rFonts w:hint="eastAsia"/>
                  <w:noProof/>
                  <w:sz w:val="16"/>
                  <w:szCs w:val="16"/>
                  <w:lang w:eastAsia="zh-CN"/>
                </w:rPr>
                <w:t>11.81</w:t>
              </w:r>
            </w:ins>
          </w:p>
        </w:tc>
        <w:tc>
          <w:tcPr>
            <w:tcW w:w="0" w:type="auto"/>
            <w:vMerge w:val="restart"/>
            <w:vAlign w:val="center"/>
          </w:tcPr>
          <w:p w14:paraId="49F6CF36" w14:textId="77777777" w:rsidR="00276C03" w:rsidRPr="004E3771" w:rsidRDefault="00276C03" w:rsidP="00276C03">
            <w:pPr>
              <w:pStyle w:val="TAC"/>
              <w:widowControl w:val="0"/>
              <w:rPr>
                <w:ins w:id="5690" w:author="Yujian (Jason)" w:date="2019-05-25T13:03:00Z"/>
                <w:noProof/>
                <w:sz w:val="16"/>
                <w:szCs w:val="16"/>
                <w:lang w:eastAsia="zh-CN"/>
              </w:rPr>
            </w:pPr>
            <w:ins w:id="5691" w:author="Yujian (Jason)" w:date="2019-05-25T13:03:00Z">
              <w:r>
                <w:rPr>
                  <w:rFonts w:hint="eastAsia"/>
                  <w:noProof/>
                  <w:sz w:val="16"/>
                  <w:szCs w:val="16"/>
                  <w:lang w:eastAsia="zh-CN"/>
                </w:rPr>
                <w:t>1</w:t>
              </w:r>
            </w:ins>
          </w:p>
        </w:tc>
        <w:tc>
          <w:tcPr>
            <w:tcW w:w="0" w:type="auto"/>
            <w:vAlign w:val="center"/>
          </w:tcPr>
          <w:p w14:paraId="1C78361B" w14:textId="44E22EF5" w:rsidR="00276C03" w:rsidRPr="004E3771" w:rsidRDefault="00276C03" w:rsidP="00276C03">
            <w:pPr>
              <w:pStyle w:val="TAC"/>
              <w:widowControl w:val="0"/>
              <w:rPr>
                <w:ins w:id="5692" w:author="Yujian (Jason)" w:date="2019-05-25T13:03:00Z"/>
                <w:noProof/>
                <w:sz w:val="16"/>
                <w:szCs w:val="16"/>
                <w:lang w:eastAsia="zh-CN"/>
              </w:rPr>
            </w:pPr>
            <w:ins w:id="5693" w:author="Yujian (Jason)" w:date="2019-05-25T14:13:00Z">
              <w:r>
                <w:rPr>
                  <w:rFonts w:hint="eastAsia"/>
                  <w:noProof/>
                  <w:sz w:val="16"/>
                  <w:szCs w:val="16"/>
                  <w:lang w:eastAsia="zh-CN"/>
                </w:rPr>
                <w:t>11.88</w:t>
              </w:r>
            </w:ins>
          </w:p>
        </w:tc>
      </w:tr>
      <w:tr w:rsidR="00276C03" w:rsidRPr="004E3771" w14:paraId="3E0C51FB" w14:textId="77777777" w:rsidTr="00B51F27">
        <w:trPr>
          <w:trHeight w:val="453"/>
          <w:jc w:val="center"/>
          <w:ins w:id="5694" w:author="Yujian (Jason)" w:date="2019-05-25T13:03:00Z"/>
        </w:trPr>
        <w:tc>
          <w:tcPr>
            <w:tcW w:w="0" w:type="auto"/>
            <w:vMerge/>
            <w:shd w:val="clear" w:color="auto" w:fill="auto"/>
            <w:vAlign w:val="center"/>
          </w:tcPr>
          <w:p w14:paraId="512666EC" w14:textId="77777777" w:rsidR="00276C03" w:rsidRPr="004E3771" w:rsidRDefault="00276C03" w:rsidP="00276C03">
            <w:pPr>
              <w:pStyle w:val="TAC"/>
              <w:widowControl w:val="0"/>
              <w:rPr>
                <w:ins w:id="5695" w:author="Yujian (Jason)" w:date="2019-05-25T13:03:00Z"/>
                <w:rFonts w:eastAsia="MS Mincho"/>
                <w:noProof/>
                <w:sz w:val="16"/>
                <w:szCs w:val="16"/>
              </w:rPr>
            </w:pPr>
          </w:p>
        </w:tc>
        <w:tc>
          <w:tcPr>
            <w:tcW w:w="0" w:type="auto"/>
            <w:vMerge/>
            <w:vAlign w:val="center"/>
          </w:tcPr>
          <w:p w14:paraId="49475695" w14:textId="77777777" w:rsidR="00276C03" w:rsidRPr="004E3771" w:rsidRDefault="00276C03" w:rsidP="00276C03">
            <w:pPr>
              <w:pStyle w:val="TAC"/>
              <w:widowControl w:val="0"/>
              <w:rPr>
                <w:ins w:id="5696" w:author="Yujian (Jason)" w:date="2019-05-25T13:03:00Z"/>
                <w:rFonts w:eastAsia="MS Mincho"/>
                <w:noProof/>
                <w:sz w:val="16"/>
                <w:szCs w:val="16"/>
              </w:rPr>
            </w:pPr>
          </w:p>
        </w:tc>
        <w:tc>
          <w:tcPr>
            <w:tcW w:w="0" w:type="auto"/>
            <w:vMerge/>
            <w:vAlign w:val="center"/>
          </w:tcPr>
          <w:p w14:paraId="50D16CB7" w14:textId="77777777" w:rsidR="00276C03" w:rsidRPr="004E3771" w:rsidRDefault="00276C03" w:rsidP="00276C03">
            <w:pPr>
              <w:pStyle w:val="TAC"/>
              <w:widowControl w:val="0"/>
              <w:rPr>
                <w:ins w:id="5697" w:author="Yujian (Jason)" w:date="2019-05-25T13:03:00Z"/>
                <w:noProof/>
                <w:sz w:val="16"/>
                <w:szCs w:val="16"/>
                <w:lang w:eastAsia="zh-CN"/>
              </w:rPr>
            </w:pPr>
          </w:p>
        </w:tc>
        <w:tc>
          <w:tcPr>
            <w:tcW w:w="0" w:type="auto"/>
            <w:vAlign w:val="center"/>
          </w:tcPr>
          <w:p w14:paraId="0D44997A" w14:textId="77777777" w:rsidR="00276C03" w:rsidRPr="004E3771" w:rsidRDefault="00276C03" w:rsidP="00276C03">
            <w:pPr>
              <w:pStyle w:val="TAC"/>
              <w:widowControl w:val="0"/>
              <w:rPr>
                <w:ins w:id="5698" w:author="Yujian (Jason)" w:date="2019-05-25T13:03:00Z"/>
                <w:noProof/>
                <w:sz w:val="16"/>
                <w:szCs w:val="16"/>
                <w:lang w:eastAsia="zh-CN"/>
              </w:rPr>
            </w:pPr>
            <w:ins w:id="5699" w:author="Yujian (Jason)" w:date="2019-05-25T13:0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BC08D80" w14:textId="699C480A" w:rsidR="00276C03" w:rsidRPr="004E3771" w:rsidRDefault="00276C03" w:rsidP="00276C03">
            <w:pPr>
              <w:pStyle w:val="TAC"/>
              <w:widowControl w:val="0"/>
              <w:rPr>
                <w:ins w:id="5700" w:author="Yujian (Jason)" w:date="2019-05-25T13:03:00Z"/>
                <w:noProof/>
                <w:sz w:val="16"/>
                <w:szCs w:val="16"/>
                <w:lang w:eastAsia="zh-CN"/>
              </w:rPr>
            </w:pPr>
            <w:ins w:id="5701"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45013979" w14:textId="77777777" w:rsidR="00276C03" w:rsidRPr="004E3771" w:rsidRDefault="00276C03" w:rsidP="00276C03">
            <w:pPr>
              <w:pStyle w:val="TAC"/>
              <w:widowControl w:val="0"/>
              <w:rPr>
                <w:ins w:id="5702" w:author="Yujian (Jason)" w:date="2019-05-25T13:03:00Z"/>
                <w:noProof/>
                <w:sz w:val="16"/>
                <w:szCs w:val="16"/>
                <w:lang w:eastAsia="zh-CN"/>
              </w:rPr>
            </w:pPr>
          </w:p>
        </w:tc>
        <w:tc>
          <w:tcPr>
            <w:tcW w:w="0" w:type="auto"/>
            <w:vAlign w:val="center"/>
          </w:tcPr>
          <w:p w14:paraId="5B06A5DB" w14:textId="7384B35F" w:rsidR="00276C03" w:rsidRPr="004E3771" w:rsidRDefault="00276C03" w:rsidP="00276C03">
            <w:pPr>
              <w:pStyle w:val="TAC"/>
              <w:widowControl w:val="0"/>
              <w:rPr>
                <w:ins w:id="5703" w:author="Yujian (Jason)" w:date="2019-05-25T13:03:00Z"/>
                <w:noProof/>
                <w:sz w:val="16"/>
                <w:szCs w:val="16"/>
                <w:lang w:eastAsia="zh-CN"/>
              </w:rPr>
            </w:pPr>
            <w:ins w:id="5704" w:author="Yujian (Jason)" w:date="2019-05-25T14:13:00Z">
              <w:r>
                <w:rPr>
                  <w:rFonts w:hint="eastAsia"/>
                  <w:noProof/>
                  <w:sz w:val="16"/>
                  <w:szCs w:val="16"/>
                  <w:lang w:eastAsia="zh-CN"/>
                </w:rPr>
                <w:t>0.42</w:t>
              </w:r>
            </w:ins>
          </w:p>
        </w:tc>
        <w:tc>
          <w:tcPr>
            <w:tcW w:w="0" w:type="auto"/>
            <w:vMerge/>
            <w:vAlign w:val="center"/>
          </w:tcPr>
          <w:p w14:paraId="2915A6AA" w14:textId="77777777" w:rsidR="00276C03" w:rsidRPr="004E3771" w:rsidRDefault="00276C03" w:rsidP="00276C03">
            <w:pPr>
              <w:pStyle w:val="TAC"/>
              <w:widowControl w:val="0"/>
              <w:rPr>
                <w:ins w:id="5705" w:author="Yujian (Jason)" w:date="2019-05-25T13:03:00Z"/>
                <w:noProof/>
                <w:sz w:val="16"/>
                <w:szCs w:val="16"/>
                <w:lang w:eastAsia="zh-CN"/>
              </w:rPr>
            </w:pPr>
          </w:p>
        </w:tc>
        <w:tc>
          <w:tcPr>
            <w:tcW w:w="0" w:type="auto"/>
            <w:vAlign w:val="center"/>
          </w:tcPr>
          <w:p w14:paraId="3EA79502" w14:textId="34305920" w:rsidR="00276C03" w:rsidRPr="004E3771" w:rsidRDefault="00276C03" w:rsidP="00276C03">
            <w:pPr>
              <w:pStyle w:val="TAC"/>
              <w:widowControl w:val="0"/>
              <w:rPr>
                <w:ins w:id="5706" w:author="Yujian (Jason)" w:date="2019-05-25T13:03:00Z"/>
                <w:noProof/>
                <w:sz w:val="16"/>
                <w:szCs w:val="16"/>
                <w:lang w:eastAsia="zh-CN"/>
              </w:rPr>
            </w:pPr>
            <w:ins w:id="5707" w:author="Yujian (Jason)" w:date="2019-05-25T14:13:00Z">
              <w:r>
                <w:rPr>
                  <w:rFonts w:hint="eastAsia"/>
                  <w:noProof/>
                  <w:sz w:val="16"/>
                  <w:szCs w:val="16"/>
                  <w:lang w:eastAsia="zh-CN"/>
                </w:rPr>
                <w:t>0.35</w:t>
              </w:r>
            </w:ins>
          </w:p>
        </w:tc>
      </w:tr>
      <w:tr w:rsidR="00276C03" w:rsidRPr="004E3771" w14:paraId="35D12D2F" w14:textId="77777777" w:rsidTr="00B51F27">
        <w:trPr>
          <w:trHeight w:val="453"/>
          <w:jc w:val="center"/>
          <w:ins w:id="5708" w:author="Yujian (Jason)" w:date="2019-05-25T14:11:00Z"/>
        </w:trPr>
        <w:tc>
          <w:tcPr>
            <w:tcW w:w="0" w:type="auto"/>
            <w:vMerge w:val="restart"/>
            <w:shd w:val="clear" w:color="auto" w:fill="auto"/>
            <w:vAlign w:val="center"/>
          </w:tcPr>
          <w:p w14:paraId="2F83DDDF" w14:textId="6A251046" w:rsidR="00276C03" w:rsidRPr="004E3771" w:rsidRDefault="00276C03" w:rsidP="00276C03">
            <w:pPr>
              <w:pStyle w:val="TAC"/>
              <w:widowControl w:val="0"/>
              <w:rPr>
                <w:ins w:id="5709" w:author="Yujian (Jason)" w:date="2019-05-25T14:11:00Z"/>
                <w:rFonts w:eastAsia="MS Mincho"/>
                <w:noProof/>
                <w:sz w:val="16"/>
                <w:szCs w:val="16"/>
              </w:rPr>
            </w:pPr>
            <w:ins w:id="5710" w:author="Yujian (Jason)" w:date="2019-05-25T14:14:00Z">
              <w:r>
                <w:rPr>
                  <w:rFonts w:eastAsia="MS Mincho"/>
                  <w:noProof/>
                  <w:sz w:val="16"/>
                  <w:szCs w:val="16"/>
                  <w:lang w:val="es-ES"/>
                </w:rPr>
                <w:t>32x4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(4,4,2,1,1;4,4</w:t>
              </w:r>
              <w:r w:rsidRPr="004E3771">
                <w:rPr>
                  <w:noProof/>
                  <w:sz w:val="16"/>
                  <w:szCs w:val="16"/>
                  <w:lang w:val="es-ES" w:eastAsia="zh-CN"/>
                </w:rPr>
                <w:t>)</w:t>
              </w:r>
            </w:ins>
          </w:p>
        </w:tc>
        <w:tc>
          <w:tcPr>
            <w:tcW w:w="0" w:type="auto"/>
            <w:vMerge w:val="restart"/>
            <w:vAlign w:val="center"/>
          </w:tcPr>
          <w:p w14:paraId="70E38E4C" w14:textId="2AEE368E" w:rsidR="00276C03" w:rsidRPr="006C7E31" w:rsidRDefault="00276C03" w:rsidP="00276C03">
            <w:pPr>
              <w:pStyle w:val="TAC"/>
              <w:widowControl w:val="0"/>
              <w:rPr>
                <w:ins w:id="5711" w:author="Yujian (Jason)" w:date="2019-05-25T14:11:00Z"/>
                <w:rFonts w:eastAsia="MS Mincho"/>
                <w:noProof/>
                <w:sz w:val="16"/>
                <w:szCs w:val="16"/>
              </w:rPr>
            </w:pPr>
            <w:ins w:id="5712" w:author="Yujian (Jason)" w:date="2019-05-25T14:15:00Z">
              <w:r>
                <w:rPr>
                  <w:rFonts w:eastAsia="MS Mincho"/>
                  <w:noProof/>
                  <w:sz w:val="16"/>
                  <w:szCs w:val="16"/>
                </w:rPr>
                <w:t>15</w:t>
              </w:r>
            </w:ins>
          </w:p>
        </w:tc>
        <w:tc>
          <w:tcPr>
            <w:tcW w:w="0" w:type="auto"/>
            <w:vMerge w:val="restart"/>
            <w:vAlign w:val="center"/>
          </w:tcPr>
          <w:p w14:paraId="64D6F517" w14:textId="7630D14F" w:rsidR="00276C03" w:rsidRPr="004E3771" w:rsidRDefault="00276C03" w:rsidP="00276C03">
            <w:pPr>
              <w:pStyle w:val="TAC"/>
              <w:widowControl w:val="0"/>
              <w:rPr>
                <w:ins w:id="5713" w:author="Yujian (Jason)" w:date="2019-05-25T14:11:00Z"/>
                <w:noProof/>
                <w:sz w:val="16"/>
                <w:szCs w:val="16"/>
                <w:lang w:eastAsia="zh-CN"/>
              </w:rPr>
            </w:pPr>
            <w:ins w:id="5714" w:author="Yujian (Jason)" w:date="2019-05-25T14:15:00Z">
              <w:r>
                <w:rPr>
                  <w:rFonts w:hint="eastAsia"/>
                  <w:noProof/>
                  <w:sz w:val="16"/>
                  <w:szCs w:val="16"/>
                  <w:lang w:eastAsia="zh-CN"/>
                </w:rPr>
                <w:t>DSUUD</w:t>
              </w:r>
            </w:ins>
          </w:p>
        </w:tc>
        <w:tc>
          <w:tcPr>
            <w:tcW w:w="0" w:type="auto"/>
            <w:vAlign w:val="center"/>
          </w:tcPr>
          <w:p w14:paraId="25855A62" w14:textId="0F9531D2" w:rsidR="00276C03" w:rsidRPr="004E3771" w:rsidRDefault="00276C03" w:rsidP="00276C03">
            <w:pPr>
              <w:pStyle w:val="TAC"/>
              <w:widowControl w:val="0"/>
              <w:rPr>
                <w:ins w:id="5715" w:author="Yujian (Jason)" w:date="2019-05-25T14:11:00Z"/>
                <w:noProof/>
                <w:sz w:val="16"/>
                <w:szCs w:val="16"/>
                <w:lang w:eastAsia="zh-CN"/>
              </w:rPr>
            </w:pPr>
            <w:ins w:id="5716" w:author="Yujian (Jason)" w:date="2019-05-25T14:12: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7E93214" w14:textId="2D426AA7" w:rsidR="00276C03" w:rsidRPr="004E3771" w:rsidRDefault="00276C03" w:rsidP="00276C03">
            <w:pPr>
              <w:pStyle w:val="TAC"/>
              <w:widowControl w:val="0"/>
              <w:rPr>
                <w:ins w:id="5717" w:author="Yujian (Jason)" w:date="2019-05-25T14:11:00Z"/>
                <w:noProof/>
                <w:sz w:val="16"/>
                <w:szCs w:val="16"/>
                <w:lang w:eastAsia="zh-CN"/>
              </w:rPr>
            </w:pPr>
            <w:ins w:id="5718" w:author="Yujian (Jason)" w:date="2019-05-25T15:00:00Z">
              <w:r w:rsidRPr="004E3771">
                <w:rPr>
                  <w:noProof/>
                  <w:sz w:val="16"/>
                  <w:szCs w:val="16"/>
                  <w:lang w:eastAsia="zh-CN"/>
                </w:rPr>
                <w:t>9</w:t>
              </w:r>
            </w:ins>
          </w:p>
        </w:tc>
        <w:tc>
          <w:tcPr>
            <w:tcW w:w="0" w:type="auto"/>
            <w:vMerge w:val="restart"/>
            <w:vAlign w:val="center"/>
          </w:tcPr>
          <w:p w14:paraId="1832DFE4" w14:textId="4FB8F6C4" w:rsidR="00276C03" w:rsidRPr="004E3771" w:rsidRDefault="00276C03" w:rsidP="00276C03">
            <w:pPr>
              <w:pStyle w:val="TAC"/>
              <w:widowControl w:val="0"/>
              <w:rPr>
                <w:ins w:id="5719" w:author="Yujian (Jason)" w:date="2019-05-25T14:11:00Z"/>
                <w:noProof/>
                <w:sz w:val="16"/>
                <w:szCs w:val="16"/>
                <w:lang w:eastAsia="zh-CN"/>
              </w:rPr>
            </w:pPr>
            <w:ins w:id="5720" w:author="Yujian (Jason)" w:date="2019-05-25T14:15:00Z">
              <w:r>
                <w:rPr>
                  <w:rFonts w:hint="eastAsia"/>
                  <w:noProof/>
                  <w:sz w:val="16"/>
                  <w:szCs w:val="16"/>
                  <w:lang w:eastAsia="zh-CN"/>
                </w:rPr>
                <w:t>1</w:t>
              </w:r>
            </w:ins>
          </w:p>
        </w:tc>
        <w:tc>
          <w:tcPr>
            <w:tcW w:w="0" w:type="auto"/>
            <w:vAlign w:val="center"/>
          </w:tcPr>
          <w:p w14:paraId="72C3F143" w14:textId="5AFA012C" w:rsidR="00276C03" w:rsidRPr="004E3771" w:rsidRDefault="00276C03" w:rsidP="00276C03">
            <w:pPr>
              <w:pStyle w:val="TAC"/>
              <w:widowControl w:val="0"/>
              <w:rPr>
                <w:ins w:id="5721" w:author="Yujian (Jason)" w:date="2019-05-25T14:11:00Z"/>
                <w:noProof/>
                <w:sz w:val="16"/>
                <w:szCs w:val="16"/>
                <w:lang w:eastAsia="zh-CN"/>
              </w:rPr>
            </w:pPr>
            <w:ins w:id="5722" w:author="Yujian (Jason)" w:date="2019-05-25T14:16:00Z">
              <w:r>
                <w:rPr>
                  <w:rFonts w:hint="eastAsia"/>
                  <w:noProof/>
                  <w:sz w:val="16"/>
                  <w:szCs w:val="16"/>
                  <w:lang w:eastAsia="zh-CN"/>
                </w:rPr>
                <w:t>11.76</w:t>
              </w:r>
            </w:ins>
          </w:p>
        </w:tc>
        <w:tc>
          <w:tcPr>
            <w:tcW w:w="0" w:type="auto"/>
            <w:vMerge w:val="restart"/>
            <w:vAlign w:val="center"/>
          </w:tcPr>
          <w:p w14:paraId="620B8376" w14:textId="16C7A6C6" w:rsidR="00276C03" w:rsidRPr="004E3771" w:rsidRDefault="00276C03" w:rsidP="00276C03">
            <w:pPr>
              <w:pStyle w:val="TAC"/>
              <w:widowControl w:val="0"/>
              <w:rPr>
                <w:ins w:id="5723" w:author="Yujian (Jason)" w:date="2019-05-25T14:11:00Z"/>
                <w:noProof/>
                <w:sz w:val="16"/>
                <w:szCs w:val="16"/>
                <w:lang w:eastAsia="zh-CN"/>
              </w:rPr>
            </w:pPr>
            <w:ins w:id="5724" w:author="Yujian (Jason)" w:date="2019-05-25T14:16:00Z">
              <w:r>
                <w:rPr>
                  <w:rFonts w:hint="eastAsia"/>
                  <w:noProof/>
                  <w:sz w:val="16"/>
                  <w:szCs w:val="16"/>
                  <w:lang w:eastAsia="zh-CN"/>
                </w:rPr>
                <w:t>1</w:t>
              </w:r>
            </w:ins>
          </w:p>
        </w:tc>
        <w:tc>
          <w:tcPr>
            <w:tcW w:w="0" w:type="auto"/>
            <w:vAlign w:val="center"/>
          </w:tcPr>
          <w:p w14:paraId="6EBF23E6" w14:textId="0455A4DE" w:rsidR="00276C03" w:rsidRPr="004E3771" w:rsidRDefault="00276C03" w:rsidP="00276C03">
            <w:pPr>
              <w:pStyle w:val="TAC"/>
              <w:widowControl w:val="0"/>
              <w:rPr>
                <w:ins w:id="5725" w:author="Yujian (Jason)" w:date="2019-05-25T14:11:00Z"/>
                <w:noProof/>
                <w:sz w:val="16"/>
                <w:szCs w:val="16"/>
                <w:lang w:eastAsia="zh-CN"/>
              </w:rPr>
            </w:pPr>
            <w:ins w:id="5726" w:author="Yujian (Jason)" w:date="2019-05-25T14:16:00Z">
              <w:r>
                <w:rPr>
                  <w:rFonts w:hint="eastAsia"/>
                  <w:noProof/>
                  <w:sz w:val="16"/>
                  <w:szCs w:val="16"/>
                  <w:lang w:eastAsia="zh-CN"/>
                </w:rPr>
                <w:t>11.78</w:t>
              </w:r>
            </w:ins>
          </w:p>
        </w:tc>
      </w:tr>
      <w:tr w:rsidR="00276C03" w:rsidRPr="004E3771" w14:paraId="63AA388A" w14:textId="77777777" w:rsidTr="00B51F27">
        <w:trPr>
          <w:trHeight w:val="453"/>
          <w:jc w:val="center"/>
          <w:ins w:id="5727" w:author="Yujian (Jason)" w:date="2019-05-25T14:11:00Z"/>
        </w:trPr>
        <w:tc>
          <w:tcPr>
            <w:tcW w:w="0" w:type="auto"/>
            <w:vMerge/>
            <w:shd w:val="clear" w:color="auto" w:fill="auto"/>
            <w:vAlign w:val="center"/>
          </w:tcPr>
          <w:p w14:paraId="071B8AA3" w14:textId="77777777" w:rsidR="00276C03" w:rsidRPr="004E3771" w:rsidRDefault="00276C03" w:rsidP="00276C03">
            <w:pPr>
              <w:pStyle w:val="TAC"/>
              <w:widowControl w:val="0"/>
              <w:rPr>
                <w:ins w:id="5728" w:author="Yujian (Jason)" w:date="2019-05-25T14:11:00Z"/>
                <w:rFonts w:eastAsia="MS Mincho"/>
                <w:noProof/>
                <w:sz w:val="16"/>
                <w:szCs w:val="16"/>
              </w:rPr>
            </w:pPr>
          </w:p>
        </w:tc>
        <w:tc>
          <w:tcPr>
            <w:tcW w:w="0" w:type="auto"/>
            <w:vMerge/>
            <w:vAlign w:val="center"/>
          </w:tcPr>
          <w:p w14:paraId="46A2507A" w14:textId="77777777" w:rsidR="00276C03" w:rsidRPr="004E3771" w:rsidRDefault="00276C03" w:rsidP="00276C03">
            <w:pPr>
              <w:pStyle w:val="TAC"/>
              <w:widowControl w:val="0"/>
              <w:rPr>
                <w:ins w:id="5729" w:author="Yujian (Jason)" w:date="2019-05-25T14:11:00Z"/>
                <w:rFonts w:eastAsia="MS Mincho"/>
                <w:noProof/>
                <w:sz w:val="16"/>
                <w:szCs w:val="16"/>
              </w:rPr>
            </w:pPr>
          </w:p>
        </w:tc>
        <w:tc>
          <w:tcPr>
            <w:tcW w:w="0" w:type="auto"/>
            <w:vMerge/>
            <w:vAlign w:val="center"/>
          </w:tcPr>
          <w:p w14:paraId="5BF63A2D" w14:textId="77777777" w:rsidR="00276C03" w:rsidRPr="004E3771" w:rsidRDefault="00276C03" w:rsidP="00276C03">
            <w:pPr>
              <w:pStyle w:val="TAC"/>
              <w:widowControl w:val="0"/>
              <w:rPr>
                <w:ins w:id="5730" w:author="Yujian (Jason)" w:date="2019-05-25T14:11:00Z"/>
                <w:noProof/>
                <w:sz w:val="16"/>
                <w:szCs w:val="16"/>
                <w:lang w:eastAsia="zh-CN"/>
              </w:rPr>
            </w:pPr>
          </w:p>
        </w:tc>
        <w:tc>
          <w:tcPr>
            <w:tcW w:w="0" w:type="auto"/>
            <w:vAlign w:val="center"/>
          </w:tcPr>
          <w:p w14:paraId="1022B2BB" w14:textId="7952A416" w:rsidR="00276C03" w:rsidRPr="004E3771" w:rsidRDefault="00276C03" w:rsidP="00276C03">
            <w:pPr>
              <w:pStyle w:val="TAC"/>
              <w:widowControl w:val="0"/>
              <w:rPr>
                <w:ins w:id="5731" w:author="Yujian (Jason)" w:date="2019-05-25T14:11:00Z"/>
                <w:noProof/>
                <w:sz w:val="16"/>
                <w:szCs w:val="16"/>
                <w:lang w:eastAsia="zh-CN"/>
              </w:rPr>
            </w:pPr>
            <w:ins w:id="5732" w:author="Yujian (Jason)" w:date="2019-05-25T14:1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E2F765E" w14:textId="6B306024" w:rsidR="00276C03" w:rsidRPr="004E3771" w:rsidRDefault="00276C03" w:rsidP="00276C03">
            <w:pPr>
              <w:pStyle w:val="TAC"/>
              <w:widowControl w:val="0"/>
              <w:rPr>
                <w:ins w:id="5733" w:author="Yujian (Jason)" w:date="2019-05-25T14:11:00Z"/>
                <w:noProof/>
                <w:sz w:val="16"/>
                <w:szCs w:val="16"/>
                <w:lang w:eastAsia="zh-CN"/>
              </w:rPr>
            </w:pPr>
            <w:ins w:id="5734"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1DDCC419" w14:textId="77777777" w:rsidR="00276C03" w:rsidRPr="004E3771" w:rsidRDefault="00276C03" w:rsidP="00276C03">
            <w:pPr>
              <w:pStyle w:val="TAC"/>
              <w:widowControl w:val="0"/>
              <w:rPr>
                <w:ins w:id="5735" w:author="Yujian (Jason)" w:date="2019-05-25T14:11:00Z"/>
                <w:noProof/>
                <w:sz w:val="16"/>
                <w:szCs w:val="16"/>
                <w:lang w:eastAsia="zh-CN"/>
              </w:rPr>
            </w:pPr>
          </w:p>
        </w:tc>
        <w:tc>
          <w:tcPr>
            <w:tcW w:w="0" w:type="auto"/>
            <w:vAlign w:val="center"/>
          </w:tcPr>
          <w:p w14:paraId="395BC5A7" w14:textId="440BE11B" w:rsidR="00276C03" w:rsidRPr="004E3771" w:rsidRDefault="00276C03" w:rsidP="00276C03">
            <w:pPr>
              <w:pStyle w:val="TAC"/>
              <w:widowControl w:val="0"/>
              <w:rPr>
                <w:ins w:id="5736" w:author="Yujian (Jason)" w:date="2019-05-25T14:11:00Z"/>
                <w:noProof/>
                <w:sz w:val="16"/>
                <w:szCs w:val="16"/>
                <w:lang w:eastAsia="zh-CN"/>
              </w:rPr>
            </w:pPr>
            <w:ins w:id="5737" w:author="Yujian (Jason)" w:date="2019-05-25T14:16:00Z">
              <w:r>
                <w:rPr>
                  <w:rFonts w:hint="eastAsia"/>
                  <w:noProof/>
                  <w:sz w:val="16"/>
                  <w:szCs w:val="16"/>
                  <w:lang w:eastAsia="zh-CN"/>
                </w:rPr>
                <w:t>0.40</w:t>
              </w:r>
            </w:ins>
          </w:p>
        </w:tc>
        <w:tc>
          <w:tcPr>
            <w:tcW w:w="0" w:type="auto"/>
            <w:vMerge/>
            <w:vAlign w:val="center"/>
          </w:tcPr>
          <w:p w14:paraId="10BA77F4" w14:textId="77777777" w:rsidR="00276C03" w:rsidRPr="004E3771" w:rsidRDefault="00276C03" w:rsidP="00276C03">
            <w:pPr>
              <w:pStyle w:val="TAC"/>
              <w:widowControl w:val="0"/>
              <w:rPr>
                <w:ins w:id="5738" w:author="Yujian (Jason)" w:date="2019-05-25T14:11:00Z"/>
                <w:noProof/>
                <w:sz w:val="16"/>
                <w:szCs w:val="16"/>
                <w:lang w:eastAsia="zh-CN"/>
              </w:rPr>
            </w:pPr>
          </w:p>
        </w:tc>
        <w:tc>
          <w:tcPr>
            <w:tcW w:w="0" w:type="auto"/>
            <w:vAlign w:val="center"/>
          </w:tcPr>
          <w:p w14:paraId="5C988EC6" w14:textId="64A28F32" w:rsidR="00276C03" w:rsidRPr="004E3771" w:rsidRDefault="00276C03" w:rsidP="00276C03">
            <w:pPr>
              <w:pStyle w:val="TAC"/>
              <w:widowControl w:val="0"/>
              <w:rPr>
                <w:ins w:id="5739" w:author="Yujian (Jason)" w:date="2019-05-25T14:11:00Z"/>
                <w:noProof/>
                <w:sz w:val="16"/>
                <w:szCs w:val="16"/>
                <w:lang w:eastAsia="zh-CN"/>
              </w:rPr>
            </w:pPr>
            <w:ins w:id="5740" w:author="Yujian (Jason)" w:date="2019-05-25T14:16:00Z">
              <w:r>
                <w:rPr>
                  <w:rFonts w:hint="eastAsia"/>
                  <w:noProof/>
                  <w:sz w:val="16"/>
                  <w:szCs w:val="16"/>
                  <w:lang w:eastAsia="zh-CN"/>
                </w:rPr>
                <w:t>0.39</w:t>
              </w:r>
            </w:ins>
          </w:p>
        </w:tc>
      </w:tr>
      <w:tr w:rsidR="00276C03" w:rsidRPr="004E3771" w14:paraId="08C3DFEF" w14:textId="77777777" w:rsidTr="00B51F27">
        <w:trPr>
          <w:trHeight w:val="453"/>
          <w:jc w:val="center"/>
          <w:ins w:id="5741" w:author="Yujian (Jason)" w:date="2019-05-25T14:11:00Z"/>
        </w:trPr>
        <w:tc>
          <w:tcPr>
            <w:tcW w:w="0" w:type="auto"/>
            <w:vMerge w:val="restart"/>
            <w:shd w:val="clear" w:color="auto" w:fill="auto"/>
            <w:vAlign w:val="center"/>
          </w:tcPr>
          <w:p w14:paraId="52C22FFF" w14:textId="5C80B242" w:rsidR="00276C03" w:rsidRPr="004E3771" w:rsidRDefault="00276C03" w:rsidP="00276C03">
            <w:pPr>
              <w:pStyle w:val="TAC"/>
              <w:widowControl w:val="0"/>
              <w:rPr>
                <w:ins w:id="5742" w:author="Yujian (Jason)" w:date="2019-05-25T14:11:00Z"/>
                <w:rFonts w:eastAsia="MS Mincho"/>
                <w:noProof/>
                <w:sz w:val="16"/>
                <w:szCs w:val="16"/>
              </w:rPr>
            </w:pPr>
            <w:ins w:id="5743" w:author="Yujian (Jason)" w:date="2019-05-25T14:15:00Z">
              <w:r>
                <w:rPr>
                  <w:rFonts w:eastAsia="MS Mincho"/>
                  <w:noProof/>
                  <w:sz w:val="16"/>
                  <w:szCs w:val="16"/>
                  <w:lang w:val="es-ES"/>
                </w:rPr>
                <w:t>32x2</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2</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(4,4,2,1,1;4,4</w:t>
              </w:r>
              <w:r w:rsidRPr="004E3771">
                <w:rPr>
                  <w:noProof/>
                  <w:sz w:val="16"/>
                  <w:szCs w:val="16"/>
                  <w:lang w:val="es-ES" w:eastAsia="zh-CN"/>
                </w:rPr>
                <w:t>)</w:t>
              </w:r>
            </w:ins>
          </w:p>
        </w:tc>
        <w:tc>
          <w:tcPr>
            <w:tcW w:w="0" w:type="auto"/>
            <w:vMerge w:val="restart"/>
            <w:vAlign w:val="center"/>
          </w:tcPr>
          <w:p w14:paraId="7EB81FA7" w14:textId="29574B75" w:rsidR="00276C03" w:rsidRPr="004E3771" w:rsidRDefault="00276C03" w:rsidP="00276C03">
            <w:pPr>
              <w:pStyle w:val="TAC"/>
              <w:widowControl w:val="0"/>
              <w:rPr>
                <w:ins w:id="5744" w:author="Yujian (Jason)" w:date="2019-05-25T14:11:00Z"/>
                <w:rFonts w:eastAsia="MS Mincho"/>
                <w:noProof/>
                <w:sz w:val="16"/>
                <w:szCs w:val="16"/>
              </w:rPr>
            </w:pPr>
            <w:ins w:id="5745" w:author="Yujian (Jason)" w:date="2019-05-25T14:15:00Z">
              <w:r>
                <w:rPr>
                  <w:rFonts w:eastAsia="MS Mincho"/>
                  <w:noProof/>
                  <w:sz w:val="16"/>
                  <w:szCs w:val="16"/>
                </w:rPr>
                <w:t>15</w:t>
              </w:r>
            </w:ins>
          </w:p>
        </w:tc>
        <w:tc>
          <w:tcPr>
            <w:tcW w:w="0" w:type="auto"/>
            <w:vMerge w:val="restart"/>
            <w:vAlign w:val="center"/>
          </w:tcPr>
          <w:p w14:paraId="78A33796" w14:textId="14F680D4" w:rsidR="00276C03" w:rsidRPr="004E3771" w:rsidRDefault="00276C03" w:rsidP="00276C03">
            <w:pPr>
              <w:pStyle w:val="TAC"/>
              <w:widowControl w:val="0"/>
              <w:rPr>
                <w:ins w:id="5746" w:author="Yujian (Jason)" w:date="2019-05-25T14:11:00Z"/>
                <w:noProof/>
                <w:sz w:val="16"/>
                <w:szCs w:val="16"/>
                <w:lang w:eastAsia="zh-CN"/>
              </w:rPr>
            </w:pPr>
            <w:ins w:id="5747" w:author="Yujian (Jason)" w:date="2019-05-25T14:15:00Z">
              <w:r>
                <w:rPr>
                  <w:rFonts w:hint="eastAsia"/>
                  <w:noProof/>
                  <w:sz w:val="16"/>
                  <w:szCs w:val="16"/>
                  <w:lang w:eastAsia="zh-CN"/>
                </w:rPr>
                <w:t>DSUUD</w:t>
              </w:r>
            </w:ins>
          </w:p>
        </w:tc>
        <w:tc>
          <w:tcPr>
            <w:tcW w:w="0" w:type="auto"/>
            <w:vAlign w:val="center"/>
          </w:tcPr>
          <w:p w14:paraId="28986151" w14:textId="0B5578A0" w:rsidR="00276C03" w:rsidRPr="004E3771" w:rsidRDefault="00276C03" w:rsidP="00276C03">
            <w:pPr>
              <w:pStyle w:val="TAC"/>
              <w:widowControl w:val="0"/>
              <w:rPr>
                <w:ins w:id="5748" w:author="Yujian (Jason)" w:date="2019-05-25T14:11:00Z"/>
                <w:noProof/>
                <w:sz w:val="16"/>
                <w:szCs w:val="16"/>
                <w:lang w:eastAsia="zh-CN"/>
              </w:rPr>
            </w:pPr>
            <w:ins w:id="5749" w:author="Yujian (Jason)" w:date="2019-05-25T14:12: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8DA2296" w14:textId="240A79A8" w:rsidR="00276C03" w:rsidRPr="004E3771" w:rsidRDefault="00276C03" w:rsidP="00276C03">
            <w:pPr>
              <w:pStyle w:val="TAC"/>
              <w:widowControl w:val="0"/>
              <w:rPr>
                <w:ins w:id="5750" w:author="Yujian (Jason)" w:date="2019-05-25T14:11:00Z"/>
                <w:noProof/>
                <w:sz w:val="16"/>
                <w:szCs w:val="16"/>
                <w:lang w:eastAsia="zh-CN"/>
              </w:rPr>
            </w:pPr>
            <w:ins w:id="5751" w:author="Yujian (Jason)" w:date="2019-05-25T15:00:00Z">
              <w:r w:rsidRPr="004E3771">
                <w:rPr>
                  <w:noProof/>
                  <w:sz w:val="16"/>
                  <w:szCs w:val="16"/>
                  <w:lang w:eastAsia="zh-CN"/>
                </w:rPr>
                <w:t>9</w:t>
              </w:r>
            </w:ins>
          </w:p>
        </w:tc>
        <w:tc>
          <w:tcPr>
            <w:tcW w:w="0" w:type="auto"/>
            <w:vMerge w:val="restart"/>
            <w:vAlign w:val="center"/>
          </w:tcPr>
          <w:p w14:paraId="636DBD3D" w14:textId="4B5C53FE" w:rsidR="00276C03" w:rsidRPr="004E3771" w:rsidRDefault="00276C03" w:rsidP="00276C03">
            <w:pPr>
              <w:pStyle w:val="TAC"/>
              <w:widowControl w:val="0"/>
              <w:rPr>
                <w:ins w:id="5752" w:author="Yujian (Jason)" w:date="2019-05-25T14:11:00Z"/>
                <w:noProof/>
                <w:sz w:val="16"/>
                <w:szCs w:val="16"/>
                <w:lang w:eastAsia="zh-CN"/>
              </w:rPr>
            </w:pPr>
            <w:ins w:id="5753" w:author="Yujian (Jason)" w:date="2019-05-25T14:16:00Z">
              <w:r>
                <w:rPr>
                  <w:rFonts w:hint="eastAsia"/>
                  <w:noProof/>
                  <w:sz w:val="16"/>
                  <w:szCs w:val="16"/>
                  <w:lang w:eastAsia="zh-CN"/>
                </w:rPr>
                <w:t>1</w:t>
              </w:r>
            </w:ins>
          </w:p>
        </w:tc>
        <w:tc>
          <w:tcPr>
            <w:tcW w:w="0" w:type="auto"/>
            <w:vAlign w:val="center"/>
          </w:tcPr>
          <w:p w14:paraId="0401CAF8" w14:textId="300F2784" w:rsidR="00276C03" w:rsidRPr="004E3771" w:rsidRDefault="00276C03" w:rsidP="00276C03">
            <w:pPr>
              <w:pStyle w:val="TAC"/>
              <w:widowControl w:val="0"/>
              <w:rPr>
                <w:ins w:id="5754" w:author="Yujian (Jason)" w:date="2019-05-25T14:11:00Z"/>
                <w:noProof/>
                <w:sz w:val="16"/>
                <w:szCs w:val="16"/>
                <w:lang w:eastAsia="zh-CN"/>
              </w:rPr>
            </w:pPr>
            <w:ins w:id="5755" w:author="Yujian (Jason)" w:date="2019-05-25T14:16:00Z">
              <w:r>
                <w:rPr>
                  <w:rFonts w:hint="eastAsia"/>
                  <w:noProof/>
                  <w:sz w:val="16"/>
                  <w:szCs w:val="16"/>
                  <w:lang w:eastAsia="zh-CN"/>
                </w:rPr>
                <w:t>9.37</w:t>
              </w:r>
            </w:ins>
          </w:p>
        </w:tc>
        <w:tc>
          <w:tcPr>
            <w:tcW w:w="0" w:type="auto"/>
            <w:vMerge w:val="restart"/>
            <w:vAlign w:val="center"/>
          </w:tcPr>
          <w:p w14:paraId="53D43E98" w14:textId="532C12F3" w:rsidR="00276C03" w:rsidRPr="004E3771" w:rsidRDefault="00276C03" w:rsidP="00276C03">
            <w:pPr>
              <w:pStyle w:val="TAC"/>
              <w:widowControl w:val="0"/>
              <w:rPr>
                <w:ins w:id="5756" w:author="Yujian (Jason)" w:date="2019-05-25T14:11:00Z"/>
                <w:noProof/>
                <w:sz w:val="16"/>
                <w:szCs w:val="16"/>
                <w:lang w:eastAsia="zh-CN"/>
              </w:rPr>
            </w:pPr>
            <w:ins w:id="5757" w:author="Yujian (Jason)" w:date="2019-05-25T14:16:00Z">
              <w:r>
                <w:rPr>
                  <w:rFonts w:hint="eastAsia"/>
                  <w:noProof/>
                  <w:sz w:val="16"/>
                  <w:szCs w:val="16"/>
                  <w:lang w:eastAsia="zh-CN"/>
                </w:rPr>
                <w:t>1</w:t>
              </w:r>
            </w:ins>
          </w:p>
        </w:tc>
        <w:tc>
          <w:tcPr>
            <w:tcW w:w="0" w:type="auto"/>
            <w:vAlign w:val="center"/>
          </w:tcPr>
          <w:p w14:paraId="10723765" w14:textId="5CDFE5CB" w:rsidR="00276C03" w:rsidRPr="004E3771" w:rsidRDefault="00276C03" w:rsidP="00276C03">
            <w:pPr>
              <w:pStyle w:val="TAC"/>
              <w:widowControl w:val="0"/>
              <w:rPr>
                <w:ins w:id="5758" w:author="Yujian (Jason)" w:date="2019-05-25T14:11:00Z"/>
                <w:noProof/>
                <w:sz w:val="16"/>
                <w:szCs w:val="16"/>
                <w:lang w:eastAsia="zh-CN"/>
              </w:rPr>
            </w:pPr>
            <w:ins w:id="5759" w:author="Yujian (Jason)" w:date="2019-05-25T14:16:00Z">
              <w:r>
                <w:rPr>
                  <w:rFonts w:hint="eastAsia"/>
                  <w:noProof/>
                  <w:sz w:val="16"/>
                  <w:szCs w:val="16"/>
                  <w:lang w:eastAsia="zh-CN"/>
                </w:rPr>
                <w:t>9.46</w:t>
              </w:r>
            </w:ins>
          </w:p>
        </w:tc>
      </w:tr>
      <w:tr w:rsidR="00276C03" w:rsidRPr="004E3771" w14:paraId="1B96A88A" w14:textId="77777777" w:rsidTr="00B51F27">
        <w:trPr>
          <w:trHeight w:val="453"/>
          <w:jc w:val="center"/>
          <w:ins w:id="5760" w:author="Yujian (Jason)" w:date="2019-05-25T14:11:00Z"/>
        </w:trPr>
        <w:tc>
          <w:tcPr>
            <w:tcW w:w="0" w:type="auto"/>
            <w:vMerge/>
            <w:shd w:val="clear" w:color="auto" w:fill="auto"/>
            <w:vAlign w:val="center"/>
          </w:tcPr>
          <w:p w14:paraId="742C3C0D" w14:textId="77777777" w:rsidR="00276C03" w:rsidRPr="004E3771" w:rsidRDefault="00276C03" w:rsidP="00276C03">
            <w:pPr>
              <w:pStyle w:val="TAC"/>
              <w:widowControl w:val="0"/>
              <w:rPr>
                <w:ins w:id="5761" w:author="Yujian (Jason)" w:date="2019-05-25T14:11:00Z"/>
                <w:rFonts w:eastAsia="MS Mincho"/>
                <w:noProof/>
                <w:sz w:val="16"/>
                <w:szCs w:val="16"/>
              </w:rPr>
            </w:pPr>
          </w:p>
        </w:tc>
        <w:tc>
          <w:tcPr>
            <w:tcW w:w="0" w:type="auto"/>
            <w:vMerge/>
            <w:vAlign w:val="center"/>
          </w:tcPr>
          <w:p w14:paraId="6008A5F9" w14:textId="77777777" w:rsidR="00276C03" w:rsidRPr="004E3771" w:rsidRDefault="00276C03" w:rsidP="00276C03">
            <w:pPr>
              <w:pStyle w:val="TAC"/>
              <w:widowControl w:val="0"/>
              <w:rPr>
                <w:ins w:id="5762" w:author="Yujian (Jason)" w:date="2019-05-25T14:11:00Z"/>
                <w:rFonts w:eastAsia="MS Mincho"/>
                <w:noProof/>
                <w:sz w:val="16"/>
                <w:szCs w:val="16"/>
              </w:rPr>
            </w:pPr>
          </w:p>
        </w:tc>
        <w:tc>
          <w:tcPr>
            <w:tcW w:w="0" w:type="auto"/>
            <w:vMerge/>
            <w:vAlign w:val="center"/>
          </w:tcPr>
          <w:p w14:paraId="46D426FC" w14:textId="77777777" w:rsidR="00276C03" w:rsidRPr="004E3771" w:rsidRDefault="00276C03" w:rsidP="00276C03">
            <w:pPr>
              <w:pStyle w:val="TAC"/>
              <w:widowControl w:val="0"/>
              <w:rPr>
                <w:ins w:id="5763" w:author="Yujian (Jason)" w:date="2019-05-25T14:11:00Z"/>
                <w:noProof/>
                <w:sz w:val="16"/>
                <w:szCs w:val="16"/>
                <w:lang w:eastAsia="zh-CN"/>
              </w:rPr>
            </w:pPr>
          </w:p>
        </w:tc>
        <w:tc>
          <w:tcPr>
            <w:tcW w:w="0" w:type="auto"/>
            <w:vAlign w:val="center"/>
          </w:tcPr>
          <w:p w14:paraId="53E8701B" w14:textId="6F4E2855" w:rsidR="00276C03" w:rsidRPr="004E3771" w:rsidRDefault="00276C03" w:rsidP="00276C03">
            <w:pPr>
              <w:pStyle w:val="TAC"/>
              <w:widowControl w:val="0"/>
              <w:rPr>
                <w:ins w:id="5764" w:author="Yujian (Jason)" w:date="2019-05-25T14:11:00Z"/>
                <w:noProof/>
                <w:sz w:val="16"/>
                <w:szCs w:val="16"/>
                <w:lang w:eastAsia="zh-CN"/>
              </w:rPr>
            </w:pPr>
            <w:ins w:id="5765" w:author="Yujian (Jason)" w:date="2019-05-25T14:12: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7219E7E" w14:textId="2666C5DB" w:rsidR="00276C03" w:rsidRPr="004E3771" w:rsidRDefault="00276C03" w:rsidP="00276C03">
            <w:pPr>
              <w:pStyle w:val="TAC"/>
              <w:widowControl w:val="0"/>
              <w:rPr>
                <w:ins w:id="5766" w:author="Yujian (Jason)" w:date="2019-05-25T14:11:00Z"/>
                <w:noProof/>
                <w:sz w:val="16"/>
                <w:szCs w:val="16"/>
                <w:lang w:eastAsia="zh-CN"/>
              </w:rPr>
            </w:pPr>
            <w:ins w:id="5767" w:author="Yujian (Jason)" w:date="2019-05-25T15:00:00Z">
              <w:r w:rsidRPr="004E3771">
                <w:rPr>
                  <w:rFonts w:hint="eastAsia"/>
                  <w:noProof/>
                  <w:sz w:val="16"/>
                  <w:szCs w:val="16"/>
                  <w:lang w:eastAsia="zh-CN"/>
                </w:rPr>
                <w:t>0.</w:t>
              </w:r>
              <w:r w:rsidRPr="004E3771">
                <w:rPr>
                  <w:noProof/>
                  <w:sz w:val="16"/>
                  <w:szCs w:val="16"/>
                  <w:lang w:eastAsia="zh-CN"/>
                </w:rPr>
                <w:t>3</w:t>
              </w:r>
            </w:ins>
          </w:p>
        </w:tc>
        <w:tc>
          <w:tcPr>
            <w:tcW w:w="0" w:type="auto"/>
            <w:vMerge/>
            <w:vAlign w:val="center"/>
          </w:tcPr>
          <w:p w14:paraId="7FCA03B6" w14:textId="77777777" w:rsidR="00276C03" w:rsidRPr="004E3771" w:rsidRDefault="00276C03" w:rsidP="00276C03">
            <w:pPr>
              <w:pStyle w:val="TAC"/>
              <w:widowControl w:val="0"/>
              <w:rPr>
                <w:ins w:id="5768" w:author="Yujian (Jason)" w:date="2019-05-25T14:11:00Z"/>
                <w:noProof/>
                <w:sz w:val="16"/>
                <w:szCs w:val="16"/>
                <w:lang w:eastAsia="zh-CN"/>
              </w:rPr>
            </w:pPr>
          </w:p>
        </w:tc>
        <w:tc>
          <w:tcPr>
            <w:tcW w:w="0" w:type="auto"/>
            <w:vAlign w:val="center"/>
          </w:tcPr>
          <w:p w14:paraId="03FD6950" w14:textId="506BD08A" w:rsidR="00276C03" w:rsidRPr="004E3771" w:rsidRDefault="00276C03" w:rsidP="00276C03">
            <w:pPr>
              <w:pStyle w:val="TAC"/>
              <w:widowControl w:val="0"/>
              <w:rPr>
                <w:ins w:id="5769" w:author="Yujian (Jason)" w:date="2019-05-25T14:11:00Z"/>
                <w:noProof/>
                <w:sz w:val="16"/>
                <w:szCs w:val="16"/>
                <w:lang w:eastAsia="zh-CN"/>
              </w:rPr>
            </w:pPr>
            <w:ins w:id="5770" w:author="Yujian (Jason)" w:date="2019-05-25T14:16:00Z">
              <w:r>
                <w:rPr>
                  <w:rFonts w:hint="eastAsia"/>
                  <w:noProof/>
                  <w:sz w:val="16"/>
                  <w:szCs w:val="16"/>
                  <w:lang w:eastAsia="zh-CN"/>
                </w:rPr>
                <w:t>0.39</w:t>
              </w:r>
            </w:ins>
          </w:p>
        </w:tc>
        <w:tc>
          <w:tcPr>
            <w:tcW w:w="0" w:type="auto"/>
            <w:vMerge/>
            <w:vAlign w:val="center"/>
          </w:tcPr>
          <w:p w14:paraId="2BBDCFD8" w14:textId="77777777" w:rsidR="00276C03" w:rsidRPr="004E3771" w:rsidRDefault="00276C03" w:rsidP="00276C03">
            <w:pPr>
              <w:pStyle w:val="TAC"/>
              <w:widowControl w:val="0"/>
              <w:rPr>
                <w:ins w:id="5771" w:author="Yujian (Jason)" w:date="2019-05-25T14:11:00Z"/>
                <w:noProof/>
                <w:sz w:val="16"/>
                <w:szCs w:val="16"/>
                <w:lang w:eastAsia="zh-CN"/>
              </w:rPr>
            </w:pPr>
          </w:p>
        </w:tc>
        <w:tc>
          <w:tcPr>
            <w:tcW w:w="0" w:type="auto"/>
            <w:vAlign w:val="center"/>
          </w:tcPr>
          <w:p w14:paraId="2BDB6AA3" w14:textId="147F7DB5" w:rsidR="00276C03" w:rsidRPr="004E3771" w:rsidRDefault="00276C03" w:rsidP="00276C03">
            <w:pPr>
              <w:pStyle w:val="TAC"/>
              <w:widowControl w:val="0"/>
              <w:rPr>
                <w:ins w:id="5772" w:author="Yujian (Jason)" w:date="2019-05-25T14:11:00Z"/>
                <w:noProof/>
                <w:sz w:val="16"/>
                <w:szCs w:val="16"/>
                <w:lang w:eastAsia="zh-CN"/>
              </w:rPr>
            </w:pPr>
            <w:ins w:id="5773" w:author="Yujian (Jason)" w:date="2019-05-25T14:16:00Z">
              <w:r>
                <w:rPr>
                  <w:rFonts w:hint="eastAsia"/>
                  <w:noProof/>
                  <w:sz w:val="16"/>
                  <w:szCs w:val="16"/>
                  <w:lang w:eastAsia="zh-CN"/>
                </w:rPr>
                <w:t>0.38</w:t>
              </w:r>
            </w:ins>
          </w:p>
        </w:tc>
      </w:tr>
    </w:tbl>
    <w:p w14:paraId="4ED09334" w14:textId="77777777" w:rsidR="00712562" w:rsidRDefault="00712562">
      <w:pPr>
        <w:rPr>
          <w:ins w:id="5774" w:author="Yujian (Jason)" w:date="2019-05-25T13:04:00Z"/>
          <w:lang w:val="en-US" w:eastAsia="zh-CN"/>
        </w:rPr>
        <w:pPrChange w:id="5775" w:author="Yujian (Jason)" w:date="2019-05-25T13:00:00Z">
          <w:pPr>
            <w:pStyle w:val="4"/>
          </w:pPr>
        </w:pPrChange>
      </w:pPr>
    </w:p>
    <w:p w14:paraId="5E9447F0" w14:textId="667E6820" w:rsidR="0031206D" w:rsidRPr="004E3771" w:rsidRDefault="0031206D" w:rsidP="0031206D">
      <w:pPr>
        <w:rPr>
          <w:ins w:id="5776" w:author="Yujian (Jason)" w:date="2019-05-25T13:04:00Z"/>
          <w:lang w:val="en-US" w:eastAsia="zh-CN"/>
        </w:rPr>
      </w:pPr>
      <w:ins w:id="5777" w:author="Yujian (Jason)" w:date="2019-05-25T13:04:00Z">
        <w:r w:rsidRPr="004E3771">
          <w:rPr>
            <w:lang w:val="en-US" w:eastAsia="zh-CN"/>
          </w:rPr>
          <w:t>The evaluation results of UL spectral efficiency for LTE FDD and TDD for evaluation configuration A are provided in Table 5.</w:t>
        </w:r>
        <w:r w:rsidRPr="004E3771">
          <w:rPr>
            <w:rFonts w:hint="eastAsia"/>
            <w:lang w:val="en-US" w:eastAsia="zh-CN"/>
          </w:rPr>
          <w:t>4</w:t>
        </w:r>
        <w:r>
          <w:rPr>
            <w:lang w:val="en-US" w:eastAsia="zh-CN"/>
          </w:rPr>
          <w:t>.2.1</w:t>
        </w:r>
        <w:r w:rsidRPr="004E3771">
          <w:rPr>
            <w:lang w:val="en-US" w:eastAsia="zh-CN"/>
          </w:rPr>
          <w:t xml:space="preserve">.1-2. </w:t>
        </w:r>
      </w:ins>
    </w:p>
    <w:p w14:paraId="79989F2C" w14:textId="77777777" w:rsidR="0031206D" w:rsidRPr="004E3771" w:rsidRDefault="0031206D" w:rsidP="0031206D">
      <w:pPr>
        <w:rPr>
          <w:ins w:id="5778" w:author="Yujian (Jason)" w:date="2019-05-25T13:04:00Z"/>
          <w:lang w:val="en-US" w:eastAsia="zh-CN"/>
        </w:rPr>
      </w:pPr>
      <w:ins w:id="5779" w:author="Yujian (Jason)" w:date="2019-05-25T13:04:00Z">
        <w:r w:rsidRPr="004E3771">
          <w:rPr>
            <w:lang w:val="en-US" w:eastAsia="zh-CN"/>
          </w:rPr>
          <w:t>It is observed that both LTE FDD and TDD fulfill the UL spectral efficiency requirement for these configurations in evaluation configuration A.</w:t>
        </w:r>
      </w:ins>
    </w:p>
    <w:p w14:paraId="6F1F44C8" w14:textId="418DFBFE" w:rsidR="0031206D" w:rsidRPr="004E3771" w:rsidRDefault="0031206D" w:rsidP="0031206D">
      <w:pPr>
        <w:pStyle w:val="TH"/>
        <w:rPr>
          <w:ins w:id="5780" w:author="Yujian (Jason)" w:date="2019-05-25T13:04:00Z"/>
          <w:lang w:eastAsia="zh-CN"/>
        </w:rPr>
      </w:pPr>
      <w:ins w:id="5781" w:author="Yujian (Jason)" w:date="2019-05-25T13:04:00Z">
        <w:r w:rsidRPr="004E3771">
          <w:t xml:space="preserve">Table </w:t>
        </w:r>
        <w:r w:rsidRPr="004E3771">
          <w:rPr>
            <w:lang w:eastAsia="zh-CN"/>
          </w:rPr>
          <w:t>5</w:t>
        </w:r>
        <w:r w:rsidRPr="004E3771">
          <w:t>.</w:t>
        </w:r>
        <w:r w:rsidRPr="004E3771">
          <w:rPr>
            <w:rFonts w:hint="eastAsia"/>
            <w:lang w:eastAsia="zh-CN"/>
          </w:rPr>
          <w:t>4</w:t>
        </w:r>
        <w:r w:rsidRPr="004E3771">
          <w:t>.</w:t>
        </w:r>
        <w:r>
          <w:t>2.1.1-2</w:t>
        </w:r>
        <w:r w:rsidRPr="004E3771">
          <w:t xml:space="preserve"> </w:t>
        </w:r>
        <w:r w:rsidRPr="004E3771">
          <w:rPr>
            <w:lang w:eastAsia="zh-CN"/>
          </w:rPr>
          <w:t xml:space="preserve">UL spectral efficiency for LTE in </w:t>
        </w:r>
      </w:ins>
      <w:ins w:id="5782" w:author="Yujian (Jason)" w:date="2019-05-25T13:05:00Z">
        <w:r>
          <w:rPr>
            <w:lang w:eastAsia="zh-CN"/>
          </w:rPr>
          <w:t>Indoor Hotspot</w:t>
        </w:r>
      </w:ins>
      <w:ins w:id="5783" w:author="Yujian (Jason)" w:date="2019-05-25T13:04:00Z">
        <w:r w:rsidRPr="004E3771">
          <w:rPr>
            <w:lang w:eastAsia="zh-CN"/>
          </w:rPr>
          <w:t xml:space="preserve"> – eMBB </w:t>
        </w:r>
        <w:r w:rsidRPr="004E3771">
          <w:rPr>
            <w:lang w:eastAsia="zh-CN"/>
          </w:rPr>
          <w:br/>
          <w:t>(Evaluation configuration A, CF=</w:t>
        </w:r>
      </w:ins>
      <w:ins w:id="5784" w:author="Yujian (Jason)" w:date="2019-05-25T13:05:00Z">
        <w:r>
          <w:rPr>
            <w:lang w:eastAsia="zh-CN"/>
          </w:rPr>
          <w:t xml:space="preserve">4 </w:t>
        </w:r>
      </w:ins>
      <w:ins w:id="5785" w:author="Yujian (Jason)" w:date="2019-05-25T13:04:00Z">
        <w:r>
          <w:rPr>
            <w:lang w:eastAsia="zh-CN"/>
          </w:rPr>
          <w:t>G</w:t>
        </w:r>
        <w:r w:rsidRPr="004E3771">
          <w:rPr>
            <w:lang w:eastAsia="zh-CN"/>
          </w:rPr>
          <w:t>Hz)</w:t>
        </w:r>
      </w:ins>
    </w:p>
    <w:p w14:paraId="1D9E98C8" w14:textId="77777777" w:rsidR="0031206D" w:rsidRPr="004E3771" w:rsidRDefault="0031206D" w:rsidP="0031206D">
      <w:pPr>
        <w:pStyle w:val="TH"/>
        <w:rPr>
          <w:ins w:id="5786" w:author="Yujian (Jason)" w:date="2019-05-25T13:04:00Z"/>
          <w:lang w:val="en-US" w:eastAsia="zh-CN"/>
        </w:rPr>
      </w:pPr>
      <w:ins w:id="5787" w:author="Yujian (Jason)" w:date="2019-05-25T13:04: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77"/>
        <w:gridCol w:w="1125"/>
        <w:gridCol w:w="1429"/>
        <w:gridCol w:w="528"/>
        <w:gridCol w:w="1049"/>
        <w:gridCol w:w="1083"/>
        <w:gridCol w:w="1049"/>
        <w:gridCol w:w="1083"/>
      </w:tblGrid>
      <w:tr w:rsidR="0031206D" w:rsidRPr="004E3771" w14:paraId="4FF7F837" w14:textId="77777777" w:rsidTr="00B51F27">
        <w:trPr>
          <w:trHeight w:val="226"/>
          <w:jc w:val="center"/>
          <w:ins w:id="5788" w:author="Yujian (Jason)" w:date="2019-05-25T13:04:00Z"/>
        </w:trPr>
        <w:tc>
          <w:tcPr>
            <w:tcW w:w="0" w:type="auto"/>
            <w:vMerge w:val="restart"/>
            <w:shd w:val="clear" w:color="auto" w:fill="auto"/>
            <w:vAlign w:val="center"/>
          </w:tcPr>
          <w:p w14:paraId="6857E853" w14:textId="77777777" w:rsidR="0031206D" w:rsidRPr="004E3771" w:rsidRDefault="0031206D" w:rsidP="00B51F27">
            <w:pPr>
              <w:pStyle w:val="TAC"/>
              <w:widowControl w:val="0"/>
              <w:rPr>
                <w:ins w:id="5789" w:author="Yujian (Jason)" w:date="2019-05-25T13:04:00Z"/>
                <w:rFonts w:eastAsia="MS Mincho"/>
                <w:b/>
                <w:noProof/>
                <w:sz w:val="16"/>
                <w:szCs w:val="16"/>
              </w:rPr>
            </w:pPr>
            <w:ins w:id="5790" w:author="Yujian (Jason)" w:date="2019-05-25T13:04:00Z">
              <w:r w:rsidRPr="004E3771">
                <w:rPr>
                  <w:rFonts w:eastAsia="MS Mincho" w:hint="eastAsia"/>
                  <w:b/>
                  <w:noProof/>
                  <w:sz w:val="16"/>
                  <w:szCs w:val="16"/>
                </w:rPr>
                <w:t>Scheme and antenna configuration</w:t>
              </w:r>
            </w:ins>
          </w:p>
        </w:tc>
        <w:tc>
          <w:tcPr>
            <w:tcW w:w="0" w:type="auto"/>
            <w:vMerge w:val="restart"/>
            <w:vAlign w:val="center"/>
          </w:tcPr>
          <w:p w14:paraId="0F78B6C9" w14:textId="77777777" w:rsidR="0031206D" w:rsidRPr="004E3771" w:rsidRDefault="0031206D" w:rsidP="00B51F27">
            <w:pPr>
              <w:pStyle w:val="TAH"/>
              <w:widowControl w:val="0"/>
              <w:rPr>
                <w:ins w:id="5791" w:author="Yujian (Jason)" w:date="2019-05-25T13:04:00Z"/>
                <w:noProof/>
                <w:sz w:val="16"/>
                <w:szCs w:val="16"/>
                <w:lang w:eastAsia="zh-CN"/>
              </w:rPr>
            </w:pPr>
            <w:ins w:id="5792" w:author="Yujian (Jason)" w:date="2019-05-25T13:04: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14:paraId="2508EF73" w14:textId="77777777" w:rsidR="0031206D" w:rsidRPr="004E3771" w:rsidRDefault="0031206D" w:rsidP="00B51F27">
            <w:pPr>
              <w:pStyle w:val="TAH"/>
              <w:widowControl w:val="0"/>
              <w:rPr>
                <w:ins w:id="5793" w:author="Yujian (Jason)" w:date="2019-05-25T13:04:00Z"/>
                <w:rFonts w:eastAsia="MS Mincho"/>
                <w:noProof/>
                <w:sz w:val="16"/>
                <w:szCs w:val="16"/>
              </w:rPr>
            </w:pPr>
            <w:ins w:id="5794" w:author="Yujian (Jason)" w:date="2019-05-25T13:04:00Z">
              <w:r w:rsidRPr="004E3771">
                <w:rPr>
                  <w:rFonts w:eastAsia="MS Mincho" w:hint="eastAsia"/>
                  <w:noProof/>
                  <w:sz w:val="16"/>
                  <w:szCs w:val="16"/>
                </w:rPr>
                <w:t>ITU</w:t>
              </w:r>
            </w:ins>
          </w:p>
          <w:p w14:paraId="62D6CB9E" w14:textId="77777777" w:rsidR="0031206D" w:rsidRPr="004E3771" w:rsidRDefault="0031206D" w:rsidP="00B51F27">
            <w:pPr>
              <w:pStyle w:val="TAH"/>
              <w:widowControl w:val="0"/>
              <w:rPr>
                <w:ins w:id="5795" w:author="Yujian (Jason)" w:date="2019-05-25T13:04:00Z"/>
                <w:rFonts w:eastAsia="MS Mincho"/>
                <w:noProof/>
                <w:sz w:val="16"/>
                <w:szCs w:val="16"/>
              </w:rPr>
            </w:pPr>
            <w:ins w:id="5796" w:author="Yujian (Jason)" w:date="2019-05-25T13:04:00Z">
              <w:r w:rsidRPr="004E3771">
                <w:rPr>
                  <w:rFonts w:eastAsia="MS Mincho" w:hint="eastAsia"/>
                  <w:noProof/>
                  <w:sz w:val="16"/>
                  <w:szCs w:val="16"/>
                </w:rPr>
                <w:t>Requirement</w:t>
              </w:r>
            </w:ins>
          </w:p>
        </w:tc>
        <w:tc>
          <w:tcPr>
            <w:tcW w:w="0" w:type="auto"/>
            <w:gridSpan w:val="2"/>
            <w:vAlign w:val="center"/>
          </w:tcPr>
          <w:p w14:paraId="654E591E" w14:textId="77777777" w:rsidR="0031206D" w:rsidRPr="004E3771" w:rsidRDefault="0031206D" w:rsidP="00B51F27">
            <w:pPr>
              <w:pStyle w:val="TAH"/>
              <w:widowControl w:val="0"/>
              <w:rPr>
                <w:ins w:id="5797" w:author="Yujian (Jason)" w:date="2019-05-25T13:04:00Z"/>
                <w:noProof/>
                <w:sz w:val="16"/>
                <w:szCs w:val="16"/>
                <w:lang w:eastAsia="zh-CN"/>
              </w:rPr>
            </w:pPr>
            <w:ins w:id="5798" w:author="Yujian (Jason)" w:date="2019-05-25T13:04:00Z">
              <w:r w:rsidRPr="004E3771">
                <w:rPr>
                  <w:rFonts w:hint="eastAsia"/>
                  <w:noProof/>
                  <w:sz w:val="16"/>
                  <w:szCs w:val="16"/>
                  <w:lang w:eastAsia="zh-CN"/>
                </w:rPr>
                <w:t>Channel model A</w:t>
              </w:r>
            </w:ins>
          </w:p>
        </w:tc>
        <w:tc>
          <w:tcPr>
            <w:tcW w:w="0" w:type="auto"/>
            <w:gridSpan w:val="2"/>
            <w:vAlign w:val="center"/>
          </w:tcPr>
          <w:p w14:paraId="09BDC33F" w14:textId="77777777" w:rsidR="0031206D" w:rsidRPr="004E3771" w:rsidRDefault="0031206D" w:rsidP="00B51F27">
            <w:pPr>
              <w:pStyle w:val="TAH"/>
              <w:widowControl w:val="0"/>
              <w:rPr>
                <w:ins w:id="5799" w:author="Yujian (Jason)" w:date="2019-05-25T13:04:00Z"/>
                <w:noProof/>
                <w:sz w:val="16"/>
                <w:szCs w:val="16"/>
                <w:lang w:eastAsia="zh-CN"/>
              </w:rPr>
            </w:pPr>
            <w:ins w:id="5800" w:author="Yujian (Jason)" w:date="2019-05-25T13:04:00Z">
              <w:r w:rsidRPr="004E3771">
                <w:rPr>
                  <w:rFonts w:hint="eastAsia"/>
                  <w:noProof/>
                  <w:sz w:val="16"/>
                  <w:szCs w:val="16"/>
                  <w:lang w:eastAsia="zh-CN"/>
                </w:rPr>
                <w:t>Channel model B</w:t>
              </w:r>
            </w:ins>
          </w:p>
        </w:tc>
      </w:tr>
      <w:tr w:rsidR="0031206D" w:rsidRPr="004E3771" w:rsidDel="00194D07" w14:paraId="47C18C76" w14:textId="77777777" w:rsidTr="00B51F27">
        <w:trPr>
          <w:trHeight w:val="250"/>
          <w:jc w:val="center"/>
          <w:ins w:id="5801" w:author="Yujian (Jason)" w:date="2019-05-25T13:04:00Z"/>
        </w:trPr>
        <w:tc>
          <w:tcPr>
            <w:tcW w:w="0" w:type="auto"/>
            <w:vMerge/>
            <w:shd w:val="clear" w:color="auto" w:fill="auto"/>
            <w:vAlign w:val="center"/>
          </w:tcPr>
          <w:p w14:paraId="76FA35E3" w14:textId="77777777" w:rsidR="0031206D" w:rsidRPr="004E3771" w:rsidRDefault="0031206D" w:rsidP="00B51F27">
            <w:pPr>
              <w:pStyle w:val="TAH"/>
              <w:widowControl w:val="0"/>
              <w:rPr>
                <w:ins w:id="5802" w:author="Yujian (Jason)" w:date="2019-05-25T13:04:00Z"/>
                <w:rFonts w:eastAsia="MS Mincho"/>
                <w:b w:val="0"/>
                <w:noProof/>
                <w:sz w:val="16"/>
                <w:szCs w:val="16"/>
              </w:rPr>
            </w:pPr>
          </w:p>
        </w:tc>
        <w:tc>
          <w:tcPr>
            <w:tcW w:w="0" w:type="auto"/>
            <w:vMerge/>
            <w:vAlign w:val="center"/>
          </w:tcPr>
          <w:p w14:paraId="77F2327C" w14:textId="77777777" w:rsidR="0031206D" w:rsidRPr="004E3771" w:rsidDel="00194D07" w:rsidRDefault="0031206D" w:rsidP="00B51F27">
            <w:pPr>
              <w:pStyle w:val="TAH"/>
              <w:widowControl w:val="0"/>
              <w:rPr>
                <w:ins w:id="5803" w:author="Yujian (Jason)" w:date="2019-05-25T13:04:00Z"/>
                <w:b w:val="0"/>
                <w:noProof/>
                <w:sz w:val="16"/>
                <w:szCs w:val="16"/>
              </w:rPr>
            </w:pPr>
          </w:p>
        </w:tc>
        <w:tc>
          <w:tcPr>
            <w:tcW w:w="0" w:type="auto"/>
            <w:gridSpan w:val="2"/>
            <w:vMerge/>
            <w:vAlign w:val="center"/>
          </w:tcPr>
          <w:p w14:paraId="2187A3FA" w14:textId="77777777" w:rsidR="0031206D" w:rsidRPr="004E3771" w:rsidDel="00194D07" w:rsidRDefault="0031206D" w:rsidP="00B51F27">
            <w:pPr>
              <w:pStyle w:val="TAH"/>
              <w:widowControl w:val="0"/>
              <w:rPr>
                <w:ins w:id="5804" w:author="Yujian (Jason)" w:date="2019-05-25T13:04:00Z"/>
                <w:b w:val="0"/>
                <w:noProof/>
                <w:sz w:val="16"/>
                <w:szCs w:val="16"/>
              </w:rPr>
            </w:pPr>
          </w:p>
        </w:tc>
        <w:tc>
          <w:tcPr>
            <w:tcW w:w="0" w:type="auto"/>
            <w:vAlign w:val="center"/>
          </w:tcPr>
          <w:p w14:paraId="6BAA7B12" w14:textId="77777777" w:rsidR="0031206D" w:rsidRPr="004E3771" w:rsidRDefault="0031206D" w:rsidP="00B51F27">
            <w:pPr>
              <w:pStyle w:val="TAH"/>
              <w:widowControl w:val="0"/>
              <w:rPr>
                <w:ins w:id="5805" w:author="Yujian (Jason)" w:date="2019-05-25T13:04:00Z"/>
                <w:noProof/>
                <w:sz w:val="16"/>
                <w:szCs w:val="16"/>
                <w:lang w:eastAsia="zh-CN"/>
              </w:rPr>
            </w:pPr>
            <w:ins w:id="5806" w:author="Yujian (Jason)" w:date="2019-05-25T13:04:00Z">
              <w:r w:rsidRPr="004E3771">
                <w:rPr>
                  <w:rFonts w:eastAsia="MS Mincho" w:hint="eastAsia"/>
                  <w:noProof/>
                  <w:sz w:val="16"/>
                  <w:szCs w:val="16"/>
                </w:rPr>
                <w:t>Number of samples</w:t>
              </w:r>
            </w:ins>
          </w:p>
        </w:tc>
        <w:tc>
          <w:tcPr>
            <w:tcW w:w="0" w:type="auto"/>
            <w:vAlign w:val="center"/>
          </w:tcPr>
          <w:p w14:paraId="064045CC" w14:textId="77777777" w:rsidR="0031206D" w:rsidRPr="004E3771" w:rsidDel="00194D07" w:rsidRDefault="0031206D" w:rsidP="00B51F27">
            <w:pPr>
              <w:pStyle w:val="TAH"/>
              <w:widowControl w:val="0"/>
              <w:rPr>
                <w:ins w:id="5807" w:author="Yujian (Jason)" w:date="2019-05-25T13:04:00Z"/>
                <w:b w:val="0"/>
                <w:noProof/>
                <w:sz w:val="16"/>
                <w:szCs w:val="16"/>
              </w:rPr>
            </w:pPr>
            <w:ins w:id="5808" w:author="Yujian (Jason)" w:date="2019-05-25T13:04: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14:paraId="6AC25815" w14:textId="77777777" w:rsidR="0031206D" w:rsidRPr="004E3771" w:rsidRDefault="0031206D" w:rsidP="00B51F27">
            <w:pPr>
              <w:pStyle w:val="TAH"/>
              <w:widowControl w:val="0"/>
              <w:rPr>
                <w:ins w:id="5809" w:author="Yujian (Jason)" w:date="2019-05-25T13:04:00Z"/>
                <w:noProof/>
                <w:sz w:val="16"/>
                <w:szCs w:val="16"/>
                <w:lang w:eastAsia="zh-CN"/>
              </w:rPr>
            </w:pPr>
            <w:ins w:id="5810" w:author="Yujian (Jason)" w:date="2019-05-25T13:04:00Z">
              <w:r w:rsidRPr="004E3771">
                <w:rPr>
                  <w:rFonts w:eastAsia="MS Mincho" w:hint="eastAsia"/>
                  <w:noProof/>
                  <w:sz w:val="16"/>
                  <w:szCs w:val="16"/>
                </w:rPr>
                <w:t>Number of samples</w:t>
              </w:r>
            </w:ins>
          </w:p>
        </w:tc>
        <w:tc>
          <w:tcPr>
            <w:tcW w:w="0" w:type="auto"/>
            <w:vAlign w:val="center"/>
          </w:tcPr>
          <w:p w14:paraId="3CBA0794" w14:textId="77777777" w:rsidR="0031206D" w:rsidRPr="004E3771" w:rsidDel="00194D07" w:rsidRDefault="0031206D" w:rsidP="00B51F27">
            <w:pPr>
              <w:pStyle w:val="TAH"/>
              <w:widowControl w:val="0"/>
              <w:rPr>
                <w:ins w:id="5811" w:author="Yujian (Jason)" w:date="2019-05-25T13:04:00Z"/>
                <w:b w:val="0"/>
                <w:noProof/>
                <w:sz w:val="16"/>
                <w:szCs w:val="16"/>
              </w:rPr>
            </w:pPr>
            <w:ins w:id="5812" w:author="Yujian (Jason)" w:date="2019-05-25T13:04: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276C03" w:rsidRPr="004E3771" w14:paraId="62B4A1A0" w14:textId="77777777" w:rsidTr="00B51F27">
        <w:trPr>
          <w:trHeight w:val="368"/>
          <w:jc w:val="center"/>
          <w:ins w:id="5813" w:author="Yujian (Jason)" w:date="2019-05-25T13:04:00Z"/>
        </w:trPr>
        <w:tc>
          <w:tcPr>
            <w:tcW w:w="0" w:type="auto"/>
            <w:vMerge w:val="restart"/>
            <w:shd w:val="clear" w:color="auto" w:fill="auto"/>
            <w:vAlign w:val="center"/>
          </w:tcPr>
          <w:p w14:paraId="67366095" w14:textId="189FF5BA" w:rsidR="00276C03" w:rsidRPr="004E3771" w:rsidRDefault="00276C03" w:rsidP="00276C03">
            <w:pPr>
              <w:pStyle w:val="TAC"/>
              <w:widowControl w:val="0"/>
              <w:rPr>
                <w:ins w:id="5814" w:author="Yujian (Jason)" w:date="2019-05-25T13:04:00Z"/>
                <w:noProof/>
                <w:sz w:val="16"/>
                <w:szCs w:val="16"/>
                <w:lang w:val="es-ES" w:eastAsia="zh-CN"/>
              </w:rPr>
            </w:pPr>
            <w:ins w:id="5815" w:author="Yujian (Jason)" w:date="2019-05-25T13:04:00Z">
              <w:r>
                <w:rPr>
                  <w:noProof/>
                  <w:sz w:val="16"/>
                  <w:szCs w:val="16"/>
                  <w:lang w:val="es-ES" w:eastAsia="zh-CN"/>
                </w:rPr>
                <w:t>4x32</w:t>
              </w:r>
              <w:r w:rsidRPr="004E3771">
                <w:rPr>
                  <w:noProof/>
                  <w:sz w:val="16"/>
                  <w:szCs w:val="16"/>
                  <w:lang w:val="es-ES" w:eastAsia="zh-CN"/>
                </w:rPr>
                <w:t xml:space="preserve"> SU-MIMO, Codebook based, DFT-S-OFDM;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(4,4,2,1,1;4</w:t>
              </w:r>
              <w:r w:rsidRPr="004E3771">
                <w:rPr>
                  <w:noProof/>
                  <w:sz w:val="16"/>
                  <w:szCs w:val="16"/>
                  <w:lang w:val="es-ES" w:eastAsia="zh-CN"/>
                </w:rPr>
                <w:t>,4)</w:t>
              </w:r>
            </w:ins>
          </w:p>
        </w:tc>
        <w:tc>
          <w:tcPr>
            <w:tcW w:w="0" w:type="auto"/>
            <w:vMerge w:val="restart"/>
            <w:vAlign w:val="center"/>
          </w:tcPr>
          <w:p w14:paraId="2C242C8A" w14:textId="77777777" w:rsidR="00276C03" w:rsidRPr="004E3771" w:rsidRDefault="00276C03" w:rsidP="00276C03">
            <w:pPr>
              <w:pStyle w:val="TAC"/>
              <w:widowControl w:val="0"/>
              <w:rPr>
                <w:ins w:id="5816" w:author="Yujian (Jason)" w:date="2019-05-25T13:04:00Z"/>
                <w:noProof/>
                <w:sz w:val="16"/>
                <w:szCs w:val="16"/>
                <w:lang w:eastAsia="zh-CN"/>
              </w:rPr>
            </w:pPr>
            <w:ins w:id="5817" w:author="Yujian (Jason)" w:date="2019-05-25T13:04:00Z">
              <w:r w:rsidRPr="004E3771">
                <w:rPr>
                  <w:rFonts w:hint="eastAsia"/>
                  <w:noProof/>
                  <w:sz w:val="16"/>
                  <w:szCs w:val="16"/>
                  <w:lang w:eastAsia="zh-CN"/>
                </w:rPr>
                <w:t>15</w:t>
              </w:r>
            </w:ins>
          </w:p>
        </w:tc>
        <w:tc>
          <w:tcPr>
            <w:tcW w:w="0" w:type="auto"/>
            <w:vAlign w:val="center"/>
          </w:tcPr>
          <w:p w14:paraId="02CD8001" w14:textId="77777777" w:rsidR="00276C03" w:rsidRPr="004E3771" w:rsidRDefault="00276C03" w:rsidP="00276C03">
            <w:pPr>
              <w:pStyle w:val="TAC"/>
              <w:widowControl w:val="0"/>
              <w:rPr>
                <w:ins w:id="5818" w:author="Yujian (Jason)" w:date="2019-05-25T13:04:00Z"/>
                <w:noProof/>
                <w:sz w:val="16"/>
                <w:szCs w:val="16"/>
                <w:lang w:eastAsia="zh-CN"/>
              </w:rPr>
            </w:pPr>
            <w:ins w:id="5819" w:author="Yujian (Jason)" w:date="2019-05-25T13:0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0B45FFC" w14:textId="0C88FCA6" w:rsidR="00276C03" w:rsidRPr="004E3771" w:rsidRDefault="00276C03" w:rsidP="00276C03">
            <w:pPr>
              <w:pStyle w:val="TAC"/>
              <w:widowControl w:val="0"/>
              <w:rPr>
                <w:ins w:id="5820" w:author="Yujian (Jason)" w:date="2019-05-25T13:04:00Z"/>
                <w:noProof/>
                <w:sz w:val="16"/>
                <w:szCs w:val="16"/>
                <w:lang w:eastAsia="zh-CN"/>
              </w:rPr>
            </w:pPr>
            <w:ins w:id="5821" w:author="Yujian (Jason)" w:date="2019-05-25T15:00:00Z">
              <w:r w:rsidRPr="004E3771">
                <w:rPr>
                  <w:noProof/>
                  <w:sz w:val="16"/>
                  <w:szCs w:val="16"/>
                  <w:lang w:eastAsia="zh-CN"/>
                </w:rPr>
                <w:t>6.75</w:t>
              </w:r>
            </w:ins>
          </w:p>
        </w:tc>
        <w:tc>
          <w:tcPr>
            <w:tcW w:w="0" w:type="auto"/>
            <w:vMerge w:val="restart"/>
            <w:vAlign w:val="center"/>
          </w:tcPr>
          <w:p w14:paraId="42D3142D" w14:textId="77777777" w:rsidR="00276C03" w:rsidRPr="004E3771" w:rsidRDefault="00276C03" w:rsidP="00276C03">
            <w:pPr>
              <w:pStyle w:val="TAC"/>
              <w:widowControl w:val="0"/>
              <w:rPr>
                <w:ins w:id="5822" w:author="Yujian (Jason)" w:date="2019-05-25T13:04:00Z"/>
                <w:noProof/>
                <w:sz w:val="16"/>
                <w:szCs w:val="16"/>
                <w:lang w:eastAsia="zh-CN"/>
              </w:rPr>
            </w:pPr>
            <w:ins w:id="5823" w:author="Yujian (Jason)" w:date="2019-05-25T13:04:00Z">
              <w:r w:rsidRPr="004E3771">
                <w:rPr>
                  <w:rFonts w:hint="eastAsia"/>
                  <w:noProof/>
                  <w:sz w:val="16"/>
                  <w:szCs w:val="16"/>
                  <w:lang w:eastAsia="zh-CN"/>
                </w:rPr>
                <w:t>1</w:t>
              </w:r>
            </w:ins>
          </w:p>
        </w:tc>
        <w:tc>
          <w:tcPr>
            <w:tcW w:w="0" w:type="auto"/>
            <w:vAlign w:val="center"/>
          </w:tcPr>
          <w:p w14:paraId="36B9D3B8" w14:textId="4BA29F0F" w:rsidR="00276C03" w:rsidRPr="004E3771" w:rsidRDefault="00276C03" w:rsidP="00276C03">
            <w:pPr>
              <w:pStyle w:val="TAC"/>
              <w:widowControl w:val="0"/>
              <w:rPr>
                <w:ins w:id="5824" w:author="Yujian (Jason)" w:date="2019-05-25T13:04:00Z"/>
                <w:noProof/>
                <w:sz w:val="16"/>
                <w:szCs w:val="16"/>
                <w:lang w:eastAsia="zh-CN"/>
              </w:rPr>
            </w:pPr>
            <w:ins w:id="5825" w:author="Yujian (Jason)" w:date="2019-05-25T14:18:00Z">
              <w:r>
                <w:rPr>
                  <w:rFonts w:hint="eastAsia"/>
                  <w:noProof/>
                  <w:sz w:val="16"/>
                  <w:szCs w:val="16"/>
                  <w:lang w:eastAsia="zh-CN"/>
                </w:rPr>
                <w:t>8.47</w:t>
              </w:r>
            </w:ins>
          </w:p>
        </w:tc>
        <w:tc>
          <w:tcPr>
            <w:tcW w:w="0" w:type="auto"/>
            <w:vMerge w:val="restart"/>
            <w:vAlign w:val="center"/>
          </w:tcPr>
          <w:p w14:paraId="11FC1DBA" w14:textId="77777777" w:rsidR="00276C03" w:rsidRPr="004E3771" w:rsidRDefault="00276C03" w:rsidP="00276C03">
            <w:pPr>
              <w:pStyle w:val="TAC"/>
              <w:widowControl w:val="0"/>
              <w:rPr>
                <w:ins w:id="5826" w:author="Yujian (Jason)" w:date="2019-05-25T13:04:00Z"/>
                <w:noProof/>
                <w:sz w:val="16"/>
                <w:szCs w:val="16"/>
                <w:lang w:eastAsia="zh-CN"/>
              </w:rPr>
            </w:pPr>
            <w:ins w:id="5827" w:author="Yujian (Jason)" w:date="2019-05-25T13:04:00Z">
              <w:r w:rsidRPr="004E3771">
                <w:rPr>
                  <w:rFonts w:hint="eastAsia"/>
                  <w:noProof/>
                  <w:sz w:val="16"/>
                  <w:szCs w:val="16"/>
                  <w:lang w:eastAsia="zh-CN"/>
                </w:rPr>
                <w:t>1</w:t>
              </w:r>
            </w:ins>
          </w:p>
        </w:tc>
        <w:tc>
          <w:tcPr>
            <w:tcW w:w="0" w:type="auto"/>
            <w:vAlign w:val="center"/>
          </w:tcPr>
          <w:p w14:paraId="100D20EB" w14:textId="432A7439" w:rsidR="00276C03" w:rsidRPr="004E3771" w:rsidRDefault="00276C03" w:rsidP="00276C03">
            <w:pPr>
              <w:pStyle w:val="TAC"/>
              <w:widowControl w:val="0"/>
              <w:rPr>
                <w:ins w:id="5828" w:author="Yujian (Jason)" w:date="2019-05-25T13:04:00Z"/>
                <w:noProof/>
                <w:sz w:val="16"/>
                <w:szCs w:val="16"/>
                <w:lang w:eastAsia="zh-CN"/>
              </w:rPr>
            </w:pPr>
            <w:ins w:id="5829" w:author="Yujian (Jason)" w:date="2019-05-25T14:18:00Z">
              <w:r>
                <w:rPr>
                  <w:rFonts w:hint="eastAsia"/>
                  <w:noProof/>
                  <w:sz w:val="16"/>
                  <w:szCs w:val="16"/>
                  <w:lang w:eastAsia="zh-CN"/>
                </w:rPr>
                <w:t>7.96</w:t>
              </w:r>
            </w:ins>
          </w:p>
        </w:tc>
      </w:tr>
      <w:tr w:rsidR="00276C03" w:rsidRPr="004E3771" w14:paraId="12CCC93C" w14:textId="77777777" w:rsidTr="00B51F27">
        <w:trPr>
          <w:trHeight w:val="368"/>
          <w:jc w:val="center"/>
          <w:ins w:id="5830" w:author="Yujian (Jason)" w:date="2019-05-25T13:04:00Z"/>
        </w:trPr>
        <w:tc>
          <w:tcPr>
            <w:tcW w:w="0" w:type="auto"/>
            <w:vMerge/>
            <w:shd w:val="clear" w:color="auto" w:fill="auto"/>
            <w:vAlign w:val="center"/>
          </w:tcPr>
          <w:p w14:paraId="46A95130" w14:textId="77777777" w:rsidR="00276C03" w:rsidRPr="004E3771" w:rsidRDefault="00276C03" w:rsidP="00276C03">
            <w:pPr>
              <w:pStyle w:val="TAC"/>
              <w:widowControl w:val="0"/>
              <w:rPr>
                <w:ins w:id="5831" w:author="Yujian (Jason)" w:date="2019-05-25T13:04:00Z"/>
                <w:rFonts w:eastAsia="MS Mincho"/>
                <w:noProof/>
                <w:sz w:val="16"/>
                <w:szCs w:val="16"/>
              </w:rPr>
            </w:pPr>
          </w:p>
        </w:tc>
        <w:tc>
          <w:tcPr>
            <w:tcW w:w="0" w:type="auto"/>
            <w:vMerge/>
            <w:vAlign w:val="center"/>
          </w:tcPr>
          <w:p w14:paraId="689C8503" w14:textId="77777777" w:rsidR="00276C03" w:rsidRPr="004E3771" w:rsidRDefault="00276C03" w:rsidP="00276C03">
            <w:pPr>
              <w:pStyle w:val="TAC"/>
              <w:widowControl w:val="0"/>
              <w:rPr>
                <w:ins w:id="5832" w:author="Yujian (Jason)" w:date="2019-05-25T13:04:00Z"/>
                <w:rFonts w:eastAsia="MS Mincho"/>
                <w:noProof/>
                <w:sz w:val="16"/>
                <w:szCs w:val="16"/>
              </w:rPr>
            </w:pPr>
          </w:p>
        </w:tc>
        <w:tc>
          <w:tcPr>
            <w:tcW w:w="0" w:type="auto"/>
            <w:vAlign w:val="center"/>
          </w:tcPr>
          <w:p w14:paraId="57A7B77A" w14:textId="77777777" w:rsidR="00276C03" w:rsidRPr="004E3771" w:rsidRDefault="00276C03" w:rsidP="00276C03">
            <w:pPr>
              <w:pStyle w:val="TAC"/>
              <w:widowControl w:val="0"/>
              <w:rPr>
                <w:ins w:id="5833" w:author="Yujian (Jason)" w:date="2019-05-25T13:04:00Z"/>
                <w:noProof/>
                <w:sz w:val="16"/>
                <w:szCs w:val="16"/>
                <w:lang w:eastAsia="zh-CN"/>
              </w:rPr>
            </w:pPr>
            <w:ins w:id="5834" w:author="Yujian (Jason)" w:date="2019-05-25T13:0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5836B908" w14:textId="0AA45D2A" w:rsidR="00276C03" w:rsidRPr="004E3771" w:rsidRDefault="00276C03" w:rsidP="00276C03">
            <w:pPr>
              <w:pStyle w:val="TAC"/>
              <w:widowControl w:val="0"/>
              <w:rPr>
                <w:ins w:id="5835" w:author="Yujian (Jason)" w:date="2019-05-25T13:04:00Z"/>
                <w:noProof/>
                <w:sz w:val="16"/>
                <w:szCs w:val="16"/>
                <w:lang w:eastAsia="zh-CN"/>
              </w:rPr>
            </w:pPr>
            <w:ins w:id="5836" w:author="Yujian (Jason)" w:date="2019-05-25T15:00:00Z">
              <w:r w:rsidRPr="004E3771">
                <w:rPr>
                  <w:rFonts w:hint="eastAsia"/>
                  <w:noProof/>
                  <w:sz w:val="16"/>
                  <w:szCs w:val="16"/>
                  <w:lang w:eastAsia="zh-CN"/>
                </w:rPr>
                <w:t>0.21</w:t>
              </w:r>
            </w:ins>
          </w:p>
        </w:tc>
        <w:tc>
          <w:tcPr>
            <w:tcW w:w="0" w:type="auto"/>
            <w:vMerge/>
            <w:vAlign w:val="center"/>
          </w:tcPr>
          <w:p w14:paraId="46654F75" w14:textId="77777777" w:rsidR="00276C03" w:rsidRPr="004E3771" w:rsidRDefault="00276C03" w:rsidP="00276C03">
            <w:pPr>
              <w:pStyle w:val="TAC"/>
              <w:widowControl w:val="0"/>
              <w:rPr>
                <w:ins w:id="5837" w:author="Yujian (Jason)" w:date="2019-05-25T13:04:00Z"/>
                <w:noProof/>
                <w:sz w:val="16"/>
                <w:szCs w:val="16"/>
                <w:lang w:eastAsia="zh-CN"/>
              </w:rPr>
            </w:pPr>
          </w:p>
        </w:tc>
        <w:tc>
          <w:tcPr>
            <w:tcW w:w="0" w:type="auto"/>
            <w:vAlign w:val="center"/>
          </w:tcPr>
          <w:p w14:paraId="37A61665" w14:textId="38BCEF05" w:rsidR="00276C03" w:rsidRPr="004E3771" w:rsidRDefault="00276C03" w:rsidP="00276C03">
            <w:pPr>
              <w:pStyle w:val="TAC"/>
              <w:widowControl w:val="0"/>
              <w:rPr>
                <w:ins w:id="5838" w:author="Yujian (Jason)" w:date="2019-05-25T13:04:00Z"/>
                <w:noProof/>
                <w:sz w:val="16"/>
                <w:szCs w:val="16"/>
                <w:lang w:eastAsia="zh-CN"/>
              </w:rPr>
            </w:pPr>
            <w:ins w:id="5839" w:author="Yujian (Jason)" w:date="2019-05-25T14:18:00Z">
              <w:r>
                <w:rPr>
                  <w:rFonts w:hint="eastAsia"/>
                  <w:noProof/>
                  <w:sz w:val="16"/>
                  <w:szCs w:val="16"/>
                  <w:lang w:eastAsia="zh-CN"/>
                </w:rPr>
                <w:t>0.51</w:t>
              </w:r>
            </w:ins>
          </w:p>
        </w:tc>
        <w:tc>
          <w:tcPr>
            <w:tcW w:w="0" w:type="auto"/>
            <w:vMerge/>
            <w:vAlign w:val="center"/>
          </w:tcPr>
          <w:p w14:paraId="79B5E0D4" w14:textId="77777777" w:rsidR="00276C03" w:rsidRPr="004E3771" w:rsidRDefault="00276C03" w:rsidP="00276C03">
            <w:pPr>
              <w:pStyle w:val="TAC"/>
              <w:widowControl w:val="0"/>
              <w:rPr>
                <w:ins w:id="5840" w:author="Yujian (Jason)" w:date="2019-05-25T13:04:00Z"/>
                <w:noProof/>
                <w:sz w:val="16"/>
                <w:szCs w:val="16"/>
                <w:lang w:eastAsia="zh-CN"/>
              </w:rPr>
            </w:pPr>
          </w:p>
        </w:tc>
        <w:tc>
          <w:tcPr>
            <w:tcW w:w="0" w:type="auto"/>
            <w:vAlign w:val="center"/>
          </w:tcPr>
          <w:p w14:paraId="517F1170" w14:textId="4EB98DA4" w:rsidR="00276C03" w:rsidRPr="004E3771" w:rsidRDefault="00276C03" w:rsidP="00276C03">
            <w:pPr>
              <w:pStyle w:val="TAC"/>
              <w:widowControl w:val="0"/>
              <w:rPr>
                <w:ins w:id="5841" w:author="Yujian (Jason)" w:date="2019-05-25T13:04:00Z"/>
                <w:noProof/>
                <w:sz w:val="16"/>
                <w:szCs w:val="16"/>
                <w:lang w:eastAsia="zh-CN"/>
              </w:rPr>
            </w:pPr>
            <w:ins w:id="5842" w:author="Yujian (Jason)" w:date="2019-05-25T14:18:00Z">
              <w:r>
                <w:rPr>
                  <w:rFonts w:hint="eastAsia"/>
                  <w:noProof/>
                  <w:sz w:val="16"/>
                  <w:szCs w:val="16"/>
                  <w:lang w:eastAsia="zh-CN"/>
                </w:rPr>
                <w:t>0.49</w:t>
              </w:r>
            </w:ins>
          </w:p>
        </w:tc>
      </w:tr>
    </w:tbl>
    <w:p w14:paraId="2B34C1FC" w14:textId="77777777" w:rsidR="0031206D" w:rsidRPr="004E3771" w:rsidRDefault="0031206D" w:rsidP="0031206D">
      <w:pPr>
        <w:rPr>
          <w:ins w:id="5843" w:author="Yujian (Jason)" w:date="2019-05-25T13:04:00Z"/>
          <w:lang w:val="en-US" w:eastAsia="zh-CN"/>
        </w:rPr>
      </w:pPr>
    </w:p>
    <w:p w14:paraId="2202A2DC" w14:textId="77777777" w:rsidR="0031206D" w:rsidRPr="004E3771" w:rsidRDefault="0031206D" w:rsidP="0031206D">
      <w:pPr>
        <w:pStyle w:val="TH"/>
        <w:rPr>
          <w:ins w:id="5844" w:author="Yujian (Jason)" w:date="2019-05-25T13:04:00Z"/>
          <w:lang w:val="en-US" w:eastAsia="zh-CN"/>
        </w:rPr>
      </w:pPr>
      <w:ins w:id="5845" w:author="Yujian (Jason)" w:date="2019-05-25T13:04:00Z">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836B32" w:rsidRPr="004E3771" w14:paraId="067EA852" w14:textId="77777777" w:rsidTr="00B51F27">
        <w:trPr>
          <w:trHeight w:val="226"/>
          <w:jc w:val="center"/>
          <w:ins w:id="5846" w:author="Yujian (Jason)" w:date="2019-05-25T13:04:00Z"/>
        </w:trPr>
        <w:tc>
          <w:tcPr>
            <w:tcW w:w="0" w:type="auto"/>
            <w:vMerge w:val="restart"/>
            <w:shd w:val="clear" w:color="auto" w:fill="auto"/>
            <w:vAlign w:val="center"/>
          </w:tcPr>
          <w:p w14:paraId="5A2EA23E" w14:textId="77777777" w:rsidR="0031206D" w:rsidRPr="004E3771" w:rsidRDefault="0031206D" w:rsidP="00B51F27">
            <w:pPr>
              <w:pStyle w:val="TAC"/>
              <w:widowControl w:val="0"/>
              <w:rPr>
                <w:ins w:id="5847" w:author="Yujian (Jason)" w:date="2019-05-25T13:04:00Z"/>
                <w:rFonts w:eastAsia="MS Mincho"/>
                <w:b/>
                <w:noProof/>
                <w:sz w:val="16"/>
                <w:szCs w:val="16"/>
              </w:rPr>
            </w:pPr>
            <w:ins w:id="5848" w:author="Yujian (Jason)" w:date="2019-05-25T13:04:00Z">
              <w:r w:rsidRPr="004E3771">
                <w:rPr>
                  <w:rFonts w:eastAsia="MS Mincho" w:hint="eastAsia"/>
                  <w:b/>
                  <w:noProof/>
                  <w:sz w:val="16"/>
                  <w:szCs w:val="16"/>
                </w:rPr>
                <w:t>Scheme and antenna configuration</w:t>
              </w:r>
            </w:ins>
          </w:p>
        </w:tc>
        <w:tc>
          <w:tcPr>
            <w:tcW w:w="0" w:type="auto"/>
            <w:vMerge w:val="restart"/>
            <w:vAlign w:val="center"/>
          </w:tcPr>
          <w:p w14:paraId="4A1319F0" w14:textId="77777777" w:rsidR="0031206D" w:rsidRPr="004E3771" w:rsidRDefault="0031206D" w:rsidP="00B51F27">
            <w:pPr>
              <w:pStyle w:val="TAH"/>
              <w:widowControl w:val="0"/>
              <w:rPr>
                <w:ins w:id="5849" w:author="Yujian (Jason)" w:date="2019-05-25T13:04:00Z"/>
                <w:noProof/>
                <w:sz w:val="16"/>
                <w:szCs w:val="16"/>
                <w:lang w:eastAsia="zh-CN"/>
              </w:rPr>
            </w:pPr>
            <w:ins w:id="5850" w:author="Yujian (Jason)" w:date="2019-05-25T13:04: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59D6D7DD" w14:textId="77777777" w:rsidR="0031206D" w:rsidRPr="004E3771" w:rsidRDefault="0031206D" w:rsidP="00B51F27">
            <w:pPr>
              <w:pStyle w:val="TAH"/>
              <w:widowControl w:val="0"/>
              <w:rPr>
                <w:ins w:id="5851" w:author="Yujian (Jason)" w:date="2019-05-25T13:04:00Z"/>
                <w:noProof/>
                <w:sz w:val="16"/>
                <w:szCs w:val="16"/>
                <w:lang w:eastAsia="zh-CN"/>
              </w:rPr>
            </w:pPr>
            <w:ins w:id="5852" w:author="Yujian (Jason)" w:date="2019-05-25T13:04: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222424A9" w14:textId="77777777" w:rsidR="0031206D" w:rsidRPr="004E3771" w:rsidRDefault="0031206D" w:rsidP="00B51F27">
            <w:pPr>
              <w:pStyle w:val="TAH"/>
              <w:widowControl w:val="0"/>
              <w:rPr>
                <w:ins w:id="5853" w:author="Yujian (Jason)" w:date="2019-05-25T13:04:00Z"/>
                <w:rFonts w:eastAsia="MS Mincho"/>
                <w:noProof/>
                <w:sz w:val="16"/>
                <w:szCs w:val="16"/>
              </w:rPr>
            </w:pPr>
            <w:ins w:id="5854" w:author="Yujian (Jason)" w:date="2019-05-25T13:04:00Z">
              <w:r w:rsidRPr="004E3771">
                <w:rPr>
                  <w:rFonts w:eastAsia="MS Mincho" w:hint="eastAsia"/>
                  <w:noProof/>
                  <w:sz w:val="16"/>
                  <w:szCs w:val="16"/>
                </w:rPr>
                <w:t>ITU</w:t>
              </w:r>
            </w:ins>
          </w:p>
          <w:p w14:paraId="5F9F2608" w14:textId="77777777" w:rsidR="0031206D" w:rsidRPr="004E3771" w:rsidRDefault="0031206D" w:rsidP="00B51F27">
            <w:pPr>
              <w:pStyle w:val="TAH"/>
              <w:widowControl w:val="0"/>
              <w:rPr>
                <w:ins w:id="5855" w:author="Yujian (Jason)" w:date="2019-05-25T13:04:00Z"/>
                <w:rFonts w:eastAsia="MS Mincho"/>
                <w:noProof/>
                <w:sz w:val="16"/>
                <w:szCs w:val="16"/>
              </w:rPr>
            </w:pPr>
            <w:ins w:id="5856" w:author="Yujian (Jason)" w:date="2019-05-25T13:04:00Z">
              <w:r w:rsidRPr="004E3771">
                <w:rPr>
                  <w:rFonts w:eastAsia="MS Mincho" w:hint="eastAsia"/>
                  <w:noProof/>
                  <w:sz w:val="16"/>
                  <w:szCs w:val="16"/>
                </w:rPr>
                <w:t>Requirement</w:t>
              </w:r>
            </w:ins>
          </w:p>
        </w:tc>
        <w:tc>
          <w:tcPr>
            <w:tcW w:w="0" w:type="auto"/>
            <w:gridSpan w:val="2"/>
            <w:vAlign w:val="center"/>
          </w:tcPr>
          <w:p w14:paraId="7782FB69" w14:textId="77777777" w:rsidR="0031206D" w:rsidRPr="004E3771" w:rsidRDefault="0031206D" w:rsidP="00B51F27">
            <w:pPr>
              <w:pStyle w:val="TAH"/>
              <w:widowControl w:val="0"/>
              <w:rPr>
                <w:ins w:id="5857" w:author="Yujian (Jason)" w:date="2019-05-25T13:04:00Z"/>
                <w:noProof/>
                <w:sz w:val="16"/>
                <w:szCs w:val="16"/>
                <w:lang w:eastAsia="zh-CN"/>
              </w:rPr>
            </w:pPr>
            <w:ins w:id="5858" w:author="Yujian (Jason)" w:date="2019-05-25T13:04:00Z">
              <w:r w:rsidRPr="004E3771">
                <w:rPr>
                  <w:rFonts w:hint="eastAsia"/>
                  <w:noProof/>
                  <w:sz w:val="16"/>
                  <w:szCs w:val="16"/>
                  <w:lang w:eastAsia="zh-CN"/>
                </w:rPr>
                <w:t>Channel model A</w:t>
              </w:r>
            </w:ins>
          </w:p>
        </w:tc>
        <w:tc>
          <w:tcPr>
            <w:tcW w:w="0" w:type="auto"/>
            <w:gridSpan w:val="2"/>
            <w:vAlign w:val="center"/>
          </w:tcPr>
          <w:p w14:paraId="76F3EAAB" w14:textId="77777777" w:rsidR="0031206D" w:rsidRPr="004E3771" w:rsidRDefault="0031206D" w:rsidP="00B51F27">
            <w:pPr>
              <w:pStyle w:val="TAH"/>
              <w:widowControl w:val="0"/>
              <w:rPr>
                <w:ins w:id="5859" w:author="Yujian (Jason)" w:date="2019-05-25T13:04:00Z"/>
                <w:noProof/>
                <w:sz w:val="16"/>
                <w:szCs w:val="16"/>
                <w:lang w:eastAsia="zh-CN"/>
              </w:rPr>
            </w:pPr>
            <w:ins w:id="5860" w:author="Yujian (Jason)" w:date="2019-05-25T13:04:00Z">
              <w:r w:rsidRPr="004E3771">
                <w:rPr>
                  <w:rFonts w:hint="eastAsia"/>
                  <w:noProof/>
                  <w:sz w:val="16"/>
                  <w:szCs w:val="16"/>
                  <w:lang w:eastAsia="zh-CN"/>
                </w:rPr>
                <w:t>Channel model B</w:t>
              </w:r>
            </w:ins>
          </w:p>
        </w:tc>
      </w:tr>
      <w:tr w:rsidR="00836B32" w:rsidRPr="004E3771" w:rsidDel="00194D07" w14:paraId="66BF7ED0" w14:textId="77777777" w:rsidTr="00B51F27">
        <w:trPr>
          <w:trHeight w:val="250"/>
          <w:jc w:val="center"/>
          <w:ins w:id="5861" w:author="Yujian (Jason)" w:date="2019-05-25T13:04:00Z"/>
        </w:trPr>
        <w:tc>
          <w:tcPr>
            <w:tcW w:w="0" w:type="auto"/>
            <w:vMerge/>
            <w:shd w:val="clear" w:color="auto" w:fill="auto"/>
            <w:vAlign w:val="center"/>
          </w:tcPr>
          <w:p w14:paraId="440C118E" w14:textId="77777777" w:rsidR="0031206D" w:rsidRPr="004E3771" w:rsidRDefault="0031206D" w:rsidP="00B51F27">
            <w:pPr>
              <w:pStyle w:val="TAH"/>
              <w:widowControl w:val="0"/>
              <w:rPr>
                <w:ins w:id="5862" w:author="Yujian (Jason)" w:date="2019-05-25T13:04:00Z"/>
                <w:rFonts w:eastAsia="MS Mincho"/>
                <w:b w:val="0"/>
                <w:noProof/>
                <w:sz w:val="16"/>
                <w:szCs w:val="16"/>
              </w:rPr>
            </w:pPr>
          </w:p>
        </w:tc>
        <w:tc>
          <w:tcPr>
            <w:tcW w:w="0" w:type="auto"/>
            <w:vMerge/>
            <w:vAlign w:val="center"/>
          </w:tcPr>
          <w:p w14:paraId="1E0A3E2B" w14:textId="77777777" w:rsidR="0031206D" w:rsidRPr="004E3771" w:rsidDel="00194D07" w:rsidRDefault="0031206D" w:rsidP="00B51F27">
            <w:pPr>
              <w:pStyle w:val="TAH"/>
              <w:widowControl w:val="0"/>
              <w:rPr>
                <w:ins w:id="5863" w:author="Yujian (Jason)" w:date="2019-05-25T13:04:00Z"/>
                <w:b w:val="0"/>
                <w:noProof/>
                <w:sz w:val="16"/>
                <w:szCs w:val="16"/>
              </w:rPr>
            </w:pPr>
          </w:p>
        </w:tc>
        <w:tc>
          <w:tcPr>
            <w:tcW w:w="0" w:type="auto"/>
            <w:vMerge/>
            <w:vAlign w:val="center"/>
          </w:tcPr>
          <w:p w14:paraId="09FFB956" w14:textId="77777777" w:rsidR="0031206D" w:rsidRPr="004E3771" w:rsidDel="00194D07" w:rsidRDefault="0031206D" w:rsidP="00B51F27">
            <w:pPr>
              <w:pStyle w:val="TAH"/>
              <w:widowControl w:val="0"/>
              <w:rPr>
                <w:ins w:id="5864" w:author="Yujian (Jason)" w:date="2019-05-25T13:04:00Z"/>
                <w:b w:val="0"/>
                <w:noProof/>
                <w:sz w:val="16"/>
                <w:szCs w:val="16"/>
              </w:rPr>
            </w:pPr>
          </w:p>
        </w:tc>
        <w:tc>
          <w:tcPr>
            <w:tcW w:w="0" w:type="auto"/>
            <w:gridSpan w:val="2"/>
            <w:vMerge/>
            <w:vAlign w:val="center"/>
          </w:tcPr>
          <w:p w14:paraId="3275D72F" w14:textId="77777777" w:rsidR="0031206D" w:rsidRPr="004E3771" w:rsidDel="00194D07" w:rsidRDefault="0031206D" w:rsidP="00B51F27">
            <w:pPr>
              <w:pStyle w:val="TAH"/>
              <w:widowControl w:val="0"/>
              <w:rPr>
                <w:ins w:id="5865" w:author="Yujian (Jason)" w:date="2019-05-25T13:04:00Z"/>
                <w:b w:val="0"/>
                <w:noProof/>
                <w:sz w:val="16"/>
                <w:szCs w:val="16"/>
              </w:rPr>
            </w:pPr>
          </w:p>
        </w:tc>
        <w:tc>
          <w:tcPr>
            <w:tcW w:w="0" w:type="auto"/>
            <w:vAlign w:val="center"/>
          </w:tcPr>
          <w:p w14:paraId="6DCCEFBA" w14:textId="77777777" w:rsidR="0031206D" w:rsidRPr="004E3771" w:rsidRDefault="0031206D" w:rsidP="00B51F27">
            <w:pPr>
              <w:pStyle w:val="TAH"/>
              <w:widowControl w:val="0"/>
              <w:rPr>
                <w:ins w:id="5866" w:author="Yujian (Jason)" w:date="2019-05-25T13:04:00Z"/>
                <w:noProof/>
                <w:sz w:val="16"/>
                <w:szCs w:val="16"/>
                <w:lang w:eastAsia="zh-CN"/>
              </w:rPr>
            </w:pPr>
            <w:ins w:id="5867" w:author="Yujian (Jason)" w:date="2019-05-25T13:04:00Z">
              <w:r w:rsidRPr="004E3771">
                <w:rPr>
                  <w:rFonts w:eastAsia="MS Mincho" w:hint="eastAsia"/>
                  <w:noProof/>
                  <w:sz w:val="16"/>
                  <w:szCs w:val="16"/>
                </w:rPr>
                <w:t>Number of samples</w:t>
              </w:r>
            </w:ins>
          </w:p>
        </w:tc>
        <w:tc>
          <w:tcPr>
            <w:tcW w:w="0" w:type="auto"/>
            <w:vAlign w:val="center"/>
          </w:tcPr>
          <w:p w14:paraId="6A15A19D" w14:textId="77777777" w:rsidR="0031206D" w:rsidRPr="004E3771" w:rsidDel="00194D07" w:rsidRDefault="0031206D" w:rsidP="00B51F27">
            <w:pPr>
              <w:pStyle w:val="TAH"/>
              <w:widowControl w:val="0"/>
              <w:rPr>
                <w:ins w:id="5868" w:author="Yujian (Jason)" w:date="2019-05-25T13:04:00Z"/>
                <w:b w:val="0"/>
                <w:noProof/>
                <w:sz w:val="16"/>
                <w:szCs w:val="16"/>
              </w:rPr>
            </w:pPr>
            <w:ins w:id="5869" w:author="Yujian (Jason)" w:date="2019-05-25T13:04: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5AE5E55E" w14:textId="77777777" w:rsidR="0031206D" w:rsidRPr="004E3771" w:rsidRDefault="0031206D" w:rsidP="00B51F27">
            <w:pPr>
              <w:pStyle w:val="TAH"/>
              <w:widowControl w:val="0"/>
              <w:rPr>
                <w:ins w:id="5870" w:author="Yujian (Jason)" w:date="2019-05-25T13:04:00Z"/>
                <w:noProof/>
                <w:sz w:val="16"/>
                <w:szCs w:val="16"/>
                <w:lang w:eastAsia="zh-CN"/>
              </w:rPr>
            </w:pPr>
            <w:ins w:id="5871" w:author="Yujian (Jason)" w:date="2019-05-25T13:04:00Z">
              <w:r w:rsidRPr="004E3771">
                <w:rPr>
                  <w:rFonts w:eastAsia="MS Mincho" w:hint="eastAsia"/>
                  <w:noProof/>
                  <w:sz w:val="16"/>
                  <w:szCs w:val="16"/>
                </w:rPr>
                <w:t>Number of samples</w:t>
              </w:r>
            </w:ins>
          </w:p>
        </w:tc>
        <w:tc>
          <w:tcPr>
            <w:tcW w:w="0" w:type="auto"/>
            <w:vAlign w:val="center"/>
          </w:tcPr>
          <w:p w14:paraId="409D1F1D" w14:textId="77777777" w:rsidR="0031206D" w:rsidRPr="004E3771" w:rsidDel="00194D07" w:rsidRDefault="0031206D" w:rsidP="00B51F27">
            <w:pPr>
              <w:pStyle w:val="TAH"/>
              <w:widowControl w:val="0"/>
              <w:rPr>
                <w:ins w:id="5872" w:author="Yujian (Jason)" w:date="2019-05-25T13:04:00Z"/>
                <w:b w:val="0"/>
                <w:noProof/>
                <w:sz w:val="16"/>
                <w:szCs w:val="16"/>
              </w:rPr>
            </w:pPr>
            <w:ins w:id="5873" w:author="Yujian (Jason)" w:date="2019-05-25T13:04: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276C03" w:rsidRPr="004E3771" w14:paraId="59DA5DFC" w14:textId="77777777" w:rsidTr="00B51F27">
        <w:trPr>
          <w:trHeight w:val="452"/>
          <w:jc w:val="center"/>
          <w:ins w:id="5874" w:author="Yujian (Jason)" w:date="2019-05-25T13:04:00Z"/>
        </w:trPr>
        <w:tc>
          <w:tcPr>
            <w:tcW w:w="0" w:type="auto"/>
            <w:vMerge w:val="restart"/>
            <w:shd w:val="clear" w:color="auto" w:fill="auto"/>
            <w:vAlign w:val="center"/>
          </w:tcPr>
          <w:p w14:paraId="5B70E540" w14:textId="37E52C15" w:rsidR="00276C03" w:rsidRPr="004E3771" w:rsidRDefault="00276C03">
            <w:pPr>
              <w:pStyle w:val="TAC"/>
              <w:widowControl w:val="0"/>
              <w:rPr>
                <w:ins w:id="5875" w:author="Yujian (Jason)" w:date="2019-05-25T13:04:00Z"/>
                <w:rFonts w:eastAsia="MS Mincho"/>
                <w:noProof/>
                <w:sz w:val="16"/>
                <w:szCs w:val="16"/>
                <w:lang w:val="es-ES"/>
              </w:rPr>
            </w:pPr>
            <w:ins w:id="5876" w:author="Yujian (Jason)" w:date="2019-05-25T13:04:00Z">
              <w:r>
                <w:rPr>
                  <w:rFonts w:eastAsia="MS Mincho"/>
                  <w:noProof/>
                  <w:sz w:val="16"/>
                  <w:szCs w:val="16"/>
                  <w:lang w:val="es-ES"/>
                </w:rPr>
                <w:t>2x64</w:t>
              </w:r>
              <w:r w:rsidRPr="004E3771">
                <w:rPr>
                  <w:rFonts w:eastAsia="MS Mincho"/>
                  <w:noProof/>
                  <w:sz w:val="16"/>
                  <w:szCs w:val="16"/>
                  <w:lang w:val="es-ES"/>
                </w:rPr>
                <w:t xml:space="preserve"> SU-MIMO, </w:t>
              </w:r>
            </w:ins>
            <w:ins w:id="5877" w:author="Yujian (Jason)" w:date="2019-05-25T14:31:00Z">
              <w:r>
                <w:rPr>
                  <w:rFonts w:eastAsia="MS Mincho"/>
                  <w:noProof/>
                  <w:sz w:val="16"/>
                  <w:szCs w:val="16"/>
                  <w:lang w:val="es-ES"/>
                </w:rPr>
                <w:t xml:space="preserve">Codebook based, </w:t>
              </w:r>
            </w:ins>
            <w:ins w:id="5878" w:author="Yujian (Jason)" w:date="2019-05-25T14:19:00Z">
              <w:r w:rsidRPr="004E3771">
                <w:rPr>
                  <w:noProof/>
                  <w:sz w:val="16"/>
                  <w:szCs w:val="16"/>
                  <w:lang w:val="es-ES" w:eastAsia="zh-CN"/>
                </w:rPr>
                <w:t>DFT-S-OFDM</w:t>
              </w:r>
            </w:ins>
            <w:ins w:id="5879" w:author="Yujian (Jason)" w:date="2019-05-25T13:04:00Z">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(8,16,2,1,1;4</w:t>
              </w:r>
              <w:r w:rsidRPr="004E3771">
                <w:rPr>
                  <w:rFonts w:eastAsia="MS Mincho"/>
                  <w:noProof/>
                  <w:sz w:val="16"/>
                  <w:szCs w:val="16"/>
                  <w:lang w:val="es-ES"/>
                </w:rPr>
                <w:t>,</w:t>
              </w:r>
            </w:ins>
            <w:ins w:id="5880" w:author="Yujian (Jason)" w:date="2019-05-25T14:34:00Z">
              <w:r>
                <w:rPr>
                  <w:rFonts w:eastAsia="MS Mincho"/>
                  <w:noProof/>
                  <w:sz w:val="16"/>
                  <w:szCs w:val="16"/>
                  <w:lang w:val="es-ES"/>
                </w:rPr>
                <w:t>8</w:t>
              </w:r>
            </w:ins>
            <w:ins w:id="5881" w:author="Yujian (Jason)" w:date="2019-05-25T13:04:00Z">
              <w:r w:rsidRPr="004E3771">
                <w:rPr>
                  <w:rFonts w:eastAsia="MS Mincho"/>
                  <w:noProof/>
                  <w:sz w:val="16"/>
                  <w:szCs w:val="16"/>
                  <w:lang w:val="es-ES"/>
                </w:rPr>
                <w:t>)</w:t>
              </w:r>
            </w:ins>
          </w:p>
        </w:tc>
        <w:tc>
          <w:tcPr>
            <w:tcW w:w="0" w:type="auto"/>
            <w:vMerge w:val="restart"/>
            <w:vAlign w:val="center"/>
          </w:tcPr>
          <w:p w14:paraId="1517B37A" w14:textId="77777777" w:rsidR="00276C03" w:rsidRPr="004E3771" w:rsidRDefault="00276C03" w:rsidP="00276C03">
            <w:pPr>
              <w:pStyle w:val="TAC"/>
              <w:widowControl w:val="0"/>
              <w:rPr>
                <w:ins w:id="5882" w:author="Yujian (Jason)" w:date="2019-05-25T13:04:00Z"/>
                <w:noProof/>
                <w:sz w:val="16"/>
                <w:szCs w:val="16"/>
                <w:lang w:val="es-ES" w:eastAsia="zh-CN"/>
              </w:rPr>
            </w:pPr>
            <w:ins w:id="5883" w:author="Yujian (Jason)" w:date="2019-05-25T13:04:00Z">
              <w:r w:rsidRPr="004E3771">
                <w:rPr>
                  <w:rFonts w:hint="eastAsia"/>
                  <w:noProof/>
                  <w:sz w:val="16"/>
                  <w:szCs w:val="16"/>
                  <w:lang w:eastAsia="zh-CN"/>
                </w:rPr>
                <w:t>15</w:t>
              </w:r>
            </w:ins>
          </w:p>
        </w:tc>
        <w:tc>
          <w:tcPr>
            <w:tcW w:w="0" w:type="auto"/>
            <w:vMerge w:val="restart"/>
            <w:vAlign w:val="center"/>
          </w:tcPr>
          <w:p w14:paraId="494D0006" w14:textId="02C97EC4" w:rsidR="00276C03" w:rsidRPr="004E3771" w:rsidRDefault="00276C03" w:rsidP="00276C03">
            <w:pPr>
              <w:pStyle w:val="TAC"/>
              <w:widowControl w:val="0"/>
              <w:rPr>
                <w:ins w:id="5884" w:author="Yujian (Jason)" w:date="2019-05-25T13:04:00Z"/>
                <w:noProof/>
                <w:sz w:val="16"/>
                <w:szCs w:val="16"/>
                <w:lang w:eastAsia="zh-CN"/>
              </w:rPr>
            </w:pPr>
            <w:ins w:id="5885" w:author="Yujian (Jason)" w:date="2019-05-25T13:04:00Z">
              <w:r>
                <w:rPr>
                  <w:noProof/>
                  <w:sz w:val="16"/>
                  <w:szCs w:val="16"/>
                  <w:lang w:eastAsia="zh-CN"/>
                </w:rPr>
                <w:t>DSUD</w:t>
              </w:r>
              <w:r w:rsidRPr="004E3771">
                <w:rPr>
                  <w:noProof/>
                  <w:sz w:val="16"/>
                  <w:szCs w:val="16"/>
                  <w:lang w:eastAsia="zh-CN"/>
                </w:rPr>
                <w:t>D</w:t>
              </w:r>
            </w:ins>
          </w:p>
        </w:tc>
        <w:tc>
          <w:tcPr>
            <w:tcW w:w="0" w:type="auto"/>
            <w:vAlign w:val="center"/>
          </w:tcPr>
          <w:p w14:paraId="2A06C291" w14:textId="77777777" w:rsidR="00276C03" w:rsidRPr="004E3771" w:rsidRDefault="00276C03" w:rsidP="00276C03">
            <w:pPr>
              <w:pStyle w:val="TAC"/>
              <w:widowControl w:val="0"/>
              <w:rPr>
                <w:ins w:id="5886" w:author="Yujian (Jason)" w:date="2019-05-25T13:04:00Z"/>
                <w:noProof/>
                <w:sz w:val="16"/>
                <w:szCs w:val="16"/>
                <w:lang w:eastAsia="zh-CN"/>
              </w:rPr>
            </w:pPr>
            <w:ins w:id="5887" w:author="Yujian (Jason)" w:date="2019-05-25T13:0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60630D17" w14:textId="1A74331C" w:rsidR="00276C03" w:rsidRPr="004E3771" w:rsidRDefault="00276C03" w:rsidP="00276C03">
            <w:pPr>
              <w:pStyle w:val="TAC"/>
              <w:widowControl w:val="0"/>
              <w:rPr>
                <w:ins w:id="5888" w:author="Yujian (Jason)" w:date="2019-05-25T13:04:00Z"/>
                <w:noProof/>
                <w:sz w:val="16"/>
                <w:szCs w:val="16"/>
                <w:lang w:eastAsia="zh-CN"/>
              </w:rPr>
            </w:pPr>
            <w:ins w:id="5889" w:author="Yujian (Jason)" w:date="2019-05-25T15:00:00Z">
              <w:r w:rsidRPr="004E3771">
                <w:rPr>
                  <w:noProof/>
                  <w:sz w:val="16"/>
                  <w:szCs w:val="16"/>
                  <w:lang w:eastAsia="zh-CN"/>
                </w:rPr>
                <w:t>6.75</w:t>
              </w:r>
            </w:ins>
          </w:p>
        </w:tc>
        <w:tc>
          <w:tcPr>
            <w:tcW w:w="0" w:type="auto"/>
            <w:vMerge w:val="restart"/>
            <w:vAlign w:val="center"/>
          </w:tcPr>
          <w:p w14:paraId="52FA1215" w14:textId="77777777" w:rsidR="00276C03" w:rsidRPr="004E3771" w:rsidRDefault="00276C03" w:rsidP="00276C03">
            <w:pPr>
              <w:pStyle w:val="TAC"/>
              <w:widowControl w:val="0"/>
              <w:rPr>
                <w:ins w:id="5890" w:author="Yujian (Jason)" w:date="2019-05-25T13:04:00Z"/>
                <w:noProof/>
                <w:sz w:val="16"/>
                <w:szCs w:val="16"/>
                <w:lang w:eastAsia="zh-CN"/>
              </w:rPr>
            </w:pPr>
            <w:ins w:id="5891" w:author="Yujian (Jason)" w:date="2019-05-25T13:04:00Z">
              <w:r w:rsidRPr="004E3771">
                <w:rPr>
                  <w:rFonts w:hint="eastAsia"/>
                  <w:noProof/>
                  <w:sz w:val="16"/>
                  <w:szCs w:val="16"/>
                  <w:lang w:eastAsia="zh-CN"/>
                </w:rPr>
                <w:t>1</w:t>
              </w:r>
            </w:ins>
          </w:p>
        </w:tc>
        <w:tc>
          <w:tcPr>
            <w:tcW w:w="0" w:type="auto"/>
            <w:vAlign w:val="center"/>
          </w:tcPr>
          <w:p w14:paraId="5E948A97" w14:textId="0710E319" w:rsidR="00276C03" w:rsidRPr="004E3771" w:rsidRDefault="00276C03" w:rsidP="00276C03">
            <w:pPr>
              <w:pStyle w:val="TAC"/>
              <w:widowControl w:val="0"/>
              <w:rPr>
                <w:ins w:id="5892" w:author="Yujian (Jason)" w:date="2019-05-25T13:04:00Z"/>
                <w:noProof/>
                <w:sz w:val="16"/>
                <w:szCs w:val="16"/>
                <w:lang w:eastAsia="zh-CN"/>
              </w:rPr>
            </w:pPr>
            <w:ins w:id="5893" w:author="Yujian (Jason)" w:date="2019-05-25T14:31:00Z">
              <w:r>
                <w:rPr>
                  <w:rFonts w:hint="eastAsia"/>
                  <w:noProof/>
                  <w:sz w:val="16"/>
                  <w:szCs w:val="16"/>
                  <w:lang w:eastAsia="zh-CN"/>
                </w:rPr>
                <w:t>7.37</w:t>
              </w:r>
            </w:ins>
          </w:p>
        </w:tc>
        <w:tc>
          <w:tcPr>
            <w:tcW w:w="0" w:type="auto"/>
            <w:vMerge w:val="restart"/>
            <w:vAlign w:val="center"/>
          </w:tcPr>
          <w:p w14:paraId="0395B054" w14:textId="77777777" w:rsidR="00276C03" w:rsidRPr="004E3771" w:rsidRDefault="00276C03" w:rsidP="00276C03">
            <w:pPr>
              <w:pStyle w:val="TAC"/>
              <w:widowControl w:val="0"/>
              <w:rPr>
                <w:ins w:id="5894" w:author="Yujian (Jason)" w:date="2019-05-25T13:04:00Z"/>
                <w:noProof/>
                <w:sz w:val="16"/>
                <w:szCs w:val="16"/>
                <w:lang w:eastAsia="zh-CN"/>
              </w:rPr>
            </w:pPr>
            <w:ins w:id="5895" w:author="Yujian (Jason)" w:date="2019-05-25T13:04:00Z">
              <w:r w:rsidRPr="004E3771">
                <w:rPr>
                  <w:noProof/>
                  <w:sz w:val="16"/>
                  <w:szCs w:val="16"/>
                  <w:lang w:eastAsia="zh-CN"/>
                </w:rPr>
                <w:t>1</w:t>
              </w:r>
            </w:ins>
          </w:p>
        </w:tc>
        <w:tc>
          <w:tcPr>
            <w:tcW w:w="0" w:type="auto"/>
            <w:vAlign w:val="center"/>
          </w:tcPr>
          <w:p w14:paraId="209A4874" w14:textId="67975005" w:rsidR="00276C03" w:rsidRPr="004E3771" w:rsidRDefault="00276C03" w:rsidP="00276C03">
            <w:pPr>
              <w:pStyle w:val="TAC"/>
              <w:widowControl w:val="0"/>
              <w:rPr>
                <w:ins w:id="5896" w:author="Yujian (Jason)" w:date="2019-05-25T13:04:00Z"/>
                <w:noProof/>
                <w:sz w:val="16"/>
                <w:szCs w:val="16"/>
                <w:lang w:eastAsia="zh-CN"/>
              </w:rPr>
            </w:pPr>
            <w:ins w:id="5897" w:author="Yujian (Jason)" w:date="2019-05-25T14:31:00Z">
              <w:r>
                <w:rPr>
                  <w:rFonts w:hint="eastAsia"/>
                  <w:noProof/>
                  <w:sz w:val="16"/>
                  <w:szCs w:val="16"/>
                  <w:lang w:eastAsia="zh-CN"/>
                </w:rPr>
                <w:t>7.43</w:t>
              </w:r>
            </w:ins>
          </w:p>
        </w:tc>
      </w:tr>
      <w:tr w:rsidR="00276C03" w:rsidRPr="004E3771" w14:paraId="11660D80" w14:textId="77777777" w:rsidTr="00B51F27">
        <w:trPr>
          <w:trHeight w:val="453"/>
          <w:jc w:val="center"/>
          <w:ins w:id="5898" w:author="Yujian (Jason)" w:date="2019-05-25T13:04:00Z"/>
        </w:trPr>
        <w:tc>
          <w:tcPr>
            <w:tcW w:w="0" w:type="auto"/>
            <w:vMerge/>
            <w:shd w:val="clear" w:color="auto" w:fill="auto"/>
            <w:vAlign w:val="center"/>
          </w:tcPr>
          <w:p w14:paraId="29547034" w14:textId="77777777" w:rsidR="00276C03" w:rsidRPr="004E3771" w:rsidRDefault="00276C03" w:rsidP="00276C03">
            <w:pPr>
              <w:pStyle w:val="TAC"/>
              <w:widowControl w:val="0"/>
              <w:rPr>
                <w:ins w:id="5899" w:author="Yujian (Jason)" w:date="2019-05-25T13:04:00Z"/>
                <w:rFonts w:eastAsia="MS Mincho"/>
                <w:noProof/>
                <w:sz w:val="16"/>
                <w:szCs w:val="16"/>
              </w:rPr>
            </w:pPr>
          </w:p>
        </w:tc>
        <w:tc>
          <w:tcPr>
            <w:tcW w:w="0" w:type="auto"/>
            <w:vMerge/>
            <w:vAlign w:val="center"/>
          </w:tcPr>
          <w:p w14:paraId="276144B2" w14:textId="77777777" w:rsidR="00276C03" w:rsidRPr="004E3771" w:rsidRDefault="00276C03" w:rsidP="00276C03">
            <w:pPr>
              <w:pStyle w:val="TAC"/>
              <w:widowControl w:val="0"/>
              <w:rPr>
                <w:ins w:id="5900" w:author="Yujian (Jason)" w:date="2019-05-25T13:04:00Z"/>
                <w:rFonts w:eastAsia="MS Mincho"/>
                <w:noProof/>
                <w:sz w:val="16"/>
                <w:szCs w:val="16"/>
              </w:rPr>
            </w:pPr>
          </w:p>
        </w:tc>
        <w:tc>
          <w:tcPr>
            <w:tcW w:w="0" w:type="auto"/>
            <w:vMerge/>
            <w:vAlign w:val="center"/>
          </w:tcPr>
          <w:p w14:paraId="59953748" w14:textId="77777777" w:rsidR="00276C03" w:rsidRPr="004E3771" w:rsidRDefault="00276C03" w:rsidP="00276C03">
            <w:pPr>
              <w:pStyle w:val="TAC"/>
              <w:widowControl w:val="0"/>
              <w:rPr>
                <w:ins w:id="5901" w:author="Yujian (Jason)" w:date="2019-05-25T13:04:00Z"/>
                <w:noProof/>
                <w:sz w:val="16"/>
                <w:szCs w:val="16"/>
                <w:lang w:eastAsia="zh-CN"/>
              </w:rPr>
            </w:pPr>
          </w:p>
        </w:tc>
        <w:tc>
          <w:tcPr>
            <w:tcW w:w="0" w:type="auto"/>
            <w:vAlign w:val="center"/>
          </w:tcPr>
          <w:p w14:paraId="4C769E18" w14:textId="77777777" w:rsidR="00276C03" w:rsidRPr="004E3771" w:rsidRDefault="00276C03" w:rsidP="00276C03">
            <w:pPr>
              <w:pStyle w:val="TAC"/>
              <w:widowControl w:val="0"/>
              <w:rPr>
                <w:ins w:id="5902" w:author="Yujian (Jason)" w:date="2019-05-25T13:04:00Z"/>
                <w:noProof/>
                <w:sz w:val="16"/>
                <w:szCs w:val="16"/>
                <w:lang w:eastAsia="zh-CN"/>
              </w:rPr>
            </w:pPr>
            <w:ins w:id="5903" w:author="Yujian (Jason)" w:date="2019-05-25T13:0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D9BEFDB" w14:textId="0F99DD6D" w:rsidR="00276C03" w:rsidRPr="004E3771" w:rsidRDefault="00276C03" w:rsidP="00276C03">
            <w:pPr>
              <w:pStyle w:val="TAC"/>
              <w:widowControl w:val="0"/>
              <w:rPr>
                <w:ins w:id="5904" w:author="Yujian (Jason)" w:date="2019-05-25T13:04:00Z"/>
                <w:noProof/>
                <w:sz w:val="16"/>
                <w:szCs w:val="16"/>
                <w:lang w:eastAsia="zh-CN"/>
              </w:rPr>
            </w:pPr>
            <w:ins w:id="5905" w:author="Yujian (Jason)" w:date="2019-05-25T15:00:00Z">
              <w:r w:rsidRPr="004E3771">
                <w:rPr>
                  <w:rFonts w:hint="eastAsia"/>
                  <w:noProof/>
                  <w:sz w:val="16"/>
                  <w:szCs w:val="16"/>
                  <w:lang w:eastAsia="zh-CN"/>
                </w:rPr>
                <w:t>0.21</w:t>
              </w:r>
            </w:ins>
          </w:p>
        </w:tc>
        <w:tc>
          <w:tcPr>
            <w:tcW w:w="0" w:type="auto"/>
            <w:vMerge/>
            <w:vAlign w:val="center"/>
          </w:tcPr>
          <w:p w14:paraId="624DAF66" w14:textId="77777777" w:rsidR="00276C03" w:rsidRPr="004E3771" w:rsidRDefault="00276C03" w:rsidP="00276C03">
            <w:pPr>
              <w:pStyle w:val="TAC"/>
              <w:widowControl w:val="0"/>
              <w:rPr>
                <w:ins w:id="5906" w:author="Yujian (Jason)" w:date="2019-05-25T13:04:00Z"/>
                <w:noProof/>
                <w:sz w:val="16"/>
                <w:szCs w:val="16"/>
                <w:lang w:eastAsia="zh-CN"/>
              </w:rPr>
            </w:pPr>
          </w:p>
        </w:tc>
        <w:tc>
          <w:tcPr>
            <w:tcW w:w="0" w:type="auto"/>
            <w:vAlign w:val="center"/>
          </w:tcPr>
          <w:p w14:paraId="594ECC39" w14:textId="2DE4EAE9" w:rsidR="00276C03" w:rsidRPr="004E3771" w:rsidRDefault="00276C03" w:rsidP="00276C03">
            <w:pPr>
              <w:pStyle w:val="TAC"/>
              <w:widowControl w:val="0"/>
              <w:rPr>
                <w:ins w:id="5907" w:author="Yujian (Jason)" w:date="2019-05-25T13:04:00Z"/>
                <w:noProof/>
                <w:sz w:val="16"/>
                <w:szCs w:val="16"/>
                <w:lang w:eastAsia="zh-CN"/>
              </w:rPr>
            </w:pPr>
            <w:ins w:id="5908" w:author="Yujian (Jason)" w:date="2019-05-25T14:31:00Z">
              <w:r>
                <w:rPr>
                  <w:rFonts w:hint="eastAsia"/>
                  <w:noProof/>
                  <w:sz w:val="16"/>
                  <w:szCs w:val="16"/>
                  <w:lang w:eastAsia="zh-CN"/>
                </w:rPr>
                <w:t>0.38</w:t>
              </w:r>
            </w:ins>
          </w:p>
        </w:tc>
        <w:tc>
          <w:tcPr>
            <w:tcW w:w="0" w:type="auto"/>
            <w:vMerge/>
            <w:vAlign w:val="center"/>
          </w:tcPr>
          <w:p w14:paraId="3EFD7D53" w14:textId="77777777" w:rsidR="00276C03" w:rsidRPr="004E3771" w:rsidRDefault="00276C03" w:rsidP="00276C03">
            <w:pPr>
              <w:pStyle w:val="TAC"/>
              <w:widowControl w:val="0"/>
              <w:rPr>
                <w:ins w:id="5909" w:author="Yujian (Jason)" w:date="2019-05-25T13:04:00Z"/>
                <w:noProof/>
                <w:sz w:val="16"/>
                <w:szCs w:val="16"/>
                <w:lang w:eastAsia="zh-CN"/>
              </w:rPr>
            </w:pPr>
          </w:p>
        </w:tc>
        <w:tc>
          <w:tcPr>
            <w:tcW w:w="0" w:type="auto"/>
            <w:vAlign w:val="center"/>
          </w:tcPr>
          <w:p w14:paraId="1DBDB218" w14:textId="32E5C17C" w:rsidR="00276C03" w:rsidRPr="004E3771" w:rsidRDefault="00276C03" w:rsidP="00276C03">
            <w:pPr>
              <w:pStyle w:val="TAC"/>
              <w:widowControl w:val="0"/>
              <w:rPr>
                <w:ins w:id="5910" w:author="Yujian (Jason)" w:date="2019-05-25T13:04:00Z"/>
                <w:noProof/>
                <w:sz w:val="16"/>
                <w:szCs w:val="16"/>
                <w:lang w:eastAsia="zh-CN"/>
              </w:rPr>
            </w:pPr>
            <w:ins w:id="5911" w:author="Yujian (Jason)" w:date="2019-05-25T14:31:00Z">
              <w:r>
                <w:rPr>
                  <w:rFonts w:hint="eastAsia"/>
                  <w:noProof/>
                  <w:sz w:val="16"/>
                  <w:szCs w:val="16"/>
                  <w:lang w:eastAsia="zh-CN"/>
                </w:rPr>
                <w:t>0.40</w:t>
              </w:r>
            </w:ins>
          </w:p>
        </w:tc>
      </w:tr>
      <w:tr w:rsidR="00276C03" w:rsidRPr="004E3771" w14:paraId="7A180468" w14:textId="77777777" w:rsidTr="00B51F27">
        <w:trPr>
          <w:trHeight w:val="453"/>
          <w:jc w:val="center"/>
          <w:ins w:id="5912" w:author="Yujian (Jason)" w:date="2019-05-25T14:32:00Z"/>
        </w:trPr>
        <w:tc>
          <w:tcPr>
            <w:tcW w:w="0" w:type="auto"/>
            <w:vMerge w:val="restart"/>
            <w:shd w:val="clear" w:color="auto" w:fill="auto"/>
            <w:vAlign w:val="center"/>
          </w:tcPr>
          <w:p w14:paraId="40E926D9" w14:textId="192B970E" w:rsidR="00276C03" w:rsidRPr="004E3771" w:rsidRDefault="00276C03" w:rsidP="00276C03">
            <w:pPr>
              <w:pStyle w:val="TAC"/>
              <w:widowControl w:val="0"/>
              <w:rPr>
                <w:ins w:id="5913" w:author="Yujian (Jason)" w:date="2019-05-25T14:32:00Z"/>
                <w:rFonts w:eastAsia="MS Mincho"/>
                <w:noProof/>
                <w:sz w:val="16"/>
                <w:szCs w:val="16"/>
              </w:rPr>
            </w:pPr>
            <w:ins w:id="5914" w:author="Yujian (Jason)" w:date="2019-05-25T14:33:00Z">
              <w:r>
                <w:rPr>
                  <w:rFonts w:eastAsia="MS Mincho"/>
                  <w:noProof/>
                  <w:sz w:val="16"/>
                  <w:szCs w:val="16"/>
                  <w:lang w:val="es-ES"/>
                </w:rPr>
                <w:t>4x32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(4,4,2,1,1;4</w:t>
              </w:r>
              <w:r w:rsidRPr="004E3771">
                <w:rPr>
                  <w:rFonts w:eastAsia="MS Mincho"/>
                  <w:noProof/>
                  <w:sz w:val="16"/>
                  <w:szCs w:val="16"/>
                  <w:lang w:val="es-ES"/>
                </w:rPr>
                <w:t>,4)</w:t>
              </w:r>
            </w:ins>
          </w:p>
        </w:tc>
        <w:tc>
          <w:tcPr>
            <w:tcW w:w="0" w:type="auto"/>
            <w:vMerge w:val="restart"/>
            <w:vAlign w:val="center"/>
          </w:tcPr>
          <w:p w14:paraId="4B842554" w14:textId="6DD8FD0A" w:rsidR="00276C03" w:rsidRPr="00836B32" w:rsidRDefault="00276C03" w:rsidP="00276C03">
            <w:pPr>
              <w:pStyle w:val="TAC"/>
              <w:widowControl w:val="0"/>
              <w:rPr>
                <w:ins w:id="5915" w:author="Yujian (Jason)" w:date="2019-05-25T14:32:00Z"/>
                <w:noProof/>
                <w:sz w:val="16"/>
                <w:szCs w:val="16"/>
                <w:lang w:eastAsia="zh-CN"/>
                <w:rPrChange w:id="5916" w:author="Yujian (Jason)" w:date="2019-05-25T14:34:00Z">
                  <w:rPr>
                    <w:ins w:id="5917" w:author="Yujian (Jason)" w:date="2019-05-25T14:32:00Z"/>
                    <w:rFonts w:eastAsia="MS Mincho"/>
                    <w:noProof/>
                    <w:sz w:val="16"/>
                    <w:szCs w:val="16"/>
                  </w:rPr>
                </w:rPrChange>
              </w:rPr>
            </w:pPr>
            <w:ins w:id="5918" w:author="Yujian (Jason)" w:date="2019-05-25T14:34:00Z">
              <w:r>
                <w:rPr>
                  <w:rFonts w:hint="eastAsia"/>
                  <w:noProof/>
                  <w:sz w:val="16"/>
                  <w:szCs w:val="16"/>
                  <w:lang w:eastAsia="zh-CN"/>
                </w:rPr>
                <w:t>15</w:t>
              </w:r>
            </w:ins>
          </w:p>
        </w:tc>
        <w:tc>
          <w:tcPr>
            <w:tcW w:w="0" w:type="auto"/>
            <w:vMerge w:val="restart"/>
            <w:vAlign w:val="center"/>
          </w:tcPr>
          <w:p w14:paraId="2798E0D5" w14:textId="3870598D" w:rsidR="00276C03" w:rsidRPr="004E3771" w:rsidRDefault="00276C03" w:rsidP="00276C03">
            <w:pPr>
              <w:pStyle w:val="TAC"/>
              <w:widowControl w:val="0"/>
              <w:rPr>
                <w:ins w:id="5919" w:author="Yujian (Jason)" w:date="2019-05-25T14:32:00Z"/>
                <w:noProof/>
                <w:sz w:val="16"/>
                <w:szCs w:val="16"/>
                <w:lang w:eastAsia="zh-CN"/>
              </w:rPr>
            </w:pPr>
            <w:ins w:id="5920" w:author="Yujian (Jason)" w:date="2019-05-25T14:34:00Z">
              <w:r>
                <w:rPr>
                  <w:rFonts w:hint="eastAsia"/>
                  <w:noProof/>
                  <w:sz w:val="16"/>
                  <w:szCs w:val="16"/>
                  <w:lang w:eastAsia="zh-CN"/>
                </w:rPr>
                <w:t>DSUUD</w:t>
              </w:r>
            </w:ins>
          </w:p>
        </w:tc>
        <w:tc>
          <w:tcPr>
            <w:tcW w:w="0" w:type="auto"/>
            <w:vAlign w:val="center"/>
          </w:tcPr>
          <w:p w14:paraId="2EF612A3" w14:textId="08F6E3BE" w:rsidR="00276C03" w:rsidRPr="004E3771" w:rsidRDefault="00276C03" w:rsidP="00276C03">
            <w:pPr>
              <w:pStyle w:val="TAC"/>
              <w:widowControl w:val="0"/>
              <w:rPr>
                <w:ins w:id="5921" w:author="Yujian (Jason)" w:date="2019-05-25T14:32:00Z"/>
                <w:noProof/>
                <w:sz w:val="16"/>
                <w:szCs w:val="16"/>
                <w:lang w:eastAsia="zh-CN"/>
              </w:rPr>
            </w:pPr>
            <w:ins w:id="5922" w:author="Yujian (Jason)" w:date="2019-05-25T14:35: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3135C717" w14:textId="3618342A" w:rsidR="00276C03" w:rsidRPr="004E3771" w:rsidRDefault="00276C03" w:rsidP="00276C03">
            <w:pPr>
              <w:pStyle w:val="TAC"/>
              <w:widowControl w:val="0"/>
              <w:rPr>
                <w:ins w:id="5923" w:author="Yujian (Jason)" w:date="2019-05-25T14:32:00Z"/>
                <w:noProof/>
                <w:sz w:val="16"/>
                <w:szCs w:val="16"/>
                <w:lang w:eastAsia="zh-CN"/>
              </w:rPr>
            </w:pPr>
            <w:ins w:id="5924" w:author="Yujian (Jason)" w:date="2019-05-25T15:00:00Z">
              <w:r w:rsidRPr="004E3771">
                <w:rPr>
                  <w:noProof/>
                  <w:sz w:val="16"/>
                  <w:szCs w:val="16"/>
                  <w:lang w:eastAsia="zh-CN"/>
                </w:rPr>
                <w:t>6.75</w:t>
              </w:r>
            </w:ins>
          </w:p>
        </w:tc>
        <w:tc>
          <w:tcPr>
            <w:tcW w:w="0" w:type="auto"/>
            <w:vMerge w:val="restart"/>
            <w:vAlign w:val="center"/>
          </w:tcPr>
          <w:p w14:paraId="772388F4" w14:textId="5AFD8E97" w:rsidR="00276C03" w:rsidRPr="004E3771" w:rsidRDefault="00276C03" w:rsidP="00276C03">
            <w:pPr>
              <w:pStyle w:val="TAC"/>
              <w:widowControl w:val="0"/>
              <w:rPr>
                <w:ins w:id="5925" w:author="Yujian (Jason)" w:date="2019-05-25T14:32:00Z"/>
                <w:noProof/>
                <w:sz w:val="16"/>
                <w:szCs w:val="16"/>
                <w:lang w:eastAsia="zh-CN"/>
              </w:rPr>
            </w:pPr>
            <w:ins w:id="5926" w:author="Yujian (Jason)" w:date="2019-05-25T14:35:00Z">
              <w:r>
                <w:rPr>
                  <w:rFonts w:hint="eastAsia"/>
                  <w:noProof/>
                  <w:sz w:val="16"/>
                  <w:szCs w:val="16"/>
                  <w:lang w:eastAsia="zh-CN"/>
                </w:rPr>
                <w:t>1</w:t>
              </w:r>
            </w:ins>
          </w:p>
        </w:tc>
        <w:tc>
          <w:tcPr>
            <w:tcW w:w="0" w:type="auto"/>
            <w:vAlign w:val="center"/>
          </w:tcPr>
          <w:p w14:paraId="294A0369" w14:textId="4C541F3B" w:rsidR="00276C03" w:rsidRDefault="00276C03" w:rsidP="00276C03">
            <w:pPr>
              <w:pStyle w:val="TAC"/>
              <w:widowControl w:val="0"/>
              <w:rPr>
                <w:ins w:id="5927" w:author="Yujian (Jason)" w:date="2019-05-25T14:32:00Z"/>
                <w:noProof/>
                <w:sz w:val="16"/>
                <w:szCs w:val="16"/>
                <w:lang w:eastAsia="zh-CN"/>
              </w:rPr>
            </w:pPr>
            <w:ins w:id="5928" w:author="Yujian (Jason)" w:date="2019-05-25T14:35:00Z">
              <w:r>
                <w:rPr>
                  <w:rFonts w:hint="eastAsia"/>
                  <w:noProof/>
                  <w:sz w:val="16"/>
                  <w:szCs w:val="16"/>
                  <w:lang w:eastAsia="zh-CN"/>
                </w:rPr>
                <w:t>8.05</w:t>
              </w:r>
            </w:ins>
          </w:p>
        </w:tc>
        <w:tc>
          <w:tcPr>
            <w:tcW w:w="0" w:type="auto"/>
            <w:vMerge w:val="restart"/>
            <w:vAlign w:val="center"/>
          </w:tcPr>
          <w:p w14:paraId="177195E9" w14:textId="5453516B" w:rsidR="00276C03" w:rsidRPr="004E3771" w:rsidRDefault="00276C03" w:rsidP="00276C03">
            <w:pPr>
              <w:pStyle w:val="TAC"/>
              <w:widowControl w:val="0"/>
              <w:rPr>
                <w:ins w:id="5929" w:author="Yujian (Jason)" w:date="2019-05-25T14:32:00Z"/>
                <w:noProof/>
                <w:sz w:val="16"/>
                <w:szCs w:val="16"/>
                <w:lang w:eastAsia="zh-CN"/>
              </w:rPr>
            </w:pPr>
            <w:ins w:id="5930" w:author="Yujian (Jason)" w:date="2019-05-25T14:35:00Z">
              <w:r>
                <w:rPr>
                  <w:rFonts w:hint="eastAsia"/>
                  <w:noProof/>
                  <w:sz w:val="16"/>
                  <w:szCs w:val="16"/>
                  <w:lang w:eastAsia="zh-CN"/>
                </w:rPr>
                <w:t>1</w:t>
              </w:r>
            </w:ins>
          </w:p>
        </w:tc>
        <w:tc>
          <w:tcPr>
            <w:tcW w:w="0" w:type="auto"/>
            <w:vAlign w:val="center"/>
          </w:tcPr>
          <w:p w14:paraId="7B90B90C" w14:textId="1B67666A" w:rsidR="00276C03" w:rsidRDefault="00276C03" w:rsidP="00276C03">
            <w:pPr>
              <w:pStyle w:val="TAC"/>
              <w:widowControl w:val="0"/>
              <w:rPr>
                <w:ins w:id="5931" w:author="Yujian (Jason)" w:date="2019-05-25T14:32:00Z"/>
                <w:noProof/>
                <w:sz w:val="16"/>
                <w:szCs w:val="16"/>
                <w:lang w:eastAsia="zh-CN"/>
              </w:rPr>
            </w:pPr>
            <w:ins w:id="5932" w:author="Yujian (Jason)" w:date="2019-05-25T14:35:00Z">
              <w:r>
                <w:rPr>
                  <w:rFonts w:hint="eastAsia"/>
                  <w:noProof/>
                  <w:sz w:val="16"/>
                  <w:szCs w:val="16"/>
                  <w:lang w:eastAsia="zh-CN"/>
                </w:rPr>
                <w:t>7.74</w:t>
              </w:r>
            </w:ins>
          </w:p>
        </w:tc>
      </w:tr>
      <w:tr w:rsidR="00276C03" w:rsidRPr="004E3771" w14:paraId="33BC98AD" w14:textId="77777777" w:rsidTr="00B51F27">
        <w:trPr>
          <w:trHeight w:val="453"/>
          <w:jc w:val="center"/>
          <w:ins w:id="5933" w:author="Yujian (Jason)" w:date="2019-05-25T14:32:00Z"/>
        </w:trPr>
        <w:tc>
          <w:tcPr>
            <w:tcW w:w="0" w:type="auto"/>
            <w:vMerge/>
            <w:shd w:val="clear" w:color="auto" w:fill="auto"/>
            <w:vAlign w:val="center"/>
          </w:tcPr>
          <w:p w14:paraId="74542A75" w14:textId="77777777" w:rsidR="00276C03" w:rsidRPr="004E3771" w:rsidRDefault="00276C03" w:rsidP="00276C03">
            <w:pPr>
              <w:pStyle w:val="TAC"/>
              <w:widowControl w:val="0"/>
              <w:rPr>
                <w:ins w:id="5934" w:author="Yujian (Jason)" w:date="2019-05-25T14:32:00Z"/>
                <w:rFonts w:eastAsia="MS Mincho"/>
                <w:noProof/>
                <w:sz w:val="16"/>
                <w:szCs w:val="16"/>
              </w:rPr>
            </w:pPr>
          </w:p>
        </w:tc>
        <w:tc>
          <w:tcPr>
            <w:tcW w:w="0" w:type="auto"/>
            <w:vMerge/>
            <w:vAlign w:val="center"/>
          </w:tcPr>
          <w:p w14:paraId="5BEDB786" w14:textId="77777777" w:rsidR="00276C03" w:rsidRPr="004E3771" w:rsidRDefault="00276C03" w:rsidP="00276C03">
            <w:pPr>
              <w:pStyle w:val="TAC"/>
              <w:widowControl w:val="0"/>
              <w:rPr>
                <w:ins w:id="5935" w:author="Yujian (Jason)" w:date="2019-05-25T14:32:00Z"/>
                <w:rFonts w:eastAsia="MS Mincho"/>
                <w:noProof/>
                <w:sz w:val="16"/>
                <w:szCs w:val="16"/>
              </w:rPr>
            </w:pPr>
          </w:p>
        </w:tc>
        <w:tc>
          <w:tcPr>
            <w:tcW w:w="0" w:type="auto"/>
            <w:vMerge/>
            <w:vAlign w:val="center"/>
          </w:tcPr>
          <w:p w14:paraId="49A6749C" w14:textId="77777777" w:rsidR="00276C03" w:rsidRPr="004E3771" w:rsidRDefault="00276C03" w:rsidP="00276C03">
            <w:pPr>
              <w:pStyle w:val="TAC"/>
              <w:widowControl w:val="0"/>
              <w:rPr>
                <w:ins w:id="5936" w:author="Yujian (Jason)" w:date="2019-05-25T14:32:00Z"/>
                <w:noProof/>
                <w:sz w:val="16"/>
                <w:szCs w:val="16"/>
                <w:lang w:eastAsia="zh-CN"/>
              </w:rPr>
            </w:pPr>
          </w:p>
        </w:tc>
        <w:tc>
          <w:tcPr>
            <w:tcW w:w="0" w:type="auto"/>
            <w:vAlign w:val="center"/>
          </w:tcPr>
          <w:p w14:paraId="11D451DA" w14:textId="3FF86F19" w:rsidR="00276C03" w:rsidRPr="004E3771" w:rsidRDefault="00276C03" w:rsidP="00276C03">
            <w:pPr>
              <w:pStyle w:val="TAC"/>
              <w:widowControl w:val="0"/>
              <w:rPr>
                <w:ins w:id="5937" w:author="Yujian (Jason)" w:date="2019-05-25T14:32:00Z"/>
                <w:noProof/>
                <w:sz w:val="16"/>
                <w:szCs w:val="16"/>
                <w:lang w:eastAsia="zh-CN"/>
              </w:rPr>
            </w:pPr>
            <w:ins w:id="5938" w:author="Yujian (Jason)" w:date="2019-05-25T14:35: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954CF1F" w14:textId="69AEAF5C" w:rsidR="00276C03" w:rsidRPr="004E3771" w:rsidRDefault="00276C03" w:rsidP="00276C03">
            <w:pPr>
              <w:pStyle w:val="TAC"/>
              <w:widowControl w:val="0"/>
              <w:rPr>
                <w:ins w:id="5939" w:author="Yujian (Jason)" w:date="2019-05-25T14:32:00Z"/>
                <w:noProof/>
                <w:sz w:val="16"/>
                <w:szCs w:val="16"/>
                <w:lang w:eastAsia="zh-CN"/>
              </w:rPr>
            </w:pPr>
            <w:ins w:id="5940" w:author="Yujian (Jason)" w:date="2019-05-25T15:00:00Z">
              <w:r w:rsidRPr="004E3771">
                <w:rPr>
                  <w:rFonts w:hint="eastAsia"/>
                  <w:noProof/>
                  <w:sz w:val="16"/>
                  <w:szCs w:val="16"/>
                  <w:lang w:eastAsia="zh-CN"/>
                </w:rPr>
                <w:t>0.21</w:t>
              </w:r>
            </w:ins>
          </w:p>
        </w:tc>
        <w:tc>
          <w:tcPr>
            <w:tcW w:w="0" w:type="auto"/>
            <w:vMerge/>
            <w:vAlign w:val="center"/>
          </w:tcPr>
          <w:p w14:paraId="659A9135" w14:textId="77777777" w:rsidR="00276C03" w:rsidRPr="004E3771" w:rsidRDefault="00276C03" w:rsidP="00276C03">
            <w:pPr>
              <w:pStyle w:val="TAC"/>
              <w:widowControl w:val="0"/>
              <w:rPr>
                <w:ins w:id="5941" w:author="Yujian (Jason)" w:date="2019-05-25T14:32:00Z"/>
                <w:noProof/>
                <w:sz w:val="16"/>
                <w:szCs w:val="16"/>
                <w:lang w:eastAsia="zh-CN"/>
              </w:rPr>
            </w:pPr>
          </w:p>
        </w:tc>
        <w:tc>
          <w:tcPr>
            <w:tcW w:w="0" w:type="auto"/>
            <w:vAlign w:val="center"/>
          </w:tcPr>
          <w:p w14:paraId="75C179E3" w14:textId="523EF53F" w:rsidR="00276C03" w:rsidRDefault="00276C03" w:rsidP="00276C03">
            <w:pPr>
              <w:pStyle w:val="TAC"/>
              <w:widowControl w:val="0"/>
              <w:rPr>
                <w:ins w:id="5942" w:author="Yujian (Jason)" w:date="2019-05-25T14:32:00Z"/>
                <w:noProof/>
                <w:sz w:val="16"/>
                <w:szCs w:val="16"/>
                <w:lang w:eastAsia="zh-CN"/>
              </w:rPr>
            </w:pPr>
            <w:ins w:id="5943" w:author="Yujian (Jason)" w:date="2019-05-25T14:35:00Z">
              <w:r>
                <w:rPr>
                  <w:rFonts w:hint="eastAsia"/>
                  <w:noProof/>
                  <w:sz w:val="16"/>
                  <w:szCs w:val="16"/>
                  <w:lang w:eastAsia="zh-CN"/>
                </w:rPr>
                <w:t>0.54</w:t>
              </w:r>
            </w:ins>
          </w:p>
        </w:tc>
        <w:tc>
          <w:tcPr>
            <w:tcW w:w="0" w:type="auto"/>
            <w:vMerge/>
            <w:vAlign w:val="center"/>
          </w:tcPr>
          <w:p w14:paraId="1A6DFF4A" w14:textId="77777777" w:rsidR="00276C03" w:rsidRPr="004E3771" w:rsidRDefault="00276C03" w:rsidP="00276C03">
            <w:pPr>
              <w:pStyle w:val="TAC"/>
              <w:widowControl w:val="0"/>
              <w:rPr>
                <w:ins w:id="5944" w:author="Yujian (Jason)" w:date="2019-05-25T14:32:00Z"/>
                <w:noProof/>
                <w:sz w:val="16"/>
                <w:szCs w:val="16"/>
                <w:lang w:eastAsia="zh-CN"/>
              </w:rPr>
            </w:pPr>
          </w:p>
        </w:tc>
        <w:tc>
          <w:tcPr>
            <w:tcW w:w="0" w:type="auto"/>
            <w:vAlign w:val="center"/>
          </w:tcPr>
          <w:p w14:paraId="08E77D3F" w14:textId="68D0C39A" w:rsidR="00276C03" w:rsidRDefault="00276C03" w:rsidP="00276C03">
            <w:pPr>
              <w:pStyle w:val="TAC"/>
              <w:widowControl w:val="0"/>
              <w:rPr>
                <w:ins w:id="5945" w:author="Yujian (Jason)" w:date="2019-05-25T14:32:00Z"/>
                <w:noProof/>
                <w:sz w:val="16"/>
                <w:szCs w:val="16"/>
                <w:lang w:eastAsia="zh-CN"/>
              </w:rPr>
            </w:pPr>
            <w:ins w:id="5946" w:author="Yujian (Jason)" w:date="2019-05-25T14:35:00Z">
              <w:r>
                <w:rPr>
                  <w:rFonts w:hint="eastAsia"/>
                  <w:noProof/>
                  <w:sz w:val="16"/>
                  <w:szCs w:val="16"/>
                  <w:lang w:eastAsia="zh-CN"/>
                </w:rPr>
                <w:t>0.49</w:t>
              </w:r>
            </w:ins>
          </w:p>
        </w:tc>
      </w:tr>
      <w:tr w:rsidR="00276C03" w:rsidRPr="004E3771" w14:paraId="2E6E01CC" w14:textId="77777777" w:rsidTr="00B51F27">
        <w:trPr>
          <w:trHeight w:val="453"/>
          <w:jc w:val="center"/>
          <w:ins w:id="5947" w:author="Yujian (Jason)" w:date="2019-05-25T14:32:00Z"/>
        </w:trPr>
        <w:tc>
          <w:tcPr>
            <w:tcW w:w="0" w:type="auto"/>
            <w:vMerge w:val="restart"/>
            <w:shd w:val="clear" w:color="auto" w:fill="auto"/>
            <w:vAlign w:val="center"/>
          </w:tcPr>
          <w:p w14:paraId="5DDE4C27" w14:textId="135D5498" w:rsidR="00276C03" w:rsidRPr="004E3771" w:rsidRDefault="00276C03">
            <w:pPr>
              <w:pStyle w:val="TAC"/>
              <w:widowControl w:val="0"/>
              <w:rPr>
                <w:ins w:id="5948" w:author="Yujian (Jason)" w:date="2019-05-25T14:32:00Z"/>
                <w:rFonts w:eastAsia="MS Mincho"/>
                <w:noProof/>
                <w:sz w:val="16"/>
                <w:szCs w:val="16"/>
              </w:rPr>
            </w:pPr>
            <w:ins w:id="5949" w:author="Yujian (Jason)" w:date="2019-05-25T14:35:00Z">
              <w:r>
                <w:rPr>
                  <w:rFonts w:eastAsia="MS Mincho"/>
                  <w:noProof/>
                  <w:sz w:val="16"/>
                  <w:szCs w:val="16"/>
                  <w:lang w:val="es-ES"/>
                </w:rPr>
                <w:t>2x32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w:t>
              </w:r>
            </w:ins>
            <w:ins w:id="5950" w:author="Yujian (Jason)" w:date="2019-05-25T14:36:00Z">
              <w:r>
                <w:rPr>
                  <w:rFonts w:eastAsia="MS Mincho"/>
                  <w:noProof/>
                  <w:sz w:val="16"/>
                  <w:szCs w:val="16"/>
                  <w:lang w:val="es-ES"/>
                </w:rPr>
                <w:t>16</w:t>
              </w:r>
            </w:ins>
            <w:ins w:id="5951" w:author="Yujian (Jason)" w:date="2019-05-25T14:35:00Z">
              <w:r>
                <w:rPr>
                  <w:rFonts w:eastAsia="MS Mincho"/>
                  <w:noProof/>
                  <w:sz w:val="16"/>
                  <w:szCs w:val="16"/>
                  <w:lang w:val="es-ES"/>
                </w:rPr>
                <w:t>,8,2,1,1;4</w:t>
              </w:r>
              <w:r w:rsidRPr="004E3771">
                <w:rPr>
                  <w:rFonts w:eastAsia="MS Mincho"/>
                  <w:noProof/>
                  <w:sz w:val="16"/>
                  <w:szCs w:val="16"/>
                  <w:lang w:val="es-ES"/>
                </w:rPr>
                <w:t>,4)</w:t>
              </w:r>
            </w:ins>
          </w:p>
        </w:tc>
        <w:tc>
          <w:tcPr>
            <w:tcW w:w="0" w:type="auto"/>
            <w:vMerge w:val="restart"/>
            <w:vAlign w:val="center"/>
          </w:tcPr>
          <w:p w14:paraId="341C6AEE" w14:textId="7E83176B" w:rsidR="00276C03" w:rsidRPr="00836B32" w:rsidRDefault="00276C03" w:rsidP="00276C03">
            <w:pPr>
              <w:pStyle w:val="TAC"/>
              <w:widowControl w:val="0"/>
              <w:rPr>
                <w:ins w:id="5952" w:author="Yujian (Jason)" w:date="2019-05-25T14:32:00Z"/>
                <w:noProof/>
                <w:sz w:val="16"/>
                <w:szCs w:val="16"/>
                <w:lang w:eastAsia="zh-CN"/>
                <w:rPrChange w:id="5953" w:author="Yujian (Jason)" w:date="2019-05-25T14:36:00Z">
                  <w:rPr>
                    <w:ins w:id="5954" w:author="Yujian (Jason)" w:date="2019-05-25T14:32:00Z"/>
                    <w:rFonts w:eastAsia="MS Mincho"/>
                    <w:noProof/>
                    <w:sz w:val="16"/>
                    <w:szCs w:val="16"/>
                  </w:rPr>
                </w:rPrChange>
              </w:rPr>
            </w:pPr>
            <w:ins w:id="5955" w:author="Yujian (Jason)" w:date="2019-05-25T14:36:00Z">
              <w:r>
                <w:rPr>
                  <w:rFonts w:hint="eastAsia"/>
                  <w:noProof/>
                  <w:sz w:val="16"/>
                  <w:szCs w:val="16"/>
                  <w:lang w:eastAsia="zh-CN"/>
                </w:rPr>
                <w:t>15</w:t>
              </w:r>
            </w:ins>
          </w:p>
        </w:tc>
        <w:tc>
          <w:tcPr>
            <w:tcW w:w="0" w:type="auto"/>
            <w:vMerge w:val="restart"/>
            <w:vAlign w:val="center"/>
          </w:tcPr>
          <w:p w14:paraId="413F027B" w14:textId="062659AA" w:rsidR="00276C03" w:rsidRPr="004E3771" w:rsidRDefault="00276C03" w:rsidP="00276C03">
            <w:pPr>
              <w:pStyle w:val="TAC"/>
              <w:widowControl w:val="0"/>
              <w:rPr>
                <w:ins w:id="5956" w:author="Yujian (Jason)" w:date="2019-05-25T14:32:00Z"/>
                <w:noProof/>
                <w:sz w:val="16"/>
                <w:szCs w:val="16"/>
                <w:lang w:eastAsia="zh-CN"/>
              </w:rPr>
            </w:pPr>
            <w:ins w:id="5957" w:author="Yujian (Jason)" w:date="2019-05-25T14:36:00Z">
              <w:r>
                <w:rPr>
                  <w:rFonts w:hint="eastAsia"/>
                  <w:noProof/>
                  <w:sz w:val="16"/>
                  <w:szCs w:val="16"/>
                  <w:lang w:eastAsia="zh-CN"/>
                </w:rPr>
                <w:t>DSUUD</w:t>
              </w:r>
            </w:ins>
          </w:p>
        </w:tc>
        <w:tc>
          <w:tcPr>
            <w:tcW w:w="0" w:type="auto"/>
            <w:vAlign w:val="center"/>
          </w:tcPr>
          <w:p w14:paraId="294EF03E" w14:textId="5438DA61" w:rsidR="00276C03" w:rsidRPr="004E3771" w:rsidRDefault="00276C03" w:rsidP="00276C03">
            <w:pPr>
              <w:pStyle w:val="TAC"/>
              <w:widowControl w:val="0"/>
              <w:rPr>
                <w:ins w:id="5958" w:author="Yujian (Jason)" w:date="2019-05-25T14:32:00Z"/>
                <w:noProof/>
                <w:sz w:val="16"/>
                <w:szCs w:val="16"/>
                <w:lang w:eastAsia="zh-CN"/>
              </w:rPr>
            </w:pPr>
            <w:ins w:id="5959" w:author="Yujian (Jason)" w:date="2019-05-25T14:3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54633FE8" w14:textId="744CEEFA" w:rsidR="00276C03" w:rsidRPr="004E3771" w:rsidRDefault="00276C03" w:rsidP="00276C03">
            <w:pPr>
              <w:pStyle w:val="TAC"/>
              <w:widowControl w:val="0"/>
              <w:rPr>
                <w:ins w:id="5960" w:author="Yujian (Jason)" w:date="2019-05-25T14:32:00Z"/>
                <w:noProof/>
                <w:sz w:val="16"/>
                <w:szCs w:val="16"/>
                <w:lang w:eastAsia="zh-CN"/>
              </w:rPr>
            </w:pPr>
            <w:ins w:id="5961" w:author="Yujian (Jason)" w:date="2019-05-25T15:00:00Z">
              <w:r w:rsidRPr="004E3771">
                <w:rPr>
                  <w:noProof/>
                  <w:sz w:val="16"/>
                  <w:szCs w:val="16"/>
                  <w:lang w:eastAsia="zh-CN"/>
                </w:rPr>
                <w:t>6.75</w:t>
              </w:r>
            </w:ins>
          </w:p>
        </w:tc>
        <w:tc>
          <w:tcPr>
            <w:tcW w:w="0" w:type="auto"/>
            <w:vMerge w:val="restart"/>
            <w:vAlign w:val="center"/>
          </w:tcPr>
          <w:p w14:paraId="7E9788C2" w14:textId="1A471A1A" w:rsidR="00276C03" w:rsidRPr="004E3771" w:rsidRDefault="00276C03" w:rsidP="00276C03">
            <w:pPr>
              <w:pStyle w:val="TAC"/>
              <w:widowControl w:val="0"/>
              <w:rPr>
                <w:ins w:id="5962" w:author="Yujian (Jason)" w:date="2019-05-25T14:32:00Z"/>
                <w:noProof/>
                <w:sz w:val="16"/>
                <w:szCs w:val="16"/>
                <w:lang w:eastAsia="zh-CN"/>
              </w:rPr>
            </w:pPr>
            <w:ins w:id="5963" w:author="Yujian (Jason)" w:date="2019-05-25T14:36:00Z">
              <w:r>
                <w:rPr>
                  <w:rFonts w:hint="eastAsia"/>
                  <w:noProof/>
                  <w:sz w:val="16"/>
                  <w:szCs w:val="16"/>
                  <w:lang w:eastAsia="zh-CN"/>
                </w:rPr>
                <w:t>1</w:t>
              </w:r>
            </w:ins>
          </w:p>
        </w:tc>
        <w:tc>
          <w:tcPr>
            <w:tcW w:w="0" w:type="auto"/>
            <w:vAlign w:val="center"/>
          </w:tcPr>
          <w:p w14:paraId="166686BF" w14:textId="34C1048E" w:rsidR="00276C03" w:rsidRDefault="00276C03" w:rsidP="00276C03">
            <w:pPr>
              <w:pStyle w:val="TAC"/>
              <w:widowControl w:val="0"/>
              <w:rPr>
                <w:ins w:id="5964" w:author="Yujian (Jason)" w:date="2019-05-25T14:32:00Z"/>
                <w:noProof/>
                <w:sz w:val="16"/>
                <w:szCs w:val="16"/>
                <w:lang w:eastAsia="zh-CN"/>
              </w:rPr>
            </w:pPr>
            <w:ins w:id="5965" w:author="Yujian (Jason)" w:date="2019-05-25T14:36:00Z">
              <w:r>
                <w:rPr>
                  <w:rFonts w:hint="eastAsia"/>
                  <w:noProof/>
                  <w:sz w:val="16"/>
                  <w:szCs w:val="16"/>
                  <w:lang w:eastAsia="zh-CN"/>
                </w:rPr>
                <w:t>8.84</w:t>
              </w:r>
            </w:ins>
          </w:p>
        </w:tc>
        <w:tc>
          <w:tcPr>
            <w:tcW w:w="0" w:type="auto"/>
            <w:vMerge w:val="restart"/>
            <w:vAlign w:val="center"/>
          </w:tcPr>
          <w:p w14:paraId="764C020F" w14:textId="6B293376" w:rsidR="00276C03" w:rsidRPr="004E3771" w:rsidRDefault="00276C03" w:rsidP="00276C03">
            <w:pPr>
              <w:pStyle w:val="TAC"/>
              <w:widowControl w:val="0"/>
              <w:rPr>
                <w:ins w:id="5966" w:author="Yujian (Jason)" w:date="2019-05-25T14:32:00Z"/>
                <w:noProof/>
                <w:sz w:val="16"/>
                <w:szCs w:val="16"/>
                <w:lang w:eastAsia="zh-CN"/>
              </w:rPr>
            </w:pPr>
            <w:ins w:id="5967" w:author="Yujian (Jason)" w:date="2019-05-25T14:36:00Z">
              <w:r>
                <w:rPr>
                  <w:rFonts w:hint="eastAsia"/>
                  <w:noProof/>
                  <w:sz w:val="16"/>
                  <w:szCs w:val="16"/>
                  <w:lang w:eastAsia="zh-CN"/>
                </w:rPr>
                <w:t>1</w:t>
              </w:r>
            </w:ins>
          </w:p>
        </w:tc>
        <w:tc>
          <w:tcPr>
            <w:tcW w:w="0" w:type="auto"/>
            <w:vAlign w:val="center"/>
          </w:tcPr>
          <w:p w14:paraId="5CF7EDE3" w14:textId="1D6BAB15" w:rsidR="00276C03" w:rsidRDefault="00276C03" w:rsidP="00276C03">
            <w:pPr>
              <w:pStyle w:val="TAC"/>
              <w:widowControl w:val="0"/>
              <w:rPr>
                <w:ins w:id="5968" w:author="Yujian (Jason)" w:date="2019-05-25T14:32:00Z"/>
                <w:noProof/>
                <w:sz w:val="16"/>
                <w:szCs w:val="16"/>
                <w:lang w:eastAsia="zh-CN"/>
              </w:rPr>
            </w:pPr>
            <w:ins w:id="5969" w:author="Yujian (Jason)" w:date="2019-05-25T14:36:00Z">
              <w:r>
                <w:rPr>
                  <w:rFonts w:hint="eastAsia"/>
                  <w:noProof/>
                  <w:sz w:val="16"/>
                  <w:szCs w:val="16"/>
                  <w:lang w:eastAsia="zh-CN"/>
                </w:rPr>
                <w:t>8.81</w:t>
              </w:r>
            </w:ins>
          </w:p>
        </w:tc>
      </w:tr>
      <w:tr w:rsidR="00276C03" w:rsidRPr="004E3771" w14:paraId="4D4346F8" w14:textId="77777777" w:rsidTr="00B51F27">
        <w:trPr>
          <w:trHeight w:val="453"/>
          <w:jc w:val="center"/>
          <w:ins w:id="5970" w:author="Yujian (Jason)" w:date="2019-05-25T14:32:00Z"/>
        </w:trPr>
        <w:tc>
          <w:tcPr>
            <w:tcW w:w="0" w:type="auto"/>
            <w:vMerge/>
            <w:shd w:val="clear" w:color="auto" w:fill="auto"/>
            <w:vAlign w:val="center"/>
          </w:tcPr>
          <w:p w14:paraId="1C6F9AC4" w14:textId="77777777" w:rsidR="00276C03" w:rsidRPr="004E3771" w:rsidRDefault="00276C03" w:rsidP="00276C03">
            <w:pPr>
              <w:pStyle w:val="TAC"/>
              <w:widowControl w:val="0"/>
              <w:rPr>
                <w:ins w:id="5971" w:author="Yujian (Jason)" w:date="2019-05-25T14:32:00Z"/>
                <w:rFonts w:eastAsia="MS Mincho"/>
                <w:noProof/>
                <w:sz w:val="16"/>
                <w:szCs w:val="16"/>
              </w:rPr>
            </w:pPr>
          </w:p>
        </w:tc>
        <w:tc>
          <w:tcPr>
            <w:tcW w:w="0" w:type="auto"/>
            <w:vMerge/>
            <w:vAlign w:val="center"/>
          </w:tcPr>
          <w:p w14:paraId="00911F35" w14:textId="77777777" w:rsidR="00276C03" w:rsidRPr="004E3771" w:rsidRDefault="00276C03" w:rsidP="00276C03">
            <w:pPr>
              <w:pStyle w:val="TAC"/>
              <w:widowControl w:val="0"/>
              <w:rPr>
                <w:ins w:id="5972" w:author="Yujian (Jason)" w:date="2019-05-25T14:32:00Z"/>
                <w:rFonts w:eastAsia="MS Mincho"/>
                <w:noProof/>
                <w:sz w:val="16"/>
                <w:szCs w:val="16"/>
              </w:rPr>
            </w:pPr>
          </w:p>
        </w:tc>
        <w:tc>
          <w:tcPr>
            <w:tcW w:w="0" w:type="auto"/>
            <w:vMerge/>
            <w:vAlign w:val="center"/>
          </w:tcPr>
          <w:p w14:paraId="5A66EB1A" w14:textId="77777777" w:rsidR="00276C03" w:rsidRPr="004E3771" w:rsidRDefault="00276C03" w:rsidP="00276C03">
            <w:pPr>
              <w:pStyle w:val="TAC"/>
              <w:widowControl w:val="0"/>
              <w:rPr>
                <w:ins w:id="5973" w:author="Yujian (Jason)" w:date="2019-05-25T14:32:00Z"/>
                <w:noProof/>
                <w:sz w:val="16"/>
                <w:szCs w:val="16"/>
                <w:lang w:eastAsia="zh-CN"/>
              </w:rPr>
            </w:pPr>
          </w:p>
        </w:tc>
        <w:tc>
          <w:tcPr>
            <w:tcW w:w="0" w:type="auto"/>
            <w:vAlign w:val="center"/>
          </w:tcPr>
          <w:p w14:paraId="39561CCA" w14:textId="4657FA45" w:rsidR="00276C03" w:rsidRPr="004E3771" w:rsidRDefault="00276C03" w:rsidP="00276C03">
            <w:pPr>
              <w:pStyle w:val="TAC"/>
              <w:widowControl w:val="0"/>
              <w:rPr>
                <w:ins w:id="5974" w:author="Yujian (Jason)" w:date="2019-05-25T14:32:00Z"/>
                <w:noProof/>
                <w:sz w:val="16"/>
                <w:szCs w:val="16"/>
                <w:lang w:eastAsia="zh-CN"/>
              </w:rPr>
            </w:pPr>
            <w:ins w:id="5975" w:author="Yujian (Jason)" w:date="2019-05-25T14:3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379B363E" w14:textId="2507D4EF" w:rsidR="00276C03" w:rsidRPr="004E3771" w:rsidRDefault="00276C03" w:rsidP="00276C03">
            <w:pPr>
              <w:pStyle w:val="TAC"/>
              <w:widowControl w:val="0"/>
              <w:rPr>
                <w:ins w:id="5976" w:author="Yujian (Jason)" w:date="2019-05-25T14:32:00Z"/>
                <w:noProof/>
                <w:sz w:val="16"/>
                <w:szCs w:val="16"/>
                <w:lang w:eastAsia="zh-CN"/>
              </w:rPr>
            </w:pPr>
            <w:ins w:id="5977" w:author="Yujian (Jason)" w:date="2019-05-25T15:00:00Z">
              <w:r w:rsidRPr="004E3771">
                <w:rPr>
                  <w:rFonts w:hint="eastAsia"/>
                  <w:noProof/>
                  <w:sz w:val="16"/>
                  <w:szCs w:val="16"/>
                  <w:lang w:eastAsia="zh-CN"/>
                </w:rPr>
                <w:t>0.21</w:t>
              </w:r>
            </w:ins>
          </w:p>
        </w:tc>
        <w:tc>
          <w:tcPr>
            <w:tcW w:w="0" w:type="auto"/>
            <w:vMerge/>
            <w:vAlign w:val="center"/>
          </w:tcPr>
          <w:p w14:paraId="587CBF97" w14:textId="77777777" w:rsidR="00276C03" w:rsidRPr="004E3771" w:rsidRDefault="00276C03" w:rsidP="00276C03">
            <w:pPr>
              <w:pStyle w:val="TAC"/>
              <w:widowControl w:val="0"/>
              <w:rPr>
                <w:ins w:id="5978" w:author="Yujian (Jason)" w:date="2019-05-25T14:32:00Z"/>
                <w:noProof/>
                <w:sz w:val="16"/>
                <w:szCs w:val="16"/>
                <w:lang w:eastAsia="zh-CN"/>
              </w:rPr>
            </w:pPr>
          </w:p>
        </w:tc>
        <w:tc>
          <w:tcPr>
            <w:tcW w:w="0" w:type="auto"/>
            <w:vAlign w:val="center"/>
          </w:tcPr>
          <w:p w14:paraId="44CEE03E" w14:textId="6BD87C66" w:rsidR="00276C03" w:rsidRDefault="00276C03" w:rsidP="00276C03">
            <w:pPr>
              <w:pStyle w:val="TAC"/>
              <w:widowControl w:val="0"/>
              <w:rPr>
                <w:ins w:id="5979" w:author="Yujian (Jason)" w:date="2019-05-25T14:32:00Z"/>
                <w:noProof/>
                <w:sz w:val="16"/>
                <w:szCs w:val="16"/>
                <w:lang w:eastAsia="zh-CN"/>
              </w:rPr>
            </w:pPr>
            <w:ins w:id="5980" w:author="Yujian (Jason)" w:date="2019-05-25T14:36:00Z">
              <w:r>
                <w:rPr>
                  <w:rFonts w:hint="eastAsia"/>
                  <w:noProof/>
                  <w:sz w:val="16"/>
                  <w:szCs w:val="16"/>
                  <w:lang w:eastAsia="zh-CN"/>
                </w:rPr>
                <w:t>0.34</w:t>
              </w:r>
            </w:ins>
          </w:p>
        </w:tc>
        <w:tc>
          <w:tcPr>
            <w:tcW w:w="0" w:type="auto"/>
            <w:vMerge/>
            <w:vAlign w:val="center"/>
          </w:tcPr>
          <w:p w14:paraId="4F7D82F0" w14:textId="77777777" w:rsidR="00276C03" w:rsidRPr="004E3771" w:rsidRDefault="00276C03" w:rsidP="00276C03">
            <w:pPr>
              <w:pStyle w:val="TAC"/>
              <w:widowControl w:val="0"/>
              <w:rPr>
                <w:ins w:id="5981" w:author="Yujian (Jason)" w:date="2019-05-25T14:32:00Z"/>
                <w:noProof/>
                <w:sz w:val="16"/>
                <w:szCs w:val="16"/>
                <w:lang w:eastAsia="zh-CN"/>
              </w:rPr>
            </w:pPr>
          </w:p>
        </w:tc>
        <w:tc>
          <w:tcPr>
            <w:tcW w:w="0" w:type="auto"/>
            <w:vAlign w:val="center"/>
          </w:tcPr>
          <w:p w14:paraId="1D1517EB" w14:textId="468F0A50" w:rsidR="00276C03" w:rsidRDefault="00276C03" w:rsidP="00276C03">
            <w:pPr>
              <w:pStyle w:val="TAC"/>
              <w:widowControl w:val="0"/>
              <w:rPr>
                <w:ins w:id="5982" w:author="Yujian (Jason)" w:date="2019-05-25T14:32:00Z"/>
                <w:noProof/>
                <w:sz w:val="16"/>
                <w:szCs w:val="16"/>
                <w:lang w:eastAsia="zh-CN"/>
              </w:rPr>
            </w:pPr>
            <w:ins w:id="5983" w:author="Yujian (Jason)" w:date="2019-05-25T14:36:00Z">
              <w:r>
                <w:rPr>
                  <w:rFonts w:hint="eastAsia"/>
                  <w:noProof/>
                  <w:sz w:val="16"/>
                  <w:szCs w:val="16"/>
                  <w:lang w:eastAsia="zh-CN"/>
                </w:rPr>
                <w:t>0.32</w:t>
              </w:r>
            </w:ins>
          </w:p>
        </w:tc>
      </w:tr>
    </w:tbl>
    <w:p w14:paraId="40584682" w14:textId="77777777" w:rsidR="00836B32" w:rsidRPr="0031206D" w:rsidRDefault="00836B32">
      <w:pPr>
        <w:rPr>
          <w:ins w:id="5984" w:author="Yujian (Jason)" w:date="2019-05-25T12:59:00Z"/>
          <w:lang w:val="en-US" w:eastAsia="zh-CN"/>
          <w:rPrChange w:id="5985" w:author="Yujian (Jason)" w:date="2019-05-25T13:03:00Z">
            <w:rPr>
              <w:ins w:id="5986" w:author="Yujian (Jason)" w:date="2019-05-25T12:59:00Z"/>
              <w:lang w:eastAsia="zh-CN"/>
            </w:rPr>
          </w:rPrChange>
        </w:rPr>
        <w:pPrChange w:id="5987" w:author="Yujian (Jason)" w:date="2019-05-25T13:00:00Z">
          <w:pPr>
            <w:pStyle w:val="4"/>
          </w:pPr>
        </w:pPrChange>
      </w:pPr>
    </w:p>
    <w:p w14:paraId="27D9624A" w14:textId="753AEA02" w:rsidR="00712562" w:rsidRPr="004E3771" w:rsidRDefault="00712562" w:rsidP="00712562">
      <w:pPr>
        <w:pStyle w:val="4"/>
        <w:rPr>
          <w:ins w:id="5988" w:author="Yujian (Jason)" w:date="2019-05-25T12:59:00Z"/>
          <w:lang w:eastAsia="zh-CN"/>
        </w:rPr>
      </w:pPr>
      <w:bookmarkStart w:id="5989" w:name="_Toc10677889"/>
      <w:ins w:id="5990" w:author="Yujian (Jason)" w:date="2019-05-25T12:59:00Z">
        <w:r w:rsidRPr="004E3771">
          <w:rPr>
            <w:lang w:eastAsia="zh-CN"/>
          </w:rPr>
          <w:t>5.</w:t>
        </w:r>
        <w:r w:rsidRPr="004E3771">
          <w:rPr>
            <w:rFonts w:hint="eastAsia"/>
            <w:lang w:eastAsia="zh-CN"/>
          </w:rPr>
          <w:t>4</w:t>
        </w:r>
        <w:r w:rsidRPr="004E3771">
          <w:rPr>
            <w:lang w:eastAsia="zh-CN"/>
          </w:rPr>
          <w:t>.2</w:t>
        </w:r>
        <w:r w:rsidR="0031206D">
          <w:rPr>
            <w:lang w:eastAsia="zh-CN"/>
          </w:rPr>
          <w:t>.2</w:t>
        </w:r>
        <w:r>
          <w:rPr>
            <w:lang w:eastAsia="zh-CN"/>
          </w:rPr>
          <w:tab/>
        </w:r>
      </w:ins>
      <w:ins w:id="5991" w:author="Yujian (Jason)" w:date="2019-05-25T13:00:00Z">
        <w:r>
          <w:rPr>
            <w:lang w:eastAsia="zh-CN"/>
          </w:rPr>
          <w:t>Dense Urban</w:t>
        </w:r>
      </w:ins>
      <w:ins w:id="5992" w:author="Yujian (Jason)" w:date="2019-05-25T12:59:00Z">
        <w:r w:rsidRPr="004E3771">
          <w:rPr>
            <w:rFonts w:hint="eastAsia"/>
            <w:lang w:eastAsia="zh-CN"/>
          </w:rPr>
          <w:t xml:space="preserve"> </w:t>
        </w:r>
        <w:r w:rsidRPr="004E3771">
          <w:rPr>
            <w:lang w:eastAsia="zh-CN"/>
          </w:rPr>
          <w:t>–</w:t>
        </w:r>
        <w:r w:rsidRPr="004E3771">
          <w:rPr>
            <w:rFonts w:hint="eastAsia"/>
            <w:lang w:eastAsia="zh-CN"/>
          </w:rPr>
          <w:t xml:space="preserve"> eMBB</w:t>
        </w:r>
        <w:bookmarkEnd w:id="5989"/>
      </w:ins>
    </w:p>
    <w:p w14:paraId="65BEA751" w14:textId="4A23C738" w:rsidR="0031206D" w:rsidRPr="0031206D" w:rsidRDefault="0031206D" w:rsidP="0031206D">
      <w:pPr>
        <w:rPr>
          <w:ins w:id="5993" w:author="Yujian (Jason)" w:date="2019-05-25T13:07:00Z"/>
          <w:lang w:val="en-US" w:eastAsia="zh-CN"/>
        </w:rPr>
      </w:pPr>
      <w:ins w:id="5994" w:author="Yujian (Jason)" w:date="2019-05-25T13:08:00Z">
        <w:r w:rsidRPr="004E3771">
          <w:rPr>
            <w:lang w:val="en-US" w:eastAsia="zh-CN"/>
          </w:rPr>
          <w:t>Evaluation configur</w:t>
        </w:r>
        <w:r>
          <w:rPr>
            <w:lang w:val="en-US" w:eastAsia="zh-CN"/>
          </w:rPr>
          <w:t>ation A (carrier frequency = 4 G</w:t>
        </w:r>
        <w:r w:rsidRPr="004E3771">
          <w:rPr>
            <w:lang w:val="en-US" w:eastAsia="zh-CN"/>
          </w:rPr>
          <w:t>Hz)</w:t>
        </w:r>
        <w:r>
          <w:rPr>
            <w:lang w:val="en-US" w:eastAsia="zh-CN"/>
          </w:rPr>
          <w:t xml:space="preserve"> is</w:t>
        </w:r>
        <w:r w:rsidRPr="004E3771">
          <w:rPr>
            <w:lang w:val="en-US" w:eastAsia="zh-CN"/>
          </w:rPr>
          <w:t xml:space="preserve"> applied for t</w:t>
        </w:r>
        <w:r w:rsidRPr="004E3771">
          <w:rPr>
            <w:rFonts w:hint="eastAsia"/>
            <w:lang w:val="en-US" w:eastAsia="zh-CN"/>
          </w:rPr>
          <w:t xml:space="preserve">he </w:t>
        </w:r>
        <w:r w:rsidRPr="004E3771">
          <w:rPr>
            <w:lang w:val="en-US" w:eastAsia="zh-CN"/>
          </w:rPr>
          <w:t>evaluations of</w:t>
        </w:r>
        <w:r>
          <w:rPr>
            <w:lang w:val="en-US" w:eastAsia="zh-CN"/>
          </w:rPr>
          <w:t xml:space="preserve"> Dense Urban</w:t>
        </w:r>
        <w:r w:rsidRPr="004E3771">
          <w:rPr>
            <w:lang w:val="en-US" w:eastAsia="zh-CN"/>
          </w:rPr>
          <w:t xml:space="preserve"> – eMBB test environment</w:t>
        </w:r>
        <w:r w:rsidRPr="004E3771">
          <w:rPr>
            <w:rFonts w:hint="eastAsia"/>
            <w:lang w:val="en-US" w:eastAsia="zh-CN"/>
          </w:rPr>
          <w:t xml:space="preserve"> </w:t>
        </w:r>
        <w:r w:rsidRPr="004E3771">
          <w:rPr>
            <w:lang w:val="en-US" w:eastAsia="zh-CN"/>
          </w:rPr>
          <w:t xml:space="preserve">for LTE. </w:t>
        </w:r>
      </w:ins>
    </w:p>
    <w:p w14:paraId="5E25BB38" w14:textId="3B3AE292" w:rsidR="0031206D" w:rsidRPr="00955ED4" w:rsidRDefault="0031206D">
      <w:pPr>
        <w:pStyle w:val="5"/>
        <w:rPr>
          <w:ins w:id="5995" w:author="Yujian (Jason)" w:date="2019-05-25T13:07:00Z"/>
          <w:lang w:val="en-US" w:eastAsia="zh-CN"/>
        </w:rPr>
        <w:pPrChange w:id="5996" w:author="Yujian (Jason)" w:date="2019-05-25T13:07:00Z">
          <w:pPr/>
        </w:pPrChange>
      </w:pPr>
      <w:bookmarkStart w:id="5997" w:name="_Toc10677890"/>
      <w:ins w:id="5998" w:author="Yujian (Jason)" w:date="2019-05-25T13:07:00Z">
        <w:r w:rsidRPr="004E3771">
          <w:rPr>
            <w:lang w:val="en-US" w:eastAsia="zh-CN"/>
          </w:rPr>
          <w:t>5.</w:t>
        </w:r>
        <w:r w:rsidRPr="004E3771">
          <w:rPr>
            <w:rFonts w:hint="eastAsia"/>
            <w:lang w:val="en-US" w:eastAsia="zh-CN"/>
          </w:rPr>
          <w:t>4</w:t>
        </w:r>
        <w:r>
          <w:rPr>
            <w:lang w:val="en-US" w:eastAsia="zh-CN"/>
          </w:rPr>
          <w:t>.2.2</w:t>
        </w:r>
        <w:r w:rsidRPr="004E3771">
          <w:rPr>
            <w:lang w:val="en-US" w:eastAsia="zh-CN"/>
          </w:rPr>
          <w:t>.1</w:t>
        </w:r>
        <w:r w:rsidRPr="004E3771">
          <w:rPr>
            <w:lang w:val="en-US" w:eastAsia="zh-CN"/>
          </w:rPr>
          <w:tab/>
          <w:t>Eval</w:t>
        </w:r>
        <w:r>
          <w:rPr>
            <w:lang w:val="en-US" w:eastAsia="zh-CN"/>
          </w:rPr>
          <w:t>uation configuration A (CF = 4 G</w:t>
        </w:r>
        <w:r w:rsidRPr="004E3771">
          <w:rPr>
            <w:lang w:val="en-US" w:eastAsia="zh-CN"/>
          </w:rPr>
          <w:t>Hz)</w:t>
        </w:r>
        <w:bookmarkEnd w:id="5997"/>
      </w:ins>
    </w:p>
    <w:p w14:paraId="47EA5265" w14:textId="5D12CB49" w:rsidR="0031206D" w:rsidRPr="004E3771" w:rsidRDefault="0031206D" w:rsidP="0031206D">
      <w:pPr>
        <w:rPr>
          <w:ins w:id="5999" w:author="Yujian (Jason)" w:date="2019-05-25T13:06:00Z"/>
          <w:lang w:val="en-US" w:eastAsia="zh-CN"/>
        </w:rPr>
      </w:pPr>
      <w:ins w:id="6000" w:author="Yujian (Jason)" w:date="2019-05-25T13:06:00Z">
        <w:r w:rsidRPr="004E3771">
          <w:rPr>
            <w:lang w:val="en-US" w:eastAsia="zh-CN"/>
          </w:rPr>
          <w:t xml:space="preserve">The evaluation results </w:t>
        </w:r>
        <w:r>
          <w:rPr>
            <w:lang w:val="en-US" w:eastAsia="zh-CN"/>
          </w:rPr>
          <w:t>of DL spectral efficiency for LTE FDD and LTE</w:t>
        </w:r>
        <w:r w:rsidRPr="004E3771">
          <w:rPr>
            <w:lang w:val="en-US" w:eastAsia="zh-CN"/>
          </w:rPr>
          <w:t xml:space="preserve"> TDD for evaluation configuration A are provided in Table 5.</w:t>
        </w:r>
        <w:r w:rsidRPr="004E3771">
          <w:rPr>
            <w:rFonts w:hint="eastAsia"/>
            <w:lang w:val="en-US" w:eastAsia="zh-CN"/>
          </w:rPr>
          <w:t>4</w:t>
        </w:r>
        <w:r>
          <w:rPr>
            <w:lang w:val="en-US" w:eastAsia="zh-CN"/>
          </w:rPr>
          <w:t>.2.2.1</w:t>
        </w:r>
        <w:r w:rsidRPr="004E3771">
          <w:rPr>
            <w:lang w:val="en-US" w:eastAsia="zh-CN"/>
          </w:rPr>
          <w:t xml:space="preserve">-1. </w:t>
        </w:r>
      </w:ins>
    </w:p>
    <w:p w14:paraId="0367CA6E" w14:textId="77777777" w:rsidR="0031206D" w:rsidRPr="004E3771" w:rsidRDefault="0031206D" w:rsidP="0031206D">
      <w:pPr>
        <w:rPr>
          <w:ins w:id="6001" w:author="Yujian (Jason)" w:date="2019-05-25T13:06:00Z"/>
          <w:lang w:val="en-US" w:eastAsia="zh-CN"/>
        </w:rPr>
      </w:pPr>
      <w:ins w:id="6002" w:author="Yujian (Jason)" w:date="2019-05-25T13:06:00Z">
        <w:r w:rsidRPr="004E3771">
          <w:rPr>
            <w:lang w:val="en-US" w:eastAsia="zh-CN"/>
          </w:rPr>
          <w:t>It is observed that both LTE FDD and TDD fulfill the DL spectral efficiency requirement for these configurations in evaluation configuration A.</w:t>
        </w:r>
      </w:ins>
    </w:p>
    <w:p w14:paraId="3FCD9A5A" w14:textId="0FA5FD9E" w:rsidR="0031206D" w:rsidRPr="004E3771" w:rsidRDefault="0031206D" w:rsidP="0031206D">
      <w:pPr>
        <w:pStyle w:val="TH"/>
        <w:rPr>
          <w:ins w:id="6003" w:author="Yujian (Jason)" w:date="2019-05-25T13:06:00Z"/>
          <w:lang w:eastAsia="zh-CN"/>
        </w:rPr>
      </w:pPr>
      <w:ins w:id="6004" w:author="Yujian (Jason)" w:date="2019-05-25T13:06:00Z">
        <w:r w:rsidRPr="004E3771">
          <w:t xml:space="preserve">Table </w:t>
        </w:r>
        <w:r w:rsidRPr="004E3771">
          <w:rPr>
            <w:lang w:eastAsia="zh-CN"/>
          </w:rPr>
          <w:t>5</w:t>
        </w:r>
        <w:r w:rsidRPr="004E3771">
          <w:t>.</w:t>
        </w:r>
        <w:r w:rsidRPr="004E3771">
          <w:rPr>
            <w:rFonts w:hint="eastAsia"/>
            <w:lang w:eastAsia="zh-CN"/>
          </w:rPr>
          <w:t>4</w:t>
        </w:r>
        <w:r>
          <w:t>.2.2</w:t>
        </w:r>
        <w:r w:rsidRPr="004E3771">
          <w:t xml:space="preserve">.1-1 </w:t>
        </w:r>
        <w:r w:rsidRPr="004E3771">
          <w:rPr>
            <w:lang w:eastAsia="zh-CN"/>
          </w:rPr>
          <w:t xml:space="preserve">DL spectral efficiency for LTE in </w:t>
        </w:r>
      </w:ins>
      <w:ins w:id="6005" w:author="Yujian (Jason)" w:date="2019-05-25T13:07:00Z">
        <w:r>
          <w:rPr>
            <w:lang w:eastAsia="zh-CN"/>
          </w:rPr>
          <w:t>Dense Urban</w:t>
        </w:r>
      </w:ins>
      <w:ins w:id="6006" w:author="Yujian (Jason)" w:date="2019-05-25T13:06:00Z">
        <w:r w:rsidRPr="004E3771">
          <w:rPr>
            <w:lang w:eastAsia="zh-CN"/>
          </w:rPr>
          <w:t xml:space="preserve"> – eMBB </w:t>
        </w:r>
        <w:r w:rsidRPr="004E3771">
          <w:rPr>
            <w:lang w:eastAsia="zh-CN"/>
          </w:rPr>
          <w:br/>
          <w:t>(Ev</w:t>
        </w:r>
        <w:r>
          <w:rPr>
            <w:lang w:eastAsia="zh-CN"/>
          </w:rPr>
          <w:t>aluation configuration A, CF=4 G</w:t>
        </w:r>
        <w:r w:rsidRPr="004E3771">
          <w:rPr>
            <w:lang w:eastAsia="zh-CN"/>
          </w:rPr>
          <w:t>Hz)</w:t>
        </w:r>
      </w:ins>
    </w:p>
    <w:p w14:paraId="4DA757F8" w14:textId="77777777" w:rsidR="0031206D" w:rsidRPr="004E3771" w:rsidRDefault="0031206D" w:rsidP="0031206D">
      <w:pPr>
        <w:pStyle w:val="TH"/>
        <w:rPr>
          <w:ins w:id="6007" w:author="Yujian (Jason)" w:date="2019-05-25T13:06:00Z"/>
          <w:lang w:val="en-US" w:eastAsia="zh-CN"/>
        </w:rPr>
      </w:pPr>
      <w:ins w:id="6008" w:author="Yujian (Jason)" w:date="2019-05-25T13:06: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06"/>
        <w:gridCol w:w="1118"/>
        <w:gridCol w:w="1426"/>
        <w:gridCol w:w="617"/>
        <w:gridCol w:w="1045"/>
        <w:gridCol w:w="1083"/>
        <w:gridCol w:w="1045"/>
        <w:gridCol w:w="1083"/>
      </w:tblGrid>
      <w:tr w:rsidR="0031206D" w:rsidRPr="004E3771" w14:paraId="74288DE0" w14:textId="77777777" w:rsidTr="00B51F27">
        <w:trPr>
          <w:trHeight w:val="226"/>
          <w:jc w:val="center"/>
          <w:ins w:id="6009" w:author="Yujian (Jason)" w:date="2019-05-25T13:06:00Z"/>
        </w:trPr>
        <w:tc>
          <w:tcPr>
            <w:tcW w:w="0" w:type="auto"/>
            <w:vMerge w:val="restart"/>
            <w:shd w:val="clear" w:color="auto" w:fill="auto"/>
            <w:vAlign w:val="center"/>
          </w:tcPr>
          <w:p w14:paraId="27E6A6CD" w14:textId="77777777" w:rsidR="0031206D" w:rsidRPr="004E3771" w:rsidRDefault="0031206D" w:rsidP="00B51F27">
            <w:pPr>
              <w:pStyle w:val="TAC"/>
              <w:widowControl w:val="0"/>
              <w:rPr>
                <w:ins w:id="6010" w:author="Yujian (Jason)" w:date="2019-05-25T13:06:00Z"/>
                <w:rFonts w:eastAsia="MS Mincho"/>
                <w:b/>
                <w:noProof/>
                <w:sz w:val="16"/>
                <w:szCs w:val="16"/>
              </w:rPr>
            </w:pPr>
            <w:ins w:id="6011" w:author="Yujian (Jason)" w:date="2019-05-25T13:06:00Z">
              <w:r w:rsidRPr="004E3771">
                <w:rPr>
                  <w:rFonts w:eastAsia="MS Mincho" w:hint="eastAsia"/>
                  <w:b/>
                  <w:noProof/>
                  <w:sz w:val="16"/>
                  <w:szCs w:val="16"/>
                </w:rPr>
                <w:t>Scheme and antenna configuration</w:t>
              </w:r>
            </w:ins>
          </w:p>
        </w:tc>
        <w:tc>
          <w:tcPr>
            <w:tcW w:w="0" w:type="auto"/>
            <w:vMerge w:val="restart"/>
            <w:vAlign w:val="center"/>
          </w:tcPr>
          <w:p w14:paraId="5699DAEA" w14:textId="77777777" w:rsidR="0031206D" w:rsidRPr="004E3771" w:rsidRDefault="0031206D" w:rsidP="00B51F27">
            <w:pPr>
              <w:pStyle w:val="TAH"/>
              <w:widowControl w:val="0"/>
              <w:rPr>
                <w:ins w:id="6012" w:author="Yujian (Jason)" w:date="2019-05-25T13:06:00Z"/>
                <w:noProof/>
                <w:sz w:val="16"/>
                <w:szCs w:val="16"/>
                <w:lang w:eastAsia="zh-CN"/>
              </w:rPr>
            </w:pPr>
            <w:ins w:id="6013" w:author="Yujian (Jason)" w:date="2019-05-25T13:06: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14:paraId="6770380B" w14:textId="77777777" w:rsidR="0031206D" w:rsidRPr="004E3771" w:rsidRDefault="0031206D" w:rsidP="00B51F27">
            <w:pPr>
              <w:pStyle w:val="TAH"/>
              <w:widowControl w:val="0"/>
              <w:rPr>
                <w:ins w:id="6014" w:author="Yujian (Jason)" w:date="2019-05-25T13:06:00Z"/>
                <w:rFonts w:eastAsia="MS Mincho"/>
                <w:noProof/>
                <w:sz w:val="16"/>
                <w:szCs w:val="16"/>
              </w:rPr>
            </w:pPr>
            <w:ins w:id="6015" w:author="Yujian (Jason)" w:date="2019-05-25T13:06:00Z">
              <w:r w:rsidRPr="004E3771">
                <w:rPr>
                  <w:rFonts w:eastAsia="MS Mincho" w:hint="eastAsia"/>
                  <w:noProof/>
                  <w:sz w:val="16"/>
                  <w:szCs w:val="16"/>
                </w:rPr>
                <w:t>ITU</w:t>
              </w:r>
            </w:ins>
          </w:p>
          <w:p w14:paraId="5722F38F" w14:textId="77777777" w:rsidR="0031206D" w:rsidRPr="004E3771" w:rsidRDefault="0031206D" w:rsidP="00B51F27">
            <w:pPr>
              <w:pStyle w:val="TAH"/>
              <w:widowControl w:val="0"/>
              <w:rPr>
                <w:ins w:id="6016" w:author="Yujian (Jason)" w:date="2019-05-25T13:06:00Z"/>
                <w:rFonts w:eastAsia="MS Mincho"/>
                <w:noProof/>
                <w:sz w:val="16"/>
                <w:szCs w:val="16"/>
              </w:rPr>
            </w:pPr>
            <w:ins w:id="6017" w:author="Yujian (Jason)" w:date="2019-05-25T13:06:00Z">
              <w:r w:rsidRPr="004E3771">
                <w:rPr>
                  <w:rFonts w:eastAsia="MS Mincho" w:hint="eastAsia"/>
                  <w:noProof/>
                  <w:sz w:val="16"/>
                  <w:szCs w:val="16"/>
                </w:rPr>
                <w:t>Requirement</w:t>
              </w:r>
            </w:ins>
          </w:p>
        </w:tc>
        <w:tc>
          <w:tcPr>
            <w:tcW w:w="0" w:type="auto"/>
            <w:gridSpan w:val="2"/>
            <w:vAlign w:val="center"/>
          </w:tcPr>
          <w:p w14:paraId="72E68E90" w14:textId="77777777" w:rsidR="0031206D" w:rsidRPr="004E3771" w:rsidRDefault="0031206D" w:rsidP="00B51F27">
            <w:pPr>
              <w:pStyle w:val="TAH"/>
              <w:widowControl w:val="0"/>
              <w:rPr>
                <w:ins w:id="6018" w:author="Yujian (Jason)" w:date="2019-05-25T13:06:00Z"/>
                <w:noProof/>
                <w:sz w:val="16"/>
                <w:szCs w:val="16"/>
                <w:lang w:eastAsia="zh-CN"/>
              </w:rPr>
            </w:pPr>
            <w:ins w:id="6019" w:author="Yujian (Jason)" w:date="2019-05-25T13:06:00Z">
              <w:r w:rsidRPr="004E3771">
                <w:rPr>
                  <w:rFonts w:hint="eastAsia"/>
                  <w:noProof/>
                  <w:sz w:val="16"/>
                  <w:szCs w:val="16"/>
                  <w:lang w:eastAsia="zh-CN"/>
                </w:rPr>
                <w:t>Channel model A</w:t>
              </w:r>
            </w:ins>
          </w:p>
        </w:tc>
        <w:tc>
          <w:tcPr>
            <w:tcW w:w="0" w:type="auto"/>
            <w:gridSpan w:val="2"/>
            <w:vAlign w:val="center"/>
          </w:tcPr>
          <w:p w14:paraId="11F80D72" w14:textId="77777777" w:rsidR="0031206D" w:rsidRPr="004E3771" w:rsidRDefault="0031206D" w:rsidP="00B51F27">
            <w:pPr>
              <w:pStyle w:val="TAH"/>
              <w:widowControl w:val="0"/>
              <w:rPr>
                <w:ins w:id="6020" w:author="Yujian (Jason)" w:date="2019-05-25T13:06:00Z"/>
                <w:noProof/>
                <w:sz w:val="16"/>
                <w:szCs w:val="16"/>
                <w:lang w:eastAsia="zh-CN"/>
              </w:rPr>
            </w:pPr>
            <w:ins w:id="6021" w:author="Yujian (Jason)" w:date="2019-05-25T13:06:00Z">
              <w:r w:rsidRPr="004E3771">
                <w:rPr>
                  <w:rFonts w:hint="eastAsia"/>
                  <w:noProof/>
                  <w:sz w:val="16"/>
                  <w:szCs w:val="16"/>
                  <w:lang w:eastAsia="zh-CN"/>
                </w:rPr>
                <w:t>Channel model B</w:t>
              </w:r>
            </w:ins>
          </w:p>
        </w:tc>
      </w:tr>
      <w:tr w:rsidR="0031206D" w:rsidRPr="004E3771" w:rsidDel="00194D07" w14:paraId="1D99F4C7" w14:textId="77777777" w:rsidTr="00B51F27">
        <w:trPr>
          <w:trHeight w:val="250"/>
          <w:jc w:val="center"/>
          <w:ins w:id="6022" w:author="Yujian (Jason)" w:date="2019-05-25T13:06:00Z"/>
        </w:trPr>
        <w:tc>
          <w:tcPr>
            <w:tcW w:w="0" w:type="auto"/>
            <w:vMerge/>
            <w:shd w:val="clear" w:color="auto" w:fill="auto"/>
            <w:vAlign w:val="center"/>
          </w:tcPr>
          <w:p w14:paraId="52D7C4CF" w14:textId="77777777" w:rsidR="0031206D" w:rsidRPr="004E3771" w:rsidRDefault="0031206D" w:rsidP="00B51F27">
            <w:pPr>
              <w:pStyle w:val="TAH"/>
              <w:widowControl w:val="0"/>
              <w:rPr>
                <w:ins w:id="6023" w:author="Yujian (Jason)" w:date="2019-05-25T13:06:00Z"/>
                <w:rFonts w:eastAsia="MS Mincho"/>
                <w:b w:val="0"/>
                <w:noProof/>
                <w:sz w:val="16"/>
                <w:szCs w:val="16"/>
              </w:rPr>
            </w:pPr>
          </w:p>
        </w:tc>
        <w:tc>
          <w:tcPr>
            <w:tcW w:w="0" w:type="auto"/>
            <w:vMerge/>
            <w:vAlign w:val="center"/>
          </w:tcPr>
          <w:p w14:paraId="3AA60B8C" w14:textId="77777777" w:rsidR="0031206D" w:rsidRPr="004E3771" w:rsidDel="00194D07" w:rsidRDefault="0031206D" w:rsidP="00B51F27">
            <w:pPr>
              <w:pStyle w:val="TAH"/>
              <w:widowControl w:val="0"/>
              <w:rPr>
                <w:ins w:id="6024" w:author="Yujian (Jason)" w:date="2019-05-25T13:06:00Z"/>
                <w:b w:val="0"/>
                <w:noProof/>
                <w:sz w:val="16"/>
                <w:szCs w:val="16"/>
              </w:rPr>
            </w:pPr>
          </w:p>
        </w:tc>
        <w:tc>
          <w:tcPr>
            <w:tcW w:w="0" w:type="auto"/>
            <w:gridSpan w:val="2"/>
            <w:vMerge/>
            <w:vAlign w:val="center"/>
          </w:tcPr>
          <w:p w14:paraId="0F15C53E" w14:textId="77777777" w:rsidR="0031206D" w:rsidRPr="004E3771" w:rsidDel="00194D07" w:rsidRDefault="0031206D" w:rsidP="00B51F27">
            <w:pPr>
              <w:pStyle w:val="TAH"/>
              <w:widowControl w:val="0"/>
              <w:rPr>
                <w:ins w:id="6025" w:author="Yujian (Jason)" w:date="2019-05-25T13:06:00Z"/>
                <w:b w:val="0"/>
                <w:noProof/>
                <w:sz w:val="16"/>
                <w:szCs w:val="16"/>
              </w:rPr>
            </w:pPr>
          </w:p>
        </w:tc>
        <w:tc>
          <w:tcPr>
            <w:tcW w:w="0" w:type="auto"/>
            <w:vAlign w:val="center"/>
          </w:tcPr>
          <w:p w14:paraId="513C84A9" w14:textId="77777777" w:rsidR="0031206D" w:rsidRPr="004E3771" w:rsidRDefault="0031206D" w:rsidP="00B51F27">
            <w:pPr>
              <w:pStyle w:val="TAH"/>
              <w:widowControl w:val="0"/>
              <w:rPr>
                <w:ins w:id="6026" w:author="Yujian (Jason)" w:date="2019-05-25T13:06:00Z"/>
                <w:noProof/>
                <w:sz w:val="16"/>
                <w:szCs w:val="16"/>
                <w:lang w:eastAsia="zh-CN"/>
              </w:rPr>
            </w:pPr>
            <w:ins w:id="6027" w:author="Yujian (Jason)" w:date="2019-05-25T13:06:00Z">
              <w:r w:rsidRPr="004E3771">
                <w:rPr>
                  <w:rFonts w:eastAsia="MS Mincho" w:hint="eastAsia"/>
                  <w:noProof/>
                  <w:sz w:val="16"/>
                  <w:szCs w:val="16"/>
                </w:rPr>
                <w:t>Number of samples</w:t>
              </w:r>
            </w:ins>
          </w:p>
        </w:tc>
        <w:tc>
          <w:tcPr>
            <w:tcW w:w="0" w:type="auto"/>
            <w:vAlign w:val="center"/>
          </w:tcPr>
          <w:p w14:paraId="19BA1685" w14:textId="77777777" w:rsidR="0031206D" w:rsidRPr="004E3771" w:rsidDel="00194D07" w:rsidRDefault="0031206D" w:rsidP="00B51F27">
            <w:pPr>
              <w:pStyle w:val="TAH"/>
              <w:widowControl w:val="0"/>
              <w:rPr>
                <w:ins w:id="6028" w:author="Yujian (Jason)" w:date="2019-05-25T13:06:00Z"/>
                <w:b w:val="0"/>
                <w:noProof/>
                <w:sz w:val="16"/>
                <w:szCs w:val="16"/>
              </w:rPr>
            </w:pPr>
            <w:ins w:id="6029" w:author="Yujian (Jason)" w:date="2019-05-25T13:06: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14:paraId="12FEBEF7" w14:textId="77777777" w:rsidR="0031206D" w:rsidRPr="004E3771" w:rsidRDefault="0031206D" w:rsidP="00B51F27">
            <w:pPr>
              <w:pStyle w:val="TAH"/>
              <w:widowControl w:val="0"/>
              <w:rPr>
                <w:ins w:id="6030" w:author="Yujian (Jason)" w:date="2019-05-25T13:06:00Z"/>
                <w:noProof/>
                <w:sz w:val="16"/>
                <w:szCs w:val="16"/>
                <w:lang w:eastAsia="zh-CN"/>
              </w:rPr>
            </w:pPr>
            <w:ins w:id="6031" w:author="Yujian (Jason)" w:date="2019-05-25T13:06:00Z">
              <w:r w:rsidRPr="004E3771">
                <w:rPr>
                  <w:rFonts w:eastAsia="MS Mincho" w:hint="eastAsia"/>
                  <w:noProof/>
                  <w:sz w:val="16"/>
                  <w:szCs w:val="16"/>
                </w:rPr>
                <w:t>Number of samples</w:t>
              </w:r>
            </w:ins>
          </w:p>
        </w:tc>
        <w:tc>
          <w:tcPr>
            <w:tcW w:w="0" w:type="auto"/>
            <w:vAlign w:val="center"/>
          </w:tcPr>
          <w:p w14:paraId="51F0CA9E" w14:textId="77777777" w:rsidR="0031206D" w:rsidRPr="004E3771" w:rsidDel="00194D07" w:rsidRDefault="0031206D" w:rsidP="00B51F27">
            <w:pPr>
              <w:pStyle w:val="TAH"/>
              <w:widowControl w:val="0"/>
              <w:rPr>
                <w:ins w:id="6032" w:author="Yujian (Jason)" w:date="2019-05-25T13:06:00Z"/>
                <w:b w:val="0"/>
                <w:noProof/>
                <w:sz w:val="16"/>
                <w:szCs w:val="16"/>
              </w:rPr>
            </w:pPr>
            <w:ins w:id="6033" w:author="Yujian (Jason)" w:date="2019-05-25T13:06: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81514D" w:rsidRPr="004E3771" w14:paraId="1F5F306B" w14:textId="77777777" w:rsidTr="00B51F27">
        <w:trPr>
          <w:trHeight w:val="368"/>
          <w:jc w:val="center"/>
          <w:ins w:id="6034" w:author="Yujian (Jason)" w:date="2019-05-25T13:06:00Z"/>
        </w:trPr>
        <w:tc>
          <w:tcPr>
            <w:tcW w:w="0" w:type="auto"/>
            <w:vMerge w:val="restart"/>
            <w:shd w:val="clear" w:color="auto" w:fill="auto"/>
            <w:vAlign w:val="center"/>
          </w:tcPr>
          <w:p w14:paraId="365046EB" w14:textId="504226E7" w:rsidR="0081514D" w:rsidRPr="004E3771" w:rsidRDefault="0081514D" w:rsidP="0081514D">
            <w:pPr>
              <w:pStyle w:val="TAC"/>
              <w:widowControl w:val="0"/>
              <w:rPr>
                <w:ins w:id="6035" w:author="Yujian (Jason)" w:date="2019-05-25T13:06:00Z"/>
                <w:noProof/>
                <w:sz w:val="16"/>
                <w:szCs w:val="16"/>
                <w:lang w:val="es-ES" w:eastAsia="zh-CN"/>
              </w:rPr>
            </w:pPr>
            <w:ins w:id="6036" w:author="Yujian (Jason)" w:date="2019-05-25T13:06:00Z">
              <w:r>
                <w:rPr>
                  <w:noProof/>
                  <w:sz w:val="16"/>
                  <w:szCs w:val="16"/>
                  <w:lang w:val="es-ES" w:eastAsia="zh-CN"/>
                </w:rPr>
                <w:t>32x4</w:t>
              </w:r>
              <w:r w:rsidRPr="004E3771">
                <w:rPr>
                  <w:noProof/>
                  <w:sz w:val="16"/>
                  <w:szCs w:val="16"/>
                  <w:lang w:val="es-ES" w:eastAsia="zh-CN"/>
                </w:rPr>
                <w:t xml:space="preserve"> MU-MIMO </w:t>
              </w:r>
              <w:r w:rsidRPr="004E3771">
                <w:rPr>
                  <w:rFonts w:hint="eastAsia"/>
                  <w:noProof/>
                  <w:sz w:val="16"/>
                  <w:szCs w:val="16"/>
                  <w:lang w:val="es-ES" w:eastAsia="zh-CN"/>
                </w:rPr>
                <w:t>Advanced CSI</w:t>
              </w:r>
              <w:r w:rsidRPr="004E3771">
                <w:rPr>
                  <w:noProof/>
                  <w:sz w:val="16"/>
                  <w:szCs w:val="16"/>
                  <w:lang w:val="es-ES" w:eastAsia="zh-CN"/>
                </w:rPr>
                <w:t xml:space="preserve"> Codebook;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(8,8,2,1,1;2,8</w:t>
              </w:r>
              <w:r w:rsidRPr="004E3771">
                <w:rPr>
                  <w:noProof/>
                  <w:sz w:val="16"/>
                  <w:szCs w:val="16"/>
                  <w:lang w:val="es-ES" w:eastAsia="zh-CN"/>
                </w:rPr>
                <w:t>)</w:t>
              </w:r>
            </w:ins>
          </w:p>
        </w:tc>
        <w:tc>
          <w:tcPr>
            <w:tcW w:w="0" w:type="auto"/>
            <w:vMerge w:val="restart"/>
            <w:vAlign w:val="center"/>
          </w:tcPr>
          <w:p w14:paraId="40BD69EE" w14:textId="77777777" w:rsidR="0081514D" w:rsidRPr="004E3771" w:rsidRDefault="0081514D" w:rsidP="0081514D">
            <w:pPr>
              <w:pStyle w:val="TAC"/>
              <w:widowControl w:val="0"/>
              <w:rPr>
                <w:ins w:id="6037" w:author="Yujian (Jason)" w:date="2019-05-25T13:06:00Z"/>
                <w:noProof/>
                <w:sz w:val="16"/>
                <w:szCs w:val="16"/>
                <w:lang w:eastAsia="zh-CN"/>
              </w:rPr>
            </w:pPr>
            <w:ins w:id="6038" w:author="Yujian (Jason)" w:date="2019-05-25T13:06:00Z">
              <w:r w:rsidRPr="004E3771">
                <w:rPr>
                  <w:rFonts w:hint="eastAsia"/>
                  <w:noProof/>
                  <w:sz w:val="16"/>
                  <w:szCs w:val="16"/>
                  <w:lang w:eastAsia="zh-CN"/>
                </w:rPr>
                <w:t>15</w:t>
              </w:r>
            </w:ins>
          </w:p>
        </w:tc>
        <w:tc>
          <w:tcPr>
            <w:tcW w:w="0" w:type="auto"/>
            <w:vAlign w:val="center"/>
          </w:tcPr>
          <w:p w14:paraId="3D95B105" w14:textId="77777777" w:rsidR="0081514D" w:rsidRPr="004E3771" w:rsidRDefault="0081514D" w:rsidP="0081514D">
            <w:pPr>
              <w:pStyle w:val="TAC"/>
              <w:widowControl w:val="0"/>
              <w:rPr>
                <w:ins w:id="6039" w:author="Yujian (Jason)" w:date="2019-05-25T13:06:00Z"/>
                <w:noProof/>
                <w:sz w:val="16"/>
                <w:szCs w:val="16"/>
                <w:lang w:eastAsia="zh-CN"/>
              </w:rPr>
            </w:pPr>
            <w:ins w:id="6040"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32B4D353" w14:textId="568FCE47" w:rsidR="0081514D" w:rsidRPr="004E3771" w:rsidRDefault="0081514D" w:rsidP="0081514D">
            <w:pPr>
              <w:pStyle w:val="TAC"/>
              <w:widowControl w:val="0"/>
              <w:rPr>
                <w:ins w:id="6041" w:author="Yujian (Jason)" w:date="2019-05-25T13:06:00Z"/>
                <w:noProof/>
                <w:sz w:val="16"/>
                <w:szCs w:val="16"/>
                <w:lang w:eastAsia="zh-CN"/>
              </w:rPr>
            </w:pPr>
            <w:ins w:id="6042" w:author="Yujian (Jason)" w:date="2019-05-25T14:58:00Z">
              <w:r w:rsidRPr="004E3771">
                <w:rPr>
                  <w:rFonts w:hint="eastAsia"/>
                  <w:noProof/>
                  <w:sz w:val="16"/>
                  <w:szCs w:val="16"/>
                  <w:lang w:eastAsia="zh-CN"/>
                </w:rPr>
                <w:t>7.8</w:t>
              </w:r>
            </w:ins>
          </w:p>
        </w:tc>
        <w:tc>
          <w:tcPr>
            <w:tcW w:w="0" w:type="auto"/>
            <w:vMerge w:val="restart"/>
            <w:vAlign w:val="center"/>
          </w:tcPr>
          <w:p w14:paraId="5E1BEE11" w14:textId="77777777" w:rsidR="0081514D" w:rsidRPr="004E3771" w:rsidRDefault="0081514D" w:rsidP="0081514D">
            <w:pPr>
              <w:pStyle w:val="TAC"/>
              <w:widowControl w:val="0"/>
              <w:rPr>
                <w:ins w:id="6043" w:author="Yujian (Jason)" w:date="2019-05-25T13:06:00Z"/>
                <w:noProof/>
                <w:sz w:val="16"/>
                <w:szCs w:val="16"/>
                <w:lang w:eastAsia="zh-CN"/>
              </w:rPr>
            </w:pPr>
            <w:ins w:id="6044" w:author="Yujian (Jason)" w:date="2019-05-25T13:06:00Z">
              <w:r w:rsidRPr="004E3771">
                <w:rPr>
                  <w:rFonts w:hint="eastAsia"/>
                  <w:noProof/>
                  <w:sz w:val="16"/>
                  <w:szCs w:val="16"/>
                  <w:lang w:eastAsia="zh-CN"/>
                </w:rPr>
                <w:t>1</w:t>
              </w:r>
            </w:ins>
          </w:p>
        </w:tc>
        <w:tc>
          <w:tcPr>
            <w:tcW w:w="0" w:type="auto"/>
            <w:vAlign w:val="center"/>
          </w:tcPr>
          <w:p w14:paraId="7088F6FD" w14:textId="14DB3F9E" w:rsidR="0081514D" w:rsidRPr="004E3771" w:rsidRDefault="0081514D" w:rsidP="0081514D">
            <w:pPr>
              <w:pStyle w:val="TAC"/>
              <w:widowControl w:val="0"/>
              <w:rPr>
                <w:ins w:id="6045" w:author="Yujian (Jason)" w:date="2019-05-25T13:06:00Z"/>
                <w:noProof/>
                <w:sz w:val="16"/>
                <w:szCs w:val="16"/>
                <w:lang w:eastAsia="zh-CN"/>
              </w:rPr>
            </w:pPr>
            <w:ins w:id="6046" w:author="Yujian (Jason)" w:date="2019-05-25T14:39:00Z">
              <w:r>
                <w:rPr>
                  <w:rFonts w:hint="eastAsia"/>
                  <w:noProof/>
                  <w:sz w:val="16"/>
                  <w:szCs w:val="16"/>
                  <w:lang w:eastAsia="zh-CN"/>
                </w:rPr>
                <w:t>8.96</w:t>
              </w:r>
            </w:ins>
          </w:p>
        </w:tc>
        <w:tc>
          <w:tcPr>
            <w:tcW w:w="0" w:type="auto"/>
            <w:vMerge w:val="restart"/>
            <w:vAlign w:val="center"/>
          </w:tcPr>
          <w:p w14:paraId="51782891" w14:textId="5593FE07" w:rsidR="0081514D" w:rsidRPr="004E3771" w:rsidRDefault="0081514D" w:rsidP="0081514D">
            <w:pPr>
              <w:pStyle w:val="TAC"/>
              <w:widowControl w:val="0"/>
              <w:rPr>
                <w:ins w:id="6047" w:author="Yujian (Jason)" w:date="2019-05-25T13:06:00Z"/>
                <w:noProof/>
                <w:sz w:val="16"/>
                <w:szCs w:val="16"/>
                <w:lang w:eastAsia="zh-CN"/>
              </w:rPr>
            </w:pPr>
            <w:ins w:id="6048" w:author="Yujian (Jason)" w:date="2019-05-25T13:06:00Z">
              <w:r>
                <w:rPr>
                  <w:noProof/>
                  <w:sz w:val="16"/>
                  <w:szCs w:val="16"/>
                  <w:lang w:eastAsia="zh-CN"/>
                </w:rPr>
                <w:t>1</w:t>
              </w:r>
            </w:ins>
          </w:p>
        </w:tc>
        <w:tc>
          <w:tcPr>
            <w:tcW w:w="0" w:type="auto"/>
            <w:vAlign w:val="center"/>
          </w:tcPr>
          <w:p w14:paraId="09B928CF" w14:textId="1BAEA12A" w:rsidR="0081514D" w:rsidRPr="004E3771" w:rsidRDefault="0081514D" w:rsidP="0081514D">
            <w:pPr>
              <w:pStyle w:val="TAC"/>
              <w:widowControl w:val="0"/>
              <w:rPr>
                <w:ins w:id="6049" w:author="Yujian (Jason)" w:date="2019-05-25T13:06:00Z"/>
                <w:noProof/>
                <w:sz w:val="16"/>
                <w:szCs w:val="16"/>
                <w:lang w:eastAsia="zh-CN"/>
              </w:rPr>
            </w:pPr>
            <w:ins w:id="6050" w:author="Yujian (Jason)" w:date="2019-05-25T14:39:00Z">
              <w:r>
                <w:rPr>
                  <w:rFonts w:hint="eastAsia"/>
                  <w:noProof/>
                  <w:sz w:val="16"/>
                  <w:szCs w:val="16"/>
                  <w:lang w:eastAsia="zh-CN"/>
                </w:rPr>
                <w:t>9.03</w:t>
              </w:r>
            </w:ins>
          </w:p>
        </w:tc>
      </w:tr>
      <w:tr w:rsidR="0081514D" w:rsidRPr="004E3771" w14:paraId="45ED6843" w14:textId="77777777" w:rsidTr="00B51F27">
        <w:trPr>
          <w:trHeight w:val="368"/>
          <w:jc w:val="center"/>
          <w:ins w:id="6051" w:author="Yujian (Jason)" w:date="2019-05-25T13:06:00Z"/>
        </w:trPr>
        <w:tc>
          <w:tcPr>
            <w:tcW w:w="0" w:type="auto"/>
            <w:vMerge/>
            <w:shd w:val="clear" w:color="auto" w:fill="auto"/>
            <w:vAlign w:val="center"/>
          </w:tcPr>
          <w:p w14:paraId="21D13A96" w14:textId="77777777" w:rsidR="0081514D" w:rsidRPr="004E3771" w:rsidRDefault="0081514D" w:rsidP="0081514D">
            <w:pPr>
              <w:pStyle w:val="TAC"/>
              <w:widowControl w:val="0"/>
              <w:rPr>
                <w:ins w:id="6052" w:author="Yujian (Jason)" w:date="2019-05-25T13:06:00Z"/>
                <w:rFonts w:eastAsia="MS Mincho"/>
                <w:noProof/>
                <w:sz w:val="16"/>
                <w:szCs w:val="16"/>
              </w:rPr>
            </w:pPr>
          </w:p>
        </w:tc>
        <w:tc>
          <w:tcPr>
            <w:tcW w:w="0" w:type="auto"/>
            <w:vMerge/>
            <w:vAlign w:val="center"/>
          </w:tcPr>
          <w:p w14:paraId="72C14B6E" w14:textId="77777777" w:rsidR="0081514D" w:rsidRPr="004E3771" w:rsidRDefault="0081514D" w:rsidP="0081514D">
            <w:pPr>
              <w:pStyle w:val="TAC"/>
              <w:widowControl w:val="0"/>
              <w:rPr>
                <w:ins w:id="6053" w:author="Yujian (Jason)" w:date="2019-05-25T13:06:00Z"/>
                <w:rFonts w:eastAsia="MS Mincho"/>
                <w:noProof/>
                <w:sz w:val="16"/>
                <w:szCs w:val="16"/>
              </w:rPr>
            </w:pPr>
          </w:p>
        </w:tc>
        <w:tc>
          <w:tcPr>
            <w:tcW w:w="0" w:type="auto"/>
            <w:vAlign w:val="center"/>
          </w:tcPr>
          <w:p w14:paraId="7C77AAFA" w14:textId="77777777" w:rsidR="0081514D" w:rsidRPr="004E3771" w:rsidRDefault="0081514D" w:rsidP="0081514D">
            <w:pPr>
              <w:pStyle w:val="TAC"/>
              <w:widowControl w:val="0"/>
              <w:rPr>
                <w:ins w:id="6054" w:author="Yujian (Jason)" w:date="2019-05-25T13:06:00Z"/>
                <w:noProof/>
                <w:sz w:val="16"/>
                <w:szCs w:val="16"/>
                <w:lang w:eastAsia="zh-CN"/>
              </w:rPr>
            </w:pPr>
            <w:ins w:id="6055"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5E727F1" w14:textId="43B01A39" w:rsidR="0081514D" w:rsidRPr="004E3771" w:rsidRDefault="0081514D" w:rsidP="0081514D">
            <w:pPr>
              <w:pStyle w:val="TAC"/>
              <w:widowControl w:val="0"/>
              <w:rPr>
                <w:ins w:id="6056" w:author="Yujian (Jason)" w:date="2019-05-25T13:06:00Z"/>
                <w:noProof/>
                <w:sz w:val="16"/>
                <w:szCs w:val="16"/>
                <w:lang w:eastAsia="zh-CN"/>
              </w:rPr>
            </w:pPr>
            <w:ins w:id="6057" w:author="Yujian (Jason)" w:date="2019-05-25T14:58:00Z">
              <w:r w:rsidRPr="004E3771">
                <w:rPr>
                  <w:rFonts w:hint="eastAsia"/>
                  <w:noProof/>
                  <w:sz w:val="16"/>
                  <w:szCs w:val="16"/>
                  <w:lang w:eastAsia="zh-CN"/>
                </w:rPr>
                <w:t>0.225</w:t>
              </w:r>
            </w:ins>
          </w:p>
        </w:tc>
        <w:tc>
          <w:tcPr>
            <w:tcW w:w="0" w:type="auto"/>
            <w:vMerge/>
            <w:vAlign w:val="center"/>
          </w:tcPr>
          <w:p w14:paraId="5FF40A69" w14:textId="77777777" w:rsidR="0081514D" w:rsidRPr="004E3771" w:rsidRDefault="0081514D" w:rsidP="0081514D">
            <w:pPr>
              <w:pStyle w:val="TAC"/>
              <w:widowControl w:val="0"/>
              <w:rPr>
                <w:ins w:id="6058" w:author="Yujian (Jason)" w:date="2019-05-25T13:06:00Z"/>
                <w:noProof/>
                <w:sz w:val="16"/>
                <w:szCs w:val="16"/>
                <w:lang w:eastAsia="zh-CN"/>
              </w:rPr>
            </w:pPr>
          </w:p>
        </w:tc>
        <w:tc>
          <w:tcPr>
            <w:tcW w:w="0" w:type="auto"/>
            <w:vAlign w:val="center"/>
          </w:tcPr>
          <w:p w14:paraId="30405163" w14:textId="3A243FC1" w:rsidR="0081514D" w:rsidRPr="004E3771" w:rsidRDefault="0081514D" w:rsidP="0081514D">
            <w:pPr>
              <w:pStyle w:val="TAC"/>
              <w:widowControl w:val="0"/>
              <w:rPr>
                <w:ins w:id="6059" w:author="Yujian (Jason)" w:date="2019-05-25T13:06:00Z"/>
                <w:noProof/>
                <w:sz w:val="16"/>
                <w:szCs w:val="16"/>
                <w:lang w:eastAsia="zh-CN"/>
              </w:rPr>
            </w:pPr>
            <w:ins w:id="6060" w:author="Yujian (Jason)" w:date="2019-05-25T14:39:00Z">
              <w:r>
                <w:rPr>
                  <w:rFonts w:hint="eastAsia"/>
                  <w:noProof/>
                  <w:sz w:val="16"/>
                  <w:szCs w:val="16"/>
                  <w:lang w:eastAsia="zh-CN"/>
                </w:rPr>
                <w:t>0.28</w:t>
              </w:r>
            </w:ins>
          </w:p>
        </w:tc>
        <w:tc>
          <w:tcPr>
            <w:tcW w:w="0" w:type="auto"/>
            <w:vMerge/>
            <w:vAlign w:val="center"/>
          </w:tcPr>
          <w:p w14:paraId="2E7F0461" w14:textId="77777777" w:rsidR="0081514D" w:rsidRPr="004E3771" w:rsidRDefault="0081514D" w:rsidP="0081514D">
            <w:pPr>
              <w:pStyle w:val="TAC"/>
              <w:widowControl w:val="0"/>
              <w:rPr>
                <w:ins w:id="6061" w:author="Yujian (Jason)" w:date="2019-05-25T13:06:00Z"/>
                <w:noProof/>
                <w:sz w:val="16"/>
                <w:szCs w:val="16"/>
                <w:lang w:eastAsia="zh-CN"/>
              </w:rPr>
            </w:pPr>
          </w:p>
        </w:tc>
        <w:tc>
          <w:tcPr>
            <w:tcW w:w="0" w:type="auto"/>
            <w:vAlign w:val="center"/>
          </w:tcPr>
          <w:p w14:paraId="59D7C6AB" w14:textId="156977C4" w:rsidR="0081514D" w:rsidRPr="004E3771" w:rsidRDefault="0081514D" w:rsidP="0081514D">
            <w:pPr>
              <w:pStyle w:val="TAC"/>
              <w:widowControl w:val="0"/>
              <w:rPr>
                <w:ins w:id="6062" w:author="Yujian (Jason)" w:date="2019-05-25T13:06:00Z"/>
                <w:noProof/>
                <w:sz w:val="16"/>
                <w:szCs w:val="16"/>
                <w:lang w:eastAsia="zh-CN"/>
              </w:rPr>
            </w:pPr>
            <w:ins w:id="6063" w:author="Yujian (Jason)" w:date="2019-05-25T14:39:00Z">
              <w:r>
                <w:rPr>
                  <w:rFonts w:hint="eastAsia"/>
                  <w:noProof/>
                  <w:sz w:val="16"/>
                  <w:szCs w:val="16"/>
                  <w:lang w:eastAsia="zh-CN"/>
                </w:rPr>
                <w:t>0.28</w:t>
              </w:r>
            </w:ins>
          </w:p>
        </w:tc>
      </w:tr>
      <w:tr w:rsidR="0081514D" w:rsidRPr="004E3771" w14:paraId="14E63111" w14:textId="77777777" w:rsidTr="00B51F27">
        <w:trPr>
          <w:trHeight w:val="368"/>
          <w:jc w:val="center"/>
          <w:ins w:id="6064" w:author="Yujian (Jason)" w:date="2019-05-25T13:06:00Z"/>
        </w:trPr>
        <w:tc>
          <w:tcPr>
            <w:tcW w:w="0" w:type="auto"/>
            <w:vMerge w:val="restart"/>
            <w:shd w:val="clear" w:color="auto" w:fill="auto"/>
            <w:vAlign w:val="center"/>
          </w:tcPr>
          <w:p w14:paraId="3FC59986" w14:textId="22E8A260" w:rsidR="0081514D" w:rsidRPr="004E3771" w:rsidRDefault="0081514D" w:rsidP="0081514D">
            <w:pPr>
              <w:pStyle w:val="TAC"/>
              <w:widowControl w:val="0"/>
              <w:rPr>
                <w:ins w:id="6065" w:author="Yujian (Jason)" w:date="2019-05-25T13:06:00Z"/>
                <w:rFonts w:eastAsia="MS Mincho"/>
                <w:noProof/>
                <w:sz w:val="16"/>
                <w:szCs w:val="16"/>
                <w:lang w:val="es-ES"/>
              </w:rPr>
            </w:pPr>
            <w:ins w:id="6066" w:author="Yujian (Jason)" w:date="2019-05-25T13:06:00Z">
              <w:r>
                <w:rPr>
                  <w:rFonts w:eastAsia="MS Mincho"/>
                  <w:noProof/>
                  <w:sz w:val="16"/>
                  <w:szCs w:val="16"/>
                  <w:lang w:val="es-ES"/>
                </w:rPr>
                <w:t>32x4</w:t>
              </w:r>
              <w:r w:rsidRPr="004E3771">
                <w:rPr>
                  <w:rFonts w:eastAsia="MS Mincho"/>
                  <w:noProof/>
                  <w:sz w:val="16"/>
                  <w:szCs w:val="16"/>
                  <w:lang w:val="es-ES"/>
                </w:rPr>
                <w:t xml:space="preserve"> MU-MIMO </w:t>
              </w:r>
              <w:r w:rsidRPr="004E3771">
                <w:rPr>
                  <w:rFonts w:hint="eastAsia"/>
                  <w:noProof/>
                  <w:sz w:val="16"/>
                  <w:szCs w:val="16"/>
                  <w:lang w:val="es-ES" w:eastAsia="zh-CN"/>
                </w:rPr>
                <w:t>Advanced CSI</w:t>
              </w:r>
              <w:r w:rsidRPr="004E3771">
                <w:rPr>
                  <w:rFonts w:eastAsia="MS Mincho"/>
                  <w:noProof/>
                  <w:sz w:val="16"/>
                  <w:szCs w:val="16"/>
                  <w:lang w:val="es-ES"/>
                </w:rPr>
                <w:t xml:space="preserve"> Codebook; </w:t>
              </w:r>
              <w:r w:rsidRPr="004E3771">
                <w:rPr>
                  <w:sz w:val="16"/>
                  <w:szCs w:val="16"/>
                </w:rPr>
                <w:t>gNB</w:t>
              </w:r>
              <w:r w:rsidRPr="004E3771">
                <w:rPr>
                  <w:rFonts w:hint="eastAsia"/>
                  <w:sz w:val="16"/>
                  <w:szCs w:val="16"/>
                  <w:lang w:eastAsia="zh-CN"/>
                </w:rPr>
                <w:t xml:space="preserve"> Config</w:t>
              </w:r>
              <w:r>
                <w:rPr>
                  <w:rFonts w:eastAsia="MS Mincho"/>
                  <w:noProof/>
                  <w:sz w:val="16"/>
                  <w:szCs w:val="16"/>
                  <w:lang w:val="es-ES"/>
                </w:rPr>
                <w:t xml:space="preserve"> = (16,8,2,1,1;2</w:t>
              </w:r>
              <w:r w:rsidRPr="004E3771">
                <w:rPr>
                  <w:rFonts w:eastAsia="MS Mincho"/>
                  <w:noProof/>
                  <w:sz w:val="16"/>
                  <w:szCs w:val="16"/>
                  <w:lang w:val="es-ES"/>
                </w:rPr>
                <w:t>,8)</w:t>
              </w:r>
            </w:ins>
          </w:p>
        </w:tc>
        <w:tc>
          <w:tcPr>
            <w:tcW w:w="0" w:type="auto"/>
            <w:vMerge w:val="restart"/>
            <w:vAlign w:val="center"/>
          </w:tcPr>
          <w:p w14:paraId="1A9F7296" w14:textId="77777777" w:rsidR="0081514D" w:rsidRPr="004E3771" w:rsidRDefault="0081514D" w:rsidP="0081514D">
            <w:pPr>
              <w:pStyle w:val="TAC"/>
              <w:widowControl w:val="0"/>
              <w:rPr>
                <w:ins w:id="6067" w:author="Yujian (Jason)" w:date="2019-05-25T13:06:00Z"/>
                <w:noProof/>
                <w:sz w:val="16"/>
                <w:szCs w:val="16"/>
                <w:lang w:val="es-ES" w:eastAsia="zh-CN"/>
              </w:rPr>
            </w:pPr>
            <w:ins w:id="6068" w:author="Yujian (Jason)" w:date="2019-05-25T13:06:00Z">
              <w:r w:rsidRPr="004E3771">
                <w:rPr>
                  <w:rFonts w:hint="eastAsia"/>
                  <w:noProof/>
                  <w:sz w:val="16"/>
                  <w:szCs w:val="16"/>
                  <w:lang w:val="es-ES" w:eastAsia="zh-CN"/>
                </w:rPr>
                <w:t>15</w:t>
              </w:r>
            </w:ins>
          </w:p>
        </w:tc>
        <w:tc>
          <w:tcPr>
            <w:tcW w:w="0" w:type="auto"/>
            <w:vAlign w:val="center"/>
          </w:tcPr>
          <w:p w14:paraId="71FBB437" w14:textId="77777777" w:rsidR="0081514D" w:rsidRPr="004E3771" w:rsidRDefault="0081514D" w:rsidP="0081514D">
            <w:pPr>
              <w:pStyle w:val="TAC"/>
              <w:widowControl w:val="0"/>
              <w:rPr>
                <w:ins w:id="6069" w:author="Yujian (Jason)" w:date="2019-05-25T13:06:00Z"/>
                <w:rFonts w:eastAsia="MS Mincho"/>
                <w:noProof/>
                <w:sz w:val="16"/>
                <w:szCs w:val="16"/>
                <w:lang w:val="es-ES"/>
              </w:rPr>
            </w:pPr>
            <w:ins w:id="6070"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603D8602" w14:textId="7F65B98A" w:rsidR="0081514D" w:rsidRPr="004E3771" w:rsidRDefault="0081514D" w:rsidP="0081514D">
            <w:pPr>
              <w:pStyle w:val="TAC"/>
              <w:widowControl w:val="0"/>
              <w:rPr>
                <w:ins w:id="6071" w:author="Yujian (Jason)" w:date="2019-05-25T13:06:00Z"/>
                <w:rFonts w:eastAsia="MS Mincho"/>
                <w:noProof/>
                <w:sz w:val="16"/>
                <w:szCs w:val="16"/>
                <w:lang w:val="es-ES"/>
              </w:rPr>
            </w:pPr>
            <w:ins w:id="6072" w:author="Yujian (Jason)" w:date="2019-05-25T14:58:00Z">
              <w:r w:rsidRPr="004E3771">
                <w:rPr>
                  <w:rFonts w:hint="eastAsia"/>
                  <w:noProof/>
                  <w:sz w:val="16"/>
                  <w:szCs w:val="16"/>
                  <w:lang w:eastAsia="zh-CN"/>
                </w:rPr>
                <w:t>7.8</w:t>
              </w:r>
            </w:ins>
          </w:p>
        </w:tc>
        <w:tc>
          <w:tcPr>
            <w:tcW w:w="0" w:type="auto"/>
            <w:vMerge w:val="restart"/>
            <w:vAlign w:val="center"/>
          </w:tcPr>
          <w:p w14:paraId="334AE773" w14:textId="77777777" w:rsidR="0081514D" w:rsidRPr="004E3771" w:rsidRDefault="0081514D" w:rsidP="0081514D">
            <w:pPr>
              <w:pStyle w:val="TAC"/>
              <w:widowControl w:val="0"/>
              <w:rPr>
                <w:ins w:id="6073" w:author="Yujian (Jason)" w:date="2019-05-25T13:06:00Z"/>
                <w:noProof/>
                <w:sz w:val="16"/>
                <w:szCs w:val="16"/>
                <w:lang w:val="es-ES" w:eastAsia="zh-CN"/>
              </w:rPr>
            </w:pPr>
            <w:ins w:id="6074" w:author="Yujian (Jason)" w:date="2019-05-25T13:06:00Z">
              <w:r w:rsidRPr="004E3771">
                <w:rPr>
                  <w:rFonts w:hint="eastAsia"/>
                  <w:noProof/>
                  <w:sz w:val="16"/>
                  <w:szCs w:val="16"/>
                  <w:lang w:val="es-ES" w:eastAsia="zh-CN"/>
                </w:rPr>
                <w:t>1</w:t>
              </w:r>
            </w:ins>
          </w:p>
        </w:tc>
        <w:tc>
          <w:tcPr>
            <w:tcW w:w="0" w:type="auto"/>
            <w:vAlign w:val="center"/>
          </w:tcPr>
          <w:p w14:paraId="5B9DEFC2" w14:textId="51AA0A46" w:rsidR="0081514D" w:rsidRPr="004E3771" w:rsidRDefault="0081514D" w:rsidP="0081514D">
            <w:pPr>
              <w:pStyle w:val="TAC"/>
              <w:widowControl w:val="0"/>
              <w:rPr>
                <w:ins w:id="6075" w:author="Yujian (Jason)" w:date="2019-05-25T13:06:00Z"/>
                <w:noProof/>
                <w:sz w:val="16"/>
                <w:szCs w:val="16"/>
                <w:lang w:val="es-ES" w:eastAsia="zh-CN"/>
              </w:rPr>
            </w:pPr>
            <w:ins w:id="6076" w:author="Yujian (Jason)" w:date="2019-05-25T14:40:00Z">
              <w:r>
                <w:rPr>
                  <w:rFonts w:hint="eastAsia"/>
                  <w:noProof/>
                  <w:sz w:val="16"/>
                  <w:szCs w:val="16"/>
                  <w:lang w:val="es-ES" w:eastAsia="zh-CN"/>
                </w:rPr>
                <w:t>9.31</w:t>
              </w:r>
            </w:ins>
          </w:p>
        </w:tc>
        <w:tc>
          <w:tcPr>
            <w:tcW w:w="0" w:type="auto"/>
            <w:vMerge w:val="restart"/>
            <w:vAlign w:val="center"/>
          </w:tcPr>
          <w:p w14:paraId="5503BC2B" w14:textId="77777777" w:rsidR="0081514D" w:rsidRPr="004E3771" w:rsidRDefault="0081514D" w:rsidP="0081514D">
            <w:pPr>
              <w:pStyle w:val="TAC"/>
              <w:widowControl w:val="0"/>
              <w:rPr>
                <w:ins w:id="6077" w:author="Yujian (Jason)" w:date="2019-05-25T13:06:00Z"/>
                <w:noProof/>
                <w:sz w:val="16"/>
                <w:szCs w:val="16"/>
                <w:lang w:val="es-ES" w:eastAsia="zh-CN"/>
              </w:rPr>
            </w:pPr>
            <w:ins w:id="6078" w:author="Yujian (Jason)" w:date="2019-05-25T13:06:00Z">
              <w:r w:rsidRPr="004E3771">
                <w:rPr>
                  <w:rFonts w:hint="eastAsia"/>
                  <w:noProof/>
                  <w:sz w:val="16"/>
                  <w:szCs w:val="16"/>
                  <w:lang w:val="es-ES" w:eastAsia="zh-CN"/>
                </w:rPr>
                <w:t>1</w:t>
              </w:r>
            </w:ins>
          </w:p>
        </w:tc>
        <w:tc>
          <w:tcPr>
            <w:tcW w:w="0" w:type="auto"/>
            <w:vAlign w:val="center"/>
          </w:tcPr>
          <w:p w14:paraId="0B569D88" w14:textId="0B05D3B6" w:rsidR="0081514D" w:rsidRPr="004E3771" w:rsidRDefault="0081514D" w:rsidP="0081514D">
            <w:pPr>
              <w:pStyle w:val="TAC"/>
              <w:widowControl w:val="0"/>
              <w:rPr>
                <w:ins w:id="6079" w:author="Yujian (Jason)" w:date="2019-05-25T13:06:00Z"/>
                <w:noProof/>
                <w:sz w:val="16"/>
                <w:szCs w:val="16"/>
                <w:lang w:val="es-ES" w:eastAsia="zh-CN"/>
              </w:rPr>
            </w:pPr>
            <w:ins w:id="6080" w:author="Yujian (Jason)" w:date="2019-05-25T14:40:00Z">
              <w:r>
                <w:rPr>
                  <w:rFonts w:hint="eastAsia"/>
                  <w:noProof/>
                  <w:sz w:val="16"/>
                  <w:szCs w:val="16"/>
                  <w:lang w:val="es-ES" w:eastAsia="zh-CN"/>
                </w:rPr>
                <w:t>9.18</w:t>
              </w:r>
            </w:ins>
          </w:p>
        </w:tc>
      </w:tr>
      <w:tr w:rsidR="0081514D" w:rsidRPr="004E3771" w14:paraId="643B95BB" w14:textId="77777777" w:rsidTr="00B51F27">
        <w:trPr>
          <w:trHeight w:val="368"/>
          <w:jc w:val="center"/>
          <w:ins w:id="6081" w:author="Yujian (Jason)" w:date="2019-05-25T13:06:00Z"/>
        </w:trPr>
        <w:tc>
          <w:tcPr>
            <w:tcW w:w="0" w:type="auto"/>
            <w:vMerge/>
            <w:shd w:val="clear" w:color="auto" w:fill="auto"/>
            <w:vAlign w:val="center"/>
          </w:tcPr>
          <w:p w14:paraId="5DF517AA" w14:textId="77777777" w:rsidR="0081514D" w:rsidRPr="004E3771" w:rsidRDefault="0081514D" w:rsidP="0081514D">
            <w:pPr>
              <w:pStyle w:val="TAC"/>
              <w:widowControl w:val="0"/>
              <w:rPr>
                <w:ins w:id="6082" w:author="Yujian (Jason)" w:date="2019-05-25T13:06:00Z"/>
                <w:rFonts w:eastAsia="MS Mincho"/>
                <w:noProof/>
                <w:sz w:val="16"/>
                <w:szCs w:val="16"/>
                <w:lang w:val="es-ES"/>
              </w:rPr>
            </w:pPr>
          </w:p>
        </w:tc>
        <w:tc>
          <w:tcPr>
            <w:tcW w:w="0" w:type="auto"/>
            <w:vMerge/>
            <w:vAlign w:val="center"/>
          </w:tcPr>
          <w:p w14:paraId="1E99C155" w14:textId="77777777" w:rsidR="0081514D" w:rsidRPr="004E3771" w:rsidRDefault="0081514D" w:rsidP="0081514D">
            <w:pPr>
              <w:pStyle w:val="TAC"/>
              <w:widowControl w:val="0"/>
              <w:rPr>
                <w:ins w:id="6083" w:author="Yujian (Jason)" w:date="2019-05-25T13:06:00Z"/>
                <w:rFonts w:eastAsia="MS Mincho"/>
                <w:noProof/>
                <w:sz w:val="16"/>
                <w:szCs w:val="16"/>
                <w:lang w:val="es-ES"/>
              </w:rPr>
            </w:pPr>
          </w:p>
        </w:tc>
        <w:tc>
          <w:tcPr>
            <w:tcW w:w="0" w:type="auto"/>
            <w:vAlign w:val="center"/>
          </w:tcPr>
          <w:p w14:paraId="0B9A94ED" w14:textId="77777777" w:rsidR="0081514D" w:rsidRPr="004E3771" w:rsidRDefault="0081514D" w:rsidP="0081514D">
            <w:pPr>
              <w:pStyle w:val="TAC"/>
              <w:widowControl w:val="0"/>
              <w:rPr>
                <w:ins w:id="6084" w:author="Yujian (Jason)" w:date="2019-05-25T13:06:00Z"/>
                <w:rFonts w:eastAsia="MS Mincho"/>
                <w:noProof/>
                <w:sz w:val="16"/>
                <w:szCs w:val="16"/>
                <w:lang w:val="es-ES"/>
              </w:rPr>
            </w:pPr>
            <w:ins w:id="6085"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445000AB" w14:textId="1C60FA38" w:rsidR="0081514D" w:rsidRPr="004E3771" w:rsidRDefault="0081514D" w:rsidP="0081514D">
            <w:pPr>
              <w:pStyle w:val="TAC"/>
              <w:widowControl w:val="0"/>
              <w:rPr>
                <w:ins w:id="6086" w:author="Yujian (Jason)" w:date="2019-05-25T13:06:00Z"/>
                <w:rFonts w:eastAsia="MS Mincho"/>
                <w:noProof/>
                <w:sz w:val="16"/>
                <w:szCs w:val="16"/>
                <w:lang w:val="es-ES"/>
              </w:rPr>
            </w:pPr>
            <w:ins w:id="6087" w:author="Yujian (Jason)" w:date="2019-05-25T14:58:00Z">
              <w:r w:rsidRPr="004E3771">
                <w:rPr>
                  <w:rFonts w:hint="eastAsia"/>
                  <w:noProof/>
                  <w:sz w:val="16"/>
                  <w:szCs w:val="16"/>
                  <w:lang w:eastAsia="zh-CN"/>
                </w:rPr>
                <w:t>0.225</w:t>
              </w:r>
            </w:ins>
          </w:p>
        </w:tc>
        <w:tc>
          <w:tcPr>
            <w:tcW w:w="0" w:type="auto"/>
            <w:vMerge/>
            <w:vAlign w:val="center"/>
          </w:tcPr>
          <w:p w14:paraId="4C367F48" w14:textId="77777777" w:rsidR="0081514D" w:rsidRPr="004E3771" w:rsidRDefault="0081514D" w:rsidP="0081514D">
            <w:pPr>
              <w:pStyle w:val="TAC"/>
              <w:widowControl w:val="0"/>
              <w:rPr>
                <w:ins w:id="6088" w:author="Yujian (Jason)" w:date="2019-05-25T13:06:00Z"/>
                <w:rFonts w:eastAsia="MS Mincho"/>
                <w:noProof/>
                <w:sz w:val="16"/>
                <w:szCs w:val="16"/>
                <w:lang w:val="es-ES"/>
              </w:rPr>
            </w:pPr>
          </w:p>
        </w:tc>
        <w:tc>
          <w:tcPr>
            <w:tcW w:w="0" w:type="auto"/>
            <w:vAlign w:val="center"/>
          </w:tcPr>
          <w:p w14:paraId="61BDBADB" w14:textId="035911A0" w:rsidR="0081514D" w:rsidRPr="004E3771" w:rsidRDefault="0081514D" w:rsidP="0081514D">
            <w:pPr>
              <w:pStyle w:val="TAC"/>
              <w:widowControl w:val="0"/>
              <w:rPr>
                <w:ins w:id="6089" w:author="Yujian (Jason)" w:date="2019-05-25T13:06:00Z"/>
                <w:noProof/>
                <w:sz w:val="16"/>
                <w:szCs w:val="16"/>
                <w:lang w:val="es-ES" w:eastAsia="zh-CN"/>
              </w:rPr>
            </w:pPr>
            <w:ins w:id="6090" w:author="Yujian (Jason)" w:date="2019-05-25T14:40:00Z">
              <w:r>
                <w:rPr>
                  <w:rFonts w:hint="eastAsia"/>
                  <w:noProof/>
                  <w:sz w:val="16"/>
                  <w:szCs w:val="16"/>
                  <w:lang w:val="es-ES" w:eastAsia="zh-CN"/>
                </w:rPr>
                <w:t>0.29</w:t>
              </w:r>
            </w:ins>
          </w:p>
        </w:tc>
        <w:tc>
          <w:tcPr>
            <w:tcW w:w="0" w:type="auto"/>
            <w:vMerge/>
            <w:vAlign w:val="center"/>
          </w:tcPr>
          <w:p w14:paraId="46B64B42" w14:textId="77777777" w:rsidR="0081514D" w:rsidRPr="004E3771" w:rsidRDefault="0081514D" w:rsidP="0081514D">
            <w:pPr>
              <w:pStyle w:val="TAC"/>
              <w:widowControl w:val="0"/>
              <w:rPr>
                <w:ins w:id="6091" w:author="Yujian (Jason)" w:date="2019-05-25T13:06:00Z"/>
                <w:rFonts w:eastAsia="MS Mincho"/>
                <w:noProof/>
                <w:sz w:val="16"/>
                <w:szCs w:val="16"/>
                <w:lang w:val="es-ES"/>
              </w:rPr>
            </w:pPr>
          </w:p>
        </w:tc>
        <w:tc>
          <w:tcPr>
            <w:tcW w:w="0" w:type="auto"/>
            <w:vAlign w:val="center"/>
          </w:tcPr>
          <w:p w14:paraId="5A720BCD" w14:textId="7997A383" w:rsidR="0081514D" w:rsidRPr="004E3771" w:rsidRDefault="0081514D" w:rsidP="0081514D">
            <w:pPr>
              <w:pStyle w:val="TAC"/>
              <w:widowControl w:val="0"/>
              <w:rPr>
                <w:ins w:id="6092" w:author="Yujian (Jason)" w:date="2019-05-25T13:06:00Z"/>
                <w:noProof/>
                <w:sz w:val="16"/>
                <w:szCs w:val="16"/>
                <w:lang w:val="es-ES" w:eastAsia="zh-CN"/>
              </w:rPr>
            </w:pPr>
            <w:ins w:id="6093" w:author="Yujian (Jason)" w:date="2019-05-25T14:40:00Z">
              <w:r>
                <w:rPr>
                  <w:rFonts w:hint="eastAsia"/>
                  <w:noProof/>
                  <w:sz w:val="16"/>
                  <w:szCs w:val="16"/>
                  <w:lang w:val="es-ES" w:eastAsia="zh-CN"/>
                </w:rPr>
                <w:t>0.29</w:t>
              </w:r>
            </w:ins>
          </w:p>
        </w:tc>
      </w:tr>
    </w:tbl>
    <w:p w14:paraId="5CEC141A" w14:textId="77777777" w:rsidR="0031206D" w:rsidRPr="004E3771" w:rsidRDefault="0031206D" w:rsidP="0031206D">
      <w:pPr>
        <w:rPr>
          <w:ins w:id="6094" w:author="Yujian (Jason)" w:date="2019-05-25T13:06:00Z"/>
          <w:lang w:val="en-US" w:eastAsia="zh-CN"/>
        </w:rPr>
      </w:pPr>
    </w:p>
    <w:p w14:paraId="67CC1C3C" w14:textId="77777777" w:rsidR="0031206D" w:rsidRPr="004E3771" w:rsidRDefault="0031206D" w:rsidP="0031206D">
      <w:pPr>
        <w:pStyle w:val="TH"/>
        <w:rPr>
          <w:ins w:id="6095" w:author="Yujian (Jason)" w:date="2019-05-25T13:06:00Z"/>
          <w:lang w:val="en-US" w:eastAsia="zh-CN"/>
        </w:rPr>
      </w:pPr>
      <w:ins w:id="6096" w:author="Yujian (Jason)" w:date="2019-05-25T13:06:00Z">
        <w:r w:rsidRPr="004E3771">
          <w:rPr>
            <w:rFonts w:hint="eastAsia"/>
            <w:lang w:eastAsia="zh-CN"/>
          </w:rPr>
          <w:lastRenderedPageBreak/>
          <w:t xml:space="preserve">(b)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1"/>
        <w:gridCol w:w="949"/>
        <w:gridCol w:w="960"/>
        <w:gridCol w:w="1344"/>
        <w:gridCol w:w="617"/>
        <w:gridCol w:w="938"/>
        <w:gridCol w:w="1083"/>
        <w:gridCol w:w="938"/>
        <w:gridCol w:w="1083"/>
      </w:tblGrid>
      <w:tr w:rsidR="0031206D" w:rsidRPr="004E3771" w14:paraId="729CC1E6" w14:textId="77777777" w:rsidTr="00B51F27">
        <w:trPr>
          <w:trHeight w:val="226"/>
          <w:jc w:val="center"/>
          <w:ins w:id="6097" w:author="Yujian (Jason)" w:date="2019-05-25T13:06:00Z"/>
        </w:trPr>
        <w:tc>
          <w:tcPr>
            <w:tcW w:w="0" w:type="auto"/>
            <w:vMerge w:val="restart"/>
            <w:shd w:val="clear" w:color="auto" w:fill="auto"/>
            <w:vAlign w:val="center"/>
          </w:tcPr>
          <w:p w14:paraId="1C640E21" w14:textId="77777777" w:rsidR="0031206D" w:rsidRPr="004E3771" w:rsidRDefault="0031206D" w:rsidP="00B51F27">
            <w:pPr>
              <w:pStyle w:val="TAC"/>
              <w:widowControl w:val="0"/>
              <w:rPr>
                <w:ins w:id="6098" w:author="Yujian (Jason)" w:date="2019-05-25T13:06:00Z"/>
                <w:rFonts w:eastAsia="MS Mincho"/>
                <w:b/>
                <w:noProof/>
                <w:sz w:val="16"/>
                <w:szCs w:val="16"/>
              </w:rPr>
            </w:pPr>
            <w:ins w:id="6099" w:author="Yujian (Jason)" w:date="2019-05-25T13:06:00Z">
              <w:r w:rsidRPr="004E3771">
                <w:rPr>
                  <w:rFonts w:eastAsia="MS Mincho" w:hint="eastAsia"/>
                  <w:b/>
                  <w:noProof/>
                  <w:sz w:val="16"/>
                  <w:szCs w:val="16"/>
                </w:rPr>
                <w:t>Scheme and antenna configuration</w:t>
              </w:r>
            </w:ins>
          </w:p>
        </w:tc>
        <w:tc>
          <w:tcPr>
            <w:tcW w:w="0" w:type="auto"/>
            <w:vMerge w:val="restart"/>
            <w:vAlign w:val="center"/>
          </w:tcPr>
          <w:p w14:paraId="457EC3C8" w14:textId="77777777" w:rsidR="0031206D" w:rsidRPr="004E3771" w:rsidRDefault="0031206D" w:rsidP="00B51F27">
            <w:pPr>
              <w:pStyle w:val="TAH"/>
              <w:widowControl w:val="0"/>
              <w:rPr>
                <w:ins w:id="6100" w:author="Yujian (Jason)" w:date="2019-05-25T13:06:00Z"/>
                <w:noProof/>
                <w:sz w:val="16"/>
                <w:szCs w:val="16"/>
                <w:lang w:eastAsia="zh-CN"/>
              </w:rPr>
            </w:pPr>
            <w:ins w:id="6101" w:author="Yujian (Jason)" w:date="2019-05-25T13:06: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2B29A78C" w14:textId="77777777" w:rsidR="0031206D" w:rsidRPr="004E3771" w:rsidRDefault="0031206D" w:rsidP="00B51F27">
            <w:pPr>
              <w:pStyle w:val="TAH"/>
              <w:widowControl w:val="0"/>
              <w:rPr>
                <w:ins w:id="6102" w:author="Yujian (Jason)" w:date="2019-05-25T13:06:00Z"/>
                <w:noProof/>
                <w:sz w:val="16"/>
                <w:szCs w:val="16"/>
                <w:lang w:eastAsia="zh-CN"/>
              </w:rPr>
            </w:pPr>
            <w:ins w:id="6103" w:author="Yujian (Jason)" w:date="2019-05-25T13:06: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780D822B" w14:textId="77777777" w:rsidR="0031206D" w:rsidRPr="004E3771" w:rsidRDefault="0031206D" w:rsidP="00B51F27">
            <w:pPr>
              <w:pStyle w:val="TAH"/>
              <w:widowControl w:val="0"/>
              <w:rPr>
                <w:ins w:id="6104" w:author="Yujian (Jason)" w:date="2019-05-25T13:06:00Z"/>
                <w:rFonts w:eastAsia="MS Mincho"/>
                <w:noProof/>
                <w:sz w:val="16"/>
                <w:szCs w:val="16"/>
              </w:rPr>
            </w:pPr>
            <w:ins w:id="6105" w:author="Yujian (Jason)" w:date="2019-05-25T13:06:00Z">
              <w:r w:rsidRPr="004E3771">
                <w:rPr>
                  <w:rFonts w:eastAsia="MS Mincho" w:hint="eastAsia"/>
                  <w:noProof/>
                  <w:sz w:val="16"/>
                  <w:szCs w:val="16"/>
                </w:rPr>
                <w:t>ITU</w:t>
              </w:r>
            </w:ins>
          </w:p>
          <w:p w14:paraId="3947A36F" w14:textId="77777777" w:rsidR="0031206D" w:rsidRPr="004E3771" w:rsidRDefault="0031206D" w:rsidP="00B51F27">
            <w:pPr>
              <w:pStyle w:val="TAH"/>
              <w:widowControl w:val="0"/>
              <w:rPr>
                <w:ins w:id="6106" w:author="Yujian (Jason)" w:date="2019-05-25T13:06:00Z"/>
                <w:rFonts w:eastAsia="MS Mincho"/>
                <w:noProof/>
                <w:sz w:val="16"/>
                <w:szCs w:val="16"/>
              </w:rPr>
            </w:pPr>
            <w:ins w:id="6107" w:author="Yujian (Jason)" w:date="2019-05-25T13:06:00Z">
              <w:r w:rsidRPr="004E3771">
                <w:rPr>
                  <w:rFonts w:eastAsia="MS Mincho" w:hint="eastAsia"/>
                  <w:noProof/>
                  <w:sz w:val="16"/>
                  <w:szCs w:val="16"/>
                </w:rPr>
                <w:t>Requirement</w:t>
              </w:r>
            </w:ins>
          </w:p>
        </w:tc>
        <w:tc>
          <w:tcPr>
            <w:tcW w:w="0" w:type="auto"/>
            <w:gridSpan w:val="2"/>
            <w:vAlign w:val="center"/>
          </w:tcPr>
          <w:p w14:paraId="0C559DE3" w14:textId="77777777" w:rsidR="0031206D" w:rsidRPr="004E3771" w:rsidRDefault="0031206D" w:rsidP="00B51F27">
            <w:pPr>
              <w:pStyle w:val="TAH"/>
              <w:widowControl w:val="0"/>
              <w:rPr>
                <w:ins w:id="6108" w:author="Yujian (Jason)" w:date="2019-05-25T13:06:00Z"/>
                <w:noProof/>
                <w:sz w:val="16"/>
                <w:szCs w:val="16"/>
                <w:lang w:eastAsia="zh-CN"/>
              </w:rPr>
            </w:pPr>
            <w:ins w:id="6109" w:author="Yujian (Jason)" w:date="2019-05-25T13:06:00Z">
              <w:r w:rsidRPr="004E3771">
                <w:rPr>
                  <w:rFonts w:hint="eastAsia"/>
                  <w:noProof/>
                  <w:sz w:val="16"/>
                  <w:szCs w:val="16"/>
                  <w:lang w:eastAsia="zh-CN"/>
                </w:rPr>
                <w:t>Channel model A</w:t>
              </w:r>
            </w:ins>
          </w:p>
        </w:tc>
        <w:tc>
          <w:tcPr>
            <w:tcW w:w="0" w:type="auto"/>
            <w:gridSpan w:val="2"/>
            <w:vAlign w:val="center"/>
          </w:tcPr>
          <w:p w14:paraId="4B96C8A8" w14:textId="77777777" w:rsidR="0031206D" w:rsidRPr="004E3771" w:rsidRDefault="0031206D" w:rsidP="00B51F27">
            <w:pPr>
              <w:pStyle w:val="TAH"/>
              <w:widowControl w:val="0"/>
              <w:rPr>
                <w:ins w:id="6110" w:author="Yujian (Jason)" w:date="2019-05-25T13:06:00Z"/>
                <w:noProof/>
                <w:sz w:val="16"/>
                <w:szCs w:val="16"/>
                <w:lang w:eastAsia="zh-CN"/>
              </w:rPr>
            </w:pPr>
            <w:ins w:id="6111" w:author="Yujian (Jason)" w:date="2019-05-25T13:06:00Z">
              <w:r w:rsidRPr="004E3771">
                <w:rPr>
                  <w:rFonts w:hint="eastAsia"/>
                  <w:noProof/>
                  <w:sz w:val="16"/>
                  <w:szCs w:val="16"/>
                  <w:lang w:eastAsia="zh-CN"/>
                </w:rPr>
                <w:t>Channel model B</w:t>
              </w:r>
            </w:ins>
          </w:p>
        </w:tc>
      </w:tr>
      <w:tr w:rsidR="00E253F3" w:rsidRPr="004E3771" w:rsidDel="00194D07" w14:paraId="65003C98" w14:textId="77777777" w:rsidTr="00B51F27">
        <w:trPr>
          <w:trHeight w:val="250"/>
          <w:jc w:val="center"/>
          <w:ins w:id="6112" w:author="Yujian (Jason)" w:date="2019-05-25T13:06:00Z"/>
        </w:trPr>
        <w:tc>
          <w:tcPr>
            <w:tcW w:w="0" w:type="auto"/>
            <w:vMerge/>
            <w:shd w:val="clear" w:color="auto" w:fill="auto"/>
            <w:vAlign w:val="center"/>
          </w:tcPr>
          <w:p w14:paraId="02C791D7" w14:textId="77777777" w:rsidR="0031206D" w:rsidRPr="004E3771" w:rsidRDefault="0031206D" w:rsidP="00B51F27">
            <w:pPr>
              <w:pStyle w:val="TAH"/>
              <w:widowControl w:val="0"/>
              <w:rPr>
                <w:ins w:id="6113" w:author="Yujian (Jason)" w:date="2019-05-25T13:06:00Z"/>
                <w:rFonts w:eastAsia="MS Mincho"/>
                <w:b w:val="0"/>
                <w:noProof/>
                <w:sz w:val="16"/>
                <w:szCs w:val="16"/>
              </w:rPr>
            </w:pPr>
          </w:p>
        </w:tc>
        <w:tc>
          <w:tcPr>
            <w:tcW w:w="0" w:type="auto"/>
            <w:vMerge/>
            <w:vAlign w:val="center"/>
          </w:tcPr>
          <w:p w14:paraId="3D328D31" w14:textId="77777777" w:rsidR="0031206D" w:rsidRPr="004E3771" w:rsidDel="00194D07" w:rsidRDefault="0031206D" w:rsidP="00B51F27">
            <w:pPr>
              <w:pStyle w:val="TAH"/>
              <w:widowControl w:val="0"/>
              <w:rPr>
                <w:ins w:id="6114" w:author="Yujian (Jason)" w:date="2019-05-25T13:06:00Z"/>
                <w:b w:val="0"/>
                <w:noProof/>
                <w:sz w:val="16"/>
                <w:szCs w:val="16"/>
              </w:rPr>
            </w:pPr>
          </w:p>
        </w:tc>
        <w:tc>
          <w:tcPr>
            <w:tcW w:w="0" w:type="auto"/>
            <w:vMerge/>
            <w:vAlign w:val="center"/>
          </w:tcPr>
          <w:p w14:paraId="575F7176" w14:textId="77777777" w:rsidR="0031206D" w:rsidRPr="004E3771" w:rsidDel="00194D07" w:rsidRDefault="0031206D" w:rsidP="00B51F27">
            <w:pPr>
              <w:pStyle w:val="TAH"/>
              <w:widowControl w:val="0"/>
              <w:rPr>
                <w:ins w:id="6115" w:author="Yujian (Jason)" w:date="2019-05-25T13:06:00Z"/>
                <w:b w:val="0"/>
                <w:noProof/>
                <w:sz w:val="16"/>
                <w:szCs w:val="16"/>
              </w:rPr>
            </w:pPr>
          </w:p>
        </w:tc>
        <w:tc>
          <w:tcPr>
            <w:tcW w:w="0" w:type="auto"/>
            <w:gridSpan w:val="2"/>
            <w:vMerge/>
            <w:vAlign w:val="center"/>
          </w:tcPr>
          <w:p w14:paraId="0390927D" w14:textId="77777777" w:rsidR="0031206D" w:rsidRPr="004E3771" w:rsidDel="00194D07" w:rsidRDefault="0031206D" w:rsidP="00B51F27">
            <w:pPr>
              <w:pStyle w:val="TAH"/>
              <w:widowControl w:val="0"/>
              <w:rPr>
                <w:ins w:id="6116" w:author="Yujian (Jason)" w:date="2019-05-25T13:06:00Z"/>
                <w:b w:val="0"/>
                <w:noProof/>
                <w:sz w:val="16"/>
                <w:szCs w:val="16"/>
              </w:rPr>
            </w:pPr>
          </w:p>
        </w:tc>
        <w:tc>
          <w:tcPr>
            <w:tcW w:w="0" w:type="auto"/>
            <w:vAlign w:val="center"/>
          </w:tcPr>
          <w:p w14:paraId="5C5077FC" w14:textId="77777777" w:rsidR="0031206D" w:rsidRPr="004E3771" w:rsidRDefault="0031206D" w:rsidP="00B51F27">
            <w:pPr>
              <w:pStyle w:val="TAH"/>
              <w:widowControl w:val="0"/>
              <w:rPr>
                <w:ins w:id="6117" w:author="Yujian (Jason)" w:date="2019-05-25T13:06:00Z"/>
                <w:noProof/>
                <w:sz w:val="16"/>
                <w:szCs w:val="16"/>
                <w:lang w:eastAsia="zh-CN"/>
              </w:rPr>
            </w:pPr>
            <w:ins w:id="6118" w:author="Yujian (Jason)" w:date="2019-05-25T13:06:00Z">
              <w:r w:rsidRPr="004E3771">
                <w:rPr>
                  <w:rFonts w:eastAsia="MS Mincho" w:hint="eastAsia"/>
                  <w:noProof/>
                  <w:sz w:val="16"/>
                  <w:szCs w:val="16"/>
                </w:rPr>
                <w:t>Number of samples</w:t>
              </w:r>
            </w:ins>
          </w:p>
        </w:tc>
        <w:tc>
          <w:tcPr>
            <w:tcW w:w="0" w:type="auto"/>
            <w:vAlign w:val="center"/>
          </w:tcPr>
          <w:p w14:paraId="1617EFB1" w14:textId="77777777" w:rsidR="0031206D" w:rsidRPr="004E3771" w:rsidDel="00194D07" w:rsidRDefault="0031206D" w:rsidP="00B51F27">
            <w:pPr>
              <w:pStyle w:val="TAH"/>
              <w:widowControl w:val="0"/>
              <w:rPr>
                <w:ins w:id="6119" w:author="Yujian (Jason)" w:date="2019-05-25T13:06:00Z"/>
                <w:b w:val="0"/>
                <w:noProof/>
                <w:sz w:val="16"/>
                <w:szCs w:val="16"/>
              </w:rPr>
            </w:pPr>
            <w:ins w:id="6120" w:author="Yujian (Jason)" w:date="2019-05-25T13:06: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2F53176B" w14:textId="77777777" w:rsidR="0031206D" w:rsidRPr="004E3771" w:rsidRDefault="0031206D" w:rsidP="00B51F27">
            <w:pPr>
              <w:pStyle w:val="TAH"/>
              <w:widowControl w:val="0"/>
              <w:rPr>
                <w:ins w:id="6121" w:author="Yujian (Jason)" w:date="2019-05-25T13:06:00Z"/>
                <w:noProof/>
                <w:sz w:val="16"/>
                <w:szCs w:val="16"/>
                <w:lang w:eastAsia="zh-CN"/>
              </w:rPr>
            </w:pPr>
            <w:ins w:id="6122" w:author="Yujian (Jason)" w:date="2019-05-25T13:06:00Z">
              <w:r w:rsidRPr="004E3771">
                <w:rPr>
                  <w:rFonts w:eastAsia="MS Mincho" w:hint="eastAsia"/>
                  <w:noProof/>
                  <w:sz w:val="16"/>
                  <w:szCs w:val="16"/>
                </w:rPr>
                <w:t>Number of samples</w:t>
              </w:r>
            </w:ins>
          </w:p>
        </w:tc>
        <w:tc>
          <w:tcPr>
            <w:tcW w:w="0" w:type="auto"/>
            <w:vAlign w:val="center"/>
          </w:tcPr>
          <w:p w14:paraId="21B62D9A" w14:textId="77777777" w:rsidR="0031206D" w:rsidRPr="004E3771" w:rsidDel="00194D07" w:rsidRDefault="0031206D" w:rsidP="00B51F27">
            <w:pPr>
              <w:pStyle w:val="TAH"/>
              <w:widowControl w:val="0"/>
              <w:rPr>
                <w:ins w:id="6123" w:author="Yujian (Jason)" w:date="2019-05-25T13:06:00Z"/>
                <w:b w:val="0"/>
                <w:noProof/>
                <w:sz w:val="16"/>
                <w:szCs w:val="16"/>
              </w:rPr>
            </w:pPr>
            <w:ins w:id="6124" w:author="Yujian (Jason)" w:date="2019-05-25T13:06: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81514D" w:rsidRPr="004E3771" w14:paraId="7004B550" w14:textId="77777777" w:rsidTr="00B51F27">
        <w:trPr>
          <w:trHeight w:val="452"/>
          <w:jc w:val="center"/>
          <w:ins w:id="6125" w:author="Yujian (Jason)" w:date="2019-05-25T13:06:00Z"/>
        </w:trPr>
        <w:tc>
          <w:tcPr>
            <w:tcW w:w="0" w:type="auto"/>
            <w:vMerge w:val="restart"/>
            <w:shd w:val="clear" w:color="auto" w:fill="auto"/>
            <w:vAlign w:val="center"/>
          </w:tcPr>
          <w:p w14:paraId="55217047" w14:textId="6FDB4D94" w:rsidR="0081514D" w:rsidRPr="004E3771" w:rsidRDefault="0081514D" w:rsidP="0081514D">
            <w:pPr>
              <w:pStyle w:val="TAC"/>
              <w:widowControl w:val="0"/>
              <w:rPr>
                <w:ins w:id="6126" w:author="Yujian (Jason)" w:date="2019-05-25T13:06:00Z"/>
                <w:rFonts w:eastAsia="MS Mincho"/>
                <w:noProof/>
                <w:sz w:val="16"/>
                <w:szCs w:val="16"/>
                <w:lang w:val="es-ES"/>
              </w:rPr>
            </w:pPr>
            <w:ins w:id="6127" w:author="Yujian (Jason)" w:date="2019-05-25T13:06:00Z">
              <w:r>
                <w:rPr>
                  <w:rFonts w:eastAsia="MS Mincho"/>
                  <w:noProof/>
                  <w:sz w:val="16"/>
                  <w:szCs w:val="16"/>
                  <w:lang w:val="es-ES"/>
                </w:rPr>
                <w:t>64</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(12,8,2,1,1;4</w:t>
              </w:r>
              <w:r w:rsidRPr="004E3771">
                <w:rPr>
                  <w:noProof/>
                  <w:sz w:val="16"/>
                  <w:szCs w:val="16"/>
                  <w:lang w:val="es-ES" w:eastAsia="zh-CN"/>
                </w:rPr>
                <w:t>,8)</w:t>
              </w:r>
            </w:ins>
          </w:p>
        </w:tc>
        <w:tc>
          <w:tcPr>
            <w:tcW w:w="0" w:type="auto"/>
            <w:vMerge w:val="restart"/>
            <w:vAlign w:val="center"/>
          </w:tcPr>
          <w:p w14:paraId="7EDD448E" w14:textId="77777777" w:rsidR="0081514D" w:rsidRPr="004E3771" w:rsidRDefault="0081514D" w:rsidP="0081514D">
            <w:pPr>
              <w:pStyle w:val="TAC"/>
              <w:widowControl w:val="0"/>
              <w:rPr>
                <w:ins w:id="6128" w:author="Yujian (Jason)" w:date="2019-05-25T13:06:00Z"/>
                <w:noProof/>
                <w:sz w:val="16"/>
                <w:szCs w:val="16"/>
                <w:lang w:val="es-ES" w:eastAsia="zh-CN"/>
              </w:rPr>
            </w:pPr>
            <w:ins w:id="6129" w:author="Yujian (Jason)" w:date="2019-05-25T13:06:00Z">
              <w:r w:rsidRPr="004E3771">
                <w:rPr>
                  <w:rFonts w:hint="eastAsia"/>
                  <w:noProof/>
                  <w:sz w:val="16"/>
                  <w:szCs w:val="16"/>
                  <w:lang w:eastAsia="zh-CN"/>
                </w:rPr>
                <w:t>15</w:t>
              </w:r>
            </w:ins>
          </w:p>
        </w:tc>
        <w:tc>
          <w:tcPr>
            <w:tcW w:w="0" w:type="auto"/>
            <w:vMerge w:val="restart"/>
            <w:vAlign w:val="center"/>
          </w:tcPr>
          <w:p w14:paraId="099C09F4" w14:textId="58F2C06A" w:rsidR="0081514D" w:rsidRPr="004E3771" w:rsidRDefault="0081514D" w:rsidP="0081514D">
            <w:pPr>
              <w:pStyle w:val="TAC"/>
              <w:widowControl w:val="0"/>
              <w:rPr>
                <w:ins w:id="6130" w:author="Yujian (Jason)" w:date="2019-05-25T13:06:00Z"/>
                <w:noProof/>
                <w:sz w:val="16"/>
                <w:szCs w:val="16"/>
                <w:lang w:eastAsia="zh-CN"/>
              </w:rPr>
            </w:pPr>
            <w:ins w:id="6131" w:author="Yujian (Jason)" w:date="2019-05-25T13:06:00Z">
              <w:r>
                <w:rPr>
                  <w:noProof/>
                  <w:sz w:val="16"/>
                  <w:szCs w:val="16"/>
                  <w:lang w:eastAsia="zh-CN"/>
                </w:rPr>
                <w:t>DSUD</w:t>
              </w:r>
              <w:r w:rsidRPr="004E3771">
                <w:rPr>
                  <w:noProof/>
                  <w:sz w:val="16"/>
                  <w:szCs w:val="16"/>
                  <w:lang w:eastAsia="zh-CN"/>
                </w:rPr>
                <w:t>D</w:t>
              </w:r>
            </w:ins>
          </w:p>
        </w:tc>
        <w:tc>
          <w:tcPr>
            <w:tcW w:w="0" w:type="auto"/>
            <w:vAlign w:val="center"/>
          </w:tcPr>
          <w:p w14:paraId="42368D9D" w14:textId="77777777" w:rsidR="0081514D" w:rsidRPr="004E3771" w:rsidRDefault="0081514D" w:rsidP="0081514D">
            <w:pPr>
              <w:pStyle w:val="TAC"/>
              <w:widowControl w:val="0"/>
              <w:rPr>
                <w:ins w:id="6132" w:author="Yujian (Jason)" w:date="2019-05-25T13:06:00Z"/>
                <w:noProof/>
                <w:sz w:val="16"/>
                <w:szCs w:val="16"/>
                <w:lang w:eastAsia="zh-CN"/>
              </w:rPr>
            </w:pPr>
            <w:ins w:id="6133"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41E38DD0" w14:textId="1E967CE0" w:rsidR="0081514D" w:rsidRPr="004E3771" w:rsidRDefault="0081514D" w:rsidP="0081514D">
            <w:pPr>
              <w:pStyle w:val="TAC"/>
              <w:widowControl w:val="0"/>
              <w:rPr>
                <w:ins w:id="6134" w:author="Yujian (Jason)" w:date="2019-05-25T13:06:00Z"/>
                <w:noProof/>
                <w:sz w:val="16"/>
                <w:szCs w:val="16"/>
                <w:lang w:eastAsia="zh-CN"/>
              </w:rPr>
            </w:pPr>
            <w:ins w:id="6135" w:author="Yujian (Jason)" w:date="2019-05-25T14:58:00Z">
              <w:r w:rsidRPr="004E3771">
                <w:rPr>
                  <w:rFonts w:hint="eastAsia"/>
                  <w:noProof/>
                  <w:sz w:val="16"/>
                  <w:szCs w:val="16"/>
                  <w:lang w:eastAsia="zh-CN"/>
                </w:rPr>
                <w:t>7.8</w:t>
              </w:r>
            </w:ins>
          </w:p>
        </w:tc>
        <w:tc>
          <w:tcPr>
            <w:tcW w:w="0" w:type="auto"/>
            <w:vMerge w:val="restart"/>
            <w:vAlign w:val="center"/>
          </w:tcPr>
          <w:p w14:paraId="51C42CDE" w14:textId="77777777" w:rsidR="0081514D" w:rsidRPr="004E3771" w:rsidRDefault="0081514D" w:rsidP="0081514D">
            <w:pPr>
              <w:pStyle w:val="TAC"/>
              <w:widowControl w:val="0"/>
              <w:rPr>
                <w:ins w:id="6136" w:author="Yujian (Jason)" w:date="2019-05-25T13:06:00Z"/>
                <w:noProof/>
                <w:sz w:val="16"/>
                <w:szCs w:val="16"/>
                <w:lang w:eastAsia="zh-CN"/>
              </w:rPr>
            </w:pPr>
            <w:ins w:id="6137" w:author="Yujian (Jason)" w:date="2019-05-25T13:06:00Z">
              <w:r w:rsidRPr="004E3771">
                <w:rPr>
                  <w:rFonts w:hint="eastAsia"/>
                  <w:noProof/>
                  <w:sz w:val="16"/>
                  <w:szCs w:val="16"/>
                  <w:lang w:eastAsia="zh-CN"/>
                </w:rPr>
                <w:t>1</w:t>
              </w:r>
            </w:ins>
          </w:p>
        </w:tc>
        <w:tc>
          <w:tcPr>
            <w:tcW w:w="0" w:type="auto"/>
            <w:vAlign w:val="center"/>
          </w:tcPr>
          <w:p w14:paraId="6DFA2559" w14:textId="73CC8F9A" w:rsidR="0081514D" w:rsidRPr="004E3771" w:rsidRDefault="0081514D" w:rsidP="0081514D">
            <w:pPr>
              <w:pStyle w:val="TAC"/>
              <w:widowControl w:val="0"/>
              <w:rPr>
                <w:ins w:id="6138" w:author="Yujian (Jason)" w:date="2019-05-25T13:06:00Z"/>
                <w:noProof/>
                <w:sz w:val="16"/>
                <w:szCs w:val="16"/>
                <w:lang w:eastAsia="zh-CN"/>
              </w:rPr>
            </w:pPr>
            <w:ins w:id="6139" w:author="Yujian (Jason)" w:date="2019-05-25T14:41:00Z">
              <w:r>
                <w:rPr>
                  <w:rFonts w:hint="eastAsia"/>
                  <w:noProof/>
                  <w:sz w:val="16"/>
                  <w:szCs w:val="16"/>
                  <w:lang w:eastAsia="zh-CN"/>
                </w:rPr>
                <w:t>8.78</w:t>
              </w:r>
            </w:ins>
          </w:p>
        </w:tc>
        <w:tc>
          <w:tcPr>
            <w:tcW w:w="0" w:type="auto"/>
            <w:vMerge w:val="restart"/>
            <w:vAlign w:val="center"/>
          </w:tcPr>
          <w:p w14:paraId="3077CC55" w14:textId="77777777" w:rsidR="0081514D" w:rsidRPr="004E3771" w:rsidRDefault="0081514D" w:rsidP="0081514D">
            <w:pPr>
              <w:pStyle w:val="TAC"/>
              <w:widowControl w:val="0"/>
              <w:rPr>
                <w:ins w:id="6140" w:author="Yujian (Jason)" w:date="2019-05-25T13:06:00Z"/>
                <w:noProof/>
                <w:sz w:val="16"/>
                <w:szCs w:val="16"/>
                <w:lang w:eastAsia="zh-CN"/>
              </w:rPr>
            </w:pPr>
            <w:ins w:id="6141" w:author="Yujian (Jason)" w:date="2019-05-25T13:06:00Z">
              <w:r w:rsidRPr="004E3771">
                <w:rPr>
                  <w:noProof/>
                  <w:sz w:val="16"/>
                  <w:szCs w:val="16"/>
                  <w:lang w:eastAsia="zh-CN"/>
                </w:rPr>
                <w:t>1</w:t>
              </w:r>
            </w:ins>
          </w:p>
        </w:tc>
        <w:tc>
          <w:tcPr>
            <w:tcW w:w="0" w:type="auto"/>
            <w:vAlign w:val="center"/>
          </w:tcPr>
          <w:p w14:paraId="7EE69C3C" w14:textId="714731BA" w:rsidR="0081514D" w:rsidRPr="004E3771" w:rsidRDefault="0081514D" w:rsidP="0081514D">
            <w:pPr>
              <w:pStyle w:val="TAC"/>
              <w:widowControl w:val="0"/>
              <w:rPr>
                <w:ins w:id="6142" w:author="Yujian (Jason)" w:date="2019-05-25T13:06:00Z"/>
                <w:noProof/>
                <w:sz w:val="16"/>
                <w:szCs w:val="16"/>
                <w:lang w:eastAsia="zh-CN"/>
              </w:rPr>
            </w:pPr>
            <w:ins w:id="6143" w:author="Yujian (Jason)" w:date="2019-05-25T14:42:00Z">
              <w:r>
                <w:rPr>
                  <w:rFonts w:hint="eastAsia"/>
                  <w:noProof/>
                  <w:sz w:val="16"/>
                  <w:szCs w:val="16"/>
                  <w:lang w:eastAsia="zh-CN"/>
                </w:rPr>
                <w:t>9.05</w:t>
              </w:r>
            </w:ins>
          </w:p>
        </w:tc>
      </w:tr>
      <w:tr w:rsidR="0081514D" w:rsidRPr="004E3771" w14:paraId="649F1A53" w14:textId="77777777" w:rsidTr="00B51F27">
        <w:trPr>
          <w:trHeight w:val="453"/>
          <w:jc w:val="center"/>
          <w:ins w:id="6144" w:author="Yujian (Jason)" w:date="2019-05-25T13:06:00Z"/>
        </w:trPr>
        <w:tc>
          <w:tcPr>
            <w:tcW w:w="0" w:type="auto"/>
            <w:vMerge/>
            <w:shd w:val="clear" w:color="auto" w:fill="auto"/>
            <w:vAlign w:val="center"/>
          </w:tcPr>
          <w:p w14:paraId="7FACA04A" w14:textId="77777777" w:rsidR="0081514D" w:rsidRPr="004E3771" w:rsidRDefault="0081514D" w:rsidP="0081514D">
            <w:pPr>
              <w:pStyle w:val="TAC"/>
              <w:widowControl w:val="0"/>
              <w:rPr>
                <w:ins w:id="6145" w:author="Yujian (Jason)" w:date="2019-05-25T13:06:00Z"/>
                <w:rFonts w:eastAsia="MS Mincho"/>
                <w:noProof/>
                <w:sz w:val="16"/>
                <w:szCs w:val="16"/>
              </w:rPr>
            </w:pPr>
          </w:p>
        </w:tc>
        <w:tc>
          <w:tcPr>
            <w:tcW w:w="0" w:type="auto"/>
            <w:vMerge/>
            <w:vAlign w:val="center"/>
          </w:tcPr>
          <w:p w14:paraId="1C8E3C2F" w14:textId="77777777" w:rsidR="0081514D" w:rsidRPr="004E3771" w:rsidRDefault="0081514D" w:rsidP="0081514D">
            <w:pPr>
              <w:pStyle w:val="TAC"/>
              <w:widowControl w:val="0"/>
              <w:rPr>
                <w:ins w:id="6146" w:author="Yujian (Jason)" w:date="2019-05-25T13:06:00Z"/>
                <w:rFonts w:eastAsia="MS Mincho"/>
                <w:noProof/>
                <w:sz w:val="16"/>
                <w:szCs w:val="16"/>
              </w:rPr>
            </w:pPr>
          </w:p>
        </w:tc>
        <w:tc>
          <w:tcPr>
            <w:tcW w:w="0" w:type="auto"/>
            <w:vMerge/>
            <w:vAlign w:val="center"/>
          </w:tcPr>
          <w:p w14:paraId="17A78FF3" w14:textId="77777777" w:rsidR="0081514D" w:rsidRPr="004E3771" w:rsidRDefault="0081514D" w:rsidP="0081514D">
            <w:pPr>
              <w:pStyle w:val="TAC"/>
              <w:widowControl w:val="0"/>
              <w:rPr>
                <w:ins w:id="6147" w:author="Yujian (Jason)" w:date="2019-05-25T13:06:00Z"/>
                <w:noProof/>
                <w:sz w:val="16"/>
                <w:szCs w:val="16"/>
                <w:lang w:eastAsia="zh-CN"/>
              </w:rPr>
            </w:pPr>
          </w:p>
        </w:tc>
        <w:tc>
          <w:tcPr>
            <w:tcW w:w="0" w:type="auto"/>
            <w:vAlign w:val="center"/>
          </w:tcPr>
          <w:p w14:paraId="124A0B96" w14:textId="77777777" w:rsidR="0081514D" w:rsidRPr="004E3771" w:rsidRDefault="0081514D" w:rsidP="0081514D">
            <w:pPr>
              <w:pStyle w:val="TAC"/>
              <w:widowControl w:val="0"/>
              <w:rPr>
                <w:ins w:id="6148" w:author="Yujian (Jason)" w:date="2019-05-25T13:06:00Z"/>
                <w:noProof/>
                <w:sz w:val="16"/>
                <w:szCs w:val="16"/>
                <w:lang w:eastAsia="zh-CN"/>
              </w:rPr>
            </w:pPr>
            <w:ins w:id="6149"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3DAB36B6" w14:textId="5C6CE19D" w:rsidR="0081514D" w:rsidRPr="004E3771" w:rsidRDefault="0081514D" w:rsidP="0081514D">
            <w:pPr>
              <w:pStyle w:val="TAC"/>
              <w:widowControl w:val="0"/>
              <w:rPr>
                <w:ins w:id="6150" w:author="Yujian (Jason)" w:date="2019-05-25T13:06:00Z"/>
                <w:noProof/>
                <w:sz w:val="16"/>
                <w:szCs w:val="16"/>
                <w:lang w:eastAsia="zh-CN"/>
              </w:rPr>
            </w:pPr>
            <w:ins w:id="6151" w:author="Yujian (Jason)" w:date="2019-05-25T14:58:00Z">
              <w:r w:rsidRPr="004E3771">
                <w:rPr>
                  <w:rFonts w:hint="eastAsia"/>
                  <w:noProof/>
                  <w:sz w:val="16"/>
                  <w:szCs w:val="16"/>
                  <w:lang w:eastAsia="zh-CN"/>
                </w:rPr>
                <w:t>0.225</w:t>
              </w:r>
            </w:ins>
          </w:p>
        </w:tc>
        <w:tc>
          <w:tcPr>
            <w:tcW w:w="0" w:type="auto"/>
            <w:vMerge/>
            <w:vAlign w:val="center"/>
          </w:tcPr>
          <w:p w14:paraId="6C5EA6F3" w14:textId="77777777" w:rsidR="0081514D" w:rsidRPr="004E3771" w:rsidRDefault="0081514D" w:rsidP="0081514D">
            <w:pPr>
              <w:pStyle w:val="TAC"/>
              <w:widowControl w:val="0"/>
              <w:rPr>
                <w:ins w:id="6152" w:author="Yujian (Jason)" w:date="2019-05-25T13:06:00Z"/>
                <w:noProof/>
                <w:sz w:val="16"/>
                <w:szCs w:val="16"/>
                <w:lang w:eastAsia="zh-CN"/>
              </w:rPr>
            </w:pPr>
          </w:p>
        </w:tc>
        <w:tc>
          <w:tcPr>
            <w:tcW w:w="0" w:type="auto"/>
            <w:vAlign w:val="center"/>
          </w:tcPr>
          <w:p w14:paraId="0637B962" w14:textId="09ADF2C5" w:rsidR="0081514D" w:rsidRPr="004E3771" w:rsidRDefault="0081514D" w:rsidP="0081514D">
            <w:pPr>
              <w:pStyle w:val="TAC"/>
              <w:widowControl w:val="0"/>
              <w:rPr>
                <w:ins w:id="6153" w:author="Yujian (Jason)" w:date="2019-05-25T13:06:00Z"/>
                <w:noProof/>
                <w:sz w:val="16"/>
                <w:szCs w:val="16"/>
                <w:lang w:eastAsia="zh-CN"/>
              </w:rPr>
            </w:pPr>
            <w:ins w:id="6154" w:author="Yujian (Jason)" w:date="2019-05-25T14:42:00Z">
              <w:r>
                <w:rPr>
                  <w:rFonts w:hint="eastAsia"/>
                  <w:noProof/>
                  <w:sz w:val="16"/>
                  <w:szCs w:val="16"/>
                  <w:lang w:eastAsia="zh-CN"/>
                </w:rPr>
                <w:t>0.25</w:t>
              </w:r>
            </w:ins>
          </w:p>
        </w:tc>
        <w:tc>
          <w:tcPr>
            <w:tcW w:w="0" w:type="auto"/>
            <w:vMerge/>
            <w:vAlign w:val="center"/>
          </w:tcPr>
          <w:p w14:paraId="22CF96E1" w14:textId="77777777" w:rsidR="0081514D" w:rsidRPr="004E3771" w:rsidRDefault="0081514D" w:rsidP="0081514D">
            <w:pPr>
              <w:pStyle w:val="TAC"/>
              <w:widowControl w:val="0"/>
              <w:rPr>
                <w:ins w:id="6155" w:author="Yujian (Jason)" w:date="2019-05-25T13:06:00Z"/>
                <w:noProof/>
                <w:sz w:val="16"/>
                <w:szCs w:val="16"/>
                <w:lang w:eastAsia="zh-CN"/>
              </w:rPr>
            </w:pPr>
          </w:p>
        </w:tc>
        <w:tc>
          <w:tcPr>
            <w:tcW w:w="0" w:type="auto"/>
            <w:vAlign w:val="center"/>
          </w:tcPr>
          <w:p w14:paraId="10DC0B03" w14:textId="534B9552" w:rsidR="0081514D" w:rsidRPr="004E3771" w:rsidRDefault="0081514D" w:rsidP="0081514D">
            <w:pPr>
              <w:pStyle w:val="TAC"/>
              <w:widowControl w:val="0"/>
              <w:rPr>
                <w:ins w:id="6156" w:author="Yujian (Jason)" w:date="2019-05-25T13:06:00Z"/>
                <w:noProof/>
                <w:sz w:val="16"/>
                <w:szCs w:val="16"/>
                <w:lang w:eastAsia="zh-CN"/>
              </w:rPr>
            </w:pPr>
            <w:ins w:id="6157" w:author="Yujian (Jason)" w:date="2019-05-25T14:42:00Z">
              <w:r>
                <w:rPr>
                  <w:rFonts w:hint="eastAsia"/>
                  <w:noProof/>
                  <w:sz w:val="16"/>
                  <w:szCs w:val="16"/>
                  <w:lang w:eastAsia="zh-CN"/>
                </w:rPr>
                <w:t>0.26</w:t>
              </w:r>
            </w:ins>
          </w:p>
        </w:tc>
      </w:tr>
      <w:tr w:rsidR="0081514D" w:rsidRPr="004E3771" w14:paraId="7E9B49A9" w14:textId="77777777" w:rsidTr="00B51F27">
        <w:trPr>
          <w:trHeight w:val="453"/>
          <w:jc w:val="center"/>
          <w:ins w:id="6158" w:author="Yujian (Jason)" w:date="2019-05-25T13:06:00Z"/>
        </w:trPr>
        <w:tc>
          <w:tcPr>
            <w:tcW w:w="0" w:type="auto"/>
            <w:vMerge w:val="restart"/>
            <w:shd w:val="clear" w:color="auto" w:fill="auto"/>
            <w:vAlign w:val="center"/>
          </w:tcPr>
          <w:p w14:paraId="46C1D0BF" w14:textId="51600589" w:rsidR="0081514D" w:rsidRPr="004E3771" w:rsidRDefault="0081514D" w:rsidP="0081514D">
            <w:pPr>
              <w:pStyle w:val="TAC"/>
              <w:widowControl w:val="0"/>
              <w:rPr>
                <w:ins w:id="6159" w:author="Yujian (Jason)" w:date="2019-05-25T13:06:00Z"/>
                <w:rFonts w:eastAsia="MS Mincho"/>
                <w:noProof/>
                <w:sz w:val="16"/>
                <w:szCs w:val="16"/>
              </w:rPr>
            </w:pPr>
            <w:ins w:id="6160" w:author="Yujian (Jason)" w:date="2019-05-25T13:06:00Z">
              <w:r>
                <w:rPr>
                  <w:rFonts w:eastAsia="MS Mincho"/>
                  <w:noProof/>
                  <w:sz w:val="16"/>
                  <w:szCs w:val="16"/>
                  <w:lang w:val="es-ES"/>
                </w:rPr>
                <w:t>32x4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(16,8,2,1,1;2,8</w:t>
              </w:r>
              <w:r w:rsidRPr="004E3771">
                <w:rPr>
                  <w:noProof/>
                  <w:sz w:val="16"/>
                  <w:szCs w:val="16"/>
                  <w:lang w:val="es-ES" w:eastAsia="zh-CN"/>
                </w:rPr>
                <w:t>)</w:t>
              </w:r>
            </w:ins>
          </w:p>
        </w:tc>
        <w:tc>
          <w:tcPr>
            <w:tcW w:w="0" w:type="auto"/>
            <w:vMerge w:val="restart"/>
            <w:vAlign w:val="center"/>
          </w:tcPr>
          <w:p w14:paraId="14720D20" w14:textId="77777777" w:rsidR="0081514D" w:rsidRPr="00881BFA" w:rsidRDefault="0081514D" w:rsidP="0081514D">
            <w:pPr>
              <w:pStyle w:val="TAC"/>
              <w:widowControl w:val="0"/>
              <w:rPr>
                <w:ins w:id="6161" w:author="Yujian (Jason)" w:date="2019-05-25T13:06:00Z"/>
                <w:noProof/>
                <w:sz w:val="16"/>
                <w:szCs w:val="16"/>
                <w:lang w:eastAsia="zh-CN"/>
              </w:rPr>
            </w:pPr>
            <w:ins w:id="6162" w:author="Yujian (Jason)" w:date="2019-05-25T13:06:00Z">
              <w:r>
                <w:rPr>
                  <w:rFonts w:hint="eastAsia"/>
                  <w:noProof/>
                  <w:sz w:val="16"/>
                  <w:szCs w:val="16"/>
                  <w:lang w:eastAsia="zh-CN"/>
                </w:rPr>
                <w:t>15</w:t>
              </w:r>
            </w:ins>
          </w:p>
        </w:tc>
        <w:tc>
          <w:tcPr>
            <w:tcW w:w="0" w:type="auto"/>
            <w:vMerge w:val="restart"/>
            <w:vAlign w:val="center"/>
          </w:tcPr>
          <w:p w14:paraId="766E4104" w14:textId="6E23F7D1" w:rsidR="0081514D" w:rsidRPr="004E3771" w:rsidRDefault="0081514D" w:rsidP="0081514D">
            <w:pPr>
              <w:pStyle w:val="TAC"/>
              <w:widowControl w:val="0"/>
              <w:rPr>
                <w:ins w:id="6163" w:author="Yujian (Jason)" w:date="2019-05-25T13:06:00Z"/>
                <w:noProof/>
                <w:sz w:val="16"/>
                <w:szCs w:val="16"/>
                <w:lang w:eastAsia="zh-CN"/>
              </w:rPr>
            </w:pPr>
            <w:ins w:id="6164" w:author="Yujian (Jason)" w:date="2019-05-25T13:06:00Z">
              <w:r>
                <w:rPr>
                  <w:rFonts w:hint="eastAsia"/>
                  <w:noProof/>
                  <w:sz w:val="16"/>
                  <w:szCs w:val="16"/>
                  <w:lang w:eastAsia="zh-CN"/>
                </w:rPr>
                <w:t>DSUUD</w:t>
              </w:r>
            </w:ins>
          </w:p>
        </w:tc>
        <w:tc>
          <w:tcPr>
            <w:tcW w:w="0" w:type="auto"/>
            <w:vAlign w:val="center"/>
          </w:tcPr>
          <w:p w14:paraId="7EC11FB9" w14:textId="77777777" w:rsidR="0081514D" w:rsidRPr="004E3771" w:rsidRDefault="0081514D" w:rsidP="0081514D">
            <w:pPr>
              <w:pStyle w:val="TAC"/>
              <w:widowControl w:val="0"/>
              <w:rPr>
                <w:ins w:id="6165" w:author="Yujian (Jason)" w:date="2019-05-25T13:06:00Z"/>
                <w:noProof/>
                <w:sz w:val="16"/>
                <w:szCs w:val="16"/>
                <w:lang w:eastAsia="zh-CN"/>
              </w:rPr>
            </w:pPr>
            <w:ins w:id="6166"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51EB045A" w14:textId="396B4BA6" w:rsidR="0081514D" w:rsidRPr="004E3771" w:rsidRDefault="0081514D" w:rsidP="0081514D">
            <w:pPr>
              <w:pStyle w:val="TAC"/>
              <w:widowControl w:val="0"/>
              <w:rPr>
                <w:ins w:id="6167" w:author="Yujian (Jason)" w:date="2019-05-25T13:06:00Z"/>
                <w:noProof/>
                <w:sz w:val="16"/>
                <w:szCs w:val="16"/>
                <w:lang w:eastAsia="zh-CN"/>
              </w:rPr>
            </w:pPr>
            <w:ins w:id="6168" w:author="Yujian (Jason)" w:date="2019-05-25T14:58:00Z">
              <w:r w:rsidRPr="004E3771">
                <w:rPr>
                  <w:rFonts w:hint="eastAsia"/>
                  <w:noProof/>
                  <w:sz w:val="16"/>
                  <w:szCs w:val="16"/>
                  <w:lang w:eastAsia="zh-CN"/>
                </w:rPr>
                <w:t>7.8</w:t>
              </w:r>
            </w:ins>
          </w:p>
        </w:tc>
        <w:tc>
          <w:tcPr>
            <w:tcW w:w="0" w:type="auto"/>
            <w:vMerge w:val="restart"/>
            <w:vAlign w:val="center"/>
          </w:tcPr>
          <w:p w14:paraId="4012CC2F" w14:textId="77777777" w:rsidR="0081514D" w:rsidRPr="004E3771" w:rsidRDefault="0081514D" w:rsidP="0081514D">
            <w:pPr>
              <w:pStyle w:val="TAC"/>
              <w:widowControl w:val="0"/>
              <w:rPr>
                <w:ins w:id="6169" w:author="Yujian (Jason)" w:date="2019-05-25T13:06:00Z"/>
                <w:noProof/>
                <w:sz w:val="16"/>
                <w:szCs w:val="16"/>
                <w:lang w:eastAsia="zh-CN"/>
              </w:rPr>
            </w:pPr>
            <w:ins w:id="6170" w:author="Yujian (Jason)" w:date="2019-05-25T13:06:00Z">
              <w:r>
                <w:rPr>
                  <w:rFonts w:hint="eastAsia"/>
                  <w:noProof/>
                  <w:sz w:val="16"/>
                  <w:szCs w:val="16"/>
                  <w:lang w:eastAsia="zh-CN"/>
                </w:rPr>
                <w:t>1</w:t>
              </w:r>
            </w:ins>
          </w:p>
        </w:tc>
        <w:tc>
          <w:tcPr>
            <w:tcW w:w="0" w:type="auto"/>
            <w:vAlign w:val="center"/>
          </w:tcPr>
          <w:p w14:paraId="2C2FF899" w14:textId="6C321FCE" w:rsidR="0081514D" w:rsidRPr="004E3771" w:rsidRDefault="0081514D" w:rsidP="0081514D">
            <w:pPr>
              <w:pStyle w:val="TAC"/>
              <w:widowControl w:val="0"/>
              <w:rPr>
                <w:ins w:id="6171" w:author="Yujian (Jason)" w:date="2019-05-25T13:06:00Z"/>
                <w:noProof/>
                <w:sz w:val="16"/>
                <w:szCs w:val="16"/>
                <w:lang w:eastAsia="zh-CN"/>
              </w:rPr>
            </w:pPr>
            <w:ins w:id="6172" w:author="Yujian (Jason)" w:date="2019-05-25T14:42:00Z">
              <w:r>
                <w:rPr>
                  <w:rFonts w:hint="eastAsia"/>
                  <w:noProof/>
                  <w:sz w:val="16"/>
                  <w:szCs w:val="16"/>
                  <w:lang w:eastAsia="zh-CN"/>
                </w:rPr>
                <w:t>12.25</w:t>
              </w:r>
            </w:ins>
          </w:p>
        </w:tc>
        <w:tc>
          <w:tcPr>
            <w:tcW w:w="0" w:type="auto"/>
            <w:vMerge w:val="restart"/>
            <w:vAlign w:val="center"/>
          </w:tcPr>
          <w:p w14:paraId="4760D109" w14:textId="77777777" w:rsidR="0081514D" w:rsidRPr="004E3771" w:rsidRDefault="0081514D" w:rsidP="0081514D">
            <w:pPr>
              <w:pStyle w:val="TAC"/>
              <w:widowControl w:val="0"/>
              <w:rPr>
                <w:ins w:id="6173" w:author="Yujian (Jason)" w:date="2019-05-25T13:06:00Z"/>
                <w:noProof/>
                <w:sz w:val="16"/>
                <w:szCs w:val="16"/>
                <w:lang w:eastAsia="zh-CN"/>
              </w:rPr>
            </w:pPr>
            <w:ins w:id="6174" w:author="Yujian (Jason)" w:date="2019-05-25T13:06:00Z">
              <w:r>
                <w:rPr>
                  <w:rFonts w:hint="eastAsia"/>
                  <w:noProof/>
                  <w:sz w:val="16"/>
                  <w:szCs w:val="16"/>
                  <w:lang w:eastAsia="zh-CN"/>
                </w:rPr>
                <w:t>1</w:t>
              </w:r>
            </w:ins>
          </w:p>
        </w:tc>
        <w:tc>
          <w:tcPr>
            <w:tcW w:w="0" w:type="auto"/>
            <w:vAlign w:val="center"/>
          </w:tcPr>
          <w:p w14:paraId="68401CBC" w14:textId="11E5905A" w:rsidR="0081514D" w:rsidRPr="004E3771" w:rsidRDefault="0081514D" w:rsidP="0081514D">
            <w:pPr>
              <w:pStyle w:val="TAC"/>
              <w:widowControl w:val="0"/>
              <w:rPr>
                <w:ins w:id="6175" w:author="Yujian (Jason)" w:date="2019-05-25T13:06:00Z"/>
                <w:noProof/>
                <w:sz w:val="16"/>
                <w:szCs w:val="16"/>
                <w:lang w:eastAsia="zh-CN"/>
              </w:rPr>
            </w:pPr>
            <w:ins w:id="6176" w:author="Yujian (Jason)" w:date="2019-05-25T14:42:00Z">
              <w:r>
                <w:rPr>
                  <w:rFonts w:hint="eastAsia"/>
                  <w:noProof/>
                  <w:sz w:val="16"/>
                  <w:szCs w:val="16"/>
                  <w:lang w:eastAsia="zh-CN"/>
                </w:rPr>
                <w:t>12.15</w:t>
              </w:r>
            </w:ins>
          </w:p>
        </w:tc>
      </w:tr>
      <w:tr w:rsidR="0081514D" w:rsidRPr="004E3771" w14:paraId="79A5401E" w14:textId="77777777" w:rsidTr="00B51F27">
        <w:trPr>
          <w:trHeight w:val="453"/>
          <w:jc w:val="center"/>
          <w:ins w:id="6177" w:author="Yujian (Jason)" w:date="2019-05-25T13:06:00Z"/>
        </w:trPr>
        <w:tc>
          <w:tcPr>
            <w:tcW w:w="0" w:type="auto"/>
            <w:vMerge/>
            <w:shd w:val="clear" w:color="auto" w:fill="auto"/>
            <w:vAlign w:val="center"/>
          </w:tcPr>
          <w:p w14:paraId="2665D1C8" w14:textId="77777777" w:rsidR="0081514D" w:rsidRPr="004E3771" w:rsidRDefault="0081514D" w:rsidP="0081514D">
            <w:pPr>
              <w:pStyle w:val="TAC"/>
              <w:widowControl w:val="0"/>
              <w:rPr>
                <w:ins w:id="6178" w:author="Yujian (Jason)" w:date="2019-05-25T13:06:00Z"/>
                <w:rFonts w:eastAsia="MS Mincho"/>
                <w:noProof/>
                <w:sz w:val="16"/>
                <w:szCs w:val="16"/>
              </w:rPr>
            </w:pPr>
          </w:p>
        </w:tc>
        <w:tc>
          <w:tcPr>
            <w:tcW w:w="0" w:type="auto"/>
            <w:vMerge/>
            <w:vAlign w:val="center"/>
          </w:tcPr>
          <w:p w14:paraId="2B2DA306" w14:textId="77777777" w:rsidR="0081514D" w:rsidRPr="004E3771" w:rsidRDefault="0081514D" w:rsidP="0081514D">
            <w:pPr>
              <w:pStyle w:val="TAC"/>
              <w:widowControl w:val="0"/>
              <w:rPr>
                <w:ins w:id="6179" w:author="Yujian (Jason)" w:date="2019-05-25T13:06:00Z"/>
                <w:rFonts w:eastAsia="MS Mincho"/>
                <w:noProof/>
                <w:sz w:val="16"/>
                <w:szCs w:val="16"/>
              </w:rPr>
            </w:pPr>
          </w:p>
        </w:tc>
        <w:tc>
          <w:tcPr>
            <w:tcW w:w="0" w:type="auto"/>
            <w:vMerge/>
            <w:vAlign w:val="center"/>
          </w:tcPr>
          <w:p w14:paraId="10D3EDF5" w14:textId="77777777" w:rsidR="0081514D" w:rsidRPr="004E3771" w:rsidRDefault="0081514D" w:rsidP="0081514D">
            <w:pPr>
              <w:pStyle w:val="TAC"/>
              <w:widowControl w:val="0"/>
              <w:rPr>
                <w:ins w:id="6180" w:author="Yujian (Jason)" w:date="2019-05-25T13:06:00Z"/>
                <w:noProof/>
                <w:sz w:val="16"/>
                <w:szCs w:val="16"/>
                <w:lang w:eastAsia="zh-CN"/>
              </w:rPr>
            </w:pPr>
          </w:p>
        </w:tc>
        <w:tc>
          <w:tcPr>
            <w:tcW w:w="0" w:type="auto"/>
            <w:vAlign w:val="center"/>
          </w:tcPr>
          <w:p w14:paraId="2D5C7C23" w14:textId="77777777" w:rsidR="0081514D" w:rsidRPr="004E3771" w:rsidRDefault="0081514D" w:rsidP="0081514D">
            <w:pPr>
              <w:pStyle w:val="TAC"/>
              <w:widowControl w:val="0"/>
              <w:rPr>
                <w:ins w:id="6181" w:author="Yujian (Jason)" w:date="2019-05-25T13:06:00Z"/>
                <w:noProof/>
                <w:sz w:val="16"/>
                <w:szCs w:val="16"/>
                <w:lang w:eastAsia="zh-CN"/>
              </w:rPr>
            </w:pPr>
            <w:ins w:id="6182"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50132407" w14:textId="1707E947" w:rsidR="0081514D" w:rsidRPr="004E3771" w:rsidRDefault="0081514D" w:rsidP="0081514D">
            <w:pPr>
              <w:pStyle w:val="TAC"/>
              <w:widowControl w:val="0"/>
              <w:rPr>
                <w:ins w:id="6183" w:author="Yujian (Jason)" w:date="2019-05-25T13:06:00Z"/>
                <w:noProof/>
                <w:sz w:val="16"/>
                <w:szCs w:val="16"/>
                <w:lang w:eastAsia="zh-CN"/>
              </w:rPr>
            </w:pPr>
            <w:ins w:id="6184" w:author="Yujian (Jason)" w:date="2019-05-25T14:58:00Z">
              <w:r w:rsidRPr="004E3771">
                <w:rPr>
                  <w:rFonts w:hint="eastAsia"/>
                  <w:noProof/>
                  <w:sz w:val="16"/>
                  <w:szCs w:val="16"/>
                  <w:lang w:eastAsia="zh-CN"/>
                </w:rPr>
                <w:t>0.225</w:t>
              </w:r>
            </w:ins>
          </w:p>
        </w:tc>
        <w:tc>
          <w:tcPr>
            <w:tcW w:w="0" w:type="auto"/>
            <w:vMerge/>
            <w:vAlign w:val="center"/>
          </w:tcPr>
          <w:p w14:paraId="095A0E2B" w14:textId="77777777" w:rsidR="0081514D" w:rsidRPr="004E3771" w:rsidRDefault="0081514D" w:rsidP="0081514D">
            <w:pPr>
              <w:pStyle w:val="TAC"/>
              <w:widowControl w:val="0"/>
              <w:rPr>
                <w:ins w:id="6185" w:author="Yujian (Jason)" w:date="2019-05-25T13:06:00Z"/>
                <w:noProof/>
                <w:sz w:val="16"/>
                <w:szCs w:val="16"/>
                <w:lang w:eastAsia="zh-CN"/>
              </w:rPr>
            </w:pPr>
          </w:p>
        </w:tc>
        <w:tc>
          <w:tcPr>
            <w:tcW w:w="0" w:type="auto"/>
            <w:vAlign w:val="center"/>
          </w:tcPr>
          <w:p w14:paraId="5EDE3121" w14:textId="59FB1F1D" w:rsidR="0081514D" w:rsidRPr="004E3771" w:rsidRDefault="0081514D" w:rsidP="0081514D">
            <w:pPr>
              <w:pStyle w:val="TAC"/>
              <w:widowControl w:val="0"/>
              <w:rPr>
                <w:ins w:id="6186" w:author="Yujian (Jason)" w:date="2019-05-25T13:06:00Z"/>
                <w:noProof/>
                <w:sz w:val="16"/>
                <w:szCs w:val="16"/>
                <w:lang w:eastAsia="zh-CN"/>
              </w:rPr>
            </w:pPr>
            <w:ins w:id="6187" w:author="Yujian (Jason)" w:date="2019-05-25T14:42:00Z">
              <w:r>
                <w:rPr>
                  <w:rFonts w:hint="eastAsia"/>
                  <w:noProof/>
                  <w:sz w:val="16"/>
                  <w:szCs w:val="16"/>
                  <w:lang w:eastAsia="zh-CN"/>
                </w:rPr>
                <w:t>0.39</w:t>
              </w:r>
            </w:ins>
          </w:p>
        </w:tc>
        <w:tc>
          <w:tcPr>
            <w:tcW w:w="0" w:type="auto"/>
            <w:vMerge/>
            <w:vAlign w:val="center"/>
          </w:tcPr>
          <w:p w14:paraId="0D0FB0F5" w14:textId="77777777" w:rsidR="0081514D" w:rsidRPr="004E3771" w:rsidRDefault="0081514D" w:rsidP="0081514D">
            <w:pPr>
              <w:pStyle w:val="TAC"/>
              <w:widowControl w:val="0"/>
              <w:rPr>
                <w:ins w:id="6188" w:author="Yujian (Jason)" w:date="2019-05-25T13:06:00Z"/>
                <w:noProof/>
                <w:sz w:val="16"/>
                <w:szCs w:val="16"/>
                <w:lang w:eastAsia="zh-CN"/>
              </w:rPr>
            </w:pPr>
          </w:p>
        </w:tc>
        <w:tc>
          <w:tcPr>
            <w:tcW w:w="0" w:type="auto"/>
            <w:vAlign w:val="center"/>
          </w:tcPr>
          <w:p w14:paraId="2E04650C" w14:textId="2EDF86FE" w:rsidR="0081514D" w:rsidRPr="004E3771" w:rsidRDefault="0081514D" w:rsidP="0081514D">
            <w:pPr>
              <w:pStyle w:val="TAC"/>
              <w:widowControl w:val="0"/>
              <w:rPr>
                <w:ins w:id="6189" w:author="Yujian (Jason)" w:date="2019-05-25T13:06:00Z"/>
                <w:noProof/>
                <w:sz w:val="16"/>
                <w:szCs w:val="16"/>
                <w:lang w:eastAsia="zh-CN"/>
              </w:rPr>
            </w:pPr>
            <w:ins w:id="6190" w:author="Yujian (Jason)" w:date="2019-05-25T14:42:00Z">
              <w:r>
                <w:rPr>
                  <w:rFonts w:hint="eastAsia"/>
                  <w:noProof/>
                  <w:sz w:val="16"/>
                  <w:szCs w:val="16"/>
                  <w:lang w:eastAsia="zh-CN"/>
                </w:rPr>
                <w:t>0.38</w:t>
              </w:r>
            </w:ins>
          </w:p>
        </w:tc>
      </w:tr>
      <w:tr w:rsidR="0081514D" w:rsidRPr="004E3771" w14:paraId="604621C0" w14:textId="77777777" w:rsidTr="00B51F27">
        <w:trPr>
          <w:trHeight w:val="453"/>
          <w:jc w:val="center"/>
          <w:ins w:id="6191" w:author="Yujian (Jason)" w:date="2019-05-25T14:42:00Z"/>
        </w:trPr>
        <w:tc>
          <w:tcPr>
            <w:tcW w:w="0" w:type="auto"/>
            <w:vMerge w:val="restart"/>
            <w:shd w:val="clear" w:color="auto" w:fill="auto"/>
            <w:vAlign w:val="center"/>
          </w:tcPr>
          <w:p w14:paraId="3A5F042F" w14:textId="64EC0F38" w:rsidR="0081514D" w:rsidRPr="004E3771" w:rsidRDefault="0081514D" w:rsidP="0081514D">
            <w:pPr>
              <w:pStyle w:val="TAC"/>
              <w:widowControl w:val="0"/>
              <w:rPr>
                <w:ins w:id="6192" w:author="Yujian (Jason)" w:date="2019-05-25T14:42:00Z"/>
                <w:rFonts w:eastAsia="MS Mincho"/>
                <w:noProof/>
                <w:sz w:val="16"/>
                <w:szCs w:val="16"/>
              </w:rPr>
            </w:pPr>
            <w:ins w:id="6193" w:author="Yujian (Jason)" w:date="2019-05-25T14:44:00Z">
              <w:r>
                <w:rPr>
                  <w:rFonts w:eastAsia="MS Mincho"/>
                  <w:noProof/>
                  <w:sz w:val="16"/>
                  <w:szCs w:val="16"/>
                  <w:lang w:val="es-ES"/>
                </w:rPr>
                <w:t>64x4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(12,8,2,1,1;4,8</w:t>
              </w:r>
              <w:r w:rsidRPr="004E3771">
                <w:rPr>
                  <w:noProof/>
                  <w:sz w:val="16"/>
                  <w:szCs w:val="16"/>
                  <w:lang w:val="es-ES" w:eastAsia="zh-CN"/>
                </w:rPr>
                <w:t>)</w:t>
              </w:r>
            </w:ins>
          </w:p>
        </w:tc>
        <w:tc>
          <w:tcPr>
            <w:tcW w:w="0" w:type="auto"/>
            <w:vMerge w:val="restart"/>
            <w:vAlign w:val="center"/>
          </w:tcPr>
          <w:p w14:paraId="6A305983" w14:textId="295A0A53" w:rsidR="0081514D" w:rsidRPr="00E253F3" w:rsidRDefault="0081514D" w:rsidP="0081514D">
            <w:pPr>
              <w:pStyle w:val="TAC"/>
              <w:widowControl w:val="0"/>
              <w:rPr>
                <w:ins w:id="6194" w:author="Yujian (Jason)" w:date="2019-05-25T14:42:00Z"/>
                <w:rFonts w:eastAsia="MS Mincho"/>
                <w:noProof/>
                <w:sz w:val="16"/>
                <w:szCs w:val="16"/>
              </w:rPr>
            </w:pPr>
            <w:ins w:id="6195" w:author="Yujian (Jason)" w:date="2019-05-25T14:44:00Z">
              <w:r>
                <w:rPr>
                  <w:rFonts w:eastAsia="MS Mincho"/>
                  <w:noProof/>
                  <w:sz w:val="16"/>
                  <w:szCs w:val="16"/>
                </w:rPr>
                <w:t>15</w:t>
              </w:r>
            </w:ins>
          </w:p>
        </w:tc>
        <w:tc>
          <w:tcPr>
            <w:tcW w:w="0" w:type="auto"/>
            <w:vMerge w:val="restart"/>
            <w:vAlign w:val="center"/>
          </w:tcPr>
          <w:p w14:paraId="5BE6D9A5" w14:textId="5FF89EB4" w:rsidR="0081514D" w:rsidRPr="004E3771" w:rsidRDefault="0081514D" w:rsidP="0081514D">
            <w:pPr>
              <w:pStyle w:val="TAC"/>
              <w:widowControl w:val="0"/>
              <w:rPr>
                <w:ins w:id="6196" w:author="Yujian (Jason)" w:date="2019-05-25T14:42:00Z"/>
                <w:noProof/>
                <w:sz w:val="16"/>
                <w:szCs w:val="16"/>
                <w:lang w:eastAsia="zh-CN"/>
              </w:rPr>
            </w:pPr>
            <w:ins w:id="6197" w:author="Yujian (Jason)" w:date="2019-05-25T14:46:00Z">
              <w:r>
                <w:rPr>
                  <w:rFonts w:hint="eastAsia"/>
                  <w:noProof/>
                  <w:sz w:val="16"/>
                  <w:szCs w:val="16"/>
                  <w:lang w:eastAsia="zh-CN"/>
                </w:rPr>
                <w:t>DSUUD</w:t>
              </w:r>
            </w:ins>
          </w:p>
        </w:tc>
        <w:tc>
          <w:tcPr>
            <w:tcW w:w="0" w:type="auto"/>
            <w:vAlign w:val="center"/>
          </w:tcPr>
          <w:p w14:paraId="42386DBA" w14:textId="77F7986E" w:rsidR="0081514D" w:rsidRPr="004E3771" w:rsidRDefault="0081514D" w:rsidP="0081514D">
            <w:pPr>
              <w:pStyle w:val="TAC"/>
              <w:widowControl w:val="0"/>
              <w:rPr>
                <w:ins w:id="6198" w:author="Yujian (Jason)" w:date="2019-05-25T14:42:00Z"/>
                <w:noProof/>
                <w:sz w:val="16"/>
                <w:szCs w:val="16"/>
                <w:lang w:eastAsia="zh-CN"/>
              </w:rPr>
            </w:pPr>
            <w:ins w:id="6199" w:author="Yujian (Jason)" w:date="2019-05-25T14:4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9D649CC" w14:textId="7F3CF599" w:rsidR="0081514D" w:rsidRPr="004E3771" w:rsidRDefault="0081514D" w:rsidP="0081514D">
            <w:pPr>
              <w:pStyle w:val="TAC"/>
              <w:widowControl w:val="0"/>
              <w:rPr>
                <w:ins w:id="6200" w:author="Yujian (Jason)" w:date="2019-05-25T14:42:00Z"/>
                <w:noProof/>
                <w:sz w:val="16"/>
                <w:szCs w:val="16"/>
                <w:lang w:eastAsia="zh-CN"/>
              </w:rPr>
            </w:pPr>
            <w:ins w:id="6201" w:author="Yujian (Jason)" w:date="2019-05-25T14:58:00Z">
              <w:r w:rsidRPr="004E3771">
                <w:rPr>
                  <w:rFonts w:hint="eastAsia"/>
                  <w:noProof/>
                  <w:sz w:val="16"/>
                  <w:szCs w:val="16"/>
                  <w:lang w:eastAsia="zh-CN"/>
                </w:rPr>
                <w:t>7.8</w:t>
              </w:r>
            </w:ins>
          </w:p>
        </w:tc>
        <w:tc>
          <w:tcPr>
            <w:tcW w:w="0" w:type="auto"/>
            <w:vMerge w:val="restart"/>
            <w:vAlign w:val="center"/>
          </w:tcPr>
          <w:p w14:paraId="7CD9C6AF" w14:textId="5D75B2C2" w:rsidR="0081514D" w:rsidRPr="004E3771" w:rsidRDefault="0081514D" w:rsidP="0081514D">
            <w:pPr>
              <w:pStyle w:val="TAC"/>
              <w:widowControl w:val="0"/>
              <w:rPr>
                <w:ins w:id="6202" w:author="Yujian (Jason)" w:date="2019-05-25T14:42:00Z"/>
                <w:noProof/>
                <w:sz w:val="16"/>
                <w:szCs w:val="16"/>
                <w:lang w:eastAsia="zh-CN"/>
              </w:rPr>
            </w:pPr>
            <w:ins w:id="6203" w:author="Yujian (Jason)" w:date="2019-05-25T14:46:00Z">
              <w:r>
                <w:rPr>
                  <w:rFonts w:hint="eastAsia"/>
                  <w:noProof/>
                  <w:sz w:val="16"/>
                  <w:szCs w:val="16"/>
                  <w:lang w:eastAsia="zh-CN"/>
                </w:rPr>
                <w:t>1</w:t>
              </w:r>
            </w:ins>
          </w:p>
        </w:tc>
        <w:tc>
          <w:tcPr>
            <w:tcW w:w="0" w:type="auto"/>
            <w:vAlign w:val="center"/>
          </w:tcPr>
          <w:p w14:paraId="49A834E4" w14:textId="0757B291" w:rsidR="0081514D" w:rsidRDefault="0081514D" w:rsidP="0081514D">
            <w:pPr>
              <w:pStyle w:val="TAC"/>
              <w:widowControl w:val="0"/>
              <w:rPr>
                <w:ins w:id="6204" w:author="Yujian (Jason)" w:date="2019-05-25T14:42:00Z"/>
                <w:noProof/>
                <w:sz w:val="16"/>
                <w:szCs w:val="16"/>
                <w:lang w:eastAsia="zh-CN"/>
              </w:rPr>
            </w:pPr>
            <w:ins w:id="6205" w:author="Yujian (Jason)" w:date="2019-05-25T14:46:00Z">
              <w:r>
                <w:rPr>
                  <w:rFonts w:hint="eastAsia"/>
                  <w:noProof/>
                  <w:sz w:val="16"/>
                  <w:szCs w:val="16"/>
                  <w:lang w:eastAsia="zh-CN"/>
                </w:rPr>
                <w:t>14.53</w:t>
              </w:r>
            </w:ins>
          </w:p>
        </w:tc>
        <w:tc>
          <w:tcPr>
            <w:tcW w:w="0" w:type="auto"/>
            <w:vMerge w:val="restart"/>
            <w:vAlign w:val="center"/>
          </w:tcPr>
          <w:p w14:paraId="5501D87B" w14:textId="2F4C3DDA" w:rsidR="0081514D" w:rsidRPr="004E3771" w:rsidRDefault="00C75C2B" w:rsidP="0081514D">
            <w:pPr>
              <w:pStyle w:val="TAC"/>
              <w:widowControl w:val="0"/>
              <w:rPr>
                <w:ins w:id="6206" w:author="Yujian (Jason)" w:date="2019-05-25T14:42:00Z"/>
                <w:noProof/>
                <w:sz w:val="16"/>
                <w:szCs w:val="16"/>
                <w:lang w:eastAsia="zh-CN"/>
              </w:rPr>
            </w:pPr>
            <w:ins w:id="6207" w:author="Yujian (Jason)" w:date="2019-05-25T15:01:00Z">
              <w:r>
                <w:rPr>
                  <w:rFonts w:hint="eastAsia"/>
                  <w:noProof/>
                  <w:sz w:val="16"/>
                  <w:szCs w:val="16"/>
                  <w:lang w:eastAsia="zh-CN"/>
                </w:rPr>
                <w:t>1</w:t>
              </w:r>
            </w:ins>
          </w:p>
        </w:tc>
        <w:tc>
          <w:tcPr>
            <w:tcW w:w="0" w:type="auto"/>
            <w:vAlign w:val="center"/>
          </w:tcPr>
          <w:p w14:paraId="42DAD5BA" w14:textId="64B45040" w:rsidR="0081514D" w:rsidRDefault="0081514D">
            <w:pPr>
              <w:pStyle w:val="TAC"/>
              <w:widowControl w:val="0"/>
              <w:rPr>
                <w:ins w:id="6208" w:author="Yujian (Jason)" w:date="2019-05-25T14:42:00Z"/>
                <w:noProof/>
                <w:sz w:val="16"/>
                <w:szCs w:val="16"/>
                <w:lang w:eastAsia="zh-CN"/>
              </w:rPr>
            </w:pPr>
            <w:ins w:id="6209" w:author="Yujian (Jason)" w:date="2019-05-25T14:46:00Z">
              <w:r>
                <w:rPr>
                  <w:noProof/>
                  <w:sz w:val="16"/>
                  <w:szCs w:val="16"/>
                  <w:lang w:eastAsia="zh-CN"/>
                </w:rPr>
                <w:t>14.59</w:t>
              </w:r>
            </w:ins>
          </w:p>
        </w:tc>
      </w:tr>
      <w:tr w:rsidR="0081514D" w:rsidRPr="004E3771" w14:paraId="1A914FA3" w14:textId="77777777" w:rsidTr="00B51F27">
        <w:trPr>
          <w:trHeight w:val="453"/>
          <w:jc w:val="center"/>
          <w:ins w:id="6210" w:author="Yujian (Jason)" w:date="2019-05-25T14:42:00Z"/>
        </w:trPr>
        <w:tc>
          <w:tcPr>
            <w:tcW w:w="0" w:type="auto"/>
            <w:vMerge/>
            <w:shd w:val="clear" w:color="auto" w:fill="auto"/>
            <w:vAlign w:val="center"/>
          </w:tcPr>
          <w:p w14:paraId="7F52103D" w14:textId="77777777" w:rsidR="0081514D" w:rsidRPr="004E3771" w:rsidRDefault="0081514D" w:rsidP="0081514D">
            <w:pPr>
              <w:pStyle w:val="TAC"/>
              <w:widowControl w:val="0"/>
              <w:rPr>
                <w:ins w:id="6211" w:author="Yujian (Jason)" w:date="2019-05-25T14:42:00Z"/>
                <w:rFonts w:eastAsia="MS Mincho"/>
                <w:noProof/>
                <w:sz w:val="16"/>
                <w:szCs w:val="16"/>
              </w:rPr>
            </w:pPr>
          </w:p>
        </w:tc>
        <w:tc>
          <w:tcPr>
            <w:tcW w:w="0" w:type="auto"/>
            <w:vMerge/>
            <w:vAlign w:val="center"/>
          </w:tcPr>
          <w:p w14:paraId="0A45E6BB" w14:textId="77777777" w:rsidR="0081514D" w:rsidRPr="004E3771" w:rsidRDefault="0081514D" w:rsidP="0081514D">
            <w:pPr>
              <w:pStyle w:val="TAC"/>
              <w:widowControl w:val="0"/>
              <w:rPr>
                <w:ins w:id="6212" w:author="Yujian (Jason)" w:date="2019-05-25T14:42:00Z"/>
                <w:rFonts w:eastAsia="MS Mincho"/>
                <w:noProof/>
                <w:sz w:val="16"/>
                <w:szCs w:val="16"/>
              </w:rPr>
            </w:pPr>
          </w:p>
        </w:tc>
        <w:tc>
          <w:tcPr>
            <w:tcW w:w="0" w:type="auto"/>
            <w:vMerge/>
            <w:vAlign w:val="center"/>
          </w:tcPr>
          <w:p w14:paraId="36B13D12" w14:textId="77777777" w:rsidR="0081514D" w:rsidRPr="004E3771" w:rsidRDefault="0081514D" w:rsidP="0081514D">
            <w:pPr>
              <w:pStyle w:val="TAC"/>
              <w:widowControl w:val="0"/>
              <w:rPr>
                <w:ins w:id="6213" w:author="Yujian (Jason)" w:date="2019-05-25T14:42:00Z"/>
                <w:noProof/>
                <w:sz w:val="16"/>
                <w:szCs w:val="16"/>
                <w:lang w:eastAsia="zh-CN"/>
              </w:rPr>
            </w:pPr>
          </w:p>
        </w:tc>
        <w:tc>
          <w:tcPr>
            <w:tcW w:w="0" w:type="auto"/>
            <w:vAlign w:val="center"/>
          </w:tcPr>
          <w:p w14:paraId="4880AAAA" w14:textId="36D8A326" w:rsidR="0081514D" w:rsidRPr="004E3771" w:rsidRDefault="0081514D" w:rsidP="0081514D">
            <w:pPr>
              <w:pStyle w:val="TAC"/>
              <w:widowControl w:val="0"/>
              <w:rPr>
                <w:ins w:id="6214" w:author="Yujian (Jason)" w:date="2019-05-25T14:42:00Z"/>
                <w:noProof/>
                <w:sz w:val="16"/>
                <w:szCs w:val="16"/>
                <w:lang w:eastAsia="zh-CN"/>
              </w:rPr>
            </w:pPr>
            <w:ins w:id="6215" w:author="Yujian (Jason)" w:date="2019-05-25T14:4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0B200E68" w14:textId="58A35536" w:rsidR="0081514D" w:rsidRPr="004E3771" w:rsidRDefault="0081514D" w:rsidP="0081514D">
            <w:pPr>
              <w:pStyle w:val="TAC"/>
              <w:widowControl w:val="0"/>
              <w:rPr>
                <w:ins w:id="6216" w:author="Yujian (Jason)" w:date="2019-05-25T14:42:00Z"/>
                <w:noProof/>
                <w:sz w:val="16"/>
                <w:szCs w:val="16"/>
                <w:lang w:eastAsia="zh-CN"/>
              </w:rPr>
            </w:pPr>
            <w:ins w:id="6217" w:author="Yujian (Jason)" w:date="2019-05-25T14:58:00Z">
              <w:r w:rsidRPr="004E3771">
                <w:rPr>
                  <w:rFonts w:hint="eastAsia"/>
                  <w:noProof/>
                  <w:sz w:val="16"/>
                  <w:szCs w:val="16"/>
                  <w:lang w:eastAsia="zh-CN"/>
                </w:rPr>
                <w:t>0.225</w:t>
              </w:r>
            </w:ins>
          </w:p>
        </w:tc>
        <w:tc>
          <w:tcPr>
            <w:tcW w:w="0" w:type="auto"/>
            <w:vMerge/>
            <w:vAlign w:val="center"/>
          </w:tcPr>
          <w:p w14:paraId="67D56CAB" w14:textId="77777777" w:rsidR="0081514D" w:rsidRPr="004E3771" w:rsidRDefault="0081514D" w:rsidP="0081514D">
            <w:pPr>
              <w:pStyle w:val="TAC"/>
              <w:widowControl w:val="0"/>
              <w:rPr>
                <w:ins w:id="6218" w:author="Yujian (Jason)" w:date="2019-05-25T14:42:00Z"/>
                <w:noProof/>
                <w:sz w:val="16"/>
                <w:szCs w:val="16"/>
                <w:lang w:eastAsia="zh-CN"/>
              </w:rPr>
            </w:pPr>
          </w:p>
        </w:tc>
        <w:tc>
          <w:tcPr>
            <w:tcW w:w="0" w:type="auto"/>
            <w:vAlign w:val="center"/>
          </w:tcPr>
          <w:p w14:paraId="01B6C181" w14:textId="4A6A2257" w:rsidR="0081514D" w:rsidRDefault="0081514D" w:rsidP="0081514D">
            <w:pPr>
              <w:pStyle w:val="TAC"/>
              <w:widowControl w:val="0"/>
              <w:rPr>
                <w:ins w:id="6219" w:author="Yujian (Jason)" w:date="2019-05-25T14:42:00Z"/>
                <w:noProof/>
                <w:sz w:val="16"/>
                <w:szCs w:val="16"/>
                <w:lang w:eastAsia="zh-CN"/>
              </w:rPr>
            </w:pPr>
            <w:ins w:id="6220" w:author="Yujian (Jason)" w:date="2019-05-25T14:46:00Z">
              <w:r>
                <w:rPr>
                  <w:rFonts w:hint="eastAsia"/>
                  <w:noProof/>
                  <w:sz w:val="16"/>
                  <w:szCs w:val="16"/>
                  <w:lang w:eastAsia="zh-CN"/>
                </w:rPr>
                <w:t>0.52</w:t>
              </w:r>
            </w:ins>
          </w:p>
        </w:tc>
        <w:tc>
          <w:tcPr>
            <w:tcW w:w="0" w:type="auto"/>
            <w:vMerge/>
            <w:vAlign w:val="center"/>
          </w:tcPr>
          <w:p w14:paraId="5B2A1C1F" w14:textId="77777777" w:rsidR="0081514D" w:rsidRPr="004E3771" w:rsidRDefault="0081514D" w:rsidP="0081514D">
            <w:pPr>
              <w:pStyle w:val="TAC"/>
              <w:widowControl w:val="0"/>
              <w:rPr>
                <w:ins w:id="6221" w:author="Yujian (Jason)" w:date="2019-05-25T14:42:00Z"/>
                <w:noProof/>
                <w:sz w:val="16"/>
                <w:szCs w:val="16"/>
                <w:lang w:eastAsia="zh-CN"/>
              </w:rPr>
            </w:pPr>
          </w:p>
        </w:tc>
        <w:tc>
          <w:tcPr>
            <w:tcW w:w="0" w:type="auto"/>
            <w:vAlign w:val="center"/>
          </w:tcPr>
          <w:p w14:paraId="7985BC2F" w14:textId="74778F9F" w:rsidR="0081514D" w:rsidRDefault="0081514D" w:rsidP="0081514D">
            <w:pPr>
              <w:pStyle w:val="TAC"/>
              <w:widowControl w:val="0"/>
              <w:rPr>
                <w:ins w:id="6222" w:author="Yujian (Jason)" w:date="2019-05-25T14:42:00Z"/>
                <w:noProof/>
                <w:sz w:val="16"/>
                <w:szCs w:val="16"/>
                <w:lang w:eastAsia="zh-CN"/>
              </w:rPr>
            </w:pPr>
            <w:ins w:id="6223" w:author="Yujian (Jason)" w:date="2019-05-25T14:46:00Z">
              <w:r>
                <w:rPr>
                  <w:rFonts w:hint="eastAsia"/>
                  <w:noProof/>
                  <w:sz w:val="16"/>
                  <w:szCs w:val="16"/>
                  <w:lang w:eastAsia="zh-CN"/>
                </w:rPr>
                <w:t>0.50</w:t>
              </w:r>
            </w:ins>
          </w:p>
        </w:tc>
      </w:tr>
      <w:tr w:rsidR="0081514D" w:rsidRPr="004E3771" w14:paraId="68D88101" w14:textId="77777777" w:rsidTr="00B51F27">
        <w:trPr>
          <w:trHeight w:val="453"/>
          <w:jc w:val="center"/>
          <w:ins w:id="6224" w:author="Yujian (Jason)" w:date="2019-05-25T14:42:00Z"/>
        </w:trPr>
        <w:tc>
          <w:tcPr>
            <w:tcW w:w="0" w:type="auto"/>
            <w:vMerge w:val="restart"/>
            <w:shd w:val="clear" w:color="auto" w:fill="auto"/>
            <w:vAlign w:val="center"/>
          </w:tcPr>
          <w:p w14:paraId="50AC918C" w14:textId="73268062" w:rsidR="0081514D" w:rsidRPr="004E3771" w:rsidRDefault="0081514D" w:rsidP="0081514D">
            <w:pPr>
              <w:pStyle w:val="TAC"/>
              <w:widowControl w:val="0"/>
              <w:rPr>
                <w:ins w:id="6225" w:author="Yujian (Jason)" w:date="2019-05-25T14:42:00Z"/>
                <w:rFonts w:eastAsia="MS Mincho"/>
                <w:noProof/>
                <w:sz w:val="16"/>
                <w:szCs w:val="16"/>
              </w:rPr>
            </w:pPr>
            <w:ins w:id="6226" w:author="Yujian (Jason)" w:date="2019-05-25T14:47:00Z">
              <w:r>
                <w:rPr>
                  <w:rFonts w:eastAsia="MS Mincho"/>
                  <w:noProof/>
                  <w:sz w:val="16"/>
                  <w:szCs w:val="16"/>
                  <w:lang w:val="es-ES"/>
                </w:rPr>
                <w:t>64x4</w:t>
              </w:r>
              <w:r w:rsidRPr="004E3771">
                <w:rPr>
                  <w:rFonts w:eastAsia="MS Mincho"/>
                  <w:noProof/>
                  <w:sz w:val="16"/>
                  <w:szCs w:val="16"/>
                  <w:lang w:val="es-ES"/>
                </w:rPr>
                <w:t xml:space="preserve"> MU-MIMO,  Reciprocity based;</w:t>
              </w:r>
              <w:r w:rsidRPr="004E3771">
                <w:rPr>
                  <w:rFonts w:eastAsia="MS Mincho"/>
                  <w:noProof/>
                  <w:sz w:val="16"/>
                  <w:szCs w:val="16"/>
                </w:rPr>
                <w:t xml:space="preserve"> </w:t>
              </w:r>
              <w:r>
                <w:rPr>
                  <w:rFonts w:eastAsia="MS Mincho"/>
                  <w:noProof/>
                  <w:sz w:val="16"/>
                  <w:szCs w:val="16"/>
                  <w:lang w:val="es-ES"/>
                </w:rPr>
                <w:t>4</w:t>
              </w:r>
              <w:r w:rsidRPr="004E3771">
                <w:rPr>
                  <w:rFonts w:eastAsia="MS Mincho"/>
                  <w:noProof/>
                  <w:sz w:val="16"/>
                  <w:szCs w:val="16"/>
                  <w:lang w:val="es-ES"/>
                </w:rPr>
                <w:t>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(16,8,2,1,1;4,8</w:t>
              </w:r>
              <w:r w:rsidRPr="004E3771">
                <w:rPr>
                  <w:noProof/>
                  <w:sz w:val="16"/>
                  <w:szCs w:val="16"/>
                  <w:lang w:val="es-ES" w:eastAsia="zh-CN"/>
                </w:rPr>
                <w:t>)</w:t>
              </w:r>
            </w:ins>
          </w:p>
        </w:tc>
        <w:tc>
          <w:tcPr>
            <w:tcW w:w="0" w:type="auto"/>
            <w:vMerge w:val="restart"/>
            <w:vAlign w:val="center"/>
          </w:tcPr>
          <w:p w14:paraId="07588C0B" w14:textId="4F10D154" w:rsidR="0081514D" w:rsidRPr="00E253F3" w:rsidRDefault="0081514D" w:rsidP="0081514D">
            <w:pPr>
              <w:pStyle w:val="TAC"/>
              <w:widowControl w:val="0"/>
              <w:rPr>
                <w:ins w:id="6227" w:author="Yujian (Jason)" w:date="2019-05-25T14:42:00Z"/>
                <w:noProof/>
                <w:sz w:val="16"/>
                <w:szCs w:val="16"/>
                <w:lang w:eastAsia="zh-CN"/>
                <w:rPrChange w:id="6228" w:author="Yujian (Jason)" w:date="2019-05-25T14:47:00Z">
                  <w:rPr>
                    <w:ins w:id="6229" w:author="Yujian (Jason)" w:date="2019-05-25T14:42:00Z"/>
                    <w:rFonts w:eastAsia="MS Mincho"/>
                    <w:noProof/>
                    <w:sz w:val="16"/>
                    <w:szCs w:val="16"/>
                  </w:rPr>
                </w:rPrChange>
              </w:rPr>
            </w:pPr>
            <w:ins w:id="6230" w:author="Yujian (Jason)" w:date="2019-05-25T14:47:00Z">
              <w:r>
                <w:rPr>
                  <w:rFonts w:hint="eastAsia"/>
                  <w:noProof/>
                  <w:sz w:val="16"/>
                  <w:szCs w:val="16"/>
                  <w:lang w:eastAsia="zh-CN"/>
                </w:rPr>
                <w:t>15</w:t>
              </w:r>
            </w:ins>
          </w:p>
        </w:tc>
        <w:tc>
          <w:tcPr>
            <w:tcW w:w="0" w:type="auto"/>
            <w:vMerge w:val="restart"/>
            <w:vAlign w:val="center"/>
          </w:tcPr>
          <w:p w14:paraId="6B012FDA" w14:textId="5FED3987" w:rsidR="0081514D" w:rsidRPr="004E3771" w:rsidRDefault="0081514D" w:rsidP="0081514D">
            <w:pPr>
              <w:pStyle w:val="TAC"/>
              <w:widowControl w:val="0"/>
              <w:rPr>
                <w:ins w:id="6231" w:author="Yujian (Jason)" w:date="2019-05-25T14:42:00Z"/>
                <w:noProof/>
                <w:sz w:val="16"/>
                <w:szCs w:val="16"/>
                <w:lang w:eastAsia="zh-CN"/>
              </w:rPr>
            </w:pPr>
            <w:ins w:id="6232" w:author="Yujian (Jason)" w:date="2019-05-25T14:46:00Z">
              <w:r>
                <w:rPr>
                  <w:rFonts w:hint="eastAsia"/>
                  <w:noProof/>
                  <w:sz w:val="16"/>
                  <w:szCs w:val="16"/>
                  <w:lang w:eastAsia="zh-CN"/>
                </w:rPr>
                <w:t>DSUUD</w:t>
              </w:r>
            </w:ins>
          </w:p>
        </w:tc>
        <w:tc>
          <w:tcPr>
            <w:tcW w:w="0" w:type="auto"/>
            <w:vAlign w:val="center"/>
          </w:tcPr>
          <w:p w14:paraId="27959E55" w14:textId="09F39A37" w:rsidR="0081514D" w:rsidRPr="004E3771" w:rsidRDefault="0081514D" w:rsidP="0081514D">
            <w:pPr>
              <w:pStyle w:val="TAC"/>
              <w:widowControl w:val="0"/>
              <w:rPr>
                <w:ins w:id="6233" w:author="Yujian (Jason)" w:date="2019-05-25T14:42:00Z"/>
                <w:noProof/>
                <w:sz w:val="16"/>
                <w:szCs w:val="16"/>
                <w:lang w:eastAsia="zh-CN"/>
              </w:rPr>
            </w:pPr>
            <w:ins w:id="6234" w:author="Yujian (Jason)" w:date="2019-05-25T14:4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31E7D827" w14:textId="76D5F41F" w:rsidR="0081514D" w:rsidRPr="004E3771" w:rsidRDefault="0081514D" w:rsidP="0081514D">
            <w:pPr>
              <w:pStyle w:val="TAC"/>
              <w:widowControl w:val="0"/>
              <w:rPr>
                <w:ins w:id="6235" w:author="Yujian (Jason)" w:date="2019-05-25T14:42:00Z"/>
                <w:noProof/>
                <w:sz w:val="16"/>
                <w:szCs w:val="16"/>
                <w:lang w:eastAsia="zh-CN"/>
              </w:rPr>
            </w:pPr>
            <w:ins w:id="6236" w:author="Yujian (Jason)" w:date="2019-05-25T14:58:00Z">
              <w:r w:rsidRPr="004E3771">
                <w:rPr>
                  <w:rFonts w:hint="eastAsia"/>
                  <w:noProof/>
                  <w:sz w:val="16"/>
                  <w:szCs w:val="16"/>
                  <w:lang w:eastAsia="zh-CN"/>
                </w:rPr>
                <w:t>7.8</w:t>
              </w:r>
            </w:ins>
          </w:p>
        </w:tc>
        <w:tc>
          <w:tcPr>
            <w:tcW w:w="0" w:type="auto"/>
            <w:vMerge w:val="restart"/>
            <w:vAlign w:val="center"/>
          </w:tcPr>
          <w:p w14:paraId="265C2FA1" w14:textId="533B5244" w:rsidR="0081514D" w:rsidRPr="004E3771" w:rsidRDefault="0081514D" w:rsidP="0081514D">
            <w:pPr>
              <w:pStyle w:val="TAC"/>
              <w:widowControl w:val="0"/>
              <w:rPr>
                <w:ins w:id="6237" w:author="Yujian (Jason)" w:date="2019-05-25T14:42:00Z"/>
                <w:noProof/>
                <w:sz w:val="16"/>
                <w:szCs w:val="16"/>
                <w:lang w:eastAsia="zh-CN"/>
              </w:rPr>
            </w:pPr>
            <w:ins w:id="6238" w:author="Yujian (Jason)" w:date="2019-05-25T14:47:00Z">
              <w:r>
                <w:rPr>
                  <w:rFonts w:hint="eastAsia"/>
                  <w:noProof/>
                  <w:sz w:val="16"/>
                  <w:szCs w:val="16"/>
                  <w:lang w:eastAsia="zh-CN"/>
                </w:rPr>
                <w:t>1</w:t>
              </w:r>
            </w:ins>
          </w:p>
        </w:tc>
        <w:tc>
          <w:tcPr>
            <w:tcW w:w="0" w:type="auto"/>
            <w:vAlign w:val="center"/>
          </w:tcPr>
          <w:p w14:paraId="399BF6B3" w14:textId="25CFD0DF" w:rsidR="0081514D" w:rsidRDefault="0081514D" w:rsidP="0081514D">
            <w:pPr>
              <w:pStyle w:val="TAC"/>
              <w:widowControl w:val="0"/>
              <w:rPr>
                <w:ins w:id="6239" w:author="Yujian (Jason)" w:date="2019-05-25T14:42:00Z"/>
                <w:noProof/>
                <w:sz w:val="16"/>
                <w:szCs w:val="16"/>
                <w:lang w:eastAsia="zh-CN"/>
              </w:rPr>
            </w:pPr>
            <w:ins w:id="6240" w:author="Yujian (Jason)" w:date="2019-05-25T14:47:00Z">
              <w:r>
                <w:rPr>
                  <w:rFonts w:hint="eastAsia"/>
                  <w:noProof/>
                  <w:sz w:val="16"/>
                  <w:szCs w:val="16"/>
                  <w:lang w:eastAsia="zh-CN"/>
                </w:rPr>
                <w:t>14.91</w:t>
              </w:r>
            </w:ins>
          </w:p>
        </w:tc>
        <w:tc>
          <w:tcPr>
            <w:tcW w:w="0" w:type="auto"/>
            <w:vMerge w:val="restart"/>
            <w:vAlign w:val="center"/>
          </w:tcPr>
          <w:p w14:paraId="2F54083F" w14:textId="2527C85F" w:rsidR="0081514D" w:rsidRPr="004E3771" w:rsidRDefault="0081514D" w:rsidP="0081514D">
            <w:pPr>
              <w:pStyle w:val="TAC"/>
              <w:widowControl w:val="0"/>
              <w:rPr>
                <w:ins w:id="6241" w:author="Yujian (Jason)" w:date="2019-05-25T14:42:00Z"/>
                <w:noProof/>
                <w:sz w:val="16"/>
                <w:szCs w:val="16"/>
                <w:lang w:eastAsia="zh-CN"/>
              </w:rPr>
            </w:pPr>
            <w:ins w:id="6242" w:author="Yujian (Jason)" w:date="2019-05-25T14:47:00Z">
              <w:r>
                <w:rPr>
                  <w:rFonts w:hint="eastAsia"/>
                  <w:noProof/>
                  <w:sz w:val="16"/>
                  <w:szCs w:val="16"/>
                  <w:lang w:eastAsia="zh-CN"/>
                </w:rPr>
                <w:t>1</w:t>
              </w:r>
            </w:ins>
          </w:p>
        </w:tc>
        <w:tc>
          <w:tcPr>
            <w:tcW w:w="0" w:type="auto"/>
            <w:vAlign w:val="center"/>
          </w:tcPr>
          <w:p w14:paraId="45CD1CD9" w14:textId="023EA062" w:rsidR="0081514D" w:rsidRDefault="0081514D" w:rsidP="0081514D">
            <w:pPr>
              <w:pStyle w:val="TAC"/>
              <w:widowControl w:val="0"/>
              <w:rPr>
                <w:ins w:id="6243" w:author="Yujian (Jason)" w:date="2019-05-25T14:42:00Z"/>
                <w:noProof/>
                <w:sz w:val="16"/>
                <w:szCs w:val="16"/>
                <w:lang w:eastAsia="zh-CN"/>
              </w:rPr>
            </w:pPr>
            <w:ins w:id="6244" w:author="Yujian (Jason)" w:date="2019-05-25T14:47:00Z">
              <w:r>
                <w:rPr>
                  <w:rFonts w:hint="eastAsia"/>
                  <w:noProof/>
                  <w:sz w:val="16"/>
                  <w:szCs w:val="16"/>
                  <w:lang w:eastAsia="zh-CN"/>
                </w:rPr>
                <w:t>14.89</w:t>
              </w:r>
            </w:ins>
          </w:p>
        </w:tc>
      </w:tr>
      <w:tr w:rsidR="0081514D" w:rsidRPr="004E3771" w14:paraId="49D93ECC" w14:textId="77777777" w:rsidTr="00B51F27">
        <w:trPr>
          <w:trHeight w:val="453"/>
          <w:jc w:val="center"/>
          <w:ins w:id="6245" w:author="Yujian (Jason)" w:date="2019-05-25T14:42:00Z"/>
        </w:trPr>
        <w:tc>
          <w:tcPr>
            <w:tcW w:w="0" w:type="auto"/>
            <w:vMerge/>
            <w:shd w:val="clear" w:color="auto" w:fill="auto"/>
            <w:vAlign w:val="center"/>
          </w:tcPr>
          <w:p w14:paraId="609BFF7B" w14:textId="77777777" w:rsidR="0081514D" w:rsidRPr="004E3771" w:rsidRDefault="0081514D" w:rsidP="0081514D">
            <w:pPr>
              <w:pStyle w:val="TAC"/>
              <w:widowControl w:val="0"/>
              <w:rPr>
                <w:ins w:id="6246" w:author="Yujian (Jason)" w:date="2019-05-25T14:42:00Z"/>
                <w:rFonts w:eastAsia="MS Mincho"/>
                <w:noProof/>
                <w:sz w:val="16"/>
                <w:szCs w:val="16"/>
              </w:rPr>
            </w:pPr>
          </w:p>
        </w:tc>
        <w:tc>
          <w:tcPr>
            <w:tcW w:w="0" w:type="auto"/>
            <w:vMerge/>
            <w:vAlign w:val="center"/>
          </w:tcPr>
          <w:p w14:paraId="5BA4F87C" w14:textId="77777777" w:rsidR="0081514D" w:rsidRPr="004E3771" w:rsidRDefault="0081514D" w:rsidP="0081514D">
            <w:pPr>
              <w:pStyle w:val="TAC"/>
              <w:widowControl w:val="0"/>
              <w:rPr>
                <w:ins w:id="6247" w:author="Yujian (Jason)" w:date="2019-05-25T14:42:00Z"/>
                <w:rFonts w:eastAsia="MS Mincho"/>
                <w:noProof/>
                <w:sz w:val="16"/>
                <w:szCs w:val="16"/>
              </w:rPr>
            </w:pPr>
          </w:p>
        </w:tc>
        <w:tc>
          <w:tcPr>
            <w:tcW w:w="0" w:type="auto"/>
            <w:vMerge/>
            <w:vAlign w:val="center"/>
          </w:tcPr>
          <w:p w14:paraId="62DD8EFA" w14:textId="77777777" w:rsidR="0081514D" w:rsidRPr="004E3771" w:rsidRDefault="0081514D" w:rsidP="0081514D">
            <w:pPr>
              <w:pStyle w:val="TAC"/>
              <w:widowControl w:val="0"/>
              <w:rPr>
                <w:ins w:id="6248" w:author="Yujian (Jason)" w:date="2019-05-25T14:42:00Z"/>
                <w:noProof/>
                <w:sz w:val="16"/>
                <w:szCs w:val="16"/>
                <w:lang w:eastAsia="zh-CN"/>
              </w:rPr>
            </w:pPr>
          </w:p>
        </w:tc>
        <w:tc>
          <w:tcPr>
            <w:tcW w:w="0" w:type="auto"/>
            <w:vAlign w:val="center"/>
          </w:tcPr>
          <w:p w14:paraId="68C2F62B" w14:textId="1F21F266" w:rsidR="0081514D" w:rsidRPr="004E3771" w:rsidRDefault="0081514D" w:rsidP="0081514D">
            <w:pPr>
              <w:pStyle w:val="TAC"/>
              <w:widowControl w:val="0"/>
              <w:rPr>
                <w:ins w:id="6249" w:author="Yujian (Jason)" w:date="2019-05-25T14:42:00Z"/>
                <w:noProof/>
                <w:sz w:val="16"/>
                <w:szCs w:val="16"/>
                <w:lang w:eastAsia="zh-CN"/>
              </w:rPr>
            </w:pPr>
            <w:ins w:id="6250" w:author="Yujian (Jason)" w:date="2019-05-25T14:4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A6AB84C" w14:textId="34CCF941" w:rsidR="0081514D" w:rsidRPr="004E3771" w:rsidRDefault="0081514D" w:rsidP="0081514D">
            <w:pPr>
              <w:pStyle w:val="TAC"/>
              <w:widowControl w:val="0"/>
              <w:rPr>
                <w:ins w:id="6251" w:author="Yujian (Jason)" w:date="2019-05-25T14:42:00Z"/>
                <w:noProof/>
                <w:sz w:val="16"/>
                <w:szCs w:val="16"/>
                <w:lang w:eastAsia="zh-CN"/>
              </w:rPr>
            </w:pPr>
            <w:ins w:id="6252" w:author="Yujian (Jason)" w:date="2019-05-25T14:58:00Z">
              <w:r w:rsidRPr="004E3771">
                <w:rPr>
                  <w:rFonts w:hint="eastAsia"/>
                  <w:noProof/>
                  <w:sz w:val="16"/>
                  <w:szCs w:val="16"/>
                  <w:lang w:eastAsia="zh-CN"/>
                </w:rPr>
                <w:t>0.225</w:t>
              </w:r>
            </w:ins>
          </w:p>
        </w:tc>
        <w:tc>
          <w:tcPr>
            <w:tcW w:w="0" w:type="auto"/>
            <w:vMerge/>
            <w:vAlign w:val="center"/>
          </w:tcPr>
          <w:p w14:paraId="0B2D0BF0" w14:textId="77777777" w:rsidR="0081514D" w:rsidRPr="004E3771" w:rsidRDefault="0081514D" w:rsidP="0081514D">
            <w:pPr>
              <w:pStyle w:val="TAC"/>
              <w:widowControl w:val="0"/>
              <w:rPr>
                <w:ins w:id="6253" w:author="Yujian (Jason)" w:date="2019-05-25T14:42:00Z"/>
                <w:noProof/>
                <w:sz w:val="16"/>
                <w:szCs w:val="16"/>
                <w:lang w:eastAsia="zh-CN"/>
              </w:rPr>
            </w:pPr>
          </w:p>
        </w:tc>
        <w:tc>
          <w:tcPr>
            <w:tcW w:w="0" w:type="auto"/>
            <w:vAlign w:val="center"/>
          </w:tcPr>
          <w:p w14:paraId="5A2F9EDF" w14:textId="308CD082" w:rsidR="0081514D" w:rsidRDefault="0081514D" w:rsidP="0081514D">
            <w:pPr>
              <w:pStyle w:val="TAC"/>
              <w:widowControl w:val="0"/>
              <w:rPr>
                <w:ins w:id="6254" w:author="Yujian (Jason)" w:date="2019-05-25T14:42:00Z"/>
                <w:noProof/>
                <w:sz w:val="16"/>
                <w:szCs w:val="16"/>
                <w:lang w:eastAsia="zh-CN"/>
              </w:rPr>
            </w:pPr>
            <w:ins w:id="6255" w:author="Yujian (Jason)" w:date="2019-05-25T14:47:00Z">
              <w:r>
                <w:rPr>
                  <w:rFonts w:hint="eastAsia"/>
                  <w:noProof/>
                  <w:sz w:val="16"/>
                  <w:szCs w:val="16"/>
                  <w:lang w:eastAsia="zh-CN"/>
                </w:rPr>
                <w:t>0.52</w:t>
              </w:r>
            </w:ins>
          </w:p>
        </w:tc>
        <w:tc>
          <w:tcPr>
            <w:tcW w:w="0" w:type="auto"/>
            <w:vMerge/>
            <w:vAlign w:val="center"/>
          </w:tcPr>
          <w:p w14:paraId="6FEEC30D" w14:textId="77777777" w:rsidR="0081514D" w:rsidRPr="004E3771" w:rsidRDefault="0081514D" w:rsidP="0081514D">
            <w:pPr>
              <w:pStyle w:val="TAC"/>
              <w:widowControl w:val="0"/>
              <w:rPr>
                <w:ins w:id="6256" w:author="Yujian (Jason)" w:date="2019-05-25T14:42:00Z"/>
                <w:noProof/>
                <w:sz w:val="16"/>
                <w:szCs w:val="16"/>
                <w:lang w:eastAsia="zh-CN"/>
              </w:rPr>
            </w:pPr>
          </w:p>
        </w:tc>
        <w:tc>
          <w:tcPr>
            <w:tcW w:w="0" w:type="auto"/>
            <w:vAlign w:val="center"/>
          </w:tcPr>
          <w:p w14:paraId="35BDB519" w14:textId="379B8819" w:rsidR="0081514D" w:rsidRDefault="0081514D" w:rsidP="0081514D">
            <w:pPr>
              <w:pStyle w:val="TAC"/>
              <w:widowControl w:val="0"/>
              <w:rPr>
                <w:ins w:id="6257" w:author="Yujian (Jason)" w:date="2019-05-25T14:42:00Z"/>
                <w:noProof/>
                <w:sz w:val="16"/>
                <w:szCs w:val="16"/>
                <w:lang w:eastAsia="zh-CN"/>
              </w:rPr>
            </w:pPr>
            <w:ins w:id="6258" w:author="Yujian (Jason)" w:date="2019-05-25T14:47:00Z">
              <w:r>
                <w:rPr>
                  <w:rFonts w:hint="eastAsia"/>
                  <w:noProof/>
                  <w:sz w:val="16"/>
                  <w:szCs w:val="16"/>
                  <w:lang w:eastAsia="zh-CN"/>
                </w:rPr>
                <w:t>0.52</w:t>
              </w:r>
            </w:ins>
          </w:p>
        </w:tc>
      </w:tr>
      <w:tr w:rsidR="0081514D" w:rsidRPr="004E3771" w14:paraId="5A40F53A" w14:textId="77777777" w:rsidTr="00B51F27">
        <w:trPr>
          <w:trHeight w:val="453"/>
          <w:jc w:val="center"/>
          <w:ins w:id="6259" w:author="Yujian (Jason)" w:date="2019-05-25T14:43:00Z"/>
        </w:trPr>
        <w:tc>
          <w:tcPr>
            <w:tcW w:w="0" w:type="auto"/>
            <w:vMerge w:val="restart"/>
            <w:shd w:val="clear" w:color="auto" w:fill="auto"/>
            <w:vAlign w:val="center"/>
          </w:tcPr>
          <w:p w14:paraId="20A8546A" w14:textId="1CE1982D" w:rsidR="0081514D" w:rsidRPr="004E3771" w:rsidRDefault="0081514D" w:rsidP="0081514D">
            <w:pPr>
              <w:pStyle w:val="TAC"/>
              <w:widowControl w:val="0"/>
              <w:rPr>
                <w:ins w:id="6260" w:author="Yujian (Jason)" w:date="2019-05-25T14:43:00Z"/>
                <w:rFonts w:eastAsia="MS Mincho"/>
                <w:noProof/>
                <w:sz w:val="16"/>
                <w:szCs w:val="16"/>
              </w:rPr>
            </w:pPr>
            <w:ins w:id="6261" w:author="Yujian (Jason)" w:date="2019-05-25T14:47:00Z">
              <w:r>
                <w:rPr>
                  <w:rFonts w:eastAsia="MS Mincho"/>
                  <w:noProof/>
                  <w:sz w:val="16"/>
                  <w:szCs w:val="16"/>
                  <w:lang w:val="es-ES"/>
                </w:rPr>
                <w:t>32</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(12,8,2,1,1;4,4</w:t>
              </w:r>
              <w:r w:rsidRPr="004E3771">
                <w:rPr>
                  <w:noProof/>
                  <w:sz w:val="16"/>
                  <w:szCs w:val="16"/>
                  <w:lang w:val="es-ES" w:eastAsia="zh-CN"/>
                </w:rPr>
                <w:t>)</w:t>
              </w:r>
            </w:ins>
          </w:p>
        </w:tc>
        <w:tc>
          <w:tcPr>
            <w:tcW w:w="0" w:type="auto"/>
            <w:vMerge w:val="restart"/>
            <w:vAlign w:val="center"/>
          </w:tcPr>
          <w:p w14:paraId="74BB19AE" w14:textId="1597A7E1" w:rsidR="0081514D" w:rsidRPr="00E253F3" w:rsidRDefault="0081514D" w:rsidP="0081514D">
            <w:pPr>
              <w:pStyle w:val="TAC"/>
              <w:widowControl w:val="0"/>
              <w:rPr>
                <w:ins w:id="6262" w:author="Yujian (Jason)" w:date="2019-05-25T14:43:00Z"/>
                <w:rFonts w:eastAsia="MS Mincho"/>
                <w:noProof/>
                <w:sz w:val="16"/>
                <w:szCs w:val="16"/>
              </w:rPr>
            </w:pPr>
            <w:ins w:id="6263" w:author="Yujian (Jason)" w:date="2019-05-25T14:48:00Z">
              <w:r>
                <w:rPr>
                  <w:rFonts w:eastAsia="MS Mincho"/>
                  <w:noProof/>
                  <w:sz w:val="16"/>
                  <w:szCs w:val="16"/>
                </w:rPr>
                <w:t>15</w:t>
              </w:r>
            </w:ins>
          </w:p>
        </w:tc>
        <w:tc>
          <w:tcPr>
            <w:tcW w:w="0" w:type="auto"/>
            <w:vMerge w:val="restart"/>
            <w:vAlign w:val="center"/>
          </w:tcPr>
          <w:p w14:paraId="48D52ABC" w14:textId="2AC4DD97" w:rsidR="0081514D" w:rsidRPr="004E3771" w:rsidRDefault="0081514D" w:rsidP="0081514D">
            <w:pPr>
              <w:pStyle w:val="TAC"/>
              <w:widowControl w:val="0"/>
              <w:rPr>
                <w:ins w:id="6264" w:author="Yujian (Jason)" w:date="2019-05-25T14:43:00Z"/>
                <w:noProof/>
                <w:sz w:val="16"/>
                <w:szCs w:val="16"/>
                <w:lang w:eastAsia="zh-CN"/>
              </w:rPr>
            </w:pPr>
            <w:ins w:id="6265" w:author="Yujian (Jason)" w:date="2019-05-25T14:46:00Z">
              <w:r>
                <w:rPr>
                  <w:rFonts w:hint="eastAsia"/>
                  <w:noProof/>
                  <w:sz w:val="16"/>
                  <w:szCs w:val="16"/>
                  <w:lang w:eastAsia="zh-CN"/>
                </w:rPr>
                <w:t>DSUUD</w:t>
              </w:r>
            </w:ins>
          </w:p>
        </w:tc>
        <w:tc>
          <w:tcPr>
            <w:tcW w:w="0" w:type="auto"/>
            <w:vAlign w:val="center"/>
          </w:tcPr>
          <w:p w14:paraId="34D55852" w14:textId="260014DA" w:rsidR="0081514D" w:rsidRPr="004E3771" w:rsidRDefault="0081514D" w:rsidP="0081514D">
            <w:pPr>
              <w:pStyle w:val="TAC"/>
              <w:widowControl w:val="0"/>
              <w:rPr>
                <w:ins w:id="6266" w:author="Yujian (Jason)" w:date="2019-05-25T14:43:00Z"/>
                <w:noProof/>
                <w:sz w:val="16"/>
                <w:szCs w:val="16"/>
                <w:lang w:eastAsia="zh-CN"/>
              </w:rPr>
            </w:pPr>
            <w:ins w:id="6267" w:author="Yujian (Jason)" w:date="2019-05-25T14:4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77AA1C73" w14:textId="123DFD58" w:rsidR="0081514D" w:rsidRPr="004E3771" w:rsidRDefault="0081514D" w:rsidP="0081514D">
            <w:pPr>
              <w:pStyle w:val="TAC"/>
              <w:widowControl w:val="0"/>
              <w:rPr>
                <w:ins w:id="6268" w:author="Yujian (Jason)" w:date="2019-05-25T14:43:00Z"/>
                <w:noProof/>
                <w:sz w:val="16"/>
                <w:szCs w:val="16"/>
                <w:lang w:eastAsia="zh-CN"/>
              </w:rPr>
            </w:pPr>
            <w:ins w:id="6269" w:author="Yujian (Jason)" w:date="2019-05-25T14:58:00Z">
              <w:r w:rsidRPr="004E3771">
                <w:rPr>
                  <w:rFonts w:hint="eastAsia"/>
                  <w:noProof/>
                  <w:sz w:val="16"/>
                  <w:szCs w:val="16"/>
                  <w:lang w:eastAsia="zh-CN"/>
                </w:rPr>
                <w:t>7.8</w:t>
              </w:r>
            </w:ins>
          </w:p>
        </w:tc>
        <w:tc>
          <w:tcPr>
            <w:tcW w:w="0" w:type="auto"/>
            <w:vMerge w:val="restart"/>
            <w:vAlign w:val="center"/>
          </w:tcPr>
          <w:p w14:paraId="54125FBD" w14:textId="761018AF" w:rsidR="0081514D" w:rsidRPr="004E3771" w:rsidRDefault="0081514D" w:rsidP="0081514D">
            <w:pPr>
              <w:pStyle w:val="TAC"/>
              <w:widowControl w:val="0"/>
              <w:rPr>
                <w:ins w:id="6270" w:author="Yujian (Jason)" w:date="2019-05-25T14:43:00Z"/>
                <w:noProof/>
                <w:sz w:val="16"/>
                <w:szCs w:val="16"/>
                <w:lang w:eastAsia="zh-CN"/>
              </w:rPr>
            </w:pPr>
            <w:ins w:id="6271" w:author="Yujian (Jason)" w:date="2019-05-25T14:48:00Z">
              <w:r>
                <w:rPr>
                  <w:rFonts w:hint="eastAsia"/>
                  <w:noProof/>
                  <w:sz w:val="16"/>
                  <w:szCs w:val="16"/>
                  <w:lang w:eastAsia="zh-CN"/>
                </w:rPr>
                <w:t>1</w:t>
              </w:r>
            </w:ins>
          </w:p>
        </w:tc>
        <w:tc>
          <w:tcPr>
            <w:tcW w:w="0" w:type="auto"/>
            <w:vAlign w:val="center"/>
          </w:tcPr>
          <w:p w14:paraId="5FEFA828" w14:textId="628FE962" w:rsidR="0081514D" w:rsidRDefault="0081514D" w:rsidP="0081514D">
            <w:pPr>
              <w:pStyle w:val="TAC"/>
              <w:widowControl w:val="0"/>
              <w:rPr>
                <w:ins w:id="6272" w:author="Yujian (Jason)" w:date="2019-05-25T14:43:00Z"/>
                <w:noProof/>
                <w:sz w:val="16"/>
                <w:szCs w:val="16"/>
                <w:lang w:eastAsia="zh-CN"/>
              </w:rPr>
            </w:pPr>
            <w:ins w:id="6273" w:author="Yujian (Jason)" w:date="2019-05-25T14:48:00Z">
              <w:r>
                <w:rPr>
                  <w:rFonts w:hint="eastAsia"/>
                  <w:noProof/>
                  <w:sz w:val="16"/>
                  <w:szCs w:val="16"/>
                  <w:lang w:eastAsia="zh-CN"/>
                </w:rPr>
                <w:t>10.06</w:t>
              </w:r>
            </w:ins>
          </w:p>
        </w:tc>
        <w:tc>
          <w:tcPr>
            <w:tcW w:w="0" w:type="auto"/>
            <w:vMerge w:val="restart"/>
            <w:vAlign w:val="center"/>
          </w:tcPr>
          <w:p w14:paraId="0812DFD9" w14:textId="0606D93D" w:rsidR="0081514D" w:rsidRPr="004E3771" w:rsidRDefault="0081514D" w:rsidP="0081514D">
            <w:pPr>
              <w:pStyle w:val="TAC"/>
              <w:widowControl w:val="0"/>
              <w:rPr>
                <w:ins w:id="6274" w:author="Yujian (Jason)" w:date="2019-05-25T14:43:00Z"/>
                <w:noProof/>
                <w:sz w:val="16"/>
                <w:szCs w:val="16"/>
                <w:lang w:eastAsia="zh-CN"/>
              </w:rPr>
            </w:pPr>
            <w:ins w:id="6275" w:author="Yujian (Jason)" w:date="2019-05-25T14:48:00Z">
              <w:r>
                <w:rPr>
                  <w:rFonts w:hint="eastAsia"/>
                  <w:noProof/>
                  <w:sz w:val="16"/>
                  <w:szCs w:val="16"/>
                  <w:lang w:eastAsia="zh-CN"/>
                </w:rPr>
                <w:t>1</w:t>
              </w:r>
            </w:ins>
          </w:p>
        </w:tc>
        <w:tc>
          <w:tcPr>
            <w:tcW w:w="0" w:type="auto"/>
            <w:vAlign w:val="center"/>
          </w:tcPr>
          <w:p w14:paraId="57224F16" w14:textId="4FC8BFAB" w:rsidR="0081514D" w:rsidRDefault="0081514D" w:rsidP="0081514D">
            <w:pPr>
              <w:pStyle w:val="TAC"/>
              <w:widowControl w:val="0"/>
              <w:rPr>
                <w:ins w:id="6276" w:author="Yujian (Jason)" w:date="2019-05-25T14:43:00Z"/>
                <w:noProof/>
                <w:sz w:val="16"/>
                <w:szCs w:val="16"/>
                <w:lang w:eastAsia="zh-CN"/>
              </w:rPr>
            </w:pPr>
            <w:ins w:id="6277" w:author="Yujian (Jason)" w:date="2019-05-25T14:48:00Z">
              <w:r>
                <w:rPr>
                  <w:rFonts w:hint="eastAsia"/>
                  <w:noProof/>
                  <w:sz w:val="16"/>
                  <w:szCs w:val="16"/>
                  <w:lang w:eastAsia="zh-CN"/>
                </w:rPr>
                <w:t>10.03</w:t>
              </w:r>
            </w:ins>
          </w:p>
        </w:tc>
      </w:tr>
      <w:tr w:rsidR="0081514D" w:rsidRPr="004E3771" w14:paraId="7F075F72" w14:textId="77777777" w:rsidTr="00B51F27">
        <w:trPr>
          <w:trHeight w:val="453"/>
          <w:jc w:val="center"/>
          <w:ins w:id="6278" w:author="Yujian (Jason)" w:date="2019-05-25T14:43:00Z"/>
        </w:trPr>
        <w:tc>
          <w:tcPr>
            <w:tcW w:w="0" w:type="auto"/>
            <w:vMerge/>
            <w:shd w:val="clear" w:color="auto" w:fill="auto"/>
            <w:vAlign w:val="center"/>
          </w:tcPr>
          <w:p w14:paraId="7990EE44" w14:textId="77777777" w:rsidR="0081514D" w:rsidRPr="004E3771" w:rsidRDefault="0081514D" w:rsidP="0081514D">
            <w:pPr>
              <w:pStyle w:val="TAC"/>
              <w:widowControl w:val="0"/>
              <w:rPr>
                <w:ins w:id="6279" w:author="Yujian (Jason)" w:date="2019-05-25T14:43:00Z"/>
                <w:rFonts w:eastAsia="MS Mincho"/>
                <w:noProof/>
                <w:sz w:val="16"/>
                <w:szCs w:val="16"/>
              </w:rPr>
            </w:pPr>
          </w:p>
        </w:tc>
        <w:tc>
          <w:tcPr>
            <w:tcW w:w="0" w:type="auto"/>
            <w:vMerge/>
            <w:vAlign w:val="center"/>
          </w:tcPr>
          <w:p w14:paraId="4811A029" w14:textId="77777777" w:rsidR="0081514D" w:rsidRPr="004E3771" w:rsidRDefault="0081514D" w:rsidP="0081514D">
            <w:pPr>
              <w:pStyle w:val="TAC"/>
              <w:widowControl w:val="0"/>
              <w:rPr>
                <w:ins w:id="6280" w:author="Yujian (Jason)" w:date="2019-05-25T14:43:00Z"/>
                <w:rFonts w:eastAsia="MS Mincho"/>
                <w:noProof/>
                <w:sz w:val="16"/>
                <w:szCs w:val="16"/>
              </w:rPr>
            </w:pPr>
          </w:p>
        </w:tc>
        <w:tc>
          <w:tcPr>
            <w:tcW w:w="0" w:type="auto"/>
            <w:vMerge/>
            <w:vAlign w:val="center"/>
          </w:tcPr>
          <w:p w14:paraId="673A2FAA" w14:textId="77777777" w:rsidR="0081514D" w:rsidRPr="004E3771" w:rsidRDefault="0081514D" w:rsidP="0081514D">
            <w:pPr>
              <w:pStyle w:val="TAC"/>
              <w:widowControl w:val="0"/>
              <w:rPr>
                <w:ins w:id="6281" w:author="Yujian (Jason)" w:date="2019-05-25T14:43:00Z"/>
                <w:noProof/>
                <w:sz w:val="16"/>
                <w:szCs w:val="16"/>
                <w:lang w:eastAsia="zh-CN"/>
              </w:rPr>
            </w:pPr>
          </w:p>
        </w:tc>
        <w:tc>
          <w:tcPr>
            <w:tcW w:w="0" w:type="auto"/>
            <w:vAlign w:val="center"/>
          </w:tcPr>
          <w:p w14:paraId="3E4386BE" w14:textId="09521C2D" w:rsidR="0081514D" w:rsidRPr="004E3771" w:rsidRDefault="0081514D" w:rsidP="0081514D">
            <w:pPr>
              <w:pStyle w:val="TAC"/>
              <w:widowControl w:val="0"/>
              <w:rPr>
                <w:ins w:id="6282" w:author="Yujian (Jason)" w:date="2019-05-25T14:43:00Z"/>
                <w:noProof/>
                <w:sz w:val="16"/>
                <w:szCs w:val="16"/>
                <w:lang w:eastAsia="zh-CN"/>
              </w:rPr>
            </w:pPr>
            <w:ins w:id="6283" w:author="Yujian (Jason)" w:date="2019-05-25T14:4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3F94F5C6" w14:textId="05365D0C" w:rsidR="0081514D" w:rsidRPr="004E3771" w:rsidRDefault="0081514D" w:rsidP="0081514D">
            <w:pPr>
              <w:pStyle w:val="TAC"/>
              <w:widowControl w:val="0"/>
              <w:rPr>
                <w:ins w:id="6284" w:author="Yujian (Jason)" w:date="2019-05-25T14:43:00Z"/>
                <w:noProof/>
                <w:sz w:val="16"/>
                <w:szCs w:val="16"/>
                <w:lang w:eastAsia="zh-CN"/>
              </w:rPr>
            </w:pPr>
            <w:ins w:id="6285" w:author="Yujian (Jason)" w:date="2019-05-25T14:58:00Z">
              <w:r w:rsidRPr="004E3771">
                <w:rPr>
                  <w:rFonts w:hint="eastAsia"/>
                  <w:noProof/>
                  <w:sz w:val="16"/>
                  <w:szCs w:val="16"/>
                  <w:lang w:eastAsia="zh-CN"/>
                </w:rPr>
                <w:t>0.225</w:t>
              </w:r>
            </w:ins>
          </w:p>
        </w:tc>
        <w:tc>
          <w:tcPr>
            <w:tcW w:w="0" w:type="auto"/>
            <w:vMerge/>
            <w:vAlign w:val="center"/>
          </w:tcPr>
          <w:p w14:paraId="50A58319" w14:textId="77777777" w:rsidR="0081514D" w:rsidRPr="004E3771" w:rsidRDefault="0081514D" w:rsidP="0081514D">
            <w:pPr>
              <w:pStyle w:val="TAC"/>
              <w:widowControl w:val="0"/>
              <w:rPr>
                <w:ins w:id="6286" w:author="Yujian (Jason)" w:date="2019-05-25T14:43:00Z"/>
                <w:noProof/>
                <w:sz w:val="16"/>
                <w:szCs w:val="16"/>
                <w:lang w:eastAsia="zh-CN"/>
              </w:rPr>
            </w:pPr>
          </w:p>
        </w:tc>
        <w:tc>
          <w:tcPr>
            <w:tcW w:w="0" w:type="auto"/>
            <w:vAlign w:val="center"/>
          </w:tcPr>
          <w:p w14:paraId="78A32B92" w14:textId="45F93F86" w:rsidR="0081514D" w:rsidRDefault="0081514D" w:rsidP="0081514D">
            <w:pPr>
              <w:pStyle w:val="TAC"/>
              <w:widowControl w:val="0"/>
              <w:rPr>
                <w:ins w:id="6287" w:author="Yujian (Jason)" w:date="2019-05-25T14:43:00Z"/>
                <w:noProof/>
                <w:sz w:val="16"/>
                <w:szCs w:val="16"/>
                <w:lang w:eastAsia="zh-CN"/>
              </w:rPr>
            </w:pPr>
            <w:ins w:id="6288" w:author="Yujian (Jason)" w:date="2019-05-25T14:48:00Z">
              <w:r>
                <w:rPr>
                  <w:rFonts w:hint="eastAsia"/>
                  <w:noProof/>
                  <w:sz w:val="16"/>
                  <w:szCs w:val="16"/>
                  <w:lang w:eastAsia="zh-CN"/>
                </w:rPr>
                <w:t>0.33</w:t>
              </w:r>
            </w:ins>
          </w:p>
        </w:tc>
        <w:tc>
          <w:tcPr>
            <w:tcW w:w="0" w:type="auto"/>
            <w:vMerge/>
            <w:vAlign w:val="center"/>
          </w:tcPr>
          <w:p w14:paraId="26CB89E9" w14:textId="77777777" w:rsidR="0081514D" w:rsidRPr="004E3771" w:rsidRDefault="0081514D" w:rsidP="0081514D">
            <w:pPr>
              <w:pStyle w:val="TAC"/>
              <w:widowControl w:val="0"/>
              <w:rPr>
                <w:ins w:id="6289" w:author="Yujian (Jason)" w:date="2019-05-25T14:43:00Z"/>
                <w:noProof/>
                <w:sz w:val="16"/>
                <w:szCs w:val="16"/>
                <w:lang w:eastAsia="zh-CN"/>
              </w:rPr>
            </w:pPr>
          </w:p>
        </w:tc>
        <w:tc>
          <w:tcPr>
            <w:tcW w:w="0" w:type="auto"/>
            <w:vAlign w:val="center"/>
          </w:tcPr>
          <w:p w14:paraId="69766B83" w14:textId="636DDA09" w:rsidR="0081514D" w:rsidRDefault="0081514D" w:rsidP="0081514D">
            <w:pPr>
              <w:pStyle w:val="TAC"/>
              <w:widowControl w:val="0"/>
              <w:rPr>
                <w:ins w:id="6290" w:author="Yujian (Jason)" w:date="2019-05-25T14:43:00Z"/>
                <w:noProof/>
                <w:sz w:val="16"/>
                <w:szCs w:val="16"/>
                <w:lang w:eastAsia="zh-CN"/>
              </w:rPr>
            </w:pPr>
            <w:ins w:id="6291" w:author="Yujian (Jason)" w:date="2019-05-25T14:48:00Z">
              <w:r>
                <w:rPr>
                  <w:rFonts w:hint="eastAsia"/>
                  <w:noProof/>
                  <w:sz w:val="16"/>
                  <w:szCs w:val="16"/>
                  <w:lang w:eastAsia="zh-CN"/>
                </w:rPr>
                <w:t>0.34</w:t>
              </w:r>
            </w:ins>
          </w:p>
        </w:tc>
      </w:tr>
    </w:tbl>
    <w:p w14:paraId="7682CC12" w14:textId="77777777" w:rsidR="00B51F27" w:rsidRDefault="00B51F27" w:rsidP="0031206D">
      <w:pPr>
        <w:rPr>
          <w:ins w:id="6292" w:author="Yujian (Jason)" w:date="2019-05-25T14:40:00Z"/>
          <w:lang w:val="en-US" w:eastAsia="zh-CN"/>
        </w:rPr>
      </w:pPr>
    </w:p>
    <w:p w14:paraId="4B5C44BE" w14:textId="59ACA5EB" w:rsidR="0031206D" w:rsidRPr="004E3771" w:rsidRDefault="0031206D" w:rsidP="0031206D">
      <w:pPr>
        <w:rPr>
          <w:ins w:id="6293" w:author="Yujian (Jason)" w:date="2019-05-25T13:06:00Z"/>
          <w:lang w:val="en-US" w:eastAsia="zh-CN"/>
        </w:rPr>
      </w:pPr>
      <w:ins w:id="6294" w:author="Yujian (Jason)" w:date="2019-05-25T13:06:00Z">
        <w:r w:rsidRPr="004E3771">
          <w:rPr>
            <w:lang w:val="en-US" w:eastAsia="zh-CN"/>
          </w:rPr>
          <w:t>The evaluation results of UL spectral efficiency for LTE FDD and TDD for evaluation configuration A are provided in Table 5.</w:t>
        </w:r>
        <w:r w:rsidRPr="004E3771">
          <w:rPr>
            <w:rFonts w:hint="eastAsia"/>
            <w:lang w:val="en-US" w:eastAsia="zh-CN"/>
          </w:rPr>
          <w:t>4</w:t>
        </w:r>
        <w:r>
          <w:rPr>
            <w:lang w:val="en-US" w:eastAsia="zh-CN"/>
          </w:rPr>
          <w:t>.2.</w:t>
        </w:r>
      </w:ins>
      <w:ins w:id="6295" w:author="Yujian (Jason)" w:date="2019-05-25T13:07:00Z">
        <w:r>
          <w:rPr>
            <w:lang w:val="en-US" w:eastAsia="zh-CN"/>
          </w:rPr>
          <w:t>2</w:t>
        </w:r>
      </w:ins>
      <w:ins w:id="6296" w:author="Yujian (Jason)" w:date="2019-05-25T13:06:00Z">
        <w:r w:rsidRPr="004E3771">
          <w:rPr>
            <w:lang w:val="en-US" w:eastAsia="zh-CN"/>
          </w:rPr>
          <w:t xml:space="preserve">.1-2. </w:t>
        </w:r>
      </w:ins>
    </w:p>
    <w:p w14:paraId="2DC608E3" w14:textId="77777777" w:rsidR="0031206D" w:rsidRPr="004E3771" w:rsidRDefault="0031206D" w:rsidP="0031206D">
      <w:pPr>
        <w:rPr>
          <w:ins w:id="6297" w:author="Yujian (Jason)" w:date="2019-05-25T13:06:00Z"/>
          <w:lang w:val="en-US" w:eastAsia="zh-CN"/>
        </w:rPr>
      </w:pPr>
      <w:ins w:id="6298" w:author="Yujian (Jason)" w:date="2019-05-25T13:06:00Z">
        <w:r w:rsidRPr="004E3771">
          <w:rPr>
            <w:lang w:val="en-US" w:eastAsia="zh-CN"/>
          </w:rPr>
          <w:t>It is observed that both LTE FDD and TDD fulfill the UL spectral efficiency requirement for these configurations in evaluation configuration A.</w:t>
        </w:r>
      </w:ins>
    </w:p>
    <w:p w14:paraId="214FBA78" w14:textId="1D9DD37E" w:rsidR="0031206D" w:rsidRPr="004E3771" w:rsidRDefault="0031206D" w:rsidP="0031206D">
      <w:pPr>
        <w:pStyle w:val="TH"/>
        <w:rPr>
          <w:ins w:id="6299" w:author="Yujian (Jason)" w:date="2019-05-25T13:06:00Z"/>
          <w:lang w:eastAsia="zh-CN"/>
        </w:rPr>
      </w:pPr>
      <w:ins w:id="6300" w:author="Yujian (Jason)" w:date="2019-05-25T13:06:00Z">
        <w:r w:rsidRPr="004E3771">
          <w:t xml:space="preserve">Table </w:t>
        </w:r>
        <w:r w:rsidRPr="004E3771">
          <w:rPr>
            <w:lang w:eastAsia="zh-CN"/>
          </w:rPr>
          <w:t>5</w:t>
        </w:r>
        <w:r w:rsidRPr="004E3771">
          <w:t>.</w:t>
        </w:r>
        <w:r w:rsidRPr="004E3771">
          <w:rPr>
            <w:rFonts w:hint="eastAsia"/>
            <w:lang w:eastAsia="zh-CN"/>
          </w:rPr>
          <w:t>4</w:t>
        </w:r>
        <w:r w:rsidRPr="004E3771">
          <w:t>.</w:t>
        </w:r>
        <w:r>
          <w:t>2.2.1-2</w:t>
        </w:r>
        <w:r w:rsidRPr="004E3771">
          <w:t xml:space="preserve"> </w:t>
        </w:r>
        <w:r w:rsidRPr="004E3771">
          <w:rPr>
            <w:lang w:eastAsia="zh-CN"/>
          </w:rPr>
          <w:t xml:space="preserve">UL spectral efficiency for LTE in </w:t>
        </w:r>
        <w:r>
          <w:rPr>
            <w:lang w:eastAsia="zh-CN"/>
          </w:rPr>
          <w:t>Dense Urban</w:t>
        </w:r>
        <w:r w:rsidRPr="004E3771">
          <w:rPr>
            <w:lang w:eastAsia="zh-CN"/>
          </w:rPr>
          <w:t xml:space="preserve"> – eMBB </w:t>
        </w:r>
        <w:r w:rsidRPr="004E3771">
          <w:rPr>
            <w:lang w:eastAsia="zh-CN"/>
          </w:rPr>
          <w:br/>
          <w:t>(Evaluation configuration A, CF=</w:t>
        </w:r>
        <w:r>
          <w:rPr>
            <w:lang w:eastAsia="zh-CN"/>
          </w:rPr>
          <w:t>4 G</w:t>
        </w:r>
        <w:r w:rsidRPr="004E3771">
          <w:rPr>
            <w:lang w:eastAsia="zh-CN"/>
          </w:rPr>
          <w:t>Hz)</w:t>
        </w:r>
      </w:ins>
    </w:p>
    <w:p w14:paraId="0AB14472" w14:textId="77777777" w:rsidR="0031206D" w:rsidRPr="004E3771" w:rsidRDefault="0031206D" w:rsidP="0031206D">
      <w:pPr>
        <w:pStyle w:val="TH"/>
        <w:rPr>
          <w:ins w:id="6301" w:author="Yujian (Jason)" w:date="2019-05-25T13:06:00Z"/>
          <w:lang w:val="en-US" w:eastAsia="zh-CN"/>
        </w:rPr>
      </w:pPr>
      <w:ins w:id="6302" w:author="Yujian (Jason)" w:date="2019-05-25T13:06:00Z">
        <w:r w:rsidRPr="004E3771">
          <w:rPr>
            <w:rFonts w:hint="eastAsia"/>
            <w:lang w:eastAsia="zh-CN"/>
          </w:rPr>
          <w:t xml:space="preserve"> (a) </w:t>
        </w:r>
        <w:r w:rsidRPr="004E3771">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07"/>
        <w:gridCol w:w="1114"/>
        <w:gridCol w:w="1424"/>
        <w:gridCol w:w="528"/>
        <w:gridCol w:w="1042"/>
        <w:gridCol w:w="1083"/>
        <w:gridCol w:w="1042"/>
        <w:gridCol w:w="1083"/>
      </w:tblGrid>
      <w:tr w:rsidR="0031206D" w:rsidRPr="004E3771" w14:paraId="0A507793" w14:textId="77777777" w:rsidTr="00B51F27">
        <w:trPr>
          <w:trHeight w:val="226"/>
          <w:jc w:val="center"/>
          <w:ins w:id="6303" w:author="Yujian (Jason)" w:date="2019-05-25T13:06:00Z"/>
        </w:trPr>
        <w:tc>
          <w:tcPr>
            <w:tcW w:w="0" w:type="auto"/>
            <w:vMerge w:val="restart"/>
            <w:shd w:val="clear" w:color="auto" w:fill="auto"/>
            <w:vAlign w:val="center"/>
          </w:tcPr>
          <w:p w14:paraId="4D9B7B64" w14:textId="77777777" w:rsidR="0031206D" w:rsidRPr="004E3771" w:rsidRDefault="0031206D" w:rsidP="00B51F27">
            <w:pPr>
              <w:pStyle w:val="TAC"/>
              <w:widowControl w:val="0"/>
              <w:rPr>
                <w:ins w:id="6304" w:author="Yujian (Jason)" w:date="2019-05-25T13:06:00Z"/>
                <w:rFonts w:eastAsia="MS Mincho"/>
                <w:b/>
                <w:noProof/>
                <w:sz w:val="16"/>
                <w:szCs w:val="16"/>
              </w:rPr>
            </w:pPr>
            <w:ins w:id="6305" w:author="Yujian (Jason)" w:date="2019-05-25T13:06:00Z">
              <w:r w:rsidRPr="004E3771">
                <w:rPr>
                  <w:rFonts w:eastAsia="MS Mincho" w:hint="eastAsia"/>
                  <w:b/>
                  <w:noProof/>
                  <w:sz w:val="16"/>
                  <w:szCs w:val="16"/>
                </w:rPr>
                <w:t>Scheme and antenna configuration</w:t>
              </w:r>
            </w:ins>
          </w:p>
        </w:tc>
        <w:tc>
          <w:tcPr>
            <w:tcW w:w="0" w:type="auto"/>
            <w:vMerge w:val="restart"/>
            <w:vAlign w:val="center"/>
          </w:tcPr>
          <w:p w14:paraId="60D98B16" w14:textId="77777777" w:rsidR="0031206D" w:rsidRPr="004E3771" w:rsidRDefault="0031206D" w:rsidP="00B51F27">
            <w:pPr>
              <w:pStyle w:val="TAH"/>
              <w:widowControl w:val="0"/>
              <w:rPr>
                <w:ins w:id="6306" w:author="Yujian (Jason)" w:date="2019-05-25T13:06:00Z"/>
                <w:noProof/>
                <w:sz w:val="16"/>
                <w:szCs w:val="16"/>
                <w:lang w:eastAsia="zh-CN"/>
              </w:rPr>
            </w:pPr>
            <w:ins w:id="6307" w:author="Yujian (Jason)" w:date="2019-05-25T13:06:00Z">
              <w:r w:rsidRPr="004E3771">
                <w:rPr>
                  <w:rFonts w:hint="eastAsia"/>
                  <w:noProof/>
                  <w:sz w:val="16"/>
                  <w:szCs w:val="16"/>
                  <w:lang w:eastAsia="zh-CN"/>
                </w:rPr>
                <w:t>S</w:t>
              </w:r>
              <w:r w:rsidRPr="004E3771">
                <w:rPr>
                  <w:noProof/>
                  <w:sz w:val="16"/>
                  <w:szCs w:val="16"/>
                  <w:lang w:eastAsia="zh-CN"/>
                </w:rPr>
                <w:t>ub-carrier spacing (kHz)</w:t>
              </w:r>
            </w:ins>
          </w:p>
        </w:tc>
        <w:tc>
          <w:tcPr>
            <w:tcW w:w="0" w:type="auto"/>
            <w:gridSpan w:val="2"/>
            <w:vMerge w:val="restart"/>
            <w:vAlign w:val="center"/>
          </w:tcPr>
          <w:p w14:paraId="14B9AA14" w14:textId="77777777" w:rsidR="0031206D" w:rsidRPr="004E3771" w:rsidRDefault="0031206D" w:rsidP="00B51F27">
            <w:pPr>
              <w:pStyle w:val="TAH"/>
              <w:widowControl w:val="0"/>
              <w:rPr>
                <w:ins w:id="6308" w:author="Yujian (Jason)" w:date="2019-05-25T13:06:00Z"/>
                <w:rFonts w:eastAsia="MS Mincho"/>
                <w:noProof/>
                <w:sz w:val="16"/>
                <w:szCs w:val="16"/>
              </w:rPr>
            </w:pPr>
            <w:ins w:id="6309" w:author="Yujian (Jason)" w:date="2019-05-25T13:06:00Z">
              <w:r w:rsidRPr="004E3771">
                <w:rPr>
                  <w:rFonts w:eastAsia="MS Mincho" w:hint="eastAsia"/>
                  <w:noProof/>
                  <w:sz w:val="16"/>
                  <w:szCs w:val="16"/>
                </w:rPr>
                <w:t>ITU</w:t>
              </w:r>
            </w:ins>
          </w:p>
          <w:p w14:paraId="31BE8800" w14:textId="77777777" w:rsidR="0031206D" w:rsidRPr="004E3771" w:rsidRDefault="0031206D" w:rsidP="00B51F27">
            <w:pPr>
              <w:pStyle w:val="TAH"/>
              <w:widowControl w:val="0"/>
              <w:rPr>
                <w:ins w:id="6310" w:author="Yujian (Jason)" w:date="2019-05-25T13:06:00Z"/>
                <w:rFonts w:eastAsia="MS Mincho"/>
                <w:noProof/>
                <w:sz w:val="16"/>
                <w:szCs w:val="16"/>
              </w:rPr>
            </w:pPr>
            <w:ins w:id="6311" w:author="Yujian (Jason)" w:date="2019-05-25T13:06:00Z">
              <w:r w:rsidRPr="004E3771">
                <w:rPr>
                  <w:rFonts w:eastAsia="MS Mincho" w:hint="eastAsia"/>
                  <w:noProof/>
                  <w:sz w:val="16"/>
                  <w:szCs w:val="16"/>
                </w:rPr>
                <w:t>Requirement</w:t>
              </w:r>
            </w:ins>
          </w:p>
        </w:tc>
        <w:tc>
          <w:tcPr>
            <w:tcW w:w="0" w:type="auto"/>
            <w:gridSpan w:val="2"/>
            <w:vAlign w:val="center"/>
          </w:tcPr>
          <w:p w14:paraId="75742D75" w14:textId="77777777" w:rsidR="0031206D" w:rsidRPr="004E3771" w:rsidRDefault="0031206D" w:rsidP="00B51F27">
            <w:pPr>
              <w:pStyle w:val="TAH"/>
              <w:widowControl w:val="0"/>
              <w:rPr>
                <w:ins w:id="6312" w:author="Yujian (Jason)" w:date="2019-05-25T13:06:00Z"/>
                <w:noProof/>
                <w:sz w:val="16"/>
                <w:szCs w:val="16"/>
                <w:lang w:eastAsia="zh-CN"/>
              </w:rPr>
            </w:pPr>
            <w:ins w:id="6313" w:author="Yujian (Jason)" w:date="2019-05-25T13:06:00Z">
              <w:r w:rsidRPr="004E3771">
                <w:rPr>
                  <w:rFonts w:hint="eastAsia"/>
                  <w:noProof/>
                  <w:sz w:val="16"/>
                  <w:szCs w:val="16"/>
                  <w:lang w:eastAsia="zh-CN"/>
                </w:rPr>
                <w:t>Channel model A</w:t>
              </w:r>
            </w:ins>
          </w:p>
        </w:tc>
        <w:tc>
          <w:tcPr>
            <w:tcW w:w="0" w:type="auto"/>
            <w:gridSpan w:val="2"/>
            <w:vAlign w:val="center"/>
          </w:tcPr>
          <w:p w14:paraId="0500C9F5" w14:textId="77777777" w:rsidR="0031206D" w:rsidRPr="004E3771" w:rsidRDefault="0031206D" w:rsidP="00B51F27">
            <w:pPr>
              <w:pStyle w:val="TAH"/>
              <w:widowControl w:val="0"/>
              <w:rPr>
                <w:ins w:id="6314" w:author="Yujian (Jason)" w:date="2019-05-25T13:06:00Z"/>
                <w:noProof/>
                <w:sz w:val="16"/>
                <w:szCs w:val="16"/>
                <w:lang w:eastAsia="zh-CN"/>
              </w:rPr>
            </w:pPr>
            <w:ins w:id="6315" w:author="Yujian (Jason)" w:date="2019-05-25T13:06:00Z">
              <w:r w:rsidRPr="004E3771">
                <w:rPr>
                  <w:rFonts w:hint="eastAsia"/>
                  <w:noProof/>
                  <w:sz w:val="16"/>
                  <w:szCs w:val="16"/>
                  <w:lang w:eastAsia="zh-CN"/>
                </w:rPr>
                <w:t>Channel model B</w:t>
              </w:r>
            </w:ins>
          </w:p>
        </w:tc>
      </w:tr>
      <w:tr w:rsidR="00AE3DA4" w:rsidRPr="004E3771" w:rsidDel="00194D07" w14:paraId="39F0EB26" w14:textId="77777777" w:rsidTr="00B51F27">
        <w:trPr>
          <w:trHeight w:val="250"/>
          <w:jc w:val="center"/>
          <w:ins w:id="6316" w:author="Yujian (Jason)" w:date="2019-05-25T13:06:00Z"/>
        </w:trPr>
        <w:tc>
          <w:tcPr>
            <w:tcW w:w="0" w:type="auto"/>
            <w:vMerge/>
            <w:shd w:val="clear" w:color="auto" w:fill="auto"/>
            <w:vAlign w:val="center"/>
          </w:tcPr>
          <w:p w14:paraId="4C080563" w14:textId="77777777" w:rsidR="0031206D" w:rsidRPr="004E3771" w:rsidRDefault="0031206D" w:rsidP="00B51F27">
            <w:pPr>
              <w:pStyle w:val="TAH"/>
              <w:widowControl w:val="0"/>
              <w:rPr>
                <w:ins w:id="6317" w:author="Yujian (Jason)" w:date="2019-05-25T13:06:00Z"/>
                <w:rFonts w:eastAsia="MS Mincho"/>
                <w:b w:val="0"/>
                <w:noProof/>
                <w:sz w:val="16"/>
                <w:szCs w:val="16"/>
              </w:rPr>
            </w:pPr>
          </w:p>
        </w:tc>
        <w:tc>
          <w:tcPr>
            <w:tcW w:w="0" w:type="auto"/>
            <w:vMerge/>
            <w:vAlign w:val="center"/>
          </w:tcPr>
          <w:p w14:paraId="6AC38FA3" w14:textId="77777777" w:rsidR="0031206D" w:rsidRPr="004E3771" w:rsidDel="00194D07" w:rsidRDefault="0031206D" w:rsidP="00B51F27">
            <w:pPr>
              <w:pStyle w:val="TAH"/>
              <w:widowControl w:val="0"/>
              <w:rPr>
                <w:ins w:id="6318" w:author="Yujian (Jason)" w:date="2019-05-25T13:06:00Z"/>
                <w:b w:val="0"/>
                <w:noProof/>
                <w:sz w:val="16"/>
                <w:szCs w:val="16"/>
              </w:rPr>
            </w:pPr>
          </w:p>
        </w:tc>
        <w:tc>
          <w:tcPr>
            <w:tcW w:w="0" w:type="auto"/>
            <w:gridSpan w:val="2"/>
            <w:vMerge/>
            <w:vAlign w:val="center"/>
          </w:tcPr>
          <w:p w14:paraId="6B6A56E6" w14:textId="77777777" w:rsidR="0031206D" w:rsidRPr="004E3771" w:rsidDel="00194D07" w:rsidRDefault="0031206D" w:rsidP="00B51F27">
            <w:pPr>
              <w:pStyle w:val="TAH"/>
              <w:widowControl w:val="0"/>
              <w:rPr>
                <w:ins w:id="6319" w:author="Yujian (Jason)" w:date="2019-05-25T13:06:00Z"/>
                <w:b w:val="0"/>
                <w:noProof/>
                <w:sz w:val="16"/>
                <w:szCs w:val="16"/>
              </w:rPr>
            </w:pPr>
          </w:p>
        </w:tc>
        <w:tc>
          <w:tcPr>
            <w:tcW w:w="0" w:type="auto"/>
            <w:vAlign w:val="center"/>
          </w:tcPr>
          <w:p w14:paraId="6994AAF7" w14:textId="77777777" w:rsidR="0031206D" w:rsidRPr="004E3771" w:rsidRDefault="0031206D" w:rsidP="00B51F27">
            <w:pPr>
              <w:pStyle w:val="TAH"/>
              <w:widowControl w:val="0"/>
              <w:rPr>
                <w:ins w:id="6320" w:author="Yujian (Jason)" w:date="2019-05-25T13:06:00Z"/>
                <w:noProof/>
                <w:sz w:val="16"/>
                <w:szCs w:val="16"/>
                <w:lang w:eastAsia="zh-CN"/>
              </w:rPr>
            </w:pPr>
            <w:ins w:id="6321" w:author="Yujian (Jason)" w:date="2019-05-25T13:06:00Z">
              <w:r w:rsidRPr="004E3771">
                <w:rPr>
                  <w:rFonts w:eastAsia="MS Mincho" w:hint="eastAsia"/>
                  <w:noProof/>
                  <w:sz w:val="16"/>
                  <w:szCs w:val="16"/>
                </w:rPr>
                <w:t>Number of samples</w:t>
              </w:r>
            </w:ins>
          </w:p>
        </w:tc>
        <w:tc>
          <w:tcPr>
            <w:tcW w:w="0" w:type="auto"/>
            <w:vAlign w:val="center"/>
          </w:tcPr>
          <w:p w14:paraId="076FB7DA" w14:textId="77777777" w:rsidR="0031206D" w:rsidRPr="004E3771" w:rsidDel="00194D07" w:rsidRDefault="0031206D" w:rsidP="00B51F27">
            <w:pPr>
              <w:pStyle w:val="TAH"/>
              <w:widowControl w:val="0"/>
              <w:rPr>
                <w:ins w:id="6322" w:author="Yujian (Jason)" w:date="2019-05-25T13:06:00Z"/>
                <w:b w:val="0"/>
                <w:noProof/>
                <w:sz w:val="16"/>
                <w:szCs w:val="16"/>
              </w:rPr>
            </w:pPr>
            <w:ins w:id="6323" w:author="Yujian (Jason)" w:date="2019-05-25T13:06: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c>
          <w:tcPr>
            <w:tcW w:w="0" w:type="auto"/>
            <w:vAlign w:val="center"/>
          </w:tcPr>
          <w:p w14:paraId="63ECCBCF" w14:textId="77777777" w:rsidR="0031206D" w:rsidRPr="004E3771" w:rsidRDefault="0031206D" w:rsidP="00B51F27">
            <w:pPr>
              <w:pStyle w:val="TAH"/>
              <w:widowControl w:val="0"/>
              <w:rPr>
                <w:ins w:id="6324" w:author="Yujian (Jason)" w:date="2019-05-25T13:06:00Z"/>
                <w:noProof/>
                <w:sz w:val="16"/>
                <w:szCs w:val="16"/>
                <w:lang w:eastAsia="zh-CN"/>
              </w:rPr>
            </w:pPr>
            <w:ins w:id="6325" w:author="Yujian (Jason)" w:date="2019-05-25T13:06:00Z">
              <w:r w:rsidRPr="004E3771">
                <w:rPr>
                  <w:rFonts w:eastAsia="MS Mincho" w:hint="eastAsia"/>
                  <w:noProof/>
                  <w:sz w:val="16"/>
                  <w:szCs w:val="16"/>
                </w:rPr>
                <w:t>Number of samples</w:t>
              </w:r>
            </w:ins>
          </w:p>
        </w:tc>
        <w:tc>
          <w:tcPr>
            <w:tcW w:w="0" w:type="auto"/>
            <w:vAlign w:val="center"/>
          </w:tcPr>
          <w:p w14:paraId="0E53A516" w14:textId="77777777" w:rsidR="0031206D" w:rsidRPr="004E3771" w:rsidDel="00194D07" w:rsidRDefault="0031206D" w:rsidP="00B51F27">
            <w:pPr>
              <w:pStyle w:val="TAH"/>
              <w:widowControl w:val="0"/>
              <w:rPr>
                <w:ins w:id="6326" w:author="Yujian (Jason)" w:date="2019-05-25T13:06:00Z"/>
                <w:b w:val="0"/>
                <w:noProof/>
                <w:sz w:val="16"/>
                <w:szCs w:val="16"/>
              </w:rPr>
            </w:pPr>
            <w:ins w:id="6327" w:author="Yujian (Jason)" w:date="2019-05-25T13:06:00Z">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ins>
          </w:p>
        </w:tc>
      </w:tr>
      <w:tr w:rsidR="0081514D" w:rsidRPr="004E3771" w14:paraId="7CBD6084" w14:textId="77777777" w:rsidTr="00B51F27">
        <w:trPr>
          <w:trHeight w:val="368"/>
          <w:jc w:val="center"/>
          <w:ins w:id="6328" w:author="Yujian (Jason)" w:date="2019-05-25T13:06:00Z"/>
        </w:trPr>
        <w:tc>
          <w:tcPr>
            <w:tcW w:w="0" w:type="auto"/>
            <w:vMerge w:val="restart"/>
            <w:shd w:val="clear" w:color="auto" w:fill="auto"/>
            <w:vAlign w:val="center"/>
          </w:tcPr>
          <w:p w14:paraId="6A79E672" w14:textId="37A4DE5C" w:rsidR="0081514D" w:rsidRPr="004E3771" w:rsidRDefault="0081514D" w:rsidP="0081514D">
            <w:pPr>
              <w:pStyle w:val="TAC"/>
              <w:widowControl w:val="0"/>
              <w:rPr>
                <w:ins w:id="6329" w:author="Yujian (Jason)" w:date="2019-05-25T13:06:00Z"/>
                <w:noProof/>
                <w:sz w:val="16"/>
                <w:szCs w:val="16"/>
                <w:lang w:val="es-ES" w:eastAsia="zh-CN"/>
              </w:rPr>
            </w:pPr>
            <w:ins w:id="6330" w:author="Yujian (Jason)" w:date="2019-05-25T13:06:00Z">
              <w:r>
                <w:rPr>
                  <w:noProof/>
                  <w:sz w:val="16"/>
                  <w:szCs w:val="16"/>
                  <w:lang w:val="es-ES" w:eastAsia="zh-CN"/>
                </w:rPr>
                <w:t>4x32</w:t>
              </w:r>
              <w:r w:rsidRPr="004E3771">
                <w:rPr>
                  <w:noProof/>
                  <w:sz w:val="16"/>
                  <w:szCs w:val="16"/>
                  <w:lang w:val="es-ES" w:eastAsia="zh-CN"/>
                </w:rPr>
                <w:t xml:space="preserve"> SU-MIMO, Codebook based, DFT-S-OFDM;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(16,8,2,1,1;2,8</w:t>
              </w:r>
              <w:r w:rsidRPr="004E3771">
                <w:rPr>
                  <w:noProof/>
                  <w:sz w:val="16"/>
                  <w:szCs w:val="16"/>
                  <w:lang w:val="es-ES" w:eastAsia="zh-CN"/>
                </w:rPr>
                <w:t>)</w:t>
              </w:r>
            </w:ins>
          </w:p>
        </w:tc>
        <w:tc>
          <w:tcPr>
            <w:tcW w:w="0" w:type="auto"/>
            <w:vMerge w:val="restart"/>
            <w:vAlign w:val="center"/>
          </w:tcPr>
          <w:p w14:paraId="618A94DB" w14:textId="77777777" w:rsidR="0081514D" w:rsidRPr="004E3771" w:rsidRDefault="0081514D" w:rsidP="0081514D">
            <w:pPr>
              <w:pStyle w:val="TAC"/>
              <w:widowControl w:val="0"/>
              <w:rPr>
                <w:ins w:id="6331" w:author="Yujian (Jason)" w:date="2019-05-25T13:06:00Z"/>
                <w:noProof/>
                <w:sz w:val="16"/>
                <w:szCs w:val="16"/>
                <w:lang w:eastAsia="zh-CN"/>
              </w:rPr>
            </w:pPr>
            <w:ins w:id="6332" w:author="Yujian (Jason)" w:date="2019-05-25T13:06:00Z">
              <w:r w:rsidRPr="004E3771">
                <w:rPr>
                  <w:rFonts w:hint="eastAsia"/>
                  <w:noProof/>
                  <w:sz w:val="16"/>
                  <w:szCs w:val="16"/>
                  <w:lang w:eastAsia="zh-CN"/>
                </w:rPr>
                <w:t>15</w:t>
              </w:r>
            </w:ins>
          </w:p>
        </w:tc>
        <w:tc>
          <w:tcPr>
            <w:tcW w:w="0" w:type="auto"/>
            <w:vAlign w:val="center"/>
          </w:tcPr>
          <w:p w14:paraId="1C7D6F8D" w14:textId="77777777" w:rsidR="0081514D" w:rsidRPr="004E3771" w:rsidRDefault="0081514D" w:rsidP="0081514D">
            <w:pPr>
              <w:pStyle w:val="TAC"/>
              <w:widowControl w:val="0"/>
              <w:rPr>
                <w:ins w:id="6333" w:author="Yujian (Jason)" w:date="2019-05-25T13:06:00Z"/>
                <w:noProof/>
                <w:sz w:val="16"/>
                <w:szCs w:val="16"/>
                <w:lang w:eastAsia="zh-CN"/>
              </w:rPr>
            </w:pPr>
            <w:ins w:id="6334"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32D2D79" w14:textId="7993F357" w:rsidR="0081514D" w:rsidRPr="004E3771" w:rsidRDefault="0081514D" w:rsidP="0081514D">
            <w:pPr>
              <w:pStyle w:val="TAC"/>
              <w:widowControl w:val="0"/>
              <w:rPr>
                <w:ins w:id="6335" w:author="Yujian (Jason)" w:date="2019-05-25T13:06:00Z"/>
                <w:noProof/>
                <w:sz w:val="16"/>
                <w:szCs w:val="16"/>
                <w:lang w:eastAsia="zh-CN"/>
              </w:rPr>
            </w:pPr>
            <w:ins w:id="6336" w:author="Yujian (Jason)" w:date="2019-05-25T14:59:00Z">
              <w:r w:rsidRPr="004E3771">
                <w:rPr>
                  <w:noProof/>
                  <w:sz w:val="16"/>
                  <w:szCs w:val="16"/>
                  <w:lang w:eastAsia="zh-CN"/>
                </w:rPr>
                <w:t>5.4</w:t>
              </w:r>
            </w:ins>
          </w:p>
        </w:tc>
        <w:tc>
          <w:tcPr>
            <w:tcW w:w="0" w:type="auto"/>
            <w:vMerge w:val="restart"/>
            <w:vAlign w:val="center"/>
          </w:tcPr>
          <w:p w14:paraId="473625BE" w14:textId="77777777" w:rsidR="0081514D" w:rsidRPr="004E3771" w:rsidRDefault="0081514D" w:rsidP="0081514D">
            <w:pPr>
              <w:pStyle w:val="TAC"/>
              <w:widowControl w:val="0"/>
              <w:rPr>
                <w:ins w:id="6337" w:author="Yujian (Jason)" w:date="2019-05-25T13:06:00Z"/>
                <w:noProof/>
                <w:sz w:val="16"/>
                <w:szCs w:val="16"/>
                <w:lang w:eastAsia="zh-CN"/>
              </w:rPr>
            </w:pPr>
            <w:ins w:id="6338" w:author="Yujian (Jason)" w:date="2019-05-25T13:06:00Z">
              <w:r w:rsidRPr="004E3771">
                <w:rPr>
                  <w:rFonts w:hint="eastAsia"/>
                  <w:noProof/>
                  <w:sz w:val="16"/>
                  <w:szCs w:val="16"/>
                  <w:lang w:eastAsia="zh-CN"/>
                </w:rPr>
                <w:t>1</w:t>
              </w:r>
            </w:ins>
          </w:p>
        </w:tc>
        <w:tc>
          <w:tcPr>
            <w:tcW w:w="0" w:type="auto"/>
            <w:vAlign w:val="center"/>
          </w:tcPr>
          <w:p w14:paraId="0352B900" w14:textId="4AF32ED9" w:rsidR="0081514D" w:rsidRPr="004E3771" w:rsidRDefault="0081514D" w:rsidP="0081514D">
            <w:pPr>
              <w:pStyle w:val="TAC"/>
              <w:widowControl w:val="0"/>
              <w:rPr>
                <w:ins w:id="6339" w:author="Yujian (Jason)" w:date="2019-05-25T13:06:00Z"/>
                <w:noProof/>
                <w:sz w:val="16"/>
                <w:szCs w:val="16"/>
                <w:lang w:eastAsia="zh-CN"/>
              </w:rPr>
            </w:pPr>
            <w:ins w:id="6340" w:author="Yujian (Jason)" w:date="2019-05-25T14:49:00Z">
              <w:r>
                <w:rPr>
                  <w:rFonts w:hint="eastAsia"/>
                  <w:noProof/>
                  <w:sz w:val="16"/>
                  <w:szCs w:val="16"/>
                  <w:lang w:eastAsia="zh-CN"/>
                </w:rPr>
                <w:t>6.95</w:t>
              </w:r>
            </w:ins>
          </w:p>
        </w:tc>
        <w:tc>
          <w:tcPr>
            <w:tcW w:w="0" w:type="auto"/>
            <w:vMerge w:val="restart"/>
            <w:vAlign w:val="center"/>
          </w:tcPr>
          <w:p w14:paraId="178FF9B6" w14:textId="77777777" w:rsidR="0081514D" w:rsidRPr="004E3771" w:rsidRDefault="0081514D" w:rsidP="0081514D">
            <w:pPr>
              <w:pStyle w:val="TAC"/>
              <w:widowControl w:val="0"/>
              <w:rPr>
                <w:ins w:id="6341" w:author="Yujian (Jason)" w:date="2019-05-25T13:06:00Z"/>
                <w:noProof/>
                <w:sz w:val="16"/>
                <w:szCs w:val="16"/>
                <w:lang w:eastAsia="zh-CN"/>
              </w:rPr>
            </w:pPr>
            <w:ins w:id="6342" w:author="Yujian (Jason)" w:date="2019-05-25T13:06:00Z">
              <w:r w:rsidRPr="004E3771">
                <w:rPr>
                  <w:rFonts w:hint="eastAsia"/>
                  <w:noProof/>
                  <w:sz w:val="16"/>
                  <w:szCs w:val="16"/>
                  <w:lang w:eastAsia="zh-CN"/>
                </w:rPr>
                <w:t>1</w:t>
              </w:r>
            </w:ins>
          </w:p>
        </w:tc>
        <w:tc>
          <w:tcPr>
            <w:tcW w:w="0" w:type="auto"/>
            <w:vAlign w:val="center"/>
          </w:tcPr>
          <w:p w14:paraId="096B8441" w14:textId="6BF92AF4" w:rsidR="0081514D" w:rsidRPr="004E3771" w:rsidRDefault="0081514D" w:rsidP="0081514D">
            <w:pPr>
              <w:pStyle w:val="TAC"/>
              <w:widowControl w:val="0"/>
              <w:rPr>
                <w:ins w:id="6343" w:author="Yujian (Jason)" w:date="2019-05-25T13:06:00Z"/>
                <w:noProof/>
                <w:sz w:val="16"/>
                <w:szCs w:val="16"/>
                <w:lang w:eastAsia="zh-CN"/>
              </w:rPr>
            </w:pPr>
            <w:ins w:id="6344" w:author="Yujian (Jason)" w:date="2019-05-25T14:49:00Z">
              <w:r>
                <w:rPr>
                  <w:rFonts w:hint="eastAsia"/>
                  <w:noProof/>
                  <w:sz w:val="16"/>
                  <w:szCs w:val="16"/>
                  <w:lang w:eastAsia="zh-CN"/>
                </w:rPr>
                <w:t>7.21</w:t>
              </w:r>
            </w:ins>
          </w:p>
        </w:tc>
      </w:tr>
      <w:tr w:rsidR="0081514D" w:rsidRPr="004E3771" w14:paraId="128B4CD5" w14:textId="77777777" w:rsidTr="00B51F27">
        <w:trPr>
          <w:trHeight w:val="368"/>
          <w:jc w:val="center"/>
          <w:ins w:id="6345" w:author="Yujian (Jason)" w:date="2019-05-25T13:06:00Z"/>
        </w:trPr>
        <w:tc>
          <w:tcPr>
            <w:tcW w:w="0" w:type="auto"/>
            <w:vMerge/>
            <w:shd w:val="clear" w:color="auto" w:fill="auto"/>
            <w:vAlign w:val="center"/>
          </w:tcPr>
          <w:p w14:paraId="082C9CEC" w14:textId="77777777" w:rsidR="0081514D" w:rsidRPr="004E3771" w:rsidRDefault="0081514D" w:rsidP="0081514D">
            <w:pPr>
              <w:pStyle w:val="TAC"/>
              <w:widowControl w:val="0"/>
              <w:rPr>
                <w:ins w:id="6346" w:author="Yujian (Jason)" w:date="2019-05-25T13:06:00Z"/>
                <w:rFonts w:eastAsia="MS Mincho"/>
                <w:noProof/>
                <w:sz w:val="16"/>
                <w:szCs w:val="16"/>
              </w:rPr>
            </w:pPr>
          </w:p>
        </w:tc>
        <w:tc>
          <w:tcPr>
            <w:tcW w:w="0" w:type="auto"/>
            <w:vMerge/>
            <w:vAlign w:val="center"/>
          </w:tcPr>
          <w:p w14:paraId="328CABAE" w14:textId="77777777" w:rsidR="0081514D" w:rsidRPr="004E3771" w:rsidRDefault="0081514D" w:rsidP="0081514D">
            <w:pPr>
              <w:pStyle w:val="TAC"/>
              <w:widowControl w:val="0"/>
              <w:rPr>
                <w:ins w:id="6347" w:author="Yujian (Jason)" w:date="2019-05-25T13:06:00Z"/>
                <w:rFonts w:eastAsia="MS Mincho"/>
                <w:noProof/>
                <w:sz w:val="16"/>
                <w:szCs w:val="16"/>
              </w:rPr>
            </w:pPr>
          </w:p>
        </w:tc>
        <w:tc>
          <w:tcPr>
            <w:tcW w:w="0" w:type="auto"/>
            <w:vAlign w:val="center"/>
          </w:tcPr>
          <w:p w14:paraId="59A2F08D" w14:textId="77777777" w:rsidR="0081514D" w:rsidRPr="004E3771" w:rsidRDefault="0081514D" w:rsidP="0081514D">
            <w:pPr>
              <w:pStyle w:val="TAC"/>
              <w:widowControl w:val="0"/>
              <w:rPr>
                <w:ins w:id="6348" w:author="Yujian (Jason)" w:date="2019-05-25T13:06:00Z"/>
                <w:noProof/>
                <w:sz w:val="16"/>
                <w:szCs w:val="16"/>
                <w:lang w:eastAsia="zh-CN"/>
              </w:rPr>
            </w:pPr>
            <w:ins w:id="6349"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5AF32FDB" w14:textId="0B662FF6" w:rsidR="0081514D" w:rsidRPr="004E3771" w:rsidRDefault="0081514D" w:rsidP="0081514D">
            <w:pPr>
              <w:pStyle w:val="TAC"/>
              <w:widowControl w:val="0"/>
              <w:rPr>
                <w:ins w:id="6350" w:author="Yujian (Jason)" w:date="2019-05-25T13:06:00Z"/>
                <w:noProof/>
                <w:sz w:val="16"/>
                <w:szCs w:val="16"/>
                <w:lang w:eastAsia="zh-CN"/>
              </w:rPr>
            </w:pPr>
            <w:ins w:id="6351" w:author="Yujian (Jason)" w:date="2019-05-25T14:59:00Z">
              <w:r w:rsidRPr="004E3771">
                <w:rPr>
                  <w:rFonts w:hint="eastAsia"/>
                  <w:noProof/>
                  <w:sz w:val="16"/>
                  <w:szCs w:val="16"/>
                  <w:lang w:eastAsia="zh-CN"/>
                </w:rPr>
                <w:t>0.</w:t>
              </w:r>
              <w:r w:rsidRPr="004E3771">
                <w:rPr>
                  <w:noProof/>
                  <w:sz w:val="16"/>
                  <w:szCs w:val="16"/>
                  <w:lang w:eastAsia="zh-CN"/>
                </w:rPr>
                <w:t>15</w:t>
              </w:r>
            </w:ins>
          </w:p>
        </w:tc>
        <w:tc>
          <w:tcPr>
            <w:tcW w:w="0" w:type="auto"/>
            <w:vMerge/>
            <w:vAlign w:val="center"/>
          </w:tcPr>
          <w:p w14:paraId="3E7FCE35" w14:textId="77777777" w:rsidR="0081514D" w:rsidRPr="004E3771" w:rsidRDefault="0081514D" w:rsidP="0081514D">
            <w:pPr>
              <w:pStyle w:val="TAC"/>
              <w:widowControl w:val="0"/>
              <w:rPr>
                <w:ins w:id="6352" w:author="Yujian (Jason)" w:date="2019-05-25T13:06:00Z"/>
                <w:noProof/>
                <w:sz w:val="16"/>
                <w:szCs w:val="16"/>
                <w:lang w:eastAsia="zh-CN"/>
              </w:rPr>
            </w:pPr>
          </w:p>
        </w:tc>
        <w:tc>
          <w:tcPr>
            <w:tcW w:w="0" w:type="auto"/>
            <w:vAlign w:val="center"/>
          </w:tcPr>
          <w:p w14:paraId="4816A570" w14:textId="6E591EA2" w:rsidR="0081514D" w:rsidRPr="004E3771" w:rsidRDefault="0081514D" w:rsidP="0081514D">
            <w:pPr>
              <w:pStyle w:val="TAC"/>
              <w:widowControl w:val="0"/>
              <w:rPr>
                <w:ins w:id="6353" w:author="Yujian (Jason)" w:date="2019-05-25T13:06:00Z"/>
                <w:noProof/>
                <w:sz w:val="16"/>
                <w:szCs w:val="16"/>
                <w:lang w:eastAsia="zh-CN"/>
              </w:rPr>
            </w:pPr>
            <w:ins w:id="6354" w:author="Yujian (Jason)" w:date="2019-05-25T14:49:00Z">
              <w:r>
                <w:rPr>
                  <w:rFonts w:hint="eastAsia"/>
                  <w:noProof/>
                  <w:sz w:val="16"/>
                  <w:szCs w:val="16"/>
                  <w:lang w:eastAsia="zh-CN"/>
                </w:rPr>
                <w:t>0.39</w:t>
              </w:r>
            </w:ins>
          </w:p>
        </w:tc>
        <w:tc>
          <w:tcPr>
            <w:tcW w:w="0" w:type="auto"/>
            <w:vMerge/>
            <w:vAlign w:val="center"/>
          </w:tcPr>
          <w:p w14:paraId="27D59FE4" w14:textId="77777777" w:rsidR="0081514D" w:rsidRPr="004E3771" w:rsidRDefault="0081514D" w:rsidP="0081514D">
            <w:pPr>
              <w:pStyle w:val="TAC"/>
              <w:widowControl w:val="0"/>
              <w:rPr>
                <w:ins w:id="6355" w:author="Yujian (Jason)" w:date="2019-05-25T13:06:00Z"/>
                <w:noProof/>
                <w:sz w:val="16"/>
                <w:szCs w:val="16"/>
                <w:lang w:eastAsia="zh-CN"/>
              </w:rPr>
            </w:pPr>
          </w:p>
        </w:tc>
        <w:tc>
          <w:tcPr>
            <w:tcW w:w="0" w:type="auto"/>
            <w:vAlign w:val="center"/>
          </w:tcPr>
          <w:p w14:paraId="4963BE60" w14:textId="50F1C774" w:rsidR="0081514D" w:rsidRPr="004E3771" w:rsidRDefault="0081514D" w:rsidP="0081514D">
            <w:pPr>
              <w:pStyle w:val="TAC"/>
              <w:widowControl w:val="0"/>
              <w:rPr>
                <w:ins w:id="6356" w:author="Yujian (Jason)" w:date="2019-05-25T13:06:00Z"/>
                <w:noProof/>
                <w:sz w:val="16"/>
                <w:szCs w:val="16"/>
                <w:lang w:eastAsia="zh-CN"/>
              </w:rPr>
            </w:pPr>
            <w:ins w:id="6357" w:author="Yujian (Jason)" w:date="2019-05-25T14:49:00Z">
              <w:r>
                <w:rPr>
                  <w:rFonts w:hint="eastAsia"/>
                  <w:noProof/>
                  <w:sz w:val="16"/>
                  <w:szCs w:val="16"/>
                  <w:lang w:eastAsia="zh-CN"/>
                </w:rPr>
                <w:t>0.41</w:t>
              </w:r>
            </w:ins>
          </w:p>
        </w:tc>
      </w:tr>
    </w:tbl>
    <w:p w14:paraId="4CE6811F" w14:textId="77777777" w:rsidR="0031206D" w:rsidRPr="004E3771" w:rsidRDefault="0031206D" w:rsidP="0031206D">
      <w:pPr>
        <w:rPr>
          <w:ins w:id="6358" w:author="Yujian (Jason)" w:date="2019-05-25T13:06:00Z"/>
          <w:lang w:val="en-US" w:eastAsia="zh-CN"/>
        </w:rPr>
      </w:pPr>
    </w:p>
    <w:p w14:paraId="41F467CA" w14:textId="77777777" w:rsidR="0031206D" w:rsidRPr="004E3771" w:rsidRDefault="0031206D" w:rsidP="0031206D">
      <w:pPr>
        <w:pStyle w:val="TH"/>
        <w:rPr>
          <w:ins w:id="6359" w:author="Yujian (Jason)" w:date="2019-05-25T13:06:00Z"/>
          <w:lang w:val="en-US" w:eastAsia="zh-CN"/>
        </w:rPr>
      </w:pPr>
      <w:ins w:id="6360" w:author="Yujian (Jason)" w:date="2019-05-25T13:06:00Z">
        <w:r w:rsidRPr="004E3771">
          <w:rPr>
            <w:rFonts w:hint="eastAsia"/>
            <w:lang w:eastAsia="zh-CN"/>
          </w:rPr>
          <w:lastRenderedPageBreak/>
          <w:t>(</w:t>
        </w:r>
        <w:r w:rsidRPr="004E3771">
          <w:rPr>
            <w:lang w:eastAsia="zh-CN"/>
          </w:rPr>
          <w:t>b</w:t>
        </w:r>
        <w:r w:rsidRPr="004E3771">
          <w:rPr>
            <w:rFonts w:hint="eastAsia"/>
            <w:lang w:eastAsia="zh-CN"/>
          </w:rPr>
          <w:t xml:space="preserve">)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4"/>
        <w:gridCol w:w="957"/>
        <w:gridCol w:w="964"/>
        <w:gridCol w:w="1348"/>
        <w:gridCol w:w="528"/>
        <w:gridCol w:w="943"/>
        <w:gridCol w:w="1083"/>
        <w:gridCol w:w="943"/>
        <w:gridCol w:w="1083"/>
      </w:tblGrid>
      <w:tr w:rsidR="00676F30" w:rsidRPr="004E3771" w14:paraId="1A14A93D" w14:textId="77777777" w:rsidTr="00B51F27">
        <w:trPr>
          <w:trHeight w:val="226"/>
          <w:jc w:val="center"/>
          <w:ins w:id="6361" w:author="Yujian (Jason)" w:date="2019-05-25T13:06:00Z"/>
        </w:trPr>
        <w:tc>
          <w:tcPr>
            <w:tcW w:w="0" w:type="auto"/>
            <w:vMerge w:val="restart"/>
            <w:shd w:val="clear" w:color="auto" w:fill="auto"/>
            <w:vAlign w:val="center"/>
          </w:tcPr>
          <w:p w14:paraId="583E8EF1" w14:textId="77777777" w:rsidR="0031206D" w:rsidRPr="004E3771" w:rsidRDefault="0031206D" w:rsidP="00B51F27">
            <w:pPr>
              <w:pStyle w:val="TAC"/>
              <w:widowControl w:val="0"/>
              <w:rPr>
                <w:ins w:id="6362" w:author="Yujian (Jason)" w:date="2019-05-25T13:06:00Z"/>
                <w:rFonts w:eastAsia="MS Mincho"/>
                <w:b/>
                <w:noProof/>
                <w:sz w:val="16"/>
                <w:szCs w:val="16"/>
              </w:rPr>
            </w:pPr>
            <w:ins w:id="6363" w:author="Yujian (Jason)" w:date="2019-05-25T13:06:00Z">
              <w:r w:rsidRPr="004E3771">
                <w:rPr>
                  <w:rFonts w:eastAsia="MS Mincho" w:hint="eastAsia"/>
                  <w:b/>
                  <w:noProof/>
                  <w:sz w:val="16"/>
                  <w:szCs w:val="16"/>
                </w:rPr>
                <w:t>Scheme and antenna configuration</w:t>
              </w:r>
            </w:ins>
          </w:p>
        </w:tc>
        <w:tc>
          <w:tcPr>
            <w:tcW w:w="0" w:type="auto"/>
            <w:vMerge w:val="restart"/>
            <w:vAlign w:val="center"/>
          </w:tcPr>
          <w:p w14:paraId="72FE963B" w14:textId="77777777" w:rsidR="0031206D" w:rsidRPr="004E3771" w:rsidRDefault="0031206D" w:rsidP="00B51F27">
            <w:pPr>
              <w:pStyle w:val="TAH"/>
              <w:widowControl w:val="0"/>
              <w:rPr>
                <w:ins w:id="6364" w:author="Yujian (Jason)" w:date="2019-05-25T13:06:00Z"/>
                <w:noProof/>
                <w:sz w:val="16"/>
                <w:szCs w:val="16"/>
                <w:lang w:eastAsia="zh-CN"/>
              </w:rPr>
            </w:pPr>
            <w:ins w:id="6365" w:author="Yujian (Jason)" w:date="2019-05-25T13:06: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2BD637BE" w14:textId="77777777" w:rsidR="0031206D" w:rsidRPr="004E3771" w:rsidRDefault="0031206D" w:rsidP="00B51F27">
            <w:pPr>
              <w:pStyle w:val="TAH"/>
              <w:widowControl w:val="0"/>
              <w:rPr>
                <w:ins w:id="6366" w:author="Yujian (Jason)" w:date="2019-05-25T13:06:00Z"/>
                <w:noProof/>
                <w:sz w:val="16"/>
                <w:szCs w:val="16"/>
                <w:lang w:eastAsia="zh-CN"/>
              </w:rPr>
            </w:pPr>
            <w:ins w:id="6367" w:author="Yujian (Jason)" w:date="2019-05-25T13:06: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5425337D" w14:textId="77777777" w:rsidR="0031206D" w:rsidRPr="004E3771" w:rsidRDefault="0031206D" w:rsidP="00B51F27">
            <w:pPr>
              <w:pStyle w:val="TAH"/>
              <w:widowControl w:val="0"/>
              <w:rPr>
                <w:ins w:id="6368" w:author="Yujian (Jason)" w:date="2019-05-25T13:06:00Z"/>
                <w:rFonts w:eastAsia="MS Mincho"/>
                <w:noProof/>
                <w:sz w:val="16"/>
                <w:szCs w:val="16"/>
              </w:rPr>
            </w:pPr>
            <w:ins w:id="6369" w:author="Yujian (Jason)" w:date="2019-05-25T13:06:00Z">
              <w:r w:rsidRPr="004E3771">
                <w:rPr>
                  <w:rFonts w:eastAsia="MS Mincho" w:hint="eastAsia"/>
                  <w:noProof/>
                  <w:sz w:val="16"/>
                  <w:szCs w:val="16"/>
                </w:rPr>
                <w:t>ITU</w:t>
              </w:r>
            </w:ins>
          </w:p>
          <w:p w14:paraId="3235167B" w14:textId="77777777" w:rsidR="0031206D" w:rsidRPr="004E3771" w:rsidRDefault="0031206D" w:rsidP="00B51F27">
            <w:pPr>
              <w:pStyle w:val="TAH"/>
              <w:widowControl w:val="0"/>
              <w:rPr>
                <w:ins w:id="6370" w:author="Yujian (Jason)" w:date="2019-05-25T13:06:00Z"/>
                <w:rFonts w:eastAsia="MS Mincho"/>
                <w:noProof/>
                <w:sz w:val="16"/>
                <w:szCs w:val="16"/>
              </w:rPr>
            </w:pPr>
            <w:ins w:id="6371" w:author="Yujian (Jason)" w:date="2019-05-25T13:06:00Z">
              <w:r w:rsidRPr="004E3771">
                <w:rPr>
                  <w:rFonts w:eastAsia="MS Mincho" w:hint="eastAsia"/>
                  <w:noProof/>
                  <w:sz w:val="16"/>
                  <w:szCs w:val="16"/>
                </w:rPr>
                <w:t>Requirement</w:t>
              </w:r>
            </w:ins>
          </w:p>
        </w:tc>
        <w:tc>
          <w:tcPr>
            <w:tcW w:w="0" w:type="auto"/>
            <w:gridSpan w:val="2"/>
            <w:vAlign w:val="center"/>
          </w:tcPr>
          <w:p w14:paraId="39AC3EE1" w14:textId="77777777" w:rsidR="0031206D" w:rsidRPr="004E3771" w:rsidRDefault="0031206D" w:rsidP="00B51F27">
            <w:pPr>
              <w:pStyle w:val="TAH"/>
              <w:widowControl w:val="0"/>
              <w:rPr>
                <w:ins w:id="6372" w:author="Yujian (Jason)" w:date="2019-05-25T13:06:00Z"/>
                <w:noProof/>
                <w:sz w:val="16"/>
                <w:szCs w:val="16"/>
                <w:lang w:eastAsia="zh-CN"/>
              </w:rPr>
            </w:pPr>
            <w:ins w:id="6373" w:author="Yujian (Jason)" w:date="2019-05-25T13:06:00Z">
              <w:r w:rsidRPr="004E3771">
                <w:rPr>
                  <w:rFonts w:hint="eastAsia"/>
                  <w:noProof/>
                  <w:sz w:val="16"/>
                  <w:szCs w:val="16"/>
                  <w:lang w:eastAsia="zh-CN"/>
                </w:rPr>
                <w:t>Channel model A</w:t>
              </w:r>
            </w:ins>
          </w:p>
        </w:tc>
        <w:tc>
          <w:tcPr>
            <w:tcW w:w="0" w:type="auto"/>
            <w:gridSpan w:val="2"/>
            <w:vAlign w:val="center"/>
          </w:tcPr>
          <w:p w14:paraId="1FF5218C" w14:textId="77777777" w:rsidR="0031206D" w:rsidRPr="004E3771" w:rsidRDefault="0031206D" w:rsidP="00B51F27">
            <w:pPr>
              <w:pStyle w:val="TAH"/>
              <w:widowControl w:val="0"/>
              <w:rPr>
                <w:ins w:id="6374" w:author="Yujian (Jason)" w:date="2019-05-25T13:06:00Z"/>
                <w:noProof/>
                <w:sz w:val="16"/>
                <w:szCs w:val="16"/>
                <w:lang w:eastAsia="zh-CN"/>
              </w:rPr>
            </w:pPr>
            <w:ins w:id="6375" w:author="Yujian (Jason)" w:date="2019-05-25T13:06:00Z">
              <w:r w:rsidRPr="004E3771">
                <w:rPr>
                  <w:rFonts w:hint="eastAsia"/>
                  <w:noProof/>
                  <w:sz w:val="16"/>
                  <w:szCs w:val="16"/>
                  <w:lang w:eastAsia="zh-CN"/>
                </w:rPr>
                <w:t>Channel model B</w:t>
              </w:r>
            </w:ins>
          </w:p>
        </w:tc>
      </w:tr>
      <w:tr w:rsidR="00676F30" w:rsidRPr="004E3771" w:rsidDel="00194D07" w14:paraId="4718B05B" w14:textId="77777777" w:rsidTr="00B51F27">
        <w:trPr>
          <w:trHeight w:val="250"/>
          <w:jc w:val="center"/>
          <w:ins w:id="6376" w:author="Yujian (Jason)" w:date="2019-05-25T13:06:00Z"/>
        </w:trPr>
        <w:tc>
          <w:tcPr>
            <w:tcW w:w="0" w:type="auto"/>
            <w:vMerge/>
            <w:shd w:val="clear" w:color="auto" w:fill="auto"/>
            <w:vAlign w:val="center"/>
          </w:tcPr>
          <w:p w14:paraId="25AD5789" w14:textId="77777777" w:rsidR="0031206D" w:rsidRPr="004E3771" w:rsidRDefault="0031206D" w:rsidP="00B51F27">
            <w:pPr>
              <w:pStyle w:val="TAH"/>
              <w:widowControl w:val="0"/>
              <w:rPr>
                <w:ins w:id="6377" w:author="Yujian (Jason)" w:date="2019-05-25T13:06:00Z"/>
                <w:rFonts w:eastAsia="MS Mincho"/>
                <w:b w:val="0"/>
                <w:noProof/>
                <w:sz w:val="16"/>
                <w:szCs w:val="16"/>
              </w:rPr>
            </w:pPr>
          </w:p>
        </w:tc>
        <w:tc>
          <w:tcPr>
            <w:tcW w:w="0" w:type="auto"/>
            <w:vMerge/>
            <w:vAlign w:val="center"/>
          </w:tcPr>
          <w:p w14:paraId="0603FC76" w14:textId="77777777" w:rsidR="0031206D" w:rsidRPr="004E3771" w:rsidDel="00194D07" w:rsidRDefault="0031206D" w:rsidP="00B51F27">
            <w:pPr>
              <w:pStyle w:val="TAH"/>
              <w:widowControl w:val="0"/>
              <w:rPr>
                <w:ins w:id="6378" w:author="Yujian (Jason)" w:date="2019-05-25T13:06:00Z"/>
                <w:b w:val="0"/>
                <w:noProof/>
                <w:sz w:val="16"/>
                <w:szCs w:val="16"/>
              </w:rPr>
            </w:pPr>
          </w:p>
        </w:tc>
        <w:tc>
          <w:tcPr>
            <w:tcW w:w="0" w:type="auto"/>
            <w:vMerge/>
            <w:vAlign w:val="center"/>
          </w:tcPr>
          <w:p w14:paraId="61F8FE9A" w14:textId="77777777" w:rsidR="0031206D" w:rsidRPr="004E3771" w:rsidDel="00194D07" w:rsidRDefault="0031206D" w:rsidP="00B51F27">
            <w:pPr>
              <w:pStyle w:val="TAH"/>
              <w:widowControl w:val="0"/>
              <w:rPr>
                <w:ins w:id="6379" w:author="Yujian (Jason)" w:date="2019-05-25T13:06:00Z"/>
                <w:b w:val="0"/>
                <w:noProof/>
                <w:sz w:val="16"/>
                <w:szCs w:val="16"/>
              </w:rPr>
            </w:pPr>
          </w:p>
        </w:tc>
        <w:tc>
          <w:tcPr>
            <w:tcW w:w="0" w:type="auto"/>
            <w:gridSpan w:val="2"/>
            <w:vMerge/>
            <w:vAlign w:val="center"/>
          </w:tcPr>
          <w:p w14:paraId="284C3B94" w14:textId="77777777" w:rsidR="0031206D" w:rsidRPr="004E3771" w:rsidDel="00194D07" w:rsidRDefault="0031206D" w:rsidP="00B51F27">
            <w:pPr>
              <w:pStyle w:val="TAH"/>
              <w:widowControl w:val="0"/>
              <w:rPr>
                <w:ins w:id="6380" w:author="Yujian (Jason)" w:date="2019-05-25T13:06:00Z"/>
                <w:b w:val="0"/>
                <w:noProof/>
                <w:sz w:val="16"/>
                <w:szCs w:val="16"/>
              </w:rPr>
            </w:pPr>
          </w:p>
        </w:tc>
        <w:tc>
          <w:tcPr>
            <w:tcW w:w="0" w:type="auto"/>
            <w:vAlign w:val="center"/>
          </w:tcPr>
          <w:p w14:paraId="0F966A3F" w14:textId="77777777" w:rsidR="0031206D" w:rsidRPr="004E3771" w:rsidRDefault="0031206D" w:rsidP="00B51F27">
            <w:pPr>
              <w:pStyle w:val="TAH"/>
              <w:widowControl w:val="0"/>
              <w:rPr>
                <w:ins w:id="6381" w:author="Yujian (Jason)" w:date="2019-05-25T13:06:00Z"/>
                <w:noProof/>
                <w:sz w:val="16"/>
                <w:szCs w:val="16"/>
                <w:lang w:eastAsia="zh-CN"/>
              </w:rPr>
            </w:pPr>
            <w:ins w:id="6382" w:author="Yujian (Jason)" w:date="2019-05-25T13:06:00Z">
              <w:r w:rsidRPr="004E3771">
                <w:rPr>
                  <w:rFonts w:eastAsia="MS Mincho" w:hint="eastAsia"/>
                  <w:noProof/>
                  <w:sz w:val="16"/>
                  <w:szCs w:val="16"/>
                </w:rPr>
                <w:t>Number of samples</w:t>
              </w:r>
            </w:ins>
          </w:p>
        </w:tc>
        <w:tc>
          <w:tcPr>
            <w:tcW w:w="0" w:type="auto"/>
            <w:vAlign w:val="center"/>
          </w:tcPr>
          <w:p w14:paraId="18769F52" w14:textId="77777777" w:rsidR="0031206D" w:rsidRPr="004E3771" w:rsidDel="00194D07" w:rsidRDefault="0031206D" w:rsidP="00B51F27">
            <w:pPr>
              <w:pStyle w:val="TAH"/>
              <w:widowControl w:val="0"/>
              <w:rPr>
                <w:ins w:id="6383" w:author="Yujian (Jason)" w:date="2019-05-25T13:06:00Z"/>
                <w:b w:val="0"/>
                <w:noProof/>
                <w:sz w:val="16"/>
                <w:szCs w:val="16"/>
              </w:rPr>
            </w:pPr>
            <w:ins w:id="6384" w:author="Yujian (Jason)" w:date="2019-05-25T13:06: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19CADB9E" w14:textId="77777777" w:rsidR="0031206D" w:rsidRPr="004E3771" w:rsidRDefault="0031206D" w:rsidP="00B51F27">
            <w:pPr>
              <w:pStyle w:val="TAH"/>
              <w:widowControl w:val="0"/>
              <w:rPr>
                <w:ins w:id="6385" w:author="Yujian (Jason)" w:date="2019-05-25T13:06:00Z"/>
                <w:noProof/>
                <w:sz w:val="16"/>
                <w:szCs w:val="16"/>
                <w:lang w:eastAsia="zh-CN"/>
              </w:rPr>
            </w:pPr>
            <w:ins w:id="6386" w:author="Yujian (Jason)" w:date="2019-05-25T13:06:00Z">
              <w:r w:rsidRPr="004E3771">
                <w:rPr>
                  <w:rFonts w:eastAsia="MS Mincho" w:hint="eastAsia"/>
                  <w:noProof/>
                  <w:sz w:val="16"/>
                  <w:szCs w:val="16"/>
                </w:rPr>
                <w:t>Number of samples</w:t>
              </w:r>
            </w:ins>
          </w:p>
        </w:tc>
        <w:tc>
          <w:tcPr>
            <w:tcW w:w="0" w:type="auto"/>
            <w:vAlign w:val="center"/>
          </w:tcPr>
          <w:p w14:paraId="1657F32D" w14:textId="77777777" w:rsidR="0031206D" w:rsidRPr="004E3771" w:rsidDel="00194D07" w:rsidRDefault="0031206D" w:rsidP="00B51F27">
            <w:pPr>
              <w:pStyle w:val="TAH"/>
              <w:widowControl w:val="0"/>
              <w:rPr>
                <w:ins w:id="6387" w:author="Yujian (Jason)" w:date="2019-05-25T13:06:00Z"/>
                <w:b w:val="0"/>
                <w:noProof/>
                <w:sz w:val="16"/>
                <w:szCs w:val="16"/>
              </w:rPr>
            </w:pPr>
            <w:ins w:id="6388" w:author="Yujian (Jason)" w:date="2019-05-25T13:06: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81514D" w:rsidRPr="004E3771" w14:paraId="4875F034" w14:textId="77777777" w:rsidTr="00B51F27">
        <w:trPr>
          <w:trHeight w:val="452"/>
          <w:jc w:val="center"/>
          <w:ins w:id="6389" w:author="Yujian (Jason)" w:date="2019-05-25T13:06:00Z"/>
        </w:trPr>
        <w:tc>
          <w:tcPr>
            <w:tcW w:w="0" w:type="auto"/>
            <w:vMerge w:val="restart"/>
            <w:shd w:val="clear" w:color="auto" w:fill="auto"/>
            <w:vAlign w:val="center"/>
          </w:tcPr>
          <w:p w14:paraId="193276F1" w14:textId="1D9CD736" w:rsidR="0081514D" w:rsidRPr="004E3771" w:rsidRDefault="0081514D">
            <w:pPr>
              <w:pStyle w:val="TAC"/>
              <w:widowControl w:val="0"/>
              <w:rPr>
                <w:ins w:id="6390" w:author="Yujian (Jason)" w:date="2019-05-25T13:06:00Z"/>
                <w:rFonts w:eastAsia="MS Mincho"/>
                <w:noProof/>
                <w:sz w:val="16"/>
                <w:szCs w:val="16"/>
                <w:lang w:val="es-ES"/>
              </w:rPr>
            </w:pPr>
            <w:ins w:id="6391" w:author="Yujian (Jason)" w:date="2019-05-25T13:06:00Z">
              <w:r w:rsidRPr="004E3771">
                <w:rPr>
                  <w:rFonts w:eastAsia="MS Mincho"/>
                  <w:noProof/>
                  <w:sz w:val="16"/>
                  <w:szCs w:val="16"/>
                  <w:lang w:val="es-ES"/>
                </w:rPr>
                <w:t>2x</w:t>
              </w:r>
            </w:ins>
            <w:ins w:id="6392" w:author="Yujian (Jason)" w:date="2019-05-25T14:50:00Z">
              <w:r>
                <w:rPr>
                  <w:rFonts w:eastAsia="MS Mincho"/>
                  <w:noProof/>
                  <w:sz w:val="16"/>
                  <w:szCs w:val="16"/>
                  <w:lang w:val="es-ES"/>
                </w:rPr>
                <w:t>64</w:t>
              </w:r>
            </w:ins>
            <w:ins w:id="6393" w:author="Yujian (Jason)" w:date="2019-05-25T13:06:00Z">
              <w:r w:rsidRPr="004E3771">
                <w:rPr>
                  <w:rFonts w:eastAsia="MS Mincho"/>
                  <w:noProof/>
                  <w:sz w:val="16"/>
                  <w:szCs w:val="16"/>
                  <w:lang w:val="es-ES"/>
                </w:rPr>
                <w:t xml:space="preserve"> SU-MIMO, </w:t>
              </w:r>
            </w:ins>
            <w:ins w:id="6394" w:author="Yujian (Jason)" w:date="2019-05-25T14:21:00Z">
              <w:r>
                <w:rPr>
                  <w:rFonts w:eastAsia="MS Mincho"/>
                  <w:noProof/>
                  <w:sz w:val="16"/>
                  <w:szCs w:val="16"/>
                  <w:lang w:val="es-ES"/>
                </w:rPr>
                <w:t>Codebook based</w:t>
              </w:r>
            </w:ins>
            <w:ins w:id="6395" w:author="Yujian (Jason)" w:date="2019-05-25T14:29:00Z">
              <w:r>
                <w:rPr>
                  <w:rFonts w:eastAsia="MS Mincho"/>
                  <w:noProof/>
                  <w:sz w:val="16"/>
                  <w:szCs w:val="16"/>
                  <w:lang w:val="es-ES"/>
                </w:rPr>
                <w:t>,</w:t>
              </w:r>
            </w:ins>
            <w:ins w:id="6396" w:author="Yujian (Jason)" w:date="2019-05-25T14:21:00Z">
              <w:r>
                <w:rPr>
                  <w:rFonts w:eastAsia="MS Mincho"/>
                  <w:noProof/>
                  <w:sz w:val="16"/>
                  <w:szCs w:val="16"/>
                  <w:lang w:val="es-ES"/>
                </w:rPr>
                <w:t xml:space="preserve"> </w:t>
              </w:r>
            </w:ins>
            <w:ins w:id="6397" w:author="Yujian (Jason)" w:date="2019-05-25T14:19:00Z">
              <w:r w:rsidRPr="004E3771">
                <w:rPr>
                  <w:noProof/>
                  <w:sz w:val="16"/>
                  <w:szCs w:val="16"/>
                  <w:lang w:val="es-ES" w:eastAsia="zh-CN"/>
                </w:rPr>
                <w:t>DFT-S-OFDM</w:t>
              </w:r>
            </w:ins>
            <w:ins w:id="6398" w:author="Yujian (Jason)" w:date="2019-05-25T13:06:00Z">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(12,8,2,1,1;4,8</w:t>
              </w:r>
              <w:r w:rsidRPr="004E3771">
                <w:rPr>
                  <w:rFonts w:eastAsia="MS Mincho"/>
                  <w:noProof/>
                  <w:sz w:val="16"/>
                  <w:szCs w:val="16"/>
                  <w:lang w:val="es-ES"/>
                </w:rPr>
                <w:t>)</w:t>
              </w:r>
            </w:ins>
          </w:p>
        </w:tc>
        <w:tc>
          <w:tcPr>
            <w:tcW w:w="0" w:type="auto"/>
            <w:vMerge w:val="restart"/>
            <w:vAlign w:val="center"/>
          </w:tcPr>
          <w:p w14:paraId="4009B3E6" w14:textId="77777777" w:rsidR="0081514D" w:rsidRPr="004E3771" w:rsidRDefault="0081514D" w:rsidP="0081514D">
            <w:pPr>
              <w:pStyle w:val="TAC"/>
              <w:widowControl w:val="0"/>
              <w:rPr>
                <w:ins w:id="6399" w:author="Yujian (Jason)" w:date="2019-05-25T13:06:00Z"/>
                <w:noProof/>
                <w:sz w:val="16"/>
                <w:szCs w:val="16"/>
                <w:lang w:val="es-ES" w:eastAsia="zh-CN"/>
              </w:rPr>
            </w:pPr>
            <w:ins w:id="6400" w:author="Yujian (Jason)" w:date="2019-05-25T13:06:00Z">
              <w:r w:rsidRPr="004E3771">
                <w:rPr>
                  <w:rFonts w:hint="eastAsia"/>
                  <w:noProof/>
                  <w:sz w:val="16"/>
                  <w:szCs w:val="16"/>
                  <w:lang w:eastAsia="zh-CN"/>
                </w:rPr>
                <w:t>15</w:t>
              </w:r>
            </w:ins>
          </w:p>
        </w:tc>
        <w:tc>
          <w:tcPr>
            <w:tcW w:w="0" w:type="auto"/>
            <w:vMerge w:val="restart"/>
            <w:vAlign w:val="center"/>
          </w:tcPr>
          <w:p w14:paraId="4F4748CF" w14:textId="7F1DF02B" w:rsidR="0081514D" w:rsidRPr="004E3771" w:rsidRDefault="0081514D" w:rsidP="0081514D">
            <w:pPr>
              <w:pStyle w:val="TAC"/>
              <w:widowControl w:val="0"/>
              <w:rPr>
                <w:ins w:id="6401" w:author="Yujian (Jason)" w:date="2019-05-25T13:06:00Z"/>
                <w:noProof/>
                <w:sz w:val="16"/>
                <w:szCs w:val="16"/>
                <w:lang w:eastAsia="zh-CN"/>
              </w:rPr>
            </w:pPr>
            <w:ins w:id="6402" w:author="Yujian (Jason)" w:date="2019-05-25T13:06:00Z">
              <w:r>
                <w:rPr>
                  <w:noProof/>
                  <w:sz w:val="16"/>
                  <w:szCs w:val="16"/>
                  <w:lang w:eastAsia="zh-CN"/>
                </w:rPr>
                <w:t>DSUD</w:t>
              </w:r>
              <w:r w:rsidRPr="004E3771">
                <w:rPr>
                  <w:noProof/>
                  <w:sz w:val="16"/>
                  <w:szCs w:val="16"/>
                  <w:lang w:eastAsia="zh-CN"/>
                </w:rPr>
                <w:t>D</w:t>
              </w:r>
            </w:ins>
          </w:p>
        </w:tc>
        <w:tc>
          <w:tcPr>
            <w:tcW w:w="0" w:type="auto"/>
            <w:vAlign w:val="center"/>
          </w:tcPr>
          <w:p w14:paraId="7CC10742" w14:textId="77777777" w:rsidR="0081514D" w:rsidRPr="004E3771" w:rsidRDefault="0081514D" w:rsidP="0081514D">
            <w:pPr>
              <w:pStyle w:val="TAC"/>
              <w:widowControl w:val="0"/>
              <w:rPr>
                <w:ins w:id="6403" w:author="Yujian (Jason)" w:date="2019-05-25T13:06:00Z"/>
                <w:noProof/>
                <w:sz w:val="16"/>
                <w:szCs w:val="16"/>
                <w:lang w:eastAsia="zh-CN"/>
              </w:rPr>
            </w:pPr>
            <w:ins w:id="6404" w:author="Yujian (Jason)" w:date="2019-05-25T13:06: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14407BEB" w14:textId="2A64FDDD" w:rsidR="0081514D" w:rsidRPr="004E3771" w:rsidRDefault="0081514D" w:rsidP="0081514D">
            <w:pPr>
              <w:pStyle w:val="TAC"/>
              <w:widowControl w:val="0"/>
              <w:rPr>
                <w:ins w:id="6405" w:author="Yujian (Jason)" w:date="2019-05-25T13:06:00Z"/>
                <w:noProof/>
                <w:sz w:val="16"/>
                <w:szCs w:val="16"/>
                <w:lang w:eastAsia="zh-CN"/>
              </w:rPr>
            </w:pPr>
            <w:ins w:id="6406" w:author="Yujian (Jason)" w:date="2019-05-25T14:59:00Z">
              <w:r w:rsidRPr="004E3771">
                <w:rPr>
                  <w:noProof/>
                  <w:sz w:val="16"/>
                  <w:szCs w:val="16"/>
                  <w:lang w:eastAsia="zh-CN"/>
                </w:rPr>
                <w:t>5.4</w:t>
              </w:r>
            </w:ins>
          </w:p>
        </w:tc>
        <w:tc>
          <w:tcPr>
            <w:tcW w:w="0" w:type="auto"/>
            <w:vMerge w:val="restart"/>
            <w:vAlign w:val="center"/>
          </w:tcPr>
          <w:p w14:paraId="08DEB37A" w14:textId="77777777" w:rsidR="0081514D" w:rsidRPr="004E3771" w:rsidRDefault="0081514D" w:rsidP="0081514D">
            <w:pPr>
              <w:pStyle w:val="TAC"/>
              <w:widowControl w:val="0"/>
              <w:rPr>
                <w:ins w:id="6407" w:author="Yujian (Jason)" w:date="2019-05-25T13:06:00Z"/>
                <w:noProof/>
                <w:sz w:val="16"/>
                <w:szCs w:val="16"/>
                <w:lang w:eastAsia="zh-CN"/>
              </w:rPr>
            </w:pPr>
            <w:ins w:id="6408" w:author="Yujian (Jason)" w:date="2019-05-25T13:06:00Z">
              <w:r w:rsidRPr="004E3771">
                <w:rPr>
                  <w:rFonts w:hint="eastAsia"/>
                  <w:noProof/>
                  <w:sz w:val="16"/>
                  <w:szCs w:val="16"/>
                  <w:lang w:eastAsia="zh-CN"/>
                </w:rPr>
                <w:t>1</w:t>
              </w:r>
            </w:ins>
          </w:p>
        </w:tc>
        <w:tc>
          <w:tcPr>
            <w:tcW w:w="0" w:type="auto"/>
            <w:vAlign w:val="center"/>
          </w:tcPr>
          <w:p w14:paraId="6297FF46" w14:textId="3A9391B7" w:rsidR="0081514D" w:rsidRPr="004E3771" w:rsidRDefault="0081514D" w:rsidP="0081514D">
            <w:pPr>
              <w:pStyle w:val="TAC"/>
              <w:widowControl w:val="0"/>
              <w:rPr>
                <w:ins w:id="6409" w:author="Yujian (Jason)" w:date="2019-05-25T13:06:00Z"/>
                <w:noProof/>
                <w:sz w:val="16"/>
                <w:szCs w:val="16"/>
                <w:lang w:eastAsia="zh-CN"/>
              </w:rPr>
            </w:pPr>
            <w:ins w:id="6410" w:author="Yujian (Jason)" w:date="2019-05-25T14:51:00Z">
              <w:r>
                <w:rPr>
                  <w:rFonts w:hint="eastAsia"/>
                  <w:noProof/>
                  <w:sz w:val="16"/>
                  <w:szCs w:val="16"/>
                  <w:lang w:eastAsia="zh-CN"/>
                </w:rPr>
                <w:t>6.65</w:t>
              </w:r>
            </w:ins>
          </w:p>
        </w:tc>
        <w:tc>
          <w:tcPr>
            <w:tcW w:w="0" w:type="auto"/>
            <w:vMerge w:val="restart"/>
            <w:vAlign w:val="center"/>
          </w:tcPr>
          <w:p w14:paraId="7C2903DB" w14:textId="77777777" w:rsidR="0081514D" w:rsidRPr="004E3771" w:rsidRDefault="0081514D" w:rsidP="0081514D">
            <w:pPr>
              <w:pStyle w:val="TAC"/>
              <w:widowControl w:val="0"/>
              <w:rPr>
                <w:ins w:id="6411" w:author="Yujian (Jason)" w:date="2019-05-25T13:06:00Z"/>
                <w:noProof/>
                <w:sz w:val="16"/>
                <w:szCs w:val="16"/>
                <w:lang w:eastAsia="zh-CN"/>
              </w:rPr>
            </w:pPr>
            <w:ins w:id="6412" w:author="Yujian (Jason)" w:date="2019-05-25T13:06:00Z">
              <w:r w:rsidRPr="004E3771">
                <w:rPr>
                  <w:noProof/>
                  <w:sz w:val="16"/>
                  <w:szCs w:val="16"/>
                  <w:lang w:eastAsia="zh-CN"/>
                </w:rPr>
                <w:t>1</w:t>
              </w:r>
            </w:ins>
          </w:p>
        </w:tc>
        <w:tc>
          <w:tcPr>
            <w:tcW w:w="0" w:type="auto"/>
            <w:vAlign w:val="center"/>
          </w:tcPr>
          <w:p w14:paraId="4C85EA2F" w14:textId="65778985" w:rsidR="0081514D" w:rsidRPr="004E3771" w:rsidRDefault="0081514D" w:rsidP="0081514D">
            <w:pPr>
              <w:pStyle w:val="TAC"/>
              <w:widowControl w:val="0"/>
              <w:rPr>
                <w:ins w:id="6413" w:author="Yujian (Jason)" w:date="2019-05-25T13:06:00Z"/>
                <w:noProof/>
                <w:sz w:val="16"/>
                <w:szCs w:val="16"/>
                <w:lang w:eastAsia="zh-CN"/>
              </w:rPr>
            </w:pPr>
            <w:ins w:id="6414" w:author="Yujian (Jason)" w:date="2019-05-25T14:54:00Z">
              <w:r>
                <w:rPr>
                  <w:rFonts w:hint="eastAsia"/>
                  <w:noProof/>
                  <w:sz w:val="16"/>
                  <w:szCs w:val="16"/>
                  <w:lang w:eastAsia="zh-CN"/>
                </w:rPr>
                <w:t>6.59</w:t>
              </w:r>
            </w:ins>
          </w:p>
        </w:tc>
      </w:tr>
      <w:tr w:rsidR="0081514D" w:rsidRPr="004E3771" w14:paraId="280DE880" w14:textId="77777777" w:rsidTr="00B51F27">
        <w:trPr>
          <w:trHeight w:val="453"/>
          <w:jc w:val="center"/>
          <w:ins w:id="6415" w:author="Yujian (Jason)" w:date="2019-05-25T13:06:00Z"/>
        </w:trPr>
        <w:tc>
          <w:tcPr>
            <w:tcW w:w="0" w:type="auto"/>
            <w:vMerge/>
            <w:shd w:val="clear" w:color="auto" w:fill="auto"/>
            <w:vAlign w:val="center"/>
          </w:tcPr>
          <w:p w14:paraId="6F8CE0A4" w14:textId="77777777" w:rsidR="0081514D" w:rsidRPr="004E3771" w:rsidRDefault="0081514D" w:rsidP="0081514D">
            <w:pPr>
              <w:pStyle w:val="TAC"/>
              <w:widowControl w:val="0"/>
              <w:rPr>
                <w:ins w:id="6416" w:author="Yujian (Jason)" w:date="2019-05-25T13:06:00Z"/>
                <w:rFonts w:eastAsia="MS Mincho"/>
                <w:noProof/>
                <w:sz w:val="16"/>
                <w:szCs w:val="16"/>
              </w:rPr>
            </w:pPr>
          </w:p>
        </w:tc>
        <w:tc>
          <w:tcPr>
            <w:tcW w:w="0" w:type="auto"/>
            <w:vMerge/>
            <w:vAlign w:val="center"/>
          </w:tcPr>
          <w:p w14:paraId="0A92E70C" w14:textId="77777777" w:rsidR="0081514D" w:rsidRPr="004E3771" w:rsidRDefault="0081514D" w:rsidP="0081514D">
            <w:pPr>
              <w:pStyle w:val="TAC"/>
              <w:widowControl w:val="0"/>
              <w:rPr>
                <w:ins w:id="6417" w:author="Yujian (Jason)" w:date="2019-05-25T13:06:00Z"/>
                <w:rFonts w:eastAsia="MS Mincho"/>
                <w:noProof/>
                <w:sz w:val="16"/>
                <w:szCs w:val="16"/>
              </w:rPr>
            </w:pPr>
          </w:p>
        </w:tc>
        <w:tc>
          <w:tcPr>
            <w:tcW w:w="0" w:type="auto"/>
            <w:vMerge/>
            <w:vAlign w:val="center"/>
          </w:tcPr>
          <w:p w14:paraId="40B66764" w14:textId="77777777" w:rsidR="0081514D" w:rsidRPr="004E3771" w:rsidRDefault="0081514D" w:rsidP="0081514D">
            <w:pPr>
              <w:pStyle w:val="TAC"/>
              <w:widowControl w:val="0"/>
              <w:rPr>
                <w:ins w:id="6418" w:author="Yujian (Jason)" w:date="2019-05-25T13:06:00Z"/>
                <w:noProof/>
                <w:sz w:val="16"/>
                <w:szCs w:val="16"/>
                <w:lang w:eastAsia="zh-CN"/>
              </w:rPr>
            </w:pPr>
          </w:p>
        </w:tc>
        <w:tc>
          <w:tcPr>
            <w:tcW w:w="0" w:type="auto"/>
            <w:vAlign w:val="center"/>
          </w:tcPr>
          <w:p w14:paraId="30A92B5D" w14:textId="77777777" w:rsidR="0081514D" w:rsidRPr="004E3771" w:rsidRDefault="0081514D" w:rsidP="0081514D">
            <w:pPr>
              <w:pStyle w:val="TAC"/>
              <w:widowControl w:val="0"/>
              <w:rPr>
                <w:ins w:id="6419" w:author="Yujian (Jason)" w:date="2019-05-25T13:06:00Z"/>
                <w:noProof/>
                <w:sz w:val="16"/>
                <w:szCs w:val="16"/>
                <w:lang w:eastAsia="zh-CN"/>
              </w:rPr>
            </w:pPr>
            <w:ins w:id="6420" w:author="Yujian (Jason)" w:date="2019-05-25T13: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64F165ED" w14:textId="6410AF30" w:rsidR="0081514D" w:rsidRPr="004E3771" w:rsidRDefault="0081514D" w:rsidP="0081514D">
            <w:pPr>
              <w:pStyle w:val="TAC"/>
              <w:widowControl w:val="0"/>
              <w:rPr>
                <w:ins w:id="6421" w:author="Yujian (Jason)" w:date="2019-05-25T13:06:00Z"/>
                <w:noProof/>
                <w:sz w:val="16"/>
                <w:szCs w:val="16"/>
                <w:lang w:eastAsia="zh-CN"/>
              </w:rPr>
            </w:pPr>
            <w:ins w:id="6422" w:author="Yujian (Jason)" w:date="2019-05-25T14:59:00Z">
              <w:r w:rsidRPr="004E3771">
                <w:rPr>
                  <w:rFonts w:hint="eastAsia"/>
                  <w:noProof/>
                  <w:sz w:val="16"/>
                  <w:szCs w:val="16"/>
                  <w:lang w:eastAsia="zh-CN"/>
                </w:rPr>
                <w:t>0.</w:t>
              </w:r>
              <w:r w:rsidRPr="004E3771">
                <w:rPr>
                  <w:noProof/>
                  <w:sz w:val="16"/>
                  <w:szCs w:val="16"/>
                  <w:lang w:eastAsia="zh-CN"/>
                </w:rPr>
                <w:t>15</w:t>
              </w:r>
            </w:ins>
          </w:p>
        </w:tc>
        <w:tc>
          <w:tcPr>
            <w:tcW w:w="0" w:type="auto"/>
            <w:vMerge/>
            <w:vAlign w:val="center"/>
          </w:tcPr>
          <w:p w14:paraId="1BE01875" w14:textId="77777777" w:rsidR="0081514D" w:rsidRPr="004E3771" w:rsidRDefault="0081514D" w:rsidP="0081514D">
            <w:pPr>
              <w:pStyle w:val="TAC"/>
              <w:widowControl w:val="0"/>
              <w:rPr>
                <w:ins w:id="6423" w:author="Yujian (Jason)" w:date="2019-05-25T13:06:00Z"/>
                <w:noProof/>
                <w:sz w:val="16"/>
                <w:szCs w:val="16"/>
                <w:lang w:eastAsia="zh-CN"/>
              </w:rPr>
            </w:pPr>
          </w:p>
        </w:tc>
        <w:tc>
          <w:tcPr>
            <w:tcW w:w="0" w:type="auto"/>
            <w:vAlign w:val="center"/>
          </w:tcPr>
          <w:p w14:paraId="7F16EE6E" w14:textId="4A49E921" w:rsidR="0081514D" w:rsidRPr="004E3771" w:rsidRDefault="0081514D" w:rsidP="0081514D">
            <w:pPr>
              <w:pStyle w:val="TAC"/>
              <w:widowControl w:val="0"/>
              <w:rPr>
                <w:ins w:id="6424" w:author="Yujian (Jason)" w:date="2019-05-25T13:06:00Z"/>
                <w:noProof/>
                <w:sz w:val="16"/>
                <w:szCs w:val="16"/>
                <w:lang w:eastAsia="zh-CN"/>
              </w:rPr>
            </w:pPr>
            <w:ins w:id="6425" w:author="Yujian (Jason)" w:date="2019-05-25T14:51:00Z">
              <w:r>
                <w:rPr>
                  <w:rFonts w:hint="eastAsia"/>
                  <w:noProof/>
                  <w:sz w:val="16"/>
                  <w:szCs w:val="16"/>
                  <w:lang w:eastAsia="zh-CN"/>
                </w:rPr>
                <w:t>0.33</w:t>
              </w:r>
            </w:ins>
          </w:p>
        </w:tc>
        <w:tc>
          <w:tcPr>
            <w:tcW w:w="0" w:type="auto"/>
            <w:vMerge/>
            <w:vAlign w:val="center"/>
          </w:tcPr>
          <w:p w14:paraId="2DC5FF6D" w14:textId="77777777" w:rsidR="0081514D" w:rsidRPr="004E3771" w:rsidRDefault="0081514D" w:rsidP="0081514D">
            <w:pPr>
              <w:pStyle w:val="TAC"/>
              <w:widowControl w:val="0"/>
              <w:rPr>
                <w:ins w:id="6426" w:author="Yujian (Jason)" w:date="2019-05-25T13:06:00Z"/>
                <w:noProof/>
                <w:sz w:val="16"/>
                <w:szCs w:val="16"/>
                <w:lang w:eastAsia="zh-CN"/>
              </w:rPr>
            </w:pPr>
          </w:p>
        </w:tc>
        <w:tc>
          <w:tcPr>
            <w:tcW w:w="0" w:type="auto"/>
            <w:vAlign w:val="center"/>
          </w:tcPr>
          <w:p w14:paraId="1FE4D00B" w14:textId="35E39CAB" w:rsidR="0081514D" w:rsidRPr="004E3771" w:rsidRDefault="0081514D">
            <w:pPr>
              <w:pStyle w:val="TAC"/>
              <w:widowControl w:val="0"/>
              <w:rPr>
                <w:ins w:id="6427" w:author="Yujian (Jason)" w:date="2019-05-25T13:06:00Z"/>
                <w:noProof/>
                <w:sz w:val="16"/>
                <w:szCs w:val="16"/>
                <w:lang w:eastAsia="zh-CN"/>
              </w:rPr>
            </w:pPr>
            <w:ins w:id="6428" w:author="Yujian (Jason)" w:date="2019-05-25T14:54:00Z">
              <w:r>
                <w:rPr>
                  <w:noProof/>
                  <w:sz w:val="16"/>
                  <w:szCs w:val="16"/>
                  <w:lang w:eastAsia="zh-CN"/>
                </w:rPr>
                <w:t>0.30</w:t>
              </w:r>
            </w:ins>
          </w:p>
        </w:tc>
      </w:tr>
      <w:tr w:rsidR="0081514D" w:rsidRPr="004E3771" w14:paraId="69AE2A6D" w14:textId="77777777" w:rsidTr="00B51F27">
        <w:trPr>
          <w:trHeight w:val="453"/>
          <w:jc w:val="center"/>
          <w:ins w:id="6429" w:author="Yujian (Jason)" w:date="2019-05-25T14:49:00Z"/>
        </w:trPr>
        <w:tc>
          <w:tcPr>
            <w:tcW w:w="0" w:type="auto"/>
            <w:vMerge w:val="restart"/>
            <w:shd w:val="clear" w:color="auto" w:fill="auto"/>
            <w:vAlign w:val="center"/>
          </w:tcPr>
          <w:p w14:paraId="0BA98121" w14:textId="04362A46" w:rsidR="0081514D" w:rsidRPr="004E3771" w:rsidRDefault="0081514D" w:rsidP="0081514D">
            <w:pPr>
              <w:pStyle w:val="TAC"/>
              <w:widowControl w:val="0"/>
              <w:rPr>
                <w:ins w:id="6430" w:author="Yujian (Jason)" w:date="2019-05-25T14:49:00Z"/>
                <w:rFonts w:eastAsia="MS Mincho"/>
                <w:noProof/>
                <w:sz w:val="16"/>
                <w:szCs w:val="16"/>
              </w:rPr>
            </w:pPr>
            <w:ins w:id="6431" w:author="Yujian (Jason)" w:date="2019-05-25T14:54:00Z">
              <w:r>
                <w:rPr>
                  <w:rFonts w:eastAsia="MS Mincho"/>
                  <w:noProof/>
                  <w:sz w:val="16"/>
                  <w:szCs w:val="16"/>
                  <w:lang w:val="es-ES"/>
                </w:rPr>
                <w:t>4</w:t>
              </w:r>
              <w:r w:rsidRPr="004E3771">
                <w:rPr>
                  <w:rFonts w:eastAsia="MS Mincho"/>
                  <w:noProof/>
                  <w:sz w:val="16"/>
                  <w:szCs w:val="16"/>
                  <w:lang w:val="es-ES"/>
                </w:rPr>
                <w:t>x</w:t>
              </w:r>
              <w:r>
                <w:rPr>
                  <w:rFonts w:eastAsia="MS Mincho"/>
                  <w:noProof/>
                  <w:sz w:val="16"/>
                  <w:szCs w:val="16"/>
                  <w:lang w:val="es-ES"/>
                </w:rPr>
                <w:t>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(16,8,2,1,1;2,8</w:t>
              </w:r>
              <w:r w:rsidRPr="004E3771">
                <w:rPr>
                  <w:rFonts w:eastAsia="MS Mincho"/>
                  <w:noProof/>
                  <w:sz w:val="16"/>
                  <w:szCs w:val="16"/>
                  <w:lang w:val="es-ES"/>
                </w:rPr>
                <w:t>)</w:t>
              </w:r>
            </w:ins>
          </w:p>
        </w:tc>
        <w:tc>
          <w:tcPr>
            <w:tcW w:w="0" w:type="auto"/>
            <w:vMerge w:val="restart"/>
            <w:vAlign w:val="center"/>
          </w:tcPr>
          <w:p w14:paraId="00CB9247" w14:textId="2D0073BB" w:rsidR="0081514D" w:rsidRPr="0081514D" w:rsidRDefault="0081514D" w:rsidP="0081514D">
            <w:pPr>
              <w:pStyle w:val="TAC"/>
              <w:widowControl w:val="0"/>
              <w:rPr>
                <w:ins w:id="6432" w:author="Yujian (Jason)" w:date="2019-05-25T14:49:00Z"/>
                <w:noProof/>
                <w:sz w:val="16"/>
                <w:szCs w:val="16"/>
                <w:lang w:eastAsia="zh-CN"/>
                <w:rPrChange w:id="6433" w:author="Yujian (Jason)" w:date="2019-05-25T14:55:00Z">
                  <w:rPr>
                    <w:ins w:id="6434" w:author="Yujian (Jason)" w:date="2019-05-25T14:49:00Z"/>
                    <w:rFonts w:eastAsia="MS Mincho"/>
                    <w:noProof/>
                    <w:sz w:val="16"/>
                    <w:szCs w:val="16"/>
                  </w:rPr>
                </w:rPrChange>
              </w:rPr>
            </w:pPr>
            <w:ins w:id="6435" w:author="Yujian (Jason)" w:date="2019-05-25T14:55:00Z">
              <w:r>
                <w:rPr>
                  <w:rFonts w:hint="eastAsia"/>
                  <w:noProof/>
                  <w:sz w:val="16"/>
                  <w:szCs w:val="16"/>
                  <w:lang w:eastAsia="zh-CN"/>
                </w:rPr>
                <w:t>15</w:t>
              </w:r>
            </w:ins>
          </w:p>
        </w:tc>
        <w:tc>
          <w:tcPr>
            <w:tcW w:w="0" w:type="auto"/>
            <w:vMerge w:val="restart"/>
            <w:vAlign w:val="center"/>
          </w:tcPr>
          <w:p w14:paraId="1CB7659E" w14:textId="05649E89" w:rsidR="0081514D" w:rsidRPr="004E3771" w:rsidRDefault="0081514D" w:rsidP="0081514D">
            <w:pPr>
              <w:pStyle w:val="TAC"/>
              <w:widowControl w:val="0"/>
              <w:rPr>
                <w:ins w:id="6436" w:author="Yujian (Jason)" w:date="2019-05-25T14:49:00Z"/>
                <w:noProof/>
                <w:sz w:val="16"/>
                <w:szCs w:val="16"/>
                <w:lang w:eastAsia="zh-CN"/>
              </w:rPr>
            </w:pPr>
            <w:ins w:id="6437" w:author="Yujian (Jason)" w:date="2019-05-25T14:55:00Z">
              <w:r>
                <w:rPr>
                  <w:rFonts w:hint="eastAsia"/>
                  <w:noProof/>
                  <w:sz w:val="16"/>
                  <w:szCs w:val="16"/>
                  <w:lang w:eastAsia="zh-CN"/>
                </w:rPr>
                <w:t>DSUUD</w:t>
              </w:r>
            </w:ins>
          </w:p>
        </w:tc>
        <w:tc>
          <w:tcPr>
            <w:tcW w:w="0" w:type="auto"/>
            <w:vAlign w:val="center"/>
          </w:tcPr>
          <w:p w14:paraId="42C21E3D" w14:textId="66E818EA" w:rsidR="0081514D" w:rsidRPr="004E3771" w:rsidRDefault="0081514D" w:rsidP="0081514D">
            <w:pPr>
              <w:pStyle w:val="TAC"/>
              <w:widowControl w:val="0"/>
              <w:rPr>
                <w:ins w:id="6438" w:author="Yujian (Jason)" w:date="2019-05-25T14:49:00Z"/>
                <w:noProof/>
                <w:sz w:val="16"/>
                <w:szCs w:val="16"/>
                <w:lang w:eastAsia="zh-CN"/>
              </w:rPr>
            </w:pPr>
            <w:ins w:id="6439" w:author="Yujian (Jason)" w:date="2019-05-25T14:5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C0EE636" w14:textId="249D8264" w:rsidR="0081514D" w:rsidRPr="004E3771" w:rsidRDefault="0081514D" w:rsidP="0081514D">
            <w:pPr>
              <w:pStyle w:val="TAC"/>
              <w:widowControl w:val="0"/>
              <w:rPr>
                <w:ins w:id="6440" w:author="Yujian (Jason)" w:date="2019-05-25T14:49:00Z"/>
                <w:noProof/>
                <w:sz w:val="16"/>
                <w:szCs w:val="16"/>
                <w:lang w:eastAsia="zh-CN"/>
              </w:rPr>
            </w:pPr>
            <w:ins w:id="6441" w:author="Yujian (Jason)" w:date="2019-05-25T14:59:00Z">
              <w:r w:rsidRPr="004E3771">
                <w:rPr>
                  <w:noProof/>
                  <w:sz w:val="16"/>
                  <w:szCs w:val="16"/>
                  <w:lang w:eastAsia="zh-CN"/>
                </w:rPr>
                <w:t>5.4</w:t>
              </w:r>
            </w:ins>
          </w:p>
        </w:tc>
        <w:tc>
          <w:tcPr>
            <w:tcW w:w="0" w:type="auto"/>
            <w:vMerge w:val="restart"/>
            <w:vAlign w:val="center"/>
          </w:tcPr>
          <w:p w14:paraId="52A271E5" w14:textId="002299D5" w:rsidR="0081514D" w:rsidRPr="004E3771" w:rsidRDefault="0081514D" w:rsidP="0081514D">
            <w:pPr>
              <w:pStyle w:val="TAC"/>
              <w:widowControl w:val="0"/>
              <w:rPr>
                <w:ins w:id="6442" w:author="Yujian (Jason)" w:date="2019-05-25T14:49:00Z"/>
                <w:noProof/>
                <w:sz w:val="16"/>
                <w:szCs w:val="16"/>
                <w:lang w:eastAsia="zh-CN"/>
              </w:rPr>
            </w:pPr>
            <w:ins w:id="6443" w:author="Yujian (Jason)" w:date="2019-05-25T14:55:00Z">
              <w:r>
                <w:rPr>
                  <w:rFonts w:hint="eastAsia"/>
                  <w:noProof/>
                  <w:sz w:val="16"/>
                  <w:szCs w:val="16"/>
                  <w:lang w:eastAsia="zh-CN"/>
                </w:rPr>
                <w:t>1</w:t>
              </w:r>
            </w:ins>
          </w:p>
        </w:tc>
        <w:tc>
          <w:tcPr>
            <w:tcW w:w="0" w:type="auto"/>
            <w:vAlign w:val="center"/>
          </w:tcPr>
          <w:p w14:paraId="3CF83496" w14:textId="4A742C5D" w:rsidR="0081514D" w:rsidRPr="004E3771" w:rsidRDefault="0081514D" w:rsidP="0081514D">
            <w:pPr>
              <w:pStyle w:val="TAC"/>
              <w:widowControl w:val="0"/>
              <w:rPr>
                <w:ins w:id="6444" w:author="Yujian (Jason)" w:date="2019-05-25T14:49:00Z"/>
                <w:noProof/>
                <w:sz w:val="16"/>
                <w:szCs w:val="16"/>
                <w:lang w:eastAsia="zh-CN"/>
              </w:rPr>
            </w:pPr>
            <w:ins w:id="6445" w:author="Yujian (Jason)" w:date="2019-05-25T14:55:00Z">
              <w:r>
                <w:rPr>
                  <w:rFonts w:hint="eastAsia"/>
                  <w:noProof/>
                  <w:sz w:val="16"/>
                  <w:szCs w:val="16"/>
                  <w:lang w:eastAsia="zh-CN"/>
                </w:rPr>
                <w:t>6.60</w:t>
              </w:r>
            </w:ins>
          </w:p>
        </w:tc>
        <w:tc>
          <w:tcPr>
            <w:tcW w:w="0" w:type="auto"/>
            <w:vMerge w:val="restart"/>
            <w:vAlign w:val="center"/>
          </w:tcPr>
          <w:p w14:paraId="19062288" w14:textId="793DA424" w:rsidR="0081514D" w:rsidRPr="004E3771" w:rsidRDefault="0081514D" w:rsidP="0081514D">
            <w:pPr>
              <w:pStyle w:val="TAC"/>
              <w:widowControl w:val="0"/>
              <w:rPr>
                <w:ins w:id="6446" w:author="Yujian (Jason)" w:date="2019-05-25T14:49:00Z"/>
                <w:noProof/>
                <w:sz w:val="16"/>
                <w:szCs w:val="16"/>
                <w:lang w:eastAsia="zh-CN"/>
              </w:rPr>
            </w:pPr>
            <w:ins w:id="6447" w:author="Yujian (Jason)" w:date="2019-05-25T14:56:00Z">
              <w:r>
                <w:rPr>
                  <w:rFonts w:hint="eastAsia"/>
                  <w:noProof/>
                  <w:sz w:val="16"/>
                  <w:szCs w:val="16"/>
                  <w:lang w:eastAsia="zh-CN"/>
                </w:rPr>
                <w:t>1</w:t>
              </w:r>
            </w:ins>
          </w:p>
        </w:tc>
        <w:tc>
          <w:tcPr>
            <w:tcW w:w="0" w:type="auto"/>
            <w:vAlign w:val="center"/>
          </w:tcPr>
          <w:p w14:paraId="1B676C30" w14:textId="4CCEE9C5" w:rsidR="0081514D" w:rsidRPr="004E3771" w:rsidRDefault="0081514D" w:rsidP="0081514D">
            <w:pPr>
              <w:pStyle w:val="TAC"/>
              <w:widowControl w:val="0"/>
              <w:rPr>
                <w:ins w:id="6448" w:author="Yujian (Jason)" w:date="2019-05-25T14:49:00Z"/>
                <w:noProof/>
                <w:sz w:val="16"/>
                <w:szCs w:val="16"/>
                <w:lang w:eastAsia="zh-CN"/>
              </w:rPr>
            </w:pPr>
            <w:ins w:id="6449" w:author="Yujian (Jason)" w:date="2019-05-25T14:56:00Z">
              <w:r>
                <w:rPr>
                  <w:rFonts w:hint="eastAsia"/>
                  <w:noProof/>
                  <w:sz w:val="16"/>
                  <w:szCs w:val="16"/>
                  <w:lang w:eastAsia="zh-CN"/>
                </w:rPr>
                <w:t>6.77</w:t>
              </w:r>
            </w:ins>
          </w:p>
        </w:tc>
      </w:tr>
      <w:tr w:rsidR="0081514D" w:rsidRPr="004E3771" w14:paraId="2FB88ADE" w14:textId="77777777" w:rsidTr="00B51F27">
        <w:trPr>
          <w:trHeight w:val="453"/>
          <w:jc w:val="center"/>
          <w:ins w:id="6450" w:author="Yujian (Jason)" w:date="2019-05-25T14:49:00Z"/>
        </w:trPr>
        <w:tc>
          <w:tcPr>
            <w:tcW w:w="0" w:type="auto"/>
            <w:vMerge/>
            <w:shd w:val="clear" w:color="auto" w:fill="auto"/>
            <w:vAlign w:val="center"/>
          </w:tcPr>
          <w:p w14:paraId="41BBD056" w14:textId="77777777" w:rsidR="0081514D" w:rsidRPr="004E3771" w:rsidRDefault="0081514D" w:rsidP="0081514D">
            <w:pPr>
              <w:pStyle w:val="TAC"/>
              <w:widowControl w:val="0"/>
              <w:rPr>
                <w:ins w:id="6451" w:author="Yujian (Jason)" w:date="2019-05-25T14:49:00Z"/>
                <w:rFonts w:eastAsia="MS Mincho"/>
                <w:noProof/>
                <w:sz w:val="16"/>
                <w:szCs w:val="16"/>
              </w:rPr>
            </w:pPr>
          </w:p>
        </w:tc>
        <w:tc>
          <w:tcPr>
            <w:tcW w:w="0" w:type="auto"/>
            <w:vMerge/>
            <w:vAlign w:val="center"/>
          </w:tcPr>
          <w:p w14:paraId="5D343E3E" w14:textId="77777777" w:rsidR="0081514D" w:rsidRPr="004E3771" w:rsidRDefault="0081514D" w:rsidP="0081514D">
            <w:pPr>
              <w:pStyle w:val="TAC"/>
              <w:widowControl w:val="0"/>
              <w:rPr>
                <w:ins w:id="6452" w:author="Yujian (Jason)" w:date="2019-05-25T14:49:00Z"/>
                <w:rFonts w:eastAsia="MS Mincho"/>
                <w:noProof/>
                <w:sz w:val="16"/>
                <w:szCs w:val="16"/>
              </w:rPr>
            </w:pPr>
          </w:p>
        </w:tc>
        <w:tc>
          <w:tcPr>
            <w:tcW w:w="0" w:type="auto"/>
            <w:vMerge/>
            <w:vAlign w:val="center"/>
          </w:tcPr>
          <w:p w14:paraId="3844C9E8" w14:textId="77777777" w:rsidR="0081514D" w:rsidRPr="004E3771" w:rsidRDefault="0081514D" w:rsidP="0081514D">
            <w:pPr>
              <w:pStyle w:val="TAC"/>
              <w:widowControl w:val="0"/>
              <w:rPr>
                <w:ins w:id="6453" w:author="Yujian (Jason)" w:date="2019-05-25T14:49:00Z"/>
                <w:noProof/>
                <w:sz w:val="16"/>
                <w:szCs w:val="16"/>
                <w:lang w:eastAsia="zh-CN"/>
              </w:rPr>
            </w:pPr>
          </w:p>
        </w:tc>
        <w:tc>
          <w:tcPr>
            <w:tcW w:w="0" w:type="auto"/>
            <w:vAlign w:val="center"/>
          </w:tcPr>
          <w:p w14:paraId="4202AD03" w14:textId="2AD8FBBE" w:rsidR="0081514D" w:rsidRPr="004E3771" w:rsidRDefault="0081514D" w:rsidP="0081514D">
            <w:pPr>
              <w:pStyle w:val="TAC"/>
              <w:widowControl w:val="0"/>
              <w:rPr>
                <w:ins w:id="6454" w:author="Yujian (Jason)" w:date="2019-05-25T14:49:00Z"/>
                <w:noProof/>
                <w:sz w:val="16"/>
                <w:szCs w:val="16"/>
                <w:lang w:eastAsia="zh-CN"/>
              </w:rPr>
            </w:pPr>
            <w:ins w:id="6455" w:author="Yujian (Jason)" w:date="2019-05-25T14:5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BB41CDC" w14:textId="18BC3FC9" w:rsidR="0081514D" w:rsidRPr="004E3771" w:rsidRDefault="0081514D" w:rsidP="0081514D">
            <w:pPr>
              <w:pStyle w:val="TAC"/>
              <w:widowControl w:val="0"/>
              <w:rPr>
                <w:ins w:id="6456" w:author="Yujian (Jason)" w:date="2019-05-25T14:49:00Z"/>
                <w:noProof/>
                <w:sz w:val="16"/>
                <w:szCs w:val="16"/>
                <w:lang w:eastAsia="zh-CN"/>
              </w:rPr>
            </w:pPr>
            <w:ins w:id="6457" w:author="Yujian (Jason)" w:date="2019-05-25T14:59:00Z">
              <w:r w:rsidRPr="004E3771">
                <w:rPr>
                  <w:rFonts w:hint="eastAsia"/>
                  <w:noProof/>
                  <w:sz w:val="16"/>
                  <w:szCs w:val="16"/>
                  <w:lang w:eastAsia="zh-CN"/>
                </w:rPr>
                <w:t>0.</w:t>
              </w:r>
              <w:r w:rsidRPr="004E3771">
                <w:rPr>
                  <w:noProof/>
                  <w:sz w:val="16"/>
                  <w:szCs w:val="16"/>
                  <w:lang w:eastAsia="zh-CN"/>
                </w:rPr>
                <w:t>15</w:t>
              </w:r>
            </w:ins>
          </w:p>
        </w:tc>
        <w:tc>
          <w:tcPr>
            <w:tcW w:w="0" w:type="auto"/>
            <w:vMerge/>
            <w:vAlign w:val="center"/>
          </w:tcPr>
          <w:p w14:paraId="47C41CC8" w14:textId="77777777" w:rsidR="0081514D" w:rsidRPr="004E3771" w:rsidRDefault="0081514D" w:rsidP="0081514D">
            <w:pPr>
              <w:pStyle w:val="TAC"/>
              <w:widowControl w:val="0"/>
              <w:rPr>
                <w:ins w:id="6458" w:author="Yujian (Jason)" w:date="2019-05-25T14:49:00Z"/>
                <w:noProof/>
                <w:sz w:val="16"/>
                <w:szCs w:val="16"/>
                <w:lang w:eastAsia="zh-CN"/>
              </w:rPr>
            </w:pPr>
          </w:p>
        </w:tc>
        <w:tc>
          <w:tcPr>
            <w:tcW w:w="0" w:type="auto"/>
            <w:vAlign w:val="center"/>
          </w:tcPr>
          <w:p w14:paraId="4990FE0C" w14:textId="65D6B72A" w:rsidR="0081514D" w:rsidRPr="004E3771" w:rsidRDefault="0081514D" w:rsidP="0081514D">
            <w:pPr>
              <w:pStyle w:val="TAC"/>
              <w:widowControl w:val="0"/>
              <w:rPr>
                <w:ins w:id="6459" w:author="Yujian (Jason)" w:date="2019-05-25T14:49:00Z"/>
                <w:noProof/>
                <w:sz w:val="16"/>
                <w:szCs w:val="16"/>
                <w:lang w:eastAsia="zh-CN"/>
              </w:rPr>
            </w:pPr>
            <w:ins w:id="6460" w:author="Yujian (Jason)" w:date="2019-05-25T14:56:00Z">
              <w:r>
                <w:rPr>
                  <w:rFonts w:hint="eastAsia"/>
                  <w:noProof/>
                  <w:sz w:val="16"/>
                  <w:szCs w:val="16"/>
                  <w:lang w:eastAsia="zh-CN"/>
                </w:rPr>
                <w:t>0.30</w:t>
              </w:r>
            </w:ins>
          </w:p>
        </w:tc>
        <w:tc>
          <w:tcPr>
            <w:tcW w:w="0" w:type="auto"/>
            <w:vMerge/>
            <w:vAlign w:val="center"/>
          </w:tcPr>
          <w:p w14:paraId="5A6EE095" w14:textId="77777777" w:rsidR="0081514D" w:rsidRPr="004E3771" w:rsidRDefault="0081514D" w:rsidP="0081514D">
            <w:pPr>
              <w:pStyle w:val="TAC"/>
              <w:widowControl w:val="0"/>
              <w:rPr>
                <w:ins w:id="6461" w:author="Yujian (Jason)" w:date="2019-05-25T14:49:00Z"/>
                <w:noProof/>
                <w:sz w:val="16"/>
                <w:szCs w:val="16"/>
                <w:lang w:eastAsia="zh-CN"/>
              </w:rPr>
            </w:pPr>
          </w:p>
        </w:tc>
        <w:tc>
          <w:tcPr>
            <w:tcW w:w="0" w:type="auto"/>
            <w:vAlign w:val="center"/>
          </w:tcPr>
          <w:p w14:paraId="6AAAA63E" w14:textId="38EB0B99" w:rsidR="0081514D" w:rsidRPr="004E3771" w:rsidRDefault="0081514D" w:rsidP="0081514D">
            <w:pPr>
              <w:pStyle w:val="TAC"/>
              <w:widowControl w:val="0"/>
              <w:rPr>
                <w:ins w:id="6462" w:author="Yujian (Jason)" w:date="2019-05-25T14:49:00Z"/>
                <w:noProof/>
                <w:sz w:val="16"/>
                <w:szCs w:val="16"/>
                <w:lang w:eastAsia="zh-CN"/>
              </w:rPr>
            </w:pPr>
            <w:ins w:id="6463" w:author="Yujian (Jason)" w:date="2019-05-25T14:56:00Z">
              <w:r>
                <w:rPr>
                  <w:rFonts w:hint="eastAsia"/>
                  <w:noProof/>
                  <w:sz w:val="16"/>
                  <w:szCs w:val="16"/>
                  <w:lang w:eastAsia="zh-CN"/>
                </w:rPr>
                <w:t>0.32</w:t>
              </w:r>
            </w:ins>
          </w:p>
        </w:tc>
      </w:tr>
      <w:tr w:rsidR="0081514D" w:rsidRPr="004E3771" w14:paraId="413E728E" w14:textId="77777777" w:rsidTr="00B51F27">
        <w:trPr>
          <w:trHeight w:val="453"/>
          <w:jc w:val="center"/>
          <w:ins w:id="6464" w:author="Yujian (Jason)" w:date="2019-05-25T14:49:00Z"/>
        </w:trPr>
        <w:tc>
          <w:tcPr>
            <w:tcW w:w="0" w:type="auto"/>
            <w:vMerge w:val="restart"/>
            <w:shd w:val="clear" w:color="auto" w:fill="auto"/>
            <w:vAlign w:val="center"/>
          </w:tcPr>
          <w:p w14:paraId="00FD99E3" w14:textId="1C61F777" w:rsidR="0081514D" w:rsidRPr="004E3771" w:rsidRDefault="0081514D">
            <w:pPr>
              <w:pStyle w:val="TAC"/>
              <w:widowControl w:val="0"/>
              <w:rPr>
                <w:ins w:id="6465" w:author="Yujian (Jason)" w:date="2019-05-25T14:49:00Z"/>
                <w:rFonts w:eastAsia="MS Mincho"/>
                <w:noProof/>
                <w:sz w:val="16"/>
                <w:szCs w:val="16"/>
              </w:rPr>
            </w:pPr>
            <w:ins w:id="6466" w:author="Yujian (Jason)" w:date="2019-05-25T14:56:00Z">
              <w:r>
                <w:rPr>
                  <w:rFonts w:eastAsia="MS Mincho"/>
                  <w:noProof/>
                  <w:sz w:val="16"/>
                  <w:szCs w:val="16"/>
                  <w:lang w:val="es-ES"/>
                </w:rPr>
                <w:t>2</w:t>
              </w:r>
              <w:r w:rsidRPr="004E3771">
                <w:rPr>
                  <w:rFonts w:eastAsia="MS Mincho"/>
                  <w:noProof/>
                  <w:sz w:val="16"/>
                  <w:szCs w:val="16"/>
                  <w:lang w:val="es-ES"/>
                </w:rPr>
                <w:t>x</w:t>
              </w:r>
              <w:r>
                <w:rPr>
                  <w:rFonts w:eastAsia="MS Mincho"/>
                  <w:noProof/>
                  <w:sz w:val="16"/>
                  <w:szCs w:val="16"/>
                  <w:lang w:val="es-ES"/>
                </w:rPr>
                <w:t>32</w:t>
              </w:r>
              <w:r w:rsidRPr="004E3771">
                <w:rPr>
                  <w:rFonts w:eastAsia="MS Mincho"/>
                  <w:noProof/>
                  <w:sz w:val="16"/>
                  <w:szCs w:val="16"/>
                  <w:lang w:val="es-ES"/>
                </w:rPr>
                <w:t xml:space="preserve"> SU-MIMO, </w:t>
              </w:r>
              <w:r>
                <w:rPr>
                  <w:rFonts w:eastAsia="MS Mincho"/>
                  <w:noProof/>
                  <w:sz w:val="16"/>
                  <w:szCs w:val="16"/>
                  <w:lang w:val="es-ES"/>
                </w:rPr>
                <w:t xml:space="preserve">Codebook based, </w:t>
              </w:r>
              <w:r w:rsidRPr="004E3771">
                <w:rPr>
                  <w:noProof/>
                  <w:sz w:val="16"/>
                  <w:szCs w:val="16"/>
                  <w:lang w:val="es-ES" w:eastAsia="zh-CN"/>
                </w:rPr>
                <w:t>DFT-S-OFDM</w:t>
              </w:r>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Pr>
                  <w:rFonts w:eastAsia="MS Mincho"/>
                  <w:noProof/>
                  <w:sz w:val="16"/>
                  <w:szCs w:val="16"/>
                  <w:lang w:val="es-ES"/>
                </w:rPr>
                <w:t xml:space="preserve"> = (16,8,2,1,1;4,4</w:t>
              </w:r>
              <w:r w:rsidRPr="004E3771">
                <w:rPr>
                  <w:rFonts w:eastAsia="MS Mincho"/>
                  <w:noProof/>
                  <w:sz w:val="16"/>
                  <w:szCs w:val="16"/>
                  <w:lang w:val="es-ES"/>
                </w:rPr>
                <w:t>)</w:t>
              </w:r>
            </w:ins>
          </w:p>
        </w:tc>
        <w:tc>
          <w:tcPr>
            <w:tcW w:w="0" w:type="auto"/>
            <w:vMerge w:val="restart"/>
            <w:vAlign w:val="center"/>
          </w:tcPr>
          <w:p w14:paraId="1C054347" w14:textId="755F614D" w:rsidR="0081514D" w:rsidRPr="0081514D" w:rsidRDefault="0081514D" w:rsidP="0081514D">
            <w:pPr>
              <w:pStyle w:val="TAC"/>
              <w:widowControl w:val="0"/>
              <w:rPr>
                <w:ins w:id="6467" w:author="Yujian (Jason)" w:date="2019-05-25T14:49:00Z"/>
                <w:rFonts w:eastAsia="MS Mincho"/>
                <w:noProof/>
                <w:sz w:val="16"/>
                <w:szCs w:val="16"/>
              </w:rPr>
            </w:pPr>
            <w:ins w:id="6468" w:author="Yujian (Jason)" w:date="2019-05-25T14:56:00Z">
              <w:r>
                <w:rPr>
                  <w:rFonts w:eastAsia="MS Mincho"/>
                  <w:noProof/>
                  <w:sz w:val="16"/>
                  <w:szCs w:val="16"/>
                </w:rPr>
                <w:t>15</w:t>
              </w:r>
            </w:ins>
          </w:p>
        </w:tc>
        <w:tc>
          <w:tcPr>
            <w:tcW w:w="0" w:type="auto"/>
            <w:vMerge w:val="restart"/>
            <w:vAlign w:val="center"/>
          </w:tcPr>
          <w:p w14:paraId="10F2C768" w14:textId="6EE09619" w:rsidR="0081514D" w:rsidRPr="004E3771" w:rsidRDefault="0081514D" w:rsidP="0081514D">
            <w:pPr>
              <w:pStyle w:val="TAC"/>
              <w:widowControl w:val="0"/>
              <w:rPr>
                <w:ins w:id="6469" w:author="Yujian (Jason)" w:date="2019-05-25T14:49:00Z"/>
                <w:noProof/>
                <w:sz w:val="16"/>
                <w:szCs w:val="16"/>
                <w:lang w:eastAsia="zh-CN"/>
              </w:rPr>
            </w:pPr>
            <w:ins w:id="6470" w:author="Yujian (Jason)" w:date="2019-05-25T14:56:00Z">
              <w:r>
                <w:rPr>
                  <w:rFonts w:hint="eastAsia"/>
                  <w:noProof/>
                  <w:sz w:val="16"/>
                  <w:szCs w:val="16"/>
                  <w:lang w:eastAsia="zh-CN"/>
                </w:rPr>
                <w:t>DSUUD</w:t>
              </w:r>
            </w:ins>
          </w:p>
        </w:tc>
        <w:tc>
          <w:tcPr>
            <w:tcW w:w="0" w:type="auto"/>
            <w:vAlign w:val="center"/>
          </w:tcPr>
          <w:p w14:paraId="4CD8AC59" w14:textId="21D69EB9" w:rsidR="0081514D" w:rsidRPr="004E3771" w:rsidRDefault="0081514D" w:rsidP="0081514D">
            <w:pPr>
              <w:pStyle w:val="TAC"/>
              <w:widowControl w:val="0"/>
              <w:rPr>
                <w:ins w:id="6471" w:author="Yujian (Jason)" w:date="2019-05-25T14:49:00Z"/>
                <w:noProof/>
                <w:sz w:val="16"/>
                <w:szCs w:val="16"/>
                <w:lang w:eastAsia="zh-CN"/>
              </w:rPr>
            </w:pPr>
            <w:ins w:id="6472" w:author="Yujian (Jason)" w:date="2019-05-25T14:50: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F58A012" w14:textId="647E6862" w:rsidR="0081514D" w:rsidRPr="004E3771" w:rsidRDefault="0081514D" w:rsidP="0081514D">
            <w:pPr>
              <w:pStyle w:val="TAC"/>
              <w:widowControl w:val="0"/>
              <w:rPr>
                <w:ins w:id="6473" w:author="Yujian (Jason)" w:date="2019-05-25T14:49:00Z"/>
                <w:noProof/>
                <w:sz w:val="16"/>
                <w:szCs w:val="16"/>
                <w:lang w:eastAsia="zh-CN"/>
              </w:rPr>
            </w:pPr>
            <w:ins w:id="6474" w:author="Yujian (Jason)" w:date="2019-05-25T14:59:00Z">
              <w:r w:rsidRPr="004E3771">
                <w:rPr>
                  <w:noProof/>
                  <w:sz w:val="16"/>
                  <w:szCs w:val="16"/>
                  <w:lang w:eastAsia="zh-CN"/>
                </w:rPr>
                <w:t>5.4</w:t>
              </w:r>
            </w:ins>
          </w:p>
        </w:tc>
        <w:tc>
          <w:tcPr>
            <w:tcW w:w="0" w:type="auto"/>
            <w:vMerge w:val="restart"/>
            <w:vAlign w:val="center"/>
          </w:tcPr>
          <w:p w14:paraId="7601AA80" w14:textId="38EB211D" w:rsidR="0081514D" w:rsidRPr="004E3771" w:rsidRDefault="0081514D" w:rsidP="0081514D">
            <w:pPr>
              <w:pStyle w:val="TAC"/>
              <w:widowControl w:val="0"/>
              <w:rPr>
                <w:ins w:id="6475" w:author="Yujian (Jason)" w:date="2019-05-25T14:49:00Z"/>
                <w:noProof/>
                <w:sz w:val="16"/>
                <w:szCs w:val="16"/>
                <w:lang w:eastAsia="zh-CN"/>
              </w:rPr>
            </w:pPr>
            <w:ins w:id="6476" w:author="Yujian (Jason)" w:date="2019-05-25T14:56:00Z">
              <w:r>
                <w:rPr>
                  <w:rFonts w:hint="eastAsia"/>
                  <w:noProof/>
                  <w:sz w:val="16"/>
                  <w:szCs w:val="16"/>
                  <w:lang w:eastAsia="zh-CN"/>
                </w:rPr>
                <w:t>1</w:t>
              </w:r>
            </w:ins>
          </w:p>
        </w:tc>
        <w:tc>
          <w:tcPr>
            <w:tcW w:w="0" w:type="auto"/>
            <w:vAlign w:val="center"/>
          </w:tcPr>
          <w:p w14:paraId="38F6FA25" w14:textId="2F621BE5" w:rsidR="0081514D" w:rsidRPr="004E3771" w:rsidRDefault="0081514D" w:rsidP="0081514D">
            <w:pPr>
              <w:pStyle w:val="TAC"/>
              <w:widowControl w:val="0"/>
              <w:rPr>
                <w:ins w:id="6477" w:author="Yujian (Jason)" w:date="2019-05-25T14:49:00Z"/>
                <w:noProof/>
                <w:sz w:val="16"/>
                <w:szCs w:val="16"/>
                <w:lang w:eastAsia="zh-CN"/>
              </w:rPr>
            </w:pPr>
            <w:ins w:id="6478" w:author="Yujian (Jason)" w:date="2019-05-25T14:56:00Z">
              <w:r>
                <w:rPr>
                  <w:rFonts w:hint="eastAsia"/>
                  <w:noProof/>
                  <w:sz w:val="16"/>
                  <w:szCs w:val="16"/>
                  <w:lang w:eastAsia="zh-CN"/>
                </w:rPr>
                <w:t>7.68</w:t>
              </w:r>
            </w:ins>
          </w:p>
        </w:tc>
        <w:tc>
          <w:tcPr>
            <w:tcW w:w="0" w:type="auto"/>
            <w:vMerge w:val="restart"/>
            <w:vAlign w:val="center"/>
          </w:tcPr>
          <w:p w14:paraId="75E72AD7" w14:textId="400213AD" w:rsidR="0081514D" w:rsidRPr="004E3771" w:rsidRDefault="0081514D" w:rsidP="0081514D">
            <w:pPr>
              <w:pStyle w:val="TAC"/>
              <w:widowControl w:val="0"/>
              <w:rPr>
                <w:ins w:id="6479" w:author="Yujian (Jason)" w:date="2019-05-25T14:49:00Z"/>
                <w:noProof/>
                <w:sz w:val="16"/>
                <w:szCs w:val="16"/>
                <w:lang w:eastAsia="zh-CN"/>
              </w:rPr>
            </w:pPr>
            <w:ins w:id="6480" w:author="Yujian (Jason)" w:date="2019-05-25T14:56:00Z">
              <w:r>
                <w:rPr>
                  <w:rFonts w:hint="eastAsia"/>
                  <w:noProof/>
                  <w:sz w:val="16"/>
                  <w:szCs w:val="16"/>
                  <w:lang w:eastAsia="zh-CN"/>
                </w:rPr>
                <w:t>1</w:t>
              </w:r>
            </w:ins>
          </w:p>
        </w:tc>
        <w:tc>
          <w:tcPr>
            <w:tcW w:w="0" w:type="auto"/>
            <w:vAlign w:val="center"/>
          </w:tcPr>
          <w:p w14:paraId="40636C4C" w14:textId="61705D34" w:rsidR="0081514D" w:rsidRPr="004E3771" w:rsidRDefault="0081514D" w:rsidP="0081514D">
            <w:pPr>
              <w:pStyle w:val="TAC"/>
              <w:widowControl w:val="0"/>
              <w:rPr>
                <w:ins w:id="6481" w:author="Yujian (Jason)" w:date="2019-05-25T14:49:00Z"/>
                <w:noProof/>
                <w:sz w:val="16"/>
                <w:szCs w:val="16"/>
                <w:lang w:eastAsia="zh-CN"/>
              </w:rPr>
            </w:pPr>
            <w:ins w:id="6482" w:author="Yujian (Jason)" w:date="2019-05-25T14:56:00Z">
              <w:r>
                <w:rPr>
                  <w:rFonts w:hint="eastAsia"/>
                  <w:noProof/>
                  <w:sz w:val="16"/>
                  <w:szCs w:val="16"/>
                  <w:lang w:eastAsia="zh-CN"/>
                </w:rPr>
                <w:t>7.66</w:t>
              </w:r>
            </w:ins>
          </w:p>
        </w:tc>
      </w:tr>
      <w:tr w:rsidR="0081514D" w:rsidRPr="004E3771" w14:paraId="64AF405E" w14:textId="77777777" w:rsidTr="00B51F27">
        <w:trPr>
          <w:trHeight w:val="453"/>
          <w:jc w:val="center"/>
          <w:ins w:id="6483" w:author="Yujian (Jason)" w:date="2019-05-25T14:49:00Z"/>
        </w:trPr>
        <w:tc>
          <w:tcPr>
            <w:tcW w:w="0" w:type="auto"/>
            <w:vMerge/>
            <w:shd w:val="clear" w:color="auto" w:fill="auto"/>
            <w:vAlign w:val="center"/>
          </w:tcPr>
          <w:p w14:paraId="275F4771" w14:textId="77777777" w:rsidR="0081514D" w:rsidRPr="004E3771" w:rsidRDefault="0081514D" w:rsidP="0081514D">
            <w:pPr>
              <w:pStyle w:val="TAC"/>
              <w:widowControl w:val="0"/>
              <w:rPr>
                <w:ins w:id="6484" w:author="Yujian (Jason)" w:date="2019-05-25T14:49:00Z"/>
                <w:rFonts w:eastAsia="MS Mincho"/>
                <w:noProof/>
                <w:sz w:val="16"/>
                <w:szCs w:val="16"/>
              </w:rPr>
            </w:pPr>
          </w:p>
        </w:tc>
        <w:tc>
          <w:tcPr>
            <w:tcW w:w="0" w:type="auto"/>
            <w:vMerge/>
            <w:vAlign w:val="center"/>
          </w:tcPr>
          <w:p w14:paraId="0D4480C9" w14:textId="77777777" w:rsidR="0081514D" w:rsidRPr="004E3771" w:rsidRDefault="0081514D" w:rsidP="0081514D">
            <w:pPr>
              <w:pStyle w:val="TAC"/>
              <w:widowControl w:val="0"/>
              <w:rPr>
                <w:ins w:id="6485" w:author="Yujian (Jason)" w:date="2019-05-25T14:49:00Z"/>
                <w:rFonts w:eastAsia="MS Mincho"/>
                <w:noProof/>
                <w:sz w:val="16"/>
                <w:szCs w:val="16"/>
              </w:rPr>
            </w:pPr>
          </w:p>
        </w:tc>
        <w:tc>
          <w:tcPr>
            <w:tcW w:w="0" w:type="auto"/>
            <w:vMerge/>
            <w:vAlign w:val="center"/>
          </w:tcPr>
          <w:p w14:paraId="180D647B" w14:textId="77777777" w:rsidR="0081514D" w:rsidRPr="004E3771" w:rsidRDefault="0081514D" w:rsidP="0081514D">
            <w:pPr>
              <w:pStyle w:val="TAC"/>
              <w:widowControl w:val="0"/>
              <w:rPr>
                <w:ins w:id="6486" w:author="Yujian (Jason)" w:date="2019-05-25T14:49:00Z"/>
                <w:noProof/>
                <w:sz w:val="16"/>
                <w:szCs w:val="16"/>
                <w:lang w:eastAsia="zh-CN"/>
              </w:rPr>
            </w:pPr>
          </w:p>
        </w:tc>
        <w:tc>
          <w:tcPr>
            <w:tcW w:w="0" w:type="auto"/>
            <w:vAlign w:val="center"/>
          </w:tcPr>
          <w:p w14:paraId="54D484C5" w14:textId="61B83635" w:rsidR="0081514D" w:rsidRPr="004E3771" w:rsidRDefault="0081514D" w:rsidP="0081514D">
            <w:pPr>
              <w:pStyle w:val="TAC"/>
              <w:widowControl w:val="0"/>
              <w:rPr>
                <w:ins w:id="6487" w:author="Yujian (Jason)" w:date="2019-05-25T14:49:00Z"/>
                <w:noProof/>
                <w:sz w:val="16"/>
                <w:szCs w:val="16"/>
                <w:lang w:eastAsia="zh-CN"/>
              </w:rPr>
            </w:pPr>
            <w:ins w:id="6488" w:author="Yujian (Jason)" w:date="2019-05-25T14:5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7F65B58" w14:textId="609DFE21" w:rsidR="0081514D" w:rsidRPr="004E3771" w:rsidRDefault="0081514D" w:rsidP="0081514D">
            <w:pPr>
              <w:pStyle w:val="TAC"/>
              <w:widowControl w:val="0"/>
              <w:rPr>
                <w:ins w:id="6489" w:author="Yujian (Jason)" w:date="2019-05-25T14:49:00Z"/>
                <w:noProof/>
                <w:sz w:val="16"/>
                <w:szCs w:val="16"/>
                <w:lang w:eastAsia="zh-CN"/>
              </w:rPr>
            </w:pPr>
            <w:ins w:id="6490" w:author="Yujian (Jason)" w:date="2019-05-25T14:59:00Z">
              <w:r w:rsidRPr="004E3771">
                <w:rPr>
                  <w:rFonts w:hint="eastAsia"/>
                  <w:noProof/>
                  <w:sz w:val="16"/>
                  <w:szCs w:val="16"/>
                  <w:lang w:eastAsia="zh-CN"/>
                </w:rPr>
                <w:t>0.</w:t>
              </w:r>
              <w:r w:rsidRPr="004E3771">
                <w:rPr>
                  <w:noProof/>
                  <w:sz w:val="16"/>
                  <w:szCs w:val="16"/>
                  <w:lang w:eastAsia="zh-CN"/>
                </w:rPr>
                <w:t>15</w:t>
              </w:r>
            </w:ins>
          </w:p>
        </w:tc>
        <w:tc>
          <w:tcPr>
            <w:tcW w:w="0" w:type="auto"/>
            <w:vMerge/>
            <w:vAlign w:val="center"/>
          </w:tcPr>
          <w:p w14:paraId="411B40BF" w14:textId="77777777" w:rsidR="0081514D" w:rsidRPr="004E3771" w:rsidRDefault="0081514D" w:rsidP="0081514D">
            <w:pPr>
              <w:pStyle w:val="TAC"/>
              <w:widowControl w:val="0"/>
              <w:rPr>
                <w:ins w:id="6491" w:author="Yujian (Jason)" w:date="2019-05-25T14:49:00Z"/>
                <w:noProof/>
                <w:sz w:val="16"/>
                <w:szCs w:val="16"/>
                <w:lang w:eastAsia="zh-CN"/>
              </w:rPr>
            </w:pPr>
          </w:p>
        </w:tc>
        <w:tc>
          <w:tcPr>
            <w:tcW w:w="0" w:type="auto"/>
            <w:vAlign w:val="center"/>
          </w:tcPr>
          <w:p w14:paraId="4D8FA9F1" w14:textId="61D4E92B" w:rsidR="0081514D" w:rsidRPr="004E3771" w:rsidRDefault="0081514D" w:rsidP="0081514D">
            <w:pPr>
              <w:pStyle w:val="TAC"/>
              <w:widowControl w:val="0"/>
              <w:rPr>
                <w:ins w:id="6492" w:author="Yujian (Jason)" w:date="2019-05-25T14:49:00Z"/>
                <w:noProof/>
                <w:sz w:val="16"/>
                <w:szCs w:val="16"/>
                <w:lang w:eastAsia="zh-CN"/>
              </w:rPr>
            </w:pPr>
            <w:ins w:id="6493" w:author="Yujian (Jason)" w:date="2019-05-25T14:56:00Z">
              <w:r>
                <w:rPr>
                  <w:rFonts w:hint="eastAsia"/>
                  <w:noProof/>
                  <w:sz w:val="16"/>
                  <w:szCs w:val="16"/>
                  <w:lang w:eastAsia="zh-CN"/>
                </w:rPr>
                <w:t>0.38</w:t>
              </w:r>
            </w:ins>
          </w:p>
        </w:tc>
        <w:tc>
          <w:tcPr>
            <w:tcW w:w="0" w:type="auto"/>
            <w:vMerge/>
            <w:vAlign w:val="center"/>
          </w:tcPr>
          <w:p w14:paraId="1B775221" w14:textId="77777777" w:rsidR="0081514D" w:rsidRPr="004E3771" w:rsidRDefault="0081514D" w:rsidP="0081514D">
            <w:pPr>
              <w:pStyle w:val="TAC"/>
              <w:widowControl w:val="0"/>
              <w:rPr>
                <w:ins w:id="6494" w:author="Yujian (Jason)" w:date="2019-05-25T14:49:00Z"/>
                <w:noProof/>
                <w:sz w:val="16"/>
                <w:szCs w:val="16"/>
                <w:lang w:eastAsia="zh-CN"/>
              </w:rPr>
            </w:pPr>
          </w:p>
        </w:tc>
        <w:tc>
          <w:tcPr>
            <w:tcW w:w="0" w:type="auto"/>
            <w:vAlign w:val="center"/>
          </w:tcPr>
          <w:p w14:paraId="4B966BB8" w14:textId="2EB48077" w:rsidR="0081514D" w:rsidRPr="004E3771" w:rsidRDefault="0081514D" w:rsidP="0081514D">
            <w:pPr>
              <w:pStyle w:val="TAC"/>
              <w:widowControl w:val="0"/>
              <w:rPr>
                <w:ins w:id="6495" w:author="Yujian (Jason)" w:date="2019-05-25T14:49:00Z"/>
                <w:noProof/>
                <w:sz w:val="16"/>
                <w:szCs w:val="16"/>
                <w:lang w:eastAsia="zh-CN"/>
              </w:rPr>
            </w:pPr>
            <w:ins w:id="6496" w:author="Yujian (Jason)" w:date="2019-05-25T14:56:00Z">
              <w:r>
                <w:rPr>
                  <w:rFonts w:hint="eastAsia"/>
                  <w:noProof/>
                  <w:sz w:val="16"/>
                  <w:szCs w:val="16"/>
                  <w:lang w:eastAsia="zh-CN"/>
                </w:rPr>
                <w:t>0.37</w:t>
              </w:r>
            </w:ins>
          </w:p>
        </w:tc>
      </w:tr>
    </w:tbl>
    <w:p w14:paraId="453C8A50" w14:textId="77777777" w:rsidR="00712562" w:rsidRPr="00712562" w:rsidRDefault="00712562" w:rsidP="00A752B4">
      <w:pPr>
        <w:rPr>
          <w:lang w:eastAsia="zh-CN"/>
          <w:rPrChange w:id="6497" w:author="Yujian (Jason)" w:date="2019-05-25T12:59:00Z">
            <w:rPr>
              <w:lang w:val="en-US" w:eastAsia="zh-CN"/>
            </w:rPr>
          </w:rPrChange>
        </w:rPr>
      </w:pPr>
    </w:p>
    <w:p w14:paraId="374C07F8" w14:textId="77777777" w:rsidR="00A752B4" w:rsidRPr="004E3771" w:rsidRDefault="00A752B4" w:rsidP="00A752B4">
      <w:pPr>
        <w:pStyle w:val="4"/>
        <w:rPr>
          <w:lang w:eastAsia="zh-CN"/>
        </w:rPr>
      </w:pPr>
      <w:bookmarkStart w:id="6498" w:name="_Toc10677891"/>
      <w:r w:rsidRPr="004E3771">
        <w:rPr>
          <w:lang w:eastAsia="zh-CN"/>
        </w:rPr>
        <w:t>5.</w:t>
      </w:r>
      <w:r w:rsidRPr="004E3771">
        <w:rPr>
          <w:rFonts w:hint="eastAsia"/>
          <w:lang w:eastAsia="zh-CN"/>
        </w:rPr>
        <w:t>4</w:t>
      </w:r>
      <w:r w:rsidRPr="004E3771">
        <w:rPr>
          <w:lang w:eastAsia="zh-CN"/>
        </w:rPr>
        <w:t>.2.3</w:t>
      </w:r>
      <w:r w:rsidRPr="004E3771">
        <w:rPr>
          <w:lang w:eastAsia="zh-CN"/>
        </w:rPr>
        <w:tab/>
        <w:t>Rural</w:t>
      </w:r>
      <w:r w:rsidRPr="004E3771">
        <w:rPr>
          <w:rFonts w:hint="eastAsia"/>
          <w:lang w:eastAsia="zh-CN"/>
        </w:rPr>
        <w:t xml:space="preserve"> </w:t>
      </w:r>
      <w:r w:rsidRPr="004E3771">
        <w:rPr>
          <w:lang w:eastAsia="zh-CN"/>
        </w:rPr>
        <w:t>–</w:t>
      </w:r>
      <w:r w:rsidRPr="004E3771">
        <w:rPr>
          <w:rFonts w:hint="eastAsia"/>
          <w:lang w:eastAsia="zh-CN"/>
        </w:rPr>
        <w:t xml:space="preserve"> eMBB</w:t>
      </w:r>
      <w:bookmarkEnd w:id="6498"/>
    </w:p>
    <w:p w14:paraId="7ADA8809" w14:textId="77777777" w:rsidR="00A752B4" w:rsidRPr="004E3771" w:rsidRDefault="00A752B4" w:rsidP="00A752B4">
      <w:pPr>
        <w:rPr>
          <w:lang w:val="en-US" w:eastAsia="zh-CN"/>
        </w:rPr>
      </w:pPr>
      <w:r w:rsidRPr="004E3771">
        <w:rPr>
          <w:lang w:val="en-US" w:eastAsia="zh-CN"/>
        </w:rPr>
        <w:t>Evaluation configuration A (carrier frequency = 700 MHz), evaluation configuration B (carrier frequency = 4 GHz), and evaluation configuration C (LMLC) are applied for t</w:t>
      </w:r>
      <w:r w:rsidRPr="004E3771">
        <w:rPr>
          <w:rFonts w:hint="eastAsia"/>
          <w:lang w:val="en-US" w:eastAsia="zh-CN"/>
        </w:rPr>
        <w:t xml:space="preserve">he </w:t>
      </w:r>
      <w:r w:rsidRPr="004E3771">
        <w:rPr>
          <w:lang w:val="en-US" w:eastAsia="zh-CN"/>
        </w:rPr>
        <w:t>evaluations of Rural – eMBB test environment</w:t>
      </w:r>
      <w:r w:rsidRPr="004E3771">
        <w:rPr>
          <w:rFonts w:hint="eastAsia"/>
          <w:lang w:val="en-US" w:eastAsia="zh-CN"/>
        </w:rPr>
        <w:t xml:space="preserve"> </w:t>
      </w:r>
      <w:r w:rsidRPr="004E3771">
        <w:rPr>
          <w:lang w:val="en-US" w:eastAsia="zh-CN"/>
        </w:rPr>
        <w:t xml:space="preserve">for LTE. </w:t>
      </w:r>
    </w:p>
    <w:p w14:paraId="2CA1C465" w14:textId="77777777" w:rsidR="00A752B4" w:rsidRPr="004E3771" w:rsidRDefault="00A752B4" w:rsidP="00A752B4">
      <w:pPr>
        <w:pStyle w:val="5"/>
        <w:rPr>
          <w:lang w:val="en-US" w:eastAsia="zh-CN"/>
        </w:rPr>
      </w:pPr>
      <w:bookmarkStart w:id="6499" w:name="_Toc10677892"/>
      <w:r w:rsidRPr="004E3771">
        <w:rPr>
          <w:lang w:val="en-US" w:eastAsia="zh-CN"/>
        </w:rPr>
        <w:t>5.</w:t>
      </w:r>
      <w:r w:rsidRPr="004E3771">
        <w:rPr>
          <w:rFonts w:hint="eastAsia"/>
          <w:lang w:val="en-US" w:eastAsia="zh-CN"/>
        </w:rPr>
        <w:t>4</w:t>
      </w:r>
      <w:r w:rsidRPr="004E3771">
        <w:rPr>
          <w:lang w:val="en-US" w:eastAsia="zh-CN"/>
        </w:rPr>
        <w:t>.2.3.1</w:t>
      </w:r>
      <w:r w:rsidRPr="004E3771">
        <w:rPr>
          <w:lang w:val="en-US" w:eastAsia="zh-CN"/>
        </w:rPr>
        <w:tab/>
        <w:t>Evaluation configuration A (CF = 700 MHz)</w:t>
      </w:r>
      <w:bookmarkEnd w:id="6499"/>
    </w:p>
    <w:p w14:paraId="54F82BBC" w14:textId="77777777" w:rsidR="00A752B4" w:rsidRPr="004E3771" w:rsidRDefault="00A752B4" w:rsidP="00A752B4">
      <w:pPr>
        <w:rPr>
          <w:lang w:val="en-US" w:eastAsia="zh-CN"/>
        </w:rPr>
      </w:pPr>
      <w:r w:rsidRPr="004E3771">
        <w:rPr>
          <w:lang w:val="en-US" w:eastAsia="zh-CN"/>
        </w:rPr>
        <w:t>The evaluation results of DL spectral efficiency for LTE FDD and TDD for evaluation configuration A are provided in Table 5.</w:t>
      </w:r>
      <w:r w:rsidRPr="004E3771">
        <w:rPr>
          <w:rFonts w:hint="eastAsia"/>
          <w:lang w:val="en-US" w:eastAsia="zh-CN"/>
        </w:rPr>
        <w:t>4</w:t>
      </w:r>
      <w:r w:rsidRPr="004E3771">
        <w:rPr>
          <w:lang w:val="en-US" w:eastAsia="zh-CN"/>
        </w:rPr>
        <w:t xml:space="preserve">.2.3.1-1. </w:t>
      </w:r>
    </w:p>
    <w:p w14:paraId="4FB2AB5B" w14:textId="77777777" w:rsidR="00A752B4" w:rsidRPr="004E3771" w:rsidRDefault="00A752B4" w:rsidP="00A752B4">
      <w:pPr>
        <w:rPr>
          <w:lang w:val="en-US" w:eastAsia="zh-CN"/>
        </w:rPr>
      </w:pPr>
      <w:r w:rsidRPr="004E3771">
        <w:rPr>
          <w:lang w:val="en-US" w:eastAsia="zh-CN"/>
        </w:rPr>
        <w:t>It is observed that both LTE FDD and TDD fulfill the DL spectral efficiency requirement for these configurations in evaluation configuration A.</w:t>
      </w:r>
    </w:p>
    <w:p w14:paraId="146496A8" w14:textId="70305465"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w:t>
      </w:r>
      <w:ins w:id="6500" w:author="Yujian (Jason)" w:date="2019-05-25T13:04:00Z">
        <w:r w:rsidR="0031206D">
          <w:t>2</w:t>
        </w:r>
      </w:ins>
      <w:del w:id="6501" w:author="Yujian (Jason)" w:date="2019-05-25T13:04:00Z">
        <w:r w:rsidRPr="004E3771" w:rsidDel="0031206D">
          <w:delText>1</w:delText>
        </w:r>
      </w:del>
      <w:r w:rsidRPr="004E3771">
        <w:t xml:space="preserve">.3.1-1 </w:t>
      </w:r>
      <w:r w:rsidRPr="004E3771">
        <w:rPr>
          <w:lang w:eastAsia="zh-CN"/>
        </w:rPr>
        <w:t xml:space="preserve">DL spectral efficiency for LTE in Rural – eMBB </w:t>
      </w:r>
      <w:r w:rsidRPr="004E3771">
        <w:rPr>
          <w:lang w:eastAsia="zh-CN"/>
        </w:rPr>
        <w:br/>
        <w:t>(Evaluation configuration A, CF=700 MHz)</w:t>
      </w:r>
    </w:p>
    <w:p w14:paraId="71F46147"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1"/>
        <w:gridCol w:w="1145"/>
        <w:gridCol w:w="1439"/>
        <w:gridCol w:w="528"/>
        <w:gridCol w:w="1062"/>
        <w:gridCol w:w="1083"/>
        <w:gridCol w:w="1062"/>
        <w:gridCol w:w="1083"/>
      </w:tblGrid>
      <w:tr w:rsidR="00A752B4" w:rsidRPr="004E3771" w14:paraId="3F16B706" w14:textId="77777777" w:rsidTr="009B30F7">
        <w:trPr>
          <w:trHeight w:val="226"/>
          <w:jc w:val="center"/>
        </w:trPr>
        <w:tc>
          <w:tcPr>
            <w:tcW w:w="0" w:type="auto"/>
            <w:vMerge w:val="restart"/>
            <w:shd w:val="clear" w:color="auto" w:fill="auto"/>
            <w:vAlign w:val="center"/>
          </w:tcPr>
          <w:p w14:paraId="4744CE1D"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5A408F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70F91B82"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FA14F60"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0A6EE72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5BA75FE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278AF32" w14:textId="77777777" w:rsidTr="009B30F7">
        <w:trPr>
          <w:trHeight w:val="250"/>
          <w:jc w:val="center"/>
        </w:trPr>
        <w:tc>
          <w:tcPr>
            <w:tcW w:w="0" w:type="auto"/>
            <w:vMerge/>
            <w:shd w:val="clear" w:color="auto" w:fill="auto"/>
            <w:vAlign w:val="center"/>
          </w:tcPr>
          <w:p w14:paraId="65782B0F"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4E18BC09"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5F27A17" w14:textId="77777777" w:rsidR="00A752B4" w:rsidRPr="004E3771" w:rsidDel="00194D07" w:rsidRDefault="00A752B4" w:rsidP="009B30F7">
            <w:pPr>
              <w:pStyle w:val="TAH"/>
              <w:widowControl w:val="0"/>
              <w:rPr>
                <w:b w:val="0"/>
                <w:noProof/>
                <w:sz w:val="16"/>
                <w:szCs w:val="16"/>
              </w:rPr>
            </w:pPr>
          </w:p>
        </w:tc>
        <w:tc>
          <w:tcPr>
            <w:tcW w:w="0" w:type="auto"/>
            <w:vAlign w:val="center"/>
          </w:tcPr>
          <w:p w14:paraId="62428F8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E884F2F"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3E52999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01D9FAD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54BD6E0B" w14:textId="77777777" w:rsidTr="009B30F7">
        <w:trPr>
          <w:trHeight w:val="368"/>
          <w:jc w:val="center"/>
        </w:trPr>
        <w:tc>
          <w:tcPr>
            <w:tcW w:w="0" w:type="auto"/>
            <w:vMerge w:val="restart"/>
            <w:shd w:val="clear" w:color="auto" w:fill="auto"/>
            <w:vAlign w:val="center"/>
          </w:tcPr>
          <w:p w14:paraId="0AE5E7A3"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8x2 MU-MIMO </w:t>
            </w:r>
            <w:r w:rsidRPr="004E3771">
              <w:rPr>
                <w:rFonts w:hint="eastAsia"/>
                <w:noProof/>
                <w:sz w:val="16"/>
                <w:szCs w:val="16"/>
                <w:lang w:val="es-ES" w:eastAsia="zh-CN"/>
              </w:rPr>
              <w:t>Advanced CSI</w:t>
            </w:r>
            <w:r w:rsidRPr="004E3771">
              <w:rPr>
                <w:noProof/>
                <w:sz w:val="16"/>
                <w:szCs w:val="16"/>
                <w:lang w:val="es-ES" w:eastAsia="zh-CN"/>
              </w:rPr>
              <w:t xml:space="preserve">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30F413D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EAAA8E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41D7DE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A74E42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161C46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4.66</w:t>
            </w:r>
          </w:p>
        </w:tc>
        <w:tc>
          <w:tcPr>
            <w:tcW w:w="0" w:type="auto"/>
            <w:vMerge w:val="restart"/>
            <w:vAlign w:val="center"/>
          </w:tcPr>
          <w:p w14:paraId="1EB940AC" w14:textId="7BEC6F43" w:rsidR="00A752B4" w:rsidRPr="004E3771" w:rsidRDefault="000271DE" w:rsidP="009B30F7">
            <w:pPr>
              <w:pStyle w:val="TAC"/>
              <w:widowControl w:val="0"/>
              <w:rPr>
                <w:noProof/>
                <w:sz w:val="16"/>
                <w:szCs w:val="16"/>
                <w:lang w:eastAsia="zh-CN"/>
              </w:rPr>
            </w:pPr>
            <w:ins w:id="6502" w:author="Yujian (Jason)" w:date="2019-05-25T12:06:00Z">
              <w:r>
                <w:rPr>
                  <w:noProof/>
                  <w:sz w:val="16"/>
                  <w:szCs w:val="16"/>
                  <w:lang w:eastAsia="zh-CN"/>
                </w:rPr>
                <w:t>2</w:t>
              </w:r>
            </w:ins>
            <w:del w:id="6503" w:author="Yujian (Jason)" w:date="2019-05-25T12:06:00Z">
              <w:r w:rsidR="00A752B4" w:rsidRPr="004E3771" w:rsidDel="000271DE">
                <w:rPr>
                  <w:rFonts w:hint="eastAsia"/>
                  <w:noProof/>
                  <w:sz w:val="16"/>
                  <w:szCs w:val="16"/>
                  <w:lang w:eastAsia="zh-CN"/>
                </w:rPr>
                <w:delText>1</w:delText>
              </w:r>
            </w:del>
          </w:p>
        </w:tc>
        <w:tc>
          <w:tcPr>
            <w:tcW w:w="0" w:type="auto"/>
            <w:vAlign w:val="center"/>
          </w:tcPr>
          <w:p w14:paraId="43F2CD5E" w14:textId="38754FFC"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4.</w:t>
            </w:r>
            <w:ins w:id="6504" w:author="Yujian (Jason)" w:date="2019-05-25T12:06:00Z">
              <w:r w:rsidR="000271DE">
                <w:rPr>
                  <w:noProof/>
                  <w:sz w:val="16"/>
                  <w:szCs w:val="16"/>
                  <w:lang w:eastAsia="zh-CN"/>
                </w:rPr>
                <w:t>51</w:t>
              </w:r>
            </w:ins>
            <w:del w:id="6505" w:author="Yujian (Jason)" w:date="2019-05-25T12:06:00Z">
              <w:r w:rsidRPr="004E3771" w:rsidDel="000271DE">
                <w:rPr>
                  <w:rFonts w:hint="eastAsia"/>
                  <w:noProof/>
                  <w:sz w:val="16"/>
                  <w:szCs w:val="16"/>
                  <w:lang w:eastAsia="zh-CN"/>
                </w:rPr>
                <w:delText>63</w:delText>
              </w:r>
            </w:del>
          </w:p>
        </w:tc>
      </w:tr>
      <w:tr w:rsidR="00A752B4" w:rsidRPr="004E3771" w14:paraId="2DD4E97B" w14:textId="77777777" w:rsidTr="009B30F7">
        <w:trPr>
          <w:trHeight w:val="368"/>
          <w:jc w:val="center"/>
        </w:trPr>
        <w:tc>
          <w:tcPr>
            <w:tcW w:w="0" w:type="auto"/>
            <w:vMerge/>
            <w:shd w:val="clear" w:color="auto" w:fill="auto"/>
            <w:vAlign w:val="center"/>
          </w:tcPr>
          <w:p w14:paraId="02338AE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0E642014" w14:textId="77777777" w:rsidR="00A752B4" w:rsidRPr="004E3771" w:rsidRDefault="00A752B4" w:rsidP="009B30F7">
            <w:pPr>
              <w:pStyle w:val="TAC"/>
              <w:widowControl w:val="0"/>
              <w:rPr>
                <w:rFonts w:eastAsia="MS Mincho"/>
                <w:noProof/>
                <w:sz w:val="16"/>
                <w:szCs w:val="16"/>
              </w:rPr>
            </w:pPr>
          </w:p>
        </w:tc>
        <w:tc>
          <w:tcPr>
            <w:tcW w:w="0" w:type="auto"/>
            <w:vAlign w:val="center"/>
          </w:tcPr>
          <w:p w14:paraId="322F4B2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B63D8C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0.12</w:t>
            </w:r>
          </w:p>
        </w:tc>
        <w:tc>
          <w:tcPr>
            <w:tcW w:w="0" w:type="auto"/>
            <w:vMerge/>
            <w:vAlign w:val="center"/>
          </w:tcPr>
          <w:p w14:paraId="207F7B65" w14:textId="77777777" w:rsidR="00A752B4" w:rsidRPr="004E3771" w:rsidRDefault="00A752B4" w:rsidP="009B30F7">
            <w:pPr>
              <w:pStyle w:val="TAC"/>
              <w:widowControl w:val="0"/>
              <w:rPr>
                <w:noProof/>
                <w:sz w:val="16"/>
                <w:szCs w:val="16"/>
                <w:lang w:eastAsia="zh-CN"/>
              </w:rPr>
            </w:pPr>
          </w:p>
        </w:tc>
        <w:tc>
          <w:tcPr>
            <w:tcW w:w="0" w:type="auto"/>
            <w:vAlign w:val="center"/>
          </w:tcPr>
          <w:p w14:paraId="55ADA14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c>
          <w:tcPr>
            <w:tcW w:w="0" w:type="auto"/>
            <w:vMerge/>
            <w:vAlign w:val="center"/>
          </w:tcPr>
          <w:p w14:paraId="011083CD" w14:textId="77777777" w:rsidR="00A752B4" w:rsidRPr="004E3771" w:rsidRDefault="00A752B4" w:rsidP="009B30F7">
            <w:pPr>
              <w:pStyle w:val="TAC"/>
              <w:widowControl w:val="0"/>
              <w:rPr>
                <w:noProof/>
                <w:sz w:val="16"/>
                <w:szCs w:val="16"/>
                <w:lang w:eastAsia="zh-CN"/>
              </w:rPr>
            </w:pPr>
          </w:p>
        </w:tc>
        <w:tc>
          <w:tcPr>
            <w:tcW w:w="0" w:type="auto"/>
            <w:vAlign w:val="center"/>
          </w:tcPr>
          <w:p w14:paraId="719CF7A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0.12</w:t>
            </w:r>
          </w:p>
        </w:tc>
      </w:tr>
      <w:tr w:rsidR="00A752B4" w:rsidRPr="004E3771" w14:paraId="1613CC65" w14:textId="77777777" w:rsidTr="009B30F7">
        <w:trPr>
          <w:trHeight w:val="368"/>
          <w:jc w:val="center"/>
        </w:trPr>
        <w:tc>
          <w:tcPr>
            <w:tcW w:w="0" w:type="auto"/>
            <w:vMerge w:val="restart"/>
            <w:shd w:val="clear" w:color="auto" w:fill="auto"/>
            <w:vAlign w:val="center"/>
          </w:tcPr>
          <w:p w14:paraId="5C0DDACA"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16x2 MU-MIMO </w:t>
            </w:r>
            <w:r w:rsidRPr="004E3771">
              <w:rPr>
                <w:rFonts w:hint="eastAsia"/>
                <w:noProof/>
                <w:sz w:val="16"/>
                <w:szCs w:val="16"/>
                <w:lang w:val="es-ES" w:eastAsia="zh-CN"/>
              </w:rPr>
              <w:t>Advanced CSI</w:t>
            </w:r>
            <w:r w:rsidRPr="004E3771">
              <w:rPr>
                <w:rFonts w:eastAsia="MS Mincho"/>
                <w:noProof/>
                <w:sz w:val="16"/>
                <w:szCs w:val="16"/>
                <w:lang w:val="es-ES"/>
              </w:rPr>
              <w:t xml:space="preserve"> Codebook; </w:t>
            </w:r>
            <w:r w:rsidRPr="004E3771">
              <w:rPr>
                <w:sz w:val="16"/>
                <w:szCs w:val="16"/>
              </w:rPr>
              <w:t>gNB</w:t>
            </w:r>
            <w:r w:rsidRPr="004E3771">
              <w:rPr>
                <w:rFonts w:hint="eastAsia"/>
                <w:sz w:val="16"/>
                <w:szCs w:val="16"/>
                <w:lang w:eastAsia="zh-CN"/>
              </w:rPr>
              <w:t xml:space="preserve"> Config</w:t>
            </w:r>
            <w:r w:rsidRPr="004E3771">
              <w:rPr>
                <w:rFonts w:eastAsia="MS Mincho"/>
                <w:noProof/>
                <w:sz w:val="16"/>
                <w:szCs w:val="16"/>
                <w:lang w:val="es-ES"/>
              </w:rPr>
              <w:t xml:space="preserve"> = (4,8,2,1,1;1,8)</w:t>
            </w:r>
          </w:p>
        </w:tc>
        <w:tc>
          <w:tcPr>
            <w:tcW w:w="0" w:type="auto"/>
            <w:vMerge w:val="restart"/>
            <w:vAlign w:val="center"/>
          </w:tcPr>
          <w:p w14:paraId="1A8F5FB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0956906C"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8EF3C86"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3.3</w:t>
            </w:r>
          </w:p>
        </w:tc>
        <w:tc>
          <w:tcPr>
            <w:tcW w:w="0" w:type="auto"/>
            <w:vMerge w:val="restart"/>
            <w:vAlign w:val="center"/>
          </w:tcPr>
          <w:p w14:paraId="6CF1D0D8"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13E5EB7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6.45</w:t>
            </w:r>
          </w:p>
        </w:tc>
        <w:tc>
          <w:tcPr>
            <w:tcW w:w="0" w:type="auto"/>
            <w:vMerge w:val="restart"/>
            <w:vAlign w:val="center"/>
          </w:tcPr>
          <w:p w14:paraId="768673B7"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1F1224A0"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6.46</w:t>
            </w:r>
          </w:p>
        </w:tc>
      </w:tr>
      <w:tr w:rsidR="00A752B4" w:rsidRPr="004E3771" w14:paraId="2B785168" w14:textId="77777777" w:rsidTr="009B30F7">
        <w:trPr>
          <w:trHeight w:val="368"/>
          <w:jc w:val="center"/>
        </w:trPr>
        <w:tc>
          <w:tcPr>
            <w:tcW w:w="0" w:type="auto"/>
            <w:vMerge/>
            <w:shd w:val="clear" w:color="auto" w:fill="auto"/>
            <w:vAlign w:val="center"/>
          </w:tcPr>
          <w:p w14:paraId="1094EFFF"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3CC7D10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58AB70CE"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413788F"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0.12</w:t>
            </w:r>
          </w:p>
        </w:tc>
        <w:tc>
          <w:tcPr>
            <w:tcW w:w="0" w:type="auto"/>
            <w:vMerge/>
            <w:vAlign w:val="center"/>
          </w:tcPr>
          <w:p w14:paraId="3A04EB1A"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9BC2686"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0.16</w:t>
            </w:r>
          </w:p>
        </w:tc>
        <w:tc>
          <w:tcPr>
            <w:tcW w:w="0" w:type="auto"/>
            <w:vMerge/>
            <w:vAlign w:val="center"/>
          </w:tcPr>
          <w:p w14:paraId="721ED9F6"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249CB92A"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0.15</w:t>
            </w:r>
          </w:p>
        </w:tc>
      </w:tr>
    </w:tbl>
    <w:p w14:paraId="41D7D1C2" w14:textId="77777777" w:rsidR="00A752B4" w:rsidRPr="004E3771" w:rsidRDefault="00A752B4" w:rsidP="00A752B4">
      <w:pPr>
        <w:rPr>
          <w:lang w:val="en-US" w:eastAsia="zh-CN"/>
        </w:rPr>
      </w:pPr>
    </w:p>
    <w:p w14:paraId="0F96C430" w14:textId="77777777" w:rsidR="00A752B4" w:rsidRPr="004E3771" w:rsidRDefault="00A752B4" w:rsidP="00A752B4">
      <w:pPr>
        <w:pStyle w:val="TH"/>
        <w:rPr>
          <w:lang w:val="en-US" w:eastAsia="zh-CN"/>
        </w:rPr>
      </w:pPr>
      <w:r w:rsidRPr="004E3771">
        <w:rPr>
          <w:rFonts w:hint="eastAsia"/>
          <w:lang w:eastAsia="zh-CN"/>
        </w:rPr>
        <w:t xml:space="preserve">(b)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24"/>
        <w:gridCol w:w="973"/>
        <w:gridCol w:w="970"/>
        <w:gridCol w:w="1356"/>
        <w:gridCol w:w="528"/>
        <w:gridCol w:w="953"/>
        <w:gridCol w:w="1083"/>
        <w:gridCol w:w="953"/>
        <w:gridCol w:w="1083"/>
      </w:tblGrid>
      <w:tr w:rsidR="00A752B4" w:rsidRPr="004E3771" w14:paraId="0919A562" w14:textId="77777777" w:rsidTr="009B30F7">
        <w:trPr>
          <w:trHeight w:val="226"/>
          <w:jc w:val="center"/>
        </w:trPr>
        <w:tc>
          <w:tcPr>
            <w:tcW w:w="0" w:type="auto"/>
            <w:vMerge w:val="restart"/>
            <w:shd w:val="clear" w:color="auto" w:fill="auto"/>
            <w:vAlign w:val="center"/>
          </w:tcPr>
          <w:p w14:paraId="25F12E92"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094554E"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4599690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295E12C6"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902ED6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2059659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209B83BD"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31FB323" w14:textId="77777777" w:rsidTr="009B30F7">
        <w:trPr>
          <w:trHeight w:val="250"/>
          <w:jc w:val="center"/>
        </w:trPr>
        <w:tc>
          <w:tcPr>
            <w:tcW w:w="0" w:type="auto"/>
            <w:vMerge/>
            <w:shd w:val="clear" w:color="auto" w:fill="auto"/>
            <w:vAlign w:val="center"/>
          </w:tcPr>
          <w:p w14:paraId="37EA4B29"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32524454"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19141B97"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337337DD" w14:textId="77777777" w:rsidR="00A752B4" w:rsidRPr="004E3771" w:rsidDel="00194D07" w:rsidRDefault="00A752B4" w:rsidP="009B30F7">
            <w:pPr>
              <w:pStyle w:val="TAH"/>
              <w:widowControl w:val="0"/>
              <w:rPr>
                <w:b w:val="0"/>
                <w:noProof/>
                <w:sz w:val="16"/>
                <w:szCs w:val="16"/>
              </w:rPr>
            </w:pPr>
          </w:p>
        </w:tc>
        <w:tc>
          <w:tcPr>
            <w:tcW w:w="0" w:type="auto"/>
            <w:vAlign w:val="center"/>
          </w:tcPr>
          <w:p w14:paraId="6632E21D"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491961A7"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6DC42BD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19D1DD33"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28926ABC" w14:textId="77777777" w:rsidTr="009B30F7">
        <w:trPr>
          <w:trHeight w:val="452"/>
          <w:jc w:val="center"/>
        </w:trPr>
        <w:tc>
          <w:tcPr>
            <w:tcW w:w="0" w:type="auto"/>
            <w:vMerge w:val="restart"/>
            <w:shd w:val="clear" w:color="auto" w:fill="auto"/>
            <w:vAlign w:val="center"/>
          </w:tcPr>
          <w:p w14:paraId="122815BE" w14:textId="77777777"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16x2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(4,8,2,1,1;1,8)</w:t>
            </w:r>
          </w:p>
        </w:tc>
        <w:tc>
          <w:tcPr>
            <w:tcW w:w="0" w:type="auto"/>
            <w:vMerge w:val="restart"/>
            <w:vAlign w:val="center"/>
          </w:tcPr>
          <w:p w14:paraId="26D6CD34"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14:paraId="198AF9B1"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0399BED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3C39FE4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17DD36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C8928E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11.05</w:t>
            </w:r>
          </w:p>
        </w:tc>
        <w:tc>
          <w:tcPr>
            <w:tcW w:w="0" w:type="auto"/>
            <w:vMerge w:val="restart"/>
            <w:vAlign w:val="center"/>
          </w:tcPr>
          <w:p w14:paraId="54F2192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66BAD53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11.22</w:t>
            </w:r>
          </w:p>
        </w:tc>
      </w:tr>
      <w:tr w:rsidR="00A752B4" w:rsidRPr="004E3771" w14:paraId="1A60D1D1" w14:textId="77777777" w:rsidTr="009B30F7">
        <w:trPr>
          <w:trHeight w:val="453"/>
          <w:jc w:val="center"/>
        </w:trPr>
        <w:tc>
          <w:tcPr>
            <w:tcW w:w="0" w:type="auto"/>
            <w:vMerge/>
            <w:shd w:val="clear" w:color="auto" w:fill="auto"/>
            <w:vAlign w:val="center"/>
          </w:tcPr>
          <w:p w14:paraId="14157A4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700B05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078C196" w14:textId="77777777" w:rsidR="00A752B4" w:rsidRPr="004E3771" w:rsidRDefault="00A752B4" w:rsidP="009B30F7">
            <w:pPr>
              <w:pStyle w:val="TAC"/>
              <w:widowControl w:val="0"/>
              <w:rPr>
                <w:noProof/>
                <w:sz w:val="16"/>
                <w:szCs w:val="16"/>
                <w:lang w:eastAsia="zh-CN"/>
              </w:rPr>
            </w:pPr>
          </w:p>
        </w:tc>
        <w:tc>
          <w:tcPr>
            <w:tcW w:w="0" w:type="auto"/>
            <w:vAlign w:val="center"/>
          </w:tcPr>
          <w:p w14:paraId="03A746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4352E5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vAlign w:val="center"/>
          </w:tcPr>
          <w:p w14:paraId="5E2857B7" w14:textId="77777777" w:rsidR="00A752B4" w:rsidRPr="004E3771" w:rsidRDefault="00A752B4" w:rsidP="009B30F7">
            <w:pPr>
              <w:pStyle w:val="TAC"/>
              <w:widowControl w:val="0"/>
              <w:rPr>
                <w:noProof/>
                <w:sz w:val="16"/>
                <w:szCs w:val="16"/>
                <w:lang w:eastAsia="zh-CN"/>
              </w:rPr>
            </w:pPr>
          </w:p>
        </w:tc>
        <w:tc>
          <w:tcPr>
            <w:tcW w:w="0" w:type="auto"/>
            <w:vAlign w:val="center"/>
          </w:tcPr>
          <w:p w14:paraId="4CB9E7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c>
          <w:tcPr>
            <w:tcW w:w="0" w:type="auto"/>
            <w:vMerge/>
            <w:vAlign w:val="center"/>
          </w:tcPr>
          <w:p w14:paraId="12E32E82" w14:textId="77777777" w:rsidR="00A752B4" w:rsidRPr="004E3771" w:rsidRDefault="00A752B4" w:rsidP="009B30F7">
            <w:pPr>
              <w:pStyle w:val="TAC"/>
              <w:widowControl w:val="0"/>
              <w:rPr>
                <w:noProof/>
                <w:sz w:val="16"/>
                <w:szCs w:val="16"/>
                <w:lang w:eastAsia="zh-CN"/>
              </w:rPr>
            </w:pPr>
          </w:p>
        </w:tc>
        <w:tc>
          <w:tcPr>
            <w:tcW w:w="0" w:type="auto"/>
            <w:vAlign w:val="center"/>
          </w:tcPr>
          <w:p w14:paraId="307BD9D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0.29</w:t>
            </w:r>
          </w:p>
        </w:tc>
      </w:tr>
      <w:tr w:rsidR="000271DE" w:rsidRPr="004E3771" w14:paraId="169F98D8" w14:textId="77777777" w:rsidTr="009B30F7">
        <w:trPr>
          <w:trHeight w:val="453"/>
          <w:jc w:val="center"/>
          <w:ins w:id="6506" w:author="Yujian (Jason)" w:date="2019-05-25T12:06:00Z"/>
        </w:trPr>
        <w:tc>
          <w:tcPr>
            <w:tcW w:w="0" w:type="auto"/>
            <w:vMerge w:val="restart"/>
            <w:shd w:val="clear" w:color="auto" w:fill="auto"/>
            <w:vAlign w:val="center"/>
          </w:tcPr>
          <w:p w14:paraId="13FDD0F0" w14:textId="17F1B8BC" w:rsidR="000271DE" w:rsidRPr="004E3771" w:rsidRDefault="0082237A" w:rsidP="000271DE">
            <w:pPr>
              <w:pStyle w:val="TAC"/>
              <w:widowControl w:val="0"/>
              <w:rPr>
                <w:ins w:id="6507" w:author="Yujian (Jason)" w:date="2019-05-25T12:06:00Z"/>
                <w:rFonts w:eastAsia="MS Mincho"/>
                <w:noProof/>
                <w:sz w:val="16"/>
                <w:szCs w:val="16"/>
              </w:rPr>
            </w:pPr>
            <w:ins w:id="6508" w:author="Yujian (Jason)" w:date="2019-05-25T12:07:00Z">
              <w:r>
                <w:rPr>
                  <w:rFonts w:eastAsia="MS Mincho"/>
                  <w:noProof/>
                  <w:sz w:val="16"/>
                  <w:szCs w:val="16"/>
                  <w:lang w:val="es-ES"/>
                </w:rPr>
                <w:t>8</w:t>
              </w:r>
              <w:r w:rsidRPr="004E3771">
                <w:rPr>
                  <w:rFonts w:eastAsia="MS Mincho"/>
                  <w:noProof/>
                  <w:sz w:val="16"/>
                  <w:szCs w:val="16"/>
                  <w:lang w:val="es-ES"/>
                </w:rPr>
                <w:t>x2 MU-MIMO,  Reciprocity based;</w:t>
              </w:r>
              <w:r w:rsidRPr="004E3771">
                <w:rPr>
                  <w:rFonts w:eastAsia="MS Mincho"/>
                  <w:noProof/>
                  <w:sz w:val="16"/>
                  <w:szCs w:val="16"/>
                </w:rPr>
                <w:t xml:space="preserve"> </w:t>
              </w:r>
              <w:r w:rsidRPr="004E3771">
                <w:rPr>
                  <w:rFonts w:eastAsia="MS Mincho"/>
                  <w:noProof/>
                  <w:sz w:val="16"/>
                  <w:szCs w:val="16"/>
                  <w:lang w:val="es-ES"/>
                </w:rPr>
                <w:t>2T SRS</w:t>
              </w:r>
              <w:r w:rsidRPr="004E3771">
                <w:rPr>
                  <w:noProof/>
                  <w:sz w:val="16"/>
                  <w:szCs w:val="16"/>
                  <w:lang w:val="es-ES" w:eastAsia="zh-CN"/>
                </w:rPr>
                <w:t xml:space="preserve">; </w:t>
              </w:r>
              <w:r w:rsidRPr="004E3771">
                <w:rPr>
                  <w:sz w:val="16"/>
                  <w:szCs w:val="16"/>
                </w:rPr>
                <w:t>gNB</w:t>
              </w:r>
              <w:r w:rsidRPr="004E3771">
                <w:rPr>
                  <w:rFonts w:hint="eastAsia"/>
                  <w:sz w:val="16"/>
                  <w:szCs w:val="16"/>
                  <w:lang w:eastAsia="zh-CN"/>
                </w:rPr>
                <w:t xml:space="preserve"> Config</w:t>
              </w:r>
              <w:r>
                <w:rPr>
                  <w:noProof/>
                  <w:sz w:val="16"/>
                  <w:szCs w:val="16"/>
                  <w:lang w:val="es-ES" w:eastAsia="zh-CN"/>
                </w:rPr>
                <w:t xml:space="preserve"> = (8,4,2,1,1;1,4</w:t>
              </w:r>
              <w:r w:rsidRPr="004E3771">
                <w:rPr>
                  <w:noProof/>
                  <w:sz w:val="16"/>
                  <w:szCs w:val="16"/>
                  <w:lang w:val="es-ES" w:eastAsia="zh-CN"/>
                </w:rPr>
                <w:t>)</w:t>
              </w:r>
            </w:ins>
          </w:p>
        </w:tc>
        <w:tc>
          <w:tcPr>
            <w:tcW w:w="0" w:type="auto"/>
            <w:vMerge w:val="restart"/>
            <w:vAlign w:val="center"/>
          </w:tcPr>
          <w:p w14:paraId="0B45478E" w14:textId="2F48B2AE" w:rsidR="000271DE" w:rsidRPr="00A47F55" w:rsidRDefault="0082237A" w:rsidP="000271DE">
            <w:pPr>
              <w:pStyle w:val="TAC"/>
              <w:widowControl w:val="0"/>
              <w:rPr>
                <w:ins w:id="6509" w:author="Yujian (Jason)" w:date="2019-05-25T12:06:00Z"/>
                <w:noProof/>
                <w:sz w:val="16"/>
                <w:szCs w:val="16"/>
                <w:lang w:eastAsia="zh-CN"/>
              </w:rPr>
            </w:pPr>
            <w:ins w:id="6510" w:author="Yujian (Jason)" w:date="2019-05-25T12:08:00Z">
              <w:r>
                <w:rPr>
                  <w:rFonts w:hint="eastAsia"/>
                  <w:noProof/>
                  <w:sz w:val="16"/>
                  <w:szCs w:val="16"/>
                  <w:lang w:eastAsia="zh-CN"/>
                </w:rPr>
                <w:t>15</w:t>
              </w:r>
            </w:ins>
          </w:p>
        </w:tc>
        <w:tc>
          <w:tcPr>
            <w:tcW w:w="0" w:type="auto"/>
            <w:vMerge w:val="restart"/>
            <w:vAlign w:val="center"/>
          </w:tcPr>
          <w:p w14:paraId="7BD6C72F" w14:textId="12FB8166" w:rsidR="000271DE" w:rsidRPr="004E3771" w:rsidRDefault="0082237A" w:rsidP="000271DE">
            <w:pPr>
              <w:pStyle w:val="TAC"/>
              <w:widowControl w:val="0"/>
              <w:rPr>
                <w:ins w:id="6511" w:author="Yujian (Jason)" w:date="2019-05-25T12:06:00Z"/>
                <w:noProof/>
                <w:sz w:val="16"/>
                <w:szCs w:val="16"/>
                <w:lang w:eastAsia="zh-CN"/>
              </w:rPr>
            </w:pPr>
            <w:ins w:id="6512" w:author="Yujian (Jason)" w:date="2019-05-25T12:08:00Z">
              <w:r>
                <w:rPr>
                  <w:rFonts w:hint="eastAsia"/>
                  <w:noProof/>
                  <w:sz w:val="16"/>
                  <w:szCs w:val="16"/>
                  <w:lang w:eastAsia="zh-CN"/>
                </w:rPr>
                <w:t>DSUDD</w:t>
              </w:r>
            </w:ins>
          </w:p>
        </w:tc>
        <w:tc>
          <w:tcPr>
            <w:tcW w:w="0" w:type="auto"/>
            <w:vAlign w:val="center"/>
          </w:tcPr>
          <w:p w14:paraId="79A4438B" w14:textId="31FB2D62" w:rsidR="000271DE" w:rsidRPr="004E3771" w:rsidRDefault="000271DE" w:rsidP="000271DE">
            <w:pPr>
              <w:pStyle w:val="TAC"/>
              <w:widowControl w:val="0"/>
              <w:rPr>
                <w:ins w:id="6513" w:author="Yujian (Jason)" w:date="2019-05-25T12:06:00Z"/>
                <w:noProof/>
                <w:sz w:val="16"/>
                <w:szCs w:val="16"/>
                <w:lang w:eastAsia="zh-CN"/>
              </w:rPr>
            </w:pPr>
            <w:ins w:id="6514" w:author="Yujian (Jason)" w:date="2019-05-25T12:07: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2DC013DF" w14:textId="0C08D57B" w:rsidR="000271DE" w:rsidRPr="004E3771" w:rsidRDefault="000271DE" w:rsidP="000271DE">
            <w:pPr>
              <w:pStyle w:val="TAC"/>
              <w:widowControl w:val="0"/>
              <w:rPr>
                <w:ins w:id="6515" w:author="Yujian (Jason)" w:date="2019-05-25T12:06:00Z"/>
                <w:noProof/>
                <w:sz w:val="16"/>
                <w:szCs w:val="16"/>
                <w:lang w:eastAsia="zh-CN"/>
              </w:rPr>
            </w:pPr>
            <w:ins w:id="6516" w:author="Yujian (Jason)" w:date="2019-05-25T12:07:00Z">
              <w:r w:rsidRPr="004E3771">
                <w:rPr>
                  <w:noProof/>
                  <w:sz w:val="16"/>
                  <w:szCs w:val="16"/>
                  <w:lang w:eastAsia="zh-CN"/>
                </w:rPr>
                <w:t>3.3</w:t>
              </w:r>
            </w:ins>
          </w:p>
        </w:tc>
        <w:tc>
          <w:tcPr>
            <w:tcW w:w="0" w:type="auto"/>
            <w:vMerge w:val="restart"/>
            <w:vAlign w:val="center"/>
          </w:tcPr>
          <w:p w14:paraId="3CC72CE6" w14:textId="17C53607" w:rsidR="000271DE" w:rsidRPr="004E3771" w:rsidRDefault="000271DE" w:rsidP="000271DE">
            <w:pPr>
              <w:pStyle w:val="TAC"/>
              <w:widowControl w:val="0"/>
              <w:rPr>
                <w:ins w:id="6517" w:author="Yujian (Jason)" w:date="2019-05-25T12:06:00Z"/>
                <w:noProof/>
                <w:sz w:val="16"/>
                <w:szCs w:val="16"/>
                <w:lang w:eastAsia="zh-CN"/>
              </w:rPr>
            </w:pPr>
            <w:ins w:id="6518" w:author="Yujian (Jason)" w:date="2019-05-25T12:07:00Z">
              <w:r>
                <w:rPr>
                  <w:rFonts w:hint="eastAsia"/>
                  <w:noProof/>
                  <w:sz w:val="16"/>
                  <w:szCs w:val="16"/>
                  <w:lang w:eastAsia="zh-CN"/>
                </w:rPr>
                <w:t>1</w:t>
              </w:r>
            </w:ins>
          </w:p>
        </w:tc>
        <w:tc>
          <w:tcPr>
            <w:tcW w:w="0" w:type="auto"/>
            <w:vAlign w:val="center"/>
          </w:tcPr>
          <w:p w14:paraId="40125A0F" w14:textId="0516C4F1" w:rsidR="000271DE" w:rsidRPr="004E3771" w:rsidRDefault="000271DE" w:rsidP="000271DE">
            <w:pPr>
              <w:pStyle w:val="TAC"/>
              <w:widowControl w:val="0"/>
              <w:rPr>
                <w:ins w:id="6519" w:author="Yujian (Jason)" w:date="2019-05-25T12:06:00Z"/>
                <w:noProof/>
                <w:sz w:val="16"/>
                <w:szCs w:val="16"/>
                <w:lang w:eastAsia="zh-CN"/>
              </w:rPr>
            </w:pPr>
            <w:ins w:id="6520" w:author="Yujian (Jason)" w:date="2019-05-25T12:07:00Z">
              <w:r>
                <w:rPr>
                  <w:rFonts w:hint="eastAsia"/>
                  <w:noProof/>
                  <w:sz w:val="16"/>
                  <w:szCs w:val="16"/>
                  <w:lang w:eastAsia="zh-CN"/>
                </w:rPr>
                <w:t>5.00</w:t>
              </w:r>
            </w:ins>
          </w:p>
        </w:tc>
        <w:tc>
          <w:tcPr>
            <w:tcW w:w="0" w:type="auto"/>
            <w:vMerge w:val="restart"/>
            <w:vAlign w:val="center"/>
          </w:tcPr>
          <w:p w14:paraId="1B15B782" w14:textId="03B6563B" w:rsidR="000271DE" w:rsidRPr="004E3771" w:rsidRDefault="000271DE" w:rsidP="000271DE">
            <w:pPr>
              <w:pStyle w:val="TAC"/>
              <w:widowControl w:val="0"/>
              <w:rPr>
                <w:ins w:id="6521" w:author="Yujian (Jason)" w:date="2019-05-25T12:06:00Z"/>
                <w:noProof/>
                <w:sz w:val="16"/>
                <w:szCs w:val="16"/>
                <w:lang w:eastAsia="zh-CN"/>
              </w:rPr>
            </w:pPr>
            <w:ins w:id="6522" w:author="Yujian (Jason)" w:date="2019-05-25T12:07:00Z">
              <w:r>
                <w:rPr>
                  <w:rFonts w:hint="eastAsia"/>
                  <w:noProof/>
                  <w:sz w:val="16"/>
                  <w:szCs w:val="16"/>
                  <w:lang w:eastAsia="zh-CN"/>
                </w:rPr>
                <w:t>1</w:t>
              </w:r>
            </w:ins>
          </w:p>
        </w:tc>
        <w:tc>
          <w:tcPr>
            <w:tcW w:w="0" w:type="auto"/>
            <w:vAlign w:val="center"/>
          </w:tcPr>
          <w:p w14:paraId="2B2DC9B3" w14:textId="454F649C" w:rsidR="000271DE" w:rsidRPr="004E3771" w:rsidRDefault="000271DE" w:rsidP="000271DE">
            <w:pPr>
              <w:pStyle w:val="TAC"/>
              <w:widowControl w:val="0"/>
              <w:rPr>
                <w:ins w:id="6523" w:author="Yujian (Jason)" w:date="2019-05-25T12:06:00Z"/>
                <w:noProof/>
                <w:sz w:val="16"/>
                <w:szCs w:val="16"/>
                <w:lang w:eastAsia="zh-CN"/>
              </w:rPr>
            </w:pPr>
            <w:ins w:id="6524" w:author="Yujian (Jason)" w:date="2019-05-25T12:07:00Z">
              <w:r>
                <w:rPr>
                  <w:rFonts w:hint="eastAsia"/>
                  <w:noProof/>
                  <w:sz w:val="16"/>
                  <w:szCs w:val="16"/>
                  <w:lang w:eastAsia="zh-CN"/>
                </w:rPr>
                <w:t>5.52</w:t>
              </w:r>
            </w:ins>
          </w:p>
        </w:tc>
      </w:tr>
      <w:tr w:rsidR="000271DE" w:rsidRPr="004E3771" w14:paraId="2C060C53" w14:textId="77777777" w:rsidTr="009B30F7">
        <w:trPr>
          <w:trHeight w:val="453"/>
          <w:jc w:val="center"/>
          <w:ins w:id="6525" w:author="Yujian (Jason)" w:date="2019-05-25T12:06:00Z"/>
        </w:trPr>
        <w:tc>
          <w:tcPr>
            <w:tcW w:w="0" w:type="auto"/>
            <w:vMerge/>
            <w:shd w:val="clear" w:color="auto" w:fill="auto"/>
            <w:vAlign w:val="center"/>
          </w:tcPr>
          <w:p w14:paraId="62CAD8D7" w14:textId="77777777" w:rsidR="000271DE" w:rsidRPr="004E3771" w:rsidRDefault="000271DE" w:rsidP="000271DE">
            <w:pPr>
              <w:pStyle w:val="TAC"/>
              <w:widowControl w:val="0"/>
              <w:rPr>
                <w:ins w:id="6526" w:author="Yujian (Jason)" w:date="2019-05-25T12:06:00Z"/>
                <w:rFonts w:eastAsia="MS Mincho"/>
                <w:noProof/>
                <w:sz w:val="16"/>
                <w:szCs w:val="16"/>
              </w:rPr>
            </w:pPr>
          </w:p>
        </w:tc>
        <w:tc>
          <w:tcPr>
            <w:tcW w:w="0" w:type="auto"/>
            <w:vMerge/>
            <w:vAlign w:val="center"/>
          </w:tcPr>
          <w:p w14:paraId="1AED8A79" w14:textId="77777777" w:rsidR="000271DE" w:rsidRPr="004E3771" w:rsidRDefault="000271DE" w:rsidP="000271DE">
            <w:pPr>
              <w:pStyle w:val="TAC"/>
              <w:widowControl w:val="0"/>
              <w:rPr>
                <w:ins w:id="6527" w:author="Yujian (Jason)" w:date="2019-05-25T12:06:00Z"/>
                <w:rFonts w:eastAsia="MS Mincho"/>
                <w:noProof/>
                <w:sz w:val="16"/>
                <w:szCs w:val="16"/>
              </w:rPr>
            </w:pPr>
          </w:p>
        </w:tc>
        <w:tc>
          <w:tcPr>
            <w:tcW w:w="0" w:type="auto"/>
            <w:vMerge/>
            <w:vAlign w:val="center"/>
          </w:tcPr>
          <w:p w14:paraId="25E5F9AF" w14:textId="77777777" w:rsidR="000271DE" w:rsidRPr="004E3771" w:rsidRDefault="000271DE" w:rsidP="000271DE">
            <w:pPr>
              <w:pStyle w:val="TAC"/>
              <w:widowControl w:val="0"/>
              <w:rPr>
                <w:ins w:id="6528" w:author="Yujian (Jason)" w:date="2019-05-25T12:06:00Z"/>
                <w:noProof/>
                <w:sz w:val="16"/>
                <w:szCs w:val="16"/>
                <w:lang w:eastAsia="zh-CN"/>
              </w:rPr>
            </w:pPr>
          </w:p>
        </w:tc>
        <w:tc>
          <w:tcPr>
            <w:tcW w:w="0" w:type="auto"/>
            <w:vAlign w:val="center"/>
          </w:tcPr>
          <w:p w14:paraId="02A86B1F" w14:textId="49F29119" w:rsidR="000271DE" w:rsidRPr="004E3771" w:rsidRDefault="000271DE" w:rsidP="000271DE">
            <w:pPr>
              <w:pStyle w:val="TAC"/>
              <w:widowControl w:val="0"/>
              <w:rPr>
                <w:ins w:id="6529" w:author="Yujian (Jason)" w:date="2019-05-25T12:06:00Z"/>
                <w:noProof/>
                <w:sz w:val="16"/>
                <w:szCs w:val="16"/>
                <w:lang w:eastAsia="zh-CN"/>
              </w:rPr>
            </w:pPr>
            <w:ins w:id="6530" w:author="Yujian (Jason)" w:date="2019-05-25T12:07: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12222EC0" w14:textId="79B53582" w:rsidR="000271DE" w:rsidRPr="004E3771" w:rsidRDefault="000271DE" w:rsidP="000271DE">
            <w:pPr>
              <w:pStyle w:val="TAC"/>
              <w:widowControl w:val="0"/>
              <w:rPr>
                <w:ins w:id="6531" w:author="Yujian (Jason)" w:date="2019-05-25T12:06:00Z"/>
                <w:noProof/>
                <w:sz w:val="16"/>
                <w:szCs w:val="16"/>
                <w:lang w:eastAsia="zh-CN"/>
              </w:rPr>
            </w:pPr>
            <w:ins w:id="6532" w:author="Yujian (Jason)" w:date="2019-05-25T12:07:00Z">
              <w:r w:rsidRPr="004E3771">
                <w:rPr>
                  <w:rFonts w:hint="eastAsia"/>
                  <w:noProof/>
                  <w:sz w:val="16"/>
                  <w:szCs w:val="16"/>
                  <w:lang w:eastAsia="zh-CN"/>
                </w:rPr>
                <w:t>0.</w:t>
              </w:r>
              <w:r w:rsidRPr="004E3771">
                <w:rPr>
                  <w:noProof/>
                  <w:sz w:val="16"/>
                  <w:szCs w:val="16"/>
                  <w:lang w:eastAsia="zh-CN"/>
                </w:rPr>
                <w:t>12</w:t>
              </w:r>
            </w:ins>
          </w:p>
        </w:tc>
        <w:tc>
          <w:tcPr>
            <w:tcW w:w="0" w:type="auto"/>
            <w:vMerge/>
            <w:vAlign w:val="center"/>
          </w:tcPr>
          <w:p w14:paraId="44682EDA" w14:textId="77777777" w:rsidR="000271DE" w:rsidRPr="004E3771" w:rsidRDefault="000271DE" w:rsidP="000271DE">
            <w:pPr>
              <w:pStyle w:val="TAC"/>
              <w:widowControl w:val="0"/>
              <w:rPr>
                <w:ins w:id="6533" w:author="Yujian (Jason)" w:date="2019-05-25T12:06:00Z"/>
                <w:noProof/>
                <w:sz w:val="16"/>
                <w:szCs w:val="16"/>
                <w:lang w:eastAsia="zh-CN"/>
              </w:rPr>
            </w:pPr>
          </w:p>
        </w:tc>
        <w:tc>
          <w:tcPr>
            <w:tcW w:w="0" w:type="auto"/>
            <w:vAlign w:val="center"/>
          </w:tcPr>
          <w:p w14:paraId="6BDA4D64" w14:textId="558E0B2B" w:rsidR="000271DE" w:rsidRPr="004E3771" w:rsidRDefault="000271DE" w:rsidP="000271DE">
            <w:pPr>
              <w:pStyle w:val="TAC"/>
              <w:widowControl w:val="0"/>
              <w:rPr>
                <w:ins w:id="6534" w:author="Yujian (Jason)" w:date="2019-05-25T12:06:00Z"/>
                <w:noProof/>
                <w:sz w:val="16"/>
                <w:szCs w:val="16"/>
                <w:lang w:eastAsia="zh-CN"/>
              </w:rPr>
            </w:pPr>
            <w:ins w:id="6535" w:author="Yujian (Jason)" w:date="2019-05-25T12:07:00Z">
              <w:r>
                <w:rPr>
                  <w:rFonts w:hint="eastAsia"/>
                  <w:noProof/>
                  <w:sz w:val="16"/>
                  <w:szCs w:val="16"/>
                  <w:lang w:eastAsia="zh-CN"/>
                </w:rPr>
                <w:t>0.18</w:t>
              </w:r>
            </w:ins>
          </w:p>
        </w:tc>
        <w:tc>
          <w:tcPr>
            <w:tcW w:w="0" w:type="auto"/>
            <w:vMerge/>
            <w:vAlign w:val="center"/>
          </w:tcPr>
          <w:p w14:paraId="30D7DA42" w14:textId="77777777" w:rsidR="000271DE" w:rsidRPr="004E3771" w:rsidRDefault="000271DE" w:rsidP="000271DE">
            <w:pPr>
              <w:pStyle w:val="TAC"/>
              <w:widowControl w:val="0"/>
              <w:rPr>
                <w:ins w:id="6536" w:author="Yujian (Jason)" w:date="2019-05-25T12:06:00Z"/>
                <w:noProof/>
                <w:sz w:val="16"/>
                <w:szCs w:val="16"/>
                <w:lang w:eastAsia="zh-CN"/>
              </w:rPr>
            </w:pPr>
          </w:p>
        </w:tc>
        <w:tc>
          <w:tcPr>
            <w:tcW w:w="0" w:type="auto"/>
            <w:vAlign w:val="center"/>
          </w:tcPr>
          <w:p w14:paraId="63DCE33A" w14:textId="11D39568" w:rsidR="000271DE" w:rsidRPr="004E3771" w:rsidRDefault="000271DE" w:rsidP="000271DE">
            <w:pPr>
              <w:pStyle w:val="TAC"/>
              <w:widowControl w:val="0"/>
              <w:rPr>
                <w:ins w:id="6537" w:author="Yujian (Jason)" w:date="2019-05-25T12:06:00Z"/>
                <w:noProof/>
                <w:sz w:val="16"/>
                <w:szCs w:val="16"/>
                <w:lang w:eastAsia="zh-CN"/>
              </w:rPr>
            </w:pPr>
            <w:ins w:id="6538" w:author="Yujian (Jason)" w:date="2019-05-25T12:07:00Z">
              <w:r>
                <w:rPr>
                  <w:rFonts w:hint="eastAsia"/>
                  <w:noProof/>
                  <w:sz w:val="16"/>
                  <w:szCs w:val="16"/>
                  <w:lang w:eastAsia="zh-CN"/>
                </w:rPr>
                <w:t>0.19</w:t>
              </w:r>
            </w:ins>
          </w:p>
        </w:tc>
      </w:tr>
    </w:tbl>
    <w:p w14:paraId="05CFBC46" w14:textId="77777777" w:rsidR="000271DE" w:rsidRPr="004E3771" w:rsidRDefault="000271DE" w:rsidP="00A752B4">
      <w:pPr>
        <w:rPr>
          <w:lang w:val="en-US" w:eastAsia="zh-CN"/>
        </w:rPr>
      </w:pPr>
    </w:p>
    <w:p w14:paraId="2567E5B7" w14:textId="77777777" w:rsidR="00A752B4" w:rsidRPr="004E3771" w:rsidRDefault="00A752B4" w:rsidP="00A752B4">
      <w:pPr>
        <w:rPr>
          <w:lang w:val="en-US" w:eastAsia="zh-CN"/>
        </w:rPr>
      </w:pPr>
      <w:r w:rsidRPr="004E3771">
        <w:rPr>
          <w:lang w:val="en-US" w:eastAsia="zh-CN"/>
        </w:rPr>
        <w:lastRenderedPageBreak/>
        <w:t>The evaluation results of UL spectral efficiency for LTE FDD and TDD for evaluation configuration A are provided in Table 5.</w:t>
      </w:r>
      <w:r w:rsidRPr="004E3771">
        <w:rPr>
          <w:rFonts w:hint="eastAsia"/>
          <w:lang w:val="en-US" w:eastAsia="zh-CN"/>
        </w:rPr>
        <w:t>4</w:t>
      </w:r>
      <w:r w:rsidRPr="004E3771">
        <w:rPr>
          <w:lang w:val="en-US" w:eastAsia="zh-CN"/>
        </w:rPr>
        <w:t xml:space="preserve">.2.3.1-2. </w:t>
      </w:r>
    </w:p>
    <w:p w14:paraId="1DE47526" w14:textId="77777777" w:rsidR="00A752B4" w:rsidRPr="004E3771" w:rsidRDefault="00A752B4" w:rsidP="00A752B4">
      <w:pPr>
        <w:rPr>
          <w:lang w:val="en-US" w:eastAsia="zh-CN"/>
        </w:rPr>
      </w:pPr>
      <w:r w:rsidRPr="004E3771">
        <w:rPr>
          <w:lang w:val="en-US" w:eastAsia="zh-CN"/>
        </w:rPr>
        <w:t>It is observed that both LTE FDD and TDD fulfill the UL spectral efficiency requirement for these configurations in evaluation configuration A.</w:t>
      </w:r>
    </w:p>
    <w:p w14:paraId="606EFA36" w14:textId="0922A8B2"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w:t>
      </w:r>
      <w:ins w:id="6539" w:author="Yujian (Jason)" w:date="2019-05-25T13:04:00Z">
        <w:r w:rsidR="0031206D">
          <w:t>2</w:t>
        </w:r>
      </w:ins>
      <w:del w:id="6540" w:author="Yujian (Jason)" w:date="2019-05-25T13:04:00Z">
        <w:r w:rsidRPr="004E3771" w:rsidDel="0031206D">
          <w:delText>1</w:delText>
        </w:r>
      </w:del>
      <w:r w:rsidRPr="004E3771">
        <w:t xml:space="preserve">.3.1-1 </w:t>
      </w:r>
      <w:r w:rsidRPr="004E3771">
        <w:rPr>
          <w:lang w:eastAsia="zh-CN"/>
        </w:rPr>
        <w:t xml:space="preserve">UL spectral efficiency for LTE in Rural – eMBB </w:t>
      </w:r>
      <w:r w:rsidRPr="004E3771">
        <w:rPr>
          <w:lang w:eastAsia="zh-CN"/>
        </w:rPr>
        <w:br/>
        <w:t>(Evaluation configuration A, CF=700 MHz)</w:t>
      </w:r>
    </w:p>
    <w:p w14:paraId="1C81C76E"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223"/>
        <w:gridCol w:w="1112"/>
        <w:gridCol w:w="1423"/>
        <w:gridCol w:w="617"/>
        <w:gridCol w:w="1041"/>
        <w:gridCol w:w="1083"/>
        <w:gridCol w:w="1041"/>
        <w:gridCol w:w="1083"/>
      </w:tblGrid>
      <w:tr w:rsidR="00AE3DA4" w:rsidRPr="004E3771" w14:paraId="40F16E22" w14:textId="77777777" w:rsidTr="009B30F7">
        <w:trPr>
          <w:trHeight w:val="226"/>
          <w:jc w:val="center"/>
        </w:trPr>
        <w:tc>
          <w:tcPr>
            <w:tcW w:w="0" w:type="auto"/>
            <w:vMerge w:val="restart"/>
            <w:shd w:val="clear" w:color="auto" w:fill="auto"/>
            <w:vAlign w:val="center"/>
          </w:tcPr>
          <w:p w14:paraId="39CC8A52"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76E350F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09A50FA3"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1C558ADA"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18BC8E3C"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14A960C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676F30" w:rsidRPr="004E3771" w:rsidDel="00194D07" w14:paraId="01854EF7" w14:textId="77777777" w:rsidTr="009B30F7">
        <w:trPr>
          <w:trHeight w:val="250"/>
          <w:jc w:val="center"/>
        </w:trPr>
        <w:tc>
          <w:tcPr>
            <w:tcW w:w="0" w:type="auto"/>
            <w:vMerge/>
            <w:shd w:val="clear" w:color="auto" w:fill="auto"/>
            <w:vAlign w:val="center"/>
          </w:tcPr>
          <w:p w14:paraId="091AD3AA"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6536D4E8"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0392B24F" w14:textId="77777777" w:rsidR="00A752B4" w:rsidRPr="004E3771" w:rsidDel="00194D07" w:rsidRDefault="00A752B4" w:rsidP="009B30F7">
            <w:pPr>
              <w:pStyle w:val="TAH"/>
              <w:widowControl w:val="0"/>
              <w:rPr>
                <w:b w:val="0"/>
                <w:noProof/>
                <w:sz w:val="16"/>
                <w:szCs w:val="16"/>
              </w:rPr>
            </w:pPr>
          </w:p>
        </w:tc>
        <w:tc>
          <w:tcPr>
            <w:tcW w:w="0" w:type="auto"/>
            <w:vAlign w:val="center"/>
          </w:tcPr>
          <w:p w14:paraId="2DCF350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0131129A"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52A34A01"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D5ADAB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676F30" w:rsidRPr="004E3771" w14:paraId="0A60363C" w14:textId="77777777" w:rsidTr="009B30F7">
        <w:trPr>
          <w:trHeight w:val="368"/>
          <w:jc w:val="center"/>
        </w:trPr>
        <w:tc>
          <w:tcPr>
            <w:tcW w:w="0" w:type="auto"/>
            <w:vMerge w:val="restart"/>
            <w:shd w:val="clear" w:color="auto" w:fill="auto"/>
            <w:vAlign w:val="center"/>
          </w:tcPr>
          <w:p w14:paraId="7232FAD9" w14:textId="3B9C80CF" w:rsidR="00A752B4" w:rsidRPr="004E3771" w:rsidRDefault="00A752B4">
            <w:pPr>
              <w:pStyle w:val="TAC"/>
              <w:widowControl w:val="0"/>
              <w:rPr>
                <w:noProof/>
                <w:sz w:val="16"/>
                <w:szCs w:val="16"/>
                <w:lang w:val="es-ES" w:eastAsia="zh-CN"/>
              </w:rPr>
            </w:pPr>
            <w:r w:rsidRPr="004E3771">
              <w:rPr>
                <w:noProof/>
                <w:sz w:val="16"/>
                <w:szCs w:val="16"/>
                <w:lang w:val="es-ES" w:eastAsia="zh-CN"/>
              </w:rPr>
              <w:t>1x8 SU-MIMO</w:t>
            </w:r>
            <w:ins w:id="6541" w:author="Yujian (Jason)" w:date="2019-05-25T14:21:00Z">
              <w:r w:rsidR="00676F30">
                <w:rPr>
                  <w:noProof/>
                  <w:sz w:val="16"/>
                  <w:szCs w:val="16"/>
                  <w:lang w:val="es-ES" w:eastAsia="zh-CN"/>
                </w:rPr>
                <w:t>, Codebook based</w:t>
              </w:r>
            </w:ins>
            <w:ins w:id="6542" w:author="Yujian (Jason)" w:date="2019-05-25T14:29:00Z">
              <w:r w:rsidR="00AE3DA4">
                <w:rPr>
                  <w:noProof/>
                  <w:sz w:val="16"/>
                  <w:szCs w:val="16"/>
                  <w:lang w:val="es-ES" w:eastAsia="zh-CN"/>
                </w:rPr>
                <w:t>,</w:t>
              </w:r>
            </w:ins>
            <w:ins w:id="6543" w:author="Yujian (Jason)" w:date="2019-05-25T14:21:00Z">
              <w:r w:rsidR="00676F30">
                <w:rPr>
                  <w:noProof/>
                  <w:sz w:val="16"/>
                  <w:szCs w:val="16"/>
                  <w:lang w:val="es-ES" w:eastAsia="zh-CN"/>
                </w:rPr>
                <w:t xml:space="preserve"> </w:t>
              </w:r>
            </w:ins>
            <w:r w:rsidRPr="004E3771">
              <w:rPr>
                <w:noProof/>
                <w:sz w:val="16"/>
                <w:szCs w:val="16"/>
                <w:lang w:val="es-ES" w:eastAsia="zh-CN"/>
              </w:rPr>
              <w:t xml:space="preserve">DFT-S-OFDM;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28CE3B9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0AD1C0E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BE1AFEA"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0C26699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8AEA26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3.59</w:t>
            </w:r>
          </w:p>
        </w:tc>
        <w:tc>
          <w:tcPr>
            <w:tcW w:w="0" w:type="auto"/>
            <w:vMerge w:val="restart"/>
            <w:vAlign w:val="center"/>
          </w:tcPr>
          <w:p w14:paraId="1E99E2C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09DA21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3.59</w:t>
            </w:r>
          </w:p>
        </w:tc>
      </w:tr>
      <w:tr w:rsidR="00676F30" w:rsidRPr="004E3771" w14:paraId="3B2198D4" w14:textId="77777777" w:rsidTr="009B30F7">
        <w:trPr>
          <w:trHeight w:val="368"/>
          <w:jc w:val="center"/>
        </w:trPr>
        <w:tc>
          <w:tcPr>
            <w:tcW w:w="0" w:type="auto"/>
            <w:vMerge/>
            <w:shd w:val="clear" w:color="auto" w:fill="auto"/>
            <w:vAlign w:val="center"/>
          </w:tcPr>
          <w:p w14:paraId="280D4229"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FAFF8BC" w14:textId="77777777" w:rsidR="00A752B4" w:rsidRPr="004E3771" w:rsidRDefault="00A752B4" w:rsidP="009B30F7">
            <w:pPr>
              <w:pStyle w:val="TAC"/>
              <w:widowControl w:val="0"/>
              <w:rPr>
                <w:rFonts w:eastAsia="MS Mincho"/>
                <w:noProof/>
                <w:sz w:val="16"/>
                <w:szCs w:val="16"/>
              </w:rPr>
            </w:pPr>
          </w:p>
        </w:tc>
        <w:tc>
          <w:tcPr>
            <w:tcW w:w="0" w:type="auto"/>
            <w:vAlign w:val="center"/>
          </w:tcPr>
          <w:p w14:paraId="3CE615F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61E5A47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14:paraId="41E3F746" w14:textId="77777777" w:rsidR="00A752B4" w:rsidRPr="004E3771" w:rsidRDefault="00A752B4" w:rsidP="009B30F7">
            <w:pPr>
              <w:pStyle w:val="TAC"/>
              <w:widowControl w:val="0"/>
              <w:rPr>
                <w:noProof/>
                <w:sz w:val="16"/>
                <w:szCs w:val="16"/>
                <w:lang w:eastAsia="zh-CN"/>
              </w:rPr>
            </w:pPr>
          </w:p>
        </w:tc>
        <w:tc>
          <w:tcPr>
            <w:tcW w:w="0" w:type="auto"/>
            <w:vAlign w:val="center"/>
          </w:tcPr>
          <w:p w14:paraId="6192042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w:t>
            </w:r>
            <w:r w:rsidRPr="004E3771">
              <w:rPr>
                <w:noProof/>
                <w:sz w:val="16"/>
                <w:szCs w:val="16"/>
                <w:lang w:eastAsia="zh-CN"/>
              </w:rPr>
              <w:t>0</w:t>
            </w:r>
          </w:p>
        </w:tc>
        <w:tc>
          <w:tcPr>
            <w:tcW w:w="0" w:type="auto"/>
            <w:vMerge/>
            <w:vAlign w:val="center"/>
          </w:tcPr>
          <w:p w14:paraId="39B74B0D" w14:textId="77777777" w:rsidR="00A752B4" w:rsidRPr="004E3771" w:rsidRDefault="00A752B4" w:rsidP="009B30F7">
            <w:pPr>
              <w:pStyle w:val="TAC"/>
              <w:widowControl w:val="0"/>
              <w:rPr>
                <w:noProof/>
                <w:sz w:val="16"/>
                <w:szCs w:val="16"/>
                <w:lang w:eastAsia="zh-CN"/>
              </w:rPr>
            </w:pPr>
          </w:p>
        </w:tc>
        <w:tc>
          <w:tcPr>
            <w:tcW w:w="0" w:type="auto"/>
            <w:vAlign w:val="center"/>
          </w:tcPr>
          <w:p w14:paraId="47C7129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0.10</w:t>
            </w:r>
          </w:p>
        </w:tc>
      </w:tr>
      <w:tr w:rsidR="00676F30" w:rsidRPr="004E3771" w14:paraId="72E7B7C0" w14:textId="77777777" w:rsidTr="009B30F7">
        <w:trPr>
          <w:trHeight w:val="368"/>
          <w:jc w:val="center"/>
        </w:trPr>
        <w:tc>
          <w:tcPr>
            <w:tcW w:w="0" w:type="auto"/>
            <w:vMerge w:val="restart"/>
            <w:shd w:val="clear" w:color="auto" w:fill="auto"/>
            <w:vAlign w:val="center"/>
          </w:tcPr>
          <w:p w14:paraId="12F0D2A9" w14:textId="5716C1AE" w:rsidR="00A752B4" w:rsidRPr="004E3771" w:rsidRDefault="00A752B4">
            <w:pPr>
              <w:pStyle w:val="TAC"/>
              <w:widowControl w:val="0"/>
              <w:rPr>
                <w:rFonts w:eastAsia="MS Mincho"/>
                <w:noProof/>
                <w:sz w:val="16"/>
                <w:szCs w:val="16"/>
                <w:lang w:val="es-ES"/>
              </w:rPr>
            </w:pPr>
            <w:r w:rsidRPr="004E3771">
              <w:rPr>
                <w:rFonts w:eastAsia="MS Mincho"/>
                <w:noProof/>
                <w:sz w:val="16"/>
                <w:szCs w:val="16"/>
                <w:lang w:val="es-ES"/>
              </w:rPr>
              <w:t xml:space="preserve">2x8 SU-MIMO, </w:t>
            </w:r>
            <w:ins w:id="6544" w:author="Yujian (Jason)" w:date="2019-05-25T14:19:00Z">
              <w:r w:rsidR="00676F30">
                <w:rPr>
                  <w:rFonts w:eastAsia="MS Mincho"/>
                  <w:noProof/>
                  <w:sz w:val="16"/>
                  <w:szCs w:val="16"/>
                  <w:lang w:val="es-ES"/>
                </w:rPr>
                <w:t>Codebook based</w:t>
              </w:r>
            </w:ins>
            <w:ins w:id="6545" w:author="Yujian (Jason)" w:date="2019-05-25T14:29:00Z">
              <w:r w:rsidR="00AE3DA4">
                <w:rPr>
                  <w:rFonts w:eastAsia="MS Mincho"/>
                  <w:noProof/>
                  <w:sz w:val="16"/>
                  <w:szCs w:val="16"/>
                  <w:lang w:val="es-ES"/>
                </w:rPr>
                <w:t>,</w:t>
              </w:r>
            </w:ins>
            <w:ins w:id="6546" w:author="Yujian (Jason)" w:date="2019-05-25T14:19:00Z">
              <w:r w:rsidR="006C7E31">
                <w:rPr>
                  <w:rFonts w:eastAsia="MS Mincho"/>
                  <w:noProof/>
                  <w:sz w:val="16"/>
                  <w:szCs w:val="16"/>
                  <w:lang w:val="es-ES"/>
                </w:rPr>
                <w:t xml:space="preserve"> </w:t>
              </w:r>
            </w:ins>
            <w:ins w:id="6547" w:author="Yujian (Jason)" w:date="2019-05-25T14:20:00Z">
              <w:r w:rsidR="00676F30" w:rsidRPr="004E3771">
                <w:rPr>
                  <w:noProof/>
                  <w:sz w:val="16"/>
                  <w:szCs w:val="16"/>
                  <w:lang w:val="es-ES" w:eastAsia="zh-CN"/>
                </w:rPr>
                <w:t>DFT-S-OFDM</w:t>
              </w:r>
            </w:ins>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14:paraId="3BCE687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Align w:val="center"/>
          </w:tcPr>
          <w:p w14:paraId="788AC3F1"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E8BFA85"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1.6</w:t>
            </w:r>
          </w:p>
        </w:tc>
        <w:tc>
          <w:tcPr>
            <w:tcW w:w="0" w:type="auto"/>
            <w:vMerge w:val="restart"/>
            <w:vAlign w:val="center"/>
          </w:tcPr>
          <w:p w14:paraId="5B16B7D3"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w:t>
            </w:r>
          </w:p>
        </w:tc>
        <w:tc>
          <w:tcPr>
            <w:tcW w:w="0" w:type="auto"/>
            <w:vAlign w:val="center"/>
          </w:tcPr>
          <w:p w14:paraId="11970F11"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4.30</w:t>
            </w:r>
          </w:p>
        </w:tc>
        <w:tc>
          <w:tcPr>
            <w:tcW w:w="0" w:type="auto"/>
            <w:vMerge w:val="restart"/>
            <w:vAlign w:val="center"/>
          </w:tcPr>
          <w:p w14:paraId="6B29CADA" w14:textId="177654BF" w:rsidR="00A752B4" w:rsidRPr="004E3771" w:rsidRDefault="00FB0230" w:rsidP="009B30F7">
            <w:pPr>
              <w:pStyle w:val="TAC"/>
              <w:widowControl w:val="0"/>
              <w:rPr>
                <w:noProof/>
                <w:sz w:val="16"/>
                <w:szCs w:val="16"/>
                <w:lang w:val="es-ES" w:eastAsia="zh-CN"/>
              </w:rPr>
            </w:pPr>
            <w:ins w:id="6548" w:author="Yujian (Jason)" w:date="2019-05-29T21:03:00Z">
              <w:r>
                <w:rPr>
                  <w:noProof/>
                  <w:sz w:val="16"/>
                  <w:szCs w:val="16"/>
                  <w:lang w:val="es-ES" w:eastAsia="zh-CN"/>
                </w:rPr>
                <w:t>2</w:t>
              </w:r>
            </w:ins>
            <w:del w:id="6549" w:author="Yujian (Jason)" w:date="2019-05-29T21:03:00Z">
              <w:r w:rsidR="00A752B4" w:rsidRPr="004E3771" w:rsidDel="00FB0230">
                <w:rPr>
                  <w:rFonts w:hint="eastAsia"/>
                  <w:noProof/>
                  <w:sz w:val="16"/>
                  <w:szCs w:val="16"/>
                  <w:lang w:val="es-ES" w:eastAsia="zh-CN"/>
                </w:rPr>
                <w:delText>1</w:delText>
              </w:r>
            </w:del>
          </w:p>
        </w:tc>
        <w:tc>
          <w:tcPr>
            <w:tcW w:w="0" w:type="auto"/>
            <w:vAlign w:val="center"/>
          </w:tcPr>
          <w:p w14:paraId="3D57F891" w14:textId="78987A5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4.</w:t>
            </w:r>
            <w:ins w:id="6550" w:author="Yujian (Jason)" w:date="2019-05-29T21:03:00Z">
              <w:r w:rsidR="00FB0230">
                <w:rPr>
                  <w:noProof/>
                  <w:sz w:val="16"/>
                  <w:szCs w:val="16"/>
                  <w:lang w:val="es-ES" w:eastAsia="zh-CN"/>
                </w:rPr>
                <w:t>75</w:t>
              </w:r>
            </w:ins>
            <w:del w:id="6551" w:author="Yujian (Jason)" w:date="2019-05-29T21:03:00Z">
              <w:r w:rsidRPr="004E3771" w:rsidDel="00FB0230">
                <w:rPr>
                  <w:rFonts w:hint="eastAsia"/>
                  <w:noProof/>
                  <w:sz w:val="16"/>
                  <w:szCs w:val="16"/>
                  <w:lang w:val="es-ES" w:eastAsia="zh-CN"/>
                </w:rPr>
                <w:delText>29</w:delText>
              </w:r>
            </w:del>
          </w:p>
        </w:tc>
      </w:tr>
      <w:tr w:rsidR="00676F30" w:rsidRPr="004E3771" w14:paraId="1BEE4642" w14:textId="77777777" w:rsidTr="009B30F7">
        <w:trPr>
          <w:trHeight w:val="368"/>
          <w:jc w:val="center"/>
        </w:trPr>
        <w:tc>
          <w:tcPr>
            <w:tcW w:w="0" w:type="auto"/>
            <w:vMerge/>
            <w:shd w:val="clear" w:color="auto" w:fill="auto"/>
            <w:vAlign w:val="center"/>
          </w:tcPr>
          <w:p w14:paraId="3E81423A" w14:textId="77777777" w:rsidR="00A752B4" w:rsidRPr="004E3771" w:rsidRDefault="00A752B4" w:rsidP="009B30F7">
            <w:pPr>
              <w:pStyle w:val="TAC"/>
              <w:widowControl w:val="0"/>
              <w:rPr>
                <w:rFonts w:eastAsia="MS Mincho"/>
                <w:noProof/>
                <w:sz w:val="16"/>
                <w:szCs w:val="16"/>
                <w:lang w:val="es-ES"/>
              </w:rPr>
            </w:pPr>
          </w:p>
        </w:tc>
        <w:tc>
          <w:tcPr>
            <w:tcW w:w="0" w:type="auto"/>
            <w:vMerge/>
            <w:vAlign w:val="center"/>
          </w:tcPr>
          <w:p w14:paraId="7FD6801C"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2FDB897" w14:textId="77777777" w:rsidR="00A752B4" w:rsidRPr="004E3771" w:rsidRDefault="00A752B4" w:rsidP="009B30F7">
            <w:pPr>
              <w:pStyle w:val="TAC"/>
              <w:widowControl w:val="0"/>
              <w:rPr>
                <w:rFonts w:eastAsia="MS Mincho"/>
                <w:noProof/>
                <w:sz w:val="16"/>
                <w:szCs w:val="16"/>
                <w:lang w:val="es-ES"/>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A9F73F7" w14:textId="77777777" w:rsidR="00A752B4" w:rsidRPr="004E3771" w:rsidRDefault="00A752B4" w:rsidP="009B30F7">
            <w:pPr>
              <w:pStyle w:val="TAC"/>
              <w:widowControl w:val="0"/>
              <w:rPr>
                <w:rFonts w:eastAsia="MS Mincho"/>
                <w:noProof/>
                <w:sz w:val="16"/>
                <w:szCs w:val="16"/>
                <w:lang w:val="es-ES"/>
              </w:rPr>
            </w:pPr>
            <w:r w:rsidRPr="004E3771">
              <w:rPr>
                <w:noProof/>
                <w:sz w:val="16"/>
                <w:szCs w:val="16"/>
                <w:lang w:eastAsia="zh-CN"/>
              </w:rPr>
              <w:t>0.045</w:t>
            </w:r>
          </w:p>
        </w:tc>
        <w:tc>
          <w:tcPr>
            <w:tcW w:w="0" w:type="auto"/>
            <w:vMerge/>
            <w:vAlign w:val="center"/>
          </w:tcPr>
          <w:p w14:paraId="12308EE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6BE78C15"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0.22</w:t>
            </w:r>
          </w:p>
        </w:tc>
        <w:tc>
          <w:tcPr>
            <w:tcW w:w="0" w:type="auto"/>
            <w:vMerge/>
            <w:vAlign w:val="center"/>
          </w:tcPr>
          <w:p w14:paraId="2CF6031B" w14:textId="77777777" w:rsidR="00A752B4" w:rsidRPr="004E3771" w:rsidRDefault="00A752B4" w:rsidP="009B30F7">
            <w:pPr>
              <w:pStyle w:val="TAC"/>
              <w:widowControl w:val="0"/>
              <w:rPr>
                <w:rFonts w:eastAsia="MS Mincho"/>
                <w:noProof/>
                <w:sz w:val="16"/>
                <w:szCs w:val="16"/>
                <w:lang w:val="es-ES"/>
              </w:rPr>
            </w:pPr>
          </w:p>
        </w:tc>
        <w:tc>
          <w:tcPr>
            <w:tcW w:w="0" w:type="auto"/>
            <w:vAlign w:val="center"/>
          </w:tcPr>
          <w:p w14:paraId="74E1F7D9" w14:textId="0C9A5332"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0.</w:t>
            </w:r>
            <w:ins w:id="6552" w:author="Yujian (Jason)" w:date="2019-05-29T21:03:00Z">
              <w:r w:rsidR="00FB0230">
                <w:rPr>
                  <w:noProof/>
                  <w:sz w:val="16"/>
                  <w:szCs w:val="16"/>
                  <w:lang w:val="es-ES" w:eastAsia="zh-CN"/>
                </w:rPr>
                <w:t>18</w:t>
              </w:r>
            </w:ins>
            <w:del w:id="6553" w:author="Yujian (Jason)" w:date="2019-05-29T21:03:00Z">
              <w:r w:rsidRPr="004E3771" w:rsidDel="00FB0230">
                <w:rPr>
                  <w:rFonts w:hint="eastAsia"/>
                  <w:noProof/>
                  <w:sz w:val="16"/>
                  <w:szCs w:val="16"/>
                  <w:lang w:val="es-ES" w:eastAsia="zh-CN"/>
                </w:rPr>
                <w:delText>20</w:delText>
              </w:r>
            </w:del>
          </w:p>
        </w:tc>
      </w:tr>
    </w:tbl>
    <w:p w14:paraId="1F0A005C" w14:textId="77777777" w:rsidR="00A752B4" w:rsidRPr="004E3771" w:rsidRDefault="00A752B4" w:rsidP="00A752B4">
      <w:pPr>
        <w:rPr>
          <w:lang w:val="en-US" w:eastAsia="zh-CN"/>
        </w:rPr>
      </w:pPr>
    </w:p>
    <w:p w14:paraId="5DBC8D9B" w14:textId="77777777" w:rsidR="00A752B4" w:rsidRPr="004E3771" w:rsidRDefault="00A752B4" w:rsidP="00A752B4">
      <w:pPr>
        <w:pStyle w:val="TH"/>
        <w:rPr>
          <w:lang w:val="en-US" w:eastAsia="zh-CN"/>
        </w:rPr>
      </w:pPr>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691"/>
        <w:gridCol w:w="955"/>
        <w:gridCol w:w="963"/>
        <w:gridCol w:w="1347"/>
        <w:gridCol w:w="617"/>
        <w:gridCol w:w="942"/>
        <w:gridCol w:w="1083"/>
        <w:gridCol w:w="942"/>
        <w:gridCol w:w="1083"/>
      </w:tblGrid>
      <w:tr w:rsidR="006C7E31" w:rsidRPr="004E3771" w14:paraId="69D98DFC" w14:textId="77777777" w:rsidTr="009B30F7">
        <w:trPr>
          <w:trHeight w:val="226"/>
          <w:jc w:val="center"/>
        </w:trPr>
        <w:tc>
          <w:tcPr>
            <w:tcW w:w="0" w:type="auto"/>
            <w:vMerge w:val="restart"/>
            <w:shd w:val="clear" w:color="auto" w:fill="auto"/>
            <w:vAlign w:val="center"/>
          </w:tcPr>
          <w:p w14:paraId="2591586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53F8A91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057B395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63526BC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6BFCC611"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5B477D26"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60990820"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6C7E31" w:rsidRPr="004E3771" w:rsidDel="00194D07" w14:paraId="676353E7" w14:textId="77777777" w:rsidTr="009B30F7">
        <w:trPr>
          <w:trHeight w:val="250"/>
          <w:jc w:val="center"/>
        </w:trPr>
        <w:tc>
          <w:tcPr>
            <w:tcW w:w="0" w:type="auto"/>
            <w:vMerge/>
            <w:shd w:val="clear" w:color="auto" w:fill="auto"/>
            <w:vAlign w:val="center"/>
          </w:tcPr>
          <w:p w14:paraId="5A28FEFF"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1CB5F8A"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221D2859"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53A19182" w14:textId="77777777" w:rsidR="00A752B4" w:rsidRPr="004E3771" w:rsidDel="00194D07" w:rsidRDefault="00A752B4" w:rsidP="009B30F7">
            <w:pPr>
              <w:pStyle w:val="TAH"/>
              <w:widowControl w:val="0"/>
              <w:rPr>
                <w:b w:val="0"/>
                <w:noProof/>
                <w:sz w:val="16"/>
                <w:szCs w:val="16"/>
              </w:rPr>
            </w:pPr>
          </w:p>
        </w:tc>
        <w:tc>
          <w:tcPr>
            <w:tcW w:w="0" w:type="auto"/>
            <w:vAlign w:val="center"/>
          </w:tcPr>
          <w:p w14:paraId="78580463"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3AD33D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06AA8BE9"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57C6241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6C7E31" w:rsidRPr="004E3771" w14:paraId="38A8E0A9" w14:textId="77777777" w:rsidTr="009B30F7">
        <w:trPr>
          <w:trHeight w:val="452"/>
          <w:jc w:val="center"/>
        </w:trPr>
        <w:tc>
          <w:tcPr>
            <w:tcW w:w="0" w:type="auto"/>
            <w:vMerge w:val="restart"/>
            <w:shd w:val="clear" w:color="auto" w:fill="auto"/>
            <w:vAlign w:val="center"/>
          </w:tcPr>
          <w:p w14:paraId="6896C50B" w14:textId="7E0669D3"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2x8 SU-MIMO, </w:t>
            </w:r>
            <w:ins w:id="6554" w:author="Yujian (Jason)" w:date="2019-05-25T14:19:00Z">
              <w:r w:rsidR="006C7E31">
                <w:rPr>
                  <w:rFonts w:eastAsia="MS Mincho"/>
                  <w:noProof/>
                  <w:sz w:val="16"/>
                  <w:szCs w:val="16"/>
                  <w:lang w:val="es-ES"/>
                </w:rPr>
                <w:t>Cod</w:t>
              </w:r>
            </w:ins>
            <w:ins w:id="6555" w:author="Yujian (Jason)" w:date="2019-05-25T14:21:00Z">
              <w:r w:rsidR="00676F30">
                <w:rPr>
                  <w:rFonts w:eastAsia="MS Mincho"/>
                  <w:noProof/>
                  <w:sz w:val="16"/>
                  <w:szCs w:val="16"/>
                  <w:lang w:val="es-ES"/>
                </w:rPr>
                <w:t>e</w:t>
              </w:r>
            </w:ins>
            <w:ins w:id="6556" w:author="Yujian (Jason)" w:date="2019-05-25T14:19:00Z">
              <w:r w:rsidR="00AE3DA4">
                <w:rPr>
                  <w:rFonts w:eastAsia="MS Mincho"/>
                  <w:noProof/>
                  <w:sz w:val="16"/>
                  <w:szCs w:val="16"/>
                  <w:lang w:val="es-ES"/>
                </w:rPr>
                <w:t>book based,</w:t>
              </w:r>
              <w:r w:rsidR="006C7E31">
                <w:rPr>
                  <w:rFonts w:eastAsia="MS Mincho"/>
                  <w:noProof/>
                  <w:sz w:val="16"/>
                  <w:szCs w:val="16"/>
                  <w:lang w:val="es-ES"/>
                </w:rPr>
                <w:t xml:space="preserve"> </w:t>
              </w:r>
              <w:r w:rsidR="006C7E31" w:rsidRPr="004E3771">
                <w:rPr>
                  <w:noProof/>
                  <w:sz w:val="16"/>
                  <w:szCs w:val="16"/>
                  <w:lang w:val="es-ES" w:eastAsia="zh-CN"/>
                </w:rPr>
                <w:t>DFT-S-OFDM</w:t>
              </w:r>
            </w:ins>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14:paraId="7B12280F"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14:paraId="0297CB5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DSUUD</w:t>
            </w:r>
          </w:p>
        </w:tc>
        <w:tc>
          <w:tcPr>
            <w:tcW w:w="0" w:type="auto"/>
            <w:vAlign w:val="center"/>
          </w:tcPr>
          <w:p w14:paraId="145FFD0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4179DEA4"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B5F0AC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82E306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3.78</w:t>
            </w:r>
          </w:p>
        </w:tc>
        <w:tc>
          <w:tcPr>
            <w:tcW w:w="0" w:type="auto"/>
            <w:vMerge w:val="restart"/>
            <w:vAlign w:val="center"/>
          </w:tcPr>
          <w:p w14:paraId="6F043988"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10200D3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3.80</w:t>
            </w:r>
          </w:p>
        </w:tc>
      </w:tr>
      <w:tr w:rsidR="006C7E31" w:rsidRPr="004E3771" w14:paraId="0B10A968" w14:textId="77777777" w:rsidTr="009B30F7">
        <w:trPr>
          <w:trHeight w:val="453"/>
          <w:jc w:val="center"/>
        </w:trPr>
        <w:tc>
          <w:tcPr>
            <w:tcW w:w="0" w:type="auto"/>
            <w:vMerge/>
            <w:shd w:val="clear" w:color="auto" w:fill="auto"/>
            <w:vAlign w:val="center"/>
          </w:tcPr>
          <w:p w14:paraId="41BF84C4"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6B55371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F2EFF57" w14:textId="77777777" w:rsidR="00A752B4" w:rsidRPr="004E3771" w:rsidRDefault="00A752B4" w:rsidP="009B30F7">
            <w:pPr>
              <w:pStyle w:val="TAC"/>
              <w:widowControl w:val="0"/>
              <w:rPr>
                <w:noProof/>
                <w:sz w:val="16"/>
                <w:szCs w:val="16"/>
                <w:lang w:eastAsia="zh-CN"/>
              </w:rPr>
            </w:pPr>
          </w:p>
        </w:tc>
        <w:tc>
          <w:tcPr>
            <w:tcW w:w="0" w:type="auto"/>
            <w:vAlign w:val="center"/>
          </w:tcPr>
          <w:p w14:paraId="090676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80AAFF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14:paraId="2D0E3D20" w14:textId="77777777" w:rsidR="00A752B4" w:rsidRPr="004E3771" w:rsidRDefault="00A752B4" w:rsidP="009B30F7">
            <w:pPr>
              <w:pStyle w:val="TAC"/>
              <w:widowControl w:val="0"/>
              <w:rPr>
                <w:noProof/>
                <w:sz w:val="16"/>
                <w:szCs w:val="16"/>
                <w:lang w:eastAsia="zh-CN"/>
              </w:rPr>
            </w:pPr>
          </w:p>
        </w:tc>
        <w:tc>
          <w:tcPr>
            <w:tcW w:w="0" w:type="auto"/>
            <w:vAlign w:val="center"/>
          </w:tcPr>
          <w:p w14:paraId="164BC1A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vMerge/>
            <w:vAlign w:val="center"/>
          </w:tcPr>
          <w:p w14:paraId="7350F304" w14:textId="77777777" w:rsidR="00A752B4" w:rsidRPr="004E3771" w:rsidRDefault="00A752B4" w:rsidP="009B30F7">
            <w:pPr>
              <w:pStyle w:val="TAC"/>
              <w:widowControl w:val="0"/>
              <w:rPr>
                <w:noProof/>
                <w:sz w:val="16"/>
                <w:szCs w:val="16"/>
                <w:lang w:eastAsia="zh-CN"/>
              </w:rPr>
            </w:pPr>
          </w:p>
        </w:tc>
        <w:tc>
          <w:tcPr>
            <w:tcW w:w="0" w:type="auto"/>
            <w:vAlign w:val="center"/>
          </w:tcPr>
          <w:p w14:paraId="0387C80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0.13</w:t>
            </w:r>
          </w:p>
        </w:tc>
      </w:tr>
    </w:tbl>
    <w:p w14:paraId="193FA27F" w14:textId="77777777" w:rsidR="00A752B4" w:rsidRPr="004E3771" w:rsidRDefault="00A752B4" w:rsidP="00A752B4">
      <w:pPr>
        <w:pStyle w:val="5"/>
        <w:rPr>
          <w:lang w:val="en-US" w:eastAsia="zh-CN"/>
        </w:rPr>
      </w:pPr>
      <w:bookmarkStart w:id="6557" w:name="_Toc10677893"/>
      <w:r w:rsidRPr="004E3771">
        <w:rPr>
          <w:lang w:val="en-US" w:eastAsia="zh-CN"/>
        </w:rPr>
        <w:t>5.</w:t>
      </w:r>
      <w:r w:rsidRPr="004E3771">
        <w:rPr>
          <w:rFonts w:hint="eastAsia"/>
          <w:lang w:val="en-US" w:eastAsia="zh-CN"/>
        </w:rPr>
        <w:t>4</w:t>
      </w:r>
      <w:r w:rsidRPr="004E3771">
        <w:rPr>
          <w:lang w:val="en-US" w:eastAsia="zh-CN"/>
        </w:rPr>
        <w:t>.2.3.2</w:t>
      </w:r>
      <w:r w:rsidRPr="004E3771">
        <w:rPr>
          <w:lang w:val="en-US" w:eastAsia="zh-CN"/>
        </w:rPr>
        <w:tab/>
        <w:t>Evaluation configuration B (CF = 4 GHz)</w:t>
      </w:r>
      <w:bookmarkEnd w:id="6557"/>
    </w:p>
    <w:p w14:paraId="39499FF4" w14:textId="77777777" w:rsidR="00A752B4" w:rsidRPr="004E3771" w:rsidRDefault="00A752B4" w:rsidP="00A752B4">
      <w:pPr>
        <w:rPr>
          <w:lang w:val="en-US" w:eastAsia="zh-CN"/>
        </w:rPr>
      </w:pPr>
      <w:r w:rsidRPr="004E3771">
        <w:rPr>
          <w:lang w:val="en-US" w:eastAsia="zh-CN"/>
        </w:rPr>
        <w:t>The evaluation results of DL spectral efficiency for LTE FDD and TDD for evaluation configuration B are provided in Table 5.</w:t>
      </w:r>
      <w:r w:rsidRPr="004E3771">
        <w:rPr>
          <w:rFonts w:hint="eastAsia"/>
          <w:lang w:val="en-US" w:eastAsia="zh-CN"/>
        </w:rPr>
        <w:t>4</w:t>
      </w:r>
      <w:r w:rsidRPr="004E3771">
        <w:rPr>
          <w:lang w:val="en-US" w:eastAsia="zh-CN"/>
        </w:rPr>
        <w:t xml:space="preserve">.2.3.2-1. </w:t>
      </w:r>
    </w:p>
    <w:p w14:paraId="588A27DC" w14:textId="77777777" w:rsidR="00A752B4" w:rsidRPr="004E3771" w:rsidRDefault="00A752B4" w:rsidP="00A752B4">
      <w:pPr>
        <w:rPr>
          <w:lang w:val="en-US" w:eastAsia="zh-CN"/>
        </w:rPr>
      </w:pPr>
      <w:r w:rsidRPr="004E3771">
        <w:rPr>
          <w:lang w:val="en-US" w:eastAsia="zh-CN"/>
        </w:rPr>
        <w:t>It is observed that both LTE FDD and TDD fulfill the DL spectral efficiency requirement for these configurations in evaluation configuration B.</w:t>
      </w:r>
    </w:p>
    <w:p w14:paraId="4728030E"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.2.3.2-1 </w:t>
      </w:r>
      <w:r w:rsidRPr="004E3771">
        <w:rPr>
          <w:lang w:eastAsia="zh-CN"/>
        </w:rPr>
        <w:t xml:space="preserve">DL spectral efficiency for LTE in Rural – eMBB </w:t>
      </w:r>
      <w:r w:rsidRPr="004E3771">
        <w:rPr>
          <w:lang w:eastAsia="zh-CN"/>
        </w:rPr>
        <w:br/>
        <w:t>(Evaluation configuration B, CF=4 GHz)</w:t>
      </w:r>
    </w:p>
    <w:p w14:paraId="650A0BA5" w14:textId="77777777" w:rsidR="00A752B4" w:rsidRPr="004E3771" w:rsidRDefault="00A752B4" w:rsidP="00A752B4">
      <w:pPr>
        <w:pStyle w:val="TH"/>
        <w:rPr>
          <w:lang w:val="en-US"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60"/>
        <w:gridCol w:w="1168"/>
        <w:gridCol w:w="1449"/>
        <w:gridCol w:w="528"/>
        <w:gridCol w:w="1076"/>
        <w:gridCol w:w="1083"/>
        <w:gridCol w:w="1076"/>
        <w:gridCol w:w="1083"/>
      </w:tblGrid>
      <w:tr w:rsidR="00A752B4" w:rsidRPr="004E3771" w14:paraId="66BBAA14" w14:textId="77777777" w:rsidTr="009B30F7">
        <w:trPr>
          <w:trHeight w:val="226"/>
          <w:jc w:val="center"/>
        </w:trPr>
        <w:tc>
          <w:tcPr>
            <w:tcW w:w="0" w:type="auto"/>
            <w:vMerge w:val="restart"/>
            <w:shd w:val="clear" w:color="auto" w:fill="auto"/>
            <w:vAlign w:val="center"/>
          </w:tcPr>
          <w:p w14:paraId="4D6DB7CB"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530D47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3D52C9E5"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2C181DA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3437344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44DCD3F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5D10A9A5" w14:textId="77777777" w:rsidTr="009B30F7">
        <w:trPr>
          <w:trHeight w:val="250"/>
          <w:jc w:val="center"/>
        </w:trPr>
        <w:tc>
          <w:tcPr>
            <w:tcW w:w="0" w:type="auto"/>
            <w:vMerge/>
            <w:shd w:val="clear" w:color="auto" w:fill="auto"/>
            <w:vAlign w:val="center"/>
          </w:tcPr>
          <w:p w14:paraId="48789FD3"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56984455"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2A825330" w14:textId="77777777" w:rsidR="00A752B4" w:rsidRPr="004E3771" w:rsidDel="00194D07" w:rsidRDefault="00A752B4" w:rsidP="009B30F7">
            <w:pPr>
              <w:pStyle w:val="TAH"/>
              <w:widowControl w:val="0"/>
              <w:rPr>
                <w:b w:val="0"/>
                <w:noProof/>
                <w:sz w:val="16"/>
                <w:szCs w:val="16"/>
              </w:rPr>
            </w:pPr>
          </w:p>
        </w:tc>
        <w:tc>
          <w:tcPr>
            <w:tcW w:w="0" w:type="auto"/>
            <w:vAlign w:val="center"/>
          </w:tcPr>
          <w:p w14:paraId="64BE17E6"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BA7CCFC"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1F6FD81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0C267B1"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14B0DCC0" w14:textId="77777777" w:rsidTr="009B30F7">
        <w:trPr>
          <w:trHeight w:val="368"/>
          <w:jc w:val="center"/>
        </w:trPr>
        <w:tc>
          <w:tcPr>
            <w:tcW w:w="0" w:type="auto"/>
            <w:vMerge w:val="restart"/>
            <w:shd w:val="clear" w:color="auto" w:fill="auto"/>
            <w:vAlign w:val="center"/>
          </w:tcPr>
          <w:p w14:paraId="63490F8F"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32x4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(8,8,2,1,1;2,8)</w:t>
            </w:r>
          </w:p>
        </w:tc>
        <w:tc>
          <w:tcPr>
            <w:tcW w:w="0" w:type="auto"/>
            <w:vMerge w:val="restart"/>
            <w:vAlign w:val="center"/>
          </w:tcPr>
          <w:p w14:paraId="04E6BB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2A148A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206D9526"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26FFA2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7FC99B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9.65</w:t>
            </w:r>
          </w:p>
        </w:tc>
        <w:tc>
          <w:tcPr>
            <w:tcW w:w="0" w:type="auto"/>
            <w:vMerge w:val="restart"/>
            <w:vAlign w:val="center"/>
          </w:tcPr>
          <w:p w14:paraId="70A202BB"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124FA67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9.63</w:t>
            </w:r>
          </w:p>
        </w:tc>
      </w:tr>
      <w:tr w:rsidR="00A752B4" w:rsidRPr="004E3771" w14:paraId="26B61116" w14:textId="77777777" w:rsidTr="009B30F7">
        <w:trPr>
          <w:trHeight w:val="368"/>
          <w:jc w:val="center"/>
        </w:trPr>
        <w:tc>
          <w:tcPr>
            <w:tcW w:w="0" w:type="auto"/>
            <w:vMerge/>
            <w:shd w:val="clear" w:color="auto" w:fill="auto"/>
            <w:vAlign w:val="center"/>
          </w:tcPr>
          <w:p w14:paraId="60115EDB"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1570DEBD" w14:textId="77777777" w:rsidR="00A752B4" w:rsidRPr="004E3771" w:rsidRDefault="00A752B4" w:rsidP="009B30F7">
            <w:pPr>
              <w:pStyle w:val="TAC"/>
              <w:widowControl w:val="0"/>
              <w:rPr>
                <w:rFonts w:eastAsia="MS Mincho"/>
                <w:noProof/>
                <w:sz w:val="16"/>
                <w:szCs w:val="16"/>
              </w:rPr>
            </w:pPr>
          </w:p>
        </w:tc>
        <w:tc>
          <w:tcPr>
            <w:tcW w:w="0" w:type="auto"/>
            <w:vAlign w:val="center"/>
          </w:tcPr>
          <w:p w14:paraId="261DB0B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5C10E47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0.12</w:t>
            </w:r>
          </w:p>
        </w:tc>
        <w:tc>
          <w:tcPr>
            <w:tcW w:w="0" w:type="auto"/>
            <w:vMerge/>
            <w:vAlign w:val="center"/>
          </w:tcPr>
          <w:p w14:paraId="0F1AC6B0" w14:textId="77777777" w:rsidR="00A752B4" w:rsidRPr="004E3771" w:rsidRDefault="00A752B4" w:rsidP="009B30F7">
            <w:pPr>
              <w:pStyle w:val="TAC"/>
              <w:widowControl w:val="0"/>
              <w:rPr>
                <w:noProof/>
                <w:sz w:val="16"/>
                <w:szCs w:val="16"/>
                <w:lang w:eastAsia="zh-CN"/>
              </w:rPr>
            </w:pPr>
          </w:p>
        </w:tc>
        <w:tc>
          <w:tcPr>
            <w:tcW w:w="0" w:type="auto"/>
            <w:vAlign w:val="center"/>
          </w:tcPr>
          <w:p w14:paraId="11450CA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c>
          <w:tcPr>
            <w:tcW w:w="0" w:type="auto"/>
            <w:vMerge/>
            <w:vAlign w:val="center"/>
          </w:tcPr>
          <w:p w14:paraId="21033DC8" w14:textId="77777777" w:rsidR="00A752B4" w:rsidRPr="004E3771" w:rsidRDefault="00A752B4" w:rsidP="009B30F7">
            <w:pPr>
              <w:pStyle w:val="TAC"/>
              <w:widowControl w:val="0"/>
              <w:rPr>
                <w:noProof/>
                <w:sz w:val="16"/>
                <w:szCs w:val="16"/>
                <w:lang w:eastAsia="zh-CN"/>
              </w:rPr>
            </w:pPr>
          </w:p>
        </w:tc>
        <w:tc>
          <w:tcPr>
            <w:tcW w:w="0" w:type="auto"/>
            <w:vAlign w:val="center"/>
          </w:tcPr>
          <w:p w14:paraId="1465F6B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0.28</w:t>
            </w:r>
          </w:p>
        </w:tc>
      </w:tr>
    </w:tbl>
    <w:p w14:paraId="31BA4D96" w14:textId="77777777" w:rsidR="00A752B4" w:rsidRPr="004E3771" w:rsidRDefault="00A752B4" w:rsidP="00A752B4">
      <w:pPr>
        <w:rPr>
          <w:lang w:val="en-US" w:eastAsia="zh-CN"/>
        </w:rPr>
      </w:pPr>
    </w:p>
    <w:p w14:paraId="533F501A" w14:textId="77777777" w:rsidR="00A752B4" w:rsidRPr="004E3771" w:rsidRDefault="00A752B4" w:rsidP="00A752B4">
      <w:pPr>
        <w:pStyle w:val="TH"/>
        <w:rPr>
          <w:lang w:val="en-US" w:eastAsia="zh-CN"/>
        </w:rPr>
      </w:pPr>
      <w:r w:rsidRPr="004E3771">
        <w:rPr>
          <w:rFonts w:hint="eastAsia"/>
          <w:lang w:eastAsia="zh-CN"/>
        </w:rPr>
        <w:lastRenderedPageBreak/>
        <w:t xml:space="preserve">(b)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803"/>
        <w:gridCol w:w="948"/>
        <w:gridCol w:w="960"/>
        <w:gridCol w:w="1344"/>
        <w:gridCol w:w="528"/>
        <w:gridCol w:w="937"/>
        <w:gridCol w:w="1083"/>
        <w:gridCol w:w="937"/>
        <w:gridCol w:w="1083"/>
      </w:tblGrid>
      <w:tr w:rsidR="00A752B4" w:rsidRPr="004E3771" w14:paraId="65145579" w14:textId="77777777" w:rsidTr="009B30F7">
        <w:trPr>
          <w:trHeight w:val="226"/>
          <w:jc w:val="center"/>
        </w:trPr>
        <w:tc>
          <w:tcPr>
            <w:tcW w:w="0" w:type="auto"/>
            <w:vMerge w:val="restart"/>
            <w:shd w:val="clear" w:color="auto" w:fill="auto"/>
            <w:vAlign w:val="center"/>
          </w:tcPr>
          <w:p w14:paraId="3EF0E2C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3A385391"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1DEABDC4"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517EC4BF"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74EA43D"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6EFF6B42"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57C2BE8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258640CD" w14:textId="77777777" w:rsidTr="009B30F7">
        <w:trPr>
          <w:trHeight w:val="250"/>
          <w:jc w:val="center"/>
        </w:trPr>
        <w:tc>
          <w:tcPr>
            <w:tcW w:w="0" w:type="auto"/>
            <w:vMerge/>
            <w:shd w:val="clear" w:color="auto" w:fill="auto"/>
            <w:vAlign w:val="center"/>
          </w:tcPr>
          <w:p w14:paraId="581FFCA4"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5E2BF8D1"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57F55094"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792111C2" w14:textId="77777777" w:rsidR="00A752B4" w:rsidRPr="004E3771" w:rsidDel="00194D07" w:rsidRDefault="00A752B4" w:rsidP="009B30F7">
            <w:pPr>
              <w:pStyle w:val="TAH"/>
              <w:widowControl w:val="0"/>
              <w:rPr>
                <w:b w:val="0"/>
                <w:noProof/>
                <w:sz w:val="16"/>
                <w:szCs w:val="16"/>
              </w:rPr>
            </w:pPr>
          </w:p>
        </w:tc>
        <w:tc>
          <w:tcPr>
            <w:tcW w:w="0" w:type="auto"/>
            <w:vAlign w:val="center"/>
          </w:tcPr>
          <w:p w14:paraId="04B3311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96E4119"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45C459D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18B65276"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F62AA1" w:rsidRPr="004E3771" w14:paraId="26C4ED9C" w14:textId="77777777" w:rsidTr="009B30F7">
        <w:trPr>
          <w:trHeight w:val="454"/>
          <w:jc w:val="center"/>
        </w:trPr>
        <w:tc>
          <w:tcPr>
            <w:tcW w:w="0" w:type="auto"/>
            <w:vMerge w:val="restart"/>
            <w:shd w:val="clear" w:color="auto" w:fill="auto"/>
            <w:vAlign w:val="center"/>
          </w:tcPr>
          <w:p w14:paraId="2A70BA56" w14:textId="77777777" w:rsidR="00F62AA1" w:rsidRPr="004E3771" w:rsidRDefault="00F62AA1" w:rsidP="00F62AA1">
            <w:pPr>
              <w:pStyle w:val="TAC"/>
              <w:widowControl w:val="0"/>
              <w:rPr>
                <w:rFonts w:eastAsia="MS Mincho"/>
                <w:noProof/>
                <w:sz w:val="16"/>
                <w:szCs w:val="16"/>
                <w:lang w:val="es-ES"/>
              </w:rPr>
            </w:pPr>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4T SRS; 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(8,8,2,1,1;2,8)</w:t>
            </w:r>
          </w:p>
        </w:tc>
        <w:tc>
          <w:tcPr>
            <w:tcW w:w="0" w:type="auto"/>
            <w:vMerge w:val="restart"/>
            <w:vAlign w:val="center"/>
          </w:tcPr>
          <w:p w14:paraId="41A9421E" w14:textId="77777777" w:rsidR="00F62AA1" w:rsidRPr="004E3771" w:rsidRDefault="00F62AA1" w:rsidP="00F62AA1">
            <w:pPr>
              <w:pStyle w:val="TAC"/>
              <w:widowControl w:val="0"/>
              <w:rPr>
                <w:noProof/>
                <w:sz w:val="16"/>
                <w:szCs w:val="16"/>
                <w:lang w:val="es-ES" w:eastAsia="zh-CN"/>
              </w:rPr>
            </w:pPr>
            <w:r w:rsidRPr="004E3771">
              <w:rPr>
                <w:rFonts w:hint="eastAsia"/>
                <w:noProof/>
                <w:sz w:val="16"/>
                <w:szCs w:val="16"/>
                <w:lang w:eastAsia="zh-CN"/>
              </w:rPr>
              <w:t>15</w:t>
            </w:r>
          </w:p>
        </w:tc>
        <w:tc>
          <w:tcPr>
            <w:tcW w:w="0" w:type="auto"/>
            <w:vMerge w:val="restart"/>
            <w:vAlign w:val="center"/>
          </w:tcPr>
          <w:p w14:paraId="155A60AD" w14:textId="77777777" w:rsidR="00F62AA1" w:rsidRPr="004E3771" w:rsidRDefault="00F62AA1" w:rsidP="00F62AA1">
            <w:pPr>
              <w:pStyle w:val="TAC"/>
              <w:widowControl w:val="0"/>
              <w:rPr>
                <w:noProof/>
                <w:sz w:val="16"/>
                <w:szCs w:val="16"/>
                <w:lang w:eastAsia="zh-CN"/>
              </w:rPr>
            </w:pPr>
            <w:r w:rsidRPr="004E3771">
              <w:rPr>
                <w:noProof/>
                <w:sz w:val="16"/>
                <w:szCs w:val="16"/>
                <w:lang w:eastAsia="zh-CN"/>
              </w:rPr>
              <w:t>DSUUD</w:t>
            </w:r>
          </w:p>
        </w:tc>
        <w:tc>
          <w:tcPr>
            <w:tcW w:w="0" w:type="auto"/>
            <w:vAlign w:val="center"/>
          </w:tcPr>
          <w:p w14:paraId="473B9647"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400FBEE" w14:textId="77777777" w:rsidR="00F62AA1" w:rsidRPr="004E3771" w:rsidRDefault="00F62AA1" w:rsidP="00F62AA1">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44CDC702" w14:textId="2D466C3C" w:rsidR="00F62AA1" w:rsidRPr="004E3771" w:rsidRDefault="00F62AA1" w:rsidP="00F62AA1">
            <w:pPr>
              <w:pStyle w:val="TAC"/>
              <w:widowControl w:val="0"/>
              <w:rPr>
                <w:noProof/>
                <w:sz w:val="16"/>
                <w:szCs w:val="16"/>
                <w:lang w:eastAsia="zh-CN"/>
              </w:rPr>
            </w:pPr>
            <w:ins w:id="6558" w:author="Yujian (Jason)" w:date="2019-05-25T12:20:00Z">
              <w:r w:rsidRPr="004E3771">
                <w:rPr>
                  <w:noProof/>
                  <w:sz w:val="16"/>
                  <w:szCs w:val="16"/>
                  <w:lang w:eastAsia="zh-CN"/>
                </w:rPr>
                <w:t>/</w:t>
              </w:r>
            </w:ins>
            <w:del w:id="6559" w:author="Yujian (Jason)" w:date="2019-05-25T12:18:00Z">
              <w:r w:rsidRPr="004E3771" w:rsidDel="00F62AA1">
                <w:rPr>
                  <w:noProof/>
                  <w:sz w:val="16"/>
                  <w:szCs w:val="16"/>
                  <w:lang w:eastAsia="zh-CN"/>
                </w:rPr>
                <w:delText>/</w:delText>
              </w:r>
            </w:del>
          </w:p>
        </w:tc>
        <w:tc>
          <w:tcPr>
            <w:tcW w:w="0" w:type="auto"/>
            <w:vAlign w:val="center"/>
          </w:tcPr>
          <w:p w14:paraId="255860A2" w14:textId="4AF74910" w:rsidR="00F62AA1" w:rsidRPr="004E3771" w:rsidRDefault="00F62AA1" w:rsidP="00F62AA1">
            <w:pPr>
              <w:pStyle w:val="TAC"/>
              <w:widowControl w:val="0"/>
              <w:rPr>
                <w:noProof/>
                <w:sz w:val="16"/>
                <w:szCs w:val="16"/>
                <w:lang w:eastAsia="zh-CN"/>
              </w:rPr>
            </w:pPr>
            <w:ins w:id="6560" w:author="Yujian (Jason)" w:date="2019-05-25T12:20:00Z">
              <w:r w:rsidRPr="004E3771">
                <w:rPr>
                  <w:rFonts w:hint="eastAsia"/>
                  <w:noProof/>
                  <w:sz w:val="16"/>
                  <w:szCs w:val="16"/>
                  <w:lang w:eastAsia="zh-CN"/>
                </w:rPr>
                <w:t>/</w:t>
              </w:r>
            </w:ins>
            <w:del w:id="6561" w:author="Yujian (Jason)" w:date="2019-05-25T12:18:00Z">
              <w:r w:rsidRPr="004E3771" w:rsidDel="00F62AA1">
                <w:rPr>
                  <w:rFonts w:hint="eastAsia"/>
                  <w:noProof/>
                  <w:sz w:val="16"/>
                  <w:szCs w:val="16"/>
                  <w:lang w:eastAsia="zh-CN"/>
                </w:rPr>
                <w:delText>/</w:delText>
              </w:r>
            </w:del>
          </w:p>
        </w:tc>
        <w:tc>
          <w:tcPr>
            <w:tcW w:w="0" w:type="auto"/>
            <w:vMerge w:val="restart"/>
            <w:vAlign w:val="center"/>
          </w:tcPr>
          <w:p w14:paraId="4A7FF693" w14:textId="77777777" w:rsidR="00F62AA1" w:rsidRPr="004E3771" w:rsidRDefault="00F62AA1" w:rsidP="00F62AA1">
            <w:pPr>
              <w:pStyle w:val="TAC"/>
              <w:widowControl w:val="0"/>
              <w:rPr>
                <w:noProof/>
                <w:sz w:val="16"/>
                <w:szCs w:val="16"/>
                <w:lang w:eastAsia="zh-CN"/>
              </w:rPr>
            </w:pPr>
            <w:r w:rsidRPr="004E3771">
              <w:rPr>
                <w:noProof/>
                <w:sz w:val="16"/>
                <w:szCs w:val="16"/>
                <w:lang w:eastAsia="zh-CN"/>
              </w:rPr>
              <w:t>1</w:t>
            </w:r>
          </w:p>
        </w:tc>
        <w:tc>
          <w:tcPr>
            <w:tcW w:w="0" w:type="auto"/>
            <w:vAlign w:val="center"/>
          </w:tcPr>
          <w:p w14:paraId="2A23496F"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12.25</w:t>
            </w:r>
          </w:p>
        </w:tc>
      </w:tr>
      <w:tr w:rsidR="00F62AA1" w:rsidRPr="004E3771" w14:paraId="0B78535B" w14:textId="77777777" w:rsidTr="009B30F7">
        <w:trPr>
          <w:trHeight w:val="455"/>
          <w:jc w:val="center"/>
        </w:trPr>
        <w:tc>
          <w:tcPr>
            <w:tcW w:w="0" w:type="auto"/>
            <w:vMerge/>
            <w:tcBorders>
              <w:bottom w:val="single" w:sz="4" w:space="0" w:color="auto"/>
            </w:tcBorders>
            <w:shd w:val="clear" w:color="auto" w:fill="auto"/>
            <w:vAlign w:val="center"/>
          </w:tcPr>
          <w:p w14:paraId="6BDC3BAE" w14:textId="77777777" w:rsidR="00F62AA1" w:rsidRPr="004E3771"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7AEA8362" w14:textId="77777777" w:rsidR="00F62AA1" w:rsidRPr="004E3771" w:rsidRDefault="00F62AA1" w:rsidP="00F62AA1">
            <w:pPr>
              <w:pStyle w:val="TAC"/>
              <w:widowControl w:val="0"/>
              <w:rPr>
                <w:rFonts w:eastAsia="MS Mincho"/>
                <w:noProof/>
                <w:sz w:val="16"/>
                <w:szCs w:val="16"/>
              </w:rPr>
            </w:pPr>
          </w:p>
        </w:tc>
        <w:tc>
          <w:tcPr>
            <w:tcW w:w="0" w:type="auto"/>
            <w:vMerge/>
            <w:tcBorders>
              <w:bottom w:val="single" w:sz="4" w:space="0" w:color="auto"/>
            </w:tcBorders>
            <w:vAlign w:val="center"/>
          </w:tcPr>
          <w:p w14:paraId="11BF4C80" w14:textId="77777777" w:rsidR="00F62AA1" w:rsidRPr="004E3771"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72E694C0"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tcBorders>
              <w:bottom w:val="single" w:sz="4" w:space="0" w:color="auto"/>
            </w:tcBorders>
            <w:shd w:val="clear" w:color="auto" w:fill="auto"/>
            <w:vAlign w:val="center"/>
          </w:tcPr>
          <w:p w14:paraId="12E58A2E"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tcBorders>
              <w:bottom w:val="single" w:sz="4" w:space="0" w:color="auto"/>
            </w:tcBorders>
            <w:vAlign w:val="center"/>
          </w:tcPr>
          <w:p w14:paraId="0AF2C714" w14:textId="77777777" w:rsidR="00F62AA1" w:rsidRPr="004E3771"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ECBFEDE" w14:textId="1847D5A3" w:rsidR="00F62AA1" w:rsidRPr="004E3771" w:rsidRDefault="00F62AA1" w:rsidP="00F62AA1">
            <w:pPr>
              <w:pStyle w:val="TAC"/>
              <w:widowControl w:val="0"/>
              <w:rPr>
                <w:noProof/>
                <w:sz w:val="16"/>
                <w:szCs w:val="16"/>
                <w:lang w:eastAsia="zh-CN"/>
              </w:rPr>
            </w:pPr>
            <w:ins w:id="6562" w:author="Yujian (Jason)" w:date="2019-05-25T12:20:00Z">
              <w:r w:rsidRPr="004E3771">
                <w:rPr>
                  <w:rFonts w:hint="eastAsia"/>
                  <w:noProof/>
                  <w:sz w:val="16"/>
                  <w:szCs w:val="16"/>
                  <w:lang w:eastAsia="zh-CN"/>
                </w:rPr>
                <w:t>/</w:t>
              </w:r>
            </w:ins>
            <w:del w:id="6563" w:author="Yujian (Jason)" w:date="2019-05-25T12:18:00Z">
              <w:r w:rsidRPr="004E3771" w:rsidDel="00F62AA1">
                <w:rPr>
                  <w:rFonts w:hint="eastAsia"/>
                  <w:noProof/>
                  <w:sz w:val="16"/>
                  <w:szCs w:val="16"/>
                  <w:lang w:eastAsia="zh-CN"/>
                </w:rPr>
                <w:delText>/</w:delText>
              </w:r>
            </w:del>
          </w:p>
        </w:tc>
        <w:tc>
          <w:tcPr>
            <w:tcW w:w="0" w:type="auto"/>
            <w:vMerge/>
            <w:tcBorders>
              <w:bottom w:val="single" w:sz="4" w:space="0" w:color="auto"/>
            </w:tcBorders>
            <w:vAlign w:val="center"/>
          </w:tcPr>
          <w:p w14:paraId="12FD51C2" w14:textId="77777777" w:rsidR="00F62AA1" w:rsidRPr="004E3771" w:rsidRDefault="00F62AA1" w:rsidP="00F62AA1">
            <w:pPr>
              <w:pStyle w:val="TAC"/>
              <w:widowControl w:val="0"/>
              <w:rPr>
                <w:noProof/>
                <w:sz w:val="16"/>
                <w:szCs w:val="16"/>
                <w:lang w:eastAsia="zh-CN"/>
              </w:rPr>
            </w:pPr>
          </w:p>
        </w:tc>
        <w:tc>
          <w:tcPr>
            <w:tcW w:w="0" w:type="auto"/>
            <w:tcBorders>
              <w:bottom w:val="single" w:sz="4" w:space="0" w:color="auto"/>
            </w:tcBorders>
            <w:vAlign w:val="center"/>
          </w:tcPr>
          <w:p w14:paraId="1B36416B" w14:textId="77777777" w:rsidR="00F62AA1" w:rsidRPr="004E3771" w:rsidRDefault="00F62AA1" w:rsidP="00F62AA1">
            <w:pPr>
              <w:pStyle w:val="TAC"/>
              <w:widowControl w:val="0"/>
              <w:rPr>
                <w:noProof/>
                <w:sz w:val="16"/>
                <w:szCs w:val="16"/>
                <w:lang w:eastAsia="zh-CN"/>
              </w:rPr>
            </w:pPr>
            <w:r w:rsidRPr="004E3771">
              <w:rPr>
                <w:rFonts w:hint="eastAsia"/>
                <w:noProof/>
                <w:sz w:val="16"/>
                <w:szCs w:val="16"/>
                <w:lang w:eastAsia="zh-CN"/>
              </w:rPr>
              <w:t>0.43</w:t>
            </w:r>
          </w:p>
        </w:tc>
      </w:tr>
      <w:tr w:rsidR="00A752B4" w:rsidRPr="004E3771" w14:paraId="399B9ADA" w14:textId="77777777" w:rsidTr="009B30F7">
        <w:trPr>
          <w:trHeight w:val="454"/>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222875A" w14:textId="77777777" w:rsidR="00A752B4" w:rsidRPr="004E3771" w:rsidRDefault="00A752B4" w:rsidP="009B30F7">
            <w:pPr>
              <w:pStyle w:val="TAC"/>
              <w:widowControl w:val="0"/>
              <w:rPr>
                <w:rFonts w:eastAsia="MS Mincho"/>
                <w:noProof/>
                <w:sz w:val="16"/>
                <w:szCs w:val="16"/>
              </w:rPr>
            </w:pPr>
            <w:r w:rsidRPr="004E3771">
              <w:rPr>
                <w:rFonts w:eastAsia="MS Mincho"/>
                <w:noProof/>
                <w:sz w:val="16"/>
                <w:szCs w:val="16"/>
              </w:rPr>
              <w:t xml:space="preserve">64x8 MU-MIMO, </w:t>
            </w:r>
            <w:r w:rsidRPr="004E3771">
              <w:rPr>
                <w:rFonts w:eastAsia="MS Mincho"/>
                <w:noProof/>
                <w:sz w:val="16"/>
                <w:szCs w:val="16"/>
                <w:lang w:val="es-ES"/>
              </w:rPr>
              <w:t>Reciprocity based;</w:t>
            </w:r>
            <w:r w:rsidRPr="004E3771">
              <w:rPr>
                <w:rFonts w:eastAsia="MS Mincho"/>
                <w:noProof/>
                <w:sz w:val="16"/>
                <w:szCs w:val="16"/>
              </w:rPr>
              <w:t xml:space="preserve">  8T SRS;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rPr>
              <w:t xml:space="preserve"> = (4,32,2,1,1;1,32)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AF5180"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D6721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DSUDD</w:t>
            </w:r>
          </w:p>
        </w:tc>
        <w:tc>
          <w:tcPr>
            <w:tcW w:w="0" w:type="auto"/>
            <w:tcBorders>
              <w:top w:val="single" w:sz="4" w:space="0" w:color="auto"/>
              <w:left w:val="single" w:sz="4" w:space="0" w:color="auto"/>
              <w:bottom w:val="single" w:sz="4" w:space="0" w:color="auto"/>
              <w:right w:val="single" w:sz="4" w:space="0" w:color="auto"/>
            </w:tcBorders>
            <w:vAlign w:val="center"/>
          </w:tcPr>
          <w:p w14:paraId="06E4C1D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D1FE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ED059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6FBEEDB"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14.75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A073D9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32D1E71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7F25CE82" w14:textId="77777777" w:rsidTr="009B30F7">
        <w:trPr>
          <w:trHeight w:val="4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1905ED6" w14:textId="77777777" w:rsidR="00A752B4" w:rsidRPr="004E3771"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A92EFB7" w14:textId="77777777" w:rsidR="00A752B4" w:rsidRPr="004E3771" w:rsidRDefault="00A752B4" w:rsidP="009B30F7">
            <w:pPr>
              <w:pStyle w:val="TAC"/>
              <w:widowControl w:val="0"/>
              <w:rPr>
                <w:rFonts w:eastAsia="MS Mincho"/>
                <w:noProof/>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030D42" w14:textId="77777777"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20654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DA5FD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w:t>
            </w:r>
            <w:r w:rsidRPr="004E3771">
              <w:rPr>
                <w:noProof/>
                <w:sz w:val="16"/>
                <w:szCs w:val="16"/>
                <w:lang w:eastAsia="zh-CN"/>
              </w:rPr>
              <w:t>12</w:t>
            </w:r>
          </w:p>
        </w:tc>
        <w:tc>
          <w:tcPr>
            <w:tcW w:w="0" w:type="auto"/>
            <w:vMerge/>
            <w:tcBorders>
              <w:top w:val="single" w:sz="4" w:space="0" w:color="auto"/>
              <w:left w:val="single" w:sz="4" w:space="0" w:color="auto"/>
              <w:bottom w:val="single" w:sz="4" w:space="0" w:color="auto"/>
              <w:right w:val="single" w:sz="4" w:space="0" w:color="auto"/>
            </w:tcBorders>
            <w:vAlign w:val="center"/>
          </w:tcPr>
          <w:p w14:paraId="5F9C598E" w14:textId="77777777"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24863D"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0.36</w:t>
            </w:r>
          </w:p>
        </w:tc>
        <w:tc>
          <w:tcPr>
            <w:tcW w:w="0" w:type="auto"/>
            <w:vMerge/>
            <w:tcBorders>
              <w:top w:val="single" w:sz="4" w:space="0" w:color="auto"/>
              <w:left w:val="single" w:sz="4" w:space="0" w:color="auto"/>
              <w:bottom w:val="single" w:sz="4" w:space="0" w:color="auto"/>
              <w:right w:val="single" w:sz="4" w:space="0" w:color="auto"/>
            </w:tcBorders>
            <w:vAlign w:val="center"/>
          </w:tcPr>
          <w:p w14:paraId="703E89FB" w14:textId="77777777" w:rsidR="00A752B4" w:rsidRPr="004E3771" w:rsidRDefault="00A752B4" w:rsidP="009B30F7">
            <w:pPr>
              <w:pStyle w:val="TAC"/>
              <w:widowControl w:val="0"/>
              <w:rPr>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A404863"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F62AA1" w:rsidRPr="004E3771" w14:paraId="015DB9AB" w14:textId="77777777" w:rsidTr="00B51F27">
        <w:trPr>
          <w:trHeight w:val="455"/>
          <w:jc w:val="center"/>
          <w:ins w:id="6564" w:author="Yujian (Jason)" w:date="2019-05-25T12:20:00Z"/>
        </w:trPr>
        <w:tc>
          <w:tcPr>
            <w:tcW w:w="0" w:type="auto"/>
            <w:vMerge w:val="restart"/>
            <w:tcBorders>
              <w:top w:val="single" w:sz="4" w:space="0" w:color="auto"/>
              <w:left w:val="single" w:sz="4" w:space="0" w:color="auto"/>
              <w:right w:val="single" w:sz="4" w:space="0" w:color="auto"/>
            </w:tcBorders>
            <w:shd w:val="clear" w:color="auto" w:fill="auto"/>
            <w:vAlign w:val="center"/>
          </w:tcPr>
          <w:p w14:paraId="6AE94B30" w14:textId="4414B204" w:rsidR="00F62AA1" w:rsidRPr="004E3771" w:rsidRDefault="00F62AA1" w:rsidP="00F62AA1">
            <w:pPr>
              <w:pStyle w:val="TAC"/>
              <w:widowControl w:val="0"/>
              <w:rPr>
                <w:ins w:id="6565" w:author="Yujian (Jason)" w:date="2019-05-25T12:20:00Z"/>
                <w:rFonts w:eastAsia="MS Mincho"/>
                <w:noProof/>
                <w:sz w:val="16"/>
                <w:szCs w:val="16"/>
              </w:rPr>
            </w:pPr>
            <w:ins w:id="6566" w:author="Yujian (Jason)" w:date="2019-05-25T12:20:00Z">
              <w:r w:rsidRPr="004E3771">
                <w:rPr>
                  <w:rFonts w:eastAsia="MS Mincho"/>
                  <w:noProof/>
                  <w:sz w:val="16"/>
                  <w:szCs w:val="16"/>
                  <w:lang w:val="es-ES"/>
                </w:rPr>
                <w:t>32x4 MU-MIMO,  Reciprocity based;</w:t>
              </w:r>
              <w:r w:rsidRPr="004E3771">
                <w:rPr>
                  <w:rFonts w:eastAsia="MS Mincho"/>
                  <w:noProof/>
                  <w:sz w:val="16"/>
                  <w:szCs w:val="16"/>
                </w:rPr>
                <w:t xml:space="preserve"> </w:t>
              </w:r>
              <w:r w:rsidRPr="004E3771">
                <w:rPr>
                  <w:rFonts w:eastAsia="MS Mincho"/>
                  <w:noProof/>
                  <w:sz w:val="16"/>
                  <w:szCs w:val="16"/>
                  <w:lang w:val="es-ES"/>
                </w:rPr>
                <w:t>4T SRS; 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(8,8,2,1,1;2,8)</w:t>
              </w:r>
            </w:ins>
          </w:p>
        </w:tc>
        <w:tc>
          <w:tcPr>
            <w:tcW w:w="0" w:type="auto"/>
            <w:vMerge w:val="restart"/>
            <w:tcBorders>
              <w:top w:val="single" w:sz="4" w:space="0" w:color="auto"/>
              <w:left w:val="single" w:sz="4" w:space="0" w:color="auto"/>
              <w:right w:val="single" w:sz="4" w:space="0" w:color="auto"/>
            </w:tcBorders>
            <w:vAlign w:val="center"/>
          </w:tcPr>
          <w:p w14:paraId="12F660FC" w14:textId="68FE1EB7" w:rsidR="00F62AA1" w:rsidRPr="004E3771" w:rsidRDefault="00F62AA1" w:rsidP="00F62AA1">
            <w:pPr>
              <w:pStyle w:val="TAC"/>
              <w:widowControl w:val="0"/>
              <w:rPr>
                <w:ins w:id="6567" w:author="Yujian (Jason)" w:date="2019-05-25T12:20:00Z"/>
                <w:rFonts w:eastAsia="MS Mincho"/>
                <w:noProof/>
                <w:sz w:val="16"/>
                <w:szCs w:val="16"/>
              </w:rPr>
            </w:pPr>
            <w:ins w:id="6568" w:author="Yujian (Jason)" w:date="2019-05-25T12:20:00Z">
              <w:r w:rsidRPr="004E3771">
                <w:rPr>
                  <w:rFonts w:hint="eastAsia"/>
                  <w:noProof/>
                  <w:sz w:val="16"/>
                  <w:szCs w:val="16"/>
                  <w:lang w:eastAsia="zh-CN"/>
                </w:rPr>
                <w:t>15</w:t>
              </w:r>
            </w:ins>
          </w:p>
        </w:tc>
        <w:tc>
          <w:tcPr>
            <w:tcW w:w="0" w:type="auto"/>
            <w:vMerge w:val="restart"/>
            <w:tcBorders>
              <w:top w:val="single" w:sz="4" w:space="0" w:color="auto"/>
              <w:left w:val="single" w:sz="4" w:space="0" w:color="auto"/>
              <w:right w:val="single" w:sz="4" w:space="0" w:color="auto"/>
            </w:tcBorders>
            <w:vAlign w:val="center"/>
          </w:tcPr>
          <w:p w14:paraId="10F3506F" w14:textId="1C7C8F1A" w:rsidR="00F62AA1" w:rsidRPr="004E3771" w:rsidRDefault="00F62AA1" w:rsidP="00F62AA1">
            <w:pPr>
              <w:pStyle w:val="TAC"/>
              <w:widowControl w:val="0"/>
              <w:rPr>
                <w:ins w:id="6569" w:author="Yujian (Jason)" w:date="2019-05-25T12:20:00Z"/>
                <w:noProof/>
                <w:sz w:val="16"/>
                <w:szCs w:val="16"/>
                <w:lang w:eastAsia="zh-CN"/>
              </w:rPr>
            </w:pPr>
            <w:ins w:id="6570" w:author="Yujian (Jason)" w:date="2019-05-25T12:20:00Z">
              <w:r>
                <w:rPr>
                  <w:noProof/>
                  <w:sz w:val="16"/>
                  <w:szCs w:val="16"/>
                  <w:lang w:eastAsia="zh-CN"/>
                </w:rPr>
                <w:t>DSUD</w:t>
              </w:r>
              <w:r w:rsidRPr="004E3771">
                <w:rPr>
                  <w:noProof/>
                  <w:sz w:val="16"/>
                  <w:szCs w:val="16"/>
                  <w:lang w:eastAsia="zh-CN"/>
                </w:rPr>
                <w:t>D</w:t>
              </w:r>
            </w:ins>
          </w:p>
        </w:tc>
        <w:tc>
          <w:tcPr>
            <w:tcW w:w="0" w:type="auto"/>
            <w:tcBorders>
              <w:top w:val="single" w:sz="4" w:space="0" w:color="auto"/>
              <w:left w:val="single" w:sz="4" w:space="0" w:color="auto"/>
              <w:bottom w:val="single" w:sz="4" w:space="0" w:color="auto"/>
              <w:right w:val="single" w:sz="4" w:space="0" w:color="auto"/>
            </w:tcBorders>
            <w:vAlign w:val="center"/>
          </w:tcPr>
          <w:p w14:paraId="61615E3B" w14:textId="14C2063E" w:rsidR="00F62AA1" w:rsidRPr="004E3771" w:rsidRDefault="00F62AA1" w:rsidP="00F62AA1">
            <w:pPr>
              <w:pStyle w:val="TAC"/>
              <w:widowControl w:val="0"/>
              <w:rPr>
                <w:ins w:id="6571" w:author="Yujian (Jason)" w:date="2019-05-25T12:20:00Z"/>
                <w:noProof/>
                <w:sz w:val="16"/>
                <w:szCs w:val="16"/>
                <w:lang w:eastAsia="zh-CN"/>
              </w:rPr>
            </w:pPr>
            <w:ins w:id="6572" w:author="Yujian (Jason)" w:date="2019-05-25T12:21: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8E834" w14:textId="727625DA" w:rsidR="00F62AA1" w:rsidRPr="004E3771" w:rsidRDefault="00F62AA1" w:rsidP="00F62AA1">
            <w:pPr>
              <w:pStyle w:val="TAC"/>
              <w:widowControl w:val="0"/>
              <w:rPr>
                <w:ins w:id="6573" w:author="Yujian (Jason)" w:date="2019-05-25T12:20:00Z"/>
                <w:noProof/>
                <w:sz w:val="16"/>
                <w:szCs w:val="16"/>
                <w:lang w:eastAsia="zh-CN"/>
              </w:rPr>
            </w:pPr>
            <w:ins w:id="6574" w:author="Yujian (Jason)" w:date="2019-05-25T12:21:00Z">
              <w:r w:rsidRPr="004E3771">
                <w:rPr>
                  <w:noProof/>
                  <w:sz w:val="16"/>
                  <w:szCs w:val="16"/>
                  <w:lang w:eastAsia="zh-CN"/>
                </w:rPr>
                <w:t>3.3</w:t>
              </w:r>
            </w:ins>
          </w:p>
        </w:tc>
        <w:tc>
          <w:tcPr>
            <w:tcW w:w="0" w:type="auto"/>
            <w:vMerge w:val="restart"/>
            <w:tcBorders>
              <w:top w:val="single" w:sz="4" w:space="0" w:color="auto"/>
              <w:left w:val="single" w:sz="4" w:space="0" w:color="auto"/>
              <w:right w:val="single" w:sz="4" w:space="0" w:color="auto"/>
            </w:tcBorders>
            <w:vAlign w:val="center"/>
          </w:tcPr>
          <w:p w14:paraId="26A10CE0" w14:textId="1A6A66FA" w:rsidR="00F62AA1" w:rsidRPr="004E3771" w:rsidRDefault="00F62AA1" w:rsidP="00F62AA1">
            <w:pPr>
              <w:pStyle w:val="TAC"/>
              <w:widowControl w:val="0"/>
              <w:rPr>
                <w:ins w:id="6575" w:author="Yujian (Jason)" w:date="2019-05-25T12:20:00Z"/>
                <w:noProof/>
                <w:sz w:val="16"/>
                <w:szCs w:val="16"/>
                <w:lang w:eastAsia="zh-CN"/>
              </w:rPr>
            </w:pPr>
            <w:ins w:id="6576" w:author="Yujian (Jason)" w:date="2019-05-25T12:21:00Z">
              <w:r>
                <w:rPr>
                  <w:rFonts w:hint="eastAsia"/>
                  <w:noProof/>
                  <w:sz w:val="16"/>
                  <w:szCs w:val="16"/>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B77BC21" w14:textId="44683614" w:rsidR="00F62AA1" w:rsidRPr="004E3771" w:rsidRDefault="00FB0230" w:rsidP="00F62AA1">
            <w:pPr>
              <w:pStyle w:val="TAC"/>
              <w:widowControl w:val="0"/>
              <w:rPr>
                <w:ins w:id="6577" w:author="Yujian (Jason)" w:date="2019-05-25T12:20:00Z"/>
                <w:noProof/>
                <w:sz w:val="16"/>
                <w:szCs w:val="16"/>
                <w:lang w:eastAsia="zh-CN"/>
              </w:rPr>
            </w:pPr>
            <w:ins w:id="6578" w:author="Yujian (Jason)" w:date="2019-05-25T12:21:00Z">
              <w:r>
                <w:rPr>
                  <w:rFonts w:hint="eastAsia"/>
                  <w:noProof/>
                  <w:sz w:val="16"/>
                  <w:szCs w:val="16"/>
                  <w:lang w:eastAsia="zh-CN"/>
                </w:rPr>
                <w:t>11.59</w:t>
              </w:r>
            </w:ins>
          </w:p>
        </w:tc>
        <w:tc>
          <w:tcPr>
            <w:tcW w:w="0" w:type="auto"/>
            <w:vMerge w:val="restart"/>
            <w:tcBorders>
              <w:top w:val="single" w:sz="4" w:space="0" w:color="auto"/>
              <w:left w:val="single" w:sz="4" w:space="0" w:color="auto"/>
              <w:right w:val="single" w:sz="4" w:space="0" w:color="auto"/>
            </w:tcBorders>
            <w:vAlign w:val="center"/>
          </w:tcPr>
          <w:p w14:paraId="0B78EDCC" w14:textId="0FD80362" w:rsidR="00F62AA1" w:rsidRPr="004E3771" w:rsidRDefault="00F62AA1" w:rsidP="00F62AA1">
            <w:pPr>
              <w:pStyle w:val="TAC"/>
              <w:widowControl w:val="0"/>
              <w:rPr>
                <w:ins w:id="6579" w:author="Yujian (Jason)" w:date="2019-05-25T12:20:00Z"/>
                <w:noProof/>
                <w:sz w:val="16"/>
                <w:szCs w:val="16"/>
                <w:lang w:eastAsia="zh-CN"/>
              </w:rPr>
            </w:pPr>
            <w:ins w:id="6580" w:author="Yujian (Jason)" w:date="2019-05-25T12:21:00Z">
              <w:r>
                <w:rPr>
                  <w:rFonts w:hint="eastAsia"/>
                  <w:noProof/>
                  <w:sz w:val="16"/>
                  <w:szCs w:val="16"/>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9475A3D" w14:textId="5468CC42" w:rsidR="00F62AA1" w:rsidRPr="004E3771" w:rsidRDefault="00F62AA1" w:rsidP="00F62AA1">
            <w:pPr>
              <w:pStyle w:val="TAC"/>
              <w:widowControl w:val="0"/>
              <w:rPr>
                <w:ins w:id="6581" w:author="Yujian (Jason)" w:date="2019-05-25T12:20:00Z"/>
                <w:noProof/>
                <w:sz w:val="16"/>
                <w:szCs w:val="16"/>
                <w:lang w:eastAsia="zh-CN"/>
              </w:rPr>
            </w:pPr>
            <w:ins w:id="6582" w:author="Yujian (Jason)" w:date="2019-05-25T12:21:00Z">
              <w:r>
                <w:rPr>
                  <w:rFonts w:hint="eastAsia"/>
                  <w:noProof/>
                  <w:sz w:val="16"/>
                  <w:szCs w:val="16"/>
                  <w:lang w:eastAsia="zh-CN"/>
                </w:rPr>
                <w:t>12.</w:t>
              </w:r>
              <w:r w:rsidR="00FB0230">
                <w:rPr>
                  <w:rFonts w:hint="eastAsia"/>
                  <w:noProof/>
                  <w:sz w:val="16"/>
                  <w:szCs w:val="16"/>
                  <w:lang w:eastAsia="zh-CN"/>
                </w:rPr>
                <w:t>23</w:t>
              </w:r>
            </w:ins>
          </w:p>
        </w:tc>
      </w:tr>
      <w:tr w:rsidR="00F62AA1" w:rsidRPr="004E3771" w14:paraId="7BB55F16" w14:textId="77777777" w:rsidTr="00B51F27">
        <w:trPr>
          <w:trHeight w:val="455"/>
          <w:jc w:val="center"/>
          <w:ins w:id="6583" w:author="Yujian (Jason)" w:date="2019-05-25T12:20:00Z"/>
        </w:trPr>
        <w:tc>
          <w:tcPr>
            <w:tcW w:w="0" w:type="auto"/>
            <w:vMerge/>
            <w:tcBorders>
              <w:left w:val="single" w:sz="4" w:space="0" w:color="auto"/>
              <w:bottom w:val="single" w:sz="4" w:space="0" w:color="auto"/>
              <w:right w:val="single" w:sz="4" w:space="0" w:color="auto"/>
            </w:tcBorders>
            <w:shd w:val="clear" w:color="auto" w:fill="auto"/>
            <w:vAlign w:val="center"/>
          </w:tcPr>
          <w:p w14:paraId="61C0C5B8" w14:textId="77777777" w:rsidR="00F62AA1" w:rsidRPr="004E3771" w:rsidRDefault="00F62AA1" w:rsidP="00F62AA1">
            <w:pPr>
              <w:pStyle w:val="TAC"/>
              <w:widowControl w:val="0"/>
              <w:rPr>
                <w:ins w:id="6584" w:author="Yujian (Jason)" w:date="2019-05-25T12:20:00Z"/>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3B6E0BD8" w14:textId="77777777" w:rsidR="00F62AA1" w:rsidRPr="004E3771" w:rsidRDefault="00F62AA1" w:rsidP="00F62AA1">
            <w:pPr>
              <w:pStyle w:val="TAC"/>
              <w:widowControl w:val="0"/>
              <w:rPr>
                <w:ins w:id="6585" w:author="Yujian (Jason)" w:date="2019-05-25T12:20:00Z"/>
                <w:rFonts w:eastAsia="MS Mincho"/>
                <w:noProof/>
                <w:sz w:val="16"/>
                <w:szCs w:val="16"/>
              </w:rPr>
            </w:pPr>
          </w:p>
        </w:tc>
        <w:tc>
          <w:tcPr>
            <w:tcW w:w="0" w:type="auto"/>
            <w:vMerge/>
            <w:tcBorders>
              <w:left w:val="single" w:sz="4" w:space="0" w:color="auto"/>
              <w:bottom w:val="single" w:sz="4" w:space="0" w:color="auto"/>
              <w:right w:val="single" w:sz="4" w:space="0" w:color="auto"/>
            </w:tcBorders>
            <w:vAlign w:val="center"/>
          </w:tcPr>
          <w:p w14:paraId="07C93BCF" w14:textId="77777777" w:rsidR="00F62AA1" w:rsidRPr="004E3771" w:rsidRDefault="00F62AA1" w:rsidP="00F62AA1">
            <w:pPr>
              <w:pStyle w:val="TAC"/>
              <w:widowControl w:val="0"/>
              <w:rPr>
                <w:ins w:id="6586" w:author="Yujian (Jason)" w:date="2019-05-25T12:20:00Z"/>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081B9C" w14:textId="39971847" w:rsidR="00F62AA1" w:rsidRPr="004E3771" w:rsidRDefault="00F62AA1" w:rsidP="00F62AA1">
            <w:pPr>
              <w:pStyle w:val="TAC"/>
              <w:widowControl w:val="0"/>
              <w:rPr>
                <w:ins w:id="6587" w:author="Yujian (Jason)" w:date="2019-05-25T12:20:00Z"/>
                <w:noProof/>
                <w:sz w:val="16"/>
                <w:szCs w:val="16"/>
                <w:lang w:eastAsia="zh-CN"/>
              </w:rPr>
            </w:pPr>
            <w:ins w:id="6588" w:author="Yujian (Jason)" w:date="2019-05-25T12:21: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181E58" w14:textId="748B2DD6" w:rsidR="00F62AA1" w:rsidRPr="004E3771" w:rsidRDefault="00F62AA1" w:rsidP="00F62AA1">
            <w:pPr>
              <w:pStyle w:val="TAC"/>
              <w:widowControl w:val="0"/>
              <w:rPr>
                <w:ins w:id="6589" w:author="Yujian (Jason)" w:date="2019-05-25T12:20:00Z"/>
                <w:noProof/>
                <w:sz w:val="16"/>
                <w:szCs w:val="16"/>
                <w:lang w:eastAsia="zh-CN"/>
              </w:rPr>
            </w:pPr>
            <w:ins w:id="6590" w:author="Yujian (Jason)" w:date="2019-05-25T12:21:00Z">
              <w:r w:rsidRPr="004E3771">
                <w:rPr>
                  <w:rFonts w:hint="eastAsia"/>
                  <w:noProof/>
                  <w:sz w:val="16"/>
                  <w:szCs w:val="16"/>
                  <w:lang w:eastAsia="zh-CN"/>
                </w:rPr>
                <w:t>0.</w:t>
              </w:r>
              <w:r w:rsidRPr="004E3771">
                <w:rPr>
                  <w:noProof/>
                  <w:sz w:val="16"/>
                  <w:szCs w:val="16"/>
                  <w:lang w:eastAsia="zh-CN"/>
                </w:rPr>
                <w:t>12</w:t>
              </w:r>
            </w:ins>
          </w:p>
        </w:tc>
        <w:tc>
          <w:tcPr>
            <w:tcW w:w="0" w:type="auto"/>
            <w:vMerge/>
            <w:tcBorders>
              <w:left w:val="single" w:sz="4" w:space="0" w:color="auto"/>
              <w:bottom w:val="single" w:sz="4" w:space="0" w:color="auto"/>
              <w:right w:val="single" w:sz="4" w:space="0" w:color="auto"/>
            </w:tcBorders>
            <w:vAlign w:val="center"/>
          </w:tcPr>
          <w:p w14:paraId="4050D44F" w14:textId="77777777" w:rsidR="00F62AA1" w:rsidRPr="004E3771" w:rsidRDefault="00F62AA1" w:rsidP="00F62AA1">
            <w:pPr>
              <w:pStyle w:val="TAC"/>
              <w:widowControl w:val="0"/>
              <w:rPr>
                <w:ins w:id="6591" w:author="Yujian (Jason)" w:date="2019-05-25T12:20:00Z"/>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EDB955" w14:textId="39433DC9" w:rsidR="00F62AA1" w:rsidRPr="004E3771" w:rsidRDefault="00F62AA1" w:rsidP="00F62AA1">
            <w:pPr>
              <w:pStyle w:val="TAC"/>
              <w:widowControl w:val="0"/>
              <w:rPr>
                <w:ins w:id="6592" w:author="Yujian (Jason)" w:date="2019-05-25T12:20:00Z"/>
                <w:noProof/>
                <w:sz w:val="16"/>
                <w:szCs w:val="16"/>
                <w:lang w:eastAsia="zh-CN"/>
              </w:rPr>
            </w:pPr>
            <w:ins w:id="6593" w:author="Yujian (Jason)" w:date="2019-05-25T12:21:00Z">
              <w:r>
                <w:rPr>
                  <w:rFonts w:hint="eastAsia"/>
                  <w:noProof/>
                  <w:sz w:val="16"/>
                  <w:szCs w:val="16"/>
                  <w:lang w:eastAsia="zh-CN"/>
                </w:rPr>
                <w:t>0.4</w:t>
              </w:r>
              <w:r w:rsidR="00FB0230">
                <w:rPr>
                  <w:rFonts w:hint="eastAsia"/>
                  <w:noProof/>
                  <w:sz w:val="16"/>
                  <w:szCs w:val="16"/>
                  <w:lang w:eastAsia="zh-CN"/>
                </w:rPr>
                <w:t>5</w:t>
              </w:r>
            </w:ins>
          </w:p>
        </w:tc>
        <w:tc>
          <w:tcPr>
            <w:tcW w:w="0" w:type="auto"/>
            <w:vMerge/>
            <w:tcBorders>
              <w:left w:val="single" w:sz="4" w:space="0" w:color="auto"/>
              <w:bottom w:val="single" w:sz="4" w:space="0" w:color="auto"/>
              <w:right w:val="single" w:sz="4" w:space="0" w:color="auto"/>
            </w:tcBorders>
            <w:vAlign w:val="center"/>
          </w:tcPr>
          <w:p w14:paraId="75EBDB86" w14:textId="77777777" w:rsidR="00F62AA1" w:rsidRPr="004E3771" w:rsidRDefault="00F62AA1" w:rsidP="00F62AA1">
            <w:pPr>
              <w:pStyle w:val="TAC"/>
              <w:widowControl w:val="0"/>
              <w:rPr>
                <w:ins w:id="6594" w:author="Yujian (Jason)" w:date="2019-05-25T12:20:00Z"/>
                <w:noProof/>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51A860" w14:textId="2DB6DDB3" w:rsidR="00F62AA1" w:rsidRPr="004E3771" w:rsidRDefault="00F62AA1" w:rsidP="00F62AA1">
            <w:pPr>
              <w:pStyle w:val="TAC"/>
              <w:widowControl w:val="0"/>
              <w:rPr>
                <w:ins w:id="6595" w:author="Yujian (Jason)" w:date="2019-05-25T12:20:00Z"/>
                <w:noProof/>
                <w:sz w:val="16"/>
                <w:szCs w:val="16"/>
                <w:lang w:eastAsia="zh-CN"/>
              </w:rPr>
            </w:pPr>
            <w:ins w:id="6596" w:author="Yujian (Jason)" w:date="2019-05-25T12:21:00Z">
              <w:r>
                <w:rPr>
                  <w:rFonts w:hint="eastAsia"/>
                  <w:noProof/>
                  <w:sz w:val="16"/>
                  <w:szCs w:val="16"/>
                  <w:lang w:eastAsia="zh-CN"/>
                </w:rPr>
                <w:t>0.3</w:t>
              </w:r>
              <w:r w:rsidR="00FB0230">
                <w:rPr>
                  <w:rFonts w:hint="eastAsia"/>
                  <w:noProof/>
                  <w:sz w:val="16"/>
                  <w:szCs w:val="16"/>
                  <w:lang w:eastAsia="zh-CN"/>
                </w:rPr>
                <w:t>8</w:t>
              </w:r>
            </w:ins>
          </w:p>
        </w:tc>
      </w:tr>
    </w:tbl>
    <w:p w14:paraId="68705B8B" w14:textId="77777777" w:rsidR="00A752B4" w:rsidRPr="004E3771" w:rsidRDefault="00A752B4" w:rsidP="00A752B4">
      <w:pPr>
        <w:rPr>
          <w:lang w:val="en-US" w:eastAsia="zh-CN"/>
        </w:rPr>
      </w:pPr>
    </w:p>
    <w:p w14:paraId="3974C953" w14:textId="77777777" w:rsidR="00A752B4" w:rsidRPr="004E3771" w:rsidRDefault="00A752B4" w:rsidP="00A752B4">
      <w:pPr>
        <w:rPr>
          <w:lang w:val="en-US" w:eastAsia="zh-CN"/>
        </w:rPr>
      </w:pPr>
      <w:r w:rsidRPr="004E3771">
        <w:rPr>
          <w:lang w:val="en-US" w:eastAsia="zh-CN"/>
        </w:rPr>
        <w:t>The evaluation results of UL spectral efficiency for LTE for evaluation configuration B are provided in Table 5.</w:t>
      </w:r>
      <w:r w:rsidRPr="004E3771">
        <w:rPr>
          <w:rFonts w:hint="eastAsia"/>
          <w:lang w:val="en-US" w:eastAsia="zh-CN"/>
        </w:rPr>
        <w:t>4</w:t>
      </w:r>
      <w:r w:rsidRPr="004E3771">
        <w:rPr>
          <w:lang w:val="en-US" w:eastAsia="zh-CN"/>
        </w:rPr>
        <w:t xml:space="preserve">.2.3.2-2. </w:t>
      </w:r>
    </w:p>
    <w:p w14:paraId="505C4939" w14:textId="77777777" w:rsidR="00A752B4" w:rsidRPr="004E3771" w:rsidRDefault="00A752B4" w:rsidP="00A752B4">
      <w:pPr>
        <w:rPr>
          <w:lang w:val="en-US" w:eastAsia="zh-CN"/>
        </w:rPr>
      </w:pPr>
      <w:r w:rsidRPr="004E3771">
        <w:rPr>
          <w:lang w:val="en-US" w:eastAsia="zh-CN"/>
        </w:rPr>
        <w:t>It is observed that both LTE fulfill the UL spectral efficiency requirement for these configurations in evaluation configuration B.</w:t>
      </w:r>
    </w:p>
    <w:p w14:paraId="7F71E1E6"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 xml:space="preserve">.2.3.2-2 </w:t>
      </w:r>
      <w:r w:rsidRPr="004E3771">
        <w:rPr>
          <w:lang w:eastAsia="zh-CN"/>
        </w:rPr>
        <w:t xml:space="preserve">UL spectral efficiency for LTE in Rural – eMBB </w:t>
      </w:r>
      <w:r w:rsidRPr="004E3771">
        <w:rPr>
          <w:lang w:eastAsia="zh-CN"/>
        </w:rPr>
        <w:br/>
        <w:t>(Evaluation configuration B, CF=4 GHz)</w:t>
      </w:r>
    </w:p>
    <w:p w14:paraId="4EF43EB9" w14:textId="77777777" w:rsidR="00A752B4" w:rsidRPr="004E3771" w:rsidRDefault="00A752B4" w:rsidP="00A752B4">
      <w:pPr>
        <w:pStyle w:val="TH"/>
        <w:rPr>
          <w:lang w:val="en-US" w:eastAsia="zh-CN"/>
        </w:rPr>
      </w:pPr>
      <w:r w:rsidRPr="004E3771">
        <w:rPr>
          <w:rFonts w:hint="eastAsia"/>
          <w:lang w:eastAsia="zh-CN"/>
        </w:rPr>
        <w:t>(</w:t>
      </w:r>
      <w:r w:rsidRPr="004E3771">
        <w:rPr>
          <w:lang w:eastAsia="zh-CN"/>
        </w:rPr>
        <w:t>a</w:t>
      </w:r>
      <w:r w:rsidRPr="004E3771">
        <w:rPr>
          <w:rFonts w:hint="eastAsia"/>
          <w:lang w:eastAsia="zh-CN"/>
        </w:rPr>
        <w:t xml:space="preserve">) </w:t>
      </w:r>
      <w:r w:rsidRPr="004E3771">
        <w:rPr>
          <w:lang w:eastAsia="zh-CN"/>
        </w:rPr>
        <w:t>LTE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68"/>
        <w:gridCol w:w="931"/>
        <w:gridCol w:w="953"/>
        <w:gridCol w:w="1336"/>
        <w:gridCol w:w="617"/>
        <w:gridCol w:w="926"/>
        <w:gridCol w:w="1083"/>
        <w:gridCol w:w="926"/>
        <w:gridCol w:w="1083"/>
      </w:tblGrid>
      <w:tr w:rsidR="00A752B4" w:rsidRPr="004E3771" w14:paraId="0E1F6F70" w14:textId="77777777" w:rsidTr="009B30F7">
        <w:trPr>
          <w:trHeight w:val="226"/>
          <w:jc w:val="center"/>
        </w:trPr>
        <w:tc>
          <w:tcPr>
            <w:tcW w:w="0" w:type="auto"/>
            <w:vMerge w:val="restart"/>
            <w:shd w:val="clear" w:color="auto" w:fill="auto"/>
            <w:vAlign w:val="center"/>
          </w:tcPr>
          <w:p w14:paraId="0B1716F4"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0FD836A8"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vMerge w:val="restart"/>
            <w:vAlign w:val="center"/>
          </w:tcPr>
          <w:p w14:paraId="74B57E5B"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F</w:t>
            </w:r>
            <w:r w:rsidRPr="004E3771">
              <w:rPr>
                <w:noProof/>
                <w:sz w:val="16"/>
                <w:szCs w:val="16"/>
                <w:lang w:eastAsia="zh-CN"/>
              </w:rPr>
              <w:t>rame structure</w:t>
            </w:r>
          </w:p>
        </w:tc>
        <w:tc>
          <w:tcPr>
            <w:tcW w:w="0" w:type="auto"/>
            <w:gridSpan w:val="2"/>
            <w:vMerge w:val="restart"/>
            <w:vAlign w:val="center"/>
          </w:tcPr>
          <w:p w14:paraId="71BD532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72C072B"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p>
        </w:tc>
        <w:tc>
          <w:tcPr>
            <w:tcW w:w="0" w:type="auto"/>
            <w:gridSpan w:val="2"/>
            <w:vAlign w:val="center"/>
          </w:tcPr>
          <w:p w14:paraId="3F1BA3C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226815F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6BC8FFBE" w14:textId="77777777" w:rsidTr="009B30F7">
        <w:trPr>
          <w:trHeight w:val="250"/>
          <w:jc w:val="center"/>
        </w:trPr>
        <w:tc>
          <w:tcPr>
            <w:tcW w:w="0" w:type="auto"/>
            <w:vMerge/>
            <w:shd w:val="clear" w:color="auto" w:fill="auto"/>
            <w:vAlign w:val="center"/>
          </w:tcPr>
          <w:p w14:paraId="6702D2D5"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725F2997" w14:textId="77777777" w:rsidR="00A752B4" w:rsidRPr="004E3771" w:rsidDel="00194D07" w:rsidRDefault="00A752B4" w:rsidP="009B30F7">
            <w:pPr>
              <w:pStyle w:val="TAH"/>
              <w:widowControl w:val="0"/>
              <w:rPr>
                <w:b w:val="0"/>
                <w:noProof/>
                <w:sz w:val="16"/>
                <w:szCs w:val="16"/>
              </w:rPr>
            </w:pPr>
          </w:p>
        </w:tc>
        <w:tc>
          <w:tcPr>
            <w:tcW w:w="0" w:type="auto"/>
            <w:vMerge/>
            <w:vAlign w:val="center"/>
          </w:tcPr>
          <w:p w14:paraId="47CB7B7E"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644D7181" w14:textId="77777777" w:rsidR="00A752B4" w:rsidRPr="004E3771" w:rsidDel="00194D07" w:rsidRDefault="00A752B4" w:rsidP="009B30F7">
            <w:pPr>
              <w:pStyle w:val="TAH"/>
              <w:widowControl w:val="0"/>
              <w:rPr>
                <w:b w:val="0"/>
                <w:noProof/>
                <w:sz w:val="16"/>
                <w:szCs w:val="16"/>
              </w:rPr>
            </w:pPr>
          </w:p>
        </w:tc>
        <w:tc>
          <w:tcPr>
            <w:tcW w:w="0" w:type="auto"/>
            <w:vAlign w:val="center"/>
          </w:tcPr>
          <w:p w14:paraId="0A084ED0"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BC4391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c>
          <w:tcPr>
            <w:tcW w:w="0" w:type="auto"/>
            <w:vAlign w:val="center"/>
          </w:tcPr>
          <w:p w14:paraId="31CECB5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655AE9D2"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p>
        </w:tc>
      </w:tr>
      <w:tr w:rsidR="00A752B4" w:rsidRPr="004E3771" w14:paraId="45795E8C" w14:textId="77777777" w:rsidTr="009B30F7">
        <w:trPr>
          <w:trHeight w:val="544"/>
          <w:jc w:val="center"/>
        </w:trPr>
        <w:tc>
          <w:tcPr>
            <w:tcW w:w="0" w:type="auto"/>
            <w:vMerge w:val="restart"/>
            <w:shd w:val="clear" w:color="auto" w:fill="auto"/>
            <w:vAlign w:val="center"/>
          </w:tcPr>
          <w:p w14:paraId="19080FCA" w14:textId="1F111E22" w:rsidR="00A752B4" w:rsidRPr="004E3771" w:rsidRDefault="00A752B4" w:rsidP="009B30F7">
            <w:pPr>
              <w:pStyle w:val="TAC"/>
              <w:widowControl w:val="0"/>
              <w:rPr>
                <w:rFonts w:eastAsia="MS Mincho"/>
                <w:noProof/>
                <w:sz w:val="16"/>
                <w:szCs w:val="16"/>
                <w:lang w:val="es-ES"/>
              </w:rPr>
            </w:pPr>
            <w:r w:rsidRPr="004E3771">
              <w:rPr>
                <w:rFonts w:eastAsia="MS Mincho"/>
                <w:noProof/>
                <w:sz w:val="16"/>
                <w:szCs w:val="16"/>
                <w:lang w:val="es-ES"/>
              </w:rPr>
              <w:t xml:space="preserve">8x64 SU-MIMO, Codebook based, </w:t>
            </w:r>
            <w:ins w:id="6597" w:author="Yujian (Jason)" w:date="2019-05-25T14:20:00Z">
              <w:r w:rsidR="00676F30" w:rsidRPr="004E3771">
                <w:rPr>
                  <w:noProof/>
                  <w:sz w:val="16"/>
                  <w:szCs w:val="16"/>
                  <w:lang w:val="es-ES" w:eastAsia="zh-CN"/>
                </w:rPr>
                <w:t>DFT-S-OFDM</w:t>
              </w:r>
            </w:ins>
            <w:r w:rsidRPr="004E3771">
              <w:rPr>
                <w:rFonts w:eastAsia="MS Mincho"/>
                <w:noProof/>
                <w:sz w:val="16"/>
                <w:szCs w:val="16"/>
                <w:lang w:val="es-ES"/>
              </w:rPr>
              <w:t xml:space="preserve">;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(4,32,2,1,1;1,32)</w:t>
            </w:r>
          </w:p>
        </w:tc>
        <w:tc>
          <w:tcPr>
            <w:tcW w:w="0" w:type="auto"/>
            <w:vMerge w:val="restart"/>
            <w:vAlign w:val="center"/>
          </w:tcPr>
          <w:p w14:paraId="65528449" w14:textId="77777777" w:rsidR="00A752B4" w:rsidRPr="004E3771" w:rsidRDefault="00A752B4" w:rsidP="009B30F7">
            <w:pPr>
              <w:pStyle w:val="TAC"/>
              <w:widowControl w:val="0"/>
              <w:rPr>
                <w:noProof/>
                <w:sz w:val="16"/>
                <w:szCs w:val="16"/>
                <w:lang w:val="es-ES" w:eastAsia="zh-CN"/>
              </w:rPr>
            </w:pPr>
            <w:r w:rsidRPr="004E3771">
              <w:rPr>
                <w:rFonts w:hint="eastAsia"/>
                <w:noProof/>
                <w:sz w:val="16"/>
                <w:szCs w:val="16"/>
                <w:lang w:val="es-ES" w:eastAsia="zh-CN"/>
              </w:rPr>
              <w:t>15</w:t>
            </w:r>
          </w:p>
        </w:tc>
        <w:tc>
          <w:tcPr>
            <w:tcW w:w="0" w:type="auto"/>
            <w:vMerge w:val="restart"/>
            <w:vAlign w:val="center"/>
          </w:tcPr>
          <w:p w14:paraId="29A9BE6F"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DSUDD</w:t>
            </w:r>
          </w:p>
        </w:tc>
        <w:tc>
          <w:tcPr>
            <w:tcW w:w="0" w:type="auto"/>
            <w:vAlign w:val="center"/>
          </w:tcPr>
          <w:p w14:paraId="6FFB80F6"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1E8F5900"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7C5623B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0FA652EC"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10.15</w:t>
            </w:r>
          </w:p>
        </w:tc>
        <w:tc>
          <w:tcPr>
            <w:tcW w:w="0" w:type="auto"/>
            <w:vMerge w:val="restart"/>
            <w:vAlign w:val="center"/>
          </w:tcPr>
          <w:p w14:paraId="7AC7D70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w:t>
            </w:r>
          </w:p>
        </w:tc>
        <w:tc>
          <w:tcPr>
            <w:tcW w:w="0" w:type="auto"/>
            <w:vAlign w:val="center"/>
          </w:tcPr>
          <w:p w14:paraId="5F907F8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r w:rsidR="00A752B4" w:rsidRPr="004E3771" w14:paraId="2E6273E8" w14:textId="77777777" w:rsidTr="009B30F7">
        <w:trPr>
          <w:trHeight w:val="545"/>
          <w:jc w:val="center"/>
        </w:trPr>
        <w:tc>
          <w:tcPr>
            <w:tcW w:w="0" w:type="auto"/>
            <w:vMerge/>
            <w:shd w:val="clear" w:color="auto" w:fill="auto"/>
            <w:vAlign w:val="center"/>
          </w:tcPr>
          <w:p w14:paraId="5C2CE80A"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41CEB6E7"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24B8BA5" w14:textId="77777777" w:rsidR="00A752B4" w:rsidRPr="004E3771" w:rsidRDefault="00A752B4" w:rsidP="009B30F7">
            <w:pPr>
              <w:pStyle w:val="TAC"/>
              <w:widowControl w:val="0"/>
              <w:rPr>
                <w:noProof/>
                <w:sz w:val="16"/>
                <w:szCs w:val="16"/>
                <w:lang w:eastAsia="zh-CN"/>
              </w:rPr>
            </w:pPr>
          </w:p>
        </w:tc>
        <w:tc>
          <w:tcPr>
            <w:tcW w:w="0" w:type="auto"/>
            <w:vAlign w:val="center"/>
          </w:tcPr>
          <w:p w14:paraId="1738F69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7F5984F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0.045</w:t>
            </w:r>
          </w:p>
        </w:tc>
        <w:tc>
          <w:tcPr>
            <w:tcW w:w="0" w:type="auto"/>
            <w:vMerge/>
            <w:vAlign w:val="center"/>
          </w:tcPr>
          <w:p w14:paraId="284E6D04" w14:textId="77777777" w:rsidR="00A752B4" w:rsidRPr="004E3771" w:rsidRDefault="00A752B4" w:rsidP="009B30F7">
            <w:pPr>
              <w:pStyle w:val="TAC"/>
              <w:widowControl w:val="0"/>
              <w:rPr>
                <w:noProof/>
                <w:sz w:val="16"/>
                <w:szCs w:val="16"/>
                <w:lang w:eastAsia="zh-CN"/>
              </w:rPr>
            </w:pPr>
          </w:p>
        </w:tc>
        <w:tc>
          <w:tcPr>
            <w:tcW w:w="0" w:type="auto"/>
            <w:vAlign w:val="center"/>
          </w:tcPr>
          <w:p w14:paraId="63B90D57"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0.07</w:t>
            </w:r>
          </w:p>
        </w:tc>
        <w:tc>
          <w:tcPr>
            <w:tcW w:w="0" w:type="auto"/>
            <w:vMerge/>
            <w:vAlign w:val="center"/>
          </w:tcPr>
          <w:p w14:paraId="4D41A91B" w14:textId="77777777" w:rsidR="00A752B4" w:rsidRPr="004E3771" w:rsidRDefault="00A752B4" w:rsidP="009B30F7">
            <w:pPr>
              <w:pStyle w:val="TAC"/>
              <w:widowControl w:val="0"/>
              <w:rPr>
                <w:noProof/>
                <w:sz w:val="16"/>
                <w:szCs w:val="16"/>
                <w:lang w:eastAsia="zh-CN"/>
              </w:rPr>
            </w:pPr>
          </w:p>
        </w:tc>
        <w:tc>
          <w:tcPr>
            <w:tcW w:w="0" w:type="auto"/>
            <w:vAlign w:val="center"/>
          </w:tcPr>
          <w:p w14:paraId="6B015D3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w:t>
            </w:r>
          </w:p>
        </w:tc>
      </w:tr>
    </w:tbl>
    <w:p w14:paraId="12054C3F" w14:textId="77777777" w:rsidR="00A752B4" w:rsidRPr="004E3771" w:rsidRDefault="00A752B4" w:rsidP="00A752B4">
      <w:pPr>
        <w:rPr>
          <w:lang w:val="en-US" w:eastAsia="zh-CN"/>
        </w:rPr>
      </w:pPr>
    </w:p>
    <w:p w14:paraId="704AD2DE" w14:textId="77777777" w:rsidR="00A752B4" w:rsidRPr="004E3771" w:rsidRDefault="00A752B4" w:rsidP="00A752B4">
      <w:pPr>
        <w:pStyle w:val="5"/>
        <w:rPr>
          <w:lang w:val="en-US" w:eastAsia="zh-CN"/>
        </w:rPr>
      </w:pPr>
      <w:bookmarkStart w:id="6598" w:name="_Toc10677894"/>
      <w:r w:rsidRPr="004E3771">
        <w:rPr>
          <w:lang w:val="en-US" w:eastAsia="zh-CN"/>
        </w:rPr>
        <w:t>5.</w:t>
      </w:r>
      <w:r w:rsidRPr="004E3771">
        <w:rPr>
          <w:rFonts w:hint="eastAsia"/>
          <w:lang w:val="en-US" w:eastAsia="zh-CN"/>
        </w:rPr>
        <w:t>4</w:t>
      </w:r>
      <w:r w:rsidRPr="004E3771">
        <w:rPr>
          <w:lang w:val="en-US" w:eastAsia="zh-CN"/>
        </w:rPr>
        <w:t>.2.3.3</w:t>
      </w:r>
      <w:r w:rsidRPr="004E3771">
        <w:rPr>
          <w:lang w:val="en-US" w:eastAsia="zh-CN"/>
        </w:rPr>
        <w:tab/>
      </w:r>
      <w:r w:rsidRPr="004E3771">
        <w:rPr>
          <w:rFonts w:hint="eastAsia"/>
          <w:lang w:val="en-US" w:eastAsia="zh-CN"/>
        </w:rPr>
        <w:t xml:space="preserve">Evaluation </w:t>
      </w:r>
      <w:r w:rsidRPr="004E3771">
        <w:rPr>
          <w:lang w:val="en-US" w:eastAsia="zh-CN"/>
        </w:rPr>
        <w:t>configuration</w:t>
      </w:r>
      <w:r w:rsidRPr="004E3771">
        <w:rPr>
          <w:rFonts w:hint="eastAsia"/>
          <w:lang w:val="en-US" w:eastAsia="zh-CN"/>
        </w:rPr>
        <w:t xml:space="preserve"> </w:t>
      </w:r>
      <w:r w:rsidRPr="004E3771">
        <w:rPr>
          <w:lang w:val="en-US" w:eastAsia="zh-CN"/>
        </w:rPr>
        <w:t>C (LMLC)</w:t>
      </w:r>
      <w:bookmarkEnd w:id="6598"/>
    </w:p>
    <w:p w14:paraId="01888185" w14:textId="77777777" w:rsidR="00A752B4" w:rsidRPr="004E3771" w:rsidRDefault="00A752B4" w:rsidP="00A752B4">
      <w:pPr>
        <w:rPr>
          <w:lang w:val="en-US" w:eastAsia="zh-CN"/>
        </w:rPr>
      </w:pPr>
      <w:r w:rsidRPr="004E3771">
        <w:rPr>
          <w:lang w:val="en-US" w:eastAsia="zh-CN"/>
        </w:rPr>
        <w:t>LMLC (Low mobility large cell) is characterized by the large inter-site distance (ISD=6000m) and the low mobility users in Rural – eMBB test environment.</w:t>
      </w:r>
    </w:p>
    <w:p w14:paraId="6CDD69F6" w14:textId="77777777" w:rsidR="00A752B4" w:rsidRPr="004E3771" w:rsidRDefault="00A752B4" w:rsidP="00A752B4">
      <w:pPr>
        <w:rPr>
          <w:lang w:val="en-US" w:eastAsia="zh-CN"/>
        </w:rPr>
      </w:pPr>
      <w:r w:rsidRPr="004E3771">
        <w:rPr>
          <w:lang w:val="en-US" w:eastAsia="zh-CN"/>
        </w:rPr>
        <w:t>The evaluation results of DL spectral efficiency for LTE for evaluation configuration C are provided in Table 5.</w:t>
      </w:r>
      <w:r w:rsidRPr="004E3771">
        <w:rPr>
          <w:rFonts w:hint="eastAsia"/>
          <w:lang w:val="en-US" w:eastAsia="zh-CN"/>
        </w:rPr>
        <w:t>4</w:t>
      </w:r>
      <w:r w:rsidRPr="004E3771">
        <w:rPr>
          <w:lang w:val="en-US" w:eastAsia="zh-CN"/>
        </w:rPr>
        <w:t xml:space="preserve">.2.3.3-1. </w:t>
      </w:r>
    </w:p>
    <w:p w14:paraId="0536E760" w14:textId="77777777" w:rsidR="00A752B4" w:rsidRPr="004E3771" w:rsidRDefault="00A752B4" w:rsidP="00A752B4">
      <w:pPr>
        <w:rPr>
          <w:lang w:val="en-US" w:eastAsia="zh-CN"/>
        </w:rPr>
      </w:pPr>
      <w:r w:rsidRPr="004E3771">
        <w:rPr>
          <w:lang w:val="en-US" w:eastAsia="zh-CN"/>
        </w:rPr>
        <w:t>It is observed that both LTE fulfills the DL spectral efficiency requirement for these configurations in evaluation configuration C.</w:t>
      </w:r>
    </w:p>
    <w:p w14:paraId="26570732" w14:textId="77777777" w:rsidR="00A752B4" w:rsidRPr="004E3771" w:rsidRDefault="00A752B4" w:rsidP="00A752B4">
      <w:pPr>
        <w:pStyle w:val="TH"/>
        <w:rPr>
          <w:lang w:eastAsia="zh-CN"/>
        </w:rPr>
      </w:pPr>
      <w:r w:rsidRPr="004E3771">
        <w:lastRenderedPageBreak/>
        <w:t xml:space="preserve">Table </w:t>
      </w:r>
      <w:r w:rsidRPr="004E3771">
        <w:rPr>
          <w:lang w:eastAsia="zh-CN"/>
        </w:rPr>
        <w:t>5</w:t>
      </w:r>
      <w:r w:rsidRPr="004E3771">
        <w:t>.</w:t>
      </w:r>
      <w:r w:rsidRPr="004E3771">
        <w:rPr>
          <w:rFonts w:hint="eastAsia"/>
          <w:lang w:eastAsia="zh-CN"/>
        </w:rPr>
        <w:t>4</w:t>
      </w:r>
      <w:r w:rsidRPr="004E3771">
        <w:t xml:space="preserve">.2.3.3-1 </w:t>
      </w:r>
      <w:r w:rsidRPr="004E3771">
        <w:rPr>
          <w:lang w:eastAsia="zh-CN"/>
        </w:rPr>
        <w:t xml:space="preserve">DL spectral efficiency for LTE in Rural – eMBB </w:t>
      </w:r>
      <w:r w:rsidRPr="004E3771">
        <w:rPr>
          <w:lang w:eastAsia="zh-CN"/>
        </w:rPr>
        <w:br/>
        <w:t>(Evaluation configuration C, LMLC)</w:t>
      </w:r>
    </w:p>
    <w:p w14:paraId="73BBE147" w14:textId="77777777" w:rsidR="00A752B4" w:rsidRPr="004E3771" w:rsidRDefault="00A752B4" w:rsidP="00A752B4">
      <w:pPr>
        <w:pStyle w:val="TH"/>
        <w:rPr>
          <w:lang w:eastAsia="zh-CN"/>
        </w:rPr>
      </w:pPr>
      <w:r w:rsidRPr="004E3771">
        <w:rPr>
          <w:rFonts w:hint="eastAsia"/>
          <w:lang w:eastAsia="zh-CN"/>
        </w:rPr>
        <w:t xml:space="preserve"> (a)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26"/>
        <w:gridCol w:w="1159"/>
        <w:gridCol w:w="1446"/>
        <w:gridCol w:w="584"/>
        <w:gridCol w:w="1071"/>
        <w:gridCol w:w="1083"/>
        <w:gridCol w:w="1071"/>
        <w:gridCol w:w="1083"/>
      </w:tblGrid>
      <w:tr w:rsidR="00A752B4" w:rsidRPr="004E3771" w14:paraId="06E4D52B" w14:textId="77777777" w:rsidTr="009B30F7">
        <w:trPr>
          <w:trHeight w:val="226"/>
          <w:jc w:val="center"/>
        </w:trPr>
        <w:tc>
          <w:tcPr>
            <w:tcW w:w="0" w:type="auto"/>
            <w:vMerge w:val="restart"/>
            <w:shd w:val="clear" w:color="auto" w:fill="auto"/>
            <w:vAlign w:val="center"/>
          </w:tcPr>
          <w:p w14:paraId="09BE5203"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655D023F"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3C2C1DD4"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038119EC" w14:textId="6A3E68C0"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ins w:id="6599" w:author="Yujian (Jason)" w:date="2019-06-04T10:42:00Z">
              <w:r w:rsidR="00886DBD" w:rsidRPr="004E3771">
                <w:rPr>
                  <w:noProof/>
                  <w:sz w:val="16"/>
                  <w:szCs w:val="16"/>
                  <w:vertAlign w:val="superscript"/>
                  <w:lang w:eastAsia="zh-CN"/>
                </w:rPr>
                <w:t>1</w:t>
              </w:r>
            </w:ins>
          </w:p>
        </w:tc>
        <w:tc>
          <w:tcPr>
            <w:tcW w:w="0" w:type="auto"/>
            <w:gridSpan w:val="2"/>
            <w:vAlign w:val="center"/>
          </w:tcPr>
          <w:p w14:paraId="0ACC264A"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54E59729"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722DFBE1" w14:textId="77777777" w:rsidTr="009B30F7">
        <w:trPr>
          <w:trHeight w:val="250"/>
          <w:jc w:val="center"/>
        </w:trPr>
        <w:tc>
          <w:tcPr>
            <w:tcW w:w="0" w:type="auto"/>
            <w:vMerge/>
            <w:shd w:val="clear" w:color="auto" w:fill="auto"/>
            <w:vAlign w:val="center"/>
          </w:tcPr>
          <w:p w14:paraId="13D27ADC"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0CC01228"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3F853FE7" w14:textId="77777777" w:rsidR="00A752B4" w:rsidRPr="004E3771" w:rsidDel="00194D07" w:rsidRDefault="00A752B4" w:rsidP="009B30F7">
            <w:pPr>
              <w:pStyle w:val="TAH"/>
              <w:widowControl w:val="0"/>
              <w:rPr>
                <w:b w:val="0"/>
                <w:noProof/>
                <w:sz w:val="16"/>
                <w:szCs w:val="16"/>
              </w:rPr>
            </w:pPr>
          </w:p>
        </w:tc>
        <w:tc>
          <w:tcPr>
            <w:tcW w:w="0" w:type="auto"/>
            <w:vAlign w:val="center"/>
          </w:tcPr>
          <w:p w14:paraId="75F163AC"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4889A6C2"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63CF4242"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12DB964"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364CB989" w14:textId="77777777" w:rsidTr="009B30F7">
        <w:trPr>
          <w:trHeight w:val="368"/>
          <w:jc w:val="center"/>
        </w:trPr>
        <w:tc>
          <w:tcPr>
            <w:tcW w:w="0" w:type="auto"/>
            <w:vMerge w:val="restart"/>
            <w:shd w:val="clear" w:color="auto" w:fill="auto"/>
            <w:vAlign w:val="center"/>
          </w:tcPr>
          <w:p w14:paraId="6924DCAC" w14:textId="77777777" w:rsidR="00A752B4" w:rsidRPr="004E3771" w:rsidRDefault="00A752B4" w:rsidP="009B30F7">
            <w:pPr>
              <w:pStyle w:val="TAC"/>
              <w:widowControl w:val="0"/>
              <w:rPr>
                <w:noProof/>
                <w:sz w:val="16"/>
                <w:szCs w:val="16"/>
                <w:lang w:val="es-ES" w:eastAsia="zh-CN"/>
              </w:rPr>
            </w:pPr>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p>
        </w:tc>
        <w:tc>
          <w:tcPr>
            <w:tcW w:w="0" w:type="auto"/>
            <w:vMerge w:val="restart"/>
            <w:vAlign w:val="center"/>
          </w:tcPr>
          <w:p w14:paraId="4632AF17"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2173E1D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75AAEE4E"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3.3</w:t>
            </w:r>
          </w:p>
        </w:tc>
        <w:tc>
          <w:tcPr>
            <w:tcW w:w="0" w:type="auto"/>
            <w:vMerge w:val="restart"/>
            <w:vAlign w:val="center"/>
          </w:tcPr>
          <w:p w14:paraId="39852F4E"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45749EAC"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5.96</w:t>
            </w:r>
          </w:p>
        </w:tc>
        <w:tc>
          <w:tcPr>
            <w:tcW w:w="0" w:type="auto"/>
            <w:vMerge w:val="restart"/>
            <w:vAlign w:val="center"/>
          </w:tcPr>
          <w:p w14:paraId="25F8166F"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39817405"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5.97</w:t>
            </w:r>
          </w:p>
        </w:tc>
      </w:tr>
      <w:tr w:rsidR="00A752B4" w:rsidRPr="004E3771" w14:paraId="36BE9557" w14:textId="77777777" w:rsidTr="009B30F7">
        <w:trPr>
          <w:trHeight w:val="368"/>
          <w:jc w:val="center"/>
        </w:trPr>
        <w:tc>
          <w:tcPr>
            <w:tcW w:w="0" w:type="auto"/>
            <w:vMerge/>
            <w:shd w:val="clear" w:color="auto" w:fill="auto"/>
            <w:vAlign w:val="center"/>
          </w:tcPr>
          <w:p w14:paraId="38768ED1"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751BDCB" w14:textId="77777777" w:rsidR="00A752B4" w:rsidRPr="004E3771" w:rsidRDefault="00A752B4" w:rsidP="009B30F7">
            <w:pPr>
              <w:pStyle w:val="TAC"/>
              <w:widowControl w:val="0"/>
              <w:rPr>
                <w:rFonts w:eastAsia="MS Mincho"/>
                <w:noProof/>
                <w:sz w:val="16"/>
                <w:szCs w:val="16"/>
              </w:rPr>
            </w:pPr>
          </w:p>
        </w:tc>
        <w:tc>
          <w:tcPr>
            <w:tcW w:w="0" w:type="auto"/>
            <w:vAlign w:val="center"/>
          </w:tcPr>
          <w:p w14:paraId="55EAF4BA"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1BB778F" w14:textId="2BCF5542" w:rsidR="00A752B4" w:rsidRPr="004E3771" w:rsidRDefault="00A752B4" w:rsidP="009B30F7">
            <w:pPr>
              <w:pStyle w:val="TAC"/>
              <w:widowControl w:val="0"/>
              <w:rPr>
                <w:noProof/>
                <w:sz w:val="16"/>
                <w:szCs w:val="16"/>
                <w:lang w:eastAsia="zh-CN"/>
              </w:rPr>
            </w:pPr>
            <w:del w:id="6600" w:author="Yujian (Jason)" w:date="2019-06-04T10:42:00Z">
              <w:r w:rsidRPr="004E3771" w:rsidDel="00886DBD">
                <w:rPr>
                  <w:rFonts w:hint="eastAsia"/>
                  <w:noProof/>
                  <w:sz w:val="16"/>
                  <w:szCs w:val="16"/>
                  <w:lang w:eastAsia="zh-CN"/>
                </w:rPr>
                <w:delText>0.</w:delText>
              </w:r>
              <w:r w:rsidRPr="004E3771" w:rsidDel="00886DBD">
                <w:rPr>
                  <w:noProof/>
                  <w:sz w:val="16"/>
                  <w:szCs w:val="16"/>
                  <w:lang w:eastAsia="zh-CN"/>
                </w:rPr>
                <w:delText>12</w:delText>
              </w:r>
              <w:r w:rsidRPr="004E3771" w:rsidDel="00886DBD">
                <w:rPr>
                  <w:noProof/>
                  <w:sz w:val="16"/>
                  <w:szCs w:val="16"/>
                  <w:vertAlign w:val="superscript"/>
                  <w:lang w:eastAsia="zh-CN"/>
                </w:rPr>
                <w:delText>1</w:delText>
              </w:r>
            </w:del>
          </w:p>
        </w:tc>
        <w:tc>
          <w:tcPr>
            <w:tcW w:w="0" w:type="auto"/>
            <w:vMerge/>
            <w:vAlign w:val="center"/>
          </w:tcPr>
          <w:p w14:paraId="7FE689AE" w14:textId="77777777" w:rsidR="00A752B4" w:rsidRPr="004E3771" w:rsidRDefault="00A752B4" w:rsidP="009B30F7">
            <w:pPr>
              <w:pStyle w:val="TAC"/>
              <w:widowControl w:val="0"/>
              <w:rPr>
                <w:noProof/>
                <w:sz w:val="16"/>
                <w:szCs w:val="16"/>
                <w:lang w:eastAsia="zh-CN"/>
              </w:rPr>
            </w:pPr>
          </w:p>
        </w:tc>
        <w:tc>
          <w:tcPr>
            <w:tcW w:w="0" w:type="auto"/>
            <w:vAlign w:val="center"/>
          </w:tcPr>
          <w:p w14:paraId="4A3CC52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c>
          <w:tcPr>
            <w:tcW w:w="0" w:type="auto"/>
            <w:vMerge/>
            <w:vAlign w:val="center"/>
          </w:tcPr>
          <w:p w14:paraId="18646D92" w14:textId="77777777" w:rsidR="00A752B4" w:rsidRPr="004E3771" w:rsidRDefault="00A752B4" w:rsidP="009B30F7">
            <w:pPr>
              <w:pStyle w:val="TAC"/>
              <w:widowControl w:val="0"/>
              <w:rPr>
                <w:noProof/>
                <w:sz w:val="16"/>
                <w:szCs w:val="16"/>
                <w:lang w:eastAsia="zh-CN"/>
              </w:rPr>
            </w:pPr>
          </w:p>
        </w:tc>
        <w:tc>
          <w:tcPr>
            <w:tcW w:w="0" w:type="auto"/>
            <w:vAlign w:val="center"/>
          </w:tcPr>
          <w:p w14:paraId="5FCC2BF1"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0.15</w:t>
            </w:r>
          </w:p>
        </w:tc>
      </w:tr>
      <w:tr w:rsidR="00A752B4" w:rsidRPr="004E3771" w14:paraId="2742AAEC" w14:textId="77777777" w:rsidTr="009B30F7">
        <w:trPr>
          <w:trHeight w:val="300"/>
          <w:jc w:val="center"/>
        </w:trPr>
        <w:tc>
          <w:tcPr>
            <w:tcW w:w="0" w:type="auto"/>
            <w:gridSpan w:val="8"/>
            <w:shd w:val="clear" w:color="auto" w:fill="auto"/>
            <w:vAlign w:val="center"/>
          </w:tcPr>
          <w:p w14:paraId="48740DCF" w14:textId="77777777" w:rsidR="00A752B4" w:rsidRPr="004E3771" w:rsidRDefault="00A752B4" w:rsidP="009B30F7">
            <w:pPr>
              <w:pStyle w:val="TAC"/>
              <w:widowControl w:val="0"/>
              <w:jc w:val="left"/>
              <w:rPr>
                <w:noProof/>
                <w:sz w:val="16"/>
                <w:szCs w:val="16"/>
                <w:lang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43A3E8B7" w14:textId="77777777" w:rsidR="00A752B4" w:rsidRDefault="00A752B4" w:rsidP="00A752B4">
      <w:pPr>
        <w:rPr>
          <w:ins w:id="6601" w:author="Yujian (Jason)" w:date="2019-05-25T12:23:00Z"/>
          <w:lang w:val="en-US" w:eastAsia="zh-CN"/>
        </w:rPr>
      </w:pPr>
    </w:p>
    <w:p w14:paraId="7D2161F9" w14:textId="51487DE6" w:rsidR="00F62AA1" w:rsidRPr="004E3771" w:rsidRDefault="00F62AA1" w:rsidP="00F62AA1">
      <w:pPr>
        <w:pStyle w:val="TH"/>
        <w:rPr>
          <w:ins w:id="6602" w:author="Yujian (Jason)" w:date="2019-05-25T12:24:00Z"/>
          <w:lang w:val="en-US" w:eastAsia="zh-CN"/>
        </w:rPr>
      </w:pPr>
      <w:ins w:id="6603" w:author="Yujian (Jason)" w:date="2019-05-25T12:24:00Z">
        <w:r w:rsidRPr="004E3771">
          <w:rPr>
            <w:rFonts w:hint="eastAsia"/>
            <w:lang w:eastAsia="zh-CN"/>
          </w:rPr>
          <w:t>(</w:t>
        </w:r>
        <w:r w:rsidR="004B09CA">
          <w:rPr>
            <w:lang w:eastAsia="zh-CN"/>
          </w:rPr>
          <w:t>b</w:t>
        </w:r>
        <w:r w:rsidRPr="004E3771">
          <w:rPr>
            <w:rFonts w:hint="eastAsia"/>
            <w:lang w:eastAsia="zh-CN"/>
          </w:rPr>
          <w:t xml:space="preserve">) </w:t>
        </w:r>
        <w:r w:rsidRPr="004E3771">
          <w:rPr>
            <w:lang w:eastAsia="zh-CN"/>
          </w:rPr>
          <w:t>LTE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18"/>
        <w:gridCol w:w="1003"/>
        <w:gridCol w:w="982"/>
        <w:gridCol w:w="1371"/>
        <w:gridCol w:w="439"/>
        <w:gridCol w:w="972"/>
        <w:gridCol w:w="1083"/>
        <w:gridCol w:w="972"/>
        <w:gridCol w:w="1083"/>
        <w:tblGridChange w:id="6604">
          <w:tblGrid>
            <w:gridCol w:w="1718"/>
            <w:gridCol w:w="1003"/>
            <w:gridCol w:w="982"/>
            <w:gridCol w:w="1371"/>
            <w:gridCol w:w="439"/>
            <w:gridCol w:w="972"/>
            <w:gridCol w:w="1083"/>
            <w:gridCol w:w="972"/>
            <w:gridCol w:w="1083"/>
          </w:tblGrid>
        </w:tblGridChange>
      </w:tblGrid>
      <w:tr w:rsidR="00F62AA1" w:rsidRPr="004E3771" w14:paraId="439C9C64" w14:textId="77777777" w:rsidTr="00B51F27">
        <w:trPr>
          <w:trHeight w:val="226"/>
          <w:jc w:val="center"/>
          <w:ins w:id="6605" w:author="Yujian (Jason)" w:date="2019-05-25T12:24:00Z"/>
        </w:trPr>
        <w:tc>
          <w:tcPr>
            <w:tcW w:w="0" w:type="auto"/>
            <w:vMerge w:val="restart"/>
            <w:shd w:val="clear" w:color="auto" w:fill="auto"/>
            <w:vAlign w:val="center"/>
          </w:tcPr>
          <w:p w14:paraId="04B8972E" w14:textId="77777777" w:rsidR="00F62AA1" w:rsidRPr="004E3771" w:rsidRDefault="00F62AA1" w:rsidP="00B51F27">
            <w:pPr>
              <w:pStyle w:val="TAC"/>
              <w:widowControl w:val="0"/>
              <w:rPr>
                <w:ins w:id="6606" w:author="Yujian (Jason)" w:date="2019-05-25T12:24:00Z"/>
                <w:rFonts w:eastAsia="MS Mincho"/>
                <w:b/>
                <w:noProof/>
                <w:sz w:val="16"/>
                <w:szCs w:val="16"/>
              </w:rPr>
            </w:pPr>
            <w:ins w:id="6607" w:author="Yujian (Jason)" w:date="2019-05-25T12:24:00Z">
              <w:r w:rsidRPr="004E3771">
                <w:rPr>
                  <w:rFonts w:eastAsia="MS Mincho" w:hint="eastAsia"/>
                  <w:b/>
                  <w:noProof/>
                  <w:sz w:val="16"/>
                  <w:szCs w:val="16"/>
                </w:rPr>
                <w:t>Scheme and antenna configuration</w:t>
              </w:r>
            </w:ins>
          </w:p>
        </w:tc>
        <w:tc>
          <w:tcPr>
            <w:tcW w:w="0" w:type="auto"/>
            <w:vMerge w:val="restart"/>
            <w:vAlign w:val="center"/>
          </w:tcPr>
          <w:p w14:paraId="388C792F" w14:textId="77777777" w:rsidR="00F62AA1" w:rsidRPr="004E3771" w:rsidRDefault="00F62AA1" w:rsidP="00B51F27">
            <w:pPr>
              <w:pStyle w:val="TAH"/>
              <w:widowControl w:val="0"/>
              <w:rPr>
                <w:ins w:id="6608" w:author="Yujian (Jason)" w:date="2019-05-25T12:24:00Z"/>
                <w:noProof/>
                <w:sz w:val="16"/>
                <w:szCs w:val="16"/>
                <w:lang w:eastAsia="zh-CN"/>
              </w:rPr>
            </w:pPr>
            <w:ins w:id="6609" w:author="Yujian (Jason)" w:date="2019-05-25T12:24:00Z">
              <w:r w:rsidRPr="004E3771">
                <w:rPr>
                  <w:rFonts w:hint="eastAsia"/>
                  <w:noProof/>
                  <w:sz w:val="16"/>
                  <w:szCs w:val="16"/>
                  <w:lang w:eastAsia="zh-CN"/>
                </w:rPr>
                <w:t>S</w:t>
              </w:r>
              <w:r w:rsidRPr="004E3771">
                <w:rPr>
                  <w:noProof/>
                  <w:sz w:val="16"/>
                  <w:szCs w:val="16"/>
                  <w:lang w:eastAsia="zh-CN"/>
                </w:rPr>
                <w:t>ub-carrier spacing (kHz)</w:t>
              </w:r>
            </w:ins>
          </w:p>
        </w:tc>
        <w:tc>
          <w:tcPr>
            <w:tcW w:w="0" w:type="auto"/>
            <w:vMerge w:val="restart"/>
            <w:vAlign w:val="center"/>
          </w:tcPr>
          <w:p w14:paraId="0011BFC4" w14:textId="77777777" w:rsidR="00F62AA1" w:rsidRPr="004E3771" w:rsidRDefault="00F62AA1" w:rsidP="00B51F27">
            <w:pPr>
              <w:pStyle w:val="TAH"/>
              <w:widowControl w:val="0"/>
              <w:rPr>
                <w:ins w:id="6610" w:author="Yujian (Jason)" w:date="2019-05-25T12:24:00Z"/>
                <w:noProof/>
                <w:sz w:val="16"/>
                <w:szCs w:val="16"/>
                <w:lang w:eastAsia="zh-CN"/>
              </w:rPr>
            </w:pPr>
            <w:ins w:id="6611" w:author="Yujian (Jason)" w:date="2019-05-25T12:24: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Merge w:val="restart"/>
            <w:vAlign w:val="center"/>
          </w:tcPr>
          <w:p w14:paraId="43F684D1" w14:textId="77777777" w:rsidR="00F62AA1" w:rsidRPr="004E3771" w:rsidRDefault="00F62AA1" w:rsidP="00B51F27">
            <w:pPr>
              <w:pStyle w:val="TAH"/>
              <w:widowControl w:val="0"/>
              <w:rPr>
                <w:ins w:id="6612" w:author="Yujian (Jason)" w:date="2019-05-25T12:24:00Z"/>
                <w:rFonts w:eastAsia="MS Mincho"/>
                <w:noProof/>
                <w:sz w:val="16"/>
                <w:szCs w:val="16"/>
              </w:rPr>
            </w:pPr>
            <w:ins w:id="6613" w:author="Yujian (Jason)" w:date="2019-05-25T12:24:00Z">
              <w:r w:rsidRPr="004E3771">
                <w:rPr>
                  <w:rFonts w:eastAsia="MS Mincho" w:hint="eastAsia"/>
                  <w:noProof/>
                  <w:sz w:val="16"/>
                  <w:szCs w:val="16"/>
                </w:rPr>
                <w:t>ITU</w:t>
              </w:r>
            </w:ins>
          </w:p>
          <w:p w14:paraId="63520BC2" w14:textId="3515E8F4" w:rsidR="00F62AA1" w:rsidRPr="004E3771" w:rsidRDefault="00F62AA1" w:rsidP="00B51F27">
            <w:pPr>
              <w:pStyle w:val="TAH"/>
              <w:widowControl w:val="0"/>
              <w:rPr>
                <w:ins w:id="6614" w:author="Yujian (Jason)" w:date="2019-05-25T12:24:00Z"/>
                <w:rFonts w:eastAsia="MS Mincho"/>
                <w:noProof/>
                <w:sz w:val="16"/>
                <w:szCs w:val="16"/>
              </w:rPr>
            </w:pPr>
            <w:ins w:id="6615" w:author="Yujian (Jason)" w:date="2019-05-25T12:24:00Z">
              <w:r w:rsidRPr="004E3771">
                <w:rPr>
                  <w:rFonts w:eastAsia="MS Mincho" w:hint="eastAsia"/>
                  <w:noProof/>
                  <w:sz w:val="16"/>
                  <w:szCs w:val="16"/>
                </w:rPr>
                <w:t>Requirement</w:t>
              </w:r>
            </w:ins>
            <w:ins w:id="6616" w:author="Yujian (Jason)" w:date="2019-06-04T10:42:00Z">
              <w:r w:rsidR="00886DBD" w:rsidRPr="004E3771">
                <w:rPr>
                  <w:noProof/>
                  <w:sz w:val="16"/>
                  <w:szCs w:val="16"/>
                  <w:vertAlign w:val="superscript"/>
                  <w:lang w:eastAsia="zh-CN"/>
                </w:rPr>
                <w:t>1</w:t>
              </w:r>
            </w:ins>
          </w:p>
        </w:tc>
        <w:tc>
          <w:tcPr>
            <w:tcW w:w="0" w:type="auto"/>
            <w:gridSpan w:val="2"/>
            <w:vAlign w:val="center"/>
          </w:tcPr>
          <w:p w14:paraId="5D9A040A" w14:textId="77777777" w:rsidR="00F62AA1" w:rsidRPr="004E3771" w:rsidRDefault="00F62AA1" w:rsidP="00B51F27">
            <w:pPr>
              <w:pStyle w:val="TAH"/>
              <w:widowControl w:val="0"/>
              <w:rPr>
                <w:ins w:id="6617" w:author="Yujian (Jason)" w:date="2019-05-25T12:24:00Z"/>
                <w:noProof/>
                <w:sz w:val="16"/>
                <w:szCs w:val="16"/>
                <w:lang w:eastAsia="zh-CN"/>
              </w:rPr>
            </w:pPr>
            <w:ins w:id="6618" w:author="Yujian (Jason)" w:date="2019-05-25T12:24:00Z">
              <w:r w:rsidRPr="004E3771">
                <w:rPr>
                  <w:rFonts w:hint="eastAsia"/>
                  <w:noProof/>
                  <w:sz w:val="16"/>
                  <w:szCs w:val="16"/>
                  <w:lang w:eastAsia="zh-CN"/>
                </w:rPr>
                <w:t>Channel model A</w:t>
              </w:r>
            </w:ins>
          </w:p>
        </w:tc>
        <w:tc>
          <w:tcPr>
            <w:tcW w:w="0" w:type="auto"/>
            <w:gridSpan w:val="2"/>
            <w:vAlign w:val="center"/>
          </w:tcPr>
          <w:p w14:paraId="7899E96B" w14:textId="77777777" w:rsidR="00F62AA1" w:rsidRPr="004E3771" w:rsidRDefault="00F62AA1" w:rsidP="00B51F27">
            <w:pPr>
              <w:pStyle w:val="TAH"/>
              <w:widowControl w:val="0"/>
              <w:rPr>
                <w:ins w:id="6619" w:author="Yujian (Jason)" w:date="2019-05-25T12:24:00Z"/>
                <w:noProof/>
                <w:sz w:val="16"/>
                <w:szCs w:val="16"/>
                <w:lang w:eastAsia="zh-CN"/>
              </w:rPr>
            </w:pPr>
            <w:ins w:id="6620" w:author="Yujian (Jason)" w:date="2019-05-25T12:24:00Z">
              <w:r w:rsidRPr="004E3771">
                <w:rPr>
                  <w:rFonts w:hint="eastAsia"/>
                  <w:noProof/>
                  <w:sz w:val="16"/>
                  <w:szCs w:val="16"/>
                  <w:lang w:eastAsia="zh-CN"/>
                </w:rPr>
                <w:t>Channel model B</w:t>
              </w:r>
            </w:ins>
          </w:p>
        </w:tc>
      </w:tr>
      <w:tr w:rsidR="00F62AA1" w:rsidRPr="004E3771" w:rsidDel="00194D07" w14:paraId="6357B534" w14:textId="77777777" w:rsidTr="00B51F27">
        <w:trPr>
          <w:trHeight w:val="250"/>
          <w:jc w:val="center"/>
          <w:ins w:id="6621" w:author="Yujian (Jason)" w:date="2019-05-25T12:24:00Z"/>
        </w:trPr>
        <w:tc>
          <w:tcPr>
            <w:tcW w:w="0" w:type="auto"/>
            <w:vMerge/>
            <w:shd w:val="clear" w:color="auto" w:fill="auto"/>
            <w:vAlign w:val="center"/>
          </w:tcPr>
          <w:p w14:paraId="6A287F2B" w14:textId="77777777" w:rsidR="00F62AA1" w:rsidRPr="004E3771" w:rsidRDefault="00F62AA1" w:rsidP="00B51F27">
            <w:pPr>
              <w:pStyle w:val="TAH"/>
              <w:widowControl w:val="0"/>
              <w:rPr>
                <w:ins w:id="6622" w:author="Yujian (Jason)" w:date="2019-05-25T12:24:00Z"/>
                <w:rFonts w:eastAsia="MS Mincho"/>
                <w:b w:val="0"/>
                <w:noProof/>
                <w:sz w:val="16"/>
                <w:szCs w:val="16"/>
              </w:rPr>
            </w:pPr>
          </w:p>
        </w:tc>
        <w:tc>
          <w:tcPr>
            <w:tcW w:w="0" w:type="auto"/>
            <w:vMerge/>
            <w:vAlign w:val="center"/>
          </w:tcPr>
          <w:p w14:paraId="2EA38278" w14:textId="77777777" w:rsidR="00F62AA1" w:rsidRPr="004E3771" w:rsidDel="00194D07" w:rsidRDefault="00F62AA1" w:rsidP="00B51F27">
            <w:pPr>
              <w:pStyle w:val="TAH"/>
              <w:widowControl w:val="0"/>
              <w:rPr>
                <w:ins w:id="6623" w:author="Yujian (Jason)" w:date="2019-05-25T12:24:00Z"/>
                <w:b w:val="0"/>
                <w:noProof/>
                <w:sz w:val="16"/>
                <w:szCs w:val="16"/>
              </w:rPr>
            </w:pPr>
          </w:p>
        </w:tc>
        <w:tc>
          <w:tcPr>
            <w:tcW w:w="0" w:type="auto"/>
            <w:vMerge/>
            <w:vAlign w:val="center"/>
          </w:tcPr>
          <w:p w14:paraId="51D0F402" w14:textId="77777777" w:rsidR="00F62AA1" w:rsidRPr="004E3771" w:rsidDel="00194D07" w:rsidRDefault="00F62AA1" w:rsidP="00B51F27">
            <w:pPr>
              <w:pStyle w:val="TAH"/>
              <w:widowControl w:val="0"/>
              <w:rPr>
                <w:ins w:id="6624" w:author="Yujian (Jason)" w:date="2019-05-25T12:24:00Z"/>
                <w:b w:val="0"/>
                <w:noProof/>
                <w:sz w:val="16"/>
                <w:szCs w:val="16"/>
              </w:rPr>
            </w:pPr>
          </w:p>
        </w:tc>
        <w:tc>
          <w:tcPr>
            <w:tcW w:w="0" w:type="auto"/>
            <w:gridSpan w:val="2"/>
            <w:vMerge/>
            <w:vAlign w:val="center"/>
          </w:tcPr>
          <w:p w14:paraId="582DD654" w14:textId="77777777" w:rsidR="00F62AA1" w:rsidRPr="004E3771" w:rsidDel="00194D07" w:rsidRDefault="00F62AA1" w:rsidP="00B51F27">
            <w:pPr>
              <w:pStyle w:val="TAH"/>
              <w:widowControl w:val="0"/>
              <w:rPr>
                <w:ins w:id="6625" w:author="Yujian (Jason)" w:date="2019-05-25T12:24:00Z"/>
                <w:b w:val="0"/>
                <w:noProof/>
                <w:sz w:val="16"/>
                <w:szCs w:val="16"/>
              </w:rPr>
            </w:pPr>
          </w:p>
        </w:tc>
        <w:tc>
          <w:tcPr>
            <w:tcW w:w="0" w:type="auto"/>
            <w:vAlign w:val="center"/>
          </w:tcPr>
          <w:p w14:paraId="71843A0A" w14:textId="77777777" w:rsidR="00F62AA1" w:rsidRPr="004E3771" w:rsidRDefault="00F62AA1" w:rsidP="00B51F27">
            <w:pPr>
              <w:pStyle w:val="TAH"/>
              <w:widowControl w:val="0"/>
              <w:rPr>
                <w:ins w:id="6626" w:author="Yujian (Jason)" w:date="2019-05-25T12:24:00Z"/>
                <w:noProof/>
                <w:sz w:val="16"/>
                <w:szCs w:val="16"/>
                <w:lang w:eastAsia="zh-CN"/>
              </w:rPr>
            </w:pPr>
            <w:ins w:id="6627" w:author="Yujian (Jason)" w:date="2019-05-25T12:24:00Z">
              <w:r w:rsidRPr="004E3771">
                <w:rPr>
                  <w:rFonts w:eastAsia="MS Mincho" w:hint="eastAsia"/>
                  <w:noProof/>
                  <w:sz w:val="16"/>
                  <w:szCs w:val="16"/>
                </w:rPr>
                <w:t>Number of samples</w:t>
              </w:r>
            </w:ins>
          </w:p>
        </w:tc>
        <w:tc>
          <w:tcPr>
            <w:tcW w:w="0" w:type="auto"/>
            <w:vAlign w:val="center"/>
          </w:tcPr>
          <w:p w14:paraId="78B3968D" w14:textId="77777777" w:rsidR="00F62AA1" w:rsidRPr="004E3771" w:rsidDel="00194D07" w:rsidRDefault="00F62AA1" w:rsidP="00B51F27">
            <w:pPr>
              <w:pStyle w:val="TAH"/>
              <w:widowControl w:val="0"/>
              <w:rPr>
                <w:ins w:id="6628" w:author="Yujian (Jason)" w:date="2019-05-25T12:24:00Z"/>
                <w:b w:val="0"/>
                <w:noProof/>
                <w:sz w:val="16"/>
                <w:szCs w:val="16"/>
              </w:rPr>
            </w:pPr>
            <w:ins w:id="6629" w:author="Yujian (Jason)" w:date="2019-05-25T12:24: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c>
          <w:tcPr>
            <w:tcW w:w="0" w:type="auto"/>
            <w:vAlign w:val="center"/>
          </w:tcPr>
          <w:p w14:paraId="1CA3A86B" w14:textId="77777777" w:rsidR="00F62AA1" w:rsidRPr="004E3771" w:rsidRDefault="00F62AA1" w:rsidP="00B51F27">
            <w:pPr>
              <w:pStyle w:val="TAH"/>
              <w:widowControl w:val="0"/>
              <w:rPr>
                <w:ins w:id="6630" w:author="Yujian (Jason)" w:date="2019-05-25T12:24:00Z"/>
                <w:noProof/>
                <w:sz w:val="16"/>
                <w:szCs w:val="16"/>
                <w:lang w:eastAsia="zh-CN"/>
              </w:rPr>
            </w:pPr>
            <w:ins w:id="6631" w:author="Yujian (Jason)" w:date="2019-05-25T12:24:00Z">
              <w:r w:rsidRPr="004E3771">
                <w:rPr>
                  <w:rFonts w:eastAsia="MS Mincho" w:hint="eastAsia"/>
                  <w:noProof/>
                  <w:sz w:val="16"/>
                  <w:szCs w:val="16"/>
                </w:rPr>
                <w:t>Number of samples</w:t>
              </w:r>
            </w:ins>
          </w:p>
        </w:tc>
        <w:tc>
          <w:tcPr>
            <w:tcW w:w="0" w:type="auto"/>
            <w:vAlign w:val="center"/>
          </w:tcPr>
          <w:p w14:paraId="4D80DAD3" w14:textId="77777777" w:rsidR="00F62AA1" w:rsidRPr="004E3771" w:rsidDel="00194D07" w:rsidRDefault="00F62AA1" w:rsidP="00B51F27">
            <w:pPr>
              <w:pStyle w:val="TAH"/>
              <w:widowControl w:val="0"/>
              <w:rPr>
                <w:ins w:id="6632" w:author="Yujian (Jason)" w:date="2019-05-25T12:24:00Z"/>
                <w:b w:val="0"/>
                <w:noProof/>
                <w:sz w:val="16"/>
                <w:szCs w:val="16"/>
              </w:rPr>
            </w:pPr>
            <w:ins w:id="6633" w:author="Yujian (Jason)" w:date="2019-05-25T12:24:00Z">
              <w:r w:rsidRPr="004E3771">
                <w:rPr>
                  <w:rFonts w:hint="eastAsia"/>
                  <w:noProof/>
                  <w:sz w:val="16"/>
                  <w:szCs w:val="16"/>
                  <w:lang w:eastAsia="zh-CN"/>
                </w:rPr>
                <w:t>BW=</w:t>
              </w:r>
              <w:r w:rsidRPr="004E3771">
                <w:rPr>
                  <w:noProof/>
                  <w:sz w:val="16"/>
                  <w:szCs w:val="16"/>
                  <w:lang w:eastAsia="zh-CN"/>
                </w:rPr>
                <w:t>20</w:t>
              </w:r>
              <w:r w:rsidRPr="004E3771">
                <w:rPr>
                  <w:rFonts w:hint="eastAsia"/>
                  <w:noProof/>
                  <w:sz w:val="16"/>
                  <w:szCs w:val="16"/>
                  <w:lang w:eastAsia="zh-CN"/>
                </w:rPr>
                <w:t>MHz</w:t>
              </w:r>
            </w:ins>
          </w:p>
        </w:tc>
      </w:tr>
      <w:tr w:rsidR="00F62AA1" w:rsidRPr="004E3771" w14:paraId="04EC8A66" w14:textId="77777777" w:rsidTr="00B51F27">
        <w:trPr>
          <w:trHeight w:val="544"/>
          <w:jc w:val="center"/>
          <w:ins w:id="6634" w:author="Yujian (Jason)" w:date="2019-05-25T12:24:00Z"/>
        </w:trPr>
        <w:tc>
          <w:tcPr>
            <w:tcW w:w="0" w:type="auto"/>
            <w:vMerge w:val="restart"/>
            <w:shd w:val="clear" w:color="auto" w:fill="auto"/>
            <w:vAlign w:val="center"/>
          </w:tcPr>
          <w:p w14:paraId="36CF82F4" w14:textId="72819617" w:rsidR="00F62AA1" w:rsidRPr="004E3771" w:rsidRDefault="00F62AA1" w:rsidP="00B51F27">
            <w:pPr>
              <w:pStyle w:val="TAC"/>
              <w:widowControl w:val="0"/>
              <w:rPr>
                <w:ins w:id="6635" w:author="Yujian (Jason)" w:date="2019-05-25T12:24:00Z"/>
                <w:rFonts w:eastAsia="MS Mincho"/>
                <w:noProof/>
                <w:sz w:val="16"/>
                <w:szCs w:val="16"/>
                <w:lang w:val="es-ES"/>
              </w:rPr>
            </w:pPr>
            <w:ins w:id="6636" w:author="Yujian (Jason)" w:date="2019-05-25T12:24:00Z">
              <w:r w:rsidRPr="004E3771">
                <w:rPr>
                  <w:rFonts w:eastAsia="MS Mincho"/>
                  <w:noProof/>
                  <w:sz w:val="16"/>
                  <w:szCs w:val="16"/>
                  <w:lang w:val="es-ES"/>
                </w:rPr>
                <w:t xml:space="preserve">8x4 MU-MIMO, Type II Codebook;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w:t>
              </w:r>
              <w:r w:rsidRPr="004E3771">
                <w:rPr>
                  <w:rFonts w:eastAsia="MS Mincho"/>
                  <w:noProof/>
                  <w:sz w:val="16"/>
                  <w:szCs w:val="16"/>
                  <w:lang w:val="es-ES"/>
                </w:rPr>
                <w:t xml:space="preserve"> = (8,4,2,1,1;1,4)</w:t>
              </w:r>
            </w:ins>
          </w:p>
        </w:tc>
        <w:tc>
          <w:tcPr>
            <w:tcW w:w="0" w:type="auto"/>
            <w:vMerge w:val="restart"/>
            <w:vAlign w:val="center"/>
          </w:tcPr>
          <w:p w14:paraId="51DF962B" w14:textId="77777777" w:rsidR="00F62AA1" w:rsidRPr="004E3771" w:rsidRDefault="00F62AA1" w:rsidP="00B51F27">
            <w:pPr>
              <w:pStyle w:val="TAC"/>
              <w:widowControl w:val="0"/>
              <w:rPr>
                <w:ins w:id="6637" w:author="Yujian (Jason)" w:date="2019-05-25T12:24:00Z"/>
                <w:noProof/>
                <w:sz w:val="16"/>
                <w:szCs w:val="16"/>
                <w:lang w:val="es-ES" w:eastAsia="zh-CN"/>
              </w:rPr>
            </w:pPr>
            <w:ins w:id="6638" w:author="Yujian (Jason)" w:date="2019-05-25T12:24:00Z">
              <w:r w:rsidRPr="004E3771">
                <w:rPr>
                  <w:rFonts w:hint="eastAsia"/>
                  <w:noProof/>
                  <w:sz w:val="16"/>
                  <w:szCs w:val="16"/>
                  <w:lang w:val="es-ES" w:eastAsia="zh-CN"/>
                </w:rPr>
                <w:t>15</w:t>
              </w:r>
            </w:ins>
          </w:p>
        </w:tc>
        <w:tc>
          <w:tcPr>
            <w:tcW w:w="0" w:type="auto"/>
            <w:vMerge w:val="restart"/>
            <w:vAlign w:val="center"/>
          </w:tcPr>
          <w:p w14:paraId="0990CD0F" w14:textId="77777777" w:rsidR="00F62AA1" w:rsidRPr="004E3771" w:rsidRDefault="00F62AA1" w:rsidP="00B51F27">
            <w:pPr>
              <w:pStyle w:val="TAC"/>
              <w:widowControl w:val="0"/>
              <w:rPr>
                <w:ins w:id="6639" w:author="Yujian (Jason)" w:date="2019-05-25T12:24:00Z"/>
                <w:noProof/>
                <w:sz w:val="16"/>
                <w:szCs w:val="16"/>
                <w:lang w:eastAsia="zh-CN"/>
              </w:rPr>
            </w:pPr>
            <w:ins w:id="6640" w:author="Yujian (Jason)" w:date="2019-05-25T12:24:00Z">
              <w:r w:rsidRPr="004E3771">
                <w:rPr>
                  <w:noProof/>
                  <w:sz w:val="16"/>
                  <w:szCs w:val="16"/>
                  <w:lang w:eastAsia="zh-CN"/>
                </w:rPr>
                <w:t>DSUDD</w:t>
              </w:r>
            </w:ins>
          </w:p>
        </w:tc>
        <w:tc>
          <w:tcPr>
            <w:tcW w:w="0" w:type="auto"/>
            <w:vAlign w:val="center"/>
          </w:tcPr>
          <w:p w14:paraId="13177F56" w14:textId="77777777" w:rsidR="00F62AA1" w:rsidRPr="004E3771" w:rsidRDefault="00F62AA1" w:rsidP="00B51F27">
            <w:pPr>
              <w:pStyle w:val="TAC"/>
              <w:widowControl w:val="0"/>
              <w:rPr>
                <w:ins w:id="6641" w:author="Yujian (Jason)" w:date="2019-05-25T12:24:00Z"/>
                <w:noProof/>
                <w:sz w:val="16"/>
                <w:szCs w:val="16"/>
                <w:lang w:eastAsia="zh-CN"/>
              </w:rPr>
            </w:pPr>
            <w:ins w:id="6642" w:author="Yujian (Jason)" w:date="2019-05-25T12:24:00Z">
              <w:r w:rsidRPr="004E3771">
                <w:rPr>
                  <w:rFonts w:hint="eastAsia"/>
                  <w:noProof/>
                  <w:sz w:val="16"/>
                  <w:szCs w:val="16"/>
                  <w:lang w:eastAsia="zh-CN"/>
                </w:rPr>
                <w:t>Average</w:t>
              </w:r>
              <w:r w:rsidRPr="004E3771">
                <w:rPr>
                  <w:noProof/>
                  <w:sz w:val="16"/>
                  <w:szCs w:val="16"/>
                  <w:lang w:eastAsia="zh-CN"/>
                </w:rPr>
                <w:t xml:space="preserve"> [bit/s/Hz/TRxP]</w:t>
              </w:r>
            </w:ins>
          </w:p>
        </w:tc>
        <w:tc>
          <w:tcPr>
            <w:tcW w:w="0" w:type="auto"/>
            <w:shd w:val="clear" w:color="auto" w:fill="auto"/>
            <w:vAlign w:val="center"/>
          </w:tcPr>
          <w:p w14:paraId="077CB347" w14:textId="77777777" w:rsidR="00F62AA1" w:rsidRPr="004E3771" w:rsidRDefault="00F62AA1" w:rsidP="00B51F27">
            <w:pPr>
              <w:pStyle w:val="TAC"/>
              <w:widowControl w:val="0"/>
              <w:rPr>
                <w:ins w:id="6643" w:author="Yujian (Jason)" w:date="2019-05-25T12:24:00Z"/>
                <w:noProof/>
                <w:sz w:val="16"/>
                <w:szCs w:val="16"/>
                <w:lang w:eastAsia="zh-CN"/>
              </w:rPr>
            </w:pPr>
            <w:ins w:id="6644" w:author="Yujian (Jason)" w:date="2019-05-25T12:24:00Z">
              <w:r w:rsidRPr="004E3771">
                <w:rPr>
                  <w:noProof/>
                  <w:sz w:val="16"/>
                  <w:szCs w:val="16"/>
                  <w:lang w:eastAsia="zh-CN"/>
                </w:rPr>
                <w:t>1.6</w:t>
              </w:r>
            </w:ins>
          </w:p>
        </w:tc>
        <w:tc>
          <w:tcPr>
            <w:tcW w:w="0" w:type="auto"/>
            <w:vMerge w:val="restart"/>
            <w:vAlign w:val="center"/>
          </w:tcPr>
          <w:p w14:paraId="55F664A3" w14:textId="77777777" w:rsidR="00F62AA1" w:rsidRPr="004E3771" w:rsidRDefault="00F62AA1" w:rsidP="00B51F27">
            <w:pPr>
              <w:pStyle w:val="TAC"/>
              <w:widowControl w:val="0"/>
              <w:rPr>
                <w:ins w:id="6645" w:author="Yujian (Jason)" w:date="2019-05-25T12:24:00Z"/>
                <w:noProof/>
                <w:sz w:val="16"/>
                <w:szCs w:val="16"/>
                <w:lang w:eastAsia="zh-CN"/>
              </w:rPr>
            </w:pPr>
            <w:ins w:id="6646" w:author="Yujian (Jason)" w:date="2019-05-25T12:24:00Z">
              <w:r w:rsidRPr="004E3771">
                <w:rPr>
                  <w:rFonts w:hint="eastAsia"/>
                  <w:noProof/>
                  <w:sz w:val="16"/>
                  <w:szCs w:val="16"/>
                  <w:lang w:eastAsia="zh-CN"/>
                </w:rPr>
                <w:t>1</w:t>
              </w:r>
            </w:ins>
          </w:p>
        </w:tc>
        <w:tc>
          <w:tcPr>
            <w:tcW w:w="0" w:type="auto"/>
            <w:vAlign w:val="center"/>
          </w:tcPr>
          <w:p w14:paraId="687FA3BE" w14:textId="4FECD3FB" w:rsidR="00F62AA1" w:rsidRPr="004E3771" w:rsidRDefault="000A2C33" w:rsidP="00B51F27">
            <w:pPr>
              <w:pStyle w:val="TAC"/>
              <w:widowControl w:val="0"/>
              <w:rPr>
                <w:ins w:id="6647" w:author="Yujian (Jason)" w:date="2019-05-25T12:24:00Z"/>
                <w:noProof/>
                <w:sz w:val="16"/>
                <w:szCs w:val="16"/>
                <w:lang w:eastAsia="zh-CN"/>
              </w:rPr>
            </w:pPr>
            <w:ins w:id="6648" w:author="Yujian (Jason)" w:date="2019-05-25T12:56:00Z">
              <w:r>
                <w:rPr>
                  <w:rFonts w:hint="eastAsia"/>
                  <w:noProof/>
                  <w:sz w:val="16"/>
                  <w:szCs w:val="16"/>
                  <w:lang w:eastAsia="zh-CN"/>
                </w:rPr>
                <w:t>6.86</w:t>
              </w:r>
            </w:ins>
          </w:p>
        </w:tc>
        <w:tc>
          <w:tcPr>
            <w:tcW w:w="0" w:type="auto"/>
            <w:vMerge w:val="restart"/>
            <w:vAlign w:val="center"/>
          </w:tcPr>
          <w:p w14:paraId="03B9AAC3" w14:textId="5DBE10CA" w:rsidR="00F62AA1" w:rsidRPr="004E3771" w:rsidRDefault="000A2C33" w:rsidP="00B51F27">
            <w:pPr>
              <w:pStyle w:val="TAC"/>
              <w:widowControl w:val="0"/>
              <w:rPr>
                <w:ins w:id="6649" w:author="Yujian (Jason)" w:date="2019-05-25T12:24:00Z"/>
                <w:noProof/>
                <w:sz w:val="16"/>
                <w:szCs w:val="16"/>
                <w:lang w:eastAsia="zh-CN"/>
              </w:rPr>
            </w:pPr>
            <w:ins w:id="6650" w:author="Yujian (Jason)" w:date="2019-05-25T12:24:00Z">
              <w:r>
                <w:rPr>
                  <w:noProof/>
                  <w:sz w:val="16"/>
                  <w:szCs w:val="16"/>
                  <w:lang w:eastAsia="zh-CN"/>
                </w:rPr>
                <w:t>1</w:t>
              </w:r>
            </w:ins>
          </w:p>
        </w:tc>
        <w:tc>
          <w:tcPr>
            <w:tcW w:w="0" w:type="auto"/>
            <w:vAlign w:val="center"/>
          </w:tcPr>
          <w:p w14:paraId="04D89C30" w14:textId="53A9FD54" w:rsidR="00F62AA1" w:rsidRPr="004E3771" w:rsidRDefault="000A2C33" w:rsidP="00B51F27">
            <w:pPr>
              <w:pStyle w:val="TAC"/>
              <w:widowControl w:val="0"/>
              <w:rPr>
                <w:ins w:id="6651" w:author="Yujian (Jason)" w:date="2019-05-25T12:24:00Z"/>
                <w:noProof/>
                <w:sz w:val="16"/>
                <w:szCs w:val="16"/>
                <w:lang w:eastAsia="zh-CN"/>
              </w:rPr>
            </w:pPr>
            <w:ins w:id="6652" w:author="Yujian (Jason)" w:date="2019-05-25T12:24:00Z">
              <w:r>
                <w:rPr>
                  <w:rFonts w:hint="eastAsia"/>
                  <w:noProof/>
                  <w:sz w:val="16"/>
                  <w:szCs w:val="16"/>
                  <w:lang w:eastAsia="zh-CN"/>
                </w:rPr>
                <w:t>6.68</w:t>
              </w:r>
            </w:ins>
          </w:p>
        </w:tc>
      </w:tr>
      <w:tr w:rsidR="00F62AA1" w:rsidRPr="004E3771" w14:paraId="7C4CF916" w14:textId="77777777" w:rsidTr="00B51F27">
        <w:trPr>
          <w:trHeight w:val="545"/>
          <w:jc w:val="center"/>
          <w:ins w:id="6653" w:author="Yujian (Jason)" w:date="2019-05-25T12:24:00Z"/>
        </w:trPr>
        <w:tc>
          <w:tcPr>
            <w:tcW w:w="0" w:type="auto"/>
            <w:vMerge/>
            <w:shd w:val="clear" w:color="auto" w:fill="auto"/>
            <w:vAlign w:val="center"/>
          </w:tcPr>
          <w:p w14:paraId="01861DEF" w14:textId="77777777" w:rsidR="00F62AA1" w:rsidRPr="004E3771" w:rsidRDefault="00F62AA1" w:rsidP="00B51F27">
            <w:pPr>
              <w:pStyle w:val="TAC"/>
              <w:widowControl w:val="0"/>
              <w:rPr>
                <w:ins w:id="6654" w:author="Yujian (Jason)" w:date="2019-05-25T12:24:00Z"/>
                <w:rFonts w:eastAsia="MS Mincho"/>
                <w:noProof/>
                <w:sz w:val="16"/>
                <w:szCs w:val="16"/>
              </w:rPr>
            </w:pPr>
          </w:p>
        </w:tc>
        <w:tc>
          <w:tcPr>
            <w:tcW w:w="0" w:type="auto"/>
            <w:vMerge/>
            <w:vAlign w:val="center"/>
          </w:tcPr>
          <w:p w14:paraId="11371A1E" w14:textId="77777777" w:rsidR="00F62AA1" w:rsidRPr="004E3771" w:rsidRDefault="00F62AA1" w:rsidP="00B51F27">
            <w:pPr>
              <w:pStyle w:val="TAC"/>
              <w:widowControl w:val="0"/>
              <w:rPr>
                <w:ins w:id="6655" w:author="Yujian (Jason)" w:date="2019-05-25T12:24:00Z"/>
                <w:rFonts w:eastAsia="MS Mincho"/>
                <w:noProof/>
                <w:sz w:val="16"/>
                <w:szCs w:val="16"/>
              </w:rPr>
            </w:pPr>
          </w:p>
        </w:tc>
        <w:tc>
          <w:tcPr>
            <w:tcW w:w="0" w:type="auto"/>
            <w:vMerge/>
            <w:vAlign w:val="center"/>
          </w:tcPr>
          <w:p w14:paraId="09F19E89" w14:textId="77777777" w:rsidR="00F62AA1" w:rsidRPr="004E3771" w:rsidRDefault="00F62AA1" w:rsidP="00B51F27">
            <w:pPr>
              <w:pStyle w:val="TAC"/>
              <w:widowControl w:val="0"/>
              <w:rPr>
                <w:ins w:id="6656" w:author="Yujian (Jason)" w:date="2019-05-25T12:24:00Z"/>
                <w:noProof/>
                <w:sz w:val="16"/>
                <w:szCs w:val="16"/>
                <w:lang w:eastAsia="zh-CN"/>
              </w:rPr>
            </w:pPr>
          </w:p>
        </w:tc>
        <w:tc>
          <w:tcPr>
            <w:tcW w:w="0" w:type="auto"/>
            <w:vAlign w:val="center"/>
          </w:tcPr>
          <w:p w14:paraId="155B9E24" w14:textId="77777777" w:rsidR="00F62AA1" w:rsidRPr="004E3771" w:rsidRDefault="00F62AA1" w:rsidP="00B51F27">
            <w:pPr>
              <w:pStyle w:val="TAC"/>
              <w:widowControl w:val="0"/>
              <w:rPr>
                <w:ins w:id="6657" w:author="Yujian (Jason)" w:date="2019-05-25T12:24:00Z"/>
                <w:noProof/>
                <w:sz w:val="16"/>
                <w:szCs w:val="16"/>
                <w:lang w:eastAsia="zh-CN"/>
              </w:rPr>
            </w:pPr>
            <w:ins w:id="6658" w:author="Yujian (Jason)" w:date="2019-05-25T12:2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0" w:type="auto"/>
            <w:shd w:val="clear" w:color="auto" w:fill="auto"/>
            <w:vAlign w:val="center"/>
          </w:tcPr>
          <w:p w14:paraId="76CE74EC" w14:textId="4C069F31" w:rsidR="00F62AA1" w:rsidRPr="004E3771" w:rsidRDefault="00F62AA1" w:rsidP="00B51F27">
            <w:pPr>
              <w:pStyle w:val="TAC"/>
              <w:widowControl w:val="0"/>
              <w:rPr>
                <w:ins w:id="6659" w:author="Yujian (Jason)" w:date="2019-05-25T12:24:00Z"/>
                <w:noProof/>
                <w:sz w:val="16"/>
                <w:szCs w:val="16"/>
                <w:lang w:eastAsia="zh-CN"/>
              </w:rPr>
            </w:pPr>
          </w:p>
        </w:tc>
        <w:tc>
          <w:tcPr>
            <w:tcW w:w="0" w:type="auto"/>
            <w:vMerge/>
            <w:vAlign w:val="center"/>
          </w:tcPr>
          <w:p w14:paraId="69687FE0" w14:textId="77777777" w:rsidR="00F62AA1" w:rsidRPr="004E3771" w:rsidRDefault="00F62AA1" w:rsidP="00B51F27">
            <w:pPr>
              <w:pStyle w:val="TAC"/>
              <w:widowControl w:val="0"/>
              <w:rPr>
                <w:ins w:id="6660" w:author="Yujian (Jason)" w:date="2019-05-25T12:24:00Z"/>
                <w:noProof/>
                <w:sz w:val="16"/>
                <w:szCs w:val="16"/>
                <w:lang w:eastAsia="zh-CN"/>
              </w:rPr>
            </w:pPr>
          </w:p>
        </w:tc>
        <w:tc>
          <w:tcPr>
            <w:tcW w:w="0" w:type="auto"/>
            <w:vAlign w:val="center"/>
          </w:tcPr>
          <w:p w14:paraId="68FE9973" w14:textId="4B8D133C" w:rsidR="00F62AA1" w:rsidRPr="004E3771" w:rsidRDefault="000A2C33" w:rsidP="00B51F27">
            <w:pPr>
              <w:pStyle w:val="TAC"/>
              <w:widowControl w:val="0"/>
              <w:rPr>
                <w:ins w:id="6661" w:author="Yujian (Jason)" w:date="2019-05-25T12:24:00Z"/>
                <w:noProof/>
                <w:sz w:val="16"/>
                <w:szCs w:val="16"/>
                <w:lang w:eastAsia="zh-CN"/>
              </w:rPr>
            </w:pPr>
            <w:ins w:id="6662" w:author="Yujian (Jason)" w:date="2019-05-25T12:56:00Z">
              <w:r>
                <w:rPr>
                  <w:rFonts w:hint="eastAsia"/>
                  <w:noProof/>
                  <w:sz w:val="16"/>
                  <w:szCs w:val="16"/>
                  <w:lang w:eastAsia="zh-CN"/>
                </w:rPr>
                <w:t>0.30</w:t>
              </w:r>
            </w:ins>
          </w:p>
        </w:tc>
        <w:tc>
          <w:tcPr>
            <w:tcW w:w="0" w:type="auto"/>
            <w:vMerge/>
            <w:vAlign w:val="center"/>
          </w:tcPr>
          <w:p w14:paraId="0A51D242" w14:textId="77777777" w:rsidR="00F62AA1" w:rsidRPr="004E3771" w:rsidRDefault="00F62AA1" w:rsidP="00B51F27">
            <w:pPr>
              <w:pStyle w:val="TAC"/>
              <w:widowControl w:val="0"/>
              <w:rPr>
                <w:ins w:id="6663" w:author="Yujian (Jason)" w:date="2019-05-25T12:24:00Z"/>
                <w:noProof/>
                <w:sz w:val="16"/>
                <w:szCs w:val="16"/>
                <w:lang w:eastAsia="zh-CN"/>
              </w:rPr>
            </w:pPr>
          </w:p>
        </w:tc>
        <w:tc>
          <w:tcPr>
            <w:tcW w:w="0" w:type="auto"/>
            <w:vAlign w:val="center"/>
          </w:tcPr>
          <w:p w14:paraId="7FFBDCA7" w14:textId="2EE7F655" w:rsidR="00F62AA1" w:rsidRPr="004E3771" w:rsidRDefault="000A2C33" w:rsidP="00B51F27">
            <w:pPr>
              <w:pStyle w:val="TAC"/>
              <w:widowControl w:val="0"/>
              <w:rPr>
                <w:ins w:id="6664" w:author="Yujian (Jason)" w:date="2019-05-25T12:24:00Z"/>
                <w:noProof/>
                <w:sz w:val="16"/>
                <w:szCs w:val="16"/>
                <w:lang w:eastAsia="zh-CN"/>
              </w:rPr>
            </w:pPr>
            <w:ins w:id="6665" w:author="Yujian (Jason)" w:date="2019-05-25T12:24:00Z">
              <w:r>
                <w:rPr>
                  <w:rFonts w:hint="eastAsia"/>
                  <w:noProof/>
                  <w:sz w:val="16"/>
                  <w:szCs w:val="16"/>
                  <w:lang w:eastAsia="zh-CN"/>
                </w:rPr>
                <w:t>0.27</w:t>
              </w:r>
            </w:ins>
          </w:p>
        </w:tc>
      </w:tr>
      <w:tr w:rsidR="00886DBD" w:rsidRPr="004E3771" w14:paraId="1C9F210E" w14:textId="77777777" w:rsidTr="00886DBD">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Change w:id="6666" w:author="Yujian (Jason)" w:date="2019-06-04T10:43:00Z">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Ex>
          </w:tblPrExChange>
        </w:tblPrEx>
        <w:trPr>
          <w:trHeight w:val="214"/>
          <w:jc w:val="center"/>
          <w:ins w:id="6667" w:author="Yujian (Jason)" w:date="2019-06-04T10:43:00Z"/>
          <w:trPrChange w:id="6668" w:author="Yujian (Jason)" w:date="2019-06-04T10:43:00Z">
            <w:trPr>
              <w:trHeight w:val="545"/>
              <w:jc w:val="center"/>
            </w:trPr>
          </w:trPrChange>
        </w:trPr>
        <w:tc>
          <w:tcPr>
            <w:tcW w:w="0" w:type="auto"/>
            <w:gridSpan w:val="9"/>
            <w:shd w:val="clear" w:color="auto" w:fill="auto"/>
            <w:vAlign w:val="center"/>
            <w:tcPrChange w:id="6669" w:author="Yujian (Jason)" w:date="2019-06-04T10:43:00Z">
              <w:tcPr>
                <w:tcW w:w="0" w:type="auto"/>
                <w:gridSpan w:val="9"/>
                <w:shd w:val="clear" w:color="auto" w:fill="auto"/>
                <w:vAlign w:val="center"/>
              </w:tcPr>
            </w:tcPrChange>
          </w:tcPr>
          <w:p w14:paraId="30D5FEDD" w14:textId="46DC882A" w:rsidR="00886DBD" w:rsidRDefault="00886DBD">
            <w:pPr>
              <w:pStyle w:val="TAC"/>
              <w:widowControl w:val="0"/>
              <w:jc w:val="left"/>
              <w:rPr>
                <w:ins w:id="6670" w:author="Yujian (Jason)" w:date="2019-06-04T10:43:00Z"/>
                <w:noProof/>
                <w:sz w:val="16"/>
                <w:szCs w:val="16"/>
                <w:lang w:eastAsia="zh-CN"/>
              </w:rPr>
              <w:pPrChange w:id="6671" w:author="Yujian (Jason)" w:date="2019-06-04T10:43:00Z">
                <w:pPr>
                  <w:pStyle w:val="TAC"/>
                  <w:widowControl w:val="0"/>
                </w:pPr>
              </w:pPrChange>
            </w:pPr>
            <w:ins w:id="6672" w:author="Yujian (Jason)" w:date="2019-06-04T10:43:00Z">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ins>
          </w:p>
        </w:tc>
      </w:tr>
    </w:tbl>
    <w:p w14:paraId="2FFCBC1A" w14:textId="77777777" w:rsidR="00F62AA1" w:rsidRPr="004E3771" w:rsidRDefault="00F62AA1" w:rsidP="00F62AA1">
      <w:pPr>
        <w:rPr>
          <w:ins w:id="6673" w:author="Yujian (Jason)" w:date="2019-05-25T12:24:00Z"/>
          <w:lang w:val="en-US" w:eastAsia="zh-CN"/>
        </w:rPr>
      </w:pPr>
    </w:p>
    <w:p w14:paraId="1EE9A807" w14:textId="5A96F647" w:rsidR="00F62AA1" w:rsidRPr="004E3771" w:rsidDel="00E81639" w:rsidRDefault="00F62AA1" w:rsidP="00A752B4">
      <w:pPr>
        <w:rPr>
          <w:del w:id="6674" w:author="Yujian (Jason)" w:date="2019-05-30T20:43:00Z"/>
          <w:lang w:val="en-US" w:eastAsia="zh-CN"/>
        </w:rPr>
      </w:pPr>
    </w:p>
    <w:p w14:paraId="02238B2D" w14:textId="77777777" w:rsidR="00A752B4" w:rsidRPr="004E3771" w:rsidRDefault="00A752B4" w:rsidP="00A752B4">
      <w:pPr>
        <w:rPr>
          <w:lang w:val="en-US" w:eastAsia="zh-CN"/>
        </w:rPr>
      </w:pPr>
      <w:r w:rsidRPr="004E3771">
        <w:rPr>
          <w:lang w:val="en-US" w:eastAsia="zh-CN"/>
        </w:rPr>
        <w:t>The evaluation results of UL spectral efficiency for LTE for evaluation configuration C are provided in Table 5.</w:t>
      </w:r>
      <w:r w:rsidRPr="004E3771">
        <w:rPr>
          <w:rFonts w:hint="eastAsia"/>
          <w:lang w:val="en-US" w:eastAsia="zh-CN"/>
        </w:rPr>
        <w:t>4</w:t>
      </w:r>
      <w:r w:rsidRPr="004E3771">
        <w:rPr>
          <w:lang w:val="en-US" w:eastAsia="zh-CN"/>
        </w:rPr>
        <w:t xml:space="preserve">.2.3.3-2. </w:t>
      </w:r>
    </w:p>
    <w:p w14:paraId="289EF6E5" w14:textId="77777777" w:rsidR="00A752B4" w:rsidRPr="004E3771" w:rsidRDefault="00A752B4" w:rsidP="00A752B4">
      <w:pPr>
        <w:rPr>
          <w:lang w:val="en-US" w:eastAsia="zh-CN"/>
        </w:rPr>
      </w:pPr>
      <w:r w:rsidRPr="004E3771">
        <w:rPr>
          <w:lang w:val="en-US" w:eastAsia="zh-CN"/>
        </w:rPr>
        <w:t>It is observed that both LTE fulfills the UL spectral efficiency requirement for these configurations in evaluation configuration C.</w:t>
      </w:r>
    </w:p>
    <w:p w14:paraId="757275D9" w14:textId="77777777" w:rsidR="00A752B4" w:rsidRPr="004E3771" w:rsidRDefault="00A752B4" w:rsidP="00A752B4">
      <w:pPr>
        <w:pStyle w:val="TH"/>
        <w:rPr>
          <w:lang w:eastAsia="zh-CN"/>
        </w:rPr>
      </w:pPr>
      <w:r w:rsidRPr="004E3771">
        <w:t xml:space="preserve">Table </w:t>
      </w:r>
      <w:r w:rsidRPr="004E3771">
        <w:rPr>
          <w:lang w:eastAsia="zh-CN"/>
        </w:rPr>
        <w:t>5</w:t>
      </w:r>
      <w:r w:rsidRPr="004E3771">
        <w:t>.</w:t>
      </w:r>
      <w:r w:rsidRPr="004E3771">
        <w:rPr>
          <w:rFonts w:hint="eastAsia"/>
          <w:lang w:eastAsia="zh-CN"/>
        </w:rPr>
        <w:t>4</w:t>
      </w:r>
      <w:r w:rsidRPr="004E3771">
        <w:t>.2.3.3-2 U</w:t>
      </w:r>
      <w:r w:rsidRPr="004E3771">
        <w:rPr>
          <w:lang w:eastAsia="zh-CN"/>
        </w:rPr>
        <w:t xml:space="preserve">L spectral efficiency for LTE in Rural – eMBB </w:t>
      </w:r>
      <w:r w:rsidRPr="004E3771">
        <w:rPr>
          <w:lang w:eastAsia="zh-CN"/>
        </w:rPr>
        <w:br/>
        <w:t>(Evaluation configuration C, LMLC)</w:t>
      </w:r>
    </w:p>
    <w:p w14:paraId="432001B0" w14:textId="77777777" w:rsidR="00A752B4" w:rsidRPr="004E3771" w:rsidRDefault="00A752B4" w:rsidP="00A752B4">
      <w:pPr>
        <w:pStyle w:val="TH"/>
        <w:rPr>
          <w:lang w:val="en-US" w:eastAsia="zh-CN"/>
        </w:rPr>
      </w:pPr>
      <w:r w:rsidRPr="004E3771">
        <w:rPr>
          <w:lang w:eastAsia="zh-CN"/>
        </w:rPr>
        <w:t>(</w:t>
      </w:r>
      <w:r w:rsidRPr="004E3771">
        <w:rPr>
          <w:rFonts w:hint="eastAsia"/>
          <w:lang w:eastAsia="zh-CN"/>
        </w:rPr>
        <w:t xml:space="preserve">a) </w:t>
      </w:r>
      <w:r w:rsidRPr="004E3771">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198"/>
        <w:gridCol w:w="1101"/>
        <w:gridCol w:w="1417"/>
        <w:gridCol w:w="673"/>
        <w:gridCol w:w="1034"/>
        <w:gridCol w:w="1083"/>
        <w:gridCol w:w="1034"/>
        <w:gridCol w:w="1083"/>
      </w:tblGrid>
      <w:tr w:rsidR="00A752B4" w:rsidRPr="004E3771" w14:paraId="2C77E5A1" w14:textId="77777777" w:rsidTr="009B30F7">
        <w:trPr>
          <w:trHeight w:val="226"/>
          <w:jc w:val="center"/>
        </w:trPr>
        <w:tc>
          <w:tcPr>
            <w:tcW w:w="0" w:type="auto"/>
            <w:vMerge w:val="restart"/>
            <w:shd w:val="clear" w:color="auto" w:fill="auto"/>
            <w:vAlign w:val="center"/>
          </w:tcPr>
          <w:p w14:paraId="3DEDA085" w14:textId="77777777" w:rsidR="00A752B4" w:rsidRPr="004E3771" w:rsidRDefault="00A752B4" w:rsidP="009B30F7">
            <w:pPr>
              <w:pStyle w:val="TAC"/>
              <w:widowControl w:val="0"/>
              <w:rPr>
                <w:rFonts w:eastAsia="MS Mincho"/>
                <w:b/>
                <w:noProof/>
                <w:sz w:val="16"/>
                <w:szCs w:val="16"/>
              </w:rPr>
            </w:pPr>
            <w:r w:rsidRPr="004E3771">
              <w:rPr>
                <w:rFonts w:eastAsia="MS Mincho" w:hint="eastAsia"/>
                <w:b/>
                <w:noProof/>
                <w:sz w:val="16"/>
                <w:szCs w:val="16"/>
              </w:rPr>
              <w:t>Scheme and antenna configuration</w:t>
            </w:r>
          </w:p>
        </w:tc>
        <w:tc>
          <w:tcPr>
            <w:tcW w:w="0" w:type="auto"/>
            <w:vMerge w:val="restart"/>
            <w:vAlign w:val="center"/>
          </w:tcPr>
          <w:p w14:paraId="6033D127"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S</w:t>
            </w:r>
            <w:r w:rsidRPr="004E3771">
              <w:rPr>
                <w:noProof/>
                <w:sz w:val="16"/>
                <w:szCs w:val="16"/>
                <w:lang w:eastAsia="zh-CN"/>
              </w:rPr>
              <w:t>ub-carrier spacing (kHz)</w:t>
            </w:r>
          </w:p>
        </w:tc>
        <w:tc>
          <w:tcPr>
            <w:tcW w:w="0" w:type="auto"/>
            <w:gridSpan w:val="2"/>
            <w:vMerge w:val="restart"/>
            <w:vAlign w:val="center"/>
          </w:tcPr>
          <w:p w14:paraId="3EEB9FE8" w14:textId="7777777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ITU</w:t>
            </w:r>
          </w:p>
          <w:p w14:paraId="70625FD8" w14:textId="0C3C8B37" w:rsidR="00A752B4" w:rsidRPr="004E3771" w:rsidRDefault="00A752B4" w:rsidP="009B30F7">
            <w:pPr>
              <w:pStyle w:val="TAH"/>
              <w:widowControl w:val="0"/>
              <w:rPr>
                <w:rFonts w:eastAsia="MS Mincho"/>
                <w:noProof/>
                <w:sz w:val="16"/>
                <w:szCs w:val="16"/>
              </w:rPr>
            </w:pPr>
            <w:r w:rsidRPr="004E3771">
              <w:rPr>
                <w:rFonts w:eastAsia="MS Mincho" w:hint="eastAsia"/>
                <w:noProof/>
                <w:sz w:val="16"/>
                <w:szCs w:val="16"/>
              </w:rPr>
              <w:t>Requirement</w:t>
            </w:r>
            <w:ins w:id="6675" w:author="Yujian (Jason)" w:date="2019-06-04T10:43:00Z">
              <w:r w:rsidR="00886DBD" w:rsidRPr="004E3771">
                <w:rPr>
                  <w:noProof/>
                  <w:sz w:val="16"/>
                  <w:szCs w:val="16"/>
                  <w:vertAlign w:val="superscript"/>
                  <w:lang w:eastAsia="zh-CN"/>
                </w:rPr>
                <w:t>1</w:t>
              </w:r>
            </w:ins>
          </w:p>
        </w:tc>
        <w:tc>
          <w:tcPr>
            <w:tcW w:w="0" w:type="auto"/>
            <w:gridSpan w:val="2"/>
            <w:vAlign w:val="center"/>
          </w:tcPr>
          <w:p w14:paraId="0903D623"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A</w:t>
            </w:r>
          </w:p>
        </w:tc>
        <w:tc>
          <w:tcPr>
            <w:tcW w:w="0" w:type="auto"/>
            <w:gridSpan w:val="2"/>
            <w:vAlign w:val="center"/>
          </w:tcPr>
          <w:p w14:paraId="733AA925" w14:textId="77777777" w:rsidR="00A752B4" w:rsidRPr="004E3771" w:rsidRDefault="00A752B4" w:rsidP="009B30F7">
            <w:pPr>
              <w:pStyle w:val="TAH"/>
              <w:widowControl w:val="0"/>
              <w:rPr>
                <w:noProof/>
                <w:sz w:val="16"/>
                <w:szCs w:val="16"/>
                <w:lang w:eastAsia="zh-CN"/>
              </w:rPr>
            </w:pPr>
            <w:r w:rsidRPr="004E3771">
              <w:rPr>
                <w:rFonts w:hint="eastAsia"/>
                <w:noProof/>
                <w:sz w:val="16"/>
                <w:szCs w:val="16"/>
                <w:lang w:eastAsia="zh-CN"/>
              </w:rPr>
              <w:t>Channel model B</w:t>
            </w:r>
          </w:p>
        </w:tc>
      </w:tr>
      <w:tr w:rsidR="00A752B4" w:rsidRPr="004E3771" w:rsidDel="00194D07" w14:paraId="3F8F1FA8" w14:textId="77777777" w:rsidTr="009B30F7">
        <w:trPr>
          <w:trHeight w:val="250"/>
          <w:jc w:val="center"/>
        </w:trPr>
        <w:tc>
          <w:tcPr>
            <w:tcW w:w="0" w:type="auto"/>
            <w:vMerge/>
            <w:shd w:val="clear" w:color="auto" w:fill="auto"/>
            <w:vAlign w:val="center"/>
          </w:tcPr>
          <w:p w14:paraId="0EB12EA1" w14:textId="77777777" w:rsidR="00A752B4" w:rsidRPr="004E3771" w:rsidRDefault="00A752B4" w:rsidP="009B30F7">
            <w:pPr>
              <w:pStyle w:val="TAH"/>
              <w:widowControl w:val="0"/>
              <w:rPr>
                <w:rFonts w:eastAsia="MS Mincho"/>
                <w:b w:val="0"/>
                <w:noProof/>
                <w:sz w:val="16"/>
                <w:szCs w:val="16"/>
              </w:rPr>
            </w:pPr>
          </w:p>
        </w:tc>
        <w:tc>
          <w:tcPr>
            <w:tcW w:w="0" w:type="auto"/>
            <w:vMerge/>
            <w:vAlign w:val="center"/>
          </w:tcPr>
          <w:p w14:paraId="3E56817F" w14:textId="77777777" w:rsidR="00A752B4" w:rsidRPr="004E3771" w:rsidDel="00194D07" w:rsidRDefault="00A752B4" w:rsidP="009B30F7">
            <w:pPr>
              <w:pStyle w:val="TAH"/>
              <w:widowControl w:val="0"/>
              <w:rPr>
                <w:b w:val="0"/>
                <w:noProof/>
                <w:sz w:val="16"/>
                <w:szCs w:val="16"/>
              </w:rPr>
            </w:pPr>
          </w:p>
        </w:tc>
        <w:tc>
          <w:tcPr>
            <w:tcW w:w="0" w:type="auto"/>
            <w:gridSpan w:val="2"/>
            <w:vMerge/>
            <w:vAlign w:val="center"/>
          </w:tcPr>
          <w:p w14:paraId="17B2C905" w14:textId="77777777" w:rsidR="00A752B4" w:rsidRPr="004E3771" w:rsidDel="00194D07" w:rsidRDefault="00A752B4" w:rsidP="009B30F7">
            <w:pPr>
              <w:pStyle w:val="TAH"/>
              <w:widowControl w:val="0"/>
              <w:rPr>
                <w:b w:val="0"/>
                <w:noProof/>
                <w:sz w:val="16"/>
                <w:szCs w:val="16"/>
              </w:rPr>
            </w:pPr>
          </w:p>
        </w:tc>
        <w:tc>
          <w:tcPr>
            <w:tcW w:w="0" w:type="auto"/>
            <w:vAlign w:val="center"/>
          </w:tcPr>
          <w:p w14:paraId="40D67D2A"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7F8C7E82"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c>
          <w:tcPr>
            <w:tcW w:w="0" w:type="auto"/>
            <w:vAlign w:val="center"/>
          </w:tcPr>
          <w:p w14:paraId="4BDE41A7" w14:textId="77777777" w:rsidR="00A752B4" w:rsidRPr="004E3771" w:rsidRDefault="00A752B4" w:rsidP="009B30F7">
            <w:pPr>
              <w:pStyle w:val="TAH"/>
              <w:widowControl w:val="0"/>
              <w:rPr>
                <w:noProof/>
                <w:sz w:val="16"/>
                <w:szCs w:val="16"/>
                <w:lang w:eastAsia="zh-CN"/>
              </w:rPr>
            </w:pPr>
            <w:r w:rsidRPr="004E3771">
              <w:rPr>
                <w:rFonts w:eastAsia="MS Mincho" w:hint="eastAsia"/>
                <w:noProof/>
                <w:sz w:val="16"/>
                <w:szCs w:val="16"/>
              </w:rPr>
              <w:t>Number of samples</w:t>
            </w:r>
          </w:p>
        </w:tc>
        <w:tc>
          <w:tcPr>
            <w:tcW w:w="0" w:type="auto"/>
            <w:vAlign w:val="center"/>
          </w:tcPr>
          <w:p w14:paraId="28898A65" w14:textId="77777777" w:rsidR="00A752B4" w:rsidRPr="004E3771" w:rsidDel="00194D07" w:rsidRDefault="00A752B4" w:rsidP="009B30F7">
            <w:pPr>
              <w:pStyle w:val="TAH"/>
              <w:widowControl w:val="0"/>
              <w:rPr>
                <w:b w:val="0"/>
                <w:noProof/>
                <w:sz w:val="16"/>
                <w:szCs w:val="16"/>
              </w:rPr>
            </w:pPr>
            <w:r w:rsidRPr="004E3771">
              <w:rPr>
                <w:rFonts w:hint="eastAsia"/>
                <w:noProof/>
                <w:sz w:val="16"/>
                <w:szCs w:val="16"/>
                <w:lang w:eastAsia="zh-CN"/>
              </w:rPr>
              <w:t>BW=</w:t>
            </w:r>
            <w:r w:rsidRPr="004E3771">
              <w:rPr>
                <w:noProof/>
                <w:sz w:val="16"/>
                <w:szCs w:val="16"/>
                <w:lang w:eastAsia="zh-CN"/>
              </w:rPr>
              <w:t>10</w:t>
            </w:r>
            <w:r w:rsidRPr="004E3771">
              <w:rPr>
                <w:rFonts w:hint="eastAsia"/>
                <w:noProof/>
                <w:sz w:val="16"/>
                <w:szCs w:val="16"/>
                <w:lang w:eastAsia="zh-CN"/>
              </w:rPr>
              <w:t>MHz</w:t>
            </w:r>
          </w:p>
        </w:tc>
      </w:tr>
      <w:tr w:rsidR="00A752B4" w:rsidRPr="004E3771" w14:paraId="48D9F837" w14:textId="77777777" w:rsidTr="009B30F7">
        <w:trPr>
          <w:trHeight w:val="368"/>
          <w:jc w:val="center"/>
        </w:trPr>
        <w:tc>
          <w:tcPr>
            <w:tcW w:w="0" w:type="auto"/>
            <w:vMerge w:val="restart"/>
            <w:shd w:val="clear" w:color="auto" w:fill="auto"/>
            <w:vAlign w:val="center"/>
          </w:tcPr>
          <w:p w14:paraId="70BE3723" w14:textId="77777777" w:rsidR="00A752B4" w:rsidRPr="004E3771" w:rsidRDefault="00A752B4" w:rsidP="009B30F7">
            <w:pPr>
              <w:pStyle w:val="TAC"/>
              <w:widowControl w:val="0"/>
              <w:rPr>
                <w:noProof/>
                <w:sz w:val="16"/>
                <w:szCs w:val="16"/>
                <w:lang w:val="es-ES" w:eastAsia="zh-CN"/>
              </w:rPr>
            </w:pPr>
            <w:r w:rsidRPr="004E3771">
              <w:rPr>
                <w:noProof/>
                <w:sz w:val="16"/>
                <w:szCs w:val="16"/>
                <w:lang w:val="es-ES" w:eastAsia="zh-CN"/>
              </w:rPr>
              <w:t xml:space="preserve">2x8 SU-MIMO, Codebook based, DFT-S-OFDM; </w:t>
            </w:r>
            <w:r w:rsidRPr="004E3771">
              <w:rPr>
                <w:sz w:val="16"/>
                <w:szCs w:val="16"/>
              </w:rPr>
              <w:t>gNB</w:t>
            </w:r>
            <w:r w:rsidRPr="004E3771">
              <w:rPr>
                <w:rFonts w:hint="eastAsia"/>
                <w:sz w:val="16"/>
                <w:szCs w:val="16"/>
                <w:lang w:eastAsia="zh-CN"/>
              </w:rPr>
              <w:t xml:space="preserve"> Config</w:t>
            </w:r>
            <w:r w:rsidRPr="004E3771">
              <w:rPr>
                <w:noProof/>
                <w:sz w:val="16"/>
                <w:szCs w:val="16"/>
                <w:lang w:val="es-ES" w:eastAsia="zh-CN"/>
              </w:rPr>
              <w:t xml:space="preserve"> = (8,4,2,1,1;1,4);</w:t>
            </w:r>
          </w:p>
        </w:tc>
        <w:tc>
          <w:tcPr>
            <w:tcW w:w="0" w:type="auto"/>
            <w:vMerge w:val="restart"/>
            <w:vAlign w:val="center"/>
          </w:tcPr>
          <w:p w14:paraId="4C562204"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15</w:t>
            </w:r>
          </w:p>
        </w:tc>
        <w:tc>
          <w:tcPr>
            <w:tcW w:w="0" w:type="auto"/>
            <w:vAlign w:val="center"/>
          </w:tcPr>
          <w:p w14:paraId="1F63C74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Average</w:t>
            </w:r>
            <w:r w:rsidRPr="004E3771">
              <w:rPr>
                <w:noProof/>
                <w:sz w:val="16"/>
                <w:szCs w:val="16"/>
                <w:lang w:eastAsia="zh-CN"/>
              </w:rPr>
              <w:t xml:space="preserve"> [bit/s/Hz/TRxP]</w:t>
            </w:r>
          </w:p>
        </w:tc>
        <w:tc>
          <w:tcPr>
            <w:tcW w:w="0" w:type="auto"/>
            <w:shd w:val="clear" w:color="auto" w:fill="auto"/>
            <w:vAlign w:val="center"/>
          </w:tcPr>
          <w:p w14:paraId="51E19243"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1.6</w:t>
            </w:r>
          </w:p>
        </w:tc>
        <w:tc>
          <w:tcPr>
            <w:tcW w:w="0" w:type="auto"/>
            <w:vMerge w:val="restart"/>
            <w:vAlign w:val="center"/>
          </w:tcPr>
          <w:p w14:paraId="55B50482" w14:textId="77777777" w:rsidR="00A752B4" w:rsidRPr="004E3771" w:rsidRDefault="00A752B4" w:rsidP="009B30F7">
            <w:pPr>
              <w:pStyle w:val="TAC"/>
              <w:widowControl w:val="0"/>
              <w:rPr>
                <w:noProof/>
                <w:sz w:val="16"/>
                <w:szCs w:val="16"/>
                <w:lang w:eastAsia="zh-CN"/>
              </w:rPr>
            </w:pPr>
            <w:r w:rsidRPr="004E3771">
              <w:rPr>
                <w:noProof/>
                <w:sz w:val="16"/>
                <w:szCs w:val="16"/>
                <w:lang w:eastAsia="zh-CN"/>
              </w:rPr>
              <w:t>1</w:t>
            </w:r>
          </w:p>
        </w:tc>
        <w:tc>
          <w:tcPr>
            <w:tcW w:w="0" w:type="auto"/>
            <w:vAlign w:val="center"/>
          </w:tcPr>
          <w:p w14:paraId="1C7AC5D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3.36</w:t>
            </w:r>
          </w:p>
        </w:tc>
        <w:tc>
          <w:tcPr>
            <w:tcW w:w="0" w:type="auto"/>
            <w:vMerge w:val="restart"/>
            <w:vAlign w:val="center"/>
          </w:tcPr>
          <w:p w14:paraId="2D04C869"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1</w:t>
            </w:r>
          </w:p>
        </w:tc>
        <w:tc>
          <w:tcPr>
            <w:tcW w:w="0" w:type="auto"/>
            <w:vAlign w:val="center"/>
          </w:tcPr>
          <w:p w14:paraId="2B892EE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3.31</w:t>
            </w:r>
          </w:p>
        </w:tc>
      </w:tr>
      <w:tr w:rsidR="00A752B4" w:rsidRPr="004E3771" w14:paraId="2327C91E" w14:textId="77777777" w:rsidTr="009B30F7">
        <w:trPr>
          <w:trHeight w:val="368"/>
          <w:jc w:val="center"/>
        </w:trPr>
        <w:tc>
          <w:tcPr>
            <w:tcW w:w="0" w:type="auto"/>
            <w:vMerge/>
            <w:shd w:val="clear" w:color="auto" w:fill="auto"/>
            <w:vAlign w:val="center"/>
          </w:tcPr>
          <w:p w14:paraId="6D141FB5" w14:textId="77777777" w:rsidR="00A752B4" w:rsidRPr="004E3771" w:rsidRDefault="00A752B4" w:rsidP="009B30F7">
            <w:pPr>
              <w:pStyle w:val="TAC"/>
              <w:widowControl w:val="0"/>
              <w:rPr>
                <w:rFonts w:eastAsia="MS Mincho"/>
                <w:noProof/>
                <w:sz w:val="16"/>
                <w:szCs w:val="16"/>
              </w:rPr>
            </w:pPr>
          </w:p>
        </w:tc>
        <w:tc>
          <w:tcPr>
            <w:tcW w:w="0" w:type="auto"/>
            <w:vMerge/>
            <w:vAlign w:val="center"/>
          </w:tcPr>
          <w:p w14:paraId="381158C4" w14:textId="77777777" w:rsidR="00A752B4" w:rsidRPr="004E3771" w:rsidRDefault="00A752B4" w:rsidP="009B30F7">
            <w:pPr>
              <w:pStyle w:val="TAC"/>
              <w:widowControl w:val="0"/>
              <w:rPr>
                <w:rFonts w:eastAsia="MS Mincho"/>
                <w:noProof/>
                <w:sz w:val="16"/>
                <w:szCs w:val="16"/>
              </w:rPr>
            </w:pPr>
          </w:p>
        </w:tc>
        <w:tc>
          <w:tcPr>
            <w:tcW w:w="0" w:type="auto"/>
            <w:vAlign w:val="center"/>
          </w:tcPr>
          <w:p w14:paraId="0C873458"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p>
        </w:tc>
        <w:tc>
          <w:tcPr>
            <w:tcW w:w="0" w:type="auto"/>
            <w:shd w:val="clear" w:color="auto" w:fill="auto"/>
            <w:vAlign w:val="center"/>
          </w:tcPr>
          <w:p w14:paraId="39EFBEFA" w14:textId="24C8036A" w:rsidR="00A752B4" w:rsidRPr="004E3771" w:rsidRDefault="00A752B4" w:rsidP="009B30F7">
            <w:pPr>
              <w:pStyle w:val="TAC"/>
              <w:widowControl w:val="0"/>
              <w:rPr>
                <w:noProof/>
                <w:sz w:val="16"/>
                <w:szCs w:val="16"/>
                <w:lang w:eastAsia="zh-CN"/>
              </w:rPr>
            </w:pPr>
            <w:del w:id="6676" w:author="Yujian (Jason)" w:date="2019-06-04T10:43:00Z">
              <w:r w:rsidRPr="004E3771" w:rsidDel="00886DBD">
                <w:rPr>
                  <w:rFonts w:hint="eastAsia"/>
                  <w:noProof/>
                  <w:sz w:val="16"/>
                  <w:szCs w:val="16"/>
                  <w:lang w:eastAsia="zh-CN"/>
                </w:rPr>
                <w:delText>0.</w:delText>
              </w:r>
              <w:r w:rsidRPr="004E3771" w:rsidDel="00886DBD">
                <w:rPr>
                  <w:noProof/>
                  <w:sz w:val="16"/>
                  <w:szCs w:val="16"/>
                  <w:lang w:eastAsia="zh-CN"/>
                </w:rPr>
                <w:delText>045</w:delText>
              </w:r>
              <w:r w:rsidRPr="004E3771" w:rsidDel="00886DBD">
                <w:rPr>
                  <w:noProof/>
                  <w:sz w:val="16"/>
                  <w:szCs w:val="16"/>
                  <w:vertAlign w:val="superscript"/>
                  <w:lang w:eastAsia="zh-CN"/>
                </w:rPr>
                <w:delText>1</w:delText>
              </w:r>
            </w:del>
          </w:p>
        </w:tc>
        <w:tc>
          <w:tcPr>
            <w:tcW w:w="0" w:type="auto"/>
            <w:vMerge/>
            <w:vAlign w:val="center"/>
          </w:tcPr>
          <w:p w14:paraId="3D7E60B3" w14:textId="77777777" w:rsidR="00A752B4" w:rsidRPr="004E3771" w:rsidRDefault="00A752B4" w:rsidP="009B30F7">
            <w:pPr>
              <w:pStyle w:val="TAC"/>
              <w:widowControl w:val="0"/>
              <w:rPr>
                <w:noProof/>
                <w:sz w:val="16"/>
                <w:szCs w:val="16"/>
                <w:lang w:eastAsia="zh-CN"/>
              </w:rPr>
            </w:pPr>
          </w:p>
        </w:tc>
        <w:tc>
          <w:tcPr>
            <w:tcW w:w="0" w:type="auto"/>
            <w:vAlign w:val="center"/>
          </w:tcPr>
          <w:p w14:paraId="345091BD"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0.07</w:t>
            </w:r>
          </w:p>
        </w:tc>
        <w:tc>
          <w:tcPr>
            <w:tcW w:w="0" w:type="auto"/>
            <w:vMerge/>
            <w:vAlign w:val="center"/>
          </w:tcPr>
          <w:p w14:paraId="11F3C9EB" w14:textId="77777777" w:rsidR="00A752B4" w:rsidRPr="004E3771" w:rsidRDefault="00A752B4" w:rsidP="009B30F7">
            <w:pPr>
              <w:pStyle w:val="TAC"/>
              <w:widowControl w:val="0"/>
              <w:rPr>
                <w:noProof/>
                <w:sz w:val="16"/>
                <w:szCs w:val="16"/>
                <w:lang w:eastAsia="zh-CN"/>
              </w:rPr>
            </w:pPr>
          </w:p>
        </w:tc>
        <w:tc>
          <w:tcPr>
            <w:tcW w:w="0" w:type="auto"/>
            <w:vAlign w:val="center"/>
          </w:tcPr>
          <w:p w14:paraId="5095F012" w14:textId="77777777" w:rsidR="00A752B4" w:rsidRPr="004E3771" w:rsidRDefault="00A752B4" w:rsidP="009B30F7">
            <w:pPr>
              <w:pStyle w:val="TAC"/>
              <w:widowControl w:val="0"/>
              <w:rPr>
                <w:noProof/>
                <w:sz w:val="16"/>
                <w:szCs w:val="16"/>
                <w:lang w:eastAsia="zh-CN"/>
              </w:rPr>
            </w:pPr>
            <w:r w:rsidRPr="004E3771">
              <w:rPr>
                <w:rFonts w:hint="eastAsia"/>
                <w:noProof/>
                <w:sz w:val="16"/>
                <w:szCs w:val="16"/>
                <w:lang w:eastAsia="zh-CN"/>
              </w:rPr>
              <w:t>0.06</w:t>
            </w:r>
          </w:p>
        </w:tc>
      </w:tr>
      <w:tr w:rsidR="00A752B4" w:rsidRPr="0043679A" w14:paraId="723C6372" w14:textId="77777777" w:rsidTr="009B30F7">
        <w:trPr>
          <w:trHeight w:val="300"/>
          <w:jc w:val="center"/>
        </w:trPr>
        <w:tc>
          <w:tcPr>
            <w:tcW w:w="0" w:type="auto"/>
            <w:gridSpan w:val="8"/>
            <w:shd w:val="clear" w:color="auto" w:fill="auto"/>
            <w:vAlign w:val="center"/>
          </w:tcPr>
          <w:p w14:paraId="485B50ED" w14:textId="77777777" w:rsidR="00A752B4" w:rsidRDefault="00A752B4" w:rsidP="009B30F7">
            <w:pPr>
              <w:pStyle w:val="TAC"/>
              <w:widowControl w:val="0"/>
              <w:jc w:val="left"/>
              <w:rPr>
                <w:noProof/>
                <w:sz w:val="16"/>
                <w:szCs w:val="16"/>
                <w:lang w:val="es-ES" w:eastAsia="zh-CN"/>
              </w:rPr>
            </w:pPr>
            <w:r w:rsidRPr="004E3771">
              <w:rPr>
                <w:rFonts w:hint="eastAsia"/>
                <w:noProof/>
                <w:sz w:val="16"/>
                <w:szCs w:val="16"/>
                <w:lang w:eastAsia="zh-CN"/>
              </w:rPr>
              <w:t>N</w:t>
            </w:r>
            <w:r w:rsidRPr="004E3771">
              <w:rPr>
                <w:noProof/>
                <w:sz w:val="16"/>
                <w:szCs w:val="16"/>
                <w:lang w:eastAsia="zh-CN"/>
              </w:rPr>
              <w:t>ote 1: According to Report ITU-R M.2410, the 5</w:t>
            </w:r>
            <w:r w:rsidRPr="004E3771">
              <w:rPr>
                <w:noProof/>
                <w:sz w:val="16"/>
                <w:szCs w:val="16"/>
                <w:vertAlign w:val="superscript"/>
                <w:lang w:eastAsia="zh-CN"/>
              </w:rPr>
              <w:t>th</w:t>
            </w:r>
            <w:r w:rsidRPr="004E3771">
              <w:rPr>
                <w:noProof/>
                <w:sz w:val="16"/>
                <w:szCs w:val="16"/>
                <w:lang w:eastAsia="zh-CN"/>
              </w:rPr>
              <w:t xml:space="preserve"> percentile user spectral efficiency requriement is not applicable to LMLC. The value shown here is for information only.</w:t>
            </w:r>
          </w:p>
        </w:tc>
      </w:tr>
    </w:tbl>
    <w:p w14:paraId="0891A649" w14:textId="77777777" w:rsidR="004B09CA" w:rsidRPr="00A752B4" w:rsidRDefault="004B09CA" w:rsidP="00A752B4">
      <w:pPr>
        <w:rPr>
          <w:lang w:eastAsia="zh-CN"/>
        </w:rPr>
      </w:pPr>
    </w:p>
    <w:p w14:paraId="0BFF25C6" w14:textId="77777777" w:rsidR="00563DB6" w:rsidRDefault="00563DB6" w:rsidP="00563DB6">
      <w:pPr>
        <w:pStyle w:val="2"/>
        <w:rPr>
          <w:lang w:eastAsia="zh-CN"/>
        </w:rPr>
      </w:pPr>
      <w:bookmarkStart w:id="6677" w:name="_Toc516617880"/>
      <w:bookmarkStart w:id="6678" w:name="_Toc10677895"/>
      <w:r>
        <w:rPr>
          <w:rFonts w:hint="eastAsia"/>
          <w:lang w:eastAsia="zh-CN"/>
        </w:rPr>
        <w:t>5</w:t>
      </w:r>
      <w:r w:rsidRPr="00235394">
        <w:t>.</w:t>
      </w:r>
      <w:r>
        <w:rPr>
          <w:rFonts w:hint="eastAsia"/>
          <w:lang w:eastAsia="zh-CN"/>
        </w:rPr>
        <w:t>5</w:t>
      </w:r>
      <w:r w:rsidRPr="00235394">
        <w:tab/>
      </w:r>
      <w:r>
        <w:rPr>
          <w:rFonts w:hint="eastAsia"/>
          <w:lang w:eastAsia="zh-CN"/>
        </w:rPr>
        <w:t>User experienced data rate</w:t>
      </w:r>
      <w:bookmarkEnd w:id="6677"/>
      <w:bookmarkEnd w:id="6678"/>
    </w:p>
    <w:p w14:paraId="5658C4A4" w14:textId="77777777" w:rsidR="006C4A4B" w:rsidRPr="002D750C" w:rsidRDefault="006C4A4B" w:rsidP="006C4A4B">
      <w:pPr>
        <w:rPr>
          <w:lang w:val="en-US"/>
        </w:rPr>
      </w:pPr>
      <w:r>
        <w:rPr>
          <w:rFonts w:hint="eastAsia"/>
          <w:lang w:eastAsia="zh-CN"/>
        </w:rPr>
        <w:t xml:space="preserve">As </w:t>
      </w:r>
      <w:r>
        <w:rPr>
          <w:lang w:eastAsia="zh-CN"/>
        </w:rPr>
        <w:t xml:space="preserve">defined in Report ITU-R M.2410, </w:t>
      </w:r>
      <w:r>
        <w:rPr>
          <w:rFonts w:eastAsia="+mn-ea"/>
          <w:lang w:val="en-US"/>
        </w:rPr>
        <w:t>u</w:t>
      </w:r>
      <w:r w:rsidRPr="002D750C">
        <w:rPr>
          <w:rFonts w:eastAsia="+mn-ea"/>
          <w:lang w:val="en-US"/>
        </w:rPr>
        <w:t>ser experienced data rate</w:t>
      </w:r>
      <w:r w:rsidRPr="002D750C">
        <w:rPr>
          <w:lang w:val="en-US" w:eastAsia="zh-CN"/>
        </w:rPr>
        <w:t xml:space="preserve"> is the 5% point of the </w:t>
      </w:r>
      <w:r w:rsidRPr="005A47AE">
        <w:rPr>
          <w:lang w:val="en-US" w:eastAsia="ko-KR"/>
        </w:rPr>
        <w:t>cumulative distribution function (CDF) of the user throughput</w:t>
      </w:r>
      <w:r w:rsidRPr="002D750C">
        <w:rPr>
          <w:lang w:val="en-US" w:eastAsia="zh-CN"/>
        </w:rPr>
        <w:t xml:space="preserve">. User throughput (during active time) is defined as </w:t>
      </w:r>
      <w:r w:rsidRPr="002D750C">
        <w:rPr>
          <w:lang w:val="en-US"/>
        </w:rPr>
        <w:t xml:space="preserve">the number of correctly received bits, i.e. the number of bits contained in the service data units (SDUs) delivered to Layer 3, over a certain period of time. </w:t>
      </w:r>
    </w:p>
    <w:p w14:paraId="267CABC2" w14:textId="77777777" w:rsidR="006C4A4B" w:rsidRDefault="006C4A4B" w:rsidP="006C4A4B">
      <w:pPr>
        <w:pStyle w:val="3"/>
        <w:rPr>
          <w:lang w:val="en-US" w:eastAsia="zh-CN"/>
        </w:rPr>
      </w:pPr>
      <w:bookmarkStart w:id="6679" w:name="_Toc10677896"/>
      <w:r>
        <w:rPr>
          <w:lang w:val="en-US" w:eastAsia="zh-CN"/>
        </w:rPr>
        <w:t>5.5.1</w:t>
      </w:r>
      <w:r>
        <w:rPr>
          <w:lang w:val="en-US" w:eastAsia="zh-CN"/>
        </w:rPr>
        <w:tab/>
        <w:t>NR</w:t>
      </w:r>
      <w:bookmarkEnd w:id="6679"/>
    </w:p>
    <w:p w14:paraId="17D605B3" w14:textId="77777777" w:rsidR="006C4A4B" w:rsidRDefault="006C4A4B" w:rsidP="006C4A4B">
      <w:pPr>
        <w:rPr>
          <w:lang w:val="en-US" w:eastAsia="zh-CN"/>
        </w:rPr>
      </w:pPr>
      <w:r>
        <w:rPr>
          <w:lang w:val="en-US" w:eastAsia="zh-CN"/>
        </w:rPr>
        <w:t>User experienced data rate for NR are evaluated under Dense Urban – eMBB test environment.</w:t>
      </w:r>
    </w:p>
    <w:p w14:paraId="08A55DCD" w14:textId="77777777" w:rsidR="006C4A4B" w:rsidRDefault="006C4A4B" w:rsidP="006C4A4B">
      <w:pPr>
        <w:pStyle w:val="4"/>
        <w:rPr>
          <w:lang w:eastAsia="zh-CN"/>
        </w:rPr>
      </w:pPr>
      <w:bookmarkStart w:id="6680" w:name="_Toc10677897"/>
      <w:r>
        <w:rPr>
          <w:lang w:eastAsia="zh-CN"/>
        </w:rPr>
        <w:t>5.5.1.1</w:t>
      </w:r>
      <w:r>
        <w:rPr>
          <w:lang w:eastAsia="zh-CN"/>
        </w:rPr>
        <w:tab/>
        <w:t>Dense Urban</w:t>
      </w:r>
      <w:r>
        <w:rPr>
          <w:rFonts w:hint="eastAsia"/>
          <w:lang w:eastAsia="zh-CN"/>
        </w:rPr>
        <w:t xml:space="preserve"> </w:t>
      </w:r>
      <w:r>
        <w:rPr>
          <w:lang w:eastAsia="zh-CN"/>
        </w:rPr>
        <w:t>–</w:t>
      </w:r>
      <w:r>
        <w:rPr>
          <w:rFonts w:hint="eastAsia"/>
          <w:lang w:eastAsia="zh-CN"/>
        </w:rPr>
        <w:t xml:space="preserve"> eMBB</w:t>
      </w:r>
      <w:bookmarkEnd w:id="6680"/>
      <w:r>
        <w:rPr>
          <w:lang w:eastAsia="zh-CN"/>
        </w:rPr>
        <w:t xml:space="preserve"> </w:t>
      </w:r>
    </w:p>
    <w:p w14:paraId="4B0C36AC" w14:textId="77777777" w:rsidR="006C4A4B" w:rsidRPr="003210A3" w:rsidRDefault="006C4A4B" w:rsidP="006C4A4B">
      <w:pPr>
        <w:rPr>
          <w:lang w:val="en-US" w:eastAsia="zh-CN"/>
        </w:rPr>
      </w:pPr>
      <w:r>
        <w:rPr>
          <w:lang w:val="en-US" w:eastAsia="zh-CN"/>
        </w:rPr>
        <w:t xml:space="preserve">For Dense Urban – eMBB test environment, single-band single-layer case using evaluation configuration A (carrier frequency = 4 GHz), and multi-band case using evaluation configuration C as defined in Report ITU-R M.2412 are </w:t>
      </w:r>
      <w:r>
        <w:rPr>
          <w:lang w:val="en-US" w:eastAsia="zh-CN"/>
        </w:rPr>
        <w:lastRenderedPageBreak/>
        <w:t xml:space="preserve">considered in evaluation. Detailed evaluation assumptions </w:t>
      </w:r>
      <w:r>
        <w:rPr>
          <w:rFonts w:hint="eastAsia"/>
          <w:lang w:val="en-US" w:eastAsia="zh-CN"/>
        </w:rPr>
        <w:t>for configuration A are based on spectral efficiency evaluation, and can be found i</w:t>
      </w:r>
      <w:r w:rsidRPr="00DD2F66">
        <w:rPr>
          <w:rFonts w:hint="eastAsia"/>
          <w:lang w:val="en-US" w:eastAsia="zh-CN"/>
        </w:rPr>
        <w:t xml:space="preserve">n </w:t>
      </w:r>
      <w:r w:rsidRPr="00DD2F66">
        <w:rPr>
          <w:lang w:val="en-US" w:eastAsia="zh-CN"/>
        </w:rPr>
        <w:t>Annex B.</w:t>
      </w:r>
      <w:r w:rsidR="00DD2F66" w:rsidRPr="00DD2F66">
        <w:rPr>
          <w:rFonts w:hint="eastAsia"/>
          <w:lang w:val="en-US" w:eastAsia="zh-CN"/>
        </w:rPr>
        <w:t>4</w:t>
      </w:r>
      <w:r w:rsidRPr="00DD2F66">
        <w:rPr>
          <w:lang w:val="en-US" w:eastAsia="zh-CN"/>
        </w:rPr>
        <w:t>.1</w:t>
      </w:r>
      <w:r w:rsidRPr="00DD2F66">
        <w:rPr>
          <w:rFonts w:hint="eastAsia"/>
          <w:lang w:val="en-US" w:eastAsia="zh-CN"/>
        </w:rPr>
        <w:t xml:space="preserve">; detailed evaluation assumptions </w:t>
      </w:r>
      <w:r w:rsidRPr="00DD2F66">
        <w:rPr>
          <w:lang w:val="en-US" w:eastAsia="zh-CN"/>
        </w:rPr>
        <w:t>and results</w:t>
      </w:r>
      <w:r w:rsidRPr="00DD2F66">
        <w:rPr>
          <w:rFonts w:hint="eastAsia"/>
          <w:lang w:val="en-US" w:eastAsia="zh-CN"/>
        </w:rPr>
        <w:t xml:space="preserve"> for configuration C</w:t>
      </w:r>
      <w:r w:rsidRPr="00DD2F66">
        <w:rPr>
          <w:lang w:val="en-US" w:eastAsia="zh-CN"/>
        </w:rPr>
        <w:t xml:space="preserve"> can be found in Annex B.</w:t>
      </w:r>
      <w:r w:rsidR="00DD2F66" w:rsidRPr="00DD2F66">
        <w:rPr>
          <w:rFonts w:hint="eastAsia"/>
          <w:lang w:val="en-US" w:eastAsia="zh-CN"/>
        </w:rPr>
        <w:t>4</w:t>
      </w:r>
      <w:r w:rsidRPr="00DD2F66">
        <w:rPr>
          <w:lang w:val="en-US" w:eastAsia="zh-CN"/>
        </w:rPr>
        <w:t>.3.</w:t>
      </w:r>
    </w:p>
    <w:p w14:paraId="2E9A3CFA" w14:textId="77777777" w:rsidR="006C4A4B" w:rsidRDefault="006C4A4B" w:rsidP="006C4A4B">
      <w:pPr>
        <w:pStyle w:val="5"/>
        <w:rPr>
          <w:lang w:val="en-US" w:eastAsia="zh-CN"/>
        </w:rPr>
      </w:pPr>
      <w:bookmarkStart w:id="6681" w:name="_Toc10677898"/>
      <w:r>
        <w:rPr>
          <w:lang w:val="en-US" w:eastAsia="zh-CN"/>
        </w:rPr>
        <w:t>5.5.1.1.1</w:t>
      </w:r>
      <w:r>
        <w:rPr>
          <w:lang w:val="en-US" w:eastAsia="zh-CN"/>
        </w:rPr>
        <w:tab/>
      </w:r>
      <w:r>
        <w:rPr>
          <w:rFonts w:hint="eastAsia"/>
          <w:lang w:val="en-US" w:eastAsia="zh-CN"/>
        </w:rPr>
        <w:t>Evaluation configuration A (CF = 4 GHz)</w:t>
      </w:r>
      <w:bookmarkEnd w:id="6681"/>
    </w:p>
    <w:p w14:paraId="6E220A26" w14:textId="77777777" w:rsidR="006C4A4B" w:rsidRDefault="006C4A4B" w:rsidP="006C4A4B">
      <w:pPr>
        <w:rPr>
          <w:lang w:val="en-US" w:eastAsia="zh-CN"/>
        </w:rPr>
      </w:pPr>
      <w:r>
        <w:rPr>
          <w:lang w:val="en-US" w:eastAsia="zh-CN"/>
        </w:rPr>
        <w:t>For evaluation configuration A (single-band case), user experienced data rate for NR is evaluated based on 5</w:t>
      </w:r>
      <w:r w:rsidRPr="003C0CAA">
        <w:rPr>
          <w:vertAlign w:val="superscript"/>
          <w:lang w:val="en-US" w:eastAsia="zh-CN"/>
        </w:rPr>
        <w:t>th</w:t>
      </w:r>
      <w:r>
        <w:rPr>
          <w:lang w:val="en-US" w:eastAsia="zh-CN"/>
        </w:rPr>
        <w:t xml:space="preserve"> percentile user spectral efficiency, using the analytical way as provided in Report ITU-R M.2412. </w:t>
      </w:r>
    </w:p>
    <w:p w14:paraId="2AEC5103" w14:textId="77777777" w:rsidR="006C4A4B" w:rsidRDefault="006C4A4B" w:rsidP="006C4A4B">
      <w:pPr>
        <w:rPr>
          <w:lang w:val="en-US" w:eastAsia="zh-CN"/>
        </w:rPr>
      </w:pPr>
      <w:r>
        <w:rPr>
          <w:lang w:val="en-US" w:eastAsia="zh-CN"/>
        </w:rPr>
        <w:t xml:space="preserve">The evaluation results of DL user experienced data rate for NR FDD and NR TDD for evaluation configuration A are provided in Table 5.5.1.1.1-1. </w:t>
      </w:r>
    </w:p>
    <w:p w14:paraId="46ECA7A5" w14:textId="4B441DBA" w:rsidR="006C4A4B" w:rsidRDefault="006C4A4B" w:rsidP="006C4A4B">
      <w:pPr>
        <w:rPr>
          <w:lang w:val="en-US" w:eastAsia="zh-CN"/>
        </w:rPr>
      </w:pPr>
      <w:r>
        <w:rPr>
          <w:lang w:val="en-US" w:eastAsia="zh-CN"/>
        </w:rPr>
        <w:t>It is assumed that for FDD and TDD with 15 kHz SCS, a component carrier with 40</w:t>
      </w:r>
      <w:ins w:id="6682" w:author="Yujian (Jason)" w:date="2019-05-27T14:46:00Z">
        <w:r w:rsidR="008937F0">
          <w:rPr>
            <w:lang w:val="en-US" w:eastAsia="zh-CN"/>
          </w:rPr>
          <w:t xml:space="preserve"> </w:t>
        </w:r>
      </w:ins>
      <w:del w:id="6683" w:author="Yujian (Jason)" w:date="2019-05-27T14:46:00Z">
        <w:r w:rsidDel="008937F0">
          <w:rPr>
            <w:lang w:val="en-US" w:eastAsia="zh-CN"/>
          </w:rPr>
          <w:delText xml:space="preserve"> </w:delText>
        </w:r>
      </w:del>
      <w:r>
        <w:rPr>
          <w:lang w:val="en-US" w:eastAsia="zh-CN"/>
        </w:rPr>
        <w:t xml:space="preserve">MHz is used; and for TDD with 30 kHz SCS, a component carrier with 100 MHz is used. Multiple component carriers are aggregated to achieve the DL target user experienced data rate. The assumed </w:t>
      </w:r>
      <w:r>
        <w:rPr>
          <w:rFonts w:hint="eastAsia"/>
          <w:lang w:val="en-US" w:eastAsia="zh-CN"/>
        </w:rPr>
        <w:t xml:space="preserve">DL/UL </w:t>
      </w:r>
      <w:r>
        <w:rPr>
          <w:lang w:val="en-US" w:eastAsia="zh-CN"/>
        </w:rPr>
        <w:t>aggregated system bandwidth</w:t>
      </w:r>
      <w:r>
        <w:rPr>
          <w:rFonts w:hint="eastAsia"/>
          <w:lang w:val="en-US" w:eastAsia="zh-CN"/>
        </w:rPr>
        <w:t xml:space="preserve"> (for FDD) or overall aggregated system bandwidth (for TDD)</w:t>
      </w:r>
      <w:r>
        <w:rPr>
          <w:lang w:val="en-US" w:eastAsia="zh-CN"/>
        </w:rPr>
        <w:t xml:space="preserve"> is given in Table 5.5.1.1.1-1.</w:t>
      </w:r>
    </w:p>
    <w:p w14:paraId="61E52CAE" w14:textId="416109F5" w:rsidR="00955ED4" w:rsidRPr="00955ED4" w:rsidRDefault="006C4A4B" w:rsidP="006C4A4B">
      <w:pPr>
        <w:rPr>
          <w:lang w:val="en-US" w:eastAsia="zh-CN"/>
        </w:rPr>
      </w:pPr>
      <w:r>
        <w:rPr>
          <w:lang w:val="en-US" w:eastAsia="zh-CN"/>
        </w:rPr>
        <w:t>It is observed that both NR FDD and TDD fulfill the DL user experienced data rate requirement in evaluation configuration A.</w:t>
      </w:r>
    </w:p>
    <w:p w14:paraId="0E6C516C" w14:textId="77777777" w:rsidR="006C4A4B" w:rsidRDefault="006C4A4B" w:rsidP="006C4A4B">
      <w:pPr>
        <w:pStyle w:val="TH"/>
        <w:rPr>
          <w:lang w:eastAsia="zh-CN"/>
        </w:rPr>
      </w:pPr>
      <w:r>
        <w:t xml:space="preserve">Table </w:t>
      </w:r>
      <w:r>
        <w:rPr>
          <w:lang w:eastAsia="zh-CN"/>
        </w:rPr>
        <w:t>5</w:t>
      </w:r>
      <w:r w:rsidRPr="00D27ABC">
        <w:t>.</w:t>
      </w:r>
      <w:r>
        <w:t>5</w:t>
      </w:r>
      <w:r w:rsidRPr="00D27ABC">
        <w:t>.</w:t>
      </w:r>
      <w:r>
        <w:t>1.1.</w:t>
      </w:r>
      <w:r w:rsidRPr="00D27ABC">
        <w:t>1-</w:t>
      </w:r>
      <w:r>
        <w:t>1</w:t>
      </w:r>
      <w:r w:rsidRPr="00D27ABC">
        <w:t xml:space="preserve"> </w:t>
      </w:r>
      <w:r>
        <w:rPr>
          <w:lang w:eastAsia="zh-CN"/>
        </w:rPr>
        <w:t xml:space="preserve">DL user experienced data rate for NR in Dense Urban – eMBB </w:t>
      </w:r>
      <w:r>
        <w:rPr>
          <w:lang w:eastAsia="zh-CN"/>
        </w:rPr>
        <w:br/>
        <w:t>(Evaluation configuration A, CF=4 GHz)</w:t>
      </w:r>
    </w:p>
    <w:p w14:paraId="6C7C5BD9" w14:textId="77777777" w:rsidR="006C4A4B" w:rsidRDefault="006C4A4B" w:rsidP="006C4A4B">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6C4A4B" w:rsidRPr="0043679A" w14:paraId="24482640" w14:textId="77777777" w:rsidTr="009B30F7">
        <w:trPr>
          <w:trHeight w:val="226"/>
          <w:jc w:val="center"/>
        </w:trPr>
        <w:tc>
          <w:tcPr>
            <w:tcW w:w="1366" w:type="dxa"/>
            <w:vMerge w:val="restart"/>
            <w:shd w:val="clear" w:color="auto" w:fill="auto"/>
            <w:vAlign w:val="center"/>
          </w:tcPr>
          <w:p w14:paraId="79DC75D6"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19A18310"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642DBB13"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496EC5EE"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14:paraId="39AC293B"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1CB69A3F"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1269CB82" w14:textId="77777777" w:rsidTr="009B30F7">
        <w:trPr>
          <w:trHeight w:val="250"/>
          <w:jc w:val="center"/>
        </w:trPr>
        <w:tc>
          <w:tcPr>
            <w:tcW w:w="1366" w:type="dxa"/>
            <w:vMerge/>
            <w:shd w:val="clear" w:color="auto" w:fill="auto"/>
            <w:vAlign w:val="center"/>
          </w:tcPr>
          <w:p w14:paraId="7EF02409"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5DA375B6" w14:textId="77777777" w:rsidR="006C4A4B" w:rsidRPr="0043679A" w:rsidDel="00194D07" w:rsidRDefault="006C4A4B" w:rsidP="009B30F7">
            <w:pPr>
              <w:pStyle w:val="TAH"/>
              <w:widowControl w:val="0"/>
              <w:rPr>
                <w:b w:val="0"/>
                <w:noProof/>
                <w:sz w:val="16"/>
                <w:szCs w:val="16"/>
              </w:rPr>
            </w:pPr>
          </w:p>
        </w:tc>
        <w:tc>
          <w:tcPr>
            <w:tcW w:w="1273" w:type="dxa"/>
            <w:vMerge/>
            <w:vAlign w:val="center"/>
          </w:tcPr>
          <w:p w14:paraId="62E7BE7A" w14:textId="77777777" w:rsidR="006C4A4B" w:rsidRPr="0043679A" w:rsidDel="00194D07" w:rsidRDefault="006C4A4B" w:rsidP="009B30F7">
            <w:pPr>
              <w:pStyle w:val="TAH"/>
              <w:widowControl w:val="0"/>
              <w:rPr>
                <w:b w:val="0"/>
                <w:noProof/>
                <w:sz w:val="16"/>
                <w:szCs w:val="16"/>
              </w:rPr>
            </w:pPr>
          </w:p>
        </w:tc>
        <w:tc>
          <w:tcPr>
            <w:tcW w:w="990" w:type="dxa"/>
            <w:shd w:val="clear" w:color="auto" w:fill="auto"/>
            <w:vAlign w:val="center"/>
          </w:tcPr>
          <w:p w14:paraId="6F8335B8"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17B0C729"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DL </w:t>
            </w:r>
            <w:r>
              <w:rPr>
                <w:noProof/>
                <w:sz w:val="16"/>
                <w:szCs w:val="16"/>
                <w:lang w:eastAsia="zh-CN"/>
              </w:rPr>
              <w:t>system bandwidth [MHz]</w:t>
            </w:r>
          </w:p>
        </w:tc>
        <w:tc>
          <w:tcPr>
            <w:tcW w:w="992" w:type="dxa"/>
            <w:shd w:val="clear" w:color="auto" w:fill="auto"/>
            <w:vAlign w:val="center"/>
          </w:tcPr>
          <w:p w14:paraId="73D53859"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14:paraId="55DFA0F9"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7F2F46FF"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DL </w:t>
            </w:r>
            <w:r>
              <w:rPr>
                <w:noProof/>
                <w:sz w:val="16"/>
                <w:szCs w:val="16"/>
                <w:lang w:eastAsia="zh-CN"/>
              </w:rPr>
              <w:t>system bandwidth [MHz]</w:t>
            </w:r>
          </w:p>
        </w:tc>
        <w:tc>
          <w:tcPr>
            <w:tcW w:w="992" w:type="dxa"/>
            <w:shd w:val="clear" w:color="auto" w:fill="auto"/>
            <w:vAlign w:val="center"/>
          </w:tcPr>
          <w:p w14:paraId="53C39CF8"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6C4A4B" w:rsidRPr="0043679A" w14:paraId="2FC3F00C" w14:textId="77777777" w:rsidTr="009B30F7">
        <w:trPr>
          <w:trHeight w:val="312"/>
          <w:jc w:val="center"/>
        </w:trPr>
        <w:tc>
          <w:tcPr>
            <w:tcW w:w="1366" w:type="dxa"/>
            <w:shd w:val="clear" w:color="auto" w:fill="auto"/>
            <w:vAlign w:val="center"/>
          </w:tcPr>
          <w:p w14:paraId="7FB105E7" w14:textId="77777777" w:rsidR="006C4A4B" w:rsidRPr="0043679A" w:rsidRDefault="006C4A4B" w:rsidP="009B30F7">
            <w:pPr>
              <w:pStyle w:val="TAC"/>
              <w:widowControl w:val="0"/>
              <w:rPr>
                <w:rFonts w:eastAsia="MS Mincho"/>
                <w:noProof/>
                <w:sz w:val="16"/>
                <w:szCs w:val="16"/>
                <w:lang w:val="es-ES"/>
              </w:rPr>
            </w:pPr>
            <w:r w:rsidRPr="00C2539B">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C2539B">
              <w:rPr>
                <w:rFonts w:eastAsia="MS Mincho"/>
                <w:noProof/>
                <w:sz w:val="16"/>
                <w:szCs w:val="16"/>
                <w:lang w:val="es-ES"/>
              </w:rPr>
              <w:t>(8,8,2,1,1;2,8)</w:t>
            </w:r>
          </w:p>
        </w:tc>
        <w:tc>
          <w:tcPr>
            <w:tcW w:w="897" w:type="dxa"/>
            <w:vAlign w:val="center"/>
          </w:tcPr>
          <w:p w14:paraId="453C5A4A" w14:textId="77777777" w:rsidR="006C4A4B" w:rsidRPr="0038297C"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3760ADF6" w14:textId="77777777" w:rsidR="006C4A4B" w:rsidRPr="0043679A" w:rsidRDefault="006C4A4B" w:rsidP="009B30F7">
            <w:pPr>
              <w:pStyle w:val="TAC"/>
              <w:widowControl w:val="0"/>
              <w:rPr>
                <w:noProof/>
                <w:sz w:val="16"/>
                <w:szCs w:val="16"/>
                <w:lang w:eastAsia="zh-CN"/>
              </w:rPr>
            </w:pPr>
            <w:r>
              <w:rPr>
                <w:noProof/>
                <w:sz w:val="16"/>
                <w:szCs w:val="16"/>
                <w:lang w:eastAsia="zh-CN"/>
              </w:rPr>
              <w:t>100</w:t>
            </w:r>
          </w:p>
        </w:tc>
        <w:tc>
          <w:tcPr>
            <w:tcW w:w="990" w:type="dxa"/>
            <w:shd w:val="clear" w:color="auto" w:fill="auto"/>
            <w:vAlign w:val="center"/>
          </w:tcPr>
          <w:p w14:paraId="12FE917C" w14:textId="42C7D0E6" w:rsidR="006C4A4B" w:rsidRPr="0043679A" w:rsidRDefault="00955ED4" w:rsidP="009B30F7">
            <w:pPr>
              <w:pStyle w:val="TAC"/>
              <w:widowControl w:val="0"/>
              <w:rPr>
                <w:noProof/>
                <w:sz w:val="16"/>
                <w:szCs w:val="16"/>
                <w:lang w:eastAsia="zh-CN"/>
              </w:rPr>
            </w:pPr>
            <w:ins w:id="6684" w:author="Yujian (Jason)" w:date="2019-05-25T15:22:00Z">
              <w:r>
                <w:rPr>
                  <w:noProof/>
                  <w:sz w:val="16"/>
                  <w:szCs w:val="16"/>
                  <w:lang w:eastAsia="zh-CN"/>
                </w:rPr>
                <w:t>11</w:t>
              </w:r>
            </w:ins>
            <w:del w:id="6685" w:author="Yujian (Jason)" w:date="2019-05-25T15:22:00Z">
              <w:r w:rsidR="006C4A4B" w:rsidDel="00955ED4">
                <w:rPr>
                  <w:rFonts w:hint="eastAsia"/>
                  <w:noProof/>
                  <w:sz w:val="16"/>
                  <w:szCs w:val="16"/>
                  <w:lang w:eastAsia="zh-CN"/>
                </w:rPr>
                <w:delText>8</w:delText>
              </w:r>
            </w:del>
          </w:p>
        </w:tc>
        <w:tc>
          <w:tcPr>
            <w:tcW w:w="1134" w:type="dxa"/>
            <w:shd w:val="clear" w:color="auto" w:fill="auto"/>
            <w:vAlign w:val="center"/>
          </w:tcPr>
          <w:p w14:paraId="4B1FF0BA" w14:textId="77777777" w:rsidR="006C4A4B" w:rsidRPr="0043679A" w:rsidRDefault="006C4A4B" w:rsidP="009B30F7">
            <w:pPr>
              <w:pStyle w:val="TAC"/>
              <w:widowControl w:val="0"/>
              <w:rPr>
                <w:noProof/>
                <w:sz w:val="16"/>
                <w:szCs w:val="16"/>
                <w:lang w:eastAsia="zh-CN"/>
              </w:rPr>
            </w:pPr>
            <w:r>
              <w:rPr>
                <w:noProof/>
                <w:sz w:val="16"/>
                <w:szCs w:val="16"/>
                <w:lang w:eastAsia="zh-CN"/>
              </w:rPr>
              <w:t>24</w:t>
            </w:r>
            <w:r>
              <w:rPr>
                <w:rFonts w:hint="eastAsia"/>
                <w:noProof/>
                <w:sz w:val="16"/>
                <w:szCs w:val="16"/>
                <w:lang w:eastAsia="zh-CN"/>
              </w:rPr>
              <w:t>0</w:t>
            </w:r>
          </w:p>
        </w:tc>
        <w:tc>
          <w:tcPr>
            <w:tcW w:w="992" w:type="dxa"/>
            <w:shd w:val="clear" w:color="auto" w:fill="auto"/>
            <w:vAlign w:val="center"/>
          </w:tcPr>
          <w:p w14:paraId="2362EFA1" w14:textId="06A5D9AE" w:rsidR="006C4A4B" w:rsidRPr="0043679A" w:rsidRDefault="006C4A4B" w:rsidP="009B30F7">
            <w:pPr>
              <w:pStyle w:val="TAC"/>
              <w:widowControl w:val="0"/>
              <w:rPr>
                <w:noProof/>
                <w:sz w:val="16"/>
                <w:szCs w:val="16"/>
                <w:lang w:eastAsia="zh-CN"/>
              </w:rPr>
            </w:pPr>
            <w:r>
              <w:rPr>
                <w:noProof/>
                <w:sz w:val="16"/>
                <w:szCs w:val="16"/>
                <w:lang w:eastAsia="zh-CN"/>
              </w:rPr>
              <w:t>108.</w:t>
            </w:r>
            <w:ins w:id="6686" w:author="Yujian (Jason)" w:date="2019-05-25T15:22:00Z">
              <w:r w:rsidR="00955ED4">
                <w:rPr>
                  <w:noProof/>
                  <w:sz w:val="16"/>
                  <w:szCs w:val="16"/>
                  <w:lang w:eastAsia="zh-CN"/>
                </w:rPr>
                <w:t>33</w:t>
              </w:r>
            </w:ins>
            <w:del w:id="6687" w:author="Yujian (Jason)" w:date="2019-05-25T15:22:00Z">
              <w:r w:rsidDel="00955ED4">
                <w:rPr>
                  <w:noProof/>
                  <w:sz w:val="16"/>
                  <w:szCs w:val="16"/>
                  <w:lang w:eastAsia="zh-CN"/>
                </w:rPr>
                <w:delText>99</w:delText>
              </w:r>
            </w:del>
          </w:p>
        </w:tc>
        <w:tc>
          <w:tcPr>
            <w:tcW w:w="993" w:type="dxa"/>
            <w:shd w:val="clear" w:color="auto" w:fill="auto"/>
            <w:vAlign w:val="center"/>
          </w:tcPr>
          <w:p w14:paraId="258FC816" w14:textId="239C9EB0" w:rsidR="006C4A4B" w:rsidRPr="0043679A" w:rsidRDefault="00955ED4" w:rsidP="009B30F7">
            <w:pPr>
              <w:pStyle w:val="TAC"/>
              <w:widowControl w:val="0"/>
              <w:rPr>
                <w:noProof/>
                <w:sz w:val="16"/>
                <w:szCs w:val="16"/>
                <w:lang w:eastAsia="zh-CN"/>
              </w:rPr>
            </w:pPr>
            <w:ins w:id="6688" w:author="Yujian (Jason)" w:date="2019-05-25T15:22:00Z">
              <w:r>
                <w:rPr>
                  <w:noProof/>
                  <w:sz w:val="16"/>
                  <w:szCs w:val="16"/>
                  <w:lang w:eastAsia="zh-CN"/>
                </w:rPr>
                <w:t>8</w:t>
              </w:r>
            </w:ins>
            <w:del w:id="6689" w:author="Yujian (Jason)" w:date="2019-05-25T15:22:00Z">
              <w:r w:rsidR="006C4A4B" w:rsidDel="00955ED4">
                <w:rPr>
                  <w:rFonts w:hint="eastAsia"/>
                  <w:noProof/>
                  <w:sz w:val="16"/>
                  <w:szCs w:val="16"/>
                  <w:lang w:eastAsia="zh-CN"/>
                </w:rPr>
                <w:delText>4</w:delText>
              </w:r>
            </w:del>
          </w:p>
        </w:tc>
        <w:tc>
          <w:tcPr>
            <w:tcW w:w="1133" w:type="dxa"/>
            <w:shd w:val="clear" w:color="auto" w:fill="auto"/>
            <w:vAlign w:val="center"/>
          </w:tcPr>
          <w:p w14:paraId="17FBAA3E"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2CBED37B" w14:textId="4A807B70" w:rsidR="006C4A4B" w:rsidRPr="0043679A" w:rsidRDefault="006C4A4B" w:rsidP="009B30F7">
            <w:pPr>
              <w:pStyle w:val="TAC"/>
              <w:widowControl w:val="0"/>
              <w:rPr>
                <w:noProof/>
                <w:sz w:val="16"/>
                <w:szCs w:val="16"/>
                <w:lang w:eastAsia="zh-CN"/>
              </w:rPr>
            </w:pPr>
            <w:r>
              <w:rPr>
                <w:rFonts w:hint="eastAsia"/>
                <w:noProof/>
                <w:sz w:val="16"/>
                <w:szCs w:val="16"/>
                <w:lang w:eastAsia="zh-CN"/>
              </w:rPr>
              <w:t>1</w:t>
            </w:r>
            <w:ins w:id="6690" w:author="Yujian (Jason)" w:date="2019-05-25T15:22:00Z">
              <w:r w:rsidR="00955ED4">
                <w:rPr>
                  <w:noProof/>
                  <w:sz w:val="16"/>
                  <w:szCs w:val="16"/>
                  <w:lang w:eastAsia="zh-CN"/>
                </w:rPr>
                <w:t>05.30</w:t>
              </w:r>
            </w:ins>
            <w:del w:id="6691" w:author="Yujian (Jason)" w:date="2019-05-25T15:22:00Z">
              <w:r w:rsidDel="00955ED4">
                <w:rPr>
                  <w:rFonts w:hint="eastAsia"/>
                  <w:noProof/>
                  <w:sz w:val="16"/>
                  <w:szCs w:val="16"/>
                  <w:lang w:eastAsia="zh-CN"/>
                </w:rPr>
                <w:delText>13.48</w:delText>
              </w:r>
            </w:del>
          </w:p>
        </w:tc>
      </w:tr>
      <w:tr w:rsidR="006C4A4B" w:rsidRPr="0043679A" w14:paraId="045440D9" w14:textId="77777777" w:rsidTr="009B30F7">
        <w:trPr>
          <w:trHeight w:val="312"/>
          <w:jc w:val="center"/>
        </w:trPr>
        <w:tc>
          <w:tcPr>
            <w:tcW w:w="1366" w:type="dxa"/>
            <w:shd w:val="clear" w:color="auto" w:fill="auto"/>
            <w:vAlign w:val="center"/>
          </w:tcPr>
          <w:p w14:paraId="0ADCD873"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(8,8,2,1,1;2,8)</w:t>
            </w:r>
          </w:p>
        </w:tc>
        <w:tc>
          <w:tcPr>
            <w:tcW w:w="897" w:type="dxa"/>
            <w:vAlign w:val="center"/>
          </w:tcPr>
          <w:p w14:paraId="55687052"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22A9CAA4"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66CFA8A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4786F067" w14:textId="77777777" w:rsidR="006C4A4B"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1EC18D6A" w14:textId="77777777" w:rsidR="006C4A4B" w:rsidRDefault="006C4A4B" w:rsidP="009B30F7">
            <w:pPr>
              <w:pStyle w:val="TAC"/>
              <w:widowControl w:val="0"/>
              <w:rPr>
                <w:noProof/>
                <w:sz w:val="16"/>
                <w:szCs w:val="16"/>
                <w:lang w:eastAsia="zh-CN"/>
              </w:rPr>
            </w:pPr>
            <w:r>
              <w:rPr>
                <w:rFonts w:hint="eastAsia"/>
                <w:noProof/>
                <w:sz w:val="16"/>
                <w:szCs w:val="16"/>
                <w:lang w:eastAsia="zh-CN"/>
              </w:rPr>
              <w:t>112.86</w:t>
            </w:r>
          </w:p>
        </w:tc>
        <w:tc>
          <w:tcPr>
            <w:tcW w:w="993" w:type="dxa"/>
            <w:shd w:val="clear" w:color="auto" w:fill="auto"/>
            <w:vAlign w:val="center"/>
          </w:tcPr>
          <w:p w14:paraId="025AE7D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747DC048"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1746707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0EAD8BF7" w14:textId="77777777" w:rsidTr="009B30F7">
        <w:trPr>
          <w:trHeight w:val="312"/>
          <w:jc w:val="center"/>
        </w:trPr>
        <w:tc>
          <w:tcPr>
            <w:tcW w:w="1366" w:type="dxa"/>
            <w:shd w:val="clear" w:color="auto" w:fill="auto"/>
            <w:vAlign w:val="center"/>
          </w:tcPr>
          <w:p w14:paraId="2F48753D"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(8,16,2,1,1;1,16)</w:t>
            </w:r>
          </w:p>
        </w:tc>
        <w:tc>
          <w:tcPr>
            <w:tcW w:w="897" w:type="dxa"/>
            <w:vAlign w:val="center"/>
          </w:tcPr>
          <w:p w14:paraId="09C665AD"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1B376063"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367974D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C83D210" w14:textId="77777777" w:rsidR="006C4A4B"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181EA2FB" w14:textId="77777777" w:rsidR="006C4A4B" w:rsidRDefault="006C4A4B" w:rsidP="009B30F7">
            <w:pPr>
              <w:pStyle w:val="TAC"/>
              <w:widowControl w:val="0"/>
              <w:rPr>
                <w:noProof/>
                <w:sz w:val="16"/>
                <w:szCs w:val="16"/>
                <w:lang w:eastAsia="zh-CN"/>
              </w:rPr>
            </w:pPr>
            <w:r>
              <w:rPr>
                <w:rFonts w:hint="eastAsia"/>
                <w:noProof/>
                <w:sz w:val="16"/>
                <w:szCs w:val="16"/>
                <w:lang w:eastAsia="zh-CN"/>
              </w:rPr>
              <w:t>104.66</w:t>
            </w:r>
          </w:p>
        </w:tc>
        <w:tc>
          <w:tcPr>
            <w:tcW w:w="993" w:type="dxa"/>
            <w:shd w:val="clear" w:color="auto" w:fill="auto"/>
            <w:vAlign w:val="center"/>
          </w:tcPr>
          <w:p w14:paraId="6A5F31B3"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1029AE8"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BFDB24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1E09DD82" w14:textId="77777777" w:rsidTr="009B30F7">
        <w:trPr>
          <w:trHeight w:val="312"/>
          <w:jc w:val="center"/>
        </w:trPr>
        <w:tc>
          <w:tcPr>
            <w:tcW w:w="1366" w:type="dxa"/>
            <w:shd w:val="clear" w:color="auto" w:fill="auto"/>
            <w:vAlign w:val="center"/>
          </w:tcPr>
          <w:p w14:paraId="32DF365B"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(16,8,2,1,1;2,8)</w:t>
            </w:r>
          </w:p>
        </w:tc>
        <w:tc>
          <w:tcPr>
            <w:tcW w:w="897" w:type="dxa"/>
            <w:vAlign w:val="center"/>
          </w:tcPr>
          <w:p w14:paraId="383520AB"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69331144"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672A530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DC091B4"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3FA295E2" w14:textId="77DA4E25" w:rsidR="006C4A4B" w:rsidRDefault="006C4A4B" w:rsidP="00955ED4">
            <w:pPr>
              <w:pStyle w:val="TAC"/>
              <w:widowControl w:val="0"/>
              <w:rPr>
                <w:noProof/>
                <w:sz w:val="16"/>
                <w:szCs w:val="16"/>
                <w:lang w:eastAsia="zh-CN"/>
              </w:rPr>
            </w:pPr>
            <w:r>
              <w:rPr>
                <w:rFonts w:hint="eastAsia"/>
                <w:noProof/>
                <w:sz w:val="16"/>
                <w:szCs w:val="16"/>
                <w:lang w:eastAsia="zh-CN"/>
              </w:rPr>
              <w:t>1</w:t>
            </w:r>
            <w:ins w:id="6692" w:author="Yujian (Jason)" w:date="2019-05-25T15:23:00Z">
              <w:r w:rsidR="00955ED4">
                <w:rPr>
                  <w:noProof/>
                  <w:sz w:val="16"/>
                  <w:szCs w:val="16"/>
                  <w:lang w:eastAsia="zh-CN"/>
                </w:rPr>
                <w:t>07.02</w:t>
              </w:r>
            </w:ins>
            <w:del w:id="6693" w:author="Yujian (Jason)" w:date="2019-05-25T15:23:00Z">
              <w:r w:rsidDel="00955ED4">
                <w:rPr>
                  <w:rFonts w:hint="eastAsia"/>
                  <w:noProof/>
                  <w:sz w:val="16"/>
                  <w:szCs w:val="16"/>
                  <w:lang w:eastAsia="zh-CN"/>
                </w:rPr>
                <w:delText>14.75</w:delText>
              </w:r>
            </w:del>
          </w:p>
        </w:tc>
        <w:tc>
          <w:tcPr>
            <w:tcW w:w="993" w:type="dxa"/>
            <w:shd w:val="clear" w:color="auto" w:fill="auto"/>
            <w:vAlign w:val="center"/>
          </w:tcPr>
          <w:p w14:paraId="5B5CE3B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1599549A"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364F5F5A" w14:textId="424E227B" w:rsidR="006C4A4B" w:rsidRPr="0043679A" w:rsidRDefault="006C4A4B" w:rsidP="009B30F7">
            <w:pPr>
              <w:pStyle w:val="TAC"/>
              <w:widowControl w:val="0"/>
              <w:rPr>
                <w:noProof/>
                <w:sz w:val="16"/>
                <w:szCs w:val="16"/>
                <w:lang w:eastAsia="zh-CN"/>
              </w:rPr>
            </w:pPr>
            <w:del w:id="6694" w:author="Yujian (Jason)" w:date="2019-05-25T15:23:00Z">
              <w:r w:rsidDel="00955ED4">
                <w:rPr>
                  <w:rFonts w:hint="eastAsia"/>
                  <w:noProof/>
                  <w:sz w:val="16"/>
                  <w:szCs w:val="16"/>
                  <w:lang w:eastAsia="zh-CN"/>
                </w:rPr>
                <w:delText>120.55</w:delText>
              </w:r>
            </w:del>
            <w:ins w:id="6695" w:author="Yujian (Jason)" w:date="2019-05-25T15:23:00Z">
              <w:r w:rsidR="00955ED4">
                <w:rPr>
                  <w:noProof/>
                  <w:sz w:val="16"/>
                  <w:szCs w:val="16"/>
                  <w:lang w:eastAsia="zh-CN"/>
                </w:rPr>
                <w:t>105.81</w:t>
              </w:r>
            </w:ins>
          </w:p>
        </w:tc>
      </w:tr>
      <w:tr w:rsidR="006C4A4B" w:rsidRPr="0043679A" w:rsidDel="00955ED4" w14:paraId="01642D3B" w14:textId="353B3966" w:rsidTr="009B30F7">
        <w:trPr>
          <w:trHeight w:val="312"/>
          <w:jc w:val="center"/>
          <w:del w:id="6696" w:author="Yujian (Jason)" w:date="2019-05-25T15:23:00Z"/>
        </w:trPr>
        <w:tc>
          <w:tcPr>
            <w:tcW w:w="1366" w:type="dxa"/>
            <w:shd w:val="clear" w:color="auto" w:fill="auto"/>
            <w:vAlign w:val="center"/>
          </w:tcPr>
          <w:p w14:paraId="7B838795" w14:textId="38E5663A" w:rsidR="006C4A4B" w:rsidRPr="00356FC0" w:rsidDel="00955ED4" w:rsidRDefault="006C4A4B" w:rsidP="009B30F7">
            <w:pPr>
              <w:pStyle w:val="TAC"/>
              <w:widowControl w:val="0"/>
              <w:rPr>
                <w:del w:id="6697" w:author="Yujian (Jason)" w:date="2019-05-25T15:23:00Z"/>
                <w:rFonts w:eastAsia="MS Mincho"/>
                <w:noProof/>
                <w:sz w:val="16"/>
                <w:szCs w:val="16"/>
                <w:lang w:val="es-ES"/>
              </w:rPr>
            </w:pPr>
            <w:del w:id="6698" w:author="Yujian (Jason)" w:date="2019-05-25T15:23:00Z">
              <w:r w:rsidRPr="00356FC0" w:rsidDel="00955ED4">
                <w:rPr>
                  <w:rFonts w:eastAsia="MS Mincho"/>
                  <w:noProof/>
                  <w:sz w:val="16"/>
                  <w:szCs w:val="16"/>
                  <w:lang w:val="es-ES"/>
                </w:rPr>
                <w:delText>32x4 MU-MIMO</w:delText>
              </w:r>
            </w:del>
          </w:p>
          <w:p w14:paraId="7FF56AA4" w14:textId="20144EDE" w:rsidR="006C4A4B" w:rsidRPr="0043679A" w:rsidDel="00955ED4" w:rsidRDefault="006C4A4B" w:rsidP="009B30F7">
            <w:pPr>
              <w:pStyle w:val="TAC"/>
              <w:widowControl w:val="0"/>
              <w:rPr>
                <w:del w:id="6699" w:author="Yujian (Jason)" w:date="2019-05-25T15:23:00Z"/>
                <w:rFonts w:eastAsia="MS Mincho"/>
                <w:noProof/>
                <w:sz w:val="16"/>
                <w:szCs w:val="16"/>
                <w:lang w:val="es-ES"/>
              </w:rPr>
            </w:pPr>
            <w:del w:id="6700" w:author="Yujian (Jason)" w:date="2019-05-25T15:23:00Z">
              <w:r w:rsidRPr="00356FC0" w:rsidDel="00955ED4">
                <w:rPr>
                  <w:rFonts w:eastAsia="MS Mincho"/>
                  <w:noProof/>
                  <w:sz w:val="16"/>
                  <w:szCs w:val="16"/>
                  <w:lang w:val="es-ES"/>
                </w:rPr>
                <w:delText>Ideal CSI feedback</w:delText>
              </w:r>
              <w:r w:rsidDel="00955ED4">
                <w:rPr>
                  <w:rFonts w:eastAsia="MS Mincho"/>
                  <w:noProof/>
                  <w:sz w:val="16"/>
                  <w:szCs w:val="16"/>
                  <w:lang w:val="es-ES"/>
                </w:rPr>
                <w:delText>; gNB</w:delText>
              </w:r>
              <w:r w:rsidDel="00955ED4">
                <w:rPr>
                  <w:rFonts w:hint="eastAsia"/>
                  <w:noProof/>
                  <w:sz w:val="16"/>
                  <w:szCs w:val="16"/>
                  <w:lang w:val="es-ES" w:eastAsia="zh-CN"/>
                </w:rPr>
                <w:delText xml:space="preserve"> Config</w:delText>
              </w:r>
              <w:r w:rsidRPr="002A02ED" w:rsidDel="00955ED4">
                <w:rPr>
                  <w:rFonts w:eastAsia="MS Mincho"/>
                  <w:noProof/>
                  <w:sz w:val="16"/>
                  <w:szCs w:val="16"/>
                  <w:lang w:val="es-ES"/>
                </w:rPr>
                <w:delText xml:space="preserve"> = </w:delText>
              </w:r>
              <w:r w:rsidRPr="00356FC0" w:rsidDel="00955ED4">
                <w:rPr>
                  <w:rFonts w:eastAsia="MS Mincho"/>
                  <w:noProof/>
                  <w:sz w:val="16"/>
                  <w:szCs w:val="16"/>
                  <w:lang w:val="es-ES"/>
                </w:rPr>
                <w:delText>(8,8,2,1,1;2,8)</w:delText>
              </w:r>
            </w:del>
          </w:p>
        </w:tc>
        <w:tc>
          <w:tcPr>
            <w:tcW w:w="897" w:type="dxa"/>
            <w:vAlign w:val="center"/>
          </w:tcPr>
          <w:p w14:paraId="05091E2D" w14:textId="2F779824" w:rsidR="006C4A4B" w:rsidRPr="00C2539B" w:rsidDel="00955ED4" w:rsidRDefault="006C4A4B" w:rsidP="009B30F7">
            <w:pPr>
              <w:pStyle w:val="TAC"/>
              <w:widowControl w:val="0"/>
              <w:rPr>
                <w:del w:id="6701" w:author="Yujian (Jason)" w:date="2019-05-25T15:23:00Z"/>
                <w:noProof/>
                <w:sz w:val="16"/>
                <w:szCs w:val="16"/>
                <w:lang w:eastAsia="zh-CN"/>
              </w:rPr>
            </w:pPr>
            <w:del w:id="6702" w:author="Yujian (Jason)" w:date="2019-05-25T15:23:00Z">
              <w:r w:rsidRPr="00E74057" w:rsidDel="00955ED4">
                <w:rPr>
                  <w:rFonts w:hint="eastAsia"/>
                  <w:noProof/>
                  <w:sz w:val="16"/>
                  <w:szCs w:val="16"/>
                  <w:lang w:eastAsia="zh-CN"/>
                </w:rPr>
                <w:delText>15</w:delText>
              </w:r>
            </w:del>
          </w:p>
        </w:tc>
        <w:tc>
          <w:tcPr>
            <w:tcW w:w="1273" w:type="dxa"/>
            <w:vAlign w:val="center"/>
          </w:tcPr>
          <w:p w14:paraId="49D75CEB" w14:textId="1ADB8CCF" w:rsidR="006C4A4B" w:rsidRPr="00C2539B" w:rsidDel="00955ED4" w:rsidRDefault="006C4A4B" w:rsidP="009B30F7">
            <w:pPr>
              <w:pStyle w:val="TAC"/>
              <w:widowControl w:val="0"/>
              <w:rPr>
                <w:del w:id="6703" w:author="Yujian (Jason)" w:date="2019-05-25T15:23:00Z"/>
                <w:noProof/>
                <w:sz w:val="16"/>
                <w:szCs w:val="16"/>
                <w:lang w:eastAsia="zh-CN"/>
              </w:rPr>
            </w:pPr>
            <w:del w:id="6704" w:author="Yujian (Jason)" w:date="2019-05-25T15:23:00Z">
              <w:r w:rsidRPr="00C2539B" w:rsidDel="00955ED4">
                <w:rPr>
                  <w:noProof/>
                  <w:sz w:val="16"/>
                  <w:szCs w:val="16"/>
                  <w:lang w:eastAsia="zh-CN"/>
                </w:rPr>
                <w:delText>100</w:delText>
              </w:r>
            </w:del>
          </w:p>
        </w:tc>
        <w:tc>
          <w:tcPr>
            <w:tcW w:w="990" w:type="dxa"/>
            <w:shd w:val="clear" w:color="auto" w:fill="auto"/>
            <w:vAlign w:val="center"/>
          </w:tcPr>
          <w:p w14:paraId="66148287" w14:textId="1A20AAFC" w:rsidR="006C4A4B" w:rsidRPr="0043679A" w:rsidDel="00955ED4" w:rsidRDefault="006C4A4B" w:rsidP="009B30F7">
            <w:pPr>
              <w:pStyle w:val="TAC"/>
              <w:widowControl w:val="0"/>
              <w:rPr>
                <w:del w:id="6705" w:author="Yujian (Jason)" w:date="2019-05-25T15:23:00Z"/>
                <w:noProof/>
                <w:sz w:val="16"/>
                <w:szCs w:val="16"/>
                <w:lang w:eastAsia="zh-CN"/>
              </w:rPr>
            </w:pPr>
            <w:del w:id="6706" w:author="Yujian (Jason)" w:date="2019-05-25T15:23:00Z">
              <w:r w:rsidDel="00955ED4">
                <w:rPr>
                  <w:rFonts w:hint="eastAsia"/>
                  <w:noProof/>
                  <w:sz w:val="16"/>
                  <w:szCs w:val="16"/>
                  <w:lang w:eastAsia="zh-CN"/>
                </w:rPr>
                <w:delText>/</w:delText>
              </w:r>
            </w:del>
          </w:p>
        </w:tc>
        <w:tc>
          <w:tcPr>
            <w:tcW w:w="1134" w:type="dxa"/>
            <w:shd w:val="clear" w:color="auto" w:fill="auto"/>
            <w:vAlign w:val="center"/>
          </w:tcPr>
          <w:p w14:paraId="3BE0691C" w14:textId="73B84FE1" w:rsidR="006C4A4B" w:rsidDel="00955ED4" w:rsidRDefault="006C4A4B" w:rsidP="009B30F7">
            <w:pPr>
              <w:pStyle w:val="TAC"/>
              <w:widowControl w:val="0"/>
              <w:rPr>
                <w:del w:id="6707" w:author="Yujian (Jason)" w:date="2019-05-25T15:23:00Z"/>
                <w:noProof/>
                <w:sz w:val="16"/>
                <w:szCs w:val="16"/>
                <w:lang w:eastAsia="zh-CN"/>
              </w:rPr>
            </w:pPr>
            <w:del w:id="6708" w:author="Yujian (Jason)" w:date="2019-05-25T15:23:00Z">
              <w:r w:rsidDel="00955ED4">
                <w:rPr>
                  <w:rFonts w:hint="eastAsia"/>
                  <w:noProof/>
                  <w:sz w:val="16"/>
                  <w:szCs w:val="16"/>
                  <w:lang w:eastAsia="zh-CN"/>
                </w:rPr>
                <w:delText>/</w:delText>
              </w:r>
            </w:del>
          </w:p>
        </w:tc>
        <w:tc>
          <w:tcPr>
            <w:tcW w:w="992" w:type="dxa"/>
            <w:shd w:val="clear" w:color="auto" w:fill="auto"/>
            <w:vAlign w:val="center"/>
          </w:tcPr>
          <w:p w14:paraId="2B2D1883" w14:textId="48F4F5F4" w:rsidR="006C4A4B" w:rsidDel="00955ED4" w:rsidRDefault="006C4A4B" w:rsidP="009B30F7">
            <w:pPr>
              <w:pStyle w:val="TAC"/>
              <w:widowControl w:val="0"/>
              <w:rPr>
                <w:del w:id="6709" w:author="Yujian (Jason)" w:date="2019-05-25T15:23:00Z"/>
                <w:noProof/>
                <w:sz w:val="16"/>
                <w:szCs w:val="16"/>
                <w:lang w:eastAsia="zh-CN"/>
              </w:rPr>
            </w:pPr>
            <w:del w:id="6710" w:author="Yujian (Jason)" w:date="2019-05-25T15:23:00Z">
              <w:r w:rsidDel="00955ED4">
                <w:rPr>
                  <w:rFonts w:hint="eastAsia"/>
                  <w:noProof/>
                  <w:sz w:val="16"/>
                  <w:szCs w:val="16"/>
                  <w:lang w:eastAsia="zh-CN"/>
                </w:rPr>
                <w:delText>/</w:delText>
              </w:r>
            </w:del>
          </w:p>
        </w:tc>
        <w:tc>
          <w:tcPr>
            <w:tcW w:w="993" w:type="dxa"/>
            <w:shd w:val="clear" w:color="auto" w:fill="auto"/>
            <w:vAlign w:val="center"/>
          </w:tcPr>
          <w:p w14:paraId="7C121C0C" w14:textId="3E3AC85D" w:rsidR="006C4A4B" w:rsidRPr="0043679A" w:rsidDel="00955ED4" w:rsidRDefault="006C4A4B" w:rsidP="009B30F7">
            <w:pPr>
              <w:pStyle w:val="TAC"/>
              <w:widowControl w:val="0"/>
              <w:rPr>
                <w:del w:id="6711" w:author="Yujian (Jason)" w:date="2019-05-25T15:23:00Z"/>
                <w:noProof/>
                <w:sz w:val="16"/>
                <w:szCs w:val="16"/>
                <w:lang w:eastAsia="zh-CN"/>
              </w:rPr>
            </w:pPr>
            <w:del w:id="6712" w:author="Yujian (Jason)" w:date="2019-05-25T15:23:00Z">
              <w:r w:rsidDel="00955ED4">
                <w:rPr>
                  <w:rFonts w:hint="eastAsia"/>
                  <w:noProof/>
                  <w:sz w:val="16"/>
                  <w:szCs w:val="16"/>
                  <w:lang w:eastAsia="zh-CN"/>
                </w:rPr>
                <w:delText>1</w:delText>
              </w:r>
            </w:del>
          </w:p>
        </w:tc>
        <w:tc>
          <w:tcPr>
            <w:tcW w:w="1133" w:type="dxa"/>
            <w:shd w:val="clear" w:color="auto" w:fill="auto"/>
            <w:vAlign w:val="center"/>
          </w:tcPr>
          <w:p w14:paraId="5DCAFCFB" w14:textId="660969DE" w:rsidR="006C4A4B" w:rsidRPr="0043679A" w:rsidDel="00955ED4" w:rsidRDefault="006C4A4B" w:rsidP="009B30F7">
            <w:pPr>
              <w:pStyle w:val="TAC"/>
              <w:widowControl w:val="0"/>
              <w:rPr>
                <w:del w:id="6713" w:author="Yujian (Jason)" w:date="2019-05-25T15:23:00Z"/>
                <w:noProof/>
                <w:sz w:val="16"/>
                <w:szCs w:val="16"/>
                <w:lang w:eastAsia="zh-CN"/>
              </w:rPr>
            </w:pPr>
            <w:del w:id="6714" w:author="Yujian (Jason)" w:date="2019-05-25T15:23:00Z">
              <w:r w:rsidDel="00955ED4">
                <w:rPr>
                  <w:rFonts w:hint="eastAsia"/>
                  <w:noProof/>
                  <w:sz w:val="16"/>
                  <w:szCs w:val="16"/>
                  <w:lang w:eastAsia="zh-CN"/>
                </w:rPr>
                <w:delText>160</w:delText>
              </w:r>
            </w:del>
          </w:p>
        </w:tc>
        <w:tc>
          <w:tcPr>
            <w:tcW w:w="992" w:type="dxa"/>
            <w:shd w:val="clear" w:color="auto" w:fill="auto"/>
            <w:vAlign w:val="center"/>
          </w:tcPr>
          <w:p w14:paraId="4F581681" w14:textId="3B39D8B4" w:rsidR="006C4A4B" w:rsidRPr="0043679A" w:rsidDel="00955ED4" w:rsidRDefault="006C4A4B" w:rsidP="009B30F7">
            <w:pPr>
              <w:pStyle w:val="TAC"/>
              <w:widowControl w:val="0"/>
              <w:rPr>
                <w:del w:id="6715" w:author="Yujian (Jason)" w:date="2019-05-25T15:23:00Z"/>
                <w:noProof/>
                <w:sz w:val="16"/>
                <w:szCs w:val="16"/>
                <w:lang w:eastAsia="zh-CN"/>
              </w:rPr>
            </w:pPr>
            <w:del w:id="6716" w:author="Yujian (Jason)" w:date="2019-05-25T15:23:00Z">
              <w:r w:rsidDel="00955ED4">
                <w:rPr>
                  <w:rFonts w:hint="eastAsia"/>
                  <w:noProof/>
                  <w:sz w:val="16"/>
                  <w:szCs w:val="16"/>
                  <w:lang w:eastAsia="zh-CN"/>
                </w:rPr>
                <w:delText>106.21</w:delText>
              </w:r>
            </w:del>
          </w:p>
        </w:tc>
      </w:tr>
      <w:tr w:rsidR="006C4A4B" w:rsidRPr="0043679A" w14:paraId="75DDF1DD" w14:textId="77777777" w:rsidTr="009B30F7">
        <w:trPr>
          <w:trHeight w:val="312"/>
          <w:jc w:val="center"/>
        </w:trPr>
        <w:tc>
          <w:tcPr>
            <w:tcW w:w="1366" w:type="dxa"/>
            <w:shd w:val="clear" w:color="auto" w:fill="auto"/>
            <w:vAlign w:val="center"/>
          </w:tcPr>
          <w:p w14:paraId="7B27E627"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4x4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(8,8,2,1,1;2,1)</w:t>
            </w:r>
          </w:p>
        </w:tc>
        <w:tc>
          <w:tcPr>
            <w:tcW w:w="897" w:type="dxa"/>
            <w:vAlign w:val="center"/>
          </w:tcPr>
          <w:p w14:paraId="44B56F70"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7F80F812"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11B9C95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1F6D0F28" w14:textId="77777777" w:rsidR="006C4A4B"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35EB2622" w14:textId="77777777" w:rsidR="006C4A4B" w:rsidRDefault="006C4A4B" w:rsidP="009B30F7">
            <w:pPr>
              <w:pStyle w:val="TAC"/>
              <w:widowControl w:val="0"/>
              <w:rPr>
                <w:noProof/>
                <w:sz w:val="16"/>
                <w:szCs w:val="16"/>
                <w:lang w:eastAsia="zh-CN"/>
              </w:rPr>
            </w:pPr>
            <w:r>
              <w:rPr>
                <w:rFonts w:hint="eastAsia"/>
                <w:noProof/>
                <w:sz w:val="16"/>
                <w:szCs w:val="16"/>
                <w:lang w:eastAsia="zh-CN"/>
              </w:rPr>
              <w:t>112.64</w:t>
            </w:r>
          </w:p>
        </w:tc>
        <w:tc>
          <w:tcPr>
            <w:tcW w:w="993" w:type="dxa"/>
            <w:shd w:val="clear" w:color="auto" w:fill="auto"/>
            <w:vAlign w:val="center"/>
          </w:tcPr>
          <w:p w14:paraId="1922AD7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26549CD"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62CD37A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124740ED" w14:textId="77777777" w:rsidTr="009B30F7">
        <w:trPr>
          <w:trHeight w:val="312"/>
          <w:jc w:val="center"/>
        </w:trPr>
        <w:tc>
          <w:tcPr>
            <w:tcW w:w="1366" w:type="dxa"/>
            <w:shd w:val="clear" w:color="auto" w:fill="auto"/>
            <w:vAlign w:val="center"/>
          </w:tcPr>
          <w:p w14:paraId="5E949B74" w14:textId="77777777" w:rsidR="006C4A4B" w:rsidRPr="0043679A" w:rsidRDefault="006C4A4B" w:rsidP="009B30F7">
            <w:pPr>
              <w:pStyle w:val="TAC"/>
              <w:widowControl w:val="0"/>
              <w:rPr>
                <w:rFonts w:eastAsia="MS Mincho"/>
                <w:noProof/>
                <w:sz w:val="16"/>
                <w:szCs w:val="16"/>
                <w:lang w:val="es-ES"/>
              </w:rPr>
            </w:pPr>
            <w:r w:rsidRPr="00356FC0">
              <w:rPr>
                <w:rFonts w:eastAsia="MS Mincho"/>
                <w:noProof/>
                <w:sz w:val="16"/>
                <w:szCs w:val="16"/>
                <w:lang w:val="es-ES"/>
              </w:rPr>
              <w:t>32x8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356FC0">
              <w:rPr>
                <w:rFonts w:eastAsia="MS Mincho"/>
                <w:noProof/>
                <w:sz w:val="16"/>
                <w:szCs w:val="16"/>
                <w:lang w:val="es-ES"/>
              </w:rPr>
              <w:t>(16,8,2,1,1;2,8)</w:t>
            </w:r>
          </w:p>
        </w:tc>
        <w:tc>
          <w:tcPr>
            <w:tcW w:w="897" w:type="dxa"/>
            <w:vAlign w:val="center"/>
          </w:tcPr>
          <w:p w14:paraId="061C87D6" w14:textId="77777777" w:rsidR="006C4A4B" w:rsidRPr="00C2539B" w:rsidRDefault="006C4A4B" w:rsidP="009B30F7">
            <w:pPr>
              <w:pStyle w:val="TAC"/>
              <w:widowControl w:val="0"/>
              <w:rPr>
                <w:noProof/>
                <w:sz w:val="16"/>
                <w:szCs w:val="16"/>
                <w:lang w:eastAsia="zh-CN"/>
              </w:rPr>
            </w:pPr>
            <w:r w:rsidRPr="00E74057">
              <w:rPr>
                <w:rFonts w:hint="eastAsia"/>
                <w:noProof/>
                <w:sz w:val="16"/>
                <w:szCs w:val="16"/>
                <w:lang w:eastAsia="zh-CN"/>
              </w:rPr>
              <w:t>15</w:t>
            </w:r>
          </w:p>
        </w:tc>
        <w:tc>
          <w:tcPr>
            <w:tcW w:w="1273" w:type="dxa"/>
            <w:vAlign w:val="center"/>
          </w:tcPr>
          <w:p w14:paraId="0F93D64A" w14:textId="77777777" w:rsidR="006C4A4B" w:rsidRPr="00C2539B" w:rsidRDefault="006C4A4B" w:rsidP="009B30F7">
            <w:pPr>
              <w:pStyle w:val="TAC"/>
              <w:widowControl w:val="0"/>
              <w:rPr>
                <w:noProof/>
                <w:sz w:val="16"/>
                <w:szCs w:val="16"/>
                <w:lang w:eastAsia="zh-CN"/>
              </w:rPr>
            </w:pPr>
            <w:r w:rsidRPr="00C2539B">
              <w:rPr>
                <w:noProof/>
                <w:sz w:val="16"/>
                <w:szCs w:val="16"/>
                <w:lang w:eastAsia="zh-CN"/>
              </w:rPr>
              <w:t>100</w:t>
            </w:r>
          </w:p>
        </w:tc>
        <w:tc>
          <w:tcPr>
            <w:tcW w:w="990" w:type="dxa"/>
            <w:shd w:val="clear" w:color="auto" w:fill="auto"/>
            <w:vAlign w:val="center"/>
          </w:tcPr>
          <w:p w14:paraId="35909B8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7ABE1FD" w14:textId="77777777" w:rsidR="006C4A4B"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68096D1E" w14:textId="2A7BBB39" w:rsidR="006C4A4B" w:rsidRDefault="006C4A4B" w:rsidP="009B30F7">
            <w:pPr>
              <w:pStyle w:val="TAC"/>
              <w:widowControl w:val="0"/>
              <w:rPr>
                <w:noProof/>
                <w:sz w:val="16"/>
                <w:szCs w:val="16"/>
                <w:lang w:eastAsia="zh-CN"/>
              </w:rPr>
            </w:pPr>
            <w:r>
              <w:rPr>
                <w:rFonts w:hint="eastAsia"/>
                <w:noProof/>
                <w:sz w:val="16"/>
                <w:szCs w:val="16"/>
                <w:lang w:eastAsia="zh-CN"/>
              </w:rPr>
              <w:t>11</w:t>
            </w:r>
            <w:ins w:id="6717" w:author="Yujian (Jason)" w:date="2019-05-25T15:23:00Z">
              <w:r w:rsidR="00955ED4">
                <w:rPr>
                  <w:noProof/>
                  <w:sz w:val="16"/>
                  <w:szCs w:val="16"/>
                  <w:lang w:eastAsia="zh-CN"/>
                </w:rPr>
                <w:t>1</w:t>
              </w:r>
            </w:ins>
            <w:del w:id="6718" w:author="Yujian (Jason)" w:date="2019-05-25T15:23:00Z">
              <w:r w:rsidDel="00955ED4">
                <w:rPr>
                  <w:rFonts w:hint="eastAsia"/>
                  <w:noProof/>
                  <w:sz w:val="16"/>
                  <w:szCs w:val="16"/>
                  <w:lang w:eastAsia="zh-CN"/>
                </w:rPr>
                <w:delText>0</w:delText>
              </w:r>
            </w:del>
            <w:r>
              <w:rPr>
                <w:rFonts w:hint="eastAsia"/>
                <w:noProof/>
                <w:sz w:val="16"/>
                <w:szCs w:val="16"/>
                <w:lang w:eastAsia="zh-CN"/>
              </w:rPr>
              <w:t>.</w:t>
            </w:r>
            <w:ins w:id="6719" w:author="Yujian (Jason)" w:date="2019-05-25T15:23:00Z">
              <w:r w:rsidR="00955ED4">
                <w:rPr>
                  <w:noProof/>
                  <w:sz w:val="16"/>
                  <w:szCs w:val="16"/>
                  <w:lang w:eastAsia="zh-CN"/>
                </w:rPr>
                <w:t>68</w:t>
              </w:r>
            </w:ins>
            <w:del w:id="6720" w:author="Yujian (Jason)" w:date="2019-05-25T15:23:00Z">
              <w:r w:rsidDel="00955ED4">
                <w:rPr>
                  <w:rFonts w:hint="eastAsia"/>
                  <w:noProof/>
                  <w:sz w:val="16"/>
                  <w:szCs w:val="16"/>
                  <w:lang w:eastAsia="zh-CN"/>
                </w:rPr>
                <w:delText>35</w:delText>
              </w:r>
            </w:del>
          </w:p>
        </w:tc>
        <w:tc>
          <w:tcPr>
            <w:tcW w:w="993" w:type="dxa"/>
            <w:shd w:val="clear" w:color="auto" w:fill="auto"/>
            <w:vAlign w:val="center"/>
          </w:tcPr>
          <w:p w14:paraId="4CABF94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7C880444"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0918AA3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bl>
    <w:p w14:paraId="52926D02" w14:textId="77777777" w:rsidR="006C4A4B" w:rsidRDefault="006C4A4B" w:rsidP="006C4A4B">
      <w:pPr>
        <w:rPr>
          <w:lang w:val="en-US" w:eastAsia="zh-CN"/>
        </w:rPr>
      </w:pPr>
    </w:p>
    <w:p w14:paraId="566CC64F" w14:textId="77777777" w:rsidR="006C4A4B" w:rsidRDefault="006C4A4B" w:rsidP="006C4A4B">
      <w:pPr>
        <w:pStyle w:val="TH"/>
        <w:rPr>
          <w:lang w:eastAsia="zh-CN"/>
        </w:rPr>
      </w:pPr>
      <w:r>
        <w:rPr>
          <w:rFonts w:hint="eastAsia"/>
          <w:lang w:eastAsia="zh-CN"/>
        </w:rPr>
        <w:lastRenderedPageBreak/>
        <w:t xml:space="preserve">(b) </w:t>
      </w:r>
      <w:r>
        <w:rPr>
          <w:lang w:eastAsia="zh-CN"/>
        </w:rPr>
        <w:t>NR TDD</w:t>
      </w:r>
    </w:p>
    <w:tbl>
      <w:tblPr>
        <w:tblW w:w="1102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6C4A4B" w:rsidRPr="0043679A" w14:paraId="3BBF4F72" w14:textId="77777777" w:rsidTr="009B30F7">
        <w:trPr>
          <w:trHeight w:val="226"/>
          <w:jc w:val="center"/>
        </w:trPr>
        <w:tc>
          <w:tcPr>
            <w:tcW w:w="1486" w:type="dxa"/>
            <w:vMerge w:val="restart"/>
            <w:shd w:val="clear" w:color="auto" w:fill="auto"/>
            <w:vAlign w:val="center"/>
          </w:tcPr>
          <w:p w14:paraId="2600A3B6"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lastRenderedPageBreak/>
              <w:t>Scheme and antenna configuration</w:t>
            </w:r>
          </w:p>
        </w:tc>
        <w:tc>
          <w:tcPr>
            <w:tcW w:w="897" w:type="dxa"/>
            <w:vMerge w:val="restart"/>
            <w:vAlign w:val="center"/>
          </w:tcPr>
          <w:p w14:paraId="01953CE3"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554D73AE"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175BC24A"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36395B4A"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8" w:type="dxa"/>
            <w:gridSpan w:val="3"/>
            <w:shd w:val="clear" w:color="auto" w:fill="auto"/>
            <w:vAlign w:val="center"/>
          </w:tcPr>
          <w:p w14:paraId="516FE785"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14:paraId="4D11B7A7"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2B659C24" w14:textId="77777777" w:rsidTr="009B30F7">
        <w:trPr>
          <w:trHeight w:val="250"/>
          <w:jc w:val="center"/>
        </w:trPr>
        <w:tc>
          <w:tcPr>
            <w:tcW w:w="1486" w:type="dxa"/>
            <w:vMerge/>
            <w:shd w:val="clear" w:color="auto" w:fill="auto"/>
            <w:vAlign w:val="center"/>
          </w:tcPr>
          <w:p w14:paraId="355790B9"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7B57C78B" w14:textId="77777777" w:rsidR="006C4A4B" w:rsidRPr="0043679A" w:rsidDel="00194D07" w:rsidRDefault="006C4A4B" w:rsidP="009B30F7">
            <w:pPr>
              <w:pStyle w:val="TAH"/>
              <w:widowControl w:val="0"/>
              <w:rPr>
                <w:b w:val="0"/>
                <w:noProof/>
                <w:sz w:val="16"/>
                <w:szCs w:val="16"/>
              </w:rPr>
            </w:pPr>
          </w:p>
        </w:tc>
        <w:tc>
          <w:tcPr>
            <w:tcW w:w="1131" w:type="dxa"/>
            <w:vMerge/>
          </w:tcPr>
          <w:p w14:paraId="718F247E" w14:textId="77777777" w:rsidR="006C4A4B" w:rsidRPr="0043679A" w:rsidDel="00194D07" w:rsidRDefault="006C4A4B" w:rsidP="009B30F7">
            <w:pPr>
              <w:pStyle w:val="TAH"/>
              <w:widowControl w:val="0"/>
              <w:rPr>
                <w:b w:val="0"/>
                <w:noProof/>
                <w:sz w:val="16"/>
                <w:szCs w:val="16"/>
              </w:rPr>
            </w:pPr>
          </w:p>
        </w:tc>
        <w:tc>
          <w:tcPr>
            <w:tcW w:w="1276" w:type="dxa"/>
            <w:vMerge/>
            <w:vAlign w:val="center"/>
          </w:tcPr>
          <w:p w14:paraId="1B77DF80" w14:textId="77777777" w:rsidR="006C4A4B" w:rsidRPr="0043679A" w:rsidDel="00194D07" w:rsidRDefault="006C4A4B" w:rsidP="009B30F7">
            <w:pPr>
              <w:pStyle w:val="TAH"/>
              <w:widowControl w:val="0"/>
              <w:rPr>
                <w:b w:val="0"/>
                <w:noProof/>
                <w:sz w:val="16"/>
                <w:szCs w:val="16"/>
              </w:rPr>
            </w:pPr>
          </w:p>
        </w:tc>
        <w:tc>
          <w:tcPr>
            <w:tcW w:w="992" w:type="dxa"/>
            <w:shd w:val="clear" w:color="auto" w:fill="auto"/>
            <w:vAlign w:val="center"/>
          </w:tcPr>
          <w:p w14:paraId="60C5F05D"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24A308D6"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1D96C68C"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2" w:type="dxa"/>
            <w:shd w:val="clear" w:color="auto" w:fill="auto"/>
            <w:vAlign w:val="center"/>
          </w:tcPr>
          <w:p w14:paraId="3C4BA34E"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3CC4B4E3"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3" w:type="dxa"/>
            <w:shd w:val="clear" w:color="auto" w:fill="auto"/>
            <w:vAlign w:val="center"/>
          </w:tcPr>
          <w:p w14:paraId="615C423A"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6C4A4B" w:rsidRPr="0043679A" w14:paraId="7313DCBD" w14:textId="77777777" w:rsidTr="009B30F7">
        <w:trPr>
          <w:trHeight w:val="312"/>
          <w:jc w:val="center"/>
        </w:trPr>
        <w:tc>
          <w:tcPr>
            <w:tcW w:w="1486" w:type="dxa"/>
            <w:shd w:val="clear" w:color="auto" w:fill="auto"/>
            <w:vAlign w:val="center"/>
          </w:tcPr>
          <w:p w14:paraId="7423C839"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14:paraId="1BC526EC" w14:textId="77777777"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7572FB15"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57173C2E"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316C8BC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2C3A12D4" w14:textId="67CA3B7E" w:rsidR="006C4A4B" w:rsidRPr="0043679A" w:rsidRDefault="00955ED4" w:rsidP="009B30F7">
            <w:pPr>
              <w:pStyle w:val="TAC"/>
              <w:widowControl w:val="0"/>
              <w:rPr>
                <w:noProof/>
                <w:sz w:val="16"/>
                <w:szCs w:val="16"/>
                <w:lang w:eastAsia="zh-CN"/>
              </w:rPr>
            </w:pPr>
            <w:ins w:id="6721" w:author="Yujian (Jason)" w:date="2019-05-25T15:23:00Z">
              <w:r>
                <w:rPr>
                  <w:noProof/>
                  <w:sz w:val="16"/>
                  <w:szCs w:val="16"/>
                  <w:lang w:eastAsia="zh-CN"/>
                </w:rPr>
                <w:t>3</w:t>
              </w:r>
            </w:ins>
            <w:del w:id="6722" w:author="Yujian (Jason)" w:date="2019-05-25T15:23:00Z">
              <w:r w:rsidR="006C4A4B" w:rsidDel="00955ED4">
                <w:rPr>
                  <w:rFonts w:hint="eastAsia"/>
                  <w:noProof/>
                  <w:sz w:val="16"/>
                  <w:szCs w:val="16"/>
                  <w:lang w:eastAsia="zh-CN"/>
                </w:rPr>
                <w:delText>1</w:delText>
              </w:r>
            </w:del>
          </w:p>
        </w:tc>
        <w:tc>
          <w:tcPr>
            <w:tcW w:w="1134" w:type="dxa"/>
            <w:shd w:val="clear" w:color="auto" w:fill="auto"/>
            <w:vAlign w:val="center"/>
          </w:tcPr>
          <w:p w14:paraId="4AF10CD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1C861B9A" w14:textId="63F5B7C6" w:rsidR="006C4A4B" w:rsidRPr="0043679A" w:rsidRDefault="00955ED4" w:rsidP="009B30F7">
            <w:pPr>
              <w:pStyle w:val="TAC"/>
              <w:widowControl w:val="0"/>
              <w:rPr>
                <w:noProof/>
                <w:sz w:val="16"/>
                <w:szCs w:val="16"/>
                <w:lang w:eastAsia="zh-CN"/>
              </w:rPr>
            </w:pPr>
            <w:ins w:id="6723" w:author="Yujian (Jason)" w:date="2019-05-25T15:24:00Z">
              <w:r>
                <w:rPr>
                  <w:noProof/>
                  <w:sz w:val="16"/>
                  <w:szCs w:val="16"/>
                  <w:lang w:eastAsia="zh-CN"/>
                </w:rPr>
                <w:t>138.60</w:t>
              </w:r>
            </w:ins>
            <w:del w:id="6724" w:author="Yujian (Jason)" w:date="2019-05-25T15:24:00Z">
              <w:r w:rsidR="006C4A4B" w:rsidDel="00955ED4">
                <w:rPr>
                  <w:rFonts w:hint="eastAsia"/>
                  <w:noProof/>
                  <w:sz w:val="16"/>
                  <w:szCs w:val="16"/>
                  <w:lang w:eastAsia="zh-CN"/>
                </w:rPr>
                <w:delText>110.78</w:delText>
              </w:r>
            </w:del>
          </w:p>
        </w:tc>
        <w:tc>
          <w:tcPr>
            <w:tcW w:w="992" w:type="dxa"/>
            <w:shd w:val="clear" w:color="auto" w:fill="auto"/>
            <w:vAlign w:val="center"/>
          </w:tcPr>
          <w:p w14:paraId="5FDD9CB7" w14:textId="649821BC" w:rsidR="006C4A4B" w:rsidRPr="0043679A" w:rsidRDefault="00955ED4" w:rsidP="009B30F7">
            <w:pPr>
              <w:pStyle w:val="TAC"/>
              <w:widowControl w:val="0"/>
              <w:rPr>
                <w:noProof/>
                <w:sz w:val="16"/>
                <w:szCs w:val="16"/>
                <w:lang w:eastAsia="zh-CN"/>
              </w:rPr>
            </w:pPr>
            <w:ins w:id="6725" w:author="Yujian (Jason)" w:date="2019-05-25T15:24:00Z">
              <w:r>
                <w:rPr>
                  <w:noProof/>
                  <w:sz w:val="16"/>
                  <w:szCs w:val="16"/>
                  <w:lang w:eastAsia="zh-CN"/>
                </w:rPr>
                <w:t>3</w:t>
              </w:r>
            </w:ins>
            <w:del w:id="6726" w:author="Yujian (Jason)" w:date="2019-05-25T15:24:00Z">
              <w:r w:rsidR="006C4A4B" w:rsidDel="00955ED4">
                <w:rPr>
                  <w:rFonts w:hint="eastAsia"/>
                  <w:noProof/>
                  <w:sz w:val="16"/>
                  <w:szCs w:val="16"/>
                  <w:lang w:eastAsia="zh-CN"/>
                </w:rPr>
                <w:delText>2</w:delText>
              </w:r>
            </w:del>
          </w:p>
        </w:tc>
        <w:tc>
          <w:tcPr>
            <w:tcW w:w="1135" w:type="dxa"/>
            <w:shd w:val="clear" w:color="auto" w:fill="auto"/>
            <w:vAlign w:val="center"/>
          </w:tcPr>
          <w:p w14:paraId="53D1F40B"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300</w:t>
            </w:r>
          </w:p>
        </w:tc>
        <w:tc>
          <w:tcPr>
            <w:tcW w:w="993" w:type="dxa"/>
            <w:shd w:val="clear" w:color="auto" w:fill="auto"/>
            <w:vAlign w:val="center"/>
          </w:tcPr>
          <w:p w14:paraId="388C227D" w14:textId="71716F5C" w:rsidR="006C4A4B" w:rsidRPr="0043679A" w:rsidRDefault="00955ED4" w:rsidP="009B30F7">
            <w:pPr>
              <w:pStyle w:val="TAC"/>
              <w:widowControl w:val="0"/>
              <w:rPr>
                <w:noProof/>
                <w:sz w:val="16"/>
                <w:szCs w:val="16"/>
                <w:lang w:eastAsia="zh-CN"/>
              </w:rPr>
            </w:pPr>
            <w:ins w:id="6727" w:author="Yujian (Jason)" w:date="2019-05-25T15:24:00Z">
              <w:r>
                <w:rPr>
                  <w:noProof/>
                  <w:sz w:val="16"/>
                  <w:szCs w:val="16"/>
                  <w:lang w:eastAsia="zh-CN"/>
                </w:rPr>
                <w:t>129.45</w:t>
              </w:r>
            </w:ins>
            <w:del w:id="6728" w:author="Yujian (Jason)" w:date="2019-05-25T15:24:00Z">
              <w:r w:rsidR="006C4A4B" w:rsidDel="00955ED4">
                <w:rPr>
                  <w:rFonts w:hint="eastAsia"/>
                  <w:noProof/>
                  <w:sz w:val="16"/>
                  <w:szCs w:val="16"/>
                  <w:lang w:eastAsia="zh-CN"/>
                </w:rPr>
                <w:delText>129.73</w:delText>
              </w:r>
            </w:del>
          </w:p>
        </w:tc>
      </w:tr>
      <w:tr w:rsidR="006C4A4B" w:rsidRPr="0043679A" w14:paraId="4DA7249B" w14:textId="77777777" w:rsidTr="009B30F7">
        <w:trPr>
          <w:trHeight w:val="312"/>
          <w:jc w:val="center"/>
        </w:trPr>
        <w:tc>
          <w:tcPr>
            <w:tcW w:w="1486" w:type="dxa"/>
            <w:shd w:val="clear" w:color="auto" w:fill="auto"/>
            <w:vAlign w:val="center"/>
          </w:tcPr>
          <w:p w14:paraId="5C083BDD"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14:paraId="42ED7B35" w14:textId="77777777"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2B9C65A4"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29F3FFB3"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w:t>
            </w:r>
            <w:r>
              <w:rPr>
                <w:noProof/>
                <w:sz w:val="16"/>
                <w:szCs w:val="16"/>
                <w:lang w:eastAsia="zh-CN"/>
              </w:rPr>
              <w:t>1</w:t>
            </w:r>
            <w:r w:rsidRPr="008A15AB">
              <w:rPr>
                <w:noProof/>
                <w:sz w:val="16"/>
                <w:szCs w:val="16"/>
                <w:lang w:eastAsia="zh-CN"/>
              </w:rPr>
              <w:t>DL:</w:t>
            </w:r>
            <w:r>
              <w:rPr>
                <w:noProof/>
                <w:sz w:val="16"/>
                <w:szCs w:val="16"/>
                <w:lang w:eastAsia="zh-CN"/>
              </w:rPr>
              <w:t>1</w:t>
            </w:r>
            <w:r w:rsidRPr="008A15AB">
              <w:rPr>
                <w:noProof/>
                <w:sz w:val="16"/>
                <w:szCs w:val="16"/>
                <w:lang w:eastAsia="zh-CN"/>
              </w:rPr>
              <w:t>GP:2UL</w:t>
            </w:r>
          </w:p>
        </w:tc>
        <w:tc>
          <w:tcPr>
            <w:tcW w:w="1276" w:type="dxa"/>
            <w:vAlign w:val="center"/>
          </w:tcPr>
          <w:p w14:paraId="10A5359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2D04D6B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DADF88F"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062543C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137.16</w:t>
            </w:r>
          </w:p>
        </w:tc>
        <w:tc>
          <w:tcPr>
            <w:tcW w:w="992" w:type="dxa"/>
            <w:shd w:val="clear" w:color="auto" w:fill="auto"/>
            <w:vAlign w:val="center"/>
          </w:tcPr>
          <w:p w14:paraId="5EA58A6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0FBC315F"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41BEBEB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955ED4" w:rsidRPr="0043679A" w14:paraId="01D4EFA6" w14:textId="77777777" w:rsidTr="009B30F7">
        <w:trPr>
          <w:trHeight w:val="312"/>
          <w:jc w:val="center"/>
        </w:trPr>
        <w:tc>
          <w:tcPr>
            <w:tcW w:w="1486" w:type="dxa"/>
            <w:shd w:val="clear" w:color="auto" w:fill="auto"/>
            <w:vAlign w:val="center"/>
          </w:tcPr>
          <w:p w14:paraId="20343C02" w14:textId="77777777" w:rsidR="00955ED4" w:rsidRPr="0043679A" w:rsidRDefault="00955ED4" w:rsidP="00955ED4">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(8,8,2,1,1;2,8)</w:t>
            </w:r>
          </w:p>
        </w:tc>
        <w:tc>
          <w:tcPr>
            <w:tcW w:w="897" w:type="dxa"/>
            <w:vAlign w:val="center"/>
          </w:tcPr>
          <w:p w14:paraId="0EEEC935" w14:textId="77777777" w:rsidR="00955ED4" w:rsidRPr="008A15AB" w:rsidRDefault="00955ED4" w:rsidP="00955ED4">
            <w:pPr>
              <w:pStyle w:val="TAC"/>
              <w:widowControl w:val="0"/>
              <w:rPr>
                <w:noProof/>
                <w:sz w:val="16"/>
                <w:szCs w:val="16"/>
                <w:lang w:eastAsia="zh-CN"/>
              </w:rPr>
            </w:pPr>
            <w:r>
              <w:rPr>
                <w:noProof/>
                <w:sz w:val="16"/>
                <w:szCs w:val="16"/>
                <w:lang w:eastAsia="zh-CN"/>
              </w:rPr>
              <w:t>15</w:t>
            </w:r>
          </w:p>
        </w:tc>
        <w:tc>
          <w:tcPr>
            <w:tcW w:w="1131" w:type="dxa"/>
            <w:vAlign w:val="center"/>
          </w:tcPr>
          <w:p w14:paraId="79A9BDBB" w14:textId="77777777" w:rsidR="00955ED4" w:rsidRPr="008A15AB" w:rsidRDefault="00955ED4" w:rsidP="00955ED4">
            <w:pPr>
              <w:pStyle w:val="TAC"/>
              <w:widowControl w:val="0"/>
              <w:rPr>
                <w:noProof/>
                <w:sz w:val="16"/>
                <w:szCs w:val="16"/>
                <w:lang w:eastAsia="zh-CN"/>
              </w:rPr>
            </w:pPr>
            <w:r w:rsidRPr="008A15AB">
              <w:rPr>
                <w:noProof/>
                <w:sz w:val="16"/>
                <w:szCs w:val="16"/>
                <w:lang w:eastAsia="zh-CN"/>
              </w:rPr>
              <w:t>DDDSU,</w:t>
            </w:r>
          </w:p>
          <w:p w14:paraId="7FE0BA12" w14:textId="77777777" w:rsidR="00955ED4" w:rsidRPr="0043679A" w:rsidRDefault="00955ED4" w:rsidP="00955ED4">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6B4F5094"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5CD32A56" w14:textId="73AAC506" w:rsidR="00955ED4" w:rsidRPr="0043679A" w:rsidRDefault="00955ED4" w:rsidP="00955ED4">
            <w:pPr>
              <w:pStyle w:val="TAC"/>
              <w:widowControl w:val="0"/>
              <w:rPr>
                <w:noProof/>
                <w:sz w:val="16"/>
                <w:szCs w:val="16"/>
                <w:lang w:eastAsia="zh-CN"/>
              </w:rPr>
            </w:pPr>
            <w:ins w:id="6729" w:author="Yujian (Jason)" w:date="2019-05-25T15:24:00Z">
              <w:r>
                <w:rPr>
                  <w:noProof/>
                  <w:sz w:val="16"/>
                  <w:szCs w:val="16"/>
                  <w:lang w:eastAsia="zh-CN"/>
                </w:rPr>
                <w:t>2</w:t>
              </w:r>
            </w:ins>
            <w:del w:id="6730" w:author="Yujian (Jason)" w:date="2019-05-25T15:24:00Z">
              <w:r w:rsidDel="00873A16">
                <w:rPr>
                  <w:rFonts w:hint="eastAsia"/>
                  <w:noProof/>
                  <w:sz w:val="16"/>
                  <w:szCs w:val="16"/>
                  <w:lang w:eastAsia="zh-CN"/>
                </w:rPr>
                <w:delText>1</w:delText>
              </w:r>
            </w:del>
          </w:p>
        </w:tc>
        <w:tc>
          <w:tcPr>
            <w:tcW w:w="1134" w:type="dxa"/>
            <w:shd w:val="clear" w:color="auto" w:fill="auto"/>
            <w:vAlign w:val="center"/>
          </w:tcPr>
          <w:p w14:paraId="2C0C06BA" w14:textId="5DFA25F9" w:rsidR="00955ED4" w:rsidRPr="0043679A" w:rsidRDefault="00955ED4" w:rsidP="00955ED4">
            <w:pPr>
              <w:pStyle w:val="TAC"/>
              <w:widowControl w:val="0"/>
              <w:rPr>
                <w:noProof/>
                <w:sz w:val="16"/>
                <w:szCs w:val="16"/>
                <w:lang w:eastAsia="zh-CN"/>
              </w:rPr>
            </w:pPr>
            <w:ins w:id="6731" w:author="Yujian (Jason)" w:date="2019-05-25T15:24:00Z">
              <w:r>
                <w:rPr>
                  <w:noProof/>
                  <w:sz w:val="16"/>
                  <w:szCs w:val="16"/>
                  <w:lang w:eastAsia="zh-CN"/>
                </w:rPr>
                <w:t>360</w:t>
              </w:r>
            </w:ins>
            <w:del w:id="6732" w:author="Yujian (Jason)" w:date="2019-05-25T15:24:00Z">
              <w:r w:rsidDel="00873A16">
                <w:rPr>
                  <w:rFonts w:hint="eastAsia"/>
                  <w:noProof/>
                  <w:sz w:val="16"/>
                  <w:szCs w:val="16"/>
                  <w:lang w:eastAsia="zh-CN"/>
                </w:rPr>
                <w:delText>320</w:delText>
              </w:r>
            </w:del>
          </w:p>
        </w:tc>
        <w:tc>
          <w:tcPr>
            <w:tcW w:w="992" w:type="dxa"/>
            <w:shd w:val="clear" w:color="auto" w:fill="auto"/>
            <w:vAlign w:val="center"/>
          </w:tcPr>
          <w:p w14:paraId="646ACD1C" w14:textId="008A812E" w:rsidR="00955ED4" w:rsidRPr="0043679A" w:rsidRDefault="00955ED4" w:rsidP="00955ED4">
            <w:pPr>
              <w:pStyle w:val="TAC"/>
              <w:widowControl w:val="0"/>
              <w:rPr>
                <w:noProof/>
                <w:sz w:val="16"/>
                <w:szCs w:val="16"/>
                <w:lang w:eastAsia="zh-CN"/>
              </w:rPr>
            </w:pPr>
            <w:ins w:id="6733" w:author="Yujian (Jason)" w:date="2019-05-25T15:24:00Z">
              <w:r>
                <w:rPr>
                  <w:noProof/>
                  <w:sz w:val="16"/>
                  <w:szCs w:val="16"/>
                  <w:lang w:eastAsia="zh-CN"/>
                </w:rPr>
                <w:t>104.36</w:t>
              </w:r>
            </w:ins>
            <w:del w:id="6734" w:author="Yujian (Jason)" w:date="2019-05-25T15:24:00Z">
              <w:r w:rsidDel="00873A16">
                <w:rPr>
                  <w:rFonts w:hint="eastAsia"/>
                  <w:noProof/>
                  <w:sz w:val="16"/>
                  <w:szCs w:val="16"/>
                  <w:lang w:eastAsia="zh-CN"/>
                </w:rPr>
                <w:delText>107.33</w:delText>
              </w:r>
            </w:del>
          </w:p>
        </w:tc>
        <w:tc>
          <w:tcPr>
            <w:tcW w:w="992" w:type="dxa"/>
            <w:shd w:val="clear" w:color="auto" w:fill="auto"/>
            <w:vAlign w:val="center"/>
          </w:tcPr>
          <w:p w14:paraId="704B8635" w14:textId="491A28F4" w:rsidR="00955ED4" w:rsidRPr="0043679A" w:rsidRDefault="00955ED4" w:rsidP="00955ED4">
            <w:pPr>
              <w:pStyle w:val="TAC"/>
              <w:widowControl w:val="0"/>
              <w:rPr>
                <w:noProof/>
                <w:sz w:val="16"/>
                <w:szCs w:val="16"/>
                <w:lang w:eastAsia="zh-CN"/>
              </w:rPr>
            </w:pPr>
            <w:ins w:id="6735" w:author="Yujian (Jason)" w:date="2019-05-25T15:24:00Z">
              <w:r>
                <w:rPr>
                  <w:noProof/>
                  <w:sz w:val="16"/>
                  <w:szCs w:val="16"/>
                  <w:lang w:eastAsia="zh-CN"/>
                </w:rPr>
                <w:t>2</w:t>
              </w:r>
            </w:ins>
            <w:del w:id="6736" w:author="Yujian (Jason)" w:date="2019-05-25T15:24:00Z">
              <w:r w:rsidDel="00873A16">
                <w:rPr>
                  <w:rFonts w:hint="eastAsia"/>
                  <w:noProof/>
                  <w:sz w:val="16"/>
                  <w:szCs w:val="16"/>
                  <w:lang w:eastAsia="zh-CN"/>
                </w:rPr>
                <w:delText>1</w:delText>
              </w:r>
            </w:del>
          </w:p>
        </w:tc>
        <w:tc>
          <w:tcPr>
            <w:tcW w:w="1135" w:type="dxa"/>
            <w:shd w:val="clear" w:color="auto" w:fill="auto"/>
            <w:vAlign w:val="center"/>
          </w:tcPr>
          <w:p w14:paraId="1C6893B2" w14:textId="43A5D1E7" w:rsidR="00955ED4" w:rsidRPr="0043679A" w:rsidDel="00194D07" w:rsidRDefault="00955ED4" w:rsidP="00955ED4">
            <w:pPr>
              <w:pStyle w:val="TAC"/>
              <w:widowControl w:val="0"/>
              <w:rPr>
                <w:noProof/>
                <w:sz w:val="16"/>
                <w:szCs w:val="16"/>
                <w:lang w:eastAsia="zh-CN"/>
              </w:rPr>
            </w:pPr>
            <w:ins w:id="6737" w:author="Yujian (Jason)" w:date="2019-05-25T15:24:00Z">
              <w:r>
                <w:rPr>
                  <w:noProof/>
                  <w:sz w:val="16"/>
                  <w:szCs w:val="16"/>
                  <w:lang w:eastAsia="zh-CN"/>
                </w:rPr>
                <w:t>320</w:t>
              </w:r>
            </w:ins>
          </w:p>
        </w:tc>
        <w:tc>
          <w:tcPr>
            <w:tcW w:w="993" w:type="dxa"/>
            <w:shd w:val="clear" w:color="auto" w:fill="auto"/>
            <w:vAlign w:val="center"/>
          </w:tcPr>
          <w:p w14:paraId="72F6D1A1" w14:textId="6AB883D1" w:rsidR="00955ED4" w:rsidRPr="0043679A" w:rsidRDefault="00955ED4" w:rsidP="00955ED4">
            <w:pPr>
              <w:pStyle w:val="TAC"/>
              <w:widowControl w:val="0"/>
              <w:rPr>
                <w:noProof/>
                <w:sz w:val="16"/>
                <w:szCs w:val="16"/>
                <w:lang w:eastAsia="zh-CN"/>
              </w:rPr>
            </w:pPr>
            <w:ins w:id="6738" w:author="Yujian (Jason)" w:date="2019-05-25T15:24:00Z">
              <w:r>
                <w:rPr>
                  <w:noProof/>
                  <w:sz w:val="16"/>
                  <w:szCs w:val="16"/>
                  <w:lang w:eastAsia="zh-CN"/>
                </w:rPr>
                <w:t>102.09</w:t>
              </w:r>
            </w:ins>
            <w:del w:id="6739" w:author="Yujian (Jason)" w:date="2019-05-25T15:24:00Z">
              <w:r w:rsidDel="00873A16">
                <w:rPr>
                  <w:rFonts w:hint="eastAsia"/>
                  <w:noProof/>
                  <w:sz w:val="16"/>
                  <w:szCs w:val="16"/>
                  <w:lang w:eastAsia="zh-CN"/>
                </w:rPr>
                <w:delText>111.28</w:delText>
              </w:r>
            </w:del>
          </w:p>
        </w:tc>
      </w:tr>
      <w:tr w:rsidR="006C4A4B" w:rsidRPr="0043679A" w14:paraId="2456609B" w14:textId="77777777" w:rsidTr="009B30F7">
        <w:trPr>
          <w:trHeight w:val="312"/>
          <w:jc w:val="center"/>
        </w:trPr>
        <w:tc>
          <w:tcPr>
            <w:tcW w:w="1486" w:type="dxa"/>
            <w:shd w:val="clear" w:color="auto" w:fill="auto"/>
            <w:vAlign w:val="center"/>
          </w:tcPr>
          <w:p w14:paraId="60FA64FB"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64x4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(12,8,2,1,1;4,8)</w:t>
            </w:r>
          </w:p>
        </w:tc>
        <w:tc>
          <w:tcPr>
            <w:tcW w:w="897" w:type="dxa"/>
            <w:vAlign w:val="center"/>
          </w:tcPr>
          <w:p w14:paraId="0100DB70" w14:textId="77777777" w:rsidR="006C4A4B" w:rsidRPr="008A15A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18EF1189"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268070F1"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2879870F"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593F20C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5DA5291"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039E710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144.34</w:t>
            </w:r>
          </w:p>
        </w:tc>
        <w:tc>
          <w:tcPr>
            <w:tcW w:w="992" w:type="dxa"/>
            <w:shd w:val="clear" w:color="auto" w:fill="auto"/>
            <w:vAlign w:val="center"/>
          </w:tcPr>
          <w:p w14:paraId="7062BFA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5" w:type="dxa"/>
            <w:shd w:val="clear" w:color="auto" w:fill="auto"/>
            <w:vAlign w:val="center"/>
          </w:tcPr>
          <w:p w14:paraId="17606183"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6789964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102.80</w:t>
            </w:r>
          </w:p>
        </w:tc>
      </w:tr>
      <w:tr w:rsidR="006C4A4B" w:rsidRPr="0043679A" w14:paraId="63BD73C5" w14:textId="77777777" w:rsidTr="009B30F7">
        <w:trPr>
          <w:trHeight w:val="312"/>
          <w:jc w:val="center"/>
        </w:trPr>
        <w:tc>
          <w:tcPr>
            <w:tcW w:w="1486" w:type="dxa"/>
            <w:shd w:val="clear" w:color="auto" w:fill="auto"/>
            <w:vAlign w:val="center"/>
          </w:tcPr>
          <w:p w14:paraId="20C4F31A"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 xml:space="preserve">64x4 MU-MIMO, </w:t>
            </w:r>
            <w:r>
              <w:rPr>
                <w:rFonts w:eastAsia="MS Mincho"/>
                <w:noProof/>
                <w:sz w:val="16"/>
                <w:szCs w:val="16"/>
                <w:lang w:val="es-ES"/>
              </w:rPr>
              <w:t>Reciprocity based;</w:t>
            </w:r>
            <w:r w:rsidRPr="008A15AB">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(12,8,2,1,1;4,8)</w:t>
            </w:r>
          </w:p>
        </w:tc>
        <w:tc>
          <w:tcPr>
            <w:tcW w:w="897" w:type="dxa"/>
            <w:vAlign w:val="center"/>
          </w:tcPr>
          <w:p w14:paraId="3EAEE94A"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5738823D"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DDDSU,</w:t>
            </w:r>
          </w:p>
          <w:p w14:paraId="2DE94D81"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=10DL:2GP:2UL</w:t>
            </w:r>
          </w:p>
        </w:tc>
        <w:tc>
          <w:tcPr>
            <w:tcW w:w="1276" w:type="dxa"/>
            <w:vAlign w:val="center"/>
          </w:tcPr>
          <w:p w14:paraId="6A4F248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793A3B7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A093DC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5F9479A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100.87</w:t>
            </w:r>
          </w:p>
        </w:tc>
        <w:tc>
          <w:tcPr>
            <w:tcW w:w="992" w:type="dxa"/>
            <w:shd w:val="clear" w:color="auto" w:fill="auto"/>
            <w:vAlign w:val="center"/>
          </w:tcPr>
          <w:p w14:paraId="5E0CAF0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7A35678"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240</w:t>
            </w:r>
          </w:p>
        </w:tc>
        <w:tc>
          <w:tcPr>
            <w:tcW w:w="993" w:type="dxa"/>
            <w:shd w:val="clear" w:color="auto" w:fill="auto"/>
            <w:vAlign w:val="center"/>
          </w:tcPr>
          <w:p w14:paraId="4038F28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102.57</w:t>
            </w:r>
          </w:p>
        </w:tc>
      </w:tr>
      <w:tr w:rsidR="006C4A4B" w:rsidRPr="0043679A" w14:paraId="38950803" w14:textId="77777777" w:rsidTr="009B30F7">
        <w:trPr>
          <w:trHeight w:val="312"/>
          <w:jc w:val="center"/>
        </w:trPr>
        <w:tc>
          <w:tcPr>
            <w:tcW w:w="1486" w:type="dxa"/>
            <w:shd w:val="clear" w:color="auto" w:fill="auto"/>
            <w:vAlign w:val="center"/>
          </w:tcPr>
          <w:p w14:paraId="760F2C06" w14:textId="77777777" w:rsidR="006C4A4B" w:rsidRPr="0043679A" w:rsidRDefault="006C4A4B" w:rsidP="009B30F7">
            <w:pPr>
              <w:pStyle w:val="TAC"/>
              <w:widowControl w:val="0"/>
              <w:rPr>
                <w:rFonts w:eastAsia="MS Mincho"/>
                <w:noProof/>
                <w:sz w:val="16"/>
                <w:szCs w:val="16"/>
                <w:lang w:val="es-ES"/>
              </w:rPr>
            </w:pPr>
            <w:r w:rsidRPr="008A15AB">
              <w:rPr>
                <w:rFonts w:eastAsia="MS Mincho"/>
                <w:noProof/>
                <w:sz w:val="16"/>
                <w:szCs w:val="16"/>
                <w:lang w:val="es-ES"/>
              </w:rPr>
              <w:t>32x4 MU-MIMO,  Type II Codebook</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(8,16,2,1,1;1,16)</w:t>
            </w:r>
          </w:p>
        </w:tc>
        <w:tc>
          <w:tcPr>
            <w:tcW w:w="897" w:type="dxa"/>
            <w:vAlign w:val="center"/>
          </w:tcPr>
          <w:p w14:paraId="3F18CBC1"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354D8268" w14:textId="77777777" w:rsidR="006C4A4B" w:rsidRPr="008A15AB" w:rsidRDefault="006C4A4B" w:rsidP="009B30F7">
            <w:pPr>
              <w:pStyle w:val="TAC"/>
              <w:widowControl w:val="0"/>
              <w:rPr>
                <w:noProof/>
                <w:sz w:val="16"/>
                <w:szCs w:val="16"/>
                <w:lang w:eastAsia="zh-CN"/>
              </w:rPr>
            </w:pPr>
            <w:r w:rsidRPr="008A15AB">
              <w:rPr>
                <w:noProof/>
                <w:sz w:val="16"/>
                <w:szCs w:val="16"/>
                <w:lang w:eastAsia="zh-CN"/>
              </w:rPr>
              <w:t>DSUUD</w:t>
            </w:r>
          </w:p>
          <w:p w14:paraId="79909AB5" w14:textId="77777777" w:rsidR="006C4A4B" w:rsidRPr="0043679A" w:rsidRDefault="006C4A4B" w:rsidP="009B30F7">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=6DL:2GP:6UL</w:t>
            </w:r>
          </w:p>
        </w:tc>
        <w:tc>
          <w:tcPr>
            <w:tcW w:w="1276" w:type="dxa"/>
            <w:vAlign w:val="center"/>
          </w:tcPr>
          <w:p w14:paraId="3B8C042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0588CD8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C424B39"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464CC1F8"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105.37</w:t>
            </w:r>
          </w:p>
        </w:tc>
        <w:tc>
          <w:tcPr>
            <w:tcW w:w="992" w:type="dxa"/>
            <w:shd w:val="clear" w:color="auto" w:fill="auto"/>
            <w:vAlign w:val="center"/>
          </w:tcPr>
          <w:p w14:paraId="09BA0F1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41E22147"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1B23698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955ED4" w:rsidRPr="0043679A" w14:paraId="592C5684" w14:textId="77777777" w:rsidTr="009B30F7">
        <w:trPr>
          <w:trHeight w:val="312"/>
          <w:jc w:val="center"/>
        </w:trPr>
        <w:tc>
          <w:tcPr>
            <w:tcW w:w="1486" w:type="dxa"/>
            <w:shd w:val="clear" w:color="auto" w:fill="auto"/>
            <w:vAlign w:val="center"/>
          </w:tcPr>
          <w:p w14:paraId="486120FF" w14:textId="77777777" w:rsidR="00955ED4" w:rsidRPr="0043679A" w:rsidRDefault="00955ED4" w:rsidP="00955ED4">
            <w:pPr>
              <w:pStyle w:val="TAC"/>
              <w:widowControl w:val="0"/>
              <w:rPr>
                <w:rFonts w:eastAsia="MS Mincho"/>
                <w:noProof/>
                <w:sz w:val="16"/>
                <w:szCs w:val="16"/>
                <w:lang w:val="es-ES"/>
              </w:rPr>
            </w:pPr>
            <w:r w:rsidRPr="008A15AB">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8A15AB">
              <w:rPr>
                <w:rFonts w:eastAsia="MS Mincho"/>
                <w:noProof/>
                <w:sz w:val="16"/>
                <w:szCs w:val="16"/>
                <w:lang w:val="es-ES"/>
              </w:rPr>
              <w:t>(16,8,2,1,1;2,8)</w:t>
            </w:r>
          </w:p>
        </w:tc>
        <w:tc>
          <w:tcPr>
            <w:tcW w:w="897" w:type="dxa"/>
            <w:vAlign w:val="center"/>
          </w:tcPr>
          <w:p w14:paraId="513BC288"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7CA2CAD2" w14:textId="77777777" w:rsidR="00955ED4" w:rsidRPr="008A15AB" w:rsidRDefault="00955ED4" w:rsidP="00955ED4">
            <w:pPr>
              <w:pStyle w:val="TAC"/>
              <w:widowControl w:val="0"/>
              <w:rPr>
                <w:noProof/>
                <w:sz w:val="16"/>
                <w:szCs w:val="16"/>
                <w:lang w:eastAsia="zh-CN"/>
              </w:rPr>
            </w:pPr>
            <w:r w:rsidRPr="008A15AB">
              <w:rPr>
                <w:noProof/>
                <w:sz w:val="16"/>
                <w:szCs w:val="16"/>
                <w:lang w:eastAsia="zh-CN"/>
              </w:rPr>
              <w:t>DSUUD</w:t>
            </w:r>
          </w:p>
          <w:p w14:paraId="0C4BDE51" w14:textId="77777777" w:rsidR="00955ED4" w:rsidRPr="0043679A" w:rsidRDefault="00955ED4" w:rsidP="00955ED4">
            <w:pPr>
              <w:pStyle w:val="TAC"/>
              <w:widowControl w:val="0"/>
              <w:rPr>
                <w:noProof/>
                <w:sz w:val="16"/>
                <w:szCs w:val="16"/>
                <w:lang w:eastAsia="zh-CN"/>
              </w:rPr>
            </w:pPr>
            <w:r w:rsidRPr="008A15AB">
              <w:rPr>
                <w:noProof/>
                <w:sz w:val="16"/>
                <w:szCs w:val="16"/>
                <w:lang w:eastAsia="zh-CN"/>
              </w:rPr>
              <w:t>S</w:t>
            </w:r>
            <w:r>
              <w:rPr>
                <w:rFonts w:hint="eastAsia"/>
                <w:noProof/>
                <w:sz w:val="16"/>
                <w:szCs w:val="16"/>
                <w:lang w:eastAsia="zh-CN"/>
              </w:rPr>
              <w:t xml:space="preserve"> slot </w:t>
            </w:r>
            <w:r w:rsidRPr="008A15AB">
              <w:rPr>
                <w:noProof/>
                <w:sz w:val="16"/>
                <w:szCs w:val="16"/>
                <w:lang w:eastAsia="zh-CN"/>
              </w:rPr>
              <w:t>=11DL:1GP:2UL</w:t>
            </w:r>
          </w:p>
        </w:tc>
        <w:tc>
          <w:tcPr>
            <w:tcW w:w="1276" w:type="dxa"/>
            <w:vAlign w:val="center"/>
          </w:tcPr>
          <w:p w14:paraId="559C7F0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FC0F7F7"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8F5BE2F" w14:textId="66CDD76D" w:rsidR="00955ED4" w:rsidRPr="0043679A" w:rsidRDefault="00955ED4" w:rsidP="00955ED4">
            <w:pPr>
              <w:pStyle w:val="TAC"/>
              <w:widowControl w:val="0"/>
              <w:rPr>
                <w:noProof/>
                <w:sz w:val="16"/>
                <w:szCs w:val="16"/>
                <w:lang w:eastAsia="zh-CN"/>
              </w:rPr>
            </w:pPr>
            <w:ins w:id="6740" w:author="Yujian (Jason)" w:date="2019-05-25T15:25:00Z">
              <w:r>
                <w:rPr>
                  <w:noProof/>
                  <w:sz w:val="16"/>
                  <w:szCs w:val="16"/>
                  <w:lang w:eastAsia="zh-CN"/>
                </w:rPr>
                <w:t>400</w:t>
              </w:r>
            </w:ins>
            <w:del w:id="6741" w:author="Yujian (Jason)" w:date="2019-05-25T15:25:00Z">
              <w:r w:rsidDel="00BC0908">
                <w:rPr>
                  <w:rFonts w:hint="eastAsia"/>
                  <w:noProof/>
                  <w:sz w:val="16"/>
                  <w:szCs w:val="16"/>
                  <w:lang w:eastAsia="zh-CN"/>
                </w:rPr>
                <w:delText>320</w:delText>
              </w:r>
            </w:del>
          </w:p>
        </w:tc>
        <w:tc>
          <w:tcPr>
            <w:tcW w:w="992" w:type="dxa"/>
            <w:shd w:val="clear" w:color="auto" w:fill="auto"/>
            <w:vAlign w:val="center"/>
          </w:tcPr>
          <w:p w14:paraId="668DE9DD" w14:textId="679C3C36" w:rsidR="00955ED4" w:rsidRPr="0043679A" w:rsidRDefault="00955ED4" w:rsidP="00955ED4">
            <w:pPr>
              <w:pStyle w:val="TAC"/>
              <w:widowControl w:val="0"/>
              <w:rPr>
                <w:noProof/>
                <w:sz w:val="16"/>
                <w:szCs w:val="16"/>
                <w:lang w:eastAsia="zh-CN"/>
              </w:rPr>
            </w:pPr>
            <w:ins w:id="6742" w:author="Yujian (Jason)" w:date="2019-05-25T15:25:00Z">
              <w:r>
                <w:rPr>
                  <w:noProof/>
                  <w:sz w:val="16"/>
                  <w:szCs w:val="16"/>
                  <w:lang w:eastAsia="zh-CN"/>
                </w:rPr>
                <w:t>107.44</w:t>
              </w:r>
            </w:ins>
            <w:del w:id="6743" w:author="Yujian (Jason)" w:date="2019-05-25T15:25:00Z">
              <w:r w:rsidDel="00BC0908">
                <w:rPr>
                  <w:rFonts w:hint="eastAsia"/>
                  <w:noProof/>
                  <w:sz w:val="16"/>
                  <w:szCs w:val="16"/>
                  <w:lang w:eastAsia="zh-CN"/>
                </w:rPr>
                <w:delText>112.20</w:delText>
              </w:r>
            </w:del>
          </w:p>
        </w:tc>
        <w:tc>
          <w:tcPr>
            <w:tcW w:w="992" w:type="dxa"/>
            <w:shd w:val="clear" w:color="auto" w:fill="auto"/>
            <w:vAlign w:val="center"/>
          </w:tcPr>
          <w:p w14:paraId="6D51A67D"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06CF621" w14:textId="2BEC51DB" w:rsidR="00955ED4" w:rsidRPr="0043679A" w:rsidDel="00194D07" w:rsidRDefault="00955ED4" w:rsidP="00955ED4">
            <w:pPr>
              <w:pStyle w:val="TAC"/>
              <w:widowControl w:val="0"/>
              <w:rPr>
                <w:noProof/>
                <w:sz w:val="16"/>
                <w:szCs w:val="16"/>
                <w:lang w:eastAsia="zh-CN"/>
              </w:rPr>
            </w:pPr>
            <w:ins w:id="6744" w:author="Yujian (Jason)" w:date="2019-05-25T15:25:00Z">
              <w:r>
                <w:rPr>
                  <w:noProof/>
                  <w:sz w:val="16"/>
                  <w:szCs w:val="16"/>
                  <w:lang w:eastAsia="zh-CN"/>
                </w:rPr>
                <w:t>400</w:t>
              </w:r>
            </w:ins>
            <w:del w:id="6745" w:author="Yujian (Jason)" w:date="2019-05-25T15:25:00Z">
              <w:r w:rsidDel="00E4497C">
                <w:rPr>
                  <w:rFonts w:hint="eastAsia"/>
                  <w:noProof/>
                  <w:sz w:val="16"/>
                  <w:szCs w:val="16"/>
                  <w:lang w:eastAsia="zh-CN"/>
                </w:rPr>
                <w:delText>320</w:delText>
              </w:r>
            </w:del>
          </w:p>
        </w:tc>
        <w:tc>
          <w:tcPr>
            <w:tcW w:w="993" w:type="dxa"/>
            <w:shd w:val="clear" w:color="auto" w:fill="auto"/>
            <w:vAlign w:val="center"/>
          </w:tcPr>
          <w:p w14:paraId="1F2B3F69" w14:textId="20B0C94E" w:rsidR="00955ED4" w:rsidRPr="0043679A" w:rsidRDefault="00955ED4" w:rsidP="00955ED4">
            <w:pPr>
              <w:pStyle w:val="TAC"/>
              <w:widowControl w:val="0"/>
              <w:rPr>
                <w:noProof/>
                <w:sz w:val="16"/>
                <w:szCs w:val="16"/>
                <w:lang w:eastAsia="zh-CN"/>
              </w:rPr>
            </w:pPr>
            <w:ins w:id="6746" w:author="Yujian (Jason)" w:date="2019-05-25T15:25:00Z">
              <w:r>
                <w:rPr>
                  <w:noProof/>
                  <w:sz w:val="16"/>
                  <w:szCs w:val="16"/>
                  <w:lang w:eastAsia="zh-CN"/>
                </w:rPr>
                <w:t>104.60</w:t>
              </w:r>
            </w:ins>
            <w:del w:id="6747" w:author="Yujian (Jason)" w:date="2019-05-25T15:25:00Z">
              <w:r w:rsidDel="00E4497C">
                <w:rPr>
                  <w:rFonts w:hint="eastAsia"/>
                  <w:noProof/>
                  <w:sz w:val="16"/>
                  <w:szCs w:val="16"/>
                  <w:lang w:eastAsia="zh-CN"/>
                </w:rPr>
                <w:delText>111.78</w:delText>
              </w:r>
            </w:del>
          </w:p>
        </w:tc>
      </w:tr>
      <w:tr w:rsidR="006C4A4B" w:rsidRPr="0043679A" w14:paraId="7B49C671" w14:textId="77777777" w:rsidTr="009B30F7">
        <w:trPr>
          <w:trHeight w:val="312"/>
          <w:jc w:val="center"/>
        </w:trPr>
        <w:tc>
          <w:tcPr>
            <w:tcW w:w="1486" w:type="dxa"/>
            <w:shd w:val="clear" w:color="auto" w:fill="auto"/>
            <w:vAlign w:val="center"/>
          </w:tcPr>
          <w:p w14:paraId="14FFE8B6"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w:t>
            </w:r>
            <w:r w:rsidRPr="004D2544">
              <w:rPr>
                <w:rFonts w:eastAsia="MS Mincho"/>
                <w:noProof/>
                <w:sz w:val="16"/>
                <w:szCs w:val="16"/>
                <w:lang w:val="es-ES"/>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4D2544">
              <w:rPr>
                <w:rFonts w:eastAsia="MS Mincho"/>
                <w:noProof/>
                <w:sz w:val="16"/>
                <w:szCs w:val="16"/>
                <w:lang w:val="es-ES"/>
              </w:rPr>
              <w:t>(8,8,2,1,1;2,8)</w:t>
            </w:r>
          </w:p>
        </w:tc>
        <w:tc>
          <w:tcPr>
            <w:tcW w:w="897" w:type="dxa"/>
            <w:vAlign w:val="center"/>
          </w:tcPr>
          <w:p w14:paraId="388F5107"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D245B3F" w14:textId="77777777"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14:paraId="26CD7AB2" w14:textId="77777777"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33E8CD6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051D31A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4C078F5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440</w:t>
            </w:r>
          </w:p>
        </w:tc>
        <w:tc>
          <w:tcPr>
            <w:tcW w:w="992" w:type="dxa"/>
            <w:shd w:val="clear" w:color="auto" w:fill="auto"/>
            <w:vAlign w:val="center"/>
          </w:tcPr>
          <w:p w14:paraId="5912E01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101.81</w:t>
            </w:r>
          </w:p>
        </w:tc>
        <w:tc>
          <w:tcPr>
            <w:tcW w:w="992" w:type="dxa"/>
            <w:shd w:val="clear" w:color="auto" w:fill="auto"/>
            <w:vAlign w:val="center"/>
          </w:tcPr>
          <w:p w14:paraId="442C7467" w14:textId="3927751A" w:rsidR="006C4A4B" w:rsidRPr="0043679A" w:rsidRDefault="00955ED4" w:rsidP="009B30F7">
            <w:pPr>
              <w:pStyle w:val="TAC"/>
              <w:widowControl w:val="0"/>
              <w:rPr>
                <w:noProof/>
                <w:sz w:val="16"/>
                <w:szCs w:val="16"/>
                <w:lang w:eastAsia="zh-CN"/>
              </w:rPr>
            </w:pPr>
            <w:ins w:id="6748" w:author="Yujian (Jason)" w:date="2019-05-25T15:25:00Z">
              <w:r>
                <w:rPr>
                  <w:noProof/>
                  <w:sz w:val="16"/>
                  <w:szCs w:val="16"/>
                  <w:lang w:eastAsia="zh-CN"/>
                </w:rPr>
                <w:t>2</w:t>
              </w:r>
            </w:ins>
            <w:del w:id="6749" w:author="Yujian (Jason)" w:date="2019-05-25T15:25:00Z">
              <w:r w:rsidR="006C4A4B" w:rsidDel="00955ED4">
                <w:rPr>
                  <w:rFonts w:hint="eastAsia"/>
                  <w:noProof/>
                  <w:sz w:val="16"/>
                  <w:szCs w:val="16"/>
                  <w:lang w:eastAsia="zh-CN"/>
                </w:rPr>
                <w:delText>1</w:delText>
              </w:r>
            </w:del>
          </w:p>
        </w:tc>
        <w:tc>
          <w:tcPr>
            <w:tcW w:w="1135" w:type="dxa"/>
            <w:shd w:val="clear" w:color="auto" w:fill="auto"/>
            <w:vAlign w:val="center"/>
          </w:tcPr>
          <w:p w14:paraId="787A7246"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0C7EE5FD" w14:textId="6FD527BF" w:rsidR="006C4A4B" w:rsidRPr="0043679A" w:rsidRDefault="00955ED4" w:rsidP="009B30F7">
            <w:pPr>
              <w:pStyle w:val="TAC"/>
              <w:widowControl w:val="0"/>
              <w:rPr>
                <w:noProof/>
                <w:sz w:val="16"/>
                <w:szCs w:val="16"/>
                <w:lang w:eastAsia="zh-CN"/>
              </w:rPr>
            </w:pPr>
            <w:ins w:id="6750" w:author="Yujian (Jason)" w:date="2019-05-25T15:25:00Z">
              <w:r>
                <w:rPr>
                  <w:noProof/>
                  <w:sz w:val="16"/>
                  <w:szCs w:val="16"/>
                  <w:lang w:eastAsia="zh-CN"/>
                </w:rPr>
                <w:t>104.16</w:t>
              </w:r>
            </w:ins>
            <w:del w:id="6751" w:author="Yujian (Jason)" w:date="2019-05-25T15:25:00Z">
              <w:r w:rsidR="006C4A4B" w:rsidDel="00955ED4">
                <w:rPr>
                  <w:rFonts w:hint="eastAsia"/>
                  <w:noProof/>
                  <w:sz w:val="16"/>
                  <w:szCs w:val="16"/>
                  <w:lang w:eastAsia="zh-CN"/>
                </w:rPr>
                <w:delText>106.75</w:delText>
              </w:r>
            </w:del>
          </w:p>
        </w:tc>
      </w:tr>
      <w:tr w:rsidR="00955ED4" w:rsidRPr="0043679A" w14:paraId="1FD09860" w14:textId="77777777" w:rsidTr="009B30F7">
        <w:trPr>
          <w:trHeight w:val="312"/>
          <w:jc w:val="center"/>
        </w:trPr>
        <w:tc>
          <w:tcPr>
            <w:tcW w:w="1486" w:type="dxa"/>
            <w:shd w:val="clear" w:color="auto" w:fill="auto"/>
            <w:vAlign w:val="center"/>
          </w:tcPr>
          <w:p w14:paraId="584ECB58"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32x4 MU-MIMO,  </w:t>
            </w:r>
            <w:r>
              <w:rPr>
                <w:rFonts w:eastAsia="MS Mincho"/>
                <w:noProof/>
                <w:sz w:val="16"/>
                <w:szCs w:val="16"/>
                <w:lang w:val="es-ES"/>
              </w:rPr>
              <w:t>Reciprocity based</w:t>
            </w:r>
            <w:r>
              <w:rPr>
                <w:rFonts w:eastAsia="MS Mincho"/>
                <w:noProof/>
                <w:sz w:val="16"/>
                <w:szCs w:val="16"/>
              </w:rPr>
              <w:t>; 4T SRS</w:t>
            </w:r>
            <w:r>
              <w:rPr>
                <w:rFonts w:eastAsia="MS Mincho"/>
                <w:noProof/>
                <w:sz w:val="16"/>
                <w:szCs w:val="16"/>
                <w:lang w:val="es-ES"/>
              </w:rPr>
              <w:t>; gNB</w:t>
            </w:r>
            <w:r>
              <w:rPr>
                <w:rFonts w:hint="eastAsia"/>
                <w:noProof/>
                <w:sz w:val="16"/>
                <w:szCs w:val="16"/>
                <w:lang w:val="es-ES" w:eastAsia="zh-CN"/>
              </w:rPr>
              <w:t xml:space="preserve"> Config</w:t>
            </w:r>
            <w:r w:rsidRPr="002A02ED">
              <w:rPr>
                <w:rFonts w:eastAsia="MS Mincho"/>
                <w:noProof/>
                <w:sz w:val="16"/>
                <w:szCs w:val="16"/>
                <w:lang w:val="es-ES"/>
              </w:rPr>
              <w:t xml:space="preserve"> = </w:t>
            </w:r>
            <w:r w:rsidRPr="004D2544">
              <w:rPr>
                <w:rFonts w:eastAsia="MS Mincho"/>
                <w:noProof/>
                <w:sz w:val="16"/>
                <w:szCs w:val="16"/>
                <w:lang w:val="es-ES"/>
              </w:rPr>
              <w:t>(16,8,2,1,1;2,8)</w:t>
            </w:r>
          </w:p>
        </w:tc>
        <w:tc>
          <w:tcPr>
            <w:tcW w:w="897" w:type="dxa"/>
            <w:vAlign w:val="center"/>
          </w:tcPr>
          <w:p w14:paraId="61DBD731"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49DB660A"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00E6756A"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24330694"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54900F8B"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5B11A2E" w14:textId="5E02C554" w:rsidR="00955ED4" w:rsidRPr="0043679A" w:rsidRDefault="00955ED4" w:rsidP="00955ED4">
            <w:pPr>
              <w:pStyle w:val="TAC"/>
              <w:widowControl w:val="0"/>
              <w:rPr>
                <w:noProof/>
                <w:sz w:val="16"/>
                <w:szCs w:val="16"/>
                <w:lang w:eastAsia="zh-CN"/>
              </w:rPr>
            </w:pPr>
            <w:ins w:id="6752" w:author="Yujian (Jason)" w:date="2019-05-25T15:25:00Z">
              <w:r>
                <w:rPr>
                  <w:noProof/>
                  <w:sz w:val="16"/>
                  <w:szCs w:val="16"/>
                  <w:lang w:eastAsia="zh-CN"/>
                </w:rPr>
                <w:t>400</w:t>
              </w:r>
            </w:ins>
            <w:del w:id="6753" w:author="Yujian (Jason)" w:date="2019-05-25T15:25:00Z">
              <w:r w:rsidDel="00037270">
                <w:rPr>
                  <w:rFonts w:hint="eastAsia"/>
                  <w:noProof/>
                  <w:sz w:val="16"/>
                  <w:szCs w:val="16"/>
                  <w:lang w:eastAsia="zh-CN"/>
                </w:rPr>
                <w:delText>300</w:delText>
              </w:r>
            </w:del>
          </w:p>
        </w:tc>
        <w:tc>
          <w:tcPr>
            <w:tcW w:w="992" w:type="dxa"/>
            <w:shd w:val="clear" w:color="auto" w:fill="auto"/>
            <w:vAlign w:val="center"/>
          </w:tcPr>
          <w:p w14:paraId="66462E3A" w14:textId="15589AE6" w:rsidR="00955ED4" w:rsidRPr="0043679A" w:rsidRDefault="00955ED4" w:rsidP="00955ED4">
            <w:pPr>
              <w:pStyle w:val="TAC"/>
              <w:widowControl w:val="0"/>
              <w:rPr>
                <w:noProof/>
                <w:sz w:val="16"/>
                <w:szCs w:val="16"/>
                <w:lang w:eastAsia="zh-CN"/>
              </w:rPr>
            </w:pPr>
            <w:ins w:id="6754" w:author="Yujian (Jason)" w:date="2019-05-25T15:25:00Z">
              <w:r>
                <w:rPr>
                  <w:noProof/>
                  <w:sz w:val="16"/>
                  <w:szCs w:val="16"/>
                  <w:lang w:eastAsia="zh-CN"/>
                </w:rPr>
                <w:t>123.50</w:t>
              </w:r>
            </w:ins>
            <w:del w:id="6755" w:author="Yujian (Jason)" w:date="2019-05-25T15:25:00Z">
              <w:r w:rsidDel="00037270">
                <w:rPr>
                  <w:rFonts w:hint="eastAsia"/>
                  <w:noProof/>
                  <w:sz w:val="16"/>
                  <w:szCs w:val="16"/>
                  <w:lang w:eastAsia="zh-CN"/>
                </w:rPr>
                <w:delText>111.50</w:delText>
              </w:r>
            </w:del>
          </w:p>
        </w:tc>
        <w:tc>
          <w:tcPr>
            <w:tcW w:w="992" w:type="dxa"/>
            <w:shd w:val="clear" w:color="auto" w:fill="auto"/>
            <w:vAlign w:val="center"/>
          </w:tcPr>
          <w:p w14:paraId="2D6846E8" w14:textId="77777777" w:rsidR="00955ED4" w:rsidRPr="0043679A" w:rsidRDefault="00955ED4" w:rsidP="00955ED4">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1474F1F9" w14:textId="236EDA15" w:rsidR="00955ED4" w:rsidRPr="0043679A" w:rsidDel="00194D07" w:rsidRDefault="00955ED4" w:rsidP="00955ED4">
            <w:pPr>
              <w:pStyle w:val="TAC"/>
              <w:widowControl w:val="0"/>
              <w:rPr>
                <w:noProof/>
                <w:sz w:val="16"/>
                <w:szCs w:val="16"/>
                <w:lang w:eastAsia="zh-CN"/>
              </w:rPr>
            </w:pPr>
            <w:ins w:id="6756" w:author="Yujian (Jason)" w:date="2019-05-25T15:25:00Z">
              <w:r>
                <w:rPr>
                  <w:noProof/>
                  <w:sz w:val="16"/>
                  <w:szCs w:val="16"/>
                  <w:lang w:eastAsia="zh-CN"/>
                </w:rPr>
                <w:t>400</w:t>
              </w:r>
            </w:ins>
            <w:del w:id="6757" w:author="Yujian (Jason)" w:date="2019-05-25T15:25:00Z">
              <w:r w:rsidDel="00503AEE">
                <w:rPr>
                  <w:rFonts w:hint="eastAsia"/>
                  <w:noProof/>
                  <w:sz w:val="16"/>
                  <w:szCs w:val="16"/>
                  <w:lang w:eastAsia="zh-CN"/>
                </w:rPr>
                <w:delText>300</w:delText>
              </w:r>
            </w:del>
          </w:p>
        </w:tc>
        <w:tc>
          <w:tcPr>
            <w:tcW w:w="993" w:type="dxa"/>
            <w:shd w:val="clear" w:color="auto" w:fill="auto"/>
            <w:vAlign w:val="center"/>
          </w:tcPr>
          <w:p w14:paraId="6573A011" w14:textId="1D98A7B8" w:rsidR="00955ED4" w:rsidRPr="0043679A" w:rsidRDefault="00955ED4" w:rsidP="00955ED4">
            <w:pPr>
              <w:pStyle w:val="TAC"/>
              <w:widowControl w:val="0"/>
              <w:rPr>
                <w:noProof/>
                <w:sz w:val="16"/>
                <w:szCs w:val="16"/>
                <w:lang w:eastAsia="zh-CN"/>
              </w:rPr>
            </w:pPr>
            <w:ins w:id="6758" w:author="Yujian (Jason)" w:date="2019-05-25T15:25:00Z">
              <w:r>
                <w:rPr>
                  <w:noProof/>
                  <w:sz w:val="16"/>
                  <w:szCs w:val="16"/>
                  <w:lang w:eastAsia="zh-CN"/>
                </w:rPr>
                <w:t>116.27</w:t>
              </w:r>
            </w:ins>
            <w:del w:id="6759" w:author="Yujian (Jason)" w:date="2019-05-25T15:25:00Z">
              <w:r w:rsidDel="00503AEE">
                <w:rPr>
                  <w:rFonts w:hint="eastAsia"/>
                  <w:noProof/>
                  <w:sz w:val="16"/>
                  <w:szCs w:val="16"/>
                  <w:lang w:eastAsia="zh-CN"/>
                </w:rPr>
                <w:delText>112.58</w:delText>
              </w:r>
            </w:del>
          </w:p>
        </w:tc>
      </w:tr>
      <w:tr w:rsidR="00955ED4" w:rsidRPr="0043679A" w14:paraId="08ABF779" w14:textId="77777777" w:rsidTr="009B30F7">
        <w:trPr>
          <w:trHeight w:val="312"/>
          <w:jc w:val="center"/>
        </w:trPr>
        <w:tc>
          <w:tcPr>
            <w:tcW w:w="1486" w:type="dxa"/>
            <w:shd w:val="clear" w:color="auto" w:fill="auto"/>
            <w:vAlign w:val="center"/>
          </w:tcPr>
          <w:p w14:paraId="20725971"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5DDE113A"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2B47BB5C"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79EB715D"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5868FEC9"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4F03448D"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B69C5C4" w14:textId="56137899" w:rsidR="00955ED4" w:rsidRPr="0043679A" w:rsidRDefault="00955ED4" w:rsidP="00955ED4">
            <w:pPr>
              <w:pStyle w:val="TAC"/>
              <w:widowControl w:val="0"/>
              <w:rPr>
                <w:noProof/>
                <w:sz w:val="16"/>
                <w:szCs w:val="16"/>
                <w:lang w:eastAsia="zh-CN"/>
              </w:rPr>
            </w:pPr>
            <w:ins w:id="6760" w:author="Yujian (Jason)" w:date="2019-05-25T15:25:00Z">
              <w:r>
                <w:rPr>
                  <w:noProof/>
                  <w:sz w:val="16"/>
                  <w:szCs w:val="16"/>
                  <w:lang w:eastAsia="zh-CN"/>
                </w:rPr>
                <w:t>280</w:t>
              </w:r>
            </w:ins>
            <w:del w:id="6761" w:author="Yujian (Jason)" w:date="2019-05-25T15:25:00Z">
              <w:r w:rsidDel="00E21FB7">
                <w:rPr>
                  <w:rFonts w:hint="eastAsia"/>
                  <w:noProof/>
                  <w:sz w:val="16"/>
                  <w:szCs w:val="16"/>
                  <w:lang w:eastAsia="zh-CN"/>
                </w:rPr>
                <w:delText>240</w:delText>
              </w:r>
            </w:del>
          </w:p>
        </w:tc>
        <w:tc>
          <w:tcPr>
            <w:tcW w:w="992" w:type="dxa"/>
            <w:shd w:val="clear" w:color="auto" w:fill="auto"/>
            <w:vAlign w:val="center"/>
          </w:tcPr>
          <w:p w14:paraId="33D4C34D" w14:textId="475E97AD" w:rsidR="00955ED4" w:rsidRPr="0043679A" w:rsidRDefault="00955ED4" w:rsidP="00955ED4">
            <w:pPr>
              <w:pStyle w:val="TAC"/>
              <w:widowControl w:val="0"/>
              <w:rPr>
                <w:noProof/>
                <w:sz w:val="16"/>
                <w:szCs w:val="16"/>
                <w:lang w:eastAsia="zh-CN"/>
              </w:rPr>
            </w:pPr>
            <w:ins w:id="6762" w:author="Yujian (Jason)" w:date="2019-05-25T15:25:00Z">
              <w:r>
                <w:rPr>
                  <w:noProof/>
                  <w:sz w:val="16"/>
                  <w:szCs w:val="16"/>
                  <w:lang w:eastAsia="zh-CN"/>
                </w:rPr>
                <w:t>107.37</w:t>
              </w:r>
            </w:ins>
            <w:del w:id="6763" w:author="Yujian (Jason)" w:date="2019-05-25T15:25:00Z">
              <w:r w:rsidDel="00E21FB7">
                <w:rPr>
                  <w:rFonts w:hint="eastAsia"/>
                  <w:noProof/>
                  <w:sz w:val="16"/>
                  <w:szCs w:val="16"/>
                  <w:lang w:eastAsia="zh-CN"/>
                </w:rPr>
                <w:delText>110.65</w:delText>
              </w:r>
            </w:del>
          </w:p>
        </w:tc>
        <w:tc>
          <w:tcPr>
            <w:tcW w:w="992" w:type="dxa"/>
            <w:shd w:val="clear" w:color="auto" w:fill="auto"/>
            <w:vAlign w:val="center"/>
          </w:tcPr>
          <w:p w14:paraId="0455255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185145A" w14:textId="3A9C5AD6" w:rsidR="00955ED4" w:rsidRPr="0043679A" w:rsidDel="00194D07" w:rsidRDefault="00955ED4" w:rsidP="00955ED4">
            <w:pPr>
              <w:pStyle w:val="TAC"/>
              <w:widowControl w:val="0"/>
              <w:rPr>
                <w:noProof/>
                <w:sz w:val="16"/>
                <w:szCs w:val="16"/>
                <w:lang w:eastAsia="zh-CN"/>
              </w:rPr>
            </w:pPr>
            <w:ins w:id="6764" w:author="Yujian (Jason)" w:date="2019-05-25T15:26:00Z">
              <w:r>
                <w:rPr>
                  <w:noProof/>
                  <w:sz w:val="16"/>
                  <w:szCs w:val="16"/>
                  <w:lang w:eastAsia="zh-CN"/>
                </w:rPr>
                <w:t>280</w:t>
              </w:r>
            </w:ins>
            <w:del w:id="6765" w:author="Yujian (Jason)" w:date="2019-05-25T15:26:00Z">
              <w:r w:rsidDel="009A7ACA">
                <w:rPr>
                  <w:rFonts w:hint="eastAsia"/>
                  <w:noProof/>
                  <w:sz w:val="16"/>
                  <w:szCs w:val="16"/>
                  <w:lang w:eastAsia="zh-CN"/>
                </w:rPr>
                <w:delText>240</w:delText>
              </w:r>
            </w:del>
          </w:p>
        </w:tc>
        <w:tc>
          <w:tcPr>
            <w:tcW w:w="993" w:type="dxa"/>
            <w:shd w:val="clear" w:color="auto" w:fill="auto"/>
            <w:vAlign w:val="center"/>
          </w:tcPr>
          <w:p w14:paraId="796A9390" w14:textId="3CF3012A" w:rsidR="00955ED4" w:rsidRPr="0043679A" w:rsidRDefault="00955ED4" w:rsidP="00955ED4">
            <w:pPr>
              <w:pStyle w:val="TAC"/>
              <w:widowControl w:val="0"/>
              <w:rPr>
                <w:noProof/>
                <w:sz w:val="16"/>
                <w:szCs w:val="16"/>
                <w:lang w:eastAsia="zh-CN"/>
              </w:rPr>
            </w:pPr>
            <w:ins w:id="6766" w:author="Yujian (Jason)" w:date="2019-05-25T15:26:00Z">
              <w:r>
                <w:rPr>
                  <w:noProof/>
                  <w:sz w:val="16"/>
                  <w:szCs w:val="16"/>
                  <w:lang w:eastAsia="zh-CN"/>
                </w:rPr>
                <w:t>103.20</w:t>
              </w:r>
            </w:ins>
            <w:del w:id="6767" w:author="Yujian (Jason)" w:date="2019-05-25T15:26:00Z">
              <w:r w:rsidDel="009A7ACA">
                <w:rPr>
                  <w:rFonts w:hint="eastAsia"/>
                  <w:noProof/>
                  <w:sz w:val="16"/>
                  <w:szCs w:val="16"/>
                  <w:lang w:eastAsia="zh-CN"/>
                </w:rPr>
                <w:delText>111.12</w:delText>
              </w:r>
            </w:del>
          </w:p>
        </w:tc>
      </w:tr>
      <w:tr w:rsidR="00955ED4" w:rsidRPr="0043679A" w14:paraId="42CD2A97" w14:textId="77777777" w:rsidTr="009B30F7">
        <w:trPr>
          <w:trHeight w:val="312"/>
          <w:jc w:val="center"/>
        </w:trPr>
        <w:tc>
          <w:tcPr>
            <w:tcW w:w="1486" w:type="dxa"/>
            <w:shd w:val="clear" w:color="auto" w:fill="auto"/>
            <w:vAlign w:val="center"/>
          </w:tcPr>
          <w:p w14:paraId="48418FAF"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(16,8,2,1,1;4,8)</w:t>
            </w:r>
          </w:p>
        </w:tc>
        <w:tc>
          <w:tcPr>
            <w:tcW w:w="897" w:type="dxa"/>
            <w:vAlign w:val="center"/>
          </w:tcPr>
          <w:p w14:paraId="1632054B"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1801C41F"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16CDA3BE"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6A0F78A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E9392B3"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E6FD18B" w14:textId="42D09E0E" w:rsidR="00955ED4" w:rsidRPr="0043679A" w:rsidRDefault="00955ED4" w:rsidP="00955ED4">
            <w:pPr>
              <w:pStyle w:val="TAC"/>
              <w:widowControl w:val="0"/>
              <w:rPr>
                <w:noProof/>
                <w:sz w:val="16"/>
                <w:szCs w:val="16"/>
                <w:lang w:eastAsia="zh-CN"/>
              </w:rPr>
            </w:pPr>
            <w:ins w:id="6768" w:author="Yujian (Jason)" w:date="2019-05-25T15:25:00Z">
              <w:r>
                <w:rPr>
                  <w:noProof/>
                  <w:sz w:val="16"/>
                  <w:szCs w:val="16"/>
                  <w:lang w:eastAsia="zh-CN"/>
                </w:rPr>
                <w:t>280</w:t>
              </w:r>
            </w:ins>
            <w:del w:id="6769" w:author="Yujian (Jason)" w:date="2019-05-25T15:25:00Z">
              <w:r w:rsidDel="00E21FB7">
                <w:rPr>
                  <w:rFonts w:hint="eastAsia"/>
                  <w:noProof/>
                  <w:sz w:val="16"/>
                  <w:szCs w:val="16"/>
                  <w:lang w:eastAsia="zh-CN"/>
                </w:rPr>
                <w:delText>240</w:delText>
              </w:r>
            </w:del>
          </w:p>
        </w:tc>
        <w:tc>
          <w:tcPr>
            <w:tcW w:w="992" w:type="dxa"/>
            <w:shd w:val="clear" w:color="auto" w:fill="auto"/>
            <w:vAlign w:val="center"/>
          </w:tcPr>
          <w:p w14:paraId="12C6865C" w14:textId="055AFDFF" w:rsidR="00955ED4" w:rsidRPr="0043679A" w:rsidRDefault="00955ED4" w:rsidP="00955ED4">
            <w:pPr>
              <w:pStyle w:val="TAC"/>
              <w:widowControl w:val="0"/>
              <w:rPr>
                <w:noProof/>
                <w:sz w:val="16"/>
                <w:szCs w:val="16"/>
                <w:lang w:eastAsia="zh-CN"/>
              </w:rPr>
            </w:pPr>
            <w:ins w:id="6770" w:author="Yujian (Jason)" w:date="2019-05-25T15:25:00Z">
              <w:r>
                <w:rPr>
                  <w:noProof/>
                  <w:sz w:val="16"/>
                  <w:szCs w:val="16"/>
                  <w:lang w:eastAsia="zh-CN"/>
                </w:rPr>
                <w:t>107.91</w:t>
              </w:r>
            </w:ins>
            <w:del w:id="6771" w:author="Yujian (Jason)" w:date="2019-05-25T15:25:00Z">
              <w:r w:rsidDel="00E21FB7">
                <w:rPr>
                  <w:rFonts w:hint="eastAsia"/>
                  <w:noProof/>
                  <w:sz w:val="16"/>
                  <w:szCs w:val="16"/>
                  <w:lang w:eastAsia="zh-CN"/>
                </w:rPr>
                <w:delText>117.95</w:delText>
              </w:r>
            </w:del>
          </w:p>
        </w:tc>
        <w:tc>
          <w:tcPr>
            <w:tcW w:w="992" w:type="dxa"/>
            <w:shd w:val="clear" w:color="auto" w:fill="auto"/>
            <w:vAlign w:val="center"/>
          </w:tcPr>
          <w:p w14:paraId="651D282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A993003" w14:textId="4B703AB8" w:rsidR="00955ED4" w:rsidRPr="0043679A" w:rsidDel="00194D07" w:rsidRDefault="00955ED4" w:rsidP="00955ED4">
            <w:pPr>
              <w:pStyle w:val="TAC"/>
              <w:widowControl w:val="0"/>
              <w:rPr>
                <w:noProof/>
                <w:sz w:val="16"/>
                <w:szCs w:val="16"/>
                <w:lang w:eastAsia="zh-CN"/>
              </w:rPr>
            </w:pPr>
            <w:ins w:id="6772" w:author="Yujian (Jason)" w:date="2019-05-25T15:26:00Z">
              <w:r>
                <w:rPr>
                  <w:noProof/>
                  <w:sz w:val="16"/>
                  <w:szCs w:val="16"/>
                  <w:lang w:eastAsia="zh-CN"/>
                </w:rPr>
                <w:t>280</w:t>
              </w:r>
            </w:ins>
            <w:del w:id="6773" w:author="Yujian (Jason)" w:date="2019-05-25T15:26:00Z">
              <w:r w:rsidDel="009A7ACA">
                <w:rPr>
                  <w:rFonts w:hint="eastAsia"/>
                  <w:noProof/>
                  <w:sz w:val="16"/>
                  <w:szCs w:val="16"/>
                  <w:lang w:eastAsia="zh-CN"/>
                </w:rPr>
                <w:delText>200</w:delText>
              </w:r>
            </w:del>
          </w:p>
        </w:tc>
        <w:tc>
          <w:tcPr>
            <w:tcW w:w="993" w:type="dxa"/>
            <w:shd w:val="clear" w:color="auto" w:fill="auto"/>
            <w:vAlign w:val="center"/>
          </w:tcPr>
          <w:p w14:paraId="51D3BB81" w14:textId="52E5273B" w:rsidR="00955ED4" w:rsidRPr="0043679A" w:rsidRDefault="00955ED4" w:rsidP="00955ED4">
            <w:pPr>
              <w:pStyle w:val="TAC"/>
              <w:widowControl w:val="0"/>
              <w:rPr>
                <w:noProof/>
                <w:sz w:val="16"/>
                <w:szCs w:val="16"/>
                <w:lang w:eastAsia="zh-CN"/>
              </w:rPr>
            </w:pPr>
            <w:ins w:id="6774" w:author="Yujian (Jason)" w:date="2019-05-25T15:26:00Z">
              <w:r>
                <w:rPr>
                  <w:noProof/>
                  <w:sz w:val="16"/>
                  <w:szCs w:val="16"/>
                  <w:lang w:eastAsia="zh-CN"/>
                </w:rPr>
                <w:t>110.81</w:t>
              </w:r>
            </w:ins>
            <w:del w:id="6775" w:author="Yujian (Jason)" w:date="2019-05-25T15:26:00Z">
              <w:r w:rsidDel="009A7ACA">
                <w:rPr>
                  <w:rFonts w:hint="eastAsia"/>
                  <w:noProof/>
                  <w:sz w:val="16"/>
                  <w:szCs w:val="16"/>
                  <w:lang w:eastAsia="zh-CN"/>
                </w:rPr>
                <w:delText>105.27</w:delText>
              </w:r>
            </w:del>
          </w:p>
        </w:tc>
      </w:tr>
      <w:tr w:rsidR="00955ED4" w:rsidRPr="0043679A" w14:paraId="69F9DB4C" w14:textId="77777777" w:rsidTr="009B30F7">
        <w:trPr>
          <w:trHeight w:val="312"/>
          <w:jc w:val="center"/>
        </w:trPr>
        <w:tc>
          <w:tcPr>
            <w:tcW w:w="1486" w:type="dxa"/>
            <w:shd w:val="clear" w:color="auto" w:fill="auto"/>
            <w:vAlign w:val="center"/>
          </w:tcPr>
          <w:p w14:paraId="53E7BDD1"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7C69E865"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060552FF"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154DAE1F"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601D988D"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A724963"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D7657F2" w14:textId="2ED958F8" w:rsidR="00955ED4" w:rsidRPr="0043679A" w:rsidRDefault="00955ED4" w:rsidP="00955ED4">
            <w:pPr>
              <w:pStyle w:val="TAC"/>
              <w:widowControl w:val="0"/>
              <w:rPr>
                <w:noProof/>
                <w:sz w:val="16"/>
                <w:szCs w:val="16"/>
                <w:lang w:eastAsia="zh-CN"/>
              </w:rPr>
            </w:pPr>
            <w:ins w:id="6776" w:author="Yujian (Jason)" w:date="2019-05-25T15:25:00Z">
              <w:r>
                <w:rPr>
                  <w:noProof/>
                  <w:sz w:val="16"/>
                  <w:szCs w:val="16"/>
                  <w:lang w:eastAsia="zh-CN"/>
                </w:rPr>
                <w:t>300</w:t>
              </w:r>
            </w:ins>
            <w:del w:id="6777" w:author="Yujian (Jason)" w:date="2019-05-25T15:25:00Z">
              <w:r w:rsidDel="00E21FB7">
                <w:rPr>
                  <w:rFonts w:hint="eastAsia"/>
                  <w:noProof/>
                  <w:sz w:val="16"/>
                  <w:szCs w:val="16"/>
                  <w:lang w:eastAsia="zh-CN"/>
                </w:rPr>
                <w:delText>200</w:delText>
              </w:r>
            </w:del>
          </w:p>
        </w:tc>
        <w:tc>
          <w:tcPr>
            <w:tcW w:w="992" w:type="dxa"/>
            <w:shd w:val="clear" w:color="auto" w:fill="auto"/>
            <w:vAlign w:val="center"/>
          </w:tcPr>
          <w:p w14:paraId="0018B7DC" w14:textId="4C2A3700" w:rsidR="00955ED4" w:rsidRPr="0043679A" w:rsidRDefault="00955ED4" w:rsidP="00955ED4">
            <w:pPr>
              <w:pStyle w:val="TAC"/>
              <w:widowControl w:val="0"/>
              <w:rPr>
                <w:noProof/>
                <w:sz w:val="16"/>
                <w:szCs w:val="16"/>
                <w:lang w:eastAsia="zh-CN"/>
              </w:rPr>
            </w:pPr>
            <w:ins w:id="6778" w:author="Yujian (Jason)" w:date="2019-05-25T15:25:00Z">
              <w:r>
                <w:rPr>
                  <w:noProof/>
                  <w:sz w:val="16"/>
                  <w:szCs w:val="16"/>
                  <w:lang w:eastAsia="zh-CN"/>
                </w:rPr>
                <w:t>126.31</w:t>
              </w:r>
            </w:ins>
            <w:del w:id="6779" w:author="Yujian (Jason)" w:date="2019-05-25T15:25:00Z">
              <w:r w:rsidDel="00E21FB7">
                <w:rPr>
                  <w:rFonts w:hint="eastAsia"/>
                  <w:noProof/>
                  <w:sz w:val="16"/>
                  <w:szCs w:val="16"/>
                  <w:lang w:eastAsia="zh-CN"/>
                </w:rPr>
                <w:delText>101.60</w:delText>
              </w:r>
            </w:del>
          </w:p>
        </w:tc>
        <w:tc>
          <w:tcPr>
            <w:tcW w:w="992" w:type="dxa"/>
            <w:shd w:val="clear" w:color="auto" w:fill="auto"/>
            <w:vAlign w:val="center"/>
          </w:tcPr>
          <w:p w14:paraId="4F521756"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1B5622BA" w14:textId="08652A8D" w:rsidR="00955ED4" w:rsidRPr="0043679A" w:rsidDel="00194D07" w:rsidRDefault="00955ED4" w:rsidP="00955ED4">
            <w:pPr>
              <w:pStyle w:val="TAC"/>
              <w:widowControl w:val="0"/>
              <w:rPr>
                <w:noProof/>
                <w:sz w:val="16"/>
                <w:szCs w:val="16"/>
                <w:lang w:eastAsia="zh-CN"/>
              </w:rPr>
            </w:pPr>
            <w:ins w:id="6780" w:author="Yujian (Jason)" w:date="2019-05-25T15:26:00Z">
              <w:r>
                <w:rPr>
                  <w:noProof/>
                  <w:sz w:val="16"/>
                  <w:szCs w:val="16"/>
                  <w:lang w:eastAsia="zh-CN"/>
                </w:rPr>
                <w:t>300</w:t>
              </w:r>
            </w:ins>
            <w:del w:id="6781" w:author="Yujian (Jason)" w:date="2019-05-25T15:26:00Z">
              <w:r w:rsidDel="009A7ACA">
                <w:rPr>
                  <w:rFonts w:hint="eastAsia"/>
                  <w:noProof/>
                  <w:sz w:val="16"/>
                  <w:szCs w:val="16"/>
                  <w:lang w:eastAsia="zh-CN"/>
                </w:rPr>
                <w:delText>200</w:delText>
              </w:r>
            </w:del>
          </w:p>
        </w:tc>
        <w:tc>
          <w:tcPr>
            <w:tcW w:w="993" w:type="dxa"/>
            <w:shd w:val="clear" w:color="auto" w:fill="auto"/>
            <w:vAlign w:val="center"/>
          </w:tcPr>
          <w:p w14:paraId="527EEA93" w14:textId="1AB852ED" w:rsidR="00955ED4" w:rsidRPr="0043679A" w:rsidRDefault="00955ED4" w:rsidP="00955ED4">
            <w:pPr>
              <w:pStyle w:val="TAC"/>
              <w:widowControl w:val="0"/>
              <w:rPr>
                <w:noProof/>
                <w:sz w:val="16"/>
                <w:szCs w:val="16"/>
                <w:lang w:eastAsia="zh-CN"/>
              </w:rPr>
            </w:pPr>
            <w:ins w:id="6782" w:author="Yujian (Jason)" w:date="2019-05-25T15:26:00Z">
              <w:r>
                <w:rPr>
                  <w:noProof/>
                  <w:sz w:val="16"/>
                  <w:szCs w:val="16"/>
                  <w:lang w:eastAsia="zh-CN"/>
                </w:rPr>
                <w:t>126.74</w:t>
              </w:r>
            </w:ins>
            <w:del w:id="6783" w:author="Yujian (Jason)" w:date="2019-05-25T15:26:00Z">
              <w:r w:rsidDel="009A7ACA">
                <w:rPr>
                  <w:rFonts w:hint="eastAsia"/>
                  <w:noProof/>
                  <w:sz w:val="16"/>
                  <w:szCs w:val="16"/>
                  <w:lang w:eastAsia="zh-CN"/>
                </w:rPr>
                <w:delText>103.77</w:delText>
              </w:r>
            </w:del>
          </w:p>
        </w:tc>
      </w:tr>
      <w:tr w:rsidR="006C4A4B" w:rsidRPr="0043679A" w14:paraId="0BE15D83" w14:textId="77777777" w:rsidTr="009B30F7">
        <w:trPr>
          <w:trHeight w:val="312"/>
          <w:jc w:val="center"/>
        </w:trPr>
        <w:tc>
          <w:tcPr>
            <w:tcW w:w="1486" w:type="dxa"/>
            <w:shd w:val="clear" w:color="auto" w:fill="auto"/>
            <w:vAlign w:val="center"/>
          </w:tcPr>
          <w:p w14:paraId="315EE0E8"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1FE6E625"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7817E651" w14:textId="77777777" w:rsidR="006C4A4B" w:rsidRPr="004D2544" w:rsidRDefault="006C4A4B" w:rsidP="009B30F7">
            <w:pPr>
              <w:pStyle w:val="TAC"/>
              <w:widowControl w:val="0"/>
              <w:rPr>
                <w:noProof/>
                <w:sz w:val="16"/>
                <w:szCs w:val="16"/>
                <w:lang w:eastAsia="zh-CN"/>
              </w:rPr>
            </w:pPr>
            <w:r w:rsidRPr="004D2544">
              <w:rPr>
                <w:noProof/>
                <w:sz w:val="16"/>
                <w:szCs w:val="16"/>
                <w:lang w:eastAsia="zh-CN"/>
              </w:rPr>
              <w:t>DSUUD</w:t>
            </w:r>
          </w:p>
          <w:p w14:paraId="47EB9934" w14:textId="77777777"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=6DL:2GP:6UL</w:t>
            </w:r>
          </w:p>
        </w:tc>
        <w:tc>
          <w:tcPr>
            <w:tcW w:w="1276" w:type="dxa"/>
            <w:vAlign w:val="center"/>
          </w:tcPr>
          <w:p w14:paraId="3461296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0E7DE8C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F58C389"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5B52280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114.97</w:t>
            </w:r>
          </w:p>
        </w:tc>
        <w:tc>
          <w:tcPr>
            <w:tcW w:w="992" w:type="dxa"/>
            <w:shd w:val="clear" w:color="auto" w:fill="auto"/>
            <w:vAlign w:val="center"/>
          </w:tcPr>
          <w:p w14:paraId="79D746E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2C8C185"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300</w:t>
            </w:r>
          </w:p>
        </w:tc>
        <w:tc>
          <w:tcPr>
            <w:tcW w:w="993" w:type="dxa"/>
            <w:shd w:val="clear" w:color="auto" w:fill="auto"/>
            <w:vAlign w:val="center"/>
          </w:tcPr>
          <w:p w14:paraId="7AB4F9D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109.22</w:t>
            </w:r>
          </w:p>
        </w:tc>
      </w:tr>
      <w:tr w:rsidR="00955ED4" w:rsidRPr="0043679A" w14:paraId="45A05DA4" w14:textId="77777777" w:rsidTr="009B30F7">
        <w:trPr>
          <w:trHeight w:val="312"/>
          <w:jc w:val="center"/>
        </w:trPr>
        <w:tc>
          <w:tcPr>
            <w:tcW w:w="1486" w:type="dxa"/>
            <w:shd w:val="clear" w:color="auto" w:fill="auto"/>
            <w:vAlign w:val="center"/>
          </w:tcPr>
          <w:p w14:paraId="5FCD2B40" w14:textId="77777777" w:rsidR="00955ED4" w:rsidRPr="0043679A" w:rsidRDefault="00955ED4" w:rsidP="00955ED4">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(16,8,2,1,1;4,8)</w:t>
            </w:r>
          </w:p>
        </w:tc>
        <w:tc>
          <w:tcPr>
            <w:tcW w:w="897" w:type="dxa"/>
            <w:vAlign w:val="center"/>
          </w:tcPr>
          <w:p w14:paraId="5D012D16"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112B81FB" w14:textId="77777777" w:rsidR="00955ED4" w:rsidRPr="004D2544" w:rsidRDefault="00955ED4" w:rsidP="00955ED4">
            <w:pPr>
              <w:pStyle w:val="TAC"/>
              <w:widowControl w:val="0"/>
              <w:rPr>
                <w:noProof/>
                <w:sz w:val="16"/>
                <w:szCs w:val="16"/>
                <w:lang w:eastAsia="zh-CN"/>
              </w:rPr>
            </w:pPr>
            <w:r w:rsidRPr="004D2544">
              <w:rPr>
                <w:noProof/>
                <w:sz w:val="16"/>
                <w:szCs w:val="16"/>
                <w:lang w:eastAsia="zh-CN"/>
              </w:rPr>
              <w:t>DSUUD</w:t>
            </w:r>
          </w:p>
          <w:p w14:paraId="4D263D9E" w14:textId="77777777" w:rsidR="00955ED4" w:rsidRPr="0043679A" w:rsidRDefault="00955ED4" w:rsidP="00955ED4">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=11DL:1GP:2UL</w:t>
            </w:r>
          </w:p>
        </w:tc>
        <w:tc>
          <w:tcPr>
            <w:tcW w:w="1276" w:type="dxa"/>
            <w:vAlign w:val="center"/>
          </w:tcPr>
          <w:p w14:paraId="4F16C285"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37314647"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861E316" w14:textId="174A6DE1" w:rsidR="00955ED4" w:rsidRPr="0043679A" w:rsidRDefault="00955ED4" w:rsidP="00955ED4">
            <w:pPr>
              <w:pStyle w:val="TAC"/>
              <w:widowControl w:val="0"/>
              <w:rPr>
                <w:noProof/>
                <w:sz w:val="16"/>
                <w:szCs w:val="16"/>
                <w:lang w:eastAsia="zh-CN"/>
              </w:rPr>
            </w:pPr>
            <w:ins w:id="6784" w:author="Yujian (Jason)" w:date="2019-05-25T15:26:00Z">
              <w:r>
                <w:rPr>
                  <w:noProof/>
                  <w:sz w:val="16"/>
                  <w:szCs w:val="16"/>
                  <w:lang w:eastAsia="zh-CN"/>
                </w:rPr>
                <w:t>300</w:t>
              </w:r>
            </w:ins>
            <w:del w:id="6785" w:author="Yujian (Jason)" w:date="2019-05-25T15:26:00Z">
              <w:r w:rsidDel="000343A1">
                <w:rPr>
                  <w:rFonts w:hint="eastAsia"/>
                  <w:noProof/>
                  <w:sz w:val="16"/>
                  <w:szCs w:val="16"/>
                  <w:lang w:eastAsia="zh-CN"/>
                </w:rPr>
                <w:delText>200</w:delText>
              </w:r>
            </w:del>
          </w:p>
        </w:tc>
        <w:tc>
          <w:tcPr>
            <w:tcW w:w="992" w:type="dxa"/>
            <w:shd w:val="clear" w:color="auto" w:fill="auto"/>
            <w:vAlign w:val="center"/>
          </w:tcPr>
          <w:p w14:paraId="5E51C644" w14:textId="722910B2" w:rsidR="00955ED4" w:rsidRPr="0043679A" w:rsidRDefault="00955ED4" w:rsidP="00955ED4">
            <w:pPr>
              <w:pStyle w:val="TAC"/>
              <w:widowControl w:val="0"/>
              <w:rPr>
                <w:noProof/>
                <w:sz w:val="16"/>
                <w:szCs w:val="16"/>
                <w:lang w:eastAsia="zh-CN"/>
              </w:rPr>
            </w:pPr>
            <w:ins w:id="6786" w:author="Yujian (Jason)" w:date="2019-05-25T15:26:00Z">
              <w:r>
                <w:rPr>
                  <w:noProof/>
                  <w:sz w:val="16"/>
                  <w:szCs w:val="16"/>
                  <w:lang w:eastAsia="zh-CN"/>
                </w:rPr>
                <w:t>132.83</w:t>
              </w:r>
            </w:ins>
            <w:del w:id="6787" w:author="Yujian (Jason)" w:date="2019-05-25T15:26:00Z">
              <w:r w:rsidDel="000343A1">
                <w:rPr>
                  <w:rFonts w:hint="eastAsia"/>
                  <w:noProof/>
                  <w:sz w:val="16"/>
                  <w:szCs w:val="16"/>
                  <w:lang w:eastAsia="zh-CN"/>
                </w:rPr>
                <w:delText>108.41</w:delText>
              </w:r>
            </w:del>
          </w:p>
        </w:tc>
        <w:tc>
          <w:tcPr>
            <w:tcW w:w="992" w:type="dxa"/>
            <w:shd w:val="clear" w:color="auto" w:fill="auto"/>
            <w:vAlign w:val="center"/>
          </w:tcPr>
          <w:p w14:paraId="0230018A"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06B7AEA7" w14:textId="13095E65" w:rsidR="00955ED4" w:rsidRPr="0043679A" w:rsidDel="00194D07" w:rsidRDefault="00955ED4" w:rsidP="00955ED4">
            <w:pPr>
              <w:pStyle w:val="TAC"/>
              <w:widowControl w:val="0"/>
              <w:rPr>
                <w:noProof/>
                <w:sz w:val="16"/>
                <w:szCs w:val="16"/>
                <w:lang w:eastAsia="zh-CN"/>
              </w:rPr>
            </w:pPr>
            <w:ins w:id="6788" w:author="Yujian (Jason)" w:date="2019-05-25T15:26:00Z">
              <w:r>
                <w:rPr>
                  <w:noProof/>
                  <w:sz w:val="16"/>
                  <w:szCs w:val="16"/>
                  <w:lang w:eastAsia="zh-CN"/>
                </w:rPr>
                <w:t>300</w:t>
              </w:r>
            </w:ins>
            <w:del w:id="6789" w:author="Yujian (Jason)" w:date="2019-05-25T15:26:00Z">
              <w:r w:rsidDel="004A4C2E">
                <w:rPr>
                  <w:rFonts w:hint="eastAsia"/>
                  <w:noProof/>
                  <w:sz w:val="16"/>
                  <w:szCs w:val="16"/>
                  <w:lang w:eastAsia="zh-CN"/>
                </w:rPr>
                <w:delText>200</w:delText>
              </w:r>
            </w:del>
          </w:p>
        </w:tc>
        <w:tc>
          <w:tcPr>
            <w:tcW w:w="993" w:type="dxa"/>
            <w:shd w:val="clear" w:color="auto" w:fill="auto"/>
            <w:vAlign w:val="center"/>
          </w:tcPr>
          <w:p w14:paraId="4FB3F3E4" w14:textId="13B4FACE" w:rsidR="00955ED4" w:rsidRPr="0043679A" w:rsidRDefault="00955ED4" w:rsidP="00955ED4">
            <w:pPr>
              <w:pStyle w:val="TAC"/>
              <w:widowControl w:val="0"/>
              <w:rPr>
                <w:noProof/>
                <w:sz w:val="16"/>
                <w:szCs w:val="16"/>
                <w:lang w:eastAsia="zh-CN"/>
              </w:rPr>
            </w:pPr>
            <w:ins w:id="6790" w:author="Yujian (Jason)" w:date="2019-05-25T15:26:00Z">
              <w:r>
                <w:rPr>
                  <w:noProof/>
                  <w:sz w:val="16"/>
                  <w:szCs w:val="16"/>
                  <w:lang w:eastAsia="zh-CN"/>
                </w:rPr>
                <w:t>135.22</w:t>
              </w:r>
            </w:ins>
            <w:del w:id="6791" w:author="Yujian (Jason)" w:date="2019-05-25T15:26:00Z">
              <w:r w:rsidDel="004A4C2E">
                <w:rPr>
                  <w:rFonts w:hint="eastAsia"/>
                  <w:noProof/>
                  <w:sz w:val="16"/>
                  <w:szCs w:val="16"/>
                  <w:lang w:eastAsia="zh-CN"/>
                </w:rPr>
                <w:delText>114.06</w:delText>
              </w:r>
            </w:del>
          </w:p>
        </w:tc>
      </w:tr>
      <w:tr w:rsidR="006C4A4B" w:rsidRPr="0043679A" w14:paraId="3B4708B2" w14:textId="77777777" w:rsidTr="009B30F7">
        <w:trPr>
          <w:trHeight w:val="312"/>
          <w:jc w:val="center"/>
        </w:trPr>
        <w:tc>
          <w:tcPr>
            <w:tcW w:w="1486" w:type="dxa"/>
            <w:shd w:val="clear" w:color="auto" w:fill="auto"/>
            <w:vAlign w:val="center"/>
          </w:tcPr>
          <w:p w14:paraId="343535BE"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lastRenderedPageBreak/>
              <w:t xml:space="preserve">64x8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(4,32,2,1,1;1,32)</w:t>
            </w:r>
          </w:p>
        </w:tc>
        <w:tc>
          <w:tcPr>
            <w:tcW w:w="897" w:type="dxa"/>
            <w:vAlign w:val="center"/>
          </w:tcPr>
          <w:p w14:paraId="785B99B4"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D248CDE" w14:textId="77777777" w:rsidR="006C4A4B" w:rsidRDefault="006C4A4B" w:rsidP="009B30F7">
            <w:pPr>
              <w:pStyle w:val="TAC"/>
              <w:widowControl w:val="0"/>
              <w:rPr>
                <w:noProof/>
                <w:sz w:val="16"/>
                <w:szCs w:val="16"/>
                <w:lang w:eastAsia="zh-CN"/>
              </w:rPr>
            </w:pPr>
            <w:r w:rsidRPr="00CB18EF">
              <w:rPr>
                <w:noProof/>
                <w:sz w:val="16"/>
                <w:szCs w:val="16"/>
                <w:lang w:eastAsia="zh-CN"/>
              </w:rPr>
              <w:t>DDDSU</w:t>
            </w:r>
          </w:p>
          <w:p w14:paraId="2E3D11DE" w14:textId="77777777" w:rsidR="006C4A4B" w:rsidRPr="0043679A" w:rsidRDefault="006C4A4B" w:rsidP="009B30F7">
            <w:pPr>
              <w:pStyle w:val="TAC"/>
              <w:widowControl w:val="0"/>
              <w:rPr>
                <w:noProof/>
                <w:sz w:val="16"/>
                <w:szCs w:val="16"/>
                <w:lang w:eastAsia="zh-CN"/>
              </w:rPr>
            </w:pPr>
            <w:r w:rsidRPr="004E0AD5">
              <w:rPr>
                <w:noProof/>
                <w:sz w:val="16"/>
                <w:szCs w:val="16"/>
                <w:lang w:eastAsia="zh-CN"/>
              </w:rPr>
              <w:t>S</w:t>
            </w:r>
            <w:r>
              <w:rPr>
                <w:rFonts w:hint="eastAsia"/>
                <w:noProof/>
                <w:sz w:val="16"/>
                <w:szCs w:val="16"/>
                <w:lang w:eastAsia="zh-CN"/>
              </w:rPr>
              <w:t xml:space="preserve"> slot </w:t>
            </w:r>
            <w:r w:rsidRPr="004E0AD5">
              <w:rPr>
                <w:noProof/>
                <w:sz w:val="16"/>
                <w:szCs w:val="16"/>
                <w:lang w:eastAsia="zh-CN"/>
              </w:rPr>
              <w:t>=10DL:2GP:2UL</w:t>
            </w:r>
          </w:p>
        </w:tc>
        <w:tc>
          <w:tcPr>
            <w:tcW w:w="1276" w:type="dxa"/>
            <w:vAlign w:val="center"/>
          </w:tcPr>
          <w:p w14:paraId="77E336C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62BA6FC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55EF159" w14:textId="77777777" w:rsidR="006C4A4B" w:rsidRPr="0043679A" w:rsidRDefault="006C4A4B" w:rsidP="009B30F7">
            <w:pPr>
              <w:pStyle w:val="TAC"/>
              <w:widowControl w:val="0"/>
              <w:rPr>
                <w:noProof/>
                <w:sz w:val="16"/>
                <w:szCs w:val="16"/>
                <w:lang w:eastAsia="zh-CN"/>
              </w:rPr>
            </w:pPr>
            <w:r>
              <w:rPr>
                <w:noProof/>
                <w:sz w:val="16"/>
                <w:szCs w:val="16"/>
                <w:lang w:eastAsia="zh-CN"/>
              </w:rPr>
              <w:t>400</w:t>
            </w:r>
          </w:p>
        </w:tc>
        <w:tc>
          <w:tcPr>
            <w:tcW w:w="992" w:type="dxa"/>
            <w:shd w:val="clear" w:color="auto" w:fill="auto"/>
            <w:vAlign w:val="center"/>
          </w:tcPr>
          <w:p w14:paraId="465DA4D2" w14:textId="77777777" w:rsidR="006C4A4B" w:rsidRPr="0043679A" w:rsidRDefault="006C4A4B" w:rsidP="009B30F7">
            <w:pPr>
              <w:pStyle w:val="TAC"/>
              <w:widowControl w:val="0"/>
              <w:rPr>
                <w:noProof/>
                <w:sz w:val="16"/>
                <w:szCs w:val="16"/>
                <w:lang w:eastAsia="zh-CN"/>
              </w:rPr>
            </w:pPr>
            <w:r>
              <w:rPr>
                <w:noProof/>
                <w:sz w:val="16"/>
                <w:szCs w:val="16"/>
                <w:lang w:eastAsia="zh-CN"/>
              </w:rPr>
              <w:t>108.73</w:t>
            </w:r>
          </w:p>
        </w:tc>
        <w:tc>
          <w:tcPr>
            <w:tcW w:w="992" w:type="dxa"/>
            <w:shd w:val="clear" w:color="auto" w:fill="auto"/>
            <w:vAlign w:val="center"/>
          </w:tcPr>
          <w:p w14:paraId="1188DCB1"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4A8721F4"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3D2E7B9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3FA4386B" w14:textId="77777777" w:rsidTr="009B30F7">
        <w:trPr>
          <w:trHeight w:val="312"/>
          <w:jc w:val="center"/>
        </w:trPr>
        <w:tc>
          <w:tcPr>
            <w:tcW w:w="1486" w:type="dxa"/>
            <w:shd w:val="clear" w:color="auto" w:fill="auto"/>
            <w:vAlign w:val="center"/>
          </w:tcPr>
          <w:p w14:paraId="2F257626" w14:textId="77777777" w:rsidR="006C4A4B" w:rsidRPr="0043679A" w:rsidRDefault="006C4A4B" w:rsidP="009B30F7">
            <w:pPr>
              <w:pStyle w:val="TAC"/>
              <w:widowControl w:val="0"/>
              <w:rPr>
                <w:rFonts w:eastAsia="MS Mincho"/>
                <w:noProof/>
                <w:sz w:val="16"/>
                <w:szCs w:val="16"/>
                <w:lang w:val="es-ES"/>
              </w:rPr>
            </w:pPr>
            <w:r w:rsidRPr="004D2544">
              <w:rPr>
                <w:rFonts w:eastAsia="MS Mincho"/>
                <w:noProof/>
                <w:sz w:val="16"/>
                <w:szCs w:val="16"/>
                <w:lang w:val="es-ES"/>
              </w:rPr>
              <w:t xml:space="preserve">64x4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D2544">
              <w:rPr>
                <w:rFonts w:eastAsia="MS Mincho"/>
                <w:noProof/>
                <w:sz w:val="16"/>
                <w:szCs w:val="16"/>
                <w:lang w:val="es-ES"/>
              </w:rPr>
              <w:t>(12,8,2,1,1;4,8)</w:t>
            </w:r>
          </w:p>
        </w:tc>
        <w:tc>
          <w:tcPr>
            <w:tcW w:w="897" w:type="dxa"/>
            <w:vAlign w:val="center"/>
          </w:tcPr>
          <w:p w14:paraId="4B324F58"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641ABE01" w14:textId="77777777" w:rsidR="006C4A4B" w:rsidRPr="004D2544" w:rsidRDefault="006C4A4B" w:rsidP="009B30F7">
            <w:pPr>
              <w:pStyle w:val="TAC"/>
              <w:widowControl w:val="0"/>
              <w:rPr>
                <w:noProof/>
                <w:sz w:val="16"/>
                <w:szCs w:val="16"/>
                <w:lang w:eastAsia="zh-CN"/>
              </w:rPr>
            </w:pPr>
            <w:r w:rsidRPr="004D2544">
              <w:rPr>
                <w:noProof/>
                <w:sz w:val="16"/>
                <w:szCs w:val="16"/>
                <w:lang w:eastAsia="zh-CN"/>
              </w:rPr>
              <w:t>DDDDD DDSUU</w:t>
            </w:r>
          </w:p>
          <w:p w14:paraId="70F820CD" w14:textId="77777777" w:rsidR="006C4A4B" w:rsidRPr="0043679A" w:rsidRDefault="006C4A4B" w:rsidP="009B30F7">
            <w:pPr>
              <w:pStyle w:val="TAC"/>
              <w:widowControl w:val="0"/>
              <w:rPr>
                <w:noProof/>
                <w:sz w:val="16"/>
                <w:szCs w:val="16"/>
                <w:lang w:eastAsia="zh-CN"/>
              </w:rPr>
            </w:pPr>
            <w:r w:rsidRPr="004D2544">
              <w:rPr>
                <w:noProof/>
                <w:sz w:val="16"/>
                <w:szCs w:val="16"/>
                <w:lang w:eastAsia="zh-CN"/>
              </w:rPr>
              <w:t>S</w:t>
            </w:r>
            <w:r>
              <w:rPr>
                <w:rFonts w:hint="eastAsia"/>
                <w:noProof/>
                <w:sz w:val="16"/>
                <w:szCs w:val="16"/>
                <w:lang w:eastAsia="zh-CN"/>
              </w:rPr>
              <w:t xml:space="preserve"> slot </w:t>
            </w:r>
            <w:r w:rsidRPr="004D2544">
              <w:rPr>
                <w:noProof/>
                <w:sz w:val="16"/>
                <w:szCs w:val="16"/>
                <w:lang w:eastAsia="zh-CN"/>
              </w:rPr>
              <w:t>=6DL:4GP:4UL</w:t>
            </w:r>
          </w:p>
        </w:tc>
        <w:tc>
          <w:tcPr>
            <w:tcW w:w="1276" w:type="dxa"/>
            <w:vAlign w:val="center"/>
          </w:tcPr>
          <w:p w14:paraId="7A0F3CA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3596A6F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F90128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05243CE9"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124.58</w:t>
            </w:r>
          </w:p>
        </w:tc>
        <w:tc>
          <w:tcPr>
            <w:tcW w:w="992" w:type="dxa"/>
            <w:shd w:val="clear" w:color="auto" w:fill="auto"/>
            <w:vAlign w:val="center"/>
          </w:tcPr>
          <w:p w14:paraId="5A41650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19CD81BB"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7BF6A1A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955ED4" w:rsidRPr="0043679A" w14:paraId="0F278296" w14:textId="77777777" w:rsidTr="009B30F7">
        <w:trPr>
          <w:trHeight w:val="312"/>
          <w:jc w:val="center"/>
          <w:ins w:id="6792" w:author="Yujian (Jason)" w:date="2019-05-25T15:27:00Z"/>
        </w:trPr>
        <w:tc>
          <w:tcPr>
            <w:tcW w:w="1486" w:type="dxa"/>
            <w:shd w:val="clear" w:color="auto" w:fill="auto"/>
            <w:vAlign w:val="center"/>
          </w:tcPr>
          <w:p w14:paraId="17F8A677" w14:textId="7888A343" w:rsidR="00955ED4" w:rsidRPr="004D2544" w:rsidRDefault="00955ED4" w:rsidP="00955ED4">
            <w:pPr>
              <w:pStyle w:val="TAC"/>
              <w:widowControl w:val="0"/>
              <w:rPr>
                <w:ins w:id="6793" w:author="Yujian (Jason)" w:date="2019-05-25T15:27:00Z"/>
                <w:rFonts w:eastAsia="MS Mincho"/>
                <w:noProof/>
                <w:sz w:val="16"/>
                <w:szCs w:val="16"/>
                <w:lang w:val="es-ES"/>
              </w:rPr>
            </w:pPr>
            <w:ins w:id="6794" w:author="Yujian (Jason)" w:date="2019-05-25T15:28:00Z">
              <w:r>
                <w:rPr>
                  <w:rFonts w:eastAsia="MS Mincho"/>
                  <w:noProof/>
                  <w:sz w:val="16"/>
                  <w:szCs w:val="16"/>
                  <w:lang w:val="es-ES"/>
                </w:rPr>
                <w:t>32x8 MU-MIMO,  Reciprocity based</w:t>
              </w:r>
              <w:r>
                <w:rPr>
                  <w:rFonts w:eastAsia="MS Mincho"/>
                  <w:noProof/>
                  <w:sz w:val="16"/>
                  <w:szCs w:val="16"/>
                </w:rPr>
                <w:t>; 2T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lang w:val="es-ES"/>
                </w:rPr>
                <w:t xml:space="preserve"> = (16,8,2,1,1;2,8)</w:t>
              </w:r>
            </w:ins>
          </w:p>
        </w:tc>
        <w:tc>
          <w:tcPr>
            <w:tcW w:w="897" w:type="dxa"/>
            <w:vAlign w:val="center"/>
          </w:tcPr>
          <w:p w14:paraId="3916D223" w14:textId="2CEC3E52" w:rsidR="00955ED4" w:rsidRDefault="00955ED4" w:rsidP="00955ED4">
            <w:pPr>
              <w:pStyle w:val="TAC"/>
              <w:widowControl w:val="0"/>
              <w:rPr>
                <w:ins w:id="6795" w:author="Yujian (Jason)" w:date="2019-05-25T15:27:00Z"/>
                <w:noProof/>
                <w:sz w:val="16"/>
                <w:szCs w:val="16"/>
                <w:lang w:eastAsia="zh-CN"/>
              </w:rPr>
            </w:pPr>
            <w:ins w:id="6796" w:author="Yujian (Jason)" w:date="2019-05-25T15:28:00Z">
              <w:r>
                <w:rPr>
                  <w:noProof/>
                  <w:sz w:val="16"/>
                  <w:szCs w:val="16"/>
                  <w:lang w:eastAsia="zh-CN"/>
                </w:rPr>
                <w:t>15</w:t>
              </w:r>
            </w:ins>
          </w:p>
        </w:tc>
        <w:tc>
          <w:tcPr>
            <w:tcW w:w="1131" w:type="dxa"/>
            <w:vAlign w:val="center"/>
          </w:tcPr>
          <w:p w14:paraId="7E1FA8BA" w14:textId="77777777" w:rsidR="00955ED4" w:rsidRDefault="00955ED4" w:rsidP="00955ED4">
            <w:pPr>
              <w:pStyle w:val="TAC"/>
              <w:widowControl w:val="0"/>
              <w:rPr>
                <w:ins w:id="6797" w:author="Yujian (Jason)" w:date="2019-05-25T15:28:00Z"/>
                <w:noProof/>
                <w:sz w:val="16"/>
                <w:szCs w:val="16"/>
                <w:lang w:eastAsia="zh-CN"/>
              </w:rPr>
            </w:pPr>
            <w:ins w:id="6798" w:author="Yujian (Jason)" w:date="2019-05-25T15:28:00Z">
              <w:r>
                <w:rPr>
                  <w:noProof/>
                  <w:sz w:val="16"/>
                  <w:szCs w:val="16"/>
                  <w:lang w:eastAsia="zh-CN"/>
                </w:rPr>
                <w:t>DSUUD</w:t>
              </w:r>
            </w:ins>
          </w:p>
          <w:p w14:paraId="3B885751" w14:textId="1F98D8B7" w:rsidR="00955ED4" w:rsidRPr="004D2544" w:rsidRDefault="00955ED4" w:rsidP="00955ED4">
            <w:pPr>
              <w:pStyle w:val="TAC"/>
              <w:widowControl w:val="0"/>
              <w:rPr>
                <w:ins w:id="6799" w:author="Yujian (Jason)" w:date="2019-05-25T15:27:00Z"/>
                <w:noProof/>
                <w:sz w:val="16"/>
                <w:szCs w:val="16"/>
                <w:lang w:eastAsia="zh-CN"/>
              </w:rPr>
            </w:pPr>
            <w:ins w:id="6800" w:author="Yujian (Jason)" w:date="2019-05-25T15:28:00Z">
              <w:r>
                <w:rPr>
                  <w:noProof/>
                  <w:sz w:val="16"/>
                  <w:szCs w:val="16"/>
                  <w:lang w:eastAsia="zh-CN"/>
                </w:rPr>
                <w:t>S slot =6DL:2GP:6UL</w:t>
              </w:r>
            </w:ins>
          </w:p>
        </w:tc>
        <w:tc>
          <w:tcPr>
            <w:tcW w:w="1276" w:type="dxa"/>
            <w:vAlign w:val="center"/>
          </w:tcPr>
          <w:p w14:paraId="788A86A7" w14:textId="45BEA2BF" w:rsidR="00955ED4" w:rsidRDefault="00955ED4" w:rsidP="00955ED4">
            <w:pPr>
              <w:pStyle w:val="TAC"/>
              <w:widowControl w:val="0"/>
              <w:rPr>
                <w:ins w:id="6801" w:author="Yujian (Jason)" w:date="2019-05-25T15:27:00Z"/>
                <w:noProof/>
                <w:sz w:val="16"/>
                <w:szCs w:val="16"/>
                <w:lang w:eastAsia="zh-CN"/>
              </w:rPr>
            </w:pPr>
            <w:ins w:id="6802" w:author="Yujian (Jason)" w:date="2019-05-25T15:28:00Z">
              <w:r>
                <w:rPr>
                  <w:noProof/>
                  <w:sz w:val="16"/>
                  <w:szCs w:val="16"/>
                  <w:lang w:eastAsia="zh-CN"/>
                </w:rPr>
                <w:t>100</w:t>
              </w:r>
            </w:ins>
          </w:p>
        </w:tc>
        <w:tc>
          <w:tcPr>
            <w:tcW w:w="992" w:type="dxa"/>
            <w:shd w:val="clear" w:color="auto" w:fill="auto"/>
            <w:vAlign w:val="center"/>
          </w:tcPr>
          <w:p w14:paraId="755CB8C3" w14:textId="3D76510E" w:rsidR="00955ED4" w:rsidRDefault="00955ED4" w:rsidP="00955ED4">
            <w:pPr>
              <w:pStyle w:val="TAC"/>
              <w:widowControl w:val="0"/>
              <w:rPr>
                <w:ins w:id="6803" w:author="Yujian (Jason)" w:date="2019-05-25T15:27:00Z"/>
                <w:noProof/>
                <w:sz w:val="16"/>
                <w:szCs w:val="16"/>
                <w:lang w:eastAsia="zh-CN"/>
              </w:rPr>
            </w:pPr>
            <w:ins w:id="6804" w:author="Yujian (Jason)" w:date="2019-05-25T15:28:00Z">
              <w:r>
                <w:rPr>
                  <w:noProof/>
                  <w:sz w:val="16"/>
                  <w:szCs w:val="16"/>
                  <w:lang w:eastAsia="zh-CN"/>
                </w:rPr>
                <w:t>1</w:t>
              </w:r>
            </w:ins>
          </w:p>
        </w:tc>
        <w:tc>
          <w:tcPr>
            <w:tcW w:w="1134" w:type="dxa"/>
            <w:shd w:val="clear" w:color="auto" w:fill="auto"/>
            <w:vAlign w:val="center"/>
          </w:tcPr>
          <w:p w14:paraId="01291A0A" w14:textId="7F104D7D" w:rsidR="00955ED4" w:rsidRDefault="00955ED4" w:rsidP="00955ED4">
            <w:pPr>
              <w:pStyle w:val="TAC"/>
              <w:widowControl w:val="0"/>
              <w:rPr>
                <w:ins w:id="6805" w:author="Yujian (Jason)" w:date="2019-05-25T15:27:00Z"/>
                <w:noProof/>
                <w:sz w:val="16"/>
                <w:szCs w:val="16"/>
                <w:lang w:eastAsia="zh-CN"/>
              </w:rPr>
            </w:pPr>
            <w:ins w:id="6806" w:author="Yujian (Jason)" w:date="2019-05-25T15:28:00Z">
              <w:r w:rsidRPr="00E42A8B">
                <w:rPr>
                  <w:noProof/>
                  <w:sz w:val="16"/>
                  <w:szCs w:val="16"/>
                  <w:lang w:eastAsia="zh-CN"/>
                  <w:rPrChange w:id="6807" w:author="Yujian (Jason)" w:date="2019-05-27T14:25:00Z">
                    <w:rPr>
                      <w:noProof/>
                      <w:sz w:val="16"/>
                      <w:szCs w:val="16"/>
                      <w:highlight w:val="yellow"/>
                      <w:lang w:eastAsia="zh-CN"/>
                    </w:rPr>
                  </w:rPrChange>
                </w:rPr>
                <w:t>560</w:t>
              </w:r>
            </w:ins>
          </w:p>
        </w:tc>
        <w:tc>
          <w:tcPr>
            <w:tcW w:w="992" w:type="dxa"/>
            <w:shd w:val="clear" w:color="auto" w:fill="auto"/>
            <w:vAlign w:val="center"/>
          </w:tcPr>
          <w:p w14:paraId="20D8953A" w14:textId="2F79B896" w:rsidR="00955ED4" w:rsidRDefault="00955ED4" w:rsidP="00955ED4">
            <w:pPr>
              <w:pStyle w:val="TAC"/>
              <w:widowControl w:val="0"/>
              <w:rPr>
                <w:ins w:id="6808" w:author="Yujian (Jason)" w:date="2019-05-25T15:27:00Z"/>
                <w:noProof/>
                <w:sz w:val="16"/>
                <w:szCs w:val="16"/>
                <w:lang w:eastAsia="zh-CN"/>
              </w:rPr>
            </w:pPr>
            <w:ins w:id="6809" w:author="Yujian (Jason)" w:date="2019-05-25T15:28:00Z">
              <w:r>
                <w:rPr>
                  <w:noProof/>
                  <w:sz w:val="16"/>
                  <w:szCs w:val="16"/>
                  <w:lang w:eastAsia="zh-CN"/>
                </w:rPr>
                <w:t>102.08</w:t>
              </w:r>
            </w:ins>
          </w:p>
        </w:tc>
        <w:tc>
          <w:tcPr>
            <w:tcW w:w="992" w:type="dxa"/>
            <w:shd w:val="clear" w:color="auto" w:fill="auto"/>
            <w:vAlign w:val="center"/>
          </w:tcPr>
          <w:p w14:paraId="2FE19043" w14:textId="6BAB15DA" w:rsidR="00955ED4" w:rsidRDefault="00955ED4" w:rsidP="00955ED4">
            <w:pPr>
              <w:pStyle w:val="TAC"/>
              <w:widowControl w:val="0"/>
              <w:rPr>
                <w:ins w:id="6810" w:author="Yujian (Jason)" w:date="2019-05-25T15:27:00Z"/>
                <w:noProof/>
                <w:sz w:val="16"/>
                <w:szCs w:val="16"/>
                <w:lang w:eastAsia="zh-CN"/>
              </w:rPr>
            </w:pPr>
            <w:ins w:id="6811" w:author="Yujian (Jason)" w:date="2019-05-25T15:28:00Z">
              <w:r>
                <w:rPr>
                  <w:noProof/>
                  <w:sz w:val="16"/>
                  <w:szCs w:val="16"/>
                  <w:lang w:eastAsia="zh-CN"/>
                </w:rPr>
                <w:t>/</w:t>
              </w:r>
            </w:ins>
          </w:p>
        </w:tc>
        <w:tc>
          <w:tcPr>
            <w:tcW w:w="1135" w:type="dxa"/>
            <w:shd w:val="clear" w:color="auto" w:fill="auto"/>
            <w:vAlign w:val="center"/>
          </w:tcPr>
          <w:p w14:paraId="7B683689" w14:textId="1D72315A" w:rsidR="00955ED4" w:rsidRDefault="00955ED4" w:rsidP="00955ED4">
            <w:pPr>
              <w:pStyle w:val="TAC"/>
              <w:widowControl w:val="0"/>
              <w:rPr>
                <w:ins w:id="6812" w:author="Yujian (Jason)" w:date="2019-05-25T15:27:00Z"/>
                <w:noProof/>
                <w:sz w:val="16"/>
                <w:szCs w:val="16"/>
                <w:lang w:eastAsia="zh-CN"/>
              </w:rPr>
            </w:pPr>
            <w:ins w:id="6813" w:author="Yujian (Jason)" w:date="2019-05-25T15:28:00Z">
              <w:r>
                <w:rPr>
                  <w:noProof/>
                  <w:sz w:val="16"/>
                  <w:szCs w:val="16"/>
                  <w:lang w:eastAsia="zh-CN"/>
                </w:rPr>
                <w:t>/</w:t>
              </w:r>
            </w:ins>
          </w:p>
        </w:tc>
        <w:tc>
          <w:tcPr>
            <w:tcW w:w="993" w:type="dxa"/>
            <w:shd w:val="clear" w:color="auto" w:fill="auto"/>
            <w:vAlign w:val="center"/>
          </w:tcPr>
          <w:p w14:paraId="6801264F" w14:textId="40DC0590" w:rsidR="00955ED4" w:rsidRDefault="00955ED4" w:rsidP="00955ED4">
            <w:pPr>
              <w:pStyle w:val="TAC"/>
              <w:widowControl w:val="0"/>
              <w:rPr>
                <w:ins w:id="6814" w:author="Yujian (Jason)" w:date="2019-05-25T15:27:00Z"/>
                <w:noProof/>
                <w:sz w:val="16"/>
                <w:szCs w:val="16"/>
                <w:lang w:eastAsia="zh-CN"/>
              </w:rPr>
            </w:pPr>
            <w:ins w:id="6815" w:author="Yujian (Jason)" w:date="2019-05-25T15:28:00Z">
              <w:r>
                <w:rPr>
                  <w:noProof/>
                  <w:sz w:val="16"/>
                  <w:szCs w:val="16"/>
                  <w:lang w:eastAsia="zh-CN"/>
                </w:rPr>
                <w:t>/</w:t>
              </w:r>
            </w:ins>
          </w:p>
        </w:tc>
      </w:tr>
      <w:tr w:rsidR="006C4A4B" w:rsidRPr="0043679A" w14:paraId="23641D5A" w14:textId="77777777" w:rsidTr="009B30F7">
        <w:trPr>
          <w:trHeight w:val="312"/>
          <w:jc w:val="center"/>
        </w:trPr>
        <w:tc>
          <w:tcPr>
            <w:tcW w:w="1486" w:type="dxa"/>
            <w:shd w:val="clear" w:color="auto" w:fill="auto"/>
            <w:vAlign w:val="center"/>
          </w:tcPr>
          <w:p w14:paraId="1A1535EB"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 xml:space="preserve">128x4, MU-MIMO, </w:t>
            </w:r>
            <w:r>
              <w:rPr>
                <w:rFonts w:eastAsia="MS Mincho"/>
                <w:noProof/>
                <w:sz w:val="16"/>
                <w:szCs w:val="16"/>
                <w:lang w:val="es-ES"/>
              </w:rPr>
              <w:t>Reciprocity based;</w:t>
            </w:r>
            <w:r w:rsidRPr="00E460C2">
              <w:rPr>
                <w:rFonts w:eastAsia="MS Mincho"/>
                <w:noProof/>
                <w:sz w:val="16"/>
                <w:szCs w:val="16"/>
              </w:rPr>
              <w:t xml:space="preserve"> 4T SRS</w:t>
            </w:r>
            <w:r>
              <w:rPr>
                <w:rFonts w:eastAsia="MS Mincho"/>
                <w:noProof/>
                <w:sz w:val="16"/>
                <w:szCs w:val="16"/>
                <w:lang w:val="es-ES"/>
              </w:rPr>
              <w:t>; gNB</w:t>
            </w:r>
            <w:r>
              <w:rPr>
                <w:rFonts w:hint="eastAsia"/>
                <w:noProof/>
                <w:sz w:val="16"/>
                <w:szCs w:val="16"/>
                <w:lang w:val="es-ES" w:eastAsia="zh-CN"/>
              </w:rPr>
              <w:t xml:space="preserve"> Config</w:t>
            </w:r>
            <w:r w:rsidRPr="00E460C2">
              <w:rPr>
                <w:rFonts w:eastAsia="MS Mincho"/>
                <w:noProof/>
                <w:sz w:val="16"/>
                <w:szCs w:val="16"/>
              </w:rPr>
              <w:t xml:space="preserve"> = </w:t>
            </w:r>
            <w:r w:rsidRPr="004E0AD5">
              <w:rPr>
                <w:rFonts w:eastAsia="MS Mincho"/>
                <w:noProof/>
                <w:sz w:val="16"/>
                <w:szCs w:val="16"/>
                <w:lang w:val="es-ES"/>
              </w:rPr>
              <w:t>(8,16,2,1,1;4,16)</w:t>
            </w:r>
          </w:p>
        </w:tc>
        <w:tc>
          <w:tcPr>
            <w:tcW w:w="897" w:type="dxa"/>
            <w:vAlign w:val="center"/>
          </w:tcPr>
          <w:p w14:paraId="3AC23211" w14:textId="77777777" w:rsidR="006C4A4B" w:rsidRDefault="006C4A4B" w:rsidP="009B30F7">
            <w:pPr>
              <w:pStyle w:val="TAC"/>
              <w:widowControl w:val="0"/>
              <w:rPr>
                <w:noProof/>
                <w:sz w:val="16"/>
                <w:szCs w:val="16"/>
                <w:lang w:eastAsia="zh-CN"/>
              </w:rPr>
            </w:pPr>
            <w:r>
              <w:rPr>
                <w:noProof/>
                <w:sz w:val="16"/>
                <w:szCs w:val="16"/>
                <w:lang w:eastAsia="zh-CN"/>
              </w:rPr>
              <w:t>30</w:t>
            </w:r>
          </w:p>
        </w:tc>
        <w:tc>
          <w:tcPr>
            <w:tcW w:w="1131" w:type="dxa"/>
            <w:vAlign w:val="center"/>
          </w:tcPr>
          <w:p w14:paraId="47078AC5" w14:textId="77777777" w:rsidR="006C4A4B" w:rsidRPr="004E0AD5" w:rsidRDefault="006C4A4B" w:rsidP="009B30F7">
            <w:pPr>
              <w:pStyle w:val="TAC"/>
              <w:widowControl w:val="0"/>
              <w:rPr>
                <w:noProof/>
                <w:sz w:val="16"/>
                <w:szCs w:val="16"/>
                <w:lang w:eastAsia="zh-CN"/>
              </w:rPr>
            </w:pPr>
            <w:r w:rsidRPr="004E0AD5">
              <w:rPr>
                <w:noProof/>
                <w:sz w:val="16"/>
                <w:szCs w:val="16"/>
                <w:lang w:eastAsia="zh-CN"/>
              </w:rPr>
              <w:t>DDSU</w:t>
            </w:r>
          </w:p>
          <w:p w14:paraId="0763842E" w14:textId="77777777" w:rsidR="006C4A4B" w:rsidRPr="0043679A" w:rsidRDefault="006C4A4B" w:rsidP="009B30F7">
            <w:pPr>
              <w:pStyle w:val="TAC"/>
              <w:widowControl w:val="0"/>
              <w:rPr>
                <w:noProof/>
                <w:sz w:val="16"/>
                <w:szCs w:val="16"/>
                <w:lang w:eastAsia="zh-CN"/>
              </w:rPr>
            </w:pPr>
            <w:r w:rsidRPr="004E0AD5">
              <w:rPr>
                <w:noProof/>
                <w:sz w:val="16"/>
                <w:szCs w:val="16"/>
                <w:lang w:eastAsia="zh-CN"/>
              </w:rPr>
              <w:t>S</w:t>
            </w:r>
            <w:r>
              <w:rPr>
                <w:rFonts w:hint="eastAsia"/>
                <w:noProof/>
                <w:sz w:val="16"/>
                <w:szCs w:val="16"/>
                <w:lang w:eastAsia="zh-CN"/>
              </w:rPr>
              <w:t xml:space="preserve"> slot </w:t>
            </w:r>
            <w:r w:rsidRPr="004E0AD5">
              <w:rPr>
                <w:noProof/>
                <w:sz w:val="16"/>
                <w:szCs w:val="16"/>
                <w:lang w:eastAsia="zh-CN"/>
              </w:rPr>
              <w:t>=10DL:2GP:2UL</w:t>
            </w:r>
          </w:p>
        </w:tc>
        <w:tc>
          <w:tcPr>
            <w:tcW w:w="1276" w:type="dxa"/>
            <w:vAlign w:val="center"/>
          </w:tcPr>
          <w:p w14:paraId="0FD29FA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10</w:t>
            </w:r>
            <w:r>
              <w:rPr>
                <w:noProof/>
                <w:sz w:val="16"/>
                <w:szCs w:val="16"/>
                <w:lang w:eastAsia="zh-CN"/>
              </w:rPr>
              <w:t>0</w:t>
            </w:r>
          </w:p>
        </w:tc>
        <w:tc>
          <w:tcPr>
            <w:tcW w:w="992" w:type="dxa"/>
            <w:shd w:val="clear" w:color="auto" w:fill="auto"/>
            <w:vAlign w:val="center"/>
          </w:tcPr>
          <w:p w14:paraId="1E443D7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14:paraId="3AF79A2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47E0ED4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1AFACDD4"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2B6F11E"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360</w:t>
            </w:r>
          </w:p>
        </w:tc>
        <w:tc>
          <w:tcPr>
            <w:tcW w:w="993" w:type="dxa"/>
            <w:shd w:val="clear" w:color="auto" w:fill="auto"/>
            <w:vAlign w:val="center"/>
          </w:tcPr>
          <w:p w14:paraId="5F4CE11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111.91</w:t>
            </w:r>
          </w:p>
        </w:tc>
      </w:tr>
      <w:tr w:rsidR="00955ED4" w:rsidRPr="0043679A" w14:paraId="6B565A99" w14:textId="77777777" w:rsidTr="009B30F7">
        <w:trPr>
          <w:trHeight w:val="312"/>
          <w:jc w:val="center"/>
          <w:ins w:id="6816" w:author="Yujian (Jason)" w:date="2019-05-25T15:28:00Z"/>
        </w:trPr>
        <w:tc>
          <w:tcPr>
            <w:tcW w:w="1486" w:type="dxa"/>
            <w:shd w:val="clear" w:color="auto" w:fill="auto"/>
            <w:vAlign w:val="center"/>
          </w:tcPr>
          <w:p w14:paraId="6467FA57" w14:textId="087076EE" w:rsidR="00955ED4" w:rsidRPr="004E0AD5" w:rsidRDefault="00955ED4" w:rsidP="00955ED4">
            <w:pPr>
              <w:pStyle w:val="TAC"/>
              <w:widowControl w:val="0"/>
              <w:rPr>
                <w:ins w:id="6817" w:author="Yujian (Jason)" w:date="2019-05-25T15:28:00Z"/>
                <w:rFonts w:eastAsia="MS Mincho"/>
                <w:noProof/>
                <w:sz w:val="16"/>
                <w:szCs w:val="16"/>
                <w:lang w:val="es-ES"/>
              </w:rPr>
            </w:pPr>
            <w:ins w:id="6818" w:author="Yujian (Jason)" w:date="2019-05-25T15:28:00Z">
              <w:r>
                <w:rPr>
                  <w:rFonts w:eastAsia="MS Mincho"/>
                  <w:noProof/>
                  <w:sz w:val="16"/>
                  <w:szCs w:val="16"/>
                  <w:lang w:val="es-ES"/>
                </w:rPr>
                <w:t>64x4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(4,8,2,1,1;4,8)</w:t>
              </w:r>
            </w:ins>
          </w:p>
        </w:tc>
        <w:tc>
          <w:tcPr>
            <w:tcW w:w="897" w:type="dxa"/>
            <w:vAlign w:val="center"/>
          </w:tcPr>
          <w:p w14:paraId="03FBCFC0" w14:textId="5D8F4E11" w:rsidR="00955ED4" w:rsidRDefault="00955ED4" w:rsidP="00955ED4">
            <w:pPr>
              <w:pStyle w:val="TAC"/>
              <w:widowControl w:val="0"/>
              <w:rPr>
                <w:ins w:id="6819" w:author="Yujian (Jason)" w:date="2019-05-25T15:28:00Z"/>
                <w:noProof/>
                <w:sz w:val="16"/>
                <w:szCs w:val="16"/>
                <w:lang w:eastAsia="zh-CN"/>
              </w:rPr>
            </w:pPr>
            <w:ins w:id="6820" w:author="Yujian (Jason)" w:date="2019-05-25T15:28:00Z">
              <w:r>
                <w:rPr>
                  <w:noProof/>
                  <w:sz w:val="16"/>
                  <w:szCs w:val="16"/>
                  <w:lang w:eastAsia="zh-CN"/>
                </w:rPr>
                <w:t>30</w:t>
              </w:r>
            </w:ins>
          </w:p>
        </w:tc>
        <w:tc>
          <w:tcPr>
            <w:tcW w:w="1131" w:type="dxa"/>
            <w:vAlign w:val="center"/>
          </w:tcPr>
          <w:p w14:paraId="5DB2D890" w14:textId="77777777" w:rsidR="00955ED4" w:rsidRDefault="00955ED4" w:rsidP="00955ED4">
            <w:pPr>
              <w:pStyle w:val="TAC"/>
              <w:widowControl w:val="0"/>
              <w:rPr>
                <w:ins w:id="6821" w:author="Yujian (Jason)" w:date="2019-05-25T15:28:00Z"/>
                <w:noProof/>
                <w:sz w:val="16"/>
                <w:szCs w:val="16"/>
                <w:lang w:eastAsia="zh-CN"/>
              </w:rPr>
            </w:pPr>
            <w:ins w:id="6822" w:author="Yujian (Jason)" w:date="2019-05-25T15:28:00Z">
              <w:r>
                <w:rPr>
                  <w:noProof/>
                  <w:sz w:val="16"/>
                  <w:szCs w:val="16"/>
                  <w:lang w:eastAsia="zh-CN"/>
                </w:rPr>
                <w:t>DDDSU</w:t>
              </w:r>
            </w:ins>
          </w:p>
          <w:p w14:paraId="6E5D9AB1" w14:textId="312AE5DA" w:rsidR="00955ED4" w:rsidRPr="004E0AD5" w:rsidRDefault="00955ED4" w:rsidP="00955ED4">
            <w:pPr>
              <w:pStyle w:val="TAC"/>
              <w:widowControl w:val="0"/>
              <w:rPr>
                <w:ins w:id="6823" w:author="Yujian (Jason)" w:date="2019-05-25T15:28:00Z"/>
                <w:noProof/>
                <w:sz w:val="16"/>
                <w:szCs w:val="16"/>
                <w:lang w:eastAsia="zh-CN"/>
              </w:rPr>
            </w:pPr>
            <w:ins w:id="6824" w:author="Yujian (Jason)" w:date="2019-05-25T15:28:00Z">
              <w:r>
                <w:rPr>
                  <w:noProof/>
                  <w:sz w:val="16"/>
                  <w:szCs w:val="16"/>
                  <w:lang w:eastAsia="zh-CN"/>
                </w:rPr>
                <w:t>S slot =10DL:2GP:2UL</w:t>
              </w:r>
            </w:ins>
          </w:p>
        </w:tc>
        <w:tc>
          <w:tcPr>
            <w:tcW w:w="1276" w:type="dxa"/>
            <w:vAlign w:val="center"/>
          </w:tcPr>
          <w:p w14:paraId="18045D02" w14:textId="55C0B85B" w:rsidR="00955ED4" w:rsidRDefault="00955ED4" w:rsidP="00955ED4">
            <w:pPr>
              <w:pStyle w:val="TAC"/>
              <w:widowControl w:val="0"/>
              <w:rPr>
                <w:ins w:id="6825" w:author="Yujian (Jason)" w:date="2019-05-25T15:28:00Z"/>
                <w:noProof/>
                <w:sz w:val="16"/>
                <w:szCs w:val="16"/>
                <w:lang w:eastAsia="zh-CN"/>
              </w:rPr>
            </w:pPr>
            <w:ins w:id="6826" w:author="Yujian (Jason)" w:date="2019-05-25T15:28:00Z">
              <w:r>
                <w:rPr>
                  <w:noProof/>
                  <w:sz w:val="16"/>
                  <w:szCs w:val="16"/>
                  <w:lang w:eastAsia="zh-CN"/>
                </w:rPr>
                <w:t>100</w:t>
              </w:r>
            </w:ins>
          </w:p>
        </w:tc>
        <w:tc>
          <w:tcPr>
            <w:tcW w:w="992" w:type="dxa"/>
            <w:shd w:val="clear" w:color="auto" w:fill="auto"/>
            <w:vAlign w:val="center"/>
          </w:tcPr>
          <w:p w14:paraId="7A70CDFF" w14:textId="5D6D64EE" w:rsidR="00955ED4" w:rsidRDefault="00955ED4" w:rsidP="00955ED4">
            <w:pPr>
              <w:pStyle w:val="TAC"/>
              <w:widowControl w:val="0"/>
              <w:rPr>
                <w:ins w:id="6827" w:author="Yujian (Jason)" w:date="2019-05-25T15:28:00Z"/>
                <w:noProof/>
                <w:sz w:val="16"/>
                <w:szCs w:val="16"/>
                <w:lang w:eastAsia="zh-CN"/>
              </w:rPr>
            </w:pPr>
            <w:ins w:id="6828" w:author="Yujian (Jason)" w:date="2019-05-25T15:28:00Z">
              <w:r>
                <w:rPr>
                  <w:noProof/>
                  <w:sz w:val="16"/>
                  <w:szCs w:val="16"/>
                  <w:lang w:eastAsia="zh-CN"/>
                </w:rPr>
                <w:t>1</w:t>
              </w:r>
            </w:ins>
          </w:p>
        </w:tc>
        <w:tc>
          <w:tcPr>
            <w:tcW w:w="1134" w:type="dxa"/>
            <w:shd w:val="clear" w:color="auto" w:fill="auto"/>
            <w:vAlign w:val="center"/>
          </w:tcPr>
          <w:p w14:paraId="549B9949" w14:textId="48C5F18D" w:rsidR="00955ED4" w:rsidRDefault="00955ED4" w:rsidP="00955ED4">
            <w:pPr>
              <w:pStyle w:val="TAC"/>
              <w:widowControl w:val="0"/>
              <w:rPr>
                <w:ins w:id="6829" w:author="Yujian (Jason)" w:date="2019-05-25T15:28:00Z"/>
                <w:noProof/>
                <w:sz w:val="16"/>
                <w:szCs w:val="16"/>
                <w:lang w:eastAsia="zh-CN"/>
              </w:rPr>
            </w:pPr>
            <w:ins w:id="6830" w:author="Yujian (Jason)" w:date="2019-05-25T15:28:00Z">
              <w:r>
                <w:rPr>
                  <w:noProof/>
                  <w:sz w:val="16"/>
                  <w:szCs w:val="16"/>
                  <w:lang w:eastAsia="zh-CN"/>
                </w:rPr>
                <w:t>200</w:t>
              </w:r>
            </w:ins>
          </w:p>
        </w:tc>
        <w:tc>
          <w:tcPr>
            <w:tcW w:w="992" w:type="dxa"/>
            <w:shd w:val="clear" w:color="auto" w:fill="auto"/>
            <w:vAlign w:val="center"/>
          </w:tcPr>
          <w:p w14:paraId="705463DA" w14:textId="6CD0880F" w:rsidR="00955ED4" w:rsidRDefault="00955ED4" w:rsidP="00955ED4">
            <w:pPr>
              <w:pStyle w:val="TAC"/>
              <w:widowControl w:val="0"/>
              <w:rPr>
                <w:ins w:id="6831" w:author="Yujian (Jason)" w:date="2019-05-25T15:28:00Z"/>
                <w:noProof/>
                <w:sz w:val="16"/>
                <w:szCs w:val="16"/>
                <w:lang w:eastAsia="zh-CN"/>
              </w:rPr>
            </w:pPr>
            <w:ins w:id="6832" w:author="Yujian (Jason)" w:date="2019-05-25T15:28:00Z">
              <w:r>
                <w:rPr>
                  <w:noProof/>
                  <w:sz w:val="16"/>
                  <w:szCs w:val="16"/>
                  <w:lang w:eastAsia="zh-CN"/>
                </w:rPr>
                <w:t>119.46</w:t>
              </w:r>
            </w:ins>
          </w:p>
        </w:tc>
        <w:tc>
          <w:tcPr>
            <w:tcW w:w="992" w:type="dxa"/>
            <w:shd w:val="clear" w:color="auto" w:fill="auto"/>
            <w:vAlign w:val="center"/>
          </w:tcPr>
          <w:p w14:paraId="70879655" w14:textId="17009F7D" w:rsidR="00955ED4" w:rsidRDefault="00955ED4" w:rsidP="00955ED4">
            <w:pPr>
              <w:pStyle w:val="TAC"/>
              <w:widowControl w:val="0"/>
              <w:rPr>
                <w:ins w:id="6833" w:author="Yujian (Jason)" w:date="2019-05-25T15:28:00Z"/>
                <w:noProof/>
                <w:sz w:val="16"/>
                <w:szCs w:val="16"/>
                <w:lang w:eastAsia="zh-CN"/>
              </w:rPr>
            </w:pPr>
            <w:ins w:id="6834" w:author="Yujian (Jason)" w:date="2019-05-25T15:28:00Z">
              <w:r>
                <w:rPr>
                  <w:noProof/>
                  <w:sz w:val="16"/>
                  <w:szCs w:val="16"/>
                  <w:lang w:eastAsia="zh-CN"/>
                </w:rPr>
                <w:t>1</w:t>
              </w:r>
            </w:ins>
          </w:p>
        </w:tc>
        <w:tc>
          <w:tcPr>
            <w:tcW w:w="1135" w:type="dxa"/>
            <w:shd w:val="clear" w:color="auto" w:fill="auto"/>
            <w:vAlign w:val="center"/>
          </w:tcPr>
          <w:p w14:paraId="1C9F29B3" w14:textId="0DF33197" w:rsidR="00955ED4" w:rsidRDefault="00955ED4" w:rsidP="00955ED4">
            <w:pPr>
              <w:pStyle w:val="TAC"/>
              <w:widowControl w:val="0"/>
              <w:rPr>
                <w:ins w:id="6835" w:author="Yujian (Jason)" w:date="2019-05-25T15:28:00Z"/>
                <w:noProof/>
                <w:sz w:val="16"/>
                <w:szCs w:val="16"/>
                <w:lang w:eastAsia="zh-CN"/>
              </w:rPr>
            </w:pPr>
            <w:ins w:id="6836" w:author="Yujian (Jason)" w:date="2019-05-25T15:28:00Z">
              <w:r>
                <w:rPr>
                  <w:noProof/>
                  <w:sz w:val="16"/>
                  <w:szCs w:val="16"/>
                  <w:lang w:eastAsia="zh-CN"/>
                </w:rPr>
                <w:t>200</w:t>
              </w:r>
            </w:ins>
          </w:p>
        </w:tc>
        <w:tc>
          <w:tcPr>
            <w:tcW w:w="993" w:type="dxa"/>
            <w:shd w:val="clear" w:color="auto" w:fill="auto"/>
            <w:vAlign w:val="center"/>
          </w:tcPr>
          <w:p w14:paraId="210F8462" w14:textId="45C223A7" w:rsidR="00955ED4" w:rsidRDefault="00955ED4" w:rsidP="00955ED4">
            <w:pPr>
              <w:pStyle w:val="TAC"/>
              <w:widowControl w:val="0"/>
              <w:rPr>
                <w:ins w:id="6837" w:author="Yujian (Jason)" w:date="2019-05-25T15:28:00Z"/>
                <w:noProof/>
                <w:sz w:val="16"/>
                <w:szCs w:val="16"/>
                <w:lang w:eastAsia="zh-CN"/>
              </w:rPr>
            </w:pPr>
            <w:ins w:id="6838" w:author="Yujian (Jason)" w:date="2019-05-25T15:28:00Z">
              <w:r>
                <w:rPr>
                  <w:noProof/>
                  <w:sz w:val="16"/>
                  <w:szCs w:val="16"/>
                  <w:lang w:eastAsia="zh-CN"/>
                </w:rPr>
                <w:t>104.18</w:t>
              </w:r>
            </w:ins>
          </w:p>
        </w:tc>
      </w:tr>
      <w:tr w:rsidR="00955ED4" w:rsidRPr="0043679A" w14:paraId="1750CB19" w14:textId="77777777" w:rsidTr="009B30F7">
        <w:trPr>
          <w:trHeight w:val="312"/>
          <w:jc w:val="center"/>
          <w:ins w:id="6839" w:author="Yujian (Jason)" w:date="2019-05-25T15:28:00Z"/>
        </w:trPr>
        <w:tc>
          <w:tcPr>
            <w:tcW w:w="1486" w:type="dxa"/>
            <w:shd w:val="clear" w:color="auto" w:fill="auto"/>
            <w:vAlign w:val="center"/>
          </w:tcPr>
          <w:p w14:paraId="1DD8B26D" w14:textId="43DEA78B" w:rsidR="00955ED4" w:rsidRPr="004E0AD5" w:rsidRDefault="00955ED4" w:rsidP="00955ED4">
            <w:pPr>
              <w:pStyle w:val="TAC"/>
              <w:widowControl w:val="0"/>
              <w:rPr>
                <w:ins w:id="6840" w:author="Yujian (Jason)" w:date="2019-05-25T15:28:00Z"/>
                <w:rFonts w:eastAsia="MS Mincho"/>
                <w:noProof/>
                <w:sz w:val="16"/>
                <w:szCs w:val="16"/>
                <w:lang w:val="es-ES"/>
              </w:rPr>
            </w:pPr>
            <w:ins w:id="6841" w:author="Yujian (Jason)" w:date="2019-05-25T15:28:00Z">
              <w:r>
                <w:rPr>
                  <w:rFonts w:eastAsia="MS Mincho"/>
                  <w:noProof/>
                  <w:sz w:val="16"/>
                  <w:szCs w:val="16"/>
                  <w:lang w:val="es-ES"/>
                </w:rPr>
                <w:t>16x4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(8,8,2,1,1;2,8)</w:t>
              </w:r>
            </w:ins>
          </w:p>
        </w:tc>
        <w:tc>
          <w:tcPr>
            <w:tcW w:w="897" w:type="dxa"/>
            <w:vAlign w:val="center"/>
          </w:tcPr>
          <w:p w14:paraId="1D41C9C7" w14:textId="4FCE4C39" w:rsidR="00955ED4" w:rsidRDefault="00955ED4" w:rsidP="00955ED4">
            <w:pPr>
              <w:pStyle w:val="TAC"/>
              <w:widowControl w:val="0"/>
              <w:rPr>
                <w:ins w:id="6842" w:author="Yujian (Jason)" w:date="2019-05-25T15:28:00Z"/>
                <w:noProof/>
                <w:sz w:val="16"/>
                <w:szCs w:val="16"/>
                <w:lang w:eastAsia="zh-CN"/>
              </w:rPr>
            </w:pPr>
            <w:ins w:id="6843" w:author="Yujian (Jason)" w:date="2019-05-25T15:28:00Z">
              <w:r>
                <w:rPr>
                  <w:noProof/>
                  <w:sz w:val="16"/>
                  <w:szCs w:val="16"/>
                  <w:lang w:eastAsia="zh-CN"/>
                </w:rPr>
                <w:t>30</w:t>
              </w:r>
            </w:ins>
          </w:p>
        </w:tc>
        <w:tc>
          <w:tcPr>
            <w:tcW w:w="1131" w:type="dxa"/>
            <w:vAlign w:val="center"/>
          </w:tcPr>
          <w:p w14:paraId="384F008C" w14:textId="77777777" w:rsidR="00955ED4" w:rsidRDefault="00955ED4" w:rsidP="00955ED4">
            <w:pPr>
              <w:pStyle w:val="TAC"/>
              <w:widowControl w:val="0"/>
              <w:rPr>
                <w:ins w:id="6844" w:author="Yujian (Jason)" w:date="2019-05-25T15:28:00Z"/>
                <w:noProof/>
                <w:sz w:val="16"/>
                <w:szCs w:val="16"/>
                <w:lang w:eastAsia="zh-CN"/>
              </w:rPr>
            </w:pPr>
            <w:ins w:id="6845" w:author="Yujian (Jason)" w:date="2019-05-25T15:28:00Z">
              <w:r>
                <w:rPr>
                  <w:noProof/>
                  <w:sz w:val="16"/>
                  <w:szCs w:val="16"/>
                  <w:lang w:eastAsia="zh-CN"/>
                </w:rPr>
                <w:t>DDDSU</w:t>
              </w:r>
            </w:ins>
          </w:p>
          <w:p w14:paraId="7FE6AA63" w14:textId="49D4CC88" w:rsidR="00955ED4" w:rsidRPr="004E0AD5" w:rsidRDefault="00955ED4" w:rsidP="00955ED4">
            <w:pPr>
              <w:pStyle w:val="TAC"/>
              <w:widowControl w:val="0"/>
              <w:rPr>
                <w:ins w:id="6846" w:author="Yujian (Jason)" w:date="2019-05-25T15:28:00Z"/>
                <w:noProof/>
                <w:sz w:val="16"/>
                <w:szCs w:val="16"/>
                <w:lang w:eastAsia="zh-CN"/>
              </w:rPr>
            </w:pPr>
            <w:ins w:id="6847" w:author="Yujian (Jason)" w:date="2019-05-25T15:28:00Z">
              <w:r>
                <w:rPr>
                  <w:noProof/>
                  <w:sz w:val="16"/>
                  <w:szCs w:val="16"/>
                  <w:lang w:eastAsia="zh-CN"/>
                </w:rPr>
                <w:t>S slot =10DL:2GP:2UL</w:t>
              </w:r>
            </w:ins>
          </w:p>
        </w:tc>
        <w:tc>
          <w:tcPr>
            <w:tcW w:w="1276" w:type="dxa"/>
            <w:vAlign w:val="center"/>
          </w:tcPr>
          <w:p w14:paraId="4F2382AA" w14:textId="03B756CD" w:rsidR="00955ED4" w:rsidRDefault="00955ED4" w:rsidP="00955ED4">
            <w:pPr>
              <w:pStyle w:val="TAC"/>
              <w:widowControl w:val="0"/>
              <w:rPr>
                <w:ins w:id="6848" w:author="Yujian (Jason)" w:date="2019-05-25T15:28:00Z"/>
                <w:noProof/>
                <w:sz w:val="16"/>
                <w:szCs w:val="16"/>
                <w:lang w:eastAsia="zh-CN"/>
              </w:rPr>
            </w:pPr>
            <w:ins w:id="6849" w:author="Yujian (Jason)" w:date="2019-05-25T15:28:00Z">
              <w:r>
                <w:rPr>
                  <w:noProof/>
                  <w:sz w:val="16"/>
                  <w:szCs w:val="16"/>
                  <w:lang w:eastAsia="zh-CN"/>
                </w:rPr>
                <w:t>100</w:t>
              </w:r>
            </w:ins>
          </w:p>
        </w:tc>
        <w:tc>
          <w:tcPr>
            <w:tcW w:w="992" w:type="dxa"/>
            <w:shd w:val="clear" w:color="auto" w:fill="auto"/>
            <w:vAlign w:val="center"/>
          </w:tcPr>
          <w:p w14:paraId="20588069" w14:textId="2B899E56" w:rsidR="00955ED4" w:rsidRDefault="00955ED4" w:rsidP="00955ED4">
            <w:pPr>
              <w:pStyle w:val="TAC"/>
              <w:widowControl w:val="0"/>
              <w:rPr>
                <w:ins w:id="6850" w:author="Yujian (Jason)" w:date="2019-05-25T15:28:00Z"/>
                <w:noProof/>
                <w:sz w:val="16"/>
                <w:szCs w:val="16"/>
                <w:lang w:eastAsia="zh-CN"/>
              </w:rPr>
            </w:pPr>
            <w:ins w:id="6851" w:author="Yujian (Jason)" w:date="2019-05-25T15:28:00Z">
              <w:r>
                <w:rPr>
                  <w:noProof/>
                  <w:sz w:val="16"/>
                  <w:szCs w:val="16"/>
                  <w:lang w:eastAsia="zh-CN"/>
                </w:rPr>
                <w:t>1</w:t>
              </w:r>
            </w:ins>
          </w:p>
        </w:tc>
        <w:tc>
          <w:tcPr>
            <w:tcW w:w="1134" w:type="dxa"/>
            <w:shd w:val="clear" w:color="auto" w:fill="auto"/>
            <w:vAlign w:val="center"/>
          </w:tcPr>
          <w:p w14:paraId="7E430F03" w14:textId="598C14FE" w:rsidR="00955ED4" w:rsidRDefault="00955ED4" w:rsidP="00955ED4">
            <w:pPr>
              <w:pStyle w:val="TAC"/>
              <w:widowControl w:val="0"/>
              <w:rPr>
                <w:ins w:id="6852" w:author="Yujian (Jason)" w:date="2019-05-25T15:28:00Z"/>
                <w:noProof/>
                <w:sz w:val="16"/>
                <w:szCs w:val="16"/>
                <w:lang w:eastAsia="zh-CN"/>
              </w:rPr>
            </w:pPr>
            <w:ins w:id="6853" w:author="Yujian (Jason)" w:date="2019-05-25T15:28:00Z">
              <w:r>
                <w:rPr>
                  <w:noProof/>
                  <w:sz w:val="16"/>
                  <w:szCs w:val="16"/>
                  <w:lang w:eastAsia="zh-CN"/>
                </w:rPr>
                <w:t>300</w:t>
              </w:r>
            </w:ins>
          </w:p>
        </w:tc>
        <w:tc>
          <w:tcPr>
            <w:tcW w:w="992" w:type="dxa"/>
            <w:shd w:val="clear" w:color="auto" w:fill="auto"/>
            <w:vAlign w:val="center"/>
          </w:tcPr>
          <w:p w14:paraId="6DA3E23E" w14:textId="6E0E469D" w:rsidR="00955ED4" w:rsidRDefault="00955ED4" w:rsidP="00955ED4">
            <w:pPr>
              <w:pStyle w:val="TAC"/>
              <w:widowControl w:val="0"/>
              <w:rPr>
                <w:ins w:id="6854" w:author="Yujian (Jason)" w:date="2019-05-25T15:28:00Z"/>
                <w:noProof/>
                <w:sz w:val="16"/>
                <w:szCs w:val="16"/>
                <w:lang w:eastAsia="zh-CN"/>
              </w:rPr>
            </w:pPr>
            <w:ins w:id="6855" w:author="Yujian (Jason)" w:date="2019-05-25T15:28:00Z">
              <w:r>
                <w:rPr>
                  <w:noProof/>
                  <w:sz w:val="16"/>
                  <w:szCs w:val="16"/>
                  <w:lang w:eastAsia="zh-CN"/>
                </w:rPr>
                <w:t>110.93</w:t>
              </w:r>
            </w:ins>
          </w:p>
        </w:tc>
        <w:tc>
          <w:tcPr>
            <w:tcW w:w="992" w:type="dxa"/>
            <w:shd w:val="clear" w:color="auto" w:fill="auto"/>
            <w:vAlign w:val="center"/>
          </w:tcPr>
          <w:p w14:paraId="432B63FA" w14:textId="34B7D5EB" w:rsidR="00955ED4" w:rsidRDefault="00955ED4" w:rsidP="00955ED4">
            <w:pPr>
              <w:pStyle w:val="TAC"/>
              <w:widowControl w:val="0"/>
              <w:rPr>
                <w:ins w:id="6856" w:author="Yujian (Jason)" w:date="2019-05-25T15:28:00Z"/>
                <w:noProof/>
                <w:sz w:val="16"/>
                <w:szCs w:val="16"/>
                <w:lang w:eastAsia="zh-CN"/>
              </w:rPr>
            </w:pPr>
            <w:ins w:id="6857" w:author="Yujian (Jason)" w:date="2019-05-25T15:28:00Z">
              <w:r>
                <w:rPr>
                  <w:noProof/>
                  <w:sz w:val="16"/>
                  <w:szCs w:val="16"/>
                  <w:lang w:eastAsia="zh-CN"/>
                </w:rPr>
                <w:t>1</w:t>
              </w:r>
            </w:ins>
          </w:p>
        </w:tc>
        <w:tc>
          <w:tcPr>
            <w:tcW w:w="1135" w:type="dxa"/>
            <w:shd w:val="clear" w:color="auto" w:fill="auto"/>
            <w:vAlign w:val="center"/>
          </w:tcPr>
          <w:p w14:paraId="72A7469C" w14:textId="0B966CF8" w:rsidR="00955ED4" w:rsidRDefault="00955ED4" w:rsidP="00955ED4">
            <w:pPr>
              <w:pStyle w:val="TAC"/>
              <w:widowControl w:val="0"/>
              <w:rPr>
                <w:ins w:id="6858" w:author="Yujian (Jason)" w:date="2019-05-25T15:28:00Z"/>
                <w:noProof/>
                <w:sz w:val="16"/>
                <w:szCs w:val="16"/>
                <w:lang w:eastAsia="zh-CN"/>
              </w:rPr>
            </w:pPr>
            <w:ins w:id="6859" w:author="Yujian (Jason)" w:date="2019-05-25T15:28:00Z">
              <w:r>
                <w:rPr>
                  <w:noProof/>
                  <w:sz w:val="16"/>
                  <w:szCs w:val="16"/>
                  <w:lang w:eastAsia="zh-CN"/>
                </w:rPr>
                <w:t>300</w:t>
              </w:r>
            </w:ins>
          </w:p>
        </w:tc>
        <w:tc>
          <w:tcPr>
            <w:tcW w:w="993" w:type="dxa"/>
            <w:shd w:val="clear" w:color="auto" w:fill="auto"/>
            <w:vAlign w:val="center"/>
          </w:tcPr>
          <w:p w14:paraId="164CB1E1" w14:textId="24DF1C58" w:rsidR="00955ED4" w:rsidRDefault="00955ED4" w:rsidP="00955ED4">
            <w:pPr>
              <w:pStyle w:val="TAC"/>
              <w:widowControl w:val="0"/>
              <w:rPr>
                <w:ins w:id="6860" w:author="Yujian (Jason)" w:date="2019-05-25T15:28:00Z"/>
                <w:noProof/>
                <w:sz w:val="16"/>
                <w:szCs w:val="16"/>
                <w:lang w:eastAsia="zh-CN"/>
              </w:rPr>
            </w:pPr>
            <w:ins w:id="6861" w:author="Yujian (Jason)" w:date="2019-05-25T15:28:00Z">
              <w:r>
                <w:rPr>
                  <w:noProof/>
                  <w:sz w:val="16"/>
                  <w:szCs w:val="16"/>
                  <w:lang w:eastAsia="zh-CN"/>
                </w:rPr>
                <w:t>113.01</w:t>
              </w:r>
            </w:ins>
          </w:p>
        </w:tc>
      </w:tr>
      <w:tr w:rsidR="00955ED4" w:rsidRPr="0043679A" w14:paraId="486DB1EC" w14:textId="77777777" w:rsidTr="009B30F7">
        <w:trPr>
          <w:trHeight w:val="312"/>
          <w:jc w:val="center"/>
          <w:ins w:id="6862" w:author="Yujian (Jason)" w:date="2019-05-25T15:28:00Z"/>
        </w:trPr>
        <w:tc>
          <w:tcPr>
            <w:tcW w:w="1486" w:type="dxa"/>
            <w:shd w:val="clear" w:color="auto" w:fill="auto"/>
            <w:vAlign w:val="center"/>
          </w:tcPr>
          <w:p w14:paraId="43F60D53" w14:textId="1E4F22EE" w:rsidR="00955ED4" w:rsidRPr="004E0AD5" w:rsidRDefault="00955ED4" w:rsidP="00955ED4">
            <w:pPr>
              <w:pStyle w:val="TAC"/>
              <w:widowControl w:val="0"/>
              <w:rPr>
                <w:ins w:id="6863" w:author="Yujian (Jason)" w:date="2019-05-25T15:28:00Z"/>
                <w:rFonts w:eastAsia="MS Mincho"/>
                <w:noProof/>
                <w:sz w:val="16"/>
                <w:szCs w:val="16"/>
                <w:lang w:val="es-ES"/>
              </w:rPr>
            </w:pPr>
            <w:ins w:id="6864" w:author="Yujian (Jason)" w:date="2019-05-25T15:28:00Z">
              <w:r>
                <w:rPr>
                  <w:rFonts w:eastAsia="MS Mincho"/>
                  <w:noProof/>
                  <w:sz w:val="16"/>
                  <w:szCs w:val="16"/>
                  <w:lang w:val="es-ES"/>
                </w:rPr>
                <w:t>32x4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(12,8,2,1,1;4,8)</w:t>
              </w:r>
            </w:ins>
          </w:p>
        </w:tc>
        <w:tc>
          <w:tcPr>
            <w:tcW w:w="897" w:type="dxa"/>
            <w:vAlign w:val="center"/>
          </w:tcPr>
          <w:p w14:paraId="516A13D9" w14:textId="5CFBB876" w:rsidR="00955ED4" w:rsidRDefault="00955ED4" w:rsidP="00955ED4">
            <w:pPr>
              <w:pStyle w:val="TAC"/>
              <w:widowControl w:val="0"/>
              <w:rPr>
                <w:ins w:id="6865" w:author="Yujian (Jason)" w:date="2019-05-25T15:28:00Z"/>
                <w:noProof/>
                <w:sz w:val="16"/>
                <w:szCs w:val="16"/>
                <w:lang w:eastAsia="zh-CN"/>
              </w:rPr>
            </w:pPr>
            <w:ins w:id="6866" w:author="Yujian (Jason)" w:date="2019-05-25T15:28:00Z">
              <w:r>
                <w:rPr>
                  <w:noProof/>
                  <w:sz w:val="16"/>
                  <w:szCs w:val="16"/>
                  <w:lang w:eastAsia="zh-CN"/>
                </w:rPr>
                <w:t>30</w:t>
              </w:r>
            </w:ins>
          </w:p>
        </w:tc>
        <w:tc>
          <w:tcPr>
            <w:tcW w:w="1131" w:type="dxa"/>
            <w:vAlign w:val="center"/>
          </w:tcPr>
          <w:p w14:paraId="3FE062F4" w14:textId="77777777" w:rsidR="00955ED4" w:rsidRDefault="00955ED4" w:rsidP="00955ED4">
            <w:pPr>
              <w:pStyle w:val="TAC"/>
              <w:widowControl w:val="0"/>
              <w:rPr>
                <w:ins w:id="6867" w:author="Yujian (Jason)" w:date="2019-05-25T15:28:00Z"/>
                <w:noProof/>
                <w:sz w:val="16"/>
                <w:szCs w:val="16"/>
                <w:lang w:eastAsia="zh-CN"/>
              </w:rPr>
            </w:pPr>
            <w:ins w:id="6868" w:author="Yujian (Jason)" w:date="2019-05-25T15:28:00Z">
              <w:r>
                <w:rPr>
                  <w:noProof/>
                  <w:sz w:val="16"/>
                  <w:szCs w:val="16"/>
                  <w:lang w:eastAsia="zh-CN"/>
                </w:rPr>
                <w:t>DDDDDDDSUU</w:t>
              </w:r>
            </w:ins>
          </w:p>
          <w:p w14:paraId="6D885ED8" w14:textId="1E410D8C" w:rsidR="00955ED4" w:rsidRPr="004E0AD5" w:rsidRDefault="00955ED4" w:rsidP="00955ED4">
            <w:pPr>
              <w:pStyle w:val="TAC"/>
              <w:widowControl w:val="0"/>
              <w:rPr>
                <w:ins w:id="6869" w:author="Yujian (Jason)" w:date="2019-05-25T15:28:00Z"/>
                <w:noProof/>
                <w:sz w:val="16"/>
                <w:szCs w:val="16"/>
                <w:lang w:eastAsia="zh-CN"/>
              </w:rPr>
            </w:pPr>
            <w:ins w:id="6870" w:author="Yujian (Jason)" w:date="2019-05-25T15:28:00Z">
              <w:r>
                <w:rPr>
                  <w:noProof/>
                  <w:sz w:val="16"/>
                  <w:szCs w:val="16"/>
                  <w:lang w:eastAsia="zh-CN"/>
                </w:rPr>
                <w:t>S slot =6DL:4GP:6UL</w:t>
              </w:r>
            </w:ins>
          </w:p>
        </w:tc>
        <w:tc>
          <w:tcPr>
            <w:tcW w:w="1276" w:type="dxa"/>
            <w:vAlign w:val="center"/>
          </w:tcPr>
          <w:p w14:paraId="23AB7DB4" w14:textId="40B184B5" w:rsidR="00955ED4" w:rsidRDefault="00955ED4" w:rsidP="00955ED4">
            <w:pPr>
              <w:pStyle w:val="TAC"/>
              <w:widowControl w:val="0"/>
              <w:rPr>
                <w:ins w:id="6871" w:author="Yujian (Jason)" w:date="2019-05-25T15:28:00Z"/>
                <w:noProof/>
                <w:sz w:val="16"/>
                <w:szCs w:val="16"/>
                <w:lang w:eastAsia="zh-CN"/>
              </w:rPr>
            </w:pPr>
            <w:ins w:id="6872" w:author="Yujian (Jason)" w:date="2019-05-25T15:28:00Z">
              <w:r>
                <w:rPr>
                  <w:noProof/>
                  <w:sz w:val="16"/>
                  <w:szCs w:val="16"/>
                  <w:lang w:eastAsia="zh-CN"/>
                </w:rPr>
                <w:t>100</w:t>
              </w:r>
            </w:ins>
          </w:p>
        </w:tc>
        <w:tc>
          <w:tcPr>
            <w:tcW w:w="992" w:type="dxa"/>
            <w:shd w:val="clear" w:color="auto" w:fill="auto"/>
            <w:vAlign w:val="center"/>
          </w:tcPr>
          <w:p w14:paraId="05023856" w14:textId="753CED37" w:rsidR="00955ED4" w:rsidRDefault="00955ED4" w:rsidP="00955ED4">
            <w:pPr>
              <w:pStyle w:val="TAC"/>
              <w:widowControl w:val="0"/>
              <w:rPr>
                <w:ins w:id="6873" w:author="Yujian (Jason)" w:date="2019-05-25T15:28:00Z"/>
                <w:noProof/>
                <w:sz w:val="16"/>
                <w:szCs w:val="16"/>
                <w:lang w:eastAsia="zh-CN"/>
              </w:rPr>
            </w:pPr>
            <w:ins w:id="6874" w:author="Yujian (Jason)" w:date="2019-05-25T15:28:00Z">
              <w:r>
                <w:rPr>
                  <w:noProof/>
                  <w:sz w:val="16"/>
                  <w:szCs w:val="16"/>
                  <w:lang w:eastAsia="zh-CN"/>
                </w:rPr>
                <w:t>1</w:t>
              </w:r>
            </w:ins>
          </w:p>
        </w:tc>
        <w:tc>
          <w:tcPr>
            <w:tcW w:w="1134" w:type="dxa"/>
            <w:shd w:val="clear" w:color="auto" w:fill="auto"/>
            <w:vAlign w:val="center"/>
          </w:tcPr>
          <w:p w14:paraId="4137FBD5" w14:textId="3D65528A" w:rsidR="00955ED4" w:rsidRDefault="00955ED4" w:rsidP="00955ED4">
            <w:pPr>
              <w:pStyle w:val="TAC"/>
              <w:widowControl w:val="0"/>
              <w:rPr>
                <w:ins w:id="6875" w:author="Yujian (Jason)" w:date="2019-05-25T15:28:00Z"/>
                <w:noProof/>
                <w:sz w:val="16"/>
                <w:szCs w:val="16"/>
                <w:lang w:eastAsia="zh-CN"/>
              </w:rPr>
            </w:pPr>
            <w:ins w:id="6876" w:author="Yujian (Jason)" w:date="2019-05-25T15:28:00Z">
              <w:r>
                <w:rPr>
                  <w:noProof/>
                  <w:sz w:val="16"/>
                  <w:szCs w:val="16"/>
                  <w:lang w:eastAsia="zh-CN"/>
                </w:rPr>
                <w:t>200</w:t>
              </w:r>
            </w:ins>
          </w:p>
        </w:tc>
        <w:tc>
          <w:tcPr>
            <w:tcW w:w="992" w:type="dxa"/>
            <w:shd w:val="clear" w:color="auto" w:fill="auto"/>
            <w:vAlign w:val="center"/>
          </w:tcPr>
          <w:p w14:paraId="1BC4E3E3" w14:textId="731C3FD6" w:rsidR="00955ED4" w:rsidRDefault="00955ED4" w:rsidP="00955ED4">
            <w:pPr>
              <w:pStyle w:val="TAC"/>
              <w:widowControl w:val="0"/>
              <w:rPr>
                <w:ins w:id="6877" w:author="Yujian (Jason)" w:date="2019-05-25T15:28:00Z"/>
                <w:noProof/>
                <w:sz w:val="16"/>
                <w:szCs w:val="16"/>
                <w:lang w:eastAsia="zh-CN"/>
              </w:rPr>
            </w:pPr>
            <w:ins w:id="6878" w:author="Yujian (Jason)" w:date="2019-05-25T15:28:00Z">
              <w:r>
                <w:rPr>
                  <w:noProof/>
                  <w:sz w:val="16"/>
                  <w:szCs w:val="16"/>
                  <w:lang w:eastAsia="zh-CN"/>
                </w:rPr>
                <w:t>107.91</w:t>
              </w:r>
            </w:ins>
          </w:p>
        </w:tc>
        <w:tc>
          <w:tcPr>
            <w:tcW w:w="992" w:type="dxa"/>
            <w:shd w:val="clear" w:color="auto" w:fill="auto"/>
            <w:vAlign w:val="center"/>
          </w:tcPr>
          <w:p w14:paraId="6B673635" w14:textId="1DC9EE6E" w:rsidR="00955ED4" w:rsidRDefault="00955ED4" w:rsidP="00955ED4">
            <w:pPr>
              <w:pStyle w:val="TAC"/>
              <w:widowControl w:val="0"/>
              <w:rPr>
                <w:ins w:id="6879" w:author="Yujian (Jason)" w:date="2019-05-25T15:28:00Z"/>
                <w:noProof/>
                <w:sz w:val="16"/>
                <w:szCs w:val="16"/>
                <w:lang w:eastAsia="zh-CN"/>
              </w:rPr>
            </w:pPr>
            <w:ins w:id="6880" w:author="Yujian (Jason)" w:date="2019-05-25T15:28:00Z">
              <w:r>
                <w:rPr>
                  <w:noProof/>
                  <w:sz w:val="16"/>
                  <w:szCs w:val="16"/>
                  <w:lang w:eastAsia="zh-CN"/>
                </w:rPr>
                <w:t>1</w:t>
              </w:r>
            </w:ins>
          </w:p>
        </w:tc>
        <w:tc>
          <w:tcPr>
            <w:tcW w:w="1135" w:type="dxa"/>
            <w:shd w:val="clear" w:color="auto" w:fill="auto"/>
            <w:vAlign w:val="center"/>
          </w:tcPr>
          <w:p w14:paraId="719778AD" w14:textId="66CCA4D6" w:rsidR="00955ED4" w:rsidRDefault="00955ED4" w:rsidP="00955ED4">
            <w:pPr>
              <w:pStyle w:val="TAC"/>
              <w:widowControl w:val="0"/>
              <w:rPr>
                <w:ins w:id="6881" w:author="Yujian (Jason)" w:date="2019-05-25T15:28:00Z"/>
                <w:noProof/>
                <w:sz w:val="16"/>
                <w:szCs w:val="16"/>
                <w:lang w:eastAsia="zh-CN"/>
              </w:rPr>
            </w:pPr>
            <w:ins w:id="6882" w:author="Yujian (Jason)" w:date="2019-05-25T15:28:00Z">
              <w:r>
                <w:rPr>
                  <w:noProof/>
                  <w:sz w:val="16"/>
                  <w:szCs w:val="16"/>
                  <w:lang w:eastAsia="zh-CN"/>
                </w:rPr>
                <w:t>300</w:t>
              </w:r>
            </w:ins>
          </w:p>
        </w:tc>
        <w:tc>
          <w:tcPr>
            <w:tcW w:w="993" w:type="dxa"/>
            <w:shd w:val="clear" w:color="auto" w:fill="auto"/>
            <w:vAlign w:val="center"/>
          </w:tcPr>
          <w:p w14:paraId="5AFD7490" w14:textId="53DC8C65" w:rsidR="00955ED4" w:rsidRDefault="00955ED4" w:rsidP="00955ED4">
            <w:pPr>
              <w:pStyle w:val="TAC"/>
              <w:widowControl w:val="0"/>
              <w:rPr>
                <w:ins w:id="6883" w:author="Yujian (Jason)" w:date="2019-05-25T15:28:00Z"/>
                <w:noProof/>
                <w:sz w:val="16"/>
                <w:szCs w:val="16"/>
                <w:lang w:eastAsia="zh-CN"/>
              </w:rPr>
            </w:pPr>
            <w:ins w:id="6884" w:author="Yujian (Jason)" w:date="2019-05-25T15:28:00Z">
              <w:r>
                <w:rPr>
                  <w:noProof/>
                  <w:sz w:val="16"/>
                  <w:szCs w:val="16"/>
                  <w:lang w:eastAsia="zh-CN"/>
                </w:rPr>
                <w:t>138.32</w:t>
              </w:r>
            </w:ins>
          </w:p>
        </w:tc>
      </w:tr>
      <w:tr w:rsidR="00955ED4" w:rsidRPr="0043679A" w14:paraId="47DDDB8D" w14:textId="77777777" w:rsidTr="009B30F7">
        <w:trPr>
          <w:trHeight w:val="312"/>
          <w:jc w:val="center"/>
          <w:ins w:id="6885" w:author="Yujian (Jason)" w:date="2019-05-25T15:28:00Z"/>
        </w:trPr>
        <w:tc>
          <w:tcPr>
            <w:tcW w:w="1486" w:type="dxa"/>
            <w:shd w:val="clear" w:color="auto" w:fill="auto"/>
            <w:vAlign w:val="center"/>
          </w:tcPr>
          <w:p w14:paraId="381E1683" w14:textId="4F02D2AF" w:rsidR="00955ED4" w:rsidRPr="004E0AD5" w:rsidRDefault="00955ED4" w:rsidP="00955ED4">
            <w:pPr>
              <w:pStyle w:val="TAC"/>
              <w:widowControl w:val="0"/>
              <w:rPr>
                <w:ins w:id="6886" w:author="Yujian (Jason)" w:date="2019-05-25T15:28:00Z"/>
                <w:rFonts w:eastAsia="MS Mincho"/>
                <w:noProof/>
                <w:sz w:val="16"/>
                <w:szCs w:val="16"/>
                <w:lang w:val="es-ES"/>
              </w:rPr>
            </w:pPr>
            <w:ins w:id="6887" w:author="Yujian (Jason)" w:date="2019-05-25T15:28:00Z">
              <w:r>
                <w:rPr>
                  <w:rFonts w:eastAsia="MS Mincho"/>
                  <w:noProof/>
                  <w:sz w:val="16"/>
                  <w:szCs w:val="16"/>
                  <w:lang w:val="es-ES"/>
                </w:rPr>
                <w:t>64x4 MU-MIMO,  Reciprocity based;</w:t>
              </w:r>
              <w:r>
                <w:rPr>
                  <w:rFonts w:eastAsia="MS Mincho"/>
                  <w:noProof/>
                  <w:sz w:val="16"/>
                  <w:szCs w:val="16"/>
                </w:rPr>
                <w:t xml:space="preserve"> 4T SRS</w:t>
              </w:r>
              <w:r>
                <w:rPr>
                  <w:rFonts w:eastAsia="MS Mincho"/>
                  <w:noProof/>
                  <w:sz w:val="16"/>
                  <w:szCs w:val="16"/>
                  <w:lang w:val="es-ES"/>
                </w:rPr>
                <w:t>; gNB</w:t>
              </w:r>
              <w:r>
                <w:rPr>
                  <w:noProof/>
                  <w:sz w:val="16"/>
                  <w:szCs w:val="16"/>
                  <w:lang w:val="es-ES" w:eastAsia="zh-CN"/>
                </w:rPr>
                <w:t xml:space="preserve"> Config</w:t>
              </w:r>
              <w:r>
                <w:rPr>
                  <w:rFonts w:eastAsia="MS Mincho"/>
                  <w:noProof/>
                  <w:sz w:val="16"/>
                  <w:szCs w:val="16"/>
                </w:rPr>
                <w:t xml:space="preserve"> = </w:t>
              </w:r>
              <w:r>
                <w:rPr>
                  <w:rFonts w:eastAsia="MS Mincho"/>
                  <w:noProof/>
                  <w:sz w:val="16"/>
                  <w:szCs w:val="16"/>
                  <w:lang w:val="es-ES"/>
                </w:rPr>
                <w:t>(12,8,2,1,1;4,8)</w:t>
              </w:r>
            </w:ins>
          </w:p>
        </w:tc>
        <w:tc>
          <w:tcPr>
            <w:tcW w:w="897" w:type="dxa"/>
            <w:vAlign w:val="center"/>
          </w:tcPr>
          <w:p w14:paraId="7552608D" w14:textId="3A59752B" w:rsidR="00955ED4" w:rsidRDefault="00955ED4" w:rsidP="00955ED4">
            <w:pPr>
              <w:pStyle w:val="TAC"/>
              <w:widowControl w:val="0"/>
              <w:rPr>
                <w:ins w:id="6888" w:author="Yujian (Jason)" w:date="2019-05-25T15:28:00Z"/>
                <w:noProof/>
                <w:sz w:val="16"/>
                <w:szCs w:val="16"/>
                <w:lang w:eastAsia="zh-CN"/>
              </w:rPr>
            </w:pPr>
            <w:ins w:id="6889" w:author="Yujian (Jason)" w:date="2019-05-25T15:28:00Z">
              <w:r>
                <w:rPr>
                  <w:noProof/>
                  <w:sz w:val="16"/>
                  <w:szCs w:val="16"/>
                  <w:lang w:eastAsia="zh-CN"/>
                </w:rPr>
                <w:t>30</w:t>
              </w:r>
            </w:ins>
          </w:p>
        </w:tc>
        <w:tc>
          <w:tcPr>
            <w:tcW w:w="1131" w:type="dxa"/>
            <w:vAlign w:val="center"/>
          </w:tcPr>
          <w:p w14:paraId="14F0B430" w14:textId="77777777" w:rsidR="00955ED4" w:rsidRDefault="00955ED4" w:rsidP="00955ED4">
            <w:pPr>
              <w:pStyle w:val="TAC"/>
              <w:widowControl w:val="0"/>
              <w:rPr>
                <w:ins w:id="6890" w:author="Yujian (Jason)" w:date="2019-05-25T15:28:00Z"/>
                <w:noProof/>
                <w:sz w:val="16"/>
                <w:szCs w:val="16"/>
                <w:lang w:eastAsia="zh-CN"/>
              </w:rPr>
            </w:pPr>
            <w:ins w:id="6891" w:author="Yujian (Jason)" w:date="2019-05-25T15:28:00Z">
              <w:r>
                <w:rPr>
                  <w:noProof/>
                  <w:sz w:val="16"/>
                  <w:szCs w:val="16"/>
                  <w:lang w:eastAsia="zh-CN"/>
                </w:rPr>
                <w:t>DDDSUDDSUU</w:t>
              </w:r>
            </w:ins>
          </w:p>
          <w:p w14:paraId="744EED91" w14:textId="713D4670" w:rsidR="00955ED4" w:rsidRPr="004E0AD5" w:rsidRDefault="00955ED4" w:rsidP="00955ED4">
            <w:pPr>
              <w:pStyle w:val="TAC"/>
              <w:widowControl w:val="0"/>
              <w:rPr>
                <w:ins w:id="6892" w:author="Yujian (Jason)" w:date="2019-05-25T15:28:00Z"/>
                <w:noProof/>
                <w:sz w:val="16"/>
                <w:szCs w:val="16"/>
                <w:lang w:eastAsia="zh-CN"/>
              </w:rPr>
            </w:pPr>
            <w:ins w:id="6893" w:author="Yujian (Jason)" w:date="2019-05-25T15:28:00Z">
              <w:r>
                <w:rPr>
                  <w:noProof/>
                  <w:sz w:val="16"/>
                  <w:szCs w:val="16"/>
                  <w:lang w:eastAsia="zh-CN"/>
                </w:rPr>
                <w:t>S slot =10DL:2GP:2UL</w:t>
              </w:r>
            </w:ins>
          </w:p>
        </w:tc>
        <w:tc>
          <w:tcPr>
            <w:tcW w:w="1276" w:type="dxa"/>
            <w:vAlign w:val="center"/>
          </w:tcPr>
          <w:p w14:paraId="12FCC6B2" w14:textId="56C42EF2" w:rsidR="00955ED4" w:rsidRDefault="00955ED4" w:rsidP="00955ED4">
            <w:pPr>
              <w:pStyle w:val="TAC"/>
              <w:widowControl w:val="0"/>
              <w:rPr>
                <w:ins w:id="6894" w:author="Yujian (Jason)" w:date="2019-05-25T15:28:00Z"/>
                <w:noProof/>
                <w:sz w:val="16"/>
                <w:szCs w:val="16"/>
                <w:lang w:eastAsia="zh-CN"/>
              </w:rPr>
            </w:pPr>
            <w:ins w:id="6895" w:author="Yujian (Jason)" w:date="2019-05-25T15:28:00Z">
              <w:r>
                <w:rPr>
                  <w:noProof/>
                  <w:sz w:val="16"/>
                  <w:szCs w:val="16"/>
                  <w:lang w:eastAsia="zh-CN"/>
                </w:rPr>
                <w:t>100</w:t>
              </w:r>
            </w:ins>
          </w:p>
        </w:tc>
        <w:tc>
          <w:tcPr>
            <w:tcW w:w="992" w:type="dxa"/>
            <w:shd w:val="clear" w:color="auto" w:fill="auto"/>
            <w:vAlign w:val="center"/>
          </w:tcPr>
          <w:p w14:paraId="065F4740" w14:textId="3F49E849" w:rsidR="00955ED4" w:rsidRDefault="00955ED4" w:rsidP="00955ED4">
            <w:pPr>
              <w:pStyle w:val="TAC"/>
              <w:widowControl w:val="0"/>
              <w:rPr>
                <w:ins w:id="6896" w:author="Yujian (Jason)" w:date="2019-05-25T15:28:00Z"/>
                <w:noProof/>
                <w:sz w:val="16"/>
                <w:szCs w:val="16"/>
                <w:lang w:eastAsia="zh-CN"/>
              </w:rPr>
            </w:pPr>
            <w:ins w:id="6897" w:author="Yujian (Jason)" w:date="2019-05-25T15:28:00Z">
              <w:r>
                <w:rPr>
                  <w:noProof/>
                  <w:sz w:val="16"/>
                  <w:szCs w:val="16"/>
                  <w:lang w:eastAsia="zh-CN"/>
                </w:rPr>
                <w:t>1</w:t>
              </w:r>
            </w:ins>
          </w:p>
        </w:tc>
        <w:tc>
          <w:tcPr>
            <w:tcW w:w="1134" w:type="dxa"/>
            <w:shd w:val="clear" w:color="auto" w:fill="auto"/>
            <w:vAlign w:val="center"/>
          </w:tcPr>
          <w:p w14:paraId="103D18A7" w14:textId="1161015A" w:rsidR="00955ED4" w:rsidRDefault="00955ED4" w:rsidP="00955ED4">
            <w:pPr>
              <w:pStyle w:val="TAC"/>
              <w:widowControl w:val="0"/>
              <w:rPr>
                <w:ins w:id="6898" w:author="Yujian (Jason)" w:date="2019-05-25T15:28:00Z"/>
                <w:noProof/>
                <w:sz w:val="16"/>
                <w:szCs w:val="16"/>
                <w:lang w:eastAsia="zh-CN"/>
              </w:rPr>
            </w:pPr>
            <w:ins w:id="6899" w:author="Yujian (Jason)" w:date="2019-05-25T15:28:00Z">
              <w:r>
                <w:rPr>
                  <w:noProof/>
                  <w:sz w:val="16"/>
                  <w:szCs w:val="16"/>
                  <w:lang w:eastAsia="zh-CN"/>
                </w:rPr>
                <w:t>200</w:t>
              </w:r>
            </w:ins>
          </w:p>
        </w:tc>
        <w:tc>
          <w:tcPr>
            <w:tcW w:w="992" w:type="dxa"/>
            <w:shd w:val="clear" w:color="auto" w:fill="auto"/>
            <w:vAlign w:val="center"/>
          </w:tcPr>
          <w:p w14:paraId="12E76D34" w14:textId="517DA273" w:rsidR="00955ED4" w:rsidRDefault="00955ED4" w:rsidP="00955ED4">
            <w:pPr>
              <w:pStyle w:val="TAC"/>
              <w:widowControl w:val="0"/>
              <w:rPr>
                <w:ins w:id="6900" w:author="Yujian (Jason)" w:date="2019-05-25T15:28:00Z"/>
                <w:noProof/>
                <w:sz w:val="16"/>
                <w:szCs w:val="16"/>
                <w:lang w:eastAsia="zh-CN"/>
              </w:rPr>
            </w:pPr>
            <w:ins w:id="6901" w:author="Yujian (Jason)" w:date="2019-05-25T15:28:00Z">
              <w:r>
                <w:rPr>
                  <w:noProof/>
                  <w:sz w:val="16"/>
                  <w:szCs w:val="16"/>
                  <w:lang w:eastAsia="zh-CN"/>
                </w:rPr>
                <w:t>106.39</w:t>
              </w:r>
            </w:ins>
          </w:p>
        </w:tc>
        <w:tc>
          <w:tcPr>
            <w:tcW w:w="992" w:type="dxa"/>
            <w:shd w:val="clear" w:color="auto" w:fill="auto"/>
            <w:vAlign w:val="center"/>
          </w:tcPr>
          <w:p w14:paraId="53550FA6" w14:textId="5BCDFDED" w:rsidR="00955ED4" w:rsidRDefault="00955ED4" w:rsidP="00955ED4">
            <w:pPr>
              <w:pStyle w:val="TAC"/>
              <w:widowControl w:val="0"/>
              <w:rPr>
                <w:ins w:id="6902" w:author="Yujian (Jason)" w:date="2019-05-25T15:28:00Z"/>
                <w:noProof/>
                <w:sz w:val="16"/>
                <w:szCs w:val="16"/>
                <w:lang w:eastAsia="zh-CN"/>
              </w:rPr>
            </w:pPr>
            <w:ins w:id="6903" w:author="Yujian (Jason)" w:date="2019-05-25T15:28:00Z">
              <w:r>
                <w:rPr>
                  <w:noProof/>
                  <w:sz w:val="16"/>
                  <w:szCs w:val="16"/>
                  <w:lang w:eastAsia="zh-CN"/>
                </w:rPr>
                <w:t>1</w:t>
              </w:r>
            </w:ins>
          </w:p>
        </w:tc>
        <w:tc>
          <w:tcPr>
            <w:tcW w:w="1135" w:type="dxa"/>
            <w:shd w:val="clear" w:color="auto" w:fill="auto"/>
            <w:vAlign w:val="center"/>
          </w:tcPr>
          <w:p w14:paraId="01463025" w14:textId="0893595F" w:rsidR="00955ED4" w:rsidRDefault="00955ED4" w:rsidP="00955ED4">
            <w:pPr>
              <w:pStyle w:val="TAC"/>
              <w:widowControl w:val="0"/>
              <w:rPr>
                <w:ins w:id="6904" w:author="Yujian (Jason)" w:date="2019-05-25T15:28:00Z"/>
                <w:noProof/>
                <w:sz w:val="16"/>
                <w:szCs w:val="16"/>
                <w:lang w:eastAsia="zh-CN"/>
              </w:rPr>
            </w:pPr>
            <w:ins w:id="6905" w:author="Yujian (Jason)" w:date="2019-05-25T15:28:00Z">
              <w:r>
                <w:rPr>
                  <w:noProof/>
                  <w:sz w:val="16"/>
                  <w:szCs w:val="16"/>
                  <w:lang w:eastAsia="zh-CN"/>
                </w:rPr>
                <w:t>300</w:t>
              </w:r>
            </w:ins>
          </w:p>
        </w:tc>
        <w:tc>
          <w:tcPr>
            <w:tcW w:w="993" w:type="dxa"/>
            <w:shd w:val="clear" w:color="auto" w:fill="auto"/>
            <w:vAlign w:val="center"/>
          </w:tcPr>
          <w:p w14:paraId="7CB1B0F0" w14:textId="17D8570C" w:rsidR="00955ED4" w:rsidRDefault="00955ED4" w:rsidP="00955ED4">
            <w:pPr>
              <w:pStyle w:val="TAC"/>
              <w:widowControl w:val="0"/>
              <w:rPr>
                <w:ins w:id="6906" w:author="Yujian (Jason)" w:date="2019-05-25T15:28:00Z"/>
                <w:noProof/>
                <w:sz w:val="16"/>
                <w:szCs w:val="16"/>
                <w:lang w:eastAsia="zh-CN"/>
              </w:rPr>
            </w:pPr>
            <w:ins w:id="6907" w:author="Yujian (Jason)" w:date="2019-05-25T15:28:00Z">
              <w:r>
                <w:rPr>
                  <w:noProof/>
                  <w:sz w:val="16"/>
                  <w:szCs w:val="16"/>
                  <w:lang w:eastAsia="zh-CN"/>
                </w:rPr>
                <w:t>149.29</w:t>
              </w:r>
            </w:ins>
          </w:p>
        </w:tc>
      </w:tr>
    </w:tbl>
    <w:p w14:paraId="52C6D20C" w14:textId="77777777" w:rsidR="006C4A4B" w:rsidRDefault="006C4A4B" w:rsidP="006C4A4B">
      <w:pPr>
        <w:rPr>
          <w:lang w:val="en-US" w:eastAsia="zh-CN"/>
        </w:rPr>
      </w:pPr>
    </w:p>
    <w:p w14:paraId="3074F3B9" w14:textId="77777777" w:rsidR="006C4A4B" w:rsidRDefault="006C4A4B" w:rsidP="006C4A4B">
      <w:pPr>
        <w:rPr>
          <w:lang w:val="en-US" w:eastAsia="zh-CN"/>
        </w:rPr>
      </w:pPr>
      <w:r>
        <w:rPr>
          <w:lang w:val="en-US" w:eastAsia="zh-CN"/>
        </w:rPr>
        <w:t xml:space="preserve">The evaluation results of UL user experienced data rate for NR FDD and NR TDD for evaluation configuration A are provided in Table 5.5.1.1.1-2. </w:t>
      </w:r>
    </w:p>
    <w:p w14:paraId="11B6C020" w14:textId="77777777" w:rsidR="006C4A4B" w:rsidRDefault="006C4A4B" w:rsidP="006C4A4B">
      <w:pPr>
        <w:rPr>
          <w:lang w:val="en-US" w:eastAsia="zh-CN"/>
        </w:rPr>
      </w:pPr>
      <w:r>
        <w:rPr>
          <w:lang w:val="en-US" w:eastAsia="zh-CN"/>
        </w:rPr>
        <w:t>It is assumed that for FDD with 15 kHz SCS, a component carrier with 40 MHz is used; for TDD with 15 kHz SCS, a component carrier with 50 MHz is used; and for TDD with 30 kHz SCS, a component carrier with 100 MHz is used. Multiple component carriers are aggregated to achieve the UL target user experienced data rate. The assumed aggregated system bandwidth is given in Table 5.5.1.1.1-2.</w:t>
      </w:r>
    </w:p>
    <w:p w14:paraId="2AF53CC8" w14:textId="77777777" w:rsidR="006C4A4B" w:rsidRDefault="006C4A4B" w:rsidP="006C4A4B">
      <w:pPr>
        <w:rPr>
          <w:lang w:val="en-US" w:eastAsia="zh-CN"/>
        </w:rPr>
      </w:pPr>
      <w:r>
        <w:rPr>
          <w:lang w:val="en-US" w:eastAsia="zh-CN"/>
        </w:rPr>
        <w:t>It is observed that both NR FDD and TDD fulfill the UL user experienced data rate requirement in evaluation configuration A.</w:t>
      </w:r>
    </w:p>
    <w:p w14:paraId="1D297E21" w14:textId="77777777" w:rsidR="006C4A4B" w:rsidRDefault="006C4A4B" w:rsidP="006C4A4B">
      <w:pPr>
        <w:pStyle w:val="TH"/>
        <w:rPr>
          <w:lang w:eastAsia="zh-CN"/>
        </w:rPr>
      </w:pPr>
      <w:r>
        <w:lastRenderedPageBreak/>
        <w:t xml:space="preserve">Table </w:t>
      </w:r>
      <w:r>
        <w:rPr>
          <w:lang w:eastAsia="zh-CN"/>
        </w:rPr>
        <w:t>5</w:t>
      </w:r>
      <w:r w:rsidRPr="00D27ABC">
        <w:t>.</w:t>
      </w:r>
      <w:r>
        <w:t>5</w:t>
      </w:r>
      <w:r w:rsidRPr="00D27ABC">
        <w:t>.</w:t>
      </w:r>
      <w:r>
        <w:t>1.1.</w:t>
      </w:r>
      <w:r w:rsidRPr="00D27ABC">
        <w:t>1-</w:t>
      </w:r>
      <w:r>
        <w:t>2</w:t>
      </w:r>
      <w:r w:rsidRPr="00D27ABC">
        <w:t xml:space="preserve"> </w:t>
      </w:r>
      <w:r>
        <w:t>U</w:t>
      </w:r>
      <w:r>
        <w:rPr>
          <w:lang w:eastAsia="zh-CN"/>
        </w:rPr>
        <w:t xml:space="preserve">L user experienced data rate for NR in Dense Urban – eMBB </w:t>
      </w:r>
      <w:r>
        <w:rPr>
          <w:lang w:eastAsia="zh-CN"/>
        </w:rPr>
        <w:br/>
        <w:t>(Evaluation configuration A, CF=4 GHz)</w:t>
      </w:r>
    </w:p>
    <w:p w14:paraId="5BD877AD" w14:textId="77777777" w:rsidR="006C4A4B" w:rsidRDefault="006C4A4B" w:rsidP="006C4A4B">
      <w:pPr>
        <w:pStyle w:val="TH"/>
        <w:rPr>
          <w:lang w:eastAsia="zh-CN"/>
        </w:rPr>
      </w:pPr>
      <w:r>
        <w:rPr>
          <w:rFonts w:hint="eastAsia"/>
          <w:lang w:eastAsia="zh-CN"/>
        </w:rPr>
        <w:t xml:space="preserve"> (a) </w:t>
      </w:r>
      <w:r>
        <w:rPr>
          <w:lang w:eastAsia="zh-CN"/>
        </w:rPr>
        <w:t>NR FDD</w:t>
      </w:r>
    </w:p>
    <w:tbl>
      <w:tblPr>
        <w:tblW w:w="98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6C4A4B" w:rsidRPr="0043679A" w14:paraId="32E88BBA" w14:textId="77777777" w:rsidTr="009B30F7">
        <w:trPr>
          <w:trHeight w:val="226"/>
          <w:jc w:val="center"/>
        </w:trPr>
        <w:tc>
          <w:tcPr>
            <w:tcW w:w="1484" w:type="dxa"/>
            <w:vMerge w:val="restart"/>
            <w:shd w:val="clear" w:color="auto" w:fill="auto"/>
            <w:vAlign w:val="center"/>
          </w:tcPr>
          <w:p w14:paraId="1A7410D3"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71B6347C"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76085DF9"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3A0A0D12"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14:paraId="2EA44FDF"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7098D9CD"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7FA9E5EB" w14:textId="77777777" w:rsidTr="009B30F7">
        <w:trPr>
          <w:trHeight w:val="250"/>
          <w:jc w:val="center"/>
        </w:trPr>
        <w:tc>
          <w:tcPr>
            <w:tcW w:w="1484" w:type="dxa"/>
            <w:vMerge/>
            <w:shd w:val="clear" w:color="auto" w:fill="auto"/>
            <w:vAlign w:val="center"/>
          </w:tcPr>
          <w:p w14:paraId="1E453AF6"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60F3A16B" w14:textId="77777777" w:rsidR="006C4A4B" w:rsidRPr="0043679A" w:rsidDel="00194D07" w:rsidRDefault="006C4A4B" w:rsidP="009B30F7">
            <w:pPr>
              <w:pStyle w:val="TAH"/>
              <w:widowControl w:val="0"/>
              <w:rPr>
                <w:b w:val="0"/>
                <w:noProof/>
                <w:sz w:val="16"/>
                <w:szCs w:val="16"/>
              </w:rPr>
            </w:pPr>
          </w:p>
        </w:tc>
        <w:tc>
          <w:tcPr>
            <w:tcW w:w="1273" w:type="dxa"/>
            <w:vMerge/>
            <w:vAlign w:val="center"/>
          </w:tcPr>
          <w:p w14:paraId="7D846C98" w14:textId="77777777" w:rsidR="006C4A4B" w:rsidRPr="0043679A" w:rsidDel="00194D07" w:rsidRDefault="006C4A4B" w:rsidP="009B30F7">
            <w:pPr>
              <w:pStyle w:val="TAH"/>
              <w:widowControl w:val="0"/>
              <w:rPr>
                <w:b w:val="0"/>
                <w:noProof/>
                <w:sz w:val="16"/>
                <w:szCs w:val="16"/>
              </w:rPr>
            </w:pPr>
          </w:p>
        </w:tc>
        <w:tc>
          <w:tcPr>
            <w:tcW w:w="990" w:type="dxa"/>
            <w:shd w:val="clear" w:color="auto" w:fill="auto"/>
            <w:vAlign w:val="center"/>
          </w:tcPr>
          <w:p w14:paraId="5C47048B"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2B86361E"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UL </w:t>
            </w:r>
            <w:r>
              <w:rPr>
                <w:noProof/>
                <w:sz w:val="16"/>
                <w:szCs w:val="16"/>
                <w:lang w:eastAsia="zh-CN"/>
              </w:rPr>
              <w:t>system bandwidth [MHz]</w:t>
            </w:r>
          </w:p>
        </w:tc>
        <w:tc>
          <w:tcPr>
            <w:tcW w:w="992" w:type="dxa"/>
            <w:shd w:val="clear" w:color="auto" w:fill="auto"/>
            <w:vAlign w:val="center"/>
          </w:tcPr>
          <w:p w14:paraId="56D6ECC5"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14:paraId="0E463389"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3633CCD0" w14:textId="77777777" w:rsidR="006C4A4B" w:rsidRPr="0043679A" w:rsidRDefault="006C4A4B" w:rsidP="009B30F7">
            <w:pPr>
              <w:pStyle w:val="TAH"/>
              <w:widowControl w:val="0"/>
              <w:rPr>
                <w:noProof/>
                <w:sz w:val="16"/>
                <w:szCs w:val="16"/>
                <w:lang w:eastAsia="zh-CN"/>
              </w:rPr>
            </w:pPr>
            <w:r>
              <w:rPr>
                <w:noProof/>
                <w:sz w:val="16"/>
                <w:szCs w:val="16"/>
                <w:lang w:eastAsia="zh-CN"/>
              </w:rPr>
              <w:t xml:space="preserve">Assumed </w:t>
            </w:r>
            <w:r>
              <w:rPr>
                <w:rFonts w:hint="eastAsia"/>
                <w:noProof/>
                <w:sz w:val="16"/>
                <w:szCs w:val="16"/>
                <w:lang w:eastAsia="zh-CN"/>
              </w:rPr>
              <w:t xml:space="preserve">UL </w:t>
            </w:r>
            <w:r>
              <w:rPr>
                <w:noProof/>
                <w:sz w:val="16"/>
                <w:szCs w:val="16"/>
                <w:lang w:eastAsia="zh-CN"/>
              </w:rPr>
              <w:t>system bandwidth [MHz]</w:t>
            </w:r>
          </w:p>
        </w:tc>
        <w:tc>
          <w:tcPr>
            <w:tcW w:w="992" w:type="dxa"/>
            <w:shd w:val="clear" w:color="auto" w:fill="auto"/>
            <w:vAlign w:val="center"/>
          </w:tcPr>
          <w:p w14:paraId="7C450A52"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955ED4" w:rsidRPr="0043679A" w14:paraId="2DFF6524" w14:textId="77777777" w:rsidTr="009B30F7">
        <w:trPr>
          <w:trHeight w:val="312"/>
          <w:jc w:val="center"/>
        </w:trPr>
        <w:tc>
          <w:tcPr>
            <w:tcW w:w="1484" w:type="dxa"/>
            <w:shd w:val="clear" w:color="auto" w:fill="auto"/>
            <w:vAlign w:val="center"/>
          </w:tcPr>
          <w:p w14:paraId="33E66B92" w14:textId="77777777" w:rsidR="00955ED4" w:rsidRPr="0043679A" w:rsidRDefault="00955ED4" w:rsidP="00955ED4">
            <w:pPr>
              <w:pStyle w:val="TAC"/>
              <w:widowControl w:val="0"/>
              <w:rPr>
                <w:rFonts w:eastAsia="MS Mincho"/>
                <w:noProof/>
                <w:sz w:val="16"/>
                <w:szCs w:val="16"/>
                <w:lang w:val="es-ES"/>
              </w:rPr>
            </w:pPr>
            <w:r w:rsidRPr="004E0AD5">
              <w:rPr>
                <w:rFonts w:eastAsia="MS Mincho"/>
                <w:noProof/>
                <w:sz w:val="16"/>
                <w:szCs w:val="16"/>
                <w:lang w:val="es-ES"/>
              </w:rPr>
              <w:t>2x16 SU-MIMO, OFDMA</w:t>
            </w:r>
            <w:r w:rsidRPr="0043679A">
              <w:rPr>
                <w:rFonts w:eastAsia="MS Mincho"/>
                <w:noProof/>
                <w:sz w:val="16"/>
                <w:szCs w:val="16"/>
                <w:lang w:val="es-ES"/>
              </w:rPr>
              <w:t>;</w:t>
            </w:r>
            <w:r w:rsidRPr="0043679A">
              <w:rPr>
                <w:sz w:val="16"/>
                <w:szCs w:val="16"/>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(8,8,2,1,1;1,8)</w:t>
            </w:r>
          </w:p>
        </w:tc>
        <w:tc>
          <w:tcPr>
            <w:tcW w:w="897" w:type="dxa"/>
            <w:vAlign w:val="center"/>
          </w:tcPr>
          <w:p w14:paraId="29B99BFA" w14:textId="77777777" w:rsidR="00955ED4" w:rsidRPr="004E0AD5" w:rsidRDefault="00955ED4" w:rsidP="00955ED4">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50A19ACA" w14:textId="77777777" w:rsidR="00955ED4" w:rsidRPr="0043679A" w:rsidRDefault="00955ED4" w:rsidP="00955ED4">
            <w:pPr>
              <w:pStyle w:val="TAC"/>
              <w:widowControl w:val="0"/>
              <w:rPr>
                <w:noProof/>
                <w:sz w:val="16"/>
                <w:szCs w:val="16"/>
                <w:lang w:eastAsia="zh-CN"/>
              </w:rPr>
            </w:pPr>
            <w:r>
              <w:rPr>
                <w:noProof/>
                <w:sz w:val="16"/>
                <w:szCs w:val="16"/>
                <w:lang w:eastAsia="zh-CN"/>
              </w:rPr>
              <w:t>50</w:t>
            </w:r>
          </w:p>
        </w:tc>
        <w:tc>
          <w:tcPr>
            <w:tcW w:w="990" w:type="dxa"/>
            <w:shd w:val="clear" w:color="auto" w:fill="auto"/>
            <w:vAlign w:val="center"/>
          </w:tcPr>
          <w:p w14:paraId="62BC1079"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4</w:t>
            </w:r>
          </w:p>
        </w:tc>
        <w:tc>
          <w:tcPr>
            <w:tcW w:w="1134" w:type="dxa"/>
            <w:shd w:val="clear" w:color="auto" w:fill="auto"/>
            <w:vAlign w:val="center"/>
          </w:tcPr>
          <w:p w14:paraId="63D0CAAC"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5BFC04B8" w14:textId="7E12B5C0" w:rsidR="00955ED4" w:rsidRPr="0043679A" w:rsidRDefault="00955ED4" w:rsidP="00955ED4">
            <w:pPr>
              <w:pStyle w:val="TAC"/>
              <w:widowControl w:val="0"/>
              <w:rPr>
                <w:noProof/>
                <w:sz w:val="16"/>
                <w:szCs w:val="16"/>
                <w:lang w:eastAsia="zh-CN"/>
              </w:rPr>
            </w:pPr>
            <w:ins w:id="6908" w:author="Yujian (Jason)" w:date="2019-05-25T15:29:00Z">
              <w:r>
                <w:rPr>
                  <w:noProof/>
                  <w:sz w:val="16"/>
                  <w:szCs w:val="16"/>
                  <w:lang w:eastAsia="zh-CN"/>
                </w:rPr>
                <w:t>59.79</w:t>
              </w:r>
            </w:ins>
            <w:del w:id="6909" w:author="Yujian (Jason)" w:date="2019-05-25T15:29:00Z">
              <w:r w:rsidDel="00281815">
                <w:rPr>
                  <w:rFonts w:hint="eastAsia"/>
                  <w:noProof/>
                  <w:sz w:val="16"/>
                  <w:szCs w:val="16"/>
                  <w:lang w:eastAsia="zh-CN"/>
                </w:rPr>
                <w:delText>59.78</w:delText>
              </w:r>
            </w:del>
          </w:p>
        </w:tc>
        <w:tc>
          <w:tcPr>
            <w:tcW w:w="993" w:type="dxa"/>
            <w:shd w:val="clear" w:color="auto" w:fill="auto"/>
            <w:vAlign w:val="center"/>
          </w:tcPr>
          <w:p w14:paraId="6E4DF7AF"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4023E38B" w14:textId="77777777" w:rsidR="00955ED4" w:rsidRPr="0043679A" w:rsidDel="00194D07" w:rsidRDefault="00955ED4" w:rsidP="00955ED4">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3BDD25C9" w14:textId="667BA6B0" w:rsidR="00955ED4" w:rsidRPr="0043679A" w:rsidRDefault="00955ED4" w:rsidP="00955ED4">
            <w:pPr>
              <w:pStyle w:val="TAC"/>
              <w:widowControl w:val="0"/>
              <w:rPr>
                <w:noProof/>
                <w:sz w:val="16"/>
                <w:szCs w:val="16"/>
                <w:lang w:eastAsia="zh-CN"/>
              </w:rPr>
            </w:pPr>
            <w:ins w:id="6910" w:author="Yujian (Jason)" w:date="2019-05-25T15:29:00Z">
              <w:r>
                <w:rPr>
                  <w:noProof/>
                  <w:sz w:val="16"/>
                  <w:szCs w:val="16"/>
                  <w:lang w:eastAsia="zh-CN"/>
                </w:rPr>
                <w:t>52.48</w:t>
              </w:r>
            </w:ins>
            <w:del w:id="6911" w:author="Yujian (Jason)" w:date="2019-05-25T15:29:00Z">
              <w:r w:rsidDel="00221F9E">
                <w:rPr>
                  <w:rFonts w:hint="eastAsia"/>
                  <w:noProof/>
                  <w:sz w:val="16"/>
                  <w:szCs w:val="16"/>
                  <w:lang w:eastAsia="zh-CN"/>
                </w:rPr>
                <w:delText>52.46</w:delText>
              </w:r>
            </w:del>
          </w:p>
        </w:tc>
      </w:tr>
      <w:tr w:rsidR="00955ED4" w:rsidRPr="0043679A" w14:paraId="634F9F1E" w14:textId="77777777" w:rsidTr="009B30F7">
        <w:trPr>
          <w:trHeight w:val="312"/>
          <w:jc w:val="center"/>
        </w:trPr>
        <w:tc>
          <w:tcPr>
            <w:tcW w:w="1484" w:type="dxa"/>
            <w:shd w:val="clear" w:color="auto" w:fill="auto"/>
            <w:vAlign w:val="center"/>
          </w:tcPr>
          <w:p w14:paraId="39D7D6BE" w14:textId="77777777" w:rsidR="00955ED4" w:rsidRPr="0043679A" w:rsidRDefault="00955ED4" w:rsidP="00955ED4">
            <w:pPr>
              <w:pStyle w:val="TAC"/>
              <w:widowControl w:val="0"/>
              <w:rPr>
                <w:rFonts w:eastAsia="MS Mincho"/>
                <w:noProof/>
                <w:sz w:val="16"/>
                <w:szCs w:val="16"/>
                <w:lang w:val="es-ES"/>
              </w:rPr>
            </w:pPr>
            <w:r w:rsidRPr="004E0AD5">
              <w:rPr>
                <w:rFonts w:eastAsia="MS Mincho"/>
                <w:noProof/>
                <w:sz w:val="16"/>
                <w:szCs w:val="16"/>
                <w:lang w:val="es-ES"/>
              </w:rPr>
              <w:t>2x32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(8,8,2,1,1;2,8)</w:t>
            </w:r>
          </w:p>
        </w:tc>
        <w:tc>
          <w:tcPr>
            <w:tcW w:w="897" w:type="dxa"/>
            <w:vAlign w:val="center"/>
          </w:tcPr>
          <w:p w14:paraId="28560780"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076A7020" w14:textId="77777777" w:rsidR="00955ED4" w:rsidRPr="004E0AD5" w:rsidRDefault="00955ED4" w:rsidP="00955ED4">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195C3F1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02EC0E93"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34F7D500" w14:textId="029F9F65" w:rsidR="00955ED4" w:rsidRPr="0043679A" w:rsidRDefault="00955ED4" w:rsidP="00955ED4">
            <w:pPr>
              <w:pStyle w:val="TAC"/>
              <w:widowControl w:val="0"/>
              <w:rPr>
                <w:noProof/>
                <w:sz w:val="16"/>
                <w:szCs w:val="16"/>
                <w:lang w:eastAsia="zh-CN"/>
              </w:rPr>
            </w:pPr>
            <w:ins w:id="6912" w:author="Yujian (Jason)" w:date="2019-05-25T15:29:00Z">
              <w:r>
                <w:rPr>
                  <w:noProof/>
                  <w:sz w:val="16"/>
                  <w:szCs w:val="16"/>
                  <w:lang w:eastAsia="zh-CN"/>
                </w:rPr>
                <w:t>58.50</w:t>
              </w:r>
            </w:ins>
            <w:del w:id="6913" w:author="Yujian (Jason)" w:date="2019-05-25T15:29:00Z">
              <w:r w:rsidDel="00281815">
                <w:rPr>
                  <w:rFonts w:hint="eastAsia"/>
                  <w:noProof/>
                  <w:sz w:val="16"/>
                  <w:szCs w:val="16"/>
                  <w:lang w:eastAsia="zh-CN"/>
                </w:rPr>
                <w:delText>58.49</w:delText>
              </w:r>
            </w:del>
          </w:p>
        </w:tc>
        <w:tc>
          <w:tcPr>
            <w:tcW w:w="993" w:type="dxa"/>
            <w:shd w:val="clear" w:color="auto" w:fill="auto"/>
            <w:vAlign w:val="center"/>
          </w:tcPr>
          <w:p w14:paraId="22B3324D" w14:textId="313C784E" w:rsidR="00955ED4" w:rsidRPr="0043679A" w:rsidRDefault="00955ED4" w:rsidP="00955ED4">
            <w:pPr>
              <w:pStyle w:val="TAC"/>
              <w:widowControl w:val="0"/>
              <w:rPr>
                <w:noProof/>
                <w:sz w:val="16"/>
                <w:szCs w:val="16"/>
                <w:lang w:eastAsia="zh-CN"/>
              </w:rPr>
            </w:pPr>
            <w:ins w:id="6914" w:author="Yujian (Jason)" w:date="2019-05-25T15:29:00Z">
              <w:r>
                <w:rPr>
                  <w:noProof/>
                  <w:sz w:val="16"/>
                  <w:szCs w:val="16"/>
                  <w:lang w:eastAsia="zh-CN"/>
                </w:rPr>
                <w:t>3</w:t>
              </w:r>
            </w:ins>
            <w:del w:id="6915" w:author="Yujian (Jason)" w:date="2019-05-25T15:29:00Z">
              <w:r w:rsidDel="00955ED4">
                <w:rPr>
                  <w:rFonts w:hint="eastAsia"/>
                  <w:noProof/>
                  <w:sz w:val="16"/>
                  <w:szCs w:val="16"/>
                  <w:lang w:eastAsia="zh-CN"/>
                </w:rPr>
                <w:delText>2</w:delText>
              </w:r>
            </w:del>
          </w:p>
        </w:tc>
        <w:tc>
          <w:tcPr>
            <w:tcW w:w="1133" w:type="dxa"/>
            <w:shd w:val="clear" w:color="auto" w:fill="auto"/>
            <w:vAlign w:val="center"/>
          </w:tcPr>
          <w:p w14:paraId="4F9D8186" w14:textId="77777777" w:rsidR="00955ED4" w:rsidRPr="0043679A" w:rsidDel="00194D07" w:rsidRDefault="00955ED4" w:rsidP="00955ED4">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687ECB71" w14:textId="69B6BE98" w:rsidR="00955ED4" w:rsidRPr="0043679A" w:rsidRDefault="00955ED4" w:rsidP="00955ED4">
            <w:pPr>
              <w:pStyle w:val="TAC"/>
              <w:widowControl w:val="0"/>
              <w:rPr>
                <w:noProof/>
                <w:sz w:val="16"/>
                <w:szCs w:val="16"/>
                <w:lang w:eastAsia="zh-CN"/>
              </w:rPr>
            </w:pPr>
            <w:ins w:id="6916" w:author="Yujian (Jason)" w:date="2019-05-25T15:29:00Z">
              <w:r>
                <w:rPr>
                  <w:noProof/>
                  <w:sz w:val="16"/>
                  <w:szCs w:val="16"/>
                  <w:lang w:eastAsia="zh-CN"/>
                </w:rPr>
                <w:t>53.79</w:t>
              </w:r>
            </w:ins>
            <w:del w:id="6917" w:author="Yujian (Jason)" w:date="2019-05-25T15:29:00Z">
              <w:r w:rsidDel="00221F9E">
                <w:rPr>
                  <w:rFonts w:hint="eastAsia"/>
                  <w:noProof/>
                  <w:sz w:val="16"/>
                  <w:szCs w:val="16"/>
                  <w:lang w:eastAsia="zh-CN"/>
                </w:rPr>
                <w:delText>50.68</w:delText>
              </w:r>
            </w:del>
          </w:p>
        </w:tc>
      </w:tr>
      <w:tr w:rsidR="00955ED4" w:rsidRPr="0043679A" w14:paraId="493412E3" w14:textId="77777777" w:rsidTr="009B30F7">
        <w:trPr>
          <w:trHeight w:val="312"/>
          <w:jc w:val="center"/>
        </w:trPr>
        <w:tc>
          <w:tcPr>
            <w:tcW w:w="1484" w:type="dxa"/>
            <w:shd w:val="clear" w:color="auto" w:fill="auto"/>
            <w:vAlign w:val="center"/>
          </w:tcPr>
          <w:p w14:paraId="00981F6A" w14:textId="77777777" w:rsidR="00955ED4" w:rsidRPr="0043679A" w:rsidRDefault="00955ED4" w:rsidP="00955ED4">
            <w:pPr>
              <w:pStyle w:val="TAC"/>
              <w:widowControl w:val="0"/>
              <w:rPr>
                <w:rFonts w:eastAsia="MS Mincho"/>
                <w:noProof/>
                <w:sz w:val="16"/>
                <w:szCs w:val="16"/>
                <w:lang w:val="es-ES"/>
              </w:rPr>
            </w:pPr>
            <w:r w:rsidRPr="004E0AD5">
              <w:rPr>
                <w:rFonts w:eastAsia="MS Mincho"/>
                <w:noProof/>
                <w:sz w:val="16"/>
                <w:szCs w:val="16"/>
                <w:lang w:val="es-ES"/>
              </w:rPr>
              <w:t>4x32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(8,8,2,1,1;2,8)</w:t>
            </w:r>
          </w:p>
        </w:tc>
        <w:tc>
          <w:tcPr>
            <w:tcW w:w="897" w:type="dxa"/>
            <w:vAlign w:val="center"/>
          </w:tcPr>
          <w:p w14:paraId="66F9CCFE" w14:textId="77777777" w:rsidR="00955ED4" w:rsidRPr="004E0AD5" w:rsidRDefault="00955ED4" w:rsidP="00955ED4">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183A21EA" w14:textId="77777777" w:rsidR="00955ED4" w:rsidRPr="004E0AD5" w:rsidRDefault="00955ED4" w:rsidP="00955ED4">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0933D3B2" w14:textId="050029DC" w:rsidR="00955ED4" w:rsidRPr="0043679A" w:rsidRDefault="00955ED4" w:rsidP="00955ED4">
            <w:pPr>
              <w:pStyle w:val="TAC"/>
              <w:widowControl w:val="0"/>
              <w:rPr>
                <w:noProof/>
                <w:sz w:val="16"/>
                <w:szCs w:val="16"/>
                <w:lang w:eastAsia="zh-CN"/>
              </w:rPr>
            </w:pPr>
            <w:ins w:id="6918" w:author="Yujian (Jason)" w:date="2019-05-25T15:30:00Z">
              <w:r>
                <w:rPr>
                  <w:noProof/>
                  <w:sz w:val="16"/>
                  <w:szCs w:val="16"/>
                  <w:lang w:eastAsia="zh-CN"/>
                </w:rPr>
                <w:t>2</w:t>
              </w:r>
            </w:ins>
            <w:del w:id="6919" w:author="Yujian (Jason)" w:date="2019-05-25T15:30:00Z">
              <w:r w:rsidDel="008C0161">
                <w:rPr>
                  <w:rFonts w:hint="eastAsia"/>
                  <w:noProof/>
                  <w:sz w:val="16"/>
                  <w:szCs w:val="16"/>
                  <w:lang w:eastAsia="zh-CN"/>
                </w:rPr>
                <w:delText>1</w:delText>
              </w:r>
            </w:del>
          </w:p>
        </w:tc>
        <w:tc>
          <w:tcPr>
            <w:tcW w:w="1134" w:type="dxa"/>
            <w:shd w:val="clear" w:color="auto" w:fill="auto"/>
            <w:vAlign w:val="center"/>
          </w:tcPr>
          <w:p w14:paraId="244D044B" w14:textId="62AFEF5A" w:rsidR="00955ED4" w:rsidRPr="0043679A" w:rsidRDefault="00955ED4" w:rsidP="00955ED4">
            <w:pPr>
              <w:pStyle w:val="TAC"/>
              <w:widowControl w:val="0"/>
              <w:rPr>
                <w:noProof/>
                <w:sz w:val="16"/>
                <w:szCs w:val="16"/>
                <w:lang w:eastAsia="zh-CN"/>
              </w:rPr>
            </w:pPr>
            <w:ins w:id="6920" w:author="Yujian (Jason)" w:date="2019-05-25T15:30:00Z">
              <w:r>
                <w:rPr>
                  <w:noProof/>
                  <w:sz w:val="16"/>
                  <w:szCs w:val="16"/>
                  <w:lang w:eastAsia="zh-CN"/>
                </w:rPr>
                <w:t>160</w:t>
              </w:r>
            </w:ins>
            <w:del w:id="6921" w:author="Yujian (Jason)" w:date="2019-05-25T15:30:00Z">
              <w:r w:rsidDel="008C0161">
                <w:rPr>
                  <w:rFonts w:hint="eastAsia"/>
                  <w:noProof/>
                  <w:sz w:val="16"/>
                  <w:szCs w:val="16"/>
                  <w:lang w:eastAsia="zh-CN"/>
                </w:rPr>
                <w:delText>120</w:delText>
              </w:r>
            </w:del>
          </w:p>
        </w:tc>
        <w:tc>
          <w:tcPr>
            <w:tcW w:w="992" w:type="dxa"/>
            <w:shd w:val="clear" w:color="auto" w:fill="auto"/>
            <w:vAlign w:val="center"/>
          </w:tcPr>
          <w:p w14:paraId="39AA86AA" w14:textId="10A4150F" w:rsidR="00955ED4" w:rsidRPr="0043679A" w:rsidRDefault="00955ED4" w:rsidP="00955ED4">
            <w:pPr>
              <w:pStyle w:val="TAC"/>
              <w:widowControl w:val="0"/>
              <w:rPr>
                <w:noProof/>
                <w:sz w:val="16"/>
                <w:szCs w:val="16"/>
                <w:lang w:eastAsia="zh-CN"/>
              </w:rPr>
            </w:pPr>
            <w:ins w:id="6922" w:author="Yujian (Jason)" w:date="2019-05-25T15:30:00Z">
              <w:r>
                <w:rPr>
                  <w:noProof/>
                  <w:sz w:val="16"/>
                  <w:szCs w:val="16"/>
                  <w:lang w:eastAsia="zh-CN"/>
                </w:rPr>
                <w:t>66.66</w:t>
              </w:r>
            </w:ins>
            <w:del w:id="6923" w:author="Yujian (Jason)" w:date="2019-05-25T15:30:00Z">
              <w:r w:rsidDel="008C0161">
                <w:rPr>
                  <w:rFonts w:hint="eastAsia"/>
                  <w:noProof/>
                  <w:sz w:val="16"/>
                  <w:szCs w:val="16"/>
                  <w:lang w:eastAsia="zh-CN"/>
                </w:rPr>
                <w:delText>54.18</w:delText>
              </w:r>
            </w:del>
          </w:p>
        </w:tc>
        <w:tc>
          <w:tcPr>
            <w:tcW w:w="993" w:type="dxa"/>
            <w:shd w:val="clear" w:color="auto" w:fill="auto"/>
            <w:vAlign w:val="center"/>
          </w:tcPr>
          <w:p w14:paraId="5DFD044B"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4E9A9799" w14:textId="77777777" w:rsidR="00955ED4" w:rsidRPr="0043679A" w:rsidDel="00194D07" w:rsidRDefault="00955ED4" w:rsidP="00955ED4">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1BB6A712" w14:textId="30122C5A" w:rsidR="00955ED4" w:rsidRPr="0043679A" w:rsidRDefault="00955ED4" w:rsidP="00955ED4">
            <w:pPr>
              <w:pStyle w:val="TAC"/>
              <w:widowControl w:val="0"/>
              <w:rPr>
                <w:noProof/>
                <w:sz w:val="16"/>
                <w:szCs w:val="16"/>
                <w:lang w:eastAsia="zh-CN"/>
              </w:rPr>
            </w:pPr>
            <w:ins w:id="6924" w:author="Yujian (Jason)" w:date="2019-05-25T15:30:00Z">
              <w:r>
                <w:rPr>
                  <w:noProof/>
                  <w:sz w:val="16"/>
                  <w:szCs w:val="16"/>
                  <w:lang w:eastAsia="zh-CN"/>
                </w:rPr>
                <w:t>59.95</w:t>
              </w:r>
            </w:ins>
            <w:del w:id="6925" w:author="Yujian (Jason)" w:date="2019-05-25T15:30:00Z">
              <w:r w:rsidDel="00955ED4">
                <w:rPr>
                  <w:rFonts w:hint="eastAsia"/>
                  <w:noProof/>
                  <w:sz w:val="16"/>
                  <w:szCs w:val="16"/>
                  <w:lang w:eastAsia="zh-CN"/>
                </w:rPr>
                <w:delText>59.93</w:delText>
              </w:r>
            </w:del>
          </w:p>
        </w:tc>
      </w:tr>
      <w:tr w:rsidR="006C4A4B" w:rsidRPr="0043679A" w14:paraId="471579A9" w14:textId="77777777" w:rsidTr="009B30F7">
        <w:trPr>
          <w:trHeight w:val="312"/>
          <w:jc w:val="center"/>
        </w:trPr>
        <w:tc>
          <w:tcPr>
            <w:tcW w:w="1484" w:type="dxa"/>
            <w:shd w:val="clear" w:color="auto" w:fill="auto"/>
            <w:vAlign w:val="center"/>
          </w:tcPr>
          <w:p w14:paraId="6DC574E4"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4x32 MU-MIMO,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(8,16,2,1,1;1,16)</w:t>
            </w:r>
          </w:p>
        </w:tc>
        <w:tc>
          <w:tcPr>
            <w:tcW w:w="897" w:type="dxa"/>
            <w:vAlign w:val="center"/>
          </w:tcPr>
          <w:p w14:paraId="4B223448"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7A3C85E5"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7EE996E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250024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120</w:t>
            </w:r>
          </w:p>
        </w:tc>
        <w:tc>
          <w:tcPr>
            <w:tcW w:w="992" w:type="dxa"/>
            <w:shd w:val="clear" w:color="auto" w:fill="auto"/>
            <w:vAlign w:val="center"/>
          </w:tcPr>
          <w:p w14:paraId="327515B8"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63.33</w:t>
            </w:r>
          </w:p>
        </w:tc>
        <w:tc>
          <w:tcPr>
            <w:tcW w:w="993" w:type="dxa"/>
            <w:shd w:val="clear" w:color="auto" w:fill="auto"/>
            <w:vAlign w:val="center"/>
          </w:tcPr>
          <w:p w14:paraId="50CF1433"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3346D8FF"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FFF7AC4"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5C7419EC" w14:textId="77777777" w:rsidTr="009B30F7">
        <w:trPr>
          <w:trHeight w:val="312"/>
          <w:jc w:val="center"/>
        </w:trPr>
        <w:tc>
          <w:tcPr>
            <w:tcW w:w="1484" w:type="dxa"/>
            <w:shd w:val="clear" w:color="auto" w:fill="auto"/>
            <w:vAlign w:val="center"/>
          </w:tcPr>
          <w:p w14:paraId="1DE914AD"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4x32 MU-MIMO,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(16,8,2,1,1;2,8)</w:t>
            </w:r>
          </w:p>
        </w:tc>
        <w:tc>
          <w:tcPr>
            <w:tcW w:w="897" w:type="dxa"/>
            <w:vAlign w:val="center"/>
          </w:tcPr>
          <w:p w14:paraId="11CAE0E1" w14:textId="77777777" w:rsidR="006C4A4B" w:rsidRPr="004E0AD5"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2F21DBC6"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40F9121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E371FE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13CF687D"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55.46</w:t>
            </w:r>
          </w:p>
        </w:tc>
        <w:tc>
          <w:tcPr>
            <w:tcW w:w="993" w:type="dxa"/>
            <w:shd w:val="clear" w:color="auto" w:fill="auto"/>
            <w:vAlign w:val="center"/>
          </w:tcPr>
          <w:p w14:paraId="16E84427"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78B3D3E"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63B972C0"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3CC70708" w14:textId="77777777" w:rsidTr="009B30F7">
        <w:trPr>
          <w:trHeight w:val="312"/>
          <w:jc w:val="center"/>
        </w:trPr>
        <w:tc>
          <w:tcPr>
            <w:tcW w:w="1484" w:type="dxa"/>
            <w:shd w:val="clear" w:color="auto" w:fill="auto"/>
            <w:vAlign w:val="center"/>
          </w:tcPr>
          <w:p w14:paraId="6D135B55"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4x16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(8,8,2,1,1;1,8)</w:t>
            </w:r>
          </w:p>
        </w:tc>
        <w:tc>
          <w:tcPr>
            <w:tcW w:w="897" w:type="dxa"/>
            <w:vAlign w:val="center"/>
          </w:tcPr>
          <w:p w14:paraId="1AA3BB99"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1660AFD5"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16462A4A"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1CD11D4B"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1D5D99D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52.80</w:t>
            </w:r>
          </w:p>
        </w:tc>
        <w:tc>
          <w:tcPr>
            <w:tcW w:w="993" w:type="dxa"/>
            <w:shd w:val="clear" w:color="auto" w:fill="auto"/>
            <w:vAlign w:val="center"/>
          </w:tcPr>
          <w:p w14:paraId="2AE4A866"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211D2739"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76768B32"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55.84</w:t>
            </w:r>
          </w:p>
        </w:tc>
      </w:tr>
      <w:tr w:rsidR="006C4A4B" w:rsidRPr="0043679A" w:rsidDel="00955ED4" w14:paraId="0F714A30" w14:textId="18D9240C" w:rsidTr="009B30F7">
        <w:trPr>
          <w:trHeight w:val="312"/>
          <w:jc w:val="center"/>
          <w:del w:id="6926" w:author="Yujian (Jason)" w:date="2019-05-25T15:30:00Z"/>
        </w:trPr>
        <w:tc>
          <w:tcPr>
            <w:tcW w:w="1484" w:type="dxa"/>
            <w:shd w:val="clear" w:color="auto" w:fill="auto"/>
            <w:vAlign w:val="center"/>
          </w:tcPr>
          <w:p w14:paraId="3A65A023" w14:textId="60F91167" w:rsidR="006C4A4B" w:rsidRPr="0043679A" w:rsidDel="00955ED4" w:rsidRDefault="006C4A4B" w:rsidP="009B30F7">
            <w:pPr>
              <w:pStyle w:val="TAC"/>
              <w:widowControl w:val="0"/>
              <w:rPr>
                <w:del w:id="6927" w:author="Yujian (Jason)" w:date="2019-05-25T15:30:00Z"/>
                <w:rFonts w:eastAsia="MS Mincho"/>
                <w:noProof/>
                <w:sz w:val="16"/>
                <w:szCs w:val="16"/>
                <w:lang w:val="es-ES"/>
              </w:rPr>
            </w:pPr>
            <w:del w:id="6928" w:author="Yujian (Jason)" w:date="2019-05-25T15:30:00Z">
              <w:r w:rsidRPr="004E0AD5" w:rsidDel="00955ED4">
                <w:rPr>
                  <w:rFonts w:eastAsia="MS Mincho"/>
                  <w:noProof/>
                  <w:sz w:val="16"/>
                  <w:szCs w:val="16"/>
                  <w:lang w:val="es-ES"/>
                </w:rPr>
                <w:delText>16x16 SU-MIMO, OFDMA</w:delText>
              </w:r>
              <w:r w:rsidDel="00955ED4">
                <w:rPr>
                  <w:rFonts w:eastAsia="MS Mincho"/>
                  <w:noProof/>
                  <w:sz w:val="16"/>
                  <w:szCs w:val="16"/>
                  <w:lang w:val="es-ES"/>
                </w:rPr>
                <w:delText xml:space="preserve">; </w:delText>
              </w:r>
              <w:r w:rsidDel="00955ED4">
                <w:rPr>
                  <w:sz w:val="16"/>
                  <w:szCs w:val="16"/>
                </w:rPr>
                <w:delText>gNB</w:delText>
              </w:r>
              <w:r w:rsidDel="00955ED4">
                <w:rPr>
                  <w:rFonts w:hint="eastAsia"/>
                  <w:sz w:val="16"/>
                  <w:szCs w:val="16"/>
                  <w:lang w:eastAsia="zh-CN"/>
                </w:rPr>
                <w:delText xml:space="preserve"> Config</w:delText>
              </w:r>
              <w:r w:rsidRPr="00C27ABD" w:rsidDel="00955ED4">
                <w:rPr>
                  <w:rFonts w:eastAsia="MS Mincho"/>
                  <w:noProof/>
                  <w:sz w:val="16"/>
                  <w:szCs w:val="16"/>
                  <w:lang w:val="es-ES"/>
                </w:rPr>
                <w:delText xml:space="preserve"> = </w:delText>
              </w:r>
              <w:r w:rsidRPr="004E0AD5" w:rsidDel="00955ED4">
                <w:rPr>
                  <w:rFonts w:eastAsia="MS Mincho"/>
                  <w:noProof/>
                  <w:sz w:val="16"/>
                  <w:szCs w:val="16"/>
                  <w:lang w:val="es-ES"/>
                </w:rPr>
                <w:delText>(8,8,2,1,1;1,8)</w:delText>
              </w:r>
            </w:del>
          </w:p>
        </w:tc>
        <w:tc>
          <w:tcPr>
            <w:tcW w:w="897" w:type="dxa"/>
            <w:vAlign w:val="center"/>
          </w:tcPr>
          <w:p w14:paraId="67BD3D92" w14:textId="60229C09" w:rsidR="006C4A4B" w:rsidRPr="004E0AD5" w:rsidDel="00955ED4" w:rsidRDefault="006C4A4B" w:rsidP="009B30F7">
            <w:pPr>
              <w:pStyle w:val="TAC"/>
              <w:widowControl w:val="0"/>
              <w:rPr>
                <w:del w:id="6929" w:author="Yujian (Jason)" w:date="2019-05-25T15:30:00Z"/>
                <w:noProof/>
                <w:sz w:val="16"/>
                <w:szCs w:val="16"/>
                <w:lang w:eastAsia="zh-CN"/>
              </w:rPr>
            </w:pPr>
            <w:del w:id="6930" w:author="Yujian (Jason)" w:date="2019-05-25T15:30:00Z">
              <w:r w:rsidDel="00955ED4">
                <w:rPr>
                  <w:rFonts w:hint="eastAsia"/>
                  <w:noProof/>
                  <w:sz w:val="16"/>
                  <w:szCs w:val="16"/>
                  <w:lang w:eastAsia="zh-CN"/>
                </w:rPr>
                <w:delText>15</w:delText>
              </w:r>
            </w:del>
          </w:p>
        </w:tc>
        <w:tc>
          <w:tcPr>
            <w:tcW w:w="1273" w:type="dxa"/>
            <w:vAlign w:val="center"/>
          </w:tcPr>
          <w:p w14:paraId="61F00897" w14:textId="7BB8D213" w:rsidR="006C4A4B" w:rsidRPr="004E0AD5" w:rsidDel="00955ED4" w:rsidRDefault="006C4A4B" w:rsidP="009B30F7">
            <w:pPr>
              <w:pStyle w:val="TAC"/>
              <w:widowControl w:val="0"/>
              <w:rPr>
                <w:del w:id="6931" w:author="Yujian (Jason)" w:date="2019-05-25T15:30:00Z"/>
                <w:noProof/>
                <w:sz w:val="16"/>
                <w:szCs w:val="16"/>
                <w:lang w:eastAsia="zh-CN"/>
              </w:rPr>
            </w:pPr>
            <w:del w:id="6932" w:author="Yujian (Jason)" w:date="2019-05-25T15:30:00Z">
              <w:r w:rsidRPr="00135965" w:rsidDel="00955ED4">
                <w:rPr>
                  <w:noProof/>
                  <w:sz w:val="16"/>
                  <w:szCs w:val="16"/>
                  <w:lang w:eastAsia="zh-CN"/>
                </w:rPr>
                <w:delText>50</w:delText>
              </w:r>
            </w:del>
          </w:p>
        </w:tc>
        <w:tc>
          <w:tcPr>
            <w:tcW w:w="990" w:type="dxa"/>
            <w:shd w:val="clear" w:color="auto" w:fill="auto"/>
            <w:vAlign w:val="center"/>
          </w:tcPr>
          <w:p w14:paraId="5086810A" w14:textId="101B49F4" w:rsidR="006C4A4B" w:rsidRPr="0043679A" w:rsidDel="00955ED4" w:rsidRDefault="006C4A4B" w:rsidP="009B30F7">
            <w:pPr>
              <w:pStyle w:val="TAC"/>
              <w:widowControl w:val="0"/>
              <w:rPr>
                <w:del w:id="6933" w:author="Yujian (Jason)" w:date="2019-05-25T15:30:00Z"/>
                <w:noProof/>
                <w:sz w:val="16"/>
                <w:szCs w:val="16"/>
                <w:lang w:eastAsia="zh-CN"/>
              </w:rPr>
            </w:pPr>
            <w:del w:id="6934" w:author="Yujian (Jason)" w:date="2019-05-25T15:30:00Z">
              <w:r w:rsidDel="00955ED4">
                <w:rPr>
                  <w:rFonts w:hint="eastAsia"/>
                  <w:noProof/>
                  <w:sz w:val="16"/>
                  <w:szCs w:val="16"/>
                  <w:lang w:eastAsia="zh-CN"/>
                </w:rPr>
                <w:delText>/</w:delText>
              </w:r>
            </w:del>
          </w:p>
        </w:tc>
        <w:tc>
          <w:tcPr>
            <w:tcW w:w="1134" w:type="dxa"/>
            <w:shd w:val="clear" w:color="auto" w:fill="auto"/>
            <w:vAlign w:val="center"/>
          </w:tcPr>
          <w:p w14:paraId="531143F5" w14:textId="0F76FD85" w:rsidR="006C4A4B" w:rsidRPr="0043679A" w:rsidDel="00955ED4" w:rsidRDefault="006C4A4B" w:rsidP="009B30F7">
            <w:pPr>
              <w:pStyle w:val="TAC"/>
              <w:widowControl w:val="0"/>
              <w:rPr>
                <w:del w:id="6935" w:author="Yujian (Jason)" w:date="2019-05-25T15:30:00Z"/>
                <w:noProof/>
                <w:sz w:val="16"/>
                <w:szCs w:val="16"/>
                <w:lang w:eastAsia="zh-CN"/>
              </w:rPr>
            </w:pPr>
            <w:del w:id="6936" w:author="Yujian (Jason)" w:date="2019-05-25T15:30:00Z">
              <w:r w:rsidDel="00955ED4">
                <w:rPr>
                  <w:rFonts w:hint="eastAsia"/>
                  <w:noProof/>
                  <w:sz w:val="16"/>
                  <w:szCs w:val="16"/>
                  <w:lang w:eastAsia="zh-CN"/>
                </w:rPr>
                <w:delText>/</w:delText>
              </w:r>
            </w:del>
          </w:p>
        </w:tc>
        <w:tc>
          <w:tcPr>
            <w:tcW w:w="992" w:type="dxa"/>
            <w:shd w:val="clear" w:color="auto" w:fill="auto"/>
            <w:vAlign w:val="center"/>
          </w:tcPr>
          <w:p w14:paraId="5868FA59" w14:textId="0E2CF5E8" w:rsidR="006C4A4B" w:rsidRPr="0043679A" w:rsidDel="00955ED4" w:rsidRDefault="006C4A4B" w:rsidP="009B30F7">
            <w:pPr>
              <w:pStyle w:val="TAC"/>
              <w:widowControl w:val="0"/>
              <w:rPr>
                <w:del w:id="6937" w:author="Yujian (Jason)" w:date="2019-05-25T15:30:00Z"/>
                <w:noProof/>
                <w:sz w:val="16"/>
                <w:szCs w:val="16"/>
                <w:lang w:eastAsia="zh-CN"/>
              </w:rPr>
            </w:pPr>
            <w:del w:id="6938" w:author="Yujian (Jason)" w:date="2019-05-25T15:30:00Z">
              <w:r w:rsidDel="00955ED4">
                <w:rPr>
                  <w:rFonts w:hint="eastAsia"/>
                  <w:noProof/>
                  <w:sz w:val="16"/>
                  <w:szCs w:val="16"/>
                  <w:lang w:eastAsia="zh-CN"/>
                </w:rPr>
                <w:delText>/</w:delText>
              </w:r>
            </w:del>
          </w:p>
        </w:tc>
        <w:tc>
          <w:tcPr>
            <w:tcW w:w="993" w:type="dxa"/>
            <w:shd w:val="clear" w:color="auto" w:fill="auto"/>
            <w:vAlign w:val="center"/>
          </w:tcPr>
          <w:p w14:paraId="4E591B32" w14:textId="2619C6D0" w:rsidR="006C4A4B" w:rsidRPr="0043679A" w:rsidDel="00955ED4" w:rsidRDefault="006C4A4B" w:rsidP="009B30F7">
            <w:pPr>
              <w:pStyle w:val="TAC"/>
              <w:widowControl w:val="0"/>
              <w:rPr>
                <w:del w:id="6939" w:author="Yujian (Jason)" w:date="2019-05-25T15:30:00Z"/>
                <w:noProof/>
                <w:sz w:val="16"/>
                <w:szCs w:val="16"/>
                <w:lang w:eastAsia="zh-CN"/>
              </w:rPr>
            </w:pPr>
            <w:del w:id="6940" w:author="Yujian (Jason)" w:date="2019-05-25T15:30:00Z">
              <w:r w:rsidDel="00955ED4">
                <w:rPr>
                  <w:rFonts w:hint="eastAsia"/>
                  <w:noProof/>
                  <w:sz w:val="16"/>
                  <w:szCs w:val="16"/>
                  <w:lang w:eastAsia="zh-CN"/>
                </w:rPr>
                <w:delText>1</w:delText>
              </w:r>
            </w:del>
          </w:p>
        </w:tc>
        <w:tc>
          <w:tcPr>
            <w:tcW w:w="1133" w:type="dxa"/>
            <w:shd w:val="clear" w:color="auto" w:fill="auto"/>
            <w:vAlign w:val="center"/>
          </w:tcPr>
          <w:p w14:paraId="4B753876" w14:textId="2A09B8B8" w:rsidR="006C4A4B" w:rsidRPr="0043679A" w:rsidDel="00955ED4" w:rsidRDefault="006C4A4B" w:rsidP="009B30F7">
            <w:pPr>
              <w:pStyle w:val="TAC"/>
              <w:widowControl w:val="0"/>
              <w:rPr>
                <w:del w:id="6941" w:author="Yujian (Jason)" w:date="2019-05-25T15:30:00Z"/>
                <w:noProof/>
                <w:sz w:val="16"/>
                <w:szCs w:val="16"/>
                <w:lang w:eastAsia="zh-CN"/>
              </w:rPr>
            </w:pPr>
            <w:del w:id="6942" w:author="Yujian (Jason)" w:date="2019-05-25T15:30:00Z">
              <w:r w:rsidDel="00955ED4">
                <w:rPr>
                  <w:rFonts w:hint="eastAsia"/>
                  <w:noProof/>
                  <w:sz w:val="16"/>
                  <w:szCs w:val="16"/>
                  <w:lang w:eastAsia="zh-CN"/>
                </w:rPr>
                <w:delText>240</w:delText>
              </w:r>
            </w:del>
          </w:p>
        </w:tc>
        <w:tc>
          <w:tcPr>
            <w:tcW w:w="992" w:type="dxa"/>
            <w:shd w:val="clear" w:color="auto" w:fill="auto"/>
            <w:vAlign w:val="center"/>
          </w:tcPr>
          <w:p w14:paraId="6B03E4E6" w14:textId="6BC5A85F" w:rsidR="006C4A4B" w:rsidRPr="0043679A" w:rsidDel="00955ED4" w:rsidRDefault="006C4A4B" w:rsidP="009B30F7">
            <w:pPr>
              <w:pStyle w:val="TAC"/>
              <w:widowControl w:val="0"/>
              <w:rPr>
                <w:del w:id="6943" w:author="Yujian (Jason)" w:date="2019-05-25T15:30:00Z"/>
                <w:noProof/>
                <w:sz w:val="16"/>
                <w:szCs w:val="16"/>
                <w:lang w:eastAsia="zh-CN"/>
              </w:rPr>
            </w:pPr>
            <w:del w:id="6944" w:author="Yujian (Jason)" w:date="2019-05-25T15:30:00Z">
              <w:r w:rsidDel="00955ED4">
                <w:rPr>
                  <w:rFonts w:hint="eastAsia"/>
                  <w:noProof/>
                  <w:sz w:val="16"/>
                  <w:szCs w:val="16"/>
                  <w:lang w:eastAsia="zh-CN"/>
                </w:rPr>
                <w:delText>58.49</w:delText>
              </w:r>
            </w:del>
          </w:p>
        </w:tc>
      </w:tr>
      <w:tr w:rsidR="006C4A4B" w:rsidRPr="0043679A" w14:paraId="76B5CF3A" w14:textId="77777777" w:rsidTr="009B30F7">
        <w:trPr>
          <w:trHeight w:val="312"/>
          <w:jc w:val="center"/>
        </w:trPr>
        <w:tc>
          <w:tcPr>
            <w:tcW w:w="1484" w:type="dxa"/>
            <w:shd w:val="clear" w:color="auto" w:fill="auto"/>
            <w:vAlign w:val="center"/>
          </w:tcPr>
          <w:p w14:paraId="0837C605" w14:textId="77777777" w:rsidR="006C4A4B" w:rsidRPr="0043679A" w:rsidRDefault="006C4A4B" w:rsidP="009B30F7">
            <w:pPr>
              <w:pStyle w:val="TAC"/>
              <w:widowControl w:val="0"/>
              <w:rPr>
                <w:rFonts w:eastAsia="MS Mincho"/>
                <w:noProof/>
                <w:sz w:val="16"/>
                <w:szCs w:val="16"/>
                <w:lang w:val="es-ES"/>
              </w:rPr>
            </w:pPr>
            <w:r w:rsidRPr="004E0AD5">
              <w:rPr>
                <w:rFonts w:eastAsia="MS Mincho"/>
                <w:noProof/>
                <w:sz w:val="16"/>
                <w:szCs w:val="16"/>
                <w:lang w:val="es-ES"/>
              </w:rPr>
              <w:t>4x4 SU-MIMO,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4E0AD5">
              <w:rPr>
                <w:rFonts w:eastAsia="MS Mincho"/>
                <w:noProof/>
                <w:sz w:val="16"/>
                <w:szCs w:val="16"/>
                <w:lang w:val="es-ES"/>
              </w:rPr>
              <w:t>(8,8,2,1,1;2,1)</w:t>
            </w:r>
          </w:p>
        </w:tc>
        <w:tc>
          <w:tcPr>
            <w:tcW w:w="897" w:type="dxa"/>
            <w:vAlign w:val="center"/>
          </w:tcPr>
          <w:p w14:paraId="5EB4523B"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46C385EA" w14:textId="77777777" w:rsidR="006C4A4B" w:rsidRPr="004E0AD5" w:rsidRDefault="006C4A4B" w:rsidP="009B30F7">
            <w:pPr>
              <w:pStyle w:val="TAC"/>
              <w:widowControl w:val="0"/>
              <w:rPr>
                <w:noProof/>
                <w:sz w:val="16"/>
                <w:szCs w:val="16"/>
                <w:lang w:eastAsia="zh-CN"/>
              </w:rPr>
            </w:pPr>
            <w:r w:rsidRPr="00135965">
              <w:rPr>
                <w:noProof/>
                <w:sz w:val="16"/>
                <w:szCs w:val="16"/>
                <w:lang w:eastAsia="zh-CN"/>
              </w:rPr>
              <w:t>50</w:t>
            </w:r>
          </w:p>
        </w:tc>
        <w:tc>
          <w:tcPr>
            <w:tcW w:w="990" w:type="dxa"/>
            <w:shd w:val="clear" w:color="auto" w:fill="auto"/>
            <w:vAlign w:val="center"/>
          </w:tcPr>
          <w:p w14:paraId="55F52BBC"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99BC14F"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2753D0C3"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54.50</w:t>
            </w:r>
          </w:p>
        </w:tc>
        <w:tc>
          <w:tcPr>
            <w:tcW w:w="993" w:type="dxa"/>
            <w:shd w:val="clear" w:color="auto" w:fill="auto"/>
            <w:vAlign w:val="center"/>
          </w:tcPr>
          <w:p w14:paraId="557C933E"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27299987" w14:textId="77777777" w:rsidR="006C4A4B" w:rsidRPr="0043679A" w:rsidDel="00194D07"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01F38805" w14:textId="77777777" w:rsidR="006C4A4B" w:rsidRPr="0043679A" w:rsidRDefault="006C4A4B" w:rsidP="009B30F7">
            <w:pPr>
              <w:pStyle w:val="TAC"/>
              <w:widowControl w:val="0"/>
              <w:rPr>
                <w:noProof/>
                <w:sz w:val="16"/>
                <w:szCs w:val="16"/>
                <w:lang w:eastAsia="zh-CN"/>
              </w:rPr>
            </w:pPr>
            <w:r>
              <w:rPr>
                <w:rFonts w:hint="eastAsia"/>
                <w:noProof/>
                <w:sz w:val="16"/>
                <w:szCs w:val="16"/>
                <w:lang w:eastAsia="zh-CN"/>
              </w:rPr>
              <w:t>/</w:t>
            </w:r>
          </w:p>
        </w:tc>
      </w:tr>
    </w:tbl>
    <w:p w14:paraId="37DBD2BE" w14:textId="77777777" w:rsidR="006C4A4B" w:rsidRDefault="006C4A4B" w:rsidP="006C4A4B">
      <w:pPr>
        <w:rPr>
          <w:lang w:val="en-US" w:eastAsia="zh-CN"/>
        </w:rPr>
      </w:pPr>
    </w:p>
    <w:p w14:paraId="0730985F" w14:textId="77777777" w:rsidR="006C4A4B" w:rsidRDefault="006C4A4B" w:rsidP="006C4A4B">
      <w:pPr>
        <w:pStyle w:val="TH"/>
        <w:rPr>
          <w:lang w:eastAsia="zh-CN"/>
        </w:rPr>
      </w:pPr>
      <w:r>
        <w:rPr>
          <w:rFonts w:hint="eastAsia"/>
          <w:lang w:eastAsia="zh-CN"/>
        </w:rPr>
        <w:lastRenderedPageBreak/>
        <w:t xml:space="preserve">(b) </w:t>
      </w:r>
      <w:r>
        <w:rPr>
          <w:lang w:eastAsia="zh-CN"/>
        </w:rPr>
        <w:t>NR TDD</w:t>
      </w:r>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6C4A4B" w:rsidRPr="0043679A" w14:paraId="566D4A73" w14:textId="77777777" w:rsidTr="009B30F7">
        <w:trPr>
          <w:trHeight w:val="226"/>
          <w:jc w:val="center"/>
        </w:trPr>
        <w:tc>
          <w:tcPr>
            <w:tcW w:w="1410" w:type="dxa"/>
            <w:vMerge w:val="restart"/>
            <w:shd w:val="clear" w:color="auto" w:fill="auto"/>
            <w:vAlign w:val="center"/>
          </w:tcPr>
          <w:p w14:paraId="6E5223B7" w14:textId="77777777" w:rsidR="006C4A4B" w:rsidRPr="0043679A" w:rsidRDefault="006C4A4B" w:rsidP="009B30F7">
            <w:pPr>
              <w:pStyle w:val="TAC"/>
              <w:widowControl w:val="0"/>
              <w:rPr>
                <w:rFonts w:eastAsia="MS Mincho"/>
                <w:b/>
                <w:noProof/>
                <w:sz w:val="16"/>
                <w:szCs w:val="16"/>
              </w:rPr>
            </w:pPr>
            <w:r w:rsidRPr="0043679A">
              <w:rPr>
                <w:rFonts w:eastAsia="MS Mincho" w:hint="eastAsia"/>
                <w:b/>
                <w:noProof/>
                <w:sz w:val="16"/>
                <w:szCs w:val="16"/>
              </w:rPr>
              <w:lastRenderedPageBreak/>
              <w:t>Scheme and antenna configuration</w:t>
            </w:r>
          </w:p>
        </w:tc>
        <w:tc>
          <w:tcPr>
            <w:tcW w:w="897" w:type="dxa"/>
            <w:vMerge w:val="restart"/>
            <w:vAlign w:val="center"/>
          </w:tcPr>
          <w:p w14:paraId="60310DF4"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54F127D3" w14:textId="77777777" w:rsidR="006C4A4B" w:rsidRPr="0043679A" w:rsidRDefault="006C4A4B"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4291AFDB"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ITU</w:t>
            </w:r>
          </w:p>
          <w:p w14:paraId="6A14351B" w14:textId="77777777" w:rsidR="006C4A4B" w:rsidRPr="0043679A" w:rsidRDefault="006C4A4B"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8" w:type="dxa"/>
            <w:gridSpan w:val="3"/>
            <w:shd w:val="clear" w:color="auto" w:fill="auto"/>
            <w:vAlign w:val="center"/>
          </w:tcPr>
          <w:p w14:paraId="244630C4"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14:paraId="33C98E85" w14:textId="77777777" w:rsidR="006C4A4B" w:rsidRPr="0043679A" w:rsidRDefault="006C4A4B" w:rsidP="009B30F7">
            <w:pPr>
              <w:pStyle w:val="TAH"/>
              <w:widowControl w:val="0"/>
              <w:rPr>
                <w:rFonts w:eastAsia="MS Mincho"/>
                <w:noProof/>
                <w:sz w:val="16"/>
                <w:szCs w:val="16"/>
              </w:rPr>
            </w:pPr>
            <w:r w:rsidRPr="0043679A">
              <w:rPr>
                <w:rFonts w:eastAsia="MS Mincho"/>
                <w:noProof/>
                <w:sz w:val="16"/>
                <w:szCs w:val="16"/>
              </w:rPr>
              <w:t>Channel model B</w:t>
            </w:r>
          </w:p>
        </w:tc>
      </w:tr>
      <w:tr w:rsidR="006C4A4B" w:rsidRPr="0043679A" w:rsidDel="00194D07" w14:paraId="149AB6F8" w14:textId="77777777" w:rsidTr="009B30F7">
        <w:trPr>
          <w:trHeight w:val="250"/>
          <w:jc w:val="center"/>
        </w:trPr>
        <w:tc>
          <w:tcPr>
            <w:tcW w:w="1410" w:type="dxa"/>
            <w:vMerge/>
            <w:shd w:val="clear" w:color="auto" w:fill="auto"/>
            <w:vAlign w:val="center"/>
          </w:tcPr>
          <w:p w14:paraId="39CDF837" w14:textId="77777777" w:rsidR="006C4A4B" w:rsidRPr="0043679A" w:rsidRDefault="006C4A4B" w:rsidP="009B30F7">
            <w:pPr>
              <w:pStyle w:val="TAH"/>
              <w:widowControl w:val="0"/>
              <w:rPr>
                <w:rFonts w:eastAsia="MS Mincho"/>
                <w:b w:val="0"/>
                <w:noProof/>
                <w:sz w:val="16"/>
                <w:szCs w:val="16"/>
              </w:rPr>
            </w:pPr>
          </w:p>
        </w:tc>
        <w:tc>
          <w:tcPr>
            <w:tcW w:w="897" w:type="dxa"/>
            <w:vMerge/>
            <w:vAlign w:val="center"/>
          </w:tcPr>
          <w:p w14:paraId="2DB8390A" w14:textId="77777777" w:rsidR="006C4A4B" w:rsidRPr="0043679A" w:rsidDel="00194D07" w:rsidRDefault="006C4A4B" w:rsidP="009B30F7">
            <w:pPr>
              <w:pStyle w:val="TAH"/>
              <w:widowControl w:val="0"/>
              <w:rPr>
                <w:b w:val="0"/>
                <w:noProof/>
                <w:sz w:val="16"/>
                <w:szCs w:val="16"/>
              </w:rPr>
            </w:pPr>
          </w:p>
        </w:tc>
        <w:tc>
          <w:tcPr>
            <w:tcW w:w="1131" w:type="dxa"/>
            <w:vMerge/>
            <w:vAlign w:val="center"/>
          </w:tcPr>
          <w:p w14:paraId="0F70ED0F" w14:textId="77777777" w:rsidR="006C4A4B" w:rsidRPr="0043679A" w:rsidDel="00194D07" w:rsidRDefault="006C4A4B" w:rsidP="009B30F7">
            <w:pPr>
              <w:pStyle w:val="TAH"/>
              <w:widowControl w:val="0"/>
              <w:rPr>
                <w:b w:val="0"/>
                <w:noProof/>
                <w:sz w:val="16"/>
                <w:szCs w:val="16"/>
              </w:rPr>
            </w:pPr>
          </w:p>
        </w:tc>
        <w:tc>
          <w:tcPr>
            <w:tcW w:w="1276" w:type="dxa"/>
            <w:vMerge/>
            <w:vAlign w:val="center"/>
          </w:tcPr>
          <w:p w14:paraId="7A43034E" w14:textId="77777777" w:rsidR="006C4A4B" w:rsidRPr="0043679A" w:rsidDel="00194D07" w:rsidRDefault="006C4A4B" w:rsidP="009B30F7">
            <w:pPr>
              <w:pStyle w:val="TAH"/>
              <w:widowControl w:val="0"/>
              <w:rPr>
                <w:b w:val="0"/>
                <w:noProof/>
                <w:sz w:val="16"/>
                <w:szCs w:val="16"/>
              </w:rPr>
            </w:pPr>
          </w:p>
        </w:tc>
        <w:tc>
          <w:tcPr>
            <w:tcW w:w="992" w:type="dxa"/>
            <w:shd w:val="clear" w:color="auto" w:fill="auto"/>
            <w:vAlign w:val="center"/>
          </w:tcPr>
          <w:p w14:paraId="77E2C3A4"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5178519B"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0FDF77DC"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c>
          <w:tcPr>
            <w:tcW w:w="992" w:type="dxa"/>
            <w:shd w:val="clear" w:color="auto" w:fill="auto"/>
            <w:vAlign w:val="center"/>
          </w:tcPr>
          <w:p w14:paraId="0B05F084" w14:textId="77777777" w:rsidR="006C4A4B" w:rsidRPr="0043679A" w:rsidRDefault="006C4A4B"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7DE8B744" w14:textId="77777777" w:rsidR="006C4A4B" w:rsidRPr="0043679A" w:rsidRDefault="006C4A4B" w:rsidP="009B30F7">
            <w:pPr>
              <w:pStyle w:val="TAH"/>
              <w:widowControl w:val="0"/>
              <w:rPr>
                <w:noProof/>
                <w:sz w:val="16"/>
                <w:szCs w:val="16"/>
                <w:lang w:eastAsia="zh-CN"/>
              </w:rPr>
            </w:pPr>
            <w:r>
              <w:rPr>
                <w:noProof/>
                <w:sz w:val="16"/>
                <w:szCs w:val="16"/>
                <w:lang w:eastAsia="zh-CN"/>
              </w:rPr>
              <w:t>Assumed system bandwidth [MHz]</w:t>
            </w:r>
          </w:p>
        </w:tc>
        <w:tc>
          <w:tcPr>
            <w:tcW w:w="993" w:type="dxa"/>
            <w:shd w:val="clear" w:color="auto" w:fill="auto"/>
            <w:vAlign w:val="center"/>
          </w:tcPr>
          <w:p w14:paraId="63CB9833" w14:textId="77777777" w:rsidR="006C4A4B" w:rsidRPr="0043679A" w:rsidDel="00194D07" w:rsidRDefault="006C4A4B" w:rsidP="009B30F7">
            <w:pPr>
              <w:pStyle w:val="TAH"/>
              <w:widowControl w:val="0"/>
              <w:rPr>
                <w:rFonts w:eastAsia="MS Mincho"/>
                <w:noProof/>
                <w:sz w:val="16"/>
                <w:szCs w:val="16"/>
              </w:rPr>
            </w:pPr>
            <w:r>
              <w:rPr>
                <w:noProof/>
                <w:sz w:val="16"/>
                <w:szCs w:val="16"/>
                <w:lang w:eastAsia="zh-CN"/>
              </w:rPr>
              <w:t>User exp. data rate [Mbps]</w:t>
            </w:r>
          </w:p>
        </w:tc>
      </w:tr>
      <w:tr w:rsidR="00955ED4" w:rsidRPr="0043679A" w14:paraId="420DCE4A" w14:textId="77777777" w:rsidTr="009B30F7">
        <w:trPr>
          <w:trHeight w:val="312"/>
          <w:jc w:val="center"/>
        </w:trPr>
        <w:tc>
          <w:tcPr>
            <w:tcW w:w="1410" w:type="dxa"/>
            <w:shd w:val="clear" w:color="auto" w:fill="auto"/>
            <w:vAlign w:val="center"/>
          </w:tcPr>
          <w:p w14:paraId="0E6A04CA" w14:textId="77777777" w:rsidR="00955ED4" w:rsidRPr="0043679A" w:rsidRDefault="00955ED4" w:rsidP="00955ED4">
            <w:pPr>
              <w:pStyle w:val="TAC"/>
              <w:widowControl w:val="0"/>
              <w:rPr>
                <w:rFonts w:eastAsia="MS Mincho"/>
                <w:noProof/>
                <w:sz w:val="16"/>
                <w:szCs w:val="16"/>
                <w:lang w:val="es-ES"/>
              </w:rPr>
            </w:pPr>
            <w:r w:rsidRPr="008E7B6C">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8E7B6C">
              <w:rPr>
                <w:rFonts w:eastAsia="MS Mincho"/>
                <w:noProof/>
                <w:sz w:val="16"/>
                <w:szCs w:val="16"/>
                <w:lang w:val="es-ES"/>
              </w:rPr>
              <w:t>(8,8,2,1,1;2,8)</w:t>
            </w:r>
          </w:p>
        </w:tc>
        <w:tc>
          <w:tcPr>
            <w:tcW w:w="897" w:type="dxa"/>
            <w:vAlign w:val="center"/>
          </w:tcPr>
          <w:p w14:paraId="144671CF" w14:textId="77777777" w:rsidR="00955ED4" w:rsidRPr="008E7B6C"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6D88BD0E" w14:textId="77777777" w:rsidR="00955ED4" w:rsidRPr="008E7B6C" w:rsidRDefault="00955ED4" w:rsidP="00955ED4">
            <w:pPr>
              <w:pStyle w:val="TAC"/>
              <w:widowControl w:val="0"/>
              <w:rPr>
                <w:noProof/>
                <w:sz w:val="16"/>
                <w:szCs w:val="16"/>
                <w:lang w:eastAsia="zh-CN"/>
              </w:rPr>
            </w:pPr>
            <w:r w:rsidRPr="008E7B6C">
              <w:rPr>
                <w:noProof/>
                <w:sz w:val="16"/>
                <w:szCs w:val="16"/>
                <w:lang w:eastAsia="zh-CN"/>
              </w:rPr>
              <w:t>DDDSU</w:t>
            </w:r>
          </w:p>
          <w:p w14:paraId="31C9BE65" w14:textId="77777777" w:rsidR="00955ED4" w:rsidRPr="0043679A" w:rsidRDefault="00955ED4" w:rsidP="00955ED4">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6" w:type="dxa"/>
            <w:vAlign w:val="center"/>
          </w:tcPr>
          <w:p w14:paraId="2399E95B" w14:textId="77777777" w:rsidR="00955ED4" w:rsidRPr="0043679A" w:rsidRDefault="00955ED4" w:rsidP="00955ED4">
            <w:pPr>
              <w:pStyle w:val="TAC"/>
              <w:widowControl w:val="0"/>
              <w:rPr>
                <w:noProof/>
                <w:sz w:val="16"/>
                <w:szCs w:val="16"/>
                <w:lang w:eastAsia="zh-CN"/>
              </w:rPr>
            </w:pPr>
            <w:r>
              <w:rPr>
                <w:noProof/>
                <w:sz w:val="16"/>
                <w:szCs w:val="16"/>
                <w:lang w:eastAsia="zh-CN"/>
              </w:rPr>
              <w:t>50</w:t>
            </w:r>
          </w:p>
        </w:tc>
        <w:tc>
          <w:tcPr>
            <w:tcW w:w="992" w:type="dxa"/>
            <w:shd w:val="clear" w:color="auto" w:fill="auto"/>
            <w:vAlign w:val="center"/>
          </w:tcPr>
          <w:p w14:paraId="629A1888"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CABF664"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800</w:t>
            </w:r>
          </w:p>
        </w:tc>
        <w:tc>
          <w:tcPr>
            <w:tcW w:w="992" w:type="dxa"/>
            <w:shd w:val="clear" w:color="auto" w:fill="auto"/>
            <w:vAlign w:val="center"/>
          </w:tcPr>
          <w:p w14:paraId="7C184420" w14:textId="77777777" w:rsidR="00955ED4" w:rsidRPr="0043679A" w:rsidRDefault="00955ED4" w:rsidP="00955ED4">
            <w:pPr>
              <w:pStyle w:val="TAC"/>
              <w:widowControl w:val="0"/>
              <w:rPr>
                <w:noProof/>
                <w:sz w:val="16"/>
                <w:szCs w:val="16"/>
                <w:lang w:eastAsia="zh-CN"/>
              </w:rPr>
            </w:pPr>
            <w:r>
              <w:rPr>
                <w:rFonts w:hint="eastAsia"/>
                <w:noProof/>
                <w:sz w:val="16"/>
                <w:szCs w:val="16"/>
                <w:lang w:eastAsia="zh-CN"/>
              </w:rPr>
              <w:t>53.68</w:t>
            </w:r>
          </w:p>
        </w:tc>
        <w:tc>
          <w:tcPr>
            <w:tcW w:w="992" w:type="dxa"/>
            <w:shd w:val="clear" w:color="auto" w:fill="auto"/>
            <w:vAlign w:val="center"/>
          </w:tcPr>
          <w:p w14:paraId="49FA6BBF" w14:textId="70E4AA3F" w:rsidR="00955ED4" w:rsidRPr="0043679A" w:rsidRDefault="00955ED4" w:rsidP="00955ED4">
            <w:pPr>
              <w:pStyle w:val="TAC"/>
              <w:widowControl w:val="0"/>
              <w:rPr>
                <w:noProof/>
                <w:sz w:val="16"/>
                <w:szCs w:val="16"/>
                <w:lang w:eastAsia="zh-CN"/>
              </w:rPr>
            </w:pPr>
            <w:ins w:id="6945" w:author="Yujian (Jason)" w:date="2019-05-25T15:30:00Z">
              <w:r>
                <w:rPr>
                  <w:noProof/>
                  <w:sz w:val="16"/>
                  <w:szCs w:val="16"/>
                  <w:lang w:eastAsia="zh-CN"/>
                </w:rPr>
                <w:t>1</w:t>
              </w:r>
            </w:ins>
            <w:del w:id="6946" w:author="Yujian (Jason)" w:date="2019-05-25T15:30:00Z">
              <w:r w:rsidDel="006D5347">
                <w:rPr>
                  <w:rFonts w:hint="eastAsia"/>
                  <w:noProof/>
                  <w:sz w:val="16"/>
                  <w:szCs w:val="16"/>
                  <w:lang w:eastAsia="zh-CN"/>
                </w:rPr>
                <w:delText>2</w:delText>
              </w:r>
            </w:del>
          </w:p>
        </w:tc>
        <w:tc>
          <w:tcPr>
            <w:tcW w:w="1135" w:type="dxa"/>
            <w:shd w:val="clear" w:color="auto" w:fill="auto"/>
            <w:vAlign w:val="center"/>
          </w:tcPr>
          <w:p w14:paraId="27045C6C" w14:textId="0FA76686" w:rsidR="00955ED4" w:rsidRPr="0043679A" w:rsidDel="00194D07" w:rsidRDefault="00955ED4" w:rsidP="00955ED4">
            <w:pPr>
              <w:pStyle w:val="TAC"/>
              <w:widowControl w:val="0"/>
              <w:rPr>
                <w:noProof/>
                <w:sz w:val="16"/>
                <w:szCs w:val="16"/>
                <w:lang w:eastAsia="zh-CN"/>
              </w:rPr>
            </w:pPr>
            <w:ins w:id="6947" w:author="Yujian (Jason)" w:date="2019-05-25T15:30:00Z">
              <w:r>
                <w:rPr>
                  <w:noProof/>
                  <w:sz w:val="16"/>
                  <w:szCs w:val="16"/>
                  <w:lang w:eastAsia="zh-CN"/>
                </w:rPr>
                <w:t>900</w:t>
              </w:r>
            </w:ins>
            <w:del w:id="6948" w:author="Yujian (Jason)" w:date="2019-05-25T15:30:00Z">
              <w:r w:rsidDel="006D5347">
                <w:rPr>
                  <w:rFonts w:hint="eastAsia"/>
                  <w:noProof/>
                  <w:sz w:val="16"/>
                  <w:szCs w:val="16"/>
                  <w:lang w:eastAsia="zh-CN"/>
                </w:rPr>
                <w:delText>600</w:delText>
              </w:r>
            </w:del>
          </w:p>
        </w:tc>
        <w:tc>
          <w:tcPr>
            <w:tcW w:w="993" w:type="dxa"/>
            <w:shd w:val="clear" w:color="auto" w:fill="auto"/>
            <w:vAlign w:val="center"/>
          </w:tcPr>
          <w:p w14:paraId="6D5A737F" w14:textId="1E2A3B74" w:rsidR="00955ED4" w:rsidRPr="0043679A" w:rsidRDefault="00955ED4" w:rsidP="00955ED4">
            <w:pPr>
              <w:pStyle w:val="TAC"/>
              <w:widowControl w:val="0"/>
              <w:rPr>
                <w:noProof/>
                <w:sz w:val="16"/>
                <w:szCs w:val="16"/>
                <w:lang w:eastAsia="zh-CN"/>
              </w:rPr>
            </w:pPr>
            <w:ins w:id="6949" w:author="Yujian (Jason)" w:date="2019-05-25T15:30:00Z">
              <w:r>
                <w:rPr>
                  <w:noProof/>
                  <w:sz w:val="16"/>
                  <w:szCs w:val="16"/>
                  <w:lang w:eastAsia="zh-CN"/>
                </w:rPr>
                <w:t>54.55</w:t>
              </w:r>
            </w:ins>
            <w:del w:id="6950" w:author="Yujian (Jason)" w:date="2019-05-25T15:30:00Z">
              <w:r w:rsidDel="006D5347">
                <w:rPr>
                  <w:noProof/>
                  <w:sz w:val="16"/>
                  <w:szCs w:val="16"/>
                  <w:lang w:eastAsia="zh-CN"/>
                </w:rPr>
                <w:delText>5</w:delText>
              </w:r>
              <w:r w:rsidDel="006D5347">
                <w:rPr>
                  <w:rFonts w:hint="eastAsia"/>
                  <w:noProof/>
                  <w:sz w:val="16"/>
                  <w:szCs w:val="16"/>
                  <w:lang w:eastAsia="zh-CN"/>
                </w:rPr>
                <w:delText>4.77</w:delText>
              </w:r>
            </w:del>
          </w:p>
        </w:tc>
      </w:tr>
      <w:tr w:rsidR="00955ED4" w:rsidRPr="0043679A" w14:paraId="4175362F" w14:textId="77777777" w:rsidTr="009B30F7">
        <w:trPr>
          <w:trHeight w:val="312"/>
          <w:jc w:val="center"/>
        </w:trPr>
        <w:tc>
          <w:tcPr>
            <w:tcW w:w="1410" w:type="dxa"/>
            <w:shd w:val="clear" w:color="auto" w:fill="auto"/>
            <w:vAlign w:val="center"/>
          </w:tcPr>
          <w:p w14:paraId="26AFD02A" w14:textId="77777777" w:rsidR="00955ED4" w:rsidRPr="008E7B6C" w:rsidRDefault="00955ED4" w:rsidP="00955ED4">
            <w:pPr>
              <w:pStyle w:val="TAC"/>
              <w:widowControl w:val="0"/>
              <w:rPr>
                <w:rFonts w:eastAsia="MS Mincho"/>
                <w:noProof/>
                <w:sz w:val="16"/>
                <w:szCs w:val="16"/>
                <w:lang w:val="es-ES"/>
              </w:rPr>
            </w:pPr>
            <w:r w:rsidRPr="008E7B6C">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8E7B6C">
              <w:rPr>
                <w:rFonts w:eastAsia="MS Mincho"/>
                <w:noProof/>
                <w:sz w:val="16"/>
                <w:szCs w:val="16"/>
                <w:lang w:val="es-ES"/>
              </w:rPr>
              <w:t>(8,8,2,1,1;2,8)</w:t>
            </w:r>
          </w:p>
        </w:tc>
        <w:tc>
          <w:tcPr>
            <w:tcW w:w="897" w:type="dxa"/>
            <w:vAlign w:val="center"/>
          </w:tcPr>
          <w:p w14:paraId="41D1A896" w14:textId="77777777" w:rsidR="00955ED4" w:rsidRDefault="00955ED4" w:rsidP="00955ED4">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233D475A" w14:textId="77777777" w:rsidR="00955ED4" w:rsidRPr="008E7B6C" w:rsidRDefault="00955ED4" w:rsidP="00955ED4">
            <w:pPr>
              <w:pStyle w:val="TAC"/>
              <w:widowControl w:val="0"/>
              <w:rPr>
                <w:noProof/>
                <w:sz w:val="16"/>
                <w:szCs w:val="16"/>
                <w:lang w:eastAsia="zh-CN"/>
              </w:rPr>
            </w:pPr>
            <w:r w:rsidRPr="008E7B6C">
              <w:rPr>
                <w:noProof/>
                <w:sz w:val="16"/>
                <w:szCs w:val="16"/>
                <w:lang w:eastAsia="zh-CN"/>
              </w:rPr>
              <w:t>DDDSU</w:t>
            </w:r>
          </w:p>
          <w:p w14:paraId="00E71EC4" w14:textId="77777777" w:rsidR="00955ED4" w:rsidRPr="008E7B6C" w:rsidRDefault="00955ED4" w:rsidP="00955ED4">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6" w:type="dxa"/>
            <w:vAlign w:val="center"/>
          </w:tcPr>
          <w:p w14:paraId="3D93FB3A" w14:textId="77777777" w:rsidR="00955ED4" w:rsidRPr="008E7B6C" w:rsidRDefault="00955ED4" w:rsidP="00955ED4">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7119B87C" w14:textId="77777777" w:rsidR="00955ED4"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2C75F3E" w14:textId="77777777" w:rsidR="00955ED4" w:rsidRDefault="00955ED4" w:rsidP="00955ED4">
            <w:pPr>
              <w:pStyle w:val="TAC"/>
              <w:widowControl w:val="0"/>
              <w:rPr>
                <w:noProof/>
                <w:sz w:val="16"/>
                <w:szCs w:val="16"/>
                <w:lang w:eastAsia="zh-CN"/>
              </w:rPr>
            </w:pPr>
            <w:r>
              <w:rPr>
                <w:rFonts w:hint="eastAsia"/>
                <w:noProof/>
                <w:sz w:val="16"/>
                <w:szCs w:val="16"/>
                <w:lang w:eastAsia="zh-CN"/>
              </w:rPr>
              <w:t>8</w:t>
            </w:r>
            <w:r>
              <w:rPr>
                <w:noProof/>
                <w:sz w:val="16"/>
                <w:szCs w:val="16"/>
                <w:lang w:eastAsia="zh-CN"/>
              </w:rPr>
              <w:t>00</w:t>
            </w:r>
          </w:p>
        </w:tc>
        <w:tc>
          <w:tcPr>
            <w:tcW w:w="992" w:type="dxa"/>
            <w:shd w:val="clear" w:color="auto" w:fill="auto"/>
            <w:vAlign w:val="center"/>
          </w:tcPr>
          <w:p w14:paraId="359D7A1B" w14:textId="77777777" w:rsidR="00955ED4" w:rsidRDefault="00955ED4" w:rsidP="00955ED4">
            <w:pPr>
              <w:pStyle w:val="TAC"/>
              <w:widowControl w:val="0"/>
              <w:rPr>
                <w:noProof/>
                <w:sz w:val="16"/>
                <w:szCs w:val="16"/>
                <w:lang w:eastAsia="zh-CN"/>
              </w:rPr>
            </w:pPr>
            <w:r>
              <w:rPr>
                <w:rFonts w:hint="eastAsia"/>
                <w:noProof/>
                <w:sz w:val="16"/>
                <w:szCs w:val="16"/>
                <w:lang w:eastAsia="zh-CN"/>
              </w:rPr>
              <w:t>53.94</w:t>
            </w:r>
          </w:p>
        </w:tc>
        <w:tc>
          <w:tcPr>
            <w:tcW w:w="992" w:type="dxa"/>
            <w:shd w:val="clear" w:color="auto" w:fill="auto"/>
            <w:vAlign w:val="center"/>
          </w:tcPr>
          <w:p w14:paraId="75623A92" w14:textId="5048D7A7" w:rsidR="00955ED4" w:rsidRDefault="00955ED4" w:rsidP="00955ED4">
            <w:pPr>
              <w:pStyle w:val="TAC"/>
              <w:widowControl w:val="0"/>
              <w:rPr>
                <w:noProof/>
                <w:sz w:val="16"/>
                <w:szCs w:val="16"/>
                <w:lang w:eastAsia="zh-CN"/>
              </w:rPr>
            </w:pPr>
            <w:ins w:id="6951" w:author="Yujian (Jason)" w:date="2019-05-25T15:30:00Z">
              <w:r>
                <w:rPr>
                  <w:noProof/>
                  <w:sz w:val="16"/>
                  <w:szCs w:val="16"/>
                  <w:lang w:eastAsia="zh-CN"/>
                </w:rPr>
                <w:t>1</w:t>
              </w:r>
            </w:ins>
            <w:del w:id="6952" w:author="Yujian (Jason)" w:date="2019-05-25T15:30:00Z">
              <w:r w:rsidDel="006D5347">
                <w:rPr>
                  <w:rFonts w:hint="eastAsia"/>
                  <w:noProof/>
                  <w:sz w:val="16"/>
                  <w:szCs w:val="16"/>
                  <w:lang w:eastAsia="zh-CN"/>
                </w:rPr>
                <w:delText>/</w:delText>
              </w:r>
            </w:del>
          </w:p>
        </w:tc>
        <w:tc>
          <w:tcPr>
            <w:tcW w:w="1135" w:type="dxa"/>
            <w:shd w:val="clear" w:color="auto" w:fill="auto"/>
            <w:vAlign w:val="center"/>
          </w:tcPr>
          <w:p w14:paraId="546DDEEF" w14:textId="514AADAC" w:rsidR="00955ED4" w:rsidRDefault="00955ED4" w:rsidP="00955ED4">
            <w:pPr>
              <w:pStyle w:val="TAC"/>
              <w:widowControl w:val="0"/>
              <w:rPr>
                <w:noProof/>
                <w:sz w:val="16"/>
                <w:szCs w:val="16"/>
                <w:lang w:eastAsia="zh-CN"/>
              </w:rPr>
            </w:pPr>
            <w:ins w:id="6953" w:author="Yujian (Jason)" w:date="2019-05-25T15:30:00Z">
              <w:r>
                <w:rPr>
                  <w:noProof/>
                  <w:sz w:val="16"/>
                  <w:szCs w:val="16"/>
                  <w:lang w:eastAsia="zh-CN"/>
                </w:rPr>
                <w:t>900</w:t>
              </w:r>
            </w:ins>
            <w:del w:id="6954" w:author="Yujian (Jason)" w:date="2019-05-25T15:30:00Z">
              <w:r w:rsidDel="006D5347">
                <w:rPr>
                  <w:rFonts w:hint="eastAsia"/>
                  <w:noProof/>
                  <w:sz w:val="16"/>
                  <w:szCs w:val="16"/>
                  <w:lang w:eastAsia="zh-CN"/>
                </w:rPr>
                <w:delText>/</w:delText>
              </w:r>
            </w:del>
          </w:p>
        </w:tc>
        <w:tc>
          <w:tcPr>
            <w:tcW w:w="993" w:type="dxa"/>
            <w:shd w:val="clear" w:color="auto" w:fill="auto"/>
            <w:vAlign w:val="center"/>
          </w:tcPr>
          <w:p w14:paraId="160E663F" w14:textId="3D392B72" w:rsidR="00955ED4" w:rsidRDefault="00955ED4" w:rsidP="00955ED4">
            <w:pPr>
              <w:pStyle w:val="TAC"/>
              <w:widowControl w:val="0"/>
              <w:rPr>
                <w:noProof/>
                <w:sz w:val="16"/>
                <w:szCs w:val="16"/>
                <w:lang w:eastAsia="zh-CN"/>
              </w:rPr>
            </w:pPr>
            <w:ins w:id="6955" w:author="Yujian (Jason)" w:date="2019-05-25T15:30:00Z">
              <w:r>
                <w:rPr>
                  <w:noProof/>
                  <w:sz w:val="16"/>
                  <w:szCs w:val="16"/>
                  <w:lang w:eastAsia="zh-CN"/>
                </w:rPr>
                <w:t>53.83</w:t>
              </w:r>
            </w:ins>
            <w:del w:id="6956" w:author="Yujian (Jason)" w:date="2019-05-25T15:30:00Z">
              <w:r w:rsidDel="006D5347">
                <w:rPr>
                  <w:rFonts w:hint="eastAsia"/>
                  <w:noProof/>
                  <w:sz w:val="16"/>
                  <w:szCs w:val="16"/>
                  <w:lang w:eastAsia="zh-CN"/>
                </w:rPr>
                <w:delText>/</w:delText>
              </w:r>
            </w:del>
          </w:p>
        </w:tc>
      </w:tr>
      <w:tr w:rsidR="00955ED4" w:rsidRPr="0043679A" w14:paraId="37273F6C" w14:textId="77777777" w:rsidTr="009B30F7">
        <w:trPr>
          <w:trHeight w:val="312"/>
          <w:jc w:val="center"/>
        </w:trPr>
        <w:tc>
          <w:tcPr>
            <w:tcW w:w="1410" w:type="dxa"/>
            <w:shd w:val="clear" w:color="auto" w:fill="auto"/>
            <w:vAlign w:val="center"/>
          </w:tcPr>
          <w:p w14:paraId="48AC84DC" w14:textId="77777777" w:rsidR="00955ED4" w:rsidRPr="008E7B6C" w:rsidRDefault="00955ED4" w:rsidP="00955ED4">
            <w:pPr>
              <w:pStyle w:val="TAC"/>
              <w:widowControl w:val="0"/>
              <w:rPr>
                <w:rFonts w:eastAsia="MS Mincho"/>
                <w:noProof/>
                <w:sz w:val="16"/>
                <w:szCs w:val="16"/>
                <w:lang w:val="es-ES"/>
              </w:rPr>
            </w:pPr>
            <w:r w:rsidRPr="00E5489F">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(12,8,2,1,1;4,8)</w:t>
            </w:r>
          </w:p>
        </w:tc>
        <w:tc>
          <w:tcPr>
            <w:tcW w:w="897" w:type="dxa"/>
            <w:vAlign w:val="center"/>
          </w:tcPr>
          <w:p w14:paraId="1D71D952" w14:textId="77777777" w:rsidR="00955ED4" w:rsidRDefault="00955ED4" w:rsidP="00955ED4">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33AAD9C2" w14:textId="77777777" w:rsidR="00955ED4" w:rsidRPr="00E5489F" w:rsidRDefault="00955ED4" w:rsidP="00955ED4">
            <w:pPr>
              <w:pStyle w:val="TAC"/>
              <w:widowControl w:val="0"/>
              <w:rPr>
                <w:noProof/>
                <w:sz w:val="16"/>
                <w:szCs w:val="16"/>
                <w:lang w:eastAsia="zh-CN"/>
              </w:rPr>
            </w:pPr>
            <w:r w:rsidRPr="00E5489F">
              <w:rPr>
                <w:noProof/>
                <w:sz w:val="16"/>
                <w:szCs w:val="16"/>
                <w:lang w:eastAsia="zh-CN"/>
              </w:rPr>
              <w:t>DDDSU</w:t>
            </w:r>
          </w:p>
          <w:p w14:paraId="3C70BF71" w14:textId="77777777" w:rsidR="00955ED4" w:rsidRPr="008E7B6C" w:rsidRDefault="00955ED4" w:rsidP="00955ED4">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4C6D3555" w14:textId="77777777" w:rsidR="00955ED4" w:rsidRPr="008E7B6C" w:rsidRDefault="00955ED4" w:rsidP="00955ED4">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14A3CB35" w14:textId="77777777" w:rsidR="00955ED4" w:rsidRDefault="00955ED4" w:rsidP="00955ED4">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AB7751C" w14:textId="77777777" w:rsidR="00955ED4" w:rsidRDefault="00955ED4" w:rsidP="00955ED4">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1B14B09B" w14:textId="77777777" w:rsidR="00955ED4" w:rsidRDefault="00955ED4" w:rsidP="00955ED4">
            <w:pPr>
              <w:pStyle w:val="TAC"/>
              <w:widowControl w:val="0"/>
              <w:rPr>
                <w:noProof/>
                <w:sz w:val="16"/>
                <w:szCs w:val="16"/>
                <w:lang w:eastAsia="zh-CN"/>
              </w:rPr>
            </w:pPr>
            <w:r>
              <w:rPr>
                <w:rFonts w:hint="eastAsia"/>
                <w:noProof/>
                <w:sz w:val="16"/>
                <w:szCs w:val="16"/>
                <w:lang w:eastAsia="zh-CN"/>
              </w:rPr>
              <w:t>51.80</w:t>
            </w:r>
          </w:p>
        </w:tc>
        <w:tc>
          <w:tcPr>
            <w:tcW w:w="992" w:type="dxa"/>
            <w:shd w:val="clear" w:color="auto" w:fill="auto"/>
            <w:vAlign w:val="center"/>
          </w:tcPr>
          <w:p w14:paraId="03C7E056" w14:textId="3F660411" w:rsidR="00955ED4" w:rsidRDefault="00955ED4" w:rsidP="00955ED4">
            <w:pPr>
              <w:pStyle w:val="TAC"/>
              <w:widowControl w:val="0"/>
              <w:rPr>
                <w:noProof/>
                <w:sz w:val="16"/>
                <w:szCs w:val="16"/>
                <w:lang w:eastAsia="zh-CN"/>
              </w:rPr>
            </w:pPr>
            <w:ins w:id="6957" w:author="Yujian (Jason)" w:date="2019-05-25T15:30:00Z">
              <w:r>
                <w:rPr>
                  <w:noProof/>
                  <w:sz w:val="16"/>
                  <w:szCs w:val="16"/>
                  <w:lang w:eastAsia="zh-CN"/>
                </w:rPr>
                <w:t>2</w:t>
              </w:r>
            </w:ins>
            <w:del w:id="6958" w:author="Yujian (Jason)" w:date="2019-05-25T15:30:00Z">
              <w:r w:rsidDel="006D5347">
                <w:rPr>
                  <w:rFonts w:hint="eastAsia"/>
                  <w:noProof/>
                  <w:sz w:val="16"/>
                  <w:szCs w:val="16"/>
                  <w:lang w:eastAsia="zh-CN"/>
                </w:rPr>
                <w:delText>1</w:delText>
              </w:r>
            </w:del>
          </w:p>
        </w:tc>
        <w:tc>
          <w:tcPr>
            <w:tcW w:w="1135" w:type="dxa"/>
            <w:shd w:val="clear" w:color="auto" w:fill="auto"/>
            <w:vAlign w:val="center"/>
          </w:tcPr>
          <w:p w14:paraId="25F5F54C" w14:textId="4A473A9C" w:rsidR="00955ED4" w:rsidRDefault="00955ED4" w:rsidP="00955ED4">
            <w:pPr>
              <w:pStyle w:val="TAC"/>
              <w:widowControl w:val="0"/>
              <w:rPr>
                <w:noProof/>
                <w:sz w:val="16"/>
                <w:szCs w:val="16"/>
                <w:lang w:eastAsia="zh-CN"/>
              </w:rPr>
            </w:pPr>
            <w:ins w:id="6959" w:author="Yujian (Jason)" w:date="2019-05-25T15:30:00Z">
              <w:r>
                <w:rPr>
                  <w:noProof/>
                  <w:sz w:val="16"/>
                  <w:szCs w:val="16"/>
                  <w:lang w:eastAsia="zh-CN"/>
                </w:rPr>
                <w:t>600</w:t>
              </w:r>
            </w:ins>
            <w:del w:id="6960" w:author="Yujian (Jason)" w:date="2019-05-25T15:30:00Z">
              <w:r w:rsidDel="006D5347">
                <w:rPr>
                  <w:rFonts w:hint="eastAsia"/>
                  <w:noProof/>
                  <w:sz w:val="16"/>
                  <w:szCs w:val="16"/>
                  <w:lang w:eastAsia="zh-CN"/>
                </w:rPr>
                <w:delText>700</w:delText>
              </w:r>
            </w:del>
          </w:p>
        </w:tc>
        <w:tc>
          <w:tcPr>
            <w:tcW w:w="993" w:type="dxa"/>
            <w:shd w:val="clear" w:color="auto" w:fill="auto"/>
            <w:vAlign w:val="center"/>
          </w:tcPr>
          <w:p w14:paraId="67D024F8" w14:textId="08672F74" w:rsidR="00955ED4" w:rsidRDefault="00955ED4" w:rsidP="00955ED4">
            <w:pPr>
              <w:pStyle w:val="TAC"/>
              <w:widowControl w:val="0"/>
              <w:rPr>
                <w:noProof/>
                <w:sz w:val="16"/>
                <w:szCs w:val="16"/>
                <w:lang w:eastAsia="zh-CN"/>
              </w:rPr>
            </w:pPr>
            <w:ins w:id="6961" w:author="Yujian (Jason)" w:date="2019-05-25T15:30:00Z">
              <w:r>
                <w:rPr>
                  <w:noProof/>
                  <w:sz w:val="16"/>
                  <w:szCs w:val="16"/>
                  <w:lang w:eastAsia="zh-CN"/>
                </w:rPr>
                <w:t>59.48</w:t>
              </w:r>
            </w:ins>
            <w:del w:id="6962" w:author="Yujian (Jason)" w:date="2019-05-25T15:30:00Z">
              <w:r w:rsidDel="006D5347">
                <w:rPr>
                  <w:rFonts w:hint="eastAsia"/>
                  <w:noProof/>
                  <w:sz w:val="16"/>
                  <w:szCs w:val="16"/>
                  <w:lang w:eastAsia="zh-CN"/>
                </w:rPr>
                <w:delText>55.27</w:delText>
              </w:r>
            </w:del>
          </w:p>
        </w:tc>
      </w:tr>
      <w:tr w:rsidR="006C4A4B" w:rsidRPr="0043679A" w14:paraId="7ECF41C7" w14:textId="77777777" w:rsidTr="009B30F7">
        <w:trPr>
          <w:trHeight w:val="312"/>
          <w:jc w:val="center"/>
        </w:trPr>
        <w:tc>
          <w:tcPr>
            <w:tcW w:w="1410" w:type="dxa"/>
            <w:shd w:val="clear" w:color="auto" w:fill="auto"/>
            <w:vAlign w:val="center"/>
          </w:tcPr>
          <w:p w14:paraId="77B8D957"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(12,8,2,1,1;4,8)</w:t>
            </w:r>
          </w:p>
        </w:tc>
        <w:tc>
          <w:tcPr>
            <w:tcW w:w="897" w:type="dxa"/>
            <w:vAlign w:val="center"/>
          </w:tcPr>
          <w:p w14:paraId="0976C6E9"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2CB98621"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14:paraId="645B5D47"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20165CF7"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14F91FFD"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44CDF7D" w14:textId="77777777" w:rsidR="006C4A4B" w:rsidRDefault="006C4A4B"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04268931" w14:textId="77777777" w:rsidR="006C4A4B" w:rsidRDefault="006C4A4B" w:rsidP="009B30F7">
            <w:pPr>
              <w:pStyle w:val="TAC"/>
              <w:widowControl w:val="0"/>
              <w:rPr>
                <w:noProof/>
                <w:sz w:val="16"/>
                <w:szCs w:val="16"/>
                <w:lang w:eastAsia="zh-CN"/>
              </w:rPr>
            </w:pPr>
            <w:r>
              <w:rPr>
                <w:rFonts w:hint="eastAsia"/>
                <w:noProof/>
                <w:sz w:val="16"/>
                <w:szCs w:val="16"/>
                <w:lang w:eastAsia="zh-CN"/>
              </w:rPr>
              <w:t>52.24</w:t>
            </w:r>
          </w:p>
        </w:tc>
        <w:tc>
          <w:tcPr>
            <w:tcW w:w="992" w:type="dxa"/>
            <w:shd w:val="clear" w:color="auto" w:fill="auto"/>
            <w:vAlign w:val="center"/>
          </w:tcPr>
          <w:p w14:paraId="5569DAEA"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9003319"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3" w:type="dxa"/>
            <w:shd w:val="clear" w:color="auto" w:fill="auto"/>
            <w:vAlign w:val="center"/>
          </w:tcPr>
          <w:p w14:paraId="77B53C17" w14:textId="77777777" w:rsidR="006C4A4B" w:rsidRDefault="006C4A4B" w:rsidP="009B30F7">
            <w:pPr>
              <w:pStyle w:val="TAC"/>
              <w:widowControl w:val="0"/>
              <w:rPr>
                <w:noProof/>
                <w:sz w:val="16"/>
                <w:szCs w:val="16"/>
                <w:lang w:eastAsia="zh-CN"/>
              </w:rPr>
            </w:pPr>
            <w:r>
              <w:rPr>
                <w:rFonts w:hint="eastAsia"/>
                <w:noProof/>
                <w:sz w:val="16"/>
                <w:szCs w:val="16"/>
                <w:lang w:eastAsia="zh-CN"/>
              </w:rPr>
              <w:t>50.11</w:t>
            </w:r>
          </w:p>
        </w:tc>
      </w:tr>
      <w:tr w:rsidR="006C4A4B" w:rsidRPr="0043679A" w14:paraId="708DC676" w14:textId="77777777" w:rsidTr="009B30F7">
        <w:trPr>
          <w:trHeight w:val="312"/>
          <w:jc w:val="center"/>
        </w:trPr>
        <w:tc>
          <w:tcPr>
            <w:tcW w:w="1410" w:type="dxa"/>
            <w:shd w:val="clear" w:color="auto" w:fill="auto"/>
            <w:vAlign w:val="center"/>
          </w:tcPr>
          <w:p w14:paraId="701B6035"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SU-MIMO, Codebook based, OFDMA</w:t>
            </w:r>
            <w:r>
              <w:rPr>
                <w:rFonts w:eastAsia="MS Mincho"/>
                <w:noProof/>
                <w:sz w:val="16"/>
                <w:szCs w:val="16"/>
                <w:lang w:val="es-ES"/>
              </w:rPr>
              <w:t>;</w:t>
            </w:r>
            <w: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(8,8,2,1,1;2,8)</w:t>
            </w:r>
            <w:r>
              <w:rPr>
                <w:rFonts w:eastAsia="MS Mincho"/>
                <w:noProof/>
                <w:sz w:val="16"/>
                <w:szCs w:val="16"/>
                <w:lang w:val="es-ES"/>
              </w:rPr>
              <w:t xml:space="preserve"> </w:t>
            </w:r>
          </w:p>
        </w:tc>
        <w:tc>
          <w:tcPr>
            <w:tcW w:w="897" w:type="dxa"/>
            <w:vAlign w:val="center"/>
          </w:tcPr>
          <w:p w14:paraId="6546C744" w14:textId="77777777" w:rsidR="006C4A4B" w:rsidRPr="00E5489F" w:rsidRDefault="006C4A4B" w:rsidP="009B30F7">
            <w:pPr>
              <w:pStyle w:val="TAC"/>
              <w:widowControl w:val="0"/>
              <w:rPr>
                <w:noProof/>
                <w:sz w:val="16"/>
                <w:szCs w:val="16"/>
                <w:lang w:val="es-ES" w:eastAsia="zh-CN"/>
              </w:rPr>
            </w:pPr>
            <w:r>
              <w:rPr>
                <w:noProof/>
                <w:sz w:val="16"/>
                <w:szCs w:val="16"/>
                <w:lang w:val="es-ES" w:eastAsia="zh-CN"/>
              </w:rPr>
              <w:t>30</w:t>
            </w:r>
          </w:p>
        </w:tc>
        <w:tc>
          <w:tcPr>
            <w:tcW w:w="1131" w:type="dxa"/>
            <w:vAlign w:val="center"/>
          </w:tcPr>
          <w:p w14:paraId="675758D6"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14:paraId="1CF8017B"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715D8932"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C65483D"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491166A"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2" w:type="dxa"/>
            <w:shd w:val="clear" w:color="auto" w:fill="auto"/>
            <w:vAlign w:val="center"/>
          </w:tcPr>
          <w:p w14:paraId="0D15BA93" w14:textId="77777777" w:rsidR="006C4A4B" w:rsidRDefault="006C4A4B" w:rsidP="009B30F7">
            <w:pPr>
              <w:pStyle w:val="TAC"/>
              <w:widowControl w:val="0"/>
              <w:rPr>
                <w:noProof/>
                <w:sz w:val="16"/>
                <w:szCs w:val="16"/>
                <w:lang w:eastAsia="zh-CN"/>
              </w:rPr>
            </w:pPr>
            <w:r>
              <w:rPr>
                <w:rFonts w:hint="eastAsia"/>
                <w:noProof/>
                <w:sz w:val="16"/>
                <w:szCs w:val="16"/>
                <w:lang w:eastAsia="zh-CN"/>
              </w:rPr>
              <w:t>56.21</w:t>
            </w:r>
          </w:p>
        </w:tc>
        <w:tc>
          <w:tcPr>
            <w:tcW w:w="992" w:type="dxa"/>
            <w:shd w:val="clear" w:color="auto" w:fill="auto"/>
            <w:vAlign w:val="center"/>
          </w:tcPr>
          <w:p w14:paraId="15A3599E"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36B1CF6D"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3" w:type="dxa"/>
            <w:shd w:val="clear" w:color="auto" w:fill="auto"/>
            <w:vAlign w:val="center"/>
          </w:tcPr>
          <w:p w14:paraId="5E6F57F2" w14:textId="77777777" w:rsidR="006C4A4B" w:rsidRDefault="006C4A4B" w:rsidP="009B30F7">
            <w:pPr>
              <w:pStyle w:val="TAC"/>
              <w:widowControl w:val="0"/>
              <w:rPr>
                <w:noProof/>
                <w:sz w:val="16"/>
                <w:szCs w:val="16"/>
                <w:lang w:eastAsia="zh-CN"/>
              </w:rPr>
            </w:pPr>
            <w:r>
              <w:rPr>
                <w:rFonts w:hint="eastAsia"/>
                <w:noProof/>
                <w:sz w:val="16"/>
                <w:szCs w:val="16"/>
                <w:lang w:eastAsia="zh-CN"/>
              </w:rPr>
              <w:t>52.61</w:t>
            </w:r>
          </w:p>
        </w:tc>
      </w:tr>
      <w:tr w:rsidR="006C4A4B" w:rsidRPr="0043679A" w14:paraId="7D21DB8A" w14:textId="77777777" w:rsidTr="009B30F7">
        <w:trPr>
          <w:trHeight w:val="312"/>
          <w:jc w:val="center"/>
        </w:trPr>
        <w:tc>
          <w:tcPr>
            <w:tcW w:w="1410" w:type="dxa"/>
            <w:shd w:val="clear" w:color="auto" w:fill="auto"/>
            <w:vAlign w:val="center"/>
          </w:tcPr>
          <w:p w14:paraId="0A039E1F"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(8,8,2,1,1;2,8)</w:t>
            </w:r>
          </w:p>
        </w:tc>
        <w:tc>
          <w:tcPr>
            <w:tcW w:w="897" w:type="dxa"/>
            <w:vAlign w:val="center"/>
          </w:tcPr>
          <w:p w14:paraId="47D5CB7A"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FEBD458"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DDDSU</w:t>
            </w:r>
          </w:p>
          <w:p w14:paraId="453E29AE"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=10DL:2GP:2UL</w:t>
            </w:r>
          </w:p>
        </w:tc>
        <w:tc>
          <w:tcPr>
            <w:tcW w:w="1276" w:type="dxa"/>
            <w:vAlign w:val="center"/>
          </w:tcPr>
          <w:p w14:paraId="7CD1DFD5"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1A84F69A" w14:textId="799417D4" w:rsidR="006C4A4B" w:rsidRDefault="00955ED4" w:rsidP="009B30F7">
            <w:pPr>
              <w:pStyle w:val="TAC"/>
              <w:widowControl w:val="0"/>
              <w:rPr>
                <w:noProof/>
                <w:sz w:val="16"/>
                <w:szCs w:val="16"/>
                <w:lang w:eastAsia="zh-CN"/>
              </w:rPr>
            </w:pPr>
            <w:ins w:id="6963" w:author="Yujian (Jason)" w:date="2019-05-25T15:30:00Z">
              <w:r>
                <w:rPr>
                  <w:noProof/>
                  <w:sz w:val="16"/>
                  <w:szCs w:val="16"/>
                  <w:lang w:eastAsia="zh-CN"/>
                </w:rPr>
                <w:t>2</w:t>
              </w:r>
            </w:ins>
            <w:del w:id="6964" w:author="Yujian (Jason)" w:date="2019-05-25T15:30:00Z">
              <w:r w:rsidR="006C4A4B" w:rsidDel="00955ED4">
                <w:rPr>
                  <w:rFonts w:hint="eastAsia"/>
                  <w:noProof/>
                  <w:sz w:val="16"/>
                  <w:szCs w:val="16"/>
                  <w:lang w:eastAsia="zh-CN"/>
                </w:rPr>
                <w:delText>1</w:delText>
              </w:r>
            </w:del>
          </w:p>
        </w:tc>
        <w:tc>
          <w:tcPr>
            <w:tcW w:w="1134" w:type="dxa"/>
            <w:shd w:val="clear" w:color="auto" w:fill="auto"/>
            <w:vAlign w:val="center"/>
          </w:tcPr>
          <w:p w14:paraId="79F52E1C" w14:textId="77777777" w:rsidR="006C4A4B" w:rsidRDefault="006C4A4B" w:rsidP="009B30F7">
            <w:pPr>
              <w:pStyle w:val="TAC"/>
              <w:widowControl w:val="0"/>
              <w:rPr>
                <w:noProof/>
                <w:sz w:val="16"/>
                <w:szCs w:val="16"/>
                <w:lang w:eastAsia="zh-CN"/>
              </w:rPr>
            </w:pPr>
            <w:r>
              <w:rPr>
                <w:rFonts w:hint="eastAsia"/>
                <w:noProof/>
                <w:sz w:val="16"/>
                <w:szCs w:val="16"/>
                <w:lang w:eastAsia="zh-CN"/>
              </w:rPr>
              <w:t>700</w:t>
            </w:r>
          </w:p>
        </w:tc>
        <w:tc>
          <w:tcPr>
            <w:tcW w:w="992" w:type="dxa"/>
            <w:shd w:val="clear" w:color="auto" w:fill="auto"/>
            <w:vAlign w:val="center"/>
          </w:tcPr>
          <w:p w14:paraId="4DF6E2E7" w14:textId="79FBE54B" w:rsidR="006C4A4B" w:rsidRDefault="00955ED4" w:rsidP="009B30F7">
            <w:pPr>
              <w:pStyle w:val="TAC"/>
              <w:widowControl w:val="0"/>
              <w:rPr>
                <w:noProof/>
                <w:sz w:val="16"/>
                <w:szCs w:val="16"/>
                <w:lang w:eastAsia="zh-CN"/>
              </w:rPr>
            </w:pPr>
            <w:ins w:id="6965" w:author="Yujian (Jason)" w:date="2019-05-25T15:30:00Z">
              <w:r>
                <w:rPr>
                  <w:noProof/>
                  <w:sz w:val="16"/>
                  <w:szCs w:val="16"/>
                  <w:lang w:eastAsia="zh-CN"/>
                </w:rPr>
                <w:t>55.80</w:t>
              </w:r>
            </w:ins>
            <w:del w:id="6966" w:author="Yujian (Jason)" w:date="2019-05-25T15:30:00Z">
              <w:r w:rsidR="006C4A4B" w:rsidDel="00955ED4">
                <w:rPr>
                  <w:rFonts w:hint="eastAsia"/>
                  <w:noProof/>
                  <w:sz w:val="16"/>
                  <w:szCs w:val="16"/>
                  <w:lang w:eastAsia="zh-CN"/>
                </w:rPr>
                <w:delText>54.96</w:delText>
              </w:r>
            </w:del>
          </w:p>
        </w:tc>
        <w:tc>
          <w:tcPr>
            <w:tcW w:w="992" w:type="dxa"/>
            <w:shd w:val="clear" w:color="auto" w:fill="auto"/>
            <w:vAlign w:val="center"/>
          </w:tcPr>
          <w:p w14:paraId="136BA624"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3D16DF9" w14:textId="77777777" w:rsidR="006C4A4B" w:rsidRDefault="006C4A4B"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14:paraId="3474BA75" w14:textId="77777777" w:rsidR="006C4A4B" w:rsidRDefault="006C4A4B" w:rsidP="009B30F7">
            <w:pPr>
              <w:pStyle w:val="TAC"/>
              <w:widowControl w:val="0"/>
              <w:rPr>
                <w:noProof/>
                <w:sz w:val="16"/>
                <w:szCs w:val="16"/>
                <w:lang w:eastAsia="zh-CN"/>
              </w:rPr>
            </w:pPr>
            <w:r>
              <w:rPr>
                <w:rFonts w:hint="eastAsia"/>
                <w:noProof/>
                <w:sz w:val="16"/>
                <w:szCs w:val="16"/>
                <w:lang w:eastAsia="zh-CN"/>
              </w:rPr>
              <w:t>55.98</w:t>
            </w:r>
          </w:p>
        </w:tc>
      </w:tr>
      <w:tr w:rsidR="006C4A4B" w:rsidRPr="0043679A" w14:paraId="1C14837F" w14:textId="77777777" w:rsidTr="009B30F7">
        <w:trPr>
          <w:trHeight w:val="312"/>
          <w:jc w:val="center"/>
        </w:trPr>
        <w:tc>
          <w:tcPr>
            <w:tcW w:w="1410" w:type="dxa"/>
            <w:shd w:val="clear" w:color="auto" w:fill="auto"/>
            <w:vAlign w:val="center"/>
          </w:tcPr>
          <w:p w14:paraId="16F03073"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4x32 MU-MIMO,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(8,16,2,1,1;1,16)</w:t>
            </w:r>
          </w:p>
        </w:tc>
        <w:tc>
          <w:tcPr>
            <w:tcW w:w="897" w:type="dxa"/>
            <w:vAlign w:val="center"/>
          </w:tcPr>
          <w:p w14:paraId="177F743C"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0F9AEE14"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DSUUD</w:t>
            </w:r>
          </w:p>
          <w:p w14:paraId="45AC254B"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=6DL:2GP:6UL</w:t>
            </w:r>
          </w:p>
        </w:tc>
        <w:tc>
          <w:tcPr>
            <w:tcW w:w="1276" w:type="dxa"/>
            <w:vAlign w:val="center"/>
          </w:tcPr>
          <w:p w14:paraId="781F98A4"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6F2FC915"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17420E10" w14:textId="77777777" w:rsidR="006C4A4B" w:rsidRDefault="006C4A4B" w:rsidP="009B30F7">
            <w:pPr>
              <w:pStyle w:val="TAC"/>
              <w:widowControl w:val="0"/>
              <w:rPr>
                <w:noProof/>
                <w:sz w:val="16"/>
                <w:szCs w:val="16"/>
                <w:lang w:eastAsia="zh-CN"/>
              </w:rPr>
            </w:pPr>
            <w:r>
              <w:rPr>
                <w:rFonts w:hint="eastAsia"/>
                <w:noProof/>
                <w:sz w:val="16"/>
                <w:szCs w:val="16"/>
                <w:lang w:eastAsia="zh-CN"/>
              </w:rPr>
              <w:t>300</w:t>
            </w:r>
          </w:p>
        </w:tc>
        <w:tc>
          <w:tcPr>
            <w:tcW w:w="992" w:type="dxa"/>
            <w:shd w:val="clear" w:color="auto" w:fill="auto"/>
            <w:vAlign w:val="center"/>
          </w:tcPr>
          <w:p w14:paraId="5C2230C9" w14:textId="77777777" w:rsidR="006C4A4B" w:rsidRDefault="006C4A4B" w:rsidP="009B30F7">
            <w:pPr>
              <w:pStyle w:val="TAC"/>
              <w:widowControl w:val="0"/>
              <w:rPr>
                <w:noProof/>
                <w:sz w:val="16"/>
                <w:szCs w:val="16"/>
                <w:lang w:eastAsia="zh-CN"/>
              </w:rPr>
            </w:pPr>
            <w:r>
              <w:rPr>
                <w:rFonts w:hint="eastAsia"/>
                <w:noProof/>
                <w:sz w:val="16"/>
                <w:szCs w:val="16"/>
                <w:lang w:eastAsia="zh-CN"/>
              </w:rPr>
              <w:t>73.15</w:t>
            </w:r>
          </w:p>
        </w:tc>
        <w:tc>
          <w:tcPr>
            <w:tcW w:w="992" w:type="dxa"/>
            <w:shd w:val="clear" w:color="auto" w:fill="auto"/>
            <w:vAlign w:val="center"/>
          </w:tcPr>
          <w:p w14:paraId="26B678F8"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414B95CA"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0BBE3C1B"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r>
      <w:tr w:rsidR="006C4A4B" w:rsidRPr="0043679A" w14:paraId="5782853A" w14:textId="77777777" w:rsidTr="009B30F7">
        <w:trPr>
          <w:trHeight w:val="312"/>
          <w:jc w:val="center"/>
        </w:trPr>
        <w:tc>
          <w:tcPr>
            <w:tcW w:w="1410" w:type="dxa"/>
            <w:shd w:val="clear" w:color="auto" w:fill="auto"/>
            <w:vAlign w:val="center"/>
          </w:tcPr>
          <w:p w14:paraId="5A054EA4" w14:textId="77777777" w:rsidR="006C4A4B" w:rsidRPr="008E7B6C" w:rsidRDefault="006C4A4B" w:rsidP="009B30F7">
            <w:pPr>
              <w:pStyle w:val="TAC"/>
              <w:widowControl w:val="0"/>
              <w:rPr>
                <w:rFonts w:eastAsia="MS Mincho"/>
                <w:noProof/>
                <w:sz w:val="16"/>
                <w:szCs w:val="16"/>
                <w:lang w:val="es-ES"/>
              </w:rPr>
            </w:pPr>
            <w:r w:rsidRPr="00E5489F">
              <w:rPr>
                <w:rFonts w:eastAsia="MS Mincho"/>
                <w:noProof/>
                <w:sz w:val="16"/>
                <w:szCs w:val="16"/>
                <w:lang w:val="es-ES"/>
              </w:rPr>
              <w:t>4x16 SU-MIMO, Non-codebook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E5489F">
              <w:rPr>
                <w:rFonts w:eastAsia="MS Mincho"/>
                <w:noProof/>
                <w:sz w:val="16"/>
                <w:szCs w:val="16"/>
                <w:lang w:val="es-ES"/>
              </w:rPr>
              <w:t>(8,8,2,1,1;1,8)</w:t>
            </w:r>
          </w:p>
        </w:tc>
        <w:tc>
          <w:tcPr>
            <w:tcW w:w="897" w:type="dxa"/>
            <w:vAlign w:val="center"/>
          </w:tcPr>
          <w:p w14:paraId="18A6C990"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518F66F0" w14:textId="77777777" w:rsidR="006C4A4B" w:rsidRPr="00E5489F" w:rsidRDefault="006C4A4B" w:rsidP="009B30F7">
            <w:pPr>
              <w:pStyle w:val="TAC"/>
              <w:widowControl w:val="0"/>
              <w:rPr>
                <w:noProof/>
                <w:sz w:val="16"/>
                <w:szCs w:val="16"/>
                <w:lang w:eastAsia="zh-CN"/>
              </w:rPr>
            </w:pPr>
            <w:r w:rsidRPr="00E5489F">
              <w:rPr>
                <w:noProof/>
                <w:sz w:val="16"/>
                <w:szCs w:val="16"/>
                <w:lang w:eastAsia="zh-CN"/>
              </w:rPr>
              <w:t>DSUUD</w:t>
            </w:r>
          </w:p>
          <w:p w14:paraId="056CE5EC" w14:textId="77777777" w:rsidR="006C4A4B" w:rsidRPr="008E7B6C" w:rsidRDefault="006C4A4B" w:rsidP="009B30F7">
            <w:pPr>
              <w:pStyle w:val="TAC"/>
              <w:widowControl w:val="0"/>
              <w:rPr>
                <w:noProof/>
                <w:sz w:val="16"/>
                <w:szCs w:val="16"/>
                <w:lang w:eastAsia="zh-CN"/>
              </w:rPr>
            </w:pPr>
            <w:r w:rsidRPr="00E5489F">
              <w:rPr>
                <w:noProof/>
                <w:sz w:val="16"/>
                <w:szCs w:val="16"/>
                <w:lang w:eastAsia="zh-CN"/>
              </w:rPr>
              <w:t>S</w:t>
            </w:r>
            <w:r>
              <w:rPr>
                <w:rFonts w:hint="eastAsia"/>
                <w:noProof/>
                <w:sz w:val="16"/>
                <w:szCs w:val="16"/>
                <w:lang w:eastAsia="zh-CN"/>
              </w:rPr>
              <w:t xml:space="preserve"> slot </w:t>
            </w:r>
            <w:r w:rsidRPr="00E5489F">
              <w:rPr>
                <w:noProof/>
                <w:sz w:val="16"/>
                <w:szCs w:val="16"/>
                <w:lang w:eastAsia="zh-CN"/>
              </w:rPr>
              <w:t>=11DL:1GP:2UL</w:t>
            </w:r>
          </w:p>
        </w:tc>
        <w:tc>
          <w:tcPr>
            <w:tcW w:w="1276" w:type="dxa"/>
            <w:vAlign w:val="center"/>
          </w:tcPr>
          <w:p w14:paraId="3DBD5551"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37EE250"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5BCE164"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4A1F9A5C" w14:textId="77777777" w:rsidR="006C4A4B" w:rsidRDefault="006C4A4B" w:rsidP="009B30F7">
            <w:pPr>
              <w:pStyle w:val="TAC"/>
              <w:widowControl w:val="0"/>
              <w:rPr>
                <w:noProof/>
                <w:sz w:val="16"/>
                <w:szCs w:val="16"/>
                <w:lang w:eastAsia="zh-CN"/>
              </w:rPr>
            </w:pPr>
            <w:r>
              <w:rPr>
                <w:rFonts w:hint="eastAsia"/>
                <w:noProof/>
                <w:sz w:val="16"/>
                <w:szCs w:val="16"/>
                <w:lang w:eastAsia="zh-CN"/>
              </w:rPr>
              <w:t>58.82</w:t>
            </w:r>
          </w:p>
        </w:tc>
        <w:tc>
          <w:tcPr>
            <w:tcW w:w="992" w:type="dxa"/>
            <w:shd w:val="clear" w:color="auto" w:fill="auto"/>
            <w:vAlign w:val="center"/>
          </w:tcPr>
          <w:p w14:paraId="39719DE1"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6C28E23" w14:textId="77777777"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00D3C6E9" w14:textId="77777777" w:rsidR="006C4A4B" w:rsidRDefault="006C4A4B" w:rsidP="009B30F7">
            <w:pPr>
              <w:pStyle w:val="TAC"/>
              <w:widowControl w:val="0"/>
              <w:rPr>
                <w:noProof/>
                <w:sz w:val="16"/>
                <w:szCs w:val="16"/>
                <w:lang w:eastAsia="zh-CN"/>
              </w:rPr>
            </w:pPr>
            <w:r>
              <w:rPr>
                <w:rFonts w:hint="eastAsia"/>
                <w:noProof/>
                <w:sz w:val="16"/>
                <w:szCs w:val="16"/>
                <w:lang w:eastAsia="zh-CN"/>
              </w:rPr>
              <w:t>55.07</w:t>
            </w:r>
          </w:p>
        </w:tc>
      </w:tr>
      <w:tr w:rsidR="006C4A4B" w:rsidRPr="0043679A" w14:paraId="321140E0" w14:textId="77777777" w:rsidTr="009B30F7">
        <w:trPr>
          <w:trHeight w:val="312"/>
          <w:jc w:val="center"/>
        </w:trPr>
        <w:tc>
          <w:tcPr>
            <w:tcW w:w="1410" w:type="dxa"/>
            <w:shd w:val="clear" w:color="auto" w:fill="auto"/>
            <w:vAlign w:val="center"/>
          </w:tcPr>
          <w:p w14:paraId="453DDED5"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Non-codebook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14:paraId="719A71BC"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4D0A29C4"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19F11068"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14:paraId="500F3534"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7278FA68"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262B64EA"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69CB25AB" w14:textId="77777777" w:rsidR="006C4A4B" w:rsidRDefault="006C4A4B" w:rsidP="009B30F7">
            <w:pPr>
              <w:pStyle w:val="TAC"/>
              <w:widowControl w:val="0"/>
              <w:rPr>
                <w:noProof/>
                <w:sz w:val="16"/>
                <w:szCs w:val="16"/>
                <w:lang w:eastAsia="zh-CN"/>
              </w:rPr>
            </w:pPr>
            <w:r>
              <w:rPr>
                <w:rFonts w:hint="eastAsia"/>
                <w:noProof/>
                <w:sz w:val="16"/>
                <w:szCs w:val="16"/>
                <w:lang w:eastAsia="zh-CN"/>
              </w:rPr>
              <w:t>57.08</w:t>
            </w:r>
          </w:p>
        </w:tc>
        <w:tc>
          <w:tcPr>
            <w:tcW w:w="992" w:type="dxa"/>
            <w:shd w:val="clear" w:color="auto" w:fill="auto"/>
            <w:vAlign w:val="center"/>
          </w:tcPr>
          <w:p w14:paraId="317107F5"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84B1EFD" w14:textId="77777777"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54F0B9B5" w14:textId="77777777" w:rsidR="006C4A4B" w:rsidRDefault="006C4A4B" w:rsidP="009B30F7">
            <w:pPr>
              <w:pStyle w:val="TAC"/>
              <w:widowControl w:val="0"/>
              <w:rPr>
                <w:noProof/>
                <w:sz w:val="16"/>
                <w:szCs w:val="16"/>
                <w:lang w:eastAsia="zh-CN"/>
              </w:rPr>
            </w:pPr>
            <w:r>
              <w:rPr>
                <w:rFonts w:hint="eastAsia"/>
                <w:noProof/>
                <w:sz w:val="16"/>
                <w:szCs w:val="16"/>
                <w:lang w:eastAsia="zh-CN"/>
              </w:rPr>
              <w:t>61.35</w:t>
            </w:r>
          </w:p>
        </w:tc>
      </w:tr>
      <w:tr w:rsidR="006C4A4B" w:rsidRPr="0043679A" w14:paraId="69B3BFF3" w14:textId="77777777" w:rsidTr="009B30F7">
        <w:trPr>
          <w:trHeight w:val="312"/>
          <w:jc w:val="center"/>
        </w:trPr>
        <w:tc>
          <w:tcPr>
            <w:tcW w:w="1410" w:type="dxa"/>
            <w:shd w:val="clear" w:color="auto" w:fill="auto"/>
            <w:vAlign w:val="center"/>
          </w:tcPr>
          <w:p w14:paraId="5AF2AF55"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14:paraId="2B3D478A" w14:textId="77777777" w:rsidR="006C4A4B" w:rsidRDefault="006C4A4B" w:rsidP="009B30F7">
            <w:pPr>
              <w:pStyle w:val="TAC"/>
              <w:widowControl w:val="0"/>
              <w:rPr>
                <w:noProof/>
                <w:sz w:val="16"/>
                <w:szCs w:val="16"/>
                <w:lang w:eastAsia="zh-CN"/>
              </w:rPr>
            </w:pPr>
            <w:r>
              <w:rPr>
                <w:rFonts w:hint="eastAsia"/>
                <w:noProof/>
                <w:sz w:val="16"/>
                <w:szCs w:val="16"/>
                <w:lang w:eastAsia="zh-CN"/>
              </w:rPr>
              <w:t>15</w:t>
            </w:r>
          </w:p>
        </w:tc>
        <w:tc>
          <w:tcPr>
            <w:tcW w:w="1131" w:type="dxa"/>
            <w:vAlign w:val="center"/>
          </w:tcPr>
          <w:p w14:paraId="68EE560B"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1A67C6D4"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14:paraId="1A437CE6"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A1B3AC7"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1AAB91C"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3D8C58B0" w14:textId="77777777" w:rsidR="006C4A4B" w:rsidRDefault="006C4A4B" w:rsidP="009B30F7">
            <w:pPr>
              <w:pStyle w:val="TAC"/>
              <w:widowControl w:val="0"/>
              <w:rPr>
                <w:noProof/>
                <w:sz w:val="16"/>
                <w:szCs w:val="16"/>
                <w:lang w:eastAsia="zh-CN"/>
              </w:rPr>
            </w:pPr>
            <w:r>
              <w:rPr>
                <w:rFonts w:hint="eastAsia"/>
                <w:noProof/>
                <w:sz w:val="16"/>
                <w:szCs w:val="16"/>
                <w:lang w:eastAsia="zh-CN"/>
              </w:rPr>
              <w:t>54.90</w:t>
            </w:r>
          </w:p>
        </w:tc>
        <w:tc>
          <w:tcPr>
            <w:tcW w:w="992" w:type="dxa"/>
            <w:shd w:val="clear" w:color="auto" w:fill="auto"/>
            <w:vAlign w:val="center"/>
          </w:tcPr>
          <w:p w14:paraId="4C3338F8"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641D648C"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3" w:type="dxa"/>
            <w:shd w:val="clear" w:color="auto" w:fill="auto"/>
            <w:vAlign w:val="center"/>
          </w:tcPr>
          <w:p w14:paraId="56A7429F" w14:textId="77777777" w:rsidR="006C4A4B" w:rsidRDefault="006C4A4B" w:rsidP="009B30F7">
            <w:pPr>
              <w:pStyle w:val="TAC"/>
              <w:widowControl w:val="0"/>
              <w:rPr>
                <w:noProof/>
                <w:sz w:val="16"/>
                <w:szCs w:val="16"/>
                <w:lang w:eastAsia="zh-CN"/>
              </w:rPr>
            </w:pPr>
            <w:r>
              <w:rPr>
                <w:rFonts w:hint="eastAsia"/>
                <w:noProof/>
                <w:sz w:val="16"/>
                <w:szCs w:val="16"/>
                <w:lang w:eastAsia="zh-CN"/>
              </w:rPr>
              <w:t>60.35</w:t>
            </w:r>
          </w:p>
        </w:tc>
      </w:tr>
      <w:tr w:rsidR="006C4A4B" w:rsidRPr="0043679A" w14:paraId="677DEC30" w14:textId="77777777" w:rsidTr="009B30F7">
        <w:trPr>
          <w:trHeight w:val="312"/>
          <w:jc w:val="center"/>
        </w:trPr>
        <w:tc>
          <w:tcPr>
            <w:tcW w:w="1410" w:type="dxa"/>
            <w:shd w:val="clear" w:color="auto" w:fill="auto"/>
            <w:vAlign w:val="center"/>
          </w:tcPr>
          <w:p w14:paraId="2FD7C696"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4x16 SU-MIMO, codebook based,OFDMA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(8,8,2,1,1;1,8)</w:t>
            </w:r>
          </w:p>
        </w:tc>
        <w:tc>
          <w:tcPr>
            <w:tcW w:w="897" w:type="dxa"/>
            <w:vAlign w:val="center"/>
          </w:tcPr>
          <w:p w14:paraId="03EA4542"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4D6FA382"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4EE08459"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=11DL:1GP:2UL</w:t>
            </w:r>
          </w:p>
        </w:tc>
        <w:tc>
          <w:tcPr>
            <w:tcW w:w="1276" w:type="dxa"/>
            <w:vAlign w:val="center"/>
          </w:tcPr>
          <w:p w14:paraId="1642272C"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02E5787D"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84BFB0C" w14:textId="77777777" w:rsidR="006C4A4B" w:rsidRDefault="006C4A4B" w:rsidP="009B30F7">
            <w:pPr>
              <w:pStyle w:val="TAC"/>
              <w:widowControl w:val="0"/>
              <w:rPr>
                <w:noProof/>
                <w:sz w:val="16"/>
                <w:szCs w:val="16"/>
                <w:lang w:eastAsia="zh-CN"/>
              </w:rPr>
            </w:pPr>
            <w:r>
              <w:rPr>
                <w:rFonts w:hint="eastAsia"/>
                <w:noProof/>
                <w:sz w:val="16"/>
                <w:szCs w:val="16"/>
                <w:lang w:eastAsia="zh-CN"/>
              </w:rPr>
              <w:t>500</w:t>
            </w:r>
          </w:p>
        </w:tc>
        <w:tc>
          <w:tcPr>
            <w:tcW w:w="992" w:type="dxa"/>
            <w:shd w:val="clear" w:color="auto" w:fill="auto"/>
            <w:vAlign w:val="center"/>
          </w:tcPr>
          <w:p w14:paraId="55EAD892" w14:textId="77777777" w:rsidR="006C4A4B" w:rsidRDefault="006C4A4B" w:rsidP="009B30F7">
            <w:pPr>
              <w:pStyle w:val="TAC"/>
              <w:widowControl w:val="0"/>
              <w:rPr>
                <w:noProof/>
                <w:sz w:val="16"/>
                <w:szCs w:val="16"/>
                <w:lang w:eastAsia="zh-CN"/>
              </w:rPr>
            </w:pPr>
            <w:r>
              <w:rPr>
                <w:rFonts w:hint="eastAsia"/>
                <w:noProof/>
                <w:sz w:val="16"/>
                <w:szCs w:val="16"/>
                <w:lang w:eastAsia="zh-CN"/>
              </w:rPr>
              <w:t>50.11</w:t>
            </w:r>
          </w:p>
        </w:tc>
        <w:tc>
          <w:tcPr>
            <w:tcW w:w="992" w:type="dxa"/>
            <w:shd w:val="clear" w:color="auto" w:fill="auto"/>
            <w:vAlign w:val="center"/>
          </w:tcPr>
          <w:p w14:paraId="2D834862"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07CAE4C" w14:textId="77777777" w:rsidR="006C4A4B" w:rsidRDefault="006C4A4B"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6A375327" w14:textId="77777777" w:rsidR="006C4A4B" w:rsidRDefault="006C4A4B" w:rsidP="009B30F7">
            <w:pPr>
              <w:pStyle w:val="TAC"/>
              <w:widowControl w:val="0"/>
              <w:rPr>
                <w:noProof/>
                <w:sz w:val="16"/>
                <w:szCs w:val="16"/>
                <w:lang w:eastAsia="zh-CN"/>
              </w:rPr>
            </w:pPr>
            <w:r>
              <w:rPr>
                <w:rFonts w:hint="eastAsia"/>
                <w:noProof/>
                <w:sz w:val="16"/>
                <w:szCs w:val="16"/>
                <w:lang w:eastAsia="zh-CN"/>
              </w:rPr>
              <w:t>50.89</w:t>
            </w:r>
          </w:p>
        </w:tc>
      </w:tr>
      <w:tr w:rsidR="006C4A4B" w:rsidRPr="0043679A" w14:paraId="35D141A2" w14:textId="77777777" w:rsidTr="009B30F7">
        <w:trPr>
          <w:trHeight w:val="312"/>
          <w:jc w:val="center"/>
        </w:trPr>
        <w:tc>
          <w:tcPr>
            <w:tcW w:w="1410" w:type="dxa"/>
            <w:shd w:val="clear" w:color="auto" w:fill="auto"/>
            <w:vAlign w:val="center"/>
          </w:tcPr>
          <w:p w14:paraId="64DAD24A"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2x32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(12,8,2,1,1;4,4)</w:t>
            </w:r>
          </w:p>
        </w:tc>
        <w:tc>
          <w:tcPr>
            <w:tcW w:w="897" w:type="dxa"/>
            <w:vAlign w:val="center"/>
          </w:tcPr>
          <w:p w14:paraId="39C24D74"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6E223C8B"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3279A5CB"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=6DL:2GP:6UL</w:t>
            </w:r>
          </w:p>
        </w:tc>
        <w:tc>
          <w:tcPr>
            <w:tcW w:w="1276" w:type="dxa"/>
            <w:vAlign w:val="center"/>
          </w:tcPr>
          <w:p w14:paraId="7FDA3BFA"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723BE0DA"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14:paraId="7E2DEEEC"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4333CAF2" w14:textId="77777777" w:rsidR="006C4A4B" w:rsidRDefault="006C4A4B"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4FD7F74"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C0F614D"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7514B0D8" w14:textId="77777777" w:rsidR="006C4A4B" w:rsidRDefault="006C4A4B" w:rsidP="009B30F7">
            <w:pPr>
              <w:pStyle w:val="TAC"/>
              <w:widowControl w:val="0"/>
              <w:rPr>
                <w:noProof/>
                <w:sz w:val="16"/>
                <w:szCs w:val="16"/>
                <w:lang w:eastAsia="zh-CN"/>
              </w:rPr>
            </w:pPr>
            <w:r>
              <w:rPr>
                <w:rFonts w:hint="eastAsia"/>
                <w:noProof/>
                <w:sz w:val="16"/>
                <w:szCs w:val="16"/>
                <w:lang w:eastAsia="zh-CN"/>
              </w:rPr>
              <w:t>55.44</w:t>
            </w:r>
          </w:p>
        </w:tc>
      </w:tr>
      <w:tr w:rsidR="006C4A4B" w:rsidRPr="0043679A" w14:paraId="2CE5C32A" w14:textId="77777777" w:rsidTr="009B30F7">
        <w:trPr>
          <w:trHeight w:val="312"/>
          <w:jc w:val="center"/>
        </w:trPr>
        <w:tc>
          <w:tcPr>
            <w:tcW w:w="1410" w:type="dxa"/>
            <w:shd w:val="clear" w:color="auto" w:fill="auto"/>
            <w:vAlign w:val="center"/>
          </w:tcPr>
          <w:p w14:paraId="37CFC4BC" w14:textId="77777777" w:rsidR="006C4A4B" w:rsidRPr="008E7B6C" w:rsidRDefault="006C4A4B" w:rsidP="009B30F7">
            <w:pPr>
              <w:pStyle w:val="TAC"/>
              <w:widowControl w:val="0"/>
              <w:rPr>
                <w:rFonts w:eastAsia="MS Mincho"/>
                <w:noProof/>
                <w:sz w:val="16"/>
                <w:szCs w:val="16"/>
                <w:lang w:val="es-ES"/>
              </w:rPr>
            </w:pPr>
            <w:r w:rsidRPr="00C35CD6">
              <w:rPr>
                <w:rFonts w:eastAsia="MS Mincho"/>
                <w:noProof/>
                <w:sz w:val="16"/>
                <w:szCs w:val="16"/>
                <w:lang w:val="es-ES"/>
              </w:rPr>
              <w:t>2x64 SU-MIMO,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(12,8,2,1,1;4,8)</w:t>
            </w:r>
          </w:p>
        </w:tc>
        <w:tc>
          <w:tcPr>
            <w:tcW w:w="897" w:type="dxa"/>
            <w:vAlign w:val="center"/>
          </w:tcPr>
          <w:p w14:paraId="38BB34D1" w14:textId="77777777" w:rsidR="006C4A4B" w:rsidRDefault="006C4A4B" w:rsidP="009B30F7">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00E60B93" w14:textId="77777777" w:rsidR="006C4A4B" w:rsidRPr="00C35CD6" w:rsidRDefault="006C4A4B" w:rsidP="009B30F7">
            <w:pPr>
              <w:pStyle w:val="TAC"/>
              <w:widowControl w:val="0"/>
              <w:rPr>
                <w:noProof/>
                <w:sz w:val="16"/>
                <w:szCs w:val="16"/>
                <w:lang w:eastAsia="zh-CN"/>
              </w:rPr>
            </w:pPr>
            <w:r w:rsidRPr="00C35CD6">
              <w:rPr>
                <w:noProof/>
                <w:sz w:val="16"/>
                <w:szCs w:val="16"/>
                <w:lang w:eastAsia="zh-CN"/>
              </w:rPr>
              <w:t>DSUUD</w:t>
            </w:r>
          </w:p>
          <w:p w14:paraId="1456AB1F" w14:textId="77777777" w:rsidR="006C4A4B" w:rsidRPr="008E7B6C" w:rsidRDefault="006C4A4B" w:rsidP="009B30F7">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=6DL:2GP:6UL</w:t>
            </w:r>
          </w:p>
        </w:tc>
        <w:tc>
          <w:tcPr>
            <w:tcW w:w="1276" w:type="dxa"/>
            <w:vAlign w:val="center"/>
          </w:tcPr>
          <w:p w14:paraId="5BEF77E3" w14:textId="77777777" w:rsidR="006C4A4B" w:rsidRPr="008E7B6C" w:rsidRDefault="006C4A4B" w:rsidP="009B30F7">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0CD72A94"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35892929"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2" w:type="dxa"/>
            <w:shd w:val="clear" w:color="auto" w:fill="auto"/>
            <w:vAlign w:val="center"/>
          </w:tcPr>
          <w:p w14:paraId="69FCE8FA" w14:textId="77777777" w:rsidR="006C4A4B" w:rsidRDefault="006C4A4B" w:rsidP="009B30F7">
            <w:pPr>
              <w:pStyle w:val="TAC"/>
              <w:widowControl w:val="0"/>
              <w:rPr>
                <w:noProof/>
                <w:sz w:val="16"/>
                <w:szCs w:val="16"/>
                <w:lang w:eastAsia="zh-CN"/>
              </w:rPr>
            </w:pPr>
            <w:r>
              <w:rPr>
                <w:rFonts w:hint="eastAsia"/>
                <w:noProof/>
                <w:sz w:val="16"/>
                <w:szCs w:val="16"/>
                <w:lang w:eastAsia="zh-CN"/>
              </w:rPr>
              <w:t>59.63</w:t>
            </w:r>
          </w:p>
        </w:tc>
        <w:tc>
          <w:tcPr>
            <w:tcW w:w="992" w:type="dxa"/>
            <w:shd w:val="clear" w:color="auto" w:fill="auto"/>
            <w:vAlign w:val="center"/>
          </w:tcPr>
          <w:p w14:paraId="2682ABEB" w14:textId="77777777" w:rsidR="006C4A4B" w:rsidRDefault="006C4A4B"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E0A1BD3" w14:textId="77777777" w:rsidR="006C4A4B" w:rsidRDefault="006C4A4B"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64DA7C77" w14:textId="77777777" w:rsidR="006C4A4B" w:rsidRDefault="006C4A4B" w:rsidP="009B30F7">
            <w:pPr>
              <w:pStyle w:val="TAC"/>
              <w:widowControl w:val="0"/>
              <w:rPr>
                <w:noProof/>
                <w:sz w:val="16"/>
                <w:szCs w:val="16"/>
                <w:lang w:eastAsia="zh-CN"/>
              </w:rPr>
            </w:pPr>
            <w:r>
              <w:rPr>
                <w:rFonts w:hint="eastAsia"/>
                <w:noProof/>
                <w:sz w:val="16"/>
                <w:szCs w:val="16"/>
                <w:lang w:eastAsia="zh-CN"/>
              </w:rPr>
              <w:t>57.54</w:t>
            </w:r>
          </w:p>
        </w:tc>
      </w:tr>
      <w:tr w:rsidR="0057184C" w:rsidRPr="0043679A" w14:paraId="09A1B265" w14:textId="77777777" w:rsidTr="009B30F7">
        <w:trPr>
          <w:trHeight w:val="312"/>
          <w:jc w:val="center"/>
        </w:trPr>
        <w:tc>
          <w:tcPr>
            <w:tcW w:w="1410" w:type="dxa"/>
            <w:shd w:val="clear" w:color="auto" w:fill="auto"/>
            <w:vAlign w:val="center"/>
          </w:tcPr>
          <w:p w14:paraId="057CE53F" w14:textId="77777777" w:rsidR="0057184C" w:rsidRPr="008E7B6C" w:rsidRDefault="0057184C" w:rsidP="0057184C">
            <w:pPr>
              <w:pStyle w:val="TAC"/>
              <w:widowControl w:val="0"/>
              <w:rPr>
                <w:rFonts w:eastAsia="MS Mincho"/>
                <w:noProof/>
                <w:sz w:val="16"/>
                <w:szCs w:val="16"/>
                <w:lang w:val="es-ES"/>
              </w:rPr>
            </w:pPr>
            <w:r w:rsidRPr="00C35CD6">
              <w:rPr>
                <w:rFonts w:eastAsia="MS Mincho"/>
                <w:noProof/>
                <w:sz w:val="16"/>
                <w:szCs w:val="16"/>
                <w:lang w:val="es-ES"/>
              </w:rPr>
              <w:t>4x128, MU-MIMO, Codebook based, OFDMA</w:t>
            </w:r>
            <w:r>
              <w:rPr>
                <w:rFonts w:eastAsia="MS Mincho"/>
                <w:noProof/>
                <w:sz w:val="16"/>
                <w:szCs w:val="16"/>
                <w:lang w:val="es-ES"/>
              </w:rPr>
              <w:t xml:space="preserve">; </w:t>
            </w:r>
            <w:r>
              <w:rPr>
                <w:sz w:val="16"/>
                <w:szCs w:val="16"/>
              </w:rPr>
              <w:t>gNB</w:t>
            </w:r>
            <w:r>
              <w:rPr>
                <w:rFonts w:hint="eastAsia"/>
                <w:sz w:val="16"/>
                <w:szCs w:val="16"/>
                <w:lang w:eastAsia="zh-CN"/>
              </w:rPr>
              <w:t xml:space="preserve"> Config</w:t>
            </w:r>
            <w:r w:rsidRPr="00C27ABD">
              <w:rPr>
                <w:rFonts w:eastAsia="MS Mincho"/>
                <w:noProof/>
                <w:sz w:val="16"/>
                <w:szCs w:val="16"/>
                <w:lang w:val="es-ES"/>
              </w:rPr>
              <w:t xml:space="preserve"> = </w:t>
            </w:r>
            <w:r w:rsidRPr="00C35CD6">
              <w:rPr>
                <w:rFonts w:eastAsia="MS Mincho"/>
                <w:noProof/>
                <w:sz w:val="16"/>
                <w:szCs w:val="16"/>
                <w:lang w:val="es-ES"/>
              </w:rPr>
              <w:t>(8,16,2,1,1;4,16)</w:t>
            </w:r>
          </w:p>
        </w:tc>
        <w:tc>
          <w:tcPr>
            <w:tcW w:w="897" w:type="dxa"/>
            <w:vAlign w:val="center"/>
          </w:tcPr>
          <w:p w14:paraId="23736433" w14:textId="77777777" w:rsidR="0057184C" w:rsidRDefault="0057184C" w:rsidP="0057184C">
            <w:pPr>
              <w:pStyle w:val="TAC"/>
              <w:widowControl w:val="0"/>
              <w:rPr>
                <w:noProof/>
                <w:sz w:val="16"/>
                <w:szCs w:val="16"/>
                <w:lang w:eastAsia="zh-CN"/>
              </w:rPr>
            </w:pPr>
            <w:r>
              <w:rPr>
                <w:rFonts w:hint="eastAsia"/>
                <w:noProof/>
                <w:sz w:val="16"/>
                <w:szCs w:val="16"/>
                <w:lang w:eastAsia="zh-CN"/>
              </w:rPr>
              <w:t>30</w:t>
            </w:r>
          </w:p>
        </w:tc>
        <w:tc>
          <w:tcPr>
            <w:tcW w:w="1131" w:type="dxa"/>
            <w:vAlign w:val="center"/>
          </w:tcPr>
          <w:p w14:paraId="1CD7C8DA" w14:textId="77777777" w:rsidR="0057184C" w:rsidRPr="00C35CD6" w:rsidRDefault="0057184C" w:rsidP="0057184C">
            <w:pPr>
              <w:pStyle w:val="TAC"/>
              <w:widowControl w:val="0"/>
              <w:rPr>
                <w:noProof/>
                <w:sz w:val="16"/>
                <w:szCs w:val="16"/>
                <w:lang w:eastAsia="zh-CN"/>
              </w:rPr>
            </w:pPr>
            <w:r w:rsidRPr="00C35CD6">
              <w:rPr>
                <w:noProof/>
                <w:sz w:val="16"/>
                <w:szCs w:val="16"/>
                <w:lang w:eastAsia="zh-CN"/>
              </w:rPr>
              <w:t>DDSU</w:t>
            </w:r>
          </w:p>
          <w:p w14:paraId="1D41223F" w14:textId="77777777" w:rsidR="0057184C" w:rsidRPr="008E7B6C" w:rsidRDefault="0057184C" w:rsidP="0057184C">
            <w:pPr>
              <w:pStyle w:val="TAC"/>
              <w:widowControl w:val="0"/>
              <w:rPr>
                <w:noProof/>
                <w:sz w:val="16"/>
                <w:szCs w:val="16"/>
                <w:lang w:eastAsia="zh-CN"/>
              </w:rPr>
            </w:pPr>
            <w:r w:rsidRPr="00C35CD6">
              <w:rPr>
                <w:noProof/>
                <w:sz w:val="16"/>
                <w:szCs w:val="16"/>
                <w:lang w:eastAsia="zh-CN"/>
              </w:rPr>
              <w:t>S</w:t>
            </w:r>
            <w:r>
              <w:rPr>
                <w:rFonts w:hint="eastAsia"/>
                <w:noProof/>
                <w:sz w:val="16"/>
                <w:szCs w:val="16"/>
                <w:lang w:eastAsia="zh-CN"/>
              </w:rPr>
              <w:t xml:space="preserve"> slot </w:t>
            </w:r>
            <w:r w:rsidRPr="00C35CD6">
              <w:rPr>
                <w:noProof/>
                <w:sz w:val="16"/>
                <w:szCs w:val="16"/>
                <w:lang w:eastAsia="zh-CN"/>
              </w:rPr>
              <w:t>=10DL:2GP:2UL</w:t>
            </w:r>
          </w:p>
        </w:tc>
        <w:tc>
          <w:tcPr>
            <w:tcW w:w="1276" w:type="dxa"/>
            <w:vAlign w:val="center"/>
          </w:tcPr>
          <w:p w14:paraId="66CB9690" w14:textId="77777777" w:rsidR="0057184C" w:rsidRPr="008E7B6C" w:rsidRDefault="0057184C" w:rsidP="0057184C">
            <w:pPr>
              <w:pStyle w:val="TAC"/>
              <w:widowControl w:val="0"/>
              <w:rPr>
                <w:noProof/>
                <w:sz w:val="16"/>
                <w:szCs w:val="16"/>
                <w:lang w:eastAsia="zh-CN"/>
              </w:rPr>
            </w:pPr>
            <w:r w:rsidRPr="00B84F27">
              <w:rPr>
                <w:noProof/>
                <w:sz w:val="16"/>
                <w:szCs w:val="16"/>
                <w:lang w:eastAsia="zh-CN"/>
              </w:rPr>
              <w:t>50</w:t>
            </w:r>
          </w:p>
        </w:tc>
        <w:tc>
          <w:tcPr>
            <w:tcW w:w="992" w:type="dxa"/>
            <w:shd w:val="clear" w:color="auto" w:fill="auto"/>
            <w:vAlign w:val="center"/>
          </w:tcPr>
          <w:p w14:paraId="2B5BFDB0" w14:textId="77777777" w:rsidR="0057184C" w:rsidRDefault="0057184C" w:rsidP="0057184C">
            <w:pPr>
              <w:pStyle w:val="TAC"/>
              <w:widowControl w:val="0"/>
              <w:rPr>
                <w:noProof/>
                <w:sz w:val="16"/>
                <w:szCs w:val="16"/>
                <w:lang w:eastAsia="zh-CN"/>
              </w:rPr>
            </w:pPr>
            <w:r>
              <w:rPr>
                <w:rFonts w:hint="eastAsia"/>
                <w:noProof/>
                <w:sz w:val="16"/>
                <w:szCs w:val="16"/>
                <w:lang w:eastAsia="zh-CN"/>
              </w:rPr>
              <w:t>/</w:t>
            </w:r>
          </w:p>
        </w:tc>
        <w:tc>
          <w:tcPr>
            <w:tcW w:w="1134" w:type="dxa"/>
            <w:shd w:val="clear" w:color="auto" w:fill="auto"/>
            <w:vAlign w:val="center"/>
          </w:tcPr>
          <w:p w14:paraId="03200795" w14:textId="77777777" w:rsidR="0057184C" w:rsidRDefault="0057184C" w:rsidP="0057184C">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7ECF8CE8" w14:textId="77777777" w:rsidR="0057184C" w:rsidRDefault="0057184C" w:rsidP="0057184C">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7B5D9FCF" w14:textId="77777777" w:rsidR="0057184C" w:rsidRDefault="0057184C" w:rsidP="0057184C">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1C8BEF6" w14:textId="7B14353C" w:rsidR="0057184C" w:rsidRDefault="0057184C" w:rsidP="0057184C">
            <w:pPr>
              <w:pStyle w:val="TAC"/>
              <w:widowControl w:val="0"/>
              <w:rPr>
                <w:noProof/>
                <w:sz w:val="16"/>
                <w:szCs w:val="16"/>
                <w:lang w:eastAsia="zh-CN"/>
              </w:rPr>
            </w:pPr>
            <w:ins w:id="6967" w:author="Yujian (Jason)" w:date="2019-05-25T15:32:00Z">
              <w:r>
                <w:rPr>
                  <w:noProof/>
                  <w:sz w:val="16"/>
                  <w:szCs w:val="16"/>
                  <w:lang w:eastAsia="zh-CN"/>
                </w:rPr>
                <w:t>1000</w:t>
              </w:r>
            </w:ins>
            <w:del w:id="6968" w:author="Yujian (Jason)" w:date="2019-05-25T15:32:00Z">
              <w:r w:rsidDel="00947F4B">
                <w:rPr>
                  <w:rFonts w:hint="eastAsia"/>
                  <w:noProof/>
                  <w:sz w:val="16"/>
                  <w:szCs w:val="16"/>
                  <w:lang w:eastAsia="zh-CN"/>
                </w:rPr>
                <w:delText>900</w:delText>
              </w:r>
            </w:del>
          </w:p>
        </w:tc>
        <w:tc>
          <w:tcPr>
            <w:tcW w:w="993" w:type="dxa"/>
            <w:shd w:val="clear" w:color="auto" w:fill="auto"/>
            <w:vAlign w:val="center"/>
          </w:tcPr>
          <w:p w14:paraId="1D52B976" w14:textId="4EDC5366" w:rsidR="0057184C" w:rsidRDefault="0057184C" w:rsidP="0057184C">
            <w:pPr>
              <w:pStyle w:val="TAC"/>
              <w:widowControl w:val="0"/>
              <w:rPr>
                <w:noProof/>
                <w:sz w:val="16"/>
                <w:szCs w:val="16"/>
                <w:lang w:eastAsia="zh-CN"/>
              </w:rPr>
            </w:pPr>
            <w:ins w:id="6969" w:author="Yujian (Jason)" w:date="2019-05-25T15:32:00Z">
              <w:r>
                <w:rPr>
                  <w:noProof/>
                  <w:sz w:val="16"/>
                  <w:szCs w:val="16"/>
                  <w:lang w:eastAsia="zh-CN"/>
                </w:rPr>
                <w:t>52.92</w:t>
              </w:r>
            </w:ins>
            <w:del w:id="6970" w:author="Yujian (Jason)" w:date="2019-05-25T15:32:00Z">
              <w:r w:rsidDel="00947F4B">
                <w:rPr>
                  <w:rFonts w:hint="eastAsia"/>
                  <w:noProof/>
                  <w:sz w:val="16"/>
                  <w:szCs w:val="16"/>
                  <w:lang w:eastAsia="zh-CN"/>
                </w:rPr>
                <w:delText>50.50</w:delText>
              </w:r>
            </w:del>
          </w:p>
        </w:tc>
      </w:tr>
      <w:tr w:rsidR="0057184C" w:rsidRPr="0043679A" w14:paraId="675D5F55" w14:textId="77777777" w:rsidTr="009B30F7">
        <w:trPr>
          <w:trHeight w:val="312"/>
          <w:jc w:val="center"/>
          <w:ins w:id="6971" w:author="Yujian (Jason)" w:date="2019-05-25T15:32:00Z"/>
        </w:trPr>
        <w:tc>
          <w:tcPr>
            <w:tcW w:w="1410" w:type="dxa"/>
            <w:shd w:val="clear" w:color="auto" w:fill="auto"/>
            <w:vAlign w:val="center"/>
          </w:tcPr>
          <w:p w14:paraId="3A326E5F" w14:textId="158E13AE" w:rsidR="0057184C" w:rsidRPr="00C35CD6" w:rsidRDefault="0057184C" w:rsidP="0057184C">
            <w:pPr>
              <w:pStyle w:val="TAC"/>
              <w:widowControl w:val="0"/>
              <w:rPr>
                <w:ins w:id="6972" w:author="Yujian (Jason)" w:date="2019-05-25T15:32:00Z"/>
                <w:rFonts w:eastAsia="MS Mincho"/>
                <w:noProof/>
                <w:sz w:val="16"/>
                <w:szCs w:val="16"/>
                <w:lang w:val="es-ES"/>
              </w:rPr>
            </w:pPr>
            <w:ins w:id="6973" w:author="Yujian (Jason)" w:date="2019-05-25T15:32:00Z">
              <w:r>
                <w:rPr>
                  <w:rFonts w:eastAsia="MS Mincho"/>
                  <w:noProof/>
                  <w:sz w:val="16"/>
                  <w:szCs w:val="16"/>
                  <w:lang w:val="es-ES"/>
                </w:rPr>
                <w:lastRenderedPageBreak/>
                <w:t xml:space="preserve">2x64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(12,8,2,1,1;4,8)</w:t>
              </w:r>
            </w:ins>
          </w:p>
        </w:tc>
        <w:tc>
          <w:tcPr>
            <w:tcW w:w="897" w:type="dxa"/>
            <w:vAlign w:val="center"/>
          </w:tcPr>
          <w:p w14:paraId="3BC116D7" w14:textId="0695ACB7" w:rsidR="0057184C" w:rsidRDefault="0057184C" w:rsidP="0057184C">
            <w:pPr>
              <w:pStyle w:val="TAC"/>
              <w:widowControl w:val="0"/>
              <w:rPr>
                <w:ins w:id="6974" w:author="Yujian (Jason)" w:date="2019-05-25T15:32:00Z"/>
                <w:noProof/>
                <w:sz w:val="16"/>
                <w:szCs w:val="16"/>
                <w:lang w:eastAsia="zh-CN"/>
              </w:rPr>
            </w:pPr>
            <w:ins w:id="6975" w:author="Yujian (Jason)" w:date="2019-05-25T15:32:00Z">
              <w:r>
                <w:rPr>
                  <w:noProof/>
                  <w:sz w:val="16"/>
                  <w:szCs w:val="16"/>
                  <w:lang w:eastAsia="zh-CN"/>
                </w:rPr>
                <w:t>30</w:t>
              </w:r>
            </w:ins>
          </w:p>
        </w:tc>
        <w:tc>
          <w:tcPr>
            <w:tcW w:w="1131" w:type="dxa"/>
            <w:vAlign w:val="center"/>
          </w:tcPr>
          <w:p w14:paraId="370FAC4B" w14:textId="77777777" w:rsidR="0057184C" w:rsidRDefault="0057184C" w:rsidP="0057184C">
            <w:pPr>
              <w:pStyle w:val="TAC"/>
              <w:widowControl w:val="0"/>
              <w:rPr>
                <w:ins w:id="6976" w:author="Yujian (Jason)" w:date="2019-05-25T15:32:00Z"/>
                <w:noProof/>
                <w:sz w:val="16"/>
                <w:szCs w:val="16"/>
                <w:lang w:eastAsia="zh-CN"/>
              </w:rPr>
            </w:pPr>
            <w:ins w:id="6977" w:author="Yujian (Jason)" w:date="2019-05-25T15:32:00Z">
              <w:r>
                <w:rPr>
                  <w:noProof/>
                  <w:sz w:val="16"/>
                  <w:szCs w:val="16"/>
                  <w:lang w:eastAsia="zh-CN"/>
                </w:rPr>
                <w:t>DDDSUDDSUU</w:t>
              </w:r>
            </w:ins>
          </w:p>
          <w:p w14:paraId="79961842" w14:textId="6F517B7B" w:rsidR="0057184C" w:rsidRPr="00C35CD6" w:rsidRDefault="0057184C" w:rsidP="0057184C">
            <w:pPr>
              <w:pStyle w:val="TAC"/>
              <w:widowControl w:val="0"/>
              <w:rPr>
                <w:ins w:id="6978" w:author="Yujian (Jason)" w:date="2019-05-25T15:32:00Z"/>
                <w:noProof/>
                <w:sz w:val="16"/>
                <w:szCs w:val="16"/>
                <w:lang w:eastAsia="zh-CN"/>
              </w:rPr>
            </w:pPr>
            <w:ins w:id="6979" w:author="Yujian (Jason)" w:date="2019-05-25T15:32:00Z">
              <w:r>
                <w:rPr>
                  <w:noProof/>
                  <w:sz w:val="16"/>
                  <w:szCs w:val="16"/>
                  <w:lang w:eastAsia="zh-CN"/>
                </w:rPr>
                <w:t>S slot =10DL:2GP:2UL</w:t>
              </w:r>
            </w:ins>
          </w:p>
        </w:tc>
        <w:tc>
          <w:tcPr>
            <w:tcW w:w="1276" w:type="dxa"/>
            <w:vAlign w:val="center"/>
          </w:tcPr>
          <w:p w14:paraId="0E2D9A3C" w14:textId="23FB0D67" w:rsidR="0057184C" w:rsidRPr="00B84F27" w:rsidRDefault="0057184C" w:rsidP="0057184C">
            <w:pPr>
              <w:pStyle w:val="TAC"/>
              <w:widowControl w:val="0"/>
              <w:rPr>
                <w:ins w:id="6980" w:author="Yujian (Jason)" w:date="2019-05-25T15:32:00Z"/>
                <w:noProof/>
                <w:sz w:val="16"/>
                <w:szCs w:val="16"/>
                <w:lang w:eastAsia="zh-CN"/>
              </w:rPr>
            </w:pPr>
            <w:ins w:id="6981" w:author="Yujian (Jason)" w:date="2019-05-25T15:32:00Z">
              <w:r>
                <w:rPr>
                  <w:noProof/>
                  <w:sz w:val="16"/>
                  <w:szCs w:val="16"/>
                  <w:lang w:eastAsia="zh-CN"/>
                </w:rPr>
                <w:t>50</w:t>
              </w:r>
            </w:ins>
          </w:p>
        </w:tc>
        <w:tc>
          <w:tcPr>
            <w:tcW w:w="992" w:type="dxa"/>
            <w:shd w:val="clear" w:color="auto" w:fill="auto"/>
            <w:vAlign w:val="center"/>
          </w:tcPr>
          <w:p w14:paraId="0682A5D3" w14:textId="713DFBA9" w:rsidR="0057184C" w:rsidRDefault="0057184C" w:rsidP="0057184C">
            <w:pPr>
              <w:pStyle w:val="TAC"/>
              <w:widowControl w:val="0"/>
              <w:rPr>
                <w:ins w:id="6982" w:author="Yujian (Jason)" w:date="2019-05-25T15:32:00Z"/>
                <w:noProof/>
                <w:sz w:val="16"/>
                <w:szCs w:val="16"/>
                <w:lang w:eastAsia="zh-CN"/>
              </w:rPr>
            </w:pPr>
            <w:ins w:id="6983" w:author="Yujian (Jason)" w:date="2019-05-25T15:32:00Z">
              <w:r>
                <w:rPr>
                  <w:noProof/>
                  <w:sz w:val="16"/>
                  <w:szCs w:val="16"/>
                  <w:lang w:eastAsia="zh-CN"/>
                </w:rPr>
                <w:t>1</w:t>
              </w:r>
            </w:ins>
          </w:p>
        </w:tc>
        <w:tc>
          <w:tcPr>
            <w:tcW w:w="1134" w:type="dxa"/>
            <w:shd w:val="clear" w:color="auto" w:fill="auto"/>
            <w:vAlign w:val="center"/>
          </w:tcPr>
          <w:p w14:paraId="5D2041B4" w14:textId="71EC7B07" w:rsidR="0057184C" w:rsidRDefault="0057184C" w:rsidP="0057184C">
            <w:pPr>
              <w:pStyle w:val="TAC"/>
              <w:widowControl w:val="0"/>
              <w:rPr>
                <w:ins w:id="6984" w:author="Yujian (Jason)" w:date="2019-05-25T15:32:00Z"/>
                <w:noProof/>
                <w:sz w:val="16"/>
                <w:szCs w:val="16"/>
                <w:lang w:eastAsia="zh-CN"/>
              </w:rPr>
            </w:pPr>
            <w:ins w:id="6985" w:author="Yujian (Jason)" w:date="2019-05-25T15:32:00Z">
              <w:r>
                <w:rPr>
                  <w:noProof/>
                  <w:sz w:val="16"/>
                  <w:szCs w:val="16"/>
                  <w:lang w:eastAsia="zh-CN"/>
                </w:rPr>
                <w:t>300</w:t>
              </w:r>
            </w:ins>
          </w:p>
        </w:tc>
        <w:tc>
          <w:tcPr>
            <w:tcW w:w="992" w:type="dxa"/>
            <w:shd w:val="clear" w:color="auto" w:fill="auto"/>
            <w:vAlign w:val="center"/>
          </w:tcPr>
          <w:p w14:paraId="39857D1E" w14:textId="1838A678" w:rsidR="0057184C" w:rsidRDefault="0057184C" w:rsidP="0057184C">
            <w:pPr>
              <w:pStyle w:val="TAC"/>
              <w:widowControl w:val="0"/>
              <w:rPr>
                <w:ins w:id="6986" w:author="Yujian (Jason)" w:date="2019-05-25T15:32:00Z"/>
                <w:noProof/>
                <w:sz w:val="16"/>
                <w:szCs w:val="16"/>
                <w:lang w:eastAsia="zh-CN"/>
              </w:rPr>
            </w:pPr>
            <w:ins w:id="6987" w:author="Yujian (Jason)" w:date="2019-05-25T15:32:00Z">
              <w:r>
                <w:rPr>
                  <w:noProof/>
                  <w:sz w:val="16"/>
                  <w:szCs w:val="16"/>
                  <w:lang w:eastAsia="zh-CN"/>
                </w:rPr>
                <w:t>53.56</w:t>
              </w:r>
            </w:ins>
          </w:p>
        </w:tc>
        <w:tc>
          <w:tcPr>
            <w:tcW w:w="992" w:type="dxa"/>
            <w:shd w:val="clear" w:color="auto" w:fill="auto"/>
            <w:vAlign w:val="center"/>
          </w:tcPr>
          <w:p w14:paraId="511DC2DC" w14:textId="505704DD" w:rsidR="0057184C" w:rsidRDefault="0057184C" w:rsidP="0057184C">
            <w:pPr>
              <w:pStyle w:val="TAC"/>
              <w:widowControl w:val="0"/>
              <w:rPr>
                <w:ins w:id="6988" w:author="Yujian (Jason)" w:date="2019-05-25T15:32:00Z"/>
                <w:noProof/>
                <w:sz w:val="16"/>
                <w:szCs w:val="16"/>
                <w:lang w:eastAsia="zh-CN"/>
              </w:rPr>
            </w:pPr>
            <w:ins w:id="6989" w:author="Yujian (Jason)" w:date="2019-05-25T15:32:00Z">
              <w:r>
                <w:rPr>
                  <w:noProof/>
                  <w:sz w:val="16"/>
                  <w:szCs w:val="16"/>
                  <w:lang w:eastAsia="zh-CN"/>
                </w:rPr>
                <w:t>1</w:t>
              </w:r>
            </w:ins>
          </w:p>
        </w:tc>
        <w:tc>
          <w:tcPr>
            <w:tcW w:w="1135" w:type="dxa"/>
            <w:shd w:val="clear" w:color="auto" w:fill="auto"/>
            <w:vAlign w:val="center"/>
          </w:tcPr>
          <w:p w14:paraId="7DC95F63" w14:textId="35625FC3" w:rsidR="0057184C" w:rsidRDefault="0057184C" w:rsidP="0057184C">
            <w:pPr>
              <w:pStyle w:val="TAC"/>
              <w:widowControl w:val="0"/>
              <w:rPr>
                <w:ins w:id="6990" w:author="Yujian (Jason)" w:date="2019-05-25T15:32:00Z"/>
                <w:noProof/>
                <w:sz w:val="16"/>
                <w:szCs w:val="16"/>
                <w:lang w:eastAsia="zh-CN"/>
              </w:rPr>
            </w:pPr>
            <w:ins w:id="6991" w:author="Yujian (Jason)" w:date="2019-05-25T15:32:00Z">
              <w:r>
                <w:rPr>
                  <w:noProof/>
                  <w:sz w:val="16"/>
                  <w:szCs w:val="16"/>
                  <w:lang w:eastAsia="zh-CN"/>
                </w:rPr>
                <w:t>300</w:t>
              </w:r>
            </w:ins>
          </w:p>
        </w:tc>
        <w:tc>
          <w:tcPr>
            <w:tcW w:w="993" w:type="dxa"/>
            <w:shd w:val="clear" w:color="auto" w:fill="auto"/>
            <w:vAlign w:val="center"/>
          </w:tcPr>
          <w:p w14:paraId="315D67A1" w14:textId="1A008EA3" w:rsidR="0057184C" w:rsidRDefault="0057184C" w:rsidP="0057184C">
            <w:pPr>
              <w:pStyle w:val="TAC"/>
              <w:widowControl w:val="0"/>
              <w:rPr>
                <w:ins w:id="6992" w:author="Yujian (Jason)" w:date="2019-05-25T15:32:00Z"/>
                <w:noProof/>
                <w:sz w:val="16"/>
                <w:szCs w:val="16"/>
                <w:lang w:eastAsia="zh-CN"/>
              </w:rPr>
            </w:pPr>
            <w:ins w:id="6993" w:author="Yujian (Jason)" w:date="2019-05-25T15:32:00Z">
              <w:r>
                <w:rPr>
                  <w:noProof/>
                  <w:sz w:val="16"/>
                  <w:szCs w:val="16"/>
                  <w:lang w:eastAsia="zh-CN"/>
                </w:rPr>
                <w:t>53.77</w:t>
              </w:r>
            </w:ins>
          </w:p>
        </w:tc>
      </w:tr>
      <w:tr w:rsidR="0057184C" w:rsidRPr="0043679A" w14:paraId="26A9D818" w14:textId="77777777" w:rsidTr="009B30F7">
        <w:trPr>
          <w:trHeight w:val="312"/>
          <w:jc w:val="center"/>
          <w:ins w:id="6994" w:author="Yujian (Jason)" w:date="2019-05-25T15:32:00Z"/>
        </w:trPr>
        <w:tc>
          <w:tcPr>
            <w:tcW w:w="1410" w:type="dxa"/>
            <w:shd w:val="clear" w:color="auto" w:fill="auto"/>
            <w:vAlign w:val="center"/>
          </w:tcPr>
          <w:p w14:paraId="6F550B2F" w14:textId="226CD20B" w:rsidR="0057184C" w:rsidRPr="00C35CD6" w:rsidRDefault="0057184C" w:rsidP="0057184C">
            <w:pPr>
              <w:pStyle w:val="TAC"/>
              <w:widowControl w:val="0"/>
              <w:rPr>
                <w:ins w:id="6995" w:author="Yujian (Jason)" w:date="2019-05-25T15:32:00Z"/>
                <w:rFonts w:eastAsia="MS Mincho"/>
                <w:noProof/>
                <w:sz w:val="16"/>
                <w:szCs w:val="16"/>
                <w:lang w:val="es-ES"/>
              </w:rPr>
            </w:pPr>
            <w:ins w:id="6996" w:author="Yujian (Jason)" w:date="2019-05-25T15:32:00Z">
              <w:r>
                <w:rPr>
                  <w:rFonts w:eastAsia="MS Mincho"/>
                  <w:noProof/>
                  <w:sz w:val="16"/>
                  <w:szCs w:val="16"/>
                  <w:lang w:val="es-ES"/>
                </w:rPr>
                <w:t xml:space="preserve">2x64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(12,8,2,1,1;4,8)</w:t>
              </w:r>
            </w:ins>
          </w:p>
        </w:tc>
        <w:tc>
          <w:tcPr>
            <w:tcW w:w="897" w:type="dxa"/>
            <w:vAlign w:val="center"/>
          </w:tcPr>
          <w:p w14:paraId="2C9AEF61" w14:textId="43C2A6C5" w:rsidR="0057184C" w:rsidRDefault="0057184C" w:rsidP="0057184C">
            <w:pPr>
              <w:pStyle w:val="TAC"/>
              <w:widowControl w:val="0"/>
              <w:rPr>
                <w:ins w:id="6997" w:author="Yujian (Jason)" w:date="2019-05-25T15:32:00Z"/>
                <w:noProof/>
                <w:sz w:val="16"/>
                <w:szCs w:val="16"/>
                <w:lang w:eastAsia="zh-CN"/>
              </w:rPr>
            </w:pPr>
            <w:ins w:id="6998" w:author="Yujian (Jason)" w:date="2019-05-25T15:32:00Z">
              <w:r>
                <w:rPr>
                  <w:noProof/>
                  <w:sz w:val="16"/>
                  <w:szCs w:val="16"/>
                  <w:lang w:eastAsia="zh-CN"/>
                </w:rPr>
                <w:t>30</w:t>
              </w:r>
            </w:ins>
          </w:p>
        </w:tc>
        <w:tc>
          <w:tcPr>
            <w:tcW w:w="1131" w:type="dxa"/>
            <w:vAlign w:val="center"/>
          </w:tcPr>
          <w:p w14:paraId="1D84A4F1" w14:textId="77777777" w:rsidR="0057184C" w:rsidRDefault="0057184C" w:rsidP="0057184C">
            <w:pPr>
              <w:pStyle w:val="TAC"/>
              <w:widowControl w:val="0"/>
              <w:rPr>
                <w:ins w:id="6999" w:author="Yujian (Jason)" w:date="2019-05-25T15:32:00Z"/>
                <w:noProof/>
                <w:sz w:val="16"/>
                <w:szCs w:val="16"/>
                <w:lang w:eastAsia="zh-CN"/>
              </w:rPr>
            </w:pPr>
            <w:ins w:id="7000" w:author="Yujian (Jason)" w:date="2019-05-25T15:32:00Z">
              <w:r>
                <w:rPr>
                  <w:noProof/>
                  <w:sz w:val="16"/>
                  <w:szCs w:val="16"/>
                  <w:lang w:eastAsia="zh-CN"/>
                </w:rPr>
                <w:t>DDDDDDDSUU</w:t>
              </w:r>
            </w:ins>
          </w:p>
          <w:p w14:paraId="4EDE25E4" w14:textId="04B86F12" w:rsidR="0057184C" w:rsidRPr="00C35CD6" w:rsidRDefault="0057184C" w:rsidP="0057184C">
            <w:pPr>
              <w:pStyle w:val="TAC"/>
              <w:widowControl w:val="0"/>
              <w:rPr>
                <w:ins w:id="7001" w:author="Yujian (Jason)" w:date="2019-05-25T15:32:00Z"/>
                <w:noProof/>
                <w:sz w:val="16"/>
                <w:szCs w:val="16"/>
                <w:lang w:eastAsia="zh-CN"/>
              </w:rPr>
            </w:pPr>
            <w:ins w:id="7002" w:author="Yujian (Jason)" w:date="2019-05-25T15:32:00Z">
              <w:r>
                <w:rPr>
                  <w:noProof/>
                  <w:sz w:val="16"/>
                  <w:szCs w:val="16"/>
                  <w:lang w:eastAsia="zh-CN"/>
                </w:rPr>
                <w:t>S slot =6DL:4GP:4UL</w:t>
              </w:r>
            </w:ins>
          </w:p>
        </w:tc>
        <w:tc>
          <w:tcPr>
            <w:tcW w:w="1276" w:type="dxa"/>
            <w:vAlign w:val="center"/>
          </w:tcPr>
          <w:p w14:paraId="3B608ADF" w14:textId="3289BDE3" w:rsidR="0057184C" w:rsidRPr="00B84F27" w:rsidRDefault="0057184C" w:rsidP="0057184C">
            <w:pPr>
              <w:pStyle w:val="TAC"/>
              <w:widowControl w:val="0"/>
              <w:rPr>
                <w:ins w:id="7003" w:author="Yujian (Jason)" w:date="2019-05-25T15:32:00Z"/>
                <w:noProof/>
                <w:sz w:val="16"/>
                <w:szCs w:val="16"/>
                <w:lang w:eastAsia="zh-CN"/>
              </w:rPr>
            </w:pPr>
            <w:ins w:id="7004" w:author="Yujian (Jason)" w:date="2019-05-25T15:32:00Z">
              <w:r>
                <w:rPr>
                  <w:noProof/>
                  <w:sz w:val="16"/>
                  <w:szCs w:val="16"/>
                  <w:lang w:eastAsia="zh-CN"/>
                </w:rPr>
                <w:t>50</w:t>
              </w:r>
            </w:ins>
          </w:p>
        </w:tc>
        <w:tc>
          <w:tcPr>
            <w:tcW w:w="992" w:type="dxa"/>
            <w:shd w:val="clear" w:color="auto" w:fill="auto"/>
            <w:vAlign w:val="center"/>
          </w:tcPr>
          <w:p w14:paraId="01BC6E33" w14:textId="694677B7" w:rsidR="0057184C" w:rsidRDefault="0057184C" w:rsidP="0057184C">
            <w:pPr>
              <w:pStyle w:val="TAC"/>
              <w:widowControl w:val="0"/>
              <w:rPr>
                <w:ins w:id="7005" w:author="Yujian (Jason)" w:date="2019-05-25T15:32:00Z"/>
                <w:noProof/>
                <w:sz w:val="16"/>
                <w:szCs w:val="16"/>
                <w:lang w:eastAsia="zh-CN"/>
              </w:rPr>
            </w:pPr>
            <w:ins w:id="7006" w:author="Yujian (Jason)" w:date="2019-05-25T15:32:00Z">
              <w:r>
                <w:rPr>
                  <w:noProof/>
                  <w:sz w:val="16"/>
                  <w:szCs w:val="16"/>
                  <w:lang w:eastAsia="zh-CN"/>
                </w:rPr>
                <w:t>1</w:t>
              </w:r>
            </w:ins>
          </w:p>
        </w:tc>
        <w:tc>
          <w:tcPr>
            <w:tcW w:w="1134" w:type="dxa"/>
            <w:shd w:val="clear" w:color="auto" w:fill="auto"/>
            <w:vAlign w:val="center"/>
          </w:tcPr>
          <w:p w14:paraId="34DC3E32" w14:textId="4F6BA7E8" w:rsidR="0057184C" w:rsidRDefault="0057184C" w:rsidP="0057184C">
            <w:pPr>
              <w:pStyle w:val="TAC"/>
              <w:widowControl w:val="0"/>
              <w:rPr>
                <w:ins w:id="7007" w:author="Yujian (Jason)" w:date="2019-05-25T15:32:00Z"/>
                <w:noProof/>
                <w:sz w:val="16"/>
                <w:szCs w:val="16"/>
                <w:lang w:eastAsia="zh-CN"/>
              </w:rPr>
            </w:pPr>
            <w:ins w:id="7008" w:author="Yujian (Jason)" w:date="2019-05-25T15:32:00Z">
              <w:r>
                <w:rPr>
                  <w:noProof/>
                  <w:sz w:val="16"/>
                  <w:szCs w:val="16"/>
                  <w:lang w:eastAsia="zh-CN"/>
                </w:rPr>
                <w:t>500</w:t>
              </w:r>
            </w:ins>
          </w:p>
        </w:tc>
        <w:tc>
          <w:tcPr>
            <w:tcW w:w="992" w:type="dxa"/>
            <w:shd w:val="clear" w:color="auto" w:fill="auto"/>
            <w:vAlign w:val="center"/>
          </w:tcPr>
          <w:p w14:paraId="004AC954" w14:textId="701555DB" w:rsidR="0057184C" w:rsidRDefault="0057184C" w:rsidP="0057184C">
            <w:pPr>
              <w:pStyle w:val="TAC"/>
              <w:widowControl w:val="0"/>
              <w:rPr>
                <w:ins w:id="7009" w:author="Yujian (Jason)" w:date="2019-05-25T15:32:00Z"/>
                <w:noProof/>
                <w:sz w:val="16"/>
                <w:szCs w:val="16"/>
                <w:lang w:eastAsia="zh-CN"/>
              </w:rPr>
            </w:pPr>
            <w:ins w:id="7010" w:author="Yujian (Jason)" w:date="2019-05-25T15:32:00Z">
              <w:r>
                <w:rPr>
                  <w:noProof/>
                  <w:sz w:val="16"/>
                  <w:szCs w:val="16"/>
                  <w:lang w:eastAsia="zh-CN"/>
                </w:rPr>
                <w:t>56.53</w:t>
              </w:r>
            </w:ins>
          </w:p>
        </w:tc>
        <w:tc>
          <w:tcPr>
            <w:tcW w:w="992" w:type="dxa"/>
            <w:shd w:val="clear" w:color="auto" w:fill="auto"/>
            <w:vAlign w:val="center"/>
          </w:tcPr>
          <w:p w14:paraId="501A58BB" w14:textId="7D8BA5F2" w:rsidR="0057184C" w:rsidRDefault="0057184C" w:rsidP="0057184C">
            <w:pPr>
              <w:pStyle w:val="TAC"/>
              <w:widowControl w:val="0"/>
              <w:rPr>
                <w:ins w:id="7011" w:author="Yujian (Jason)" w:date="2019-05-25T15:32:00Z"/>
                <w:noProof/>
                <w:sz w:val="16"/>
                <w:szCs w:val="16"/>
                <w:lang w:eastAsia="zh-CN"/>
              </w:rPr>
            </w:pPr>
            <w:ins w:id="7012" w:author="Yujian (Jason)" w:date="2019-05-25T15:32:00Z">
              <w:r>
                <w:rPr>
                  <w:noProof/>
                  <w:sz w:val="16"/>
                  <w:szCs w:val="16"/>
                  <w:lang w:eastAsia="zh-CN"/>
                </w:rPr>
                <w:t>1</w:t>
              </w:r>
            </w:ins>
          </w:p>
        </w:tc>
        <w:tc>
          <w:tcPr>
            <w:tcW w:w="1135" w:type="dxa"/>
            <w:shd w:val="clear" w:color="auto" w:fill="auto"/>
            <w:vAlign w:val="center"/>
          </w:tcPr>
          <w:p w14:paraId="1DCAE723" w14:textId="716A2AA0" w:rsidR="0057184C" w:rsidRDefault="0057184C" w:rsidP="0057184C">
            <w:pPr>
              <w:pStyle w:val="TAC"/>
              <w:widowControl w:val="0"/>
              <w:rPr>
                <w:ins w:id="7013" w:author="Yujian (Jason)" w:date="2019-05-25T15:32:00Z"/>
                <w:noProof/>
                <w:sz w:val="16"/>
                <w:szCs w:val="16"/>
                <w:lang w:eastAsia="zh-CN"/>
              </w:rPr>
            </w:pPr>
            <w:ins w:id="7014" w:author="Yujian (Jason)" w:date="2019-05-25T15:32:00Z">
              <w:r>
                <w:rPr>
                  <w:noProof/>
                  <w:sz w:val="16"/>
                  <w:szCs w:val="16"/>
                  <w:lang w:eastAsia="zh-CN"/>
                </w:rPr>
                <w:t>500</w:t>
              </w:r>
            </w:ins>
          </w:p>
        </w:tc>
        <w:tc>
          <w:tcPr>
            <w:tcW w:w="993" w:type="dxa"/>
            <w:shd w:val="clear" w:color="auto" w:fill="auto"/>
            <w:vAlign w:val="center"/>
          </w:tcPr>
          <w:p w14:paraId="0C11EC7B" w14:textId="10F223C1" w:rsidR="0057184C" w:rsidRDefault="0057184C" w:rsidP="0057184C">
            <w:pPr>
              <w:pStyle w:val="TAC"/>
              <w:widowControl w:val="0"/>
              <w:rPr>
                <w:ins w:id="7015" w:author="Yujian (Jason)" w:date="2019-05-25T15:32:00Z"/>
                <w:noProof/>
                <w:sz w:val="16"/>
                <w:szCs w:val="16"/>
                <w:lang w:eastAsia="zh-CN"/>
              </w:rPr>
            </w:pPr>
            <w:ins w:id="7016" w:author="Yujian (Jason)" w:date="2019-05-25T15:32:00Z">
              <w:r>
                <w:rPr>
                  <w:noProof/>
                  <w:sz w:val="16"/>
                  <w:szCs w:val="16"/>
                  <w:lang w:eastAsia="zh-CN"/>
                </w:rPr>
                <w:t>56.77</w:t>
              </w:r>
            </w:ins>
          </w:p>
        </w:tc>
      </w:tr>
      <w:tr w:rsidR="0057184C" w:rsidRPr="0043679A" w14:paraId="6598B083" w14:textId="77777777" w:rsidTr="009B30F7">
        <w:trPr>
          <w:trHeight w:val="312"/>
          <w:jc w:val="center"/>
          <w:ins w:id="7017" w:author="Yujian (Jason)" w:date="2019-05-25T15:32:00Z"/>
        </w:trPr>
        <w:tc>
          <w:tcPr>
            <w:tcW w:w="1410" w:type="dxa"/>
            <w:shd w:val="clear" w:color="auto" w:fill="auto"/>
            <w:vAlign w:val="center"/>
          </w:tcPr>
          <w:p w14:paraId="00096F95" w14:textId="34525EAF" w:rsidR="0057184C" w:rsidRPr="00C35CD6" w:rsidRDefault="0057184C" w:rsidP="0057184C">
            <w:pPr>
              <w:pStyle w:val="TAC"/>
              <w:widowControl w:val="0"/>
              <w:rPr>
                <w:ins w:id="7018" w:author="Yujian (Jason)" w:date="2019-05-25T15:32:00Z"/>
                <w:rFonts w:eastAsia="MS Mincho"/>
                <w:noProof/>
                <w:sz w:val="16"/>
                <w:szCs w:val="16"/>
                <w:lang w:val="es-ES"/>
              </w:rPr>
            </w:pPr>
            <w:ins w:id="7019" w:author="Yujian (Jason)" w:date="2019-05-25T15:32:00Z">
              <w:r>
                <w:rPr>
                  <w:rFonts w:eastAsia="MS Mincho"/>
                  <w:noProof/>
                  <w:sz w:val="16"/>
                  <w:szCs w:val="16"/>
                  <w:lang w:val="es-ES"/>
                </w:rPr>
                <w:t xml:space="preserve">4x32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(8,8,2,1,1;2,8)</w:t>
              </w:r>
            </w:ins>
          </w:p>
        </w:tc>
        <w:tc>
          <w:tcPr>
            <w:tcW w:w="897" w:type="dxa"/>
            <w:vAlign w:val="center"/>
          </w:tcPr>
          <w:p w14:paraId="050A56A3" w14:textId="5707228F" w:rsidR="0057184C" w:rsidRDefault="0057184C" w:rsidP="0057184C">
            <w:pPr>
              <w:pStyle w:val="TAC"/>
              <w:widowControl w:val="0"/>
              <w:rPr>
                <w:ins w:id="7020" w:author="Yujian (Jason)" w:date="2019-05-25T15:32:00Z"/>
                <w:noProof/>
                <w:sz w:val="16"/>
                <w:szCs w:val="16"/>
                <w:lang w:eastAsia="zh-CN"/>
              </w:rPr>
            </w:pPr>
            <w:ins w:id="7021" w:author="Yujian (Jason)" w:date="2019-05-25T15:32:00Z">
              <w:r>
                <w:rPr>
                  <w:noProof/>
                  <w:sz w:val="16"/>
                  <w:szCs w:val="16"/>
                  <w:lang w:eastAsia="zh-CN"/>
                </w:rPr>
                <w:t>15</w:t>
              </w:r>
            </w:ins>
          </w:p>
        </w:tc>
        <w:tc>
          <w:tcPr>
            <w:tcW w:w="1131" w:type="dxa"/>
            <w:vAlign w:val="center"/>
          </w:tcPr>
          <w:p w14:paraId="47C5B0A0" w14:textId="77777777" w:rsidR="0057184C" w:rsidRDefault="0057184C" w:rsidP="0057184C">
            <w:pPr>
              <w:pStyle w:val="TAC"/>
              <w:widowControl w:val="0"/>
              <w:rPr>
                <w:ins w:id="7022" w:author="Yujian (Jason)" w:date="2019-05-25T15:32:00Z"/>
                <w:noProof/>
                <w:sz w:val="16"/>
                <w:szCs w:val="16"/>
                <w:lang w:eastAsia="zh-CN"/>
              </w:rPr>
            </w:pPr>
            <w:ins w:id="7023" w:author="Yujian (Jason)" w:date="2019-05-25T15:32:00Z">
              <w:r>
                <w:rPr>
                  <w:noProof/>
                  <w:sz w:val="16"/>
                  <w:szCs w:val="16"/>
                  <w:lang w:eastAsia="zh-CN"/>
                </w:rPr>
                <w:t>DSUUD</w:t>
              </w:r>
            </w:ins>
          </w:p>
          <w:p w14:paraId="78AA64D5" w14:textId="0615BA74" w:rsidR="0057184C" w:rsidRPr="00C35CD6" w:rsidRDefault="0057184C" w:rsidP="0057184C">
            <w:pPr>
              <w:pStyle w:val="TAC"/>
              <w:widowControl w:val="0"/>
              <w:rPr>
                <w:ins w:id="7024" w:author="Yujian (Jason)" w:date="2019-05-25T15:32:00Z"/>
                <w:noProof/>
                <w:sz w:val="16"/>
                <w:szCs w:val="16"/>
                <w:lang w:eastAsia="zh-CN"/>
              </w:rPr>
            </w:pPr>
            <w:ins w:id="7025" w:author="Yujian (Jason)" w:date="2019-05-25T15:32:00Z">
              <w:r>
                <w:rPr>
                  <w:noProof/>
                  <w:sz w:val="16"/>
                  <w:szCs w:val="16"/>
                  <w:lang w:eastAsia="zh-CN"/>
                </w:rPr>
                <w:t>S slot =11DL:1GP:2UL</w:t>
              </w:r>
            </w:ins>
          </w:p>
        </w:tc>
        <w:tc>
          <w:tcPr>
            <w:tcW w:w="1276" w:type="dxa"/>
            <w:vAlign w:val="center"/>
          </w:tcPr>
          <w:p w14:paraId="3BEB4106" w14:textId="0A9E9CD5" w:rsidR="0057184C" w:rsidRPr="00B84F27" w:rsidRDefault="0057184C" w:rsidP="0057184C">
            <w:pPr>
              <w:pStyle w:val="TAC"/>
              <w:widowControl w:val="0"/>
              <w:rPr>
                <w:ins w:id="7026" w:author="Yujian (Jason)" w:date="2019-05-25T15:32:00Z"/>
                <w:noProof/>
                <w:sz w:val="16"/>
                <w:szCs w:val="16"/>
                <w:lang w:eastAsia="zh-CN"/>
              </w:rPr>
            </w:pPr>
            <w:ins w:id="7027" w:author="Yujian (Jason)" w:date="2019-05-25T15:32:00Z">
              <w:r>
                <w:rPr>
                  <w:noProof/>
                  <w:sz w:val="16"/>
                  <w:szCs w:val="16"/>
                  <w:lang w:eastAsia="zh-CN"/>
                </w:rPr>
                <w:t>50</w:t>
              </w:r>
            </w:ins>
          </w:p>
        </w:tc>
        <w:tc>
          <w:tcPr>
            <w:tcW w:w="992" w:type="dxa"/>
            <w:shd w:val="clear" w:color="auto" w:fill="auto"/>
            <w:vAlign w:val="center"/>
          </w:tcPr>
          <w:p w14:paraId="4B2A5E5E" w14:textId="01F33CB3" w:rsidR="0057184C" w:rsidRDefault="0057184C" w:rsidP="0057184C">
            <w:pPr>
              <w:pStyle w:val="TAC"/>
              <w:widowControl w:val="0"/>
              <w:rPr>
                <w:ins w:id="7028" w:author="Yujian (Jason)" w:date="2019-05-25T15:32:00Z"/>
                <w:noProof/>
                <w:sz w:val="16"/>
                <w:szCs w:val="16"/>
                <w:lang w:eastAsia="zh-CN"/>
              </w:rPr>
            </w:pPr>
            <w:ins w:id="7029" w:author="Yujian (Jason)" w:date="2019-05-25T15:32:00Z">
              <w:r>
                <w:rPr>
                  <w:noProof/>
                  <w:sz w:val="16"/>
                  <w:szCs w:val="16"/>
                  <w:lang w:eastAsia="zh-CN"/>
                </w:rPr>
                <w:t>/</w:t>
              </w:r>
            </w:ins>
          </w:p>
        </w:tc>
        <w:tc>
          <w:tcPr>
            <w:tcW w:w="1134" w:type="dxa"/>
            <w:shd w:val="clear" w:color="auto" w:fill="auto"/>
            <w:vAlign w:val="center"/>
          </w:tcPr>
          <w:p w14:paraId="33731829" w14:textId="6B6C3DAC" w:rsidR="0057184C" w:rsidRDefault="0057184C" w:rsidP="0057184C">
            <w:pPr>
              <w:pStyle w:val="TAC"/>
              <w:widowControl w:val="0"/>
              <w:rPr>
                <w:ins w:id="7030" w:author="Yujian (Jason)" w:date="2019-05-25T15:32:00Z"/>
                <w:noProof/>
                <w:sz w:val="16"/>
                <w:szCs w:val="16"/>
                <w:lang w:eastAsia="zh-CN"/>
              </w:rPr>
            </w:pPr>
            <w:ins w:id="7031" w:author="Yujian (Jason)" w:date="2019-05-25T15:32:00Z">
              <w:r>
                <w:rPr>
                  <w:noProof/>
                  <w:sz w:val="16"/>
                  <w:szCs w:val="16"/>
                  <w:lang w:eastAsia="zh-CN"/>
                </w:rPr>
                <w:t>/</w:t>
              </w:r>
            </w:ins>
          </w:p>
        </w:tc>
        <w:tc>
          <w:tcPr>
            <w:tcW w:w="992" w:type="dxa"/>
            <w:shd w:val="clear" w:color="auto" w:fill="auto"/>
            <w:vAlign w:val="center"/>
          </w:tcPr>
          <w:p w14:paraId="6172B8D4" w14:textId="3286D47E" w:rsidR="0057184C" w:rsidRDefault="0057184C" w:rsidP="0057184C">
            <w:pPr>
              <w:pStyle w:val="TAC"/>
              <w:widowControl w:val="0"/>
              <w:rPr>
                <w:ins w:id="7032" w:author="Yujian (Jason)" w:date="2019-05-25T15:32:00Z"/>
                <w:noProof/>
                <w:sz w:val="16"/>
                <w:szCs w:val="16"/>
                <w:lang w:eastAsia="zh-CN"/>
              </w:rPr>
            </w:pPr>
            <w:ins w:id="7033" w:author="Yujian (Jason)" w:date="2019-05-25T15:32:00Z">
              <w:r>
                <w:rPr>
                  <w:noProof/>
                  <w:sz w:val="16"/>
                  <w:szCs w:val="16"/>
                  <w:lang w:eastAsia="zh-CN"/>
                </w:rPr>
                <w:t>/</w:t>
              </w:r>
            </w:ins>
          </w:p>
        </w:tc>
        <w:tc>
          <w:tcPr>
            <w:tcW w:w="992" w:type="dxa"/>
            <w:shd w:val="clear" w:color="auto" w:fill="auto"/>
            <w:vAlign w:val="center"/>
          </w:tcPr>
          <w:p w14:paraId="0929985A" w14:textId="7992AAA1" w:rsidR="0057184C" w:rsidRDefault="0057184C" w:rsidP="0057184C">
            <w:pPr>
              <w:pStyle w:val="TAC"/>
              <w:widowControl w:val="0"/>
              <w:rPr>
                <w:ins w:id="7034" w:author="Yujian (Jason)" w:date="2019-05-25T15:32:00Z"/>
                <w:noProof/>
                <w:sz w:val="16"/>
                <w:szCs w:val="16"/>
                <w:lang w:eastAsia="zh-CN"/>
              </w:rPr>
            </w:pPr>
            <w:ins w:id="7035" w:author="Yujian (Jason)" w:date="2019-05-25T15:32:00Z">
              <w:r>
                <w:rPr>
                  <w:noProof/>
                  <w:sz w:val="16"/>
                  <w:szCs w:val="16"/>
                  <w:lang w:eastAsia="zh-CN"/>
                </w:rPr>
                <w:t>1</w:t>
              </w:r>
            </w:ins>
          </w:p>
        </w:tc>
        <w:tc>
          <w:tcPr>
            <w:tcW w:w="1135" w:type="dxa"/>
            <w:shd w:val="clear" w:color="auto" w:fill="auto"/>
            <w:vAlign w:val="center"/>
          </w:tcPr>
          <w:p w14:paraId="1BC6676D" w14:textId="0AA8DFEC" w:rsidR="0057184C" w:rsidRDefault="0057184C" w:rsidP="0057184C">
            <w:pPr>
              <w:pStyle w:val="TAC"/>
              <w:widowControl w:val="0"/>
              <w:rPr>
                <w:ins w:id="7036" w:author="Yujian (Jason)" w:date="2019-05-25T15:32:00Z"/>
                <w:noProof/>
                <w:sz w:val="16"/>
                <w:szCs w:val="16"/>
                <w:lang w:eastAsia="zh-CN"/>
              </w:rPr>
            </w:pPr>
            <w:ins w:id="7037" w:author="Yujian (Jason)" w:date="2019-05-25T15:32:00Z">
              <w:r>
                <w:rPr>
                  <w:noProof/>
                  <w:sz w:val="16"/>
                  <w:szCs w:val="16"/>
                  <w:lang w:eastAsia="zh-CN"/>
                </w:rPr>
                <w:t>300</w:t>
              </w:r>
            </w:ins>
          </w:p>
        </w:tc>
        <w:tc>
          <w:tcPr>
            <w:tcW w:w="993" w:type="dxa"/>
            <w:shd w:val="clear" w:color="auto" w:fill="auto"/>
            <w:vAlign w:val="center"/>
          </w:tcPr>
          <w:p w14:paraId="257A72F4" w14:textId="0BA316E9" w:rsidR="0057184C" w:rsidRDefault="0057184C" w:rsidP="0057184C">
            <w:pPr>
              <w:pStyle w:val="TAC"/>
              <w:widowControl w:val="0"/>
              <w:rPr>
                <w:ins w:id="7038" w:author="Yujian (Jason)" w:date="2019-05-25T15:32:00Z"/>
                <w:noProof/>
                <w:sz w:val="16"/>
                <w:szCs w:val="16"/>
                <w:lang w:eastAsia="zh-CN"/>
              </w:rPr>
            </w:pPr>
            <w:ins w:id="7039" w:author="Yujian (Jason)" w:date="2019-05-25T15:32:00Z">
              <w:r>
                <w:rPr>
                  <w:noProof/>
                  <w:sz w:val="16"/>
                  <w:szCs w:val="16"/>
                  <w:lang w:eastAsia="zh-CN"/>
                </w:rPr>
                <w:t>50.06</w:t>
              </w:r>
            </w:ins>
          </w:p>
        </w:tc>
      </w:tr>
      <w:tr w:rsidR="0057184C" w:rsidRPr="0043679A" w14:paraId="3F944DD9" w14:textId="77777777" w:rsidTr="009B30F7">
        <w:trPr>
          <w:trHeight w:val="312"/>
          <w:jc w:val="center"/>
          <w:ins w:id="7040" w:author="Yujian (Jason)" w:date="2019-05-25T15:32:00Z"/>
        </w:trPr>
        <w:tc>
          <w:tcPr>
            <w:tcW w:w="1410" w:type="dxa"/>
            <w:shd w:val="clear" w:color="auto" w:fill="auto"/>
            <w:vAlign w:val="center"/>
          </w:tcPr>
          <w:p w14:paraId="4AE5EECA" w14:textId="0AB2A8A3" w:rsidR="0057184C" w:rsidRPr="00C35CD6" w:rsidRDefault="0057184C" w:rsidP="0057184C">
            <w:pPr>
              <w:pStyle w:val="TAC"/>
              <w:widowControl w:val="0"/>
              <w:rPr>
                <w:ins w:id="7041" w:author="Yujian (Jason)" w:date="2019-05-25T15:32:00Z"/>
                <w:rFonts w:eastAsia="MS Mincho"/>
                <w:noProof/>
                <w:sz w:val="16"/>
                <w:szCs w:val="16"/>
                <w:lang w:val="es-ES"/>
              </w:rPr>
            </w:pPr>
            <w:ins w:id="7042" w:author="Yujian (Jason)" w:date="2019-05-25T15:32:00Z">
              <w:r>
                <w:rPr>
                  <w:rFonts w:eastAsia="MS Mincho"/>
                  <w:noProof/>
                  <w:sz w:val="16"/>
                  <w:szCs w:val="16"/>
                  <w:lang w:val="es-ES"/>
                </w:rPr>
                <w:t xml:space="preserve">4x32 SU-MIMO, Codebook based, OFDMA; </w:t>
              </w:r>
              <w:r>
                <w:rPr>
                  <w:sz w:val="16"/>
                  <w:szCs w:val="16"/>
                </w:rPr>
                <w:t>gNB</w:t>
              </w:r>
              <w:r>
                <w:rPr>
                  <w:sz w:val="16"/>
                  <w:szCs w:val="16"/>
                  <w:lang w:eastAsia="zh-CN"/>
                </w:rPr>
                <w:t xml:space="preserve"> Config</w:t>
              </w:r>
              <w:r>
                <w:rPr>
                  <w:rFonts w:eastAsia="MS Mincho"/>
                  <w:noProof/>
                  <w:sz w:val="16"/>
                  <w:szCs w:val="16"/>
                  <w:lang w:val="es-ES"/>
                </w:rPr>
                <w:t xml:space="preserve"> = (8,8,2,1,1;2,8)</w:t>
              </w:r>
            </w:ins>
          </w:p>
        </w:tc>
        <w:tc>
          <w:tcPr>
            <w:tcW w:w="897" w:type="dxa"/>
            <w:vAlign w:val="center"/>
          </w:tcPr>
          <w:p w14:paraId="7206A601" w14:textId="02FC2D57" w:rsidR="0057184C" w:rsidRDefault="0057184C" w:rsidP="0057184C">
            <w:pPr>
              <w:pStyle w:val="TAC"/>
              <w:widowControl w:val="0"/>
              <w:rPr>
                <w:ins w:id="7043" w:author="Yujian (Jason)" w:date="2019-05-25T15:32:00Z"/>
                <w:noProof/>
                <w:sz w:val="16"/>
                <w:szCs w:val="16"/>
                <w:lang w:eastAsia="zh-CN"/>
              </w:rPr>
            </w:pPr>
            <w:ins w:id="7044" w:author="Yujian (Jason)" w:date="2019-05-25T15:32:00Z">
              <w:r>
                <w:rPr>
                  <w:noProof/>
                  <w:sz w:val="16"/>
                  <w:szCs w:val="16"/>
                  <w:lang w:eastAsia="zh-CN"/>
                </w:rPr>
                <w:t>15</w:t>
              </w:r>
            </w:ins>
          </w:p>
        </w:tc>
        <w:tc>
          <w:tcPr>
            <w:tcW w:w="1131" w:type="dxa"/>
            <w:vAlign w:val="center"/>
          </w:tcPr>
          <w:p w14:paraId="1F6417F5" w14:textId="77777777" w:rsidR="0057184C" w:rsidRDefault="0057184C" w:rsidP="0057184C">
            <w:pPr>
              <w:pStyle w:val="TAC"/>
              <w:widowControl w:val="0"/>
              <w:rPr>
                <w:ins w:id="7045" w:author="Yujian (Jason)" w:date="2019-05-25T15:32:00Z"/>
                <w:noProof/>
                <w:sz w:val="16"/>
                <w:szCs w:val="16"/>
                <w:lang w:eastAsia="zh-CN"/>
              </w:rPr>
            </w:pPr>
            <w:ins w:id="7046" w:author="Yujian (Jason)" w:date="2019-05-25T15:32:00Z">
              <w:r>
                <w:rPr>
                  <w:noProof/>
                  <w:sz w:val="16"/>
                  <w:szCs w:val="16"/>
                  <w:lang w:eastAsia="zh-CN"/>
                </w:rPr>
                <w:t>DDDSU</w:t>
              </w:r>
            </w:ins>
          </w:p>
          <w:p w14:paraId="041B606A" w14:textId="5DF7D212" w:rsidR="0057184C" w:rsidRPr="00C35CD6" w:rsidRDefault="0057184C" w:rsidP="0057184C">
            <w:pPr>
              <w:pStyle w:val="TAC"/>
              <w:widowControl w:val="0"/>
              <w:rPr>
                <w:ins w:id="7047" w:author="Yujian (Jason)" w:date="2019-05-25T15:32:00Z"/>
                <w:noProof/>
                <w:sz w:val="16"/>
                <w:szCs w:val="16"/>
                <w:lang w:eastAsia="zh-CN"/>
              </w:rPr>
            </w:pPr>
            <w:ins w:id="7048" w:author="Yujian (Jason)" w:date="2019-05-25T15:32:00Z">
              <w:r>
                <w:rPr>
                  <w:noProof/>
                  <w:sz w:val="16"/>
                  <w:szCs w:val="16"/>
                  <w:lang w:eastAsia="zh-CN"/>
                </w:rPr>
                <w:t>S slot =10DL:2GP:2UL</w:t>
              </w:r>
            </w:ins>
          </w:p>
        </w:tc>
        <w:tc>
          <w:tcPr>
            <w:tcW w:w="1276" w:type="dxa"/>
            <w:vAlign w:val="center"/>
          </w:tcPr>
          <w:p w14:paraId="294E734A" w14:textId="0742D2A3" w:rsidR="0057184C" w:rsidRPr="00B84F27" w:rsidRDefault="0057184C" w:rsidP="0057184C">
            <w:pPr>
              <w:pStyle w:val="TAC"/>
              <w:widowControl w:val="0"/>
              <w:rPr>
                <w:ins w:id="7049" w:author="Yujian (Jason)" w:date="2019-05-25T15:32:00Z"/>
                <w:noProof/>
                <w:sz w:val="16"/>
                <w:szCs w:val="16"/>
                <w:lang w:eastAsia="zh-CN"/>
              </w:rPr>
            </w:pPr>
            <w:ins w:id="7050" w:author="Yujian (Jason)" w:date="2019-05-25T15:32:00Z">
              <w:r>
                <w:rPr>
                  <w:noProof/>
                  <w:sz w:val="16"/>
                  <w:szCs w:val="16"/>
                  <w:lang w:eastAsia="zh-CN"/>
                </w:rPr>
                <w:t>50</w:t>
              </w:r>
            </w:ins>
          </w:p>
        </w:tc>
        <w:tc>
          <w:tcPr>
            <w:tcW w:w="992" w:type="dxa"/>
            <w:shd w:val="clear" w:color="auto" w:fill="auto"/>
            <w:vAlign w:val="center"/>
          </w:tcPr>
          <w:p w14:paraId="41A99AE0" w14:textId="29975F61" w:rsidR="0057184C" w:rsidRDefault="0057184C" w:rsidP="0057184C">
            <w:pPr>
              <w:pStyle w:val="TAC"/>
              <w:widowControl w:val="0"/>
              <w:rPr>
                <w:ins w:id="7051" w:author="Yujian (Jason)" w:date="2019-05-25T15:32:00Z"/>
                <w:noProof/>
                <w:sz w:val="16"/>
                <w:szCs w:val="16"/>
                <w:lang w:eastAsia="zh-CN"/>
              </w:rPr>
            </w:pPr>
            <w:ins w:id="7052" w:author="Yujian (Jason)" w:date="2019-05-25T15:32:00Z">
              <w:r>
                <w:rPr>
                  <w:noProof/>
                  <w:sz w:val="16"/>
                  <w:szCs w:val="16"/>
                  <w:lang w:eastAsia="zh-CN"/>
                </w:rPr>
                <w:t>/</w:t>
              </w:r>
            </w:ins>
          </w:p>
        </w:tc>
        <w:tc>
          <w:tcPr>
            <w:tcW w:w="1134" w:type="dxa"/>
            <w:shd w:val="clear" w:color="auto" w:fill="auto"/>
            <w:vAlign w:val="center"/>
          </w:tcPr>
          <w:p w14:paraId="22A757AC" w14:textId="2F32CD81" w:rsidR="0057184C" w:rsidRDefault="0057184C" w:rsidP="0057184C">
            <w:pPr>
              <w:pStyle w:val="TAC"/>
              <w:widowControl w:val="0"/>
              <w:rPr>
                <w:ins w:id="7053" w:author="Yujian (Jason)" w:date="2019-05-25T15:32:00Z"/>
                <w:noProof/>
                <w:sz w:val="16"/>
                <w:szCs w:val="16"/>
                <w:lang w:eastAsia="zh-CN"/>
              </w:rPr>
            </w:pPr>
            <w:ins w:id="7054" w:author="Yujian (Jason)" w:date="2019-05-25T15:32:00Z">
              <w:r>
                <w:rPr>
                  <w:noProof/>
                  <w:sz w:val="16"/>
                  <w:szCs w:val="16"/>
                  <w:lang w:eastAsia="zh-CN"/>
                </w:rPr>
                <w:t>/</w:t>
              </w:r>
            </w:ins>
          </w:p>
        </w:tc>
        <w:tc>
          <w:tcPr>
            <w:tcW w:w="992" w:type="dxa"/>
            <w:shd w:val="clear" w:color="auto" w:fill="auto"/>
            <w:vAlign w:val="center"/>
          </w:tcPr>
          <w:p w14:paraId="08DB223A" w14:textId="4B02895B" w:rsidR="0057184C" w:rsidRDefault="0057184C" w:rsidP="0057184C">
            <w:pPr>
              <w:pStyle w:val="TAC"/>
              <w:widowControl w:val="0"/>
              <w:rPr>
                <w:ins w:id="7055" w:author="Yujian (Jason)" w:date="2019-05-25T15:32:00Z"/>
                <w:noProof/>
                <w:sz w:val="16"/>
                <w:szCs w:val="16"/>
                <w:lang w:eastAsia="zh-CN"/>
              </w:rPr>
            </w:pPr>
            <w:ins w:id="7056" w:author="Yujian (Jason)" w:date="2019-05-25T15:32:00Z">
              <w:r>
                <w:rPr>
                  <w:noProof/>
                  <w:sz w:val="16"/>
                  <w:szCs w:val="16"/>
                  <w:lang w:eastAsia="zh-CN"/>
                </w:rPr>
                <w:t>/</w:t>
              </w:r>
            </w:ins>
          </w:p>
        </w:tc>
        <w:tc>
          <w:tcPr>
            <w:tcW w:w="992" w:type="dxa"/>
            <w:shd w:val="clear" w:color="auto" w:fill="auto"/>
            <w:vAlign w:val="center"/>
          </w:tcPr>
          <w:p w14:paraId="59BCBC26" w14:textId="3B5C4A71" w:rsidR="0057184C" w:rsidRDefault="0057184C" w:rsidP="0057184C">
            <w:pPr>
              <w:pStyle w:val="TAC"/>
              <w:widowControl w:val="0"/>
              <w:rPr>
                <w:ins w:id="7057" w:author="Yujian (Jason)" w:date="2019-05-25T15:32:00Z"/>
                <w:noProof/>
                <w:sz w:val="16"/>
                <w:szCs w:val="16"/>
                <w:lang w:eastAsia="zh-CN"/>
              </w:rPr>
            </w:pPr>
            <w:ins w:id="7058" w:author="Yujian (Jason)" w:date="2019-05-25T15:32:00Z">
              <w:r>
                <w:rPr>
                  <w:noProof/>
                  <w:sz w:val="16"/>
                  <w:szCs w:val="16"/>
                  <w:lang w:eastAsia="zh-CN"/>
                </w:rPr>
                <w:t>1</w:t>
              </w:r>
            </w:ins>
          </w:p>
        </w:tc>
        <w:tc>
          <w:tcPr>
            <w:tcW w:w="1135" w:type="dxa"/>
            <w:shd w:val="clear" w:color="auto" w:fill="auto"/>
            <w:vAlign w:val="center"/>
          </w:tcPr>
          <w:p w14:paraId="388AD6AC" w14:textId="5EA0977B" w:rsidR="0057184C" w:rsidRDefault="0057184C" w:rsidP="0057184C">
            <w:pPr>
              <w:pStyle w:val="TAC"/>
              <w:widowControl w:val="0"/>
              <w:rPr>
                <w:ins w:id="7059" w:author="Yujian (Jason)" w:date="2019-05-25T15:32:00Z"/>
                <w:noProof/>
                <w:sz w:val="16"/>
                <w:szCs w:val="16"/>
                <w:lang w:eastAsia="zh-CN"/>
              </w:rPr>
            </w:pPr>
            <w:ins w:id="7060" w:author="Yujian (Jason)" w:date="2019-05-25T15:32:00Z">
              <w:r>
                <w:rPr>
                  <w:noProof/>
                  <w:sz w:val="16"/>
                  <w:szCs w:val="16"/>
                  <w:lang w:eastAsia="zh-CN"/>
                </w:rPr>
                <w:t>800</w:t>
              </w:r>
            </w:ins>
          </w:p>
        </w:tc>
        <w:tc>
          <w:tcPr>
            <w:tcW w:w="993" w:type="dxa"/>
            <w:shd w:val="clear" w:color="auto" w:fill="auto"/>
            <w:vAlign w:val="center"/>
          </w:tcPr>
          <w:p w14:paraId="415A484B" w14:textId="51E03FFF" w:rsidR="0057184C" w:rsidRDefault="0057184C" w:rsidP="0057184C">
            <w:pPr>
              <w:pStyle w:val="TAC"/>
              <w:widowControl w:val="0"/>
              <w:rPr>
                <w:ins w:id="7061" w:author="Yujian (Jason)" w:date="2019-05-25T15:32:00Z"/>
                <w:noProof/>
                <w:sz w:val="16"/>
                <w:szCs w:val="16"/>
                <w:lang w:eastAsia="zh-CN"/>
              </w:rPr>
            </w:pPr>
            <w:ins w:id="7062" w:author="Yujian (Jason)" w:date="2019-05-25T15:32:00Z">
              <w:r>
                <w:rPr>
                  <w:noProof/>
                  <w:sz w:val="16"/>
                  <w:szCs w:val="16"/>
                  <w:lang w:eastAsia="zh-CN"/>
                </w:rPr>
                <w:t>54.59</w:t>
              </w:r>
            </w:ins>
          </w:p>
        </w:tc>
      </w:tr>
    </w:tbl>
    <w:p w14:paraId="1B458DF5" w14:textId="77777777" w:rsidR="006C4A4B" w:rsidRDefault="006C4A4B" w:rsidP="006C4A4B">
      <w:pPr>
        <w:pStyle w:val="5"/>
        <w:rPr>
          <w:lang w:val="en-US" w:eastAsia="zh-CN"/>
        </w:rPr>
      </w:pPr>
      <w:bookmarkStart w:id="7063" w:name="_Toc10677899"/>
      <w:r>
        <w:rPr>
          <w:rFonts w:hint="eastAsia"/>
          <w:lang w:val="en-US" w:eastAsia="zh-CN"/>
        </w:rPr>
        <w:t>5.5.1.1.2</w:t>
      </w:r>
      <w:r>
        <w:rPr>
          <w:rFonts w:hint="eastAsia"/>
          <w:lang w:val="en-US" w:eastAsia="zh-CN"/>
        </w:rPr>
        <w:tab/>
        <w:t>Evaluation configuration B (CF = 30 GHz)</w:t>
      </w:r>
      <w:bookmarkEnd w:id="7063"/>
    </w:p>
    <w:p w14:paraId="5663AB7F" w14:textId="3193CEA8" w:rsidR="006C4A4B" w:rsidDel="000B6380" w:rsidRDefault="006C4A4B" w:rsidP="00762F9F">
      <w:pPr>
        <w:rPr>
          <w:del w:id="7064" w:author="Yujian (Jason)" w:date="2019-06-04T19:55:00Z"/>
          <w:lang w:val="en-US" w:eastAsia="zh-CN"/>
        </w:rPr>
      </w:pPr>
      <w:del w:id="7065" w:author="Yujian (Jason)" w:date="2019-06-04T19:55:00Z">
        <w:r w:rsidDel="00A37400">
          <w:rPr>
            <w:lang w:val="en-US" w:eastAsia="zh-CN"/>
          </w:rPr>
          <w:delText>TBD</w:delText>
        </w:r>
      </w:del>
      <w:ins w:id="7066" w:author="Yujian (Jason)" w:date="2019-06-04T19:55:00Z">
        <w:r w:rsidR="00A37400">
          <w:rPr>
            <w:lang w:val="en-US" w:eastAsia="zh-CN"/>
          </w:rPr>
          <w:t>Void.</w:t>
        </w:r>
      </w:ins>
    </w:p>
    <w:p w14:paraId="218568DA" w14:textId="77777777" w:rsidR="000B6380" w:rsidRPr="005063D3" w:rsidRDefault="000B6380" w:rsidP="00A111C1">
      <w:pPr>
        <w:rPr>
          <w:lang w:val="en-US" w:eastAsia="zh-CN"/>
        </w:rPr>
      </w:pPr>
    </w:p>
    <w:p w14:paraId="48B70984" w14:textId="77777777" w:rsidR="006C4A4B" w:rsidRDefault="006C4A4B" w:rsidP="006C4A4B">
      <w:pPr>
        <w:pStyle w:val="5"/>
        <w:rPr>
          <w:lang w:val="en-US" w:eastAsia="zh-CN"/>
        </w:rPr>
      </w:pPr>
      <w:bookmarkStart w:id="7067" w:name="_Toc10677900"/>
      <w:r>
        <w:rPr>
          <w:lang w:val="en-US" w:eastAsia="zh-CN"/>
        </w:rPr>
        <w:t>5.5.1.1.3</w:t>
      </w:r>
      <w:r>
        <w:rPr>
          <w:lang w:val="en-US" w:eastAsia="zh-CN"/>
        </w:rPr>
        <w:tab/>
      </w:r>
      <w:r>
        <w:rPr>
          <w:rFonts w:hint="eastAsia"/>
          <w:lang w:val="en-US" w:eastAsia="zh-CN"/>
        </w:rPr>
        <w:t>Evaluation configuration C</w:t>
      </w:r>
      <w:bookmarkEnd w:id="7067"/>
    </w:p>
    <w:p w14:paraId="6C39AC7E" w14:textId="77777777" w:rsidR="00A00FD3" w:rsidRDefault="00A00FD3" w:rsidP="00A00FD3">
      <w:pPr>
        <w:rPr>
          <w:lang w:val="en-US" w:eastAsia="zh-CN"/>
        </w:rPr>
      </w:pPr>
      <w:r>
        <w:rPr>
          <w:rFonts w:hint="eastAsia"/>
          <w:lang w:val="en-US" w:eastAsia="zh-CN"/>
        </w:rPr>
        <w:t>For evaluation configuration C</w:t>
      </w:r>
      <w:r>
        <w:rPr>
          <w:lang w:val="en-US" w:eastAsia="zh-CN"/>
        </w:rPr>
        <w:t xml:space="preserve"> (multi-band)</w:t>
      </w:r>
      <w:r>
        <w:rPr>
          <w:rFonts w:hint="eastAsia"/>
          <w:lang w:val="en-US" w:eastAsia="zh-CN"/>
        </w:rPr>
        <w:t xml:space="preserve">, the UL user experienced data rate is </w:t>
      </w:r>
      <w:r>
        <w:rPr>
          <w:lang w:val="en-US" w:eastAsia="zh-CN"/>
        </w:rPr>
        <w:t xml:space="preserve">evaluated using a TDD band (on 30 GHz) and a supplementary uplink (SUL) band (on 4 GHz). System level simulation is used. The “cell edge” users on TDD band are offloaded to SUL band. The evaluation results of NR TDD+SUL are provided in Table 5.5.1.1.3-1. </w:t>
      </w:r>
    </w:p>
    <w:p w14:paraId="7B9B4253" w14:textId="77777777" w:rsidR="00A00FD3" w:rsidRDefault="00A00FD3" w:rsidP="00A00FD3">
      <w:pPr>
        <w:rPr>
          <w:ins w:id="7068" w:author="Yujian (Jason)" w:date="2019-05-27T14:53:00Z"/>
          <w:lang w:val="en-US" w:eastAsia="zh-CN"/>
        </w:rPr>
      </w:pPr>
      <w:r>
        <w:rPr>
          <w:lang w:val="en-US" w:eastAsia="zh-CN"/>
        </w:rPr>
        <w:t>In the evaluation, it is assumed that for FDD with 15 kHz SCS, a component carrier with 20 MHz is used; for TDD with 60 kHz SCS, a component carrier with 200 MHz is used. Multiple component carriers on either TDD band or SUL band are aggregated to achieve the UL target user experienced data rate. The assumed aggregated system bandwidth is given in Table 5.5.1.1.3-1.</w:t>
      </w:r>
    </w:p>
    <w:p w14:paraId="7BD4FB82" w14:textId="7457D0D4" w:rsidR="00C46B2B" w:rsidRPr="00C46B2B" w:rsidRDefault="00C46B2B" w:rsidP="00A00FD3">
      <w:pPr>
        <w:rPr>
          <w:lang w:val="en-US" w:eastAsia="zh-CN"/>
        </w:rPr>
      </w:pPr>
      <w:ins w:id="7069" w:author="Yujian (Jason)" w:date="2019-05-27T14:53:00Z">
        <w:r>
          <w:rPr>
            <w:lang w:val="en-US" w:eastAsia="zh-CN"/>
          </w:rPr>
          <w:t xml:space="preserve">It is observed that </w:t>
        </w:r>
      </w:ins>
      <w:ins w:id="7070" w:author="Yujian (Jason)" w:date="2019-05-27T14:54:00Z">
        <w:r>
          <w:rPr>
            <w:lang w:val="en-US" w:eastAsia="zh-CN"/>
          </w:rPr>
          <w:t xml:space="preserve">NR can fulfill </w:t>
        </w:r>
      </w:ins>
      <w:ins w:id="7071" w:author="Yujian (Jason)" w:date="2019-05-27T14:53:00Z">
        <w:r>
          <w:rPr>
            <w:lang w:val="en-US" w:eastAsia="zh-CN"/>
          </w:rPr>
          <w:t xml:space="preserve">UL user experienced data rate requirement </w:t>
        </w:r>
        <w:r w:rsidRPr="004E3771">
          <w:rPr>
            <w:lang w:val="en-US" w:eastAsia="zh-CN"/>
          </w:rPr>
          <w:t xml:space="preserve">for </w:t>
        </w:r>
      </w:ins>
      <w:ins w:id="7072" w:author="Yujian (Jason)" w:date="2019-06-04T19:56:00Z">
        <w:r w:rsidR="00A37400">
          <w:rPr>
            <w:lang w:val="en-US" w:eastAsia="zh-CN"/>
          </w:rPr>
          <w:t xml:space="preserve">the </w:t>
        </w:r>
      </w:ins>
      <w:ins w:id="7073" w:author="Yujian (Jason)" w:date="2019-05-27T14:54:00Z">
        <w:r>
          <w:rPr>
            <w:lang w:val="en-US" w:eastAsia="zh-CN"/>
          </w:rPr>
          <w:t>above</w:t>
        </w:r>
      </w:ins>
      <w:ins w:id="7074" w:author="Yujian (Jason)" w:date="2019-05-27T14:53:00Z">
        <w:r w:rsidRPr="004E3771">
          <w:rPr>
            <w:lang w:val="en-US" w:eastAsia="zh-CN"/>
          </w:rPr>
          <w:t xml:space="preserve"> configurations</w:t>
        </w:r>
        <w:r>
          <w:rPr>
            <w:lang w:val="en-US" w:eastAsia="zh-CN"/>
          </w:rPr>
          <w:t xml:space="preserve"> in evaluation configuration C.</w:t>
        </w:r>
      </w:ins>
    </w:p>
    <w:p w14:paraId="0E4C615E" w14:textId="77777777" w:rsidR="00A00FD3" w:rsidRDefault="00A00FD3" w:rsidP="00A00FD3">
      <w:pPr>
        <w:pStyle w:val="TH"/>
        <w:rPr>
          <w:lang w:eastAsia="zh-CN"/>
        </w:rPr>
      </w:pPr>
      <w:r>
        <w:t xml:space="preserve">Table </w:t>
      </w:r>
      <w:r>
        <w:rPr>
          <w:lang w:eastAsia="zh-CN"/>
        </w:rPr>
        <w:t>5</w:t>
      </w:r>
      <w:r w:rsidRPr="00D27ABC">
        <w:t>.</w:t>
      </w:r>
      <w:r>
        <w:t>5</w:t>
      </w:r>
      <w:r w:rsidRPr="00D27ABC">
        <w:t>.</w:t>
      </w:r>
      <w:r>
        <w:t>1.1.3</w:t>
      </w:r>
      <w:r w:rsidRPr="00D27ABC">
        <w:t>-</w:t>
      </w:r>
      <w:r>
        <w:t>1</w:t>
      </w:r>
      <w:r w:rsidRPr="00D27ABC">
        <w:t xml:space="preserve"> </w:t>
      </w:r>
      <w:r>
        <w:t>U</w:t>
      </w:r>
      <w:r>
        <w:rPr>
          <w:lang w:eastAsia="zh-CN"/>
        </w:rPr>
        <w:t xml:space="preserve">L user experienced data rate for NR in Dense Urban – eMBB </w:t>
      </w:r>
      <w:r>
        <w:rPr>
          <w:lang w:eastAsia="zh-CN"/>
        </w:rPr>
        <w:br/>
        <w:t>(Evaluation configuration C)</w:t>
      </w:r>
    </w:p>
    <w:p w14:paraId="23400654" w14:textId="77777777" w:rsidR="00A00FD3" w:rsidRDefault="00A00FD3" w:rsidP="00A00FD3">
      <w:pPr>
        <w:pStyle w:val="TH"/>
        <w:rPr>
          <w:lang w:eastAsia="zh-CN"/>
        </w:rPr>
      </w:pPr>
      <w:r>
        <w:rPr>
          <w:rFonts w:hint="eastAsia"/>
          <w:lang w:eastAsia="zh-CN"/>
        </w:rPr>
        <w:t xml:space="preserve"> (a) </w:t>
      </w:r>
      <w:r>
        <w:rPr>
          <w:lang w:eastAsia="zh-CN"/>
        </w:rPr>
        <w:t>NR TDD+SUL, Macro layer only</w:t>
      </w:r>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00FD3" w:rsidRPr="0043679A" w14:paraId="6E5EA80F" w14:textId="77777777" w:rsidTr="00C87E5E">
        <w:trPr>
          <w:trHeight w:val="226"/>
          <w:jc w:val="center"/>
        </w:trPr>
        <w:tc>
          <w:tcPr>
            <w:tcW w:w="1366" w:type="dxa"/>
            <w:vMerge w:val="restart"/>
            <w:shd w:val="clear" w:color="auto" w:fill="auto"/>
            <w:vAlign w:val="center"/>
          </w:tcPr>
          <w:p w14:paraId="6A3F7A50" w14:textId="77777777" w:rsidR="00A00FD3" w:rsidRPr="0043679A" w:rsidRDefault="00A00FD3" w:rsidP="00C87E5E">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204438F0" w14:textId="77777777" w:rsidR="00A00FD3" w:rsidRPr="0043679A" w:rsidRDefault="00A00FD3" w:rsidP="00C87E5E">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74491BE9" w14:textId="77777777" w:rsidR="00A00FD3" w:rsidRPr="00835AD6" w:rsidRDefault="00A00FD3" w:rsidP="00C87E5E">
            <w:pPr>
              <w:pStyle w:val="TAH"/>
              <w:widowControl w:val="0"/>
              <w:rPr>
                <w:noProof/>
                <w:sz w:val="16"/>
                <w:szCs w:val="16"/>
                <w:lang w:eastAsia="zh-CN"/>
              </w:rPr>
            </w:pPr>
            <w:r>
              <w:rPr>
                <w:rFonts w:hint="eastAsia"/>
                <w:noProof/>
                <w:sz w:val="16"/>
                <w:szCs w:val="16"/>
                <w:lang w:eastAsia="zh-CN"/>
              </w:rPr>
              <w:t>F</w:t>
            </w:r>
            <w:r>
              <w:rPr>
                <w:noProof/>
                <w:sz w:val="16"/>
                <w:szCs w:val="16"/>
                <w:lang w:eastAsia="zh-CN"/>
              </w:rPr>
              <w:t xml:space="preserve">rame structure </w:t>
            </w:r>
          </w:p>
        </w:tc>
        <w:tc>
          <w:tcPr>
            <w:tcW w:w="1273" w:type="dxa"/>
            <w:vMerge w:val="restart"/>
            <w:vAlign w:val="center"/>
          </w:tcPr>
          <w:p w14:paraId="33C0B9D9" w14:textId="77777777" w:rsidR="00A00FD3" w:rsidRPr="0043679A" w:rsidRDefault="00A00FD3" w:rsidP="00C87E5E">
            <w:pPr>
              <w:pStyle w:val="TAH"/>
              <w:widowControl w:val="0"/>
              <w:rPr>
                <w:rFonts w:eastAsia="MS Mincho"/>
                <w:noProof/>
                <w:sz w:val="16"/>
                <w:szCs w:val="16"/>
              </w:rPr>
            </w:pPr>
            <w:r w:rsidRPr="0043679A">
              <w:rPr>
                <w:rFonts w:eastAsia="MS Mincho" w:hint="eastAsia"/>
                <w:noProof/>
                <w:sz w:val="16"/>
                <w:szCs w:val="16"/>
              </w:rPr>
              <w:t>ITU</w:t>
            </w:r>
          </w:p>
          <w:p w14:paraId="03A68B95" w14:textId="77777777" w:rsidR="00A00FD3" w:rsidRPr="0043679A" w:rsidRDefault="00A00FD3" w:rsidP="00C87E5E">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w:t>
            </w:r>
          </w:p>
        </w:tc>
        <w:tc>
          <w:tcPr>
            <w:tcW w:w="3116" w:type="dxa"/>
            <w:gridSpan w:val="3"/>
            <w:shd w:val="clear" w:color="auto" w:fill="auto"/>
            <w:vAlign w:val="center"/>
          </w:tcPr>
          <w:p w14:paraId="27458D20" w14:textId="77777777" w:rsidR="00A00FD3" w:rsidRPr="0043679A" w:rsidRDefault="00A00FD3" w:rsidP="00C87E5E">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3243CEBB" w14:textId="77777777" w:rsidR="00A00FD3" w:rsidRPr="0043679A" w:rsidRDefault="00A00FD3" w:rsidP="00C87E5E">
            <w:pPr>
              <w:pStyle w:val="TAH"/>
              <w:widowControl w:val="0"/>
              <w:rPr>
                <w:rFonts w:eastAsia="MS Mincho"/>
                <w:noProof/>
                <w:sz w:val="16"/>
                <w:szCs w:val="16"/>
              </w:rPr>
            </w:pPr>
            <w:r w:rsidRPr="0043679A">
              <w:rPr>
                <w:rFonts w:eastAsia="MS Mincho"/>
                <w:noProof/>
                <w:sz w:val="16"/>
                <w:szCs w:val="16"/>
              </w:rPr>
              <w:t>Channel model B</w:t>
            </w:r>
          </w:p>
        </w:tc>
      </w:tr>
      <w:tr w:rsidR="00A00FD3" w:rsidRPr="0043679A" w:rsidDel="00194D07" w14:paraId="18715663" w14:textId="77777777" w:rsidTr="00C87E5E">
        <w:trPr>
          <w:trHeight w:val="250"/>
          <w:jc w:val="center"/>
        </w:trPr>
        <w:tc>
          <w:tcPr>
            <w:tcW w:w="1366" w:type="dxa"/>
            <w:vMerge/>
            <w:shd w:val="clear" w:color="auto" w:fill="auto"/>
            <w:vAlign w:val="center"/>
          </w:tcPr>
          <w:p w14:paraId="40623645" w14:textId="77777777" w:rsidR="00A00FD3" w:rsidRPr="0043679A" w:rsidRDefault="00A00FD3" w:rsidP="00C87E5E">
            <w:pPr>
              <w:pStyle w:val="TAH"/>
              <w:widowControl w:val="0"/>
              <w:rPr>
                <w:rFonts w:eastAsia="MS Mincho"/>
                <w:b w:val="0"/>
                <w:noProof/>
                <w:sz w:val="16"/>
                <w:szCs w:val="16"/>
              </w:rPr>
            </w:pPr>
          </w:p>
        </w:tc>
        <w:tc>
          <w:tcPr>
            <w:tcW w:w="897" w:type="dxa"/>
            <w:vMerge/>
            <w:vAlign w:val="center"/>
          </w:tcPr>
          <w:p w14:paraId="12C8C16C" w14:textId="77777777" w:rsidR="00A00FD3" w:rsidRPr="0043679A" w:rsidDel="00194D07" w:rsidRDefault="00A00FD3" w:rsidP="00C87E5E">
            <w:pPr>
              <w:pStyle w:val="TAH"/>
              <w:widowControl w:val="0"/>
              <w:rPr>
                <w:b w:val="0"/>
                <w:noProof/>
                <w:sz w:val="16"/>
                <w:szCs w:val="16"/>
              </w:rPr>
            </w:pPr>
          </w:p>
        </w:tc>
        <w:tc>
          <w:tcPr>
            <w:tcW w:w="1273" w:type="dxa"/>
            <w:vMerge/>
          </w:tcPr>
          <w:p w14:paraId="3AB1033B" w14:textId="77777777" w:rsidR="00A00FD3" w:rsidRPr="0043679A" w:rsidDel="00194D07" w:rsidRDefault="00A00FD3" w:rsidP="00C87E5E">
            <w:pPr>
              <w:pStyle w:val="TAH"/>
              <w:widowControl w:val="0"/>
              <w:rPr>
                <w:b w:val="0"/>
                <w:noProof/>
                <w:sz w:val="16"/>
                <w:szCs w:val="16"/>
              </w:rPr>
            </w:pPr>
          </w:p>
        </w:tc>
        <w:tc>
          <w:tcPr>
            <w:tcW w:w="1273" w:type="dxa"/>
            <w:vMerge/>
            <w:vAlign w:val="center"/>
          </w:tcPr>
          <w:p w14:paraId="33D5D4B6" w14:textId="77777777" w:rsidR="00A00FD3" w:rsidRPr="0043679A" w:rsidDel="00194D07" w:rsidRDefault="00A00FD3" w:rsidP="00C87E5E">
            <w:pPr>
              <w:pStyle w:val="TAH"/>
              <w:widowControl w:val="0"/>
              <w:rPr>
                <w:b w:val="0"/>
                <w:noProof/>
                <w:sz w:val="16"/>
                <w:szCs w:val="16"/>
              </w:rPr>
            </w:pPr>
          </w:p>
        </w:tc>
        <w:tc>
          <w:tcPr>
            <w:tcW w:w="990" w:type="dxa"/>
            <w:shd w:val="clear" w:color="auto" w:fill="auto"/>
            <w:vAlign w:val="center"/>
          </w:tcPr>
          <w:p w14:paraId="2D4E21A3" w14:textId="77777777" w:rsidR="00A00FD3" w:rsidRPr="0043679A" w:rsidRDefault="00A00FD3" w:rsidP="00C87E5E">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296D23B0" w14:textId="77777777" w:rsidR="00A00FD3" w:rsidRPr="0043679A" w:rsidRDefault="00A00FD3" w:rsidP="00C87E5E">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5AFED6A0" w14:textId="77777777" w:rsidR="00A00FD3" w:rsidRPr="0043679A" w:rsidDel="00194D07" w:rsidRDefault="00A00FD3" w:rsidP="00C87E5E">
            <w:pPr>
              <w:pStyle w:val="TAH"/>
              <w:widowControl w:val="0"/>
              <w:rPr>
                <w:rFonts w:eastAsia="MS Mincho"/>
                <w:noProof/>
                <w:sz w:val="16"/>
                <w:szCs w:val="16"/>
              </w:rPr>
            </w:pPr>
            <w:r>
              <w:rPr>
                <w:noProof/>
                <w:sz w:val="16"/>
                <w:szCs w:val="16"/>
                <w:lang w:eastAsia="zh-CN"/>
              </w:rPr>
              <w:t>User exp. data rate [Mbps]</w:t>
            </w:r>
          </w:p>
        </w:tc>
        <w:tc>
          <w:tcPr>
            <w:tcW w:w="993" w:type="dxa"/>
            <w:shd w:val="clear" w:color="auto" w:fill="auto"/>
            <w:vAlign w:val="center"/>
          </w:tcPr>
          <w:p w14:paraId="7D7CA119" w14:textId="77777777" w:rsidR="00A00FD3" w:rsidRPr="0043679A" w:rsidRDefault="00A00FD3" w:rsidP="00C87E5E">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313D2848" w14:textId="77777777" w:rsidR="00A00FD3" w:rsidRPr="0043679A" w:rsidRDefault="00A00FD3" w:rsidP="00C87E5E">
            <w:pPr>
              <w:pStyle w:val="TAH"/>
              <w:widowControl w:val="0"/>
              <w:rPr>
                <w:noProof/>
                <w:sz w:val="16"/>
                <w:szCs w:val="16"/>
                <w:lang w:eastAsia="zh-CN"/>
              </w:rPr>
            </w:pPr>
            <w:r>
              <w:rPr>
                <w:noProof/>
                <w:sz w:val="16"/>
                <w:szCs w:val="16"/>
                <w:lang w:eastAsia="zh-CN"/>
              </w:rPr>
              <w:t>Assumed system bandwidth [MHz]</w:t>
            </w:r>
          </w:p>
        </w:tc>
        <w:tc>
          <w:tcPr>
            <w:tcW w:w="992" w:type="dxa"/>
            <w:shd w:val="clear" w:color="auto" w:fill="auto"/>
            <w:vAlign w:val="center"/>
          </w:tcPr>
          <w:p w14:paraId="123F10B9" w14:textId="77777777" w:rsidR="00A00FD3" w:rsidRPr="0043679A" w:rsidDel="00194D07" w:rsidRDefault="00A00FD3" w:rsidP="00C87E5E">
            <w:pPr>
              <w:pStyle w:val="TAH"/>
              <w:widowControl w:val="0"/>
              <w:rPr>
                <w:rFonts w:eastAsia="MS Mincho"/>
                <w:noProof/>
                <w:sz w:val="16"/>
                <w:szCs w:val="16"/>
              </w:rPr>
            </w:pPr>
            <w:r>
              <w:rPr>
                <w:noProof/>
                <w:sz w:val="16"/>
                <w:szCs w:val="16"/>
                <w:lang w:eastAsia="zh-CN"/>
              </w:rPr>
              <w:t>User exp. data rate [Mbps]</w:t>
            </w:r>
          </w:p>
        </w:tc>
      </w:tr>
      <w:tr w:rsidR="00A00FD3" w:rsidRPr="0043679A" w14:paraId="2847E40A" w14:textId="77777777" w:rsidTr="00C87E5E">
        <w:trPr>
          <w:trHeight w:val="312"/>
          <w:jc w:val="center"/>
        </w:trPr>
        <w:tc>
          <w:tcPr>
            <w:tcW w:w="1366" w:type="dxa"/>
            <w:shd w:val="clear" w:color="auto" w:fill="auto"/>
            <w:vAlign w:val="center"/>
          </w:tcPr>
          <w:p w14:paraId="4F0BCAE3" w14:textId="77777777" w:rsidR="00A00FD3" w:rsidRDefault="00A00FD3" w:rsidP="00C87E5E">
            <w:pPr>
              <w:pStyle w:val="TAC"/>
              <w:widowControl w:val="0"/>
              <w:rPr>
                <w:rFonts w:eastAsia="MS Mincho"/>
                <w:noProof/>
                <w:sz w:val="16"/>
                <w:szCs w:val="16"/>
                <w:lang w:val="es-ES"/>
              </w:rPr>
            </w:pPr>
            <w:r w:rsidRPr="0035532E">
              <w:rPr>
                <w:rFonts w:eastAsia="MS Mincho"/>
                <w:noProof/>
                <w:sz w:val="16"/>
                <w:szCs w:val="16"/>
                <w:lang w:val="es-ES"/>
              </w:rPr>
              <w:t xml:space="preserve">4 GHz (SUL band): 2x32 SU-MIMO, </w:t>
            </w:r>
            <w:r>
              <w:rPr>
                <w:rFonts w:eastAsia="MS Mincho"/>
                <w:noProof/>
                <w:sz w:val="16"/>
                <w:szCs w:val="16"/>
                <w:lang w:val="es-ES"/>
              </w:rPr>
              <w:t>Codebook</w:t>
            </w:r>
            <w:r w:rsidRPr="0035532E">
              <w:rPr>
                <w:rFonts w:eastAsia="MS Mincho"/>
                <w:noProof/>
                <w:sz w:val="16"/>
                <w:szCs w:val="16"/>
                <w:lang w:val="es-ES"/>
              </w:rPr>
              <w:t xml:space="preserve"> based OFDMA</w:t>
            </w:r>
          </w:p>
          <w:p w14:paraId="127345C7" w14:textId="77777777" w:rsidR="00A00FD3" w:rsidRDefault="00A00FD3" w:rsidP="00C87E5E">
            <w:pPr>
              <w:pStyle w:val="TAC"/>
              <w:widowControl w:val="0"/>
              <w:rPr>
                <w:noProof/>
                <w:sz w:val="16"/>
                <w:szCs w:val="16"/>
                <w:lang w:val="es-ES" w:eastAsia="zh-CN"/>
              </w:rPr>
            </w:pPr>
            <w:r>
              <w:rPr>
                <w:rFonts w:hint="eastAsia"/>
                <w:noProof/>
                <w:sz w:val="16"/>
                <w:szCs w:val="16"/>
                <w:lang w:val="es-ES" w:eastAsia="zh-CN"/>
              </w:rPr>
              <w:t xml:space="preserve">gNB Config = </w:t>
            </w:r>
            <w:r w:rsidRPr="00D25FA2">
              <w:rPr>
                <w:noProof/>
                <w:sz w:val="16"/>
                <w:szCs w:val="16"/>
                <w:lang w:val="es-ES" w:eastAsia="zh-CN"/>
              </w:rPr>
              <w:t>(8,8,2,1,1; 2,8)</w:t>
            </w:r>
          </w:p>
          <w:p w14:paraId="6B489891" w14:textId="77777777" w:rsidR="00A00FD3" w:rsidRPr="00D25FA2" w:rsidRDefault="00A00FD3" w:rsidP="00C87E5E">
            <w:pPr>
              <w:pStyle w:val="TAC"/>
              <w:widowControl w:val="0"/>
              <w:rPr>
                <w:noProof/>
                <w:sz w:val="16"/>
                <w:szCs w:val="16"/>
                <w:lang w:val="es-ES" w:eastAsia="zh-CN"/>
              </w:rPr>
            </w:pPr>
          </w:p>
          <w:p w14:paraId="5B11D222" w14:textId="77777777" w:rsidR="00A00FD3" w:rsidRDefault="00A00FD3" w:rsidP="00C87E5E">
            <w:pPr>
              <w:pStyle w:val="TAC"/>
              <w:widowControl w:val="0"/>
              <w:rPr>
                <w:noProof/>
                <w:sz w:val="16"/>
                <w:szCs w:val="16"/>
                <w:lang w:val="es-ES" w:eastAsia="zh-CN"/>
              </w:rPr>
            </w:pPr>
            <w:r w:rsidRPr="0035532E">
              <w:rPr>
                <w:rFonts w:eastAsia="MS Mincho"/>
                <w:noProof/>
                <w:sz w:val="16"/>
                <w:szCs w:val="16"/>
                <w:lang w:val="es-ES"/>
              </w:rPr>
              <w:t xml:space="preserve">30 GHz (TDD band): 8x32 SU-MIMO, </w:t>
            </w:r>
            <w:r>
              <w:rPr>
                <w:rFonts w:eastAsia="MS Mincho"/>
                <w:noProof/>
                <w:sz w:val="16"/>
                <w:szCs w:val="16"/>
                <w:lang w:val="es-ES"/>
              </w:rPr>
              <w:t>Codebook</w:t>
            </w:r>
            <w:r w:rsidRPr="0035532E">
              <w:rPr>
                <w:rFonts w:eastAsia="MS Mincho"/>
                <w:noProof/>
                <w:sz w:val="16"/>
                <w:szCs w:val="16"/>
                <w:lang w:val="es-ES"/>
              </w:rPr>
              <w:t xml:space="preserve"> based, OFDMA (2 panel@UE)</w:t>
            </w:r>
          </w:p>
          <w:p w14:paraId="55B74C13" w14:textId="77777777" w:rsidR="00A00FD3" w:rsidRDefault="00A00FD3" w:rsidP="00C87E5E">
            <w:pPr>
              <w:pStyle w:val="TAC"/>
              <w:widowControl w:val="0"/>
              <w:rPr>
                <w:noProof/>
                <w:sz w:val="16"/>
                <w:szCs w:val="16"/>
                <w:lang w:val="es-ES" w:eastAsia="zh-CN"/>
              </w:rPr>
            </w:pPr>
            <w:r>
              <w:rPr>
                <w:rFonts w:hint="eastAsia"/>
                <w:noProof/>
                <w:sz w:val="16"/>
                <w:szCs w:val="16"/>
                <w:lang w:val="es-ES" w:eastAsia="zh-CN"/>
              </w:rPr>
              <w:t xml:space="preserve">gNB Config = </w:t>
            </w:r>
            <w:r w:rsidRPr="00876491">
              <w:rPr>
                <w:noProof/>
                <w:sz w:val="16"/>
                <w:szCs w:val="16"/>
                <w:lang w:val="es-ES" w:eastAsia="zh-CN"/>
              </w:rPr>
              <w:t>(4,8,2,2,2; 1,4)</w:t>
            </w:r>
          </w:p>
          <w:p w14:paraId="73EE5A0D" w14:textId="77777777" w:rsidR="00A00FD3" w:rsidRPr="00876491" w:rsidRDefault="00A00FD3" w:rsidP="00C87E5E">
            <w:pPr>
              <w:pStyle w:val="TAC"/>
              <w:widowControl w:val="0"/>
              <w:rPr>
                <w:noProof/>
                <w:sz w:val="16"/>
                <w:szCs w:val="16"/>
                <w:lang w:val="es-ES" w:eastAsia="zh-CN"/>
              </w:rPr>
            </w:pPr>
            <w:r>
              <w:rPr>
                <w:rFonts w:hint="eastAsia"/>
                <w:noProof/>
                <w:sz w:val="16"/>
                <w:szCs w:val="16"/>
                <w:lang w:val="es-ES" w:eastAsia="zh-CN"/>
              </w:rPr>
              <w:t xml:space="preserve">UE Config = </w:t>
            </w:r>
            <w:r w:rsidRPr="00876491">
              <w:rPr>
                <w:noProof/>
                <w:sz w:val="16"/>
                <w:szCs w:val="16"/>
                <w:lang w:val="es-ES" w:eastAsia="zh-CN"/>
              </w:rPr>
              <w:t>(2,4,2,1,2; 1,2)</w:t>
            </w:r>
          </w:p>
          <w:p w14:paraId="1A01AD2B" w14:textId="77777777" w:rsidR="00A00FD3" w:rsidRDefault="00A00FD3" w:rsidP="00C87E5E">
            <w:pPr>
              <w:pStyle w:val="TAC"/>
              <w:widowControl w:val="0"/>
              <w:rPr>
                <w:rFonts w:eastAsia="MS Mincho"/>
                <w:noProof/>
                <w:sz w:val="16"/>
                <w:szCs w:val="16"/>
                <w:lang w:val="es-ES"/>
              </w:rPr>
            </w:pPr>
          </w:p>
          <w:p w14:paraId="4D5D1B9E" w14:textId="77777777" w:rsidR="00A00FD3" w:rsidRPr="0043679A" w:rsidRDefault="00A00FD3" w:rsidP="00C87E5E">
            <w:pPr>
              <w:pStyle w:val="TAC"/>
              <w:widowControl w:val="0"/>
              <w:rPr>
                <w:rFonts w:eastAsia="MS Mincho"/>
                <w:noProof/>
                <w:sz w:val="16"/>
                <w:szCs w:val="16"/>
                <w:lang w:val="es-ES"/>
              </w:rPr>
            </w:pPr>
            <w:r w:rsidRPr="00431589">
              <w:rPr>
                <w:rFonts w:eastAsia="MS Mincho"/>
                <w:noProof/>
                <w:sz w:val="16"/>
                <w:szCs w:val="16"/>
                <w:lang w:val="es-ES"/>
              </w:rPr>
              <w:t>50% offload</w:t>
            </w:r>
            <w:r>
              <w:rPr>
                <w:rFonts w:eastAsia="MS Mincho"/>
                <w:noProof/>
                <w:sz w:val="16"/>
                <w:szCs w:val="16"/>
                <w:lang w:val="es-ES"/>
              </w:rPr>
              <w:t xml:space="preserve"> to SUL band</w:t>
            </w:r>
          </w:p>
        </w:tc>
        <w:tc>
          <w:tcPr>
            <w:tcW w:w="897" w:type="dxa"/>
            <w:vAlign w:val="center"/>
          </w:tcPr>
          <w:p w14:paraId="07F963CE" w14:textId="77777777" w:rsidR="00A00FD3" w:rsidRDefault="00A00FD3" w:rsidP="00C87E5E">
            <w:pPr>
              <w:pStyle w:val="TAC"/>
              <w:widowControl w:val="0"/>
              <w:rPr>
                <w:noProof/>
                <w:sz w:val="16"/>
                <w:szCs w:val="16"/>
                <w:lang w:eastAsia="zh-CN"/>
              </w:rPr>
            </w:pPr>
            <w:r w:rsidRPr="00AD793E">
              <w:rPr>
                <w:noProof/>
                <w:sz w:val="16"/>
                <w:szCs w:val="16"/>
                <w:lang w:eastAsia="zh-CN"/>
              </w:rPr>
              <w:t xml:space="preserve">4 GHz: 15 </w:t>
            </w:r>
          </w:p>
          <w:p w14:paraId="05767C6E" w14:textId="77777777" w:rsidR="00A00FD3" w:rsidRPr="00AD793E" w:rsidRDefault="00A00FD3" w:rsidP="00C87E5E">
            <w:pPr>
              <w:pStyle w:val="TAC"/>
              <w:widowControl w:val="0"/>
              <w:rPr>
                <w:noProof/>
                <w:sz w:val="16"/>
                <w:szCs w:val="16"/>
                <w:lang w:eastAsia="zh-CN"/>
              </w:rPr>
            </w:pPr>
          </w:p>
          <w:p w14:paraId="2D9029FB" w14:textId="77777777" w:rsidR="00A00FD3" w:rsidRPr="004E0AD5" w:rsidRDefault="00A00FD3" w:rsidP="00C87E5E">
            <w:pPr>
              <w:pStyle w:val="TAC"/>
              <w:widowControl w:val="0"/>
              <w:rPr>
                <w:noProof/>
                <w:sz w:val="16"/>
                <w:szCs w:val="16"/>
                <w:lang w:eastAsia="zh-CN"/>
              </w:rPr>
            </w:pPr>
            <w:r w:rsidRPr="00AD793E">
              <w:rPr>
                <w:noProof/>
                <w:sz w:val="16"/>
                <w:szCs w:val="16"/>
                <w:lang w:eastAsia="zh-CN"/>
              </w:rPr>
              <w:t xml:space="preserve">30 GHz: 60 </w:t>
            </w:r>
          </w:p>
        </w:tc>
        <w:tc>
          <w:tcPr>
            <w:tcW w:w="1273" w:type="dxa"/>
            <w:vAlign w:val="center"/>
          </w:tcPr>
          <w:p w14:paraId="0EA7477F" w14:textId="77777777" w:rsidR="00A00FD3" w:rsidRDefault="00A00FD3" w:rsidP="00C87E5E">
            <w:pPr>
              <w:pStyle w:val="TAC"/>
              <w:widowControl w:val="0"/>
              <w:rPr>
                <w:noProof/>
                <w:sz w:val="16"/>
                <w:szCs w:val="16"/>
                <w:lang w:eastAsia="zh-CN"/>
              </w:rPr>
            </w:pPr>
            <w:r>
              <w:rPr>
                <w:noProof/>
                <w:sz w:val="16"/>
                <w:szCs w:val="16"/>
                <w:lang w:eastAsia="zh-CN"/>
              </w:rPr>
              <w:t>4 GHz: full uplink;</w:t>
            </w:r>
          </w:p>
          <w:p w14:paraId="426E8749" w14:textId="77777777" w:rsidR="00A00FD3" w:rsidRDefault="00A00FD3" w:rsidP="00C87E5E">
            <w:pPr>
              <w:pStyle w:val="TAC"/>
              <w:widowControl w:val="0"/>
              <w:rPr>
                <w:noProof/>
                <w:sz w:val="16"/>
                <w:szCs w:val="16"/>
                <w:lang w:eastAsia="zh-CN"/>
              </w:rPr>
            </w:pPr>
          </w:p>
          <w:p w14:paraId="2548E58C" w14:textId="77777777" w:rsidR="00A00FD3" w:rsidRPr="008E7B6C" w:rsidRDefault="00A00FD3" w:rsidP="00C87E5E">
            <w:pPr>
              <w:pStyle w:val="TAC"/>
              <w:widowControl w:val="0"/>
              <w:rPr>
                <w:noProof/>
                <w:sz w:val="16"/>
                <w:szCs w:val="16"/>
                <w:lang w:eastAsia="zh-CN"/>
              </w:rPr>
            </w:pPr>
            <w:r>
              <w:rPr>
                <w:noProof/>
                <w:sz w:val="16"/>
                <w:szCs w:val="16"/>
                <w:lang w:eastAsia="zh-CN"/>
              </w:rPr>
              <w:t xml:space="preserve">30 GHz: </w:t>
            </w:r>
            <w:r w:rsidRPr="008E7B6C">
              <w:rPr>
                <w:noProof/>
                <w:sz w:val="16"/>
                <w:szCs w:val="16"/>
                <w:lang w:eastAsia="zh-CN"/>
              </w:rPr>
              <w:t>DDDSU</w:t>
            </w:r>
          </w:p>
          <w:p w14:paraId="789AE028" w14:textId="77777777" w:rsidR="00A00FD3" w:rsidRDefault="00A00FD3" w:rsidP="00C87E5E">
            <w:pPr>
              <w:pStyle w:val="TAC"/>
              <w:widowControl w:val="0"/>
              <w:rPr>
                <w:noProof/>
                <w:sz w:val="16"/>
                <w:szCs w:val="16"/>
                <w:lang w:eastAsia="zh-CN"/>
              </w:rPr>
            </w:pPr>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p>
        </w:tc>
        <w:tc>
          <w:tcPr>
            <w:tcW w:w="1273" w:type="dxa"/>
            <w:vAlign w:val="center"/>
          </w:tcPr>
          <w:p w14:paraId="6896567D" w14:textId="77777777" w:rsidR="00A00FD3" w:rsidRPr="0043679A" w:rsidRDefault="00A00FD3" w:rsidP="00C87E5E">
            <w:pPr>
              <w:pStyle w:val="TAC"/>
              <w:widowControl w:val="0"/>
              <w:rPr>
                <w:noProof/>
                <w:sz w:val="16"/>
                <w:szCs w:val="16"/>
                <w:lang w:eastAsia="zh-CN"/>
              </w:rPr>
            </w:pPr>
            <w:r>
              <w:rPr>
                <w:noProof/>
                <w:sz w:val="16"/>
                <w:szCs w:val="16"/>
                <w:lang w:eastAsia="zh-CN"/>
              </w:rPr>
              <w:t>50</w:t>
            </w:r>
          </w:p>
        </w:tc>
        <w:tc>
          <w:tcPr>
            <w:tcW w:w="990" w:type="dxa"/>
            <w:shd w:val="clear" w:color="auto" w:fill="auto"/>
            <w:vAlign w:val="center"/>
          </w:tcPr>
          <w:p w14:paraId="6A80F244" w14:textId="77777777" w:rsidR="00A00FD3" w:rsidRPr="0043679A" w:rsidRDefault="00A00FD3" w:rsidP="00C87E5E">
            <w:pPr>
              <w:pStyle w:val="TAC"/>
              <w:widowControl w:val="0"/>
              <w:rPr>
                <w:noProof/>
                <w:sz w:val="16"/>
                <w:szCs w:val="16"/>
                <w:lang w:eastAsia="zh-CN"/>
              </w:rPr>
            </w:pPr>
            <w:r>
              <w:rPr>
                <w:noProof/>
                <w:sz w:val="16"/>
                <w:szCs w:val="16"/>
                <w:lang w:eastAsia="zh-CN"/>
              </w:rPr>
              <w:t>1</w:t>
            </w:r>
          </w:p>
        </w:tc>
        <w:tc>
          <w:tcPr>
            <w:tcW w:w="1134" w:type="dxa"/>
            <w:shd w:val="clear" w:color="auto" w:fill="auto"/>
            <w:vAlign w:val="center"/>
          </w:tcPr>
          <w:p w14:paraId="6FDB1A61" w14:textId="77777777" w:rsidR="00A00FD3" w:rsidRDefault="00A00FD3" w:rsidP="00C87E5E">
            <w:pPr>
              <w:pStyle w:val="TAC"/>
              <w:widowControl w:val="0"/>
              <w:rPr>
                <w:noProof/>
                <w:sz w:val="16"/>
                <w:szCs w:val="16"/>
                <w:lang w:eastAsia="zh-CN"/>
              </w:rPr>
            </w:pPr>
            <w:r>
              <w:rPr>
                <w:noProof/>
                <w:sz w:val="16"/>
                <w:szCs w:val="16"/>
                <w:lang w:eastAsia="zh-CN"/>
              </w:rPr>
              <w:t>4 GHz: 100</w:t>
            </w:r>
            <w:r>
              <w:rPr>
                <w:rFonts w:hint="eastAsia"/>
                <w:noProof/>
                <w:sz w:val="16"/>
                <w:szCs w:val="16"/>
                <w:lang w:eastAsia="zh-CN"/>
              </w:rPr>
              <w:t xml:space="preserve"> (for UL)</w:t>
            </w:r>
          </w:p>
          <w:p w14:paraId="438FE8DC" w14:textId="77777777" w:rsidR="00A00FD3" w:rsidRDefault="00A00FD3" w:rsidP="00C87E5E">
            <w:pPr>
              <w:pStyle w:val="TAC"/>
              <w:widowControl w:val="0"/>
              <w:rPr>
                <w:noProof/>
                <w:sz w:val="16"/>
                <w:szCs w:val="16"/>
                <w:lang w:eastAsia="zh-CN"/>
              </w:rPr>
            </w:pPr>
          </w:p>
          <w:p w14:paraId="02E50FE0" w14:textId="77777777" w:rsidR="00A00FD3" w:rsidRPr="0043679A" w:rsidRDefault="00A00FD3" w:rsidP="00C87E5E">
            <w:pPr>
              <w:pStyle w:val="TAC"/>
              <w:widowControl w:val="0"/>
              <w:rPr>
                <w:noProof/>
                <w:sz w:val="16"/>
                <w:szCs w:val="16"/>
                <w:lang w:eastAsia="zh-CN"/>
              </w:rPr>
            </w:pPr>
            <w:r>
              <w:rPr>
                <w:noProof/>
                <w:sz w:val="16"/>
                <w:szCs w:val="16"/>
                <w:lang w:eastAsia="zh-CN"/>
              </w:rPr>
              <w:t>30 GHz: 1200</w:t>
            </w:r>
          </w:p>
        </w:tc>
        <w:tc>
          <w:tcPr>
            <w:tcW w:w="992" w:type="dxa"/>
            <w:shd w:val="clear" w:color="auto" w:fill="auto"/>
            <w:vAlign w:val="center"/>
          </w:tcPr>
          <w:p w14:paraId="289EB096" w14:textId="77777777" w:rsidR="00A00FD3" w:rsidRPr="0043679A" w:rsidRDefault="00A00FD3" w:rsidP="00C87E5E">
            <w:pPr>
              <w:pStyle w:val="TAC"/>
              <w:widowControl w:val="0"/>
              <w:rPr>
                <w:noProof/>
                <w:sz w:val="16"/>
                <w:szCs w:val="16"/>
                <w:lang w:eastAsia="zh-CN"/>
              </w:rPr>
            </w:pPr>
            <w:r>
              <w:rPr>
                <w:noProof/>
                <w:sz w:val="16"/>
                <w:szCs w:val="16"/>
                <w:lang w:eastAsia="zh-CN"/>
              </w:rPr>
              <w:t>53.13</w:t>
            </w:r>
          </w:p>
        </w:tc>
        <w:tc>
          <w:tcPr>
            <w:tcW w:w="993" w:type="dxa"/>
            <w:shd w:val="clear" w:color="auto" w:fill="auto"/>
            <w:vAlign w:val="center"/>
          </w:tcPr>
          <w:p w14:paraId="6AE92469" w14:textId="77777777" w:rsidR="00A00FD3" w:rsidRPr="0043679A" w:rsidRDefault="00A00FD3" w:rsidP="00C87E5E">
            <w:pPr>
              <w:pStyle w:val="TAC"/>
              <w:widowControl w:val="0"/>
              <w:rPr>
                <w:noProof/>
                <w:sz w:val="16"/>
                <w:szCs w:val="16"/>
                <w:lang w:eastAsia="zh-CN"/>
              </w:rPr>
            </w:pPr>
            <w:r>
              <w:rPr>
                <w:rFonts w:hint="eastAsia"/>
                <w:noProof/>
                <w:sz w:val="16"/>
                <w:szCs w:val="16"/>
                <w:lang w:eastAsia="zh-CN"/>
              </w:rPr>
              <w:t>1</w:t>
            </w:r>
          </w:p>
        </w:tc>
        <w:tc>
          <w:tcPr>
            <w:tcW w:w="1133" w:type="dxa"/>
            <w:shd w:val="clear" w:color="auto" w:fill="auto"/>
            <w:vAlign w:val="center"/>
          </w:tcPr>
          <w:p w14:paraId="0D26D0A6" w14:textId="77777777" w:rsidR="00A00FD3" w:rsidRDefault="00A00FD3" w:rsidP="00C87E5E">
            <w:pPr>
              <w:pStyle w:val="TAC"/>
              <w:widowControl w:val="0"/>
              <w:rPr>
                <w:noProof/>
                <w:sz w:val="16"/>
                <w:szCs w:val="16"/>
                <w:lang w:eastAsia="zh-CN"/>
              </w:rPr>
            </w:pPr>
            <w:r>
              <w:rPr>
                <w:noProof/>
                <w:sz w:val="16"/>
                <w:szCs w:val="16"/>
                <w:lang w:eastAsia="zh-CN"/>
              </w:rPr>
              <w:t>4 GHz: 100</w:t>
            </w:r>
            <w:r>
              <w:rPr>
                <w:rFonts w:hint="eastAsia"/>
                <w:noProof/>
                <w:sz w:val="16"/>
                <w:szCs w:val="16"/>
                <w:lang w:eastAsia="zh-CN"/>
              </w:rPr>
              <w:t xml:space="preserve"> (for UL)</w:t>
            </w:r>
          </w:p>
          <w:p w14:paraId="251F3790" w14:textId="77777777" w:rsidR="00A00FD3" w:rsidRDefault="00A00FD3" w:rsidP="00C87E5E">
            <w:pPr>
              <w:pStyle w:val="TAC"/>
              <w:widowControl w:val="0"/>
              <w:rPr>
                <w:noProof/>
                <w:sz w:val="16"/>
                <w:szCs w:val="16"/>
                <w:lang w:eastAsia="zh-CN"/>
              </w:rPr>
            </w:pPr>
          </w:p>
          <w:p w14:paraId="39A35F30" w14:textId="77777777" w:rsidR="00A00FD3" w:rsidRPr="0043679A" w:rsidDel="00194D07" w:rsidRDefault="00A00FD3" w:rsidP="00C87E5E">
            <w:pPr>
              <w:pStyle w:val="TAC"/>
              <w:widowControl w:val="0"/>
              <w:rPr>
                <w:noProof/>
                <w:sz w:val="16"/>
                <w:szCs w:val="16"/>
                <w:lang w:eastAsia="zh-CN"/>
              </w:rPr>
            </w:pPr>
            <w:r>
              <w:rPr>
                <w:noProof/>
                <w:sz w:val="16"/>
                <w:szCs w:val="16"/>
                <w:lang w:eastAsia="zh-CN"/>
              </w:rPr>
              <w:t>30 GHz: 1200</w:t>
            </w:r>
          </w:p>
        </w:tc>
        <w:tc>
          <w:tcPr>
            <w:tcW w:w="992" w:type="dxa"/>
            <w:shd w:val="clear" w:color="auto" w:fill="auto"/>
            <w:vAlign w:val="center"/>
          </w:tcPr>
          <w:p w14:paraId="4B87800A" w14:textId="77777777" w:rsidR="00A00FD3" w:rsidRPr="0043679A" w:rsidRDefault="00A00FD3" w:rsidP="00C87E5E">
            <w:pPr>
              <w:pStyle w:val="TAC"/>
              <w:widowControl w:val="0"/>
              <w:rPr>
                <w:noProof/>
                <w:sz w:val="16"/>
                <w:szCs w:val="16"/>
                <w:lang w:eastAsia="zh-CN"/>
              </w:rPr>
            </w:pPr>
            <w:r>
              <w:rPr>
                <w:noProof/>
                <w:sz w:val="16"/>
                <w:szCs w:val="16"/>
                <w:lang w:eastAsia="zh-CN"/>
              </w:rPr>
              <w:t>51.39</w:t>
            </w:r>
          </w:p>
        </w:tc>
      </w:tr>
    </w:tbl>
    <w:p w14:paraId="69041664" w14:textId="77777777" w:rsidR="00A00FD3" w:rsidRDefault="00A00FD3" w:rsidP="00A00FD3">
      <w:pPr>
        <w:rPr>
          <w:ins w:id="7075" w:author="Yujian (Jason)" w:date="2019-06-04T19:57:00Z"/>
          <w:lang w:eastAsia="zh-CN"/>
        </w:rPr>
      </w:pPr>
    </w:p>
    <w:p w14:paraId="63A6ACEF" w14:textId="77777777" w:rsidR="00A37400" w:rsidRDefault="00A37400" w:rsidP="00A37400">
      <w:pPr>
        <w:rPr>
          <w:ins w:id="7076" w:author="Yujian (Jason)" w:date="2019-06-04T19:57:00Z"/>
          <w:lang w:val="en-US" w:eastAsia="zh-CN"/>
        </w:rPr>
      </w:pPr>
      <w:ins w:id="7077" w:author="Yujian (Jason)" w:date="2019-06-04T19:57:00Z">
        <w:r>
          <w:rPr>
            <w:lang w:val="en-US" w:eastAsia="zh-CN"/>
          </w:rPr>
          <w:lastRenderedPageBreak/>
          <w:t>T</w:t>
        </w:r>
        <w:r>
          <w:rPr>
            <w:rFonts w:hint="eastAsia"/>
            <w:lang w:val="en-US" w:eastAsia="zh-CN"/>
          </w:rPr>
          <w:t xml:space="preserve">he DL user experienced data rate is </w:t>
        </w:r>
        <w:r>
          <w:rPr>
            <w:lang w:val="en-US" w:eastAsia="zh-CN"/>
          </w:rPr>
          <w:t xml:space="preserve">evaluated using a TDD band (on 4GHz) with Macro layer and Micro layer. The evaluation results of NR are provided in Table 5.5.1.1.3-2. </w:t>
        </w:r>
      </w:ins>
    </w:p>
    <w:p w14:paraId="0C454B88" w14:textId="77777777" w:rsidR="00A37400" w:rsidRDefault="00A37400" w:rsidP="00A37400">
      <w:pPr>
        <w:rPr>
          <w:ins w:id="7078" w:author="Yujian (Jason)" w:date="2019-06-04T19:57:00Z"/>
          <w:lang w:val="en-US" w:eastAsia="zh-CN"/>
        </w:rPr>
      </w:pPr>
      <w:ins w:id="7079" w:author="Yujian (Jason)" w:date="2019-06-04T19:57:00Z">
        <w:r>
          <w:rPr>
            <w:lang w:val="en-US" w:eastAsia="zh-CN"/>
          </w:rPr>
          <w:t>In the evaluation, it is assumed that for TDD with 30 kHz SCS, a component carrier with 20 MHz is used. Multiple component carriers on TDD band are aggregated to achieve the DL target user experienced data rate. The assumed aggregated system bandwidth is given in Table 5.5.1.1.3-2.</w:t>
        </w:r>
      </w:ins>
    </w:p>
    <w:p w14:paraId="596F59CD" w14:textId="77777777" w:rsidR="00A37400" w:rsidRPr="00C46B2B" w:rsidRDefault="00A37400" w:rsidP="00A37400">
      <w:pPr>
        <w:rPr>
          <w:ins w:id="7080" w:author="Yujian (Jason)" w:date="2019-06-04T19:57:00Z"/>
          <w:lang w:val="en-US" w:eastAsia="zh-CN"/>
        </w:rPr>
      </w:pPr>
      <w:ins w:id="7081" w:author="Yujian (Jason)" w:date="2019-06-04T19:57:00Z">
        <w:r>
          <w:rPr>
            <w:lang w:val="en-US" w:eastAsia="zh-CN"/>
          </w:rPr>
          <w:t xml:space="preserve">It is observed that NR can fulfill DL user experienced data rate requirement </w:t>
        </w:r>
        <w:r w:rsidRPr="004E3771">
          <w:rPr>
            <w:lang w:val="en-US" w:eastAsia="zh-CN"/>
          </w:rPr>
          <w:t xml:space="preserve">for </w:t>
        </w:r>
        <w:r>
          <w:rPr>
            <w:lang w:val="en-US" w:eastAsia="zh-CN"/>
          </w:rPr>
          <w:t>the above</w:t>
        </w:r>
        <w:r w:rsidRPr="004E3771">
          <w:rPr>
            <w:lang w:val="en-US" w:eastAsia="zh-CN"/>
          </w:rPr>
          <w:t xml:space="preserve"> configurations</w:t>
        </w:r>
        <w:r>
          <w:rPr>
            <w:lang w:val="en-US" w:eastAsia="zh-CN"/>
          </w:rPr>
          <w:t xml:space="preserve"> in evaluation configuration C.</w:t>
        </w:r>
      </w:ins>
    </w:p>
    <w:p w14:paraId="1FD4EC8F" w14:textId="77777777" w:rsidR="00A37400" w:rsidRDefault="00A37400" w:rsidP="00A37400">
      <w:pPr>
        <w:pStyle w:val="TH"/>
        <w:rPr>
          <w:ins w:id="7082" w:author="Yujian (Jason)" w:date="2019-06-04T19:57:00Z"/>
          <w:lang w:eastAsia="zh-CN"/>
        </w:rPr>
      </w:pPr>
      <w:ins w:id="7083" w:author="Yujian (Jason)" w:date="2019-06-04T19:57:00Z">
        <w:r>
          <w:t xml:space="preserve">Table </w:t>
        </w:r>
        <w:r>
          <w:rPr>
            <w:lang w:eastAsia="zh-CN"/>
          </w:rPr>
          <w:t>5</w:t>
        </w:r>
        <w:r w:rsidRPr="00D27ABC">
          <w:t>.</w:t>
        </w:r>
        <w:r>
          <w:t>5</w:t>
        </w:r>
        <w:r w:rsidRPr="00D27ABC">
          <w:t>.</w:t>
        </w:r>
        <w:r>
          <w:t>1.1.3</w:t>
        </w:r>
        <w:r w:rsidRPr="00D27ABC">
          <w:t>-</w:t>
        </w:r>
        <w:r>
          <w:t>2</w:t>
        </w:r>
        <w:r w:rsidRPr="00D27ABC">
          <w:t xml:space="preserve"> </w:t>
        </w:r>
        <w:r>
          <w:t>D</w:t>
        </w:r>
        <w:r>
          <w:rPr>
            <w:lang w:eastAsia="zh-CN"/>
          </w:rPr>
          <w:t xml:space="preserve">L user experienced data rate for NR in Dense Urban – eMBB </w:t>
        </w:r>
        <w:r>
          <w:rPr>
            <w:lang w:eastAsia="zh-CN"/>
          </w:rPr>
          <w:br/>
          <w:t>(Evaluation configuration C)</w:t>
        </w:r>
      </w:ins>
    </w:p>
    <w:p w14:paraId="4683F0AE" w14:textId="77777777" w:rsidR="00A37400" w:rsidRDefault="00A37400" w:rsidP="00A37400">
      <w:pPr>
        <w:pStyle w:val="TH"/>
        <w:rPr>
          <w:ins w:id="7084" w:author="Yujian (Jason)" w:date="2019-06-04T19:57:00Z"/>
          <w:lang w:eastAsia="zh-CN"/>
        </w:rPr>
      </w:pPr>
      <w:ins w:id="7085" w:author="Yujian (Jason)" w:date="2019-06-04T19:57:00Z">
        <w:r>
          <w:rPr>
            <w:rFonts w:hint="eastAsia"/>
            <w:lang w:eastAsia="zh-CN"/>
          </w:rPr>
          <w:t xml:space="preserve"> (a) </w:t>
        </w:r>
        <w:r>
          <w:rPr>
            <w:lang w:eastAsia="zh-CN"/>
          </w:rPr>
          <w:t>NR TDD band (4GHz), Macro layer + Micro layer</w:t>
        </w:r>
      </w:ins>
    </w:p>
    <w:tbl>
      <w:tblPr>
        <w:tblW w:w="110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1273"/>
        <w:gridCol w:w="990"/>
        <w:gridCol w:w="1134"/>
        <w:gridCol w:w="992"/>
        <w:gridCol w:w="993"/>
        <w:gridCol w:w="1133"/>
        <w:gridCol w:w="992"/>
      </w:tblGrid>
      <w:tr w:rsidR="00A37400" w:rsidRPr="0043679A" w14:paraId="2CF4B005" w14:textId="77777777" w:rsidTr="00F91E81">
        <w:trPr>
          <w:trHeight w:val="226"/>
          <w:jc w:val="center"/>
          <w:ins w:id="7086" w:author="Yujian (Jason)" w:date="2019-06-04T19:57:00Z"/>
        </w:trPr>
        <w:tc>
          <w:tcPr>
            <w:tcW w:w="1366" w:type="dxa"/>
            <w:vMerge w:val="restart"/>
            <w:shd w:val="clear" w:color="auto" w:fill="auto"/>
            <w:vAlign w:val="center"/>
          </w:tcPr>
          <w:p w14:paraId="4EB52F08" w14:textId="77777777" w:rsidR="00A37400" w:rsidRPr="0043679A" w:rsidRDefault="00A37400" w:rsidP="00F91E81">
            <w:pPr>
              <w:pStyle w:val="TAC"/>
              <w:widowControl w:val="0"/>
              <w:rPr>
                <w:ins w:id="7087" w:author="Yujian (Jason)" w:date="2019-06-04T19:57:00Z"/>
                <w:rFonts w:eastAsia="MS Mincho"/>
                <w:b/>
                <w:noProof/>
                <w:sz w:val="16"/>
                <w:szCs w:val="16"/>
              </w:rPr>
            </w:pPr>
            <w:ins w:id="7088" w:author="Yujian (Jason)" w:date="2019-06-04T19:57:00Z">
              <w:r w:rsidRPr="0043679A">
                <w:rPr>
                  <w:rFonts w:eastAsia="MS Mincho" w:hint="eastAsia"/>
                  <w:b/>
                  <w:noProof/>
                  <w:sz w:val="16"/>
                  <w:szCs w:val="16"/>
                </w:rPr>
                <w:t>Scheme and antenna configuration</w:t>
              </w:r>
            </w:ins>
          </w:p>
        </w:tc>
        <w:tc>
          <w:tcPr>
            <w:tcW w:w="897" w:type="dxa"/>
            <w:vMerge w:val="restart"/>
            <w:vAlign w:val="center"/>
          </w:tcPr>
          <w:p w14:paraId="17DA2E5C" w14:textId="77777777" w:rsidR="00A37400" w:rsidRPr="0043679A" w:rsidRDefault="00A37400" w:rsidP="00F91E81">
            <w:pPr>
              <w:pStyle w:val="TAH"/>
              <w:widowControl w:val="0"/>
              <w:rPr>
                <w:ins w:id="7089" w:author="Yujian (Jason)" w:date="2019-06-04T19:57:00Z"/>
                <w:noProof/>
                <w:sz w:val="16"/>
                <w:szCs w:val="16"/>
                <w:lang w:eastAsia="zh-CN"/>
              </w:rPr>
            </w:pPr>
            <w:ins w:id="7090" w:author="Yujian (Jason)" w:date="2019-06-04T19:57:00Z">
              <w:r w:rsidRPr="0043679A">
                <w:rPr>
                  <w:rFonts w:hint="eastAsia"/>
                  <w:noProof/>
                  <w:sz w:val="16"/>
                  <w:szCs w:val="16"/>
                  <w:lang w:eastAsia="zh-CN"/>
                </w:rPr>
                <w:t>S</w:t>
              </w:r>
              <w:r w:rsidRPr="0043679A">
                <w:rPr>
                  <w:noProof/>
                  <w:sz w:val="16"/>
                  <w:szCs w:val="16"/>
                  <w:lang w:eastAsia="zh-CN"/>
                </w:rPr>
                <w:t>ub-carrier spacing</w:t>
              </w:r>
            </w:ins>
          </w:p>
        </w:tc>
        <w:tc>
          <w:tcPr>
            <w:tcW w:w="1273" w:type="dxa"/>
            <w:vMerge w:val="restart"/>
            <w:vAlign w:val="center"/>
          </w:tcPr>
          <w:p w14:paraId="28313AD7" w14:textId="77777777" w:rsidR="00A37400" w:rsidRPr="00835AD6" w:rsidRDefault="00A37400" w:rsidP="00F91E81">
            <w:pPr>
              <w:pStyle w:val="TAH"/>
              <w:widowControl w:val="0"/>
              <w:rPr>
                <w:ins w:id="7091" w:author="Yujian (Jason)" w:date="2019-06-04T19:57:00Z"/>
                <w:noProof/>
                <w:sz w:val="16"/>
                <w:szCs w:val="16"/>
                <w:lang w:eastAsia="zh-CN"/>
              </w:rPr>
            </w:pPr>
            <w:ins w:id="7092" w:author="Yujian (Jason)" w:date="2019-06-04T19:57:00Z">
              <w:r>
                <w:rPr>
                  <w:rFonts w:hint="eastAsia"/>
                  <w:noProof/>
                  <w:sz w:val="16"/>
                  <w:szCs w:val="16"/>
                  <w:lang w:eastAsia="zh-CN"/>
                </w:rPr>
                <w:t>F</w:t>
              </w:r>
              <w:r>
                <w:rPr>
                  <w:noProof/>
                  <w:sz w:val="16"/>
                  <w:szCs w:val="16"/>
                  <w:lang w:eastAsia="zh-CN"/>
                </w:rPr>
                <w:t xml:space="preserve">rame structure </w:t>
              </w:r>
            </w:ins>
          </w:p>
        </w:tc>
        <w:tc>
          <w:tcPr>
            <w:tcW w:w="1273" w:type="dxa"/>
            <w:vMerge w:val="restart"/>
            <w:vAlign w:val="center"/>
          </w:tcPr>
          <w:p w14:paraId="03AB2586" w14:textId="77777777" w:rsidR="00A37400" w:rsidRPr="0043679A" w:rsidRDefault="00A37400" w:rsidP="00F91E81">
            <w:pPr>
              <w:pStyle w:val="TAH"/>
              <w:widowControl w:val="0"/>
              <w:rPr>
                <w:ins w:id="7093" w:author="Yujian (Jason)" w:date="2019-06-04T19:57:00Z"/>
                <w:rFonts w:eastAsia="MS Mincho"/>
                <w:noProof/>
                <w:sz w:val="16"/>
                <w:szCs w:val="16"/>
              </w:rPr>
            </w:pPr>
            <w:ins w:id="7094" w:author="Yujian (Jason)" w:date="2019-06-04T19:57:00Z">
              <w:r w:rsidRPr="0043679A">
                <w:rPr>
                  <w:rFonts w:eastAsia="MS Mincho" w:hint="eastAsia"/>
                  <w:noProof/>
                  <w:sz w:val="16"/>
                  <w:szCs w:val="16"/>
                </w:rPr>
                <w:t>ITU</w:t>
              </w:r>
            </w:ins>
          </w:p>
          <w:p w14:paraId="57CB29DE" w14:textId="77777777" w:rsidR="00A37400" w:rsidRPr="0043679A" w:rsidRDefault="00A37400" w:rsidP="00F91E81">
            <w:pPr>
              <w:pStyle w:val="TAH"/>
              <w:widowControl w:val="0"/>
              <w:rPr>
                <w:ins w:id="7095" w:author="Yujian (Jason)" w:date="2019-06-04T19:57:00Z"/>
                <w:rFonts w:eastAsia="MS Mincho"/>
                <w:noProof/>
                <w:sz w:val="16"/>
                <w:szCs w:val="16"/>
              </w:rPr>
            </w:pPr>
            <w:ins w:id="7096" w:author="Yujian (Jason)" w:date="2019-06-04T19:57:00Z">
              <w:r w:rsidRPr="0043679A">
                <w:rPr>
                  <w:rFonts w:eastAsia="MS Mincho" w:hint="eastAsia"/>
                  <w:noProof/>
                  <w:sz w:val="16"/>
                  <w:szCs w:val="16"/>
                </w:rPr>
                <w:t>Requirement</w:t>
              </w:r>
              <w:r>
                <w:rPr>
                  <w:rFonts w:eastAsia="MS Mincho"/>
                  <w:noProof/>
                  <w:sz w:val="16"/>
                  <w:szCs w:val="16"/>
                </w:rPr>
                <w:t xml:space="preserve"> [Mbps]</w:t>
              </w:r>
            </w:ins>
          </w:p>
        </w:tc>
        <w:tc>
          <w:tcPr>
            <w:tcW w:w="3116" w:type="dxa"/>
            <w:gridSpan w:val="3"/>
            <w:shd w:val="clear" w:color="auto" w:fill="auto"/>
            <w:vAlign w:val="center"/>
          </w:tcPr>
          <w:p w14:paraId="28121F96" w14:textId="77777777" w:rsidR="00A37400" w:rsidRPr="0043679A" w:rsidRDefault="00A37400" w:rsidP="00F91E81">
            <w:pPr>
              <w:pStyle w:val="TAH"/>
              <w:widowControl w:val="0"/>
              <w:rPr>
                <w:ins w:id="7097" w:author="Yujian (Jason)" w:date="2019-06-04T19:57:00Z"/>
                <w:rFonts w:eastAsia="MS Mincho"/>
                <w:noProof/>
                <w:sz w:val="16"/>
                <w:szCs w:val="16"/>
              </w:rPr>
            </w:pPr>
            <w:ins w:id="7098" w:author="Yujian (Jason)" w:date="2019-06-04T19:57:00Z">
              <w:r w:rsidRPr="0043679A">
                <w:rPr>
                  <w:rFonts w:eastAsia="MS Mincho"/>
                  <w:noProof/>
                  <w:sz w:val="16"/>
                  <w:szCs w:val="16"/>
                </w:rPr>
                <w:t>Channel model A</w:t>
              </w:r>
            </w:ins>
          </w:p>
        </w:tc>
        <w:tc>
          <w:tcPr>
            <w:tcW w:w="3118" w:type="dxa"/>
            <w:gridSpan w:val="3"/>
            <w:shd w:val="clear" w:color="auto" w:fill="auto"/>
            <w:vAlign w:val="center"/>
          </w:tcPr>
          <w:p w14:paraId="5A529395" w14:textId="77777777" w:rsidR="00A37400" w:rsidRPr="0043679A" w:rsidRDefault="00A37400" w:rsidP="00F91E81">
            <w:pPr>
              <w:pStyle w:val="TAH"/>
              <w:widowControl w:val="0"/>
              <w:rPr>
                <w:ins w:id="7099" w:author="Yujian (Jason)" w:date="2019-06-04T19:57:00Z"/>
                <w:rFonts w:eastAsia="MS Mincho"/>
                <w:noProof/>
                <w:sz w:val="16"/>
                <w:szCs w:val="16"/>
              </w:rPr>
            </w:pPr>
            <w:ins w:id="7100" w:author="Yujian (Jason)" w:date="2019-06-04T19:57:00Z">
              <w:r w:rsidRPr="0043679A">
                <w:rPr>
                  <w:rFonts w:eastAsia="MS Mincho"/>
                  <w:noProof/>
                  <w:sz w:val="16"/>
                  <w:szCs w:val="16"/>
                </w:rPr>
                <w:t>Channel model B</w:t>
              </w:r>
            </w:ins>
          </w:p>
        </w:tc>
      </w:tr>
      <w:tr w:rsidR="00A37400" w:rsidRPr="0043679A" w:rsidDel="00194D07" w14:paraId="7DDB71A2" w14:textId="77777777" w:rsidTr="00F91E81">
        <w:trPr>
          <w:trHeight w:val="250"/>
          <w:jc w:val="center"/>
          <w:ins w:id="7101" w:author="Yujian (Jason)" w:date="2019-06-04T19:57:00Z"/>
        </w:trPr>
        <w:tc>
          <w:tcPr>
            <w:tcW w:w="1366" w:type="dxa"/>
            <w:vMerge/>
            <w:shd w:val="clear" w:color="auto" w:fill="auto"/>
            <w:vAlign w:val="center"/>
          </w:tcPr>
          <w:p w14:paraId="42117114" w14:textId="77777777" w:rsidR="00A37400" w:rsidRPr="0043679A" w:rsidRDefault="00A37400" w:rsidP="00F91E81">
            <w:pPr>
              <w:pStyle w:val="TAH"/>
              <w:widowControl w:val="0"/>
              <w:rPr>
                <w:ins w:id="7102" w:author="Yujian (Jason)" w:date="2019-06-04T19:57:00Z"/>
                <w:rFonts w:eastAsia="MS Mincho"/>
                <w:b w:val="0"/>
                <w:noProof/>
                <w:sz w:val="16"/>
                <w:szCs w:val="16"/>
              </w:rPr>
            </w:pPr>
          </w:p>
        </w:tc>
        <w:tc>
          <w:tcPr>
            <w:tcW w:w="897" w:type="dxa"/>
            <w:vMerge/>
            <w:vAlign w:val="center"/>
          </w:tcPr>
          <w:p w14:paraId="322BEE20" w14:textId="77777777" w:rsidR="00A37400" w:rsidRPr="0043679A" w:rsidDel="00194D07" w:rsidRDefault="00A37400" w:rsidP="00F91E81">
            <w:pPr>
              <w:pStyle w:val="TAH"/>
              <w:widowControl w:val="0"/>
              <w:rPr>
                <w:ins w:id="7103" w:author="Yujian (Jason)" w:date="2019-06-04T19:57:00Z"/>
                <w:b w:val="0"/>
                <w:noProof/>
                <w:sz w:val="16"/>
                <w:szCs w:val="16"/>
              </w:rPr>
            </w:pPr>
          </w:p>
        </w:tc>
        <w:tc>
          <w:tcPr>
            <w:tcW w:w="1273" w:type="dxa"/>
            <w:vMerge/>
          </w:tcPr>
          <w:p w14:paraId="5A5AFDA4" w14:textId="77777777" w:rsidR="00A37400" w:rsidRPr="0043679A" w:rsidDel="00194D07" w:rsidRDefault="00A37400" w:rsidP="00F91E81">
            <w:pPr>
              <w:pStyle w:val="TAH"/>
              <w:widowControl w:val="0"/>
              <w:rPr>
                <w:ins w:id="7104" w:author="Yujian (Jason)" w:date="2019-06-04T19:57:00Z"/>
                <w:b w:val="0"/>
                <w:noProof/>
                <w:sz w:val="16"/>
                <w:szCs w:val="16"/>
              </w:rPr>
            </w:pPr>
          </w:p>
        </w:tc>
        <w:tc>
          <w:tcPr>
            <w:tcW w:w="1273" w:type="dxa"/>
            <w:vMerge/>
            <w:vAlign w:val="center"/>
          </w:tcPr>
          <w:p w14:paraId="6FC1695F" w14:textId="77777777" w:rsidR="00A37400" w:rsidRPr="0043679A" w:rsidDel="00194D07" w:rsidRDefault="00A37400" w:rsidP="00F91E81">
            <w:pPr>
              <w:pStyle w:val="TAH"/>
              <w:widowControl w:val="0"/>
              <w:rPr>
                <w:ins w:id="7105" w:author="Yujian (Jason)" w:date="2019-06-04T19:57:00Z"/>
                <w:b w:val="0"/>
                <w:noProof/>
                <w:sz w:val="16"/>
                <w:szCs w:val="16"/>
              </w:rPr>
            </w:pPr>
          </w:p>
        </w:tc>
        <w:tc>
          <w:tcPr>
            <w:tcW w:w="990" w:type="dxa"/>
            <w:shd w:val="clear" w:color="auto" w:fill="auto"/>
            <w:vAlign w:val="center"/>
          </w:tcPr>
          <w:p w14:paraId="69F457D2" w14:textId="77777777" w:rsidR="00A37400" w:rsidRPr="0043679A" w:rsidRDefault="00A37400" w:rsidP="00F91E81">
            <w:pPr>
              <w:pStyle w:val="TAH"/>
              <w:widowControl w:val="0"/>
              <w:rPr>
                <w:ins w:id="7106" w:author="Yujian (Jason)" w:date="2019-06-04T19:57:00Z"/>
                <w:noProof/>
                <w:sz w:val="16"/>
                <w:szCs w:val="16"/>
                <w:lang w:eastAsia="zh-CN"/>
              </w:rPr>
            </w:pPr>
            <w:ins w:id="7107" w:author="Yujian (Jason)" w:date="2019-06-04T19:57:00Z">
              <w:r>
                <w:rPr>
                  <w:rFonts w:hint="eastAsia"/>
                  <w:noProof/>
                  <w:sz w:val="16"/>
                  <w:szCs w:val="16"/>
                  <w:lang w:eastAsia="zh-CN"/>
                </w:rPr>
                <w:t>Number of samples</w:t>
              </w:r>
            </w:ins>
          </w:p>
        </w:tc>
        <w:tc>
          <w:tcPr>
            <w:tcW w:w="1134" w:type="dxa"/>
            <w:shd w:val="clear" w:color="auto" w:fill="auto"/>
            <w:vAlign w:val="center"/>
          </w:tcPr>
          <w:p w14:paraId="5DDA0C4C" w14:textId="77777777" w:rsidR="00A37400" w:rsidRPr="0043679A" w:rsidRDefault="00A37400" w:rsidP="00F91E81">
            <w:pPr>
              <w:pStyle w:val="TAH"/>
              <w:widowControl w:val="0"/>
              <w:rPr>
                <w:ins w:id="7108" w:author="Yujian (Jason)" w:date="2019-06-04T19:57:00Z"/>
                <w:noProof/>
                <w:sz w:val="16"/>
                <w:szCs w:val="16"/>
                <w:lang w:eastAsia="zh-CN"/>
              </w:rPr>
            </w:pPr>
            <w:ins w:id="7109" w:author="Yujian (Jason)" w:date="2019-06-04T19:57:00Z">
              <w:r>
                <w:rPr>
                  <w:noProof/>
                  <w:sz w:val="16"/>
                  <w:szCs w:val="16"/>
                  <w:lang w:eastAsia="zh-CN"/>
                </w:rPr>
                <w:t>Assumed system bandwidth [MHz]</w:t>
              </w:r>
            </w:ins>
          </w:p>
        </w:tc>
        <w:tc>
          <w:tcPr>
            <w:tcW w:w="992" w:type="dxa"/>
            <w:shd w:val="clear" w:color="auto" w:fill="auto"/>
            <w:vAlign w:val="center"/>
          </w:tcPr>
          <w:p w14:paraId="1116A6DD" w14:textId="77777777" w:rsidR="00A37400" w:rsidRPr="0043679A" w:rsidDel="00194D07" w:rsidRDefault="00A37400" w:rsidP="00F91E81">
            <w:pPr>
              <w:pStyle w:val="TAH"/>
              <w:widowControl w:val="0"/>
              <w:rPr>
                <w:ins w:id="7110" w:author="Yujian (Jason)" w:date="2019-06-04T19:57:00Z"/>
                <w:rFonts w:eastAsia="MS Mincho"/>
                <w:noProof/>
                <w:sz w:val="16"/>
                <w:szCs w:val="16"/>
              </w:rPr>
            </w:pPr>
            <w:ins w:id="7111" w:author="Yujian (Jason)" w:date="2019-06-04T19:57:00Z">
              <w:r>
                <w:rPr>
                  <w:noProof/>
                  <w:sz w:val="16"/>
                  <w:szCs w:val="16"/>
                  <w:lang w:eastAsia="zh-CN"/>
                </w:rPr>
                <w:t>User exp. data rate [Mbps]</w:t>
              </w:r>
            </w:ins>
          </w:p>
        </w:tc>
        <w:tc>
          <w:tcPr>
            <w:tcW w:w="993" w:type="dxa"/>
            <w:shd w:val="clear" w:color="auto" w:fill="auto"/>
            <w:vAlign w:val="center"/>
          </w:tcPr>
          <w:p w14:paraId="2D0C2B4D" w14:textId="77777777" w:rsidR="00A37400" w:rsidRPr="0043679A" w:rsidRDefault="00A37400" w:rsidP="00F91E81">
            <w:pPr>
              <w:pStyle w:val="TAH"/>
              <w:widowControl w:val="0"/>
              <w:rPr>
                <w:ins w:id="7112" w:author="Yujian (Jason)" w:date="2019-06-04T19:57:00Z"/>
                <w:noProof/>
                <w:sz w:val="16"/>
                <w:szCs w:val="16"/>
                <w:lang w:eastAsia="zh-CN"/>
              </w:rPr>
            </w:pPr>
            <w:ins w:id="7113" w:author="Yujian (Jason)" w:date="2019-06-04T19:57:00Z">
              <w:r>
                <w:rPr>
                  <w:rFonts w:hint="eastAsia"/>
                  <w:noProof/>
                  <w:sz w:val="16"/>
                  <w:szCs w:val="16"/>
                  <w:lang w:eastAsia="zh-CN"/>
                </w:rPr>
                <w:t>Number of samples</w:t>
              </w:r>
            </w:ins>
          </w:p>
        </w:tc>
        <w:tc>
          <w:tcPr>
            <w:tcW w:w="1133" w:type="dxa"/>
            <w:shd w:val="clear" w:color="auto" w:fill="auto"/>
            <w:vAlign w:val="center"/>
          </w:tcPr>
          <w:p w14:paraId="46E5F998" w14:textId="77777777" w:rsidR="00A37400" w:rsidRPr="0043679A" w:rsidRDefault="00A37400" w:rsidP="00F91E81">
            <w:pPr>
              <w:pStyle w:val="TAH"/>
              <w:widowControl w:val="0"/>
              <w:rPr>
                <w:ins w:id="7114" w:author="Yujian (Jason)" w:date="2019-06-04T19:57:00Z"/>
                <w:noProof/>
                <w:sz w:val="16"/>
                <w:szCs w:val="16"/>
                <w:lang w:eastAsia="zh-CN"/>
              </w:rPr>
            </w:pPr>
            <w:ins w:id="7115" w:author="Yujian (Jason)" w:date="2019-06-04T19:57:00Z">
              <w:r>
                <w:rPr>
                  <w:noProof/>
                  <w:sz w:val="16"/>
                  <w:szCs w:val="16"/>
                  <w:lang w:eastAsia="zh-CN"/>
                </w:rPr>
                <w:t>Assumed system bandwidth [MHz]</w:t>
              </w:r>
            </w:ins>
          </w:p>
        </w:tc>
        <w:tc>
          <w:tcPr>
            <w:tcW w:w="992" w:type="dxa"/>
            <w:shd w:val="clear" w:color="auto" w:fill="auto"/>
            <w:vAlign w:val="center"/>
          </w:tcPr>
          <w:p w14:paraId="7FA52723" w14:textId="77777777" w:rsidR="00A37400" w:rsidRPr="0043679A" w:rsidDel="00194D07" w:rsidRDefault="00A37400" w:rsidP="00F91E81">
            <w:pPr>
              <w:pStyle w:val="TAH"/>
              <w:widowControl w:val="0"/>
              <w:rPr>
                <w:ins w:id="7116" w:author="Yujian (Jason)" w:date="2019-06-04T19:57:00Z"/>
                <w:rFonts w:eastAsia="MS Mincho"/>
                <w:noProof/>
                <w:sz w:val="16"/>
                <w:szCs w:val="16"/>
              </w:rPr>
            </w:pPr>
            <w:ins w:id="7117" w:author="Yujian (Jason)" w:date="2019-06-04T19:57:00Z">
              <w:r>
                <w:rPr>
                  <w:noProof/>
                  <w:sz w:val="16"/>
                  <w:szCs w:val="16"/>
                  <w:lang w:eastAsia="zh-CN"/>
                </w:rPr>
                <w:t>User exp. data rate [Mbps]</w:t>
              </w:r>
            </w:ins>
          </w:p>
        </w:tc>
      </w:tr>
      <w:tr w:rsidR="00A37400" w:rsidRPr="0043679A" w14:paraId="007D5095" w14:textId="77777777" w:rsidTr="00F91E81">
        <w:trPr>
          <w:trHeight w:val="312"/>
          <w:jc w:val="center"/>
          <w:ins w:id="7118" w:author="Yujian (Jason)" w:date="2019-06-04T19:57:00Z"/>
        </w:trPr>
        <w:tc>
          <w:tcPr>
            <w:tcW w:w="1366" w:type="dxa"/>
            <w:shd w:val="clear" w:color="auto" w:fill="auto"/>
            <w:vAlign w:val="center"/>
          </w:tcPr>
          <w:p w14:paraId="66A340DF" w14:textId="77777777" w:rsidR="00A37400" w:rsidRDefault="00A37400" w:rsidP="00F91E81">
            <w:pPr>
              <w:pStyle w:val="TAC"/>
              <w:widowControl w:val="0"/>
              <w:rPr>
                <w:ins w:id="7119" w:author="Yujian (Jason)" w:date="2019-06-04T19:57:00Z"/>
                <w:rFonts w:eastAsia="MS Mincho"/>
                <w:noProof/>
                <w:sz w:val="16"/>
                <w:szCs w:val="16"/>
                <w:lang w:val="es-ES"/>
              </w:rPr>
            </w:pPr>
            <w:ins w:id="7120" w:author="Yujian (Jason)" w:date="2019-06-04T19:57:00Z">
              <w:r>
                <w:rPr>
                  <w:rFonts w:eastAsia="MS Mincho"/>
                  <w:noProof/>
                  <w:sz w:val="16"/>
                  <w:szCs w:val="16"/>
                  <w:lang w:val="es-ES"/>
                </w:rPr>
                <w:t>Macro and Micro layer : 32x4 M</w:t>
              </w:r>
              <w:r w:rsidRPr="0035532E">
                <w:rPr>
                  <w:rFonts w:eastAsia="MS Mincho"/>
                  <w:noProof/>
                  <w:sz w:val="16"/>
                  <w:szCs w:val="16"/>
                  <w:lang w:val="es-ES"/>
                </w:rPr>
                <w:t xml:space="preserve">U-MIMO, </w:t>
              </w:r>
              <w:r>
                <w:rPr>
                  <w:rFonts w:eastAsia="MS Mincho"/>
                  <w:noProof/>
                  <w:sz w:val="16"/>
                  <w:szCs w:val="16"/>
                  <w:lang w:val="es-ES"/>
                </w:rPr>
                <w:t>4T SRS;</w:t>
              </w:r>
            </w:ins>
          </w:p>
          <w:p w14:paraId="1FFC8FF1" w14:textId="77777777" w:rsidR="00A37400" w:rsidRDefault="00A37400" w:rsidP="00F91E81">
            <w:pPr>
              <w:pStyle w:val="TAC"/>
              <w:widowControl w:val="0"/>
              <w:rPr>
                <w:ins w:id="7121" w:author="Yujian (Jason)" w:date="2019-06-04T19:57:00Z"/>
                <w:noProof/>
                <w:sz w:val="16"/>
                <w:szCs w:val="16"/>
                <w:lang w:val="es-ES" w:eastAsia="zh-CN"/>
              </w:rPr>
            </w:pPr>
            <w:ins w:id="7122" w:author="Yujian (Jason)" w:date="2019-06-04T19:57:00Z">
              <w:r>
                <w:rPr>
                  <w:rFonts w:hint="eastAsia"/>
                  <w:noProof/>
                  <w:sz w:val="16"/>
                  <w:szCs w:val="16"/>
                  <w:lang w:val="es-ES" w:eastAsia="zh-CN"/>
                </w:rPr>
                <w:t xml:space="preserve">gNB Config = </w:t>
              </w:r>
              <w:r w:rsidRPr="00D25FA2">
                <w:rPr>
                  <w:noProof/>
                  <w:sz w:val="16"/>
                  <w:szCs w:val="16"/>
                  <w:lang w:val="es-ES" w:eastAsia="zh-CN"/>
                </w:rPr>
                <w:t>(8,8,2,1,1; 2,8)</w:t>
              </w:r>
            </w:ins>
          </w:p>
          <w:p w14:paraId="372ADDBA" w14:textId="77777777" w:rsidR="00A37400" w:rsidRPr="0043679A" w:rsidRDefault="00A37400" w:rsidP="00F91E81">
            <w:pPr>
              <w:pStyle w:val="TAC"/>
              <w:widowControl w:val="0"/>
              <w:rPr>
                <w:ins w:id="7123" w:author="Yujian (Jason)" w:date="2019-06-04T19:57:00Z"/>
                <w:rFonts w:eastAsia="MS Mincho"/>
                <w:noProof/>
                <w:sz w:val="16"/>
                <w:szCs w:val="16"/>
                <w:lang w:val="es-ES"/>
              </w:rPr>
            </w:pPr>
          </w:p>
        </w:tc>
        <w:tc>
          <w:tcPr>
            <w:tcW w:w="897" w:type="dxa"/>
            <w:vAlign w:val="center"/>
          </w:tcPr>
          <w:p w14:paraId="028905DC" w14:textId="77777777" w:rsidR="00A37400" w:rsidRPr="004E0AD5" w:rsidRDefault="00A37400" w:rsidP="00F91E81">
            <w:pPr>
              <w:pStyle w:val="TAC"/>
              <w:widowControl w:val="0"/>
              <w:rPr>
                <w:ins w:id="7124" w:author="Yujian (Jason)" w:date="2019-06-04T19:57:00Z"/>
                <w:noProof/>
                <w:sz w:val="16"/>
                <w:szCs w:val="16"/>
                <w:lang w:eastAsia="zh-CN"/>
              </w:rPr>
            </w:pPr>
            <w:ins w:id="7125" w:author="Yujian (Jason)" w:date="2019-06-04T19:57:00Z">
              <w:r>
                <w:rPr>
                  <w:noProof/>
                  <w:sz w:val="16"/>
                  <w:szCs w:val="16"/>
                  <w:lang w:eastAsia="zh-CN"/>
                </w:rPr>
                <w:t>Macro and Micro layer: 30</w:t>
              </w:r>
            </w:ins>
          </w:p>
        </w:tc>
        <w:tc>
          <w:tcPr>
            <w:tcW w:w="1273" w:type="dxa"/>
            <w:vAlign w:val="center"/>
          </w:tcPr>
          <w:p w14:paraId="5DB281DE" w14:textId="77777777" w:rsidR="00A37400" w:rsidRPr="008E7B6C" w:rsidRDefault="00A37400" w:rsidP="00F91E81">
            <w:pPr>
              <w:pStyle w:val="TAC"/>
              <w:widowControl w:val="0"/>
              <w:rPr>
                <w:ins w:id="7126" w:author="Yujian (Jason)" w:date="2019-06-04T19:57:00Z"/>
                <w:noProof/>
                <w:sz w:val="16"/>
                <w:szCs w:val="16"/>
                <w:lang w:eastAsia="zh-CN"/>
              </w:rPr>
            </w:pPr>
            <w:ins w:id="7127" w:author="Yujian (Jason)" w:date="2019-06-04T19:57:00Z">
              <w:r>
                <w:rPr>
                  <w:noProof/>
                  <w:sz w:val="16"/>
                  <w:szCs w:val="16"/>
                  <w:lang w:eastAsia="zh-CN"/>
                </w:rPr>
                <w:t xml:space="preserve">Macro and Micro layer: </w:t>
              </w:r>
              <w:r w:rsidRPr="008E7B6C">
                <w:rPr>
                  <w:noProof/>
                  <w:sz w:val="16"/>
                  <w:szCs w:val="16"/>
                  <w:lang w:eastAsia="zh-CN"/>
                </w:rPr>
                <w:t>DDDSU</w:t>
              </w:r>
            </w:ins>
          </w:p>
          <w:p w14:paraId="242CFD4A" w14:textId="77777777" w:rsidR="00A37400" w:rsidRDefault="00A37400" w:rsidP="00F91E81">
            <w:pPr>
              <w:pStyle w:val="TAC"/>
              <w:widowControl w:val="0"/>
              <w:rPr>
                <w:ins w:id="7128" w:author="Yujian (Jason)" w:date="2019-06-04T19:57:00Z"/>
                <w:noProof/>
                <w:sz w:val="16"/>
                <w:szCs w:val="16"/>
                <w:lang w:eastAsia="zh-CN"/>
              </w:rPr>
            </w:pPr>
            <w:ins w:id="7129" w:author="Yujian (Jason)" w:date="2019-06-04T19:57:00Z">
              <w:r w:rsidRPr="008E7B6C">
                <w:rPr>
                  <w:noProof/>
                  <w:sz w:val="16"/>
                  <w:szCs w:val="16"/>
                  <w:lang w:eastAsia="zh-CN"/>
                </w:rPr>
                <w:t>S</w:t>
              </w:r>
              <w:r>
                <w:rPr>
                  <w:rFonts w:hint="eastAsia"/>
                  <w:noProof/>
                  <w:sz w:val="16"/>
                  <w:szCs w:val="16"/>
                  <w:lang w:eastAsia="zh-CN"/>
                </w:rPr>
                <w:t xml:space="preserve"> slot </w:t>
              </w:r>
              <w:r w:rsidRPr="008E7B6C">
                <w:rPr>
                  <w:noProof/>
                  <w:sz w:val="16"/>
                  <w:szCs w:val="16"/>
                  <w:lang w:eastAsia="zh-CN"/>
                </w:rPr>
                <w:t>=10DL:2GP:2UL</w:t>
              </w:r>
            </w:ins>
          </w:p>
        </w:tc>
        <w:tc>
          <w:tcPr>
            <w:tcW w:w="1273" w:type="dxa"/>
            <w:vAlign w:val="center"/>
          </w:tcPr>
          <w:p w14:paraId="6CFDCFFB" w14:textId="77777777" w:rsidR="00A37400" w:rsidRPr="0043679A" w:rsidRDefault="00A37400" w:rsidP="00F91E81">
            <w:pPr>
              <w:pStyle w:val="TAC"/>
              <w:widowControl w:val="0"/>
              <w:rPr>
                <w:ins w:id="7130" w:author="Yujian (Jason)" w:date="2019-06-04T19:57:00Z"/>
                <w:noProof/>
                <w:sz w:val="16"/>
                <w:szCs w:val="16"/>
                <w:lang w:eastAsia="zh-CN"/>
              </w:rPr>
            </w:pPr>
            <w:ins w:id="7131" w:author="Yujian (Jason)" w:date="2019-06-04T19:57:00Z">
              <w:r>
                <w:rPr>
                  <w:noProof/>
                  <w:sz w:val="16"/>
                  <w:szCs w:val="16"/>
                  <w:lang w:eastAsia="zh-CN"/>
                </w:rPr>
                <w:t>100</w:t>
              </w:r>
            </w:ins>
          </w:p>
        </w:tc>
        <w:tc>
          <w:tcPr>
            <w:tcW w:w="990" w:type="dxa"/>
            <w:shd w:val="clear" w:color="auto" w:fill="auto"/>
            <w:vAlign w:val="center"/>
          </w:tcPr>
          <w:p w14:paraId="6020B0B1" w14:textId="77777777" w:rsidR="00A37400" w:rsidRPr="0043679A" w:rsidRDefault="00A37400" w:rsidP="00F91E81">
            <w:pPr>
              <w:pStyle w:val="TAC"/>
              <w:widowControl w:val="0"/>
              <w:rPr>
                <w:ins w:id="7132" w:author="Yujian (Jason)" w:date="2019-06-04T19:57:00Z"/>
                <w:noProof/>
                <w:sz w:val="16"/>
                <w:szCs w:val="16"/>
                <w:lang w:eastAsia="zh-CN"/>
              </w:rPr>
            </w:pPr>
            <w:ins w:id="7133" w:author="Yujian (Jason)" w:date="2019-06-04T19:57:00Z">
              <w:r>
                <w:rPr>
                  <w:noProof/>
                  <w:sz w:val="16"/>
                  <w:szCs w:val="16"/>
                  <w:lang w:eastAsia="zh-CN"/>
                </w:rPr>
                <w:t>/</w:t>
              </w:r>
            </w:ins>
          </w:p>
        </w:tc>
        <w:tc>
          <w:tcPr>
            <w:tcW w:w="1134" w:type="dxa"/>
            <w:shd w:val="clear" w:color="auto" w:fill="auto"/>
            <w:vAlign w:val="center"/>
          </w:tcPr>
          <w:p w14:paraId="61274E57" w14:textId="77777777" w:rsidR="00A37400" w:rsidRPr="0043679A" w:rsidRDefault="00A37400" w:rsidP="00F91E81">
            <w:pPr>
              <w:pStyle w:val="TAC"/>
              <w:widowControl w:val="0"/>
              <w:rPr>
                <w:ins w:id="7134" w:author="Yujian (Jason)" w:date="2019-06-04T19:57:00Z"/>
                <w:noProof/>
                <w:sz w:val="16"/>
                <w:szCs w:val="16"/>
                <w:lang w:eastAsia="zh-CN"/>
              </w:rPr>
            </w:pPr>
            <w:ins w:id="7135" w:author="Yujian (Jason)" w:date="2019-06-04T19:57:00Z">
              <w:r>
                <w:rPr>
                  <w:noProof/>
                  <w:sz w:val="16"/>
                  <w:szCs w:val="16"/>
                  <w:lang w:eastAsia="zh-CN"/>
                </w:rPr>
                <w:t>/</w:t>
              </w:r>
            </w:ins>
          </w:p>
        </w:tc>
        <w:tc>
          <w:tcPr>
            <w:tcW w:w="992" w:type="dxa"/>
            <w:shd w:val="clear" w:color="auto" w:fill="auto"/>
            <w:vAlign w:val="center"/>
          </w:tcPr>
          <w:p w14:paraId="3BF549DB" w14:textId="77777777" w:rsidR="00A37400" w:rsidRPr="0043679A" w:rsidRDefault="00A37400" w:rsidP="00F91E81">
            <w:pPr>
              <w:pStyle w:val="TAC"/>
              <w:widowControl w:val="0"/>
              <w:rPr>
                <w:ins w:id="7136" w:author="Yujian (Jason)" w:date="2019-06-04T19:57:00Z"/>
                <w:noProof/>
                <w:sz w:val="16"/>
                <w:szCs w:val="16"/>
                <w:lang w:eastAsia="zh-CN"/>
              </w:rPr>
            </w:pPr>
            <w:ins w:id="7137" w:author="Yujian (Jason)" w:date="2019-06-04T19:57:00Z">
              <w:r>
                <w:rPr>
                  <w:noProof/>
                  <w:sz w:val="16"/>
                  <w:szCs w:val="16"/>
                  <w:lang w:eastAsia="zh-CN"/>
                </w:rPr>
                <w:t>/</w:t>
              </w:r>
            </w:ins>
          </w:p>
        </w:tc>
        <w:tc>
          <w:tcPr>
            <w:tcW w:w="993" w:type="dxa"/>
            <w:shd w:val="clear" w:color="auto" w:fill="auto"/>
            <w:vAlign w:val="center"/>
          </w:tcPr>
          <w:p w14:paraId="4C1F1FC3" w14:textId="77777777" w:rsidR="00A37400" w:rsidRPr="0043679A" w:rsidRDefault="00A37400" w:rsidP="00F91E81">
            <w:pPr>
              <w:pStyle w:val="TAC"/>
              <w:widowControl w:val="0"/>
              <w:rPr>
                <w:ins w:id="7138" w:author="Yujian (Jason)" w:date="2019-06-04T19:57:00Z"/>
                <w:noProof/>
                <w:sz w:val="16"/>
                <w:szCs w:val="16"/>
                <w:lang w:eastAsia="zh-CN"/>
              </w:rPr>
            </w:pPr>
            <w:ins w:id="7139" w:author="Yujian (Jason)" w:date="2019-06-04T19:57:00Z">
              <w:r>
                <w:rPr>
                  <w:noProof/>
                  <w:sz w:val="16"/>
                  <w:szCs w:val="16"/>
                  <w:lang w:eastAsia="zh-CN"/>
                </w:rPr>
                <w:t>1</w:t>
              </w:r>
            </w:ins>
          </w:p>
        </w:tc>
        <w:tc>
          <w:tcPr>
            <w:tcW w:w="1133" w:type="dxa"/>
            <w:shd w:val="clear" w:color="auto" w:fill="auto"/>
            <w:vAlign w:val="center"/>
          </w:tcPr>
          <w:p w14:paraId="6112676F" w14:textId="77777777" w:rsidR="00A37400" w:rsidRPr="0043679A" w:rsidDel="00194D07" w:rsidRDefault="00A37400" w:rsidP="00F91E81">
            <w:pPr>
              <w:pStyle w:val="TAC"/>
              <w:widowControl w:val="0"/>
              <w:rPr>
                <w:ins w:id="7140" w:author="Yujian (Jason)" w:date="2019-06-04T19:57:00Z"/>
                <w:noProof/>
                <w:sz w:val="16"/>
                <w:szCs w:val="16"/>
                <w:lang w:eastAsia="zh-CN"/>
              </w:rPr>
            </w:pPr>
            <w:ins w:id="7141" w:author="Yujian (Jason)" w:date="2019-06-04T19:57:00Z">
              <w:r>
                <w:rPr>
                  <w:noProof/>
                  <w:sz w:val="16"/>
                  <w:szCs w:val="16"/>
                  <w:lang w:eastAsia="zh-CN"/>
                </w:rPr>
                <w:t>260</w:t>
              </w:r>
            </w:ins>
          </w:p>
        </w:tc>
        <w:tc>
          <w:tcPr>
            <w:tcW w:w="992" w:type="dxa"/>
            <w:shd w:val="clear" w:color="auto" w:fill="auto"/>
            <w:vAlign w:val="center"/>
          </w:tcPr>
          <w:p w14:paraId="1A17073C" w14:textId="77777777" w:rsidR="00A37400" w:rsidRPr="0043679A" w:rsidRDefault="00A37400" w:rsidP="00F91E81">
            <w:pPr>
              <w:pStyle w:val="TAC"/>
              <w:widowControl w:val="0"/>
              <w:rPr>
                <w:ins w:id="7142" w:author="Yujian (Jason)" w:date="2019-06-04T19:57:00Z"/>
                <w:noProof/>
                <w:sz w:val="16"/>
                <w:szCs w:val="16"/>
                <w:lang w:eastAsia="zh-CN"/>
              </w:rPr>
            </w:pPr>
            <w:ins w:id="7143" w:author="Yujian (Jason)" w:date="2019-06-04T19:57:00Z">
              <w:r>
                <w:rPr>
                  <w:noProof/>
                  <w:sz w:val="16"/>
                  <w:szCs w:val="16"/>
                  <w:lang w:eastAsia="zh-CN"/>
                </w:rPr>
                <w:t>127.66</w:t>
              </w:r>
            </w:ins>
          </w:p>
        </w:tc>
      </w:tr>
    </w:tbl>
    <w:p w14:paraId="5B0083D1" w14:textId="77777777" w:rsidR="00A37400" w:rsidRDefault="00A37400" w:rsidP="00A00FD3">
      <w:pPr>
        <w:rPr>
          <w:lang w:eastAsia="zh-CN"/>
        </w:rPr>
      </w:pPr>
    </w:p>
    <w:p w14:paraId="0173FAE6" w14:textId="516AFC28" w:rsidR="0099628F" w:rsidRDefault="0099628F" w:rsidP="0099628F">
      <w:pPr>
        <w:pStyle w:val="3"/>
        <w:rPr>
          <w:ins w:id="7144" w:author="Yujian (Jason)" w:date="2019-06-05T21:51:00Z"/>
          <w:lang w:val="en-US" w:eastAsia="zh-CN"/>
        </w:rPr>
      </w:pPr>
      <w:bookmarkStart w:id="7145" w:name="_Toc10677901"/>
      <w:ins w:id="7146" w:author="Yujian (Jason)" w:date="2019-06-05T21:51:00Z">
        <w:r>
          <w:rPr>
            <w:lang w:val="en-US" w:eastAsia="zh-CN"/>
          </w:rPr>
          <w:t>5.5.2</w:t>
        </w:r>
        <w:r>
          <w:rPr>
            <w:lang w:val="en-US" w:eastAsia="zh-CN"/>
          </w:rPr>
          <w:tab/>
          <w:t>LTE</w:t>
        </w:r>
        <w:bookmarkEnd w:id="7145"/>
      </w:ins>
    </w:p>
    <w:p w14:paraId="462E5BEE" w14:textId="6937F362" w:rsidR="0057184C" w:rsidRDefault="0057184C" w:rsidP="0057184C">
      <w:pPr>
        <w:rPr>
          <w:ins w:id="7147" w:author="Yujian (Jason)" w:date="2019-05-25T15:37:00Z"/>
          <w:lang w:val="en-US" w:eastAsia="zh-CN"/>
        </w:rPr>
      </w:pPr>
      <w:ins w:id="7148" w:author="Yujian (Jason)" w:date="2019-05-25T15:37:00Z">
        <w:r>
          <w:rPr>
            <w:lang w:val="en-US" w:eastAsia="zh-CN"/>
          </w:rPr>
          <w:t>User experienced data rate for LTE are evaluated under Dense Urban – eMBB test environment.</w:t>
        </w:r>
      </w:ins>
    </w:p>
    <w:p w14:paraId="44953C08" w14:textId="4E5EB640" w:rsidR="0057184C" w:rsidRDefault="0057184C" w:rsidP="0057184C">
      <w:pPr>
        <w:pStyle w:val="4"/>
        <w:rPr>
          <w:ins w:id="7149" w:author="Yujian (Jason)" w:date="2019-05-25T15:37:00Z"/>
          <w:lang w:eastAsia="zh-CN"/>
        </w:rPr>
      </w:pPr>
      <w:bookmarkStart w:id="7150" w:name="_Toc10677902"/>
      <w:ins w:id="7151" w:author="Yujian (Jason)" w:date="2019-05-25T15:37:00Z">
        <w:r>
          <w:rPr>
            <w:lang w:eastAsia="zh-CN"/>
          </w:rPr>
          <w:t>5.5.2.1</w:t>
        </w:r>
        <w:r>
          <w:rPr>
            <w:lang w:eastAsia="zh-CN"/>
          </w:rPr>
          <w:tab/>
          <w:t>Dense Urban</w:t>
        </w:r>
        <w:r>
          <w:rPr>
            <w:rFonts w:hint="eastAsia"/>
            <w:lang w:eastAsia="zh-CN"/>
          </w:rPr>
          <w:t xml:space="preserve"> </w:t>
        </w:r>
        <w:r>
          <w:rPr>
            <w:lang w:eastAsia="zh-CN"/>
          </w:rPr>
          <w:t>–</w:t>
        </w:r>
        <w:r>
          <w:rPr>
            <w:rFonts w:hint="eastAsia"/>
            <w:lang w:eastAsia="zh-CN"/>
          </w:rPr>
          <w:t xml:space="preserve"> eMBB</w:t>
        </w:r>
        <w:bookmarkEnd w:id="7150"/>
        <w:r>
          <w:rPr>
            <w:lang w:eastAsia="zh-CN"/>
          </w:rPr>
          <w:t xml:space="preserve"> </w:t>
        </w:r>
      </w:ins>
    </w:p>
    <w:p w14:paraId="3ADE3DEA" w14:textId="3393362A" w:rsidR="007F0B60" w:rsidRPr="007F0B60" w:rsidRDefault="0057184C" w:rsidP="0057184C">
      <w:pPr>
        <w:rPr>
          <w:ins w:id="7152" w:author="Yujian (Jason)" w:date="2019-05-25T15:38:00Z"/>
          <w:lang w:val="en-US" w:eastAsia="zh-CN"/>
        </w:rPr>
      </w:pPr>
      <w:ins w:id="7153" w:author="Yujian (Jason)" w:date="2019-05-25T15:38:00Z">
        <w:r>
          <w:rPr>
            <w:lang w:val="en-US" w:eastAsia="zh-CN"/>
          </w:rPr>
          <w:t xml:space="preserve">For Dense Urban – eMBB test environment, single-band single-layer case using evaluation configuration A (carrier frequency = 4 GHz) </w:t>
        </w:r>
      </w:ins>
      <w:ins w:id="7154" w:author="Yujian (Jason)" w:date="2019-06-04T19:57:00Z">
        <w:r w:rsidR="00A37400">
          <w:rPr>
            <w:lang w:val="en-US" w:eastAsia="zh-CN"/>
          </w:rPr>
          <w:t>a</w:t>
        </w:r>
      </w:ins>
      <w:ins w:id="7155" w:author="Yujian (Jason)" w:date="2019-05-25T15:38:00Z">
        <w:r>
          <w:rPr>
            <w:rFonts w:hint="eastAsia"/>
            <w:lang w:val="en-US" w:eastAsia="zh-CN"/>
          </w:rPr>
          <w:t xml:space="preserve">s </w:t>
        </w:r>
        <w:r>
          <w:rPr>
            <w:lang w:val="en-US" w:eastAsia="zh-CN"/>
          </w:rPr>
          <w:t>de</w:t>
        </w:r>
        <w:r w:rsidR="007F0B60">
          <w:rPr>
            <w:lang w:val="en-US" w:eastAsia="zh-CN"/>
          </w:rPr>
          <w:t xml:space="preserve">fined in Report ITU-R M.2412 </w:t>
        </w:r>
      </w:ins>
      <w:ins w:id="7156" w:author="Yujian (Jason)" w:date="2019-05-26T22:13:00Z">
        <w:r w:rsidR="007F0B60">
          <w:rPr>
            <w:lang w:val="en-US" w:eastAsia="zh-CN"/>
          </w:rPr>
          <w:t>is</w:t>
        </w:r>
      </w:ins>
      <w:ins w:id="7157" w:author="Yujian (Jason)" w:date="2019-05-25T15:38:00Z">
        <w:r>
          <w:rPr>
            <w:lang w:val="en-US" w:eastAsia="zh-CN"/>
          </w:rPr>
          <w:t xml:space="preserve"> considered in evaluation. Detailed evaluation assumptions </w:t>
        </w:r>
        <w:r>
          <w:rPr>
            <w:rFonts w:hint="eastAsia"/>
            <w:lang w:val="en-US" w:eastAsia="zh-CN"/>
          </w:rPr>
          <w:t>for configuration A are based on spectral efficiency evaluation, and can be found i</w:t>
        </w:r>
        <w:r w:rsidRPr="00DD2F66">
          <w:rPr>
            <w:rFonts w:hint="eastAsia"/>
            <w:lang w:val="en-US" w:eastAsia="zh-CN"/>
          </w:rPr>
          <w:t xml:space="preserve">n </w:t>
        </w:r>
        <w:r w:rsidRPr="00DD2F66">
          <w:rPr>
            <w:lang w:val="en-US" w:eastAsia="zh-CN"/>
          </w:rPr>
          <w:t>Annex B.</w:t>
        </w:r>
        <w:r w:rsidRPr="00DD2F66">
          <w:rPr>
            <w:rFonts w:hint="eastAsia"/>
            <w:lang w:val="en-US" w:eastAsia="zh-CN"/>
          </w:rPr>
          <w:t>4</w:t>
        </w:r>
        <w:r w:rsidRPr="00DD2F66">
          <w:rPr>
            <w:lang w:val="en-US" w:eastAsia="zh-CN"/>
          </w:rPr>
          <w:t>.1.</w:t>
        </w:r>
      </w:ins>
    </w:p>
    <w:p w14:paraId="2DC6FEEB" w14:textId="740D6F45" w:rsidR="0057184C" w:rsidRDefault="0057184C">
      <w:pPr>
        <w:pStyle w:val="5"/>
        <w:rPr>
          <w:ins w:id="7158" w:author="Yujian (Jason)" w:date="2019-05-26T22:19:00Z"/>
          <w:lang w:val="en-US" w:eastAsia="zh-CN"/>
        </w:rPr>
        <w:pPrChange w:id="7159" w:author="Yujian (Jason)" w:date="2019-05-25T15:39:00Z">
          <w:pPr>
            <w:pStyle w:val="3"/>
          </w:pPr>
        </w:pPrChange>
      </w:pPr>
      <w:bookmarkStart w:id="7160" w:name="_Toc10677903"/>
      <w:ins w:id="7161" w:author="Yujian (Jason)" w:date="2019-05-25T15:38:00Z">
        <w:r>
          <w:rPr>
            <w:lang w:val="en-US" w:eastAsia="zh-CN"/>
          </w:rPr>
          <w:t>5.5.2.1.1</w:t>
        </w:r>
        <w:r>
          <w:rPr>
            <w:lang w:val="en-US" w:eastAsia="zh-CN"/>
          </w:rPr>
          <w:tab/>
        </w:r>
        <w:r>
          <w:rPr>
            <w:rFonts w:hint="eastAsia"/>
            <w:lang w:val="en-US" w:eastAsia="zh-CN"/>
          </w:rPr>
          <w:t>Evaluation configuration A (CF = 4 GHz)</w:t>
        </w:r>
      </w:ins>
      <w:bookmarkEnd w:id="7160"/>
    </w:p>
    <w:p w14:paraId="35262EC0" w14:textId="77777777" w:rsidR="007F0B60" w:rsidRDefault="007F0B60" w:rsidP="007F0B60">
      <w:pPr>
        <w:rPr>
          <w:ins w:id="7162" w:author="Yujian (Jason)" w:date="2019-05-26T22:19:00Z"/>
          <w:lang w:val="en-US" w:eastAsia="zh-CN"/>
        </w:rPr>
      </w:pPr>
      <w:ins w:id="7163" w:author="Yujian (Jason)" w:date="2019-05-26T22:19:00Z">
        <w:r>
          <w:rPr>
            <w:lang w:val="en-US" w:eastAsia="zh-CN"/>
          </w:rPr>
          <w:t>For evaluation configuration A (single-band case), user experienced data rate for LTE is evaluated based on 5</w:t>
        </w:r>
        <w:r w:rsidRPr="003C0CAA">
          <w:rPr>
            <w:vertAlign w:val="superscript"/>
            <w:lang w:val="en-US" w:eastAsia="zh-CN"/>
          </w:rPr>
          <w:t>th</w:t>
        </w:r>
        <w:r>
          <w:rPr>
            <w:lang w:val="en-US" w:eastAsia="zh-CN"/>
          </w:rPr>
          <w:t xml:space="preserve"> percentile user spectral efficiency, using the analytical way as provided in Report ITU-R M.2412. </w:t>
        </w:r>
      </w:ins>
    </w:p>
    <w:p w14:paraId="14DC4781" w14:textId="77777777" w:rsidR="007F0B60" w:rsidRDefault="007F0B60" w:rsidP="007F0B60">
      <w:pPr>
        <w:rPr>
          <w:ins w:id="7164" w:author="Yujian (Jason)" w:date="2019-05-26T22:19:00Z"/>
          <w:lang w:val="en-US" w:eastAsia="zh-CN"/>
        </w:rPr>
      </w:pPr>
      <w:ins w:id="7165" w:author="Yujian (Jason)" w:date="2019-05-26T22:19:00Z">
        <w:r>
          <w:rPr>
            <w:lang w:val="en-US" w:eastAsia="zh-CN"/>
          </w:rPr>
          <w:t xml:space="preserve">The evaluation results of DL user experienced data rate for LTE FDD and NR TDD for evaluation configuration A are provided in Table 5.5.2.1.1-1. </w:t>
        </w:r>
      </w:ins>
    </w:p>
    <w:p w14:paraId="61AFEBD7" w14:textId="33C05DA8" w:rsidR="007F0B60" w:rsidRDefault="007F0B60" w:rsidP="007F0B60">
      <w:pPr>
        <w:rPr>
          <w:ins w:id="7166" w:author="Yujian (Jason)" w:date="2019-05-26T22:19:00Z"/>
          <w:lang w:val="en-US" w:eastAsia="zh-CN"/>
        </w:rPr>
      </w:pPr>
      <w:ins w:id="7167" w:author="Yujian (Jason)" w:date="2019-05-26T22:19:00Z">
        <w:r>
          <w:rPr>
            <w:lang w:val="en-US" w:eastAsia="zh-CN"/>
          </w:rPr>
          <w:t xml:space="preserve">It is assumed that for FDD and TDD with 15 kHz </w:t>
        </w:r>
        <w:r w:rsidR="001303BD">
          <w:rPr>
            <w:lang w:val="en-US" w:eastAsia="zh-CN"/>
          </w:rPr>
          <w:t xml:space="preserve">SCS, a component carrier with </w:t>
        </w:r>
        <w:r>
          <w:rPr>
            <w:rFonts w:hint="eastAsia"/>
            <w:lang w:val="en-US" w:eastAsia="zh-CN"/>
          </w:rPr>
          <w:t>20</w:t>
        </w:r>
        <w:r>
          <w:rPr>
            <w:lang w:val="en-US" w:eastAsia="zh-CN"/>
          </w:rPr>
          <w:t xml:space="preserve"> MHz</w:t>
        </w:r>
      </w:ins>
      <w:ins w:id="7168" w:author="Yujian (Jason)" w:date="2019-05-27T15:00:00Z">
        <w:r w:rsidR="001303BD">
          <w:rPr>
            <w:lang w:val="en-US" w:eastAsia="zh-CN"/>
          </w:rPr>
          <w:t xml:space="preserve"> for FDD and TDD</w:t>
        </w:r>
      </w:ins>
      <w:ins w:id="7169" w:author="Yujian (Jason)" w:date="2019-05-26T22:19:00Z">
        <w:r w:rsidR="001303BD">
          <w:rPr>
            <w:lang w:val="en-US" w:eastAsia="zh-CN"/>
          </w:rPr>
          <w:t xml:space="preserve"> is used</w:t>
        </w:r>
        <w:r>
          <w:rPr>
            <w:lang w:val="en-US" w:eastAsia="zh-CN"/>
          </w:rPr>
          <w:t xml:space="preserve">. Multiple component carriers are aggregated to achieve the DL target user experienced data rate. The assumed </w:t>
        </w:r>
        <w:r>
          <w:rPr>
            <w:rFonts w:hint="eastAsia"/>
            <w:lang w:val="en-US" w:eastAsia="zh-CN"/>
          </w:rPr>
          <w:t xml:space="preserve">DL/UL </w:t>
        </w:r>
        <w:r>
          <w:rPr>
            <w:lang w:val="en-US" w:eastAsia="zh-CN"/>
          </w:rPr>
          <w:t>aggregated system bandwidth</w:t>
        </w:r>
        <w:r>
          <w:rPr>
            <w:rFonts w:hint="eastAsia"/>
            <w:lang w:val="en-US" w:eastAsia="zh-CN"/>
          </w:rPr>
          <w:t xml:space="preserve"> (for FDD) or overall aggregated system bandwidth (for TDD)</w:t>
        </w:r>
        <w:r>
          <w:rPr>
            <w:lang w:val="en-US" w:eastAsia="zh-CN"/>
          </w:rPr>
          <w:t xml:space="preserve"> is given in Table 5.5.2.1.1-1.</w:t>
        </w:r>
      </w:ins>
    </w:p>
    <w:p w14:paraId="34F777FD" w14:textId="77777777" w:rsidR="007F0B60" w:rsidRPr="00955ED4" w:rsidRDefault="007F0B60" w:rsidP="007F0B60">
      <w:pPr>
        <w:rPr>
          <w:ins w:id="7170" w:author="Yujian (Jason)" w:date="2019-05-26T22:19:00Z"/>
          <w:lang w:val="en-US" w:eastAsia="zh-CN"/>
        </w:rPr>
      </w:pPr>
      <w:ins w:id="7171" w:author="Yujian (Jason)" w:date="2019-05-26T22:19:00Z">
        <w:r>
          <w:rPr>
            <w:lang w:val="en-US" w:eastAsia="zh-CN"/>
          </w:rPr>
          <w:t>It is observed that both NR FDD and TDD fulfill the DL user experienced data rate requirement in evaluation configuration A.</w:t>
        </w:r>
      </w:ins>
    </w:p>
    <w:p w14:paraId="2A630E3E" w14:textId="77777777" w:rsidR="007F0B60" w:rsidRPr="007F0B60" w:rsidRDefault="007F0B60">
      <w:pPr>
        <w:rPr>
          <w:ins w:id="7172" w:author="Yujian (Jason)" w:date="2019-05-25T15:35:00Z"/>
          <w:lang w:val="en-US" w:eastAsia="zh-CN"/>
          <w:rPrChange w:id="7173" w:author="Yujian (Jason)" w:date="2019-05-26T22:19:00Z">
            <w:rPr>
              <w:ins w:id="7174" w:author="Yujian (Jason)" w:date="2019-05-25T15:35:00Z"/>
              <w:lang w:eastAsia="zh-CN"/>
            </w:rPr>
          </w:rPrChange>
        </w:rPr>
        <w:pPrChange w:id="7175" w:author="Yujian (Jason)" w:date="2019-05-26T22:19:00Z">
          <w:pPr>
            <w:pStyle w:val="3"/>
          </w:pPr>
        </w:pPrChange>
      </w:pPr>
    </w:p>
    <w:p w14:paraId="288D80DE" w14:textId="07F39518" w:rsidR="0057184C" w:rsidRDefault="0057184C" w:rsidP="0057184C">
      <w:pPr>
        <w:pStyle w:val="TH"/>
        <w:rPr>
          <w:ins w:id="7176" w:author="Yujian (Jason)" w:date="2019-05-25T15:35:00Z"/>
          <w:lang w:eastAsia="zh-CN"/>
        </w:rPr>
      </w:pPr>
      <w:ins w:id="7177" w:author="Yujian (Jason)" w:date="2019-05-25T15:37:00Z">
        <w:r>
          <w:t xml:space="preserve">Table </w:t>
        </w:r>
        <w:r>
          <w:rPr>
            <w:lang w:eastAsia="zh-CN"/>
          </w:rPr>
          <w:t>5</w:t>
        </w:r>
        <w:r w:rsidRPr="00D27ABC">
          <w:t>.</w:t>
        </w:r>
        <w:r>
          <w:t>5</w:t>
        </w:r>
        <w:r w:rsidRPr="00D27ABC">
          <w:t>.</w:t>
        </w:r>
        <w:r>
          <w:t>2.1</w:t>
        </w:r>
      </w:ins>
      <w:ins w:id="7178" w:author="Yujian (Jason)" w:date="2019-05-25T15:39:00Z">
        <w:r>
          <w:rPr>
            <w:rFonts w:hint="eastAsia"/>
            <w:lang w:eastAsia="zh-CN"/>
          </w:rPr>
          <w:t>.1-1</w:t>
        </w:r>
      </w:ins>
      <w:ins w:id="7179" w:author="Yujian (Jason)" w:date="2019-05-25T15:37:00Z">
        <w:r>
          <w:t xml:space="preserve"> </w:t>
        </w:r>
      </w:ins>
      <w:ins w:id="7180" w:author="Yujian (Jason)" w:date="2019-05-25T15:35:00Z">
        <w:r>
          <w:rPr>
            <w:lang w:eastAsia="zh-CN"/>
          </w:rPr>
          <w:t xml:space="preserve">DL user experienced data rate for LTE in Dense Urban – eMBB </w:t>
        </w:r>
        <w:r>
          <w:rPr>
            <w:lang w:eastAsia="zh-CN"/>
          </w:rPr>
          <w:br/>
          <w:t>(Evaluation configuration A, CF=4 GHz)</w:t>
        </w:r>
      </w:ins>
    </w:p>
    <w:p w14:paraId="57959F63" w14:textId="77777777" w:rsidR="0057184C" w:rsidRDefault="0057184C" w:rsidP="0057184C">
      <w:pPr>
        <w:pStyle w:val="TH"/>
        <w:rPr>
          <w:ins w:id="7181" w:author="Yujian (Jason)" w:date="2019-05-25T15:35:00Z"/>
          <w:lang w:eastAsia="zh-CN"/>
        </w:rPr>
      </w:pPr>
      <w:ins w:id="7182" w:author="Yujian (Jason)" w:date="2019-05-25T15:35:00Z">
        <w:r>
          <w:rPr>
            <w:lang w:eastAsia="zh-CN"/>
          </w:rPr>
          <w:t xml:space="preserve"> (a) LTE FDD</w:t>
        </w:r>
      </w:ins>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Change w:id="7183">
          <w:tblGrid>
            <w:gridCol w:w="1366"/>
            <w:gridCol w:w="897"/>
            <w:gridCol w:w="1273"/>
            <w:gridCol w:w="990"/>
            <w:gridCol w:w="1134"/>
            <w:gridCol w:w="992"/>
            <w:gridCol w:w="993"/>
            <w:gridCol w:w="1133"/>
            <w:gridCol w:w="992"/>
          </w:tblGrid>
        </w:tblGridChange>
      </w:tblGrid>
      <w:tr w:rsidR="0057184C" w14:paraId="7D5ADBBC" w14:textId="77777777" w:rsidTr="0006598C">
        <w:trPr>
          <w:trHeight w:val="226"/>
          <w:jc w:val="center"/>
          <w:ins w:id="7184" w:author="Yujian (Jason)" w:date="2019-05-25T15:35:00Z"/>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22107188" w14:textId="77777777" w:rsidR="0057184C" w:rsidRDefault="0057184C">
            <w:pPr>
              <w:pStyle w:val="TAC"/>
              <w:widowControl w:val="0"/>
              <w:rPr>
                <w:ins w:id="7185" w:author="Yujian (Jason)" w:date="2019-05-25T15:35:00Z"/>
                <w:rFonts w:eastAsia="MS Mincho"/>
                <w:b/>
                <w:noProof/>
                <w:sz w:val="16"/>
                <w:szCs w:val="16"/>
              </w:rPr>
            </w:pPr>
            <w:ins w:id="7186" w:author="Yujian (Jason)" w:date="2019-05-25T15:35: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6BE03CB4" w14:textId="77777777" w:rsidR="0057184C" w:rsidRDefault="0057184C">
            <w:pPr>
              <w:pStyle w:val="TAH"/>
              <w:widowControl w:val="0"/>
              <w:rPr>
                <w:ins w:id="7187" w:author="Yujian (Jason)" w:date="2019-05-25T15:35:00Z"/>
                <w:noProof/>
                <w:sz w:val="16"/>
                <w:szCs w:val="16"/>
                <w:lang w:eastAsia="zh-CN"/>
              </w:rPr>
            </w:pPr>
            <w:ins w:id="7188" w:author="Yujian (Jason)" w:date="2019-05-25T15:35:00Z">
              <w:r>
                <w:rPr>
                  <w:noProof/>
                  <w:sz w:val="16"/>
                  <w:szCs w:val="16"/>
                  <w:lang w:eastAsia="zh-CN"/>
                </w:rPr>
                <w:t>Sub-carrier spacing</w:t>
              </w:r>
            </w:ins>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1485BE7A" w14:textId="77777777" w:rsidR="0057184C" w:rsidRDefault="0057184C">
            <w:pPr>
              <w:pStyle w:val="TAH"/>
              <w:widowControl w:val="0"/>
              <w:rPr>
                <w:ins w:id="7189" w:author="Yujian (Jason)" w:date="2019-05-25T15:35:00Z"/>
                <w:rFonts w:eastAsia="MS Mincho"/>
                <w:noProof/>
                <w:sz w:val="16"/>
                <w:szCs w:val="16"/>
              </w:rPr>
            </w:pPr>
            <w:ins w:id="7190" w:author="Yujian (Jason)" w:date="2019-05-25T15:35:00Z">
              <w:r>
                <w:rPr>
                  <w:rFonts w:eastAsia="MS Mincho"/>
                  <w:noProof/>
                  <w:sz w:val="16"/>
                  <w:szCs w:val="16"/>
                </w:rPr>
                <w:t>ITU</w:t>
              </w:r>
            </w:ins>
          </w:p>
          <w:p w14:paraId="69E9162D" w14:textId="77777777" w:rsidR="0057184C" w:rsidRDefault="0057184C">
            <w:pPr>
              <w:pStyle w:val="TAH"/>
              <w:widowControl w:val="0"/>
              <w:rPr>
                <w:ins w:id="7191" w:author="Yujian (Jason)" w:date="2019-05-25T15:35:00Z"/>
                <w:rFonts w:eastAsia="MS Mincho"/>
                <w:noProof/>
                <w:sz w:val="16"/>
                <w:szCs w:val="16"/>
              </w:rPr>
            </w:pPr>
            <w:ins w:id="7192" w:author="Yujian (Jason)" w:date="2019-05-25T15:35:00Z">
              <w:r>
                <w:rPr>
                  <w:rFonts w:eastAsia="MS Mincho"/>
                  <w:noProof/>
                  <w:sz w:val="16"/>
                  <w:szCs w:val="16"/>
                </w:rPr>
                <w:t>Requirement [Mbps]</w:t>
              </w:r>
            </w:ins>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2E049D9B" w14:textId="77777777" w:rsidR="0057184C" w:rsidRDefault="0057184C">
            <w:pPr>
              <w:pStyle w:val="TAH"/>
              <w:widowControl w:val="0"/>
              <w:rPr>
                <w:ins w:id="7193" w:author="Yujian (Jason)" w:date="2019-05-25T15:35:00Z"/>
                <w:rFonts w:eastAsia="MS Mincho"/>
                <w:noProof/>
                <w:sz w:val="16"/>
                <w:szCs w:val="16"/>
              </w:rPr>
            </w:pPr>
            <w:ins w:id="7194" w:author="Yujian (Jason)" w:date="2019-05-25T15:35:00Z">
              <w:r>
                <w:rPr>
                  <w:rFonts w:eastAsia="MS Mincho"/>
                  <w:noProof/>
                  <w:sz w:val="16"/>
                  <w:szCs w:val="16"/>
                </w:rPr>
                <w:t>Channel model A</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21F144F" w14:textId="77777777" w:rsidR="0057184C" w:rsidRDefault="0057184C">
            <w:pPr>
              <w:pStyle w:val="TAH"/>
              <w:widowControl w:val="0"/>
              <w:rPr>
                <w:ins w:id="7195" w:author="Yujian (Jason)" w:date="2019-05-25T15:35:00Z"/>
                <w:rFonts w:eastAsia="MS Mincho"/>
                <w:noProof/>
                <w:sz w:val="16"/>
                <w:szCs w:val="16"/>
              </w:rPr>
            </w:pPr>
            <w:ins w:id="7196" w:author="Yujian (Jason)" w:date="2019-05-25T15:35:00Z">
              <w:r>
                <w:rPr>
                  <w:rFonts w:eastAsia="MS Mincho"/>
                  <w:noProof/>
                  <w:sz w:val="16"/>
                  <w:szCs w:val="16"/>
                </w:rPr>
                <w:t>Channel model B</w:t>
              </w:r>
            </w:ins>
          </w:p>
        </w:tc>
      </w:tr>
      <w:tr w:rsidR="0057184C" w14:paraId="71884296" w14:textId="77777777" w:rsidTr="0006598C">
        <w:trPr>
          <w:trHeight w:val="250"/>
          <w:jc w:val="center"/>
          <w:ins w:id="7197" w:author="Yujian (Jason)" w:date="2019-05-25T15:35:00Z"/>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21ACAE9E" w14:textId="77777777" w:rsidR="0057184C" w:rsidRDefault="0057184C">
            <w:pPr>
              <w:spacing w:after="0"/>
              <w:rPr>
                <w:ins w:id="7198" w:author="Yujian (Jason)" w:date="2019-05-25T15:35: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78B39C6A" w14:textId="77777777" w:rsidR="0057184C" w:rsidRDefault="0057184C">
            <w:pPr>
              <w:spacing w:after="0"/>
              <w:rPr>
                <w:ins w:id="7199" w:author="Yujian (Jason)" w:date="2019-05-25T15:35:00Z"/>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1D84977B" w14:textId="77777777" w:rsidR="0057184C" w:rsidRDefault="0057184C">
            <w:pPr>
              <w:spacing w:after="0"/>
              <w:rPr>
                <w:ins w:id="7200" w:author="Yujian (Jason)" w:date="2019-05-25T15:35:00Z"/>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2B3FEA9" w14:textId="77777777" w:rsidR="0057184C" w:rsidRDefault="0057184C">
            <w:pPr>
              <w:pStyle w:val="TAH"/>
              <w:widowControl w:val="0"/>
              <w:rPr>
                <w:ins w:id="7201" w:author="Yujian (Jason)" w:date="2019-05-25T15:35:00Z"/>
                <w:noProof/>
                <w:sz w:val="16"/>
                <w:szCs w:val="16"/>
                <w:lang w:eastAsia="zh-CN"/>
              </w:rPr>
            </w:pPr>
            <w:ins w:id="7202" w:author="Yujian (Jason)" w:date="2019-05-25T15:35: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4E3D5CFB" w14:textId="77777777" w:rsidR="0057184C" w:rsidRDefault="0057184C">
            <w:pPr>
              <w:pStyle w:val="TAH"/>
              <w:widowControl w:val="0"/>
              <w:rPr>
                <w:ins w:id="7203" w:author="Yujian (Jason)" w:date="2019-05-25T15:35:00Z"/>
                <w:noProof/>
                <w:sz w:val="16"/>
                <w:szCs w:val="16"/>
                <w:lang w:eastAsia="zh-CN"/>
              </w:rPr>
            </w:pPr>
            <w:ins w:id="7204" w:author="Yujian (Jason)" w:date="2019-05-25T15:35:00Z">
              <w:r>
                <w:rPr>
                  <w:noProof/>
                  <w:sz w:val="16"/>
                  <w:szCs w:val="16"/>
                  <w:lang w:eastAsia="zh-CN"/>
                </w:rPr>
                <w:t>Assumed DL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324DCE2" w14:textId="77777777" w:rsidR="0057184C" w:rsidRDefault="0057184C">
            <w:pPr>
              <w:pStyle w:val="TAH"/>
              <w:widowControl w:val="0"/>
              <w:rPr>
                <w:ins w:id="7205" w:author="Yujian (Jason)" w:date="2019-05-25T15:35:00Z"/>
                <w:rFonts w:eastAsia="MS Mincho"/>
                <w:noProof/>
                <w:sz w:val="16"/>
                <w:szCs w:val="16"/>
              </w:rPr>
            </w:pPr>
            <w:ins w:id="7206" w:author="Yujian (Jason)" w:date="2019-05-25T15:35:00Z">
              <w:r>
                <w:rPr>
                  <w:noProof/>
                  <w:sz w:val="16"/>
                  <w:szCs w:val="16"/>
                  <w:lang w:eastAsia="zh-CN"/>
                </w:rPr>
                <w:t>User exp. data rate [Mbps]</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583A9075" w14:textId="77777777" w:rsidR="0057184C" w:rsidRDefault="0057184C">
            <w:pPr>
              <w:pStyle w:val="TAH"/>
              <w:widowControl w:val="0"/>
              <w:rPr>
                <w:ins w:id="7207" w:author="Yujian (Jason)" w:date="2019-05-25T15:35:00Z"/>
                <w:noProof/>
                <w:sz w:val="16"/>
                <w:szCs w:val="16"/>
                <w:lang w:eastAsia="zh-CN"/>
              </w:rPr>
            </w:pPr>
            <w:ins w:id="7208" w:author="Yujian (Jason)" w:date="2019-05-25T15:35:00Z">
              <w:r>
                <w:rPr>
                  <w:noProof/>
                  <w:sz w:val="16"/>
                  <w:szCs w:val="16"/>
                  <w:lang w:eastAsia="zh-CN"/>
                </w:rPr>
                <w:t>Number of samples</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59C4C7D9" w14:textId="77777777" w:rsidR="0057184C" w:rsidRDefault="0057184C">
            <w:pPr>
              <w:pStyle w:val="TAH"/>
              <w:widowControl w:val="0"/>
              <w:rPr>
                <w:ins w:id="7209" w:author="Yujian (Jason)" w:date="2019-05-25T15:35:00Z"/>
                <w:noProof/>
                <w:sz w:val="16"/>
                <w:szCs w:val="16"/>
                <w:lang w:eastAsia="zh-CN"/>
              </w:rPr>
            </w:pPr>
            <w:ins w:id="7210" w:author="Yujian (Jason)" w:date="2019-05-25T15:35:00Z">
              <w:r>
                <w:rPr>
                  <w:noProof/>
                  <w:sz w:val="16"/>
                  <w:szCs w:val="16"/>
                  <w:lang w:eastAsia="zh-CN"/>
                </w:rPr>
                <w:t>Assumed DL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D33A686" w14:textId="77777777" w:rsidR="0057184C" w:rsidRDefault="0057184C">
            <w:pPr>
              <w:pStyle w:val="TAH"/>
              <w:widowControl w:val="0"/>
              <w:rPr>
                <w:ins w:id="7211" w:author="Yujian (Jason)" w:date="2019-05-25T15:35:00Z"/>
                <w:rFonts w:eastAsia="MS Mincho"/>
                <w:noProof/>
                <w:sz w:val="16"/>
                <w:szCs w:val="16"/>
              </w:rPr>
            </w:pPr>
            <w:ins w:id="7212" w:author="Yujian (Jason)" w:date="2019-05-25T15:35:00Z">
              <w:r>
                <w:rPr>
                  <w:noProof/>
                  <w:sz w:val="16"/>
                  <w:szCs w:val="16"/>
                  <w:lang w:eastAsia="zh-CN"/>
                </w:rPr>
                <w:t>User exp. data rate [Mbps]</w:t>
              </w:r>
            </w:ins>
          </w:p>
        </w:tc>
      </w:tr>
      <w:tr w:rsidR="0057184C" w14:paraId="408A6BAF" w14:textId="77777777" w:rsidTr="0006598C">
        <w:trPr>
          <w:trHeight w:val="312"/>
          <w:jc w:val="center"/>
          <w:ins w:id="7213" w:author="Yujian (Jason)" w:date="2019-05-25T15:35:00Z"/>
        </w:trPr>
        <w:tc>
          <w:tcPr>
            <w:tcW w:w="1366" w:type="dxa"/>
            <w:tcBorders>
              <w:top w:val="single" w:sz="6" w:space="0" w:color="auto"/>
              <w:left w:val="single" w:sz="6" w:space="0" w:color="auto"/>
              <w:bottom w:val="single" w:sz="6" w:space="0" w:color="auto"/>
              <w:right w:val="single" w:sz="6" w:space="0" w:color="auto"/>
            </w:tcBorders>
            <w:vAlign w:val="center"/>
            <w:hideMark/>
          </w:tcPr>
          <w:p w14:paraId="136F6184" w14:textId="77777777" w:rsidR="0057184C" w:rsidRDefault="0057184C">
            <w:pPr>
              <w:pStyle w:val="TAC"/>
              <w:widowControl w:val="0"/>
              <w:rPr>
                <w:ins w:id="7214" w:author="Yujian (Jason)" w:date="2019-05-25T15:35:00Z"/>
                <w:rFonts w:eastAsia="MS Mincho"/>
                <w:noProof/>
                <w:sz w:val="16"/>
                <w:szCs w:val="16"/>
                <w:lang w:val="es-ES"/>
              </w:rPr>
            </w:pPr>
            <w:ins w:id="7215" w:author="Yujian (Jason)" w:date="2019-05-25T15:35:00Z">
              <w:r>
                <w:rPr>
                  <w:rFonts w:eastAsia="MS Mincho"/>
                  <w:noProof/>
                  <w:sz w:val="16"/>
                  <w:szCs w:val="16"/>
                  <w:lang w:val="es-ES"/>
                </w:rPr>
                <w:lastRenderedPageBreak/>
                <w:t>32x4 MU-MIMO Advanced CSI Codebook; gNB</w:t>
              </w:r>
              <w:r>
                <w:rPr>
                  <w:noProof/>
                  <w:sz w:val="16"/>
                  <w:szCs w:val="16"/>
                  <w:lang w:val="es-ES" w:eastAsia="zh-CN"/>
                </w:rPr>
                <w:t xml:space="preserve"> Config</w:t>
              </w:r>
              <w:r>
                <w:rPr>
                  <w:rFonts w:eastAsia="MS Mincho"/>
                  <w:noProof/>
                  <w:sz w:val="16"/>
                  <w:szCs w:val="16"/>
                  <w:lang w:val="es-ES"/>
                </w:rPr>
                <w:t xml:space="preserve"> = (8,8,2,1,1;2,8)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32FCC385" w14:textId="77777777" w:rsidR="0057184C" w:rsidRDefault="0057184C">
            <w:pPr>
              <w:pStyle w:val="TAC"/>
              <w:widowControl w:val="0"/>
              <w:rPr>
                <w:ins w:id="7216" w:author="Yujian (Jason)" w:date="2019-05-25T15:35:00Z"/>
                <w:noProof/>
                <w:sz w:val="16"/>
                <w:szCs w:val="16"/>
                <w:lang w:eastAsia="zh-CN"/>
              </w:rPr>
            </w:pPr>
            <w:ins w:id="7217" w:author="Yujian (Jason)" w:date="2019-05-25T15:35:00Z">
              <w:r>
                <w:rPr>
                  <w:noProof/>
                  <w:sz w:val="16"/>
                  <w:szCs w:val="16"/>
                  <w:lang w:eastAsia="zh-CN"/>
                </w:rPr>
                <w:t>15</w:t>
              </w:r>
            </w:ins>
          </w:p>
        </w:tc>
        <w:tc>
          <w:tcPr>
            <w:tcW w:w="1273" w:type="dxa"/>
            <w:tcBorders>
              <w:top w:val="single" w:sz="6" w:space="0" w:color="auto"/>
              <w:left w:val="single" w:sz="6" w:space="0" w:color="auto"/>
              <w:bottom w:val="single" w:sz="6" w:space="0" w:color="auto"/>
              <w:right w:val="single" w:sz="6" w:space="0" w:color="auto"/>
            </w:tcBorders>
            <w:vAlign w:val="center"/>
            <w:hideMark/>
          </w:tcPr>
          <w:p w14:paraId="25E5927F" w14:textId="77777777" w:rsidR="0057184C" w:rsidRDefault="0057184C">
            <w:pPr>
              <w:pStyle w:val="TAC"/>
              <w:widowControl w:val="0"/>
              <w:rPr>
                <w:ins w:id="7218" w:author="Yujian (Jason)" w:date="2019-05-25T15:35:00Z"/>
                <w:noProof/>
                <w:sz w:val="16"/>
                <w:szCs w:val="16"/>
                <w:lang w:eastAsia="zh-CN"/>
              </w:rPr>
            </w:pPr>
            <w:ins w:id="7219" w:author="Yujian (Jason)" w:date="2019-05-25T15:35:00Z">
              <w:r>
                <w:rPr>
                  <w:noProof/>
                  <w:sz w:val="16"/>
                  <w:szCs w:val="16"/>
                  <w:lang w:eastAsia="zh-CN"/>
                </w:rPr>
                <w:t>100</w:t>
              </w:r>
            </w:ins>
          </w:p>
        </w:tc>
        <w:tc>
          <w:tcPr>
            <w:tcW w:w="990" w:type="dxa"/>
            <w:tcBorders>
              <w:top w:val="single" w:sz="6" w:space="0" w:color="auto"/>
              <w:left w:val="single" w:sz="6" w:space="0" w:color="auto"/>
              <w:bottom w:val="single" w:sz="6" w:space="0" w:color="auto"/>
              <w:right w:val="single" w:sz="6" w:space="0" w:color="auto"/>
            </w:tcBorders>
            <w:vAlign w:val="center"/>
            <w:hideMark/>
          </w:tcPr>
          <w:p w14:paraId="7331C90E" w14:textId="77777777" w:rsidR="0057184C" w:rsidRDefault="0057184C">
            <w:pPr>
              <w:pStyle w:val="TAC"/>
              <w:widowControl w:val="0"/>
              <w:rPr>
                <w:ins w:id="7220" w:author="Yujian (Jason)" w:date="2019-05-25T15:35:00Z"/>
                <w:noProof/>
                <w:sz w:val="16"/>
                <w:szCs w:val="16"/>
                <w:lang w:eastAsia="zh-CN"/>
              </w:rPr>
            </w:pPr>
            <w:ins w:id="7221"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7FB23C2" w14:textId="77777777" w:rsidR="0057184C" w:rsidRDefault="0057184C">
            <w:pPr>
              <w:pStyle w:val="TAC"/>
              <w:widowControl w:val="0"/>
              <w:rPr>
                <w:ins w:id="7222" w:author="Yujian (Jason)" w:date="2019-05-25T15:35:00Z"/>
                <w:noProof/>
                <w:sz w:val="16"/>
                <w:szCs w:val="16"/>
                <w:lang w:eastAsia="zh-CN"/>
              </w:rPr>
            </w:pPr>
            <w:ins w:id="7223" w:author="Yujian (Jason)" w:date="2019-05-25T15:35:00Z">
              <w:r>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5897A51D" w14:textId="77777777" w:rsidR="0057184C" w:rsidRDefault="0057184C">
            <w:pPr>
              <w:pStyle w:val="TAC"/>
              <w:widowControl w:val="0"/>
              <w:rPr>
                <w:ins w:id="7224" w:author="Yujian (Jason)" w:date="2019-05-25T15:35:00Z"/>
                <w:noProof/>
                <w:sz w:val="16"/>
                <w:szCs w:val="16"/>
                <w:lang w:eastAsia="zh-CN"/>
              </w:rPr>
            </w:pPr>
            <w:ins w:id="7225" w:author="Yujian (Jason)" w:date="2019-05-25T15:35:00Z">
              <w:r>
                <w:rPr>
                  <w:noProof/>
                  <w:sz w:val="16"/>
                  <w:szCs w:val="16"/>
                  <w:lang w:eastAsia="zh-CN"/>
                </w:rPr>
                <w:t>101.52</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CA628FE" w14:textId="77777777" w:rsidR="0057184C" w:rsidRDefault="0057184C">
            <w:pPr>
              <w:pStyle w:val="TAC"/>
              <w:widowControl w:val="0"/>
              <w:rPr>
                <w:ins w:id="7226" w:author="Yujian (Jason)" w:date="2019-05-25T15:35:00Z"/>
                <w:noProof/>
                <w:sz w:val="16"/>
                <w:szCs w:val="16"/>
                <w:lang w:eastAsia="zh-CN"/>
              </w:rPr>
            </w:pPr>
            <w:ins w:id="7227" w:author="Yujian (Jason)" w:date="2019-05-25T15:35:00Z">
              <w:r>
                <w:rPr>
                  <w:noProof/>
                  <w:sz w:val="16"/>
                  <w:szCs w:val="16"/>
                  <w:lang w:eastAsia="zh-CN"/>
                </w:rPr>
                <w:t>1</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1D7F81DA" w14:textId="77777777" w:rsidR="0057184C" w:rsidRDefault="0057184C">
            <w:pPr>
              <w:pStyle w:val="TAC"/>
              <w:widowControl w:val="0"/>
              <w:rPr>
                <w:ins w:id="7228" w:author="Yujian (Jason)" w:date="2019-05-25T15:35:00Z"/>
                <w:noProof/>
                <w:sz w:val="16"/>
                <w:szCs w:val="16"/>
                <w:lang w:eastAsia="zh-CN"/>
              </w:rPr>
            </w:pPr>
            <w:ins w:id="7229" w:author="Yujian (Jason)" w:date="2019-05-25T15:35:00Z">
              <w:r>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FA5390D" w14:textId="77777777" w:rsidR="0057184C" w:rsidRDefault="0057184C">
            <w:pPr>
              <w:pStyle w:val="TAC"/>
              <w:widowControl w:val="0"/>
              <w:rPr>
                <w:ins w:id="7230" w:author="Yujian (Jason)" w:date="2019-05-25T15:35:00Z"/>
                <w:noProof/>
                <w:sz w:val="16"/>
                <w:szCs w:val="16"/>
                <w:lang w:eastAsia="zh-CN"/>
              </w:rPr>
            </w:pPr>
            <w:ins w:id="7231" w:author="Yujian (Jason)" w:date="2019-05-25T15:35:00Z">
              <w:r>
                <w:rPr>
                  <w:noProof/>
                  <w:sz w:val="16"/>
                  <w:szCs w:val="16"/>
                  <w:lang w:eastAsia="zh-CN"/>
                </w:rPr>
                <w:t>101.52</w:t>
              </w:r>
            </w:ins>
          </w:p>
        </w:tc>
      </w:tr>
      <w:tr w:rsidR="0006598C" w14:paraId="029E47D9" w14:textId="77777777" w:rsidTr="0006598C">
        <w:tblPrEx>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Change w:id="7232" w:author="Yujian (Jason)" w:date="2019-06-04T17:50:00Z">
            <w:tblPrEx>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Ex>
          </w:tblPrExChange>
        </w:tblPrEx>
        <w:trPr>
          <w:trHeight w:val="312"/>
          <w:jc w:val="center"/>
          <w:ins w:id="7233" w:author="Yujian (Jason)" w:date="2019-05-25T15:35:00Z"/>
          <w:trPrChange w:id="7234" w:author="Yujian (Jason)" w:date="2019-06-04T17:50:00Z">
            <w:trPr>
              <w:trHeight w:val="312"/>
              <w:jc w:val="center"/>
            </w:trPr>
          </w:trPrChange>
        </w:trPr>
        <w:tc>
          <w:tcPr>
            <w:tcW w:w="1366" w:type="dxa"/>
            <w:tcBorders>
              <w:top w:val="single" w:sz="6" w:space="0" w:color="auto"/>
              <w:left w:val="single" w:sz="6" w:space="0" w:color="auto"/>
              <w:bottom w:val="single" w:sz="6" w:space="0" w:color="auto"/>
              <w:right w:val="single" w:sz="6" w:space="0" w:color="auto"/>
            </w:tcBorders>
            <w:vAlign w:val="center"/>
            <w:hideMark/>
            <w:tcPrChange w:id="7235" w:author="Yujian (Jason)" w:date="2019-06-04T17:50:00Z">
              <w:tcPr>
                <w:tcW w:w="1366" w:type="dxa"/>
                <w:tcBorders>
                  <w:top w:val="single" w:sz="6" w:space="0" w:color="auto"/>
                  <w:left w:val="single" w:sz="6" w:space="0" w:color="auto"/>
                  <w:bottom w:val="single" w:sz="6" w:space="0" w:color="auto"/>
                  <w:right w:val="single" w:sz="6" w:space="0" w:color="auto"/>
                </w:tcBorders>
                <w:vAlign w:val="center"/>
                <w:hideMark/>
              </w:tcPr>
            </w:tcPrChange>
          </w:tcPr>
          <w:p w14:paraId="1951E8C0" w14:textId="77777777" w:rsidR="0006598C" w:rsidRDefault="0006598C" w:rsidP="0006598C">
            <w:pPr>
              <w:pStyle w:val="TAC"/>
              <w:widowControl w:val="0"/>
              <w:rPr>
                <w:ins w:id="7236" w:author="Yujian (Jason)" w:date="2019-05-25T15:35:00Z"/>
                <w:rFonts w:eastAsia="MS Mincho"/>
                <w:noProof/>
                <w:sz w:val="16"/>
                <w:szCs w:val="16"/>
                <w:lang w:val="es-ES"/>
              </w:rPr>
            </w:pPr>
            <w:ins w:id="7237" w:author="Yujian (Jason)" w:date="2019-05-25T15:35:00Z">
              <w:r>
                <w:rPr>
                  <w:rFonts w:eastAsia="MS Mincho"/>
                  <w:noProof/>
                  <w:sz w:val="16"/>
                  <w:szCs w:val="16"/>
                  <w:lang w:val="es-ES"/>
                </w:rPr>
                <w:t>32x4 MU-MIMO Advanced CSI Codebook; gNB</w:t>
              </w:r>
              <w:r>
                <w:rPr>
                  <w:noProof/>
                  <w:sz w:val="16"/>
                  <w:szCs w:val="16"/>
                  <w:lang w:val="es-ES" w:eastAsia="zh-CN"/>
                </w:rPr>
                <w:t xml:space="preserve"> Config</w:t>
              </w:r>
              <w:r>
                <w:rPr>
                  <w:rFonts w:eastAsia="MS Mincho"/>
                  <w:noProof/>
                  <w:sz w:val="16"/>
                  <w:szCs w:val="16"/>
                  <w:lang w:val="es-ES"/>
                </w:rPr>
                <w:t xml:space="preserve"> = (16,8,2,1,1;2,8)</w:t>
              </w:r>
            </w:ins>
          </w:p>
        </w:tc>
        <w:tc>
          <w:tcPr>
            <w:tcW w:w="897" w:type="dxa"/>
            <w:tcBorders>
              <w:top w:val="single" w:sz="6" w:space="0" w:color="auto"/>
              <w:left w:val="single" w:sz="6" w:space="0" w:color="auto"/>
              <w:bottom w:val="single" w:sz="6" w:space="0" w:color="auto"/>
              <w:right w:val="single" w:sz="6" w:space="0" w:color="auto"/>
            </w:tcBorders>
            <w:vAlign w:val="center"/>
            <w:hideMark/>
            <w:tcPrChange w:id="7238" w:author="Yujian (Jason)" w:date="2019-06-04T17:50:00Z">
              <w:tcPr>
                <w:tcW w:w="897" w:type="dxa"/>
                <w:tcBorders>
                  <w:top w:val="single" w:sz="6" w:space="0" w:color="auto"/>
                  <w:left w:val="single" w:sz="6" w:space="0" w:color="auto"/>
                  <w:bottom w:val="single" w:sz="6" w:space="0" w:color="auto"/>
                  <w:right w:val="single" w:sz="6" w:space="0" w:color="auto"/>
                </w:tcBorders>
                <w:vAlign w:val="center"/>
                <w:hideMark/>
              </w:tcPr>
            </w:tcPrChange>
          </w:tcPr>
          <w:p w14:paraId="765ACEDC" w14:textId="77777777" w:rsidR="0006598C" w:rsidRDefault="0006598C" w:rsidP="0006598C">
            <w:pPr>
              <w:pStyle w:val="TAC"/>
              <w:widowControl w:val="0"/>
              <w:rPr>
                <w:ins w:id="7239" w:author="Yujian (Jason)" w:date="2019-05-25T15:35:00Z"/>
                <w:noProof/>
                <w:sz w:val="16"/>
                <w:szCs w:val="16"/>
                <w:lang w:eastAsia="zh-CN"/>
              </w:rPr>
            </w:pPr>
            <w:ins w:id="7240" w:author="Yujian (Jason)" w:date="2019-05-25T15:35:00Z">
              <w:r>
                <w:rPr>
                  <w:noProof/>
                  <w:sz w:val="16"/>
                  <w:szCs w:val="16"/>
                  <w:lang w:eastAsia="zh-CN"/>
                </w:rPr>
                <w:t>15</w:t>
              </w:r>
            </w:ins>
          </w:p>
        </w:tc>
        <w:tc>
          <w:tcPr>
            <w:tcW w:w="1273" w:type="dxa"/>
            <w:tcBorders>
              <w:top w:val="single" w:sz="6" w:space="0" w:color="auto"/>
              <w:left w:val="single" w:sz="6" w:space="0" w:color="auto"/>
              <w:bottom w:val="single" w:sz="6" w:space="0" w:color="auto"/>
              <w:right w:val="single" w:sz="6" w:space="0" w:color="auto"/>
            </w:tcBorders>
            <w:vAlign w:val="center"/>
            <w:hideMark/>
            <w:tcPrChange w:id="7241" w:author="Yujian (Jason)" w:date="2019-06-04T17:50:00Z">
              <w:tcPr>
                <w:tcW w:w="1273" w:type="dxa"/>
                <w:tcBorders>
                  <w:top w:val="single" w:sz="6" w:space="0" w:color="auto"/>
                  <w:left w:val="single" w:sz="6" w:space="0" w:color="auto"/>
                  <w:bottom w:val="single" w:sz="6" w:space="0" w:color="auto"/>
                  <w:right w:val="single" w:sz="6" w:space="0" w:color="auto"/>
                </w:tcBorders>
                <w:vAlign w:val="center"/>
                <w:hideMark/>
              </w:tcPr>
            </w:tcPrChange>
          </w:tcPr>
          <w:p w14:paraId="14BEC835" w14:textId="77777777" w:rsidR="0006598C" w:rsidRDefault="0006598C" w:rsidP="0006598C">
            <w:pPr>
              <w:pStyle w:val="TAC"/>
              <w:widowControl w:val="0"/>
              <w:rPr>
                <w:ins w:id="7242" w:author="Yujian (Jason)" w:date="2019-05-25T15:35:00Z"/>
                <w:noProof/>
                <w:sz w:val="16"/>
                <w:szCs w:val="16"/>
                <w:lang w:eastAsia="zh-CN"/>
              </w:rPr>
            </w:pPr>
            <w:ins w:id="7243" w:author="Yujian (Jason)" w:date="2019-05-25T15:35:00Z">
              <w:r>
                <w:rPr>
                  <w:noProof/>
                  <w:sz w:val="16"/>
                  <w:szCs w:val="16"/>
                  <w:lang w:eastAsia="zh-CN"/>
                </w:rPr>
                <w:t>100</w:t>
              </w:r>
            </w:ins>
          </w:p>
        </w:tc>
        <w:tc>
          <w:tcPr>
            <w:tcW w:w="990" w:type="dxa"/>
            <w:tcBorders>
              <w:top w:val="single" w:sz="6" w:space="0" w:color="auto"/>
              <w:left w:val="single" w:sz="6" w:space="0" w:color="auto"/>
              <w:bottom w:val="single" w:sz="6" w:space="0" w:color="auto"/>
              <w:right w:val="single" w:sz="6" w:space="0" w:color="auto"/>
            </w:tcBorders>
            <w:vAlign w:val="center"/>
            <w:hideMark/>
            <w:tcPrChange w:id="7244" w:author="Yujian (Jason)" w:date="2019-06-04T17:50:00Z">
              <w:tcPr>
                <w:tcW w:w="990" w:type="dxa"/>
                <w:tcBorders>
                  <w:top w:val="single" w:sz="6" w:space="0" w:color="auto"/>
                  <w:left w:val="single" w:sz="6" w:space="0" w:color="auto"/>
                  <w:bottom w:val="single" w:sz="6" w:space="0" w:color="auto"/>
                  <w:right w:val="single" w:sz="6" w:space="0" w:color="auto"/>
                </w:tcBorders>
                <w:vAlign w:val="center"/>
                <w:hideMark/>
              </w:tcPr>
            </w:tcPrChange>
          </w:tcPr>
          <w:p w14:paraId="76135D83" w14:textId="77777777" w:rsidR="0006598C" w:rsidRDefault="0006598C" w:rsidP="0006598C">
            <w:pPr>
              <w:pStyle w:val="TAC"/>
              <w:widowControl w:val="0"/>
              <w:rPr>
                <w:ins w:id="7245" w:author="Yujian (Jason)" w:date="2019-05-25T15:35:00Z"/>
                <w:noProof/>
                <w:sz w:val="16"/>
                <w:szCs w:val="16"/>
                <w:lang w:eastAsia="zh-CN"/>
              </w:rPr>
            </w:pPr>
            <w:ins w:id="7246"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tcPrChange w:id="7247" w:author="Yujian (Jason)" w:date="2019-06-04T17:50:00Z">
              <w:tcPr>
                <w:tcW w:w="1134" w:type="dxa"/>
                <w:tcBorders>
                  <w:top w:val="single" w:sz="6" w:space="0" w:color="auto"/>
                  <w:left w:val="single" w:sz="6" w:space="0" w:color="auto"/>
                  <w:bottom w:val="single" w:sz="6" w:space="0" w:color="auto"/>
                  <w:right w:val="single" w:sz="6" w:space="0" w:color="auto"/>
                </w:tcBorders>
                <w:vAlign w:val="center"/>
              </w:tcPr>
            </w:tcPrChange>
          </w:tcPr>
          <w:p w14:paraId="5FF756A3" w14:textId="599F5E77" w:rsidR="0006598C" w:rsidRDefault="0006598C" w:rsidP="0006598C">
            <w:pPr>
              <w:pStyle w:val="TAC"/>
              <w:widowControl w:val="0"/>
              <w:rPr>
                <w:ins w:id="7248" w:author="Yujian (Jason)" w:date="2019-05-25T15:35:00Z"/>
                <w:noProof/>
                <w:sz w:val="16"/>
                <w:szCs w:val="16"/>
                <w:lang w:eastAsia="zh-CN"/>
              </w:rPr>
            </w:pPr>
            <w:ins w:id="7249" w:author="Yujian (Jason)" w:date="2019-06-04T17:51:00Z">
              <w:r>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tcPrChange w:id="7250" w:author="Yujian (Jason)" w:date="2019-06-04T17:50:00Z">
              <w:tcPr>
                <w:tcW w:w="992" w:type="dxa"/>
                <w:tcBorders>
                  <w:top w:val="single" w:sz="6" w:space="0" w:color="auto"/>
                  <w:left w:val="single" w:sz="6" w:space="0" w:color="auto"/>
                  <w:bottom w:val="single" w:sz="6" w:space="0" w:color="auto"/>
                  <w:right w:val="single" w:sz="6" w:space="0" w:color="auto"/>
                </w:tcBorders>
                <w:vAlign w:val="center"/>
              </w:tcPr>
            </w:tcPrChange>
          </w:tcPr>
          <w:p w14:paraId="2EC3825C" w14:textId="51F7D36C" w:rsidR="0006598C" w:rsidRDefault="0006598C" w:rsidP="0006598C">
            <w:pPr>
              <w:pStyle w:val="TAC"/>
              <w:widowControl w:val="0"/>
              <w:rPr>
                <w:ins w:id="7251" w:author="Yujian (Jason)" w:date="2019-05-25T15:35:00Z"/>
                <w:noProof/>
                <w:sz w:val="16"/>
                <w:szCs w:val="16"/>
                <w:lang w:eastAsia="zh-CN"/>
              </w:rPr>
            </w:pPr>
            <w:ins w:id="7252" w:author="Yujian (Jason)" w:date="2019-06-04T17:51:00Z">
              <w:r>
                <w:rPr>
                  <w:noProof/>
                  <w:sz w:val="16"/>
                  <w:szCs w:val="16"/>
                  <w:lang w:eastAsia="zh-CN"/>
                </w:rPr>
                <w:t>105.48</w:t>
              </w:r>
            </w:ins>
          </w:p>
        </w:tc>
        <w:tc>
          <w:tcPr>
            <w:tcW w:w="993" w:type="dxa"/>
            <w:tcBorders>
              <w:top w:val="single" w:sz="6" w:space="0" w:color="auto"/>
              <w:left w:val="single" w:sz="6" w:space="0" w:color="auto"/>
              <w:bottom w:val="single" w:sz="6" w:space="0" w:color="auto"/>
              <w:right w:val="single" w:sz="6" w:space="0" w:color="auto"/>
            </w:tcBorders>
            <w:vAlign w:val="center"/>
            <w:hideMark/>
            <w:tcPrChange w:id="7253" w:author="Yujian (Jason)" w:date="2019-06-04T17:50:00Z">
              <w:tcPr>
                <w:tcW w:w="993" w:type="dxa"/>
                <w:tcBorders>
                  <w:top w:val="single" w:sz="6" w:space="0" w:color="auto"/>
                  <w:left w:val="single" w:sz="6" w:space="0" w:color="auto"/>
                  <w:bottom w:val="single" w:sz="6" w:space="0" w:color="auto"/>
                  <w:right w:val="single" w:sz="6" w:space="0" w:color="auto"/>
                </w:tcBorders>
                <w:vAlign w:val="center"/>
                <w:hideMark/>
              </w:tcPr>
            </w:tcPrChange>
          </w:tcPr>
          <w:p w14:paraId="1D6CC06A" w14:textId="77777777" w:rsidR="0006598C" w:rsidRDefault="0006598C" w:rsidP="0006598C">
            <w:pPr>
              <w:pStyle w:val="TAC"/>
              <w:widowControl w:val="0"/>
              <w:rPr>
                <w:ins w:id="7254" w:author="Yujian (Jason)" w:date="2019-05-25T15:35:00Z"/>
                <w:noProof/>
                <w:sz w:val="16"/>
                <w:szCs w:val="16"/>
                <w:lang w:eastAsia="zh-CN"/>
              </w:rPr>
            </w:pPr>
            <w:ins w:id="7255" w:author="Yujian (Jason)" w:date="2019-05-25T15:35:00Z">
              <w:r>
                <w:rPr>
                  <w:noProof/>
                  <w:sz w:val="16"/>
                  <w:szCs w:val="16"/>
                  <w:lang w:eastAsia="zh-CN"/>
                </w:rPr>
                <w:t>1</w:t>
              </w:r>
            </w:ins>
          </w:p>
        </w:tc>
        <w:tc>
          <w:tcPr>
            <w:tcW w:w="1133" w:type="dxa"/>
            <w:tcBorders>
              <w:top w:val="single" w:sz="6" w:space="0" w:color="auto"/>
              <w:left w:val="single" w:sz="6" w:space="0" w:color="auto"/>
              <w:bottom w:val="single" w:sz="6" w:space="0" w:color="auto"/>
              <w:right w:val="single" w:sz="6" w:space="0" w:color="auto"/>
            </w:tcBorders>
            <w:vAlign w:val="center"/>
            <w:tcPrChange w:id="7256" w:author="Yujian (Jason)" w:date="2019-06-04T17:50:00Z">
              <w:tcPr>
                <w:tcW w:w="1133" w:type="dxa"/>
                <w:tcBorders>
                  <w:top w:val="single" w:sz="6" w:space="0" w:color="auto"/>
                  <w:left w:val="single" w:sz="6" w:space="0" w:color="auto"/>
                  <w:bottom w:val="single" w:sz="6" w:space="0" w:color="auto"/>
                  <w:right w:val="single" w:sz="6" w:space="0" w:color="auto"/>
                </w:tcBorders>
                <w:vAlign w:val="center"/>
              </w:tcPr>
            </w:tcPrChange>
          </w:tcPr>
          <w:p w14:paraId="701E76CD" w14:textId="3E697621" w:rsidR="0006598C" w:rsidRDefault="0006598C" w:rsidP="0006598C">
            <w:pPr>
              <w:pStyle w:val="TAC"/>
              <w:widowControl w:val="0"/>
              <w:rPr>
                <w:ins w:id="7257" w:author="Yujian (Jason)" w:date="2019-05-25T15:35:00Z"/>
                <w:noProof/>
                <w:sz w:val="16"/>
                <w:szCs w:val="16"/>
                <w:lang w:eastAsia="zh-CN"/>
              </w:rPr>
            </w:pPr>
            <w:ins w:id="7258" w:author="Yujian (Jason)" w:date="2019-06-04T17:51:00Z">
              <w:r>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tcPrChange w:id="7259" w:author="Yujian (Jason)" w:date="2019-06-04T17:50:00Z">
              <w:tcPr>
                <w:tcW w:w="992" w:type="dxa"/>
                <w:tcBorders>
                  <w:top w:val="single" w:sz="6" w:space="0" w:color="auto"/>
                  <w:left w:val="single" w:sz="6" w:space="0" w:color="auto"/>
                  <w:bottom w:val="single" w:sz="6" w:space="0" w:color="auto"/>
                  <w:right w:val="single" w:sz="6" w:space="0" w:color="auto"/>
                </w:tcBorders>
                <w:vAlign w:val="center"/>
              </w:tcPr>
            </w:tcPrChange>
          </w:tcPr>
          <w:p w14:paraId="5BC07D93" w14:textId="6EE5A75A" w:rsidR="0006598C" w:rsidRDefault="0006598C" w:rsidP="0006598C">
            <w:pPr>
              <w:pStyle w:val="TAC"/>
              <w:widowControl w:val="0"/>
              <w:rPr>
                <w:ins w:id="7260" w:author="Yujian (Jason)" w:date="2019-05-25T15:35:00Z"/>
                <w:noProof/>
                <w:sz w:val="16"/>
                <w:szCs w:val="16"/>
                <w:lang w:eastAsia="zh-CN"/>
              </w:rPr>
            </w:pPr>
            <w:ins w:id="7261" w:author="Yujian (Jason)" w:date="2019-06-04T17:51:00Z">
              <w:r>
                <w:rPr>
                  <w:noProof/>
                  <w:sz w:val="16"/>
                  <w:szCs w:val="16"/>
                  <w:lang w:eastAsia="zh-CN"/>
                </w:rPr>
                <w:t>103.68</w:t>
              </w:r>
            </w:ins>
          </w:p>
        </w:tc>
      </w:tr>
    </w:tbl>
    <w:p w14:paraId="0D370256" w14:textId="77777777" w:rsidR="0057184C" w:rsidRDefault="0057184C" w:rsidP="0057184C">
      <w:pPr>
        <w:rPr>
          <w:ins w:id="7262" w:author="Yujian (Jason)" w:date="2019-05-25T15:35:00Z"/>
          <w:b/>
          <w:lang w:eastAsia="zh-CN"/>
        </w:rPr>
      </w:pPr>
    </w:p>
    <w:p w14:paraId="1261610F" w14:textId="77777777" w:rsidR="0057184C" w:rsidRDefault="0057184C" w:rsidP="0057184C">
      <w:pPr>
        <w:pStyle w:val="TH"/>
        <w:rPr>
          <w:ins w:id="7263" w:author="Yujian (Jason)" w:date="2019-05-25T15:35:00Z"/>
          <w:lang w:eastAsia="zh-CN"/>
        </w:rPr>
      </w:pPr>
      <w:ins w:id="7264" w:author="Yujian (Jason)" w:date="2019-05-25T15:35:00Z">
        <w:r>
          <w:rPr>
            <w:lang w:eastAsia="zh-CN"/>
          </w:rPr>
          <w:t>(b) LTE TDD</w:t>
        </w:r>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6"/>
        <w:gridCol w:w="897"/>
        <w:gridCol w:w="1131"/>
        <w:gridCol w:w="1276"/>
        <w:gridCol w:w="992"/>
        <w:gridCol w:w="1134"/>
        <w:gridCol w:w="992"/>
        <w:gridCol w:w="992"/>
        <w:gridCol w:w="1135"/>
        <w:gridCol w:w="993"/>
      </w:tblGrid>
      <w:tr w:rsidR="0057184C" w14:paraId="2E6D9B52" w14:textId="77777777" w:rsidTr="0057184C">
        <w:trPr>
          <w:trHeight w:val="226"/>
          <w:jc w:val="center"/>
          <w:ins w:id="7265" w:author="Yujian (Jason)" w:date="2019-05-25T15:35:00Z"/>
        </w:trPr>
        <w:tc>
          <w:tcPr>
            <w:tcW w:w="1486" w:type="dxa"/>
            <w:vMerge w:val="restart"/>
            <w:tcBorders>
              <w:top w:val="single" w:sz="6" w:space="0" w:color="auto"/>
              <w:left w:val="single" w:sz="6" w:space="0" w:color="auto"/>
              <w:bottom w:val="single" w:sz="6" w:space="0" w:color="auto"/>
              <w:right w:val="single" w:sz="6" w:space="0" w:color="auto"/>
            </w:tcBorders>
            <w:vAlign w:val="center"/>
            <w:hideMark/>
          </w:tcPr>
          <w:p w14:paraId="3CD52F51" w14:textId="77777777" w:rsidR="0057184C" w:rsidRDefault="0057184C">
            <w:pPr>
              <w:pStyle w:val="TAC"/>
              <w:widowControl w:val="0"/>
              <w:rPr>
                <w:ins w:id="7266" w:author="Yujian (Jason)" w:date="2019-05-25T15:35:00Z"/>
                <w:rFonts w:eastAsia="MS Mincho"/>
                <w:b/>
                <w:noProof/>
                <w:sz w:val="16"/>
                <w:szCs w:val="16"/>
              </w:rPr>
            </w:pPr>
            <w:ins w:id="7267" w:author="Yujian (Jason)" w:date="2019-05-25T15:35: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59850DD4" w14:textId="77777777" w:rsidR="0057184C" w:rsidRDefault="0057184C">
            <w:pPr>
              <w:pStyle w:val="TAH"/>
              <w:widowControl w:val="0"/>
              <w:rPr>
                <w:ins w:id="7268" w:author="Yujian (Jason)" w:date="2019-05-25T15:35:00Z"/>
                <w:noProof/>
                <w:sz w:val="16"/>
                <w:szCs w:val="16"/>
                <w:lang w:eastAsia="zh-CN"/>
              </w:rPr>
            </w:pPr>
            <w:ins w:id="7269" w:author="Yujian (Jason)" w:date="2019-05-25T15:35:00Z">
              <w:r>
                <w:rPr>
                  <w:noProof/>
                  <w:sz w:val="16"/>
                  <w:szCs w:val="16"/>
                  <w:lang w:eastAsia="zh-CN"/>
                </w:rPr>
                <w:t>Sub-carrier spacing</w:t>
              </w:r>
            </w:ins>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6070669D" w14:textId="77777777" w:rsidR="0057184C" w:rsidRDefault="0057184C">
            <w:pPr>
              <w:pStyle w:val="TAH"/>
              <w:widowControl w:val="0"/>
              <w:rPr>
                <w:ins w:id="7270" w:author="Yujian (Jason)" w:date="2019-05-25T15:35:00Z"/>
                <w:noProof/>
                <w:sz w:val="16"/>
                <w:szCs w:val="16"/>
                <w:lang w:eastAsia="zh-CN"/>
              </w:rPr>
            </w:pPr>
            <w:ins w:id="7271" w:author="Yujian (Jason)" w:date="2019-05-25T15:35:00Z">
              <w:r>
                <w:rPr>
                  <w:noProof/>
                  <w:sz w:val="16"/>
                  <w:szCs w:val="16"/>
                  <w:lang w:eastAsia="zh-CN"/>
                </w:rPr>
                <w:t>Frame structure</w:t>
              </w:r>
            </w:ins>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531D84C1" w14:textId="77777777" w:rsidR="0057184C" w:rsidRDefault="0057184C">
            <w:pPr>
              <w:pStyle w:val="TAH"/>
              <w:widowControl w:val="0"/>
              <w:rPr>
                <w:ins w:id="7272" w:author="Yujian (Jason)" w:date="2019-05-25T15:35:00Z"/>
                <w:rFonts w:eastAsia="MS Mincho"/>
                <w:noProof/>
                <w:sz w:val="16"/>
                <w:szCs w:val="16"/>
              </w:rPr>
            </w:pPr>
            <w:ins w:id="7273" w:author="Yujian (Jason)" w:date="2019-05-25T15:35:00Z">
              <w:r>
                <w:rPr>
                  <w:rFonts w:eastAsia="MS Mincho"/>
                  <w:noProof/>
                  <w:sz w:val="16"/>
                  <w:szCs w:val="16"/>
                </w:rPr>
                <w:t>ITU</w:t>
              </w:r>
            </w:ins>
          </w:p>
          <w:p w14:paraId="2E7AB349" w14:textId="77777777" w:rsidR="0057184C" w:rsidRDefault="0057184C">
            <w:pPr>
              <w:pStyle w:val="TAH"/>
              <w:widowControl w:val="0"/>
              <w:rPr>
                <w:ins w:id="7274" w:author="Yujian (Jason)" w:date="2019-05-25T15:35:00Z"/>
                <w:rFonts w:eastAsia="MS Mincho"/>
                <w:noProof/>
                <w:sz w:val="16"/>
                <w:szCs w:val="16"/>
              </w:rPr>
            </w:pPr>
            <w:ins w:id="7275" w:author="Yujian (Jason)" w:date="2019-05-25T15:35:00Z">
              <w:r>
                <w:rPr>
                  <w:rFonts w:eastAsia="MS Mincho"/>
                  <w:noProof/>
                  <w:sz w:val="16"/>
                  <w:szCs w:val="16"/>
                </w:rPr>
                <w:t>Requirement [Mbps]</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343CC2D3" w14:textId="77777777" w:rsidR="0057184C" w:rsidRDefault="0057184C">
            <w:pPr>
              <w:pStyle w:val="TAH"/>
              <w:widowControl w:val="0"/>
              <w:rPr>
                <w:ins w:id="7276" w:author="Yujian (Jason)" w:date="2019-05-25T15:35:00Z"/>
                <w:rFonts w:eastAsia="MS Mincho"/>
                <w:noProof/>
                <w:sz w:val="16"/>
                <w:szCs w:val="16"/>
              </w:rPr>
            </w:pPr>
            <w:ins w:id="7277" w:author="Yujian (Jason)" w:date="2019-05-25T15:35:00Z">
              <w:r>
                <w:rPr>
                  <w:rFonts w:eastAsia="MS Mincho"/>
                  <w:noProof/>
                  <w:sz w:val="16"/>
                  <w:szCs w:val="16"/>
                </w:rPr>
                <w:t>Channel model A</w:t>
              </w:r>
            </w:ins>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1A0AE130" w14:textId="77777777" w:rsidR="0057184C" w:rsidRDefault="0057184C">
            <w:pPr>
              <w:pStyle w:val="TAH"/>
              <w:widowControl w:val="0"/>
              <w:rPr>
                <w:ins w:id="7278" w:author="Yujian (Jason)" w:date="2019-05-25T15:35:00Z"/>
                <w:rFonts w:eastAsia="MS Mincho"/>
                <w:noProof/>
                <w:sz w:val="16"/>
                <w:szCs w:val="16"/>
              </w:rPr>
            </w:pPr>
            <w:ins w:id="7279" w:author="Yujian (Jason)" w:date="2019-05-25T15:35:00Z">
              <w:r>
                <w:rPr>
                  <w:rFonts w:eastAsia="MS Mincho"/>
                  <w:noProof/>
                  <w:sz w:val="16"/>
                  <w:szCs w:val="16"/>
                </w:rPr>
                <w:t>Channel model B</w:t>
              </w:r>
            </w:ins>
          </w:p>
        </w:tc>
      </w:tr>
      <w:tr w:rsidR="0057184C" w14:paraId="7A30616E" w14:textId="77777777" w:rsidTr="0057184C">
        <w:trPr>
          <w:trHeight w:val="250"/>
          <w:jc w:val="center"/>
          <w:ins w:id="7280" w:author="Yujian (Jason)" w:date="2019-05-25T15:35:00Z"/>
        </w:trPr>
        <w:tc>
          <w:tcPr>
            <w:tcW w:w="1486" w:type="dxa"/>
            <w:vMerge/>
            <w:tcBorders>
              <w:top w:val="single" w:sz="6" w:space="0" w:color="auto"/>
              <w:left w:val="single" w:sz="6" w:space="0" w:color="auto"/>
              <w:bottom w:val="single" w:sz="6" w:space="0" w:color="auto"/>
              <w:right w:val="single" w:sz="6" w:space="0" w:color="auto"/>
            </w:tcBorders>
            <w:vAlign w:val="center"/>
            <w:hideMark/>
          </w:tcPr>
          <w:p w14:paraId="3DEC6B10" w14:textId="77777777" w:rsidR="0057184C" w:rsidRDefault="0057184C">
            <w:pPr>
              <w:spacing w:after="0"/>
              <w:rPr>
                <w:ins w:id="7281" w:author="Yujian (Jason)" w:date="2019-05-25T15:35: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31D40939" w14:textId="77777777" w:rsidR="0057184C" w:rsidRDefault="0057184C">
            <w:pPr>
              <w:spacing w:after="0"/>
              <w:rPr>
                <w:ins w:id="7282" w:author="Yujian (Jason)" w:date="2019-05-25T15:35:00Z"/>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2E72A354" w14:textId="77777777" w:rsidR="0057184C" w:rsidRDefault="0057184C">
            <w:pPr>
              <w:spacing w:after="0"/>
              <w:rPr>
                <w:ins w:id="7283" w:author="Yujian (Jason)" w:date="2019-05-25T15:35:00Z"/>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7EF09C43" w14:textId="77777777" w:rsidR="0057184C" w:rsidRDefault="0057184C">
            <w:pPr>
              <w:spacing w:after="0"/>
              <w:rPr>
                <w:ins w:id="7284" w:author="Yujian (Jason)" w:date="2019-05-25T15:35:00Z"/>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6FA7B2DE" w14:textId="77777777" w:rsidR="0057184C" w:rsidRDefault="0057184C">
            <w:pPr>
              <w:pStyle w:val="TAH"/>
              <w:widowControl w:val="0"/>
              <w:rPr>
                <w:ins w:id="7285" w:author="Yujian (Jason)" w:date="2019-05-25T15:35:00Z"/>
                <w:noProof/>
                <w:sz w:val="16"/>
                <w:szCs w:val="16"/>
                <w:lang w:eastAsia="zh-CN"/>
              </w:rPr>
            </w:pPr>
            <w:ins w:id="7286" w:author="Yujian (Jason)" w:date="2019-05-25T15:35: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F85EAA8" w14:textId="77777777" w:rsidR="0057184C" w:rsidRDefault="0057184C">
            <w:pPr>
              <w:pStyle w:val="TAH"/>
              <w:widowControl w:val="0"/>
              <w:rPr>
                <w:ins w:id="7287" w:author="Yujian (Jason)" w:date="2019-05-25T15:35:00Z"/>
                <w:noProof/>
                <w:sz w:val="16"/>
                <w:szCs w:val="16"/>
                <w:lang w:eastAsia="zh-CN"/>
              </w:rPr>
            </w:pPr>
            <w:ins w:id="7288" w:author="Yujian (Jason)" w:date="2019-05-25T15:35:00Z">
              <w:r>
                <w:rPr>
                  <w:noProof/>
                  <w:sz w:val="16"/>
                  <w:szCs w:val="16"/>
                  <w:lang w:eastAsia="zh-CN"/>
                </w:rPr>
                <w:t>Assumed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F87FA30" w14:textId="77777777" w:rsidR="0057184C" w:rsidRDefault="0057184C">
            <w:pPr>
              <w:pStyle w:val="TAH"/>
              <w:widowControl w:val="0"/>
              <w:rPr>
                <w:ins w:id="7289" w:author="Yujian (Jason)" w:date="2019-05-25T15:35:00Z"/>
                <w:rFonts w:eastAsia="MS Mincho"/>
                <w:noProof/>
                <w:sz w:val="16"/>
                <w:szCs w:val="16"/>
              </w:rPr>
            </w:pPr>
            <w:ins w:id="7290" w:author="Yujian (Jason)" w:date="2019-05-25T15:35:00Z">
              <w:r>
                <w:rPr>
                  <w:noProof/>
                  <w:sz w:val="16"/>
                  <w:szCs w:val="16"/>
                  <w:lang w:eastAsia="zh-CN"/>
                </w:rPr>
                <w:t>User exp. data rate [Mbps]</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E95BE08" w14:textId="77777777" w:rsidR="0057184C" w:rsidRDefault="0057184C">
            <w:pPr>
              <w:pStyle w:val="TAH"/>
              <w:widowControl w:val="0"/>
              <w:rPr>
                <w:ins w:id="7291" w:author="Yujian (Jason)" w:date="2019-05-25T15:35:00Z"/>
                <w:noProof/>
                <w:sz w:val="16"/>
                <w:szCs w:val="16"/>
                <w:lang w:eastAsia="zh-CN"/>
              </w:rPr>
            </w:pPr>
            <w:ins w:id="7292" w:author="Yujian (Jason)" w:date="2019-05-25T15:35:00Z">
              <w:r>
                <w:rPr>
                  <w:noProof/>
                  <w:sz w:val="16"/>
                  <w:szCs w:val="16"/>
                  <w:lang w:eastAsia="zh-CN"/>
                </w:rPr>
                <w:t>Number of samples</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11A81466" w14:textId="77777777" w:rsidR="0057184C" w:rsidRDefault="0057184C">
            <w:pPr>
              <w:pStyle w:val="TAH"/>
              <w:widowControl w:val="0"/>
              <w:rPr>
                <w:ins w:id="7293" w:author="Yujian (Jason)" w:date="2019-05-25T15:35:00Z"/>
                <w:noProof/>
                <w:sz w:val="16"/>
                <w:szCs w:val="16"/>
                <w:lang w:eastAsia="zh-CN"/>
              </w:rPr>
            </w:pPr>
            <w:ins w:id="7294" w:author="Yujian (Jason)" w:date="2019-05-25T15:35:00Z">
              <w:r>
                <w:rPr>
                  <w:noProof/>
                  <w:sz w:val="16"/>
                  <w:szCs w:val="16"/>
                  <w:lang w:eastAsia="zh-CN"/>
                </w:rPr>
                <w:t>Assumed system bandwidth [MHz]</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78233836" w14:textId="77777777" w:rsidR="0057184C" w:rsidRDefault="0057184C">
            <w:pPr>
              <w:pStyle w:val="TAH"/>
              <w:widowControl w:val="0"/>
              <w:rPr>
                <w:ins w:id="7295" w:author="Yujian (Jason)" w:date="2019-05-25T15:35:00Z"/>
                <w:rFonts w:eastAsia="MS Mincho"/>
                <w:noProof/>
                <w:sz w:val="16"/>
                <w:szCs w:val="16"/>
              </w:rPr>
            </w:pPr>
            <w:ins w:id="7296" w:author="Yujian (Jason)" w:date="2019-05-25T15:35:00Z">
              <w:r>
                <w:rPr>
                  <w:noProof/>
                  <w:sz w:val="16"/>
                  <w:szCs w:val="16"/>
                  <w:lang w:eastAsia="zh-CN"/>
                </w:rPr>
                <w:t>User exp. data rate [Mbps]</w:t>
              </w:r>
            </w:ins>
          </w:p>
        </w:tc>
      </w:tr>
      <w:tr w:rsidR="0057184C" w14:paraId="74417377" w14:textId="77777777" w:rsidTr="0057184C">
        <w:trPr>
          <w:trHeight w:val="312"/>
          <w:jc w:val="center"/>
          <w:ins w:id="7297"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2D16B5DE" w14:textId="77777777" w:rsidR="0057184C" w:rsidRDefault="0057184C">
            <w:pPr>
              <w:pStyle w:val="TAC"/>
              <w:widowControl w:val="0"/>
              <w:rPr>
                <w:ins w:id="7298" w:author="Yujian (Jason)" w:date="2019-05-25T15:35:00Z"/>
                <w:rFonts w:eastAsia="MS Mincho"/>
                <w:noProof/>
                <w:sz w:val="16"/>
                <w:szCs w:val="16"/>
                <w:lang w:val="es-ES"/>
              </w:rPr>
            </w:pPr>
            <w:ins w:id="7299" w:author="Yujian (Jason)" w:date="2019-05-25T15:35:00Z">
              <w:r>
                <w:rPr>
                  <w:rFonts w:eastAsia="MS Mincho"/>
                  <w:noProof/>
                  <w:sz w:val="16"/>
                  <w:szCs w:val="16"/>
                  <w:lang w:val="es-ES"/>
                </w:rPr>
                <w:t>64x2 MU-MIMO, Reciprocity based; 2T SRS; gNB</w:t>
              </w:r>
              <w:r>
                <w:rPr>
                  <w:noProof/>
                  <w:sz w:val="16"/>
                  <w:szCs w:val="16"/>
                  <w:lang w:val="es-ES" w:eastAsia="zh-CN"/>
                </w:rPr>
                <w:t xml:space="preserve"> Config</w:t>
              </w:r>
              <w:r>
                <w:rPr>
                  <w:rFonts w:eastAsia="MS Mincho"/>
                  <w:noProof/>
                  <w:sz w:val="16"/>
                  <w:szCs w:val="16"/>
                  <w:lang w:val="es-ES"/>
                </w:rPr>
                <w:t xml:space="preserve"> = (12,8,2,1,1;4,8)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5B4BD7B2" w14:textId="77777777" w:rsidR="0057184C" w:rsidRDefault="0057184C">
            <w:pPr>
              <w:pStyle w:val="TAC"/>
              <w:widowControl w:val="0"/>
              <w:rPr>
                <w:ins w:id="7300" w:author="Yujian (Jason)" w:date="2019-05-25T15:35:00Z"/>
                <w:noProof/>
                <w:sz w:val="16"/>
                <w:szCs w:val="16"/>
                <w:lang w:eastAsia="zh-CN"/>
              </w:rPr>
            </w:pPr>
            <w:ins w:id="7301"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079E9D89" w14:textId="77777777" w:rsidR="0057184C" w:rsidRDefault="0057184C">
            <w:pPr>
              <w:pStyle w:val="TAC"/>
              <w:widowControl w:val="0"/>
              <w:rPr>
                <w:ins w:id="7302" w:author="Yujian (Jason)" w:date="2019-05-25T15:35:00Z"/>
                <w:noProof/>
                <w:sz w:val="16"/>
                <w:szCs w:val="16"/>
                <w:lang w:eastAsia="zh-CN"/>
              </w:rPr>
            </w:pPr>
            <w:ins w:id="7303" w:author="Yujian (Jason)" w:date="2019-05-25T15:35:00Z">
              <w:r>
                <w:rPr>
                  <w:noProof/>
                  <w:sz w:val="16"/>
                  <w:szCs w:val="16"/>
                  <w:lang w:eastAsia="zh-CN"/>
                </w:rPr>
                <w:t>DSUDD,</w:t>
              </w:r>
            </w:ins>
          </w:p>
          <w:p w14:paraId="6B0E4A63" w14:textId="77777777" w:rsidR="0057184C" w:rsidRDefault="0057184C">
            <w:pPr>
              <w:pStyle w:val="TAC"/>
              <w:widowControl w:val="0"/>
              <w:rPr>
                <w:ins w:id="7304" w:author="Yujian (Jason)" w:date="2019-05-25T15:35:00Z"/>
                <w:noProof/>
                <w:sz w:val="16"/>
                <w:szCs w:val="16"/>
                <w:lang w:eastAsia="zh-CN"/>
              </w:rPr>
            </w:pPr>
            <w:ins w:id="7305" w:author="Yujian (Jason)" w:date="2019-05-25T15:35:00Z">
              <w:r>
                <w:rPr>
                  <w:noProof/>
                  <w:sz w:val="16"/>
                  <w:szCs w:val="16"/>
                  <w:lang w:eastAsia="zh-CN"/>
                </w:rPr>
                <w:t>S slot =10DL:2GP:2UL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1E48ABF5" w14:textId="77777777" w:rsidR="0057184C" w:rsidRDefault="0057184C">
            <w:pPr>
              <w:pStyle w:val="TAC"/>
              <w:widowControl w:val="0"/>
              <w:rPr>
                <w:ins w:id="7306" w:author="Yujian (Jason)" w:date="2019-05-25T15:35:00Z"/>
                <w:noProof/>
                <w:sz w:val="16"/>
                <w:szCs w:val="16"/>
                <w:lang w:eastAsia="zh-CN"/>
              </w:rPr>
            </w:pPr>
            <w:ins w:id="7307"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4F9905F" w14:textId="77777777" w:rsidR="0057184C" w:rsidRDefault="0057184C">
            <w:pPr>
              <w:pStyle w:val="TAC"/>
              <w:widowControl w:val="0"/>
              <w:rPr>
                <w:ins w:id="7308" w:author="Yujian (Jason)" w:date="2019-05-25T15:35:00Z"/>
                <w:noProof/>
                <w:sz w:val="16"/>
                <w:szCs w:val="16"/>
                <w:lang w:eastAsia="zh-CN"/>
              </w:rPr>
            </w:pPr>
            <w:ins w:id="7309"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5247975" w14:textId="77777777" w:rsidR="0057184C" w:rsidRDefault="0057184C">
            <w:pPr>
              <w:pStyle w:val="TAC"/>
              <w:widowControl w:val="0"/>
              <w:rPr>
                <w:ins w:id="7310" w:author="Yujian (Jason)" w:date="2019-05-25T15:35:00Z"/>
                <w:noProof/>
                <w:sz w:val="16"/>
                <w:szCs w:val="16"/>
                <w:lang w:eastAsia="zh-CN"/>
              </w:rPr>
            </w:pPr>
            <w:ins w:id="7311" w:author="Yujian (Jason)" w:date="2019-05-25T15:35:00Z">
              <w:r>
                <w:rPr>
                  <w:noProof/>
                  <w:sz w:val="16"/>
                  <w:szCs w:val="16"/>
                  <w:lang w:eastAsia="zh-CN"/>
                </w:rPr>
                <w:t>540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3545B63" w14:textId="77777777" w:rsidR="0057184C" w:rsidRDefault="0057184C">
            <w:pPr>
              <w:pStyle w:val="TAC"/>
              <w:widowControl w:val="0"/>
              <w:rPr>
                <w:ins w:id="7312" w:author="Yujian (Jason)" w:date="2019-05-25T15:35:00Z"/>
                <w:noProof/>
                <w:sz w:val="16"/>
                <w:szCs w:val="16"/>
                <w:lang w:eastAsia="zh-CN"/>
              </w:rPr>
            </w:pPr>
            <w:ins w:id="7313" w:author="Yujian (Jason)" w:date="2019-05-25T15:35:00Z">
              <w:r>
                <w:rPr>
                  <w:noProof/>
                  <w:sz w:val="16"/>
                  <w:szCs w:val="16"/>
                  <w:lang w:eastAsia="zh-CN"/>
                </w:rPr>
                <w:t>102.21</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642D5A9" w14:textId="77777777" w:rsidR="0057184C" w:rsidRDefault="0057184C">
            <w:pPr>
              <w:pStyle w:val="TAC"/>
              <w:widowControl w:val="0"/>
              <w:rPr>
                <w:ins w:id="7314" w:author="Yujian (Jason)" w:date="2019-05-25T15:35:00Z"/>
                <w:noProof/>
                <w:sz w:val="16"/>
                <w:szCs w:val="16"/>
                <w:lang w:eastAsia="zh-CN"/>
              </w:rPr>
            </w:pPr>
            <w:ins w:id="7315"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4D0B6F10" w14:textId="77777777" w:rsidR="0057184C" w:rsidRDefault="0057184C">
            <w:pPr>
              <w:pStyle w:val="TAC"/>
              <w:widowControl w:val="0"/>
              <w:rPr>
                <w:ins w:id="7316" w:author="Yujian (Jason)" w:date="2019-05-25T15:35:00Z"/>
                <w:noProof/>
                <w:sz w:val="16"/>
                <w:szCs w:val="16"/>
                <w:lang w:eastAsia="zh-CN"/>
              </w:rPr>
            </w:pPr>
            <w:ins w:id="7317" w:author="Yujian (Jason)" w:date="2019-05-25T15:35:00Z">
              <w:r>
                <w:rPr>
                  <w:noProof/>
                  <w:sz w:val="16"/>
                  <w:szCs w:val="16"/>
                  <w:lang w:eastAsia="zh-CN"/>
                </w:rPr>
                <w:t>520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AB09B45" w14:textId="77777777" w:rsidR="0057184C" w:rsidRDefault="0057184C">
            <w:pPr>
              <w:pStyle w:val="TAC"/>
              <w:widowControl w:val="0"/>
              <w:rPr>
                <w:ins w:id="7318" w:author="Yujian (Jason)" w:date="2019-05-25T15:35:00Z"/>
                <w:noProof/>
                <w:sz w:val="16"/>
                <w:szCs w:val="16"/>
                <w:lang w:eastAsia="zh-CN"/>
              </w:rPr>
            </w:pPr>
            <w:ins w:id="7319" w:author="Yujian (Jason)" w:date="2019-05-25T15:35:00Z">
              <w:r>
                <w:rPr>
                  <w:noProof/>
                  <w:sz w:val="16"/>
                  <w:szCs w:val="16"/>
                  <w:lang w:eastAsia="zh-CN"/>
                </w:rPr>
                <w:t>100.79</w:t>
              </w:r>
            </w:ins>
          </w:p>
        </w:tc>
      </w:tr>
      <w:tr w:rsidR="0057184C" w14:paraId="279D34CE" w14:textId="77777777" w:rsidTr="0057184C">
        <w:trPr>
          <w:trHeight w:val="312"/>
          <w:jc w:val="center"/>
          <w:ins w:id="7320"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0DF78E6D" w14:textId="77777777" w:rsidR="0057184C" w:rsidRDefault="0057184C">
            <w:pPr>
              <w:pStyle w:val="TAC"/>
              <w:widowControl w:val="0"/>
              <w:rPr>
                <w:ins w:id="7321" w:author="Yujian (Jason)" w:date="2019-05-25T15:35:00Z"/>
                <w:rFonts w:eastAsia="MS Mincho"/>
                <w:noProof/>
                <w:sz w:val="16"/>
                <w:szCs w:val="16"/>
                <w:lang w:val="es-ES"/>
              </w:rPr>
            </w:pPr>
            <w:ins w:id="7322" w:author="Yujian (Jason)" w:date="2019-05-25T15:35:00Z">
              <w:r>
                <w:rPr>
                  <w:rFonts w:eastAsia="MS Mincho"/>
                  <w:noProof/>
                  <w:sz w:val="16"/>
                  <w:szCs w:val="16"/>
                  <w:lang w:val="es-ES"/>
                </w:rPr>
                <w:t>32x4 MU-MIMO, Reciprocity based; 4T SRS; gNB</w:t>
              </w:r>
              <w:r>
                <w:rPr>
                  <w:noProof/>
                  <w:sz w:val="16"/>
                  <w:szCs w:val="16"/>
                  <w:lang w:val="es-ES" w:eastAsia="zh-CN"/>
                </w:rPr>
                <w:t xml:space="preserve"> Config</w:t>
              </w:r>
              <w:r>
                <w:rPr>
                  <w:rFonts w:eastAsia="MS Mincho"/>
                  <w:noProof/>
                  <w:sz w:val="16"/>
                  <w:szCs w:val="16"/>
                  <w:lang w:val="es-ES"/>
                </w:rPr>
                <w:t xml:space="preserve"> = (16,8,2,1,1;2,8)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6D1F982D" w14:textId="77777777" w:rsidR="0057184C" w:rsidRDefault="0057184C">
            <w:pPr>
              <w:pStyle w:val="TAC"/>
              <w:widowControl w:val="0"/>
              <w:rPr>
                <w:ins w:id="7323" w:author="Yujian (Jason)" w:date="2019-05-25T15:35:00Z"/>
                <w:noProof/>
                <w:sz w:val="16"/>
                <w:szCs w:val="16"/>
                <w:lang w:eastAsia="zh-CN"/>
              </w:rPr>
            </w:pPr>
            <w:ins w:id="7324"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701DF978" w14:textId="77777777" w:rsidR="0057184C" w:rsidRDefault="0057184C">
            <w:pPr>
              <w:pStyle w:val="TAC"/>
              <w:widowControl w:val="0"/>
              <w:rPr>
                <w:ins w:id="7325" w:author="Yujian (Jason)" w:date="2019-05-25T15:35:00Z"/>
                <w:noProof/>
                <w:sz w:val="16"/>
                <w:szCs w:val="16"/>
                <w:lang w:eastAsia="zh-CN"/>
              </w:rPr>
            </w:pPr>
            <w:ins w:id="7326" w:author="Yujian (Jason)" w:date="2019-05-25T15:35:00Z">
              <w:r>
                <w:rPr>
                  <w:noProof/>
                  <w:sz w:val="16"/>
                  <w:szCs w:val="16"/>
                  <w:lang w:eastAsia="zh-CN"/>
                </w:rPr>
                <w:t>DSUUD,</w:t>
              </w:r>
            </w:ins>
          </w:p>
          <w:p w14:paraId="48F86C00" w14:textId="77777777" w:rsidR="0057184C" w:rsidRDefault="0057184C">
            <w:pPr>
              <w:pStyle w:val="TAC"/>
              <w:widowControl w:val="0"/>
              <w:rPr>
                <w:ins w:id="7327" w:author="Yujian (Jason)" w:date="2019-05-25T15:35:00Z"/>
                <w:noProof/>
                <w:sz w:val="16"/>
                <w:szCs w:val="16"/>
                <w:lang w:eastAsia="zh-CN"/>
              </w:rPr>
            </w:pPr>
            <w:ins w:id="7328" w:author="Yujian (Jason)" w:date="2019-05-25T15:35:00Z">
              <w:r>
                <w:rPr>
                  <w:noProof/>
                  <w:sz w:val="16"/>
                  <w:szCs w:val="16"/>
                  <w:lang w:eastAsia="zh-CN"/>
                </w:rPr>
                <w:t>S slot =11DL:1GP:2UL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7D541C21" w14:textId="77777777" w:rsidR="0057184C" w:rsidRDefault="0057184C">
            <w:pPr>
              <w:pStyle w:val="TAC"/>
              <w:widowControl w:val="0"/>
              <w:rPr>
                <w:ins w:id="7329" w:author="Yujian (Jason)" w:date="2019-05-25T15:35:00Z"/>
                <w:noProof/>
                <w:sz w:val="16"/>
                <w:szCs w:val="16"/>
                <w:lang w:eastAsia="zh-CN"/>
              </w:rPr>
            </w:pPr>
            <w:ins w:id="7330"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EC81FEB" w14:textId="77777777" w:rsidR="0057184C" w:rsidRDefault="0057184C">
            <w:pPr>
              <w:pStyle w:val="TAC"/>
              <w:widowControl w:val="0"/>
              <w:rPr>
                <w:ins w:id="7331" w:author="Yujian (Jason)" w:date="2019-05-25T15:35:00Z"/>
                <w:noProof/>
                <w:sz w:val="16"/>
                <w:szCs w:val="16"/>
                <w:lang w:eastAsia="zh-CN"/>
              </w:rPr>
            </w:pPr>
            <w:ins w:id="7332"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7E7D2CA5" w14:textId="77777777" w:rsidR="0057184C" w:rsidRDefault="0057184C">
            <w:pPr>
              <w:pStyle w:val="TAC"/>
              <w:widowControl w:val="0"/>
              <w:rPr>
                <w:ins w:id="7333" w:author="Yujian (Jason)" w:date="2019-05-25T15:35:00Z"/>
                <w:noProof/>
                <w:sz w:val="16"/>
                <w:szCs w:val="16"/>
                <w:lang w:eastAsia="zh-CN"/>
              </w:rPr>
            </w:pPr>
            <w:ins w:id="7334" w:author="Yujian (Jason)" w:date="2019-05-25T15:35:00Z">
              <w:r>
                <w:rPr>
                  <w:noProof/>
                  <w:sz w:val="16"/>
                  <w:szCs w:val="16"/>
                  <w:lang w:eastAsia="zh-CN"/>
                </w:rPr>
                <w:t>460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326B193" w14:textId="77777777" w:rsidR="0057184C" w:rsidRDefault="0057184C">
            <w:pPr>
              <w:pStyle w:val="TAC"/>
              <w:widowControl w:val="0"/>
              <w:rPr>
                <w:ins w:id="7335" w:author="Yujian (Jason)" w:date="2019-05-25T15:35:00Z"/>
                <w:noProof/>
                <w:sz w:val="16"/>
                <w:szCs w:val="16"/>
                <w:lang w:eastAsia="zh-CN"/>
              </w:rPr>
            </w:pPr>
            <w:ins w:id="7336" w:author="Yujian (Jason)" w:date="2019-05-25T15:35:00Z">
              <w:r>
                <w:rPr>
                  <w:noProof/>
                  <w:sz w:val="16"/>
                  <w:szCs w:val="16"/>
                  <w:lang w:eastAsia="zh-CN"/>
                </w:rPr>
                <w:t>100.19</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E772328" w14:textId="77777777" w:rsidR="0057184C" w:rsidRDefault="0057184C">
            <w:pPr>
              <w:pStyle w:val="TAC"/>
              <w:widowControl w:val="0"/>
              <w:rPr>
                <w:ins w:id="7337" w:author="Yujian (Jason)" w:date="2019-05-25T15:35:00Z"/>
                <w:noProof/>
                <w:sz w:val="16"/>
                <w:szCs w:val="16"/>
                <w:lang w:eastAsia="zh-CN"/>
              </w:rPr>
            </w:pPr>
            <w:ins w:id="7338"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5B8C6556" w14:textId="77777777" w:rsidR="0057184C" w:rsidRDefault="0057184C">
            <w:pPr>
              <w:pStyle w:val="TAC"/>
              <w:widowControl w:val="0"/>
              <w:rPr>
                <w:ins w:id="7339" w:author="Yujian (Jason)" w:date="2019-05-25T15:35:00Z"/>
                <w:noProof/>
                <w:sz w:val="16"/>
                <w:szCs w:val="16"/>
                <w:lang w:eastAsia="zh-CN"/>
              </w:rPr>
            </w:pPr>
            <w:ins w:id="7340" w:author="Yujian (Jason)" w:date="2019-05-25T15:35:00Z">
              <w:r>
                <w:rPr>
                  <w:noProof/>
                  <w:sz w:val="16"/>
                  <w:szCs w:val="16"/>
                  <w:lang w:eastAsia="zh-CN"/>
                </w:rPr>
                <w:t>480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341869BD" w14:textId="77777777" w:rsidR="0057184C" w:rsidRDefault="0057184C">
            <w:pPr>
              <w:pStyle w:val="TAC"/>
              <w:widowControl w:val="0"/>
              <w:rPr>
                <w:ins w:id="7341" w:author="Yujian (Jason)" w:date="2019-05-25T15:35:00Z"/>
                <w:noProof/>
                <w:sz w:val="16"/>
                <w:szCs w:val="16"/>
                <w:lang w:eastAsia="zh-CN"/>
              </w:rPr>
            </w:pPr>
            <w:ins w:id="7342" w:author="Yujian (Jason)" w:date="2019-05-25T15:35:00Z">
              <w:r>
                <w:rPr>
                  <w:noProof/>
                  <w:sz w:val="16"/>
                  <w:szCs w:val="16"/>
                  <w:lang w:eastAsia="zh-CN"/>
                </w:rPr>
                <w:t>102.93</w:t>
              </w:r>
            </w:ins>
          </w:p>
        </w:tc>
      </w:tr>
      <w:tr w:rsidR="0057184C" w14:paraId="799FDA56" w14:textId="77777777" w:rsidTr="0057184C">
        <w:trPr>
          <w:trHeight w:val="312"/>
          <w:jc w:val="center"/>
          <w:ins w:id="7343"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54FF7EB4" w14:textId="77777777" w:rsidR="0057184C" w:rsidRDefault="0057184C">
            <w:pPr>
              <w:pStyle w:val="TAC"/>
              <w:widowControl w:val="0"/>
              <w:rPr>
                <w:ins w:id="7344" w:author="Yujian (Jason)" w:date="2019-05-25T15:35:00Z"/>
                <w:rFonts w:eastAsia="MS Mincho"/>
                <w:noProof/>
                <w:sz w:val="16"/>
                <w:szCs w:val="16"/>
                <w:lang w:val="es-ES"/>
              </w:rPr>
            </w:pPr>
            <w:ins w:id="7345" w:author="Yujian (Jason)" w:date="2019-05-25T15:35:00Z">
              <w:r>
                <w:rPr>
                  <w:rFonts w:eastAsia="MS Mincho"/>
                  <w:noProof/>
                  <w:sz w:val="16"/>
                  <w:szCs w:val="16"/>
                  <w:lang w:val="es-ES"/>
                </w:rPr>
                <w:t>64x4 MU-MIMO, Reciprocity based; 4T SRS; gNB</w:t>
              </w:r>
              <w:r>
                <w:rPr>
                  <w:noProof/>
                  <w:sz w:val="16"/>
                  <w:szCs w:val="16"/>
                  <w:lang w:val="es-ES" w:eastAsia="zh-CN"/>
                </w:rPr>
                <w:t xml:space="preserve"> Config</w:t>
              </w:r>
              <w:r>
                <w:rPr>
                  <w:rFonts w:eastAsia="MS Mincho"/>
                  <w:noProof/>
                  <w:sz w:val="16"/>
                  <w:szCs w:val="16"/>
                  <w:lang w:val="es-ES"/>
                </w:rPr>
                <w:t xml:space="preserve"> = (12,8,2,1,1;4,8)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68AC9E3F" w14:textId="77777777" w:rsidR="0057184C" w:rsidRDefault="0057184C">
            <w:pPr>
              <w:pStyle w:val="TAC"/>
              <w:widowControl w:val="0"/>
              <w:rPr>
                <w:ins w:id="7346" w:author="Yujian (Jason)" w:date="2019-05-25T15:35:00Z"/>
                <w:noProof/>
                <w:sz w:val="16"/>
                <w:szCs w:val="16"/>
                <w:lang w:eastAsia="zh-CN"/>
              </w:rPr>
            </w:pPr>
            <w:ins w:id="7347"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413FD571" w14:textId="77777777" w:rsidR="0057184C" w:rsidRDefault="0057184C">
            <w:pPr>
              <w:pStyle w:val="TAC"/>
              <w:widowControl w:val="0"/>
              <w:rPr>
                <w:ins w:id="7348" w:author="Yujian (Jason)" w:date="2019-05-25T15:35:00Z"/>
                <w:noProof/>
                <w:sz w:val="16"/>
                <w:szCs w:val="16"/>
                <w:lang w:eastAsia="zh-CN"/>
              </w:rPr>
            </w:pPr>
            <w:ins w:id="7349" w:author="Yujian (Jason)" w:date="2019-05-25T15:35:00Z">
              <w:r>
                <w:rPr>
                  <w:noProof/>
                  <w:sz w:val="16"/>
                  <w:szCs w:val="16"/>
                  <w:lang w:eastAsia="zh-CN"/>
                </w:rPr>
                <w:t>DSUUD,</w:t>
              </w:r>
            </w:ins>
          </w:p>
          <w:p w14:paraId="48EC21DF" w14:textId="77777777" w:rsidR="0057184C" w:rsidRDefault="0057184C">
            <w:pPr>
              <w:pStyle w:val="TAC"/>
              <w:widowControl w:val="0"/>
              <w:rPr>
                <w:ins w:id="7350" w:author="Yujian (Jason)" w:date="2019-05-25T15:35:00Z"/>
                <w:noProof/>
                <w:sz w:val="16"/>
                <w:szCs w:val="16"/>
                <w:lang w:eastAsia="zh-CN"/>
              </w:rPr>
            </w:pPr>
            <w:ins w:id="7351" w:author="Yujian (Jason)" w:date="2019-05-25T15:35:00Z">
              <w:r>
                <w:rPr>
                  <w:noProof/>
                  <w:sz w:val="16"/>
                  <w:szCs w:val="16"/>
                  <w:lang w:eastAsia="zh-CN"/>
                </w:rPr>
                <w:t>S slot =11DL:1GP:2UL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25DC4F57" w14:textId="77777777" w:rsidR="0057184C" w:rsidRDefault="0057184C">
            <w:pPr>
              <w:pStyle w:val="TAC"/>
              <w:widowControl w:val="0"/>
              <w:rPr>
                <w:ins w:id="7352" w:author="Yujian (Jason)" w:date="2019-05-25T15:35:00Z"/>
                <w:noProof/>
                <w:sz w:val="16"/>
                <w:szCs w:val="16"/>
                <w:lang w:eastAsia="zh-CN"/>
              </w:rPr>
            </w:pPr>
            <w:ins w:id="7353"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FDC8297" w14:textId="77777777" w:rsidR="0057184C" w:rsidRDefault="0057184C">
            <w:pPr>
              <w:pStyle w:val="TAC"/>
              <w:widowControl w:val="0"/>
              <w:rPr>
                <w:ins w:id="7354" w:author="Yujian (Jason)" w:date="2019-05-25T15:35:00Z"/>
                <w:noProof/>
                <w:sz w:val="16"/>
                <w:szCs w:val="16"/>
                <w:lang w:eastAsia="zh-CN"/>
              </w:rPr>
            </w:pPr>
            <w:ins w:id="7355"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198AA75C" w14:textId="77777777" w:rsidR="0057184C" w:rsidRDefault="0057184C">
            <w:pPr>
              <w:pStyle w:val="TAC"/>
              <w:widowControl w:val="0"/>
              <w:rPr>
                <w:ins w:id="7356" w:author="Yujian (Jason)" w:date="2019-05-25T15:35:00Z"/>
                <w:noProof/>
                <w:sz w:val="16"/>
                <w:szCs w:val="16"/>
                <w:lang w:eastAsia="zh-CN"/>
              </w:rPr>
            </w:pPr>
            <w:ins w:id="7357" w:author="Yujian (Jason)" w:date="2019-05-25T15:35:00Z">
              <w:r>
                <w:rPr>
                  <w:noProof/>
                  <w:sz w:val="16"/>
                  <w:szCs w:val="16"/>
                  <w:lang w:eastAsia="zh-CN"/>
                </w:rPr>
                <w:t>360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743395A" w14:textId="77777777" w:rsidR="0057184C" w:rsidRDefault="0057184C">
            <w:pPr>
              <w:pStyle w:val="TAC"/>
              <w:widowControl w:val="0"/>
              <w:rPr>
                <w:ins w:id="7358" w:author="Yujian (Jason)" w:date="2019-05-25T15:35:00Z"/>
                <w:noProof/>
                <w:sz w:val="16"/>
                <w:szCs w:val="16"/>
                <w:lang w:eastAsia="zh-CN"/>
              </w:rPr>
            </w:pPr>
            <w:ins w:id="7359" w:author="Yujian (Jason)" w:date="2019-05-25T15:35:00Z">
              <w:r>
                <w:rPr>
                  <w:noProof/>
                  <w:sz w:val="16"/>
                  <w:szCs w:val="16"/>
                  <w:lang w:eastAsia="zh-CN"/>
                </w:rPr>
                <w:t>105.43</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8FC3617" w14:textId="77777777" w:rsidR="0057184C" w:rsidRDefault="0057184C">
            <w:pPr>
              <w:pStyle w:val="TAC"/>
              <w:widowControl w:val="0"/>
              <w:rPr>
                <w:ins w:id="7360" w:author="Yujian (Jason)" w:date="2019-05-25T15:35:00Z"/>
                <w:noProof/>
                <w:sz w:val="16"/>
                <w:szCs w:val="16"/>
                <w:lang w:eastAsia="zh-CN"/>
              </w:rPr>
            </w:pPr>
            <w:ins w:id="7361"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2EB40F10" w14:textId="77777777" w:rsidR="0057184C" w:rsidRDefault="0057184C">
            <w:pPr>
              <w:pStyle w:val="TAC"/>
              <w:widowControl w:val="0"/>
              <w:rPr>
                <w:ins w:id="7362" w:author="Yujian (Jason)" w:date="2019-05-25T15:35:00Z"/>
                <w:noProof/>
                <w:sz w:val="16"/>
                <w:szCs w:val="16"/>
                <w:lang w:eastAsia="zh-CN"/>
              </w:rPr>
            </w:pPr>
            <w:ins w:id="7363" w:author="Yujian (Jason)" w:date="2019-05-25T15:35:00Z">
              <w:r>
                <w:rPr>
                  <w:noProof/>
                  <w:sz w:val="16"/>
                  <w:szCs w:val="16"/>
                  <w:lang w:eastAsia="zh-CN"/>
                </w:rPr>
                <w:t>360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CB29235" w14:textId="77777777" w:rsidR="0057184C" w:rsidRDefault="0057184C">
            <w:pPr>
              <w:pStyle w:val="TAC"/>
              <w:widowControl w:val="0"/>
              <w:rPr>
                <w:ins w:id="7364" w:author="Yujian (Jason)" w:date="2019-05-25T15:35:00Z"/>
                <w:noProof/>
                <w:sz w:val="16"/>
                <w:szCs w:val="16"/>
                <w:lang w:eastAsia="zh-CN"/>
              </w:rPr>
            </w:pPr>
            <w:ins w:id="7365" w:author="Yujian (Jason)" w:date="2019-05-25T15:35:00Z">
              <w:r>
                <w:rPr>
                  <w:noProof/>
                  <w:sz w:val="16"/>
                  <w:szCs w:val="16"/>
                  <w:lang w:eastAsia="zh-CN"/>
                </w:rPr>
                <w:t>102.38</w:t>
              </w:r>
            </w:ins>
          </w:p>
        </w:tc>
      </w:tr>
      <w:tr w:rsidR="0057184C" w14:paraId="3AD9CED4" w14:textId="77777777" w:rsidTr="0057184C">
        <w:trPr>
          <w:trHeight w:val="312"/>
          <w:jc w:val="center"/>
          <w:ins w:id="7366"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04880257" w14:textId="77777777" w:rsidR="0057184C" w:rsidRDefault="0057184C">
            <w:pPr>
              <w:pStyle w:val="TAC"/>
              <w:widowControl w:val="0"/>
              <w:rPr>
                <w:ins w:id="7367" w:author="Yujian (Jason)" w:date="2019-05-25T15:35:00Z"/>
                <w:rFonts w:eastAsia="MS Mincho"/>
                <w:noProof/>
                <w:sz w:val="16"/>
                <w:szCs w:val="16"/>
                <w:lang w:val="es-ES"/>
              </w:rPr>
            </w:pPr>
            <w:ins w:id="7368" w:author="Yujian (Jason)" w:date="2019-05-25T15:35:00Z">
              <w:r>
                <w:rPr>
                  <w:rFonts w:eastAsia="MS Mincho"/>
                  <w:noProof/>
                  <w:sz w:val="16"/>
                  <w:szCs w:val="16"/>
                  <w:lang w:val="es-ES"/>
                </w:rPr>
                <w:t>64x4 MU-MIMO, Reciprocity based; 4T SRS; gNB</w:t>
              </w:r>
              <w:r>
                <w:rPr>
                  <w:noProof/>
                  <w:sz w:val="16"/>
                  <w:szCs w:val="16"/>
                  <w:lang w:val="es-ES" w:eastAsia="zh-CN"/>
                </w:rPr>
                <w:t xml:space="preserve"> Config</w:t>
              </w:r>
              <w:r>
                <w:rPr>
                  <w:rFonts w:eastAsia="MS Mincho"/>
                  <w:noProof/>
                  <w:sz w:val="16"/>
                  <w:szCs w:val="16"/>
                  <w:lang w:val="es-ES"/>
                </w:rPr>
                <w:t xml:space="preserve"> = (16,8,2,1,1;4,8)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70CE8910" w14:textId="77777777" w:rsidR="0057184C" w:rsidRDefault="0057184C">
            <w:pPr>
              <w:pStyle w:val="TAC"/>
              <w:widowControl w:val="0"/>
              <w:rPr>
                <w:ins w:id="7369" w:author="Yujian (Jason)" w:date="2019-05-25T15:35:00Z"/>
                <w:noProof/>
                <w:sz w:val="16"/>
                <w:szCs w:val="16"/>
                <w:lang w:eastAsia="zh-CN"/>
              </w:rPr>
            </w:pPr>
            <w:ins w:id="7370"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3E6D1343" w14:textId="77777777" w:rsidR="0057184C" w:rsidRDefault="0057184C">
            <w:pPr>
              <w:pStyle w:val="TAC"/>
              <w:widowControl w:val="0"/>
              <w:rPr>
                <w:ins w:id="7371" w:author="Yujian (Jason)" w:date="2019-05-25T15:35:00Z"/>
                <w:noProof/>
                <w:sz w:val="16"/>
                <w:szCs w:val="16"/>
                <w:lang w:eastAsia="zh-CN"/>
              </w:rPr>
            </w:pPr>
            <w:ins w:id="7372" w:author="Yujian (Jason)" w:date="2019-05-25T15:35:00Z">
              <w:r>
                <w:rPr>
                  <w:noProof/>
                  <w:sz w:val="16"/>
                  <w:szCs w:val="16"/>
                  <w:lang w:eastAsia="zh-CN"/>
                </w:rPr>
                <w:t>DSUUD,</w:t>
              </w:r>
            </w:ins>
          </w:p>
          <w:p w14:paraId="7988D345" w14:textId="77777777" w:rsidR="0057184C" w:rsidRDefault="0057184C">
            <w:pPr>
              <w:pStyle w:val="TAC"/>
              <w:widowControl w:val="0"/>
              <w:rPr>
                <w:ins w:id="7373" w:author="Yujian (Jason)" w:date="2019-05-25T15:35:00Z"/>
                <w:noProof/>
                <w:sz w:val="16"/>
                <w:szCs w:val="16"/>
                <w:lang w:eastAsia="zh-CN"/>
              </w:rPr>
            </w:pPr>
            <w:ins w:id="7374" w:author="Yujian (Jason)" w:date="2019-05-25T15:35:00Z">
              <w:r>
                <w:rPr>
                  <w:noProof/>
                  <w:sz w:val="16"/>
                  <w:szCs w:val="16"/>
                  <w:lang w:eastAsia="zh-CN"/>
                </w:rPr>
                <w:t>S slot =11DL:1GP:2UL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111DE76B" w14:textId="77777777" w:rsidR="0057184C" w:rsidRDefault="0057184C">
            <w:pPr>
              <w:pStyle w:val="TAC"/>
              <w:widowControl w:val="0"/>
              <w:rPr>
                <w:ins w:id="7375" w:author="Yujian (Jason)" w:date="2019-05-25T15:35:00Z"/>
                <w:noProof/>
                <w:sz w:val="16"/>
                <w:szCs w:val="16"/>
                <w:lang w:eastAsia="zh-CN"/>
              </w:rPr>
            </w:pPr>
            <w:ins w:id="7376"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4343B655" w14:textId="77777777" w:rsidR="0057184C" w:rsidRDefault="0057184C">
            <w:pPr>
              <w:pStyle w:val="TAC"/>
              <w:widowControl w:val="0"/>
              <w:rPr>
                <w:ins w:id="7377" w:author="Yujian (Jason)" w:date="2019-05-25T15:35:00Z"/>
                <w:noProof/>
                <w:sz w:val="16"/>
                <w:szCs w:val="16"/>
                <w:lang w:eastAsia="zh-CN"/>
              </w:rPr>
            </w:pPr>
            <w:ins w:id="7378"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17B6B924" w14:textId="77777777" w:rsidR="0057184C" w:rsidRDefault="0057184C">
            <w:pPr>
              <w:pStyle w:val="TAC"/>
              <w:widowControl w:val="0"/>
              <w:rPr>
                <w:ins w:id="7379" w:author="Yujian (Jason)" w:date="2019-05-25T15:35:00Z"/>
                <w:noProof/>
                <w:sz w:val="16"/>
                <w:szCs w:val="16"/>
                <w:lang w:eastAsia="zh-CN"/>
              </w:rPr>
            </w:pPr>
            <w:ins w:id="7380" w:author="Yujian (Jason)" w:date="2019-05-25T15:35:00Z">
              <w:r>
                <w:rPr>
                  <w:noProof/>
                  <w:sz w:val="16"/>
                  <w:szCs w:val="16"/>
                  <w:lang w:eastAsia="zh-CN"/>
                </w:rPr>
                <w:t>340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57E960E2" w14:textId="77777777" w:rsidR="0057184C" w:rsidRDefault="0057184C">
            <w:pPr>
              <w:pStyle w:val="TAC"/>
              <w:widowControl w:val="0"/>
              <w:rPr>
                <w:ins w:id="7381" w:author="Yujian (Jason)" w:date="2019-05-25T15:35:00Z"/>
                <w:noProof/>
                <w:sz w:val="16"/>
                <w:szCs w:val="16"/>
                <w:lang w:eastAsia="zh-CN"/>
              </w:rPr>
            </w:pPr>
            <w:ins w:id="7382" w:author="Yujian (Jason)" w:date="2019-05-25T15:35:00Z">
              <w:r>
                <w:rPr>
                  <w:noProof/>
                  <w:sz w:val="16"/>
                  <w:szCs w:val="16"/>
                  <w:lang w:eastAsia="zh-CN"/>
                </w:rPr>
                <w:t>100.53</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F36B0E5" w14:textId="77777777" w:rsidR="0057184C" w:rsidRDefault="0057184C">
            <w:pPr>
              <w:pStyle w:val="TAC"/>
              <w:widowControl w:val="0"/>
              <w:rPr>
                <w:ins w:id="7383" w:author="Yujian (Jason)" w:date="2019-05-25T15:35:00Z"/>
                <w:noProof/>
                <w:sz w:val="16"/>
                <w:szCs w:val="16"/>
                <w:lang w:eastAsia="zh-CN"/>
              </w:rPr>
            </w:pPr>
            <w:ins w:id="7384"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602CFF28" w14:textId="77777777" w:rsidR="0057184C" w:rsidRDefault="0057184C">
            <w:pPr>
              <w:pStyle w:val="TAC"/>
              <w:widowControl w:val="0"/>
              <w:rPr>
                <w:ins w:id="7385" w:author="Yujian (Jason)" w:date="2019-05-25T15:35:00Z"/>
                <w:noProof/>
                <w:sz w:val="16"/>
                <w:szCs w:val="16"/>
                <w:lang w:eastAsia="zh-CN"/>
              </w:rPr>
            </w:pPr>
            <w:ins w:id="7386" w:author="Yujian (Jason)" w:date="2019-05-25T15:35:00Z">
              <w:r>
                <w:rPr>
                  <w:noProof/>
                  <w:sz w:val="16"/>
                  <w:szCs w:val="16"/>
                  <w:lang w:eastAsia="zh-CN"/>
                </w:rPr>
                <w:t>340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394583B0" w14:textId="77777777" w:rsidR="0057184C" w:rsidRDefault="0057184C">
            <w:pPr>
              <w:pStyle w:val="TAC"/>
              <w:widowControl w:val="0"/>
              <w:rPr>
                <w:ins w:id="7387" w:author="Yujian (Jason)" w:date="2019-05-25T15:35:00Z"/>
                <w:noProof/>
                <w:sz w:val="16"/>
                <w:szCs w:val="16"/>
                <w:lang w:eastAsia="zh-CN"/>
              </w:rPr>
            </w:pPr>
            <w:ins w:id="7388" w:author="Yujian (Jason)" w:date="2019-05-25T15:35:00Z">
              <w:r>
                <w:rPr>
                  <w:noProof/>
                  <w:sz w:val="16"/>
                  <w:szCs w:val="16"/>
                  <w:lang w:eastAsia="zh-CN"/>
                </w:rPr>
                <w:t>100.34</w:t>
              </w:r>
            </w:ins>
          </w:p>
        </w:tc>
      </w:tr>
      <w:tr w:rsidR="0057184C" w14:paraId="35F165DD" w14:textId="77777777" w:rsidTr="0057184C">
        <w:trPr>
          <w:trHeight w:val="312"/>
          <w:jc w:val="center"/>
          <w:ins w:id="7389" w:author="Yujian (Jason)" w:date="2019-05-25T15:35:00Z"/>
        </w:trPr>
        <w:tc>
          <w:tcPr>
            <w:tcW w:w="1486" w:type="dxa"/>
            <w:tcBorders>
              <w:top w:val="single" w:sz="6" w:space="0" w:color="auto"/>
              <w:left w:val="single" w:sz="6" w:space="0" w:color="auto"/>
              <w:bottom w:val="single" w:sz="6" w:space="0" w:color="auto"/>
              <w:right w:val="single" w:sz="6" w:space="0" w:color="auto"/>
            </w:tcBorders>
            <w:vAlign w:val="center"/>
            <w:hideMark/>
          </w:tcPr>
          <w:p w14:paraId="50E07754" w14:textId="77777777" w:rsidR="0057184C" w:rsidRDefault="0057184C">
            <w:pPr>
              <w:pStyle w:val="TAC"/>
              <w:widowControl w:val="0"/>
              <w:rPr>
                <w:ins w:id="7390" w:author="Yujian (Jason)" w:date="2019-05-25T15:35:00Z"/>
                <w:rFonts w:eastAsia="MS Mincho"/>
                <w:noProof/>
                <w:sz w:val="16"/>
                <w:szCs w:val="16"/>
                <w:lang w:val="es-ES"/>
              </w:rPr>
            </w:pPr>
            <w:ins w:id="7391" w:author="Yujian (Jason)" w:date="2019-05-25T15:35:00Z">
              <w:r>
                <w:rPr>
                  <w:rFonts w:eastAsia="MS Mincho"/>
                  <w:noProof/>
                  <w:sz w:val="16"/>
                  <w:szCs w:val="16"/>
                  <w:lang w:val="es-ES"/>
                </w:rPr>
                <w:t>32x2 MU-MIMO, Reciprocity based; 2T SRS; gNB</w:t>
              </w:r>
              <w:r>
                <w:rPr>
                  <w:noProof/>
                  <w:sz w:val="16"/>
                  <w:szCs w:val="16"/>
                  <w:lang w:val="es-ES" w:eastAsia="zh-CN"/>
                </w:rPr>
                <w:t xml:space="preserve"> Config</w:t>
              </w:r>
              <w:r>
                <w:rPr>
                  <w:rFonts w:eastAsia="MS Mincho"/>
                  <w:noProof/>
                  <w:sz w:val="16"/>
                  <w:szCs w:val="16"/>
                  <w:lang w:val="es-ES"/>
                </w:rPr>
                <w:t xml:space="preserve"> = (16,8,2,1,1;4,4)</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4E4EA2F6" w14:textId="77777777" w:rsidR="0057184C" w:rsidRDefault="0057184C">
            <w:pPr>
              <w:pStyle w:val="TAC"/>
              <w:widowControl w:val="0"/>
              <w:rPr>
                <w:ins w:id="7392" w:author="Yujian (Jason)" w:date="2019-05-25T15:35:00Z"/>
                <w:noProof/>
                <w:sz w:val="16"/>
                <w:szCs w:val="16"/>
                <w:lang w:eastAsia="zh-CN"/>
              </w:rPr>
            </w:pPr>
            <w:ins w:id="7393" w:author="Yujian (Jason)" w:date="2019-05-25T15:35: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39CEA237" w14:textId="77777777" w:rsidR="0057184C" w:rsidRDefault="0057184C">
            <w:pPr>
              <w:pStyle w:val="TAC"/>
              <w:widowControl w:val="0"/>
              <w:rPr>
                <w:ins w:id="7394" w:author="Yujian (Jason)" w:date="2019-05-25T15:35:00Z"/>
                <w:noProof/>
                <w:sz w:val="16"/>
                <w:szCs w:val="16"/>
                <w:lang w:eastAsia="zh-CN"/>
              </w:rPr>
            </w:pPr>
            <w:ins w:id="7395" w:author="Yujian (Jason)" w:date="2019-05-25T15:35:00Z">
              <w:r>
                <w:rPr>
                  <w:noProof/>
                  <w:sz w:val="16"/>
                  <w:szCs w:val="16"/>
                  <w:lang w:eastAsia="zh-CN"/>
                </w:rPr>
                <w:t>DSUUD,</w:t>
              </w:r>
            </w:ins>
          </w:p>
          <w:p w14:paraId="4731F292" w14:textId="77777777" w:rsidR="0057184C" w:rsidRDefault="0057184C">
            <w:pPr>
              <w:pStyle w:val="TAC"/>
              <w:widowControl w:val="0"/>
              <w:rPr>
                <w:ins w:id="7396" w:author="Yujian (Jason)" w:date="2019-05-25T15:35:00Z"/>
                <w:noProof/>
                <w:sz w:val="16"/>
                <w:szCs w:val="16"/>
                <w:lang w:eastAsia="zh-CN"/>
              </w:rPr>
            </w:pPr>
            <w:ins w:id="7397" w:author="Yujian (Jason)" w:date="2019-05-25T15:35:00Z">
              <w:r>
                <w:rPr>
                  <w:noProof/>
                  <w:sz w:val="16"/>
                  <w:szCs w:val="16"/>
                  <w:lang w:eastAsia="zh-CN"/>
                </w:rPr>
                <w:t>S slot =6DL:2GP:6UL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623395AA" w14:textId="77777777" w:rsidR="0057184C" w:rsidRDefault="0057184C">
            <w:pPr>
              <w:pStyle w:val="TAC"/>
              <w:widowControl w:val="0"/>
              <w:rPr>
                <w:ins w:id="7398" w:author="Yujian (Jason)" w:date="2019-05-25T15:35:00Z"/>
                <w:noProof/>
                <w:sz w:val="16"/>
                <w:szCs w:val="16"/>
                <w:lang w:eastAsia="zh-CN"/>
              </w:rPr>
            </w:pPr>
            <w:ins w:id="7399" w:author="Yujian (Jason)" w:date="2019-05-25T15:35:00Z">
              <w:r>
                <w:rPr>
                  <w:noProof/>
                  <w:sz w:val="16"/>
                  <w:szCs w:val="16"/>
                  <w:lang w:eastAsia="zh-CN"/>
                </w:rPr>
                <w:t>100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00197A9" w14:textId="77777777" w:rsidR="0057184C" w:rsidRDefault="0057184C">
            <w:pPr>
              <w:pStyle w:val="TAC"/>
              <w:widowControl w:val="0"/>
              <w:rPr>
                <w:ins w:id="7400" w:author="Yujian (Jason)" w:date="2019-05-25T15:35:00Z"/>
                <w:noProof/>
                <w:sz w:val="16"/>
                <w:szCs w:val="16"/>
                <w:lang w:eastAsia="zh-CN"/>
              </w:rPr>
            </w:pPr>
            <w:ins w:id="7401" w:author="Yujian (Jason)" w:date="2019-05-25T15:35: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82426BC" w14:textId="77777777" w:rsidR="0057184C" w:rsidRDefault="0057184C">
            <w:pPr>
              <w:pStyle w:val="TAC"/>
              <w:widowControl w:val="0"/>
              <w:rPr>
                <w:ins w:id="7402" w:author="Yujian (Jason)" w:date="2019-05-25T15:35:00Z"/>
                <w:noProof/>
                <w:sz w:val="16"/>
                <w:szCs w:val="16"/>
                <w:lang w:eastAsia="zh-CN"/>
              </w:rPr>
            </w:pPr>
            <w:ins w:id="7403" w:author="Yujian (Jason)" w:date="2019-05-25T15:35:00Z">
              <w:r>
                <w:rPr>
                  <w:noProof/>
                  <w:sz w:val="16"/>
                  <w:szCs w:val="16"/>
                  <w:lang w:eastAsia="zh-CN"/>
                </w:rPr>
                <w:t>620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DEEA2FB" w14:textId="77777777" w:rsidR="0057184C" w:rsidRDefault="0057184C">
            <w:pPr>
              <w:pStyle w:val="TAC"/>
              <w:widowControl w:val="0"/>
              <w:rPr>
                <w:ins w:id="7404" w:author="Yujian (Jason)" w:date="2019-05-25T15:35:00Z"/>
                <w:noProof/>
                <w:sz w:val="16"/>
                <w:szCs w:val="16"/>
                <w:lang w:eastAsia="zh-CN"/>
              </w:rPr>
            </w:pPr>
            <w:ins w:id="7405" w:author="Yujian (Jason)" w:date="2019-05-25T15:35:00Z">
              <w:r>
                <w:rPr>
                  <w:noProof/>
                  <w:sz w:val="16"/>
                  <w:szCs w:val="16"/>
                  <w:lang w:eastAsia="zh-CN"/>
                </w:rPr>
                <w:t>102.39</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6EF6939" w14:textId="77777777" w:rsidR="0057184C" w:rsidRDefault="0057184C">
            <w:pPr>
              <w:pStyle w:val="TAC"/>
              <w:widowControl w:val="0"/>
              <w:rPr>
                <w:ins w:id="7406" w:author="Yujian (Jason)" w:date="2019-05-25T15:35:00Z"/>
                <w:noProof/>
                <w:sz w:val="16"/>
                <w:szCs w:val="16"/>
                <w:lang w:eastAsia="zh-CN"/>
              </w:rPr>
            </w:pPr>
            <w:ins w:id="7407" w:author="Yujian (Jason)" w:date="2019-05-25T15:35: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59A49B3A" w14:textId="77777777" w:rsidR="0057184C" w:rsidRDefault="0057184C">
            <w:pPr>
              <w:pStyle w:val="TAC"/>
              <w:widowControl w:val="0"/>
              <w:rPr>
                <w:ins w:id="7408" w:author="Yujian (Jason)" w:date="2019-05-25T15:35:00Z"/>
                <w:noProof/>
                <w:sz w:val="16"/>
                <w:szCs w:val="16"/>
                <w:lang w:eastAsia="zh-CN"/>
              </w:rPr>
            </w:pPr>
            <w:ins w:id="7409" w:author="Yujian (Jason)" w:date="2019-05-25T15:35:00Z">
              <w:r>
                <w:rPr>
                  <w:noProof/>
                  <w:sz w:val="16"/>
                  <w:szCs w:val="16"/>
                  <w:lang w:eastAsia="zh-CN"/>
                </w:rPr>
                <w:t>600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1AE3F316" w14:textId="77777777" w:rsidR="0057184C" w:rsidRDefault="0057184C">
            <w:pPr>
              <w:pStyle w:val="TAC"/>
              <w:widowControl w:val="0"/>
              <w:rPr>
                <w:ins w:id="7410" w:author="Yujian (Jason)" w:date="2019-05-25T15:35:00Z"/>
                <w:noProof/>
                <w:sz w:val="16"/>
                <w:szCs w:val="16"/>
                <w:lang w:eastAsia="zh-CN"/>
              </w:rPr>
            </w:pPr>
            <w:ins w:id="7411" w:author="Yujian (Jason)" w:date="2019-05-25T15:35:00Z">
              <w:r>
                <w:rPr>
                  <w:noProof/>
                  <w:sz w:val="16"/>
                  <w:szCs w:val="16"/>
                  <w:lang w:eastAsia="zh-CN"/>
                </w:rPr>
                <w:t>102.00</w:t>
              </w:r>
            </w:ins>
          </w:p>
        </w:tc>
      </w:tr>
    </w:tbl>
    <w:p w14:paraId="4A370B6A" w14:textId="77777777" w:rsidR="0057184C" w:rsidRDefault="0057184C" w:rsidP="0057184C">
      <w:pPr>
        <w:rPr>
          <w:ins w:id="7412" w:author="Yujian (Jason)" w:date="2019-05-26T22:21:00Z"/>
          <w:lang w:eastAsia="zh-CN"/>
        </w:rPr>
      </w:pPr>
    </w:p>
    <w:p w14:paraId="29402CD1" w14:textId="744BB128" w:rsidR="007F0B60" w:rsidRDefault="007F0B60" w:rsidP="007F0B60">
      <w:pPr>
        <w:rPr>
          <w:ins w:id="7413" w:author="Yujian (Jason)" w:date="2019-05-26T22:21:00Z"/>
          <w:lang w:val="en-US" w:eastAsia="zh-CN"/>
        </w:rPr>
      </w:pPr>
      <w:ins w:id="7414" w:author="Yujian (Jason)" w:date="2019-05-26T22:21:00Z">
        <w:r>
          <w:rPr>
            <w:lang w:val="en-US" w:eastAsia="zh-CN"/>
          </w:rPr>
          <w:t xml:space="preserve">The evaluation results of UL user experienced data rate for LTE FDD and NR TDD for evaluation configuration A are provided in Table 5.5.2.1.1-2. </w:t>
        </w:r>
      </w:ins>
    </w:p>
    <w:p w14:paraId="1E040BF8" w14:textId="658BDF2B" w:rsidR="007F0B60" w:rsidRDefault="007F0B60" w:rsidP="007F0B60">
      <w:pPr>
        <w:rPr>
          <w:ins w:id="7415" w:author="Yujian (Jason)" w:date="2019-05-26T22:21:00Z"/>
          <w:lang w:val="en-US" w:eastAsia="zh-CN"/>
        </w:rPr>
      </w:pPr>
      <w:ins w:id="7416" w:author="Yujian (Jason)" w:date="2019-05-26T22:21:00Z">
        <w:r>
          <w:rPr>
            <w:lang w:val="en-US" w:eastAsia="zh-CN"/>
          </w:rPr>
          <w:t xml:space="preserve">It is assumed that for FDD </w:t>
        </w:r>
      </w:ins>
      <w:ins w:id="7417" w:author="Yujian (Jason)" w:date="2019-05-27T14:58:00Z">
        <w:r w:rsidR="009604D6">
          <w:rPr>
            <w:lang w:val="en-US" w:eastAsia="zh-CN"/>
          </w:rPr>
          <w:t xml:space="preserve">and TDD </w:t>
        </w:r>
      </w:ins>
      <w:ins w:id="7418" w:author="Yujian (Jason)" w:date="2019-05-26T22:21:00Z">
        <w:r>
          <w:rPr>
            <w:lang w:val="en-US" w:eastAsia="zh-CN"/>
          </w:rPr>
          <w:t xml:space="preserve">with 15 kHz SCS, a </w:t>
        </w:r>
        <w:r w:rsidR="009604D6">
          <w:rPr>
            <w:lang w:val="en-US" w:eastAsia="zh-CN"/>
          </w:rPr>
          <w:t xml:space="preserve">component carrier with </w:t>
        </w:r>
        <w:r>
          <w:rPr>
            <w:rFonts w:hint="eastAsia"/>
            <w:lang w:val="en-US" w:eastAsia="zh-CN"/>
          </w:rPr>
          <w:t>20</w:t>
        </w:r>
        <w:r>
          <w:rPr>
            <w:lang w:val="en-US" w:eastAsia="zh-CN"/>
          </w:rPr>
          <w:t xml:space="preserve"> MHz </w:t>
        </w:r>
      </w:ins>
      <w:ins w:id="7419" w:author="Yujian (Jason)" w:date="2019-05-27T14:59:00Z">
        <w:r w:rsidR="009604D6">
          <w:rPr>
            <w:lang w:val="en-US" w:eastAsia="zh-CN"/>
          </w:rPr>
          <w:t xml:space="preserve">for FDD and TDD </w:t>
        </w:r>
      </w:ins>
      <w:ins w:id="7420" w:author="Yujian (Jason)" w:date="2019-05-26T22:21:00Z">
        <w:r>
          <w:rPr>
            <w:lang w:val="en-US" w:eastAsia="zh-CN"/>
          </w:rPr>
          <w:t>is used</w:t>
        </w:r>
        <w:r w:rsidR="009604D6">
          <w:rPr>
            <w:lang w:val="en-US" w:eastAsia="zh-CN"/>
          </w:rPr>
          <w:t>.</w:t>
        </w:r>
        <w:r>
          <w:rPr>
            <w:lang w:val="en-US" w:eastAsia="zh-CN"/>
          </w:rPr>
          <w:t xml:space="preserve"> Multiple component carriers are aggregated to achieve the UL target user experienced data rate. The assumed </w:t>
        </w:r>
        <w:r>
          <w:rPr>
            <w:rFonts w:hint="eastAsia"/>
            <w:lang w:val="en-US" w:eastAsia="zh-CN"/>
          </w:rPr>
          <w:t xml:space="preserve">DL/UL </w:t>
        </w:r>
        <w:r>
          <w:rPr>
            <w:lang w:val="en-US" w:eastAsia="zh-CN"/>
          </w:rPr>
          <w:t>aggregated system bandwidth</w:t>
        </w:r>
        <w:r>
          <w:rPr>
            <w:rFonts w:hint="eastAsia"/>
            <w:lang w:val="en-US" w:eastAsia="zh-CN"/>
          </w:rPr>
          <w:t xml:space="preserve"> (for FDD) or overall aggregated system bandwidth (for TDD)</w:t>
        </w:r>
        <w:r>
          <w:rPr>
            <w:lang w:val="en-US" w:eastAsia="zh-CN"/>
          </w:rPr>
          <w:t xml:space="preserve"> is given in Table 5.5.2.1.1-2.</w:t>
        </w:r>
      </w:ins>
    </w:p>
    <w:p w14:paraId="648DA6AD" w14:textId="05955E8A" w:rsidR="007F0B60" w:rsidRPr="007F0B60" w:rsidRDefault="007F0B60" w:rsidP="0057184C">
      <w:pPr>
        <w:rPr>
          <w:ins w:id="7421" w:author="Yujian (Jason)" w:date="2019-05-25T15:36:00Z"/>
          <w:lang w:val="en-US" w:eastAsia="zh-CN"/>
          <w:rPrChange w:id="7422" w:author="Yujian (Jason)" w:date="2019-05-26T22:22:00Z">
            <w:rPr>
              <w:ins w:id="7423" w:author="Yujian (Jason)" w:date="2019-05-25T15:36:00Z"/>
              <w:lang w:eastAsia="zh-CN"/>
            </w:rPr>
          </w:rPrChange>
        </w:rPr>
      </w:pPr>
      <w:ins w:id="7424" w:author="Yujian (Jason)" w:date="2019-05-26T22:21:00Z">
        <w:r>
          <w:rPr>
            <w:lang w:val="en-US" w:eastAsia="zh-CN"/>
          </w:rPr>
          <w:t>It is observed that both NR FDD and TDD fulfill the UL user experienced data rate requirement in evaluation configuration A.</w:t>
        </w:r>
      </w:ins>
    </w:p>
    <w:p w14:paraId="3CBDC251" w14:textId="0BE38194" w:rsidR="0057184C" w:rsidRDefault="0057184C" w:rsidP="0057184C">
      <w:pPr>
        <w:pStyle w:val="TH"/>
        <w:rPr>
          <w:ins w:id="7425" w:author="Yujian (Jason)" w:date="2019-05-25T15:36:00Z"/>
          <w:lang w:eastAsia="zh-CN"/>
        </w:rPr>
      </w:pPr>
      <w:ins w:id="7426" w:author="Yujian (Jason)" w:date="2019-05-25T15:39:00Z">
        <w:r>
          <w:t xml:space="preserve">Table </w:t>
        </w:r>
        <w:r>
          <w:rPr>
            <w:lang w:eastAsia="zh-CN"/>
          </w:rPr>
          <w:t>5</w:t>
        </w:r>
        <w:r w:rsidRPr="00D27ABC">
          <w:t>.</w:t>
        </w:r>
        <w:r>
          <w:t>5</w:t>
        </w:r>
        <w:r w:rsidRPr="00D27ABC">
          <w:t>.</w:t>
        </w:r>
        <w:r>
          <w:t>2.1</w:t>
        </w:r>
        <w:r>
          <w:rPr>
            <w:rFonts w:hint="eastAsia"/>
            <w:lang w:eastAsia="zh-CN"/>
          </w:rPr>
          <w:t>.1-2</w:t>
        </w:r>
        <w:r>
          <w:rPr>
            <w:lang w:eastAsia="zh-CN"/>
          </w:rPr>
          <w:t xml:space="preserve"> </w:t>
        </w:r>
      </w:ins>
      <w:ins w:id="7427" w:author="Yujian (Jason)" w:date="2019-05-25T15:36:00Z">
        <w:r>
          <w:t>U</w:t>
        </w:r>
        <w:r>
          <w:rPr>
            <w:lang w:eastAsia="zh-CN"/>
          </w:rPr>
          <w:t xml:space="preserve">L user experienced data rate for LTE in Dense Urban – eMBB </w:t>
        </w:r>
        <w:r>
          <w:rPr>
            <w:lang w:eastAsia="zh-CN"/>
          </w:rPr>
          <w:br/>
          <w:t>(Evaluation configuration A, CF=4 GHz)</w:t>
        </w:r>
      </w:ins>
    </w:p>
    <w:p w14:paraId="56D46AFA" w14:textId="77777777" w:rsidR="0057184C" w:rsidRDefault="0057184C" w:rsidP="0057184C">
      <w:pPr>
        <w:pStyle w:val="TH"/>
        <w:rPr>
          <w:ins w:id="7428" w:author="Yujian (Jason)" w:date="2019-05-25T15:36:00Z"/>
          <w:lang w:eastAsia="zh-CN"/>
        </w:rPr>
      </w:pPr>
      <w:ins w:id="7429" w:author="Yujian (Jason)" w:date="2019-05-25T15:36:00Z">
        <w:r>
          <w:rPr>
            <w:lang w:eastAsia="zh-CN"/>
          </w:rPr>
          <w:t xml:space="preserve"> (a) LTE FDD</w:t>
        </w:r>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84"/>
        <w:gridCol w:w="897"/>
        <w:gridCol w:w="1273"/>
        <w:gridCol w:w="990"/>
        <w:gridCol w:w="1134"/>
        <w:gridCol w:w="992"/>
        <w:gridCol w:w="993"/>
        <w:gridCol w:w="1133"/>
        <w:gridCol w:w="992"/>
      </w:tblGrid>
      <w:tr w:rsidR="0006598C" w14:paraId="79FEFAC7" w14:textId="77777777" w:rsidTr="00FA5586">
        <w:trPr>
          <w:trHeight w:val="226"/>
          <w:jc w:val="center"/>
          <w:ins w:id="7430" w:author="Yujian (Jason)" w:date="2019-06-04T17:52:00Z"/>
        </w:trPr>
        <w:tc>
          <w:tcPr>
            <w:tcW w:w="1484" w:type="dxa"/>
            <w:vMerge w:val="restart"/>
            <w:tcBorders>
              <w:top w:val="single" w:sz="6" w:space="0" w:color="auto"/>
              <w:left w:val="single" w:sz="6" w:space="0" w:color="auto"/>
              <w:bottom w:val="single" w:sz="6" w:space="0" w:color="auto"/>
              <w:right w:val="single" w:sz="6" w:space="0" w:color="auto"/>
            </w:tcBorders>
            <w:vAlign w:val="center"/>
            <w:hideMark/>
          </w:tcPr>
          <w:p w14:paraId="10FFB712" w14:textId="77777777" w:rsidR="0006598C" w:rsidRDefault="0006598C" w:rsidP="00FA5586">
            <w:pPr>
              <w:pStyle w:val="TAC"/>
              <w:widowControl w:val="0"/>
              <w:rPr>
                <w:ins w:id="7431" w:author="Yujian (Jason)" w:date="2019-06-04T17:52:00Z"/>
                <w:rFonts w:eastAsia="MS Mincho"/>
                <w:b/>
                <w:noProof/>
                <w:sz w:val="16"/>
                <w:szCs w:val="16"/>
              </w:rPr>
            </w:pPr>
            <w:ins w:id="7432" w:author="Yujian (Jason)" w:date="2019-06-04T17:52: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3D1EF279" w14:textId="77777777" w:rsidR="0006598C" w:rsidRDefault="0006598C" w:rsidP="00FA5586">
            <w:pPr>
              <w:pStyle w:val="TAH"/>
              <w:widowControl w:val="0"/>
              <w:rPr>
                <w:ins w:id="7433" w:author="Yujian (Jason)" w:date="2019-06-04T17:52:00Z"/>
                <w:noProof/>
                <w:sz w:val="16"/>
                <w:szCs w:val="16"/>
                <w:lang w:eastAsia="zh-CN"/>
              </w:rPr>
            </w:pPr>
            <w:ins w:id="7434" w:author="Yujian (Jason)" w:date="2019-06-04T17:52:00Z">
              <w:r>
                <w:rPr>
                  <w:noProof/>
                  <w:sz w:val="16"/>
                  <w:szCs w:val="16"/>
                  <w:lang w:eastAsia="zh-CN"/>
                </w:rPr>
                <w:t>Sub-carrier spacing</w:t>
              </w:r>
            </w:ins>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6748E9FD" w14:textId="77777777" w:rsidR="0006598C" w:rsidRDefault="0006598C" w:rsidP="00FA5586">
            <w:pPr>
              <w:pStyle w:val="TAH"/>
              <w:widowControl w:val="0"/>
              <w:rPr>
                <w:ins w:id="7435" w:author="Yujian (Jason)" w:date="2019-06-04T17:52:00Z"/>
                <w:rFonts w:eastAsia="MS Mincho"/>
                <w:noProof/>
                <w:sz w:val="16"/>
                <w:szCs w:val="16"/>
              </w:rPr>
            </w:pPr>
            <w:ins w:id="7436" w:author="Yujian (Jason)" w:date="2019-06-04T17:52:00Z">
              <w:r>
                <w:rPr>
                  <w:rFonts w:eastAsia="MS Mincho"/>
                  <w:noProof/>
                  <w:sz w:val="16"/>
                  <w:szCs w:val="16"/>
                </w:rPr>
                <w:t>ITU</w:t>
              </w:r>
            </w:ins>
          </w:p>
          <w:p w14:paraId="73458D89" w14:textId="77777777" w:rsidR="0006598C" w:rsidRDefault="0006598C" w:rsidP="00FA5586">
            <w:pPr>
              <w:pStyle w:val="TAH"/>
              <w:widowControl w:val="0"/>
              <w:rPr>
                <w:ins w:id="7437" w:author="Yujian (Jason)" w:date="2019-06-04T17:52:00Z"/>
                <w:rFonts w:eastAsia="MS Mincho"/>
                <w:noProof/>
                <w:sz w:val="16"/>
                <w:szCs w:val="16"/>
              </w:rPr>
            </w:pPr>
            <w:ins w:id="7438" w:author="Yujian (Jason)" w:date="2019-06-04T17:52:00Z">
              <w:r>
                <w:rPr>
                  <w:rFonts w:eastAsia="MS Mincho"/>
                  <w:noProof/>
                  <w:sz w:val="16"/>
                  <w:szCs w:val="16"/>
                </w:rPr>
                <w:t>Requirement [Mbps]</w:t>
              </w:r>
            </w:ins>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4E53BFEC" w14:textId="77777777" w:rsidR="0006598C" w:rsidRDefault="0006598C" w:rsidP="00FA5586">
            <w:pPr>
              <w:pStyle w:val="TAH"/>
              <w:widowControl w:val="0"/>
              <w:rPr>
                <w:ins w:id="7439" w:author="Yujian (Jason)" w:date="2019-06-04T17:52:00Z"/>
                <w:rFonts w:eastAsia="MS Mincho"/>
                <w:noProof/>
                <w:sz w:val="16"/>
                <w:szCs w:val="16"/>
              </w:rPr>
            </w:pPr>
            <w:ins w:id="7440" w:author="Yujian (Jason)" w:date="2019-06-04T17:52:00Z">
              <w:r>
                <w:rPr>
                  <w:rFonts w:eastAsia="MS Mincho"/>
                  <w:noProof/>
                  <w:sz w:val="16"/>
                  <w:szCs w:val="16"/>
                </w:rPr>
                <w:t>Channel model A</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DF6A403" w14:textId="77777777" w:rsidR="0006598C" w:rsidRDefault="0006598C" w:rsidP="00FA5586">
            <w:pPr>
              <w:pStyle w:val="TAH"/>
              <w:widowControl w:val="0"/>
              <w:rPr>
                <w:ins w:id="7441" w:author="Yujian (Jason)" w:date="2019-06-04T17:52:00Z"/>
                <w:rFonts w:eastAsia="MS Mincho"/>
                <w:noProof/>
                <w:sz w:val="16"/>
                <w:szCs w:val="16"/>
              </w:rPr>
            </w:pPr>
            <w:ins w:id="7442" w:author="Yujian (Jason)" w:date="2019-06-04T17:52:00Z">
              <w:r>
                <w:rPr>
                  <w:rFonts w:eastAsia="MS Mincho"/>
                  <w:noProof/>
                  <w:sz w:val="16"/>
                  <w:szCs w:val="16"/>
                </w:rPr>
                <w:t>Channel model B</w:t>
              </w:r>
            </w:ins>
          </w:p>
        </w:tc>
      </w:tr>
      <w:tr w:rsidR="0006598C" w14:paraId="718F4F5E" w14:textId="77777777" w:rsidTr="00FA5586">
        <w:trPr>
          <w:trHeight w:val="250"/>
          <w:jc w:val="center"/>
          <w:ins w:id="7443" w:author="Yujian (Jason)" w:date="2019-06-04T17:52:00Z"/>
        </w:trPr>
        <w:tc>
          <w:tcPr>
            <w:tcW w:w="1484" w:type="dxa"/>
            <w:vMerge/>
            <w:tcBorders>
              <w:top w:val="single" w:sz="6" w:space="0" w:color="auto"/>
              <w:left w:val="single" w:sz="6" w:space="0" w:color="auto"/>
              <w:bottom w:val="single" w:sz="6" w:space="0" w:color="auto"/>
              <w:right w:val="single" w:sz="6" w:space="0" w:color="auto"/>
            </w:tcBorders>
            <w:vAlign w:val="center"/>
            <w:hideMark/>
          </w:tcPr>
          <w:p w14:paraId="45E78F84" w14:textId="77777777" w:rsidR="0006598C" w:rsidRDefault="0006598C" w:rsidP="00FA5586">
            <w:pPr>
              <w:spacing w:after="0"/>
              <w:rPr>
                <w:ins w:id="7444" w:author="Yujian (Jason)" w:date="2019-06-04T17:52: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799218" w14:textId="77777777" w:rsidR="0006598C" w:rsidRDefault="0006598C" w:rsidP="00FA5586">
            <w:pPr>
              <w:spacing w:after="0"/>
              <w:rPr>
                <w:ins w:id="7445" w:author="Yujian (Jason)" w:date="2019-06-04T17:52:00Z"/>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5E68613" w14:textId="77777777" w:rsidR="0006598C" w:rsidRDefault="0006598C" w:rsidP="00FA5586">
            <w:pPr>
              <w:spacing w:after="0"/>
              <w:rPr>
                <w:ins w:id="7446" w:author="Yujian (Jason)" w:date="2019-06-04T17:52:00Z"/>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7B25B33" w14:textId="77777777" w:rsidR="0006598C" w:rsidRDefault="0006598C" w:rsidP="00FA5586">
            <w:pPr>
              <w:pStyle w:val="TAH"/>
              <w:widowControl w:val="0"/>
              <w:rPr>
                <w:ins w:id="7447" w:author="Yujian (Jason)" w:date="2019-06-04T17:52:00Z"/>
                <w:noProof/>
                <w:sz w:val="16"/>
                <w:szCs w:val="16"/>
                <w:lang w:eastAsia="zh-CN"/>
              </w:rPr>
            </w:pPr>
            <w:ins w:id="7448" w:author="Yujian (Jason)" w:date="2019-06-04T17:52: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60617444" w14:textId="77777777" w:rsidR="0006598C" w:rsidRDefault="0006598C" w:rsidP="00FA5586">
            <w:pPr>
              <w:pStyle w:val="TAH"/>
              <w:widowControl w:val="0"/>
              <w:rPr>
                <w:ins w:id="7449" w:author="Yujian (Jason)" w:date="2019-06-04T17:52:00Z"/>
                <w:noProof/>
                <w:sz w:val="16"/>
                <w:szCs w:val="16"/>
                <w:lang w:eastAsia="zh-CN"/>
              </w:rPr>
            </w:pPr>
            <w:ins w:id="7450" w:author="Yujian (Jason)" w:date="2019-06-04T17:52:00Z">
              <w:r>
                <w:rPr>
                  <w:noProof/>
                  <w:sz w:val="16"/>
                  <w:szCs w:val="16"/>
                  <w:lang w:eastAsia="zh-CN"/>
                </w:rPr>
                <w:t>Assumed UL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5B62C26" w14:textId="77777777" w:rsidR="0006598C" w:rsidRDefault="0006598C" w:rsidP="00FA5586">
            <w:pPr>
              <w:pStyle w:val="TAH"/>
              <w:widowControl w:val="0"/>
              <w:rPr>
                <w:ins w:id="7451" w:author="Yujian (Jason)" w:date="2019-06-04T17:52:00Z"/>
                <w:rFonts w:eastAsia="MS Mincho"/>
                <w:noProof/>
                <w:sz w:val="16"/>
                <w:szCs w:val="16"/>
              </w:rPr>
            </w:pPr>
            <w:ins w:id="7452" w:author="Yujian (Jason)" w:date="2019-06-04T17:52:00Z">
              <w:r>
                <w:rPr>
                  <w:noProof/>
                  <w:sz w:val="16"/>
                  <w:szCs w:val="16"/>
                  <w:lang w:eastAsia="zh-CN"/>
                </w:rPr>
                <w:t>User exp. data rate [Mbps]</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08C8604F" w14:textId="77777777" w:rsidR="0006598C" w:rsidRDefault="0006598C" w:rsidP="00FA5586">
            <w:pPr>
              <w:pStyle w:val="TAH"/>
              <w:widowControl w:val="0"/>
              <w:rPr>
                <w:ins w:id="7453" w:author="Yujian (Jason)" w:date="2019-06-04T17:52:00Z"/>
                <w:noProof/>
                <w:sz w:val="16"/>
                <w:szCs w:val="16"/>
                <w:lang w:eastAsia="zh-CN"/>
              </w:rPr>
            </w:pPr>
            <w:ins w:id="7454" w:author="Yujian (Jason)" w:date="2019-06-04T17:52:00Z">
              <w:r>
                <w:rPr>
                  <w:noProof/>
                  <w:sz w:val="16"/>
                  <w:szCs w:val="16"/>
                  <w:lang w:eastAsia="zh-CN"/>
                </w:rPr>
                <w:t>Number of samples</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0A237A83" w14:textId="77777777" w:rsidR="0006598C" w:rsidRDefault="0006598C" w:rsidP="00FA5586">
            <w:pPr>
              <w:pStyle w:val="TAH"/>
              <w:widowControl w:val="0"/>
              <w:rPr>
                <w:ins w:id="7455" w:author="Yujian (Jason)" w:date="2019-06-04T17:52:00Z"/>
                <w:noProof/>
                <w:sz w:val="16"/>
                <w:szCs w:val="16"/>
                <w:lang w:eastAsia="zh-CN"/>
              </w:rPr>
            </w:pPr>
            <w:ins w:id="7456" w:author="Yujian (Jason)" w:date="2019-06-04T17:52:00Z">
              <w:r>
                <w:rPr>
                  <w:noProof/>
                  <w:sz w:val="16"/>
                  <w:szCs w:val="16"/>
                  <w:lang w:eastAsia="zh-CN"/>
                </w:rPr>
                <w:t>Assumed UL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E1FB5D4" w14:textId="77777777" w:rsidR="0006598C" w:rsidRDefault="0006598C" w:rsidP="00FA5586">
            <w:pPr>
              <w:pStyle w:val="TAH"/>
              <w:widowControl w:val="0"/>
              <w:rPr>
                <w:ins w:id="7457" w:author="Yujian (Jason)" w:date="2019-06-04T17:52:00Z"/>
                <w:rFonts w:eastAsia="MS Mincho"/>
                <w:noProof/>
                <w:sz w:val="16"/>
                <w:szCs w:val="16"/>
              </w:rPr>
            </w:pPr>
            <w:ins w:id="7458" w:author="Yujian (Jason)" w:date="2019-06-04T17:52:00Z">
              <w:r>
                <w:rPr>
                  <w:noProof/>
                  <w:sz w:val="16"/>
                  <w:szCs w:val="16"/>
                  <w:lang w:eastAsia="zh-CN"/>
                </w:rPr>
                <w:t>User exp. data rate [Mbps]</w:t>
              </w:r>
            </w:ins>
          </w:p>
        </w:tc>
      </w:tr>
      <w:tr w:rsidR="0006598C" w14:paraId="3B29F605" w14:textId="77777777" w:rsidTr="00FA5586">
        <w:trPr>
          <w:trHeight w:val="312"/>
          <w:jc w:val="center"/>
          <w:ins w:id="7459" w:author="Yujian (Jason)" w:date="2019-06-04T17:52:00Z"/>
        </w:trPr>
        <w:tc>
          <w:tcPr>
            <w:tcW w:w="1484" w:type="dxa"/>
            <w:tcBorders>
              <w:top w:val="single" w:sz="6" w:space="0" w:color="auto"/>
              <w:left w:val="single" w:sz="6" w:space="0" w:color="auto"/>
              <w:bottom w:val="single" w:sz="6" w:space="0" w:color="auto"/>
              <w:right w:val="single" w:sz="6" w:space="0" w:color="auto"/>
            </w:tcBorders>
            <w:vAlign w:val="center"/>
            <w:hideMark/>
          </w:tcPr>
          <w:p w14:paraId="21E4C2AF" w14:textId="77777777" w:rsidR="0006598C" w:rsidRDefault="0006598C" w:rsidP="00FA5586">
            <w:pPr>
              <w:pStyle w:val="TAC"/>
              <w:widowControl w:val="0"/>
              <w:rPr>
                <w:ins w:id="7460" w:author="Yujian (Jason)" w:date="2019-06-04T17:52:00Z"/>
                <w:rFonts w:eastAsia="MS Mincho"/>
                <w:noProof/>
                <w:sz w:val="16"/>
                <w:szCs w:val="16"/>
                <w:lang w:val="es-ES"/>
              </w:rPr>
            </w:pPr>
            <w:ins w:id="7461" w:author="Yujian (Jason)" w:date="2019-06-04T17:52:00Z">
              <w:r>
                <w:rPr>
                  <w:rFonts w:eastAsia="MS Mincho"/>
                  <w:noProof/>
                  <w:sz w:val="16"/>
                  <w:szCs w:val="16"/>
                  <w:lang w:val="es-ES"/>
                </w:rPr>
                <w:t>4x32 SU-MIMO, DFT-S-OFDM;</w:t>
              </w:r>
              <w:r>
                <w:rPr>
                  <w:sz w:val="16"/>
                  <w:szCs w:val="16"/>
                  <w:lang w:val="es-ES"/>
                </w:rPr>
                <w:t xml:space="preserve"> </w:t>
              </w:r>
              <w:r>
                <w:rPr>
                  <w:sz w:val="16"/>
                  <w:szCs w:val="16"/>
                </w:rPr>
                <w:t>gNB</w:t>
              </w:r>
              <w:r>
                <w:rPr>
                  <w:sz w:val="16"/>
                  <w:szCs w:val="16"/>
                  <w:lang w:eastAsia="zh-CN"/>
                </w:rPr>
                <w:t xml:space="preserve"> Config</w:t>
              </w:r>
              <w:r>
                <w:rPr>
                  <w:rFonts w:eastAsia="MS Mincho"/>
                  <w:noProof/>
                  <w:sz w:val="16"/>
                  <w:szCs w:val="16"/>
                  <w:lang w:val="es-ES"/>
                </w:rPr>
                <w:t xml:space="preserve"> = (16,8,2,1,1;2,8)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600D7F06" w14:textId="77777777" w:rsidR="0006598C" w:rsidRDefault="0006598C" w:rsidP="00FA5586">
            <w:pPr>
              <w:pStyle w:val="TAC"/>
              <w:widowControl w:val="0"/>
              <w:rPr>
                <w:ins w:id="7462" w:author="Yujian (Jason)" w:date="2019-06-04T17:52:00Z"/>
                <w:noProof/>
                <w:sz w:val="16"/>
                <w:szCs w:val="16"/>
                <w:lang w:eastAsia="zh-CN"/>
              </w:rPr>
            </w:pPr>
            <w:ins w:id="7463" w:author="Yujian (Jason)" w:date="2019-06-04T17:52:00Z">
              <w:r>
                <w:rPr>
                  <w:noProof/>
                  <w:sz w:val="16"/>
                  <w:szCs w:val="16"/>
                  <w:lang w:eastAsia="zh-CN"/>
                </w:rPr>
                <w:t>15</w:t>
              </w:r>
            </w:ins>
          </w:p>
        </w:tc>
        <w:tc>
          <w:tcPr>
            <w:tcW w:w="1273" w:type="dxa"/>
            <w:tcBorders>
              <w:top w:val="single" w:sz="6" w:space="0" w:color="auto"/>
              <w:left w:val="single" w:sz="6" w:space="0" w:color="auto"/>
              <w:bottom w:val="single" w:sz="6" w:space="0" w:color="auto"/>
              <w:right w:val="single" w:sz="6" w:space="0" w:color="auto"/>
            </w:tcBorders>
            <w:vAlign w:val="center"/>
            <w:hideMark/>
          </w:tcPr>
          <w:p w14:paraId="00CF0604" w14:textId="77777777" w:rsidR="0006598C" w:rsidRDefault="0006598C" w:rsidP="00FA5586">
            <w:pPr>
              <w:pStyle w:val="TAC"/>
              <w:widowControl w:val="0"/>
              <w:rPr>
                <w:ins w:id="7464" w:author="Yujian (Jason)" w:date="2019-06-04T17:52:00Z"/>
                <w:noProof/>
                <w:sz w:val="16"/>
                <w:szCs w:val="16"/>
                <w:lang w:eastAsia="zh-CN"/>
              </w:rPr>
            </w:pPr>
            <w:ins w:id="7465" w:author="Yujian (Jason)" w:date="2019-06-04T17:52:00Z">
              <w:r>
                <w:rPr>
                  <w:noProof/>
                  <w:sz w:val="16"/>
                  <w:szCs w:val="16"/>
                  <w:lang w:eastAsia="zh-CN"/>
                </w:rPr>
                <w:t>50</w:t>
              </w:r>
            </w:ins>
          </w:p>
        </w:tc>
        <w:tc>
          <w:tcPr>
            <w:tcW w:w="990" w:type="dxa"/>
            <w:tcBorders>
              <w:top w:val="single" w:sz="6" w:space="0" w:color="auto"/>
              <w:left w:val="single" w:sz="6" w:space="0" w:color="auto"/>
              <w:bottom w:val="single" w:sz="6" w:space="0" w:color="auto"/>
              <w:right w:val="single" w:sz="6" w:space="0" w:color="auto"/>
            </w:tcBorders>
            <w:vAlign w:val="center"/>
            <w:hideMark/>
          </w:tcPr>
          <w:p w14:paraId="21266C18" w14:textId="77777777" w:rsidR="0006598C" w:rsidRDefault="0006598C" w:rsidP="00FA5586">
            <w:pPr>
              <w:pStyle w:val="TAC"/>
              <w:widowControl w:val="0"/>
              <w:rPr>
                <w:ins w:id="7466" w:author="Yujian (Jason)" w:date="2019-06-04T17:52:00Z"/>
                <w:noProof/>
                <w:sz w:val="16"/>
                <w:szCs w:val="16"/>
                <w:lang w:eastAsia="zh-CN"/>
              </w:rPr>
            </w:pPr>
            <w:ins w:id="7467" w:author="Yujian (Jason)" w:date="2019-06-04T17:52: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A0DA7BD" w14:textId="77777777" w:rsidR="0006598C" w:rsidRDefault="0006598C" w:rsidP="00FA5586">
            <w:pPr>
              <w:pStyle w:val="TAC"/>
              <w:widowControl w:val="0"/>
              <w:rPr>
                <w:ins w:id="7468" w:author="Yujian (Jason)" w:date="2019-06-04T17:52:00Z"/>
                <w:noProof/>
                <w:sz w:val="16"/>
                <w:szCs w:val="16"/>
                <w:lang w:eastAsia="zh-CN"/>
              </w:rPr>
            </w:pPr>
            <w:ins w:id="7469" w:author="Yujian (Jason)" w:date="2019-06-04T17:52:00Z">
              <w:r>
                <w:rPr>
                  <w:noProof/>
                  <w:sz w:val="16"/>
                  <w:szCs w:val="16"/>
                  <w:lang w:eastAsia="zh-CN"/>
                </w:rPr>
                <w:t>140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58E8ECE4" w14:textId="77777777" w:rsidR="0006598C" w:rsidRDefault="0006598C" w:rsidP="00FA5586">
            <w:pPr>
              <w:pStyle w:val="TAC"/>
              <w:widowControl w:val="0"/>
              <w:rPr>
                <w:ins w:id="7470" w:author="Yujian (Jason)" w:date="2019-06-04T17:52:00Z"/>
                <w:noProof/>
                <w:sz w:val="16"/>
                <w:szCs w:val="16"/>
                <w:lang w:eastAsia="zh-CN"/>
              </w:rPr>
            </w:pPr>
            <w:ins w:id="7471" w:author="Yujian (Jason)" w:date="2019-06-04T17:52:00Z">
              <w:r>
                <w:rPr>
                  <w:noProof/>
                  <w:sz w:val="16"/>
                  <w:szCs w:val="16"/>
                  <w:lang w:eastAsia="zh-CN"/>
                </w:rPr>
                <w:t>54.46</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7AD4C649" w14:textId="77777777" w:rsidR="0006598C" w:rsidRDefault="0006598C" w:rsidP="00FA5586">
            <w:pPr>
              <w:pStyle w:val="TAC"/>
              <w:widowControl w:val="0"/>
              <w:rPr>
                <w:ins w:id="7472" w:author="Yujian (Jason)" w:date="2019-06-04T17:52:00Z"/>
                <w:noProof/>
                <w:sz w:val="16"/>
                <w:szCs w:val="16"/>
                <w:lang w:eastAsia="zh-CN"/>
              </w:rPr>
            </w:pPr>
            <w:ins w:id="7473" w:author="Yujian (Jason)" w:date="2019-06-04T17:52:00Z">
              <w:r>
                <w:rPr>
                  <w:noProof/>
                  <w:sz w:val="16"/>
                  <w:szCs w:val="16"/>
                  <w:lang w:eastAsia="zh-CN"/>
                </w:rPr>
                <w:t>1</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4FC7C818" w14:textId="77777777" w:rsidR="0006598C" w:rsidRDefault="0006598C" w:rsidP="00FA5586">
            <w:pPr>
              <w:pStyle w:val="TAC"/>
              <w:widowControl w:val="0"/>
              <w:rPr>
                <w:ins w:id="7474" w:author="Yujian (Jason)" w:date="2019-06-04T17:52:00Z"/>
                <w:noProof/>
                <w:sz w:val="16"/>
                <w:szCs w:val="16"/>
                <w:lang w:eastAsia="zh-CN"/>
              </w:rPr>
            </w:pPr>
            <w:ins w:id="7475" w:author="Yujian (Jason)" w:date="2019-06-04T17:52:00Z">
              <w:r>
                <w:rPr>
                  <w:noProof/>
                  <w:sz w:val="16"/>
                  <w:szCs w:val="16"/>
                  <w:lang w:eastAsia="zh-CN"/>
                </w:rPr>
                <w:t>140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E541803" w14:textId="77777777" w:rsidR="0006598C" w:rsidRDefault="0006598C" w:rsidP="00FA5586">
            <w:pPr>
              <w:pStyle w:val="TAC"/>
              <w:widowControl w:val="0"/>
              <w:rPr>
                <w:ins w:id="7476" w:author="Yujian (Jason)" w:date="2019-06-04T17:52:00Z"/>
                <w:noProof/>
                <w:sz w:val="16"/>
                <w:szCs w:val="16"/>
                <w:lang w:eastAsia="zh-CN"/>
              </w:rPr>
            </w:pPr>
            <w:ins w:id="7477" w:author="Yujian (Jason)" w:date="2019-06-04T17:52:00Z">
              <w:r>
                <w:rPr>
                  <w:noProof/>
                  <w:sz w:val="16"/>
                  <w:szCs w:val="16"/>
                  <w:lang w:eastAsia="zh-CN"/>
                </w:rPr>
                <w:t>56.98</w:t>
              </w:r>
            </w:ins>
          </w:p>
        </w:tc>
      </w:tr>
    </w:tbl>
    <w:p w14:paraId="39F4CAFC" w14:textId="77777777" w:rsidR="0057184C" w:rsidRDefault="0057184C" w:rsidP="0057184C">
      <w:pPr>
        <w:rPr>
          <w:ins w:id="7478" w:author="Yujian (Jason)" w:date="2019-05-25T15:36:00Z"/>
          <w:lang w:eastAsia="zh-CN"/>
        </w:rPr>
      </w:pPr>
    </w:p>
    <w:p w14:paraId="7F1BE5AF" w14:textId="77777777" w:rsidR="0057184C" w:rsidRDefault="0057184C" w:rsidP="0057184C">
      <w:pPr>
        <w:pStyle w:val="TH"/>
        <w:rPr>
          <w:ins w:id="7479" w:author="Yujian (Jason)" w:date="2019-05-25T15:36:00Z"/>
          <w:lang w:eastAsia="zh-CN"/>
        </w:rPr>
      </w:pPr>
      <w:ins w:id="7480" w:author="Yujian (Jason)" w:date="2019-05-25T15:36:00Z">
        <w:r>
          <w:rPr>
            <w:lang w:eastAsia="zh-CN"/>
          </w:rPr>
          <w:lastRenderedPageBreak/>
          <w:t>(b) LTE TDD</w:t>
        </w:r>
      </w:ins>
    </w:p>
    <w:tbl>
      <w:tblPr>
        <w:tblW w:w="109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97"/>
        <w:gridCol w:w="1131"/>
        <w:gridCol w:w="1276"/>
        <w:gridCol w:w="992"/>
        <w:gridCol w:w="1134"/>
        <w:gridCol w:w="992"/>
        <w:gridCol w:w="992"/>
        <w:gridCol w:w="1135"/>
        <w:gridCol w:w="993"/>
      </w:tblGrid>
      <w:tr w:rsidR="0006598C" w14:paraId="2BB62624" w14:textId="77777777" w:rsidTr="00FA5586">
        <w:trPr>
          <w:trHeight w:val="226"/>
          <w:jc w:val="center"/>
          <w:ins w:id="7481" w:author="Yujian (Jason)" w:date="2019-06-04T17:52:00Z"/>
        </w:trPr>
        <w:tc>
          <w:tcPr>
            <w:tcW w:w="1410" w:type="dxa"/>
            <w:vMerge w:val="restart"/>
            <w:tcBorders>
              <w:top w:val="single" w:sz="6" w:space="0" w:color="auto"/>
              <w:left w:val="single" w:sz="6" w:space="0" w:color="auto"/>
              <w:bottom w:val="single" w:sz="6" w:space="0" w:color="auto"/>
              <w:right w:val="single" w:sz="6" w:space="0" w:color="auto"/>
            </w:tcBorders>
            <w:vAlign w:val="center"/>
            <w:hideMark/>
          </w:tcPr>
          <w:p w14:paraId="09C54E41" w14:textId="77777777" w:rsidR="0006598C" w:rsidRDefault="0006598C" w:rsidP="00FA5586">
            <w:pPr>
              <w:pStyle w:val="TAC"/>
              <w:widowControl w:val="0"/>
              <w:rPr>
                <w:ins w:id="7482" w:author="Yujian (Jason)" w:date="2019-06-04T17:52:00Z"/>
                <w:rFonts w:eastAsia="MS Mincho"/>
                <w:b/>
                <w:noProof/>
                <w:sz w:val="16"/>
                <w:szCs w:val="16"/>
              </w:rPr>
            </w:pPr>
            <w:ins w:id="7483" w:author="Yujian (Jason)" w:date="2019-06-04T17:52: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7157BA20" w14:textId="77777777" w:rsidR="0006598C" w:rsidRDefault="0006598C" w:rsidP="00FA5586">
            <w:pPr>
              <w:pStyle w:val="TAH"/>
              <w:widowControl w:val="0"/>
              <w:rPr>
                <w:ins w:id="7484" w:author="Yujian (Jason)" w:date="2019-06-04T17:52:00Z"/>
                <w:noProof/>
                <w:sz w:val="16"/>
                <w:szCs w:val="16"/>
                <w:lang w:eastAsia="zh-CN"/>
              </w:rPr>
            </w:pPr>
            <w:ins w:id="7485" w:author="Yujian (Jason)" w:date="2019-06-04T17:52:00Z">
              <w:r>
                <w:rPr>
                  <w:noProof/>
                  <w:sz w:val="16"/>
                  <w:szCs w:val="16"/>
                  <w:lang w:eastAsia="zh-CN"/>
                </w:rPr>
                <w:t>Sub-carrier spacing</w:t>
              </w:r>
            </w:ins>
          </w:p>
        </w:tc>
        <w:tc>
          <w:tcPr>
            <w:tcW w:w="1131" w:type="dxa"/>
            <w:vMerge w:val="restart"/>
            <w:tcBorders>
              <w:top w:val="single" w:sz="6" w:space="0" w:color="auto"/>
              <w:left w:val="single" w:sz="6" w:space="0" w:color="auto"/>
              <w:bottom w:val="single" w:sz="6" w:space="0" w:color="auto"/>
              <w:right w:val="single" w:sz="6" w:space="0" w:color="auto"/>
            </w:tcBorders>
            <w:vAlign w:val="center"/>
            <w:hideMark/>
          </w:tcPr>
          <w:p w14:paraId="4D8C4566" w14:textId="77777777" w:rsidR="0006598C" w:rsidRDefault="0006598C" w:rsidP="00FA5586">
            <w:pPr>
              <w:pStyle w:val="TAH"/>
              <w:widowControl w:val="0"/>
              <w:rPr>
                <w:ins w:id="7486" w:author="Yujian (Jason)" w:date="2019-06-04T17:52:00Z"/>
                <w:noProof/>
                <w:sz w:val="16"/>
                <w:szCs w:val="16"/>
                <w:lang w:eastAsia="zh-CN"/>
              </w:rPr>
            </w:pPr>
            <w:ins w:id="7487" w:author="Yujian (Jason)" w:date="2019-06-04T17:52:00Z">
              <w:r>
                <w:rPr>
                  <w:noProof/>
                  <w:sz w:val="16"/>
                  <w:szCs w:val="16"/>
                  <w:lang w:eastAsia="zh-CN"/>
                </w:rPr>
                <w:t>Frame structure</w:t>
              </w:r>
            </w:ins>
          </w:p>
        </w:tc>
        <w:tc>
          <w:tcPr>
            <w:tcW w:w="1276" w:type="dxa"/>
            <w:vMerge w:val="restart"/>
            <w:tcBorders>
              <w:top w:val="single" w:sz="6" w:space="0" w:color="auto"/>
              <w:left w:val="single" w:sz="6" w:space="0" w:color="auto"/>
              <w:bottom w:val="single" w:sz="6" w:space="0" w:color="auto"/>
              <w:right w:val="single" w:sz="6" w:space="0" w:color="auto"/>
            </w:tcBorders>
            <w:vAlign w:val="center"/>
            <w:hideMark/>
          </w:tcPr>
          <w:p w14:paraId="194F49ED" w14:textId="77777777" w:rsidR="0006598C" w:rsidRDefault="0006598C" w:rsidP="00FA5586">
            <w:pPr>
              <w:pStyle w:val="TAH"/>
              <w:widowControl w:val="0"/>
              <w:rPr>
                <w:ins w:id="7488" w:author="Yujian (Jason)" w:date="2019-06-04T17:52:00Z"/>
                <w:rFonts w:eastAsia="MS Mincho"/>
                <w:noProof/>
                <w:sz w:val="16"/>
                <w:szCs w:val="16"/>
              </w:rPr>
            </w:pPr>
            <w:ins w:id="7489" w:author="Yujian (Jason)" w:date="2019-06-04T17:52:00Z">
              <w:r>
                <w:rPr>
                  <w:rFonts w:eastAsia="MS Mincho"/>
                  <w:noProof/>
                  <w:sz w:val="16"/>
                  <w:szCs w:val="16"/>
                </w:rPr>
                <w:t>ITU</w:t>
              </w:r>
            </w:ins>
          </w:p>
          <w:p w14:paraId="11D3C3D8" w14:textId="77777777" w:rsidR="0006598C" w:rsidRDefault="0006598C" w:rsidP="00FA5586">
            <w:pPr>
              <w:pStyle w:val="TAH"/>
              <w:widowControl w:val="0"/>
              <w:rPr>
                <w:ins w:id="7490" w:author="Yujian (Jason)" w:date="2019-06-04T17:52:00Z"/>
                <w:rFonts w:eastAsia="MS Mincho"/>
                <w:noProof/>
                <w:sz w:val="16"/>
                <w:szCs w:val="16"/>
              </w:rPr>
            </w:pPr>
            <w:ins w:id="7491" w:author="Yujian (Jason)" w:date="2019-06-04T17:52:00Z">
              <w:r>
                <w:rPr>
                  <w:rFonts w:eastAsia="MS Mincho"/>
                  <w:noProof/>
                  <w:sz w:val="16"/>
                  <w:szCs w:val="16"/>
                </w:rPr>
                <w:t>Requirement [Mbps]</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040CF889" w14:textId="77777777" w:rsidR="0006598C" w:rsidRDefault="0006598C" w:rsidP="00FA5586">
            <w:pPr>
              <w:pStyle w:val="TAH"/>
              <w:widowControl w:val="0"/>
              <w:rPr>
                <w:ins w:id="7492" w:author="Yujian (Jason)" w:date="2019-06-04T17:52:00Z"/>
                <w:rFonts w:eastAsia="MS Mincho"/>
                <w:noProof/>
                <w:sz w:val="16"/>
                <w:szCs w:val="16"/>
              </w:rPr>
            </w:pPr>
            <w:ins w:id="7493" w:author="Yujian (Jason)" w:date="2019-06-04T17:52:00Z">
              <w:r>
                <w:rPr>
                  <w:rFonts w:eastAsia="MS Mincho"/>
                  <w:noProof/>
                  <w:sz w:val="16"/>
                  <w:szCs w:val="16"/>
                </w:rPr>
                <w:t>Channel model A</w:t>
              </w:r>
            </w:ins>
          </w:p>
        </w:tc>
        <w:tc>
          <w:tcPr>
            <w:tcW w:w="3120" w:type="dxa"/>
            <w:gridSpan w:val="3"/>
            <w:tcBorders>
              <w:top w:val="single" w:sz="6" w:space="0" w:color="auto"/>
              <w:left w:val="single" w:sz="6" w:space="0" w:color="auto"/>
              <w:bottom w:val="single" w:sz="6" w:space="0" w:color="auto"/>
              <w:right w:val="single" w:sz="6" w:space="0" w:color="auto"/>
            </w:tcBorders>
            <w:vAlign w:val="center"/>
            <w:hideMark/>
          </w:tcPr>
          <w:p w14:paraId="00A742B1" w14:textId="77777777" w:rsidR="0006598C" w:rsidRDefault="0006598C" w:rsidP="00FA5586">
            <w:pPr>
              <w:pStyle w:val="TAH"/>
              <w:widowControl w:val="0"/>
              <w:rPr>
                <w:ins w:id="7494" w:author="Yujian (Jason)" w:date="2019-06-04T17:52:00Z"/>
                <w:rFonts w:eastAsia="MS Mincho"/>
                <w:noProof/>
                <w:sz w:val="16"/>
                <w:szCs w:val="16"/>
              </w:rPr>
            </w:pPr>
            <w:ins w:id="7495" w:author="Yujian (Jason)" w:date="2019-06-04T17:52:00Z">
              <w:r>
                <w:rPr>
                  <w:rFonts w:eastAsia="MS Mincho"/>
                  <w:noProof/>
                  <w:sz w:val="16"/>
                  <w:szCs w:val="16"/>
                </w:rPr>
                <w:t>Channel model B</w:t>
              </w:r>
            </w:ins>
          </w:p>
        </w:tc>
      </w:tr>
      <w:tr w:rsidR="0006598C" w14:paraId="130798E3" w14:textId="77777777" w:rsidTr="00FA5586">
        <w:trPr>
          <w:trHeight w:val="250"/>
          <w:jc w:val="center"/>
          <w:ins w:id="7496" w:author="Yujian (Jason)" w:date="2019-06-04T17:52:00Z"/>
        </w:trPr>
        <w:tc>
          <w:tcPr>
            <w:tcW w:w="1410" w:type="dxa"/>
            <w:vMerge/>
            <w:tcBorders>
              <w:top w:val="single" w:sz="6" w:space="0" w:color="auto"/>
              <w:left w:val="single" w:sz="6" w:space="0" w:color="auto"/>
              <w:bottom w:val="single" w:sz="6" w:space="0" w:color="auto"/>
              <w:right w:val="single" w:sz="6" w:space="0" w:color="auto"/>
            </w:tcBorders>
            <w:vAlign w:val="center"/>
            <w:hideMark/>
          </w:tcPr>
          <w:p w14:paraId="05E20282" w14:textId="77777777" w:rsidR="0006598C" w:rsidRDefault="0006598C" w:rsidP="00FA5586">
            <w:pPr>
              <w:spacing w:after="0"/>
              <w:rPr>
                <w:ins w:id="7497" w:author="Yujian (Jason)" w:date="2019-06-04T17:52: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4A86E285" w14:textId="77777777" w:rsidR="0006598C" w:rsidRDefault="0006598C" w:rsidP="00FA5586">
            <w:pPr>
              <w:spacing w:after="0"/>
              <w:rPr>
                <w:ins w:id="7498" w:author="Yujian (Jason)" w:date="2019-06-04T17:52:00Z"/>
                <w:rFonts w:ascii="Arial" w:hAnsi="Arial"/>
                <w:b/>
                <w:noProof/>
                <w:sz w:val="16"/>
                <w:szCs w:val="16"/>
                <w:lang w:eastAsia="zh-CN"/>
              </w:rPr>
            </w:pPr>
          </w:p>
        </w:tc>
        <w:tc>
          <w:tcPr>
            <w:tcW w:w="1131" w:type="dxa"/>
            <w:vMerge/>
            <w:tcBorders>
              <w:top w:val="single" w:sz="6" w:space="0" w:color="auto"/>
              <w:left w:val="single" w:sz="6" w:space="0" w:color="auto"/>
              <w:bottom w:val="single" w:sz="6" w:space="0" w:color="auto"/>
              <w:right w:val="single" w:sz="6" w:space="0" w:color="auto"/>
            </w:tcBorders>
            <w:vAlign w:val="center"/>
            <w:hideMark/>
          </w:tcPr>
          <w:p w14:paraId="33ACEDBC" w14:textId="77777777" w:rsidR="0006598C" w:rsidRDefault="0006598C" w:rsidP="00FA5586">
            <w:pPr>
              <w:spacing w:after="0"/>
              <w:rPr>
                <w:ins w:id="7499" w:author="Yujian (Jason)" w:date="2019-06-04T17:52:00Z"/>
                <w:rFonts w:ascii="Arial" w:hAnsi="Arial"/>
                <w:b/>
                <w:noProof/>
                <w:sz w:val="16"/>
                <w:szCs w:val="16"/>
                <w:lang w:eastAsia="zh-CN"/>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0C290630" w14:textId="77777777" w:rsidR="0006598C" w:rsidRDefault="0006598C" w:rsidP="00FA5586">
            <w:pPr>
              <w:spacing w:after="0"/>
              <w:rPr>
                <w:ins w:id="7500" w:author="Yujian (Jason)" w:date="2019-06-04T17:52:00Z"/>
                <w:rFonts w:ascii="Arial" w:eastAsia="MS Mincho" w:hAnsi="Arial"/>
                <w:b/>
                <w:noProof/>
                <w:sz w:val="16"/>
                <w:szCs w:val="16"/>
              </w:rPr>
            </w:pPr>
          </w:p>
        </w:tc>
        <w:tc>
          <w:tcPr>
            <w:tcW w:w="992" w:type="dxa"/>
            <w:tcBorders>
              <w:top w:val="single" w:sz="6" w:space="0" w:color="auto"/>
              <w:left w:val="single" w:sz="6" w:space="0" w:color="auto"/>
              <w:bottom w:val="single" w:sz="6" w:space="0" w:color="auto"/>
              <w:right w:val="single" w:sz="6" w:space="0" w:color="auto"/>
            </w:tcBorders>
            <w:vAlign w:val="center"/>
            <w:hideMark/>
          </w:tcPr>
          <w:p w14:paraId="1CDF1E74" w14:textId="77777777" w:rsidR="0006598C" w:rsidRDefault="0006598C" w:rsidP="00FA5586">
            <w:pPr>
              <w:pStyle w:val="TAH"/>
              <w:widowControl w:val="0"/>
              <w:rPr>
                <w:ins w:id="7501" w:author="Yujian (Jason)" w:date="2019-06-04T17:52:00Z"/>
                <w:noProof/>
                <w:sz w:val="16"/>
                <w:szCs w:val="16"/>
                <w:lang w:eastAsia="zh-CN"/>
              </w:rPr>
            </w:pPr>
            <w:ins w:id="7502" w:author="Yujian (Jason)" w:date="2019-06-04T17:52: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36A018C4" w14:textId="77777777" w:rsidR="0006598C" w:rsidRDefault="0006598C" w:rsidP="00FA5586">
            <w:pPr>
              <w:pStyle w:val="TAH"/>
              <w:widowControl w:val="0"/>
              <w:rPr>
                <w:ins w:id="7503" w:author="Yujian (Jason)" w:date="2019-06-04T17:52:00Z"/>
                <w:noProof/>
                <w:sz w:val="16"/>
                <w:szCs w:val="16"/>
                <w:lang w:eastAsia="zh-CN"/>
              </w:rPr>
            </w:pPr>
            <w:ins w:id="7504" w:author="Yujian (Jason)" w:date="2019-06-04T17:52:00Z">
              <w:r>
                <w:rPr>
                  <w:noProof/>
                  <w:sz w:val="16"/>
                  <w:szCs w:val="16"/>
                  <w:lang w:eastAsia="zh-CN"/>
                </w:rPr>
                <w:t>Assumed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6E2DBC3" w14:textId="77777777" w:rsidR="0006598C" w:rsidRDefault="0006598C" w:rsidP="00FA5586">
            <w:pPr>
              <w:pStyle w:val="TAH"/>
              <w:widowControl w:val="0"/>
              <w:rPr>
                <w:ins w:id="7505" w:author="Yujian (Jason)" w:date="2019-06-04T17:52:00Z"/>
                <w:rFonts w:eastAsia="MS Mincho"/>
                <w:noProof/>
                <w:sz w:val="16"/>
                <w:szCs w:val="16"/>
              </w:rPr>
            </w:pPr>
            <w:ins w:id="7506" w:author="Yujian (Jason)" w:date="2019-06-04T17:52:00Z">
              <w:r>
                <w:rPr>
                  <w:noProof/>
                  <w:sz w:val="16"/>
                  <w:szCs w:val="16"/>
                  <w:lang w:eastAsia="zh-CN"/>
                </w:rPr>
                <w:t>User exp. data rate [Mbps]</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815A966" w14:textId="77777777" w:rsidR="0006598C" w:rsidRDefault="0006598C" w:rsidP="00FA5586">
            <w:pPr>
              <w:pStyle w:val="TAH"/>
              <w:widowControl w:val="0"/>
              <w:rPr>
                <w:ins w:id="7507" w:author="Yujian (Jason)" w:date="2019-06-04T17:52:00Z"/>
                <w:noProof/>
                <w:sz w:val="16"/>
                <w:szCs w:val="16"/>
                <w:lang w:eastAsia="zh-CN"/>
              </w:rPr>
            </w:pPr>
            <w:ins w:id="7508" w:author="Yujian (Jason)" w:date="2019-06-04T17:52:00Z">
              <w:r>
                <w:rPr>
                  <w:noProof/>
                  <w:sz w:val="16"/>
                  <w:szCs w:val="16"/>
                  <w:lang w:eastAsia="zh-CN"/>
                </w:rPr>
                <w:t>Number of samples</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32107490" w14:textId="77777777" w:rsidR="0006598C" w:rsidRDefault="0006598C" w:rsidP="00FA5586">
            <w:pPr>
              <w:pStyle w:val="TAH"/>
              <w:widowControl w:val="0"/>
              <w:rPr>
                <w:ins w:id="7509" w:author="Yujian (Jason)" w:date="2019-06-04T17:52:00Z"/>
                <w:noProof/>
                <w:sz w:val="16"/>
                <w:szCs w:val="16"/>
                <w:lang w:eastAsia="zh-CN"/>
              </w:rPr>
            </w:pPr>
            <w:ins w:id="7510" w:author="Yujian (Jason)" w:date="2019-06-04T17:52:00Z">
              <w:r>
                <w:rPr>
                  <w:noProof/>
                  <w:sz w:val="16"/>
                  <w:szCs w:val="16"/>
                  <w:lang w:eastAsia="zh-CN"/>
                </w:rPr>
                <w:t>Assumed system bandwidth [MHz]</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3C548F3B" w14:textId="77777777" w:rsidR="0006598C" w:rsidRDefault="0006598C" w:rsidP="00FA5586">
            <w:pPr>
              <w:pStyle w:val="TAH"/>
              <w:widowControl w:val="0"/>
              <w:rPr>
                <w:ins w:id="7511" w:author="Yujian (Jason)" w:date="2019-06-04T17:52:00Z"/>
                <w:rFonts w:eastAsia="MS Mincho"/>
                <w:noProof/>
                <w:sz w:val="16"/>
                <w:szCs w:val="16"/>
              </w:rPr>
            </w:pPr>
            <w:ins w:id="7512" w:author="Yujian (Jason)" w:date="2019-06-04T17:52:00Z">
              <w:r>
                <w:rPr>
                  <w:noProof/>
                  <w:sz w:val="16"/>
                  <w:szCs w:val="16"/>
                  <w:lang w:eastAsia="zh-CN"/>
                </w:rPr>
                <w:t>User exp. data rate [Mbps]</w:t>
              </w:r>
            </w:ins>
          </w:p>
        </w:tc>
      </w:tr>
      <w:tr w:rsidR="0006598C" w14:paraId="28CECFD6" w14:textId="77777777" w:rsidTr="00FA5586">
        <w:trPr>
          <w:trHeight w:val="312"/>
          <w:jc w:val="center"/>
          <w:ins w:id="7513" w:author="Yujian (Jason)" w:date="2019-06-04T17:52:00Z"/>
        </w:trPr>
        <w:tc>
          <w:tcPr>
            <w:tcW w:w="1410" w:type="dxa"/>
            <w:tcBorders>
              <w:top w:val="single" w:sz="6" w:space="0" w:color="auto"/>
              <w:left w:val="single" w:sz="6" w:space="0" w:color="auto"/>
              <w:bottom w:val="single" w:sz="6" w:space="0" w:color="auto"/>
              <w:right w:val="single" w:sz="6" w:space="0" w:color="auto"/>
            </w:tcBorders>
            <w:vAlign w:val="center"/>
            <w:hideMark/>
          </w:tcPr>
          <w:p w14:paraId="2580F6C3" w14:textId="77777777" w:rsidR="0006598C" w:rsidRDefault="0006598C" w:rsidP="00FA5586">
            <w:pPr>
              <w:pStyle w:val="TAC"/>
              <w:widowControl w:val="0"/>
              <w:rPr>
                <w:ins w:id="7514" w:author="Yujian (Jason)" w:date="2019-06-04T17:52:00Z"/>
                <w:rFonts w:eastAsia="MS Mincho"/>
                <w:noProof/>
                <w:sz w:val="16"/>
                <w:szCs w:val="16"/>
                <w:lang w:val="es-ES"/>
              </w:rPr>
            </w:pPr>
            <w:ins w:id="7515" w:author="Yujian (Jason)" w:date="2019-06-04T17:52:00Z">
              <w:r>
                <w:rPr>
                  <w:rFonts w:eastAsia="MS Mincho"/>
                  <w:noProof/>
                  <w:sz w:val="16"/>
                  <w:szCs w:val="16"/>
                  <w:lang w:val="es-ES"/>
                </w:rPr>
                <w:t xml:space="preserve">4x32 SU-MIMO, Codebook based, DTF-S-OFDM; </w:t>
              </w:r>
              <w:r>
                <w:rPr>
                  <w:sz w:val="16"/>
                  <w:szCs w:val="16"/>
                </w:rPr>
                <w:t>gNB</w:t>
              </w:r>
              <w:r>
                <w:rPr>
                  <w:sz w:val="16"/>
                  <w:szCs w:val="16"/>
                  <w:lang w:eastAsia="zh-CN"/>
                </w:rPr>
                <w:t xml:space="preserve"> Config</w:t>
              </w:r>
              <w:r>
                <w:rPr>
                  <w:rFonts w:eastAsia="MS Mincho"/>
                  <w:noProof/>
                  <w:sz w:val="16"/>
                  <w:szCs w:val="16"/>
                  <w:lang w:val="es-ES"/>
                </w:rPr>
                <w:t xml:space="preserve"> = (16,8,2,1,1;2,8)</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5F875674" w14:textId="77777777" w:rsidR="0006598C" w:rsidRDefault="0006598C" w:rsidP="00FA5586">
            <w:pPr>
              <w:pStyle w:val="TAC"/>
              <w:widowControl w:val="0"/>
              <w:rPr>
                <w:ins w:id="7516" w:author="Yujian (Jason)" w:date="2019-06-04T17:52:00Z"/>
                <w:noProof/>
                <w:sz w:val="16"/>
                <w:szCs w:val="16"/>
                <w:lang w:eastAsia="zh-CN"/>
              </w:rPr>
            </w:pPr>
            <w:ins w:id="7517" w:author="Yujian (Jason)" w:date="2019-06-04T17:52: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660C8225" w14:textId="77777777" w:rsidR="0006598C" w:rsidRDefault="0006598C" w:rsidP="00FA5586">
            <w:pPr>
              <w:pStyle w:val="TAC"/>
              <w:widowControl w:val="0"/>
              <w:rPr>
                <w:ins w:id="7518" w:author="Yujian (Jason)" w:date="2019-06-04T17:52:00Z"/>
                <w:noProof/>
                <w:sz w:val="16"/>
                <w:szCs w:val="16"/>
                <w:lang w:eastAsia="zh-CN"/>
              </w:rPr>
            </w:pPr>
            <w:ins w:id="7519" w:author="Yujian (Jason)" w:date="2019-06-04T17:52:00Z">
              <w:r>
                <w:rPr>
                  <w:noProof/>
                  <w:sz w:val="16"/>
                  <w:szCs w:val="16"/>
                  <w:lang w:eastAsia="zh-CN"/>
                </w:rPr>
                <w:t>DSUUD</w:t>
              </w:r>
            </w:ins>
          </w:p>
          <w:p w14:paraId="08E9B5C3" w14:textId="77777777" w:rsidR="0006598C" w:rsidRDefault="0006598C" w:rsidP="00FA5586">
            <w:pPr>
              <w:pStyle w:val="TAC"/>
              <w:widowControl w:val="0"/>
              <w:rPr>
                <w:ins w:id="7520" w:author="Yujian (Jason)" w:date="2019-06-04T17:52:00Z"/>
                <w:noProof/>
                <w:sz w:val="16"/>
                <w:szCs w:val="16"/>
                <w:lang w:eastAsia="zh-CN"/>
              </w:rPr>
            </w:pPr>
            <w:ins w:id="7521" w:author="Yujian (Jason)" w:date="2019-06-04T17:52:00Z">
              <w:r>
                <w:rPr>
                  <w:noProof/>
                  <w:sz w:val="16"/>
                  <w:szCs w:val="16"/>
                  <w:lang w:eastAsia="zh-CN"/>
                </w:rPr>
                <w:t>S slot =11DL:1GP:2UL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08EEB809" w14:textId="77777777" w:rsidR="0006598C" w:rsidRDefault="0006598C" w:rsidP="00FA5586">
            <w:pPr>
              <w:pStyle w:val="TAC"/>
              <w:widowControl w:val="0"/>
              <w:rPr>
                <w:ins w:id="7522" w:author="Yujian (Jason)" w:date="2019-06-04T17:52:00Z"/>
                <w:noProof/>
                <w:sz w:val="16"/>
                <w:szCs w:val="16"/>
                <w:lang w:eastAsia="zh-CN"/>
              </w:rPr>
            </w:pPr>
            <w:ins w:id="7523" w:author="Yujian (Jason)" w:date="2019-06-04T17:52:00Z">
              <w:r>
                <w:rPr>
                  <w:noProof/>
                  <w:sz w:val="16"/>
                  <w:szCs w:val="16"/>
                  <w:lang w:eastAsia="zh-CN"/>
                </w:rPr>
                <w:t>50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4916DB9B" w14:textId="77777777" w:rsidR="0006598C" w:rsidRDefault="0006598C" w:rsidP="00FA5586">
            <w:pPr>
              <w:pStyle w:val="TAC"/>
              <w:widowControl w:val="0"/>
              <w:rPr>
                <w:ins w:id="7524" w:author="Yujian (Jason)" w:date="2019-06-04T17:52:00Z"/>
                <w:noProof/>
                <w:sz w:val="16"/>
                <w:szCs w:val="16"/>
                <w:lang w:eastAsia="zh-CN"/>
              </w:rPr>
            </w:pPr>
            <w:ins w:id="7525" w:author="Yujian (Jason)" w:date="2019-06-04T17:52: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CF394D7" w14:textId="77777777" w:rsidR="0006598C" w:rsidRDefault="0006598C" w:rsidP="00FA5586">
            <w:pPr>
              <w:pStyle w:val="TAC"/>
              <w:widowControl w:val="0"/>
              <w:rPr>
                <w:ins w:id="7526" w:author="Yujian (Jason)" w:date="2019-06-04T17:52:00Z"/>
                <w:noProof/>
                <w:sz w:val="16"/>
                <w:szCs w:val="16"/>
                <w:lang w:eastAsia="zh-CN"/>
              </w:rPr>
            </w:pPr>
            <w:ins w:id="7527" w:author="Yujian (Jason)" w:date="2019-06-04T17:52:00Z">
              <w:r>
                <w:rPr>
                  <w:noProof/>
                  <w:sz w:val="16"/>
                  <w:szCs w:val="16"/>
                  <w:lang w:eastAsia="zh-CN"/>
                </w:rPr>
                <w:t>380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7A1B32D" w14:textId="77777777" w:rsidR="0006598C" w:rsidRDefault="0006598C" w:rsidP="00FA5586">
            <w:pPr>
              <w:pStyle w:val="TAC"/>
              <w:widowControl w:val="0"/>
              <w:rPr>
                <w:ins w:id="7528" w:author="Yujian (Jason)" w:date="2019-06-04T17:52:00Z"/>
                <w:noProof/>
                <w:sz w:val="16"/>
                <w:szCs w:val="16"/>
                <w:lang w:eastAsia="zh-CN"/>
              </w:rPr>
            </w:pPr>
            <w:ins w:id="7529" w:author="Yujian (Jason)" w:date="2019-06-04T17:52:00Z">
              <w:r>
                <w:rPr>
                  <w:noProof/>
                  <w:sz w:val="16"/>
                  <w:szCs w:val="16"/>
                  <w:lang w:eastAsia="zh-CN"/>
                </w:rPr>
                <w:t>50.00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1163B299" w14:textId="77777777" w:rsidR="0006598C" w:rsidRDefault="0006598C" w:rsidP="00FA5586">
            <w:pPr>
              <w:pStyle w:val="TAC"/>
              <w:widowControl w:val="0"/>
              <w:rPr>
                <w:ins w:id="7530" w:author="Yujian (Jason)" w:date="2019-06-04T17:52:00Z"/>
                <w:noProof/>
                <w:sz w:val="16"/>
                <w:szCs w:val="16"/>
                <w:lang w:eastAsia="zh-CN"/>
              </w:rPr>
            </w:pPr>
            <w:ins w:id="7531" w:author="Yujian (Jason)" w:date="2019-06-04T17:52: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38C744C4" w14:textId="77777777" w:rsidR="0006598C" w:rsidRDefault="0006598C" w:rsidP="00FA5586">
            <w:pPr>
              <w:pStyle w:val="TAC"/>
              <w:widowControl w:val="0"/>
              <w:rPr>
                <w:ins w:id="7532" w:author="Yujian (Jason)" w:date="2019-06-04T17:52:00Z"/>
                <w:noProof/>
                <w:sz w:val="16"/>
                <w:szCs w:val="16"/>
                <w:lang w:eastAsia="zh-CN"/>
              </w:rPr>
            </w:pPr>
            <w:ins w:id="7533" w:author="Yujian (Jason)" w:date="2019-06-04T17:52:00Z">
              <w:r>
                <w:rPr>
                  <w:noProof/>
                  <w:sz w:val="16"/>
                  <w:szCs w:val="16"/>
                  <w:lang w:eastAsia="zh-CN"/>
                </w:rPr>
                <w:t>360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FA5DAFC" w14:textId="77777777" w:rsidR="0006598C" w:rsidRDefault="0006598C" w:rsidP="00FA5586">
            <w:pPr>
              <w:pStyle w:val="TAC"/>
              <w:widowControl w:val="0"/>
              <w:rPr>
                <w:ins w:id="7534" w:author="Yujian (Jason)" w:date="2019-06-04T17:52:00Z"/>
                <w:noProof/>
                <w:sz w:val="16"/>
                <w:szCs w:val="16"/>
                <w:lang w:eastAsia="zh-CN"/>
              </w:rPr>
            </w:pPr>
            <w:ins w:id="7535" w:author="Yujian (Jason)" w:date="2019-06-04T17:52:00Z">
              <w:r>
                <w:rPr>
                  <w:noProof/>
                  <w:sz w:val="16"/>
                  <w:szCs w:val="16"/>
                  <w:lang w:eastAsia="zh-CN"/>
                </w:rPr>
                <w:t>50.19</w:t>
              </w:r>
            </w:ins>
          </w:p>
        </w:tc>
      </w:tr>
      <w:tr w:rsidR="0006598C" w14:paraId="25163AE6" w14:textId="77777777" w:rsidTr="00FA5586">
        <w:trPr>
          <w:trHeight w:val="312"/>
          <w:jc w:val="center"/>
          <w:ins w:id="7536" w:author="Yujian (Jason)" w:date="2019-06-04T17:52:00Z"/>
        </w:trPr>
        <w:tc>
          <w:tcPr>
            <w:tcW w:w="1410" w:type="dxa"/>
            <w:tcBorders>
              <w:top w:val="single" w:sz="6" w:space="0" w:color="auto"/>
              <w:left w:val="single" w:sz="6" w:space="0" w:color="auto"/>
              <w:bottom w:val="single" w:sz="6" w:space="0" w:color="auto"/>
              <w:right w:val="single" w:sz="6" w:space="0" w:color="auto"/>
            </w:tcBorders>
            <w:vAlign w:val="center"/>
            <w:hideMark/>
          </w:tcPr>
          <w:p w14:paraId="210819DD" w14:textId="77777777" w:rsidR="0006598C" w:rsidRDefault="0006598C" w:rsidP="00FA5586">
            <w:pPr>
              <w:pStyle w:val="TAC"/>
              <w:widowControl w:val="0"/>
              <w:rPr>
                <w:ins w:id="7537" w:author="Yujian (Jason)" w:date="2019-06-04T17:52:00Z"/>
                <w:rFonts w:eastAsia="MS Mincho"/>
                <w:noProof/>
                <w:sz w:val="16"/>
                <w:szCs w:val="16"/>
                <w:lang w:val="es-ES"/>
              </w:rPr>
            </w:pPr>
            <w:ins w:id="7538" w:author="Yujian (Jason)" w:date="2019-06-04T17:52:00Z">
              <w:r>
                <w:rPr>
                  <w:rFonts w:eastAsia="MS Mincho"/>
                  <w:noProof/>
                  <w:sz w:val="16"/>
                  <w:szCs w:val="16"/>
                  <w:lang w:val="es-ES"/>
                </w:rPr>
                <w:t xml:space="preserve">2x32 SU-MIMO, Codebook based, DTF-S-OFDM; </w:t>
              </w:r>
              <w:r>
                <w:rPr>
                  <w:sz w:val="16"/>
                  <w:szCs w:val="16"/>
                </w:rPr>
                <w:t>gNB</w:t>
              </w:r>
              <w:r>
                <w:rPr>
                  <w:sz w:val="16"/>
                  <w:szCs w:val="16"/>
                  <w:lang w:eastAsia="zh-CN"/>
                </w:rPr>
                <w:t xml:space="preserve"> Config</w:t>
              </w:r>
              <w:r>
                <w:rPr>
                  <w:rFonts w:eastAsia="MS Mincho"/>
                  <w:noProof/>
                  <w:sz w:val="16"/>
                  <w:szCs w:val="16"/>
                  <w:lang w:val="es-ES"/>
                </w:rPr>
                <w:t xml:space="preserve"> = (16,8,2,1,1;4,4)</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4ED4F3F3" w14:textId="77777777" w:rsidR="0006598C" w:rsidRDefault="0006598C" w:rsidP="00FA5586">
            <w:pPr>
              <w:pStyle w:val="TAC"/>
              <w:widowControl w:val="0"/>
              <w:rPr>
                <w:ins w:id="7539" w:author="Yujian (Jason)" w:date="2019-06-04T17:52:00Z"/>
                <w:noProof/>
                <w:sz w:val="16"/>
                <w:szCs w:val="16"/>
                <w:lang w:eastAsia="zh-CN"/>
              </w:rPr>
            </w:pPr>
            <w:ins w:id="7540" w:author="Yujian (Jason)" w:date="2019-06-04T17:52:00Z">
              <w:r>
                <w:rPr>
                  <w:noProof/>
                  <w:sz w:val="16"/>
                  <w:szCs w:val="16"/>
                  <w:lang w:eastAsia="zh-CN"/>
                </w:rPr>
                <w:t>15</w:t>
              </w:r>
            </w:ins>
          </w:p>
        </w:tc>
        <w:tc>
          <w:tcPr>
            <w:tcW w:w="1131" w:type="dxa"/>
            <w:tcBorders>
              <w:top w:val="single" w:sz="6" w:space="0" w:color="auto"/>
              <w:left w:val="single" w:sz="6" w:space="0" w:color="auto"/>
              <w:bottom w:val="single" w:sz="6" w:space="0" w:color="auto"/>
              <w:right w:val="single" w:sz="6" w:space="0" w:color="auto"/>
            </w:tcBorders>
            <w:vAlign w:val="center"/>
            <w:hideMark/>
          </w:tcPr>
          <w:p w14:paraId="5A9F81C0" w14:textId="77777777" w:rsidR="0006598C" w:rsidRDefault="0006598C" w:rsidP="00FA5586">
            <w:pPr>
              <w:pStyle w:val="TAC"/>
              <w:widowControl w:val="0"/>
              <w:rPr>
                <w:ins w:id="7541" w:author="Yujian (Jason)" w:date="2019-06-04T17:52:00Z"/>
                <w:noProof/>
                <w:sz w:val="16"/>
                <w:szCs w:val="16"/>
                <w:lang w:eastAsia="zh-CN"/>
              </w:rPr>
            </w:pPr>
            <w:ins w:id="7542" w:author="Yujian (Jason)" w:date="2019-06-04T17:52:00Z">
              <w:r>
                <w:rPr>
                  <w:noProof/>
                  <w:sz w:val="16"/>
                  <w:szCs w:val="16"/>
                  <w:lang w:eastAsia="zh-CN"/>
                </w:rPr>
                <w:t>DSUUD</w:t>
              </w:r>
            </w:ins>
          </w:p>
          <w:p w14:paraId="34417FBD" w14:textId="77777777" w:rsidR="0006598C" w:rsidRDefault="0006598C" w:rsidP="00FA5586">
            <w:pPr>
              <w:pStyle w:val="TAC"/>
              <w:widowControl w:val="0"/>
              <w:rPr>
                <w:ins w:id="7543" w:author="Yujian (Jason)" w:date="2019-06-04T17:52:00Z"/>
                <w:noProof/>
                <w:sz w:val="16"/>
                <w:szCs w:val="16"/>
                <w:lang w:eastAsia="zh-CN"/>
              </w:rPr>
            </w:pPr>
            <w:ins w:id="7544" w:author="Yujian (Jason)" w:date="2019-06-04T17:52:00Z">
              <w:r>
                <w:rPr>
                  <w:noProof/>
                  <w:sz w:val="16"/>
                  <w:szCs w:val="16"/>
                  <w:lang w:eastAsia="zh-CN"/>
                </w:rPr>
                <w:t>S slot =6DL:2GP:6UL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4FCE3918" w14:textId="77777777" w:rsidR="0006598C" w:rsidRDefault="0006598C" w:rsidP="00FA5586">
            <w:pPr>
              <w:pStyle w:val="TAC"/>
              <w:widowControl w:val="0"/>
              <w:rPr>
                <w:ins w:id="7545" w:author="Yujian (Jason)" w:date="2019-06-04T17:52:00Z"/>
                <w:noProof/>
                <w:sz w:val="16"/>
                <w:szCs w:val="16"/>
                <w:lang w:eastAsia="zh-CN"/>
              </w:rPr>
            </w:pPr>
            <w:ins w:id="7546" w:author="Yujian (Jason)" w:date="2019-06-04T17:52:00Z">
              <w:r>
                <w:rPr>
                  <w:noProof/>
                  <w:sz w:val="16"/>
                  <w:szCs w:val="16"/>
                  <w:lang w:eastAsia="zh-CN"/>
                </w:rPr>
                <w:t>50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57139D7" w14:textId="77777777" w:rsidR="0006598C" w:rsidRDefault="0006598C" w:rsidP="00FA5586">
            <w:pPr>
              <w:pStyle w:val="TAC"/>
              <w:widowControl w:val="0"/>
              <w:rPr>
                <w:ins w:id="7547" w:author="Yujian (Jason)" w:date="2019-06-04T17:52:00Z"/>
                <w:noProof/>
                <w:sz w:val="16"/>
                <w:szCs w:val="16"/>
                <w:lang w:eastAsia="zh-CN"/>
              </w:rPr>
            </w:pPr>
            <w:ins w:id="7548" w:author="Yujian (Jason)" w:date="2019-06-04T17:52: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3C4CB11" w14:textId="77777777" w:rsidR="0006598C" w:rsidRDefault="0006598C" w:rsidP="00FA5586">
            <w:pPr>
              <w:pStyle w:val="TAC"/>
              <w:widowControl w:val="0"/>
              <w:rPr>
                <w:ins w:id="7549" w:author="Yujian (Jason)" w:date="2019-06-04T17:52:00Z"/>
                <w:noProof/>
                <w:sz w:val="16"/>
                <w:szCs w:val="16"/>
                <w:lang w:eastAsia="zh-CN"/>
              </w:rPr>
            </w:pPr>
            <w:ins w:id="7550" w:author="Yujian (Jason)" w:date="2019-06-04T17:52:00Z">
              <w:r>
                <w:rPr>
                  <w:noProof/>
                  <w:sz w:val="16"/>
                  <w:szCs w:val="16"/>
                  <w:lang w:eastAsia="zh-CN"/>
                </w:rPr>
                <w:t>280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FAF1C79" w14:textId="77777777" w:rsidR="0006598C" w:rsidRDefault="0006598C" w:rsidP="00FA5586">
            <w:pPr>
              <w:pStyle w:val="TAC"/>
              <w:widowControl w:val="0"/>
              <w:rPr>
                <w:ins w:id="7551" w:author="Yujian (Jason)" w:date="2019-06-04T17:52:00Z"/>
                <w:noProof/>
                <w:sz w:val="16"/>
                <w:szCs w:val="16"/>
                <w:lang w:eastAsia="zh-CN"/>
              </w:rPr>
            </w:pPr>
            <w:ins w:id="7552" w:author="Yujian (Jason)" w:date="2019-06-04T17:52:00Z">
              <w:r>
                <w:rPr>
                  <w:noProof/>
                  <w:sz w:val="16"/>
                  <w:szCs w:val="16"/>
                  <w:lang w:eastAsia="zh-CN"/>
                </w:rPr>
                <w:t>53.04</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BE42ADE" w14:textId="77777777" w:rsidR="0006598C" w:rsidRDefault="0006598C" w:rsidP="00FA5586">
            <w:pPr>
              <w:pStyle w:val="TAC"/>
              <w:widowControl w:val="0"/>
              <w:rPr>
                <w:ins w:id="7553" w:author="Yujian (Jason)" w:date="2019-06-04T17:52:00Z"/>
                <w:noProof/>
                <w:sz w:val="16"/>
                <w:szCs w:val="16"/>
                <w:lang w:eastAsia="zh-CN"/>
              </w:rPr>
            </w:pPr>
            <w:ins w:id="7554" w:author="Yujian (Jason)" w:date="2019-06-04T17:52: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3B4D697B" w14:textId="77777777" w:rsidR="0006598C" w:rsidRDefault="0006598C" w:rsidP="00FA5586">
            <w:pPr>
              <w:pStyle w:val="TAC"/>
              <w:widowControl w:val="0"/>
              <w:rPr>
                <w:ins w:id="7555" w:author="Yujian (Jason)" w:date="2019-06-04T17:52:00Z"/>
                <w:noProof/>
                <w:sz w:val="16"/>
                <w:szCs w:val="16"/>
                <w:lang w:eastAsia="zh-CN"/>
              </w:rPr>
            </w:pPr>
            <w:ins w:id="7556" w:author="Yujian (Jason)" w:date="2019-06-04T17:52:00Z">
              <w:r>
                <w:rPr>
                  <w:noProof/>
                  <w:sz w:val="16"/>
                  <w:szCs w:val="16"/>
                  <w:lang w:eastAsia="zh-CN"/>
                </w:rPr>
                <w:t>320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23D45D91" w14:textId="77777777" w:rsidR="0006598C" w:rsidRDefault="0006598C" w:rsidP="00FA5586">
            <w:pPr>
              <w:pStyle w:val="TAC"/>
              <w:widowControl w:val="0"/>
              <w:rPr>
                <w:ins w:id="7557" w:author="Yujian (Jason)" w:date="2019-06-04T17:52:00Z"/>
                <w:noProof/>
                <w:sz w:val="16"/>
                <w:szCs w:val="16"/>
                <w:lang w:eastAsia="zh-CN"/>
              </w:rPr>
            </w:pPr>
            <w:ins w:id="7558" w:author="Yujian (Jason)" w:date="2019-06-04T17:52:00Z">
              <w:r>
                <w:rPr>
                  <w:noProof/>
                  <w:sz w:val="16"/>
                  <w:szCs w:val="16"/>
                  <w:lang w:eastAsia="zh-CN"/>
                </w:rPr>
                <w:t>51.33</w:t>
              </w:r>
            </w:ins>
          </w:p>
        </w:tc>
      </w:tr>
    </w:tbl>
    <w:p w14:paraId="2D3F2485" w14:textId="77777777" w:rsidR="0057184C" w:rsidRPr="006C4A4B" w:rsidRDefault="0057184C" w:rsidP="006C4A4B">
      <w:pPr>
        <w:rPr>
          <w:lang w:eastAsia="zh-CN"/>
        </w:rPr>
      </w:pPr>
    </w:p>
    <w:p w14:paraId="07753BD3" w14:textId="77777777" w:rsidR="00563DB6" w:rsidRDefault="00563DB6" w:rsidP="00563DB6">
      <w:pPr>
        <w:pStyle w:val="2"/>
        <w:rPr>
          <w:lang w:eastAsia="zh-CN"/>
        </w:rPr>
      </w:pPr>
      <w:bookmarkStart w:id="7559" w:name="_Toc516617881"/>
      <w:bookmarkStart w:id="7560" w:name="_Toc10677904"/>
      <w:r>
        <w:rPr>
          <w:rFonts w:hint="eastAsia"/>
          <w:lang w:eastAsia="zh-CN"/>
        </w:rPr>
        <w:t>5</w:t>
      </w:r>
      <w:r w:rsidRPr="00235394">
        <w:t>.</w:t>
      </w:r>
      <w:r>
        <w:rPr>
          <w:rFonts w:hint="eastAsia"/>
          <w:lang w:eastAsia="zh-CN"/>
        </w:rPr>
        <w:t>6</w:t>
      </w:r>
      <w:r w:rsidRPr="00235394">
        <w:tab/>
      </w:r>
      <w:r w:rsidRPr="005A47AE">
        <w:t>Area traffic capacity</w:t>
      </w:r>
      <w:bookmarkEnd w:id="7559"/>
      <w:bookmarkEnd w:id="7560"/>
    </w:p>
    <w:p w14:paraId="3784CBEB" w14:textId="77777777" w:rsidR="00C55F9C" w:rsidRPr="002D750C" w:rsidRDefault="00C55F9C" w:rsidP="00C55F9C">
      <w:pPr>
        <w:rPr>
          <w:szCs w:val="24"/>
          <w:lang w:val="en-US"/>
        </w:rPr>
      </w:pPr>
      <w:r>
        <w:rPr>
          <w:rFonts w:hint="eastAsia"/>
          <w:lang w:eastAsia="zh-CN"/>
        </w:rPr>
        <w:t xml:space="preserve">As defined in Report ITU-R M.2410, </w:t>
      </w:r>
      <w:r>
        <w:rPr>
          <w:rFonts w:eastAsia="+mn-ea"/>
          <w:lang w:val="en-US"/>
        </w:rPr>
        <w:t>a</w:t>
      </w:r>
      <w:r w:rsidRPr="005A47AE">
        <w:rPr>
          <w:rFonts w:eastAsia="+mn-ea"/>
          <w:lang w:val="en-US"/>
        </w:rPr>
        <w:t>rea traffic capacity</w:t>
      </w:r>
      <w:r w:rsidRPr="005A47AE">
        <w:rPr>
          <w:lang w:val="en-US"/>
        </w:rPr>
        <w:t xml:space="preserve"> </w:t>
      </w:r>
      <w:r w:rsidRPr="002D750C">
        <w:rPr>
          <w:lang w:val="en-US"/>
        </w:rPr>
        <w:t>is t</w:t>
      </w:r>
      <w:r w:rsidRPr="002D750C">
        <w:rPr>
          <w:szCs w:val="24"/>
          <w:lang w:val="en-US"/>
        </w:rPr>
        <w:t xml:space="preserve">he </w:t>
      </w:r>
      <w:r w:rsidRPr="005A47AE">
        <w:rPr>
          <w:rFonts w:hint="eastAsia"/>
          <w:lang w:val="en-US"/>
        </w:rPr>
        <w:t>t</w:t>
      </w:r>
      <w:r w:rsidRPr="005A47AE">
        <w:rPr>
          <w:lang w:val="en-US"/>
        </w:rPr>
        <w:t>otal traffic throughput served per geographic area (in Mbit/s/</w:t>
      </w:r>
      <w:r w:rsidRPr="002D750C">
        <w:rPr>
          <w:lang w:val="en-US"/>
        </w:rPr>
        <w:t>m</w:t>
      </w:r>
      <w:r w:rsidRPr="002D750C">
        <w:rPr>
          <w:vertAlign w:val="superscript"/>
          <w:lang w:val="en-US"/>
        </w:rPr>
        <w:t>2</w:t>
      </w:r>
      <w:r w:rsidRPr="005A47AE">
        <w:rPr>
          <w:lang w:val="en-US"/>
        </w:rPr>
        <w:t>)</w:t>
      </w:r>
      <w:r w:rsidRPr="002D750C">
        <w:rPr>
          <w:lang w:val="en-US"/>
        </w:rPr>
        <w:t>.</w:t>
      </w:r>
      <w:r w:rsidRPr="002D750C">
        <w:rPr>
          <w:rFonts w:hint="eastAsia"/>
          <w:lang w:val="en-US" w:eastAsia="ko-KR"/>
        </w:rPr>
        <w:t xml:space="preserve"> </w:t>
      </w:r>
      <w:r w:rsidRPr="002D750C">
        <w:rPr>
          <w:szCs w:val="24"/>
          <w:lang w:val="en-US"/>
        </w:rPr>
        <w:t>The throughput is the number of correctly received bits, i.e. the number of bits contained in the SDUs delivered to Layer 3, over a certain period of time.</w:t>
      </w:r>
    </w:p>
    <w:p w14:paraId="7C8FCE09" w14:textId="77777777" w:rsidR="00C55F9C" w:rsidRDefault="00C55F9C" w:rsidP="00C55F9C">
      <w:pPr>
        <w:pStyle w:val="3"/>
        <w:rPr>
          <w:lang w:val="en-US" w:eastAsia="zh-CN"/>
        </w:rPr>
      </w:pPr>
      <w:bookmarkStart w:id="7561" w:name="_Toc10677905"/>
      <w:r>
        <w:rPr>
          <w:lang w:val="en-US" w:eastAsia="zh-CN"/>
        </w:rPr>
        <w:t>5.6.1</w:t>
      </w:r>
      <w:r>
        <w:rPr>
          <w:lang w:val="en-US" w:eastAsia="zh-CN"/>
        </w:rPr>
        <w:tab/>
        <w:t>NR</w:t>
      </w:r>
      <w:bookmarkEnd w:id="7561"/>
    </w:p>
    <w:p w14:paraId="33E01D0A" w14:textId="77777777" w:rsidR="00C55F9C" w:rsidRDefault="00C55F9C" w:rsidP="00C55F9C">
      <w:pPr>
        <w:rPr>
          <w:lang w:val="en-US" w:eastAsia="zh-CN"/>
        </w:rPr>
      </w:pPr>
      <w:r>
        <w:rPr>
          <w:lang w:val="en-US" w:eastAsia="zh-CN"/>
        </w:rPr>
        <w:t>NR evaluation for area traffic capacity is conducted for Indoor Hotspot – eMBB test environment.</w:t>
      </w:r>
      <w:r w:rsidRPr="00910B55">
        <w:rPr>
          <w:lang w:val="en-US" w:eastAsia="zh-CN"/>
        </w:rPr>
        <w:t xml:space="preserve"> </w:t>
      </w:r>
      <w:r>
        <w:rPr>
          <w:lang w:val="en-US" w:eastAsia="zh-CN"/>
        </w:rPr>
        <w:t xml:space="preserve">A wide range of antenna configurations and transmission schemes are considered. Detailed evaluation assumptions </w:t>
      </w:r>
      <w:r>
        <w:rPr>
          <w:rFonts w:hint="eastAsia"/>
          <w:lang w:val="en-US" w:eastAsia="zh-CN"/>
        </w:rPr>
        <w:t>are according to spectral efficiency evaluation, which</w:t>
      </w:r>
      <w:r>
        <w:rPr>
          <w:lang w:val="en-US" w:eastAsia="zh-CN"/>
        </w:rPr>
        <w:t xml:space="preserve"> can be found in </w:t>
      </w:r>
      <w:r w:rsidRPr="00BE4D95">
        <w:rPr>
          <w:lang w:val="en-US" w:eastAsia="zh-CN"/>
        </w:rPr>
        <w:t>Annex B.</w:t>
      </w:r>
      <w:r w:rsidR="00BE4D95" w:rsidRPr="00BE4D95">
        <w:rPr>
          <w:rFonts w:hint="eastAsia"/>
          <w:lang w:val="en-US" w:eastAsia="zh-CN"/>
        </w:rPr>
        <w:t>4</w:t>
      </w:r>
      <w:r w:rsidRPr="00BE4D95">
        <w:rPr>
          <w:lang w:val="en-US" w:eastAsia="zh-CN"/>
        </w:rPr>
        <w:t>.1.</w:t>
      </w:r>
    </w:p>
    <w:p w14:paraId="37C6E685" w14:textId="77777777" w:rsidR="00C55F9C" w:rsidRDefault="00C55F9C" w:rsidP="00C55F9C">
      <w:pPr>
        <w:pStyle w:val="4"/>
        <w:rPr>
          <w:lang w:eastAsia="zh-CN"/>
        </w:rPr>
      </w:pPr>
      <w:bookmarkStart w:id="7562" w:name="_Toc10677906"/>
      <w:r>
        <w:rPr>
          <w:lang w:eastAsia="zh-CN"/>
        </w:rPr>
        <w:t>5.6.1.1</w:t>
      </w:r>
      <w:r>
        <w:rPr>
          <w:lang w:eastAsia="zh-CN"/>
        </w:rPr>
        <w:tab/>
      </w:r>
      <w:r>
        <w:rPr>
          <w:rFonts w:hint="eastAsia"/>
          <w:lang w:eastAsia="zh-CN"/>
        </w:rPr>
        <w:t xml:space="preserve">Indoor Hotspot </w:t>
      </w:r>
      <w:r>
        <w:rPr>
          <w:lang w:eastAsia="zh-CN"/>
        </w:rPr>
        <w:t>–</w:t>
      </w:r>
      <w:r>
        <w:rPr>
          <w:rFonts w:hint="eastAsia"/>
          <w:lang w:eastAsia="zh-CN"/>
        </w:rPr>
        <w:t xml:space="preserve"> eMBB</w:t>
      </w:r>
      <w:bookmarkEnd w:id="7562"/>
      <w:r>
        <w:rPr>
          <w:lang w:eastAsia="zh-CN"/>
        </w:rPr>
        <w:t xml:space="preserve"> </w:t>
      </w:r>
    </w:p>
    <w:p w14:paraId="648646A5" w14:textId="77777777" w:rsidR="00C55F9C" w:rsidRDefault="00C55F9C" w:rsidP="00C55F9C">
      <w:pPr>
        <w:rPr>
          <w:lang w:val="en-US" w:eastAsia="zh-CN"/>
        </w:rPr>
      </w:pPr>
      <w:r>
        <w:rPr>
          <w:rFonts w:hint="eastAsia"/>
          <w:lang w:val="en-US" w:eastAsia="zh-CN"/>
        </w:rPr>
        <w:t>The area traffic capacity</w:t>
      </w:r>
      <w:r>
        <w:rPr>
          <w:lang w:val="en-US" w:eastAsia="zh-CN"/>
        </w:rPr>
        <w:t xml:space="preserve"> of NR</w:t>
      </w:r>
      <w:r>
        <w:rPr>
          <w:rFonts w:hint="eastAsia"/>
          <w:lang w:val="en-US" w:eastAsia="zh-CN"/>
        </w:rPr>
        <w:t xml:space="preserve"> is </w:t>
      </w:r>
      <w:r>
        <w:rPr>
          <w:lang w:val="en-US" w:eastAsia="zh-CN"/>
        </w:rPr>
        <w:t>evaluated</w:t>
      </w:r>
      <w:r>
        <w:rPr>
          <w:rFonts w:hint="eastAsia"/>
          <w:lang w:val="en-US" w:eastAsia="zh-CN"/>
        </w:rPr>
        <w:t xml:space="preserve"> </w:t>
      </w:r>
      <w:r>
        <w:rPr>
          <w:lang w:val="en-US" w:eastAsia="zh-CN"/>
        </w:rPr>
        <w:t xml:space="preserve">using analytical way based on the downlink average spectral efficiency evaluation for NR in Indoor Hotspot – eMBB test environment. The analytical way is defined in Report ITU-R M.2412. </w:t>
      </w:r>
    </w:p>
    <w:p w14:paraId="0E5108FA" w14:textId="77777777" w:rsidR="00C55F9C" w:rsidRDefault="00C55F9C" w:rsidP="00C55F9C">
      <w:pPr>
        <w:pStyle w:val="5"/>
        <w:rPr>
          <w:lang w:val="en-US" w:eastAsia="zh-CN"/>
        </w:rPr>
      </w:pPr>
      <w:bookmarkStart w:id="7563" w:name="_Toc10677907"/>
      <w:r>
        <w:rPr>
          <w:lang w:val="en-US" w:eastAsia="zh-CN"/>
        </w:rPr>
        <w:t>5.6.1.1.1</w:t>
      </w:r>
      <w:r>
        <w:rPr>
          <w:lang w:val="en-US" w:eastAsia="zh-CN"/>
        </w:rPr>
        <w:tab/>
      </w:r>
      <w:r>
        <w:rPr>
          <w:rFonts w:hint="eastAsia"/>
          <w:lang w:val="en-US" w:eastAsia="zh-CN"/>
        </w:rPr>
        <w:t>E</w:t>
      </w:r>
      <w:r>
        <w:rPr>
          <w:lang w:val="en-US" w:eastAsia="zh-CN"/>
        </w:rPr>
        <w:t>valuation configuration A (CF = 4 GHz)</w:t>
      </w:r>
      <w:bookmarkEnd w:id="7563"/>
    </w:p>
    <w:p w14:paraId="55D21AE9" w14:textId="77777777" w:rsidR="00C55F9C" w:rsidRDefault="00C55F9C" w:rsidP="00C55F9C">
      <w:pPr>
        <w:rPr>
          <w:lang w:val="en-US" w:eastAsia="zh-CN"/>
        </w:rPr>
      </w:pPr>
      <w:r>
        <w:rPr>
          <w:lang w:val="en-US" w:eastAsia="zh-CN"/>
        </w:rPr>
        <w:t xml:space="preserve">The evaluation results of area traffic capacity for NR FDD and NR TDD for evaluation configuration A with 12TRxP are provided in Table 5.6.1.1.1-1. </w:t>
      </w:r>
    </w:p>
    <w:p w14:paraId="785F5068" w14:textId="77777777" w:rsidR="00C55F9C" w:rsidRDefault="00C55F9C" w:rsidP="00C55F9C">
      <w:pPr>
        <w:rPr>
          <w:lang w:val="en-US" w:eastAsia="zh-CN"/>
        </w:rPr>
      </w:pPr>
      <w:r>
        <w:rPr>
          <w:lang w:val="en-US" w:eastAsia="zh-CN"/>
        </w:rPr>
        <w:t xml:space="preserve">It is assumed that for FDD and TDD with 15 kHz SCS, a component carrier with 40 MHz is used; and for TDD with 30 kHz SCS, a component carrier with 100 MHz is used. Multiple component carriers are aggregated to achieve the target area traffic capacity. The assumed aggregated </w:t>
      </w:r>
      <w:r>
        <w:rPr>
          <w:rFonts w:hint="eastAsia"/>
          <w:lang w:val="en-US" w:eastAsia="zh-CN"/>
        </w:rPr>
        <w:t xml:space="preserve">DL </w:t>
      </w:r>
      <w:r>
        <w:rPr>
          <w:lang w:val="en-US" w:eastAsia="zh-CN"/>
        </w:rPr>
        <w:t>system bandwidth</w:t>
      </w:r>
      <w:r>
        <w:rPr>
          <w:rFonts w:hint="eastAsia"/>
          <w:lang w:val="en-US" w:eastAsia="zh-CN"/>
        </w:rPr>
        <w:t xml:space="preserve"> (for FDD) and overall system bandwidth (for TDD)</w:t>
      </w:r>
      <w:r>
        <w:rPr>
          <w:lang w:val="en-US" w:eastAsia="zh-CN"/>
        </w:rPr>
        <w:t xml:space="preserve"> </w:t>
      </w:r>
      <w:r>
        <w:rPr>
          <w:rFonts w:hint="eastAsia"/>
          <w:lang w:val="en-US" w:eastAsia="zh-CN"/>
        </w:rPr>
        <w:t>are</w:t>
      </w:r>
      <w:r>
        <w:rPr>
          <w:lang w:val="en-US" w:eastAsia="zh-CN"/>
        </w:rPr>
        <w:t xml:space="preserve"> given in Table 5.6.1.1.1-1.</w:t>
      </w:r>
    </w:p>
    <w:p w14:paraId="7B9C97F8" w14:textId="77777777" w:rsidR="00C55F9C" w:rsidRDefault="00C55F9C" w:rsidP="00C55F9C">
      <w:pPr>
        <w:pStyle w:val="TH"/>
        <w:rPr>
          <w:lang w:eastAsia="zh-CN"/>
        </w:rPr>
      </w:pPr>
      <w:r>
        <w:lastRenderedPageBreak/>
        <w:t xml:space="preserve">Table </w:t>
      </w:r>
      <w:r>
        <w:rPr>
          <w:lang w:eastAsia="zh-CN"/>
        </w:rPr>
        <w:t>5</w:t>
      </w:r>
      <w:r w:rsidRPr="00D27ABC">
        <w:t>.</w:t>
      </w:r>
      <w:r>
        <w:t>6</w:t>
      </w:r>
      <w:r w:rsidRPr="00D27ABC">
        <w:t>.</w:t>
      </w:r>
      <w:r>
        <w:t>1.1.</w:t>
      </w:r>
      <w:r w:rsidRPr="00D27ABC">
        <w:t>1-</w:t>
      </w:r>
      <w:r>
        <w:t>1</w:t>
      </w:r>
      <w:r w:rsidRPr="00D27ABC">
        <w:t xml:space="preserve"> </w:t>
      </w:r>
      <w:r>
        <w:rPr>
          <w:lang w:eastAsia="zh-CN"/>
        </w:rPr>
        <w:t xml:space="preserve">Area traffic capacity for NR in Indoor Hotspot – eMBB </w:t>
      </w:r>
      <w:r>
        <w:rPr>
          <w:lang w:eastAsia="zh-CN"/>
        </w:rPr>
        <w:br/>
        <w:t>(Evaluation configuration A, CF=4 GHz, for 12TRxP)</w:t>
      </w:r>
    </w:p>
    <w:p w14:paraId="417EFE67" w14:textId="77777777" w:rsidR="00C55F9C" w:rsidRDefault="00C55F9C" w:rsidP="00C55F9C">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43679A" w14:paraId="3F70ABDF" w14:textId="77777777" w:rsidTr="009B30F7">
        <w:trPr>
          <w:trHeight w:val="226"/>
          <w:jc w:val="center"/>
        </w:trPr>
        <w:tc>
          <w:tcPr>
            <w:tcW w:w="1366" w:type="dxa"/>
            <w:vMerge w:val="restart"/>
            <w:shd w:val="clear" w:color="auto" w:fill="auto"/>
            <w:vAlign w:val="center"/>
          </w:tcPr>
          <w:p w14:paraId="3FF29241"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57E1A379"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06494D53"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45282000"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6" w:type="dxa"/>
            <w:gridSpan w:val="3"/>
            <w:shd w:val="clear" w:color="auto" w:fill="auto"/>
            <w:vAlign w:val="center"/>
          </w:tcPr>
          <w:p w14:paraId="2F607857"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22F5815E"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032D5C0F" w14:textId="77777777" w:rsidTr="009B30F7">
        <w:trPr>
          <w:trHeight w:val="250"/>
          <w:jc w:val="center"/>
        </w:trPr>
        <w:tc>
          <w:tcPr>
            <w:tcW w:w="1366" w:type="dxa"/>
            <w:vMerge/>
            <w:shd w:val="clear" w:color="auto" w:fill="auto"/>
            <w:vAlign w:val="center"/>
          </w:tcPr>
          <w:p w14:paraId="607E50BE"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68EC74D8" w14:textId="77777777" w:rsidR="00C55F9C" w:rsidRPr="0043679A" w:rsidDel="00194D07" w:rsidRDefault="00C55F9C" w:rsidP="009B30F7">
            <w:pPr>
              <w:pStyle w:val="TAH"/>
              <w:widowControl w:val="0"/>
              <w:rPr>
                <w:b w:val="0"/>
                <w:noProof/>
                <w:sz w:val="16"/>
                <w:szCs w:val="16"/>
              </w:rPr>
            </w:pPr>
          </w:p>
        </w:tc>
        <w:tc>
          <w:tcPr>
            <w:tcW w:w="1273" w:type="dxa"/>
            <w:vMerge/>
            <w:vAlign w:val="center"/>
          </w:tcPr>
          <w:p w14:paraId="524B6AEB" w14:textId="77777777" w:rsidR="00C55F9C" w:rsidRPr="0043679A" w:rsidDel="00194D07" w:rsidRDefault="00C55F9C" w:rsidP="009B30F7">
            <w:pPr>
              <w:pStyle w:val="TAH"/>
              <w:widowControl w:val="0"/>
              <w:rPr>
                <w:b w:val="0"/>
                <w:noProof/>
                <w:sz w:val="16"/>
                <w:szCs w:val="16"/>
              </w:rPr>
            </w:pPr>
          </w:p>
        </w:tc>
        <w:tc>
          <w:tcPr>
            <w:tcW w:w="990" w:type="dxa"/>
            <w:shd w:val="clear" w:color="auto" w:fill="auto"/>
            <w:vAlign w:val="center"/>
          </w:tcPr>
          <w:p w14:paraId="32519B27"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7FBA0294" w14:textId="77777777" w:rsidR="00C55F9C"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w:t>
            </w:r>
          </w:p>
          <w:p w14:paraId="1E01D8AF" w14:textId="77777777" w:rsidR="00C55F9C" w:rsidRPr="0043679A" w:rsidRDefault="00C55F9C" w:rsidP="009B30F7">
            <w:pPr>
              <w:pStyle w:val="TAH"/>
              <w:widowControl w:val="0"/>
              <w:rPr>
                <w:noProof/>
                <w:sz w:val="16"/>
                <w:szCs w:val="16"/>
                <w:lang w:eastAsia="zh-CN"/>
              </w:rPr>
            </w:pPr>
            <w:r>
              <w:rPr>
                <w:noProof/>
                <w:sz w:val="16"/>
                <w:szCs w:val="16"/>
                <w:lang w:eastAsia="zh-CN"/>
              </w:rPr>
              <w:t>bandwidth [MHz]</w:t>
            </w:r>
          </w:p>
        </w:tc>
        <w:tc>
          <w:tcPr>
            <w:tcW w:w="992" w:type="dxa"/>
            <w:shd w:val="clear" w:color="auto" w:fill="auto"/>
            <w:vAlign w:val="center"/>
          </w:tcPr>
          <w:p w14:paraId="47E28139"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3" w:type="dxa"/>
            <w:shd w:val="clear" w:color="auto" w:fill="auto"/>
            <w:vAlign w:val="center"/>
          </w:tcPr>
          <w:p w14:paraId="578444C4"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084F03F9"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 bandwidth [MHz]</w:t>
            </w:r>
          </w:p>
        </w:tc>
        <w:tc>
          <w:tcPr>
            <w:tcW w:w="992" w:type="dxa"/>
            <w:shd w:val="clear" w:color="auto" w:fill="auto"/>
            <w:vAlign w:val="center"/>
          </w:tcPr>
          <w:p w14:paraId="5A582918"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57184C" w:rsidRPr="0043679A" w14:paraId="49FC59AF" w14:textId="77777777" w:rsidTr="009B30F7">
        <w:trPr>
          <w:trHeight w:val="312"/>
          <w:jc w:val="center"/>
        </w:trPr>
        <w:tc>
          <w:tcPr>
            <w:tcW w:w="1366" w:type="dxa"/>
            <w:shd w:val="clear" w:color="auto" w:fill="auto"/>
            <w:vAlign w:val="center"/>
          </w:tcPr>
          <w:p w14:paraId="7E3152DC" w14:textId="77777777" w:rsidR="0057184C" w:rsidRPr="002A02ED" w:rsidRDefault="0057184C" w:rsidP="0057184C">
            <w:pPr>
              <w:pStyle w:val="TAC"/>
              <w:widowControl w:val="0"/>
              <w:rPr>
                <w:rFonts w:eastAsia="MS Mincho"/>
                <w:noProof/>
                <w:sz w:val="16"/>
                <w:szCs w:val="16"/>
                <w:lang w:val="es-ES"/>
              </w:rPr>
            </w:pPr>
            <w:r w:rsidRPr="002A02ED">
              <w:rPr>
                <w:rFonts w:eastAsia="MS Mincho"/>
                <w:noProof/>
                <w:sz w:val="16"/>
                <w:szCs w:val="16"/>
                <w:lang w:val="es-ES"/>
              </w:rPr>
              <w:t>32x4 MU-MIMO Type II Codebook</w:t>
            </w:r>
          </w:p>
          <w:p w14:paraId="4544B098" w14:textId="77777777" w:rsidR="0057184C" w:rsidRPr="0043679A" w:rsidRDefault="0057184C" w:rsidP="0057184C">
            <w:pPr>
              <w:pStyle w:val="TAC"/>
              <w:widowControl w:val="0"/>
              <w:rPr>
                <w:rFonts w:eastAsia="MS Mincho"/>
                <w:noProof/>
                <w:sz w:val="16"/>
                <w:szCs w:val="16"/>
                <w:lang w:val="es-ES"/>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14:paraId="77378C8F" w14:textId="77777777" w:rsidR="0057184C" w:rsidRPr="00CF5053" w:rsidRDefault="0057184C" w:rsidP="0057184C">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291845E2" w14:textId="77777777" w:rsidR="0057184C" w:rsidRPr="0043679A" w:rsidRDefault="0057184C" w:rsidP="0057184C">
            <w:pPr>
              <w:pStyle w:val="TAC"/>
              <w:widowControl w:val="0"/>
              <w:rPr>
                <w:noProof/>
                <w:sz w:val="16"/>
                <w:szCs w:val="16"/>
                <w:lang w:eastAsia="zh-CN"/>
              </w:rPr>
            </w:pPr>
            <w:r>
              <w:rPr>
                <w:noProof/>
                <w:sz w:val="16"/>
                <w:szCs w:val="16"/>
                <w:lang w:eastAsia="zh-CN"/>
              </w:rPr>
              <w:t>10</w:t>
            </w:r>
          </w:p>
        </w:tc>
        <w:tc>
          <w:tcPr>
            <w:tcW w:w="990" w:type="dxa"/>
            <w:shd w:val="clear" w:color="auto" w:fill="auto"/>
            <w:vAlign w:val="center"/>
          </w:tcPr>
          <w:p w14:paraId="233DB35D" w14:textId="77777777" w:rsidR="0057184C" w:rsidRPr="0043679A" w:rsidRDefault="0057184C" w:rsidP="0057184C">
            <w:pPr>
              <w:pStyle w:val="TAC"/>
              <w:widowControl w:val="0"/>
              <w:rPr>
                <w:noProof/>
                <w:sz w:val="16"/>
                <w:szCs w:val="16"/>
                <w:lang w:eastAsia="zh-CN"/>
              </w:rPr>
            </w:pPr>
            <w:r>
              <w:rPr>
                <w:rFonts w:hint="eastAsia"/>
                <w:noProof/>
                <w:sz w:val="16"/>
                <w:szCs w:val="16"/>
                <w:lang w:eastAsia="zh-CN"/>
              </w:rPr>
              <w:t>10</w:t>
            </w:r>
          </w:p>
        </w:tc>
        <w:tc>
          <w:tcPr>
            <w:tcW w:w="1134" w:type="dxa"/>
            <w:shd w:val="clear" w:color="auto" w:fill="auto"/>
            <w:vAlign w:val="center"/>
          </w:tcPr>
          <w:p w14:paraId="1116BC79" w14:textId="77777777" w:rsidR="0057184C" w:rsidRPr="0043679A" w:rsidRDefault="0057184C" w:rsidP="0057184C">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30491E96" w14:textId="10B694E3" w:rsidR="0057184C" w:rsidRDefault="0057184C" w:rsidP="0057184C">
            <w:pPr>
              <w:pStyle w:val="TAC"/>
              <w:widowControl w:val="0"/>
              <w:rPr>
                <w:noProof/>
                <w:sz w:val="16"/>
                <w:szCs w:val="16"/>
                <w:lang w:eastAsia="zh-CN"/>
              </w:rPr>
            </w:pPr>
            <w:ins w:id="7564" w:author="Yujian (Jason)" w:date="2019-05-25T15:41:00Z">
              <w:r>
                <w:rPr>
                  <w:noProof/>
                  <w:sz w:val="16"/>
                  <w:szCs w:val="16"/>
                  <w:lang w:eastAsia="zh-CN"/>
                </w:rPr>
                <w:t>10.59</w:t>
              </w:r>
            </w:ins>
            <w:del w:id="7565" w:author="Yujian (Jason)" w:date="2019-05-25T15:41:00Z">
              <w:r w:rsidDel="00AE50CE">
                <w:rPr>
                  <w:rFonts w:hint="eastAsia"/>
                  <w:noProof/>
                  <w:sz w:val="16"/>
                  <w:szCs w:val="16"/>
                  <w:lang w:eastAsia="zh-CN"/>
                </w:rPr>
                <w:delText>10.48</w:delText>
              </w:r>
            </w:del>
          </w:p>
        </w:tc>
        <w:tc>
          <w:tcPr>
            <w:tcW w:w="993" w:type="dxa"/>
            <w:shd w:val="clear" w:color="auto" w:fill="auto"/>
            <w:vAlign w:val="center"/>
          </w:tcPr>
          <w:p w14:paraId="002735EA" w14:textId="413C5ADC" w:rsidR="0057184C" w:rsidRPr="0043679A" w:rsidRDefault="0057184C" w:rsidP="0057184C">
            <w:pPr>
              <w:pStyle w:val="TAC"/>
              <w:widowControl w:val="0"/>
              <w:rPr>
                <w:noProof/>
                <w:sz w:val="16"/>
                <w:szCs w:val="16"/>
                <w:lang w:eastAsia="zh-CN"/>
              </w:rPr>
            </w:pPr>
            <w:ins w:id="7566" w:author="Yujian (Jason)" w:date="2019-05-25T15:41:00Z">
              <w:r>
                <w:rPr>
                  <w:noProof/>
                  <w:sz w:val="16"/>
                  <w:szCs w:val="16"/>
                  <w:lang w:eastAsia="zh-CN"/>
                </w:rPr>
                <w:t>6</w:t>
              </w:r>
            </w:ins>
            <w:del w:id="7567" w:author="Yujian (Jason)" w:date="2019-05-25T15:41:00Z">
              <w:r w:rsidDel="00AE50CE">
                <w:rPr>
                  <w:rFonts w:hint="eastAsia"/>
                  <w:noProof/>
                  <w:sz w:val="16"/>
                  <w:szCs w:val="16"/>
                  <w:lang w:eastAsia="zh-CN"/>
                </w:rPr>
                <w:delText>5</w:delText>
              </w:r>
            </w:del>
          </w:p>
        </w:tc>
        <w:tc>
          <w:tcPr>
            <w:tcW w:w="1133" w:type="dxa"/>
            <w:shd w:val="clear" w:color="auto" w:fill="auto"/>
            <w:vAlign w:val="center"/>
          </w:tcPr>
          <w:p w14:paraId="7B4C082D" w14:textId="77777777" w:rsidR="0057184C" w:rsidRPr="0043679A" w:rsidDel="00194D07" w:rsidRDefault="0057184C" w:rsidP="0057184C">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2EE2B311" w14:textId="79DE65BB" w:rsidR="0057184C" w:rsidRPr="0043679A" w:rsidRDefault="0057184C" w:rsidP="0057184C">
            <w:pPr>
              <w:pStyle w:val="TAC"/>
              <w:widowControl w:val="0"/>
              <w:rPr>
                <w:noProof/>
                <w:sz w:val="16"/>
                <w:szCs w:val="16"/>
                <w:lang w:eastAsia="zh-CN"/>
              </w:rPr>
            </w:pPr>
            <w:ins w:id="7568" w:author="Yujian (Jason)" w:date="2019-05-25T15:41:00Z">
              <w:r>
                <w:rPr>
                  <w:noProof/>
                  <w:sz w:val="16"/>
                  <w:szCs w:val="16"/>
                  <w:lang w:eastAsia="zh-CN"/>
                </w:rPr>
                <w:t>10.92</w:t>
              </w:r>
            </w:ins>
            <w:del w:id="7569" w:author="Yujian (Jason)" w:date="2019-05-25T15:41:00Z">
              <w:r w:rsidDel="0057184C">
                <w:rPr>
                  <w:rFonts w:hint="eastAsia"/>
                  <w:noProof/>
                  <w:sz w:val="16"/>
                  <w:szCs w:val="16"/>
                  <w:lang w:eastAsia="zh-CN"/>
                </w:rPr>
                <w:delText>10.83</w:delText>
              </w:r>
            </w:del>
          </w:p>
        </w:tc>
      </w:tr>
      <w:tr w:rsidR="00C55F9C" w:rsidRPr="0043679A" w14:paraId="54821585" w14:textId="77777777" w:rsidTr="009B30F7">
        <w:trPr>
          <w:trHeight w:val="312"/>
          <w:jc w:val="center"/>
        </w:trPr>
        <w:tc>
          <w:tcPr>
            <w:tcW w:w="1366" w:type="dxa"/>
            <w:shd w:val="clear" w:color="auto" w:fill="auto"/>
            <w:vAlign w:val="center"/>
          </w:tcPr>
          <w:p w14:paraId="7109657D" w14:textId="77777777" w:rsidR="00C55F9C" w:rsidRPr="002A02ED" w:rsidRDefault="00C55F9C" w:rsidP="009B30F7">
            <w:pPr>
              <w:pStyle w:val="TAC"/>
              <w:widowControl w:val="0"/>
              <w:rPr>
                <w:rFonts w:eastAsia="MS Mincho"/>
                <w:noProof/>
                <w:sz w:val="16"/>
                <w:szCs w:val="16"/>
                <w:lang w:val="es-ES"/>
              </w:rPr>
            </w:pPr>
            <w:r>
              <w:rPr>
                <w:rFonts w:eastAsia="MS Mincho"/>
                <w:noProof/>
                <w:sz w:val="16"/>
                <w:szCs w:val="16"/>
                <w:lang w:val="es-ES"/>
              </w:rPr>
              <w:t>32x4 MU-MIMO Type I</w:t>
            </w:r>
            <w:r w:rsidRPr="002A02ED">
              <w:rPr>
                <w:rFonts w:eastAsia="MS Mincho"/>
                <w:noProof/>
                <w:sz w:val="16"/>
                <w:szCs w:val="16"/>
                <w:lang w:val="es-ES"/>
              </w:rPr>
              <w:t xml:space="preserve"> Codebook</w:t>
            </w:r>
          </w:p>
          <w:p w14:paraId="1087613A" w14:textId="77777777" w:rsidR="00C55F9C" w:rsidRPr="0043679A" w:rsidRDefault="00C55F9C" w:rsidP="009B30F7">
            <w:pPr>
              <w:pStyle w:val="TAC"/>
              <w:widowControl w:val="0"/>
              <w:rPr>
                <w:rFonts w:eastAsia="MS Mincho"/>
                <w:noProof/>
                <w:sz w:val="16"/>
                <w:szCs w:val="16"/>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14:paraId="34A9A871" w14:textId="77777777" w:rsidR="00C55F9C" w:rsidRPr="006F3DED"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6BAFBDA2"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14:paraId="500ACDBC"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9839610"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360</w:t>
            </w:r>
          </w:p>
        </w:tc>
        <w:tc>
          <w:tcPr>
            <w:tcW w:w="992" w:type="dxa"/>
            <w:shd w:val="clear" w:color="auto" w:fill="auto"/>
            <w:vAlign w:val="center"/>
          </w:tcPr>
          <w:p w14:paraId="5820CBD0"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10.06</w:t>
            </w:r>
          </w:p>
        </w:tc>
        <w:tc>
          <w:tcPr>
            <w:tcW w:w="993" w:type="dxa"/>
            <w:shd w:val="clear" w:color="auto" w:fill="auto"/>
            <w:vAlign w:val="center"/>
          </w:tcPr>
          <w:p w14:paraId="7D37C8E5"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6022ED54"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36F79E56"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r>
      <w:tr w:rsidR="00C55F9C" w:rsidRPr="0043679A" w:rsidDel="0057184C" w14:paraId="2245618A" w14:textId="3C33850E" w:rsidTr="009B30F7">
        <w:trPr>
          <w:trHeight w:val="312"/>
          <w:jc w:val="center"/>
          <w:del w:id="7570" w:author="Yujian (Jason)" w:date="2019-05-25T15:41:00Z"/>
        </w:trPr>
        <w:tc>
          <w:tcPr>
            <w:tcW w:w="1366" w:type="dxa"/>
            <w:shd w:val="clear" w:color="auto" w:fill="auto"/>
            <w:vAlign w:val="center"/>
          </w:tcPr>
          <w:p w14:paraId="1D8065B6" w14:textId="32A399D4" w:rsidR="00C55F9C" w:rsidRPr="00276552" w:rsidDel="0057184C" w:rsidRDefault="00C55F9C" w:rsidP="009B30F7">
            <w:pPr>
              <w:pStyle w:val="TAC"/>
              <w:widowControl w:val="0"/>
              <w:rPr>
                <w:del w:id="7571" w:author="Yujian (Jason)" w:date="2019-05-25T15:41:00Z"/>
                <w:rFonts w:eastAsia="MS Mincho"/>
                <w:noProof/>
                <w:sz w:val="16"/>
                <w:szCs w:val="16"/>
              </w:rPr>
            </w:pPr>
            <w:del w:id="7572" w:author="Yujian (Jason)" w:date="2019-05-25T15:41:00Z">
              <w:r w:rsidRPr="00276552" w:rsidDel="0057184C">
                <w:rPr>
                  <w:rFonts w:eastAsia="MS Mincho"/>
                  <w:noProof/>
                  <w:sz w:val="16"/>
                  <w:szCs w:val="16"/>
                </w:rPr>
                <w:delText>32x4 MU-MIMO</w:delText>
              </w:r>
            </w:del>
          </w:p>
          <w:p w14:paraId="61CABB26" w14:textId="4B61A8AE" w:rsidR="00C55F9C" w:rsidDel="0057184C" w:rsidRDefault="00C55F9C" w:rsidP="009B30F7">
            <w:pPr>
              <w:pStyle w:val="TAC"/>
              <w:widowControl w:val="0"/>
              <w:rPr>
                <w:del w:id="7573" w:author="Yujian (Jason)" w:date="2019-05-25T15:41:00Z"/>
                <w:rFonts w:eastAsia="MS Mincho"/>
                <w:noProof/>
                <w:sz w:val="16"/>
                <w:szCs w:val="16"/>
              </w:rPr>
            </w:pPr>
            <w:del w:id="7574" w:author="Yujian (Jason)" w:date="2019-05-25T15:41:00Z">
              <w:r w:rsidRPr="00276552" w:rsidDel="0057184C">
                <w:rPr>
                  <w:rFonts w:eastAsia="MS Mincho"/>
                  <w:noProof/>
                  <w:sz w:val="16"/>
                  <w:szCs w:val="16"/>
                </w:rPr>
                <w:delText>Ideal CSI feedback</w:delText>
              </w:r>
            </w:del>
          </w:p>
          <w:p w14:paraId="397A9E4F" w14:textId="45D3E96D" w:rsidR="00C55F9C" w:rsidRPr="0043679A" w:rsidDel="0057184C" w:rsidRDefault="00C55F9C" w:rsidP="009B30F7">
            <w:pPr>
              <w:pStyle w:val="TAC"/>
              <w:widowControl w:val="0"/>
              <w:rPr>
                <w:del w:id="7575" w:author="Yujian (Jason)" w:date="2019-05-25T15:41:00Z"/>
                <w:rFonts w:eastAsia="MS Mincho"/>
                <w:noProof/>
                <w:sz w:val="16"/>
                <w:szCs w:val="16"/>
              </w:rPr>
            </w:pPr>
            <w:del w:id="7576" w:author="Yujian (Jason)" w:date="2019-05-25T15:41:00Z">
              <w:r w:rsidDel="0057184C">
                <w:rPr>
                  <w:rFonts w:hint="eastAsia"/>
                  <w:noProof/>
                  <w:sz w:val="16"/>
                  <w:szCs w:val="16"/>
                  <w:lang w:val="es-ES" w:eastAsia="zh-CN"/>
                </w:rPr>
                <w:delText>gNB Config</w:delText>
              </w:r>
              <w:r w:rsidRPr="002A02ED" w:rsidDel="0057184C">
                <w:rPr>
                  <w:rFonts w:eastAsia="MS Mincho"/>
                  <w:noProof/>
                  <w:sz w:val="16"/>
                  <w:szCs w:val="16"/>
                  <w:lang w:val="es-ES"/>
                </w:rPr>
                <w:delText xml:space="preserve"> = (</w:delText>
              </w:r>
              <w:r w:rsidDel="0057184C">
                <w:rPr>
                  <w:rFonts w:eastAsia="MS Mincho"/>
                  <w:noProof/>
                  <w:sz w:val="16"/>
                  <w:szCs w:val="16"/>
                  <w:lang w:val="es-ES"/>
                </w:rPr>
                <w:delText>4</w:delText>
              </w:r>
              <w:r w:rsidRPr="002A02ED" w:rsidDel="0057184C">
                <w:rPr>
                  <w:rFonts w:eastAsia="MS Mincho"/>
                  <w:noProof/>
                  <w:sz w:val="16"/>
                  <w:szCs w:val="16"/>
                  <w:lang w:val="es-ES"/>
                </w:rPr>
                <w:delText>,</w:delText>
              </w:r>
              <w:r w:rsidDel="0057184C">
                <w:rPr>
                  <w:rFonts w:eastAsia="MS Mincho"/>
                  <w:noProof/>
                  <w:sz w:val="16"/>
                  <w:szCs w:val="16"/>
                  <w:lang w:val="es-ES"/>
                </w:rPr>
                <w:delText>4</w:delText>
              </w:r>
              <w:r w:rsidRPr="002A02ED" w:rsidDel="0057184C">
                <w:rPr>
                  <w:rFonts w:eastAsia="MS Mincho"/>
                  <w:noProof/>
                  <w:sz w:val="16"/>
                  <w:szCs w:val="16"/>
                  <w:lang w:val="es-ES"/>
                </w:rPr>
                <w:delText>,2,1,1;</w:delText>
              </w:r>
              <w:r w:rsidDel="0057184C">
                <w:rPr>
                  <w:rFonts w:eastAsia="MS Mincho"/>
                  <w:noProof/>
                  <w:sz w:val="16"/>
                  <w:szCs w:val="16"/>
                  <w:lang w:val="es-ES"/>
                </w:rPr>
                <w:delText>4</w:delText>
              </w:r>
              <w:r w:rsidRPr="002A02ED" w:rsidDel="0057184C">
                <w:rPr>
                  <w:rFonts w:eastAsia="MS Mincho"/>
                  <w:noProof/>
                  <w:sz w:val="16"/>
                  <w:szCs w:val="16"/>
                  <w:lang w:val="es-ES"/>
                </w:rPr>
                <w:delText>,</w:delText>
              </w:r>
              <w:r w:rsidDel="0057184C">
                <w:rPr>
                  <w:rFonts w:eastAsia="MS Mincho"/>
                  <w:noProof/>
                  <w:sz w:val="16"/>
                  <w:szCs w:val="16"/>
                  <w:lang w:val="es-ES"/>
                </w:rPr>
                <w:delText>4</w:delText>
              </w:r>
              <w:r w:rsidRPr="002A02ED" w:rsidDel="0057184C">
                <w:rPr>
                  <w:rFonts w:eastAsia="MS Mincho"/>
                  <w:noProof/>
                  <w:sz w:val="16"/>
                  <w:szCs w:val="16"/>
                  <w:lang w:val="es-ES"/>
                </w:rPr>
                <w:delText>)</w:delText>
              </w:r>
            </w:del>
          </w:p>
        </w:tc>
        <w:tc>
          <w:tcPr>
            <w:tcW w:w="897" w:type="dxa"/>
            <w:vAlign w:val="center"/>
          </w:tcPr>
          <w:p w14:paraId="3018200E" w14:textId="66B12303" w:rsidR="00C55F9C" w:rsidRPr="0043679A" w:rsidDel="0057184C" w:rsidRDefault="00C55F9C" w:rsidP="009B30F7">
            <w:pPr>
              <w:pStyle w:val="TAC"/>
              <w:widowControl w:val="0"/>
              <w:rPr>
                <w:del w:id="7577" w:author="Yujian (Jason)" w:date="2019-05-25T15:41:00Z"/>
                <w:rFonts w:eastAsia="MS Mincho"/>
                <w:noProof/>
                <w:sz w:val="16"/>
                <w:szCs w:val="16"/>
              </w:rPr>
            </w:pPr>
            <w:del w:id="7578" w:author="Yujian (Jason)" w:date="2019-05-25T15:41:00Z">
              <w:r w:rsidDel="0057184C">
                <w:rPr>
                  <w:rFonts w:hint="eastAsia"/>
                  <w:noProof/>
                  <w:sz w:val="16"/>
                  <w:szCs w:val="16"/>
                  <w:lang w:eastAsia="zh-CN"/>
                </w:rPr>
                <w:delText>15</w:delText>
              </w:r>
            </w:del>
          </w:p>
        </w:tc>
        <w:tc>
          <w:tcPr>
            <w:tcW w:w="1273" w:type="dxa"/>
            <w:vAlign w:val="center"/>
          </w:tcPr>
          <w:p w14:paraId="28928D62" w14:textId="72295A3A" w:rsidR="00C55F9C" w:rsidDel="0057184C" w:rsidRDefault="00C55F9C" w:rsidP="009B30F7">
            <w:pPr>
              <w:pStyle w:val="TAC"/>
              <w:widowControl w:val="0"/>
              <w:rPr>
                <w:del w:id="7579" w:author="Yujian (Jason)" w:date="2019-05-25T15:41:00Z"/>
                <w:noProof/>
                <w:sz w:val="16"/>
                <w:szCs w:val="16"/>
                <w:lang w:eastAsia="zh-CN"/>
              </w:rPr>
            </w:pPr>
            <w:del w:id="7580" w:author="Yujian (Jason)" w:date="2019-05-25T15:41:00Z">
              <w:r w:rsidDel="0057184C">
                <w:rPr>
                  <w:rFonts w:hint="eastAsia"/>
                  <w:noProof/>
                  <w:sz w:val="16"/>
                  <w:szCs w:val="16"/>
                  <w:lang w:eastAsia="zh-CN"/>
                </w:rPr>
                <w:delText>10</w:delText>
              </w:r>
            </w:del>
          </w:p>
        </w:tc>
        <w:tc>
          <w:tcPr>
            <w:tcW w:w="990" w:type="dxa"/>
            <w:shd w:val="clear" w:color="auto" w:fill="auto"/>
            <w:vAlign w:val="center"/>
          </w:tcPr>
          <w:p w14:paraId="1946A958" w14:textId="7890188A" w:rsidR="00C55F9C" w:rsidRPr="0043679A" w:rsidDel="0057184C" w:rsidRDefault="00C55F9C" w:rsidP="009B30F7">
            <w:pPr>
              <w:pStyle w:val="TAC"/>
              <w:widowControl w:val="0"/>
              <w:rPr>
                <w:del w:id="7581" w:author="Yujian (Jason)" w:date="2019-05-25T15:41:00Z"/>
                <w:noProof/>
                <w:sz w:val="16"/>
                <w:szCs w:val="16"/>
                <w:lang w:eastAsia="zh-CN"/>
              </w:rPr>
            </w:pPr>
            <w:del w:id="7582" w:author="Yujian (Jason)" w:date="2019-05-25T15:41:00Z">
              <w:r w:rsidDel="0057184C">
                <w:rPr>
                  <w:rFonts w:hint="eastAsia"/>
                  <w:noProof/>
                  <w:sz w:val="16"/>
                  <w:szCs w:val="16"/>
                  <w:lang w:eastAsia="zh-CN"/>
                </w:rPr>
                <w:delText>/</w:delText>
              </w:r>
            </w:del>
          </w:p>
        </w:tc>
        <w:tc>
          <w:tcPr>
            <w:tcW w:w="1134" w:type="dxa"/>
            <w:shd w:val="clear" w:color="auto" w:fill="auto"/>
            <w:vAlign w:val="center"/>
          </w:tcPr>
          <w:p w14:paraId="46DB460C" w14:textId="65B4C910" w:rsidR="00C55F9C" w:rsidRPr="0043679A" w:rsidDel="0057184C" w:rsidRDefault="00C55F9C" w:rsidP="009B30F7">
            <w:pPr>
              <w:pStyle w:val="TAC"/>
              <w:widowControl w:val="0"/>
              <w:rPr>
                <w:del w:id="7583" w:author="Yujian (Jason)" w:date="2019-05-25T15:41:00Z"/>
                <w:noProof/>
                <w:sz w:val="16"/>
                <w:szCs w:val="16"/>
                <w:lang w:eastAsia="zh-CN"/>
              </w:rPr>
            </w:pPr>
            <w:del w:id="7584" w:author="Yujian (Jason)" w:date="2019-05-25T15:41:00Z">
              <w:r w:rsidDel="0057184C">
                <w:rPr>
                  <w:rFonts w:hint="eastAsia"/>
                  <w:noProof/>
                  <w:sz w:val="16"/>
                  <w:szCs w:val="16"/>
                  <w:lang w:eastAsia="zh-CN"/>
                </w:rPr>
                <w:delText>/</w:delText>
              </w:r>
            </w:del>
          </w:p>
        </w:tc>
        <w:tc>
          <w:tcPr>
            <w:tcW w:w="992" w:type="dxa"/>
            <w:shd w:val="clear" w:color="auto" w:fill="auto"/>
            <w:vAlign w:val="center"/>
          </w:tcPr>
          <w:p w14:paraId="651B1339" w14:textId="0145FF78" w:rsidR="00C55F9C" w:rsidRPr="0043679A" w:rsidDel="0057184C" w:rsidRDefault="00C55F9C" w:rsidP="009B30F7">
            <w:pPr>
              <w:pStyle w:val="TAC"/>
              <w:widowControl w:val="0"/>
              <w:rPr>
                <w:del w:id="7585" w:author="Yujian (Jason)" w:date="2019-05-25T15:41:00Z"/>
                <w:noProof/>
                <w:sz w:val="16"/>
                <w:szCs w:val="16"/>
                <w:lang w:eastAsia="zh-CN"/>
              </w:rPr>
            </w:pPr>
            <w:del w:id="7586" w:author="Yujian (Jason)" w:date="2019-05-25T15:41:00Z">
              <w:r w:rsidDel="0057184C">
                <w:rPr>
                  <w:rFonts w:hint="eastAsia"/>
                  <w:noProof/>
                  <w:sz w:val="16"/>
                  <w:szCs w:val="16"/>
                  <w:lang w:eastAsia="zh-CN"/>
                </w:rPr>
                <w:delText>/</w:delText>
              </w:r>
            </w:del>
          </w:p>
        </w:tc>
        <w:tc>
          <w:tcPr>
            <w:tcW w:w="993" w:type="dxa"/>
            <w:shd w:val="clear" w:color="auto" w:fill="auto"/>
            <w:vAlign w:val="center"/>
          </w:tcPr>
          <w:p w14:paraId="5ABD5BE1" w14:textId="6FC0C138" w:rsidR="00C55F9C" w:rsidRPr="0043679A" w:rsidDel="0057184C" w:rsidRDefault="00C55F9C" w:rsidP="009B30F7">
            <w:pPr>
              <w:pStyle w:val="TAC"/>
              <w:widowControl w:val="0"/>
              <w:rPr>
                <w:del w:id="7587" w:author="Yujian (Jason)" w:date="2019-05-25T15:41:00Z"/>
                <w:noProof/>
                <w:sz w:val="16"/>
                <w:szCs w:val="16"/>
                <w:lang w:eastAsia="zh-CN"/>
              </w:rPr>
            </w:pPr>
            <w:del w:id="7588" w:author="Yujian (Jason)" w:date="2019-05-25T15:41:00Z">
              <w:r w:rsidDel="0057184C">
                <w:rPr>
                  <w:rFonts w:hint="eastAsia"/>
                  <w:noProof/>
                  <w:sz w:val="16"/>
                  <w:szCs w:val="16"/>
                  <w:lang w:eastAsia="zh-CN"/>
                </w:rPr>
                <w:delText>1</w:delText>
              </w:r>
            </w:del>
          </w:p>
        </w:tc>
        <w:tc>
          <w:tcPr>
            <w:tcW w:w="1133" w:type="dxa"/>
            <w:shd w:val="clear" w:color="auto" w:fill="auto"/>
            <w:vAlign w:val="center"/>
          </w:tcPr>
          <w:p w14:paraId="2D7AAF57" w14:textId="2B0C642D" w:rsidR="00C55F9C" w:rsidRPr="0043679A" w:rsidDel="0057184C" w:rsidRDefault="00C55F9C" w:rsidP="009B30F7">
            <w:pPr>
              <w:pStyle w:val="TAC"/>
              <w:widowControl w:val="0"/>
              <w:rPr>
                <w:del w:id="7589" w:author="Yujian (Jason)" w:date="2019-05-25T15:41:00Z"/>
                <w:noProof/>
                <w:sz w:val="16"/>
                <w:szCs w:val="16"/>
                <w:lang w:eastAsia="zh-CN"/>
              </w:rPr>
            </w:pPr>
            <w:del w:id="7590" w:author="Yujian (Jason)" w:date="2019-05-25T15:41:00Z">
              <w:r w:rsidDel="0057184C">
                <w:rPr>
                  <w:rFonts w:hint="eastAsia"/>
                  <w:noProof/>
                  <w:sz w:val="16"/>
                  <w:szCs w:val="16"/>
                  <w:lang w:eastAsia="zh-CN"/>
                </w:rPr>
                <w:delText>360</w:delText>
              </w:r>
            </w:del>
          </w:p>
        </w:tc>
        <w:tc>
          <w:tcPr>
            <w:tcW w:w="992" w:type="dxa"/>
            <w:shd w:val="clear" w:color="auto" w:fill="auto"/>
            <w:vAlign w:val="center"/>
          </w:tcPr>
          <w:p w14:paraId="56A565F6" w14:textId="1A9E0BB3" w:rsidR="00C55F9C" w:rsidRPr="0043679A" w:rsidDel="0057184C" w:rsidRDefault="00C55F9C" w:rsidP="009B30F7">
            <w:pPr>
              <w:pStyle w:val="TAC"/>
              <w:widowControl w:val="0"/>
              <w:rPr>
                <w:del w:id="7591" w:author="Yujian (Jason)" w:date="2019-05-25T15:41:00Z"/>
                <w:noProof/>
                <w:sz w:val="16"/>
                <w:szCs w:val="16"/>
                <w:lang w:eastAsia="zh-CN"/>
              </w:rPr>
            </w:pPr>
            <w:del w:id="7592" w:author="Yujian (Jason)" w:date="2019-05-25T15:41:00Z">
              <w:r w:rsidDel="0057184C">
                <w:rPr>
                  <w:rFonts w:hint="eastAsia"/>
                  <w:noProof/>
                  <w:sz w:val="16"/>
                  <w:szCs w:val="16"/>
                  <w:lang w:eastAsia="zh-CN"/>
                </w:rPr>
                <w:delText>10.7</w:delText>
              </w:r>
              <w:r w:rsidDel="0057184C">
                <w:rPr>
                  <w:noProof/>
                  <w:sz w:val="16"/>
                  <w:szCs w:val="16"/>
                  <w:lang w:eastAsia="zh-CN"/>
                </w:rPr>
                <w:delText>1</w:delText>
              </w:r>
            </w:del>
          </w:p>
        </w:tc>
      </w:tr>
      <w:tr w:rsidR="0057184C" w:rsidRPr="0043679A" w14:paraId="56FEBA0E" w14:textId="77777777" w:rsidTr="009B30F7">
        <w:trPr>
          <w:trHeight w:val="312"/>
          <w:jc w:val="center"/>
        </w:trPr>
        <w:tc>
          <w:tcPr>
            <w:tcW w:w="1366" w:type="dxa"/>
            <w:shd w:val="clear" w:color="auto" w:fill="auto"/>
            <w:vAlign w:val="center"/>
          </w:tcPr>
          <w:p w14:paraId="5ABBB66F" w14:textId="77777777" w:rsidR="0057184C" w:rsidRPr="006F3DED" w:rsidRDefault="0057184C" w:rsidP="0057184C">
            <w:pPr>
              <w:pStyle w:val="TAC"/>
              <w:widowControl w:val="0"/>
              <w:rPr>
                <w:rFonts w:eastAsia="MS Mincho"/>
                <w:noProof/>
                <w:sz w:val="16"/>
                <w:szCs w:val="16"/>
              </w:rPr>
            </w:pPr>
            <w:r w:rsidRPr="006F3DED">
              <w:rPr>
                <w:rFonts w:eastAsia="MS Mincho"/>
                <w:noProof/>
                <w:sz w:val="16"/>
                <w:szCs w:val="16"/>
              </w:rPr>
              <w:t>32x8 MU-MIMO</w:t>
            </w:r>
            <w:r w:rsidRPr="006F3DED">
              <w:rPr>
                <w:rFonts w:eastAsia="MS Mincho"/>
                <w:noProof/>
                <w:sz w:val="16"/>
                <w:szCs w:val="16"/>
              </w:rPr>
              <w:br/>
              <w:t>Type II Codebook</w:t>
            </w:r>
          </w:p>
          <w:p w14:paraId="6E52AF37" w14:textId="77777777" w:rsidR="0057184C" w:rsidRPr="0043679A" w:rsidRDefault="0057184C" w:rsidP="0057184C">
            <w:pPr>
              <w:pStyle w:val="TAC"/>
              <w:widowControl w:val="0"/>
              <w:rPr>
                <w:rFonts w:eastAsia="MS Mincho"/>
                <w:noProof/>
                <w:sz w:val="16"/>
                <w:szCs w:val="16"/>
              </w:rPr>
            </w:pPr>
            <w:r>
              <w:rPr>
                <w:rFonts w:hint="eastAsia"/>
                <w:noProof/>
                <w:sz w:val="16"/>
                <w:szCs w:val="16"/>
                <w:lang w:eastAsia="zh-CN"/>
              </w:rPr>
              <w:t>gNB Config</w:t>
            </w:r>
            <w:r w:rsidRPr="006F3DED">
              <w:rPr>
                <w:rFonts w:eastAsia="MS Mincho"/>
                <w:noProof/>
                <w:sz w:val="16"/>
                <w:szCs w:val="16"/>
              </w:rPr>
              <w:t xml:space="preserve"> = (4,4,2,1,1;4,4)</w:t>
            </w:r>
          </w:p>
        </w:tc>
        <w:tc>
          <w:tcPr>
            <w:tcW w:w="897" w:type="dxa"/>
            <w:vAlign w:val="center"/>
          </w:tcPr>
          <w:p w14:paraId="7518CA96" w14:textId="77777777" w:rsidR="0057184C" w:rsidRPr="006F3DED" w:rsidRDefault="0057184C" w:rsidP="0057184C">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5320D533" w14:textId="77777777" w:rsidR="0057184C" w:rsidRDefault="0057184C" w:rsidP="0057184C">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14:paraId="2D9FF758" w14:textId="077E2A27" w:rsidR="0057184C" w:rsidRPr="0043679A" w:rsidRDefault="0057184C" w:rsidP="0057184C">
            <w:pPr>
              <w:pStyle w:val="TAC"/>
              <w:widowControl w:val="0"/>
              <w:rPr>
                <w:noProof/>
                <w:sz w:val="16"/>
                <w:szCs w:val="16"/>
                <w:lang w:eastAsia="zh-CN"/>
              </w:rPr>
            </w:pPr>
            <w:ins w:id="7593" w:author="Yujian (Jason)" w:date="2019-05-25T15:41:00Z">
              <w:r>
                <w:rPr>
                  <w:noProof/>
                  <w:sz w:val="16"/>
                  <w:szCs w:val="16"/>
                  <w:lang w:eastAsia="zh-CN"/>
                </w:rPr>
                <w:t>2</w:t>
              </w:r>
            </w:ins>
            <w:del w:id="7594" w:author="Yujian (Jason)" w:date="2019-05-25T15:41:00Z">
              <w:r w:rsidDel="00516B8A">
                <w:rPr>
                  <w:rFonts w:hint="eastAsia"/>
                  <w:noProof/>
                  <w:sz w:val="16"/>
                  <w:szCs w:val="16"/>
                  <w:lang w:eastAsia="zh-CN"/>
                </w:rPr>
                <w:delText>1</w:delText>
              </w:r>
            </w:del>
          </w:p>
        </w:tc>
        <w:tc>
          <w:tcPr>
            <w:tcW w:w="1134" w:type="dxa"/>
            <w:shd w:val="clear" w:color="auto" w:fill="auto"/>
            <w:vAlign w:val="center"/>
          </w:tcPr>
          <w:p w14:paraId="6CE0C16F" w14:textId="0CFFB6DA" w:rsidR="0057184C" w:rsidRPr="0043679A" w:rsidRDefault="0057184C" w:rsidP="0057184C">
            <w:pPr>
              <w:pStyle w:val="TAC"/>
              <w:widowControl w:val="0"/>
              <w:rPr>
                <w:noProof/>
                <w:sz w:val="16"/>
                <w:szCs w:val="16"/>
                <w:lang w:eastAsia="zh-CN"/>
              </w:rPr>
            </w:pPr>
            <w:ins w:id="7595" w:author="Yujian (Jason)" w:date="2019-05-25T15:41:00Z">
              <w:r>
                <w:rPr>
                  <w:noProof/>
                  <w:sz w:val="16"/>
                  <w:szCs w:val="16"/>
                  <w:lang w:eastAsia="zh-CN"/>
                </w:rPr>
                <w:t>400</w:t>
              </w:r>
            </w:ins>
            <w:del w:id="7596" w:author="Yujian (Jason)" w:date="2019-05-25T15:41:00Z">
              <w:r w:rsidDel="00516B8A">
                <w:rPr>
                  <w:rFonts w:hint="eastAsia"/>
                  <w:noProof/>
                  <w:sz w:val="16"/>
                  <w:szCs w:val="16"/>
                  <w:lang w:eastAsia="zh-CN"/>
                </w:rPr>
                <w:delText>440</w:delText>
              </w:r>
            </w:del>
          </w:p>
        </w:tc>
        <w:tc>
          <w:tcPr>
            <w:tcW w:w="992" w:type="dxa"/>
            <w:shd w:val="clear" w:color="auto" w:fill="auto"/>
            <w:vAlign w:val="center"/>
          </w:tcPr>
          <w:p w14:paraId="0569B0B2" w14:textId="7F7FFB3B" w:rsidR="0057184C" w:rsidRPr="0043679A" w:rsidRDefault="0057184C" w:rsidP="0057184C">
            <w:pPr>
              <w:pStyle w:val="TAC"/>
              <w:widowControl w:val="0"/>
              <w:rPr>
                <w:noProof/>
                <w:sz w:val="16"/>
                <w:szCs w:val="16"/>
                <w:lang w:eastAsia="zh-CN"/>
              </w:rPr>
            </w:pPr>
            <w:ins w:id="7597" w:author="Yujian (Jason)" w:date="2019-05-25T15:41:00Z">
              <w:r>
                <w:rPr>
                  <w:noProof/>
                  <w:sz w:val="16"/>
                  <w:szCs w:val="16"/>
                  <w:lang w:eastAsia="zh-CN"/>
                </w:rPr>
                <w:t>10.05</w:t>
              </w:r>
            </w:ins>
            <w:del w:id="7598" w:author="Yujian (Jason)" w:date="2019-05-25T15:41:00Z">
              <w:r w:rsidDel="00516B8A">
                <w:rPr>
                  <w:rFonts w:hint="eastAsia"/>
                  <w:noProof/>
                  <w:sz w:val="16"/>
                  <w:szCs w:val="16"/>
                  <w:lang w:eastAsia="zh-CN"/>
                </w:rPr>
                <w:delText>10.30</w:delText>
              </w:r>
            </w:del>
          </w:p>
        </w:tc>
        <w:tc>
          <w:tcPr>
            <w:tcW w:w="993" w:type="dxa"/>
            <w:shd w:val="clear" w:color="auto" w:fill="auto"/>
            <w:vAlign w:val="center"/>
          </w:tcPr>
          <w:p w14:paraId="42AC4965" w14:textId="0A59A91B" w:rsidR="0057184C" w:rsidRPr="0043679A" w:rsidRDefault="0057184C" w:rsidP="0057184C">
            <w:pPr>
              <w:pStyle w:val="TAC"/>
              <w:widowControl w:val="0"/>
              <w:rPr>
                <w:noProof/>
                <w:sz w:val="16"/>
                <w:szCs w:val="16"/>
                <w:lang w:eastAsia="zh-CN"/>
              </w:rPr>
            </w:pPr>
            <w:ins w:id="7599" w:author="Yujian (Jason)" w:date="2019-05-25T15:41:00Z">
              <w:r>
                <w:rPr>
                  <w:noProof/>
                  <w:sz w:val="16"/>
                  <w:szCs w:val="16"/>
                  <w:lang w:eastAsia="zh-CN"/>
                </w:rPr>
                <w:t>1</w:t>
              </w:r>
            </w:ins>
            <w:del w:id="7600" w:author="Yujian (Jason)" w:date="2019-05-25T15:41:00Z">
              <w:r w:rsidDel="00516B8A">
                <w:rPr>
                  <w:rFonts w:hint="eastAsia"/>
                  <w:noProof/>
                  <w:sz w:val="16"/>
                  <w:szCs w:val="16"/>
                  <w:lang w:eastAsia="zh-CN"/>
                </w:rPr>
                <w:delText>/</w:delText>
              </w:r>
            </w:del>
          </w:p>
        </w:tc>
        <w:tc>
          <w:tcPr>
            <w:tcW w:w="1133" w:type="dxa"/>
            <w:shd w:val="clear" w:color="auto" w:fill="auto"/>
            <w:vAlign w:val="center"/>
          </w:tcPr>
          <w:p w14:paraId="66889263" w14:textId="53C36C6F" w:rsidR="0057184C" w:rsidRPr="0043679A" w:rsidDel="00194D07" w:rsidRDefault="0057184C" w:rsidP="0057184C">
            <w:pPr>
              <w:pStyle w:val="TAC"/>
              <w:widowControl w:val="0"/>
              <w:rPr>
                <w:noProof/>
                <w:sz w:val="16"/>
                <w:szCs w:val="16"/>
                <w:lang w:eastAsia="zh-CN"/>
              </w:rPr>
            </w:pPr>
            <w:ins w:id="7601" w:author="Yujian (Jason)" w:date="2019-05-25T15:41:00Z">
              <w:r>
                <w:rPr>
                  <w:noProof/>
                  <w:sz w:val="16"/>
                  <w:szCs w:val="16"/>
                  <w:lang w:eastAsia="zh-CN"/>
                </w:rPr>
                <w:t>400</w:t>
              </w:r>
            </w:ins>
            <w:del w:id="7602" w:author="Yujian (Jason)" w:date="2019-05-25T15:41:00Z">
              <w:r w:rsidDel="00516B8A">
                <w:rPr>
                  <w:rFonts w:hint="eastAsia"/>
                  <w:noProof/>
                  <w:sz w:val="16"/>
                  <w:szCs w:val="16"/>
                  <w:lang w:eastAsia="zh-CN"/>
                </w:rPr>
                <w:delText>/</w:delText>
              </w:r>
            </w:del>
          </w:p>
        </w:tc>
        <w:tc>
          <w:tcPr>
            <w:tcW w:w="992" w:type="dxa"/>
            <w:shd w:val="clear" w:color="auto" w:fill="auto"/>
            <w:vAlign w:val="center"/>
          </w:tcPr>
          <w:p w14:paraId="2064D2FB" w14:textId="77091626" w:rsidR="0057184C" w:rsidRPr="0043679A" w:rsidRDefault="0057184C" w:rsidP="0057184C">
            <w:pPr>
              <w:pStyle w:val="TAC"/>
              <w:widowControl w:val="0"/>
              <w:rPr>
                <w:noProof/>
                <w:sz w:val="16"/>
                <w:szCs w:val="16"/>
                <w:lang w:eastAsia="zh-CN"/>
              </w:rPr>
            </w:pPr>
            <w:ins w:id="7603" w:author="Yujian (Jason)" w:date="2019-05-25T15:41:00Z">
              <w:r>
                <w:rPr>
                  <w:noProof/>
                  <w:sz w:val="16"/>
                  <w:szCs w:val="16"/>
                  <w:lang w:eastAsia="zh-CN"/>
                </w:rPr>
                <w:t>10.38</w:t>
              </w:r>
            </w:ins>
            <w:del w:id="7604" w:author="Yujian (Jason)" w:date="2019-05-25T15:41:00Z">
              <w:r w:rsidDel="00516B8A">
                <w:rPr>
                  <w:rFonts w:hint="eastAsia"/>
                  <w:noProof/>
                  <w:sz w:val="16"/>
                  <w:szCs w:val="16"/>
                  <w:lang w:eastAsia="zh-CN"/>
                </w:rPr>
                <w:delText>/</w:delText>
              </w:r>
            </w:del>
          </w:p>
        </w:tc>
      </w:tr>
    </w:tbl>
    <w:p w14:paraId="053480E2" w14:textId="77777777" w:rsidR="00C55F9C" w:rsidRDefault="00C55F9C" w:rsidP="00C55F9C">
      <w:pPr>
        <w:rPr>
          <w:lang w:val="en-US" w:eastAsia="zh-CN"/>
        </w:rPr>
      </w:pPr>
    </w:p>
    <w:p w14:paraId="4A4110C1" w14:textId="77777777" w:rsidR="00C55F9C" w:rsidRDefault="00C55F9C" w:rsidP="00C55F9C">
      <w:pPr>
        <w:pStyle w:val="TH"/>
        <w:rPr>
          <w:lang w:eastAsia="zh-CN"/>
        </w:rPr>
      </w:pPr>
      <w:r>
        <w:rPr>
          <w:rFonts w:hint="eastAsia"/>
          <w:lang w:eastAsia="zh-CN"/>
        </w:rPr>
        <w:lastRenderedPageBreak/>
        <w:t xml:space="preserve">(b) </w:t>
      </w:r>
      <w:r>
        <w:rPr>
          <w:lang w:eastAsia="zh-CN"/>
        </w:rPr>
        <w:t>NR TDD</w:t>
      </w:r>
    </w:p>
    <w:tbl>
      <w:tblPr>
        <w:tblW w:w="1090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92"/>
        <w:gridCol w:w="1134"/>
        <w:gridCol w:w="992"/>
        <w:gridCol w:w="992"/>
        <w:gridCol w:w="1135"/>
        <w:gridCol w:w="993"/>
      </w:tblGrid>
      <w:tr w:rsidR="00C55F9C" w:rsidRPr="0043679A" w14:paraId="0C9A7650" w14:textId="77777777" w:rsidTr="009B30F7">
        <w:trPr>
          <w:trHeight w:val="226"/>
          <w:jc w:val="center"/>
        </w:trPr>
        <w:tc>
          <w:tcPr>
            <w:tcW w:w="1366" w:type="dxa"/>
            <w:vMerge w:val="restart"/>
            <w:shd w:val="clear" w:color="auto" w:fill="auto"/>
            <w:vAlign w:val="center"/>
          </w:tcPr>
          <w:p w14:paraId="3D2C8DDC"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lastRenderedPageBreak/>
              <w:t>Scheme and antenna configuration</w:t>
            </w:r>
          </w:p>
        </w:tc>
        <w:tc>
          <w:tcPr>
            <w:tcW w:w="897" w:type="dxa"/>
            <w:vMerge w:val="restart"/>
            <w:vAlign w:val="center"/>
          </w:tcPr>
          <w:p w14:paraId="714B1147"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67E2C142"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011CF38C"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4EB7EAEB"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8" w:type="dxa"/>
            <w:gridSpan w:val="3"/>
            <w:shd w:val="clear" w:color="auto" w:fill="auto"/>
            <w:vAlign w:val="center"/>
          </w:tcPr>
          <w:p w14:paraId="00BC27E5"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20" w:type="dxa"/>
            <w:gridSpan w:val="3"/>
            <w:shd w:val="clear" w:color="auto" w:fill="auto"/>
            <w:vAlign w:val="center"/>
          </w:tcPr>
          <w:p w14:paraId="4D53380F"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4ED6A354" w14:textId="77777777" w:rsidTr="009B30F7">
        <w:trPr>
          <w:trHeight w:val="250"/>
          <w:jc w:val="center"/>
        </w:trPr>
        <w:tc>
          <w:tcPr>
            <w:tcW w:w="1366" w:type="dxa"/>
            <w:vMerge/>
            <w:shd w:val="clear" w:color="auto" w:fill="auto"/>
            <w:vAlign w:val="center"/>
          </w:tcPr>
          <w:p w14:paraId="1CB9985B"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1716A4DE" w14:textId="77777777" w:rsidR="00C55F9C" w:rsidRPr="0043679A" w:rsidDel="00194D07" w:rsidRDefault="00C55F9C" w:rsidP="009B30F7">
            <w:pPr>
              <w:pStyle w:val="TAH"/>
              <w:widowControl w:val="0"/>
              <w:rPr>
                <w:b w:val="0"/>
                <w:noProof/>
                <w:sz w:val="16"/>
                <w:szCs w:val="16"/>
              </w:rPr>
            </w:pPr>
          </w:p>
        </w:tc>
        <w:tc>
          <w:tcPr>
            <w:tcW w:w="1131" w:type="dxa"/>
            <w:vMerge/>
          </w:tcPr>
          <w:p w14:paraId="5ABF88E7" w14:textId="77777777" w:rsidR="00C55F9C" w:rsidRPr="0043679A" w:rsidDel="00194D07" w:rsidRDefault="00C55F9C" w:rsidP="009B30F7">
            <w:pPr>
              <w:pStyle w:val="TAH"/>
              <w:widowControl w:val="0"/>
              <w:rPr>
                <w:b w:val="0"/>
                <w:noProof/>
                <w:sz w:val="16"/>
                <w:szCs w:val="16"/>
              </w:rPr>
            </w:pPr>
          </w:p>
        </w:tc>
        <w:tc>
          <w:tcPr>
            <w:tcW w:w="1276" w:type="dxa"/>
            <w:vMerge/>
            <w:vAlign w:val="center"/>
          </w:tcPr>
          <w:p w14:paraId="00F3DEDD" w14:textId="77777777" w:rsidR="00C55F9C" w:rsidRPr="0043679A" w:rsidDel="00194D07" w:rsidRDefault="00C55F9C" w:rsidP="009B30F7">
            <w:pPr>
              <w:pStyle w:val="TAH"/>
              <w:widowControl w:val="0"/>
              <w:rPr>
                <w:b w:val="0"/>
                <w:noProof/>
                <w:sz w:val="16"/>
                <w:szCs w:val="16"/>
              </w:rPr>
            </w:pPr>
          </w:p>
        </w:tc>
        <w:tc>
          <w:tcPr>
            <w:tcW w:w="992" w:type="dxa"/>
            <w:shd w:val="clear" w:color="auto" w:fill="auto"/>
            <w:vAlign w:val="center"/>
          </w:tcPr>
          <w:p w14:paraId="26B968B4"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31F27F82"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2" w:type="dxa"/>
            <w:shd w:val="clear" w:color="auto" w:fill="auto"/>
            <w:vAlign w:val="center"/>
          </w:tcPr>
          <w:p w14:paraId="3F127375"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2" w:type="dxa"/>
            <w:shd w:val="clear" w:color="auto" w:fill="auto"/>
            <w:vAlign w:val="center"/>
          </w:tcPr>
          <w:p w14:paraId="41E42DCD"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69BDEEFB"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36860766"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14:paraId="19E8AA5B" w14:textId="77777777" w:rsidTr="009B30F7">
        <w:trPr>
          <w:trHeight w:val="312"/>
          <w:jc w:val="center"/>
        </w:trPr>
        <w:tc>
          <w:tcPr>
            <w:tcW w:w="1366" w:type="dxa"/>
            <w:shd w:val="clear" w:color="auto" w:fill="auto"/>
            <w:vAlign w:val="center"/>
          </w:tcPr>
          <w:p w14:paraId="1B44AE1A" w14:textId="77777777" w:rsidR="00C55F9C" w:rsidRPr="0043679A" w:rsidRDefault="00C55F9C" w:rsidP="009B30F7">
            <w:pPr>
              <w:pStyle w:val="TAC"/>
              <w:widowControl w:val="0"/>
              <w:rPr>
                <w:rFonts w:eastAsia="MS Mincho"/>
                <w:noProof/>
                <w:sz w:val="16"/>
                <w:szCs w:val="16"/>
                <w:lang w:val="es-ES"/>
              </w:rPr>
            </w:pPr>
            <w:r w:rsidRPr="0043679A">
              <w:rPr>
                <w:rFonts w:eastAsia="MS Mincho"/>
                <w:noProof/>
                <w:sz w:val="16"/>
                <w:szCs w:val="16"/>
                <w:lang w:val="es-ES"/>
              </w:rPr>
              <w:t xml:space="preserve">32x4 MU-MIMO, </w:t>
            </w:r>
            <w:r>
              <w:rPr>
                <w:rFonts w:eastAsia="MS Mincho"/>
                <w:noProof/>
                <w:sz w:val="16"/>
                <w:szCs w:val="16"/>
                <w:lang w:val="es-ES"/>
              </w:rPr>
              <w:t>Reciprocity based;</w:t>
            </w:r>
            <w:r w:rsidRPr="006D0887">
              <w:rPr>
                <w:rFonts w:eastAsia="MS Mincho"/>
                <w:noProof/>
                <w:sz w:val="16"/>
                <w:szCs w:val="16"/>
                <w:lang w:val="es-ES"/>
              </w:rPr>
              <w:t xml:space="preserve"> 4T SRS</w:t>
            </w:r>
            <w:r w:rsidRPr="0043679A">
              <w:rPr>
                <w:rFonts w:eastAsia="MS Mincho"/>
                <w:noProof/>
                <w:sz w:val="16"/>
                <w:szCs w:val="16"/>
                <w:lang w:val="es-ES"/>
              </w:rPr>
              <w:t>;</w:t>
            </w:r>
          </w:p>
          <w:p w14:paraId="34D7D418" w14:textId="77777777" w:rsidR="00C55F9C" w:rsidRPr="0043679A" w:rsidRDefault="00C55F9C" w:rsidP="009B30F7">
            <w:pPr>
              <w:pStyle w:val="TAC"/>
              <w:widowControl w:val="0"/>
              <w:rPr>
                <w:rFonts w:eastAsia="MS Mincho"/>
                <w:noProof/>
                <w:sz w:val="16"/>
                <w:szCs w:val="16"/>
                <w:lang w:val="es-ES"/>
              </w:rPr>
            </w:pPr>
            <w:r>
              <w:rPr>
                <w:rFonts w:hint="eastAsia"/>
                <w:noProof/>
                <w:sz w:val="16"/>
                <w:szCs w:val="16"/>
                <w:lang w:val="es-ES" w:eastAsia="zh-CN"/>
              </w:rPr>
              <w:t>gNB Config</w:t>
            </w:r>
            <w:r w:rsidRPr="006F3DED">
              <w:rPr>
                <w:rFonts w:eastAsia="MS Mincho"/>
                <w:noProof/>
                <w:sz w:val="16"/>
                <w:szCs w:val="16"/>
                <w:lang w:val="es-ES"/>
              </w:rPr>
              <w:t xml:space="preserve"> = (4,4,2,1,1;4,4)</w:t>
            </w:r>
          </w:p>
        </w:tc>
        <w:tc>
          <w:tcPr>
            <w:tcW w:w="897" w:type="dxa"/>
            <w:vAlign w:val="center"/>
          </w:tcPr>
          <w:p w14:paraId="56F05C7B" w14:textId="77777777" w:rsidR="00C55F9C" w:rsidRPr="006F3DED" w:rsidRDefault="00C55F9C" w:rsidP="009B30F7">
            <w:pPr>
              <w:pStyle w:val="TAC"/>
              <w:widowControl w:val="0"/>
              <w:rPr>
                <w:rFonts w:eastAsia="MS Mincho"/>
                <w:noProof/>
                <w:sz w:val="16"/>
                <w:szCs w:val="16"/>
                <w:lang w:val="es-ES"/>
              </w:rPr>
            </w:pPr>
            <w:r w:rsidRPr="006F3DED">
              <w:rPr>
                <w:rFonts w:eastAsia="MS Mincho"/>
                <w:noProof/>
                <w:sz w:val="16"/>
                <w:szCs w:val="16"/>
                <w:lang w:val="es-ES"/>
              </w:rPr>
              <w:t>30</w:t>
            </w:r>
          </w:p>
        </w:tc>
        <w:tc>
          <w:tcPr>
            <w:tcW w:w="1131" w:type="dxa"/>
            <w:vAlign w:val="center"/>
          </w:tcPr>
          <w:p w14:paraId="5E18CAA0"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78224433"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hint="eastAsia"/>
                <w:noProof/>
                <w:sz w:val="16"/>
                <w:szCs w:val="16"/>
                <w:lang w:val="es-ES" w:eastAsia="zh-CN"/>
              </w:rPr>
              <w:t>L:</w:t>
            </w:r>
            <w:r w:rsidRPr="001F010C">
              <w:rPr>
                <w:rFonts w:eastAsia="MS Mincho"/>
                <w:noProof/>
                <w:sz w:val="16"/>
                <w:szCs w:val="16"/>
                <w:lang w:val="es-ES"/>
              </w:rPr>
              <w:t>2G</w:t>
            </w:r>
            <w:r>
              <w:rPr>
                <w:rFonts w:hint="eastAsia"/>
                <w:noProof/>
                <w:sz w:val="16"/>
                <w:szCs w:val="16"/>
                <w:lang w:val="es-ES" w:eastAsia="zh-CN"/>
              </w:rPr>
              <w:t>P:</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559F3DD4"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5913DE08"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A39C7F3"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400</w:t>
            </w:r>
          </w:p>
        </w:tc>
        <w:tc>
          <w:tcPr>
            <w:tcW w:w="992" w:type="dxa"/>
            <w:shd w:val="clear" w:color="auto" w:fill="auto"/>
            <w:vAlign w:val="center"/>
          </w:tcPr>
          <w:p w14:paraId="45B89676" w14:textId="577EE273" w:rsidR="00C55F9C" w:rsidRPr="0043679A" w:rsidRDefault="0057184C" w:rsidP="009B30F7">
            <w:pPr>
              <w:pStyle w:val="TAC"/>
              <w:widowControl w:val="0"/>
              <w:rPr>
                <w:noProof/>
                <w:sz w:val="16"/>
                <w:szCs w:val="16"/>
                <w:lang w:eastAsia="zh-CN"/>
              </w:rPr>
            </w:pPr>
            <w:ins w:id="7605" w:author="Yujian (Jason)" w:date="2019-05-25T15:41:00Z">
              <w:r>
                <w:rPr>
                  <w:noProof/>
                  <w:sz w:val="16"/>
                  <w:szCs w:val="16"/>
                  <w:lang w:eastAsia="zh-CN"/>
                </w:rPr>
                <w:t>11.67</w:t>
              </w:r>
            </w:ins>
            <w:del w:id="7606" w:author="Yujian (Jason)" w:date="2019-05-25T15:41:00Z">
              <w:r w:rsidR="00C55F9C" w:rsidDel="0057184C">
                <w:rPr>
                  <w:rFonts w:hint="eastAsia"/>
                  <w:noProof/>
                  <w:sz w:val="16"/>
                  <w:szCs w:val="16"/>
                  <w:lang w:eastAsia="zh-CN"/>
                </w:rPr>
                <w:delText>10.13</w:delText>
              </w:r>
            </w:del>
          </w:p>
        </w:tc>
        <w:tc>
          <w:tcPr>
            <w:tcW w:w="992" w:type="dxa"/>
            <w:shd w:val="clear" w:color="auto" w:fill="auto"/>
            <w:vAlign w:val="center"/>
          </w:tcPr>
          <w:p w14:paraId="5570F6E5"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3</w:t>
            </w:r>
          </w:p>
        </w:tc>
        <w:tc>
          <w:tcPr>
            <w:tcW w:w="1135" w:type="dxa"/>
            <w:shd w:val="clear" w:color="auto" w:fill="auto"/>
            <w:vAlign w:val="center"/>
          </w:tcPr>
          <w:p w14:paraId="69BC9AB6"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500</w:t>
            </w:r>
          </w:p>
        </w:tc>
        <w:tc>
          <w:tcPr>
            <w:tcW w:w="993" w:type="dxa"/>
            <w:shd w:val="clear" w:color="auto" w:fill="auto"/>
            <w:vAlign w:val="center"/>
          </w:tcPr>
          <w:p w14:paraId="03882B10" w14:textId="36AF314A" w:rsidR="00C55F9C" w:rsidRPr="0043679A" w:rsidRDefault="0057184C" w:rsidP="009B30F7">
            <w:pPr>
              <w:pStyle w:val="TAC"/>
              <w:widowControl w:val="0"/>
              <w:rPr>
                <w:noProof/>
                <w:sz w:val="16"/>
                <w:szCs w:val="16"/>
                <w:lang w:eastAsia="zh-CN"/>
              </w:rPr>
            </w:pPr>
            <w:ins w:id="7607" w:author="Yujian (Jason)" w:date="2019-05-25T15:41:00Z">
              <w:r>
                <w:rPr>
                  <w:noProof/>
                  <w:sz w:val="16"/>
                  <w:szCs w:val="16"/>
                  <w:lang w:eastAsia="zh-CN"/>
                </w:rPr>
                <w:t>11.64</w:t>
              </w:r>
            </w:ins>
            <w:del w:id="7608" w:author="Yujian (Jason)" w:date="2019-05-25T15:41:00Z">
              <w:r w:rsidR="00C55F9C" w:rsidDel="0057184C">
                <w:rPr>
                  <w:rFonts w:hint="eastAsia"/>
                  <w:noProof/>
                  <w:sz w:val="16"/>
                  <w:szCs w:val="16"/>
                  <w:lang w:eastAsia="zh-CN"/>
                </w:rPr>
                <w:delText>11.79</w:delText>
              </w:r>
            </w:del>
          </w:p>
        </w:tc>
      </w:tr>
      <w:tr w:rsidR="00C55F9C" w:rsidRPr="0043679A" w14:paraId="00FA5436" w14:textId="77777777" w:rsidTr="009B30F7">
        <w:trPr>
          <w:trHeight w:val="312"/>
          <w:jc w:val="center"/>
        </w:trPr>
        <w:tc>
          <w:tcPr>
            <w:tcW w:w="1366" w:type="dxa"/>
            <w:shd w:val="clear" w:color="auto" w:fill="auto"/>
            <w:vAlign w:val="center"/>
          </w:tcPr>
          <w:p w14:paraId="0DDC189D"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 xml:space="preserve">32x4 MU-MIMO, </w:t>
            </w:r>
            <w:r>
              <w:rPr>
                <w:rFonts w:eastAsia="MS Mincho"/>
                <w:noProof/>
                <w:sz w:val="16"/>
                <w:szCs w:val="16"/>
                <w:lang w:val="es-ES"/>
              </w:rPr>
              <w:t>Reciprocity based;</w:t>
            </w:r>
            <w:r w:rsidRPr="006D0887">
              <w:rPr>
                <w:rFonts w:eastAsia="MS Mincho"/>
                <w:noProof/>
                <w:sz w:val="16"/>
                <w:szCs w:val="16"/>
                <w:lang w:val="es-ES"/>
              </w:rPr>
              <w:t xml:space="preserve"> </w:t>
            </w:r>
            <w:r w:rsidRPr="001F62B6">
              <w:rPr>
                <w:rFonts w:eastAsia="MS Mincho"/>
                <w:noProof/>
                <w:sz w:val="16"/>
                <w:szCs w:val="16"/>
                <w:lang w:val="es-ES"/>
              </w:rPr>
              <w:t xml:space="preserve"> 4T SRS</w:t>
            </w:r>
          </w:p>
          <w:p w14:paraId="4FA8F150" w14:textId="77777777" w:rsidR="00C55F9C" w:rsidRPr="0043679A" w:rsidRDefault="00C55F9C" w:rsidP="009B30F7">
            <w:pPr>
              <w:pStyle w:val="TAC"/>
              <w:widowControl w:val="0"/>
              <w:rPr>
                <w:rFonts w:eastAsia="MS Mincho"/>
                <w:noProof/>
                <w:sz w:val="16"/>
                <w:szCs w:val="16"/>
                <w:lang w:val="es-ES"/>
              </w:rPr>
            </w:pPr>
            <w:r w:rsidRPr="001F62B6">
              <w:rPr>
                <w:rFonts w:eastAsia="MS Mincho"/>
                <w:noProof/>
                <w:sz w:val="16"/>
                <w:szCs w:val="16"/>
                <w:lang w:val="es-ES"/>
              </w:rPr>
              <w:t xml:space="preserve">gNB </w:t>
            </w:r>
            <w:r>
              <w:rPr>
                <w:rFonts w:hint="eastAsia"/>
                <w:noProof/>
                <w:sz w:val="16"/>
                <w:szCs w:val="16"/>
                <w:lang w:val="es-ES" w:eastAsia="zh-CN"/>
              </w:rPr>
              <w:t>Config</w:t>
            </w:r>
            <w:r w:rsidRPr="001F62B6">
              <w:rPr>
                <w:rFonts w:eastAsia="MS Mincho"/>
                <w:noProof/>
                <w:sz w:val="16"/>
                <w:szCs w:val="16"/>
                <w:lang w:val="es-ES"/>
              </w:rPr>
              <w:t xml:space="preserve"> = (4,4,2,1,1;4,4)</w:t>
            </w:r>
          </w:p>
        </w:tc>
        <w:tc>
          <w:tcPr>
            <w:tcW w:w="897" w:type="dxa"/>
            <w:vAlign w:val="center"/>
          </w:tcPr>
          <w:p w14:paraId="1F3E5F55" w14:textId="77777777" w:rsidR="00C55F9C" w:rsidRPr="001F62B6"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36DC0E7B"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DDDSU</w:t>
            </w:r>
            <w:r>
              <w:rPr>
                <w:rFonts w:eastAsia="MS Mincho"/>
                <w:noProof/>
                <w:sz w:val="16"/>
                <w:szCs w:val="16"/>
                <w:lang w:val="es-ES"/>
              </w:rPr>
              <w:t>;</w:t>
            </w:r>
          </w:p>
          <w:p w14:paraId="33244CEA"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S</w:t>
            </w:r>
            <w:r>
              <w:rPr>
                <w:rFonts w:hint="eastAsia"/>
                <w:noProof/>
                <w:sz w:val="16"/>
                <w:szCs w:val="16"/>
                <w:lang w:val="es-ES" w:eastAsia="zh-CN"/>
              </w:rPr>
              <w:t xml:space="preserve"> slot = </w:t>
            </w:r>
            <w:r w:rsidRPr="001F010C">
              <w:rPr>
                <w:rFonts w:eastAsia="MS Mincho"/>
                <w:noProof/>
                <w:sz w:val="16"/>
                <w:szCs w:val="16"/>
                <w:lang w:val="es-ES"/>
              </w:rPr>
              <w:t xml:space="preserve"> (10D</w:t>
            </w:r>
            <w:r>
              <w:rPr>
                <w:rFonts w:hint="eastAsia"/>
                <w:noProof/>
                <w:sz w:val="16"/>
                <w:szCs w:val="16"/>
                <w:lang w:val="es-ES" w:eastAsia="zh-CN"/>
              </w:rPr>
              <w:t>L</w:t>
            </w:r>
            <w:r>
              <w:rPr>
                <w:rFonts w:eastAsia="MS Mincho"/>
                <w:noProof/>
                <w:sz w:val="16"/>
                <w:szCs w:val="16"/>
                <w:lang w:val="es-ES"/>
              </w:rPr>
              <w:t>:</w:t>
            </w:r>
            <w:r w:rsidRPr="001F010C">
              <w:rPr>
                <w:rFonts w:eastAsia="MS Mincho"/>
                <w:noProof/>
                <w:sz w:val="16"/>
                <w:szCs w:val="16"/>
                <w:lang w:val="es-ES"/>
              </w:rPr>
              <w:t>2G</w:t>
            </w:r>
            <w:r>
              <w:rPr>
                <w:rFonts w:hint="eastAsia"/>
                <w:noProof/>
                <w:sz w:val="16"/>
                <w:szCs w:val="16"/>
                <w:lang w:val="es-ES" w:eastAsia="zh-CN"/>
              </w:rPr>
              <w:t>P</w:t>
            </w:r>
            <w:r>
              <w:rPr>
                <w:rFonts w:eastAsia="MS Mincho"/>
                <w:noProof/>
                <w:sz w:val="16"/>
                <w:szCs w:val="16"/>
                <w:lang w:val="es-ES"/>
              </w:rPr>
              <w:t>:</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12A78ABF"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14:paraId="40827DC7"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69202491" w14:textId="77777777" w:rsidR="00C55F9C" w:rsidRDefault="00C55F9C" w:rsidP="009B30F7">
            <w:pPr>
              <w:pStyle w:val="TAC"/>
              <w:widowControl w:val="0"/>
              <w:rPr>
                <w:noProof/>
                <w:sz w:val="16"/>
                <w:szCs w:val="16"/>
                <w:lang w:eastAsia="zh-CN"/>
              </w:rPr>
            </w:pPr>
            <w:r>
              <w:rPr>
                <w:rFonts w:hint="eastAsia"/>
                <w:noProof/>
                <w:sz w:val="16"/>
                <w:szCs w:val="16"/>
                <w:lang w:eastAsia="zh-CN"/>
              </w:rPr>
              <w:t>480</w:t>
            </w:r>
          </w:p>
        </w:tc>
        <w:tc>
          <w:tcPr>
            <w:tcW w:w="992" w:type="dxa"/>
            <w:shd w:val="clear" w:color="auto" w:fill="auto"/>
            <w:vAlign w:val="center"/>
          </w:tcPr>
          <w:p w14:paraId="1127B063" w14:textId="77777777" w:rsidR="00C55F9C" w:rsidRDefault="00C55F9C" w:rsidP="009B30F7">
            <w:pPr>
              <w:pStyle w:val="TAC"/>
              <w:widowControl w:val="0"/>
              <w:rPr>
                <w:noProof/>
                <w:sz w:val="16"/>
                <w:szCs w:val="16"/>
                <w:lang w:eastAsia="zh-CN"/>
              </w:rPr>
            </w:pPr>
            <w:r>
              <w:rPr>
                <w:rFonts w:hint="eastAsia"/>
                <w:noProof/>
                <w:sz w:val="16"/>
                <w:szCs w:val="16"/>
                <w:lang w:eastAsia="zh-CN"/>
              </w:rPr>
              <w:t>10.65</w:t>
            </w:r>
          </w:p>
        </w:tc>
        <w:tc>
          <w:tcPr>
            <w:tcW w:w="992" w:type="dxa"/>
            <w:shd w:val="clear" w:color="auto" w:fill="auto"/>
            <w:vAlign w:val="center"/>
          </w:tcPr>
          <w:p w14:paraId="3AA6740C"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1EBEBF09" w14:textId="77777777" w:rsidR="00C55F9C" w:rsidRDefault="00C55F9C" w:rsidP="009B30F7">
            <w:pPr>
              <w:pStyle w:val="TAC"/>
              <w:widowControl w:val="0"/>
              <w:rPr>
                <w:noProof/>
                <w:sz w:val="16"/>
                <w:szCs w:val="16"/>
                <w:lang w:eastAsia="zh-CN"/>
              </w:rPr>
            </w:pPr>
            <w:r>
              <w:rPr>
                <w:rFonts w:hint="eastAsia"/>
                <w:noProof/>
                <w:sz w:val="16"/>
                <w:szCs w:val="16"/>
                <w:lang w:eastAsia="zh-CN"/>
              </w:rPr>
              <w:t>480</w:t>
            </w:r>
          </w:p>
        </w:tc>
        <w:tc>
          <w:tcPr>
            <w:tcW w:w="993" w:type="dxa"/>
            <w:shd w:val="clear" w:color="auto" w:fill="auto"/>
            <w:vAlign w:val="center"/>
          </w:tcPr>
          <w:p w14:paraId="16B38B79" w14:textId="77777777" w:rsidR="00C55F9C" w:rsidRDefault="00C55F9C" w:rsidP="009B30F7">
            <w:pPr>
              <w:pStyle w:val="TAC"/>
              <w:widowControl w:val="0"/>
              <w:rPr>
                <w:noProof/>
                <w:sz w:val="16"/>
                <w:szCs w:val="16"/>
                <w:lang w:eastAsia="zh-CN"/>
              </w:rPr>
            </w:pPr>
            <w:r>
              <w:rPr>
                <w:rFonts w:hint="eastAsia"/>
                <w:noProof/>
                <w:sz w:val="16"/>
                <w:szCs w:val="16"/>
                <w:lang w:eastAsia="zh-CN"/>
              </w:rPr>
              <w:t>10.64</w:t>
            </w:r>
          </w:p>
        </w:tc>
      </w:tr>
      <w:tr w:rsidR="00C55F9C" w:rsidRPr="0043679A" w14:paraId="4D6DD837" w14:textId="77777777" w:rsidTr="009B30F7">
        <w:trPr>
          <w:trHeight w:val="312"/>
          <w:jc w:val="center"/>
        </w:trPr>
        <w:tc>
          <w:tcPr>
            <w:tcW w:w="1366" w:type="dxa"/>
            <w:shd w:val="clear" w:color="auto" w:fill="auto"/>
            <w:vAlign w:val="center"/>
          </w:tcPr>
          <w:p w14:paraId="1E7D5863" w14:textId="77777777" w:rsidR="00C55F9C" w:rsidRPr="001F62B6" w:rsidRDefault="00C55F9C" w:rsidP="009B30F7">
            <w:pPr>
              <w:pStyle w:val="TAC"/>
              <w:widowControl w:val="0"/>
              <w:rPr>
                <w:rFonts w:eastAsia="MS Mincho"/>
                <w:noProof/>
                <w:sz w:val="16"/>
                <w:szCs w:val="16"/>
                <w:lang w:val="es-ES"/>
              </w:rPr>
            </w:pPr>
            <w:r w:rsidRPr="00B75540">
              <w:rPr>
                <w:rFonts w:eastAsia="MS Mincho"/>
                <w:noProof/>
                <w:sz w:val="16"/>
                <w:szCs w:val="16"/>
                <w:lang w:val="es-ES"/>
              </w:rPr>
              <w:t>32x4 MU-MIMO, Type II Codebook</w:t>
            </w:r>
            <w:r>
              <w:rPr>
                <w:rFonts w:hint="eastAsia"/>
                <w:noProof/>
                <w:sz w:val="16"/>
                <w:szCs w:val="16"/>
                <w:lang w:val="es-ES" w:eastAsia="zh-CN"/>
              </w:rPr>
              <w:t xml:space="preserve"> based</w:t>
            </w:r>
            <w:r>
              <w:rPr>
                <w:rFonts w:eastAsia="MS Mincho"/>
                <w:noProof/>
                <w:sz w:val="16"/>
                <w:szCs w:val="16"/>
                <w:lang w:val="es-ES"/>
              </w:rPr>
              <w:t>,</w:t>
            </w:r>
            <w:r>
              <w:t xml:space="preserve"> </w:t>
            </w:r>
            <w:r w:rsidRPr="00B75540">
              <w:rPr>
                <w:rFonts w:eastAsia="MS Mincho"/>
                <w:noProof/>
                <w:sz w:val="16"/>
                <w:szCs w:val="16"/>
                <w:lang w:val="es-ES"/>
              </w:rPr>
              <w:t>gNB</w:t>
            </w:r>
            <w:r>
              <w:rPr>
                <w:rFonts w:hint="eastAsia"/>
                <w:noProof/>
                <w:sz w:val="16"/>
                <w:szCs w:val="16"/>
                <w:lang w:val="es-ES" w:eastAsia="zh-CN"/>
              </w:rPr>
              <w:t xml:space="preserve"> Config</w:t>
            </w:r>
            <w:r w:rsidRPr="00B75540">
              <w:rPr>
                <w:rFonts w:eastAsia="MS Mincho"/>
                <w:noProof/>
                <w:sz w:val="16"/>
                <w:szCs w:val="16"/>
                <w:lang w:val="es-ES"/>
              </w:rPr>
              <w:t xml:space="preserve"> = (4,4,2,1,1;4,4)</w:t>
            </w:r>
          </w:p>
        </w:tc>
        <w:tc>
          <w:tcPr>
            <w:tcW w:w="897" w:type="dxa"/>
            <w:vAlign w:val="center"/>
          </w:tcPr>
          <w:p w14:paraId="49B48D5B"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2E9FB4AA"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3FE29C66"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7396C932"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7AB182B0"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06EFA023"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31DF1E7B" w14:textId="77777777" w:rsidR="00C55F9C" w:rsidRDefault="00C55F9C" w:rsidP="009B30F7">
            <w:pPr>
              <w:pStyle w:val="TAC"/>
              <w:widowControl w:val="0"/>
              <w:rPr>
                <w:noProof/>
                <w:sz w:val="16"/>
                <w:szCs w:val="16"/>
                <w:lang w:eastAsia="zh-CN"/>
              </w:rPr>
            </w:pPr>
            <w:r>
              <w:rPr>
                <w:rFonts w:hint="eastAsia"/>
                <w:noProof/>
                <w:sz w:val="16"/>
                <w:szCs w:val="16"/>
                <w:lang w:eastAsia="zh-CN"/>
              </w:rPr>
              <w:t>10.28</w:t>
            </w:r>
          </w:p>
        </w:tc>
        <w:tc>
          <w:tcPr>
            <w:tcW w:w="992" w:type="dxa"/>
            <w:shd w:val="clear" w:color="auto" w:fill="auto"/>
            <w:vAlign w:val="center"/>
          </w:tcPr>
          <w:p w14:paraId="57A11E43"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B12D86A"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7D053FCF" w14:textId="77777777" w:rsidR="00C55F9C" w:rsidRDefault="00C55F9C" w:rsidP="009B30F7">
            <w:pPr>
              <w:pStyle w:val="TAC"/>
              <w:widowControl w:val="0"/>
              <w:rPr>
                <w:noProof/>
                <w:sz w:val="16"/>
                <w:szCs w:val="16"/>
                <w:lang w:eastAsia="zh-CN"/>
              </w:rPr>
            </w:pPr>
            <w:r>
              <w:rPr>
                <w:rFonts w:hint="eastAsia"/>
                <w:noProof/>
                <w:sz w:val="16"/>
                <w:szCs w:val="16"/>
                <w:lang w:eastAsia="zh-CN"/>
              </w:rPr>
              <w:t>10.50</w:t>
            </w:r>
          </w:p>
        </w:tc>
      </w:tr>
      <w:tr w:rsidR="00C55F9C" w:rsidRPr="0043679A" w14:paraId="4ACC48CE" w14:textId="77777777" w:rsidTr="009B30F7">
        <w:trPr>
          <w:trHeight w:val="312"/>
          <w:jc w:val="center"/>
        </w:trPr>
        <w:tc>
          <w:tcPr>
            <w:tcW w:w="1366" w:type="dxa"/>
            <w:shd w:val="clear" w:color="auto" w:fill="auto"/>
            <w:vAlign w:val="center"/>
          </w:tcPr>
          <w:p w14:paraId="0A0CA51A" w14:textId="77777777" w:rsidR="00C55F9C" w:rsidRPr="00B75540" w:rsidRDefault="00C55F9C" w:rsidP="009B30F7">
            <w:pPr>
              <w:pStyle w:val="TAC"/>
              <w:widowControl w:val="0"/>
              <w:rPr>
                <w:rFonts w:eastAsia="MS Mincho"/>
                <w:noProof/>
                <w:sz w:val="16"/>
                <w:szCs w:val="16"/>
                <w:lang w:val="es-ES"/>
              </w:rPr>
            </w:pPr>
            <w:r w:rsidRPr="008C5DFC">
              <w:rPr>
                <w:rFonts w:eastAsia="MS Mincho"/>
                <w:noProof/>
                <w:sz w:val="16"/>
                <w:szCs w:val="16"/>
                <w:lang w:val="es-ES"/>
              </w:rPr>
              <w:t xml:space="preserve">32x4 MU-MIMO, </w:t>
            </w:r>
            <w:r>
              <w:rPr>
                <w:rFonts w:eastAsia="MS Mincho"/>
                <w:noProof/>
                <w:sz w:val="16"/>
                <w:szCs w:val="16"/>
                <w:lang w:val="es-ES"/>
              </w:rPr>
              <w:t xml:space="preserve">Reciprocity based; </w:t>
            </w:r>
            <w:r w:rsidRPr="008C5DFC">
              <w:rPr>
                <w:rFonts w:eastAsia="MS Mincho"/>
                <w:noProof/>
                <w:sz w:val="16"/>
                <w:szCs w:val="16"/>
                <w:lang w:val="es-ES"/>
              </w:rPr>
              <w:t xml:space="preserve"> 4T SRS</w:t>
            </w:r>
            <w:r>
              <w:rPr>
                <w:rFonts w:eastAsia="MS Mincho"/>
                <w:noProof/>
                <w:sz w:val="16"/>
                <w:szCs w:val="16"/>
                <w:lang w:val="es-ES"/>
              </w:rPr>
              <w:t>,</w:t>
            </w:r>
            <w:r>
              <w:t xml:space="preserve"> </w:t>
            </w:r>
            <w:r w:rsidRPr="008C5DFC">
              <w:rPr>
                <w:rFonts w:eastAsia="MS Mincho"/>
                <w:noProof/>
                <w:sz w:val="16"/>
                <w:szCs w:val="16"/>
                <w:lang w:val="es-ES"/>
              </w:rPr>
              <w:t xml:space="preserve">gNB </w:t>
            </w:r>
            <w:r>
              <w:rPr>
                <w:rFonts w:hint="eastAsia"/>
                <w:noProof/>
                <w:sz w:val="16"/>
                <w:szCs w:val="16"/>
                <w:lang w:val="es-ES" w:eastAsia="zh-CN"/>
              </w:rPr>
              <w:t>Config</w:t>
            </w:r>
            <w:r w:rsidRPr="008C5DFC">
              <w:rPr>
                <w:rFonts w:eastAsia="MS Mincho"/>
                <w:noProof/>
                <w:sz w:val="16"/>
                <w:szCs w:val="16"/>
                <w:lang w:val="es-ES"/>
              </w:rPr>
              <w:t xml:space="preserve"> = (4,4,2,1,1;4,4)</w:t>
            </w:r>
          </w:p>
        </w:tc>
        <w:tc>
          <w:tcPr>
            <w:tcW w:w="897" w:type="dxa"/>
            <w:vAlign w:val="center"/>
          </w:tcPr>
          <w:p w14:paraId="2226983C"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14:paraId="3DAAFBB5"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63871449" w14:textId="77777777"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:1</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 xml:space="preserve"> :</w:t>
            </w:r>
            <w:r w:rsidRPr="001F010C">
              <w:rPr>
                <w:rFonts w:eastAsia="MS Mincho"/>
                <w:noProof/>
                <w:sz w:val="16"/>
                <w:szCs w:val="16"/>
                <w:lang w:val="es-ES"/>
              </w:rPr>
              <w:t>2U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502223F0"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48C98BD9"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706DF9E"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2" w:type="dxa"/>
            <w:shd w:val="clear" w:color="auto" w:fill="auto"/>
            <w:vAlign w:val="center"/>
          </w:tcPr>
          <w:p w14:paraId="5DBD9DCB" w14:textId="77777777" w:rsidR="00C55F9C" w:rsidRDefault="00C55F9C" w:rsidP="009B30F7">
            <w:pPr>
              <w:pStyle w:val="TAC"/>
              <w:widowControl w:val="0"/>
              <w:rPr>
                <w:noProof/>
                <w:sz w:val="16"/>
                <w:szCs w:val="16"/>
                <w:lang w:eastAsia="zh-CN"/>
              </w:rPr>
            </w:pPr>
            <w:r>
              <w:rPr>
                <w:rFonts w:hint="eastAsia"/>
                <w:noProof/>
                <w:sz w:val="16"/>
                <w:szCs w:val="16"/>
                <w:lang w:eastAsia="zh-CN"/>
              </w:rPr>
              <w:t>10.71</w:t>
            </w:r>
          </w:p>
        </w:tc>
        <w:tc>
          <w:tcPr>
            <w:tcW w:w="992" w:type="dxa"/>
            <w:shd w:val="clear" w:color="auto" w:fill="auto"/>
            <w:vAlign w:val="center"/>
          </w:tcPr>
          <w:p w14:paraId="4E5B5614"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102153C"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67F55BB6" w14:textId="77777777" w:rsidR="00C55F9C" w:rsidRDefault="00C55F9C" w:rsidP="009B30F7">
            <w:pPr>
              <w:pStyle w:val="TAC"/>
              <w:widowControl w:val="0"/>
              <w:rPr>
                <w:noProof/>
                <w:sz w:val="16"/>
                <w:szCs w:val="16"/>
                <w:lang w:eastAsia="zh-CN"/>
              </w:rPr>
            </w:pPr>
            <w:r>
              <w:rPr>
                <w:rFonts w:hint="eastAsia"/>
                <w:noProof/>
                <w:sz w:val="16"/>
                <w:szCs w:val="16"/>
                <w:lang w:eastAsia="zh-CN"/>
              </w:rPr>
              <w:t>10.91</w:t>
            </w:r>
          </w:p>
        </w:tc>
      </w:tr>
      <w:tr w:rsidR="0057184C" w:rsidRPr="0043679A" w14:paraId="044F724C" w14:textId="77777777" w:rsidTr="009B30F7">
        <w:trPr>
          <w:trHeight w:val="312"/>
          <w:jc w:val="center"/>
          <w:ins w:id="7609" w:author="Yujian (Jason)" w:date="2019-05-25T15:42:00Z"/>
        </w:trPr>
        <w:tc>
          <w:tcPr>
            <w:tcW w:w="1366" w:type="dxa"/>
            <w:shd w:val="clear" w:color="auto" w:fill="auto"/>
            <w:vAlign w:val="center"/>
          </w:tcPr>
          <w:p w14:paraId="0E94187E" w14:textId="11BB1341" w:rsidR="0057184C" w:rsidRPr="008C5DFC" w:rsidRDefault="0057184C" w:rsidP="0057184C">
            <w:pPr>
              <w:pStyle w:val="TAC"/>
              <w:widowControl w:val="0"/>
              <w:rPr>
                <w:ins w:id="7610" w:author="Yujian (Jason)" w:date="2019-05-25T15:42:00Z"/>
                <w:rFonts w:eastAsia="MS Mincho"/>
                <w:noProof/>
                <w:sz w:val="16"/>
                <w:szCs w:val="16"/>
                <w:lang w:val="es-ES"/>
              </w:rPr>
            </w:pPr>
            <w:ins w:id="7611" w:author="Yujian (Jason)" w:date="2019-05-25T15:42:00Z">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627C441B" w14:textId="50DE54DE" w:rsidR="0057184C" w:rsidRDefault="0057184C" w:rsidP="0057184C">
            <w:pPr>
              <w:pStyle w:val="TAC"/>
              <w:widowControl w:val="0"/>
              <w:rPr>
                <w:ins w:id="7612" w:author="Yujian (Jason)" w:date="2019-05-25T15:42:00Z"/>
                <w:noProof/>
                <w:sz w:val="16"/>
                <w:szCs w:val="16"/>
                <w:lang w:val="es-ES" w:eastAsia="zh-CN"/>
              </w:rPr>
            </w:pPr>
            <w:ins w:id="7613" w:author="Yujian (Jason)" w:date="2019-05-25T15:42:00Z">
              <w:r>
                <w:rPr>
                  <w:noProof/>
                  <w:sz w:val="16"/>
                  <w:szCs w:val="16"/>
                  <w:lang w:val="es-ES" w:eastAsia="zh-CN"/>
                </w:rPr>
                <w:t>30</w:t>
              </w:r>
            </w:ins>
          </w:p>
        </w:tc>
        <w:tc>
          <w:tcPr>
            <w:tcW w:w="1131" w:type="dxa"/>
            <w:vAlign w:val="center"/>
          </w:tcPr>
          <w:p w14:paraId="7C6AA196" w14:textId="77777777" w:rsidR="0057184C" w:rsidRDefault="0057184C" w:rsidP="0057184C">
            <w:pPr>
              <w:pStyle w:val="TAC"/>
              <w:widowControl w:val="0"/>
              <w:rPr>
                <w:ins w:id="7614" w:author="Yujian (Jason)" w:date="2019-05-25T15:42:00Z"/>
                <w:noProof/>
                <w:sz w:val="16"/>
                <w:szCs w:val="16"/>
                <w:lang w:val="es-ES" w:eastAsia="zh-CN"/>
              </w:rPr>
            </w:pPr>
            <w:ins w:id="7615" w:author="Yujian (Jason)" w:date="2019-05-25T15:42:00Z">
              <w:r>
                <w:rPr>
                  <w:noProof/>
                  <w:sz w:val="16"/>
                  <w:szCs w:val="16"/>
                  <w:lang w:val="es-ES" w:eastAsia="zh-CN"/>
                </w:rPr>
                <w:t>DSUUD;</w:t>
              </w:r>
            </w:ins>
          </w:p>
          <w:p w14:paraId="544DB1B3" w14:textId="21C5E8A3" w:rsidR="0057184C" w:rsidRDefault="0057184C" w:rsidP="0057184C">
            <w:pPr>
              <w:pStyle w:val="TAC"/>
              <w:widowControl w:val="0"/>
              <w:rPr>
                <w:ins w:id="7616" w:author="Yujian (Jason)" w:date="2019-05-25T15:42:00Z"/>
                <w:noProof/>
                <w:sz w:val="16"/>
                <w:szCs w:val="16"/>
                <w:lang w:val="es-ES" w:eastAsia="zh-CN"/>
              </w:rPr>
            </w:pPr>
            <w:ins w:id="7617" w:author="Yujian (Jason)" w:date="2019-05-25T15:42: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:6U</w:t>
              </w:r>
              <w:r>
                <w:rPr>
                  <w:noProof/>
                  <w:sz w:val="16"/>
                  <w:szCs w:val="16"/>
                  <w:lang w:val="es-ES" w:eastAsia="zh-CN"/>
                </w:rPr>
                <w:t>L</w:t>
              </w:r>
              <w:r>
                <w:rPr>
                  <w:rFonts w:eastAsia="MS Mincho"/>
                  <w:noProof/>
                  <w:sz w:val="16"/>
                  <w:szCs w:val="16"/>
                  <w:lang w:val="es-ES"/>
                </w:rPr>
                <w:t>)</w:t>
              </w:r>
            </w:ins>
          </w:p>
        </w:tc>
        <w:tc>
          <w:tcPr>
            <w:tcW w:w="1276" w:type="dxa"/>
            <w:vAlign w:val="center"/>
          </w:tcPr>
          <w:p w14:paraId="43A6FD77" w14:textId="407A737B" w:rsidR="0057184C" w:rsidRDefault="0057184C" w:rsidP="0057184C">
            <w:pPr>
              <w:pStyle w:val="TAC"/>
              <w:widowControl w:val="0"/>
              <w:rPr>
                <w:ins w:id="7618" w:author="Yujian (Jason)" w:date="2019-05-25T15:42:00Z"/>
                <w:noProof/>
                <w:sz w:val="16"/>
                <w:szCs w:val="16"/>
                <w:lang w:eastAsia="zh-CN"/>
              </w:rPr>
            </w:pPr>
            <w:ins w:id="7619" w:author="Yujian (Jason)" w:date="2019-05-25T15:42:00Z">
              <w:r>
                <w:rPr>
                  <w:noProof/>
                  <w:sz w:val="16"/>
                  <w:szCs w:val="16"/>
                  <w:lang w:eastAsia="zh-CN"/>
                </w:rPr>
                <w:t>10</w:t>
              </w:r>
            </w:ins>
          </w:p>
        </w:tc>
        <w:tc>
          <w:tcPr>
            <w:tcW w:w="992" w:type="dxa"/>
            <w:shd w:val="clear" w:color="auto" w:fill="auto"/>
            <w:vAlign w:val="center"/>
          </w:tcPr>
          <w:p w14:paraId="7856851C" w14:textId="34AD0D5A" w:rsidR="0057184C" w:rsidRDefault="0057184C" w:rsidP="0057184C">
            <w:pPr>
              <w:pStyle w:val="TAC"/>
              <w:widowControl w:val="0"/>
              <w:rPr>
                <w:ins w:id="7620" w:author="Yujian (Jason)" w:date="2019-05-25T15:42:00Z"/>
                <w:noProof/>
                <w:sz w:val="16"/>
                <w:szCs w:val="16"/>
                <w:lang w:eastAsia="zh-CN"/>
              </w:rPr>
            </w:pPr>
            <w:ins w:id="7621" w:author="Yujian (Jason)" w:date="2019-05-25T15:42:00Z">
              <w:r>
                <w:rPr>
                  <w:noProof/>
                  <w:sz w:val="16"/>
                  <w:szCs w:val="16"/>
                  <w:lang w:eastAsia="zh-CN"/>
                </w:rPr>
                <w:t>1</w:t>
              </w:r>
            </w:ins>
          </w:p>
        </w:tc>
        <w:tc>
          <w:tcPr>
            <w:tcW w:w="1134" w:type="dxa"/>
            <w:shd w:val="clear" w:color="auto" w:fill="auto"/>
            <w:vAlign w:val="center"/>
          </w:tcPr>
          <w:p w14:paraId="2A3D7CEF" w14:textId="6DE5FD19" w:rsidR="0057184C" w:rsidRDefault="0057184C" w:rsidP="0057184C">
            <w:pPr>
              <w:pStyle w:val="TAC"/>
              <w:widowControl w:val="0"/>
              <w:rPr>
                <w:ins w:id="7622" w:author="Yujian (Jason)" w:date="2019-05-25T15:42:00Z"/>
                <w:noProof/>
                <w:sz w:val="16"/>
                <w:szCs w:val="16"/>
                <w:lang w:eastAsia="zh-CN"/>
              </w:rPr>
            </w:pPr>
            <w:ins w:id="7623" w:author="Yujian (Jason)" w:date="2019-05-25T15:42:00Z">
              <w:r>
                <w:rPr>
                  <w:noProof/>
                  <w:sz w:val="16"/>
                  <w:szCs w:val="16"/>
                  <w:lang w:eastAsia="zh-CN"/>
                </w:rPr>
                <w:t>700</w:t>
              </w:r>
            </w:ins>
          </w:p>
        </w:tc>
        <w:tc>
          <w:tcPr>
            <w:tcW w:w="992" w:type="dxa"/>
            <w:shd w:val="clear" w:color="auto" w:fill="auto"/>
            <w:vAlign w:val="center"/>
          </w:tcPr>
          <w:p w14:paraId="13EE96BF" w14:textId="2B2BAC42" w:rsidR="0057184C" w:rsidRDefault="0057184C" w:rsidP="0057184C">
            <w:pPr>
              <w:pStyle w:val="TAC"/>
              <w:widowControl w:val="0"/>
              <w:rPr>
                <w:ins w:id="7624" w:author="Yujian (Jason)" w:date="2019-05-25T15:42:00Z"/>
                <w:noProof/>
                <w:sz w:val="16"/>
                <w:szCs w:val="16"/>
                <w:lang w:eastAsia="zh-CN"/>
              </w:rPr>
            </w:pPr>
            <w:ins w:id="7625" w:author="Yujian (Jason)" w:date="2019-05-25T15:42:00Z">
              <w:r>
                <w:rPr>
                  <w:noProof/>
                  <w:sz w:val="16"/>
                  <w:szCs w:val="16"/>
                  <w:lang w:eastAsia="zh-CN"/>
                </w:rPr>
                <w:t>10.04</w:t>
              </w:r>
            </w:ins>
          </w:p>
        </w:tc>
        <w:tc>
          <w:tcPr>
            <w:tcW w:w="992" w:type="dxa"/>
            <w:shd w:val="clear" w:color="auto" w:fill="auto"/>
            <w:vAlign w:val="center"/>
          </w:tcPr>
          <w:p w14:paraId="4319E086" w14:textId="457C2356" w:rsidR="0057184C" w:rsidRDefault="0057184C" w:rsidP="0057184C">
            <w:pPr>
              <w:pStyle w:val="TAC"/>
              <w:widowControl w:val="0"/>
              <w:rPr>
                <w:ins w:id="7626" w:author="Yujian (Jason)" w:date="2019-05-25T15:42:00Z"/>
                <w:noProof/>
                <w:sz w:val="16"/>
                <w:szCs w:val="16"/>
                <w:lang w:eastAsia="zh-CN"/>
              </w:rPr>
            </w:pPr>
            <w:ins w:id="7627" w:author="Yujian (Jason)" w:date="2019-05-25T15:42:00Z">
              <w:r>
                <w:rPr>
                  <w:noProof/>
                  <w:sz w:val="16"/>
                  <w:szCs w:val="16"/>
                  <w:lang w:eastAsia="zh-CN"/>
                </w:rPr>
                <w:t>1</w:t>
              </w:r>
            </w:ins>
          </w:p>
        </w:tc>
        <w:tc>
          <w:tcPr>
            <w:tcW w:w="1135" w:type="dxa"/>
            <w:shd w:val="clear" w:color="auto" w:fill="auto"/>
            <w:vAlign w:val="center"/>
          </w:tcPr>
          <w:p w14:paraId="52C744ED" w14:textId="46647F65" w:rsidR="0057184C" w:rsidRDefault="0057184C" w:rsidP="0057184C">
            <w:pPr>
              <w:pStyle w:val="TAC"/>
              <w:widowControl w:val="0"/>
              <w:rPr>
                <w:ins w:id="7628" w:author="Yujian (Jason)" w:date="2019-05-25T15:42:00Z"/>
                <w:noProof/>
                <w:sz w:val="16"/>
                <w:szCs w:val="16"/>
                <w:lang w:eastAsia="zh-CN"/>
              </w:rPr>
            </w:pPr>
            <w:ins w:id="7629" w:author="Yujian (Jason)" w:date="2019-05-25T15:42:00Z">
              <w:r>
                <w:rPr>
                  <w:noProof/>
                  <w:sz w:val="16"/>
                  <w:szCs w:val="16"/>
                  <w:lang w:eastAsia="zh-CN"/>
                </w:rPr>
                <w:t>700</w:t>
              </w:r>
            </w:ins>
          </w:p>
        </w:tc>
        <w:tc>
          <w:tcPr>
            <w:tcW w:w="993" w:type="dxa"/>
            <w:shd w:val="clear" w:color="auto" w:fill="auto"/>
            <w:vAlign w:val="center"/>
          </w:tcPr>
          <w:p w14:paraId="41AC268B" w14:textId="187827C6" w:rsidR="0057184C" w:rsidRDefault="0057184C" w:rsidP="0057184C">
            <w:pPr>
              <w:pStyle w:val="TAC"/>
              <w:widowControl w:val="0"/>
              <w:rPr>
                <w:ins w:id="7630" w:author="Yujian (Jason)" w:date="2019-05-25T15:42:00Z"/>
                <w:noProof/>
                <w:sz w:val="16"/>
                <w:szCs w:val="16"/>
                <w:lang w:eastAsia="zh-CN"/>
              </w:rPr>
            </w:pPr>
            <w:ins w:id="7631" w:author="Yujian (Jason)" w:date="2019-05-25T15:42:00Z">
              <w:r>
                <w:rPr>
                  <w:noProof/>
                  <w:sz w:val="16"/>
                  <w:szCs w:val="16"/>
                  <w:lang w:eastAsia="zh-CN"/>
                </w:rPr>
                <w:t>10.46</w:t>
              </w:r>
            </w:ins>
          </w:p>
        </w:tc>
      </w:tr>
      <w:tr w:rsidR="0057184C" w:rsidRPr="0043679A" w14:paraId="499186B2" w14:textId="77777777" w:rsidTr="009B30F7">
        <w:trPr>
          <w:trHeight w:val="312"/>
          <w:jc w:val="center"/>
          <w:ins w:id="7632" w:author="Yujian (Jason)" w:date="2019-05-25T15:42:00Z"/>
        </w:trPr>
        <w:tc>
          <w:tcPr>
            <w:tcW w:w="1366" w:type="dxa"/>
            <w:shd w:val="clear" w:color="auto" w:fill="auto"/>
            <w:vAlign w:val="center"/>
          </w:tcPr>
          <w:p w14:paraId="0A01E60D" w14:textId="549AA7DA" w:rsidR="0057184C" w:rsidRPr="008C5DFC" w:rsidRDefault="0057184C" w:rsidP="0057184C">
            <w:pPr>
              <w:pStyle w:val="TAC"/>
              <w:widowControl w:val="0"/>
              <w:rPr>
                <w:ins w:id="7633" w:author="Yujian (Jason)" w:date="2019-05-25T15:42:00Z"/>
                <w:rFonts w:eastAsia="MS Mincho"/>
                <w:noProof/>
                <w:sz w:val="16"/>
                <w:szCs w:val="16"/>
                <w:lang w:val="es-ES"/>
              </w:rPr>
            </w:pPr>
            <w:ins w:id="7634" w:author="Yujian (Jason)" w:date="2019-05-25T15:42:00Z">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05E327B0" w14:textId="4C2636A1" w:rsidR="0057184C" w:rsidRDefault="0057184C" w:rsidP="0057184C">
            <w:pPr>
              <w:pStyle w:val="TAC"/>
              <w:widowControl w:val="0"/>
              <w:rPr>
                <w:ins w:id="7635" w:author="Yujian (Jason)" w:date="2019-05-25T15:42:00Z"/>
                <w:noProof/>
                <w:sz w:val="16"/>
                <w:szCs w:val="16"/>
                <w:lang w:val="es-ES" w:eastAsia="zh-CN"/>
              </w:rPr>
            </w:pPr>
            <w:ins w:id="7636" w:author="Yujian (Jason)" w:date="2019-05-25T15:42:00Z">
              <w:r>
                <w:rPr>
                  <w:noProof/>
                  <w:sz w:val="16"/>
                  <w:szCs w:val="16"/>
                  <w:lang w:val="es-ES" w:eastAsia="zh-CN"/>
                </w:rPr>
                <w:t>15</w:t>
              </w:r>
            </w:ins>
          </w:p>
        </w:tc>
        <w:tc>
          <w:tcPr>
            <w:tcW w:w="1131" w:type="dxa"/>
            <w:vAlign w:val="center"/>
          </w:tcPr>
          <w:p w14:paraId="710A8F8F" w14:textId="77777777" w:rsidR="0057184C" w:rsidRDefault="0057184C" w:rsidP="0057184C">
            <w:pPr>
              <w:pStyle w:val="TAC"/>
              <w:widowControl w:val="0"/>
              <w:rPr>
                <w:ins w:id="7637" w:author="Yujian (Jason)" w:date="2019-05-25T15:42:00Z"/>
                <w:noProof/>
                <w:sz w:val="16"/>
                <w:szCs w:val="16"/>
                <w:lang w:val="es-ES" w:eastAsia="zh-CN"/>
              </w:rPr>
            </w:pPr>
            <w:ins w:id="7638" w:author="Yujian (Jason)" w:date="2019-05-25T15:42:00Z">
              <w:r>
                <w:rPr>
                  <w:noProof/>
                  <w:sz w:val="16"/>
                  <w:szCs w:val="16"/>
                  <w:lang w:val="es-ES" w:eastAsia="zh-CN"/>
                </w:rPr>
                <w:t>DSUUD;</w:t>
              </w:r>
            </w:ins>
          </w:p>
          <w:p w14:paraId="76764FCB" w14:textId="3D324F52" w:rsidR="0057184C" w:rsidRDefault="0057184C" w:rsidP="0057184C">
            <w:pPr>
              <w:pStyle w:val="TAC"/>
              <w:widowControl w:val="0"/>
              <w:rPr>
                <w:ins w:id="7639" w:author="Yujian (Jason)" w:date="2019-05-25T15:42:00Z"/>
                <w:noProof/>
                <w:sz w:val="16"/>
                <w:szCs w:val="16"/>
                <w:lang w:val="es-ES" w:eastAsia="zh-CN"/>
              </w:rPr>
            </w:pPr>
            <w:ins w:id="7640" w:author="Yujian (Jason)" w:date="2019-05-25T15:42:00Z">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(11D</w:t>
              </w:r>
              <w:r>
                <w:rPr>
                  <w:noProof/>
                  <w:sz w:val="16"/>
                  <w:szCs w:val="16"/>
                  <w:lang w:val="es-ES" w:eastAsia="zh-CN"/>
                </w:rPr>
                <w:t>L</w:t>
              </w:r>
              <w:r>
                <w:rPr>
                  <w:rFonts w:eastAsia="MS Mincho"/>
                  <w:noProof/>
                  <w:sz w:val="16"/>
                  <w:szCs w:val="16"/>
                  <w:lang w:val="es-ES"/>
                </w:rPr>
                <w:t>:1G</w:t>
              </w:r>
              <w:r>
                <w:rPr>
                  <w:noProof/>
                  <w:sz w:val="16"/>
                  <w:szCs w:val="16"/>
                  <w:lang w:val="es-ES" w:eastAsia="zh-CN"/>
                </w:rPr>
                <w:t>P</w:t>
              </w:r>
              <w:r>
                <w:rPr>
                  <w:rFonts w:eastAsia="MS Mincho"/>
                  <w:noProof/>
                  <w:sz w:val="16"/>
                  <w:szCs w:val="16"/>
                  <w:lang w:val="es-ES"/>
                </w:rPr>
                <w:t xml:space="preserve"> :2U</w:t>
              </w:r>
              <w:r>
                <w:rPr>
                  <w:noProof/>
                  <w:sz w:val="16"/>
                  <w:szCs w:val="16"/>
                  <w:lang w:val="es-ES" w:eastAsia="zh-CN"/>
                </w:rPr>
                <w:t>L</w:t>
              </w:r>
              <w:r>
                <w:rPr>
                  <w:rFonts w:eastAsia="MS Mincho"/>
                  <w:noProof/>
                  <w:sz w:val="16"/>
                  <w:szCs w:val="16"/>
                  <w:lang w:val="es-ES"/>
                </w:rPr>
                <w:t>)</w:t>
              </w:r>
            </w:ins>
          </w:p>
        </w:tc>
        <w:tc>
          <w:tcPr>
            <w:tcW w:w="1276" w:type="dxa"/>
            <w:vAlign w:val="center"/>
          </w:tcPr>
          <w:p w14:paraId="33E01C2D" w14:textId="4E19C5B2" w:rsidR="0057184C" w:rsidRDefault="0057184C" w:rsidP="0057184C">
            <w:pPr>
              <w:pStyle w:val="TAC"/>
              <w:widowControl w:val="0"/>
              <w:rPr>
                <w:ins w:id="7641" w:author="Yujian (Jason)" w:date="2019-05-25T15:42:00Z"/>
                <w:noProof/>
                <w:sz w:val="16"/>
                <w:szCs w:val="16"/>
                <w:lang w:eastAsia="zh-CN"/>
              </w:rPr>
            </w:pPr>
            <w:ins w:id="7642" w:author="Yujian (Jason)" w:date="2019-05-25T15:42:00Z">
              <w:r>
                <w:rPr>
                  <w:noProof/>
                  <w:sz w:val="16"/>
                  <w:szCs w:val="16"/>
                  <w:lang w:eastAsia="zh-CN"/>
                </w:rPr>
                <w:t>10</w:t>
              </w:r>
            </w:ins>
          </w:p>
        </w:tc>
        <w:tc>
          <w:tcPr>
            <w:tcW w:w="992" w:type="dxa"/>
            <w:shd w:val="clear" w:color="auto" w:fill="auto"/>
            <w:vAlign w:val="center"/>
          </w:tcPr>
          <w:p w14:paraId="37A5C6E3" w14:textId="4DC20D63" w:rsidR="0057184C" w:rsidRDefault="0057184C" w:rsidP="0057184C">
            <w:pPr>
              <w:pStyle w:val="TAC"/>
              <w:widowControl w:val="0"/>
              <w:rPr>
                <w:ins w:id="7643" w:author="Yujian (Jason)" w:date="2019-05-25T15:42:00Z"/>
                <w:noProof/>
                <w:sz w:val="16"/>
                <w:szCs w:val="16"/>
                <w:lang w:eastAsia="zh-CN"/>
              </w:rPr>
            </w:pPr>
            <w:ins w:id="7644" w:author="Yujian (Jason)" w:date="2019-05-25T15:42:00Z">
              <w:r>
                <w:rPr>
                  <w:noProof/>
                  <w:sz w:val="16"/>
                  <w:szCs w:val="16"/>
                  <w:lang w:eastAsia="zh-CN"/>
                </w:rPr>
                <w:t>3</w:t>
              </w:r>
            </w:ins>
          </w:p>
        </w:tc>
        <w:tc>
          <w:tcPr>
            <w:tcW w:w="1134" w:type="dxa"/>
            <w:shd w:val="clear" w:color="auto" w:fill="auto"/>
            <w:vAlign w:val="center"/>
          </w:tcPr>
          <w:p w14:paraId="6DCBB273" w14:textId="288872FF" w:rsidR="0057184C" w:rsidRDefault="0057184C" w:rsidP="0057184C">
            <w:pPr>
              <w:pStyle w:val="TAC"/>
              <w:widowControl w:val="0"/>
              <w:rPr>
                <w:ins w:id="7645" w:author="Yujian (Jason)" w:date="2019-05-25T15:42:00Z"/>
                <w:noProof/>
                <w:sz w:val="16"/>
                <w:szCs w:val="16"/>
                <w:lang w:eastAsia="zh-CN"/>
              </w:rPr>
            </w:pPr>
            <w:ins w:id="7646" w:author="Yujian (Jason)" w:date="2019-05-25T15:42:00Z">
              <w:r>
                <w:rPr>
                  <w:noProof/>
                  <w:sz w:val="16"/>
                  <w:szCs w:val="16"/>
                  <w:lang w:eastAsia="zh-CN"/>
                </w:rPr>
                <w:t>680</w:t>
              </w:r>
            </w:ins>
          </w:p>
        </w:tc>
        <w:tc>
          <w:tcPr>
            <w:tcW w:w="992" w:type="dxa"/>
            <w:shd w:val="clear" w:color="auto" w:fill="auto"/>
            <w:vAlign w:val="center"/>
          </w:tcPr>
          <w:p w14:paraId="3A89EAA0" w14:textId="15B066EC" w:rsidR="0057184C" w:rsidRDefault="0057184C" w:rsidP="0057184C">
            <w:pPr>
              <w:pStyle w:val="TAC"/>
              <w:widowControl w:val="0"/>
              <w:rPr>
                <w:ins w:id="7647" w:author="Yujian (Jason)" w:date="2019-05-25T15:42:00Z"/>
                <w:noProof/>
                <w:sz w:val="16"/>
                <w:szCs w:val="16"/>
                <w:lang w:eastAsia="zh-CN"/>
              </w:rPr>
            </w:pPr>
            <w:ins w:id="7648" w:author="Yujian (Jason)" w:date="2019-05-25T15:42:00Z">
              <w:r>
                <w:rPr>
                  <w:noProof/>
                  <w:sz w:val="16"/>
                  <w:szCs w:val="16"/>
                  <w:lang w:eastAsia="zh-CN"/>
                </w:rPr>
                <w:t>10.33</w:t>
              </w:r>
            </w:ins>
          </w:p>
        </w:tc>
        <w:tc>
          <w:tcPr>
            <w:tcW w:w="992" w:type="dxa"/>
            <w:shd w:val="clear" w:color="auto" w:fill="auto"/>
            <w:vAlign w:val="center"/>
          </w:tcPr>
          <w:p w14:paraId="57FAD7E9" w14:textId="2B692DBF" w:rsidR="0057184C" w:rsidRDefault="0057184C" w:rsidP="0057184C">
            <w:pPr>
              <w:pStyle w:val="TAC"/>
              <w:widowControl w:val="0"/>
              <w:rPr>
                <w:ins w:id="7649" w:author="Yujian (Jason)" w:date="2019-05-25T15:42:00Z"/>
                <w:noProof/>
                <w:sz w:val="16"/>
                <w:szCs w:val="16"/>
                <w:lang w:eastAsia="zh-CN"/>
              </w:rPr>
            </w:pPr>
            <w:ins w:id="7650" w:author="Yujian (Jason)" w:date="2019-05-25T15:42:00Z">
              <w:r>
                <w:rPr>
                  <w:noProof/>
                  <w:sz w:val="16"/>
                  <w:szCs w:val="16"/>
                  <w:lang w:eastAsia="zh-CN"/>
                </w:rPr>
                <w:t>3</w:t>
              </w:r>
            </w:ins>
          </w:p>
        </w:tc>
        <w:tc>
          <w:tcPr>
            <w:tcW w:w="1135" w:type="dxa"/>
            <w:shd w:val="clear" w:color="auto" w:fill="auto"/>
            <w:vAlign w:val="center"/>
          </w:tcPr>
          <w:p w14:paraId="4D39F30A" w14:textId="7D0CD332" w:rsidR="0057184C" w:rsidRDefault="0057184C" w:rsidP="0057184C">
            <w:pPr>
              <w:pStyle w:val="TAC"/>
              <w:widowControl w:val="0"/>
              <w:rPr>
                <w:ins w:id="7651" w:author="Yujian (Jason)" w:date="2019-05-25T15:42:00Z"/>
                <w:noProof/>
                <w:sz w:val="16"/>
                <w:szCs w:val="16"/>
                <w:lang w:eastAsia="zh-CN"/>
              </w:rPr>
            </w:pPr>
            <w:ins w:id="7652" w:author="Yujian (Jason)" w:date="2019-05-25T15:42:00Z">
              <w:r>
                <w:rPr>
                  <w:noProof/>
                  <w:sz w:val="16"/>
                  <w:szCs w:val="16"/>
                  <w:lang w:eastAsia="zh-CN"/>
                </w:rPr>
                <w:t>680</w:t>
              </w:r>
            </w:ins>
          </w:p>
        </w:tc>
        <w:tc>
          <w:tcPr>
            <w:tcW w:w="993" w:type="dxa"/>
            <w:shd w:val="clear" w:color="auto" w:fill="auto"/>
            <w:vAlign w:val="center"/>
          </w:tcPr>
          <w:p w14:paraId="432DA7F7" w14:textId="700F2B0F" w:rsidR="0057184C" w:rsidRDefault="0057184C" w:rsidP="0057184C">
            <w:pPr>
              <w:pStyle w:val="TAC"/>
              <w:widowControl w:val="0"/>
              <w:rPr>
                <w:ins w:id="7653" w:author="Yujian (Jason)" w:date="2019-05-25T15:42:00Z"/>
                <w:noProof/>
                <w:sz w:val="16"/>
                <w:szCs w:val="16"/>
                <w:lang w:eastAsia="zh-CN"/>
              </w:rPr>
            </w:pPr>
            <w:ins w:id="7654" w:author="Yujian (Jason)" w:date="2019-05-25T15:42:00Z">
              <w:r>
                <w:rPr>
                  <w:noProof/>
                  <w:sz w:val="16"/>
                  <w:szCs w:val="16"/>
                  <w:lang w:eastAsia="zh-CN"/>
                </w:rPr>
                <w:t>10.44</w:t>
              </w:r>
            </w:ins>
          </w:p>
        </w:tc>
      </w:tr>
      <w:tr w:rsidR="0057184C" w:rsidRPr="0043679A" w14:paraId="5B9B5FB0" w14:textId="77777777" w:rsidTr="009B30F7">
        <w:trPr>
          <w:trHeight w:val="312"/>
          <w:jc w:val="center"/>
          <w:ins w:id="7655" w:author="Yujian (Jason)" w:date="2019-05-25T15:42:00Z"/>
        </w:trPr>
        <w:tc>
          <w:tcPr>
            <w:tcW w:w="1366" w:type="dxa"/>
            <w:shd w:val="clear" w:color="auto" w:fill="auto"/>
            <w:vAlign w:val="center"/>
          </w:tcPr>
          <w:p w14:paraId="65FE1585" w14:textId="10F3CF12" w:rsidR="0057184C" w:rsidRPr="008C5DFC" w:rsidRDefault="0057184C" w:rsidP="0057184C">
            <w:pPr>
              <w:pStyle w:val="TAC"/>
              <w:widowControl w:val="0"/>
              <w:rPr>
                <w:ins w:id="7656" w:author="Yujian (Jason)" w:date="2019-05-25T15:42:00Z"/>
                <w:rFonts w:eastAsia="MS Mincho"/>
                <w:noProof/>
                <w:sz w:val="16"/>
                <w:szCs w:val="16"/>
                <w:lang w:val="es-ES"/>
              </w:rPr>
            </w:pPr>
            <w:ins w:id="7657" w:author="Yujian (Jason)" w:date="2019-05-25T15:42:00Z">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5F8C72F8" w14:textId="745B9950" w:rsidR="0057184C" w:rsidRDefault="0057184C" w:rsidP="0057184C">
            <w:pPr>
              <w:pStyle w:val="TAC"/>
              <w:widowControl w:val="0"/>
              <w:rPr>
                <w:ins w:id="7658" w:author="Yujian (Jason)" w:date="2019-05-25T15:42:00Z"/>
                <w:noProof/>
                <w:sz w:val="16"/>
                <w:szCs w:val="16"/>
                <w:lang w:val="es-ES" w:eastAsia="zh-CN"/>
              </w:rPr>
            </w:pPr>
            <w:ins w:id="7659" w:author="Yujian (Jason)" w:date="2019-05-25T15:42:00Z">
              <w:r>
                <w:rPr>
                  <w:noProof/>
                  <w:sz w:val="16"/>
                  <w:szCs w:val="16"/>
                  <w:lang w:val="es-ES" w:eastAsia="zh-CN"/>
                </w:rPr>
                <w:t>15</w:t>
              </w:r>
            </w:ins>
          </w:p>
        </w:tc>
        <w:tc>
          <w:tcPr>
            <w:tcW w:w="1131" w:type="dxa"/>
            <w:vAlign w:val="center"/>
          </w:tcPr>
          <w:p w14:paraId="79157F9B" w14:textId="77777777" w:rsidR="0057184C" w:rsidRDefault="0057184C" w:rsidP="0057184C">
            <w:pPr>
              <w:pStyle w:val="TAC"/>
              <w:widowControl w:val="0"/>
              <w:rPr>
                <w:ins w:id="7660" w:author="Yujian (Jason)" w:date="2019-05-25T15:42:00Z"/>
                <w:noProof/>
                <w:sz w:val="16"/>
                <w:szCs w:val="16"/>
                <w:lang w:val="es-ES" w:eastAsia="zh-CN"/>
              </w:rPr>
            </w:pPr>
            <w:ins w:id="7661" w:author="Yujian (Jason)" w:date="2019-05-25T15:42:00Z">
              <w:r>
                <w:rPr>
                  <w:noProof/>
                  <w:sz w:val="16"/>
                  <w:szCs w:val="16"/>
                  <w:lang w:val="es-ES" w:eastAsia="zh-CN"/>
                </w:rPr>
                <w:t>DSUUD;</w:t>
              </w:r>
            </w:ins>
          </w:p>
          <w:p w14:paraId="2A238443" w14:textId="48CD4CBA" w:rsidR="0057184C" w:rsidRDefault="0057184C" w:rsidP="0057184C">
            <w:pPr>
              <w:pStyle w:val="TAC"/>
              <w:widowControl w:val="0"/>
              <w:rPr>
                <w:ins w:id="7662" w:author="Yujian (Jason)" w:date="2019-05-25T15:42:00Z"/>
                <w:noProof/>
                <w:sz w:val="16"/>
                <w:szCs w:val="16"/>
                <w:lang w:val="es-ES" w:eastAsia="zh-CN"/>
              </w:rPr>
            </w:pPr>
            <w:ins w:id="7663" w:author="Yujian (Jason)" w:date="2019-05-25T15:42:00Z">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(6D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:6U</w:t>
              </w:r>
              <w:r>
                <w:rPr>
                  <w:noProof/>
                  <w:sz w:val="16"/>
                  <w:szCs w:val="16"/>
                  <w:lang w:val="es-ES" w:eastAsia="zh-CN"/>
                </w:rPr>
                <w:t>L</w:t>
              </w:r>
              <w:r>
                <w:rPr>
                  <w:rFonts w:eastAsia="MS Mincho"/>
                  <w:noProof/>
                  <w:sz w:val="16"/>
                  <w:szCs w:val="16"/>
                  <w:lang w:val="es-ES"/>
                </w:rPr>
                <w:t>)</w:t>
              </w:r>
            </w:ins>
          </w:p>
        </w:tc>
        <w:tc>
          <w:tcPr>
            <w:tcW w:w="1276" w:type="dxa"/>
            <w:vAlign w:val="center"/>
          </w:tcPr>
          <w:p w14:paraId="2F95D4F5" w14:textId="0705594F" w:rsidR="0057184C" w:rsidRDefault="0057184C" w:rsidP="0057184C">
            <w:pPr>
              <w:pStyle w:val="TAC"/>
              <w:widowControl w:val="0"/>
              <w:rPr>
                <w:ins w:id="7664" w:author="Yujian (Jason)" w:date="2019-05-25T15:42:00Z"/>
                <w:noProof/>
                <w:sz w:val="16"/>
                <w:szCs w:val="16"/>
                <w:lang w:eastAsia="zh-CN"/>
              </w:rPr>
            </w:pPr>
            <w:ins w:id="7665" w:author="Yujian (Jason)" w:date="2019-05-25T15:42:00Z">
              <w:r>
                <w:rPr>
                  <w:noProof/>
                  <w:sz w:val="16"/>
                  <w:szCs w:val="16"/>
                  <w:lang w:eastAsia="zh-CN"/>
                </w:rPr>
                <w:t>10</w:t>
              </w:r>
            </w:ins>
          </w:p>
        </w:tc>
        <w:tc>
          <w:tcPr>
            <w:tcW w:w="992" w:type="dxa"/>
            <w:shd w:val="clear" w:color="auto" w:fill="auto"/>
            <w:vAlign w:val="center"/>
          </w:tcPr>
          <w:p w14:paraId="221793F2" w14:textId="733FE817" w:rsidR="0057184C" w:rsidRDefault="0057184C" w:rsidP="0057184C">
            <w:pPr>
              <w:pStyle w:val="TAC"/>
              <w:widowControl w:val="0"/>
              <w:rPr>
                <w:ins w:id="7666" w:author="Yujian (Jason)" w:date="2019-05-25T15:42:00Z"/>
                <w:noProof/>
                <w:sz w:val="16"/>
                <w:szCs w:val="16"/>
                <w:lang w:eastAsia="zh-CN"/>
              </w:rPr>
            </w:pPr>
            <w:ins w:id="7667" w:author="Yujian (Jason)" w:date="2019-05-25T15:42:00Z">
              <w:r>
                <w:rPr>
                  <w:noProof/>
                  <w:sz w:val="16"/>
                  <w:szCs w:val="16"/>
                  <w:lang w:eastAsia="zh-CN"/>
                </w:rPr>
                <w:t>/</w:t>
              </w:r>
            </w:ins>
          </w:p>
        </w:tc>
        <w:tc>
          <w:tcPr>
            <w:tcW w:w="1134" w:type="dxa"/>
            <w:shd w:val="clear" w:color="auto" w:fill="auto"/>
            <w:vAlign w:val="center"/>
          </w:tcPr>
          <w:p w14:paraId="7D9375B0" w14:textId="75B7A3A0" w:rsidR="0057184C" w:rsidRDefault="0057184C" w:rsidP="0057184C">
            <w:pPr>
              <w:pStyle w:val="TAC"/>
              <w:widowControl w:val="0"/>
              <w:rPr>
                <w:ins w:id="7668" w:author="Yujian (Jason)" w:date="2019-05-25T15:42:00Z"/>
                <w:noProof/>
                <w:sz w:val="16"/>
                <w:szCs w:val="16"/>
                <w:lang w:eastAsia="zh-CN"/>
              </w:rPr>
            </w:pPr>
            <w:ins w:id="7669" w:author="Yujian (Jason)" w:date="2019-05-25T15:42:00Z">
              <w:r>
                <w:rPr>
                  <w:noProof/>
                  <w:sz w:val="16"/>
                  <w:szCs w:val="16"/>
                  <w:lang w:eastAsia="zh-CN"/>
                </w:rPr>
                <w:t>/</w:t>
              </w:r>
            </w:ins>
          </w:p>
        </w:tc>
        <w:tc>
          <w:tcPr>
            <w:tcW w:w="992" w:type="dxa"/>
            <w:shd w:val="clear" w:color="auto" w:fill="auto"/>
            <w:vAlign w:val="center"/>
          </w:tcPr>
          <w:p w14:paraId="1D16EBC8" w14:textId="210D3946" w:rsidR="0057184C" w:rsidRDefault="0057184C" w:rsidP="0057184C">
            <w:pPr>
              <w:pStyle w:val="TAC"/>
              <w:widowControl w:val="0"/>
              <w:rPr>
                <w:ins w:id="7670" w:author="Yujian (Jason)" w:date="2019-05-25T15:42:00Z"/>
                <w:noProof/>
                <w:sz w:val="16"/>
                <w:szCs w:val="16"/>
                <w:lang w:eastAsia="zh-CN"/>
              </w:rPr>
            </w:pPr>
            <w:ins w:id="7671" w:author="Yujian (Jason)" w:date="2019-05-25T15:42:00Z">
              <w:r>
                <w:rPr>
                  <w:noProof/>
                  <w:sz w:val="16"/>
                  <w:szCs w:val="16"/>
                  <w:lang w:eastAsia="zh-CN"/>
                </w:rPr>
                <w:t>/</w:t>
              </w:r>
            </w:ins>
          </w:p>
        </w:tc>
        <w:tc>
          <w:tcPr>
            <w:tcW w:w="992" w:type="dxa"/>
            <w:shd w:val="clear" w:color="auto" w:fill="auto"/>
            <w:vAlign w:val="center"/>
          </w:tcPr>
          <w:p w14:paraId="13602177" w14:textId="135AE78F" w:rsidR="0057184C" w:rsidRDefault="0057184C" w:rsidP="0057184C">
            <w:pPr>
              <w:pStyle w:val="TAC"/>
              <w:widowControl w:val="0"/>
              <w:rPr>
                <w:ins w:id="7672" w:author="Yujian (Jason)" w:date="2019-05-25T15:42:00Z"/>
                <w:noProof/>
                <w:sz w:val="16"/>
                <w:szCs w:val="16"/>
                <w:lang w:eastAsia="zh-CN"/>
              </w:rPr>
            </w:pPr>
            <w:ins w:id="7673" w:author="Yujian (Jason)" w:date="2019-05-25T15:42:00Z">
              <w:r>
                <w:rPr>
                  <w:noProof/>
                  <w:sz w:val="16"/>
                  <w:szCs w:val="16"/>
                  <w:lang w:eastAsia="zh-CN"/>
                </w:rPr>
                <w:t>1</w:t>
              </w:r>
            </w:ins>
          </w:p>
        </w:tc>
        <w:tc>
          <w:tcPr>
            <w:tcW w:w="1135" w:type="dxa"/>
            <w:shd w:val="clear" w:color="auto" w:fill="auto"/>
            <w:vAlign w:val="center"/>
          </w:tcPr>
          <w:p w14:paraId="69F0827B" w14:textId="2172041C" w:rsidR="0057184C" w:rsidRDefault="0057184C" w:rsidP="0057184C">
            <w:pPr>
              <w:pStyle w:val="TAC"/>
              <w:widowControl w:val="0"/>
              <w:rPr>
                <w:ins w:id="7674" w:author="Yujian (Jason)" w:date="2019-05-25T15:42:00Z"/>
                <w:noProof/>
                <w:sz w:val="16"/>
                <w:szCs w:val="16"/>
                <w:lang w:eastAsia="zh-CN"/>
              </w:rPr>
            </w:pPr>
            <w:ins w:id="7675" w:author="Yujian (Jason)" w:date="2019-05-25T15:42:00Z">
              <w:r>
                <w:rPr>
                  <w:noProof/>
                  <w:sz w:val="16"/>
                  <w:szCs w:val="16"/>
                  <w:lang w:eastAsia="zh-CN"/>
                </w:rPr>
                <w:t>760</w:t>
              </w:r>
            </w:ins>
          </w:p>
        </w:tc>
        <w:tc>
          <w:tcPr>
            <w:tcW w:w="993" w:type="dxa"/>
            <w:shd w:val="clear" w:color="auto" w:fill="auto"/>
            <w:vAlign w:val="center"/>
          </w:tcPr>
          <w:p w14:paraId="4ACAA7FD" w14:textId="2E1471A0" w:rsidR="0057184C" w:rsidRDefault="0057184C" w:rsidP="0057184C">
            <w:pPr>
              <w:pStyle w:val="TAC"/>
              <w:widowControl w:val="0"/>
              <w:rPr>
                <w:ins w:id="7676" w:author="Yujian (Jason)" w:date="2019-05-25T15:42:00Z"/>
                <w:noProof/>
                <w:sz w:val="16"/>
                <w:szCs w:val="16"/>
                <w:lang w:eastAsia="zh-CN"/>
              </w:rPr>
            </w:pPr>
            <w:ins w:id="7677" w:author="Yujian (Jason)" w:date="2019-05-25T15:42:00Z">
              <w:r>
                <w:rPr>
                  <w:noProof/>
                  <w:sz w:val="16"/>
                  <w:szCs w:val="16"/>
                  <w:lang w:eastAsia="zh-CN"/>
                </w:rPr>
                <w:t>10.00</w:t>
              </w:r>
            </w:ins>
          </w:p>
        </w:tc>
      </w:tr>
      <w:tr w:rsidR="0057184C" w:rsidRPr="0043679A" w14:paraId="3C732A4F" w14:textId="77777777" w:rsidTr="009B30F7">
        <w:trPr>
          <w:trHeight w:val="312"/>
          <w:jc w:val="center"/>
        </w:trPr>
        <w:tc>
          <w:tcPr>
            <w:tcW w:w="1366" w:type="dxa"/>
            <w:shd w:val="clear" w:color="auto" w:fill="auto"/>
            <w:vAlign w:val="center"/>
          </w:tcPr>
          <w:p w14:paraId="1A11F210" w14:textId="77777777" w:rsidR="0057184C" w:rsidRPr="008C5DFC" w:rsidRDefault="0057184C" w:rsidP="0057184C">
            <w:pPr>
              <w:pStyle w:val="TAC"/>
              <w:widowControl w:val="0"/>
              <w:rPr>
                <w:rFonts w:eastAsia="MS Mincho"/>
                <w:noProof/>
                <w:sz w:val="16"/>
                <w:szCs w:val="16"/>
                <w:lang w:val="es-ES"/>
              </w:rPr>
            </w:pPr>
            <w:r w:rsidRPr="008C5DFC">
              <w:rPr>
                <w:rFonts w:eastAsia="MS Mincho"/>
                <w:noProof/>
                <w:sz w:val="16"/>
                <w:szCs w:val="16"/>
                <w:lang w:val="es-ES"/>
              </w:rPr>
              <w:t xml:space="preserve">32x4 MU-MIMO, </w:t>
            </w:r>
            <w:r>
              <w:rPr>
                <w:rFonts w:eastAsia="MS Mincho"/>
                <w:noProof/>
                <w:sz w:val="16"/>
                <w:szCs w:val="16"/>
                <w:lang w:val="es-ES"/>
              </w:rPr>
              <w:t xml:space="preserve">Reciprocity based; </w:t>
            </w:r>
            <w:r w:rsidRPr="008C5DFC">
              <w:rPr>
                <w:rFonts w:eastAsia="MS Mincho"/>
                <w:noProof/>
                <w:sz w:val="16"/>
                <w:szCs w:val="16"/>
                <w:lang w:val="es-ES"/>
              </w:rPr>
              <w:t xml:space="preserve"> 4T SRS</w:t>
            </w:r>
            <w:r>
              <w:rPr>
                <w:rFonts w:eastAsia="MS Mincho"/>
                <w:noProof/>
                <w:sz w:val="16"/>
                <w:szCs w:val="16"/>
                <w:lang w:val="es-ES"/>
              </w:rPr>
              <w:t>,</w:t>
            </w:r>
            <w:r>
              <w:t xml:space="preserve"> </w:t>
            </w:r>
            <w:r w:rsidRPr="008C5DFC">
              <w:rPr>
                <w:rFonts w:eastAsia="MS Mincho"/>
                <w:noProof/>
                <w:sz w:val="16"/>
                <w:szCs w:val="16"/>
                <w:lang w:val="es-ES"/>
              </w:rPr>
              <w:t xml:space="preserve">gNB </w:t>
            </w:r>
            <w:r>
              <w:rPr>
                <w:rFonts w:hint="eastAsia"/>
                <w:noProof/>
                <w:sz w:val="16"/>
                <w:szCs w:val="16"/>
                <w:lang w:val="es-ES" w:eastAsia="zh-CN"/>
              </w:rPr>
              <w:t>Config</w:t>
            </w:r>
            <w:r w:rsidRPr="008C5DFC">
              <w:rPr>
                <w:rFonts w:eastAsia="MS Mincho"/>
                <w:noProof/>
                <w:sz w:val="16"/>
                <w:szCs w:val="16"/>
                <w:lang w:val="es-ES"/>
              </w:rPr>
              <w:t xml:space="preserve"> = (4,4,2,1,1;4,4)</w:t>
            </w:r>
          </w:p>
        </w:tc>
        <w:tc>
          <w:tcPr>
            <w:tcW w:w="897" w:type="dxa"/>
            <w:vAlign w:val="center"/>
          </w:tcPr>
          <w:p w14:paraId="3D800084" w14:textId="77777777" w:rsidR="0057184C" w:rsidRDefault="0057184C" w:rsidP="0057184C">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14:paraId="72A0A456" w14:textId="77777777" w:rsidR="0057184C" w:rsidRDefault="0057184C" w:rsidP="0057184C">
            <w:pPr>
              <w:pStyle w:val="TAC"/>
              <w:widowControl w:val="0"/>
              <w:rPr>
                <w:noProof/>
                <w:sz w:val="16"/>
                <w:szCs w:val="16"/>
                <w:lang w:val="es-ES" w:eastAsia="zh-CN"/>
              </w:rPr>
            </w:pPr>
            <w:r>
              <w:rPr>
                <w:noProof/>
                <w:sz w:val="16"/>
                <w:szCs w:val="16"/>
                <w:lang w:val="es-ES" w:eastAsia="zh-CN"/>
              </w:rPr>
              <w:t>DDDDD</w:t>
            </w:r>
          </w:p>
          <w:p w14:paraId="17CD7606" w14:textId="77777777" w:rsidR="0057184C" w:rsidRDefault="0057184C" w:rsidP="0057184C">
            <w:pPr>
              <w:pStyle w:val="TAC"/>
              <w:widowControl w:val="0"/>
              <w:rPr>
                <w:noProof/>
                <w:sz w:val="16"/>
                <w:szCs w:val="16"/>
                <w:lang w:val="es-ES" w:eastAsia="zh-CN"/>
              </w:rPr>
            </w:pPr>
            <w:r>
              <w:rPr>
                <w:noProof/>
                <w:sz w:val="16"/>
                <w:szCs w:val="16"/>
                <w:lang w:val="es-ES" w:eastAsia="zh-CN"/>
              </w:rPr>
              <w:t xml:space="preserve"> D</w:t>
            </w:r>
            <w:r>
              <w:rPr>
                <w:rFonts w:hint="eastAsia"/>
                <w:noProof/>
                <w:sz w:val="16"/>
                <w:szCs w:val="16"/>
                <w:lang w:val="es-ES" w:eastAsia="zh-CN"/>
              </w:rPr>
              <w:t>DSUU</w:t>
            </w:r>
            <w:r>
              <w:rPr>
                <w:noProof/>
                <w:sz w:val="16"/>
                <w:szCs w:val="16"/>
                <w:lang w:val="es-ES" w:eastAsia="zh-CN"/>
              </w:rPr>
              <w:t>;</w:t>
            </w:r>
          </w:p>
          <w:p w14:paraId="4035848B" w14:textId="77777777" w:rsidR="0057184C" w:rsidRDefault="0057184C" w:rsidP="0057184C">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w:t>
            </w:r>
            <w:r>
              <w:rPr>
                <w:rFonts w:eastAsia="MS Mincho"/>
                <w:noProof/>
                <w:sz w:val="16"/>
                <w:szCs w:val="16"/>
                <w:lang w:val="es-ES"/>
              </w:rPr>
              <w:t>6</w:t>
            </w:r>
            <w:r w:rsidRPr="001F010C">
              <w:rPr>
                <w:rFonts w:eastAsia="MS Mincho"/>
                <w:noProof/>
                <w:sz w:val="16"/>
                <w:szCs w:val="16"/>
                <w:lang w:val="es-ES"/>
              </w:rPr>
              <w:t>D</w:t>
            </w:r>
            <w:r>
              <w:rPr>
                <w:rFonts w:hint="eastAsia"/>
                <w:noProof/>
                <w:sz w:val="16"/>
                <w:szCs w:val="16"/>
                <w:lang w:val="es-ES" w:eastAsia="zh-CN"/>
              </w:rPr>
              <w:t>L</w:t>
            </w:r>
            <w:r>
              <w:rPr>
                <w:rFonts w:eastAsia="MS Mincho"/>
                <w:noProof/>
                <w:sz w:val="16"/>
                <w:szCs w:val="16"/>
                <w:lang w:val="es-ES"/>
              </w:rPr>
              <w:t>:4</w:t>
            </w:r>
            <w:r w:rsidRPr="001F010C">
              <w:rPr>
                <w:rFonts w:eastAsia="MS Mincho"/>
                <w:noProof/>
                <w:sz w:val="16"/>
                <w:szCs w:val="16"/>
                <w:lang w:val="es-ES"/>
              </w:rPr>
              <w:t>G</w:t>
            </w:r>
            <w:r>
              <w:rPr>
                <w:rFonts w:hint="eastAsia"/>
                <w:noProof/>
                <w:sz w:val="16"/>
                <w:szCs w:val="16"/>
                <w:lang w:val="es-ES" w:eastAsia="zh-CN"/>
              </w:rPr>
              <w:t>P</w:t>
            </w:r>
            <w:r>
              <w:rPr>
                <w:rFonts w:eastAsia="MS Mincho"/>
                <w:noProof/>
                <w:sz w:val="16"/>
                <w:szCs w:val="16"/>
                <w:lang w:val="es-ES"/>
              </w:rPr>
              <w:t>:4</w:t>
            </w:r>
            <w:r w:rsidRPr="001F010C">
              <w:rPr>
                <w:rFonts w:eastAsia="MS Mincho"/>
                <w:noProof/>
                <w:sz w:val="16"/>
                <w:szCs w:val="16"/>
                <w:lang w:val="es-ES"/>
              </w:rPr>
              <w:t>U</w:t>
            </w:r>
            <w:r>
              <w:rPr>
                <w:rFonts w:hint="eastAsia"/>
                <w:noProof/>
                <w:sz w:val="16"/>
                <w:szCs w:val="16"/>
                <w:lang w:val="es-ES" w:eastAsia="zh-CN"/>
              </w:rPr>
              <w:t>L</w:t>
            </w:r>
            <w:r w:rsidRPr="001F010C">
              <w:rPr>
                <w:rFonts w:eastAsia="MS Mincho"/>
                <w:noProof/>
                <w:sz w:val="16"/>
                <w:szCs w:val="16"/>
                <w:lang w:val="es-ES"/>
              </w:rPr>
              <w:t>)</w:t>
            </w:r>
          </w:p>
        </w:tc>
        <w:tc>
          <w:tcPr>
            <w:tcW w:w="1276" w:type="dxa"/>
            <w:vAlign w:val="center"/>
          </w:tcPr>
          <w:p w14:paraId="602AA375" w14:textId="77777777" w:rsidR="0057184C" w:rsidRDefault="0057184C" w:rsidP="0057184C">
            <w:pPr>
              <w:pStyle w:val="TAC"/>
              <w:widowControl w:val="0"/>
              <w:rPr>
                <w:noProof/>
                <w:sz w:val="16"/>
                <w:szCs w:val="16"/>
                <w:lang w:eastAsia="zh-CN"/>
              </w:rPr>
            </w:pPr>
            <w:r>
              <w:rPr>
                <w:rFonts w:hint="eastAsia"/>
                <w:noProof/>
                <w:sz w:val="16"/>
                <w:szCs w:val="16"/>
                <w:lang w:val="es-ES" w:eastAsia="zh-CN"/>
              </w:rPr>
              <w:t>10</w:t>
            </w:r>
          </w:p>
        </w:tc>
        <w:tc>
          <w:tcPr>
            <w:tcW w:w="992" w:type="dxa"/>
            <w:shd w:val="clear" w:color="auto" w:fill="auto"/>
            <w:vAlign w:val="center"/>
          </w:tcPr>
          <w:p w14:paraId="5ECDACF9" w14:textId="50464601" w:rsidR="0057184C" w:rsidRDefault="0057184C" w:rsidP="0057184C">
            <w:pPr>
              <w:pStyle w:val="TAC"/>
              <w:widowControl w:val="0"/>
              <w:rPr>
                <w:noProof/>
                <w:sz w:val="16"/>
                <w:szCs w:val="16"/>
                <w:lang w:eastAsia="zh-CN"/>
              </w:rPr>
            </w:pPr>
            <w:ins w:id="7678" w:author="Yujian (Jason)" w:date="2019-05-25T15:42:00Z">
              <w:r>
                <w:rPr>
                  <w:noProof/>
                  <w:sz w:val="16"/>
                  <w:szCs w:val="16"/>
                  <w:lang w:eastAsia="zh-CN"/>
                </w:rPr>
                <w:t>2</w:t>
              </w:r>
            </w:ins>
            <w:del w:id="7679" w:author="Yujian (Jason)" w:date="2019-05-25T15:42:00Z">
              <w:r w:rsidDel="00E0148B">
                <w:rPr>
                  <w:rFonts w:hint="eastAsia"/>
                  <w:noProof/>
                  <w:sz w:val="16"/>
                  <w:szCs w:val="16"/>
                  <w:lang w:eastAsia="zh-CN"/>
                </w:rPr>
                <w:delText>1</w:delText>
              </w:r>
            </w:del>
          </w:p>
        </w:tc>
        <w:tc>
          <w:tcPr>
            <w:tcW w:w="1134" w:type="dxa"/>
            <w:shd w:val="clear" w:color="auto" w:fill="auto"/>
            <w:vAlign w:val="center"/>
          </w:tcPr>
          <w:p w14:paraId="1371B4C3" w14:textId="00F8E36F" w:rsidR="0057184C" w:rsidRDefault="0057184C" w:rsidP="0057184C">
            <w:pPr>
              <w:pStyle w:val="TAC"/>
              <w:widowControl w:val="0"/>
              <w:rPr>
                <w:noProof/>
                <w:sz w:val="16"/>
                <w:szCs w:val="16"/>
                <w:lang w:eastAsia="zh-CN"/>
              </w:rPr>
            </w:pPr>
            <w:ins w:id="7680" w:author="Yujian (Jason)" w:date="2019-05-25T15:42:00Z">
              <w:r>
                <w:rPr>
                  <w:noProof/>
                  <w:sz w:val="16"/>
                  <w:szCs w:val="16"/>
                  <w:lang w:eastAsia="zh-CN"/>
                </w:rPr>
                <w:t>500</w:t>
              </w:r>
            </w:ins>
            <w:del w:id="7681" w:author="Yujian (Jason)" w:date="2019-05-25T15:42:00Z">
              <w:r w:rsidDel="00E0148B">
                <w:rPr>
                  <w:rFonts w:hint="eastAsia"/>
                  <w:noProof/>
                  <w:sz w:val="16"/>
                  <w:szCs w:val="16"/>
                  <w:lang w:eastAsia="zh-CN"/>
                </w:rPr>
                <w:delText>600</w:delText>
              </w:r>
            </w:del>
          </w:p>
        </w:tc>
        <w:tc>
          <w:tcPr>
            <w:tcW w:w="992" w:type="dxa"/>
            <w:shd w:val="clear" w:color="auto" w:fill="auto"/>
            <w:vAlign w:val="center"/>
          </w:tcPr>
          <w:p w14:paraId="0C304A53" w14:textId="31DCAA57" w:rsidR="0057184C" w:rsidRDefault="0057184C" w:rsidP="0057184C">
            <w:pPr>
              <w:pStyle w:val="TAC"/>
              <w:widowControl w:val="0"/>
              <w:rPr>
                <w:noProof/>
                <w:sz w:val="16"/>
                <w:szCs w:val="16"/>
                <w:lang w:eastAsia="zh-CN"/>
              </w:rPr>
            </w:pPr>
            <w:ins w:id="7682" w:author="Yujian (Jason)" w:date="2019-05-25T15:42:00Z">
              <w:r>
                <w:rPr>
                  <w:noProof/>
                  <w:sz w:val="16"/>
                  <w:szCs w:val="16"/>
                  <w:lang w:eastAsia="zh-CN"/>
                </w:rPr>
                <w:t>12.29</w:t>
              </w:r>
            </w:ins>
            <w:del w:id="7683" w:author="Yujian (Jason)" w:date="2019-05-25T15:42:00Z">
              <w:r w:rsidDel="00E0148B">
                <w:rPr>
                  <w:rFonts w:hint="eastAsia"/>
                  <w:noProof/>
                  <w:sz w:val="16"/>
                  <w:szCs w:val="16"/>
                  <w:lang w:eastAsia="zh-CN"/>
                </w:rPr>
                <w:delText>11.72</w:delText>
              </w:r>
            </w:del>
          </w:p>
        </w:tc>
        <w:tc>
          <w:tcPr>
            <w:tcW w:w="992" w:type="dxa"/>
            <w:shd w:val="clear" w:color="auto" w:fill="auto"/>
            <w:vAlign w:val="center"/>
          </w:tcPr>
          <w:p w14:paraId="33A00F72" w14:textId="797FACC9" w:rsidR="0057184C" w:rsidRDefault="0057184C" w:rsidP="0057184C">
            <w:pPr>
              <w:pStyle w:val="TAC"/>
              <w:widowControl w:val="0"/>
              <w:rPr>
                <w:noProof/>
                <w:sz w:val="16"/>
                <w:szCs w:val="16"/>
                <w:lang w:eastAsia="zh-CN"/>
              </w:rPr>
            </w:pPr>
            <w:ins w:id="7684" w:author="Yujian (Jason)" w:date="2019-05-25T15:42:00Z">
              <w:r>
                <w:rPr>
                  <w:noProof/>
                  <w:sz w:val="16"/>
                  <w:szCs w:val="16"/>
                  <w:lang w:eastAsia="zh-CN"/>
                </w:rPr>
                <w:t>1</w:t>
              </w:r>
            </w:ins>
          </w:p>
        </w:tc>
        <w:tc>
          <w:tcPr>
            <w:tcW w:w="1135" w:type="dxa"/>
            <w:shd w:val="clear" w:color="auto" w:fill="auto"/>
            <w:vAlign w:val="center"/>
          </w:tcPr>
          <w:p w14:paraId="1E7D5239" w14:textId="32148B6A" w:rsidR="0057184C" w:rsidRDefault="0057184C" w:rsidP="0057184C">
            <w:pPr>
              <w:pStyle w:val="TAC"/>
              <w:widowControl w:val="0"/>
              <w:rPr>
                <w:noProof/>
                <w:sz w:val="16"/>
                <w:szCs w:val="16"/>
                <w:lang w:eastAsia="zh-CN"/>
              </w:rPr>
            </w:pPr>
            <w:ins w:id="7685" w:author="Yujian (Jason)" w:date="2019-05-25T15:42:00Z">
              <w:r>
                <w:rPr>
                  <w:noProof/>
                  <w:sz w:val="16"/>
                  <w:szCs w:val="16"/>
                  <w:lang w:eastAsia="zh-CN"/>
                </w:rPr>
                <w:t>500</w:t>
              </w:r>
            </w:ins>
          </w:p>
        </w:tc>
        <w:tc>
          <w:tcPr>
            <w:tcW w:w="993" w:type="dxa"/>
            <w:shd w:val="clear" w:color="auto" w:fill="auto"/>
            <w:vAlign w:val="center"/>
          </w:tcPr>
          <w:p w14:paraId="48C804F6" w14:textId="593526AA" w:rsidR="0057184C" w:rsidRDefault="0057184C" w:rsidP="0057184C">
            <w:pPr>
              <w:pStyle w:val="TAC"/>
              <w:widowControl w:val="0"/>
              <w:rPr>
                <w:noProof/>
                <w:sz w:val="16"/>
                <w:szCs w:val="16"/>
                <w:lang w:eastAsia="zh-CN"/>
              </w:rPr>
            </w:pPr>
            <w:ins w:id="7686" w:author="Yujian (Jason)" w:date="2019-05-25T15:42:00Z">
              <w:r>
                <w:rPr>
                  <w:noProof/>
                  <w:sz w:val="16"/>
                  <w:szCs w:val="16"/>
                  <w:lang w:eastAsia="zh-CN"/>
                </w:rPr>
                <w:t>11.71</w:t>
              </w:r>
            </w:ins>
          </w:p>
        </w:tc>
      </w:tr>
      <w:tr w:rsidR="009578D6" w:rsidRPr="0043679A" w14:paraId="3CE3A4F6" w14:textId="77777777" w:rsidTr="009B30F7">
        <w:trPr>
          <w:trHeight w:val="312"/>
          <w:jc w:val="center"/>
          <w:ins w:id="7687" w:author="Yujian (Jason)" w:date="2019-05-25T15:43:00Z"/>
        </w:trPr>
        <w:tc>
          <w:tcPr>
            <w:tcW w:w="1366" w:type="dxa"/>
            <w:shd w:val="clear" w:color="auto" w:fill="auto"/>
            <w:vAlign w:val="center"/>
          </w:tcPr>
          <w:p w14:paraId="3E34C58D" w14:textId="52CB5D7E" w:rsidR="009578D6" w:rsidRPr="008C5DFC" w:rsidRDefault="009578D6" w:rsidP="009578D6">
            <w:pPr>
              <w:pStyle w:val="TAC"/>
              <w:widowControl w:val="0"/>
              <w:rPr>
                <w:ins w:id="7688" w:author="Yujian (Jason)" w:date="2019-05-25T15:43:00Z"/>
                <w:rFonts w:eastAsia="MS Mincho"/>
                <w:noProof/>
                <w:sz w:val="16"/>
                <w:szCs w:val="16"/>
                <w:lang w:val="es-ES"/>
              </w:rPr>
            </w:pPr>
            <w:ins w:id="7689" w:author="Yujian (Jason)" w:date="2019-05-25T15:44:00Z">
              <w:r>
                <w:rPr>
                  <w:rFonts w:eastAsia="MS Mincho"/>
                  <w:noProof/>
                  <w:sz w:val="16"/>
                  <w:szCs w:val="16"/>
                  <w:lang w:val="es-ES"/>
                </w:rPr>
                <w:t>32x8 MU-MIMO, Reciprocity based; 8T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098B9821" w14:textId="5ECE9C37" w:rsidR="009578D6" w:rsidRDefault="009578D6" w:rsidP="009578D6">
            <w:pPr>
              <w:pStyle w:val="TAC"/>
              <w:widowControl w:val="0"/>
              <w:rPr>
                <w:ins w:id="7690" w:author="Yujian (Jason)" w:date="2019-05-25T15:43:00Z"/>
                <w:noProof/>
                <w:sz w:val="16"/>
                <w:szCs w:val="16"/>
                <w:lang w:val="es-ES" w:eastAsia="zh-CN"/>
              </w:rPr>
            </w:pPr>
            <w:ins w:id="7691" w:author="Yujian (Jason)" w:date="2019-05-25T15:44:00Z">
              <w:r>
                <w:rPr>
                  <w:noProof/>
                  <w:sz w:val="16"/>
                  <w:szCs w:val="16"/>
                  <w:lang w:val="es-ES" w:eastAsia="zh-CN"/>
                </w:rPr>
                <w:t>15</w:t>
              </w:r>
            </w:ins>
          </w:p>
        </w:tc>
        <w:tc>
          <w:tcPr>
            <w:tcW w:w="1131" w:type="dxa"/>
            <w:vAlign w:val="center"/>
          </w:tcPr>
          <w:p w14:paraId="374BC3F8" w14:textId="77777777" w:rsidR="009578D6" w:rsidRDefault="009578D6" w:rsidP="009578D6">
            <w:pPr>
              <w:pStyle w:val="TAC"/>
              <w:widowControl w:val="0"/>
              <w:rPr>
                <w:ins w:id="7692" w:author="Yujian (Jason)" w:date="2019-05-25T15:44:00Z"/>
                <w:noProof/>
                <w:sz w:val="16"/>
                <w:szCs w:val="16"/>
                <w:lang w:val="es-ES" w:eastAsia="zh-CN"/>
              </w:rPr>
            </w:pPr>
            <w:ins w:id="7693" w:author="Yujian (Jason)" w:date="2019-05-25T15:44:00Z">
              <w:r>
                <w:rPr>
                  <w:noProof/>
                  <w:sz w:val="16"/>
                  <w:szCs w:val="16"/>
                  <w:lang w:val="es-ES" w:eastAsia="zh-CN"/>
                </w:rPr>
                <w:t>DSUUD;</w:t>
              </w:r>
            </w:ins>
          </w:p>
          <w:p w14:paraId="4B57DEAA" w14:textId="70A9E0B3" w:rsidR="009578D6" w:rsidRDefault="009578D6" w:rsidP="009578D6">
            <w:pPr>
              <w:pStyle w:val="TAC"/>
              <w:widowControl w:val="0"/>
              <w:rPr>
                <w:ins w:id="7694" w:author="Yujian (Jason)" w:date="2019-05-25T15:43:00Z"/>
                <w:noProof/>
                <w:sz w:val="16"/>
                <w:szCs w:val="16"/>
                <w:lang w:val="es-ES" w:eastAsia="zh-CN"/>
              </w:rPr>
            </w:pPr>
            <w:ins w:id="7695" w:author="Yujian (Jason)" w:date="2019-05-25T15:44:00Z">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(6D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:6U</w:t>
              </w:r>
              <w:r>
                <w:rPr>
                  <w:noProof/>
                  <w:sz w:val="16"/>
                  <w:szCs w:val="16"/>
                  <w:lang w:val="es-ES" w:eastAsia="zh-CN"/>
                </w:rPr>
                <w:t>L</w:t>
              </w:r>
              <w:r>
                <w:rPr>
                  <w:rFonts w:eastAsia="MS Mincho"/>
                  <w:noProof/>
                  <w:sz w:val="16"/>
                  <w:szCs w:val="16"/>
                  <w:lang w:val="es-ES"/>
                </w:rPr>
                <w:t>)</w:t>
              </w:r>
            </w:ins>
          </w:p>
        </w:tc>
        <w:tc>
          <w:tcPr>
            <w:tcW w:w="1276" w:type="dxa"/>
            <w:vAlign w:val="center"/>
          </w:tcPr>
          <w:p w14:paraId="0505EDD6" w14:textId="401E2A8A" w:rsidR="009578D6" w:rsidRDefault="009578D6" w:rsidP="009578D6">
            <w:pPr>
              <w:pStyle w:val="TAC"/>
              <w:widowControl w:val="0"/>
              <w:rPr>
                <w:ins w:id="7696" w:author="Yujian (Jason)" w:date="2019-05-25T15:43:00Z"/>
                <w:noProof/>
                <w:sz w:val="16"/>
                <w:szCs w:val="16"/>
                <w:lang w:val="es-ES" w:eastAsia="zh-CN"/>
              </w:rPr>
            </w:pPr>
            <w:ins w:id="7697" w:author="Yujian (Jason)" w:date="2019-05-25T15:44:00Z">
              <w:r>
                <w:rPr>
                  <w:noProof/>
                  <w:sz w:val="16"/>
                  <w:szCs w:val="16"/>
                  <w:lang w:eastAsia="zh-CN"/>
                </w:rPr>
                <w:t>10</w:t>
              </w:r>
            </w:ins>
          </w:p>
        </w:tc>
        <w:tc>
          <w:tcPr>
            <w:tcW w:w="992" w:type="dxa"/>
            <w:shd w:val="clear" w:color="auto" w:fill="auto"/>
            <w:vAlign w:val="center"/>
          </w:tcPr>
          <w:p w14:paraId="4F81E88F" w14:textId="6052BF2E" w:rsidR="009578D6" w:rsidRDefault="009578D6" w:rsidP="009578D6">
            <w:pPr>
              <w:pStyle w:val="TAC"/>
              <w:widowControl w:val="0"/>
              <w:rPr>
                <w:ins w:id="7698" w:author="Yujian (Jason)" w:date="2019-05-25T15:43:00Z"/>
                <w:noProof/>
                <w:sz w:val="16"/>
                <w:szCs w:val="16"/>
                <w:lang w:eastAsia="zh-CN"/>
              </w:rPr>
            </w:pPr>
            <w:ins w:id="7699" w:author="Yujian (Jason)" w:date="2019-05-25T15:44:00Z">
              <w:r>
                <w:rPr>
                  <w:noProof/>
                  <w:sz w:val="16"/>
                  <w:szCs w:val="16"/>
                  <w:lang w:eastAsia="zh-CN"/>
                </w:rPr>
                <w:t>1</w:t>
              </w:r>
            </w:ins>
          </w:p>
        </w:tc>
        <w:tc>
          <w:tcPr>
            <w:tcW w:w="1134" w:type="dxa"/>
            <w:shd w:val="clear" w:color="auto" w:fill="auto"/>
            <w:vAlign w:val="center"/>
          </w:tcPr>
          <w:p w14:paraId="45C38A2B" w14:textId="617D39C0" w:rsidR="009578D6" w:rsidRDefault="009578D6" w:rsidP="009578D6">
            <w:pPr>
              <w:pStyle w:val="TAC"/>
              <w:widowControl w:val="0"/>
              <w:rPr>
                <w:ins w:id="7700" w:author="Yujian (Jason)" w:date="2019-05-25T15:43:00Z"/>
                <w:noProof/>
                <w:sz w:val="16"/>
                <w:szCs w:val="16"/>
                <w:lang w:eastAsia="zh-CN"/>
              </w:rPr>
            </w:pPr>
            <w:ins w:id="7701" w:author="Yujian (Jason)" w:date="2019-05-25T15:44:00Z">
              <w:r>
                <w:rPr>
                  <w:noProof/>
                  <w:sz w:val="16"/>
                  <w:szCs w:val="16"/>
                  <w:lang w:eastAsia="zh-CN"/>
                </w:rPr>
                <w:t>800</w:t>
              </w:r>
            </w:ins>
          </w:p>
        </w:tc>
        <w:tc>
          <w:tcPr>
            <w:tcW w:w="992" w:type="dxa"/>
            <w:shd w:val="clear" w:color="auto" w:fill="auto"/>
            <w:vAlign w:val="center"/>
          </w:tcPr>
          <w:p w14:paraId="799873C0" w14:textId="1C1D6620" w:rsidR="009578D6" w:rsidRDefault="009578D6" w:rsidP="009578D6">
            <w:pPr>
              <w:pStyle w:val="TAC"/>
              <w:widowControl w:val="0"/>
              <w:rPr>
                <w:ins w:id="7702" w:author="Yujian (Jason)" w:date="2019-05-25T15:43:00Z"/>
                <w:noProof/>
                <w:sz w:val="16"/>
                <w:szCs w:val="16"/>
                <w:lang w:eastAsia="zh-CN"/>
              </w:rPr>
            </w:pPr>
            <w:ins w:id="7703" w:author="Yujian (Jason)" w:date="2019-05-25T15:44:00Z">
              <w:r>
                <w:rPr>
                  <w:noProof/>
                  <w:sz w:val="16"/>
                  <w:szCs w:val="16"/>
                  <w:lang w:eastAsia="zh-CN"/>
                </w:rPr>
                <w:t>10.20</w:t>
              </w:r>
            </w:ins>
          </w:p>
        </w:tc>
        <w:tc>
          <w:tcPr>
            <w:tcW w:w="992" w:type="dxa"/>
            <w:shd w:val="clear" w:color="auto" w:fill="auto"/>
            <w:vAlign w:val="center"/>
          </w:tcPr>
          <w:p w14:paraId="689D8EAC" w14:textId="2EE39844" w:rsidR="009578D6" w:rsidRDefault="009578D6" w:rsidP="009578D6">
            <w:pPr>
              <w:pStyle w:val="TAC"/>
              <w:widowControl w:val="0"/>
              <w:rPr>
                <w:ins w:id="7704" w:author="Yujian (Jason)" w:date="2019-05-25T15:43:00Z"/>
                <w:noProof/>
                <w:sz w:val="16"/>
                <w:szCs w:val="16"/>
                <w:lang w:eastAsia="zh-CN"/>
              </w:rPr>
            </w:pPr>
            <w:ins w:id="7705" w:author="Yujian (Jason)" w:date="2019-05-25T15:44:00Z">
              <w:r>
                <w:rPr>
                  <w:noProof/>
                  <w:sz w:val="16"/>
                  <w:szCs w:val="16"/>
                  <w:lang w:eastAsia="zh-CN"/>
                </w:rPr>
                <w:t>/</w:t>
              </w:r>
            </w:ins>
          </w:p>
        </w:tc>
        <w:tc>
          <w:tcPr>
            <w:tcW w:w="1135" w:type="dxa"/>
            <w:shd w:val="clear" w:color="auto" w:fill="auto"/>
            <w:vAlign w:val="center"/>
          </w:tcPr>
          <w:p w14:paraId="7F775B7C" w14:textId="6C553CD8" w:rsidR="009578D6" w:rsidRDefault="009578D6" w:rsidP="009578D6">
            <w:pPr>
              <w:pStyle w:val="TAC"/>
              <w:widowControl w:val="0"/>
              <w:rPr>
                <w:ins w:id="7706" w:author="Yujian (Jason)" w:date="2019-05-25T15:43:00Z"/>
                <w:noProof/>
                <w:sz w:val="16"/>
                <w:szCs w:val="16"/>
                <w:lang w:eastAsia="zh-CN"/>
              </w:rPr>
            </w:pPr>
            <w:ins w:id="7707" w:author="Yujian (Jason)" w:date="2019-05-25T15:44:00Z">
              <w:r>
                <w:rPr>
                  <w:noProof/>
                  <w:sz w:val="16"/>
                  <w:szCs w:val="16"/>
                  <w:lang w:eastAsia="zh-CN"/>
                </w:rPr>
                <w:t>/</w:t>
              </w:r>
            </w:ins>
          </w:p>
        </w:tc>
        <w:tc>
          <w:tcPr>
            <w:tcW w:w="993" w:type="dxa"/>
            <w:shd w:val="clear" w:color="auto" w:fill="auto"/>
            <w:vAlign w:val="center"/>
          </w:tcPr>
          <w:p w14:paraId="20FD9FAE" w14:textId="1D0C2A00" w:rsidR="009578D6" w:rsidRDefault="009578D6" w:rsidP="009578D6">
            <w:pPr>
              <w:pStyle w:val="TAC"/>
              <w:widowControl w:val="0"/>
              <w:rPr>
                <w:ins w:id="7708" w:author="Yujian (Jason)" w:date="2019-05-25T15:43:00Z"/>
                <w:noProof/>
                <w:sz w:val="16"/>
                <w:szCs w:val="16"/>
                <w:lang w:eastAsia="zh-CN"/>
              </w:rPr>
            </w:pPr>
            <w:ins w:id="7709" w:author="Yujian (Jason)" w:date="2019-05-25T15:44:00Z">
              <w:r>
                <w:rPr>
                  <w:noProof/>
                  <w:sz w:val="16"/>
                  <w:szCs w:val="16"/>
                  <w:lang w:eastAsia="zh-CN"/>
                </w:rPr>
                <w:t>/</w:t>
              </w:r>
            </w:ins>
          </w:p>
        </w:tc>
      </w:tr>
      <w:tr w:rsidR="009578D6" w:rsidRPr="0043679A" w14:paraId="1C23E635" w14:textId="77777777" w:rsidTr="009B30F7">
        <w:trPr>
          <w:trHeight w:val="312"/>
          <w:jc w:val="center"/>
          <w:ins w:id="7710" w:author="Yujian (Jason)" w:date="2019-05-25T15:43:00Z"/>
        </w:trPr>
        <w:tc>
          <w:tcPr>
            <w:tcW w:w="1366" w:type="dxa"/>
            <w:shd w:val="clear" w:color="auto" w:fill="auto"/>
            <w:vAlign w:val="center"/>
          </w:tcPr>
          <w:p w14:paraId="5E656946" w14:textId="76B3FB78" w:rsidR="009578D6" w:rsidRPr="008C5DFC" w:rsidRDefault="009578D6" w:rsidP="009578D6">
            <w:pPr>
              <w:pStyle w:val="TAC"/>
              <w:widowControl w:val="0"/>
              <w:rPr>
                <w:ins w:id="7711" w:author="Yujian (Jason)" w:date="2019-05-25T15:43:00Z"/>
                <w:rFonts w:eastAsia="MS Mincho"/>
                <w:noProof/>
                <w:sz w:val="16"/>
                <w:szCs w:val="16"/>
                <w:lang w:val="es-ES"/>
              </w:rPr>
            </w:pPr>
            <w:ins w:id="7712" w:author="Yujian (Jason)" w:date="2019-05-25T15:44:00Z">
              <w:r>
                <w:rPr>
                  <w:rFonts w:eastAsia="MS Mincho"/>
                  <w:noProof/>
                  <w:sz w:val="16"/>
                  <w:szCs w:val="16"/>
                  <w:lang w:val="es-ES"/>
                </w:rPr>
                <w:t>32x4 MU-MIMO, Reciprocity based;  4T SRS,</w:t>
              </w:r>
              <w:r>
                <w:rPr>
                  <w:lang w:val="es-ES"/>
                </w:rPr>
                <w:t xml:space="preserve"> </w:t>
              </w:r>
              <w:r>
                <w:rPr>
                  <w:rFonts w:eastAsia="MS Mincho"/>
                  <w:noProof/>
                  <w:sz w:val="16"/>
                  <w:szCs w:val="16"/>
                  <w:lang w:val="es-ES"/>
                </w:rPr>
                <w:t xml:space="preserve">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73848076" w14:textId="71C310A5" w:rsidR="009578D6" w:rsidRDefault="009578D6" w:rsidP="009578D6">
            <w:pPr>
              <w:pStyle w:val="TAC"/>
              <w:widowControl w:val="0"/>
              <w:rPr>
                <w:ins w:id="7713" w:author="Yujian (Jason)" w:date="2019-05-25T15:43:00Z"/>
                <w:noProof/>
                <w:sz w:val="16"/>
                <w:szCs w:val="16"/>
                <w:lang w:val="es-ES" w:eastAsia="zh-CN"/>
              </w:rPr>
            </w:pPr>
            <w:ins w:id="7714" w:author="Yujian (Jason)" w:date="2019-05-25T15:44:00Z">
              <w:r>
                <w:rPr>
                  <w:noProof/>
                  <w:sz w:val="16"/>
                  <w:szCs w:val="16"/>
                  <w:lang w:val="es-ES" w:eastAsia="zh-CN"/>
                </w:rPr>
                <w:t>30</w:t>
              </w:r>
            </w:ins>
          </w:p>
        </w:tc>
        <w:tc>
          <w:tcPr>
            <w:tcW w:w="1131" w:type="dxa"/>
            <w:vAlign w:val="center"/>
          </w:tcPr>
          <w:p w14:paraId="63627310" w14:textId="77777777" w:rsidR="009578D6" w:rsidRDefault="009578D6" w:rsidP="009578D6">
            <w:pPr>
              <w:pStyle w:val="TAC"/>
              <w:widowControl w:val="0"/>
              <w:rPr>
                <w:ins w:id="7715" w:author="Yujian (Jason)" w:date="2019-05-25T15:44:00Z"/>
                <w:noProof/>
                <w:sz w:val="16"/>
                <w:szCs w:val="16"/>
                <w:lang w:val="es-ES" w:eastAsia="zh-CN"/>
              </w:rPr>
            </w:pPr>
            <w:ins w:id="7716" w:author="Yujian (Jason)" w:date="2019-05-25T15:44:00Z">
              <w:r>
                <w:rPr>
                  <w:noProof/>
                  <w:sz w:val="16"/>
                  <w:szCs w:val="16"/>
                  <w:lang w:val="es-ES" w:eastAsia="zh-CN"/>
                </w:rPr>
                <w:t>DDDSU</w:t>
              </w:r>
            </w:ins>
          </w:p>
          <w:p w14:paraId="52E52705" w14:textId="77777777" w:rsidR="009578D6" w:rsidRDefault="009578D6" w:rsidP="009578D6">
            <w:pPr>
              <w:pStyle w:val="TAC"/>
              <w:widowControl w:val="0"/>
              <w:rPr>
                <w:ins w:id="7717" w:author="Yujian (Jason)" w:date="2019-05-25T15:44:00Z"/>
                <w:noProof/>
                <w:sz w:val="16"/>
                <w:szCs w:val="16"/>
                <w:lang w:val="es-ES" w:eastAsia="zh-CN"/>
              </w:rPr>
            </w:pPr>
            <w:ins w:id="7718" w:author="Yujian (Jason)" w:date="2019-05-25T15:44:00Z">
              <w:r>
                <w:rPr>
                  <w:noProof/>
                  <w:sz w:val="16"/>
                  <w:szCs w:val="16"/>
                  <w:lang w:val="es-ES" w:eastAsia="zh-CN"/>
                </w:rPr>
                <w:t xml:space="preserve"> DDSUU;</w:t>
              </w:r>
            </w:ins>
          </w:p>
          <w:p w14:paraId="3D412D7F" w14:textId="3C16CE79" w:rsidR="009578D6" w:rsidRDefault="009578D6" w:rsidP="009578D6">
            <w:pPr>
              <w:pStyle w:val="TAC"/>
              <w:widowControl w:val="0"/>
              <w:rPr>
                <w:ins w:id="7719" w:author="Yujian (Jason)" w:date="2019-05-25T15:43:00Z"/>
                <w:noProof/>
                <w:sz w:val="16"/>
                <w:szCs w:val="16"/>
                <w:lang w:val="es-ES" w:eastAsia="zh-CN"/>
              </w:rPr>
            </w:pPr>
            <w:ins w:id="7720" w:author="Yujian (Jason)" w:date="2019-05-25T15:44: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w:t>
              </w:r>
              <w:r>
                <w:rPr>
                  <w:noProof/>
                  <w:sz w:val="16"/>
                  <w:szCs w:val="16"/>
                  <w:lang w:val="es-ES" w:eastAsia="zh-CN"/>
                </w:rPr>
                <w:t>L</w:t>
              </w:r>
              <w:r>
                <w:rPr>
                  <w:rFonts w:eastAsia="MS Mincho"/>
                  <w:noProof/>
                  <w:sz w:val="16"/>
                  <w:szCs w:val="16"/>
                  <w:lang w:val="es-ES"/>
                </w:rPr>
                <w:t>:4G</w:t>
              </w:r>
              <w:r>
                <w:rPr>
                  <w:noProof/>
                  <w:sz w:val="16"/>
                  <w:szCs w:val="16"/>
                  <w:lang w:val="es-ES" w:eastAsia="zh-CN"/>
                </w:rPr>
                <w:t>P</w:t>
              </w:r>
              <w:r>
                <w:rPr>
                  <w:rFonts w:eastAsia="MS Mincho"/>
                  <w:noProof/>
                  <w:sz w:val="16"/>
                  <w:szCs w:val="16"/>
                  <w:lang w:val="es-ES"/>
                </w:rPr>
                <w:t>:4U</w:t>
              </w:r>
              <w:r>
                <w:rPr>
                  <w:noProof/>
                  <w:sz w:val="16"/>
                  <w:szCs w:val="16"/>
                  <w:lang w:val="es-ES" w:eastAsia="zh-CN"/>
                </w:rPr>
                <w:t>L</w:t>
              </w:r>
              <w:r>
                <w:rPr>
                  <w:rFonts w:eastAsia="MS Mincho"/>
                  <w:noProof/>
                  <w:sz w:val="16"/>
                  <w:szCs w:val="16"/>
                  <w:lang w:val="es-ES"/>
                </w:rPr>
                <w:t>)</w:t>
              </w:r>
            </w:ins>
          </w:p>
        </w:tc>
        <w:tc>
          <w:tcPr>
            <w:tcW w:w="1276" w:type="dxa"/>
            <w:vAlign w:val="center"/>
          </w:tcPr>
          <w:p w14:paraId="087B3A15" w14:textId="51FBC1C3" w:rsidR="009578D6" w:rsidRDefault="009578D6" w:rsidP="009578D6">
            <w:pPr>
              <w:pStyle w:val="TAC"/>
              <w:widowControl w:val="0"/>
              <w:rPr>
                <w:ins w:id="7721" w:author="Yujian (Jason)" w:date="2019-05-25T15:43:00Z"/>
                <w:noProof/>
                <w:sz w:val="16"/>
                <w:szCs w:val="16"/>
                <w:lang w:val="es-ES" w:eastAsia="zh-CN"/>
              </w:rPr>
            </w:pPr>
            <w:ins w:id="7722" w:author="Yujian (Jason)" w:date="2019-05-25T15:44:00Z">
              <w:r>
                <w:rPr>
                  <w:noProof/>
                  <w:sz w:val="16"/>
                  <w:szCs w:val="16"/>
                  <w:lang w:val="es-ES" w:eastAsia="zh-CN"/>
                </w:rPr>
                <w:t>10</w:t>
              </w:r>
            </w:ins>
          </w:p>
        </w:tc>
        <w:tc>
          <w:tcPr>
            <w:tcW w:w="992" w:type="dxa"/>
            <w:shd w:val="clear" w:color="auto" w:fill="auto"/>
            <w:vAlign w:val="center"/>
          </w:tcPr>
          <w:p w14:paraId="7A6FDC0A" w14:textId="42452C75" w:rsidR="009578D6" w:rsidRDefault="009578D6" w:rsidP="009578D6">
            <w:pPr>
              <w:pStyle w:val="TAC"/>
              <w:widowControl w:val="0"/>
              <w:rPr>
                <w:ins w:id="7723" w:author="Yujian (Jason)" w:date="2019-05-25T15:43:00Z"/>
                <w:noProof/>
                <w:sz w:val="16"/>
                <w:szCs w:val="16"/>
                <w:lang w:eastAsia="zh-CN"/>
              </w:rPr>
            </w:pPr>
            <w:ins w:id="7724" w:author="Yujian (Jason)" w:date="2019-05-25T15:44:00Z">
              <w:r>
                <w:rPr>
                  <w:noProof/>
                  <w:sz w:val="16"/>
                  <w:szCs w:val="16"/>
                  <w:lang w:eastAsia="zh-CN"/>
                </w:rPr>
                <w:t>1</w:t>
              </w:r>
            </w:ins>
          </w:p>
        </w:tc>
        <w:tc>
          <w:tcPr>
            <w:tcW w:w="1134" w:type="dxa"/>
            <w:shd w:val="clear" w:color="auto" w:fill="auto"/>
            <w:vAlign w:val="center"/>
          </w:tcPr>
          <w:p w14:paraId="3059767A" w14:textId="72C75D71" w:rsidR="009578D6" w:rsidRDefault="009578D6" w:rsidP="009578D6">
            <w:pPr>
              <w:pStyle w:val="TAC"/>
              <w:widowControl w:val="0"/>
              <w:rPr>
                <w:ins w:id="7725" w:author="Yujian (Jason)" w:date="2019-05-25T15:43:00Z"/>
                <w:noProof/>
                <w:sz w:val="16"/>
                <w:szCs w:val="16"/>
                <w:lang w:eastAsia="zh-CN"/>
              </w:rPr>
            </w:pPr>
            <w:ins w:id="7726" w:author="Yujian (Jason)" w:date="2019-05-25T15:44:00Z">
              <w:r>
                <w:rPr>
                  <w:noProof/>
                  <w:sz w:val="16"/>
                  <w:szCs w:val="16"/>
                  <w:lang w:eastAsia="zh-CN"/>
                </w:rPr>
                <w:t>600</w:t>
              </w:r>
            </w:ins>
          </w:p>
        </w:tc>
        <w:tc>
          <w:tcPr>
            <w:tcW w:w="992" w:type="dxa"/>
            <w:shd w:val="clear" w:color="auto" w:fill="auto"/>
            <w:vAlign w:val="center"/>
          </w:tcPr>
          <w:p w14:paraId="7322F01F" w14:textId="6558A931" w:rsidR="009578D6" w:rsidRDefault="009578D6" w:rsidP="009578D6">
            <w:pPr>
              <w:pStyle w:val="TAC"/>
              <w:widowControl w:val="0"/>
              <w:rPr>
                <w:ins w:id="7727" w:author="Yujian (Jason)" w:date="2019-05-25T15:43:00Z"/>
                <w:noProof/>
                <w:sz w:val="16"/>
                <w:szCs w:val="16"/>
                <w:lang w:eastAsia="zh-CN"/>
              </w:rPr>
            </w:pPr>
            <w:ins w:id="7728" w:author="Yujian (Jason)" w:date="2019-05-25T15:44:00Z">
              <w:r>
                <w:rPr>
                  <w:noProof/>
                  <w:sz w:val="16"/>
                  <w:szCs w:val="16"/>
                  <w:lang w:eastAsia="zh-CN"/>
                </w:rPr>
                <w:t>11.96</w:t>
              </w:r>
            </w:ins>
          </w:p>
        </w:tc>
        <w:tc>
          <w:tcPr>
            <w:tcW w:w="992" w:type="dxa"/>
            <w:shd w:val="clear" w:color="auto" w:fill="auto"/>
            <w:vAlign w:val="center"/>
          </w:tcPr>
          <w:p w14:paraId="1E62D23F" w14:textId="155FA16F" w:rsidR="009578D6" w:rsidRDefault="009578D6" w:rsidP="009578D6">
            <w:pPr>
              <w:pStyle w:val="TAC"/>
              <w:widowControl w:val="0"/>
              <w:rPr>
                <w:ins w:id="7729" w:author="Yujian (Jason)" w:date="2019-05-25T15:43:00Z"/>
                <w:noProof/>
                <w:sz w:val="16"/>
                <w:szCs w:val="16"/>
                <w:lang w:eastAsia="zh-CN"/>
              </w:rPr>
            </w:pPr>
            <w:ins w:id="7730" w:author="Yujian (Jason)" w:date="2019-05-25T15:44:00Z">
              <w:r>
                <w:rPr>
                  <w:noProof/>
                  <w:sz w:val="16"/>
                  <w:szCs w:val="16"/>
                  <w:lang w:eastAsia="zh-CN"/>
                </w:rPr>
                <w:t>1</w:t>
              </w:r>
            </w:ins>
          </w:p>
        </w:tc>
        <w:tc>
          <w:tcPr>
            <w:tcW w:w="1135" w:type="dxa"/>
            <w:shd w:val="clear" w:color="auto" w:fill="auto"/>
            <w:vAlign w:val="center"/>
          </w:tcPr>
          <w:p w14:paraId="50286D76" w14:textId="10C0D0A1" w:rsidR="009578D6" w:rsidRDefault="009578D6" w:rsidP="009578D6">
            <w:pPr>
              <w:pStyle w:val="TAC"/>
              <w:widowControl w:val="0"/>
              <w:rPr>
                <w:ins w:id="7731" w:author="Yujian (Jason)" w:date="2019-05-25T15:43:00Z"/>
                <w:noProof/>
                <w:sz w:val="16"/>
                <w:szCs w:val="16"/>
                <w:lang w:eastAsia="zh-CN"/>
              </w:rPr>
            </w:pPr>
            <w:ins w:id="7732" w:author="Yujian (Jason)" w:date="2019-05-25T15:44:00Z">
              <w:r>
                <w:rPr>
                  <w:noProof/>
                  <w:sz w:val="16"/>
                  <w:szCs w:val="16"/>
                  <w:lang w:eastAsia="zh-CN"/>
                </w:rPr>
                <w:t>500</w:t>
              </w:r>
            </w:ins>
          </w:p>
        </w:tc>
        <w:tc>
          <w:tcPr>
            <w:tcW w:w="993" w:type="dxa"/>
            <w:shd w:val="clear" w:color="auto" w:fill="auto"/>
            <w:vAlign w:val="center"/>
          </w:tcPr>
          <w:p w14:paraId="39FC3902" w14:textId="501077E5" w:rsidR="009578D6" w:rsidRDefault="009578D6" w:rsidP="009578D6">
            <w:pPr>
              <w:pStyle w:val="TAC"/>
              <w:widowControl w:val="0"/>
              <w:rPr>
                <w:ins w:id="7733" w:author="Yujian (Jason)" w:date="2019-05-25T15:43:00Z"/>
                <w:noProof/>
                <w:sz w:val="16"/>
                <w:szCs w:val="16"/>
                <w:lang w:eastAsia="zh-CN"/>
              </w:rPr>
            </w:pPr>
            <w:ins w:id="7734" w:author="Yujian (Jason)" w:date="2019-05-25T15:44:00Z">
              <w:r>
                <w:rPr>
                  <w:noProof/>
                  <w:sz w:val="16"/>
                  <w:szCs w:val="16"/>
                  <w:lang w:eastAsia="zh-CN"/>
                </w:rPr>
                <w:t>10.17</w:t>
              </w:r>
            </w:ins>
          </w:p>
        </w:tc>
      </w:tr>
      <w:tr w:rsidR="009578D6" w:rsidRPr="0043679A" w14:paraId="0F166067" w14:textId="77777777" w:rsidTr="009B30F7">
        <w:trPr>
          <w:trHeight w:val="312"/>
          <w:jc w:val="center"/>
          <w:ins w:id="7735" w:author="Yujian (Jason)" w:date="2019-05-25T15:45:00Z"/>
        </w:trPr>
        <w:tc>
          <w:tcPr>
            <w:tcW w:w="1366" w:type="dxa"/>
            <w:shd w:val="clear" w:color="auto" w:fill="auto"/>
            <w:vAlign w:val="center"/>
          </w:tcPr>
          <w:p w14:paraId="48009B58" w14:textId="5F303D27" w:rsidR="009578D6" w:rsidRDefault="009578D6" w:rsidP="009578D6">
            <w:pPr>
              <w:pStyle w:val="TAC"/>
              <w:widowControl w:val="0"/>
              <w:rPr>
                <w:ins w:id="7736" w:author="Yujian (Jason)" w:date="2019-05-25T15:45:00Z"/>
                <w:rFonts w:eastAsia="MS Mincho"/>
                <w:noProof/>
                <w:sz w:val="16"/>
                <w:szCs w:val="16"/>
                <w:lang w:val="es-ES"/>
              </w:rPr>
            </w:pPr>
            <w:ins w:id="7737" w:author="Yujian (Jason)" w:date="2019-05-25T15:45:00Z">
              <w:r>
                <w:rPr>
                  <w:rFonts w:eastAsia="MS Mincho"/>
                  <w:noProof/>
                  <w:sz w:val="16"/>
                  <w:szCs w:val="16"/>
                  <w:lang w:val="es-ES"/>
                </w:rPr>
                <w:t>32x8 MU-MIMO, Type II Codebook</w:t>
              </w:r>
              <w:r>
                <w:rPr>
                  <w:noProof/>
                  <w:sz w:val="16"/>
                  <w:szCs w:val="16"/>
                  <w:lang w:val="es-ES" w:eastAsia="zh-CN"/>
                </w:rPr>
                <w:t xml:space="preserve"> based</w:t>
              </w:r>
              <w:r>
                <w:rPr>
                  <w:rFonts w:eastAsia="MS Mincho"/>
                  <w:noProof/>
                  <w:sz w:val="16"/>
                  <w:szCs w:val="16"/>
                  <w:lang w:val="es-ES"/>
                </w:rPr>
                <w:t xml:space="preserve">; gNB </w:t>
              </w:r>
              <w:r>
                <w:rPr>
                  <w:noProof/>
                  <w:sz w:val="16"/>
                  <w:szCs w:val="16"/>
                  <w:lang w:val="es-ES" w:eastAsia="zh-CN"/>
                </w:rPr>
                <w:t>Config</w:t>
              </w:r>
              <w:r>
                <w:rPr>
                  <w:rFonts w:eastAsia="MS Mincho"/>
                  <w:noProof/>
                  <w:sz w:val="16"/>
                  <w:szCs w:val="16"/>
                  <w:lang w:val="es-ES"/>
                </w:rPr>
                <w:t xml:space="preserve"> = (4,4,2,1,1;4,4)</w:t>
              </w:r>
            </w:ins>
          </w:p>
        </w:tc>
        <w:tc>
          <w:tcPr>
            <w:tcW w:w="897" w:type="dxa"/>
            <w:vAlign w:val="center"/>
          </w:tcPr>
          <w:p w14:paraId="5A54574F" w14:textId="58A6F72E" w:rsidR="009578D6" w:rsidRDefault="009578D6" w:rsidP="009578D6">
            <w:pPr>
              <w:pStyle w:val="TAC"/>
              <w:widowControl w:val="0"/>
              <w:rPr>
                <w:ins w:id="7738" w:author="Yujian (Jason)" w:date="2019-05-25T15:45:00Z"/>
                <w:noProof/>
                <w:sz w:val="16"/>
                <w:szCs w:val="16"/>
                <w:lang w:val="es-ES" w:eastAsia="zh-CN"/>
              </w:rPr>
            </w:pPr>
            <w:ins w:id="7739" w:author="Yujian (Jason)" w:date="2019-05-25T15:45:00Z">
              <w:r>
                <w:rPr>
                  <w:noProof/>
                  <w:sz w:val="16"/>
                  <w:szCs w:val="16"/>
                  <w:lang w:val="es-ES" w:eastAsia="zh-CN"/>
                </w:rPr>
                <w:t>30</w:t>
              </w:r>
            </w:ins>
          </w:p>
        </w:tc>
        <w:tc>
          <w:tcPr>
            <w:tcW w:w="1131" w:type="dxa"/>
            <w:vAlign w:val="center"/>
          </w:tcPr>
          <w:p w14:paraId="18657CC6" w14:textId="77777777" w:rsidR="009578D6" w:rsidRDefault="009578D6" w:rsidP="009578D6">
            <w:pPr>
              <w:pStyle w:val="TAC"/>
              <w:widowControl w:val="0"/>
              <w:rPr>
                <w:ins w:id="7740" w:author="Yujian (Jason)" w:date="2019-05-25T15:45:00Z"/>
                <w:noProof/>
                <w:sz w:val="16"/>
                <w:szCs w:val="16"/>
                <w:lang w:val="es-ES" w:eastAsia="zh-CN"/>
              </w:rPr>
            </w:pPr>
            <w:ins w:id="7741" w:author="Yujian (Jason)" w:date="2019-05-25T15:45:00Z">
              <w:r>
                <w:rPr>
                  <w:noProof/>
                  <w:sz w:val="16"/>
                  <w:szCs w:val="16"/>
                  <w:lang w:val="es-ES" w:eastAsia="zh-CN"/>
                </w:rPr>
                <w:t>DDDSU;</w:t>
              </w:r>
            </w:ins>
          </w:p>
          <w:p w14:paraId="70A65174" w14:textId="08708256" w:rsidR="009578D6" w:rsidRDefault="009578D6" w:rsidP="009578D6">
            <w:pPr>
              <w:pStyle w:val="TAC"/>
              <w:widowControl w:val="0"/>
              <w:rPr>
                <w:ins w:id="7742" w:author="Yujian (Jason)" w:date="2019-05-25T15:45:00Z"/>
                <w:noProof/>
                <w:sz w:val="16"/>
                <w:szCs w:val="16"/>
                <w:lang w:val="es-ES" w:eastAsia="zh-CN"/>
              </w:rPr>
            </w:pPr>
            <w:ins w:id="7743" w:author="Yujian (Jason)" w:date="2019-05-25T15:45:00Z">
              <w:r>
                <w:rPr>
                  <w:rFonts w:eastAsia="MS Mincho"/>
                  <w:noProof/>
                  <w:sz w:val="16"/>
                  <w:szCs w:val="16"/>
                  <w:lang w:val="es-ES"/>
                </w:rPr>
                <w:t>S</w:t>
              </w:r>
              <w:r>
                <w:rPr>
                  <w:noProof/>
                  <w:sz w:val="16"/>
                  <w:szCs w:val="16"/>
                  <w:lang w:val="es-ES" w:eastAsia="zh-CN"/>
                </w:rPr>
                <w:t xml:space="preserve"> slot = </w:t>
              </w:r>
              <w:r>
                <w:rPr>
                  <w:rFonts w:eastAsia="MS Mincho"/>
                  <w:noProof/>
                  <w:sz w:val="16"/>
                  <w:szCs w:val="16"/>
                  <w:lang w:val="es-ES"/>
                </w:rPr>
                <w:t xml:space="preserve"> (10D</w:t>
              </w:r>
              <w:r>
                <w:rPr>
                  <w:noProof/>
                  <w:sz w:val="16"/>
                  <w:szCs w:val="16"/>
                  <w:lang w:val="es-ES" w:eastAsia="zh-CN"/>
                </w:rPr>
                <w:t>L</w:t>
              </w:r>
              <w:r>
                <w:rPr>
                  <w:rFonts w:eastAsia="MS Mincho"/>
                  <w:noProof/>
                  <w:sz w:val="16"/>
                  <w:szCs w:val="16"/>
                  <w:lang w:val="es-ES"/>
                </w:rPr>
                <w:t>:2G</w:t>
              </w:r>
              <w:r>
                <w:rPr>
                  <w:noProof/>
                  <w:sz w:val="16"/>
                  <w:szCs w:val="16"/>
                  <w:lang w:val="es-ES" w:eastAsia="zh-CN"/>
                </w:rPr>
                <w:t>P</w:t>
              </w:r>
              <w:r>
                <w:rPr>
                  <w:rFonts w:eastAsia="MS Mincho"/>
                  <w:noProof/>
                  <w:sz w:val="16"/>
                  <w:szCs w:val="16"/>
                  <w:lang w:val="es-ES"/>
                </w:rPr>
                <w:t xml:space="preserve"> :2U</w:t>
              </w:r>
              <w:r>
                <w:rPr>
                  <w:noProof/>
                  <w:sz w:val="16"/>
                  <w:szCs w:val="16"/>
                  <w:lang w:val="es-ES" w:eastAsia="zh-CN"/>
                </w:rPr>
                <w:t>L</w:t>
              </w:r>
              <w:r>
                <w:rPr>
                  <w:rFonts w:eastAsia="MS Mincho"/>
                  <w:noProof/>
                  <w:sz w:val="16"/>
                  <w:szCs w:val="16"/>
                  <w:lang w:val="es-ES"/>
                </w:rPr>
                <w:t>)</w:t>
              </w:r>
            </w:ins>
          </w:p>
        </w:tc>
        <w:tc>
          <w:tcPr>
            <w:tcW w:w="1276" w:type="dxa"/>
            <w:vAlign w:val="center"/>
          </w:tcPr>
          <w:p w14:paraId="378FD497" w14:textId="5F44DEE1" w:rsidR="009578D6" w:rsidRDefault="009578D6" w:rsidP="009578D6">
            <w:pPr>
              <w:pStyle w:val="TAC"/>
              <w:widowControl w:val="0"/>
              <w:rPr>
                <w:ins w:id="7744" w:author="Yujian (Jason)" w:date="2019-05-25T15:45:00Z"/>
                <w:noProof/>
                <w:sz w:val="16"/>
                <w:szCs w:val="16"/>
                <w:lang w:val="es-ES" w:eastAsia="zh-CN"/>
              </w:rPr>
            </w:pPr>
            <w:ins w:id="7745" w:author="Yujian (Jason)" w:date="2019-05-25T15:45:00Z">
              <w:r>
                <w:rPr>
                  <w:noProof/>
                  <w:sz w:val="16"/>
                  <w:szCs w:val="16"/>
                  <w:lang w:eastAsia="zh-CN"/>
                </w:rPr>
                <w:t>10</w:t>
              </w:r>
            </w:ins>
          </w:p>
        </w:tc>
        <w:tc>
          <w:tcPr>
            <w:tcW w:w="992" w:type="dxa"/>
            <w:shd w:val="clear" w:color="auto" w:fill="auto"/>
            <w:vAlign w:val="center"/>
          </w:tcPr>
          <w:p w14:paraId="23DB6BAA" w14:textId="70273C12" w:rsidR="009578D6" w:rsidRDefault="009578D6" w:rsidP="009578D6">
            <w:pPr>
              <w:pStyle w:val="TAC"/>
              <w:widowControl w:val="0"/>
              <w:rPr>
                <w:ins w:id="7746" w:author="Yujian (Jason)" w:date="2019-05-25T15:45:00Z"/>
                <w:noProof/>
                <w:sz w:val="16"/>
                <w:szCs w:val="16"/>
                <w:lang w:eastAsia="zh-CN"/>
              </w:rPr>
            </w:pPr>
            <w:ins w:id="7747" w:author="Yujian (Jason)" w:date="2019-05-25T15:45:00Z">
              <w:r>
                <w:rPr>
                  <w:noProof/>
                  <w:sz w:val="16"/>
                  <w:szCs w:val="16"/>
                  <w:lang w:eastAsia="zh-CN"/>
                </w:rPr>
                <w:t>1</w:t>
              </w:r>
            </w:ins>
          </w:p>
        </w:tc>
        <w:tc>
          <w:tcPr>
            <w:tcW w:w="1134" w:type="dxa"/>
            <w:shd w:val="clear" w:color="auto" w:fill="auto"/>
            <w:vAlign w:val="center"/>
          </w:tcPr>
          <w:p w14:paraId="33BE2530" w14:textId="2C3872AE" w:rsidR="009578D6" w:rsidRDefault="009578D6" w:rsidP="009578D6">
            <w:pPr>
              <w:pStyle w:val="TAC"/>
              <w:widowControl w:val="0"/>
              <w:rPr>
                <w:ins w:id="7748" w:author="Yujian (Jason)" w:date="2019-05-25T15:45:00Z"/>
                <w:noProof/>
                <w:sz w:val="16"/>
                <w:szCs w:val="16"/>
                <w:lang w:eastAsia="zh-CN"/>
              </w:rPr>
            </w:pPr>
            <w:ins w:id="7749" w:author="Yujian (Jason)" w:date="2019-05-25T15:45:00Z">
              <w:r>
                <w:rPr>
                  <w:noProof/>
                  <w:sz w:val="16"/>
                  <w:szCs w:val="16"/>
                  <w:lang w:eastAsia="zh-CN"/>
                </w:rPr>
                <w:t>600</w:t>
              </w:r>
            </w:ins>
          </w:p>
        </w:tc>
        <w:tc>
          <w:tcPr>
            <w:tcW w:w="992" w:type="dxa"/>
            <w:shd w:val="clear" w:color="auto" w:fill="auto"/>
            <w:vAlign w:val="center"/>
          </w:tcPr>
          <w:p w14:paraId="20A56068" w14:textId="0C9445AC" w:rsidR="009578D6" w:rsidRDefault="009578D6" w:rsidP="009578D6">
            <w:pPr>
              <w:pStyle w:val="TAC"/>
              <w:widowControl w:val="0"/>
              <w:rPr>
                <w:ins w:id="7750" w:author="Yujian (Jason)" w:date="2019-05-25T15:45:00Z"/>
                <w:noProof/>
                <w:sz w:val="16"/>
                <w:szCs w:val="16"/>
                <w:lang w:eastAsia="zh-CN"/>
              </w:rPr>
            </w:pPr>
            <w:ins w:id="7751" w:author="Yujian (Jason)" w:date="2019-05-25T15:45:00Z">
              <w:r>
                <w:rPr>
                  <w:noProof/>
                  <w:sz w:val="16"/>
                  <w:szCs w:val="16"/>
                  <w:lang w:eastAsia="zh-CN"/>
                </w:rPr>
                <w:t>11.52</w:t>
              </w:r>
            </w:ins>
          </w:p>
        </w:tc>
        <w:tc>
          <w:tcPr>
            <w:tcW w:w="992" w:type="dxa"/>
            <w:shd w:val="clear" w:color="auto" w:fill="auto"/>
            <w:vAlign w:val="center"/>
          </w:tcPr>
          <w:p w14:paraId="03703194" w14:textId="2F417D66" w:rsidR="009578D6" w:rsidRDefault="009578D6" w:rsidP="009578D6">
            <w:pPr>
              <w:pStyle w:val="TAC"/>
              <w:widowControl w:val="0"/>
              <w:rPr>
                <w:ins w:id="7752" w:author="Yujian (Jason)" w:date="2019-05-25T15:45:00Z"/>
                <w:noProof/>
                <w:sz w:val="16"/>
                <w:szCs w:val="16"/>
                <w:lang w:eastAsia="zh-CN"/>
              </w:rPr>
            </w:pPr>
            <w:ins w:id="7753" w:author="Yujian (Jason)" w:date="2019-05-25T15:45:00Z">
              <w:r>
                <w:rPr>
                  <w:noProof/>
                  <w:sz w:val="16"/>
                  <w:szCs w:val="16"/>
                  <w:lang w:eastAsia="zh-CN"/>
                </w:rPr>
                <w:t>1</w:t>
              </w:r>
            </w:ins>
          </w:p>
        </w:tc>
        <w:tc>
          <w:tcPr>
            <w:tcW w:w="1135" w:type="dxa"/>
            <w:shd w:val="clear" w:color="auto" w:fill="auto"/>
            <w:vAlign w:val="center"/>
          </w:tcPr>
          <w:p w14:paraId="022AAC4C" w14:textId="7E748872" w:rsidR="009578D6" w:rsidRDefault="009578D6" w:rsidP="009578D6">
            <w:pPr>
              <w:pStyle w:val="TAC"/>
              <w:widowControl w:val="0"/>
              <w:rPr>
                <w:ins w:id="7754" w:author="Yujian (Jason)" w:date="2019-05-25T15:45:00Z"/>
                <w:noProof/>
                <w:sz w:val="16"/>
                <w:szCs w:val="16"/>
                <w:lang w:eastAsia="zh-CN"/>
              </w:rPr>
            </w:pPr>
            <w:ins w:id="7755" w:author="Yujian (Jason)" w:date="2019-05-25T15:45:00Z">
              <w:r>
                <w:rPr>
                  <w:noProof/>
                  <w:sz w:val="16"/>
                  <w:szCs w:val="16"/>
                  <w:lang w:eastAsia="zh-CN"/>
                </w:rPr>
                <w:t>600</w:t>
              </w:r>
            </w:ins>
          </w:p>
        </w:tc>
        <w:tc>
          <w:tcPr>
            <w:tcW w:w="993" w:type="dxa"/>
            <w:shd w:val="clear" w:color="auto" w:fill="auto"/>
            <w:vAlign w:val="center"/>
          </w:tcPr>
          <w:p w14:paraId="3A20958F" w14:textId="57A367D0" w:rsidR="009578D6" w:rsidRDefault="009578D6" w:rsidP="009578D6">
            <w:pPr>
              <w:pStyle w:val="TAC"/>
              <w:widowControl w:val="0"/>
              <w:rPr>
                <w:ins w:id="7756" w:author="Yujian (Jason)" w:date="2019-05-25T15:45:00Z"/>
                <w:noProof/>
                <w:sz w:val="16"/>
                <w:szCs w:val="16"/>
                <w:lang w:eastAsia="zh-CN"/>
              </w:rPr>
            </w:pPr>
            <w:ins w:id="7757" w:author="Yujian (Jason)" w:date="2019-05-25T15:45:00Z">
              <w:r>
                <w:rPr>
                  <w:noProof/>
                  <w:sz w:val="16"/>
                  <w:szCs w:val="16"/>
                  <w:lang w:eastAsia="zh-CN"/>
                </w:rPr>
                <w:t>11.94</w:t>
              </w:r>
            </w:ins>
          </w:p>
        </w:tc>
      </w:tr>
      <w:tr w:rsidR="00C55F9C" w:rsidRPr="0043679A" w:rsidDel="009578D6" w14:paraId="6FABB38C" w14:textId="03C618C7" w:rsidTr="009B30F7">
        <w:trPr>
          <w:trHeight w:val="312"/>
          <w:jc w:val="center"/>
          <w:del w:id="7758" w:author="Yujian (Jason)" w:date="2019-05-25T15:45:00Z"/>
        </w:trPr>
        <w:tc>
          <w:tcPr>
            <w:tcW w:w="1366" w:type="dxa"/>
            <w:shd w:val="clear" w:color="auto" w:fill="auto"/>
            <w:vAlign w:val="center"/>
          </w:tcPr>
          <w:p w14:paraId="292AE37B" w14:textId="07BF027D" w:rsidR="00C55F9C" w:rsidRPr="008C5DFC" w:rsidDel="009578D6" w:rsidRDefault="00C55F9C" w:rsidP="009B30F7">
            <w:pPr>
              <w:pStyle w:val="TAC"/>
              <w:widowControl w:val="0"/>
              <w:rPr>
                <w:del w:id="7759" w:author="Yujian (Jason)" w:date="2019-05-25T15:45:00Z"/>
                <w:rFonts w:eastAsia="MS Mincho"/>
                <w:noProof/>
                <w:sz w:val="16"/>
                <w:szCs w:val="16"/>
                <w:lang w:val="es-ES"/>
              </w:rPr>
            </w:pPr>
            <w:del w:id="7760" w:author="Yujian (Jason)" w:date="2019-05-25T15:45:00Z">
              <w:r w:rsidRPr="00705044" w:rsidDel="009578D6">
                <w:rPr>
                  <w:rFonts w:eastAsia="MS Mincho"/>
                  <w:noProof/>
                  <w:sz w:val="16"/>
                  <w:szCs w:val="16"/>
                  <w:lang w:val="es-ES"/>
                </w:rPr>
                <w:delText xml:space="preserve">32x4 MU-MIMO, </w:delText>
              </w:r>
              <w:r w:rsidDel="009578D6">
                <w:rPr>
                  <w:rFonts w:eastAsia="MS Mincho"/>
                  <w:noProof/>
                  <w:sz w:val="16"/>
                  <w:szCs w:val="16"/>
                  <w:lang w:val="es-ES"/>
                </w:rPr>
                <w:delText>Reciprocity based;</w:delText>
              </w:r>
              <w:r w:rsidRPr="00705044" w:rsidDel="009578D6">
                <w:rPr>
                  <w:rFonts w:eastAsia="MS Mincho"/>
                  <w:noProof/>
                  <w:sz w:val="16"/>
                  <w:szCs w:val="16"/>
                  <w:lang w:val="es-ES"/>
                </w:rPr>
                <w:delText xml:space="preserve"> 4T SRS</w:delText>
              </w:r>
              <w:r w:rsidDel="009578D6">
                <w:rPr>
                  <w:rFonts w:eastAsia="MS Mincho"/>
                  <w:noProof/>
                  <w:sz w:val="16"/>
                  <w:szCs w:val="16"/>
                  <w:lang w:val="es-ES"/>
                </w:rPr>
                <w:delText>,</w:delText>
              </w:r>
              <w:r w:rsidDel="009578D6">
                <w:delText xml:space="preserve"> </w:delText>
              </w:r>
              <w:r w:rsidRPr="00705044" w:rsidDel="009578D6">
                <w:rPr>
                  <w:rFonts w:eastAsia="MS Mincho"/>
                  <w:noProof/>
                  <w:sz w:val="16"/>
                  <w:szCs w:val="16"/>
                  <w:lang w:val="es-ES"/>
                </w:rPr>
                <w:delText xml:space="preserve">gNB </w:delText>
              </w:r>
              <w:r w:rsidDel="009578D6">
                <w:rPr>
                  <w:rFonts w:hint="eastAsia"/>
                  <w:noProof/>
                  <w:sz w:val="16"/>
                  <w:szCs w:val="16"/>
                  <w:lang w:val="es-ES" w:eastAsia="zh-CN"/>
                </w:rPr>
                <w:delText>Config</w:delText>
              </w:r>
              <w:r w:rsidRPr="00705044" w:rsidDel="009578D6">
                <w:rPr>
                  <w:rFonts w:eastAsia="MS Mincho"/>
                  <w:noProof/>
                  <w:sz w:val="16"/>
                  <w:szCs w:val="16"/>
                  <w:lang w:val="es-ES"/>
                </w:rPr>
                <w:delText xml:space="preserve"> = (4,4,2,1,1;4,4)</w:delText>
              </w:r>
            </w:del>
          </w:p>
        </w:tc>
        <w:tc>
          <w:tcPr>
            <w:tcW w:w="897" w:type="dxa"/>
            <w:vAlign w:val="center"/>
          </w:tcPr>
          <w:p w14:paraId="6D65A3CC" w14:textId="37074226" w:rsidR="00C55F9C" w:rsidDel="009578D6" w:rsidRDefault="00C55F9C" w:rsidP="009B30F7">
            <w:pPr>
              <w:pStyle w:val="TAC"/>
              <w:widowControl w:val="0"/>
              <w:rPr>
                <w:del w:id="7761" w:author="Yujian (Jason)" w:date="2019-05-25T15:45:00Z"/>
                <w:noProof/>
                <w:sz w:val="16"/>
                <w:szCs w:val="16"/>
                <w:lang w:val="es-ES" w:eastAsia="zh-CN"/>
              </w:rPr>
            </w:pPr>
            <w:del w:id="7762" w:author="Yujian (Jason)" w:date="2019-05-25T15:45:00Z">
              <w:r w:rsidDel="009578D6">
                <w:rPr>
                  <w:rFonts w:hint="eastAsia"/>
                  <w:noProof/>
                  <w:sz w:val="16"/>
                  <w:szCs w:val="16"/>
                  <w:lang w:val="es-ES" w:eastAsia="zh-CN"/>
                </w:rPr>
                <w:delText>15</w:delText>
              </w:r>
            </w:del>
          </w:p>
        </w:tc>
        <w:tc>
          <w:tcPr>
            <w:tcW w:w="1131" w:type="dxa"/>
            <w:vAlign w:val="center"/>
          </w:tcPr>
          <w:p w14:paraId="6F49B933" w14:textId="7C05A9BF" w:rsidR="00C55F9C" w:rsidDel="009578D6" w:rsidRDefault="00C55F9C" w:rsidP="009B30F7">
            <w:pPr>
              <w:pStyle w:val="TAC"/>
              <w:widowControl w:val="0"/>
              <w:rPr>
                <w:del w:id="7763" w:author="Yujian (Jason)" w:date="2019-05-25T15:45:00Z"/>
                <w:noProof/>
                <w:sz w:val="16"/>
                <w:szCs w:val="16"/>
                <w:lang w:val="es-ES" w:eastAsia="zh-CN"/>
              </w:rPr>
            </w:pPr>
            <w:del w:id="7764" w:author="Yujian (Jason)" w:date="2019-05-25T15:45:00Z">
              <w:r w:rsidDel="009578D6">
                <w:rPr>
                  <w:rFonts w:hint="eastAsia"/>
                  <w:noProof/>
                  <w:sz w:val="16"/>
                  <w:szCs w:val="16"/>
                  <w:lang w:val="es-ES" w:eastAsia="zh-CN"/>
                </w:rPr>
                <w:delText>DSUUD</w:delText>
              </w:r>
              <w:r w:rsidDel="009578D6">
                <w:rPr>
                  <w:noProof/>
                  <w:sz w:val="16"/>
                  <w:szCs w:val="16"/>
                  <w:lang w:val="es-ES" w:eastAsia="zh-CN"/>
                </w:rPr>
                <w:delText>;</w:delText>
              </w:r>
            </w:del>
          </w:p>
          <w:p w14:paraId="7A52CF89" w14:textId="3BAA849C" w:rsidR="00C55F9C" w:rsidDel="009578D6" w:rsidRDefault="00C55F9C" w:rsidP="009B30F7">
            <w:pPr>
              <w:pStyle w:val="TAC"/>
              <w:widowControl w:val="0"/>
              <w:rPr>
                <w:del w:id="7765" w:author="Yujian (Jason)" w:date="2019-05-25T15:45:00Z"/>
                <w:noProof/>
                <w:sz w:val="16"/>
                <w:szCs w:val="16"/>
                <w:lang w:val="es-ES" w:eastAsia="zh-CN"/>
              </w:rPr>
            </w:pPr>
            <w:del w:id="7766" w:author="Yujian (Jason)" w:date="2019-05-25T15:45:00Z">
              <w:r w:rsidRPr="001F010C" w:rsidDel="009578D6">
                <w:rPr>
                  <w:rFonts w:eastAsia="MS Mincho"/>
                  <w:noProof/>
                  <w:sz w:val="16"/>
                  <w:szCs w:val="16"/>
                  <w:lang w:val="es-ES"/>
                </w:rPr>
                <w:delText>S</w:delText>
              </w:r>
              <w:r w:rsidDel="009578D6">
                <w:rPr>
                  <w:rFonts w:hint="eastAsia"/>
                  <w:noProof/>
                  <w:sz w:val="16"/>
                  <w:szCs w:val="16"/>
                  <w:lang w:val="es-ES" w:eastAsia="zh-CN"/>
                </w:rPr>
                <w:delText xml:space="preserve"> slot = </w:delText>
              </w:r>
              <w:r w:rsidRPr="001F010C" w:rsidDel="009578D6">
                <w:rPr>
                  <w:rFonts w:eastAsia="MS Mincho"/>
                  <w:noProof/>
                  <w:sz w:val="16"/>
                  <w:szCs w:val="16"/>
                  <w:lang w:val="es-ES"/>
                </w:rPr>
                <w:delText xml:space="preserve"> (1</w:delText>
              </w:r>
              <w:r w:rsidDel="009578D6">
                <w:rPr>
                  <w:rFonts w:eastAsia="MS Mincho"/>
                  <w:noProof/>
                  <w:sz w:val="16"/>
                  <w:szCs w:val="16"/>
                  <w:lang w:val="es-ES"/>
                </w:rPr>
                <w:delText>1</w:delText>
              </w:r>
              <w:r w:rsidRPr="001F010C" w:rsidDel="009578D6">
                <w:rPr>
                  <w:rFonts w:eastAsia="MS Mincho"/>
                  <w:noProof/>
                  <w:sz w:val="16"/>
                  <w:szCs w:val="16"/>
                  <w:lang w:val="es-ES"/>
                </w:rPr>
                <w:delText>D</w:delText>
              </w:r>
              <w:r w:rsidDel="009578D6">
                <w:rPr>
                  <w:rFonts w:hint="eastAsia"/>
                  <w:noProof/>
                  <w:sz w:val="16"/>
                  <w:szCs w:val="16"/>
                  <w:lang w:val="es-ES" w:eastAsia="zh-CN"/>
                </w:rPr>
                <w:delText>L</w:delText>
              </w:r>
              <w:r w:rsidDel="009578D6">
                <w:rPr>
                  <w:rFonts w:eastAsia="MS Mincho"/>
                  <w:noProof/>
                  <w:sz w:val="16"/>
                  <w:szCs w:val="16"/>
                  <w:lang w:val="es-ES"/>
                </w:rPr>
                <w:delText>:1</w:delText>
              </w:r>
              <w:r w:rsidRPr="001F010C" w:rsidDel="009578D6">
                <w:rPr>
                  <w:rFonts w:eastAsia="MS Mincho"/>
                  <w:noProof/>
                  <w:sz w:val="16"/>
                  <w:szCs w:val="16"/>
                  <w:lang w:val="es-ES"/>
                </w:rPr>
                <w:delText>G</w:delText>
              </w:r>
              <w:r w:rsidDel="009578D6">
                <w:rPr>
                  <w:rFonts w:hint="eastAsia"/>
                  <w:noProof/>
                  <w:sz w:val="16"/>
                  <w:szCs w:val="16"/>
                  <w:lang w:val="es-ES" w:eastAsia="zh-CN"/>
                </w:rPr>
                <w:delText>P</w:delText>
              </w:r>
              <w:r w:rsidDel="009578D6">
                <w:rPr>
                  <w:rFonts w:eastAsia="MS Mincho"/>
                  <w:noProof/>
                  <w:sz w:val="16"/>
                  <w:szCs w:val="16"/>
                  <w:lang w:val="es-ES"/>
                </w:rPr>
                <w:delText xml:space="preserve"> :</w:delText>
              </w:r>
              <w:r w:rsidRPr="001F010C" w:rsidDel="009578D6">
                <w:rPr>
                  <w:rFonts w:eastAsia="MS Mincho"/>
                  <w:noProof/>
                  <w:sz w:val="16"/>
                  <w:szCs w:val="16"/>
                  <w:lang w:val="es-ES"/>
                </w:rPr>
                <w:delText>2U</w:delText>
              </w:r>
              <w:r w:rsidDel="009578D6">
                <w:rPr>
                  <w:rFonts w:hint="eastAsia"/>
                  <w:noProof/>
                  <w:sz w:val="16"/>
                  <w:szCs w:val="16"/>
                  <w:lang w:val="es-ES" w:eastAsia="zh-CN"/>
                </w:rPr>
                <w:delText>L</w:delText>
              </w:r>
              <w:r w:rsidRPr="001F010C" w:rsidDel="009578D6">
                <w:rPr>
                  <w:rFonts w:eastAsia="MS Mincho"/>
                  <w:noProof/>
                  <w:sz w:val="16"/>
                  <w:szCs w:val="16"/>
                  <w:lang w:val="es-ES"/>
                </w:rPr>
                <w:delText>)</w:delText>
              </w:r>
            </w:del>
          </w:p>
        </w:tc>
        <w:tc>
          <w:tcPr>
            <w:tcW w:w="1276" w:type="dxa"/>
            <w:vAlign w:val="center"/>
          </w:tcPr>
          <w:p w14:paraId="55F0BE45" w14:textId="0C7DF455" w:rsidR="00C55F9C" w:rsidDel="009578D6" w:rsidRDefault="00C55F9C" w:rsidP="009B30F7">
            <w:pPr>
              <w:pStyle w:val="TAC"/>
              <w:widowControl w:val="0"/>
              <w:rPr>
                <w:del w:id="7767" w:author="Yujian (Jason)" w:date="2019-05-25T15:45:00Z"/>
                <w:noProof/>
                <w:sz w:val="16"/>
                <w:szCs w:val="16"/>
                <w:lang w:eastAsia="zh-CN"/>
              </w:rPr>
            </w:pPr>
            <w:del w:id="7768" w:author="Yujian (Jason)" w:date="2019-05-25T15:45:00Z">
              <w:r w:rsidDel="009578D6">
                <w:rPr>
                  <w:rFonts w:hint="eastAsia"/>
                  <w:noProof/>
                  <w:sz w:val="16"/>
                  <w:szCs w:val="16"/>
                  <w:lang w:eastAsia="zh-CN"/>
                </w:rPr>
                <w:delText>10</w:delText>
              </w:r>
            </w:del>
          </w:p>
        </w:tc>
        <w:tc>
          <w:tcPr>
            <w:tcW w:w="992" w:type="dxa"/>
            <w:shd w:val="clear" w:color="auto" w:fill="auto"/>
            <w:vAlign w:val="center"/>
          </w:tcPr>
          <w:p w14:paraId="0FC02E84" w14:textId="57130B23" w:rsidR="00C55F9C" w:rsidDel="009578D6" w:rsidRDefault="00C55F9C" w:rsidP="009B30F7">
            <w:pPr>
              <w:pStyle w:val="TAC"/>
              <w:widowControl w:val="0"/>
              <w:rPr>
                <w:del w:id="7769" w:author="Yujian (Jason)" w:date="2019-05-25T15:45:00Z"/>
                <w:noProof/>
                <w:sz w:val="16"/>
                <w:szCs w:val="16"/>
                <w:lang w:eastAsia="zh-CN"/>
              </w:rPr>
            </w:pPr>
            <w:del w:id="7770" w:author="Yujian (Jason)" w:date="2019-05-25T15:45:00Z">
              <w:r w:rsidDel="009578D6">
                <w:rPr>
                  <w:noProof/>
                  <w:sz w:val="16"/>
                  <w:szCs w:val="16"/>
                  <w:lang w:eastAsia="zh-CN"/>
                </w:rPr>
                <w:delText>/</w:delText>
              </w:r>
            </w:del>
          </w:p>
        </w:tc>
        <w:tc>
          <w:tcPr>
            <w:tcW w:w="1134" w:type="dxa"/>
            <w:shd w:val="clear" w:color="auto" w:fill="auto"/>
            <w:vAlign w:val="center"/>
          </w:tcPr>
          <w:p w14:paraId="5AC54270" w14:textId="44E6D6C6" w:rsidR="00C55F9C" w:rsidDel="009578D6" w:rsidRDefault="00C55F9C" w:rsidP="009B30F7">
            <w:pPr>
              <w:pStyle w:val="TAC"/>
              <w:widowControl w:val="0"/>
              <w:rPr>
                <w:del w:id="7771" w:author="Yujian (Jason)" w:date="2019-05-25T15:45:00Z"/>
                <w:noProof/>
                <w:sz w:val="16"/>
                <w:szCs w:val="16"/>
                <w:lang w:eastAsia="zh-CN"/>
              </w:rPr>
            </w:pPr>
            <w:del w:id="7772" w:author="Yujian (Jason)" w:date="2019-05-25T15:45:00Z">
              <w:r w:rsidDel="009578D6">
                <w:rPr>
                  <w:rFonts w:hint="eastAsia"/>
                  <w:noProof/>
                  <w:sz w:val="16"/>
                  <w:szCs w:val="16"/>
                  <w:lang w:eastAsia="zh-CN"/>
                </w:rPr>
                <w:delText>/</w:delText>
              </w:r>
            </w:del>
          </w:p>
        </w:tc>
        <w:tc>
          <w:tcPr>
            <w:tcW w:w="992" w:type="dxa"/>
            <w:shd w:val="clear" w:color="auto" w:fill="auto"/>
            <w:vAlign w:val="center"/>
          </w:tcPr>
          <w:p w14:paraId="5C929D46" w14:textId="75B10F9A" w:rsidR="00C55F9C" w:rsidDel="009578D6" w:rsidRDefault="00C55F9C" w:rsidP="009B30F7">
            <w:pPr>
              <w:pStyle w:val="TAC"/>
              <w:widowControl w:val="0"/>
              <w:rPr>
                <w:del w:id="7773" w:author="Yujian (Jason)" w:date="2019-05-25T15:45:00Z"/>
                <w:noProof/>
                <w:sz w:val="16"/>
                <w:szCs w:val="16"/>
                <w:lang w:eastAsia="zh-CN"/>
              </w:rPr>
            </w:pPr>
            <w:del w:id="7774" w:author="Yujian (Jason)" w:date="2019-05-25T15:45:00Z">
              <w:r w:rsidDel="009578D6">
                <w:rPr>
                  <w:rFonts w:hint="eastAsia"/>
                  <w:noProof/>
                  <w:sz w:val="16"/>
                  <w:szCs w:val="16"/>
                  <w:lang w:eastAsia="zh-CN"/>
                </w:rPr>
                <w:delText>/</w:delText>
              </w:r>
            </w:del>
          </w:p>
        </w:tc>
        <w:tc>
          <w:tcPr>
            <w:tcW w:w="992" w:type="dxa"/>
            <w:shd w:val="clear" w:color="auto" w:fill="auto"/>
            <w:vAlign w:val="center"/>
          </w:tcPr>
          <w:p w14:paraId="7FA8776B" w14:textId="24B07BC3" w:rsidR="00C55F9C" w:rsidDel="009578D6" w:rsidRDefault="00C55F9C" w:rsidP="009B30F7">
            <w:pPr>
              <w:pStyle w:val="TAC"/>
              <w:widowControl w:val="0"/>
              <w:rPr>
                <w:del w:id="7775" w:author="Yujian (Jason)" w:date="2019-05-25T15:45:00Z"/>
                <w:noProof/>
                <w:sz w:val="16"/>
                <w:szCs w:val="16"/>
                <w:lang w:eastAsia="zh-CN"/>
              </w:rPr>
            </w:pPr>
            <w:del w:id="7776" w:author="Yujian (Jason)" w:date="2019-05-25T15:45:00Z">
              <w:r w:rsidDel="009578D6">
                <w:rPr>
                  <w:noProof/>
                  <w:sz w:val="16"/>
                  <w:szCs w:val="16"/>
                  <w:lang w:eastAsia="zh-CN"/>
                </w:rPr>
                <w:delText>2</w:delText>
              </w:r>
            </w:del>
          </w:p>
        </w:tc>
        <w:tc>
          <w:tcPr>
            <w:tcW w:w="1135" w:type="dxa"/>
            <w:shd w:val="clear" w:color="auto" w:fill="auto"/>
            <w:vAlign w:val="center"/>
          </w:tcPr>
          <w:p w14:paraId="7CFA40C6" w14:textId="11C3B834" w:rsidR="00C55F9C" w:rsidDel="009578D6" w:rsidRDefault="00C55F9C" w:rsidP="009B30F7">
            <w:pPr>
              <w:pStyle w:val="TAC"/>
              <w:widowControl w:val="0"/>
              <w:rPr>
                <w:del w:id="7777" w:author="Yujian (Jason)" w:date="2019-05-25T15:45:00Z"/>
                <w:noProof/>
                <w:sz w:val="16"/>
                <w:szCs w:val="16"/>
                <w:lang w:eastAsia="zh-CN"/>
              </w:rPr>
            </w:pPr>
            <w:del w:id="7778" w:author="Yujian (Jason)" w:date="2019-05-25T15:45:00Z">
              <w:r w:rsidDel="009578D6">
                <w:rPr>
                  <w:rFonts w:hint="eastAsia"/>
                  <w:noProof/>
                  <w:sz w:val="16"/>
                  <w:szCs w:val="16"/>
                  <w:lang w:eastAsia="zh-CN"/>
                </w:rPr>
                <w:delText>640</w:delText>
              </w:r>
            </w:del>
          </w:p>
        </w:tc>
        <w:tc>
          <w:tcPr>
            <w:tcW w:w="993" w:type="dxa"/>
            <w:shd w:val="clear" w:color="auto" w:fill="auto"/>
            <w:vAlign w:val="center"/>
          </w:tcPr>
          <w:p w14:paraId="2793E457" w14:textId="365F5ED6" w:rsidR="00C55F9C" w:rsidDel="009578D6" w:rsidRDefault="00C55F9C" w:rsidP="009B30F7">
            <w:pPr>
              <w:pStyle w:val="TAC"/>
              <w:widowControl w:val="0"/>
              <w:rPr>
                <w:del w:id="7779" w:author="Yujian (Jason)" w:date="2019-05-25T15:45:00Z"/>
                <w:noProof/>
                <w:sz w:val="16"/>
                <w:szCs w:val="16"/>
                <w:lang w:eastAsia="zh-CN"/>
              </w:rPr>
            </w:pPr>
            <w:del w:id="7780" w:author="Yujian (Jason)" w:date="2019-05-25T15:45:00Z">
              <w:r w:rsidDel="009578D6">
                <w:rPr>
                  <w:rFonts w:hint="eastAsia"/>
                  <w:noProof/>
                  <w:sz w:val="16"/>
                  <w:szCs w:val="16"/>
                  <w:lang w:eastAsia="zh-CN"/>
                </w:rPr>
                <w:delText>10.</w:delText>
              </w:r>
              <w:r w:rsidDel="009578D6">
                <w:rPr>
                  <w:noProof/>
                  <w:sz w:val="16"/>
                  <w:szCs w:val="16"/>
                  <w:lang w:eastAsia="zh-CN"/>
                </w:rPr>
                <w:delText>38</w:delText>
              </w:r>
            </w:del>
          </w:p>
        </w:tc>
      </w:tr>
    </w:tbl>
    <w:p w14:paraId="2913E8D0" w14:textId="77777777" w:rsidR="00C55F9C" w:rsidRDefault="00C55F9C" w:rsidP="00C55F9C">
      <w:pPr>
        <w:rPr>
          <w:lang w:val="en-US" w:eastAsia="zh-CN"/>
        </w:rPr>
      </w:pPr>
    </w:p>
    <w:p w14:paraId="7BD73D37" w14:textId="77777777" w:rsidR="00C55F9C" w:rsidRDefault="00C55F9C" w:rsidP="00C55F9C">
      <w:pPr>
        <w:rPr>
          <w:lang w:val="en-US" w:eastAsia="zh-CN"/>
        </w:rPr>
      </w:pPr>
      <w:r>
        <w:rPr>
          <w:lang w:val="en-US" w:eastAsia="zh-CN"/>
        </w:rPr>
        <w:lastRenderedPageBreak/>
        <w:t xml:space="preserve">The evaluation results of area traffic capacity for NR FDD and NR TDD for evaluation configuration A with 36TRxP are provided in Table 5.6.1.1.1-2. </w:t>
      </w:r>
    </w:p>
    <w:p w14:paraId="0B545607" w14:textId="77777777" w:rsidR="00C55F9C" w:rsidRDefault="00C55F9C" w:rsidP="00C55F9C">
      <w:pPr>
        <w:rPr>
          <w:lang w:val="en-US" w:eastAsia="zh-CN"/>
        </w:rPr>
      </w:pPr>
      <w:r>
        <w:rPr>
          <w:lang w:val="en-US" w:eastAsia="zh-CN"/>
        </w:rPr>
        <w:t>It is assumed that for FDD and TDD with 15 kHz SCS, a component carrier with 40 MHz is used; and for TDD with 30 kHz SCS, a component carrier with 100 MHz is used. Multiple component carriers are aggregated to achieve the DL target user experienced data rate. The assumed aggregated system bandwidth is given in Table 5.5.1.1.1-2.</w:t>
      </w:r>
    </w:p>
    <w:p w14:paraId="3D750583" w14:textId="77777777" w:rsidR="00C55F9C" w:rsidRPr="008115BE" w:rsidRDefault="00C55F9C" w:rsidP="00C55F9C">
      <w:pPr>
        <w:rPr>
          <w:lang w:val="en-US" w:eastAsia="zh-CN"/>
        </w:rPr>
      </w:pPr>
      <w:r>
        <w:rPr>
          <w:lang w:val="en-US" w:eastAsia="zh-CN"/>
        </w:rPr>
        <w:t>It is observed that both NR FDD and TDD fulfill the area traffic capacity requirement for all the above configurations in evaluation configuration A.</w:t>
      </w:r>
    </w:p>
    <w:p w14:paraId="4D614A8E" w14:textId="77777777" w:rsidR="00C55F9C" w:rsidRDefault="00C55F9C" w:rsidP="00C55F9C">
      <w:pPr>
        <w:pStyle w:val="TH"/>
        <w:rPr>
          <w:lang w:eastAsia="zh-CN"/>
        </w:rPr>
      </w:pPr>
      <w:r>
        <w:t xml:space="preserve">Table </w:t>
      </w:r>
      <w:r>
        <w:rPr>
          <w:lang w:eastAsia="zh-CN"/>
        </w:rPr>
        <w:t>5</w:t>
      </w:r>
      <w:r w:rsidRPr="00D27ABC">
        <w:t>.</w:t>
      </w:r>
      <w:r>
        <w:t>6</w:t>
      </w:r>
      <w:r w:rsidRPr="00D27ABC">
        <w:t>.</w:t>
      </w:r>
      <w:r>
        <w:t>1.1.</w:t>
      </w:r>
      <w:r w:rsidRPr="00D27ABC">
        <w:t>1-</w:t>
      </w:r>
      <w:r>
        <w:t>2</w:t>
      </w:r>
      <w:r w:rsidRPr="00D27ABC">
        <w:t xml:space="preserve"> </w:t>
      </w:r>
      <w:r>
        <w:rPr>
          <w:lang w:eastAsia="zh-CN"/>
        </w:rPr>
        <w:t xml:space="preserve">Area traffic capacity for NR in Indoor Hotspot – eMBB </w:t>
      </w:r>
      <w:r>
        <w:rPr>
          <w:lang w:eastAsia="zh-CN"/>
        </w:rPr>
        <w:br/>
        <w:t>(Evaluation configuration A, CF=4 GHz, for 36TRxP)</w:t>
      </w:r>
    </w:p>
    <w:p w14:paraId="28760CDE" w14:textId="77777777" w:rsidR="00C55F9C" w:rsidRDefault="00C55F9C" w:rsidP="00C55F9C">
      <w:pPr>
        <w:pStyle w:val="TH"/>
        <w:rPr>
          <w:lang w:eastAsia="zh-CN"/>
        </w:rPr>
      </w:pPr>
      <w:r>
        <w:rPr>
          <w:rFonts w:hint="eastAsia"/>
          <w:lang w:eastAsia="zh-CN"/>
        </w:rPr>
        <w:t xml:space="preserve"> (a) </w:t>
      </w:r>
      <w:r>
        <w:rPr>
          <w:lang w:eastAsia="zh-CN"/>
        </w:rPr>
        <w:t>NR FDD</w:t>
      </w:r>
    </w:p>
    <w:tbl>
      <w:tblPr>
        <w:tblW w:w="97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C55F9C" w:rsidRPr="0043679A" w14:paraId="33E434A9" w14:textId="77777777" w:rsidTr="009B30F7">
        <w:trPr>
          <w:trHeight w:val="226"/>
          <w:jc w:val="center"/>
        </w:trPr>
        <w:tc>
          <w:tcPr>
            <w:tcW w:w="1366" w:type="dxa"/>
            <w:vMerge w:val="restart"/>
            <w:shd w:val="clear" w:color="auto" w:fill="auto"/>
            <w:vAlign w:val="center"/>
          </w:tcPr>
          <w:p w14:paraId="53D86DF9"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30FFD4AE"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273" w:type="dxa"/>
            <w:vMerge w:val="restart"/>
            <w:vAlign w:val="center"/>
          </w:tcPr>
          <w:p w14:paraId="618EEE47"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4357F62E"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116" w:type="dxa"/>
            <w:gridSpan w:val="3"/>
            <w:shd w:val="clear" w:color="auto" w:fill="auto"/>
            <w:vAlign w:val="center"/>
          </w:tcPr>
          <w:p w14:paraId="208C1B21"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118" w:type="dxa"/>
            <w:gridSpan w:val="3"/>
            <w:shd w:val="clear" w:color="auto" w:fill="auto"/>
            <w:vAlign w:val="center"/>
          </w:tcPr>
          <w:p w14:paraId="39F9815A"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084E64EA" w14:textId="77777777" w:rsidTr="009B30F7">
        <w:trPr>
          <w:trHeight w:val="250"/>
          <w:jc w:val="center"/>
        </w:trPr>
        <w:tc>
          <w:tcPr>
            <w:tcW w:w="1366" w:type="dxa"/>
            <w:vMerge/>
            <w:shd w:val="clear" w:color="auto" w:fill="auto"/>
            <w:vAlign w:val="center"/>
          </w:tcPr>
          <w:p w14:paraId="54C4FE80"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24645CCD" w14:textId="77777777" w:rsidR="00C55F9C" w:rsidRPr="0043679A" w:rsidDel="00194D07" w:rsidRDefault="00C55F9C" w:rsidP="009B30F7">
            <w:pPr>
              <w:pStyle w:val="TAH"/>
              <w:widowControl w:val="0"/>
              <w:rPr>
                <w:b w:val="0"/>
                <w:noProof/>
                <w:sz w:val="16"/>
                <w:szCs w:val="16"/>
              </w:rPr>
            </w:pPr>
          </w:p>
        </w:tc>
        <w:tc>
          <w:tcPr>
            <w:tcW w:w="1273" w:type="dxa"/>
            <w:vMerge/>
            <w:vAlign w:val="center"/>
          </w:tcPr>
          <w:p w14:paraId="3948F851" w14:textId="77777777" w:rsidR="00C55F9C" w:rsidRPr="0043679A" w:rsidDel="00194D07" w:rsidRDefault="00C55F9C" w:rsidP="009B30F7">
            <w:pPr>
              <w:pStyle w:val="TAH"/>
              <w:widowControl w:val="0"/>
              <w:rPr>
                <w:b w:val="0"/>
                <w:noProof/>
                <w:sz w:val="16"/>
                <w:szCs w:val="16"/>
              </w:rPr>
            </w:pPr>
          </w:p>
        </w:tc>
        <w:tc>
          <w:tcPr>
            <w:tcW w:w="990" w:type="dxa"/>
            <w:shd w:val="clear" w:color="auto" w:fill="auto"/>
            <w:vAlign w:val="center"/>
          </w:tcPr>
          <w:p w14:paraId="3F6B1F15"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0B943270" w14:textId="77777777" w:rsidR="00C55F9C"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w:t>
            </w:r>
          </w:p>
          <w:p w14:paraId="4F5FA2F1" w14:textId="77777777" w:rsidR="00C55F9C" w:rsidRPr="0043679A" w:rsidRDefault="00C55F9C" w:rsidP="009B30F7">
            <w:pPr>
              <w:pStyle w:val="TAH"/>
              <w:widowControl w:val="0"/>
              <w:rPr>
                <w:noProof/>
                <w:sz w:val="16"/>
                <w:szCs w:val="16"/>
                <w:lang w:eastAsia="zh-CN"/>
              </w:rPr>
            </w:pPr>
            <w:r>
              <w:rPr>
                <w:noProof/>
                <w:sz w:val="16"/>
                <w:szCs w:val="16"/>
                <w:lang w:eastAsia="zh-CN"/>
              </w:rPr>
              <w:t>bandwidth [MHz]</w:t>
            </w:r>
          </w:p>
        </w:tc>
        <w:tc>
          <w:tcPr>
            <w:tcW w:w="992" w:type="dxa"/>
            <w:shd w:val="clear" w:color="auto" w:fill="auto"/>
            <w:vAlign w:val="center"/>
          </w:tcPr>
          <w:p w14:paraId="22FAD07E"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93" w:type="dxa"/>
            <w:shd w:val="clear" w:color="auto" w:fill="auto"/>
            <w:vAlign w:val="center"/>
          </w:tcPr>
          <w:p w14:paraId="0B1D3C8E"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3" w:type="dxa"/>
            <w:shd w:val="clear" w:color="auto" w:fill="auto"/>
            <w:vAlign w:val="center"/>
          </w:tcPr>
          <w:p w14:paraId="7BA8D1B3"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DL </w:t>
            </w:r>
            <w:r>
              <w:rPr>
                <w:noProof/>
                <w:sz w:val="16"/>
                <w:szCs w:val="16"/>
                <w:lang w:eastAsia="zh-CN"/>
              </w:rPr>
              <w:t>system bandwidth [MHz]</w:t>
            </w:r>
          </w:p>
        </w:tc>
        <w:tc>
          <w:tcPr>
            <w:tcW w:w="992" w:type="dxa"/>
            <w:shd w:val="clear" w:color="auto" w:fill="auto"/>
            <w:vAlign w:val="center"/>
          </w:tcPr>
          <w:p w14:paraId="1681B01F"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9578D6" w:rsidRPr="0043679A" w14:paraId="647CFCF5" w14:textId="77777777" w:rsidTr="009B30F7">
        <w:trPr>
          <w:trHeight w:val="312"/>
          <w:jc w:val="center"/>
        </w:trPr>
        <w:tc>
          <w:tcPr>
            <w:tcW w:w="1366" w:type="dxa"/>
            <w:shd w:val="clear" w:color="auto" w:fill="auto"/>
            <w:vAlign w:val="center"/>
          </w:tcPr>
          <w:p w14:paraId="42821BB5" w14:textId="77777777" w:rsidR="009578D6" w:rsidRPr="002A02ED" w:rsidRDefault="009578D6" w:rsidP="009578D6">
            <w:pPr>
              <w:pStyle w:val="TAC"/>
              <w:widowControl w:val="0"/>
              <w:rPr>
                <w:rFonts w:eastAsia="MS Mincho"/>
                <w:noProof/>
                <w:sz w:val="16"/>
                <w:szCs w:val="16"/>
                <w:lang w:val="es-ES"/>
              </w:rPr>
            </w:pPr>
            <w:r w:rsidRPr="002A02ED">
              <w:rPr>
                <w:rFonts w:eastAsia="MS Mincho"/>
                <w:noProof/>
                <w:sz w:val="16"/>
                <w:szCs w:val="16"/>
                <w:lang w:val="es-ES"/>
              </w:rPr>
              <w:t>32x4 MU-MIMO Type II Codebook</w:t>
            </w:r>
          </w:p>
          <w:p w14:paraId="146DB929" w14:textId="77777777" w:rsidR="009578D6" w:rsidRPr="0043679A" w:rsidRDefault="009578D6" w:rsidP="009578D6">
            <w:pPr>
              <w:pStyle w:val="TAC"/>
              <w:widowControl w:val="0"/>
              <w:rPr>
                <w:rFonts w:eastAsia="MS Mincho"/>
                <w:noProof/>
                <w:sz w:val="16"/>
                <w:szCs w:val="16"/>
                <w:lang w:val="es-ES"/>
              </w:rPr>
            </w:pPr>
            <w:r>
              <w:rPr>
                <w:rFonts w:hint="eastAsia"/>
                <w:noProof/>
                <w:sz w:val="16"/>
                <w:szCs w:val="16"/>
                <w:lang w:val="es-ES" w:eastAsia="zh-CN"/>
              </w:rPr>
              <w:t>gNB Conifg</w:t>
            </w:r>
            <w:r w:rsidRPr="002A02ED">
              <w:rPr>
                <w:rFonts w:eastAsia="MS Mincho"/>
                <w:noProof/>
                <w:sz w:val="16"/>
                <w:szCs w:val="16"/>
                <w:lang w:val="es-ES"/>
              </w:rPr>
              <w:t xml:space="preserve"> = (</w:t>
            </w:r>
            <w:r>
              <w:rPr>
                <w:rFonts w:eastAsia="MS Mincho"/>
                <w:noProof/>
                <w:sz w:val="16"/>
                <w:szCs w:val="16"/>
                <w:lang w:val="es-ES"/>
              </w:rPr>
              <w:t>8</w:t>
            </w:r>
            <w:r w:rsidRPr="002A02ED">
              <w:rPr>
                <w:rFonts w:eastAsia="MS Mincho"/>
                <w:noProof/>
                <w:sz w:val="16"/>
                <w:szCs w:val="16"/>
                <w:lang w:val="es-ES"/>
              </w:rPr>
              <w:t>,</w:t>
            </w:r>
            <w:r>
              <w:rPr>
                <w:rFonts w:eastAsia="MS Mincho"/>
                <w:noProof/>
                <w:sz w:val="16"/>
                <w:szCs w:val="16"/>
                <w:lang w:val="es-ES"/>
              </w:rPr>
              <w:t>16</w:t>
            </w:r>
            <w:r w:rsidRPr="002A02ED">
              <w:rPr>
                <w:rFonts w:eastAsia="MS Mincho"/>
                <w:noProof/>
                <w:sz w:val="16"/>
                <w:szCs w:val="16"/>
                <w:lang w:val="es-ES"/>
              </w:rPr>
              <w:t>,2,1,1;</w:t>
            </w:r>
            <w:r>
              <w:rPr>
                <w:rFonts w:eastAsia="MS Mincho"/>
                <w:noProof/>
                <w:sz w:val="16"/>
                <w:szCs w:val="16"/>
                <w:lang w:val="es-ES"/>
              </w:rPr>
              <w:t>2</w:t>
            </w:r>
            <w:r w:rsidRPr="002A02ED">
              <w:rPr>
                <w:rFonts w:eastAsia="MS Mincho"/>
                <w:noProof/>
                <w:sz w:val="16"/>
                <w:szCs w:val="16"/>
                <w:lang w:val="es-ES"/>
              </w:rPr>
              <w:t>,</w:t>
            </w:r>
            <w:r>
              <w:rPr>
                <w:rFonts w:eastAsia="MS Mincho"/>
                <w:noProof/>
                <w:sz w:val="16"/>
                <w:szCs w:val="16"/>
                <w:lang w:val="es-ES"/>
              </w:rPr>
              <w:t>8</w:t>
            </w:r>
            <w:r w:rsidRPr="002A02ED">
              <w:rPr>
                <w:rFonts w:eastAsia="MS Mincho"/>
                <w:noProof/>
                <w:sz w:val="16"/>
                <w:szCs w:val="16"/>
                <w:lang w:val="es-ES"/>
              </w:rPr>
              <w:t>)</w:t>
            </w:r>
          </w:p>
        </w:tc>
        <w:tc>
          <w:tcPr>
            <w:tcW w:w="897" w:type="dxa"/>
            <w:vAlign w:val="center"/>
          </w:tcPr>
          <w:p w14:paraId="50651B88" w14:textId="77777777" w:rsidR="009578D6" w:rsidRPr="00CF5053" w:rsidRDefault="009578D6" w:rsidP="009578D6">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51DE0EBD" w14:textId="77777777" w:rsidR="009578D6" w:rsidRPr="0043679A" w:rsidRDefault="009578D6" w:rsidP="009578D6">
            <w:pPr>
              <w:pStyle w:val="TAC"/>
              <w:widowControl w:val="0"/>
              <w:rPr>
                <w:noProof/>
                <w:sz w:val="16"/>
                <w:szCs w:val="16"/>
                <w:lang w:eastAsia="zh-CN"/>
              </w:rPr>
            </w:pPr>
            <w:r>
              <w:rPr>
                <w:noProof/>
                <w:sz w:val="16"/>
                <w:szCs w:val="16"/>
                <w:lang w:eastAsia="zh-CN"/>
              </w:rPr>
              <w:t>10</w:t>
            </w:r>
          </w:p>
        </w:tc>
        <w:tc>
          <w:tcPr>
            <w:tcW w:w="990" w:type="dxa"/>
            <w:shd w:val="clear" w:color="auto" w:fill="auto"/>
            <w:vAlign w:val="center"/>
          </w:tcPr>
          <w:p w14:paraId="4EE85CCC" w14:textId="77777777" w:rsidR="009578D6" w:rsidRPr="0043679A" w:rsidRDefault="009578D6" w:rsidP="009578D6">
            <w:pPr>
              <w:pStyle w:val="TAC"/>
              <w:widowControl w:val="0"/>
              <w:rPr>
                <w:noProof/>
                <w:sz w:val="16"/>
                <w:szCs w:val="16"/>
                <w:lang w:eastAsia="zh-CN"/>
              </w:rPr>
            </w:pPr>
            <w:r>
              <w:rPr>
                <w:rFonts w:hint="eastAsia"/>
                <w:noProof/>
                <w:sz w:val="16"/>
                <w:szCs w:val="16"/>
                <w:lang w:eastAsia="zh-CN"/>
              </w:rPr>
              <w:t>7</w:t>
            </w:r>
          </w:p>
        </w:tc>
        <w:tc>
          <w:tcPr>
            <w:tcW w:w="1134" w:type="dxa"/>
            <w:shd w:val="clear" w:color="auto" w:fill="auto"/>
            <w:vAlign w:val="center"/>
          </w:tcPr>
          <w:p w14:paraId="433CECC7" w14:textId="7C881425" w:rsidR="009578D6" w:rsidRPr="0043679A" w:rsidRDefault="009578D6" w:rsidP="009578D6">
            <w:pPr>
              <w:pStyle w:val="TAC"/>
              <w:widowControl w:val="0"/>
              <w:rPr>
                <w:noProof/>
                <w:sz w:val="16"/>
                <w:szCs w:val="16"/>
                <w:lang w:eastAsia="zh-CN"/>
              </w:rPr>
            </w:pPr>
            <w:ins w:id="7781" w:author="Yujian (Jason)" w:date="2019-05-25T15:46:00Z">
              <w:r>
                <w:rPr>
                  <w:noProof/>
                  <w:sz w:val="16"/>
                  <w:szCs w:val="16"/>
                  <w:lang w:eastAsia="zh-CN"/>
                </w:rPr>
                <w:t>120</w:t>
              </w:r>
            </w:ins>
            <w:del w:id="7782" w:author="Yujian (Jason)" w:date="2019-05-25T15:46:00Z">
              <w:r w:rsidDel="009471AA">
                <w:rPr>
                  <w:rFonts w:hint="eastAsia"/>
                  <w:noProof/>
                  <w:sz w:val="16"/>
                  <w:szCs w:val="16"/>
                  <w:lang w:eastAsia="zh-CN"/>
                </w:rPr>
                <w:delText>160</w:delText>
              </w:r>
            </w:del>
          </w:p>
        </w:tc>
        <w:tc>
          <w:tcPr>
            <w:tcW w:w="992" w:type="dxa"/>
            <w:shd w:val="clear" w:color="auto" w:fill="auto"/>
            <w:vAlign w:val="center"/>
          </w:tcPr>
          <w:p w14:paraId="13547300" w14:textId="57F8031A" w:rsidR="009578D6" w:rsidRPr="0043679A" w:rsidRDefault="009578D6" w:rsidP="009578D6">
            <w:pPr>
              <w:pStyle w:val="TAC"/>
              <w:widowControl w:val="0"/>
              <w:rPr>
                <w:noProof/>
                <w:sz w:val="16"/>
                <w:szCs w:val="16"/>
                <w:lang w:eastAsia="zh-CN"/>
              </w:rPr>
            </w:pPr>
            <w:ins w:id="7783" w:author="Yujian (Jason)" w:date="2019-05-25T15:46:00Z">
              <w:r>
                <w:rPr>
                  <w:noProof/>
                  <w:sz w:val="16"/>
                  <w:szCs w:val="16"/>
                  <w:lang w:eastAsia="zh-CN"/>
                </w:rPr>
                <w:t>10.66</w:t>
              </w:r>
            </w:ins>
            <w:del w:id="7784" w:author="Yujian (Jason)" w:date="2019-05-25T15:46:00Z">
              <w:r w:rsidDel="009471AA">
                <w:rPr>
                  <w:rFonts w:hint="eastAsia"/>
                  <w:noProof/>
                  <w:sz w:val="16"/>
                  <w:szCs w:val="16"/>
                  <w:lang w:eastAsia="zh-CN"/>
                </w:rPr>
                <w:delText>13.10</w:delText>
              </w:r>
            </w:del>
          </w:p>
        </w:tc>
        <w:tc>
          <w:tcPr>
            <w:tcW w:w="993" w:type="dxa"/>
            <w:shd w:val="clear" w:color="auto" w:fill="auto"/>
            <w:vAlign w:val="center"/>
          </w:tcPr>
          <w:p w14:paraId="29CC7F46" w14:textId="77777777" w:rsidR="009578D6" w:rsidRPr="0043679A" w:rsidRDefault="009578D6" w:rsidP="009578D6">
            <w:pPr>
              <w:pStyle w:val="TAC"/>
              <w:widowControl w:val="0"/>
              <w:rPr>
                <w:noProof/>
                <w:sz w:val="16"/>
                <w:szCs w:val="16"/>
                <w:lang w:eastAsia="zh-CN"/>
              </w:rPr>
            </w:pPr>
            <w:r>
              <w:rPr>
                <w:rFonts w:hint="eastAsia"/>
                <w:noProof/>
                <w:sz w:val="16"/>
                <w:szCs w:val="16"/>
                <w:lang w:eastAsia="zh-CN"/>
              </w:rPr>
              <w:t>4</w:t>
            </w:r>
          </w:p>
        </w:tc>
        <w:tc>
          <w:tcPr>
            <w:tcW w:w="1133" w:type="dxa"/>
            <w:shd w:val="clear" w:color="auto" w:fill="auto"/>
            <w:vAlign w:val="center"/>
          </w:tcPr>
          <w:p w14:paraId="253B63B8" w14:textId="77777777" w:rsidR="009578D6" w:rsidRPr="0043679A" w:rsidDel="00194D07" w:rsidRDefault="009578D6" w:rsidP="009578D6">
            <w:pPr>
              <w:pStyle w:val="TAC"/>
              <w:widowControl w:val="0"/>
              <w:rPr>
                <w:noProof/>
                <w:sz w:val="16"/>
                <w:szCs w:val="16"/>
                <w:lang w:eastAsia="zh-CN"/>
              </w:rPr>
            </w:pPr>
            <w:r>
              <w:rPr>
                <w:rFonts w:hint="eastAsia"/>
                <w:noProof/>
                <w:sz w:val="16"/>
                <w:szCs w:val="16"/>
                <w:lang w:eastAsia="zh-CN"/>
              </w:rPr>
              <w:t>120</w:t>
            </w:r>
          </w:p>
        </w:tc>
        <w:tc>
          <w:tcPr>
            <w:tcW w:w="992" w:type="dxa"/>
            <w:shd w:val="clear" w:color="auto" w:fill="auto"/>
            <w:vAlign w:val="center"/>
          </w:tcPr>
          <w:p w14:paraId="726D41AA" w14:textId="7216EBFF" w:rsidR="009578D6" w:rsidRPr="0043679A" w:rsidRDefault="009578D6" w:rsidP="009578D6">
            <w:pPr>
              <w:pStyle w:val="TAC"/>
              <w:widowControl w:val="0"/>
              <w:rPr>
                <w:noProof/>
                <w:sz w:val="16"/>
                <w:szCs w:val="16"/>
                <w:lang w:eastAsia="zh-CN"/>
              </w:rPr>
            </w:pPr>
            <w:ins w:id="7785" w:author="Yujian (Jason)" w:date="2019-05-25T15:46:00Z">
              <w:r>
                <w:rPr>
                  <w:noProof/>
                  <w:sz w:val="16"/>
                  <w:szCs w:val="16"/>
                  <w:lang w:eastAsia="zh-CN"/>
                </w:rPr>
                <w:t>11.42</w:t>
              </w:r>
            </w:ins>
            <w:del w:id="7786" w:author="Yujian (Jason)" w:date="2019-05-25T15:46:00Z">
              <w:r w:rsidDel="009578D6">
                <w:rPr>
                  <w:rFonts w:hint="eastAsia"/>
                  <w:noProof/>
                  <w:sz w:val="16"/>
                  <w:szCs w:val="16"/>
                  <w:lang w:eastAsia="zh-CN"/>
                </w:rPr>
                <w:delText>10.68</w:delText>
              </w:r>
            </w:del>
          </w:p>
        </w:tc>
      </w:tr>
      <w:tr w:rsidR="00C55F9C" w:rsidRPr="0043679A" w:rsidDel="009578D6" w14:paraId="6A2E4A17" w14:textId="60F8B601" w:rsidTr="009B30F7">
        <w:trPr>
          <w:trHeight w:val="312"/>
          <w:jc w:val="center"/>
          <w:del w:id="7787" w:author="Yujian (Jason)" w:date="2019-05-25T15:46:00Z"/>
        </w:trPr>
        <w:tc>
          <w:tcPr>
            <w:tcW w:w="1366" w:type="dxa"/>
            <w:shd w:val="clear" w:color="auto" w:fill="auto"/>
            <w:vAlign w:val="center"/>
          </w:tcPr>
          <w:p w14:paraId="2A0139EB" w14:textId="694811F9" w:rsidR="00C55F9C" w:rsidDel="009578D6" w:rsidRDefault="00C55F9C" w:rsidP="009B30F7">
            <w:pPr>
              <w:pStyle w:val="TAC"/>
              <w:widowControl w:val="0"/>
              <w:tabs>
                <w:tab w:val="right" w:leader="dot" w:pos="9639"/>
              </w:tabs>
              <w:adjustRightInd w:val="0"/>
              <w:snapToGrid w:val="0"/>
              <w:rPr>
                <w:del w:id="7788" w:author="Yujian (Jason)" w:date="2019-05-25T15:46:00Z"/>
                <w:rFonts w:eastAsia="MS Mincho"/>
                <w:noProof/>
                <w:sz w:val="16"/>
                <w:szCs w:val="16"/>
                <w:lang w:val="es-ES"/>
              </w:rPr>
            </w:pPr>
            <w:del w:id="7789" w:author="Yujian (Jason)" w:date="2019-05-25T15:46:00Z">
              <w:r w:rsidRPr="002D599C" w:rsidDel="009578D6">
                <w:rPr>
                  <w:noProof/>
                  <w:sz w:val="16"/>
                  <w:szCs w:val="16"/>
                  <w:lang w:val="es-ES" w:eastAsia="zh-CN"/>
                </w:rPr>
                <w:delText>[</w:delText>
              </w:r>
              <w:r w:rsidDel="009578D6">
                <w:rPr>
                  <w:rFonts w:eastAsia="MS Mincho"/>
                  <w:noProof/>
                  <w:sz w:val="16"/>
                  <w:szCs w:val="16"/>
                  <w:lang w:val="es-ES"/>
                </w:rPr>
                <w:delText>32x4 MU-MIMO ideal CSI feedback</w:delText>
              </w:r>
            </w:del>
          </w:p>
          <w:p w14:paraId="0C17A9F7" w14:textId="714A7D94" w:rsidR="00C55F9C" w:rsidRPr="009533D4" w:rsidDel="009578D6" w:rsidRDefault="00C55F9C" w:rsidP="009B30F7">
            <w:pPr>
              <w:pStyle w:val="TAC"/>
              <w:widowControl w:val="0"/>
              <w:tabs>
                <w:tab w:val="right" w:leader="dot" w:pos="9639"/>
              </w:tabs>
              <w:adjustRightInd w:val="0"/>
              <w:snapToGrid w:val="0"/>
              <w:rPr>
                <w:del w:id="7790" w:author="Yujian (Jason)" w:date="2019-05-25T15:46:00Z"/>
                <w:noProof/>
                <w:sz w:val="16"/>
                <w:szCs w:val="16"/>
                <w:lang w:eastAsia="zh-CN"/>
              </w:rPr>
            </w:pPr>
            <w:del w:id="7791" w:author="Yujian (Jason)" w:date="2019-05-25T15:46:00Z">
              <w:r w:rsidDel="009578D6">
                <w:rPr>
                  <w:noProof/>
                  <w:sz w:val="16"/>
                  <w:szCs w:val="16"/>
                  <w:lang w:val="es-ES" w:eastAsia="zh-CN"/>
                </w:rPr>
                <w:delText>gNB Config</w:delText>
              </w:r>
              <w:r w:rsidDel="009578D6">
                <w:rPr>
                  <w:rFonts w:eastAsia="MS Mincho"/>
                  <w:noProof/>
                  <w:sz w:val="16"/>
                  <w:szCs w:val="16"/>
                  <w:lang w:val="es-ES"/>
                </w:rPr>
                <w:delText xml:space="preserve"> = (8,8,2,1,1;4,4)</w:delText>
              </w:r>
              <w:r w:rsidDel="009578D6">
                <w:rPr>
                  <w:noProof/>
                  <w:sz w:val="16"/>
                  <w:szCs w:val="16"/>
                  <w:lang w:val="es-ES" w:eastAsia="zh-CN"/>
                </w:rPr>
                <w:delText>]</w:delText>
              </w:r>
            </w:del>
          </w:p>
        </w:tc>
        <w:tc>
          <w:tcPr>
            <w:tcW w:w="897" w:type="dxa"/>
            <w:vAlign w:val="center"/>
          </w:tcPr>
          <w:p w14:paraId="02E0280D" w14:textId="601F8B4C" w:rsidR="00C55F9C" w:rsidRPr="006F3DED" w:rsidDel="009578D6" w:rsidRDefault="00C55F9C" w:rsidP="009B30F7">
            <w:pPr>
              <w:pStyle w:val="TAC"/>
              <w:widowControl w:val="0"/>
              <w:rPr>
                <w:del w:id="7792" w:author="Yujian (Jason)" w:date="2019-05-25T15:46:00Z"/>
                <w:noProof/>
                <w:sz w:val="16"/>
                <w:szCs w:val="16"/>
                <w:lang w:eastAsia="zh-CN"/>
              </w:rPr>
            </w:pPr>
            <w:del w:id="7793" w:author="Yujian (Jason)" w:date="2019-05-25T15:46:00Z">
              <w:r w:rsidDel="009578D6">
                <w:rPr>
                  <w:rFonts w:hint="eastAsia"/>
                  <w:noProof/>
                  <w:sz w:val="16"/>
                  <w:szCs w:val="16"/>
                  <w:lang w:eastAsia="zh-CN"/>
                </w:rPr>
                <w:delText>15</w:delText>
              </w:r>
            </w:del>
          </w:p>
        </w:tc>
        <w:tc>
          <w:tcPr>
            <w:tcW w:w="1273" w:type="dxa"/>
            <w:vAlign w:val="center"/>
          </w:tcPr>
          <w:p w14:paraId="6C6D1A7D" w14:textId="041DF0CA" w:rsidR="00C55F9C" w:rsidDel="009578D6" w:rsidRDefault="00C55F9C" w:rsidP="009B30F7">
            <w:pPr>
              <w:pStyle w:val="TAC"/>
              <w:widowControl w:val="0"/>
              <w:rPr>
                <w:del w:id="7794" w:author="Yujian (Jason)" w:date="2019-05-25T15:46:00Z"/>
                <w:noProof/>
                <w:sz w:val="16"/>
                <w:szCs w:val="16"/>
                <w:lang w:eastAsia="zh-CN"/>
              </w:rPr>
            </w:pPr>
            <w:del w:id="7795" w:author="Yujian (Jason)" w:date="2019-05-25T15:46:00Z">
              <w:r w:rsidDel="009578D6">
                <w:rPr>
                  <w:rFonts w:hint="eastAsia"/>
                  <w:noProof/>
                  <w:sz w:val="16"/>
                  <w:szCs w:val="16"/>
                  <w:lang w:eastAsia="zh-CN"/>
                </w:rPr>
                <w:delText>10</w:delText>
              </w:r>
            </w:del>
          </w:p>
        </w:tc>
        <w:tc>
          <w:tcPr>
            <w:tcW w:w="990" w:type="dxa"/>
            <w:shd w:val="clear" w:color="auto" w:fill="auto"/>
            <w:vAlign w:val="center"/>
          </w:tcPr>
          <w:p w14:paraId="309E2E37" w14:textId="3F17BF6F" w:rsidR="00C55F9C" w:rsidRPr="0043679A" w:rsidDel="009578D6" w:rsidRDefault="00C55F9C" w:rsidP="009B30F7">
            <w:pPr>
              <w:pStyle w:val="TAC"/>
              <w:widowControl w:val="0"/>
              <w:rPr>
                <w:del w:id="7796" w:author="Yujian (Jason)" w:date="2019-05-25T15:46:00Z"/>
                <w:noProof/>
                <w:sz w:val="16"/>
                <w:szCs w:val="16"/>
                <w:lang w:eastAsia="zh-CN"/>
              </w:rPr>
            </w:pPr>
            <w:del w:id="7797" w:author="Yujian (Jason)" w:date="2019-05-25T15:46:00Z">
              <w:r w:rsidDel="009578D6">
                <w:rPr>
                  <w:noProof/>
                  <w:sz w:val="16"/>
                  <w:szCs w:val="16"/>
                  <w:lang w:eastAsia="zh-CN"/>
                </w:rPr>
                <w:delText>/</w:delText>
              </w:r>
            </w:del>
          </w:p>
        </w:tc>
        <w:tc>
          <w:tcPr>
            <w:tcW w:w="1134" w:type="dxa"/>
            <w:shd w:val="clear" w:color="auto" w:fill="auto"/>
            <w:vAlign w:val="center"/>
          </w:tcPr>
          <w:p w14:paraId="3F5FC7AD" w14:textId="64DF6233" w:rsidR="00C55F9C" w:rsidRPr="0043679A" w:rsidDel="009578D6" w:rsidRDefault="00C55F9C" w:rsidP="009B30F7">
            <w:pPr>
              <w:pStyle w:val="TAC"/>
              <w:widowControl w:val="0"/>
              <w:rPr>
                <w:del w:id="7798" w:author="Yujian (Jason)" w:date="2019-05-25T15:46:00Z"/>
                <w:noProof/>
                <w:sz w:val="16"/>
                <w:szCs w:val="16"/>
                <w:lang w:eastAsia="zh-CN"/>
              </w:rPr>
            </w:pPr>
            <w:del w:id="7799" w:author="Yujian (Jason)" w:date="2019-05-25T15:46:00Z">
              <w:r w:rsidDel="009578D6">
                <w:rPr>
                  <w:noProof/>
                  <w:sz w:val="16"/>
                  <w:szCs w:val="16"/>
                  <w:lang w:eastAsia="zh-CN"/>
                </w:rPr>
                <w:delText>/</w:delText>
              </w:r>
            </w:del>
          </w:p>
        </w:tc>
        <w:tc>
          <w:tcPr>
            <w:tcW w:w="992" w:type="dxa"/>
            <w:shd w:val="clear" w:color="auto" w:fill="auto"/>
            <w:vAlign w:val="center"/>
          </w:tcPr>
          <w:p w14:paraId="587C0D91" w14:textId="3B9C61B0" w:rsidR="00C55F9C" w:rsidRPr="0043679A" w:rsidDel="009578D6" w:rsidRDefault="00C55F9C" w:rsidP="009B30F7">
            <w:pPr>
              <w:pStyle w:val="TAC"/>
              <w:widowControl w:val="0"/>
              <w:rPr>
                <w:del w:id="7800" w:author="Yujian (Jason)" w:date="2019-05-25T15:46:00Z"/>
                <w:noProof/>
                <w:sz w:val="16"/>
                <w:szCs w:val="16"/>
                <w:lang w:eastAsia="zh-CN"/>
              </w:rPr>
            </w:pPr>
            <w:del w:id="7801" w:author="Yujian (Jason)" w:date="2019-05-25T15:46:00Z">
              <w:r w:rsidDel="009578D6">
                <w:rPr>
                  <w:rFonts w:hint="eastAsia"/>
                  <w:noProof/>
                  <w:sz w:val="16"/>
                  <w:szCs w:val="16"/>
                  <w:lang w:eastAsia="zh-CN"/>
                </w:rPr>
                <w:delText>/</w:delText>
              </w:r>
            </w:del>
          </w:p>
        </w:tc>
        <w:tc>
          <w:tcPr>
            <w:tcW w:w="993" w:type="dxa"/>
            <w:shd w:val="clear" w:color="auto" w:fill="auto"/>
            <w:vAlign w:val="center"/>
          </w:tcPr>
          <w:p w14:paraId="2A2145B9" w14:textId="6B0924AE" w:rsidR="00C55F9C" w:rsidRPr="0043679A" w:rsidDel="009578D6" w:rsidRDefault="00C55F9C" w:rsidP="009B30F7">
            <w:pPr>
              <w:pStyle w:val="TAC"/>
              <w:widowControl w:val="0"/>
              <w:rPr>
                <w:del w:id="7802" w:author="Yujian (Jason)" w:date="2019-05-25T15:46:00Z"/>
                <w:noProof/>
                <w:sz w:val="16"/>
                <w:szCs w:val="16"/>
                <w:lang w:eastAsia="zh-CN"/>
              </w:rPr>
            </w:pPr>
            <w:del w:id="7803" w:author="Yujian (Jason)" w:date="2019-05-25T15:46:00Z">
              <w:r w:rsidDel="009578D6">
                <w:rPr>
                  <w:rFonts w:hint="eastAsia"/>
                  <w:noProof/>
                  <w:sz w:val="16"/>
                  <w:szCs w:val="16"/>
                  <w:lang w:eastAsia="zh-CN"/>
                </w:rPr>
                <w:delText>1</w:delText>
              </w:r>
            </w:del>
          </w:p>
        </w:tc>
        <w:tc>
          <w:tcPr>
            <w:tcW w:w="1133" w:type="dxa"/>
            <w:shd w:val="clear" w:color="auto" w:fill="auto"/>
            <w:vAlign w:val="center"/>
          </w:tcPr>
          <w:p w14:paraId="597CA013" w14:textId="668C512C" w:rsidR="00C55F9C" w:rsidRPr="0043679A" w:rsidDel="009578D6" w:rsidRDefault="00C55F9C" w:rsidP="009B30F7">
            <w:pPr>
              <w:pStyle w:val="TAC"/>
              <w:widowControl w:val="0"/>
              <w:rPr>
                <w:del w:id="7804" w:author="Yujian (Jason)" w:date="2019-05-25T15:46:00Z"/>
                <w:noProof/>
                <w:sz w:val="16"/>
                <w:szCs w:val="16"/>
                <w:lang w:eastAsia="zh-CN"/>
              </w:rPr>
            </w:pPr>
            <w:del w:id="7805" w:author="Yujian (Jason)" w:date="2019-05-25T15:46:00Z">
              <w:r w:rsidDel="009578D6">
                <w:rPr>
                  <w:rFonts w:hint="eastAsia"/>
                  <w:noProof/>
                  <w:sz w:val="16"/>
                  <w:szCs w:val="16"/>
                  <w:lang w:eastAsia="zh-CN"/>
                </w:rPr>
                <w:delText>120</w:delText>
              </w:r>
            </w:del>
          </w:p>
        </w:tc>
        <w:tc>
          <w:tcPr>
            <w:tcW w:w="992" w:type="dxa"/>
            <w:shd w:val="clear" w:color="auto" w:fill="auto"/>
            <w:vAlign w:val="center"/>
          </w:tcPr>
          <w:p w14:paraId="1D15D8E3" w14:textId="62A14C4B" w:rsidR="00C55F9C" w:rsidRPr="0043679A" w:rsidDel="009578D6" w:rsidRDefault="00C55F9C" w:rsidP="009B30F7">
            <w:pPr>
              <w:pStyle w:val="TAC"/>
              <w:widowControl w:val="0"/>
              <w:rPr>
                <w:del w:id="7806" w:author="Yujian (Jason)" w:date="2019-05-25T15:46:00Z"/>
                <w:noProof/>
                <w:sz w:val="16"/>
                <w:szCs w:val="16"/>
                <w:lang w:eastAsia="zh-CN"/>
              </w:rPr>
            </w:pPr>
            <w:del w:id="7807" w:author="Yujian (Jason)" w:date="2019-05-25T15:46:00Z">
              <w:r w:rsidDel="009578D6">
                <w:rPr>
                  <w:rFonts w:hint="eastAsia"/>
                  <w:noProof/>
                  <w:sz w:val="16"/>
                  <w:szCs w:val="16"/>
                  <w:lang w:eastAsia="zh-CN"/>
                </w:rPr>
                <w:delText>11.51</w:delText>
              </w:r>
            </w:del>
          </w:p>
        </w:tc>
      </w:tr>
      <w:tr w:rsidR="00C55F9C" w:rsidRPr="0043679A" w14:paraId="20BEF2D1" w14:textId="77777777" w:rsidTr="009B30F7">
        <w:trPr>
          <w:trHeight w:val="312"/>
          <w:jc w:val="center"/>
        </w:trPr>
        <w:tc>
          <w:tcPr>
            <w:tcW w:w="1366" w:type="dxa"/>
            <w:shd w:val="clear" w:color="auto" w:fill="auto"/>
            <w:vAlign w:val="center"/>
          </w:tcPr>
          <w:p w14:paraId="0CDD3517" w14:textId="77777777" w:rsidR="00C55F9C" w:rsidRDefault="00C55F9C" w:rsidP="009B30F7">
            <w:pPr>
              <w:pStyle w:val="TAC"/>
              <w:widowControl w:val="0"/>
              <w:rPr>
                <w:rFonts w:eastAsia="MS Mincho"/>
                <w:noProof/>
                <w:sz w:val="16"/>
                <w:szCs w:val="16"/>
              </w:rPr>
            </w:pPr>
            <w:r w:rsidRPr="00276552">
              <w:rPr>
                <w:rFonts w:eastAsia="MS Mincho"/>
                <w:noProof/>
                <w:sz w:val="16"/>
                <w:szCs w:val="16"/>
              </w:rPr>
              <w:t>32x4</w:t>
            </w:r>
            <w:r w:rsidRPr="00905BE7">
              <w:rPr>
                <w:rFonts w:eastAsia="MS Mincho"/>
                <w:noProof/>
                <w:sz w:val="16"/>
                <w:szCs w:val="16"/>
              </w:rPr>
              <w:t>MU-MIMO Type I codebook</w:t>
            </w:r>
          </w:p>
          <w:p w14:paraId="1D4A79F1" w14:textId="77777777" w:rsidR="00C55F9C" w:rsidRPr="0043679A" w:rsidRDefault="00C55F9C" w:rsidP="009B30F7">
            <w:pPr>
              <w:pStyle w:val="TAC"/>
              <w:widowControl w:val="0"/>
              <w:rPr>
                <w:rFonts w:eastAsia="MS Mincho"/>
                <w:noProof/>
                <w:sz w:val="16"/>
                <w:szCs w:val="16"/>
              </w:rPr>
            </w:pPr>
            <w:r>
              <w:rPr>
                <w:rFonts w:hint="eastAsia"/>
                <w:noProof/>
                <w:sz w:val="16"/>
                <w:szCs w:val="16"/>
                <w:lang w:val="es-ES" w:eastAsia="zh-CN"/>
              </w:rPr>
              <w:t>gNB Config</w:t>
            </w:r>
            <w:r w:rsidRPr="002A02ED">
              <w:rPr>
                <w:rFonts w:eastAsia="MS Mincho"/>
                <w:noProof/>
                <w:sz w:val="16"/>
                <w:szCs w:val="16"/>
                <w:lang w:val="es-ES"/>
              </w:rPr>
              <w:t xml:space="preserve"> = (</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,2,1,1;</w:t>
            </w:r>
            <w:r>
              <w:rPr>
                <w:rFonts w:eastAsia="MS Mincho"/>
                <w:noProof/>
                <w:sz w:val="16"/>
                <w:szCs w:val="16"/>
                <w:lang w:val="es-ES"/>
              </w:rPr>
              <w:t>4</w:t>
            </w:r>
            <w:r w:rsidRPr="002A02ED">
              <w:rPr>
                <w:rFonts w:eastAsia="MS Mincho"/>
                <w:noProof/>
                <w:sz w:val="16"/>
                <w:szCs w:val="16"/>
                <w:lang w:val="es-ES"/>
              </w:rPr>
              <w:t>,</w:t>
            </w:r>
            <w:r>
              <w:rPr>
                <w:rFonts w:eastAsia="MS Mincho"/>
                <w:noProof/>
                <w:sz w:val="16"/>
                <w:szCs w:val="16"/>
                <w:lang w:val="es-ES"/>
              </w:rPr>
              <w:t>4</w:t>
            </w:r>
            <w:r w:rsidRPr="002A02ED">
              <w:rPr>
                <w:rFonts w:eastAsia="MS Mincho"/>
                <w:noProof/>
                <w:sz w:val="16"/>
                <w:szCs w:val="16"/>
                <w:lang w:val="es-ES"/>
              </w:rPr>
              <w:t>)</w:t>
            </w:r>
          </w:p>
        </w:tc>
        <w:tc>
          <w:tcPr>
            <w:tcW w:w="897" w:type="dxa"/>
            <w:vAlign w:val="center"/>
          </w:tcPr>
          <w:p w14:paraId="4D34CA12" w14:textId="77777777" w:rsidR="00C55F9C" w:rsidRPr="007900D1" w:rsidRDefault="00C55F9C" w:rsidP="009B30F7">
            <w:pPr>
              <w:pStyle w:val="TAC"/>
              <w:widowControl w:val="0"/>
              <w:rPr>
                <w:noProof/>
                <w:sz w:val="16"/>
                <w:szCs w:val="16"/>
                <w:lang w:eastAsia="zh-CN"/>
              </w:rPr>
            </w:pPr>
            <w:r>
              <w:rPr>
                <w:rFonts w:hint="eastAsia"/>
                <w:noProof/>
                <w:sz w:val="16"/>
                <w:szCs w:val="16"/>
                <w:lang w:eastAsia="zh-CN"/>
              </w:rPr>
              <w:t>15</w:t>
            </w:r>
          </w:p>
        </w:tc>
        <w:tc>
          <w:tcPr>
            <w:tcW w:w="1273" w:type="dxa"/>
            <w:vAlign w:val="center"/>
          </w:tcPr>
          <w:p w14:paraId="7D39053A"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0" w:type="dxa"/>
            <w:shd w:val="clear" w:color="auto" w:fill="auto"/>
            <w:vAlign w:val="center"/>
          </w:tcPr>
          <w:p w14:paraId="0F8A8978"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50C87CC3"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36671936" w14:textId="6AFBCEBE" w:rsidR="00C55F9C" w:rsidRPr="0043679A" w:rsidRDefault="009578D6" w:rsidP="009B30F7">
            <w:pPr>
              <w:pStyle w:val="TAC"/>
              <w:widowControl w:val="0"/>
              <w:rPr>
                <w:noProof/>
                <w:sz w:val="16"/>
                <w:szCs w:val="16"/>
                <w:lang w:eastAsia="zh-CN"/>
              </w:rPr>
            </w:pPr>
            <w:ins w:id="7808" w:author="Yujian (Jason)" w:date="2019-05-25T15:46:00Z">
              <w:r>
                <w:rPr>
                  <w:noProof/>
                  <w:sz w:val="16"/>
                  <w:szCs w:val="16"/>
                  <w:lang w:eastAsia="zh-CN"/>
                </w:rPr>
                <w:t>10.91</w:t>
              </w:r>
            </w:ins>
            <w:del w:id="7809" w:author="Yujian (Jason)" w:date="2019-05-25T15:46:00Z">
              <w:r w:rsidR="00C55F9C" w:rsidDel="009578D6">
                <w:rPr>
                  <w:rFonts w:hint="eastAsia"/>
                  <w:noProof/>
                  <w:sz w:val="16"/>
                  <w:szCs w:val="16"/>
                  <w:lang w:eastAsia="zh-CN"/>
                </w:rPr>
                <w:delText>10.24</w:delText>
              </w:r>
            </w:del>
          </w:p>
        </w:tc>
        <w:tc>
          <w:tcPr>
            <w:tcW w:w="993" w:type="dxa"/>
            <w:shd w:val="clear" w:color="auto" w:fill="auto"/>
            <w:vAlign w:val="center"/>
          </w:tcPr>
          <w:p w14:paraId="2C3EF453"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c>
          <w:tcPr>
            <w:tcW w:w="1133" w:type="dxa"/>
            <w:shd w:val="clear" w:color="auto" w:fill="auto"/>
            <w:vAlign w:val="center"/>
          </w:tcPr>
          <w:p w14:paraId="062FE77A"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w:t>
            </w:r>
          </w:p>
        </w:tc>
        <w:tc>
          <w:tcPr>
            <w:tcW w:w="992" w:type="dxa"/>
            <w:shd w:val="clear" w:color="auto" w:fill="auto"/>
            <w:vAlign w:val="center"/>
          </w:tcPr>
          <w:p w14:paraId="76CFE632"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w:t>
            </w:r>
          </w:p>
        </w:tc>
      </w:tr>
    </w:tbl>
    <w:p w14:paraId="58761012" w14:textId="77777777" w:rsidR="00C55F9C" w:rsidRDefault="00C55F9C" w:rsidP="00C55F9C">
      <w:pPr>
        <w:rPr>
          <w:lang w:val="en-US" w:eastAsia="zh-CN"/>
        </w:rPr>
      </w:pPr>
    </w:p>
    <w:p w14:paraId="44535BB4" w14:textId="77777777" w:rsidR="00C55F9C" w:rsidRDefault="00C55F9C" w:rsidP="00C55F9C">
      <w:pPr>
        <w:pStyle w:val="TH"/>
        <w:rPr>
          <w:lang w:eastAsia="zh-CN"/>
        </w:rPr>
      </w:pPr>
      <w:r>
        <w:rPr>
          <w:rFonts w:hint="eastAsia"/>
          <w:lang w:eastAsia="zh-CN"/>
        </w:rPr>
        <w:lastRenderedPageBreak/>
        <w:t>(</w:t>
      </w:r>
      <w:r>
        <w:rPr>
          <w:lang w:eastAsia="zh-CN"/>
        </w:rPr>
        <w:t>b</w:t>
      </w:r>
      <w:r>
        <w:rPr>
          <w:rFonts w:hint="eastAsia"/>
          <w:lang w:eastAsia="zh-CN"/>
        </w:rPr>
        <w:t xml:space="preserve">) </w:t>
      </w:r>
      <w:r>
        <w:rPr>
          <w:lang w:eastAsia="zh-CN"/>
        </w:rPr>
        <w:t>NR TDD</w:t>
      </w:r>
    </w:p>
    <w:tbl>
      <w:tblPr>
        <w:tblW w:w="108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131"/>
        <w:gridCol w:w="1276"/>
        <w:gridCol w:w="927"/>
        <w:gridCol w:w="1134"/>
        <w:gridCol w:w="992"/>
        <w:gridCol w:w="959"/>
        <w:gridCol w:w="1135"/>
        <w:gridCol w:w="993"/>
      </w:tblGrid>
      <w:tr w:rsidR="00C55F9C" w:rsidRPr="0043679A" w14:paraId="447F789E" w14:textId="77777777" w:rsidTr="009B30F7">
        <w:trPr>
          <w:trHeight w:val="226"/>
          <w:jc w:val="center"/>
        </w:trPr>
        <w:tc>
          <w:tcPr>
            <w:tcW w:w="1366" w:type="dxa"/>
            <w:vMerge w:val="restart"/>
            <w:shd w:val="clear" w:color="auto" w:fill="auto"/>
            <w:vAlign w:val="center"/>
          </w:tcPr>
          <w:p w14:paraId="4CF1E813"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Merge w:val="restart"/>
            <w:vAlign w:val="center"/>
          </w:tcPr>
          <w:p w14:paraId="7760F904"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131" w:type="dxa"/>
            <w:vMerge w:val="restart"/>
            <w:vAlign w:val="center"/>
          </w:tcPr>
          <w:p w14:paraId="5E3DFFAB"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Merge w:val="restart"/>
            <w:vAlign w:val="center"/>
          </w:tcPr>
          <w:p w14:paraId="0B862EA6"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35B83C85"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3053" w:type="dxa"/>
            <w:gridSpan w:val="3"/>
            <w:shd w:val="clear" w:color="auto" w:fill="auto"/>
            <w:vAlign w:val="center"/>
          </w:tcPr>
          <w:p w14:paraId="77F68637"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A</w:t>
            </w:r>
          </w:p>
        </w:tc>
        <w:tc>
          <w:tcPr>
            <w:tcW w:w="3087" w:type="dxa"/>
            <w:gridSpan w:val="3"/>
            <w:shd w:val="clear" w:color="auto" w:fill="auto"/>
            <w:vAlign w:val="center"/>
          </w:tcPr>
          <w:p w14:paraId="4787EC42" w14:textId="77777777" w:rsidR="00C55F9C" w:rsidRPr="0043679A" w:rsidRDefault="00C55F9C" w:rsidP="009B30F7">
            <w:pPr>
              <w:pStyle w:val="TAH"/>
              <w:widowControl w:val="0"/>
              <w:rPr>
                <w:rFonts w:eastAsia="MS Mincho"/>
                <w:noProof/>
                <w:sz w:val="16"/>
                <w:szCs w:val="16"/>
              </w:rPr>
            </w:pPr>
            <w:r w:rsidRPr="0043679A">
              <w:rPr>
                <w:rFonts w:eastAsia="MS Mincho"/>
                <w:noProof/>
                <w:sz w:val="16"/>
                <w:szCs w:val="16"/>
              </w:rPr>
              <w:t>Channel model B</w:t>
            </w:r>
          </w:p>
        </w:tc>
      </w:tr>
      <w:tr w:rsidR="00C55F9C" w:rsidRPr="0043679A" w:rsidDel="00194D07" w14:paraId="7E14365E" w14:textId="77777777" w:rsidTr="009B30F7">
        <w:trPr>
          <w:trHeight w:val="250"/>
          <w:jc w:val="center"/>
        </w:trPr>
        <w:tc>
          <w:tcPr>
            <w:tcW w:w="1366" w:type="dxa"/>
            <w:vMerge/>
            <w:shd w:val="clear" w:color="auto" w:fill="auto"/>
            <w:vAlign w:val="center"/>
          </w:tcPr>
          <w:p w14:paraId="69431AAA" w14:textId="77777777" w:rsidR="00C55F9C" w:rsidRPr="0043679A" w:rsidRDefault="00C55F9C" w:rsidP="009B30F7">
            <w:pPr>
              <w:pStyle w:val="TAH"/>
              <w:widowControl w:val="0"/>
              <w:rPr>
                <w:rFonts w:eastAsia="MS Mincho"/>
                <w:b w:val="0"/>
                <w:noProof/>
                <w:sz w:val="16"/>
                <w:szCs w:val="16"/>
              </w:rPr>
            </w:pPr>
          </w:p>
        </w:tc>
        <w:tc>
          <w:tcPr>
            <w:tcW w:w="897" w:type="dxa"/>
            <w:vMerge/>
            <w:vAlign w:val="center"/>
          </w:tcPr>
          <w:p w14:paraId="4E62E0B8" w14:textId="77777777" w:rsidR="00C55F9C" w:rsidRPr="0043679A" w:rsidDel="00194D07" w:rsidRDefault="00C55F9C" w:rsidP="009B30F7">
            <w:pPr>
              <w:pStyle w:val="TAH"/>
              <w:widowControl w:val="0"/>
              <w:rPr>
                <w:b w:val="0"/>
                <w:noProof/>
                <w:sz w:val="16"/>
                <w:szCs w:val="16"/>
              </w:rPr>
            </w:pPr>
          </w:p>
        </w:tc>
        <w:tc>
          <w:tcPr>
            <w:tcW w:w="1131" w:type="dxa"/>
            <w:vMerge/>
          </w:tcPr>
          <w:p w14:paraId="4253E170" w14:textId="77777777" w:rsidR="00C55F9C" w:rsidRPr="0043679A" w:rsidDel="00194D07" w:rsidRDefault="00C55F9C" w:rsidP="009B30F7">
            <w:pPr>
              <w:pStyle w:val="TAH"/>
              <w:widowControl w:val="0"/>
              <w:rPr>
                <w:b w:val="0"/>
                <w:noProof/>
                <w:sz w:val="16"/>
                <w:szCs w:val="16"/>
              </w:rPr>
            </w:pPr>
          </w:p>
        </w:tc>
        <w:tc>
          <w:tcPr>
            <w:tcW w:w="1276" w:type="dxa"/>
            <w:vMerge/>
            <w:vAlign w:val="center"/>
          </w:tcPr>
          <w:p w14:paraId="26FC636D" w14:textId="77777777" w:rsidR="00C55F9C" w:rsidRPr="0043679A" w:rsidDel="00194D07" w:rsidRDefault="00C55F9C" w:rsidP="009B30F7">
            <w:pPr>
              <w:pStyle w:val="TAH"/>
              <w:widowControl w:val="0"/>
              <w:rPr>
                <w:b w:val="0"/>
                <w:noProof/>
                <w:sz w:val="16"/>
                <w:szCs w:val="16"/>
              </w:rPr>
            </w:pPr>
          </w:p>
        </w:tc>
        <w:tc>
          <w:tcPr>
            <w:tcW w:w="927" w:type="dxa"/>
            <w:shd w:val="clear" w:color="auto" w:fill="auto"/>
            <w:vAlign w:val="center"/>
          </w:tcPr>
          <w:p w14:paraId="3B7F08FE"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4" w:type="dxa"/>
            <w:shd w:val="clear" w:color="auto" w:fill="auto"/>
            <w:vAlign w:val="center"/>
          </w:tcPr>
          <w:p w14:paraId="1388BB30"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2" w:type="dxa"/>
            <w:shd w:val="clear" w:color="auto" w:fill="auto"/>
            <w:vAlign w:val="center"/>
          </w:tcPr>
          <w:p w14:paraId="7F81DBC7"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c>
          <w:tcPr>
            <w:tcW w:w="959" w:type="dxa"/>
            <w:shd w:val="clear" w:color="auto" w:fill="auto"/>
            <w:vAlign w:val="center"/>
          </w:tcPr>
          <w:p w14:paraId="33D95C1A"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34AF2032"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3D72F455"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14:paraId="0AFA2C4A" w14:textId="77777777" w:rsidTr="009B30F7">
        <w:trPr>
          <w:trHeight w:val="312"/>
          <w:jc w:val="center"/>
        </w:trPr>
        <w:tc>
          <w:tcPr>
            <w:tcW w:w="1366" w:type="dxa"/>
            <w:shd w:val="clear" w:color="auto" w:fill="auto"/>
            <w:vAlign w:val="center"/>
          </w:tcPr>
          <w:p w14:paraId="6876BE04" w14:textId="77777777" w:rsidR="00C55F9C" w:rsidRPr="0043679A" w:rsidRDefault="00C55F9C" w:rsidP="009B30F7">
            <w:pPr>
              <w:pStyle w:val="TAC"/>
              <w:widowControl w:val="0"/>
              <w:rPr>
                <w:rFonts w:eastAsia="MS Mincho"/>
                <w:noProof/>
                <w:sz w:val="16"/>
                <w:szCs w:val="16"/>
                <w:lang w:val="es-ES"/>
              </w:rPr>
            </w:pPr>
            <w:r w:rsidRPr="002F6232">
              <w:rPr>
                <w:rFonts w:eastAsia="MS Mincho"/>
                <w:noProof/>
                <w:sz w:val="16"/>
                <w:szCs w:val="16"/>
                <w:lang w:val="es-ES"/>
              </w:rPr>
              <w:t xml:space="preserve">32x4 MU-MIMO, </w:t>
            </w:r>
            <w:r>
              <w:rPr>
                <w:rFonts w:eastAsia="MS Mincho"/>
                <w:noProof/>
                <w:sz w:val="16"/>
                <w:szCs w:val="16"/>
                <w:lang w:val="es-ES"/>
              </w:rPr>
              <w:t>Reciprocity based;</w:t>
            </w:r>
            <w:r w:rsidRPr="002F6232">
              <w:rPr>
                <w:rFonts w:eastAsia="MS Mincho"/>
                <w:noProof/>
                <w:sz w:val="16"/>
                <w:szCs w:val="16"/>
                <w:lang w:val="es-ES"/>
              </w:rPr>
              <w:t xml:space="preserve"> 4T SRS </w:t>
            </w:r>
            <w:r>
              <w:rPr>
                <w:rFonts w:hint="eastAsia"/>
                <w:noProof/>
                <w:sz w:val="16"/>
                <w:szCs w:val="16"/>
                <w:lang w:val="es-ES" w:eastAsia="zh-CN"/>
              </w:rPr>
              <w:t>gNB Config</w:t>
            </w:r>
            <w:r w:rsidRPr="002F6232">
              <w:rPr>
                <w:rFonts w:eastAsia="MS Mincho"/>
                <w:noProof/>
                <w:sz w:val="16"/>
                <w:szCs w:val="16"/>
                <w:lang w:val="es-ES"/>
              </w:rPr>
              <w:t xml:space="preserve"> = (8,16,2,1,1;2,8)</w:t>
            </w:r>
          </w:p>
        </w:tc>
        <w:tc>
          <w:tcPr>
            <w:tcW w:w="897" w:type="dxa"/>
            <w:vAlign w:val="center"/>
          </w:tcPr>
          <w:p w14:paraId="2E6481AF" w14:textId="77777777" w:rsidR="00C55F9C" w:rsidRPr="006F3DED" w:rsidRDefault="00C55F9C" w:rsidP="009B30F7">
            <w:pPr>
              <w:pStyle w:val="TAC"/>
              <w:widowControl w:val="0"/>
              <w:rPr>
                <w:rFonts w:eastAsia="MS Mincho"/>
                <w:noProof/>
                <w:sz w:val="16"/>
                <w:szCs w:val="16"/>
                <w:lang w:val="es-ES"/>
              </w:rPr>
            </w:pPr>
            <w:r w:rsidRPr="006F3DED">
              <w:rPr>
                <w:rFonts w:eastAsia="MS Mincho"/>
                <w:noProof/>
                <w:sz w:val="16"/>
                <w:szCs w:val="16"/>
                <w:lang w:val="es-ES"/>
              </w:rPr>
              <w:t>30</w:t>
            </w:r>
          </w:p>
        </w:tc>
        <w:tc>
          <w:tcPr>
            <w:tcW w:w="1131" w:type="dxa"/>
            <w:vAlign w:val="center"/>
          </w:tcPr>
          <w:p w14:paraId="60CFF56F"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25077B84" w14:textId="77777777" w:rsidR="00C55F9C" w:rsidRPr="006F3DED"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2B1A48C7"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2A66BB42" w14:textId="59373FDD" w:rsidR="00C55F9C" w:rsidRPr="0043679A" w:rsidRDefault="009578D6" w:rsidP="009B30F7">
            <w:pPr>
              <w:pStyle w:val="TAC"/>
              <w:widowControl w:val="0"/>
              <w:rPr>
                <w:noProof/>
                <w:sz w:val="16"/>
                <w:szCs w:val="16"/>
                <w:lang w:eastAsia="zh-CN"/>
              </w:rPr>
            </w:pPr>
            <w:ins w:id="7810" w:author="Yujian (Jason)" w:date="2019-05-25T15:47:00Z">
              <w:r>
                <w:rPr>
                  <w:noProof/>
                  <w:sz w:val="16"/>
                  <w:szCs w:val="16"/>
                  <w:lang w:eastAsia="zh-CN"/>
                </w:rPr>
                <w:t>2</w:t>
              </w:r>
            </w:ins>
            <w:del w:id="7811" w:author="Yujian (Jason)" w:date="2019-05-25T15:47:00Z">
              <w:r w:rsidR="00C55F9C" w:rsidDel="009578D6">
                <w:rPr>
                  <w:rFonts w:hint="eastAsia"/>
                  <w:noProof/>
                  <w:sz w:val="16"/>
                  <w:szCs w:val="16"/>
                  <w:lang w:eastAsia="zh-CN"/>
                </w:rPr>
                <w:delText>1</w:delText>
              </w:r>
            </w:del>
          </w:p>
        </w:tc>
        <w:tc>
          <w:tcPr>
            <w:tcW w:w="1134" w:type="dxa"/>
            <w:shd w:val="clear" w:color="auto" w:fill="auto"/>
            <w:vAlign w:val="center"/>
          </w:tcPr>
          <w:p w14:paraId="422A98F6" w14:textId="77777777" w:rsidR="00C55F9C" w:rsidRPr="0043679A"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2" w:type="dxa"/>
            <w:shd w:val="clear" w:color="auto" w:fill="auto"/>
            <w:vAlign w:val="center"/>
          </w:tcPr>
          <w:p w14:paraId="773AE1DE" w14:textId="5991DD31" w:rsidR="00C55F9C" w:rsidRPr="0043679A" w:rsidRDefault="009578D6" w:rsidP="009B30F7">
            <w:pPr>
              <w:pStyle w:val="TAC"/>
              <w:widowControl w:val="0"/>
              <w:rPr>
                <w:noProof/>
                <w:sz w:val="16"/>
                <w:szCs w:val="16"/>
                <w:lang w:eastAsia="zh-CN"/>
              </w:rPr>
            </w:pPr>
            <w:ins w:id="7812" w:author="Yujian (Jason)" w:date="2019-05-25T15:47:00Z">
              <w:r>
                <w:rPr>
                  <w:noProof/>
                  <w:sz w:val="16"/>
                  <w:szCs w:val="16"/>
                  <w:lang w:eastAsia="zh-CN"/>
                </w:rPr>
                <w:t>14.85</w:t>
              </w:r>
            </w:ins>
            <w:del w:id="7813" w:author="Yujian (Jason)" w:date="2019-05-25T15:47:00Z">
              <w:r w:rsidR="00C55F9C" w:rsidDel="009578D6">
                <w:rPr>
                  <w:noProof/>
                  <w:sz w:val="16"/>
                  <w:szCs w:val="16"/>
                  <w:lang w:eastAsia="zh-CN"/>
                </w:rPr>
                <w:delText>16.67</w:delText>
              </w:r>
            </w:del>
          </w:p>
        </w:tc>
        <w:tc>
          <w:tcPr>
            <w:tcW w:w="959" w:type="dxa"/>
            <w:shd w:val="clear" w:color="auto" w:fill="auto"/>
            <w:vAlign w:val="center"/>
          </w:tcPr>
          <w:p w14:paraId="28F7ECF3" w14:textId="4BDF8222" w:rsidR="00C55F9C" w:rsidRPr="0043679A" w:rsidRDefault="009578D6" w:rsidP="009B30F7">
            <w:pPr>
              <w:pStyle w:val="TAC"/>
              <w:widowControl w:val="0"/>
              <w:rPr>
                <w:noProof/>
                <w:sz w:val="16"/>
                <w:szCs w:val="16"/>
                <w:lang w:eastAsia="zh-CN"/>
              </w:rPr>
            </w:pPr>
            <w:ins w:id="7814" w:author="Yujian (Jason)" w:date="2019-05-25T15:47:00Z">
              <w:r>
                <w:rPr>
                  <w:noProof/>
                  <w:sz w:val="16"/>
                  <w:szCs w:val="16"/>
                  <w:lang w:eastAsia="zh-CN"/>
                </w:rPr>
                <w:t>2</w:t>
              </w:r>
            </w:ins>
            <w:del w:id="7815" w:author="Yujian (Jason)" w:date="2019-05-25T15:47:00Z">
              <w:r w:rsidR="00C55F9C" w:rsidDel="009578D6">
                <w:rPr>
                  <w:rFonts w:hint="eastAsia"/>
                  <w:noProof/>
                  <w:sz w:val="16"/>
                  <w:szCs w:val="16"/>
                  <w:lang w:eastAsia="zh-CN"/>
                </w:rPr>
                <w:delText>1</w:delText>
              </w:r>
            </w:del>
          </w:p>
        </w:tc>
        <w:tc>
          <w:tcPr>
            <w:tcW w:w="1135" w:type="dxa"/>
            <w:shd w:val="clear" w:color="auto" w:fill="auto"/>
            <w:vAlign w:val="center"/>
          </w:tcPr>
          <w:p w14:paraId="4A49DDF3" w14:textId="77777777" w:rsidR="00C55F9C" w:rsidRPr="0043679A" w:rsidDel="00194D07"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14:paraId="0ED48B8C" w14:textId="395089C7" w:rsidR="00C55F9C" w:rsidRPr="0043679A" w:rsidRDefault="009578D6" w:rsidP="009B30F7">
            <w:pPr>
              <w:pStyle w:val="TAC"/>
              <w:widowControl w:val="0"/>
              <w:rPr>
                <w:noProof/>
                <w:sz w:val="16"/>
                <w:szCs w:val="16"/>
                <w:lang w:eastAsia="zh-CN"/>
              </w:rPr>
            </w:pPr>
            <w:ins w:id="7816" w:author="Yujian (Jason)" w:date="2019-05-25T15:47:00Z">
              <w:r>
                <w:rPr>
                  <w:noProof/>
                  <w:sz w:val="16"/>
                  <w:szCs w:val="16"/>
                  <w:lang w:eastAsia="zh-CN"/>
                </w:rPr>
                <w:t>15.04</w:t>
              </w:r>
            </w:ins>
            <w:del w:id="7817" w:author="Yujian (Jason)" w:date="2019-05-25T15:47:00Z">
              <w:r w:rsidR="00C55F9C" w:rsidDel="009578D6">
                <w:rPr>
                  <w:rFonts w:hint="eastAsia"/>
                  <w:noProof/>
                  <w:sz w:val="16"/>
                  <w:szCs w:val="16"/>
                  <w:lang w:eastAsia="zh-CN"/>
                </w:rPr>
                <w:delText>1</w:delText>
              </w:r>
              <w:r w:rsidR="00C55F9C" w:rsidDel="009578D6">
                <w:rPr>
                  <w:noProof/>
                  <w:sz w:val="16"/>
                  <w:szCs w:val="16"/>
                  <w:lang w:eastAsia="zh-CN"/>
                </w:rPr>
                <w:delText>6.81</w:delText>
              </w:r>
            </w:del>
          </w:p>
        </w:tc>
      </w:tr>
      <w:tr w:rsidR="00C55F9C" w:rsidRPr="0043679A" w14:paraId="2E1DCA37" w14:textId="77777777" w:rsidTr="009B30F7">
        <w:trPr>
          <w:trHeight w:val="312"/>
          <w:jc w:val="center"/>
        </w:trPr>
        <w:tc>
          <w:tcPr>
            <w:tcW w:w="1366" w:type="dxa"/>
            <w:shd w:val="clear" w:color="auto" w:fill="auto"/>
            <w:vAlign w:val="center"/>
          </w:tcPr>
          <w:p w14:paraId="3A81CFBA" w14:textId="77777777" w:rsidR="00C55F9C" w:rsidRPr="0043679A" w:rsidRDefault="00C55F9C" w:rsidP="009B30F7">
            <w:pPr>
              <w:pStyle w:val="TAC"/>
              <w:widowControl w:val="0"/>
              <w:rPr>
                <w:rFonts w:eastAsia="MS Mincho"/>
                <w:noProof/>
                <w:sz w:val="16"/>
                <w:szCs w:val="16"/>
                <w:lang w:val="es-ES"/>
              </w:rPr>
            </w:pPr>
            <w:r w:rsidRPr="004F2DDC">
              <w:rPr>
                <w:rFonts w:eastAsia="MS Mincho"/>
                <w:noProof/>
                <w:sz w:val="16"/>
                <w:szCs w:val="16"/>
                <w:lang w:val="es-ES"/>
              </w:rPr>
              <w:t xml:space="preserve">32x4 MU-MIMO, </w:t>
            </w:r>
            <w:r>
              <w:rPr>
                <w:rFonts w:eastAsia="MS Mincho"/>
                <w:noProof/>
                <w:sz w:val="16"/>
                <w:szCs w:val="16"/>
                <w:lang w:val="es-ES"/>
              </w:rPr>
              <w:t>Reciprocity based;</w:t>
            </w:r>
            <w:r w:rsidRPr="004F2DDC">
              <w:rPr>
                <w:rFonts w:eastAsia="MS Mincho"/>
                <w:noProof/>
                <w:sz w:val="16"/>
                <w:szCs w:val="16"/>
                <w:lang w:val="es-ES"/>
              </w:rPr>
              <w:t xml:space="preserve"> 4T SRS </w:t>
            </w:r>
            <w:r>
              <w:rPr>
                <w:rFonts w:hint="eastAsia"/>
                <w:noProof/>
                <w:sz w:val="16"/>
                <w:szCs w:val="16"/>
                <w:lang w:val="es-ES" w:eastAsia="zh-CN"/>
              </w:rPr>
              <w:t>gNB Config</w:t>
            </w:r>
            <w:r w:rsidRPr="004F2DDC">
              <w:rPr>
                <w:rFonts w:eastAsia="MS Mincho"/>
                <w:noProof/>
                <w:sz w:val="16"/>
                <w:szCs w:val="16"/>
                <w:lang w:val="es-ES"/>
              </w:rPr>
              <w:t xml:space="preserve"> = (8,16,2,1,1;2,8)</w:t>
            </w:r>
          </w:p>
        </w:tc>
        <w:tc>
          <w:tcPr>
            <w:tcW w:w="897" w:type="dxa"/>
            <w:vAlign w:val="center"/>
          </w:tcPr>
          <w:p w14:paraId="210AD8EE" w14:textId="77777777" w:rsidR="00C55F9C" w:rsidRPr="001F62B6"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3830EB71"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DDDSU</w:t>
            </w:r>
            <w:r>
              <w:rPr>
                <w:rFonts w:eastAsia="MS Mincho"/>
                <w:noProof/>
                <w:sz w:val="16"/>
                <w:szCs w:val="16"/>
                <w:lang w:val="es-ES"/>
              </w:rPr>
              <w:t>;</w:t>
            </w:r>
          </w:p>
          <w:p w14:paraId="47C524BE"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11F6CEE"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27" w:type="dxa"/>
            <w:shd w:val="clear" w:color="auto" w:fill="auto"/>
            <w:vAlign w:val="center"/>
          </w:tcPr>
          <w:p w14:paraId="5DA2D37B"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A97FA9D" w14:textId="77777777" w:rsidR="00C55F9C" w:rsidRDefault="00C55F9C" w:rsidP="009B30F7">
            <w:pPr>
              <w:pStyle w:val="TAC"/>
              <w:widowControl w:val="0"/>
              <w:rPr>
                <w:noProof/>
                <w:sz w:val="16"/>
                <w:szCs w:val="16"/>
                <w:lang w:eastAsia="zh-CN"/>
              </w:rPr>
            </w:pPr>
            <w:r>
              <w:rPr>
                <w:rFonts w:hint="eastAsia"/>
                <w:noProof/>
                <w:sz w:val="16"/>
                <w:szCs w:val="16"/>
                <w:lang w:eastAsia="zh-CN"/>
              </w:rPr>
              <w:t>160</w:t>
            </w:r>
          </w:p>
        </w:tc>
        <w:tc>
          <w:tcPr>
            <w:tcW w:w="992" w:type="dxa"/>
            <w:shd w:val="clear" w:color="auto" w:fill="auto"/>
            <w:vAlign w:val="center"/>
          </w:tcPr>
          <w:p w14:paraId="43762636" w14:textId="77777777" w:rsidR="00C55F9C" w:rsidRDefault="00C55F9C" w:rsidP="009B30F7">
            <w:pPr>
              <w:pStyle w:val="TAC"/>
              <w:widowControl w:val="0"/>
              <w:rPr>
                <w:noProof/>
                <w:sz w:val="16"/>
                <w:szCs w:val="16"/>
                <w:lang w:eastAsia="zh-CN"/>
              </w:rPr>
            </w:pPr>
            <w:r>
              <w:rPr>
                <w:rFonts w:hint="eastAsia"/>
                <w:noProof/>
                <w:sz w:val="16"/>
                <w:szCs w:val="16"/>
                <w:lang w:eastAsia="zh-CN"/>
              </w:rPr>
              <w:t>12.15</w:t>
            </w:r>
          </w:p>
        </w:tc>
        <w:tc>
          <w:tcPr>
            <w:tcW w:w="959" w:type="dxa"/>
            <w:shd w:val="clear" w:color="auto" w:fill="auto"/>
            <w:vAlign w:val="center"/>
          </w:tcPr>
          <w:p w14:paraId="26A4C2E8"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19D5F73B" w14:textId="77777777" w:rsidR="00C55F9C" w:rsidRDefault="00C55F9C" w:rsidP="009B30F7">
            <w:pPr>
              <w:pStyle w:val="TAC"/>
              <w:widowControl w:val="0"/>
              <w:rPr>
                <w:noProof/>
                <w:sz w:val="16"/>
                <w:szCs w:val="16"/>
                <w:lang w:eastAsia="zh-CN"/>
              </w:rPr>
            </w:pPr>
            <w:r>
              <w:rPr>
                <w:rFonts w:hint="eastAsia"/>
                <w:noProof/>
                <w:sz w:val="16"/>
                <w:szCs w:val="16"/>
                <w:lang w:eastAsia="zh-CN"/>
              </w:rPr>
              <w:t>160</w:t>
            </w:r>
          </w:p>
        </w:tc>
        <w:tc>
          <w:tcPr>
            <w:tcW w:w="993" w:type="dxa"/>
            <w:shd w:val="clear" w:color="auto" w:fill="auto"/>
            <w:vAlign w:val="center"/>
          </w:tcPr>
          <w:p w14:paraId="407A47B5" w14:textId="77777777" w:rsidR="00C55F9C" w:rsidRDefault="00C55F9C" w:rsidP="009B30F7">
            <w:pPr>
              <w:pStyle w:val="TAC"/>
              <w:widowControl w:val="0"/>
              <w:rPr>
                <w:noProof/>
                <w:sz w:val="16"/>
                <w:szCs w:val="16"/>
                <w:lang w:eastAsia="zh-CN"/>
              </w:rPr>
            </w:pPr>
            <w:r>
              <w:rPr>
                <w:rFonts w:hint="eastAsia"/>
                <w:noProof/>
                <w:sz w:val="16"/>
                <w:szCs w:val="16"/>
                <w:lang w:eastAsia="zh-CN"/>
              </w:rPr>
              <w:t>12.24</w:t>
            </w:r>
          </w:p>
        </w:tc>
      </w:tr>
      <w:tr w:rsidR="00C55F9C" w:rsidRPr="0043679A" w14:paraId="6A5B16C7" w14:textId="77777777" w:rsidTr="009B30F7">
        <w:trPr>
          <w:trHeight w:val="312"/>
          <w:jc w:val="center"/>
        </w:trPr>
        <w:tc>
          <w:tcPr>
            <w:tcW w:w="1366" w:type="dxa"/>
            <w:shd w:val="clear" w:color="auto" w:fill="auto"/>
            <w:vAlign w:val="center"/>
          </w:tcPr>
          <w:p w14:paraId="47E36331" w14:textId="77777777" w:rsidR="00C55F9C" w:rsidRPr="001F62B6" w:rsidRDefault="00C55F9C" w:rsidP="009B30F7">
            <w:pPr>
              <w:pStyle w:val="TAC"/>
              <w:widowControl w:val="0"/>
              <w:rPr>
                <w:rFonts w:eastAsia="MS Mincho"/>
                <w:noProof/>
                <w:sz w:val="16"/>
                <w:szCs w:val="16"/>
                <w:lang w:val="es-ES"/>
              </w:rPr>
            </w:pPr>
            <w:r w:rsidRPr="00A316B5">
              <w:rPr>
                <w:rFonts w:eastAsia="MS Mincho"/>
                <w:noProof/>
                <w:sz w:val="16"/>
                <w:szCs w:val="16"/>
                <w:lang w:val="es-ES"/>
              </w:rPr>
              <w:t>32x4 MU-MIMO,  Type II Codebook</w:t>
            </w:r>
            <w:r>
              <w:rPr>
                <w:rFonts w:hint="eastAsia"/>
                <w:noProof/>
                <w:sz w:val="16"/>
                <w:szCs w:val="16"/>
                <w:lang w:val="es-ES" w:eastAsia="zh-CN"/>
              </w:rPr>
              <w:t xml:space="preserve"> based;</w:t>
            </w:r>
            <w:r w:rsidRPr="00A316B5">
              <w:rPr>
                <w:rFonts w:eastAsia="MS Mincho"/>
                <w:noProof/>
                <w:sz w:val="16"/>
                <w:szCs w:val="16"/>
                <w:lang w:val="es-ES"/>
              </w:rPr>
              <w:t xml:space="preserve"> </w:t>
            </w:r>
            <w:r>
              <w:rPr>
                <w:rFonts w:hint="eastAsia"/>
                <w:noProof/>
                <w:sz w:val="16"/>
                <w:szCs w:val="16"/>
                <w:lang w:val="es-ES" w:eastAsia="zh-CN"/>
              </w:rPr>
              <w:t>gNB Config</w:t>
            </w:r>
            <w:r w:rsidRPr="00A316B5">
              <w:rPr>
                <w:rFonts w:eastAsia="MS Mincho"/>
                <w:noProof/>
                <w:sz w:val="16"/>
                <w:szCs w:val="16"/>
                <w:lang w:val="es-ES"/>
              </w:rPr>
              <w:t xml:space="preserve"> = (8,16,2,1,1;2,8)</w:t>
            </w:r>
          </w:p>
        </w:tc>
        <w:tc>
          <w:tcPr>
            <w:tcW w:w="897" w:type="dxa"/>
            <w:vAlign w:val="center"/>
          </w:tcPr>
          <w:p w14:paraId="79612604"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15</w:t>
            </w:r>
          </w:p>
        </w:tc>
        <w:tc>
          <w:tcPr>
            <w:tcW w:w="1131" w:type="dxa"/>
            <w:vAlign w:val="center"/>
          </w:tcPr>
          <w:p w14:paraId="1EFC51C7"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50DA0F8A"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w:t>
            </w:r>
            <w:r>
              <w:rPr>
                <w:rFonts w:eastAsia="MS Mincho"/>
                <w:noProof/>
                <w:sz w:val="16"/>
                <w:szCs w:val="16"/>
                <w:lang w:val="es-ES"/>
              </w:rPr>
              <w:t>6</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P:6</w:t>
            </w:r>
            <w:r w:rsidRPr="001F010C">
              <w:rPr>
                <w:rFonts w:eastAsia="MS Mincho"/>
                <w:noProof/>
                <w:sz w:val="16"/>
                <w:szCs w:val="16"/>
                <w:lang w:val="es-ES"/>
              </w:rPr>
              <w:t>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8930F93"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1CC97091"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76F02F4F" w14:textId="77777777" w:rsidR="00C55F9C" w:rsidRDefault="00C55F9C" w:rsidP="009B30F7">
            <w:pPr>
              <w:pStyle w:val="TAC"/>
              <w:widowControl w:val="0"/>
              <w:rPr>
                <w:noProof/>
                <w:sz w:val="16"/>
                <w:szCs w:val="16"/>
                <w:lang w:eastAsia="zh-CN"/>
              </w:rPr>
            </w:pPr>
            <w:r>
              <w:rPr>
                <w:rFonts w:hint="eastAsia"/>
                <w:noProof/>
                <w:sz w:val="16"/>
                <w:szCs w:val="16"/>
                <w:lang w:eastAsia="zh-CN"/>
              </w:rPr>
              <w:t>280</w:t>
            </w:r>
          </w:p>
        </w:tc>
        <w:tc>
          <w:tcPr>
            <w:tcW w:w="992" w:type="dxa"/>
            <w:shd w:val="clear" w:color="auto" w:fill="auto"/>
            <w:vAlign w:val="center"/>
          </w:tcPr>
          <w:p w14:paraId="7753D239" w14:textId="77777777" w:rsidR="00C55F9C" w:rsidRDefault="00C55F9C" w:rsidP="009B30F7">
            <w:pPr>
              <w:pStyle w:val="TAC"/>
              <w:widowControl w:val="0"/>
              <w:rPr>
                <w:noProof/>
                <w:sz w:val="16"/>
                <w:szCs w:val="16"/>
                <w:lang w:eastAsia="zh-CN"/>
              </w:rPr>
            </w:pPr>
            <w:r>
              <w:rPr>
                <w:rFonts w:hint="eastAsia"/>
                <w:noProof/>
                <w:sz w:val="16"/>
                <w:szCs w:val="16"/>
                <w:lang w:eastAsia="zh-CN"/>
              </w:rPr>
              <w:t>10.37</w:t>
            </w:r>
          </w:p>
        </w:tc>
        <w:tc>
          <w:tcPr>
            <w:tcW w:w="959" w:type="dxa"/>
            <w:shd w:val="clear" w:color="auto" w:fill="auto"/>
            <w:vAlign w:val="center"/>
          </w:tcPr>
          <w:p w14:paraId="65B4BD88" w14:textId="77777777"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1135" w:type="dxa"/>
            <w:shd w:val="clear" w:color="auto" w:fill="auto"/>
            <w:vAlign w:val="center"/>
          </w:tcPr>
          <w:p w14:paraId="61D7E8BD" w14:textId="77777777" w:rsidR="00C55F9C" w:rsidRDefault="00C55F9C" w:rsidP="009B30F7">
            <w:pPr>
              <w:pStyle w:val="TAC"/>
              <w:widowControl w:val="0"/>
              <w:rPr>
                <w:noProof/>
                <w:sz w:val="16"/>
                <w:szCs w:val="16"/>
                <w:lang w:eastAsia="zh-CN"/>
              </w:rPr>
            </w:pPr>
            <w:r>
              <w:rPr>
                <w:rFonts w:hint="eastAsia"/>
                <w:noProof/>
                <w:sz w:val="16"/>
                <w:szCs w:val="16"/>
                <w:lang w:eastAsia="zh-CN"/>
              </w:rPr>
              <w:t>/</w:t>
            </w:r>
          </w:p>
        </w:tc>
        <w:tc>
          <w:tcPr>
            <w:tcW w:w="993" w:type="dxa"/>
            <w:shd w:val="clear" w:color="auto" w:fill="auto"/>
            <w:vAlign w:val="center"/>
          </w:tcPr>
          <w:p w14:paraId="33088ECD" w14:textId="77777777" w:rsidR="00C55F9C" w:rsidRDefault="00C55F9C" w:rsidP="009B30F7">
            <w:pPr>
              <w:pStyle w:val="TAC"/>
              <w:widowControl w:val="0"/>
              <w:rPr>
                <w:noProof/>
                <w:sz w:val="16"/>
                <w:szCs w:val="16"/>
                <w:lang w:eastAsia="zh-CN"/>
              </w:rPr>
            </w:pPr>
            <w:r>
              <w:rPr>
                <w:rFonts w:hint="eastAsia"/>
                <w:noProof/>
                <w:sz w:val="16"/>
                <w:szCs w:val="16"/>
                <w:lang w:eastAsia="zh-CN"/>
              </w:rPr>
              <w:t>/</w:t>
            </w:r>
          </w:p>
        </w:tc>
      </w:tr>
      <w:tr w:rsidR="00C55F9C" w:rsidRPr="0043679A" w14:paraId="74A7EADD" w14:textId="77777777" w:rsidTr="009B30F7">
        <w:trPr>
          <w:trHeight w:val="312"/>
          <w:jc w:val="center"/>
        </w:trPr>
        <w:tc>
          <w:tcPr>
            <w:tcW w:w="1366" w:type="dxa"/>
            <w:shd w:val="clear" w:color="auto" w:fill="auto"/>
            <w:vAlign w:val="center"/>
          </w:tcPr>
          <w:p w14:paraId="4385B4FF" w14:textId="77777777" w:rsidR="00C55F9C" w:rsidRPr="00B75540" w:rsidRDefault="00C55F9C" w:rsidP="009B30F7">
            <w:pPr>
              <w:pStyle w:val="TAC"/>
              <w:widowControl w:val="0"/>
              <w:rPr>
                <w:rFonts w:eastAsia="MS Mincho"/>
                <w:noProof/>
                <w:sz w:val="16"/>
                <w:szCs w:val="16"/>
                <w:lang w:val="es-ES"/>
              </w:rPr>
            </w:pPr>
            <w:r w:rsidRPr="00553090">
              <w:rPr>
                <w:rFonts w:eastAsia="MS Mincho"/>
                <w:noProof/>
                <w:sz w:val="16"/>
                <w:szCs w:val="16"/>
                <w:lang w:val="es-ES"/>
              </w:rPr>
              <w:t xml:space="preserve">32x4 MU-MIMO, </w:t>
            </w:r>
            <w:r w:rsidRPr="00802EF7">
              <w:rPr>
                <w:rFonts w:eastAsia="MS Mincho"/>
                <w:noProof/>
                <w:sz w:val="16"/>
                <w:szCs w:val="16"/>
                <w:lang w:val="es-ES"/>
              </w:rPr>
              <w:t xml:space="preserve">Reciprocity based; 4T SRS; </w:t>
            </w:r>
            <w:r w:rsidRPr="00553090">
              <w:rPr>
                <w:rFonts w:eastAsia="MS Mincho"/>
                <w:noProof/>
                <w:sz w:val="16"/>
                <w:szCs w:val="16"/>
                <w:lang w:val="es-ES"/>
              </w:rPr>
              <w:t xml:space="preserve"> </w:t>
            </w:r>
            <w:r>
              <w:rPr>
                <w:rFonts w:hint="eastAsia"/>
                <w:noProof/>
                <w:sz w:val="16"/>
                <w:szCs w:val="16"/>
                <w:lang w:val="es-ES" w:eastAsia="zh-CN"/>
              </w:rPr>
              <w:t>gNB Config</w:t>
            </w:r>
            <w:r w:rsidRPr="00553090">
              <w:rPr>
                <w:rFonts w:eastAsia="MS Mincho"/>
                <w:noProof/>
                <w:sz w:val="16"/>
                <w:szCs w:val="16"/>
                <w:lang w:val="es-ES"/>
              </w:rPr>
              <w:t xml:space="preserve"> = (8,16,2,1,1;2,8)</w:t>
            </w:r>
          </w:p>
        </w:tc>
        <w:tc>
          <w:tcPr>
            <w:tcW w:w="897" w:type="dxa"/>
            <w:vAlign w:val="center"/>
          </w:tcPr>
          <w:p w14:paraId="7B7D7945" w14:textId="77777777" w:rsidR="00C55F9C" w:rsidRDefault="00C55F9C" w:rsidP="009B30F7">
            <w:pPr>
              <w:pStyle w:val="TAC"/>
              <w:widowControl w:val="0"/>
              <w:rPr>
                <w:noProof/>
                <w:sz w:val="16"/>
                <w:szCs w:val="16"/>
                <w:lang w:val="es-ES" w:eastAsia="zh-CN"/>
              </w:rPr>
            </w:pPr>
            <w:r>
              <w:rPr>
                <w:noProof/>
                <w:sz w:val="16"/>
                <w:szCs w:val="16"/>
                <w:lang w:val="es-ES" w:eastAsia="zh-CN"/>
              </w:rPr>
              <w:t>15</w:t>
            </w:r>
          </w:p>
        </w:tc>
        <w:tc>
          <w:tcPr>
            <w:tcW w:w="1131" w:type="dxa"/>
            <w:vAlign w:val="center"/>
          </w:tcPr>
          <w:p w14:paraId="17A235B8"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44F38BD1"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4E479EB3"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2CA027B3" w14:textId="77777777" w:rsidR="00C55F9C" w:rsidRDefault="00C55F9C" w:rsidP="009B30F7">
            <w:pPr>
              <w:pStyle w:val="TAC"/>
              <w:widowControl w:val="0"/>
              <w:rPr>
                <w:noProof/>
                <w:sz w:val="16"/>
                <w:szCs w:val="16"/>
                <w:lang w:eastAsia="zh-CN"/>
              </w:rPr>
            </w:pPr>
            <w:r>
              <w:rPr>
                <w:rFonts w:hint="eastAsia"/>
                <w:noProof/>
                <w:sz w:val="16"/>
                <w:szCs w:val="16"/>
                <w:lang w:eastAsia="zh-CN"/>
              </w:rPr>
              <w:t>2</w:t>
            </w:r>
          </w:p>
        </w:tc>
        <w:tc>
          <w:tcPr>
            <w:tcW w:w="1134" w:type="dxa"/>
            <w:shd w:val="clear" w:color="auto" w:fill="auto"/>
            <w:vAlign w:val="center"/>
          </w:tcPr>
          <w:p w14:paraId="171FBC5F" w14:textId="77777777" w:rsidR="00C55F9C" w:rsidRDefault="00C55F9C" w:rsidP="009B30F7">
            <w:pPr>
              <w:pStyle w:val="TAC"/>
              <w:widowControl w:val="0"/>
              <w:rPr>
                <w:noProof/>
                <w:sz w:val="16"/>
                <w:szCs w:val="16"/>
                <w:lang w:eastAsia="zh-CN"/>
              </w:rPr>
            </w:pPr>
            <w:r>
              <w:rPr>
                <w:rFonts w:hint="eastAsia"/>
                <w:noProof/>
                <w:sz w:val="16"/>
                <w:szCs w:val="16"/>
                <w:lang w:eastAsia="zh-CN"/>
              </w:rPr>
              <w:t>240</w:t>
            </w:r>
          </w:p>
        </w:tc>
        <w:tc>
          <w:tcPr>
            <w:tcW w:w="992" w:type="dxa"/>
            <w:shd w:val="clear" w:color="auto" w:fill="auto"/>
            <w:vAlign w:val="center"/>
          </w:tcPr>
          <w:p w14:paraId="378A40C9" w14:textId="77777777" w:rsidR="00C55F9C" w:rsidRDefault="00C55F9C" w:rsidP="009B30F7">
            <w:pPr>
              <w:pStyle w:val="TAC"/>
              <w:widowControl w:val="0"/>
              <w:rPr>
                <w:noProof/>
                <w:sz w:val="16"/>
                <w:szCs w:val="16"/>
                <w:lang w:eastAsia="zh-CN"/>
              </w:rPr>
            </w:pPr>
            <w:r>
              <w:rPr>
                <w:rFonts w:hint="eastAsia"/>
                <w:noProof/>
                <w:sz w:val="16"/>
                <w:szCs w:val="16"/>
                <w:lang w:eastAsia="zh-CN"/>
              </w:rPr>
              <w:t>11.28</w:t>
            </w:r>
          </w:p>
        </w:tc>
        <w:tc>
          <w:tcPr>
            <w:tcW w:w="959" w:type="dxa"/>
            <w:shd w:val="clear" w:color="auto" w:fill="auto"/>
            <w:vAlign w:val="center"/>
          </w:tcPr>
          <w:p w14:paraId="4DE4224E" w14:textId="77777777" w:rsidR="00C55F9C" w:rsidRDefault="00C55F9C" w:rsidP="009B30F7">
            <w:pPr>
              <w:pStyle w:val="TAC"/>
              <w:widowControl w:val="0"/>
              <w:rPr>
                <w:noProof/>
                <w:sz w:val="16"/>
                <w:szCs w:val="16"/>
                <w:lang w:eastAsia="zh-CN"/>
              </w:rPr>
            </w:pPr>
            <w:r>
              <w:rPr>
                <w:rFonts w:hint="eastAsia"/>
                <w:noProof/>
                <w:sz w:val="16"/>
                <w:szCs w:val="16"/>
                <w:lang w:eastAsia="zh-CN"/>
              </w:rPr>
              <w:t>2</w:t>
            </w:r>
          </w:p>
        </w:tc>
        <w:tc>
          <w:tcPr>
            <w:tcW w:w="1135" w:type="dxa"/>
            <w:shd w:val="clear" w:color="auto" w:fill="auto"/>
            <w:vAlign w:val="center"/>
          </w:tcPr>
          <w:p w14:paraId="4404E885" w14:textId="77777777" w:rsidR="00C55F9C" w:rsidRDefault="00C55F9C" w:rsidP="009B30F7">
            <w:pPr>
              <w:pStyle w:val="TAC"/>
              <w:widowControl w:val="0"/>
              <w:rPr>
                <w:noProof/>
                <w:sz w:val="16"/>
                <w:szCs w:val="16"/>
                <w:lang w:eastAsia="zh-CN"/>
              </w:rPr>
            </w:pPr>
            <w:r>
              <w:rPr>
                <w:rFonts w:hint="eastAsia"/>
                <w:noProof/>
                <w:sz w:val="16"/>
                <w:szCs w:val="16"/>
                <w:lang w:eastAsia="zh-CN"/>
              </w:rPr>
              <w:t>240</w:t>
            </w:r>
          </w:p>
        </w:tc>
        <w:tc>
          <w:tcPr>
            <w:tcW w:w="993" w:type="dxa"/>
            <w:shd w:val="clear" w:color="auto" w:fill="auto"/>
            <w:vAlign w:val="center"/>
          </w:tcPr>
          <w:p w14:paraId="0B591C86" w14:textId="77777777" w:rsidR="00C55F9C" w:rsidRDefault="00C55F9C" w:rsidP="009B30F7">
            <w:pPr>
              <w:pStyle w:val="TAC"/>
              <w:widowControl w:val="0"/>
              <w:rPr>
                <w:noProof/>
                <w:sz w:val="16"/>
                <w:szCs w:val="16"/>
                <w:lang w:eastAsia="zh-CN"/>
              </w:rPr>
            </w:pPr>
            <w:r>
              <w:rPr>
                <w:rFonts w:hint="eastAsia"/>
                <w:noProof/>
                <w:sz w:val="16"/>
                <w:szCs w:val="16"/>
                <w:lang w:eastAsia="zh-CN"/>
              </w:rPr>
              <w:t>11.47</w:t>
            </w:r>
          </w:p>
        </w:tc>
      </w:tr>
      <w:tr w:rsidR="00C55F9C" w:rsidRPr="0043679A" w14:paraId="2468EA48" w14:textId="77777777" w:rsidTr="009B30F7">
        <w:trPr>
          <w:trHeight w:val="312"/>
          <w:jc w:val="center"/>
        </w:trPr>
        <w:tc>
          <w:tcPr>
            <w:tcW w:w="1366" w:type="dxa"/>
            <w:shd w:val="clear" w:color="auto" w:fill="auto"/>
            <w:vAlign w:val="center"/>
          </w:tcPr>
          <w:p w14:paraId="68EA043D" w14:textId="77777777" w:rsidR="00C55F9C" w:rsidRDefault="00C55F9C" w:rsidP="009B30F7">
            <w:pPr>
              <w:pStyle w:val="TAC"/>
              <w:widowControl w:val="0"/>
              <w:rPr>
                <w:rFonts w:eastAsia="MS Mincho"/>
                <w:noProof/>
                <w:sz w:val="16"/>
                <w:szCs w:val="16"/>
                <w:lang w:val="es-ES"/>
              </w:rPr>
            </w:pPr>
            <w:r w:rsidRPr="00553090">
              <w:rPr>
                <w:rFonts w:eastAsia="MS Mincho"/>
                <w:noProof/>
                <w:sz w:val="16"/>
                <w:szCs w:val="16"/>
                <w:lang w:val="es-ES"/>
              </w:rPr>
              <w:t xml:space="preserve">32x4 MU-MIMO, </w:t>
            </w:r>
            <w:r>
              <w:rPr>
                <w:rFonts w:eastAsia="MS Mincho"/>
                <w:noProof/>
                <w:sz w:val="16"/>
                <w:szCs w:val="16"/>
                <w:lang w:val="es-ES"/>
              </w:rPr>
              <w:t>Reciprocity based;</w:t>
            </w:r>
            <w:r w:rsidRPr="00553090">
              <w:rPr>
                <w:rFonts w:eastAsia="MS Mincho"/>
                <w:noProof/>
                <w:sz w:val="16"/>
                <w:szCs w:val="16"/>
                <w:lang w:val="es-ES"/>
              </w:rPr>
              <w:t xml:space="preserve"> </w:t>
            </w:r>
          </w:p>
          <w:p w14:paraId="74B17DFC" w14:textId="77777777" w:rsidR="00C55F9C" w:rsidRPr="008C5DFC" w:rsidRDefault="00C55F9C" w:rsidP="009B30F7">
            <w:pPr>
              <w:pStyle w:val="TAC"/>
              <w:widowControl w:val="0"/>
              <w:rPr>
                <w:rFonts w:eastAsia="MS Mincho"/>
                <w:noProof/>
                <w:sz w:val="16"/>
                <w:szCs w:val="16"/>
                <w:lang w:val="es-ES"/>
              </w:rPr>
            </w:pPr>
            <w:r w:rsidRPr="00553090">
              <w:rPr>
                <w:rFonts w:eastAsia="MS Mincho"/>
                <w:noProof/>
                <w:sz w:val="16"/>
                <w:szCs w:val="16"/>
                <w:lang w:val="es-ES"/>
              </w:rPr>
              <w:t>gNB</w:t>
            </w:r>
            <w:r>
              <w:rPr>
                <w:rFonts w:hint="eastAsia"/>
                <w:noProof/>
                <w:sz w:val="16"/>
                <w:szCs w:val="16"/>
                <w:lang w:val="es-ES" w:eastAsia="zh-CN"/>
              </w:rPr>
              <w:t xml:space="preserve"> Config</w:t>
            </w:r>
            <w:r w:rsidRPr="00553090">
              <w:rPr>
                <w:rFonts w:eastAsia="MS Mincho"/>
                <w:noProof/>
                <w:sz w:val="16"/>
                <w:szCs w:val="16"/>
                <w:lang w:val="es-ES"/>
              </w:rPr>
              <w:t xml:space="preserve"> = (8,16,2,1,1;2,8)</w:t>
            </w:r>
          </w:p>
        </w:tc>
        <w:tc>
          <w:tcPr>
            <w:tcW w:w="897" w:type="dxa"/>
            <w:vAlign w:val="center"/>
          </w:tcPr>
          <w:p w14:paraId="583B26FB" w14:textId="77777777" w:rsidR="00C55F9C" w:rsidRDefault="00C55F9C" w:rsidP="009B30F7">
            <w:pPr>
              <w:pStyle w:val="TAC"/>
              <w:widowControl w:val="0"/>
              <w:rPr>
                <w:noProof/>
                <w:sz w:val="16"/>
                <w:szCs w:val="16"/>
                <w:lang w:val="es-ES" w:eastAsia="zh-CN"/>
              </w:rPr>
            </w:pPr>
            <w:r>
              <w:rPr>
                <w:noProof/>
                <w:sz w:val="16"/>
                <w:szCs w:val="16"/>
                <w:lang w:val="es-ES" w:eastAsia="zh-CN"/>
              </w:rPr>
              <w:t>30</w:t>
            </w:r>
          </w:p>
        </w:tc>
        <w:tc>
          <w:tcPr>
            <w:tcW w:w="1131" w:type="dxa"/>
            <w:vAlign w:val="center"/>
          </w:tcPr>
          <w:p w14:paraId="70533D87"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446C55C9"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0B23CFAC"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77E2B02E"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4" w:type="dxa"/>
            <w:shd w:val="clear" w:color="auto" w:fill="auto"/>
            <w:vAlign w:val="center"/>
          </w:tcPr>
          <w:p w14:paraId="4E8DC57A" w14:textId="77777777" w:rsidR="00C55F9C"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2" w:type="dxa"/>
            <w:shd w:val="clear" w:color="auto" w:fill="auto"/>
            <w:vAlign w:val="center"/>
          </w:tcPr>
          <w:p w14:paraId="2FDDC166" w14:textId="77777777" w:rsidR="00C55F9C" w:rsidRDefault="00C55F9C" w:rsidP="009B30F7">
            <w:pPr>
              <w:pStyle w:val="TAC"/>
              <w:widowControl w:val="0"/>
              <w:rPr>
                <w:noProof/>
                <w:sz w:val="16"/>
                <w:szCs w:val="16"/>
                <w:lang w:eastAsia="zh-CN"/>
              </w:rPr>
            </w:pPr>
            <w:r>
              <w:rPr>
                <w:rFonts w:hint="eastAsia"/>
                <w:noProof/>
                <w:sz w:val="16"/>
                <w:szCs w:val="16"/>
                <w:lang w:eastAsia="zh-CN"/>
              </w:rPr>
              <w:t>11.28</w:t>
            </w:r>
          </w:p>
        </w:tc>
        <w:tc>
          <w:tcPr>
            <w:tcW w:w="959" w:type="dxa"/>
            <w:shd w:val="clear" w:color="auto" w:fill="auto"/>
            <w:vAlign w:val="center"/>
          </w:tcPr>
          <w:p w14:paraId="695124FE"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6905144A" w14:textId="77777777" w:rsidR="00C55F9C" w:rsidRDefault="00C55F9C" w:rsidP="009B30F7">
            <w:pPr>
              <w:pStyle w:val="TAC"/>
              <w:widowControl w:val="0"/>
              <w:rPr>
                <w:noProof/>
                <w:sz w:val="16"/>
                <w:szCs w:val="16"/>
                <w:lang w:eastAsia="zh-CN"/>
              </w:rPr>
            </w:pPr>
            <w:r>
              <w:rPr>
                <w:rFonts w:hint="eastAsia"/>
                <w:noProof/>
                <w:sz w:val="16"/>
                <w:szCs w:val="16"/>
                <w:lang w:eastAsia="zh-CN"/>
              </w:rPr>
              <w:t>200</w:t>
            </w:r>
          </w:p>
        </w:tc>
        <w:tc>
          <w:tcPr>
            <w:tcW w:w="993" w:type="dxa"/>
            <w:shd w:val="clear" w:color="auto" w:fill="auto"/>
            <w:vAlign w:val="center"/>
          </w:tcPr>
          <w:p w14:paraId="02E849EE" w14:textId="77777777" w:rsidR="00C55F9C" w:rsidRDefault="00C55F9C" w:rsidP="009B30F7">
            <w:pPr>
              <w:pStyle w:val="TAC"/>
              <w:widowControl w:val="0"/>
              <w:rPr>
                <w:noProof/>
                <w:sz w:val="16"/>
                <w:szCs w:val="16"/>
                <w:lang w:eastAsia="zh-CN"/>
              </w:rPr>
            </w:pPr>
            <w:r>
              <w:rPr>
                <w:rFonts w:hint="eastAsia"/>
                <w:noProof/>
                <w:sz w:val="16"/>
                <w:szCs w:val="16"/>
                <w:lang w:eastAsia="zh-CN"/>
              </w:rPr>
              <w:t>11.43</w:t>
            </w:r>
          </w:p>
        </w:tc>
      </w:tr>
      <w:tr w:rsidR="009578D6" w:rsidRPr="0043679A" w14:paraId="65444AF5" w14:textId="77777777" w:rsidTr="009B30F7">
        <w:trPr>
          <w:trHeight w:val="312"/>
          <w:jc w:val="center"/>
        </w:trPr>
        <w:tc>
          <w:tcPr>
            <w:tcW w:w="1366" w:type="dxa"/>
            <w:shd w:val="clear" w:color="auto" w:fill="auto"/>
            <w:vAlign w:val="center"/>
          </w:tcPr>
          <w:p w14:paraId="67F09630" w14:textId="77777777" w:rsidR="009578D6" w:rsidRPr="00553090" w:rsidRDefault="009578D6" w:rsidP="009578D6">
            <w:pPr>
              <w:pStyle w:val="TAC"/>
              <w:widowControl w:val="0"/>
              <w:rPr>
                <w:rFonts w:eastAsia="MS Mincho"/>
                <w:noProof/>
                <w:sz w:val="16"/>
                <w:szCs w:val="16"/>
                <w:lang w:val="es-ES"/>
              </w:rPr>
            </w:pPr>
            <w:r w:rsidRPr="00553090">
              <w:rPr>
                <w:rFonts w:eastAsia="MS Mincho"/>
                <w:noProof/>
                <w:sz w:val="16"/>
                <w:szCs w:val="16"/>
                <w:lang w:val="es-ES"/>
              </w:rPr>
              <w:t xml:space="preserve">32x4 MU-MIMO, </w:t>
            </w:r>
            <w:r w:rsidRPr="00802EF7">
              <w:rPr>
                <w:rFonts w:eastAsia="MS Mincho"/>
                <w:noProof/>
                <w:sz w:val="16"/>
                <w:szCs w:val="16"/>
                <w:lang w:val="es-ES"/>
              </w:rPr>
              <w:t xml:space="preserve">Reciprocity based; 4T SRS; </w:t>
            </w:r>
            <w:r w:rsidRPr="00553090">
              <w:rPr>
                <w:rFonts w:eastAsia="MS Mincho"/>
                <w:noProof/>
                <w:sz w:val="16"/>
                <w:szCs w:val="16"/>
                <w:lang w:val="es-ES"/>
              </w:rPr>
              <w:t xml:space="preserve"> </w:t>
            </w:r>
            <w:r>
              <w:rPr>
                <w:rFonts w:hint="eastAsia"/>
                <w:noProof/>
                <w:sz w:val="16"/>
                <w:szCs w:val="16"/>
                <w:lang w:val="es-ES" w:eastAsia="zh-CN"/>
              </w:rPr>
              <w:t>gNB Config</w:t>
            </w:r>
            <w:r w:rsidRPr="00553090">
              <w:rPr>
                <w:rFonts w:eastAsia="MS Mincho"/>
                <w:noProof/>
                <w:sz w:val="16"/>
                <w:szCs w:val="16"/>
                <w:lang w:val="es-ES"/>
              </w:rPr>
              <w:t xml:space="preserve"> = (</w:t>
            </w:r>
            <w:r w:rsidRPr="004C7CB0">
              <w:rPr>
                <w:rFonts w:eastAsia="MS Mincho"/>
                <w:noProof/>
                <w:sz w:val="16"/>
                <w:szCs w:val="16"/>
                <w:lang w:val="es-ES"/>
              </w:rPr>
              <w:t>8,8,2,1,1;2,8</w:t>
            </w:r>
            <w:r w:rsidRPr="00553090">
              <w:rPr>
                <w:rFonts w:eastAsia="MS Mincho"/>
                <w:noProof/>
                <w:sz w:val="16"/>
                <w:szCs w:val="16"/>
                <w:lang w:val="es-ES"/>
              </w:rPr>
              <w:t>)</w:t>
            </w:r>
          </w:p>
        </w:tc>
        <w:tc>
          <w:tcPr>
            <w:tcW w:w="897" w:type="dxa"/>
            <w:vAlign w:val="center"/>
          </w:tcPr>
          <w:p w14:paraId="13BE8B9A" w14:textId="77777777" w:rsidR="009578D6" w:rsidRDefault="009578D6" w:rsidP="009578D6">
            <w:pPr>
              <w:pStyle w:val="TAC"/>
              <w:widowControl w:val="0"/>
              <w:rPr>
                <w:noProof/>
                <w:sz w:val="16"/>
                <w:szCs w:val="16"/>
                <w:lang w:val="es-ES" w:eastAsia="zh-CN"/>
              </w:rPr>
            </w:pPr>
            <w:r>
              <w:rPr>
                <w:rFonts w:hint="eastAsia"/>
                <w:noProof/>
                <w:sz w:val="16"/>
                <w:szCs w:val="16"/>
                <w:lang w:val="es-ES" w:eastAsia="zh-CN"/>
              </w:rPr>
              <w:t>30</w:t>
            </w:r>
          </w:p>
        </w:tc>
        <w:tc>
          <w:tcPr>
            <w:tcW w:w="1131" w:type="dxa"/>
            <w:vAlign w:val="center"/>
          </w:tcPr>
          <w:p w14:paraId="0FFE5675" w14:textId="61C259E7" w:rsidR="009578D6" w:rsidRDefault="009578D6" w:rsidP="009578D6">
            <w:pPr>
              <w:pStyle w:val="TAC"/>
              <w:widowControl w:val="0"/>
              <w:rPr>
                <w:noProof/>
                <w:sz w:val="16"/>
                <w:szCs w:val="16"/>
                <w:lang w:val="es-ES" w:eastAsia="zh-CN"/>
              </w:rPr>
            </w:pPr>
            <w:r>
              <w:rPr>
                <w:rFonts w:hint="eastAsia"/>
                <w:noProof/>
                <w:sz w:val="16"/>
                <w:szCs w:val="16"/>
                <w:lang w:val="es-ES" w:eastAsia="zh-CN"/>
              </w:rPr>
              <w:t>D</w:t>
            </w:r>
            <w:ins w:id="7818" w:author="Yujian (Jason)" w:date="2019-05-25T15:47:00Z">
              <w:r>
                <w:rPr>
                  <w:noProof/>
                  <w:sz w:val="16"/>
                  <w:szCs w:val="16"/>
                  <w:lang w:val="es-ES" w:eastAsia="zh-CN"/>
                </w:rPr>
                <w:t>DDSU</w:t>
              </w:r>
            </w:ins>
            <w:del w:id="7819" w:author="Yujian (Jason)" w:date="2019-05-25T15:47:00Z">
              <w:r w:rsidDel="009578D6">
                <w:rPr>
                  <w:rFonts w:hint="eastAsia"/>
                  <w:noProof/>
                  <w:sz w:val="16"/>
                  <w:szCs w:val="16"/>
                  <w:lang w:val="es-ES" w:eastAsia="zh-CN"/>
                </w:rPr>
                <w:delText>SUUD</w:delText>
              </w:r>
            </w:del>
            <w:r>
              <w:rPr>
                <w:noProof/>
                <w:sz w:val="16"/>
                <w:szCs w:val="16"/>
                <w:lang w:val="es-ES" w:eastAsia="zh-CN"/>
              </w:rPr>
              <w:t>;</w:t>
            </w:r>
          </w:p>
          <w:p w14:paraId="2B47933B" w14:textId="77777777" w:rsidR="009578D6" w:rsidRDefault="009578D6" w:rsidP="009578D6">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0</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3E81845" w14:textId="77777777" w:rsidR="009578D6" w:rsidRDefault="009578D6" w:rsidP="009578D6">
            <w:pPr>
              <w:pStyle w:val="TAC"/>
              <w:widowControl w:val="0"/>
              <w:rPr>
                <w:noProof/>
                <w:sz w:val="16"/>
                <w:szCs w:val="16"/>
                <w:lang w:eastAsia="zh-CN"/>
              </w:rPr>
            </w:pPr>
            <w:r>
              <w:rPr>
                <w:rFonts w:hint="eastAsia"/>
                <w:noProof/>
                <w:sz w:val="16"/>
                <w:szCs w:val="16"/>
                <w:lang w:eastAsia="zh-CN"/>
              </w:rPr>
              <w:t>10</w:t>
            </w:r>
          </w:p>
        </w:tc>
        <w:tc>
          <w:tcPr>
            <w:tcW w:w="927" w:type="dxa"/>
            <w:shd w:val="clear" w:color="auto" w:fill="auto"/>
            <w:vAlign w:val="center"/>
          </w:tcPr>
          <w:p w14:paraId="29F8071A" w14:textId="0A4E9508" w:rsidR="009578D6" w:rsidRDefault="009578D6" w:rsidP="009578D6">
            <w:pPr>
              <w:pStyle w:val="TAC"/>
              <w:widowControl w:val="0"/>
              <w:rPr>
                <w:noProof/>
                <w:sz w:val="16"/>
                <w:szCs w:val="16"/>
                <w:lang w:eastAsia="zh-CN"/>
              </w:rPr>
            </w:pPr>
            <w:ins w:id="7820" w:author="Yujian (Jason)" w:date="2019-05-25T15:47:00Z">
              <w:r>
                <w:rPr>
                  <w:noProof/>
                  <w:sz w:val="16"/>
                  <w:szCs w:val="16"/>
                  <w:lang w:eastAsia="zh-CN"/>
                </w:rPr>
                <w:t>1</w:t>
              </w:r>
            </w:ins>
            <w:del w:id="7821" w:author="Yujian (Jason)" w:date="2019-05-25T15:47:00Z">
              <w:r w:rsidDel="008E2A7C">
                <w:rPr>
                  <w:rFonts w:hint="eastAsia"/>
                  <w:noProof/>
                  <w:sz w:val="16"/>
                  <w:szCs w:val="16"/>
                  <w:lang w:eastAsia="zh-CN"/>
                </w:rPr>
                <w:delText>/</w:delText>
              </w:r>
            </w:del>
          </w:p>
        </w:tc>
        <w:tc>
          <w:tcPr>
            <w:tcW w:w="1134" w:type="dxa"/>
            <w:shd w:val="clear" w:color="auto" w:fill="auto"/>
            <w:vAlign w:val="center"/>
          </w:tcPr>
          <w:p w14:paraId="2B3549FC" w14:textId="46592844" w:rsidR="009578D6" w:rsidRDefault="009578D6" w:rsidP="009578D6">
            <w:pPr>
              <w:pStyle w:val="TAC"/>
              <w:widowControl w:val="0"/>
              <w:rPr>
                <w:noProof/>
                <w:sz w:val="16"/>
                <w:szCs w:val="16"/>
                <w:lang w:eastAsia="zh-CN"/>
              </w:rPr>
            </w:pPr>
            <w:ins w:id="7822" w:author="Yujian (Jason)" w:date="2019-05-25T15:47:00Z">
              <w:r>
                <w:rPr>
                  <w:noProof/>
                  <w:sz w:val="16"/>
                  <w:szCs w:val="16"/>
                  <w:lang w:eastAsia="zh-CN"/>
                </w:rPr>
                <w:t>200</w:t>
              </w:r>
            </w:ins>
            <w:del w:id="7823" w:author="Yujian (Jason)" w:date="2019-05-25T15:47:00Z">
              <w:r w:rsidDel="008E2A7C">
                <w:rPr>
                  <w:rFonts w:hint="eastAsia"/>
                  <w:noProof/>
                  <w:sz w:val="16"/>
                  <w:szCs w:val="16"/>
                  <w:lang w:eastAsia="zh-CN"/>
                </w:rPr>
                <w:delText>/</w:delText>
              </w:r>
            </w:del>
          </w:p>
        </w:tc>
        <w:tc>
          <w:tcPr>
            <w:tcW w:w="992" w:type="dxa"/>
            <w:shd w:val="clear" w:color="auto" w:fill="auto"/>
            <w:vAlign w:val="center"/>
          </w:tcPr>
          <w:p w14:paraId="366424B6" w14:textId="428DA6CD" w:rsidR="009578D6" w:rsidRDefault="009578D6" w:rsidP="009578D6">
            <w:pPr>
              <w:pStyle w:val="TAC"/>
              <w:widowControl w:val="0"/>
              <w:rPr>
                <w:noProof/>
                <w:sz w:val="16"/>
                <w:szCs w:val="16"/>
                <w:lang w:eastAsia="zh-CN"/>
              </w:rPr>
            </w:pPr>
            <w:ins w:id="7824" w:author="Yujian (Jason)" w:date="2019-05-25T15:47:00Z">
              <w:r>
                <w:rPr>
                  <w:noProof/>
                  <w:sz w:val="16"/>
                  <w:szCs w:val="16"/>
                  <w:lang w:eastAsia="zh-CN"/>
                </w:rPr>
                <w:t>11.02</w:t>
              </w:r>
            </w:ins>
            <w:del w:id="7825" w:author="Yujian (Jason)" w:date="2019-05-25T15:47:00Z">
              <w:r w:rsidDel="008E2A7C">
                <w:rPr>
                  <w:rFonts w:hint="eastAsia"/>
                  <w:noProof/>
                  <w:sz w:val="16"/>
                  <w:szCs w:val="16"/>
                  <w:lang w:eastAsia="zh-CN"/>
                </w:rPr>
                <w:delText>/</w:delText>
              </w:r>
            </w:del>
          </w:p>
        </w:tc>
        <w:tc>
          <w:tcPr>
            <w:tcW w:w="959" w:type="dxa"/>
            <w:shd w:val="clear" w:color="auto" w:fill="auto"/>
            <w:vAlign w:val="center"/>
          </w:tcPr>
          <w:p w14:paraId="3AE11DA1" w14:textId="77777777" w:rsidR="009578D6" w:rsidRDefault="009578D6" w:rsidP="009578D6">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693A7636" w14:textId="77777777" w:rsidR="009578D6" w:rsidRDefault="009578D6" w:rsidP="009578D6">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14:paraId="02D5F5D3" w14:textId="418DDF0A" w:rsidR="009578D6" w:rsidRDefault="009578D6" w:rsidP="009578D6">
            <w:pPr>
              <w:pStyle w:val="TAC"/>
              <w:widowControl w:val="0"/>
              <w:rPr>
                <w:noProof/>
                <w:sz w:val="16"/>
                <w:szCs w:val="16"/>
                <w:lang w:eastAsia="zh-CN"/>
              </w:rPr>
            </w:pPr>
            <w:ins w:id="7826" w:author="Yujian (Jason)" w:date="2019-05-25T15:48:00Z">
              <w:r>
                <w:rPr>
                  <w:noProof/>
                  <w:sz w:val="16"/>
                  <w:szCs w:val="16"/>
                  <w:lang w:eastAsia="zh-CN"/>
                </w:rPr>
                <w:t>11.00</w:t>
              </w:r>
            </w:ins>
            <w:del w:id="7827" w:author="Yujian (Jason)" w:date="2019-05-25T15:48:00Z">
              <w:r w:rsidDel="009578D6">
                <w:rPr>
                  <w:rFonts w:hint="eastAsia"/>
                  <w:noProof/>
                  <w:sz w:val="16"/>
                  <w:szCs w:val="16"/>
                  <w:lang w:eastAsia="zh-CN"/>
                </w:rPr>
                <w:delText>12.08</w:delText>
              </w:r>
            </w:del>
          </w:p>
        </w:tc>
      </w:tr>
    </w:tbl>
    <w:p w14:paraId="07FC98C3" w14:textId="77777777" w:rsidR="00C55F9C" w:rsidRPr="001B0E8B" w:rsidRDefault="00C55F9C" w:rsidP="00C55F9C">
      <w:pPr>
        <w:pStyle w:val="5"/>
        <w:rPr>
          <w:lang w:val="en-US" w:eastAsia="zh-CN"/>
        </w:rPr>
      </w:pPr>
      <w:bookmarkStart w:id="7828" w:name="_Toc10677908"/>
      <w:r>
        <w:rPr>
          <w:lang w:val="en-US" w:eastAsia="zh-CN"/>
        </w:rPr>
        <w:t>5.6.1.1.2</w:t>
      </w:r>
      <w:r>
        <w:rPr>
          <w:lang w:val="en-US" w:eastAsia="zh-CN"/>
        </w:rPr>
        <w:tab/>
      </w:r>
      <w:r>
        <w:rPr>
          <w:rFonts w:hint="eastAsia"/>
          <w:lang w:val="en-US" w:eastAsia="zh-CN"/>
        </w:rPr>
        <w:t>Evaluation configuration B (CF = 30 GHz)</w:t>
      </w:r>
      <w:bookmarkEnd w:id="7828"/>
    </w:p>
    <w:p w14:paraId="007D2FB5" w14:textId="77777777" w:rsidR="00C55F9C" w:rsidRDefault="00C55F9C" w:rsidP="00C55F9C">
      <w:pPr>
        <w:rPr>
          <w:lang w:val="en-US" w:eastAsia="zh-CN"/>
        </w:rPr>
      </w:pPr>
      <w:r>
        <w:rPr>
          <w:lang w:val="en-US" w:eastAsia="zh-CN"/>
        </w:rPr>
        <w:t xml:space="preserve">The evaluation results of area traffic capacity for NR for evaluation configuration B with 12TRxP are provided in Table 5.6.1.1.2-1. </w:t>
      </w:r>
    </w:p>
    <w:p w14:paraId="5D9BF570" w14:textId="77777777" w:rsidR="00C55F9C" w:rsidRDefault="00C55F9C" w:rsidP="00C55F9C">
      <w:pPr>
        <w:rPr>
          <w:lang w:val="en-US" w:eastAsia="zh-CN"/>
        </w:rPr>
      </w:pPr>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5.6.1.1.2-1.</w:t>
      </w:r>
    </w:p>
    <w:p w14:paraId="4323BCDB" w14:textId="77777777" w:rsidR="00C55F9C" w:rsidRDefault="00C55F9C" w:rsidP="00C55F9C">
      <w:pPr>
        <w:pStyle w:val="TH"/>
        <w:rPr>
          <w:lang w:eastAsia="zh-CN"/>
        </w:rPr>
      </w:pPr>
      <w:r>
        <w:lastRenderedPageBreak/>
        <w:t xml:space="preserve">Table </w:t>
      </w:r>
      <w:r>
        <w:rPr>
          <w:lang w:eastAsia="zh-CN"/>
        </w:rPr>
        <w:t>5</w:t>
      </w:r>
      <w:r w:rsidRPr="00D27ABC">
        <w:t>.</w:t>
      </w:r>
      <w:r>
        <w:t>6</w:t>
      </w:r>
      <w:r w:rsidRPr="00D27ABC">
        <w:t>.</w:t>
      </w:r>
      <w:r>
        <w:t>1.1.2</w:t>
      </w:r>
      <w:r w:rsidRPr="00D27ABC">
        <w:t>-</w:t>
      </w:r>
      <w:r>
        <w:t>1</w:t>
      </w:r>
      <w:r w:rsidRPr="00D27ABC">
        <w:t xml:space="preserve"> </w:t>
      </w:r>
      <w:r>
        <w:rPr>
          <w:lang w:eastAsia="zh-CN"/>
        </w:rPr>
        <w:t xml:space="preserve">Area traffic capacity for NR in Indoor Hotspot – eMBB </w:t>
      </w:r>
      <w:r>
        <w:rPr>
          <w:lang w:eastAsia="zh-CN"/>
        </w:rPr>
        <w:br/>
        <w:t>(Evaluation configuration B, CF=30 GHz, for 12TRxP)</w:t>
      </w:r>
    </w:p>
    <w:p w14:paraId="4D10E377" w14:textId="77777777" w:rsidR="00C55F9C" w:rsidRDefault="00C55F9C" w:rsidP="00C55F9C">
      <w:pPr>
        <w:pStyle w:val="TH"/>
        <w:rPr>
          <w:lang w:eastAsia="zh-CN"/>
        </w:rPr>
      </w:pPr>
      <w:r>
        <w:rPr>
          <w:rFonts w:hint="eastAsia"/>
          <w:lang w:eastAsia="zh-CN"/>
        </w:rPr>
        <w:t xml:space="preserve">(a) </w:t>
      </w:r>
      <w:r>
        <w:rPr>
          <w:lang w:eastAsia="zh-CN"/>
        </w:rPr>
        <w:t>NR TDD</w:t>
      </w:r>
    </w:p>
    <w:tbl>
      <w:tblPr>
        <w:tblW w:w="92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C55F9C" w:rsidRPr="0043679A" w14:paraId="7211A50F" w14:textId="77777777" w:rsidTr="009B30F7">
        <w:trPr>
          <w:trHeight w:val="312"/>
          <w:jc w:val="center"/>
        </w:trPr>
        <w:tc>
          <w:tcPr>
            <w:tcW w:w="2358" w:type="dxa"/>
            <w:shd w:val="clear" w:color="auto" w:fill="auto"/>
            <w:vAlign w:val="center"/>
          </w:tcPr>
          <w:p w14:paraId="1BF33821"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Align w:val="center"/>
          </w:tcPr>
          <w:p w14:paraId="5CBD130B"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562" w:type="dxa"/>
            <w:vAlign w:val="center"/>
          </w:tcPr>
          <w:p w14:paraId="5C906AA8"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Align w:val="center"/>
          </w:tcPr>
          <w:p w14:paraId="2B588AD2"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7ED26151"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992" w:type="dxa"/>
            <w:shd w:val="clear" w:color="auto" w:fill="auto"/>
            <w:vAlign w:val="center"/>
          </w:tcPr>
          <w:p w14:paraId="67EC681E"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7363454D"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42668539"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9578D6" w:rsidRPr="0043679A" w14:paraId="54AE6009" w14:textId="77777777" w:rsidTr="009B30F7">
        <w:trPr>
          <w:trHeight w:val="312"/>
          <w:jc w:val="center"/>
          <w:ins w:id="7829" w:author="Yujian (Jason)" w:date="2019-05-25T15:48:00Z"/>
        </w:trPr>
        <w:tc>
          <w:tcPr>
            <w:tcW w:w="2358" w:type="dxa"/>
            <w:shd w:val="clear" w:color="auto" w:fill="auto"/>
            <w:vAlign w:val="center"/>
          </w:tcPr>
          <w:p w14:paraId="4B63361A" w14:textId="77777777" w:rsidR="009578D6" w:rsidRDefault="009578D6" w:rsidP="009578D6">
            <w:pPr>
              <w:pStyle w:val="TAC"/>
              <w:widowControl w:val="0"/>
              <w:rPr>
                <w:ins w:id="7830" w:author="Yujian (Jason)" w:date="2019-05-25T15:48:00Z"/>
                <w:rFonts w:eastAsia="MS Mincho"/>
                <w:noProof/>
                <w:sz w:val="16"/>
                <w:szCs w:val="16"/>
                <w:lang w:val="es-ES"/>
              </w:rPr>
            </w:pPr>
            <w:ins w:id="7831" w:author="Yujian (Jason)" w:date="2019-05-25T15:48: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(4,4,2,1,1;4,4);</w:t>
              </w:r>
            </w:ins>
          </w:p>
          <w:p w14:paraId="73890DD9" w14:textId="381F73EA" w:rsidR="009578D6" w:rsidRPr="00B756A3" w:rsidRDefault="009578D6" w:rsidP="009578D6">
            <w:pPr>
              <w:pStyle w:val="TAC"/>
              <w:widowControl w:val="0"/>
              <w:rPr>
                <w:ins w:id="7832" w:author="Yujian (Jason)" w:date="2019-05-25T15:48:00Z"/>
                <w:rFonts w:eastAsia="MS Mincho"/>
                <w:noProof/>
                <w:sz w:val="16"/>
                <w:szCs w:val="16"/>
                <w:lang w:val="es-ES"/>
              </w:rPr>
            </w:pPr>
            <w:ins w:id="7833" w:author="Yujian (Jason)" w:date="2019-05-25T15:48: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vAlign w:val="center"/>
          </w:tcPr>
          <w:p w14:paraId="6BE53D6F" w14:textId="29AEA423" w:rsidR="009578D6" w:rsidRDefault="009578D6" w:rsidP="009578D6">
            <w:pPr>
              <w:pStyle w:val="TAC"/>
              <w:widowControl w:val="0"/>
              <w:rPr>
                <w:ins w:id="7834" w:author="Yujian (Jason)" w:date="2019-05-25T15:48:00Z"/>
                <w:rFonts w:eastAsia="MS Mincho"/>
                <w:noProof/>
                <w:sz w:val="16"/>
                <w:szCs w:val="16"/>
                <w:lang w:val="es-ES"/>
              </w:rPr>
            </w:pPr>
            <w:ins w:id="7835" w:author="Yujian (Jason)" w:date="2019-05-25T15:48:00Z">
              <w:r>
                <w:rPr>
                  <w:rFonts w:eastAsia="MS Mincho"/>
                  <w:noProof/>
                  <w:sz w:val="16"/>
                  <w:szCs w:val="16"/>
                  <w:lang w:val="es-ES"/>
                </w:rPr>
                <w:t>120</w:t>
              </w:r>
            </w:ins>
          </w:p>
        </w:tc>
        <w:tc>
          <w:tcPr>
            <w:tcW w:w="1562" w:type="dxa"/>
            <w:vAlign w:val="center"/>
          </w:tcPr>
          <w:p w14:paraId="2BDB9B2C" w14:textId="77777777" w:rsidR="009578D6" w:rsidRDefault="009578D6" w:rsidP="009578D6">
            <w:pPr>
              <w:pStyle w:val="TAC"/>
              <w:widowControl w:val="0"/>
              <w:rPr>
                <w:ins w:id="7836" w:author="Yujian (Jason)" w:date="2019-05-25T15:48:00Z"/>
                <w:rFonts w:eastAsia="MS Mincho"/>
                <w:noProof/>
                <w:sz w:val="16"/>
                <w:szCs w:val="16"/>
                <w:lang w:val="es-ES"/>
              </w:rPr>
            </w:pPr>
            <w:ins w:id="7837" w:author="Yujian (Jason)" w:date="2019-05-25T15:48:00Z">
              <w:r>
                <w:rPr>
                  <w:rFonts w:eastAsia="MS Mincho"/>
                  <w:noProof/>
                  <w:sz w:val="16"/>
                  <w:szCs w:val="16"/>
                  <w:lang w:val="es-ES"/>
                </w:rPr>
                <w:t>DDDSU;</w:t>
              </w:r>
            </w:ins>
          </w:p>
          <w:p w14:paraId="5472B20D" w14:textId="22DCB343" w:rsidR="009578D6" w:rsidRPr="006F3DED" w:rsidRDefault="009578D6" w:rsidP="009578D6">
            <w:pPr>
              <w:pStyle w:val="TAC"/>
              <w:widowControl w:val="0"/>
              <w:rPr>
                <w:ins w:id="7838" w:author="Yujian (Jason)" w:date="2019-05-25T15:48:00Z"/>
                <w:rFonts w:eastAsia="MS Mincho"/>
                <w:noProof/>
                <w:sz w:val="16"/>
                <w:szCs w:val="16"/>
                <w:lang w:val="es-ES"/>
              </w:rPr>
            </w:pPr>
            <w:ins w:id="7839" w:author="Yujian (Jason)" w:date="2019-05-25T15:48: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vAlign w:val="center"/>
          </w:tcPr>
          <w:p w14:paraId="4F2577C3" w14:textId="07D5E7BC" w:rsidR="009578D6" w:rsidRDefault="009578D6" w:rsidP="009578D6">
            <w:pPr>
              <w:pStyle w:val="TAC"/>
              <w:widowControl w:val="0"/>
              <w:rPr>
                <w:ins w:id="7840" w:author="Yujian (Jason)" w:date="2019-05-25T15:48:00Z"/>
                <w:noProof/>
                <w:sz w:val="16"/>
                <w:szCs w:val="16"/>
                <w:lang w:eastAsia="zh-CN"/>
              </w:rPr>
            </w:pPr>
            <w:ins w:id="7841" w:author="Yujian (Jason)" w:date="2019-05-25T15:48:00Z">
              <w:r>
                <w:rPr>
                  <w:noProof/>
                  <w:sz w:val="16"/>
                  <w:szCs w:val="16"/>
                  <w:lang w:eastAsia="zh-CN"/>
                </w:rPr>
                <w:t>10</w:t>
              </w:r>
            </w:ins>
          </w:p>
        </w:tc>
        <w:tc>
          <w:tcPr>
            <w:tcW w:w="992" w:type="dxa"/>
            <w:shd w:val="clear" w:color="auto" w:fill="auto"/>
            <w:vAlign w:val="center"/>
          </w:tcPr>
          <w:p w14:paraId="6B7041EA" w14:textId="3427DB55" w:rsidR="009578D6" w:rsidRDefault="009578D6" w:rsidP="009578D6">
            <w:pPr>
              <w:pStyle w:val="TAC"/>
              <w:widowControl w:val="0"/>
              <w:rPr>
                <w:ins w:id="7842" w:author="Yujian (Jason)" w:date="2019-05-25T15:48:00Z"/>
                <w:noProof/>
                <w:sz w:val="16"/>
                <w:szCs w:val="16"/>
                <w:lang w:eastAsia="zh-CN"/>
              </w:rPr>
            </w:pPr>
            <w:ins w:id="7843" w:author="Yujian (Jason)" w:date="2019-05-25T15:48:00Z">
              <w:r>
                <w:rPr>
                  <w:noProof/>
                  <w:sz w:val="16"/>
                  <w:szCs w:val="16"/>
                  <w:lang w:eastAsia="zh-CN"/>
                </w:rPr>
                <w:t>1</w:t>
              </w:r>
            </w:ins>
          </w:p>
        </w:tc>
        <w:tc>
          <w:tcPr>
            <w:tcW w:w="1135" w:type="dxa"/>
            <w:shd w:val="clear" w:color="auto" w:fill="auto"/>
            <w:vAlign w:val="center"/>
          </w:tcPr>
          <w:p w14:paraId="4C9D9230" w14:textId="78162304" w:rsidR="009578D6" w:rsidRDefault="009578D6" w:rsidP="009578D6">
            <w:pPr>
              <w:pStyle w:val="TAC"/>
              <w:widowControl w:val="0"/>
              <w:rPr>
                <w:ins w:id="7844" w:author="Yujian (Jason)" w:date="2019-05-25T15:48:00Z"/>
                <w:noProof/>
                <w:sz w:val="16"/>
                <w:szCs w:val="16"/>
                <w:lang w:eastAsia="zh-CN"/>
              </w:rPr>
            </w:pPr>
            <w:ins w:id="7845" w:author="Yujian (Jason)" w:date="2019-05-25T15:48:00Z">
              <w:r>
                <w:rPr>
                  <w:noProof/>
                  <w:sz w:val="16"/>
                  <w:szCs w:val="16"/>
                  <w:lang w:eastAsia="zh-CN"/>
                </w:rPr>
                <w:t>800</w:t>
              </w:r>
            </w:ins>
          </w:p>
        </w:tc>
        <w:tc>
          <w:tcPr>
            <w:tcW w:w="993" w:type="dxa"/>
            <w:shd w:val="clear" w:color="auto" w:fill="auto"/>
            <w:vAlign w:val="center"/>
          </w:tcPr>
          <w:p w14:paraId="53FE0FBB" w14:textId="044A5A2D" w:rsidR="009578D6" w:rsidRDefault="009578D6" w:rsidP="009578D6">
            <w:pPr>
              <w:pStyle w:val="TAC"/>
              <w:widowControl w:val="0"/>
              <w:rPr>
                <w:ins w:id="7846" w:author="Yujian (Jason)" w:date="2019-05-25T15:48:00Z"/>
                <w:noProof/>
                <w:sz w:val="16"/>
                <w:szCs w:val="16"/>
                <w:lang w:eastAsia="zh-CN"/>
              </w:rPr>
            </w:pPr>
            <w:ins w:id="7847" w:author="Yujian (Jason)" w:date="2019-05-25T15:48:00Z">
              <w:r>
                <w:rPr>
                  <w:noProof/>
                  <w:sz w:val="16"/>
                  <w:szCs w:val="16"/>
                  <w:lang w:eastAsia="zh-CN"/>
                </w:rPr>
                <w:t>19.69</w:t>
              </w:r>
            </w:ins>
          </w:p>
        </w:tc>
      </w:tr>
      <w:tr w:rsidR="00C55F9C" w:rsidRPr="0043679A" w14:paraId="54F6D35F" w14:textId="77777777" w:rsidTr="009B30F7">
        <w:trPr>
          <w:trHeight w:val="312"/>
          <w:jc w:val="center"/>
        </w:trPr>
        <w:tc>
          <w:tcPr>
            <w:tcW w:w="2358" w:type="dxa"/>
            <w:shd w:val="clear" w:color="auto" w:fill="auto"/>
            <w:vAlign w:val="center"/>
          </w:tcPr>
          <w:p w14:paraId="29F629FC" w14:textId="77777777"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32x8 MU-MIMO,  4T SRS (2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sidRPr="00B756A3">
              <w:rPr>
                <w:rFonts w:eastAsia="MS Mincho"/>
                <w:noProof/>
                <w:sz w:val="16"/>
                <w:szCs w:val="16"/>
                <w:lang w:val="es-ES"/>
              </w:rPr>
              <w:t xml:space="preserve"> = (4,4,2,1,1;4,4);</w:t>
            </w:r>
          </w:p>
          <w:p w14:paraId="63B573FF" w14:textId="77777777" w:rsidR="00C55F9C" w:rsidRPr="0043679A" w:rsidRDefault="00C55F9C" w:rsidP="009B30F7">
            <w:pPr>
              <w:pStyle w:val="TAC"/>
              <w:widowControl w:val="0"/>
              <w:rPr>
                <w:rFonts w:eastAsia="MS Mincho"/>
                <w:noProof/>
                <w:sz w:val="16"/>
                <w:szCs w:val="16"/>
                <w:lang w:val="es-ES"/>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(2,4,2,1,2; 1,2)</w:t>
            </w:r>
          </w:p>
        </w:tc>
        <w:tc>
          <w:tcPr>
            <w:tcW w:w="897" w:type="dxa"/>
            <w:vAlign w:val="center"/>
          </w:tcPr>
          <w:p w14:paraId="432FFA78" w14:textId="77777777" w:rsidR="00C55F9C" w:rsidRPr="006F3DED" w:rsidRDefault="00C55F9C" w:rsidP="009B30F7">
            <w:pPr>
              <w:pStyle w:val="TAC"/>
              <w:widowControl w:val="0"/>
              <w:rPr>
                <w:rFonts w:eastAsia="MS Mincho"/>
                <w:noProof/>
                <w:sz w:val="16"/>
                <w:szCs w:val="16"/>
                <w:lang w:val="es-ES"/>
              </w:rPr>
            </w:pPr>
            <w:r>
              <w:rPr>
                <w:rFonts w:eastAsia="MS Mincho"/>
                <w:noProof/>
                <w:sz w:val="16"/>
                <w:szCs w:val="16"/>
                <w:lang w:val="es-ES"/>
              </w:rPr>
              <w:t>6</w:t>
            </w:r>
            <w:r w:rsidRPr="006F3DED">
              <w:rPr>
                <w:rFonts w:eastAsia="MS Mincho"/>
                <w:noProof/>
                <w:sz w:val="16"/>
                <w:szCs w:val="16"/>
                <w:lang w:val="es-ES"/>
              </w:rPr>
              <w:t>0</w:t>
            </w:r>
          </w:p>
        </w:tc>
        <w:tc>
          <w:tcPr>
            <w:tcW w:w="1562" w:type="dxa"/>
            <w:vAlign w:val="center"/>
          </w:tcPr>
          <w:p w14:paraId="22A89899"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38F2F89A"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C380FAC" w14:textId="77777777" w:rsidR="00C55F9C" w:rsidRPr="0043679A"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6DBE309E" w14:textId="77777777" w:rsidR="00C55F9C" w:rsidRPr="0043679A" w:rsidRDefault="00C55F9C" w:rsidP="009B30F7">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345C1642" w14:textId="77777777" w:rsidR="00C55F9C" w:rsidRPr="0043679A" w:rsidDel="00194D07"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4BCEBB5E" w14:textId="219D341C" w:rsidR="00C55F9C" w:rsidRPr="0043679A" w:rsidRDefault="009578D6" w:rsidP="009B30F7">
            <w:pPr>
              <w:pStyle w:val="TAC"/>
              <w:widowControl w:val="0"/>
              <w:rPr>
                <w:noProof/>
                <w:sz w:val="16"/>
                <w:szCs w:val="16"/>
                <w:lang w:eastAsia="zh-CN"/>
              </w:rPr>
            </w:pPr>
            <w:ins w:id="7848" w:author="Yujian (Jason)" w:date="2019-05-25T15:49:00Z">
              <w:r>
                <w:rPr>
                  <w:noProof/>
                  <w:sz w:val="16"/>
                  <w:szCs w:val="16"/>
                  <w:lang w:eastAsia="zh-CN"/>
                </w:rPr>
                <w:t>13.05</w:t>
              </w:r>
            </w:ins>
            <w:del w:id="7849" w:author="Yujian (Jason)" w:date="2019-05-25T15:49:00Z">
              <w:r w:rsidR="00C55F9C" w:rsidDel="009578D6">
                <w:rPr>
                  <w:rFonts w:hint="eastAsia"/>
                  <w:noProof/>
                  <w:sz w:val="16"/>
                  <w:szCs w:val="16"/>
                  <w:lang w:eastAsia="zh-CN"/>
                </w:rPr>
                <w:delText>12.</w:delText>
              </w:r>
              <w:r w:rsidR="00C55F9C" w:rsidDel="009578D6">
                <w:rPr>
                  <w:noProof/>
                  <w:sz w:val="16"/>
                  <w:szCs w:val="16"/>
                  <w:lang w:eastAsia="zh-CN"/>
                </w:rPr>
                <w:delText>13</w:delText>
              </w:r>
            </w:del>
          </w:p>
        </w:tc>
      </w:tr>
      <w:tr w:rsidR="00C55F9C" w:rsidRPr="0043679A" w14:paraId="7EF66D8B" w14:textId="77777777" w:rsidTr="009B30F7">
        <w:trPr>
          <w:trHeight w:val="312"/>
          <w:jc w:val="center"/>
        </w:trPr>
        <w:tc>
          <w:tcPr>
            <w:tcW w:w="2358" w:type="dxa"/>
            <w:shd w:val="clear" w:color="auto" w:fill="auto"/>
            <w:vAlign w:val="center"/>
          </w:tcPr>
          <w:p w14:paraId="1C17D5A1" w14:textId="77777777"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32x8 MU-MIMO,  4T SRS (2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sidRPr="00B756A3">
              <w:rPr>
                <w:rFonts w:eastAsia="MS Mincho"/>
                <w:noProof/>
                <w:sz w:val="16"/>
                <w:szCs w:val="16"/>
                <w:lang w:val="es-ES"/>
              </w:rPr>
              <w:t xml:space="preserve"> = (4,4,2,1,1;4,4);</w:t>
            </w:r>
          </w:p>
          <w:p w14:paraId="596B4D77" w14:textId="77777777" w:rsidR="00C55F9C" w:rsidRPr="00B756A3" w:rsidRDefault="00C55F9C" w:rsidP="009B30F7">
            <w:pPr>
              <w:pStyle w:val="TAC"/>
              <w:widowControl w:val="0"/>
              <w:rPr>
                <w:rFonts w:eastAsia="MS Mincho"/>
                <w:noProof/>
                <w:sz w:val="16"/>
                <w:szCs w:val="16"/>
                <w:lang w:val="es-ES"/>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(2,4,2,1,2; 1,2)</w:t>
            </w:r>
          </w:p>
        </w:tc>
        <w:tc>
          <w:tcPr>
            <w:tcW w:w="897" w:type="dxa"/>
            <w:vAlign w:val="center"/>
          </w:tcPr>
          <w:p w14:paraId="0487AF1E" w14:textId="77777777" w:rsidR="00C55F9C" w:rsidRDefault="00C55F9C" w:rsidP="009B30F7">
            <w:pPr>
              <w:pStyle w:val="TAC"/>
              <w:widowControl w:val="0"/>
              <w:rPr>
                <w:rFonts w:eastAsia="MS Mincho"/>
                <w:noProof/>
                <w:sz w:val="16"/>
                <w:szCs w:val="16"/>
                <w:lang w:val="es-ES"/>
              </w:rPr>
            </w:pPr>
            <w:r>
              <w:rPr>
                <w:rFonts w:eastAsia="MS Mincho"/>
                <w:noProof/>
                <w:sz w:val="16"/>
                <w:szCs w:val="16"/>
                <w:lang w:val="es-ES"/>
              </w:rPr>
              <w:t>6</w:t>
            </w:r>
            <w:r w:rsidRPr="006F3DED">
              <w:rPr>
                <w:rFonts w:eastAsia="MS Mincho"/>
                <w:noProof/>
                <w:sz w:val="16"/>
                <w:szCs w:val="16"/>
                <w:lang w:val="es-ES"/>
              </w:rPr>
              <w:t>0</w:t>
            </w:r>
          </w:p>
        </w:tc>
        <w:tc>
          <w:tcPr>
            <w:tcW w:w="1562" w:type="dxa"/>
            <w:vAlign w:val="center"/>
          </w:tcPr>
          <w:p w14:paraId="6455C00D" w14:textId="77777777" w:rsidR="00C55F9C" w:rsidRDefault="00C55F9C" w:rsidP="009B30F7">
            <w:pPr>
              <w:pStyle w:val="TAC"/>
              <w:widowControl w:val="0"/>
              <w:rPr>
                <w:rFonts w:eastAsia="MS Mincho"/>
                <w:noProof/>
                <w:sz w:val="16"/>
                <w:szCs w:val="16"/>
                <w:lang w:val="es-ES"/>
              </w:rPr>
            </w:pPr>
            <w:r w:rsidRPr="006F3DED">
              <w:rPr>
                <w:rFonts w:eastAsia="MS Mincho"/>
                <w:noProof/>
                <w:sz w:val="16"/>
                <w:szCs w:val="16"/>
                <w:lang w:val="es-ES"/>
              </w:rPr>
              <w:t>DDDSU</w:t>
            </w:r>
            <w:r>
              <w:rPr>
                <w:rFonts w:eastAsia="MS Mincho"/>
                <w:noProof/>
                <w:sz w:val="16"/>
                <w:szCs w:val="16"/>
                <w:lang w:val="es-ES"/>
              </w:rPr>
              <w:t>;</w:t>
            </w:r>
          </w:p>
          <w:p w14:paraId="48B5AEBB"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Pr>
                <w:rFonts w:eastAsia="MS Mincho"/>
                <w:noProof/>
                <w:sz w:val="16"/>
                <w:szCs w:val="16"/>
                <w:lang w:val="es-ES"/>
              </w:rPr>
              <w:t>(11</w:t>
            </w:r>
            <w:r w:rsidRPr="001F010C">
              <w:rPr>
                <w:rFonts w:eastAsia="MS Mincho"/>
                <w:noProof/>
                <w:sz w:val="16"/>
                <w:szCs w:val="16"/>
                <w:lang w:val="es-ES"/>
              </w:rPr>
              <w:t>D</w:t>
            </w:r>
            <w:r>
              <w:rPr>
                <w:rFonts w:eastAsia="MS Mincho"/>
                <w:noProof/>
                <w:sz w:val="16"/>
                <w:szCs w:val="16"/>
                <w:lang w:val="es-ES"/>
              </w:rPr>
              <w:t>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CFD0702"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202D815" w14:textId="77777777" w:rsidR="00C55F9C" w:rsidRDefault="00C55F9C" w:rsidP="009B30F7">
            <w:pPr>
              <w:pStyle w:val="TAC"/>
              <w:widowControl w:val="0"/>
              <w:rPr>
                <w:noProof/>
                <w:sz w:val="16"/>
                <w:szCs w:val="16"/>
                <w:lang w:eastAsia="zh-CN"/>
              </w:rPr>
            </w:pPr>
            <w:r>
              <w:rPr>
                <w:noProof/>
                <w:sz w:val="16"/>
                <w:szCs w:val="16"/>
                <w:lang w:eastAsia="zh-CN"/>
              </w:rPr>
              <w:t>1</w:t>
            </w:r>
          </w:p>
        </w:tc>
        <w:tc>
          <w:tcPr>
            <w:tcW w:w="1135" w:type="dxa"/>
            <w:shd w:val="clear" w:color="auto" w:fill="auto"/>
            <w:vAlign w:val="center"/>
          </w:tcPr>
          <w:p w14:paraId="122856F4"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309C8065" w14:textId="77777777" w:rsidR="00C55F9C" w:rsidRDefault="00C55F9C" w:rsidP="009B30F7">
            <w:pPr>
              <w:pStyle w:val="TAC"/>
              <w:widowControl w:val="0"/>
              <w:rPr>
                <w:noProof/>
                <w:sz w:val="16"/>
                <w:szCs w:val="16"/>
                <w:lang w:eastAsia="zh-CN"/>
              </w:rPr>
            </w:pPr>
            <w:r>
              <w:rPr>
                <w:rFonts w:hint="eastAsia"/>
                <w:noProof/>
                <w:sz w:val="16"/>
                <w:szCs w:val="16"/>
                <w:lang w:eastAsia="zh-CN"/>
              </w:rPr>
              <w:t>13.59</w:t>
            </w:r>
          </w:p>
        </w:tc>
      </w:tr>
      <w:tr w:rsidR="009578D6" w:rsidRPr="0043679A" w14:paraId="410DA655" w14:textId="77777777" w:rsidTr="009B30F7">
        <w:trPr>
          <w:trHeight w:val="312"/>
          <w:jc w:val="center"/>
          <w:ins w:id="7850" w:author="Yujian (Jason)" w:date="2019-05-25T15:48:00Z"/>
        </w:trPr>
        <w:tc>
          <w:tcPr>
            <w:tcW w:w="2358" w:type="dxa"/>
            <w:shd w:val="clear" w:color="auto" w:fill="auto"/>
            <w:vAlign w:val="center"/>
          </w:tcPr>
          <w:p w14:paraId="6B6993C5" w14:textId="77777777" w:rsidR="009578D6" w:rsidRDefault="009578D6" w:rsidP="009578D6">
            <w:pPr>
              <w:pStyle w:val="TAC"/>
              <w:widowControl w:val="0"/>
              <w:rPr>
                <w:ins w:id="7851" w:author="Yujian (Jason)" w:date="2019-05-25T15:49:00Z"/>
                <w:rFonts w:eastAsia="MS Mincho"/>
                <w:noProof/>
                <w:sz w:val="16"/>
                <w:szCs w:val="16"/>
                <w:lang w:val="es-ES"/>
              </w:rPr>
            </w:pPr>
            <w:ins w:id="7852" w:author="Yujian (Jason)" w:date="2019-05-25T15:49:00Z">
              <w:r>
                <w:rPr>
                  <w:rFonts w:eastAsia="MS Mincho"/>
                  <w:noProof/>
                  <w:sz w:val="16"/>
                  <w:szCs w:val="16"/>
                  <w:lang w:val="es-ES"/>
                </w:rPr>
                <w:t>32x4 MU-MIMO,  Type II Codebook</w:t>
              </w:r>
              <w:r>
                <w:rPr>
                  <w:noProof/>
                  <w:sz w:val="16"/>
                  <w:szCs w:val="16"/>
                  <w:lang w:val="es-ES" w:eastAsia="zh-CN"/>
                </w:rPr>
                <w:t xml:space="preserve"> based</w:t>
              </w:r>
              <w:r>
                <w:rPr>
                  <w:rFonts w:eastAsia="MS Mincho"/>
                  <w:noProof/>
                  <w:sz w:val="16"/>
                  <w:szCs w:val="16"/>
                  <w:lang w:val="es-ES"/>
                </w:rPr>
                <w:t xml:space="preserve">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(8,8,2,1,1;4,4);</w:t>
              </w:r>
            </w:ins>
          </w:p>
          <w:p w14:paraId="652A6476" w14:textId="4C56EA98" w:rsidR="009578D6" w:rsidRPr="00B756A3" w:rsidRDefault="009578D6" w:rsidP="009578D6">
            <w:pPr>
              <w:pStyle w:val="TAC"/>
              <w:widowControl w:val="0"/>
              <w:rPr>
                <w:ins w:id="7853" w:author="Yujian (Jason)" w:date="2019-05-25T15:48:00Z"/>
                <w:rFonts w:eastAsia="MS Mincho"/>
                <w:noProof/>
                <w:sz w:val="16"/>
                <w:szCs w:val="16"/>
                <w:lang w:val="es-ES"/>
              </w:rPr>
            </w:pPr>
            <w:ins w:id="7854" w:author="Yujian (Jason)" w:date="2019-05-25T15:49: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1,1)</w:t>
              </w:r>
            </w:ins>
          </w:p>
        </w:tc>
        <w:tc>
          <w:tcPr>
            <w:tcW w:w="897" w:type="dxa"/>
            <w:vAlign w:val="center"/>
          </w:tcPr>
          <w:p w14:paraId="265CFBF4" w14:textId="3D72B724" w:rsidR="009578D6" w:rsidRDefault="009578D6" w:rsidP="009578D6">
            <w:pPr>
              <w:pStyle w:val="TAC"/>
              <w:widowControl w:val="0"/>
              <w:rPr>
                <w:ins w:id="7855" w:author="Yujian (Jason)" w:date="2019-05-25T15:48:00Z"/>
                <w:rFonts w:eastAsia="MS Mincho"/>
                <w:noProof/>
                <w:sz w:val="16"/>
                <w:szCs w:val="16"/>
                <w:lang w:val="es-ES"/>
              </w:rPr>
            </w:pPr>
            <w:ins w:id="7856" w:author="Yujian (Jason)" w:date="2019-05-25T15:49:00Z">
              <w:r>
                <w:rPr>
                  <w:rFonts w:eastAsia="MS Mincho"/>
                  <w:noProof/>
                  <w:sz w:val="16"/>
                  <w:szCs w:val="16"/>
                  <w:lang w:val="es-ES"/>
                </w:rPr>
                <w:t>120</w:t>
              </w:r>
            </w:ins>
          </w:p>
        </w:tc>
        <w:tc>
          <w:tcPr>
            <w:tcW w:w="1562" w:type="dxa"/>
            <w:vAlign w:val="center"/>
          </w:tcPr>
          <w:p w14:paraId="74E8A575" w14:textId="77777777" w:rsidR="009578D6" w:rsidRDefault="009578D6" w:rsidP="009578D6">
            <w:pPr>
              <w:pStyle w:val="TAC"/>
              <w:widowControl w:val="0"/>
              <w:rPr>
                <w:ins w:id="7857" w:author="Yujian (Jason)" w:date="2019-05-25T15:49:00Z"/>
                <w:rFonts w:eastAsia="MS Mincho"/>
                <w:noProof/>
                <w:sz w:val="16"/>
                <w:szCs w:val="16"/>
                <w:lang w:val="es-ES"/>
              </w:rPr>
            </w:pPr>
            <w:ins w:id="7858" w:author="Yujian (Jason)" w:date="2019-05-25T15:49:00Z">
              <w:r>
                <w:rPr>
                  <w:rFonts w:eastAsia="MS Mincho"/>
                  <w:noProof/>
                  <w:sz w:val="16"/>
                  <w:szCs w:val="16"/>
                  <w:lang w:val="es-ES"/>
                </w:rPr>
                <w:t>DSUUD;</w:t>
              </w:r>
            </w:ins>
          </w:p>
          <w:p w14:paraId="583A877F" w14:textId="1C20815A" w:rsidR="009578D6" w:rsidRPr="006F3DED" w:rsidRDefault="009578D6" w:rsidP="009578D6">
            <w:pPr>
              <w:pStyle w:val="TAC"/>
              <w:widowControl w:val="0"/>
              <w:rPr>
                <w:ins w:id="7859" w:author="Yujian (Jason)" w:date="2019-05-25T15:48:00Z"/>
                <w:rFonts w:eastAsia="MS Mincho"/>
                <w:noProof/>
                <w:sz w:val="16"/>
                <w:szCs w:val="16"/>
                <w:lang w:val="es-ES"/>
              </w:rPr>
            </w:pPr>
            <w:ins w:id="7860" w:author="Yujian (Jason)" w:date="2019-05-25T15:49: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(6DL:2GP:2UL)</w:t>
              </w:r>
            </w:ins>
          </w:p>
        </w:tc>
        <w:tc>
          <w:tcPr>
            <w:tcW w:w="1276" w:type="dxa"/>
            <w:vAlign w:val="center"/>
          </w:tcPr>
          <w:p w14:paraId="586CF464" w14:textId="260F1950" w:rsidR="009578D6" w:rsidRDefault="009578D6" w:rsidP="009578D6">
            <w:pPr>
              <w:pStyle w:val="TAC"/>
              <w:widowControl w:val="0"/>
              <w:rPr>
                <w:ins w:id="7861" w:author="Yujian (Jason)" w:date="2019-05-25T15:48:00Z"/>
                <w:noProof/>
                <w:sz w:val="16"/>
                <w:szCs w:val="16"/>
                <w:lang w:eastAsia="zh-CN"/>
              </w:rPr>
            </w:pPr>
            <w:ins w:id="7862" w:author="Yujian (Jason)" w:date="2019-05-25T15:49:00Z">
              <w:r>
                <w:rPr>
                  <w:noProof/>
                  <w:sz w:val="16"/>
                  <w:szCs w:val="16"/>
                  <w:lang w:eastAsia="zh-CN"/>
                </w:rPr>
                <w:t>10</w:t>
              </w:r>
            </w:ins>
          </w:p>
        </w:tc>
        <w:tc>
          <w:tcPr>
            <w:tcW w:w="992" w:type="dxa"/>
            <w:shd w:val="clear" w:color="auto" w:fill="auto"/>
            <w:vAlign w:val="center"/>
          </w:tcPr>
          <w:p w14:paraId="66E897B0" w14:textId="2C4ACDB5" w:rsidR="009578D6" w:rsidRDefault="009578D6" w:rsidP="009578D6">
            <w:pPr>
              <w:pStyle w:val="TAC"/>
              <w:widowControl w:val="0"/>
              <w:rPr>
                <w:ins w:id="7863" w:author="Yujian (Jason)" w:date="2019-05-25T15:48:00Z"/>
                <w:noProof/>
                <w:sz w:val="16"/>
                <w:szCs w:val="16"/>
                <w:lang w:eastAsia="zh-CN"/>
              </w:rPr>
            </w:pPr>
            <w:ins w:id="7864" w:author="Yujian (Jason)" w:date="2019-05-25T15:49:00Z">
              <w:r>
                <w:rPr>
                  <w:noProof/>
                  <w:sz w:val="16"/>
                  <w:szCs w:val="16"/>
                  <w:lang w:eastAsia="zh-CN"/>
                </w:rPr>
                <w:t>1</w:t>
              </w:r>
            </w:ins>
          </w:p>
        </w:tc>
        <w:tc>
          <w:tcPr>
            <w:tcW w:w="1135" w:type="dxa"/>
            <w:shd w:val="clear" w:color="auto" w:fill="auto"/>
            <w:vAlign w:val="center"/>
          </w:tcPr>
          <w:p w14:paraId="04102258" w14:textId="4CC262B5" w:rsidR="009578D6" w:rsidRDefault="009578D6" w:rsidP="009578D6">
            <w:pPr>
              <w:pStyle w:val="TAC"/>
              <w:widowControl w:val="0"/>
              <w:rPr>
                <w:ins w:id="7865" w:author="Yujian (Jason)" w:date="2019-05-25T15:48:00Z"/>
                <w:noProof/>
                <w:sz w:val="16"/>
                <w:szCs w:val="16"/>
                <w:lang w:eastAsia="zh-CN"/>
              </w:rPr>
            </w:pPr>
            <w:ins w:id="7866" w:author="Yujian (Jason)" w:date="2019-05-25T15:49:00Z">
              <w:r>
                <w:rPr>
                  <w:noProof/>
                  <w:sz w:val="16"/>
                  <w:szCs w:val="16"/>
                  <w:lang w:eastAsia="zh-CN"/>
                </w:rPr>
                <w:t>1200</w:t>
              </w:r>
            </w:ins>
          </w:p>
        </w:tc>
        <w:tc>
          <w:tcPr>
            <w:tcW w:w="993" w:type="dxa"/>
            <w:shd w:val="clear" w:color="auto" w:fill="auto"/>
            <w:vAlign w:val="center"/>
          </w:tcPr>
          <w:p w14:paraId="7A02308E" w14:textId="58519E4E" w:rsidR="009578D6" w:rsidRDefault="009578D6" w:rsidP="009578D6">
            <w:pPr>
              <w:pStyle w:val="TAC"/>
              <w:widowControl w:val="0"/>
              <w:rPr>
                <w:ins w:id="7867" w:author="Yujian (Jason)" w:date="2019-05-25T15:48:00Z"/>
                <w:noProof/>
                <w:sz w:val="16"/>
                <w:szCs w:val="16"/>
                <w:lang w:eastAsia="zh-CN"/>
              </w:rPr>
            </w:pPr>
            <w:ins w:id="7868" w:author="Yujian (Jason)" w:date="2019-05-25T15:49:00Z">
              <w:r>
                <w:rPr>
                  <w:noProof/>
                  <w:sz w:val="16"/>
                  <w:szCs w:val="16"/>
                  <w:lang w:eastAsia="zh-CN"/>
                </w:rPr>
                <w:t>12.55</w:t>
              </w:r>
            </w:ins>
          </w:p>
        </w:tc>
      </w:tr>
      <w:tr w:rsidR="00C55F9C" w:rsidRPr="0043679A" w14:paraId="214DB8FD" w14:textId="77777777" w:rsidTr="009B30F7">
        <w:trPr>
          <w:trHeight w:val="312"/>
          <w:jc w:val="center"/>
        </w:trPr>
        <w:tc>
          <w:tcPr>
            <w:tcW w:w="2358" w:type="dxa"/>
            <w:shd w:val="clear" w:color="auto" w:fill="auto"/>
            <w:vAlign w:val="center"/>
          </w:tcPr>
          <w:p w14:paraId="4ED558F1"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32x8 MU-MIMO, 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69C201AC"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52C70172"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6</w:t>
            </w:r>
            <w:r>
              <w:rPr>
                <w:rFonts w:hint="eastAsia"/>
                <w:noProof/>
                <w:sz w:val="16"/>
                <w:szCs w:val="16"/>
                <w:lang w:val="es-ES" w:eastAsia="zh-CN"/>
              </w:rPr>
              <w:t>0</w:t>
            </w:r>
          </w:p>
        </w:tc>
        <w:tc>
          <w:tcPr>
            <w:tcW w:w="1562" w:type="dxa"/>
            <w:vAlign w:val="center"/>
          </w:tcPr>
          <w:p w14:paraId="378F43B6" w14:textId="77777777" w:rsidR="00C55F9C" w:rsidRDefault="00C55F9C" w:rsidP="009B30F7">
            <w:pPr>
              <w:pStyle w:val="TAC"/>
              <w:widowControl w:val="0"/>
              <w:rPr>
                <w:rFonts w:eastAsia="MS Mincho"/>
                <w:noProof/>
                <w:sz w:val="16"/>
                <w:szCs w:val="16"/>
                <w:lang w:val="es-ES"/>
              </w:rPr>
            </w:pPr>
            <w:r w:rsidRPr="00C87B36">
              <w:rPr>
                <w:rFonts w:eastAsia="MS Mincho"/>
                <w:noProof/>
                <w:sz w:val="16"/>
                <w:szCs w:val="16"/>
                <w:lang w:val="es-ES"/>
              </w:rPr>
              <w:t>DSUUD</w:t>
            </w:r>
            <w:r>
              <w:rPr>
                <w:rFonts w:eastAsia="MS Mincho"/>
                <w:noProof/>
                <w:sz w:val="16"/>
                <w:szCs w:val="16"/>
                <w:lang w:val="es-ES"/>
              </w:rPr>
              <w:t>;</w:t>
            </w:r>
          </w:p>
          <w:p w14:paraId="0E257A08" w14:textId="77777777" w:rsidR="00C55F9C"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4EC7415F"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14:paraId="4D23C9C1"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0FFCEB2"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20A97DD9"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1.57</w:t>
            </w:r>
          </w:p>
        </w:tc>
      </w:tr>
      <w:tr w:rsidR="009578D6" w:rsidRPr="0043679A" w14:paraId="67399C49" w14:textId="77777777" w:rsidTr="009B30F7">
        <w:trPr>
          <w:trHeight w:val="312"/>
          <w:jc w:val="center"/>
          <w:ins w:id="7869" w:author="Yujian (Jason)" w:date="2019-05-25T15:49:00Z"/>
        </w:trPr>
        <w:tc>
          <w:tcPr>
            <w:tcW w:w="2358" w:type="dxa"/>
            <w:shd w:val="clear" w:color="auto" w:fill="auto"/>
            <w:vAlign w:val="center"/>
          </w:tcPr>
          <w:p w14:paraId="5B2503A8" w14:textId="77777777" w:rsidR="009578D6" w:rsidRDefault="009578D6" w:rsidP="009578D6">
            <w:pPr>
              <w:pStyle w:val="TAC"/>
              <w:widowControl w:val="0"/>
              <w:rPr>
                <w:ins w:id="7870" w:author="Yujian (Jason)" w:date="2019-05-25T15:49:00Z"/>
                <w:rFonts w:eastAsia="MS Mincho"/>
                <w:noProof/>
                <w:sz w:val="16"/>
                <w:szCs w:val="16"/>
                <w:lang w:val="es-ES"/>
              </w:rPr>
            </w:pPr>
            <w:ins w:id="7871" w:author="Yujian (Jason)" w:date="2019-05-25T15:49: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(8,8,2,1,1;2,8);</w:t>
              </w:r>
            </w:ins>
          </w:p>
          <w:p w14:paraId="38775356" w14:textId="360A1E2C" w:rsidR="009578D6" w:rsidRPr="00C87B36" w:rsidRDefault="009578D6" w:rsidP="009578D6">
            <w:pPr>
              <w:pStyle w:val="TAC"/>
              <w:widowControl w:val="0"/>
              <w:rPr>
                <w:ins w:id="7872" w:author="Yujian (Jason)" w:date="2019-05-25T15:49:00Z"/>
                <w:rFonts w:eastAsia="MS Mincho"/>
                <w:noProof/>
                <w:sz w:val="16"/>
                <w:szCs w:val="16"/>
                <w:lang w:val="es-ES"/>
              </w:rPr>
            </w:pPr>
            <w:ins w:id="7873" w:author="Yujian (Jason)" w:date="2019-05-25T15:49: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vAlign w:val="center"/>
          </w:tcPr>
          <w:p w14:paraId="54C4E31B" w14:textId="3D34452B" w:rsidR="009578D6" w:rsidRDefault="009578D6" w:rsidP="009578D6">
            <w:pPr>
              <w:pStyle w:val="TAC"/>
              <w:widowControl w:val="0"/>
              <w:rPr>
                <w:ins w:id="7874" w:author="Yujian (Jason)" w:date="2019-05-25T15:49:00Z"/>
                <w:noProof/>
                <w:sz w:val="16"/>
                <w:szCs w:val="16"/>
                <w:lang w:val="es-ES" w:eastAsia="zh-CN"/>
              </w:rPr>
            </w:pPr>
            <w:ins w:id="7875" w:author="Yujian (Jason)" w:date="2019-05-25T15:49:00Z">
              <w:r>
                <w:rPr>
                  <w:noProof/>
                  <w:sz w:val="16"/>
                  <w:szCs w:val="16"/>
                  <w:lang w:val="es-ES" w:eastAsia="zh-CN"/>
                </w:rPr>
                <w:t>60</w:t>
              </w:r>
            </w:ins>
          </w:p>
        </w:tc>
        <w:tc>
          <w:tcPr>
            <w:tcW w:w="1562" w:type="dxa"/>
            <w:vAlign w:val="center"/>
          </w:tcPr>
          <w:p w14:paraId="194E4B87" w14:textId="77777777" w:rsidR="009578D6" w:rsidRDefault="009578D6" w:rsidP="009578D6">
            <w:pPr>
              <w:pStyle w:val="TAC"/>
              <w:widowControl w:val="0"/>
              <w:rPr>
                <w:ins w:id="7876" w:author="Yujian (Jason)" w:date="2019-05-25T15:49:00Z"/>
                <w:rFonts w:eastAsia="MS Mincho"/>
                <w:noProof/>
                <w:sz w:val="16"/>
                <w:szCs w:val="16"/>
                <w:lang w:val="es-ES"/>
              </w:rPr>
            </w:pPr>
            <w:ins w:id="7877" w:author="Yujian (Jason)" w:date="2019-05-25T15:49:00Z">
              <w:r>
                <w:rPr>
                  <w:rFonts w:eastAsia="MS Mincho"/>
                  <w:noProof/>
                  <w:sz w:val="16"/>
                  <w:szCs w:val="16"/>
                  <w:lang w:val="es-ES"/>
                </w:rPr>
                <w:t>DSUUD;</w:t>
              </w:r>
            </w:ins>
          </w:p>
          <w:p w14:paraId="20496CFC" w14:textId="6BB449C4" w:rsidR="009578D6" w:rsidRPr="00C87B36" w:rsidRDefault="009578D6" w:rsidP="009578D6">
            <w:pPr>
              <w:pStyle w:val="TAC"/>
              <w:widowControl w:val="0"/>
              <w:rPr>
                <w:ins w:id="7878" w:author="Yujian (Jason)" w:date="2019-05-25T15:49:00Z"/>
                <w:rFonts w:eastAsia="MS Mincho"/>
                <w:noProof/>
                <w:sz w:val="16"/>
                <w:szCs w:val="16"/>
                <w:lang w:val="es-ES"/>
              </w:rPr>
            </w:pPr>
            <w:ins w:id="7879" w:author="Yujian (Jason)" w:date="2019-05-25T15:49: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(6DL:2GP:6UL)</w:t>
              </w:r>
            </w:ins>
          </w:p>
        </w:tc>
        <w:tc>
          <w:tcPr>
            <w:tcW w:w="1276" w:type="dxa"/>
            <w:vAlign w:val="center"/>
          </w:tcPr>
          <w:p w14:paraId="3BE6C1C9" w14:textId="7E7EC83B" w:rsidR="009578D6" w:rsidRDefault="009578D6" w:rsidP="009578D6">
            <w:pPr>
              <w:pStyle w:val="TAC"/>
              <w:widowControl w:val="0"/>
              <w:rPr>
                <w:ins w:id="7880" w:author="Yujian (Jason)" w:date="2019-05-25T15:49:00Z"/>
                <w:noProof/>
                <w:sz w:val="16"/>
                <w:szCs w:val="16"/>
                <w:lang w:eastAsia="zh-CN"/>
              </w:rPr>
            </w:pPr>
            <w:ins w:id="7881" w:author="Yujian (Jason)" w:date="2019-05-25T15:49:00Z">
              <w:r>
                <w:rPr>
                  <w:noProof/>
                  <w:sz w:val="16"/>
                  <w:szCs w:val="16"/>
                  <w:lang w:val="es-ES" w:eastAsia="zh-CN"/>
                </w:rPr>
                <w:t>10</w:t>
              </w:r>
            </w:ins>
          </w:p>
        </w:tc>
        <w:tc>
          <w:tcPr>
            <w:tcW w:w="992" w:type="dxa"/>
            <w:shd w:val="clear" w:color="auto" w:fill="auto"/>
            <w:vAlign w:val="center"/>
          </w:tcPr>
          <w:p w14:paraId="1EA50560" w14:textId="60D46C27" w:rsidR="009578D6" w:rsidRDefault="009578D6" w:rsidP="009578D6">
            <w:pPr>
              <w:pStyle w:val="TAC"/>
              <w:widowControl w:val="0"/>
              <w:rPr>
                <w:ins w:id="7882" w:author="Yujian (Jason)" w:date="2019-05-25T15:49:00Z"/>
                <w:noProof/>
                <w:sz w:val="16"/>
                <w:szCs w:val="16"/>
                <w:lang w:eastAsia="zh-CN"/>
              </w:rPr>
            </w:pPr>
            <w:ins w:id="7883" w:author="Yujian (Jason)" w:date="2019-05-25T15:49:00Z">
              <w:r>
                <w:rPr>
                  <w:noProof/>
                  <w:sz w:val="16"/>
                  <w:szCs w:val="16"/>
                  <w:lang w:eastAsia="zh-CN"/>
                </w:rPr>
                <w:t>1</w:t>
              </w:r>
            </w:ins>
          </w:p>
        </w:tc>
        <w:tc>
          <w:tcPr>
            <w:tcW w:w="1135" w:type="dxa"/>
            <w:shd w:val="clear" w:color="auto" w:fill="auto"/>
            <w:vAlign w:val="center"/>
          </w:tcPr>
          <w:p w14:paraId="3BCC070C" w14:textId="50460396" w:rsidR="009578D6" w:rsidRDefault="009578D6" w:rsidP="009578D6">
            <w:pPr>
              <w:pStyle w:val="TAC"/>
              <w:widowControl w:val="0"/>
              <w:rPr>
                <w:ins w:id="7884" w:author="Yujian (Jason)" w:date="2019-05-25T15:49:00Z"/>
                <w:noProof/>
                <w:sz w:val="16"/>
                <w:szCs w:val="16"/>
                <w:lang w:eastAsia="zh-CN"/>
              </w:rPr>
            </w:pPr>
            <w:ins w:id="7885" w:author="Yujian (Jason)" w:date="2019-05-25T15:49:00Z">
              <w:r>
                <w:rPr>
                  <w:noProof/>
                  <w:sz w:val="16"/>
                  <w:szCs w:val="16"/>
                  <w:lang w:eastAsia="zh-CN"/>
                </w:rPr>
                <w:t>800</w:t>
              </w:r>
            </w:ins>
          </w:p>
        </w:tc>
        <w:tc>
          <w:tcPr>
            <w:tcW w:w="993" w:type="dxa"/>
            <w:shd w:val="clear" w:color="auto" w:fill="auto"/>
            <w:vAlign w:val="center"/>
          </w:tcPr>
          <w:p w14:paraId="1D3722AA" w14:textId="29046F27" w:rsidR="009578D6" w:rsidRDefault="009578D6" w:rsidP="009578D6">
            <w:pPr>
              <w:pStyle w:val="TAC"/>
              <w:widowControl w:val="0"/>
              <w:rPr>
                <w:ins w:id="7886" w:author="Yujian (Jason)" w:date="2019-05-25T15:49:00Z"/>
                <w:noProof/>
                <w:sz w:val="16"/>
                <w:szCs w:val="16"/>
                <w:lang w:eastAsia="zh-CN"/>
              </w:rPr>
            </w:pPr>
            <w:ins w:id="7887" w:author="Yujian (Jason)" w:date="2019-05-25T15:49:00Z">
              <w:r>
                <w:rPr>
                  <w:noProof/>
                  <w:sz w:val="16"/>
                  <w:szCs w:val="16"/>
                  <w:lang w:eastAsia="zh-CN"/>
                </w:rPr>
                <w:t>11.72</w:t>
              </w:r>
            </w:ins>
          </w:p>
        </w:tc>
      </w:tr>
      <w:tr w:rsidR="00C55F9C" w:rsidRPr="0043679A" w14:paraId="6626DDDC" w14:textId="77777777" w:rsidTr="009B30F7">
        <w:trPr>
          <w:trHeight w:val="312"/>
          <w:jc w:val="center"/>
        </w:trPr>
        <w:tc>
          <w:tcPr>
            <w:tcW w:w="2358" w:type="dxa"/>
            <w:shd w:val="clear" w:color="auto" w:fill="auto"/>
            <w:vAlign w:val="center"/>
          </w:tcPr>
          <w:p w14:paraId="3DBE7C81"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32x8 MU-MIMO, 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4FBB3C5A"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5D071A37"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12</w:t>
            </w:r>
            <w:r>
              <w:rPr>
                <w:rFonts w:hint="eastAsia"/>
                <w:noProof/>
                <w:sz w:val="16"/>
                <w:szCs w:val="16"/>
                <w:lang w:val="es-ES" w:eastAsia="zh-CN"/>
              </w:rPr>
              <w:t>0</w:t>
            </w:r>
          </w:p>
        </w:tc>
        <w:tc>
          <w:tcPr>
            <w:tcW w:w="1562" w:type="dxa"/>
            <w:vAlign w:val="center"/>
          </w:tcPr>
          <w:p w14:paraId="7485A1CB"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459CE594"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2F2029EC"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7FF4FD53"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4A75B00" w14:textId="77777777" w:rsidR="00C55F9C" w:rsidRDefault="00C55F9C" w:rsidP="009B30F7">
            <w:pPr>
              <w:pStyle w:val="TAC"/>
              <w:widowControl w:val="0"/>
              <w:rPr>
                <w:noProof/>
                <w:sz w:val="16"/>
                <w:szCs w:val="16"/>
                <w:lang w:eastAsia="zh-CN"/>
              </w:rPr>
            </w:pPr>
            <w:r>
              <w:rPr>
                <w:noProof/>
                <w:sz w:val="16"/>
                <w:szCs w:val="16"/>
                <w:lang w:eastAsia="zh-CN"/>
              </w:rPr>
              <w:t>8</w:t>
            </w:r>
            <w:r>
              <w:rPr>
                <w:rFonts w:hint="eastAsia"/>
                <w:noProof/>
                <w:sz w:val="16"/>
                <w:szCs w:val="16"/>
                <w:lang w:eastAsia="zh-CN"/>
              </w:rPr>
              <w:t>00</w:t>
            </w:r>
          </w:p>
        </w:tc>
        <w:tc>
          <w:tcPr>
            <w:tcW w:w="993" w:type="dxa"/>
            <w:shd w:val="clear" w:color="auto" w:fill="auto"/>
            <w:vAlign w:val="center"/>
          </w:tcPr>
          <w:p w14:paraId="535B06F6"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5.93</w:t>
            </w:r>
          </w:p>
        </w:tc>
      </w:tr>
      <w:tr w:rsidR="00C55F9C" w:rsidRPr="0043679A" w14:paraId="604EA0C9" w14:textId="77777777" w:rsidTr="009B30F7">
        <w:trPr>
          <w:trHeight w:val="312"/>
          <w:jc w:val="center"/>
        </w:trPr>
        <w:tc>
          <w:tcPr>
            <w:tcW w:w="2358" w:type="dxa"/>
            <w:shd w:val="clear" w:color="auto" w:fill="auto"/>
            <w:vAlign w:val="center"/>
          </w:tcPr>
          <w:p w14:paraId="7C1A4099"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64x8 MU-MIMO,</w:t>
            </w:r>
            <w:r>
              <w:rPr>
                <w:rFonts w:eastAsia="MS Mincho"/>
                <w:noProof/>
                <w:sz w:val="16"/>
                <w:szCs w:val="16"/>
                <w:lang w:val="es-ES"/>
              </w:rPr>
              <w:t xml:space="preserve"> Reciprocity based;</w:t>
            </w:r>
            <w:r w:rsidRPr="00E87AD1">
              <w:rPr>
                <w:rFonts w:eastAsia="MS Mincho"/>
                <w:noProof/>
                <w:sz w:val="16"/>
                <w:szCs w:val="16"/>
                <w:lang w:val="es-ES"/>
              </w:rPr>
              <w:t xml:space="preserve"> 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162D1B34" w14:textId="77777777" w:rsidR="00C55F9C" w:rsidRPr="00B75540"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14:paraId="5B7969D6"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562" w:type="dxa"/>
            <w:vAlign w:val="center"/>
          </w:tcPr>
          <w:p w14:paraId="5BDE2FAD"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75D7E021" w14:textId="77777777"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75BE3B7C"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DFCFAA9"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0D28ED8E" w14:textId="77777777" w:rsidR="00C55F9C" w:rsidRDefault="00C55F9C" w:rsidP="009B30F7">
            <w:pPr>
              <w:pStyle w:val="TAC"/>
              <w:widowControl w:val="0"/>
              <w:rPr>
                <w:noProof/>
                <w:sz w:val="16"/>
                <w:szCs w:val="16"/>
                <w:lang w:eastAsia="zh-CN"/>
              </w:rPr>
            </w:pPr>
            <w:r>
              <w:rPr>
                <w:rFonts w:hint="eastAsia"/>
                <w:noProof/>
                <w:sz w:val="16"/>
                <w:szCs w:val="16"/>
                <w:lang w:eastAsia="zh-CN"/>
              </w:rPr>
              <w:t>600</w:t>
            </w:r>
          </w:p>
        </w:tc>
        <w:tc>
          <w:tcPr>
            <w:tcW w:w="993" w:type="dxa"/>
            <w:shd w:val="clear" w:color="auto" w:fill="auto"/>
            <w:vAlign w:val="center"/>
          </w:tcPr>
          <w:p w14:paraId="762E10FD"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3.02</w:t>
            </w:r>
          </w:p>
        </w:tc>
      </w:tr>
      <w:tr w:rsidR="00C55F9C" w:rsidRPr="0043679A" w14:paraId="35DF7022" w14:textId="77777777" w:rsidTr="009B30F7">
        <w:trPr>
          <w:trHeight w:val="312"/>
          <w:jc w:val="center"/>
        </w:trPr>
        <w:tc>
          <w:tcPr>
            <w:tcW w:w="2358" w:type="dxa"/>
            <w:shd w:val="clear" w:color="auto" w:fill="auto"/>
            <w:vAlign w:val="center"/>
          </w:tcPr>
          <w:p w14:paraId="437B27FF"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66BA2778" w14:textId="77777777" w:rsidR="00C55F9C" w:rsidRPr="008C5DFC"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14:paraId="0E890B87"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w:t>
            </w:r>
            <w:r>
              <w:rPr>
                <w:noProof/>
                <w:sz w:val="16"/>
                <w:szCs w:val="16"/>
                <w:lang w:val="es-ES" w:eastAsia="zh-CN"/>
              </w:rPr>
              <w:t>20</w:t>
            </w:r>
          </w:p>
        </w:tc>
        <w:tc>
          <w:tcPr>
            <w:tcW w:w="1562" w:type="dxa"/>
            <w:vAlign w:val="center"/>
          </w:tcPr>
          <w:p w14:paraId="3A8BE0DB"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233E0ED9"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1ECC53C8"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FB6D4EF"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44138DEB" w14:textId="77777777" w:rsidR="00C55F9C" w:rsidRDefault="00C55F9C"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14:paraId="3D3859F2"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7.98</w:t>
            </w:r>
          </w:p>
        </w:tc>
      </w:tr>
      <w:tr w:rsidR="00C55F9C" w:rsidRPr="0043679A" w14:paraId="2AECBA5F" w14:textId="77777777" w:rsidTr="009B30F7">
        <w:trPr>
          <w:trHeight w:val="312"/>
          <w:jc w:val="center"/>
        </w:trPr>
        <w:tc>
          <w:tcPr>
            <w:tcW w:w="2358" w:type="dxa"/>
            <w:shd w:val="clear" w:color="auto" w:fill="auto"/>
            <w:vAlign w:val="center"/>
          </w:tcPr>
          <w:p w14:paraId="57DD8C4F" w14:textId="4E5327F7" w:rsidR="00C55F9C" w:rsidRPr="00A643AD" w:rsidRDefault="00C55F9C" w:rsidP="009B30F7">
            <w:pPr>
              <w:pStyle w:val="TAC"/>
              <w:widowControl w:val="0"/>
              <w:rPr>
                <w:rFonts w:eastAsia="MS Mincho"/>
                <w:noProof/>
                <w:sz w:val="16"/>
                <w:szCs w:val="16"/>
                <w:lang w:val="es-ES"/>
              </w:rPr>
            </w:pPr>
            <w:r w:rsidRPr="00A643AD">
              <w:rPr>
                <w:rFonts w:eastAsia="MS Mincho"/>
                <w:noProof/>
                <w:sz w:val="16"/>
                <w:szCs w:val="16"/>
                <w:lang w:val="es-ES"/>
              </w:rPr>
              <w:t>8x</w:t>
            </w:r>
            <w:ins w:id="7888" w:author="Yujian (Jason)" w:date="2019-05-31T15:48:00Z">
              <w:r w:rsidR="005016E4">
                <w:rPr>
                  <w:rFonts w:eastAsia="MS Mincho"/>
                  <w:noProof/>
                  <w:sz w:val="16"/>
                  <w:szCs w:val="16"/>
                  <w:lang w:val="es-ES"/>
                </w:rPr>
                <w:t>2</w:t>
              </w:r>
            </w:ins>
            <w:del w:id="7889" w:author="Yujian (Jason)" w:date="2019-05-31T15:48:00Z">
              <w:r w:rsidRPr="00A643AD" w:rsidDel="005016E4">
                <w:rPr>
                  <w:rFonts w:eastAsia="MS Mincho"/>
                  <w:noProof/>
                  <w:sz w:val="16"/>
                  <w:szCs w:val="16"/>
                  <w:lang w:val="es-ES"/>
                </w:rPr>
                <w:delText>4</w:delText>
              </w:r>
            </w:del>
            <w:r w:rsidRPr="00A643AD">
              <w:rPr>
                <w:rFonts w:eastAsia="MS Mincho"/>
                <w:noProof/>
                <w:sz w:val="16"/>
                <w:szCs w:val="16"/>
                <w:lang w:val="es-ES"/>
              </w:rPr>
              <w:t xml:space="preserve"> MU-MIMO, </w:t>
            </w:r>
            <w:r>
              <w:rPr>
                <w:rFonts w:eastAsia="MS Mincho"/>
                <w:noProof/>
                <w:sz w:val="16"/>
                <w:szCs w:val="16"/>
                <w:lang w:val="es-ES"/>
              </w:rPr>
              <w:t>Reciprocity based;</w:t>
            </w:r>
            <w:r w:rsidRPr="007F368D">
              <w:rPr>
                <w:rFonts w:eastAsia="MS Mincho"/>
                <w:noProof/>
                <w:sz w:val="16"/>
                <w:szCs w:val="16"/>
                <w:lang w:val="es-ES"/>
              </w:rPr>
              <w:t xml:space="preserve"> </w:t>
            </w:r>
            <w:r w:rsidRPr="00A643AD">
              <w:rPr>
                <w:rFonts w:eastAsia="MS Mincho"/>
                <w:noProof/>
                <w:sz w:val="16"/>
                <w:szCs w:val="16"/>
                <w:lang w:val="es-ES"/>
              </w:rPr>
              <w:t>2T SRS (1 panel at UE)</w:t>
            </w:r>
            <w:r>
              <w:rPr>
                <w:rFonts w:eastAsia="MS Mincho"/>
                <w:noProof/>
                <w:sz w:val="16"/>
                <w:szCs w:val="16"/>
                <w:lang w:val="es-ES"/>
              </w:rPr>
              <w:t>,</w:t>
            </w:r>
            <w:r>
              <w:t xml:space="preserve"> </w:t>
            </w:r>
            <w:r w:rsidRPr="00A643AD">
              <w:rPr>
                <w:rFonts w:eastAsia="MS Mincho"/>
                <w:noProof/>
                <w:sz w:val="16"/>
                <w:szCs w:val="16"/>
                <w:lang w:val="es-ES"/>
              </w:rPr>
              <w:t>gNB</w:t>
            </w:r>
            <w:r>
              <w:rPr>
                <w:rFonts w:hint="eastAsia"/>
                <w:noProof/>
                <w:sz w:val="16"/>
                <w:szCs w:val="16"/>
                <w:lang w:val="es-ES" w:eastAsia="zh-CN"/>
              </w:rPr>
              <w:t xml:space="preserve"> Config</w:t>
            </w:r>
            <w:r w:rsidRPr="00A643AD">
              <w:rPr>
                <w:rFonts w:eastAsia="MS Mincho"/>
                <w:noProof/>
                <w:sz w:val="16"/>
                <w:szCs w:val="16"/>
                <w:lang w:val="es-ES"/>
              </w:rPr>
              <w:t xml:space="preserve"> = (16,8,2,1,1;2,2);</w:t>
            </w:r>
          </w:p>
          <w:p w14:paraId="695CA93C" w14:textId="77777777" w:rsidR="00C55F9C" w:rsidRPr="00E87AD1" w:rsidRDefault="00C55F9C" w:rsidP="009B30F7">
            <w:pPr>
              <w:pStyle w:val="TAC"/>
              <w:widowControl w:val="0"/>
              <w:rPr>
                <w:rFonts w:eastAsia="MS Mincho"/>
                <w:noProof/>
                <w:sz w:val="16"/>
                <w:szCs w:val="16"/>
                <w:lang w:val="es-ES"/>
              </w:rPr>
            </w:pPr>
            <w:r w:rsidRPr="00A643AD">
              <w:rPr>
                <w:rFonts w:eastAsia="MS Mincho"/>
                <w:noProof/>
                <w:sz w:val="16"/>
                <w:szCs w:val="16"/>
                <w:lang w:val="es-ES"/>
              </w:rPr>
              <w:t>UE</w:t>
            </w:r>
            <w:r>
              <w:rPr>
                <w:rFonts w:hint="eastAsia"/>
                <w:noProof/>
                <w:sz w:val="16"/>
                <w:szCs w:val="16"/>
                <w:lang w:val="es-ES" w:eastAsia="zh-CN"/>
              </w:rPr>
              <w:t xml:space="preserve"> Config</w:t>
            </w:r>
            <w:r w:rsidRPr="00A643AD">
              <w:rPr>
                <w:rFonts w:eastAsia="MS Mincho"/>
                <w:noProof/>
                <w:sz w:val="16"/>
                <w:szCs w:val="16"/>
                <w:lang w:val="es-ES"/>
              </w:rPr>
              <w:t xml:space="preserve"> =  (4,4,2,1,1; 1,2)</w:t>
            </w:r>
          </w:p>
        </w:tc>
        <w:tc>
          <w:tcPr>
            <w:tcW w:w="897" w:type="dxa"/>
            <w:vAlign w:val="center"/>
          </w:tcPr>
          <w:p w14:paraId="22D54A46"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120</w:t>
            </w:r>
          </w:p>
        </w:tc>
        <w:tc>
          <w:tcPr>
            <w:tcW w:w="1562" w:type="dxa"/>
            <w:vAlign w:val="center"/>
          </w:tcPr>
          <w:p w14:paraId="6B8F3359" w14:textId="77777777" w:rsidR="00C55F9C" w:rsidRDefault="00C55F9C" w:rsidP="009B30F7">
            <w:pPr>
              <w:pStyle w:val="TAC"/>
              <w:widowControl w:val="0"/>
              <w:rPr>
                <w:noProof/>
                <w:sz w:val="16"/>
                <w:szCs w:val="16"/>
                <w:lang w:val="es-ES" w:eastAsia="zh-CN"/>
              </w:rPr>
            </w:pPr>
            <w:r w:rsidRPr="00A643AD">
              <w:rPr>
                <w:noProof/>
                <w:sz w:val="16"/>
                <w:szCs w:val="16"/>
                <w:lang w:val="es-ES" w:eastAsia="zh-CN"/>
              </w:rPr>
              <w:t>DDDU</w:t>
            </w:r>
          </w:p>
        </w:tc>
        <w:tc>
          <w:tcPr>
            <w:tcW w:w="1276" w:type="dxa"/>
            <w:vAlign w:val="center"/>
          </w:tcPr>
          <w:p w14:paraId="6FB1C7F4"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250C7C4"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400C61E0" w14:textId="77777777" w:rsidR="00C55F9C" w:rsidRDefault="00C55F9C" w:rsidP="009B30F7">
            <w:pPr>
              <w:pStyle w:val="TAC"/>
              <w:widowControl w:val="0"/>
              <w:rPr>
                <w:noProof/>
                <w:sz w:val="16"/>
                <w:szCs w:val="16"/>
                <w:lang w:eastAsia="zh-CN"/>
              </w:rPr>
            </w:pPr>
            <w:r>
              <w:rPr>
                <w:rFonts w:hint="eastAsia"/>
                <w:noProof/>
                <w:sz w:val="16"/>
                <w:szCs w:val="16"/>
                <w:lang w:eastAsia="zh-CN"/>
              </w:rPr>
              <w:t>800</w:t>
            </w:r>
          </w:p>
        </w:tc>
        <w:tc>
          <w:tcPr>
            <w:tcW w:w="993" w:type="dxa"/>
            <w:shd w:val="clear" w:color="auto" w:fill="auto"/>
            <w:vAlign w:val="center"/>
          </w:tcPr>
          <w:p w14:paraId="3613A6A4"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7.96</w:t>
            </w:r>
          </w:p>
        </w:tc>
      </w:tr>
      <w:tr w:rsidR="00C55F9C" w:rsidRPr="0043679A" w14:paraId="15C21F9F" w14:textId="77777777" w:rsidTr="009B30F7">
        <w:trPr>
          <w:trHeight w:val="312"/>
          <w:jc w:val="center"/>
        </w:trPr>
        <w:tc>
          <w:tcPr>
            <w:tcW w:w="2358" w:type="dxa"/>
            <w:shd w:val="clear" w:color="auto" w:fill="auto"/>
            <w:vAlign w:val="center"/>
          </w:tcPr>
          <w:p w14:paraId="56B68B5A"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64x</w:t>
            </w:r>
            <w:r>
              <w:rPr>
                <w:rFonts w:eastAsia="MS Mincho"/>
                <w:noProof/>
                <w:sz w:val="16"/>
                <w:szCs w:val="16"/>
                <w:lang w:val="es-ES"/>
              </w:rPr>
              <w:t>16</w:t>
            </w:r>
            <w:r w:rsidRPr="00E87AD1">
              <w:rPr>
                <w:rFonts w:eastAsia="MS Mincho"/>
                <w:noProof/>
                <w:sz w:val="16"/>
                <w:szCs w:val="16"/>
                <w:lang w:val="es-ES"/>
              </w:rPr>
              <w:t xml:space="preserve">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w:t>
            </w:r>
            <w:r w:rsidRPr="00D62E27">
              <w:rPr>
                <w:rFonts w:eastAsia="MS Mincho"/>
                <w:noProof/>
                <w:sz w:val="16"/>
                <w:szCs w:val="16"/>
                <w:lang w:val="es-ES"/>
              </w:rPr>
              <w:t>4,32,2,1,1;1,32</w:t>
            </w:r>
            <w:r w:rsidRPr="00E87AD1">
              <w:rPr>
                <w:rFonts w:eastAsia="MS Mincho"/>
                <w:noProof/>
                <w:sz w:val="16"/>
                <w:szCs w:val="16"/>
                <w:lang w:val="es-ES"/>
              </w:rPr>
              <w:t>);</w:t>
            </w:r>
          </w:p>
          <w:p w14:paraId="340CE86B" w14:textId="77777777" w:rsidR="00C55F9C" w:rsidRPr="00A643AD"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Pr>
                <w:rFonts w:eastAsia="MS Mincho"/>
                <w:noProof/>
                <w:sz w:val="16"/>
                <w:szCs w:val="16"/>
                <w:lang w:val="es-ES"/>
              </w:rPr>
              <w:t xml:space="preserve"> =  </w:t>
            </w:r>
            <w:r w:rsidRPr="00D62E27">
              <w:rPr>
                <w:rFonts w:eastAsia="MS Mincho"/>
                <w:noProof/>
                <w:sz w:val="16"/>
                <w:szCs w:val="16"/>
                <w:lang w:val="es-ES"/>
              </w:rPr>
              <w:t>(1,4,2,1,2; 1,4</w:t>
            </w:r>
            <w:r w:rsidRPr="00E87AD1">
              <w:rPr>
                <w:rFonts w:eastAsia="MS Mincho"/>
                <w:noProof/>
                <w:sz w:val="16"/>
                <w:szCs w:val="16"/>
                <w:lang w:val="es-ES"/>
              </w:rPr>
              <w:t>)</w:t>
            </w:r>
          </w:p>
        </w:tc>
        <w:tc>
          <w:tcPr>
            <w:tcW w:w="897" w:type="dxa"/>
            <w:vAlign w:val="center"/>
          </w:tcPr>
          <w:p w14:paraId="6E3D19D9"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562" w:type="dxa"/>
            <w:vAlign w:val="center"/>
          </w:tcPr>
          <w:p w14:paraId="391596E3"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DDDSU</w:t>
            </w:r>
          </w:p>
          <w:p w14:paraId="0C4A6274" w14:textId="77777777" w:rsidR="00C55F9C" w:rsidRPr="00A643AD"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1CAFA368"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191C8727"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679A9BF" w14:textId="77777777" w:rsidR="00C55F9C" w:rsidRDefault="00C55F9C"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347208A3" w14:textId="77777777" w:rsidR="00C55F9C" w:rsidRDefault="00C55F9C" w:rsidP="009B30F7">
            <w:pPr>
              <w:pStyle w:val="TAC"/>
              <w:widowControl w:val="0"/>
              <w:rPr>
                <w:noProof/>
                <w:sz w:val="16"/>
                <w:szCs w:val="16"/>
                <w:lang w:eastAsia="zh-CN"/>
              </w:rPr>
            </w:pPr>
            <w:r>
              <w:rPr>
                <w:rFonts w:hint="eastAsia"/>
                <w:noProof/>
                <w:sz w:val="16"/>
                <w:szCs w:val="16"/>
                <w:lang w:eastAsia="zh-CN"/>
              </w:rPr>
              <w:t>10.22</w:t>
            </w:r>
          </w:p>
        </w:tc>
      </w:tr>
      <w:tr w:rsidR="009578D6" w:rsidRPr="0043679A" w14:paraId="75DF33E0" w14:textId="77777777" w:rsidTr="009B30F7">
        <w:trPr>
          <w:trHeight w:val="312"/>
          <w:jc w:val="center"/>
          <w:ins w:id="7890" w:author="Yujian (Jason)" w:date="2019-05-25T15:50:00Z"/>
        </w:trPr>
        <w:tc>
          <w:tcPr>
            <w:tcW w:w="2358" w:type="dxa"/>
            <w:shd w:val="clear" w:color="auto" w:fill="auto"/>
            <w:vAlign w:val="center"/>
          </w:tcPr>
          <w:p w14:paraId="5B732581" w14:textId="2D67D806" w:rsidR="009578D6" w:rsidRDefault="00B92AAD" w:rsidP="009578D6">
            <w:pPr>
              <w:pStyle w:val="TAC"/>
              <w:widowControl w:val="0"/>
              <w:rPr>
                <w:ins w:id="7891" w:author="Yujian (Jason)" w:date="2019-05-25T15:50:00Z"/>
                <w:rFonts w:eastAsia="MS Mincho"/>
                <w:noProof/>
                <w:sz w:val="16"/>
                <w:szCs w:val="16"/>
                <w:lang w:val="es-ES"/>
              </w:rPr>
            </w:pPr>
            <w:ins w:id="7892" w:author="Yujian (Jason)" w:date="2019-05-25T15:50:00Z">
              <w:r>
                <w:rPr>
                  <w:rFonts w:eastAsia="MS Mincho"/>
                  <w:noProof/>
                  <w:sz w:val="16"/>
                  <w:szCs w:val="16"/>
                  <w:lang w:val="es-ES"/>
                </w:rPr>
                <w:t>32x8 M</w:t>
              </w:r>
              <w:r w:rsidR="009578D6">
                <w:rPr>
                  <w:rFonts w:eastAsia="MS Mincho"/>
                  <w:noProof/>
                  <w:sz w:val="16"/>
                  <w:szCs w:val="16"/>
                  <w:lang w:val="es-ES"/>
                </w:rPr>
                <w:t>U-MIMO, 4T SRS (2 panel@UE),</w:t>
              </w:r>
              <w:r w:rsidR="009578D6">
                <w:rPr>
                  <w:lang w:val="es-ES"/>
                </w:rPr>
                <w:t xml:space="preserve"> </w:t>
              </w:r>
              <w:r w:rsidR="009578D6">
                <w:rPr>
                  <w:rFonts w:eastAsia="MS Mincho"/>
                  <w:noProof/>
                  <w:sz w:val="16"/>
                  <w:szCs w:val="16"/>
                  <w:lang w:val="es-ES"/>
                </w:rPr>
                <w:t>gNB</w:t>
              </w:r>
              <w:r w:rsidR="009578D6">
                <w:rPr>
                  <w:noProof/>
                  <w:sz w:val="16"/>
                  <w:szCs w:val="16"/>
                  <w:lang w:val="es-ES" w:eastAsia="zh-CN"/>
                </w:rPr>
                <w:t xml:space="preserve"> Config</w:t>
              </w:r>
              <w:r w:rsidR="009578D6">
                <w:rPr>
                  <w:rFonts w:eastAsia="MS Mincho"/>
                  <w:noProof/>
                  <w:sz w:val="16"/>
                  <w:szCs w:val="16"/>
                  <w:lang w:val="es-ES"/>
                </w:rPr>
                <w:t xml:space="preserve"> = (8,16,2,1,1;4,4);</w:t>
              </w:r>
            </w:ins>
          </w:p>
          <w:p w14:paraId="5EF4F2D1" w14:textId="6B72B791" w:rsidR="009578D6" w:rsidRPr="00E87AD1" w:rsidRDefault="009578D6" w:rsidP="009578D6">
            <w:pPr>
              <w:pStyle w:val="TAC"/>
              <w:widowControl w:val="0"/>
              <w:rPr>
                <w:ins w:id="7893" w:author="Yujian (Jason)" w:date="2019-05-25T15:50:00Z"/>
                <w:rFonts w:eastAsia="MS Mincho"/>
                <w:noProof/>
                <w:sz w:val="16"/>
                <w:szCs w:val="16"/>
                <w:lang w:val="es-ES"/>
              </w:rPr>
            </w:pPr>
            <w:ins w:id="7894" w:author="Yujian (Jason)" w:date="2019-05-25T15:50: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vAlign w:val="center"/>
          </w:tcPr>
          <w:p w14:paraId="761437B4" w14:textId="2AF914D6" w:rsidR="009578D6" w:rsidRDefault="009578D6" w:rsidP="009578D6">
            <w:pPr>
              <w:pStyle w:val="TAC"/>
              <w:widowControl w:val="0"/>
              <w:rPr>
                <w:ins w:id="7895" w:author="Yujian (Jason)" w:date="2019-05-25T15:50:00Z"/>
                <w:noProof/>
                <w:sz w:val="16"/>
                <w:szCs w:val="16"/>
                <w:lang w:val="es-ES" w:eastAsia="zh-CN"/>
              </w:rPr>
            </w:pPr>
            <w:ins w:id="7896" w:author="Yujian (Jason)" w:date="2019-05-25T15:50:00Z">
              <w:r>
                <w:rPr>
                  <w:noProof/>
                  <w:sz w:val="16"/>
                  <w:szCs w:val="16"/>
                  <w:lang w:val="es-ES" w:eastAsia="zh-CN"/>
                </w:rPr>
                <w:t>120</w:t>
              </w:r>
            </w:ins>
          </w:p>
        </w:tc>
        <w:tc>
          <w:tcPr>
            <w:tcW w:w="1562" w:type="dxa"/>
            <w:vAlign w:val="center"/>
          </w:tcPr>
          <w:p w14:paraId="362EE082" w14:textId="77777777" w:rsidR="00345E02" w:rsidRDefault="00345E02" w:rsidP="00345E02">
            <w:pPr>
              <w:pStyle w:val="TAC"/>
              <w:widowControl w:val="0"/>
              <w:rPr>
                <w:ins w:id="7897" w:author="Yujian (Jason)" w:date="2019-05-31T15:46:00Z"/>
                <w:noProof/>
                <w:sz w:val="16"/>
                <w:szCs w:val="16"/>
                <w:lang w:val="es-ES" w:eastAsia="zh-CN"/>
              </w:rPr>
            </w:pPr>
            <w:ins w:id="7898" w:author="Yujian (Jason)" w:date="2019-05-31T15:46:00Z">
              <w:r>
                <w:rPr>
                  <w:rFonts w:hint="eastAsia"/>
                  <w:noProof/>
                  <w:sz w:val="16"/>
                  <w:szCs w:val="16"/>
                  <w:lang w:val="es-ES" w:eastAsia="zh-CN"/>
                </w:rPr>
                <w:t>DDDSU</w:t>
              </w:r>
            </w:ins>
          </w:p>
          <w:p w14:paraId="00A9F74B" w14:textId="3F679ED0" w:rsidR="009578D6" w:rsidRDefault="00345E02" w:rsidP="00345E02">
            <w:pPr>
              <w:pStyle w:val="TAC"/>
              <w:widowControl w:val="0"/>
              <w:rPr>
                <w:ins w:id="7899" w:author="Yujian (Jason)" w:date="2019-05-25T15:50:00Z"/>
                <w:noProof/>
                <w:sz w:val="16"/>
                <w:szCs w:val="16"/>
                <w:lang w:val="es-ES" w:eastAsia="zh-CN"/>
              </w:rPr>
            </w:pPr>
            <w:ins w:id="7900" w:author="Yujian (Jason)" w:date="2019-05-31T15:46:00Z">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(10D</w:t>
              </w:r>
              <w:r>
                <w:rPr>
                  <w:rFonts w:eastAsia="MS Mincho"/>
                  <w:noProof/>
                  <w:sz w:val="16"/>
                  <w:szCs w:val="16"/>
                  <w:lang w:val="es-ES"/>
                </w:rPr>
                <w:t>L:</w:t>
              </w:r>
              <w:r w:rsidRPr="001F010C">
                <w:rPr>
                  <w:rFonts w:eastAsia="MS Mincho"/>
                  <w:noProof/>
                  <w:sz w:val="16"/>
                  <w:szCs w:val="16"/>
                  <w:lang w:val="es-ES"/>
                </w:rPr>
                <w:t>2G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ins>
          </w:p>
        </w:tc>
        <w:tc>
          <w:tcPr>
            <w:tcW w:w="1276" w:type="dxa"/>
            <w:vAlign w:val="center"/>
          </w:tcPr>
          <w:p w14:paraId="1380B850" w14:textId="01ACBB5C" w:rsidR="009578D6" w:rsidRDefault="009578D6" w:rsidP="009578D6">
            <w:pPr>
              <w:pStyle w:val="TAC"/>
              <w:widowControl w:val="0"/>
              <w:rPr>
                <w:ins w:id="7901" w:author="Yujian (Jason)" w:date="2019-05-25T15:50:00Z"/>
                <w:noProof/>
                <w:sz w:val="16"/>
                <w:szCs w:val="16"/>
                <w:lang w:eastAsia="zh-CN"/>
              </w:rPr>
            </w:pPr>
            <w:ins w:id="7902" w:author="Yujian (Jason)" w:date="2019-05-25T15:50:00Z">
              <w:r>
                <w:rPr>
                  <w:noProof/>
                  <w:sz w:val="16"/>
                  <w:szCs w:val="16"/>
                  <w:lang w:eastAsia="zh-CN"/>
                </w:rPr>
                <w:t>10</w:t>
              </w:r>
            </w:ins>
          </w:p>
        </w:tc>
        <w:tc>
          <w:tcPr>
            <w:tcW w:w="992" w:type="dxa"/>
            <w:shd w:val="clear" w:color="auto" w:fill="auto"/>
            <w:vAlign w:val="center"/>
          </w:tcPr>
          <w:p w14:paraId="4C2B9427" w14:textId="5A9C7111" w:rsidR="009578D6" w:rsidRDefault="009578D6" w:rsidP="009578D6">
            <w:pPr>
              <w:pStyle w:val="TAC"/>
              <w:widowControl w:val="0"/>
              <w:rPr>
                <w:ins w:id="7903" w:author="Yujian (Jason)" w:date="2019-05-25T15:50:00Z"/>
                <w:noProof/>
                <w:sz w:val="16"/>
                <w:szCs w:val="16"/>
                <w:lang w:eastAsia="zh-CN"/>
              </w:rPr>
            </w:pPr>
            <w:ins w:id="7904" w:author="Yujian (Jason)" w:date="2019-05-25T15:50:00Z">
              <w:r>
                <w:rPr>
                  <w:noProof/>
                  <w:sz w:val="16"/>
                  <w:szCs w:val="16"/>
                  <w:lang w:eastAsia="zh-CN"/>
                </w:rPr>
                <w:t>1</w:t>
              </w:r>
            </w:ins>
          </w:p>
        </w:tc>
        <w:tc>
          <w:tcPr>
            <w:tcW w:w="1135" w:type="dxa"/>
            <w:shd w:val="clear" w:color="auto" w:fill="auto"/>
            <w:vAlign w:val="center"/>
          </w:tcPr>
          <w:p w14:paraId="3EDF7F43" w14:textId="3EAA7F4E" w:rsidR="009578D6" w:rsidRDefault="009578D6" w:rsidP="009578D6">
            <w:pPr>
              <w:pStyle w:val="TAC"/>
              <w:widowControl w:val="0"/>
              <w:rPr>
                <w:ins w:id="7905" w:author="Yujian (Jason)" w:date="2019-05-25T15:50:00Z"/>
                <w:noProof/>
                <w:sz w:val="16"/>
                <w:szCs w:val="16"/>
                <w:lang w:eastAsia="zh-CN"/>
              </w:rPr>
            </w:pPr>
            <w:ins w:id="7906" w:author="Yujian (Jason)" w:date="2019-05-25T15:50:00Z">
              <w:r>
                <w:rPr>
                  <w:noProof/>
                  <w:sz w:val="16"/>
                  <w:szCs w:val="16"/>
                  <w:lang w:eastAsia="zh-CN"/>
                </w:rPr>
                <w:t>800</w:t>
              </w:r>
            </w:ins>
          </w:p>
        </w:tc>
        <w:tc>
          <w:tcPr>
            <w:tcW w:w="993" w:type="dxa"/>
            <w:shd w:val="clear" w:color="auto" w:fill="auto"/>
            <w:vAlign w:val="center"/>
          </w:tcPr>
          <w:p w14:paraId="1F21FC77" w14:textId="2DE2B3EC" w:rsidR="009578D6" w:rsidRDefault="009578D6" w:rsidP="009578D6">
            <w:pPr>
              <w:pStyle w:val="TAC"/>
              <w:widowControl w:val="0"/>
              <w:rPr>
                <w:ins w:id="7907" w:author="Yujian (Jason)" w:date="2019-05-25T15:50:00Z"/>
                <w:noProof/>
                <w:sz w:val="16"/>
                <w:szCs w:val="16"/>
                <w:lang w:eastAsia="zh-CN"/>
              </w:rPr>
            </w:pPr>
            <w:ins w:id="7908" w:author="Yujian (Jason)" w:date="2019-05-25T15:50:00Z">
              <w:r>
                <w:rPr>
                  <w:noProof/>
                  <w:sz w:val="16"/>
                  <w:szCs w:val="16"/>
                  <w:lang w:eastAsia="zh-CN"/>
                </w:rPr>
                <w:t>15.76</w:t>
              </w:r>
            </w:ins>
          </w:p>
        </w:tc>
      </w:tr>
    </w:tbl>
    <w:p w14:paraId="5343D866" w14:textId="77777777" w:rsidR="00C55F9C" w:rsidRDefault="00C55F9C" w:rsidP="00C55F9C">
      <w:pPr>
        <w:rPr>
          <w:lang w:val="en-US" w:eastAsia="zh-CN"/>
        </w:rPr>
      </w:pPr>
    </w:p>
    <w:p w14:paraId="6CD19F63" w14:textId="77777777" w:rsidR="00C55F9C" w:rsidRDefault="00C55F9C" w:rsidP="00C55F9C">
      <w:pPr>
        <w:rPr>
          <w:lang w:val="en-US" w:eastAsia="zh-CN"/>
        </w:rPr>
      </w:pPr>
      <w:r>
        <w:rPr>
          <w:lang w:val="en-US" w:eastAsia="zh-CN"/>
        </w:rPr>
        <w:t xml:space="preserve">The evaluation results of area traffic capacity for NR for evaluation configuration B with 36TRxP are provided in Table 5.6.1.1.2-2. </w:t>
      </w:r>
    </w:p>
    <w:p w14:paraId="40DC8D1B" w14:textId="77777777" w:rsidR="00C55F9C" w:rsidRDefault="00C55F9C" w:rsidP="00C55F9C">
      <w:pPr>
        <w:rPr>
          <w:lang w:val="en-US" w:eastAsia="zh-CN"/>
        </w:rPr>
      </w:pPr>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5.6.1.1.2-2.</w:t>
      </w:r>
    </w:p>
    <w:p w14:paraId="681E0D43" w14:textId="77777777" w:rsidR="00C55F9C" w:rsidRPr="008115BE" w:rsidRDefault="00C55F9C" w:rsidP="00C55F9C">
      <w:pPr>
        <w:rPr>
          <w:lang w:val="en-US" w:eastAsia="zh-CN"/>
        </w:rPr>
      </w:pPr>
      <w:r>
        <w:rPr>
          <w:lang w:val="en-US" w:eastAsia="zh-CN"/>
        </w:rPr>
        <w:t>It is observed that both NR fulfill</w:t>
      </w:r>
      <w:r>
        <w:rPr>
          <w:rFonts w:hint="eastAsia"/>
          <w:lang w:val="en-US" w:eastAsia="zh-CN"/>
        </w:rPr>
        <w:t>s</w:t>
      </w:r>
      <w:r>
        <w:rPr>
          <w:lang w:val="en-US" w:eastAsia="zh-CN"/>
        </w:rPr>
        <w:t xml:space="preserve"> the area traffic capacity requirement for all the above configurations in evaluation configuration B.</w:t>
      </w:r>
    </w:p>
    <w:p w14:paraId="63EFB5FA" w14:textId="77777777" w:rsidR="00C55F9C" w:rsidRDefault="00C55F9C" w:rsidP="00C55F9C">
      <w:pPr>
        <w:pStyle w:val="TH"/>
        <w:rPr>
          <w:lang w:eastAsia="zh-CN"/>
        </w:rPr>
      </w:pPr>
      <w:r>
        <w:lastRenderedPageBreak/>
        <w:t xml:space="preserve">Table </w:t>
      </w:r>
      <w:r>
        <w:rPr>
          <w:lang w:eastAsia="zh-CN"/>
        </w:rPr>
        <w:t>5</w:t>
      </w:r>
      <w:r w:rsidRPr="00D27ABC">
        <w:t>.</w:t>
      </w:r>
      <w:r>
        <w:t>6</w:t>
      </w:r>
      <w:r w:rsidRPr="00D27ABC">
        <w:t>.</w:t>
      </w:r>
      <w:r>
        <w:t>1.1.2</w:t>
      </w:r>
      <w:r w:rsidRPr="00D27ABC">
        <w:t>-</w:t>
      </w:r>
      <w:r>
        <w:t>2</w:t>
      </w:r>
      <w:r w:rsidRPr="00D27ABC">
        <w:t xml:space="preserve"> </w:t>
      </w:r>
      <w:r>
        <w:rPr>
          <w:lang w:eastAsia="zh-CN"/>
        </w:rPr>
        <w:t xml:space="preserve">Area traffic capacity for NR in Indoor Hotspot – eMBB </w:t>
      </w:r>
      <w:r>
        <w:rPr>
          <w:lang w:eastAsia="zh-CN"/>
        </w:rPr>
        <w:br/>
        <w:t>(Evaluation configuration B, CF=30 GHz, for 36TRxP)</w:t>
      </w:r>
    </w:p>
    <w:p w14:paraId="7E253493" w14:textId="77777777" w:rsidR="00C55F9C" w:rsidRDefault="00C55F9C" w:rsidP="00C55F9C">
      <w:pPr>
        <w:pStyle w:val="TH"/>
        <w:rPr>
          <w:lang w:eastAsia="zh-CN"/>
        </w:rPr>
      </w:pPr>
      <w:r>
        <w:rPr>
          <w:rFonts w:hint="eastAsia"/>
          <w:lang w:eastAsia="zh-CN"/>
        </w:rPr>
        <w:t xml:space="preserve">(a) </w:t>
      </w:r>
      <w:r>
        <w:rPr>
          <w:lang w:eastAsia="zh-CN"/>
        </w:rPr>
        <w:t>NR TDD</w:t>
      </w:r>
    </w:p>
    <w:tbl>
      <w:tblPr>
        <w:tblW w:w="92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00"/>
        <w:gridCol w:w="897"/>
        <w:gridCol w:w="1491"/>
        <w:gridCol w:w="1276"/>
        <w:gridCol w:w="992"/>
        <w:gridCol w:w="1135"/>
        <w:gridCol w:w="993"/>
      </w:tblGrid>
      <w:tr w:rsidR="00C55F9C" w:rsidRPr="0043679A" w14:paraId="7C9FD149" w14:textId="77777777" w:rsidTr="009B30F7">
        <w:trPr>
          <w:trHeight w:val="312"/>
          <w:jc w:val="center"/>
        </w:trPr>
        <w:tc>
          <w:tcPr>
            <w:tcW w:w="2500" w:type="dxa"/>
            <w:shd w:val="clear" w:color="auto" w:fill="auto"/>
            <w:vAlign w:val="center"/>
          </w:tcPr>
          <w:p w14:paraId="745ED5CC" w14:textId="77777777" w:rsidR="00C55F9C" w:rsidRPr="0043679A" w:rsidRDefault="00C55F9C" w:rsidP="009B30F7">
            <w:pPr>
              <w:pStyle w:val="TAC"/>
              <w:widowControl w:val="0"/>
              <w:rPr>
                <w:rFonts w:eastAsia="MS Mincho"/>
                <w:b/>
                <w:noProof/>
                <w:sz w:val="16"/>
                <w:szCs w:val="16"/>
              </w:rPr>
            </w:pPr>
            <w:r w:rsidRPr="0043679A">
              <w:rPr>
                <w:rFonts w:eastAsia="MS Mincho" w:hint="eastAsia"/>
                <w:b/>
                <w:noProof/>
                <w:sz w:val="16"/>
                <w:szCs w:val="16"/>
              </w:rPr>
              <w:t>Scheme and antenna configuration</w:t>
            </w:r>
          </w:p>
        </w:tc>
        <w:tc>
          <w:tcPr>
            <w:tcW w:w="897" w:type="dxa"/>
            <w:vAlign w:val="center"/>
          </w:tcPr>
          <w:p w14:paraId="753CF09D"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S</w:t>
            </w:r>
            <w:r w:rsidRPr="0043679A">
              <w:rPr>
                <w:noProof/>
                <w:sz w:val="16"/>
                <w:szCs w:val="16"/>
                <w:lang w:eastAsia="zh-CN"/>
              </w:rPr>
              <w:t>ub-carrier spacing</w:t>
            </w:r>
          </w:p>
        </w:tc>
        <w:tc>
          <w:tcPr>
            <w:tcW w:w="1491" w:type="dxa"/>
            <w:vAlign w:val="center"/>
          </w:tcPr>
          <w:p w14:paraId="3DE79A77" w14:textId="77777777" w:rsidR="00C55F9C" w:rsidRPr="0043679A" w:rsidRDefault="00C55F9C" w:rsidP="009B30F7">
            <w:pPr>
              <w:pStyle w:val="TAH"/>
              <w:widowControl w:val="0"/>
              <w:rPr>
                <w:noProof/>
                <w:sz w:val="16"/>
                <w:szCs w:val="16"/>
                <w:lang w:eastAsia="zh-CN"/>
              </w:rPr>
            </w:pPr>
            <w:r w:rsidRPr="0043679A">
              <w:rPr>
                <w:rFonts w:hint="eastAsia"/>
                <w:noProof/>
                <w:sz w:val="16"/>
                <w:szCs w:val="16"/>
                <w:lang w:eastAsia="zh-CN"/>
              </w:rPr>
              <w:t>F</w:t>
            </w:r>
            <w:r w:rsidRPr="0043679A">
              <w:rPr>
                <w:noProof/>
                <w:sz w:val="16"/>
                <w:szCs w:val="16"/>
                <w:lang w:eastAsia="zh-CN"/>
              </w:rPr>
              <w:t>rame structure</w:t>
            </w:r>
          </w:p>
        </w:tc>
        <w:tc>
          <w:tcPr>
            <w:tcW w:w="1276" w:type="dxa"/>
            <w:vAlign w:val="center"/>
          </w:tcPr>
          <w:p w14:paraId="791DA291"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ITU</w:t>
            </w:r>
          </w:p>
          <w:p w14:paraId="00F27EA1" w14:textId="77777777" w:rsidR="00C55F9C" w:rsidRPr="0043679A" w:rsidRDefault="00C55F9C" w:rsidP="009B30F7">
            <w:pPr>
              <w:pStyle w:val="TAH"/>
              <w:widowControl w:val="0"/>
              <w:rPr>
                <w:rFonts w:eastAsia="MS Mincho"/>
                <w:noProof/>
                <w:sz w:val="16"/>
                <w:szCs w:val="16"/>
              </w:rPr>
            </w:pPr>
            <w:r w:rsidRPr="0043679A">
              <w:rPr>
                <w:rFonts w:eastAsia="MS Mincho" w:hint="eastAsia"/>
                <w:noProof/>
                <w:sz w:val="16"/>
                <w:szCs w:val="16"/>
              </w:rPr>
              <w:t>Requirement</w:t>
            </w:r>
            <w:r>
              <w:rPr>
                <w:rFonts w:eastAsia="MS Mincho"/>
                <w:noProof/>
                <w:sz w:val="16"/>
                <w:szCs w:val="16"/>
              </w:rPr>
              <w:t xml:space="preserve"> [Mbps/m</w:t>
            </w:r>
            <w:r w:rsidRPr="004D5F27">
              <w:rPr>
                <w:rFonts w:eastAsia="MS Mincho"/>
                <w:noProof/>
                <w:sz w:val="16"/>
                <w:szCs w:val="16"/>
                <w:vertAlign w:val="superscript"/>
              </w:rPr>
              <w:t>2</w:t>
            </w:r>
            <w:r>
              <w:rPr>
                <w:rFonts w:eastAsia="MS Mincho"/>
                <w:noProof/>
                <w:sz w:val="16"/>
                <w:szCs w:val="16"/>
              </w:rPr>
              <w:t>]</w:t>
            </w:r>
          </w:p>
        </w:tc>
        <w:tc>
          <w:tcPr>
            <w:tcW w:w="992" w:type="dxa"/>
            <w:shd w:val="clear" w:color="auto" w:fill="auto"/>
            <w:vAlign w:val="center"/>
          </w:tcPr>
          <w:p w14:paraId="71F093F8" w14:textId="77777777" w:rsidR="00C55F9C" w:rsidRPr="0043679A" w:rsidRDefault="00C55F9C" w:rsidP="009B30F7">
            <w:pPr>
              <w:pStyle w:val="TAH"/>
              <w:widowControl w:val="0"/>
              <w:rPr>
                <w:noProof/>
                <w:sz w:val="16"/>
                <w:szCs w:val="16"/>
                <w:lang w:eastAsia="zh-CN"/>
              </w:rPr>
            </w:pPr>
            <w:r>
              <w:rPr>
                <w:rFonts w:hint="eastAsia"/>
                <w:noProof/>
                <w:sz w:val="16"/>
                <w:szCs w:val="16"/>
                <w:lang w:eastAsia="zh-CN"/>
              </w:rPr>
              <w:t>Number of samples</w:t>
            </w:r>
          </w:p>
        </w:tc>
        <w:tc>
          <w:tcPr>
            <w:tcW w:w="1135" w:type="dxa"/>
            <w:shd w:val="clear" w:color="auto" w:fill="auto"/>
            <w:vAlign w:val="center"/>
          </w:tcPr>
          <w:p w14:paraId="356974C0" w14:textId="77777777" w:rsidR="00C55F9C" w:rsidRPr="0043679A" w:rsidRDefault="00C55F9C" w:rsidP="009B30F7">
            <w:pPr>
              <w:pStyle w:val="TAH"/>
              <w:widowControl w:val="0"/>
              <w:rPr>
                <w:noProof/>
                <w:sz w:val="16"/>
                <w:szCs w:val="16"/>
                <w:lang w:eastAsia="zh-CN"/>
              </w:rPr>
            </w:pPr>
            <w:r>
              <w:rPr>
                <w:noProof/>
                <w:sz w:val="16"/>
                <w:szCs w:val="16"/>
                <w:lang w:eastAsia="zh-CN"/>
              </w:rPr>
              <w:t>A</w:t>
            </w:r>
            <w:r>
              <w:rPr>
                <w:rFonts w:hint="eastAsia"/>
                <w:noProof/>
                <w:sz w:val="16"/>
                <w:szCs w:val="16"/>
                <w:lang w:eastAsia="zh-CN"/>
              </w:rPr>
              <w:t xml:space="preserve">ssumed </w:t>
            </w:r>
            <w:r>
              <w:rPr>
                <w:noProof/>
                <w:sz w:val="16"/>
                <w:szCs w:val="16"/>
                <w:lang w:eastAsia="zh-CN"/>
              </w:rPr>
              <w:t>system bandwidth [MHz]</w:t>
            </w:r>
          </w:p>
        </w:tc>
        <w:tc>
          <w:tcPr>
            <w:tcW w:w="993" w:type="dxa"/>
            <w:shd w:val="clear" w:color="auto" w:fill="auto"/>
            <w:vAlign w:val="center"/>
          </w:tcPr>
          <w:p w14:paraId="29B0BF18" w14:textId="77777777" w:rsidR="00C55F9C" w:rsidRPr="0043679A" w:rsidDel="00194D07" w:rsidRDefault="00C55F9C" w:rsidP="009B30F7">
            <w:pPr>
              <w:pStyle w:val="TAH"/>
              <w:widowControl w:val="0"/>
              <w:rPr>
                <w:rFonts w:eastAsia="MS Mincho"/>
                <w:noProof/>
                <w:sz w:val="16"/>
                <w:szCs w:val="16"/>
              </w:rPr>
            </w:pPr>
            <w:r>
              <w:rPr>
                <w:noProof/>
                <w:sz w:val="16"/>
                <w:szCs w:val="16"/>
                <w:lang w:eastAsia="zh-CN"/>
              </w:rPr>
              <w:t>Area traffic capacity [Mbps/m</w:t>
            </w:r>
            <w:r w:rsidRPr="000B5728">
              <w:rPr>
                <w:noProof/>
                <w:sz w:val="16"/>
                <w:szCs w:val="16"/>
                <w:vertAlign w:val="superscript"/>
                <w:lang w:eastAsia="zh-CN"/>
              </w:rPr>
              <w:t>2</w:t>
            </w:r>
            <w:r>
              <w:rPr>
                <w:noProof/>
                <w:sz w:val="16"/>
                <w:szCs w:val="16"/>
                <w:lang w:eastAsia="zh-CN"/>
              </w:rPr>
              <w:t>]</w:t>
            </w:r>
          </w:p>
        </w:tc>
      </w:tr>
      <w:tr w:rsidR="00C55F9C" w:rsidRPr="0043679A" w14:paraId="190B0424" w14:textId="77777777" w:rsidTr="009B30F7">
        <w:trPr>
          <w:trHeight w:val="312"/>
          <w:jc w:val="center"/>
        </w:trPr>
        <w:tc>
          <w:tcPr>
            <w:tcW w:w="2500" w:type="dxa"/>
            <w:shd w:val="clear" w:color="auto" w:fill="auto"/>
            <w:vAlign w:val="center"/>
          </w:tcPr>
          <w:p w14:paraId="1A2CC7FF" w14:textId="77777777" w:rsidR="00C55F9C" w:rsidRPr="00B756A3" w:rsidRDefault="00C55F9C" w:rsidP="009B30F7">
            <w:pPr>
              <w:pStyle w:val="TAC"/>
              <w:widowControl w:val="0"/>
              <w:rPr>
                <w:rFonts w:eastAsia="MS Mincho"/>
                <w:noProof/>
                <w:sz w:val="16"/>
                <w:szCs w:val="16"/>
                <w:lang w:val="es-ES"/>
              </w:rPr>
            </w:pPr>
            <w:r>
              <w:rPr>
                <w:rFonts w:eastAsia="MS Mincho"/>
                <w:noProof/>
                <w:sz w:val="16"/>
                <w:szCs w:val="16"/>
                <w:lang w:val="es-ES"/>
              </w:rPr>
              <w:t>32x4</w:t>
            </w:r>
            <w:r w:rsidRPr="00B756A3">
              <w:rPr>
                <w:rFonts w:eastAsia="MS Mincho"/>
                <w:noProof/>
                <w:sz w:val="16"/>
                <w:szCs w:val="16"/>
                <w:lang w:val="es-ES"/>
              </w:rPr>
              <w:t xml:space="preserve"> MU-MIMO,  </w:t>
            </w:r>
            <w:r w:rsidRPr="006A2955">
              <w:rPr>
                <w:rFonts w:eastAsia="MS Mincho"/>
                <w:noProof/>
                <w:sz w:val="16"/>
                <w:szCs w:val="16"/>
                <w:lang w:val="es-ES"/>
              </w:rPr>
              <w:t xml:space="preserve">Type II Codebook </w:t>
            </w:r>
            <w:r w:rsidRPr="00B756A3">
              <w:rPr>
                <w:rFonts w:eastAsia="MS Mincho"/>
                <w:noProof/>
                <w:sz w:val="16"/>
                <w:szCs w:val="16"/>
                <w:lang w:val="es-ES"/>
              </w:rPr>
              <w:t>(2 panel@UE)</w:t>
            </w:r>
            <w:r>
              <w:rPr>
                <w:rFonts w:eastAsia="MS Mincho"/>
                <w:noProof/>
                <w:sz w:val="16"/>
                <w:szCs w:val="16"/>
                <w:lang w:val="es-ES"/>
              </w:rPr>
              <w:t>,</w:t>
            </w:r>
            <w:r>
              <w:t xml:space="preserve"> </w:t>
            </w:r>
            <w:r w:rsidRPr="00B756A3">
              <w:rPr>
                <w:rFonts w:eastAsia="MS Mincho"/>
                <w:noProof/>
                <w:sz w:val="16"/>
                <w:szCs w:val="16"/>
                <w:lang w:val="es-ES"/>
              </w:rPr>
              <w:t>gNB</w:t>
            </w:r>
            <w:r>
              <w:rPr>
                <w:rFonts w:hint="eastAsia"/>
                <w:noProof/>
                <w:sz w:val="16"/>
                <w:szCs w:val="16"/>
                <w:lang w:val="es-ES" w:eastAsia="zh-CN"/>
              </w:rPr>
              <w:t xml:space="preserve"> Config</w:t>
            </w:r>
            <w:r>
              <w:rPr>
                <w:rFonts w:eastAsia="MS Mincho"/>
                <w:noProof/>
                <w:sz w:val="16"/>
                <w:szCs w:val="16"/>
                <w:lang w:val="es-ES"/>
              </w:rPr>
              <w:t xml:space="preserve"> = </w:t>
            </w:r>
            <w:r w:rsidRPr="006A2955">
              <w:rPr>
                <w:rFonts w:eastAsia="MS Mincho"/>
                <w:noProof/>
                <w:sz w:val="16"/>
                <w:szCs w:val="16"/>
                <w:lang w:val="es-ES"/>
              </w:rPr>
              <w:t>(8,8,2,1,1;4,4)</w:t>
            </w:r>
            <w:r w:rsidRPr="00B756A3">
              <w:rPr>
                <w:rFonts w:eastAsia="MS Mincho"/>
                <w:noProof/>
                <w:sz w:val="16"/>
                <w:szCs w:val="16"/>
                <w:lang w:val="es-ES"/>
              </w:rPr>
              <w:t>;</w:t>
            </w:r>
          </w:p>
          <w:p w14:paraId="43013975" w14:textId="77777777" w:rsidR="00C55F9C" w:rsidRPr="0043679A" w:rsidRDefault="00C55F9C" w:rsidP="009B30F7">
            <w:pPr>
              <w:pStyle w:val="TAC"/>
              <w:widowControl w:val="0"/>
              <w:rPr>
                <w:rFonts w:eastAsia="MS Mincho"/>
                <w:b/>
                <w:noProof/>
                <w:sz w:val="16"/>
                <w:szCs w:val="16"/>
              </w:rPr>
            </w:pPr>
            <w:r w:rsidRPr="00B756A3">
              <w:rPr>
                <w:rFonts w:eastAsia="MS Mincho"/>
                <w:noProof/>
                <w:sz w:val="16"/>
                <w:szCs w:val="16"/>
                <w:lang w:val="es-ES"/>
              </w:rPr>
              <w:t>UE</w:t>
            </w:r>
            <w:r>
              <w:rPr>
                <w:rFonts w:hint="eastAsia"/>
                <w:noProof/>
                <w:sz w:val="16"/>
                <w:szCs w:val="16"/>
                <w:lang w:val="es-ES" w:eastAsia="zh-CN"/>
              </w:rPr>
              <w:t xml:space="preserve"> Config</w:t>
            </w:r>
            <w:r w:rsidRPr="00B756A3">
              <w:rPr>
                <w:rFonts w:eastAsia="MS Mincho"/>
                <w:noProof/>
                <w:sz w:val="16"/>
                <w:szCs w:val="16"/>
                <w:lang w:val="es-ES"/>
              </w:rPr>
              <w:t xml:space="preserve"> =  (</w:t>
            </w:r>
            <w:r w:rsidRPr="006A2955">
              <w:rPr>
                <w:rFonts w:eastAsia="MS Mincho"/>
                <w:noProof/>
                <w:sz w:val="16"/>
                <w:szCs w:val="16"/>
                <w:lang w:val="es-ES"/>
              </w:rPr>
              <w:t>2,4,2,1,2; 1,1</w:t>
            </w:r>
            <w:r w:rsidRPr="00B756A3">
              <w:rPr>
                <w:rFonts w:eastAsia="MS Mincho"/>
                <w:noProof/>
                <w:sz w:val="16"/>
                <w:szCs w:val="16"/>
                <w:lang w:val="es-ES"/>
              </w:rPr>
              <w:t>)</w:t>
            </w:r>
          </w:p>
        </w:tc>
        <w:tc>
          <w:tcPr>
            <w:tcW w:w="897" w:type="dxa"/>
            <w:vAlign w:val="center"/>
          </w:tcPr>
          <w:p w14:paraId="210623B5" w14:textId="77777777" w:rsidR="00C55F9C" w:rsidRDefault="00C55F9C" w:rsidP="009B30F7">
            <w:pPr>
              <w:pStyle w:val="TAC"/>
              <w:widowControl w:val="0"/>
              <w:rPr>
                <w:noProof/>
                <w:sz w:val="16"/>
                <w:szCs w:val="16"/>
                <w:lang w:eastAsia="zh-CN"/>
              </w:rPr>
            </w:pPr>
            <w:r w:rsidRPr="005B66EA">
              <w:rPr>
                <w:noProof/>
                <w:sz w:val="16"/>
                <w:szCs w:val="16"/>
                <w:lang w:val="es-ES" w:eastAsia="zh-CN"/>
              </w:rPr>
              <w:t>120</w:t>
            </w:r>
          </w:p>
        </w:tc>
        <w:tc>
          <w:tcPr>
            <w:tcW w:w="1491" w:type="dxa"/>
            <w:vAlign w:val="center"/>
          </w:tcPr>
          <w:p w14:paraId="0394A74E" w14:textId="77777777" w:rsidR="00C55F9C" w:rsidRDefault="00C55F9C" w:rsidP="009B30F7">
            <w:pPr>
              <w:pStyle w:val="TAC"/>
              <w:widowControl w:val="0"/>
              <w:rPr>
                <w:rFonts w:eastAsia="MS Mincho"/>
                <w:noProof/>
                <w:sz w:val="16"/>
                <w:szCs w:val="16"/>
                <w:lang w:val="es-ES"/>
              </w:rPr>
            </w:pPr>
            <w:r w:rsidRPr="00F02244">
              <w:rPr>
                <w:rFonts w:eastAsia="MS Mincho"/>
                <w:noProof/>
                <w:sz w:val="16"/>
                <w:szCs w:val="16"/>
                <w:lang w:val="es-ES"/>
              </w:rPr>
              <w:t>DSUUD</w:t>
            </w:r>
            <w:r>
              <w:rPr>
                <w:rFonts w:eastAsia="MS Mincho"/>
                <w:noProof/>
                <w:sz w:val="16"/>
                <w:szCs w:val="16"/>
                <w:lang w:val="es-ES"/>
              </w:rPr>
              <w:t>;</w:t>
            </w:r>
          </w:p>
          <w:p w14:paraId="78E318ED" w14:textId="77777777" w:rsidR="00C55F9C" w:rsidRDefault="00C55F9C" w:rsidP="009B30F7">
            <w:pPr>
              <w:pStyle w:val="TAC"/>
              <w:widowControl w:val="0"/>
              <w:rPr>
                <w:noProof/>
                <w:sz w:val="16"/>
                <w:szCs w:val="16"/>
                <w:lang w:eastAsia="zh-CN"/>
              </w:rPr>
            </w:pPr>
            <w:r w:rsidRPr="001F010C">
              <w:rPr>
                <w:rFonts w:eastAsia="MS Mincho"/>
                <w:noProof/>
                <w:sz w:val="16"/>
                <w:szCs w:val="16"/>
                <w:lang w:val="es-ES"/>
              </w:rPr>
              <w:t xml:space="preserve">S </w:t>
            </w:r>
            <w:r w:rsidRPr="009533D4">
              <w:rPr>
                <w:rFonts w:eastAsia="MS Mincho"/>
                <w:noProof/>
                <w:sz w:val="16"/>
                <w:szCs w:val="16"/>
                <w:lang w:val="es-ES"/>
              </w:rPr>
              <w:t xml:space="preserve">Slot = </w:t>
            </w:r>
            <w:r>
              <w:rPr>
                <w:rFonts w:eastAsia="MS Mincho"/>
                <w:noProof/>
                <w:sz w:val="16"/>
                <w:szCs w:val="16"/>
                <w:lang w:val="es-ES"/>
              </w:rPr>
              <w:t>(6</w:t>
            </w:r>
            <w:r w:rsidRPr="001F010C">
              <w:rPr>
                <w:rFonts w:eastAsia="MS Mincho"/>
                <w:noProof/>
                <w:sz w:val="16"/>
                <w:szCs w:val="16"/>
                <w:lang w:val="es-ES"/>
              </w:rPr>
              <w:t>D</w:t>
            </w:r>
            <w:r>
              <w:rPr>
                <w:rFonts w:eastAsia="MS Mincho"/>
                <w:noProof/>
                <w:sz w:val="16"/>
                <w:szCs w:val="16"/>
                <w:lang w:val="es-ES"/>
              </w:rPr>
              <w:t>L:2</w:t>
            </w:r>
            <w:r w:rsidRPr="001F010C">
              <w:rPr>
                <w:rFonts w:eastAsia="MS Mincho"/>
                <w:noProof/>
                <w:sz w:val="16"/>
                <w:szCs w:val="16"/>
                <w:lang w:val="es-ES"/>
              </w:rPr>
              <w:t>G</w:t>
            </w:r>
            <w:r>
              <w:rPr>
                <w:rFonts w:eastAsia="MS Mincho"/>
                <w:noProof/>
                <w:sz w:val="16"/>
                <w:szCs w:val="16"/>
                <w:lang w:val="es-ES"/>
              </w:rPr>
              <w:t>P:6</w:t>
            </w:r>
            <w:r w:rsidRPr="001F010C">
              <w:rPr>
                <w:rFonts w:eastAsia="MS Mincho"/>
                <w:noProof/>
                <w:sz w:val="16"/>
                <w:szCs w:val="16"/>
                <w:lang w:val="es-ES"/>
              </w:rPr>
              <w:t>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3B4021C7"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10</w:t>
            </w:r>
          </w:p>
        </w:tc>
        <w:tc>
          <w:tcPr>
            <w:tcW w:w="992" w:type="dxa"/>
            <w:shd w:val="clear" w:color="auto" w:fill="auto"/>
            <w:vAlign w:val="center"/>
          </w:tcPr>
          <w:p w14:paraId="265C9581"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w:t>
            </w:r>
          </w:p>
        </w:tc>
        <w:tc>
          <w:tcPr>
            <w:tcW w:w="1135" w:type="dxa"/>
            <w:shd w:val="clear" w:color="auto" w:fill="auto"/>
            <w:vAlign w:val="center"/>
          </w:tcPr>
          <w:p w14:paraId="48E030E8"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400</w:t>
            </w:r>
          </w:p>
        </w:tc>
        <w:tc>
          <w:tcPr>
            <w:tcW w:w="993" w:type="dxa"/>
            <w:shd w:val="clear" w:color="auto" w:fill="auto"/>
            <w:vAlign w:val="center"/>
          </w:tcPr>
          <w:p w14:paraId="5BC11337" w14:textId="77777777" w:rsidR="00C55F9C" w:rsidRPr="009533D4" w:rsidRDefault="00C55F9C" w:rsidP="009B30F7">
            <w:pPr>
              <w:pStyle w:val="TAC"/>
              <w:widowControl w:val="0"/>
              <w:rPr>
                <w:noProof/>
                <w:sz w:val="16"/>
                <w:szCs w:val="16"/>
                <w:lang w:val="es-ES" w:eastAsia="zh-CN"/>
              </w:rPr>
            </w:pPr>
            <w:r w:rsidRPr="009533D4">
              <w:rPr>
                <w:noProof/>
                <w:sz w:val="16"/>
                <w:szCs w:val="16"/>
                <w:lang w:val="es-ES" w:eastAsia="zh-CN"/>
              </w:rPr>
              <w:t>12.86</w:t>
            </w:r>
          </w:p>
        </w:tc>
      </w:tr>
      <w:tr w:rsidR="00C55F9C" w:rsidRPr="0043679A" w14:paraId="5709948F" w14:textId="77777777" w:rsidTr="009B30F7">
        <w:trPr>
          <w:trHeight w:val="312"/>
          <w:jc w:val="center"/>
        </w:trPr>
        <w:tc>
          <w:tcPr>
            <w:tcW w:w="2500" w:type="dxa"/>
            <w:shd w:val="clear" w:color="auto" w:fill="auto"/>
            <w:vAlign w:val="center"/>
          </w:tcPr>
          <w:p w14:paraId="56AAA6C7"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 xml:space="preserve">32x8 MU-MIMO, </w:t>
            </w:r>
            <w:r>
              <w:rPr>
                <w:rFonts w:eastAsia="MS Mincho"/>
                <w:noProof/>
                <w:sz w:val="16"/>
                <w:szCs w:val="16"/>
                <w:lang w:val="es-ES"/>
              </w:rPr>
              <w:t xml:space="preserve">Reciprocity based; </w:t>
            </w:r>
            <w:r w:rsidRPr="00C87B36">
              <w:rPr>
                <w:rFonts w:eastAsia="MS Mincho"/>
                <w:noProof/>
                <w:sz w:val="16"/>
                <w:szCs w:val="16"/>
                <w:lang w:val="es-ES"/>
              </w:rPr>
              <w:t>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6BCD07FE"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33B88419"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6</w:t>
            </w:r>
            <w:r>
              <w:rPr>
                <w:rFonts w:hint="eastAsia"/>
                <w:noProof/>
                <w:sz w:val="16"/>
                <w:szCs w:val="16"/>
                <w:lang w:val="es-ES" w:eastAsia="zh-CN"/>
              </w:rPr>
              <w:t>0</w:t>
            </w:r>
          </w:p>
        </w:tc>
        <w:tc>
          <w:tcPr>
            <w:tcW w:w="1491" w:type="dxa"/>
            <w:vAlign w:val="center"/>
          </w:tcPr>
          <w:p w14:paraId="48B0916B" w14:textId="77777777" w:rsidR="00C55F9C" w:rsidRDefault="00C55F9C" w:rsidP="009B30F7">
            <w:pPr>
              <w:pStyle w:val="TAC"/>
              <w:widowControl w:val="0"/>
              <w:rPr>
                <w:rFonts w:eastAsia="MS Mincho"/>
                <w:noProof/>
                <w:sz w:val="16"/>
                <w:szCs w:val="16"/>
                <w:lang w:val="es-ES"/>
              </w:rPr>
            </w:pPr>
            <w:r w:rsidRPr="00C87B36">
              <w:rPr>
                <w:rFonts w:eastAsia="MS Mincho"/>
                <w:noProof/>
                <w:sz w:val="16"/>
                <w:szCs w:val="16"/>
                <w:lang w:val="es-ES"/>
              </w:rPr>
              <w:t>DSUUD</w:t>
            </w:r>
            <w:r>
              <w:rPr>
                <w:rFonts w:eastAsia="MS Mincho"/>
                <w:noProof/>
                <w:sz w:val="16"/>
                <w:szCs w:val="16"/>
                <w:lang w:val="es-ES"/>
              </w:rPr>
              <w:t>;</w:t>
            </w:r>
          </w:p>
          <w:p w14:paraId="38C783A6" w14:textId="77777777" w:rsidR="00C55F9C" w:rsidRPr="006F3DED"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9123F9C"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0</w:t>
            </w:r>
          </w:p>
        </w:tc>
        <w:tc>
          <w:tcPr>
            <w:tcW w:w="992" w:type="dxa"/>
            <w:shd w:val="clear" w:color="auto" w:fill="auto"/>
            <w:vAlign w:val="center"/>
          </w:tcPr>
          <w:p w14:paraId="2C1F2861"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425CC982" w14:textId="77777777" w:rsidR="00C55F9C" w:rsidRDefault="00C55F9C" w:rsidP="009B30F7">
            <w:pPr>
              <w:pStyle w:val="TAC"/>
              <w:widowControl w:val="0"/>
              <w:rPr>
                <w:noProof/>
                <w:sz w:val="16"/>
                <w:szCs w:val="16"/>
                <w:lang w:eastAsia="zh-CN"/>
              </w:rPr>
            </w:pPr>
            <w:r>
              <w:rPr>
                <w:noProof/>
                <w:sz w:val="16"/>
                <w:szCs w:val="16"/>
                <w:lang w:eastAsia="zh-CN"/>
              </w:rPr>
              <w:t>4</w:t>
            </w:r>
            <w:r>
              <w:rPr>
                <w:rFonts w:hint="eastAsia"/>
                <w:noProof/>
                <w:sz w:val="16"/>
                <w:szCs w:val="16"/>
                <w:lang w:eastAsia="zh-CN"/>
              </w:rPr>
              <w:t>00</w:t>
            </w:r>
          </w:p>
        </w:tc>
        <w:tc>
          <w:tcPr>
            <w:tcW w:w="993" w:type="dxa"/>
            <w:shd w:val="clear" w:color="auto" w:fill="auto"/>
            <w:vAlign w:val="center"/>
          </w:tcPr>
          <w:p w14:paraId="7CAB69DF"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9.77</w:t>
            </w:r>
          </w:p>
        </w:tc>
      </w:tr>
      <w:tr w:rsidR="00C55F9C" w:rsidRPr="0043679A" w14:paraId="1A999D3B" w14:textId="77777777" w:rsidTr="009B30F7">
        <w:trPr>
          <w:trHeight w:val="312"/>
          <w:jc w:val="center"/>
        </w:trPr>
        <w:tc>
          <w:tcPr>
            <w:tcW w:w="2500" w:type="dxa"/>
            <w:shd w:val="clear" w:color="auto" w:fill="auto"/>
            <w:vAlign w:val="center"/>
          </w:tcPr>
          <w:p w14:paraId="2595183A" w14:textId="77777777" w:rsidR="00C55F9C" w:rsidRPr="00C87B36" w:rsidRDefault="00C55F9C" w:rsidP="009B30F7">
            <w:pPr>
              <w:pStyle w:val="TAC"/>
              <w:widowControl w:val="0"/>
              <w:rPr>
                <w:rFonts w:eastAsia="MS Mincho"/>
                <w:noProof/>
                <w:sz w:val="16"/>
                <w:szCs w:val="16"/>
                <w:lang w:val="es-ES"/>
              </w:rPr>
            </w:pPr>
            <w:r w:rsidRPr="00C87B36">
              <w:rPr>
                <w:rFonts w:eastAsia="MS Mincho"/>
                <w:noProof/>
                <w:sz w:val="16"/>
                <w:szCs w:val="16"/>
                <w:lang w:val="es-ES"/>
              </w:rPr>
              <w:t xml:space="preserve">32x8 MU-MIMO, </w:t>
            </w:r>
            <w:r>
              <w:rPr>
                <w:rFonts w:eastAsia="MS Mincho"/>
                <w:noProof/>
                <w:sz w:val="16"/>
                <w:szCs w:val="16"/>
                <w:lang w:val="es-ES"/>
              </w:rPr>
              <w:t xml:space="preserve">Reciprocity based; </w:t>
            </w:r>
            <w:r w:rsidRPr="00C87B36">
              <w:rPr>
                <w:rFonts w:eastAsia="MS Mincho"/>
                <w:noProof/>
                <w:sz w:val="16"/>
                <w:szCs w:val="16"/>
                <w:lang w:val="es-ES"/>
              </w:rPr>
              <w:t>4T SRS (2 panel@UE)</w:t>
            </w:r>
            <w:r>
              <w:rPr>
                <w:rFonts w:eastAsia="MS Mincho"/>
                <w:noProof/>
                <w:sz w:val="16"/>
                <w:szCs w:val="16"/>
                <w:lang w:val="es-ES"/>
              </w:rPr>
              <w:t>,</w:t>
            </w:r>
            <w:r>
              <w:t xml:space="preserve"> </w:t>
            </w:r>
            <w:r w:rsidRPr="00C87B36">
              <w:rPr>
                <w:rFonts w:eastAsia="MS Mincho"/>
                <w:noProof/>
                <w:sz w:val="16"/>
                <w:szCs w:val="16"/>
                <w:lang w:val="es-ES"/>
              </w:rPr>
              <w:t>gNB</w:t>
            </w:r>
            <w:r>
              <w:rPr>
                <w:rFonts w:hint="eastAsia"/>
                <w:noProof/>
                <w:sz w:val="16"/>
                <w:szCs w:val="16"/>
                <w:lang w:val="es-ES" w:eastAsia="zh-CN"/>
              </w:rPr>
              <w:t xml:space="preserve"> Config</w:t>
            </w:r>
            <w:r w:rsidRPr="00C87B36">
              <w:rPr>
                <w:rFonts w:eastAsia="MS Mincho"/>
                <w:noProof/>
                <w:sz w:val="16"/>
                <w:szCs w:val="16"/>
                <w:lang w:val="es-ES"/>
              </w:rPr>
              <w:t xml:space="preserve"> = (8,8,2,1,1;2,8);</w:t>
            </w:r>
          </w:p>
          <w:p w14:paraId="63CF4096" w14:textId="77777777" w:rsidR="00C55F9C" w:rsidRPr="0043679A" w:rsidRDefault="00C55F9C" w:rsidP="009B30F7">
            <w:pPr>
              <w:pStyle w:val="TAC"/>
              <w:widowControl w:val="0"/>
              <w:rPr>
                <w:rFonts w:eastAsia="MS Mincho"/>
                <w:noProof/>
                <w:sz w:val="16"/>
                <w:szCs w:val="16"/>
                <w:lang w:val="es-ES"/>
              </w:rPr>
            </w:pPr>
            <w:r w:rsidRPr="00C87B36">
              <w:rPr>
                <w:rFonts w:eastAsia="MS Mincho"/>
                <w:noProof/>
                <w:sz w:val="16"/>
                <w:szCs w:val="16"/>
                <w:lang w:val="es-ES"/>
              </w:rPr>
              <w:t>UE</w:t>
            </w:r>
            <w:r>
              <w:rPr>
                <w:rFonts w:hint="eastAsia"/>
                <w:noProof/>
                <w:sz w:val="16"/>
                <w:szCs w:val="16"/>
                <w:lang w:val="es-ES" w:eastAsia="zh-CN"/>
              </w:rPr>
              <w:t xml:space="preserve"> Config</w:t>
            </w:r>
            <w:r w:rsidRPr="00C87B36">
              <w:rPr>
                <w:rFonts w:eastAsia="MS Mincho"/>
                <w:noProof/>
                <w:sz w:val="16"/>
                <w:szCs w:val="16"/>
                <w:lang w:val="es-ES"/>
              </w:rPr>
              <w:t xml:space="preserve"> =  (2,4,2,1,2; 1,2)</w:t>
            </w:r>
          </w:p>
        </w:tc>
        <w:tc>
          <w:tcPr>
            <w:tcW w:w="897" w:type="dxa"/>
            <w:vAlign w:val="center"/>
          </w:tcPr>
          <w:p w14:paraId="20ED9A54" w14:textId="77777777" w:rsidR="00C55F9C" w:rsidRPr="001F62B6" w:rsidRDefault="00C55F9C" w:rsidP="009B30F7">
            <w:pPr>
              <w:pStyle w:val="TAC"/>
              <w:widowControl w:val="0"/>
              <w:rPr>
                <w:noProof/>
                <w:sz w:val="16"/>
                <w:szCs w:val="16"/>
                <w:lang w:val="es-ES" w:eastAsia="zh-CN"/>
              </w:rPr>
            </w:pPr>
            <w:r>
              <w:rPr>
                <w:noProof/>
                <w:sz w:val="16"/>
                <w:szCs w:val="16"/>
                <w:lang w:val="es-ES" w:eastAsia="zh-CN"/>
              </w:rPr>
              <w:t>12</w:t>
            </w:r>
            <w:r>
              <w:rPr>
                <w:rFonts w:hint="eastAsia"/>
                <w:noProof/>
                <w:sz w:val="16"/>
                <w:szCs w:val="16"/>
                <w:lang w:val="es-ES" w:eastAsia="zh-CN"/>
              </w:rPr>
              <w:t>0</w:t>
            </w:r>
          </w:p>
        </w:tc>
        <w:tc>
          <w:tcPr>
            <w:tcW w:w="1491" w:type="dxa"/>
            <w:vAlign w:val="center"/>
          </w:tcPr>
          <w:p w14:paraId="56464834" w14:textId="77777777" w:rsidR="00C55F9C" w:rsidRDefault="00C55F9C" w:rsidP="009B30F7">
            <w:pPr>
              <w:pStyle w:val="TAC"/>
              <w:widowControl w:val="0"/>
              <w:rPr>
                <w:rFonts w:eastAsia="MS Mincho"/>
                <w:noProof/>
                <w:sz w:val="16"/>
                <w:szCs w:val="16"/>
                <w:lang w:val="es-ES"/>
              </w:rPr>
            </w:pPr>
            <w:r w:rsidRPr="001F62B6">
              <w:rPr>
                <w:rFonts w:eastAsia="MS Mincho"/>
                <w:noProof/>
                <w:sz w:val="16"/>
                <w:szCs w:val="16"/>
                <w:lang w:val="es-ES"/>
              </w:rPr>
              <w:t>DSU</w:t>
            </w:r>
            <w:r>
              <w:rPr>
                <w:rFonts w:eastAsia="MS Mincho"/>
                <w:noProof/>
                <w:sz w:val="16"/>
                <w:szCs w:val="16"/>
                <w:lang w:val="es-ES"/>
              </w:rPr>
              <w:t>UD;</w:t>
            </w:r>
          </w:p>
          <w:p w14:paraId="614CDBDD" w14:textId="77777777" w:rsidR="00C55F9C" w:rsidRPr="001F62B6" w:rsidRDefault="00C55F9C" w:rsidP="009B30F7">
            <w:pPr>
              <w:pStyle w:val="TAC"/>
              <w:widowControl w:val="0"/>
              <w:rPr>
                <w:rFonts w:eastAsia="MS Mincho"/>
                <w:noProof/>
                <w:sz w:val="16"/>
                <w:szCs w:val="16"/>
                <w:lang w:val="es-ES"/>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5C9B997B"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585BE89C"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58F79C36" w14:textId="77777777" w:rsidR="00C55F9C" w:rsidRDefault="00C55F9C" w:rsidP="009B30F7">
            <w:pPr>
              <w:pStyle w:val="TAC"/>
              <w:widowControl w:val="0"/>
              <w:rPr>
                <w:noProof/>
                <w:sz w:val="16"/>
                <w:szCs w:val="16"/>
                <w:lang w:eastAsia="zh-CN"/>
              </w:rPr>
            </w:pPr>
            <w:r>
              <w:rPr>
                <w:noProof/>
                <w:sz w:val="16"/>
                <w:szCs w:val="16"/>
                <w:lang w:eastAsia="zh-CN"/>
              </w:rPr>
              <w:t>4</w:t>
            </w:r>
            <w:r>
              <w:rPr>
                <w:rFonts w:hint="eastAsia"/>
                <w:noProof/>
                <w:sz w:val="16"/>
                <w:szCs w:val="16"/>
                <w:lang w:eastAsia="zh-CN"/>
              </w:rPr>
              <w:t>00</w:t>
            </w:r>
          </w:p>
        </w:tc>
        <w:tc>
          <w:tcPr>
            <w:tcW w:w="993" w:type="dxa"/>
            <w:shd w:val="clear" w:color="auto" w:fill="auto"/>
            <w:vAlign w:val="center"/>
          </w:tcPr>
          <w:p w14:paraId="2E30A0E8"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9.39</w:t>
            </w:r>
          </w:p>
        </w:tc>
      </w:tr>
      <w:tr w:rsidR="00C55F9C" w:rsidRPr="0043679A" w14:paraId="078410EF" w14:textId="77777777" w:rsidTr="009B30F7">
        <w:trPr>
          <w:trHeight w:val="312"/>
          <w:jc w:val="center"/>
        </w:trPr>
        <w:tc>
          <w:tcPr>
            <w:tcW w:w="2500" w:type="dxa"/>
            <w:shd w:val="clear" w:color="auto" w:fill="auto"/>
            <w:vAlign w:val="center"/>
          </w:tcPr>
          <w:p w14:paraId="123195B6"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13492037" w14:textId="77777777" w:rsidR="00C55F9C" w:rsidRPr="00B75540"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Config</w:t>
            </w:r>
            <w:r w:rsidRPr="00E87AD1">
              <w:rPr>
                <w:rFonts w:eastAsia="MS Mincho"/>
                <w:noProof/>
                <w:sz w:val="16"/>
                <w:szCs w:val="16"/>
                <w:lang w:val="es-ES"/>
              </w:rPr>
              <w:t xml:space="preserve"> =  (2,4,2,1,2; 1,2)</w:t>
            </w:r>
          </w:p>
        </w:tc>
        <w:tc>
          <w:tcPr>
            <w:tcW w:w="897" w:type="dxa"/>
            <w:vAlign w:val="center"/>
          </w:tcPr>
          <w:p w14:paraId="7765A130"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60</w:t>
            </w:r>
          </w:p>
        </w:tc>
        <w:tc>
          <w:tcPr>
            <w:tcW w:w="1491" w:type="dxa"/>
            <w:vAlign w:val="center"/>
          </w:tcPr>
          <w:p w14:paraId="10E5AC05"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5604FFC6" w14:textId="77777777" w:rsidR="00C55F9C" w:rsidRPr="008C5DF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18D54578"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48D6CDB5"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739E6CAC" w14:textId="77777777" w:rsidR="00C55F9C" w:rsidRDefault="00C55F9C" w:rsidP="009B30F7">
            <w:pPr>
              <w:pStyle w:val="TAC"/>
              <w:widowControl w:val="0"/>
              <w:rPr>
                <w:noProof/>
                <w:sz w:val="16"/>
                <w:szCs w:val="16"/>
                <w:lang w:eastAsia="zh-CN"/>
              </w:rPr>
            </w:pPr>
            <w:r>
              <w:rPr>
                <w:noProof/>
                <w:sz w:val="16"/>
                <w:szCs w:val="16"/>
                <w:lang w:eastAsia="zh-CN"/>
              </w:rPr>
              <w:t>2</w:t>
            </w:r>
            <w:r>
              <w:rPr>
                <w:rFonts w:hint="eastAsia"/>
                <w:noProof/>
                <w:sz w:val="16"/>
                <w:szCs w:val="16"/>
                <w:lang w:eastAsia="zh-CN"/>
              </w:rPr>
              <w:t>00</w:t>
            </w:r>
          </w:p>
        </w:tc>
        <w:tc>
          <w:tcPr>
            <w:tcW w:w="993" w:type="dxa"/>
            <w:shd w:val="clear" w:color="auto" w:fill="auto"/>
            <w:vAlign w:val="center"/>
          </w:tcPr>
          <w:p w14:paraId="1FBBED1C" w14:textId="77777777" w:rsidR="00C55F9C" w:rsidRDefault="00C55F9C" w:rsidP="009B30F7">
            <w:pPr>
              <w:pStyle w:val="TAC"/>
              <w:widowControl w:val="0"/>
              <w:rPr>
                <w:noProof/>
                <w:sz w:val="16"/>
                <w:szCs w:val="16"/>
                <w:lang w:eastAsia="zh-CN"/>
              </w:rPr>
            </w:pPr>
            <w:r>
              <w:rPr>
                <w:rFonts w:hint="eastAsia"/>
                <w:noProof/>
                <w:sz w:val="16"/>
                <w:szCs w:val="16"/>
                <w:lang w:eastAsia="zh-CN"/>
              </w:rPr>
              <w:t>1</w:t>
            </w:r>
            <w:r>
              <w:rPr>
                <w:noProof/>
                <w:sz w:val="16"/>
                <w:szCs w:val="16"/>
                <w:lang w:eastAsia="zh-CN"/>
              </w:rPr>
              <w:t>1.54</w:t>
            </w:r>
          </w:p>
        </w:tc>
      </w:tr>
      <w:tr w:rsidR="00C55F9C" w:rsidRPr="0043679A" w14:paraId="47A771C0" w14:textId="77777777" w:rsidTr="009B30F7">
        <w:trPr>
          <w:trHeight w:val="312"/>
          <w:jc w:val="center"/>
        </w:trPr>
        <w:tc>
          <w:tcPr>
            <w:tcW w:w="2500" w:type="dxa"/>
            <w:shd w:val="clear" w:color="auto" w:fill="auto"/>
            <w:vAlign w:val="center"/>
          </w:tcPr>
          <w:p w14:paraId="708A586B" w14:textId="77777777" w:rsidR="00C55F9C" w:rsidRPr="00E87AD1" w:rsidRDefault="00C55F9C" w:rsidP="009B30F7">
            <w:pPr>
              <w:pStyle w:val="TAC"/>
              <w:widowControl w:val="0"/>
              <w:rPr>
                <w:rFonts w:eastAsia="MS Mincho"/>
                <w:noProof/>
                <w:sz w:val="16"/>
                <w:szCs w:val="16"/>
                <w:lang w:val="es-ES"/>
              </w:rPr>
            </w:pPr>
            <w:r w:rsidRPr="00E87AD1">
              <w:rPr>
                <w:rFonts w:eastAsia="MS Mincho"/>
                <w:noProof/>
                <w:sz w:val="16"/>
                <w:szCs w:val="16"/>
                <w:lang w:val="es-ES"/>
              </w:rPr>
              <w:t xml:space="preserve">64x8 MU-MIMO, </w:t>
            </w:r>
            <w:r>
              <w:rPr>
                <w:rFonts w:eastAsia="MS Mincho"/>
                <w:noProof/>
                <w:sz w:val="16"/>
                <w:szCs w:val="16"/>
                <w:lang w:val="es-ES"/>
              </w:rPr>
              <w:t xml:space="preserve">Reciprocity based; </w:t>
            </w:r>
            <w:r w:rsidRPr="00E87AD1">
              <w:rPr>
                <w:rFonts w:eastAsia="MS Mincho"/>
                <w:noProof/>
                <w:sz w:val="16"/>
                <w:szCs w:val="16"/>
                <w:lang w:val="es-ES"/>
              </w:rPr>
              <w:t>4T SRS (2 panel@UE)</w:t>
            </w:r>
            <w:r>
              <w:rPr>
                <w:rFonts w:eastAsia="MS Mincho"/>
                <w:noProof/>
                <w:sz w:val="16"/>
                <w:szCs w:val="16"/>
                <w:lang w:val="es-ES"/>
              </w:rPr>
              <w:t>,</w:t>
            </w:r>
            <w:r>
              <w:t xml:space="preserve"> </w:t>
            </w:r>
            <w:r w:rsidRPr="00E87AD1">
              <w:rPr>
                <w:rFonts w:eastAsia="MS Mincho"/>
                <w:noProof/>
                <w:sz w:val="16"/>
                <w:szCs w:val="16"/>
                <w:lang w:val="es-ES"/>
              </w:rPr>
              <w:t>gNB</w:t>
            </w:r>
            <w:r>
              <w:rPr>
                <w:rFonts w:hint="eastAsia"/>
                <w:noProof/>
                <w:sz w:val="16"/>
                <w:szCs w:val="16"/>
                <w:lang w:val="es-ES" w:eastAsia="zh-CN"/>
              </w:rPr>
              <w:t xml:space="preserve"> Config</w:t>
            </w:r>
            <w:r w:rsidRPr="00E87AD1">
              <w:rPr>
                <w:rFonts w:eastAsia="MS Mincho"/>
                <w:noProof/>
                <w:sz w:val="16"/>
                <w:szCs w:val="16"/>
                <w:lang w:val="es-ES"/>
              </w:rPr>
              <w:t xml:space="preserve"> = (8,16,2,1,1;2,16);</w:t>
            </w:r>
          </w:p>
          <w:p w14:paraId="066EF889" w14:textId="77777777" w:rsidR="00C55F9C" w:rsidRPr="008C5DFC" w:rsidRDefault="00C55F9C" w:rsidP="009B30F7">
            <w:pPr>
              <w:pStyle w:val="TAC"/>
              <w:widowControl w:val="0"/>
              <w:rPr>
                <w:rFonts w:eastAsia="MS Mincho"/>
                <w:noProof/>
                <w:sz w:val="16"/>
                <w:szCs w:val="16"/>
                <w:lang w:val="es-ES"/>
              </w:rPr>
            </w:pPr>
            <w:r w:rsidRPr="00E87AD1">
              <w:rPr>
                <w:rFonts w:eastAsia="MS Mincho"/>
                <w:noProof/>
                <w:sz w:val="16"/>
                <w:szCs w:val="16"/>
                <w:lang w:val="es-ES"/>
              </w:rPr>
              <w:t>UE</w:t>
            </w:r>
            <w:r>
              <w:rPr>
                <w:rFonts w:hint="eastAsia"/>
                <w:noProof/>
                <w:sz w:val="16"/>
                <w:szCs w:val="16"/>
                <w:lang w:val="es-ES" w:eastAsia="zh-CN"/>
              </w:rPr>
              <w:t xml:space="preserve"> Config</w:t>
            </w:r>
            <w:r w:rsidRPr="00E87AD1">
              <w:rPr>
                <w:rFonts w:eastAsia="MS Mincho"/>
                <w:noProof/>
                <w:sz w:val="16"/>
                <w:szCs w:val="16"/>
                <w:lang w:val="es-ES"/>
              </w:rPr>
              <w:t xml:space="preserve"> =  (2,4,2,1,2; 1,2)</w:t>
            </w:r>
          </w:p>
        </w:tc>
        <w:tc>
          <w:tcPr>
            <w:tcW w:w="897" w:type="dxa"/>
            <w:vAlign w:val="center"/>
          </w:tcPr>
          <w:p w14:paraId="6A415664"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1</w:t>
            </w:r>
            <w:r>
              <w:rPr>
                <w:noProof/>
                <w:sz w:val="16"/>
                <w:szCs w:val="16"/>
                <w:lang w:val="es-ES" w:eastAsia="zh-CN"/>
              </w:rPr>
              <w:t>20</w:t>
            </w:r>
          </w:p>
        </w:tc>
        <w:tc>
          <w:tcPr>
            <w:tcW w:w="1491" w:type="dxa"/>
            <w:vAlign w:val="center"/>
          </w:tcPr>
          <w:p w14:paraId="679C2420" w14:textId="77777777" w:rsidR="00C55F9C" w:rsidRDefault="00C55F9C" w:rsidP="009B30F7">
            <w:pPr>
              <w:pStyle w:val="TAC"/>
              <w:widowControl w:val="0"/>
              <w:rPr>
                <w:noProof/>
                <w:sz w:val="16"/>
                <w:szCs w:val="16"/>
                <w:lang w:val="es-ES" w:eastAsia="zh-CN"/>
              </w:rPr>
            </w:pPr>
            <w:r>
              <w:rPr>
                <w:rFonts w:hint="eastAsia"/>
                <w:noProof/>
                <w:sz w:val="16"/>
                <w:szCs w:val="16"/>
                <w:lang w:val="es-ES" w:eastAsia="zh-CN"/>
              </w:rPr>
              <w:t>DSUUD</w:t>
            </w:r>
            <w:r>
              <w:rPr>
                <w:noProof/>
                <w:sz w:val="16"/>
                <w:szCs w:val="16"/>
                <w:lang w:val="es-ES" w:eastAsia="zh-CN"/>
              </w:rPr>
              <w:t>;</w:t>
            </w:r>
          </w:p>
          <w:p w14:paraId="6C22CBBF" w14:textId="77777777" w:rsidR="00C55F9C" w:rsidRDefault="00C55F9C" w:rsidP="009B30F7">
            <w:pPr>
              <w:pStyle w:val="TAC"/>
              <w:widowControl w:val="0"/>
              <w:rPr>
                <w:noProof/>
                <w:sz w:val="16"/>
                <w:szCs w:val="16"/>
                <w:lang w:val="es-ES" w:eastAsia="zh-CN"/>
              </w:rPr>
            </w:pPr>
            <w:r w:rsidRPr="001F010C">
              <w:rPr>
                <w:rFonts w:eastAsia="MS Mincho"/>
                <w:noProof/>
                <w:sz w:val="16"/>
                <w:szCs w:val="16"/>
                <w:lang w:val="es-ES"/>
              </w:rPr>
              <w:t xml:space="preserve">S </w:t>
            </w:r>
            <w:r>
              <w:rPr>
                <w:rFonts w:hint="eastAsia"/>
                <w:noProof/>
                <w:sz w:val="16"/>
                <w:szCs w:val="16"/>
                <w:lang w:val="es-ES" w:eastAsia="zh-CN"/>
              </w:rPr>
              <w:t xml:space="preserve">Slot = </w:t>
            </w:r>
            <w:r w:rsidRPr="001F010C">
              <w:rPr>
                <w:rFonts w:eastAsia="MS Mincho"/>
                <w:noProof/>
                <w:sz w:val="16"/>
                <w:szCs w:val="16"/>
                <w:lang w:val="es-ES"/>
              </w:rPr>
              <w:t>(1</w:t>
            </w:r>
            <w:r>
              <w:rPr>
                <w:rFonts w:eastAsia="MS Mincho"/>
                <w:noProof/>
                <w:sz w:val="16"/>
                <w:szCs w:val="16"/>
                <w:lang w:val="es-ES"/>
              </w:rPr>
              <w:t>1DL:1</w:t>
            </w:r>
            <w:r w:rsidRPr="001F010C">
              <w:rPr>
                <w:rFonts w:eastAsia="MS Mincho"/>
                <w:noProof/>
                <w:sz w:val="16"/>
                <w:szCs w:val="16"/>
                <w:lang w:val="es-ES"/>
              </w:rPr>
              <w:t>G</w:t>
            </w:r>
            <w:r>
              <w:rPr>
                <w:rFonts w:eastAsia="MS Mincho"/>
                <w:noProof/>
                <w:sz w:val="16"/>
                <w:szCs w:val="16"/>
                <w:lang w:val="es-ES"/>
              </w:rPr>
              <w:t>P:</w:t>
            </w:r>
            <w:r w:rsidRPr="001F010C">
              <w:rPr>
                <w:rFonts w:eastAsia="MS Mincho"/>
                <w:noProof/>
                <w:sz w:val="16"/>
                <w:szCs w:val="16"/>
                <w:lang w:val="es-ES"/>
              </w:rPr>
              <w:t>2U</w:t>
            </w:r>
            <w:r>
              <w:rPr>
                <w:rFonts w:eastAsia="MS Mincho"/>
                <w:noProof/>
                <w:sz w:val="16"/>
                <w:szCs w:val="16"/>
                <w:lang w:val="es-ES"/>
              </w:rPr>
              <w:t>L</w:t>
            </w:r>
            <w:r w:rsidRPr="001F010C">
              <w:rPr>
                <w:rFonts w:eastAsia="MS Mincho"/>
                <w:noProof/>
                <w:sz w:val="16"/>
                <w:szCs w:val="16"/>
                <w:lang w:val="es-ES"/>
              </w:rPr>
              <w:t>)</w:t>
            </w:r>
          </w:p>
        </w:tc>
        <w:tc>
          <w:tcPr>
            <w:tcW w:w="1276" w:type="dxa"/>
            <w:vAlign w:val="center"/>
          </w:tcPr>
          <w:p w14:paraId="0DEF3C5A" w14:textId="77777777" w:rsidR="00C55F9C" w:rsidRDefault="00C55F9C" w:rsidP="009B30F7">
            <w:pPr>
              <w:pStyle w:val="TAC"/>
              <w:widowControl w:val="0"/>
              <w:rPr>
                <w:noProof/>
                <w:sz w:val="16"/>
                <w:szCs w:val="16"/>
                <w:lang w:eastAsia="zh-CN"/>
              </w:rPr>
            </w:pPr>
            <w:r>
              <w:rPr>
                <w:rFonts w:hint="eastAsia"/>
                <w:noProof/>
                <w:sz w:val="16"/>
                <w:szCs w:val="16"/>
                <w:lang w:eastAsia="zh-CN"/>
              </w:rPr>
              <w:t>10</w:t>
            </w:r>
          </w:p>
        </w:tc>
        <w:tc>
          <w:tcPr>
            <w:tcW w:w="992" w:type="dxa"/>
            <w:shd w:val="clear" w:color="auto" w:fill="auto"/>
            <w:vAlign w:val="center"/>
          </w:tcPr>
          <w:p w14:paraId="2DEAF3C8" w14:textId="77777777" w:rsidR="00C55F9C" w:rsidRDefault="00C55F9C" w:rsidP="009B30F7">
            <w:pPr>
              <w:pStyle w:val="TAC"/>
              <w:widowControl w:val="0"/>
              <w:rPr>
                <w:noProof/>
                <w:sz w:val="16"/>
                <w:szCs w:val="16"/>
                <w:lang w:eastAsia="zh-CN"/>
              </w:rPr>
            </w:pPr>
            <w:r>
              <w:rPr>
                <w:rFonts w:hint="eastAsia"/>
                <w:noProof/>
                <w:sz w:val="16"/>
                <w:szCs w:val="16"/>
                <w:lang w:eastAsia="zh-CN"/>
              </w:rPr>
              <w:t>1</w:t>
            </w:r>
          </w:p>
        </w:tc>
        <w:tc>
          <w:tcPr>
            <w:tcW w:w="1135" w:type="dxa"/>
            <w:shd w:val="clear" w:color="auto" w:fill="auto"/>
            <w:vAlign w:val="center"/>
          </w:tcPr>
          <w:p w14:paraId="29970424" w14:textId="77777777" w:rsidR="00C55F9C" w:rsidRDefault="00C55F9C" w:rsidP="009B30F7">
            <w:pPr>
              <w:pStyle w:val="TAC"/>
              <w:widowControl w:val="0"/>
              <w:rPr>
                <w:noProof/>
                <w:sz w:val="16"/>
                <w:szCs w:val="16"/>
                <w:lang w:eastAsia="zh-CN"/>
              </w:rPr>
            </w:pPr>
            <w:r>
              <w:rPr>
                <w:rFonts w:hint="eastAsia"/>
                <w:noProof/>
                <w:sz w:val="16"/>
                <w:szCs w:val="16"/>
                <w:lang w:eastAsia="zh-CN"/>
              </w:rPr>
              <w:t>400</w:t>
            </w:r>
          </w:p>
        </w:tc>
        <w:tc>
          <w:tcPr>
            <w:tcW w:w="993" w:type="dxa"/>
            <w:shd w:val="clear" w:color="auto" w:fill="auto"/>
            <w:vAlign w:val="center"/>
          </w:tcPr>
          <w:p w14:paraId="2186B3AB" w14:textId="77777777" w:rsidR="00C55F9C" w:rsidRDefault="00C55F9C" w:rsidP="009B30F7">
            <w:pPr>
              <w:pStyle w:val="TAC"/>
              <w:widowControl w:val="0"/>
              <w:rPr>
                <w:noProof/>
                <w:sz w:val="16"/>
                <w:szCs w:val="16"/>
                <w:lang w:eastAsia="zh-CN"/>
              </w:rPr>
            </w:pPr>
            <w:r>
              <w:rPr>
                <w:noProof/>
                <w:sz w:val="16"/>
                <w:szCs w:val="16"/>
                <w:lang w:eastAsia="zh-CN"/>
              </w:rPr>
              <w:t>22.76</w:t>
            </w:r>
          </w:p>
        </w:tc>
      </w:tr>
    </w:tbl>
    <w:p w14:paraId="7DC3A94A" w14:textId="77777777" w:rsidR="00C55F9C" w:rsidRDefault="00C55F9C" w:rsidP="00C55F9C">
      <w:pPr>
        <w:rPr>
          <w:ins w:id="7909" w:author="Yujian (Jason)" w:date="2019-05-25T15:50:00Z"/>
          <w:lang w:eastAsia="zh-CN"/>
        </w:rPr>
      </w:pPr>
    </w:p>
    <w:p w14:paraId="55568C5F" w14:textId="60E9CA7D" w:rsidR="00577D2A" w:rsidRDefault="00577D2A" w:rsidP="00577D2A">
      <w:pPr>
        <w:pStyle w:val="3"/>
        <w:rPr>
          <w:ins w:id="7910" w:author="Yujian (Jason)" w:date="2019-05-25T15:57:00Z"/>
          <w:lang w:val="en-US" w:eastAsia="zh-CN"/>
        </w:rPr>
      </w:pPr>
      <w:bookmarkStart w:id="7911" w:name="_Toc10677909"/>
      <w:ins w:id="7912" w:author="Yujian (Jason)" w:date="2019-05-25T15:57:00Z">
        <w:r>
          <w:rPr>
            <w:lang w:val="en-US" w:eastAsia="zh-CN"/>
          </w:rPr>
          <w:t>5.6.2</w:t>
        </w:r>
        <w:r>
          <w:rPr>
            <w:lang w:val="en-US" w:eastAsia="zh-CN"/>
          </w:rPr>
          <w:tab/>
          <w:t>LTE</w:t>
        </w:r>
        <w:bookmarkEnd w:id="7911"/>
      </w:ins>
    </w:p>
    <w:p w14:paraId="7453EA1B" w14:textId="6E82D595" w:rsidR="00577D2A" w:rsidRDefault="00577D2A" w:rsidP="00577D2A">
      <w:pPr>
        <w:rPr>
          <w:ins w:id="7913" w:author="Yujian (Jason)" w:date="2019-05-25T15:57:00Z"/>
          <w:lang w:val="en-US" w:eastAsia="zh-CN"/>
        </w:rPr>
      </w:pPr>
      <w:ins w:id="7914" w:author="Yujian (Jason)" w:date="2019-05-25T15:57:00Z">
        <w:r>
          <w:rPr>
            <w:lang w:val="en-US" w:eastAsia="zh-CN"/>
          </w:rPr>
          <w:t>LTE evaluation for area traffic capacity is conducted for Indoor Hotspot – eMBB test environment.</w:t>
        </w:r>
        <w:r w:rsidRPr="00910B55">
          <w:rPr>
            <w:lang w:val="en-US" w:eastAsia="zh-CN"/>
          </w:rPr>
          <w:t xml:space="preserve"> </w:t>
        </w:r>
        <w:r>
          <w:rPr>
            <w:lang w:val="en-US" w:eastAsia="zh-CN"/>
          </w:rPr>
          <w:t xml:space="preserve">A wide range of antenna configurations and transmission schemes are considered. Detailed evaluation assumptions </w:t>
        </w:r>
        <w:r>
          <w:rPr>
            <w:rFonts w:hint="eastAsia"/>
            <w:lang w:val="en-US" w:eastAsia="zh-CN"/>
          </w:rPr>
          <w:t>are according to spectral efficiency evaluation, which</w:t>
        </w:r>
        <w:r>
          <w:rPr>
            <w:lang w:val="en-US" w:eastAsia="zh-CN"/>
          </w:rPr>
          <w:t xml:space="preserve"> can be found in </w:t>
        </w:r>
        <w:r w:rsidRPr="00BE4D95">
          <w:rPr>
            <w:lang w:val="en-US" w:eastAsia="zh-CN"/>
          </w:rPr>
          <w:t>Annex B.</w:t>
        </w:r>
        <w:r w:rsidRPr="00BE4D95">
          <w:rPr>
            <w:rFonts w:hint="eastAsia"/>
            <w:lang w:val="en-US" w:eastAsia="zh-CN"/>
          </w:rPr>
          <w:t>4</w:t>
        </w:r>
        <w:r w:rsidRPr="00BE4D95">
          <w:rPr>
            <w:lang w:val="en-US" w:eastAsia="zh-CN"/>
          </w:rPr>
          <w:t>.1.</w:t>
        </w:r>
      </w:ins>
    </w:p>
    <w:p w14:paraId="0209B4DC" w14:textId="59EF6762" w:rsidR="00577D2A" w:rsidRDefault="00577D2A" w:rsidP="00577D2A">
      <w:pPr>
        <w:pStyle w:val="4"/>
        <w:rPr>
          <w:ins w:id="7915" w:author="Yujian (Jason)" w:date="2019-05-25T15:58:00Z"/>
          <w:lang w:eastAsia="zh-CN"/>
        </w:rPr>
      </w:pPr>
      <w:bookmarkStart w:id="7916" w:name="_Toc10677910"/>
      <w:ins w:id="7917" w:author="Yujian (Jason)" w:date="2019-05-25T15:58:00Z">
        <w:r>
          <w:rPr>
            <w:lang w:eastAsia="zh-CN"/>
          </w:rPr>
          <w:t>5.6.2.1</w:t>
        </w:r>
        <w:r>
          <w:rPr>
            <w:lang w:eastAsia="zh-CN"/>
          </w:rPr>
          <w:tab/>
        </w:r>
        <w:r>
          <w:rPr>
            <w:rFonts w:hint="eastAsia"/>
            <w:lang w:eastAsia="zh-CN"/>
          </w:rPr>
          <w:t xml:space="preserve">Indoor Hotspot </w:t>
        </w:r>
        <w:r>
          <w:rPr>
            <w:lang w:eastAsia="zh-CN"/>
          </w:rPr>
          <w:t>–</w:t>
        </w:r>
        <w:r>
          <w:rPr>
            <w:rFonts w:hint="eastAsia"/>
            <w:lang w:eastAsia="zh-CN"/>
          </w:rPr>
          <w:t xml:space="preserve"> eMBB</w:t>
        </w:r>
        <w:bookmarkEnd w:id="7916"/>
        <w:r>
          <w:rPr>
            <w:lang w:eastAsia="zh-CN"/>
          </w:rPr>
          <w:t xml:space="preserve"> </w:t>
        </w:r>
      </w:ins>
    </w:p>
    <w:p w14:paraId="496C17DD" w14:textId="361B7B70" w:rsidR="00577D2A" w:rsidRDefault="00577D2A" w:rsidP="00577D2A">
      <w:pPr>
        <w:rPr>
          <w:ins w:id="7918" w:author="Yujian (Jason)" w:date="2019-05-25T15:58:00Z"/>
          <w:lang w:val="en-US" w:eastAsia="zh-CN"/>
        </w:rPr>
      </w:pPr>
      <w:ins w:id="7919" w:author="Yujian (Jason)" w:date="2019-05-25T15:58:00Z">
        <w:r>
          <w:rPr>
            <w:rFonts w:hint="eastAsia"/>
            <w:lang w:val="en-US" w:eastAsia="zh-CN"/>
          </w:rPr>
          <w:t>The area traffic capacity</w:t>
        </w:r>
        <w:r>
          <w:rPr>
            <w:lang w:val="en-US" w:eastAsia="zh-CN"/>
          </w:rPr>
          <w:t xml:space="preserve"> of LTE</w:t>
        </w:r>
        <w:r>
          <w:rPr>
            <w:rFonts w:hint="eastAsia"/>
            <w:lang w:val="en-US" w:eastAsia="zh-CN"/>
          </w:rPr>
          <w:t xml:space="preserve"> is </w:t>
        </w:r>
        <w:r>
          <w:rPr>
            <w:lang w:val="en-US" w:eastAsia="zh-CN"/>
          </w:rPr>
          <w:t>evaluated</w:t>
        </w:r>
        <w:r>
          <w:rPr>
            <w:rFonts w:hint="eastAsia"/>
            <w:lang w:val="en-US" w:eastAsia="zh-CN"/>
          </w:rPr>
          <w:t xml:space="preserve"> </w:t>
        </w:r>
        <w:r>
          <w:rPr>
            <w:lang w:val="en-US" w:eastAsia="zh-CN"/>
          </w:rPr>
          <w:t xml:space="preserve">using analytical way based on the downlink average spectral efficiency evaluation for LTE in Indoor Hotspot – eMBB test environment. The analytical way is defined in Report ITU-R M.2412. </w:t>
        </w:r>
      </w:ins>
    </w:p>
    <w:p w14:paraId="52DC5F1D" w14:textId="421246B8" w:rsidR="00577D2A" w:rsidRDefault="00577D2A" w:rsidP="00577D2A">
      <w:pPr>
        <w:pStyle w:val="5"/>
        <w:rPr>
          <w:ins w:id="7920" w:author="Yujian (Jason)" w:date="2019-05-25T15:58:00Z"/>
          <w:lang w:val="en-US" w:eastAsia="zh-CN"/>
        </w:rPr>
      </w:pPr>
      <w:bookmarkStart w:id="7921" w:name="_Toc10677911"/>
      <w:ins w:id="7922" w:author="Yujian (Jason)" w:date="2019-05-25T15:58:00Z">
        <w:r>
          <w:rPr>
            <w:lang w:val="en-US" w:eastAsia="zh-CN"/>
          </w:rPr>
          <w:t>5.6.2.1.1</w:t>
        </w:r>
        <w:r>
          <w:rPr>
            <w:lang w:val="en-US" w:eastAsia="zh-CN"/>
          </w:rPr>
          <w:tab/>
        </w:r>
        <w:r>
          <w:rPr>
            <w:rFonts w:hint="eastAsia"/>
            <w:lang w:val="en-US" w:eastAsia="zh-CN"/>
          </w:rPr>
          <w:t>E</w:t>
        </w:r>
        <w:r>
          <w:rPr>
            <w:lang w:val="en-US" w:eastAsia="zh-CN"/>
          </w:rPr>
          <w:t>valuation configuration A (CF = 4 GHz)</w:t>
        </w:r>
        <w:bookmarkEnd w:id="7921"/>
      </w:ins>
    </w:p>
    <w:p w14:paraId="6B39C69B" w14:textId="1146F8DA" w:rsidR="00577D2A" w:rsidRDefault="00577D2A" w:rsidP="00577D2A">
      <w:pPr>
        <w:rPr>
          <w:ins w:id="7923" w:author="Yujian (Jason)" w:date="2019-05-25T15:58:00Z"/>
          <w:lang w:val="en-US" w:eastAsia="zh-CN"/>
        </w:rPr>
      </w:pPr>
      <w:ins w:id="7924" w:author="Yujian (Jason)" w:date="2019-05-25T15:58:00Z">
        <w:r>
          <w:rPr>
            <w:lang w:val="en-US" w:eastAsia="zh-CN"/>
          </w:rPr>
          <w:t xml:space="preserve">The evaluation results of area traffic capacity for LTE FDD and LTE TDD for evaluation configuration A with 12TRxP are provided in Table 5.6.2.1.1-1. </w:t>
        </w:r>
      </w:ins>
    </w:p>
    <w:p w14:paraId="228517CE" w14:textId="0AD3F4FE" w:rsidR="00577D2A" w:rsidRDefault="00577D2A" w:rsidP="00577D2A">
      <w:pPr>
        <w:rPr>
          <w:ins w:id="7925" w:author="Yujian (Jason)" w:date="2019-06-04T17:58:00Z"/>
          <w:lang w:val="en-US" w:eastAsia="zh-CN"/>
        </w:rPr>
      </w:pPr>
      <w:ins w:id="7926" w:author="Yujian (Jason)" w:date="2019-05-25T15:58:00Z">
        <w:r>
          <w:rPr>
            <w:lang w:val="en-US" w:eastAsia="zh-CN"/>
          </w:rPr>
          <w:t xml:space="preserve">It is assumed that for FDD and TDD with 15 kHz SCS, a component carrier with </w:t>
        </w:r>
      </w:ins>
      <w:ins w:id="7927" w:author="Yujian (Jason)" w:date="2019-05-26T22:27:00Z">
        <w:r w:rsidR="008669E3" w:rsidRPr="00671A99">
          <w:rPr>
            <w:lang w:val="en-US" w:eastAsia="zh-CN"/>
          </w:rPr>
          <w:t>20</w:t>
        </w:r>
      </w:ins>
      <w:ins w:id="7928" w:author="Yujian (Jason)" w:date="2019-05-25T15:58:00Z">
        <w:r w:rsidRPr="00671A99">
          <w:rPr>
            <w:lang w:val="en-US" w:eastAsia="zh-CN"/>
          </w:rPr>
          <w:t xml:space="preserve"> MHz </w:t>
        </w:r>
      </w:ins>
      <w:ins w:id="7929" w:author="Yujian (Jason)" w:date="2019-05-25T16:00:00Z">
        <w:r w:rsidRPr="003C19CA">
          <w:rPr>
            <w:lang w:val="en-US" w:eastAsia="zh-CN"/>
          </w:rPr>
          <w:t>for FDD</w:t>
        </w:r>
      </w:ins>
      <w:ins w:id="7930" w:author="Yujian (Jason)" w:date="2019-05-27T14:57:00Z">
        <w:r w:rsidR="009604D6">
          <w:rPr>
            <w:lang w:val="en-US" w:eastAsia="zh-CN"/>
          </w:rPr>
          <w:t xml:space="preserve"> and TDD</w:t>
        </w:r>
      </w:ins>
      <w:ins w:id="7931" w:author="Yujian (Jason)" w:date="2019-05-25T16:00:00Z">
        <w:r>
          <w:rPr>
            <w:lang w:val="en-US" w:eastAsia="zh-CN"/>
          </w:rPr>
          <w:t xml:space="preserve"> </w:t>
        </w:r>
      </w:ins>
      <w:ins w:id="7932" w:author="Yujian (Jason)" w:date="2019-05-25T15:58:00Z">
        <w:r>
          <w:rPr>
            <w:lang w:val="en-US" w:eastAsia="zh-CN"/>
          </w:rPr>
          <w:t xml:space="preserve">is used. The assumed aggregated </w:t>
        </w:r>
        <w:r>
          <w:rPr>
            <w:rFonts w:hint="eastAsia"/>
            <w:lang w:val="en-US" w:eastAsia="zh-CN"/>
          </w:rPr>
          <w:t xml:space="preserve">DL </w:t>
        </w:r>
        <w:r>
          <w:rPr>
            <w:lang w:val="en-US" w:eastAsia="zh-CN"/>
          </w:rPr>
          <w:t>system bandwidth</w:t>
        </w:r>
        <w:r>
          <w:rPr>
            <w:rFonts w:hint="eastAsia"/>
            <w:lang w:val="en-US" w:eastAsia="zh-CN"/>
          </w:rPr>
          <w:t xml:space="preserve"> (for FDD) and overall system bandwidth (for TDD)</w:t>
        </w:r>
        <w:r>
          <w:rPr>
            <w:lang w:val="en-US" w:eastAsia="zh-CN"/>
          </w:rPr>
          <w:t xml:space="preserve"> </w:t>
        </w:r>
        <w:r>
          <w:rPr>
            <w:rFonts w:hint="eastAsia"/>
            <w:lang w:val="en-US" w:eastAsia="zh-CN"/>
          </w:rPr>
          <w:t>are</w:t>
        </w:r>
        <w:r>
          <w:rPr>
            <w:lang w:val="en-US" w:eastAsia="zh-CN"/>
          </w:rPr>
          <w:t xml:space="preserve"> given in Table 5.6.2.1.1-1.</w:t>
        </w:r>
      </w:ins>
    </w:p>
    <w:p w14:paraId="63292FA8" w14:textId="169AE5B6" w:rsidR="00577D2A" w:rsidRDefault="00577D2A" w:rsidP="00577D2A">
      <w:pPr>
        <w:pStyle w:val="TH"/>
        <w:rPr>
          <w:ins w:id="7933" w:author="Yujian (Jason)" w:date="2019-05-25T16:02:00Z"/>
          <w:lang w:eastAsia="zh-CN"/>
        </w:rPr>
      </w:pPr>
      <w:ins w:id="7934" w:author="Yujian (Jason)" w:date="2019-05-25T16:02:00Z">
        <w:r>
          <w:t xml:space="preserve">Table </w:t>
        </w:r>
        <w:r>
          <w:rPr>
            <w:lang w:eastAsia="zh-CN"/>
          </w:rPr>
          <w:t>5</w:t>
        </w:r>
        <w:r w:rsidRPr="00D27ABC">
          <w:t>.</w:t>
        </w:r>
        <w:r>
          <w:t>6</w:t>
        </w:r>
        <w:r w:rsidRPr="00D27ABC">
          <w:t>.</w:t>
        </w:r>
        <w:r>
          <w:t>2.1.1</w:t>
        </w:r>
        <w:r w:rsidRPr="00D27ABC">
          <w:t>-</w:t>
        </w:r>
        <w:r>
          <w:t>1</w:t>
        </w:r>
      </w:ins>
      <w:ins w:id="7935" w:author="Yujian (Jason)" w:date="2019-05-25T16:03:00Z">
        <w:r>
          <w:t xml:space="preserve"> </w:t>
        </w:r>
      </w:ins>
      <w:ins w:id="7936" w:author="Yujian (Jason)" w:date="2019-05-25T16:02:00Z">
        <w:r>
          <w:rPr>
            <w:lang w:eastAsia="zh-CN"/>
          </w:rPr>
          <w:t xml:space="preserve">Area traffic capacity for LTE in Indoor Hotspot – eMBB </w:t>
        </w:r>
        <w:r>
          <w:rPr>
            <w:lang w:eastAsia="zh-CN"/>
          </w:rPr>
          <w:br/>
          <w:t>(Evaluation configuration A, CF=4 GHz, for 12TRxP)</w:t>
        </w:r>
      </w:ins>
    </w:p>
    <w:p w14:paraId="3E162842" w14:textId="77777777" w:rsidR="00577D2A" w:rsidRDefault="00577D2A" w:rsidP="00577D2A">
      <w:pPr>
        <w:pStyle w:val="TH"/>
        <w:rPr>
          <w:ins w:id="7937" w:author="Yujian (Jason)" w:date="2019-05-25T16:02:00Z"/>
          <w:lang w:eastAsia="zh-CN"/>
        </w:rPr>
      </w:pPr>
      <w:ins w:id="7938" w:author="Yujian (Jason)" w:date="2019-05-25T16:02:00Z">
        <w:r>
          <w:rPr>
            <w:lang w:eastAsia="zh-CN"/>
          </w:rPr>
          <w:t xml:space="preserve"> (a) LTE FDD</w:t>
        </w:r>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366"/>
        <w:gridCol w:w="897"/>
        <w:gridCol w:w="1273"/>
        <w:gridCol w:w="990"/>
        <w:gridCol w:w="1134"/>
        <w:gridCol w:w="992"/>
        <w:gridCol w:w="993"/>
        <w:gridCol w:w="1133"/>
        <w:gridCol w:w="992"/>
      </w:tblGrid>
      <w:tr w:rsidR="0006598C" w14:paraId="4EB78CEA" w14:textId="77777777" w:rsidTr="00FA5586">
        <w:trPr>
          <w:trHeight w:val="226"/>
          <w:jc w:val="center"/>
          <w:ins w:id="7939" w:author="Yujian (Jason)" w:date="2019-06-04T17:53:00Z"/>
        </w:trPr>
        <w:tc>
          <w:tcPr>
            <w:tcW w:w="1366" w:type="dxa"/>
            <w:vMerge w:val="restart"/>
            <w:tcBorders>
              <w:top w:val="single" w:sz="6" w:space="0" w:color="auto"/>
              <w:left w:val="single" w:sz="6" w:space="0" w:color="auto"/>
              <w:bottom w:val="single" w:sz="6" w:space="0" w:color="auto"/>
              <w:right w:val="single" w:sz="6" w:space="0" w:color="auto"/>
            </w:tcBorders>
            <w:vAlign w:val="center"/>
            <w:hideMark/>
          </w:tcPr>
          <w:p w14:paraId="3F252ADE" w14:textId="77777777" w:rsidR="0006598C" w:rsidRDefault="0006598C" w:rsidP="00FA5586">
            <w:pPr>
              <w:pStyle w:val="TAC"/>
              <w:widowControl w:val="0"/>
              <w:rPr>
                <w:ins w:id="7940" w:author="Yujian (Jason)" w:date="2019-06-04T17:53:00Z"/>
                <w:rFonts w:eastAsia="MS Mincho"/>
                <w:b/>
                <w:noProof/>
                <w:sz w:val="16"/>
                <w:szCs w:val="16"/>
              </w:rPr>
            </w:pPr>
            <w:ins w:id="7941" w:author="Yujian (Jason)" w:date="2019-06-04T17:53:00Z">
              <w:r>
                <w:rPr>
                  <w:rFonts w:eastAsia="MS Mincho"/>
                  <w:b/>
                  <w:noProof/>
                  <w:sz w:val="16"/>
                  <w:szCs w:val="16"/>
                </w:rPr>
                <w:t>Scheme and antenna configuration</w:t>
              </w:r>
            </w:ins>
          </w:p>
        </w:tc>
        <w:tc>
          <w:tcPr>
            <w:tcW w:w="897" w:type="dxa"/>
            <w:vMerge w:val="restart"/>
            <w:tcBorders>
              <w:top w:val="single" w:sz="6" w:space="0" w:color="auto"/>
              <w:left w:val="single" w:sz="6" w:space="0" w:color="auto"/>
              <w:bottom w:val="single" w:sz="6" w:space="0" w:color="auto"/>
              <w:right w:val="single" w:sz="6" w:space="0" w:color="auto"/>
            </w:tcBorders>
            <w:vAlign w:val="center"/>
            <w:hideMark/>
          </w:tcPr>
          <w:p w14:paraId="0FEA4AD6" w14:textId="77777777" w:rsidR="0006598C" w:rsidRDefault="0006598C" w:rsidP="00FA5586">
            <w:pPr>
              <w:pStyle w:val="TAH"/>
              <w:widowControl w:val="0"/>
              <w:rPr>
                <w:ins w:id="7942" w:author="Yujian (Jason)" w:date="2019-06-04T17:53:00Z"/>
                <w:noProof/>
                <w:sz w:val="16"/>
                <w:szCs w:val="16"/>
                <w:lang w:eastAsia="zh-CN"/>
              </w:rPr>
            </w:pPr>
            <w:ins w:id="7943" w:author="Yujian (Jason)" w:date="2019-06-04T17:53:00Z">
              <w:r>
                <w:rPr>
                  <w:noProof/>
                  <w:sz w:val="16"/>
                  <w:szCs w:val="16"/>
                  <w:lang w:eastAsia="zh-CN"/>
                </w:rPr>
                <w:t>Sub-carrier spacing</w:t>
              </w:r>
            </w:ins>
          </w:p>
        </w:tc>
        <w:tc>
          <w:tcPr>
            <w:tcW w:w="1273" w:type="dxa"/>
            <w:vMerge w:val="restart"/>
            <w:tcBorders>
              <w:top w:val="single" w:sz="6" w:space="0" w:color="auto"/>
              <w:left w:val="single" w:sz="6" w:space="0" w:color="auto"/>
              <w:bottom w:val="single" w:sz="6" w:space="0" w:color="auto"/>
              <w:right w:val="single" w:sz="6" w:space="0" w:color="auto"/>
            </w:tcBorders>
            <w:vAlign w:val="center"/>
            <w:hideMark/>
          </w:tcPr>
          <w:p w14:paraId="2A45B275" w14:textId="77777777" w:rsidR="0006598C" w:rsidRDefault="0006598C" w:rsidP="00FA5586">
            <w:pPr>
              <w:pStyle w:val="TAH"/>
              <w:widowControl w:val="0"/>
              <w:rPr>
                <w:ins w:id="7944" w:author="Yujian (Jason)" w:date="2019-06-04T17:53:00Z"/>
                <w:rFonts w:eastAsia="MS Mincho"/>
                <w:noProof/>
                <w:sz w:val="16"/>
                <w:szCs w:val="16"/>
              </w:rPr>
            </w:pPr>
            <w:ins w:id="7945" w:author="Yujian (Jason)" w:date="2019-06-04T17:53:00Z">
              <w:r>
                <w:rPr>
                  <w:rFonts w:eastAsia="MS Mincho"/>
                  <w:noProof/>
                  <w:sz w:val="16"/>
                  <w:szCs w:val="16"/>
                </w:rPr>
                <w:t>ITU</w:t>
              </w:r>
            </w:ins>
          </w:p>
          <w:p w14:paraId="4EDC0D9E" w14:textId="77777777" w:rsidR="0006598C" w:rsidRDefault="0006598C" w:rsidP="00FA5586">
            <w:pPr>
              <w:pStyle w:val="TAH"/>
              <w:widowControl w:val="0"/>
              <w:rPr>
                <w:ins w:id="7946" w:author="Yujian (Jason)" w:date="2019-06-04T17:53:00Z"/>
                <w:rFonts w:eastAsia="MS Mincho"/>
                <w:noProof/>
                <w:sz w:val="16"/>
                <w:szCs w:val="16"/>
              </w:rPr>
            </w:pPr>
            <w:ins w:id="7947" w:author="Yujian (Jason)" w:date="2019-06-04T17:53:00Z">
              <w:r>
                <w:rPr>
                  <w:rFonts w:eastAsia="MS Mincho"/>
                  <w:noProof/>
                  <w:sz w:val="16"/>
                  <w:szCs w:val="16"/>
                </w:rPr>
                <w:t>Requirement [Mbps/m</w:t>
              </w:r>
              <w:r>
                <w:rPr>
                  <w:rFonts w:eastAsia="MS Mincho"/>
                  <w:noProof/>
                  <w:sz w:val="16"/>
                  <w:szCs w:val="16"/>
                  <w:vertAlign w:val="superscript"/>
                </w:rPr>
                <w:t>2</w:t>
              </w:r>
              <w:r>
                <w:rPr>
                  <w:rFonts w:eastAsia="MS Mincho"/>
                  <w:noProof/>
                  <w:sz w:val="16"/>
                  <w:szCs w:val="16"/>
                </w:rPr>
                <w:t>]</w:t>
              </w:r>
            </w:ins>
          </w:p>
        </w:tc>
        <w:tc>
          <w:tcPr>
            <w:tcW w:w="3116" w:type="dxa"/>
            <w:gridSpan w:val="3"/>
            <w:tcBorders>
              <w:top w:val="single" w:sz="6" w:space="0" w:color="auto"/>
              <w:left w:val="single" w:sz="6" w:space="0" w:color="auto"/>
              <w:bottom w:val="single" w:sz="6" w:space="0" w:color="auto"/>
              <w:right w:val="single" w:sz="6" w:space="0" w:color="auto"/>
            </w:tcBorders>
            <w:vAlign w:val="center"/>
            <w:hideMark/>
          </w:tcPr>
          <w:p w14:paraId="6B033B71" w14:textId="77777777" w:rsidR="0006598C" w:rsidRDefault="0006598C" w:rsidP="00FA5586">
            <w:pPr>
              <w:pStyle w:val="TAH"/>
              <w:widowControl w:val="0"/>
              <w:rPr>
                <w:ins w:id="7948" w:author="Yujian (Jason)" w:date="2019-06-04T17:53:00Z"/>
                <w:rFonts w:eastAsia="MS Mincho"/>
                <w:noProof/>
                <w:sz w:val="16"/>
                <w:szCs w:val="16"/>
              </w:rPr>
            </w:pPr>
            <w:ins w:id="7949" w:author="Yujian (Jason)" w:date="2019-06-04T17:53:00Z">
              <w:r>
                <w:rPr>
                  <w:rFonts w:eastAsia="MS Mincho"/>
                  <w:noProof/>
                  <w:sz w:val="16"/>
                  <w:szCs w:val="16"/>
                </w:rPr>
                <w:t>Channel model A</w:t>
              </w:r>
            </w:ins>
          </w:p>
        </w:tc>
        <w:tc>
          <w:tcPr>
            <w:tcW w:w="3118" w:type="dxa"/>
            <w:gridSpan w:val="3"/>
            <w:tcBorders>
              <w:top w:val="single" w:sz="6" w:space="0" w:color="auto"/>
              <w:left w:val="single" w:sz="6" w:space="0" w:color="auto"/>
              <w:bottom w:val="single" w:sz="6" w:space="0" w:color="auto"/>
              <w:right w:val="single" w:sz="6" w:space="0" w:color="auto"/>
            </w:tcBorders>
            <w:vAlign w:val="center"/>
            <w:hideMark/>
          </w:tcPr>
          <w:p w14:paraId="760C3E1B" w14:textId="77777777" w:rsidR="0006598C" w:rsidRDefault="0006598C" w:rsidP="00FA5586">
            <w:pPr>
              <w:pStyle w:val="TAH"/>
              <w:widowControl w:val="0"/>
              <w:rPr>
                <w:ins w:id="7950" w:author="Yujian (Jason)" w:date="2019-06-04T17:53:00Z"/>
                <w:rFonts w:eastAsia="MS Mincho"/>
                <w:noProof/>
                <w:sz w:val="16"/>
                <w:szCs w:val="16"/>
              </w:rPr>
            </w:pPr>
            <w:ins w:id="7951" w:author="Yujian (Jason)" w:date="2019-06-04T17:53:00Z">
              <w:r>
                <w:rPr>
                  <w:rFonts w:eastAsia="MS Mincho"/>
                  <w:noProof/>
                  <w:sz w:val="16"/>
                  <w:szCs w:val="16"/>
                </w:rPr>
                <w:t>Channel model B</w:t>
              </w:r>
            </w:ins>
          </w:p>
        </w:tc>
      </w:tr>
      <w:tr w:rsidR="0006598C" w14:paraId="6BE181CF" w14:textId="77777777" w:rsidTr="00FA5586">
        <w:trPr>
          <w:trHeight w:val="250"/>
          <w:jc w:val="center"/>
          <w:ins w:id="7952" w:author="Yujian (Jason)" w:date="2019-06-04T17:53:00Z"/>
        </w:trPr>
        <w:tc>
          <w:tcPr>
            <w:tcW w:w="1366" w:type="dxa"/>
            <w:vMerge/>
            <w:tcBorders>
              <w:top w:val="single" w:sz="6" w:space="0" w:color="auto"/>
              <w:left w:val="single" w:sz="6" w:space="0" w:color="auto"/>
              <w:bottom w:val="single" w:sz="6" w:space="0" w:color="auto"/>
              <w:right w:val="single" w:sz="6" w:space="0" w:color="auto"/>
            </w:tcBorders>
            <w:vAlign w:val="center"/>
            <w:hideMark/>
          </w:tcPr>
          <w:p w14:paraId="72A5D7A1" w14:textId="77777777" w:rsidR="0006598C" w:rsidRDefault="0006598C" w:rsidP="00FA5586">
            <w:pPr>
              <w:spacing w:after="0"/>
              <w:rPr>
                <w:ins w:id="7953" w:author="Yujian (Jason)" w:date="2019-06-04T17:53:00Z"/>
                <w:rFonts w:ascii="Arial" w:eastAsia="MS Mincho" w:hAnsi="Arial"/>
                <w:b/>
                <w:noProof/>
                <w:sz w:val="16"/>
                <w:szCs w:val="16"/>
              </w:rPr>
            </w:pPr>
          </w:p>
        </w:tc>
        <w:tc>
          <w:tcPr>
            <w:tcW w:w="897" w:type="dxa"/>
            <w:vMerge/>
            <w:tcBorders>
              <w:top w:val="single" w:sz="6" w:space="0" w:color="auto"/>
              <w:left w:val="single" w:sz="6" w:space="0" w:color="auto"/>
              <w:bottom w:val="single" w:sz="6" w:space="0" w:color="auto"/>
              <w:right w:val="single" w:sz="6" w:space="0" w:color="auto"/>
            </w:tcBorders>
            <w:vAlign w:val="center"/>
            <w:hideMark/>
          </w:tcPr>
          <w:p w14:paraId="5F4E2789" w14:textId="77777777" w:rsidR="0006598C" w:rsidRDefault="0006598C" w:rsidP="00FA5586">
            <w:pPr>
              <w:spacing w:after="0"/>
              <w:rPr>
                <w:ins w:id="7954" w:author="Yujian (Jason)" w:date="2019-06-04T17:53:00Z"/>
                <w:rFonts w:ascii="Arial" w:hAnsi="Arial"/>
                <w:b/>
                <w:noProof/>
                <w:sz w:val="16"/>
                <w:szCs w:val="16"/>
                <w:lang w:eastAsia="zh-CN"/>
              </w:rPr>
            </w:pPr>
          </w:p>
        </w:tc>
        <w:tc>
          <w:tcPr>
            <w:tcW w:w="1273" w:type="dxa"/>
            <w:vMerge/>
            <w:tcBorders>
              <w:top w:val="single" w:sz="6" w:space="0" w:color="auto"/>
              <w:left w:val="single" w:sz="6" w:space="0" w:color="auto"/>
              <w:bottom w:val="single" w:sz="6" w:space="0" w:color="auto"/>
              <w:right w:val="single" w:sz="6" w:space="0" w:color="auto"/>
            </w:tcBorders>
            <w:vAlign w:val="center"/>
            <w:hideMark/>
          </w:tcPr>
          <w:p w14:paraId="544F89E9" w14:textId="77777777" w:rsidR="0006598C" w:rsidRDefault="0006598C" w:rsidP="00FA5586">
            <w:pPr>
              <w:spacing w:after="0"/>
              <w:rPr>
                <w:ins w:id="7955" w:author="Yujian (Jason)" w:date="2019-06-04T17:53:00Z"/>
                <w:rFonts w:ascii="Arial" w:eastAsia="MS Mincho" w:hAnsi="Arial"/>
                <w:b/>
                <w:noProof/>
                <w:sz w:val="16"/>
                <w:szCs w:val="16"/>
              </w:rPr>
            </w:pPr>
          </w:p>
        </w:tc>
        <w:tc>
          <w:tcPr>
            <w:tcW w:w="990" w:type="dxa"/>
            <w:tcBorders>
              <w:top w:val="single" w:sz="6" w:space="0" w:color="auto"/>
              <w:left w:val="single" w:sz="6" w:space="0" w:color="auto"/>
              <w:bottom w:val="single" w:sz="6" w:space="0" w:color="auto"/>
              <w:right w:val="single" w:sz="6" w:space="0" w:color="auto"/>
            </w:tcBorders>
            <w:vAlign w:val="center"/>
            <w:hideMark/>
          </w:tcPr>
          <w:p w14:paraId="0A6A9301" w14:textId="77777777" w:rsidR="0006598C" w:rsidRDefault="0006598C" w:rsidP="00FA5586">
            <w:pPr>
              <w:pStyle w:val="TAH"/>
              <w:widowControl w:val="0"/>
              <w:rPr>
                <w:ins w:id="7956" w:author="Yujian (Jason)" w:date="2019-06-04T17:53:00Z"/>
                <w:noProof/>
                <w:sz w:val="16"/>
                <w:szCs w:val="16"/>
                <w:lang w:eastAsia="zh-CN"/>
              </w:rPr>
            </w:pPr>
            <w:ins w:id="7957" w:author="Yujian (Jason)" w:date="2019-06-04T17:53:00Z">
              <w:r>
                <w:rPr>
                  <w:noProof/>
                  <w:sz w:val="16"/>
                  <w:szCs w:val="16"/>
                  <w:lang w:eastAsia="zh-CN"/>
                </w:rPr>
                <w:t>Number of samples</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35963B4C" w14:textId="77777777" w:rsidR="0006598C" w:rsidRDefault="0006598C" w:rsidP="00FA5586">
            <w:pPr>
              <w:pStyle w:val="TAH"/>
              <w:widowControl w:val="0"/>
              <w:rPr>
                <w:ins w:id="7958" w:author="Yujian (Jason)" w:date="2019-06-04T17:53:00Z"/>
                <w:noProof/>
                <w:sz w:val="16"/>
                <w:szCs w:val="16"/>
                <w:lang w:eastAsia="zh-CN"/>
              </w:rPr>
            </w:pPr>
            <w:ins w:id="7959" w:author="Yujian (Jason)" w:date="2019-06-04T17:53:00Z">
              <w:r>
                <w:rPr>
                  <w:noProof/>
                  <w:sz w:val="16"/>
                  <w:szCs w:val="16"/>
                  <w:lang w:eastAsia="zh-CN"/>
                </w:rPr>
                <w:t>Assumed DL system</w:t>
              </w:r>
            </w:ins>
          </w:p>
          <w:p w14:paraId="5F6D9359" w14:textId="77777777" w:rsidR="0006598C" w:rsidRDefault="0006598C" w:rsidP="00FA5586">
            <w:pPr>
              <w:pStyle w:val="TAH"/>
              <w:widowControl w:val="0"/>
              <w:rPr>
                <w:ins w:id="7960" w:author="Yujian (Jason)" w:date="2019-06-04T17:53:00Z"/>
                <w:noProof/>
                <w:sz w:val="16"/>
                <w:szCs w:val="16"/>
                <w:lang w:eastAsia="zh-CN"/>
              </w:rPr>
            </w:pPr>
            <w:ins w:id="7961" w:author="Yujian (Jason)" w:date="2019-06-04T17:53:00Z">
              <w:r>
                <w:rPr>
                  <w:noProof/>
                  <w:sz w:val="16"/>
                  <w:szCs w:val="16"/>
                  <w:lang w:eastAsia="zh-CN"/>
                </w:rPr>
                <w:t>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9BA94C7" w14:textId="77777777" w:rsidR="0006598C" w:rsidRDefault="0006598C" w:rsidP="00FA5586">
            <w:pPr>
              <w:pStyle w:val="TAH"/>
              <w:widowControl w:val="0"/>
              <w:rPr>
                <w:ins w:id="7962" w:author="Yujian (Jason)" w:date="2019-06-04T17:53:00Z"/>
                <w:rFonts w:eastAsia="MS Mincho"/>
                <w:noProof/>
                <w:sz w:val="16"/>
                <w:szCs w:val="16"/>
              </w:rPr>
            </w:pPr>
            <w:ins w:id="7963" w:author="Yujian (Jason)" w:date="2019-06-04T17:53:00Z">
              <w:r>
                <w:rPr>
                  <w:noProof/>
                  <w:sz w:val="16"/>
                  <w:szCs w:val="16"/>
                  <w:lang w:eastAsia="zh-CN"/>
                </w:rPr>
                <w:t>Area traffic capacity [Mbps/m</w:t>
              </w:r>
              <w:r>
                <w:rPr>
                  <w:noProof/>
                  <w:sz w:val="16"/>
                  <w:szCs w:val="16"/>
                  <w:vertAlign w:val="superscript"/>
                  <w:lang w:eastAsia="zh-CN"/>
                </w:rPr>
                <w:t>2</w:t>
              </w:r>
              <w:r>
                <w:rPr>
                  <w:noProof/>
                  <w:sz w:val="16"/>
                  <w:szCs w:val="16"/>
                  <w:lang w:eastAsia="zh-CN"/>
                </w:rPr>
                <w:t>]</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55EA48CB" w14:textId="77777777" w:rsidR="0006598C" w:rsidRDefault="0006598C" w:rsidP="00FA5586">
            <w:pPr>
              <w:pStyle w:val="TAH"/>
              <w:widowControl w:val="0"/>
              <w:rPr>
                <w:ins w:id="7964" w:author="Yujian (Jason)" w:date="2019-06-04T17:53:00Z"/>
                <w:noProof/>
                <w:sz w:val="16"/>
                <w:szCs w:val="16"/>
                <w:lang w:eastAsia="zh-CN"/>
              </w:rPr>
            </w:pPr>
            <w:ins w:id="7965" w:author="Yujian (Jason)" w:date="2019-06-04T17:53:00Z">
              <w:r>
                <w:rPr>
                  <w:noProof/>
                  <w:sz w:val="16"/>
                  <w:szCs w:val="16"/>
                  <w:lang w:eastAsia="zh-CN"/>
                </w:rPr>
                <w:t>Number of samples</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17F77DEC" w14:textId="77777777" w:rsidR="0006598C" w:rsidRDefault="0006598C" w:rsidP="00FA5586">
            <w:pPr>
              <w:pStyle w:val="TAH"/>
              <w:widowControl w:val="0"/>
              <w:rPr>
                <w:ins w:id="7966" w:author="Yujian (Jason)" w:date="2019-06-04T17:53:00Z"/>
                <w:noProof/>
                <w:sz w:val="16"/>
                <w:szCs w:val="16"/>
                <w:lang w:eastAsia="zh-CN"/>
              </w:rPr>
            </w:pPr>
            <w:ins w:id="7967" w:author="Yujian (Jason)" w:date="2019-06-04T17:53:00Z">
              <w:r>
                <w:rPr>
                  <w:noProof/>
                  <w:sz w:val="16"/>
                  <w:szCs w:val="16"/>
                  <w:lang w:eastAsia="zh-CN"/>
                </w:rPr>
                <w:t>Assumed DL system bandwidth [MHz]</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0CA688F9" w14:textId="77777777" w:rsidR="0006598C" w:rsidRDefault="0006598C" w:rsidP="00FA5586">
            <w:pPr>
              <w:pStyle w:val="TAH"/>
              <w:widowControl w:val="0"/>
              <w:rPr>
                <w:ins w:id="7968" w:author="Yujian (Jason)" w:date="2019-06-04T17:53:00Z"/>
                <w:rFonts w:eastAsia="MS Mincho"/>
                <w:noProof/>
                <w:sz w:val="16"/>
                <w:szCs w:val="16"/>
              </w:rPr>
            </w:pPr>
            <w:ins w:id="7969" w:author="Yujian (Jason)" w:date="2019-06-04T17:53:00Z">
              <w:r>
                <w:rPr>
                  <w:noProof/>
                  <w:sz w:val="16"/>
                  <w:szCs w:val="16"/>
                  <w:lang w:eastAsia="zh-CN"/>
                </w:rPr>
                <w:t>Area traffic capacity [Mbps/m</w:t>
              </w:r>
              <w:r>
                <w:rPr>
                  <w:noProof/>
                  <w:sz w:val="16"/>
                  <w:szCs w:val="16"/>
                  <w:vertAlign w:val="superscript"/>
                  <w:lang w:eastAsia="zh-CN"/>
                </w:rPr>
                <w:t>2</w:t>
              </w:r>
              <w:r>
                <w:rPr>
                  <w:noProof/>
                  <w:sz w:val="16"/>
                  <w:szCs w:val="16"/>
                  <w:lang w:eastAsia="zh-CN"/>
                </w:rPr>
                <w:t>]</w:t>
              </w:r>
            </w:ins>
          </w:p>
        </w:tc>
      </w:tr>
      <w:tr w:rsidR="0006598C" w14:paraId="54685C39" w14:textId="77777777" w:rsidTr="00FA5586">
        <w:trPr>
          <w:trHeight w:val="312"/>
          <w:jc w:val="center"/>
          <w:ins w:id="7970" w:author="Yujian (Jason)" w:date="2019-06-04T17:53:00Z"/>
        </w:trPr>
        <w:tc>
          <w:tcPr>
            <w:tcW w:w="1366" w:type="dxa"/>
            <w:tcBorders>
              <w:top w:val="single" w:sz="6" w:space="0" w:color="auto"/>
              <w:left w:val="single" w:sz="6" w:space="0" w:color="auto"/>
              <w:bottom w:val="single" w:sz="6" w:space="0" w:color="auto"/>
              <w:right w:val="single" w:sz="6" w:space="0" w:color="auto"/>
            </w:tcBorders>
            <w:vAlign w:val="center"/>
            <w:hideMark/>
          </w:tcPr>
          <w:p w14:paraId="453DDBBC" w14:textId="77777777" w:rsidR="0006598C" w:rsidRDefault="0006598C" w:rsidP="00FA5586">
            <w:pPr>
              <w:pStyle w:val="TAC"/>
              <w:widowControl w:val="0"/>
              <w:rPr>
                <w:ins w:id="7971" w:author="Yujian (Jason)" w:date="2019-06-04T17:53:00Z"/>
                <w:rFonts w:eastAsia="MS Mincho"/>
                <w:noProof/>
                <w:sz w:val="16"/>
                <w:szCs w:val="16"/>
                <w:lang w:val="es-ES"/>
              </w:rPr>
            </w:pPr>
            <w:ins w:id="7972" w:author="Yujian (Jason)" w:date="2019-06-04T17:53:00Z">
              <w:r>
                <w:rPr>
                  <w:rFonts w:eastAsia="MS Mincho"/>
                  <w:noProof/>
                  <w:sz w:val="16"/>
                  <w:szCs w:val="16"/>
                  <w:lang w:val="es-ES"/>
                </w:rPr>
                <w:t>32x4 MU-MIMO Advanced CSI Codebook</w:t>
              </w:r>
            </w:ins>
          </w:p>
          <w:p w14:paraId="712386BF" w14:textId="77777777" w:rsidR="0006598C" w:rsidRDefault="0006598C" w:rsidP="00FA5586">
            <w:pPr>
              <w:pStyle w:val="TAC"/>
              <w:widowControl w:val="0"/>
              <w:rPr>
                <w:ins w:id="7973" w:author="Yujian (Jason)" w:date="2019-06-04T17:53:00Z"/>
                <w:rFonts w:eastAsia="MS Mincho"/>
                <w:noProof/>
                <w:sz w:val="16"/>
                <w:szCs w:val="16"/>
                <w:lang w:val="es-ES"/>
              </w:rPr>
            </w:pPr>
            <w:ins w:id="7974" w:author="Yujian (Jason)" w:date="2019-06-04T17:53:00Z">
              <w:r>
                <w:rPr>
                  <w:noProof/>
                  <w:sz w:val="16"/>
                  <w:szCs w:val="16"/>
                  <w:lang w:val="es-ES" w:eastAsia="zh-CN"/>
                </w:rPr>
                <w:t>gNB Config</w:t>
              </w:r>
              <w:r>
                <w:rPr>
                  <w:rFonts w:eastAsia="MS Mincho"/>
                  <w:noProof/>
                  <w:sz w:val="16"/>
                  <w:szCs w:val="16"/>
                  <w:lang w:val="es-ES"/>
                </w:rPr>
                <w:t xml:space="preserve"> = (4,4,2,1,1;4,4)</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7AF54A37" w14:textId="77777777" w:rsidR="0006598C" w:rsidRDefault="0006598C" w:rsidP="00FA5586">
            <w:pPr>
              <w:pStyle w:val="TAC"/>
              <w:widowControl w:val="0"/>
              <w:rPr>
                <w:ins w:id="7975" w:author="Yujian (Jason)" w:date="2019-06-04T17:53:00Z"/>
                <w:noProof/>
                <w:sz w:val="16"/>
                <w:szCs w:val="16"/>
                <w:lang w:eastAsia="zh-CN"/>
              </w:rPr>
            </w:pPr>
            <w:ins w:id="7976" w:author="Yujian (Jason)" w:date="2019-06-04T17:53:00Z">
              <w:r>
                <w:rPr>
                  <w:noProof/>
                  <w:sz w:val="16"/>
                  <w:szCs w:val="16"/>
                  <w:lang w:eastAsia="zh-CN"/>
                </w:rPr>
                <w:t>15</w:t>
              </w:r>
            </w:ins>
          </w:p>
        </w:tc>
        <w:tc>
          <w:tcPr>
            <w:tcW w:w="1273" w:type="dxa"/>
            <w:tcBorders>
              <w:top w:val="single" w:sz="6" w:space="0" w:color="auto"/>
              <w:left w:val="single" w:sz="6" w:space="0" w:color="auto"/>
              <w:bottom w:val="single" w:sz="6" w:space="0" w:color="auto"/>
              <w:right w:val="single" w:sz="6" w:space="0" w:color="auto"/>
            </w:tcBorders>
            <w:vAlign w:val="center"/>
            <w:hideMark/>
          </w:tcPr>
          <w:p w14:paraId="2F2D1180" w14:textId="77777777" w:rsidR="0006598C" w:rsidRDefault="0006598C" w:rsidP="00FA5586">
            <w:pPr>
              <w:pStyle w:val="TAC"/>
              <w:widowControl w:val="0"/>
              <w:rPr>
                <w:ins w:id="7977" w:author="Yujian (Jason)" w:date="2019-06-04T17:53:00Z"/>
                <w:noProof/>
                <w:sz w:val="16"/>
                <w:szCs w:val="16"/>
                <w:lang w:eastAsia="zh-CN"/>
              </w:rPr>
            </w:pPr>
            <w:ins w:id="7978" w:author="Yujian (Jason)" w:date="2019-06-04T17:53:00Z">
              <w:r>
                <w:rPr>
                  <w:noProof/>
                  <w:sz w:val="16"/>
                  <w:szCs w:val="16"/>
                  <w:lang w:eastAsia="zh-CN"/>
                </w:rPr>
                <w:t>10</w:t>
              </w:r>
            </w:ins>
          </w:p>
        </w:tc>
        <w:tc>
          <w:tcPr>
            <w:tcW w:w="990" w:type="dxa"/>
            <w:tcBorders>
              <w:top w:val="single" w:sz="6" w:space="0" w:color="auto"/>
              <w:left w:val="single" w:sz="6" w:space="0" w:color="auto"/>
              <w:bottom w:val="single" w:sz="6" w:space="0" w:color="auto"/>
              <w:right w:val="single" w:sz="6" w:space="0" w:color="auto"/>
            </w:tcBorders>
            <w:vAlign w:val="center"/>
            <w:hideMark/>
          </w:tcPr>
          <w:p w14:paraId="6F05162B" w14:textId="77777777" w:rsidR="0006598C" w:rsidRDefault="0006598C" w:rsidP="00FA5586">
            <w:pPr>
              <w:pStyle w:val="TAC"/>
              <w:widowControl w:val="0"/>
              <w:rPr>
                <w:ins w:id="7979" w:author="Yujian (Jason)" w:date="2019-06-04T17:53:00Z"/>
                <w:noProof/>
                <w:sz w:val="16"/>
                <w:szCs w:val="16"/>
                <w:lang w:eastAsia="zh-CN"/>
              </w:rPr>
            </w:pPr>
            <w:ins w:id="7980" w:author="Yujian (Jason)" w:date="2019-06-04T17:53:00Z">
              <w:r>
                <w:rPr>
                  <w:noProof/>
                  <w:sz w:val="16"/>
                  <w:szCs w:val="16"/>
                  <w:lang w:eastAsia="zh-CN"/>
                </w:rPr>
                <w:t>1</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31305214" w14:textId="77777777" w:rsidR="0006598C" w:rsidRDefault="0006598C" w:rsidP="00FA5586">
            <w:pPr>
              <w:pStyle w:val="TAC"/>
              <w:widowControl w:val="0"/>
              <w:rPr>
                <w:ins w:id="7981" w:author="Yujian (Jason)" w:date="2019-06-04T17:53:00Z"/>
                <w:noProof/>
                <w:sz w:val="16"/>
                <w:szCs w:val="16"/>
                <w:lang w:eastAsia="zh-CN"/>
              </w:rPr>
            </w:pPr>
            <w:ins w:id="7982" w:author="Yujian (Jason)" w:date="2019-06-04T17:53:00Z">
              <w:r w:rsidRPr="004242E1">
                <w:rPr>
                  <w:noProof/>
                  <w:sz w:val="16"/>
                  <w:szCs w:val="16"/>
                  <w:lang w:eastAsia="zh-CN"/>
                </w:rPr>
                <w:t>5</w:t>
              </w:r>
              <w:r>
                <w:rPr>
                  <w:noProof/>
                  <w:sz w:val="16"/>
                  <w:szCs w:val="16"/>
                  <w:lang w:eastAsia="zh-CN"/>
                </w:rPr>
                <w:t>2</w:t>
              </w:r>
              <w:r w:rsidRPr="004242E1">
                <w:rPr>
                  <w:noProof/>
                  <w:sz w:val="16"/>
                  <w:szCs w:val="16"/>
                  <w:lang w:eastAsia="zh-CN"/>
                </w:rPr>
                <w:t>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5C996D1" w14:textId="77777777" w:rsidR="0006598C" w:rsidRDefault="0006598C" w:rsidP="00FA5586">
            <w:pPr>
              <w:pStyle w:val="TAC"/>
              <w:widowControl w:val="0"/>
              <w:rPr>
                <w:ins w:id="7983" w:author="Yujian (Jason)" w:date="2019-06-04T17:53:00Z"/>
                <w:noProof/>
                <w:sz w:val="16"/>
                <w:szCs w:val="16"/>
                <w:lang w:eastAsia="zh-CN"/>
              </w:rPr>
            </w:pPr>
            <w:ins w:id="7984" w:author="Yujian (Jason)" w:date="2019-06-04T17:53:00Z">
              <w:r>
                <w:rPr>
                  <w:noProof/>
                  <w:sz w:val="16"/>
                  <w:szCs w:val="16"/>
                  <w:lang w:eastAsia="zh-CN"/>
                </w:rPr>
                <w:t>10.20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1ABA9B1" w14:textId="77777777" w:rsidR="0006598C" w:rsidRDefault="0006598C" w:rsidP="00FA5586">
            <w:pPr>
              <w:pStyle w:val="TAC"/>
              <w:widowControl w:val="0"/>
              <w:rPr>
                <w:ins w:id="7985" w:author="Yujian (Jason)" w:date="2019-06-04T17:53:00Z"/>
                <w:noProof/>
                <w:sz w:val="16"/>
                <w:szCs w:val="16"/>
                <w:lang w:eastAsia="zh-CN"/>
              </w:rPr>
            </w:pPr>
            <w:ins w:id="7986" w:author="Yujian (Jason)" w:date="2019-06-04T17:53:00Z">
              <w:r>
                <w:rPr>
                  <w:noProof/>
                  <w:sz w:val="16"/>
                  <w:szCs w:val="16"/>
                  <w:lang w:eastAsia="zh-CN"/>
                </w:rPr>
                <w:t>1</w:t>
              </w:r>
            </w:ins>
          </w:p>
        </w:tc>
        <w:tc>
          <w:tcPr>
            <w:tcW w:w="1133" w:type="dxa"/>
            <w:tcBorders>
              <w:top w:val="single" w:sz="6" w:space="0" w:color="auto"/>
              <w:left w:val="single" w:sz="6" w:space="0" w:color="auto"/>
              <w:bottom w:val="single" w:sz="6" w:space="0" w:color="auto"/>
              <w:right w:val="single" w:sz="6" w:space="0" w:color="auto"/>
            </w:tcBorders>
            <w:vAlign w:val="center"/>
            <w:hideMark/>
          </w:tcPr>
          <w:p w14:paraId="7199B600" w14:textId="77777777" w:rsidR="0006598C" w:rsidRDefault="0006598C" w:rsidP="00FA5586">
            <w:pPr>
              <w:pStyle w:val="TAC"/>
              <w:widowControl w:val="0"/>
              <w:rPr>
                <w:ins w:id="7987" w:author="Yujian (Jason)" w:date="2019-06-04T17:53:00Z"/>
                <w:noProof/>
                <w:sz w:val="16"/>
                <w:szCs w:val="16"/>
                <w:lang w:eastAsia="zh-CN"/>
              </w:rPr>
            </w:pPr>
            <w:ins w:id="7988" w:author="Yujian (Jason)" w:date="2019-06-04T17:53:00Z">
              <w:r>
                <w:rPr>
                  <w:noProof/>
                  <w:sz w:val="16"/>
                  <w:szCs w:val="16"/>
                  <w:lang w:eastAsia="zh-CN"/>
                </w:rPr>
                <w:t>520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0E821E0" w14:textId="77777777" w:rsidR="0006598C" w:rsidRDefault="0006598C" w:rsidP="00FA5586">
            <w:pPr>
              <w:pStyle w:val="TAC"/>
              <w:widowControl w:val="0"/>
              <w:rPr>
                <w:ins w:id="7989" w:author="Yujian (Jason)" w:date="2019-06-04T17:53:00Z"/>
                <w:noProof/>
                <w:sz w:val="16"/>
                <w:szCs w:val="16"/>
                <w:lang w:eastAsia="zh-CN"/>
              </w:rPr>
            </w:pPr>
            <w:ins w:id="7990" w:author="Yujian (Jason)" w:date="2019-06-04T17:53:00Z">
              <w:r>
                <w:rPr>
                  <w:noProof/>
                  <w:sz w:val="16"/>
                  <w:szCs w:val="16"/>
                  <w:lang w:eastAsia="zh-CN"/>
                </w:rPr>
                <w:t>10.25</w:t>
              </w:r>
            </w:ins>
          </w:p>
        </w:tc>
      </w:tr>
    </w:tbl>
    <w:p w14:paraId="46055339" w14:textId="77777777" w:rsidR="00577D2A" w:rsidRDefault="00577D2A" w:rsidP="00C55F9C">
      <w:pPr>
        <w:rPr>
          <w:lang w:eastAsia="zh-CN"/>
        </w:rPr>
      </w:pPr>
    </w:p>
    <w:p w14:paraId="56427437" w14:textId="54B81D6A" w:rsidR="0023171E" w:rsidRDefault="0023171E" w:rsidP="0023171E">
      <w:pPr>
        <w:pStyle w:val="2"/>
        <w:rPr>
          <w:lang w:eastAsia="zh-CN"/>
        </w:rPr>
      </w:pPr>
      <w:bookmarkStart w:id="7991" w:name="_Toc516617882"/>
      <w:bookmarkStart w:id="7992" w:name="_Toc10677912"/>
      <w:r>
        <w:rPr>
          <w:rFonts w:hint="eastAsia"/>
          <w:lang w:eastAsia="zh-CN"/>
        </w:rPr>
        <w:lastRenderedPageBreak/>
        <w:t>5</w:t>
      </w:r>
      <w:r w:rsidRPr="005A47AE">
        <w:t>.7</w:t>
      </w:r>
      <w:r w:rsidRPr="005A47AE">
        <w:tab/>
        <w:t>Latency</w:t>
      </w:r>
      <w:bookmarkEnd w:id="7991"/>
      <w:bookmarkEnd w:id="7992"/>
    </w:p>
    <w:p w14:paraId="4E715764" w14:textId="38261FCC" w:rsidR="00D64EA1" w:rsidRPr="001D6D20" w:rsidDel="008E7E4E" w:rsidRDefault="00D64EA1" w:rsidP="008E7E4E">
      <w:pPr>
        <w:rPr>
          <w:del w:id="7993" w:author="Yujian (Jason)" w:date="2019-06-06T01:42:00Z"/>
          <w:lang w:eastAsia="zh-CN"/>
        </w:rPr>
      </w:pPr>
      <w:del w:id="7994" w:author="Yujian (Jason)" w:date="2019-06-06T01:41:00Z">
        <w:r w:rsidRPr="001D6D20" w:rsidDel="008E7E4E">
          <w:rPr>
            <w:rFonts w:hint="eastAsia"/>
            <w:lang w:eastAsia="zh-CN"/>
          </w:rPr>
          <w:delText>[Editor</w:delText>
        </w:r>
        <w:r w:rsidRPr="001D6D20" w:rsidDel="008E7E4E">
          <w:rPr>
            <w:lang w:eastAsia="zh-CN"/>
          </w:rPr>
          <w:delText>’</w:delText>
        </w:r>
        <w:r w:rsidRPr="001D6D20" w:rsidDel="008E7E4E">
          <w:rPr>
            <w:rFonts w:hint="eastAsia"/>
            <w:lang w:eastAsia="zh-CN"/>
          </w:rPr>
          <w:delText>s note: For some FDD and TDD configurations, the latency evaluation results are derived by averaging over the numbers from the contributors.</w:delText>
        </w:r>
      </w:del>
      <w:del w:id="7995" w:author="Yujian (Jason)" w:date="2019-06-06T01:42:00Z">
        <w:r w:rsidRPr="001D6D20" w:rsidDel="008E7E4E">
          <w:rPr>
            <w:rFonts w:hint="eastAsia"/>
            <w:lang w:eastAsia="zh-CN"/>
          </w:rPr>
          <w:delText>]</w:delText>
        </w:r>
      </w:del>
    </w:p>
    <w:p w14:paraId="6D32895E" w14:textId="10DB0911" w:rsidR="0023171E" w:rsidRDefault="0023171E" w:rsidP="008E7E4E">
      <w:pPr>
        <w:pStyle w:val="3"/>
        <w:rPr>
          <w:lang w:eastAsia="zh-CN"/>
        </w:rPr>
        <w:pPrChange w:id="7996" w:author="Yujian (Jason)" w:date="2019-06-06T01:43:00Z">
          <w:pPr>
            <w:pStyle w:val="3"/>
          </w:pPr>
        </w:pPrChange>
      </w:pPr>
      <w:bookmarkStart w:id="7997" w:name="_Toc516617883"/>
      <w:bookmarkStart w:id="7998" w:name="_Toc10677913"/>
      <w:r>
        <w:rPr>
          <w:rFonts w:hint="eastAsia"/>
          <w:lang w:eastAsia="zh-CN"/>
        </w:rPr>
        <w:t>5</w:t>
      </w:r>
      <w:r w:rsidRPr="005A47AE">
        <w:t>.7.1</w:t>
      </w:r>
      <w:r w:rsidRPr="005A47AE">
        <w:tab/>
        <w:t>User plane latency</w:t>
      </w:r>
      <w:bookmarkEnd w:id="7997"/>
      <w:bookmarkEnd w:id="7998"/>
    </w:p>
    <w:p w14:paraId="46CCC685" w14:textId="77777777" w:rsidR="006B0B5D" w:rsidRPr="00182C8E" w:rsidRDefault="006B0B5D" w:rsidP="006B0B5D">
      <w:pPr>
        <w:rPr>
          <w:rFonts w:cs="Arial"/>
          <w:color w:val="000000" w:themeColor="text1"/>
          <w:szCs w:val="22"/>
          <w:lang w:val="en-US"/>
        </w:rPr>
      </w:pPr>
      <w:r w:rsidRPr="00182C8E">
        <w:rPr>
          <w:rFonts w:hint="eastAsia"/>
          <w:color w:val="000000" w:themeColor="text1"/>
          <w:lang w:eastAsia="zh-CN"/>
        </w:rPr>
        <w:t xml:space="preserve">As defined in Report ITU-R M.2410, </w:t>
      </w:r>
      <w:r w:rsidRPr="00182C8E">
        <w:rPr>
          <w:color w:val="000000" w:themeColor="text1"/>
          <w:lang w:val="en-US"/>
        </w:rPr>
        <w:t>u</w:t>
      </w:r>
      <w:r w:rsidRPr="00182C8E">
        <w:rPr>
          <w:rFonts w:hint="eastAsia"/>
          <w:color w:val="000000" w:themeColor="text1"/>
          <w:lang w:val="en-US"/>
        </w:rPr>
        <w:t xml:space="preserve">ser plane latency is </w:t>
      </w:r>
      <w:r w:rsidRPr="00182C8E">
        <w:rPr>
          <w:color w:val="000000" w:themeColor="text1"/>
          <w:lang w:val="en-US"/>
        </w:rPr>
        <w:t>t</w:t>
      </w:r>
      <w:r w:rsidRPr="00182C8E">
        <w:rPr>
          <w:rFonts w:cs="Arial"/>
          <w:color w:val="000000" w:themeColor="text1"/>
          <w:szCs w:val="22"/>
          <w:lang w:val="en-US"/>
        </w:rPr>
        <w:t xml:space="preserve">he contribution of the radio network to the time from when the source sends a packet to when the destination receives it (in ms). </w:t>
      </w:r>
    </w:p>
    <w:p w14:paraId="38E8C165" w14:textId="77777777" w:rsidR="006B0B5D" w:rsidRPr="00182C8E" w:rsidRDefault="006B0B5D" w:rsidP="006B0B5D">
      <w:pPr>
        <w:pStyle w:val="4"/>
        <w:rPr>
          <w:color w:val="000000" w:themeColor="text1"/>
          <w:lang w:eastAsia="zh-CN"/>
        </w:rPr>
      </w:pPr>
      <w:bookmarkStart w:id="7999" w:name="_Toc10677914"/>
      <w:r w:rsidRPr="00182C8E">
        <w:rPr>
          <w:color w:val="000000" w:themeColor="text1"/>
          <w:lang w:eastAsia="zh-CN"/>
        </w:rPr>
        <w:t>5.7.1.1</w:t>
      </w:r>
      <w:r w:rsidRPr="00182C8E">
        <w:rPr>
          <w:color w:val="000000" w:themeColor="text1"/>
          <w:lang w:eastAsia="zh-CN"/>
        </w:rPr>
        <w:tab/>
      </w:r>
      <w:r w:rsidRPr="00182C8E">
        <w:rPr>
          <w:rFonts w:hint="eastAsia"/>
          <w:color w:val="000000" w:themeColor="text1"/>
          <w:lang w:eastAsia="zh-CN"/>
        </w:rPr>
        <w:t>NR</w:t>
      </w:r>
      <w:bookmarkEnd w:id="7999"/>
    </w:p>
    <w:p w14:paraId="54501ACE" w14:textId="77777777" w:rsidR="006B0B5D" w:rsidRPr="00182C8E" w:rsidRDefault="006B0B5D" w:rsidP="006B0B5D">
      <w:pPr>
        <w:rPr>
          <w:color w:val="000000" w:themeColor="text1"/>
          <w:lang w:val="en-US" w:eastAsia="zh-CN"/>
        </w:rPr>
      </w:pPr>
      <w:r w:rsidRPr="00182C8E">
        <w:rPr>
          <w:color w:val="000000" w:themeColor="text1"/>
          <w:lang w:val="en-US" w:eastAsia="zh-CN"/>
        </w:rPr>
        <w:t xml:space="preserve">The evaluation of NR </w:t>
      </w:r>
      <w:r w:rsidRPr="00182C8E">
        <w:rPr>
          <w:rFonts w:hint="eastAsia"/>
          <w:color w:val="000000" w:themeColor="text1"/>
          <w:lang w:val="en-US" w:eastAsia="zh-CN"/>
        </w:rPr>
        <w:t xml:space="preserve">user plane latency </w:t>
      </w:r>
      <w:r w:rsidRPr="00182C8E">
        <w:rPr>
          <w:color w:val="000000" w:themeColor="text1"/>
          <w:lang w:val="en-US" w:eastAsia="zh-CN"/>
        </w:rPr>
        <w:t>is b</w:t>
      </w:r>
      <w:r w:rsidRPr="00182C8E">
        <w:rPr>
          <w:rFonts w:hint="eastAsia"/>
          <w:color w:val="000000" w:themeColor="text1"/>
          <w:lang w:val="en-US" w:eastAsia="zh-CN"/>
        </w:rPr>
        <w:t>ased on the procedure illustrated in Figure 5.7.1.1-1.</w:t>
      </w:r>
      <w:r w:rsidRPr="00182C8E">
        <w:rPr>
          <w:color w:val="000000" w:themeColor="text1"/>
          <w:lang w:val="en-US" w:eastAsia="zh-CN"/>
        </w:rPr>
        <w:t xml:space="preserve"> </w:t>
      </w:r>
    </w:p>
    <w:p w14:paraId="202125E2" w14:textId="77777777" w:rsidR="006B0B5D" w:rsidRPr="00182C8E" w:rsidRDefault="006D6EF3" w:rsidP="006B0B5D">
      <w:pPr>
        <w:pStyle w:val="af4"/>
        <w:ind w:left="360" w:firstLineChars="0" w:firstLine="0"/>
        <w:jc w:val="center"/>
        <w:rPr>
          <w:rFonts w:eastAsiaTheme="minorEastAsia"/>
          <w:color w:val="000000" w:themeColor="text1"/>
          <w:lang w:eastAsia="zh-CN"/>
        </w:rPr>
      </w:pPr>
      <w:r>
        <w:rPr>
          <w:noProof/>
          <w:color w:val="000000" w:themeColor="text1"/>
          <w:lang w:val="en-US" w:eastAsia="zh-CN"/>
        </w:rPr>
        <w:drawing>
          <wp:inline distT="0" distB="0" distL="0" distR="0" wp14:anchorId="17C510B8" wp14:editId="7E1F0E26">
            <wp:extent cx="3105812" cy="1688782"/>
            <wp:effectExtent l="19050" t="0" r="0" b="0"/>
            <wp:docPr id="6"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7" cstate="print"/>
                    <a:srcRect/>
                    <a:stretch>
                      <a:fillRect/>
                    </a:stretch>
                  </pic:blipFill>
                  <pic:spPr bwMode="auto">
                    <a:xfrm>
                      <a:off x="0" y="0"/>
                      <a:ext cx="3104747" cy="1688203"/>
                    </a:xfrm>
                    <a:prstGeom prst="rect">
                      <a:avLst/>
                    </a:prstGeom>
                    <a:noFill/>
                  </pic:spPr>
                </pic:pic>
              </a:graphicData>
            </a:graphic>
          </wp:inline>
        </w:drawing>
      </w:r>
    </w:p>
    <w:p w14:paraId="32B708CC" w14:textId="77777777" w:rsidR="006B0B5D" w:rsidRPr="00182C8E" w:rsidRDefault="006B0B5D" w:rsidP="006B0B5D">
      <w:pPr>
        <w:pStyle w:val="TH"/>
      </w:pPr>
      <w:r w:rsidRPr="00182C8E">
        <w:t>Figure 5.7.</w:t>
      </w:r>
      <w:r w:rsidRPr="00182C8E">
        <w:rPr>
          <w:rFonts w:hint="eastAsia"/>
          <w:lang w:eastAsia="zh-CN"/>
        </w:rPr>
        <w:t>1</w:t>
      </w:r>
      <w:r w:rsidRPr="00182C8E">
        <w:t>.</w:t>
      </w:r>
      <w:r w:rsidRPr="00182C8E">
        <w:rPr>
          <w:rFonts w:hint="eastAsia"/>
          <w:lang w:eastAsia="zh-CN"/>
        </w:rPr>
        <w:t>1</w:t>
      </w:r>
      <w:r w:rsidRPr="00182C8E">
        <w:t xml:space="preserve">-1 </w:t>
      </w:r>
      <w:r w:rsidRPr="00182C8E">
        <w:rPr>
          <w:rFonts w:hint="eastAsia"/>
          <w:color w:val="000000" w:themeColor="text1"/>
          <w:lang w:eastAsia="zh-CN"/>
        </w:rPr>
        <w:t>User plane procedure for evaluation</w:t>
      </w:r>
    </w:p>
    <w:p w14:paraId="32D94EB4" w14:textId="77777777" w:rsidR="006B0B5D" w:rsidRPr="00182C8E" w:rsidRDefault="006B0B5D" w:rsidP="006B0B5D">
      <w:pPr>
        <w:rPr>
          <w:color w:val="000000" w:themeColor="text1"/>
          <w:lang w:val="en-US" w:eastAsia="zh-CN"/>
        </w:rPr>
      </w:pPr>
      <w:r w:rsidRPr="00182C8E">
        <w:rPr>
          <w:color w:val="000000" w:themeColor="text1"/>
          <w:lang w:val="en-US" w:eastAsia="zh-CN"/>
        </w:rPr>
        <w:t xml:space="preserve">The detailed </w:t>
      </w:r>
      <w:r w:rsidRPr="00182C8E">
        <w:rPr>
          <w:rFonts w:hint="eastAsia"/>
          <w:color w:val="000000" w:themeColor="text1"/>
          <w:lang w:val="en-US" w:eastAsia="zh-CN"/>
        </w:rPr>
        <w:t>assumptions</w:t>
      </w:r>
      <w:r w:rsidRPr="00182C8E">
        <w:rPr>
          <w:color w:val="000000" w:themeColor="text1"/>
          <w:lang w:val="en-US" w:eastAsia="zh-CN"/>
        </w:rPr>
        <w:t xml:space="preserve"> of each step are provided in </w:t>
      </w:r>
      <w:r w:rsidRPr="00182C8E">
        <w:rPr>
          <w:color w:val="000000" w:themeColor="text1"/>
          <w:lang w:eastAsia="zh-CN"/>
        </w:rPr>
        <w:t>Table 5.7.1.1.1-1</w:t>
      </w:r>
      <w:r w:rsidRPr="00182C8E">
        <w:rPr>
          <w:color w:val="000000" w:themeColor="text1"/>
          <w:lang w:val="en-US" w:eastAsia="zh-CN"/>
        </w:rPr>
        <w:t xml:space="preserve"> and </w:t>
      </w:r>
      <w:r w:rsidRPr="00182C8E">
        <w:rPr>
          <w:color w:val="000000" w:themeColor="text1"/>
          <w:lang w:eastAsia="zh-CN"/>
        </w:rPr>
        <w:t>Table 5.7.1.1.2-1</w:t>
      </w:r>
      <w:r w:rsidRPr="00182C8E">
        <w:rPr>
          <w:rFonts w:hint="eastAsia"/>
          <w:color w:val="000000" w:themeColor="text1"/>
          <w:lang w:eastAsia="zh-CN"/>
        </w:rPr>
        <w:t xml:space="preserve"> for downlink and uplink, respectively</w:t>
      </w:r>
      <w:r w:rsidRPr="00182C8E">
        <w:rPr>
          <w:color w:val="000000" w:themeColor="text1"/>
          <w:lang w:val="en-US" w:eastAsia="zh-CN"/>
        </w:rPr>
        <w:t xml:space="preserve">. </w:t>
      </w:r>
    </w:p>
    <w:p w14:paraId="55AD2C00"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The additional assumptions to derive the evaluation results </w:t>
      </w:r>
      <w:r w:rsidRPr="00182C8E">
        <w:rPr>
          <w:color w:val="000000" w:themeColor="text1"/>
          <w:lang w:eastAsia="zh-CN"/>
        </w:rPr>
        <w:t xml:space="preserve">of </w:t>
      </w:r>
      <w:r w:rsidRPr="00182C8E">
        <w:rPr>
          <w:rFonts w:hint="eastAsia"/>
          <w:color w:val="000000" w:themeColor="text1"/>
          <w:lang w:eastAsia="zh-CN"/>
        </w:rPr>
        <w:t xml:space="preserve">NR </w:t>
      </w:r>
      <w:r w:rsidRPr="00182C8E">
        <w:rPr>
          <w:color w:val="000000" w:themeColor="text1"/>
          <w:lang w:eastAsia="zh-CN"/>
        </w:rPr>
        <w:t>user plane latency are list as below.</w:t>
      </w:r>
    </w:p>
    <w:p w14:paraId="6F7DE951" w14:textId="77777777" w:rsidR="00485B33" w:rsidRDefault="006B0B5D">
      <w:pPr>
        <w:pStyle w:val="af4"/>
        <w:numPr>
          <w:ilvl w:val="0"/>
          <w:numId w:val="8"/>
        </w:numPr>
        <w:ind w:firstLineChars="0"/>
        <w:rPr>
          <w:color w:val="000000" w:themeColor="text1"/>
          <w:lang w:val="en-US" w:eastAsia="zh-CN"/>
        </w:rPr>
      </w:pPr>
      <w:r w:rsidRPr="00182C8E">
        <w:rPr>
          <w:rFonts w:eastAsiaTheme="minorEastAsia" w:hint="eastAsia"/>
          <w:color w:val="000000" w:themeColor="text1"/>
          <w:lang w:eastAsia="zh-CN"/>
        </w:rPr>
        <w:t>I</w:t>
      </w:r>
      <w:r w:rsidRPr="00182C8E">
        <w:rPr>
          <w:color w:val="000000" w:themeColor="text1"/>
        </w:rPr>
        <w:t xml:space="preserve">t is assumed that </w:t>
      </w:r>
      <w:r w:rsidRPr="00182C8E">
        <w:rPr>
          <w:rFonts w:eastAsiaTheme="minorEastAsia"/>
          <w:color w:val="000000" w:themeColor="text1"/>
          <w:lang w:val="en-US" w:eastAsia="zh-CN"/>
        </w:rPr>
        <w:t xml:space="preserve">the packet arrives at any </w:t>
      </w:r>
      <w:r w:rsidRPr="00182C8E">
        <w:rPr>
          <w:rFonts w:eastAsiaTheme="minorEastAsia" w:hint="eastAsia"/>
          <w:color w:val="000000" w:themeColor="text1"/>
          <w:lang w:val="en-US" w:eastAsia="zh-CN"/>
        </w:rPr>
        <w:t>time</w:t>
      </w:r>
      <w:r w:rsidRPr="00182C8E">
        <w:rPr>
          <w:rFonts w:eastAsiaTheme="minorEastAsia"/>
          <w:color w:val="000000" w:themeColor="text1"/>
          <w:lang w:val="en-US" w:eastAsia="zh-CN"/>
        </w:rPr>
        <w:t xml:space="preserve"> of any OFDM symbol</w:t>
      </w:r>
      <w:r w:rsidRPr="00182C8E">
        <w:rPr>
          <w:rFonts w:eastAsiaTheme="minorEastAsia" w:hint="eastAsia"/>
          <w:color w:val="000000" w:themeColor="text1"/>
          <w:lang w:val="en-US" w:eastAsia="zh-CN"/>
        </w:rPr>
        <w:t>.</w:t>
      </w:r>
      <w:r w:rsidRPr="00182C8E">
        <w:rPr>
          <w:rFonts w:eastAsiaTheme="minorEastAsia"/>
          <w:color w:val="000000" w:themeColor="text1"/>
          <w:lang w:val="en-US" w:eastAsia="zh-CN"/>
        </w:rPr>
        <w:t xml:space="preserve"> </w:t>
      </w:r>
      <w:r w:rsidRPr="00182C8E">
        <w:rPr>
          <w:rFonts w:eastAsiaTheme="minorEastAsia" w:hint="eastAsia"/>
          <w:color w:val="000000" w:themeColor="text1"/>
          <w:lang w:val="en-US" w:eastAsia="zh-CN"/>
        </w:rPr>
        <w:t xml:space="preserve">In this case, the </w:t>
      </w:r>
      <w:r w:rsidRPr="00182C8E">
        <w:rPr>
          <w:rFonts w:eastAsiaTheme="minorEastAsia"/>
          <w:color w:val="000000" w:themeColor="text1"/>
          <w:lang w:val="en-US" w:eastAsia="zh-CN"/>
        </w:rPr>
        <w:t xml:space="preserve">0.5symbol length is added as the “average symbol alignment time” at the beginning of the procedure. </w:t>
      </w:r>
    </w:p>
    <w:p w14:paraId="4C6CC927" w14:textId="77777777" w:rsidR="00485B33" w:rsidRDefault="006B0B5D">
      <w:pPr>
        <w:pStyle w:val="af4"/>
        <w:numPr>
          <w:ilvl w:val="0"/>
          <w:numId w:val="8"/>
        </w:numPr>
        <w:ind w:firstLineChars="0"/>
        <w:jc w:val="both"/>
        <w:rPr>
          <w:color w:val="000000" w:themeColor="text1"/>
          <w:lang w:val="en-US" w:eastAsia="zh-CN"/>
        </w:rPr>
      </w:pPr>
      <w:r w:rsidRPr="00182C8E">
        <w:rPr>
          <w:color w:val="000000" w:themeColor="text1"/>
          <w:lang w:val="en-US" w:eastAsia="zh-CN"/>
        </w:rPr>
        <w:t>The transmission of PDCCH, PDSCH, PUCCH, PUSCH cannot be across the slot. Otherwise the transmission will wait for the next slot.</w:t>
      </w:r>
    </w:p>
    <w:p w14:paraId="046DB969" w14:textId="77777777" w:rsidR="00485B33" w:rsidRDefault="006B0B5D">
      <w:pPr>
        <w:pStyle w:val="af4"/>
        <w:numPr>
          <w:ilvl w:val="0"/>
          <w:numId w:val="8"/>
        </w:numPr>
        <w:spacing w:after="0"/>
        <w:ind w:firstLineChars="0"/>
        <w:rPr>
          <w:color w:val="000000" w:themeColor="text1"/>
          <w:lang w:val="en-US" w:eastAsia="zh-CN"/>
        </w:rPr>
      </w:pPr>
      <w:r w:rsidRPr="00182C8E">
        <w:rPr>
          <w:color w:val="000000" w:themeColor="text1"/>
          <w:lang w:val="en-US" w:eastAsia="zh-CN"/>
        </w:rPr>
        <w:t xml:space="preserve">The PDSCH/PUSCH allocation (transmission duration) of 2/4/7/14-os non-slot or slot </w:t>
      </w:r>
      <w:r w:rsidRPr="00182C8E">
        <w:rPr>
          <w:rFonts w:eastAsiaTheme="minorEastAsia" w:hint="eastAsia"/>
          <w:color w:val="000000" w:themeColor="text1"/>
          <w:lang w:val="en-US" w:eastAsia="zh-CN"/>
        </w:rPr>
        <w:t>are evaluated</w:t>
      </w:r>
      <w:r w:rsidRPr="00182C8E">
        <w:rPr>
          <w:color w:val="000000" w:themeColor="text1"/>
          <w:lang w:val="en-US" w:eastAsia="zh-CN"/>
        </w:rPr>
        <w:t>.</w:t>
      </w:r>
    </w:p>
    <w:p w14:paraId="006E9544" w14:textId="77777777" w:rsidR="00485B33" w:rsidRDefault="006B0B5D">
      <w:pPr>
        <w:pStyle w:val="af4"/>
        <w:numPr>
          <w:ilvl w:val="0"/>
          <w:numId w:val="6"/>
        </w:numPr>
        <w:snapToGrid w:val="0"/>
        <w:spacing w:after="0"/>
        <w:ind w:firstLineChars="0"/>
        <w:rPr>
          <w:color w:val="000000" w:themeColor="text1"/>
          <w:lang w:val="en-US" w:eastAsia="zh-CN"/>
        </w:rPr>
      </w:pPr>
      <w:r w:rsidRPr="00182C8E">
        <w:rPr>
          <w:color w:val="000000" w:themeColor="text1"/>
        </w:rPr>
        <w:t xml:space="preserve">If the evaluation is for 14 OFDM Symbol length slot, then slot based scheduling is used. </w:t>
      </w:r>
    </w:p>
    <w:p w14:paraId="2D60F3F2" w14:textId="77777777" w:rsidR="00485B33" w:rsidRDefault="006B0B5D" w:rsidP="00EA4690">
      <w:pPr>
        <w:pStyle w:val="af4"/>
        <w:numPr>
          <w:ilvl w:val="0"/>
          <w:numId w:val="6"/>
        </w:numPr>
        <w:snapToGrid w:val="0"/>
        <w:spacing w:afterLines="100" w:after="240"/>
        <w:ind w:firstLineChars="0"/>
        <w:rPr>
          <w:color w:val="000000" w:themeColor="text1"/>
          <w:lang w:val="en-US" w:eastAsia="zh-CN"/>
        </w:rPr>
      </w:pPr>
      <w:r w:rsidRPr="00182C8E">
        <w:rPr>
          <w:color w:val="000000" w:themeColor="text1"/>
        </w:rPr>
        <w:t xml:space="preserve">Otherwise non-slot based scheduling is used. </w:t>
      </w:r>
    </w:p>
    <w:p w14:paraId="7B7B6520" w14:textId="77777777" w:rsidR="00485B33" w:rsidRDefault="006B0B5D">
      <w:pPr>
        <w:pStyle w:val="af4"/>
        <w:numPr>
          <w:ilvl w:val="0"/>
          <w:numId w:val="9"/>
        </w:numPr>
        <w:ind w:firstLineChars="0"/>
        <w:jc w:val="both"/>
        <w:rPr>
          <w:color w:val="000000" w:themeColor="text1"/>
          <w:lang w:val="en-US" w:eastAsia="zh-CN"/>
        </w:rPr>
      </w:pPr>
      <w:r w:rsidRPr="00182C8E">
        <w:rPr>
          <w:color w:val="000000" w:themeColor="text1"/>
        </w:rPr>
        <w:t>The resource mapping type A and B are considered</w:t>
      </w:r>
      <w:r w:rsidRPr="00182C8E">
        <w:rPr>
          <w:rFonts w:eastAsiaTheme="minorEastAsia" w:hint="eastAsia"/>
          <w:color w:val="000000" w:themeColor="text1"/>
          <w:lang w:eastAsia="zh-CN"/>
        </w:rPr>
        <w:t>, which impact the start timing of a transmission</w:t>
      </w:r>
      <w:r w:rsidRPr="00182C8E">
        <w:rPr>
          <w:color w:val="000000" w:themeColor="text1"/>
        </w:rPr>
        <w:t xml:space="preserve">. </w:t>
      </w:r>
      <w:r w:rsidRPr="00182C8E">
        <w:rPr>
          <w:rFonts w:eastAsiaTheme="minorEastAsia" w:hint="eastAsia"/>
          <w:color w:val="000000" w:themeColor="text1"/>
          <w:lang w:eastAsia="zh-CN"/>
        </w:rPr>
        <w:t>D</w:t>
      </w:r>
      <w:r w:rsidRPr="00182C8E">
        <w:rPr>
          <w:color w:val="000000" w:themeColor="text1"/>
        </w:rPr>
        <w:t>etails on resource mapping mechanism</w:t>
      </w:r>
      <w:r w:rsidRPr="00182C8E">
        <w:rPr>
          <w:rFonts w:eastAsiaTheme="minorEastAsia" w:hint="eastAsia"/>
          <w:color w:val="000000" w:themeColor="text1"/>
          <w:lang w:eastAsia="zh-CN"/>
        </w:rPr>
        <w:t xml:space="preserve"> can be found in </w:t>
      </w:r>
      <w:r w:rsidRPr="00182C8E">
        <w:rPr>
          <w:color w:val="000000" w:themeColor="text1"/>
        </w:rPr>
        <w:t>[TS 38.214].</w:t>
      </w:r>
    </w:p>
    <w:p w14:paraId="47E37CA4" w14:textId="77777777" w:rsidR="00485B33" w:rsidRDefault="006B0B5D">
      <w:pPr>
        <w:pStyle w:val="af4"/>
        <w:numPr>
          <w:ilvl w:val="0"/>
          <w:numId w:val="9"/>
        </w:numPr>
        <w:ind w:firstLineChars="0"/>
        <w:jc w:val="both"/>
        <w:rPr>
          <w:color w:val="000000" w:themeColor="text1"/>
          <w:lang w:val="en-US" w:eastAsia="zh-CN"/>
        </w:rPr>
      </w:pPr>
      <w:r w:rsidRPr="00182C8E">
        <w:rPr>
          <w:rFonts w:eastAsiaTheme="minorEastAsia" w:hint="eastAsia"/>
          <w:color w:val="000000" w:themeColor="text1"/>
          <w:lang w:val="en-US" w:eastAsia="zh-CN"/>
        </w:rPr>
        <w:t>It is assumed that</w:t>
      </w:r>
      <w:r w:rsidRPr="00182C8E">
        <w:rPr>
          <w:color w:val="000000" w:themeColor="text1"/>
          <w:lang w:val="en-US" w:eastAsia="zh-CN"/>
        </w:rPr>
        <w:t xml:space="preserve"> PDCCH monitoring occasion occur</w:t>
      </w:r>
      <w:r w:rsidRPr="00182C8E">
        <w:rPr>
          <w:rFonts w:eastAsiaTheme="minorEastAsia" w:hint="eastAsia"/>
          <w:color w:val="000000" w:themeColor="text1"/>
          <w:lang w:val="en-US" w:eastAsia="zh-CN"/>
        </w:rPr>
        <w:t>s</w:t>
      </w:r>
      <w:r w:rsidRPr="00182C8E">
        <w:rPr>
          <w:color w:val="000000" w:themeColor="text1"/>
          <w:lang w:val="en-US" w:eastAsia="zh-CN"/>
        </w:rPr>
        <w:t xml:space="preserve"> at every OFDM symbol </w:t>
      </w:r>
      <w:r w:rsidRPr="00182C8E">
        <w:rPr>
          <w:rFonts w:eastAsiaTheme="minorEastAsia" w:hint="eastAsia"/>
          <w:color w:val="000000" w:themeColor="text1"/>
          <w:lang w:val="en-US" w:eastAsia="zh-CN"/>
        </w:rPr>
        <w:t>in the evaluation</w:t>
      </w:r>
      <w:r w:rsidRPr="00182C8E">
        <w:rPr>
          <w:color w:val="000000" w:themeColor="text1"/>
          <w:lang w:val="en-US" w:eastAsia="zh-CN"/>
        </w:rPr>
        <w:t>.</w:t>
      </w:r>
    </w:p>
    <w:p w14:paraId="7D31731F" w14:textId="77777777" w:rsidR="006B0B5D" w:rsidRPr="00182C8E" w:rsidRDefault="006B0B5D" w:rsidP="006B0B5D">
      <w:pPr>
        <w:pStyle w:val="5"/>
        <w:rPr>
          <w:color w:val="000000" w:themeColor="text1"/>
          <w:lang w:eastAsia="zh-CN"/>
        </w:rPr>
      </w:pPr>
      <w:bookmarkStart w:id="8000" w:name="_Toc10677915"/>
      <w:r w:rsidRPr="00182C8E">
        <w:rPr>
          <w:color w:val="000000" w:themeColor="text1"/>
          <w:lang w:eastAsia="zh-CN"/>
        </w:rPr>
        <w:t>5.7.1.1.1</w:t>
      </w:r>
      <w:r w:rsidRPr="00182C8E">
        <w:rPr>
          <w:color w:val="000000" w:themeColor="text1"/>
          <w:lang w:eastAsia="zh-CN"/>
        </w:rPr>
        <w:tab/>
      </w:r>
      <w:r w:rsidRPr="00182C8E">
        <w:rPr>
          <w:rFonts w:hint="eastAsia"/>
          <w:color w:val="000000" w:themeColor="text1"/>
          <w:lang w:eastAsia="zh-CN"/>
        </w:rPr>
        <w:t>Downlink</w:t>
      </w:r>
      <w:bookmarkEnd w:id="8000"/>
    </w:p>
    <w:p w14:paraId="6D1A5A67" w14:textId="77777777" w:rsidR="006B0B5D" w:rsidRPr="00182C8E" w:rsidRDefault="006B0B5D" w:rsidP="006B0B5D">
      <w:pPr>
        <w:rPr>
          <w:lang w:eastAsia="zh-CN"/>
        </w:rPr>
      </w:pPr>
      <w:r w:rsidRPr="00182C8E">
        <w:rPr>
          <w:rFonts w:hint="eastAsia"/>
          <w:lang w:eastAsia="zh-CN"/>
        </w:rPr>
        <w:t>The downlink procedure is abstracted in Table 5.7.1.1.1-1, where the assumptions of each step for evaluation are given.</w:t>
      </w:r>
    </w:p>
    <w:p w14:paraId="270B2239" w14:textId="77777777" w:rsidR="006B0B5D" w:rsidRPr="00182C8E" w:rsidRDefault="006B0B5D" w:rsidP="006B0B5D">
      <w:pPr>
        <w:pStyle w:val="TH"/>
      </w:pPr>
      <w:r w:rsidRPr="00182C8E">
        <w:t>Table 5.7.1.1.1-1 D</w:t>
      </w:r>
      <w:r w:rsidRPr="00182C8E">
        <w:rPr>
          <w:rFonts w:hint="eastAsia"/>
        </w:rPr>
        <w:t>L user plane procedure</w:t>
      </w:r>
      <w:r w:rsidRPr="00182C8E">
        <w:t xml:space="preserve"> for NR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182C8E" w14:paraId="0ECC9BC2"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712CA179"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583B84B5"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7E5F075D"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1EAA8568"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14E881DA" w14:textId="77777777" w:rsidTr="009B30F7">
        <w:trPr>
          <w:jc w:val="center"/>
        </w:trPr>
        <w:tc>
          <w:tcPr>
            <w:tcW w:w="709" w:type="dxa"/>
            <w:noWrap/>
            <w:tcMar>
              <w:top w:w="0" w:type="dxa"/>
              <w:left w:w="108" w:type="dxa"/>
              <w:bottom w:w="0" w:type="dxa"/>
              <w:right w:w="108" w:type="dxa"/>
            </w:tcMar>
            <w:vAlign w:val="center"/>
          </w:tcPr>
          <w:p w14:paraId="5A802510"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tcMar>
              <w:top w:w="0" w:type="dxa"/>
              <w:left w:w="108" w:type="dxa"/>
              <w:bottom w:w="0" w:type="dxa"/>
              <w:right w:w="108" w:type="dxa"/>
            </w:tcMar>
            <w:vAlign w:val="center"/>
          </w:tcPr>
          <w:p w14:paraId="011AAA83"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DL data transfer</w:t>
            </w:r>
          </w:p>
        </w:tc>
        <w:tc>
          <w:tcPr>
            <w:tcW w:w="3431" w:type="dxa"/>
            <w:tcMar>
              <w:top w:w="0" w:type="dxa"/>
              <w:left w:w="108" w:type="dxa"/>
              <w:bottom w:w="0" w:type="dxa"/>
              <w:right w:w="108" w:type="dxa"/>
            </w:tcMar>
            <w:vAlign w:val="center"/>
          </w:tcPr>
          <w:p w14:paraId="770C12F1"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p>
        </w:tc>
        <w:tc>
          <w:tcPr>
            <w:tcW w:w="3115" w:type="dxa"/>
          </w:tcPr>
          <w:p w14:paraId="253F9FF7"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5D9F972D" w14:textId="77777777" w:rsidTr="009B30F7">
        <w:trPr>
          <w:jc w:val="center"/>
        </w:trPr>
        <w:tc>
          <w:tcPr>
            <w:tcW w:w="709" w:type="dxa"/>
            <w:noWrap/>
            <w:tcMar>
              <w:top w:w="0" w:type="dxa"/>
              <w:left w:w="108" w:type="dxa"/>
              <w:bottom w:w="0" w:type="dxa"/>
              <w:right w:w="108" w:type="dxa"/>
            </w:tcMar>
            <w:vAlign w:val="center"/>
          </w:tcPr>
          <w:p w14:paraId="36CA47BC"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tcPr>
          <w:p w14:paraId="092ED257"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6447FB5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p>
          <w:p w14:paraId="3881369B"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eastAsia="zh-CN"/>
              </w:rPr>
              <w:t>The time interval between the data is arrived, and packet is generated.</w:t>
            </w:r>
          </w:p>
        </w:tc>
        <w:tc>
          <w:tcPr>
            <w:tcW w:w="3115" w:type="dxa"/>
          </w:tcPr>
          <w:p w14:paraId="5018AC8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 (T</w:t>
            </w:r>
            <w:r w:rsidRPr="00182C8E">
              <w:rPr>
                <w:rFonts w:ascii="Arial" w:eastAsiaTheme="minorEastAsia" w:hAnsi="Arial" w:cs="Arial"/>
                <w:color w:val="000000" w:themeColor="text1"/>
                <w:sz w:val="16"/>
                <w:szCs w:val="16"/>
                <w:vertAlign w:val="subscript"/>
                <w:lang w:eastAsia="zh-CN"/>
              </w:rPr>
              <w:t>proc,</w:t>
            </w:r>
            <w:r w:rsidRPr="00182C8E">
              <w:rPr>
                <w:rFonts w:ascii="Arial" w:eastAsiaTheme="minorEastAsia" w:hAnsi="Arial" w:cs="Arial" w:hint="eastAsia"/>
                <w:color w:val="000000" w:themeColor="text1"/>
                <w:sz w:val="16"/>
                <w:szCs w:val="16"/>
                <w:vertAlign w:val="subscript"/>
                <w:lang w:eastAsia="zh-CN"/>
              </w:rPr>
              <w:t>2</w:t>
            </w:r>
            <w:r w:rsidRPr="00182C8E">
              <w:rPr>
                <w:rFonts w:ascii="Arial" w:eastAsiaTheme="minorEastAsia" w:hAnsi="Arial" w:cs="Arial"/>
                <w:color w:val="000000" w:themeColor="text1"/>
                <w:sz w:val="16"/>
                <w:szCs w:val="16"/>
                <w:vertAlign w:val="subscript"/>
                <w:lang w:eastAsia="zh-CN"/>
              </w:rPr>
              <w:t xml:space="preserve"> </w:t>
            </w:r>
            <w:r w:rsidRPr="00182C8E">
              <w:rPr>
                <w:rFonts w:ascii="Arial" w:eastAsiaTheme="minorEastAsia" w:hAnsi="Arial" w:cs="Arial"/>
                <w:color w:val="000000" w:themeColor="text1"/>
                <w:sz w:val="16"/>
                <w:szCs w:val="16"/>
                <w:lang w:eastAsia="zh-CN"/>
              </w:rPr>
              <w:t xml:space="preserve">is defined in Section </w:t>
            </w:r>
            <w:r w:rsidRPr="00182C8E">
              <w:rPr>
                <w:rFonts w:ascii="Arial" w:eastAsiaTheme="minorEastAsia" w:hAnsi="Arial" w:cs="Arial" w:hint="eastAsia"/>
                <w:color w:val="000000" w:themeColor="text1"/>
                <w:sz w:val="16"/>
                <w:szCs w:val="16"/>
                <w:lang w:eastAsia="zh-CN"/>
              </w:rPr>
              <w:t>6</w:t>
            </w:r>
            <w:r w:rsidRPr="00182C8E">
              <w:rPr>
                <w:rFonts w:ascii="Arial" w:eastAsiaTheme="minorEastAsia" w:hAnsi="Arial" w:cs="Arial"/>
                <w:color w:val="000000" w:themeColor="text1"/>
                <w:sz w:val="16"/>
                <w:szCs w:val="16"/>
                <w:lang w:eastAsia="zh-CN"/>
              </w:rPr>
              <w:t>.</w:t>
            </w:r>
            <w:r w:rsidRPr="00182C8E">
              <w:rPr>
                <w:rFonts w:ascii="Arial" w:eastAsiaTheme="minorEastAsia" w:hAnsi="Arial" w:cs="Arial" w:hint="eastAsia"/>
                <w:color w:val="000000" w:themeColor="text1"/>
                <w:sz w:val="16"/>
                <w:szCs w:val="16"/>
                <w:lang w:eastAsia="zh-CN"/>
              </w:rPr>
              <w:t>4</w:t>
            </w:r>
            <w:r w:rsidRPr="00182C8E">
              <w:rPr>
                <w:rFonts w:ascii="Arial" w:eastAsiaTheme="minorEastAsia" w:hAnsi="Arial" w:cs="Arial"/>
                <w:color w:val="000000" w:themeColor="text1"/>
                <w:sz w:val="16"/>
                <w:szCs w:val="16"/>
                <w:lang w:eastAsia="zh-CN"/>
              </w:rPr>
              <w:t xml:space="preserve"> of TS38.214)</w:t>
            </w:r>
            <w:r w:rsidRPr="00182C8E">
              <w:rPr>
                <w:rFonts w:ascii="Arial" w:eastAsiaTheme="minorEastAsia" w:hAnsi="Arial" w:cs="Arial" w:hint="eastAsia"/>
                <w:color w:val="000000" w:themeColor="text1"/>
                <w:sz w:val="16"/>
                <w:szCs w:val="16"/>
                <w:lang w:eastAsia="zh-CN"/>
              </w:rPr>
              <w:t xml:space="preserve"> (NOTE1, NOTE2)</w:t>
            </w:r>
          </w:p>
        </w:tc>
      </w:tr>
      <w:tr w:rsidR="006B0B5D" w:rsidRPr="00182C8E" w14:paraId="2FFD49C7" w14:textId="77777777" w:rsidTr="009B30F7">
        <w:trPr>
          <w:jc w:val="center"/>
        </w:trPr>
        <w:tc>
          <w:tcPr>
            <w:tcW w:w="709" w:type="dxa"/>
            <w:noWrap/>
            <w:tcMar>
              <w:top w:w="0" w:type="dxa"/>
              <w:left w:w="108" w:type="dxa"/>
              <w:bottom w:w="0" w:type="dxa"/>
              <w:right w:w="108" w:type="dxa"/>
            </w:tcMar>
            <w:vAlign w:val="center"/>
          </w:tcPr>
          <w:p w14:paraId="4E7774E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1.2</w:t>
            </w:r>
          </w:p>
        </w:tc>
        <w:tc>
          <w:tcPr>
            <w:tcW w:w="2376" w:type="dxa"/>
            <w:tcMar>
              <w:top w:w="0" w:type="dxa"/>
              <w:left w:w="108" w:type="dxa"/>
              <w:bottom w:w="0" w:type="dxa"/>
              <w:right w:w="108" w:type="dxa"/>
            </w:tcMar>
            <w:vAlign w:val="center"/>
          </w:tcPr>
          <w:p w14:paraId="57CCE722"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6ACBF10B"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2CEB3034"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next available DL slot</w:t>
            </w:r>
          </w:p>
        </w:tc>
        <w:tc>
          <w:tcPr>
            <w:tcW w:w="3115" w:type="dxa"/>
          </w:tcPr>
          <w:p w14:paraId="55A50272"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365BBB29"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w:t>
            </w:r>
            <w:r w:rsidRPr="00182C8E">
              <w:rPr>
                <w:rFonts w:ascii="Arial" w:hAnsi="Arial" w:cs="Arial"/>
                <w:i/>
                <w:color w:val="000000" w:themeColor="text1"/>
                <w:sz w:val="16"/>
                <w:szCs w:val="16"/>
                <w:lang w:val="en-US" w:eastAsia="zh-CN"/>
              </w:rPr>
              <w:t xml:space="preserve"> </w:t>
            </w:r>
          </w:p>
          <w:p w14:paraId="7827F560"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14:paraId="35D56F3B" w14:textId="77777777" w:rsidTr="009B30F7">
        <w:trPr>
          <w:jc w:val="center"/>
        </w:trPr>
        <w:tc>
          <w:tcPr>
            <w:tcW w:w="709" w:type="dxa"/>
            <w:noWrap/>
            <w:tcMar>
              <w:top w:w="0" w:type="dxa"/>
              <w:left w:w="108" w:type="dxa"/>
              <w:bottom w:w="0" w:type="dxa"/>
              <w:right w:w="108" w:type="dxa"/>
            </w:tcMar>
            <w:vAlign w:val="center"/>
          </w:tcPr>
          <w:p w14:paraId="23043255"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lastRenderedPageBreak/>
              <w:t>1.3</w:t>
            </w:r>
          </w:p>
        </w:tc>
        <w:tc>
          <w:tcPr>
            <w:tcW w:w="2376" w:type="dxa"/>
            <w:tcMar>
              <w:top w:w="0" w:type="dxa"/>
              <w:left w:w="108" w:type="dxa"/>
              <w:bottom w:w="0" w:type="dxa"/>
              <w:right w:w="108" w:type="dxa"/>
            </w:tcMar>
            <w:vAlign w:val="center"/>
          </w:tcPr>
          <w:p w14:paraId="730BB4F4"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DL data packet transmission</w:t>
            </w:r>
          </w:p>
        </w:tc>
        <w:tc>
          <w:tcPr>
            <w:tcW w:w="3431" w:type="dxa"/>
            <w:tcMar>
              <w:top w:w="0" w:type="dxa"/>
              <w:left w:w="108" w:type="dxa"/>
              <w:bottom w:w="0" w:type="dxa"/>
              <w:right w:w="108" w:type="dxa"/>
            </w:tcMar>
            <w:vAlign w:val="center"/>
          </w:tcPr>
          <w:p w14:paraId="2329D8D2"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176FC49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Length of one slot (14 OFDM symbol length) or non-slot (2/4/7 OFDM symbol length), depending on slot or non-slot selected in evaluation.</w:t>
            </w:r>
          </w:p>
        </w:tc>
      </w:tr>
      <w:tr w:rsidR="006B0B5D" w:rsidRPr="00182C8E" w14:paraId="6C73F4E0" w14:textId="77777777" w:rsidTr="009B30F7">
        <w:trPr>
          <w:jc w:val="center"/>
        </w:trPr>
        <w:tc>
          <w:tcPr>
            <w:tcW w:w="709" w:type="dxa"/>
            <w:noWrap/>
            <w:tcMar>
              <w:top w:w="0" w:type="dxa"/>
              <w:left w:w="108" w:type="dxa"/>
              <w:bottom w:w="0" w:type="dxa"/>
              <w:right w:w="108" w:type="dxa"/>
            </w:tcMar>
            <w:vAlign w:val="center"/>
          </w:tcPr>
          <w:p w14:paraId="581901E0"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5269C73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3F0D595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7E28FA7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PDSCH is  received and the data is decoded;</w:t>
            </w:r>
          </w:p>
        </w:tc>
        <w:tc>
          <w:tcPr>
            <w:tcW w:w="3115" w:type="dxa"/>
          </w:tcPr>
          <w:p w14:paraId="051E0A0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(NOTE3)</w:t>
            </w:r>
          </w:p>
        </w:tc>
      </w:tr>
      <w:tr w:rsidR="006B0B5D" w:rsidRPr="00182C8E" w14:paraId="4F758835" w14:textId="77777777" w:rsidTr="009B30F7">
        <w:trPr>
          <w:jc w:val="center"/>
        </w:trPr>
        <w:tc>
          <w:tcPr>
            <w:tcW w:w="709" w:type="dxa"/>
            <w:noWrap/>
            <w:tcMar>
              <w:top w:w="0" w:type="dxa"/>
              <w:left w:w="108" w:type="dxa"/>
              <w:bottom w:w="0" w:type="dxa"/>
              <w:right w:w="108" w:type="dxa"/>
            </w:tcMar>
            <w:vAlign w:val="center"/>
          </w:tcPr>
          <w:p w14:paraId="37862E03"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w:t>
            </w:r>
          </w:p>
        </w:tc>
        <w:tc>
          <w:tcPr>
            <w:tcW w:w="2376" w:type="dxa"/>
            <w:tcMar>
              <w:top w:w="0" w:type="dxa"/>
              <w:left w:w="108" w:type="dxa"/>
              <w:bottom w:w="0" w:type="dxa"/>
              <w:right w:w="108" w:type="dxa"/>
            </w:tcMar>
            <w:vAlign w:val="center"/>
          </w:tcPr>
          <w:p w14:paraId="319FEDA7"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5F6CDADC" w14:textId="77777777" w:rsidR="006B0B5D" w:rsidRPr="00182C8E" w:rsidRDefault="006B0B5D" w:rsidP="009B30F7">
            <w:pPr>
              <w:pStyle w:val="Tabletext"/>
              <w:rPr>
                <w:rFonts w:ascii="Arial" w:hAnsi="Arial" w:cs="Arial"/>
                <w:color w:val="000000" w:themeColor="text1"/>
                <w:sz w:val="16"/>
                <w:szCs w:val="16"/>
                <w:vertAlign w:val="subscript"/>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p>
          <w:p w14:paraId="6E1516C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(For Steps 2.1 to 2.4)</w:t>
            </w:r>
          </w:p>
        </w:tc>
        <w:tc>
          <w:tcPr>
            <w:tcW w:w="3115" w:type="dxa"/>
          </w:tcPr>
          <w:p w14:paraId="3A1840AA"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7FB1FAFC" w14:textId="77777777" w:rsidTr="009B30F7">
        <w:trPr>
          <w:jc w:val="center"/>
        </w:trPr>
        <w:tc>
          <w:tcPr>
            <w:tcW w:w="709" w:type="dxa"/>
            <w:noWrap/>
            <w:tcMar>
              <w:top w:w="0" w:type="dxa"/>
              <w:left w:w="108" w:type="dxa"/>
              <w:bottom w:w="0" w:type="dxa"/>
              <w:right w:w="108" w:type="dxa"/>
            </w:tcMar>
            <w:vAlign w:val="center"/>
            <w:hideMark/>
          </w:tcPr>
          <w:p w14:paraId="6AF739E9"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2.1</w:t>
            </w:r>
          </w:p>
        </w:tc>
        <w:tc>
          <w:tcPr>
            <w:tcW w:w="2376" w:type="dxa"/>
            <w:tcMar>
              <w:top w:w="0" w:type="dxa"/>
              <w:left w:w="108" w:type="dxa"/>
              <w:bottom w:w="0" w:type="dxa"/>
              <w:right w:w="108" w:type="dxa"/>
            </w:tcMar>
            <w:vAlign w:val="center"/>
            <w:hideMark/>
          </w:tcPr>
          <w:p w14:paraId="297585A0"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1C9406D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w:t>
            </w:r>
          </w:p>
          <w:p w14:paraId="75D75D63"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ACK/NACK packet is generated.</w:t>
            </w:r>
          </w:p>
        </w:tc>
        <w:tc>
          <w:tcPr>
            <w:tcW w:w="3115" w:type="dxa"/>
          </w:tcPr>
          <w:p w14:paraId="6226A5C2"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(NOTE4)</w:t>
            </w:r>
          </w:p>
        </w:tc>
      </w:tr>
      <w:tr w:rsidR="006B0B5D" w:rsidRPr="00182C8E" w14:paraId="35A9449E" w14:textId="77777777" w:rsidTr="009B30F7">
        <w:trPr>
          <w:jc w:val="center"/>
        </w:trPr>
        <w:tc>
          <w:tcPr>
            <w:tcW w:w="709" w:type="dxa"/>
            <w:noWrap/>
            <w:tcMar>
              <w:top w:w="0" w:type="dxa"/>
              <w:left w:w="108" w:type="dxa"/>
              <w:bottom w:w="0" w:type="dxa"/>
              <w:right w:w="108" w:type="dxa"/>
            </w:tcMar>
            <w:vAlign w:val="center"/>
            <w:hideMark/>
          </w:tcPr>
          <w:p w14:paraId="69F68AE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2.2</w:t>
            </w:r>
          </w:p>
        </w:tc>
        <w:tc>
          <w:tcPr>
            <w:tcW w:w="2376" w:type="dxa"/>
            <w:tcMar>
              <w:top w:w="0" w:type="dxa"/>
              <w:left w:w="108" w:type="dxa"/>
              <w:bottom w:w="0" w:type="dxa"/>
              <w:right w:w="108" w:type="dxa"/>
            </w:tcMar>
            <w:vAlign w:val="center"/>
            <w:hideMark/>
          </w:tcPr>
          <w:p w14:paraId="323AEB53"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1962A63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788F8EB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the next available UL slot</w:t>
            </w:r>
          </w:p>
        </w:tc>
        <w:tc>
          <w:tcPr>
            <w:tcW w:w="3115" w:type="dxa"/>
          </w:tcPr>
          <w:p w14:paraId="3663745A"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20736110"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 xml:space="preserve"> </w:t>
            </w:r>
          </w:p>
          <w:p w14:paraId="055F576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2AE7D7CA" w14:textId="77777777" w:rsidTr="009B30F7">
        <w:trPr>
          <w:jc w:val="center"/>
        </w:trPr>
        <w:tc>
          <w:tcPr>
            <w:tcW w:w="709" w:type="dxa"/>
            <w:noWrap/>
            <w:tcMar>
              <w:top w:w="0" w:type="dxa"/>
              <w:left w:w="108" w:type="dxa"/>
              <w:bottom w:w="0" w:type="dxa"/>
              <w:right w:w="108" w:type="dxa"/>
            </w:tcMar>
            <w:vAlign w:val="center"/>
            <w:hideMark/>
          </w:tcPr>
          <w:p w14:paraId="39BA2356"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2.3</w:t>
            </w:r>
          </w:p>
        </w:tc>
        <w:tc>
          <w:tcPr>
            <w:tcW w:w="2376" w:type="dxa"/>
            <w:tcMar>
              <w:top w:w="0" w:type="dxa"/>
              <w:left w:w="108" w:type="dxa"/>
              <w:bottom w:w="0" w:type="dxa"/>
              <w:right w:w="108" w:type="dxa"/>
            </w:tcMar>
            <w:vAlign w:val="center"/>
            <w:hideMark/>
          </w:tcPr>
          <w:p w14:paraId="34EA6E17"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ACK/NACK transmission</w:t>
            </w:r>
          </w:p>
        </w:tc>
        <w:tc>
          <w:tcPr>
            <w:tcW w:w="3431" w:type="dxa"/>
            <w:tcMar>
              <w:top w:w="0" w:type="dxa"/>
              <w:left w:w="108" w:type="dxa"/>
              <w:bottom w:w="0" w:type="dxa"/>
              <w:right w:w="108" w:type="dxa"/>
            </w:tcMar>
            <w:vAlign w:val="center"/>
          </w:tcPr>
          <w:p w14:paraId="208E25A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08471B1D"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w:t>
            </w:r>
          </w:p>
        </w:tc>
      </w:tr>
      <w:tr w:rsidR="006B0B5D" w:rsidRPr="00182C8E" w14:paraId="3E7C94F9" w14:textId="77777777" w:rsidTr="009B30F7">
        <w:trPr>
          <w:jc w:val="center"/>
        </w:trPr>
        <w:tc>
          <w:tcPr>
            <w:tcW w:w="709" w:type="dxa"/>
            <w:noWrap/>
            <w:tcMar>
              <w:top w:w="0" w:type="dxa"/>
              <w:left w:w="108" w:type="dxa"/>
              <w:bottom w:w="0" w:type="dxa"/>
              <w:right w:w="108" w:type="dxa"/>
            </w:tcMar>
            <w:vAlign w:val="center"/>
          </w:tcPr>
          <w:p w14:paraId="1B4E3953"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22F9EFEF"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697661F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7D982447"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ACK is  received and the ACK is decoded.</w:t>
            </w:r>
          </w:p>
        </w:tc>
        <w:tc>
          <w:tcPr>
            <w:tcW w:w="3115" w:type="dxa"/>
          </w:tcPr>
          <w:p w14:paraId="50B4ADC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 2</w:t>
            </w:r>
            <w:r w:rsidRPr="00182C8E">
              <w:rPr>
                <w:rFonts w:ascii="Arial" w:eastAsiaTheme="minorEastAsia" w:hAnsi="Arial" w:cs="Arial"/>
                <w:color w:val="000000" w:themeColor="text1"/>
                <w:sz w:val="16"/>
                <w:szCs w:val="16"/>
                <w:lang w:eastAsia="zh-CN"/>
              </w:rPr>
              <w:t>/2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w:t>
            </w:r>
            <w:r w:rsidRPr="00182C8E">
              <w:rPr>
                <w:rFonts w:ascii="Arial" w:hAnsi="Arial" w:cs="Arial"/>
                <w:color w:val="000000" w:themeColor="text1"/>
                <w:sz w:val="16"/>
                <w:szCs w:val="16"/>
                <w:lang w:val="en-US" w:eastAsia="zh-CN"/>
              </w:rPr>
              <w:t>.</w:t>
            </w:r>
            <w:r w:rsidRPr="00182C8E">
              <w:rPr>
                <w:rFonts w:ascii="Arial" w:hAnsi="Arial" w:cs="Arial" w:hint="eastAsia"/>
                <w:color w:val="000000" w:themeColor="text1"/>
                <w:sz w:val="16"/>
                <w:szCs w:val="16"/>
                <w:lang w:val="en-US" w:eastAsia="zh-CN"/>
              </w:rPr>
              <w:t xml:space="preserve"> (NOTE1,  NOTE5)</w:t>
            </w:r>
          </w:p>
        </w:tc>
      </w:tr>
      <w:tr w:rsidR="006B0B5D" w:rsidRPr="00182C8E" w14:paraId="13D35E0D" w14:textId="77777777" w:rsidTr="009B30F7">
        <w:trPr>
          <w:jc w:val="center"/>
        </w:trPr>
        <w:tc>
          <w:tcPr>
            <w:tcW w:w="709" w:type="dxa"/>
            <w:noWrap/>
            <w:tcMar>
              <w:top w:w="0" w:type="dxa"/>
              <w:left w:w="108" w:type="dxa"/>
              <w:bottom w:w="0" w:type="dxa"/>
              <w:right w:w="108" w:type="dxa"/>
            </w:tcMar>
            <w:vAlign w:val="center"/>
          </w:tcPr>
          <w:p w14:paraId="4C6BE5D4"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625CD9E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DL data transfer from 1.1 to 1.4</w:t>
            </w:r>
          </w:p>
        </w:tc>
        <w:tc>
          <w:tcPr>
            <w:tcW w:w="3431" w:type="dxa"/>
            <w:tcMar>
              <w:top w:w="0" w:type="dxa"/>
              <w:left w:w="108" w:type="dxa"/>
              <w:bottom w:w="0" w:type="dxa"/>
              <w:right w:w="108" w:type="dxa"/>
            </w:tcMar>
            <w:vAlign w:val="center"/>
          </w:tcPr>
          <w:p w14:paraId="1F2004E7"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p>
        </w:tc>
        <w:tc>
          <w:tcPr>
            <w:tcW w:w="3115" w:type="dxa"/>
          </w:tcPr>
          <w:p w14:paraId="2A68DC2C"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228D8E11" w14:textId="77777777" w:rsidTr="009B30F7">
        <w:trPr>
          <w:jc w:val="center"/>
        </w:trPr>
        <w:tc>
          <w:tcPr>
            <w:tcW w:w="709" w:type="dxa"/>
            <w:noWrap/>
            <w:tcMar>
              <w:top w:w="0" w:type="dxa"/>
              <w:left w:w="108" w:type="dxa"/>
              <w:bottom w:w="0" w:type="dxa"/>
              <w:right w:w="108" w:type="dxa"/>
            </w:tcMar>
            <w:vAlign w:val="center"/>
          </w:tcPr>
          <w:p w14:paraId="2ECBD8F0"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w:t>
            </w:r>
          </w:p>
        </w:tc>
        <w:tc>
          <w:tcPr>
            <w:tcW w:w="2376" w:type="dxa"/>
            <w:tcMar>
              <w:top w:w="0" w:type="dxa"/>
              <w:left w:w="108" w:type="dxa"/>
              <w:bottom w:w="0" w:type="dxa"/>
              <w:right w:w="108" w:type="dxa"/>
            </w:tcMar>
            <w:vAlign w:val="center"/>
            <w:hideMark/>
          </w:tcPr>
          <w:p w14:paraId="5D4E3C3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DL</w:t>
            </w:r>
          </w:p>
        </w:tc>
        <w:tc>
          <w:tcPr>
            <w:tcW w:w="6546" w:type="dxa"/>
            <w:gridSpan w:val="2"/>
            <w:noWrap/>
            <w:tcMar>
              <w:top w:w="0" w:type="dxa"/>
              <w:left w:w="108" w:type="dxa"/>
              <w:bottom w:w="0" w:type="dxa"/>
              <w:right w:w="108" w:type="dxa"/>
            </w:tcMar>
            <w:vAlign w:val="center"/>
          </w:tcPr>
          <w:p w14:paraId="1D68D95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5A66531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tc>
      </w:tr>
      <w:tr w:rsidR="006B0B5D" w:rsidRPr="00182C8E" w14:paraId="1EEC6FA9" w14:textId="77777777" w:rsidTr="009B30F7">
        <w:trPr>
          <w:jc w:val="center"/>
        </w:trPr>
        <w:tc>
          <w:tcPr>
            <w:tcW w:w="9631" w:type="dxa"/>
            <w:gridSpan w:val="4"/>
            <w:noWrap/>
            <w:tcMar>
              <w:top w:w="0" w:type="dxa"/>
              <w:left w:w="108" w:type="dxa"/>
              <w:bottom w:w="0" w:type="dxa"/>
              <w:right w:w="108" w:type="dxa"/>
            </w:tcMar>
            <w:vAlign w:val="center"/>
          </w:tcPr>
          <w:p w14:paraId="2B8FE25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Note:</w:t>
            </w:r>
          </w:p>
          <w:p w14:paraId="49EA037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1. T</w:t>
            </w:r>
            <w:r w:rsidRPr="00182C8E">
              <w:rPr>
                <w:rFonts w:ascii="Arial" w:hAnsi="Arial" w:cs="Arial"/>
                <w:color w:val="000000" w:themeColor="text1"/>
                <w:sz w:val="16"/>
                <w:szCs w:val="16"/>
                <w:lang w:val="en-US" w:eastAsia="zh-CN"/>
              </w:rPr>
              <w:t>he value is used for evaluation only; gNB processing delay may vary depending on implementation.</w:t>
            </w:r>
          </w:p>
          <w:p w14:paraId="31947F8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2. For the case of a</w:t>
            </w:r>
            <w:r w:rsidRPr="00182C8E">
              <w:rPr>
                <w:rFonts w:ascii="Arial" w:hAnsi="Arial" w:cs="Arial"/>
                <w:color w:val="000000" w:themeColor="text1"/>
                <w:sz w:val="16"/>
                <w:szCs w:val="16"/>
                <w:lang w:val="en-US" w:eastAsia="zh-CN"/>
              </w:rPr>
              <w:t xml:space="preserve"> TDD band (30 kHz SCS) with an SUL band (15 kHz SCS), the value </w:t>
            </w:r>
            <w:r w:rsidRPr="00182C8E">
              <w:rPr>
                <w:rFonts w:ascii="Arial" w:hAnsi="Arial" w:cs="Arial" w:hint="eastAsia"/>
                <w:color w:val="000000" w:themeColor="text1"/>
                <w:sz w:val="16"/>
                <w:szCs w:val="16"/>
                <w:lang w:val="en-US" w:eastAsia="zh-CN"/>
              </w:rPr>
              <w:t xml:space="preserve">of this step </w:t>
            </w:r>
            <w:r w:rsidRPr="00182C8E">
              <w:rPr>
                <w:rFonts w:ascii="Arial" w:hAnsi="Arial" w:cs="Arial"/>
                <w:color w:val="000000" w:themeColor="text1"/>
                <w:sz w:val="16"/>
                <w:szCs w:val="16"/>
                <w:lang w:val="en-US" w:eastAsia="zh-CN"/>
              </w:rPr>
              <w:t xml:space="preserve">is </w:t>
            </w: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=30kHz) / 2 for Initial transmission, and T</w:t>
            </w:r>
            <w:r w:rsidRPr="00182C8E">
              <w:rPr>
                <w:rFonts w:ascii="Arial" w:eastAsiaTheme="minorEastAsia" w:hAnsi="Arial" w:cs="Arial"/>
                <w:color w:val="000000" w:themeColor="text1"/>
                <w:sz w:val="16"/>
                <w:szCs w:val="16"/>
                <w:vertAlign w:val="subscript"/>
                <w:lang w:eastAsia="zh-CN"/>
              </w:rPr>
              <w:t>proc,2</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=15kHz) / 2 for re-transmission.</w:t>
            </w:r>
          </w:p>
          <w:p w14:paraId="28ECD222" w14:textId="77777777" w:rsidR="006B0B5D" w:rsidRPr="00182C8E" w:rsidRDefault="006B0B5D" w:rsidP="009B30F7">
            <w:pPr>
              <w:pStyle w:val="Tabletext"/>
              <w:rPr>
                <w:rFonts w:eastAsiaTheme="minorEastAsia"/>
                <w:color w:val="000000" w:themeColor="text1"/>
                <w:lang w:eastAsia="zh-CN"/>
              </w:rPr>
            </w:pPr>
            <w:r w:rsidRPr="00182C8E">
              <w:rPr>
                <w:rFonts w:ascii="Arial" w:hAnsi="Arial" w:cs="Arial" w:hint="eastAsia"/>
                <w:color w:val="000000" w:themeColor="text1"/>
                <w:sz w:val="16"/>
                <w:szCs w:val="16"/>
                <w:lang w:val="en-US" w:eastAsia="zh-CN"/>
              </w:rPr>
              <w:t>3. For the above case,</w:t>
            </w:r>
            <w:r w:rsidRPr="00182C8E">
              <w:rPr>
                <w:rFonts w:eastAsiaTheme="minorEastAsia"/>
                <w:color w:val="000000" w:themeColor="text1"/>
                <w:lang w:eastAsia="zh-CN"/>
              </w:rPr>
              <w:t xml:space="preserve"> </w:t>
            </w:r>
            <w:r w:rsidRPr="00182C8E">
              <w:rPr>
                <w:rFonts w:ascii="Arial" w:eastAsiaTheme="minorEastAsia" w:hAnsi="Arial" w:cs="Arial"/>
                <w:color w:val="000000" w:themeColor="text1"/>
                <w:sz w:val="16"/>
                <w:lang w:eastAsia="zh-CN"/>
              </w:rPr>
              <w:t>the UE is processing PDSCH reception on TDD band with 30kHz SCS</w:t>
            </w:r>
            <w:r w:rsidRPr="00182C8E">
              <w:rPr>
                <w:rFonts w:ascii="Arial" w:hAnsi="Arial" w:cs="Arial" w:hint="eastAsia"/>
                <w:color w:val="000000" w:themeColor="text1"/>
                <w:sz w:val="16"/>
                <w:szCs w:val="16"/>
                <w:lang w:val="en-US" w:eastAsia="zh-CN"/>
              </w:rPr>
              <w:t>, and it is assumed that the value of this ste</w:t>
            </w:r>
            <w:r w:rsidRPr="00182C8E">
              <w:rPr>
                <w:rFonts w:ascii="Arial" w:hAnsi="Arial" w:cs="Arial"/>
                <w:color w:val="000000" w:themeColor="text1"/>
                <w:sz w:val="16"/>
                <w:szCs w:val="16"/>
                <w:lang w:val="en-US" w:eastAsia="zh-CN"/>
              </w:rPr>
              <w:t xml:space="preserve">p is </w:t>
            </w: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Symbol" w:hAnsi="Symbo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=30kHz)/2</w:t>
            </w:r>
            <w:r w:rsidRPr="00182C8E">
              <w:rPr>
                <w:rFonts w:eastAsiaTheme="minorEastAsia"/>
                <w:color w:val="000000" w:themeColor="text1"/>
                <w:lang w:eastAsia="zh-CN"/>
              </w:rPr>
              <w:t>.</w:t>
            </w:r>
          </w:p>
          <w:p w14:paraId="20461A66" w14:textId="77777777" w:rsidR="006B0B5D" w:rsidRPr="00182C8E" w:rsidRDefault="006B0B5D" w:rsidP="009B30F7">
            <w:pPr>
              <w:pStyle w:val="Tabletext"/>
              <w:rPr>
                <w:rFonts w:ascii="Arial" w:hAnsi="Arial" w:cs="Arial"/>
                <w:color w:val="000000" w:themeColor="text1"/>
                <w:sz w:val="16"/>
                <w:szCs w:val="16"/>
                <w:lang w:eastAsia="zh-CN"/>
              </w:rPr>
            </w:pPr>
            <w:r w:rsidRPr="00182C8E">
              <w:rPr>
                <w:rFonts w:ascii="Arial" w:eastAsiaTheme="minorEastAsia" w:hAnsi="Arial" w:cs="Arial"/>
                <w:color w:val="000000" w:themeColor="text1"/>
                <w:sz w:val="16"/>
                <w:szCs w:val="16"/>
                <w:lang w:eastAsia="zh-CN"/>
              </w:rPr>
              <w:t xml:space="preserve">4. For the above case, the value of this step is </w:t>
            </w:r>
            <w:r w:rsidRPr="00182C8E">
              <w:rPr>
                <w:rFonts w:ascii="Arial" w:hAnsi="Arial" w:cs="Arial"/>
                <w:color w:val="000000" w:themeColor="text1"/>
                <w:sz w:val="16"/>
                <w:szCs w:val="16"/>
                <w:lang w:eastAsia="zh-CN"/>
              </w:rPr>
              <w:t>T</w:t>
            </w:r>
            <w:r w:rsidRPr="00182C8E">
              <w:rPr>
                <w:rFonts w:ascii="Arial" w:hAnsi="Arial" w:cs="Arial"/>
                <w:color w:val="000000" w:themeColor="text1"/>
                <w:sz w:val="16"/>
                <w:szCs w:val="16"/>
                <w:vertAlign w:val="subscript"/>
                <w:lang w:eastAsia="zh-CN"/>
              </w:rPr>
              <w:t>proc,1</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=15kHz) - T</w:t>
            </w:r>
            <w:r w:rsidRPr="00182C8E">
              <w:rPr>
                <w:rFonts w:ascii="Arial" w:hAnsi="Arial" w:cs="Arial"/>
                <w:color w:val="000000" w:themeColor="text1"/>
                <w:sz w:val="16"/>
                <w:szCs w:val="16"/>
                <w:vertAlign w:val="subscript"/>
                <w:lang w:eastAsia="zh-CN"/>
              </w:rPr>
              <w:t>proc,1</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=30kHz)/2.</w:t>
            </w:r>
          </w:p>
          <w:p w14:paraId="3C6F8FC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5. For the above case, the value of this step is T</w:t>
            </w:r>
            <w:r w:rsidRPr="00182C8E">
              <w:rPr>
                <w:rFonts w:ascii="Arial" w:eastAsiaTheme="minorEastAsia" w:hAnsi="Arial" w:cs="Arial"/>
                <w:color w:val="000000" w:themeColor="text1"/>
                <w:sz w:val="16"/>
                <w:szCs w:val="16"/>
                <w:vertAlign w:val="subscript"/>
                <w:lang w:eastAsia="zh-CN"/>
              </w:rPr>
              <w:t>proc,2</w:t>
            </w:r>
            <w:r w:rsidRPr="00182C8E">
              <w:rPr>
                <w:rFonts w:ascii="Arial" w:hAnsi="Arial" w:cs="Arial"/>
                <w:color w:val="000000" w:themeColor="text1"/>
                <w:sz w:val="16"/>
                <w:szCs w:val="16"/>
                <w:lang w:eastAsia="zh-CN"/>
              </w:rPr>
              <w:t>(</w:t>
            </w:r>
            <w:r w:rsidRPr="00182C8E">
              <w:rPr>
                <w:rFonts w:ascii="Symbol" w:hAnsi="Symbol" w:cs="Arial"/>
                <w:color w:val="000000" w:themeColor="text1"/>
                <w:sz w:val="16"/>
                <w:szCs w:val="16"/>
                <w:lang w:eastAsia="zh-CN"/>
              </w:rPr>
              <w:t></w:t>
            </w:r>
            <w:r w:rsidRPr="00182C8E">
              <w:rPr>
                <w:rFonts w:ascii="Arial" w:eastAsiaTheme="minorEastAsia" w:hAnsi="Arial" w:cs="Arial"/>
                <w:color w:val="000000" w:themeColor="text1"/>
                <w:sz w:val="16"/>
                <w:szCs w:val="16"/>
                <w:lang w:eastAsia="zh-CN"/>
              </w:rPr>
              <w:t xml:space="preserve"> </w:t>
            </w:r>
            <w:r w:rsidRPr="00182C8E">
              <w:rPr>
                <w:rFonts w:ascii="Arial" w:hAnsi="Arial" w:cs="Arial"/>
                <w:color w:val="000000" w:themeColor="text1"/>
                <w:sz w:val="16"/>
                <w:szCs w:val="16"/>
                <w:lang w:eastAsia="zh-CN"/>
              </w:rPr>
              <w:t>=15kHz)</w:t>
            </w:r>
            <w:r w:rsidRPr="00182C8E">
              <w:rPr>
                <w:rFonts w:ascii="Arial" w:eastAsiaTheme="minorEastAsia" w:hAnsi="Arial" w:cs="Arial"/>
                <w:color w:val="000000" w:themeColor="text1"/>
                <w:sz w:val="16"/>
                <w:szCs w:val="16"/>
                <w:lang w:eastAsia="zh-CN"/>
              </w:rPr>
              <w:t>/2.</w:t>
            </w:r>
          </w:p>
        </w:tc>
      </w:tr>
    </w:tbl>
    <w:p w14:paraId="6F84651B"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Based on the </w:t>
      </w:r>
      <w:r w:rsidRPr="00182C8E">
        <w:rPr>
          <w:color w:val="000000" w:themeColor="text1"/>
          <w:lang w:eastAsia="zh-CN"/>
        </w:rPr>
        <w:t xml:space="preserve">DL user plane procedure and assumptions given in Table 5.7.1.1.1-1, </w:t>
      </w:r>
      <w:r w:rsidRPr="00182C8E">
        <w:rPr>
          <w:rFonts w:hint="eastAsia"/>
          <w:color w:val="000000" w:themeColor="text1"/>
          <w:lang w:eastAsia="zh-CN"/>
        </w:rPr>
        <w:t xml:space="preserve">a </w:t>
      </w:r>
      <w:r w:rsidRPr="00182C8E">
        <w:rPr>
          <w:color w:val="000000" w:themeColor="text1"/>
          <w:lang w:eastAsia="zh-CN"/>
        </w:rPr>
        <w:t>variety</w:t>
      </w:r>
      <w:r w:rsidRPr="00182C8E">
        <w:rPr>
          <w:rFonts w:hint="eastAsia"/>
          <w:color w:val="000000" w:themeColor="text1"/>
          <w:lang w:eastAsia="zh-CN"/>
        </w:rPr>
        <w:t xml:space="preserve"> of configurations and UE capabilities are evaluated for NR.</w:t>
      </w:r>
    </w:p>
    <w:p w14:paraId="4527BE49"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For NR FDD, </w:t>
      </w:r>
      <w:r w:rsidRPr="00182C8E">
        <w:rPr>
          <w:color w:val="000000" w:themeColor="text1"/>
          <w:lang w:eastAsia="zh-CN"/>
        </w:rPr>
        <w:t xml:space="preserve">the </w:t>
      </w:r>
      <w:r w:rsidRPr="00182C8E">
        <w:rPr>
          <w:rFonts w:hint="eastAsia"/>
          <w:color w:val="000000" w:themeColor="text1"/>
          <w:lang w:eastAsia="zh-CN"/>
        </w:rPr>
        <w:t xml:space="preserve">evaluation results assuming an initial </w:t>
      </w:r>
      <w:r w:rsidRPr="00182C8E">
        <w:rPr>
          <w:color w:val="000000" w:themeColor="text1"/>
          <w:lang w:eastAsia="zh-CN"/>
        </w:rPr>
        <w:t>transmission</w:t>
      </w:r>
      <w:r w:rsidRPr="00182C8E">
        <w:rPr>
          <w:rFonts w:hint="eastAsia"/>
          <w:color w:val="000000" w:themeColor="text1"/>
          <w:lang w:eastAsia="zh-CN"/>
        </w:rPr>
        <w:t xml:space="preserve"> error probability of </w:t>
      </w:r>
      <w:r w:rsidRPr="00182C8E">
        <w:rPr>
          <w:rFonts w:hint="eastAsia"/>
          <w:i/>
          <w:color w:val="000000" w:themeColor="text1"/>
          <w:lang w:eastAsia="zh-CN"/>
        </w:rPr>
        <w:t>p</w:t>
      </w:r>
      <w:r w:rsidRPr="00182C8E">
        <w:rPr>
          <w:rFonts w:hint="eastAsia"/>
          <w:color w:val="000000" w:themeColor="text1"/>
          <w:lang w:eastAsia="zh-CN"/>
        </w:rPr>
        <w:t xml:space="preserve">=0 and </w:t>
      </w:r>
      <w:r w:rsidRPr="00182C8E">
        <w:rPr>
          <w:rFonts w:hint="eastAsia"/>
          <w:i/>
          <w:color w:val="000000" w:themeColor="text1"/>
          <w:lang w:eastAsia="zh-CN"/>
        </w:rPr>
        <w:t>p</w:t>
      </w:r>
      <w:r w:rsidRPr="00182C8E">
        <w:rPr>
          <w:rFonts w:hint="eastAsia"/>
          <w:color w:val="000000" w:themeColor="text1"/>
          <w:lang w:eastAsia="zh-CN"/>
        </w:rPr>
        <w:t xml:space="preserve">=0.1 </w:t>
      </w:r>
      <w:r w:rsidRPr="00182C8E">
        <w:rPr>
          <w:color w:val="000000" w:themeColor="text1"/>
          <w:lang w:eastAsia="zh-CN"/>
        </w:rPr>
        <w:t xml:space="preserve">are </w:t>
      </w:r>
      <w:r w:rsidRPr="00182C8E">
        <w:rPr>
          <w:rFonts w:hint="eastAsia"/>
          <w:color w:val="000000" w:themeColor="text1"/>
          <w:lang w:eastAsia="zh-CN"/>
        </w:rPr>
        <w:t>provided in Table 5.7.1.1.1-2</w:t>
      </w:r>
      <w:r w:rsidRPr="00182C8E">
        <w:rPr>
          <w:color w:val="000000" w:themeColor="text1"/>
          <w:lang w:eastAsia="zh-CN"/>
        </w:rPr>
        <w:t>.</w:t>
      </w:r>
    </w:p>
    <w:p w14:paraId="20BBCB91" w14:textId="77777777" w:rsidR="006B0B5D" w:rsidRPr="00182C8E" w:rsidRDefault="006B0B5D" w:rsidP="006B0B5D">
      <w:pPr>
        <w:pStyle w:val="TH"/>
        <w:rPr>
          <w:lang w:eastAsia="zh-CN"/>
        </w:rPr>
      </w:pPr>
      <w:r w:rsidRPr="00182C8E">
        <w:t>Table 5.7.1.1.1-2 D</w:t>
      </w:r>
      <w:r w:rsidRPr="00182C8E">
        <w:rPr>
          <w:rFonts w:hint="eastAsia"/>
        </w:rPr>
        <w:t xml:space="preserve">L user plane </w:t>
      </w:r>
      <w:r w:rsidRPr="00182C8E">
        <w:t>latency for NR FDD</w:t>
      </w:r>
      <w:r w:rsidRPr="00182C8E">
        <w:rPr>
          <w:rFonts w:hint="eastAsia"/>
          <w:lang w:eastAsia="zh-CN"/>
        </w:rPr>
        <w:t xml:space="preserve"> (ms)</w:t>
      </w:r>
    </w:p>
    <w:tbl>
      <w:tblPr>
        <w:tblStyle w:val="af5"/>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27"/>
        <w:gridCol w:w="829"/>
        <w:gridCol w:w="829"/>
        <w:gridCol w:w="7"/>
      </w:tblGrid>
      <w:tr w:rsidR="006B0B5D" w:rsidRPr="00182C8E" w14:paraId="1BC89632" w14:textId="77777777" w:rsidTr="0029397B">
        <w:trPr>
          <w:trHeight w:val="92"/>
          <w:jc w:val="center"/>
        </w:trPr>
        <w:tc>
          <w:tcPr>
            <w:tcW w:w="1640" w:type="pct"/>
            <w:gridSpan w:val="3"/>
            <w:vMerge w:val="restart"/>
            <w:shd w:val="clear" w:color="auto" w:fill="BFBFBF" w:themeFill="background1" w:themeFillShade="BF"/>
            <w:hideMark/>
          </w:tcPr>
          <w:p w14:paraId="5F7D335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FDD</w:t>
            </w:r>
          </w:p>
        </w:tc>
        <w:tc>
          <w:tcPr>
            <w:tcW w:w="1919" w:type="pct"/>
            <w:gridSpan w:val="5"/>
            <w:shd w:val="clear" w:color="auto" w:fill="BFBFBF" w:themeFill="background1" w:themeFillShade="BF"/>
            <w:hideMark/>
          </w:tcPr>
          <w:p w14:paraId="6128981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4"/>
            <w:shd w:val="clear" w:color="auto" w:fill="BFBFBF" w:themeFill="background1" w:themeFillShade="BF"/>
            <w:hideMark/>
          </w:tcPr>
          <w:p w14:paraId="6D60206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7C0B0B2A" w14:textId="77777777" w:rsidTr="0029397B">
        <w:trPr>
          <w:trHeight w:val="56"/>
          <w:jc w:val="center"/>
        </w:trPr>
        <w:tc>
          <w:tcPr>
            <w:tcW w:w="1640" w:type="pct"/>
            <w:gridSpan w:val="3"/>
            <w:vMerge/>
            <w:shd w:val="clear" w:color="auto" w:fill="BFBFBF" w:themeFill="background1" w:themeFillShade="BF"/>
            <w:hideMark/>
          </w:tcPr>
          <w:p w14:paraId="7936B03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4213F73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4"/>
            <w:shd w:val="clear" w:color="auto" w:fill="BFBFBF" w:themeFill="background1" w:themeFillShade="BF"/>
            <w:hideMark/>
          </w:tcPr>
          <w:p w14:paraId="12FFD7E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6A57D433" w14:textId="77777777" w:rsidTr="0029397B">
        <w:trPr>
          <w:gridAfter w:val="1"/>
          <w:wAfter w:w="4" w:type="pct"/>
          <w:trHeight w:val="56"/>
          <w:jc w:val="center"/>
        </w:trPr>
        <w:tc>
          <w:tcPr>
            <w:tcW w:w="1640" w:type="pct"/>
            <w:gridSpan w:val="3"/>
            <w:vMerge/>
            <w:shd w:val="clear" w:color="auto" w:fill="BFBFBF" w:themeFill="background1" w:themeFillShade="BF"/>
            <w:hideMark/>
          </w:tcPr>
          <w:p w14:paraId="4EB83E5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14:paraId="0D3BB791"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46FDFF1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193088F3"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76029975"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1" w:type="pct"/>
            <w:gridSpan w:val="2"/>
            <w:shd w:val="clear" w:color="auto" w:fill="BFBFBF" w:themeFill="background1" w:themeFillShade="BF"/>
            <w:hideMark/>
          </w:tcPr>
          <w:p w14:paraId="5CC60CC5"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34E4D7B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hideMark/>
          </w:tcPr>
          <w:p w14:paraId="4A34E591"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7276858D" w14:textId="77777777" w:rsidTr="0029397B">
        <w:trPr>
          <w:gridAfter w:val="1"/>
          <w:wAfter w:w="4" w:type="pct"/>
          <w:trHeight w:val="72"/>
          <w:jc w:val="center"/>
        </w:trPr>
        <w:tc>
          <w:tcPr>
            <w:tcW w:w="579" w:type="pct"/>
            <w:vMerge w:val="restart"/>
            <w:shd w:val="clear" w:color="auto" w:fill="BFBFBF" w:themeFill="background1" w:themeFillShade="BF"/>
            <w:hideMark/>
          </w:tcPr>
          <w:p w14:paraId="46749147"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0F6281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7E6C9EE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28198FCA"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7</w:t>
            </w:r>
          </w:p>
        </w:tc>
        <w:tc>
          <w:tcPr>
            <w:tcW w:w="479" w:type="pct"/>
            <w:vAlign w:val="center"/>
            <w:hideMark/>
          </w:tcPr>
          <w:p w14:paraId="77AE057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479" w:type="pct"/>
            <w:noWrap/>
            <w:vAlign w:val="center"/>
            <w:hideMark/>
          </w:tcPr>
          <w:p w14:paraId="6A153C5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4</w:t>
            </w:r>
          </w:p>
        </w:tc>
        <w:tc>
          <w:tcPr>
            <w:tcW w:w="479" w:type="pct"/>
            <w:noWrap/>
            <w:vAlign w:val="center"/>
            <w:hideMark/>
          </w:tcPr>
          <w:p w14:paraId="4BB99F3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481" w:type="pct"/>
            <w:gridSpan w:val="2"/>
            <w:vAlign w:val="center"/>
            <w:hideMark/>
          </w:tcPr>
          <w:p w14:paraId="2B1DDC3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1.00</w:t>
            </w:r>
          </w:p>
        </w:tc>
        <w:tc>
          <w:tcPr>
            <w:tcW w:w="479" w:type="pct"/>
            <w:vAlign w:val="center"/>
            <w:hideMark/>
          </w:tcPr>
          <w:p w14:paraId="3397198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79" w:type="pct"/>
            <w:vAlign w:val="center"/>
            <w:hideMark/>
          </w:tcPr>
          <w:p w14:paraId="46BA41A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6</w:t>
            </w:r>
          </w:p>
        </w:tc>
      </w:tr>
      <w:tr w:rsidR="006B0B5D" w:rsidRPr="00182C8E" w14:paraId="23A718A0" w14:textId="77777777" w:rsidTr="0029397B">
        <w:trPr>
          <w:gridAfter w:val="1"/>
          <w:wAfter w:w="4" w:type="pct"/>
          <w:trHeight w:val="159"/>
          <w:jc w:val="center"/>
        </w:trPr>
        <w:tc>
          <w:tcPr>
            <w:tcW w:w="579" w:type="pct"/>
            <w:vMerge/>
            <w:shd w:val="clear" w:color="auto" w:fill="BFBFBF" w:themeFill="background1" w:themeFillShade="BF"/>
            <w:hideMark/>
          </w:tcPr>
          <w:p w14:paraId="47EE6E2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104B8C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D32096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13A097F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8</w:t>
            </w:r>
          </w:p>
        </w:tc>
        <w:tc>
          <w:tcPr>
            <w:tcW w:w="479" w:type="pct"/>
            <w:vAlign w:val="center"/>
            <w:hideMark/>
          </w:tcPr>
          <w:p w14:paraId="12F2411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7</w:t>
            </w:r>
          </w:p>
        </w:tc>
        <w:tc>
          <w:tcPr>
            <w:tcW w:w="479" w:type="pct"/>
            <w:noWrap/>
            <w:vAlign w:val="center"/>
            <w:hideMark/>
          </w:tcPr>
          <w:p w14:paraId="72B6B8F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4</w:t>
            </w:r>
          </w:p>
        </w:tc>
        <w:tc>
          <w:tcPr>
            <w:tcW w:w="479" w:type="pct"/>
            <w:noWrap/>
            <w:vAlign w:val="center"/>
            <w:hideMark/>
          </w:tcPr>
          <w:p w14:paraId="66E381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c>
          <w:tcPr>
            <w:tcW w:w="481" w:type="pct"/>
            <w:gridSpan w:val="2"/>
            <w:vAlign w:val="center"/>
            <w:hideMark/>
          </w:tcPr>
          <w:p w14:paraId="40FB333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479" w:type="pct"/>
            <w:vAlign w:val="center"/>
            <w:hideMark/>
          </w:tcPr>
          <w:p w14:paraId="7FE7A21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479" w:type="pct"/>
            <w:vAlign w:val="center"/>
            <w:hideMark/>
          </w:tcPr>
          <w:p w14:paraId="744204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1</w:t>
            </w:r>
          </w:p>
        </w:tc>
      </w:tr>
      <w:tr w:rsidR="006B0B5D" w:rsidRPr="00182C8E" w14:paraId="140699E9" w14:textId="77777777" w:rsidTr="0029397B">
        <w:trPr>
          <w:gridAfter w:val="1"/>
          <w:wAfter w:w="4" w:type="pct"/>
          <w:trHeight w:val="105"/>
          <w:jc w:val="center"/>
        </w:trPr>
        <w:tc>
          <w:tcPr>
            <w:tcW w:w="579" w:type="pct"/>
            <w:vMerge/>
            <w:shd w:val="clear" w:color="auto" w:fill="BFBFBF" w:themeFill="background1" w:themeFillShade="BF"/>
            <w:hideMark/>
          </w:tcPr>
          <w:p w14:paraId="5C6889B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178184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748641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5F34895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79" w:type="pct"/>
            <w:vAlign w:val="center"/>
            <w:hideMark/>
          </w:tcPr>
          <w:p w14:paraId="7D85B74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479" w:type="pct"/>
            <w:noWrap/>
            <w:vAlign w:val="center"/>
            <w:hideMark/>
          </w:tcPr>
          <w:p w14:paraId="0DD5157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479" w:type="pct"/>
            <w:noWrap/>
            <w:vAlign w:val="center"/>
            <w:hideMark/>
          </w:tcPr>
          <w:p w14:paraId="42A5DEB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81" w:type="pct"/>
            <w:gridSpan w:val="2"/>
            <w:vAlign w:val="center"/>
            <w:hideMark/>
          </w:tcPr>
          <w:p w14:paraId="705E9DF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479" w:type="pct"/>
            <w:vAlign w:val="center"/>
            <w:hideMark/>
          </w:tcPr>
          <w:p w14:paraId="78DF44D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1</w:t>
            </w:r>
          </w:p>
        </w:tc>
        <w:tc>
          <w:tcPr>
            <w:tcW w:w="479" w:type="pct"/>
            <w:vAlign w:val="center"/>
            <w:hideMark/>
          </w:tcPr>
          <w:p w14:paraId="28605E1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9</w:t>
            </w:r>
          </w:p>
        </w:tc>
      </w:tr>
      <w:tr w:rsidR="006B0B5D" w:rsidRPr="00182C8E" w14:paraId="7B812E9E" w14:textId="77777777" w:rsidTr="0029397B">
        <w:trPr>
          <w:gridAfter w:val="1"/>
          <w:wAfter w:w="4" w:type="pct"/>
          <w:trHeight w:val="194"/>
          <w:jc w:val="center"/>
        </w:trPr>
        <w:tc>
          <w:tcPr>
            <w:tcW w:w="579" w:type="pct"/>
            <w:vMerge/>
            <w:shd w:val="clear" w:color="auto" w:fill="BFBFBF" w:themeFill="background1" w:themeFillShade="BF"/>
            <w:hideMark/>
          </w:tcPr>
          <w:p w14:paraId="5C4B354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C485A2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0EB8920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59C7891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70</w:t>
            </w:r>
          </w:p>
        </w:tc>
        <w:tc>
          <w:tcPr>
            <w:tcW w:w="479" w:type="pct"/>
            <w:vAlign w:val="center"/>
            <w:hideMark/>
          </w:tcPr>
          <w:p w14:paraId="56E2E9B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479" w:type="pct"/>
            <w:noWrap/>
            <w:vAlign w:val="center"/>
            <w:hideMark/>
          </w:tcPr>
          <w:p w14:paraId="5A2CA0F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7</w:t>
            </w:r>
          </w:p>
        </w:tc>
        <w:tc>
          <w:tcPr>
            <w:tcW w:w="479" w:type="pct"/>
            <w:noWrap/>
            <w:vAlign w:val="center"/>
            <w:hideMark/>
          </w:tcPr>
          <w:p w14:paraId="7D28FAC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c>
          <w:tcPr>
            <w:tcW w:w="481" w:type="pct"/>
            <w:gridSpan w:val="2"/>
            <w:vAlign w:val="center"/>
            <w:hideMark/>
          </w:tcPr>
          <w:p w14:paraId="282886B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5</w:t>
            </w:r>
          </w:p>
        </w:tc>
        <w:tc>
          <w:tcPr>
            <w:tcW w:w="479" w:type="pct"/>
            <w:vAlign w:val="center"/>
            <w:hideMark/>
          </w:tcPr>
          <w:p w14:paraId="35C51B2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479" w:type="pct"/>
            <w:vAlign w:val="center"/>
            <w:hideMark/>
          </w:tcPr>
          <w:p w14:paraId="65AEBC7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4</w:t>
            </w:r>
          </w:p>
        </w:tc>
      </w:tr>
      <w:tr w:rsidR="006B0B5D" w:rsidRPr="00182C8E" w14:paraId="6408E013" w14:textId="77777777" w:rsidTr="0029397B">
        <w:trPr>
          <w:gridAfter w:val="1"/>
          <w:wAfter w:w="4" w:type="pct"/>
          <w:trHeight w:val="139"/>
          <w:jc w:val="center"/>
        </w:trPr>
        <w:tc>
          <w:tcPr>
            <w:tcW w:w="579" w:type="pct"/>
            <w:vMerge/>
            <w:shd w:val="clear" w:color="auto" w:fill="BFBFBF" w:themeFill="background1" w:themeFillShade="BF"/>
            <w:hideMark/>
          </w:tcPr>
          <w:p w14:paraId="25E65A3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11208CF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28CB7E3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21B5280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2.1</w:t>
            </w:r>
            <w:r w:rsidRPr="00182C8E">
              <w:rPr>
                <w:rFonts w:ascii="Arial" w:eastAsiaTheme="minorEastAsia" w:hAnsi="Arial" w:cs="Arial" w:hint="eastAsia"/>
                <w:color w:val="000000"/>
                <w:sz w:val="16"/>
                <w:szCs w:val="16"/>
                <w:lang w:eastAsia="zh-CN"/>
              </w:rPr>
              <w:t>3</w:t>
            </w:r>
          </w:p>
        </w:tc>
        <w:tc>
          <w:tcPr>
            <w:tcW w:w="479" w:type="pct"/>
            <w:vAlign w:val="center"/>
            <w:hideMark/>
          </w:tcPr>
          <w:p w14:paraId="3DCE0CB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4</w:t>
            </w:r>
          </w:p>
        </w:tc>
        <w:tc>
          <w:tcPr>
            <w:tcW w:w="479" w:type="pct"/>
            <w:noWrap/>
            <w:vAlign w:val="center"/>
            <w:hideMark/>
          </w:tcPr>
          <w:p w14:paraId="24CA460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79" w:type="pct"/>
            <w:noWrap/>
            <w:vAlign w:val="center"/>
            <w:hideMark/>
          </w:tcPr>
          <w:p w14:paraId="7EEC94C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81" w:type="pct"/>
            <w:gridSpan w:val="2"/>
            <w:vAlign w:val="center"/>
            <w:hideMark/>
          </w:tcPr>
          <w:p w14:paraId="5514EFF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0</w:t>
            </w:r>
          </w:p>
        </w:tc>
        <w:tc>
          <w:tcPr>
            <w:tcW w:w="479" w:type="pct"/>
            <w:vAlign w:val="center"/>
            <w:hideMark/>
          </w:tcPr>
          <w:p w14:paraId="1F467D7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479" w:type="pct"/>
            <w:vAlign w:val="center"/>
            <w:hideMark/>
          </w:tcPr>
          <w:p w14:paraId="6E483AE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14:paraId="0129CD2F" w14:textId="77777777" w:rsidTr="0029397B">
        <w:trPr>
          <w:gridAfter w:val="1"/>
          <w:wAfter w:w="4" w:type="pct"/>
          <w:trHeight w:val="227"/>
          <w:jc w:val="center"/>
        </w:trPr>
        <w:tc>
          <w:tcPr>
            <w:tcW w:w="579" w:type="pct"/>
            <w:vMerge/>
            <w:shd w:val="clear" w:color="auto" w:fill="BFBFBF" w:themeFill="background1" w:themeFillShade="BF"/>
            <w:hideMark/>
          </w:tcPr>
          <w:p w14:paraId="4389143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CDA521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5E8CCFD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5B0F4D7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w:t>
            </w:r>
            <w:r w:rsidRPr="00182C8E">
              <w:rPr>
                <w:rFonts w:ascii="Arial" w:eastAsiaTheme="minorEastAsia" w:hAnsi="Arial" w:cs="Arial" w:hint="eastAsia"/>
                <w:color w:val="000000"/>
                <w:sz w:val="16"/>
                <w:szCs w:val="16"/>
                <w:lang w:eastAsia="zh-CN"/>
              </w:rPr>
              <w:t>3</w:t>
            </w:r>
          </w:p>
        </w:tc>
        <w:tc>
          <w:tcPr>
            <w:tcW w:w="479" w:type="pct"/>
            <w:vAlign w:val="center"/>
            <w:hideMark/>
          </w:tcPr>
          <w:p w14:paraId="751AC11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479" w:type="pct"/>
            <w:noWrap/>
            <w:vAlign w:val="center"/>
            <w:hideMark/>
          </w:tcPr>
          <w:p w14:paraId="1E6D7A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479" w:type="pct"/>
            <w:noWrap/>
            <w:vAlign w:val="center"/>
            <w:hideMark/>
          </w:tcPr>
          <w:p w14:paraId="6911902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481" w:type="pct"/>
            <w:gridSpan w:val="2"/>
            <w:vAlign w:val="center"/>
            <w:hideMark/>
          </w:tcPr>
          <w:p w14:paraId="61D492B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0</w:t>
            </w:r>
          </w:p>
        </w:tc>
        <w:tc>
          <w:tcPr>
            <w:tcW w:w="479" w:type="pct"/>
            <w:vAlign w:val="center"/>
            <w:hideMark/>
          </w:tcPr>
          <w:p w14:paraId="330C7EAC"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4</w:t>
            </w:r>
          </w:p>
        </w:tc>
        <w:tc>
          <w:tcPr>
            <w:tcW w:w="479" w:type="pct"/>
            <w:vAlign w:val="center"/>
            <w:hideMark/>
          </w:tcPr>
          <w:p w14:paraId="016455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14:paraId="738D8FC3" w14:textId="77777777" w:rsidTr="0029397B">
        <w:trPr>
          <w:gridAfter w:val="1"/>
          <w:wAfter w:w="4" w:type="pct"/>
          <w:trHeight w:val="105"/>
          <w:jc w:val="center"/>
        </w:trPr>
        <w:tc>
          <w:tcPr>
            <w:tcW w:w="579" w:type="pct"/>
            <w:vMerge w:val="restart"/>
            <w:shd w:val="clear" w:color="auto" w:fill="BFBFBF" w:themeFill="background1" w:themeFillShade="BF"/>
            <w:hideMark/>
          </w:tcPr>
          <w:p w14:paraId="3BB145DD"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1AD200B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057169E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6AF7C5E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8</w:t>
            </w:r>
          </w:p>
        </w:tc>
        <w:tc>
          <w:tcPr>
            <w:tcW w:w="479" w:type="pct"/>
            <w:vAlign w:val="center"/>
            <w:hideMark/>
          </w:tcPr>
          <w:p w14:paraId="3E7162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c>
          <w:tcPr>
            <w:tcW w:w="479" w:type="pct"/>
            <w:noWrap/>
            <w:vAlign w:val="center"/>
            <w:hideMark/>
          </w:tcPr>
          <w:p w14:paraId="1EECF6B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79" w:type="pct"/>
            <w:noWrap/>
            <w:vAlign w:val="center"/>
            <w:hideMark/>
          </w:tcPr>
          <w:p w14:paraId="03C285E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0.29</w:t>
            </w:r>
          </w:p>
        </w:tc>
        <w:tc>
          <w:tcPr>
            <w:tcW w:w="481" w:type="pct"/>
            <w:gridSpan w:val="2"/>
            <w:vAlign w:val="center"/>
            <w:hideMark/>
          </w:tcPr>
          <w:p w14:paraId="5898CA0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9</w:t>
            </w:r>
          </w:p>
        </w:tc>
        <w:tc>
          <w:tcPr>
            <w:tcW w:w="479" w:type="pct"/>
            <w:vAlign w:val="center"/>
            <w:hideMark/>
          </w:tcPr>
          <w:p w14:paraId="788C90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w:t>
            </w:r>
            <w:r w:rsidRPr="00182C8E">
              <w:rPr>
                <w:rFonts w:ascii="Arial" w:eastAsiaTheme="minorEastAsia" w:hAnsi="Arial" w:cs="Arial" w:hint="eastAsia"/>
                <w:color w:val="000000"/>
                <w:sz w:val="16"/>
                <w:szCs w:val="16"/>
                <w:lang w:eastAsia="zh-CN"/>
              </w:rPr>
              <w:t>9</w:t>
            </w:r>
          </w:p>
        </w:tc>
        <w:tc>
          <w:tcPr>
            <w:tcW w:w="479" w:type="pct"/>
            <w:vAlign w:val="center"/>
            <w:hideMark/>
          </w:tcPr>
          <w:p w14:paraId="437ED3B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0.23</w:t>
            </w:r>
          </w:p>
        </w:tc>
      </w:tr>
      <w:tr w:rsidR="006B0B5D" w:rsidRPr="00182C8E" w14:paraId="4B5BF779" w14:textId="77777777" w:rsidTr="0029397B">
        <w:trPr>
          <w:gridAfter w:val="1"/>
          <w:wAfter w:w="4" w:type="pct"/>
          <w:trHeight w:val="193"/>
          <w:jc w:val="center"/>
        </w:trPr>
        <w:tc>
          <w:tcPr>
            <w:tcW w:w="579" w:type="pct"/>
            <w:vMerge/>
            <w:shd w:val="clear" w:color="auto" w:fill="BFBFBF" w:themeFill="background1" w:themeFillShade="BF"/>
            <w:hideMark/>
          </w:tcPr>
          <w:p w14:paraId="18D11C1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92F2F5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1238E58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BCAC86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479" w:type="pct"/>
            <w:vAlign w:val="center"/>
            <w:hideMark/>
          </w:tcPr>
          <w:p w14:paraId="1D771F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7</w:t>
            </w:r>
          </w:p>
        </w:tc>
        <w:tc>
          <w:tcPr>
            <w:tcW w:w="479" w:type="pct"/>
            <w:noWrap/>
            <w:vAlign w:val="center"/>
            <w:hideMark/>
          </w:tcPr>
          <w:p w14:paraId="7DFFD2D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79" w:type="pct"/>
            <w:noWrap/>
            <w:vAlign w:val="center"/>
            <w:hideMark/>
          </w:tcPr>
          <w:p w14:paraId="5A48EA3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81" w:type="pct"/>
            <w:gridSpan w:val="2"/>
            <w:vAlign w:val="center"/>
            <w:hideMark/>
          </w:tcPr>
          <w:p w14:paraId="3A4ECF2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60</w:t>
            </w:r>
          </w:p>
        </w:tc>
        <w:tc>
          <w:tcPr>
            <w:tcW w:w="479" w:type="pct"/>
            <w:vAlign w:val="center"/>
            <w:hideMark/>
          </w:tcPr>
          <w:p w14:paraId="7C6DA5F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79" w:type="pct"/>
            <w:vAlign w:val="center"/>
            <w:hideMark/>
          </w:tcPr>
          <w:p w14:paraId="1585DC2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r>
      <w:tr w:rsidR="006B0B5D" w:rsidRPr="00182C8E" w14:paraId="48022BB3" w14:textId="77777777" w:rsidTr="0029397B">
        <w:trPr>
          <w:gridAfter w:val="1"/>
          <w:wAfter w:w="4" w:type="pct"/>
          <w:trHeight w:val="139"/>
          <w:jc w:val="center"/>
        </w:trPr>
        <w:tc>
          <w:tcPr>
            <w:tcW w:w="579" w:type="pct"/>
            <w:vMerge/>
            <w:shd w:val="clear" w:color="auto" w:fill="BFBFBF" w:themeFill="background1" w:themeFillShade="BF"/>
            <w:hideMark/>
          </w:tcPr>
          <w:p w14:paraId="2231A9F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652F7E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7FCF3B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5E1F9AE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1</w:t>
            </w:r>
          </w:p>
        </w:tc>
        <w:tc>
          <w:tcPr>
            <w:tcW w:w="479" w:type="pct"/>
            <w:vAlign w:val="center"/>
            <w:hideMark/>
          </w:tcPr>
          <w:p w14:paraId="7D86C32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c>
          <w:tcPr>
            <w:tcW w:w="479" w:type="pct"/>
            <w:noWrap/>
            <w:vAlign w:val="center"/>
            <w:hideMark/>
          </w:tcPr>
          <w:p w14:paraId="35F94E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0.47</w:t>
            </w:r>
          </w:p>
        </w:tc>
        <w:tc>
          <w:tcPr>
            <w:tcW w:w="479" w:type="pct"/>
            <w:noWrap/>
            <w:vAlign w:val="center"/>
            <w:hideMark/>
          </w:tcPr>
          <w:p w14:paraId="385347D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0.31</w:t>
            </w:r>
          </w:p>
        </w:tc>
        <w:tc>
          <w:tcPr>
            <w:tcW w:w="481" w:type="pct"/>
            <w:gridSpan w:val="2"/>
            <w:vAlign w:val="center"/>
            <w:hideMark/>
          </w:tcPr>
          <w:p w14:paraId="6DF77E2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479" w:type="pct"/>
            <w:vAlign w:val="center"/>
            <w:hideMark/>
          </w:tcPr>
          <w:p w14:paraId="4AAFC52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479" w:type="pct"/>
            <w:vAlign w:val="center"/>
            <w:hideMark/>
          </w:tcPr>
          <w:p w14:paraId="542C714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0.27</w:t>
            </w:r>
          </w:p>
        </w:tc>
      </w:tr>
      <w:tr w:rsidR="006B0B5D" w:rsidRPr="00182C8E" w14:paraId="128DA810" w14:textId="77777777" w:rsidTr="0029397B">
        <w:trPr>
          <w:gridAfter w:val="1"/>
          <w:wAfter w:w="4" w:type="pct"/>
          <w:trHeight w:val="227"/>
          <w:jc w:val="center"/>
        </w:trPr>
        <w:tc>
          <w:tcPr>
            <w:tcW w:w="579" w:type="pct"/>
            <w:vMerge/>
            <w:shd w:val="clear" w:color="auto" w:fill="BFBFBF" w:themeFill="background1" w:themeFillShade="BF"/>
            <w:hideMark/>
          </w:tcPr>
          <w:p w14:paraId="16533E6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28CEC9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35D8FD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7764C26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79" w:type="pct"/>
            <w:vAlign w:val="center"/>
            <w:hideMark/>
          </w:tcPr>
          <w:p w14:paraId="6F84228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4</w:t>
            </w:r>
          </w:p>
        </w:tc>
        <w:tc>
          <w:tcPr>
            <w:tcW w:w="479" w:type="pct"/>
            <w:noWrap/>
            <w:vAlign w:val="center"/>
            <w:hideMark/>
          </w:tcPr>
          <w:p w14:paraId="3B2D2E7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c>
          <w:tcPr>
            <w:tcW w:w="479" w:type="pct"/>
            <w:noWrap/>
            <w:vAlign w:val="center"/>
            <w:hideMark/>
          </w:tcPr>
          <w:p w14:paraId="4F5B951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81" w:type="pct"/>
            <w:gridSpan w:val="2"/>
            <w:vAlign w:val="center"/>
            <w:hideMark/>
          </w:tcPr>
          <w:p w14:paraId="07729C3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8</w:t>
            </w:r>
          </w:p>
        </w:tc>
        <w:tc>
          <w:tcPr>
            <w:tcW w:w="479" w:type="pct"/>
            <w:vAlign w:val="center"/>
            <w:hideMark/>
          </w:tcPr>
          <w:p w14:paraId="52DFF18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5</w:t>
            </w:r>
          </w:p>
        </w:tc>
        <w:tc>
          <w:tcPr>
            <w:tcW w:w="479" w:type="pct"/>
            <w:vAlign w:val="center"/>
            <w:hideMark/>
          </w:tcPr>
          <w:p w14:paraId="7441921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0.32</w:t>
            </w:r>
          </w:p>
        </w:tc>
      </w:tr>
      <w:tr w:rsidR="006B0B5D" w:rsidRPr="00182C8E" w14:paraId="0648AF0D" w14:textId="77777777" w:rsidTr="0029397B">
        <w:trPr>
          <w:gridAfter w:val="1"/>
          <w:wAfter w:w="4" w:type="pct"/>
          <w:trHeight w:val="118"/>
          <w:jc w:val="center"/>
        </w:trPr>
        <w:tc>
          <w:tcPr>
            <w:tcW w:w="579" w:type="pct"/>
            <w:vMerge/>
            <w:shd w:val="clear" w:color="auto" w:fill="BFBFBF" w:themeFill="background1" w:themeFillShade="BF"/>
            <w:hideMark/>
          </w:tcPr>
          <w:p w14:paraId="5F753A7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F50BA1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47004D3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719FF62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79" w:type="pct"/>
            <w:vAlign w:val="center"/>
            <w:hideMark/>
          </w:tcPr>
          <w:p w14:paraId="20B3EE1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79" w:type="pct"/>
            <w:noWrap/>
            <w:vAlign w:val="center"/>
            <w:hideMark/>
          </w:tcPr>
          <w:p w14:paraId="31C1EF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79" w:type="pct"/>
            <w:noWrap/>
            <w:vAlign w:val="center"/>
            <w:hideMark/>
          </w:tcPr>
          <w:p w14:paraId="78007C3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481" w:type="pct"/>
            <w:gridSpan w:val="2"/>
            <w:vAlign w:val="center"/>
            <w:hideMark/>
          </w:tcPr>
          <w:p w14:paraId="45AB1E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479" w:type="pct"/>
            <w:vAlign w:val="center"/>
            <w:hideMark/>
          </w:tcPr>
          <w:p w14:paraId="50BF10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1</w:t>
            </w:r>
          </w:p>
        </w:tc>
        <w:tc>
          <w:tcPr>
            <w:tcW w:w="479" w:type="pct"/>
            <w:vAlign w:val="center"/>
            <w:hideMark/>
          </w:tcPr>
          <w:p w14:paraId="4CE19CC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r>
      <w:tr w:rsidR="006B0B5D" w:rsidRPr="00182C8E" w14:paraId="60966E4B" w14:textId="77777777" w:rsidTr="0029397B">
        <w:trPr>
          <w:gridAfter w:val="1"/>
          <w:wAfter w:w="4" w:type="pct"/>
          <w:trHeight w:val="219"/>
          <w:jc w:val="center"/>
        </w:trPr>
        <w:tc>
          <w:tcPr>
            <w:tcW w:w="579" w:type="pct"/>
            <w:vMerge/>
            <w:shd w:val="clear" w:color="auto" w:fill="BFBFBF" w:themeFill="background1" w:themeFillShade="BF"/>
            <w:hideMark/>
          </w:tcPr>
          <w:p w14:paraId="2D704C0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820AAB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2842EF7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AE9D47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79" w:type="pct"/>
            <w:vAlign w:val="center"/>
            <w:hideMark/>
          </w:tcPr>
          <w:p w14:paraId="6789AFF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479" w:type="pct"/>
            <w:noWrap/>
            <w:vAlign w:val="center"/>
            <w:hideMark/>
          </w:tcPr>
          <w:p w14:paraId="282FF6B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79" w:type="pct"/>
            <w:noWrap/>
            <w:vAlign w:val="center"/>
            <w:hideMark/>
          </w:tcPr>
          <w:p w14:paraId="531974F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481" w:type="pct"/>
            <w:gridSpan w:val="2"/>
            <w:vAlign w:val="center"/>
            <w:hideMark/>
          </w:tcPr>
          <w:p w14:paraId="12AA274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8</w:t>
            </w:r>
          </w:p>
        </w:tc>
        <w:tc>
          <w:tcPr>
            <w:tcW w:w="479" w:type="pct"/>
            <w:vAlign w:val="center"/>
            <w:hideMark/>
          </w:tcPr>
          <w:p w14:paraId="24B214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479" w:type="pct"/>
            <w:vAlign w:val="center"/>
            <w:hideMark/>
          </w:tcPr>
          <w:p w14:paraId="5ED305E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40</w:t>
            </w:r>
          </w:p>
        </w:tc>
      </w:tr>
    </w:tbl>
    <w:p w14:paraId="06122B5C" w14:textId="77777777" w:rsidR="006B0B5D" w:rsidRPr="00182C8E" w:rsidRDefault="006B0B5D" w:rsidP="006B0B5D">
      <w:pPr>
        <w:rPr>
          <w:color w:val="000000" w:themeColor="text1"/>
          <w:lang w:eastAsia="zh-CN"/>
        </w:rPr>
      </w:pPr>
    </w:p>
    <w:p w14:paraId="0216226C" w14:textId="77777777" w:rsidR="006B0B5D" w:rsidRPr="00182C8E" w:rsidRDefault="006B0B5D" w:rsidP="006B0B5D">
      <w:pPr>
        <w:rPr>
          <w:color w:val="000000" w:themeColor="text1"/>
          <w:lang w:eastAsia="zh-CN"/>
        </w:rPr>
      </w:pPr>
      <w:r w:rsidRPr="00182C8E">
        <w:rPr>
          <w:rFonts w:hint="eastAsia"/>
          <w:color w:val="000000" w:themeColor="text1"/>
          <w:lang w:eastAsia="zh-CN"/>
        </w:rPr>
        <w:lastRenderedPageBreak/>
        <w:t xml:space="preserve">For NR TDD, </w:t>
      </w:r>
      <w:r w:rsidRPr="00182C8E">
        <w:rPr>
          <w:color w:val="000000" w:themeColor="text1"/>
          <w:lang w:eastAsia="zh-CN"/>
        </w:rPr>
        <w:t xml:space="preserve">the </w:t>
      </w:r>
      <w:r w:rsidRPr="00182C8E">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14:paraId="26332CFA" w14:textId="77777777" w:rsidR="006B0B5D" w:rsidRPr="00182C8E" w:rsidRDefault="006B0B5D" w:rsidP="006B0B5D">
      <w:pPr>
        <w:pStyle w:val="TH"/>
        <w:rPr>
          <w:lang w:eastAsia="zh-CN"/>
        </w:rPr>
      </w:pPr>
      <w:r w:rsidRPr="00182C8E">
        <w:t>Table 5.7.1.1.1-3 D</w:t>
      </w:r>
      <w:r w:rsidRPr="00182C8E">
        <w:rPr>
          <w:rFonts w:hint="eastAsia"/>
        </w:rPr>
        <w:t xml:space="preserve">L user plane </w:t>
      </w:r>
      <w:r w:rsidRPr="00182C8E">
        <w:t xml:space="preserve">latency for NR TDD </w:t>
      </w:r>
      <w:r w:rsidRPr="00182C8E">
        <w:rPr>
          <w:rFonts w:hint="eastAsia"/>
          <w:lang w:eastAsia="zh-CN"/>
        </w:rPr>
        <w:t>(ms)</w:t>
      </w:r>
      <w:r w:rsidRPr="00182C8E">
        <w:rPr>
          <w:rFonts w:hint="eastAsia"/>
          <w:lang w:eastAsia="zh-CN"/>
        </w:rPr>
        <w:br/>
        <w:t>(</w:t>
      </w:r>
      <w:r w:rsidRPr="00182C8E">
        <w:t>Frame structure: DDDSU</w:t>
      </w:r>
      <w:r w:rsidRPr="00182C8E">
        <w:rPr>
          <w:rFonts w:hint="eastAsia"/>
          <w:lang w:eastAsia="zh-CN"/>
        </w:rPr>
        <w:t>)</w:t>
      </w:r>
    </w:p>
    <w:tbl>
      <w:tblPr>
        <w:tblStyle w:val="af5"/>
        <w:tblW w:w="4251" w:type="pct"/>
        <w:jc w:val="center"/>
        <w:tblLayout w:type="fixed"/>
        <w:tblLook w:val="04A0" w:firstRow="1" w:lastRow="0" w:firstColumn="1" w:lastColumn="0" w:noHBand="0" w:noVBand="1"/>
      </w:tblPr>
      <w:tblGrid>
        <w:gridCol w:w="1513"/>
        <w:gridCol w:w="1033"/>
        <w:gridCol w:w="658"/>
        <w:gridCol w:w="829"/>
        <w:gridCol w:w="830"/>
        <w:gridCol w:w="830"/>
        <w:gridCol w:w="835"/>
        <w:gridCol w:w="829"/>
        <w:gridCol w:w="830"/>
      </w:tblGrid>
      <w:tr w:rsidR="006B0B5D" w:rsidRPr="00182C8E" w14:paraId="3DD66A3B" w14:textId="77777777" w:rsidTr="009B30F7">
        <w:trPr>
          <w:trHeight w:val="208"/>
          <w:jc w:val="center"/>
        </w:trPr>
        <w:tc>
          <w:tcPr>
            <w:tcW w:w="1957" w:type="pct"/>
            <w:gridSpan w:val="3"/>
            <w:vMerge w:val="restart"/>
            <w:shd w:val="clear" w:color="auto" w:fill="BFBFBF" w:themeFill="background1" w:themeFillShade="BF"/>
            <w:hideMark/>
          </w:tcPr>
          <w:p w14:paraId="14513EF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(DDDSU)</w:t>
            </w:r>
          </w:p>
        </w:tc>
        <w:tc>
          <w:tcPr>
            <w:tcW w:w="1520" w:type="pct"/>
            <w:gridSpan w:val="3"/>
            <w:shd w:val="clear" w:color="auto" w:fill="BFBFBF" w:themeFill="background1" w:themeFillShade="BF"/>
            <w:hideMark/>
          </w:tcPr>
          <w:p w14:paraId="0BE8CFBD"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23" w:type="pct"/>
            <w:gridSpan w:val="3"/>
            <w:shd w:val="clear" w:color="auto" w:fill="BFBFBF" w:themeFill="background1" w:themeFillShade="BF"/>
            <w:hideMark/>
          </w:tcPr>
          <w:p w14:paraId="7D7648DE"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727170C2" w14:textId="77777777" w:rsidTr="009B30F7">
        <w:trPr>
          <w:trHeight w:val="185"/>
          <w:jc w:val="center"/>
        </w:trPr>
        <w:tc>
          <w:tcPr>
            <w:tcW w:w="1957" w:type="pct"/>
            <w:gridSpan w:val="3"/>
            <w:vMerge/>
            <w:shd w:val="clear" w:color="auto" w:fill="BFBFBF" w:themeFill="background1" w:themeFillShade="BF"/>
            <w:hideMark/>
          </w:tcPr>
          <w:p w14:paraId="65B61D6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520" w:type="pct"/>
            <w:gridSpan w:val="3"/>
            <w:shd w:val="clear" w:color="auto" w:fill="BFBFBF" w:themeFill="background1" w:themeFillShade="BF"/>
            <w:hideMark/>
          </w:tcPr>
          <w:p w14:paraId="16927BDE"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23" w:type="pct"/>
            <w:gridSpan w:val="3"/>
            <w:shd w:val="clear" w:color="auto" w:fill="BFBFBF" w:themeFill="background1" w:themeFillShade="BF"/>
            <w:hideMark/>
          </w:tcPr>
          <w:p w14:paraId="0CA6B4C4"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6E710DFA" w14:textId="77777777" w:rsidTr="009B30F7">
        <w:trPr>
          <w:trHeight w:val="72"/>
          <w:jc w:val="center"/>
        </w:trPr>
        <w:tc>
          <w:tcPr>
            <w:tcW w:w="1957" w:type="pct"/>
            <w:gridSpan w:val="3"/>
            <w:vMerge/>
            <w:shd w:val="clear" w:color="auto" w:fill="BFBFBF" w:themeFill="background1" w:themeFillShade="BF"/>
            <w:hideMark/>
          </w:tcPr>
          <w:p w14:paraId="04FFAD1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06" w:type="pct"/>
            <w:shd w:val="clear" w:color="auto" w:fill="BFBFBF" w:themeFill="background1" w:themeFillShade="BF"/>
            <w:noWrap/>
            <w:hideMark/>
          </w:tcPr>
          <w:p w14:paraId="5FA08434"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7" w:type="pct"/>
            <w:shd w:val="clear" w:color="auto" w:fill="BFBFBF" w:themeFill="background1" w:themeFillShade="BF"/>
            <w:hideMark/>
          </w:tcPr>
          <w:p w14:paraId="2BFC9CD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7" w:type="pct"/>
            <w:shd w:val="clear" w:color="auto" w:fill="BFBFBF" w:themeFill="background1" w:themeFillShade="BF"/>
            <w:noWrap/>
            <w:hideMark/>
          </w:tcPr>
          <w:p w14:paraId="151A287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510" w:type="pct"/>
            <w:shd w:val="clear" w:color="auto" w:fill="BFBFBF" w:themeFill="background1" w:themeFillShade="BF"/>
            <w:hideMark/>
          </w:tcPr>
          <w:p w14:paraId="279046B0"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6" w:type="pct"/>
            <w:shd w:val="clear" w:color="auto" w:fill="BFBFBF" w:themeFill="background1" w:themeFillShade="BF"/>
            <w:hideMark/>
          </w:tcPr>
          <w:p w14:paraId="64F48A6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7" w:type="pct"/>
            <w:shd w:val="clear" w:color="auto" w:fill="BFBFBF" w:themeFill="background1" w:themeFillShade="BF"/>
            <w:hideMark/>
          </w:tcPr>
          <w:p w14:paraId="146E81A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35D9E394" w14:textId="77777777" w:rsidTr="0029397B">
        <w:trPr>
          <w:trHeight w:val="160"/>
          <w:jc w:val="center"/>
        </w:trPr>
        <w:tc>
          <w:tcPr>
            <w:tcW w:w="924" w:type="pct"/>
            <w:vMerge w:val="restart"/>
            <w:shd w:val="clear" w:color="auto" w:fill="BFBFBF" w:themeFill="background1" w:themeFillShade="BF"/>
            <w:hideMark/>
          </w:tcPr>
          <w:p w14:paraId="02322B02"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31" w:type="pct"/>
            <w:vMerge w:val="restart"/>
            <w:shd w:val="clear" w:color="auto" w:fill="BFBFBF" w:themeFill="background1" w:themeFillShade="BF"/>
            <w:hideMark/>
          </w:tcPr>
          <w:p w14:paraId="59A8908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32BCF8E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16A5F523"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507" w:type="pct"/>
            <w:vAlign w:val="center"/>
            <w:hideMark/>
          </w:tcPr>
          <w:p w14:paraId="77BA08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07" w:type="pct"/>
            <w:noWrap/>
            <w:vAlign w:val="center"/>
            <w:hideMark/>
          </w:tcPr>
          <w:p w14:paraId="36D84C4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8</w:t>
            </w:r>
          </w:p>
        </w:tc>
        <w:tc>
          <w:tcPr>
            <w:tcW w:w="510" w:type="pct"/>
            <w:vAlign w:val="center"/>
            <w:hideMark/>
          </w:tcPr>
          <w:p w14:paraId="22F27CE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06" w:type="pct"/>
            <w:vAlign w:val="center"/>
            <w:hideMark/>
          </w:tcPr>
          <w:p w14:paraId="4BADBC1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vAlign w:val="center"/>
            <w:hideMark/>
          </w:tcPr>
          <w:p w14:paraId="6314F3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40</w:t>
            </w:r>
          </w:p>
        </w:tc>
      </w:tr>
      <w:tr w:rsidR="006B0B5D" w:rsidRPr="00182C8E" w14:paraId="0B6DBE1D" w14:textId="77777777" w:rsidTr="0029397B">
        <w:trPr>
          <w:trHeight w:val="106"/>
          <w:jc w:val="center"/>
        </w:trPr>
        <w:tc>
          <w:tcPr>
            <w:tcW w:w="924" w:type="pct"/>
            <w:vMerge/>
            <w:shd w:val="clear" w:color="auto" w:fill="BFBFBF" w:themeFill="background1" w:themeFillShade="BF"/>
            <w:hideMark/>
          </w:tcPr>
          <w:p w14:paraId="02FC720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9AEE7B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35FBE5F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1BB1419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5</w:t>
            </w:r>
          </w:p>
        </w:tc>
        <w:tc>
          <w:tcPr>
            <w:tcW w:w="507" w:type="pct"/>
            <w:vAlign w:val="center"/>
            <w:hideMark/>
          </w:tcPr>
          <w:p w14:paraId="7A2D2A8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5</w:t>
            </w:r>
          </w:p>
        </w:tc>
        <w:tc>
          <w:tcPr>
            <w:tcW w:w="507" w:type="pct"/>
            <w:noWrap/>
            <w:vAlign w:val="center"/>
            <w:hideMark/>
          </w:tcPr>
          <w:p w14:paraId="31C612A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0.70</w:t>
            </w:r>
          </w:p>
        </w:tc>
        <w:tc>
          <w:tcPr>
            <w:tcW w:w="510" w:type="pct"/>
            <w:vAlign w:val="center"/>
            <w:hideMark/>
          </w:tcPr>
          <w:p w14:paraId="16C669C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6</w:t>
            </w:r>
          </w:p>
        </w:tc>
        <w:tc>
          <w:tcPr>
            <w:tcW w:w="506" w:type="pct"/>
            <w:vAlign w:val="center"/>
            <w:hideMark/>
          </w:tcPr>
          <w:p w14:paraId="54D4103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507" w:type="pct"/>
            <w:vAlign w:val="center"/>
            <w:hideMark/>
          </w:tcPr>
          <w:p w14:paraId="667E04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50</w:t>
            </w:r>
          </w:p>
        </w:tc>
      </w:tr>
      <w:tr w:rsidR="006B0B5D" w:rsidRPr="00182C8E" w14:paraId="61702634" w14:textId="77777777" w:rsidTr="0029397B">
        <w:trPr>
          <w:trHeight w:val="193"/>
          <w:jc w:val="center"/>
        </w:trPr>
        <w:tc>
          <w:tcPr>
            <w:tcW w:w="924" w:type="pct"/>
            <w:vMerge/>
            <w:shd w:val="clear" w:color="auto" w:fill="BFBFBF" w:themeFill="background1" w:themeFillShade="BF"/>
            <w:hideMark/>
          </w:tcPr>
          <w:p w14:paraId="0C23272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BA16A4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A778D6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177846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507" w:type="pct"/>
            <w:vAlign w:val="center"/>
            <w:hideMark/>
          </w:tcPr>
          <w:p w14:paraId="7C42763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07" w:type="pct"/>
            <w:noWrap/>
            <w:vAlign w:val="center"/>
            <w:hideMark/>
          </w:tcPr>
          <w:p w14:paraId="1CBD896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1</w:t>
            </w:r>
          </w:p>
        </w:tc>
        <w:tc>
          <w:tcPr>
            <w:tcW w:w="510" w:type="pct"/>
            <w:vAlign w:val="center"/>
            <w:hideMark/>
          </w:tcPr>
          <w:p w14:paraId="2E4CE61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06" w:type="pct"/>
            <w:vAlign w:val="center"/>
            <w:hideMark/>
          </w:tcPr>
          <w:p w14:paraId="572410F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c>
          <w:tcPr>
            <w:tcW w:w="507" w:type="pct"/>
            <w:vAlign w:val="center"/>
            <w:hideMark/>
          </w:tcPr>
          <w:p w14:paraId="1DABC3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3</w:t>
            </w:r>
          </w:p>
        </w:tc>
      </w:tr>
      <w:tr w:rsidR="006B0B5D" w:rsidRPr="00182C8E" w14:paraId="37D2C7FE" w14:textId="77777777" w:rsidTr="0029397B">
        <w:trPr>
          <w:trHeight w:val="139"/>
          <w:jc w:val="center"/>
        </w:trPr>
        <w:tc>
          <w:tcPr>
            <w:tcW w:w="924" w:type="pct"/>
            <w:vMerge/>
            <w:shd w:val="clear" w:color="auto" w:fill="BFBFBF" w:themeFill="background1" w:themeFillShade="BF"/>
            <w:hideMark/>
          </w:tcPr>
          <w:p w14:paraId="267692C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DEA8A4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19C6B9E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77D6A8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w:t>
            </w:r>
            <w:r w:rsidRPr="00182C8E">
              <w:rPr>
                <w:rFonts w:ascii="Arial" w:eastAsiaTheme="minorEastAsia" w:hAnsi="Arial" w:cs="Arial" w:hint="eastAsia"/>
                <w:color w:val="000000"/>
                <w:sz w:val="16"/>
                <w:szCs w:val="16"/>
                <w:lang w:eastAsia="zh-CN"/>
              </w:rPr>
              <w:t>7</w:t>
            </w:r>
          </w:p>
        </w:tc>
        <w:tc>
          <w:tcPr>
            <w:tcW w:w="507" w:type="pct"/>
            <w:vAlign w:val="center"/>
            <w:hideMark/>
          </w:tcPr>
          <w:p w14:paraId="00F948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11</w:t>
            </w:r>
          </w:p>
        </w:tc>
        <w:tc>
          <w:tcPr>
            <w:tcW w:w="507" w:type="pct"/>
            <w:noWrap/>
            <w:vAlign w:val="center"/>
            <w:hideMark/>
          </w:tcPr>
          <w:p w14:paraId="76575C2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510" w:type="pct"/>
            <w:vAlign w:val="center"/>
            <w:hideMark/>
          </w:tcPr>
          <w:p w14:paraId="10774E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7</w:t>
            </w:r>
          </w:p>
        </w:tc>
        <w:tc>
          <w:tcPr>
            <w:tcW w:w="506" w:type="pct"/>
            <w:vAlign w:val="center"/>
            <w:hideMark/>
          </w:tcPr>
          <w:p w14:paraId="4C0ADC4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90</w:t>
            </w:r>
          </w:p>
        </w:tc>
        <w:tc>
          <w:tcPr>
            <w:tcW w:w="507" w:type="pct"/>
            <w:vAlign w:val="center"/>
            <w:hideMark/>
          </w:tcPr>
          <w:p w14:paraId="57B0E1C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3</w:t>
            </w:r>
          </w:p>
        </w:tc>
      </w:tr>
      <w:tr w:rsidR="006B0B5D" w:rsidRPr="00182C8E" w14:paraId="080359DF" w14:textId="77777777" w:rsidTr="0029397B">
        <w:trPr>
          <w:trHeight w:val="86"/>
          <w:jc w:val="center"/>
        </w:trPr>
        <w:tc>
          <w:tcPr>
            <w:tcW w:w="924" w:type="pct"/>
            <w:vMerge/>
            <w:shd w:val="clear" w:color="auto" w:fill="BFBFBF" w:themeFill="background1" w:themeFillShade="BF"/>
            <w:hideMark/>
          </w:tcPr>
          <w:p w14:paraId="2C4F2B4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743CDC2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01" w:type="pct"/>
            <w:shd w:val="clear" w:color="auto" w:fill="BFBFBF" w:themeFill="background1" w:themeFillShade="BF"/>
            <w:noWrap/>
            <w:hideMark/>
          </w:tcPr>
          <w:p w14:paraId="5DD679F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0811E2C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38</w:t>
            </w:r>
          </w:p>
        </w:tc>
        <w:tc>
          <w:tcPr>
            <w:tcW w:w="507" w:type="pct"/>
            <w:vAlign w:val="center"/>
            <w:hideMark/>
          </w:tcPr>
          <w:p w14:paraId="3134E0C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07" w:type="pct"/>
            <w:noWrap/>
            <w:vAlign w:val="center"/>
            <w:hideMark/>
          </w:tcPr>
          <w:p w14:paraId="54A003E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78</w:t>
            </w:r>
          </w:p>
        </w:tc>
        <w:tc>
          <w:tcPr>
            <w:tcW w:w="510" w:type="pct"/>
            <w:vAlign w:val="center"/>
            <w:hideMark/>
          </w:tcPr>
          <w:p w14:paraId="19C214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1.99</w:t>
            </w:r>
          </w:p>
        </w:tc>
        <w:tc>
          <w:tcPr>
            <w:tcW w:w="506" w:type="pct"/>
            <w:vAlign w:val="center"/>
            <w:hideMark/>
          </w:tcPr>
          <w:p w14:paraId="458FAD9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c>
          <w:tcPr>
            <w:tcW w:w="507" w:type="pct"/>
            <w:vAlign w:val="center"/>
            <w:hideMark/>
          </w:tcPr>
          <w:p w14:paraId="340391F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0</w:t>
            </w:r>
          </w:p>
        </w:tc>
      </w:tr>
      <w:tr w:rsidR="006B0B5D" w:rsidRPr="00182C8E" w14:paraId="5D7F7BF1" w14:textId="77777777" w:rsidTr="0029397B">
        <w:trPr>
          <w:trHeight w:val="131"/>
          <w:jc w:val="center"/>
        </w:trPr>
        <w:tc>
          <w:tcPr>
            <w:tcW w:w="924" w:type="pct"/>
            <w:vMerge/>
            <w:shd w:val="clear" w:color="auto" w:fill="BFBFBF" w:themeFill="background1" w:themeFillShade="BF"/>
            <w:hideMark/>
          </w:tcPr>
          <w:p w14:paraId="039B68C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C0F469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71135C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0ED6583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2,78</w:t>
            </w:r>
          </w:p>
        </w:tc>
        <w:tc>
          <w:tcPr>
            <w:tcW w:w="507" w:type="pct"/>
            <w:vAlign w:val="center"/>
            <w:hideMark/>
          </w:tcPr>
          <w:p w14:paraId="500254C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w:t>
            </w:r>
            <w:r w:rsidRPr="00182C8E">
              <w:rPr>
                <w:rFonts w:ascii="Arial" w:hAnsi="Arial" w:cs="Arial"/>
                <w:color w:val="000000"/>
                <w:sz w:val="16"/>
                <w:szCs w:val="16"/>
              </w:rPr>
              <w:t>6</w:t>
            </w:r>
          </w:p>
        </w:tc>
        <w:tc>
          <w:tcPr>
            <w:tcW w:w="507" w:type="pct"/>
            <w:noWrap/>
            <w:vAlign w:val="center"/>
            <w:hideMark/>
          </w:tcPr>
          <w:p w14:paraId="047BFFC3"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510" w:type="pct"/>
            <w:vAlign w:val="center"/>
            <w:hideMark/>
          </w:tcPr>
          <w:p w14:paraId="240F93A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37</w:t>
            </w:r>
          </w:p>
        </w:tc>
        <w:tc>
          <w:tcPr>
            <w:tcW w:w="506" w:type="pct"/>
            <w:vAlign w:val="center"/>
            <w:hideMark/>
          </w:tcPr>
          <w:p w14:paraId="04A0A09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25</w:t>
            </w:r>
          </w:p>
        </w:tc>
        <w:tc>
          <w:tcPr>
            <w:tcW w:w="507" w:type="pct"/>
            <w:vAlign w:val="center"/>
            <w:hideMark/>
          </w:tcPr>
          <w:p w14:paraId="213DDE2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0</w:t>
            </w:r>
          </w:p>
        </w:tc>
      </w:tr>
      <w:tr w:rsidR="006B0B5D" w:rsidRPr="00182C8E" w14:paraId="7CE9269E" w14:textId="77777777" w:rsidTr="0029397B">
        <w:trPr>
          <w:trHeight w:val="119"/>
          <w:jc w:val="center"/>
        </w:trPr>
        <w:tc>
          <w:tcPr>
            <w:tcW w:w="924" w:type="pct"/>
            <w:vMerge w:val="restart"/>
            <w:shd w:val="clear" w:color="auto" w:fill="BFBFBF" w:themeFill="background1" w:themeFillShade="BF"/>
            <w:hideMark/>
          </w:tcPr>
          <w:p w14:paraId="7EC2B23A"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31" w:type="pct"/>
            <w:vMerge w:val="restart"/>
            <w:shd w:val="clear" w:color="auto" w:fill="BFBFBF" w:themeFill="background1" w:themeFillShade="BF"/>
            <w:hideMark/>
          </w:tcPr>
          <w:p w14:paraId="0E3C479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01" w:type="pct"/>
            <w:shd w:val="clear" w:color="auto" w:fill="BFBFBF" w:themeFill="background1" w:themeFillShade="BF"/>
            <w:noWrap/>
            <w:hideMark/>
          </w:tcPr>
          <w:p w14:paraId="3992601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3F7E1B9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507" w:type="pct"/>
            <w:vAlign w:val="center"/>
            <w:hideMark/>
          </w:tcPr>
          <w:p w14:paraId="63F54EA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noWrap/>
            <w:vAlign w:val="center"/>
            <w:hideMark/>
          </w:tcPr>
          <w:p w14:paraId="54D6BA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48</w:t>
            </w:r>
          </w:p>
        </w:tc>
        <w:tc>
          <w:tcPr>
            <w:tcW w:w="510" w:type="pct"/>
            <w:vAlign w:val="center"/>
            <w:hideMark/>
          </w:tcPr>
          <w:p w14:paraId="4CC9206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506" w:type="pct"/>
            <w:vAlign w:val="center"/>
            <w:hideMark/>
          </w:tcPr>
          <w:p w14:paraId="5AED697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c>
          <w:tcPr>
            <w:tcW w:w="507" w:type="pct"/>
            <w:vAlign w:val="center"/>
            <w:hideMark/>
          </w:tcPr>
          <w:p w14:paraId="60F39D5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27</w:t>
            </w:r>
          </w:p>
        </w:tc>
      </w:tr>
      <w:tr w:rsidR="006B0B5D" w:rsidRPr="00182C8E" w14:paraId="3D6EB474" w14:textId="77777777" w:rsidTr="0029397B">
        <w:trPr>
          <w:trHeight w:val="208"/>
          <w:jc w:val="center"/>
        </w:trPr>
        <w:tc>
          <w:tcPr>
            <w:tcW w:w="924" w:type="pct"/>
            <w:vMerge/>
            <w:shd w:val="clear" w:color="auto" w:fill="BFBFBF" w:themeFill="background1" w:themeFillShade="BF"/>
            <w:hideMark/>
          </w:tcPr>
          <w:p w14:paraId="177B64D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73D7BC0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36546BE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5FBC220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2</w:t>
            </w:r>
          </w:p>
        </w:tc>
        <w:tc>
          <w:tcPr>
            <w:tcW w:w="507" w:type="pct"/>
            <w:vAlign w:val="center"/>
            <w:hideMark/>
          </w:tcPr>
          <w:p w14:paraId="4F717D3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07" w:type="pct"/>
            <w:noWrap/>
            <w:vAlign w:val="center"/>
            <w:hideMark/>
          </w:tcPr>
          <w:p w14:paraId="4FDCB2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59</w:t>
            </w:r>
          </w:p>
        </w:tc>
        <w:tc>
          <w:tcPr>
            <w:tcW w:w="510" w:type="pct"/>
            <w:vAlign w:val="center"/>
            <w:hideMark/>
          </w:tcPr>
          <w:p w14:paraId="60ABEEA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2</w:t>
            </w:r>
          </w:p>
        </w:tc>
        <w:tc>
          <w:tcPr>
            <w:tcW w:w="506" w:type="pct"/>
            <w:vAlign w:val="center"/>
            <w:hideMark/>
          </w:tcPr>
          <w:p w14:paraId="3EEEED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507" w:type="pct"/>
            <w:vAlign w:val="center"/>
            <w:hideMark/>
          </w:tcPr>
          <w:p w14:paraId="6F12C07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36</w:t>
            </w:r>
          </w:p>
        </w:tc>
      </w:tr>
      <w:tr w:rsidR="006B0B5D" w:rsidRPr="00182C8E" w14:paraId="10EB196D" w14:textId="77777777" w:rsidTr="0029397B">
        <w:trPr>
          <w:trHeight w:val="125"/>
          <w:jc w:val="center"/>
        </w:trPr>
        <w:tc>
          <w:tcPr>
            <w:tcW w:w="924" w:type="pct"/>
            <w:vMerge/>
            <w:shd w:val="clear" w:color="auto" w:fill="BFBFBF" w:themeFill="background1" w:themeFillShade="BF"/>
            <w:hideMark/>
          </w:tcPr>
          <w:p w14:paraId="5B0D9F8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34ADF2A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1" w:type="pct"/>
            <w:shd w:val="clear" w:color="auto" w:fill="BFBFBF" w:themeFill="background1" w:themeFillShade="BF"/>
            <w:noWrap/>
            <w:hideMark/>
          </w:tcPr>
          <w:p w14:paraId="1041FC9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4E84924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8</w:t>
            </w:r>
          </w:p>
        </w:tc>
        <w:tc>
          <w:tcPr>
            <w:tcW w:w="507" w:type="pct"/>
            <w:vAlign w:val="center"/>
            <w:hideMark/>
          </w:tcPr>
          <w:p w14:paraId="4EECDB6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07" w:type="pct"/>
            <w:noWrap/>
            <w:vAlign w:val="center"/>
            <w:hideMark/>
          </w:tcPr>
          <w:p w14:paraId="6FA9D2E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1</w:t>
            </w:r>
          </w:p>
        </w:tc>
        <w:tc>
          <w:tcPr>
            <w:tcW w:w="510" w:type="pct"/>
            <w:vAlign w:val="center"/>
            <w:hideMark/>
          </w:tcPr>
          <w:p w14:paraId="610E16D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06" w:type="pct"/>
            <w:vAlign w:val="center"/>
            <w:hideMark/>
          </w:tcPr>
          <w:p w14:paraId="748EB48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c>
          <w:tcPr>
            <w:tcW w:w="507" w:type="pct"/>
            <w:vAlign w:val="center"/>
            <w:hideMark/>
          </w:tcPr>
          <w:p w14:paraId="21B0A6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1</w:t>
            </w:r>
          </w:p>
        </w:tc>
      </w:tr>
      <w:tr w:rsidR="006B0B5D" w:rsidRPr="00182C8E" w14:paraId="084D339D" w14:textId="77777777" w:rsidTr="0029397B">
        <w:trPr>
          <w:trHeight w:val="71"/>
          <w:jc w:val="center"/>
        </w:trPr>
        <w:tc>
          <w:tcPr>
            <w:tcW w:w="924" w:type="pct"/>
            <w:vMerge/>
            <w:shd w:val="clear" w:color="auto" w:fill="BFBFBF" w:themeFill="background1" w:themeFillShade="BF"/>
            <w:hideMark/>
          </w:tcPr>
          <w:p w14:paraId="263B23B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45D526E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1D41369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69D829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7" w:type="pct"/>
            <w:vAlign w:val="center"/>
            <w:hideMark/>
          </w:tcPr>
          <w:p w14:paraId="24B099E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0</w:t>
            </w:r>
          </w:p>
        </w:tc>
        <w:tc>
          <w:tcPr>
            <w:tcW w:w="507" w:type="pct"/>
            <w:noWrap/>
            <w:vAlign w:val="center"/>
            <w:hideMark/>
          </w:tcPr>
          <w:p w14:paraId="260C5A9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c>
          <w:tcPr>
            <w:tcW w:w="510" w:type="pct"/>
            <w:vAlign w:val="center"/>
            <w:hideMark/>
          </w:tcPr>
          <w:p w14:paraId="42FBB3A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7</w:t>
            </w:r>
          </w:p>
        </w:tc>
        <w:tc>
          <w:tcPr>
            <w:tcW w:w="506" w:type="pct"/>
            <w:vAlign w:val="center"/>
            <w:hideMark/>
          </w:tcPr>
          <w:p w14:paraId="4D292B3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07" w:type="pct"/>
            <w:vAlign w:val="center"/>
            <w:hideMark/>
          </w:tcPr>
          <w:p w14:paraId="3F6B093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0</w:t>
            </w:r>
          </w:p>
        </w:tc>
      </w:tr>
      <w:tr w:rsidR="006B0B5D" w:rsidRPr="00182C8E" w14:paraId="12654D60" w14:textId="77777777" w:rsidTr="0029397B">
        <w:trPr>
          <w:trHeight w:val="174"/>
          <w:jc w:val="center"/>
        </w:trPr>
        <w:tc>
          <w:tcPr>
            <w:tcW w:w="924" w:type="pct"/>
            <w:vMerge/>
            <w:shd w:val="clear" w:color="auto" w:fill="BFBFBF" w:themeFill="background1" w:themeFillShade="BF"/>
            <w:hideMark/>
          </w:tcPr>
          <w:p w14:paraId="14C1BD1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val="restart"/>
            <w:shd w:val="clear" w:color="auto" w:fill="BFBFBF" w:themeFill="background1" w:themeFillShade="BF"/>
            <w:hideMark/>
          </w:tcPr>
          <w:p w14:paraId="677FF7E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1" w:type="pct"/>
            <w:shd w:val="clear" w:color="auto" w:fill="BFBFBF" w:themeFill="background1" w:themeFillShade="BF"/>
            <w:noWrap/>
            <w:hideMark/>
          </w:tcPr>
          <w:p w14:paraId="3355CC2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6" w:type="pct"/>
            <w:noWrap/>
            <w:vAlign w:val="center"/>
            <w:hideMark/>
          </w:tcPr>
          <w:p w14:paraId="7D86DF3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507" w:type="pct"/>
            <w:vAlign w:val="center"/>
            <w:hideMark/>
          </w:tcPr>
          <w:p w14:paraId="3A2D5CE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07" w:type="pct"/>
            <w:noWrap/>
            <w:vAlign w:val="center"/>
            <w:hideMark/>
          </w:tcPr>
          <w:p w14:paraId="7950E3C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c>
          <w:tcPr>
            <w:tcW w:w="510" w:type="pct"/>
            <w:vAlign w:val="center"/>
            <w:hideMark/>
          </w:tcPr>
          <w:p w14:paraId="2F4014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06" w:type="pct"/>
            <w:vAlign w:val="center"/>
            <w:hideMark/>
          </w:tcPr>
          <w:p w14:paraId="486F9F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c>
          <w:tcPr>
            <w:tcW w:w="507" w:type="pct"/>
            <w:vAlign w:val="center"/>
            <w:hideMark/>
          </w:tcPr>
          <w:p w14:paraId="7D53C9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38</w:t>
            </w:r>
          </w:p>
        </w:tc>
      </w:tr>
      <w:tr w:rsidR="006B0B5D" w:rsidRPr="00182C8E" w14:paraId="4F30897A" w14:textId="77777777" w:rsidTr="0029397B">
        <w:trPr>
          <w:trHeight w:val="119"/>
          <w:jc w:val="center"/>
        </w:trPr>
        <w:tc>
          <w:tcPr>
            <w:tcW w:w="924" w:type="pct"/>
            <w:vMerge/>
            <w:shd w:val="clear" w:color="auto" w:fill="BFBFBF" w:themeFill="background1" w:themeFillShade="BF"/>
            <w:hideMark/>
          </w:tcPr>
          <w:p w14:paraId="53561FA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1" w:type="pct"/>
            <w:vMerge/>
            <w:shd w:val="clear" w:color="auto" w:fill="BFBFBF" w:themeFill="background1" w:themeFillShade="BF"/>
            <w:hideMark/>
          </w:tcPr>
          <w:p w14:paraId="2A0A652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1" w:type="pct"/>
            <w:shd w:val="clear" w:color="auto" w:fill="BFBFBF" w:themeFill="background1" w:themeFillShade="BF"/>
            <w:noWrap/>
            <w:hideMark/>
          </w:tcPr>
          <w:p w14:paraId="6BD838B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6" w:type="pct"/>
            <w:noWrap/>
            <w:vAlign w:val="center"/>
            <w:hideMark/>
          </w:tcPr>
          <w:p w14:paraId="6104248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6</w:t>
            </w:r>
          </w:p>
        </w:tc>
        <w:tc>
          <w:tcPr>
            <w:tcW w:w="507" w:type="pct"/>
            <w:vAlign w:val="center"/>
            <w:hideMark/>
          </w:tcPr>
          <w:p w14:paraId="76FB73C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1.01</w:t>
            </w:r>
          </w:p>
        </w:tc>
        <w:tc>
          <w:tcPr>
            <w:tcW w:w="507" w:type="pct"/>
            <w:noWrap/>
            <w:vAlign w:val="center"/>
            <w:hideMark/>
          </w:tcPr>
          <w:p w14:paraId="2794FCA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69</w:t>
            </w:r>
          </w:p>
        </w:tc>
        <w:tc>
          <w:tcPr>
            <w:tcW w:w="510" w:type="pct"/>
            <w:vAlign w:val="center"/>
            <w:hideMark/>
          </w:tcPr>
          <w:p w14:paraId="19AE1DA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7</w:t>
            </w:r>
          </w:p>
        </w:tc>
        <w:tc>
          <w:tcPr>
            <w:tcW w:w="506" w:type="pct"/>
            <w:vAlign w:val="center"/>
            <w:hideMark/>
          </w:tcPr>
          <w:p w14:paraId="47B3D72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80</w:t>
            </w:r>
          </w:p>
        </w:tc>
        <w:tc>
          <w:tcPr>
            <w:tcW w:w="507" w:type="pct"/>
            <w:vAlign w:val="center"/>
            <w:hideMark/>
          </w:tcPr>
          <w:p w14:paraId="59528E7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bl>
    <w:p w14:paraId="1416FF24" w14:textId="77777777" w:rsidR="006B0B5D" w:rsidRPr="00182C8E" w:rsidRDefault="006B0B5D" w:rsidP="006B0B5D">
      <w:pPr>
        <w:rPr>
          <w:color w:val="000000" w:themeColor="text1"/>
          <w:lang w:eastAsia="zh-CN"/>
        </w:rPr>
      </w:pPr>
    </w:p>
    <w:p w14:paraId="5146B82E" w14:textId="77777777" w:rsidR="006B0B5D" w:rsidRPr="00182C8E" w:rsidRDefault="006B0B5D" w:rsidP="006B0B5D">
      <w:pPr>
        <w:pStyle w:val="TH"/>
        <w:rPr>
          <w:lang w:eastAsia="zh-CN"/>
        </w:rPr>
      </w:pPr>
      <w:r w:rsidRPr="00182C8E">
        <w:t>Table 5.7.1.1.1-</w:t>
      </w:r>
      <w:r w:rsidRPr="00182C8E">
        <w:rPr>
          <w:rFonts w:hint="eastAsia"/>
          <w:lang w:eastAsia="zh-CN"/>
        </w:rPr>
        <w:t>4</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(Frame structure: DSUUD)</w:t>
      </w:r>
    </w:p>
    <w:tbl>
      <w:tblPr>
        <w:tblStyle w:val="af5"/>
        <w:tblW w:w="4492" w:type="pct"/>
        <w:jc w:val="center"/>
        <w:tblLayout w:type="fixed"/>
        <w:tblLook w:val="04A0" w:firstRow="1" w:lastRow="0" w:firstColumn="1" w:lastColumn="0" w:noHBand="0" w:noVBand="1"/>
      </w:tblPr>
      <w:tblGrid>
        <w:gridCol w:w="1001"/>
        <w:gridCol w:w="1120"/>
        <w:gridCol w:w="716"/>
        <w:gridCol w:w="829"/>
        <w:gridCol w:w="829"/>
        <w:gridCol w:w="829"/>
        <w:gridCol w:w="829"/>
        <w:gridCol w:w="6"/>
        <w:gridCol w:w="834"/>
        <w:gridCol w:w="829"/>
        <w:gridCol w:w="829"/>
      </w:tblGrid>
      <w:tr w:rsidR="006B0B5D" w:rsidRPr="00182C8E" w14:paraId="4F03B406" w14:textId="77777777" w:rsidTr="0029397B">
        <w:trPr>
          <w:trHeight w:val="92"/>
          <w:jc w:val="center"/>
        </w:trPr>
        <w:tc>
          <w:tcPr>
            <w:tcW w:w="1640" w:type="pct"/>
            <w:gridSpan w:val="3"/>
            <w:vMerge w:val="restart"/>
            <w:shd w:val="clear" w:color="auto" w:fill="BFBFBF" w:themeFill="background1" w:themeFillShade="BF"/>
            <w:hideMark/>
          </w:tcPr>
          <w:p w14:paraId="2114AE1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w:t>
            </w:r>
            <w:r w:rsidRPr="00182C8E">
              <w:rPr>
                <w:rFonts w:ascii="Arial" w:eastAsia="宋体" w:hAnsi="Arial" w:cs="Arial" w:hint="eastAsia"/>
                <w:color w:val="000000" w:themeColor="text1"/>
                <w:sz w:val="16"/>
                <w:szCs w:val="16"/>
                <w:lang w:val="en-US" w:eastAsia="zh-CN"/>
              </w:rPr>
              <w:t>DSUUD</w:t>
            </w:r>
            <w:r w:rsidRPr="00182C8E">
              <w:rPr>
                <w:rFonts w:ascii="Arial" w:eastAsia="宋体" w:hAnsi="Arial" w:cs="Arial"/>
                <w:color w:val="000000" w:themeColor="text1"/>
                <w:sz w:val="16"/>
                <w:szCs w:val="16"/>
                <w:lang w:val="en-US" w:eastAsia="zh-CN"/>
              </w:rPr>
              <w:t>)</w:t>
            </w:r>
          </w:p>
        </w:tc>
        <w:tc>
          <w:tcPr>
            <w:tcW w:w="1919" w:type="pct"/>
            <w:gridSpan w:val="5"/>
            <w:shd w:val="clear" w:color="auto" w:fill="BFBFBF" w:themeFill="background1" w:themeFillShade="BF"/>
            <w:hideMark/>
          </w:tcPr>
          <w:p w14:paraId="3167084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58B5BC3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57D023D3" w14:textId="77777777" w:rsidTr="0029397B">
        <w:trPr>
          <w:trHeight w:val="56"/>
          <w:jc w:val="center"/>
        </w:trPr>
        <w:tc>
          <w:tcPr>
            <w:tcW w:w="1640" w:type="pct"/>
            <w:gridSpan w:val="3"/>
            <w:vMerge/>
            <w:shd w:val="clear" w:color="auto" w:fill="BFBFBF" w:themeFill="background1" w:themeFillShade="BF"/>
            <w:hideMark/>
          </w:tcPr>
          <w:p w14:paraId="5C1E1CA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19" w:type="pct"/>
            <w:gridSpan w:val="5"/>
            <w:shd w:val="clear" w:color="auto" w:fill="BFBFBF" w:themeFill="background1" w:themeFillShade="BF"/>
            <w:hideMark/>
          </w:tcPr>
          <w:p w14:paraId="0A3EF22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2BDCFC84"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0BBD0909" w14:textId="77777777" w:rsidTr="0029397B">
        <w:trPr>
          <w:trHeight w:val="56"/>
          <w:jc w:val="center"/>
        </w:trPr>
        <w:tc>
          <w:tcPr>
            <w:tcW w:w="1640" w:type="pct"/>
            <w:gridSpan w:val="3"/>
            <w:vMerge/>
            <w:shd w:val="clear" w:color="auto" w:fill="BFBFBF" w:themeFill="background1" w:themeFillShade="BF"/>
            <w:hideMark/>
          </w:tcPr>
          <w:p w14:paraId="66FB479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14:paraId="50F75CC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3CB00D9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49067A5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890AB6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5" w:type="pct"/>
            <w:gridSpan w:val="2"/>
            <w:shd w:val="clear" w:color="auto" w:fill="BFBFBF" w:themeFill="background1" w:themeFillShade="BF"/>
            <w:hideMark/>
          </w:tcPr>
          <w:p w14:paraId="010B9C88"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3580BD4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hideMark/>
          </w:tcPr>
          <w:p w14:paraId="26EA75F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333908A8" w14:textId="77777777" w:rsidTr="0029397B">
        <w:trPr>
          <w:trHeight w:val="72"/>
          <w:jc w:val="center"/>
        </w:trPr>
        <w:tc>
          <w:tcPr>
            <w:tcW w:w="579" w:type="pct"/>
            <w:vMerge w:val="restart"/>
            <w:shd w:val="clear" w:color="auto" w:fill="BFBFBF" w:themeFill="background1" w:themeFillShade="BF"/>
            <w:hideMark/>
          </w:tcPr>
          <w:p w14:paraId="6E10527E"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03399CC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43FE1B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31C42E5D"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1.9</w:t>
            </w:r>
            <w:r w:rsidRPr="00182C8E">
              <w:rPr>
                <w:rFonts w:ascii="Arial" w:eastAsiaTheme="minorEastAsia" w:hAnsi="Arial" w:cs="Arial" w:hint="eastAsia"/>
                <w:color w:val="000000" w:themeColor="text1"/>
                <w:sz w:val="16"/>
                <w:szCs w:val="16"/>
                <w:lang w:eastAsia="zh-CN"/>
              </w:rPr>
              <w:t>3</w:t>
            </w:r>
          </w:p>
        </w:tc>
        <w:tc>
          <w:tcPr>
            <w:tcW w:w="479" w:type="pct"/>
            <w:vAlign w:val="center"/>
            <w:hideMark/>
          </w:tcPr>
          <w:p w14:paraId="4E33655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p>
        </w:tc>
        <w:tc>
          <w:tcPr>
            <w:tcW w:w="479" w:type="pct"/>
            <w:noWrap/>
            <w:vAlign w:val="center"/>
            <w:hideMark/>
          </w:tcPr>
          <w:p w14:paraId="24C2FC3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0.68</w:t>
            </w:r>
          </w:p>
        </w:tc>
        <w:tc>
          <w:tcPr>
            <w:tcW w:w="479" w:type="pct"/>
            <w:noWrap/>
            <w:vAlign w:val="center"/>
            <w:hideMark/>
          </w:tcPr>
          <w:p w14:paraId="6751B1E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0.41</w:t>
            </w:r>
          </w:p>
        </w:tc>
        <w:tc>
          <w:tcPr>
            <w:tcW w:w="485" w:type="pct"/>
            <w:gridSpan w:val="2"/>
            <w:vAlign w:val="center"/>
            <w:hideMark/>
          </w:tcPr>
          <w:p w14:paraId="4421C28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1.56</w:t>
            </w:r>
          </w:p>
        </w:tc>
        <w:tc>
          <w:tcPr>
            <w:tcW w:w="479" w:type="pct"/>
            <w:vAlign w:val="center"/>
            <w:hideMark/>
          </w:tcPr>
          <w:p w14:paraId="5E3195C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2</w:t>
            </w:r>
          </w:p>
        </w:tc>
        <w:tc>
          <w:tcPr>
            <w:tcW w:w="479" w:type="pct"/>
            <w:vAlign w:val="center"/>
            <w:hideMark/>
          </w:tcPr>
          <w:p w14:paraId="2F4CDFF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48</w:t>
            </w:r>
          </w:p>
        </w:tc>
      </w:tr>
      <w:tr w:rsidR="006B0B5D" w:rsidRPr="00182C8E" w14:paraId="75E3AF30" w14:textId="77777777" w:rsidTr="0029397B">
        <w:trPr>
          <w:trHeight w:val="159"/>
          <w:jc w:val="center"/>
        </w:trPr>
        <w:tc>
          <w:tcPr>
            <w:tcW w:w="579" w:type="pct"/>
            <w:vMerge/>
            <w:shd w:val="clear" w:color="auto" w:fill="BFBFBF" w:themeFill="background1" w:themeFillShade="BF"/>
            <w:hideMark/>
          </w:tcPr>
          <w:p w14:paraId="2E0DED8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75DF50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1A8D4AE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39807A4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w:t>
            </w:r>
            <w:r w:rsidRPr="00182C8E">
              <w:rPr>
                <w:rFonts w:ascii="Arial" w:eastAsiaTheme="minorEastAsia" w:hAnsi="Arial" w:cs="Arial" w:hint="eastAsia"/>
                <w:color w:val="000000" w:themeColor="text1"/>
                <w:sz w:val="16"/>
                <w:szCs w:val="16"/>
                <w:lang w:eastAsia="zh-CN"/>
              </w:rPr>
              <w:t>7</w:t>
            </w:r>
          </w:p>
        </w:tc>
        <w:tc>
          <w:tcPr>
            <w:tcW w:w="479" w:type="pct"/>
            <w:vAlign w:val="center"/>
            <w:hideMark/>
          </w:tcPr>
          <w:p w14:paraId="10E0E71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w:t>
            </w:r>
            <w:r w:rsidRPr="00182C8E">
              <w:rPr>
                <w:rFonts w:ascii="Arial" w:eastAsiaTheme="minorEastAsia" w:hAnsi="Arial" w:cs="Arial" w:hint="eastAsia"/>
                <w:color w:val="000000" w:themeColor="text1"/>
                <w:sz w:val="16"/>
                <w:szCs w:val="16"/>
                <w:lang w:eastAsia="zh-CN"/>
              </w:rPr>
              <w:t>6</w:t>
            </w:r>
          </w:p>
        </w:tc>
        <w:tc>
          <w:tcPr>
            <w:tcW w:w="479" w:type="pct"/>
            <w:noWrap/>
            <w:vAlign w:val="center"/>
            <w:hideMark/>
          </w:tcPr>
          <w:p w14:paraId="1F0F292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79" w:type="pct"/>
            <w:noWrap/>
            <w:vAlign w:val="center"/>
            <w:hideMark/>
          </w:tcPr>
          <w:p w14:paraId="23AA093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0.48</w:t>
            </w:r>
          </w:p>
        </w:tc>
        <w:tc>
          <w:tcPr>
            <w:tcW w:w="485" w:type="pct"/>
            <w:gridSpan w:val="2"/>
            <w:vAlign w:val="center"/>
            <w:hideMark/>
          </w:tcPr>
          <w:p w14:paraId="4D316E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1.99</w:t>
            </w:r>
          </w:p>
        </w:tc>
        <w:tc>
          <w:tcPr>
            <w:tcW w:w="479" w:type="pct"/>
            <w:vAlign w:val="center"/>
            <w:hideMark/>
          </w:tcPr>
          <w:p w14:paraId="7C58FE4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p>
        </w:tc>
        <w:tc>
          <w:tcPr>
            <w:tcW w:w="479" w:type="pct"/>
            <w:vAlign w:val="center"/>
            <w:hideMark/>
          </w:tcPr>
          <w:p w14:paraId="7D20FF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59</w:t>
            </w:r>
          </w:p>
        </w:tc>
      </w:tr>
      <w:tr w:rsidR="006B0B5D" w:rsidRPr="00182C8E" w14:paraId="7F78012B" w14:textId="77777777" w:rsidTr="0029397B">
        <w:trPr>
          <w:trHeight w:val="105"/>
          <w:jc w:val="center"/>
        </w:trPr>
        <w:tc>
          <w:tcPr>
            <w:tcW w:w="579" w:type="pct"/>
            <w:vMerge/>
            <w:shd w:val="clear" w:color="auto" w:fill="BFBFBF" w:themeFill="background1" w:themeFillShade="BF"/>
            <w:hideMark/>
          </w:tcPr>
          <w:p w14:paraId="3AC4BEF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8DE232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6CF775D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6C6FCD4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w:t>
            </w:r>
            <w:r w:rsidRPr="00182C8E">
              <w:rPr>
                <w:rFonts w:ascii="Arial" w:eastAsiaTheme="minorEastAsia" w:hAnsi="Arial" w:cs="Arial" w:hint="eastAsia"/>
                <w:color w:val="000000" w:themeColor="text1"/>
                <w:sz w:val="16"/>
                <w:szCs w:val="16"/>
                <w:lang w:eastAsia="zh-CN"/>
              </w:rPr>
              <w:t>5</w:t>
            </w:r>
          </w:p>
        </w:tc>
        <w:tc>
          <w:tcPr>
            <w:tcW w:w="479" w:type="pct"/>
            <w:vAlign w:val="center"/>
            <w:hideMark/>
          </w:tcPr>
          <w:p w14:paraId="182334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p>
        </w:tc>
        <w:tc>
          <w:tcPr>
            <w:tcW w:w="479" w:type="pct"/>
            <w:noWrap/>
            <w:vAlign w:val="center"/>
            <w:hideMark/>
          </w:tcPr>
          <w:p w14:paraId="19AE4B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0.71</w:t>
            </w:r>
          </w:p>
        </w:tc>
        <w:tc>
          <w:tcPr>
            <w:tcW w:w="479" w:type="pct"/>
            <w:noWrap/>
            <w:vAlign w:val="center"/>
            <w:hideMark/>
          </w:tcPr>
          <w:p w14:paraId="4E89FD3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0.43</w:t>
            </w:r>
          </w:p>
        </w:tc>
        <w:tc>
          <w:tcPr>
            <w:tcW w:w="485" w:type="pct"/>
            <w:gridSpan w:val="2"/>
            <w:vAlign w:val="center"/>
            <w:hideMark/>
          </w:tcPr>
          <w:p w14:paraId="1EC30EF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69</w:t>
            </w:r>
          </w:p>
        </w:tc>
        <w:tc>
          <w:tcPr>
            <w:tcW w:w="479" w:type="pct"/>
            <w:vAlign w:val="center"/>
            <w:hideMark/>
          </w:tcPr>
          <w:p w14:paraId="3C216B6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8</w:t>
            </w:r>
          </w:p>
        </w:tc>
        <w:tc>
          <w:tcPr>
            <w:tcW w:w="479" w:type="pct"/>
            <w:vAlign w:val="center"/>
            <w:hideMark/>
          </w:tcPr>
          <w:p w14:paraId="692304B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0.53</w:t>
            </w:r>
          </w:p>
        </w:tc>
      </w:tr>
      <w:tr w:rsidR="006B0B5D" w:rsidRPr="00182C8E" w14:paraId="5456DCB5" w14:textId="77777777" w:rsidTr="0029397B">
        <w:trPr>
          <w:trHeight w:val="194"/>
          <w:jc w:val="center"/>
        </w:trPr>
        <w:tc>
          <w:tcPr>
            <w:tcW w:w="579" w:type="pct"/>
            <w:vMerge/>
            <w:shd w:val="clear" w:color="auto" w:fill="BFBFBF" w:themeFill="background1" w:themeFillShade="BF"/>
            <w:hideMark/>
          </w:tcPr>
          <w:p w14:paraId="39D1CD0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40B3498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3917AA0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5BE302B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49</w:t>
            </w:r>
          </w:p>
        </w:tc>
        <w:tc>
          <w:tcPr>
            <w:tcW w:w="479" w:type="pct"/>
            <w:vAlign w:val="center"/>
            <w:hideMark/>
          </w:tcPr>
          <w:p w14:paraId="2EED2D4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1.32</w:t>
            </w:r>
          </w:p>
        </w:tc>
        <w:tc>
          <w:tcPr>
            <w:tcW w:w="479" w:type="pct"/>
            <w:noWrap/>
            <w:vAlign w:val="center"/>
            <w:hideMark/>
          </w:tcPr>
          <w:p w14:paraId="5BEFF3F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0.83</w:t>
            </w:r>
          </w:p>
        </w:tc>
        <w:tc>
          <w:tcPr>
            <w:tcW w:w="479" w:type="pct"/>
            <w:noWrap/>
            <w:vAlign w:val="center"/>
            <w:hideMark/>
          </w:tcPr>
          <w:p w14:paraId="1F6EEA0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c>
          <w:tcPr>
            <w:tcW w:w="485" w:type="pct"/>
            <w:gridSpan w:val="2"/>
            <w:vAlign w:val="center"/>
            <w:hideMark/>
          </w:tcPr>
          <w:p w14:paraId="7D15CB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2.1</w:t>
            </w:r>
            <w:r w:rsidRPr="00182C8E">
              <w:rPr>
                <w:rFonts w:ascii="Arial" w:eastAsiaTheme="minorEastAsia" w:hAnsi="Arial" w:cs="Arial" w:hint="eastAsia"/>
                <w:color w:val="000000" w:themeColor="text1"/>
                <w:sz w:val="16"/>
                <w:szCs w:val="16"/>
                <w:lang w:eastAsia="zh-CN"/>
              </w:rPr>
              <w:t>3</w:t>
            </w:r>
          </w:p>
        </w:tc>
        <w:tc>
          <w:tcPr>
            <w:tcW w:w="479" w:type="pct"/>
            <w:vAlign w:val="center"/>
            <w:hideMark/>
          </w:tcPr>
          <w:p w14:paraId="483500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p>
        </w:tc>
        <w:tc>
          <w:tcPr>
            <w:tcW w:w="479" w:type="pct"/>
            <w:vAlign w:val="center"/>
            <w:hideMark/>
          </w:tcPr>
          <w:p w14:paraId="3470541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0.64</w:t>
            </w:r>
          </w:p>
        </w:tc>
      </w:tr>
      <w:tr w:rsidR="006B0B5D" w:rsidRPr="00182C8E" w14:paraId="77C54C8F" w14:textId="77777777" w:rsidTr="0029397B">
        <w:trPr>
          <w:trHeight w:val="139"/>
          <w:jc w:val="center"/>
        </w:trPr>
        <w:tc>
          <w:tcPr>
            <w:tcW w:w="579" w:type="pct"/>
            <w:vMerge/>
            <w:shd w:val="clear" w:color="auto" w:fill="BFBFBF" w:themeFill="background1" w:themeFillShade="BF"/>
            <w:hideMark/>
          </w:tcPr>
          <w:p w14:paraId="235DEA3E"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64F001D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6684AE7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0B24E42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2.74</w:t>
            </w:r>
          </w:p>
        </w:tc>
        <w:tc>
          <w:tcPr>
            <w:tcW w:w="479" w:type="pct"/>
            <w:vAlign w:val="center"/>
            <w:hideMark/>
          </w:tcPr>
          <w:p w14:paraId="215110A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1.44</w:t>
            </w:r>
          </w:p>
        </w:tc>
        <w:tc>
          <w:tcPr>
            <w:tcW w:w="479" w:type="pct"/>
            <w:noWrap/>
            <w:vAlign w:val="center"/>
            <w:hideMark/>
          </w:tcPr>
          <w:p w14:paraId="3DF956E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0.88</w:t>
            </w:r>
          </w:p>
        </w:tc>
        <w:tc>
          <w:tcPr>
            <w:tcW w:w="479" w:type="pct"/>
            <w:noWrap/>
            <w:vAlign w:val="center"/>
            <w:hideMark/>
          </w:tcPr>
          <w:p w14:paraId="21887DA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0.51</w:t>
            </w:r>
          </w:p>
        </w:tc>
        <w:tc>
          <w:tcPr>
            <w:tcW w:w="485" w:type="pct"/>
            <w:gridSpan w:val="2"/>
            <w:vAlign w:val="center"/>
            <w:hideMark/>
          </w:tcPr>
          <w:p w14:paraId="0C49CC1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2.39</w:t>
            </w:r>
          </w:p>
        </w:tc>
        <w:tc>
          <w:tcPr>
            <w:tcW w:w="479" w:type="pct"/>
            <w:vAlign w:val="center"/>
            <w:hideMark/>
          </w:tcPr>
          <w:p w14:paraId="0628107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1.23</w:t>
            </w:r>
          </w:p>
        </w:tc>
        <w:tc>
          <w:tcPr>
            <w:tcW w:w="479" w:type="pct"/>
            <w:vAlign w:val="center"/>
            <w:hideMark/>
          </w:tcPr>
          <w:p w14:paraId="4A0D355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r>
      <w:tr w:rsidR="006B0B5D" w:rsidRPr="00182C8E" w14:paraId="7034DCAF" w14:textId="77777777" w:rsidTr="0029397B">
        <w:trPr>
          <w:trHeight w:val="227"/>
          <w:jc w:val="center"/>
        </w:trPr>
        <w:tc>
          <w:tcPr>
            <w:tcW w:w="579" w:type="pct"/>
            <w:vMerge/>
            <w:shd w:val="clear" w:color="auto" w:fill="BFBFBF" w:themeFill="background1" w:themeFillShade="BF"/>
            <w:hideMark/>
          </w:tcPr>
          <w:p w14:paraId="6716FBF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77CE046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358CE2E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78E983F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3.1</w:t>
            </w:r>
            <w:r w:rsidRPr="00182C8E">
              <w:rPr>
                <w:rFonts w:ascii="Arial" w:eastAsiaTheme="minorEastAsia" w:hAnsi="Arial" w:cs="Arial" w:hint="eastAsia"/>
                <w:color w:val="000000" w:themeColor="text1"/>
                <w:sz w:val="16"/>
                <w:szCs w:val="16"/>
                <w:lang w:eastAsia="zh-CN"/>
              </w:rPr>
              <w:t>9</w:t>
            </w:r>
          </w:p>
        </w:tc>
        <w:tc>
          <w:tcPr>
            <w:tcW w:w="479" w:type="pct"/>
            <w:vAlign w:val="center"/>
            <w:hideMark/>
          </w:tcPr>
          <w:p w14:paraId="3178A8F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1.66</w:t>
            </w:r>
          </w:p>
        </w:tc>
        <w:tc>
          <w:tcPr>
            <w:tcW w:w="479" w:type="pct"/>
            <w:noWrap/>
            <w:vAlign w:val="center"/>
            <w:hideMark/>
          </w:tcPr>
          <w:p w14:paraId="7CF61C7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p>
        </w:tc>
        <w:tc>
          <w:tcPr>
            <w:tcW w:w="479" w:type="pct"/>
            <w:noWrap/>
            <w:vAlign w:val="center"/>
            <w:hideMark/>
          </w:tcPr>
          <w:p w14:paraId="08AEBE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c>
          <w:tcPr>
            <w:tcW w:w="485" w:type="pct"/>
            <w:gridSpan w:val="2"/>
            <w:vAlign w:val="center"/>
            <w:hideMark/>
          </w:tcPr>
          <w:p w14:paraId="32DB641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2.83</w:t>
            </w:r>
          </w:p>
        </w:tc>
        <w:tc>
          <w:tcPr>
            <w:tcW w:w="479" w:type="pct"/>
            <w:vAlign w:val="center"/>
            <w:hideMark/>
          </w:tcPr>
          <w:p w14:paraId="259CA6F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1.45</w:t>
            </w:r>
          </w:p>
        </w:tc>
        <w:tc>
          <w:tcPr>
            <w:tcW w:w="479" w:type="pct"/>
            <w:vAlign w:val="center"/>
            <w:hideMark/>
          </w:tcPr>
          <w:p w14:paraId="05BE4A4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r>
      <w:tr w:rsidR="006B0B5D" w:rsidRPr="00182C8E" w14:paraId="732FBEC2" w14:textId="77777777" w:rsidTr="0029397B">
        <w:trPr>
          <w:trHeight w:val="105"/>
          <w:jc w:val="center"/>
        </w:trPr>
        <w:tc>
          <w:tcPr>
            <w:tcW w:w="579" w:type="pct"/>
            <w:vMerge w:val="restart"/>
            <w:shd w:val="clear" w:color="auto" w:fill="BFBFBF" w:themeFill="background1" w:themeFillShade="BF"/>
            <w:hideMark/>
          </w:tcPr>
          <w:p w14:paraId="370323AE"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0E7C98A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5CF96C0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67B314B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79" w:type="pct"/>
            <w:vAlign w:val="center"/>
            <w:hideMark/>
          </w:tcPr>
          <w:p w14:paraId="5C2DF90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c>
          <w:tcPr>
            <w:tcW w:w="479" w:type="pct"/>
            <w:noWrap/>
            <w:vAlign w:val="center"/>
            <w:hideMark/>
          </w:tcPr>
          <w:p w14:paraId="6AB7983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0.56</w:t>
            </w:r>
          </w:p>
        </w:tc>
        <w:tc>
          <w:tcPr>
            <w:tcW w:w="479" w:type="pct"/>
            <w:noWrap/>
            <w:vAlign w:val="center"/>
            <w:hideMark/>
          </w:tcPr>
          <w:p w14:paraId="2057A7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0.35</w:t>
            </w:r>
          </w:p>
        </w:tc>
        <w:tc>
          <w:tcPr>
            <w:tcW w:w="485" w:type="pct"/>
            <w:gridSpan w:val="2"/>
            <w:vAlign w:val="center"/>
            <w:hideMark/>
          </w:tcPr>
          <w:p w14:paraId="5DB8860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1.01</w:t>
            </w:r>
          </w:p>
        </w:tc>
        <w:tc>
          <w:tcPr>
            <w:tcW w:w="479" w:type="pct"/>
            <w:vAlign w:val="center"/>
            <w:hideMark/>
          </w:tcPr>
          <w:p w14:paraId="0AFAF92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0.54</w:t>
            </w:r>
          </w:p>
        </w:tc>
        <w:tc>
          <w:tcPr>
            <w:tcW w:w="479" w:type="pct"/>
            <w:vAlign w:val="center"/>
            <w:hideMark/>
          </w:tcPr>
          <w:p w14:paraId="5935775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0.36</w:t>
            </w:r>
          </w:p>
        </w:tc>
      </w:tr>
      <w:tr w:rsidR="006B0B5D" w:rsidRPr="00182C8E" w14:paraId="21F2E432" w14:textId="77777777" w:rsidTr="0029397B">
        <w:trPr>
          <w:trHeight w:val="193"/>
          <w:jc w:val="center"/>
        </w:trPr>
        <w:tc>
          <w:tcPr>
            <w:tcW w:w="579" w:type="pct"/>
            <w:vMerge/>
            <w:shd w:val="clear" w:color="auto" w:fill="BFBFBF" w:themeFill="background1" w:themeFillShade="BF"/>
            <w:hideMark/>
          </w:tcPr>
          <w:p w14:paraId="09B6123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8E6681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2A33B0C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1C111F7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p>
        </w:tc>
        <w:tc>
          <w:tcPr>
            <w:tcW w:w="479" w:type="pct"/>
            <w:vAlign w:val="center"/>
            <w:hideMark/>
          </w:tcPr>
          <w:p w14:paraId="57F06D3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1.02</w:t>
            </w:r>
          </w:p>
        </w:tc>
        <w:tc>
          <w:tcPr>
            <w:tcW w:w="479" w:type="pct"/>
            <w:noWrap/>
            <w:vAlign w:val="center"/>
            <w:hideMark/>
          </w:tcPr>
          <w:p w14:paraId="3D9AF38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79" w:type="pct"/>
            <w:noWrap/>
            <w:vAlign w:val="center"/>
            <w:hideMark/>
          </w:tcPr>
          <w:p w14:paraId="7C7C86D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0.41</w:t>
            </w:r>
          </w:p>
        </w:tc>
        <w:tc>
          <w:tcPr>
            <w:tcW w:w="485" w:type="pct"/>
            <w:gridSpan w:val="2"/>
            <w:vAlign w:val="center"/>
            <w:hideMark/>
          </w:tcPr>
          <w:p w14:paraId="504E8E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1.43</w:t>
            </w:r>
          </w:p>
        </w:tc>
        <w:tc>
          <w:tcPr>
            <w:tcW w:w="479" w:type="pct"/>
            <w:vAlign w:val="center"/>
            <w:hideMark/>
          </w:tcPr>
          <w:p w14:paraId="70BB943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0.75</w:t>
            </w:r>
          </w:p>
        </w:tc>
        <w:tc>
          <w:tcPr>
            <w:tcW w:w="479" w:type="pct"/>
            <w:vAlign w:val="center"/>
            <w:hideMark/>
          </w:tcPr>
          <w:p w14:paraId="6732C66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0.47</w:t>
            </w:r>
          </w:p>
        </w:tc>
      </w:tr>
      <w:tr w:rsidR="006B0B5D" w:rsidRPr="00182C8E" w14:paraId="4BF59BF1" w14:textId="77777777" w:rsidTr="0029397B">
        <w:trPr>
          <w:trHeight w:val="139"/>
          <w:jc w:val="center"/>
        </w:trPr>
        <w:tc>
          <w:tcPr>
            <w:tcW w:w="579" w:type="pct"/>
            <w:vMerge/>
            <w:shd w:val="clear" w:color="auto" w:fill="BFBFBF" w:themeFill="background1" w:themeFillShade="BF"/>
            <w:hideMark/>
          </w:tcPr>
          <w:p w14:paraId="7E29062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6DE555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1A7CF3F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46A7891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1.59</w:t>
            </w:r>
          </w:p>
        </w:tc>
        <w:tc>
          <w:tcPr>
            <w:tcW w:w="479" w:type="pct"/>
            <w:vAlign w:val="center"/>
            <w:hideMark/>
          </w:tcPr>
          <w:p w14:paraId="2443331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0.87</w:t>
            </w:r>
          </w:p>
        </w:tc>
        <w:tc>
          <w:tcPr>
            <w:tcW w:w="479" w:type="pct"/>
            <w:noWrap/>
            <w:vAlign w:val="center"/>
            <w:hideMark/>
          </w:tcPr>
          <w:p w14:paraId="410AC26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79" w:type="pct"/>
            <w:noWrap/>
            <w:vAlign w:val="center"/>
            <w:hideMark/>
          </w:tcPr>
          <w:p w14:paraId="54CFED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0.37</w:t>
            </w:r>
          </w:p>
        </w:tc>
        <w:tc>
          <w:tcPr>
            <w:tcW w:w="485" w:type="pct"/>
            <w:gridSpan w:val="2"/>
            <w:vAlign w:val="center"/>
            <w:hideMark/>
          </w:tcPr>
          <w:p w14:paraId="47DF3D3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1.16</w:t>
            </w:r>
          </w:p>
        </w:tc>
        <w:tc>
          <w:tcPr>
            <w:tcW w:w="479" w:type="pct"/>
            <w:vAlign w:val="center"/>
            <w:hideMark/>
          </w:tcPr>
          <w:p w14:paraId="5A3CB94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0.62</w:t>
            </w:r>
          </w:p>
        </w:tc>
        <w:tc>
          <w:tcPr>
            <w:tcW w:w="479" w:type="pct"/>
            <w:vAlign w:val="center"/>
            <w:hideMark/>
          </w:tcPr>
          <w:p w14:paraId="669DBA0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r>
      <w:tr w:rsidR="006B0B5D" w:rsidRPr="00182C8E" w14:paraId="21CC588C" w14:textId="77777777" w:rsidTr="0029397B">
        <w:trPr>
          <w:trHeight w:val="227"/>
          <w:jc w:val="center"/>
        </w:trPr>
        <w:tc>
          <w:tcPr>
            <w:tcW w:w="579" w:type="pct"/>
            <w:vMerge/>
            <w:shd w:val="clear" w:color="auto" w:fill="BFBFBF" w:themeFill="background1" w:themeFillShade="BF"/>
            <w:hideMark/>
          </w:tcPr>
          <w:p w14:paraId="286C55C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5F22817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9CE70F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0FD0F52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2.01</w:t>
            </w:r>
          </w:p>
        </w:tc>
        <w:tc>
          <w:tcPr>
            <w:tcW w:w="479" w:type="pct"/>
            <w:vAlign w:val="center"/>
            <w:hideMark/>
          </w:tcPr>
          <w:p w14:paraId="5E5878F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1.08</w:t>
            </w:r>
          </w:p>
        </w:tc>
        <w:tc>
          <w:tcPr>
            <w:tcW w:w="479" w:type="pct"/>
            <w:noWrap/>
            <w:vAlign w:val="center"/>
            <w:hideMark/>
          </w:tcPr>
          <w:p w14:paraId="0326236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c>
          <w:tcPr>
            <w:tcW w:w="479" w:type="pct"/>
            <w:noWrap/>
            <w:vAlign w:val="center"/>
            <w:hideMark/>
          </w:tcPr>
          <w:p w14:paraId="692907A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0.43</w:t>
            </w:r>
          </w:p>
        </w:tc>
        <w:tc>
          <w:tcPr>
            <w:tcW w:w="485" w:type="pct"/>
            <w:gridSpan w:val="2"/>
            <w:vAlign w:val="center"/>
            <w:hideMark/>
          </w:tcPr>
          <w:p w14:paraId="661848D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1.58</w:t>
            </w:r>
          </w:p>
        </w:tc>
        <w:tc>
          <w:tcPr>
            <w:tcW w:w="479" w:type="pct"/>
            <w:vAlign w:val="center"/>
            <w:hideMark/>
          </w:tcPr>
          <w:p w14:paraId="4CAF84D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0.83</w:t>
            </w:r>
          </w:p>
        </w:tc>
        <w:tc>
          <w:tcPr>
            <w:tcW w:w="479" w:type="pct"/>
            <w:vAlign w:val="center"/>
            <w:hideMark/>
          </w:tcPr>
          <w:p w14:paraId="0489494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r>
      <w:tr w:rsidR="006B0B5D" w:rsidRPr="00182C8E" w14:paraId="35198C91" w14:textId="77777777" w:rsidTr="0029397B">
        <w:trPr>
          <w:trHeight w:val="118"/>
          <w:jc w:val="center"/>
        </w:trPr>
        <w:tc>
          <w:tcPr>
            <w:tcW w:w="579" w:type="pct"/>
            <w:vMerge/>
            <w:shd w:val="clear" w:color="auto" w:fill="BFBFBF" w:themeFill="background1" w:themeFillShade="BF"/>
            <w:hideMark/>
          </w:tcPr>
          <w:p w14:paraId="376DB81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73C444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2E13AC7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43CCEB5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1.83</w:t>
            </w:r>
          </w:p>
        </w:tc>
        <w:tc>
          <w:tcPr>
            <w:tcW w:w="479" w:type="pct"/>
            <w:vAlign w:val="center"/>
            <w:hideMark/>
          </w:tcPr>
          <w:p w14:paraId="276D175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79" w:type="pct"/>
            <w:noWrap/>
            <w:vAlign w:val="center"/>
            <w:hideMark/>
          </w:tcPr>
          <w:p w14:paraId="1F260B7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0.65</w:t>
            </w:r>
          </w:p>
        </w:tc>
        <w:tc>
          <w:tcPr>
            <w:tcW w:w="479" w:type="pct"/>
            <w:noWrap/>
            <w:vAlign w:val="center"/>
            <w:hideMark/>
          </w:tcPr>
          <w:p w14:paraId="11920B4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c>
          <w:tcPr>
            <w:tcW w:w="485" w:type="pct"/>
            <w:gridSpan w:val="2"/>
            <w:vAlign w:val="center"/>
            <w:hideMark/>
          </w:tcPr>
          <w:p w14:paraId="2AC6733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79" w:type="pct"/>
            <w:vAlign w:val="center"/>
            <w:hideMark/>
          </w:tcPr>
          <w:p w14:paraId="1A3FAE9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0.77</w:t>
            </w:r>
          </w:p>
        </w:tc>
        <w:tc>
          <w:tcPr>
            <w:tcW w:w="479" w:type="pct"/>
            <w:vAlign w:val="center"/>
            <w:hideMark/>
          </w:tcPr>
          <w:p w14:paraId="1819E95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0.48</w:t>
            </w:r>
          </w:p>
        </w:tc>
      </w:tr>
      <w:tr w:rsidR="006B0B5D" w:rsidRPr="00182C8E" w14:paraId="37A31A47" w14:textId="77777777" w:rsidTr="0029397B">
        <w:trPr>
          <w:trHeight w:val="219"/>
          <w:jc w:val="center"/>
        </w:trPr>
        <w:tc>
          <w:tcPr>
            <w:tcW w:w="579" w:type="pct"/>
            <w:vMerge/>
            <w:shd w:val="clear" w:color="auto" w:fill="BFBFBF" w:themeFill="background1" w:themeFillShade="BF"/>
            <w:hideMark/>
          </w:tcPr>
          <w:p w14:paraId="303267F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8CB985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55A130F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3E0D71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2.26</w:t>
            </w:r>
          </w:p>
        </w:tc>
        <w:tc>
          <w:tcPr>
            <w:tcW w:w="479" w:type="pct"/>
            <w:vAlign w:val="center"/>
            <w:hideMark/>
          </w:tcPr>
          <w:p w14:paraId="03A75E6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w:t>
            </w:r>
          </w:p>
        </w:tc>
        <w:tc>
          <w:tcPr>
            <w:tcW w:w="479" w:type="pct"/>
            <w:noWrap/>
            <w:vAlign w:val="center"/>
            <w:hideMark/>
          </w:tcPr>
          <w:p w14:paraId="46DD43E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0.76</w:t>
            </w:r>
          </w:p>
        </w:tc>
        <w:tc>
          <w:tcPr>
            <w:tcW w:w="479" w:type="pct"/>
            <w:noWrap/>
            <w:vAlign w:val="center"/>
            <w:hideMark/>
          </w:tcPr>
          <w:p w14:paraId="3181B38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85" w:type="pct"/>
            <w:gridSpan w:val="2"/>
            <w:vAlign w:val="center"/>
            <w:hideMark/>
          </w:tcPr>
          <w:p w14:paraId="57D123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p>
        </w:tc>
        <w:tc>
          <w:tcPr>
            <w:tcW w:w="479" w:type="pct"/>
            <w:vAlign w:val="center"/>
            <w:hideMark/>
          </w:tcPr>
          <w:p w14:paraId="0D38927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79" w:type="pct"/>
            <w:vAlign w:val="center"/>
            <w:hideMark/>
          </w:tcPr>
          <w:p w14:paraId="4E5896E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r>
    </w:tbl>
    <w:p w14:paraId="0733EC44" w14:textId="77777777" w:rsidR="006B0B5D" w:rsidRPr="00182C8E" w:rsidRDefault="006B0B5D" w:rsidP="006B0B5D">
      <w:pPr>
        <w:pStyle w:val="TH"/>
        <w:rPr>
          <w:lang w:eastAsia="zh-CN"/>
        </w:rPr>
      </w:pPr>
    </w:p>
    <w:p w14:paraId="6DFB9157" w14:textId="77777777" w:rsidR="006B0B5D" w:rsidRPr="00182C8E" w:rsidRDefault="006B0B5D" w:rsidP="006B0B5D">
      <w:pPr>
        <w:pStyle w:val="TH"/>
        <w:rPr>
          <w:lang w:eastAsia="zh-CN"/>
        </w:rPr>
      </w:pPr>
      <w:r w:rsidRPr="00182C8E">
        <w:t>Table 5.7.1.1.1-</w:t>
      </w:r>
      <w:r w:rsidRPr="00182C8E">
        <w:rPr>
          <w:rFonts w:hint="eastAsia"/>
          <w:lang w:eastAsia="zh-CN"/>
        </w:rPr>
        <w:t>5</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(Frame structure: DUDU)</w:t>
      </w:r>
    </w:p>
    <w:tbl>
      <w:tblPr>
        <w:tblStyle w:val="af5"/>
        <w:tblW w:w="4492" w:type="pct"/>
        <w:jc w:val="center"/>
        <w:tblLayout w:type="fixed"/>
        <w:tblLook w:val="04A0" w:firstRow="1" w:lastRow="0" w:firstColumn="1" w:lastColumn="0" w:noHBand="0" w:noVBand="1"/>
      </w:tblPr>
      <w:tblGrid>
        <w:gridCol w:w="1001"/>
        <w:gridCol w:w="1121"/>
        <w:gridCol w:w="716"/>
        <w:gridCol w:w="829"/>
        <w:gridCol w:w="829"/>
        <w:gridCol w:w="829"/>
        <w:gridCol w:w="829"/>
        <w:gridCol w:w="7"/>
        <w:gridCol w:w="836"/>
        <w:gridCol w:w="829"/>
        <w:gridCol w:w="825"/>
      </w:tblGrid>
      <w:tr w:rsidR="006B0B5D" w:rsidRPr="00182C8E" w14:paraId="748E0330" w14:textId="77777777" w:rsidTr="0029397B">
        <w:trPr>
          <w:trHeight w:val="92"/>
          <w:jc w:val="center"/>
        </w:trPr>
        <w:tc>
          <w:tcPr>
            <w:tcW w:w="1640" w:type="pct"/>
            <w:gridSpan w:val="3"/>
            <w:vMerge w:val="restart"/>
            <w:shd w:val="clear" w:color="auto" w:fill="BFBFBF" w:themeFill="background1" w:themeFillShade="BF"/>
            <w:hideMark/>
          </w:tcPr>
          <w:p w14:paraId="6703AFF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w:t>
            </w:r>
            <w:r w:rsidRPr="00182C8E">
              <w:rPr>
                <w:rFonts w:ascii="Arial" w:eastAsia="宋体" w:hAnsi="Arial" w:cs="Arial" w:hint="eastAsia"/>
                <w:color w:val="000000" w:themeColor="text1"/>
                <w:sz w:val="16"/>
                <w:szCs w:val="16"/>
                <w:lang w:val="en-US" w:eastAsia="zh-CN"/>
              </w:rPr>
              <w:t>DU</w:t>
            </w:r>
            <w:r w:rsidRPr="00182C8E">
              <w:rPr>
                <w:rFonts w:ascii="Arial" w:eastAsia="宋体" w:hAnsi="Arial" w:cs="Arial"/>
                <w:color w:val="000000" w:themeColor="text1"/>
                <w:sz w:val="16"/>
                <w:szCs w:val="16"/>
                <w:lang w:val="en-US" w:eastAsia="zh-CN"/>
              </w:rPr>
              <w:t>)</w:t>
            </w:r>
          </w:p>
        </w:tc>
        <w:tc>
          <w:tcPr>
            <w:tcW w:w="1920" w:type="pct"/>
            <w:gridSpan w:val="5"/>
            <w:shd w:val="clear" w:color="auto" w:fill="BFBFBF" w:themeFill="background1" w:themeFillShade="BF"/>
            <w:hideMark/>
          </w:tcPr>
          <w:p w14:paraId="138360A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440" w:type="pct"/>
            <w:gridSpan w:val="3"/>
            <w:shd w:val="clear" w:color="auto" w:fill="BFBFBF" w:themeFill="background1" w:themeFillShade="BF"/>
            <w:hideMark/>
          </w:tcPr>
          <w:p w14:paraId="321F445A"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52959562" w14:textId="77777777" w:rsidTr="0029397B">
        <w:trPr>
          <w:trHeight w:val="56"/>
          <w:jc w:val="center"/>
        </w:trPr>
        <w:tc>
          <w:tcPr>
            <w:tcW w:w="1640" w:type="pct"/>
            <w:gridSpan w:val="3"/>
            <w:vMerge/>
            <w:shd w:val="clear" w:color="auto" w:fill="BFBFBF" w:themeFill="background1" w:themeFillShade="BF"/>
            <w:hideMark/>
          </w:tcPr>
          <w:p w14:paraId="071D481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920" w:type="pct"/>
            <w:gridSpan w:val="5"/>
            <w:shd w:val="clear" w:color="auto" w:fill="BFBFBF" w:themeFill="background1" w:themeFillShade="BF"/>
            <w:hideMark/>
          </w:tcPr>
          <w:p w14:paraId="09646E29"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440" w:type="pct"/>
            <w:gridSpan w:val="3"/>
            <w:shd w:val="clear" w:color="auto" w:fill="BFBFBF" w:themeFill="background1" w:themeFillShade="BF"/>
            <w:hideMark/>
          </w:tcPr>
          <w:p w14:paraId="6CE2C46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40C07B0" w14:textId="77777777" w:rsidTr="0029397B">
        <w:trPr>
          <w:trHeight w:val="56"/>
          <w:jc w:val="center"/>
        </w:trPr>
        <w:tc>
          <w:tcPr>
            <w:tcW w:w="1640" w:type="pct"/>
            <w:gridSpan w:val="3"/>
            <w:vMerge/>
            <w:shd w:val="clear" w:color="auto" w:fill="BFBFBF" w:themeFill="background1" w:themeFillShade="BF"/>
            <w:hideMark/>
          </w:tcPr>
          <w:p w14:paraId="4F90B51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79" w:type="pct"/>
            <w:shd w:val="clear" w:color="auto" w:fill="BFBFBF" w:themeFill="background1" w:themeFillShade="BF"/>
            <w:noWrap/>
            <w:hideMark/>
          </w:tcPr>
          <w:p w14:paraId="7D7FB05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269D8913"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9" w:type="pct"/>
            <w:shd w:val="clear" w:color="auto" w:fill="BFBFBF" w:themeFill="background1" w:themeFillShade="BF"/>
            <w:noWrap/>
            <w:hideMark/>
          </w:tcPr>
          <w:p w14:paraId="04A054A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79" w:type="pct"/>
            <w:shd w:val="clear" w:color="auto" w:fill="BFBFBF" w:themeFill="background1" w:themeFillShade="BF"/>
            <w:noWrap/>
            <w:hideMark/>
          </w:tcPr>
          <w:p w14:paraId="15DD423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87" w:type="pct"/>
            <w:gridSpan w:val="2"/>
            <w:shd w:val="clear" w:color="auto" w:fill="BFBFBF" w:themeFill="background1" w:themeFillShade="BF"/>
            <w:hideMark/>
          </w:tcPr>
          <w:p w14:paraId="6442423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79" w:type="pct"/>
            <w:shd w:val="clear" w:color="auto" w:fill="BFBFBF" w:themeFill="background1" w:themeFillShade="BF"/>
            <w:hideMark/>
          </w:tcPr>
          <w:p w14:paraId="5CF3636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77" w:type="pct"/>
            <w:shd w:val="clear" w:color="auto" w:fill="BFBFBF" w:themeFill="background1" w:themeFillShade="BF"/>
            <w:hideMark/>
          </w:tcPr>
          <w:p w14:paraId="0039CA21"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0F813BA8" w14:textId="77777777" w:rsidTr="0029397B">
        <w:trPr>
          <w:trHeight w:val="72"/>
          <w:jc w:val="center"/>
        </w:trPr>
        <w:tc>
          <w:tcPr>
            <w:tcW w:w="579" w:type="pct"/>
            <w:vMerge w:val="restart"/>
            <w:shd w:val="clear" w:color="auto" w:fill="BFBFBF" w:themeFill="background1" w:themeFillShade="BF"/>
            <w:hideMark/>
          </w:tcPr>
          <w:p w14:paraId="1C8FD185"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48" w:type="pct"/>
            <w:vMerge w:val="restart"/>
            <w:shd w:val="clear" w:color="auto" w:fill="BFBFBF" w:themeFill="background1" w:themeFillShade="BF"/>
            <w:hideMark/>
          </w:tcPr>
          <w:p w14:paraId="5465905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576030B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203938F7"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1.8</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vAlign w:val="center"/>
            <w:hideMark/>
          </w:tcPr>
          <w:p w14:paraId="4E4B31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1.00 </w:t>
            </w:r>
          </w:p>
        </w:tc>
        <w:tc>
          <w:tcPr>
            <w:tcW w:w="479" w:type="pct"/>
            <w:noWrap/>
            <w:vAlign w:val="center"/>
            <w:hideMark/>
          </w:tcPr>
          <w:p w14:paraId="35C33A2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noWrap/>
            <w:vAlign w:val="center"/>
            <w:hideMark/>
          </w:tcPr>
          <w:p w14:paraId="1D9BB7F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0.40 </w:t>
            </w:r>
          </w:p>
        </w:tc>
        <w:tc>
          <w:tcPr>
            <w:tcW w:w="487" w:type="pct"/>
            <w:gridSpan w:val="2"/>
            <w:vAlign w:val="center"/>
            <w:hideMark/>
          </w:tcPr>
          <w:p w14:paraId="79EDAD4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47</w:t>
            </w:r>
            <w:r w:rsidRPr="00182C8E">
              <w:rPr>
                <w:rFonts w:ascii="Arial" w:hAnsi="Arial" w:cs="Arial"/>
                <w:color w:val="000000" w:themeColor="text1"/>
                <w:sz w:val="16"/>
                <w:szCs w:val="16"/>
              </w:rPr>
              <w:t xml:space="preserve"> </w:t>
            </w:r>
          </w:p>
        </w:tc>
        <w:tc>
          <w:tcPr>
            <w:tcW w:w="479" w:type="pct"/>
            <w:vAlign w:val="center"/>
            <w:hideMark/>
          </w:tcPr>
          <w:p w14:paraId="2E1EB8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7</w:t>
            </w:r>
            <w:r w:rsidRPr="00182C8E">
              <w:rPr>
                <w:rFonts w:ascii="Arial" w:hAnsi="Arial" w:cs="Arial"/>
                <w:color w:val="000000" w:themeColor="text1"/>
                <w:sz w:val="16"/>
                <w:szCs w:val="16"/>
              </w:rPr>
              <w:t xml:space="preserve"> </w:t>
            </w:r>
          </w:p>
        </w:tc>
        <w:tc>
          <w:tcPr>
            <w:tcW w:w="477" w:type="pct"/>
            <w:vAlign w:val="center"/>
            <w:hideMark/>
          </w:tcPr>
          <w:p w14:paraId="6B96B3E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0.48 </w:t>
            </w:r>
          </w:p>
        </w:tc>
      </w:tr>
      <w:tr w:rsidR="006B0B5D" w:rsidRPr="00182C8E" w14:paraId="3CA0139A" w14:textId="77777777" w:rsidTr="0029397B">
        <w:trPr>
          <w:trHeight w:val="159"/>
          <w:jc w:val="center"/>
        </w:trPr>
        <w:tc>
          <w:tcPr>
            <w:tcW w:w="579" w:type="pct"/>
            <w:vMerge/>
            <w:shd w:val="clear" w:color="auto" w:fill="BFBFBF" w:themeFill="background1" w:themeFillShade="BF"/>
            <w:hideMark/>
          </w:tcPr>
          <w:p w14:paraId="6BDA441E"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F74138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131F14B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A6A7A1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vAlign w:val="center"/>
            <w:hideMark/>
          </w:tcPr>
          <w:p w14:paraId="51D9798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1.11 </w:t>
            </w:r>
          </w:p>
        </w:tc>
        <w:tc>
          <w:tcPr>
            <w:tcW w:w="479" w:type="pct"/>
            <w:noWrap/>
            <w:vAlign w:val="center"/>
            <w:hideMark/>
          </w:tcPr>
          <w:p w14:paraId="1F17EEF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9" w:type="pct"/>
            <w:noWrap/>
            <w:vAlign w:val="center"/>
            <w:hideMark/>
          </w:tcPr>
          <w:p w14:paraId="7438033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0.48 </w:t>
            </w:r>
          </w:p>
        </w:tc>
        <w:tc>
          <w:tcPr>
            <w:tcW w:w="487" w:type="pct"/>
            <w:gridSpan w:val="2"/>
            <w:vAlign w:val="center"/>
            <w:hideMark/>
          </w:tcPr>
          <w:p w14:paraId="23DFAA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vAlign w:val="center"/>
            <w:hideMark/>
          </w:tcPr>
          <w:p w14:paraId="569F845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7</w:t>
            </w:r>
            <w:r w:rsidRPr="00182C8E">
              <w:rPr>
                <w:rFonts w:ascii="Arial" w:hAnsi="Arial" w:cs="Arial"/>
                <w:color w:val="000000" w:themeColor="text1"/>
                <w:sz w:val="16"/>
                <w:szCs w:val="16"/>
              </w:rPr>
              <w:t xml:space="preserve"> </w:t>
            </w:r>
          </w:p>
        </w:tc>
        <w:tc>
          <w:tcPr>
            <w:tcW w:w="477" w:type="pct"/>
            <w:vAlign w:val="center"/>
            <w:hideMark/>
          </w:tcPr>
          <w:p w14:paraId="40A6087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2</w:t>
            </w:r>
            <w:r w:rsidRPr="00182C8E">
              <w:rPr>
                <w:rFonts w:ascii="Arial" w:hAnsi="Arial" w:cs="Arial"/>
                <w:color w:val="000000" w:themeColor="text1"/>
                <w:sz w:val="16"/>
                <w:szCs w:val="16"/>
              </w:rPr>
              <w:t xml:space="preserve"> </w:t>
            </w:r>
          </w:p>
        </w:tc>
      </w:tr>
      <w:tr w:rsidR="006B0B5D" w:rsidRPr="00182C8E" w14:paraId="086626B0" w14:textId="77777777" w:rsidTr="0029397B">
        <w:trPr>
          <w:trHeight w:val="105"/>
          <w:jc w:val="center"/>
        </w:trPr>
        <w:tc>
          <w:tcPr>
            <w:tcW w:w="579" w:type="pct"/>
            <w:vMerge/>
            <w:shd w:val="clear" w:color="auto" w:fill="BFBFBF" w:themeFill="background1" w:themeFillShade="BF"/>
            <w:hideMark/>
          </w:tcPr>
          <w:p w14:paraId="641CC84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3F3BEA4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897EFF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77DD19A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vAlign w:val="center"/>
            <w:hideMark/>
          </w:tcPr>
          <w:p w14:paraId="782E673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w:t>
            </w:r>
            <w:r w:rsidRPr="00182C8E">
              <w:rPr>
                <w:rFonts w:ascii="Arial" w:eastAsiaTheme="minorEastAsia" w:hAnsi="Arial" w:cs="Arial" w:hint="eastAsia"/>
                <w:color w:val="000000" w:themeColor="text1"/>
                <w:sz w:val="16"/>
                <w:szCs w:val="16"/>
                <w:lang w:eastAsia="zh-CN"/>
              </w:rPr>
              <w:t>4</w:t>
            </w:r>
            <w:r w:rsidRPr="00182C8E">
              <w:rPr>
                <w:rFonts w:ascii="Arial" w:hAnsi="Arial" w:cs="Arial"/>
                <w:color w:val="000000" w:themeColor="text1"/>
                <w:sz w:val="16"/>
                <w:szCs w:val="16"/>
              </w:rPr>
              <w:t xml:space="preserve"> </w:t>
            </w:r>
          </w:p>
        </w:tc>
        <w:tc>
          <w:tcPr>
            <w:tcW w:w="479" w:type="pct"/>
            <w:noWrap/>
            <w:vAlign w:val="center"/>
            <w:hideMark/>
          </w:tcPr>
          <w:p w14:paraId="273BC9A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c>
          <w:tcPr>
            <w:tcW w:w="479" w:type="pct"/>
            <w:noWrap/>
            <w:vAlign w:val="center"/>
            <w:hideMark/>
          </w:tcPr>
          <w:p w14:paraId="3BB40FE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r w:rsidRPr="00182C8E">
              <w:rPr>
                <w:rFonts w:ascii="Arial" w:eastAsiaTheme="minorEastAsia" w:hAnsi="Arial" w:cs="Arial" w:hint="eastAsia"/>
                <w:color w:val="000000" w:themeColor="text1"/>
                <w:sz w:val="16"/>
                <w:szCs w:val="16"/>
                <w:lang w:eastAsia="zh-CN"/>
              </w:rPr>
              <w:t>1</w:t>
            </w:r>
            <w:r w:rsidRPr="00182C8E">
              <w:rPr>
                <w:rFonts w:ascii="Arial" w:hAnsi="Arial" w:cs="Arial"/>
                <w:color w:val="000000" w:themeColor="text1"/>
                <w:sz w:val="16"/>
                <w:szCs w:val="16"/>
              </w:rPr>
              <w:t xml:space="preserve"> </w:t>
            </w:r>
          </w:p>
        </w:tc>
        <w:tc>
          <w:tcPr>
            <w:tcW w:w="487" w:type="pct"/>
            <w:gridSpan w:val="2"/>
            <w:vAlign w:val="center"/>
            <w:hideMark/>
          </w:tcPr>
          <w:p w14:paraId="05D374B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59</w:t>
            </w:r>
            <w:r w:rsidRPr="00182C8E">
              <w:rPr>
                <w:rFonts w:ascii="Arial" w:hAnsi="Arial" w:cs="Arial"/>
                <w:color w:val="000000" w:themeColor="text1"/>
                <w:sz w:val="16"/>
                <w:szCs w:val="16"/>
              </w:rPr>
              <w:t xml:space="preserve"> </w:t>
            </w:r>
          </w:p>
        </w:tc>
        <w:tc>
          <w:tcPr>
            <w:tcW w:w="479" w:type="pct"/>
            <w:vAlign w:val="center"/>
            <w:hideMark/>
          </w:tcPr>
          <w:p w14:paraId="1C30D81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7" w:type="pct"/>
            <w:vAlign w:val="center"/>
            <w:hideMark/>
          </w:tcPr>
          <w:p w14:paraId="18DD99E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0</w:t>
            </w:r>
            <w:r w:rsidRPr="00182C8E">
              <w:rPr>
                <w:rFonts w:ascii="Arial" w:hAnsi="Arial" w:cs="Arial"/>
                <w:color w:val="000000" w:themeColor="text1"/>
                <w:sz w:val="16"/>
                <w:szCs w:val="16"/>
              </w:rPr>
              <w:t xml:space="preserve"> </w:t>
            </w:r>
          </w:p>
        </w:tc>
      </w:tr>
      <w:tr w:rsidR="006B0B5D" w:rsidRPr="00182C8E" w14:paraId="0B9A6377" w14:textId="77777777" w:rsidTr="0029397B">
        <w:trPr>
          <w:trHeight w:val="194"/>
          <w:jc w:val="center"/>
        </w:trPr>
        <w:tc>
          <w:tcPr>
            <w:tcW w:w="579" w:type="pct"/>
            <w:vMerge/>
            <w:shd w:val="clear" w:color="auto" w:fill="BFBFBF" w:themeFill="background1" w:themeFillShade="BF"/>
            <w:hideMark/>
          </w:tcPr>
          <w:p w14:paraId="51E6D36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F48E95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B2D718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969DCC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2.1</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vAlign w:val="center"/>
            <w:hideMark/>
          </w:tcPr>
          <w:p w14:paraId="5D46AA3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w:t>
            </w:r>
            <w:r w:rsidRPr="00182C8E">
              <w:rPr>
                <w:rFonts w:ascii="Arial" w:eastAsiaTheme="minorEastAsia" w:hAnsi="Arial" w:cs="Arial" w:hint="eastAsia"/>
                <w:color w:val="000000" w:themeColor="text1"/>
                <w:sz w:val="16"/>
                <w:szCs w:val="16"/>
                <w:lang w:eastAsia="zh-CN"/>
              </w:rPr>
              <w:t>6</w:t>
            </w:r>
            <w:r w:rsidRPr="00182C8E">
              <w:rPr>
                <w:rFonts w:ascii="Arial" w:hAnsi="Arial" w:cs="Arial"/>
                <w:color w:val="000000" w:themeColor="text1"/>
                <w:sz w:val="16"/>
                <w:szCs w:val="16"/>
              </w:rPr>
              <w:t xml:space="preserve"> </w:t>
            </w:r>
          </w:p>
        </w:tc>
        <w:tc>
          <w:tcPr>
            <w:tcW w:w="479" w:type="pct"/>
            <w:noWrap/>
            <w:vAlign w:val="center"/>
            <w:hideMark/>
          </w:tcPr>
          <w:p w14:paraId="7AFD9CA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c>
          <w:tcPr>
            <w:tcW w:w="479" w:type="pct"/>
            <w:noWrap/>
            <w:vAlign w:val="center"/>
            <w:hideMark/>
          </w:tcPr>
          <w:p w14:paraId="6E6ECE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0.49 </w:t>
            </w:r>
          </w:p>
        </w:tc>
        <w:tc>
          <w:tcPr>
            <w:tcW w:w="487" w:type="pct"/>
            <w:gridSpan w:val="2"/>
            <w:vAlign w:val="center"/>
            <w:hideMark/>
          </w:tcPr>
          <w:p w14:paraId="2BFD10A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79</w:t>
            </w:r>
            <w:r w:rsidRPr="00182C8E">
              <w:rPr>
                <w:rFonts w:ascii="Arial" w:hAnsi="Arial" w:cs="Arial"/>
                <w:color w:val="000000" w:themeColor="text1"/>
                <w:sz w:val="16"/>
                <w:szCs w:val="16"/>
              </w:rPr>
              <w:t xml:space="preserve"> </w:t>
            </w:r>
          </w:p>
        </w:tc>
        <w:tc>
          <w:tcPr>
            <w:tcW w:w="479" w:type="pct"/>
            <w:vAlign w:val="center"/>
            <w:hideMark/>
          </w:tcPr>
          <w:p w14:paraId="2673DB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w:t>
            </w:r>
            <w:r w:rsidRPr="00182C8E">
              <w:rPr>
                <w:rFonts w:ascii="Arial" w:eastAsiaTheme="minorEastAsia" w:hAnsi="Arial" w:cs="Arial" w:hint="eastAsia"/>
                <w:color w:val="000000" w:themeColor="text1"/>
                <w:sz w:val="16"/>
                <w:szCs w:val="16"/>
                <w:lang w:eastAsia="zh-CN"/>
              </w:rPr>
              <w:t>3</w:t>
            </w:r>
            <w:r w:rsidRPr="00182C8E">
              <w:rPr>
                <w:rFonts w:ascii="Arial" w:hAnsi="Arial" w:cs="Arial"/>
                <w:color w:val="000000" w:themeColor="text1"/>
                <w:sz w:val="16"/>
                <w:szCs w:val="16"/>
              </w:rPr>
              <w:t xml:space="preserve"> </w:t>
            </w:r>
          </w:p>
        </w:tc>
        <w:tc>
          <w:tcPr>
            <w:tcW w:w="477" w:type="pct"/>
            <w:vAlign w:val="center"/>
            <w:hideMark/>
          </w:tcPr>
          <w:p w14:paraId="45C0AC2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r w:rsidRPr="00182C8E">
              <w:rPr>
                <w:rFonts w:ascii="Arial" w:eastAsiaTheme="minorEastAsia" w:hAnsi="Arial" w:cs="Arial" w:hint="eastAsia"/>
                <w:color w:val="000000" w:themeColor="text1"/>
                <w:sz w:val="16"/>
                <w:szCs w:val="16"/>
                <w:lang w:eastAsia="zh-CN"/>
              </w:rPr>
              <w:t>5</w:t>
            </w:r>
            <w:r w:rsidRPr="00182C8E">
              <w:rPr>
                <w:rFonts w:ascii="Arial" w:hAnsi="Arial" w:cs="Arial"/>
                <w:color w:val="000000" w:themeColor="text1"/>
                <w:sz w:val="16"/>
                <w:szCs w:val="16"/>
              </w:rPr>
              <w:t xml:space="preserve"> </w:t>
            </w:r>
          </w:p>
        </w:tc>
      </w:tr>
      <w:tr w:rsidR="006B0B5D" w:rsidRPr="00182C8E" w14:paraId="0142F9F7" w14:textId="77777777" w:rsidTr="0029397B">
        <w:trPr>
          <w:trHeight w:val="139"/>
          <w:jc w:val="center"/>
        </w:trPr>
        <w:tc>
          <w:tcPr>
            <w:tcW w:w="579" w:type="pct"/>
            <w:vMerge/>
            <w:shd w:val="clear" w:color="auto" w:fill="BFBFBF" w:themeFill="background1" w:themeFillShade="BF"/>
            <w:hideMark/>
          </w:tcPr>
          <w:p w14:paraId="3CE67E4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718776E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14" w:type="pct"/>
            <w:shd w:val="clear" w:color="auto" w:fill="BFBFBF" w:themeFill="background1" w:themeFillShade="BF"/>
            <w:noWrap/>
            <w:hideMark/>
          </w:tcPr>
          <w:p w14:paraId="74E8971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19F82E6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2.61 </w:t>
            </w:r>
          </w:p>
        </w:tc>
        <w:tc>
          <w:tcPr>
            <w:tcW w:w="479" w:type="pct"/>
            <w:vAlign w:val="center"/>
            <w:hideMark/>
          </w:tcPr>
          <w:p w14:paraId="611A284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1.38 </w:t>
            </w:r>
          </w:p>
        </w:tc>
        <w:tc>
          <w:tcPr>
            <w:tcW w:w="479" w:type="pct"/>
            <w:noWrap/>
            <w:vAlign w:val="center"/>
            <w:hideMark/>
          </w:tcPr>
          <w:p w14:paraId="4387D8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0.83 </w:t>
            </w:r>
          </w:p>
        </w:tc>
        <w:tc>
          <w:tcPr>
            <w:tcW w:w="479" w:type="pct"/>
            <w:noWrap/>
            <w:vAlign w:val="center"/>
            <w:hideMark/>
          </w:tcPr>
          <w:p w14:paraId="4D76584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0.50 </w:t>
            </w:r>
          </w:p>
        </w:tc>
        <w:tc>
          <w:tcPr>
            <w:tcW w:w="487" w:type="pct"/>
            <w:gridSpan w:val="2"/>
            <w:vAlign w:val="center"/>
            <w:hideMark/>
          </w:tcPr>
          <w:p w14:paraId="5025ABA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2.29 </w:t>
            </w:r>
          </w:p>
        </w:tc>
        <w:tc>
          <w:tcPr>
            <w:tcW w:w="479" w:type="pct"/>
            <w:vAlign w:val="center"/>
            <w:hideMark/>
          </w:tcPr>
          <w:p w14:paraId="50371C4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1.18 </w:t>
            </w:r>
          </w:p>
        </w:tc>
        <w:tc>
          <w:tcPr>
            <w:tcW w:w="477" w:type="pct"/>
            <w:vAlign w:val="center"/>
            <w:hideMark/>
          </w:tcPr>
          <w:p w14:paraId="6D44BE3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0.68 </w:t>
            </w:r>
          </w:p>
        </w:tc>
      </w:tr>
      <w:tr w:rsidR="006B0B5D" w:rsidRPr="00182C8E" w14:paraId="1FE17A7F" w14:textId="77777777" w:rsidTr="0029397B">
        <w:trPr>
          <w:trHeight w:val="227"/>
          <w:jc w:val="center"/>
        </w:trPr>
        <w:tc>
          <w:tcPr>
            <w:tcW w:w="579" w:type="pct"/>
            <w:vMerge/>
            <w:shd w:val="clear" w:color="auto" w:fill="BFBFBF" w:themeFill="background1" w:themeFillShade="BF"/>
            <w:hideMark/>
          </w:tcPr>
          <w:p w14:paraId="017C171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108E236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37F0C9D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2B7B4C9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2.96 </w:t>
            </w:r>
          </w:p>
        </w:tc>
        <w:tc>
          <w:tcPr>
            <w:tcW w:w="479" w:type="pct"/>
            <w:vAlign w:val="center"/>
            <w:hideMark/>
          </w:tcPr>
          <w:p w14:paraId="343680D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1.55 </w:t>
            </w:r>
          </w:p>
        </w:tc>
        <w:tc>
          <w:tcPr>
            <w:tcW w:w="479" w:type="pct"/>
            <w:noWrap/>
            <w:vAlign w:val="center"/>
            <w:hideMark/>
          </w:tcPr>
          <w:p w14:paraId="29FAA5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0.96 </w:t>
            </w:r>
          </w:p>
        </w:tc>
        <w:tc>
          <w:tcPr>
            <w:tcW w:w="479" w:type="pct"/>
            <w:noWrap/>
            <w:vAlign w:val="center"/>
            <w:hideMark/>
          </w:tcPr>
          <w:p w14:paraId="0F9BE7B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0.58 </w:t>
            </w:r>
          </w:p>
        </w:tc>
        <w:tc>
          <w:tcPr>
            <w:tcW w:w="487" w:type="pct"/>
            <w:gridSpan w:val="2"/>
            <w:vAlign w:val="center"/>
            <w:hideMark/>
          </w:tcPr>
          <w:p w14:paraId="6B14AC6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2.49 </w:t>
            </w:r>
          </w:p>
        </w:tc>
        <w:tc>
          <w:tcPr>
            <w:tcW w:w="479" w:type="pct"/>
            <w:vAlign w:val="center"/>
            <w:hideMark/>
          </w:tcPr>
          <w:p w14:paraId="13268DE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1.29 </w:t>
            </w:r>
          </w:p>
        </w:tc>
        <w:tc>
          <w:tcPr>
            <w:tcW w:w="477" w:type="pct"/>
            <w:vAlign w:val="center"/>
            <w:hideMark/>
          </w:tcPr>
          <w:p w14:paraId="491E063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0.78 </w:t>
            </w:r>
          </w:p>
        </w:tc>
      </w:tr>
      <w:tr w:rsidR="006B0B5D" w:rsidRPr="00182C8E" w14:paraId="7E9DBEF1" w14:textId="77777777" w:rsidTr="0029397B">
        <w:trPr>
          <w:trHeight w:val="105"/>
          <w:jc w:val="center"/>
        </w:trPr>
        <w:tc>
          <w:tcPr>
            <w:tcW w:w="579" w:type="pct"/>
            <w:vMerge w:val="restart"/>
            <w:shd w:val="clear" w:color="auto" w:fill="BFBFBF" w:themeFill="background1" w:themeFillShade="BF"/>
            <w:hideMark/>
          </w:tcPr>
          <w:p w14:paraId="2825200C"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48" w:type="pct"/>
            <w:vMerge w:val="restart"/>
            <w:shd w:val="clear" w:color="auto" w:fill="BFBFBF" w:themeFill="background1" w:themeFillShade="BF"/>
            <w:hideMark/>
          </w:tcPr>
          <w:p w14:paraId="334B31E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14" w:type="pct"/>
            <w:shd w:val="clear" w:color="auto" w:fill="BFBFBF" w:themeFill="background1" w:themeFillShade="BF"/>
            <w:noWrap/>
            <w:hideMark/>
          </w:tcPr>
          <w:p w14:paraId="66C5E73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5145398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1.27 </w:t>
            </w:r>
          </w:p>
        </w:tc>
        <w:tc>
          <w:tcPr>
            <w:tcW w:w="479" w:type="pct"/>
            <w:vAlign w:val="center"/>
            <w:hideMark/>
          </w:tcPr>
          <w:p w14:paraId="67BD8B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0.71 </w:t>
            </w:r>
          </w:p>
        </w:tc>
        <w:tc>
          <w:tcPr>
            <w:tcW w:w="479" w:type="pct"/>
            <w:noWrap/>
            <w:vAlign w:val="center"/>
            <w:hideMark/>
          </w:tcPr>
          <w:p w14:paraId="6DA3265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0.51 </w:t>
            </w:r>
          </w:p>
        </w:tc>
        <w:tc>
          <w:tcPr>
            <w:tcW w:w="479" w:type="pct"/>
            <w:noWrap/>
            <w:vAlign w:val="center"/>
            <w:hideMark/>
          </w:tcPr>
          <w:p w14:paraId="270292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0.33 </w:t>
            </w:r>
          </w:p>
        </w:tc>
        <w:tc>
          <w:tcPr>
            <w:tcW w:w="487" w:type="pct"/>
            <w:gridSpan w:val="2"/>
            <w:vAlign w:val="center"/>
            <w:hideMark/>
          </w:tcPr>
          <w:p w14:paraId="28BDE9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0.76 </w:t>
            </w:r>
          </w:p>
        </w:tc>
        <w:tc>
          <w:tcPr>
            <w:tcW w:w="479" w:type="pct"/>
            <w:vAlign w:val="center"/>
            <w:hideMark/>
          </w:tcPr>
          <w:p w14:paraId="18B17E4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0.42 </w:t>
            </w:r>
          </w:p>
        </w:tc>
        <w:tc>
          <w:tcPr>
            <w:tcW w:w="477" w:type="pct"/>
            <w:vAlign w:val="center"/>
            <w:hideMark/>
          </w:tcPr>
          <w:p w14:paraId="6C47192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0.30 </w:t>
            </w:r>
          </w:p>
        </w:tc>
      </w:tr>
      <w:tr w:rsidR="006B0B5D" w:rsidRPr="00182C8E" w14:paraId="3BEE29D9" w14:textId="77777777" w:rsidTr="0029397B">
        <w:trPr>
          <w:trHeight w:val="193"/>
          <w:jc w:val="center"/>
        </w:trPr>
        <w:tc>
          <w:tcPr>
            <w:tcW w:w="579" w:type="pct"/>
            <w:vMerge/>
            <w:shd w:val="clear" w:color="auto" w:fill="BFBFBF" w:themeFill="background1" w:themeFillShade="BF"/>
            <w:hideMark/>
          </w:tcPr>
          <w:p w14:paraId="04B31D7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667DFFB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0AC83D7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3EEACF3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1.46 </w:t>
            </w:r>
          </w:p>
        </w:tc>
        <w:tc>
          <w:tcPr>
            <w:tcW w:w="479" w:type="pct"/>
            <w:vAlign w:val="center"/>
            <w:hideMark/>
          </w:tcPr>
          <w:p w14:paraId="511CCB7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0.81 </w:t>
            </w:r>
          </w:p>
        </w:tc>
        <w:tc>
          <w:tcPr>
            <w:tcW w:w="479" w:type="pct"/>
            <w:noWrap/>
            <w:vAlign w:val="center"/>
            <w:hideMark/>
          </w:tcPr>
          <w:p w14:paraId="58B6ADE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0.61 </w:t>
            </w:r>
          </w:p>
        </w:tc>
        <w:tc>
          <w:tcPr>
            <w:tcW w:w="479" w:type="pct"/>
            <w:noWrap/>
            <w:vAlign w:val="center"/>
            <w:hideMark/>
          </w:tcPr>
          <w:p w14:paraId="733A8C0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0.39 </w:t>
            </w:r>
          </w:p>
        </w:tc>
        <w:tc>
          <w:tcPr>
            <w:tcW w:w="487" w:type="pct"/>
            <w:gridSpan w:val="2"/>
            <w:vAlign w:val="center"/>
            <w:hideMark/>
          </w:tcPr>
          <w:p w14:paraId="281AADD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0.99 </w:t>
            </w:r>
          </w:p>
        </w:tc>
        <w:tc>
          <w:tcPr>
            <w:tcW w:w="479" w:type="pct"/>
            <w:vAlign w:val="center"/>
            <w:hideMark/>
          </w:tcPr>
          <w:p w14:paraId="228C5EC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0.53 </w:t>
            </w:r>
          </w:p>
        </w:tc>
        <w:tc>
          <w:tcPr>
            <w:tcW w:w="477" w:type="pct"/>
            <w:vAlign w:val="center"/>
            <w:hideMark/>
          </w:tcPr>
          <w:p w14:paraId="7E1D0F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0.36 </w:t>
            </w:r>
          </w:p>
        </w:tc>
      </w:tr>
      <w:tr w:rsidR="006B0B5D" w:rsidRPr="00182C8E" w14:paraId="154E4206" w14:textId="77777777" w:rsidTr="0029397B">
        <w:trPr>
          <w:trHeight w:val="139"/>
          <w:jc w:val="center"/>
        </w:trPr>
        <w:tc>
          <w:tcPr>
            <w:tcW w:w="579" w:type="pct"/>
            <w:vMerge/>
            <w:shd w:val="clear" w:color="auto" w:fill="BFBFBF" w:themeFill="background1" w:themeFillShade="BF"/>
            <w:hideMark/>
          </w:tcPr>
          <w:p w14:paraId="3AC83BE1"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2EADFC9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14" w:type="pct"/>
            <w:shd w:val="clear" w:color="auto" w:fill="BFBFBF" w:themeFill="background1" w:themeFillShade="BF"/>
            <w:noWrap/>
            <w:hideMark/>
          </w:tcPr>
          <w:p w14:paraId="63C0A64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70B858D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1.46 </w:t>
            </w:r>
          </w:p>
        </w:tc>
        <w:tc>
          <w:tcPr>
            <w:tcW w:w="479" w:type="pct"/>
            <w:vAlign w:val="center"/>
            <w:hideMark/>
          </w:tcPr>
          <w:p w14:paraId="6B3643B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0.80 </w:t>
            </w:r>
          </w:p>
        </w:tc>
        <w:tc>
          <w:tcPr>
            <w:tcW w:w="479" w:type="pct"/>
            <w:noWrap/>
            <w:vAlign w:val="center"/>
            <w:hideMark/>
          </w:tcPr>
          <w:p w14:paraId="1BD1BD0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0.56 </w:t>
            </w:r>
          </w:p>
        </w:tc>
        <w:tc>
          <w:tcPr>
            <w:tcW w:w="479" w:type="pct"/>
            <w:noWrap/>
            <w:vAlign w:val="center"/>
            <w:hideMark/>
          </w:tcPr>
          <w:p w14:paraId="584E33E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0.35 </w:t>
            </w:r>
          </w:p>
        </w:tc>
        <w:tc>
          <w:tcPr>
            <w:tcW w:w="487" w:type="pct"/>
            <w:gridSpan w:val="2"/>
            <w:vAlign w:val="center"/>
            <w:hideMark/>
          </w:tcPr>
          <w:p w14:paraId="4B2AD84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0.98 </w:t>
            </w:r>
          </w:p>
        </w:tc>
        <w:tc>
          <w:tcPr>
            <w:tcW w:w="479" w:type="pct"/>
            <w:vAlign w:val="center"/>
            <w:hideMark/>
          </w:tcPr>
          <w:p w14:paraId="45B7D2B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0.54 </w:t>
            </w:r>
          </w:p>
        </w:tc>
        <w:tc>
          <w:tcPr>
            <w:tcW w:w="477" w:type="pct"/>
            <w:vAlign w:val="center"/>
            <w:hideMark/>
          </w:tcPr>
          <w:p w14:paraId="381B95C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0.36 </w:t>
            </w:r>
          </w:p>
        </w:tc>
      </w:tr>
      <w:tr w:rsidR="006B0B5D" w:rsidRPr="00182C8E" w14:paraId="294F4C01" w14:textId="77777777" w:rsidTr="0029397B">
        <w:trPr>
          <w:trHeight w:val="227"/>
          <w:jc w:val="center"/>
        </w:trPr>
        <w:tc>
          <w:tcPr>
            <w:tcW w:w="579" w:type="pct"/>
            <w:vMerge/>
            <w:shd w:val="clear" w:color="auto" w:fill="BFBFBF" w:themeFill="background1" w:themeFillShade="BF"/>
            <w:hideMark/>
          </w:tcPr>
          <w:p w14:paraId="7647994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33CFFC0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D0389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1BC4BCF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1.65 </w:t>
            </w:r>
          </w:p>
        </w:tc>
        <w:tc>
          <w:tcPr>
            <w:tcW w:w="479" w:type="pct"/>
            <w:vAlign w:val="center"/>
            <w:hideMark/>
          </w:tcPr>
          <w:p w14:paraId="6591F56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0.91 </w:t>
            </w:r>
          </w:p>
        </w:tc>
        <w:tc>
          <w:tcPr>
            <w:tcW w:w="479" w:type="pct"/>
            <w:noWrap/>
            <w:vAlign w:val="center"/>
            <w:hideMark/>
          </w:tcPr>
          <w:p w14:paraId="2B80F1B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0.66 </w:t>
            </w:r>
          </w:p>
        </w:tc>
        <w:tc>
          <w:tcPr>
            <w:tcW w:w="479" w:type="pct"/>
            <w:noWrap/>
            <w:vAlign w:val="center"/>
            <w:hideMark/>
          </w:tcPr>
          <w:p w14:paraId="0CC6169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0.41 </w:t>
            </w:r>
          </w:p>
        </w:tc>
        <w:tc>
          <w:tcPr>
            <w:tcW w:w="487" w:type="pct"/>
            <w:gridSpan w:val="2"/>
            <w:vAlign w:val="center"/>
            <w:hideMark/>
          </w:tcPr>
          <w:p w14:paraId="265E0E5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1.22 </w:t>
            </w:r>
          </w:p>
        </w:tc>
        <w:tc>
          <w:tcPr>
            <w:tcW w:w="479" w:type="pct"/>
            <w:vAlign w:val="center"/>
            <w:hideMark/>
          </w:tcPr>
          <w:p w14:paraId="0158741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0.65 </w:t>
            </w:r>
          </w:p>
        </w:tc>
        <w:tc>
          <w:tcPr>
            <w:tcW w:w="477" w:type="pct"/>
            <w:vAlign w:val="center"/>
            <w:hideMark/>
          </w:tcPr>
          <w:p w14:paraId="3969C24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0.41 </w:t>
            </w:r>
          </w:p>
        </w:tc>
      </w:tr>
      <w:tr w:rsidR="006B0B5D" w:rsidRPr="00182C8E" w14:paraId="63A4E3C6" w14:textId="77777777" w:rsidTr="0029397B">
        <w:trPr>
          <w:trHeight w:val="118"/>
          <w:jc w:val="center"/>
        </w:trPr>
        <w:tc>
          <w:tcPr>
            <w:tcW w:w="579" w:type="pct"/>
            <w:vMerge/>
            <w:shd w:val="clear" w:color="auto" w:fill="BFBFBF" w:themeFill="background1" w:themeFillShade="BF"/>
            <w:hideMark/>
          </w:tcPr>
          <w:p w14:paraId="62238D5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val="restart"/>
            <w:shd w:val="clear" w:color="auto" w:fill="BFBFBF" w:themeFill="background1" w:themeFillShade="BF"/>
            <w:hideMark/>
          </w:tcPr>
          <w:p w14:paraId="08F3222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14" w:type="pct"/>
            <w:shd w:val="clear" w:color="auto" w:fill="BFBFBF" w:themeFill="background1" w:themeFillShade="BF"/>
            <w:noWrap/>
            <w:hideMark/>
          </w:tcPr>
          <w:p w14:paraId="7272AF5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79" w:type="pct"/>
            <w:noWrap/>
            <w:vAlign w:val="center"/>
            <w:hideMark/>
          </w:tcPr>
          <w:p w14:paraId="34BDE07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1.71 </w:t>
            </w:r>
          </w:p>
        </w:tc>
        <w:tc>
          <w:tcPr>
            <w:tcW w:w="479" w:type="pct"/>
            <w:vAlign w:val="center"/>
            <w:hideMark/>
          </w:tcPr>
          <w:p w14:paraId="73592E3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0.93 </w:t>
            </w:r>
          </w:p>
        </w:tc>
        <w:tc>
          <w:tcPr>
            <w:tcW w:w="479" w:type="pct"/>
            <w:noWrap/>
            <w:vAlign w:val="center"/>
            <w:hideMark/>
          </w:tcPr>
          <w:p w14:paraId="3F4FC16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0.63 </w:t>
            </w:r>
          </w:p>
        </w:tc>
        <w:tc>
          <w:tcPr>
            <w:tcW w:w="479" w:type="pct"/>
            <w:noWrap/>
            <w:vAlign w:val="center"/>
            <w:hideMark/>
          </w:tcPr>
          <w:p w14:paraId="71BBBEA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0.38 </w:t>
            </w:r>
          </w:p>
        </w:tc>
        <w:tc>
          <w:tcPr>
            <w:tcW w:w="487" w:type="pct"/>
            <w:gridSpan w:val="2"/>
            <w:vAlign w:val="center"/>
            <w:hideMark/>
          </w:tcPr>
          <w:p w14:paraId="4A8EAB0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1.32 </w:t>
            </w:r>
          </w:p>
        </w:tc>
        <w:tc>
          <w:tcPr>
            <w:tcW w:w="479" w:type="pct"/>
            <w:vAlign w:val="center"/>
            <w:hideMark/>
          </w:tcPr>
          <w:p w14:paraId="5E44A7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0.71 </w:t>
            </w:r>
          </w:p>
        </w:tc>
        <w:tc>
          <w:tcPr>
            <w:tcW w:w="477" w:type="pct"/>
            <w:vAlign w:val="center"/>
            <w:hideMark/>
          </w:tcPr>
          <w:p w14:paraId="0AE739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0.44 </w:t>
            </w:r>
          </w:p>
        </w:tc>
      </w:tr>
      <w:tr w:rsidR="006B0B5D" w:rsidRPr="00182C8E" w14:paraId="6DC5AE5E" w14:textId="77777777" w:rsidTr="0029397B">
        <w:trPr>
          <w:trHeight w:val="219"/>
          <w:jc w:val="center"/>
        </w:trPr>
        <w:tc>
          <w:tcPr>
            <w:tcW w:w="579" w:type="pct"/>
            <w:vMerge/>
            <w:shd w:val="clear" w:color="auto" w:fill="BFBFBF" w:themeFill="background1" w:themeFillShade="BF"/>
            <w:hideMark/>
          </w:tcPr>
          <w:p w14:paraId="47C31E1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48" w:type="pct"/>
            <w:vMerge/>
            <w:shd w:val="clear" w:color="auto" w:fill="BFBFBF" w:themeFill="background1" w:themeFillShade="BF"/>
            <w:hideMark/>
          </w:tcPr>
          <w:p w14:paraId="236709B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14" w:type="pct"/>
            <w:shd w:val="clear" w:color="auto" w:fill="BFBFBF" w:themeFill="background1" w:themeFillShade="BF"/>
            <w:noWrap/>
            <w:hideMark/>
          </w:tcPr>
          <w:p w14:paraId="42EB85E5"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79" w:type="pct"/>
            <w:noWrap/>
            <w:vAlign w:val="center"/>
            <w:hideMark/>
          </w:tcPr>
          <w:p w14:paraId="607C7DA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1.91 </w:t>
            </w:r>
          </w:p>
        </w:tc>
        <w:tc>
          <w:tcPr>
            <w:tcW w:w="479" w:type="pct"/>
            <w:vAlign w:val="center"/>
            <w:hideMark/>
          </w:tcPr>
          <w:p w14:paraId="22EE4DB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1.03 </w:t>
            </w:r>
          </w:p>
        </w:tc>
        <w:tc>
          <w:tcPr>
            <w:tcW w:w="479" w:type="pct"/>
            <w:noWrap/>
            <w:vAlign w:val="center"/>
            <w:hideMark/>
          </w:tcPr>
          <w:p w14:paraId="2B28F0C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0.73 </w:t>
            </w:r>
          </w:p>
        </w:tc>
        <w:tc>
          <w:tcPr>
            <w:tcW w:w="479" w:type="pct"/>
            <w:noWrap/>
            <w:vAlign w:val="center"/>
            <w:hideMark/>
          </w:tcPr>
          <w:p w14:paraId="5CA8CC3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0.46 </w:t>
            </w:r>
          </w:p>
        </w:tc>
        <w:tc>
          <w:tcPr>
            <w:tcW w:w="487" w:type="pct"/>
            <w:gridSpan w:val="2"/>
            <w:vAlign w:val="center"/>
            <w:hideMark/>
          </w:tcPr>
          <w:p w14:paraId="52AF4B5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1.55 </w:t>
            </w:r>
          </w:p>
        </w:tc>
        <w:tc>
          <w:tcPr>
            <w:tcW w:w="479" w:type="pct"/>
            <w:vAlign w:val="center"/>
            <w:hideMark/>
          </w:tcPr>
          <w:p w14:paraId="29EA685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0.81 </w:t>
            </w:r>
          </w:p>
        </w:tc>
        <w:tc>
          <w:tcPr>
            <w:tcW w:w="477" w:type="pct"/>
            <w:vAlign w:val="center"/>
            <w:hideMark/>
          </w:tcPr>
          <w:p w14:paraId="20B2286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 xml:space="preserve">0.50 </w:t>
            </w:r>
          </w:p>
        </w:tc>
      </w:tr>
    </w:tbl>
    <w:p w14:paraId="53BF4502"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In addition, NR supports X slot that can be flexibly configured based on the traffic pattern. The evaluation of DDDXU is provided for this capability, where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 xml:space="preserve"> slot = </w:t>
      </w:r>
      <w:r w:rsidRPr="00182C8E">
        <w:rPr>
          <w:color w:val="000000" w:themeColor="text1"/>
          <w:lang w:eastAsia="zh-CN"/>
        </w:rPr>
        <w:t>‘</w:t>
      </w:r>
      <w:r w:rsidRPr="00182C8E">
        <w:rPr>
          <w:rFonts w:hint="eastAsia"/>
          <w:color w:val="000000" w:themeColor="text1"/>
          <w:lang w:eastAsia="zh-CN"/>
        </w:rPr>
        <w:t>D</w:t>
      </w:r>
      <w:r w:rsidRPr="00182C8E">
        <w:rPr>
          <w:color w:val="000000" w:themeColor="text1"/>
          <w:lang w:eastAsia="zh-CN"/>
        </w:rPr>
        <w:t>’</w:t>
      </w:r>
      <w:r w:rsidRPr="00182C8E">
        <w:rPr>
          <w:rFonts w:hint="eastAsia"/>
          <w:color w:val="000000" w:themeColor="text1"/>
          <w:lang w:eastAsia="zh-CN"/>
        </w:rPr>
        <w:t xml:space="preserve"> slot for DL data transmission, and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w:t>
      </w:r>
      <w:r w:rsidRPr="00182C8E">
        <w:rPr>
          <w:color w:val="000000" w:themeColor="text1"/>
          <w:lang w:eastAsia="zh-CN"/>
        </w:rPr>
        <w:t>‘</w:t>
      </w:r>
      <w:r w:rsidRPr="00182C8E">
        <w:rPr>
          <w:rFonts w:hint="eastAsia"/>
          <w:color w:val="000000" w:themeColor="text1"/>
          <w:lang w:eastAsia="zh-CN"/>
        </w:rPr>
        <w:t>U</w:t>
      </w:r>
      <w:r w:rsidRPr="00182C8E">
        <w:rPr>
          <w:color w:val="000000" w:themeColor="text1"/>
          <w:lang w:eastAsia="zh-CN"/>
        </w:rPr>
        <w:t>’</w:t>
      </w:r>
      <w:r w:rsidRPr="00182C8E">
        <w:rPr>
          <w:rFonts w:hint="eastAsia"/>
          <w:color w:val="000000" w:themeColor="text1"/>
          <w:lang w:eastAsia="zh-CN"/>
        </w:rPr>
        <w:t xml:space="preserve"> for ACK/NACK feedback for DL user plane latency evaluation. The evaluation results are provided in Table 5.7.1.1.1-6. </w:t>
      </w:r>
    </w:p>
    <w:p w14:paraId="6BC7371D" w14:textId="77777777" w:rsidR="006B0B5D" w:rsidRPr="00182C8E" w:rsidRDefault="006B0B5D" w:rsidP="006B0B5D">
      <w:pPr>
        <w:pStyle w:val="TH"/>
        <w:rPr>
          <w:lang w:eastAsia="zh-CN"/>
        </w:rPr>
      </w:pPr>
      <w:r w:rsidRPr="00182C8E">
        <w:lastRenderedPageBreak/>
        <w:t>Table 5.7.1.1.1-6 D</w:t>
      </w:r>
      <w:r w:rsidRPr="00182C8E">
        <w:rPr>
          <w:rFonts w:hint="eastAsia"/>
        </w:rPr>
        <w:t xml:space="preserve">L user plane </w:t>
      </w:r>
      <w:r w:rsidRPr="00182C8E">
        <w:t xml:space="preserve">latency for NR TDD </w:t>
      </w:r>
      <w:r w:rsidRPr="00182C8E">
        <w:rPr>
          <w:rFonts w:hint="eastAsia"/>
          <w:lang w:eastAsia="zh-CN"/>
        </w:rPr>
        <w:t>(ms)</w:t>
      </w:r>
      <w:r w:rsidRPr="00182C8E">
        <w:rPr>
          <w:lang w:eastAsia="zh-CN"/>
        </w:rPr>
        <w:br/>
      </w:r>
      <w:r w:rsidRPr="00182C8E">
        <w:rPr>
          <w:rFonts w:hint="eastAsia"/>
          <w:lang w:eastAsia="zh-CN"/>
        </w:rPr>
        <w:t xml:space="preserve">(Frame structure: </w:t>
      </w:r>
      <w:r w:rsidRPr="00182C8E">
        <w:t>DDDXU</w:t>
      </w:r>
      <w:r w:rsidRPr="00182C8E">
        <w:rPr>
          <w:rFonts w:hint="eastAsia"/>
          <w:lang w:eastAsia="zh-CN"/>
        </w:rPr>
        <w:t xml:space="preserve">, with </w:t>
      </w:r>
      <w:r w:rsidRPr="00182C8E">
        <w:rPr>
          <w:lang w:eastAsia="zh-CN"/>
        </w:rPr>
        <w:t>‘</w:t>
      </w:r>
      <w:r w:rsidRPr="00182C8E">
        <w:rPr>
          <w:rFonts w:hint="eastAsia"/>
          <w:lang w:eastAsia="zh-CN"/>
        </w:rPr>
        <w:t>X</w:t>
      </w:r>
      <w:r w:rsidRPr="00182C8E">
        <w:rPr>
          <w:lang w:eastAsia="zh-CN"/>
        </w:rPr>
        <w:t>’</w:t>
      </w:r>
      <w:r w:rsidRPr="00182C8E">
        <w:rPr>
          <w:rFonts w:hint="eastAsia"/>
          <w:lang w:eastAsia="zh-CN"/>
        </w:rPr>
        <w:t>=</w:t>
      </w:r>
      <w:r w:rsidRPr="00182C8E">
        <w:rPr>
          <w:lang w:eastAsia="zh-CN"/>
        </w:rPr>
        <w:t>’</w:t>
      </w:r>
      <w:r w:rsidRPr="00182C8E">
        <w:rPr>
          <w:rFonts w:hint="eastAsia"/>
          <w:lang w:eastAsia="zh-CN"/>
        </w:rPr>
        <w:t>D</w:t>
      </w:r>
      <w:r w:rsidRPr="00182C8E">
        <w:rPr>
          <w:lang w:eastAsia="zh-CN"/>
        </w:rPr>
        <w:t>’</w:t>
      </w:r>
      <w:r w:rsidRPr="00182C8E">
        <w:rPr>
          <w:rFonts w:hint="eastAsia"/>
          <w:lang w:eastAsia="zh-CN"/>
        </w:rPr>
        <w:t xml:space="preserve"> for DL traffic)</w:t>
      </w:r>
    </w:p>
    <w:tbl>
      <w:tblPr>
        <w:tblStyle w:val="af5"/>
        <w:tblW w:w="4704" w:type="pct"/>
        <w:jc w:val="center"/>
        <w:tblLayout w:type="fixed"/>
        <w:tblLook w:val="04A0" w:firstRow="1" w:lastRow="0" w:firstColumn="1" w:lastColumn="0" w:noHBand="0" w:noVBand="1"/>
      </w:tblPr>
      <w:tblGrid>
        <w:gridCol w:w="1516"/>
        <w:gridCol w:w="1031"/>
        <w:gridCol w:w="701"/>
        <w:gridCol w:w="828"/>
        <w:gridCol w:w="828"/>
        <w:gridCol w:w="828"/>
        <w:gridCol w:w="828"/>
        <w:gridCol w:w="7"/>
        <w:gridCol w:w="823"/>
        <w:gridCol w:w="828"/>
        <w:gridCol w:w="828"/>
        <w:gridCol w:w="13"/>
      </w:tblGrid>
      <w:tr w:rsidR="006B0B5D" w:rsidRPr="00182C8E" w14:paraId="702EF6DC" w14:textId="77777777" w:rsidTr="009B30F7">
        <w:trPr>
          <w:trHeight w:val="187"/>
          <w:jc w:val="center"/>
        </w:trPr>
        <w:tc>
          <w:tcPr>
            <w:tcW w:w="1793" w:type="pct"/>
            <w:gridSpan w:val="3"/>
            <w:vMerge w:val="restart"/>
            <w:shd w:val="clear" w:color="auto" w:fill="BFBFBF" w:themeFill="background1" w:themeFillShade="BF"/>
            <w:hideMark/>
          </w:tcPr>
          <w:p w14:paraId="549A481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(DDDXU)</w:t>
            </w:r>
          </w:p>
        </w:tc>
        <w:tc>
          <w:tcPr>
            <w:tcW w:w="1832" w:type="pct"/>
            <w:gridSpan w:val="5"/>
            <w:shd w:val="clear" w:color="auto" w:fill="BFBFBF" w:themeFill="background1" w:themeFillShade="BF"/>
            <w:hideMark/>
          </w:tcPr>
          <w:p w14:paraId="3DCDBF6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75" w:type="pct"/>
            <w:gridSpan w:val="4"/>
            <w:shd w:val="clear" w:color="auto" w:fill="BFBFBF" w:themeFill="background1" w:themeFillShade="BF"/>
            <w:hideMark/>
          </w:tcPr>
          <w:p w14:paraId="1933B838"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1B72ABD5" w14:textId="77777777" w:rsidTr="009B30F7">
        <w:trPr>
          <w:trHeight w:val="300"/>
          <w:jc w:val="center"/>
        </w:trPr>
        <w:tc>
          <w:tcPr>
            <w:tcW w:w="1793" w:type="pct"/>
            <w:gridSpan w:val="3"/>
            <w:vMerge/>
            <w:shd w:val="clear" w:color="auto" w:fill="BFBFBF" w:themeFill="background1" w:themeFillShade="BF"/>
            <w:hideMark/>
          </w:tcPr>
          <w:p w14:paraId="54C150C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32" w:type="pct"/>
            <w:gridSpan w:val="5"/>
            <w:shd w:val="clear" w:color="auto" w:fill="BFBFBF" w:themeFill="background1" w:themeFillShade="BF"/>
            <w:hideMark/>
          </w:tcPr>
          <w:p w14:paraId="1745C47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75" w:type="pct"/>
            <w:gridSpan w:val="4"/>
            <w:shd w:val="clear" w:color="auto" w:fill="BFBFBF" w:themeFill="background1" w:themeFillShade="BF"/>
            <w:hideMark/>
          </w:tcPr>
          <w:p w14:paraId="6A8F6DC2"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2037B7A" w14:textId="77777777" w:rsidTr="009B30F7">
        <w:trPr>
          <w:gridAfter w:val="1"/>
          <w:wAfter w:w="7" w:type="pct"/>
          <w:trHeight w:val="300"/>
          <w:jc w:val="center"/>
        </w:trPr>
        <w:tc>
          <w:tcPr>
            <w:tcW w:w="1793" w:type="pct"/>
            <w:gridSpan w:val="3"/>
            <w:vMerge/>
            <w:shd w:val="clear" w:color="auto" w:fill="BFBFBF" w:themeFill="background1" w:themeFillShade="BF"/>
            <w:hideMark/>
          </w:tcPr>
          <w:p w14:paraId="1936C3A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7" w:type="pct"/>
            <w:shd w:val="clear" w:color="auto" w:fill="BFBFBF" w:themeFill="background1" w:themeFillShade="BF"/>
            <w:noWrap/>
            <w:hideMark/>
          </w:tcPr>
          <w:p w14:paraId="64FBA245"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7" w:type="pct"/>
            <w:shd w:val="clear" w:color="auto" w:fill="BFBFBF" w:themeFill="background1" w:themeFillShade="BF"/>
            <w:hideMark/>
          </w:tcPr>
          <w:p w14:paraId="248D2668"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7" w:type="pct"/>
            <w:shd w:val="clear" w:color="auto" w:fill="BFBFBF" w:themeFill="background1" w:themeFillShade="BF"/>
            <w:noWrap/>
            <w:hideMark/>
          </w:tcPr>
          <w:p w14:paraId="5607287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7" w:type="pct"/>
            <w:shd w:val="clear" w:color="auto" w:fill="BFBFBF" w:themeFill="background1" w:themeFillShade="BF"/>
            <w:noWrap/>
            <w:hideMark/>
          </w:tcPr>
          <w:p w14:paraId="6BA932E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8" w:type="pct"/>
            <w:gridSpan w:val="2"/>
            <w:shd w:val="clear" w:color="auto" w:fill="BFBFBF" w:themeFill="background1" w:themeFillShade="BF"/>
            <w:hideMark/>
          </w:tcPr>
          <w:p w14:paraId="5512AC8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7" w:type="pct"/>
            <w:shd w:val="clear" w:color="auto" w:fill="BFBFBF" w:themeFill="background1" w:themeFillShade="BF"/>
            <w:hideMark/>
          </w:tcPr>
          <w:p w14:paraId="48724E9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7" w:type="pct"/>
            <w:shd w:val="clear" w:color="auto" w:fill="BFBFBF" w:themeFill="background1" w:themeFillShade="BF"/>
            <w:hideMark/>
          </w:tcPr>
          <w:p w14:paraId="643E385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35166E6C" w14:textId="77777777" w:rsidTr="0029397B">
        <w:trPr>
          <w:gridAfter w:val="1"/>
          <w:wAfter w:w="7" w:type="pct"/>
          <w:trHeight w:val="128"/>
          <w:jc w:val="center"/>
        </w:trPr>
        <w:tc>
          <w:tcPr>
            <w:tcW w:w="837" w:type="pct"/>
            <w:vMerge w:val="restart"/>
            <w:shd w:val="clear" w:color="auto" w:fill="BFBFBF" w:themeFill="background1" w:themeFillShade="BF"/>
            <w:hideMark/>
          </w:tcPr>
          <w:p w14:paraId="1AA4E16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569" w:type="pct"/>
            <w:vMerge w:val="restart"/>
            <w:shd w:val="clear" w:color="auto" w:fill="BFBFBF" w:themeFill="background1" w:themeFillShade="BF"/>
            <w:hideMark/>
          </w:tcPr>
          <w:p w14:paraId="4268A78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87" w:type="pct"/>
            <w:shd w:val="clear" w:color="auto" w:fill="BFBFBF" w:themeFill="background1" w:themeFillShade="BF"/>
            <w:noWrap/>
            <w:hideMark/>
          </w:tcPr>
          <w:p w14:paraId="43EECD5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14:paraId="3B485567"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2.34</w:t>
            </w:r>
          </w:p>
        </w:tc>
        <w:tc>
          <w:tcPr>
            <w:tcW w:w="457" w:type="pct"/>
            <w:vAlign w:val="center"/>
            <w:hideMark/>
          </w:tcPr>
          <w:p w14:paraId="61011F3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1.24</w:t>
            </w:r>
          </w:p>
        </w:tc>
        <w:tc>
          <w:tcPr>
            <w:tcW w:w="457" w:type="pct"/>
            <w:noWrap/>
            <w:vAlign w:val="center"/>
            <w:hideMark/>
          </w:tcPr>
          <w:p w14:paraId="03186AA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0.79</w:t>
            </w:r>
          </w:p>
        </w:tc>
        <w:tc>
          <w:tcPr>
            <w:tcW w:w="457" w:type="pct"/>
            <w:noWrap/>
            <w:vAlign w:val="center"/>
            <w:hideMark/>
          </w:tcPr>
          <w:p w14:paraId="5AC0A6C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0.46</w:t>
            </w:r>
          </w:p>
        </w:tc>
        <w:tc>
          <w:tcPr>
            <w:tcW w:w="458" w:type="pct"/>
            <w:gridSpan w:val="2"/>
            <w:vAlign w:val="center"/>
            <w:hideMark/>
          </w:tcPr>
          <w:p w14:paraId="2BCA911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2.02</w:t>
            </w:r>
          </w:p>
        </w:tc>
        <w:tc>
          <w:tcPr>
            <w:tcW w:w="457" w:type="pct"/>
            <w:vAlign w:val="center"/>
            <w:hideMark/>
          </w:tcPr>
          <w:p w14:paraId="152CC85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1.04</w:t>
            </w:r>
          </w:p>
        </w:tc>
        <w:tc>
          <w:tcPr>
            <w:tcW w:w="457" w:type="pct"/>
            <w:vAlign w:val="center"/>
            <w:hideMark/>
          </w:tcPr>
          <w:p w14:paraId="720E99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r>
      <w:tr w:rsidR="006B0B5D" w:rsidRPr="00182C8E" w14:paraId="10600A88" w14:textId="77777777" w:rsidTr="0029397B">
        <w:trPr>
          <w:gridAfter w:val="1"/>
          <w:wAfter w:w="7" w:type="pct"/>
          <w:trHeight w:val="193"/>
          <w:jc w:val="center"/>
        </w:trPr>
        <w:tc>
          <w:tcPr>
            <w:tcW w:w="837" w:type="pct"/>
            <w:vMerge/>
            <w:shd w:val="clear" w:color="auto" w:fill="BFBFBF" w:themeFill="background1" w:themeFillShade="BF"/>
            <w:hideMark/>
          </w:tcPr>
          <w:p w14:paraId="3896E57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FED39C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1ACF633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14:paraId="211CE9A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2.74</w:t>
            </w:r>
          </w:p>
        </w:tc>
        <w:tc>
          <w:tcPr>
            <w:tcW w:w="457" w:type="pct"/>
            <w:vAlign w:val="center"/>
            <w:hideMark/>
          </w:tcPr>
          <w:p w14:paraId="6D3B7A0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1.44</w:t>
            </w:r>
          </w:p>
        </w:tc>
        <w:tc>
          <w:tcPr>
            <w:tcW w:w="457" w:type="pct"/>
            <w:noWrap/>
            <w:vAlign w:val="center"/>
            <w:hideMark/>
          </w:tcPr>
          <w:p w14:paraId="1DC4AB9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0.92</w:t>
            </w:r>
          </w:p>
        </w:tc>
        <w:tc>
          <w:tcPr>
            <w:tcW w:w="457" w:type="pct"/>
            <w:noWrap/>
            <w:vAlign w:val="center"/>
            <w:hideMark/>
          </w:tcPr>
          <w:p w14:paraId="1CF7AC4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0.54</w:t>
            </w:r>
          </w:p>
        </w:tc>
        <w:tc>
          <w:tcPr>
            <w:tcW w:w="458" w:type="pct"/>
            <w:gridSpan w:val="2"/>
            <w:vAlign w:val="center"/>
            <w:hideMark/>
          </w:tcPr>
          <w:p w14:paraId="6498F34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2.40</w:t>
            </w:r>
          </w:p>
        </w:tc>
        <w:tc>
          <w:tcPr>
            <w:tcW w:w="457" w:type="pct"/>
            <w:vAlign w:val="center"/>
            <w:hideMark/>
          </w:tcPr>
          <w:p w14:paraId="5AB9388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1.23</w:t>
            </w:r>
          </w:p>
        </w:tc>
        <w:tc>
          <w:tcPr>
            <w:tcW w:w="457" w:type="pct"/>
            <w:vAlign w:val="center"/>
            <w:hideMark/>
          </w:tcPr>
          <w:p w14:paraId="0EB9FE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0.71</w:t>
            </w:r>
          </w:p>
        </w:tc>
      </w:tr>
      <w:tr w:rsidR="006B0B5D" w:rsidRPr="00182C8E" w14:paraId="6FF15BE6" w14:textId="77777777" w:rsidTr="0029397B">
        <w:trPr>
          <w:gridAfter w:val="1"/>
          <w:wAfter w:w="7" w:type="pct"/>
          <w:trHeight w:val="105"/>
          <w:jc w:val="center"/>
        </w:trPr>
        <w:tc>
          <w:tcPr>
            <w:tcW w:w="837" w:type="pct"/>
            <w:vMerge w:val="restart"/>
            <w:shd w:val="clear" w:color="auto" w:fill="BFBFBF" w:themeFill="background1" w:themeFillShade="BF"/>
            <w:hideMark/>
          </w:tcPr>
          <w:p w14:paraId="4F80C797"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569" w:type="pct"/>
            <w:vMerge w:val="restart"/>
            <w:shd w:val="clear" w:color="auto" w:fill="BFBFBF" w:themeFill="background1" w:themeFillShade="BF"/>
            <w:hideMark/>
          </w:tcPr>
          <w:p w14:paraId="1A75D0F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87" w:type="pct"/>
            <w:shd w:val="clear" w:color="auto" w:fill="BFBFBF" w:themeFill="background1" w:themeFillShade="BF"/>
            <w:noWrap/>
            <w:hideMark/>
          </w:tcPr>
          <w:p w14:paraId="34DD3BF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14:paraId="26513B3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1.09</w:t>
            </w:r>
          </w:p>
        </w:tc>
        <w:tc>
          <w:tcPr>
            <w:tcW w:w="457" w:type="pct"/>
            <w:vAlign w:val="center"/>
            <w:hideMark/>
          </w:tcPr>
          <w:p w14:paraId="155A267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0.62</w:t>
            </w:r>
          </w:p>
        </w:tc>
        <w:tc>
          <w:tcPr>
            <w:tcW w:w="457" w:type="pct"/>
            <w:noWrap/>
            <w:vAlign w:val="center"/>
            <w:hideMark/>
          </w:tcPr>
          <w:p w14:paraId="3E8384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0.48</w:t>
            </w:r>
          </w:p>
        </w:tc>
        <w:tc>
          <w:tcPr>
            <w:tcW w:w="457" w:type="pct"/>
            <w:noWrap/>
            <w:vAlign w:val="center"/>
            <w:hideMark/>
          </w:tcPr>
          <w:p w14:paraId="5679E6C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0.31</w:t>
            </w:r>
          </w:p>
        </w:tc>
        <w:tc>
          <w:tcPr>
            <w:tcW w:w="458" w:type="pct"/>
            <w:gridSpan w:val="2"/>
            <w:vAlign w:val="center"/>
            <w:hideMark/>
          </w:tcPr>
          <w:p w14:paraId="1D968D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0.66</w:t>
            </w:r>
          </w:p>
        </w:tc>
        <w:tc>
          <w:tcPr>
            <w:tcW w:w="457" w:type="pct"/>
            <w:vAlign w:val="center"/>
            <w:hideMark/>
          </w:tcPr>
          <w:p w14:paraId="33CAA57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57" w:type="pct"/>
            <w:vAlign w:val="center"/>
            <w:hideMark/>
          </w:tcPr>
          <w:p w14:paraId="003AEF0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0.27</w:t>
            </w:r>
          </w:p>
        </w:tc>
      </w:tr>
      <w:tr w:rsidR="006B0B5D" w:rsidRPr="00182C8E" w14:paraId="5CC33F6C" w14:textId="77777777" w:rsidTr="0029397B">
        <w:trPr>
          <w:gridAfter w:val="1"/>
          <w:wAfter w:w="7" w:type="pct"/>
          <w:trHeight w:val="192"/>
          <w:jc w:val="center"/>
        </w:trPr>
        <w:tc>
          <w:tcPr>
            <w:tcW w:w="837" w:type="pct"/>
            <w:vMerge/>
            <w:shd w:val="clear" w:color="auto" w:fill="BFBFBF" w:themeFill="background1" w:themeFillShade="BF"/>
            <w:hideMark/>
          </w:tcPr>
          <w:p w14:paraId="195F7DC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7F68B02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6E39B95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14:paraId="3788AA1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1.37</w:t>
            </w:r>
          </w:p>
        </w:tc>
        <w:tc>
          <w:tcPr>
            <w:tcW w:w="457" w:type="pct"/>
            <w:vAlign w:val="center"/>
            <w:hideMark/>
          </w:tcPr>
          <w:p w14:paraId="10F2A3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0.80</w:t>
            </w:r>
          </w:p>
        </w:tc>
        <w:tc>
          <w:tcPr>
            <w:tcW w:w="457" w:type="pct"/>
            <w:noWrap/>
            <w:vAlign w:val="center"/>
            <w:hideMark/>
          </w:tcPr>
          <w:p w14:paraId="4780E3B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0.59</w:t>
            </w:r>
          </w:p>
        </w:tc>
        <w:tc>
          <w:tcPr>
            <w:tcW w:w="457" w:type="pct"/>
            <w:noWrap/>
            <w:vAlign w:val="center"/>
            <w:hideMark/>
          </w:tcPr>
          <w:p w14:paraId="36AC39E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458" w:type="pct"/>
            <w:gridSpan w:val="2"/>
            <w:vAlign w:val="center"/>
            <w:hideMark/>
          </w:tcPr>
          <w:p w14:paraId="0835E7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0.88</w:t>
            </w:r>
          </w:p>
        </w:tc>
        <w:tc>
          <w:tcPr>
            <w:tcW w:w="457" w:type="pct"/>
            <w:vAlign w:val="center"/>
            <w:hideMark/>
          </w:tcPr>
          <w:p w14:paraId="16F738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0.47</w:t>
            </w:r>
          </w:p>
        </w:tc>
        <w:tc>
          <w:tcPr>
            <w:tcW w:w="457" w:type="pct"/>
            <w:vAlign w:val="center"/>
            <w:hideMark/>
          </w:tcPr>
          <w:p w14:paraId="252D7A8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r>
      <w:tr w:rsidR="006B0B5D" w:rsidRPr="00182C8E" w14:paraId="0F8020AF" w14:textId="77777777" w:rsidTr="0029397B">
        <w:trPr>
          <w:gridAfter w:val="1"/>
          <w:wAfter w:w="7" w:type="pct"/>
          <w:trHeight w:val="138"/>
          <w:jc w:val="center"/>
        </w:trPr>
        <w:tc>
          <w:tcPr>
            <w:tcW w:w="837" w:type="pct"/>
            <w:vMerge/>
            <w:shd w:val="clear" w:color="auto" w:fill="BFBFBF" w:themeFill="background1" w:themeFillShade="BF"/>
            <w:hideMark/>
          </w:tcPr>
          <w:p w14:paraId="4965080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43F1965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87" w:type="pct"/>
            <w:shd w:val="clear" w:color="auto" w:fill="BFBFBF" w:themeFill="background1" w:themeFillShade="BF"/>
            <w:noWrap/>
            <w:hideMark/>
          </w:tcPr>
          <w:p w14:paraId="2621380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14:paraId="636E8B9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1.25</w:t>
            </w:r>
          </w:p>
        </w:tc>
        <w:tc>
          <w:tcPr>
            <w:tcW w:w="457" w:type="pct"/>
            <w:vAlign w:val="center"/>
            <w:hideMark/>
          </w:tcPr>
          <w:p w14:paraId="22EE7BD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0.69</w:t>
            </w:r>
          </w:p>
        </w:tc>
        <w:tc>
          <w:tcPr>
            <w:tcW w:w="457" w:type="pct"/>
            <w:noWrap/>
            <w:vAlign w:val="center"/>
            <w:hideMark/>
          </w:tcPr>
          <w:p w14:paraId="3211F2B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57" w:type="pct"/>
            <w:noWrap/>
            <w:vAlign w:val="center"/>
            <w:hideMark/>
          </w:tcPr>
          <w:p w14:paraId="75987FB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458" w:type="pct"/>
            <w:gridSpan w:val="2"/>
            <w:vAlign w:val="center"/>
            <w:hideMark/>
          </w:tcPr>
          <w:p w14:paraId="76685C4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0.85</w:t>
            </w:r>
          </w:p>
        </w:tc>
        <w:tc>
          <w:tcPr>
            <w:tcW w:w="457" w:type="pct"/>
            <w:vAlign w:val="center"/>
            <w:hideMark/>
          </w:tcPr>
          <w:p w14:paraId="1CA9170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0.45</w:t>
            </w:r>
          </w:p>
        </w:tc>
        <w:tc>
          <w:tcPr>
            <w:tcW w:w="457" w:type="pct"/>
            <w:vAlign w:val="center"/>
            <w:hideMark/>
          </w:tcPr>
          <w:p w14:paraId="1DE5AF3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0.32</w:t>
            </w:r>
          </w:p>
        </w:tc>
      </w:tr>
      <w:tr w:rsidR="006B0B5D" w:rsidRPr="00182C8E" w14:paraId="4B60E1C4" w14:textId="77777777" w:rsidTr="0029397B">
        <w:trPr>
          <w:gridAfter w:val="1"/>
          <w:wAfter w:w="7" w:type="pct"/>
          <w:trHeight w:val="227"/>
          <w:jc w:val="center"/>
        </w:trPr>
        <w:tc>
          <w:tcPr>
            <w:tcW w:w="837" w:type="pct"/>
            <w:vMerge/>
            <w:shd w:val="clear" w:color="auto" w:fill="BFBFBF" w:themeFill="background1" w:themeFillShade="BF"/>
            <w:hideMark/>
          </w:tcPr>
          <w:p w14:paraId="4172A08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65855BC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481E70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14:paraId="52D4999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1.61</w:t>
            </w:r>
          </w:p>
        </w:tc>
        <w:tc>
          <w:tcPr>
            <w:tcW w:w="457" w:type="pct"/>
            <w:vAlign w:val="center"/>
            <w:hideMark/>
          </w:tcPr>
          <w:p w14:paraId="41146D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0.88</w:t>
            </w:r>
          </w:p>
        </w:tc>
        <w:tc>
          <w:tcPr>
            <w:tcW w:w="457" w:type="pct"/>
            <w:noWrap/>
            <w:vAlign w:val="center"/>
            <w:hideMark/>
          </w:tcPr>
          <w:p w14:paraId="47B009B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c>
          <w:tcPr>
            <w:tcW w:w="457" w:type="pct"/>
            <w:noWrap/>
            <w:vAlign w:val="center"/>
            <w:hideMark/>
          </w:tcPr>
          <w:p w14:paraId="477186A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458" w:type="pct"/>
            <w:gridSpan w:val="2"/>
            <w:vAlign w:val="center"/>
            <w:hideMark/>
          </w:tcPr>
          <w:p w14:paraId="694862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1.09</w:t>
            </w:r>
          </w:p>
        </w:tc>
        <w:tc>
          <w:tcPr>
            <w:tcW w:w="457" w:type="pct"/>
            <w:vAlign w:val="center"/>
            <w:hideMark/>
          </w:tcPr>
          <w:p w14:paraId="18F6D5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0.58</w:t>
            </w:r>
          </w:p>
        </w:tc>
        <w:tc>
          <w:tcPr>
            <w:tcW w:w="457" w:type="pct"/>
            <w:vAlign w:val="center"/>
            <w:hideMark/>
          </w:tcPr>
          <w:p w14:paraId="505797A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0.41</w:t>
            </w:r>
          </w:p>
        </w:tc>
      </w:tr>
      <w:tr w:rsidR="006B0B5D" w:rsidRPr="00182C8E" w14:paraId="0B0DDF29" w14:textId="77777777" w:rsidTr="0029397B">
        <w:trPr>
          <w:gridAfter w:val="1"/>
          <w:wAfter w:w="7" w:type="pct"/>
          <w:trHeight w:val="130"/>
          <w:jc w:val="center"/>
        </w:trPr>
        <w:tc>
          <w:tcPr>
            <w:tcW w:w="837" w:type="pct"/>
            <w:vMerge/>
            <w:shd w:val="clear" w:color="auto" w:fill="BFBFBF" w:themeFill="background1" w:themeFillShade="BF"/>
            <w:hideMark/>
          </w:tcPr>
          <w:p w14:paraId="5EC1F3B8"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val="restart"/>
            <w:shd w:val="clear" w:color="auto" w:fill="BFBFBF" w:themeFill="background1" w:themeFillShade="BF"/>
            <w:hideMark/>
          </w:tcPr>
          <w:p w14:paraId="51AFB9A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87" w:type="pct"/>
            <w:shd w:val="clear" w:color="auto" w:fill="BFBFBF" w:themeFill="background1" w:themeFillShade="BF"/>
            <w:noWrap/>
            <w:hideMark/>
          </w:tcPr>
          <w:p w14:paraId="5D7307E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7" w:type="pct"/>
            <w:noWrap/>
            <w:vAlign w:val="center"/>
            <w:hideMark/>
          </w:tcPr>
          <w:p w14:paraId="2102EB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1.46</w:t>
            </w:r>
          </w:p>
        </w:tc>
        <w:tc>
          <w:tcPr>
            <w:tcW w:w="457" w:type="pct"/>
            <w:vAlign w:val="center"/>
            <w:hideMark/>
          </w:tcPr>
          <w:p w14:paraId="0812863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0.80</w:t>
            </w:r>
          </w:p>
        </w:tc>
        <w:tc>
          <w:tcPr>
            <w:tcW w:w="457" w:type="pct"/>
            <w:noWrap/>
            <w:vAlign w:val="center"/>
            <w:hideMark/>
          </w:tcPr>
          <w:p w14:paraId="49B4B71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0.57</w:t>
            </w:r>
          </w:p>
        </w:tc>
        <w:tc>
          <w:tcPr>
            <w:tcW w:w="457" w:type="pct"/>
            <w:noWrap/>
            <w:vAlign w:val="center"/>
            <w:hideMark/>
          </w:tcPr>
          <w:p w14:paraId="34E0BA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0.35</w:t>
            </w:r>
          </w:p>
        </w:tc>
        <w:tc>
          <w:tcPr>
            <w:tcW w:w="458" w:type="pct"/>
            <w:gridSpan w:val="2"/>
            <w:vAlign w:val="center"/>
            <w:hideMark/>
          </w:tcPr>
          <w:p w14:paraId="2C60D0B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1.17</w:t>
            </w:r>
          </w:p>
        </w:tc>
        <w:tc>
          <w:tcPr>
            <w:tcW w:w="457" w:type="pct"/>
            <w:vAlign w:val="center"/>
            <w:hideMark/>
          </w:tcPr>
          <w:p w14:paraId="1932F59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57" w:type="pct"/>
            <w:vAlign w:val="center"/>
            <w:hideMark/>
          </w:tcPr>
          <w:p w14:paraId="53053D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r>
      <w:tr w:rsidR="006B0B5D" w:rsidRPr="00182C8E" w14:paraId="34E57518" w14:textId="77777777" w:rsidTr="0029397B">
        <w:trPr>
          <w:gridAfter w:val="1"/>
          <w:wAfter w:w="7" w:type="pct"/>
          <w:trHeight w:val="76"/>
          <w:jc w:val="center"/>
        </w:trPr>
        <w:tc>
          <w:tcPr>
            <w:tcW w:w="837" w:type="pct"/>
            <w:vMerge/>
            <w:shd w:val="clear" w:color="auto" w:fill="BFBFBF" w:themeFill="background1" w:themeFillShade="BF"/>
            <w:hideMark/>
          </w:tcPr>
          <w:p w14:paraId="2E36EB1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9" w:type="pct"/>
            <w:vMerge/>
            <w:shd w:val="clear" w:color="auto" w:fill="BFBFBF" w:themeFill="background1" w:themeFillShade="BF"/>
            <w:hideMark/>
          </w:tcPr>
          <w:p w14:paraId="0BE6420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7" w:type="pct"/>
            <w:shd w:val="clear" w:color="auto" w:fill="BFBFBF" w:themeFill="background1" w:themeFillShade="BF"/>
            <w:noWrap/>
            <w:hideMark/>
          </w:tcPr>
          <w:p w14:paraId="1B7FCA8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7" w:type="pct"/>
            <w:noWrap/>
            <w:vAlign w:val="center"/>
            <w:hideMark/>
          </w:tcPr>
          <w:p w14:paraId="108887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1.83</w:t>
            </w:r>
          </w:p>
        </w:tc>
        <w:tc>
          <w:tcPr>
            <w:tcW w:w="457" w:type="pct"/>
            <w:vAlign w:val="center"/>
            <w:hideMark/>
          </w:tcPr>
          <w:p w14:paraId="60B14BB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0.99</w:t>
            </w:r>
          </w:p>
        </w:tc>
        <w:tc>
          <w:tcPr>
            <w:tcW w:w="457" w:type="pct"/>
            <w:noWrap/>
            <w:vAlign w:val="center"/>
            <w:hideMark/>
          </w:tcPr>
          <w:p w14:paraId="0CB3B2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0.68</w:t>
            </w:r>
          </w:p>
        </w:tc>
        <w:tc>
          <w:tcPr>
            <w:tcW w:w="457" w:type="pct"/>
            <w:noWrap/>
            <w:vAlign w:val="center"/>
            <w:hideMark/>
          </w:tcPr>
          <w:p w14:paraId="64CC44F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c>
          <w:tcPr>
            <w:tcW w:w="458" w:type="pct"/>
            <w:gridSpan w:val="2"/>
            <w:vAlign w:val="center"/>
            <w:hideMark/>
          </w:tcPr>
          <w:p w14:paraId="0B7E570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1.42</w:t>
            </w:r>
          </w:p>
        </w:tc>
        <w:tc>
          <w:tcPr>
            <w:tcW w:w="457" w:type="pct"/>
            <w:vAlign w:val="center"/>
            <w:hideMark/>
          </w:tcPr>
          <w:p w14:paraId="08DE64B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0.74</w:t>
            </w:r>
          </w:p>
        </w:tc>
        <w:tc>
          <w:tcPr>
            <w:tcW w:w="457" w:type="pct"/>
            <w:vAlign w:val="center"/>
            <w:hideMark/>
          </w:tcPr>
          <w:p w14:paraId="56CA95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0.49</w:t>
            </w:r>
          </w:p>
        </w:tc>
      </w:tr>
    </w:tbl>
    <w:p w14:paraId="61C9D9B5"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NR also supports the use of </w:t>
      </w:r>
      <w:r w:rsidRPr="00182C8E">
        <w:rPr>
          <w:color w:val="000000" w:themeColor="text1"/>
          <w:lang w:eastAsia="zh-CN"/>
        </w:rPr>
        <w:t>supplementary uplink (SUL) band</w:t>
      </w:r>
      <w:r w:rsidRPr="00182C8E">
        <w:rPr>
          <w:rFonts w:hint="eastAsia"/>
          <w:color w:val="000000" w:themeColor="text1"/>
          <w:lang w:eastAsia="zh-CN"/>
        </w:rPr>
        <w:t xml:space="preserve"> together with a TDD band, where </w:t>
      </w:r>
      <w:r w:rsidRPr="00182C8E">
        <w:rPr>
          <w:color w:val="000000" w:themeColor="text1"/>
          <w:lang w:eastAsia="zh-CN"/>
        </w:rPr>
        <w:t>continuous uplink transmission opportunity</w:t>
      </w:r>
      <w:r w:rsidRPr="00182C8E">
        <w:rPr>
          <w:rFonts w:hint="eastAsia"/>
          <w:color w:val="000000" w:themeColor="text1"/>
          <w:lang w:eastAsia="zh-CN"/>
        </w:rPr>
        <w:t xml:space="preserve"> becomes possible.  The evaluation is applied to a TDD band with DDDSU (with S slot = 11DL:1GP:2UL) together with an SUL band. The evaluation results are provided in Table 5.7.1.1.1-7.</w:t>
      </w:r>
    </w:p>
    <w:p w14:paraId="17B1D33E" w14:textId="77777777" w:rsidR="006B0B5D" w:rsidRPr="00182C8E" w:rsidRDefault="006B0B5D" w:rsidP="006B0B5D">
      <w:pPr>
        <w:pStyle w:val="TH"/>
        <w:rPr>
          <w:lang w:eastAsia="zh-CN"/>
        </w:rPr>
      </w:pPr>
      <w:r w:rsidRPr="00182C8E">
        <w:t>Table 5.7.1.1.1-</w:t>
      </w:r>
      <w:r w:rsidRPr="00182C8E">
        <w:rPr>
          <w:rFonts w:hint="eastAsia"/>
        </w:rPr>
        <w:t>7</w:t>
      </w:r>
      <w:r w:rsidRPr="00182C8E">
        <w:t xml:space="preserve"> D</w:t>
      </w:r>
      <w:r w:rsidRPr="00182C8E">
        <w:rPr>
          <w:rFonts w:hint="eastAsia"/>
        </w:rPr>
        <w:t xml:space="preserve">L user plane </w:t>
      </w:r>
      <w:r w:rsidRPr="00182C8E">
        <w:t xml:space="preserve">latency for NR TDD </w:t>
      </w:r>
      <w:r w:rsidRPr="00182C8E">
        <w:rPr>
          <w:rFonts w:hint="eastAsia"/>
          <w:lang w:eastAsia="zh-CN"/>
        </w:rPr>
        <w:t>+</w:t>
      </w:r>
      <w:r w:rsidRPr="00182C8E">
        <w:t xml:space="preserve"> SUL</w:t>
      </w:r>
      <w:r w:rsidRPr="00182C8E">
        <w:rPr>
          <w:rFonts w:hint="eastAsia"/>
          <w:lang w:eastAsia="zh-CN"/>
        </w:rPr>
        <w:t xml:space="preserve"> (ms)</w:t>
      </w:r>
      <w:r w:rsidRPr="00182C8E">
        <w:rPr>
          <w:lang w:eastAsia="zh-CN"/>
        </w:rPr>
        <w:br/>
      </w:r>
      <w:r w:rsidRPr="00182C8E">
        <w:rPr>
          <w:rFonts w:hint="eastAsia"/>
          <w:lang w:eastAsia="zh-CN"/>
        </w:rPr>
        <w:t xml:space="preserve">(Frame structure for TDD carrier: </w:t>
      </w:r>
      <w:r w:rsidRPr="00182C8E">
        <w:t>DDD</w:t>
      </w:r>
      <w:r w:rsidRPr="00182C8E">
        <w:rPr>
          <w:rFonts w:hint="eastAsia"/>
          <w:lang w:eastAsia="zh-CN"/>
        </w:rPr>
        <w:t>S</w:t>
      </w:r>
      <w:r w:rsidRPr="00182C8E">
        <w:t>U</w:t>
      </w:r>
      <w:r w:rsidRPr="00182C8E">
        <w:rPr>
          <w:rFonts w:hint="eastAsia"/>
          <w:lang w:eastAsia="zh-CN"/>
        </w:rPr>
        <w:t>)</w:t>
      </w:r>
    </w:p>
    <w:tbl>
      <w:tblPr>
        <w:tblStyle w:val="af5"/>
        <w:tblW w:w="4796" w:type="pct"/>
        <w:jc w:val="center"/>
        <w:tblLayout w:type="fixed"/>
        <w:tblLook w:val="04A0" w:firstRow="1" w:lastRow="0" w:firstColumn="1" w:lastColumn="0" w:noHBand="0" w:noVBand="1"/>
      </w:tblPr>
      <w:tblGrid>
        <w:gridCol w:w="1513"/>
        <w:gridCol w:w="1034"/>
        <w:gridCol w:w="700"/>
        <w:gridCol w:w="1007"/>
        <w:gridCol w:w="920"/>
        <w:gridCol w:w="1031"/>
        <w:gridCol w:w="990"/>
        <w:gridCol w:w="1038"/>
        <w:gridCol w:w="1003"/>
      </w:tblGrid>
      <w:tr w:rsidR="006B0B5D" w:rsidRPr="00182C8E" w14:paraId="7C9149AA" w14:textId="77777777" w:rsidTr="0029397B">
        <w:trPr>
          <w:trHeight w:val="199"/>
          <w:jc w:val="center"/>
        </w:trPr>
        <w:tc>
          <w:tcPr>
            <w:tcW w:w="1758" w:type="pct"/>
            <w:gridSpan w:val="3"/>
            <w:vMerge w:val="restart"/>
            <w:shd w:val="clear" w:color="auto" w:fill="BFBFBF" w:themeFill="background1" w:themeFillShade="BF"/>
            <w:hideMark/>
          </w:tcPr>
          <w:p w14:paraId="1C01A6E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DL user plane latency – NR TDD (DDDSU) + SUL</w:t>
            </w:r>
          </w:p>
        </w:tc>
        <w:tc>
          <w:tcPr>
            <w:tcW w:w="1601" w:type="pct"/>
            <w:gridSpan w:val="3"/>
            <w:shd w:val="clear" w:color="auto" w:fill="BFBFBF" w:themeFill="background1" w:themeFillShade="BF"/>
            <w:hideMark/>
          </w:tcPr>
          <w:p w14:paraId="066B9F7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641" w:type="pct"/>
            <w:gridSpan w:val="3"/>
            <w:shd w:val="clear" w:color="auto" w:fill="BFBFBF" w:themeFill="background1" w:themeFillShade="BF"/>
            <w:hideMark/>
          </w:tcPr>
          <w:p w14:paraId="69D07123"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7C88795A" w14:textId="77777777" w:rsidTr="0029397B">
        <w:trPr>
          <w:trHeight w:val="56"/>
          <w:jc w:val="center"/>
        </w:trPr>
        <w:tc>
          <w:tcPr>
            <w:tcW w:w="1758" w:type="pct"/>
            <w:gridSpan w:val="3"/>
            <w:vMerge/>
            <w:shd w:val="clear" w:color="auto" w:fill="BFBFBF" w:themeFill="background1" w:themeFillShade="BF"/>
            <w:hideMark/>
          </w:tcPr>
          <w:p w14:paraId="6CC40BE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601" w:type="pct"/>
            <w:gridSpan w:val="3"/>
            <w:shd w:val="clear" w:color="auto" w:fill="BFBFBF" w:themeFill="background1" w:themeFillShade="BF"/>
            <w:hideMark/>
          </w:tcPr>
          <w:p w14:paraId="380A3EA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641" w:type="pct"/>
            <w:gridSpan w:val="3"/>
            <w:shd w:val="clear" w:color="auto" w:fill="BFBFBF" w:themeFill="background1" w:themeFillShade="BF"/>
            <w:hideMark/>
          </w:tcPr>
          <w:p w14:paraId="7C12E92E"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5A2A945" w14:textId="77777777" w:rsidTr="0029397B">
        <w:trPr>
          <w:trHeight w:val="300"/>
          <w:jc w:val="center"/>
        </w:trPr>
        <w:tc>
          <w:tcPr>
            <w:tcW w:w="1758" w:type="pct"/>
            <w:gridSpan w:val="3"/>
            <w:vMerge/>
            <w:shd w:val="clear" w:color="auto" w:fill="BFBFBF" w:themeFill="background1" w:themeFillShade="BF"/>
            <w:hideMark/>
          </w:tcPr>
          <w:p w14:paraId="1AA4646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45" w:type="pct"/>
            <w:shd w:val="clear" w:color="auto" w:fill="BFBFBF" w:themeFill="background1" w:themeFillShade="BF"/>
            <w:noWrap/>
            <w:vAlign w:val="center"/>
            <w:hideMark/>
          </w:tcPr>
          <w:p w14:paraId="2FACED95" w14:textId="77777777" w:rsidR="006B0B5D" w:rsidRPr="00182C8E" w:rsidRDefault="006B0B5D" w:rsidP="009B30F7">
            <w:pPr>
              <w:adjustRightInd w:val="0"/>
              <w:snapToGrid w:val="0"/>
              <w:spacing w:after="0"/>
              <w:rPr>
                <w:rFonts w:ascii="Arial" w:hAnsi="Arial" w:cs="Arial"/>
                <w:color w:val="000000" w:themeColor="text1"/>
                <w:sz w:val="16"/>
                <w:szCs w:val="16"/>
                <w:lang w:val="en-US" w:eastAsia="zh-CN"/>
              </w:rPr>
            </w:pP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(TDD) + 15 kHz (SUL)</w:t>
            </w:r>
          </w:p>
        </w:tc>
        <w:tc>
          <w:tcPr>
            <w:tcW w:w="498" w:type="pct"/>
            <w:shd w:val="clear" w:color="auto" w:fill="BFBFBF" w:themeFill="background1" w:themeFillShade="BF"/>
            <w:vAlign w:val="center"/>
            <w:hideMark/>
          </w:tcPr>
          <w:p w14:paraId="18233404"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(SUL)</w:t>
            </w:r>
          </w:p>
        </w:tc>
        <w:tc>
          <w:tcPr>
            <w:tcW w:w="558" w:type="pct"/>
            <w:shd w:val="clear" w:color="auto" w:fill="BFBFBF" w:themeFill="background1" w:themeFillShade="BF"/>
            <w:noWrap/>
            <w:vAlign w:val="center"/>
            <w:hideMark/>
          </w:tcPr>
          <w:p w14:paraId="198F2A7D"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(TDD) + </w:t>
            </w: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(SUL)</w:t>
            </w:r>
          </w:p>
        </w:tc>
        <w:tc>
          <w:tcPr>
            <w:tcW w:w="536" w:type="pct"/>
            <w:shd w:val="clear" w:color="auto" w:fill="BFBFBF" w:themeFill="background1" w:themeFillShade="BF"/>
            <w:vAlign w:val="center"/>
            <w:hideMark/>
          </w:tcPr>
          <w:p w14:paraId="245DB742"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(TDD) + 15 kHz (SUL)</w:t>
            </w:r>
          </w:p>
        </w:tc>
        <w:tc>
          <w:tcPr>
            <w:tcW w:w="562" w:type="pct"/>
            <w:shd w:val="clear" w:color="auto" w:fill="BFBFBF" w:themeFill="background1" w:themeFillShade="BF"/>
            <w:vAlign w:val="center"/>
            <w:hideMark/>
          </w:tcPr>
          <w:p w14:paraId="3A4C1B25" w14:textId="77777777" w:rsidR="006B0B5D" w:rsidRPr="00182C8E" w:rsidRDefault="006B0B5D" w:rsidP="009B30F7">
            <w:pPr>
              <w:adjustRightInd w:val="0"/>
              <w:snapToGrid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15</w:t>
            </w:r>
            <w:r w:rsidRPr="00182C8E">
              <w:rPr>
                <w:rFonts w:ascii="Arial" w:hAnsi="Arial" w:cs="Arial"/>
                <w:color w:val="000000" w:themeColor="text1"/>
                <w:sz w:val="16"/>
                <w:szCs w:val="16"/>
              </w:rPr>
              <w:t xml:space="preserve"> kHz (SUL)</w:t>
            </w:r>
          </w:p>
        </w:tc>
        <w:tc>
          <w:tcPr>
            <w:tcW w:w="543" w:type="pct"/>
            <w:shd w:val="clear" w:color="auto" w:fill="BFBFBF" w:themeFill="background1" w:themeFillShade="BF"/>
            <w:vAlign w:val="center"/>
            <w:hideMark/>
          </w:tcPr>
          <w:p w14:paraId="14BA2ED0" w14:textId="77777777" w:rsidR="006B0B5D" w:rsidRPr="00182C8E" w:rsidRDefault="006B0B5D" w:rsidP="009B30F7">
            <w:pPr>
              <w:adjustRightInd w:val="0"/>
              <w:snapToGrid w:val="0"/>
              <w:spacing w:after="0"/>
              <w:rPr>
                <w:rFonts w:ascii="Arial" w:hAnsi="Arial" w:cs="Arial"/>
                <w:color w:val="000000" w:themeColor="text1"/>
                <w:sz w:val="16"/>
                <w:szCs w:val="16"/>
                <w:lang w:val="en-US" w:eastAsia="zh-CN"/>
              </w:rPr>
            </w:pPr>
            <w:r w:rsidRPr="00182C8E">
              <w:rPr>
                <w:rFonts w:ascii="Arial" w:hAnsi="Arial" w:cs="Arial"/>
                <w:color w:val="000000" w:themeColor="text1"/>
                <w:sz w:val="16"/>
                <w:szCs w:val="16"/>
              </w:rPr>
              <w:t xml:space="preserve">30 kHz (TDD) + </w:t>
            </w:r>
            <w:r w:rsidRPr="00182C8E">
              <w:rPr>
                <w:rFonts w:ascii="Arial" w:eastAsiaTheme="minorEastAsia" w:hAnsi="Arial" w:cs="Arial" w:hint="eastAsia"/>
                <w:color w:val="000000" w:themeColor="text1"/>
                <w:sz w:val="16"/>
                <w:szCs w:val="16"/>
                <w:lang w:eastAsia="zh-CN"/>
              </w:rPr>
              <w:t>30</w:t>
            </w:r>
            <w:r w:rsidRPr="00182C8E">
              <w:rPr>
                <w:rFonts w:ascii="Arial" w:hAnsi="Arial" w:cs="Arial"/>
                <w:color w:val="000000" w:themeColor="text1"/>
                <w:sz w:val="16"/>
                <w:szCs w:val="16"/>
              </w:rPr>
              <w:t xml:space="preserve"> kHz (SUL)</w:t>
            </w:r>
          </w:p>
        </w:tc>
      </w:tr>
      <w:tr w:rsidR="006B0B5D" w:rsidRPr="00182C8E" w14:paraId="3BF0A8B3" w14:textId="77777777" w:rsidTr="0029397B">
        <w:trPr>
          <w:trHeight w:val="187"/>
          <w:jc w:val="center"/>
        </w:trPr>
        <w:tc>
          <w:tcPr>
            <w:tcW w:w="819" w:type="pct"/>
            <w:vMerge w:val="restart"/>
            <w:shd w:val="clear" w:color="auto" w:fill="BFBFBF" w:themeFill="background1" w:themeFillShade="BF"/>
            <w:hideMark/>
          </w:tcPr>
          <w:p w14:paraId="0C448F64"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560" w:type="pct"/>
            <w:vMerge w:val="restart"/>
            <w:shd w:val="clear" w:color="auto" w:fill="BFBFBF" w:themeFill="background1" w:themeFillShade="BF"/>
            <w:hideMark/>
          </w:tcPr>
          <w:p w14:paraId="3D3DA23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00848B8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77EA277D"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498" w:type="pct"/>
            <w:vAlign w:val="center"/>
            <w:hideMark/>
          </w:tcPr>
          <w:p w14:paraId="6CF9D80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58" w:type="pct"/>
            <w:noWrap/>
            <w:vAlign w:val="center"/>
            <w:hideMark/>
          </w:tcPr>
          <w:p w14:paraId="47E06B7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36" w:type="pct"/>
            <w:vAlign w:val="center"/>
            <w:hideMark/>
          </w:tcPr>
          <w:p w14:paraId="07878AA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62" w:type="pct"/>
            <w:vAlign w:val="center"/>
            <w:hideMark/>
          </w:tcPr>
          <w:p w14:paraId="75DDE02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43" w:type="pct"/>
            <w:vAlign w:val="center"/>
            <w:hideMark/>
          </w:tcPr>
          <w:p w14:paraId="5BED5C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r>
      <w:tr w:rsidR="006B0B5D" w:rsidRPr="00182C8E" w14:paraId="6FA8A21B" w14:textId="77777777" w:rsidTr="0029397B">
        <w:trPr>
          <w:trHeight w:val="133"/>
          <w:jc w:val="center"/>
        </w:trPr>
        <w:tc>
          <w:tcPr>
            <w:tcW w:w="819" w:type="pct"/>
            <w:vMerge/>
            <w:shd w:val="clear" w:color="auto" w:fill="BFBFBF" w:themeFill="background1" w:themeFillShade="BF"/>
            <w:hideMark/>
          </w:tcPr>
          <w:p w14:paraId="1A84B64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5217D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186A511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41B627C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9</w:t>
            </w:r>
          </w:p>
        </w:tc>
        <w:tc>
          <w:tcPr>
            <w:tcW w:w="498" w:type="pct"/>
            <w:vAlign w:val="center"/>
            <w:hideMark/>
          </w:tcPr>
          <w:p w14:paraId="042145F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3</w:t>
            </w:r>
          </w:p>
        </w:tc>
        <w:tc>
          <w:tcPr>
            <w:tcW w:w="558" w:type="pct"/>
            <w:noWrap/>
            <w:vAlign w:val="center"/>
            <w:hideMark/>
          </w:tcPr>
          <w:p w14:paraId="0B8565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7</w:t>
            </w:r>
          </w:p>
        </w:tc>
        <w:tc>
          <w:tcPr>
            <w:tcW w:w="536" w:type="pct"/>
            <w:vAlign w:val="center"/>
            <w:hideMark/>
          </w:tcPr>
          <w:p w14:paraId="179D54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62" w:type="pct"/>
            <w:vAlign w:val="center"/>
            <w:hideMark/>
          </w:tcPr>
          <w:p w14:paraId="09CD5B2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43" w:type="pct"/>
            <w:vAlign w:val="center"/>
            <w:hideMark/>
          </w:tcPr>
          <w:p w14:paraId="262EE23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r>
      <w:tr w:rsidR="006B0B5D" w:rsidRPr="00182C8E" w14:paraId="397A965F" w14:textId="77777777" w:rsidTr="0029397B">
        <w:trPr>
          <w:trHeight w:val="79"/>
          <w:jc w:val="center"/>
        </w:trPr>
        <w:tc>
          <w:tcPr>
            <w:tcW w:w="819" w:type="pct"/>
            <w:vMerge/>
            <w:shd w:val="clear" w:color="auto" w:fill="BFBFBF" w:themeFill="background1" w:themeFillShade="BF"/>
            <w:hideMark/>
          </w:tcPr>
          <w:p w14:paraId="335FCF0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7D955A7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65BC5FC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06B3E39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498" w:type="pct"/>
            <w:vAlign w:val="center"/>
            <w:hideMark/>
          </w:tcPr>
          <w:p w14:paraId="3E2DC59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58" w:type="pct"/>
            <w:noWrap/>
            <w:vAlign w:val="center"/>
            <w:hideMark/>
          </w:tcPr>
          <w:p w14:paraId="7D02B14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2</w:t>
            </w:r>
          </w:p>
        </w:tc>
        <w:tc>
          <w:tcPr>
            <w:tcW w:w="536" w:type="pct"/>
            <w:vAlign w:val="center"/>
            <w:hideMark/>
          </w:tcPr>
          <w:p w14:paraId="6B581F8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562" w:type="pct"/>
            <w:vAlign w:val="center"/>
            <w:hideMark/>
          </w:tcPr>
          <w:p w14:paraId="2EBE480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c>
          <w:tcPr>
            <w:tcW w:w="543" w:type="pct"/>
            <w:vAlign w:val="center"/>
            <w:hideMark/>
          </w:tcPr>
          <w:p w14:paraId="54DCE64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r>
      <w:tr w:rsidR="006B0B5D" w:rsidRPr="00182C8E" w14:paraId="7C9DC7BA" w14:textId="77777777" w:rsidTr="0029397B">
        <w:trPr>
          <w:trHeight w:val="167"/>
          <w:jc w:val="center"/>
        </w:trPr>
        <w:tc>
          <w:tcPr>
            <w:tcW w:w="819" w:type="pct"/>
            <w:vMerge/>
            <w:shd w:val="clear" w:color="auto" w:fill="BFBFBF" w:themeFill="background1" w:themeFillShade="BF"/>
            <w:hideMark/>
          </w:tcPr>
          <w:p w14:paraId="2EE781E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26FF22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1BAAB87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7F725F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91</w:t>
            </w:r>
          </w:p>
        </w:tc>
        <w:tc>
          <w:tcPr>
            <w:tcW w:w="498" w:type="pct"/>
            <w:vAlign w:val="center"/>
            <w:hideMark/>
          </w:tcPr>
          <w:p w14:paraId="61C5C46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13</w:t>
            </w:r>
          </w:p>
        </w:tc>
        <w:tc>
          <w:tcPr>
            <w:tcW w:w="558" w:type="pct"/>
            <w:noWrap/>
            <w:vAlign w:val="center"/>
            <w:hideMark/>
          </w:tcPr>
          <w:p w14:paraId="7B0C91A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4</w:t>
            </w:r>
          </w:p>
        </w:tc>
        <w:tc>
          <w:tcPr>
            <w:tcW w:w="536" w:type="pct"/>
            <w:vAlign w:val="center"/>
            <w:hideMark/>
          </w:tcPr>
          <w:p w14:paraId="2C3BFB7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4</w:t>
            </w:r>
          </w:p>
        </w:tc>
        <w:tc>
          <w:tcPr>
            <w:tcW w:w="562" w:type="pct"/>
            <w:vAlign w:val="center"/>
            <w:hideMark/>
          </w:tcPr>
          <w:p w14:paraId="142B221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43" w:type="pct"/>
            <w:vAlign w:val="center"/>
            <w:hideMark/>
          </w:tcPr>
          <w:p w14:paraId="55C834C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14:paraId="0A17A958" w14:textId="77777777" w:rsidTr="0029397B">
        <w:trPr>
          <w:trHeight w:val="114"/>
          <w:jc w:val="center"/>
        </w:trPr>
        <w:tc>
          <w:tcPr>
            <w:tcW w:w="819" w:type="pct"/>
            <w:vMerge/>
            <w:shd w:val="clear" w:color="auto" w:fill="BFBFBF" w:themeFill="background1" w:themeFillShade="BF"/>
            <w:hideMark/>
          </w:tcPr>
          <w:p w14:paraId="4C041A1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5468BC7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79" w:type="pct"/>
            <w:shd w:val="clear" w:color="auto" w:fill="BFBFBF" w:themeFill="background1" w:themeFillShade="BF"/>
            <w:noWrap/>
            <w:hideMark/>
          </w:tcPr>
          <w:p w14:paraId="511212B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3D64E4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38</w:t>
            </w:r>
          </w:p>
        </w:tc>
        <w:tc>
          <w:tcPr>
            <w:tcW w:w="498" w:type="pct"/>
            <w:vAlign w:val="center"/>
            <w:hideMark/>
          </w:tcPr>
          <w:p w14:paraId="6295490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58" w:type="pct"/>
            <w:noWrap/>
            <w:vAlign w:val="center"/>
            <w:hideMark/>
          </w:tcPr>
          <w:p w14:paraId="1420AE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26</w:t>
            </w:r>
          </w:p>
        </w:tc>
        <w:tc>
          <w:tcPr>
            <w:tcW w:w="536" w:type="pct"/>
            <w:vAlign w:val="center"/>
            <w:hideMark/>
          </w:tcPr>
          <w:p w14:paraId="44C6B32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1.99</w:t>
            </w:r>
          </w:p>
        </w:tc>
        <w:tc>
          <w:tcPr>
            <w:tcW w:w="562" w:type="pct"/>
            <w:vAlign w:val="center"/>
            <w:hideMark/>
          </w:tcPr>
          <w:p w14:paraId="15D327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c>
          <w:tcPr>
            <w:tcW w:w="543" w:type="pct"/>
            <w:vAlign w:val="center"/>
            <w:hideMark/>
          </w:tcPr>
          <w:p w14:paraId="60AA8E0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6</w:t>
            </w:r>
          </w:p>
        </w:tc>
      </w:tr>
      <w:tr w:rsidR="006B0B5D" w:rsidRPr="00182C8E" w14:paraId="13DEF0B8" w14:textId="77777777" w:rsidTr="0029397B">
        <w:trPr>
          <w:trHeight w:val="201"/>
          <w:jc w:val="center"/>
        </w:trPr>
        <w:tc>
          <w:tcPr>
            <w:tcW w:w="819" w:type="pct"/>
            <w:vMerge/>
            <w:shd w:val="clear" w:color="auto" w:fill="BFBFBF" w:themeFill="background1" w:themeFillShade="BF"/>
            <w:hideMark/>
          </w:tcPr>
          <w:p w14:paraId="48C83FA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453FBE3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3971332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46C50E1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70</w:t>
            </w:r>
          </w:p>
        </w:tc>
        <w:tc>
          <w:tcPr>
            <w:tcW w:w="498" w:type="pct"/>
            <w:vAlign w:val="center"/>
            <w:hideMark/>
          </w:tcPr>
          <w:p w14:paraId="10BAE39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48</w:t>
            </w:r>
          </w:p>
        </w:tc>
        <w:tc>
          <w:tcPr>
            <w:tcW w:w="558" w:type="pct"/>
            <w:noWrap/>
            <w:vAlign w:val="center"/>
            <w:hideMark/>
          </w:tcPr>
          <w:p w14:paraId="6CBA2A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42</w:t>
            </w:r>
          </w:p>
        </w:tc>
        <w:tc>
          <w:tcPr>
            <w:tcW w:w="536" w:type="pct"/>
            <w:vAlign w:val="center"/>
            <w:hideMark/>
          </w:tcPr>
          <w:p w14:paraId="3CFCE94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21</w:t>
            </w:r>
          </w:p>
        </w:tc>
        <w:tc>
          <w:tcPr>
            <w:tcW w:w="562" w:type="pct"/>
            <w:vAlign w:val="center"/>
            <w:hideMark/>
          </w:tcPr>
          <w:p w14:paraId="4D8F44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22</w:t>
            </w:r>
          </w:p>
        </w:tc>
        <w:tc>
          <w:tcPr>
            <w:tcW w:w="543" w:type="pct"/>
            <w:vAlign w:val="center"/>
            <w:hideMark/>
          </w:tcPr>
          <w:p w14:paraId="0C4D7DC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17</w:t>
            </w:r>
          </w:p>
        </w:tc>
      </w:tr>
      <w:tr w:rsidR="006B0B5D" w:rsidRPr="00182C8E" w14:paraId="0497C718" w14:textId="77777777" w:rsidTr="0029397B">
        <w:trPr>
          <w:trHeight w:val="133"/>
          <w:jc w:val="center"/>
        </w:trPr>
        <w:tc>
          <w:tcPr>
            <w:tcW w:w="819" w:type="pct"/>
            <w:vMerge w:val="restart"/>
            <w:shd w:val="clear" w:color="auto" w:fill="BFBFBF" w:themeFill="background1" w:themeFillShade="BF"/>
            <w:hideMark/>
          </w:tcPr>
          <w:p w14:paraId="6AC589E0"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560" w:type="pct"/>
            <w:vMerge w:val="restart"/>
            <w:shd w:val="clear" w:color="auto" w:fill="BFBFBF" w:themeFill="background1" w:themeFillShade="BF"/>
            <w:hideMark/>
          </w:tcPr>
          <w:p w14:paraId="374737B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79" w:type="pct"/>
            <w:shd w:val="clear" w:color="auto" w:fill="BFBFBF" w:themeFill="background1" w:themeFillShade="BF"/>
            <w:noWrap/>
            <w:hideMark/>
          </w:tcPr>
          <w:p w14:paraId="4230F2C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6ADF3FF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6</w:t>
            </w:r>
          </w:p>
        </w:tc>
        <w:tc>
          <w:tcPr>
            <w:tcW w:w="498" w:type="pct"/>
            <w:vAlign w:val="center"/>
            <w:hideMark/>
          </w:tcPr>
          <w:p w14:paraId="11A6E2D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58" w:type="pct"/>
            <w:noWrap/>
            <w:vAlign w:val="center"/>
            <w:hideMark/>
          </w:tcPr>
          <w:p w14:paraId="4A593DC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536" w:type="pct"/>
            <w:vAlign w:val="center"/>
            <w:hideMark/>
          </w:tcPr>
          <w:p w14:paraId="5CA3D5C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c>
          <w:tcPr>
            <w:tcW w:w="562" w:type="pct"/>
            <w:vAlign w:val="center"/>
            <w:hideMark/>
          </w:tcPr>
          <w:p w14:paraId="144E29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c>
          <w:tcPr>
            <w:tcW w:w="543" w:type="pct"/>
            <w:vAlign w:val="center"/>
            <w:hideMark/>
          </w:tcPr>
          <w:p w14:paraId="15A8B79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39</w:t>
            </w:r>
          </w:p>
        </w:tc>
      </w:tr>
      <w:tr w:rsidR="006B0B5D" w:rsidRPr="00182C8E" w14:paraId="234528A6" w14:textId="77777777" w:rsidTr="0029397B">
        <w:trPr>
          <w:trHeight w:val="80"/>
          <w:jc w:val="center"/>
        </w:trPr>
        <w:tc>
          <w:tcPr>
            <w:tcW w:w="819" w:type="pct"/>
            <w:vMerge/>
            <w:shd w:val="clear" w:color="auto" w:fill="BFBFBF" w:themeFill="background1" w:themeFillShade="BF"/>
            <w:hideMark/>
          </w:tcPr>
          <w:p w14:paraId="4DBD8FC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C4197A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7B6339F4"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28B33BA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5</w:t>
            </w:r>
          </w:p>
        </w:tc>
        <w:tc>
          <w:tcPr>
            <w:tcW w:w="498" w:type="pct"/>
            <w:vAlign w:val="center"/>
            <w:hideMark/>
          </w:tcPr>
          <w:p w14:paraId="7F0452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58" w:type="pct"/>
            <w:noWrap/>
            <w:vAlign w:val="center"/>
            <w:hideMark/>
          </w:tcPr>
          <w:p w14:paraId="63E97A3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36" w:type="pct"/>
            <w:vAlign w:val="center"/>
            <w:hideMark/>
          </w:tcPr>
          <w:p w14:paraId="0F02274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c>
          <w:tcPr>
            <w:tcW w:w="562" w:type="pct"/>
            <w:vAlign w:val="center"/>
            <w:hideMark/>
          </w:tcPr>
          <w:p w14:paraId="60A9E1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8</w:t>
            </w:r>
          </w:p>
        </w:tc>
        <w:tc>
          <w:tcPr>
            <w:tcW w:w="543" w:type="pct"/>
            <w:vAlign w:val="center"/>
            <w:hideMark/>
          </w:tcPr>
          <w:p w14:paraId="70485DD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5</w:t>
            </w:r>
          </w:p>
        </w:tc>
      </w:tr>
      <w:tr w:rsidR="006B0B5D" w:rsidRPr="00182C8E" w14:paraId="69C9A588" w14:textId="77777777" w:rsidTr="0029397B">
        <w:trPr>
          <w:trHeight w:val="167"/>
          <w:jc w:val="center"/>
        </w:trPr>
        <w:tc>
          <w:tcPr>
            <w:tcW w:w="819" w:type="pct"/>
            <w:vMerge/>
            <w:shd w:val="clear" w:color="auto" w:fill="BFBFBF" w:themeFill="background1" w:themeFillShade="BF"/>
            <w:hideMark/>
          </w:tcPr>
          <w:p w14:paraId="2F35217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24520F8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79" w:type="pct"/>
            <w:shd w:val="clear" w:color="auto" w:fill="BFBFBF" w:themeFill="background1" w:themeFillShade="BF"/>
            <w:noWrap/>
            <w:hideMark/>
          </w:tcPr>
          <w:p w14:paraId="7B29749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006AD5E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8</w:t>
            </w:r>
          </w:p>
        </w:tc>
        <w:tc>
          <w:tcPr>
            <w:tcW w:w="498" w:type="pct"/>
            <w:vAlign w:val="center"/>
            <w:hideMark/>
          </w:tcPr>
          <w:p w14:paraId="1D9D650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58" w:type="pct"/>
            <w:noWrap/>
            <w:vAlign w:val="center"/>
            <w:hideMark/>
          </w:tcPr>
          <w:p w14:paraId="3A396A0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1</w:t>
            </w:r>
          </w:p>
        </w:tc>
        <w:tc>
          <w:tcPr>
            <w:tcW w:w="536" w:type="pct"/>
            <w:vAlign w:val="center"/>
            <w:hideMark/>
          </w:tcPr>
          <w:p w14:paraId="47A6560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62" w:type="pct"/>
            <w:vAlign w:val="center"/>
            <w:hideMark/>
          </w:tcPr>
          <w:p w14:paraId="533EBF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c>
          <w:tcPr>
            <w:tcW w:w="543" w:type="pct"/>
            <w:vAlign w:val="center"/>
            <w:hideMark/>
          </w:tcPr>
          <w:p w14:paraId="293823F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r w:rsidR="006B0B5D" w:rsidRPr="00182C8E" w14:paraId="7DF9E456" w14:textId="77777777" w:rsidTr="0029397B">
        <w:trPr>
          <w:trHeight w:val="113"/>
          <w:jc w:val="center"/>
        </w:trPr>
        <w:tc>
          <w:tcPr>
            <w:tcW w:w="819" w:type="pct"/>
            <w:vMerge/>
            <w:shd w:val="clear" w:color="auto" w:fill="BFBFBF" w:themeFill="background1" w:themeFillShade="BF"/>
            <w:hideMark/>
          </w:tcPr>
          <w:p w14:paraId="77E03F9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70F3DD3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5679852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0EF5253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98" w:type="pct"/>
            <w:vAlign w:val="center"/>
            <w:hideMark/>
          </w:tcPr>
          <w:p w14:paraId="6DA1B43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w:t>
            </w:r>
            <w:r w:rsidRPr="00182C8E">
              <w:rPr>
                <w:rFonts w:ascii="Arial" w:hAnsi="Arial" w:cs="Arial"/>
                <w:color w:val="000000"/>
                <w:sz w:val="16"/>
                <w:szCs w:val="16"/>
              </w:rPr>
              <w:t>9</w:t>
            </w:r>
          </w:p>
        </w:tc>
        <w:tc>
          <w:tcPr>
            <w:tcW w:w="558" w:type="pct"/>
            <w:noWrap/>
            <w:vAlign w:val="center"/>
            <w:hideMark/>
          </w:tcPr>
          <w:p w14:paraId="6F8B071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36" w:type="pct"/>
            <w:vAlign w:val="center"/>
            <w:hideMark/>
          </w:tcPr>
          <w:p w14:paraId="439B828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c>
          <w:tcPr>
            <w:tcW w:w="562" w:type="pct"/>
            <w:vAlign w:val="center"/>
            <w:hideMark/>
          </w:tcPr>
          <w:p w14:paraId="3FEB3D0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7</w:t>
            </w:r>
          </w:p>
        </w:tc>
        <w:tc>
          <w:tcPr>
            <w:tcW w:w="543" w:type="pct"/>
            <w:vAlign w:val="center"/>
            <w:hideMark/>
          </w:tcPr>
          <w:p w14:paraId="3E91E48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4</w:t>
            </w:r>
          </w:p>
        </w:tc>
      </w:tr>
      <w:tr w:rsidR="006B0B5D" w:rsidRPr="00182C8E" w14:paraId="01E59EAB" w14:textId="77777777" w:rsidTr="0029397B">
        <w:trPr>
          <w:trHeight w:val="74"/>
          <w:jc w:val="center"/>
        </w:trPr>
        <w:tc>
          <w:tcPr>
            <w:tcW w:w="819" w:type="pct"/>
            <w:vMerge/>
            <w:shd w:val="clear" w:color="auto" w:fill="BFBFBF" w:themeFill="background1" w:themeFillShade="BF"/>
            <w:hideMark/>
          </w:tcPr>
          <w:p w14:paraId="76B9C5C1"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val="restart"/>
            <w:shd w:val="clear" w:color="auto" w:fill="BFBFBF" w:themeFill="background1" w:themeFillShade="BF"/>
            <w:hideMark/>
          </w:tcPr>
          <w:p w14:paraId="4FE4698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79" w:type="pct"/>
            <w:shd w:val="clear" w:color="auto" w:fill="BFBFBF" w:themeFill="background1" w:themeFillShade="BF"/>
            <w:noWrap/>
            <w:hideMark/>
          </w:tcPr>
          <w:p w14:paraId="08B1805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45" w:type="pct"/>
            <w:noWrap/>
            <w:vAlign w:val="center"/>
            <w:hideMark/>
          </w:tcPr>
          <w:p w14:paraId="1C946B3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9</w:t>
            </w:r>
          </w:p>
        </w:tc>
        <w:tc>
          <w:tcPr>
            <w:tcW w:w="498" w:type="pct"/>
            <w:vAlign w:val="center"/>
            <w:hideMark/>
          </w:tcPr>
          <w:p w14:paraId="04E1AA8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58" w:type="pct"/>
            <w:noWrap/>
            <w:vAlign w:val="center"/>
            <w:hideMark/>
          </w:tcPr>
          <w:p w14:paraId="60586B9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c>
          <w:tcPr>
            <w:tcW w:w="536" w:type="pct"/>
            <w:vAlign w:val="center"/>
            <w:hideMark/>
          </w:tcPr>
          <w:p w14:paraId="3B254D1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62" w:type="pct"/>
            <w:vAlign w:val="center"/>
            <w:hideMark/>
          </w:tcPr>
          <w:p w14:paraId="210A2F4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c>
          <w:tcPr>
            <w:tcW w:w="543" w:type="pct"/>
            <w:vAlign w:val="center"/>
            <w:hideMark/>
          </w:tcPr>
          <w:p w14:paraId="1EC4E08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61</w:t>
            </w:r>
          </w:p>
        </w:tc>
      </w:tr>
      <w:tr w:rsidR="006B0B5D" w:rsidRPr="00182C8E" w14:paraId="12A7FC3D" w14:textId="77777777" w:rsidTr="0029397B">
        <w:trPr>
          <w:trHeight w:val="161"/>
          <w:jc w:val="center"/>
        </w:trPr>
        <w:tc>
          <w:tcPr>
            <w:tcW w:w="819" w:type="pct"/>
            <w:vMerge/>
            <w:shd w:val="clear" w:color="auto" w:fill="BFBFBF" w:themeFill="background1" w:themeFillShade="BF"/>
            <w:hideMark/>
          </w:tcPr>
          <w:p w14:paraId="6104A58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0" w:type="pct"/>
            <w:vMerge/>
            <w:shd w:val="clear" w:color="auto" w:fill="BFBFBF" w:themeFill="background1" w:themeFillShade="BF"/>
            <w:hideMark/>
          </w:tcPr>
          <w:p w14:paraId="0A4E96E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79" w:type="pct"/>
            <w:shd w:val="clear" w:color="auto" w:fill="BFBFBF" w:themeFill="background1" w:themeFillShade="BF"/>
            <w:noWrap/>
            <w:hideMark/>
          </w:tcPr>
          <w:p w14:paraId="0400775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45" w:type="pct"/>
            <w:noWrap/>
            <w:vAlign w:val="center"/>
            <w:hideMark/>
          </w:tcPr>
          <w:p w14:paraId="20EDE58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71</w:t>
            </w:r>
          </w:p>
        </w:tc>
        <w:tc>
          <w:tcPr>
            <w:tcW w:w="498" w:type="pct"/>
            <w:vAlign w:val="center"/>
            <w:hideMark/>
          </w:tcPr>
          <w:p w14:paraId="618BE926"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9</w:t>
            </w:r>
          </w:p>
        </w:tc>
        <w:tc>
          <w:tcPr>
            <w:tcW w:w="558" w:type="pct"/>
            <w:noWrap/>
            <w:vAlign w:val="center"/>
            <w:hideMark/>
          </w:tcPr>
          <w:p w14:paraId="4F7C46F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536" w:type="pct"/>
            <w:vAlign w:val="center"/>
            <w:hideMark/>
          </w:tcPr>
          <w:p w14:paraId="6DBB951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3</w:t>
            </w:r>
          </w:p>
        </w:tc>
        <w:tc>
          <w:tcPr>
            <w:tcW w:w="562" w:type="pct"/>
            <w:vAlign w:val="center"/>
            <w:hideMark/>
          </w:tcPr>
          <w:p w14:paraId="5052D2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543" w:type="pct"/>
            <w:vAlign w:val="center"/>
            <w:hideMark/>
          </w:tcPr>
          <w:p w14:paraId="146F735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9</w:t>
            </w:r>
          </w:p>
        </w:tc>
      </w:tr>
    </w:tbl>
    <w:p w14:paraId="518475C5"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It is observed that NR </w:t>
      </w:r>
      <w:r w:rsidRPr="00182C8E">
        <w:rPr>
          <w:color w:val="000000" w:themeColor="text1"/>
          <w:lang w:eastAsia="zh-CN"/>
        </w:rPr>
        <w:t>fulfils</w:t>
      </w:r>
      <w:r w:rsidRPr="00182C8E">
        <w:rPr>
          <w:rFonts w:hint="eastAsia"/>
          <w:color w:val="000000" w:themeColor="text1"/>
          <w:lang w:eastAsia="zh-CN"/>
        </w:rPr>
        <w:t xml:space="preserve"> DL user plane latency requirement in a wide range of configurations.</w:t>
      </w:r>
    </w:p>
    <w:p w14:paraId="61A6D697" w14:textId="77777777" w:rsidR="006B0B5D" w:rsidRPr="00182C8E" w:rsidRDefault="006B0B5D" w:rsidP="006B0B5D">
      <w:pPr>
        <w:pStyle w:val="5"/>
        <w:rPr>
          <w:color w:val="000000" w:themeColor="text1"/>
          <w:lang w:eastAsia="zh-CN"/>
        </w:rPr>
      </w:pPr>
      <w:bookmarkStart w:id="8001" w:name="_Toc10677916"/>
      <w:r w:rsidRPr="00182C8E">
        <w:rPr>
          <w:color w:val="000000" w:themeColor="text1"/>
          <w:lang w:eastAsia="zh-CN"/>
        </w:rPr>
        <w:t>5.7.1.1.2</w:t>
      </w:r>
      <w:r w:rsidRPr="00182C8E">
        <w:rPr>
          <w:color w:val="000000" w:themeColor="text1"/>
          <w:lang w:eastAsia="zh-CN"/>
        </w:rPr>
        <w:tab/>
        <w:t>Uplink</w:t>
      </w:r>
      <w:bookmarkEnd w:id="8001"/>
    </w:p>
    <w:p w14:paraId="58833865" w14:textId="77777777" w:rsidR="006B0B5D" w:rsidRPr="00182C8E" w:rsidRDefault="006B0B5D" w:rsidP="006B0B5D">
      <w:pPr>
        <w:rPr>
          <w:lang w:eastAsia="zh-CN"/>
        </w:rPr>
      </w:pPr>
      <w:r w:rsidRPr="00182C8E">
        <w:rPr>
          <w:rFonts w:hint="eastAsia"/>
          <w:lang w:eastAsia="zh-CN"/>
        </w:rPr>
        <w:t>The uplink procedure using a grant free transmission is abstracted in Table 5.7.1.1.2-1, where the assumptions of each step for evaluation are given.</w:t>
      </w:r>
    </w:p>
    <w:p w14:paraId="3D1756DB" w14:textId="77777777" w:rsidR="006B0B5D" w:rsidRPr="00182C8E" w:rsidRDefault="006B0B5D" w:rsidP="006B0B5D">
      <w:pPr>
        <w:pStyle w:val="TH"/>
        <w:rPr>
          <w:lang w:eastAsia="zh-CN"/>
        </w:rPr>
      </w:pPr>
      <w:r w:rsidRPr="00182C8E">
        <w:t xml:space="preserve">Table 5.7.1.1.2-1 </w:t>
      </w:r>
      <w:r w:rsidRPr="00182C8E">
        <w:rPr>
          <w:rFonts w:hint="eastAsia"/>
        </w:rPr>
        <w:t>UL user plane procedure</w:t>
      </w:r>
      <w:r w:rsidRPr="00182C8E">
        <w:t xml:space="preserve"> for NR</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4"/>
        <w:gridCol w:w="2376"/>
        <w:gridCol w:w="3431"/>
        <w:gridCol w:w="3115"/>
      </w:tblGrid>
      <w:tr w:rsidR="006B0B5D" w:rsidRPr="00182C8E" w14:paraId="4EDB3103"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436BD312"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1A8D2645"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401D88B"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45DD1E2B"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3869D5CF"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49F40E51"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shd w:val="clear" w:color="auto" w:fill="auto"/>
            <w:noWrap/>
            <w:tcMar>
              <w:top w:w="0" w:type="dxa"/>
              <w:left w:w="108" w:type="dxa"/>
              <w:bottom w:w="0" w:type="dxa"/>
              <w:right w:w="108" w:type="dxa"/>
            </w:tcMar>
            <w:vAlign w:val="center"/>
          </w:tcPr>
          <w:p w14:paraId="32D6052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UL data transfer</w:t>
            </w:r>
          </w:p>
        </w:tc>
        <w:tc>
          <w:tcPr>
            <w:tcW w:w="3431" w:type="dxa"/>
            <w:shd w:val="clear" w:color="auto" w:fill="auto"/>
            <w:noWrap/>
            <w:tcMar>
              <w:top w:w="0" w:type="dxa"/>
              <w:left w:w="108" w:type="dxa"/>
              <w:bottom w:w="0" w:type="dxa"/>
              <w:right w:w="108" w:type="dxa"/>
            </w:tcMar>
            <w:vAlign w:val="center"/>
          </w:tcPr>
          <w:p w14:paraId="579181B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p>
        </w:tc>
        <w:tc>
          <w:tcPr>
            <w:tcW w:w="3115" w:type="dxa"/>
          </w:tcPr>
          <w:p w14:paraId="04291DD3"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3197F394" w14:textId="77777777" w:rsidTr="009B30F7">
        <w:trPr>
          <w:jc w:val="center"/>
        </w:trPr>
        <w:tc>
          <w:tcPr>
            <w:tcW w:w="594" w:type="dxa"/>
            <w:noWrap/>
            <w:tcMar>
              <w:top w:w="0" w:type="dxa"/>
              <w:left w:w="108" w:type="dxa"/>
              <w:bottom w:w="0" w:type="dxa"/>
              <w:right w:w="108" w:type="dxa"/>
            </w:tcMar>
            <w:vAlign w:val="center"/>
            <w:hideMark/>
          </w:tcPr>
          <w:p w14:paraId="4F3C3BD7"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hideMark/>
          </w:tcPr>
          <w:p w14:paraId="54D0988C"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61790CD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p>
          <w:p w14:paraId="7BEEC07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The time interval between the data is arrived, and packet is generated; </w:t>
            </w:r>
          </w:p>
        </w:tc>
        <w:tc>
          <w:tcPr>
            <w:tcW w:w="3115" w:type="dxa"/>
          </w:tcPr>
          <w:p w14:paraId="11598034" w14:textId="77777777" w:rsidR="006B0B5D" w:rsidRPr="00182C8E" w:rsidRDefault="006B0B5D" w:rsidP="009B30F7">
            <w:pPr>
              <w:pStyle w:val="Tabletext"/>
              <w:ind w:leftChars="71" w:left="142"/>
              <w:rPr>
                <w:rFonts w:ascii="Arial" w:eastAsiaTheme="minorEastAsia" w:hAnsi="Arial" w:cs="Arial"/>
                <w:color w:val="000000" w:themeColor="text1"/>
                <w:sz w:val="16"/>
                <w:szCs w:val="16"/>
                <w:lang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proc,2 </w:t>
            </w:r>
            <w:r w:rsidRPr="00182C8E">
              <w:rPr>
                <w:rFonts w:ascii="Arial" w:eastAsiaTheme="minorEastAsia" w:hAnsi="Arial" w:cs="Arial"/>
                <w:color w:val="000000" w:themeColor="text1"/>
                <w:sz w:val="16"/>
                <w:szCs w:val="16"/>
                <w:lang w:eastAsia="zh-CN"/>
              </w:rPr>
              <w:t>is defined in Section 6.4 of TS38.214),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=0</w:t>
            </w:r>
          </w:p>
        </w:tc>
      </w:tr>
      <w:tr w:rsidR="006B0B5D" w:rsidRPr="00182C8E" w14:paraId="79B0AA86" w14:textId="77777777" w:rsidTr="009B30F7">
        <w:trPr>
          <w:jc w:val="center"/>
        </w:trPr>
        <w:tc>
          <w:tcPr>
            <w:tcW w:w="594" w:type="dxa"/>
            <w:noWrap/>
            <w:tcMar>
              <w:top w:w="0" w:type="dxa"/>
              <w:left w:w="108" w:type="dxa"/>
              <w:bottom w:w="0" w:type="dxa"/>
              <w:right w:w="108" w:type="dxa"/>
            </w:tcMar>
            <w:vAlign w:val="center"/>
            <w:hideMark/>
          </w:tcPr>
          <w:p w14:paraId="2D68407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1.2</w:t>
            </w:r>
          </w:p>
        </w:tc>
        <w:tc>
          <w:tcPr>
            <w:tcW w:w="2376" w:type="dxa"/>
            <w:tcMar>
              <w:top w:w="0" w:type="dxa"/>
              <w:left w:w="108" w:type="dxa"/>
              <w:bottom w:w="0" w:type="dxa"/>
              <w:right w:w="108" w:type="dxa"/>
            </w:tcMar>
            <w:vAlign w:val="center"/>
            <w:hideMark/>
          </w:tcPr>
          <w:p w14:paraId="137D1A6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416B863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5509A64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UL slot </w:t>
            </w:r>
          </w:p>
        </w:tc>
        <w:tc>
          <w:tcPr>
            <w:tcW w:w="3115" w:type="dxa"/>
          </w:tcPr>
          <w:p w14:paraId="6E3DD780"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5581292F"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 </w:t>
            </w:r>
          </w:p>
          <w:p w14:paraId="5715C844"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2F17ACE7" w14:textId="77777777" w:rsidTr="009B30F7">
        <w:trPr>
          <w:jc w:val="center"/>
        </w:trPr>
        <w:tc>
          <w:tcPr>
            <w:tcW w:w="594" w:type="dxa"/>
            <w:noWrap/>
            <w:tcMar>
              <w:top w:w="0" w:type="dxa"/>
              <w:left w:w="108" w:type="dxa"/>
              <w:bottom w:w="0" w:type="dxa"/>
              <w:right w:w="108" w:type="dxa"/>
            </w:tcMar>
            <w:vAlign w:val="center"/>
            <w:hideMark/>
          </w:tcPr>
          <w:p w14:paraId="098ABE0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1.3</w:t>
            </w:r>
          </w:p>
        </w:tc>
        <w:tc>
          <w:tcPr>
            <w:tcW w:w="2376" w:type="dxa"/>
            <w:tcMar>
              <w:top w:w="0" w:type="dxa"/>
              <w:left w:w="108" w:type="dxa"/>
              <w:bottom w:w="0" w:type="dxa"/>
              <w:right w:w="108" w:type="dxa"/>
            </w:tcMar>
            <w:vAlign w:val="center"/>
            <w:hideMark/>
          </w:tcPr>
          <w:p w14:paraId="2AA818C9"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UL data packet transmission</w:t>
            </w:r>
          </w:p>
        </w:tc>
        <w:tc>
          <w:tcPr>
            <w:tcW w:w="3431" w:type="dxa"/>
            <w:tcMar>
              <w:top w:w="0" w:type="dxa"/>
              <w:left w:w="108" w:type="dxa"/>
              <w:bottom w:w="0" w:type="dxa"/>
              <w:right w:w="108" w:type="dxa"/>
            </w:tcMar>
            <w:vAlign w:val="center"/>
          </w:tcPr>
          <w:p w14:paraId="0DCBAA7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5958649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Length of one slot (14 OFDM symbol length) or non-slot (2/4/7 OFDM symbol length), depending on slot or non-slot selected in evaluation.</w:t>
            </w:r>
          </w:p>
        </w:tc>
      </w:tr>
      <w:tr w:rsidR="006B0B5D" w:rsidRPr="00182C8E" w14:paraId="2E0F6BB0" w14:textId="77777777" w:rsidTr="009B30F7">
        <w:trPr>
          <w:jc w:val="center"/>
        </w:trPr>
        <w:tc>
          <w:tcPr>
            <w:tcW w:w="594" w:type="dxa"/>
            <w:noWrap/>
            <w:tcMar>
              <w:top w:w="0" w:type="dxa"/>
              <w:left w:w="108" w:type="dxa"/>
              <w:bottom w:w="0" w:type="dxa"/>
              <w:right w:w="108" w:type="dxa"/>
            </w:tcMar>
            <w:vAlign w:val="center"/>
          </w:tcPr>
          <w:p w14:paraId="3A50EEAA"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4DE0B3F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BS processing delay</w:t>
            </w:r>
          </w:p>
        </w:tc>
        <w:tc>
          <w:tcPr>
            <w:tcW w:w="3431" w:type="dxa"/>
            <w:tcMar>
              <w:top w:w="0" w:type="dxa"/>
              <w:left w:w="108" w:type="dxa"/>
              <w:bottom w:w="0" w:type="dxa"/>
              <w:right w:w="108" w:type="dxa"/>
            </w:tcMar>
            <w:vAlign w:val="center"/>
          </w:tcPr>
          <w:p w14:paraId="406409A1"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58D2409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PUSCH is  received and the data is decoded;</w:t>
            </w:r>
          </w:p>
        </w:tc>
        <w:tc>
          <w:tcPr>
            <w:tcW w:w="3115" w:type="dxa"/>
          </w:tcPr>
          <w:p w14:paraId="150528F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 xml:space="preserve">the value with </w:t>
            </w:r>
            <w:r w:rsidRPr="00182C8E">
              <w:rPr>
                <w:rFonts w:ascii="Arial" w:hAnsi="Arial" w:cs="Arial"/>
                <w:color w:val="000000" w:themeColor="text1"/>
                <w:sz w:val="16"/>
                <w:szCs w:val="16"/>
                <w:lang w:val="en-US" w:eastAsia="zh-CN"/>
              </w:rPr>
              <w:lastRenderedPageBreak/>
              <w:t>“</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 It is assumed that BS processing delay is equal to UE processing delay as for PDSCH</w:t>
            </w:r>
          </w:p>
          <w:p w14:paraId="020251F9"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hint="eastAsia"/>
                <w:color w:val="000000" w:themeColor="text1"/>
                <w:sz w:val="16"/>
                <w:szCs w:val="16"/>
                <w:lang w:eastAsia="zh-CN"/>
              </w:rPr>
              <w:t>(</w:t>
            </w:r>
            <w:r w:rsidRPr="00182C8E">
              <w:rPr>
                <w:rFonts w:ascii="Arial" w:eastAsiaTheme="minorEastAsia" w:hAnsi="Arial" w:cs="Arial"/>
                <w:color w:val="000000" w:themeColor="text1"/>
                <w:sz w:val="16"/>
                <w:szCs w:val="16"/>
                <w:lang w:eastAsia="zh-CN"/>
              </w:rPr>
              <w:t>Note</w:t>
            </w:r>
            <w:r w:rsidRPr="00182C8E">
              <w:rPr>
                <w:rFonts w:ascii="Arial" w:eastAsiaTheme="minorEastAsia" w:hAnsi="Arial" w:cs="Arial" w:hint="eastAsia"/>
                <w:color w:val="000000" w:themeColor="text1"/>
                <w:sz w:val="16"/>
                <w:szCs w:val="16"/>
                <w:lang w:eastAsia="zh-CN"/>
              </w:rPr>
              <w:t>1)</w:t>
            </w:r>
          </w:p>
        </w:tc>
      </w:tr>
      <w:tr w:rsidR="006B0B5D" w:rsidRPr="00182C8E" w14:paraId="2277FB0F" w14:textId="77777777" w:rsidTr="009B30F7">
        <w:trPr>
          <w:jc w:val="center"/>
        </w:trPr>
        <w:tc>
          <w:tcPr>
            <w:tcW w:w="594" w:type="dxa"/>
            <w:noWrap/>
            <w:tcMar>
              <w:top w:w="0" w:type="dxa"/>
              <w:left w:w="108" w:type="dxa"/>
              <w:bottom w:w="0" w:type="dxa"/>
              <w:right w:w="108" w:type="dxa"/>
            </w:tcMar>
            <w:vAlign w:val="center"/>
            <w:hideMark/>
          </w:tcPr>
          <w:p w14:paraId="20A31B8E"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lastRenderedPageBreak/>
              <w:t>2</w:t>
            </w:r>
          </w:p>
        </w:tc>
        <w:tc>
          <w:tcPr>
            <w:tcW w:w="2376" w:type="dxa"/>
            <w:tcMar>
              <w:top w:w="0" w:type="dxa"/>
              <w:left w:w="108" w:type="dxa"/>
              <w:bottom w:w="0" w:type="dxa"/>
              <w:right w:w="108" w:type="dxa"/>
            </w:tcMar>
            <w:vAlign w:val="center"/>
            <w:hideMark/>
          </w:tcPr>
          <w:p w14:paraId="2C64CE2F"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3246B25F"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p w14:paraId="5D35C36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(For Steps 2.1 to 2.4)</w:t>
            </w:r>
          </w:p>
        </w:tc>
        <w:tc>
          <w:tcPr>
            <w:tcW w:w="3115" w:type="dxa"/>
          </w:tcPr>
          <w:p w14:paraId="7296E910"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2AB4A0F5" w14:textId="77777777" w:rsidTr="009B30F7">
        <w:trPr>
          <w:jc w:val="center"/>
        </w:trPr>
        <w:tc>
          <w:tcPr>
            <w:tcW w:w="594" w:type="dxa"/>
            <w:noWrap/>
            <w:tcMar>
              <w:top w:w="0" w:type="dxa"/>
              <w:left w:w="108" w:type="dxa"/>
              <w:bottom w:w="0" w:type="dxa"/>
              <w:right w:w="108" w:type="dxa"/>
            </w:tcMar>
            <w:vAlign w:val="center"/>
          </w:tcPr>
          <w:p w14:paraId="6FE725D2"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2.1</w:t>
            </w:r>
          </w:p>
        </w:tc>
        <w:tc>
          <w:tcPr>
            <w:tcW w:w="2376" w:type="dxa"/>
            <w:tcMar>
              <w:top w:w="0" w:type="dxa"/>
              <w:left w:w="108" w:type="dxa"/>
              <w:bottom w:w="0" w:type="dxa"/>
              <w:right w:w="108" w:type="dxa"/>
            </w:tcMar>
            <w:vAlign w:val="center"/>
          </w:tcPr>
          <w:p w14:paraId="11A2CC0C"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2D7AAB6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w:t>
            </w:r>
          </w:p>
          <w:p w14:paraId="560F1783"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PDCCH preparation</w:t>
            </w:r>
          </w:p>
        </w:tc>
        <w:tc>
          <w:tcPr>
            <w:tcW w:w="3115" w:type="dxa"/>
          </w:tcPr>
          <w:p w14:paraId="1C05EF28"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proc,1</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proc,1 </w:t>
            </w:r>
            <w:r w:rsidRPr="00182C8E">
              <w:rPr>
                <w:rFonts w:ascii="Arial" w:eastAsiaTheme="minorEastAsia" w:hAnsi="Arial" w:cs="Arial"/>
                <w:color w:val="000000" w:themeColor="text1"/>
                <w:sz w:val="16"/>
                <w:szCs w:val="16"/>
                <w:lang w:eastAsia="zh-CN"/>
              </w:rPr>
              <w:t>is defined in Section 5.3 of TS38.214), d</w:t>
            </w:r>
            <w:r w:rsidRPr="00182C8E">
              <w:rPr>
                <w:rFonts w:ascii="Arial" w:eastAsiaTheme="minorEastAsia" w:hAnsi="Arial" w:cs="Arial"/>
                <w:color w:val="000000" w:themeColor="text1"/>
                <w:sz w:val="16"/>
                <w:szCs w:val="16"/>
                <w:vertAlign w:val="subscript"/>
                <w:lang w:eastAsia="zh-CN"/>
              </w:rPr>
              <w:t>1,1</w:t>
            </w:r>
            <w:r w:rsidRPr="00182C8E">
              <w:rPr>
                <w:rFonts w:ascii="Arial" w:eastAsiaTheme="minorEastAsia" w:hAnsi="Arial" w:cs="Arial"/>
                <w:color w:val="000000" w:themeColor="text1"/>
                <w:sz w:val="16"/>
                <w:szCs w:val="16"/>
                <w:lang w:eastAsia="zh-CN"/>
              </w:rPr>
              <w:t>=0;  d</w:t>
            </w:r>
            <w:r w:rsidRPr="00182C8E">
              <w:rPr>
                <w:rFonts w:ascii="Arial" w:eastAsiaTheme="minorEastAsia" w:hAnsi="Arial" w:cs="Arial"/>
                <w:color w:val="000000" w:themeColor="text1"/>
                <w:sz w:val="16"/>
                <w:szCs w:val="16"/>
                <w:vertAlign w:val="subscript"/>
                <w:lang w:eastAsia="zh-CN"/>
              </w:rPr>
              <w:t>1,2</w:t>
            </w:r>
            <w:r w:rsidRPr="00182C8E">
              <w:rPr>
                <w:rFonts w:ascii="Arial" w:eastAsiaTheme="minorEastAsia" w:hAnsi="Arial" w:cs="Arial"/>
                <w:color w:val="000000" w:themeColor="text1"/>
                <w:sz w:val="16"/>
                <w:szCs w:val="16"/>
                <w:lang w:eastAsia="zh-CN"/>
              </w:rPr>
              <w:t xml:space="preserve"> should be selected according to resource mapping type and UE capability.</w:t>
            </w:r>
            <w:r w:rsidRPr="00182C8E">
              <w:rPr>
                <w:rFonts w:ascii="Arial" w:eastAsia="Batang" w:hAnsi="Arial" w:cs="Arial"/>
                <w:i/>
                <w:color w:val="000000" w:themeColor="text1"/>
                <w:sz w:val="16"/>
                <w:szCs w:val="16"/>
              </w:rPr>
              <w:t xml:space="preserve"> N</w:t>
            </w:r>
            <w:r w:rsidRPr="00182C8E">
              <w:rPr>
                <w:rFonts w:ascii="Arial" w:eastAsia="Batang" w:hAnsi="Arial" w:cs="Arial"/>
                <w:color w:val="000000" w:themeColor="text1"/>
                <w:sz w:val="16"/>
                <w:szCs w:val="16"/>
                <w:vertAlign w:val="subscript"/>
              </w:rPr>
              <w:t>1</w:t>
            </w:r>
            <w:r w:rsidRPr="00182C8E">
              <w:rPr>
                <w:rFonts w:ascii="Arial" w:hAnsi="Arial" w:cs="Arial"/>
                <w:i/>
                <w:color w:val="000000" w:themeColor="text1"/>
                <w:sz w:val="16"/>
                <w:szCs w:val="16"/>
                <w:lang w:val="en-US" w:eastAsia="zh-CN"/>
              </w:rPr>
              <w:t>=</w:t>
            </w:r>
            <w:r w:rsidRPr="00182C8E">
              <w:rPr>
                <w:rFonts w:ascii="Arial" w:hAnsi="Arial" w:cs="Arial"/>
                <w:color w:val="000000" w:themeColor="text1"/>
                <w:sz w:val="16"/>
                <w:szCs w:val="16"/>
                <w:lang w:val="en-US" w:eastAsia="zh-CN"/>
              </w:rPr>
              <w:t>the value with “</w:t>
            </w:r>
            <w:r w:rsidRPr="00182C8E">
              <w:rPr>
                <w:rFonts w:ascii="Arial" w:eastAsia="Batang" w:hAnsi="Arial" w:cs="Arial"/>
                <w:color w:val="000000" w:themeColor="text1"/>
                <w:sz w:val="16"/>
                <w:szCs w:val="16"/>
              </w:rPr>
              <w:t>No additional PDSCH DM-RS configured</w:t>
            </w:r>
            <w:r w:rsidRPr="00182C8E">
              <w:rPr>
                <w:rFonts w:ascii="Arial" w:hAnsi="Arial" w:cs="Arial"/>
                <w:color w:val="000000" w:themeColor="text1"/>
                <w:sz w:val="16"/>
                <w:szCs w:val="16"/>
                <w:lang w:val="en-US" w:eastAsia="zh-CN"/>
              </w:rPr>
              <w:t>”.</w:t>
            </w:r>
          </w:p>
        </w:tc>
      </w:tr>
      <w:tr w:rsidR="006B0B5D" w:rsidRPr="00182C8E" w14:paraId="25A57316" w14:textId="77777777" w:rsidTr="009B30F7">
        <w:trPr>
          <w:jc w:val="center"/>
        </w:trPr>
        <w:tc>
          <w:tcPr>
            <w:tcW w:w="594" w:type="dxa"/>
            <w:noWrap/>
            <w:tcMar>
              <w:top w:w="0" w:type="dxa"/>
              <w:left w:w="108" w:type="dxa"/>
              <w:bottom w:w="0" w:type="dxa"/>
              <w:right w:w="108" w:type="dxa"/>
            </w:tcMar>
            <w:vAlign w:val="center"/>
          </w:tcPr>
          <w:p w14:paraId="6E8F9F28"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2.2</w:t>
            </w:r>
          </w:p>
        </w:tc>
        <w:tc>
          <w:tcPr>
            <w:tcW w:w="2376" w:type="dxa"/>
            <w:tcMar>
              <w:top w:w="0" w:type="dxa"/>
              <w:left w:w="108" w:type="dxa"/>
              <w:bottom w:w="0" w:type="dxa"/>
              <w:right w:w="108" w:type="dxa"/>
            </w:tcMar>
            <w:vAlign w:val="center"/>
          </w:tcPr>
          <w:p w14:paraId="16D9BEAA"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3A74406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18D83FB6"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DL slot </w:t>
            </w:r>
          </w:p>
        </w:tc>
        <w:tc>
          <w:tcPr>
            <w:tcW w:w="3115" w:type="dxa"/>
          </w:tcPr>
          <w:p w14:paraId="3B10DFB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11643F7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 </w:t>
            </w:r>
          </w:p>
          <w:p w14:paraId="4DE357A0"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14:paraId="65DB7386" w14:textId="77777777" w:rsidTr="009B30F7">
        <w:trPr>
          <w:jc w:val="center"/>
        </w:trPr>
        <w:tc>
          <w:tcPr>
            <w:tcW w:w="594" w:type="dxa"/>
            <w:noWrap/>
            <w:tcMar>
              <w:top w:w="0" w:type="dxa"/>
              <w:left w:w="108" w:type="dxa"/>
              <w:bottom w:w="0" w:type="dxa"/>
              <w:right w:w="108" w:type="dxa"/>
            </w:tcMar>
            <w:vAlign w:val="center"/>
          </w:tcPr>
          <w:p w14:paraId="573CE44A"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2.3</w:t>
            </w:r>
          </w:p>
        </w:tc>
        <w:tc>
          <w:tcPr>
            <w:tcW w:w="2376" w:type="dxa"/>
            <w:tcMar>
              <w:top w:w="0" w:type="dxa"/>
              <w:left w:w="108" w:type="dxa"/>
              <w:bottom w:w="0" w:type="dxa"/>
              <w:right w:w="108" w:type="dxa"/>
            </w:tcMar>
            <w:vAlign w:val="center"/>
          </w:tcPr>
          <w:p w14:paraId="560EC7CB"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PDCCH transmission</w:t>
            </w:r>
          </w:p>
        </w:tc>
        <w:tc>
          <w:tcPr>
            <w:tcW w:w="3431" w:type="dxa"/>
            <w:tcMar>
              <w:top w:w="0" w:type="dxa"/>
              <w:left w:w="108" w:type="dxa"/>
              <w:bottom w:w="0" w:type="dxa"/>
              <w:right w:w="108" w:type="dxa"/>
            </w:tcMar>
            <w:vAlign w:val="center"/>
          </w:tcPr>
          <w:p w14:paraId="10139994"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5AF78CA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symbols for PDCCH scheduling the retransmission.</w:t>
            </w:r>
          </w:p>
        </w:tc>
      </w:tr>
      <w:tr w:rsidR="006B0B5D" w:rsidRPr="00182C8E" w14:paraId="6608FA7F" w14:textId="77777777" w:rsidTr="009B30F7">
        <w:trPr>
          <w:jc w:val="center"/>
        </w:trPr>
        <w:tc>
          <w:tcPr>
            <w:tcW w:w="594" w:type="dxa"/>
            <w:noWrap/>
            <w:tcMar>
              <w:top w:w="0" w:type="dxa"/>
              <w:left w:w="108" w:type="dxa"/>
              <w:bottom w:w="0" w:type="dxa"/>
              <w:right w:w="108" w:type="dxa"/>
            </w:tcMar>
            <w:vAlign w:val="center"/>
          </w:tcPr>
          <w:p w14:paraId="2EEBD6DD"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289EA771"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698A54A4"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7ADE196D"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PDCCH is received and decoded.</w:t>
            </w:r>
          </w:p>
        </w:tc>
        <w:tc>
          <w:tcPr>
            <w:tcW w:w="3115" w:type="dxa"/>
          </w:tcPr>
          <w:p w14:paraId="3582627C"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eastAsiaTheme="minorEastAsia" w:hAnsi="Arial" w:cs="Arial"/>
                <w:color w:val="000000" w:themeColor="text1"/>
                <w:sz w:val="16"/>
                <w:szCs w:val="16"/>
                <w:lang w:eastAsia="zh-CN"/>
              </w:rPr>
              <w:t>T</w:t>
            </w:r>
            <w:r w:rsidRPr="00182C8E">
              <w:rPr>
                <w:rFonts w:ascii="Arial" w:eastAsiaTheme="minorEastAsia" w:hAnsi="Arial" w:cs="Arial"/>
                <w:color w:val="000000" w:themeColor="text1"/>
                <w:sz w:val="16"/>
                <w:szCs w:val="16"/>
                <w:vertAlign w:val="subscript"/>
                <w:lang w:eastAsia="zh-CN"/>
              </w:rPr>
              <w:t>proc,2</w:t>
            </w:r>
            <w:r w:rsidRPr="00182C8E">
              <w:rPr>
                <w:rFonts w:ascii="Arial" w:eastAsiaTheme="minorEastAsia" w:hAnsi="Arial" w:cs="Arial"/>
                <w:color w:val="000000" w:themeColor="text1"/>
                <w:sz w:val="16"/>
                <w:szCs w:val="16"/>
                <w:lang w:eastAsia="zh-CN"/>
              </w:rPr>
              <w:t>/2 (T</w:t>
            </w:r>
            <w:r w:rsidRPr="00182C8E">
              <w:rPr>
                <w:rFonts w:ascii="Arial" w:eastAsiaTheme="minorEastAsia" w:hAnsi="Arial" w:cs="Arial"/>
                <w:color w:val="000000" w:themeColor="text1"/>
                <w:sz w:val="16"/>
                <w:szCs w:val="16"/>
                <w:vertAlign w:val="subscript"/>
                <w:lang w:eastAsia="zh-CN"/>
              </w:rPr>
              <w:t xml:space="preserve">proc,2 </w:t>
            </w:r>
            <w:r w:rsidRPr="00182C8E">
              <w:rPr>
                <w:rFonts w:ascii="Arial" w:eastAsiaTheme="minorEastAsia" w:hAnsi="Arial" w:cs="Arial"/>
                <w:color w:val="000000" w:themeColor="text1"/>
                <w:sz w:val="16"/>
                <w:szCs w:val="16"/>
                <w:lang w:eastAsia="zh-CN"/>
              </w:rPr>
              <w:t>is defined in Section 6.4 of TS38.214), with d</w:t>
            </w:r>
            <w:r w:rsidRPr="00182C8E">
              <w:rPr>
                <w:rFonts w:ascii="Arial" w:eastAsiaTheme="minorEastAsia" w:hAnsi="Arial" w:cs="Arial"/>
                <w:color w:val="000000" w:themeColor="text1"/>
                <w:sz w:val="16"/>
                <w:szCs w:val="16"/>
                <w:vertAlign w:val="subscript"/>
                <w:lang w:eastAsia="zh-CN"/>
              </w:rPr>
              <w:t>2,1</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2,2</w:t>
            </w:r>
            <w:r w:rsidRPr="00182C8E">
              <w:rPr>
                <w:rFonts w:ascii="Arial" w:eastAsiaTheme="minorEastAsia" w:hAnsi="Arial" w:cs="Arial"/>
                <w:color w:val="000000" w:themeColor="text1"/>
                <w:sz w:val="16"/>
                <w:szCs w:val="16"/>
                <w:lang w:eastAsia="zh-CN"/>
              </w:rPr>
              <w:t>= d</w:t>
            </w:r>
            <w:r w:rsidRPr="00182C8E">
              <w:rPr>
                <w:rFonts w:ascii="Arial" w:eastAsiaTheme="minorEastAsia" w:hAnsi="Arial" w:cs="Arial"/>
                <w:color w:val="000000" w:themeColor="text1"/>
                <w:sz w:val="16"/>
                <w:szCs w:val="16"/>
                <w:vertAlign w:val="subscript"/>
                <w:lang w:eastAsia="zh-CN"/>
              </w:rPr>
              <w:t>2,3</w:t>
            </w:r>
            <w:r w:rsidRPr="00182C8E">
              <w:rPr>
                <w:rFonts w:ascii="Arial" w:eastAsiaTheme="minorEastAsia" w:hAnsi="Arial" w:cs="Arial"/>
                <w:color w:val="000000" w:themeColor="text1"/>
                <w:sz w:val="16"/>
                <w:szCs w:val="16"/>
                <w:lang w:eastAsia="zh-CN"/>
              </w:rPr>
              <w:t xml:space="preserve">=0 </w:t>
            </w:r>
          </w:p>
        </w:tc>
      </w:tr>
      <w:tr w:rsidR="006B0B5D" w:rsidRPr="00182C8E" w14:paraId="58926134" w14:textId="77777777" w:rsidTr="009B30F7">
        <w:trPr>
          <w:jc w:val="center"/>
        </w:trPr>
        <w:tc>
          <w:tcPr>
            <w:tcW w:w="594" w:type="dxa"/>
            <w:noWrap/>
            <w:tcMar>
              <w:top w:w="0" w:type="dxa"/>
              <w:left w:w="108" w:type="dxa"/>
              <w:bottom w:w="0" w:type="dxa"/>
              <w:right w:w="108" w:type="dxa"/>
            </w:tcMar>
            <w:vAlign w:val="center"/>
          </w:tcPr>
          <w:p w14:paraId="017ED6F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7A09B31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UL data transfer from 1.1 to 1.4</w:t>
            </w:r>
          </w:p>
        </w:tc>
        <w:tc>
          <w:tcPr>
            <w:tcW w:w="3431" w:type="dxa"/>
            <w:tcMar>
              <w:top w:w="0" w:type="dxa"/>
              <w:left w:w="108" w:type="dxa"/>
              <w:bottom w:w="0" w:type="dxa"/>
              <w:right w:w="108" w:type="dxa"/>
            </w:tcMar>
            <w:vAlign w:val="center"/>
          </w:tcPr>
          <w:p w14:paraId="6128991A"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tc>
        <w:tc>
          <w:tcPr>
            <w:tcW w:w="3115" w:type="dxa"/>
          </w:tcPr>
          <w:p w14:paraId="6D8669B6"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7CFAB7D8" w14:textId="77777777" w:rsidTr="009B30F7">
        <w:trPr>
          <w:jc w:val="center"/>
        </w:trPr>
        <w:tc>
          <w:tcPr>
            <w:tcW w:w="594" w:type="dxa"/>
            <w:noWrap/>
            <w:tcMar>
              <w:top w:w="0" w:type="dxa"/>
              <w:left w:w="108" w:type="dxa"/>
              <w:bottom w:w="0" w:type="dxa"/>
              <w:right w:w="108" w:type="dxa"/>
            </w:tcMar>
            <w:vAlign w:val="center"/>
          </w:tcPr>
          <w:p w14:paraId="02A7EBED" w14:textId="77777777" w:rsidR="006B0B5D" w:rsidRPr="00182C8E" w:rsidRDefault="006B0B5D" w:rsidP="009B30F7">
            <w:pPr>
              <w:pStyle w:val="Tabletext"/>
              <w:jc w:val="center"/>
              <w:rPr>
                <w:rFonts w:ascii="Arial" w:hAnsi="Arial" w:cs="Arial"/>
                <w:color w:val="000000" w:themeColor="text1"/>
                <w:sz w:val="16"/>
                <w:szCs w:val="16"/>
                <w:lang w:val="en-US"/>
              </w:rPr>
            </w:pPr>
          </w:p>
        </w:tc>
        <w:tc>
          <w:tcPr>
            <w:tcW w:w="2376" w:type="dxa"/>
            <w:tcMar>
              <w:top w:w="0" w:type="dxa"/>
              <w:left w:w="108" w:type="dxa"/>
              <w:bottom w:w="0" w:type="dxa"/>
              <w:right w:w="108" w:type="dxa"/>
            </w:tcMar>
            <w:vAlign w:val="center"/>
            <w:hideMark/>
          </w:tcPr>
          <w:p w14:paraId="7F128303"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UL</w:t>
            </w:r>
          </w:p>
        </w:tc>
        <w:tc>
          <w:tcPr>
            <w:tcW w:w="6546" w:type="dxa"/>
            <w:gridSpan w:val="2"/>
            <w:noWrap/>
            <w:tcMar>
              <w:top w:w="0" w:type="dxa"/>
              <w:left w:w="108" w:type="dxa"/>
              <w:bottom w:w="0" w:type="dxa"/>
              <w:right w:w="108" w:type="dxa"/>
            </w:tcMar>
            <w:vAlign w:val="center"/>
          </w:tcPr>
          <w:p w14:paraId="043918D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1D7A6ED6"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tc>
      </w:tr>
      <w:tr w:rsidR="006B0B5D" w:rsidRPr="00182C8E" w14:paraId="337A4645" w14:textId="77777777" w:rsidTr="009B30F7">
        <w:trPr>
          <w:jc w:val="center"/>
        </w:trPr>
        <w:tc>
          <w:tcPr>
            <w:tcW w:w="9516" w:type="dxa"/>
            <w:gridSpan w:val="4"/>
            <w:noWrap/>
            <w:tcMar>
              <w:top w:w="0" w:type="dxa"/>
              <w:left w:w="108" w:type="dxa"/>
              <w:bottom w:w="0" w:type="dxa"/>
              <w:right w:w="108" w:type="dxa"/>
            </w:tcMar>
            <w:vAlign w:val="center"/>
          </w:tcPr>
          <w:p w14:paraId="396BCAD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Note:</w:t>
            </w:r>
          </w:p>
          <w:p w14:paraId="775146D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hint="eastAsia"/>
                <w:color w:val="000000" w:themeColor="text1"/>
                <w:sz w:val="16"/>
                <w:szCs w:val="16"/>
                <w:lang w:val="en-US" w:eastAsia="zh-CN"/>
              </w:rPr>
              <w:t>1. T</w:t>
            </w:r>
            <w:r w:rsidRPr="00182C8E">
              <w:rPr>
                <w:rFonts w:ascii="Arial" w:hAnsi="Arial" w:cs="Arial"/>
                <w:color w:val="000000" w:themeColor="text1"/>
                <w:sz w:val="16"/>
                <w:szCs w:val="16"/>
                <w:lang w:val="en-US" w:eastAsia="zh-CN"/>
              </w:rPr>
              <w:t>he value is used for evaluation only; gNB processing delay may vary depending on implementation.</w:t>
            </w:r>
          </w:p>
          <w:p w14:paraId="04176A72"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Note:</w:t>
            </w:r>
          </w:p>
          <w:p w14:paraId="115B3DB5" w14:textId="77777777" w:rsidR="006B0B5D" w:rsidRPr="00182C8E" w:rsidRDefault="006B0B5D" w:rsidP="009B30F7">
            <w:pPr>
              <w:spacing w:after="0"/>
              <w:rPr>
                <w:rFonts w:ascii="Arial" w:hAnsi="Arial" w:cs="Arial"/>
                <w:color w:val="000000" w:themeColor="text1"/>
                <w:sz w:val="16"/>
                <w:szCs w:val="16"/>
                <w:lang w:eastAsia="zh-CN"/>
              </w:rPr>
            </w:pPr>
            <w:r w:rsidRPr="00182C8E">
              <w:rPr>
                <w:rFonts w:ascii="Arial" w:hAnsi="Arial" w:cs="Arial" w:hint="eastAsia"/>
                <w:color w:val="000000" w:themeColor="text1"/>
                <w:sz w:val="16"/>
                <w:szCs w:val="16"/>
                <w:lang w:eastAsia="zh-CN"/>
              </w:rPr>
              <w:t>2.</w:t>
            </w:r>
            <w:r w:rsidRPr="00182C8E">
              <w:rPr>
                <w:rFonts w:ascii="Arial" w:hAnsi="Arial" w:cs="Arial"/>
                <w:color w:val="000000" w:themeColor="text1"/>
                <w:sz w:val="16"/>
                <w:szCs w:val="16"/>
                <w:lang w:eastAsia="zh-CN"/>
              </w:rPr>
              <w:t xml:space="preserve">The grant free transmission </w:t>
            </w:r>
            <w:r w:rsidRPr="00182C8E">
              <w:rPr>
                <w:rFonts w:ascii="Arial" w:hAnsi="Arial" w:cs="Arial" w:hint="eastAsia"/>
                <w:color w:val="000000" w:themeColor="text1"/>
                <w:sz w:val="16"/>
                <w:szCs w:val="16"/>
                <w:lang w:eastAsia="zh-CN"/>
              </w:rPr>
              <w:t>is assumed to</w:t>
            </w:r>
            <w:r w:rsidRPr="00182C8E">
              <w:rPr>
                <w:rFonts w:ascii="Arial" w:hAnsi="Arial" w:cs="Arial"/>
                <w:color w:val="000000" w:themeColor="text1"/>
                <w:sz w:val="16"/>
                <w:szCs w:val="16"/>
                <w:lang w:eastAsia="zh-CN"/>
              </w:rPr>
              <w:t xml:space="preserve"> use the following start symbols:</w:t>
            </w:r>
          </w:p>
          <w:p w14:paraId="745AF542"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2-symbol PUSCH, the start symbol can be symbols {0,2,4,6,8,10,12} for PUSCH resource mapping type B</w:t>
            </w:r>
          </w:p>
          <w:p w14:paraId="607FE122"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4-symbol PUSCH, the start symbol can be:</w:t>
            </w:r>
          </w:p>
          <w:p w14:paraId="24ECAE71"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 xml:space="preserve">For PUSCH resource mapping type B: symbols {0,7} </w:t>
            </w:r>
          </w:p>
          <w:p w14:paraId="26ECFDC5"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A: symbol 0;</w:t>
            </w:r>
          </w:p>
          <w:p w14:paraId="6CD02470"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7-symbol PUSCH, the start symbol can be:</w:t>
            </w:r>
          </w:p>
          <w:p w14:paraId="0812CD89"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B: symbols {0, 7}</w:t>
            </w:r>
          </w:p>
          <w:p w14:paraId="5463A329" w14:textId="77777777" w:rsidR="00485B33" w:rsidRDefault="006B0B5D">
            <w:pPr>
              <w:numPr>
                <w:ilvl w:val="2"/>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PUSCH resource mapping type A: symbol 0;</w:t>
            </w:r>
          </w:p>
          <w:p w14:paraId="0D77440C" w14:textId="77777777" w:rsidR="00485B33" w:rsidRDefault="006B0B5D">
            <w:pPr>
              <w:numPr>
                <w:ilvl w:val="1"/>
                <w:numId w:val="7"/>
              </w:numPr>
              <w:overflowPunct w:val="0"/>
              <w:autoSpaceDE w:val="0"/>
              <w:autoSpaceDN w:val="0"/>
              <w:spacing w:after="0"/>
              <w:rPr>
                <w:rFonts w:ascii="Arial" w:hAnsi="Arial" w:cs="Arial"/>
                <w:color w:val="000000" w:themeColor="text1"/>
                <w:sz w:val="16"/>
                <w:szCs w:val="16"/>
              </w:rPr>
            </w:pPr>
            <w:r w:rsidRPr="00182C8E">
              <w:rPr>
                <w:rFonts w:ascii="Arial" w:hAnsi="Arial" w:cs="Arial"/>
                <w:color w:val="000000" w:themeColor="text1"/>
                <w:sz w:val="16"/>
                <w:szCs w:val="16"/>
              </w:rPr>
              <w:t>For 14-symbol PUSCH, the start symbol can be at symbol #0 for PUSCH resource mapping type A and B.</w:t>
            </w:r>
          </w:p>
        </w:tc>
      </w:tr>
    </w:tbl>
    <w:p w14:paraId="74E68A99"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Based on the U</w:t>
      </w:r>
      <w:r w:rsidRPr="00182C8E">
        <w:rPr>
          <w:color w:val="000000" w:themeColor="text1"/>
          <w:lang w:eastAsia="zh-CN"/>
        </w:rPr>
        <w:t>L user plane procedure and assumptions given in Table 5.7.1.1.</w:t>
      </w:r>
      <w:r w:rsidRPr="00182C8E">
        <w:rPr>
          <w:rFonts w:hint="eastAsia"/>
          <w:color w:val="000000" w:themeColor="text1"/>
          <w:lang w:eastAsia="zh-CN"/>
        </w:rPr>
        <w:t>2</w:t>
      </w:r>
      <w:r w:rsidRPr="00182C8E">
        <w:rPr>
          <w:color w:val="000000" w:themeColor="text1"/>
          <w:lang w:eastAsia="zh-CN"/>
        </w:rPr>
        <w:t xml:space="preserve">-1, </w:t>
      </w:r>
      <w:r w:rsidRPr="00182C8E">
        <w:rPr>
          <w:rFonts w:hint="eastAsia"/>
          <w:color w:val="000000" w:themeColor="text1"/>
          <w:lang w:eastAsia="zh-CN"/>
        </w:rPr>
        <w:t xml:space="preserve">a </w:t>
      </w:r>
      <w:r w:rsidRPr="00182C8E">
        <w:rPr>
          <w:color w:val="000000" w:themeColor="text1"/>
          <w:lang w:eastAsia="zh-CN"/>
        </w:rPr>
        <w:t>variety</w:t>
      </w:r>
      <w:r w:rsidRPr="00182C8E">
        <w:rPr>
          <w:rFonts w:hint="eastAsia"/>
          <w:color w:val="000000" w:themeColor="text1"/>
          <w:lang w:eastAsia="zh-CN"/>
        </w:rPr>
        <w:t xml:space="preserve"> of configurations and UE capabilities are evaluated for NR.</w:t>
      </w:r>
    </w:p>
    <w:p w14:paraId="4B5FFF00" w14:textId="77777777" w:rsidR="006B0B5D" w:rsidRPr="00182C8E" w:rsidRDefault="006B0B5D" w:rsidP="006B0B5D">
      <w:pPr>
        <w:rPr>
          <w:color w:val="000000" w:themeColor="text1"/>
          <w:lang w:eastAsia="zh-CN"/>
        </w:rPr>
      </w:pPr>
      <w:r w:rsidRPr="00182C8E">
        <w:rPr>
          <w:rFonts w:hint="eastAsia"/>
          <w:color w:val="000000" w:themeColor="text1"/>
          <w:lang w:eastAsia="zh-CN"/>
        </w:rPr>
        <w:t xml:space="preserve">For NR FDD, </w:t>
      </w:r>
      <w:r w:rsidRPr="00182C8E">
        <w:rPr>
          <w:color w:val="000000" w:themeColor="text1"/>
          <w:lang w:eastAsia="zh-CN"/>
        </w:rPr>
        <w:t xml:space="preserve">the </w:t>
      </w:r>
      <w:r w:rsidRPr="00182C8E">
        <w:rPr>
          <w:rFonts w:hint="eastAsia"/>
          <w:color w:val="000000" w:themeColor="text1"/>
          <w:lang w:eastAsia="zh-CN"/>
        </w:rPr>
        <w:t xml:space="preserve">evaluation results assuming an initial </w:t>
      </w:r>
      <w:r w:rsidRPr="00182C8E">
        <w:rPr>
          <w:color w:val="000000" w:themeColor="text1"/>
          <w:lang w:eastAsia="zh-CN"/>
        </w:rPr>
        <w:t>transmission</w:t>
      </w:r>
      <w:r w:rsidRPr="00182C8E">
        <w:rPr>
          <w:rFonts w:hint="eastAsia"/>
          <w:color w:val="000000" w:themeColor="text1"/>
          <w:lang w:eastAsia="zh-CN"/>
        </w:rPr>
        <w:t xml:space="preserve"> error probability of </w:t>
      </w:r>
      <w:r w:rsidRPr="00182C8E">
        <w:rPr>
          <w:rFonts w:hint="eastAsia"/>
          <w:i/>
          <w:color w:val="000000" w:themeColor="text1"/>
          <w:lang w:eastAsia="zh-CN"/>
        </w:rPr>
        <w:t>p</w:t>
      </w:r>
      <w:r w:rsidRPr="00182C8E">
        <w:rPr>
          <w:rFonts w:hint="eastAsia"/>
          <w:color w:val="000000" w:themeColor="text1"/>
          <w:lang w:eastAsia="zh-CN"/>
        </w:rPr>
        <w:t xml:space="preserve">=0 and </w:t>
      </w:r>
      <w:r w:rsidRPr="00182C8E">
        <w:rPr>
          <w:rFonts w:hint="eastAsia"/>
          <w:i/>
          <w:color w:val="000000" w:themeColor="text1"/>
          <w:lang w:eastAsia="zh-CN"/>
        </w:rPr>
        <w:t>p</w:t>
      </w:r>
      <w:r w:rsidRPr="00182C8E">
        <w:rPr>
          <w:rFonts w:hint="eastAsia"/>
          <w:color w:val="000000" w:themeColor="text1"/>
          <w:lang w:eastAsia="zh-CN"/>
        </w:rPr>
        <w:t xml:space="preserve">=0.1 </w:t>
      </w:r>
      <w:r w:rsidRPr="00182C8E">
        <w:rPr>
          <w:color w:val="000000" w:themeColor="text1"/>
          <w:lang w:eastAsia="zh-CN"/>
        </w:rPr>
        <w:t xml:space="preserve">are </w:t>
      </w:r>
      <w:r w:rsidRPr="00182C8E">
        <w:rPr>
          <w:rFonts w:hint="eastAsia"/>
          <w:color w:val="000000" w:themeColor="text1"/>
          <w:lang w:eastAsia="zh-CN"/>
        </w:rPr>
        <w:t>provided in Table 5.7.1.1.2-2</w:t>
      </w:r>
      <w:r w:rsidRPr="00182C8E">
        <w:rPr>
          <w:color w:val="000000" w:themeColor="text1"/>
          <w:lang w:eastAsia="zh-CN"/>
        </w:rPr>
        <w:t>.</w:t>
      </w:r>
    </w:p>
    <w:p w14:paraId="3CC680BC" w14:textId="77777777" w:rsidR="006B0B5D" w:rsidRPr="00182C8E" w:rsidRDefault="006B0B5D" w:rsidP="006B0B5D">
      <w:pPr>
        <w:pStyle w:val="TH"/>
        <w:rPr>
          <w:lang w:eastAsia="zh-CN"/>
        </w:rPr>
      </w:pPr>
      <w:r w:rsidRPr="00182C8E">
        <w:t>Table 5.7.1.1.2-2 U</w:t>
      </w:r>
      <w:r w:rsidRPr="00182C8E">
        <w:rPr>
          <w:rFonts w:hint="eastAsia"/>
        </w:rPr>
        <w:t xml:space="preserve">L user plane </w:t>
      </w:r>
      <w:r w:rsidRPr="00182C8E">
        <w:t>latency for NR FDD with grant free</w:t>
      </w:r>
      <w:r w:rsidRPr="00182C8E">
        <w:rPr>
          <w:rFonts w:hint="eastAsia"/>
        </w:rPr>
        <w:t xml:space="preserve"> transmission</w:t>
      </w:r>
      <w:r w:rsidRPr="00182C8E">
        <w:rPr>
          <w:rFonts w:hint="eastAsia"/>
          <w:lang w:eastAsia="zh-CN"/>
        </w:rPr>
        <w:t xml:space="preserve"> (ms)</w:t>
      </w:r>
    </w:p>
    <w:tbl>
      <w:tblPr>
        <w:tblStyle w:val="af5"/>
        <w:tblW w:w="4922" w:type="pct"/>
        <w:jc w:val="center"/>
        <w:tblLook w:val="04A0" w:firstRow="1" w:lastRow="0" w:firstColumn="1" w:lastColumn="0" w:noHBand="0" w:noVBand="1"/>
      </w:tblPr>
      <w:tblGrid>
        <w:gridCol w:w="1489"/>
        <w:gridCol w:w="1286"/>
        <w:gridCol w:w="916"/>
        <w:gridCol w:w="832"/>
        <w:gridCol w:w="828"/>
        <w:gridCol w:w="830"/>
        <w:gridCol w:w="830"/>
        <w:gridCol w:w="719"/>
        <w:gridCol w:w="30"/>
        <w:gridCol w:w="802"/>
        <w:gridCol w:w="30"/>
        <w:gridCol w:w="887"/>
      </w:tblGrid>
      <w:tr w:rsidR="006B0B5D" w:rsidRPr="00182C8E" w14:paraId="21A67A6A" w14:textId="77777777" w:rsidTr="009B30F7">
        <w:trPr>
          <w:trHeight w:val="203"/>
          <w:jc w:val="center"/>
        </w:trPr>
        <w:tc>
          <w:tcPr>
            <w:tcW w:w="1946" w:type="pct"/>
            <w:gridSpan w:val="3"/>
            <w:vMerge w:val="restart"/>
            <w:shd w:val="clear" w:color="auto" w:fill="BFBFBF" w:themeFill="background1" w:themeFillShade="BF"/>
            <w:hideMark/>
          </w:tcPr>
          <w:p w14:paraId="26458F0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(Grant free) – NR FDD</w:t>
            </w:r>
          </w:p>
        </w:tc>
        <w:tc>
          <w:tcPr>
            <w:tcW w:w="1752" w:type="pct"/>
            <w:gridSpan w:val="4"/>
            <w:shd w:val="clear" w:color="auto" w:fill="BFBFBF" w:themeFill="background1" w:themeFillShade="BF"/>
            <w:hideMark/>
          </w:tcPr>
          <w:p w14:paraId="558DCEF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02" w:type="pct"/>
            <w:gridSpan w:val="5"/>
            <w:shd w:val="clear" w:color="auto" w:fill="BFBFBF" w:themeFill="background1" w:themeFillShade="BF"/>
            <w:hideMark/>
          </w:tcPr>
          <w:p w14:paraId="3C4AEE58"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02D25D21" w14:textId="77777777" w:rsidTr="009B30F7">
        <w:trPr>
          <w:trHeight w:val="121"/>
          <w:jc w:val="center"/>
        </w:trPr>
        <w:tc>
          <w:tcPr>
            <w:tcW w:w="1946" w:type="pct"/>
            <w:gridSpan w:val="3"/>
            <w:vMerge/>
            <w:shd w:val="clear" w:color="auto" w:fill="BFBFBF" w:themeFill="background1" w:themeFillShade="BF"/>
            <w:hideMark/>
          </w:tcPr>
          <w:p w14:paraId="0AB3033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752" w:type="pct"/>
            <w:gridSpan w:val="4"/>
            <w:shd w:val="clear" w:color="auto" w:fill="BFBFBF" w:themeFill="background1" w:themeFillShade="BF"/>
            <w:hideMark/>
          </w:tcPr>
          <w:p w14:paraId="108DF147"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02" w:type="pct"/>
            <w:gridSpan w:val="5"/>
            <w:shd w:val="clear" w:color="auto" w:fill="BFBFBF" w:themeFill="background1" w:themeFillShade="BF"/>
            <w:hideMark/>
          </w:tcPr>
          <w:p w14:paraId="306DE40C"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58ADC8C2" w14:textId="77777777" w:rsidTr="009B30F7">
        <w:trPr>
          <w:trHeight w:val="300"/>
          <w:jc w:val="center"/>
        </w:trPr>
        <w:tc>
          <w:tcPr>
            <w:tcW w:w="1946" w:type="pct"/>
            <w:gridSpan w:val="3"/>
            <w:vMerge/>
            <w:shd w:val="clear" w:color="auto" w:fill="BFBFBF" w:themeFill="background1" w:themeFillShade="BF"/>
            <w:hideMark/>
          </w:tcPr>
          <w:p w14:paraId="5B4B7A6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9" w:type="pct"/>
            <w:shd w:val="clear" w:color="auto" w:fill="BFBFBF" w:themeFill="background1" w:themeFillShade="BF"/>
            <w:noWrap/>
            <w:hideMark/>
          </w:tcPr>
          <w:p w14:paraId="79A2A85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37" w:type="pct"/>
            <w:shd w:val="clear" w:color="auto" w:fill="BFBFBF" w:themeFill="background1" w:themeFillShade="BF"/>
            <w:hideMark/>
          </w:tcPr>
          <w:p w14:paraId="7020FEE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38" w:type="pct"/>
            <w:shd w:val="clear" w:color="auto" w:fill="BFBFBF" w:themeFill="background1" w:themeFillShade="BF"/>
            <w:noWrap/>
            <w:hideMark/>
          </w:tcPr>
          <w:p w14:paraId="3CE0A48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38" w:type="pct"/>
            <w:shd w:val="clear" w:color="auto" w:fill="BFBFBF" w:themeFill="background1" w:themeFillShade="BF"/>
            <w:noWrap/>
            <w:hideMark/>
          </w:tcPr>
          <w:p w14:paraId="1114FEE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379" w:type="pct"/>
            <w:shd w:val="clear" w:color="auto" w:fill="BFBFBF" w:themeFill="background1" w:themeFillShade="BF"/>
            <w:hideMark/>
          </w:tcPr>
          <w:p w14:paraId="6D83A34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39" w:type="pct"/>
            <w:gridSpan w:val="2"/>
            <w:shd w:val="clear" w:color="auto" w:fill="BFBFBF" w:themeFill="background1" w:themeFillShade="BF"/>
            <w:hideMark/>
          </w:tcPr>
          <w:p w14:paraId="6E1CDAC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84" w:type="pct"/>
            <w:gridSpan w:val="2"/>
            <w:shd w:val="clear" w:color="auto" w:fill="BFBFBF" w:themeFill="background1" w:themeFillShade="BF"/>
            <w:hideMark/>
          </w:tcPr>
          <w:p w14:paraId="6402C0D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2822D469" w14:textId="77777777" w:rsidTr="009B30F7">
        <w:trPr>
          <w:trHeight w:val="70"/>
          <w:jc w:val="center"/>
        </w:trPr>
        <w:tc>
          <w:tcPr>
            <w:tcW w:w="785" w:type="pct"/>
            <w:vMerge w:val="restart"/>
            <w:shd w:val="clear" w:color="auto" w:fill="BFBFBF" w:themeFill="background1" w:themeFillShade="BF"/>
            <w:hideMark/>
          </w:tcPr>
          <w:p w14:paraId="1DFB9897"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78" w:type="pct"/>
            <w:vMerge w:val="restart"/>
            <w:shd w:val="clear" w:color="auto" w:fill="BFBFBF" w:themeFill="background1" w:themeFillShade="BF"/>
            <w:hideMark/>
          </w:tcPr>
          <w:p w14:paraId="581991B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82" w:type="pct"/>
            <w:noWrap/>
            <w:hideMark/>
          </w:tcPr>
          <w:p w14:paraId="67F8613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3EB744BE"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437" w:type="pct"/>
            <w:vAlign w:val="center"/>
            <w:hideMark/>
          </w:tcPr>
          <w:p w14:paraId="17D4EFD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438" w:type="pct"/>
            <w:noWrap/>
            <w:vAlign w:val="center"/>
            <w:hideMark/>
          </w:tcPr>
          <w:p w14:paraId="5F02A5A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438" w:type="pct"/>
            <w:noWrap/>
            <w:vAlign w:val="center"/>
            <w:hideMark/>
          </w:tcPr>
          <w:p w14:paraId="039A1CF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c>
          <w:tcPr>
            <w:tcW w:w="395" w:type="pct"/>
            <w:gridSpan w:val="2"/>
            <w:vAlign w:val="center"/>
            <w:hideMark/>
          </w:tcPr>
          <w:p w14:paraId="4A55D7A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20</w:t>
            </w:r>
          </w:p>
        </w:tc>
        <w:tc>
          <w:tcPr>
            <w:tcW w:w="439" w:type="pct"/>
            <w:gridSpan w:val="2"/>
            <w:vAlign w:val="center"/>
            <w:hideMark/>
          </w:tcPr>
          <w:p w14:paraId="5A3F8DD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c>
          <w:tcPr>
            <w:tcW w:w="468" w:type="pct"/>
            <w:vAlign w:val="center"/>
            <w:hideMark/>
          </w:tcPr>
          <w:p w14:paraId="53315F5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1</w:t>
            </w:r>
          </w:p>
        </w:tc>
      </w:tr>
      <w:tr w:rsidR="006B0B5D" w:rsidRPr="00182C8E" w14:paraId="515E37DB" w14:textId="77777777" w:rsidTr="009B30F7">
        <w:trPr>
          <w:trHeight w:val="145"/>
          <w:jc w:val="center"/>
        </w:trPr>
        <w:tc>
          <w:tcPr>
            <w:tcW w:w="785" w:type="pct"/>
            <w:vMerge/>
            <w:shd w:val="clear" w:color="auto" w:fill="BFBFBF" w:themeFill="background1" w:themeFillShade="BF"/>
            <w:hideMark/>
          </w:tcPr>
          <w:p w14:paraId="5B3B912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73BF97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72DEB0A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642B259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8</w:t>
            </w:r>
          </w:p>
        </w:tc>
        <w:tc>
          <w:tcPr>
            <w:tcW w:w="437" w:type="pct"/>
            <w:vAlign w:val="center"/>
            <w:hideMark/>
          </w:tcPr>
          <w:p w14:paraId="664E240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1</w:t>
            </w:r>
          </w:p>
        </w:tc>
        <w:tc>
          <w:tcPr>
            <w:tcW w:w="438" w:type="pct"/>
            <w:noWrap/>
            <w:vAlign w:val="center"/>
            <w:hideMark/>
          </w:tcPr>
          <w:p w14:paraId="5EC97C1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9</w:t>
            </w:r>
          </w:p>
        </w:tc>
        <w:tc>
          <w:tcPr>
            <w:tcW w:w="438" w:type="pct"/>
            <w:noWrap/>
            <w:vAlign w:val="center"/>
            <w:hideMark/>
          </w:tcPr>
          <w:p w14:paraId="72AA136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0.43</w:t>
            </w:r>
          </w:p>
        </w:tc>
        <w:tc>
          <w:tcPr>
            <w:tcW w:w="395" w:type="pct"/>
            <w:gridSpan w:val="2"/>
            <w:vAlign w:val="center"/>
            <w:hideMark/>
          </w:tcPr>
          <w:p w14:paraId="01B77E9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9</w:t>
            </w:r>
          </w:p>
        </w:tc>
        <w:tc>
          <w:tcPr>
            <w:tcW w:w="439" w:type="pct"/>
            <w:gridSpan w:val="2"/>
            <w:vAlign w:val="center"/>
            <w:hideMark/>
          </w:tcPr>
          <w:p w14:paraId="777EFE8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5</w:t>
            </w:r>
          </w:p>
        </w:tc>
        <w:tc>
          <w:tcPr>
            <w:tcW w:w="468" w:type="pct"/>
            <w:vAlign w:val="center"/>
            <w:hideMark/>
          </w:tcPr>
          <w:p w14:paraId="5DF66A7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7</w:t>
            </w:r>
          </w:p>
        </w:tc>
      </w:tr>
      <w:tr w:rsidR="006B0B5D" w:rsidRPr="00182C8E" w14:paraId="23AE23CB" w14:textId="77777777" w:rsidTr="009B30F7">
        <w:trPr>
          <w:trHeight w:val="91"/>
          <w:jc w:val="center"/>
        </w:trPr>
        <w:tc>
          <w:tcPr>
            <w:tcW w:w="785" w:type="pct"/>
            <w:vMerge/>
            <w:shd w:val="clear" w:color="auto" w:fill="BFBFBF" w:themeFill="background1" w:themeFillShade="BF"/>
            <w:hideMark/>
          </w:tcPr>
          <w:p w14:paraId="2691BF5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40669DA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82" w:type="pct"/>
            <w:noWrap/>
            <w:hideMark/>
          </w:tcPr>
          <w:p w14:paraId="3BBB3E8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195B7F1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8</w:t>
            </w:r>
          </w:p>
        </w:tc>
        <w:tc>
          <w:tcPr>
            <w:tcW w:w="437" w:type="pct"/>
            <w:vAlign w:val="center"/>
            <w:hideMark/>
          </w:tcPr>
          <w:p w14:paraId="662857D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438" w:type="pct"/>
            <w:noWrap/>
            <w:vAlign w:val="center"/>
            <w:hideMark/>
          </w:tcPr>
          <w:p w14:paraId="34BEF14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38" w:type="pct"/>
            <w:noWrap/>
            <w:vAlign w:val="center"/>
            <w:hideMark/>
          </w:tcPr>
          <w:p w14:paraId="1C3B1BA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0.38</w:t>
            </w:r>
          </w:p>
        </w:tc>
        <w:tc>
          <w:tcPr>
            <w:tcW w:w="395" w:type="pct"/>
            <w:gridSpan w:val="2"/>
            <w:vAlign w:val="center"/>
            <w:hideMark/>
          </w:tcPr>
          <w:p w14:paraId="22A03D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30</w:t>
            </w:r>
          </w:p>
        </w:tc>
        <w:tc>
          <w:tcPr>
            <w:tcW w:w="439" w:type="pct"/>
            <w:gridSpan w:val="2"/>
            <w:vAlign w:val="center"/>
            <w:hideMark/>
          </w:tcPr>
          <w:p w14:paraId="7857653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0.70</w:t>
            </w:r>
          </w:p>
        </w:tc>
        <w:tc>
          <w:tcPr>
            <w:tcW w:w="468" w:type="pct"/>
            <w:vAlign w:val="center"/>
            <w:hideMark/>
          </w:tcPr>
          <w:p w14:paraId="4BD41EC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0.43</w:t>
            </w:r>
          </w:p>
        </w:tc>
      </w:tr>
      <w:tr w:rsidR="006B0B5D" w:rsidRPr="00182C8E" w14:paraId="1B3F5EED" w14:textId="77777777" w:rsidTr="009B30F7">
        <w:trPr>
          <w:trHeight w:val="179"/>
          <w:jc w:val="center"/>
        </w:trPr>
        <w:tc>
          <w:tcPr>
            <w:tcW w:w="785" w:type="pct"/>
            <w:vMerge/>
            <w:shd w:val="clear" w:color="auto" w:fill="BFBFBF" w:themeFill="background1" w:themeFillShade="BF"/>
            <w:hideMark/>
          </w:tcPr>
          <w:p w14:paraId="6A9FF89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16117F0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3842B07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7177BFC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9</w:t>
            </w:r>
          </w:p>
        </w:tc>
        <w:tc>
          <w:tcPr>
            <w:tcW w:w="437" w:type="pct"/>
            <w:vAlign w:val="center"/>
            <w:hideMark/>
          </w:tcPr>
          <w:p w14:paraId="1A05489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438" w:type="pct"/>
            <w:noWrap/>
            <w:vAlign w:val="center"/>
            <w:hideMark/>
          </w:tcPr>
          <w:p w14:paraId="57BF19F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0.71</w:t>
            </w:r>
          </w:p>
        </w:tc>
        <w:tc>
          <w:tcPr>
            <w:tcW w:w="438" w:type="pct"/>
            <w:noWrap/>
            <w:vAlign w:val="center"/>
            <w:hideMark/>
          </w:tcPr>
          <w:p w14:paraId="59548A7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14:paraId="1B50369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50</w:t>
            </w:r>
          </w:p>
        </w:tc>
        <w:tc>
          <w:tcPr>
            <w:tcW w:w="439" w:type="pct"/>
            <w:gridSpan w:val="2"/>
            <w:vAlign w:val="center"/>
            <w:hideMark/>
          </w:tcPr>
          <w:p w14:paraId="6F4A3BE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80</w:t>
            </w:r>
          </w:p>
        </w:tc>
        <w:tc>
          <w:tcPr>
            <w:tcW w:w="468" w:type="pct"/>
            <w:vAlign w:val="center"/>
            <w:hideMark/>
          </w:tcPr>
          <w:p w14:paraId="0DE8137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0.49</w:t>
            </w:r>
          </w:p>
        </w:tc>
      </w:tr>
      <w:tr w:rsidR="006B0B5D" w:rsidRPr="00182C8E" w14:paraId="35EFF072" w14:textId="77777777" w:rsidTr="009B30F7">
        <w:trPr>
          <w:trHeight w:val="125"/>
          <w:jc w:val="center"/>
        </w:trPr>
        <w:tc>
          <w:tcPr>
            <w:tcW w:w="785" w:type="pct"/>
            <w:vMerge/>
            <w:shd w:val="clear" w:color="auto" w:fill="BFBFBF" w:themeFill="background1" w:themeFillShade="BF"/>
            <w:hideMark/>
          </w:tcPr>
          <w:p w14:paraId="6929616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38A3B7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82" w:type="pct"/>
            <w:noWrap/>
            <w:hideMark/>
          </w:tcPr>
          <w:p w14:paraId="1918A4B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6173E1D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15</w:t>
            </w:r>
          </w:p>
        </w:tc>
        <w:tc>
          <w:tcPr>
            <w:tcW w:w="437" w:type="pct"/>
            <w:vAlign w:val="center"/>
            <w:hideMark/>
          </w:tcPr>
          <w:p w14:paraId="35AAC08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5</w:t>
            </w:r>
          </w:p>
        </w:tc>
        <w:tc>
          <w:tcPr>
            <w:tcW w:w="438" w:type="pct"/>
            <w:noWrap/>
            <w:vAlign w:val="center"/>
            <w:hideMark/>
          </w:tcPr>
          <w:p w14:paraId="72A8DE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438" w:type="pct"/>
            <w:noWrap/>
            <w:vAlign w:val="center"/>
            <w:hideMark/>
          </w:tcPr>
          <w:p w14:paraId="5365E37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14:paraId="06D4AA8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0</w:t>
            </w:r>
          </w:p>
        </w:tc>
        <w:tc>
          <w:tcPr>
            <w:tcW w:w="439" w:type="pct"/>
            <w:gridSpan w:val="2"/>
            <w:vAlign w:val="center"/>
            <w:hideMark/>
          </w:tcPr>
          <w:p w14:paraId="279F6D9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c>
          <w:tcPr>
            <w:tcW w:w="468" w:type="pct"/>
            <w:vAlign w:val="center"/>
            <w:hideMark/>
          </w:tcPr>
          <w:p w14:paraId="2A3B09B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14:paraId="21F84655" w14:textId="77777777" w:rsidTr="009B30F7">
        <w:trPr>
          <w:trHeight w:val="213"/>
          <w:jc w:val="center"/>
        </w:trPr>
        <w:tc>
          <w:tcPr>
            <w:tcW w:w="785" w:type="pct"/>
            <w:vMerge/>
            <w:shd w:val="clear" w:color="auto" w:fill="BFBFBF" w:themeFill="background1" w:themeFillShade="BF"/>
            <w:hideMark/>
          </w:tcPr>
          <w:p w14:paraId="50E805C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0327E4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5C227115"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30591B0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4</w:t>
            </w:r>
            <w:r w:rsidRPr="00182C8E">
              <w:rPr>
                <w:rFonts w:ascii="Arial" w:hAnsi="Arial" w:cs="Arial"/>
                <w:color w:val="000000"/>
                <w:sz w:val="16"/>
                <w:szCs w:val="16"/>
              </w:rPr>
              <w:t>5</w:t>
            </w:r>
          </w:p>
        </w:tc>
        <w:tc>
          <w:tcPr>
            <w:tcW w:w="437" w:type="pct"/>
            <w:vAlign w:val="center"/>
            <w:hideMark/>
          </w:tcPr>
          <w:p w14:paraId="656DD02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0</w:t>
            </w:r>
          </w:p>
        </w:tc>
        <w:tc>
          <w:tcPr>
            <w:tcW w:w="438" w:type="pct"/>
            <w:noWrap/>
            <w:vAlign w:val="center"/>
            <w:hideMark/>
          </w:tcPr>
          <w:p w14:paraId="40D82DE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438" w:type="pct"/>
            <w:noWrap/>
            <w:vAlign w:val="center"/>
            <w:hideMark/>
          </w:tcPr>
          <w:p w14:paraId="4065014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395" w:type="pct"/>
            <w:gridSpan w:val="2"/>
            <w:vAlign w:val="center"/>
            <w:hideMark/>
          </w:tcPr>
          <w:p w14:paraId="7DEEFA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0</w:t>
            </w:r>
            <w:r w:rsidRPr="00182C8E">
              <w:rPr>
                <w:rFonts w:ascii="Arial" w:hAnsi="Arial" w:cs="Arial"/>
                <w:color w:val="000000"/>
                <w:sz w:val="16"/>
                <w:szCs w:val="16"/>
              </w:rPr>
              <w:t>0</w:t>
            </w:r>
          </w:p>
        </w:tc>
        <w:tc>
          <w:tcPr>
            <w:tcW w:w="439" w:type="pct"/>
            <w:gridSpan w:val="2"/>
            <w:vAlign w:val="center"/>
            <w:hideMark/>
          </w:tcPr>
          <w:p w14:paraId="540353F2"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468" w:type="pct"/>
            <w:vAlign w:val="center"/>
            <w:hideMark/>
          </w:tcPr>
          <w:p w14:paraId="1EB85DE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14:paraId="45955A5C" w14:textId="77777777" w:rsidTr="009B30F7">
        <w:trPr>
          <w:trHeight w:val="131"/>
          <w:jc w:val="center"/>
        </w:trPr>
        <w:tc>
          <w:tcPr>
            <w:tcW w:w="785" w:type="pct"/>
            <w:vMerge w:val="restart"/>
            <w:shd w:val="clear" w:color="auto" w:fill="BFBFBF" w:themeFill="background1" w:themeFillShade="BF"/>
            <w:hideMark/>
          </w:tcPr>
          <w:p w14:paraId="4CAF00A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78" w:type="pct"/>
            <w:vMerge w:val="restart"/>
            <w:shd w:val="clear" w:color="auto" w:fill="BFBFBF" w:themeFill="background1" w:themeFillShade="BF"/>
            <w:hideMark/>
          </w:tcPr>
          <w:p w14:paraId="70B99F7F"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82" w:type="pct"/>
            <w:noWrap/>
            <w:hideMark/>
          </w:tcPr>
          <w:p w14:paraId="1C28C34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62D7285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6</w:t>
            </w:r>
          </w:p>
        </w:tc>
        <w:tc>
          <w:tcPr>
            <w:tcW w:w="437" w:type="pct"/>
            <w:vAlign w:val="center"/>
            <w:hideMark/>
          </w:tcPr>
          <w:p w14:paraId="7332A2D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0.55</w:t>
            </w:r>
          </w:p>
        </w:tc>
        <w:tc>
          <w:tcPr>
            <w:tcW w:w="438" w:type="pct"/>
            <w:noWrap/>
            <w:vAlign w:val="center"/>
            <w:hideMark/>
          </w:tcPr>
          <w:p w14:paraId="789EC04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438" w:type="pct"/>
            <w:noWrap/>
            <w:vAlign w:val="center"/>
            <w:hideMark/>
          </w:tcPr>
          <w:p w14:paraId="7D43C62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c>
          <w:tcPr>
            <w:tcW w:w="395" w:type="pct"/>
            <w:gridSpan w:val="2"/>
            <w:vAlign w:val="center"/>
            <w:hideMark/>
          </w:tcPr>
          <w:p w14:paraId="2C1595F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9" w:type="pct"/>
            <w:gridSpan w:val="2"/>
            <w:vAlign w:val="center"/>
            <w:hideMark/>
          </w:tcPr>
          <w:p w14:paraId="53270FC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0.30</w:t>
            </w:r>
          </w:p>
        </w:tc>
        <w:tc>
          <w:tcPr>
            <w:tcW w:w="468" w:type="pct"/>
            <w:vAlign w:val="center"/>
            <w:hideMark/>
          </w:tcPr>
          <w:p w14:paraId="1C961AF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0.24</w:t>
            </w:r>
          </w:p>
        </w:tc>
      </w:tr>
      <w:tr w:rsidR="006B0B5D" w:rsidRPr="00182C8E" w14:paraId="0A23C724" w14:textId="77777777" w:rsidTr="009B30F7">
        <w:trPr>
          <w:trHeight w:val="77"/>
          <w:jc w:val="center"/>
        </w:trPr>
        <w:tc>
          <w:tcPr>
            <w:tcW w:w="785" w:type="pct"/>
            <w:vMerge/>
            <w:shd w:val="clear" w:color="auto" w:fill="BFBFBF" w:themeFill="background1" w:themeFillShade="BF"/>
            <w:hideMark/>
          </w:tcPr>
          <w:p w14:paraId="0DB8531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735860C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2084F6A7"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27F7280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4</w:t>
            </w:r>
          </w:p>
        </w:tc>
        <w:tc>
          <w:tcPr>
            <w:tcW w:w="437" w:type="pct"/>
            <w:vAlign w:val="center"/>
            <w:hideMark/>
          </w:tcPr>
          <w:p w14:paraId="4FC779B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0.65</w:t>
            </w:r>
          </w:p>
        </w:tc>
        <w:tc>
          <w:tcPr>
            <w:tcW w:w="438" w:type="pct"/>
            <w:noWrap/>
            <w:vAlign w:val="center"/>
            <w:hideMark/>
          </w:tcPr>
          <w:p w14:paraId="329483B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8" w:type="pct"/>
            <w:noWrap/>
            <w:vAlign w:val="center"/>
            <w:hideMark/>
          </w:tcPr>
          <w:p w14:paraId="068F07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395" w:type="pct"/>
            <w:gridSpan w:val="2"/>
            <w:vAlign w:val="center"/>
            <w:hideMark/>
          </w:tcPr>
          <w:p w14:paraId="3818422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2</w:t>
            </w:r>
          </w:p>
        </w:tc>
        <w:tc>
          <w:tcPr>
            <w:tcW w:w="439" w:type="pct"/>
            <w:gridSpan w:val="2"/>
            <w:vAlign w:val="center"/>
            <w:hideMark/>
          </w:tcPr>
          <w:p w14:paraId="15ADE36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0.36</w:t>
            </w:r>
          </w:p>
        </w:tc>
        <w:tc>
          <w:tcPr>
            <w:tcW w:w="468" w:type="pct"/>
            <w:vAlign w:val="center"/>
            <w:hideMark/>
          </w:tcPr>
          <w:p w14:paraId="4AFA949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0.28</w:t>
            </w:r>
          </w:p>
        </w:tc>
      </w:tr>
      <w:tr w:rsidR="006B0B5D" w:rsidRPr="00182C8E" w14:paraId="49D62C1D" w14:textId="77777777" w:rsidTr="009B30F7">
        <w:trPr>
          <w:trHeight w:val="165"/>
          <w:jc w:val="center"/>
        </w:trPr>
        <w:tc>
          <w:tcPr>
            <w:tcW w:w="785" w:type="pct"/>
            <w:vMerge/>
            <w:shd w:val="clear" w:color="auto" w:fill="BFBFBF" w:themeFill="background1" w:themeFillShade="BF"/>
            <w:hideMark/>
          </w:tcPr>
          <w:p w14:paraId="199B78D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7C776B8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82" w:type="pct"/>
            <w:noWrap/>
            <w:hideMark/>
          </w:tcPr>
          <w:p w14:paraId="0C65065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1AB0170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31</w:t>
            </w:r>
          </w:p>
        </w:tc>
        <w:tc>
          <w:tcPr>
            <w:tcW w:w="437" w:type="pct"/>
            <w:vAlign w:val="center"/>
            <w:hideMark/>
          </w:tcPr>
          <w:p w14:paraId="7070844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2</w:t>
            </w:r>
          </w:p>
        </w:tc>
        <w:tc>
          <w:tcPr>
            <w:tcW w:w="438" w:type="pct"/>
            <w:noWrap/>
            <w:vAlign w:val="center"/>
            <w:hideMark/>
          </w:tcPr>
          <w:p w14:paraId="27900AC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0.52</w:t>
            </w:r>
          </w:p>
        </w:tc>
        <w:tc>
          <w:tcPr>
            <w:tcW w:w="438" w:type="pct"/>
            <w:noWrap/>
            <w:vAlign w:val="center"/>
            <w:hideMark/>
          </w:tcPr>
          <w:p w14:paraId="5BFA9D4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0.33</w:t>
            </w:r>
          </w:p>
        </w:tc>
        <w:tc>
          <w:tcPr>
            <w:tcW w:w="395" w:type="pct"/>
            <w:gridSpan w:val="2"/>
            <w:vAlign w:val="center"/>
            <w:hideMark/>
          </w:tcPr>
          <w:p w14:paraId="386FB77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79</w:t>
            </w:r>
          </w:p>
        </w:tc>
        <w:tc>
          <w:tcPr>
            <w:tcW w:w="439" w:type="pct"/>
            <w:gridSpan w:val="2"/>
            <w:vAlign w:val="center"/>
            <w:hideMark/>
          </w:tcPr>
          <w:p w14:paraId="30DDCC1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3</w:t>
            </w:r>
          </w:p>
        </w:tc>
        <w:tc>
          <w:tcPr>
            <w:tcW w:w="468" w:type="pct"/>
            <w:vAlign w:val="center"/>
            <w:hideMark/>
          </w:tcPr>
          <w:p w14:paraId="47EC286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0</w:t>
            </w:r>
          </w:p>
        </w:tc>
      </w:tr>
      <w:tr w:rsidR="006B0B5D" w:rsidRPr="00182C8E" w14:paraId="784FC0A1" w14:textId="77777777" w:rsidTr="009B30F7">
        <w:trPr>
          <w:trHeight w:val="112"/>
          <w:jc w:val="center"/>
        </w:trPr>
        <w:tc>
          <w:tcPr>
            <w:tcW w:w="785" w:type="pct"/>
            <w:vMerge/>
            <w:shd w:val="clear" w:color="auto" w:fill="BFBFBF" w:themeFill="background1" w:themeFillShade="BF"/>
            <w:hideMark/>
          </w:tcPr>
          <w:p w14:paraId="38673FA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C02ECA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473E62F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3F68825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50</w:t>
            </w:r>
          </w:p>
        </w:tc>
        <w:tc>
          <w:tcPr>
            <w:tcW w:w="437" w:type="pct"/>
            <w:vAlign w:val="center"/>
            <w:hideMark/>
          </w:tcPr>
          <w:p w14:paraId="275C21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4</w:t>
            </w:r>
          </w:p>
        </w:tc>
        <w:tc>
          <w:tcPr>
            <w:tcW w:w="438" w:type="pct"/>
            <w:noWrap/>
            <w:vAlign w:val="center"/>
            <w:hideMark/>
          </w:tcPr>
          <w:p w14:paraId="1476C34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0.61</w:t>
            </w:r>
          </w:p>
        </w:tc>
        <w:tc>
          <w:tcPr>
            <w:tcW w:w="438" w:type="pct"/>
            <w:noWrap/>
            <w:vAlign w:val="center"/>
            <w:hideMark/>
          </w:tcPr>
          <w:p w14:paraId="2B2DF3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0.39</w:t>
            </w:r>
          </w:p>
        </w:tc>
        <w:tc>
          <w:tcPr>
            <w:tcW w:w="395" w:type="pct"/>
            <w:gridSpan w:val="2"/>
            <w:vAlign w:val="center"/>
            <w:hideMark/>
          </w:tcPr>
          <w:p w14:paraId="1CDBA48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6</w:t>
            </w:r>
          </w:p>
        </w:tc>
        <w:tc>
          <w:tcPr>
            <w:tcW w:w="439" w:type="pct"/>
            <w:gridSpan w:val="2"/>
            <w:vAlign w:val="center"/>
            <w:hideMark/>
          </w:tcPr>
          <w:p w14:paraId="31434A1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68" w:type="pct"/>
            <w:vAlign w:val="center"/>
            <w:hideMark/>
          </w:tcPr>
          <w:p w14:paraId="7D7E7B5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0.37</w:t>
            </w:r>
          </w:p>
        </w:tc>
      </w:tr>
      <w:tr w:rsidR="006B0B5D" w:rsidRPr="00182C8E" w14:paraId="303B70D9" w14:textId="77777777" w:rsidTr="009B30F7">
        <w:trPr>
          <w:trHeight w:val="213"/>
          <w:jc w:val="center"/>
        </w:trPr>
        <w:tc>
          <w:tcPr>
            <w:tcW w:w="785" w:type="pct"/>
            <w:vMerge/>
            <w:shd w:val="clear" w:color="auto" w:fill="BFBFBF" w:themeFill="background1" w:themeFillShade="BF"/>
            <w:hideMark/>
          </w:tcPr>
          <w:p w14:paraId="269DC78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DFBE38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82" w:type="pct"/>
            <w:noWrap/>
            <w:hideMark/>
          </w:tcPr>
          <w:p w14:paraId="13538975"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06CD0CD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40</w:t>
            </w:r>
          </w:p>
        </w:tc>
        <w:tc>
          <w:tcPr>
            <w:tcW w:w="437" w:type="pct"/>
            <w:vAlign w:val="center"/>
            <w:hideMark/>
          </w:tcPr>
          <w:p w14:paraId="03719A6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0.77</w:t>
            </w:r>
          </w:p>
        </w:tc>
        <w:tc>
          <w:tcPr>
            <w:tcW w:w="438" w:type="pct"/>
            <w:noWrap/>
            <w:vAlign w:val="center"/>
            <w:hideMark/>
          </w:tcPr>
          <w:p w14:paraId="383DFBA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38" w:type="pct"/>
            <w:noWrap/>
            <w:vAlign w:val="center"/>
            <w:hideMark/>
          </w:tcPr>
          <w:p w14:paraId="3CECD88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0.34</w:t>
            </w:r>
          </w:p>
        </w:tc>
        <w:tc>
          <w:tcPr>
            <w:tcW w:w="395" w:type="pct"/>
            <w:gridSpan w:val="2"/>
            <w:vAlign w:val="center"/>
            <w:hideMark/>
          </w:tcPr>
          <w:p w14:paraId="653C04E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2</w:t>
            </w:r>
          </w:p>
        </w:tc>
        <w:tc>
          <w:tcPr>
            <w:tcW w:w="439" w:type="pct"/>
            <w:gridSpan w:val="2"/>
            <w:vAlign w:val="center"/>
            <w:hideMark/>
          </w:tcPr>
          <w:p w14:paraId="4A957C9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5</w:t>
            </w:r>
          </w:p>
        </w:tc>
        <w:tc>
          <w:tcPr>
            <w:tcW w:w="468" w:type="pct"/>
            <w:vAlign w:val="center"/>
            <w:hideMark/>
          </w:tcPr>
          <w:p w14:paraId="63D9A92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6</w:t>
            </w:r>
          </w:p>
        </w:tc>
      </w:tr>
      <w:tr w:rsidR="006B0B5D" w:rsidRPr="00182C8E" w14:paraId="5C962839" w14:textId="77777777" w:rsidTr="009B30F7">
        <w:trPr>
          <w:trHeight w:val="132"/>
          <w:jc w:val="center"/>
        </w:trPr>
        <w:tc>
          <w:tcPr>
            <w:tcW w:w="785" w:type="pct"/>
            <w:vMerge/>
            <w:shd w:val="clear" w:color="auto" w:fill="BFBFBF" w:themeFill="background1" w:themeFillShade="BF"/>
            <w:hideMark/>
          </w:tcPr>
          <w:p w14:paraId="7364FE5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047E0A5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725FE1C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636498C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60</w:t>
            </w:r>
          </w:p>
        </w:tc>
        <w:tc>
          <w:tcPr>
            <w:tcW w:w="437" w:type="pct"/>
            <w:vAlign w:val="center"/>
            <w:hideMark/>
          </w:tcPr>
          <w:p w14:paraId="254516D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0.89</w:t>
            </w:r>
          </w:p>
        </w:tc>
        <w:tc>
          <w:tcPr>
            <w:tcW w:w="438" w:type="pct"/>
            <w:noWrap/>
            <w:vAlign w:val="center"/>
            <w:hideMark/>
          </w:tcPr>
          <w:p w14:paraId="6689A06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c>
          <w:tcPr>
            <w:tcW w:w="438" w:type="pct"/>
            <w:noWrap/>
            <w:vAlign w:val="center"/>
            <w:hideMark/>
          </w:tcPr>
          <w:p w14:paraId="48DA692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0.40</w:t>
            </w:r>
          </w:p>
        </w:tc>
        <w:tc>
          <w:tcPr>
            <w:tcW w:w="395" w:type="pct"/>
            <w:gridSpan w:val="2"/>
            <w:vAlign w:val="center"/>
            <w:hideMark/>
          </w:tcPr>
          <w:p w14:paraId="7E00D4A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9</w:t>
            </w:r>
          </w:p>
        </w:tc>
        <w:tc>
          <w:tcPr>
            <w:tcW w:w="439" w:type="pct"/>
            <w:gridSpan w:val="2"/>
            <w:vAlign w:val="center"/>
            <w:hideMark/>
          </w:tcPr>
          <w:p w14:paraId="00EC1D6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4</w:t>
            </w:r>
          </w:p>
        </w:tc>
        <w:tc>
          <w:tcPr>
            <w:tcW w:w="468" w:type="pct"/>
            <w:vAlign w:val="center"/>
            <w:hideMark/>
          </w:tcPr>
          <w:p w14:paraId="7D3104E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0.42</w:t>
            </w:r>
          </w:p>
        </w:tc>
      </w:tr>
      <w:tr w:rsidR="006B0B5D" w:rsidRPr="00182C8E" w14:paraId="778C1146" w14:textId="77777777" w:rsidTr="009B30F7">
        <w:trPr>
          <w:trHeight w:val="77"/>
          <w:jc w:val="center"/>
        </w:trPr>
        <w:tc>
          <w:tcPr>
            <w:tcW w:w="785" w:type="pct"/>
            <w:vMerge/>
            <w:shd w:val="clear" w:color="auto" w:fill="BFBFBF" w:themeFill="background1" w:themeFillShade="BF"/>
            <w:hideMark/>
          </w:tcPr>
          <w:p w14:paraId="0792065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val="restart"/>
            <w:shd w:val="clear" w:color="auto" w:fill="BFBFBF" w:themeFill="background1" w:themeFillShade="BF"/>
            <w:hideMark/>
          </w:tcPr>
          <w:p w14:paraId="08095C0C"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82" w:type="pct"/>
            <w:noWrap/>
            <w:hideMark/>
          </w:tcPr>
          <w:p w14:paraId="6A1CED2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39" w:type="pct"/>
            <w:noWrap/>
            <w:vAlign w:val="center"/>
            <w:hideMark/>
          </w:tcPr>
          <w:p w14:paraId="72C4001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2.14</w:t>
            </w:r>
          </w:p>
        </w:tc>
        <w:tc>
          <w:tcPr>
            <w:tcW w:w="437" w:type="pct"/>
            <w:vAlign w:val="center"/>
            <w:hideMark/>
          </w:tcPr>
          <w:p w14:paraId="644427E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1.14</w:t>
            </w:r>
          </w:p>
        </w:tc>
        <w:tc>
          <w:tcPr>
            <w:tcW w:w="438" w:type="pct"/>
            <w:noWrap/>
            <w:vAlign w:val="center"/>
            <w:hideMark/>
          </w:tcPr>
          <w:p w14:paraId="25BCAA8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0.74</w:t>
            </w:r>
          </w:p>
        </w:tc>
        <w:tc>
          <w:tcPr>
            <w:tcW w:w="438" w:type="pct"/>
            <w:noWrap/>
            <w:vAlign w:val="center"/>
            <w:hideMark/>
          </w:tcPr>
          <w:p w14:paraId="51E5F6E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0.44</w:t>
            </w:r>
          </w:p>
        </w:tc>
        <w:tc>
          <w:tcPr>
            <w:tcW w:w="395" w:type="pct"/>
            <w:gridSpan w:val="2"/>
            <w:vAlign w:val="center"/>
            <w:hideMark/>
          </w:tcPr>
          <w:p w14:paraId="7E3E905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1.81</w:t>
            </w:r>
          </w:p>
        </w:tc>
        <w:tc>
          <w:tcPr>
            <w:tcW w:w="439" w:type="pct"/>
            <w:gridSpan w:val="2"/>
            <w:vAlign w:val="center"/>
            <w:hideMark/>
          </w:tcPr>
          <w:p w14:paraId="4133C32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0.93</w:t>
            </w:r>
          </w:p>
        </w:tc>
        <w:tc>
          <w:tcPr>
            <w:tcW w:w="468" w:type="pct"/>
            <w:vAlign w:val="center"/>
            <w:hideMark/>
          </w:tcPr>
          <w:p w14:paraId="79D18FF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0.56</w:t>
            </w:r>
          </w:p>
        </w:tc>
      </w:tr>
      <w:tr w:rsidR="006B0B5D" w:rsidRPr="00182C8E" w14:paraId="61B563D8" w14:textId="77777777" w:rsidTr="009B30F7">
        <w:trPr>
          <w:trHeight w:val="165"/>
          <w:jc w:val="center"/>
        </w:trPr>
        <w:tc>
          <w:tcPr>
            <w:tcW w:w="785" w:type="pct"/>
            <w:vMerge/>
            <w:shd w:val="clear" w:color="auto" w:fill="BFBFBF" w:themeFill="background1" w:themeFillShade="BF"/>
            <w:hideMark/>
          </w:tcPr>
          <w:p w14:paraId="537FAD0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78" w:type="pct"/>
            <w:vMerge/>
            <w:shd w:val="clear" w:color="auto" w:fill="BFBFBF" w:themeFill="background1" w:themeFillShade="BF"/>
            <w:hideMark/>
          </w:tcPr>
          <w:p w14:paraId="641DD67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82" w:type="pct"/>
            <w:noWrap/>
            <w:hideMark/>
          </w:tcPr>
          <w:p w14:paraId="67B93C7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39" w:type="pct"/>
            <w:noWrap/>
            <w:vAlign w:val="center"/>
            <w:hideMark/>
          </w:tcPr>
          <w:p w14:paraId="4850912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2.44</w:t>
            </w:r>
          </w:p>
        </w:tc>
        <w:tc>
          <w:tcPr>
            <w:tcW w:w="437" w:type="pct"/>
            <w:vAlign w:val="center"/>
            <w:hideMark/>
          </w:tcPr>
          <w:p w14:paraId="55DD06F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1.30</w:t>
            </w:r>
          </w:p>
        </w:tc>
        <w:tc>
          <w:tcPr>
            <w:tcW w:w="438" w:type="pct"/>
            <w:noWrap/>
            <w:vAlign w:val="center"/>
            <w:hideMark/>
          </w:tcPr>
          <w:p w14:paraId="1B61195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0.84</w:t>
            </w:r>
          </w:p>
        </w:tc>
        <w:tc>
          <w:tcPr>
            <w:tcW w:w="438" w:type="pct"/>
            <w:noWrap/>
            <w:vAlign w:val="center"/>
            <w:hideMark/>
          </w:tcPr>
          <w:p w14:paraId="771699E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0.51</w:t>
            </w:r>
          </w:p>
        </w:tc>
        <w:tc>
          <w:tcPr>
            <w:tcW w:w="395" w:type="pct"/>
            <w:gridSpan w:val="2"/>
            <w:vAlign w:val="center"/>
            <w:hideMark/>
          </w:tcPr>
          <w:p w14:paraId="391B886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2.01</w:t>
            </w:r>
          </w:p>
        </w:tc>
        <w:tc>
          <w:tcPr>
            <w:tcW w:w="439" w:type="pct"/>
            <w:gridSpan w:val="2"/>
            <w:vAlign w:val="center"/>
            <w:hideMark/>
          </w:tcPr>
          <w:p w14:paraId="704C2AD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1.03</w:t>
            </w:r>
          </w:p>
        </w:tc>
        <w:tc>
          <w:tcPr>
            <w:tcW w:w="468" w:type="pct"/>
            <w:vAlign w:val="center"/>
            <w:hideMark/>
          </w:tcPr>
          <w:p w14:paraId="35142AA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0.63</w:t>
            </w:r>
          </w:p>
        </w:tc>
      </w:tr>
    </w:tbl>
    <w:p w14:paraId="06C43621" w14:textId="77777777" w:rsidR="006B0B5D" w:rsidRPr="00182C8E" w:rsidRDefault="006B0B5D" w:rsidP="006B0B5D">
      <w:pPr>
        <w:rPr>
          <w:color w:val="000000" w:themeColor="text1"/>
          <w:lang w:eastAsia="zh-CN"/>
        </w:rPr>
      </w:pPr>
    </w:p>
    <w:p w14:paraId="305D4F9B" w14:textId="77777777" w:rsidR="006B0B5D" w:rsidRPr="00182C8E" w:rsidRDefault="006B0B5D" w:rsidP="006B0B5D">
      <w:pPr>
        <w:rPr>
          <w:color w:val="000000" w:themeColor="text1"/>
          <w:lang w:eastAsia="zh-CN"/>
        </w:rPr>
      </w:pPr>
      <w:r w:rsidRPr="00182C8E">
        <w:rPr>
          <w:rFonts w:hint="eastAsia"/>
          <w:color w:val="000000" w:themeColor="text1"/>
          <w:lang w:eastAsia="zh-CN"/>
        </w:rPr>
        <w:lastRenderedPageBreak/>
        <w:t xml:space="preserve">For NR TDD, </w:t>
      </w:r>
      <w:r w:rsidRPr="00182C8E">
        <w:rPr>
          <w:color w:val="000000" w:themeColor="text1"/>
          <w:lang w:eastAsia="zh-CN"/>
        </w:rPr>
        <w:t xml:space="preserve">the </w:t>
      </w:r>
      <w:r w:rsidRPr="00182C8E">
        <w:rPr>
          <w:rFonts w:hint="eastAsia"/>
          <w:color w:val="000000" w:themeColor="text1"/>
          <w:lang w:eastAsia="zh-CN"/>
        </w:rPr>
        <w:t>various DL/UL configurations are evaluated. The evaluation results of DDDSU (with S slot = 11DL:1GP:2UL), DSUUD (with S slot = 11DL:1GP:2UL), and DUDU (without GP) are provided in Table 5.7.1.1.1-3, Table 5.7.1.1.1-4, and Table 5.7.1.1.1-5, respectively.</w:t>
      </w:r>
    </w:p>
    <w:p w14:paraId="06C3A8F5" w14:textId="77777777" w:rsidR="006B0B5D" w:rsidRPr="00182C8E" w:rsidRDefault="006B0B5D" w:rsidP="006B0B5D">
      <w:pPr>
        <w:pStyle w:val="TH"/>
        <w:rPr>
          <w:lang w:eastAsia="zh-CN"/>
        </w:rPr>
      </w:pPr>
      <w:r w:rsidRPr="00182C8E">
        <w:t>Table 5.7.1.1.2-</w:t>
      </w:r>
      <w:r w:rsidRPr="00182C8E">
        <w:rPr>
          <w:rFonts w:hint="eastAsia"/>
        </w:rPr>
        <w:t>3</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DDDSU)</w:t>
      </w:r>
    </w:p>
    <w:tbl>
      <w:tblPr>
        <w:tblStyle w:val="af5"/>
        <w:tblW w:w="4287" w:type="pct"/>
        <w:jc w:val="center"/>
        <w:tblLayout w:type="fixed"/>
        <w:tblLook w:val="04A0" w:firstRow="1" w:lastRow="0" w:firstColumn="1" w:lastColumn="0" w:noHBand="0" w:noVBand="1"/>
      </w:tblPr>
      <w:tblGrid>
        <w:gridCol w:w="1510"/>
        <w:gridCol w:w="1035"/>
        <w:gridCol w:w="723"/>
        <w:gridCol w:w="831"/>
        <w:gridCol w:w="831"/>
        <w:gridCol w:w="832"/>
        <w:gridCol w:w="836"/>
        <w:gridCol w:w="831"/>
        <w:gridCol w:w="827"/>
      </w:tblGrid>
      <w:tr w:rsidR="006B0B5D" w:rsidRPr="00182C8E" w14:paraId="03D72505" w14:textId="77777777" w:rsidTr="0029397B">
        <w:trPr>
          <w:trHeight w:val="177"/>
          <w:jc w:val="center"/>
        </w:trPr>
        <w:tc>
          <w:tcPr>
            <w:tcW w:w="1980" w:type="pct"/>
            <w:gridSpan w:val="3"/>
            <w:vMerge w:val="restart"/>
            <w:shd w:val="clear" w:color="auto" w:fill="BFBFBF" w:themeFill="background1" w:themeFillShade="BF"/>
            <w:hideMark/>
          </w:tcPr>
          <w:p w14:paraId="1B35629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(DDDSU)</w:t>
            </w:r>
          </w:p>
        </w:tc>
        <w:tc>
          <w:tcPr>
            <w:tcW w:w="1510" w:type="pct"/>
            <w:gridSpan w:val="3"/>
            <w:shd w:val="clear" w:color="auto" w:fill="BFBFBF" w:themeFill="background1" w:themeFillShade="BF"/>
            <w:hideMark/>
          </w:tcPr>
          <w:p w14:paraId="6A1445C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10" w:type="pct"/>
            <w:gridSpan w:val="3"/>
            <w:shd w:val="clear" w:color="auto" w:fill="BFBFBF" w:themeFill="background1" w:themeFillShade="BF"/>
            <w:hideMark/>
          </w:tcPr>
          <w:p w14:paraId="26C58DA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5B31128A" w14:textId="77777777" w:rsidTr="0029397B">
        <w:trPr>
          <w:trHeight w:val="123"/>
          <w:jc w:val="center"/>
        </w:trPr>
        <w:tc>
          <w:tcPr>
            <w:tcW w:w="1980" w:type="pct"/>
            <w:gridSpan w:val="3"/>
            <w:vMerge/>
            <w:shd w:val="clear" w:color="auto" w:fill="BFBFBF" w:themeFill="background1" w:themeFillShade="BF"/>
            <w:hideMark/>
          </w:tcPr>
          <w:p w14:paraId="6FB3E7E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510" w:type="pct"/>
            <w:gridSpan w:val="3"/>
            <w:shd w:val="clear" w:color="auto" w:fill="BFBFBF" w:themeFill="background1" w:themeFillShade="BF"/>
            <w:hideMark/>
          </w:tcPr>
          <w:p w14:paraId="63D3DCB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10" w:type="pct"/>
            <w:gridSpan w:val="3"/>
            <w:shd w:val="clear" w:color="auto" w:fill="BFBFBF" w:themeFill="background1" w:themeFillShade="BF"/>
            <w:hideMark/>
          </w:tcPr>
          <w:p w14:paraId="51C705A9"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0F908B60" w14:textId="77777777" w:rsidTr="0029397B">
        <w:trPr>
          <w:trHeight w:val="211"/>
          <w:jc w:val="center"/>
        </w:trPr>
        <w:tc>
          <w:tcPr>
            <w:tcW w:w="1980" w:type="pct"/>
            <w:gridSpan w:val="3"/>
            <w:vMerge/>
            <w:shd w:val="clear" w:color="auto" w:fill="BFBFBF" w:themeFill="background1" w:themeFillShade="BF"/>
            <w:hideMark/>
          </w:tcPr>
          <w:p w14:paraId="04A1126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503" w:type="pct"/>
            <w:shd w:val="clear" w:color="auto" w:fill="BFBFBF" w:themeFill="background1" w:themeFillShade="BF"/>
            <w:noWrap/>
            <w:hideMark/>
          </w:tcPr>
          <w:p w14:paraId="324C8E5B"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3" w:type="pct"/>
            <w:shd w:val="clear" w:color="auto" w:fill="BFBFBF" w:themeFill="background1" w:themeFillShade="BF"/>
            <w:hideMark/>
          </w:tcPr>
          <w:p w14:paraId="3DFDF9B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3" w:type="pct"/>
            <w:shd w:val="clear" w:color="auto" w:fill="BFBFBF" w:themeFill="background1" w:themeFillShade="BF"/>
            <w:noWrap/>
            <w:hideMark/>
          </w:tcPr>
          <w:p w14:paraId="5361FEA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506" w:type="pct"/>
            <w:shd w:val="clear" w:color="auto" w:fill="BFBFBF" w:themeFill="background1" w:themeFillShade="BF"/>
            <w:hideMark/>
          </w:tcPr>
          <w:p w14:paraId="7174363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503" w:type="pct"/>
            <w:shd w:val="clear" w:color="auto" w:fill="BFBFBF" w:themeFill="background1" w:themeFillShade="BF"/>
            <w:hideMark/>
          </w:tcPr>
          <w:p w14:paraId="125005F7"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501" w:type="pct"/>
            <w:shd w:val="clear" w:color="auto" w:fill="BFBFBF" w:themeFill="background1" w:themeFillShade="BF"/>
            <w:hideMark/>
          </w:tcPr>
          <w:p w14:paraId="23019A7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6FF57ACA" w14:textId="77777777" w:rsidTr="0029397B">
        <w:trPr>
          <w:trHeight w:val="129"/>
          <w:jc w:val="center"/>
        </w:trPr>
        <w:tc>
          <w:tcPr>
            <w:tcW w:w="915" w:type="pct"/>
            <w:vMerge w:val="restart"/>
            <w:shd w:val="clear" w:color="auto" w:fill="BFBFBF" w:themeFill="background1" w:themeFillShade="BF"/>
            <w:hideMark/>
          </w:tcPr>
          <w:p w14:paraId="373F8CCF"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27" w:type="pct"/>
            <w:vMerge w:val="restart"/>
            <w:shd w:val="clear" w:color="auto" w:fill="BFBFBF" w:themeFill="background1" w:themeFillShade="BF"/>
            <w:hideMark/>
          </w:tcPr>
          <w:p w14:paraId="1C09BE1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3CCF1B0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704BBF3D" w14:textId="77777777" w:rsidR="006B0B5D" w:rsidRPr="00182C8E" w:rsidRDefault="006B0B5D" w:rsidP="009B30F7">
            <w:pPr>
              <w:adjustRightInd w:val="0"/>
              <w:snapToGrid w:val="0"/>
              <w:spacing w:after="0"/>
              <w:jc w:val="center"/>
              <w:rPr>
                <w:rFonts w:ascii="Arial" w:hAnsi="Arial" w:cs="Arial"/>
                <w:color w:val="000000"/>
                <w:sz w:val="16"/>
                <w:szCs w:val="16"/>
                <w:lang w:val="en-US" w:eastAsia="zh-CN"/>
              </w:rPr>
            </w:pPr>
            <w:r w:rsidRPr="00182C8E">
              <w:rPr>
                <w:rFonts w:ascii="Arial" w:hAnsi="Arial" w:cs="Arial"/>
                <w:color w:val="000000"/>
                <w:sz w:val="16"/>
                <w:szCs w:val="16"/>
              </w:rPr>
              <w:t>3.5</w:t>
            </w:r>
            <w:r w:rsidRPr="00182C8E">
              <w:rPr>
                <w:rFonts w:ascii="Arial" w:eastAsiaTheme="minorEastAsia" w:hAnsi="Arial" w:cs="Arial" w:hint="eastAsia"/>
                <w:color w:val="000000"/>
                <w:sz w:val="16"/>
                <w:szCs w:val="16"/>
                <w:lang w:eastAsia="zh-CN"/>
              </w:rPr>
              <w:t>7</w:t>
            </w:r>
          </w:p>
        </w:tc>
        <w:tc>
          <w:tcPr>
            <w:tcW w:w="503" w:type="pct"/>
            <w:vAlign w:val="center"/>
            <w:hideMark/>
          </w:tcPr>
          <w:p w14:paraId="24F48B1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6</w:t>
            </w:r>
          </w:p>
        </w:tc>
        <w:tc>
          <w:tcPr>
            <w:tcW w:w="503" w:type="pct"/>
            <w:noWrap/>
            <w:vAlign w:val="center"/>
            <w:hideMark/>
          </w:tcPr>
          <w:p w14:paraId="5489861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8</w:t>
            </w:r>
          </w:p>
        </w:tc>
        <w:tc>
          <w:tcPr>
            <w:tcW w:w="506" w:type="pct"/>
            <w:vAlign w:val="center"/>
            <w:hideMark/>
          </w:tcPr>
          <w:p w14:paraId="3AE90C4C"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3.1</w:t>
            </w:r>
            <w:r w:rsidRPr="00182C8E">
              <w:rPr>
                <w:rFonts w:ascii="Arial" w:eastAsiaTheme="minorEastAsia" w:hAnsi="Arial" w:cs="Arial" w:hint="eastAsia"/>
                <w:color w:val="000000"/>
                <w:sz w:val="16"/>
                <w:szCs w:val="16"/>
                <w:lang w:eastAsia="zh-CN"/>
              </w:rPr>
              <w:t>8</w:t>
            </w:r>
          </w:p>
        </w:tc>
        <w:tc>
          <w:tcPr>
            <w:tcW w:w="503" w:type="pct"/>
            <w:vAlign w:val="center"/>
            <w:hideMark/>
          </w:tcPr>
          <w:p w14:paraId="19899C7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5</w:t>
            </w:r>
          </w:p>
        </w:tc>
        <w:tc>
          <w:tcPr>
            <w:tcW w:w="501" w:type="pct"/>
            <w:vAlign w:val="center"/>
            <w:hideMark/>
          </w:tcPr>
          <w:p w14:paraId="4F439D47"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0</w:t>
            </w:r>
          </w:p>
        </w:tc>
      </w:tr>
      <w:tr w:rsidR="006B0B5D" w:rsidRPr="00182C8E" w14:paraId="63A25A4F" w14:textId="77777777" w:rsidTr="0029397B">
        <w:trPr>
          <w:trHeight w:val="217"/>
          <w:jc w:val="center"/>
        </w:trPr>
        <w:tc>
          <w:tcPr>
            <w:tcW w:w="915" w:type="pct"/>
            <w:vMerge/>
            <w:shd w:val="clear" w:color="auto" w:fill="BFBFBF" w:themeFill="background1" w:themeFillShade="BF"/>
            <w:hideMark/>
          </w:tcPr>
          <w:p w14:paraId="37749AF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F69815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5D93ECB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0EED7AA8"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478745C3"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11</w:t>
            </w:r>
          </w:p>
        </w:tc>
        <w:tc>
          <w:tcPr>
            <w:tcW w:w="503" w:type="pct"/>
            <w:shd w:val="clear" w:color="auto" w:fill="auto"/>
            <w:noWrap/>
            <w:vAlign w:val="center"/>
            <w:hideMark/>
          </w:tcPr>
          <w:p w14:paraId="2B8C35AA"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1</w:t>
            </w:r>
          </w:p>
        </w:tc>
        <w:tc>
          <w:tcPr>
            <w:tcW w:w="506" w:type="pct"/>
            <w:shd w:val="clear" w:color="auto" w:fill="auto"/>
            <w:vAlign w:val="center"/>
            <w:hideMark/>
          </w:tcPr>
          <w:p w14:paraId="3CF37CD8"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3.6</w:t>
            </w:r>
            <w:r>
              <w:rPr>
                <w:rFonts w:ascii="Arial" w:hAnsi="Arial" w:cs="Arial"/>
                <w:color w:val="000000"/>
                <w:sz w:val="16"/>
                <w:szCs w:val="16"/>
                <w:lang w:eastAsia="zh-CN"/>
              </w:rPr>
              <w:t>8</w:t>
            </w:r>
          </w:p>
        </w:tc>
        <w:tc>
          <w:tcPr>
            <w:tcW w:w="503" w:type="pct"/>
            <w:vAlign w:val="center"/>
            <w:hideMark/>
          </w:tcPr>
          <w:p w14:paraId="64094C4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90</w:t>
            </w:r>
          </w:p>
        </w:tc>
        <w:tc>
          <w:tcPr>
            <w:tcW w:w="501" w:type="pct"/>
            <w:vAlign w:val="center"/>
            <w:hideMark/>
          </w:tcPr>
          <w:p w14:paraId="53BF0EA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3</w:t>
            </w:r>
          </w:p>
        </w:tc>
      </w:tr>
      <w:tr w:rsidR="006B0B5D" w:rsidRPr="00182C8E" w14:paraId="3969E87D" w14:textId="77777777" w:rsidTr="0029397B">
        <w:trPr>
          <w:trHeight w:val="135"/>
          <w:jc w:val="center"/>
        </w:trPr>
        <w:tc>
          <w:tcPr>
            <w:tcW w:w="915" w:type="pct"/>
            <w:vMerge/>
            <w:shd w:val="clear" w:color="auto" w:fill="BFBFBF" w:themeFill="background1" w:themeFillShade="BF"/>
            <w:hideMark/>
          </w:tcPr>
          <w:p w14:paraId="666F7EA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5E5A094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3F23EA3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shd w:val="clear" w:color="auto" w:fill="auto"/>
            <w:noWrap/>
            <w:vAlign w:val="center"/>
            <w:hideMark/>
          </w:tcPr>
          <w:p w14:paraId="5FDD7455" w14:textId="77777777" w:rsidR="006B0B5D" w:rsidRPr="00AB69FC" w:rsidRDefault="006B0B5D" w:rsidP="009B30F7">
            <w:pPr>
              <w:adjustRightInd w:val="0"/>
              <w:snapToGrid w:val="0"/>
              <w:spacing w:after="0"/>
              <w:jc w:val="center"/>
              <w:rPr>
                <w:rFonts w:ascii="Arial" w:hAnsi="Arial" w:cs="Arial"/>
                <w:color w:val="000000"/>
                <w:sz w:val="16"/>
                <w:szCs w:val="16"/>
              </w:rPr>
            </w:pPr>
            <w:r w:rsidRPr="00AB69FC">
              <w:rPr>
                <w:rFonts w:ascii="Arial" w:hAnsi="Arial" w:cs="Arial"/>
                <w:color w:val="000000"/>
                <w:sz w:val="16"/>
                <w:szCs w:val="16"/>
              </w:rPr>
              <w:t>3.6</w:t>
            </w:r>
            <w:r w:rsidRPr="00AB69FC">
              <w:rPr>
                <w:rFonts w:ascii="Arial" w:eastAsiaTheme="minorEastAsia" w:hAnsi="Arial" w:cs="Arial" w:hint="eastAsia"/>
                <w:color w:val="000000"/>
                <w:sz w:val="16"/>
                <w:szCs w:val="16"/>
                <w:lang w:eastAsia="zh-CN"/>
              </w:rPr>
              <w:t>8</w:t>
            </w:r>
          </w:p>
        </w:tc>
        <w:tc>
          <w:tcPr>
            <w:tcW w:w="503" w:type="pct"/>
            <w:shd w:val="clear" w:color="auto" w:fill="auto"/>
            <w:vAlign w:val="center"/>
            <w:hideMark/>
          </w:tcPr>
          <w:p w14:paraId="4DC4C2BC" w14:textId="77777777" w:rsidR="006B0B5D" w:rsidRPr="00AB69FC" w:rsidRDefault="006B0B5D" w:rsidP="009B30F7">
            <w:pPr>
              <w:adjustRightInd w:val="0"/>
              <w:snapToGrid w:val="0"/>
              <w:spacing w:after="0"/>
              <w:jc w:val="center"/>
              <w:rPr>
                <w:rFonts w:ascii="Arial" w:eastAsiaTheme="minorEastAsia" w:hAnsi="Arial" w:cs="Arial"/>
                <w:color w:val="000000"/>
                <w:sz w:val="16"/>
                <w:szCs w:val="16"/>
                <w:lang w:eastAsia="zh-CN"/>
              </w:rPr>
            </w:pPr>
            <w:r>
              <w:rPr>
                <w:rFonts w:ascii="Arial" w:hAnsi="Arial" w:cs="Arial"/>
                <w:color w:val="000000"/>
                <w:sz w:val="16"/>
                <w:szCs w:val="16"/>
              </w:rPr>
              <w:t>1.9</w:t>
            </w:r>
            <w:r>
              <w:rPr>
                <w:rFonts w:ascii="Arial" w:hAnsi="Arial" w:cs="Arial"/>
                <w:color w:val="000000"/>
                <w:sz w:val="16"/>
                <w:szCs w:val="16"/>
                <w:lang w:eastAsia="zh-CN"/>
              </w:rPr>
              <w:t>1</w:t>
            </w:r>
          </w:p>
        </w:tc>
        <w:tc>
          <w:tcPr>
            <w:tcW w:w="503" w:type="pct"/>
            <w:shd w:val="clear" w:color="auto" w:fill="auto"/>
            <w:noWrap/>
            <w:vAlign w:val="center"/>
            <w:hideMark/>
          </w:tcPr>
          <w:p w14:paraId="106F88AE"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1.1</w:t>
            </w:r>
            <w:r>
              <w:rPr>
                <w:rFonts w:ascii="Arial" w:hAnsi="Arial" w:cs="Arial"/>
                <w:color w:val="000000"/>
                <w:sz w:val="16"/>
                <w:szCs w:val="16"/>
                <w:lang w:eastAsia="zh-CN"/>
              </w:rPr>
              <w:t>1</w:t>
            </w:r>
          </w:p>
        </w:tc>
        <w:tc>
          <w:tcPr>
            <w:tcW w:w="506" w:type="pct"/>
            <w:shd w:val="clear" w:color="auto" w:fill="auto"/>
            <w:vAlign w:val="center"/>
            <w:hideMark/>
          </w:tcPr>
          <w:p w14:paraId="21DB41A5"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3.2</w:t>
            </w:r>
            <w:r>
              <w:rPr>
                <w:rFonts w:ascii="Arial" w:hAnsi="Arial" w:cs="Arial"/>
                <w:color w:val="000000"/>
                <w:sz w:val="16"/>
                <w:szCs w:val="16"/>
                <w:lang w:eastAsia="zh-CN"/>
              </w:rPr>
              <w:t>9</w:t>
            </w:r>
          </w:p>
        </w:tc>
        <w:tc>
          <w:tcPr>
            <w:tcW w:w="503" w:type="pct"/>
            <w:vAlign w:val="center"/>
            <w:hideMark/>
          </w:tcPr>
          <w:p w14:paraId="737226E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71</w:t>
            </w:r>
          </w:p>
        </w:tc>
        <w:tc>
          <w:tcPr>
            <w:tcW w:w="501" w:type="pct"/>
            <w:vAlign w:val="center"/>
            <w:hideMark/>
          </w:tcPr>
          <w:p w14:paraId="7D4ACB6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3</w:t>
            </w:r>
          </w:p>
        </w:tc>
      </w:tr>
      <w:tr w:rsidR="006B0B5D" w:rsidRPr="00182C8E" w14:paraId="02A2ABD2" w14:textId="77777777" w:rsidTr="0029397B">
        <w:trPr>
          <w:trHeight w:val="81"/>
          <w:jc w:val="center"/>
        </w:trPr>
        <w:tc>
          <w:tcPr>
            <w:tcW w:w="915" w:type="pct"/>
            <w:vMerge/>
            <w:shd w:val="clear" w:color="auto" w:fill="BFBFBF" w:themeFill="background1" w:themeFillShade="BF"/>
            <w:hideMark/>
          </w:tcPr>
          <w:p w14:paraId="2F08D48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00CF40E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29FA88C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0B5F3655"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5EB424A5"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2.1</w:t>
            </w:r>
            <w:r>
              <w:rPr>
                <w:rFonts w:ascii="Arial" w:hAnsi="Arial" w:cs="Arial"/>
                <w:color w:val="000000"/>
                <w:sz w:val="16"/>
                <w:szCs w:val="16"/>
                <w:lang w:eastAsia="zh-CN"/>
              </w:rPr>
              <w:t>6</w:t>
            </w:r>
          </w:p>
        </w:tc>
        <w:tc>
          <w:tcPr>
            <w:tcW w:w="503" w:type="pct"/>
            <w:shd w:val="clear" w:color="auto" w:fill="auto"/>
            <w:noWrap/>
            <w:vAlign w:val="center"/>
            <w:hideMark/>
          </w:tcPr>
          <w:p w14:paraId="3FEEB442"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3</w:t>
            </w:r>
          </w:p>
        </w:tc>
        <w:tc>
          <w:tcPr>
            <w:tcW w:w="506" w:type="pct"/>
            <w:shd w:val="clear" w:color="auto" w:fill="auto"/>
            <w:vAlign w:val="center"/>
            <w:hideMark/>
          </w:tcPr>
          <w:p w14:paraId="43860FC2"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3.7</w:t>
            </w:r>
            <w:r>
              <w:rPr>
                <w:rFonts w:ascii="Arial" w:hAnsi="Arial" w:cs="Arial"/>
                <w:color w:val="000000"/>
                <w:sz w:val="16"/>
                <w:szCs w:val="16"/>
                <w:lang w:eastAsia="zh-CN"/>
              </w:rPr>
              <w:t>9</w:t>
            </w:r>
          </w:p>
        </w:tc>
        <w:tc>
          <w:tcPr>
            <w:tcW w:w="503" w:type="pct"/>
            <w:vAlign w:val="center"/>
            <w:hideMark/>
          </w:tcPr>
          <w:p w14:paraId="09175FC5"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6</w:t>
            </w:r>
          </w:p>
        </w:tc>
        <w:tc>
          <w:tcPr>
            <w:tcW w:w="501" w:type="pct"/>
            <w:vAlign w:val="center"/>
            <w:hideMark/>
          </w:tcPr>
          <w:p w14:paraId="60C1B7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5</w:t>
            </w:r>
          </w:p>
        </w:tc>
      </w:tr>
      <w:tr w:rsidR="006B0B5D" w:rsidRPr="00182C8E" w14:paraId="22FFE491" w14:textId="77777777" w:rsidTr="0029397B">
        <w:trPr>
          <w:trHeight w:val="70"/>
          <w:jc w:val="center"/>
        </w:trPr>
        <w:tc>
          <w:tcPr>
            <w:tcW w:w="915" w:type="pct"/>
            <w:vMerge/>
            <w:shd w:val="clear" w:color="auto" w:fill="BFBFBF" w:themeFill="background1" w:themeFillShade="BF"/>
            <w:hideMark/>
          </w:tcPr>
          <w:p w14:paraId="35A6416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627C30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37" w:type="pct"/>
            <w:shd w:val="clear" w:color="auto" w:fill="BFBFBF" w:themeFill="background1" w:themeFillShade="BF"/>
            <w:noWrap/>
            <w:hideMark/>
          </w:tcPr>
          <w:p w14:paraId="7E72576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shd w:val="clear" w:color="auto" w:fill="auto"/>
            <w:noWrap/>
            <w:vAlign w:val="center"/>
            <w:hideMark/>
          </w:tcPr>
          <w:p w14:paraId="03912062"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7194082B"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16</w:t>
            </w:r>
          </w:p>
        </w:tc>
        <w:tc>
          <w:tcPr>
            <w:tcW w:w="503" w:type="pct"/>
            <w:shd w:val="clear" w:color="auto" w:fill="auto"/>
            <w:noWrap/>
            <w:vAlign w:val="center"/>
            <w:hideMark/>
          </w:tcPr>
          <w:p w14:paraId="570A5F24"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w:t>
            </w:r>
            <w:r>
              <w:rPr>
                <w:rFonts w:ascii="Arial" w:hAnsi="Arial" w:cs="Arial"/>
                <w:color w:val="000000"/>
                <w:sz w:val="16"/>
                <w:szCs w:val="16"/>
                <w:lang w:eastAsia="zh-CN"/>
              </w:rPr>
              <w:t>3</w:t>
            </w:r>
          </w:p>
        </w:tc>
        <w:tc>
          <w:tcPr>
            <w:tcW w:w="506" w:type="pct"/>
            <w:shd w:val="clear" w:color="auto" w:fill="auto"/>
            <w:vAlign w:val="center"/>
            <w:hideMark/>
          </w:tcPr>
          <w:p w14:paraId="43F0DC4B"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lang w:eastAsia="zh-CN"/>
              </w:rPr>
              <w:t>3.79</w:t>
            </w:r>
          </w:p>
        </w:tc>
        <w:tc>
          <w:tcPr>
            <w:tcW w:w="503" w:type="pct"/>
            <w:vAlign w:val="center"/>
            <w:hideMark/>
          </w:tcPr>
          <w:p w14:paraId="0A3FF88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1.96</w:t>
            </w:r>
          </w:p>
        </w:tc>
        <w:tc>
          <w:tcPr>
            <w:tcW w:w="501" w:type="pct"/>
            <w:vAlign w:val="center"/>
            <w:hideMark/>
          </w:tcPr>
          <w:p w14:paraId="532DE6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05</w:t>
            </w:r>
          </w:p>
        </w:tc>
      </w:tr>
      <w:tr w:rsidR="006B0B5D" w:rsidRPr="00182C8E" w14:paraId="0071C7B1" w14:textId="77777777" w:rsidTr="0029397B">
        <w:trPr>
          <w:trHeight w:val="116"/>
          <w:jc w:val="center"/>
        </w:trPr>
        <w:tc>
          <w:tcPr>
            <w:tcW w:w="915" w:type="pct"/>
            <w:vMerge/>
            <w:shd w:val="clear" w:color="auto" w:fill="BFBFBF" w:themeFill="background1" w:themeFillShade="BF"/>
            <w:hideMark/>
          </w:tcPr>
          <w:p w14:paraId="4DF04E7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16FE0EA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2B841E9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shd w:val="clear" w:color="auto" w:fill="auto"/>
            <w:noWrap/>
            <w:vAlign w:val="center"/>
            <w:hideMark/>
          </w:tcPr>
          <w:p w14:paraId="06955F9F"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shd w:val="clear" w:color="auto" w:fill="auto"/>
            <w:vAlign w:val="center"/>
            <w:hideMark/>
          </w:tcPr>
          <w:p w14:paraId="2B81FA0E"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2.</w:t>
            </w:r>
            <w:r>
              <w:rPr>
                <w:rFonts w:ascii="Arial" w:hAnsi="Arial" w:cs="Arial"/>
                <w:color w:val="000000"/>
                <w:sz w:val="16"/>
                <w:szCs w:val="16"/>
                <w:lang w:eastAsia="zh-CN"/>
              </w:rPr>
              <w:t>41</w:t>
            </w:r>
          </w:p>
        </w:tc>
        <w:tc>
          <w:tcPr>
            <w:tcW w:w="503" w:type="pct"/>
            <w:shd w:val="clear" w:color="auto" w:fill="auto"/>
            <w:noWrap/>
            <w:vAlign w:val="center"/>
            <w:hideMark/>
          </w:tcPr>
          <w:p w14:paraId="3462B3C4"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w:t>
            </w:r>
            <w:r>
              <w:rPr>
                <w:rFonts w:ascii="Arial" w:hAnsi="Arial" w:cs="Arial"/>
                <w:color w:val="000000"/>
                <w:sz w:val="16"/>
                <w:szCs w:val="16"/>
                <w:lang w:eastAsia="zh-CN"/>
              </w:rPr>
              <w:t>36</w:t>
            </w:r>
          </w:p>
        </w:tc>
        <w:tc>
          <w:tcPr>
            <w:tcW w:w="506" w:type="pct"/>
            <w:shd w:val="clear" w:color="auto" w:fill="auto"/>
            <w:vAlign w:val="center"/>
            <w:hideMark/>
          </w:tcPr>
          <w:p w14:paraId="49974763" w14:textId="77777777" w:rsidR="006B0B5D" w:rsidRPr="00AB69FC" w:rsidRDefault="006B0B5D" w:rsidP="009B30F7">
            <w:pPr>
              <w:adjustRightInd w:val="0"/>
              <w:snapToGrid w:val="0"/>
              <w:spacing w:after="0"/>
              <w:jc w:val="center"/>
              <w:rPr>
                <w:rFonts w:ascii="Arial" w:hAnsi="Arial" w:cs="Arial"/>
                <w:color w:val="000000"/>
                <w:sz w:val="16"/>
                <w:szCs w:val="16"/>
              </w:rPr>
            </w:pPr>
            <w:r>
              <w:rPr>
                <w:rFonts w:ascii="Arial" w:eastAsiaTheme="minorEastAsia" w:hAnsi="Arial" w:cs="Arial" w:hint="eastAsia"/>
                <w:color w:val="000000"/>
                <w:sz w:val="16"/>
                <w:szCs w:val="16"/>
                <w:lang w:eastAsia="zh-CN"/>
              </w:rPr>
              <w:t>-</w:t>
            </w:r>
          </w:p>
        </w:tc>
        <w:tc>
          <w:tcPr>
            <w:tcW w:w="503" w:type="pct"/>
            <w:vAlign w:val="center"/>
            <w:hideMark/>
          </w:tcPr>
          <w:p w14:paraId="4B9A6AF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2</w:t>
            </w:r>
            <w:r w:rsidRPr="00182C8E">
              <w:rPr>
                <w:rFonts w:ascii="Arial" w:hAnsi="Arial" w:cs="Arial"/>
                <w:color w:val="000000"/>
                <w:sz w:val="16"/>
                <w:szCs w:val="16"/>
              </w:rPr>
              <w:t>1</w:t>
            </w:r>
          </w:p>
        </w:tc>
        <w:tc>
          <w:tcPr>
            <w:tcW w:w="501" w:type="pct"/>
            <w:vAlign w:val="center"/>
            <w:hideMark/>
          </w:tcPr>
          <w:p w14:paraId="7E077DC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18</w:t>
            </w:r>
          </w:p>
        </w:tc>
      </w:tr>
      <w:tr w:rsidR="006B0B5D" w:rsidRPr="00182C8E" w14:paraId="0BF4B8D1" w14:textId="77777777" w:rsidTr="0029397B">
        <w:trPr>
          <w:trHeight w:val="89"/>
          <w:jc w:val="center"/>
        </w:trPr>
        <w:tc>
          <w:tcPr>
            <w:tcW w:w="915" w:type="pct"/>
            <w:vMerge w:val="restart"/>
            <w:shd w:val="clear" w:color="auto" w:fill="BFBFBF" w:themeFill="background1" w:themeFillShade="BF"/>
            <w:hideMark/>
          </w:tcPr>
          <w:p w14:paraId="280676FE"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27" w:type="pct"/>
            <w:vMerge w:val="restart"/>
            <w:shd w:val="clear" w:color="auto" w:fill="BFBFBF" w:themeFill="background1" w:themeFillShade="BF"/>
            <w:hideMark/>
          </w:tcPr>
          <w:p w14:paraId="1B0FAFC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37" w:type="pct"/>
            <w:shd w:val="clear" w:color="auto" w:fill="BFBFBF" w:themeFill="background1" w:themeFillShade="BF"/>
            <w:noWrap/>
            <w:hideMark/>
          </w:tcPr>
          <w:p w14:paraId="43D6A7B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1CEDE25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2.5</w:t>
            </w:r>
            <w:r w:rsidRPr="00182C8E">
              <w:rPr>
                <w:rFonts w:ascii="Arial" w:eastAsiaTheme="minorEastAsia" w:hAnsi="Arial" w:cs="Arial" w:hint="eastAsia"/>
                <w:color w:val="000000"/>
                <w:sz w:val="16"/>
                <w:szCs w:val="16"/>
                <w:lang w:eastAsia="zh-CN"/>
              </w:rPr>
              <w:t>8</w:t>
            </w:r>
          </w:p>
        </w:tc>
        <w:tc>
          <w:tcPr>
            <w:tcW w:w="503" w:type="pct"/>
            <w:vAlign w:val="center"/>
            <w:hideMark/>
          </w:tcPr>
          <w:p w14:paraId="6D10787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6</w:t>
            </w:r>
          </w:p>
        </w:tc>
        <w:tc>
          <w:tcPr>
            <w:tcW w:w="503" w:type="pct"/>
            <w:noWrap/>
            <w:vAlign w:val="center"/>
            <w:hideMark/>
          </w:tcPr>
          <w:p w14:paraId="2BE995A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3</w:t>
            </w:r>
          </w:p>
        </w:tc>
        <w:tc>
          <w:tcPr>
            <w:tcW w:w="506" w:type="pct"/>
            <w:vAlign w:val="center"/>
            <w:hideMark/>
          </w:tcPr>
          <w:p w14:paraId="3B1E8188"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2.0</w:t>
            </w:r>
            <w:r w:rsidRPr="00182C8E">
              <w:rPr>
                <w:rFonts w:ascii="Arial" w:eastAsiaTheme="minorEastAsia" w:hAnsi="Arial" w:cs="Arial" w:hint="eastAsia"/>
                <w:color w:val="000000"/>
                <w:sz w:val="16"/>
                <w:szCs w:val="16"/>
                <w:lang w:eastAsia="zh-CN"/>
              </w:rPr>
              <w:t>8</w:t>
            </w:r>
          </w:p>
        </w:tc>
        <w:tc>
          <w:tcPr>
            <w:tcW w:w="503" w:type="pct"/>
            <w:vAlign w:val="center"/>
            <w:hideMark/>
          </w:tcPr>
          <w:p w14:paraId="1C5C06C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10</w:t>
            </w:r>
          </w:p>
        </w:tc>
        <w:tc>
          <w:tcPr>
            <w:tcW w:w="501" w:type="pct"/>
            <w:vAlign w:val="center"/>
            <w:hideMark/>
          </w:tcPr>
          <w:p w14:paraId="117D38B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3</w:t>
            </w:r>
          </w:p>
        </w:tc>
      </w:tr>
      <w:tr w:rsidR="006B0B5D" w:rsidRPr="00182C8E" w14:paraId="0793BF11" w14:textId="77777777" w:rsidTr="0029397B">
        <w:trPr>
          <w:trHeight w:val="177"/>
          <w:jc w:val="center"/>
        </w:trPr>
        <w:tc>
          <w:tcPr>
            <w:tcW w:w="915" w:type="pct"/>
            <w:vMerge/>
            <w:shd w:val="clear" w:color="auto" w:fill="BFBFBF" w:themeFill="background1" w:themeFillShade="BF"/>
            <w:hideMark/>
          </w:tcPr>
          <w:p w14:paraId="4662ED9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C416E2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552BC62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14:paraId="0B5CB26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3.0</w:t>
            </w:r>
            <w:r w:rsidRPr="00182C8E">
              <w:rPr>
                <w:rFonts w:ascii="Arial" w:eastAsiaTheme="minorEastAsia" w:hAnsi="Arial" w:cs="Arial" w:hint="eastAsia"/>
                <w:color w:val="000000"/>
                <w:sz w:val="16"/>
                <w:szCs w:val="16"/>
                <w:lang w:eastAsia="zh-CN"/>
              </w:rPr>
              <w:t>7</w:t>
            </w:r>
          </w:p>
        </w:tc>
        <w:tc>
          <w:tcPr>
            <w:tcW w:w="503" w:type="pct"/>
            <w:vAlign w:val="center"/>
            <w:hideMark/>
          </w:tcPr>
          <w:p w14:paraId="7E35387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60</w:t>
            </w:r>
          </w:p>
        </w:tc>
        <w:tc>
          <w:tcPr>
            <w:tcW w:w="503" w:type="pct"/>
            <w:noWrap/>
            <w:vAlign w:val="center"/>
            <w:hideMark/>
          </w:tcPr>
          <w:p w14:paraId="5AC5052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0.95</w:t>
            </w:r>
          </w:p>
        </w:tc>
        <w:tc>
          <w:tcPr>
            <w:tcW w:w="506" w:type="pct"/>
            <w:vAlign w:val="center"/>
            <w:hideMark/>
          </w:tcPr>
          <w:p w14:paraId="536378D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2.5</w:t>
            </w:r>
            <w:r w:rsidRPr="00182C8E">
              <w:rPr>
                <w:rFonts w:ascii="Arial" w:eastAsiaTheme="minorEastAsia" w:hAnsi="Arial" w:cs="Arial" w:hint="eastAsia"/>
                <w:color w:val="000000"/>
                <w:sz w:val="16"/>
                <w:szCs w:val="16"/>
                <w:lang w:eastAsia="zh-CN"/>
              </w:rPr>
              <w:t>7</w:t>
            </w:r>
          </w:p>
        </w:tc>
        <w:tc>
          <w:tcPr>
            <w:tcW w:w="503" w:type="pct"/>
            <w:vAlign w:val="center"/>
            <w:hideMark/>
          </w:tcPr>
          <w:p w14:paraId="2A1EC6F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5</w:t>
            </w:r>
          </w:p>
        </w:tc>
        <w:tc>
          <w:tcPr>
            <w:tcW w:w="501" w:type="pct"/>
            <w:vAlign w:val="center"/>
            <w:hideMark/>
          </w:tcPr>
          <w:p w14:paraId="79C4A250"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5</w:t>
            </w:r>
          </w:p>
        </w:tc>
      </w:tr>
      <w:tr w:rsidR="006B0B5D" w:rsidRPr="00182C8E" w14:paraId="4432D4BE" w14:textId="77777777" w:rsidTr="0029397B">
        <w:trPr>
          <w:trHeight w:val="124"/>
          <w:jc w:val="center"/>
        </w:trPr>
        <w:tc>
          <w:tcPr>
            <w:tcW w:w="915" w:type="pct"/>
            <w:vMerge/>
            <w:shd w:val="clear" w:color="auto" w:fill="BFBFBF" w:themeFill="background1" w:themeFillShade="BF"/>
            <w:hideMark/>
          </w:tcPr>
          <w:p w14:paraId="4A15A72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3BBA2A95"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37" w:type="pct"/>
            <w:shd w:val="clear" w:color="auto" w:fill="BFBFBF" w:themeFill="background1" w:themeFillShade="BF"/>
            <w:noWrap/>
            <w:hideMark/>
          </w:tcPr>
          <w:p w14:paraId="70005E6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5933AD07"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12</w:t>
            </w:r>
          </w:p>
        </w:tc>
        <w:tc>
          <w:tcPr>
            <w:tcW w:w="503" w:type="pct"/>
            <w:vAlign w:val="center"/>
            <w:hideMark/>
          </w:tcPr>
          <w:p w14:paraId="2E81C42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3</w:t>
            </w:r>
          </w:p>
        </w:tc>
        <w:tc>
          <w:tcPr>
            <w:tcW w:w="503" w:type="pct"/>
            <w:noWrap/>
            <w:vAlign w:val="center"/>
            <w:hideMark/>
          </w:tcPr>
          <w:p w14:paraId="434FDBF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7</w:t>
            </w:r>
          </w:p>
        </w:tc>
        <w:tc>
          <w:tcPr>
            <w:tcW w:w="506" w:type="pct"/>
            <w:vAlign w:val="center"/>
            <w:hideMark/>
          </w:tcPr>
          <w:p w14:paraId="69B7A3D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2.6</w:t>
            </w:r>
            <w:r w:rsidRPr="00182C8E">
              <w:rPr>
                <w:rFonts w:ascii="Arial" w:eastAsiaTheme="minorEastAsia" w:hAnsi="Arial" w:cs="Arial" w:hint="eastAsia"/>
                <w:color w:val="000000"/>
                <w:sz w:val="16"/>
                <w:szCs w:val="16"/>
                <w:lang w:eastAsia="zh-CN"/>
              </w:rPr>
              <w:t>6</w:t>
            </w:r>
          </w:p>
        </w:tc>
        <w:tc>
          <w:tcPr>
            <w:tcW w:w="503" w:type="pct"/>
            <w:vAlign w:val="center"/>
            <w:hideMark/>
          </w:tcPr>
          <w:p w14:paraId="4514957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1.3</w:t>
            </w:r>
            <w:r w:rsidRPr="00182C8E">
              <w:rPr>
                <w:rFonts w:ascii="Arial" w:eastAsiaTheme="minorEastAsia" w:hAnsi="Arial" w:cs="Arial" w:hint="eastAsia"/>
                <w:color w:val="000000"/>
                <w:sz w:val="16"/>
                <w:szCs w:val="16"/>
                <w:lang w:eastAsia="zh-CN"/>
              </w:rPr>
              <w:t>9</w:t>
            </w:r>
          </w:p>
        </w:tc>
        <w:tc>
          <w:tcPr>
            <w:tcW w:w="501" w:type="pct"/>
            <w:vAlign w:val="center"/>
            <w:hideMark/>
          </w:tcPr>
          <w:p w14:paraId="41B7D352"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7</w:t>
            </w:r>
          </w:p>
        </w:tc>
      </w:tr>
      <w:tr w:rsidR="006B0B5D" w:rsidRPr="00182C8E" w14:paraId="251C0112" w14:textId="77777777" w:rsidTr="0029397B">
        <w:trPr>
          <w:trHeight w:val="211"/>
          <w:jc w:val="center"/>
        </w:trPr>
        <w:tc>
          <w:tcPr>
            <w:tcW w:w="915" w:type="pct"/>
            <w:vMerge/>
            <w:shd w:val="clear" w:color="auto" w:fill="BFBFBF" w:themeFill="background1" w:themeFillShade="BF"/>
            <w:hideMark/>
          </w:tcPr>
          <w:p w14:paraId="6D1862B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5B8F598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256A441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14:paraId="78C415F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62</w:t>
            </w:r>
          </w:p>
        </w:tc>
        <w:tc>
          <w:tcPr>
            <w:tcW w:w="503" w:type="pct"/>
            <w:vAlign w:val="center"/>
            <w:hideMark/>
          </w:tcPr>
          <w:p w14:paraId="158B106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1.8</w:t>
            </w:r>
            <w:r w:rsidRPr="00182C8E">
              <w:rPr>
                <w:rFonts w:ascii="Arial" w:eastAsiaTheme="minorEastAsia" w:hAnsi="Arial" w:cs="Arial" w:hint="eastAsia"/>
                <w:color w:val="000000"/>
                <w:sz w:val="16"/>
                <w:szCs w:val="16"/>
                <w:lang w:eastAsia="zh-CN"/>
              </w:rPr>
              <w:t>8</w:t>
            </w:r>
          </w:p>
        </w:tc>
        <w:tc>
          <w:tcPr>
            <w:tcW w:w="503" w:type="pct"/>
            <w:noWrap/>
            <w:vAlign w:val="center"/>
            <w:hideMark/>
          </w:tcPr>
          <w:p w14:paraId="1301F6E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9</w:t>
            </w:r>
          </w:p>
        </w:tc>
        <w:tc>
          <w:tcPr>
            <w:tcW w:w="506" w:type="pct"/>
            <w:vAlign w:val="center"/>
            <w:hideMark/>
          </w:tcPr>
          <w:p w14:paraId="4D698C1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3.1</w:t>
            </w:r>
            <w:r w:rsidRPr="00182C8E">
              <w:rPr>
                <w:rFonts w:ascii="Arial" w:eastAsiaTheme="minorEastAsia" w:hAnsi="Arial" w:cs="Arial" w:hint="eastAsia"/>
                <w:color w:val="000000"/>
                <w:sz w:val="16"/>
                <w:szCs w:val="16"/>
                <w:lang w:eastAsia="zh-CN"/>
              </w:rPr>
              <w:t>5</w:t>
            </w:r>
          </w:p>
        </w:tc>
        <w:tc>
          <w:tcPr>
            <w:tcW w:w="503" w:type="pct"/>
            <w:vAlign w:val="center"/>
            <w:hideMark/>
          </w:tcPr>
          <w:p w14:paraId="6530A446"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1" w:type="pct"/>
            <w:vAlign w:val="center"/>
            <w:hideMark/>
          </w:tcPr>
          <w:p w14:paraId="161B01A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90</w:t>
            </w:r>
          </w:p>
        </w:tc>
      </w:tr>
      <w:tr w:rsidR="006B0B5D" w:rsidRPr="00182C8E" w14:paraId="0CE35D31" w14:textId="77777777" w:rsidTr="0029397B">
        <w:trPr>
          <w:trHeight w:val="129"/>
          <w:jc w:val="center"/>
        </w:trPr>
        <w:tc>
          <w:tcPr>
            <w:tcW w:w="915" w:type="pct"/>
            <w:vMerge/>
            <w:shd w:val="clear" w:color="auto" w:fill="BFBFBF" w:themeFill="background1" w:themeFillShade="BF"/>
            <w:hideMark/>
          </w:tcPr>
          <w:p w14:paraId="3E61E45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val="restart"/>
            <w:shd w:val="clear" w:color="auto" w:fill="BFBFBF" w:themeFill="background1" w:themeFillShade="BF"/>
            <w:hideMark/>
          </w:tcPr>
          <w:p w14:paraId="4C82689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37" w:type="pct"/>
            <w:shd w:val="clear" w:color="auto" w:fill="BFBFBF" w:themeFill="background1" w:themeFillShade="BF"/>
            <w:noWrap/>
            <w:hideMark/>
          </w:tcPr>
          <w:p w14:paraId="41F2B05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3" w:type="pct"/>
            <w:noWrap/>
            <w:vAlign w:val="center"/>
            <w:hideMark/>
          </w:tcPr>
          <w:p w14:paraId="166494EA"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23</w:t>
            </w:r>
          </w:p>
        </w:tc>
        <w:tc>
          <w:tcPr>
            <w:tcW w:w="503" w:type="pct"/>
            <w:vAlign w:val="center"/>
            <w:hideMark/>
          </w:tcPr>
          <w:p w14:paraId="2BB1802B"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9</w:t>
            </w:r>
          </w:p>
        </w:tc>
        <w:tc>
          <w:tcPr>
            <w:tcW w:w="503" w:type="pct"/>
            <w:noWrap/>
            <w:vAlign w:val="center"/>
            <w:hideMark/>
          </w:tcPr>
          <w:p w14:paraId="538EBD1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0.99</w:t>
            </w:r>
          </w:p>
        </w:tc>
        <w:tc>
          <w:tcPr>
            <w:tcW w:w="506" w:type="pct"/>
            <w:vAlign w:val="center"/>
            <w:hideMark/>
          </w:tcPr>
          <w:p w14:paraId="25F8585F"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2.8</w:t>
            </w:r>
            <w:r w:rsidRPr="00182C8E">
              <w:rPr>
                <w:rFonts w:ascii="Arial" w:eastAsiaTheme="minorEastAsia" w:hAnsi="Arial" w:cs="Arial" w:hint="eastAsia"/>
                <w:color w:val="000000"/>
                <w:sz w:val="16"/>
                <w:szCs w:val="16"/>
                <w:lang w:eastAsia="zh-CN"/>
              </w:rPr>
              <w:t>4</w:t>
            </w:r>
          </w:p>
        </w:tc>
        <w:tc>
          <w:tcPr>
            <w:tcW w:w="503" w:type="pct"/>
            <w:vAlign w:val="center"/>
            <w:hideMark/>
          </w:tcPr>
          <w:p w14:paraId="4362FF84"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1.4</w:t>
            </w:r>
            <w:r w:rsidRPr="00182C8E">
              <w:rPr>
                <w:rFonts w:ascii="Arial" w:eastAsiaTheme="minorEastAsia" w:hAnsi="Arial" w:cs="Arial" w:hint="eastAsia"/>
                <w:color w:val="000000"/>
                <w:sz w:val="16"/>
                <w:szCs w:val="16"/>
                <w:lang w:eastAsia="zh-CN"/>
              </w:rPr>
              <w:t>8</w:t>
            </w:r>
          </w:p>
        </w:tc>
        <w:tc>
          <w:tcPr>
            <w:tcW w:w="501" w:type="pct"/>
            <w:vAlign w:val="center"/>
            <w:hideMark/>
          </w:tcPr>
          <w:p w14:paraId="47F13DF9"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14:paraId="5F1E37E9" w14:textId="77777777" w:rsidTr="0029397B">
        <w:trPr>
          <w:trHeight w:val="76"/>
          <w:jc w:val="center"/>
        </w:trPr>
        <w:tc>
          <w:tcPr>
            <w:tcW w:w="915" w:type="pct"/>
            <w:vMerge/>
            <w:shd w:val="clear" w:color="auto" w:fill="BFBFBF" w:themeFill="background1" w:themeFillShade="BF"/>
            <w:hideMark/>
          </w:tcPr>
          <w:p w14:paraId="097ACB37"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27" w:type="pct"/>
            <w:vMerge/>
            <w:shd w:val="clear" w:color="auto" w:fill="BFBFBF" w:themeFill="background1" w:themeFillShade="BF"/>
            <w:hideMark/>
          </w:tcPr>
          <w:p w14:paraId="46D2A91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37" w:type="pct"/>
            <w:shd w:val="clear" w:color="auto" w:fill="BFBFBF" w:themeFill="background1" w:themeFillShade="BF"/>
            <w:noWrap/>
            <w:hideMark/>
          </w:tcPr>
          <w:p w14:paraId="1AAE96D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3" w:type="pct"/>
            <w:noWrap/>
            <w:vAlign w:val="center"/>
            <w:hideMark/>
          </w:tcPr>
          <w:p w14:paraId="36DDF074"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72</w:t>
            </w:r>
          </w:p>
        </w:tc>
        <w:tc>
          <w:tcPr>
            <w:tcW w:w="503" w:type="pct"/>
            <w:vAlign w:val="center"/>
            <w:hideMark/>
          </w:tcPr>
          <w:p w14:paraId="7B5E6203"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1.9</w:t>
            </w:r>
            <w:r w:rsidRPr="00182C8E">
              <w:rPr>
                <w:rFonts w:ascii="Arial" w:eastAsiaTheme="minorEastAsia" w:hAnsi="Arial" w:cs="Arial" w:hint="eastAsia"/>
                <w:color w:val="000000"/>
                <w:sz w:val="16"/>
                <w:szCs w:val="16"/>
                <w:lang w:eastAsia="zh-CN"/>
              </w:rPr>
              <w:t>3</w:t>
            </w:r>
          </w:p>
        </w:tc>
        <w:tc>
          <w:tcPr>
            <w:tcW w:w="503" w:type="pct"/>
            <w:noWrap/>
            <w:vAlign w:val="center"/>
            <w:hideMark/>
          </w:tcPr>
          <w:p w14:paraId="6EE2FF0E"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2</w:t>
            </w:r>
          </w:p>
        </w:tc>
        <w:tc>
          <w:tcPr>
            <w:tcW w:w="506" w:type="pct"/>
            <w:vAlign w:val="center"/>
            <w:hideMark/>
          </w:tcPr>
          <w:p w14:paraId="155FA091"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3.</w:t>
            </w:r>
            <w:r w:rsidRPr="00182C8E">
              <w:rPr>
                <w:rFonts w:ascii="Arial" w:eastAsiaTheme="minorEastAsia" w:hAnsi="Arial" w:cs="Arial" w:hint="eastAsia"/>
                <w:color w:val="000000"/>
                <w:sz w:val="16"/>
                <w:szCs w:val="16"/>
                <w:lang w:eastAsia="zh-CN"/>
              </w:rPr>
              <w:t>33</w:t>
            </w:r>
          </w:p>
        </w:tc>
        <w:tc>
          <w:tcPr>
            <w:tcW w:w="503" w:type="pct"/>
            <w:vAlign w:val="center"/>
            <w:hideMark/>
          </w:tcPr>
          <w:p w14:paraId="109FA47C" w14:textId="77777777" w:rsidR="006B0B5D" w:rsidRPr="00182C8E" w:rsidRDefault="006B0B5D" w:rsidP="009B30F7">
            <w:pPr>
              <w:adjustRightInd w:val="0"/>
              <w:snapToGrid w:val="0"/>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3</w:t>
            </w:r>
          </w:p>
        </w:tc>
        <w:tc>
          <w:tcPr>
            <w:tcW w:w="501" w:type="pct"/>
            <w:vAlign w:val="center"/>
            <w:hideMark/>
          </w:tcPr>
          <w:p w14:paraId="5775D94D" w14:textId="77777777" w:rsidR="006B0B5D" w:rsidRPr="00182C8E" w:rsidRDefault="006B0B5D" w:rsidP="009B30F7">
            <w:pPr>
              <w:adjustRightInd w:val="0"/>
              <w:snapToGrid w:val="0"/>
              <w:spacing w:after="0"/>
              <w:jc w:val="center"/>
              <w:rPr>
                <w:rFonts w:ascii="Arial" w:hAnsi="Arial" w:cs="Arial"/>
                <w:color w:val="000000"/>
                <w:sz w:val="16"/>
                <w:szCs w:val="16"/>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4</w:t>
            </w:r>
          </w:p>
        </w:tc>
      </w:tr>
    </w:tbl>
    <w:p w14:paraId="2553D6CA" w14:textId="77777777" w:rsidR="006B0B5D" w:rsidRPr="00182C8E" w:rsidRDefault="006B0B5D" w:rsidP="006B0B5D">
      <w:pPr>
        <w:rPr>
          <w:color w:val="000000" w:themeColor="text1"/>
          <w:lang w:eastAsia="zh-CN"/>
        </w:rPr>
      </w:pPr>
    </w:p>
    <w:p w14:paraId="1C63C180" w14:textId="77777777" w:rsidR="006B0B5D" w:rsidRPr="00182C8E" w:rsidRDefault="006B0B5D" w:rsidP="006B0B5D">
      <w:pPr>
        <w:pStyle w:val="TH"/>
        <w:rPr>
          <w:lang w:eastAsia="zh-CN"/>
        </w:rPr>
      </w:pPr>
      <w:r w:rsidRPr="00182C8E">
        <w:t>Table 5.7.1.1.2-</w:t>
      </w:r>
      <w:r w:rsidRPr="00182C8E">
        <w:rPr>
          <w:rFonts w:hint="eastAsia"/>
        </w:rPr>
        <w:t>4</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DSUUD)</w:t>
      </w:r>
    </w:p>
    <w:tbl>
      <w:tblPr>
        <w:tblStyle w:val="af5"/>
        <w:tblW w:w="4715" w:type="pct"/>
        <w:jc w:val="center"/>
        <w:tblLayout w:type="fixed"/>
        <w:tblLook w:val="04A0" w:firstRow="1" w:lastRow="0" w:firstColumn="1" w:lastColumn="0" w:noHBand="0" w:noVBand="1"/>
      </w:tblPr>
      <w:tblGrid>
        <w:gridCol w:w="1517"/>
        <w:gridCol w:w="1030"/>
        <w:gridCol w:w="726"/>
        <w:gridCol w:w="828"/>
        <w:gridCol w:w="828"/>
        <w:gridCol w:w="828"/>
        <w:gridCol w:w="828"/>
        <w:gridCol w:w="6"/>
        <w:gridCol w:w="824"/>
        <w:gridCol w:w="828"/>
        <w:gridCol w:w="828"/>
        <w:gridCol w:w="9"/>
      </w:tblGrid>
      <w:tr w:rsidR="006B0B5D" w:rsidRPr="00182C8E" w14:paraId="030692B5" w14:textId="77777777" w:rsidTr="009B30F7">
        <w:trPr>
          <w:trHeight w:val="221"/>
          <w:jc w:val="center"/>
        </w:trPr>
        <w:tc>
          <w:tcPr>
            <w:tcW w:w="1802" w:type="pct"/>
            <w:gridSpan w:val="3"/>
            <w:vMerge w:val="restart"/>
            <w:shd w:val="clear" w:color="auto" w:fill="BFBFBF" w:themeFill="background1" w:themeFillShade="BF"/>
            <w:hideMark/>
          </w:tcPr>
          <w:p w14:paraId="3A03153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(DSUUD)</w:t>
            </w:r>
          </w:p>
        </w:tc>
        <w:tc>
          <w:tcPr>
            <w:tcW w:w="1827" w:type="pct"/>
            <w:gridSpan w:val="5"/>
            <w:shd w:val="clear" w:color="auto" w:fill="BFBFBF" w:themeFill="background1" w:themeFillShade="BF"/>
            <w:hideMark/>
          </w:tcPr>
          <w:p w14:paraId="23524816"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71" w:type="pct"/>
            <w:gridSpan w:val="4"/>
            <w:shd w:val="clear" w:color="auto" w:fill="BFBFBF" w:themeFill="background1" w:themeFillShade="BF"/>
            <w:hideMark/>
          </w:tcPr>
          <w:p w14:paraId="26A42AB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28805460" w14:textId="77777777" w:rsidTr="009B30F7">
        <w:trPr>
          <w:trHeight w:val="139"/>
          <w:jc w:val="center"/>
        </w:trPr>
        <w:tc>
          <w:tcPr>
            <w:tcW w:w="1802" w:type="pct"/>
            <w:gridSpan w:val="3"/>
            <w:vMerge/>
            <w:shd w:val="clear" w:color="auto" w:fill="BFBFBF" w:themeFill="background1" w:themeFillShade="BF"/>
            <w:hideMark/>
          </w:tcPr>
          <w:p w14:paraId="2E36EB6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27" w:type="pct"/>
            <w:gridSpan w:val="5"/>
            <w:shd w:val="clear" w:color="auto" w:fill="BFBFBF" w:themeFill="background1" w:themeFillShade="BF"/>
            <w:hideMark/>
          </w:tcPr>
          <w:p w14:paraId="0BF139AB"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71" w:type="pct"/>
            <w:gridSpan w:val="4"/>
            <w:shd w:val="clear" w:color="auto" w:fill="BFBFBF" w:themeFill="background1" w:themeFillShade="BF"/>
            <w:hideMark/>
          </w:tcPr>
          <w:p w14:paraId="403E1389"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9EBA345" w14:textId="77777777" w:rsidTr="009B30F7">
        <w:trPr>
          <w:gridAfter w:val="1"/>
          <w:wAfter w:w="5" w:type="pct"/>
          <w:trHeight w:val="86"/>
          <w:jc w:val="center"/>
        </w:trPr>
        <w:tc>
          <w:tcPr>
            <w:tcW w:w="1802" w:type="pct"/>
            <w:gridSpan w:val="3"/>
            <w:vMerge/>
            <w:shd w:val="clear" w:color="auto" w:fill="BFBFBF" w:themeFill="background1" w:themeFillShade="BF"/>
            <w:hideMark/>
          </w:tcPr>
          <w:p w14:paraId="5E31A60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6" w:type="pct"/>
            <w:shd w:val="clear" w:color="auto" w:fill="BFBFBF" w:themeFill="background1" w:themeFillShade="BF"/>
            <w:noWrap/>
            <w:hideMark/>
          </w:tcPr>
          <w:p w14:paraId="31BBAC3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6" w:type="pct"/>
            <w:shd w:val="clear" w:color="auto" w:fill="BFBFBF" w:themeFill="background1" w:themeFillShade="BF"/>
            <w:hideMark/>
          </w:tcPr>
          <w:p w14:paraId="07C9B67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6" w:type="pct"/>
            <w:shd w:val="clear" w:color="auto" w:fill="BFBFBF" w:themeFill="background1" w:themeFillShade="BF"/>
            <w:noWrap/>
            <w:hideMark/>
          </w:tcPr>
          <w:p w14:paraId="606A6EF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6" w:type="pct"/>
            <w:shd w:val="clear" w:color="auto" w:fill="BFBFBF" w:themeFill="background1" w:themeFillShade="BF"/>
            <w:noWrap/>
            <w:hideMark/>
          </w:tcPr>
          <w:p w14:paraId="6E30C5B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7" w:type="pct"/>
            <w:gridSpan w:val="2"/>
            <w:shd w:val="clear" w:color="auto" w:fill="BFBFBF" w:themeFill="background1" w:themeFillShade="BF"/>
            <w:hideMark/>
          </w:tcPr>
          <w:p w14:paraId="601EB7B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6" w:type="pct"/>
            <w:shd w:val="clear" w:color="auto" w:fill="BFBFBF" w:themeFill="background1" w:themeFillShade="BF"/>
            <w:hideMark/>
          </w:tcPr>
          <w:p w14:paraId="157B5348"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6" w:type="pct"/>
            <w:shd w:val="clear" w:color="auto" w:fill="BFBFBF" w:themeFill="background1" w:themeFillShade="BF"/>
            <w:hideMark/>
          </w:tcPr>
          <w:p w14:paraId="3736BC89"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4A1CA813" w14:textId="77777777" w:rsidTr="0029397B">
        <w:trPr>
          <w:gridAfter w:val="1"/>
          <w:wAfter w:w="5" w:type="pct"/>
          <w:trHeight w:val="173"/>
          <w:jc w:val="center"/>
        </w:trPr>
        <w:tc>
          <w:tcPr>
            <w:tcW w:w="835" w:type="pct"/>
            <w:vMerge w:val="restart"/>
            <w:shd w:val="clear" w:color="auto" w:fill="BFBFBF" w:themeFill="background1" w:themeFillShade="BF"/>
            <w:hideMark/>
          </w:tcPr>
          <w:p w14:paraId="6FE35D30"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567" w:type="pct"/>
            <w:vMerge w:val="restart"/>
            <w:shd w:val="clear" w:color="auto" w:fill="BFBFBF" w:themeFill="background1" w:themeFillShade="BF"/>
            <w:hideMark/>
          </w:tcPr>
          <w:p w14:paraId="007AF37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07DA43B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5B659602"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74</w:t>
            </w:r>
          </w:p>
        </w:tc>
        <w:tc>
          <w:tcPr>
            <w:tcW w:w="456" w:type="pct"/>
            <w:vAlign w:val="center"/>
            <w:hideMark/>
          </w:tcPr>
          <w:p w14:paraId="6338A2B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1.39</w:t>
            </w:r>
          </w:p>
        </w:tc>
        <w:tc>
          <w:tcPr>
            <w:tcW w:w="456" w:type="pct"/>
            <w:noWrap/>
            <w:vAlign w:val="center"/>
            <w:hideMark/>
          </w:tcPr>
          <w:p w14:paraId="0EC7B38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c>
          <w:tcPr>
            <w:tcW w:w="456" w:type="pct"/>
            <w:noWrap/>
            <w:vAlign w:val="center"/>
            <w:hideMark/>
          </w:tcPr>
          <w:p w14:paraId="1E401D5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w:t>
            </w:r>
          </w:p>
        </w:tc>
        <w:tc>
          <w:tcPr>
            <w:tcW w:w="457" w:type="pct"/>
            <w:gridSpan w:val="2"/>
            <w:vAlign w:val="center"/>
            <w:hideMark/>
          </w:tcPr>
          <w:p w14:paraId="1CB2426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38</w:t>
            </w:r>
          </w:p>
        </w:tc>
        <w:tc>
          <w:tcPr>
            <w:tcW w:w="456" w:type="pct"/>
            <w:vAlign w:val="center"/>
            <w:hideMark/>
          </w:tcPr>
          <w:p w14:paraId="7DAA8BA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r w:rsidRPr="00182C8E">
              <w:rPr>
                <w:rFonts w:ascii="Arial" w:eastAsiaTheme="minorEastAsia" w:hAnsi="Arial" w:cs="Arial" w:hint="eastAsia"/>
                <w:color w:val="000000" w:themeColor="text1"/>
                <w:sz w:val="16"/>
                <w:szCs w:val="16"/>
                <w:lang w:eastAsia="zh-CN"/>
              </w:rPr>
              <w:t>22</w:t>
            </w:r>
          </w:p>
        </w:tc>
        <w:tc>
          <w:tcPr>
            <w:tcW w:w="456" w:type="pct"/>
            <w:vAlign w:val="center"/>
            <w:hideMark/>
          </w:tcPr>
          <w:p w14:paraId="12BBCFB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w:t>
            </w:r>
            <w:r w:rsidRPr="00182C8E">
              <w:rPr>
                <w:rFonts w:ascii="Arial" w:eastAsiaTheme="minorEastAsia" w:hAnsi="Arial" w:cs="Arial" w:hint="eastAsia"/>
                <w:color w:val="000000" w:themeColor="text1"/>
                <w:sz w:val="16"/>
                <w:szCs w:val="16"/>
                <w:lang w:eastAsia="zh-CN"/>
              </w:rPr>
              <w:t>70</w:t>
            </w:r>
          </w:p>
        </w:tc>
      </w:tr>
      <w:tr w:rsidR="006B0B5D" w:rsidRPr="00182C8E" w14:paraId="5C60F211" w14:textId="77777777" w:rsidTr="0029397B">
        <w:trPr>
          <w:gridAfter w:val="1"/>
          <w:wAfter w:w="5" w:type="pct"/>
          <w:trHeight w:val="133"/>
          <w:jc w:val="center"/>
        </w:trPr>
        <w:tc>
          <w:tcPr>
            <w:tcW w:w="835" w:type="pct"/>
            <w:vMerge/>
            <w:shd w:val="clear" w:color="auto" w:fill="BFBFBF" w:themeFill="background1" w:themeFillShade="BF"/>
            <w:hideMark/>
          </w:tcPr>
          <w:p w14:paraId="4868BFC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7591740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681D28B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41B04E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w:t>
            </w:r>
            <w:r w:rsidRPr="00182C8E">
              <w:rPr>
                <w:rFonts w:ascii="Arial" w:eastAsiaTheme="minorEastAsia" w:hAnsi="Arial" w:cs="Arial" w:hint="eastAsia"/>
                <w:color w:val="000000" w:themeColor="text1"/>
                <w:sz w:val="16"/>
                <w:szCs w:val="16"/>
                <w:lang w:eastAsia="zh-CN"/>
              </w:rPr>
              <w:t>22</w:t>
            </w:r>
          </w:p>
        </w:tc>
        <w:tc>
          <w:tcPr>
            <w:tcW w:w="456" w:type="pct"/>
            <w:vAlign w:val="center"/>
            <w:hideMark/>
          </w:tcPr>
          <w:p w14:paraId="23CF938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1.64</w:t>
            </w:r>
          </w:p>
        </w:tc>
        <w:tc>
          <w:tcPr>
            <w:tcW w:w="456" w:type="pct"/>
            <w:noWrap/>
            <w:vAlign w:val="center"/>
            <w:hideMark/>
          </w:tcPr>
          <w:p w14:paraId="6D5BE1A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0.97</w:t>
            </w:r>
          </w:p>
        </w:tc>
        <w:tc>
          <w:tcPr>
            <w:tcW w:w="456" w:type="pct"/>
            <w:noWrap/>
            <w:vAlign w:val="center"/>
            <w:hideMark/>
          </w:tcPr>
          <w:p w14:paraId="78EBEF2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0.56</w:t>
            </w:r>
          </w:p>
        </w:tc>
        <w:tc>
          <w:tcPr>
            <w:tcW w:w="457" w:type="pct"/>
            <w:gridSpan w:val="2"/>
            <w:vAlign w:val="center"/>
            <w:hideMark/>
          </w:tcPr>
          <w:p w14:paraId="0E4262D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2.7</w:t>
            </w:r>
            <w:r w:rsidRPr="00182C8E">
              <w:rPr>
                <w:rFonts w:ascii="Arial" w:eastAsiaTheme="minorEastAsia" w:hAnsi="Arial" w:cs="Arial" w:hint="eastAsia"/>
                <w:color w:val="000000" w:themeColor="text1"/>
                <w:sz w:val="16"/>
                <w:szCs w:val="16"/>
                <w:lang w:eastAsia="zh-CN"/>
              </w:rPr>
              <w:t>7</w:t>
            </w:r>
          </w:p>
        </w:tc>
        <w:tc>
          <w:tcPr>
            <w:tcW w:w="456" w:type="pct"/>
            <w:vAlign w:val="center"/>
            <w:hideMark/>
          </w:tcPr>
          <w:p w14:paraId="23D6AA7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w:t>
            </w:r>
            <w:r w:rsidRPr="00182C8E">
              <w:rPr>
                <w:rFonts w:ascii="Arial" w:eastAsiaTheme="minorEastAsia" w:hAnsi="Arial" w:cs="Arial" w:hint="eastAsia"/>
                <w:color w:val="000000" w:themeColor="text1"/>
                <w:sz w:val="16"/>
                <w:szCs w:val="16"/>
                <w:lang w:eastAsia="zh-CN"/>
              </w:rPr>
              <w:t>6</w:t>
            </w:r>
          </w:p>
        </w:tc>
        <w:tc>
          <w:tcPr>
            <w:tcW w:w="456" w:type="pct"/>
            <w:vAlign w:val="center"/>
            <w:hideMark/>
          </w:tcPr>
          <w:p w14:paraId="7D55B72B"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182C8E">
              <w:rPr>
                <w:rFonts w:ascii="Arial" w:hAnsi="Arial" w:cs="Arial"/>
                <w:color w:val="000000" w:themeColor="text1"/>
                <w:sz w:val="16"/>
                <w:szCs w:val="16"/>
              </w:rPr>
              <w:t>0.8</w:t>
            </w:r>
            <w:r w:rsidRPr="00182C8E">
              <w:rPr>
                <w:rFonts w:ascii="Arial" w:eastAsiaTheme="minorEastAsia" w:hAnsi="Arial" w:cs="Arial" w:hint="eastAsia"/>
                <w:color w:val="000000" w:themeColor="text1"/>
                <w:sz w:val="16"/>
                <w:szCs w:val="16"/>
                <w:lang w:eastAsia="zh-CN"/>
              </w:rPr>
              <w:t>2</w:t>
            </w:r>
          </w:p>
        </w:tc>
      </w:tr>
      <w:tr w:rsidR="006B0B5D" w:rsidRPr="00182C8E" w14:paraId="44C29C10" w14:textId="77777777" w:rsidTr="0029397B">
        <w:trPr>
          <w:gridAfter w:val="1"/>
          <w:wAfter w:w="5" w:type="pct"/>
          <w:trHeight w:val="221"/>
          <w:jc w:val="center"/>
        </w:trPr>
        <w:tc>
          <w:tcPr>
            <w:tcW w:w="835" w:type="pct"/>
            <w:vMerge/>
            <w:shd w:val="clear" w:color="auto" w:fill="BFBFBF" w:themeFill="background1" w:themeFillShade="BF"/>
            <w:hideMark/>
          </w:tcPr>
          <w:p w14:paraId="0E33635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647719C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48240BC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29E5BFF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2.84</w:t>
            </w:r>
          </w:p>
        </w:tc>
        <w:tc>
          <w:tcPr>
            <w:tcW w:w="456" w:type="pct"/>
            <w:vAlign w:val="center"/>
            <w:hideMark/>
          </w:tcPr>
          <w:p w14:paraId="6E034B2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1.49</w:t>
            </w:r>
          </w:p>
        </w:tc>
        <w:tc>
          <w:tcPr>
            <w:tcW w:w="456" w:type="pct"/>
            <w:noWrap/>
            <w:vAlign w:val="center"/>
            <w:hideMark/>
          </w:tcPr>
          <w:p w14:paraId="0F6766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0.91</w:t>
            </w:r>
          </w:p>
        </w:tc>
        <w:tc>
          <w:tcPr>
            <w:tcW w:w="456" w:type="pct"/>
            <w:noWrap/>
            <w:vAlign w:val="center"/>
            <w:hideMark/>
          </w:tcPr>
          <w:p w14:paraId="0CD6C07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0.53</w:t>
            </w:r>
          </w:p>
        </w:tc>
        <w:tc>
          <w:tcPr>
            <w:tcW w:w="457" w:type="pct"/>
            <w:gridSpan w:val="2"/>
            <w:vAlign w:val="center"/>
            <w:hideMark/>
          </w:tcPr>
          <w:p w14:paraId="25A33F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2.49</w:t>
            </w:r>
          </w:p>
        </w:tc>
        <w:tc>
          <w:tcPr>
            <w:tcW w:w="456" w:type="pct"/>
            <w:vAlign w:val="center"/>
            <w:hideMark/>
          </w:tcPr>
          <w:p w14:paraId="02D70EC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1.28</w:t>
            </w:r>
          </w:p>
        </w:tc>
        <w:tc>
          <w:tcPr>
            <w:tcW w:w="456" w:type="pct"/>
            <w:vAlign w:val="center"/>
            <w:hideMark/>
          </w:tcPr>
          <w:p w14:paraId="0F5ED94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0.73</w:t>
            </w:r>
          </w:p>
        </w:tc>
      </w:tr>
      <w:tr w:rsidR="006B0B5D" w:rsidRPr="00182C8E" w14:paraId="39F0B293" w14:textId="77777777" w:rsidTr="0029397B">
        <w:trPr>
          <w:gridAfter w:val="1"/>
          <w:wAfter w:w="5" w:type="pct"/>
          <w:trHeight w:val="125"/>
          <w:jc w:val="center"/>
        </w:trPr>
        <w:tc>
          <w:tcPr>
            <w:tcW w:w="835" w:type="pct"/>
            <w:vMerge/>
            <w:shd w:val="clear" w:color="auto" w:fill="BFBFBF" w:themeFill="background1" w:themeFillShade="BF"/>
            <w:hideMark/>
          </w:tcPr>
          <w:p w14:paraId="78E9FAC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4346DD3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10A16BE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1BB596D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hideMark/>
          </w:tcPr>
          <w:p w14:paraId="2067D39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hideMark/>
          </w:tcPr>
          <w:p w14:paraId="4A2C8DB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hideMark/>
          </w:tcPr>
          <w:p w14:paraId="2A455AC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hideMark/>
          </w:tcPr>
          <w:p w14:paraId="41B77D9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2.97</w:t>
            </w:r>
          </w:p>
        </w:tc>
        <w:tc>
          <w:tcPr>
            <w:tcW w:w="456" w:type="pct"/>
            <w:vAlign w:val="center"/>
            <w:hideMark/>
          </w:tcPr>
          <w:p w14:paraId="3759339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1.52</w:t>
            </w:r>
          </w:p>
        </w:tc>
        <w:tc>
          <w:tcPr>
            <w:tcW w:w="456" w:type="pct"/>
            <w:vAlign w:val="center"/>
            <w:hideMark/>
          </w:tcPr>
          <w:p w14:paraId="741DE54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14:paraId="57162AF5" w14:textId="77777777" w:rsidTr="0029397B">
        <w:trPr>
          <w:gridAfter w:val="1"/>
          <w:wAfter w:w="5" w:type="pct"/>
          <w:trHeight w:val="227"/>
          <w:jc w:val="center"/>
        </w:trPr>
        <w:tc>
          <w:tcPr>
            <w:tcW w:w="835" w:type="pct"/>
            <w:vMerge/>
            <w:shd w:val="clear" w:color="auto" w:fill="BFBFBF" w:themeFill="background1" w:themeFillShade="BF"/>
            <w:hideMark/>
          </w:tcPr>
          <w:p w14:paraId="61FF81A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221DABC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00" w:type="pct"/>
            <w:shd w:val="clear" w:color="auto" w:fill="BFBFBF" w:themeFill="background1" w:themeFillShade="BF"/>
            <w:noWrap/>
            <w:hideMark/>
          </w:tcPr>
          <w:p w14:paraId="6752B48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6AE549D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hideMark/>
          </w:tcPr>
          <w:p w14:paraId="794F3F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hideMark/>
          </w:tcPr>
          <w:p w14:paraId="7033F17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hideMark/>
          </w:tcPr>
          <w:p w14:paraId="13C2CD7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hideMark/>
          </w:tcPr>
          <w:p w14:paraId="33518F2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2.99</w:t>
            </w:r>
          </w:p>
        </w:tc>
        <w:tc>
          <w:tcPr>
            <w:tcW w:w="456" w:type="pct"/>
            <w:vAlign w:val="center"/>
            <w:hideMark/>
          </w:tcPr>
          <w:p w14:paraId="5AEE5A4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vAlign w:val="center"/>
            <w:hideMark/>
          </w:tcPr>
          <w:p w14:paraId="0509769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14:paraId="6D5B7F5C" w14:textId="77777777" w:rsidTr="0029397B">
        <w:trPr>
          <w:gridAfter w:val="1"/>
          <w:wAfter w:w="5" w:type="pct"/>
          <w:trHeight w:val="117"/>
          <w:jc w:val="center"/>
        </w:trPr>
        <w:tc>
          <w:tcPr>
            <w:tcW w:w="835" w:type="pct"/>
            <w:vMerge/>
            <w:shd w:val="clear" w:color="auto" w:fill="BFBFBF" w:themeFill="background1" w:themeFillShade="BF"/>
            <w:hideMark/>
          </w:tcPr>
          <w:p w14:paraId="087ADF23"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6CCEE4EE"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5831668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7A377B2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3.84</w:t>
            </w:r>
          </w:p>
        </w:tc>
        <w:tc>
          <w:tcPr>
            <w:tcW w:w="456" w:type="pct"/>
            <w:vAlign w:val="center"/>
            <w:hideMark/>
          </w:tcPr>
          <w:p w14:paraId="3D7C316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1.99</w:t>
            </w:r>
          </w:p>
        </w:tc>
        <w:tc>
          <w:tcPr>
            <w:tcW w:w="456" w:type="pct"/>
            <w:noWrap/>
            <w:vAlign w:val="center"/>
            <w:hideMark/>
          </w:tcPr>
          <w:p w14:paraId="60810D8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1.15</w:t>
            </w:r>
          </w:p>
        </w:tc>
        <w:tc>
          <w:tcPr>
            <w:tcW w:w="456" w:type="pct"/>
            <w:noWrap/>
            <w:vAlign w:val="center"/>
            <w:hideMark/>
          </w:tcPr>
          <w:p w14:paraId="51F088D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57" w:type="pct"/>
            <w:gridSpan w:val="2"/>
            <w:vAlign w:val="center"/>
            <w:hideMark/>
          </w:tcPr>
          <w:p w14:paraId="13BFBFE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3.47</w:t>
            </w:r>
          </w:p>
        </w:tc>
        <w:tc>
          <w:tcPr>
            <w:tcW w:w="456" w:type="pct"/>
            <w:vAlign w:val="center"/>
            <w:hideMark/>
          </w:tcPr>
          <w:p w14:paraId="3E31180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1.77</w:t>
            </w:r>
          </w:p>
        </w:tc>
        <w:tc>
          <w:tcPr>
            <w:tcW w:w="456" w:type="pct"/>
            <w:vAlign w:val="center"/>
            <w:hideMark/>
          </w:tcPr>
          <w:p w14:paraId="7C7346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0.98</w:t>
            </w:r>
          </w:p>
        </w:tc>
      </w:tr>
      <w:tr w:rsidR="006B0B5D" w:rsidRPr="00182C8E" w14:paraId="0B3A7F1A" w14:textId="77777777" w:rsidTr="0029397B">
        <w:trPr>
          <w:gridAfter w:val="1"/>
          <w:wAfter w:w="5" w:type="pct"/>
          <w:trHeight w:val="205"/>
          <w:jc w:val="center"/>
        </w:trPr>
        <w:tc>
          <w:tcPr>
            <w:tcW w:w="835" w:type="pct"/>
            <w:vMerge w:val="restart"/>
            <w:shd w:val="clear" w:color="auto" w:fill="BFBFBF" w:themeFill="background1" w:themeFillShade="BF"/>
            <w:hideMark/>
          </w:tcPr>
          <w:p w14:paraId="6A31D28C"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567" w:type="pct"/>
            <w:vMerge w:val="restart"/>
            <w:shd w:val="clear" w:color="auto" w:fill="BFBFBF" w:themeFill="background1" w:themeFillShade="BF"/>
            <w:hideMark/>
          </w:tcPr>
          <w:p w14:paraId="146734E1"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00" w:type="pct"/>
            <w:shd w:val="clear" w:color="auto" w:fill="BFBFBF" w:themeFill="background1" w:themeFillShade="BF"/>
            <w:noWrap/>
            <w:hideMark/>
          </w:tcPr>
          <w:p w14:paraId="5664646B"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646D3E0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1.86</w:t>
            </w:r>
          </w:p>
        </w:tc>
        <w:tc>
          <w:tcPr>
            <w:tcW w:w="456" w:type="pct"/>
            <w:vAlign w:val="center"/>
            <w:hideMark/>
          </w:tcPr>
          <w:p w14:paraId="4DF2691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w:t>
            </w:r>
          </w:p>
        </w:tc>
        <w:tc>
          <w:tcPr>
            <w:tcW w:w="456" w:type="pct"/>
            <w:noWrap/>
            <w:vAlign w:val="center"/>
            <w:hideMark/>
          </w:tcPr>
          <w:p w14:paraId="67B7690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0.66</w:t>
            </w:r>
          </w:p>
        </w:tc>
        <w:tc>
          <w:tcPr>
            <w:tcW w:w="456" w:type="pct"/>
            <w:noWrap/>
            <w:vAlign w:val="center"/>
            <w:hideMark/>
          </w:tcPr>
          <w:p w14:paraId="0246310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w:t>
            </w:r>
          </w:p>
        </w:tc>
        <w:tc>
          <w:tcPr>
            <w:tcW w:w="457" w:type="pct"/>
            <w:gridSpan w:val="2"/>
            <w:vAlign w:val="center"/>
            <w:hideMark/>
          </w:tcPr>
          <w:p w14:paraId="59D3A57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1.39</w:t>
            </w:r>
          </w:p>
        </w:tc>
        <w:tc>
          <w:tcPr>
            <w:tcW w:w="456" w:type="pct"/>
            <w:vAlign w:val="center"/>
            <w:hideMark/>
          </w:tcPr>
          <w:p w14:paraId="277EE05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0.73</w:t>
            </w:r>
          </w:p>
        </w:tc>
        <w:tc>
          <w:tcPr>
            <w:tcW w:w="456" w:type="pct"/>
            <w:vAlign w:val="center"/>
            <w:hideMark/>
          </w:tcPr>
          <w:p w14:paraId="4970E62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r>
      <w:tr w:rsidR="006B0B5D" w:rsidRPr="00182C8E" w14:paraId="7A1078AB" w14:textId="77777777" w:rsidTr="0029397B">
        <w:trPr>
          <w:gridAfter w:val="1"/>
          <w:wAfter w:w="5" w:type="pct"/>
          <w:trHeight w:val="137"/>
          <w:jc w:val="center"/>
        </w:trPr>
        <w:tc>
          <w:tcPr>
            <w:tcW w:w="835" w:type="pct"/>
            <w:vMerge/>
            <w:shd w:val="clear" w:color="auto" w:fill="BFBFBF" w:themeFill="background1" w:themeFillShade="BF"/>
            <w:hideMark/>
          </w:tcPr>
          <w:p w14:paraId="5E2AB181"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E8906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42F7D65E"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38E7BB0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2.31</w:t>
            </w:r>
          </w:p>
        </w:tc>
        <w:tc>
          <w:tcPr>
            <w:tcW w:w="456" w:type="pct"/>
            <w:vAlign w:val="center"/>
            <w:hideMark/>
          </w:tcPr>
          <w:p w14:paraId="2CFEBE1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1.23</w:t>
            </w:r>
          </w:p>
        </w:tc>
        <w:tc>
          <w:tcPr>
            <w:tcW w:w="456" w:type="pct"/>
            <w:noWrap/>
            <w:vAlign w:val="center"/>
            <w:hideMark/>
          </w:tcPr>
          <w:p w14:paraId="43CEEA7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56" w:type="pct"/>
            <w:noWrap/>
            <w:vAlign w:val="center"/>
            <w:hideMark/>
          </w:tcPr>
          <w:p w14:paraId="7406CCD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57" w:type="pct"/>
            <w:gridSpan w:val="2"/>
            <w:vAlign w:val="center"/>
            <w:hideMark/>
          </w:tcPr>
          <w:p w14:paraId="43EC877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1.85</w:t>
            </w:r>
          </w:p>
        </w:tc>
        <w:tc>
          <w:tcPr>
            <w:tcW w:w="456" w:type="pct"/>
            <w:vAlign w:val="center"/>
            <w:hideMark/>
          </w:tcPr>
          <w:p w14:paraId="64154E0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0.96</w:t>
            </w:r>
          </w:p>
        </w:tc>
        <w:tc>
          <w:tcPr>
            <w:tcW w:w="456" w:type="pct"/>
            <w:vAlign w:val="center"/>
            <w:hideMark/>
          </w:tcPr>
          <w:p w14:paraId="205F10B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0.57</w:t>
            </w:r>
          </w:p>
        </w:tc>
      </w:tr>
      <w:tr w:rsidR="006B0B5D" w:rsidRPr="00182C8E" w14:paraId="12EF48A0" w14:textId="77777777" w:rsidTr="0029397B">
        <w:trPr>
          <w:gridAfter w:val="1"/>
          <w:wAfter w:w="5" w:type="pct"/>
          <w:trHeight w:val="225"/>
          <w:jc w:val="center"/>
        </w:trPr>
        <w:tc>
          <w:tcPr>
            <w:tcW w:w="835" w:type="pct"/>
            <w:vMerge/>
            <w:shd w:val="clear" w:color="auto" w:fill="BFBFBF" w:themeFill="background1" w:themeFillShade="BF"/>
            <w:hideMark/>
          </w:tcPr>
          <w:p w14:paraId="64F2299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3931537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00" w:type="pct"/>
            <w:shd w:val="clear" w:color="auto" w:fill="BFBFBF" w:themeFill="background1" w:themeFillShade="BF"/>
            <w:noWrap/>
            <w:hideMark/>
          </w:tcPr>
          <w:p w14:paraId="345B505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2E25490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2.34</w:t>
            </w:r>
          </w:p>
        </w:tc>
        <w:tc>
          <w:tcPr>
            <w:tcW w:w="456" w:type="pct"/>
            <w:vAlign w:val="center"/>
            <w:hideMark/>
          </w:tcPr>
          <w:p w14:paraId="6770942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1.24</w:t>
            </w:r>
          </w:p>
        </w:tc>
        <w:tc>
          <w:tcPr>
            <w:tcW w:w="456" w:type="pct"/>
            <w:noWrap/>
            <w:vAlign w:val="center"/>
            <w:hideMark/>
          </w:tcPr>
          <w:p w14:paraId="64F1400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0.78</w:t>
            </w:r>
          </w:p>
        </w:tc>
        <w:tc>
          <w:tcPr>
            <w:tcW w:w="456" w:type="pct"/>
            <w:noWrap/>
            <w:vAlign w:val="center"/>
            <w:hideMark/>
          </w:tcPr>
          <w:p w14:paraId="16319FB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0.46</w:t>
            </w:r>
          </w:p>
        </w:tc>
        <w:tc>
          <w:tcPr>
            <w:tcW w:w="457" w:type="pct"/>
            <w:gridSpan w:val="2"/>
            <w:vAlign w:val="center"/>
            <w:hideMark/>
          </w:tcPr>
          <w:p w14:paraId="08C9D7A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1.91</w:t>
            </w:r>
          </w:p>
        </w:tc>
        <w:tc>
          <w:tcPr>
            <w:tcW w:w="456" w:type="pct"/>
            <w:vAlign w:val="center"/>
            <w:hideMark/>
          </w:tcPr>
          <w:p w14:paraId="4263BC4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0.99</w:t>
            </w:r>
          </w:p>
        </w:tc>
        <w:tc>
          <w:tcPr>
            <w:tcW w:w="456" w:type="pct"/>
            <w:vAlign w:val="center"/>
            <w:hideMark/>
          </w:tcPr>
          <w:p w14:paraId="073B8F2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0.58</w:t>
            </w:r>
          </w:p>
        </w:tc>
      </w:tr>
      <w:tr w:rsidR="006B0B5D" w:rsidRPr="00182C8E" w14:paraId="3163FB8B" w14:textId="77777777" w:rsidTr="0029397B">
        <w:trPr>
          <w:gridAfter w:val="1"/>
          <w:wAfter w:w="5" w:type="pct"/>
          <w:trHeight w:val="129"/>
          <w:jc w:val="center"/>
        </w:trPr>
        <w:tc>
          <w:tcPr>
            <w:tcW w:w="835" w:type="pct"/>
            <w:vMerge/>
            <w:shd w:val="clear" w:color="auto" w:fill="BFBFBF" w:themeFill="background1" w:themeFillShade="BF"/>
            <w:hideMark/>
          </w:tcPr>
          <w:p w14:paraId="00C1CED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2629924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23DCBAA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65F090D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2.81</w:t>
            </w:r>
          </w:p>
        </w:tc>
        <w:tc>
          <w:tcPr>
            <w:tcW w:w="456" w:type="pct"/>
            <w:vAlign w:val="center"/>
            <w:hideMark/>
          </w:tcPr>
          <w:p w14:paraId="58F22C5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1.47</w:t>
            </w:r>
          </w:p>
        </w:tc>
        <w:tc>
          <w:tcPr>
            <w:tcW w:w="456" w:type="pct"/>
            <w:noWrap/>
            <w:vAlign w:val="center"/>
            <w:hideMark/>
          </w:tcPr>
          <w:p w14:paraId="5D9CC54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w:t>
            </w:r>
          </w:p>
        </w:tc>
        <w:tc>
          <w:tcPr>
            <w:tcW w:w="456" w:type="pct"/>
            <w:noWrap/>
            <w:vAlign w:val="center"/>
            <w:hideMark/>
          </w:tcPr>
          <w:p w14:paraId="6247FD7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0.52</w:t>
            </w:r>
          </w:p>
        </w:tc>
        <w:tc>
          <w:tcPr>
            <w:tcW w:w="457" w:type="pct"/>
            <w:gridSpan w:val="2"/>
            <w:vAlign w:val="center"/>
            <w:hideMark/>
          </w:tcPr>
          <w:p w14:paraId="7ED2C60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2.38</w:t>
            </w:r>
          </w:p>
        </w:tc>
        <w:tc>
          <w:tcPr>
            <w:tcW w:w="456" w:type="pct"/>
            <w:vAlign w:val="center"/>
            <w:hideMark/>
          </w:tcPr>
          <w:p w14:paraId="770486B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1.22</w:t>
            </w:r>
          </w:p>
        </w:tc>
        <w:tc>
          <w:tcPr>
            <w:tcW w:w="456" w:type="pct"/>
            <w:vAlign w:val="center"/>
            <w:hideMark/>
          </w:tcPr>
          <w:p w14:paraId="03B0D18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w:t>
            </w:r>
          </w:p>
        </w:tc>
      </w:tr>
      <w:tr w:rsidR="006B0B5D" w:rsidRPr="00182C8E" w14:paraId="5ACB2427" w14:textId="77777777" w:rsidTr="0029397B">
        <w:trPr>
          <w:gridAfter w:val="1"/>
          <w:wAfter w:w="5" w:type="pct"/>
          <w:trHeight w:val="218"/>
          <w:jc w:val="center"/>
        </w:trPr>
        <w:tc>
          <w:tcPr>
            <w:tcW w:w="835" w:type="pct"/>
            <w:vMerge/>
            <w:shd w:val="clear" w:color="auto" w:fill="BFBFBF" w:themeFill="background1" w:themeFillShade="BF"/>
            <w:hideMark/>
          </w:tcPr>
          <w:p w14:paraId="63B5DDD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hideMark/>
          </w:tcPr>
          <w:p w14:paraId="530D1D0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00" w:type="pct"/>
            <w:shd w:val="clear" w:color="auto" w:fill="BFBFBF" w:themeFill="background1" w:themeFillShade="BF"/>
            <w:noWrap/>
            <w:hideMark/>
          </w:tcPr>
          <w:p w14:paraId="391EB8A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hideMark/>
          </w:tcPr>
          <w:p w14:paraId="6A9DEFB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2.44</w:t>
            </w:r>
          </w:p>
        </w:tc>
        <w:tc>
          <w:tcPr>
            <w:tcW w:w="456" w:type="pct"/>
            <w:vAlign w:val="center"/>
            <w:hideMark/>
          </w:tcPr>
          <w:p w14:paraId="48017F7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1.29</w:t>
            </w:r>
          </w:p>
        </w:tc>
        <w:tc>
          <w:tcPr>
            <w:tcW w:w="456" w:type="pct"/>
            <w:noWrap/>
            <w:vAlign w:val="center"/>
            <w:hideMark/>
          </w:tcPr>
          <w:p w14:paraId="7C84D9F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0.81</w:t>
            </w:r>
          </w:p>
        </w:tc>
        <w:tc>
          <w:tcPr>
            <w:tcW w:w="456" w:type="pct"/>
            <w:noWrap/>
            <w:vAlign w:val="center"/>
            <w:hideMark/>
          </w:tcPr>
          <w:p w14:paraId="0FAAC6B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0.47</w:t>
            </w:r>
          </w:p>
        </w:tc>
        <w:tc>
          <w:tcPr>
            <w:tcW w:w="457" w:type="pct"/>
            <w:gridSpan w:val="2"/>
            <w:vAlign w:val="center"/>
            <w:hideMark/>
          </w:tcPr>
          <w:p w14:paraId="259699E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2.09</w:t>
            </w:r>
          </w:p>
        </w:tc>
        <w:tc>
          <w:tcPr>
            <w:tcW w:w="456" w:type="pct"/>
            <w:vAlign w:val="center"/>
            <w:hideMark/>
          </w:tcPr>
          <w:p w14:paraId="1D9BD01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1.08</w:t>
            </w:r>
          </w:p>
        </w:tc>
        <w:tc>
          <w:tcPr>
            <w:tcW w:w="456" w:type="pct"/>
            <w:vAlign w:val="center"/>
            <w:hideMark/>
          </w:tcPr>
          <w:p w14:paraId="7D8B0EF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0.63</w:t>
            </w:r>
          </w:p>
        </w:tc>
      </w:tr>
      <w:tr w:rsidR="006B0B5D" w:rsidRPr="00182C8E" w14:paraId="2B8BE6E3" w14:textId="77777777" w:rsidTr="0029397B">
        <w:trPr>
          <w:gridAfter w:val="1"/>
          <w:wAfter w:w="5" w:type="pct"/>
          <w:trHeight w:val="135"/>
          <w:jc w:val="center"/>
        </w:trPr>
        <w:tc>
          <w:tcPr>
            <w:tcW w:w="835" w:type="pct"/>
            <w:vMerge/>
            <w:shd w:val="clear" w:color="auto" w:fill="BFBFBF" w:themeFill="background1" w:themeFillShade="BF"/>
            <w:hideMark/>
          </w:tcPr>
          <w:p w14:paraId="3E36CC00"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hideMark/>
          </w:tcPr>
          <w:p w14:paraId="573D020D"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hideMark/>
          </w:tcPr>
          <w:p w14:paraId="5A8495B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hideMark/>
          </w:tcPr>
          <w:p w14:paraId="2B6FB9D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2.91</w:t>
            </w:r>
          </w:p>
        </w:tc>
        <w:tc>
          <w:tcPr>
            <w:tcW w:w="456" w:type="pct"/>
            <w:vAlign w:val="center"/>
            <w:hideMark/>
          </w:tcPr>
          <w:p w14:paraId="783A11D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noWrap/>
            <w:vAlign w:val="center"/>
            <w:hideMark/>
          </w:tcPr>
          <w:p w14:paraId="66CBA55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0.92</w:t>
            </w:r>
          </w:p>
        </w:tc>
        <w:tc>
          <w:tcPr>
            <w:tcW w:w="456" w:type="pct"/>
            <w:noWrap/>
            <w:vAlign w:val="center"/>
            <w:hideMark/>
          </w:tcPr>
          <w:p w14:paraId="2D940AF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0.54</w:t>
            </w:r>
          </w:p>
        </w:tc>
        <w:tc>
          <w:tcPr>
            <w:tcW w:w="457" w:type="pct"/>
            <w:gridSpan w:val="2"/>
            <w:vAlign w:val="center"/>
            <w:hideMark/>
          </w:tcPr>
          <w:p w14:paraId="2374D329"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2.56</w:t>
            </w:r>
          </w:p>
        </w:tc>
        <w:tc>
          <w:tcPr>
            <w:tcW w:w="456" w:type="pct"/>
            <w:vAlign w:val="center"/>
            <w:hideMark/>
          </w:tcPr>
          <w:p w14:paraId="53D59F4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1.31</w:t>
            </w:r>
          </w:p>
        </w:tc>
        <w:tc>
          <w:tcPr>
            <w:tcW w:w="456" w:type="pct"/>
            <w:vAlign w:val="center"/>
            <w:hideMark/>
          </w:tcPr>
          <w:p w14:paraId="454CBA1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0.75</w:t>
            </w:r>
          </w:p>
        </w:tc>
      </w:tr>
      <w:tr w:rsidR="006B0B5D" w:rsidRPr="00182C8E" w14:paraId="63E5A294" w14:textId="77777777" w:rsidTr="0029397B">
        <w:trPr>
          <w:gridAfter w:val="1"/>
          <w:wAfter w:w="5" w:type="pct"/>
          <w:trHeight w:val="81"/>
          <w:jc w:val="center"/>
        </w:trPr>
        <w:tc>
          <w:tcPr>
            <w:tcW w:w="835" w:type="pct"/>
            <w:vMerge/>
            <w:shd w:val="clear" w:color="auto" w:fill="BFBFBF" w:themeFill="background1" w:themeFillShade="BF"/>
          </w:tcPr>
          <w:p w14:paraId="312566D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val="restart"/>
            <w:shd w:val="clear" w:color="auto" w:fill="BFBFBF" w:themeFill="background1" w:themeFillShade="BF"/>
          </w:tcPr>
          <w:p w14:paraId="02E6E774"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00" w:type="pct"/>
            <w:shd w:val="clear" w:color="auto" w:fill="BFBFBF" w:themeFill="background1" w:themeFillShade="BF"/>
            <w:noWrap/>
          </w:tcPr>
          <w:p w14:paraId="6F49FA18"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6" w:type="pct"/>
            <w:noWrap/>
            <w:vAlign w:val="center"/>
          </w:tcPr>
          <w:p w14:paraId="040C6A5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3.34</w:t>
            </w:r>
          </w:p>
        </w:tc>
        <w:tc>
          <w:tcPr>
            <w:tcW w:w="456" w:type="pct"/>
            <w:vAlign w:val="center"/>
          </w:tcPr>
          <w:p w14:paraId="6B57C97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1.74</w:t>
            </w:r>
          </w:p>
        </w:tc>
        <w:tc>
          <w:tcPr>
            <w:tcW w:w="456" w:type="pct"/>
            <w:noWrap/>
            <w:vAlign w:val="center"/>
          </w:tcPr>
          <w:p w14:paraId="21D7E55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1.03</w:t>
            </w:r>
          </w:p>
        </w:tc>
        <w:tc>
          <w:tcPr>
            <w:tcW w:w="456" w:type="pct"/>
            <w:noWrap/>
            <w:vAlign w:val="center"/>
          </w:tcPr>
          <w:p w14:paraId="72862D0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0.59</w:t>
            </w:r>
          </w:p>
        </w:tc>
        <w:tc>
          <w:tcPr>
            <w:tcW w:w="457" w:type="pct"/>
            <w:gridSpan w:val="2"/>
            <w:vAlign w:val="center"/>
          </w:tcPr>
          <w:p w14:paraId="207A00A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2.99</w:t>
            </w:r>
          </w:p>
        </w:tc>
        <w:tc>
          <w:tcPr>
            <w:tcW w:w="456" w:type="pct"/>
            <w:vAlign w:val="center"/>
          </w:tcPr>
          <w:p w14:paraId="037870A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1.53</w:t>
            </w:r>
          </w:p>
        </w:tc>
        <w:tc>
          <w:tcPr>
            <w:tcW w:w="456" w:type="pct"/>
            <w:vAlign w:val="center"/>
          </w:tcPr>
          <w:p w14:paraId="3E87341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0.85</w:t>
            </w:r>
          </w:p>
        </w:tc>
      </w:tr>
      <w:tr w:rsidR="006B0B5D" w:rsidRPr="00182C8E" w14:paraId="2788DC28" w14:textId="77777777" w:rsidTr="0029397B">
        <w:trPr>
          <w:gridAfter w:val="1"/>
          <w:wAfter w:w="5" w:type="pct"/>
          <w:trHeight w:val="170"/>
          <w:jc w:val="center"/>
        </w:trPr>
        <w:tc>
          <w:tcPr>
            <w:tcW w:w="835" w:type="pct"/>
            <w:vMerge/>
            <w:shd w:val="clear" w:color="auto" w:fill="BFBFBF" w:themeFill="background1" w:themeFillShade="BF"/>
          </w:tcPr>
          <w:p w14:paraId="7B9AF442"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567" w:type="pct"/>
            <w:vMerge/>
            <w:shd w:val="clear" w:color="auto" w:fill="BFBFBF" w:themeFill="background1" w:themeFillShade="BF"/>
          </w:tcPr>
          <w:p w14:paraId="029988C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00" w:type="pct"/>
            <w:shd w:val="clear" w:color="auto" w:fill="BFBFBF" w:themeFill="background1" w:themeFillShade="BF"/>
            <w:noWrap/>
          </w:tcPr>
          <w:p w14:paraId="57211D6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6" w:type="pct"/>
            <w:noWrap/>
            <w:vAlign w:val="center"/>
          </w:tcPr>
          <w:p w14:paraId="2C729DF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3.82</w:t>
            </w:r>
          </w:p>
        </w:tc>
        <w:tc>
          <w:tcPr>
            <w:tcW w:w="456" w:type="pct"/>
            <w:vAlign w:val="center"/>
          </w:tcPr>
          <w:p w14:paraId="4423D70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1.98</w:t>
            </w:r>
          </w:p>
        </w:tc>
        <w:tc>
          <w:tcPr>
            <w:tcW w:w="456" w:type="pct"/>
            <w:noWrap/>
            <w:vAlign w:val="center"/>
          </w:tcPr>
          <w:p w14:paraId="2DFC81B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1.15</w:t>
            </w:r>
          </w:p>
        </w:tc>
        <w:tc>
          <w:tcPr>
            <w:tcW w:w="456" w:type="pct"/>
            <w:noWrap/>
            <w:vAlign w:val="center"/>
          </w:tcPr>
          <w:p w14:paraId="4B08BA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0.67</w:t>
            </w:r>
          </w:p>
        </w:tc>
        <w:tc>
          <w:tcPr>
            <w:tcW w:w="457" w:type="pct"/>
            <w:gridSpan w:val="2"/>
            <w:vAlign w:val="center"/>
          </w:tcPr>
          <w:p w14:paraId="28ED272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3.47</w:t>
            </w:r>
          </w:p>
        </w:tc>
        <w:tc>
          <w:tcPr>
            <w:tcW w:w="456" w:type="pct"/>
            <w:vAlign w:val="center"/>
          </w:tcPr>
          <w:p w14:paraId="2D02F90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1.77</w:t>
            </w:r>
          </w:p>
        </w:tc>
        <w:tc>
          <w:tcPr>
            <w:tcW w:w="456" w:type="pct"/>
            <w:vAlign w:val="center"/>
          </w:tcPr>
          <w:p w14:paraId="661750EF"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0.97</w:t>
            </w:r>
          </w:p>
        </w:tc>
      </w:tr>
    </w:tbl>
    <w:p w14:paraId="4872C39F" w14:textId="77777777" w:rsidR="006B0B5D" w:rsidRPr="00182C8E" w:rsidRDefault="006B0B5D" w:rsidP="006B0B5D">
      <w:pPr>
        <w:rPr>
          <w:color w:val="000000" w:themeColor="text1"/>
          <w:lang w:eastAsia="zh-CN"/>
        </w:rPr>
      </w:pPr>
    </w:p>
    <w:p w14:paraId="75C78379" w14:textId="77777777" w:rsidR="006B0B5D" w:rsidRPr="00182C8E" w:rsidRDefault="006B0B5D" w:rsidP="006B0B5D">
      <w:pPr>
        <w:pStyle w:val="TH"/>
        <w:rPr>
          <w:lang w:eastAsia="zh-CN"/>
        </w:rPr>
      </w:pPr>
      <w:r w:rsidRPr="00182C8E">
        <w:t>Table 5.7.1.1.2-</w:t>
      </w:r>
      <w:r w:rsidRPr="00182C8E">
        <w:rPr>
          <w:rFonts w:hint="eastAsia"/>
        </w:rPr>
        <w:t>5</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DUDU)</w:t>
      </w:r>
    </w:p>
    <w:tbl>
      <w:tblPr>
        <w:tblStyle w:val="af5"/>
        <w:tblW w:w="4776" w:type="pct"/>
        <w:jc w:val="center"/>
        <w:tblLayout w:type="fixed"/>
        <w:tblLook w:val="04A0" w:firstRow="1" w:lastRow="0" w:firstColumn="1" w:lastColumn="0" w:noHBand="0" w:noVBand="1"/>
      </w:tblPr>
      <w:tblGrid>
        <w:gridCol w:w="1517"/>
        <w:gridCol w:w="1172"/>
        <w:gridCol w:w="701"/>
        <w:gridCol w:w="828"/>
        <w:gridCol w:w="828"/>
        <w:gridCol w:w="828"/>
        <w:gridCol w:w="828"/>
        <w:gridCol w:w="7"/>
        <w:gridCol w:w="822"/>
        <w:gridCol w:w="828"/>
        <w:gridCol w:w="828"/>
        <w:gridCol w:w="11"/>
      </w:tblGrid>
      <w:tr w:rsidR="006B0B5D" w:rsidRPr="00182C8E" w14:paraId="69AB68C8" w14:textId="77777777" w:rsidTr="0029397B">
        <w:trPr>
          <w:trHeight w:val="300"/>
          <w:jc w:val="center"/>
        </w:trPr>
        <w:tc>
          <w:tcPr>
            <w:tcW w:w="1843" w:type="pct"/>
            <w:gridSpan w:val="3"/>
            <w:vMerge w:val="restart"/>
            <w:shd w:val="clear" w:color="auto" w:fill="BFBFBF" w:themeFill="background1" w:themeFillShade="BF"/>
            <w:hideMark/>
          </w:tcPr>
          <w:p w14:paraId="020BBB90"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(DU)</w:t>
            </w:r>
          </w:p>
        </w:tc>
        <w:tc>
          <w:tcPr>
            <w:tcW w:w="1804" w:type="pct"/>
            <w:gridSpan w:val="5"/>
            <w:shd w:val="clear" w:color="auto" w:fill="BFBFBF" w:themeFill="background1" w:themeFillShade="BF"/>
            <w:hideMark/>
          </w:tcPr>
          <w:p w14:paraId="17272781"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53" w:type="pct"/>
            <w:gridSpan w:val="4"/>
            <w:shd w:val="clear" w:color="auto" w:fill="BFBFBF" w:themeFill="background1" w:themeFillShade="BF"/>
            <w:hideMark/>
          </w:tcPr>
          <w:p w14:paraId="54234F70"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187C6890" w14:textId="77777777" w:rsidTr="0029397B">
        <w:trPr>
          <w:trHeight w:val="300"/>
          <w:jc w:val="center"/>
        </w:trPr>
        <w:tc>
          <w:tcPr>
            <w:tcW w:w="1843" w:type="pct"/>
            <w:gridSpan w:val="3"/>
            <w:vMerge/>
            <w:shd w:val="clear" w:color="auto" w:fill="BFBFBF" w:themeFill="background1" w:themeFillShade="BF"/>
            <w:hideMark/>
          </w:tcPr>
          <w:p w14:paraId="6FDFAC7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804" w:type="pct"/>
            <w:gridSpan w:val="5"/>
            <w:shd w:val="clear" w:color="auto" w:fill="BFBFBF" w:themeFill="background1" w:themeFillShade="BF"/>
            <w:hideMark/>
          </w:tcPr>
          <w:p w14:paraId="72E8ACC5"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53" w:type="pct"/>
            <w:gridSpan w:val="4"/>
            <w:shd w:val="clear" w:color="auto" w:fill="BFBFBF" w:themeFill="background1" w:themeFillShade="BF"/>
            <w:hideMark/>
          </w:tcPr>
          <w:p w14:paraId="6338E37F" w14:textId="77777777" w:rsidR="006B0B5D" w:rsidRPr="00182C8E" w:rsidRDefault="006B0B5D"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4D9319C9" w14:textId="77777777" w:rsidTr="009B30F7">
        <w:trPr>
          <w:gridAfter w:val="1"/>
          <w:wAfter w:w="6" w:type="pct"/>
          <w:trHeight w:val="300"/>
          <w:jc w:val="center"/>
        </w:trPr>
        <w:tc>
          <w:tcPr>
            <w:tcW w:w="1843" w:type="pct"/>
            <w:gridSpan w:val="3"/>
            <w:vMerge/>
            <w:shd w:val="clear" w:color="auto" w:fill="BFBFBF" w:themeFill="background1" w:themeFillShade="BF"/>
            <w:hideMark/>
          </w:tcPr>
          <w:p w14:paraId="77C4259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450" w:type="pct"/>
            <w:shd w:val="clear" w:color="auto" w:fill="BFBFBF" w:themeFill="background1" w:themeFillShade="BF"/>
            <w:noWrap/>
            <w:hideMark/>
          </w:tcPr>
          <w:p w14:paraId="3AE3046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322D72BC"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0" w:type="pct"/>
            <w:shd w:val="clear" w:color="auto" w:fill="BFBFBF" w:themeFill="background1" w:themeFillShade="BF"/>
            <w:noWrap/>
            <w:hideMark/>
          </w:tcPr>
          <w:p w14:paraId="1497656D"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0" w:type="pct"/>
            <w:shd w:val="clear" w:color="auto" w:fill="BFBFBF" w:themeFill="background1" w:themeFillShade="BF"/>
            <w:noWrap/>
            <w:hideMark/>
          </w:tcPr>
          <w:p w14:paraId="0F1AB2E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120 kHz</w:t>
            </w:r>
          </w:p>
        </w:tc>
        <w:tc>
          <w:tcPr>
            <w:tcW w:w="451" w:type="pct"/>
            <w:gridSpan w:val="2"/>
            <w:shd w:val="clear" w:color="auto" w:fill="BFBFBF" w:themeFill="background1" w:themeFillShade="BF"/>
            <w:hideMark/>
          </w:tcPr>
          <w:p w14:paraId="0E4D48FE"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45F5F74A"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0" w:type="pct"/>
            <w:shd w:val="clear" w:color="auto" w:fill="BFBFBF" w:themeFill="background1" w:themeFillShade="BF"/>
            <w:hideMark/>
          </w:tcPr>
          <w:p w14:paraId="081CA282" w14:textId="77777777" w:rsidR="006B0B5D" w:rsidRPr="00182C8E" w:rsidRDefault="006B0B5D" w:rsidP="009B30F7">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r>
      <w:tr w:rsidR="006B0B5D" w:rsidRPr="00182C8E" w14:paraId="69529DB4" w14:textId="77777777" w:rsidTr="0029397B">
        <w:trPr>
          <w:gridAfter w:val="1"/>
          <w:wAfter w:w="6" w:type="pct"/>
          <w:trHeight w:val="130"/>
          <w:jc w:val="center"/>
        </w:trPr>
        <w:tc>
          <w:tcPr>
            <w:tcW w:w="825" w:type="pct"/>
            <w:vMerge w:val="restart"/>
            <w:shd w:val="clear" w:color="auto" w:fill="BFBFBF" w:themeFill="background1" w:themeFillShade="BF"/>
            <w:hideMark/>
          </w:tcPr>
          <w:p w14:paraId="1F511594"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37" w:type="pct"/>
            <w:vMerge w:val="restart"/>
            <w:shd w:val="clear" w:color="auto" w:fill="BFBFBF" w:themeFill="background1" w:themeFillShade="BF"/>
            <w:hideMark/>
          </w:tcPr>
          <w:p w14:paraId="04B59547"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52C755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559EA5C8" w14:textId="77777777" w:rsidR="006B0B5D" w:rsidRPr="00182C8E" w:rsidRDefault="006B0B5D" w:rsidP="009B30F7">
            <w:pPr>
              <w:adjustRightInd w:val="0"/>
              <w:snapToGrid w:val="0"/>
              <w:spacing w:after="0"/>
              <w:jc w:val="center"/>
              <w:rPr>
                <w:rFonts w:ascii="Arial" w:hAnsi="Arial" w:cs="Arial"/>
                <w:sz w:val="16"/>
                <w:szCs w:val="16"/>
                <w:lang w:val="en-US" w:eastAsia="zh-CN"/>
              </w:rPr>
            </w:pPr>
            <w:r w:rsidRPr="00182C8E">
              <w:rPr>
                <w:rFonts w:ascii="Arial" w:eastAsiaTheme="minorEastAsia" w:hAnsi="Arial" w:cs="Arial" w:hint="eastAsia"/>
                <w:sz w:val="16"/>
                <w:szCs w:val="16"/>
                <w:lang w:eastAsia="zh-CN"/>
              </w:rPr>
              <w:t>2.04</w:t>
            </w:r>
            <w:r w:rsidRPr="00182C8E">
              <w:rPr>
                <w:rFonts w:ascii="Arial" w:hAnsi="Arial" w:cs="Arial"/>
                <w:sz w:val="16"/>
                <w:szCs w:val="16"/>
              </w:rPr>
              <w:t xml:space="preserve"> </w:t>
            </w:r>
          </w:p>
        </w:tc>
        <w:tc>
          <w:tcPr>
            <w:tcW w:w="450" w:type="pct"/>
            <w:vAlign w:val="center"/>
            <w:hideMark/>
          </w:tcPr>
          <w:p w14:paraId="424ACA5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1.0</w:t>
            </w:r>
            <w:r w:rsidRPr="00182C8E">
              <w:rPr>
                <w:rFonts w:ascii="Arial" w:eastAsiaTheme="minorEastAsia" w:hAnsi="Arial" w:cs="Arial" w:hint="eastAsia"/>
                <w:sz w:val="16"/>
                <w:szCs w:val="16"/>
                <w:lang w:eastAsia="zh-CN"/>
              </w:rPr>
              <w:t>9</w:t>
            </w:r>
            <w:r w:rsidRPr="00182C8E">
              <w:rPr>
                <w:rFonts w:ascii="Arial" w:hAnsi="Arial" w:cs="Arial"/>
                <w:sz w:val="16"/>
                <w:szCs w:val="16"/>
              </w:rPr>
              <w:t xml:space="preserve"> </w:t>
            </w:r>
          </w:p>
        </w:tc>
        <w:tc>
          <w:tcPr>
            <w:tcW w:w="450" w:type="pct"/>
            <w:noWrap/>
            <w:vAlign w:val="center"/>
            <w:hideMark/>
          </w:tcPr>
          <w:p w14:paraId="4A40450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71</w:t>
            </w:r>
            <w:r w:rsidRPr="00182C8E">
              <w:rPr>
                <w:rFonts w:ascii="Arial" w:hAnsi="Arial" w:cs="Arial"/>
                <w:sz w:val="16"/>
                <w:szCs w:val="16"/>
              </w:rPr>
              <w:t xml:space="preserve"> </w:t>
            </w:r>
          </w:p>
        </w:tc>
        <w:tc>
          <w:tcPr>
            <w:tcW w:w="450" w:type="pct"/>
            <w:noWrap/>
            <w:vAlign w:val="center"/>
            <w:hideMark/>
          </w:tcPr>
          <w:p w14:paraId="1EA572A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0.4</w:t>
            </w:r>
            <w:r w:rsidRPr="00182C8E">
              <w:rPr>
                <w:rFonts w:ascii="Arial" w:eastAsiaTheme="minorEastAsia" w:hAnsi="Arial" w:cs="Arial" w:hint="eastAsia"/>
                <w:sz w:val="16"/>
                <w:szCs w:val="16"/>
                <w:lang w:eastAsia="zh-CN"/>
              </w:rPr>
              <w:t>2</w:t>
            </w:r>
            <w:r w:rsidRPr="00182C8E">
              <w:rPr>
                <w:rFonts w:ascii="Arial" w:hAnsi="Arial" w:cs="Arial"/>
                <w:sz w:val="16"/>
                <w:szCs w:val="16"/>
              </w:rPr>
              <w:t xml:space="preserve"> </w:t>
            </w:r>
          </w:p>
        </w:tc>
        <w:tc>
          <w:tcPr>
            <w:tcW w:w="451" w:type="pct"/>
            <w:gridSpan w:val="2"/>
            <w:vAlign w:val="center"/>
            <w:hideMark/>
          </w:tcPr>
          <w:p w14:paraId="4C2BC78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68</w:t>
            </w:r>
            <w:r w:rsidRPr="00182C8E">
              <w:rPr>
                <w:rFonts w:ascii="Arial" w:hAnsi="Arial" w:cs="Arial"/>
                <w:sz w:val="16"/>
                <w:szCs w:val="16"/>
              </w:rPr>
              <w:t xml:space="preserve"> </w:t>
            </w:r>
          </w:p>
        </w:tc>
        <w:tc>
          <w:tcPr>
            <w:tcW w:w="450" w:type="pct"/>
            <w:vAlign w:val="center"/>
            <w:hideMark/>
          </w:tcPr>
          <w:p w14:paraId="469290F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0.8</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c>
          <w:tcPr>
            <w:tcW w:w="450" w:type="pct"/>
            <w:vAlign w:val="center"/>
            <w:hideMark/>
          </w:tcPr>
          <w:p w14:paraId="7FCFFE1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3</w:t>
            </w:r>
            <w:r w:rsidRPr="00182C8E">
              <w:rPr>
                <w:rFonts w:ascii="Arial" w:hAnsi="Arial" w:cs="Arial"/>
                <w:sz w:val="16"/>
                <w:szCs w:val="16"/>
              </w:rPr>
              <w:t xml:space="preserve"> </w:t>
            </w:r>
          </w:p>
        </w:tc>
      </w:tr>
      <w:tr w:rsidR="006B0B5D" w:rsidRPr="00182C8E" w14:paraId="272BFF12" w14:textId="77777777" w:rsidTr="0029397B">
        <w:trPr>
          <w:gridAfter w:val="1"/>
          <w:wAfter w:w="6" w:type="pct"/>
          <w:trHeight w:val="217"/>
          <w:jc w:val="center"/>
        </w:trPr>
        <w:tc>
          <w:tcPr>
            <w:tcW w:w="825" w:type="pct"/>
            <w:vMerge/>
            <w:shd w:val="clear" w:color="auto" w:fill="BFBFBF" w:themeFill="background1" w:themeFillShade="BF"/>
            <w:hideMark/>
          </w:tcPr>
          <w:p w14:paraId="2178DFD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352F8EE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7C89E0F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5087AA7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24</w:t>
            </w:r>
            <w:r w:rsidRPr="00182C8E">
              <w:rPr>
                <w:rFonts w:ascii="Arial" w:hAnsi="Arial" w:cs="Arial"/>
                <w:sz w:val="16"/>
                <w:szCs w:val="16"/>
              </w:rPr>
              <w:t xml:space="preserve"> </w:t>
            </w:r>
          </w:p>
        </w:tc>
        <w:tc>
          <w:tcPr>
            <w:tcW w:w="450" w:type="pct"/>
            <w:vAlign w:val="center"/>
            <w:hideMark/>
          </w:tcPr>
          <w:p w14:paraId="7FA4399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28</w:t>
            </w:r>
            <w:r w:rsidRPr="00182C8E">
              <w:rPr>
                <w:rFonts w:ascii="Arial" w:hAnsi="Arial" w:cs="Arial"/>
                <w:sz w:val="16"/>
                <w:szCs w:val="16"/>
              </w:rPr>
              <w:t xml:space="preserve"> </w:t>
            </w:r>
          </w:p>
        </w:tc>
        <w:tc>
          <w:tcPr>
            <w:tcW w:w="450" w:type="pct"/>
            <w:noWrap/>
            <w:vAlign w:val="center"/>
            <w:hideMark/>
          </w:tcPr>
          <w:p w14:paraId="5A41B72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80</w:t>
            </w:r>
            <w:r w:rsidRPr="00182C8E">
              <w:rPr>
                <w:rFonts w:ascii="Arial" w:hAnsi="Arial" w:cs="Arial"/>
                <w:sz w:val="16"/>
                <w:szCs w:val="16"/>
              </w:rPr>
              <w:t xml:space="preserve"> </w:t>
            </w:r>
          </w:p>
        </w:tc>
        <w:tc>
          <w:tcPr>
            <w:tcW w:w="450" w:type="pct"/>
            <w:noWrap/>
            <w:vAlign w:val="center"/>
            <w:hideMark/>
          </w:tcPr>
          <w:p w14:paraId="261B819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0.49 </w:t>
            </w:r>
          </w:p>
        </w:tc>
        <w:tc>
          <w:tcPr>
            <w:tcW w:w="451" w:type="pct"/>
            <w:gridSpan w:val="2"/>
            <w:vAlign w:val="center"/>
            <w:hideMark/>
          </w:tcPr>
          <w:p w14:paraId="08469F4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87</w:t>
            </w:r>
            <w:r w:rsidRPr="00182C8E">
              <w:rPr>
                <w:rFonts w:ascii="Arial" w:hAnsi="Arial" w:cs="Arial"/>
                <w:sz w:val="16"/>
                <w:szCs w:val="16"/>
              </w:rPr>
              <w:t xml:space="preserve"> </w:t>
            </w:r>
          </w:p>
        </w:tc>
        <w:tc>
          <w:tcPr>
            <w:tcW w:w="450" w:type="pct"/>
            <w:vAlign w:val="center"/>
            <w:hideMark/>
          </w:tcPr>
          <w:p w14:paraId="1859F79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0.9</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c>
          <w:tcPr>
            <w:tcW w:w="450" w:type="pct"/>
            <w:vAlign w:val="center"/>
            <w:hideMark/>
          </w:tcPr>
          <w:p w14:paraId="4E7CDCB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7</w:t>
            </w:r>
            <w:r w:rsidRPr="00182C8E">
              <w:rPr>
                <w:rFonts w:ascii="Arial" w:hAnsi="Arial" w:cs="Arial"/>
                <w:sz w:val="16"/>
                <w:szCs w:val="16"/>
              </w:rPr>
              <w:t xml:space="preserve"> </w:t>
            </w:r>
          </w:p>
        </w:tc>
      </w:tr>
      <w:tr w:rsidR="006B0B5D" w:rsidRPr="00182C8E" w14:paraId="24BF3415" w14:textId="77777777" w:rsidTr="0029397B">
        <w:trPr>
          <w:gridAfter w:val="1"/>
          <w:wAfter w:w="6" w:type="pct"/>
          <w:trHeight w:val="135"/>
          <w:jc w:val="center"/>
        </w:trPr>
        <w:tc>
          <w:tcPr>
            <w:tcW w:w="825" w:type="pct"/>
            <w:vMerge/>
            <w:shd w:val="clear" w:color="auto" w:fill="BFBFBF" w:themeFill="background1" w:themeFillShade="BF"/>
            <w:hideMark/>
          </w:tcPr>
          <w:p w14:paraId="5DE51DE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39B9AC0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2309FC83"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5128F14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2.14 </w:t>
            </w:r>
          </w:p>
        </w:tc>
        <w:tc>
          <w:tcPr>
            <w:tcW w:w="450" w:type="pct"/>
            <w:vAlign w:val="center"/>
            <w:hideMark/>
          </w:tcPr>
          <w:p w14:paraId="2ABBFEE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1.14 </w:t>
            </w:r>
          </w:p>
        </w:tc>
        <w:tc>
          <w:tcPr>
            <w:tcW w:w="450" w:type="pct"/>
            <w:noWrap/>
            <w:vAlign w:val="center"/>
            <w:hideMark/>
          </w:tcPr>
          <w:p w14:paraId="092F289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0.73 </w:t>
            </w:r>
          </w:p>
        </w:tc>
        <w:tc>
          <w:tcPr>
            <w:tcW w:w="450" w:type="pct"/>
            <w:noWrap/>
            <w:vAlign w:val="center"/>
            <w:hideMark/>
          </w:tcPr>
          <w:p w14:paraId="713594B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0.4</w:t>
            </w:r>
            <w:r w:rsidRPr="00182C8E">
              <w:rPr>
                <w:rFonts w:ascii="Arial" w:eastAsiaTheme="minorEastAsia" w:hAnsi="Arial" w:cs="Arial" w:hint="eastAsia"/>
                <w:sz w:val="16"/>
                <w:szCs w:val="16"/>
                <w:lang w:eastAsia="zh-CN"/>
              </w:rPr>
              <w:t>2</w:t>
            </w:r>
            <w:r w:rsidRPr="00182C8E">
              <w:rPr>
                <w:rFonts w:ascii="Arial" w:hAnsi="Arial" w:cs="Arial"/>
                <w:sz w:val="16"/>
                <w:szCs w:val="16"/>
              </w:rPr>
              <w:t xml:space="preserve"> </w:t>
            </w:r>
          </w:p>
        </w:tc>
        <w:tc>
          <w:tcPr>
            <w:tcW w:w="451" w:type="pct"/>
            <w:gridSpan w:val="2"/>
            <w:vAlign w:val="center"/>
            <w:hideMark/>
          </w:tcPr>
          <w:p w14:paraId="2F979C4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1.79 </w:t>
            </w:r>
          </w:p>
        </w:tc>
        <w:tc>
          <w:tcPr>
            <w:tcW w:w="450" w:type="pct"/>
            <w:vAlign w:val="center"/>
            <w:hideMark/>
          </w:tcPr>
          <w:p w14:paraId="6653419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0.93 </w:t>
            </w:r>
          </w:p>
        </w:tc>
        <w:tc>
          <w:tcPr>
            <w:tcW w:w="450" w:type="pct"/>
            <w:vAlign w:val="center"/>
            <w:hideMark/>
          </w:tcPr>
          <w:p w14:paraId="2308D42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0.55 </w:t>
            </w:r>
          </w:p>
        </w:tc>
      </w:tr>
      <w:tr w:rsidR="006B0B5D" w:rsidRPr="00182C8E" w14:paraId="5B236CF5" w14:textId="77777777" w:rsidTr="0029397B">
        <w:trPr>
          <w:gridAfter w:val="1"/>
          <w:wAfter w:w="6" w:type="pct"/>
          <w:trHeight w:val="224"/>
          <w:jc w:val="center"/>
        </w:trPr>
        <w:tc>
          <w:tcPr>
            <w:tcW w:w="825" w:type="pct"/>
            <w:vMerge/>
            <w:shd w:val="clear" w:color="auto" w:fill="BFBFBF" w:themeFill="background1" w:themeFillShade="BF"/>
            <w:hideMark/>
          </w:tcPr>
          <w:p w14:paraId="563DDCA6"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1E46B00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18DC1A0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4EDFEA7E"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2.3</w:t>
            </w:r>
            <w:r w:rsidRPr="00182C8E">
              <w:rPr>
                <w:rFonts w:ascii="Arial" w:eastAsiaTheme="minorEastAsia" w:hAnsi="Arial" w:cs="Arial" w:hint="eastAsia"/>
                <w:sz w:val="16"/>
                <w:szCs w:val="16"/>
                <w:lang w:eastAsia="zh-CN"/>
              </w:rPr>
              <w:t>6</w:t>
            </w:r>
            <w:r w:rsidRPr="00182C8E">
              <w:rPr>
                <w:rFonts w:ascii="Arial" w:hAnsi="Arial" w:cs="Arial"/>
                <w:sz w:val="16"/>
                <w:szCs w:val="16"/>
              </w:rPr>
              <w:t xml:space="preserve"> </w:t>
            </w:r>
          </w:p>
        </w:tc>
        <w:tc>
          <w:tcPr>
            <w:tcW w:w="450" w:type="pct"/>
            <w:vAlign w:val="center"/>
            <w:hideMark/>
          </w:tcPr>
          <w:p w14:paraId="7F33BD1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1.34 </w:t>
            </w:r>
          </w:p>
        </w:tc>
        <w:tc>
          <w:tcPr>
            <w:tcW w:w="450" w:type="pct"/>
            <w:noWrap/>
            <w:vAlign w:val="center"/>
            <w:hideMark/>
          </w:tcPr>
          <w:p w14:paraId="7EE9E29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0.83 </w:t>
            </w:r>
          </w:p>
        </w:tc>
        <w:tc>
          <w:tcPr>
            <w:tcW w:w="450" w:type="pct"/>
            <w:noWrap/>
            <w:vAlign w:val="center"/>
            <w:hideMark/>
          </w:tcPr>
          <w:p w14:paraId="6DA770F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0.5</w:t>
            </w:r>
            <w:r w:rsidRPr="00182C8E">
              <w:rPr>
                <w:rFonts w:ascii="Arial" w:eastAsiaTheme="minorEastAsia" w:hAnsi="Arial" w:cs="Arial" w:hint="eastAsia"/>
                <w:sz w:val="16"/>
                <w:szCs w:val="16"/>
                <w:lang w:eastAsia="zh-CN"/>
              </w:rPr>
              <w:t>0</w:t>
            </w:r>
            <w:r w:rsidRPr="00182C8E">
              <w:rPr>
                <w:rFonts w:ascii="Arial" w:hAnsi="Arial" w:cs="Arial"/>
                <w:sz w:val="16"/>
                <w:szCs w:val="16"/>
              </w:rPr>
              <w:t xml:space="preserve"> </w:t>
            </w:r>
          </w:p>
        </w:tc>
        <w:tc>
          <w:tcPr>
            <w:tcW w:w="451" w:type="pct"/>
            <w:gridSpan w:val="2"/>
            <w:vAlign w:val="center"/>
            <w:hideMark/>
          </w:tcPr>
          <w:p w14:paraId="4BA6463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1.99 </w:t>
            </w:r>
          </w:p>
        </w:tc>
        <w:tc>
          <w:tcPr>
            <w:tcW w:w="450" w:type="pct"/>
            <w:vAlign w:val="center"/>
            <w:hideMark/>
          </w:tcPr>
          <w:p w14:paraId="44DFAD2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1.03 </w:t>
            </w:r>
          </w:p>
        </w:tc>
        <w:tc>
          <w:tcPr>
            <w:tcW w:w="450" w:type="pct"/>
            <w:vAlign w:val="center"/>
            <w:hideMark/>
          </w:tcPr>
          <w:p w14:paraId="540190F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0.60 </w:t>
            </w:r>
          </w:p>
        </w:tc>
      </w:tr>
      <w:tr w:rsidR="006B0B5D" w:rsidRPr="00182C8E" w14:paraId="5EC2F9C0" w14:textId="77777777" w:rsidTr="0029397B">
        <w:trPr>
          <w:gridAfter w:val="1"/>
          <w:wAfter w:w="6" w:type="pct"/>
          <w:trHeight w:val="113"/>
          <w:jc w:val="center"/>
        </w:trPr>
        <w:tc>
          <w:tcPr>
            <w:tcW w:w="825" w:type="pct"/>
            <w:vMerge/>
            <w:shd w:val="clear" w:color="auto" w:fill="BFBFBF" w:themeFill="background1" w:themeFillShade="BF"/>
            <w:hideMark/>
          </w:tcPr>
          <w:p w14:paraId="7917DE4C"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23B80E0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81" w:type="pct"/>
            <w:shd w:val="clear" w:color="auto" w:fill="BFBFBF" w:themeFill="background1" w:themeFillShade="BF"/>
            <w:noWrap/>
            <w:hideMark/>
          </w:tcPr>
          <w:p w14:paraId="66FE3B11"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422CDAEF"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2.64 </w:t>
            </w:r>
          </w:p>
        </w:tc>
        <w:tc>
          <w:tcPr>
            <w:tcW w:w="450" w:type="pct"/>
            <w:vAlign w:val="center"/>
            <w:hideMark/>
          </w:tcPr>
          <w:p w14:paraId="4DD7E1E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1.39 </w:t>
            </w:r>
          </w:p>
        </w:tc>
        <w:tc>
          <w:tcPr>
            <w:tcW w:w="450" w:type="pct"/>
            <w:noWrap/>
            <w:vAlign w:val="center"/>
            <w:hideMark/>
          </w:tcPr>
          <w:p w14:paraId="6E026E6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0.86 </w:t>
            </w:r>
          </w:p>
        </w:tc>
        <w:tc>
          <w:tcPr>
            <w:tcW w:w="450" w:type="pct"/>
            <w:noWrap/>
            <w:vAlign w:val="center"/>
            <w:hideMark/>
          </w:tcPr>
          <w:p w14:paraId="6E5144B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0.50 </w:t>
            </w:r>
          </w:p>
        </w:tc>
        <w:tc>
          <w:tcPr>
            <w:tcW w:w="451" w:type="pct"/>
            <w:gridSpan w:val="2"/>
            <w:vAlign w:val="center"/>
            <w:hideMark/>
          </w:tcPr>
          <w:p w14:paraId="3EC5493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2.29 </w:t>
            </w:r>
          </w:p>
        </w:tc>
        <w:tc>
          <w:tcPr>
            <w:tcW w:w="450" w:type="pct"/>
            <w:vAlign w:val="center"/>
            <w:hideMark/>
          </w:tcPr>
          <w:p w14:paraId="31959F4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1.18 </w:t>
            </w:r>
          </w:p>
        </w:tc>
        <w:tc>
          <w:tcPr>
            <w:tcW w:w="450" w:type="pct"/>
            <w:vAlign w:val="center"/>
            <w:hideMark/>
          </w:tcPr>
          <w:p w14:paraId="540BAB9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0.68 </w:t>
            </w:r>
          </w:p>
        </w:tc>
      </w:tr>
      <w:tr w:rsidR="006B0B5D" w:rsidRPr="00182C8E" w14:paraId="45AA7244" w14:textId="77777777" w:rsidTr="0029397B">
        <w:trPr>
          <w:gridAfter w:val="1"/>
          <w:wAfter w:w="6" w:type="pct"/>
          <w:trHeight w:val="215"/>
          <w:jc w:val="center"/>
        </w:trPr>
        <w:tc>
          <w:tcPr>
            <w:tcW w:w="825" w:type="pct"/>
            <w:vMerge/>
            <w:shd w:val="clear" w:color="auto" w:fill="BFBFBF" w:themeFill="background1" w:themeFillShade="BF"/>
            <w:hideMark/>
          </w:tcPr>
          <w:p w14:paraId="78F42D89"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A83EB7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41ECF01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39C3CDF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3.04 </w:t>
            </w:r>
          </w:p>
        </w:tc>
        <w:tc>
          <w:tcPr>
            <w:tcW w:w="450" w:type="pct"/>
            <w:vAlign w:val="center"/>
            <w:hideMark/>
          </w:tcPr>
          <w:p w14:paraId="27C06EBE"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1.60 </w:t>
            </w:r>
          </w:p>
        </w:tc>
        <w:tc>
          <w:tcPr>
            <w:tcW w:w="450" w:type="pct"/>
            <w:noWrap/>
            <w:vAlign w:val="center"/>
            <w:hideMark/>
          </w:tcPr>
          <w:p w14:paraId="1C6540D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1.01 </w:t>
            </w:r>
          </w:p>
        </w:tc>
        <w:tc>
          <w:tcPr>
            <w:tcW w:w="450" w:type="pct"/>
            <w:noWrap/>
            <w:vAlign w:val="center"/>
            <w:hideMark/>
          </w:tcPr>
          <w:p w14:paraId="737585C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0.58 </w:t>
            </w:r>
          </w:p>
        </w:tc>
        <w:tc>
          <w:tcPr>
            <w:tcW w:w="451" w:type="pct"/>
            <w:gridSpan w:val="2"/>
            <w:vAlign w:val="center"/>
            <w:hideMark/>
          </w:tcPr>
          <w:p w14:paraId="7E9AA917"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2.49 </w:t>
            </w:r>
          </w:p>
        </w:tc>
        <w:tc>
          <w:tcPr>
            <w:tcW w:w="450" w:type="pct"/>
            <w:vAlign w:val="center"/>
            <w:hideMark/>
          </w:tcPr>
          <w:p w14:paraId="0E55CA6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1.28 </w:t>
            </w:r>
          </w:p>
        </w:tc>
        <w:tc>
          <w:tcPr>
            <w:tcW w:w="450" w:type="pct"/>
            <w:vAlign w:val="center"/>
            <w:hideMark/>
          </w:tcPr>
          <w:p w14:paraId="0C41717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0.78 </w:t>
            </w:r>
          </w:p>
        </w:tc>
      </w:tr>
      <w:tr w:rsidR="006B0B5D" w:rsidRPr="00182C8E" w14:paraId="0D38602D" w14:textId="77777777" w:rsidTr="0029397B">
        <w:trPr>
          <w:gridAfter w:val="1"/>
          <w:wAfter w:w="6" w:type="pct"/>
          <w:trHeight w:val="119"/>
          <w:jc w:val="center"/>
        </w:trPr>
        <w:tc>
          <w:tcPr>
            <w:tcW w:w="825" w:type="pct"/>
            <w:vMerge w:val="restart"/>
            <w:shd w:val="clear" w:color="auto" w:fill="BFBFBF" w:themeFill="background1" w:themeFillShade="BF"/>
            <w:hideMark/>
          </w:tcPr>
          <w:p w14:paraId="36EE6F99" w14:textId="77777777" w:rsidR="006B0B5D" w:rsidRPr="00182C8E" w:rsidRDefault="006B0B5D" w:rsidP="009B30F7">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37" w:type="pct"/>
            <w:vMerge w:val="restart"/>
            <w:shd w:val="clear" w:color="auto" w:fill="BFBFBF" w:themeFill="background1" w:themeFillShade="BF"/>
            <w:hideMark/>
          </w:tcPr>
          <w:p w14:paraId="743C12B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81" w:type="pct"/>
            <w:shd w:val="clear" w:color="auto" w:fill="BFBFBF" w:themeFill="background1" w:themeFillShade="BF"/>
            <w:noWrap/>
            <w:hideMark/>
          </w:tcPr>
          <w:p w14:paraId="3FA6603A"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6CC66D0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1.29 </w:t>
            </w:r>
          </w:p>
        </w:tc>
        <w:tc>
          <w:tcPr>
            <w:tcW w:w="450" w:type="pct"/>
            <w:vAlign w:val="center"/>
            <w:hideMark/>
          </w:tcPr>
          <w:p w14:paraId="1350BAB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0.71 </w:t>
            </w:r>
          </w:p>
        </w:tc>
        <w:tc>
          <w:tcPr>
            <w:tcW w:w="450" w:type="pct"/>
            <w:noWrap/>
            <w:vAlign w:val="center"/>
            <w:hideMark/>
          </w:tcPr>
          <w:p w14:paraId="1B1717E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0.52 </w:t>
            </w:r>
          </w:p>
        </w:tc>
        <w:tc>
          <w:tcPr>
            <w:tcW w:w="450" w:type="pct"/>
            <w:noWrap/>
            <w:vAlign w:val="center"/>
            <w:hideMark/>
          </w:tcPr>
          <w:p w14:paraId="5FFCDF9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0.33 </w:t>
            </w:r>
          </w:p>
        </w:tc>
        <w:tc>
          <w:tcPr>
            <w:tcW w:w="451" w:type="pct"/>
            <w:gridSpan w:val="2"/>
            <w:vAlign w:val="center"/>
            <w:hideMark/>
          </w:tcPr>
          <w:p w14:paraId="0319B80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0.8</w:t>
            </w:r>
            <w:r w:rsidRPr="00182C8E">
              <w:rPr>
                <w:rFonts w:ascii="Arial" w:eastAsiaTheme="minorEastAsia" w:hAnsi="Arial" w:cs="Arial" w:hint="eastAsia"/>
                <w:sz w:val="16"/>
                <w:szCs w:val="16"/>
                <w:lang w:eastAsia="zh-CN"/>
              </w:rPr>
              <w:t>0</w:t>
            </w:r>
            <w:r w:rsidRPr="00182C8E">
              <w:rPr>
                <w:rFonts w:ascii="Arial" w:hAnsi="Arial" w:cs="Arial"/>
                <w:sz w:val="16"/>
                <w:szCs w:val="16"/>
              </w:rPr>
              <w:t xml:space="preserve"> </w:t>
            </w:r>
          </w:p>
        </w:tc>
        <w:tc>
          <w:tcPr>
            <w:tcW w:w="450" w:type="pct"/>
            <w:vAlign w:val="center"/>
            <w:hideMark/>
          </w:tcPr>
          <w:p w14:paraId="0CB5FC8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0.44 </w:t>
            </w:r>
          </w:p>
        </w:tc>
        <w:tc>
          <w:tcPr>
            <w:tcW w:w="450" w:type="pct"/>
            <w:vAlign w:val="center"/>
            <w:hideMark/>
          </w:tcPr>
          <w:p w14:paraId="3CA47C1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0.31 </w:t>
            </w:r>
          </w:p>
        </w:tc>
      </w:tr>
      <w:tr w:rsidR="006B0B5D" w:rsidRPr="00182C8E" w14:paraId="2D357E18" w14:textId="77777777" w:rsidTr="0029397B">
        <w:trPr>
          <w:gridAfter w:val="1"/>
          <w:wAfter w:w="6" w:type="pct"/>
          <w:trHeight w:val="207"/>
          <w:jc w:val="center"/>
        </w:trPr>
        <w:tc>
          <w:tcPr>
            <w:tcW w:w="825" w:type="pct"/>
            <w:vMerge/>
            <w:shd w:val="clear" w:color="auto" w:fill="BFBFBF" w:themeFill="background1" w:themeFillShade="BF"/>
            <w:hideMark/>
          </w:tcPr>
          <w:p w14:paraId="46CE57E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750EB2D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4FF013AF"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48300D4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1.47 </w:t>
            </w:r>
          </w:p>
        </w:tc>
        <w:tc>
          <w:tcPr>
            <w:tcW w:w="450" w:type="pct"/>
            <w:vAlign w:val="center"/>
            <w:hideMark/>
          </w:tcPr>
          <w:p w14:paraId="767AE59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0.82 </w:t>
            </w:r>
          </w:p>
        </w:tc>
        <w:tc>
          <w:tcPr>
            <w:tcW w:w="450" w:type="pct"/>
            <w:noWrap/>
            <w:vAlign w:val="center"/>
            <w:hideMark/>
          </w:tcPr>
          <w:p w14:paraId="63C6A88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0.62 </w:t>
            </w:r>
          </w:p>
        </w:tc>
        <w:tc>
          <w:tcPr>
            <w:tcW w:w="450" w:type="pct"/>
            <w:noWrap/>
            <w:vAlign w:val="center"/>
            <w:hideMark/>
          </w:tcPr>
          <w:p w14:paraId="573CE2D7"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0.39 </w:t>
            </w:r>
          </w:p>
        </w:tc>
        <w:tc>
          <w:tcPr>
            <w:tcW w:w="451" w:type="pct"/>
            <w:gridSpan w:val="2"/>
            <w:vAlign w:val="center"/>
            <w:hideMark/>
          </w:tcPr>
          <w:p w14:paraId="55D7461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1.00 </w:t>
            </w:r>
          </w:p>
        </w:tc>
        <w:tc>
          <w:tcPr>
            <w:tcW w:w="450" w:type="pct"/>
            <w:vAlign w:val="center"/>
            <w:hideMark/>
          </w:tcPr>
          <w:p w14:paraId="3EA8E77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0.54 </w:t>
            </w:r>
          </w:p>
        </w:tc>
        <w:tc>
          <w:tcPr>
            <w:tcW w:w="450" w:type="pct"/>
            <w:vAlign w:val="center"/>
            <w:hideMark/>
          </w:tcPr>
          <w:p w14:paraId="70C413B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0.36 </w:t>
            </w:r>
          </w:p>
        </w:tc>
      </w:tr>
      <w:tr w:rsidR="006B0B5D" w:rsidRPr="00182C8E" w14:paraId="0AEB9B3A" w14:textId="77777777" w:rsidTr="0029397B">
        <w:trPr>
          <w:gridAfter w:val="1"/>
          <w:wAfter w:w="6" w:type="pct"/>
          <w:trHeight w:val="139"/>
          <w:jc w:val="center"/>
        </w:trPr>
        <w:tc>
          <w:tcPr>
            <w:tcW w:w="825" w:type="pct"/>
            <w:vMerge/>
            <w:shd w:val="clear" w:color="auto" w:fill="BFBFBF" w:themeFill="background1" w:themeFillShade="BF"/>
            <w:hideMark/>
          </w:tcPr>
          <w:p w14:paraId="7833291F"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DBD7243"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381" w:type="pct"/>
            <w:shd w:val="clear" w:color="auto" w:fill="BFBFBF" w:themeFill="background1" w:themeFillShade="BF"/>
            <w:noWrap/>
            <w:hideMark/>
          </w:tcPr>
          <w:p w14:paraId="47D552A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5DD1849F"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1.66 </w:t>
            </w:r>
          </w:p>
        </w:tc>
        <w:tc>
          <w:tcPr>
            <w:tcW w:w="450" w:type="pct"/>
            <w:vAlign w:val="center"/>
            <w:hideMark/>
          </w:tcPr>
          <w:p w14:paraId="49D9B66E"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0.90 </w:t>
            </w:r>
          </w:p>
        </w:tc>
        <w:tc>
          <w:tcPr>
            <w:tcW w:w="450" w:type="pct"/>
            <w:noWrap/>
            <w:vAlign w:val="center"/>
            <w:hideMark/>
          </w:tcPr>
          <w:p w14:paraId="40387EA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0.61</w:t>
            </w:r>
          </w:p>
        </w:tc>
        <w:tc>
          <w:tcPr>
            <w:tcW w:w="450" w:type="pct"/>
            <w:noWrap/>
            <w:vAlign w:val="center"/>
            <w:hideMark/>
          </w:tcPr>
          <w:p w14:paraId="52601E6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0.38 </w:t>
            </w:r>
          </w:p>
        </w:tc>
        <w:tc>
          <w:tcPr>
            <w:tcW w:w="451" w:type="pct"/>
            <w:gridSpan w:val="2"/>
            <w:vAlign w:val="center"/>
            <w:hideMark/>
          </w:tcPr>
          <w:p w14:paraId="4C7ACBF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1</w:t>
            </w:r>
            <w:r w:rsidRPr="00182C8E">
              <w:rPr>
                <w:rFonts w:ascii="Arial" w:hAnsi="Arial" w:cs="Arial"/>
                <w:sz w:val="16"/>
                <w:szCs w:val="16"/>
              </w:rPr>
              <w:t xml:space="preserve">2 </w:t>
            </w:r>
          </w:p>
        </w:tc>
        <w:tc>
          <w:tcPr>
            <w:tcW w:w="450" w:type="pct"/>
            <w:vAlign w:val="center"/>
            <w:hideMark/>
          </w:tcPr>
          <w:p w14:paraId="1DF0140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59</w:t>
            </w:r>
            <w:r w:rsidRPr="00182C8E">
              <w:rPr>
                <w:rFonts w:ascii="Arial" w:hAnsi="Arial" w:cs="Arial"/>
                <w:sz w:val="16"/>
                <w:szCs w:val="16"/>
              </w:rPr>
              <w:t xml:space="preserve"> </w:t>
            </w:r>
          </w:p>
        </w:tc>
        <w:tc>
          <w:tcPr>
            <w:tcW w:w="450" w:type="pct"/>
            <w:vAlign w:val="center"/>
            <w:hideMark/>
          </w:tcPr>
          <w:p w14:paraId="1E3C509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w:t>
            </w:r>
            <w:r w:rsidRPr="00182C8E">
              <w:rPr>
                <w:rFonts w:ascii="Arial" w:eastAsiaTheme="minorEastAsia" w:hAnsi="Arial" w:cs="Arial" w:hint="eastAsia"/>
                <w:sz w:val="16"/>
                <w:szCs w:val="16"/>
                <w:lang w:eastAsia="zh-CN"/>
              </w:rPr>
              <w:t>39</w:t>
            </w:r>
            <w:r w:rsidRPr="00182C8E">
              <w:rPr>
                <w:rFonts w:ascii="Arial" w:hAnsi="Arial" w:cs="Arial"/>
                <w:sz w:val="16"/>
                <w:szCs w:val="16"/>
              </w:rPr>
              <w:t xml:space="preserve"> </w:t>
            </w:r>
          </w:p>
        </w:tc>
      </w:tr>
      <w:tr w:rsidR="006B0B5D" w:rsidRPr="00182C8E" w14:paraId="58A76F2C" w14:textId="77777777" w:rsidTr="0029397B">
        <w:trPr>
          <w:gridAfter w:val="1"/>
          <w:wAfter w:w="6" w:type="pct"/>
          <w:trHeight w:val="227"/>
          <w:jc w:val="center"/>
        </w:trPr>
        <w:tc>
          <w:tcPr>
            <w:tcW w:w="825" w:type="pct"/>
            <w:vMerge/>
            <w:shd w:val="clear" w:color="auto" w:fill="BFBFBF" w:themeFill="background1" w:themeFillShade="BF"/>
            <w:hideMark/>
          </w:tcPr>
          <w:p w14:paraId="0BAEBDAA"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49AEE21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5523B909"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567E68B5"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1.86 </w:t>
            </w:r>
          </w:p>
        </w:tc>
        <w:tc>
          <w:tcPr>
            <w:tcW w:w="450" w:type="pct"/>
            <w:vAlign w:val="center"/>
            <w:hideMark/>
          </w:tcPr>
          <w:p w14:paraId="4A83CACF"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1.04 </w:t>
            </w:r>
          </w:p>
        </w:tc>
        <w:tc>
          <w:tcPr>
            <w:tcW w:w="450" w:type="pct"/>
            <w:noWrap/>
            <w:vAlign w:val="center"/>
            <w:hideMark/>
          </w:tcPr>
          <w:p w14:paraId="3D0845F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0.72</w:t>
            </w:r>
          </w:p>
        </w:tc>
        <w:tc>
          <w:tcPr>
            <w:tcW w:w="450" w:type="pct"/>
            <w:noWrap/>
            <w:vAlign w:val="center"/>
            <w:hideMark/>
          </w:tcPr>
          <w:p w14:paraId="0171A5C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0.44 </w:t>
            </w:r>
          </w:p>
        </w:tc>
        <w:tc>
          <w:tcPr>
            <w:tcW w:w="451" w:type="pct"/>
            <w:gridSpan w:val="2"/>
            <w:vAlign w:val="center"/>
            <w:hideMark/>
          </w:tcPr>
          <w:p w14:paraId="7FF14C8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1.42 </w:t>
            </w:r>
          </w:p>
        </w:tc>
        <w:tc>
          <w:tcPr>
            <w:tcW w:w="450" w:type="pct"/>
            <w:vAlign w:val="center"/>
            <w:hideMark/>
          </w:tcPr>
          <w:p w14:paraId="6710FE2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0.75 </w:t>
            </w:r>
          </w:p>
        </w:tc>
        <w:tc>
          <w:tcPr>
            <w:tcW w:w="450" w:type="pct"/>
            <w:vAlign w:val="center"/>
            <w:hideMark/>
          </w:tcPr>
          <w:p w14:paraId="11F3FFC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0.47 </w:t>
            </w:r>
          </w:p>
        </w:tc>
      </w:tr>
      <w:tr w:rsidR="006B0B5D" w:rsidRPr="00182C8E" w14:paraId="5BCC3ADB" w14:textId="77777777" w:rsidTr="0029397B">
        <w:trPr>
          <w:gridAfter w:val="1"/>
          <w:wAfter w:w="6" w:type="pct"/>
          <w:trHeight w:val="131"/>
          <w:jc w:val="center"/>
        </w:trPr>
        <w:tc>
          <w:tcPr>
            <w:tcW w:w="825" w:type="pct"/>
            <w:vMerge/>
            <w:shd w:val="clear" w:color="auto" w:fill="BFBFBF" w:themeFill="background1" w:themeFillShade="BF"/>
            <w:hideMark/>
          </w:tcPr>
          <w:p w14:paraId="2A60BF94"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hideMark/>
          </w:tcPr>
          <w:p w14:paraId="5CA26D6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81" w:type="pct"/>
            <w:shd w:val="clear" w:color="auto" w:fill="BFBFBF" w:themeFill="background1" w:themeFillShade="BF"/>
            <w:noWrap/>
            <w:hideMark/>
          </w:tcPr>
          <w:p w14:paraId="5E4AE932"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7AE0FD8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1.77 </w:t>
            </w:r>
          </w:p>
        </w:tc>
        <w:tc>
          <w:tcPr>
            <w:tcW w:w="450" w:type="pct"/>
            <w:vAlign w:val="center"/>
            <w:hideMark/>
          </w:tcPr>
          <w:p w14:paraId="246B002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0.96 </w:t>
            </w:r>
          </w:p>
        </w:tc>
        <w:tc>
          <w:tcPr>
            <w:tcW w:w="450" w:type="pct"/>
            <w:noWrap/>
            <w:vAlign w:val="center"/>
            <w:hideMark/>
          </w:tcPr>
          <w:p w14:paraId="37F0D4F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0.64</w:t>
            </w:r>
          </w:p>
        </w:tc>
        <w:tc>
          <w:tcPr>
            <w:tcW w:w="450" w:type="pct"/>
            <w:noWrap/>
            <w:vAlign w:val="center"/>
            <w:hideMark/>
          </w:tcPr>
          <w:p w14:paraId="2D2705E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0.39 </w:t>
            </w:r>
          </w:p>
        </w:tc>
        <w:tc>
          <w:tcPr>
            <w:tcW w:w="451" w:type="pct"/>
            <w:gridSpan w:val="2"/>
            <w:vAlign w:val="center"/>
            <w:hideMark/>
          </w:tcPr>
          <w:p w14:paraId="4D1A90F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1.</w:t>
            </w:r>
            <w:r w:rsidRPr="00182C8E">
              <w:rPr>
                <w:rFonts w:ascii="Arial" w:eastAsiaTheme="minorEastAsia" w:hAnsi="Arial" w:cs="Arial" w:hint="eastAsia"/>
                <w:sz w:val="16"/>
                <w:szCs w:val="16"/>
                <w:lang w:eastAsia="zh-CN"/>
              </w:rPr>
              <w:t>39</w:t>
            </w:r>
            <w:r w:rsidRPr="00182C8E">
              <w:rPr>
                <w:rFonts w:ascii="Arial" w:hAnsi="Arial" w:cs="Arial"/>
                <w:sz w:val="16"/>
                <w:szCs w:val="16"/>
              </w:rPr>
              <w:t xml:space="preserve"> </w:t>
            </w:r>
          </w:p>
        </w:tc>
        <w:tc>
          <w:tcPr>
            <w:tcW w:w="450" w:type="pct"/>
            <w:vAlign w:val="center"/>
            <w:hideMark/>
          </w:tcPr>
          <w:p w14:paraId="0F390F7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w:t>
            </w:r>
            <w:r w:rsidRPr="00182C8E">
              <w:rPr>
                <w:rFonts w:ascii="Arial" w:eastAsiaTheme="minorEastAsia" w:hAnsi="Arial" w:cs="Arial" w:hint="eastAsia"/>
                <w:sz w:val="16"/>
                <w:szCs w:val="16"/>
                <w:lang w:eastAsia="zh-CN"/>
              </w:rPr>
              <w:t>3</w:t>
            </w:r>
            <w:r w:rsidRPr="00182C8E">
              <w:rPr>
                <w:rFonts w:ascii="Arial" w:hAnsi="Arial" w:cs="Arial"/>
                <w:sz w:val="16"/>
                <w:szCs w:val="16"/>
              </w:rPr>
              <w:t xml:space="preserve"> </w:t>
            </w:r>
          </w:p>
        </w:tc>
        <w:tc>
          <w:tcPr>
            <w:tcW w:w="450" w:type="pct"/>
            <w:vAlign w:val="center"/>
            <w:hideMark/>
          </w:tcPr>
          <w:p w14:paraId="1B13A5C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0.46 </w:t>
            </w:r>
          </w:p>
        </w:tc>
      </w:tr>
      <w:tr w:rsidR="006B0B5D" w:rsidRPr="00182C8E" w14:paraId="0E43D445" w14:textId="77777777" w:rsidTr="0029397B">
        <w:trPr>
          <w:gridAfter w:val="1"/>
          <w:wAfter w:w="6" w:type="pct"/>
          <w:trHeight w:val="78"/>
          <w:jc w:val="center"/>
        </w:trPr>
        <w:tc>
          <w:tcPr>
            <w:tcW w:w="825" w:type="pct"/>
            <w:vMerge/>
            <w:shd w:val="clear" w:color="auto" w:fill="BFBFBF" w:themeFill="background1" w:themeFillShade="BF"/>
            <w:hideMark/>
          </w:tcPr>
          <w:p w14:paraId="44FAC2CB"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hideMark/>
          </w:tcPr>
          <w:p w14:paraId="630FBA6A"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hideMark/>
          </w:tcPr>
          <w:p w14:paraId="6D6F5816"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63932D3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1.97 </w:t>
            </w:r>
          </w:p>
        </w:tc>
        <w:tc>
          <w:tcPr>
            <w:tcW w:w="450" w:type="pct"/>
            <w:vAlign w:val="center"/>
            <w:hideMark/>
          </w:tcPr>
          <w:p w14:paraId="20398B8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1.09 </w:t>
            </w:r>
          </w:p>
        </w:tc>
        <w:tc>
          <w:tcPr>
            <w:tcW w:w="450" w:type="pct"/>
            <w:noWrap/>
            <w:vAlign w:val="center"/>
            <w:hideMark/>
          </w:tcPr>
          <w:p w14:paraId="5AAB05B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0.75</w:t>
            </w:r>
          </w:p>
        </w:tc>
        <w:tc>
          <w:tcPr>
            <w:tcW w:w="450" w:type="pct"/>
            <w:noWrap/>
            <w:vAlign w:val="center"/>
            <w:hideMark/>
          </w:tcPr>
          <w:p w14:paraId="6E067253"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0.45 </w:t>
            </w:r>
          </w:p>
        </w:tc>
        <w:tc>
          <w:tcPr>
            <w:tcW w:w="451" w:type="pct"/>
            <w:gridSpan w:val="2"/>
            <w:vAlign w:val="center"/>
            <w:hideMark/>
          </w:tcPr>
          <w:p w14:paraId="085CD33D"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1.60 </w:t>
            </w:r>
          </w:p>
        </w:tc>
        <w:tc>
          <w:tcPr>
            <w:tcW w:w="450" w:type="pct"/>
            <w:vAlign w:val="center"/>
            <w:hideMark/>
          </w:tcPr>
          <w:p w14:paraId="6C209304"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0.83 </w:t>
            </w:r>
          </w:p>
        </w:tc>
        <w:tc>
          <w:tcPr>
            <w:tcW w:w="450" w:type="pct"/>
            <w:vAlign w:val="center"/>
            <w:hideMark/>
          </w:tcPr>
          <w:p w14:paraId="38B4E1B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0.51 </w:t>
            </w:r>
          </w:p>
        </w:tc>
      </w:tr>
      <w:tr w:rsidR="006B0B5D" w:rsidRPr="00182C8E" w14:paraId="10C1F088" w14:textId="77777777" w:rsidTr="0029397B">
        <w:trPr>
          <w:gridAfter w:val="1"/>
          <w:wAfter w:w="6" w:type="pct"/>
          <w:trHeight w:val="165"/>
          <w:jc w:val="center"/>
        </w:trPr>
        <w:tc>
          <w:tcPr>
            <w:tcW w:w="825" w:type="pct"/>
            <w:vMerge/>
            <w:shd w:val="clear" w:color="auto" w:fill="BFBFBF" w:themeFill="background1" w:themeFillShade="BF"/>
          </w:tcPr>
          <w:p w14:paraId="5B3303AD"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val="restart"/>
            <w:shd w:val="clear" w:color="auto" w:fill="BFBFBF" w:themeFill="background1" w:themeFillShade="BF"/>
          </w:tcPr>
          <w:p w14:paraId="4F20EEEB"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81" w:type="pct"/>
            <w:shd w:val="clear" w:color="auto" w:fill="BFBFBF" w:themeFill="background1" w:themeFillShade="BF"/>
            <w:noWrap/>
          </w:tcPr>
          <w:p w14:paraId="3D7A9CDD"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tcPr>
          <w:p w14:paraId="23E0AEE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2.64 </w:t>
            </w:r>
          </w:p>
        </w:tc>
        <w:tc>
          <w:tcPr>
            <w:tcW w:w="450" w:type="pct"/>
            <w:vAlign w:val="center"/>
          </w:tcPr>
          <w:p w14:paraId="7DA31EAC"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1.39 </w:t>
            </w:r>
          </w:p>
        </w:tc>
        <w:tc>
          <w:tcPr>
            <w:tcW w:w="450" w:type="pct"/>
            <w:noWrap/>
            <w:vAlign w:val="center"/>
          </w:tcPr>
          <w:p w14:paraId="75DC9A4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0.86 </w:t>
            </w:r>
          </w:p>
        </w:tc>
        <w:tc>
          <w:tcPr>
            <w:tcW w:w="450" w:type="pct"/>
            <w:noWrap/>
            <w:vAlign w:val="center"/>
          </w:tcPr>
          <w:p w14:paraId="2B168D8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0.50 </w:t>
            </w:r>
          </w:p>
        </w:tc>
        <w:tc>
          <w:tcPr>
            <w:tcW w:w="451" w:type="pct"/>
            <w:gridSpan w:val="2"/>
            <w:vAlign w:val="center"/>
          </w:tcPr>
          <w:p w14:paraId="1B3F31E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2.29 </w:t>
            </w:r>
          </w:p>
        </w:tc>
        <w:tc>
          <w:tcPr>
            <w:tcW w:w="450" w:type="pct"/>
            <w:vAlign w:val="center"/>
          </w:tcPr>
          <w:p w14:paraId="626A52EB"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1.18 </w:t>
            </w:r>
          </w:p>
        </w:tc>
        <w:tc>
          <w:tcPr>
            <w:tcW w:w="450" w:type="pct"/>
            <w:vAlign w:val="center"/>
          </w:tcPr>
          <w:p w14:paraId="23FBDFB5"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0.68 </w:t>
            </w:r>
          </w:p>
        </w:tc>
      </w:tr>
      <w:tr w:rsidR="006B0B5D" w:rsidRPr="00182C8E" w14:paraId="71FB398C" w14:textId="77777777" w:rsidTr="0029397B">
        <w:trPr>
          <w:gridAfter w:val="1"/>
          <w:wAfter w:w="6" w:type="pct"/>
          <w:trHeight w:val="111"/>
          <w:jc w:val="center"/>
        </w:trPr>
        <w:tc>
          <w:tcPr>
            <w:tcW w:w="825" w:type="pct"/>
            <w:vMerge/>
            <w:shd w:val="clear" w:color="auto" w:fill="BFBFBF" w:themeFill="background1" w:themeFillShade="BF"/>
          </w:tcPr>
          <w:p w14:paraId="7B3559B5" w14:textId="77777777" w:rsidR="006B0B5D" w:rsidRPr="00182C8E" w:rsidRDefault="006B0B5D" w:rsidP="009B30F7">
            <w:pPr>
              <w:adjustRightInd w:val="0"/>
              <w:snapToGrid w:val="0"/>
              <w:spacing w:after="0"/>
              <w:rPr>
                <w:rFonts w:ascii="Arial" w:eastAsia="宋体" w:hAnsi="Arial" w:cs="Arial"/>
                <w:b/>
                <w:bCs/>
                <w:color w:val="000000" w:themeColor="text1"/>
                <w:sz w:val="16"/>
                <w:szCs w:val="16"/>
                <w:lang w:val="en-US" w:eastAsia="zh-CN"/>
              </w:rPr>
            </w:pPr>
          </w:p>
        </w:tc>
        <w:tc>
          <w:tcPr>
            <w:tcW w:w="637" w:type="pct"/>
            <w:vMerge/>
            <w:shd w:val="clear" w:color="auto" w:fill="BFBFBF" w:themeFill="background1" w:themeFillShade="BF"/>
          </w:tcPr>
          <w:p w14:paraId="48BF7FD2"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381" w:type="pct"/>
            <w:shd w:val="clear" w:color="auto" w:fill="BFBFBF" w:themeFill="background1" w:themeFillShade="BF"/>
            <w:noWrap/>
          </w:tcPr>
          <w:p w14:paraId="759779EC" w14:textId="77777777" w:rsidR="006B0B5D" w:rsidRPr="00182C8E" w:rsidRDefault="006B0B5D"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tcPr>
          <w:p w14:paraId="4F2D3C62"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3.04 </w:t>
            </w:r>
          </w:p>
        </w:tc>
        <w:tc>
          <w:tcPr>
            <w:tcW w:w="450" w:type="pct"/>
            <w:vAlign w:val="center"/>
          </w:tcPr>
          <w:p w14:paraId="157259F0"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1.59 </w:t>
            </w:r>
          </w:p>
        </w:tc>
        <w:tc>
          <w:tcPr>
            <w:tcW w:w="450" w:type="pct"/>
            <w:noWrap/>
            <w:vAlign w:val="center"/>
          </w:tcPr>
          <w:p w14:paraId="5EF119F6"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1.01 </w:t>
            </w:r>
          </w:p>
        </w:tc>
        <w:tc>
          <w:tcPr>
            <w:tcW w:w="450" w:type="pct"/>
            <w:noWrap/>
            <w:vAlign w:val="center"/>
          </w:tcPr>
          <w:p w14:paraId="627DE109"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0.58 </w:t>
            </w:r>
          </w:p>
        </w:tc>
        <w:tc>
          <w:tcPr>
            <w:tcW w:w="451" w:type="pct"/>
            <w:gridSpan w:val="2"/>
            <w:vAlign w:val="center"/>
          </w:tcPr>
          <w:p w14:paraId="122EFAFA"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2.49 </w:t>
            </w:r>
          </w:p>
        </w:tc>
        <w:tc>
          <w:tcPr>
            <w:tcW w:w="450" w:type="pct"/>
            <w:vAlign w:val="center"/>
          </w:tcPr>
          <w:p w14:paraId="2F5F0118"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1.28 </w:t>
            </w:r>
          </w:p>
        </w:tc>
        <w:tc>
          <w:tcPr>
            <w:tcW w:w="450" w:type="pct"/>
            <w:vAlign w:val="center"/>
          </w:tcPr>
          <w:p w14:paraId="6AB9B901" w14:textId="77777777" w:rsidR="006B0B5D" w:rsidRPr="00182C8E" w:rsidRDefault="006B0B5D" w:rsidP="009B30F7">
            <w:pPr>
              <w:adjustRightInd w:val="0"/>
              <w:snapToGrid w:val="0"/>
              <w:spacing w:after="0"/>
              <w:jc w:val="center"/>
              <w:rPr>
                <w:rFonts w:ascii="Arial" w:hAnsi="Arial" w:cs="Arial"/>
                <w:sz w:val="16"/>
                <w:szCs w:val="16"/>
              </w:rPr>
            </w:pPr>
            <w:r w:rsidRPr="00182C8E">
              <w:rPr>
                <w:rFonts w:ascii="Arial" w:hAnsi="Arial" w:cs="Arial"/>
                <w:sz w:val="16"/>
                <w:szCs w:val="16"/>
              </w:rPr>
              <w:t xml:space="preserve">0.78 </w:t>
            </w:r>
          </w:p>
        </w:tc>
      </w:tr>
    </w:tbl>
    <w:p w14:paraId="4DDB9610" w14:textId="77777777" w:rsidR="006B0B5D" w:rsidRPr="00182C8E" w:rsidRDefault="006B0B5D" w:rsidP="006B0B5D">
      <w:pPr>
        <w:rPr>
          <w:color w:val="000000" w:themeColor="text1"/>
          <w:lang w:eastAsia="zh-CN"/>
        </w:rPr>
      </w:pPr>
    </w:p>
    <w:p w14:paraId="7C18B45B" w14:textId="77777777" w:rsidR="006B0B5D" w:rsidRPr="00182C8E" w:rsidRDefault="006B0B5D" w:rsidP="006B0B5D">
      <w:pPr>
        <w:rPr>
          <w:color w:val="000000" w:themeColor="text1"/>
          <w:lang w:eastAsia="zh-CN"/>
        </w:rPr>
      </w:pPr>
      <w:r w:rsidRPr="00182C8E">
        <w:rPr>
          <w:rFonts w:hint="eastAsia"/>
          <w:color w:val="000000" w:themeColor="text1"/>
          <w:lang w:eastAsia="zh-CN"/>
        </w:rPr>
        <w:lastRenderedPageBreak/>
        <w:t xml:space="preserve">In addition, NR supports X slot that can be flexibly configured based on the traffic pattern. The evaluation of DDDXU is provided for this capability, where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 xml:space="preserve"> slot = </w:t>
      </w:r>
      <w:r w:rsidRPr="00182C8E">
        <w:rPr>
          <w:color w:val="000000" w:themeColor="text1"/>
          <w:lang w:eastAsia="zh-CN"/>
        </w:rPr>
        <w:t>‘</w:t>
      </w:r>
      <w:r w:rsidRPr="00182C8E">
        <w:rPr>
          <w:rFonts w:hint="eastAsia"/>
          <w:color w:val="000000" w:themeColor="text1"/>
          <w:lang w:eastAsia="zh-CN"/>
        </w:rPr>
        <w:t>U</w:t>
      </w:r>
      <w:r w:rsidRPr="00182C8E">
        <w:rPr>
          <w:color w:val="000000" w:themeColor="text1"/>
          <w:lang w:eastAsia="zh-CN"/>
        </w:rPr>
        <w:t>’</w:t>
      </w:r>
      <w:r w:rsidRPr="00182C8E">
        <w:rPr>
          <w:rFonts w:hint="eastAsia"/>
          <w:color w:val="000000" w:themeColor="text1"/>
          <w:lang w:eastAsia="zh-CN"/>
        </w:rPr>
        <w:t xml:space="preserve"> slot for UL data transmission and </w:t>
      </w:r>
      <w:r w:rsidRPr="00182C8E">
        <w:rPr>
          <w:color w:val="000000" w:themeColor="text1"/>
          <w:lang w:eastAsia="zh-CN"/>
        </w:rPr>
        <w:t>‘</w:t>
      </w:r>
      <w:r w:rsidRPr="00182C8E">
        <w:rPr>
          <w:rFonts w:hint="eastAsia"/>
          <w:color w:val="000000" w:themeColor="text1"/>
          <w:lang w:eastAsia="zh-CN"/>
        </w:rPr>
        <w:t>X</w:t>
      </w:r>
      <w:r w:rsidRPr="00182C8E">
        <w:rPr>
          <w:color w:val="000000" w:themeColor="text1"/>
          <w:lang w:eastAsia="zh-CN"/>
        </w:rPr>
        <w:t>’</w:t>
      </w:r>
      <w:r w:rsidRPr="00182C8E">
        <w:rPr>
          <w:rFonts w:hint="eastAsia"/>
          <w:color w:val="000000" w:themeColor="text1"/>
          <w:lang w:eastAsia="zh-CN"/>
        </w:rPr>
        <w:t>=</w:t>
      </w:r>
      <w:r w:rsidRPr="00182C8E">
        <w:rPr>
          <w:color w:val="000000" w:themeColor="text1"/>
          <w:lang w:eastAsia="zh-CN"/>
        </w:rPr>
        <w:t>‘D’</w:t>
      </w:r>
      <w:r w:rsidRPr="00182C8E">
        <w:rPr>
          <w:rFonts w:hint="eastAsia"/>
          <w:color w:val="000000" w:themeColor="text1"/>
          <w:lang w:eastAsia="zh-CN"/>
        </w:rPr>
        <w:t xml:space="preserve"> for PDCCH transmission for UL user plane latency evaluation. The evaluation results are provided in Table 5.7.1.1.2-6. </w:t>
      </w:r>
    </w:p>
    <w:p w14:paraId="5ACC1160" w14:textId="77777777" w:rsidR="006B0B5D" w:rsidRPr="00182C8E" w:rsidRDefault="006B0B5D" w:rsidP="006B0B5D">
      <w:pPr>
        <w:pStyle w:val="TH"/>
        <w:rPr>
          <w:lang w:eastAsia="zh-CN"/>
        </w:rPr>
      </w:pPr>
      <w:r w:rsidRPr="00182C8E">
        <w:t>Table 5.7.1.1.2-</w:t>
      </w:r>
      <w:r w:rsidRPr="00182C8E">
        <w:rPr>
          <w:rFonts w:hint="eastAsia"/>
        </w:rPr>
        <w:t>6</w:t>
      </w:r>
      <w:r w:rsidRPr="00182C8E">
        <w:t xml:space="preserve"> U</w:t>
      </w:r>
      <w:r w:rsidRPr="00182C8E">
        <w:rPr>
          <w:rFonts w:hint="eastAsia"/>
        </w:rPr>
        <w:t xml:space="preserve">L user plane </w:t>
      </w:r>
      <w:r w:rsidRPr="00182C8E">
        <w:t>latency for NR TDD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 xml:space="preserve">(Frame structure: DDDXU, with </w:t>
      </w:r>
      <w:r w:rsidRPr="00182C8E">
        <w:rPr>
          <w:lang w:eastAsia="zh-CN"/>
        </w:rPr>
        <w:t>‘</w:t>
      </w:r>
      <w:r w:rsidRPr="00182C8E">
        <w:rPr>
          <w:rFonts w:hint="eastAsia"/>
          <w:lang w:eastAsia="zh-CN"/>
        </w:rPr>
        <w:t>X</w:t>
      </w:r>
      <w:r w:rsidRPr="00182C8E">
        <w:rPr>
          <w:lang w:eastAsia="zh-CN"/>
        </w:rPr>
        <w:t>’</w:t>
      </w:r>
      <w:r w:rsidRPr="00182C8E">
        <w:rPr>
          <w:rFonts w:hint="eastAsia"/>
          <w:lang w:eastAsia="zh-CN"/>
        </w:rPr>
        <w:t>=</w:t>
      </w:r>
      <w:r w:rsidRPr="00182C8E">
        <w:rPr>
          <w:lang w:eastAsia="zh-CN"/>
        </w:rPr>
        <w:t>’</w:t>
      </w:r>
      <w:r w:rsidRPr="00182C8E">
        <w:rPr>
          <w:rFonts w:hint="eastAsia"/>
          <w:lang w:eastAsia="zh-CN"/>
        </w:rPr>
        <w:t>U</w:t>
      </w:r>
      <w:r w:rsidRPr="00182C8E">
        <w:rPr>
          <w:lang w:eastAsia="zh-CN"/>
        </w:rPr>
        <w:t>’</w:t>
      </w:r>
      <w:r w:rsidRPr="00182C8E">
        <w:rPr>
          <w:rFonts w:hint="eastAsia"/>
          <w:lang w:eastAsia="zh-CN"/>
        </w:rPr>
        <w:t xml:space="preserve"> for UL traffic)</w:t>
      </w:r>
    </w:p>
    <w:tbl>
      <w:tblPr>
        <w:tblStyle w:val="af5"/>
        <w:tblW w:w="4792" w:type="pct"/>
        <w:jc w:val="center"/>
        <w:tblLayout w:type="fixed"/>
        <w:tblLook w:val="04A0" w:firstRow="1" w:lastRow="0" w:firstColumn="1" w:lastColumn="0" w:noHBand="0" w:noVBand="1"/>
      </w:tblPr>
      <w:tblGrid>
        <w:gridCol w:w="1511"/>
        <w:gridCol w:w="1177"/>
        <w:gridCol w:w="720"/>
        <w:gridCol w:w="831"/>
        <w:gridCol w:w="831"/>
        <w:gridCol w:w="832"/>
        <w:gridCol w:w="834"/>
        <w:gridCol w:w="834"/>
        <w:gridCol w:w="831"/>
        <w:gridCol w:w="827"/>
      </w:tblGrid>
      <w:tr w:rsidR="00BA25EA" w:rsidRPr="00182C8E" w14:paraId="2F1C649E" w14:textId="77777777" w:rsidTr="00BA25EA">
        <w:trPr>
          <w:trHeight w:val="178"/>
          <w:jc w:val="center"/>
        </w:trPr>
        <w:tc>
          <w:tcPr>
            <w:tcW w:w="1847" w:type="pct"/>
            <w:gridSpan w:val="3"/>
            <w:vMerge w:val="restart"/>
            <w:shd w:val="clear" w:color="auto" w:fill="BFBFBF" w:themeFill="background1" w:themeFillShade="BF"/>
            <w:hideMark/>
          </w:tcPr>
          <w:p w14:paraId="61C375B3" w14:textId="77777777" w:rsidR="00BA25EA" w:rsidRPr="00182C8E" w:rsidRDefault="00BA25EA" w:rsidP="009B30F7">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(DDDXU)</w:t>
            </w:r>
          </w:p>
        </w:tc>
        <w:tc>
          <w:tcPr>
            <w:tcW w:w="1803" w:type="pct"/>
            <w:gridSpan w:val="4"/>
            <w:shd w:val="clear" w:color="auto" w:fill="BFBFBF" w:themeFill="background1" w:themeFillShade="BF"/>
            <w:hideMark/>
          </w:tcPr>
          <w:p w14:paraId="22874E76"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350" w:type="pct"/>
            <w:gridSpan w:val="3"/>
            <w:shd w:val="clear" w:color="auto" w:fill="BFBFBF" w:themeFill="background1" w:themeFillShade="BF"/>
            <w:hideMark/>
          </w:tcPr>
          <w:p w14:paraId="3BD9D710"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BA25EA" w:rsidRPr="00182C8E" w14:paraId="40E925EE" w14:textId="77777777" w:rsidTr="00BA25EA">
        <w:trPr>
          <w:trHeight w:val="123"/>
          <w:jc w:val="center"/>
        </w:trPr>
        <w:tc>
          <w:tcPr>
            <w:tcW w:w="1847" w:type="pct"/>
            <w:gridSpan w:val="3"/>
            <w:vMerge/>
            <w:shd w:val="clear" w:color="auto" w:fill="BFBFBF" w:themeFill="background1" w:themeFillShade="BF"/>
            <w:hideMark/>
          </w:tcPr>
          <w:p w14:paraId="6F4CD923" w14:textId="77777777" w:rsidR="00BA25EA" w:rsidRPr="00182C8E" w:rsidRDefault="00BA25EA" w:rsidP="009B30F7">
            <w:pPr>
              <w:adjustRightInd w:val="0"/>
              <w:snapToGrid w:val="0"/>
              <w:spacing w:after="0"/>
              <w:rPr>
                <w:rFonts w:ascii="Arial" w:eastAsia="宋体" w:hAnsi="Arial" w:cs="Arial"/>
                <w:color w:val="000000" w:themeColor="text1"/>
                <w:sz w:val="16"/>
                <w:szCs w:val="16"/>
                <w:lang w:val="en-US" w:eastAsia="zh-CN"/>
              </w:rPr>
            </w:pPr>
          </w:p>
        </w:tc>
        <w:tc>
          <w:tcPr>
            <w:tcW w:w="1803" w:type="pct"/>
            <w:gridSpan w:val="4"/>
            <w:shd w:val="clear" w:color="auto" w:fill="BFBFBF" w:themeFill="background1" w:themeFillShade="BF"/>
            <w:hideMark/>
          </w:tcPr>
          <w:p w14:paraId="72330873"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350" w:type="pct"/>
            <w:gridSpan w:val="3"/>
            <w:shd w:val="clear" w:color="auto" w:fill="BFBFBF" w:themeFill="background1" w:themeFillShade="BF"/>
            <w:hideMark/>
          </w:tcPr>
          <w:p w14:paraId="2AD823FB" w14:textId="77777777" w:rsidR="00BA25EA" w:rsidRPr="00182C8E" w:rsidRDefault="00BA25EA" w:rsidP="009B30F7">
            <w:pPr>
              <w:adjustRightInd w:val="0"/>
              <w:snapToGrid w:val="0"/>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BA25EA" w:rsidRPr="00182C8E" w14:paraId="7C3424B4" w14:textId="77777777" w:rsidTr="00BA25EA">
        <w:trPr>
          <w:trHeight w:val="211"/>
          <w:jc w:val="center"/>
        </w:trPr>
        <w:tc>
          <w:tcPr>
            <w:tcW w:w="1847" w:type="pct"/>
            <w:gridSpan w:val="3"/>
            <w:vMerge/>
            <w:shd w:val="clear" w:color="auto" w:fill="BFBFBF" w:themeFill="background1" w:themeFillShade="BF"/>
            <w:hideMark/>
          </w:tcPr>
          <w:p w14:paraId="4B60FBD1" w14:textId="77777777" w:rsidR="00BA25EA" w:rsidRPr="00182C8E" w:rsidRDefault="00BA25EA" w:rsidP="00BA25EA">
            <w:pPr>
              <w:adjustRightInd w:val="0"/>
              <w:snapToGrid w:val="0"/>
              <w:spacing w:after="0"/>
              <w:rPr>
                <w:rFonts w:ascii="Arial" w:eastAsia="宋体" w:hAnsi="Arial" w:cs="Arial"/>
                <w:color w:val="000000" w:themeColor="text1"/>
                <w:sz w:val="16"/>
                <w:szCs w:val="16"/>
                <w:lang w:val="en-US" w:eastAsia="zh-CN"/>
              </w:rPr>
            </w:pPr>
          </w:p>
        </w:tc>
        <w:tc>
          <w:tcPr>
            <w:tcW w:w="450" w:type="pct"/>
            <w:shd w:val="clear" w:color="auto" w:fill="BFBFBF" w:themeFill="background1" w:themeFillShade="BF"/>
            <w:noWrap/>
            <w:hideMark/>
          </w:tcPr>
          <w:p w14:paraId="62A97164"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15 kHz</w:t>
            </w:r>
          </w:p>
        </w:tc>
        <w:tc>
          <w:tcPr>
            <w:tcW w:w="450" w:type="pct"/>
            <w:shd w:val="clear" w:color="auto" w:fill="BFBFBF" w:themeFill="background1" w:themeFillShade="BF"/>
            <w:hideMark/>
          </w:tcPr>
          <w:p w14:paraId="196FFBD2"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30 kHz</w:t>
            </w:r>
          </w:p>
        </w:tc>
        <w:tc>
          <w:tcPr>
            <w:tcW w:w="451" w:type="pct"/>
            <w:shd w:val="clear" w:color="auto" w:fill="BFBFBF" w:themeFill="background1" w:themeFillShade="BF"/>
            <w:noWrap/>
            <w:hideMark/>
          </w:tcPr>
          <w:p w14:paraId="781C6FBE"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60 kHz</w:t>
            </w:r>
          </w:p>
        </w:tc>
        <w:tc>
          <w:tcPr>
            <w:tcW w:w="452" w:type="pct"/>
            <w:shd w:val="clear" w:color="auto" w:fill="BFBFBF" w:themeFill="background1" w:themeFillShade="BF"/>
          </w:tcPr>
          <w:p w14:paraId="75F7BEA9"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1</w:t>
            </w:r>
            <w:r>
              <w:rPr>
                <w:rFonts w:ascii="Arial" w:eastAsia="宋体" w:hAnsi="Arial" w:cs="Arial"/>
                <w:color w:val="000000" w:themeColor="text1"/>
                <w:sz w:val="16"/>
                <w:szCs w:val="16"/>
                <w:lang w:val="en-US" w:eastAsia="zh-CN"/>
              </w:rPr>
              <w:t>20</w:t>
            </w:r>
            <w:r w:rsidRPr="00182C8E">
              <w:rPr>
                <w:rFonts w:ascii="Arial" w:eastAsia="宋体" w:hAnsi="Arial" w:cs="Arial"/>
                <w:color w:val="000000" w:themeColor="text1"/>
                <w:sz w:val="16"/>
                <w:szCs w:val="16"/>
                <w:lang w:val="en-US" w:eastAsia="zh-CN"/>
              </w:rPr>
              <w:t xml:space="preserve"> kHz</w:t>
            </w:r>
          </w:p>
        </w:tc>
        <w:tc>
          <w:tcPr>
            <w:tcW w:w="452" w:type="pct"/>
            <w:shd w:val="clear" w:color="auto" w:fill="BFBFBF" w:themeFill="background1" w:themeFillShade="BF"/>
          </w:tcPr>
          <w:p w14:paraId="3C5A564D" w14:textId="77777777" w:rsidR="00BA25EA" w:rsidRPr="00182C8E" w:rsidRDefault="00BA25EA" w:rsidP="00BA25EA">
            <w:pPr>
              <w:adjustRightInd w:val="0"/>
              <w:snapToGrid w:val="0"/>
              <w:spacing w:after="0"/>
              <w:jc w:val="right"/>
              <w:rPr>
                <w:rFonts w:ascii="Arial" w:eastAsia="宋体" w:hAnsi="Arial" w:cs="Arial"/>
                <w:color w:val="000000" w:themeColor="text1"/>
                <w:sz w:val="16"/>
                <w:szCs w:val="16"/>
                <w:lang w:val="en-US" w:eastAsia="zh-CN"/>
              </w:rPr>
            </w:pPr>
            <w:r>
              <w:rPr>
                <w:rFonts w:ascii="Arial" w:eastAsia="宋体" w:hAnsi="Arial" w:cs="Arial"/>
                <w:color w:val="000000" w:themeColor="text1"/>
                <w:sz w:val="16"/>
                <w:szCs w:val="16"/>
                <w:lang w:val="en-US" w:eastAsia="zh-CN"/>
              </w:rPr>
              <w:t>15</w:t>
            </w:r>
            <w:r w:rsidRPr="00182C8E">
              <w:rPr>
                <w:rFonts w:ascii="Arial" w:eastAsia="宋体" w:hAnsi="Arial" w:cs="Arial"/>
                <w:color w:val="000000" w:themeColor="text1"/>
                <w:sz w:val="16"/>
                <w:szCs w:val="16"/>
                <w:lang w:val="en-US" w:eastAsia="zh-CN"/>
              </w:rPr>
              <w:t xml:space="preserve"> kHz</w:t>
            </w:r>
          </w:p>
        </w:tc>
        <w:tc>
          <w:tcPr>
            <w:tcW w:w="450" w:type="pct"/>
            <w:shd w:val="clear" w:color="auto" w:fill="BFBFBF" w:themeFill="background1" w:themeFillShade="BF"/>
          </w:tcPr>
          <w:p w14:paraId="70AD9A04" w14:textId="77777777" w:rsidR="00BA25EA" w:rsidRPr="00182C8E" w:rsidRDefault="009B7632" w:rsidP="00BA25EA">
            <w:pPr>
              <w:adjustRightInd w:val="0"/>
              <w:snapToGrid w:val="0"/>
              <w:spacing w:after="0"/>
              <w:jc w:val="right"/>
              <w:rPr>
                <w:rFonts w:ascii="Arial" w:eastAsia="宋体" w:hAnsi="Arial" w:cs="Arial"/>
                <w:color w:val="000000" w:themeColor="text1"/>
                <w:sz w:val="16"/>
                <w:szCs w:val="16"/>
                <w:lang w:val="en-US" w:eastAsia="zh-CN"/>
              </w:rPr>
            </w:pPr>
            <w:r>
              <w:rPr>
                <w:rFonts w:ascii="Arial" w:eastAsia="宋体" w:hAnsi="Arial" w:cs="Arial"/>
                <w:color w:val="000000" w:themeColor="text1"/>
                <w:sz w:val="16"/>
                <w:szCs w:val="16"/>
                <w:lang w:val="en-US" w:eastAsia="zh-CN"/>
              </w:rPr>
              <w:t>30</w:t>
            </w:r>
            <w:r w:rsidRPr="00182C8E">
              <w:rPr>
                <w:rFonts w:ascii="Arial" w:eastAsia="宋体" w:hAnsi="Arial" w:cs="Arial"/>
                <w:color w:val="000000" w:themeColor="text1"/>
                <w:sz w:val="16"/>
                <w:szCs w:val="16"/>
                <w:lang w:val="en-US" w:eastAsia="zh-CN"/>
              </w:rPr>
              <w:t xml:space="preserve"> </w:t>
            </w:r>
            <w:r w:rsidR="00BA25EA" w:rsidRPr="00182C8E">
              <w:rPr>
                <w:rFonts w:ascii="Arial" w:eastAsia="宋体" w:hAnsi="Arial" w:cs="Arial"/>
                <w:color w:val="000000" w:themeColor="text1"/>
                <w:sz w:val="16"/>
                <w:szCs w:val="16"/>
                <w:lang w:val="en-US" w:eastAsia="zh-CN"/>
              </w:rPr>
              <w:t>kHz</w:t>
            </w:r>
          </w:p>
        </w:tc>
        <w:tc>
          <w:tcPr>
            <w:tcW w:w="448" w:type="pct"/>
            <w:shd w:val="clear" w:color="auto" w:fill="BFBFBF" w:themeFill="background1" w:themeFillShade="BF"/>
          </w:tcPr>
          <w:p w14:paraId="4EFA87AF" w14:textId="77777777" w:rsidR="00BA25EA" w:rsidRPr="00182C8E" w:rsidRDefault="009B7632" w:rsidP="009B7632">
            <w:pPr>
              <w:wordWrap w:val="0"/>
              <w:adjustRightInd w:val="0"/>
              <w:snapToGrid w:val="0"/>
              <w:spacing w:after="0"/>
              <w:jc w:val="right"/>
              <w:rPr>
                <w:rFonts w:ascii="Arial" w:eastAsia="宋体" w:hAnsi="Arial" w:cs="Arial"/>
                <w:color w:val="000000" w:themeColor="text1"/>
                <w:sz w:val="16"/>
                <w:szCs w:val="16"/>
                <w:lang w:val="en-US" w:eastAsia="zh-CN"/>
              </w:rPr>
            </w:pPr>
            <w:r>
              <w:rPr>
                <w:rFonts w:ascii="Arial" w:eastAsia="宋体" w:hAnsi="Arial" w:cs="Arial" w:hint="eastAsia"/>
                <w:color w:val="000000" w:themeColor="text1"/>
                <w:sz w:val="16"/>
                <w:szCs w:val="16"/>
                <w:lang w:val="en-US" w:eastAsia="zh-CN"/>
              </w:rPr>
              <w:t xml:space="preserve">60 </w:t>
            </w:r>
            <w:r>
              <w:rPr>
                <w:rFonts w:ascii="Arial" w:eastAsia="宋体" w:hAnsi="Arial" w:cs="Arial"/>
                <w:color w:val="000000" w:themeColor="text1"/>
                <w:sz w:val="16"/>
                <w:szCs w:val="16"/>
                <w:lang w:val="en-US" w:eastAsia="zh-CN"/>
              </w:rPr>
              <w:t>kHz</w:t>
            </w:r>
          </w:p>
        </w:tc>
      </w:tr>
      <w:tr w:rsidR="00BA25EA" w:rsidRPr="00182C8E" w14:paraId="18E1BE59" w14:textId="77777777" w:rsidTr="0029397B">
        <w:trPr>
          <w:trHeight w:val="129"/>
          <w:jc w:val="center"/>
        </w:trPr>
        <w:tc>
          <w:tcPr>
            <w:tcW w:w="819" w:type="pct"/>
            <w:vMerge w:val="restart"/>
            <w:shd w:val="clear" w:color="auto" w:fill="BFBFBF" w:themeFill="background1" w:themeFillShade="BF"/>
            <w:hideMark/>
          </w:tcPr>
          <w:p w14:paraId="77710F50" w14:textId="77777777" w:rsidR="00BA25EA" w:rsidRPr="00182C8E" w:rsidRDefault="00BA25EA" w:rsidP="00BA25EA">
            <w:pPr>
              <w:adjustRightInd w:val="0"/>
              <w:snapToGrid w:val="0"/>
              <w:spacing w:after="0"/>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38" w:type="pct"/>
            <w:vMerge w:val="restart"/>
            <w:shd w:val="clear" w:color="auto" w:fill="BFBFBF" w:themeFill="background1" w:themeFillShade="BF"/>
            <w:hideMark/>
          </w:tcPr>
          <w:p w14:paraId="47656F11" w14:textId="77777777" w:rsidR="00BA25EA" w:rsidRPr="00182C8E" w:rsidRDefault="00BA25EA" w:rsidP="00BA25EA">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390" w:type="pct"/>
            <w:shd w:val="clear" w:color="auto" w:fill="BFBFBF" w:themeFill="background1" w:themeFillShade="BF"/>
            <w:noWrap/>
            <w:hideMark/>
          </w:tcPr>
          <w:p w14:paraId="1962B486" w14:textId="77777777" w:rsidR="00BA25EA" w:rsidRPr="00182C8E" w:rsidRDefault="00BA25EA" w:rsidP="00BA25EA">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7AB427E2" w14:textId="77777777" w:rsidR="00BA25EA" w:rsidRPr="00182C8E" w:rsidRDefault="00BA25EA" w:rsidP="00BA25EA">
            <w:pPr>
              <w:adjustRightInd w:val="0"/>
              <w:snapToGrid w:val="0"/>
              <w:spacing w:after="0"/>
              <w:jc w:val="right"/>
              <w:rPr>
                <w:rFonts w:ascii="Arial" w:hAnsi="Arial" w:cs="Arial"/>
                <w:color w:val="000000"/>
                <w:sz w:val="16"/>
                <w:szCs w:val="16"/>
                <w:lang w:val="en-US" w:eastAsia="zh-CN"/>
              </w:rPr>
            </w:pPr>
            <w:r w:rsidRPr="00182C8E">
              <w:rPr>
                <w:rFonts w:ascii="Arial" w:hAnsi="Arial" w:cs="Arial"/>
                <w:color w:val="000000"/>
                <w:sz w:val="16"/>
                <w:szCs w:val="16"/>
              </w:rPr>
              <w:t xml:space="preserve">3.34 </w:t>
            </w:r>
          </w:p>
        </w:tc>
        <w:tc>
          <w:tcPr>
            <w:tcW w:w="450" w:type="pct"/>
            <w:vAlign w:val="center"/>
            <w:hideMark/>
          </w:tcPr>
          <w:p w14:paraId="6C6AF393"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1.74 </w:t>
            </w:r>
          </w:p>
        </w:tc>
        <w:tc>
          <w:tcPr>
            <w:tcW w:w="451" w:type="pct"/>
            <w:noWrap/>
            <w:vAlign w:val="center"/>
            <w:hideMark/>
          </w:tcPr>
          <w:p w14:paraId="5E0F2C9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1.04 </w:t>
            </w:r>
          </w:p>
        </w:tc>
        <w:tc>
          <w:tcPr>
            <w:tcW w:w="452" w:type="pct"/>
            <w:vAlign w:val="center"/>
          </w:tcPr>
          <w:p w14:paraId="072E5CC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0.59 </w:t>
            </w:r>
          </w:p>
        </w:tc>
        <w:tc>
          <w:tcPr>
            <w:tcW w:w="452" w:type="pct"/>
            <w:vAlign w:val="center"/>
          </w:tcPr>
          <w:p w14:paraId="18A9C91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3.02 </w:t>
            </w:r>
          </w:p>
        </w:tc>
        <w:tc>
          <w:tcPr>
            <w:tcW w:w="450" w:type="pct"/>
            <w:vAlign w:val="center"/>
          </w:tcPr>
          <w:p w14:paraId="44940A76" w14:textId="77777777" w:rsidR="00BA25EA" w:rsidRPr="00182C8E" w:rsidRDefault="00BA25EA" w:rsidP="00BA25EA">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1.54 </w:t>
            </w:r>
          </w:p>
        </w:tc>
        <w:tc>
          <w:tcPr>
            <w:tcW w:w="448" w:type="pct"/>
            <w:vAlign w:val="center"/>
          </w:tcPr>
          <w:p w14:paraId="7E6236EB" w14:textId="77777777" w:rsidR="00BA25EA" w:rsidRPr="009B7632" w:rsidRDefault="009B7632" w:rsidP="00BA25EA">
            <w:pPr>
              <w:adjustRightInd w:val="0"/>
              <w:snapToGrid w:val="0"/>
              <w:spacing w:after="0"/>
              <w:jc w:val="right"/>
              <w:rPr>
                <w:rFonts w:ascii="Arial" w:eastAsiaTheme="minorEastAsia" w:hAnsi="Arial" w:cs="Arial"/>
                <w:color w:val="000000"/>
                <w:sz w:val="16"/>
                <w:szCs w:val="16"/>
                <w:lang w:eastAsia="zh-CN"/>
              </w:rPr>
            </w:pPr>
            <w:r>
              <w:rPr>
                <w:rFonts w:ascii="Arial" w:eastAsiaTheme="minorEastAsia" w:hAnsi="Arial" w:cs="Arial" w:hint="eastAsia"/>
                <w:color w:val="000000"/>
                <w:sz w:val="16"/>
                <w:szCs w:val="16"/>
                <w:lang w:eastAsia="zh-CN"/>
              </w:rPr>
              <w:t>0.86</w:t>
            </w:r>
          </w:p>
        </w:tc>
      </w:tr>
      <w:tr w:rsidR="009B7632" w:rsidRPr="00182C8E" w14:paraId="74506536" w14:textId="77777777" w:rsidTr="0029397B">
        <w:trPr>
          <w:trHeight w:val="217"/>
          <w:jc w:val="center"/>
        </w:trPr>
        <w:tc>
          <w:tcPr>
            <w:tcW w:w="819" w:type="pct"/>
            <w:vMerge/>
            <w:shd w:val="clear" w:color="auto" w:fill="BFBFBF" w:themeFill="background1" w:themeFillShade="BF"/>
            <w:hideMark/>
          </w:tcPr>
          <w:p w14:paraId="2750223E"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BFBFBF" w:themeFill="background1" w:themeFillShade="BF"/>
            <w:hideMark/>
          </w:tcPr>
          <w:p w14:paraId="483E6A0F"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90" w:type="pct"/>
            <w:shd w:val="clear" w:color="auto" w:fill="BFBFBF" w:themeFill="background1" w:themeFillShade="BF"/>
            <w:noWrap/>
            <w:hideMark/>
          </w:tcPr>
          <w:p w14:paraId="1D778A82"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0E095487"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3.82 </w:t>
            </w:r>
          </w:p>
        </w:tc>
        <w:tc>
          <w:tcPr>
            <w:tcW w:w="450" w:type="pct"/>
            <w:vAlign w:val="center"/>
            <w:hideMark/>
          </w:tcPr>
          <w:p w14:paraId="16FC7478"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1.98 </w:t>
            </w:r>
          </w:p>
        </w:tc>
        <w:tc>
          <w:tcPr>
            <w:tcW w:w="451" w:type="pct"/>
            <w:noWrap/>
            <w:vAlign w:val="center"/>
            <w:hideMark/>
          </w:tcPr>
          <w:p w14:paraId="6E0CE6A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1.16 </w:t>
            </w:r>
          </w:p>
        </w:tc>
        <w:tc>
          <w:tcPr>
            <w:tcW w:w="452" w:type="pct"/>
            <w:vAlign w:val="center"/>
          </w:tcPr>
          <w:p w14:paraId="7FF86974"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0.67 </w:t>
            </w:r>
          </w:p>
        </w:tc>
        <w:tc>
          <w:tcPr>
            <w:tcW w:w="452" w:type="pct"/>
            <w:vAlign w:val="center"/>
          </w:tcPr>
          <w:p w14:paraId="77F2858B"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3.50 </w:t>
            </w:r>
          </w:p>
        </w:tc>
        <w:tc>
          <w:tcPr>
            <w:tcW w:w="450" w:type="pct"/>
            <w:vAlign w:val="center"/>
          </w:tcPr>
          <w:p w14:paraId="2DFA0FD2"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1.78 </w:t>
            </w:r>
          </w:p>
        </w:tc>
        <w:tc>
          <w:tcPr>
            <w:tcW w:w="448" w:type="pct"/>
          </w:tcPr>
          <w:p w14:paraId="6D3DBB89"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0.98</w:t>
            </w:r>
          </w:p>
        </w:tc>
      </w:tr>
      <w:tr w:rsidR="009B7632" w:rsidRPr="00182C8E" w14:paraId="43CE65D1" w14:textId="77777777" w:rsidTr="0029397B">
        <w:trPr>
          <w:trHeight w:val="135"/>
          <w:jc w:val="center"/>
        </w:trPr>
        <w:tc>
          <w:tcPr>
            <w:tcW w:w="819" w:type="pct"/>
            <w:vMerge w:val="restart"/>
            <w:shd w:val="clear" w:color="auto" w:fill="BFBFBF" w:themeFill="background1" w:themeFillShade="BF"/>
            <w:hideMark/>
          </w:tcPr>
          <w:p w14:paraId="4B47BEEE" w14:textId="77777777" w:rsidR="009B7632" w:rsidRPr="00182C8E" w:rsidRDefault="009B7632" w:rsidP="009B7632">
            <w:pPr>
              <w:adjustRightInd w:val="0"/>
              <w:snapToGrid w:val="0"/>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38" w:type="pct"/>
            <w:vMerge w:val="restart"/>
            <w:shd w:val="clear" w:color="auto" w:fill="BFBFBF" w:themeFill="background1" w:themeFillShade="BF"/>
            <w:hideMark/>
          </w:tcPr>
          <w:p w14:paraId="1A74831C"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390" w:type="pct"/>
            <w:shd w:val="clear" w:color="auto" w:fill="BFBFBF" w:themeFill="background1" w:themeFillShade="BF"/>
            <w:noWrap/>
            <w:hideMark/>
          </w:tcPr>
          <w:p w14:paraId="02D68A10"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7B7B46D3"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1.80 </w:t>
            </w:r>
          </w:p>
        </w:tc>
        <w:tc>
          <w:tcPr>
            <w:tcW w:w="450" w:type="pct"/>
            <w:vAlign w:val="center"/>
            <w:hideMark/>
          </w:tcPr>
          <w:p w14:paraId="435903A4"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0.97 </w:t>
            </w:r>
          </w:p>
        </w:tc>
        <w:tc>
          <w:tcPr>
            <w:tcW w:w="451" w:type="pct"/>
            <w:noWrap/>
            <w:vAlign w:val="center"/>
            <w:hideMark/>
          </w:tcPr>
          <w:p w14:paraId="48ED8637"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0.66 </w:t>
            </w:r>
          </w:p>
        </w:tc>
        <w:tc>
          <w:tcPr>
            <w:tcW w:w="452" w:type="pct"/>
            <w:vAlign w:val="center"/>
          </w:tcPr>
          <w:p w14:paraId="5B42CB7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0.40 </w:t>
            </w:r>
          </w:p>
        </w:tc>
        <w:tc>
          <w:tcPr>
            <w:tcW w:w="452" w:type="pct"/>
            <w:vAlign w:val="center"/>
          </w:tcPr>
          <w:p w14:paraId="2C837143"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1.48 </w:t>
            </w:r>
          </w:p>
        </w:tc>
        <w:tc>
          <w:tcPr>
            <w:tcW w:w="450" w:type="pct"/>
            <w:vAlign w:val="center"/>
          </w:tcPr>
          <w:p w14:paraId="499CEE8E"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0.77 </w:t>
            </w:r>
          </w:p>
        </w:tc>
        <w:tc>
          <w:tcPr>
            <w:tcW w:w="448" w:type="pct"/>
          </w:tcPr>
          <w:p w14:paraId="2478A7E9"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0.48</w:t>
            </w:r>
          </w:p>
        </w:tc>
      </w:tr>
      <w:tr w:rsidR="009B7632" w:rsidRPr="00182C8E" w14:paraId="3F3748A9" w14:textId="77777777" w:rsidTr="0029397B">
        <w:trPr>
          <w:trHeight w:val="223"/>
          <w:jc w:val="center"/>
        </w:trPr>
        <w:tc>
          <w:tcPr>
            <w:tcW w:w="819" w:type="pct"/>
            <w:vMerge/>
            <w:shd w:val="clear" w:color="auto" w:fill="BFBFBF" w:themeFill="background1" w:themeFillShade="BF"/>
            <w:hideMark/>
          </w:tcPr>
          <w:p w14:paraId="6024EA66"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BFBFBF" w:themeFill="background1" w:themeFillShade="BF"/>
            <w:hideMark/>
          </w:tcPr>
          <w:p w14:paraId="03414557"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90" w:type="pct"/>
            <w:shd w:val="clear" w:color="auto" w:fill="BFBFBF" w:themeFill="background1" w:themeFillShade="BF"/>
            <w:noWrap/>
            <w:hideMark/>
          </w:tcPr>
          <w:p w14:paraId="7A0DDEDD"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012BB057"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2.04 </w:t>
            </w:r>
          </w:p>
        </w:tc>
        <w:tc>
          <w:tcPr>
            <w:tcW w:w="450" w:type="pct"/>
            <w:vAlign w:val="center"/>
            <w:hideMark/>
          </w:tcPr>
          <w:p w14:paraId="04189AF4"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1.10 </w:t>
            </w:r>
          </w:p>
        </w:tc>
        <w:tc>
          <w:tcPr>
            <w:tcW w:w="451" w:type="pct"/>
            <w:noWrap/>
            <w:vAlign w:val="center"/>
            <w:hideMark/>
          </w:tcPr>
          <w:p w14:paraId="3EFD2F99"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0.77 </w:t>
            </w:r>
          </w:p>
        </w:tc>
        <w:tc>
          <w:tcPr>
            <w:tcW w:w="452" w:type="pct"/>
            <w:vAlign w:val="center"/>
          </w:tcPr>
          <w:p w14:paraId="1217E552"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0.45 </w:t>
            </w:r>
          </w:p>
        </w:tc>
        <w:tc>
          <w:tcPr>
            <w:tcW w:w="452" w:type="pct"/>
            <w:vAlign w:val="center"/>
          </w:tcPr>
          <w:p w14:paraId="39C5421F"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1.64 </w:t>
            </w:r>
          </w:p>
        </w:tc>
        <w:tc>
          <w:tcPr>
            <w:tcW w:w="450" w:type="pct"/>
            <w:vAlign w:val="center"/>
          </w:tcPr>
          <w:p w14:paraId="5F86761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0.86 </w:t>
            </w:r>
          </w:p>
        </w:tc>
        <w:tc>
          <w:tcPr>
            <w:tcW w:w="448" w:type="pct"/>
          </w:tcPr>
          <w:p w14:paraId="446DB14A"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0.54</w:t>
            </w:r>
          </w:p>
        </w:tc>
      </w:tr>
      <w:tr w:rsidR="009B7632" w:rsidRPr="00182C8E" w14:paraId="5F2ECA7C" w14:textId="77777777" w:rsidTr="0029397B">
        <w:trPr>
          <w:trHeight w:val="141"/>
          <w:jc w:val="center"/>
        </w:trPr>
        <w:tc>
          <w:tcPr>
            <w:tcW w:w="819" w:type="pct"/>
            <w:vMerge/>
            <w:shd w:val="clear" w:color="auto" w:fill="BFBFBF" w:themeFill="background1" w:themeFillShade="BF"/>
            <w:hideMark/>
          </w:tcPr>
          <w:p w14:paraId="46EB60FF"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val="restart"/>
            <w:shd w:val="clear" w:color="auto" w:fill="BFBFBF" w:themeFill="background1" w:themeFillShade="BF"/>
            <w:hideMark/>
          </w:tcPr>
          <w:p w14:paraId="4EF4FC2A"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390" w:type="pct"/>
            <w:shd w:val="clear" w:color="auto" w:fill="BFBFBF" w:themeFill="background1" w:themeFillShade="BF"/>
            <w:noWrap/>
            <w:hideMark/>
          </w:tcPr>
          <w:p w14:paraId="277AB5D2"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450" w:type="pct"/>
            <w:noWrap/>
            <w:vAlign w:val="center"/>
            <w:hideMark/>
          </w:tcPr>
          <w:p w14:paraId="299DF59C" w14:textId="77777777" w:rsidR="009B7632" w:rsidRPr="00182C8E" w:rsidRDefault="009B7632" w:rsidP="009B7632">
            <w:pPr>
              <w:adjustRightInd w:val="0"/>
              <w:snapToGrid w:val="0"/>
              <w:spacing w:after="0"/>
              <w:jc w:val="right"/>
              <w:rPr>
                <w:rFonts w:ascii="Arial" w:hAnsi="Arial" w:cs="Arial"/>
                <w:color w:val="000000"/>
                <w:sz w:val="16"/>
                <w:szCs w:val="16"/>
                <w:lang w:val="en-US" w:eastAsia="zh-CN"/>
              </w:rPr>
            </w:pPr>
            <w:r w:rsidRPr="00182C8E">
              <w:rPr>
                <w:rFonts w:ascii="Arial" w:hAnsi="Arial" w:cs="Arial"/>
                <w:color w:val="000000"/>
                <w:sz w:val="16"/>
                <w:szCs w:val="16"/>
              </w:rPr>
              <w:t xml:space="preserve">2.44 </w:t>
            </w:r>
          </w:p>
        </w:tc>
        <w:tc>
          <w:tcPr>
            <w:tcW w:w="450" w:type="pct"/>
            <w:vAlign w:val="center"/>
            <w:hideMark/>
          </w:tcPr>
          <w:p w14:paraId="2BE41D9E"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1.29 </w:t>
            </w:r>
          </w:p>
        </w:tc>
        <w:tc>
          <w:tcPr>
            <w:tcW w:w="451" w:type="pct"/>
            <w:noWrap/>
            <w:vAlign w:val="center"/>
            <w:hideMark/>
          </w:tcPr>
          <w:p w14:paraId="6950F5DC"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0.82 </w:t>
            </w:r>
          </w:p>
        </w:tc>
        <w:tc>
          <w:tcPr>
            <w:tcW w:w="452" w:type="pct"/>
            <w:vAlign w:val="center"/>
          </w:tcPr>
          <w:p w14:paraId="61F4F35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0.48 </w:t>
            </w:r>
          </w:p>
        </w:tc>
        <w:tc>
          <w:tcPr>
            <w:tcW w:w="452" w:type="pct"/>
            <w:vAlign w:val="center"/>
          </w:tcPr>
          <w:p w14:paraId="0D28BC42"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2.12 </w:t>
            </w:r>
          </w:p>
        </w:tc>
        <w:tc>
          <w:tcPr>
            <w:tcW w:w="450" w:type="pct"/>
            <w:vAlign w:val="center"/>
          </w:tcPr>
          <w:p w14:paraId="6ECAED6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1.09 </w:t>
            </w:r>
          </w:p>
        </w:tc>
        <w:tc>
          <w:tcPr>
            <w:tcW w:w="448" w:type="pct"/>
          </w:tcPr>
          <w:p w14:paraId="7A02F99C"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0.64</w:t>
            </w:r>
          </w:p>
        </w:tc>
      </w:tr>
      <w:tr w:rsidR="009B7632" w:rsidRPr="00182C8E" w14:paraId="0F8CB06B" w14:textId="77777777" w:rsidTr="0029397B">
        <w:trPr>
          <w:trHeight w:val="88"/>
          <w:jc w:val="center"/>
        </w:trPr>
        <w:tc>
          <w:tcPr>
            <w:tcW w:w="819" w:type="pct"/>
            <w:vMerge/>
            <w:shd w:val="clear" w:color="auto" w:fill="BFBFBF" w:themeFill="background1" w:themeFillShade="BF"/>
            <w:hideMark/>
          </w:tcPr>
          <w:p w14:paraId="211AD7C8" w14:textId="77777777" w:rsidR="009B7632" w:rsidRPr="00182C8E" w:rsidRDefault="009B7632" w:rsidP="009B7632">
            <w:pPr>
              <w:adjustRightInd w:val="0"/>
              <w:snapToGrid w:val="0"/>
              <w:spacing w:after="0"/>
              <w:rPr>
                <w:rFonts w:ascii="Arial" w:eastAsia="宋体" w:hAnsi="Arial" w:cs="Arial"/>
                <w:b/>
                <w:bCs/>
                <w:color w:val="000000" w:themeColor="text1"/>
                <w:sz w:val="16"/>
                <w:szCs w:val="16"/>
                <w:lang w:val="en-US" w:eastAsia="zh-CN"/>
              </w:rPr>
            </w:pPr>
          </w:p>
        </w:tc>
        <w:tc>
          <w:tcPr>
            <w:tcW w:w="638" w:type="pct"/>
            <w:vMerge/>
            <w:shd w:val="clear" w:color="auto" w:fill="BFBFBF" w:themeFill="background1" w:themeFillShade="BF"/>
            <w:hideMark/>
          </w:tcPr>
          <w:p w14:paraId="1DD4DA3E" w14:textId="77777777" w:rsidR="009B7632" w:rsidRPr="00182C8E" w:rsidRDefault="009B7632" w:rsidP="009B7632">
            <w:pPr>
              <w:adjustRightInd w:val="0"/>
              <w:snapToGrid w:val="0"/>
              <w:spacing w:after="0"/>
              <w:rPr>
                <w:rFonts w:ascii="Arial" w:eastAsia="宋体" w:hAnsi="Arial" w:cs="Arial"/>
                <w:color w:val="000000" w:themeColor="text1"/>
                <w:sz w:val="16"/>
                <w:szCs w:val="16"/>
                <w:lang w:val="en-US" w:eastAsia="zh-CN"/>
              </w:rPr>
            </w:pPr>
          </w:p>
        </w:tc>
        <w:tc>
          <w:tcPr>
            <w:tcW w:w="390" w:type="pct"/>
            <w:shd w:val="clear" w:color="auto" w:fill="BFBFBF" w:themeFill="background1" w:themeFillShade="BF"/>
            <w:noWrap/>
            <w:hideMark/>
          </w:tcPr>
          <w:p w14:paraId="09C5340D" w14:textId="77777777" w:rsidR="009B7632" w:rsidRPr="00182C8E" w:rsidRDefault="009B7632" w:rsidP="009B7632">
            <w:pPr>
              <w:adjustRightInd w:val="0"/>
              <w:snapToGrid w:val="0"/>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450" w:type="pct"/>
            <w:noWrap/>
            <w:vAlign w:val="center"/>
            <w:hideMark/>
          </w:tcPr>
          <w:p w14:paraId="6D6A7AB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2.91 </w:t>
            </w:r>
          </w:p>
        </w:tc>
        <w:tc>
          <w:tcPr>
            <w:tcW w:w="450" w:type="pct"/>
            <w:vAlign w:val="center"/>
            <w:hideMark/>
          </w:tcPr>
          <w:p w14:paraId="28F192F9"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1.53 </w:t>
            </w:r>
          </w:p>
        </w:tc>
        <w:tc>
          <w:tcPr>
            <w:tcW w:w="451" w:type="pct"/>
            <w:noWrap/>
            <w:vAlign w:val="center"/>
            <w:hideMark/>
          </w:tcPr>
          <w:p w14:paraId="56A016A0"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0.93 </w:t>
            </w:r>
          </w:p>
        </w:tc>
        <w:tc>
          <w:tcPr>
            <w:tcW w:w="452" w:type="pct"/>
            <w:vAlign w:val="center"/>
          </w:tcPr>
          <w:p w14:paraId="5690CC7E"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0.54 </w:t>
            </w:r>
          </w:p>
        </w:tc>
        <w:tc>
          <w:tcPr>
            <w:tcW w:w="452" w:type="pct"/>
            <w:vAlign w:val="center"/>
          </w:tcPr>
          <w:p w14:paraId="0C01EBD9"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2.35 </w:t>
            </w:r>
          </w:p>
        </w:tc>
        <w:tc>
          <w:tcPr>
            <w:tcW w:w="450" w:type="pct"/>
            <w:vAlign w:val="center"/>
          </w:tcPr>
          <w:p w14:paraId="40C190CA" w14:textId="77777777" w:rsidR="009B7632" w:rsidRPr="00182C8E" w:rsidRDefault="009B7632" w:rsidP="009B7632">
            <w:pPr>
              <w:adjustRightInd w:val="0"/>
              <w:snapToGrid w:val="0"/>
              <w:spacing w:after="0"/>
              <w:jc w:val="right"/>
              <w:rPr>
                <w:rFonts w:ascii="Arial" w:hAnsi="Arial" w:cs="Arial"/>
                <w:color w:val="000000"/>
                <w:sz w:val="16"/>
                <w:szCs w:val="16"/>
              </w:rPr>
            </w:pPr>
            <w:r w:rsidRPr="00182C8E">
              <w:rPr>
                <w:rFonts w:ascii="Arial" w:hAnsi="Arial" w:cs="Arial"/>
                <w:color w:val="000000"/>
                <w:sz w:val="16"/>
                <w:szCs w:val="16"/>
              </w:rPr>
              <w:t xml:space="preserve">1.20 </w:t>
            </w:r>
          </w:p>
        </w:tc>
        <w:tc>
          <w:tcPr>
            <w:tcW w:w="448" w:type="pct"/>
          </w:tcPr>
          <w:p w14:paraId="5CDC6E9F" w14:textId="77777777" w:rsidR="009B7632" w:rsidRPr="00182C8E" w:rsidRDefault="009B7632" w:rsidP="009B7632">
            <w:pPr>
              <w:adjustRightInd w:val="0"/>
              <w:snapToGrid w:val="0"/>
              <w:spacing w:after="0"/>
              <w:jc w:val="right"/>
              <w:rPr>
                <w:rFonts w:ascii="Arial" w:hAnsi="Arial" w:cs="Arial"/>
                <w:color w:val="000000"/>
                <w:sz w:val="16"/>
                <w:szCs w:val="16"/>
              </w:rPr>
            </w:pPr>
            <w:r>
              <w:rPr>
                <w:rFonts w:ascii="Arial" w:hAnsi="Arial" w:cs="Arial" w:hint="eastAsia"/>
                <w:color w:val="000000"/>
                <w:sz w:val="16"/>
                <w:szCs w:val="16"/>
                <w:lang w:eastAsia="zh-CN"/>
              </w:rPr>
              <w:t>0.76</w:t>
            </w:r>
          </w:p>
        </w:tc>
      </w:tr>
    </w:tbl>
    <w:p w14:paraId="2358A681"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NR also supports the use of </w:t>
      </w:r>
      <w:r w:rsidRPr="00182C8E">
        <w:rPr>
          <w:color w:val="000000" w:themeColor="text1"/>
          <w:lang w:eastAsia="zh-CN"/>
        </w:rPr>
        <w:t>supplementary uplink (SUL) band</w:t>
      </w:r>
      <w:r w:rsidRPr="00182C8E">
        <w:rPr>
          <w:rFonts w:hint="eastAsia"/>
          <w:color w:val="000000" w:themeColor="text1"/>
          <w:lang w:eastAsia="zh-CN"/>
        </w:rPr>
        <w:t xml:space="preserve"> together with a TDD band, where </w:t>
      </w:r>
      <w:r w:rsidRPr="00182C8E">
        <w:rPr>
          <w:color w:val="000000" w:themeColor="text1"/>
          <w:lang w:eastAsia="zh-CN"/>
        </w:rPr>
        <w:t>continuous uplink transmission opportunity</w:t>
      </w:r>
      <w:r w:rsidRPr="00182C8E">
        <w:rPr>
          <w:rFonts w:hint="eastAsia"/>
          <w:color w:val="000000" w:themeColor="text1"/>
          <w:lang w:eastAsia="zh-CN"/>
        </w:rPr>
        <w:t xml:space="preserve"> becomes possible.  The evaluation is applied to a TDD band with DDDSU (with S slot = 11DL:1GP:2UL) together with an SUL band. The evaluation results are provided in Table 5.7.1.1.2-7.</w:t>
      </w:r>
    </w:p>
    <w:p w14:paraId="1AF86E18" w14:textId="77777777" w:rsidR="006B0B5D" w:rsidRPr="00182C8E" w:rsidRDefault="006B0B5D" w:rsidP="006B0B5D">
      <w:pPr>
        <w:pStyle w:val="TH"/>
        <w:rPr>
          <w:lang w:eastAsia="zh-CN"/>
        </w:rPr>
      </w:pPr>
      <w:r w:rsidRPr="00182C8E">
        <w:t>Table 5.7.1.1.2-</w:t>
      </w:r>
      <w:r w:rsidRPr="00182C8E">
        <w:rPr>
          <w:rFonts w:hint="eastAsia"/>
        </w:rPr>
        <w:t>7</w:t>
      </w:r>
      <w:r w:rsidRPr="00182C8E">
        <w:t xml:space="preserve"> U</w:t>
      </w:r>
      <w:r w:rsidRPr="00182C8E">
        <w:rPr>
          <w:rFonts w:hint="eastAsia"/>
        </w:rPr>
        <w:t xml:space="preserve">L user plane </w:t>
      </w:r>
      <w:r w:rsidRPr="00182C8E">
        <w:t xml:space="preserve">latency for NR TDD </w:t>
      </w:r>
      <w:r w:rsidRPr="00182C8E">
        <w:rPr>
          <w:rFonts w:hint="eastAsia"/>
          <w:lang w:eastAsia="zh-CN"/>
        </w:rPr>
        <w:t>+</w:t>
      </w:r>
      <w:r w:rsidRPr="00182C8E">
        <w:t xml:space="preserve"> SUL with grant free</w:t>
      </w:r>
      <w:r w:rsidRPr="00182C8E">
        <w:rPr>
          <w:rFonts w:hint="eastAsia"/>
        </w:rPr>
        <w:t xml:space="preserve"> transmission</w:t>
      </w:r>
      <w:r w:rsidRPr="00182C8E">
        <w:rPr>
          <w:rFonts w:hint="eastAsia"/>
          <w:lang w:eastAsia="zh-CN"/>
        </w:rPr>
        <w:t xml:space="preserve"> (ms)</w:t>
      </w:r>
      <w:r w:rsidRPr="00182C8E">
        <w:rPr>
          <w:lang w:eastAsia="zh-CN"/>
        </w:rPr>
        <w:br/>
      </w:r>
      <w:r w:rsidRPr="00182C8E">
        <w:rPr>
          <w:rFonts w:hint="eastAsia"/>
          <w:lang w:eastAsia="zh-CN"/>
        </w:rPr>
        <w:t>(Frame structure for TDD carrier: DDDSU)</w:t>
      </w:r>
    </w:p>
    <w:tbl>
      <w:tblPr>
        <w:tblStyle w:val="af5"/>
        <w:tblW w:w="4276" w:type="pct"/>
        <w:jc w:val="center"/>
        <w:tblLayout w:type="fixed"/>
        <w:tblLook w:val="04A0" w:firstRow="1" w:lastRow="0" w:firstColumn="1" w:lastColumn="0" w:noHBand="0" w:noVBand="1"/>
      </w:tblPr>
      <w:tblGrid>
        <w:gridCol w:w="1514"/>
        <w:gridCol w:w="1034"/>
        <w:gridCol w:w="707"/>
        <w:gridCol w:w="830"/>
        <w:gridCol w:w="830"/>
        <w:gridCol w:w="830"/>
        <w:gridCol w:w="835"/>
        <w:gridCol w:w="830"/>
        <w:gridCol w:w="825"/>
      </w:tblGrid>
      <w:tr w:rsidR="006B0B5D" w:rsidRPr="00182C8E" w14:paraId="635A7CB2" w14:textId="77777777" w:rsidTr="0029397B">
        <w:trPr>
          <w:trHeight w:val="241"/>
          <w:jc w:val="center"/>
        </w:trPr>
        <w:tc>
          <w:tcPr>
            <w:tcW w:w="1975" w:type="pct"/>
            <w:gridSpan w:val="3"/>
            <w:vMerge w:val="restart"/>
            <w:shd w:val="clear" w:color="auto" w:fill="BFBFBF" w:themeFill="background1" w:themeFillShade="BF"/>
            <w:hideMark/>
          </w:tcPr>
          <w:p w14:paraId="47A45048"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UL user plane latency – NR TDD (DDDSU)</w:t>
            </w:r>
            <w:r w:rsidRPr="00182C8E">
              <w:rPr>
                <w:rFonts w:ascii="Arial" w:eastAsia="宋体" w:hAnsi="Arial" w:cs="Arial" w:hint="eastAsia"/>
                <w:color w:val="000000" w:themeColor="text1"/>
                <w:sz w:val="16"/>
                <w:szCs w:val="16"/>
                <w:lang w:val="en-US" w:eastAsia="zh-CN"/>
              </w:rPr>
              <w:t>+SUL</w:t>
            </w:r>
          </w:p>
        </w:tc>
        <w:tc>
          <w:tcPr>
            <w:tcW w:w="1512" w:type="pct"/>
            <w:gridSpan w:val="3"/>
            <w:shd w:val="clear" w:color="auto" w:fill="BFBFBF" w:themeFill="background1" w:themeFillShade="BF"/>
            <w:hideMark/>
          </w:tcPr>
          <w:p w14:paraId="05A8B187"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1</w:t>
            </w:r>
          </w:p>
        </w:tc>
        <w:tc>
          <w:tcPr>
            <w:tcW w:w="1513" w:type="pct"/>
            <w:gridSpan w:val="3"/>
            <w:shd w:val="clear" w:color="auto" w:fill="BFBFBF" w:themeFill="background1" w:themeFillShade="BF"/>
            <w:hideMark/>
          </w:tcPr>
          <w:p w14:paraId="33AF3394"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UE capability 2</w:t>
            </w:r>
          </w:p>
        </w:tc>
      </w:tr>
      <w:tr w:rsidR="006B0B5D" w:rsidRPr="00182C8E" w14:paraId="255A070E" w14:textId="77777777" w:rsidTr="0029397B">
        <w:trPr>
          <w:trHeight w:val="131"/>
          <w:jc w:val="center"/>
        </w:trPr>
        <w:tc>
          <w:tcPr>
            <w:tcW w:w="1975" w:type="pct"/>
            <w:gridSpan w:val="3"/>
            <w:vMerge/>
            <w:shd w:val="clear" w:color="auto" w:fill="BFBFBF" w:themeFill="background1" w:themeFillShade="BF"/>
            <w:hideMark/>
          </w:tcPr>
          <w:p w14:paraId="216EA0E4"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1512" w:type="pct"/>
            <w:gridSpan w:val="3"/>
            <w:shd w:val="clear" w:color="auto" w:fill="BFBFBF" w:themeFill="background1" w:themeFillShade="BF"/>
            <w:hideMark/>
          </w:tcPr>
          <w:p w14:paraId="2C1F17B5"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c>
          <w:tcPr>
            <w:tcW w:w="1513" w:type="pct"/>
            <w:gridSpan w:val="3"/>
            <w:shd w:val="clear" w:color="auto" w:fill="BFBFBF" w:themeFill="background1" w:themeFillShade="BF"/>
            <w:hideMark/>
          </w:tcPr>
          <w:p w14:paraId="3FDD3C2B" w14:textId="77777777" w:rsidR="006B0B5D" w:rsidRPr="00182C8E" w:rsidRDefault="006B0B5D" w:rsidP="009B30F7">
            <w:pPr>
              <w:spacing w:after="0"/>
              <w:jc w:val="center"/>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SCS</w:t>
            </w:r>
          </w:p>
        </w:tc>
      </w:tr>
      <w:tr w:rsidR="006B0B5D" w:rsidRPr="00182C8E" w14:paraId="7852E9F3" w14:textId="77777777" w:rsidTr="0029397B">
        <w:trPr>
          <w:trHeight w:val="300"/>
          <w:jc w:val="center"/>
        </w:trPr>
        <w:tc>
          <w:tcPr>
            <w:tcW w:w="1975" w:type="pct"/>
            <w:gridSpan w:val="3"/>
            <w:vMerge/>
            <w:shd w:val="clear" w:color="auto" w:fill="BFBFBF" w:themeFill="background1" w:themeFillShade="BF"/>
            <w:hideMark/>
          </w:tcPr>
          <w:p w14:paraId="09CD57DD"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504" w:type="pct"/>
            <w:shd w:val="clear" w:color="auto" w:fill="BFBFBF" w:themeFill="background1" w:themeFillShade="BF"/>
            <w:noWrap/>
            <w:vAlign w:val="center"/>
            <w:hideMark/>
          </w:tcPr>
          <w:p w14:paraId="25B08078" w14:textId="77777777" w:rsidR="006B0B5D" w:rsidRPr="00182C8E" w:rsidRDefault="006B0B5D" w:rsidP="009B30F7">
            <w:pPr>
              <w:spacing w:after="0"/>
              <w:rPr>
                <w:rFonts w:ascii="Arial" w:hAnsi="Arial" w:cs="Arial"/>
                <w:color w:val="000000" w:themeColor="text1"/>
                <w:sz w:val="16"/>
                <w:szCs w:val="16"/>
                <w:lang w:val="en-US" w:eastAsia="zh-CN"/>
              </w:rPr>
            </w:pPr>
            <w:r w:rsidRPr="00182C8E">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F3D447F"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+ 15 kHz (SUL)</w:t>
            </w:r>
          </w:p>
        </w:tc>
        <w:tc>
          <w:tcPr>
            <w:tcW w:w="504" w:type="pct"/>
            <w:shd w:val="clear" w:color="auto" w:fill="BFBFBF" w:themeFill="background1" w:themeFillShade="BF"/>
            <w:noWrap/>
            <w:vAlign w:val="center"/>
            <w:hideMark/>
          </w:tcPr>
          <w:p w14:paraId="6C79B239"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+ 30 kHz (SUL)</w:t>
            </w:r>
          </w:p>
        </w:tc>
        <w:tc>
          <w:tcPr>
            <w:tcW w:w="507" w:type="pct"/>
            <w:shd w:val="clear" w:color="auto" w:fill="BFBFBF" w:themeFill="background1" w:themeFillShade="BF"/>
            <w:vAlign w:val="center"/>
            <w:hideMark/>
          </w:tcPr>
          <w:p w14:paraId="13B718BD"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15 kHz (TDD) + 15 kHz (SUL)</w:t>
            </w:r>
          </w:p>
        </w:tc>
        <w:tc>
          <w:tcPr>
            <w:tcW w:w="504" w:type="pct"/>
            <w:shd w:val="clear" w:color="auto" w:fill="BFBFBF" w:themeFill="background1" w:themeFillShade="BF"/>
            <w:vAlign w:val="center"/>
            <w:hideMark/>
          </w:tcPr>
          <w:p w14:paraId="723CD104"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+ 15 kHz (SUL)</w:t>
            </w:r>
          </w:p>
        </w:tc>
        <w:tc>
          <w:tcPr>
            <w:tcW w:w="502" w:type="pct"/>
            <w:shd w:val="clear" w:color="auto" w:fill="BFBFBF" w:themeFill="background1" w:themeFillShade="BF"/>
            <w:vAlign w:val="center"/>
            <w:hideMark/>
          </w:tcPr>
          <w:p w14:paraId="222B75CC" w14:textId="77777777" w:rsidR="006B0B5D" w:rsidRPr="00182C8E" w:rsidRDefault="006B0B5D" w:rsidP="009B30F7">
            <w:pPr>
              <w:spacing w:after="0"/>
              <w:rPr>
                <w:rFonts w:ascii="Arial" w:hAnsi="Arial" w:cs="Arial"/>
                <w:color w:val="000000" w:themeColor="text1"/>
                <w:sz w:val="16"/>
                <w:szCs w:val="16"/>
              </w:rPr>
            </w:pPr>
            <w:r w:rsidRPr="00182C8E">
              <w:rPr>
                <w:rFonts w:ascii="Arial" w:hAnsi="Arial" w:cs="Arial"/>
                <w:color w:val="000000" w:themeColor="text1"/>
                <w:sz w:val="16"/>
                <w:szCs w:val="16"/>
              </w:rPr>
              <w:t>30 kHz (TDD) + 30 kHz (SUL)</w:t>
            </w:r>
          </w:p>
        </w:tc>
      </w:tr>
      <w:tr w:rsidR="006B0B5D" w:rsidRPr="00182C8E" w14:paraId="638D06DA" w14:textId="77777777" w:rsidTr="0029397B">
        <w:trPr>
          <w:trHeight w:val="173"/>
          <w:jc w:val="center"/>
        </w:trPr>
        <w:tc>
          <w:tcPr>
            <w:tcW w:w="919" w:type="pct"/>
            <w:vMerge w:val="restart"/>
            <w:shd w:val="clear" w:color="auto" w:fill="BFBFBF" w:themeFill="background1" w:themeFillShade="BF"/>
            <w:hideMark/>
          </w:tcPr>
          <w:p w14:paraId="1FE5FD20" w14:textId="77777777" w:rsidR="006B0B5D" w:rsidRPr="00182C8E" w:rsidRDefault="006B0B5D" w:rsidP="009B30F7">
            <w:pPr>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A</w:t>
            </w:r>
          </w:p>
        </w:tc>
        <w:tc>
          <w:tcPr>
            <w:tcW w:w="628" w:type="pct"/>
            <w:vMerge w:val="restart"/>
            <w:shd w:val="clear" w:color="auto" w:fill="BFBFBF" w:themeFill="background1" w:themeFillShade="BF"/>
            <w:hideMark/>
          </w:tcPr>
          <w:p w14:paraId="552C7330"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254BEBFB"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6CA8B31B" w14:textId="77777777" w:rsidR="006B0B5D" w:rsidRPr="00182C8E" w:rsidRDefault="006B0B5D" w:rsidP="009B30F7">
            <w:pPr>
              <w:spacing w:after="0"/>
              <w:jc w:val="center"/>
              <w:rPr>
                <w:rFonts w:ascii="Arial" w:hAnsi="Arial" w:cs="Arial"/>
                <w:color w:val="000000"/>
                <w:sz w:val="16"/>
                <w:szCs w:val="16"/>
                <w:lang w:val="en-US" w:eastAsia="zh-CN"/>
              </w:rPr>
            </w:pPr>
            <w:r w:rsidRPr="00182C8E">
              <w:rPr>
                <w:rFonts w:ascii="Arial" w:hAnsi="Arial" w:cs="Arial"/>
                <w:color w:val="000000"/>
                <w:sz w:val="16"/>
                <w:szCs w:val="16"/>
              </w:rPr>
              <w:t>1.5</w:t>
            </w:r>
            <w:r w:rsidRPr="00182C8E">
              <w:rPr>
                <w:rFonts w:ascii="Arial" w:eastAsiaTheme="minorEastAsia" w:hAnsi="Arial" w:cs="Arial" w:hint="eastAsia"/>
                <w:color w:val="000000"/>
                <w:sz w:val="16"/>
                <w:szCs w:val="16"/>
                <w:lang w:eastAsia="zh-CN"/>
              </w:rPr>
              <w:t>7</w:t>
            </w:r>
          </w:p>
        </w:tc>
        <w:tc>
          <w:tcPr>
            <w:tcW w:w="504" w:type="pct"/>
            <w:vAlign w:val="center"/>
            <w:hideMark/>
          </w:tcPr>
          <w:p w14:paraId="1EEBF21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w:t>
            </w:r>
            <w:r w:rsidRPr="00182C8E">
              <w:rPr>
                <w:rFonts w:ascii="Arial" w:eastAsiaTheme="minorEastAsia" w:hAnsi="Arial" w:cs="Arial"/>
                <w:color w:val="000000"/>
                <w:sz w:val="16"/>
                <w:szCs w:val="16"/>
                <w:lang w:eastAsia="zh-CN"/>
              </w:rPr>
              <w:t>7</w:t>
            </w:r>
          </w:p>
        </w:tc>
        <w:tc>
          <w:tcPr>
            <w:tcW w:w="504" w:type="pct"/>
            <w:noWrap/>
            <w:vAlign w:val="center"/>
            <w:hideMark/>
          </w:tcPr>
          <w:p w14:paraId="5CB4448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6</w:t>
            </w:r>
          </w:p>
        </w:tc>
        <w:tc>
          <w:tcPr>
            <w:tcW w:w="507" w:type="pct"/>
            <w:vAlign w:val="center"/>
            <w:hideMark/>
          </w:tcPr>
          <w:p w14:paraId="0AB61B3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1.1</w:t>
            </w:r>
            <w:r w:rsidRPr="00182C8E">
              <w:rPr>
                <w:rFonts w:ascii="Arial" w:eastAsiaTheme="minorEastAsia" w:hAnsi="Arial" w:cs="Arial" w:hint="eastAsia"/>
                <w:color w:val="000000"/>
                <w:sz w:val="16"/>
                <w:szCs w:val="16"/>
                <w:lang w:eastAsia="zh-CN"/>
              </w:rPr>
              <w:t>8</w:t>
            </w:r>
          </w:p>
        </w:tc>
        <w:tc>
          <w:tcPr>
            <w:tcW w:w="504" w:type="pct"/>
            <w:vAlign w:val="center"/>
            <w:hideMark/>
          </w:tcPr>
          <w:p w14:paraId="073F69A6"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18</w:t>
            </w:r>
          </w:p>
        </w:tc>
        <w:tc>
          <w:tcPr>
            <w:tcW w:w="502" w:type="pct"/>
            <w:vAlign w:val="center"/>
            <w:hideMark/>
          </w:tcPr>
          <w:p w14:paraId="26C4B62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5</w:t>
            </w:r>
          </w:p>
        </w:tc>
      </w:tr>
      <w:tr w:rsidR="006B0B5D" w:rsidRPr="00182C8E" w14:paraId="337B3E6E" w14:textId="77777777" w:rsidTr="0029397B">
        <w:trPr>
          <w:trHeight w:val="133"/>
          <w:jc w:val="center"/>
        </w:trPr>
        <w:tc>
          <w:tcPr>
            <w:tcW w:w="919" w:type="pct"/>
            <w:vMerge/>
            <w:shd w:val="clear" w:color="auto" w:fill="BFBFBF" w:themeFill="background1" w:themeFillShade="BF"/>
            <w:hideMark/>
          </w:tcPr>
          <w:p w14:paraId="344CCFBC"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01CA206A"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424A3010"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3322C07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1.7</w:t>
            </w:r>
            <w:r w:rsidRPr="00182C8E">
              <w:rPr>
                <w:rFonts w:ascii="Arial" w:eastAsiaTheme="minorEastAsia" w:hAnsi="Arial" w:cs="Arial" w:hint="eastAsia"/>
                <w:color w:val="000000"/>
                <w:sz w:val="16"/>
                <w:szCs w:val="16"/>
                <w:lang w:eastAsia="zh-CN"/>
              </w:rPr>
              <w:t>9</w:t>
            </w:r>
          </w:p>
        </w:tc>
        <w:tc>
          <w:tcPr>
            <w:tcW w:w="504" w:type="pct"/>
            <w:vAlign w:val="center"/>
            <w:hideMark/>
          </w:tcPr>
          <w:p w14:paraId="573D655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1.79</w:t>
            </w:r>
          </w:p>
        </w:tc>
        <w:tc>
          <w:tcPr>
            <w:tcW w:w="504" w:type="pct"/>
            <w:noWrap/>
            <w:vAlign w:val="center"/>
            <w:hideMark/>
          </w:tcPr>
          <w:p w14:paraId="6966E1CC"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1.01</w:t>
            </w:r>
          </w:p>
        </w:tc>
        <w:tc>
          <w:tcPr>
            <w:tcW w:w="507" w:type="pct"/>
            <w:vAlign w:val="center"/>
            <w:hideMark/>
          </w:tcPr>
          <w:p w14:paraId="2AF14BB7"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40</w:t>
            </w:r>
          </w:p>
        </w:tc>
        <w:tc>
          <w:tcPr>
            <w:tcW w:w="504" w:type="pct"/>
            <w:vAlign w:val="center"/>
            <w:hideMark/>
          </w:tcPr>
          <w:p w14:paraId="05F287F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1.38</w:t>
            </w:r>
          </w:p>
        </w:tc>
        <w:tc>
          <w:tcPr>
            <w:tcW w:w="502" w:type="pct"/>
            <w:vAlign w:val="center"/>
            <w:hideMark/>
          </w:tcPr>
          <w:p w14:paraId="445607E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6</w:t>
            </w:r>
          </w:p>
        </w:tc>
      </w:tr>
      <w:tr w:rsidR="006B0B5D" w:rsidRPr="00182C8E" w14:paraId="369BF94F" w14:textId="77777777" w:rsidTr="0029397B">
        <w:trPr>
          <w:trHeight w:val="222"/>
          <w:jc w:val="center"/>
        </w:trPr>
        <w:tc>
          <w:tcPr>
            <w:tcW w:w="919" w:type="pct"/>
            <w:vMerge/>
            <w:shd w:val="clear" w:color="auto" w:fill="BFBFBF" w:themeFill="background1" w:themeFillShade="BF"/>
            <w:hideMark/>
          </w:tcPr>
          <w:p w14:paraId="1A16DD4D"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7A34968E"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4E80BFA5"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3C44F2B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8</w:t>
            </w:r>
          </w:p>
        </w:tc>
        <w:tc>
          <w:tcPr>
            <w:tcW w:w="504" w:type="pct"/>
            <w:vAlign w:val="center"/>
            <w:hideMark/>
          </w:tcPr>
          <w:p w14:paraId="3C20EF5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w:t>
            </w:r>
            <w:r w:rsidRPr="00182C8E">
              <w:rPr>
                <w:rFonts w:ascii="Arial" w:eastAsiaTheme="minorEastAsia" w:hAnsi="Arial" w:cs="Arial"/>
                <w:color w:val="000000"/>
                <w:sz w:val="16"/>
                <w:szCs w:val="16"/>
                <w:lang w:eastAsia="zh-CN"/>
              </w:rPr>
              <w:t>8</w:t>
            </w:r>
          </w:p>
        </w:tc>
        <w:tc>
          <w:tcPr>
            <w:tcW w:w="504" w:type="pct"/>
            <w:noWrap/>
            <w:vAlign w:val="center"/>
            <w:hideMark/>
          </w:tcPr>
          <w:p w14:paraId="5689A1CF"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507" w:type="pct"/>
            <w:vAlign w:val="center"/>
            <w:hideMark/>
          </w:tcPr>
          <w:p w14:paraId="7911628E"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504" w:type="pct"/>
            <w:vAlign w:val="center"/>
            <w:hideMark/>
          </w:tcPr>
          <w:p w14:paraId="2AFED20E"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29</w:t>
            </w:r>
          </w:p>
        </w:tc>
        <w:tc>
          <w:tcPr>
            <w:tcW w:w="502" w:type="pct"/>
            <w:vAlign w:val="center"/>
            <w:hideMark/>
          </w:tcPr>
          <w:p w14:paraId="0CCD2F4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71</w:t>
            </w:r>
          </w:p>
        </w:tc>
      </w:tr>
      <w:tr w:rsidR="006B0B5D" w:rsidRPr="00182C8E" w14:paraId="062018DE" w14:textId="77777777" w:rsidTr="0029397B">
        <w:trPr>
          <w:trHeight w:val="125"/>
          <w:jc w:val="center"/>
        </w:trPr>
        <w:tc>
          <w:tcPr>
            <w:tcW w:w="919" w:type="pct"/>
            <w:vMerge/>
            <w:shd w:val="clear" w:color="auto" w:fill="BFBFBF" w:themeFill="background1" w:themeFillShade="BF"/>
            <w:hideMark/>
          </w:tcPr>
          <w:p w14:paraId="18B813DC"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68DE8F53"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3D2D4A08"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0D7DD77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90</w:t>
            </w:r>
          </w:p>
        </w:tc>
        <w:tc>
          <w:tcPr>
            <w:tcW w:w="504" w:type="pct"/>
            <w:vAlign w:val="center"/>
            <w:hideMark/>
          </w:tcPr>
          <w:p w14:paraId="2FBEEF4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sidDel="00B157F6">
              <w:rPr>
                <w:rFonts w:ascii="Arial" w:hAnsi="Arial" w:cs="Arial"/>
                <w:color w:val="000000"/>
                <w:sz w:val="16"/>
                <w:szCs w:val="16"/>
              </w:rPr>
              <w:t xml:space="preserve"> </w:t>
            </w:r>
            <w:r w:rsidRPr="00182C8E">
              <w:rPr>
                <w:rFonts w:ascii="Arial" w:hAnsi="Arial" w:cs="Arial"/>
                <w:color w:val="000000"/>
                <w:sz w:val="16"/>
                <w:szCs w:val="16"/>
              </w:rPr>
              <w:t>90</w:t>
            </w:r>
          </w:p>
        </w:tc>
        <w:tc>
          <w:tcPr>
            <w:tcW w:w="504" w:type="pct"/>
            <w:noWrap/>
            <w:vAlign w:val="center"/>
            <w:hideMark/>
          </w:tcPr>
          <w:p w14:paraId="4AEE5FD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1.0</w:t>
            </w:r>
            <w:r w:rsidRPr="00182C8E">
              <w:rPr>
                <w:rFonts w:ascii="Arial" w:eastAsiaTheme="minorEastAsia" w:hAnsi="Arial" w:cs="Arial" w:hint="eastAsia"/>
                <w:color w:val="000000"/>
                <w:sz w:val="16"/>
                <w:szCs w:val="16"/>
                <w:lang w:eastAsia="zh-CN"/>
              </w:rPr>
              <w:t>6</w:t>
            </w:r>
          </w:p>
        </w:tc>
        <w:tc>
          <w:tcPr>
            <w:tcW w:w="507" w:type="pct"/>
            <w:vAlign w:val="center"/>
            <w:hideMark/>
          </w:tcPr>
          <w:p w14:paraId="35DFAE45"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51</w:t>
            </w:r>
          </w:p>
        </w:tc>
        <w:tc>
          <w:tcPr>
            <w:tcW w:w="504" w:type="pct"/>
            <w:vAlign w:val="center"/>
            <w:hideMark/>
          </w:tcPr>
          <w:p w14:paraId="612D6DD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1.49</w:t>
            </w:r>
          </w:p>
        </w:tc>
        <w:tc>
          <w:tcPr>
            <w:tcW w:w="502" w:type="pct"/>
            <w:vAlign w:val="center"/>
            <w:hideMark/>
          </w:tcPr>
          <w:p w14:paraId="26DCF7E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2</w:t>
            </w:r>
          </w:p>
        </w:tc>
      </w:tr>
      <w:tr w:rsidR="006B0B5D" w:rsidRPr="00182C8E" w14:paraId="0EC5FC46" w14:textId="77777777" w:rsidTr="0029397B">
        <w:trPr>
          <w:trHeight w:val="227"/>
          <w:jc w:val="center"/>
        </w:trPr>
        <w:tc>
          <w:tcPr>
            <w:tcW w:w="919" w:type="pct"/>
            <w:vMerge/>
            <w:shd w:val="clear" w:color="auto" w:fill="BFBFBF" w:themeFill="background1" w:themeFillShade="BF"/>
            <w:hideMark/>
          </w:tcPr>
          <w:p w14:paraId="1866A0FE"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343AE76C"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M=14 (14OS slot)</w:t>
            </w:r>
          </w:p>
        </w:tc>
        <w:tc>
          <w:tcPr>
            <w:tcW w:w="429" w:type="pct"/>
            <w:shd w:val="clear" w:color="auto" w:fill="BFBFBF" w:themeFill="background1" w:themeFillShade="BF"/>
            <w:noWrap/>
            <w:hideMark/>
          </w:tcPr>
          <w:p w14:paraId="52CCE816"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19F06345"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18</w:t>
            </w:r>
          </w:p>
        </w:tc>
        <w:tc>
          <w:tcPr>
            <w:tcW w:w="504" w:type="pct"/>
            <w:vAlign w:val="center"/>
            <w:hideMark/>
          </w:tcPr>
          <w:p w14:paraId="361D084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1</w:t>
            </w:r>
            <w:r w:rsidRPr="00182C8E">
              <w:rPr>
                <w:rFonts w:ascii="Arial" w:eastAsiaTheme="minorEastAsia" w:hAnsi="Arial" w:cs="Arial"/>
                <w:color w:val="000000"/>
                <w:sz w:val="16"/>
                <w:szCs w:val="16"/>
                <w:lang w:eastAsia="zh-CN"/>
              </w:rPr>
              <w:t>8</w:t>
            </w:r>
          </w:p>
        </w:tc>
        <w:tc>
          <w:tcPr>
            <w:tcW w:w="504" w:type="pct"/>
            <w:noWrap/>
            <w:vAlign w:val="center"/>
            <w:hideMark/>
          </w:tcPr>
          <w:p w14:paraId="12D3B78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16</w:t>
            </w:r>
          </w:p>
        </w:tc>
        <w:tc>
          <w:tcPr>
            <w:tcW w:w="507" w:type="pct"/>
            <w:vAlign w:val="center"/>
            <w:hideMark/>
          </w:tcPr>
          <w:p w14:paraId="5F349C2B"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1.80</w:t>
            </w:r>
          </w:p>
        </w:tc>
        <w:tc>
          <w:tcPr>
            <w:tcW w:w="504" w:type="pct"/>
            <w:vAlign w:val="center"/>
            <w:hideMark/>
          </w:tcPr>
          <w:p w14:paraId="00580D91"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w:t>
            </w:r>
            <w:r w:rsidRPr="00182C8E">
              <w:rPr>
                <w:rFonts w:ascii="Arial" w:eastAsiaTheme="minorEastAsia" w:hAnsi="Arial" w:cs="Arial"/>
                <w:color w:val="000000"/>
                <w:sz w:val="16"/>
                <w:szCs w:val="16"/>
                <w:lang w:eastAsia="zh-CN"/>
              </w:rPr>
              <w:t>79</w:t>
            </w:r>
          </w:p>
        </w:tc>
        <w:tc>
          <w:tcPr>
            <w:tcW w:w="502" w:type="pct"/>
            <w:vAlign w:val="center"/>
            <w:hideMark/>
          </w:tcPr>
          <w:p w14:paraId="4D0D3563"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0.96</w:t>
            </w:r>
          </w:p>
        </w:tc>
      </w:tr>
      <w:tr w:rsidR="006B0B5D" w:rsidRPr="00182C8E" w14:paraId="5E40268C" w14:textId="77777777" w:rsidTr="0029397B">
        <w:trPr>
          <w:trHeight w:val="117"/>
          <w:jc w:val="center"/>
        </w:trPr>
        <w:tc>
          <w:tcPr>
            <w:tcW w:w="919" w:type="pct"/>
            <w:vMerge/>
            <w:shd w:val="clear" w:color="auto" w:fill="BFBFBF" w:themeFill="background1" w:themeFillShade="BF"/>
            <w:hideMark/>
          </w:tcPr>
          <w:p w14:paraId="5C6BBB1B"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BF5E50F"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136139A8"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13EDA745"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50</w:t>
            </w:r>
          </w:p>
        </w:tc>
        <w:tc>
          <w:tcPr>
            <w:tcW w:w="504" w:type="pct"/>
            <w:vAlign w:val="center"/>
            <w:hideMark/>
          </w:tcPr>
          <w:p w14:paraId="1F36AF4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2.</w:t>
            </w:r>
            <w:r w:rsidRPr="00182C8E">
              <w:rPr>
                <w:rFonts w:ascii="Arial" w:eastAsiaTheme="minorEastAsia" w:hAnsi="Arial" w:cs="Arial" w:hint="eastAsia"/>
                <w:color w:val="000000"/>
                <w:sz w:val="16"/>
                <w:szCs w:val="16"/>
                <w:lang w:eastAsia="zh-CN"/>
              </w:rPr>
              <w:t>4</w:t>
            </w:r>
            <w:r w:rsidRPr="00182C8E">
              <w:rPr>
                <w:rFonts w:ascii="Arial" w:eastAsiaTheme="minorEastAsia" w:hAnsi="Arial" w:cs="Arial"/>
                <w:color w:val="000000"/>
                <w:sz w:val="16"/>
                <w:szCs w:val="16"/>
                <w:lang w:eastAsia="zh-CN"/>
              </w:rPr>
              <w:t>8</w:t>
            </w:r>
          </w:p>
        </w:tc>
        <w:tc>
          <w:tcPr>
            <w:tcW w:w="504" w:type="pct"/>
            <w:noWrap/>
            <w:vAlign w:val="center"/>
            <w:hideMark/>
          </w:tcPr>
          <w:p w14:paraId="0FEDF20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32</w:t>
            </w:r>
          </w:p>
        </w:tc>
        <w:tc>
          <w:tcPr>
            <w:tcW w:w="507" w:type="pct"/>
            <w:vAlign w:val="center"/>
            <w:hideMark/>
          </w:tcPr>
          <w:p w14:paraId="366AF732"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2.01</w:t>
            </w:r>
          </w:p>
        </w:tc>
        <w:tc>
          <w:tcPr>
            <w:tcW w:w="504" w:type="pct"/>
            <w:vAlign w:val="center"/>
            <w:hideMark/>
          </w:tcPr>
          <w:p w14:paraId="409A0E48"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2.01</w:t>
            </w:r>
          </w:p>
        </w:tc>
        <w:tc>
          <w:tcPr>
            <w:tcW w:w="502" w:type="pct"/>
            <w:vAlign w:val="center"/>
            <w:hideMark/>
          </w:tcPr>
          <w:p w14:paraId="7122C72E"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1.12</w:t>
            </w:r>
          </w:p>
        </w:tc>
      </w:tr>
      <w:tr w:rsidR="006B0B5D" w:rsidRPr="00182C8E" w14:paraId="559FD367" w14:textId="77777777" w:rsidTr="0029397B">
        <w:trPr>
          <w:trHeight w:val="205"/>
          <w:jc w:val="center"/>
        </w:trPr>
        <w:tc>
          <w:tcPr>
            <w:tcW w:w="919" w:type="pct"/>
            <w:vMerge w:val="restart"/>
            <w:shd w:val="clear" w:color="auto" w:fill="BFBFBF" w:themeFill="background1" w:themeFillShade="BF"/>
            <w:hideMark/>
          </w:tcPr>
          <w:p w14:paraId="5E13A5FE" w14:textId="77777777" w:rsidR="006B0B5D" w:rsidRPr="00182C8E" w:rsidRDefault="006B0B5D" w:rsidP="009B30F7">
            <w:pPr>
              <w:spacing w:after="0"/>
              <w:jc w:val="both"/>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Resource mapping Type B</w:t>
            </w:r>
          </w:p>
        </w:tc>
        <w:tc>
          <w:tcPr>
            <w:tcW w:w="628" w:type="pct"/>
            <w:vMerge w:val="restart"/>
            <w:shd w:val="clear" w:color="auto" w:fill="BFBFBF" w:themeFill="background1" w:themeFillShade="BF"/>
            <w:hideMark/>
          </w:tcPr>
          <w:p w14:paraId="32D3F903"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M=2 (2OS non-slot)</w:t>
            </w:r>
          </w:p>
        </w:tc>
        <w:tc>
          <w:tcPr>
            <w:tcW w:w="429" w:type="pct"/>
            <w:shd w:val="clear" w:color="auto" w:fill="BFBFBF" w:themeFill="background1" w:themeFillShade="BF"/>
            <w:noWrap/>
            <w:hideMark/>
          </w:tcPr>
          <w:p w14:paraId="0904A59C"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12520A05"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.04</w:t>
            </w:r>
          </w:p>
        </w:tc>
        <w:tc>
          <w:tcPr>
            <w:tcW w:w="504" w:type="pct"/>
            <w:vAlign w:val="center"/>
            <w:hideMark/>
          </w:tcPr>
          <w:p w14:paraId="70572C11" w14:textId="77777777" w:rsidR="006B0B5D" w:rsidRPr="00182C8E" w:rsidRDefault="006B0B5D" w:rsidP="009B30F7">
            <w:pPr>
              <w:spacing w:after="0"/>
              <w:jc w:val="center"/>
              <w:rPr>
                <w:rFonts w:ascii="Arial" w:hAnsi="Arial" w:cs="Arial"/>
                <w:color w:val="000000"/>
                <w:sz w:val="16"/>
                <w:szCs w:val="16"/>
              </w:rPr>
            </w:pPr>
            <w:r w:rsidRPr="00182C8E">
              <w:rPr>
                <w:rFonts w:ascii="Arial" w:eastAsiaTheme="minorEastAsia" w:hAnsi="Arial" w:cs="Arial" w:hint="eastAsia"/>
                <w:color w:val="000000"/>
                <w:sz w:val="16"/>
                <w:szCs w:val="16"/>
                <w:lang w:eastAsia="zh-CN"/>
              </w:rPr>
              <w:t>1.0</w:t>
            </w:r>
            <w:r w:rsidRPr="00182C8E">
              <w:rPr>
                <w:rFonts w:ascii="Arial" w:eastAsiaTheme="minorEastAsia" w:hAnsi="Arial" w:cs="Arial"/>
                <w:color w:val="000000"/>
                <w:sz w:val="16"/>
                <w:szCs w:val="16"/>
                <w:lang w:eastAsia="zh-CN"/>
              </w:rPr>
              <w:t>4</w:t>
            </w:r>
          </w:p>
        </w:tc>
        <w:tc>
          <w:tcPr>
            <w:tcW w:w="504" w:type="pct"/>
            <w:noWrap/>
            <w:vAlign w:val="center"/>
            <w:hideMark/>
          </w:tcPr>
          <w:p w14:paraId="5B42889A"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9</w:t>
            </w:r>
          </w:p>
        </w:tc>
        <w:tc>
          <w:tcPr>
            <w:tcW w:w="507" w:type="pct"/>
            <w:vAlign w:val="center"/>
            <w:hideMark/>
          </w:tcPr>
          <w:p w14:paraId="227F62A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0.54 </w:t>
            </w:r>
          </w:p>
        </w:tc>
        <w:tc>
          <w:tcPr>
            <w:tcW w:w="504" w:type="pct"/>
            <w:vAlign w:val="center"/>
            <w:hideMark/>
          </w:tcPr>
          <w:p w14:paraId="0BF93B73"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0.54 </w:t>
            </w:r>
          </w:p>
        </w:tc>
        <w:tc>
          <w:tcPr>
            <w:tcW w:w="502" w:type="pct"/>
            <w:vAlign w:val="center"/>
            <w:hideMark/>
          </w:tcPr>
          <w:p w14:paraId="736A71E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3</w:t>
            </w:r>
          </w:p>
        </w:tc>
      </w:tr>
      <w:tr w:rsidR="006B0B5D" w:rsidRPr="00182C8E" w14:paraId="17C2F61A" w14:textId="77777777" w:rsidTr="0029397B">
        <w:trPr>
          <w:trHeight w:val="137"/>
          <w:jc w:val="center"/>
        </w:trPr>
        <w:tc>
          <w:tcPr>
            <w:tcW w:w="919" w:type="pct"/>
            <w:vMerge/>
            <w:shd w:val="clear" w:color="auto" w:fill="BFBFBF" w:themeFill="background1" w:themeFillShade="BF"/>
            <w:hideMark/>
          </w:tcPr>
          <w:p w14:paraId="6F7DEA43"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4C90EFFE"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6F53D397"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7DE92C68"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1.2</w:t>
            </w:r>
            <w:r w:rsidRPr="00182C8E">
              <w:rPr>
                <w:rFonts w:ascii="Arial" w:eastAsiaTheme="minorEastAsia" w:hAnsi="Arial" w:cs="Arial" w:hint="eastAsia"/>
                <w:color w:val="000000"/>
                <w:sz w:val="16"/>
                <w:szCs w:val="16"/>
                <w:lang w:eastAsia="zh-CN"/>
              </w:rPr>
              <w:t>3</w:t>
            </w:r>
          </w:p>
        </w:tc>
        <w:tc>
          <w:tcPr>
            <w:tcW w:w="504" w:type="pct"/>
            <w:vAlign w:val="center"/>
            <w:hideMark/>
          </w:tcPr>
          <w:p w14:paraId="755988F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2</w:t>
            </w:r>
            <w:r w:rsidRPr="00182C8E">
              <w:rPr>
                <w:rFonts w:ascii="Arial" w:eastAsiaTheme="minorEastAsia" w:hAnsi="Arial" w:cs="Arial"/>
                <w:color w:val="000000"/>
                <w:sz w:val="16"/>
                <w:szCs w:val="16"/>
                <w:lang w:eastAsia="zh-CN"/>
              </w:rPr>
              <w:t>2</w:t>
            </w:r>
          </w:p>
        </w:tc>
        <w:tc>
          <w:tcPr>
            <w:tcW w:w="504" w:type="pct"/>
            <w:noWrap/>
            <w:vAlign w:val="center"/>
            <w:hideMark/>
          </w:tcPr>
          <w:p w14:paraId="06E951D1"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w:t>
            </w:r>
            <w:r w:rsidRPr="00182C8E">
              <w:rPr>
                <w:rFonts w:ascii="Arial" w:eastAsiaTheme="minorEastAsia" w:hAnsi="Arial" w:cs="Arial" w:hint="eastAsia"/>
                <w:color w:val="000000"/>
                <w:sz w:val="16"/>
                <w:szCs w:val="16"/>
                <w:lang w:eastAsia="zh-CN"/>
              </w:rPr>
              <w:t>70</w:t>
            </w:r>
          </w:p>
        </w:tc>
        <w:tc>
          <w:tcPr>
            <w:tcW w:w="507" w:type="pct"/>
            <w:vAlign w:val="center"/>
            <w:hideMark/>
          </w:tcPr>
          <w:p w14:paraId="3FF474C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0.64 </w:t>
            </w:r>
          </w:p>
        </w:tc>
        <w:tc>
          <w:tcPr>
            <w:tcW w:w="504" w:type="pct"/>
            <w:vAlign w:val="center"/>
            <w:hideMark/>
          </w:tcPr>
          <w:p w14:paraId="2031A6F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0.63 </w:t>
            </w:r>
          </w:p>
        </w:tc>
        <w:tc>
          <w:tcPr>
            <w:tcW w:w="502" w:type="pct"/>
            <w:vAlign w:val="center"/>
            <w:hideMark/>
          </w:tcPr>
          <w:p w14:paraId="2BDEA73F"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0.3</w:t>
            </w:r>
            <w:r w:rsidRPr="00182C8E">
              <w:rPr>
                <w:rFonts w:ascii="Arial" w:eastAsiaTheme="minorEastAsia" w:hAnsi="Arial" w:cs="Arial" w:hint="eastAsia"/>
                <w:color w:val="000000"/>
                <w:sz w:val="16"/>
                <w:szCs w:val="16"/>
                <w:lang w:eastAsia="zh-CN"/>
              </w:rPr>
              <w:t>9</w:t>
            </w:r>
          </w:p>
        </w:tc>
      </w:tr>
      <w:tr w:rsidR="006B0B5D" w:rsidRPr="00182C8E" w14:paraId="4B4A5F28" w14:textId="77777777" w:rsidTr="0029397B">
        <w:trPr>
          <w:trHeight w:val="225"/>
          <w:jc w:val="center"/>
        </w:trPr>
        <w:tc>
          <w:tcPr>
            <w:tcW w:w="919" w:type="pct"/>
            <w:vMerge/>
            <w:shd w:val="clear" w:color="auto" w:fill="BFBFBF" w:themeFill="background1" w:themeFillShade="BF"/>
            <w:hideMark/>
          </w:tcPr>
          <w:p w14:paraId="2D681199"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C77DF5F"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M=4 (4OS non-slot)</w:t>
            </w:r>
          </w:p>
        </w:tc>
        <w:tc>
          <w:tcPr>
            <w:tcW w:w="429" w:type="pct"/>
            <w:shd w:val="clear" w:color="auto" w:fill="BFBFBF" w:themeFill="background1" w:themeFillShade="BF"/>
            <w:noWrap/>
            <w:hideMark/>
          </w:tcPr>
          <w:p w14:paraId="6DC0E93F"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1CC0F666"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32</w:t>
            </w:r>
          </w:p>
        </w:tc>
        <w:tc>
          <w:tcPr>
            <w:tcW w:w="504" w:type="pct"/>
            <w:vAlign w:val="center"/>
            <w:hideMark/>
          </w:tcPr>
          <w:p w14:paraId="31B958B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3</w:t>
            </w:r>
            <w:r w:rsidRPr="00182C8E">
              <w:rPr>
                <w:rFonts w:ascii="Arial" w:eastAsiaTheme="minorEastAsia" w:hAnsi="Arial" w:cs="Arial"/>
                <w:color w:val="000000"/>
                <w:sz w:val="16"/>
                <w:szCs w:val="16"/>
                <w:lang w:eastAsia="zh-CN"/>
              </w:rPr>
              <w:t>2</w:t>
            </w:r>
          </w:p>
        </w:tc>
        <w:tc>
          <w:tcPr>
            <w:tcW w:w="504" w:type="pct"/>
            <w:noWrap/>
            <w:vAlign w:val="center"/>
            <w:hideMark/>
          </w:tcPr>
          <w:p w14:paraId="2E8DE82F"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3</w:t>
            </w:r>
          </w:p>
        </w:tc>
        <w:tc>
          <w:tcPr>
            <w:tcW w:w="507" w:type="pct"/>
            <w:vAlign w:val="center"/>
            <w:hideMark/>
          </w:tcPr>
          <w:p w14:paraId="15111C4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0.86 </w:t>
            </w:r>
          </w:p>
        </w:tc>
        <w:tc>
          <w:tcPr>
            <w:tcW w:w="504" w:type="pct"/>
            <w:vAlign w:val="center"/>
            <w:hideMark/>
          </w:tcPr>
          <w:p w14:paraId="4C76BB6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0.86 </w:t>
            </w:r>
          </w:p>
        </w:tc>
        <w:tc>
          <w:tcPr>
            <w:tcW w:w="502" w:type="pct"/>
            <w:vAlign w:val="center"/>
            <w:hideMark/>
          </w:tcPr>
          <w:p w14:paraId="01FFBEE1"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0.4</w:t>
            </w:r>
            <w:r w:rsidRPr="00182C8E">
              <w:rPr>
                <w:rFonts w:ascii="Arial" w:eastAsiaTheme="minorEastAsia" w:hAnsi="Arial" w:cs="Arial" w:hint="eastAsia"/>
                <w:color w:val="000000"/>
                <w:sz w:val="16"/>
                <w:szCs w:val="16"/>
                <w:lang w:eastAsia="zh-CN"/>
              </w:rPr>
              <w:t>9</w:t>
            </w:r>
          </w:p>
        </w:tc>
      </w:tr>
      <w:tr w:rsidR="006B0B5D" w:rsidRPr="00182C8E" w14:paraId="130C3D4B" w14:textId="77777777" w:rsidTr="0029397B">
        <w:trPr>
          <w:trHeight w:val="129"/>
          <w:jc w:val="center"/>
        </w:trPr>
        <w:tc>
          <w:tcPr>
            <w:tcW w:w="919" w:type="pct"/>
            <w:vMerge/>
            <w:shd w:val="clear" w:color="auto" w:fill="BFBFBF" w:themeFill="background1" w:themeFillShade="BF"/>
            <w:hideMark/>
          </w:tcPr>
          <w:p w14:paraId="7F315BD2"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39C736A"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4404612E"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7710F9F9"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53</w:t>
            </w:r>
          </w:p>
        </w:tc>
        <w:tc>
          <w:tcPr>
            <w:tcW w:w="504" w:type="pct"/>
            <w:vAlign w:val="center"/>
            <w:hideMark/>
          </w:tcPr>
          <w:p w14:paraId="6152C49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5</w:t>
            </w:r>
            <w:r w:rsidRPr="00182C8E">
              <w:rPr>
                <w:rFonts w:ascii="Arial" w:eastAsiaTheme="minorEastAsia" w:hAnsi="Arial" w:cs="Arial"/>
                <w:color w:val="000000"/>
                <w:sz w:val="16"/>
                <w:szCs w:val="16"/>
                <w:lang w:eastAsia="zh-CN"/>
              </w:rPr>
              <w:t>2</w:t>
            </w:r>
          </w:p>
        </w:tc>
        <w:tc>
          <w:tcPr>
            <w:tcW w:w="504" w:type="pct"/>
            <w:noWrap/>
            <w:vAlign w:val="center"/>
            <w:hideMark/>
          </w:tcPr>
          <w:p w14:paraId="3F4D77F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0.8</w:t>
            </w:r>
            <w:r w:rsidRPr="00182C8E">
              <w:rPr>
                <w:rFonts w:ascii="Arial" w:eastAsiaTheme="minorEastAsia" w:hAnsi="Arial" w:cs="Arial" w:hint="eastAsia"/>
                <w:color w:val="000000"/>
                <w:sz w:val="16"/>
                <w:szCs w:val="16"/>
                <w:lang w:eastAsia="zh-CN"/>
              </w:rPr>
              <w:t>5</w:t>
            </w:r>
          </w:p>
        </w:tc>
        <w:tc>
          <w:tcPr>
            <w:tcW w:w="507" w:type="pct"/>
            <w:vAlign w:val="center"/>
            <w:hideMark/>
          </w:tcPr>
          <w:p w14:paraId="19FF98F8"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0.97 </w:t>
            </w:r>
          </w:p>
        </w:tc>
        <w:tc>
          <w:tcPr>
            <w:tcW w:w="504" w:type="pct"/>
            <w:vAlign w:val="center"/>
            <w:hideMark/>
          </w:tcPr>
          <w:p w14:paraId="7D9C26F3"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0.97 </w:t>
            </w:r>
          </w:p>
        </w:tc>
        <w:tc>
          <w:tcPr>
            <w:tcW w:w="502" w:type="pct"/>
            <w:vAlign w:val="center"/>
            <w:hideMark/>
          </w:tcPr>
          <w:p w14:paraId="6A8F35B4"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6</w:t>
            </w:r>
          </w:p>
        </w:tc>
      </w:tr>
      <w:tr w:rsidR="006B0B5D" w:rsidRPr="00182C8E" w14:paraId="10605BAF" w14:textId="77777777" w:rsidTr="0029397B">
        <w:trPr>
          <w:trHeight w:val="76"/>
          <w:jc w:val="center"/>
        </w:trPr>
        <w:tc>
          <w:tcPr>
            <w:tcW w:w="919" w:type="pct"/>
            <w:vMerge/>
            <w:shd w:val="clear" w:color="auto" w:fill="BFBFBF" w:themeFill="background1" w:themeFillShade="BF"/>
            <w:hideMark/>
          </w:tcPr>
          <w:p w14:paraId="5798263C"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val="restart"/>
            <w:shd w:val="clear" w:color="auto" w:fill="BFBFBF" w:themeFill="background1" w:themeFillShade="BF"/>
            <w:hideMark/>
          </w:tcPr>
          <w:p w14:paraId="02FFAA49" w14:textId="77777777" w:rsidR="006B0B5D" w:rsidRPr="00182C8E" w:rsidRDefault="006B0B5D" w:rsidP="009B30F7">
            <w:pPr>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M=7 (7OS non-slot)</w:t>
            </w:r>
          </w:p>
        </w:tc>
        <w:tc>
          <w:tcPr>
            <w:tcW w:w="429" w:type="pct"/>
            <w:shd w:val="clear" w:color="auto" w:fill="BFBFBF" w:themeFill="background1" w:themeFillShade="BF"/>
            <w:noWrap/>
            <w:hideMark/>
          </w:tcPr>
          <w:p w14:paraId="253467DF"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w:t>
            </w:r>
          </w:p>
        </w:tc>
        <w:tc>
          <w:tcPr>
            <w:tcW w:w="504" w:type="pct"/>
            <w:noWrap/>
            <w:vAlign w:val="center"/>
            <w:hideMark/>
          </w:tcPr>
          <w:p w14:paraId="66819613"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43</w:t>
            </w:r>
          </w:p>
        </w:tc>
        <w:tc>
          <w:tcPr>
            <w:tcW w:w="504" w:type="pct"/>
            <w:vAlign w:val="center"/>
            <w:hideMark/>
          </w:tcPr>
          <w:p w14:paraId="1467535C"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4</w:t>
            </w:r>
            <w:r w:rsidRPr="00182C8E">
              <w:rPr>
                <w:rFonts w:ascii="Arial" w:eastAsiaTheme="minorEastAsia" w:hAnsi="Arial" w:cs="Arial"/>
                <w:color w:val="000000"/>
                <w:sz w:val="16"/>
                <w:szCs w:val="16"/>
                <w:lang w:eastAsia="zh-CN"/>
              </w:rPr>
              <w:t>3</w:t>
            </w:r>
          </w:p>
        </w:tc>
        <w:tc>
          <w:tcPr>
            <w:tcW w:w="504" w:type="pct"/>
            <w:noWrap/>
            <w:vAlign w:val="center"/>
            <w:hideMark/>
          </w:tcPr>
          <w:p w14:paraId="5AF5BEF2"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0.7</w:t>
            </w:r>
            <w:r w:rsidRPr="00182C8E">
              <w:rPr>
                <w:rFonts w:ascii="Arial" w:eastAsiaTheme="minorEastAsia" w:hAnsi="Arial" w:cs="Arial" w:hint="eastAsia"/>
                <w:color w:val="000000"/>
                <w:sz w:val="16"/>
                <w:szCs w:val="16"/>
                <w:lang w:eastAsia="zh-CN"/>
              </w:rPr>
              <w:t>9</w:t>
            </w:r>
          </w:p>
        </w:tc>
        <w:tc>
          <w:tcPr>
            <w:tcW w:w="507" w:type="pct"/>
            <w:vAlign w:val="center"/>
            <w:hideMark/>
          </w:tcPr>
          <w:p w14:paraId="20AB318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1.04 </w:t>
            </w:r>
          </w:p>
        </w:tc>
        <w:tc>
          <w:tcPr>
            <w:tcW w:w="504" w:type="pct"/>
            <w:vAlign w:val="center"/>
            <w:hideMark/>
          </w:tcPr>
          <w:p w14:paraId="62985CFD"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1.04 </w:t>
            </w:r>
          </w:p>
        </w:tc>
        <w:tc>
          <w:tcPr>
            <w:tcW w:w="502" w:type="pct"/>
            <w:vAlign w:val="center"/>
            <w:hideMark/>
          </w:tcPr>
          <w:p w14:paraId="0A34384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0.5</w:t>
            </w:r>
            <w:r w:rsidRPr="00182C8E">
              <w:rPr>
                <w:rFonts w:ascii="Arial" w:eastAsiaTheme="minorEastAsia" w:hAnsi="Arial" w:cs="Arial" w:hint="eastAsia"/>
                <w:color w:val="000000"/>
                <w:sz w:val="16"/>
                <w:szCs w:val="16"/>
                <w:lang w:eastAsia="zh-CN"/>
              </w:rPr>
              <w:t>8</w:t>
            </w:r>
          </w:p>
        </w:tc>
      </w:tr>
      <w:tr w:rsidR="006B0B5D" w:rsidRPr="00182C8E" w14:paraId="23BFB045" w14:textId="77777777" w:rsidTr="0029397B">
        <w:trPr>
          <w:trHeight w:val="163"/>
          <w:jc w:val="center"/>
        </w:trPr>
        <w:tc>
          <w:tcPr>
            <w:tcW w:w="919" w:type="pct"/>
            <w:vMerge/>
            <w:shd w:val="clear" w:color="auto" w:fill="BFBFBF" w:themeFill="background1" w:themeFillShade="BF"/>
            <w:hideMark/>
          </w:tcPr>
          <w:p w14:paraId="5BA9F228" w14:textId="77777777" w:rsidR="006B0B5D" w:rsidRPr="00182C8E" w:rsidRDefault="006B0B5D" w:rsidP="009B30F7">
            <w:pPr>
              <w:spacing w:after="0"/>
              <w:rPr>
                <w:rFonts w:ascii="Arial" w:eastAsia="宋体" w:hAnsi="Arial" w:cs="Arial"/>
                <w:b/>
                <w:bCs/>
                <w:color w:val="000000" w:themeColor="text1"/>
                <w:sz w:val="16"/>
                <w:szCs w:val="16"/>
                <w:lang w:val="en-US" w:eastAsia="zh-CN"/>
              </w:rPr>
            </w:pPr>
          </w:p>
        </w:tc>
        <w:tc>
          <w:tcPr>
            <w:tcW w:w="628" w:type="pct"/>
            <w:vMerge/>
            <w:shd w:val="clear" w:color="auto" w:fill="BFBFBF" w:themeFill="background1" w:themeFillShade="BF"/>
            <w:hideMark/>
          </w:tcPr>
          <w:p w14:paraId="21BBE178" w14:textId="77777777" w:rsidR="006B0B5D" w:rsidRPr="00182C8E" w:rsidRDefault="006B0B5D" w:rsidP="009B30F7">
            <w:pPr>
              <w:spacing w:after="0"/>
              <w:rPr>
                <w:rFonts w:ascii="Arial" w:eastAsia="宋体" w:hAnsi="Arial" w:cs="Arial"/>
                <w:color w:val="000000" w:themeColor="text1"/>
                <w:sz w:val="16"/>
                <w:szCs w:val="16"/>
                <w:lang w:val="en-US" w:eastAsia="zh-CN"/>
              </w:rPr>
            </w:pPr>
          </w:p>
        </w:tc>
        <w:tc>
          <w:tcPr>
            <w:tcW w:w="429" w:type="pct"/>
            <w:shd w:val="clear" w:color="auto" w:fill="BFBFBF" w:themeFill="background1" w:themeFillShade="BF"/>
            <w:noWrap/>
            <w:hideMark/>
          </w:tcPr>
          <w:p w14:paraId="3FC57283" w14:textId="77777777" w:rsidR="006B0B5D" w:rsidRPr="00182C8E" w:rsidRDefault="006B0B5D" w:rsidP="009B30F7">
            <w:pPr>
              <w:spacing w:after="0"/>
              <w:jc w:val="both"/>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p=0.1</w:t>
            </w:r>
          </w:p>
        </w:tc>
        <w:tc>
          <w:tcPr>
            <w:tcW w:w="504" w:type="pct"/>
            <w:noWrap/>
            <w:vAlign w:val="center"/>
            <w:hideMark/>
          </w:tcPr>
          <w:p w14:paraId="14C6F518"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1.6</w:t>
            </w:r>
            <w:r w:rsidRPr="00182C8E">
              <w:rPr>
                <w:rFonts w:ascii="Arial" w:eastAsiaTheme="minorEastAsia" w:hAnsi="Arial" w:cs="Arial" w:hint="eastAsia"/>
                <w:color w:val="000000"/>
                <w:sz w:val="16"/>
                <w:szCs w:val="16"/>
                <w:lang w:eastAsia="zh-CN"/>
              </w:rPr>
              <w:t>4</w:t>
            </w:r>
          </w:p>
        </w:tc>
        <w:tc>
          <w:tcPr>
            <w:tcW w:w="504" w:type="pct"/>
            <w:vAlign w:val="center"/>
            <w:hideMark/>
          </w:tcPr>
          <w:p w14:paraId="2FB5439B"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1.</w:t>
            </w:r>
            <w:r w:rsidRPr="00182C8E">
              <w:rPr>
                <w:rFonts w:ascii="Arial" w:eastAsiaTheme="minorEastAsia" w:hAnsi="Arial" w:cs="Arial" w:hint="eastAsia"/>
                <w:color w:val="000000"/>
                <w:sz w:val="16"/>
                <w:szCs w:val="16"/>
                <w:lang w:eastAsia="zh-CN"/>
              </w:rPr>
              <w:t>6</w:t>
            </w:r>
            <w:r w:rsidRPr="00182C8E">
              <w:rPr>
                <w:rFonts w:ascii="Arial" w:eastAsiaTheme="minorEastAsia" w:hAnsi="Arial" w:cs="Arial"/>
                <w:color w:val="000000"/>
                <w:sz w:val="16"/>
                <w:szCs w:val="16"/>
                <w:lang w:eastAsia="zh-CN"/>
              </w:rPr>
              <w:t>3</w:t>
            </w:r>
          </w:p>
        </w:tc>
        <w:tc>
          <w:tcPr>
            <w:tcW w:w="504" w:type="pct"/>
            <w:noWrap/>
            <w:vAlign w:val="center"/>
            <w:hideMark/>
          </w:tcPr>
          <w:p w14:paraId="57EF5963" w14:textId="77777777" w:rsidR="006B0B5D" w:rsidRPr="00182C8E" w:rsidRDefault="006B0B5D" w:rsidP="009B30F7">
            <w:pPr>
              <w:spacing w:after="0"/>
              <w:jc w:val="center"/>
              <w:rPr>
                <w:rFonts w:ascii="Arial" w:eastAsiaTheme="minorEastAsia" w:hAnsi="Arial" w:cs="Arial"/>
                <w:color w:val="000000"/>
                <w:sz w:val="16"/>
                <w:szCs w:val="16"/>
                <w:lang w:eastAsia="zh-CN"/>
              </w:rPr>
            </w:pPr>
            <w:r w:rsidRPr="00182C8E">
              <w:rPr>
                <w:rFonts w:ascii="Arial" w:hAnsi="Arial" w:cs="Arial"/>
                <w:color w:val="000000"/>
                <w:sz w:val="16"/>
                <w:szCs w:val="16"/>
              </w:rPr>
              <w:t>0.9</w:t>
            </w:r>
            <w:r w:rsidRPr="00182C8E">
              <w:rPr>
                <w:rFonts w:ascii="Arial" w:eastAsiaTheme="minorEastAsia" w:hAnsi="Arial" w:cs="Arial" w:hint="eastAsia"/>
                <w:color w:val="000000"/>
                <w:sz w:val="16"/>
                <w:szCs w:val="16"/>
                <w:lang w:eastAsia="zh-CN"/>
              </w:rPr>
              <w:t>1</w:t>
            </w:r>
          </w:p>
        </w:tc>
        <w:tc>
          <w:tcPr>
            <w:tcW w:w="507" w:type="pct"/>
            <w:vAlign w:val="center"/>
            <w:hideMark/>
          </w:tcPr>
          <w:p w14:paraId="14452121"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1.17 </w:t>
            </w:r>
          </w:p>
        </w:tc>
        <w:tc>
          <w:tcPr>
            <w:tcW w:w="504" w:type="pct"/>
            <w:vAlign w:val="center"/>
            <w:hideMark/>
          </w:tcPr>
          <w:p w14:paraId="3B14B3A0"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 xml:space="preserve">1.17 </w:t>
            </w:r>
          </w:p>
        </w:tc>
        <w:tc>
          <w:tcPr>
            <w:tcW w:w="502" w:type="pct"/>
            <w:vAlign w:val="center"/>
            <w:hideMark/>
          </w:tcPr>
          <w:p w14:paraId="243BC34A" w14:textId="77777777" w:rsidR="006B0B5D" w:rsidRPr="00182C8E" w:rsidRDefault="006B0B5D" w:rsidP="009B30F7">
            <w:pPr>
              <w:spacing w:after="0"/>
              <w:jc w:val="center"/>
              <w:rPr>
                <w:rFonts w:ascii="Arial" w:hAnsi="Arial" w:cs="Arial"/>
                <w:color w:val="000000"/>
                <w:sz w:val="16"/>
                <w:szCs w:val="16"/>
              </w:rPr>
            </w:pPr>
            <w:r w:rsidRPr="00182C8E">
              <w:rPr>
                <w:rFonts w:ascii="Arial" w:hAnsi="Arial" w:cs="Arial"/>
                <w:color w:val="000000"/>
                <w:sz w:val="16"/>
                <w:szCs w:val="16"/>
              </w:rPr>
              <w:t>0.6</w:t>
            </w:r>
            <w:r w:rsidRPr="00182C8E">
              <w:rPr>
                <w:rFonts w:ascii="Arial" w:eastAsiaTheme="minorEastAsia" w:hAnsi="Arial" w:cs="Arial" w:hint="eastAsia"/>
                <w:color w:val="000000"/>
                <w:sz w:val="16"/>
                <w:szCs w:val="16"/>
                <w:lang w:eastAsia="zh-CN"/>
              </w:rPr>
              <w:t>6</w:t>
            </w:r>
          </w:p>
        </w:tc>
      </w:tr>
    </w:tbl>
    <w:p w14:paraId="0BDA1E5D" w14:textId="77777777" w:rsidR="006B0B5D" w:rsidRPr="00182C8E" w:rsidRDefault="006B0B5D" w:rsidP="00EA4690">
      <w:pPr>
        <w:spacing w:beforeLines="50" w:before="120"/>
        <w:rPr>
          <w:color w:val="000000" w:themeColor="text1"/>
          <w:lang w:eastAsia="zh-CN"/>
        </w:rPr>
      </w:pPr>
      <w:r w:rsidRPr="00182C8E">
        <w:rPr>
          <w:rFonts w:hint="eastAsia"/>
          <w:color w:val="000000" w:themeColor="text1"/>
          <w:lang w:eastAsia="zh-CN"/>
        </w:rPr>
        <w:t xml:space="preserve">It is observed that NR </w:t>
      </w:r>
      <w:r w:rsidRPr="00182C8E">
        <w:rPr>
          <w:color w:val="000000" w:themeColor="text1"/>
          <w:lang w:eastAsia="zh-CN"/>
        </w:rPr>
        <w:t>fulfils</w:t>
      </w:r>
      <w:r w:rsidRPr="00182C8E">
        <w:rPr>
          <w:rFonts w:hint="eastAsia"/>
          <w:color w:val="000000" w:themeColor="text1"/>
          <w:lang w:eastAsia="zh-CN"/>
        </w:rPr>
        <w:t xml:space="preserve"> UL user plane latency requirement in a wide range of configurations.</w:t>
      </w:r>
    </w:p>
    <w:p w14:paraId="49CB7A5A" w14:textId="77777777" w:rsidR="006B0B5D" w:rsidRPr="00182C8E" w:rsidRDefault="006B0B5D" w:rsidP="006B0B5D">
      <w:pPr>
        <w:pStyle w:val="4"/>
        <w:rPr>
          <w:color w:val="000000" w:themeColor="text1"/>
          <w:lang w:eastAsia="zh-CN"/>
        </w:rPr>
      </w:pPr>
      <w:bookmarkStart w:id="8002" w:name="_Toc10677917"/>
      <w:r w:rsidRPr="00182C8E">
        <w:rPr>
          <w:color w:val="000000" w:themeColor="text1"/>
          <w:lang w:eastAsia="zh-CN"/>
        </w:rPr>
        <w:t>5.7.1.2</w:t>
      </w:r>
      <w:r w:rsidRPr="00182C8E">
        <w:rPr>
          <w:color w:val="000000" w:themeColor="text1"/>
          <w:lang w:eastAsia="zh-CN"/>
        </w:rPr>
        <w:tab/>
        <w:t>LTE</w:t>
      </w:r>
      <w:bookmarkEnd w:id="8002"/>
    </w:p>
    <w:p w14:paraId="1E219AC0" w14:textId="77777777" w:rsidR="006B0B5D" w:rsidRPr="00182C8E" w:rsidRDefault="006B0B5D" w:rsidP="006B0B5D">
      <w:pPr>
        <w:rPr>
          <w:color w:val="000000" w:themeColor="text1"/>
          <w:lang w:eastAsia="zh-CN"/>
        </w:rPr>
      </w:pPr>
      <w:r w:rsidRPr="00182C8E">
        <w:rPr>
          <w:rFonts w:hint="eastAsia"/>
          <w:color w:val="000000" w:themeColor="text1"/>
          <w:lang w:eastAsia="zh-CN"/>
        </w:rPr>
        <w:t>For the user plane latency of LTE, the similar procedure to NR is used</w:t>
      </w:r>
      <w:r w:rsidRPr="00182C8E">
        <w:rPr>
          <w:color w:val="000000" w:themeColor="text1"/>
          <w:lang w:eastAsia="zh-CN"/>
        </w:rPr>
        <w:t>. The detail</w:t>
      </w:r>
      <w:r w:rsidRPr="00182C8E">
        <w:rPr>
          <w:rFonts w:hint="eastAsia"/>
          <w:color w:val="000000" w:themeColor="text1"/>
          <w:lang w:eastAsia="zh-CN"/>
        </w:rPr>
        <w:t>ed assumption</w:t>
      </w:r>
      <w:r w:rsidRPr="00182C8E">
        <w:rPr>
          <w:color w:val="000000" w:themeColor="text1"/>
          <w:lang w:eastAsia="zh-CN"/>
        </w:rPr>
        <w:t>s are given in Table 5.7.1.2.1-1 and Table 5.7.1.2.2-1 for DL and UL, respectively.</w:t>
      </w:r>
    </w:p>
    <w:p w14:paraId="0A3A793E" w14:textId="77777777" w:rsidR="006B0B5D" w:rsidRPr="00182C8E" w:rsidRDefault="006B0B5D" w:rsidP="006B0B5D">
      <w:pPr>
        <w:pStyle w:val="5"/>
        <w:rPr>
          <w:color w:val="000000" w:themeColor="text1"/>
          <w:lang w:eastAsia="zh-CN"/>
        </w:rPr>
      </w:pPr>
      <w:bookmarkStart w:id="8003" w:name="_Toc10677918"/>
      <w:r w:rsidRPr="00182C8E">
        <w:rPr>
          <w:color w:val="000000" w:themeColor="text1"/>
          <w:lang w:eastAsia="zh-CN"/>
        </w:rPr>
        <w:t>5.7.1.2.1</w:t>
      </w:r>
      <w:r w:rsidRPr="00182C8E">
        <w:rPr>
          <w:color w:val="000000" w:themeColor="text1"/>
          <w:lang w:eastAsia="zh-CN"/>
        </w:rPr>
        <w:tab/>
      </w:r>
      <w:r w:rsidRPr="00182C8E">
        <w:rPr>
          <w:rFonts w:hint="eastAsia"/>
          <w:color w:val="000000" w:themeColor="text1"/>
          <w:lang w:eastAsia="zh-CN"/>
        </w:rPr>
        <w:t>Downlink</w:t>
      </w:r>
      <w:bookmarkEnd w:id="8003"/>
    </w:p>
    <w:p w14:paraId="0049E990" w14:textId="77777777" w:rsidR="006B0B5D" w:rsidRPr="00182C8E" w:rsidRDefault="006B0B5D" w:rsidP="006B0B5D">
      <w:pPr>
        <w:rPr>
          <w:lang w:eastAsia="zh-CN"/>
        </w:rPr>
      </w:pPr>
      <w:r w:rsidRPr="00182C8E">
        <w:rPr>
          <w:rFonts w:hint="eastAsia"/>
          <w:lang w:eastAsia="zh-CN"/>
        </w:rPr>
        <w:t>The downlink procedure is abstracted in Table 5.7.1.2.1-1, where the assumptions of each step for evaluation are given.</w:t>
      </w:r>
    </w:p>
    <w:p w14:paraId="2E91E8F8" w14:textId="77777777" w:rsidR="006B0B5D" w:rsidRPr="00182C8E" w:rsidRDefault="006B0B5D" w:rsidP="006B0B5D">
      <w:pPr>
        <w:pStyle w:val="TH"/>
      </w:pPr>
      <w:r w:rsidRPr="00182C8E">
        <w:t>Table 5.7.1.2.1-1 D</w:t>
      </w:r>
      <w:r w:rsidRPr="00182C8E">
        <w:rPr>
          <w:rFonts w:hint="eastAsia"/>
        </w:rPr>
        <w:t>L user plane procedure</w:t>
      </w:r>
      <w:r w:rsidRPr="00182C8E">
        <w:t xml:space="preserve"> for LTE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2376"/>
        <w:gridCol w:w="3431"/>
        <w:gridCol w:w="3115"/>
      </w:tblGrid>
      <w:tr w:rsidR="006B0B5D" w:rsidRPr="00182C8E" w14:paraId="6C8156B6" w14:textId="77777777" w:rsidTr="009B30F7">
        <w:trPr>
          <w:trHeight w:val="249"/>
          <w:jc w:val="center"/>
        </w:trPr>
        <w:tc>
          <w:tcPr>
            <w:tcW w:w="709" w:type="dxa"/>
            <w:shd w:val="clear" w:color="auto" w:fill="BFBFBF" w:themeFill="background1" w:themeFillShade="BF"/>
            <w:noWrap/>
            <w:tcMar>
              <w:top w:w="0" w:type="dxa"/>
              <w:left w:w="108" w:type="dxa"/>
              <w:bottom w:w="0" w:type="dxa"/>
              <w:right w:w="108" w:type="dxa"/>
            </w:tcMar>
            <w:vAlign w:val="center"/>
            <w:hideMark/>
          </w:tcPr>
          <w:p w14:paraId="2EA339A7"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ID</w:t>
            </w:r>
          </w:p>
        </w:tc>
        <w:tc>
          <w:tcPr>
            <w:tcW w:w="2376" w:type="dxa"/>
            <w:shd w:val="clear" w:color="auto" w:fill="BFBFBF" w:themeFill="background1" w:themeFillShade="BF"/>
            <w:noWrap/>
            <w:tcMar>
              <w:top w:w="0" w:type="dxa"/>
              <w:left w:w="108" w:type="dxa"/>
              <w:bottom w:w="0" w:type="dxa"/>
              <w:right w:w="108" w:type="dxa"/>
            </w:tcMar>
            <w:vAlign w:val="center"/>
            <w:hideMark/>
          </w:tcPr>
          <w:p w14:paraId="46E78F70"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3C769860"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2CC068CD"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753B65F6" w14:textId="77777777" w:rsidTr="009B30F7">
        <w:trPr>
          <w:jc w:val="center"/>
        </w:trPr>
        <w:tc>
          <w:tcPr>
            <w:tcW w:w="709" w:type="dxa"/>
            <w:noWrap/>
            <w:tcMar>
              <w:top w:w="0" w:type="dxa"/>
              <w:left w:w="108" w:type="dxa"/>
              <w:bottom w:w="0" w:type="dxa"/>
              <w:right w:w="108" w:type="dxa"/>
            </w:tcMar>
            <w:vAlign w:val="center"/>
          </w:tcPr>
          <w:p w14:paraId="38E886F1"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tcMar>
              <w:top w:w="0" w:type="dxa"/>
              <w:left w:w="108" w:type="dxa"/>
              <w:bottom w:w="0" w:type="dxa"/>
              <w:right w:w="108" w:type="dxa"/>
            </w:tcMar>
            <w:vAlign w:val="center"/>
          </w:tcPr>
          <w:p w14:paraId="4B8DAB1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DL data transfer</w:t>
            </w:r>
          </w:p>
        </w:tc>
        <w:tc>
          <w:tcPr>
            <w:tcW w:w="3431" w:type="dxa"/>
            <w:tcMar>
              <w:top w:w="0" w:type="dxa"/>
              <w:left w:w="108" w:type="dxa"/>
              <w:bottom w:w="0" w:type="dxa"/>
              <w:right w:w="108" w:type="dxa"/>
            </w:tcMar>
            <w:vAlign w:val="center"/>
          </w:tcPr>
          <w:p w14:paraId="14E9352D"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p>
        </w:tc>
        <w:tc>
          <w:tcPr>
            <w:tcW w:w="3115" w:type="dxa"/>
          </w:tcPr>
          <w:p w14:paraId="51A9AC14"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0119FE71" w14:textId="77777777" w:rsidTr="009B30F7">
        <w:trPr>
          <w:jc w:val="center"/>
        </w:trPr>
        <w:tc>
          <w:tcPr>
            <w:tcW w:w="709" w:type="dxa"/>
            <w:noWrap/>
            <w:tcMar>
              <w:top w:w="0" w:type="dxa"/>
              <w:left w:w="108" w:type="dxa"/>
              <w:bottom w:w="0" w:type="dxa"/>
              <w:right w:w="108" w:type="dxa"/>
            </w:tcMar>
            <w:vAlign w:val="center"/>
          </w:tcPr>
          <w:p w14:paraId="02C38163"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tcPr>
          <w:p w14:paraId="21475F8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4A295A9F"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p>
          <w:p w14:paraId="2F8671A9"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eastAsia="zh-CN"/>
              </w:rPr>
              <w:t>The time interval between the data is arrived, and packet is generated.</w:t>
            </w:r>
          </w:p>
        </w:tc>
        <w:tc>
          <w:tcPr>
            <w:tcW w:w="3115" w:type="dxa"/>
          </w:tcPr>
          <w:p w14:paraId="53C32973"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6D64762A" w14:textId="77777777" w:rsidTr="009B30F7">
        <w:trPr>
          <w:jc w:val="center"/>
        </w:trPr>
        <w:tc>
          <w:tcPr>
            <w:tcW w:w="709" w:type="dxa"/>
            <w:noWrap/>
            <w:tcMar>
              <w:top w:w="0" w:type="dxa"/>
              <w:left w:w="108" w:type="dxa"/>
              <w:bottom w:w="0" w:type="dxa"/>
              <w:right w:w="108" w:type="dxa"/>
            </w:tcMar>
            <w:vAlign w:val="center"/>
          </w:tcPr>
          <w:p w14:paraId="5D42EA7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1.2</w:t>
            </w:r>
          </w:p>
        </w:tc>
        <w:tc>
          <w:tcPr>
            <w:tcW w:w="2376" w:type="dxa"/>
            <w:tcMar>
              <w:top w:w="0" w:type="dxa"/>
              <w:left w:w="108" w:type="dxa"/>
              <w:bottom w:w="0" w:type="dxa"/>
              <w:right w:w="108" w:type="dxa"/>
            </w:tcMar>
            <w:vAlign w:val="center"/>
          </w:tcPr>
          <w:p w14:paraId="6B2A115A"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47E8967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40E22FB9"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next available DL slot</w:t>
            </w:r>
          </w:p>
        </w:tc>
        <w:tc>
          <w:tcPr>
            <w:tcW w:w="3115" w:type="dxa"/>
          </w:tcPr>
          <w:p w14:paraId="404D9EC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7CD11893"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w:t>
            </w:r>
            <w:r w:rsidRPr="00182C8E">
              <w:rPr>
                <w:rFonts w:ascii="Arial" w:hAnsi="Arial" w:cs="Arial"/>
                <w:i/>
                <w:color w:val="000000" w:themeColor="text1"/>
                <w:sz w:val="16"/>
                <w:szCs w:val="16"/>
                <w:lang w:val="en-US" w:eastAsia="zh-CN"/>
              </w:rPr>
              <w:t xml:space="preserve"> </w:t>
            </w:r>
          </w:p>
          <w:p w14:paraId="7CA8A8E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 </w:t>
            </w:r>
          </w:p>
        </w:tc>
      </w:tr>
      <w:tr w:rsidR="006B0B5D" w:rsidRPr="00182C8E" w14:paraId="5FE06727" w14:textId="77777777" w:rsidTr="009B30F7">
        <w:trPr>
          <w:jc w:val="center"/>
        </w:trPr>
        <w:tc>
          <w:tcPr>
            <w:tcW w:w="709" w:type="dxa"/>
            <w:noWrap/>
            <w:tcMar>
              <w:top w:w="0" w:type="dxa"/>
              <w:left w:w="108" w:type="dxa"/>
              <w:bottom w:w="0" w:type="dxa"/>
              <w:right w:w="108" w:type="dxa"/>
            </w:tcMar>
            <w:vAlign w:val="center"/>
          </w:tcPr>
          <w:p w14:paraId="421617C7"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lastRenderedPageBreak/>
              <w:t>1.3</w:t>
            </w:r>
          </w:p>
        </w:tc>
        <w:tc>
          <w:tcPr>
            <w:tcW w:w="2376" w:type="dxa"/>
            <w:tcMar>
              <w:top w:w="0" w:type="dxa"/>
              <w:left w:w="108" w:type="dxa"/>
              <w:bottom w:w="0" w:type="dxa"/>
              <w:right w:w="108" w:type="dxa"/>
            </w:tcMar>
            <w:vAlign w:val="center"/>
          </w:tcPr>
          <w:p w14:paraId="649B0422"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DL data packet transmission</w:t>
            </w:r>
          </w:p>
        </w:tc>
        <w:tc>
          <w:tcPr>
            <w:tcW w:w="3431" w:type="dxa"/>
            <w:tcMar>
              <w:top w:w="0" w:type="dxa"/>
              <w:left w:w="108" w:type="dxa"/>
              <w:bottom w:w="0" w:type="dxa"/>
              <w:right w:w="108" w:type="dxa"/>
            </w:tcMar>
            <w:vAlign w:val="center"/>
          </w:tcPr>
          <w:p w14:paraId="29FA7A33"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092EB4F2"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TTI</w:t>
            </w:r>
          </w:p>
        </w:tc>
      </w:tr>
      <w:tr w:rsidR="006B0B5D" w:rsidRPr="00182C8E" w14:paraId="79AB0D42" w14:textId="77777777" w:rsidTr="009B30F7">
        <w:trPr>
          <w:jc w:val="center"/>
        </w:trPr>
        <w:tc>
          <w:tcPr>
            <w:tcW w:w="709" w:type="dxa"/>
            <w:noWrap/>
            <w:tcMar>
              <w:top w:w="0" w:type="dxa"/>
              <w:left w:w="108" w:type="dxa"/>
              <w:bottom w:w="0" w:type="dxa"/>
              <w:right w:w="108" w:type="dxa"/>
            </w:tcMar>
            <w:vAlign w:val="center"/>
          </w:tcPr>
          <w:p w14:paraId="3EE228B2"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0540133A"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062E5464"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3A683C45"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PDSCH is  received and the data is decoded;</w:t>
            </w:r>
          </w:p>
        </w:tc>
        <w:tc>
          <w:tcPr>
            <w:tcW w:w="3115" w:type="dxa"/>
          </w:tcPr>
          <w:p w14:paraId="4BDD08E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518C4F5F" w14:textId="77777777" w:rsidTr="009B30F7">
        <w:trPr>
          <w:jc w:val="center"/>
        </w:trPr>
        <w:tc>
          <w:tcPr>
            <w:tcW w:w="709" w:type="dxa"/>
            <w:noWrap/>
            <w:tcMar>
              <w:top w:w="0" w:type="dxa"/>
              <w:left w:w="108" w:type="dxa"/>
              <w:bottom w:w="0" w:type="dxa"/>
              <w:right w:w="108" w:type="dxa"/>
            </w:tcMar>
            <w:vAlign w:val="center"/>
          </w:tcPr>
          <w:p w14:paraId="3228958A"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w:t>
            </w:r>
          </w:p>
        </w:tc>
        <w:tc>
          <w:tcPr>
            <w:tcW w:w="2376" w:type="dxa"/>
            <w:tcMar>
              <w:top w:w="0" w:type="dxa"/>
              <w:left w:w="108" w:type="dxa"/>
              <w:bottom w:w="0" w:type="dxa"/>
              <w:right w:w="108" w:type="dxa"/>
            </w:tcMar>
            <w:vAlign w:val="center"/>
          </w:tcPr>
          <w:p w14:paraId="59FD8CA6"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6F099B03" w14:textId="77777777" w:rsidR="006B0B5D" w:rsidRPr="00182C8E" w:rsidRDefault="006B0B5D" w:rsidP="009B30F7">
            <w:pPr>
              <w:pStyle w:val="Tabletext"/>
              <w:rPr>
                <w:rFonts w:ascii="Arial" w:hAnsi="Arial" w:cs="Arial"/>
                <w:color w:val="000000" w:themeColor="text1"/>
                <w:sz w:val="16"/>
                <w:szCs w:val="16"/>
                <w:vertAlign w:val="subscript"/>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p>
          <w:p w14:paraId="5E8CB2B5"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(For Steps 2.1 to 2.4)</w:t>
            </w:r>
          </w:p>
        </w:tc>
        <w:tc>
          <w:tcPr>
            <w:tcW w:w="3115" w:type="dxa"/>
          </w:tcPr>
          <w:p w14:paraId="56B0A3E4"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49283491" w14:textId="77777777" w:rsidTr="009B30F7">
        <w:trPr>
          <w:jc w:val="center"/>
        </w:trPr>
        <w:tc>
          <w:tcPr>
            <w:tcW w:w="709" w:type="dxa"/>
            <w:noWrap/>
            <w:tcMar>
              <w:top w:w="0" w:type="dxa"/>
              <w:left w:w="108" w:type="dxa"/>
              <w:bottom w:w="0" w:type="dxa"/>
              <w:right w:w="108" w:type="dxa"/>
            </w:tcMar>
            <w:vAlign w:val="center"/>
            <w:hideMark/>
          </w:tcPr>
          <w:p w14:paraId="0ECDDEC9"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2.1</w:t>
            </w:r>
          </w:p>
        </w:tc>
        <w:tc>
          <w:tcPr>
            <w:tcW w:w="2376" w:type="dxa"/>
            <w:tcMar>
              <w:top w:w="0" w:type="dxa"/>
              <w:left w:w="108" w:type="dxa"/>
              <w:bottom w:w="0" w:type="dxa"/>
              <w:right w:w="108" w:type="dxa"/>
            </w:tcMar>
            <w:vAlign w:val="center"/>
            <w:hideMark/>
          </w:tcPr>
          <w:p w14:paraId="0AE86E62"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11DF634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w:t>
            </w:r>
          </w:p>
          <w:p w14:paraId="41F0145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ACK/NACK packet is generated.</w:t>
            </w:r>
          </w:p>
        </w:tc>
        <w:tc>
          <w:tcPr>
            <w:tcW w:w="3115" w:type="dxa"/>
          </w:tcPr>
          <w:p w14:paraId="324982B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7070E221" w14:textId="77777777" w:rsidTr="009B30F7">
        <w:trPr>
          <w:jc w:val="center"/>
        </w:trPr>
        <w:tc>
          <w:tcPr>
            <w:tcW w:w="709" w:type="dxa"/>
            <w:noWrap/>
            <w:tcMar>
              <w:top w:w="0" w:type="dxa"/>
              <w:left w:w="108" w:type="dxa"/>
              <w:bottom w:w="0" w:type="dxa"/>
              <w:right w:w="108" w:type="dxa"/>
            </w:tcMar>
            <w:vAlign w:val="center"/>
            <w:hideMark/>
          </w:tcPr>
          <w:p w14:paraId="26757E36"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2.2</w:t>
            </w:r>
          </w:p>
        </w:tc>
        <w:tc>
          <w:tcPr>
            <w:tcW w:w="2376" w:type="dxa"/>
            <w:tcMar>
              <w:top w:w="0" w:type="dxa"/>
              <w:left w:w="108" w:type="dxa"/>
              <w:bottom w:w="0" w:type="dxa"/>
              <w:right w:w="108" w:type="dxa"/>
            </w:tcMar>
            <w:vAlign w:val="center"/>
            <w:hideMark/>
          </w:tcPr>
          <w:p w14:paraId="0477A7CD"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7D6D1034"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5C13859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It includes frame alignment time, and the waiting time for the next available UL slot</w:t>
            </w:r>
          </w:p>
        </w:tc>
        <w:tc>
          <w:tcPr>
            <w:tcW w:w="3115" w:type="dxa"/>
          </w:tcPr>
          <w:p w14:paraId="73F8BE81"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28B15419"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 xml:space="preserve"> </w:t>
            </w:r>
          </w:p>
          <w:p w14:paraId="35F4190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61DAE376" w14:textId="77777777" w:rsidTr="009B30F7">
        <w:trPr>
          <w:jc w:val="center"/>
        </w:trPr>
        <w:tc>
          <w:tcPr>
            <w:tcW w:w="709" w:type="dxa"/>
            <w:noWrap/>
            <w:tcMar>
              <w:top w:w="0" w:type="dxa"/>
              <w:left w:w="108" w:type="dxa"/>
              <w:bottom w:w="0" w:type="dxa"/>
              <w:right w:w="108" w:type="dxa"/>
            </w:tcMar>
            <w:vAlign w:val="center"/>
            <w:hideMark/>
          </w:tcPr>
          <w:p w14:paraId="359FFBDB"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2.3</w:t>
            </w:r>
          </w:p>
        </w:tc>
        <w:tc>
          <w:tcPr>
            <w:tcW w:w="2376" w:type="dxa"/>
            <w:tcMar>
              <w:top w:w="0" w:type="dxa"/>
              <w:left w:w="108" w:type="dxa"/>
              <w:bottom w:w="0" w:type="dxa"/>
              <w:right w:w="108" w:type="dxa"/>
            </w:tcMar>
            <w:vAlign w:val="center"/>
            <w:hideMark/>
          </w:tcPr>
          <w:p w14:paraId="558DE1B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ACK/NACK transmission</w:t>
            </w:r>
          </w:p>
        </w:tc>
        <w:tc>
          <w:tcPr>
            <w:tcW w:w="3431" w:type="dxa"/>
            <w:tcMar>
              <w:top w:w="0" w:type="dxa"/>
              <w:left w:w="108" w:type="dxa"/>
              <w:bottom w:w="0" w:type="dxa"/>
              <w:right w:w="108" w:type="dxa"/>
            </w:tcMar>
            <w:vAlign w:val="center"/>
          </w:tcPr>
          <w:p w14:paraId="3F1A000E"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6380DE3E"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w:t>
            </w:r>
          </w:p>
        </w:tc>
      </w:tr>
      <w:tr w:rsidR="006B0B5D" w:rsidRPr="00182C8E" w14:paraId="4D14CF12" w14:textId="77777777" w:rsidTr="009B30F7">
        <w:trPr>
          <w:jc w:val="center"/>
        </w:trPr>
        <w:tc>
          <w:tcPr>
            <w:tcW w:w="709" w:type="dxa"/>
            <w:noWrap/>
            <w:tcMar>
              <w:top w:w="0" w:type="dxa"/>
              <w:left w:w="108" w:type="dxa"/>
              <w:bottom w:w="0" w:type="dxa"/>
              <w:right w:w="108" w:type="dxa"/>
            </w:tcMar>
            <w:vAlign w:val="center"/>
          </w:tcPr>
          <w:p w14:paraId="25551823"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4C8BAA44"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250FCB5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69F8C43C"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ACK is  received and the ACK is decoded.</w:t>
            </w:r>
          </w:p>
        </w:tc>
        <w:tc>
          <w:tcPr>
            <w:tcW w:w="3115" w:type="dxa"/>
          </w:tcPr>
          <w:p w14:paraId="078D26C4"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7D145313" w14:textId="77777777" w:rsidTr="009B30F7">
        <w:trPr>
          <w:jc w:val="center"/>
        </w:trPr>
        <w:tc>
          <w:tcPr>
            <w:tcW w:w="709" w:type="dxa"/>
            <w:noWrap/>
            <w:tcMar>
              <w:top w:w="0" w:type="dxa"/>
              <w:left w:w="108" w:type="dxa"/>
              <w:bottom w:w="0" w:type="dxa"/>
              <w:right w:w="108" w:type="dxa"/>
            </w:tcMar>
            <w:vAlign w:val="center"/>
          </w:tcPr>
          <w:p w14:paraId="3258C347"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1248373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DL data transfer from 1.1 to 1.4</w:t>
            </w:r>
          </w:p>
        </w:tc>
        <w:tc>
          <w:tcPr>
            <w:tcW w:w="3431" w:type="dxa"/>
            <w:tcMar>
              <w:top w:w="0" w:type="dxa"/>
              <w:left w:w="108" w:type="dxa"/>
              <w:bottom w:w="0" w:type="dxa"/>
              <w:right w:w="108" w:type="dxa"/>
            </w:tcMar>
            <w:vAlign w:val="center"/>
          </w:tcPr>
          <w:p w14:paraId="7779EF58"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p>
        </w:tc>
        <w:tc>
          <w:tcPr>
            <w:tcW w:w="3115" w:type="dxa"/>
          </w:tcPr>
          <w:p w14:paraId="1BE00B0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p>
        </w:tc>
      </w:tr>
      <w:tr w:rsidR="006B0B5D" w:rsidRPr="00182C8E" w14:paraId="7C654A15" w14:textId="77777777" w:rsidTr="009B30F7">
        <w:trPr>
          <w:jc w:val="center"/>
        </w:trPr>
        <w:tc>
          <w:tcPr>
            <w:tcW w:w="709" w:type="dxa"/>
            <w:noWrap/>
            <w:tcMar>
              <w:top w:w="0" w:type="dxa"/>
              <w:left w:w="108" w:type="dxa"/>
              <w:bottom w:w="0" w:type="dxa"/>
              <w:right w:w="108" w:type="dxa"/>
            </w:tcMar>
            <w:vAlign w:val="center"/>
          </w:tcPr>
          <w:p w14:paraId="0FC3F4F2"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w:t>
            </w:r>
          </w:p>
        </w:tc>
        <w:tc>
          <w:tcPr>
            <w:tcW w:w="2376" w:type="dxa"/>
            <w:tcMar>
              <w:top w:w="0" w:type="dxa"/>
              <w:left w:w="108" w:type="dxa"/>
              <w:bottom w:w="0" w:type="dxa"/>
              <w:right w:w="108" w:type="dxa"/>
            </w:tcMar>
            <w:vAlign w:val="center"/>
            <w:hideMark/>
          </w:tcPr>
          <w:p w14:paraId="6B9890E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DL</w:t>
            </w:r>
          </w:p>
        </w:tc>
        <w:tc>
          <w:tcPr>
            <w:tcW w:w="6546" w:type="dxa"/>
            <w:gridSpan w:val="2"/>
            <w:noWrap/>
            <w:tcMar>
              <w:top w:w="0" w:type="dxa"/>
              <w:left w:w="108" w:type="dxa"/>
              <w:bottom w:w="0" w:type="dxa"/>
              <w:right w:w="108" w:type="dxa"/>
            </w:tcMar>
            <w:vAlign w:val="center"/>
          </w:tcPr>
          <w:p w14:paraId="56FBAF1B"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107979D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p w14:paraId="1F4447E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Average T</w:t>
            </w:r>
            <w:r w:rsidRPr="00182C8E">
              <w:rPr>
                <w:rFonts w:ascii="Arial" w:hAnsi="Arial" w:cs="Arial"/>
                <w:color w:val="000000" w:themeColor="text1"/>
                <w:sz w:val="16"/>
                <w:szCs w:val="16"/>
                <w:vertAlign w:val="subscript"/>
                <w:lang w:val="en-US" w:eastAsia="zh-CN"/>
              </w:rPr>
              <w:t>UP</w:t>
            </w:r>
            <w:r w:rsidRPr="00182C8E">
              <w:rPr>
                <w:rFonts w:ascii="Arial" w:hAnsi="Arial" w:cs="Arial"/>
                <w:i/>
                <w:color w:val="000000" w:themeColor="text1"/>
                <w:sz w:val="16"/>
                <w:szCs w:val="16"/>
                <w:lang w:val="en-US" w:eastAsia="zh-CN"/>
              </w:rPr>
              <w:t>= T</w:t>
            </w:r>
            <w:r w:rsidRPr="00182C8E">
              <w:rPr>
                <w:rFonts w:ascii="Arial" w:hAnsi="Arial" w:cs="Arial" w:hint="eastAsia"/>
                <w:color w:val="000000" w:themeColor="text1"/>
                <w:sz w:val="16"/>
                <w:szCs w:val="16"/>
                <w:vertAlign w:val="subscript"/>
                <w:lang w:val="en-US" w:eastAsia="zh-CN"/>
              </w:rPr>
              <w:t>1</w:t>
            </w:r>
            <w:r w:rsidRPr="00182C8E">
              <w:rPr>
                <w:rFonts w:ascii="Arial" w:hAnsi="Arial" w:cs="Arial"/>
                <w:i/>
                <w:color w:val="000000" w:themeColor="text1"/>
                <w:sz w:val="16"/>
                <w:szCs w:val="16"/>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19877377"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 xml:space="preserve"> is the probability of re-transmissions</w:t>
            </w:r>
          </w:p>
        </w:tc>
      </w:tr>
      <w:tr w:rsidR="006B0B5D" w:rsidRPr="00182C8E" w14:paraId="7FA2BD42" w14:textId="77777777" w:rsidTr="009B30F7">
        <w:trPr>
          <w:jc w:val="center"/>
        </w:trPr>
        <w:tc>
          <w:tcPr>
            <w:tcW w:w="9631" w:type="dxa"/>
            <w:gridSpan w:val="4"/>
            <w:noWrap/>
            <w:tcMar>
              <w:top w:w="0" w:type="dxa"/>
              <w:left w:w="108" w:type="dxa"/>
              <w:bottom w:w="0" w:type="dxa"/>
              <w:right w:w="108" w:type="dxa"/>
            </w:tcMar>
            <w:vAlign w:val="center"/>
          </w:tcPr>
          <w:p w14:paraId="54D80E20"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hint="eastAsia"/>
                <w:i/>
                <w:color w:val="000000" w:themeColor="text1"/>
                <w:sz w:val="16"/>
                <w:szCs w:val="16"/>
                <w:lang w:val="en-US" w:eastAsia="zh-CN"/>
              </w:rPr>
              <w:t>NOTE: For short TTI, it is assumed that PDCCH and sPDCCH can both schedule sPDSCH such that there is no additional waiting time for PDCCH if the data arrives within the PDCCH region. In addition, sPDCCH and sPDSCH can be frequency multiplexed.</w:t>
            </w:r>
          </w:p>
        </w:tc>
      </w:tr>
    </w:tbl>
    <w:p w14:paraId="214392CD" w14:textId="77777777" w:rsidR="006B0B5D" w:rsidRPr="00182C8E" w:rsidRDefault="006B0B5D" w:rsidP="00EA4690">
      <w:pPr>
        <w:spacing w:beforeLines="50" w:before="120"/>
        <w:rPr>
          <w:color w:val="000000" w:themeColor="text1"/>
          <w:lang w:eastAsia="zh-CN"/>
        </w:rPr>
      </w:pPr>
      <w:r w:rsidRPr="00182C8E">
        <w:rPr>
          <w:color w:val="000000" w:themeColor="text1"/>
          <w:lang w:eastAsia="zh-CN"/>
        </w:rPr>
        <w:t xml:space="preserve">Based on the procedure and assumptions, the DL user plane latency of LTE </w:t>
      </w:r>
      <w:r w:rsidRPr="00182C8E">
        <w:rPr>
          <w:rFonts w:hint="eastAsia"/>
          <w:color w:val="000000" w:themeColor="text1"/>
          <w:lang w:eastAsia="zh-CN"/>
        </w:rPr>
        <w:t>is</w:t>
      </w:r>
      <w:r w:rsidRPr="00182C8E">
        <w:rPr>
          <w:color w:val="000000" w:themeColor="text1"/>
          <w:lang w:eastAsia="zh-CN"/>
        </w:rPr>
        <w:t xml:space="preserve"> derived for both FDD and TDD as </w:t>
      </w:r>
      <w:r w:rsidRPr="00182C8E">
        <w:rPr>
          <w:rFonts w:hint="eastAsia"/>
          <w:color w:val="000000" w:themeColor="text1"/>
          <w:lang w:eastAsia="zh-CN"/>
        </w:rPr>
        <w:t>provided in Table 5.7.1.2.1-2, and Table 5.7.1.2.1-3, respectively</w:t>
      </w:r>
      <w:r w:rsidRPr="00182C8E">
        <w:rPr>
          <w:color w:val="000000" w:themeColor="text1"/>
          <w:lang w:eastAsia="zh-CN"/>
        </w:rPr>
        <w:t>.</w:t>
      </w:r>
      <w:r w:rsidRPr="00182C8E">
        <w:rPr>
          <w:rFonts w:hint="eastAsia"/>
          <w:color w:val="000000" w:themeColor="text1"/>
          <w:lang w:eastAsia="zh-CN"/>
        </w:rPr>
        <w:t xml:space="preserve"> It is observed that LTE can meet the DL user plane latency requirement.</w:t>
      </w:r>
    </w:p>
    <w:p w14:paraId="386385D5" w14:textId="77777777" w:rsidR="006B0B5D" w:rsidRPr="00182C8E" w:rsidRDefault="006B0B5D" w:rsidP="006B0B5D">
      <w:pPr>
        <w:pStyle w:val="TH"/>
      </w:pPr>
      <w:r w:rsidRPr="00182C8E">
        <w:t>Table 5.7.1.2.1-2 D</w:t>
      </w:r>
      <w:r w:rsidRPr="00182C8E">
        <w:rPr>
          <w:rFonts w:hint="eastAsia"/>
        </w:rPr>
        <w:t xml:space="preserve">L user plane </w:t>
      </w:r>
      <w:r w:rsidRPr="00182C8E">
        <w:t>latency for LTE FDD</w:t>
      </w:r>
    </w:p>
    <w:tbl>
      <w:tblPr>
        <w:tblStyle w:val="af5"/>
        <w:tblW w:w="4080" w:type="dxa"/>
        <w:jc w:val="center"/>
        <w:tblLook w:val="04A0" w:firstRow="1" w:lastRow="0" w:firstColumn="1" w:lastColumn="0" w:noHBand="0" w:noVBand="1"/>
      </w:tblPr>
      <w:tblGrid>
        <w:gridCol w:w="1312"/>
        <w:gridCol w:w="1347"/>
        <w:gridCol w:w="1421"/>
      </w:tblGrid>
      <w:tr w:rsidR="006B0B5D" w:rsidRPr="00182C8E" w14:paraId="2B0EB950" w14:textId="77777777" w:rsidTr="009B30F7">
        <w:trPr>
          <w:trHeight w:val="359"/>
          <w:jc w:val="center"/>
        </w:trPr>
        <w:tc>
          <w:tcPr>
            <w:tcW w:w="1312" w:type="dxa"/>
            <w:shd w:val="clear" w:color="auto" w:fill="BFBFBF" w:themeFill="background1" w:themeFillShade="BF"/>
            <w:hideMark/>
          </w:tcPr>
          <w:p w14:paraId="5D122188"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1347" w:type="dxa"/>
            <w:shd w:val="clear" w:color="auto" w:fill="BFBFBF" w:themeFill="background1" w:themeFillShade="BF"/>
            <w:hideMark/>
          </w:tcPr>
          <w:p w14:paraId="1B9D407D"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1421" w:type="dxa"/>
            <w:shd w:val="clear" w:color="auto" w:fill="BFBFBF" w:themeFill="background1" w:themeFillShade="BF"/>
            <w:hideMark/>
          </w:tcPr>
          <w:p w14:paraId="7ABFCC54"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DL UP latency (ms)</w:t>
            </w:r>
          </w:p>
        </w:tc>
      </w:tr>
      <w:tr w:rsidR="006B0B5D" w:rsidRPr="00182C8E" w14:paraId="6ED85754" w14:textId="77777777" w:rsidTr="009B30F7">
        <w:trPr>
          <w:trHeight w:val="124"/>
          <w:jc w:val="center"/>
        </w:trPr>
        <w:tc>
          <w:tcPr>
            <w:tcW w:w="1312" w:type="dxa"/>
            <w:vMerge w:val="restart"/>
            <w:shd w:val="clear" w:color="auto" w:fill="BFBFBF" w:themeFill="background1" w:themeFillShade="BF"/>
            <w:hideMark/>
          </w:tcPr>
          <w:p w14:paraId="6EE80335"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2OS</w:t>
            </w:r>
          </w:p>
        </w:tc>
        <w:tc>
          <w:tcPr>
            <w:tcW w:w="1347" w:type="dxa"/>
            <w:shd w:val="clear" w:color="auto" w:fill="BFBFBF" w:themeFill="background1" w:themeFillShade="BF"/>
            <w:hideMark/>
          </w:tcPr>
          <w:p w14:paraId="55CFFD97"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27407514"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sz w:val="16"/>
                <w:szCs w:val="16"/>
              </w:rPr>
              <w:t>0.63</w:t>
            </w:r>
          </w:p>
        </w:tc>
      </w:tr>
      <w:tr w:rsidR="006B0B5D" w:rsidRPr="00182C8E" w14:paraId="7D20E4D9" w14:textId="77777777" w:rsidTr="009B30F7">
        <w:trPr>
          <w:trHeight w:val="211"/>
          <w:jc w:val="center"/>
        </w:trPr>
        <w:tc>
          <w:tcPr>
            <w:tcW w:w="1312" w:type="dxa"/>
            <w:vMerge/>
            <w:shd w:val="clear" w:color="auto" w:fill="BFBFBF" w:themeFill="background1" w:themeFillShade="BF"/>
            <w:hideMark/>
          </w:tcPr>
          <w:p w14:paraId="7C9B3443"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6930ED31"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15085E9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0.73</w:t>
            </w:r>
          </w:p>
        </w:tc>
      </w:tr>
      <w:tr w:rsidR="006B0B5D" w:rsidRPr="00182C8E" w14:paraId="74DC4DB4" w14:textId="77777777" w:rsidTr="009B30F7">
        <w:trPr>
          <w:trHeight w:val="143"/>
          <w:jc w:val="center"/>
        </w:trPr>
        <w:tc>
          <w:tcPr>
            <w:tcW w:w="1312" w:type="dxa"/>
            <w:vMerge w:val="restart"/>
            <w:shd w:val="clear" w:color="auto" w:fill="BFBFBF" w:themeFill="background1" w:themeFillShade="BF"/>
            <w:hideMark/>
          </w:tcPr>
          <w:p w14:paraId="71F8428E"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3OS</w:t>
            </w:r>
          </w:p>
        </w:tc>
        <w:tc>
          <w:tcPr>
            <w:tcW w:w="1347" w:type="dxa"/>
            <w:shd w:val="clear" w:color="auto" w:fill="BFBFBF" w:themeFill="background1" w:themeFillShade="BF"/>
            <w:hideMark/>
          </w:tcPr>
          <w:p w14:paraId="5C1E26D0"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0BC3E2B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0.94</w:t>
            </w:r>
          </w:p>
        </w:tc>
      </w:tr>
      <w:tr w:rsidR="006B0B5D" w:rsidRPr="00182C8E" w14:paraId="07AC0A2B" w14:textId="77777777" w:rsidTr="009B30F7">
        <w:trPr>
          <w:trHeight w:val="232"/>
          <w:jc w:val="center"/>
        </w:trPr>
        <w:tc>
          <w:tcPr>
            <w:tcW w:w="1312" w:type="dxa"/>
            <w:vMerge/>
            <w:shd w:val="clear" w:color="auto" w:fill="BFBFBF" w:themeFill="background1" w:themeFillShade="BF"/>
            <w:hideMark/>
          </w:tcPr>
          <w:p w14:paraId="429DF571"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40DDBE0D"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15D0D5F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1.10</w:t>
            </w:r>
          </w:p>
        </w:tc>
      </w:tr>
      <w:tr w:rsidR="006B0B5D" w:rsidRPr="00182C8E" w14:paraId="522D46FA" w14:textId="77777777" w:rsidTr="009B30F7">
        <w:trPr>
          <w:trHeight w:val="135"/>
          <w:jc w:val="center"/>
        </w:trPr>
        <w:tc>
          <w:tcPr>
            <w:tcW w:w="1312" w:type="dxa"/>
            <w:vMerge w:val="restart"/>
            <w:shd w:val="clear" w:color="auto" w:fill="BFBFBF" w:themeFill="background1" w:themeFillShade="BF"/>
            <w:hideMark/>
          </w:tcPr>
          <w:p w14:paraId="6E0ECD04"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Mixed 2OS/3OS</w:t>
            </w:r>
          </w:p>
        </w:tc>
        <w:tc>
          <w:tcPr>
            <w:tcW w:w="1347" w:type="dxa"/>
            <w:shd w:val="clear" w:color="auto" w:fill="BFBFBF" w:themeFill="background1" w:themeFillShade="BF"/>
            <w:hideMark/>
          </w:tcPr>
          <w:p w14:paraId="48DBF189"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38CE01F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0.75</w:t>
            </w:r>
          </w:p>
        </w:tc>
      </w:tr>
      <w:tr w:rsidR="006B0B5D" w:rsidRPr="00182C8E" w14:paraId="7053D949" w14:textId="77777777" w:rsidTr="009B30F7">
        <w:trPr>
          <w:trHeight w:val="81"/>
          <w:jc w:val="center"/>
        </w:trPr>
        <w:tc>
          <w:tcPr>
            <w:tcW w:w="1312" w:type="dxa"/>
            <w:vMerge/>
            <w:shd w:val="clear" w:color="auto" w:fill="BFBFBF" w:themeFill="background1" w:themeFillShade="BF"/>
            <w:hideMark/>
          </w:tcPr>
          <w:p w14:paraId="2E08C927"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221998F7"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4B0DED42"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0.88</w:t>
            </w:r>
          </w:p>
        </w:tc>
      </w:tr>
      <w:tr w:rsidR="006B0B5D" w:rsidRPr="00182C8E" w14:paraId="33D6F38C" w14:textId="77777777" w:rsidTr="009B30F7">
        <w:trPr>
          <w:trHeight w:val="170"/>
          <w:jc w:val="center"/>
        </w:trPr>
        <w:tc>
          <w:tcPr>
            <w:tcW w:w="1312" w:type="dxa"/>
            <w:vMerge w:val="restart"/>
            <w:shd w:val="clear" w:color="auto" w:fill="BFBFBF" w:themeFill="background1" w:themeFillShade="BF"/>
            <w:hideMark/>
          </w:tcPr>
          <w:p w14:paraId="5BC3BD54"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1347" w:type="dxa"/>
            <w:shd w:val="clear" w:color="auto" w:fill="BFBFBF" w:themeFill="background1" w:themeFillShade="BF"/>
            <w:hideMark/>
          </w:tcPr>
          <w:p w14:paraId="7F432A6F"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21" w:type="dxa"/>
            <w:vAlign w:val="center"/>
            <w:hideMark/>
          </w:tcPr>
          <w:p w14:paraId="4EBFEC3E"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2.20</w:t>
            </w:r>
          </w:p>
        </w:tc>
      </w:tr>
      <w:tr w:rsidR="006B0B5D" w:rsidRPr="00182C8E" w14:paraId="79FE4415" w14:textId="77777777" w:rsidTr="009B30F7">
        <w:trPr>
          <w:trHeight w:val="115"/>
          <w:jc w:val="center"/>
        </w:trPr>
        <w:tc>
          <w:tcPr>
            <w:tcW w:w="1312" w:type="dxa"/>
            <w:vMerge/>
            <w:shd w:val="clear" w:color="auto" w:fill="BFBFBF" w:themeFill="background1" w:themeFillShade="BF"/>
            <w:hideMark/>
          </w:tcPr>
          <w:p w14:paraId="584A0059"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347" w:type="dxa"/>
            <w:shd w:val="clear" w:color="auto" w:fill="BFBFBF" w:themeFill="background1" w:themeFillShade="BF"/>
            <w:hideMark/>
          </w:tcPr>
          <w:p w14:paraId="29FC42E8"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21" w:type="dxa"/>
            <w:vAlign w:val="center"/>
            <w:hideMark/>
          </w:tcPr>
          <w:p w14:paraId="4D9F795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2.58</w:t>
            </w:r>
          </w:p>
        </w:tc>
      </w:tr>
    </w:tbl>
    <w:p w14:paraId="2A86DF27" w14:textId="77777777" w:rsidR="006B0B5D" w:rsidRPr="00182C8E" w:rsidRDefault="006B0B5D" w:rsidP="006B0B5D">
      <w:pPr>
        <w:rPr>
          <w:color w:val="000000" w:themeColor="text1"/>
          <w:lang w:eastAsia="zh-CN"/>
        </w:rPr>
      </w:pPr>
    </w:p>
    <w:p w14:paraId="132BA906" w14:textId="77777777" w:rsidR="006B0B5D" w:rsidRPr="00182C8E" w:rsidRDefault="006B0B5D" w:rsidP="006B0B5D">
      <w:pPr>
        <w:pStyle w:val="TH"/>
      </w:pPr>
      <w:r w:rsidRPr="00182C8E">
        <w:t>Table 5.7.1.2.1-3 D</w:t>
      </w:r>
      <w:r w:rsidRPr="00182C8E">
        <w:rPr>
          <w:rFonts w:hint="eastAsia"/>
        </w:rPr>
        <w:t xml:space="preserve">L user plane </w:t>
      </w:r>
      <w:r w:rsidRPr="00182C8E">
        <w:t>latency for LTE TDD</w:t>
      </w:r>
    </w:p>
    <w:tbl>
      <w:tblPr>
        <w:tblStyle w:val="af5"/>
        <w:tblW w:w="5853" w:type="dxa"/>
        <w:jc w:val="center"/>
        <w:tblLook w:val="04A0" w:firstRow="1" w:lastRow="0" w:firstColumn="1" w:lastColumn="0" w:noHBand="0" w:noVBand="1"/>
      </w:tblPr>
      <w:tblGrid>
        <w:gridCol w:w="939"/>
        <w:gridCol w:w="945"/>
        <w:gridCol w:w="1034"/>
        <w:gridCol w:w="1417"/>
        <w:gridCol w:w="1518"/>
      </w:tblGrid>
      <w:tr w:rsidR="006B0B5D" w:rsidRPr="00182C8E" w14:paraId="7F322ED2" w14:textId="77777777" w:rsidTr="009B30F7">
        <w:trPr>
          <w:trHeight w:val="215"/>
          <w:jc w:val="center"/>
        </w:trPr>
        <w:tc>
          <w:tcPr>
            <w:tcW w:w="939" w:type="dxa"/>
            <w:vMerge w:val="restart"/>
            <w:shd w:val="clear" w:color="auto" w:fill="BFBFBF" w:themeFill="background1" w:themeFillShade="BF"/>
          </w:tcPr>
          <w:p w14:paraId="0CFFF418"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5243F6F0"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14653433"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0484C"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hint="eastAsia"/>
                <w:b/>
                <w:bCs/>
                <w:color w:val="000000" w:themeColor="text1"/>
                <w:sz w:val="16"/>
                <w:szCs w:val="16"/>
                <w:lang w:val="en-US" w:eastAsia="zh-CN"/>
              </w:rPr>
              <w:t>DL UP latency (ms)</w:t>
            </w:r>
          </w:p>
        </w:tc>
      </w:tr>
      <w:tr w:rsidR="006B0B5D" w:rsidRPr="00182C8E" w14:paraId="6B750765" w14:textId="77777777" w:rsidTr="009B30F7">
        <w:trPr>
          <w:trHeight w:val="133"/>
          <w:jc w:val="center"/>
        </w:trPr>
        <w:tc>
          <w:tcPr>
            <w:tcW w:w="939" w:type="dxa"/>
            <w:vMerge/>
            <w:shd w:val="clear" w:color="auto" w:fill="BFBFBF" w:themeFill="background1" w:themeFillShade="BF"/>
            <w:hideMark/>
          </w:tcPr>
          <w:p w14:paraId="433B3CB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945" w:type="dxa"/>
            <w:vMerge/>
            <w:shd w:val="clear" w:color="auto" w:fill="BFBFBF" w:themeFill="background1" w:themeFillShade="BF"/>
            <w:hideMark/>
          </w:tcPr>
          <w:p w14:paraId="529590F3"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4EE68AE6"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417" w:type="dxa"/>
            <w:shd w:val="clear" w:color="auto" w:fill="BFBFBF" w:themeFill="background1" w:themeFillShade="BF"/>
            <w:hideMark/>
          </w:tcPr>
          <w:p w14:paraId="7D6B8479"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DSUDD (Cfg.1)</w:t>
            </w:r>
          </w:p>
        </w:tc>
        <w:tc>
          <w:tcPr>
            <w:tcW w:w="1518" w:type="dxa"/>
            <w:shd w:val="clear" w:color="auto" w:fill="BFBFBF" w:themeFill="background1" w:themeFillShade="BF"/>
          </w:tcPr>
          <w:p w14:paraId="20C61DE1"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DSUUD (Cfg.2)</w:t>
            </w:r>
          </w:p>
        </w:tc>
      </w:tr>
      <w:tr w:rsidR="006B0B5D" w:rsidRPr="00182C8E" w14:paraId="074347C5" w14:textId="77777777" w:rsidTr="009B30F7">
        <w:trPr>
          <w:trHeight w:val="94"/>
          <w:jc w:val="center"/>
        </w:trPr>
        <w:tc>
          <w:tcPr>
            <w:tcW w:w="939" w:type="dxa"/>
            <w:vMerge w:val="restart"/>
            <w:shd w:val="clear" w:color="auto" w:fill="BFBFBF" w:themeFill="background1" w:themeFillShade="BF"/>
            <w:hideMark/>
          </w:tcPr>
          <w:p w14:paraId="03A9928D"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1B67CB38"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7EBEC5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14:paraId="30D602D8"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rPr>
              <w:t>2.</w:t>
            </w:r>
            <w:r w:rsidRPr="00182C8E">
              <w:rPr>
                <w:rFonts w:ascii="Arial" w:eastAsiaTheme="minorEastAsia" w:hAnsi="Arial" w:cs="Arial" w:hint="eastAsia"/>
                <w:color w:val="000000" w:themeColor="text1"/>
                <w:sz w:val="16"/>
                <w:szCs w:val="16"/>
                <w:lang w:eastAsia="zh-CN"/>
              </w:rPr>
              <w:t>55</w:t>
            </w:r>
          </w:p>
        </w:tc>
        <w:tc>
          <w:tcPr>
            <w:tcW w:w="1518" w:type="dxa"/>
          </w:tcPr>
          <w:p w14:paraId="1D37F874"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sz w:val="16"/>
                <w:szCs w:val="16"/>
              </w:rPr>
              <w:t>2.69</w:t>
            </w:r>
          </w:p>
        </w:tc>
      </w:tr>
      <w:tr w:rsidR="006B0B5D" w:rsidRPr="00182C8E" w14:paraId="5CD2D2A7" w14:textId="77777777" w:rsidTr="009B30F7">
        <w:trPr>
          <w:trHeight w:val="125"/>
          <w:jc w:val="center"/>
        </w:trPr>
        <w:tc>
          <w:tcPr>
            <w:tcW w:w="939" w:type="dxa"/>
            <w:vMerge/>
            <w:shd w:val="clear" w:color="auto" w:fill="BFBFBF" w:themeFill="background1" w:themeFillShade="BF"/>
            <w:hideMark/>
          </w:tcPr>
          <w:p w14:paraId="3B250AF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17215FC6"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034" w:type="dxa"/>
            <w:shd w:val="clear" w:color="auto" w:fill="BFBFBF" w:themeFill="background1" w:themeFillShade="BF"/>
            <w:hideMark/>
          </w:tcPr>
          <w:p w14:paraId="7663E673"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14:paraId="718CBA77"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sidRPr="00182C8E">
              <w:rPr>
                <w:rFonts w:ascii="Arial" w:eastAsiaTheme="minorEastAsia" w:hAnsi="Arial" w:cs="Arial" w:hint="eastAsia"/>
                <w:color w:val="000000" w:themeColor="text1"/>
                <w:sz w:val="16"/>
                <w:szCs w:val="16"/>
                <w:lang w:eastAsia="zh-CN"/>
              </w:rPr>
              <w:t>3.10</w:t>
            </w:r>
          </w:p>
        </w:tc>
        <w:tc>
          <w:tcPr>
            <w:tcW w:w="1518" w:type="dxa"/>
          </w:tcPr>
          <w:p w14:paraId="3EDA6EA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3.1</w:t>
            </w:r>
            <w:r w:rsidRPr="00182C8E">
              <w:rPr>
                <w:rFonts w:ascii="Arial" w:eastAsiaTheme="minorEastAsia" w:hAnsi="Arial" w:cs="Arial" w:hint="eastAsia"/>
                <w:sz w:val="16"/>
                <w:szCs w:val="16"/>
                <w:lang w:eastAsia="zh-CN"/>
              </w:rPr>
              <w:t>4</w:t>
            </w:r>
          </w:p>
        </w:tc>
      </w:tr>
      <w:tr w:rsidR="006B0B5D" w:rsidRPr="00182C8E" w14:paraId="073B834A" w14:textId="77777777" w:rsidTr="009B30F7">
        <w:trPr>
          <w:trHeight w:val="213"/>
          <w:jc w:val="center"/>
        </w:trPr>
        <w:tc>
          <w:tcPr>
            <w:tcW w:w="939" w:type="dxa"/>
            <w:vMerge/>
            <w:shd w:val="clear" w:color="auto" w:fill="BFBFBF" w:themeFill="background1" w:themeFillShade="BF"/>
            <w:hideMark/>
          </w:tcPr>
          <w:p w14:paraId="1EE84B67"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50A1762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5D3D7CF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14:paraId="1AEF2928"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2.00</w:t>
            </w:r>
          </w:p>
        </w:tc>
        <w:tc>
          <w:tcPr>
            <w:tcW w:w="1518" w:type="dxa"/>
          </w:tcPr>
          <w:p w14:paraId="640AA3D1"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2.00</w:t>
            </w:r>
          </w:p>
        </w:tc>
      </w:tr>
      <w:tr w:rsidR="006B0B5D" w:rsidRPr="00182C8E" w14:paraId="49E0B06C" w14:textId="77777777" w:rsidTr="009B30F7">
        <w:trPr>
          <w:trHeight w:val="132"/>
          <w:jc w:val="center"/>
        </w:trPr>
        <w:tc>
          <w:tcPr>
            <w:tcW w:w="939" w:type="dxa"/>
            <w:vMerge/>
            <w:shd w:val="clear" w:color="auto" w:fill="BFBFBF" w:themeFill="background1" w:themeFillShade="BF"/>
            <w:hideMark/>
          </w:tcPr>
          <w:p w14:paraId="112852C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2FB515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0E6B416F"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14:paraId="43B9EADC"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2.40</w:t>
            </w:r>
          </w:p>
        </w:tc>
        <w:tc>
          <w:tcPr>
            <w:tcW w:w="1518" w:type="dxa"/>
          </w:tcPr>
          <w:p w14:paraId="4E73C1DA"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40</w:t>
            </w:r>
          </w:p>
        </w:tc>
      </w:tr>
    </w:tbl>
    <w:p w14:paraId="4BDCEC1C" w14:textId="77777777" w:rsidR="006B0B5D" w:rsidRPr="00182C8E" w:rsidRDefault="006B0B5D" w:rsidP="006B0B5D">
      <w:pPr>
        <w:pStyle w:val="5"/>
        <w:rPr>
          <w:color w:val="000000" w:themeColor="text1"/>
          <w:lang w:eastAsia="zh-CN"/>
        </w:rPr>
      </w:pPr>
      <w:bookmarkStart w:id="8004" w:name="_Toc10677919"/>
      <w:r w:rsidRPr="00182C8E">
        <w:rPr>
          <w:color w:val="000000" w:themeColor="text1"/>
          <w:lang w:eastAsia="zh-CN"/>
        </w:rPr>
        <w:t>5.7.1.2.2</w:t>
      </w:r>
      <w:r w:rsidRPr="00182C8E">
        <w:rPr>
          <w:color w:val="000000" w:themeColor="text1"/>
          <w:lang w:eastAsia="zh-CN"/>
        </w:rPr>
        <w:tab/>
        <w:t>Uplink</w:t>
      </w:r>
      <w:bookmarkEnd w:id="8004"/>
    </w:p>
    <w:p w14:paraId="755AD5F2" w14:textId="77777777" w:rsidR="006B0B5D" w:rsidRPr="00182C8E" w:rsidRDefault="006B0B5D" w:rsidP="006B0B5D">
      <w:pPr>
        <w:rPr>
          <w:lang w:eastAsia="zh-CN"/>
        </w:rPr>
      </w:pPr>
      <w:r w:rsidRPr="00182C8E">
        <w:rPr>
          <w:rFonts w:hint="eastAsia"/>
          <w:lang w:eastAsia="zh-CN"/>
        </w:rPr>
        <w:t>The uplink procedure using a semi-persistent scheduling uplink transmission is abstracted in Table 5.7.1.2.2-1, where the assumptions of each step for evaluation are given.</w:t>
      </w:r>
    </w:p>
    <w:p w14:paraId="38CE94B5" w14:textId="77777777" w:rsidR="006B0B5D" w:rsidRPr="00182C8E" w:rsidRDefault="006B0B5D" w:rsidP="006B0B5D">
      <w:pPr>
        <w:pStyle w:val="TH"/>
      </w:pPr>
      <w:r w:rsidRPr="00182C8E">
        <w:lastRenderedPageBreak/>
        <w:t>Table 5.7.1.2.2-1 U</w:t>
      </w:r>
      <w:r w:rsidRPr="00182C8E">
        <w:rPr>
          <w:rFonts w:hint="eastAsia"/>
        </w:rPr>
        <w:t>L user plane procedure</w:t>
      </w:r>
      <w:r w:rsidRPr="00182C8E">
        <w:t xml:space="preserve"> for LTE</w:t>
      </w:r>
    </w:p>
    <w:tbl>
      <w:tblPr>
        <w:tblW w:w="9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94"/>
        <w:gridCol w:w="2376"/>
        <w:gridCol w:w="3431"/>
        <w:gridCol w:w="3115"/>
      </w:tblGrid>
      <w:tr w:rsidR="006B0B5D" w:rsidRPr="00182C8E" w14:paraId="1ED87D24" w14:textId="77777777" w:rsidTr="009B30F7">
        <w:trPr>
          <w:trHeight w:val="249"/>
          <w:jc w:val="center"/>
        </w:trPr>
        <w:tc>
          <w:tcPr>
            <w:tcW w:w="594" w:type="dxa"/>
            <w:shd w:val="clear" w:color="auto" w:fill="BFBFBF" w:themeFill="background1" w:themeFillShade="BF"/>
            <w:noWrap/>
            <w:tcMar>
              <w:top w:w="0" w:type="dxa"/>
              <w:left w:w="108" w:type="dxa"/>
              <w:bottom w:w="0" w:type="dxa"/>
              <w:right w:w="108" w:type="dxa"/>
            </w:tcMar>
            <w:vAlign w:val="center"/>
            <w:hideMark/>
          </w:tcPr>
          <w:p w14:paraId="682BBDE4"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Step</w:t>
            </w:r>
          </w:p>
        </w:tc>
        <w:tc>
          <w:tcPr>
            <w:tcW w:w="2376" w:type="dxa"/>
            <w:shd w:val="clear" w:color="auto" w:fill="BFBFBF" w:themeFill="background1" w:themeFillShade="BF"/>
            <w:noWrap/>
            <w:tcMar>
              <w:top w:w="0" w:type="dxa"/>
              <w:left w:w="108" w:type="dxa"/>
              <w:bottom w:w="0" w:type="dxa"/>
              <w:right w:w="108" w:type="dxa"/>
            </w:tcMar>
            <w:vAlign w:val="center"/>
            <w:hideMark/>
          </w:tcPr>
          <w:p w14:paraId="7120C15F"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Component</w:t>
            </w:r>
          </w:p>
        </w:tc>
        <w:tc>
          <w:tcPr>
            <w:tcW w:w="3431" w:type="dxa"/>
            <w:shd w:val="clear" w:color="auto" w:fill="BFBFBF" w:themeFill="background1" w:themeFillShade="BF"/>
            <w:noWrap/>
            <w:tcMar>
              <w:top w:w="0" w:type="dxa"/>
              <w:left w:w="108" w:type="dxa"/>
              <w:bottom w:w="0" w:type="dxa"/>
              <w:right w:w="108" w:type="dxa"/>
            </w:tcMar>
            <w:vAlign w:val="center"/>
            <w:hideMark/>
          </w:tcPr>
          <w:p w14:paraId="10A748C9"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Notations</w:t>
            </w:r>
          </w:p>
        </w:tc>
        <w:tc>
          <w:tcPr>
            <w:tcW w:w="3115" w:type="dxa"/>
            <w:shd w:val="clear" w:color="auto" w:fill="BFBFBF" w:themeFill="background1" w:themeFillShade="BF"/>
          </w:tcPr>
          <w:p w14:paraId="7C9FF074" w14:textId="77777777" w:rsidR="006B0B5D" w:rsidRPr="00182C8E" w:rsidRDefault="006B0B5D" w:rsidP="009B30F7">
            <w:pPr>
              <w:pStyle w:val="Tablehead"/>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Value</w:t>
            </w:r>
          </w:p>
        </w:tc>
      </w:tr>
      <w:tr w:rsidR="006B0B5D" w:rsidRPr="00182C8E" w14:paraId="1AA7CD9B" w14:textId="77777777" w:rsidTr="009B30F7">
        <w:trPr>
          <w:trHeight w:val="249"/>
          <w:jc w:val="center"/>
        </w:trPr>
        <w:tc>
          <w:tcPr>
            <w:tcW w:w="594" w:type="dxa"/>
            <w:shd w:val="clear" w:color="auto" w:fill="auto"/>
            <w:noWrap/>
            <w:tcMar>
              <w:top w:w="0" w:type="dxa"/>
              <w:left w:w="108" w:type="dxa"/>
              <w:bottom w:w="0" w:type="dxa"/>
              <w:right w:w="108" w:type="dxa"/>
            </w:tcMar>
            <w:vAlign w:val="center"/>
          </w:tcPr>
          <w:p w14:paraId="7245903D"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w:t>
            </w:r>
          </w:p>
        </w:tc>
        <w:tc>
          <w:tcPr>
            <w:tcW w:w="2376" w:type="dxa"/>
            <w:shd w:val="clear" w:color="auto" w:fill="auto"/>
            <w:noWrap/>
            <w:tcMar>
              <w:top w:w="0" w:type="dxa"/>
              <w:left w:w="108" w:type="dxa"/>
              <w:bottom w:w="0" w:type="dxa"/>
              <w:right w:w="108" w:type="dxa"/>
            </w:tcMar>
            <w:vAlign w:val="center"/>
          </w:tcPr>
          <w:p w14:paraId="71BB5CE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UL data transfer</w:t>
            </w:r>
          </w:p>
        </w:tc>
        <w:tc>
          <w:tcPr>
            <w:tcW w:w="3431" w:type="dxa"/>
            <w:shd w:val="clear" w:color="auto" w:fill="auto"/>
            <w:noWrap/>
            <w:tcMar>
              <w:top w:w="0" w:type="dxa"/>
              <w:left w:w="108" w:type="dxa"/>
              <w:bottom w:w="0" w:type="dxa"/>
              <w:right w:w="108" w:type="dxa"/>
            </w:tcMar>
            <w:vAlign w:val="center"/>
          </w:tcPr>
          <w:p w14:paraId="3BE82E1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r w:rsidRPr="00182C8E">
              <w:rPr>
                <w:rFonts w:ascii="Arial" w:hAnsi="Arial" w:cs="Arial"/>
                <w:color w:val="000000" w:themeColor="text1"/>
                <w:sz w:val="16"/>
                <w:szCs w:val="16"/>
                <w:lang w:val="en-US" w:eastAsia="zh-CN"/>
              </w:rPr>
              <w:t>)</w:t>
            </w:r>
            <w:r w:rsidRPr="00182C8E">
              <w:rPr>
                <w:rFonts w:ascii="Arial" w:hAnsi="Arial" w:cs="Arial"/>
                <w:color w:val="000000" w:themeColor="text1"/>
                <w:sz w:val="16"/>
                <w:szCs w:val="16"/>
                <w:vertAlign w:val="subscript"/>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UL_duration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p>
        </w:tc>
        <w:tc>
          <w:tcPr>
            <w:tcW w:w="3115" w:type="dxa"/>
          </w:tcPr>
          <w:p w14:paraId="553CDAEE"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2288D5CE" w14:textId="77777777" w:rsidTr="009B30F7">
        <w:trPr>
          <w:jc w:val="center"/>
        </w:trPr>
        <w:tc>
          <w:tcPr>
            <w:tcW w:w="594" w:type="dxa"/>
            <w:noWrap/>
            <w:tcMar>
              <w:top w:w="0" w:type="dxa"/>
              <w:left w:w="108" w:type="dxa"/>
              <w:bottom w:w="0" w:type="dxa"/>
              <w:right w:w="108" w:type="dxa"/>
            </w:tcMar>
            <w:vAlign w:val="center"/>
            <w:hideMark/>
          </w:tcPr>
          <w:p w14:paraId="3287716D"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1.1</w:t>
            </w:r>
          </w:p>
        </w:tc>
        <w:tc>
          <w:tcPr>
            <w:tcW w:w="2376" w:type="dxa"/>
            <w:tcMar>
              <w:top w:w="0" w:type="dxa"/>
              <w:left w:w="108" w:type="dxa"/>
              <w:bottom w:w="0" w:type="dxa"/>
              <w:right w:w="108" w:type="dxa"/>
            </w:tcMar>
            <w:vAlign w:val="center"/>
            <w:hideMark/>
          </w:tcPr>
          <w:p w14:paraId="11172C55"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410C622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UE,tx</w:t>
            </w:r>
          </w:p>
          <w:p w14:paraId="131EC252"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The time interval between the data is arrived, and packet is generated; </w:t>
            </w:r>
          </w:p>
        </w:tc>
        <w:tc>
          <w:tcPr>
            <w:tcW w:w="3115" w:type="dxa"/>
          </w:tcPr>
          <w:p w14:paraId="1E118E32" w14:textId="77777777" w:rsidR="006B0B5D" w:rsidRPr="00182C8E" w:rsidRDefault="006B0B5D" w:rsidP="009B30F7">
            <w:pPr>
              <w:pStyle w:val="Tabletext"/>
              <w:ind w:leftChars="71" w:left="142"/>
              <w:rPr>
                <w:rFonts w:ascii="Arial" w:hAnsi="Arial" w:cs="Arial"/>
                <w:color w:val="000000" w:themeColor="text1"/>
                <w:sz w:val="16"/>
                <w:szCs w:val="16"/>
                <w:lang w:eastAsia="zh-CN"/>
              </w:rPr>
            </w:pPr>
            <w:r w:rsidRPr="00182C8E">
              <w:rPr>
                <w:rFonts w:ascii="Arial" w:hAnsi="Arial" w:cs="Arial"/>
                <w:color w:val="000000" w:themeColor="text1"/>
                <w:sz w:val="16"/>
                <w:szCs w:val="16"/>
                <w:lang w:eastAsia="zh-CN"/>
              </w:rPr>
              <w:t>1.5 TTI</w:t>
            </w:r>
          </w:p>
        </w:tc>
      </w:tr>
      <w:tr w:rsidR="006B0B5D" w:rsidRPr="00182C8E" w14:paraId="668C9768" w14:textId="77777777" w:rsidTr="009B30F7">
        <w:trPr>
          <w:jc w:val="center"/>
        </w:trPr>
        <w:tc>
          <w:tcPr>
            <w:tcW w:w="594" w:type="dxa"/>
            <w:noWrap/>
            <w:tcMar>
              <w:top w:w="0" w:type="dxa"/>
              <w:left w:w="108" w:type="dxa"/>
              <w:bottom w:w="0" w:type="dxa"/>
              <w:right w:w="108" w:type="dxa"/>
            </w:tcMar>
            <w:vAlign w:val="center"/>
            <w:hideMark/>
          </w:tcPr>
          <w:p w14:paraId="767EF7CE"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1.2</w:t>
            </w:r>
          </w:p>
        </w:tc>
        <w:tc>
          <w:tcPr>
            <w:tcW w:w="2376" w:type="dxa"/>
            <w:tcMar>
              <w:top w:w="0" w:type="dxa"/>
              <w:left w:w="108" w:type="dxa"/>
              <w:bottom w:w="0" w:type="dxa"/>
              <w:right w:w="108" w:type="dxa"/>
            </w:tcMar>
            <w:vAlign w:val="center"/>
            <w:hideMark/>
          </w:tcPr>
          <w:p w14:paraId="7FF58DF9"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rPr>
              <w:t>UL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0A54784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FA,UL</w:t>
            </w:r>
          </w:p>
          <w:p w14:paraId="6597082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UL slot </w:t>
            </w:r>
          </w:p>
        </w:tc>
        <w:tc>
          <w:tcPr>
            <w:tcW w:w="3115" w:type="dxa"/>
          </w:tcPr>
          <w:p w14:paraId="6E2050CD"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68C8AEBF"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UL slot</w:t>
            </w:r>
            <w:r w:rsidRPr="00182C8E">
              <w:rPr>
                <w:rFonts w:ascii="Arial" w:hAnsi="Arial" w:cs="Arial"/>
                <w:i/>
                <w:color w:val="000000" w:themeColor="text1"/>
                <w:sz w:val="16"/>
                <w:szCs w:val="16"/>
                <w:lang w:val="en-US" w:eastAsia="zh-CN"/>
              </w:rPr>
              <w:t>.</w:t>
            </w:r>
          </w:p>
          <w:p w14:paraId="75E4D357"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UL slot if the current slot is not UL slot.</w:t>
            </w:r>
          </w:p>
        </w:tc>
      </w:tr>
      <w:tr w:rsidR="006B0B5D" w:rsidRPr="00182C8E" w14:paraId="7BBB0F5B" w14:textId="77777777" w:rsidTr="009B30F7">
        <w:trPr>
          <w:jc w:val="center"/>
        </w:trPr>
        <w:tc>
          <w:tcPr>
            <w:tcW w:w="594" w:type="dxa"/>
            <w:noWrap/>
            <w:tcMar>
              <w:top w:w="0" w:type="dxa"/>
              <w:left w:w="108" w:type="dxa"/>
              <w:bottom w:w="0" w:type="dxa"/>
              <w:right w:w="108" w:type="dxa"/>
            </w:tcMar>
            <w:vAlign w:val="center"/>
            <w:hideMark/>
          </w:tcPr>
          <w:p w14:paraId="3A9952B7"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1.3</w:t>
            </w:r>
          </w:p>
        </w:tc>
        <w:tc>
          <w:tcPr>
            <w:tcW w:w="2376" w:type="dxa"/>
            <w:tcMar>
              <w:top w:w="0" w:type="dxa"/>
              <w:left w:w="108" w:type="dxa"/>
              <w:bottom w:w="0" w:type="dxa"/>
              <w:right w:w="108" w:type="dxa"/>
            </w:tcMar>
            <w:vAlign w:val="center"/>
            <w:hideMark/>
          </w:tcPr>
          <w:p w14:paraId="2706F978"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UL data packet transmission</w:t>
            </w:r>
          </w:p>
        </w:tc>
        <w:tc>
          <w:tcPr>
            <w:tcW w:w="3431" w:type="dxa"/>
            <w:tcMar>
              <w:top w:w="0" w:type="dxa"/>
              <w:left w:w="108" w:type="dxa"/>
              <w:bottom w:w="0" w:type="dxa"/>
              <w:right w:w="108" w:type="dxa"/>
            </w:tcMar>
            <w:vAlign w:val="center"/>
          </w:tcPr>
          <w:p w14:paraId="519D32E8"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UL_duration</w:t>
            </w:r>
          </w:p>
        </w:tc>
        <w:tc>
          <w:tcPr>
            <w:tcW w:w="3115" w:type="dxa"/>
          </w:tcPr>
          <w:p w14:paraId="16B6BE9B"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TTI</w:t>
            </w:r>
          </w:p>
        </w:tc>
      </w:tr>
      <w:tr w:rsidR="006B0B5D" w:rsidRPr="00182C8E" w14:paraId="75AB0E73" w14:textId="77777777" w:rsidTr="009B30F7">
        <w:trPr>
          <w:jc w:val="center"/>
        </w:trPr>
        <w:tc>
          <w:tcPr>
            <w:tcW w:w="594" w:type="dxa"/>
            <w:noWrap/>
            <w:tcMar>
              <w:top w:w="0" w:type="dxa"/>
              <w:left w:w="108" w:type="dxa"/>
              <w:bottom w:w="0" w:type="dxa"/>
              <w:right w:w="108" w:type="dxa"/>
            </w:tcMar>
            <w:vAlign w:val="center"/>
          </w:tcPr>
          <w:p w14:paraId="5249081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1.4</w:t>
            </w:r>
          </w:p>
        </w:tc>
        <w:tc>
          <w:tcPr>
            <w:tcW w:w="2376" w:type="dxa"/>
            <w:tcMar>
              <w:top w:w="0" w:type="dxa"/>
              <w:left w:w="108" w:type="dxa"/>
              <w:bottom w:w="0" w:type="dxa"/>
              <w:right w:w="108" w:type="dxa"/>
            </w:tcMar>
            <w:vAlign w:val="center"/>
          </w:tcPr>
          <w:p w14:paraId="56C8929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BS processing delay</w:t>
            </w:r>
          </w:p>
        </w:tc>
        <w:tc>
          <w:tcPr>
            <w:tcW w:w="3431" w:type="dxa"/>
            <w:tcMar>
              <w:top w:w="0" w:type="dxa"/>
              <w:left w:w="108" w:type="dxa"/>
              <w:bottom w:w="0" w:type="dxa"/>
              <w:right w:w="108" w:type="dxa"/>
            </w:tcMar>
            <w:vAlign w:val="center"/>
          </w:tcPr>
          <w:p w14:paraId="67AD10E2"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BS,rx</w:t>
            </w:r>
            <w:r w:rsidRPr="00182C8E">
              <w:rPr>
                <w:rFonts w:ascii="Arial" w:hAnsi="Arial" w:cs="Arial"/>
                <w:color w:val="000000" w:themeColor="text1"/>
                <w:sz w:val="16"/>
                <w:szCs w:val="16"/>
                <w:lang w:val="en-US" w:eastAsia="zh-CN"/>
              </w:rPr>
              <w:t xml:space="preserve"> </w:t>
            </w:r>
          </w:p>
          <w:p w14:paraId="756DA05D"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PUSCH is  received and the data is decoded;</w:t>
            </w:r>
          </w:p>
        </w:tc>
        <w:tc>
          <w:tcPr>
            <w:tcW w:w="3115" w:type="dxa"/>
          </w:tcPr>
          <w:p w14:paraId="09AE1011"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37F7EBD2" w14:textId="77777777" w:rsidTr="009B30F7">
        <w:trPr>
          <w:jc w:val="center"/>
        </w:trPr>
        <w:tc>
          <w:tcPr>
            <w:tcW w:w="594" w:type="dxa"/>
            <w:noWrap/>
            <w:tcMar>
              <w:top w:w="0" w:type="dxa"/>
              <w:left w:w="108" w:type="dxa"/>
              <w:bottom w:w="0" w:type="dxa"/>
              <w:right w:w="108" w:type="dxa"/>
            </w:tcMar>
            <w:vAlign w:val="center"/>
            <w:hideMark/>
          </w:tcPr>
          <w:p w14:paraId="3E564D69" w14:textId="77777777" w:rsidR="006B0B5D" w:rsidRPr="00182C8E" w:rsidRDefault="006B0B5D" w:rsidP="009B30F7">
            <w:pPr>
              <w:pStyle w:val="Tabletext"/>
              <w:jc w:val="center"/>
              <w:rPr>
                <w:rFonts w:ascii="Arial" w:hAnsi="Arial" w:cs="Arial"/>
                <w:color w:val="000000" w:themeColor="text1"/>
                <w:sz w:val="16"/>
                <w:szCs w:val="16"/>
                <w:lang w:val="en-US"/>
              </w:rPr>
            </w:pPr>
            <w:r w:rsidRPr="00182C8E">
              <w:rPr>
                <w:rFonts w:ascii="Arial" w:hAnsi="Arial" w:cs="Arial"/>
                <w:color w:val="000000" w:themeColor="text1"/>
                <w:sz w:val="16"/>
                <w:szCs w:val="16"/>
                <w:lang w:val="en-US"/>
              </w:rPr>
              <w:t>2</w:t>
            </w:r>
          </w:p>
        </w:tc>
        <w:tc>
          <w:tcPr>
            <w:tcW w:w="2376" w:type="dxa"/>
            <w:tcMar>
              <w:top w:w="0" w:type="dxa"/>
              <w:left w:w="108" w:type="dxa"/>
              <w:bottom w:w="0" w:type="dxa"/>
              <w:right w:w="108" w:type="dxa"/>
            </w:tcMar>
            <w:vAlign w:val="center"/>
            <w:hideMark/>
          </w:tcPr>
          <w:p w14:paraId="0FE483E6"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HARQ retransmission</w:t>
            </w:r>
          </w:p>
        </w:tc>
        <w:tc>
          <w:tcPr>
            <w:tcW w:w="3431" w:type="dxa"/>
            <w:tcMar>
              <w:top w:w="0" w:type="dxa"/>
              <w:left w:w="108" w:type="dxa"/>
              <w:bottom w:w="0" w:type="dxa"/>
              <w:right w:w="108" w:type="dxa"/>
            </w:tcMar>
            <w:vAlign w:val="center"/>
          </w:tcPr>
          <w:p w14:paraId="4CA4BE5C"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 xml:space="preserve">HARQ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p w14:paraId="6727A4E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2</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(For Steps 2.1 to 2.4)</w:t>
            </w:r>
          </w:p>
        </w:tc>
        <w:tc>
          <w:tcPr>
            <w:tcW w:w="3115" w:type="dxa"/>
          </w:tcPr>
          <w:p w14:paraId="76EE8882"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7D71F244" w14:textId="77777777" w:rsidTr="009B30F7">
        <w:trPr>
          <w:jc w:val="center"/>
        </w:trPr>
        <w:tc>
          <w:tcPr>
            <w:tcW w:w="594" w:type="dxa"/>
            <w:noWrap/>
            <w:tcMar>
              <w:top w:w="0" w:type="dxa"/>
              <w:left w:w="108" w:type="dxa"/>
              <w:bottom w:w="0" w:type="dxa"/>
              <w:right w:w="108" w:type="dxa"/>
            </w:tcMar>
            <w:vAlign w:val="center"/>
          </w:tcPr>
          <w:p w14:paraId="3D1EB63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2.1</w:t>
            </w:r>
          </w:p>
        </w:tc>
        <w:tc>
          <w:tcPr>
            <w:tcW w:w="2376" w:type="dxa"/>
            <w:tcMar>
              <w:top w:w="0" w:type="dxa"/>
              <w:left w:w="108" w:type="dxa"/>
              <w:bottom w:w="0" w:type="dxa"/>
              <w:right w:w="108" w:type="dxa"/>
            </w:tcMar>
            <w:vAlign w:val="center"/>
          </w:tcPr>
          <w:p w14:paraId="5E4187D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BS processing delay</w:t>
            </w:r>
          </w:p>
        </w:tc>
        <w:tc>
          <w:tcPr>
            <w:tcW w:w="3431" w:type="dxa"/>
            <w:tcMar>
              <w:top w:w="0" w:type="dxa"/>
              <w:left w:w="108" w:type="dxa"/>
              <w:bottom w:w="0" w:type="dxa"/>
              <w:right w:w="108" w:type="dxa"/>
            </w:tcMar>
            <w:vAlign w:val="center"/>
          </w:tcPr>
          <w:p w14:paraId="13061D5A"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BS,tx</w:t>
            </w:r>
            <w:r w:rsidRPr="00182C8E">
              <w:rPr>
                <w:rFonts w:ascii="Arial" w:hAnsi="Arial" w:cs="Arial"/>
                <w:color w:val="000000" w:themeColor="text1"/>
                <w:sz w:val="16"/>
                <w:szCs w:val="16"/>
                <w:lang w:val="en-US" w:eastAsia="zh-CN"/>
              </w:rPr>
              <w:t xml:space="preserve"> </w:t>
            </w:r>
          </w:p>
          <w:p w14:paraId="6CA0C708"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data is decoded, and PDCCH preparation</w:t>
            </w:r>
          </w:p>
        </w:tc>
        <w:tc>
          <w:tcPr>
            <w:tcW w:w="3115" w:type="dxa"/>
          </w:tcPr>
          <w:p w14:paraId="6F0066BA"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1310A70C" w14:textId="77777777" w:rsidTr="009B30F7">
        <w:trPr>
          <w:jc w:val="center"/>
        </w:trPr>
        <w:tc>
          <w:tcPr>
            <w:tcW w:w="594" w:type="dxa"/>
            <w:noWrap/>
            <w:tcMar>
              <w:top w:w="0" w:type="dxa"/>
              <w:left w:w="108" w:type="dxa"/>
              <w:bottom w:w="0" w:type="dxa"/>
              <w:right w:w="108" w:type="dxa"/>
            </w:tcMar>
            <w:vAlign w:val="center"/>
          </w:tcPr>
          <w:p w14:paraId="17680EEB"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2.2</w:t>
            </w:r>
          </w:p>
        </w:tc>
        <w:tc>
          <w:tcPr>
            <w:tcW w:w="2376" w:type="dxa"/>
            <w:tcMar>
              <w:top w:w="0" w:type="dxa"/>
              <w:left w:w="108" w:type="dxa"/>
              <w:bottom w:w="0" w:type="dxa"/>
              <w:right w:w="108" w:type="dxa"/>
            </w:tcMar>
            <w:vAlign w:val="center"/>
          </w:tcPr>
          <w:p w14:paraId="0E111CB9"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DL Frame alignment</w:t>
            </w:r>
            <w:r w:rsidRPr="00182C8E">
              <w:rPr>
                <w:rFonts w:ascii="Arial" w:hAnsi="Arial" w:cs="Arial"/>
                <w:color w:val="000000" w:themeColor="text1"/>
                <w:sz w:val="16"/>
                <w:szCs w:val="16"/>
                <w:lang w:val="en-US" w:eastAsia="zh-CN"/>
              </w:rPr>
              <w:t xml:space="preserve"> (transmission alignment)</w:t>
            </w:r>
          </w:p>
        </w:tc>
        <w:tc>
          <w:tcPr>
            <w:tcW w:w="3431" w:type="dxa"/>
            <w:tcMar>
              <w:top w:w="0" w:type="dxa"/>
              <w:left w:w="108" w:type="dxa"/>
              <w:bottom w:w="0" w:type="dxa"/>
              <w:right w:w="108" w:type="dxa"/>
            </w:tcMar>
            <w:vAlign w:val="center"/>
          </w:tcPr>
          <w:p w14:paraId="4187A665"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FA,DL</w:t>
            </w:r>
          </w:p>
          <w:p w14:paraId="0C074B95"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It includes frame alignment time, and the waiting time for next available DL slot </w:t>
            </w:r>
          </w:p>
        </w:tc>
        <w:tc>
          <w:tcPr>
            <w:tcW w:w="3115" w:type="dxa"/>
          </w:tcPr>
          <w:p w14:paraId="0EEB5345"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w:t>
            </w:r>
          </w:p>
          <w:p w14:paraId="74E6441F"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FA</w:t>
            </w:r>
            <w:r w:rsidRPr="00182C8E">
              <w:rPr>
                <w:rFonts w:ascii="Arial" w:hAnsi="Arial" w:cs="Arial"/>
                <w:color w:val="000000" w:themeColor="text1"/>
                <w:sz w:val="16"/>
                <w:szCs w:val="16"/>
                <w:lang w:val="en-US" w:eastAsia="zh-CN"/>
              </w:rPr>
              <w:t xml:space="preserve"> is the frame alignment time within the current DL slot; </w:t>
            </w:r>
          </w:p>
          <w:p w14:paraId="40D05318"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wait</w:t>
            </w:r>
            <w:r w:rsidRPr="00182C8E">
              <w:rPr>
                <w:rFonts w:ascii="Arial" w:hAnsi="Arial" w:cs="Arial"/>
                <w:color w:val="000000" w:themeColor="text1"/>
                <w:sz w:val="16"/>
                <w:szCs w:val="16"/>
                <w:lang w:val="en-US" w:eastAsia="zh-CN"/>
              </w:rPr>
              <w:t xml:space="preserve"> is the waiting time for next available DL slot if the current slot is not DL slot</w:t>
            </w:r>
          </w:p>
        </w:tc>
      </w:tr>
      <w:tr w:rsidR="006B0B5D" w:rsidRPr="00182C8E" w14:paraId="4C52D9A2" w14:textId="77777777" w:rsidTr="009B30F7">
        <w:trPr>
          <w:jc w:val="center"/>
        </w:trPr>
        <w:tc>
          <w:tcPr>
            <w:tcW w:w="594" w:type="dxa"/>
            <w:noWrap/>
            <w:tcMar>
              <w:top w:w="0" w:type="dxa"/>
              <w:left w:w="108" w:type="dxa"/>
              <w:bottom w:w="0" w:type="dxa"/>
              <w:right w:w="108" w:type="dxa"/>
            </w:tcMar>
            <w:vAlign w:val="center"/>
          </w:tcPr>
          <w:p w14:paraId="00E53D59"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2.3</w:t>
            </w:r>
          </w:p>
        </w:tc>
        <w:tc>
          <w:tcPr>
            <w:tcW w:w="2376" w:type="dxa"/>
            <w:tcMar>
              <w:top w:w="0" w:type="dxa"/>
              <w:left w:w="108" w:type="dxa"/>
              <w:bottom w:w="0" w:type="dxa"/>
              <w:right w:w="108" w:type="dxa"/>
            </w:tcMar>
            <w:vAlign w:val="center"/>
          </w:tcPr>
          <w:p w14:paraId="756F2578"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TTI for PDCCH transmission</w:t>
            </w:r>
          </w:p>
        </w:tc>
        <w:tc>
          <w:tcPr>
            <w:tcW w:w="3431" w:type="dxa"/>
            <w:tcMar>
              <w:top w:w="0" w:type="dxa"/>
              <w:left w:w="108" w:type="dxa"/>
              <w:bottom w:w="0" w:type="dxa"/>
              <w:right w:w="108" w:type="dxa"/>
            </w:tcMar>
            <w:vAlign w:val="center"/>
          </w:tcPr>
          <w:p w14:paraId="43FD57E4"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DL_duration</w:t>
            </w:r>
          </w:p>
        </w:tc>
        <w:tc>
          <w:tcPr>
            <w:tcW w:w="3115" w:type="dxa"/>
          </w:tcPr>
          <w:p w14:paraId="6921AF66" w14:textId="77777777" w:rsidR="006B0B5D" w:rsidRPr="00182C8E" w:rsidRDefault="006B0B5D" w:rsidP="009B30F7">
            <w:pPr>
              <w:pStyle w:val="Tabletext"/>
              <w:ind w:leftChars="71" w:left="142"/>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1 OFDM symbols for PDCCH scheduling the retransmission.</w:t>
            </w:r>
          </w:p>
        </w:tc>
      </w:tr>
      <w:tr w:rsidR="006B0B5D" w:rsidRPr="00182C8E" w14:paraId="139A4F2E" w14:textId="77777777" w:rsidTr="009B30F7">
        <w:trPr>
          <w:jc w:val="center"/>
        </w:trPr>
        <w:tc>
          <w:tcPr>
            <w:tcW w:w="594" w:type="dxa"/>
            <w:noWrap/>
            <w:tcMar>
              <w:top w:w="0" w:type="dxa"/>
              <w:left w:w="108" w:type="dxa"/>
              <w:bottom w:w="0" w:type="dxa"/>
              <w:right w:w="108" w:type="dxa"/>
            </w:tcMar>
            <w:vAlign w:val="center"/>
          </w:tcPr>
          <w:p w14:paraId="2174062D"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2.4</w:t>
            </w:r>
          </w:p>
        </w:tc>
        <w:tc>
          <w:tcPr>
            <w:tcW w:w="2376" w:type="dxa"/>
            <w:tcMar>
              <w:top w:w="0" w:type="dxa"/>
              <w:left w:w="108" w:type="dxa"/>
              <w:bottom w:w="0" w:type="dxa"/>
              <w:right w:w="108" w:type="dxa"/>
            </w:tcMar>
            <w:vAlign w:val="center"/>
          </w:tcPr>
          <w:p w14:paraId="7B1DBC85"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UE processing delay</w:t>
            </w:r>
          </w:p>
        </w:tc>
        <w:tc>
          <w:tcPr>
            <w:tcW w:w="3431" w:type="dxa"/>
            <w:tcMar>
              <w:top w:w="0" w:type="dxa"/>
              <w:left w:w="108" w:type="dxa"/>
              <w:bottom w:w="0" w:type="dxa"/>
              <w:right w:w="108" w:type="dxa"/>
            </w:tcMar>
            <w:vAlign w:val="center"/>
          </w:tcPr>
          <w:p w14:paraId="3ED621CB"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UE,rx</w:t>
            </w:r>
            <w:r w:rsidRPr="00182C8E">
              <w:rPr>
                <w:rFonts w:ascii="Arial" w:hAnsi="Arial" w:cs="Arial"/>
                <w:color w:val="000000" w:themeColor="text1"/>
                <w:sz w:val="16"/>
                <w:szCs w:val="16"/>
                <w:lang w:val="en-US" w:eastAsia="zh-CN"/>
              </w:rPr>
              <w:t xml:space="preserve"> </w:t>
            </w:r>
          </w:p>
          <w:p w14:paraId="37DB3CBE"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The time interval between the PDCCH is received and the decoded.</w:t>
            </w:r>
          </w:p>
        </w:tc>
        <w:tc>
          <w:tcPr>
            <w:tcW w:w="3115" w:type="dxa"/>
          </w:tcPr>
          <w:p w14:paraId="70B61040"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eastAsia="zh-CN"/>
              </w:rPr>
              <w:t>1.5 TTI</w:t>
            </w:r>
          </w:p>
        </w:tc>
      </w:tr>
      <w:tr w:rsidR="006B0B5D" w:rsidRPr="00182C8E" w14:paraId="11531515" w14:textId="77777777" w:rsidTr="009B30F7">
        <w:trPr>
          <w:jc w:val="center"/>
        </w:trPr>
        <w:tc>
          <w:tcPr>
            <w:tcW w:w="594" w:type="dxa"/>
            <w:noWrap/>
            <w:tcMar>
              <w:top w:w="0" w:type="dxa"/>
              <w:left w:w="108" w:type="dxa"/>
              <w:bottom w:w="0" w:type="dxa"/>
              <w:right w:w="108" w:type="dxa"/>
            </w:tcMar>
            <w:vAlign w:val="center"/>
          </w:tcPr>
          <w:p w14:paraId="21DC48CB" w14:textId="77777777" w:rsidR="006B0B5D" w:rsidRPr="00182C8E" w:rsidRDefault="006B0B5D" w:rsidP="009B30F7">
            <w:pPr>
              <w:pStyle w:val="Tabletext"/>
              <w:jc w:val="center"/>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2.5</w:t>
            </w:r>
          </w:p>
        </w:tc>
        <w:tc>
          <w:tcPr>
            <w:tcW w:w="2376" w:type="dxa"/>
            <w:tcMar>
              <w:top w:w="0" w:type="dxa"/>
              <w:left w:w="108" w:type="dxa"/>
              <w:bottom w:w="0" w:type="dxa"/>
              <w:right w:w="108" w:type="dxa"/>
            </w:tcMar>
            <w:vAlign w:val="center"/>
          </w:tcPr>
          <w:p w14:paraId="1AE14640"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Repeat UL data transfer from 1.1 to 1.4</w:t>
            </w:r>
          </w:p>
        </w:tc>
        <w:tc>
          <w:tcPr>
            <w:tcW w:w="3431" w:type="dxa"/>
            <w:tcMar>
              <w:top w:w="0" w:type="dxa"/>
              <w:left w:w="108" w:type="dxa"/>
              <w:bottom w:w="0" w:type="dxa"/>
              <w:right w:w="108" w:type="dxa"/>
            </w:tcMar>
            <w:vAlign w:val="center"/>
          </w:tcPr>
          <w:p w14:paraId="4F50C90F"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p>
        </w:tc>
        <w:tc>
          <w:tcPr>
            <w:tcW w:w="3115" w:type="dxa"/>
          </w:tcPr>
          <w:p w14:paraId="693E2D0C" w14:textId="77777777" w:rsidR="006B0B5D" w:rsidRPr="00182C8E" w:rsidRDefault="006B0B5D" w:rsidP="009B30F7">
            <w:pPr>
              <w:pStyle w:val="Tabletext"/>
              <w:ind w:leftChars="71" w:left="142"/>
              <w:rPr>
                <w:rFonts w:ascii="Arial" w:hAnsi="Arial" w:cs="Arial"/>
                <w:i/>
                <w:color w:val="000000" w:themeColor="text1"/>
                <w:sz w:val="16"/>
                <w:szCs w:val="16"/>
                <w:lang w:val="en-US" w:eastAsia="zh-CN"/>
              </w:rPr>
            </w:pPr>
          </w:p>
        </w:tc>
      </w:tr>
      <w:tr w:rsidR="006B0B5D" w:rsidRPr="00182C8E" w14:paraId="485355F6" w14:textId="77777777" w:rsidTr="009B30F7">
        <w:trPr>
          <w:jc w:val="center"/>
        </w:trPr>
        <w:tc>
          <w:tcPr>
            <w:tcW w:w="594" w:type="dxa"/>
            <w:noWrap/>
            <w:tcMar>
              <w:top w:w="0" w:type="dxa"/>
              <w:left w:w="108" w:type="dxa"/>
              <w:bottom w:w="0" w:type="dxa"/>
              <w:right w:w="108" w:type="dxa"/>
            </w:tcMar>
            <w:vAlign w:val="center"/>
          </w:tcPr>
          <w:p w14:paraId="3B5C7370" w14:textId="77777777" w:rsidR="006B0B5D" w:rsidRPr="00182C8E" w:rsidRDefault="006B0B5D" w:rsidP="009B30F7">
            <w:pPr>
              <w:pStyle w:val="Tabletext"/>
              <w:jc w:val="center"/>
              <w:rPr>
                <w:rFonts w:ascii="Arial" w:hAnsi="Arial" w:cs="Arial"/>
                <w:color w:val="000000" w:themeColor="text1"/>
                <w:sz w:val="16"/>
                <w:szCs w:val="16"/>
                <w:lang w:val="en-US"/>
              </w:rPr>
            </w:pPr>
          </w:p>
        </w:tc>
        <w:tc>
          <w:tcPr>
            <w:tcW w:w="2376" w:type="dxa"/>
            <w:tcMar>
              <w:top w:w="0" w:type="dxa"/>
              <w:left w:w="108" w:type="dxa"/>
              <w:bottom w:w="0" w:type="dxa"/>
              <w:right w:w="108" w:type="dxa"/>
            </w:tcMar>
            <w:vAlign w:val="center"/>
            <w:hideMark/>
          </w:tcPr>
          <w:p w14:paraId="64C55AFD" w14:textId="77777777" w:rsidR="006B0B5D" w:rsidRPr="00182C8E" w:rsidRDefault="006B0B5D" w:rsidP="009B30F7">
            <w:pPr>
              <w:pStyle w:val="Tabletext"/>
              <w:rPr>
                <w:rFonts w:ascii="Arial" w:hAnsi="Arial" w:cs="Arial"/>
                <w:color w:val="000000" w:themeColor="text1"/>
                <w:sz w:val="16"/>
                <w:szCs w:val="16"/>
                <w:lang w:val="en-US"/>
              </w:rPr>
            </w:pPr>
            <w:r w:rsidRPr="00182C8E">
              <w:rPr>
                <w:rFonts w:ascii="Arial" w:hAnsi="Arial" w:cs="Arial"/>
                <w:color w:val="000000" w:themeColor="text1"/>
                <w:sz w:val="16"/>
                <w:szCs w:val="16"/>
                <w:lang w:val="en-US"/>
              </w:rPr>
              <w:t>Total one way user plane latency</w:t>
            </w:r>
            <w:r w:rsidRPr="00182C8E">
              <w:rPr>
                <w:rFonts w:ascii="Arial" w:hAnsi="Arial" w:cs="Arial"/>
                <w:color w:val="000000" w:themeColor="text1"/>
                <w:sz w:val="16"/>
                <w:szCs w:val="16"/>
                <w:lang w:val="en-US" w:eastAsia="zh-CN"/>
              </w:rPr>
              <w:t xml:space="preserve"> for UL</w:t>
            </w:r>
          </w:p>
        </w:tc>
        <w:tc>
          <w:tcPr>
            <w:tcW w:w="6546" w:type="dxa"/>
            <w:gridSpan w:val="2"/>
            <w:noWrap/>
            <w:tcMar>
              <w:top w:w="0" w:type="dxa"/>
              <w:left w:w="108" w:type="dxa"/>
              <w:bottom w:w="0" w:type="dxa"/>
              <w:right w:w="108" w:type="dxa"/>
            </w:tcMar>
            <w:vAlign w:val="center"/>
          </w:tcPr>
          <w:p w14:paraId="02408ACF"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UP</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1</w:t>
            </w:r>
            <w:r w:rsidRPr="00182C8E">
              <w:rPr>
                <w:rFonts w:ascii="Arial" w:hAnsi="Arial" w:cs="Arial"/>
                <w:color w:val="000000" w:themeColor="text1"/>
                <w:sz w:val="16"/>
                <w:szCs w:val="16"/>
                <w:lang w:val="en-US" w:eastAsia="zh-CN"/>
              </w:rPr>
              <w:t xml:space="preserve"> +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0119D416"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 xml:space="preserve"> is the number of re-transmissions (</w:t>
            </w:r>
            <w:r w:rsidRPr="00182C8E">
              <w:rPr>
                <w:rFonts w:ascii="Arial" w:hAnsi="Arial" w:cs="Arial"/>
                <w:i/>
                <w:color w:val="000000" w:themeColor="text1"/>
                <w:sz w:val="16"/>
                <w:szCs w:val="16"/>
                <w:lang w:val="en-US" w:eastAsia="zh-CN"/>
              </w:rPr>
              <w:t>n</w:t>
            </w:r>
            <w:r w:rsidRPr="00182C8E">
              <w:rPr>
                <w:rFonts w:ascii="Arial" w:hAnsi="Arial" w:cs="Arial"/>
                <w:color w:val="000000" w:themeColor="text1"/>
                <w:sz w:val="16"/>
                <w:szCs w:val="16"/>
                <w:lang w:val="en-US" w:eastAsia="zh-CN"/>
              </w:rPr>
              <w:t>≥0)</w:t>
            </w:r>
          </w:p>
          <w:p w14:paraId="56E9FBE7" w14:textId="77777777" w:rsidR="006B0B5D" w:rsidRPr="00182C8E" w:rsidRDefault="006B0B5D" w:rsidP="009B30F7">
            <w:pPr>
              <w:pStyle w:val="Tabletext"/>
              <w:rPr>
                <w:rFonts w:ascii="Arial" w:hAnsi="Arial" w:cs="Arial"/>
                <w:color w:val="000000" w:themeColor="text1"/>
                <w:sz w:val="16"/>
                <w:szCs w:val="16"/>
                <w:lang w:val="en-US" w:eastAsia="zh-CN"/>
              </w:rPr>
            </w:pPr>
            <w:r w:rsidRPr="00182C8E">
              <w:rPr>
                <w:rFonts w:ascii="Arial" w:hAnsi="Arial" w:cs="Arial"/>
                <w:i/>
                <w:color w:val="000000" w:themeColor="text1"/>
                <w:sz w:val="16"/>
                <w:szCs w:val="16"/>
                <w:lang w:val="en-US" w:eastAsia="zh-CN"/>
              </w:rPr>
              <w:t>Average T</w:t>
            </w:r>
            <w:r w:rsidRPr="00182C8E">
              <w:rPr>
                <w:rFonts w:ascii="Arial" w:hAnsi="Arial" w:cs="Arial"/>
                <w:color w:val="000000" w:themeColor="text1"/>
                <w:sz w:val="16"/>
                <w:szCs w:val="16"/>
                <w:vertAlign w:val="subscript"/>
                <w:lang w:val="en-US" w:eastAsia="zh-CN"/>
              </w:rPr>
              <w:t>UP</w:t>
            </w:r>
            <w:r w:rsidRPr="00182C8E">
              <w:rPr>
                <w:rFonts w:ascii="Arial" w:hAnsi="Arial" w:cs="Arial"/>
                <w:i/>
                <w:color w:val="000000" w:themeColor="text1"/>
                <w:sz w:val="16"/>
                <w:szCs w:val="16"/>
                <w:lang w:val="en-US" w:eastAsia="zh-CN"/>
              </w:rPr>
              <w:t>= T</w:t>
            </w:r>
            <w:r w:rsidRPr="00182C8E">
              <w:rPr>
                <w:rFonts w:ascii="Arial" w:hAnsi="Arial" w:cs="Arial"/>
                <w:color w:val="000000" w:themeColor="text1"/>
                <w:sz w:val="16"/>
                <w:szCs w:val="16"/>
                <w:vertAlign w:val="subscript"/>
                <w:lang w:val="en-US" w:eastAsia="zh-CN"/>
              </w:rPr>
              <w:t>1</w:t>
            </w:r>
            <w:r w:rsidRPr="00182C8E">
              <w:rPr>
                <w:rFonts w:ascii="Arial" w:hAnsi="Arial" w:cs="Arial"/>
                <w:i/>
                <w:color w:val="000000" w:themeColor="text1"/>
                <w:sz w:val="16"/>
                <w:szCs w:val="16"/>
                <w:lang w:val="en-US" w:eastAsia="zh-CN"/>
              </w:rPr>
              <w:t xml:space="preserve"> +</w:t>
            </w:r>
            <w:r w:rsidRPr="00182C8E">
              <w:rPr>
                <w:rFonts w:ascii="Arial" w:hAnsi="Arial" w:cs="Arial"/>
                <w:color w:val="000000" w:themeColor="text1"/>
                <w:sz w:val="16"/>
                <w:szCs w:val="16"/>
                <w:lang w:val="en-US" w:eastAsia="zh-CN"/>
              </w:rPr>
              <w:t xml:space="preserv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w:t>
            </w:r>
            <w:r w:rsidRPr="00182C8E">
              <w:rPr>
                <w:rFonts w:ascii="Arial" w:hAnsi="Arial" w:cs="Arial"/>
                <w:i/>
                <w:color w:val="000000" w:themeColor="text1"/>
                <w:sz w:val="16"/>
                <w:szCs w:val="16"/>
                <w:lang w:val="en-US" w:eastAsia="zh-CN"/>
              </w:rPr>
              <w:t>T</w:t>
            </w:r>
            <w:r w:rsidRPr="00182C8E">
              <w:rPr>
                <w:rFonts w:ascii="Arial" w:hAnsi="Arial" w:cs="Arial"/>
                <w:color w:val="000000" w:themeColor="text1"/>
                <w:sz w:val="16"/>
                <w:szCs w:val="16"/>
                <w:vertAlign w:val="subscript"/>
                <w:lang w:val="en-US" w:eastAsia="zh-CN"/>
              </w:rPr>
              <w:t>HARQ</w:t>
            </w:r>
          </w:p>
          <w:p w14:paraId="6971A853" w14:textId="77777777" w:rsidR="006B0B5D" w:rsidRPr="00182C8E" w:rsidRDefault="006B0B5D" w:rsidP="009B30F7">
            <w:pPr>
              <w:pStyle w:val="Tabletext"/>
              <w:rPr>
                <w:rFonts w:ascii="Arial" w:hAnsi="Arial" w:cs="Arial"/>
                <w:i/>
                <w:color w:val="000000" w:themeColor="text1"/>
                <w:sz w:val="16"/>
                <w:szCs w:val="16"/>
                <w:lang w:val="en-US" w:eastAsia="zh-CN"/>
              </w:rPr>
            </w:pPr>
            <w:r w:rsidRPr="00182C8E">
              <w:rPr>
                <w:rFonts w:ascii="Arial" w:hAnsi="Arial" w:cs="Arial"/>
                <w:color w:val="000000" w:themeColor="text1"/>
                <w:sz w:val="16"/>
                <w:szCs w:val="16"/>
                <w:lang w:val="en-US" w:eastAsia="zh-CN"/>
              </w:rPr>
              <w:t xml:space="preserve">where </w:t>
            </w:r>
            <w:r w:rsidRPr="00182C8E">
              <w:rPr>
                <w:rFonts w:ascii="Arial" w:hAnsi="Arial" w:cs="Arial"/>
                <w:i/>
                <w:color w:val="000000" w:themeColor="text1"/>
                <w:sz w:val="16"/>
                <w:szCs w:val="16"/>
                <w:lang w:val="en-US" w:eastAsia="zh-CN"/>
              </w:rPr>
              <w:t>p</w:t>
            </w:r>
            <w:r w:rsidRPr="00182C8E">
              <w:rPr>
                <w:rFonts w:ascii="Arial" w:hAnsi="Arial" w:cs="Arial"/>
                <w:color w:val="000000" w:themeColor="text1"/>
                <w:sz w:val="16"/>
                <w:szCs w:val="16"/>
                <w:lang w:val="en-US" w:eastAsia="zh-CN"/>
              </w:rPr>
              <w:t xml:space="preserve"> is the probability of re-transmissions</w:t>
            </w:r>
          </w:p>
        </w:tc>
      </w:tr>
    </w:tbl>
    <w:p w14:paraId="4015A817" w14:textId="77777777" w:rsidR="006B0B5D" w:rsidRPr="00182C8E" w:rsidRDefault="006B0B5D" w:rsidP="00EA4690">
      <w:pPr>
        <w:spacing w:beforeLines="50" w:before="120"/>
        <w:rPr>
          <w:color w:val="000000" w:themeColor="text1"/>
          <w:lang w:eastAsia="zh-CN"/>
        </w:rPr>
      </w:pPr>
      <w:r w:rsidRPr="00182C8E">
        <w:rPr>
          <w:color w:val="000000" w:themeColor="text1"/>
          <w:lang w:eastAsia="zh-CN"/>
        </w:rPr>
        <w:t xml:space="preserve">Based on the procedure and assumptions, the </w:t>
      </w:r>
      <w:r w:rsidRPr="00182C8E">
        <w:rPr>
          <w:rFonts w:hint="eastAsia"/>
          <w:color w:val="000000" w:themeColor="text1"/>
          <w:lang w:eastAsia="zh-CN"/>
        </w:rPr>
        <w:t>U</w:t>
      </w:r>
      <w:r w:rsidRPr="00182C8E">
        <w:rPr>
          <w:color w:val="000000" w:themeColor="text1"/>
          <w:lang w:eastAsia="zh-CN"/>
        </w:rPr>
        <w:t xml:space="preserve">L user plane latency of LTE </w:t>
      </w:r>
      <w:r w:rsidRPr="00182C8E">
        <w:rPr>
          <w:rFonts w:hint="eastAsia"/>
          <w:color w:val="000000" w:themeColor="text1"/>
          <w:lang w:eastAsia="zh-CN"/>
        </w:rPr>
        <w:t>is</w:t>
      </w:r>
      <w:r w:rsidRPr="00182C8E">
        <w:rPr>
          <w:color w:val="000000" w:themeColor="text1"/>
          <w:lang w:eastAsia="zh-CN"/>
        </w:rPr>
        <w:t xml:space="preserve"> derived for both FDD and TDD as </w:t>
      </w:r>
      <w:r w:rsidRPr="00182C8E">
        <w:rPr>
          <w:rFonts w:hint="eastAsia"/>
          <w:color w:val="000000" w:themeColor="text1"/>
          <w:lang w:eastAsia="zh-CN"/>
        </w:rPr>
        <w:t>provided in Table 5.7.1.2.2-2, and Table 5.7.1.2.2-3, respectively</w:t>
      </w:r>
      <w:r w:rsidRPr="00182C8E">
        <w:rPr>
          <w:color w:val="000000" w:themeColor="text1"/>
          <w:lang w:eastAsia="zh-CN"/>
        </w:rPr>
        <w:t>.</w:t>
      </w:r>
    </w:p>
    <w:p w14:paraId="19DE5F83" w14:textId="77777777" w:rsidR="006B0B5D" w:rsidRPr="00182C8E" w:rsidRDefault="006B0B5D" w:rsidP="006B0B5D">
      <w:pPr>
        <w:pStyle w:val="TH"/>
      </w:pPr>
      <w:r w:rsidRPr="00182C8E">
        <w:t>Table 5.7.1.2.2-2 U</w:t>
      </w:r>
      <w:r w:rsidRPr="00182C8E">
        <w:rPr>
          <w:rFonts w:hint="eastAsia"/>
        </w:rPr>
        <w:t xml:space="preserve">L user plane </w:t>
      </w:r>
      <w:r w:rsidRPr="00182C8E">
        <w:t>latency for LTE FDD</w:t>
      </w:r>
    </w:p>
    <w:tbl>
      <w:tblPr>
        <w:tblStyle w:val="af5"/>
        <w:tblW w:w="3850" w:type="dxa"/>
        <w:jc w:val="center"/>
        <w:tblLook w:val="04A0" w:firstRow="1" w:lastRow="0" w:firstColumn="1" w:lastColumn="0" w:noHBand="0" w:noVBand="1"/>
      </w:tblPr>
      <w:tblGrid>
        <w:gridCol w:w="943"/>
        <w:gridCol w:w="1034"/>
        <w:gridCol w:w="1873"/>
      </w:tblGrid>
      <w:tr w:rsidR="006B0B5D" w:rsidRPr="00182C8E" w14:paraId="6AD6493D" w14:textId="77777777" w:rsidTr="009B30F7">
        <w:trPr>
          <w:trHeight w:val="293"/>
          <w:jc w:val="center"/>
        </w:trPr>
        <w:tc>
          <w:tcPr>
            <w:tcW w:w="943" w:type="dxa"/>
            <w:shd w:val="clear" w:color="auto" w:fill="BFBFBF" w:themeFill="background1" w:themeFillShade="BF"/>
            <w:hideMark/>
          </w:tcPr>
          <w:p w14:paraId="0302E050"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1034" w:type="dxa"/>
            <w:shd w:val="clear" w:color="auto" w:fill="BFBFBF" w:themeFill="background1" w:themeFillShade="BF"/>
            <w:hideMark/>
          </w:tcPr>
          <w:p w14:paraId="206407A0"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1873" w:type="dxa"/>
            <w:shd w:val="clear" w:color="auto" w:fill="BFBFBF" w:themeFill="background1" w:themeFillShade="BF"/>
            <w:hideMark/>
          </w:tcPr>
          <w:p w14:paraId="38853F33"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UL UP latency (ms)</w:t>
            </w:r>
          </w:p>
        </w:tc>
      </w:tr>
      <w:tr w:rsidR="006B0B5D" w:rsidRPr="00182C8E" w14:paraId="6EF7B99F" w14:textId="77777777" w:rsidTr="009B30F7">
        <w:trPr>
          <w:trHeight w:val="185"/>
          <w:jc w:val="center"/>
        </w:trPr>
        <w:tc>
          <w:tcPr>
            <w:tcW w:w="943" w:type="dxa"/>
            <w:vMerge w:val="restart"/>
            <w:shd w:val="clear" w:color="auto" w:fill="BFBFBF" w:themeFill="background1" w:themeFillShade="BF"/>
            <w:hideMark/>
          </w:tcPr>
          <w:p w14:paraId="39C48E77"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2OS</w:t>
            </w:r>
          </w:p>
        </w:tc>
        <w:tc>
          <w:tcPr>
            <w:tcW w:w="1034" w:type="dxa"/>
            <w:shd w:val="clear" w:color="auto" w:fill="BFBFBF" w:themeFill="background1" w:themeFillShade="BF"/>
            <w:hideMark/>
          </w:tcPr>
          <w:p w14:paraId="449A34E3"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6AEBB125"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sidRPr="00182C8E">
              <w:rPr>
                <w:rFonts w:ascii="Arial" w:hAnsi="Arial" w:cs="Arial"/>
                <w:color w:val="000000"/>
                <w:sz w:val="16"/>
                <w:szCs w:val="16"/>
              </w:rPr>
              <w:t>0.63</w:t>
            </w:r>
          </w:p>
        </w:tc>
      </w:tr>
      <w:tr w:rsidR="006B0B5D" w:rsidRPr="00182C8E" w14:paraId="096CFFBD" w14:textId="77777777" w:rsidTr="009B30F7">
        <w:trPr>
          <w:trHeight w:val="131"/>
          <w:jc w:val="center"/>
        </w:trPr>
        <w:tc>
          <w:tcPr>
            <w:tcW w:w="943" w:type="dxa"/>
            <w:vMerge/>
            <w:shd w:val="clear" w:color="auto" w:fill="BFBFBF" w:themeFill="background1" w:themeFillShade="BF"/>
            <w:hideMark/>
          </w:tcPr>
          <w:p w14:paraId="3098F93B"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779E18A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0723F4A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0.73</w:t>
            </w:r>
          </w:p>
        </w:tc>
      </w:tr>
      <w:tr w:rsidR="006B0B5D" w:rsidRPr="00182C8E" w14:paraId="02FB08F9" w14:textId="77777777" w:rsidTr="009B30F7">
        <w:trPr>
          <w:trHeight w:val="220"/>
          <w:jc w:val="center"/>
        </w:trPr>
        <w:tc>
          <w:tcPr>
            <w:tcW w:w="943" w:type="dxa"/>
            <w:vMerge w:val="restart"/>
            <w:shd w:val="clear" w:color="auto" w:fill="BFBFBF" w:themeFill="background1" w:themeFillShade="BF"/>
            <w:hideMark/>
          </w:tcPr>
          <w:p w14:paraId="359BA611"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3OS</w:t>
            </w:r>
          </w:p>
        </w:tc>
        <w:tc>
          <w:tcPr>
            <w:tcW w:w="1034" w:type="dxa"/>
            <w:shd w:val="clear" w:color="auto" w:fill="BFBFBF" w:themeFill="background1" w:themeFillShade="BF"/>
            <w:hideMark/>
          </w:tcPr>
          <w:p w14:paraId="2F3E9AB1"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0FC13AD7"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0.94</w:t>
            </w:r>
          </w:p>
        </w:tc>
      </w:tr>
      <w:tr w:rsidR="006B0B5D" w:rsidRPr="00182C8E" w14:paraId="7356A0B9" w14:textId="77777777" w:rsidTr="009B30F7">
        <w:trPr>
          <w:trHeight w:val="137"/>
          <w:jc w:val="center"/>
        </w:trPr>
        <w:tc>
          <w:tcPr>
            <w:tcW w:w="943" w:type="dxa"/>
            <w:vMerge/>
            <w:shd w:val="clear" w:color="auto" w:fill="BFBFBF" w:themeFill="background1" w:themeFillShade="BF"/>
            <w:hideMark/>
          </w:tcPr>
          <w:p w14:paraId="7393FB24"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0F168740"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6E4F4D5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1.10</w:t>
            </w:r>
          </w:p>
        </w:tc>
      </w:tr>
      <w:tr w:rsidR="006B0B5D" w:rsidRPr="00182C8E" w14:paraId="0650AEFB" w14:textId="77777777" w:rsidTr="009B30F7">
        <w:trPr>
          <w:trHeight w:val="225"/>
          <w:jc w:val="center"/>
        </w:trPr>
        <w:tc>
          <w:tcPr>
            <w:tcW w:w="943" w:type="dxa"/>
            <w:vMerge w:val="restart"/>
            <w:shd w:val="clear" w:color="auto" w:fill="BFBFBF" w:themeFill="background1" w:themeFillShade="BF"/>
            <w:hideMark/>
          </w:tcPr>
          <w:p w14:paraId="5D60DA4F"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Mixed 2OS/3OS</w:t>
            </w:r>
          </w:p>
        </w:tc>
        <w:tc>
          <w:tcPr>
            <w:tcW w:w="1034" w:type="dxa"/>
            <w:shd w:val="clear" w:color="auto" w:fill="BFBFBF" w:themeFill="background1" w:themeFillShade="BF"/>
            <w:hideMark/>
          </w:tcPr>
          <w:p w14:paraId="67A3E156"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15089BE0"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0.75</w:t>
            </w:r>
          </w:p>
        </w:tc>
      </w:tr>
      <w:tr w:rsidR="006B0B5D" w:rsidRPr="00182C8E" w14:paraId="6B4A4540" w14:textId="77777777" w:rsidTr="009B30F7">
        <w:trPr>
          <w:trHeight w:val="115"/>
          <w:jc w:val="center"/>
        </w:trPr>
        <w:tc>
          <w:tcPr>
            <w:tcW w:w="943" w:type="dxa"/>
            <w:vMerge/>
            <w:shd w:val="clear" w:color="auto" w:fill="BFBFBF" w:themeFill="background1" w:themeFillShade="BF"/>
            <w:hideMark/>
          </w:tcPr>
          <w:p w14:paraId="6055750D"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49785175"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27D9D843"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0.88</w:t>
            </w:r>
          </w:p>
        </w:tc>
      </w:tr>
      <w:tr w:rsidR="006B0B5D" w:rsidRPr="00182C8E" w14:paraId="239EA358" w14:textId="77777777" w:rsidTr="009B30F7">
        <w:trPr>
          <w:trHeight w:val="89"/>
          <w:jc w:val="center"/>
        </w:trPr>
        <w:tc>
          <w:tcPr>
            <w:tcW w:w="943" w:type="dxa"/>
            <w:vMerge w:val="restart"/>
            <w:shd w:val="clear" w:color="auto" w:fill="BFBFBF" w:themeFill="background1" w:themeFillShade="BF"/>
            <w:hideMark/>
          </w:tcPr>
          <w:p w14:paraId="1B4F89F6"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1034" w:type="dxa"/>
            <w:shd w:val="clear" w:color="auto" w:fill="BFBFBF" w:themeFill="background1" w:themeFillShade="BF"/>
            <w:hideMark/>
          </w:tcPr>
          <w:p w14:paraId="556C5072"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873" w:type="dxa"/>
            <w:vAlign w:val="center"/>
            <w:hideMark/>
          </w:tcPr>
          <w:p w14:paraId="37571A7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2.20</w:t>
            </w:r>
          </w:p>
        </w:tc>
      </w:tr>
      <w:tr w:rsidR="006B0B5D" w:rsidRPr="00182C8E" w14:paraId="2488DF5F" w14:textId="77777777" w:rsidTr="009B30F7">
        <w:trPr>
          <w:trHeight w:val="177"/>
          <w:jc w:val="center"/>
        </w:trPr>
        <w:tc>
          <w:tcPr>
            <w:tcW w:w="943" w:type="dxa"/>
            <w:vMerge/>
            <w:shd w:val="clear" w:color="auto" w:fill="BFBFBF" w:themeFill="background1" w:themeFillShade="BF"/>
            <w:hideMark/>
          </w:tcPr>
          <w:p w14:paraId="17ED1A39"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7E13B978"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873" w:type="dxa"/>
            <w:vAlign w:val="center"/>
            <w:hideMark/>
          </w:tcPr>
          <w:p w14:paraId="55BF3CB5"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sz w:val="16"/>
                <w:szCs w:val="16"/>
              </w:rPr>
              <w:t>2.58</w:t>
            </w:r>
          </w:p>
        </w:tc>
      </w:tr>
    </w:tbl>
    <w:p w14:paraId="31EDFD67" w14:textId="77777777" w:rsidR="006B0B5D" w:rsidRPr="00182C8E" w:rsidRDefault="006B0B5D" w:rsidP="006B0B5D">
      <w:pPr>
        <w:rPr>
          <w:color w:val="000000" w:themeColor="text1"/>
          <w:lang w:eastAsia="zh-CN"/>
        </w:rPr>
      </w:pPr>
    </w:p>
    <w:p w14:paraId="121F339C" w14:textId="77777777" w:rsidR="006B0B5D" w:rsidRPr="00182C8E" w:rsidRDefault="006B0B5D" w:rsidP="006B0B5D">
      <w:pPr>
        <w:pStyle w:val="TH"/>
      </w:pPr>
      <w:r w:rsidRPr="00182C8E">
        <w:t>Table 5.7.1.2.2-3 U</w:t>
      </w:r>
      <w:r w:rsidRPr="00182C8E">
        <w:rPr>
          <w:rFonts w:hint="eastAsia"/>
        </w:rPr>
        <w:t xml:space="preserve">L user plane </w:t>
      </w:r>
      <w:r w:rsidRPr="00182C8E">
        <w:t xml:space="preserve">latency for LTE TDD </w:t>
      </w:r>
      <w:r w:rsidRPr="00182C8E">
        <w:rPr>
          <w:rFonts w:hint="eastAsia"/>
        </w:rPr>
        <w:t>with semi-persistent scheduling (</w:t>
      </w:r>
      <w:r w:rsidRPr="00182C8E">
        <w:t>SPS</w:t>
      </w:r>
      <w:r w:rsidRPr="00182C8E">
        <w:rPr>
          <w:rFonts w:hint="eastAsia"/>
        </w:rPr>
        <w:t>)</w:t>
      </w:r>
    </w:p>
    <w:tbl>
      <w:tblPr>
        <w:tblStyle w:val="af5"/>
        <w:tblW w:w="5853" w:type="dxa"/>
        <w:jc w:val="center"/>
        <w:tblLook w:val="04A0" w:firstRow="1" w:lastRow="0" w:firstColumn="1" w:lastColumn="0" w:noHBand="0" w:noVBand="1"/>
      </w:tblPr>
      <w:tblGrid>
        <w:gridCol w:w="939"/>
        <w:gridCol w:w="945"/>
        <w:gridCol w:w="1034"/>
        <w:gridCol w:w="1417"/>
        <w:gridCol w:w="1518"/>
      </w:tblGrid>
      <w:tr w:rsidR="006B0B5D" w:rsidRPr="00182C8E" w14:paraId="0F32A86D" w14:textId="77777777" w:rsidTr="009B30F7">
        <w:trPr>
          <w:trHeight w:val="135"/>
          <w:jc w:val="center"/>
        </w:trPr>
        <w:tc>
          <w:tcPr>
            <w:tcW w:w="939" w:type="dxa"/>
            <w:vMerge w:val="restart"/>
            <w:shd w:val="clear" w:color="auto" w:fill="BFBFBF" w:themeFill="background1" w:themeFillShade="BF"/>
          </w:tcPr>
          <w:p w14:paraId="520B9D52"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TTI duration</w:t>
            </w:r>
          </w:p>
        </w:tc>
        <w:tc>
          <w:tcPr>
            <w:tcW w:w="945" w:type="dxa"/>
            <w:vMerge w:val="restart"/>
            <w:shd w:val="clear" w:color="auto" w:fill="BFBFBF" w:themeFill="background1" w:themeFillShade="BF"/>
          </w:tcPr>
          <w:p w14:paraId="229F2EB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Criterion</w:t>
            </w:r>
          </w:p>
        </w:tc>
        <w:tc>
          <w:tcPr>
            <w:tcW w:w="1034" w:type="dxa"/>
            <w:vMerge w:val="restart"/>
            <w:shd w:val="clear" w:color="auto" w:fill="BFBFBF" w:themeFill="background1" w:themeFillShade="BF"/>
          </w:tcPr>
          <w:p w14:paraId="4FD06A8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Error probability</w:t>
            </w:r>
          </w:p>
        </w:tc>
        <w:tc>
          <w:tcPr>
            <w:tcW w:w="2935" w:type="dxa"/>
            <w:gridSpan w:val="2"/>
            <w:shd w:val="clear" w:color="auto" w:fill="BFBFBF" w:themeFill="background1" w:themeFillShade="BF"/>
          </w:tcPr>
          <w:p w14:paraId="0994093A"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hint="eastAsia"/>
                <w:b/>
                <w:bCs/>
                <w:color w:val="000000" w:themeColor="text1"/>
                <w:sz w:val="16"/>
                <w:szCs w:val="16"/>
                <w:lang w:val="en-US" w:eastAsia="zh-CN"/>
              </w:rPr>
              <w:t>UL UP latency (ms)</w:t>
            </w:r>
          </w:p>
        </w:tc>
      </w:tr>
      <w:tr w:rsidR="006B0B5D" w:rsidRPr="00182C8E" w14:paraId="2F527E7E" w14:textId="77777777" w:rsidTr="009B30F7">
        <w:trPr>
          <w:trHeight w:val="224"/>
          <w:jc w:val="center"/>
        </w:trPr>
        <w:tc>
          <w:tcPr>
            <w:tcW w:w="939" w:type="dxa"/>
            <w:vMerge/>
            <w:shd w:val="clear" w:color="auto" w:fill="BFBFBF" w:themeFill="background1" w:themeFillShade="BF"/>
            <w:hideMark/>
          </w:tcPr>
          <w:p w14:paraId="25741379"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945" w:type="dxa"/>
            <w:vMerge/>
            <w:shd w:val="clear" w:color="auto" w:fill="BFBFBF" w:themeFill="background1" w:themeFillShade="BF"/>
            <w:hideMark/>
          </w:tcPr>
          <w:p w14:paraId="711BD36F"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034" w:type="dxa"/>
            <w:vMerge/>
            <w:shd w:val="clear" w:color="auto" w:fill="BFBFBF" w:themeFill="background1" w:themeFillShade="BF"/>
            <w:hideMark/>
          </w:tcPr>
          <w:p w14:paraId="538B384B"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p>
        </w:tc>
        <w:tc>
          <w:tcPr>
            <w:tcW w:w="1417" w:type="dxa"/>
            <w:shd w:val="clear" w:color="auto" w:fill="BFBFBF" w:themeFill="background1" w:themeFillShade="BF"/>
            <w:hideMark/>
          </w:tcPr>
          <w:p w14:paraId="1EFB6F89"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DSUDD (Cfg.1)</w:t>
            </w:r>
          </w:p>
        </w:tc>
        <w:tc>
          <w:tcPr>
            <w:tcW w:w="1518" w:type="dxa"/>
            <w:shd w:val="clear" w:color="auto" w:fill="BFBFBF" w:themeFill="background1" w:themeFillShade="BF"/>
          </w:tcPr>
          <w:p w14:paraId="2EF2AFE4" w14:textId="77777777" w:rsidR="006B0B5D" w:rsidRPr="00182C8E" w:rsidRDefault="006B0B5D" w:rsidP="009B30F7">
            <w:pPr>
              <w:adjustRightInd w:val="0"/>
              <w:snapToGrid w:val="0"/>
              <w:spacing w:after="0"/>
              <w:jc w:val="center"/>
              <w:rPr>
                <w:rFonts w:ascii="Arial" w:eastAsia="宋体" w:hAnsi="Arial" w:cs="Arial"/>
                <w:b/>
                <w:bCs/>
                <w:color w:val="000000" w:themeColor="text1"/>
                <w:sz w:val="16"/>
                <w:szCs w:val="16"/>
                <w:lang w:val="en-US" w:eastAsia="zh-CN"/>
              </w:rPr>
            </w:pPr>
            <w:r w:rsidRPr="00182C8E">
              <w:rPr>
                <w:rFonts w:ascii="Arial" w:eastAsia="宋体" w:hAnsi="Arial" w:cs="Arial"/>
                <w:b/>
                <w:bCs/>
                <w:color w:val="000000" w:themeColor="text1"/>
                <w:sz w:val="16"/>
                <w:szCs w:val="16"/>
                <w:lang w:val="en-US" w:eastAsia="zh-CN"/>
              </w:rPr>
              <w:t>DSUUD (Cfg.2)</w:t>
            </w:r>
          </w:p>
        </w:tc>
      </w:tr>
      <w:tr w:rsidR="006B0B5D" w:rsidRPr="00182C8E" w14:paraId="6ABC73EA" w14:textId="77777777" w:rsidTr="009B30F7">
        <w:trPr>
          <w:trHeight w:val="141"/>
          <w:jc w:val="center"/>
        </w:trPr>
        <w:tc>
          <w:tcPr>
            <w:tcW w:w="939" w:type="dxa"/>
            <w:vMerge w:val="restart"/>
            <w:shd w:val="clear" w:color="auto" w:fill="BFBFBF" w:themeFill="background1" w:themeFillShade="BF"/>
            <w:hideMark/>
          </w:tcPr>
          <w:p w14:paraId="0ACB7840"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7OS</w:t>
            </w:r>
          </w:p>
        </w:tc>
        <w:tc>
          <w:tcPr>
            <w:tcW w:w="945" w:type="dxa"/>
            <w:vMerge w:val="restart"/>
            <w:shd w:val="clear" w:color="auto" w:fill="BFBFBF" w:themeFill="background1" w:themeFillShade="BF"/>
            <w:hideMark/>
          </w:tcPr>
          <w:p w14:paraId="3AD0E5E0"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r w:rsidRPr="00182C8E">
              <w:rPr>
                <w:rFonts w:ascii="Arial" w:eastAsia="宋体" w:hAnsi="Arial" w:cs="Arial"/>
                <w:color w:val="000000" w:themeColor="text1"/>
                <w:sz w:val="16"/>
                <w:szCs w:val="16"/>
                <w:lang w:val="en-US" w:eastAsia="zh-CN"/>
              </w:rPr>
              <w:t>Average case</w:t>
            </w:r>
          </w:p>
        </w:tc>
        <w:tc>
          <w:tcPr>
            <w:tcW w:w="1034" w:type="dxa"/>
            <w:shd w:val="clear" w:color="auto" w:fill="BFBFBF" w:themeFill="background1" w:themeFillShade="BF"/>
            <w:hideMark/>
          </w:tcPr>
          <w:p w14:paraId="7B0F85CF"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shd w:val="clear" w:color="auto" w:fill="auto"/>
            <w:vAlign w:val="center"/>
            <w:hideMark/>
          </w:tcPr>
          <w:p w14:paraId="1D8D4253" w14:textId="77777777" w:rsidR="006B0B5D" w:rsidRPr="00182C8E" w:rsidRDefault="006B0B5D" w:rsidP="009B30F7">
            <w:pPr>
              <w:adjustRightInd w:val="0"/>
              <w:snapToGrid w:val="0"/>
              <w:spacing w:after="0"/>
              <w:jc w:val="center"/>
              <w:rPr>
                <w:rFonts w:ascii="Arial" w:eastAsiaTheme="minorEastAsia" w:hAnsi="Arial" w:cs="Arial"/>
                <w:color w:val="000000" w:themeColor="text1"/>
                <w:sz w:val="16"/>
                <w:szCs w:val="16"/>
                <w:lang w:val="en-US" w:eastAsia="zh-CN"/>
              </w:rPr>
            </w:pPr>
            <w:r>
              <w:rPr>
                <w:rFonts w:ascii="Arial" w:eastAsiaTheme="minorEastAsia" w:hAnsi="Arial" w:cs="Arial" w:hint="eastAsia"/>
                <w:color w:val="000000" w:themeColor="text1"/>
                <w:sz w:val="16"/>
                <w:szCs w:val="16"/>
                <w:lang w:eastAsia="zh-CN"/>
              </w:rPr>
              <w:t>-</w:t>
            </w:r>
          </w:p>
        </w:tc>
        <w:tc>
          <w:tcPr>
            <w:tcW w:w="1518" w:type="dxa"/>
          </w:tcPr>
          <w:p w14:paraId="4F3621D3" w14:textId="77777777" w:rsidR="006B0B5D" w:rsidRPr="00182C8E" w:rsidRDefault="006B0B5D" w:rsidP="009B30F7">
            <w:pPr>
              <w:adjustRightInd w:val="0"/>
              <w:snapToGrid w:val="0"/>
              <w:spacing w:after="0"/>
              <w:jc w:val="center"/>
              <w:rPr>
                <w:rFonts w:ascii="Arial" w:hAnsi="Arial" w:cs="Arial"/>
                <w:color w:val="000000" w:themeColor="text1"/>
                <w:sz w:val="16"/>
                <w:szCs w:val="16"/>
                <w:lang w:val="en-US" w:eastAsia="zh-CN"/>
              </w:rPr>
            </w:pPr>
            <w:r w:rsidRPr="00182C8E">
              <w:rPr>
                <w:rFonts w:ascii="Arial" w:hAnsi="Arial" w:cs="Arial"/>
                <w:sz w:val="16"/>
                <w:szCs w:val="16"/>
              </w:rPr>
              <w:t>3.26</w:t>
            </w:r>
          </w:p>
        </w:tc>
      </w:tr>
      <w:tr w:rsidR="006B0B5D" w:rsidRPr="00182C8E" w14:paraId="11731E4F" w14:textId="77777777" w:rsidTr="009B30F7">
        <w:trPr>
          <w:trHeight w:val="118"/>
          <w:jc w:val="center"/>
        </w:trPr>
        <w:tc>
          <w:tcPr>
            <w:tcW w:w="939" w:type="dxa"/>
            <w:vMerge/>
            <w:shd w:val="clear" w:color="auto" w:fill="BFBFBF" w:themeFill="background1" w:themeFillShade="BF"/>
            <w:hideMark/>
          </w:tcPr>
          <w:p w14:paraId="5AB7D729"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59C62319" w14:textId="77777777" w:rsidR="006B0B5D" w:rsidRPr="00182C8E" w:rsidRDefault="006B0B5D" w:rsidP="009B30F7">
            <w:pPr>
              <w:adjustRightInd w:val="0"/>
              <w:snapToGrid w:val="0"/>
              <w:spacing w:after="0"/>
              <w:rPr>
                <w:rFonts w:ascii="Arial" w:eastAsia="宋体" w:hAnsi="Arial" w:cs="Arial"/>
                <w:color w:val="000000" w:themeColor="text1"/>
                <w:sz w:val="16"/>
                <w:szCs w:val="16"/>
                <w:lang w:val="en-US" w:eastAsia="zh-CN"/>
              </w:rPr>
            </w:pPr>
          </w:p>
        </w:tc>
        <w:tc>
          <w:tcPr>
            <w:tcW w:w="1034" w:type="dxa"/>
            <w:shd w:val="clear" w:color="auto" w:fill="BFBFBF" w:themeFill="background1" w:themeFillShade="BF"/>
            <w:hideMark/>
          </w:tcPr>
          <w:p w14:paraId="213D62CE"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shd w:val="clear" w:color="auto" w:fill="auto"/>
            <w:vAlign w:val="center"/>
            <w:hideMark/>
          </w:tcPr>
          <w:p w14:paraId="4B0441D1" w14:textId="77777777" w:rsidR="006B0B5D" w:rsidRPr="00F1373A" w:rsidRDefault="006B0B5D" w:rsidP="009B30F7">
            <w:pPr>
              <w:adjustRightInd w:val="0"/>
              <w:snapToGrid w:val="0"/>
              <w:spacing w:after="0"/>
              <w:jc w:val="center"/>
              <w:rPr>
                <w:rFonts w:ascii="Arial" w:eastAsiaTheme="minorEastAsia" w:hAnsi="Arial" w:cs="Arial"/>
                <w:color w:val="000000" w:themeColor="text1"/>
                <w:sz w:val="16"/>
                <w:szCs w:val="16"/>
                <w:lang w:eastAsia="zh-CN"/>
              </w:rPr>
            </w:pPr>
            <w:r>
              <w:rPr>
                <w:rFonts w:ascii="Arial" w:eastAsiaTheme="minorEastAsia" w:hAnsi="Arial" w:cs="Arial" w:hint="eastAsia"/>
                <w:color w:val="000000" w:themeColor="text1"/>
                <w:sz w:val="16"/>
                <w:szCs w:val="16"/>
                <w:lang w:eastAsia="zh-CN"/>
              </w:rPr>
              <w:t>-</w:t>
            </w:r>
          </w:p>
        </w:tc>
        <w:tc>
          <w:tcPr>
            <w:tcW w:w="1518" w:type="dxa"/>
          </w:tcPr>
          <w:p w14:paraId="7D5DC59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3.73</w:t>
            </w:r>
          </w:p>
        </w:tc>
      </w:tr>
      <w:tr w:rsidR="006B0B5D" w:rsidRPr="00182C8E" w14:paraId="0903C2B8" w14:textId="77777777" w:rsidTr="009B30F7">
        <w:trPr>
          <w:trHeight w:val="205"/>
          <w:jc w:val="center"/>
        </w:trPr>
        <w:tc>
          <w:tcPr>
            <w:tcW w:w="939" w:type="dxa"/>
            <w:vMerge/>
            <w:shd w:val="clear" w:color="auto" w:fill="BFBFBF" w:themeFill="background1" w:themeFillShade="BF"/>
            <w:hideMark/>
          </w:tcPr>
          <w:p w14:paraId="085E835C"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val="restart"/>
            <w:shd w:val="clear" w:color="auto" w:fill="BFBFBF" w:themeFill="background1" w:themeFillShade="BF"/>
            <w:hideMark/>
          </w:tcPr>
          <w:p w14:paraId="2CE21EEA"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Best case</w:t>
            </w:r>
          </w:p>
        </w:tc>
        <w:tc>
          <w:tcPr>
            <w:tcW w:w="1034" w:type="dxa"/>
            <w:shd w:val="clear" w:color="auto" w:fill="BFBFBF" w:themeFill="background1" w:themeFillShade="BF"/>
            <w:hideMark/>
          </w:tcPr>
          <w:p w14:paraId="79C8BD36"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 xml:space="preserve">=0 </w:t>
            </w:r>
          </w:p>
        </w:tc>
        <w:tc>
          <w:tcPr>
            <w:tcW w:w="1417" w:type="dxa"/>
            <w:vAlign w:val="center"/>
            <w:hideMark/>
          </w:tcPr>
          <w:p w14:paraId="250FC864"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2.00</w:t>
            </w:r>
          </w:p>
        </w:tc>
        <w:tc>
          <w:tcPr>
            <w:tcW w:w="1518" w:type="dxa"/>
            <w:vAlign w:val="center"/>
          </w:tcPr>
          <w:p w14:paraId="69875CE6"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2.00</w:t>
            </w:r>
          </w:p>
        </w:tc>
      </w:tr>
      <w:tr w:rsidR="006B0B5D" w:rsidRPr="00182C8E" w14:paraId="1B4CE214" w14:textId="77777777" w:rsidTr="009B30F7">
        <w:trPr>
          <w:trHeight w:val="137"/>
          <w:jc w:val="center"/>
        </w:trPr>
        <w:tc>
          <w:tcPr>
            <w:tcW w:w="939" w:type="dxa"/>
            <w:vMerge/>
            <w:shd w:val="clear" w:color="auto" w:fill="BFBFBF" w:themeFill="background1" w:themeFillShade="BF"/>
            <w:hideMark/>
          </w:tcPr>
          <w:p w14:paraId="7051B42E"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945" w:type="dxa"/>
            <w:vMerge/>
            <w:shd w:val="clear" w:color="auto" w:fill="BFBFBF" w:themeFill="background1" w:themeFillShade="BF"/>
            <w:hideMark/>
          </w:tcPr>
          <w:p w14:paraId="097A306A" w14:textId="77777777" w:rsidR="006B0B5D" w:rsidRPr="00182C8E" w:rsidRDefault="006B0B5D" w:rsidP="009B30F7">
            <w:pPr>
              <w:adjustRightInd w:val="0"/>
              <w:snapToGrid w:val="0"/>
              <w:spacing w:after="0"/>
              <w:rPr>
                <w:rFonts w:ascii="Arial" w:eastAsia="宋体" w:hAnsi="Arial" w:cs="Arial"/>
                <w:i/>
                <w:iCs/>
                <w:color w:val="000000" w:themeColor="text1"/>
                <w:sz w:val="16"/>
                <w:szCs w:val="16"/>
                <w:lang w:val="en-US" w:eastAsia="zh-CN"/>
              </w:rPr>
            </w:pPr>
          </w:p>
        </w:tc>
        <w:tc>
          <w:tcPr>
            <w:tcW w:w="1034" w:type="dxa"/>
            <w:shd w:val="clear" w:color="auto" w:fill="BFBFBF" w:themeFill="background1" w:themeFillShade="BF"/>
            <w:hideMark/>
          </w:tcPr>
          <w:p w14:paraId="2FA014F8" w14:textId="77777777" w:rsidR="006B0B5D" w:rsidRPr="00182C8E" w:rsidRDefault="006B0B5D" w:rsidP="009B30F7">
            <w:pPr>
              <w:adjustRightInd w:val="0"/>
              <w:snapToGrid w:val="0"/>
              <w:spacing w:after="0"/>
              <w:jc w:val="both"/>
              <w:rPr>
                <w:rFonts w:ascii="Arial" w:eastAsia="宋体" w:hAnsi="Arial" w:cs="Arial"/>
                <w:i/>
                <w:iCs/>
                <w:color w:val="000000" w:themeColor="text1"/>
                <w:sz w:val="16"/>
                <w:szCs w:val="16"/>
                <w:lang w:val="en-US" w:eastAsia="zh-CN"/>
              </w:rPr>
            </w:pPr>
            <w:r w:rsidRPr="00182C8E">
              <w:rPr>
                <w:rFonts w:ascii="Arial" w:eastAsia="宋体" w:hAnsi="Arial" w:cs="Arial"/>
                <w:i/>
                <w:iCs/>
                <w:color w:val="000000" w:themeColor="text1"/>
                <w:sz w:val="16"/>
                <w:szCs w:val="16"/>
                <w:lang w:val="en-US" w:eastAsia="zh-CN"/>
              </w:rPr>
              <w:t>p</w:t>
            </w:r>
            <w:r w:rsidRPr="00182C8E">
              <w:rPr>
                <w:rFonts w:ascii="Arial" w:eastAsia="宋体" w:hAnsi="Arial" w:cs="Arial"/>
                <w:color w:val="000000" w:themeColor="text1"/>
                <w:sz w:val="16"/>
                <w:szCs w:val="16"/>
                <w:lang w:val="en-US" w:eastAsia="zh-CN"/>
              </w:rPr>
              <w:t>=0.1</w:t>
            </w:r>
          </w:p>
        </w:tc>
        <w:tc>
          <w:tcPr>
            <w:tcW w:w="1417" w:type="dxa"/>
            <w:vAlign w:val="center"/>
            <w:hideMark/>
          </w:tcPr>
          <w:p w14:paraId="2B514C5B"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color w:val="000000" w:themeColor="text1"/>
                <w:sz w:val="16"/>
                <w:szCs w:val="16"/>
              </w:rPr>
              <w:t>2.45</w:t>
            </w:r>
          </w:p>
        </w:tc>
        <w:tc>
          <w:tcPr>
            <w:tcW w:w="1518" w:type="dxa"/>
            <w:vAlign w:val="center"/>
          </w:tcPr>
          <w:p w14:paraId="68EB05DD" w14:textId="77777777" w:rsidR="006B0B5D" w:rsidRPr="00182C8E" w:rsidRDefault="006B0B5D" w:rsidP="009B30F7">
            <w:pPr>
              <w:adjustRightInd w:val="0"/>
              <w:snapToGrid w:val="0"/>
              <w:spacing w:after="0"/>
              <w:jc w:val="center"/>
              <w:rPr>
                <w:rFonts w:ascii="Arial" w:hAnsi="Arial" w:cs="Arial"/>
                <w:color w:val="000000" w:themeColor="text1"/>
                <w:sz w:val="16"/>
                <w:szCs w:val="16"/>
              </w:rPr>
            </w:pPr>
            <w:r w:rsidRPr="00182C8E">
              <w:rPr>
                <w:rFonts w:ascii="Arial" w:hAnsi="Arial" w:cs="Arial"/>
                <w:sz w:val="16"/>
                <w:szCs w:val="16"/>
              </w:rPr>
              <w:t>2.</w:t>
            </w:r>
            <w:r w:rsidRPr="00182C8E">
              <w:rPr>
                <w:rFonts w:ascii="Arial" w:eastAsiaTheme="minorEastAsia" w:hAnsi="Arial" w:cs="Arial" w:hint="eastAsia"/>
                <w:sz w:val="16"/>
                <w:szCs w:val="16"/>
                <w:lang w:eastAsia="zh-CN"/>
              </w:rPr>
              <w:t>40</w:t>
            </w:r>
          </w:p>
        </w:tc>
      </w:tr>
    </w:tbl>
    <w:p w14:paraId="6F89D73B" w14:textId="77777777" w:rsidR="006B0B5D" w:rsidRPr="00182C8E" w:rsidRDefault="006B0B5D" w:rsidP="006B0B5D">
      <w:pPr>
        <w:rPr>
          <w:color w:val="000000" w:themeColor="text1"/>
          <w:lang w:eastAsia="zh-CN"/>
        </w:rPr>
      </w:pPr>
    </w:p>
    <w:p w14:paraId="1612D498" w14:textId="77777777" w:rsidR="00D031CD" w:rsidRDefault="006B0B5D" w:rsidP="00EA4690">
      <w:pPr>
        <w:spacing w:beforeLines="50" w:before="120"/>
        <w:rPr>
          <w:color w:val="000000" w:themeColor="text1"/>
          <w:lang w:eastAsia="zh-CN"/>
        </w:rPr>
      </w:pPr>
      <w:r w:rsidRPr="00182C8E">
        <w:rPr>
          <w:rFonts w:hint="eastAsia"/>
          <w:color w:val="000000" w:themeColor="text1"/>
          <w:lang w:eastAsia="zh-CN"/>
        </w:rPr>
        <w:t>It is observed that LTE can meet the UL user plane latency requirement.</w:t>
      </w:r>
      <w:bookmarkStart w:id="8005" w:name="_Toc516617884"/>
    </w:p>
    <w:p w14:paraId="6B727CE5" w14:textId="77777777" w:rsidR="006E5A8C" w:rsidRDefault="006E5A8C" w:rsidP="006E5A8C">
      <w:pPr>
        <w:pStyle w:val="3"/>
      </w:pPr>
      <w:bookmarkStart w:id="8006" w:name="_Toc10677920"/>
      <w:r>
        <w:rPr>
          <w:rFonts w:hint="eastAsia"/>
          <w:lang w:eastAsia="zh-CN"/>
        </w:rPr>
        <w:t>5</w:t>
      </w:r>
      <w:r w:rsidRPr="005A47AE">
        <w:t>.7.</w:t>
      </w:r>
      <w:r w:rsidR="00211770">
        <w:rPr>
          <w:rFonts w:hint="eastAsia"/>
          <w:lang w:eastAsia="zh-CN"/>
        </w:rPr>
        <w:t>2</w:t>
      </w:r>
      <w:r w:rsidRPr="005A47AE">
        <w:tab/>
      </w:r>
      <w:r>
        <w:rPr>
          <w:rFonts w:hint="eastAsia"/>
          <w:lang w:eastAsia="zh-CN"/>
        </w:rPr>
        <w:t>Control</w:t>
      </w:r>
      <w:r w:rsidRPr="005A47AE">
        <w:t xml:space="preserve"> plane latency</w:t>
      </w:r>
      <w:bookmarkEnd w:id="8005"/>
      <w:bookmarkEnd w:id="8006"/>
    </w:p>
    <w:p w14:paraId="222E4771" w14:textId="77777777" w:rsidR="00233019" w:rsidRPr="00335870" w:rsidRDefault="00233019" w:rsidP="00233019">
      <w:r>
        <w:rPr>
          <w:rFonts w:hint="eastAsia"/>
          <w:lang w:eastAsia="zh-CN"/>
        </w:rPr>
        <w:t xml:space="preserve">As defined in Report ITU-R M.2410, </w:t>
      </w:r>
      <w:r>
        <w:rPr>
          <w:rFonts w:hint="eastAsia"/>
          <w:lang w:val="en-US" w:eastAsia="zh-CN"/>
        </w:rPr>
        <w:t>c</w:t>
      </w:r>
      <w:r w:rsidRPr="005A47AE">
        <w:rPr>
          <w:lang w:val="en-US" w:eastAsia="ko-KR"/>
        </w:rPr>
        <w:t xml:space="preserve">ontrol plane </w:t>
      </w:r>
      <w:r w:rsidRPr="002D750C">
        <w:rPr>
          <w:rFonts w:hint="eastAsia"/>
          <w:lang w:val="en-US"/>
        </w:rPr>
        <w:t xml:space="preserve">latency refers to the transition time from a most </w:t>
      </w:r>
      <w:r w:rsidRPr="002D750C">
        <w:rPr>
          <w:lang w:val="en-US" w:eastAsia="zh-CN"/>
        </w:rPr>
        <w:t>“</w:t>
      </w:r>
      <w:r w:rsidRPr="002D750C">
        <w:rPr>
          <w:rFonts w:hint="eastAsia"/>
          <w:lang w:val="en-US"/>
        </w:rPr>
        <w:t>battery efficient</w:t>
      </w:r>
      <w:r w:rsidRPr="002D750C">
        <w:rPr>
          <w:lang w:val="en-US" w:eastAsia="zh-CN"/>
        </w:rPr>
        <w:t>”</w:t>
      </w:r>
      <w:r w:rsidRPr="002D750C">
        <w:rPr>
          <w:rFonts w:hint="eastAsia"/>
          <w:lang w:val="en-US"/>
        </w:rPr>
        <w:t xml:space="preserve"> state (</w:t>
      </w:r>
      <w:r w:rsidRPr="002D750C">
        <w:rPr>
          <w:lang w:val="en-US"/>
        </w:rPr>
        <w:t>e.g</w:t>
      </w:r>
      <w:r w:rsidRPr="005A47AE">
        <w:rPr>
          <w:lang w:val="en-US" w:eastAsia="ko-KR"/>
        </w:rPr>
        <w:t>.</w:t>
      </w:r>
      <w:r w:rsidRPr="002D750C">
        <w:rPr>
          <w:rFonts w:hint="eastAsia"/>
          <w:lang w:val="en-US"/>
        </w:rPr>
        <w:t xml:space="preserve"> Idle</w:t>
      </w:r>
      <w:r w:rsidRPr="002D750C">
        <w:rPr>
          <w:lang w:val="en-US"/>
        </w:rPr>
        <w:t xml:space="preserve"> state</w:t>
      </w:r>
      <w:r w:rsidRPr="002D750C">
        <w:rPr>
          <w:rFonts w:hint="eastAsia"/>
          <w:lang w:val="en-US"/>
        </w:rPr>
        <w:t xml:space="preserve">) to the start of continuous data transfer (e.g. </w:t>
      </w:r>
      <w:r w:rsidRPr="002D750C">
        <w:rPr>
          <w:lang w:val="en-US"/>
        </w:rPr>
        <w:t>Active</w:t>
      </w:r>
      <w:r w:rsidRPr="002D750C">
        <w:rPr>
          <w:lang w:val="en-US" w:eastAsia="ja-JP"/>
        </w:rPr>
        <w:t xml:space="preserve"> </w:t>
      </w:r>
      <w:r w:rsidRPr="002D750C">
        <w:rPr>
          <w:rFonts w:hint="eastAsia"/>
          <w:lang w:val="en-US" w:eastAsia="ja-JP"/>
        </w:rPr>
        <w:t>state</w:t>
      </w:r>
      <w:r w:rsidRPr="002D750C">
        <w:rPr>
          <w:rFonts w:hint="eastAsia"/>
          <w:lang w:val="en-US"/>
        </w:rPr>
        <w:t>).</w:t>
      </w:r>
    </w:p>
    <w:p w14:paraId="64778367" w14:textId="77777777" w:rsidR="00233019" w:rsidRDefault="00233019" w:rsidP="00233019">
      <w:pPr>
        <w:pStyle w:val="4"/>
        <w:rPr>
          <w:lang w:eastAsia="zh-CN"/>
        </w:rPr>
      </w:pPr>
      <w:bookmarkStart w:id="8007" w:name="_Toc516617885"/>
      <w:bookmarkStart w:id="8008" w:name="_Toc10677921"/>
      <w:r w:rsidRPr="00CA48EC">
        <w:rPr>
          <w:lang w:eastAsia="zh-CN"/>
        </w:rPr>
        <w:t>5.7.2.1</w:t>
      </w:r>
      <w:r w:rsidRPr="00CA48EC">
        <w:rPr>
          <w:lang w:eastAsia="zh-CN"/>
        </w:rPr>
        <w:tab/>
      </w:r>
      <w:r w:rsidRPr="00CA48EC">
        <w:rPr>
          <w:rFonts w:hint="eastAsia"/>
          <w:lang w:eastAsia="zh-CN"/>
        </w:rPr>
        <w:t>NR</w:t>
      </w:r>
      <w:bookmarkEnd w:id="8007"/>
      <w:bookmarkEnd w:id="8008"/>
    </w:p>
    <w:p w14:paraId="57F8FFF3" w14:textId="77777777" w:rsidR="000D1108" w:rsidRDefault="000D1108" w:rsidP="000D1108">
      <w:pPr>
        <w:rPr>
          <w:rFonts w:eastAsia="MS Mincho"/>
        </w:rPr>
      </w:pPr>
      <w:r w:rsidRPr="0037302A">
        <w:rPr>
          <w:rFonts w:hint="eastAsia"/>
          <w:lang w:eastAsia="zh-CN"/>
        </w:rPr>
        <w:t xml:space="preserve">For </w:t>
      </w:r>
      <w:r>
        <w:rPr>
          <w:rFonts w:hint="eastAsia"/>
          <w:lang w:eastAsia="zh-CN"/>
        </w:rPr>
        <w:t>NR</w:t>
      </w:r>
      <w:r w:rsidRPr="0037302A">
        <w:rPr>
          <w:rFonts w:hint="eastAsia"/>
          <w:lang w:eastAsia="zh-CN"/>
        </w:rPr>
        <w:t xml:space="preserve"> Rel-15, </w:t>
      </w:r>
      <w:r w:rsidRPr="0037302A">
        <w:rPr>
          <w:lang w:eastAsia="zh-CN"/>
        </w:rPr>
        <w:t xml:space="preserve">control plane latency is evaluated from </w:t>
      </w:r>
      <w:r>
        <w:rPr>
          <w:lang w:eastAsia="zh-CN"/>
        </w:rPr>
        <w:t xml:space="preserve">RRC_INACTIVE </w:t>
      </w:r>
      <w:r w:rsidRPr="003D50FF">
        <w:rPr>
          <w:lang w:eastAsia="zh-CN"/>
        </w:rPr>
        <w:t xml:space="preserve">state to </w:t>
      </w:r>
      <w:r>
        <w:rPr>
          <w:lang w:eastAsia="zh-CN"/>
        </w:rPr>
        <w:t>RRC_</w:t>
      </w:r>
      <w:r w:rsidRPr="003D50FF">
        <w:rPr>
          <w:lang w:eastAsia="zh-CN"/>
        </w:rPr>
        <w:t xml:space="preserve">CONNECTED </w:t>
      </w:r>
      <w:r w:rsidRPr="0037302A">
        <w:rPr>
          <w:lang w:eastAsia="zh-CN"/>
        </w:rPr>
        <w:t>state</w:t>
      </w:r>
      <w:r w:rsidRPr="0037302A">
        <w:rPr>
          <w:rFonts w:hint="eastAsia"/>
          <w:lang w:val="en-US" w:eastAsia="zh-CN"/>
        </w:rPr>
        <w:t xml:space="preserve">. </w:t>
      </w:r>
      <w:r w:rsidRPr="0037302A">
        <w:t xml:space="preserve">Figure </w:t>
      </w:r>
      <w:r w:rsidRPr="0037302A">
        <w:rPr>
          <w:rFonts w:hint="eastAsia"/>
          <w:lang w:eastAsia="zh-CN"/>
        </w:rPr>
        <w:t>5.7.2.</w:t>
      </w:r>
      <w:r>
        <w:rPr>
          <w:rFonts w:hint="eastAsia"/>
          <w:lang w:eastAsia="zh-CN"/>
        </w:rPr>
        <w:t>1</w:t>
      </w:r>
      <w:r w:rsidRPr="0037302A">
        <w:rPr>
          <w:rFonts w:hint="eastAsia"/>
          <w:lang w:eastAsia="zh-CN"/>
        </w:rPr>
        <w:t>-</w:t>
      </w:r>
      <w:r w:rsidRPr="0037302A">
        <w:t xml:space="preserve">1 provides an example </w:t>
      </w:r>
      <w:r w:rsidRPr="0037302A">
        <w:rPr>
          <w:rFonts w:hint="eastAsia"/>
          <w:lang w:eastAsia="zh-CN"/>
        </w:rPr>
        <w:t xml:space="preserve">control </w:t>
      </w:r>
      <w:r w:rsidRPr="0037302A">
        <w:t xml:space="preserve">plane flow for </w:t>
      </w:r>
      <w:r>
        <w:rPr>
          <w:rFonts w:hint="eastAsia"/>
          <w:lang w:eastAsia="zh-CN"/>
        </w:rPr>
        <w:t>NR</w:t>
      </w:r>
      <w:r w:rsidRPr="0037302A">
        <w:rPr>
          <w:rFonts w:hint="eastAsia"/>
          <w:lang w:eastAsia="zh-CN"/>
        </w:rPr>
        <w:t xml:space="preserve"> </w:t>
      </w:r>
      <w:r w:rsidRPr="0037302A">
        <w:t>Rel-</w:t>
      </w:r>
      <w:r w:rsidRPr="0037302A">
        <w:rPr>
          <w:rFonts w:hint="eastAsia"/>
          <w:lang w:eastAsia="zh-CN"/>
        </w:rPr>
        <w:t>15</w:t>
      </w:r>
      <w:r w:rsidRPr="0037302A">
        <w:rPr>
          <w:rFonts w:eastAsia="MS Mincho" w:hint="eastAsia"/>
        </w:rPr>
        <w:t>.</w:t>
      </w:r>
    </w:p>
    <w:p w14:paraId="067FFEF3" w14:textId="77777777" w:rsidR="000D1108" w:rsidRDefault="00F8139A" w:rsidP="000D1108">
      <w:pPr>
        <w:pStyle w:val="af4"/>
        <w:ind w:left="360" w:firstLineChars="0" w:firstLine="0"/>
        <w:jc w:val="center"/>
        <w:rPr>
          <w:rFonts w:eastAsiaTheme="minorEastAsia"/>
          <w:noProof/>
          <w:lang w:val="en-US" w:eastAsia="zh-CN"/>
        </w:rPr>
      </w:pPr>
      <w:r>
        <w:rPr>
          <w:noProof/>
          <w:lang w:val="en-US" w:eastAsia="zh-CN"/>
        </w:rPr>
        <mc:AlternateContent>
          <mc:Choice Requires="wpg">
            <w:drawing>
              <wp:inline distT="0" distB="0" distL="0" distR="0" wp14:anchorId="086EC790" wp14:editId="1CEA8740">
                <wp:extent cx="5588000" cy="4730750"/>
                <wp:effectExtent l="0" t="0" r="31750" b="69850"/>
                <wp:docPr id="303" name="组合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304" name="矩形 18"/>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555CF008"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305" name="矩形 19"/>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C111092" w14:textId="77777777" w:rsidR="00F91E81" w:rsidRDefault="00F91E81" w:rsidP="000D1108">
                              <w:pPr>
                                <w:pStyle w:val="af6"/>
                                <w:spacing w:before="0" w:beforeAutospacing="0" w:after="0" w:afterAutospacing="0"/>
                                <w:jc w:val="center"/>
                              </w:pPr>
                              <w:r w:rsidRPr="006E20BE">
                                <w:rPr>
                                  <w:rFonts w:ascii="Arial" w:eastAsiaTheme="minorEastAsia" w:hAnsi="Arial" w:cs="Arial"/>
                                  <w:color w:val="000000" w:themeColor="text1"/>
                                  <w:kern w:val="24"/>
                                  <w:sz w:val="20"/>
                                  <w:szCs w:val="20"/>
                                </w:rPr>
                                <w:t>gNB</w:t>
                              </w:r>
                            </w:p>
                          </w:txbxContent>
                        </wps:txbx>
                        <wps:bodyPr rot="0" vert="horz" wrap="square" lIns="91440" tIns="45720" rIns="91440" bIns="45720" anchor="ctr" anchorCtr="0" upright="1">
                          <a:noAutofit/>
                        </wps:bodyPr>
                      </wps:wsp>
                      <wps:wsp>
                        <wps:cNvPr id="306" name="直接箭头连接符 20"/>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7" name="直接箭头连接符 21"/>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08" name="矩形 22"/>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09"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16915"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310" name="矩形 3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1"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95DA5"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2" name="矩形 33"/>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3"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9779F"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314" name="直接箭头连接符 35"/>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5" name="直接箭头连接符 36"/>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6" name="直接箭头连接符 37"/>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17" name="矩形 38"/>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18"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A297B"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wps:txbx>
                        <wps:bodyPr rot="0" vert="horz" wrap="square" lIns="91440" tIns="45720" rIns="91440" bIns="45720" anchor="t" anchorCtr="0" upright="1">
                          <a:spAutoFit/>
                        </wps:bodyPr>
                      </wps:wsp>
                      <wps:wsp>
                        <wps:cNvPr id="319" name="直接箭头连接符 40"/>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0" name="矩形 41"/>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321"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81D19"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322" name="直接箭头连接符 43"/>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23" name="直接连接符 44"/>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4" name="直接连接符 45"/>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325" name="直接箭头连接符 46"/>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26"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5EC094"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327"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566594"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328"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08E715"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wps:txbx>
                        <wps:bodyPr rot="0" vert="horz" wrap="square" lIns="91440" tIns="45720" rIns="91440" bIns="45720" anchor="t" anchorCtr="0" upright="1">
                          <a:spAutoFit/>
                        </wps:bodyPr>
                      </wps:wsp>
                      <wps:wsp>
                        <wps:cNvPr id="329"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982982"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8. RRC Resume</w:t>
                              </w:r>
                            </w:p>
                          </w:txbxContent>
                        </wps:txbx>
                        <wps:bodyPr rot="0" vert="horz" wrap="square" lIns="91440" tIns="45720" rIns="91440" bIns="45720" anchor="t" anchorCtr="0" upright="1">
                          <a:spAutoFit/>
                        </wps:bodyPr>
                      </wps:wsp>
                      <wps:wsp>
                        <wps:cNvPr id="330"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A3C0B26"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wps:txbx>
                        <wps:bodyPr rot="0" vert="horz" wrap="square" lIns="91440" tIns="45720" rIns="91440" bIns="45720" anchor="t" anchorCtr="0" upright="1">
                          <a:spAutoFit/>
                        </wps:bodyPr>
                      </wps:wsp>
                      <wps:wsp>
                        <wps:cNvPr id="331" name="文本框 35"/>
                        <wps:cNvSpPr txBox="1">
                          <a:spLocks noChangeArrowheads="1"/>
                        </wps:cNvSpPr>
                        <wps:spPr bwMode="auto">
                          <a:xfrm rot="16200000">
                            <a:off x="55749" y="31255"/>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8A76DB"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086EC790" id="组合 36" o:spid="_x0000_s1026"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">
                <v:rect id="矩形 18" o:spid="_x0000_s1027" style="position:absolute;left:8638;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VvF8MA&#10;AADcAAAADwAAAGRycy9kb3ducmV2LnhtbESPW4vCMBCF34X9D2EW9k1TL4h0jSLLCisIYhV8HZrZ&#10;trSZlCTW+u+NIPh4OJePs1z3phEdOV9ZVjAeJSCIc6srLhScT9vhAoQPyBoby6TgTh7Wq4/BElNt&#10;b3ykLguFiCPsU1RQhtCmUvq8JIN+ZFvi6P1bZzBE6QqpHd7iuGnkJEnm0mDFkVBiSz8l5XV2NZHb&#10;7X6Ly+mq8/rgFnue7e7TulXq67PffIMI1Id3+NX+0wqmyQyeZ+IR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VvF8MAAADcAAAADwAAAAAAAAAAAAAAAACYAgAAZHJzL2Rv&#10;d25yZXYueG1sUEsFBgAAAAAEAAQA9QAAAIgDAAAAAA==&#10;" fillcolor="#dbe5f1 [660]" strokecolor="#243f60 [1604]" strokeweight="2pt">
                  <v:textbox>
                    <w:txbxContent>
                      <w:p w14:paraId="555CF008"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19" o:spid="_x0000_s1028" style="position:absolute;left:43285;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nKjMQA&#10;AADcAAAADwAAAGRycy9kb3ducmV2LnhtbESPX2vCMBTF3wd+h3AF32bq3IZUY5GxgYXBmAq+Xppr&#10;W9rclCSt7bdfBoM9Hs6fH2eXjaYVAzlfW1awWiYgiAuray4VXM4fjxsQPiBrbC2Tgok8ZPvZww5T&#10;be/8TcMplCKOsE9RQRVCl0rpi4oM+qXtiKN3s85giNKVUju8x3HTyqckeZUGa46ECjt6q6hoTr2J&#10;3CF/L6/nXhfNl9t88nM+rZtOqcV8PGxBBBrDf/ivfdQK1skL/J6JR0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pyozEAAAA3AAAAA8AAAAAAAAAAAAAAAAAmAIAAGRycy9k&#10;b3ducmV2LnhtbFBLBQYAAAAABAAEAPUAAACJAwAAAAA=&#10;" fillcolor="#dbe5f1 [660]" strokecolor="#243f60 [1604]" strokeweight="2pt">
                  <v:textbox>
                    <w:txbxContent>
                      <w:p w14:paraId="3C111092" w14:textId="77777777" w:rsidR="00F91E81" w:rsidRDefault="00F91E81" w:rsidP="000D1108">
                        <w:pPr>
                          <w:pStyle w:val="af6"/>
                          <w:spacing w:before="0" w:beforeAutospacing="0" w:after="0" w:afterAutospacing="0"/>
                          <w:jc w:val="center"/>
                        </w:pPr>
                        <w:r w:rsidRPr="006E20BE">
                          <w:rPr>
                            <w:rFonts w:ascii="Arial" w:eastAsiaTheme="minorEastAsia" w:hAnsi="Arial" w:cs="Arial"/>
                            <w:color w:val="000000" w:themeColor="text1"/>
                            <w:kern w:val="24"/>
                            <w:sz w:val="20"/>
                            <w:szCs w:val="20"/>
                          </w:rPr>
                          <w:t>gNB</w:t>
                        </w:r>
                      </w:p>
                    </w:txbxContent>
                  </v:textbox>
                </v:rect>
                <v:shapetype id="_x0000_t32" coordsize="21600,21600" o:spt="32" o:oned="t" path="m,l21600,21600e" filled="f">
                  <v:path arrowok="t" fillok="f" o:connecttype="none"/>
                  <o:lock v:ext="edit" shapetype="t"/>
                </v:shapetype>
                <v:shape id="直接箭头连接符 20" o:spid="_x0000_s1029" type="#_x0000_t32" style="position:absolute;left:14423;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xx5MMAAADcAAAADwAAAGRycy9kb3ducmV2LnhtbESPT2vCQBTE74V+h+UVvNWNFaSkrqKS&#10;QHus1Z6f2WcSkn0bs5t/375bEDwOM/MbZr0dTS16al1pWcFiHoEgzqwuOVdw+klf30E4j6yxtkwK&#10;JnKw3Tw/rTHWduBv6o8+FwHCLkYFhfdNLKXLCjLo5rYhDt7VtgZ9kG0udYtDgJtavkXRShosOSwU&#10;2NChoKw6dkZBn9Al/+r3t+TcVdNOp92vqTqlZi/j7gOEp9E/wvf2p1awjFbwfyYcAb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sceTDAAAA3AAAAA8AAAAAAAAAAAAA&#10;AAAAoQIAAGRycy9kb3ducmV2LnhtbFBLBQYAAAAABAAEAPkAAACRAwAAAAA=&#10;" strokecolor="#365f91 [2404]">
                  <v:stroke endarrow="block"/>
                </v:shape>
                <v:shape id="直接箭头连接符 21" o:spid="_x0000_s1030" type="#_x0000_t32" style="position:absolute;left:49070;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DUf8QAAADcAAAADwAAAGRycy9kb3ducmV2LnhtbESPT2vCQBTE7wW/w/IEb81GhVbSrKLF&#10;gD3W1p5fs69JSPZtmt388dt3BaHHYWZ+w6S7yTRioM5VlhUsoxgEcW51xYWCz4/scQPCeWSNjWVS&#10;cCUHu+3sIcVE25HfaTj7QgQIuwQVlN63iZQuL8mgi2xLHLwf2xn0QXaF1B2OAW4auYrjJ2mw4rBQ&#10;YkuvJeX1uTcKhiN9F2/D4fd46evrXmf9l6l7pRbzaf8CwtPk/8P39kkrWMfPcDsTjoD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oNR/xAAAANwAAAAPAAAAAAAAAAAA&#10;AAAAAKECAABkcnMvZG93bnJldi54bWxQSwUGAAAAAAQABAD5AAAAkgMAAAAA&#10;" strokecolor="#365f91 [2404]">
                  <v:stroke endarrow="block"/>
                </v:shape>
                <v:rect id="矩形 22" o:spid="_x0000_s1031" style="position:absolute;top:10356;width:14236;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LZMMEA&#10;AADcAAAADwAAAGRycy9kb3ducmV2LnhtbERPy2rCQBTdF/yH4Rbc6aSVFo2OIkWxruoTt5fMbRKa&#10;uRNmxiT69c5C6PJw3rNFZyrRkPOlZQVvwwQEcWZ1ybmC03E9GIPwAVljZZkU3MjDYt57mWGqbct7&#10;ag4hFzGEfYoKihDqVEqfFWTQD21NHLlf6wyGCF0utcM2hptKvifJpzRYcmwosKavgrK/w9UoyH4m&#10;O3dpPjbN3nC9te3kfF8Fpfqv3XIKIlAX/sVP97dWMEri2ngmHgE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C2TDBAAAA3AAAAA8AAAAAAAAAAAAAAAAAmAIAAGRycy9kb3du&#10;cmV2LnhtbFBLBQYAAAAABAAEAPUAAACGAwAAAAA=&#10;" fillcolor="#dbe5f1 [660]" stroked="f" strokeweight="2pt"/>
                <v:shapetype id="_x0000_t202" coordsize="21600,21600" o:spt="202" path="m,l,21600r21600,l21600,xe">
                  <v:stroke joinstyle="miter"/>
                  <v:path gradientshapeok="t" o:connecttype="rect"/>
                </v:shapetype>
                <v:shape id="文本框 9" o:spid="_x0000_s1032" type="#_x0000_t202" style="position:absolute;left:629;top:10460;width:13793;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p1hcMA&#10;AADcAAAADwAAAGRycy9kb3ducmV2LnhtbESPQWsCMRSE74X+h/AKvdXElpa6GkVqCx68VLf3x+a5&#10;Wdy8LJunu/77plDwOMzMN8xiNYZWXahPTWQL04kBRVxF13BtoTx8Pb2DSoLssI1MFq6UYLW8v1tg&#10;4eLA33TZS60yhFOBFrxIV2idKk8B0yR2xNk7xj6gZNnX2vU4ZHho9bMxbzpgw3nBY0cfnqrT/hws&#10;iLj19Fp+hrT9GXebwZvqFUtrHx/G9RyU0Ci38H976yy8mBn8nclHQC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p1hcMAAADcAAAADwAAAAAAAAAAAAAAAACYAgAAZHJzL2Rv&#10;d25yZXYueG1sUEsFBgAAAAAEAAQA9QAAAIgDAAAAAA==&#10;" filled="f" stroked="f">
                  <v:textbox style="mso-fit-shape-to-text:t">
                    <w:txbxContent>
                      <w:p w14:paraId="50D16915"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30" o:spid="_x0000_s1033" style="position:absolute;left:49210;top:18785;width:10559;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D68IA&#10;AADcAAAADwAAAGRycy9kb3ducmV2LnhtbERPy2rCQBTdC/7DcAV3dWKlojETkaK0XfloS7eXzDUJ&#10;Zu6EmWmS9us7i4LLw3ln28E0oiPna8sK5rMEBHFhdc2lgo/3w8MKhA/IGhvLpOCHPGzz8SjDVNue&#10;z9RdQiliCPsUFVQhtKmUvqjIoJ/ZljhyV+sMhghdKbXDPoabRj4myVIarDk2VNjSc0XF7fJtFBTH&#10;9cl9dU8v3dlw+2b79efvPig1nQy7DYhAQ7iL/92vWsFiHufHM/EI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LUPrwgAAANwAAAAPAAAAAAAAAAAAAAAAAJgCAABkcnMvZG93&#10;bnJldi54bWxQSwUGAAAAAAQABAD1AAAAhwMAAAAA&#10;" fillcolor="#dbe5f1 [660]" stroked="f" strokeweight="2pt"/>
                <v:shape id="文本框 11" o:spid="_x0000_s1034" type="#_x0000_t202" style="position:absolute;left:49487;top:18887;width:10284;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XvXsMA&#10;AADcAAAADwAAAGRycy9kb3ducmV2LnhtbESPzWrDMBCE74W+g9hCb43slIbiRAkhP5BDL0md+2Jt&#10;LVNrZaxN7Lx9FCj0OMzMN8xiNfpWXamPTWAD+SQDRVwF23BtoPzev32CioJssQ1MBm4UYbV8flpg&#10;YcPAR7qepFYJwrFAA06kK7SOlSOPcRI64uT9hN6jJNnX2vY4JLhv9TTLZtpjw2nBYUcbR9Xv6eIN&#10;iNh1fit3Ph7O49d2cFn1gaUxry/jeg5KaJT/8F/7YA285zk8zqQjo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YXvXsMAAADcAAAADwAAAAAAAAAAAAAAAACYAgAAZHJzL2Rv&#10;d25yZXYueG1sUEsFBgAAAAAEAAQA9QAAAIgDAAAAAA==&#10;" filled="f" stroked="f">
                  <v:textbox style="mso-fit-shape-to-text:t">
                    <w:txbxContent>
                      <w:p w14:paraId="36095DA5"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3. Processing delay in </w:t>
                        </w:r>
                        <w:r w:rsidRPr="006E20BE">
                          <w:rPr>
                            <w:rFonts w:ascii="Arial" w:eastAsiaTheme="minorEastAsia" w:hAnsi="Arial" w:cs="Arial"/>
                            <w:color w:val="000000" w:themeColor="text1"/>
                            <w:kern w:val="24"/>
                            <w:sz w:val="16"/>
                            <w:szCs w:val="16"/>
                          </w:rPr>
                          <w:t>gNB</w:t>
                        </w:r>
                      </w:p>
                    </w:txbxContent>
                  </v:textbox>
                </v:shape>
                <v:rect id="矩形 33" o:spid="_x0000_s1035" style="position:absolute;left:3926;top:26732;width:10310;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N4B8UA&#10;AADcAAAADwAAAGRycy9kb3ducmV2LnhtbESPQWvCQBSE74L/YXmCN92oWGp0FZGW2pM1bfH6yD6T&#10;YPZt2N0maX99Vyj0OMzMN8xm15tatOR8ZVnBbJqAIM6trrhQ8PH+PHkE4QOyxtoyKfgmD7vtcLDB&#10;VNuOz9RmoRARwj5FBWUITSqlz0sy6Ke2IY7e1TqDIUpXSO2wi3BTy3mSPEiDFceFEhs6lJTfsi+j&#10;ID+t3tylXb60Z8PNq+1Wnz9PQanxqN+vQQTqw3/4r33UChazOdzPxCM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s3gHxQAAANwAAAAPAAAAAAAAAAAAAAAAAJgCAABkcnMv&#10;ZG93bnJldi54bWxQSwUGAAAAAAQABAD1AAAAigMAAAAA&#10;" fillcolor="#dbe5f1 [660]" stroked="f" strokeweight="2pt"/>
                <v:shape id="文本框 13" o:spid="_x0000_s1036" type="#_x0000_t202" style="position:absolute;left:4205;top:2683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vUssIA&#10;AADcAAAADwAAAGRycy9kb3ducmV2LnhtbESPT2vCQBTE70K/w/KE3nSTSqVEV5H+AQ+9qOn9kX1m&#10;g9m3Iftq4rfvFgSPw8z8hllvR9+qK/WxCWwgn2egiKtgG64NlKev2RuoKMgW28Bk4EYRtpunyRoL&#10;GwY+0PUotUoQjgUacCJdoXWsHHmM89ARJ+8ceo+SZF9r2+OQ4L7VL1m21B4bTgsOO3p3VF2Ov96A&#10;iN3lt/LTx/3P+P0xuKx6xdKY5+m4W4ESGuURvrf31sAiX8D/mXQE9O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G9SywgAAANwAAAAPAAAAAAAAAAAAAAAAAJgCAABkcnMvZG93&#10;bnJldi54bWxQSwUGAAAAAAQABAD1AAAAhwMAAAAA&#10;" filled="f" stroked="f">
                  <v:textbox style="mso-fit-shape-to-text:t">
                    <w:txbxContent>
                      <w:p w14:paraId="4589779F"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35" o:spid="_x0000_s1037" type="#_x0000_t32" style="position:absolute;left:14423;top:15208;width:34647;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KsDcUAAADcAAAADwAAAGRycy9kb3ducmV2LnhtbESPT4vCMBTE78J+h/AWvGnqv2WpRpHF&#10;BcWDWPewx0fzbIvNS2nSWv30RhA8DjPzG2ax6kwpWqpdYVnBaBiBIE6tLjhT8Hf6HXyDcB5ZY2mZ&#10;FNzIwWr50VtgrO2Vj9QmPhMBwi5GBbn3VSylS3My6Ia2Ig7e2dYGfZB1JnWN1wA3pRxH0Zc0WHBY&#10;yLGin5zSS9IYBdPduD3dpT3smv/9ppnJTbvWF6X6n916DsJT59/hV3urFUxGU3ieCUdAL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SKsDcUAAADcAAAADwAAAAAAAAAA&#10;AAAAAAChAgAAZHJzL2Rvd25yZXYueG1sUEsFBgAAAAAEAAQA+QAAAJMDAAAAAA==&#10;" strokecolor="#4579b8 [3044]" strokeweight="2.25pt">
                  <v:stroke endarrow="block"/>
                </v:shape>
                <v:shape id="直接箭头连接符 36" o:spid="_x0000_s1038" type="#_x0000_t32" style="position:absolute;left:14563;top:23139;width:34507;height:36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n5ysQAAADcAAAADwAAAGRycy9kb3ducmV2LnhtbESPQUvDQBCF74L/YRnBm93UooS021IU&#10;aW7Ftpfehuw0Cc3Oxt0xif++KwgeH2/e9+atNpPr1EAhtp4NzGcZKOLK25ZrA6fjx1MOKgqyxc4z&#10;GfihCJv1/d0KC+tH/qThILVKEI4FGmhE+kLrWDXkMM58T5y8iw8OJclQaxtwTHDX6ecse9UOW04N&#10;Dfb01lB1PXy79Iacc3kvXWm3x6/FkI+7fR92xjw+TNslKKFJ/o//0qU1sJi/wO+YRAC9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mfnKxAAAANwAAAAPAAAAAAAAAAAA&#10;AAAAAKECAABkcnMvZG93bnJldi54bWxQSwUGAAAAAAQABAD5AAAAkgMAAAAA&#10;" strokecolor="#4579b8 [3044]" strokeweight="2.25pt">
                  <v:stroke endarrow="block"/>
                </v:shape>
                <v:shape id="直接箭头连接符 37" o:spid="_x0000_s1039" type="#_x0000_t32" style="position:absolute;left:14423;top:30755;width:34647;height:38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yX4cUAAADcAAAADwAAAGRycy9kb3ducmV2LnhtbESPT4vCMBTE78J+h/AWvGnqX5ZqFFlc&#10;UDzI1j3s8dE822LzUpq0Vj+9EQSPw8z8hlmuO1OKlmpXWFYwGkYgiFOrC84U/J1+Bl8gnEfWWFom&#10;BTdysF599JYYa3vlX2oTn4kAYRejgtz7KpbSpTkZdENbEQfvbGuDPsg6k7rGa4CbUo6jaC4NFhwW&#10;cqzoO6f0kjRGwXQ/bk93aY/75v+wbWZy2270Ran+Z7dZgPDU+Xf41d5pBZPRHJ5nwhGQq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ryX4cUAAADcAAAADwAAAAAAAAAA&#10;AAAAAAChAgAAZHJzL2Rvd25yZXYueG1sUEsFBgAAAAAEAAQA+QAAAJMDAAAAAA==&#10;" strokecolor="#4579b8 [3044]" strokeweight="2.25pt">
                  <v:stroke endarrow="block"/>
                </v:shape>
                <v:rect id="矩形 38" o:spid="_x0000_s1040" style="position:absolute;left:49345;top:34429;width:10560;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Tbn8UA&#10;AADcAAAADwAAAGRycy9kb3ducmV2LnhtbESPT2vCQBTE7wW/w/KE3nSjUv+kriKi2J5abcXrI/ua&#10;BLNvw+42Sfvpu4LQ4zAzv2GW685UoiHnS8sKRsMEBHFmdcm5gs+P/WAOwgdkjZVlUvBDHtar3sMS&#10;U21bPlJzCrmIEPYpKihCqFMpfVaQQT+0NXH0vqwzGKJ0udQO2wg3lRwnyVQaLDkuFFjTtqDsevo2&#10;CrK3xbu7NE+H5mi4frXt4vy7C0o99rvNM4hAXfgP39svWsFkNIP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xNufxQAAANwAAAAPAAAAAAAAAAAAAAAAAJgCAABkcnMv&#10;ZG93bnJldi54bWxQSwUGAAAAAAQABAD1AAAAigMAAAAA&#10;" fillcolor="#dbe5f1 [660]" stroked="f" strokeweight="2pt"/>
                <v:shape id="文本框 20" o:spid="_x0000_s1041" type="#_x0000_t202" style="position:absolute;left:49279;top:34530;width:10277;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9Gw78A&#10;AADcAAAADwAAAGRycy9kb3ducmV2LnhtbERPTWvCQBC9F/wPyxR6q5soFkldRbSCBy9qvA/ZaTY0&#10;OxuyUxP/ffdQ8Ph436vN6Ft1pz42gQ3k0wwUcRVsw7WB8np4X4KKgmyxDUwGHhRhs568rLCwYeAz&#10;3S9SqxTCsUADTqQrtI6VI49xGjrixH2H3qMk2Nfa9jikcN/qWZZ9aI8NpwaHHe0cVT+XX29AxG7z&#10;R/nl4/E2nvaDy6oFlsa8vY7bT1BCozzF/+6jNTDP09p0Jh0Bvf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v0bDvwAAANwAAAAPAAAAAAAAAAAAAAAAAJgCAABkcnMvZG93bnJl&#10;di54bWxQSwUGAAAAAAQABAD1AAAAhAMAAAAA&#10;" filled="f" stroked="f">
                  <v:textbox style="mso-fit-shape-to-text:t">
                    <w:txbxContent>
                      <w:p w14:paraId="484A297B"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 xml:space="preserve">7. Processing delay in </w:t>
                        </w:r>
                        <w:r w:rsidRPr="006E20BE">
                          <w:rPr>
                            <w:rFonts w:ascii="Arial" w:eastAsiaTheme="minorEastAsia" w:hAnsi="Arial" w:cs="Arial"/>
                            <w:color w:val="000000" w:themeColor="text1"/>
                            <w:kern w:val="24"/>
                            <w:sz w:val="16"/>
                            <w:szCs w:val="16"/>
                          </w:rPr>
                          <w:t>gNB</w:t>
                        </w:r>
                      </w:p>
                    </w:txbxContent>
                  </v:textbox>
                </v:shape>
                <v:shape id="直接箭头连接符 40" o:spid="_x0000_s1042" type="#_x0000_t32" style="position:absolute;left:14493;top:38873;width:34507;height:36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Tzz8QAAADcAAAADwAAAGRycy9kb3ducmV2LnhtbESPQUvDQBCF70L/wzKF3uymFiTGbktR&#10;SnMT2168DdkxCc3OprtjEv+9KwgeH2/e9+ZtdpPr1EAhtp4NrJYZKOLK25ZrA5fz4T4HFQXZYueZ&#10;DHxThN12drfBwvqR32k4Sa0ShGOBBhqRvtA6Vg05jEvfEyfv0weHkmSotQ04Jrjr9EOWPWqHLaeG&#10;Bnt6aai6nr5cekM+cnktXWn359t6yMfjWx+Oxizm0/4ZlNAk/8d/6dIaWK+e4HdMIoDe/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1PPPxAAAANwAAAAPAAAAAAAAAAAA&#10;AAAAAKECAABkcnMvZG93bnJldi54bWxQSwUGAAAAAAQABAD5AAAAkgMAAAAA&#10;" strokecolor="#4579b8 [3044]" strokeweight="2.25pt">
                  <v:stroke endarrow="block"/>
                </v:shape>
                <v:rect id="矩形 41" o:spid="_x0000_s1043" style="position:absolute;left:4042;top:42443;width:10311;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GJVsIA&#10;AADcAAAADwAAAGRycy9kb3ducmV2LnhtbERPy2rCQBTdC/7DcIXudFKLomkmItKiXfloS7eXzG0S&#10;mrkTZsYk7dd3FoLLw3lnm8E0oiPna8sKHmcJCOLC6ppLBR/vr9MVCB+QNTaWScEvedjk41GGqbY9&#10;n6m7hFLEEPYpKqhCaFMpfVGRQT+zLXHkvq0zGCJ0pdQO+xhuGjlPkqU0WHNsqLClXUXFz+VqFBTH&#10;9cl9dYt9dzbcvtl+/fn3EpR6mAzbZxCBhnAX39wHreBpHufHM/EIyP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QYlWwgAAANwAAAAPAAAAAAAAAAAAAAAAAJgCAABkcnMvZG93&#10;bnJldi54bWxQSwUGAAAAAAQABAD1AAAAhwMAAAAA&#10;" fillcolor="#dbe5f1 [660]" stroked="f" strokeweight="2pt"/>
                <v:shape id="文本框 23" o:spid="_x0000_s1044" type="#_x0000_t202" style="position:absolute;left:4322;top:4254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l48IA&#10;AADcAAAADwAAAGRycy9kb3ducmV2LnhtbESPQWvCQBSE74X+h+UJvdVNLC0luorUFjz0Uk3vj+wz&#10;G8y+Ddmnif/eFQSPw8x8wyxWo2/VmfrYBDaQTzNQxFWwDdcGyv3P6yeoKMgW28Bk4EIRVsvnpwUW&#10;Ngz8R+ed1CpBOBZowIl0hdaxcuQxTkNHnLxD6D1Kkn2tbY9DgvtWz7LsQ3tsOC047OjLUXXcnbwB&#10;EbvOL+W3j9v/8XczuKx6x9KYl8m4noMSGuURvre31sDbLIfbmXQE9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6SXjwgAAANwAAAAPAAAAAAAAAAAAAAAAAJgCAABkcnMvZG93&#10;bnJldi54bWxQSwUGAAAAAAQABAD1AAAAhwMAAAAA&#10;" filled="f" stroked="f">
                  <v:textbox style="mso-fit-shape-to-text:t">
                    <w:txbxContent>
                      <w:p w14:paraId="31181D19"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43" o:spid="_x0000_s1045" type="#_x0000_t32" style="position:absolute;left:14329;top:47461;width:34648;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bX8UAAADcAAAADwAAAGRycy9kb3ducmV2LnhtbESPT4vCMBTE7wt+h/AEb2tq1xWpRhFx&#10;QfGw+Ofg8dE822LzUpq0Vj+9ERb2OMzMb5j5sjOlaKl2hWUFo2EEgji1uuBMwfn08zkF4TyyxtIy&#10;KXiQg+Wi9zHHRNs7H6g9+kwECLsEFeTeV4mULs3JoBvaijh4V1sb9EHWmdQ13gPclDKOook0WHBY&#10;yLGidU7p7dgYBeNd3J6e0v7umst+03zLTbvSN6UG/W41A+Gp8//hv/ZWK/iKY3ifCUdAL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bX8UAAADcAAAADwAAAAAAAAAA&#10;AAAAAAChAgAAZHJzL2Rvd25yZXYueG1sUEsFBgAAAAAEAAQA+QAAAJMDAAAAAA==&#10;" strokecolor="#4579b8 [3044]" strokeweight="2.25pt">
                  <v:stroke endarrow="block"/>
                </v:shape>
                <v:line id="直接连接符 44" o:spid="_x0000_s1046" style="position:absolute;visibility:visible;mso-wrap-style:square" from="2072,15011" to="68459,15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7IsUAAADcAAAADwAAAGRycy9kb3ducmV2LnhtbESPzWrDMBCE74W8g9hAL6WWmkAIjuUQ&#10;gguF0kN+Lr0t1sZ2Yq1cS7Xdt68ChR6HmfmGybaTbcVAvW8ca3hJFAji0pmGKw3n0+vzGoQPyAZb&#10;x6Thhzxs89lDhqlxIx9oOIZKRAj7FDXUIXSplL6syaJPXEccvYvrLYYo+0qaHscIt61cKLWSFhuO&#10;CzV2tK+pvB2/rQbaPzn1da0+y5W5FfiBhXqnQuvH+bTbgAg0hf/wX/vNaFgulnA/E4+Az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j7IsUAAADcAAAADwAAAAAAAAAA&#10;AAAAAAChAgAAZHJzL2Rvd25yZXYueG1sUEsFBgAAAAAEAAQA+QAAAJMDAAAAAA==&#10;" strokecolor="#243f60 [1604]">
                  <v:stroke dashstyle="dash"/>
                </v:line>
                <v:line id="直接连接符 45" o:spid="_x0000_s1047" style="position:absolute;visibility:visible;mso-wrap-style:square" from="629,47306" to="67016,4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FjVsQAAADcAAAADwAAAGRycy9kb3ducmV2LnhtbESPT4vCMBTE74LfITzBi6zJqsjSNYpI&#10;hQXx4J/L3h7Ns602L7XJavfbG0HwOMzMb5jZorWVuFHjS8caPocKBHHmTMm5huNh/fEFwgdkg5Vj&#10;0vBPHhbzbmeGiXF33tFtH3IRIewT1FCEUCdS+qwgi37oauLonVxjMUTZ5NI0eI9wW8mRUlNpseS4&#10;UGBNq4Kyy/7PaqDVwKnrOf/NpuaS4hZTtaFU636vXX6DCNSGd/jV/jEaxqMJPM/EIy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EWNWxAAAANwAAAAPAAAAAAAAAAAA&#10;AAAAAKECAABkcnMvZG93bnJldi54bWxQSwUGAAAAAAQABAD5AAAAkgMAAAAA&#10;" strokecolor="#243f60 [1604]">
                  <v:stroke dashstyle="dash"/>
                </v:line>
                <v:shape id="直接箭头连接符 46" o:spid="_x0000_s1048" type="#_x0000_t32" style="position:absolute;left:65554;top:14871;width:93;height:32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W19scAAADcAAAADwAAAGRycy9kb3ducmV2LnhtbESPQWvCQBSE7wX/w/IEL0U3tVQ0uglF&#10;sLSHItoW8fbIPpNg9m3MbjT113cFocdhZr5hFmlnKnGmxpWWFTyNIhDEmdUl5wq+v1bDKQjnkTVW&#10;lknBLzlIk97DAmNtL7yh89bnIkDYxaig8L6OpXRZQQbdyNbEwTvYxqAPssmlbvAS4KaS4yiaSIMl&#10;h4UCa1oWlB23rVHws8Z29tl+zB6vaN42Ptu1+9NOqUG/e52D8NT5//C9/a4VPI9f4HYmHAGZ/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dbX2xwAAANwAAAAPAAAAAAAA&#10;AAAAAAAAAKECAABkcnMvZG93bnJldi54bWxQSwUGAAAAAAQABAD5AAAAlQMAAAAA&#10;" strokecolor="#243f60 [1604]">
                  <v:stroke startarrow="open" endarrow="open"/>
                </v:shape>
                <v:shape id="文本框 30" o:spid="_x0000_s1049" type="#_x0000_t202" style="position:absolute;left:26325;top:16046;width:13007;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DFlMQA&#10;AADcAAAADwAAAGRycy9kb3ducmV2LnhtbESPQWvCQBSE74X+h+UVvNVNYwkluoa2EIjopbb0/Mw+&#10;k2D27ZLdaPz3bkHocZiZb5hVMZlenGnwnWUFL/MEBHFtdceNgp/v8vkNhA/IGnvLpOBKHor148MK&#10;c20v/EXnfWhEhLDPUUEbgsul9HVLBv3cOuLoHe1gMEQ5NFIPeIlw08s0STJpsOO40KKjz5bq0340&#10;CjL36z7GdDPpbbnD/rW0sjpUSs2epvcliEBT+A/f25VWsEgz+DsTj4B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wxZTEAAAA3AAAAA8AAAAAAAAAAAAAAAAAmAIAAGRycy9k&#10;b3ducmV2LnhtbFBLBQYAAAAABAAEAPUAAACJAwAAAAA=&#10;" fillcolor="white [3212]" stroked="f">
                  <v:textbox style="mso-fit-shape-to-text:t">
                    <w:txbxContent>
                      <w:p w14:paraId="615EC094"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50" type="#_x0000_t202" style="position:absolute;left:27013;top:23776;width:10922;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xgD8QA&#10;AADcAAAADwAAAGRycy9kb3ducmV2LnhtbESPQWvCQBSE70L/w/IKvemmUWxJs5FWCET0oi09v2Zf&#10;k9Ds2yW7avrvXUHwOMzMN0y+Gk0vTjT4zrKC51kCgri2uuNGwddnOX0F4QOyxt4yKfgnD6viYZJj&#10;pu2Z93Q6hEZECPsMFbQhuExKX7dk0M+sI47erx0MhiiHRuoBzxFuepkmyVIa7DgutOho3VL9dzga&#10;BUv37T6O6WbU23KH/aK0svqplHp6HN/fQAQawz18a1dawTx9geuZeARk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8YA/EAAAA3AAAAA8AAAAAAAAAAAAAAAAAmAIAAGRycy9k&#10;b3ducmV2LnhtbFBLBQYAAAAABAAEAPUAAACJAwAAAAA=&#10;" fillcolor="white [3212]" stroked="f">
                  <v:textbox style="mso-fit-shape-to-text:t">
                    <w:txbxContent>
                      <w:p w14:paraId="55566594" w14:textId="77777777" w:rsidR="00F91E81" w:rsidRDefault="00F91E81" w:rsidP="000D1108">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51" type="#_x0000_t202" style="position:absolute;left:21017;top:31308;width:2361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P0fcEA&#10;AADcAAAADwAAAGRycy9kb3ducmV2LnhtbERPz2vCMBS+D/Y/hCd4W1O7IVKNsg0Kle1ilZ3fmmdb&#10;1ryEJrbdf78cBh4/vt+7w2x6MdLgO8sKVkkKgri2uuNGweVcPG1A+ICssbdMCn7Jw2H/+LDDXNuJ&#10;TzRWoRExhH2OCtoQXC6lr1sy6BPriCN3tYPBEOHQSD3gFMNNL7M0XUuDHceGFh29t1T/VDejYO2+&#10;3NstO876o/jE/qWwsvwulVou5tctiEBzuIv/3aVW8JzFtfFMPAJy/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4j9H3BAAAA3AAAAA8AAAAAAAAAAAAAAAAAmAIAAGRycy9kb3du&#10;cmV2LnhtbFBLBQYAAAAABAAEAPUAAACGAwAAAAA=&#10;" fillcolor="white [3212]" stroked="f">
                  <v:textbox style="mso-fit-shape-to-text:t">
                    <w:txbxContent>
                      <w:p w14:paraId="4E08E715"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6. RRC Resume Request</w:t>
                        </w:r>
                      </w:p>
                    </w:txbxContent>
                  </v:textbox>
                </v:shape>
                <v:shape id="文本框 33" o:spid="_x0000_s1052" type="#_x0000_t202" style="position:absolute;left:24017;top:39356;width:18966;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9R5sQA&#10;AADcAAAADwAAAGRycy9kb3ducmV2LnhtbESPQWvCQBSE70L/w/IKvemmUaRNs5FWCET0oi09v2Zf&#10;k9Ds2yW7avrvXUHwOMzMN0y+Gk0vTjT4zrKC51kCgri2uuNGwddnOX0B4QOyxt4yKfgnD6viYZJj&#10;pu2Z93Q6hEZECPsMFbQhuExKX7dk0M+sI47erx0MhiiHRuoBzxFuepkmyVIa7DgutOho3VL9dzga&#10;BUv37T6O6WbU23KH/aK0svqplHp6HN/fQAQawz18a1dawTx9heuZeARk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vUebEAAAA3AAAAA8AAAAAAAAAAAAAAAAAmAIAAGRycy9k&#10;b3ducmV2LnhtbFBLBQYAAAAABAAEAPUAAACJAwAAAAA=&#10;" fillcolor="white [3212]" stroked="f">
                  <v:textbox style="mso-fit-shape-to-text:t">
                    <w:txbxContent>
                      <w:p w14:paraId="03982982"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8. RRC Resume</w:t>
                        </w:r>
                      </w:p>
                    </w:txbxContent>
                  </v:textbox>
                </v:shape>
                <v:shape id="文本框 34" o:spid="_x0000_s1053" type="#_x0000_t202" style="position:absolute;left:20020;top:48308;width:2673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xupsEA&#10;AADcAAAADwAAAGRycy9kb3ducmV2LnhtbERPz2vCMBS+C/4P4Qm7aTo7yqhGmUKhY7voxs7P5tkW&#10;m5fQxLb775fDwOPH93u7n0wnBup9a1nB8yoBQVxZ3XKt4PurWL6C8AFZY2eZFPySh/1uPttiru3I&#10;JxrOoRYxhH2OCpoQXC6lrxoy6FfWEUfuanuDIcK+lrrHMYabTq6TJJMGW44NDTo6NlTdznejIHM/&#10;7nBfv0/6o/jE7qWwsryUSj0tprcNiEBTeIj/3aVWkKZxfjwTj4Dc/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MbqbBAAAA3AAAAA8AAAAAAAAAAAAAAAAAmAIAAGRycy9kb3du&#10;cmV2LnhtbFBLBQYAAAAABAAEAPUAAACGAwAAAAA=&#10;" fillcolor="white [3212]" stroked="f">
                  <v:textbox style="mso-fit-shape-to-text:t">
                    <w:txbxContent>
                      <w:p w14:paraId="7A3C0B26"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10. RRC Resume Complete</w:t>
                        </w:r>
                      </w:p>
                    </w:txbxContent>
                  </v:textbox>
                </v:shape>
                <v:shape id="文本框 35" o:spid="_x0000_s1054" type="#_x0000_t202" style="position:absolute;left:55749;top:31255;width:19632;height:255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BgycMA&#10;AADcAAAADwAAAGRycy9kb3ducmV2LnhtbESP0WoCMRRE3wv+Q7iCbzWrQtmuRhHB1odWrPoBl811&#10;d3FzsyTRrH9vCoU+DjNzhlmsetOKOznfWFYwGWcgiEurG64UnE/b1xyED8gaW8uk4EEeVsvBywIL&#10;bSP/0P0YKpEg7AtUUIfQFVL6siaDfmw74uRdrDMYknSV1A5jgptWTrPsTRpsOC3U2NGmpvJ6vBkF&#10;8jtsDzHe8tZ92M+9ec/3GL+UGg379RxEoD78h//aO61gNpvA75l0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1BgycMAAADcAAAADwAAAAAAAAAAAAAAAACYAgAAZHJzL2Rv&#10;d25yZXYueG1sUEsFBgAAAAAEAAQA9QAAAIgDAAAAAA==&#10;" fillcolor="white [3212]" stroked="f">
                  <v:textbox style="layout-flow:vertical;mso-layout-flow-alt:bottom-to-top;mso-fit-shape-to-text:t">
                    <w:txbxContent>
                      <w:p w14:paraId="388A76DB" w14:textId="77777777" w:rsidR="00F91E81" w:rsidRDefault="00F91E81" w:rsidP="000D1108">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77645271" w14:textId="77777777" w:rsidR="000D1108" w:rsidRPr="00B022E5" w:rsidRDefault="000D1108" w:rsidP="000D1108">
      <w:pPr>
        <w:pStyle w:val="TH"/>
      </w:pPr>
      <w:r>
        <w:t xml:space="preserve">Figure </w:t>
      </w:r>
      <w:r w:rsidRPr="004418BF">
        <w:t>5.7.2.</w:t>
      </w:r>
      <w:r>
        <w:rPr>
          <w:rFonts w:hint="eastAsia"/>
          <w:lang w:eastAsia="zh-CN"/>
        </w:rPr>
        <w:t>1</w:t>
      </w:r>
      <w:r w:rsidRPr="004418BF">
        <w:t>-1</w:t>
      </w:r>
      <w:r>
        <w:t xml:space="preserve"> C-plane procedure (example for </w:t>
      </w:r>
      <w:r>
        <w:rPr>
          <w:rFonts w:hint="eastAsia"/>
          <w:lang w:eastAsia="zh-CN"/>
        </w:rPr>
        <w:t xml:space="preserve">NR </w:t>
      </w:r>
      <w:r>
        <w:t>Rel-15)</w:t>
      </w:r>
    </w:p>
    <w:p w14:paraId="5EBBB2A8" w14:textId="77777777" w:rsidR="000D1108" w:rsidRDefault="000D1108" w:rsidP="000D1108">
      <w:pPr>
        <w:rPr>
          <w:lang w:val="en-US" w:eastAsia="zh-CN"/>
        </w:rPr>
      </w:pPr>
      <w:r>
        <w:rPr>
          <w:rFonts w:hint="eastAsia"/>
          <w:lang w:val="en-US" w:eastAsia="zh-CN"/>
        </w:rPr>
        <w:t>The detailed assumption of each step as shown in Figure 5.7.2.1-1 is provided in Table 5.7.2.1-1. The evaluation is for UL data transfe</w:t>
      </w:r>
      <w:r w:rsidRPr="00C12F5C">
        <w:rPr>
          <w:rFonts w:hint="eastAsia"/>
          <w:lang w:val="en-US" w:eastAsia="zh-CN"/>
        </w:rPr>
        <w:t>r. It is understood that the evaluation results for DL data transfer can be further reduced because UE processing delay in Step 9 for DL data transfer does not need to handle UL grant receiving, and therefore can be reduced compared to the case of UL data transfer.</w:t>
      </w:r>
    </w:p>
    <w:p w14:paraId="61C1CFBD" w14:textId="77777777" w:rsidR="000D1108" w:rsidRPr="00E80CDD" w:rsidRDefault="000D1108" w:rsidP="000D1108">
      <w:pPr>
        <w:rPr>
          <w:lang w:eastAsia="zh-CN"/>
        </w:rPr>
      </w:pPr>
      <w:r w:rsidRPr="00E80CDD">
        <w:rPr>
          <w:lang w:eastAsia="zh-CN"/>
        </w:rPr>
        <w:t>NOTE: The delay values shown below do not include the waiting time for DL/UL subframe. It is only gNB or UE processing delay. The waiting time will be calculated and it depends on the detailed DL/UL configuration.</w:t>
      </w:r>
    </w:p>
    <w:p w14:paraId="634B7766" w14:textId="77777777" w:rsidR="000D1108" w:rsidRPr="005538F2" w:rsidRDefault="000D1108" w:rsidP="000D1108">
      <w:pPr>
        <w:pStyle w:val="TH"/>
        <w:rPr>
          <w:color w:val="31849B" w:themeColor="accent5" w:themeShade="BF"/>
          <w:lang w:eastAsia="zh-CN"/>
        </w:rPr>
      </w:pPr>
      <w:r>
        <w:rPr>
          <w:rFonts w:hint="eastAsia"/>
          <w:lang w:eastAsia="zh-CN"/>
        </w:rPr>
        <w:t>Table</w:t>
      </w:r>
      <w:r>
        <w:t xml:space="preserve"> </w:t>
      </w:r>
      <w:r w:rsidRPr="004418BF">
        <w:t>5.7.2.</w:t>
      </w:r>
      <w:r>
        <w:rPr>
          <w:rFonts w:hint="eastAsia"/>
          <w:lang w:eastAsia="zh-CN"/>
        </w:rPr>
        <w:t>1</w:t>
      </w:r>
      <w:r w:rsidRPr="004418BF">
        <w:t>-1</w:t>
      </w:r>
      <w:r>
        <w:t xml:space="preserve"> </w:t>
      </w:r>
      <w:r>
        <w:rPr>
          <w:rFonts w:hint="eastAsia"/>
          <w:lang w:eastAsia="zh-CN"/>
        </w:rPr>
        <w:t xml:space="preserve">Assumption of </w:t>
      </w:r>
      <w:r>
        <w:t xml:space="preserve">C-plane procedure </w:t>
      </w:r>
      <w:r>
        <w:rPr>
          <w:rFonts w:hint="eastAsia"/>
          <w:lang w:eastAsia="zh-CN"/>
        </w:rPr>
        <w:t>for NR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4364"/>
        <w:gridCol w:w="3574"/>
      </w:tblGrid>
      <w:tr w:rsidR="000D1108" w:rsidRPr="00853DAA" w14:paraId="44B2BDCF"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613079EA" w14:textId="77777777"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Step</w:t>
            </w:r>
          </w:p>
        </w:tc>
        <w:tc>
          <w:tcPr>
            <w:tcW w:w="4364" w:type="dxa"/>
            <w:shd w:val="clear" w:color="auto" w:fill="D9D9D9" w:themeFill="background1" w:themeFillShade="D9"/>
            <w:tcMar>
              <w:top w:w="15" w:type="dxa"/>
              <w:left w:w="108" w:type="dxa"/>
              <w:bottom w:w="0" w:type="dxa"/>
              <w:right w:w="108" w:type="dxa"/>
            </w:tcMar>
            <w:vAlign w:val="center"/>
            <w:hideMark/>
          </w:tcPr>
          <w:p w14:paraId="1BC1FB7F" w14:textId="77777777"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Description</w:t>
            </w:r>
          </w:p>
        </w:tc>
        <w:tc>
          <w:tcPr>
            <w:tcW w:w="3574" w:type="dxa"/>
            <w:shd w:val="clear" w:color="auto" w:fill="D9D9D9" w:themeFill="background1" w:themeFillShade="D9"/>
            <w:tcMar>
              <w:top w:w="15" w:type="dxa"/>
              <w:left w:w="108" w:type="dxa"/>
              <w:bottom w:w="0" w:type="dxa"/>
              <w:right w:w="108" w:type="dxa"/>
            </w:tcMar>
            <w:vAlign w:val="bottom"/>
            <w:hideMark/>
          </w:tcPr>
          <w:p w14:paraId="7BDA09C8" w14:textId="77777777" w:rsidR="000D1108" w:rsidRDefault="000D1108"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 xml:space="preserve">CP </w:t>
            </w:r>
            <w:r w:rsidRPr="00853DAA">
              <w:rPr>
                <w:rFonts w:ascii="Arial" w:eastAsia="等线" w:hAnsi="Arial" w:cs="Arial"/>
                <w:b/>
                <w:color w:val="000000"/>
                <w:kern w:val="24"/>
                <w:sz w:val="18"/>
                <w:szCs w:val="18"/>
                <w:lang w:val="sv-SE" w:eastAsia="sv-SE"/>
              </w:rPr>
              <w:t xml:space="preserve">Latency </w:t>
            </w:r>
            <w:r>
              <w:rPr>
                <w:rFonts w:ascii="Arial" w:eastAsia="等线" w:hAnsi="Arial" w:cs="Arial"/>
                <w:b/>
                <w:color w:val="000000"/>
                <w:kern w:val="24"/>
                <w:sz w:val="18"/>
                <w:szCs w:val="18"/>
                <w:lang w:val="sv-SE" w:eastAsia="sv-SE"/>
              </w:rPr>
              <w:t xml:space="preserve">for UL data transfer </w:t>
            </w:r>
          </w:p>
          <w:p w14:paraId="76B624E8" w14:textId="77777777" w:rsidR="000D1108" w:rsidRPr="00853DAA" w:rsidRDefault="000D1108"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[ms]</w:t>
            </w:r>
          </w:p>
        </w:tc>
      </w:tr>
      <w:tr w:rsidR="000D1108" w:rsidRPr="00853DAA" w14:paraId="6491C0C5" w14:textId="77777777" w:rsidTr="009B30F7">
        <w:trPr>
          <w:trHeight w:val="255"/>
          <w:jc w:val="center"/>
        </w:trPr>
        <w:tc>
          <w:tcPr>
            <w:tcW w:w="988" w:type="dxa"/>
            <w:shd w:val="clear" w:color="auto" w:fill="auto"/>
            <w:tcMar>
              <w:top w:w="15" w:type="dxa"/>
              <w:left w:w="108" w:type="dxa"/>
              <w:bottom w:w="0" w:type="dxa"/>
              <w:right w:w="108" w:type="dxa"/>
            </w:tcMar>
            <w:hideMark/>
          </w:tcPr>
          <w:p w14:paraId="18288CD6"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c>
          <w:tcPr>
            <w:tcW w:w="4364" w:type="dxa"/>
            <w:shd w:val="clear" w:color="auto" w:fill="auto"/>
            <w:tcMar>
              <w:top w:w="15" w:type="dxa"/>
              <w:left w:w="108" w:type="dxa"/>
              <w:bottom w:w="0" w:type="dxa"/>
              <w:right w:w="108" w:type="dxa"/>
            </w:tcMar>
            <w:hideMark/>
          </w:tcPr>
          <w:p w14:paraId="66AFB107" w14:textId="77777777" w:rsidR="000D1108" w:rsidRPr="00853DAA" w:rsidRDefault="000D1108"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Delay due to RACH scheduling period (1TTI)</w:t>
            </w:r>
          </w:p>
        </w:tc>
        <w:tc>
          <w:tcPr>
            <w:tcW w:w="3574" w:type="dxa"/>
            <w:shd w:val="clear" w:color="auto" w:fill="auto"/>
            <w:tcMar>
              <w:top w:w="15" w:type="dxa"/>
              <w:left w:w="108" w:type="dxa"/>
              <w:bottom w:w="0" w:type="dxa"/>
              <w:right w:w="108" w:type="dxa"/>
            </w:tcMar>
            <w:hideMark/>
          </w:tcPr>
          <w:p w14:paraId="7D2737B9" w14:textId="77777777" w:rsidR="000D1108" w:rsidRPr="00853DAA" w:rsidRDefault="000D1108" w:rsidP="009B30F7">
            <w:pPr>
              <w:snapToGrid w:val="0"/>
              <w:spacing w:after="0"/>
              <w:jc w:val="center"/>
              <w:rPr>
                <w:rFonts w:ascii="Arial" w:eastAsia="等线" w:hAnsi="Arial" w:cs="Arial"/>
                <w:color w:val="FF0000"/>
                <w:kern w:val="24"/>
                <w:sz w:val="18"/>
                <w:szCs w:val="18"/>
                <w:lang w:val="sv-SE" w:eastAsia="sv-SE"/>
              </w:rPr>
            </w:pPr>
            <w:r w:rsidRPr="006C26D1">
              <w:rPr>
                <w:rFonts w:ascii="Arial" w:eastAsia="等线" w:hAnsi="Arial" w:cs="Arial"/>
                <w:kern w:val="24"/>
                <w:sz w:val="18"/>
                <w:szCs w:val="18"/>
                <w:lang w:val="sv-SE" w:eastAsia="sv-SE"/>
              </w:rPr>
              <w:t>0</w:t>
            </w:r>
          </w:p>
        </w:tc>
      </w:tr>
      <w:tr w:rsidR="000D1108" w:rsidRPr="00153784" w14:paraId="3A29A74E" w14:textId="77777777" w:rsidTr="009B30F7">
        <w:trPr>
          <w:trHeight w:val="255"/>
          <w:jc w:val="center"/>
        </w:trPr>
        <w:tc>
          <w:tcPr>
            <w:tcW w:w="988" w:type="dxa"/>
            <w:shd w:val="clear" w:color="auto" w:fill="auto"/>
            <w:tcMar>
              <w:top w:w="15" w:type="dxa"/>
              <w:left w:w="108" w:type="dxa"/>
              <w:bottom w:w="0" w:type="dxa"/>
              <w:right w:w="108" w:type="dxa"/>
            </w:tcMar>
            <w:hideMark/>
          </w:tcPr>
          <w:p w14:paraId="469D3C7A"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lastRenderedPageBreak/>
              <w:t>2</w:t>
            </w:r>
          </w:p>
        </w:tc>
        <w:tc>
          <w:tcPr>
            <w:tcW w:w="4364" w:type="dxa"/>
            <w:shd w:val="clear" w:color="auto" w:fill="auto"/>
            <w:tcMar>
              <w:top w:w="15" w:type="dxa"/>
              <w:left w:w="108" w:type="dxa"/>
              <w:bottom w:w="0" w:type="dxa"/>
              <w:right w:w="108" w:type="dxa"/>
            </w:tcMar>
            <w:hideMark/>
          </w:tcPr>
          <w:p w14:paraId="1925F847"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RACH Preamble</w:t>
            </w:r>
          </w:p>
        </w:tc>
        <w:tc>
          <w:tcPr>
            <w:tcW w:w="3574" w:type="dxa"/>
            <w:shd w:val="clear" w:color="auto" w:fill="auto"/>
            <w:tcMar>
              <w:top w:w="15" w:type="dxa"/>
              <w:left w:w="108" w:type="dxa"/>
              <w:bottom w:w="0" w:type="dxa"/>
              <w:right w:w="108" w:type="dxa"/>
            </w:tcMar>
            <w:hideMark/>
          </w:tcPr>
          <w:p w14:paraId="60B27B1B" w14:textId="77777777" w:rsidR="000D1108" w:rsidRPr="003F7A5A" w:rsidRDefault="000D1108" w:rsidP="009B30F7">
            <w:pPr>
              <w:snapToGrid w:val="0"/>
              <w:spacing w:after="0"/>
              <w:jc w:val="center"/>
              <w:rPr>
                <w:rFonts w:ascii="Arial" w:eastAsia="等线" w:hAnsi="Arial" w:cs="Arial"/>
                <w:kern w:val="24"/>
                <w:sz w:val="18"/>
                <w:szCs w:val="18"/>
                <w:lang w:val="sv-SE" w:eastAsia="zh-CN"/>
              </w:rPr>
            </w:pPr>
            <w:r w:rsidRPr="00EC691C">
              <w:rPr>
                <w:rFonts w:ascii="Arial" w:eastAsia="等线" w:hAnsi="Arial" w:cs="Arial"/>
                <w:kern w:val="24"/>
                <w:sz w:val="18"/>
                <w:szCs w:val="18"/>
                <w:lang w:val="sv-SE" w:eastAsia="sv-SE"/>
              </w:rPr>
              <w:t>Length of the preamble according to the PRACH format as specified in [6  38.211]</w:t>
            </w:r>
            <w:r>
              <w:rPr>
                <w:rFonts w:ascii="Arial" w:eastAsia="等线" w:hAnsi="Arial" w:cs="Arial" w:hint="eastAsia"/>
                <w:kern w:val="24"/>
                <w:sz w:val="18"/>
                <w:szCs w:val="18"/>
                <w:lang w:val="sv-SE" w:eastAsia="zh-CN"/>
              </w:rPr>
              <w:t xml:space="preserve"> </w:t>
            </w:r>
          </w:p>
        </w:tc>
      </w:tr>
      <w:tr w:rsidR="000D1108" w:rsidRPr="00EA6C95" w14:paraId="35DC6252" w14:textId="77777777" w:rsidTr="009B30F7">
        <w:trPr>
          <w:trHeight w:val="255"/>
          <w:jc w:val="center"/>
        </w:trPr>
        <w:tc>
          <w:tcPr>
            <w:tcW w:w="988" w:type="dxa"/>
            <w:shd w:val="clear" w:color="auto" w:fill="auto"/>
            <w:tcMar>
              <w:top w:w="15" w:type="dxa"/>
              <w:left w:w="108" w:type="dxa"/>
              <w:bottom w:w="0" w:type="dxa"/>
              <w:right w:w="108" w:type="dxa"/>
            </w:tcMar>
            <w:hideMark/>
          </w:tcPr>
          <w:p w14:paraId="6B0435C6"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3</w:t>
            </w:r>
          </w:p>
        </w:tc>
        <w:tc>
          <w:tcPr>
            <w:tcW w:w="4364" w:type="dxa"/>
            <w:shd w:val="clear" w:color="auto" w:fill="auto"/>
            <w:tcMar>
              <w:top w:w="15" w:type="dxa"/>
              <w:left w:w="108" w:type="dxa"/>
              <w:bottom w:w="0" w:type="dxa"/>
              <w:right w:w="108" w:type="dxa"/>
            </w:tcMar>
            <w:hideMark/>
          </w:tcPr>
          <w:p w14:paraId="1B8FCFFD" w14:textId="77777777" w:rsidR="000D1108"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Preamble detection and processing in </w:t>
            </w:r>
            <w:r>
              <w:rPr>
                <w:rFonts w:ascii="Arial" w:eastAsia="等线" w:hAnsi="Arial" w:cs="Arial"/>
                <w:color w:val="000000"/>
                <w:kern w:val="24"/>
                <w:sz w:val="18"/>
                <w:szCs w:val="18"/>
                <w:lang w:val="sv-SE" w:eastAsia="sv-SE"/>
              </w:rPr>
              <w:t>g</w:t>
            </w:r>
            <w:r w:rsidRPr="00853DAA">
              <w:rPr>
                <w:rFonts w:ascii="Arial" w:eastAsia="等线" w:hAnsi="Arial" w:cs="Arial"/>
                <w:color w:val="000000"/>
                <w:kern w:val="24"/>
                <w:sz w:val="18"/>
                <w:szCs w:val="18"/>
                <w:lang w:val="sv-SE" w:eastAsia="sv-SE"/>
              </w:rPr>
              <w:t>NB</w:t>
            </w:r>
          </w:p>
          <w:p w14:paraId="772AD57A" w14:textId="77777777" w:rsidR="000D1108" w:rsidRPr="002B700C" w:rsidRDefault="000D1108" w:rsidP="009B30F7">
            <w:pPr>
              <w:tabs>
                <w:tab w:val="left" w:pos="3111"/>
              </w:tabs>
              <w:rPr>
                <w:rFonts w:ascii="Arial" w:eastAsia="等线" w:hAnsi="Arial" w:cs="Arial"/>
                <w:sz w:val="18"/>
                <w:szCs w:val="18"/>
                <w:lang w:val="sv-SE" w:eastAsia="sv-SE"/>
              </w:rPr>
            </w:pPr>
            <w:r>
              <w:rPr>
                <w:rFonts w:ascii="Arial" w:eastAsia="等线" w:hAnsi="Arial" w:cs="Arial"/>
                <w:sz w:val="18"/>
                <w:szCs w:val="18"/>
                <w:lang w:val="sv-SE" w:eastAsia="sv-SE"/>
              </w:rPr>
              <w:tab/>
            </w:r>
          </w:p>
        </w:tc>
        <w:tc>
          <w:tcPr>
            <w:tcW w:w="3574" w:type="dxa"/>
            <w:shd w:val="clear" w:color="auto" w:fill="auto"/>
            <w:tcMar>
              <w:top w:w="15" w:type="dxa"/>
              <w:left w:w="108" w:type="dxa"/>
              <w:bottom w:w="0" w:type="dxa"/>
              <w:right w:w="108" w:type="dxa"/>
            </w:tcMar>
            <w:hideMark/>
          </w:tcPr>
          <w:p w14:paraId="414CAED8" w14:textId="77777777" w:rsidR="000D1108" w:rsidRPr="0014396B" w:rsidRDefault="000D1108" w:rsidP="009B30F7">
            <w:pPr>
              <w:snapToGrid w:val="0"/>
              <w:spacing w:after="0"/>
              <w:jc w:val="center"/>
              <w:rPr>
                <w:rFonts w:ascii="Arial" w:eastAsia="等线" w:hAnsi="Arial" w:cs="Arial"/>
                <w:color w:val="4F6228" w:themeColor="accent3" w:themeShade="80"/>
                <w:kern w:val="24"/>
                <w:sz w:val="18"/>
                <w:szCs w:val="18"/>
                <w:lang w:val="en-US" w:eastAsia="zh-CN"/>
              </w:rPr>
            </w:pPr>
            <w:r w:rsidRPr="00F155E1">
              <w:rPr>
                <w:rFonts w:ascii="Arial" w:eastAsia="等线" w:hAnsi="Arial" w:cs="Arial"/>
                <w:kern w:val="24"/>
                <w:sz w:val="18"/>
                <w:szCs w:val="18"/>
                <w:lang w:val="sv-SE" w:eastAsia="sv-SE"/>
              </w:rPr>
              <w:t>T</w:t>
            </w:r>
            <w:r w:rsidRPr="00F155E1">
              <w:rPr>
                <w:rFonts w:ascii="Arial" w:hAnsi="Arial" w:cs="Arial"/>
                <w:sz w:val="18"/>
                <w:szCs w:val="18"/>
                <w:vertAlign w:val="subscript"/>
                <w:lang w:eastAsia="zh-CN"/>
              </w:rPr>
              <w:t>proc,2</w:t>
            </w:r>
            <w:r w:rsidRPr="00F155E1">
              <w:rPr>
                <w:rFonts w:ascii="Arial" w:hAnsi="Arial" w:cs="Arial"/>
                <w:sz w:val="18"/>
                <w:szCs w:val="18"/>
                <w:lang w:eastAsia="zh-CN"/>
              </w:rPr>
              <w:t xml:space="preserve"> (assuming d</w:t>
            </w:r>
            <w:r w:rsidRPr="00F155E1">
              <w:rPr>
                <w:rFonts w:ascii="Arial" w:hAnsi="Arial" w:cs="Arial"/>
                <w:sz w:val="18"/>
                <w:szCs w:val="18"/>
                <w:vertAlign w:val="subscript"/>
                <w:lang w:eastAsia="zh-CN"/>
              </w:rPr>
              <w:t>2,1</w:t>
            </w:r>
            <w:r w:rsidRPr="00F155E1">
              <w:rPr>
                <w:rFonts w:ascii="Arial" w:hAnsi="Arial" w:cs="Arial"/>
                <w:sz w:val="18"/>
                <w:szCs w:val="18"/>
                <w:lang w:eastAsia="zh-CN"/>
              </w:rPr>
              <w:t>=0)</w:t>
            </w:r>
            <w:r>
              <w:rPr>
                <w:rFonts w:ascii="Arial" w:hAnsi="Arial" w:cs="Arial"/>
                <w:sz w:val="18"/>
                <w:szCs w:val="18"/>
                <w:lang w:eastAsia="zh-CN"/>
              </w:rPr>
              <w:t xml:space="preserve"> </w:t>
            </w:r>
          </w:p>
        </w:tc>
      </w:tr>
      <w:tr w:rsidR="000D1108" w:rsidRPr="00C65DD5" w14:paraId="6438471C" w14:textId="77777777" w:rsidTr="009B30F7">
        <w:trPr>
          <w:trHeight w:val="255"/>
          <w:jc w:val="center"/>
        </w:trPr>
        <w:tc>
          <w:tcPr>
            <w:tcW w:w="988" w:type="dxa"/>
            <w:shd w:val="clear" w:color="auto" w:fill="auto"/>
            <w:tcMar>
              <w:top w:w="15" w:type="dxa"/>
              <w:left w:w="108" w:type="dxa"/>
              <w:bottom w:w="0" w:type="dxa"/>
              <w:right w:w="108" w:type="dxa"/>
            </w:tcMar>
          </w:tcPr>
          <w:p w14:paraId="62B4B310"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4</w:t>
            </w:r>
          </w:p>
        </w:tc>
        <w:tc>
          <w:tcPr>
            <w:tcW w:w="4364" w:type="dxa"/>
            <w:shd w:val="clear" w:color="auto" w:fill="auto"/>
            <w:tcMar>
              <w:top w:w="15" w:type="dxa"/>
              <w:left w:w="108" w:type="dxa"/>
              <w:bottom w:w="0" w:type="dxa"/>
              <w:right w:w="108" w:type="dxa"/>
            </w:tcMar>
          </w:tcPr>
          <w:p w14:paraId="49464D65"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 response</w:t>
            </w:r>
          </w:p>
        </w:tc>
        <w:tc>
          <w:tcPr>
            <w:tcW w:w="3574" w:type="dxa"/>
            <w:shd w:val="clear" w:color="auto" w:fill="auto"/>
            <w:tcMar>
              <w:top w:w="15" w:type="dxa"/>
              <w:left w:w="108" w:type="dxa"/>
              <w:bottom w:w="0" w:type="dxa"/>
              <w:right w:w="108" w:type="dxa"/>
            </w:tcMar>
          </w:tcPr>
          <w:p w14:paraId="2913FAB4" w14:textId="77777777" w:rsidR="000D1108" w:rsidRDefault="000D1108" w:rsidP="009B30F7">
            <w:pPr>
              <w:snapToGrid w:val="0"/>
              <w:spacing w:after="0"/>
              <w:jc w:val="center"/>
              <w:rPr>
                <w:rFonts w:ascii="Arial" w:eastAsia="等线" w:hAnsi="Arial" w:cs="Arial"/>
                <w:color w:val="000000"/>
                <w:kern w:val="24"/>
                <w:sz w:val="18"/>
                <w:szCs w:val="18"/>
                <w:lang w:val="sv-SE" w:eastAsia="sv-SE"/>
              </w:rPr>
            </w:pPr>
            <w:r>
              <w:rPr>
                <w:rFonts w:ascii="Arial" w:eastAsia="等线" w:hAnsi="Arial" w:cs="Arial"/>
                <w:color w:val="000000"/>
                <w:kern w:val="24"/>
                <w:sz w:val="18"/>
                <w:szCs w:val="18"/>
                <w:lang w:val="sv-SE" w:eastAsia="sv-SE"/>
              </w:rPr>
              <w:t xml:space="preserve">Ts (the length of </w:t>
            </w:r>
            <w:r w:rsidRPr="00853DAA">
              <w:rPr>
                <w:rFonts w:ascii="Arial" w:eastAsia="等线" w:hAnsi="Arial" w:cs="Arial"/>
                <w:color w:val="000000"/>
                <w:kern w:val="24"/>
                <w:sz w:val="18"/>
                <w:szCs w:val="18"/>
                <w:lang w:val="sv-SE" w:eastAsia="sv-SE"/>
              </w:rPr>
              <w:t>1</w:t>
            </w:r>
            <w:r>
              <w:rPr>
                <w:rFonts w:ascii="Arial" w:eastAsia="等线" w:hAnsi="Arial" w:cs="Arial"/>
                <w:color w:val="000000"/>
                <w:kern w:val="24"/>
                <w:sz w:val="18"/>
                <w:szCs w:val="18"/>
                <w:lang w:val="sv-SE" w:eastAsia="sv-SE"/>
              </w:rPr>
              <w:t xml:space="preserve"> slot / non-slot)</w:t>
            </w:r>
          </w:p>
          <w:p w14:paraId="7E858B27" w14:textId="77777777" w:rsidR="000D1108" w:rsidRPr="00ED0D78" w:rsidRDefault="000D1108" w:rsidP="009B30F7">
            <w:pPr>
              <w:snapToGrid w:val="0"/>
              <w:spacing w:after="0"/>
              <w:jc w:val="center"/>
              <w:rPr>
                <w:rFonts w:ascii="Arial" w:hAnsi="Arial" w:cs="Arial"/>
                <w:sz w:val="18"/>
                <w:lang w:eastAsia="zh-CN"/>
              </w:rPr>
            </w:pPr>
            <w:r w:rsidRPr="00925D14">
              <w:rPr>
                <w:rFonts w:ascii="Arial" w:hAnsi="Arial" w:cs="Arial"/>
                <w:sz w:val="18"/>
                <w:lang w:eastAsia="zh-CN"/>
              </w:rPr>
              <w:t>NOTE: the length of 1 slot or 1 non-slot include PDCCH and PDSCH (the first OFDM symbol of PDSCH is frequency multiplexed with PDCCH).</w:t>
            </w:r>
          </w:p>
        </w:tc>
      </w:tr>
      <w:tr w:rsidR="000D1108" w:rsidRPr="00E8040C" w14:paraId="091CED98" w14:textId="77777777" w:rsidTr="009B30F7">
        <w:trPr>
          <w:trHeight w:val="495"/>
          <w:jc w:val="center"/>
        </w:trPr>
        <w:tc>
          <w:tcPr>
            <w:tcW w:w="988" w:type="dxa"/>
            <w:shd w:val="clear" w:color="auto" w:fill="auto"/>
            <w:tcMar>
              <w:top w:w="15" w:type="dxa"/>
              <w:left w:w="108" w:type="dxa"/>
              <w:bottom w:w="0" w:type="dxa"/>
              <w:right w:w="108" w:type="dxa"/>
            </w:tcMar>
            <w:hideMark/>
          </w:tcPr>
          <w:p w14:paraId="5E0CE565"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5</w:t>
            </w:r>
          </w:p>
        </w:tc>
        <w:tc>
          <w:tcPr>
            <w:tcW w:w="4364" w:type="dxa"/>
            <w:shd w:val="clear" w:color="auto" w:fill="auto"/>
            <w:tcMar>
              <w:top w:w="15" w:type="dxa"/>
              <w:left w:w="108" w:type="dxa"/>
              <w:bottom w:w="0" w:type="dxa"/>
              <w:right w:w="108" w:type="dxa"/>
            </w:tcMar>
            <w:hideMark/>
          </w:tcPr>
          <w:p w14:paraId="2FC946EF"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Resume Request)</w:t>
            </w:r>
          </w:p>
        </w:tc>
        <w:tc>
          <w:tcPr>
            <w:tcW w:w="3574" w:type="dxa"/>
            <w:shd w:val="clear" w:color="auto" w:fill="auto"/>
            <w:tcMar>
              <w:top w:w="15" w:type="dxa"/>
              <w:left w:w="108" w:type="dxa"/>
              <w:bottom w:w="0" w:type="dxa"/>
              <w:right w:w="108" w:type="dxa"/>
            </w:tcMar>
            <w:hideMark/>
          </w:tcPr>
          <w:p w14:paraId="57B3003C" w14:textId="77777777" w:rsidR="000D1108" w:rsidRPr="00905974" w:rsidRDefault="000D1108" w:rsidP="009B30F7">
            <w:pPr>
              <w:snapToGrid w:val="0"/>
              <w:spacing w:after="0"/>
              <w:jc w:val="center"/>
              <w:rPr>
                <w:kern w:val="2"/>
                <w:lang w:eastAsia="zh-CN"/>
              </w:rPr>
            </w:pPr>
            <w:r>
              <w:rPr>
                <w:rFonts w:ascii="Arial" w:eastAsia="等线" w:hAnsi="Arial" w:cs="Arial"/>
                <w:kern w:val="24"/>
                <w:sz w:val="18"/>
                <w:szCs w:val="18"/>
                <w:lang w:val="sv-SE" w:eastAsia="sv-SE"/>
              </w:rPr>
              <w:t xml:space="preserve"> </w:t>
            </w:r>
            <w:r>
              <w:rPr>
                <w:i/>
                <w:kern w:val="2"/>
                <w:lang w:eastAsia="zh-CN"/>
              </w:rPr>
              <w:t>N</w:t>
            </w:r>
            <w:r w:rsidRPr="009661AD">
              <w:rPr>
                <w:kern w:val="2"/>
                <w:vertAlign w:val="subscript"/>
                <w:lang w:eastAsia="zh-CN"/>
              </w:rPr>
              <w:t>T,1</w:t>
            </w:r>
            <w:r>
              <w:rPr>
                <w:i/>
                <w:kern w:val="2"/>
                <w:lang w:eastAsia="zh-CN"/>
              </w:rPr>
              <w:t>+N</w:t>
            </w:r>
            <w:r w:rsidRPr="009661AD">
              <w:rPr>
                <w:kern w:val="2"/>
                <w:vertAlign w:val="subscript"/>
                <w:lang w:eastAsia="zh-CN"/>
              </w:rPr>
              <w:t>T,2</w:t>
            </w:r>
            <w:r>
              <w:rPr>
                <w:i/>
                <w:kern w:val="2"/>
                <w:lang w:eastAsia="zh-CN"/>
              </w:rPr>
              <w:t>+</w:t>
            </w:r>
            <w:r w:rsidRPr="00D05FCA">
              <w:rPr>
                <w:kern w:val="2"/>
                <w:lang w:eastAsia="zh-CN"/>
              </w:rPr>
              <w:t>0.5</w:t>
            </w:r>
            <w:r w:rsidRPr="00AB376B">
              <w:rPr>
                <w:i/>
                <w:kern w:val="2"/>
                <w:lang w:eastAsia="zh-CN"/>
              </w:rPr>
              <w:t xml:space="preserve"> </w:t>
            </w:r>
            <w:r w:rsidRPr="009661AD">
              <w:rPr>
                <w:kern w:val="2"/>
                <w:lang w:eastAsia="zh-CN"/>
              </w:rPr>
              <w:t>ms</w:t>
            </w:r>
          </w:p>
        </w:tc>
      </w:tr>
      <w:tr w:rsidR="000D1108" w:rsidRPr="00E8040C" w14:paraId="4C3FDE7E" w14:textId="77777777" w:rsidTr="009B30F7">
        <w:trPr>
          <w:trHeight w:val="255"/>
          <w:jc w:val="center"/>
        </w:trPr>
        <w:tc>
          <w:tcPr>
            <w:tcW w:w="988" w:type="dxa"/>
            <w:shd w:val="clear" w:color="auto" w:fill="auto"/>
            <w:tcMar>
              <w:top w:w="15" w:type="dxa"/>
              <w:left w:w="108" w:type="dxa"/>
              <w:bottom w:w="0" w:type="dxa"/>
              <w:right w:w="108" w:type="dxa"/>
            </w:tcMar>
            <w:hideMark/>
          </w:tcPr>
          <w:p w14:paraId="35D393FF"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6</w:t>
            </w:r>
          </w:p>
        </w:tc>
        <w:tc>
          <w:tcPr>
            <w:tcW w:w="4364" w:type="dxa"/>
            <w:shd w:val="clear" w:color="auto" w:fill="auto"/>
            <w:tcMar>
              <w:top w:w="15" w:type="dxa"/>
              <w:left w:w="108" w:type="dxa"/>
              <w:bottom w:w="0" w:type="dxa"/>
              <w:right w:w="108" w:type="dxa"/>
            </w:tcMar>
            <w:hideMark/>
          </w:tcPr>
          <w:p w14:paraId="10E164D2"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Resume Request</w:t>
            </w:r>
          </w:p>
        </w:tc>
        <w:tc>
          <w:tcPr>
            <w:tcW w:w="3574" w:type="dxa"/>
            <w:shd w:val="clear" w:color="auto" w:fill="auto"/>
            <w:tcMar>
              <w:top w:w="15" w:type="dxa"/>
              <w:left w:w="108" w:type="dxa"/>
              <w:bottom w:w="0" w:type="dxa"/>
              <w:right w:w="108" w:type="dxa"/>
            </w:tcMar>
            <w:hideMark/>
          </w:tcPr>
          <w:p w14:paraId="31E59532" w14:textId="77777777" w:rsidR="000D1108" w:rsidRDefault="000D1108" w:rsidP="009B30F7">
            <w:pPr>
              <w:snapToGrid w:val="0"/>
              <w:spacing w:after="0"/>
              <w:jc w:val="center"/>
              <w:rPr>
                <w:rFonts w:ascii="Arial" w:eastAsia="等线" w:hAnsi="Arial" w:cs="Arial"/>
                <w:kern w:val="24"/>
                <w:sz w:val="18"/>
                <w:szCs w:val="18"/>
                <w:lang w:val="sv-SE" w:eastAsia="sv-SE"/>
              </w:rPr>
            </w:pPr>
            <w:r>
              <w:rPr>
                <w:rFonts w:ascii="Arial" w:eastAsia="等线" w:hAnsi="Arial" w:cs="Arial"/>
                <w:kern w:val="24"/>
                <w:sz w:val="18"/>
                <w:szCs w:val="18"/>
                <w:lang w:val="sv-SE" w:eastAsia="sv-SE"/>
              </w:rPr>
              <w:t xml:space="preserve">Ts (the length of </w:t>
            </w:r>
            <w:r w:rsidRPr="00E8040C">
              <w:rPr>
                <w:rFonts w:ascii="Arial" w:eastAsia="等线" w:hAnsi="Arial" w:cs="Arial"/>
                <w:kern w:val="24"/>
                <w:sz w:val="18"/>
                <w:szCs w:val="18"/>
                <w:lang w:val="sv-SE" w:eastAsia="sv-SE"/>
              </w:rPr>
              <w:t>1</w:t>
            </w:r>
            <w:r>
              <w:rPr>
                <w:rFonts w:ascii="Arial" w:eastAsia="等线" w:hAnsi="Arial" w:cs="Arial"/>
                <w:kern w:val="24"/>
                <w:sz w:val="18"/>
                <w:szCs w:val="18"/>
                <w:lang w:val="sv-SE" w:eastAsia="sv-SE"/>
              </w:rPr>
              <w:t xml:space="preserve"> slot / non-slot)</w:t>
            </w:r>
          </w:p>
          <w:p w14:paraId="4F996EE3" w14:textId="77777777" w:rsidR="000D1108" w:rsidRPr="00ED0D78" w:rsidRDefault="000D1108" w:rsidP="009B30F7">
            <w:pPr>
              <w:snapToGrid w:val="0"/>
              <w:spacing w:after="0"/>
              <w:jc w:val="center"/>
              <w:rPr>
                <w:rFonts w:ascii="Arial" w:hAnsi="Arial" w:cs="Arial"/>
                <w:sz w:val="18"/>
                <w:lang w:eastAsia="zh-CN"/>
              </w:rPr>
            </w:pPr>
            <w:r w:rsidRPr="00512493">
              <w:rPr>
                <w:rFonts w:ascii="Arial" w:hAnsi="Arial" w:cs="Arial"/>
                <w:sz w:val="18"/>
                <w:lang w:eastAsia="zh-CN"/>
              </w:rPr>
              <w:t>NOTE: the length of 1 slot or 1 non-slot is equal to PUSCH allocation length.</w:t>
            </w:r>
          </w:p>
        </w:tc>
      </w:tr>
      <w:tr w:rsidR="000D1108" w:rsidRPr="00E8040C" w14:paraId="150E6E90" w14:textId="77777777" w:rsidTr="009B30F7">
        <w:trPr>
          <w:trHeight w:val="255"/>
          <w:jc w:val="center"/>
        </w:trPr>
        <w:tc>
          <w:tcPr>
            <w:tcW w:w="988" w:type="dxa"/>
            <w:shd w:val="clear" w:color="auto" w:fill="auto"/>
            <w:tcMar>
              <w:top w:w="15" w:type="dxa"/>
              <w:left w:w="108" w:type="dxa"/>
              <w:bottom w:w="0" w:type="dxa"/>
              <w:right w:w="108" w:type="dxa"/>
            </w:tcMar>
            <w:hideMark/>
          </w:tcPr>
          <w:p w14:paraId="4947746B"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7</w:t>
            </w:r>
          </w:p>
        </w:tc>
        <w:tc>
          <w:tcPr>
            <w:tcW w:w="4364" w:type="dxa"/>
            <w:shd w:val="clear" w:color="auto" w:fill="auto"/>
            <w:tcMar>
              <w:top w:w="15" w:type="dxa"/>
              <w:left w:w="108" w:type="dxa"/>
              <w:bottom w:w="0" w:type="dxa"/>
              <w:right w:w="108" w:type="dxa"/>
            </w:tcMar>
            <w:hideMark/>
          </w:tcPr>
          <w:p w14:paraId="554A153F"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Processing delay in </w:t>
            </w:r>
            <w:r>
              <w:rPr>
                <w:rFonts w:ascii="Arial" w:eastAsia="等线" w:hAnsi="Arial" w:cs="Arial"/>
                <w:color w:val="000000"/>
                <w:kern w:val="24"/>
                <w:sz w:val="18"/>
                <w:szCs w:val="18"/>
                <w:lang w:val="sv-SE" w:eastAsia="sv-SE"/>
              </w:rPr>
              <w:t>g</w:t>
            </w:r>
            <w:r w:rsidRPr="00853DAA">
              <w:rPr>
                <w:rFonts w:ascii="Arial" w:eastAsia="等线" w:hAnsi="Arial" w:cs="Arial"/>
                <w:color w:val="000000"/>
                <w:kern w:val="24"/>
                <w:sz w:val="18"/>
                <w:szCs w:val="18"/>
                <w:lang w:val="sv-SE" w:eastAsia="sv-SE"/>
              </w:rPr>
              <w:t>NB (L2 and RRC)</w:t>
            </w:r>
          </w:p>
        </w:tc>
        <w:tc>
          <w:tcPr>
            <w:tcW w:w="3574" w:type="dxa"/>
            <w:shd w:val="clear" w:color="auto" w:fill="auto"/>
            <w:tcMar>
              <w:top w:w="15" w:type="dxa"/>
              <w:left w:w="108" w:type="dxa"/>
              <w:bottom w:w="0" w:type="dxa"/>
              <w:right w:w="108" w:type="dxa"/>
            </w:tcMar>
            <w:hideMark/>
          </w:tcPr>
          <w:p w14:paraId="161DECB4" w14:textId="77777777" w:rsidR="000D1108" w:rsidRPr="00E8040C" w:rsidRDefault="000D1108"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3</w:t>
            </w:r>
          </w:p>
        </w:tc>
      </w:tr>
      <w:tr w:rsidR="000D1108" w:rsidRPr="00E8040C" w14:paraId="6FC92DFB" w14:textId="77777777" w:rsidTr="009B30F7">
        <w:trPr>
          <w:trHeight w:val="255"/>
          <w:jc w:val="center"/>
        </w:trPr>
        <w:tc>
          <w:tcPr>
            <w:tcW w:w="988" w:type="dxa"/>
            <w:shd w:val="clear" w:color="auto" w:fill="auto"/>
            <w:tcMar>
              <w:top w:w="15" w:type="dxa"/>
              <w:left w:w="108" w:type="dxa"/>
              <w:bottom w:w="0" w:type="dxa"/>
              <w:right w:w="108" w:type="dxa"/>
            </w:tcMar>
            <w:hideMark/>
          </w:tcPr>
          <w:p w14:paraId="65B4547D"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8</w:t>
            </w:r>
          </w:p>
        </w:tc>
        <w:tc>
          <w:tcPr>
            <w:tcW w:w="4364" w:type="dxa"/>
            <w:shd w:val="clear" w:color="auto" w:fill="auto"/>
            <w:tcMar>
              <w:top w:w="15" w:type="dxa"/>
              <w:left w:w="108" w:type="dxa"/>
              <w:bottom w:w="0" w:type="dxa"/>
              <w:right w:w="108" w:type="dxa"/>
            </w:tcMar>
            <w:hideMark/>
          </w:tcPr>
          <w:p w14:paraId="521A38DE"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Resume</w:t>
            </w:r>
          </w:p>
        </w:tc>
        <w:tc>
          <w:tcPr>
            <w:tcW w:w="3574" w:type="dxa"/>
            <w:shd w:val="clear" w:color="auto" w:fill="auto"/>
            <w:tcMar>
              <w:top w:w="15" w:type="dxa"/>
              <w:left w:w="108" w:type="dxa"/>
              <w:bottom w:w="0" w:type="dxa"/>
              <w:right w:w="108" w:type="dxa"/>
            </w:tcMar>
            <w:hideMark/>
          </w:tcPr>
          <w:p w14:paraId="53048758" w14:textId="77777777" w:rsidR="000D1108" w:rsidRPr="00ED0D78" w:rsidRDefault="000D1108" w:rsidP="009B30F7">
            <w:pPr>
              <w:snapToGrid w:val="0"/>
              <w:spacing w:after="0"/>
              <w:jc w:val="center"/>
              <w:rPr>
                <w:rFonts w:ascii="Arial" w:eastAsia="等线" w:hAnsi="Arial" w:cs="Arial"/>
                <w:kern w:val="24"/>
                <w:sz w:val="18"/>
                <w:szCs w:val="18"/>
                <w:lang w:val="sv-SE" w:eastAsia="zh-CN"/>
              </w:rPr>
            </w:pPr>
            <w:r>
              <w:rPr>
                <w:rFonts w:ascii="Arial" w:eastAsia="等线" w:hAnsi="Arial" w:cs="Arial"/>
                <w:kern w:val="24"/>
                <w:sz w:val="18"/>
                <w:szCs w:val="18"/>
                <w:lang w:val="sv-SE" w:eastAsia="sv-SE"/>
              </w:rPr>
              <w:t xml:space="preserve">Ts (the length of </w:t>
            </w:r>
            <w:r w:rsidRPr="00E8040C">
              <w:rPr>
                <w:rFonts w:ascii="Arial" w:eastAsia="等线" w:hAnsi="Arial" w:cs="Arial"/>
                <w:kern w:val="24"/>
                <w:sz w:val="18"/>
                <w:szCs w:val="18"/>
                <w:lang w:val="sv-SE" w:eastAsia="sv-SE"/>
              </w:rPr>
              <w:t>1</w:t>
            </w:r>
            <w:r>
              <w:rPr>
                <w:rFonts w:ascii="Arial" w:eastAsia="等线" w:hAnsi="Arial" w:cs="Arial"/>
                <w:kern w:val="24"/>
                <w:sz w:val="18"/>
                <w:szCs w:val="18"/>
                <w:lang w:val="sv-SE" w:eastAsia="sv-SE"/>
              </w:rPr>
              <w:t xml:space="preserve"> slot / non-slot)</w:t>
            </w:r>
          </w:p>
        </w:tc>
      </w:tr>
      <w:tr w:rsidR="000D1108" w:rsidRPr="00E8040C" w14:paraId="43E51475" w14:textId="77777777" w:rsidTr="009B30F7">
        <w:trPr>
          <w:trHeight w:val="255"/>
          <w:jc w:val="center"/>
        </w:trPr>
        <w:tc>
          <w:tcPr>
            <w:tcW w:w="988" w:type="dxa"/>
            <w:shd w:val="clear" w:color="auto" w:fill="auto"/>
            <w:tcMar>
              <w:top w:w="15" w:type="dxa"/>
              <w:left w:w="108" w:type="dxa"/>
              <w:bottom w:w="0" w:type="dxa"/>
              <w:right w:w="108" w:type="dxa"/>
            </w:tcMar>
            <w:hideMark/>
          </w:tcPr>
          <w:p w14:paraId="13F5EF6C"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9</w:t>
            </w:r>
          </w:p>
        </w:tc>
        <w:tc>
          <w:tcPr>
            <w:tcW w:w="4364" w:type="dxa"/>
            <w:shd w:val="clear" w:color="auto" w:fill="auto"/>
            <w:tcMar>
              <w:top w:w="15" w:type="dxa"/>
              <w:left w:w="108" w:type="dxa"/>
              <w:bottom w:w="0" w:type="dxa"/>
              <w:right w:w="108" w:type="dxa"/>
            </w:tcMar>
            <w:hideMark/>
          </w:tcPr>
          <w:p w14:paraId="5CEEB1D0" w14:textId="77777777" w:rsidR="000D1108" w:rsidRPr="00853DAA" w:rsidRDefault="000D1108"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Processing delay in UE of RRC Resume including grant reception</w:t>
            </w:r>
          </w:p>
        </w:tc>
        <w:tc>
          <w:tcPr>
            <w:tcW w:w="3574" w:type="dxa"/>
            <w:shd w:val="clear" w:color="auto" w:fill="auto"/>
            <w:tcMar>
              <w:top w:w="15" w:type="dxa"/>
              <w:left w:w="108" w:type="dxa"/>
              <w:bottom w:w="0" w:type="dxa"/>
              <w:right w:w="108" w:type="dxa"/>
            </w:tcMar>
            <w:hideMark/>
          </w:tcPr>
          <w:p w14:paraId="4C285F83" w14:textId="77777777" w:rsidR="000D1108" w:rsidRPr="00D17851" w:rsidRDefault="000D1108" w:rsidP="009B30F7">
            <w:pPr>
              <w:snapToGrid w:val="0"/>
              <w:spacing w:after="0"/>
              <w:jc w:val="center"/>
              <w:rPr>
                <w:rFonts w:ascii="Arial" w:eastAsia="等线" w:hAnsi="Arial" w:cs="Arial"/>
                <w:kern w:val="24"/>
                <w:sz w:val="18"/>
                <w:szCs w:val="18"/>
                <w:lang w:val="sv-SE" w:eastAsia="zh-CN"/>
              </w:rPr>
            </w:pPr>
            <w:r w:rsidRPr="00E8040C">
              <w:rPr>
                <w:rFonts w:ascii="Arial" w:eastAsia="等线" w:hAnsi="Arial" w:cs="Arial"/>
                <w:kern w:val="24"/>
                <w:sz w:val="18"/>
                <w:szCs w:val="18"/>
                <w:lang w:val="sv-SE" w:eastAsia="sv-SE"/>
              </w:rPr>
              <w:t>7</w:t>
            </w:r>
          </w:p>
        </w:tc>
      </w:tr>
      <w:tr w:rsidR="000D1108" w:rsidRPr="00E8040C" w14:paraId="221D9EFD" w14:textId="77777777" w:rsidTr="009B30F7">
        <w:trPr>
          <w:trHeight w:val="255"/>
          <w:jc w:val="center"/>
        </w:trPr>
        <w:tc>
          <w:tcPr>
            <w:tcW w:w="988" w:type="dxa"/>
            <w:shd w:val="clear" w:color="auto" w:fill="auto"/>
            <w:tcMar>
              <w:top w:w="15" w:type="dxa"/>
              <w:left w:w="108" w:type="dxa"/>
              <w:bottom w:w="0" w:type="dxa"/>
              <w:right w:w="108" w:type="dxa"/>
            </w:tcMar>
            <w:hideMark/>
          </w:tcPr>
          <w:p w14:paraId="464EAD9C" w14:textId="77777777" w:rsidR="000D1108" w:rsidRPr="00853DAA" w:rsidRDefault="000D1108"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10</w:t>
            </w:r>
          </w:p>
        </w:tc>
        <w:tc>
          <w:tcPr>
            <w:tcW w:w="4364" w:type="dxa"/>
            <w:shd w:val="clear" w:color="auto" w:fill="auto"/>
            <w:tcMar>
              <w:top w:w="15" w:type="dxa"/>
              <w:left w:w="108" w:type="dxa"/>
              <w:bottom w:w="0" w:type="dxa"/>
              <w:right w:w="108" w:type="dxa"/>
            </w:tcMar>
            <w:hideMark/>
          </w:tcPr>
          <w:p w14:paraId="53672318" w14:textId="77777777" w:rsidR="000D1108" w:rsidRPr="00853DAA" w:rsidRDefault="000D1108"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Transmission of RRC Resume Complete and UP data </w:t>
            </w:r>
          </w:p>
        </w:tc>
        <w:tc>
          <w:tcPr>
            <w:tcW w:w="3574" w:type="dxa"/>
            <w:shd w:val="clear" w:color="auto" w:fill="auto"/>
            <w:tcMar>
              <w:top w:w="15" w:type="dxa"/>
              <w:left w:w="108" w:type="dxa"/>
              <w:bottom w:w="0" w:type="dxa"/>
              <w:right w:w="108" w:type="dxa"/>
            </w:tcMar>
            <w:hideMark/>
          </w:tcPr>
          <w:p w14:paraId="36BA3F5D" w14:textId="77777777" w:rsidR="000D1108" w:rsidRPr="00E8040C" w:rsidRDefault="000D1108"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0</w:t>
            </w:r>
          </w:p>
        </w:tc>
      </w:tr>
      <w:tr w:rsidR="000D1108" w:rsidRPr="00853DAA" w14:paraId="79B74046" w14:textId="77777777" w:rsidTr="009B30F7">
        <w:trPr>
          <w:trHeight w:val="255"/>
          <w:jc w:val="center"/>
        </w:trPr>
        <w:tc>
          <w:tcPr>
            <w:tcW w:w="8926" w:type="dxa"/>
            <w:gridSpan w:val="3"/>
            <w:shd w:val="clear" w:color="auto" w:fill="auto"/>
            <w:tcMar>
              <w:top w:w="15" w:type="dxa"/>
              <w:left w:w="108" w:type="dxa"/>
              <w:bottom w:w="0" w:type="dxa"/>
              <w:right w:w="108" w:type="dxa"/>
            </w:tcMar>
          </w:tcPr>
          <w:p w14:paraId="65691F55" w14:textId="77777777" w:rsidR="000D1108" w:rsidRDefault="000D1108" w:rsidP="009B30F7">
            <w:pPr>
              <w:snapToGrid w:val="0"/>
              <w:spacing w:after="0"/>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14:paraId="0CE3EE67" w14:textId="77777777" w:rsidR="00485B33" w:rsidRDefault="000D1108">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step 1, the procedure for </w:t>
            </w:r>
            <w:r w:rsidRPr="00853DAA">
              <w:rPr>
                <w:rFonts w:ascii="Arial" w:eastAsia="等线" w:hAnsi="Arial" w:cs="Arial"/>
                <w:bCs/>
                <w:i/>
                <w:color w:val="000000"/>
                <w:kern w:val="24"/>
                <w:sz w:val="18"/>
                <w:szCs w:val="18"/>
                <w:lang w:val="en-US" w:eastAsia="sv-SE"/>
              </w:rPr>
              <w:t>transition</w:t>
            </w:r>
            <w:r>
              <w:rPr>
                <w:rFonts w:ascii="Arial" w:eastAsia="等线" w:hAnsi="Arial" w:cs="Arial"/>
                <w:bCs/>
                <w:i/>
                <w:color w:val="000000"/>
                <w:kern w:val="24"/>
                <w:sz w:val="18"/>
                <w:szCs w:val="18"/>
                <w:lang w:val="en-US" w:eastAsia="sv-SE"/>
              </w:rPr>
              <w:t xml:space="preserve"> </w:t>
            </w:r>
            <w:r w:rsidRPr="00853DAA">
              <w:rPr>
                <w:rFonts w:ascii="Arial" w:eastAsia="等线" w:hAnsi="Arial" w:cs="Arial"/>
                <w:bCs/>
                <w:i/>
                <w:color w:val="000000"/>
                <w:kern w:val="24"/>
                <w:sz w:val="18"/>
                <w:szCs w:val="18"/>
                <w:lang w:val="en-US" w:eastAsia="sv-SE"/>
              </w:rPr>
              <w:t>from a most “battery efficient” state</w:t>
            </w:r>
            <w:r w:rsidRPr="00853DAA">
              <w:rPr>
                <w:rFonts w:ascii="Arial" w:eastAsia="等线" w:hAnsi="Arial" w:cs="Arial"/>
                <w:bCs/>
                <w:color w:val="000000"/>
                <w:kern w:val="24"/>
                <w:sz w:val="18"/>
                <w:szCs w:val="18"/>
                <w:lang w:val="en-US" w:eastAsia="sv-SE"/>
              </w:rPr>
              <w:t xml:space="preserve"> h</w:t>
            </w:r>
            <w:r>
              <w:rPr>
                <w:rFonts w:ascii="Arial" w:eastAsia="等线" w:hAnsi="Arial" w:cs="Arial"/>
                <w:bCs/>
                <w:color w:val="000000"/>
                <w:kern w:val="24"/>
                <w:sz w:val="18"/>
                <w:szCs w:val="18"/>
                <w:lang w:val="en-US" w:eastAsia="sv-SE"/>
              </w:rPr>
              <w:t>a</w:t>
            </w:r>
            <w:r w:rsidRPr="00853DAA">
              <w:rPr>
                <w:rFonts w:ascii="Arial" w:eastAsia="等线" w:hAnsi="Arial" w:cs="Arial"/>
                <w:bCs/>
                <w:color w:val="000000"/>
                <w:kern w:val="24"/>
                <w:sz w:val="18"/>
                <w:szCs w:val="18"/>
                <w:lang w:val="en-US" w:eastAsia="sv-SE"/>
              </w:rPr>
              <w:t>s yet not begun, hence this step is not relevant for the latency of the procedure which is illustrated by a '0' in the above.</w:t>
            </w:r>
          </w:p>
          <w:p w14:paraId="1F3D95D3" w14:textId="77777777" w:rsidR="00485B33" w:rsidRDefault="000D1108">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Pr>
                <w:rFonts w:ascii="Arial" w:eastAsia="等线" w:hAnsi="Arial" w:cs="Arial" w:hint="eastAsia"/>
                <w:bCs/>
                <w:color w:val="000000"/>
                <w:kern w:val="24"/>
                <w:sz w:val="18"/>
                <w:szCs w:val="18"/>
                <w:lang w:val="en-US" w:eastAsia="zh-CN"/>
              </w:rPr>
              <w:t>For step 3, t</w:t>
            </w:r>
            <w:r w:rsidRPr="003F7A5A">
              <w:rPr>
                <w:rFonts w:ascii="Arial" w:hAnsi="Arial" w:cs="Arial" w:hint="eastAsia"/>
                <w:sz w:val="18"/>
                <w:szCs w:val="18"/>
                <w:lang w:eastAsia="zh-CN"/>
              </w:rPr>
              <w:t xml:space="preserve">he value of </w:t>
            </w:r>
            <w:r w:rsidRPr="003F7A5A">
              <w:rPr>
                <w:rFonts w:ascii="Arial" w:eastAsia="等线" w:hAnsi="Arial" w:cs="Arial"/>
                <w:kern w:val="24"/>
                <w:sz w:val="18"/>
                <w:szCs w:val="18"/>
                <w:lang w:val="sv-SE" w:eastAsia="sv-SE"/>
              </w:rPr>
              <w:t>T</w:t>
            </w:r>
            <w:r w:rsidRPr="003F7A5A">
              <w:rPr>
                <w:rFonts w:ascii="Arial" w:hAnsi="Arial" w:cs="Arial"/>
                <w:sz w:val="18"/>
                <w:szCs w:val="18"/>
                <w:vertAlign w:val="subscript"/>
                <w:lang w:eastAsia="zh-CN"/>
              </w:rPr>
              <w:t>proc,2</w:t>
            </w:r>
            <w:r w:rsidRPr="003F7A5A">
              <w:rPr>
                <w:rFonts w:ascii="Arial" w:hAnsi="Arial" w:cs="Arial"/>
                <w:sz w:val="18"/>
                <w:szCs w:val="18"/>
                <w:lang w:eastAsia="zh-CN"/>
              </w:rPr>
              <w:t xml:space="preserve"> </w:t>
            </w:r>
            <w:r w:rsidRPr="003F7A5A">
              <w:rPr>
                <w:rFonts w:ascii="Arial" w:hAnsi="Arial" w:cs="Arial" w:hint="eastAsia"/>
                <w:sz w:val="18"/>
                <w:szCs w:val="18"/>
                <w:lang w:eastAsia="zh-CN"/>
              </w:rPr>
              <w:t xml:space="preserve"> is used only for evaluation. gNB processing delay may vary depending on implementation.</w:t>
            </w:r>
          </w:p>
          <w:p w14:paraId="18A9802B" w14:textId="77777777" w:rsidR="00485B33" w:rsidRDefault="000D1108">
            <w:pPr>
              <w:pStyle w:val="af4"/>
              <w:numPr>
                <w:ilvl w:val="0"/>
                <w:numId w:val="4"/>
              </w:numPr>
              <w:snapToGrid w:val="0"/>
              <w:spacing w:after="0"/>
              <w:ind w:left="387"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w:t>
            </w:r>
            <w:r w:rsidRPr="00683AEE">
              <w:rPr>
                <w:rFonts w:ascii="Arial" w:eastAsia="等线" w:hAnsi="Arial" w:cs="Arial"/>
                <w:sz w:val="18"/>
                <w:szCs w:val="18"/>
                <w:lang w:val="en-US" w:eastAsia="zh-CN"/>
              </w:rPr>
              <w:t xml:space="preserve">step 5, the latency of </w:t>
            </w:r>
            <w:r w:rsidRPr="009F2BDF">
              <w:rPr>
                <w:i/>
                <w:kern w:val="2"/>
                <w:sz w:val="18"/>
                <w:szCs w:val="18"/>
                <w:lang w:eastAsia="zh-CN"/>
              </w:rPr>
              <w:t>N</w:t>
            </w:r>
            <w:r w:rsidRPr="009F2BDF">
              <w:rPr>
                <w:kern w:val="2"/>
                <w:sz w:val="18"/>
                <w:szCs w:val="18"/>
                <w:vertAlign w:val="subscript"/>
                <w:lang w:eastAsia="zh-CN"/>
              </w:rPr>
              <w:t>T,1</w:t>
            </w:r>
            <w:r w:rsidRPr="009F2BDF">
              <w:rPr>
                <w:i/>
                <w:kern w:val="2"/>
                <w:sz w:val="18"/>
                <w:szCs w:val="18"/>
                <w:lang w:eastAsia="zh-CN"/>
              </w:rPr>
              <w:t>+N</w:t>
            </w:r>
            <w:r w:rsidRPr="009F2BDF">
              <w:rPr>
                <w:kern w:val="2"/>
                <w:sz w:val="18"/>
                <w:szCs w:val="18"/>
                <w:vertAlign w:val="subscript"/>
                <w:lang w:eastAsia="zh-CN"/>
              </w:rPr>
              <w:t>T,2</w:t>
            </w:r>
            <w:r w:rsidRPr="009F2BDF">
              <w:rPr>
                <w:i/>
                <w:kern w:val="2"/>
                <w:sz w:val="18"/>
                <w:szCs w:val="18"/>
                <w:lang w:eastAsia="zh-CN"/>
              </w:rPr>
              <w:t>+</w:t>
            </w:r>
            <w:r w:rsidRPr="009F2BDF">
              <w:rPr>
                <w:kern w:val="2"/>
                <w:sz w:val="18"/>
                <w:szCs w:val="18"/>
                <w:lang w:eastAsia="zh-CN"/>
              </w:rPr>
              <w:t>0.5</w:t>
            </w:r>
            <w:r w:rsidRPr="008732F6">
              <w:rPr>
                <w:rFonts w:ascii="Arial" w:eastAsia="等线" w:hAnsi="Arial" w:cs="Arial"/>
                <w:sz w:val="18"/>
                <w:szCs w:val="18"/>
                <w:lang w:val="en-US" w:eastAsia="zh-CN"/>
              </w:rPr>
              <w:t xml:space="preserve">ms is used according to </w:t>
            </w:r>
            <w:r w:rsidRPr="008732F6">
              <w:rPr>
                <w:rFonts w:ascii="Arial" w:eastAsia="等线" w:hAnsi="Arial" w:cs="Arial" w:hint="eastAsia"/>
                <w:sz w:val="18"/>
                <w:szCs w:val="18"/>
                <w:lang w:val="en-US" w:eastAsia="zh-CN"/>
              </w:rPr>
              <w:t>Section 8.</w:t>
            </w:r>
            <w:r>
              <w:rPr>
                <w:rFonts w:ascii="Arial" w:eastAsia="等线" w:hAnsi="Arial" w:cs="Arial"/>
                <w:sz w:val="18"/>
                <w:szCs w:val="18"/>
                <w:lang w:val="en-US" w:eastAsia="zh-CN"/>
              </w:rPr>
              <w:t>3</w:t>
            </w:r>
            <w:r w:rsidRPr="008732F6">
              <w:rPr>
                <w:rFonts w:ascii="Arial" w:eastAsia="等线" w:hAnsi="Arial" w:cs="Arial"/>
                <w:sz w:val="18"/>
                <w:szCs w:val="18"/>
                <w:lang w:val="en-US" w:eastAsia="zh-CN"/>
              </w:rPr>
              <w:t xml:space="preserve"> of TS 38.213.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T,1</w:t>
            </w:r>
            <w:r w:rsidRPr="00695F1A">
              <w:rPr>
                <w:rFonts w:ascii="Arial" w:eastAsia="等线" w:hAnsi="Arial" w:cs="Arial"/>
                <w:sz w:val="18"/>
                <w:szCs w:val="18"/>
                <w:lang w:val="en-US" w:eastAsia="zh-CN"/>
              </w:rPr>
              <w:t xml:space="preserve"> </w:t>
            </w:r>
            <w:r w:rsidRPr="009F2BDF">
              <w:rPr>
                <w:rFonts w:ascii="Arial" w:hAnsi="Arial" w:cs="Arial"/>
                <w:sz w:val="18"/>
                <w:szCs w:val="18"/>
              </w:rPr>
              <w:t xml:space="preserve">is a time duration of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1</w:t>
            </w:r>
            <w:r w:rsidRPr="009F2BDF">
              <w:rPr>
                <w:rFonts w:ascii="Arial" w:hAnsi="Arial" w:cs="Arial"/>
                <w:sz w:val="18"/>
                <w:szCs w:val="18"/>
              </w:rPr>
              <w:t xml:space="preserve"> symbols corresponding to a PDSCH reception time for PDSCH processing capability </w:t>
            </w:r>
            <w:r w:rsidRPr="006E20BE">
              <w:rPr>
                <w:rFonts w:ascii="Arial" w:hAnsi="Arial" w:cs="Arial"/>
                <w:sz w:val="18"/>
                <w:szCs w:val="18"/>
              </w:rPr>
              <w:t>1 when additional PDSCH DM-RS is configured;</w:t>
            </w:r>
            <w:r w:rsidRPr="006E20BE">
              <w:rPr>
                <w:rFonts w:ascii="Arial" w:hAnsi="Arial" w:cs="Arial"/>
                <w:sz w:val="18"/>
                <w:szCs w:val="18"/>
                <w:lang w:val="en-US"/>
              </w:rPr>
              <w:t xml:space="preserve"> </w:t>
            </w:r>
            <w:r w:rsidRPr="006E20BE">
              <w:rPr>
                <w:rFonts w:ascii="Arial" w:eastAsia="等线" w:hAnsi="Arial" w:cs="Arial"/>
                <w:sz w:val="18"/>
                <w:szCs w:val="18"/>
                <w:lang w:val="en-US" w:eastAsia="zh-CN"/>
              </w:rPr>
              <w:t xml:space="preserve">and </w:t>
            </w:r>
            <w:r w:rsidRPr="006E20BE">
              <w:rPr>
                <w:rFonts w:ascii="Arial" w:hAnsi="Arial" w:cs="Arial"/>
                <w:i/>
                <w:kern w:val="2"/>
                <w:sz w:val="18"/>
                <w:szCs w:val="18"/>
                <w:lang w:eastAsia="zh-CN"/>
              </w:rPr>
              <w:t>N</w:t>
            </w:r>
            <w:r w:rsidRPr="006E20BE">
              <w:rPr>
                <w:rFonts w:ascii="Arial" w:hAnsi="Arial" w:cs="Arial"/>
                <w:kern w:val="2"/>
                <w:sz w:val="18"/>
                <w:szCs w:val="18"/>
                <w:vertAlign w:val="subscript"/>
                <w:lang w:eastAsia="zh-CN"/>
              </w:rPr>
              <w:t>T,2</w:t>
            </w:r>
            <w:r w:rsidRPr="006E20BE">
              <w:rPr>
                <w:rFonts w:ascii="Arial" w:eastAsia="等线" w:hAnsi="Arial" w:cs="Arial"/>
                <w:sz w:val="18"/>
                <w:szCs w:val="18"/>
                <w:lang w:val="en-US" w:eastAsia="zh-CN"/>
              </w:rPr>
              <w:t xml:space="preserve"> </w:t>
            </w:r>
            <w:r w:rsidRPr="006E20BE">
              <w:rPr>
                <w:rFonts w:ascii="Arial" w:hAnsi="Arial" w:cs="Arial"/>
                <w:sz w:val="18"/>
                <w:szCs w:val="18"/>
              </w:rPr>
              <w:t xml:space="preserve">is a time duration of </w:t>
            </w:r>
            <w:r w:rsidRPr="006E20BE">
              <w:rPr>
                <w:rFonts w:ascii="Arial" w:hAnsi="Arial" w:cs="Arial"/>
                <w:i/>
                <w:kern w:val="2"/>
                <w:sz w:val="18"/>
                <w:szCs w:val="18"/>
                <w:lang w:eastAsia="zh-CN"/>
              </w:rPr>
              <w:t>N</w:t>
            </w:r>
            <w:r w:rsidRPr="006E20BE">
              <w:rPr>
                <w:rFonts w:ascii="Arial" w:hAnsi="Arial" w:cs="Arial"/>
                <w:kern w:val="2"/>
                <w:sz w:val="18"/>
                <w:szCs w:val="18"/>
                <w:vertAlign w:val="subscript"/>
                <w:lang w:eastAsia="zh-CN"/>
              </w:rPr>
              <w:t>2</w:t>
            </w:r>
            <w:r w:rsidRPr="006E20BE">
              <w:rPr>
                <w:rFonts w:ascii="Arial" w:hAnsi="Arial" w:cs="Arial"/>
                <w:sz w:val="18"/>
                <w:szCs w:val="18"/>
              </w:rPr>
              <w:t xml:space="preserve"> symbols corresponding to a PUSCH preparation time for PUSCH processing capability 1</w:t>
            </w:r>
            <w:r w:rsidRPr="006E20BE">
              <w:rPr>
                <w:rFonts w:ascii="Arial" w:eastAsia="等线" w:hAnsi="Arial" w:cs="Arial"/>
                <w:sz w:val="18"/>
                <w:szCs w:val="18"/>
                <w:lang w:val="en-US" w:eastAsia="zh-CN"/>
              </w:rPr>
              <w:t>. The value of</w:t>
            </w:r>
            <w:r w:rsidRPr="008732F6">
              <w:rPr>
                <w:rFonts w:ascii="Arial" w:eastAsia="等线" w:hAnsi="Arial" w:cs="Arial"/>
                <w:sz w:val="18"/>
                <w:szCs w:val="18"/>
                <w:lang w:val="en-US" w:eastAsia="zh-CN"/>
              </w:rPr>
              <w:t xml:space="preserve">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1</w:t>
            </w:r>
            <w:r w:rsidRPr="00695F1A">
              <w:rPr>
                <w:rFonts w:ascii="Arial" w:eastAsia="等线" w:hAnsi="Arial" w:cs="Arial"/>
                <w:sz w:val="18"/>
                <w:szCs w:val="18"/>
                <w:lang w:val="en-US" w:eastAsia="zh-CN"/>
              </w:rPr>
              <w:t xml:space="preserve"> </w:t>
            </w:r>
            <w:r w:rsidRPr="008732F6">
              <w:rPr>
                <w:rFonts w:ascii="Arial" w:eastAsia="等线" w:hAnsi="Arial" w:cs="Arial"/>
                <w:sz w:val="18"/>
                <w:szCs w:val="18"/>
                <w:lang w:val="en-US" w:eastAsia="zh-CN"/>
              </w:rPr>
              <w:t xml:space="preserve">and </w:t>
            </w:r>
            <w:r w:rsidRPr="009F2BDF">
              <w:rPr>
                <w:rFonts w:ascii="Arial" w:hAnsi="Arial" w:cs="Arial"/>
                <w:i/>
                <w:kern w:val="2"/>
                <w:sz w:val="18"/>
                <w:szCs w:val="18"/>
                <w:lang w:eastAsia="zh-CN"/>
              </w:rPr>
              <w:t>N</w:t>
            </w:r>
            <w:r w:rsidRPr="009F2BDF">
              <w:rPr>
                <w:rFonts w:ascii="Arial" w:hAnsi="Arial" w:cs="Arial"/>
                <w:kern w:val="2"/>
                <w:sz w:val="18"/>
                <w:szCs w:val="18"/>
                <w:vertAlign w:val="subscript"/>
                <w:lang w:eastAsia="zh-CN"/>
              </w:rPr>
              <w:t>2</w:t>
            </w:r>
            <w:r w:rsidRPr="00695F1A">
              <w:rPr>
                <w:rFonts w:ascii="Arial" w:eastAsia="等线" w:hAnsi="Arial" w:cs="Arial"/>
                <w:sz w:val="18"/>
                <w:szCs w:val="18"/>
                <w:lang w:val="en-US" w:eastAsia="zh-CN"/>
              </w:rPr>
              <w:t xml:space="preserve"> are shown in Table </w:t>
            </w:r>
            <w:r>
              <w:rPr>
                <w:rFonts w:ascii="Arial" w:eastAsia="等线" w:hAnsi="Arial" w:cs="Arial"/>
                <w:sz w:val="18"/>
                <w:szCs w:val="18"/>
                <w:lang w:val="en-US" w:eastAsia="zh-CN"/>
              </w:rPr>
              <w:t>5.3-</w:t>
            </w:r>
            <w:r w:rsidRPr="00695F1A">
              <w:rPr>
                <w:rFonts w:ascii="Arial" w:eastAsia="等线" w:hAnsi="Arial" w:cs="Arial"/>
                <w:sz w:val="18"/>
                <w:szCs w:val="18"/>
                <w:lang w:val="en-US" w:eastAsia="zh-CN"/>
              </w:rPr>
              <w:t xml:space="preserve">1 and Table </w:t>
            </w:r>
            <w:r>
              <w:rPr>
                <w:rFonts w:ascii="Arial" w:eastAsia="等线" w:hAnsi="Arial" w:cs="Arial"/>
                <w:sz w:val="18"/>
                <w:szCs w:val="18"/>
                <w:lang w:val="en-US" w:eastAsia="zh-CN"/>
              </w:rPr>
              <w:t>6.4-1</w:t>
            </w:r>
            <w:r w:rsidRPr="008732F6">
              <w:rPr>
                <w:rFonts w:ascii="Arial" w:eastAsia="等线" w:hAnsi="Arial" w:cs="Arial"/>
                <w:sz w:val="18"/>
                <w:szCs w:val="18"/>
                <w:lang w:val="en-US" w:eastAsia="zh-CN"/>
              </w:rPr>
              <w:t xml:space="preserve"> of TS38.214, respectively.</w:t>
            </w:r>
            <w:r w:rsidRPr="00683AEE">
              <w:rPr>
                <w:rFonts w:ascii="Arial" w:eastAsia="等线" w:hAnsi="Arial" w:cs="Arial" w:hint="eastAsia"/>
                <w:sz w:val="18"/>
                <w:szCs w:val="18"/>
                <w:lang w:val="en-US" w:eastAsia="zh-CN"/>
              </w:rPr>
              <w:t>.</w:t>
            </w:r>
          </w:p>
          <w:p w14:paraId="39A6B428" w14:textId="77777777" w:rsidR="00485B33" w:rsidRDefault="000D1108">
            <w:pPr>
              <w:pStyle w:val="af4"/>
              <w:numPr>
                <w:ilvl w:val="0"/>
                <w:numId w:val="4"/>
              </w:numPr>
              <w:snapToGrid w:val="0"/>
              <w:spacing w:after="0"/>
              <w:ind w:left="421" w:firstLineChars="0"/>
              <w:rPr>
                <w:rFonts w:ascii="Arial" w:eastAsia="等线" w:hAnsi="Arial" w:cs="Arial"/>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step 7, the processing delay in </w:t>
            </w:r>
            <w:r>
              <w:rPr>
                <w:rFonts w:ascii="Arial" w:eastAsia="等线" w:hAnsi="Arial" w:cs="Arial"/>
                <w:bCs/>
                <w:color w:val="000000"/>
                <w:kern w:val="24"/>
                <w:sz w:val="18"/>
                <w:szCs w:val="18"/>
                <w:lang w:val="en-US" w:eastAsia="sv-SE"/>
              </w:rPr>
              <w:t>g</w:t>
            </w:r>
            <w:r w:rsidRPr="00683AEE">
              <w:rPr>
                <w:rFonts w:ascii="Arial" w:eastAsia="等线" w:hAnsi="Arial" w:cs="Arial"/>
                <w:bCs/>
                <w:color w:val="000000"/>
                <w:kern w:val="24"/>
                <w:sz w:val="18"/>
                <w:szCs w:val="18"/>
                <w:lang w:val="en-US" w:eastAsia="sv-SE"/>
              </w:rPr>
              <w:t>NB (L2 and RRC) has been reduced to 3 ms.</w:t>
            </w:r>
            <w:r w:rsidRPr="00E924BE">
              <w:rPr>
                <w:rFonts w:ascii="Arial" w:eastAsia="等线" w:hAnsi="Arial" w:cs="Arial"/>
                <w:bCs/>
                <w:color w:val="000000"/>
                <w:kern w:val="24"/>
                <w:sz w:val="16"/>
                <w:szCs w:val="18"/>
                <w:lang w:val="en-US" w:eastAsia="sv-SE"/>
              </w:rPr>
              <w:t xml:space="preserve"> </w:t>
            </w:r>
            <w:r w:rsidRPr="00E924BE">
              <w:rPr>
                <w:rFonts w:ascii="Arial" w:hAnsi="Arial" w:cs="Arial"/>
                <w:sz w:val="18"/>
                <w:lang w:eastAsia="zh-CN"/>
              </w:rPr>
              <w:t xml:space="preserve">The delays due to </w:t>
            </w:r>
            <w:r w:rsidRPr="00E924BE">
              <w:rPr>
                <w:rFonts w:ascii="Arial" w:eastAsiaTheme="minorEastAsia" w:hAnsi="Arial" w:cs="Arial"/>
                <w:sz w:val="18"/>
                <w:lang w:eastAsia="zh-CN"/>
              </w:rPr>
              <w:t>inside-gNB or inter-gNB communication are not included in Step 7. Such delays may exist depending on deployment, but are not within the scope of this evaluation</w:t>
            </w:r>
            <w:r>
              <w:rPr>
                <w:rFonts w:ascii="Arial" w:eastAsiaTheme="minorEastAsia" w:hAnsi="Arial" w:cs="Arial"/>
                <w:sz w:val="18"/>
                <w:lang w:eastAsia="zh-CN"/>
              </w:rPr>
              <w:t>.</w:t>
            </w:r>
            <w:r>
              <w:rPr>
                <w:rFonts w:ascii="Arial" w:eastAsiaTheme="minorEastAsia" w:hAnsi="Arial" w:cs="Arial" w:hint="eastAsia"/>
                <w:sz w:val="18"/>
                <w:lang w:eastAsia="zh-CN"/>
              </w:rPr>
              <w:t xml:space="preserve"> </w:t>
            </w:r>
          </w:p>
          <w:p w14:paraId="4B5A47C2" w14:textId="77777777" w:rsidR="00485B33" w:rsidRDefault="000D1108">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F25339">
              <w:rPr>
                <w:rFonts w:ascii="Arial" w:eastAsia="等线" w:hAnsi="Arial" w:cs="Arial"/>
                <w:bCs/>
                <w:color w:val="000000"/>
                <w:kern w:val="24"/>
                <w:sz w:val="18"/>
                <w:szCs w:val="18"/>
                <w:lang w:val="en-US" w:eastAsia="sv-SE"/>
              </w:rPr>
              <w:t xml:space="preserve">For step 9 for UL data transfer, </w:t>
            </w:r>
            <w:r w:rsidRPr="00F25339">
              <w:rPr>
                <w:rFonts w:ascii="Arial" w:eastAsia="等线" w:hAnsi="Arial" w:cs="Arial"/>
                <w:bCs/>
                <w:color w:val="000000"/>
                <w:kern w:val="24"/>
                <w:sz w:val="18"/>
                <w:szCs w:val="18"/>
                <w:lang w:val="en-US" w:eastAsia="zh-CN"/>
              </w:rPr>
              <w:t>the processing delay in the UE (L2 and RRC) is considered, i.e., from reception of RRC Connection Resume to the reception of UL grant</w:t>
            </w:r>
            <w:r w:rsidRPr="00F25339">
              <w:rPr>
                <w:rFonts w:ascii="Arial" w:eastAsia="等线" w:hAnsi="Arial" w:cs="Arial"/>
                <w:bCs/>
                <w:color w:val="000000"/>
                <w:kern w:val="24"/>
                <w:sz w:val="18"/>
                <w:szCs w:val="18"/>
                <w:lang w:val="en-US" w:eastAsia="sv-SE"/>
              </w:rPr>
              <w:t xml:space="preserve">. The </w:t>
            </w:r>
            <w:r w:rsidRPr="00F25339">
              <w:rPr>
                <w:rFonts w:ascii="Arial" w:eastAsia="等线" w:hAnsi="Arial" w:cs="Arial"/>
                <w:bCs/>
                <w:color w:val="000000"/>
                <w:kern w:val="24"/>
                <w:sz w:val="18"/>
                <w:szCs w:val="18"/>
                <w:lang w:eastAsia="sv-SE"/>
              </w:rPr>
              <w:t>transmissio</w:t>
            </w:r>
            <w:r w:rsidRPr="00FD7CB1">
              <w:rPr>
                <w:rFonts w:ascii="Arial" w:eastAsia="等线" w:hAnsi="Arial" w:cs="Arial"/>
                <w:bCs/>
                <w:color w:val="000000"/>
                <w:kern w:val="24"/>
                <w:sz w:val="18"/>
                <w:szCs w:val="18"/>
                <w:lang w:eastAsia="sv-SE"/>
              </w:rPr>
              <w:t>n of UL grant by gNB</w:t>
            </w:r>
            <w:r w:rsidRPr="00FD7CB1" w:rsidDel="00B35847">
              <w:rPr>
                <w:rFonts w:ascii="Arial" w:eastAsia="等线" w:hAnsi="Arial" w:cs="Arial"/>
                <w:bCs/>
                <w:color w:val="000000"/>
                <w:kern w:val="24"/>
                <w:sz w:val="18"/>
                <w:szCs w:val="18"/>
                <w:lang w:val="en-US" w:eastAsia="sv-SE"/>
              </w:rPr>
              <w:t xml:space="preserve"> </w:t>
            </w:r>
            <w:r w:rsidRPr="00FD7CB1">
              <w:rPr>
                <w:rFonts w:ascii="Arial" w:eastAsia="等线" w:hAnsi="Arial" w:cs="Arial"/>
                <w:bCs/>
                <w:color w:val="000000"/>
                <w:kern w:val="24"/>
                <w:sz w:val="18"/>
                <w:szCs w:val="18"/>
                <w:lang w:val="en-US" w:eastAsia="sv-SE"/>
              </w:rPr>
              <w:t>and processing delay in the UE (processing of UL grant and preparing for UL tx) are also considered. The RRCConnectionResume message only include</w:t>
            </w:r>
            <w:r w:rsidRPr="00FD7CB1">
              <w:rPr>
                <w:rFonts w:ascii="Arial" w:eastAsia="等线" w:hAnsi="Arial" w:cs="Arial"/>
                <w:bCs/>
                <w:color w:val="000000"/>
                <w:kern w:val="24"/>
                <w:sz w:val="18"/>
                <w:szCs w:val="18"/>
                <w:lang w:val="en-US" w:eastAsia="zh-CN"/>
              </w:rPr>
              <w:t>s</w:t>
            </w:r>
            <w:r w:rsidRPr="00FD7CB1">
              <w:rPr>
                <w:rFonts w:ascii="Arial" w:eastAsia="等线" w:hAnsi="Arial" w:cs="Arial"/>
                <w:bCs/>
                <w:color w:val="000000"/>
                <w:kern w:val="24"/>
                <w:sz w:val="18"/>
                <w:szCs w:val="18"/>
                <w:lang w:val="en-US" w:eastAsia="sv-SE"/>
              </w:rPr>
              <w:t xml:space="preserve"> MAC and PHY configuration. No DRX, SPS, CA, or MIMO re-configuration will be triggered by this message. </w:t>
            </w:r>
            <w:r w:rsidRPr="00FD7CB1">
              <w:rPr>
                <w:rFonts w:ascii="Arial" w:eastAsia="等线" w:hAnsi="Arial" w:cs="Arial"/>
                <w:bCs/>
                <w:color w:val="000000"/>
                <w:kern w:val="24"/>
                <w:sz w:val="18"/>
                <w:szCs w:val="18"/>
                <w:lang w:val="en-US" w:eastAsia="zh-CN"/>
              </w:rPr>
              <w:t>Further, the UL grant for transmission of RRC Connection Resume Complete and the data is transmitted over common search space with DCI format 0.</w:t>
            </w:r>
          </w:p>
          <w:p w14:paraId="617FC686" w14:textId="77777777" w:rsidR="00485B33" w:rsidRDefault="000D1108">
            <w:pPr>
              <w:pStyle w:val="af4"/>
              <w:numPr>
                <w:ilvl w:val="0"/>
                <w:numId w:val="4"/>
              </w:numPr>
              <w:snapToGrid w:val="0"/>
              <w:spacing w:after="0"/>
              <w:ind w:left="421" w:firstLineChars="0"/>
              <w:rPr>
                <w:rFonts w:ascii="Arial" w:eastAsia="等线" w:hAnsi="Arial" w:cs="Arial"/>
                <w:b/>
                <w:color w:val="000000"/>
                <w:kern w:val="24"/>
                <w:sz w:val="18"/>
                <w:szCs w:val="18"/>
                <w:lang w:val="sv-SE" w:eastAsia="sv-SE"/>
              </w:rPr>
            </w:pPr>
            <w:r w:rsidRPr="00853DAA">
              <w:rPr>
                <w:rFonts w:ascii="Arial" w:eastAsia="等线" w:hAnsi="Arial" w:cs="Arial"/>
                <w:bCs/>
                <w:color w:val="000000"/>
                <w:kern w:val="24"/>
                <w:sz w:val="18"/>
                <w:szCs w:val="18"/>
                <w:lang w:val="en-US" w:eastAsia="sv-SE"/>
              </w:rPr>
              <w:t>For step 10, the beginning of this subframe is considered to be "</w:t>
            </w:r>
            <w:r w:rsidRPr="00853DAA">
              <w:rPr>
                <w:rFonts w:ascii="Arial" w:eastAsia="等线" w:hAnsi="Arial" w:cs="Arial"/>
                <w:bCs/>
                <w:i/>
                <w:color w:val="000000"/>
                <w:kern w:val="24"/>
                <w:sz w:val="18"/>
                <w:szCs w:val="18"/>
                <w:lang w:val="en-US" w:eastAsia="sv-SE"/>
              </w:rPr>
              <w:t>the start of continuous data transfer</w:t>
            </w:r>
            <w:r w:rsidRPr="00853DAA">
              <w:rPr>
                <w:rFonts w:ascii="Arial" w:eastAsia="等线" w:hAnsi="Arial" w:cs="Arial"/>
                <w:bCs/>
                <w:color w:val="000000"/>
                <w:kern w:val="24"/>
                <w:sz w:val="18"/>
                <w:szCs w:val="18"/>
                <w:lang w:val="en-US" w:eastAsia="sv-SE"/>
              </w:rPr>
              <w:t>", hence this step is not relevant for the latency of the procedure which is illustrated by a '0' in the above.</w:t>
            </w:r>
          </w:p>
          <w:p w14:paraId="7DEFF5D7" w14:textId="77777777" w:rsidR="00485B33" w:rsidRDefault="000D1108">
            <w:pPr>
              <w:pStyle w:val="af4"/>
              <w:numPr>
                <w:ilvl w:val="0"/>
                <w:numId w:val="4"/>
              </w:numPr>
              <w:snapToGrid w:val="0"/>
              <w:spacing w:after="0"/>
              <w:ind w:left="421" w:firstLineChars="0"/>
              <w:rPr>
                <w:rFonts w:ascii="Arial" w:eastAsia="等线" w:hAnsi="Arial" w:cs="Arial"/>
                <w:b/>
                <w:color w:val="000000"/>
                <w:kern w:val="24"/>
                <w:sz w:val="18"/>
                <w:szCs w:val="18"/>
                <w:lang w:val="sv-SE" w:eastAsia="sv-SE"/>
              </w:rPr>
            </w:pPr>
            <w:r>
              <w:rPr>
                <w:rFonts w:ascii="Arial" w:hAnsi="Arial" w:cs="Arial" w:hint="eastAsia"/>
                <w:color w:val="000000" w:themeColor="text1"/>
                <w:sz w:val="16"/>
                <w:szCs w:val="16"/>
                <w:lang w:val="en-US" w:eastAsia="zh-CN"/>
              </w:rPr>
              <w:t>For the case of a</w:t>
            </w:r>
            <w:r w:rsidRPr="00C57CF7">
              <w:rPr>
                <w:rFonts w:ascii="Arial" w:hAnsi="Arial" w:cs="Arial"/>
                <w:color w:val="000000" w:themeColor="text1"/>
                <w:sz w:val="16"/>
                <w:szCs w:val="16"/>
                <w:lang w:val="en-US" w:eastAsia="zh-CN"/>
              </w:rPr>
              <w:t xml:space="preserve"> TDD band (30 kHz SCS) with an SUL band (15 kHz SCS), </w:t>
            </w:r>
            <w:r>
              <w:rPr>
                <w:rFonts w:ascii="Arial" w:eastAsia="等线" w:hAnsi="Arial" w:cs="Arial" w:hint="eastAsia"/>
                <w:bCs/>
                <w:color w:val="000000"/>
                <w:kern w:val="24"/>
                <w:sz w:val="18"/>
                <w:szCs w:val="18"/>
                <w:lang w:val="sv-SE" w:eastAsia="zh-CN"/>
              </w:rPr>
              <w:t>the sub-carrier spacing of 15 kHz that results in larger delay is used in evaluating the latency for Step 3 and 5.</w:t>
            </w:r>
          </w:p>
        </w:tc>
      </w:tr>
    </w:tbl>
    <w:p w14:paraId="0629B159" w14:textId="77777777" w:rsidR="000D1108" w:rsidRDefault="000D1108" w:rsidP="000D1108">
      <w:pPr>
        <w:rPr>
          <w:color w:val="31849B" w:themeColor="accent5" w:themeShade="BF"/>
          <w:lang w:eastAsia="zh-CN"/>
        </w:rPr>
      </w:pPr>
    </w:p>
    <w:p w14:paraId="088556D0" w14:textId="77777777" w:rsidR="000D1108" w:rsidRPr="000C5190" w:rsidRDefault="000D1108" w:rsidP="000D1108">
      <w:pPr>
        <w:rPr>
          <w:lang w:eastAsia="zh-CN"/>
        </w:rPr>
      </w:pPr>
      <w:r w:rsidRPr="000C5190">
        <w:rPr>
          <w:rFonts w:hint="eastAsia"/>
          <w:lang w:eastAsia="zh-CN"/>
        </w:rPr>
        <w:t>In addition, the following assumptions apply to the evaluation:</w:t>
      </w:r>
    </w:p>
    <w:p w14:paraId="7E6014DE" w14:textId="77777777" w:rsidR="00485B33" w:rsidRDefault="000D1108">
      <w:pPr>
        <w:pStyle w:val="af4"/>
        <w:numPr>
          <w:ilvl w:val="0"/>
          <w:numId w:val="16"/>
        </w:numPr>
        <w:ind w:firstLineChars="0"/>
        <w:rPr>
          <w:lang w:eastAsia="zh-CN"/>
        </w:rPr>
      </w:pPr>
      <w:r w:rsidRPr="000C5190">
        <w:rPr>
          <w:lang w:eastAsia="zh-CN"/>
        </w:rPr>
        <w:t>The transmission duration of Step 2, 4, 6, and 8 cannot be crossing the boundary of a slot</w:t>
      </w:r>
      <w:r>
        <w:rPr>
          <w:rFonts w:eastAsiaTheme="minorEastAsia" w:hint="eastAsia"/>
          <w:lang w:eastAsia="zh-CN"/>
        </w:rPr>
        <w:t>;</w:t>
      </w:r>
    </w:p>
    <w:p w14:paraId="470D8867" w14:textId="77777777" w:rsidR="00485B33" w:rsidRDefault="000D1108">
      <w:pPr>
        <w:pStyle w:val="af4"/>
        <w:numPr>
          <w:ilvl w:val="0"/>
          <w:numId w:val="16"/>
        </w:numPr>
        <w:ind w:firstLineChars="0"/>
        <w:rPr>
          <w:lang w:eastAsia="zh-CN"/>
        </w:rPr>
      </w:pPr>
      <w:r w:rsidRPr="000C5190">
        <w:rPr>
          <w:rFonts w:eastAsiaTheme="minorEastAsia" w:hint="eastAsia"/>
          <w:lang w:eastAsia="zh-CN"/>
        </w:rPr>
        <w:t>T</w:t>
      </w:r>
      <w:r w:rsidRPr="000C5190">
        <w:rPr>
          <w:lang w:eastAsia="zh-CN"/>
        </w:rPr>
        <w:t xml:space="preserve">he CP procedure can start from the OFDM symbols within the slot that PRACH preamble can be transmitted (assuming that the slot is UL slot; otherwise it will wait for the available UL slot). </w:t>
      </w:r>
    </w:p>
    <w:p w14:paraId="6D36A5B7" w14:textId="77777777" w:rsidR="000D1108" w:rsidRPr="00814A00" w:rsidRDefault="000D1108" w:rsidP="00EA4690">
      <w:pPr>
        <w:spacing w:beforeLines="50" w:before="120"/>
        <w:rPr>
          <w:color w:val="000000" w:themeColor="text1"/>
          <w:lang w:eastAsia="zh-CN"/>
        </w:rPr>
      </w:pPr>
      <w:r w:rsidRPr="00814A00">
        <w:rPr>
          <w:rFonts w:hint="eastAsia"/>
          <w:color w:val="000000" w:themeColor="text1"/>
          <w:lang w:eastAsia="zh-CN"/>
        </w:rPr>
        <w:t xml:space="preserve">Based on the </w:t>
      </w:r>
      <w:r>
        <w:rPr>
          <w:rFonts w:hint="eastAsia"/>
          <w:color w:val="000000" w:themeColor="text1"/>
          <w:lang w:eastAsia="zh-CN"/>
        </w:rPr>
        <w:t>control</w:t>
      </w:r>
      <w:r w:rsidRPr="00814A00">
        <w:rPr>
          <w:color w:val="000000" w:themeColor="text1"/>
          <w:lang w:eastAsia="zh-CN"/>
        </w:rPr>
        <w:t xml:space="preserve"> plane procedure and assumptions given in Table 5.7.</w:t>
      </w:r>
      <w:r>
        <w:rPr>
          <w:rFonts w:hint="eastAsia"/>
          <w:color w:val="000000" w:themeColor="text1"/>
          <w:lang w:eastAsia="zh-CN"/>
        </w:rPr>
        <w:t>2</w:t>
      </w:r>
      <w:r w:rsidRPr="00814A00">
        <w:rPr>
          <w:color w:val="000000" w:themeColor="text1"/>
          <w:lang w:eastAsia="zh-CN"/>
        </w:rPr>
        <w:t xml:space="preserve">.1-1, </w:t>
      </w:r>
      <w:r w:rsidRPr="00814A00">
        <w:rPr>
          <w:rFonts w:hint="eastAsia"/>
          <w:color w:val="000000" w:themeColor="text1"/>
          <w:lang w:eastAsia="zh-CN"/>
        </w:rPr>
        <w:t xml:space="preserve">a </w:t>
      </w:r>
      <w:r w:rsidRPr="00814A00">
        <w:rPr>
          <w:color w:val="000000" w:themeColor="text1"/>
          <w:lang w:eastAsia="zh-CN"/>
        </w:rPr>
        <w:t>variety</w:t>
      </w:r>
      <w:r w:rsidRPr="00814A00">
        <w:rPr>
          <w:rFonts w:hint="eastAsia"/>
          <w:color w:val="000000" w:themeColor="text1"/>
          <w:lang w:eastAsia="zh-CN"/>
        </w:rPr>
        <w:t xml:space="preserve"> of configurations and UE capabilities are evaluated for NR</w:t>
      </w:r>
      <w:r>
        <w:rPr>
          <w:rFonts w:hint="eastAsia"/>
          <w:color w:val="000000" w:themeColor="text1"/>
          <w:lang w:eastAsia="zh-CN"/>
        </w:rPr>
        <w:t xml:space="preserve"> for UL data transfer</w:t>
      </w:r>
      <w:r w:rsidRPr="00814A00">
        <w:rPr>
          <w:rFonts w:hint="eastAsia"/>
          <w:color w:val="000000" w:themeColor="text1"/>
          <w:lang w:eastAsia="zh-CN"/>
        </w:rPr>
        <w:t>.</w:t>
      </w:r>
      <w:r>
        <w:rPr>
          <w:rFonts w:hint="eastAsia"/>
          <w:color w:val="000000" w:themeColor="text1"/>
          <w:lang w:eastAsia="zh-CN"/>
        </w:rPr>
        <w:t xml:space="preserve"> </w:t>
      </w:r>
      <w:r>
        <w:rPr>
          <w:rFonts w:hint="eastAsia"/>
          <w:lang w:val="en-US" w:eastAsia="zh-CN"/>
        </w:rPr>
        <w:t xml:space="preserve">For a specific </w:t>
      </w:r>
      <w:r>
        <w:rPr>
          <w:lang w:val="en-US" w:eastAsia="zh-CN"/>
        </w:rPr>
        <w:t>configuration</w:t>
      </w:r>
      <w:r>
        <w:rPr>
          <w:rFonts w:hint="eastAsia"/>
          <w:lang w:val="en-US" w:eastAsia="zh-CN"/>
        </w:rPr>
        <w:t>, the results are the average over the possible start timing of the control plane procedure.</w:t>
      </w:r>
    </w:p>
    <w:p w14:paraId="64805690" w14:textId="77777777" w:rsidR="000D1108" w:rsidRDefault="000D1108" w:rsidP="000D1108">
      <w:pPr>
        <w:rPr>
          <w:lang w:eastAsia="zh-CN"/>
        </w:rPr>
      </w:pPr>
      <w:r>
        <w:rPr>
          <w:rFonts w:hint="eastAsia"/>
          <w:lang w:eastAsia="zh-CN"/>
        </w:rPr>
        <w:t xml:space="preserve">For NR FDD, the evaluation results of different PRACH lengths are provided in Table 5.7.2.1-2. The evaluation is applied to various non-slot length and sub-carrier spacings. Resource mapping </w:t>
      </w:r>
      <w:r>
        <w:rPr>
          <w:lang w:eastAsia="zh-CN"/>
        </w:rPr>
        <w:t>type</w:t>
      </w:r>
      <w:r>
        <w:rPr>
          <w:rFonts w:hint="eastAsia"/>
          <w:lang w:eastAsia="zh-CN"/>
        </w:rPr>
        <w:t xml:space="preserve"> A and B are considered. UE capability 1 and UE capability 2 are evaluated.</w:t>
      </w:r>
    </w:p>
    <w:p w14:paraId="2A85C089" w14:textId="77777777" w:rsidR="000D1108" w:rsidRDefault="000D1108" w:rsidP="000D1108">
      <w:pPr>
        <w:pStyle w:val="TH"/>
        <w:rPr>
          <w:lang w:eastAsia="zh-CN"/>
        </w:rPr>
      </w:pPr>
      <w:r>
        <w:rPr>
          <w:rFonts w:hint="eastAsia"/>
          <w:lang w:eastAsia="zh-CN"/>
        </w:rPr>
        <w:lastRenderedPageBreak/>
        <w:t>Table 5.7.2.1-2 Control plane latency for NR FDD (ms)</w:t>
      </w:r>
    </w:p>
    <w:p w14:paraId="683802A9" w14:textId="77777777" w:rsidR="000D1108" w:rsidRDefault="000D1108" w:rsidP="000D1108">
      <w:pPr>
        <w:pStyle w:val="TH"/>
        <w:rPr>
          <w:lang w:eastAsia="zh-CN"/>
        </w:rPr>
      </w:pPr>
      <w:r>
        <w:rPr>
          <w:rFonts w:hint="eastAsia"/>
          <w:lang w:eastAsia="zh-CN"/>
        </w:rPr>
        <w:t>(a) PRACH length = 2 OFDM symbols</w:t>
      </w:r>
    </w:p>
    <w:tbl>
      <w:tblPr>
        <w:tblW w:w="9195" w:type="dxa"/>
        <w:jc w:val="center"/>
        <w:tblLook w:val="04A0" w:firstRow="1" w:lastRow="0" w:firstColumn="1" w:lastColumn="0" w:noHBand="0" w:noVBand="1"/>
      </w:tblPr>
      <w:tblGrid>
        <w:gridCol w:w="1484"/>
        <w:gridCol w:w="1370"/>
        <w:gridCol w:w="819"/>
        <w:gridCol w:w="898"/>
        <w:gridCol w:w="896"/>
        <w:gridCol w:w="905"/>
        <w:gridCol w:w="931"/>
        <w:gridCol w:w="945"/>
        <w:gridCol w:w="947"/>
      </w:tblGrid>
      <w:tr w:rsidR="000D1108" w:rsidRPr="00F83D55" w14:paraId="390FB238" w14:textId="77777777" w:rsidTr="009B30F7">
        <w:trPr>
          <w:trHeight w:val="191"/>
          <w:jc w:val="center"/>
        </w:trPr>
        <w:tc>
          <w:tcPr>
            <w:tcW w:w="1484"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47CB04C1"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Resource mapping type</w:t>
            </w:r>
          </w:p>
        </w:tc>
        <w:tc>
          <w:tcPr>
            <w:tcW w:w="1370"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2824783"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Non-slot duration</w:t>
            </w:r>
          </w:p>
        </w:tc>
        <w:tc>
          <w:tcPr>
            <w:tcW w:w="3518" w:type="dxa"/>
            <w:gridSpan w:val="4"/>
            <w:tcBorders>
              <w:top w:val="single" w:sz="8" w:space="0" w:color="auto"/>
              <w:left w:val="nil"/>
              <w:bottom w:val="single" w:sz="8" w:space="0" w:color="auto"/>
              <w:right w:val="single" w:sz="8" w:space="0" w:color="000000"/>
            </w:tcBorders>
            <w:shd w:val="clear" w:color="000000" w:fill="BFBFBF"/>
            <w:vAlign w:val="center"/>
            <w:hideMark/>
          </w:tcPr>
          <w:p w14:paraId="6AFE5FE7"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F83D55">
              <w:rPr>
                <w:rFonts w:ascii="Arial" w:eastAsia="Times New Roman" w:hAnsi="Arial" w:cs="Arial"/>
                <w:b/>
                <w:bCs/>
                <w:color w:val="000000"/>
                <w:kern w:val="2"/>
                <w:sz w:val="16"/>
                <w:szCs w:val="18"/>
                <w:lang w:val="en-US" w:eastAsia="zh-CN"/>
              </w:rPr>
              <w:t>1</w:t>
            </w:r>
          </w:p>
        </w:tc>
        <w:tc>
          <w:tcPr>
            <w:tcW w:w="2823" w:type="dxa"/>
            <w:gridSpan w:val="3"/>
            <w:tcBorders>
              <w:top w:val="single" w:sz="8" w:space="0" w:color="auto"/>
              <w:left w:val="nil"/>
              <w:bottom w:val="single" w:sz="8" w:space="0" w:color="auto"/>
              <w:right w:val="nil"/>
            </w:tcBorders>
            <w:shd w:val="clear" w:color="000000" w:fill="BFBFBF"/>
            <w:vAlign w:val="center"/>
            <w:hideMark/>
          </w:tcPr>
          <w:p w14:paraId="3BB20FAA"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F83D55">
              <w:rPr>
                <w:rFonts w:ascii="Arial" w:eastAsia="Times New Roman" w:hAnsi="Arial" w:cs="Arial"/>
                <w:b/>
                <w:bCs/>
                <w:color w:val="000000"/>
                <w:kern w:val="2"/>
                <w:sz w:val="16"/>
                <w:szCs w:val="18"/>
                <w:lang w:val="en-US" w:eastAsia="zh-CN"/>
              </w:rPr>
              <w:t>2</w:t>
            </w:r>
          </w:p>
        </w:tc>
      </w:tr>
      <w:tr w:rsidR="000D1108" w:rsidRPr="00F83D55" w14:paraId="6E2CF787" w14:textId="77777777" w:rsidTr="009B30F7">
        <w:trPr>
          <w:trHeight w:val="282"/>
          <w:jc w:val="center"/>
        </w:trPr>
        <w:tc>
          <w:tcPr>
            <w:tcW w:w="1484" w:type="dxa"/>
            <w:vMerge/>
            <w:tcBorders>
              <w:top w:val="single" w:sz="8" w:space="0" w:color="auto"/>
              <w:left w:val="single" w:sz="8" w:space="0" w:color="auto"/>
              <w:bottom w:val="single" w:sz="8" w:space="0" w:color="000000"/>
              <w:right w:val="single" w:sz="8" w:space="0" w:color="auto"/>
            </w:tcBorders>
            <w:vAlign w:val="center"/>
            <w:hideMark/>
          </w:tcPr>
          <w:p w14:paraId="2A34D06F" w14:textId="77777777" w:rsidR="000D1108" w:rsidRPr="00F83D55"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0" w:type="dxa"/>
            <w:vMerge/>
            <w:tcBorders>
              <w:top w:val="single" w:sz="8" w:space="0" w:color="auto"/>
              <w:left w:val="single" w:sz="8" w:space="0" w:color="auto"/>
              <w:bottom w:val="single" w:sz="8" w:space="0" w:color="000000"/>
              <w:right w:val="single" w:sz="8" w:space="0" w:color="auto"/>
            </w:tcBorders>
            <w:vAlign w:val="center"/>
            <w:hideMark/>
          </w:tcPr>
          <w:p w14:paraId="472CEDBE" w14:textId="77777777" w:rsidR="000D1108" w:rsidRPr="00F83D55"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819" w:type="dxa"/>
            <w:tcBorders>
              <w:top w:val="nil"/>
              <w:left w:val="nil"/>
              <w:bottom w:val="single" w:sz="8" w:space="0" w:color="auto"/>
              <w:right w:val="single" w:sz="8" w:space="0" w:color="auto"/>
            </w:tcBorders>
            <w:shd w:val="clear" w:color="000000" w:fill="BFBFBF"/>
            <w:vAlign w:val="center"/>
            <w:hideMark/>
          </w:tcPr>
          <w:p w14:paraId="21A96D70"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15kHz SCS</w:t>
            </w:r>
          </w:p>
        </w:tc>
        <w:tc>
          <w:tcPr>
            <w:tcW w:w="898" w:type="dxa"/>
            <w:tcBorders>
              <w:top w:val="nil"/>
              <w:left w:val="nil"/>
              <w:bottom w:val="single" w:sz="8" w:space="0" w:color="auto"/>
              <w:right w:val="single" w:sz="8" w:space="0" w:color="auto"/>
            </w:tcBorders>
            <w:shd w:val="clear" w:color="000000" w:fill="BFBFBF"/>
            <w:vAlign w:val="center"/>
            <w:hideMark/>
          </w:tcPr>
          <w:p w14:paraId="7BD82C3D"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30kHz SCS</w:t>
            </w:r>
          </w:p>
        </w:tc>
        <w:tc>
          <w:tcPr>
            <w:tcW w:w="896" w:type="dxa"/>
            <w:tcBorders>
              <w:top w:val="nil"/>
              <w:left w:val="nil"/>
              <w:bottom w:val="single" w:sz="8" w:space="0" w:color="auto"/>
              <w:right w:val="single" w:sz="8" w:space="0" w:color="auto"/>
            </w:tcBorders>
            <w:shd w:val="clear" w:color="000000" w:fill="BFBFBF"/>
            <w:vAlign w:val="center"/>
            <w:hideMark/>
          </w:tcPr>
          <w:p w14:paraId="2F261619"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60kHz SCS</w:t>
            </w:r>
          </w:p>
        </w:tc>
        <w:tc>
          <w:tcPr>
            <w:tcW w:w="905" w:type="dxa"/>
            <w:tcBorders>
              <w:top w:val="nil"/>
              <w:left w:val="nil"/>
              <w:bottom w:val="single" w:sz="8" w:space="0" w:color="auto"/>
              <w:right w:val="single" w:sz="8" w:space="0" w:color="auto"/>
            </w:tcBorders>
            <w:shd w:val="clear" w:color="000000" w:fill="BFBFBF"/>
            <w:vAlign w:val="center"/>
            <w:hideMark/>
          </w:tcPr>
          <w:p w14:paraId="632A9353"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120kHz SCS</w:t>
            </w:r>
          </w:p>
        </w:tc>
        <w:tc>
          <w:tcPr>
            <w:tcW w:w="931" w:type="dxa"/>
            <w:tcBorders>
              <w:top w:val="nil"/>
              <w:left w:val="nil"/>
              <w:bottom w:val="single" w:sz="8" w:space="0" w:color="auto"/>
              <w:right w:val="single" w:sz="8" w:space="0" w:color="auto"/>
            </w:tcBorders>
            <w:shd w:val="clear" w:color="000000" w:fill="BFBFBF"/>
            <w:vAlign w:val="center"/>
            <w:hideMark/>
          </w:tcPr>
          <w:p w14:paraId="7362B39C"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15kHz SCS</w:t>
            </w:r>
          </w:p>
        </w:tc>
        <w:tc>
          <w:tcPr>
            <w:tcW w:w="945" w:type="dxa"/>
            <w:tcBorders>
              <w:top w:val="nil"/>
              <w:left w:val="nil"/>
              <w:bottom w:val="single" w:sz="8" w:space="0" w:color="auto"/>
              <w:right w:val="single" w:sz="8" w:space="0" w:color="auto"/>
            </w:tcBorders>
            <w:shd w:val="clear" w:color="000000" w:fill="BFBFBF"/>
            <w:vAlign w:val="center"/>
            <w:hideMark/>
          </w:tcPr>
          <w:p w14:paraId="2C916D6C"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30kHz SCS</w:t>
            </w:r>
          </w:p>
        </w:tc>
        <w:tc>
          <w:tcPr>
            <w:tcW w:w="947" w:type="dxa"/>
            <w:tcBorders>
              <w:top w:val="nil"/>
              <w:left w:val="nil"/>
              <w:bottom w:val="single" w:sz="8" w:space="0" w:color="auto"/>
              <w:right w:val="single" w:sz="8" w:space="0" w:color="auto"/>
            </w:tcBorders>
            <w:shd w:val="clear" w:color="000000" w:fill="BFBFBF"/>
            <w:vAlign w:val="center"/>
            <w:hideMark/>
          </w:tcPr>
          <w:p w14:paraId="621F848D" w14:textId="77777777" w:rsidR="000D1108" w:rsidRPr="00F83D55"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F83D55">
              <w:rPr>
                <w:rFonts w:ascii="Arial" w:eastAsia="Times New Roman" w:hAnsi="Arial" w:cs="Arial"/>
                <w:b/>
                <w:bCs/>
                <w:color w:val="000000"/>
                <w:kern w:val="2"/>
                <w:sz w:val="16"/>
                <w:szCs w:val="18"/>
                <w:lang w:val="en-US" w:eastAsia="zh-CN"/>
              </w:rPr>
              <w:t>60kHz SCS</w:t>
            </w:r>
          </w:p>
        </w:tc>
      </w:tr>
      <w:tr w:rsidR="000D1108" w:rsidRPr="00F83D55" w14:paraId="7B84B7E3"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4E20DBDF"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8"/>
                <w:lang w:val="en-US" w:eastAsia="zh-CN"/>
              </w:rPr>
              <w:t>Type A</w:t>
            </w:r>
          </w:p>
        </w:tc>
        <w:tc>
          <w:tcPr>
            <w:tcW w:w="1370" w:type="dxa"/>
            <w:tcBorders>
              <w:top w:val="nil"/>
              <w:left w:val="nil"/>
              <w:bottom w:val="nil"/>
              <w:right w:val="single" w:sz="8" w:space="0" w:color="auto"/>
            </w:tcBorders>
            <w:shd w:val="clear" w:color="auto" w:fill="auto"/>
            <w:vAlign w:val="center"/>
            <w:hideMark/>
          </w:tcPr>
          <w:p w14:paraId="5D9FCE28"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6B4ADB2"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15.4</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6C786558"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1</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61D4DF72"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12.3</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3E8D09A2"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3B750F0"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5</w:t>
            </w:r>
            <w:r w:rsidRPr="00F83D55">
              <w:rPr>
                <w:rFonts w:ascii="Arial" w:eastAsia="Times New Roman" w:hAnsi="Arial" w:cs="Arial"/>
                <w:color w:val="000000"/>
                <w:kern w:val="2"/>
                <w:sz w:val="16"/>
                <w:szCs w:val="16"/>
                <w:lang w:val="en-US" w:eastAsia="zh-CN"/>
              </w:rPr>
              <w:t>.</w:t>
            </w:r>
            <w:r>
              <w:rPr>
                <w:rFonts w:ascii="Arial" w:hAnsi="Arial" w:cs="Arial" w:hint="eastAsia"/>
                <w:color w:val="000000"/>
                <w:kern w:val="2"/>
                <w:sz w:val="16"/>
                <w:szCs w:val="16"/>
                <w:lang w:val="en-US" w:eastAsia="zh-CN"/>
              </w:rPr>
              <w:t>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AA8CCCB"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8</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68C57E21"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12.1</w:t>
            </w:r>
          </w:p>
        </w:tc>
      </w:tr>
      <w:tr w:rsidR="000D1108" w:rsidRPr="00F83D55" w14:paraId="377D84B9" w14:textId="77777777" w:rsidTr="009B30F7">
        <w:trPr>
          <w:trHeight w:val="97"/>
          <w:jc w:val="center"/>
        </w:trPr>
        <w:tc>
          <w:tcPr>
            <w:tcW w:w="1484" w:type="dxa"/>
            <w:vMerge/>
            <w:tcBorders>
              <w:top w:val="nil"/>
              <w:left w:val="single" w:sz="8" w:space="0" w:color="auto"/>
              <w:bottom w:val="single" w:sz="8" w:space="0" w:color="000000"/>
              <w:right w:val="single" w:sz="8" w:space="0" w:color="auto"/>
            </w:tcBorders>
            <w:vAlign w:val="center"/>
            <w:hideMark/>
          </w:tcPr>
          <w:p w14:paraId="2D8F81FE"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757AB0EE"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7EE29B7C"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673DC2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D1CAF7"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4C6436C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3B9744D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538DB4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6141E1BA"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5325EF13"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6559731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33A20B6F"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A9D6A61"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15.6</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406E8E6"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4</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08219B58"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4</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C514601"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7</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24F74F55"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15.</w:t>
            </w:r>
            <w:r>
              <w:rPr>
                <w:rFonts w:ascii="Arial" w:hAnsi="Arial" w:cs="Arial" w:hint="eastAsia"/>
                <w:color w:val="000000"/>
                <w:kern w:val="2"/>
                <w:sz w:val="16"/>
                <w:szCs w:val="16"/>
                <w:lang w:val="en-US" w:eastAsia="zh-CN"/>
              </w:rPr>
              <w:t>2</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3EAB47D8"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2</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4BF00CC0"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2</w:t>
            </w:r>
          </w:p>
        </w:tc>
      </w:tr>
      <w:tr w:rsidR="000D1108" w:rsidRPr="00F83D55" w14:paraId="5A630A4B" w14:textId="77777777" w:rsidTr="009B30F7">
        <w:trPr>
          <w:trHeight w:val="104"/>
          <w:jc w:val="center"/>
        </w:trPr>
        <w:tc>
          <w:tcPr>
            <w:tcW w:w="1484" w:type="dxa"/>
            <w:vMerge/>
            <w:tcBorders>
              <w:top w:val="nil"/>
              <w:left w:val="single" w:sz="8" w:space="0" w:color="auto"/>
              <w:bottom w:val="single" w:sz="8" w:space="0" w:color="000000"/>
              <w:right w:val="single" w:sz="8" w:space="0" w:color="auto"/>
            </w:tcBorders>
            <w:vAlign w:val="center"/>
            <w:hideMark/>
          </w:tcPr>
          <w:p w14:paraId="7151971F"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21F7DB1"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6D25CBD6"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E09B71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35C1F25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C7B505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51C61E27"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87FA472"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3D480EF"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46D0C21F" w14:textId="77777777" w:rsidTr="009B30F7">
        <w:trPr>
          <w:trHeight w:val="182"/>
          <w:jc w:val="center"/>
        </w:trPr>
        <w:tc>
          <w:tcPr>
            <w:tcW w:w="1484" w:type="dxa"/>
            <w:vMerge w:val="restart"/>
            <w:tcBorders>
              <w:top w:val="nil"/>
              <w:left w:val="single" w:sz="8" w:space="0" w:color="auto"/>
              <w:bottom w:val="single" w:sz="8" w:space="0" w:color="000000"/>
              <w:right w:val="single" w:sz="8" w:space="0" w:color="auto"/>
            </w:tcBorders>
            <w:shd w:val="clear" w:color="auto" w:fill="auto"/>
            <w:vAlign w:val="center"/>
            <w:hideMark/>
          </w:tcPr>
          <w:p w14:paraId="248EC54D"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8"/>
                <w:lang w:val="en-US" w:eastAsia="zh-CN"/>
              </w:rPr>
              <w:t>Type B</w:t>
            </w:r>
          </w:p>
        </w:tc>
        <w:tc>
          <w:tcPr>
            <w:tcW w:w="1370" w:type="dxa"/>
            <w:tcBorders>
              <w:top w:val="nil"/>
              <w:left w:val="nil"/>
              <w:bottom w:val="nil"/>
              <w:right w:val="single" w:sz="8" w:space="0" w:color="auto"/>
            </w:tcBorders>
            <w:shd w:val="clear" w:color="auto" w:fill="auto"/>
            <w:vAlign w:val="center"/>
            <w:hideMark/>
          </w:tcPr>
          <w:p w14:paraId="1433DD96"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=2</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24C88954"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3</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3C491A15"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0</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5B7A64CE"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11.8</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017A1020"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11.3</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42C95492"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3.0</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40BE40AE"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9</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DC417C5"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11.6</w:t>
            </w:r>
          </w:p>
        </w:tc>
      </w:tr>
      <w:tr w:rsidR="000D1108" w:rsidRPr="00F83D55" w14:paraId="18CE3D80" w14:textId="77777777" w:rsidTr="009B30F7">
        <w:trPr>
          <w:trHeight w:val="123"/>
          <w:jc w:val="center"/>
        </w:trPr>
        <w:tc>
          <w:tcPr>
            <w:tcW w:w="1484" w:type="dxa"/>
            <w:vMerge/>
            <w:tcBorders>
              <w:top w:val="nil"/>
              <w:left w:val="single" w:sz="8" w:space="0" w:color="auto"/>
              <w:bottom w:val="single" w:sz="8" w:space="0" w:color="000000"/>
              <w:right w:val="single" w:sz="8" w:space="0" w:color="auto"/>
            </w:tcBorders>
            <w:vAlign w:val="center"/>
            <w:hideMark/>
          </w:tcPr>
          <w:p w14:paraId="51B40C22"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03424B46"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(2OS non-slot)</w:t>
            </w:r>
          </w:p>
        </w:tc>
        <w:tc>
          <w:tcPr>
            <w:tcW w:w="819" w:type="dxa"/>
            <w:vMerge/>
            <w:tcBorders>
              <w:top w:val="nil"/>
              <w:left w:val="single" w:sz="8" w:space="0" w:color="auto"/>
              <w:bottom w:val="single" w:sz="8" w:space="0" w:color="000000"/>
              <w:right w:val="single" w:sz="8" w:space="0" w:color="auto"/>
            </w:tcBorders>
            <w:vAlign w:val="center"/>
            <w:hideMark/>
          </w:tcPr>
          <w:p w14:paraId="214E6485"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5772FC9D"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151E9A6"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6E7D849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0551F86"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CA74334"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77C9EE77"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216759B9"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B1A0B20"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129AA3B"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=4</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667490F1"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w:t>
            </w:r>
            <w:r>
              <w:rPr>
                <w:rFonts w:ascii="Arial" w:hAnsi="Arial" w:cs="Arial" w:hint="eastAsia"/>
                <w:color w:val="000000"/>
                <w:kern w:val="2"/>
                <w:sz w:val="16"/>
                <w:szCs w:val="16"/>
                <w:lang w:val="en-US" w:eastAsia="zh-CN"/>
              </w:rPr>
              <w:t>8</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20E962F7"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12.3</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34866969"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2.0</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2386A628" w14:textId="77777777" w:rsidR="000D1108" w:rsidRPr="00697095"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w:t>
            </w:r>
            <w:r>
              <w:rPr>
                <w:rFonts w:ascii="Arial" w:hAnsi="Arial" w:cs="Arial" w:hint="eastAsia"/>
                <w:color w:val="000000"/>
                <w:kern w:val="2"/>
                <w:sz w:val="16"/>
                <w:szCs w:val="16"/>
                <w:lang w:val="en-US" w:eastAsia="zh-CN"/>
              </w:rPr>
              <w:t>5</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7FA10B2B"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13.4</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60366B21"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12.1</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22B8AA3B"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11.7</w:t>
            </w:r>
          </w:p>
        </w:tc>
      </w:tr>
      <w:tr w:rsidR="000D1108" w:rsidRPr="00F83D55" w14:paraId="050885D0" w14:textId="77777777" w:rsidTr="009B30F7">
        <w:trPr>
          <w:trHeight w:val="143"/>
          <w:jc w:val="center"/>
        </w:trPr>
        <w:tc>
          <w:tcPr>
            <w:tcW w:w="1484" w:type="dxa"/>
            <w:vMerge/>
            <w:tcBorders>
              <w:top w:val="nil"/>
              <w:left w:val="single" w:sz="8" w:space="0" w:color="auto"/>
              <w:bottom w:val="single" w:sz="8" w:space="0" w:color="000000"/>
              <w:right w:val="single" w:sz="8" w:space="0" w:color="auto"/>
            </w:tcBorders>
            <w:vAlign w:val="center"/>
            <w:hideMark/>
          </w:tcPr>
          <w:p w14:paraId="14E9E234"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6B97B01E"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(4OS non-slot)</w:t>
            </w:r>
          </w:p>
        </w:tc>
        <w:tc>
          <w:tcPr>
            <w:tcW w:w="819" w:type="dxa"/>
            <w:vMerge/>
            <w:tcBorders>
              <w:top w:val="nil"/>
              <w:left w:val="single" w:sz="8" w:space="0" w:color="auto"/>
              <w:bottom w:val="single" w:sz="8" w:space="0" w:color="000000"/>
              <w:right w:val="single" w:sz="8" w:space="0" w:color="auto"/>
            </w:tcBorders>
            <w:vAlign w:val="center"/>
            <w:hideMark/>
          </w:tcPr>
          <w:p w14:paraId="354C56D3"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CABB418"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7228D595"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23969F4E"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46A35A5"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5998F1A0"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5B7A7C89"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F83D55" w14:paraId="76A1611B" w14:textId="77777777" w:rsidTr="009B30F7">
        <w:trPr>
          <w:trHeight w:val="182"/>
          <w:jc w:val="center"/>
        </w:trPr>
        <w:tc>
          <w:tcPr>
            <w:tcW w:w="1484" w:type="dxa"/>
            <w:vMerge/>
            <w:tcBorders>
              <w:top w:val="nil"/>
              <w:left w:val="single" w:sz="8" w:space="0" w:color="auto"/>
              <w:bottom w:val="single" w:sz="8" w:space="0" w:color="000000"/>
              <w:right w:val="single" w:sz="8" w:space="0" w:color="auto"/>
            </w:tcBorders>
            <w:vAlign w:val="center"/>
            <w:hideMark/>
          </w:tcPr>
          <w:p w14:paraId="33024193"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nil"/>
              <w:right w:val="single" w:sz="8" w:space="0" w:color="auto"/>
            </w:tcBorders>
            <w:shd w:val="clear" w:color="auto" w:fill="auto"/>
            <w:vAlign w:val="center"/>
            <w:hideMark/>
          </w:tcPr>
          <w:p w14:paraId="789A630A" w14:textId="77777777" w:rsidR="000D1108" w:rsidRPr="00F83D55"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F83D55">
              <w:rPr>
                <w:rFonts w:ascii="Arial" w:eastAsia="Times New Roman" w:hAnsi="Arial" w:cs="Arial"/>
                <w:i/>
                <w:iCs/>
                <w:color w:val="000000"/>
                <w:kern w:val="2"/>
                <w:sz w:val="16"/>
                <w:szCs w:val="18"/>
                <w:lang w:val="en-US" w:eastAsia="zh-CN"/>
              </w:rPr>
              <w:t>M</w:t>
            </w:r>
            <w:r w:rsidRPr="00F83D55">
              <w:rPr>
                <w:rFonts w:ascii="Arial" w:eastAsia="Times New Roman" w:hAnsi="Arial" w:cs="Arial"/>
                <w:color w:val="000000"/>
                <w:kern w:val="2"/>
                <w:sz w:val="16"/>
                <w:szCs w:val="16"/>
                <w:lang w:val="en-US" w:eastAsia="zh-CN"/>
              </w:rPr>
              <w:t xml:space="preserve"> =7</w:t>
            </w:r>
          </w:p>
        </w:tc>
        <w:tc>
          <w:tcPr>
            <w:tcW w:w="819" w:type="dxa"/>
            <w:vMerge w:val="restart"/>
            <w:tcBorders>
              <w:top w:val="nil"/>
              <w:left w:val="single" w:sz="8" w:space="0" w:color="auto"/>
              <w:bottom w:val="single" w:sz="8" w:space="0" w:color="000000"/>
              <w:right w:val="single" w:sz="8" w:space="0" w:color="auto"/>
            </w:tcBorders>
            <w:shd w:val="clear" w:color="auto" w:fill="auto"/>
            <w:vAlign w:val="center"/>
            <w:hideMark/>
          </w:tcPr>
          <w:p w14:paraId="55D67124"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14.7</w:t>
            </w:r>
          </w:p>
        </w:tc>
        <w:tc>
          <w:tcPr>
            <w:tcW w:w="898" w:type="dxa"/>
            <w:vMerge w:val="restart"/>
            <w:tcBorders>
              <w:top w:val="nil"/>
              <w:left w:val="single" w:sz="8" w:space="0" w:color="auto"/>
              <w:bottom w:val="single" w:sz="8" w:space="0" w:color="000000"/>
              <w:right w:val="single" w:sz="8" w:space="0" w:color="auto"/>
            </w:tcBorders>
            <w:shd w:val="clear" w:color="auto" w:fill="auto"/>
            <w:vAlign w:val="center"/>
            <w:hideMark/>
          </w:tcPr>
          <w:p w14:paraId="1EBF4B52" w14:textId="77777777" w:rsidR="000D1108" w:rsidRPr="002026E8"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w:t>
            </w:r>
            <w:r>
              <w:rPr>
                <w:rFonts w:ascii="Arial" w:hAnsi="Arial" w:cs="Arial" w:hint="eastAsia"/>
                <w:color w:val="000000"/>
                <w:kern w:val="2"/>
                <w:sz w:val="16"/>
                <w:szCs w:val="16"/>
                <w:lang w:val="en-US" w:eastAsia="zh-CN"/>
              </w:rPr>
              <w:t>8</w:t>
            </w:r>
          </w:p>
        </w:tc>
        <w:tc>
          <w:tcPr>
            <w:tcW w:w="896" w:type="dxa"/>
            <w:vMerge w:val="restart"/>
            <w:tcBorders>
              <w:top w:val="nil"/>
              <w:left w:val="single" w:sz="8" w:space="0" w:color="auto"/>
              <w:bottom w:val="single" w:sz="8" w:space="0" w:color="000000"/>
              <w:right w:val="single" w:sz="8" w:space="0" w:color="auto"/>
            </w:tcBorders>
            <w:shd w:val="clear" w:color="auto" w:fill="auto"/>
            <w:vAlign w:val="center"/>
            <w:hideMark/>
          </w:tcPr>
          <w:p w14:paraId="2BB94914"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12.2</w:t>
            </w:r>
          </w:p>
        </w:tc>
        <w:tc>
          <w:tcPr>
            <w:tcW w:w="905" w:type="dxa"/>
            <w:vMerge w:val="restart"/>
            <w:tcBorders>
              <w:top w:val="nil"/>
              <w:left w:val="single" w:sz="8" w:space="0" w:color="auto"/>
              <w:bottom w:val="single" w:sz="8" w:space="0" w:color="000000"/>
              <w:right w:val="single" w:sz="8" w:space="0" w:color="auto"/>
            </w:tcBorders>
            <w:shd w:val="clear" w:color="auto" w:fill="auto"/>
            <w:vAlign w:val="center"/>
            <w:hideMark/>
          </w:tcPr>
          <w:p w14:paraId="7E355842"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11.6</w:t>
            </w:r>
          </w:p>
        </w:tc>
        <w:tc>
          <w:tcPr>
            <w:tcW w:w="931" w:type="dxa"/>
            <w:vMerge w:val="restart"/>
            <w:tcBorders>
              <w:top w:val="nil"/>
              <w:left w:val="single" w:sz="8" w:space="0" w:color="auto"/>
              <w:bottom w:val="single" w:sz="8" w:space="0" w:color="000000"/>
              <w:right w:val="single" w:sz="8" w:space="0" w:color="auto"/>
            </w:tcBorders>
            <w:shd w:val="clear" w:color="auto" w:fill="auto"/>
            <w:vAlign w:val="center"/>
            <w:hideMark/>
          </w:tcPr>
          <w:p w14:paraId="5F87CD91" w14:textId="77777777" w:rsidR="000D1108" w:rsidRPr="00F83D55"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14.3</w:t>
            </w:r>
          </w:p>
        </w:tc>
        <w:tc>
          <w:tcPr>
            <w:tcW w:w="945" w:type="dxa"/>
            <w:vMerge w:val="restart"/>
            <w:tcBorders>
              <w:top w:val="nil"/>
              <w:left w:val="single" w:sz="8" w:space="0" w:color="auto"/>
              <w:bottom w:val="single" w:sz="8" w:space="0" w:color="000000"/>
              <w:right w:val="single" w:sz="8" w:space="0" w:color="auto"/>
            </w:tcBorders>
            <w:shd w:val="clear" w:color="auto" w:fill="auto"/>
            <w:vAlign w:val="center"/>
            <w:hideMark/>
          </w:tcPr>
          <w:p w14:paraId="77E61B99" w14:textId="77777777" w:rsidR="000D1108" w:rsidRPr="00DC1099"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12.6</w:t>
            </w:r>
          </w:p>
        </w:tc>
        <w:tc>
          <w:tcPr>
            <w:tcW w:w="947" w:type="dxa"/>
            <w:vMerge w:val="restart"/>
            <w:tcBorders>
              <w:top w:val="nil"/>
              <w:left w:val="single" w:sz="8" w:space="0" w:color="auto"/>
              <w:bottom w:val="single" w:sz="8" w:space="0" w:color="000000"/>
              <w:right w:val="single" w:sz="8" w:space="0" w:color="auto"/>
            </w:tcBorders>
            <w:shd w:val="clear" w:color="auto" w:fill="auto"/>
            <w:vAlign w:val="center"/>
            <w:hideMark/>
          </w:tcPr>
          <w:p w14:paraId="51BDBA50" w14:textId="77777777" w:rsidR="000D1108" w:rsidRPr="00E76C9D" w:rsidRDefault="000D1108" w:rsidP="009B30F7">
            <w:pPr>
              <w:adjustRightInd w:val="0"/>
              <w:snapToGrid w:val="0"/>
              <w:spacing w:after="0"/>
              <w:jc w:val="center"/>
              <w:rPr>
                <w:rFonts w:ascii="Arial" w:hAnsi="Arial" w:cs="Arial"/>
                <w:color w:val="000000"/>
                <w:kern w:val="2"/>
                <w:sz w:val="16"/>
                <w:szCs w:val="16"/>
                <w:lang w:val="en-US" w:eastAsia="zh-CN"/>
              </w:rPr>
            </w:pPr>
            <w:r w:rsidRPr="00F83D55">
              <w:rPr>
                <w:rFonts w:ascii="Arial" w:eastAsia="Times New Roman" w:hAnsi="Arial" w:cs="Arial"/>
                <w:color w:val="000000"/>
                <w:kern w:val="2"/>
                <w:sz w:val="16"/>
                <w:szCs w:val="16"/>
                <w:lang w:val="en-US" w:eastAsia="zh-CN"/>
              </w:rPr>
              <w:t>1</w:t>
            </w:r>
            <w:r>
              <w:rPr>
                <w:rFonts w:ascii="Arial" w:hAnsi="Arial" w:cs="Arial" w:hint="eastAsia"/>
                <w:color w:val="000000"/>
                <w:kern w:val="2"/>
                <w:sz w:val="16"/>
                <w:szCs w:val="16"/>
                <w:lang w:val="en-US" w:eastAsia="zh-CN"/>
              </w:rPr>
              <w:t>2</w:t>
            </w:r>
            <w:r w:rsidRPr="00F83D55">
              <w:rPr>
                <w:rFonts w:ascii="Arial" w:eastAsia="Times New Roman" w:hAnsi="Arial" w:cs="Arial"/>
                <w:color w:val="000000"/>
                <w:kern w:val="2"/>
                <w:sz w:val="16"/>
                <w:szCs w:val="16"/>
                <w:lang w:val="en-US" w:eastAsia="zh-CN"/>
              </w:rPr>
              <w:t>.</w:t>
            </w:r>
            <w:r>
              <w:rPr>
                <w:rFonts w:ascii="Arial" w:hAnsi="Arial" w:cs="Arial" w:hint="eastAsia"/>
                <w:color w:val="000000"/>
                <w:kern w:val="2"/>
                <w:sz w:val="16"/>
                <w:szCs w:val="16"/>
                <w:lang w:val="en-US" w:eastAsia="zh-CN"/>
              </w:rPr>
              <w:t>0</w:t>
            </w:r>
          </w:p>
        </w:tc>
      </w:tr>
      <w:tr w:rsidR="000D1108" w:rsidRPr="00F83D55" w14:paraId="6970398A" w14:textId="77777777" w:rsidTr="009B30F7">
        <w:trPr>
          <w:trHeight w:val="164"/>
          <w:jc w:val="center"/>
        </w:trPr>
        <w:tc>
          <w:tcPr>
            <w:tcW w:w="1484" w:type="dxa"/>
            <w:vMerge/>
            <w:tcBorders>
              <w:top w:val="nil"/>
              <w:left w:val="single" w:sz="8" w:space="0" w:color="auto"/>
              <w:bottom w:val="single" w:sz="8" w:space="0" w:color="000000"/>
              <w:right w:val="single" w:sz="8" w:space="0" w:color="auto"/>
            </w:tcBorders>
            <w:vAlign w:val="center"/>
            <w:hideMark/>
          </w:tcPr>
          <w:p w14:paraId="2817450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0" w:type="dxa"/>
            <w:tcBorders>
              <w:top w:val="nil"/>
              <w:left w:val="nil"/>
              <w:bottom w:val="single" w:sz="8" w:space="0" w:color="auto"/>
              <w:right w:val="single" w:sz="8" w:space="0" w:color="auto"/>
            </w:tcBorders>
            <w:shd w:val="clear" w:color="auto" w:fill="auto"/>
            <w:vAlign w:val="center"/>
            <w:hideMark/>
          </w:tcPr>
          <w:p w14:paraId="1FC070C5" w14:textId="77777777" w:rsidR="000D1108" w:rsidRPr="00F83D55"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F83D55">
              <w:rPr>
                <w:rFonts w:ascii="Arial" w:eastAsia="Times New Roman" w:hAnsi="Arial" w:cs="Arial"/>
                <w:color w:val="000000"/>
                <w:sz w:val="16"/>
                <w:szCs w:val="16"/>
                <w:lang w:val="en-US" w:eastAsia="zh-CN"/>
              </w:rPr>
              <w:t>(7OS non-slot)</w:t>
            </w:r>
          </w:p>
        </w:tc>
        <w:tc>
          <w:tcPr>
            <w:tcW w:w="819" w:type="dxa"/>
            <w:vMerge/>
            <w:tcBorders>
              <w:top w:val="nil"/>
              <w:left w:val="single" w:sz="8" w:space="0" w:color="auto"/>
              <w:bottom w:val="single" w:sz="8" w:space="0" w:color="000000"/>
              <w:right w:val="single" w:sz="8" w:space="0" w:color="auto"/>
            </w:tcBorders>
            <w:vAlign w:val="center"/>
            <w:hideMark/>
          </w:tcPr>
          <w:p w14:paraId="34B2EAC4"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8" w:type="dxa"/>
            <w:vMerge/>
            <w:tcBorders>
              <w:top w:val="nil"/>
              <w:left w:val="single" w:sz="8" w:space="0" w:color="auto"/>
              <w:bottom w:val="single" w:sz="8" w:space="0" w:color="000000"/>
              <w:right w:val="single" w:sz="8" w:space="0" w:color="auto"/>
            </w:tcBorders>
            <w:vAlign w:val="center"/>
            <w:hideMark/>
          </w:tcPr>
          <w:p w14:paraId="4EE539B1"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896" w:type="dxa"/>
            <w:vMerge/>
            <w:tcBorders>
              <w:top w:val="nil"/>
              <w:left w:val="single" w:sz="8" w:space="0" w:color="auto"/>
              <w:bottom w:val="single" w:sz="8" w:space="0" w:color="000000"/>
              <w:right w:val="single" w:sz="8" w:space="0" w:color="auto"/>
            </w:tcBorders>
            <w:vAlign w:val="center"/>
            <w:hideMark/>
          </w:tcPr>
          <w:p w14:paraId="4AE328FF"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05" w:type="dxa"/>
            <w:vMerge/>
            <w:tcBorders>
              <w:top w:val="nil"/>
              <w:left w:val="single" w:sz="8" w:space="0" w:color="auto"/>
              <w:bottom w:val="single" w:sz="8" w:space="0" w:color="000000"/>
              <w:right w:val="single" w:sz="8" w:space="0" w:color="auto"/>
            </w:tcBorders>
            <w:vAlign w:val="center"/>
            <w:hideMark/>
          </w:tcPr>
          <w:p w14:paraId="07A8957B"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31" w:type="dxa"/>
            <w:vMerge/>
            <w:tcBorders>
              <w:top w:val="nil"/>
              <w:left w:val="single" w:sz="8" w:space="0" w:color="auto"/>
              <w:bottom w:val="single" w:sz="8" w:space="0" w:color="000000"/>
              <w:right w:val="single" w:sz="8" w:space="0" w:color="auto"/>
            </w:tcBorders>
            <w:vAlign w:val="center"/>
            <w:hideMark/>
          </w:tcPr>
          <w:p w14:paraId="697B572A"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5" w:type="dxa"/>
            <w:vMerge/>
            <w:tcBorders>
              <w:top w:val="nil"/>
              <w:left w:val="single" w:sz="8" w:space="0" w:color="auto"/>
              <w:bottom w:val="single" w:sz="8" w:space="0" w:color="000000"/>
              <w:right w:val="single" w:sz="8" w:space="0" w:color="auto"/>
            </w:tcBorders>
            <w:vAlign w:val="center"/>
            <w:hideMark/>
          </w:tcPr>
          <w:p w14:paraId="3BCBCB09"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947" w:type="dxa"/>
            <w:vMerge/>
            <w:tcBorders>
              <w:top w:val="nil"/>
              <w:left w:val="single" w:sz="8" w:space="0" w:color="auto"/>
              <w:bottom w:val="single" w:sz="8" w:space="0" w:color="000000"/>
              <w:right w:val="single" w:sz="8" w:space="0" w:color="auto"/>
            </w:tcBorders>
            <w:vAlign w:val="center"/>
            <w:hideMark/>
          </w:tcPr>
          <w:p w14:paraId="1438FDE0" w14:textId="77777777" w:rsidR="000D1108" w:rsidRPr="00F83D55" w:rsidRDefault="000D1108" w:rsidP="009B30F7">
            <w:pPr>
              <w:adjustRightInd w:val="0"/>
              <w:snapToGrid w:val="0"/>
              <w:spacing w:after="0"/>
              <w:rPr>
                <w:rFonts w:ascii="Arial" w:eastAsia="Times New Roman" w:hAnsi="Arial" w:cs="Arial"/>
                <w:color w:val="000000"/>
                <w:kern w:val="2"/>
                <w:sz w:val="16"/>
                <w:szCs w:val="16"/>
                <w:lang w:val="en-US" w:eastAsia="zh-CN"/>
              </w:rPr>
            </w:pPr>
          </w:p>
        </w:tc>
      </w:tr>
    </w:tbl>
    <w:p w14:paraId="115C41B2" w14:textId="77777777" w:rsidR="000D1108" w:rsidRDefault="000D1108" w:rsidP="000D1108">
      <w:pPr>
        <w:rPr>
          <w:lang w:eastAsia="zh-CN"/>
        </w:rPr>
      </w:pPr>
    </w:p>
    <w:p w14:paraId="1B5105FC" w14:textId="77777777" w:rsidR="000D1108" w:rsidRDefault="000D1108" w:rsidP="000D1108">
      <w:pPr>
        <w:pStyle w:val="TH"/>
        <w:rPr>
          <w:lang w:eastAsia="zh-CN"/>
        </w:rPr>
      </w:pPr>
      <w:r>
        <w:rPr>
          <w:rFonts w:hint="eastAsia"/>
          <w:lang w:eastAsia="zh-CN"/>
        </w:rPr>
        <w:t xml:space="preserve"> </w:t>
      </w:r>
      <w:r>
        <w:rPr>
          <w:lang w:eastAsia="zh-CN"/>
        </w:rPr>
        <w:t>(</w:t>
      </w:r>
      <w:r>
        <w:rPr>
          <w:rFonts w:hint="eastAsia"/>
          <w:lang w:eastAsia="zh-CN"/>
        </w:rPr>
        <w:t>b</w:t>
      </w:r>
      <w:r>
        <w:rPr>
          <w:lang w:eastAsia="zh-CN"/>
        </w:rPr>
        <w:t>)</w:t>
      </w:r>
      <w:r>
        <w:rPr>
          <w:rFonts w:hint="eastAsia"/>
          <w:lang w:eastAsia="zh-CN"/>
        </w:rPr>
        <w:t xml:space="preserve"> PRACH length = 6 OFDM symbols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1"/>
        <w:gridCol w:w="1324"/>
        <w:gridCol w:w="980"/>
        <w:gridCol w:w="980"/>
        <w:gridCol w:w="863"/>
        <w:gridCol w:w="973"/>
        <w:gridCol w:w="980"/>
        <w:gridCol w:w="980"/>
        <w:gridCol w:w="931"/>
        <w:gridCol w:w="7"/>
      </w:tblGrid>
      <w:tr w:rsidR="000D1108" w:rsidRPr="006F5C1B" w14:paraId="32DD561C" w14:textId="77777777" w:rsidTr="009B30F7">
        <w:trPr>
          <w:trHeight w:val="242"/>
          <w:jc w:val="center"/>
        </w:trPr>
        <w:tc>
          <w:tcPr>
            <w:tcW w:w="971" w:type="dxa"/>
            <w:vMerge w:val="restart"/>
            <w:shd w:val="clear" w:color="auto" w:fill="BFBFBF"/>
            <w:vAlign w:val="center"/>
          </w:tcPr>
          <w:p w14:paraId="0E5F507E"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Resource mapping type</w:t>
            </w:r>
          </w:p>
        </w:tc>
        <w:tc>
          <w:tcPr>
            <w:tcW w:w="1324" w:type="dxa"/>
            <w:vMerge w:val="restart"/>
            <w:shd w:val="clear" w:color="auto" w:fill="BFBFBF"/>
            <w:vAlign w:val="center"/>
          </w:tcPr>
          <w:p w14:paraId="799FB13C"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Non-slot duration</w:t>
            </w:r>
          </w:p>
        </w:tc>
        <w:tc>
          <w:tcPr>
            <w:tcW w:w="3796" w:type="dxa"/>
            <w:gridSpan w:val="4"/>
            <w:shd w:val="clear" w:color="auto" w:fill="BFBFBF"/>
            <w:vAlign w:val="center"/>
          </w:tcPr>
          <w:p w14:paraId="7E5F453A"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UE capability</w:t>
            </w:r>
            <w:r>
              <w:rPr>
                <w:rFonts w:ascii="Arial" w:hAnsi="Arial" w:cs="Arial" w:hint="eastAsia"/>
                <w:b/>
                <w:kern w:val="2"/>
                <w:sz w:val="16"/>
                <w:szCs w:val="16"/>
                <w:lang w:eastAsia="zh-CN"/>
              </w:rPr>
              <w:t xml:space="preserve"> </w:t>
            </w:r>
            <w:r w:rsidRPr="006F5C1B">
              <w:rPr>
                <w:rFonts w:ascii="Arial" w:hAnsi="Arial" w:cs="Arial"/>
                <w:b/>
                <w:kern w:val="2"/>
                <w:sz w:val="16"/>
                <w:szCs w:val="16"/>
              </w:rPr>
              <w:t>1</w:t>
            </w:r>
          </w:p>
        </w:tc>
        <w:tc>
          <w:tcPr>
            <w:tcW w:w="2898" w:type="dxa"/>
            <w:gridSpan w:val="4"/>
            <w:shd w:val="clear" w:color="auto" w:fill="BFBFBF"/>
            <w:vAlign w:val="center"/>
          </w:tcPr>
          <w:p w14:paraId="27EFBAC8"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UE capability</w:t>
            </w:r>
            <w:r>
              <w:rPr>
                <w:rFonts w:ascii="Arial" w:hAnsi="Arial" w:cs="Arial" w:hint="eastAsia"/>
                <w:b/>
                <w:kern w:val="2"/>
                <w:sz w:val="16"/>
                <w:szCs w:val="16"/>
                <w:lang w:eastAsia="zh-CN"/>
              </w:rPr>
              <w:t xml:space="preserve"> </w:t>
            </w:r>
            <w:r w:rsidRPr="006F5C1B">
              <w:rPr>
                <w:rFonts w:ascii="Arial" w:hAnsi="Arial" w:cs="Arial"/>
                <w:b/>
                <w:kern w:val="2"/>
                <w:sz w:val="16"/>
                <w:szCs w:val="16"/>
              </w:rPr>
              <w:t>2</w:t>
            </w:r>
          </w:p>
        </w:tc>
      </w:tr>
      <w:tr w:rsidR="000D1108" w:rsidRPr="006F5C1B" w14:paraId="33DFBBD3" w14:textId="77777777" w:rsidTr="009B30F7">
        <w:trPr>
          <w:gridAfter w:val="1"/>
          <w:wAfter w:w="7" w:type="dxa"/>
          <w:trHeight w:val="388"/>
          <w:jc w:val="center"/>
        </w:trPr>
        <w:tc>
          <w:tcPr>
            <w:tcW w:w="971" w:type="dxa"/>
            <w:vMerge/>
            <w:shd w:val="clear" w:color="auto" w:fill="BFBFBF"/>
            <w:vAlign w:val="center"/>
          </w:tcPr>
          <w:p w14:paraId="703D46A3"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p>
        </w:tc>
        <w:tc>
          <w:tcPr>
            <w:tcW w:w="1324" w:type="dxa"/>
            <w:vMerge/>
            <w:shd w:val="clear" w:color="auto" w:fill="BFBFBF"/>
            <w:vAlign w:val="center"/>
          </w:tcPr>
          <w:p w14:paraId="79CBCC94"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p>
        </w:tc>
        <w:tc>
          <w:tcPr>
            <w:tcW w:w="980" w:type="dxa"/>
            <w:shd w:val="clear" w:color="auto" w:fill="BFBFBF"/>
            <w:vAlign w:val="center"/>
          </w:tcPr>
          <w:p w14:paraId="1A74433A"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15kHz SCS</w:t>
            </w:r>
          </w:p>
        </w:tc>
        <w:tc>
          <w:tcPr>
            <w:tcW w:w="980" w:type="dxa"/>
            <w:shd w:val="clear" w:color="auto" w:fill="BFBFBF"/>
            <w:vAlign w:val="center"/>
          </w:tcPr>
          <w:p w14:paraId="7943CC7A"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30kHz SCS</w:t>
            </w:r>
          </w:p>
        </w:tc>
        <w:tc>
          <w:tcPr>
            <w:tcW w:w="863" w:type="dxa"/>
            <w:shd w:val="clear" w:color="auto" w:fill="BFBFBF"/>
          </w:tcPr>
          <w:p w14:paraId="39085E4E"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60kHz SCS</w:t>
            </w:r>
          </w:p>
        </w:tc>
        <w:tc>
          <w:tcPr>
            <w:tcW w:w="973" w:type="dxa"/>
            <w:shd w:val="clear" w:color="auto" w:fill="BFBFBF"/>
          </w:tcPr>
          <w:p w14:paraId="1116A517"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120kHz SCS</w:t>
            </w:r>
          </w:p>
        </w:tc>
        <w:tc>
          <w:tcPr>
            <w:tcW w:w="980" w:type="dxa"/>
            <w:shd w:val="clear" w:color="auto" w:fill="BFBFBF"/>
            <w:vAlign w:val="center"/>
          </w:tcPr>
          <w:p w14:paraId="2CC81329"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15kHz SCS</w:t>
            </w:r>
          </w:p>
        </w:tc>
        <w:tc>
          <w:tcPr>
            <w:tcW w:w="980" w:type="dxa"/>
            <w:shd w:val="clear" w:color="auto" w:fill="BFBFBF"/>
            <w:vAlign w:val="center"/>
          </w:tcPr>
          <w:p w14:paraId="1293E164"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30kHz SCS</w:t>
            </w:r>
          </w:p>
        </w:tc>
        <w:tc>
          <w:tcPr>
            <w:tcW w:w="931" w:type="dxa"/>
            <w:shd w:val="clear" w:color="auto" w:fill="BFBFBF"/>
          </w:tcPr>
          <w:p w14:paraId="4E3A7678" w14:textId="77777777" w:rsidR="000D1108" w:rsidRPr="006F5C1B" w:rsidRDefault="000D1108" w:rsidP="009B30F7">
            <w:pPr>
              <w:widowControl w:val="0"/>
              <w:adjustRightInd w:val="0"/>
              <w:snapToGrid w:val="0"/>
              <w:spacing w:after="0"/>
              <w:jc w:val="center"/>
              <w:rPr>
                <w:rFonts w:ascii="Arial" w:hAnsi="Arial" w:cs="Arial"/>
                <w:b/>
                <w:kern w:val="2"/>
                <w:sz w:val="16"/>
                <w:szCs w:val="16"/>
              </w:rPr>
            </w:pPr>
            <w:r w:rsidRPr="006F5C1B">
              <w:rPr>
                <w:rFonts w:ascii="Arial" w:hAnsi="Arial" w:cs="Arial"/>
                <w:b/>
                <w:kern w:val="2"/>
                <w:sz w:val="16"/>
                <w:szCs w:val="16"/>
              </w:rPr>
              <w:t>60kHz SCS</w:t>
            </w:r>
          </w:p>
        </w:tc>
      </w:tr>
      <w:tr w:rsidR="000D1108" w:rsidRPr="006F5C1B" w14:paraId="74030B13" w14:textId="77777777" w:rsidTr="009B30F7">
        <w:trPr>
          <w:gridAfter w:val="1"/>
          <w:wAfter w:w="7" w:type="dxa"/>
          <w:trHeight w:val="255"/>
          <w:jc w:val="center"/>
        </w:trPr>
        <w:tc>
          <w:tcPr>
            <w:tcW w:w="971" w:type="dxa"/>
            <w:vMerge w:val="restart"/>
            <w:vAlign w:val="center"/>
          </w:tcPr>
          <w:p w14:paraId="29356C83"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kern w:val="2"/>
                <w:sz w:val="16"/>
                <w:szCs w:val="16"/>
              </w:rPr>
              <w:t>Type A</w:t>
            </w:r>
          </w:p>
        </w:tc>
        <w:tc>
          <w:tcPr>
            <w:tcW w:w="1324" w:type="dxa"/>
            <w:vAlign w:val="center"/>
          </w:tcPr>
          <w:p w14:paraId="0190B5C9" w14:textId="77777777"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=4</w:t>
            </w:r>
            <w:r w:rsidRPr="006F5C1B">
              <w:rPr>
                <w:rFonts w:ascii="Arial" w:hAnsi="Arial" w:cs="Arial"/>
                <w:kern w:val="2"/>
                <w:sz w:val="16"/>
                <w:szCs w:val="16"/>
              </w:rPr>
              <w:br/>
              <w:t>(4OS non-slot)</w:t>
            </w:r>
          </w:p>
        </w:tc>
        <w:tc>
          <w:tcPr>
            <w:tcW w:w="980" w:type="dxa"/>
            <w:shd w:val="clear" w:color="auto" w:fill="auto"/>
            <w:vAlign w:val="center"/>
          </w:tcPr>
          <w:p w14:paraId="279A8B7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980" w:type="dxa"/>
            <w:shd w:val="clear" w:color="auto" w:fill="auto"/>
            <w:vAlign w:val="center"/>
          </w:tcPr>
          <w:p w14:paraId="6EE5AEA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13.5 </w:t>
            </w:r>
          </w:p>
        </w:tc>
        <w:tc>
          <w:tcPr>
            <w:tcW w:w="863" w:type="dxa"/>
            <w:shd w:val="clear" w:color="auto" w:fill="auto"/>
            <w:vAlign w:val="center"/>
          </w:tcPr>
          <w:p w14:paraId="7C69E7C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3" w:type="dxa"/>
            <w:shd w:val="clear" w:color="auto" w:fill="auto"/>
            <w:vAlign w:val="center"/>
          </w:tcPr>
          <w:p w14:paraId="05EE0B9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980" w:type="dxa"/>
            <w:shd w:val="clear" w:color="auto" w:fill="auto"/>
            <w:vAlign w:val="center"/>
          </w:tcPr>
          <w:p w14:paraId="183EBC2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980" w:type="dxa"/>
            <w:shd w:val="clear" w:color="auto" w:fill="auto"/>
            <w:vAlign w:val="center"/>
          </w:tcPr>
          <w:p w14:paraId="39C3FA8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931" w:type="dxa"/>
            <w:shd w:val="clear" w:color="auto" w:fill="auto"/>
            <w:vAlign w:val="center"/>
          </w:tcPr>
          <w:p w14:paraId="2E6F044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12.1 </w:t>
            </w:r>
          </w:p>
        </w:tc>
      </w:tr>
      <w:tr w:rsidR="000D1108" w:rsidRPr="006F5C1B" w14:paraId="63012220" w14:textId="77777777" w:rsidTr="009B30F7">
        <w:trPr>
          <w:gridAfter w:val="1"/>
          <w:wAfter w:w="7" w:type="dxa"/>
          <w:trHeight w:val="303"/>
          <w:jc w:val="center"/>
        </w:trPr>
        <w:tc>
          <w:tcPr>
            <w:tcW w:w="971" w:type="dxa"/>
            <w:vMerge/>
            <w:vAlign w:val="center"/>
          </w:tcPr>
          <w:p w14:paraId="33CCD376"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3D91D93" w14:textId="77777777"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=7</w:t>
            </w:r>
            <w:r w:rsidRPr="006F5C1B">
              <w:rPr>
                <w:rFonts w:ascii="Arial" w:hAnsi="Arial" w:cs="Arial"/>
                <w:kern w:val="2"/>
                <w:sz w:val="16"/>
                <w:szCs w:val="16"/>
              </w:rPr>
              <w:br/>
              <w:t>(7OS non-slot)</w:t>
            </w:r>
          </w:p>
        </w:tc>
        <w:tc>
          <w:tcPr>
            <w:tcW w:w="980" w:type="dxa"/>
            <w:shd w:val="clear" w:color="auto" w:fill="auto"/>
            <w:vAlign w:val="center"/>
          </w:tcPr>
          <w:p w14:paraId="4B5063B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980" w:type="dxa"/>
            <w:shd w:val="clear" w:color="auto" w:fill="auto"/>
            <w:vAlign w:val="center"/>
          </w:tcPr>
          <w:p w14:paraId="660E897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863" w:type="dxa"/>
            <w:shd w:val="clear" w:color="auto" w:fill="auto"/>
            <w:vAlign w:val="center"/>
          </w:tcPr>
          <w:p w14:paraId="56BBC11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973" w:type="dxa"/>
            <w:shd w:val="clear" w:color="auto" w:fill="auto"/>
            <w:vAlign w:val="center"/>
          </w:tcPr>
          <w:p w14:paraId="7BEA7D2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980" w:type="dxa"/>
            <w:shd w:val="clear" w:color="auto" w:fill="auto"/>
            <w:vAlign w:val="center"/>
          </w:tcPr>
          <w:p w14:paraId="6DD0CC3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15.3 </w:t>
            </w:r>
          </w:p>
        </w:tc>
        <w:tc>
          <w:tcPr>
            <w:tcW w:w="980" w:type="dxa"/>
            <w:shd w:val="clear" w:color="auto" w:fill="auto"/>
            <w:vAlign w:val="center"/>
          </w:tcPr>
          <w:p w14:paraId="7E371B8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13.1 </w:t>
            </w:r>
          </w:p>
        </w:tc>
        <w:tc>
          <w:tcPr>
            <w:tcW w:w="931" w:type="dxa"/>
            <w:shd w:val="clear" w:color="auto" w:fill="auto"/>
            <w:vAlign w:val="center"/>
          </w:tcPr>
          <w:p w14:paraId="23287AF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r>
      <w:tr w:rsidR="000D1108" w:rsidRPr="006F5C1B" w14:paraId="55BC5DFC" w14:textId="77777777" w:rsidTr="009B30F7">
        <w:trPr>
          <w:gridAfter w:val="1"/>
          <w:wAfter w:w="7" w:type="dxa"/>
          <w:trHeight w:val="209"/>
          <w:jc w:val="center"/>
        </w:trPr>
        <w:tc>
          <w:tcPr>
            <w:tcW w:w="971" w:type="dxa"/>
            <w:vMerge w:val="restart"/>
            <w:vAlign w:val="center"/>
          </w:tcPr>
          <w:p w14:paraId="3D8716C4" w14:textId="77777777" w:rsidR="000D1108" w:rsidRPr="006F5C1B" w:rsidRDefault="000D1108" w:rsidP="009B30F7">
            <w:pPr>
              <w:widowControl w:val="0"/>
              <w:adjustRightInd w:val="0"/>
              <w:snapToGrid w:val="0"/>
              <w:spacing w:after="0"/>
              <w:jc w:val="center"/>
              <w:rPr>
                <w:rFonts w:ascii="Arial" w:hAnsi="Arial" w:cs="Arial"/>
                <w:kern w:val="2"/>
                <w:sz w:val="16"/>
                <w:szCs w:val="16"/>
              </w:rPr>
            </w:pPr>
            <w:r w:rsidRPr="006F5C1B">
              <w:rPr>
                <w:rFonts w:ascii="Arial" w:hAnsi="Arial" w:cs="Arial"/>
                <w:kern w:val="2"/>
                <w:sz w:val="16"/>
                <w:szCs w:val="16"/>
              </w:rPr>
              <w:t>Type B</w:t>
            </w:r>
          </w:p>
        </w:tc>
        <w:tc>
          <w:tcPr>
            <w:tcW w:w="1324" w:type="dxa"/>
            <w:vAlign w:val="center"/>
          </w:tcPr>
          <w:p w14:paraId="028141B0"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=2</w:t>
            </w:r>
            <w:r w:rsidRPr="006F5C1B">
              <w:rPr>
                <w:rFonts w:ascii="Arial" w:hAnsi="Arial" w:cs="Arial"/>
                <w:kern w:val="2"/>
                <w:sz w:val="16"/>
                <w:szCs w:val="16"/>
              </w:rPr>
              <w:br/>
              <w:t>(2OS non-slot)</w:t>
            </w:r>
          </w:p>
        </w:tc>
        <w:tc>
          <w:tcPr>
            <w:tcW w:w="980" w:type="dxa"/>
            <w:shd w:val="clear" w:color="auto" w:fill="auto"/>
            <w:vAlign w:val="center"/>
          </w:tcPr>
          <w:p w14:paraId="33C1A04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13.7 </w:t>
            </w:r>
          </w:p>
        </w:tc>
        <w:tc>
          <w:tcPr>
            <w:tcW w:w="980" w:type="dxa"/>
            <w:shd w:val="clear" w:color="auto" w:fill="auto"/>
            <w:vAlign w:val="center"/>
          </w:tcPr>
          <w:p w14:paraId="262F9FF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863" w:type="dxa"/>
            <w:shd w:val="clear" w:color="auto" w:fill="auto"/>
            <w:vAlign w:val="center"/>
          </w:tcPr>
          <w:p w14:paraId="0C197A9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11.9 </w:t>
            </w:r>
          </w:p>
        </w:tc>
        <w:tc>
          <w:tcPr>
            <w:tcW w:w="973" w:type="dxa"/>
            <w:shd w:val="clear" w:color="auto" w:fill="auto"/>
            <w:vAlign w:val="center"/>
          </w:tcPr>
          <w:p w14:paraId="48819A5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11.4 </w:t>
            </w:r>
          </w:p>
        </w:tc>
        <w:tc>
          <w:tcPr>
            <w:tcW w:w="980" w:type="dxa"/>
            <w:shd w:val="clear" w:color="auto" w:fill="auto"/>
            <w:vAlign w:val="center"/>
          </w:tcPr>
          <w:p w14:paraId="2F0C175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980" w:type="dxa"/>
            <w:shd w:val="clear" w:color="auto" w:fill="auto"/>
            <w:vAlign w:val="center"/>
          </w:tcPr>
          <w:p w14:paraId="7DE81C8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12.0 </w:t>
            </w:r>
          </w:p>
        </w:tc>
        <w:tc>
          <w:tcPr>
            <w:tcW w:w="931" w:type="dxa"/>
            <w:shd w:val="clear" w:color="auto" w:fill="auto"/>
            <w:vAlign w:val="center"/>
          </w:tcPr>
          <w:p w14:paraId="4C9A47A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r>
      <w:tr w:rsidR="000D1108" w:rsidRPr="006F5C1B" w14:paraId="09EC0992" w14:textId="77777777" w:rsidTr="009B30F7">
        <w:trPr>
          <w:gridAfter w:val="1"/>
          <w:wAfter w:w="7" w:type="dxa"/>
          <w:trHeight w:val="399"/>
          <w:jc w:val="center"/>
        </w:trPr>
        <w:tc>
          <w:tcPr>
            <w:tcW w:w="971" w:type="dxa"/>
            <w:vMerge/>
            <w:vAlign w:val="center"/>
          </w:tcPr>
          <w:p w14:paraId="366E77D8"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46F87781"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=4</w:t>
            </w:r>
            <w:r w:rsidRPr="006F5C1B">
              <w:rPr>
                <w:rFonts w:ascii="Arial" w:hAnsi="Arial" w:cs="Arial"/>
                <w:kern w:val="2"/>
                <w:sz w:val="16"/>
                <w:szCs w:val="16"/>
              </w:rPr>
              <w:br/>
              <w:t>(4OS non-slot)</w:t>
            </w:r>
          </w:p>
        </w:tc>
        <w:tc>
          <w:tcPr>
            <w:tcW w:w="980" w:type="dxa"/>
            <w:shd w:val="clear" w:color="auto" w:fill="auto"/>
            <w:vAlign w:val="center"/>
          </w:tcPr>
          <w:p w14:paraId="450D682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14.2 </w:t>
            </w:r>
          </w:p>
        </w:tc>
        <w:tc>
          <w:tcPr>
            <w:tcW w:w="980" w:type="dxa"/>
            <w:shd w:val="clear" w:color="auto" w:fill="auto"/>
            <w:vAlign w:val="center"/>
          </w:tcPr>
          <w:p w14:paraId="2E6092C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863" w:type="dxa"/>
            <w:shd w:val="clear" w:color="auto" w:fill="auto"/>
            <w:vAlign w:val="center"/>
          </w:tcPr>
          <w:p w14:paraId="49EBBF7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12.0 </w:t>
            </w:r>
          </w:p>
        </w:tc>
        <w:tc>
          <w:tcPr>
            <w:tcW w:w="973" w:type="dxa"/>
            <w:shd w:val="clear" w:color="auto" w:fill="auto"/>
            <w:vAlign w:val="center"/>
          </w:tcPr>
          <w:p w14:paraId="741E57D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11.5 </w:t>
            </w:r>
          </w:p>
        </w:tc>
        <w:tc>
          <w:tcPr>
            <w:tcW w:w="980" w:type="dxa"/>
            <w:shd w:val="clear" w:color="auto" w:fill="auto"/>
            <w:vAlign w:val="center"/>
          </w:tcPr>
          <w:p w14:paraId="4B1D5BE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980" w:type="dxa"/>
            <w:shd w:val="clear" w:color="auto" w:fill="auto"/>
            <w:vAlign w:val="center"/>
          </w:tcPr>
          <w:p w14:paraId="405B83C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931" w:type="dxa"/>
            <w:shd w:val="clear" w:color="auto" w:fill="auto"/>
            <w:vAlign w:val="center"/>
          </w:tcPr>
          <w:p w14:paraId="11DA975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r>
      <w:tr w:rsidR="000D1108" w:rsidRPr="006F5C1B" w14:paraId="130250C5" w14:textId="77777777" w:rsidTr="009B30F7">
        <w:trPr>
          <w:gridAfter w:val="1"/>
          <w:wAfter w:w="7" w:type="dxa"/>
          <w:trHeight w:val="277"/>
          <w:jc w:val="center"/>
        </w:trPr>
        <w:tc>
          <w:tcPr>
            <w:tcW w:w="971" w:type="dxa"/>
            <w:vMerge/>
            <w:vAlign w:val="center"/>
          </w:tcPr>
          <w:p w14:paraId="3F37E547"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p>
        </w:tc>
        <w:tc>
          <w:tcPr>
            <w:tcW w:w="1324" w:type="dxa"/>
            <w:vAlign w:val="center"/>
          </w:tcPr>
          <w:p w14:paraId="5E63BA52" w14:textId="77777777" w:rsidR="000D1108" w:rsidRPr="006F5C1B" w:rsidRDefault="000D1108" w:rsidP="009B30F7">
            <w:pPr>
              <w:widowControl w:val="0"/>
              <w:adjustRightInd w:val="0"/>
              <w:snapToGrid w:val="0"/>
              <w:spacing w:after="0"/>
              <w:jc w:val="center"/>
              <w:rPr>
                <w:rFonts w:ascii="Arial" w:hAnsi="Arial" w:cs="Arial"/>
                <w:i/>
                <w:kern w:val="2"/>
                <w:sz w:val="16"/>
                <w:szCs w:val="16"/>
              </w:rPr>
            </w:pPr>
            <w:r w:rsidRPr="006F5C1B">
              <w:rPr>
                <w:rFonts w:ascii="Arial" w:hAnsi="Arial" w:cs="Arial"/>
                <w:i/>
                <w:kern w:val="2"/>
                <w:sz w:val="16"/>
                <w:szCs w:val="16"/>
              </w:rPr>
              <w:t>M</w:t>
            </w:r>
            <w:r w:rsidRPr="006F5C1B">
              <w:rPr>
                <w:rFonts w:ascii="Arial" w:hAnsi="Arial" w:cs="Arial"/>
                <w:kern w:val="2"/>
                <w:sz w:val="16"/>
                <w:szCs w:val="16"/>
              </w:rPr>
              <w:t xml:space="preserve"> =7</w:t>
            </w:r>
            <w:r w:rsidRPr="006F5C1B">
              <w:rPr>
                <w:rFonts w:ascii="Arial" w:hAnsi="Arial" w:cs="Arial"/>
                <w:kern w:val="2"/>
                <w:sz w:val="16"/>
                <w:szCs w:val="16"/>
              </w:rPr>
              <w:br/>
              <w:t>(7OS non-slot)</w:t>
            </w:r>
          </w:p>
        </w:tc>
        <w:tc>
          <w:tcPr>
            <w:tcW w:w="980" w:type="dxa"/>
            <w:shd w:val="clear" w:color="auto" w:fill="auto"/>
            <w:vAlign w:val="center"/>
          </w:tcPr>
          <w:p w14:paraId="32EFBA5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15.3 </w:t>
            </w:r>
          </w:p>
        </w:tc>
        <w:tc>
          <w:tcPr>
            <w:tcW w:w="980" w:type="dxa"/>
            <w:shd w:val="clear" w:color="auto" w:fill="auto"/>
            <w:vAlign w:val="center"/>
          </w:tcPr>
          <w:p w14:paraId="31CCCB0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863" w:type="dxa"/>
            <w:shd w:val="clear" w:color="auto" w:fill="auto"/>
            <w:vAlign w:val="center"/>
          </w:tcPr>
          <w:p w14:paraId="1895146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c>
          <w:tcPr>
            <w:tcW w:w="973" w:type="dxa"/>
            <w:shd w:val="clear" w:color="auto" w:fill="auto"/>
            <w:vAlign w:val="center"/>
          </w:tcPr>
          <w:p w14:paraId="2A3C4C8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980" w:type="dxa"/>
            <w:shd w:val="clear" w:color="auto" w:fill="auto"/>
            <w:vAlign w:val="center"/>
          </w:tcPr>
          <w:p w14:paraId="66505E6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14.8 </w:t>
            </w:r>
          </w:p>
        </w:tc>
        <w:tc>
          <w:tcPr>
            <w:tcW w:w="980" w:type="dxa"/>
            <w:shd w:val="clear" w:color="auto" w:fill="auto"/>
            <w:vAlign w:val="center"/>
          </w:tcPr>
          <w:p w14:paraId="3441CE2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31" w:type="dxa"/>
            <w:shd w:val="clear" w:color="auto" w:fill="auto"/>
            <w:vAlign w:val="center"/>
          </w:tcPr>
          <w:p w14:paraId="5B8EDEB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12.1 </w:t>
            </w:r>
          </w:p>
        </w:tc>
      </w:tr>
    </w:tbl>
    <w:p w14:paraId="5AE163F1" w14:textId="77777777" w:rsidR="000D1108" w:rsidRDefault="000D1108" w:rsidP="000D1108">
      <w:pPr>
        <w:rPr>
          <w:lang w:eastAsia="zh-CN"/>
        </w:rPr>
      </w:pPr>
    </w:p>
    <w:p w14:paraId="13C3EE3E" w14:textId="77777777" w:rsidR="000D1108" w:rsidRDefault="000D1108" w:rsidP="000D1108">
      <w:pPr>
        <w:pStyle w:val="TH"/>
        <w:rPr>
          <w:lang w:eastAsia="zh-CN"/>
        </w:rPr>
      </w:pPr>
      <w:r>
        <w:rPr>
          <w:rFonts w:hint="eastAsia"/>
          <w:lang w:eastAsia="zh-CN"/>
        </w:rPr>
        <w:t xml:space="preserve"> (c) PRACH length=1ms</w:t>
      </w:r>
    </w:p>
    <w:tbl>
      <w:tblPr>
        <w:tblW w:w="8107" w:type="dxa"/>
        <w:jc w:val="center"/>
        <w:tblLook w:val="04A0" w:firstRow="1" w:lastRow="0" w:firstColumn="1" w:lastColumn="0" w:noHBand="0" w:noVBand="1"/>
      </w:tblPr>
      <w:tblGrid>
        <w:gridCol w:w="1306"/>
        <w:gridCol w:w="1376"/>
        <w:gridCol w:w="1259"/>
        <w:gridCol w:w="1251"/>
        <w:gridCol w:w="1548"/>
        <w:gridCol w:w="1367"/>
      </w:tblGrid>
      <w:tr w:rsidR="000D1108" w:rsidRPr="00CA3DD0" w14:paraId="68025196" w14:textId="77777777" w:rsidTr="009B30F7">
        <w:trPr>
          <w:trHeight w:val="202"/>
          <w:jc w:val="center"/>
        </w:trPr>
        <w:tc>
          <w:tcPr>
            <w:tcW w:w="130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5E978442"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Resource mapping type</w:t>
            </w:r>
          </w:p>
        </w:tc>
        <w:tc>
          <w:tcPr>
            <w:tcW w:w="1376" w:type="dxa"/>
            <w:vMerge w:val="restart"/>
            <w:tcBorders>
              <w:top w:val="single" w:sz="8" w:space="0" w:color="auto"/>
              <w:left w:val="single" w:sz="8" w:space="0" w:color="auto"/>
              <w:bottom w:val="single" w:sz="8" w:space="0" w:color="000000"/>
              <w:right w:val="single" w:sz="8" w:space="0" w:color="auto"/>
            </w:tcBorders>
            <w:shd w:val="clear" w:color="000000" w:fill="BFBFBF"/>
            <w:vAlign w:val="center"/>
            <w:hideMark/>
          </w:tcPr>
          <w:p w14:paraId="75B9B99B"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Non-slot duration</w:t>
            </w:r>
          </w:p>
        </w:tc>
        <w:tc>
          <w:tcPr>
            <w:tcW w:w="2510" w:type="dxa"/>
            <w:gridSpan w:val="2"/>
            <w:tcBorders>
              <w:top w:val="single" w:sz="8" w:space="0" w:color="auto"/>
              <w:left w:val="nil"/>
              <w:bottom w:val="single" w:sz="8" w:space="0" w:color="auto"/>
              <w:right w:val="nil"/>
            </w:tcBorders>
            <w:shd w:val="clear" w:color="000000" w:fill="BFBFBF"/>
            <w:vAlign w:val="center"/>
            <w:hideMark/>
          </w:tcPr>
          <w:p w14:paraId="71126325"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CA3DD0">
              <w:rPr>
                <w:rFonts w:ascii="Arial" w:eastAsia="Times New Roman" w:hAnsi="Arial" w:cs="Arial"/>
                <w:b/>
                <w:bCs/>
                <w:color w:val="000000"/>
                <w:kern w:val="2"/>
                <w:sz w:val="16"/>
                <w:szCs w:val="18"/>
                <w:lang w:val="en-US" w:eastAsia="zh-CN"/>
              </w:rPr>
              <w:t>1</w:t>
            </w:r>
          </w:p>
        </w:tc>
        <w:tc>
          <w:tcPr>
            <w:tcW w:w="2915" w:type="dxa"/>
            <w:gridSpan w:val="2"/>
            <w:tcBorders>
              <w:top w:val="single" w:sz="8" w:space="0" w:color="auto"/>
              <w:left w:val="single" w:sz="8" w:space="0" w:color="auto"/>
              <w:bottom w:val="single" w:sz="8" w:space="0" w:color="auto"/>
              <w:right w:val="nil"/>
            </w:tcBorders>
            <w:shd w:val="clear" w:color="000000" w:fill="BFBFBF"/>
            <w:vAlign w:val="center"/>
            <w:hideMark/>
          </w:tcPr>
          <w:p w14:paraId="69727BC0"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UE capability</w:t>
            </w:r>
            <w:r>
              <w:rPr>
                <w:rFonts w:ascii="Arial" w:hAnsi="Arial" w:cs="Arial" w:hint="eastAsia"/>
                <w:b/>
                <w:bCs/>
                <w:color w:val="000000"/>
                <w:kern w:val="2"/>
                <w:sz w:val="16"/>
                <w:szCs w:val="18"/>
                <w:lang w:val="en-US" w:eastAsia="zh-CN"/>
              </w:rPr>
              <w:t xml:space="preserve"> </w:t>
            </w:r>
            <w:r w:rsidRPr="00CA3DD0">
              <w:rPr>
                <w:rFonts w:ascii="Arial" w:eastAsia="Times New Roman" w:hAnsi="Arial" w:cs="Arial"/>
                <w:b/>
                <w:bCs/>
                <w:color w:val="000000"/>
                <w:kern w:val="2"/>
                <w:sz w:val="16"/>
                <w:szCs w:val="18"/>
                <w:lang w:val="en-US" w:eastAsia="zh-CN"/>
              </w:rPr>
              <w:t>2</w:t>
            </w:r>
          </w:p>
        </w:tc>
      </w:tr>
      <w:tr w:rsidR="000D1108" w:rsidRPr="00CA3DD0" w14:paraId="4D543DCB" w14:textId="77777777" w:rsidTr="009B30F7">
        <w:trPr>
          <w:trHeight w:val="145"/>
          <w:jc w:val="center"/>
        </w:trPr>
        <w:tc>
          <w:tcPr>
            <w:tcW w:w="1306" w:type="dxa"/>
            <w:vMerge/>
            <w:tcBorders>
              <w:top w:val="single" w:sz="8" w:space="0" w:color="auto"/>
              <w:left w:val="single" w:sz="8" w:space="0" w:color="auto"/>
              <w:bottom w:val="single" w:sz="8" w:space="0" w:color="000000"/>
              <w:right w:val="single" w:sz="8" w:space="0" w:color="auto"/>
            </w:tcBorders>
            <w:vAlign w:val="center"/>
            <w:hideMark/>
          </w:tcPr>
          <w:p w14:paraId="3C00C35B" w14:textId="77777777" w:rsidR="000D1108" w:rsidRPr="00CA3DD0"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376" w:type="dxa"/>
            <w:vMerge/>
            <w:tcBorders>
              <w:top w:val="single" w:sz="8" w:space="0" w:color="auto"/>
              <w:left w:val="single" w:sz="8" w:space="0" w:color="auto"/>
              <w:bottom w:val="single" w:sz="8" w:space="0" w:color="000000"/>
              <w:right w:val="single" w:sz="8" w:space="0" w:color="auto"/>
            </w:tcBorders>
            <w:vAlign w:val="center"/>
            <w:hideMark/>
          </w:tcPr>
          <w:p w14:paraId="04534810" w14:textId="77777777" w:rsidR="000D1108" w:rsidRPr="00CA3DD0" w:rsidRDefault="000D1108" w:rsidP="009B30F7">
            <w:pPr>
              <w:adjustRightInd w:val="0"/>
              <w:snapToGrid w:val="0"/>
              <w:spacing w:after="0"/>
              <w:rPr>
                <w:rFonts w:ascii="Arial" w:eastAsia="Times New Roman" w:hAnsi="Arial" w:cs="Arial"/>
                <w:b/>
                <w:bCs/>
                <w:color w:val="000000"/>
                <w:sz w:val="16"/>
                <w:szCs w:val="16"/>
                <w:lang w:val="en-US" w:eastAsia="zh-CN"/>
              </w:rPr>
            </w:pPr>
          </w:p>
        </w:tc>
        <w:tc>
          <w:tcPr>
            <w:tcW w:w="1259" w:type="dxa"/>
            <w:tcBorders>
              <w:top w:val="nil"/>
              <w:left w:val="nil"/>
              <w:bottom w:val="single" w:sz="8" w:space="0" w:color="auto"/>
              <w:right w:val="single" w:sz="8" w:space="0" w:color="auto"/>
            </w:tcBorders>
            <w:shd w:val="clear" w:color="000000" w:fill="BFBFBF"/>
            <w:vAlign w:val="center"/>
            <w:hideMark/>
          </w:tcPr>
          <w:p w14:paraId="0A0044AA"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15kHz SCS</w:t>
            </w:r>
          </w:p>
        </w:tc>
        <w:tc>
          <w:tcPr>
            <w:tcW w:w="1251" w:type="dxa"/>
            <w:tcBorders>
              <w:top w:val="nil"/>
              <w:left w:val="nil"/>
              <w:bottom w:val="single" w:sz="8" w:space="0" w:color="auto"/>
              <w:right w:val="single" w:sz="8" w:space="0" w:color="auto"/>
            </w:tcBorders>
            <w:shd w:val="clear" w:color="000000" w:fill="BFBFBF"/>
            <w:vAlign w:val="center"/>
            <w:hideMark/>
          </w:tcPr>
          <w:p w14:paraId="4756DFBC"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30kHz SCS</w:t>
            </w:r>
          </w:p>
        </w:tc>
        <w:tc>
          <w:tcPr>
            <w:tcW w:w="1548" w:type="dxa"/>
            <w:tcBorders>
              <w:top w:val="nil"/>
              <w:left w:val="nil"/>
              <w:bottom w:val="single" w:sz="8" w:space="0" w:color="auto"/>
              <w:right w:val="single" w:sz="8" w:space="0" w:color="auto"/>
            </w:tcBorders>
            <w:shd w:val="clear" w:color="000000" w:fill="BFBFBF"/>
            <w:vAlign w:val="center"/>
            <w:hideMark/>
          </w:tcPr>
          <w:p w14:paraId="6AD20F0E"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15kHz SCS</w:t>
            </w:r>
          </w:p>
        </w:tc>
        <w:tc>
          <w:tcPr>
            <w:tcW w:w="1367" w:type="dxa"/>
            <w:tcBorders>
              <w:top w:val="nil"/>
              <w:left w:val="nil"/>
              <w:bottom w:val="single" w:sz="8" w:space="0" w:color="auto"/>
              <w:right w:val="single" w:sz="8" w:space="0" w:color="auto"/>
            </w:tcBorders>
            <w:shd w:val="clear" w:color="000000" w:fill="BFBFBF"/>
            <w:vAlign w:val="center"/>
            <w:hideMark/>
          </w:tcPr>
          <w:p w14:paraId="17986B2C" w14:textId="77777777" w:rsidR="000D1108" w:rsidRPr="00CA3DD0" w:rsidRDefault="000D1108" w:rsidP="009B30F7">
            <w:pPr>
              <w:adjustRightInd w:val="0"/>
              <w:snapToGrid w:val="0"/>
              <w:spacing w:after="0"/>
              <w:jc w:val="center"/>
              <w:rPr>
                <w:rFonts w:ascii="Arial" w:eastAsia="Times New Roman" w:hAnsi="Arial" w:cs="Arial"/>
                <w:b/>
                <w:bCs/>
                <w:color w:val="000000"/>
                <w:sz w:val="16"/>
                <w:szCs w:val="16"/>
                <w:lang w:val="en-US" w:eastAsia="zh-CN"/>
              </w:rPr>
            </w:pPr>
            <w:r w:rsidRPr="00CA3DD0">
              <w:rPr>
                <w:rFonts w:ascii="Arial" w:eastAsia="Times New Roman" w:hAnsi="Arial" w:cs="Arial"/>
                <w:b/>
                <w:bCs/>
                <w:color w:val="000000"/>
                <w:kern w:val="2"/>
                <w:sz w:val="16"/>
                <w:szCs w:val="18"/>
                <w:lang w:val="en-US" w:eastAsia="zh-CN"/>
              </w:rPr>
              <w:t>30kHz SCS</w:t>
            </w:r>
          </w:p>
        </w:tc>
      </w:tr>
      <w:tr w:rsidR="000D1108" w:rsidRPr="00CA3DD0" w14:paraId="6004C323" w14:textId="77777777" w:rsidTr="009B30F7">
        <w:trPr>
          <w:trHeight w:val="192"/>
          <w:jc w:val="center"/>
        </w:trPr>
        <w:tc>
          <w:tcPr>
            <w:tcW w:w="1306" w:type="dxa"/>
            <w:vMerge w:val="restart"/>
            <w:tcBorders>
              <w:top w:val="nil"/>
              <w:left w:val="single" w:sz="8" w:space="0" w:color="auto"/>
              <w:right w:val="single" w:sz="8" w:space="0" w:color="auto"/>
            </w:tcBorders>
            <w:shd w:val="clear" w:color="auto" w:fill="auto"/>
            <w:vAlign w:val="center"/>
            <w:hideMark/>
          </w:tcPr>
          <w:p w14:paraId="33D3612D"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CA3DD0">
              <w:rPr>
                <w:rFonts w:ascii="Arial" w:eastAsia="Times New Roman" w:hAnsi="Arial" w:cs="Arial"/>
                <w:color w:val="000000"/>
                <w:kern w:val="2"/>
                <w:sz w:val="16"/>
                <w:szCs w:val="18"/>
                <w:lang w:val="en-US" w:eastAsia="zh-CN"/>
              </w:rPr>
              <w:t>Type A</w:t>
            </w:r>
          </w:p>
        </w:tc>
        <w:tc>
          <w:tcPr>
            <w:tcW w:w="1376" w:type="dxa"/>
            <w:tcBorders>
              <w:top w:val="nil"/>
              <w:left w:val="nil"/>
              <w:bottom w:val="nil"/>
              <w:right w:val="single" w:sz="8" w:space="0" w:color="auto"/>
            </w:tcBorders>
            <w:shd w:val="clear" w:color="auto" w:fill="auto"/>
            <w:vAlign w:val="center"/>
            <w:hideMark/>
          </w:tcPr>
          <w:p w14:paraId="4F43B950"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=4</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7429143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66F9803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0CB95A3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3DC5957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r>
      <w:tr w:rsidR="000D1108" w:rsidRPr="00CA3DD0" w14:paraId="7D190F80" w14:textId="77777777" w:rsidTr="009B30F7">
        <w:trPr>
          <w:trHeight w:val="108"/>
          <w:jc w:val="center"/>
        </w:trPr>
        <w:tc>
          <w:tcPr>
            <w:tcW w:w="1306" w:type="dxa"/>
            <w:vMerge/>
            <w:tcBorders>
              <w:left w:val="single" w:sz="8" w:space="0" w:color="auto"/>
              <w:right w:val="single" w:sz="8" w:space="0" w:color="auto"/>
            </w:tcBorders>
            <w:vAlign w:val="center"/>
            <w:hideMark/>
          </w:tcPr>
          <w:p w14:paraId="31BEF0AE"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05240A52"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(4OS non-slot)</w:t>
            </w:r>
          </w:p>
        </w:tc>
        <w:tc>
          <w:tcPr>
            <w:tcW w:w="1259" w:type="dxa"/>
            <w:vMerge/>
            <w:tcBorders>
              <w:top w:val="nil"/>
              <w:left w:val="single" w:sz="8" w:space="0" w:color="auto"/>
              <w:bottom w:val="single" w:sz="8" w:space="0" w:color="000000"/>
              <w:right w:val="single" w:sz="8" w:space="0" w:color="auto"/>
            </w:tcBorders>
            <w:vAlign w:val="center"/>
            <w:hideMark/>
          </w:tcPr>
          <w:p w14:paraId="52ACADBA"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45918C6A"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BC4A229"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418DEF10"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14:paraId="1BADDF56" w14:textId="77777777" w:rsidTr="009B30F7">
        <w:trPr>
          <w:trHeight w:val="192"/>
          <w:jc w:val="center"/>
        </w:trPr>
        <w:tc>
          <w:tcPr>
            <w:tcW w:w="1306" w:type="dxa"/>
            <w:vMerge/>
            <w:tcBorders>
              <w:left w:val="single" w:sz="8" w:space="0" w:color="auto"/>
              <w:right w:val="single" w:sz="8" w:space="0" w:color="auto"/>
            </w:tcBorders>
            <w:vAlign w:val="center"/>
            <w:hideMark/>
          </w:tcPr>
          <w:p w14:paraId="4574A7C6"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nil"/>
              <w:right w:val="single" w:sz="8" w:space="0" w:color="auto"/>
            </w:tcBorders>
            <w:shd w:val="clear" w:color="auto" w:fill="auto"/>
            <w:vAlign w:val="center"/>
            <w:hideMark/>
          </w:tcPr>
          <w:p w14:paraId="27551D97"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=7</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75CE85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124A648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4AFFE38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55C9041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r>
      <w:tr w:rsidR="000D1108" w:rsidRPr="00CA3DD0" w14:paraId="19601535" w14:textId="77777777" w:rsidTr="009B30F7">
        <w:trPr>
          <w:trHeight w:val="46"/>
          <w:jc w:val="center"/>
        </w:trPr>
        <w:tc>
          <w:tcPr>
            <w:tcW w:w="1306" w:type="dxa"/>
            <w:vMerge/>
            <w:tcBorders>
              <w:left w:val="single" w:sz="8" w:space="0" w:color="auto"/>
              <w:right w:val="single" w:sz="8" w:space="0" w:color="auto"/>
            </w:tcBorders>
            <w:vAlign w:val="center"/>
            <w:hideMark/>
          </w:tcPr>
          <w:p w14:paraId="785DB3F1"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hideMark/>
          </w:tcPr>
          <w:p w14:paraId="3DCD0C41"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(7OS non-slot)</w:t>
            </w:r>
          </w:p>
        </w:tc>
        <w:tc>
          <w:tcPr>
            <w:tcW w:w="1259" w:type="dxa"/>
            <w:vMerge/>
            <w:tcBorders>
              <w:top w:val="nil"/>
              <w:left w:val="single" w:sz="8" w:space="0" w:color="auto"/>
              <w:bottom w:val="single" w:sz="8" w:space="0" w:color="000000"/>
              <w:right w:val="single" w:sz="8" w:space="0" w:color="auto"/>
            </w:tcBorders>
            <w:vAlign w:val="center"/>
            <w:hideMark/>
          </w:tcPr>
          <w:p w14:paraId="7E5BDC12"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8" w:space="0" w:color="000000"/>
              <w:right w:val="single" w:sz="8" w:space="0" w:color="auto"/>
            </w:tcBorders>
            <w:vAlign w:val="center"/>
            <w:hideMark/>
          </w:tcPr>
          <w:p w14:paraId="2516A32A"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8" w:space="0" w:color="000000"/>
              <w:right w:val="single" w:sz="8" w:space="0" w:color="auto"/>
            </w:tcBorders>
            <w:vAlign w:val="center"/>
            <w:hideMark/>
          </w:tcPr>
          <w:p w14:paraId="707E4936"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8" w:space="0" w:color="000000"/>
              <w:right w:val="single" w:sz="8" w:space="0" w:color="auto"/>
            </w:tcBorders>
            <w:vAlign w:val="center"/>
            <w:hideMark/>
          </w:tcPr>
          <w:p w14:paraId="37CB9D58"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14:paraId="46A06076" w14:textId="77777777" w:rsidTr="009B30F7">
        <w:trPr>
          <w:trHeight w:val="46"/>
          <w:jc w:val="center"/>
        </w:trPr>
        <w:tc>
          <w:tcPr>
            <w:tcW w:w="1306" w:type="dxa"/>
            <w:vMerge/>
            <w:tcBorders>
              <w:left w:val="single" w:sz="8" w:space="0" w:color="auto"/>
              <w:bottom w:val="single" w:sz="8" w:space="0" w:color="000000"/>
              <w:right w:val="single" w:sz="8" w:space="0" w:color="auto"/>
            </w:tcBorders>
            <w:vAlign w:val="center"/>
          </w:tcPr>
          <w:p w14:paraId="161A5CBC"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8" w:space="0" w:color="auto"/>
              <w:right w:val="single" w:sz="8" w:space="0" w:color="auto"/>
            </w:tcBorders>
            <w:shd w:val="clear" w:color="auto" w:fill="auto"/>
            <w:vAlign w:val="center"/>
          </w:tcPr>
          <w:p w14:paraId="0C6460E8" w14:textId="77777777" w:rsidR="000D1108"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3557E1">
              <w:rPr>
                <w:rFonts w:ascii="Arial" w:eastAsia="Times New Roman" w:hAnsi="Arial" w:cs="Arial"/>
                <w:i/>
                <w:color w:val="000000"/>
                <w:sz w:val="16"/>
                <w:szCs w:val="16"/>
                <w:lang w:val="en-US" w:eastAsia="zh-CN"/>
              </w:rPr>
              <w:t>M</w:t>
            </w:r>
            <w:r>
              <w:rPr>
                <w:rFonts w:ascii="Arial" w:eastAsia="Times New Roman" w:hAnsi="Arial" w:cs="Arial"/>
                <w:color w:val="000000"/>
                <w:sz w:val="16"/>
                <w:szCs w:val="16"/>
                <w:lang w:val="en-US" w:eastAsia="zh-CN"/>
              </w:rPr>
              <w:t xml:space="preserve"> =14</w:t>
            </w:r>
          </w:p>
          <w:p w14:paraId="01E65823"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Pr>
                <w:rFonts w:ascii="Arial" w:hAnsi="Arial" w:cs="Arial" w:hint="eastAsia"/>
                <w:color w:val="000000"/>
                <w:sz w:val="16"/>
                <w:szCs w:val="16"/>
                <w:lang w:val="en-US" w:eastAsia="zh-CN"/>
              </w:rPr>
              <w:t>(</w:t>
            </w:r>
            <w:r>
              <w:rPr>
                <w:rFonts w:ascii="Arial" w:hAnsi="Arial" w:cs="Arial"/>
                <w:color w:val="000000"/>
                <w:sz w:val="16"/>
                <w:szCs w:val="16"/>
                <w:lang w:val="en-US" w:eastAsia="zh-CN"/>
              </w:rPr>
              <w:t>14OS slot</w:t>
            </w:r>
            <w:r>
              <w:rPr>
                <w:rFonts w:ascii="Arial" w:hAnsi="Arial" w:cs="Arial" w:hint="eastAsia"/>
                <w:color w:val="000000"/>
                <w:sz w:val="16"/>
                <w:szCs w:val="16"/>
                <w:lang w:val="en-US" w:eastAsia="zh-CN"/>
              </w:rPr>
              <w:t>)</w:t>
            </w:r>
          </w:p>
        </w:tc>
        <w:tc>
          <w:tcPr>
            <w:tcW w:w="1259" w:type="dxa"/>
            <w:tcBorders>
              <w:top w:val="nil"/>
              <w:left w:val="single" w:sz="8" w:space="0" w:color="auto"/>
              <w:bottom w:val="single" w:sz="8" w:space="0" w:color="000000"/>
              <w:right w:val="single" w:sz="8" w:space="0" w:color="auto"/>
            </w:tcBorders>
            <w:vAlign w:val="center"/>
          </w:tcPr>
          <w:p w14:paraId="7CCFDE80"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17.0</w:t>
            </w:r>
          </w:p>
        </w:tc>
        <w:tc>
          <w:tcPr>
            <w:tcW w:w="1251" w:type="dxa"/>
            <w:tcBorders>
              <w:top w:val="nil"/>
              <w:left w:val="single" w:sz="8" w:space="0" w:color="auto"/>
              <w:bottom w:val="single" w:sz="8" w:space="0" w:color="000000"/>
              <w:right w:val="single" w:sz="8" w:space="0" w:color="auto"/>
            </w:tcBorders>
            <w:vAlign w:val="center"/>
          </w:tcPr>
          <w:p w14:paraId="4D97BFA6"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14.5</w:t>
            </w:r>
          </w:p>
        </w:tc>
        <w:tc>
          <w:tcPr>
            <w:tcW w:w="1548" w:type="dxa"/>
            <w:tcBorders>
              <w:top w:val="nil"/>
              <w:left w:val="single" w:sz="8" w:space="0" w:color="auto"/>
              <w:bottom w:val="single" w:sz="8" w:space="0" w:color="000000"/>
              <w:right w:val="single" w:sz="8" w:space="0" w:color="auto"/>
            </w:tcBorders>
            <w:vAlign w:val="center"/>
          </w:tcPr>
          <w:p w14:paraId="51A02A7B"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17.0</w:t>
            </w:r>
          </w:p>
        </w:tc>
        <w:tc>
          <w:tcPr>
            <w:tcW w:w="1367" w:type="dxa"/>
            <w:tcBorders>
              <w:top w:val="nil"/>
              <w:left w:val="single" w:sz="8" w:space="0" w:color="auto"/>
              <w:bottom w:val="single" w:sz="8" w:space="0" w:color="000000"/>
              <w:right w:val="single" w:sz="8" w:space="0" w:color="auto"/>
            </w:tcBorders>
            <w:vAlign w:val="center"/>
          </w:tcPr>
          <w:p w14:paraId="088A8F19"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Pr>
                <w:rFonts w:ascii="Arial" w:eastAsia="Times New Roman" w:hAnsi="Arial" w:cs="Arial"/>
                <w:color w:val="000000"/>
                <w:kern w:val="2"/>
                <w:sz w:val="16"/>
                <w:szCs w:val="16"/>
                <w:lang w:val="en-US" w:eastAsia="zh-CN"/>
              </w:rPr>
              <w:t>14.5</w:t>
            </w:r>
          </w:p>
        </w:tc>
      </w:tr>
      <w:tr w:rsidR="000D1108" w:rsidRPr="00CA3DD0" w14:paraId="62CB741B" w14:textId="77777777" w:rsidTr="009B30F7">
        <w:trPr>
          <w:trHeight w:val="192"/>
          <w:jc w:val="center"/>
        </w:trPr>
        <w:tc>
          <w:tcPr>
            <w:tcW w:w="1306" w:type="dxa"/>
            <w:vMerge w:val="restart"/>
            <w:tcBorders>
              <w:top w:val="nil"/>
              <w:left w:val="single" w:sz="8" w:space="0" w:color="auto"/>
              <w:bottom w:val="single" w:sz="8" w:space="0" w:color="000000"/>
              <w:right w:val="single" w:sz="8" w:space="0" w:color="auto"/>
            </w:tcBorders>
            <w:shd w:val="clear" w:color="auto" w:fill="auto"/>
            <w:vAlign w:val="center"/>
            <w:hideMark/>
          </w:tcPr>
          <w:p w14:paraId="11A1796B" w14:textId="77777777" w:rsidR="000D1108" w:rsidRPr="00CA3DD0" w:rsidRDefault="000D1108" w:rsidP="009B30F7">
            <w:pPr>
              <w:adjustRightInd w:val="0"/>
              <w:snapToGrid w:val="0"/>
              <w:spacing w:after="0"/>
              <w:jc w:val="center"/>
              <w:rPr>
                <w:rFonts w:ascii="Arial" w:eastAsia="Times New Roman" w:hAnsi="Arial" w:cs="Arial"/>
                <w:color w:val="000000"/>
                <w:kern w:val="2"/>
                <w:sz w:val="16"/>
                <w:szCs w:val="16"/>
                <w:lang w:val="en-US" w:eastAsia="zh-CN"/>
              </w:rPr>
            </w:pPr>
            <w:r w:rsidRPr="00CA3DD0">
              <w:rPr>
                <w:rFonts w:ascii="Arial" w:eastAsia="Times New Roman" w:hAnsi="Arial" w:cs="Arial"/>
                <w:color w:val="000000"/>
                <w:kern w:val="2"/>
                <w:sz w:val="16"/>
                <w:szCs w:val="18"/>
                <w:lang w:val="en-US" w:eastAsia="zh-CN"/>
              </w:rPr>
              <w:t>Type B</w:t>
            </w:r>
          </w:p>
        </w:tc>
        <w:tc>
          <w:tcPr>
            <w:tcW w:w="1376" w:type="dxa"/>
            <w:tcBorders>
              <w:top w:val="nil"/>
              <w:left w:val="nil"/>
              <w:bottom w:val="nil"/>
              <w:right w:val="single" w:sz="8" w:space="0" w:color="auto"/>
            </w:tcBorders>
            <w:shd w:val="clear" w:color="auto" w:fill="auto"/>
            <w:vAlign w:val="center"/>
            <w:hideMark/>
          </w:tcPr>
          <w:p w14:paraId="7ABBBC95"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=2</w:t>
            </w:r>
          </w:p>
        </w:tc>
        <w:tc>
          <w:tcPr>
            <w:tcW w:w="1259" w:type="dxa"/>
            <w:vMerge w:val="restart"/>
            <w:tcBorders>
              <w:top w:val="nil"/>
              <w:left w:val="single" w:sz="8" w:space="0" w:color="auto"/>
              <w:bottom w:val="single" w:sz="8" w:space="0" w:color="000000"/>
              <w:right w:val="single" w:sz="8" w:space="0" w:color="auto"/>
            </w:tcBorders>
            <w:shd w:val="clear" w:color="auto" w:fill="auto"/>
            <w:vAlign w:val="center"/>
            <w:hideMark/>
          </w:tcPr>
          <w:p w14:paraId="0F3EA19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1251" w:type="dxa"/>
            <w:vMerge w:val="restart"/>
            <w:tcBorders>
              <w:top w:val="nil"/>
              <w:left w:val="single" w:sz="8" w:space="0" w:color="auto"/>
              <w:bottom w:val="single" w:sz="8" w:space="0" w:color="000000"/>
              <w:right w:val="single" w:sz="8" w:space="0" w:color="auto"/>
            </w:tcBorders>
            <w:shd w:val="clear" w:color="auto" w:fill="auto"/>
            <w:vAlign w:val="center"/>
            <w:hideMark/>
          </w:tcPr>
          <w:p w14:paraId="70CA8C5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c>
          <w:tcPr>
            <w:tcW w:w="1548" w:type="dxa"/>
            <w:vMerge w:val="restart"/>
            <w:tcBorders>
              <w:top w:val="nil"/>
              <w:left w:val="single" w:sz="8" w:space="0" w:color="auto"/>
              <w:bottom w:val="single" w:sz="8" w:space="0" w:color="000000"/>
              <w:right w:val="single" w:sz="8" w:space="0" w:color="auto"/>
            </w:tcBorders>
            <w:shd w:val="clear" w:color="auto" w:fill="auto"/>
            <w:vAlign w:val="center"/>
            <w:hideMark/>
          </w:tcPr>
          <w:p w14:paraId="257738C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13.8 </w:t>
            </w:r>
          </w:p>
        </w:tc>
        <w:tc>
          <w:tcPr>
            <w:tcW w:w="1367" w:type="dxa"/>
            <w:vMerge w:val="restart"/>
            <w:tcBorders>
              <w:top w:val="nil"/>
              <w:left w:val="single" w:sz="8" w:space="0" w:color="auto"/>
              <w:bottom w:val="single" w:sz="8" w:space="0" w:color="000000"/>
              <w:right w:val="single" w:sz="8" w:space="0" w:color="auto"/>
            </w:tcBorders>
            <w:shd w:val="clear" w:color="auto" w:fill="auto"/>
            <w:vAlign w:val="center"/>
            <w:hideMark/>
          </w:tcPr>
          <w:p w14:paraId="69C918D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CA3DD0" w14:paraId="23F370A1" w14:textId="77777777" w:rsidTr="009B30F7">
        <w:trPr>
          <w:trHeight w:val="46"/>
          <w:jc w:val="center"/>
        </w:trPr>
        <w:tc>
          <w:tcPr>
            <w:tcW w:w="1306" w:type="dxa"/>
            <w:vMerge/>
            <w:tcBorders>
              <w:top w:val="nil"/>
              <w:left w:val="single" w:sz="8" w:space="0" w:color="auto"/>
              <w:bottom w:val="single" w:sz="8" w:space="0" w:color="000000"/>
              <w:right w:val="single" w:sz="8" w:space="0" w:color="auto"/>
            </w:tcBorders>
            <w:vAlign w:val="center"/>
            <w:hideMark/>
          </w:tcPr>
          <w:p w14:paraId="323214E3"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nil"/>
              <w:left w:val="nil"/>
              <w:bottom w:val="single" w:sz="4" w:space="0" w:color="auto"/>
              <w:right w:val="single" w:sz="8" w:space="0" w:color="auto"/>
            </w:tcBorders>
            <w:shd w:val="clear" w:color="auto" w:fill="auto"/>
            <w:vAlign w:val="center"/>
            <w:hideMark/>
          </w:tcPr>
          <w:p w14:paraId="46582394" w14:textId="77777777" w:rsidR="000D1108" w:rsidRPr="00CA3DD0" w:rsidRDefault="000D1108" w:rsidP="009B30F7">
            <w:pPr>
              <w:adjustRightInd w:val="0"/>
              <w:snapToGrid w:val="0"/>
              <w:spacing w:after="0"/>
              <w:jc w:val="center"/>
              <w:rPr>
                <w:rFonts w:ascii="Arial" w:eastAsia="Times New Roman" w:hAnsi="Arial" w:cs="Arial"/>
                <w:color w:val="000000"/>
                <w:sz w:val="16"/>
                <w:szCs w:val="16"/>
                <w:lang w:val="en-US" w:eastAsia="zh-CN"/>
              </w:rPr>
            </w:pPr>
            <w:r w:rsidRPr="00CA3DD0">
              <w:rPr>
                <w:rFonts w:ascii="Arial" w:eastAsia="Times New Roman" w:hAnsi="Arial" w:cs="Arial"/>
                <w:color w:val="000000"/>
                <w:sz w:val="16"/>
                <w:szCs w:val="16"/>
                <w:lang w:val="en-US" w:eastAsia="zh-CN"/>
              </w:rPr>
              <w:t>(2OS non-slot)</w:t>
            </w:r>
          </w:p>
        </w:tc>
        <w:tc>
          <w:tcPr>
            <w:tcW w:w="1259" w:type="dxa"/>
            <w:vMerge/>
            <w:tcBorders>
              <w:top w:val="nil"/>
              <w:left w:val="single" w:sz="8" w:space="0" w:color="auto"/>
              <w:bottom w:val="single" w:sz="4" w:space="0" w:color="auto"/>
              <w:right w:val="single" w:sz="8" w:space="0" w:color="auto"/>
            </w:tcBorders>
            <w:vAlign w:val="center"/>
            <w:hideMark/>
          </w:tcPr>
          <w:p w14:paraId="3E59B9CF"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251" w:type="dxa"/>
            <w:vMerge/>
            <w:tcBorders>
              <w:top w:val="nil"/>
              <w:left w:val="single" w:sz="8" w:space="0" w:color="auto"/>
              <w:bottom w:val="single" w:sz="4" w:space="0" w:color="auto"/>
              <w:right w:val="single" w:sz="8" w:space="0" w:color="auto"/>
            </w:tcBorders>
            <w:vAlign w:val="center"/>
            <w:hideMark/>
          </w:tcPr>
          <w:p w14:paraId="133A1A43"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548" w:type="dxa"/>
            <w:vMerge/>
            <w:tcBorders>
              <w:top w:val="nil"/>
              <w:left w:val="single" w:sz="8" w:space="0" w:color="auto"/>
              <w:bottom w:val="single" w:sz="4" w:space="0" w:color="auto"/>
              <w:right w:val="single" w:sz="8" w:space="0" w:color="auto"/>
            </w:tcBorders>
            <w:vAlign w:val="center"/>
            <w:hideMark/>
          </w:tcPr>
          <w:p w14:paraId="370E2A92"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67" w:type="dxa"/>
            <w:vMerge/>
            <w:tcBorders>
              <w:top w:val="nil"/>
              <w:left w:val="single" w:sz="8" w:space="0" w:color="auto"/>
              <w:bottom w:val="single" w:sz="4" w:space="0" w:color="auto"/>
              <w:right w:val="single" w:sz="8" w:space="0" w:color="auto"/>
            </w:tcBorders>
            <w:vAlign w:val="center"/>
            <w:hideMark/>
          </w:tcPr>
          <w:p w14:paraId="3583FFA7"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r>
      <w:tr w:rsidR="000D1108" w:rsidRPr="00CA3DD0" w14:paraId="7BE5F420"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4D34847D"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B8B7F"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=4</w:t>
            </w:r>
          </w:p>
          <w:p w14:paraId="05B36A0C"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color w:val="000000"/>
                <w:sz w:val="16"/>
                <w:szCs w:val="16"/>
                <w:lang w:val="en-US" w:eastAsia="zh-CN"/>
              </w:rPr>
              <w:t>(4OS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7F8D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4FF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1590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0DC7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r>
      <w:tr w:rsidR="000D1108" w:rsidRPr="00CA3DD0" w14:paraId="71D5057D" w14:textId="77777777" w:rsidTr="009B30F7">
        <w:trPr>
          <w:trHeight w:val="386"/>
          <w:jc w:val="center"/>
        </w:trPr>
        <w:tc>
          <w:tcPr>
            <w:tcW w:w="1306" w:type="dxa"/>
            <w:vMerge/>
            <w:tcBorders>
              <w:top w:val="nil"/>
              <w:left w:val="single" w:sz="8" w:space="0" w:color="auto"/>
              <w:bottom w:val="single" w:sz="8" w:space="0" w:color="000000"/>
              <w:right w:val="single" w:sz="4" w:space="0" w:color="auto"/>
            </w:tcBorders>
            <w:vAlign w:val="center"/>
            <w:hideMark/>
          </w:tcPr>
          <w:p w14:paraId="3FD37359" w14:textId="77777777" w:rsidR="000D1108" w:rsidRPr="00CA3DD0" w:rsidRDefault="000D1108" w:rsidP="009B30F7">
            <w:pPr>
              <w:adjustRightInd w:val="0"/>
              <w:snapToGrid w:val="0"/>
              <w:spacing w:after="0"/>
              <w:rPr>
                <w:rFonts w:ascii="Arial" w:eastAsia="Times New Roman" w:hAnsi="Arial" w:cs="Arial"/>
                <w:color w:val="000000"/>
                <w:kern w:val="2"/>
                <w:sz w:val="16"/>
                <w:szCs w:val="16"/>
                <w:lang w:val="en-US" w:eastAsia="zh-CN"/>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D03C3"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i/>
                <w:iCs/>
                <w:color w:val="000000"/>
                <w:kern w:val="2"/>
                <w:sz w:val="16"/>
                <w:szCs w:val="18"/>
                <w:lang w:val="en-US" w:eastAsia="zh-CN"/>
              </w:rPr>
              <w:t>M</w:t>
            </w:r>
            <w:r w:rsidRPr="00CA3DD0">
              <w:rPr>
                <w:rFonts w:ascii="Arial" w:eastAsia="Times New Roman" w:hAnsi="Arial" w:cs="Arial"/>
                <w:color w:val="000000"/>
                <w:kern w:val="2"/>
                <w:sz w:val="16"/>
                <w:szCs w:val="16"/>
                <w:lang w:val="en-US" w:eastAsia="zh-CN"/>
              </w:rPr>
              <w:t xml:space="preserve"> =7</w:t>
            </w:r>
          </w:p>
          <w:p w14:paraId="5E860EEE" w14:textId="77777777" w:rsidR="000D1108" w:rsidRPr="00CA3DD0" w:rsidRDefault="000D1108" w:rsidP="009B30F7">
            <w:pPr>
              <w:adjustRightInd w:val="0"/>
              <w:snapToGrid w:val="0"/>
              <w:spacing w:after="0"/>
              <w:jc w:val="center"/>
              <w:rPr>
                <w:rFonts w:ascii="Arial" w:eastAsia="Times New Roman" w:hAnsi="Arial" w:cs="Arial"/>
                <w:i/>
                <w:iCs/>
                <w:color w:val="000000"/>
                <w:kern w:val="2"/>
                <w:sz w:val="16"/>
                <w:szCs w:val="16"/>
                <w:lang w:val="en-US" w:eastAsia="zh-CN"/>
              </w:rPr>
            </w:pPr>
            <w:r w:rsidRPr="00CA3DD0">
              <w:rPr>
                <w:rFonts w:ascii="Arial" w:eastAsia="Times New Roman" w:hAnsi="Arial" w:cs="Arial"/>
                <w:color w:val="000000"/>
                <w:sz w:val="16"/>
                <w:szCs w:val="16"/>
                <w:lang w:val="en-US" w:eastAsia="zh-CN"/>
              </w:rPr>
              <w:t>(7OS non-slot)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7980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12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1118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13.8 </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A239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15.0 </w:t>
            </w:r>
          </w:p>
        </w:tc>
        <w:tc>
          <w:tcPr>
            <w:tcW w:w="13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5010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r>
    </w:tbl>
    <w:p w14:paraId="14408319" w14:textId="77777777" w:rsidR="000D1108" w:rsidRDefault="000D1108" w:rsidP="00EA4690">
      <w:pPr>
        <w:adjustRightInd w:val="0"/>
        <w:snapToGrid w:val="0"/>
        <w:spacing w:beforeLines="50" w:before="120"/>
        <w:rPr>
          <w:lang w:eastAsia="zh-CN"/>
        </w:rPr>
      </w:pPr>
      <w:r>
        <w:rPr>
          <w:rFonts w:hint="eastAsia"/>
          <w:lang w:eastAsia="zh-CN"/>
        </w:rPr>
        <w:t xml:space="preserve">For NR TDD, </w:t>
      </w:r>
      <w:r>
        <w:rPr>
          <w:rFonts w:hint="eastAsia"/>
          <w:color w:val="000000" w:themeColor="text1"/>
          <w:lang w:eastAsia="zh-CN"/>
        </w:rPr>
        <w:t>various DL/UL configurations are evaluated. The evaluation results of DDDSU (with S slot = 11DL</w:t>
      </w:r>
      <w:r>
        <w:rPr>
          <w:color w:val="000000" w:themeColor="text1"/>
          <w:lang w:eastAsia="zh-CN"/>
        </w:rPr>
        <w:t>: 1GP:2UL</w:t>
      </w:r>
      <w:r>
        <w:rPr>
          <w:rFonts w:hint="eastAsia"/>
          <w:color w:val="000000" w:themeColor="text1"/>
          <w:lang w:eastAsia="zh-CN"/>
        </w:rPr>
        <w:t>), DSUUD (with S slot = 11DL</w:t>
      </w:r>
      <w:r>
        <w:rPr>
          <w:color w:val="000000" w:themeColor="text1"/>
          <w:lang w:eastAsia="zh-CN"/>
        </w:rPr>
        <w:t>: 1GP:2UL</w:t>
      </w:r>
      <w:r>
        <w:rPr>
          <w:rFonts w:hint="eastAsia"/>
          <w:color w:val="000000" w:themeColor="text1"/>
          <w:lang w:eastAsia="zh-CN"/>
        </w:rPr>
        <w:t xml:space="preserve">), and DUDU (without GP) are provided. </w:t>
      </w:r>
      <w:r>
        <w:rPr>
          <w:rFonts w:hint="eastAsia"/>
          <w:lang w:eastAsia="zh-CN"/>
        </w:rPr>
        <w:t xml:space="preserve">The evaluation is applied to various non-slot length and sub-carrier spacings. Resource mapping </w:t>
      </w:r>
      <w:r>
        <w:rPr>
          <w:lang w:eastAsia="zh-CN"/>
        </w:rPr>
        <w:t>type</w:t>
      </w:r>
      <w:r>
        <w:rPr>
          <w:rFonts w:hint="eastAsia"/>
          <w:lang w:eastAsia="zh-CN"/>
        </w:rPr>
        <w:t xml:space="preserve"> A and B are considered. UE capability 1 and UE capability 2 are evaluated.</w:t>
      </w:r>
    </w:p>
    <w:p w14:paraId="09F22523" w14:textId="77777777" w:rsidR="000D1108" w:rsidRPr="00DF07D1" w:rsidRDefault="000D1108" w:rsidP="00EA4690">
      <w:pPr>
        <w:spacing w:beforeLines="50" w:before="120"/>
        <w:rPr>
          <w:color w:val="000000" w:themeColor="text1"/>
          <w:lang w:eastAsia="zh-CN"/>
        </w:rPr>
      </w:pPr>
      <w:r>
        <w:rPr>
          <w:rFonts w:hint="eastAsia"/>
          <w:color w:val="000000" w:themeColor="text1"/>
          <w:lang w:eastAsia="zh-CN"/>
        </w:rPr>
        <w:t xml:space="preserve">Table 5.7.2.1-3 provides the evaluation results for the frame structure of DDDSU for different PRACH length. </w:t>
      </w:r>
    </w:p>
    <w:p w14:paraId="29875508" w14:textId="77777777" w:rsidR="000D1108" w:rsidRDefault="000D1108" w:rsidP="000D1108">
      <w:pPr>
        <w:pStyle w:val="TH"/>
        <w:rPr>
          <w:lang w:eastAsia="zh-CN"/>
        </w:rPr>
      </w:pPr>
      <w:r>
        <w:rPr>
          <w:rFonts w:hint="eastAsia"/>
          <w:lang w:eastAsia="zh-CN"/>
        </w:rPr>
        <w:t>Table 5.7.2.1-3 Control plane latency for NR TDD (ms)</w:t>
      </w:r>
      <w:r>
        <w:rPr>
          <w:rFonts w:hint="eastAsia"/>
          <w:lang w:eastAsia="zh-CN"/>
        </w:rPr>
        <w:br/>
        <w:t xml:space="preserve">(Frame  </w:t>
      </w:r>
      <w:r>
        <w:rPr>
          <w:lang w:eastAsia="zh-CN"/>
        </w:rPr>
        <w:t>structure</w:t>
      </w:r>
      <w:r>
        <w:rPr>
          <w:rFonts w:hint="eastAsia"/>
          <w:lang w:eastAsia="zh-CN"/>
        </w:rPr>
        <w:t>: DDDSU, S slot = 11DL:1GP:2UL)</w:t>
      </w:r>
    </w:p>
    <w:p w14:paraId="47D5D8EA" w14:textId="77777777" w:rsidR="000D1108" w:rsidRPr="008C7AAE" w:rsidRDefault="000D1108" w:rsidP="000D1108">
      <w:pPr>
        <w:pStyle w:val="TH"/>
        <w:rPr>
          <w:lang w:eastAsia="zh-CN"/>
        </w:rPr>
      </w:pPr>
      <w:r>
        <w:rPr>
          <w:rFonts w:hint="eastAsia"/>
          <w:lang w:eastAsia="zh-CN"/>
        </w:rPr>
        <w:t>(a) PRACH length = 2 OFDM symbols</w:t>
      </w:r>
    </w:p>
    <w:tbl>
      <w:tblPr>
        <w:tblW w:w="6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480"/>
        <w:gridCol w:w="1038"/>
        <w:gridCol w:w="1038"/>
        <w:gridCol w:w="1038"/>
        <w:gridCol w:w="1038"/>
      </w:tblGrid>
      <w:tr w:rsidR="000D1108" w:rsidRPr="004166C8" w14:paraId="5F0D14BA" w14:textId="77777777" w:rsidTr="009B30F7">
        <w:trPr>
          <w:jc w:val="center"/>
        </w:trPr>
        <w:tc>
          <w:tcPr>
            <w:tcW w:w="1294" w:type="dxa"/>
            <w:vMerge w:val="restart"/>
            <w:shd w:val="clear" w:color="auto" w:fill="BFBFBF"/>
            <w:vAlign w:val="center"/>
          </w:tcPr>
          <w:p w14:paraId="71EF6E02"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80" w:type="dxa"/>
            <w:vMerge w:val="restart"/>
            <w:shd w:val="clear" w:color="auto" w:fill="BFBFBF"/>
            <w:vAlign w:val="center"/>
          </w:tcPr>
          <w:p w14:paraId="095C3D3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2076" w:type="dxa"/>
            <w:gridSpan w:val="2"/>
            <w:shd w:val="clear" w:color="auto" w:fill="BFBFBF"/>
            <w:vAlign w:val="center"/>
          </w:tcPr>
          <w:p w14:paraId="32A6000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076" w:type="dxa"/>
            <w:gridSpan w:val="2"/>
            <w:shd w:val="clear" w:color="auto" w:fill="BFBFBF"/>
            <w:vAlign w:val="center"/>
          </w:tcPr>
          <w:p w14:paraId="255C3FEC"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26F00877" w14:textId="77777777" w:rsidTr="009B30F7">
        <w:trPr>
          <w:jc w:val="center"/>
        </w:trPr>
        <w:tc>
          <w:tcPr>
            <w:tcW w:w="1294" w:type="dxa"/>
            <w:vMerge/>
            <w:shd w:val="clear" w:color="auto" w:fill="BFBFBF"/>
            <w:vAlign w:val="center"/>
          </w:tcPr>
          <w:p w14:paraId="13E1152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3CF5ADD2"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038" w:type="dxa"/>
            <w:shd w:val="clear" w:color="auto" w:fill="BFBFBF"/>
            <w:vAlign w:val="center"/>
          </w:tcPr>
          <w:p w14:paraId="381A28A8"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038" w:type="dxa"/>
            <w:shd w:val="clear" w:color="auto" w:fill="BFBFBF"/>
            <w:vAlign w:val="center"/>
          </w:tcPr>
          <w:p w14:paraId="5E9686E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1038" w:type="dxa"/>
            <w:shd w:val="clear" w:color="auto" w:fill="BFBFBF"/>
            <w:vAlign w:val="center"/>
          </w:tcPr>
          <w:p w14:paraId="4FC32064"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038" w:type="dxa"/>
            <w:shd w:val="clear" w:color="auto" w:fill="BFBFBF"/>
            <w:vAlign w:val="center"/>
          </w:tcPr>
          <w:p w14:paraId="0BBE848F"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30kHz SCS</w:t>
            </w:r>
          </w:p>
        </w:tc>
      </w:tr>
      <w:tr w:rsidR="000D1108" w:rsidRPr="004166C8" w14:paraId="1426B6A7" w14:textId="77777777" w:rsidTr="009B30F7">
        <w:trPr>
          <w:jc w:val="center"/>
        </w:trPr>
        <w:tc>
          <w:tcPr>
            <w:tcW w:w="1294" w:type="dxa"/>
            <w:vMerge w:val="restart"/>
            <w:vAlign w:val="center"/>
          </w:tcPr>
          <w:p w14:paraId="61817EA4"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80" w:type="dxa"/>
            <w:vAlign w:val="center"/>
          </w:tcPr>
          <w:p w14:paraId="3FE4495F"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38" w:type="dxa"/>
            <w:shd w:val="clear" w:color="auto" w:fill="auto"/>
            <w:vAlign w:val="center"/>
          </w:tcPr>
          <w:p w14:paraId="33DF9BA7"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17.9</w:t>
            </w:r>
          </w:p>
        </w:tc>
        <w:tc>
          <w:tcPr>
            <w:tcW w:w="1038" w:type="dxa"/>
            <w:shd w:val="clear" w:color="auto" w:fill="auto"/>
            <w:vAlign w:val="center"/>
          </w:tcPr>
          <w:p w14:paraId="24631CDA"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14.0</w:t>
            </w:r>
          </w:p>
        </w:tc>
        <w:tc>
          <w:tcPr>
            <w:tcW w:w="1038" w:type="dxa"/>
            <w:shd w:val="clear" w:color="auto" w:fill="auto"/>
            <w:vAlign w:val="center"/>
          </w:tcPr>
          <w:p w14:paraId="0956A01B"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17.9</w:t>
            </w:r>
          </w:p>
        </w:tc>
        <w:tc>
          <w:tcPr>
            <w:tcW w:w="1038" w:type="dxa"/>
            <w:shd w:val="clear" w:color="auto" w:fill="auto"/>
            <w:vAlign w:val="center"/>
          </w:tcPr>
          <w:p w14:paraId="5B48D52B"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14.0</w:t>
            </w:r>
          </w:p>
        </w:tc>
      </w:tr>
      <w:tr w:rsidR="000D1108" w:rsidRPr="004166C8" w14:paraId="71A8B1A1" w14:textId="77777777" w:rsidTr="009B30F7">
        <w:trPr>
          <w:jc w:val="center"/>
        </w:trPr>
        <w:tc>
          <w:tcPr>
            <w:tcW w:w="1294" w:type="dxa"/>
            <w:vMerge/>
            <w:vAlign w:val="center"/>
          </w:tcPr>
          <w:p w14:paraId="2C39EAF4"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4F754A7"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38" w:type="dxa"/>
            <w:shd w:val="clear" w:color="auto" w:fill="auto"/>
            <w:vAlign w:val="center"/>
          </w:tcPr>
          <w:p w14:paraId="5F77657B"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18.1</w:t>
            </w:r>
          </w:p>
        </w:tc>
        <w:tc>
          <w:tcPr>
            <w:tcW w:w="1038" w:type="dxa"/>
            <w:shd w:val="clear" w:color="auto" w:fill="auto"/>
            <w:vAlign w:val="center"/>
          </w:tcPr>
          <w:p w14:paraId="027CFF39"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14.4</w:t>
            </w:r>
          </w:p>
        </w:tc>
        <w:tc>
          <w:tcPr>
            <w:tcW w:w="1038" w:type="dxa"/>
            <w:shd w:val="clear" w:color="auto" w:fill="auto"/>
            <w:vAlign w:val="center"/>
          </w:tcPr>
          <w:p w14:paraId="1057D187"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18.1</w:t>
            </w:r>
          </w:p>
        </w:tc>
        <w:tc>
          <w:tcPr>
            <w:tcW w:w="1038" w:type="dxa"/>
            <w:shd w:val="clear" w:color="auto" w:fill="auto"/>
            <w:vAlign w:val="center"/>
          </w:tcPr>
          <w:p w14:paraId="140DD4C8"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14.2</w:t>
            </w:r>
          </w:p>
        </w:tc>
      </w:tr>
      <w:tr w:rsidR="000D1108" w:rsidRPr="004166C8" w14:paraId="32CADDC9" w14:textId="77777777" w:rsidTr="009B30F7">
        <w:trPr>
          <w:jc w:val="center"/>
        </w:trPr>
        <w:tc>
          <w:tcPr>
            <w:tcW w:w="1294" w:type="dxa"/>
            <w:vMerge w:val="restart"/>
            <w:vAlign w:val="center"/>
          </w:tcPr>
          <w:p w14:paraId="6FB3576F"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480" w:type="dxa"/>
            <w:vAlign w:val="center"/>
          </w:tcPr>
          <w:p w14:paraId="4E2E3788"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038" w:type="dxa"/>
            <w:shd w:val="clear" w:color="auto" w:fill="auto"/>
            <w:vAlign w:val="center"/>
          </w:tcPr>
          <w:p w14:paraId="5E154022"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16.8</w:t>
            </w:r>
          </w:p>
        </w:tc>
        <w:tc>
          <w:tcPr>
            <w:tcW w:w="1038" w:type="dxa"/>
            <w:shd w:val="clear" w:color="auto" w:fill="auto"/>
            <w:vAlign w:val="center"/>
          </w:tcPr>
          <w:p w14:paraId="704A4F7C"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13.4</w:t>
            </w:r>
          </w:p>
        </w:tc>
        <w:tc>
          <w:tcPr>
            <w:tcW w:w="1038" w:type="dxa"/>
            <w:shd w:val="clear" w:color="auto" w:fill="auto"/>
            <w:vAlign w:val="center"/>
          </w:tcPr>
          <w:p w14:paraId="6DD840E7"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16.8</w:t>
            </w:r>
          </w:p>
        </w:tc>
        <w:tc>
          <w:tcPr>
            <w:tcW w:w="1038" w:type="dxa"/>
            <w:shd w:val="clear" w:color="auto" w:fill="auto"/>
            <w:vAlign w:val="center"/>
          </w:tcPr>
          <w:p w14:paraId="1C3EDDAC"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13.4</w:t>
            </w:r>
          </w:p>
        </w:tc>
      </w:tr>
      <w:tr w:rsidR="000D1108" w:rsidRPr="004166C8" w14:paraId="6FA7E80E" w14:textId="77777777" w:rsidTr="009B30F7">
        <w:trPr>
          <w:jc w:val="center"/>
        </w:trPr>
        <w:tc>
          <w:tcPr>
            <w:tcW w:w="1294" w:type="dxa"/>
            <w:vMerge/>
            <w:vAlign w:val="center"/>
          </w:tcPr>
          <w:p w14:paraId="2BAB3ABE"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2F952E1"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38" w:type="dxa"/>
            <w:shd w:val="clear" w:color="auto" w:fill="auto"/>
            <w:vAlign w:val="center"/>
          </w:tcPr>
          <w:p w14:paraId="11ED6300"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17.2</w:t>
            </w:r>
          </w:p>
        </w:tc>
        <w:tc>
          <w:tcPr>
            <w:tcW w:w="1038" w:type="dxa"/>
            <w:shd w:val="clear" w:color="auto" w:fill="auto"/>
            <w:vAlign w:val="center"/>
          </w:tcPr>
          <w:p w14:paraId="5AFBA1A2"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13.6</w:t>
            </w:r>
          </w:p>
        </w:tc>
        <w:tc>
          <w:tcPr>
            <w:tcW w:w="1038" w:type="dxa"/>
            <w:shd w:val="clear" w:color="auto" w:fill="auto"/>
            <w:vAlign w:val="center"/>
          </w:tcPr>
          <w:p w14:paraId="0274AB42"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17.2</w:t>
            </w:r>
          </w:p>
        </w:tc>
        <w:tc>
          <w:tcPr>
            <w:tcW w:w="1038" w:type="dxa"/>
            <w:shd w:val="clear" w:color="auto" w:fill="auto"/>
            <w:vAlign w:val="center"/>
          </w:tcPr>
          <w:p w14:paraId="50DAA990"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13.6</w:t>
            </w:r>
          </w:p>
        </w:tc>
      </w:tr>
      <w:tr w:rsidR="000D1108" w:rsidRPr="004166C8" w14:paraId="07556D93" w14:textId="77777777" w:rsidTr="009B30F7">
        <w:trPr>
          <w:jc w:val="center"/>
        </w:trPr>
        <w:tc>
          <w:tcPr>
            <w:tcW w:w="1294" w:type="dxa"/>
            <w:vMerge/>
            <w:vAlign w:val="center"/>
          </w:tcPr>
          <w:p w14:paraId="177E63C4"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66C60149"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38" w:type="dxa"/>
            <w:shd w:val="clear" w:color="auto" w:fill="auto"/>
            <w:vAlign w:val="center"/>
          </w:tcPr>
          <w:p w14:paraId="552C385E"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17.6</w:t>
            </w:r>
          </w:p>
        </w:tc>
        <w:tc>
          <w:tcPr>
            <w:tcW w:w="1038" w:type="dxa"/>
            <w:shd w:val="clear" w:color="auto" w:fill="auto"/>
            <w:vAlign w:val="center"/>
          </w:tcPr>
          <w:p w14:paraId="1C7B48BD" w14:textId="77777777" w:rsidR="000D1108" w:rsidRPr="00EA2B1F" w:rsidRDefault="000D1108" w:rsidP="009B30F7">
            <w:pPr>
              <w:adjustRightInd w:val="0"/>
              <w:snapToGrid w:val="0"/>
              <w:spacing w:after="0"/>
              <w:jc w:val="center"/>
              <w:rPr>
                <w:rFonts w:ascii="Arial" w:hAnsi="Arial" w:cs="Arial"/>
                <w:color w:val="000000"/>
                <w:sz w:val="16"/>
                <w:szCs w:val="18"/>
              </w:rPr>
            </w:pPr>
            <w:r>
              <w:rPr>
                <w:rFonts w:ascii="Arial" w:hAnsi="Arial" w:cs="Arial"/>
                <w:color w:val="000000"/>
                <w:sz w:val="16"/>
                <w:szCs w:val="18"/>
              </w:rPr>
              <w:t>13.8</w:t>
            </w:r>
          </w:p>
        </w:tc>
        <w:tc>
          <w:tcPr>
            <w:tcW w:w="1038" w:type="dxa"/>
            <w:shd w:val="clear" w:color="auto" w:fill="auto"/>
            <w:vAlign w:val="center"/>
          </w:tcPr>
          <w:p w14:paraId="40A2454A"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17.6</w:t>
            </w:r>
          </w:p>
        </w:tc>
        <w:tc>
          <w:tcPr>
            <w:tcW w:w="1038" w:type="dxa"/>
            <w:shd w:val="clear" w:color="auto" w:fill="auto"/>
            <w:vAlign w:val="center"/>
          </w:tcPr>
          <w:p w14:paraId="2C48FE6D" w14:textId="77777777" w:rsidR="000D1108" w:rsidRPr="00EA2B1F" w:rsidRDefault="000D1108" w:rsidP="009B30F7">
            <w:pPr>
              <w:adjustRightInd w:val="0"/>
              <w:snapToGrid w:val="0"/>
              <w:spacing w:after="0"/>
              <w:jc w:val="center"/>
              <w:rPr>
                <w:rFonts w:ascii="Arial" w:hAnsi="Arial" w:cs="Arial"/>
                <w:sz w:val="16"/>
                <w:szCs w:val="18"/>
              </w:rPr>
            </w:pPr>
            <w:r>
              <w:rPr>
                <w:rFonts w:ascii="Arial" w:hAnsi="Arial" w:cs="Arial"/>
                <w:sz w:val="16"/>
                <w:szCs w:val="18"/>
              </w:rPr>
              <w:t>13.8</w:t>
            </w:r>
          </w:p>
        </w:tc>
      </w:tr>
    </w:tbl>
    <w:p w14:paraId="735948F0" w14:textId="77777777" w:rsidR="000D1108" w:rsidRPr="008C7AAE" w:rsidRDefault="000D1108" w:rsidP="000D1108">
      <w:pPr>
        <w:pStyle w:val="TH"/>
        <w:rPr>
          <w:lang w:eastAsia="zh-CN"/>
        </w:rPr>
      </w:pPr>
      <w:r>
        <w:rPr>
          <w:rFonts w:hint="eastAsia"/>
          <w:lang w:eastAsia="zh-CN"/>
        </w:rPr>
        <w:br/>
        <w:t>(b) PRACH length=1ms</w:t>
      </w:r>
    </w:p>
    <w:tbl>
      <w:tblPr>
        <w:tblW w:w="5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480"/>
        <w:gridCol w:w="1546"/>
        <w:gridCol w:w="1407"/>
      </w:tblGrid>
      <w:tr w:rsidR="000D1108" w:rsidRPr="004166C8" w14:paraId="1A496FB6" w14:textId="77777777" w:rsidTr="009B30F7">
        <w:trPr>
          <w:jc w:val="center"/>
        </w:trPr>
        <w:tc>
          <w:tcPr>
            <w:tcW w:w="1435" w:type="dxa"/>
            <w:vMerge w:val="restart"/>
            <w:shd w:val="clear" w:color="auto" w:fill="BFBFBF"/>
            <w:vAlign w:val="center"/>
          </w:tcPr>
          <w:p w14:paraId="4350034B"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80" w:type="dxa"/>
            <w:vMerge w:val="restart"/>
            <w:shd w:val="clear" w:color="auto" w:fill="BFBFBF"/>
            <w:vAlign w:val="center"/>
          </w:tcPr>
          <w:p w14:paraId="6F9B217F"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1546" w:type="dxa"/>
            <w:shd w:val="clear" w:color="auto" w:fill="BFBFBF"/>
            <w:vAlign w:val="center"/>
          </w:tcPr>
          <w:p w14:paraId="2D60E964" w14:textId="77777777" w:rsidR="000D1108" w:rsidRPr="00080B87" w:rsidRDefault="000D1108" w:rsidP="009B30F7">
            <w:pPr>
              <w:widowControl w:val="0"/>
              <w:adjustRightInd w:val="0"/>
              <w:snapToGrid w:val="0"/>
              <w:spacing w:after="0"/>
              <w:jc w:val="center"/>
              <w:rPr>
                <w:rFonts w:ascii="Arial" w:hAnsi="Arial" w:cs="Arial"/>
                <w:b/>
                <w:kern w:val="2"/>
                <w:sz w:val="16"/>
                <w:szCs w:val="18"/>
                <w:lang w:eastAsia="zh-CN"/>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1</w:t>
            </w:r>
          </w:p>
        </w:tc>
        <w:tc>
          <w:tcPr>
            <w:tcW w:w="1407" w:type="dxa"/>
            <w:shd w:val="clear" w:color="auto" w:fill="BFBFBF"/>
            <w:vAlign w:val="center"/>
          </w:tcPr>
          <w:p w14:paraId="79E67CA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439FB146" w14:textId="77777777" w:rsidTr="009B30F7">
        <w:trPr>
          <w:jc w:val="center"/>
        </w:trPr>
        <w:tc>
          <w:tcPr>
            <w:tcW w:w="1435" w:type="dxa"/>
            <w:vMerge/>
            <w:shd w:val="clear" w:color="auto" w:fill="BFBFBF"/>
            <w:vAlign w:val="center"/>
          </w:tcPr>
          <w:p w14:paraId="0E4F469A"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480" w:type="dxa"/>
            <w:vMerge/>
            <w:shd w:val="clear" w:color="auto" w:fill="BFBFBF"/>
            <w:vAlign w:val="center"/>
          </w:tcPr>
          <w:p w14:paraId="12543F3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546" w:type="dxa"/>
            <w:shd w:val="clear" w:color="auto" w:fill="BFBFBF"/>
            <w:vAlign w:val="center"/>
          </w:tcPr>
          <w:p w14:paraId="450AD0F7"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407" w:type="dxa"/>
            <w:shd w:val="clear" w:color="auto" w:fill="BFBFBF"/>
            <w:vAlign w:val="center"/>
          </w:tcPr>
          <w:p w14:paraId="4AFF6A59"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15kHz SCS</w:t>
            </w:r>
          </w:p>
        </w:tc>
      </w:tr>
      <w:tr w:rsidR="000D1108" w:rsidRPr="004166C8" w14:paraId="202914DD" w14:textId="77777777" w:rsidTr="009B30F7">
        <w:trPr>
          <w:jc w:val="center"/>
        </w:trPr>
        <w:tc>
          <w:tcPr>
            <w:tcW w:w="1435" w:type="dxa"/>
            <w:vMerge w:val="restart"/>
            <w:vAlign w:val="center"/>
          </w:tcPr>
          <w:p w14:paraId="60609535"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80" w:type="dxa"/>
            <w:vAlign w:val="center"/>
          </w:tcPr>
          <w:p w14:paraId="7448F6BB"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546" w:type="dxa"/>
            <w:shd w:val="clear" w:color="auto" w:fill="auto"/>
            <w:vAlign w:val="center"/>
          </w:tcPr>
          <w:p w14:paraId="2E2E5407"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18.3</w:t>
            </w:r>
          </w:p>
        </w:tc>
        <w:tc>
          <w:tcPr>
            <w:tcW w:w="1407" w:type="dxa"/>
            <w:shd w:val="clear" w:color="auto" w:fill="auto"/>
            <w:vAlign w:val="center"/>
          </w:tcPr>
          <w:p w14:paraId="425A6031"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18.3</w:t>
            </w:r>
          </w:p>
        </w:tc>
      </w:tr>
      <w:tr w:rsidR="000D1108" w:rsidRPr="004166C8" w14:paraId="16FAF6D0" w14:textId="77777777" w:rsidTr="009B30F7">
        <w:trPr>
          <w:jc w:val="center"/>
        </w:trPr>
        <w:tc>
          <w:tcPr>
            <w:tcW w:w="1435" w:type="dxa"/>
            <w:vMerge/>
            <w:vAlign w:val="center"/>
          </w:tcPr>
          <w:p w14:paraId="63122CB0"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4B4943F0"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546" w:type="dxa"/>
            <w:shd w:val="clear" w:color="auto" w:fill="auto"/>
            <w:vAlign w:val="center"/>
          </w:tcPr>
          <w:p w14:paraId="54C02C85"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18.5</w:t>
            </w:r>
          </w:p>
        </w:tc>
        <w:tc>
          <w:tcPr>
            <w:tcW w:w="1407" w:type="dxa"/>
            <w:shd w:val="clear" w:color="auto" w:fill="auto"/>
            <w:vAlign w:val="center"/>
          </w:tcPr>
          <w:p w14:paraId="6B78DE74"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18.5</w:t>
            </w:r>
          </w:p>
        </w:tc>
      </w:tr>
      <w:tr w:rsidR="000D1108" w:rsidRPr="004166C8" w14:paraId="5ADAFDBC" w14:textId="77777777" w:rsidTr="009B30F7">
        <w:trPr>
          <w:jc w:val="center"/>
        </w:trPr>
        <w:tc>
          <w:tcPr>
            <w:tcW w:w="1435" w:type="dxa"/>
            <w:vMerge w:val="restart"/>
            <w:vAlign w:val="center"/>
          </w:tcPr>
          <w:p w14:paraId="34DB47FB"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480" w:type="dxa"/>
            <w:vAlign w:val="center"/>
          </w:tcPr>
          <w:p w14:paraId="5B65276C"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546" w:type="dxa"/>
            <w:shd w:val="clear" w:color="auto" w:fill="auto"/>
            <w:vAlign w:val="center"/>
          </w:tcPr>
          <w:p w14:paraId="52A63FC3"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17.1</w:t>
            </w:r>
          </w:p>
        </w:tc>
        <w:tc>
          <w:tcPr>
            <w:tcW w:w="1407" w:type="dxa"/>
            <w:shd w:val="clear" w:color="auto" w:fill="auto"/>
            <w:vAlign w:val="center"/>
          </w:tcPr>
          <w:p w14:paraId="4EE8FA66"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17.1</w:t>
            </w:r>
          </w:p>
        </w:tc>
      </w:tr>
      <w:tr w:rsidR="000D1108" w:rsidRPr="004166C8" w14:paraId="3DB1AFF8" w14:textId="77777777" w:rsidTr="009B30F7">
        <w:trPr>
          <w:jc w:val="center"/>
        </w:trPr>
        <w:tc>
          <w:tcPr>
            <w:tcW w:w="1435" w:type="dxa"/>
            <w:vMerge/>
            <w:vAlign w:val="center"/>
          </w:tcPr>
          <w:p w14:paraId="1E44F79B"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56DBB4C6"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546" w:type="dxa"/>
            <w:shd w:val="clear" w:color="auto" w:fill="auto"/>
            <w:vAlign w:val="center"/>
          </w:tcPr>
          <w:p w14:paraId="45B2E400"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17.6</w:t>
            </w:r>
          </w:p>
        </w:tc>
        <w:tc>
          <w:tcPr>
            <w:tcW w:w="1407" w:type="dxa"/>
            <w:shd w:val="clear" w:color="auto" w:fill="auto"/>
            <w:vAlign w:val="center"/>
          </w:tcPr>
          <w:p w14:paraId="7AE1A631"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17.6</w:t>
            </w:r>
          </w:p>
        </w:tc>
      </w:tr>
      <w:tr w:rsidR="000D1108" w:rsidRPr="004166C8" w14:paraId="238A227D" w14:textId="77777777" w:rsidTr="009B30F7">
        <w:trPr>
          <w:jc w:val="center"/>
        </w:trPr>
        <w:tc>
          <w:tcPr>
            <w:tcW w:w="1435" w:type="dxa"/>
            <w:vMerge/>
            <w:vAlign w:val="center"/>
          </w:tcPr>
          <w:p w14:paraId="64B894D5"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480" w:type="dxa"/>
            <w:vAlign w:val="center"/>
          </w:tcPr>
          <w:p w14:paraId="1832A41F"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546" w:type="dxa"/>
            <w:shd w:val="clear" w:color="auto" w:fill="auto"/>
            <w:vAlign w:val="center"/>
          </w:tcPr>
          <w:p w14:paraId="69CEEC96" w14:textId="77777777" w:rsidR="000D1108" w:rsidRPr="00EA2B1F"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18.0</w:t>
            </w:r>
          </w:p>
        </w:tc>
        <w:tc>
          <w:tcPr>
            <w:tcW w:w="1407" w:type="dxa"/>
            <w:shd w:val="clear" w:color="auto" w:fill="auto"/>
            <w:vAlign w:val="center"/>
          </w:tcPr>
          <w:p w14:paraId="42572097" w14:textId="77777777" w:rsidR="000D1108" w:rsidRPr="00EA2B1F" w:rsidRDefault="000D1108" w:rsidP="009B30F7">
            <w:pPr>
              <w:adjustRightInd w:val="0"/>
              <w:snapToGrid w:val="0"/>
              <w:spacing w:after="0"/>
              <w:jc w:val="center"/>
              <w:rPr>
                <w:rFonts w:ascii="Arial" w:hAnsi="Arial" w:cs="Arial"/>
                <w:sz w:val="16"/>
                <w:szCs w:val="16"/>
              </w:rPr>
            </w:pPr>
            <w:r>
              <w:rPr>
                <w:rFonts w:ascii="Arial" w:hAnsi="Arial" w:cs="Arial"/>
                <w:sz w:val="16"/>
                <w:szCs w:val="16"/>
              </w:rPr>
              <w:t>18.0</w:t>
            </w:r>
          </w:p>
        </w:tc>
      </w:tr>
    </w:tbl>
    <w:p w14:paraId="0559E2E4" w14:textId="77777777" w:rsidR="000D1108" w:rsidRDefault="000D1108" w:rsidP="00EA4690">
      <w:pPr>
        <w:spacing w:beforeLines="50" w:before="120"/>
        <w:rPr>
          <w:lang w:eastAsia="zh-CN"/>
        </w:rPr>
      </w:pPr>
      <w:r>
        <w:rPr>
          <w:rFonts w:hint="eastAsia"/>
          <w:lang w:eastAsia="zh-CN"/>
        </w:rPr>
        <w:t>In Table 5.7.2.1-4, the evaluation results of DSUUD with different PRACH length are provided.</w:t>
      </w:r>
    </w:p>
    <w:p w14:paraId="6461F142" w14:textId="77777777" w:rsidR="000D1108" w:rsidRDefault="000D1108" w:rsidP="000D1108">
      <w:pPr>
        <w:pStyle w:val="TH"/>
        <w:rPr>
          <w:lang w:eastAsia="zh-CN"/>
        </w:rPr>
      </w:pPr>
      <w:r>
        <w:rPr>
          <w:rFonts w:hint="eastAsia"/>
          <w:lang w:eastAsia="zh-CN"/>
        </w:rPr>
        <w:t>Table 5.7.2.1-4 Control plane latency for NR TDD (ms)</w:t>
      </w:r>
      <w:r>
        <w:rPr>
          <w:rFonts w:hint="eastAsia"/>
          <w:lang w:eastAsia="zh-CN"/>
        </w:rPr>
        <w:br/>
        <w:t xml:space="preserve">(Frame  </w:t>
      </w:r>
      <w:r>
        <w:rPr>
          <w:lang w:eastAsia="zh-CN"/>
        </w:rPr>
        <w:t>structure</w:t>
      </w:r>
      <w:r>
        <w:rPr>
          <w:rFonts w:hint="eastAsia"/>
          <w:lang w:eastAsia="zh-CN"/>
        </w:rPr>
        <w:t>: DSUUD, S slot = 11DL:1GP:2UL)</w:t>
      </w:r>
    </w:p>
    <w:p w14:paraId="1C71662B" w14:textId="77777777" w:rsidR="000D1108" w:rsidRPr="008C7AAE" w:rsidRDefault="000D1108" w:rsidP="000D1108">
      <w:pPr>
        <w:pStyle w:val="TH"/>
        <w:rPr>
          <w:lang w:eastAsia="zh-CN"/>
        </w:rPr>
      </w:pPr>
      <w:r>
        <w:rPr>
          <w:rFonts w:hint="eastAsia"/>
          <w:lang w:eastAsia="zh-CN"/>
        </w:rPr>
        <w:t>(a) PRACH length = 2 OFDM symbols</w:t>
      </w:r>
    </w:p>
    <w:tbl>
      <w:tblPr>
        <w:tblW w:w="7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1208"/>
        <w:gridCol w:w="748"/>
        <w:gridCol w:w="908"/>
        <w:gridCol w:w="736"/>
        <w:gridCol w:w="869"/>
        <w:gridCol w:w="756"/>
        <w:gridCol w:w="809"/>
        <w:gridCol w:w="835"/>
      </w:tblGrid>
      <w:tr w:rsidR="000D1108" w:rsidRPr="004166C8" w14:paraId="0A0DF938" w14:textId="77777777" w:rsidTr="009B30F7">
        <w:trPr>
          <w:trHeight w:val="70"/>
          <w:jc w:val="center"/>
        </w:trPr>
        <w:tc>
          <w:tcPr>
            <w:tcW w:w="1003" w:type="dxa"/>
            <w:vMerge w:val="restart"/>
            <w:shd w:val="clear" w:color="auto" w:fill="BFBFBF"/>
            <w:vAlign w:val="center"/>
          </w:tcPr>
          <w:p w14:paraId="4569366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208" w:type="dxa"/>
            <w:vMerge w:val="restart"/>
            <w:shd w:val="clear" w:color="auto" w:fill="BFBFBF"/>
            <w:vAlign w:val="center"/>
          </w:tcPr>
          <w:p w14:paraId="7058921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261" w:type="dxa"/>
            <w:gridSpan w:val="4"/>
            <w:shd w:val="clear" w:color="auto" w:fill="BFBFBF"/>
            <w:vAlign w:val="center"/>
          </w:tcPr>
          <w:p w14:paraId="10E853B2"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400" w:type="dxa"/>
            <w:gridSpan w:val="3"/>
            <w:shd w:val="clear" w:color="auto" w:fill="BFBFBF"/>
            <w:vAlign w:val="center"/>
          </w:tcPr>
          <w:p w14:paraId="3BDF8C16"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73CCA862" w14:textId="77777777" w:rsidTr="009B30F7">
        <w:trPr>
          <w:jc w:val="center"/>
        </w:trPr>
        <w:tc>
          <w:tcPr>
            <w:tcW w:w="1003" w:type="dxa"/>
            <w:vMerge/>
            <w:shd w:val="clear" w:color="auto" w:fill="BFBFBF"/>
            <w:vAlign w:val="center"/>
          </w:tcPr>
          <w:p w14:paraId="551E88EC" w14:textId="77777777" w:rsidR="000D1108" w:rsidRPr="00080B87" w:rsidRDefault="000D1108" w:rsidP="009B30F7">
            <w:pPr>
              <w:widowControl w:val="0"/>
              <w:spacing w:after="0"/>
              <w:jc w:val="center"/>
              <w:rPr>
                <w:rFonts w:ascii="Arial" w:hAnsi="Arial" w:cs="Arial"/>
                <w:b/>
                <w:kern w:val="2"/>
                <w:sz w:val="16"/>
                <w:szCs w:val="18"/>
              </w:rPr>
            </w:pPr>
          </w:p>
        </w:tc>
        <w:tc>
          <w:tcPr>
            <w:tcW w:w="1208" w:type="dxa"/>
            <w:vMerge/>
            <w:shd w:val="clear" w:color="auto" w:fill="BFBFBF"/>
            <w:vAlign w:val="center"/>
          </w:tcPr>
          <w:p w14:paraId="0F77ACB0" w14:textId="77777777" w:rsidR="000D1108" w:rsidRPr="00080B87" w:rsidRDefault="000D1108" w:rsidP="009B30F7">
            <w:pPr>
              <w:widowControl w:val="0"/>
              <w:spacing w:after="0"/>
              <w:jc w:val="center"/>
              <w:rPr>
                <w:rFonts w:ascii="Arial" w:hAnsi="Arial" w:cs="Arial"/>
                <w:b/>
                <w:kern w:val="2"/>
                <w:sz w:val="16"/>
                <w:szCs w:val="18"/>
              </w:rPr>
            </w:pPr>
          </w:p>
        </w:tc>
        <w:tc>
          <w:tcPr>
            <w:tcW w:w="748" w:type="dxa"/>
            <w:shd w:val="clear" w:color="auto" w:fill="BFBFBF"/>
            <w:vAlign w:val="center"/>
          </w:tcPr>
          <w:p w14:paraId="7D28A57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908" w:type="dxa"/>
            <w:shd w:val="clear" w:color="auto" w:fill="BFBFBF"/>
            <w:vAlign w:val="center"/>
          </w:tcPr>
          <w:p w14:paraId="1B5FC129"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736" w:type="dxa"/>
            <w:shd w:val="clear" w:color="auto" w:fill="BFBFBF"/>
          </w:tcPr>
          <w:p w14:paraId="438204F5"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c>
          <w:tcPr>
            <w:tcW w:w="869" w:type="dxa"/>
            <w:shd w:val="clear" w:color="auto" w:fill="BFBFBF"/>
          </w:tcPr>
          <w:p w14:paraId="6E04F448"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12</w:t>
            </w:r>
            <w:r w:rsidRPr="00080B87">
              <w:rPr>
                <w:rFonts w:ascii="Arial" w:hAnsi="Arial" w:cs="Arial"/>
                <w:b/>
                <w:kern w:val="2"/>
                <w:sz w:val="16"/>
                <w:szCs w:val="18"/>
              </w:rPr>
              <w:t>0kHz SCS</w:t>
            </w:r>
          </w:p>
        </w:tc>
        <w:tc>
          <w:tcPr>
            <w:tcW w:w="756" w:type="dxa"/>
            <w:shd w:val="clear" w:color="auto" w:fill="BFBFBF"/>
            <w:vAlign w:val="center"/>
          </w:tcPr>
          <w:p w14:paraId="4F1C60B9"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09" w:type="dxa"/>
            <w:shd w:val="clear" w:color="auto" w:fill="BFBFBF"/>
            <w:vAlign w:val="center"/>
          </w:tcPr>
          <w:p w14:paraId="0EB768B6"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835" w:type="dxa"/>
            <w:shd w:val="clear" w:color="auto" w:fill="BFBFBF"/>
          </w:tcPr>
          <w:p w14:paraId="2D38B6E1"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r>
      <w:tr w:rsidR="000D1108" w:rsidRPr="004166C8" w14:paraId="6C83A6B3" w14:textId="77777777" w:rsidTr="009B30F7">
        <w:trPr>
          <w:jc w:val="center"/>
        </w:trPr>
        <w:tc>
          <w:tcPr>
            <w:tcW w:w="1003" w:type="dxa"/>
            <w:vMerge w:val="restart"/>
            <w:vAlign w:val="center"/>
          </w:tcPr>
          <w:p w14:paraId="0D649EDB"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208" w:type="dxa"/>
            <w:vAlign w:val="center"/>
          </w:tcPr>
          <w:p w14:paraId="682EF6B9"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48" w:type="dxa"/>
            <w:shd w:val="clear" w:color="auto" w:fill="auto"/>
            <w:vAlign w:val="center"/>
          </w:tcPr>
          <w:p w14:paraId="6CBBF5C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16.2 </w:t>
            </w:r>
          </w:p>
        </w:tc>
        <w:tc>
          <w:tcPr>
            <w:tcW w:w="908" w:type="dxa"/>
            <w:shd w:val="clear" w:color="auto" w:fill="auto"/>
            <w:vAlign w:val="center"/>
          </w:tcPr>
          <w:p w14:paraId="01D042E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736" w:type="dxa"/>
            <w:shd w:val="clear" w:color="auto" w:fill="auto"/>
            <w:vAlign w:val="center"/>
          </w:tcPr>
          <w:p w14:paraId="2DA2BA7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869" w:type="dxa"/>
            <w:shd w:val="clear" w:color="auto" w:fill="auto"/>
            <w:vAlign w:val="center"/>
          </w:tcPr>
          <w:p w14:paraId="56D8ED7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14:paraId="5B1B6EA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809" w:type="dxa"/>
            <w:shd w:val="clear" w:color="auto" w:fill="auto"/>
            <w:vAlign w:val="center"/>
          </w:tcPr>
          <w:p w14:paraId="46702CB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835" w:type="dxa"/>
            <w:shd w:val="clear" w:color="auto" w:fill="auto"/>
            <w:vAlign w:val="center"/>
          </w:tcPr>
          <w:p w14:paraId="58706FF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4166C8" w14:paraId="7D4FDD03" w14:textId="77777777" w:rsidTr="009B30F7">
        <w:trPr>
          <w:jc w:val="center"/>
        </w:trPr>
        <w:tc>
          <w:tcPr>
            <w:tcW w:w="1003" w:type="dxa"/>
            <w:vMerge/>
            <w:vAlign w:val="center"/>
          </w:tcPr>
          <w:p w14:paraId="119F10AC" w14:textId="77777777"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14:paraId="1E4F62D7"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48" w:type="dxa"/>
            <w:shd w:val="clear" w:color="auto" w:fill="auto"/>
            <w:vAlign w:val="center"/>
          </w:tcPr>
          <w:p w14:paraId="668F891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16.4 </w:t>
            </w:r>
          </w:p>
        </w:tc>
        <w:tc>
          <w:tcPr>
            <w:tcW w:w="908" w:type="dxa"/>
            <w:shd w:val="clear" w:color="auto" w:fill="auto"/>
            <w:vAlign w:val="center"/>
          </w:tcPr>
          <w:p w14:paraId="2B8B90B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14.0 </w:t>
            </w:r>
          </w:p>
        </w:tc>
        <w:tc>
          <w:tcPr>
            <w:tcW w:w="736" w:type="dxa"/>
            <w:shd w:val="clear" w:color="auto" w:fill="auto"/>
            <w:vAlign w:val="center"/>
          </w:tcPr>
          <w:p w14:paraId="243BE0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869" w:type="dxa"/>
            <w:shd w:val="clear" w:color="auto" w:fill="auto"/>
            <w:vAlign w:val="center"/>
          </w:tcPr>
          <w:p w14:paraId="2828F90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14:paraId="46E6DAA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809" w:type="dxa"/>
            <w:shd w:val="clear" w:color="auto" w:fill="auto"/>
            <w:vAlign w:val="center"/>
          </w:tcPr>
          <w:p w14:paraId="2160548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13.5 </w:t>
            </w:r>
          </w:p>
        </w:tc>
        <w:tc>
          <w:tcPr>
            <w:tcW w:w="835" w:type="dxa"/>
            <w:shd w:val="clear" w:color="auto" w:fill="auto"/>
            <w:vAlign w:val="center"/>
          </w:tcPr>
          <w:p w14:paraId="07986B0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4166C8" w14:paraId="3BD54979" w14:textId="77777777" w:rsidTr="009B30F7">
        <w:trPr>
          <w:jc w:val="center"/>
        </w:trPr>
        <w:tc>
          <w:tcPr>
            <w:tcW w:w="1003" w:type="dxa"/>
            <w:vMerge w:val="restart"/>
            <w:vAlign w:val="center"/>
          </w:tcPr>
          <w:p w14:paraId="7BDEAFA0"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208" w:type="dxa"/>
            <w:vAlign w:val="center"/>
          </w:tcPr>
          <w:p w14:paraId="290490ED"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748" w:type="dxa"/>
            <w:shd w:val="clear" w:color="auto" w:fill="auto"/>
            <w:vAlign w:val="center"/>
          </w:tcPr>
          <w:p w14:paraId="2F389B0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908" w:type="dxa"/>
            <w:shd w:val="clear" w:color="auto" w:fill="auto"/>
            <w:vAlign w:val="center"/>
          </w:tcPr>
          <w:p w14:paraId="29A14273" w14:textId="77777777" w:rsidR="000D1108" w:rsidRPr="00DA29FA" w:rsidRDefault="000D1108" w:rsidP="009B30F7">
            <w:pPr>
              <w:adjustRightInd w:val="0"/>
              <w:snapToGrid w:val="0"/>
              <w:spacing w:after="0"/>
              <w:jc w:val="center"/>
              <w:rPr>
                <w:rFonts w:ascii="Arial" w:eastAsia="宋体" w:hAnsi="Arial" w:cs="Arial"/>
                <w:color w:val="000000"/>
                <w:sz w:val="16"/>
                <w:szCs w:val="16"/>
                <w:lang w:eastAsia="zh-CN"/>
              </w:rPr>
            </w:pPr>
            <w:r w:rsidRPr="00DA29FA">
              <w:rPr>
                <w:rFonts w:ascii="Arial" w:hAnsi="Arial" w:cs="Arial"/>
                <w:color w:val="000000"/>
                <w:sz w:val="16"/>
                <w:szCs w:val="16"/>
              </w:rPr>
              <w:t>1</w:t>
            </w:r>
            <w:r>
              <w:rPr>
                <w:rFonts w:ascii="Arial" w:hAnsi="Arial" w:cs="Arial" w:hint="eastAsia"/>
                <w:color w:val="000000"/>
                <w:sz w:val="16"/>
                <w:szCs w:val="16"/>
                <w:lang w:eastAsia="zh-CN"/>
              </w:rPr>
              <w:t>2.6</w:t>
            </w:r>
          </w:p>
        </w:tc>
        <w:tc>
          <w:tcPr>
            <w:tcW w:w="736" w:type="dxa"/>
            <w:shd w:val="clear" w:color="auto" w:fill="auto"/>
            <w:vAlign w:val="center"/>
          </w:tcPr>
          <w:p w14:paraId="2A7F11DE" w14:textId="77777777"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12.3 </w:t>
            </w:r>
          </w:p>
        </w:tc>
        <w:tc>
          <w:tcPr>
            <w:tcW w:w="869" w:type="dxa"/>
            <w:shd w:val="clear" w:color="auto" w:fill="auto"/>
            <w:vAlign w:val="center"/>
          </w:tcPr>
          <w:p w14:paraId="67DD2E30" w14:textId="77777777"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11.5 </w:t>
            </w:r>
          </w:p>
        </w:tc>
        <w:tc>
          <w:tcPr>
            <w:tcW w:w="756" w:type="dxa"/>
            <w:shd w:val="clear" w:color="auto" w:fill="auto"/>
            <w:vAlign w:val="center"/>
          </w:tcPr>
          <w:p w14:paraId="2B41DEA6" w14:textId="77777777" w:rsidR="000D1108" w:rsidRPr="00DA29FA" w:rsidRDefault="000D1108" w:rsidP="009B30F7">
            <w:pPr>
              <w:adjustRightInd w:val="0"/>
              <w:snapToGrid w:val="0"/>
              <w:spacing w:after="0"/>
              <w:jc w:val="center"/>
              <w:rPr>
                <w:rFonts w:ascii="Arial" w:eastAsia="宋体" w:hAnsi="Arial" w:cs="Arial"/>
                <w:color w:val="000000"/>
                <w:sz w:val="16"/>
                <w:szCs w:val="16"/>
              </w:rPr>
            </w:pPr>
            <w:r w:rsidRPr="00DA29FA">
              <w:rPr>
                <w:rFonts w:ascii="Arial" w:hAnsi="Arial" w:cs="Arial"/>
                <w:color w:val="000000"/>
                <w:sz w:val="16"/>
                <w:szCs w:val="16"/>
              </w:rPr>
              <w:t xml:space="preserve">14.3 </w:t>
            </w:r>
          </w:p>
        </w:tc>
        <w:tc>
          <w:tcPr>
            <w:tcW w:w="809" w:type="dxa"/>
            <w:shd w:val="clear" w:color="auto" w:fill="auto"/>
            <w:vAlign w:val="center"/>
          </w:tcPr>
          <w:p w14:paraId="19075FC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hint="eastAsia"/>
                <w:color w:val="000000"/>
                <w:sz w:val="16"/>
                <w:szCs w:val="16"/>
                <w:lang w:eastAsia="zh-CN"/>
              </w:rPr>
              <w:t>12.6</w:t>
            </w:r>
          </w:p>
        </w:tc>
        <w:tc>
          <w:tcPr>
            <w:tcW w:w="835" w:type="dxa"/>
            <w:shd w:val="clear" w:color="auto" w:fill="auto"/>
            <w:vAlign w:val="center"/>
          </w:tcPr>
          <w:p w14:paraId="4AF1DDC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12.3 </w:t>
            </w:r>
          </w:p>
        </w:tc>
      </w:tr>
      <w:tr w:rsidR="000D1108" w:rsidRPr="004166C8" w14:paraId="0E4EEAA8" w14:textId="77777777" w:rsidTr="009B30F7">
        <w:trPr>
          <w:jc w:val="center"/>
        </w:trPr>
        <w:tc>
          <w:tcPr>
            <w:tcW w:w="1003" w:type="dxa"/>
            <w:vMerge/>
            <w:vAlign w:val="center"/>
          </w:tcPr>
          <w:p w14:paraId="00707350" w14:textId="77777777"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14:paraId="75047B0F"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48" w:type="dxa"/>
            <w:shd w:val="clear" w:color="auto" w:fill="auto"/>
            <w:vAlign w:val="center"/>
          </w:tcPr>
          <w:p w14:paraId="47F1D4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908" w:type="dxa"/>
            <w:shd w:val="clear" w:color="auto" w:fill="auto"/>
            <w:vAlign w:val="center"/>
          </w:tcPr>
          <w:p w14:paraId="237AC6B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736" w:type="dxa"/>
            <w:shd w:val="clear" w:color="auto" w:fill="auto"/>
            <w:vAlign w:val="center"/>
          </w:tcPr>
          <w:p w14:paraId="3825A6C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869" w:type="dxa"/>
            <w:shd w:val="clear" w:color="auto" w:fill="auto"/>
            <w:vAlign w:val="center"/>
          </w:tcPr>
          <w:p w14:paraId="177C13C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c>
          <w:tcPr>
            <w:tcW w:w="756" w:type="dxa"/>
            <w:shd w:val="clear" w:color="auto" w:fill="auto"/>
            <w:vAlign w:val="center"/>
          </w:tcPr>
          <w:p w14:paraId="0E0ECFC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809" w:type="dxa"/>
            <w:shd w:val="clear" w:color="auto" w:fill="auto"/>
            <w:vAlign w:val="center"/>
          </w:tcPr>
          <w:p w14:paraId="6946822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835" w:type="dxa"/>
            <w:shd w:val="clear" w:color="auto" w:fill="auto"/>
            <w:vAlign w:val="center"/>
          </w:tcPr>
          <w:p w14:paraId="50FCD39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r w:rsidR="000D1108" w:rsidRPr="004166C8" w14:paraId="544D8D51" w14:textId="77777777" w:rsidTr="009B30F7">
        <w:trPr>
          <w:jc w:val="center"/>
        </w:trPr>
        <w:tc>
          <w:tcPr>
            <w:tcW w:w="1003" w:type="dxa"/>
            <w:vMerge/>
            <w:vAlign w:val="center"/>
          </w:tcPr>
          <w:p w14:paraId="048CE07D" w14:textId="77777777" w:rsidR="000D1108" w:rsidRPr="00080B87" w:rsidRDefault="000D1108" w:rsidP="009B30F7">
            <w:pPr>
              <w:widowControl w:val="0"/>
              <w:spacing w:after="0"/>
              <w:jc w:val="center"/>
              <w:rPr>
                <w:rFonts w:ascii="Arial" w:hAnsi="Arial" w:cs="Arial"/>
                <w:i/>
                <w:kern w:val="2"/>
                <w:sz w:val="16"/>
                <w:szCs w:val="18"/>
              </w:rPr>
            </w:pPr>
          </w:p>
        </w:tc>
        <w:tc>
          <w:tcPr>
            <w:tcW w:w="1208" w:type="dxa"/>
            <w:vAlign w:val="center"/>
          </w:tcPr>
          <w:p w14:paraId="2B8CCA64"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48" w:type="dxa"/>
            <w:shd w:val="clear" w:color="auto" w:fill="auto"/>
            <w:vAlign w:val="center"/>
          </w:tcPr>
          <w:p w14:paraId="533D33E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908" w:type="dxa"/>
            <w:shd w:val="clear" w:color="auto" w:fill="auto"/>
            <w:vAlign w:val="center"/>
          </w:tcPr>
          <w:p w14:paraId="6DFCC2A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736" w:type="dxa"/>
            <w:shd w:val="clear" w:color="auto" w:fill="auto"/>
            <w:vAlign w:val="center"/>
          </w:tcPr>
          <w:p w14:paraId="14C4D1D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869" w:type="dxa"/>
            <w:shd w:val="clear" w:color="auto" w:fill="auto"/>
            <w:vAlign w:val="center"/>
          </w:tcPr>
          <w:p w14:paraId="5DB410E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56" w:type="dxa"/>
            <w:shd w:val="clear" w:color="auto" w:fill="auto"/>
            <w:vAlign w:val="center"/>
          </w:tcPr>
          <w:p w14:paraId="5FF882C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15.5 </w:t>
            </w:r>
          </w:p>
        </w:tc>
        <w:tc>
          <w:tcPr>
            <w:tcW w:w="809" w:type="dxa"/>
            <w:shd w:val="clear" w:color="auto" w:fill="auto"/>
            <w:vAlign w:val="center"/>
          </w:tcPr>
          <w:p w14:paraId="5BBDA32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12.9 </w:t>
            </w:r>
          </w:p>
        </w:tc>
        <w:tc>
          <w:tcPr>
            <w:tcW w:w="835" w:type="dxa"/>
            <w:shd w:val="clear" w:color="auto" w:fill="auto"/>
            <w:vAlign w:val="center"/>
          </w:tcPr>
          <w:p w14:paraId="1528ABA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bl>
    <w:p w14:paraId="3E3334FE" w14:textId="77777777" w:rsidR="000D1108" w:rsidRPr="008C7AAE" w:rsidRDefault="000D1108" w:rsidP="000D1108">
      <w:pPr>
        <w:pStyle w:val="TH"/>
        <w:rPr>
          <w:lang w:eastAsia="zh-CN"/>
        </w:rPr>
      </w:pPr>
      <w:r>
        <w:rPr>
          <w:lang w:eastAsia="zh-CN"/>
        </w:rPr>
        <w:br/>
      </w:r>
      <w:r>
        <w:rPr>
          <w:rFonts w:hint="eastAsia"/>
          <w:lang w:eastAsia="zh-CN"/>
        </w:rPr>
        <w:t>(b) PRACH length = 6 OFDM symbols</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0"/>
        <w:gridCol w:w="1375"/>
        <w:gridCol w:w="781"/>
        <w:gridCol w:w="863"/>
        <w:gridCol w:w="763"/>
        <w:gridCol w:w="917"/>
        <w:gridCol w:w="793"/>
        <w:gridCol w:w="870"/>
        <w:gridCol w:w="909"/>
      </w:tblGrid>
      <w:tr w:rsidR="000D1108" w:rsidRPr="004166C8" w14:paraId="660F906B" w14:textId="77777777" w:rsidTr="009B30F7">
        <w:trPr>
          <w:trHeight w:val="70"/>
          <w:jc w:val="center"/>
        </w:trPr>
        <w:tc>
          <w:tcPr>
            <w:tcW w:w="1030" w:type="dxa"/>
            <w:vMerge w:val="restart"/>
            <w:shd w:val="clear" w:color="auto" w:fill="BFBFBF"/>
            <w:vAlign w:val="center"/>
          </w:tcPr>
          <w:p w14:paraId="4D84C293"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375" w:type="dxa"/>
            <w:vMerge w:val="restart"/>
            <w:shd w:val="clear" w:color="auto" w:fill="BFBFBF"/>
            <w:vAlign w:val="center"/>
          </w:tcPr>
          <w:p w14:paraId="7929541F"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324" w:type="dxa"/>
            <w:gridSpan w:val="4"/>
            <w:shd w:val="clear" w:color="auto" w:fill="BFBFBF"/>
            <w:vAlign w:val="center"/>
          </w:tcPr>
          <w:p w14:paraId="418D177B"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2572" w:type="dxa"/>
            <w:gridSpan w:val="3"/>
            <w:shd w:val="clear" w:color="auto" w:fill="BFBFBF"/>
            <w:vAlign w:val="center"/>
          </w:tcPr>
          <w:p w14:paraId="5CCAAB04"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2667CB72" w14:textId="77777777" w:rsidTr="009B30F7">
        <w:trPr>
          <w:jc w:val="center"/>
        </w:trPr>
        <w:tc>
          <w:tcPr>
            <w:tcW w:w="1030" w:type="dxa"/>
            <w:vMerge/>
            <w:shd w:val="clear" w:color="auto" w:fill="BFBFBF"/>
            <w:vAlign w:val="center"/>
          </w:tcPr>
          <w:p w14:paraId="7E243C26" w14:textId="77777777" w:rsidR="000D1108" w:rsidRPr="00080B87" w:rsidRDefault="000D1108" w:rsidP="009B30F7">
            <w:pPr>
              <w:widowControl w:val="0"/>
              <w:spacing w:after="0"/>
              <w:jc w:val="center"/>
              <w:rPr>
                <w:rFonts w:ascii="Arial" w:hAnsi="Arial" w:cs="Arial"/>
                <w:b/>
                <w:kern w:val="2"/>
                <w:sz w:val="16"/>
                <w:szCs w:val="18"/>
              </w:rPr>
            </w:pPr>
          </w:p>
        </w:tc>
        <w:tc>
          <w:tcPr>
            <w:tcW w:w="1375" w:type="dxa"/>
            <w:vMerge/>
            <w:shd w:val="clear" w:color="auto" w:fill="BFBFBF"/>
            <w:vAlign w:val="center"/>
          </w:tcPr>
          <w:p w14:paraId="4F24717E" w14:textId="77777777" w:rsidR="000D1108" w:rsidRPr="00080B87" w:rsidRDefault="000D1108" w:rsidP="009B30F7">
            <w:pPr>
              <w:widowControl w:val="0"/>
              <w:spacing w:after="0"/>
              <w:jc w:val="center"/>
              <w:rPr>
                <w:rFonts w:ascii="Arial" w:hAnsi="Arial" w:cs="Arial"/>
                <w:b/>
                <w:kern w:val="2"/>
                <w:sz w:val="16"/>
                <w:szCs w:val="18"/>
              </w:rPr>
            </w:pPr>
          </w:p>
        </w:tc>
        <w:tc>
          <w:tcPr>
            <w:tcW w:w="781" w:type="dxa"/>
            <w:shd w:val="clear" w:color="auto" w:fill="BFBFBF"/>
            <w:vAlign w:val="center"/>
          </w:tcPr>
          <w:p w14:paraId="4422D9FF"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63" w:type="dxa"/>
            <w:shd w:val="clear" w:color="auto" w:fill="BFBFBF"/>
            <w:vAlign w:val="center"/>
          </w:tcPr>
          <w:p w14:paraId="0811E2B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763" w:type="dxa"/>
            <w:shd w:val="clear" w:color="auto" w:fill="BFBFBF"/>
          </w:tcPr>
          <w:p w14:paraId="3132EFC7"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c>
          <w:tcPr>
            <w:tcW w:w="917" w:type="dxa"/>
            <w:shd w:val="clear" w:color="auto" w:fill="BFBFBF"/>
          </w:tcPr>
          <w:p w14:paraId="0A257DB6"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12</w:t>
            </w:r>
            <w:r w:rsidRPr="00080B87">
              <w:rPr>
                <w:rFonts w:ascii="Arial" w:hAnsi="Arial" w:cs="Arial"/>
                <w:b/>
                <w:kern w:val="2"/>
                <w:sz w:val="16"/>
                <w:szCs w:val="18"/>
              </w:rPr>
              <w:t>0kHz SCS</w:t>
            </w:r>
          </w:p>
        </w:tc>
        <w:tc>
          <w:tcPr>
            <w:tcW w:w="793" w:type="dxa"/>
            <w:shd w:val="clear" w:color="auto" w:fill="BFBFBF"/>
            <w:vAlign w:val="center"/>
          </w:tcPr>
          <w:p w14:paraId="5B546F7B"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870" w:type="dxa"/>
            <w:shd w:val="clear" w:color="auto" w:fill="BFBFBF"/>
            <w:vAlign w:val="center"/>
          </w:tcPr>
          <w:p w14:paraId="51459CA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30kHz SCS</w:t>
            </w:r>
          </w:p>
        </w:tc>
        <w:tc>
          <w:tcPr>
            <w:tcW w:w="909" w:type="dxa"/>
            <w:shd w:val="clear" w:color="auto" w:fill="BFBFBF"/>
          </w:tcPr>
          <w:p w14:paraId="76975369" w14:textId="77777777" w:rsidR="000D1108" w:rsidRPr="00080B87" w:rsidRDefault="000D1108" w:rsidP="009B30F7">
            <w:pPr>
              <w:widowControl w:val="0"/>
              <w:spacing w:after="0"/>
              <w:jc w:val="center"/>
              <w:rPr>
                <w:rFonts w:ascii="Arial" w:hAnsi="Arial" w:cs="Arial"/>
                <w:b/>
                <w:kern w:val="2"/>
                <w:sz w:val="16"/>
                <w:szCs w:val="18"/>
              </w:rPr>
            </w:pPr>
            <w:r>
              <w:rPr>
                <w:rFonts w:ascii="Arial" w:hAnsi="Arial" w:cs="Arial"/>
                <w:b/>
                <w:kern w:val="2"/>
                <w:sz w:val="16"/>
                <w:szCs w:val="18"/>
              </w:rPr>
              <w:t>6</w:t>
            </w:r>
            <w:r w:rsidRPr="00080B87">
              <w:rPr>
                <w:rFonts w:ascii="Arial" w:hAnsi="Arial" w:cs="Arial"/>
                <w:b/>
                <w:kern w:val="2"/>
                <w:sz w:val="16"/>
                <w:szCs w:val="18"/>
              </w:rPr>
              <w:t>0kHz SCS</w:t>
            </w:r>
          </w:p>
        </w:tc>
      </w:tr>
      <w:tr w:rsidR="000D1108" w:rsidRPr="004166C8" w14:paraId="1CF5B4CE" w14:textId="77777777" w:rsidTr="009B30F7">
        <w:trPr>
          <w:jc w:val="center"/>
        </w:trPr>
        <w:tc>
          <w:tcPr>
            <w:tcW w:w="1030" w:type="dxa"/>
            <w:vMerge w:val="restart"/>
            <w:vAlign w:val="center"/>
          </w:tcPr>
          <w:p w14:paraId="76F4A841"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375" w:type="dxa"/>
            <w:vAlign w:val="center"/>
          </w:tcPr>
          <w:p w14:paraId="22E7CFA2"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81" w:type="dxa"/>
            <w:shd w:val="clear" w:color="auto" w:fill="auto"/>
            <w:vAlign w:val="center"/>
          </w:tcPr>
          <w:p w14:paraId="321543C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16.3 </w:t>
            </w:r>
          </w:p>
        </w:tc>
        <w:tc>
          <w:tcPr>
            <w:tcW w:w="863" w:type="dxa"/>
            <w:shd w:val="clear" w:color="auto" w:fill="auto"/>
            <w:vAlign w:val="center"/>
          </w:tcPr>
          <w:p w14:paraId="74D71A6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763" w:type="dxa"/>
            <w:shd w:val="clear" w:color="auto" w:fill="auto"/>
            <w:vAlign w:val="center"/>
          </w:tcPr>
          <w:p w14:paraId="7B1C3F0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917" w:type="dxa"/>
            <w:shd w:val="clear" w:color="auto" w:fill="auto"/>
            <w:vAlign w:val="center"/>
          </w:tcPr>
          <w:p w14:paraId="05AABB2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14:paraId="01DA5EE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15.6 </w:t>
            </w:r>
          </w:p>
        </w:tc>
        <w:tc>
          <w:tcPr>
            <w:tcW w:w="870" w:type="dxa"/>
            <w:shd w:val="clear" w:color="auto" w:fill="auto"/>
            <w:vAlign w:val="center"/>
          </w:tcPr>
          <w:p w14:paraId="31784D7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909" w:type="dxa"/>
            <w:shd w:val="clear" w:color="auto" w:fill="auto"/>
            <w:vAlign w:val="center"/>
          </w:tcPr>
          <w:p w14:paraId="6F409DE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4166C8" w14:paraId="2F09AA2A" w14:textId="77777777" w:rsidTr="009B30F7">
        <w:trPr>
          <w:jc w:val="center"/>
        </w:trPr>
        <w:tc>
          <w:tcPr>
            <w:tcW w:w="1030" w:type="dxa"/>
            <w:vMerge/>
            <w:vAlign w:val="center"/>
          </w:tcPr>
          <w:p w14:paraId="19260440" w14:textId="77777777"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14:paraId="627DD4AE"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81" w:type="dxa"/>
            <w:shd w:val="clear" w:color="auto" w:fill="auto"/>
            <w:vAlign w:val="center"/>
          </w:tcPr>
          <w:p w14:paraId="1054F15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863" w:type="dxa"/>
            <w:shd w:val="clear" w:color="auto" w:fill="auto"/>
            <w:vAlign w:val="center"/>
          </w:tcPr>
          <w:p w14:paraId="25BBD0E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763" w:type="dxa"/>
            <w:shd w:val="clear" w:color="auto" w:fill="auto"/>
            <w:vAlign w:val="center"/>
          </w:tcPr>
          <w:p w14:paraId="314910A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917" w:type="dxa"/>
            <w:shd w:val="clear" w:color="auto" w:fill="auto"/>
            <w:vAlign w:val="center"/>
          </w:tcPr>
          <w:p w14:paraId="5B1059A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14:paraId="1D4CB2C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15.8 </w:t>
            </w:r>
          </w:p>
        </w:tc>
        <w:tc>
          <w:tcPr>
            <w:tcW w:w="870" w:type="dxa"/>
            <w:shd w:val="clear" w:color="auto" w:fill="auto"/>
            <w:vAlign w:val="center"/>
          </w:tcPr>
          <w:p w14:paraId="2273B5A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13.4 </w:t>
            </w:r>
          </w:p>
        </w:tc>
        <w:tc>
          <w:tcPr>
            <w:tcW w:w="909" w:type="dxa"/>
            <w:shd w:val="clear" w:color="auto" w:fill="auto"/>
            <w:vAlign w:val="center"/>
          </w:tcPr>
          <w:p w14:paraId="4C0D232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r>
      <w:tr w:rsidR="000D1108" w:rsidRPr="004166C8" w14:paraId="4CE6B803" w14:textId="77777777" w:rsidTr="009B30F7">
        <w:trPr>
          <w:jc w:val="center"/>
        </w:trPr>
        <w:tc>
          <w:tcPr>
            <w:tcW w:w="1030" w:type="dxa"/>
            <w:vMerge w:val="restart"/>
            <w:vAlign w:val="center"/>
          </w:tcPr>
          <w:p w14:paraId="20D1ECCB"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375" w:type="dxa"/>
            <w:vAlign w:val="center"/>
          </w:tcPr>
          <w:p w14:paraId="3075F1ED"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781" w:type="dxa"/>
            <w:shd w:val="clear" w:color="auto" w:fill="auto"/>
            <w:vAlign w:val="center"/>
          </w:tcPr>
          <w:p w14:paraId="37CEE43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863" w:type="dxa"/>
            <w:shd w:val="clear" w:color="auto" w:fill="auto"/>
            <w:vAlign w:val="center"/>
          </w:tcPr>
          <w:p w14:paraId="1715168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2.7</w:t>
            </w:r>
            <w:r>
              <w:rPr>
                <w:rFonts w:ascii="Arial" w:hAnsi="Arial" w:cs="Arial"/>
                <w:color w:val="000000"/>
                <w:sz w:val="16"/>
                <w:szCs w:val="16"/>
              </w:rPr>
              <w:t xml:space="preserve"> </w:t>
            </w:r>
          </w:p>
        </w:tc>
        <w:tc>
          <w:tcPr>
            <w:tcW w:w="763" w:type="dxa"/>
            <w:shd w:val="clear" w:color="auto" w:fill="auto"/>
            <w:vAlign w:val="center"/>
          </w:tcPr>
          <w:p w14:paraId="1F0CF92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17" w:type="dxa"/>
            <w:shd w:val="clear" w:color="auto" w:fill="auto"/>
            <w:vAlign w:val="center"/>
          </w:tcPr>
          <w:p w14:paraId="4FBF200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11.5 </w:t>
            </w:r>
          </w:p>
        </w:tc>
        <w:tc>
          <w:tcPr>
            <w:tcW w:w="793" w:type="dxa"/>
            <w:shd w:val="clear" w:color="auto" w:fill="auto"/>
            <w:vAlign w:val="center"/>
          </w:tcPr>
          <w:p w14:paraId="723CF56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14.4 </w:t>
            </w:r>
          </w:p>
        </w:tc>
        <w:tc>
          <w:tcPr>
            <w:tcW w:w="870" w:type="dxa"/>
            <w:shd w:val="clear" w:color="auto" w:fill="auto"/>
            <w:vAlign w:val="center"/>
          </w:tcPr>
          <w:p w14:paraId="27A02F9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2.7</w:t>
            </w:r>
          </w:p>
        </w:tc>
        <w:tc>
          <w:tcPr>
            <w:tcW w:w="909" w:type="dxa"/>
            <w:shd w:val="clear" w:color="auto" w:fill="auto"/>
            <w:vAlign w:val="center"/>
          </w:tcPr>
          <w:p w14:paraId="474F6BC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r w:rsidR="000D1108" w:rsidRPr="004166C8" w14:paraId="77FE0AAD" w14:textId="77777777" w:rsidTr="009B30F7">
        <w:trPr>
          <w:jc w:val="center"/>
        </w:trPr>
        <w:tc>
          <w:tcPr>
            <w:tcW w:w="1030" w:type="dxa"/>
            <w:vMerge/>
            <w:vAlign w:val="center"/>
          </w:tcPr>
          <w:p w14:paraId="4A2E3B8F" w14:textId="77777777"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14:paraId="6AAFA913"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781" w:type="dxa"/>
            <w:shd w:val="clear" w:color="auto" w:fill="auto"/>
            <w:vAlign w:val="center"/>
          </w:tcPr>
          <w:p w14:paraId="6FF62CB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14.9 </w:t>
            </w:r>
          </w:p>
        </w:tc>
        <w:tc>
          <w:tcPr>
            <w:tcW w:w="863" w:type="dxa"/>
            <w:shd w:val="clear" w:color="auto" w:fill="auto"/>
            <w:vAlign w:val="center"/>
          </w:tcPr>
          <w:p w14:paraId="521E817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763" w:type="dxa"/>
            <w:shd w:val="clear" w:color="auto" w:fill="auto"/>
            <w:vAlign w:val="center"/>
          </w:tcPr>
          <w:p w14:paraId="775A489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c>
          <w:tcPr>
            <w:tcW w:w="917" w:type="dxa"/>
            <w:shd w:val="clear" w:color="auto" w:fill="auto"/>
            <w:vAlign w:val="center"/>
          </w:tcPr>
          <w:p w14:paraId="5D9F9AD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c>
          <w:tcPr>
            <w:tcW w:w="793" w:type="dxa"/>
            <w:shd w:val="clear" w:color="auto" w:fill="auto"/>
            <w:vAlign w:val="center"/>
          </w:tcPr>
          <w:p w14:paraId="4F03861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14.9 </w:t>
            </w:r>
          </w:p>
        </w:tc>
        <w:tc>
          <w:tcPr>
            <w:tcW w:w="870" w:type="dxa"/>
            <w:shd w:val="clear" w:color="auto" w:fill="auto"/>
            <w:vAlign w:val="center"/>
          </w:tcPr>
          <w:p w14:paraId="553B05D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09" w:type="dxa"/>
            <w:shd w:val="clear" w:color="auto" w:fill="auto"/>
            <w:vAlign w:val="center"/>
          </w:tcPr>
          <w:p w14:paraId="545C679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r w:rsidR="000D1108" w:rsidRPr="004166C8" w14:paraId="1F2777DF" w14:textId="77777777" w:rsidTr="009B30F7">
        <w:trPr>
          <w:jc w:val="center"/>
        </w:trPr>
        <w:tc>
          <w:tcPr>
            <w:tcW w:w="1030" w:type="dxa"/>
            <w:vMerge/>
            <w:vAlign w:val="center"/>
          </w:tcPr>
          <w:p w14:paraId="67EC895A" w14:textId="77777777" w:rsidR="000D1108" w:rsidRPr="00080B87" w:rsidRDefault="000D1108" w:rsidP="009B30F7">
            <w:pPr>
              <w:widowControl w:val="0"/>
              <w:spacing w:after="0"/>
              <w:jc w:val="center"/>
              <w:rPr>
                <w:rFonts w:ascii="Arial" w:hAnsi="Arial" w:cs="Arial"/>
                <w:i/>
                <w:kern w:val="2"/>
                <w:sz w:val="16"/>
                <w:szCs w:val="18"/>
              </w:rPr>
            </w:pPr>
          </w:p>
        </w:tc>
        <w:tc>
          <w:tcPr>
            <w:tcW w:w="1375" w:type="dxa"/>
            <w:vAlign w:val="center"/>
          </w:tcPr>
          <w:p w14:paraId="785E414C"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781" w:type="dxa"/>
            <w:shd w:val="clear" w:color="auto" w:fill="auto"/>
            <w:vAlign w:val="center"/>
          </w:tcPr>
          <w:p w14:paraId="52FBE74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17.4 </w:t>
            </w:r>
          </w:p>
        </w:tc>
        <w:tc>
          <w:tcPr>
            <w:tcW w:w="863" w:type="dxa"/>
            <w:shd w:val="clear" w:color="auto" w:fill="auto"/>
            <w:vAlign w:val="center"/>
          </w:tcPr>
          <w:p w14:paraId="24E3C97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13.1 </w:t>
            </w:r>
          </w:p>
        </w:tc>
        <w:tc>
          <w:tcPr>
            <w:tcW w:w="763" w:type="dxa"/>
            <w:shd w:val="clear" w:color="auto" w:fill="auto"/>
            <w:vAlign w:val="center"/>
          </w:tcPr>
          <w:p w14:paraId="51B5733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c>
          <w:tcPr>
            <w:tcW w:w="917" w:type="dxa"/>
            <w:shd w:val="clear" w:color="auto" w:fill="auto"/>
            <w:vAlign w:val="center"/>
          </w:tcPr>
          <w:p w14:paraId="3911BE4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793" w:type="dxa"/>
            <w:shd w:val="clear" w:color="auto" w:fill="auto"/>
            <w:vAlign w:val="center"/>
          </w:tcPr>
          <w:p w14:paraId="78BE681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16.5 </w:t>
            </w:r>
          </w:p>
        </w:tc>
        <w:tc>
          <w:tcPr>
            <w:tcW w:w="870" w:type="dxa"/>
            <w:shd w:val="clear" w:color="auto" w:fill="auto"/>
            <w:vAlign w:val="center"/>
          </w:tcPr>
          <w:p w14:paraId="3BAC053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13.0 </w:t>
            </w:r>
          </w:p>
        </w:tc>
        <w:tc>
          <w:tcPr>
            <w:tcW w:w="909" w:type="dxa"/>
            <w:shd w:val="clear" w:color="auto" w:fill="auto"/>
            <w:vAlign w:val="center"/>
          </w:tcPr>
          <w:p w14:paraId="5150ADC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bl>
    <w:p w14:paraId="482E71EA" w14:textId="77777777" w:rsidR="000D1108" w:rsidRPr="008C7AAE" w:rsidRDefault="000D1108" w:rsidP="000D1108">
      <w:pPr>
        <w:pStyle w:val="TH"/>
        <w:rPr>
          <w:lang w:eastAsia="zh-CN"/>
        </w:rPr>
      </w:pPr>
      <w:r>
        <w:rPr>
          <w:rFonts w:hint="eastAsia"/>
          <w:lang w:eastAsia="zh-CN"/>
        </w:rPr>
        <w:br/>
        <w:t>(c) PRACH length=1ms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1428"/>
        <w:gridCol w:w="1452"/>
        <w:gridCol w:w="1413"/>
      </w:tblGrid>
      <w:tr w:rsidR="000D1108" w:rsidRPr="004166C8" w14:paraId="7C2BCD39" w14:textId="77777777" w:rsidTr="009B30F7">
        <w:trPr>
          <w:jc w:val="center"/>
        </w:trPr>
        <w:tc>
          <w:tcPr>
            <w:tcW w:w="1344" w:type="dxa"/>
            <w:vMerge w:val="restart"/>
            <w:shd w:val="clear" w:color="auto" w:fill="BFBFBF"/>
            <w:vAlign w:val="center"/>
          </w:tcPr>
          <w:p w14:paraId="38D4F7EC"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428" w:type="dxa"/>
            <w:vMerge w:val="restart"/>
            <w:shd w:val="clear" w:color="auto" w:fill="BFBFBF"/>
            <w:vAlign w:val="center"/>
          </w:tcPr>
          <w:p w14:paraId="5D37F16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1452" w:type="dxa"/>
            <w:shd w:val="clear" w:color="auto" w:fill="BFBFBF"/>
            <w:vAlign w:val="center"/>
          </w:tcPr>
          <w:p w14:paraId="4633C525"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1</w:t>
            </w:r>
          </w:p>
        </w:tc>
        <w:tc>
          <w:tcPr>
            <w:tcW w:w="1413" w:type="dxa"/>
            <w:shd w:val="clear" w:color="auto" w:fill="BFBFBF"/>
            <w:vAlign w:val="center"/>
          </w:tcPr>
          <w:p w14:paraId="4B1EEB0A"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UE capability</w:t>
            </w:r>
            <w:r>
              <w:rPr>
                <w:rFonts w:ascii="Arial" w:hAnsi="Arial" w:cs="Arial" w:hint="eastAsia"/>
                <w:b/>
                <w:kern w:val="2"/>
                <w:sz w:val="16"/>
                <w:szCs w:val="18"/>
                <w:lang w:eastAsia="zh-CN"/>
              </w:rPr>
              <w:t xml:space="preserve"> </w:t>
            </w:r>
            <w:r w:rsidRPr="00080B87">
              <w:rPr>
                <w:rFonts w:ascii="Arial" w:hAnsi="Arial" w:cs="Arial"/>
                <w:b/>
                <w:kern w:val="2"/>
                <w:sz w:val="16"/>
                <w:szCs w:val="18"/>
              </w:rPr>
              <w:t>2</w:t>
            </w:r>
          </w:p>
        </w:tc>
      </w:tr>
      <w:tr w:rsidR="000D1108" w:rsidRPr="004166C8" w14:paraId="62850E0D" w14:textId="77777777" w:rsidTr="009B30F7">
        <w:trPr>
          <w:jc w:val="center"/>
        </w:trPr>
        <w:tc>
          <w:tcPr>
            <w:tcW w:w="1344" w:type="dxa"/>
            <w:vMerge/>
            <w:shd w:val="clear" w:color="auto" w:fill="BFBFBF"/>
            <w:vAlign w:val="center"/>
          </w:tcPr>
          <w:p w14:paraId="376D07CE" w14:textId="77777777" w:rsidR="000D1108" w:rsidRPr="00080B87" w:rsidRDefault="000D1108" w:rsidP="009B30F7">
            <w:pPr>
              <w:widowControl w:val="0"/>
              <w:spacing w:after="0"/>
              <w:jc w:val="center"/>
              <w:rPr>
                <w:rFonts w:ascii="Arial" w:hAnsi="Arial" w:cs="Arial"/>
                <w:b/>
                <w:kern w:val="2"/>
                <w:sz w:val="16"/>
                <w:szCs w:val="18"/>
              </w:rPr>
            </w:pPr>
          </w:p>
        </w:tc>
        <w:tc>
          <w:tcPr>
            <w:tcW w:w="1428" w:type="dxa"/>
            <w:vMerge/>
            <w:shd w:val="clear" w:color="auto" w:fill="BFBFBF"/>
            <w:vAlign w:val="center"/>
          </w:tcPr>
          <w:p w14:paraId="6CD14CAA" w14:textId="77777777" w:rsidR="000D1108" w:rsidRPr="00080B87" w:rsidRDefault="000D1108" w:rsidP="009B30F7">
            <w:pPr>
              <w:widowControl w:val="0"/>
              <w:spacing w:after="0"/>
              <w:jc w:val="center"/>
              <w:rPr>
                <w:rFonts w:ascii="Arial" w:hAnsi="Arial" w:cs="Arial"/>
                <w:b/>
                <w:kern w:val="2"/>
                <w:sz w:val="16"/>
                <w:szCs w:val="18"/>
              </w:rPr>
            </w:pPr>
          </w:p>
        </w:tc>
        <w:tc>
          <w:tcPr>
            <w:tcW w:w="1452" w:type="dxa"/>
            <w:shd w:val="clear" w:color="auto" w:fill="BFBFBF"/>
            <w:vAlign w:val="center"/>
          </w:tcPr>
          <w:p w14:paraId="34770600"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c>
          <w:tcPr>
            <w:tcW w:w="1413" w:type="dxa"/>
            <w:shd w:val="clear" w:color="auto" w:fill="BFBFBF"/>
            <w:vAlign w:val="center"/>
          </w:tcPr>
          <w:p w14:paraId="552E0BBC" w14:textId="77777777" w:rsidR="000D1108" w:rsidRPr="00080B87" w:rsidRDefault="000D1108" w:rsidP="009B30F7">
            <w:pPr>
              <w:widowControl w:val="0"/>
              <w:spacing w:after="0"/>
              <w:jc w:val="center"/>
              <w:rPr>
                <w:rFonts w:ascii="Arial" w:hAnsi="Arial" w:cs="Arial"/>
                <w:b/>
                <w:kern w:val="2"/>
                <w:sz w:val="16"/>
                <w:szCs w:val="18"/>
              </w:rPr>
            </w:pPr>
            <w:r w:rsidRPr="00080B87">
              <w:rPr>
                <w:rFonts w:ascii="Arial" w:hAnsi="Arial" w:cs="Arial"/>
                <w:b/>
                <w:kern w:val="2"/>
                <w:sz w:val="16"/>
                <w:szCs w:val="18"/>
              </w:rPr>
              <w:t>15kHz SCS</w:t>
            </w:r>
          </w:p>
        </w:tc>
      </w:tr>
      <w:tr w:rsidR="000D1108" w:rsidRPr="004166C8" w14:paraId="4A9A8446" w14:textId="77777777" w:rsidTr="009B30F7">
        <w:trPr>
          <w:jc w:val="center"/>
        </w:trPr>
        <w:tc>
          <w:tcPr>
            <w:tcW w:w="1344" w:type="dxa"/>
            <w:vMerge w:val="restart"/>
            <w:vAlign w:val="center"/>
          </w:tcPr>
          <w:p w14:paraId="2578F200"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428" w:type="dxa"/>
            <w:vAlign w:val="center"/>
          </w:tcPr>
          <w:p w14:paraId="2BE8A558"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452" w:type="dxa"/>
            <w:shd w:val="clear" w:color="auto" w:fill="auto"/>
            <w:vAlign w:val="center"/>
          </w:tcPr>
          <w:p w14:paraId="171BF56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c>
          <w:tcPr>
            <w:tcW w:w="1413" w:type="dxa"/>
            <w:shd w:val="clear" w:color="auto" w:fill="auto"/>
            <w:vAlign w:val="center"/>
          </w:tcPr>
          <w:p w14:paraId="26A2B22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r>
      <w:tr w:rsidR="000D1108" w:rsidRPr="004166C8" w14:paraId="53B8FEFF" w14:textId="77777777" w:rsidTr="009B30F7">
        <w:trPr>
          <w:jc w:val="center"/>
        </w:trPr>
        <w:tc>
          <w:tcPr>
            <w:tcW w:w="1344" w:type="dxa"/>
            <w:vMerge/>
            <w:vAlign w:val="center"/>
          </w:tcPr>
          <w:p w14:paraId="24D14B0C" w14:textId="77777777"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14:paraId="0C38C821"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452" w:type="dxa"/>
            <w:shd w:val="clear" w:color="auto" w:fill="auto"/>
            <w:vAlign w:val="center"/>
          </w:tcPr>
          <w:p w14:paraId="7962596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17.5 </w:t>
            </w:r>
          </w:p>
        </w:tc>
        <w:tc>
          <w:tcPr>
            <w:tcW w:w="1413" w:type="dxa"/>
            <w:shd w:val="clear" w:color="auto" w:fill="auto"/>
            <w:vAlign w:val="center"/>
          </w:tcPr>
          <w:p w14:paraId="4D0BAB5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17.5 </w:t>
            </w:r>
          </w:p>
        </w:tc>
      </w:tr>
      <w:tr w:rsidR="000D1108" w:rsidRPr="004166C8" w14:paraId="44D154BD" w14:textId="77777777" w:rsidTr="009B30F7">
        <w:trPr>
          <w:jc w:val="center"/>
        </w:trPr>
        <w:tc>
          <w:tcPr>
            <w:tcW w:w="1344" w:type="dxa"/>
            <w:vMerge w:val="restart"/>
            <w:vAlign w:val="center"/>
          </w:tcPr>
          <w:p w14:paraId="7B1B6708" w14:textId="77777777" w:rsidR="000D1108" w:rsidRPr="00080B87" w:rsidRDefault="000D1108" w:rsidP="009B30F7">
            <w:pPr>
              <w:widowControl w:val="0"/>
              <w:spacing w:after="0"/>
              <w:jc w:val="center"/>
              <w:rPr>
                <w:rFonts w:ascii="Arial" w:hAnsi="Arial" w:cs="Arial"/>
                <w:kern w:val="2"/>
                <w:sz w:val="16"/>
                <w:szCs w:val="18"/>
              </w:rPr>
            </w:pPr>
            <w:r w:rsidRPr="00080B87">
              <w:rPr>
                <w:rFonts w:ascii="Arial" w:hAnsi="Arial" w:cs="Arial"/>
                <w:kern w:val="2"/>
                <w:sz w:val="16"/>
                <w:szCs w:val="18"/>
              </w:rPr>
              <w:t>Type B</w:t>
            </w:r>
          </w:p>
        </w:tc>
        <w:tc>
          <w:tcPr>
            <w:tcW w:w="1428" w:type="dxa"/>
            <w:vAlign w:val="center"/>
          </w:tcPr>
          <w:p w14:paraId="654C9B69"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452" w:type="dxa"/>
            <w:shd w:val="clear" w:color="auto" w:fill="auto"/>
            <w:vAlign w:val="center"/>
          </w:tcPr>
          <w:p w14:paraId="46F2EE9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1413" w:type="dxa"/>
            <w:shd w:val="clear" w:color="auto" w:fill="auto"/>
            <w:vAlign w:val="center"/>
          </w:tcPr>
          <w:p w14:paraId="70B758A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r>
      <w:tr w:rsidR="000D1108" w:rsidRPr="004166C8" w14:paraId="08FE079C" w14:textId="77777777" w:rsidTr="009B30F7">
        <w:trPr>
          <w:jc w:val="center"/>
        </w:trPr>
        <w:tc>
          <w:tcPr>
            <w:tcW w:w="1344" w:type="dxa"/>
            <w:vMerge/>
            <w:vAlign w:val="center"/>
          </w:tcPr>
          <w:p w14:paraId="2DACAE8D" w14:textId="77777777"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14:paraId="54B13389"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452" w:type="dxa"/>
            <w:shd w:val="clear" w:color="auto" w:fill="auto"/>
            <w:vAlign w:val="center"/>
          </w:tcPr>
          <w:p w14:paraId="2D12E03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c>
          <w:tcPr>
            <w:tcW w:w="1413" w:type="dxa"/>
            <w:shd w:val="clear" w:color="auto" w:fill="auto"/>
            <w:vAlign w:val="center"/>
          </w:tcPr>
          <w:p w14:paraId="483088D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15.1 </w:t>
            </w:r>
          </w:p>
        </w:tc>
      </w:tr>
      <w:tr w:rsidR="000D1108" w:rsidRPr="004166C8" w14:paraId="5569BED0" w14:textId="77777777" w:rsidTr="009B30F7">
        <w:trPr>
          <w:jc w:val="center"/>
        </w:trPr>
        <w:tc>
          <w:tcPr>
            <w:tcW w:w="1344" w:type="dxa"/>
            <w:vMerge/>
            <w:vAlign w:val="center"/>
          </w:tcPr>
          <w:p w14:paraId="14768FF1" w14:textId="77777777" w:rsidR="000D1108" w:rsidRPr="00080B87" w:rsidRDefault="000D1108" w:rsidP="009B30F7">
            <w:pPr>
              <w:widowControl w:val="0"/>
              <w:spacing w:after="0"/>
              <w:jc w:val="center"/>
              <w:rPr>
                <w:rFonts w:ascii="Arial" w:hAnsi="Arial" w:cs="Arial"/>
                <w:i/>
                <w:kern w:val="2"/>
                <w:sz w:val="16"/>
                <w:szCs w:val="18"/>
              </w:rPr>
            </w:pPr>
          </w:p>
        </w:tc>
        <w:tc>
          <w:tcPr>
            <w:tcW w:w="1428" w:type="dxa"/>
            <w:vAlign w:val="center"/>
          </w:tcPr>
          <w:p w14:paraId="237CC0BB" w14:textId="77777777" w:rsidR="000D1108" w:rsidRPr="00080B87" w:rsidRDefault="000D1108" w:rsidP="009B30F7">
            <w:pPr>
              <w:widowControl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452" w:type="dxa"/>
            <w:shd w:val="clear" w:color="auto" w:fill="auto"/>
            <w:vAlign w:val="center"/>
          </w:tcPr>
          <w:p w14:paraId="03FA97E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17.3 </w:t>
            </w:r>
          </w:p>
        </w:tc>
        <w:tc>
          <w:tcPr>
            <w:tcW w:w="1413" w:type="dxa"/>
            <w:shd w:val="clear" w:color="auto" w:fill="auto"/>
            <w:vAlign w:val="center"/>
          </w:tcPr>
          <w:p w14:paraId="3FA26E2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15.5 </w:t>
            </w:r>
          </w:p>
        </w:tc>
      </w:tr>
    </w:tbl>
    <w:p w14:paraId="54CA252D" w14:textId="77777777" w:rsidR="000D1108" w:rsidRDefault="000D1108" w:rsidP="00EA4690">
      <w:pPr>
        <w:spacing w:beforeLines="50" w:before="120"/>
        <w:rPr>
          <w:color w:val="000000" w:themeColor="text1"/>
          <w:lang w:eastAsia="zh-CN"/>
        </w:rPr>
      </w:pPr>
      <w:r>
        <w:rPr>
          <w:rFonts w:hint="eastAsia"/>
          <w:color w:val="000000" w:themeColor="text1"/>
          <w:lang w:eastAsia="zh-CN"/>
        </w:rPr>
        <w:t xml:space="preserve">Table 5.7.2.1-5 provides the evaluation results for the frame structure of DUDU for different PRACH length. </w:t>
      </w:r>
    </w:p>
    <w:p w14:paraId="6A011399" w14:textId="77777777" w:rsidR="000D1108" w:rsidRDefault="000D1108" w:rsidP="000D1108">
      <w:pPr>
        <w:pStyle w:val="TH"/>
        <w:rPr>
          <w:lang w:eastAsia="zh-CN"/>
        </w:rPr>
      </w:pPr>
      <w:r>
        <w:rPr>
          <w:rFonts w:hint="eastAsia"/>
          <w:lang w:eastAsia="zh-CN"/>
        </w:rPr>
        <w:t>Table 5.7.2.1-5 Control plane latency for NR TDD (ms)</w:t>
      </w:r>
      <w:r>
        <w:rPr>
          <w:rFonts w:hint="eastAsia"/>
          <w:lang w:eastAsia="zh-CN"/>
        </w:rPr>
        <w:br/>
        <w:t xml:space="preserve">(Frame  </w:t>
      </w:r>
      <w:r>
        <w:rPr>
          <w:lang w:eastAsia="zh-CN"/>
        </w:rPr>
        <w:t>structure</w:t>
      </w:r>
      <w:r>
        <w:rPr>
          <w:rFonts w:hint="eastAsia"/>
          <w:lang w:eastAsia="zh-CN"/>
        </w:rPr>
        <w:t>: DUDU, without GP)</w:t>
      </w:r>
    </w:p>
    <w:p w14:paraId="4659D622" w14:textId="77777777" w:rsidR="000D1108" w:rsidRPr="008C7AAE" w:rsidRDefault="000D1108" w:rsidP="000D1108">
      <w:pPr>
        <w:pStyle w:val="TH"/>
        <w:rPr>
          <w:lang w:eastAsia="zh-CN"/>
        </w:rPr>
      </w:pPr>
      <w:r>
        <w:rPr>
          <w:rFonts w:hint="eastAsia"/>
          <w:lang w:eastAsia="zh-CN"/>
        </w:rPr>
        <w:t>(a) PRACH length = 2 OFDM symbols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
        <w:gridCol w:w="1486"/>
        <w:gridCol w:w="1070"/>
        <w:gridCol w:w="1026"/>
        <w:gridCol w:w="905"/>
        <w:gridCol w:w="1022"/>
        <w:gridCol w:w="1026"/>
        <w:gridCol w:w="1026"/>
        <w:gridCol w:w="975"/>
        <w:gridCol w:w="11"/>
      </w:tblGrid>
      <w:tr w:rsidR="000D1108" w:rsidRPr="00971ADA" w14:paraId="25DEAD72" w14:textId="77777777" w:rsidTr="009B30F7">
        <w:trPr>
          <w:trHeight w:val="297"/>
          <w:jc w:val="center"/>
        </w:trPr>
        <w:tc>
          <w:tcPr>
            <w:tcW w:w="1020" w:type="dxa"/>
            <w:vMerge w:val="restart"/>
            <w:shd w:val="clear" w:color="auto" w:fill="BFBFBF"/>
            <w:vAlign w:val="center"/>
          </w:tcPr>
          <w:p w14:paraId="7F78B25C"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Resource mapping type</w:t>
            </w:r>
          </w:p>
        </w:tc>
        <w:tc>
          <w:tcPr>
            <w:tcW w:w="1486" w:type="dxa"/>
            <w:vMerge w:val="restart"/>
            <w:shd w:val="clear" w:color="auto" w:fill="BFBFBF"/>
            <w:vAlign w:val="center"/>
          </w:tcPr>
          <w:p w14:paraId="545F75B9"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Non-slot duration</w:t>
            </w:r>
          </w:p>
        </w:tc>
        <w:tc>
          <w:tcPr>
            <w:tcW w:w="4023" w:type="dxa"/>
            <w:gridSpan w:val="4"/>
            <w:shd w:val="clear" w:color="auto" w:fill="BFBFBF"/>
            <w:vAlign w:val="center"/>
          </w:tcPr>
          <w:p w14:paraId="6D340F40"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UE capability</w:t>
            </w:r>
            <w:r w:rsidRPr="00971ADA">
              <w:rPr>
                <w:rFonts w:ascii="Arial" w:hAnsi="Arial" w:cs="Arial"/>
                <w:b/>
                <w:kern w:val="2"/>
                <w:sz w:val="16"/>
                <w:szCs w:val="16"/>
                <w:lang w:eastAsia="zh-CN"/>
              </w:rPr>
              <w:t xml:space="preserve"> </w:t>
            </w:r>
            <w:r w:rsidRPr="00971ADA">
              <w:rPr>
                <w:rFonts w:ascii="Arial" w:hAnsi="Arial" w:cs="Arial"/>
                <w:b/>
                <w:kern w:val="2"/>
                <w:sz w:val="16"/>
                <w:szCs w:val="16"/>
              </w:rPr>
              <w:t>1</w:t>
            </w:r>
          </w:p>
        </w:tc>
        <w:tc>
          <w:tcPr>
            <w:tcW w:w="3038" w:type="dxa"/>
            <w:gridSpan w:val="4"/>
            <w:shd w:val="clear" w:color="auto" w:fill="BFBFBF"/>
            <w:vAlign w:val="center"/>
          </w:tcPr>
          <w:p w14:paraId="0139EA50"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UE capability</w:t>
            </w:r>
            <w:r w:rsidRPr="00971ADA">
              <w:rPr>
                <w:rFonts w:ascii="Arial" w:hAnsi="Arial" w:cs="Arial"/>
                <w:b/>
                <w:kern w:val="2"/>
                <w:sz w:val="16"/>
                <w:szCs w:val="16"/>
                <w:lang w:eastAsia="zh-CN"/>
              </w:rPr>
              <w:t xml:space="preserve"> </w:t>
            </w:r>
            <w:r w:rsidRPr="00971ADA">
              <w:rPr>
                <w:rFonts w:ascii="Arial" w:hAnsi="Arial" w:cs="Arial"/>
                <w:b/>
                <w:kern w:val="2"/>
                <w:sz w:val="16"/>
                <w:szCs w:val="16"/>
              </w:rPr>
              <w:t>2</w:t>
            </w:r>
          </w:p>
        </w:tc>
      </w:tr>
      <w:tr w:rsidR="000D1108" w:rsidRPr="00971ADA" w14:paraId="07FB7F74" w14:textId="77777777" w:rsidTr="009B30F7">
        <w:trPr>
          <w:gridAfter w:val="1"/>
          <w:wAfter w:w="11" w:type="dxa"/>
          <w:trHeight w:val="229"/>
          <w:jc w:val="center"/>
        </w:trPr>
        <w:tc>
          <w:tcPr>
            <w:tcW w:w="1020" w:type="dxa"/>
            <w:vMerge/>
            <w:shd w:val="clear" w:color="auto" w:fill="BFBFBF"/>
            <w:vAlign w:val="center"/>
          </w:tcPr>
          <w:p w14:paraId="6AB0B299"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p>
        </w:tc>
        <w:tc>
          <w:tcPr>
            <w:tcW w:w="1486" w:type="dxa"/>
            <w:vMerge/>
            <w:shd w:val="clear" w:color="auto" w:fill="BFBFBF"/>
            <w:vAlign w:val="center"/>
          </w:tcPr>
          <w:p w14:paraId="17C0882A"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p>
        </w:tc>
        <w:tc>
          <w:tcPr>
            <w:tcW w:w="1070" w:type="dxa"/>
            <w:shd w:val="clear" w:color="auto" w:fill="BFBFBF"/>
            <w:vAlign w:val="center"/>
          </w:tcPr>
          <w:p w14:paraId="503476B1"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15kHz SCS</w:t>
            </w:r>
          </w:p>
        </w:tc>
        <w:tc>
          <w:tcPr>
            <w:tcW w:w="1026" w:type="dxa"/>
            <w:shd w:val="clear" w:color="auto" w:fill="BFBFBF"/>
            <w:vAlign w:val="center"/>
          </w:tcPr>
          <w:p w14:paraId="07BA506D"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30kHz SCS</w:t>
            </w:r>
          </w:p>
        </w:tc>
        <w:tc>
          <w:tcPr>
            <w:tcW w:w="905" w:type="dxa"/>
            <w:shd w:val="clear" w:color="auto" w:fill="BFBFBF"/>
          </w:tcPr>
          <w:p w14:paraId="11AC1D33"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60kHz SCS</w:t>
            </w:r>
          </w:p>
        </w:tc>
        <w:tc>
          <w:tcPr>
            <w:tcW w:w="1022" w:type="dxa"/>
            <w:shd w:val="clear" w:color="auto" w:fill="BFBFBF"/>
          </w:tcPr>
          <w:p w14:paraId="12E8D877"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120kHz SCS</w:t>
            </w:r>
          </w:p>
        </w:tc>
        <w:tc>
          <w:tcPr>
            <w:tcW w:w="1026" w:type="dxa"/>
            <w:shd w:val="clear" w:color="auto" w:fill="BFBFBF"/>
            <w:vAlign w:val="center"/>
          </w:tcPr>
          <w:p w14:paraId="09C503C8"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15kHz SCS</w:t>
            </w:r>
          </w:p>
        </w:tc>
        <w:tc>
          <w:tcPr>
            <w:tcW w:w="1026" w:type="dxa"/>
            <w:shd w:val="clear" w:color="auto" w:fill="BFBFBF"/>
            <w:vAlign w:val="center"/>
          </w:tcPr>
          <w:p w14:paraId="662ECC1F"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30kHz SCS</w:t>
            </w:r>
          </w:p>
        </w:tc>
        <w:tc>
          <w:tcPr>
            <w:tcW w:w="975" w:type="dxa"/>
            <w:shd w:val="clear" w:color="auto" w:fill="BFBFBF"/>
          </w:tcPr>
          <w:p w14:paraId="2C59B181" w14:textId="77777777" w:rsidR="000D1108" w:rsidRPr="00971ADA" w:rsidRDefault="000D1108" w:rsidP="009B30F7">
            <w:pPr>
              <w:widowControl w:val="0"/>
              <w:adjustRightInd w:val="0"/>
              <w:snapToGrid w:val="0"/>
              <w:spacing w:after="0"/>
              <w:jc w:val="center"/>
              <w:rPr>
                <w:rFonts w:ascii="Arial" w:hAnsi="Arial" w:cs="Arial"/>
                <w:b/>
                <w:kern w:val="2"/>
                <w:sz w:val="16"/>
                <w:szCs w:val="16"/>
              </w:rPr>
            </w:pPr>
            <w:r w:rsidRPr="00971ADA">
              <w:rPr>
                <w:rFonts w:ascii="Arial" w:hAnsi="Arial" w:cs="Arial"/>
                <w:b/>
                <w:kern w:val="2"/>
                <w:sz w:val="16"/>
                <w:szCs w:val="16"/>
              </w:rPr>
              <w:t>60kHz SCS</w:t>
            </w:r>
          </w:p>
        </w:tc>
      </w:tr>
      <w:tr w:rsidR="000D1108" w:rsidRPr="00971ADA" w14:paraId="1642BD2C" w14:textId="77777777" w:rsidTr="009B30F7">
        <w:trPr>
          <w:gridAfter w:val="1"/>
          <w:wAfter w:w="11" w:type="dxa"/>
          <w:trHeight w:val="205"/>
          <w:jc w:val="center"/>
        </w:trPr>
        <w:tc>
          <w:tcPr>
            <w:tcW w:w="1020" w:type="dxa"/>
            <w:vMerge w:val="restart"/>
            <w:vAlign w:val="center"/>
          </w:tcPr>
          <w:p w14:paraId="56553398"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kern w:val="2"/>
                <w:sz w:val="16"/>
                <w:szCs w:val="16"/>
              </w:rPr>
              <w:t>Type A</w:t>
            </w:r>
          </w:p>
        </w:tc>
        <w:tc>
          <w:tcPr>
            <w:tcW w:w="1486" w:type="dxa"/>
            <w:vAlign w:val="center"/>
          </w:tcPr>
          <w:p w14:paraId="1DA93FBD" w14:textId="77777777"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=4</w:t>
            </w:r>
            <w:r w:rsidRPr="00971ADA">
              <w:rPr>
                <w:rFonts w:ascii="Arial" w:hAnsi="Arial" w:cs="Arial"/>
                <w:kern w:val="2"/>
                <w:sz w:val="16"/>
                <w:szCs w:val="16"/>
              </w:rPr>
              <w:br/>
              <w:t>(4OS non-slot)</w:t>
            </w:r>
          </w:p>
        </w:tc>
        <w:tc>
          <w:tcPr>
            <w:tcW w:w="1070" w:type="dxa"/>
            <w:shd w:val="clear" w:color="auto" w:fill="auto"/>
            <w:vAlign w:val="center"/>
          </w:tcPr>
          <w:p w14:paraId="00FEF042" w14:textId="77777777" w:rsidR="000D1108" w:rsidRDefault="000D1108" w:rsidP="009B30F7">
            <w:pPr>
              <w:adjustRightInd w:val="0"/>
              <w:snapToGrid w:val="0"/>
              <w:spacing w:after="0"/>
              <w:jc w:val="center"/>
              <w:rPr>
                <w:rFonts w:ascii="Arial" w:eastAsia="宋体" w:hAnsi="Arial" w:cs="Arial"/>
                <w:color w:val="000000"/>
                <w:sz w:val="16"/>
                <w:szCs w:val="16"/>
                <w:lang w:eastAsia="zh-CN"/>
              </w:rPr>
            </w:pPr>
            <w:r w:rsidRPr="00DA29FA">
              <w:rPr>
                <w:rFonts w:ascii="Arial" w:hAnsi="Arial" w:cs="Arial"/>
                <w:color w:val="000000"/>
                <w:sz w:val="16"/>
                <w:szCs w:val="16"/>
              </w:rPr>
              <w:t>17.0</w:t>
            </w:r>
          </w:p>
        </w:tc>
        <w:tc>
          <w:tcPr>
            <w:tcW w:w="1026" w:type="dxa"/>
            <w:shd w:val="clear" w:color="auto" w:fill="auto"/>
            <w:vAlign w:val="center"/>
          </w:tcPr>
          <w:p w14:paraId="4F53C91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905" w:type="dxa"/>
            <w:shd w:val="clear" w:color="auto" w:fill="auto"/>
            <w:vAlign w:val="center"/>
          </w:tcPr>
          <w:p w14:paraId="5C56BBF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12.7 </w:t>
            </w:r>
          </w:p>
        </w:tc>
        <w:tc>
          <w:tcPr>
            <w:tcW w:w="1022" w:type="dxa"/>
            <w:shd w:val="clear" w:color="auto" w:fill="auto"/>
            <w:vAlign w:val="center"/>
          </w:tcPr>
          <w:p w14:paraId="0675F00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14:paraId="7585718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16.1 </w:t>
            </w:r>
          </w:p>
        </w:tc>
        <w:tc>
          <w:tcPr>
            <w:tcW w:w="1026" w:type="dxa"/>
            <w:shd w:val="clear" w:color="auto" w:fill="auto"/>
            <w:vAlign w:val="center"/>
          </w:tcPr>
          <w:p w14:paraId="1B619BC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13.6 </w:t>
            </w:r>
          </w:p>
        </w:tc>
        <w:tc>
          <w:tcPr>
            <w:tcW w:w="975" w:type="dxa"/>
            <w:shd w:val="clear" w:color="auto" w:fill="auto"/>
            <w:vAlign w:val="center"/>
          </w:tcPr>
          <w:p w14:paraId="0AA27A8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12.5 </w:t>
            </w:r>
          </w:p>
        </w:tc>
      </w:tr>
      <w:tr w:rsidR="000D1108" w:rsidRPr="00971ADA" w14:paraId="47D8445D" w14:textId="77777777" w:rsidTr="009B30F7">
        <w:trPr>
          <w:gridAfter w:val="1"/>
          <w:wAfter w:w="11" w:type="dxa"/>
          <w:trHeight w:val="253"/>
          <w:jc w:val="center"/>
        </w:trPr>
        <w:tc>
          <w:tcPr>
            <w:tcW w:w="1020" w:type="dxa"/>
            <w:vMerge/>
            <w:vAlign w:val="center"/>
          </w:tcPr>
          <w:p w14:paraId="196002B3"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3544BF8" w14:textId="77777777"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=7</w:t>
            </w:r>
            <w:r w:rsidRPr="00971ADA">
              <w:rPr>
                <w:rFonts w:ascii="Arial" w:hAnsi="Arial" w:cs="Arial"/>
                <w:kern w:val="2"/>
                <w:sz w:val="16"/>
                <w:szCs w:val="16"/>
              </w:rPr>
              <w:br/>
              <w:t>(7OS non-slot)</w:t>
            </w:r>
          </w:p>
        </w:tc>
        <w:tc>
          <w:tcPr>
            <w:tcW w:w="1070" w:type="dxa"/>
            <w:shd w:val="clear" w:color="auto" w:fill="auto"/>
            <w:vAlign w:val="center"/>
          </w:tcPr>
          <w:p w14:paraId="23F332C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17.2 </w:t>
            </w:r>
          </w:p>
        </w:tc>
        <w:tc>
          <w:tcPr>
            <w:tcW w:w="1026" w:type="dxa"/>
            <w:shd w:val="clear" w:color="auto" w:fill="auto"/>
            <w:vAlign w:val="center"/>
          </w:tcPr>
          <w:p w14:paraId="43EEB86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905" w:type="dxa"/>
            <w:shd w:val="clear" w:color="auto" w:fill="auto"/>
            <w:vAlign w:val="center"/>
          </w:tcPr>
          <w:p w14:paraId="3826352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1022" w:type="dxa"/>
            <w:shd w:val="clear" w:color="auto" w:fill="auto"/>
            <w:vAlign w:val="center"/>
          </w:tcPr>
          <w:p w14:paraId="2CD1967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14:paraId="7F86651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16.4 </w:t>
            </w:r>
          </w:p>
        </w:tc>
        <w:tc>
          <w:tcPr>
            <w:tcW w:w="1026" w:type="dxa"/>
            <w:shd w:val="clear" w:color="auto" w:fill="auto"/>
            <w:vAlign w:val="center"/>
          </w:tcPr>
          <w:p w14:paraId="61E1FC7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13.7 </w:t>
            </w:r>
          </w:p>
        </w:tc>
        <w:tc>
          <w:tcPr>
            <w:tcW w:w="975" w:type="dxa"/>
            <w:shd w:val="clear" w:color="auto" w:fill="auto"/>
            <w:vAlign w:val="center"/>
          </w:tcPr>
          <w:p w14:paraId="359FA06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12.6 </w:t>
            </w:r>
          </w:p>
        </w:tc>
      </w:tr>
      <w:tr w:rsidR="000D1108" w:rsidRPr="00971ADA" w14:paraId="4DDB07E6" w14:textId="77777777" w:rsidTr="009B30F7">
        <w:trPr>
          <w:gridAfter w:val="1"/>
          <w:wAfter w:w="11" w:type="dxa"/>
          <w:trHeight w:val="301"/>
          <w:jc w:val="center"/>
        </w:trPr>
        <w:tc>
          <w:tcPr>
            <w:tcW w:w="1020" w:type="dxa"/>
            <w:vMerge w:val="restart"/>
            <w:vAlign w:val="center"/>
          </w:tcPr>
          <w:p w14:paraId="4EC3742F" w14:textId="77777777" w:rsidR="000D1108" w:rsidRPr="00971ADA" w:rsidRDefault="000D1108" w:rsidP="009B30F7">
            <w:pPr>
              <w:widowControl w:val="0"/>
              <w:adjustRightInd w:val="0"/>
              <w:snapToGrid w:val="0"/>
              <w:spacing w:after="0"/>
              <w:jc w:val="center"/>
              <w:rPr>
                <w:rFonts w:ascii="Arial" w:hAnsi="Arial" w:cs="Arial"/>
                <w:kern w:val="2"/>
                <w:sz w:val="16"/>
                <w:szCs w:val="16"/>
              </w:rPr>
            </w:pPr>
            <w:r w:rsidRPr="00971ADA">
              <w:rPr>
                <w:rFonts w:ascii="Arial" w:hAnsi="Arial" w:cs="Arial"/>
                <w:kern w:val="2"/>
                <w:sz w:val="16"/>
                <w:szCs w:val="16"/>
              </w:rPr>
              <w:t>Type B</w:t>
            </w:r>
          </w:p>
        </w:tc>
        <w:tc>
          <w:tcPr>
            <w:tcW w:w="1486" w:type="dxa"/>
            <w:vAlign w:val="center"/>
          </w:tcPr>
          <w:p w14:paraId="3B4D0518"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=2</w:t>
            </w:r>
            <w:r w:rsidRPr="00971ADA">
              <w:rPr>
                <w:rFonts w:ascii="Arial" w:hAnsi="Arial" w:cs="Arial"/>
                <w:kern w:val="2"/>
                <w:sz w:val="16"/>
                <w:szCs w:val="16"/>
              </w:rPr>
              <w:br/>
              <w:t>(2OS non-slot)</w:t>
            </w:r>
          </w:p>
        </w:tc>
        <w:tc>
          <w:tcPr>
            <w:tcW w:w="1070" w:type="dxa"/>
            <w:shd w:val="clear" w:color="auto" w:fill="auto"/>
            <w:vAlign w:val="center"/>
          </w:tcPr>
          <w:p w14:paraId="14C9314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1026" w:type="dxa"/>
            <w:shd w:val="clear" w:color="auto" w:fill="auto"/>
            <w:vAlign w:val="center"/>
          </w:tcPr>
          <w:p w14:paraId="0574362E" w14:textId="77777777" w:rsidR="000D1108" w:rsidRPr="009E140D" w:rsidRDefault="000D1108" w:rsidP="009B30F7">
            <w:pPr>
              <w:adjustRightInd w:val="0"/>
              <w:snapToGrid w:val="0"/>
              <w:spacing w:after="0"/>
              <w:jc w:val="center"/>
              <w:rPr>
                <w:rFonts w:ascii="Arial" w:eastAsia="宋体" w:hAnsi="Arial" w:cs="Arial"/>
                <w:color w:val="000000"/>
                <w:sz w:val="16"/>
                <w:szCs w:val="16"/>
              </w:rPr>
            </w:pPr>
            <w:r w:rsidRPr="009E140D">
              <w:rPr>
                <w:rFonts w:ascii="Arial" w:hAnsi="Arial" w:cs="Arial"/>
                <w:color w:val="000000"/>
                <w:sz w:val="16"/>
                <w:szCs w:val="16"/>
              </w:rPr>
              <w:t>12.</w:t>
            </w:r>
            <w:r>
              <w:rPr>
                <w:rFonts w:ascii="Arial" w:hAnsi="Arial" w:cs="Arial" w:hint="eastAsia"/>
                <w:color w:val="000000"/>
                <w:sz w:val="16"/>
                <w:szCs w:val="16"/>
                <w:lang w:eastAsia="zh-CN"/>
              </w:rPr>
              <w:t>3</w:t>
            </w:r>
          </w:p>
        </w:tc>
        <w:tc>
          <w:tcPr>
            <w:tcW w:w="905" w:type="dxa"/>
            <w:shd w:val="clear" w:color="auto" w:fill="auto"/>
            <w:vAlign w:val="center"/>
          </w:tcPr>
          <w:p w14:paraId="564F3DD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1022" w:type="dxa"/>
            <w:shd w:val="clear" w:color="auto" w:fill="auto"/>
            <w:vAlign w:val="center"/>
          </w:tcPr>
          <w:p w14:paraId="3903D3E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1026" w:type="dxa"/>
            <w:shd w:val="clear" w:color="auto" w:fill="auto"/>
            <w:vAlign w:val="center"/>
          </w:tcPr>
          <w:p w14:paraId="62E5B96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13.9 </w:t>
            </w:r>
          </w:p>
        </w:tc>
        <w:tc>
          <w:tcPr>
            <w:tcW w:w="1026" w:type="dxa"/>
            <w:shd w:val="clear" w:color="auto" w:fill="auto"/>
            <w:vAlign w:val="center"/>
          </w:tcPr>
          <w:p w14:paraId="2206BF3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5" w:type="dxa"/>
            <w:shd w:val="clear" w:color="auto" w:fill="auto"/>
            <w:vAlign w:val="center"/>
          </w:tcPr>
          <w:p w14:paraId="77E2AB8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11.8 </w:t>
            </w:r>
          </w:p>
        </w:tc>
      </w:tr>
      <w:tr w:rsidR="000D1108" w:rsidRPr="00971ADA" w14:paraId="573E01ED" w14:textId="77777777" w:rsidTr="009B30F7">
        <w:trPr>
          <w:gridAfter w:val="1"/>
          <w:wAfter w:w="11" w:type="dxa"/>
          <w:trHeight w:val="194"/>
          <w:jc w:val="center"/>
        </w:trPr>
        <w:tc>
          <w:tcPr>
            <w:tcW w:w="1020" w:type="dxa"/>
            <w:vMerge/>
            <w:vAlign w:val="center"/>
          </w:tcPr>
          <w:p w14:paraId="66CAE2B0"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10675581"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=4</w:t>
            </w:r>
            <w:r w:rsidRPr="00971ADA">
              <w:rPr>
                <w:rFonts w:ascii="Arial" w:hAnsi="Arial" w:cs="Arial"/>
                <w:kern w:val="2"/>
                <w:sz w:val="16"/>
                <w:szCs w:val="16"/>
              </w:rPr>
              <w:br/>
              <w:t>(4OS non-slot)</w:t>
            </w:r>
          </w:p>
        </w:tc>
        <w:tc>
          <w:tcPr>
            <w:tcW w:w="1070" w:type="dxa"/>
            <w:shd w:val="clear" w:color="auto" w:fill="auto"/>
            <w:vAlign w:val="center"/>
          </w:tcPr>
          <w:p w14:paraId="6747E7F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14.2 </w:t>
            </w:r>
          </w:p>
        </w:tc>
        <w:tc>
          <w:tcPr>
            <w:tcW w:w="1026" w:type="dxa"/>
            <w:shd w:val="clear" w:color="auto" w:fill="auto"/>
            <w:vAlign w:val="center"/>
          </w:tcPr>
          <w:p w14:paraId="4C9BC29B" w14:textId="77777777" w:rsidR="000D1108" w:rsidRPr="009E140D" w:rsidRDefault="000D1108" w:rsidP="009B30F7">
            <w:pPr>
              <w:adjustRightInd w:val="0"/>
              <w:snapToGrid w:val="0"/>
              <w:spacing w:after="0"/>
              <w:jc w:val="center"/>
              <w:rPr>
                <w:rFonts w:ascii="Arial" w:eastAsia="宋体" w:hAnsi="Arial" w:cs="Arial"/>
                <w:color w:val="000000"/>
                <w:sz w:val="16"/>
                <w:szCs w:val="16"/>
              </w:rPr>
            </w:pPr>
            <w:r w:rsidRPr="009E140D">
              <w:rPr>
                <w:rFonts w:ascii="Arial" w:hAnsi="Arial" w:cs="Arial"/>
                <w:color w:val="000000"/>
                <w:sz w:val="16"/>
                <w:szCs w:val="16"/>
              </w:rPr>
              <w:t>12.</w:t>
            </w:r>
            <w:r>
              <w:rPr>
                <w:rFonts w:ascii="Arial" w:hAnsi="Arial" w:cs="Arial" w:hint="eastAsia"/>
                <w:color w:val="000000"/>
                <w:sz w:val="16"/>
                <w:szCs w:val="16"/>
                <w:lang w:eastAsia="zh-CN"/>
              </w:rPr>
              <w:t>6</w:t>
            </w:r>
          </w:p>
        </w:tc>
        <w:tc>
          <w:tcPr>
            <w:tcW w:w="905" w:type="dxa"/>
            <w:shd w:val="clear" w:color="auto" w:fill="auto"/>
            <w:vAlign w:val="center"/>
          </w:tcPr>
          <w:p w14:paraId="0E858B2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12.2 </w:t>
            </w:r>
          </w:p>
        </w:tc>
        <w:tc>
          <w:tcPr>
            <w:tcW w:w="1022" w:type="dxa"/>
            <w:shd w:val="clear" w:color="auto" w:fill="auto"/>
            <w:vAlign w:val="center"/>
          </w:tcPr>
          <w:p w14:paraId="34381EA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11.6 </w:t>
            </w:r>
          </w:p>
        </w:tc>
        <w:tc>
          <w:tcPr>
            <w:tcW w:w="1026" w:type="dxa"/>
            <w:shd w:val="clear" w:color="auto" w:fill="auto"/>
            <w:vAlign w:val="center"/>
          </w:tcPr>
          <w:p w14:paraId="67FCAB1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14.1 </w:t>
            </w:r>
          </w:p>
        </w:tc>
        <w:tc>
          <w:tcPr>
            <w:tcW w:w="1026" w:type="dxa"/>
            <w:shd w:val="clear" w:color="auto" w:fill="auto"/>
            <w:vAlign w:val="center"/>
          </w:tcPr>
          <w:p w14:paraId="633C2A3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c>
          <w:tcPr>
            <w:tcW w:w="975" w:type="dxa"/>
            <w:shd w:val="clear" w:color="auto" w:fill="auto"/>
            <w:vAlign w:val="center"/>
          </w:tcPr>
          <w:p w14:paraId="162CFEF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11.9 </w:t>
            </w:r>
          </w:p>
        </w:tc>
      </w:tr>
      <w:tr w:rsidR="000D1108" w:rsidRPr="00971ADA" w14:paraId="4DA8B520" w14:textId="77777777" w:rsidTr="009B30F7">
        <w:trPr>
          <w:gridAfter w:val="1"/>
          <w:wAfter w:w="11" w:type="dxa"/>
          <w:trHeight w:val="255"/>
          <w:jc w:val="center"/>
        </w:trPr>
        <w:tc>
          <w:tcPr>
            <w:tcW w:w="1020" w:type="dxa"/>
            <w:vMerge/>
            <w:vAlign w:val="center"/>
          </w:tcPr>
          <w:p w14:paraId="00DCC3C8"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p>
        </w:tc>
        <w:tc>
          <w:tcPr>
            <w:tcW w:w="1486" w:type="dxa"/>
            <w:vAlign w:val="center"/>
          </w:tcPr>
          <w:p w14:paraId="304F8B9A" w14:textId="77777777" w:rsidR="000D1108" w:rsidRPr="00971ADA" w:rsidRDefault="000D1108" w:rsidP="009B30F7">
            <w:pPr>
              <w:widowControl w:val="0"/>
              <w:adjustRightInd w:val="0"/>
              <w:snapToGrid w:val="0"/>
              <w:spacing w:after="0"/>
              <w:jc w:val="center"/>
              <w:rPr>
                <w:rFonts w:ascii="Arial" w:hAnsi="Arial" w:cs="Arial"/>
                <w:i/>
                <w:kern w:val="2"/>
                <w:sz w:val="16"/>
                <w:szCs w:val="16"/>
              </w:rPr>
            </w:pPr>
            <w:r w:rsidRPr="00971ADA">
              <w:rPr>
                <w:rFonts w:ascii="Arial" w:hAnsi="Arial" w:cs="Arial"/>
                <w:i/>
                <w:kern w:val="2"/>
                <w:sz w:val="16"/>
                <w:szCs w:val="16"/>
              </w:rPr>
              <w:t>M</w:t>
            </w:r>
            <w:r w:rsidRPr="00971ADA">
              <w:rPr>
                <w:rFonts w:ascii="Arial" w:hAnsi="Arial" w:cs="Arial"/>
                <w:kern w:val="2"/>
                <w:sz w:val="16"/>
                <w:szCs w:val="16"/>
              </w:rPr>
              <w:t xml:space="preserve"> =7</w:t>
            </w:r>
            <w:r w:rsidRPr="00971ADA">
              <w:rPr>
                <w:rFonts w:ascii="Arial" w:hAnsi="Arial" w:cs="Arial"/>
                <w:kern w:val="2"/>
                <w:sz w:val="16"/>
                <w:szCs w:val="16"/>
              </w:rPr>
              <w:br/>
              <w:t>(7OS non-slot)</w:t>
            </w:r>
          </w:p>
        </w:tc>
        <w:tc>
          <w:tcPr>
            <w:tcW w:w="1070" w:type="dxa"/>
            <w:shd w:val="clear" w:color="auto" w:fill="auto"/>
            <w:vAlign w:val="center"/>
          </w:tcPr>
          <w:p w14:paraId="76AB526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15.</w:t>
            </w:r>
            <w:r>
              <w:rPr>
                <w:rFonts w:ascii="Arial" w:hAnsi="Arial" w:cs="Arial" w:hint="eastAsia"/>
                <w:color w:val="000000"/>
                <w:sz w:val="16"/>
                <w:szCs w:val="16"/>
                <w:lang w:eastAsia="zh-CN"/>
              </w:rPr>
              <w:t>2</w:t>
            </w:r>
            <w:r>
              <w:rPr>
                <w:rFonts w:ascii="Arial" w:hAnsi="Arial" w:cs="Arial"/>
                <w:color w:val="000000"/>
                <w:sz w:val="16"/>
                <w:szCs w:val="16"/>
              </w:rPr>
              <w:t xml:space="preserve"> </w:t>
            </w:r>
          </w:p>
        </w:tc>
        <w:tc>
          <w:tcPr>
            <w:tcW w:w="1026" w:type="dxa"/>
            <w:shd w:val="clear" w:color="auto" w:fill="auto"/>
            <w:vAlign w:val="center"/>
          </w:tcPr>
          <w:p w14:paraId="258565B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13.3 </w:t>
            </w:r>
          </w:p>
        </w:tc>
        <w:tc>
          <w:tcPr>
            <w:tcW w:w="905" w:type="dxa"/>
            <w:shd w:val="clear" w:color="auto" w:fill="auto"/>
            <w:vAlign w:val="center"/>
          </w:tcPr>
          <w:p w14:paraId="099BFE5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1022" w:type="dxa"/>
            <w:shd w:val="clear" w:color="auto" w:fill="auto"/>
            <w:vAlign w:val="center"/>
          </w:tcPr>
          <w:p w14:paraId="407A0A4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11.7 </w:t>
            </w:r>
          </w:p>
        </w:tc>
        <w:tc>
          <w:tcPr>
            <w:tcW w:w="1026" w:type="dxa"/>
            <w:shd w:val="clear" w:color="auto" w:fill="auto"/>
            <w:vAlign w:val="center"/>
          </w:tcPr>
          <w:p w14:paraId="24EA27F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c>
          <w:tcPr>
            <w:tcW w:w="1026" w:type="dxa"/>
            <w:shd w:val="clear" w:color="auto" w:fill="auto"/>
            <w:vAlign w:val="center"/>
          </w:tcPr>
          <w:p w14:paraId="460C934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12.8 </w:t>
            </w:r>
          </w:p>
        </w:tc>
        <w:tc>
          <w:tcPr>
            <w:tcW w:w="975" w:type="dxa"/>
            <w:shd w:val="clear" w:color="auto" w:fill="auto"/>
            <w:vAlign w:val="center"/>
          </w:tcPr>
          <w:p w14:paraId="6B7A4B5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12.4 </w:t>
            </w:r>
          </w:p>
        </w:tc>
      </w:tr>
    </w:tbl>
    <w:p w14:paraId="5C395DC5" w14:textId="77777777" w:rsidR="000D1108" w:rsidRDefault="000D1108" w:rsidP="000D1108">
      <w:pPr>
        <w:pStyle w:val="TH"/>
        <w:rPr>
          <w:lang w:eastAsia="zh-CN"/>
        </w:rPr>
      </w:pPr>
    </w:p>
    <w:p w14:paraId="1FCF43E8" w14:textId="77777777" w:rsidR="000D1108" w:rsidRPr="008C7AAE" w:rsidRDefault="000D1108" w:rsidP="000D1108">
      <w:pPr>
        <w:pStyle w:val="TH"/>
        <w:rPr>
          <w:lang w:eastAsia="zh-CN"/>
        </w:rPr>
      </w:pPr>
      <w:r>
        <w:rPr>
          <w:rFonts w:hint="eastAsia"/>
          <w:lang w:eastAsia="zh-CN"/>
        </w:rPr>
        <w:t xml:space="preserve">(b) PRACH length = </w:t>
      </w:r>
      <w:r>
        <w:rPr>
          <w:lang w:eastAsia="zh-CN"/>
        </w:rPr>
        <w:t>6</w:t>
      </w:r>
      <w:r>
        <w:rPr>
          <w:rFonts w:hint="eastAsia"/>
          <w:lang w:eastAsia="zh-CN"/>
        </w:rPr>
        <w:t xml:space="preserve"> OFDM symbols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5"/>
        <w:gridCol w:w="1364"/>
        <w:gridCol w:w="1034"/>
        <w:gridCol w:w="1034"/>
        <w:gridCol w:w="911"/>
        <w:gridCol w:w="1027"/>
        <w:gridCol w:w="1034"/>
        <w:gridCol w:w="1034"/>
        <w:gridCol w:w="942"/>
      </w:tblGrid>
      <w:tr w:rsidR="000D1108" w:rsidRPr="00AE18CC" w14:paraId="1B1AA7F4" w14:textId="77777777" w:rsidTr="009B30F7">
        <w:trPr>
          <w:trHeight w:val="305"/>
          <w:jc w:val="center"/>
        </w:trPr>
        <w:tc>
          <w:tcPr>
            <w:tcW w:w="1025" w:type="dxa"/>
            <w:vMerge w:val="restart"/>
            <w:shd w:val="clear" w:color="auto" w:fill="BFBFBF"/>
            <w:vAlign w:val="center"/>
          </w:tcPr>
          <w:p w14:paraId="6D6CDFFD"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Resource mapping type</w:t>
            </w:r>
          </w:p>
        </w:tc>
        <w:tc>
          <w:tcPr>
            <w:tcW w:w="1364" w:type="dxa"/>
            <w:vMerge w:val="restart"/>
            <w:shd w:val="clear" w:color="auto" w:fill="BFBFBF"/>
            <w:vAlign w:val="center"/>
          </w:tcPr>
          <w:p w14:paraId="04D9DC68"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Non-slot duration</w:t>
            </w:r>
          </w:p>
        </w:tc>
        <w:tc>
          <w:tcPr>
            <w:tcW w:w="4006" w:type="dxa"/>
            <w:gridSpan w:val="4"/>
            <w:shd w:val="clear" w:color="auto" w:fill="BFBFBF"/>
            <w:vAlign w:val="center"/>
          </w:tcPr>
          <w:p w14:paraId="34E9400C"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UE capability</w:t>
            </w:r>
            <w:r>
              <w:rPr>
                <w:rFonts w:ascii="Arial" w:hAnsi="Arial" w:cs="Arial" w:hint="eastAsia"/>
                <w:b/>
                <w:kern w:val="2"/>
                <w:sz w:val="16"/>
                <w:szCs w:val="16"/>
                <w:lang w:eastAsia="zh-CN"/>
              </w:rPr>
              <w:t xml:space="preserve"> </w:t>
            </w:r>
            <w:r w:rsidRPr="00AE18CC">
              <w:rPr>
                <w:rFonts w:ascii="Arial" w:hAnsi="Arial" w:cs="Arial"/>
                <w:b/>
                <w:kern w:val="2"/>
                <w:sz w:val="16"/>
                <w:szCs w:val="16"/>
              </w:rPr>
              <w:t>1</w:t>
            </w:r>
          </w:p>
        </w:tc>
        <w:tc>
          <w:tcPr>
            <w:tcW w:w="3010" w:type="dxa"/>
            <w:gridSpan w:val="3"/>
            <w:shd w:val="clear" w:color="auto" w:fill="BFBFBF"/>
            <w:vAlign w:val="center"/>
          </w:tcPr>
          <w:p w14:paraId="734AE406"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UE capability</w:t>
            </w:r>
            <w:r>
              <w:rPr>
                <w:rFonts w:ascii="Arial" w:hAnsi="Arial" w:cs="Arial" w:hint="eastAsia"/>
                <w:b/>
                <w:kern w:val="2"/>
                <w:sz w:val="16"/>
                <w:szCs w:val="16"/>
                <w:lang w:eastAsia="zh-CN"/>
              </w:rPr>
              <w:t xml:space="preserve"> </w:t>
            </w:r>
            <w:r w:rsidRPr="00AE18CC">
              <w:rPr>
                <w:rFonts w:ascii="Arial" w:hAnsi="Arial" w:cs="Arial"/>
                <w:b/>
                <w:kern w:val="2"/>
                <w:sz w:val="16"/>
                <w:szCs w:val="16"/>
              </w:rPr>
              <w:t>2</w:t>
            </w:r>
          </w:p>
        </w:tc>
      </w:tr>
      <w:tr w:rsidR="000D1108" w:rsidRPr="00AE18CC" w14:paraId="787F71E2" w14:textId="77777777" w:rsidTr="009B30F7">
        <w:trPr>
          <w:trHeight w:val="327"/>
          <w:jc w:val="center"/>
        </w:trPr>
        <w:tc>
          <w:tcPr>
            <w:tcW w:w="1025" w:type="dxa"/>
            <w:vMerge/>
            <w:shd w:val="clear" w:color="auto" w:fill="BFBFBF"/>
            <w:vAlign w:val="center"/>
          </w:tcPr>
          <w:p w14:paraId="68A9F329"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p>
        </w:tc>
        <w:tc>
          <w:tcPr>
            <w:tcW w:w="1364" w:type="dxa"/>
            <w:vMerge/>
            <w:shd w:val="clear" w:color="auto" w:fill="BFBFBF"/>
            <w:vAlign w:val="center"/>
          </w:tcPr>
          <w:p w14:paraId="5AE25C96"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p>
        </w:tc>
        <w:tc>
          <w:tcPr>
            <w:tcW w:w="1034" w:type="dxa"/>
            <w:shd w:val="clear" w:color="auto" w:fill="BFBFBF"/>
            <w:vAlign w:val="center"/>
          </w:tcPr>
          <w:p w14:paraId="3906C786"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15kHz SCS</w:t>
            </w:r>
          </w:p>
        </w:tc>
        <w:tc>
          <w:tcPr>
            <w:tcW w:w="1034" w:type="dxa"/>
            <w:shd w:val="clear" w:color="auto" w:fill="BFBFBF"/>
            <w:vAlign w:val="center"/>
          </w:tcPr>
          <w:p w14:paraId="54214222"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30kHz SCS</w:t>
            </w:r>
          </w:p>
        </w:tc>
        <w:tc>
          <w:tcPr>
            <w:tcW w:w="911" w:type="dxa"/>
            <w:shd w:val="clear" w:color="auto" w:fill="BFBFBF"/>
          </w:tcPr>
          <w:p w14:paraId="1AF3061E"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60kHz SCS</w:t>
            </w:r>
          </w:p>
        </w:tc>
        <w:tc>
          <w:tcPr>
            <w:tcW w:w="1027" w:type="dxa"/>
            <w:shd w:val="clear" w:color="auto" w:fill="BFBFBF"/>
          </w:tcPr>
          <w:p w14:paraId="783E78B9"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120kHz SCS</w:t>
            </w:r>
          </w:p>
        </w:tc>
        <w:tc>
          <w:tcPr>
            <w:tcW w:w="1034" w:type="dxa"/>
            <w:shd w:val="clear" w:color="auto" w:fill="BFBFBF"/>
            <w:vAlign w:val="center"/>
          </w:tcPr>
          <w:p w14:paraId="0FAA4A85"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15kHz SCS</w:t>
            </w:r>
          </w:p>
        </w:tc>
        <w:tc>
          <w:tcPr>
            <w:tcW w:w="1034" w:type="dxa"/>
            <w:shd w:val="clear" w:color="auto" w:fill="BFBFBF"/>
            <w:vAlign w:val="center"/>
          </w:tcPr>
          <w:p w14:paraId="12F986CB"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30kHz SCS</w:t>
            </w:r>
          </w:p>
        </w:tc>
        <w:tc>
          <w:tcPr>
            <w:tcW w:w="942" w:type="dxa"/>
            <w:shd w:val="clear" w:color="auto" w:fill="BFBFBF"/>
          </w:tcPr>
          <w:p w14:paraId="09B4CF40" w14:textId="77777777" w:rsidR="000D1108" w:rsidRPr="00AE18CC" w:rsidRDefault="000D1108" w:rsidP="009B30F7">
            <w:pPr>
              <w:widowControl w:val="0"/>
              <w:adjustRightInd w:val="0"/>
              <w:snapToGrid w:val="0"/>
              <w:spacing w:after="0"/>
              <w:jc w:val="center"/>
              <w:rPr>
                <w:rFonts w:ascii="Arial" w:hAnsi="Arial" w:cs="Arial"/>
                <w:b/>
                <w:kern w:val="2"/>
                <w:sz w:val="16"/>
                <w:szCs w:val="16"/>
              </w:rPr>
            </w:pPr>
            <w:r w:rsidRPr="00AE18CC">
              <w:rPr>
                <w:rFonts w:ascii="Arial" w:hAnsi="Arial" w:cs="Arial"/>
                <w:b/>
                <w:kern w:val="2"/>
                <w:sz w:val="16"/>
                <w:szCs w:val="16"/>
              </w:rPr>
              <w:t>60kHz SCS</w:t>
            </w:r>
          </w:p>
        </w:tc>
      </w:tr>
      <w:tr w:rsidR="000D1108" w:rsidRPr="00AE18CC" w14:paraId="2E30DB56" w14:textId="77777777" w:rsidTr="009B30F7">
        <w:trPr>
          <w:trHeight w:val="375"/>
          <w:jc w:val="center"/>
        </w:trPr>
        <w:tc>
          <w:tcPr>
            <w:tcW w:w="1025" w:type="dxa"/>
            <w:vMerge w:val="restart"/>
            <w:vAlign w:val="center"/>
          </w:tcPr>
          <w:p w14:paraId="4C40EEAD"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kern w:val="2"/>
                <w:sz w:val="16"/>
                <w:szCs w:val="16"/>
              </w:rPr>
              <w:t>Type A</w:t>
            </w:r>
          </w:p>
        </w:tc>
        <w:tc>
          <w:tcPr>
            <w:tcW w:w="1364" w:type="dxa"/>
            <w:vAlign w:val="center"/>
          </w:tcPr>
          <w:p w14:paraId="72113B2F" w14:textId="77777777"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=4</w:t>
            </w:r>
            <w:r w:rsidRPr="00AE18CC">
              <w:rPr>
                <w:rFonts w:ascii="Arial" w:hAnsi="Arial" w:cs="Arial"/>
                <w:kern w:val="2"/>
                <w:sz w:val="16"/>
                <w:szCs w:val="16"/>
              </w:rPr>
              <w:br/>
              <w:t>(4OS non-slot)</w:t>
            </w:r>
          </w:p>
        </w:tc>
        <w:tc>
          <w:tcPr>
            <w:tcW w:w="1034" w:type="dxa"/>
            <w:shd w:val="clear" w:color="auto" w:fill="auto"/>
            <w:vAlign w:val="center"/>
          </w:tcPr>
          <w:p w14:paraId="1A18803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17.1</w:t>
            </w:r>
          </w:p>
        </w:tc>
        <w:tc>
          <w:tcPr>
            <w:tcW w:w="1034" w:type="dxa"/>
            <w:shd w:val="clear" w:color="auto" w:fill="auto"/>
            <w:vAlign w:val="center"/>
          </w:tcPr>
          <w:p w14:paraId="38FADD6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14.5</w:t>
            </w:r>
          </w:p>
        </w:tc>
        <w:tc>
          <w:tcPr>
            <w:tcW w:w="911" w:type="dxa"/>
            <w:shd w:val="clear" w:color="auto" w:fill="auto"/>
            <w:vAlign w:val="center"/>
          </w:tcPr>
          <w:p w14:paraId="0B0C66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14:paraId="75CDAAC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11.8</w:t>
            </w:r>
          </w:p>
        </w:tc>
        <w:tc>
          <w:tcPr>
            <w:tcW w:w="1034" w:type="dxa"/>
            <w:shd w:val="clear" w:color="auto" w:fill="auto"/>
            <w:vAlign w:val="center"/>
          </w:tcPr>
          <w:p w14:paraId="6E1DCA3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16.1</w:t>
            </w:r>
          </w:p>
        </w:tc>
        <w:tc>
          <w:tcPr>
            <w:tcW w:w="1034" w:type="dxa"/>
            <w:shd w:val="clear" w:color="auto" w:fill="auto"/>
            <w:vAlign w:val="center"/>
          </w:tcPr>
          <w:p w14:paraId="07E3A11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42" w:type="dxa"/>
            <w:shd w:val="clear" w:color="auto" w:fill="auto"/>
            <w:vAlign w:val="center"/>
          </w:tcPr>
          <w:p w14:paraId="42A77B4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r>
      <w:tr w:rsidR="000D1108" w:rsidRPr="00AE18CC" w14:paraId="20D3C3A5" w14:textId="77777777" w:rsidTr="009B30F7">
        <w:trPr>
          <w:trHeight w:val="267"/>
          <w:jc w:val="center"/>
        </w:trPr>
        <w:tc>
          <w:tcPr>
            <w:tcW w:w="1025" w:type="dxa"/>
            <w:vMerge/>
            <w:vAlign w:val="center"/>
          </w:tcPr>
          <w:p w14:paraId="235B40D8"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7ED366B2" w14:textId="77777777"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=7</w:t>
            </w:r>
            <w:r w:rsidRPr="00AE18CC">
              <w:rPr>
                <w:rFonts w:ascii="Arial" w:hAnsi="Arial" w:cs="Arial"/>
                <w:kern w:val="2"/>
                <w:sz w:val="16"/>
                <w:szCs w:val="16"/>
              </w:rPr>
              <w:br/>
              <w:t>(7OS non-slot)</w:t>
            </w:r>
          </w:p>
        </w:tc>
        <w:tc>
          <w:tcPr>
            <w:tcW w:w="1034" w:type="dxa"/>
            <w:shd w:val="clear" w:color="auto" w:fill="auto"/>
            <w:vAlign w:val="center"/>
          </w:tcPr>
          <w:p w14:paraId="0F17BEC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17.3</w:t>
            </w:r>
          </w:p>
        </w:tc>
        <w:tc>
          <w:tcPr>
            <w:tcW w:w="1034" w:type="dxa"/>
            <w:shd w:val="clear" w:color="auto" w:fill="auto"/>
            <w:vAlign w:val="center"/>
          </w:tcPr>
          <w:p w14:paraId="1CFE21AC"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14.6</w:t>
            </w:r>
          </w:p>
        </w:tc>
        <w:tc>
          <w:tcPr>
            <w:tcW w:w="911" w:type="dxa"/>
            <w:shd w:val="clear" w:color="auto" w:fill="auto"/>
            <w:vAlign w:val="center"/>
          </w:tcPr>
          <w:p w14:paraId="5C5E8D5D"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14:paraId="3262065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11.8</w:t>
            </w:r>
          </w:p>
        </w:tc>
        <w:tc>
          <w:tcPr>
            <w:tcW w:w="1034" w:type="dxa"/>
            <w:shd w:val="clear" w:color="auto" w:fill="auto"/>
            <w:vAlign w:val="center"/>
          </w:tcPr>
          <w:p w14:paraId="759B3F5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16.3</w:t>
            </w:r>
          </w:p>
        </w:tc>
        <w:tc>
          <w:tcPr>
            <w:tcW w:w="1034" w:type="dxa"/>
            <w:shd w:val="clear" w:color="auto" w:fill="auto"/>
            <w:vAlign w:val="center"/>
          </w:tcPr>
          <w:p w14:paraId="5FD96B0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42" w:type="dxa"/>
            <w:shd w:val="clear" w:color="auto" w:fill="auto"/>
            <w:vAlign w:val="center"/>
          </w:tcPr>
          <w:p w14:paraId="32EBF2F1"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12.6</w:t>
            </w:r>
          </w:p>
        </w:tc>
      </w:tr>
      <w:tr w:rsidR="000D1108" w:rsidRPr="00AE18CC" w14:paraId="65820B4D" w14:textId="77777777" w:rsidTr="009B30F7">
        <w:trPr>
          <w:trHeight w:val="315"/>
          <w:jc w:val="center"/>
        </w:trPr>
        <w:tc>
          <w:tcPr>
            <w:tcW w:w="1025" w:type="dxa"/>
            <w:vMerge w:val="restart"/>
            <w:vAlign w:val="center"/>
          </w:tcPr>
          <w:p w14:paraId="77055E57" w14:textId="77777777" w:rsidR="000D1108" w:rsidRPr="00AE18CC" w:rsidRDefault="000D1108" w:rsidP="009B30F7">
            <w:pPr>
              <w:widowControl w:val="0"/>
              <w:adjustRightInd w:val="0"/>
              <w:snapToGrid w:val="0"/>
              <w:spacing w:after="0"/>
              <w:jc w:val="center"/>
              <w:rPr>
                <w:rFonts w:ascii="Arial" w:hAnsi="Arial" w:cs="Arial"/>
                <w:kern w:val="2"/>
                <w:sz w:val="16"/>
                <w:szCs w:val="16"/>
              </w:rPr>
            </w:pPr>
            <w:r w:rsidRPr="00AE18CC">
              <w:rPr>
                <w:rFonts w:ascii="Arial" w:hAnsi="Arial" w:cs="Arial"/>
                <w:kern w:val="2"/>
                <w:sz w:val="16"/>
                <w:szCs w:val="16"/>
              </w:rPr>
              <w:t>Type B</w:t>
            </w:r>
          </w:p>
        </w:tc>
        <w:tc>
          <w:tcPr>
            <w:tcW w:w="1364" w:type="dxa"/>
            <w:vAlign w:val="center"/>
          </w:tcPr>
          <w:p w14:paraId="240121CC"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=2</w:t>
            </w:r>
            <w:r w:rsidRPr="00AE18CC">
              <w:rPr>
                <w:rFonts w:ascii="Arial" w:hAnsi="Arial" w:cs="Arial"/>
                <w:kern w:val="2"/>
                <w:sz w:val="16"/>
                <w:szCs w:val="16"/>
              </w:rPr>
              <w:br/>
              <w:t>(2OS non-slot)</w:t>
            </w:r>
          </w:p>
        </w:tc>
        <w:tc>
          <w:tcPr>
            <w:tcW w:w="1034" w:type="dxa"/>
            <w:shd w:val="clear" w:color="auto" w:fill="auto"/>
            <w:vAlign w:val="center"/>
          </w:tcPr>
          <w:p w14:paraId="5A7A620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14.1</w:t>
            </w:r>
          </w:p>
        </w:tc>
        <w:tc>
          <w:tcPr>
            <w:tcW w:w="1034" w:type="dxa"/>
            <w:shd w:val="clear" w:color="auto" w:fill="auto"/>
            <w:vAlign w:val="center"/>
          </w:tcPr>
          <w:p w14:paraId="24108FD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11" w:type="dxa"/>
            <w:shd w:val="clear" w:color="auto" w:fill="auto"/>
            <w:vAlign w:val="center"/>
          </w:tcPr>
          <w:p w14:paraId="2A6B4CBA"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12.2</w:t>
            </w:r>
          </w:p>
        </w:tc>
        <w:tc>
          <w:tcPr>
            <w:tcW w:w="1027" w:type="dxa"/>
            <w:shd w:val="clear" w:color="auto" w:fill="auto"/>
            <w:vAlign w:val="center"/>
          </w:tcPr>
          <w:p w14:paraId="716B4DB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11.6</w:t>
            </w:r>
          </w:p>
        </w:tc>
        <w:tc>
          <w:tcPr>
            <w:tcW w:w="1034" w:type="dxa"/>
            <w:shd w:val="clear" w:color="auto" w:fill="auto"/>
            <w:vAlign w:val="center"/>
          </w:tcPr>
          <w:p w14:paraId="3C905C23"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14.1</w:t>
            </w:r>
          </w:p>
        </w:tc>
        <w:tc>
          <w:tcPr>
            <w:tcW w:w="1034" w:type="dxa"/>
            <w:shd w:val="clear" w:color="auto" w:fill="auto"/>
            <w:vAlign w:val="center"/>
          </w:tcPr>
          <w:p w14:paraId="092B86A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42" w:type="dxa"/>
            <w:shd w:val="clear" w:color="auto" w:fill="auto"/>
            <w:vAlign w:val="center"/>
          </w:tcPr>
          <w:p w14:paraId="65D989A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11.7</w:t>
            </w:r>
          </w:p>
        </w:tc>
      </w:tr>
      <w:tr w:rsidR="000D1108" w:rsidRPr="00AE18CC" w14:paraId="57D80934" w14:textId="77777777" w:rsidTr="009B30F7">
        <w:trPr>
          <w:trHeight w:val="424"/>
          <w:jc w:val="center"/>
        </w:trPr>
        <w:tc>
          <w:tcPr>
            <w:tcW w:w="1025" w:type="dxa"/>
            <w:vMerge/>
            <w:vAlign w:val="center"/>
          </w:tcPr>
          <w:p w14:paraId="48F8880D"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018836F7"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=4</w:t>
            </w:r>
            <w:r w:rsidRPr="00AE18CC">
              <w:rPr>
                <w:rFonts w:ascii="Arial" w:hAnsi="Arial" w:cs="Arial"/>
                <w:kern w:val="2"/>
                <w:sz w:val="16"/>
                <w:szCs w:val="16"/>
              </w:rPr>
              <w:br/>
              <w:t>(4OS non-slot)</w:t>
            </w:r>
          </w:p>
        </w:tc>
        <w:tc>
          <w:tcPr>
            <w:tcW w:w="1034" w:type="dxa"/>
            <w:shd w:val="clear" w:color="auto" w:fill="auto"/>
            <w:vAlign w:val="center"/>
          </w:tcPr>
          <w:p w14:paraId="61B145D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14.4</w:t>
            </w:r>
          </w:p>
        </w:tc>
        <w:tc>
          <w:tcPr>
            <w:tcW w:w="1034" w:type="dxa"/>
            <w:shd w:val="clear" w:color="auto" w:fill="auto"/>
            <w:vAlign w:val="center"/>
          </w:tcPr>
          <w:p w14:paraId="68D15E7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13.0</w:t>
            </w:r>
          </w:p>
        </w:tc>
        <w:tc>
          <w:tcPr>
            <w:tcW w:w="911" w:type="dxa"/>
            <w:shd w:val="clear" w:color="auto" w:fill="auto"/>
            <w:vAlign w:val="center"/>
          </w:tcPr>
          <w:p w14:paraId="4320D45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12.3</w:t>
            </w:r>
          </w:p>
        </w:tc>
        <w:tc>
          <w:tcPr>
            <w:tcW w:w="1027" w:type="dxa"/>
            <w:shd w:val="clear" w:color="auto" w:fill="auto"/>
            <w:vAlign w:val="center"/>
          </w:tcPr>
          <w:p w14:paraId="5D7FE048"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11.6</w:t>
            </w:r>
          </w:p>
        </w:tc>
        <w:tc>
          <w:tcPr>
            <w:tcW w:w="1034" w:type="dxa"/>
            <w:shd w:val="clear" w:color="auto" w:fill="auto"/>
            <w:vAlign w:val="center"/>
          </w:tcPr>
          <w:p w14:paraId="0DCC049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14.4</w:t>
            </w:r>
          </w:p>
        </w:tc>
        <w:tc>
          <w:tcPr>
            <w:tcW w:w="1034" w:type="dxa"/>
            <w:shd w:val="clear" w:color="auto" w:fill="auto"/>
            <w:vAlign w:val="center"/>
          </w:tcPr>
          <w:p w14:paraId="66D91E4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12.5</w:t>
            </w:r>
          </w:p>
        </w:tc>
        <w:tc>
          <w:tcPr>
            <w:tcW w:w="942" w:type="dxa"/>
            <w:shd w:val="clear" w:color="auto" w:fill="auto"/>
            <w:vAlign w:val="center"/>
          </w:tcPr>
          <w:p w14:paraId="326B423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12.0</w:t>
            </w:r>
          </w:p>
        </w:tc>
      </w:tr>
      <w:tr w:rsidR="000D1108" w:rsidRPr="00AE18CC" w14:paraId="13CBF444" w14:textId="77777777" w:rsidTr="009B30F7">
        <w:trPr>
          <w:trHeight w:val="282"/>
          <w:jc w:val="center"/>
        </w:trPr>
        <w:tc>
          <w:tcPr>
            <w:tcW w:w="1025" w:type="dxa"/>
            <w:vMerge/>
            <w:vAlign w:val="center"/>
          </w:tcPr>
          <w:p w14:paraId="15E5E5D6"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p>
        </w:tc>
        <w:tc>
          <w:tcPr>
            <w:tcW w:w="1364" w:type="dxa"/>
            <w:vAlign w:val="center"/>
          </w:tcPr>
          <w:p w14:paraId="2FAF0355" w14:textId="77777777" w:rsidR="000D1108" w:rsidRPr="00AE18CC" w:rsidRDefault="000D1108" w:rsidP="009B30F7">
            <w:pPr>
              <w:widowControl w:val="0"/>
              <w:adjustRightInd w:val="0"/>
              <w:snapToGrid w:val="0"/>
              <w:spacing w:after="0"/>
              <w:jc w:val="center"/>
              <w:rPr>
                <w:rFonts w:ascii="Arial" w:hAnsi="Arial" w:cs="Arial"/>
                <w:i/>
                <w:kern w:val="2"/>
                <w:sz w:val="16"/>
                <w:szCs w:val="16"/>
              </w:rPr>
            </w:pPr>
            <w:r w:rsidRPr="00AE18CC">
              <w:rPr>
                <w:rFonts w:ascii="Arial" w:hAnsi="Arial" w:cs="Arial"/>
                <w:i/>
                <w:kern w:val="2"/>
                <w:sz w:val="16"/>
                <w:szCs w:val="16"/>
              </w:rPr>
              <w:t>M</w:t>
            </w:r>
            <w:r w:rsidRPr="00AE18CC">
              <w:rPr>
                <w:rFonts w:ascii="Arial" w:hAnsi="Arial" w:cs="Arial"/>
                <w:kern w:val="2"/>
                <w:sz w:val="16"/>
                <w:szCs w:val="16"/>
              </w:rPr>
              <w:t xml:space="preserve"> =7</w:t>
            </w:r>
            <w:r w:rsidRPr="00AE18CC">
              <w:rPr>
                <w:rFonts w:ascii="Arial" w:hAnsi="Arial" w:cs="Arial"/>
                <w:kern w:val="2"/>
                <w:sz w:val="16"/>
                <w:szCs w:val="16"/>
              </w:rPr>
              <w:br/>
              <w:t>(7OS non-slot)</w:t>
            </w:r>
          </w:p>
        </w:tc>
        <w:tc>
          <w:tcPr>
            <w:tcW w:w="1034" w:type="dxa"/>
            <w:shd w:val="clear" w:color="auto" w:fill="auto"/>
            <w:vAlign w:val="center"/>
          </w:tcPr>
          <w:p w14:paraId="681F9D6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15.8</w:t>
            </w:r>
          </w:p>
        </w:tc>
        <w:tc>
          <w:tcPr>
            <w:tcW w:w="1034" w:type="dxa"/>
            <w:shd w:val="clear" w:color="auto" w:fill="auto"/>
            <w:vAlign w:val="center"/>
          </w:tcPr>
          <w:p w14:paraId="1FE599B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13.6</w:t>
            </w:r>
          </w:p>
        </w:tc>
        <w:tc>
          <w:tcPr>
            <w:tcW w:w="911" w:type="dxa"/>
            <w:shd w:val="clear" w:color="auto" w:fill="auto"/>
            <w:vAlign w:val="center"/>
          </w:tcPr>
          <w:p w14:paraId="46469E2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12.8</w:t>
            </w:r>
          </w:p>
        </w:tc>
        <w:tc>
          <w:tcPr>
            <w:tcW w:w="1027" w:type="dxa"/>
            <w:shd w:val="clear" w:color="auto" w:fill="auto"/>
            <w:vAlign w:val="center"/>
          </w:tcPr>
          <w:p w14:paraId="1E2F13F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11.7</w:t>
            </w:r>
          </w:p>
        </w:tc>
        <w:tc>
          <w:tcPr>
            <w:tcW w:w="1034" w:type="dxa"/>
            <w:shd w:val="clear" w:color="auto" w:fill="auto"/>
            <w:vAlign w:val="center"/>
          </w:tcPr>
          <w:p w14:paraId="0F1EC37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14.8</w:t>
            </w:r>
          </w:p>
        </w:tc>
        <w:tc>
          <w:tcPr>
            <w:tcW w:w="1034" w:type="dxa"/>
            <w:shd w:val="clear" w:color="auto" w:fill="auto"/>
            <w:vAlign w:val="center"/>
          </w:tcPr>
          <w:p w14:paraId="2A3DEEB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13.1</w:t>
            </w:r>
          </w:p>
        </w:tc>
        <w:tc>
          <w:tcPr>
            <w:tcW w:w="942" w:type="dxa"/>
            <w:shd w:val="clear" w:color="auto" w:fill="auto"/>
            <w:vAlign w:val="center"/>
          </w:tcPr>
          <w:p w14:paraId="24FCDD8B"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12.6</w:t>
            </w:r>
          </w:p>
        </w:tc>
      </w:tr>
    </w:tbl>
    <w:p w14:paraId="12669538" w14:textId="77777777" w:rsidR="000D1108" w:rsidRDefault="000D1108" w:rsidP="00EA4690">
      <w:pPr>
        <w:spacing w:beforeLines="50" w:before="120"/>
        <w:rPr>
          <w:lang w:eastAsia="zh-CN"/>
        </w:rPr>
      </w:pPr>
    </w:p>
    <w:p w14:paraId="047747E2" w14:textId="77777777" w:rsidR="000D1108" w:rsidRPr="008C7AAE" w:rsidRDefault="000D1108" w:rsidP="000D1108">
      <w:pPr>
        <w:pStyle w:val="TH"/>
        <w:rPr>
          <w:lang w:eastAsia="zh-CN"/>
        </w:rPr>
      </w:pPr>
      <w:r>
        <w:rPr>
          <w:rFonts w:hint="eastAsia"/>
          <w:lang w:eastAsia="zh-CN"/>
        </w:rPr>
        <w:t>(c) PRACH length=</w:t>
      </w:r>
      <w:r>
        <w:rPr>
          <w:lang w:eastAsia="zh-CN"/>
        </w:rPr>
        <w:t>1m</w:t>
      </w:r>
      <w:r>
        <w:rPr>
          <w:rFonts w:hint="eastAsia"/>
          <w:lang w:eastAsia="zh-CN"/>
        </w:rPr>
        <w:t>s</w:t>
      </w:r>
    </w:p>
    <w:tbl>
      <w:tblPr>
        <w:tblW w:w="6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1565"/>
        <w:gridCol w:w="1812"/>
        <w:gridCol w:w="2051"/>
      </w:tblGrid>
      <w:tr w:rsidR="000D1108" w:rsidRPr="00863F7A" w14:paraId="330C0344" w14:textId="77777777" w:rsidTr="009B30F7">
        <w:trPr>
          <w:trHeight w:val="174"/>
          <w:jc w:val="center"/>
        </w:trPr>
        <w:tc>
          <w:tcPr>
            <w:tcW w:w="1447" w:type="dxa"/>
            <w:vMerge w:val="restart"/>
            <w:shd w:val="clear" w:color="auto" w:fill="BFBFBF"/>
            <w:vAlign w:val="center"/>
          </w:tcPr>
          <w:p w14:paraId="6F0D67F7"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Resource mapping type</w:t>
            </w:r>
          </w:p>
        </w:tc>
        <w:tc>
          <w:tcPr>
            <w:tcW w:w="1565" w:type="dxa"/>
            <w:vMerge w:val="restart"/>
            <w:shd w:val="clear" w:color="auto" w:fill="BFBFBF"/>
            <w:vAlign w:val="center"/>
          </w:tcPr>
          <w:p w14:paraId="705A57C7"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Non-slot duration</w:t>
            </w:r>
          </w:p>
        </w:tc>
        <w:tc>
          <w:tcPr>
            <w:tcW w:w="1812" w:type="dxa"/>
            <w:shd w:val="clear" w:color="auto" w:fill="BFBFBF"/>
            <w:vAlign w:val="center"/>
          </w:tcPr>
          <w:p w14:paraId="54E6609B"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UE capability</w:t>
            </w:r>
            <w:r w:rsidRPr="00863F7A">
              <w:rPr>
                <w:rFonts w:ascii="Arial" w:hAnsi="Arial" w:cs="Arial"/>
                <w:b/>
                <w:kern w:val="2"/>
                <w:sz w:val="16"/>
                <w:szCs w:val="16"/>
                <w:lang w:eastAsia="zh-CN"/>
              </w:rPr>
              <w:t xml:space="preserve"> </w:t>
            </w:r>
            <w:r w:rsidRPr="00863F7A">
              <w:rPr>
                <w:rFonts w:ascii="Arial" w:hAnsi="Arial" w:cs="Arial"/>
                <w:b/>
                <w:kern w:val="2"/>
                <w:sz w:val="16"/>
                <w:szCs w:val="16"/>
              </w:rPr>
              <w:t>1</w:t>
            </w:r>
          </w:p>
        </w:tc>
        <w:tc>
          <w:tcPr>
            <w:tcW w:w="2051" w:type="dxa"/>
            <w:shd w:val="clear" w:color="auto" w:fill="BFBFBF"/>
            <w:vAlign w:val="center"/>
          </w:tcPr>
          <w:p w14:paraId="25150921"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UE capability</w:t>
            </w:r>
            <w:r w:rsidRPr="00863F7A">
              <w:rPr>
                <w:rFonts w:ascii="Arial" w:hAnsi="Arial" w:cs="Arial"/>
                <w:b/>
                <w:kern w:val="2"/>
                <w:sz w:val="16"/>
                <w:szCs w:val="16"/>
                <w:lang w:eastAsia="zh-CN"/>
              </w:rPr>
              <w:t xml:space="preserve"> </w:t>
            </w:r>
            <w:r w:rsidRPr="00863F7A">
              <w:rPr>
                <w:rFonts w:ascii="Arial" w:hAnsi="Arial" w:cs="Arial"/>
                <w:b/>
                <w:kern w:val="2"/>
                <w:sz w:val="16"/>
                <w:szCs w:val="16"/>
              </w:rPr>
              <w:t>2</w:t>
            </w:r>
          </w:p>
        </w:tc>
      </w:tr>
      <w:tr w:rsidR="000D1108" w:rsidRPr="00863F7A" w14:paraId="0FADEB35" w14:textId="77777777" w:rsidTr="009B30F7">
        <w:trPr>
          <w:trHeight w:val="279"/>
          <w:jc w:val="center"/>
        </w:trPr>
        <w:tc>
          <w:tcPr>
            <w:tcW w:w="1447" w:type="dxa"/>
            <w:vMerge/>
            <w:shd w:val="clear" w:color="auto" w:fill="BFBFBF"/>
            <w:vAlign w:val="center"/>
          </w:tcPr>
          <w:p w14:paraId="6EE61E18"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p>
        </w:tc>
        <w:tc>
          <w:tcPr>
            <w:tcW w:w="1565" w:type="dxa"/>
            <w:vMerge/>
            <w:shd w:val="clear" w:color="auto" w:fill="BFBFBF"/>
            <w:vAlign w:val="center"/>
          </w:tcPr>
          <w:p w14:paraId="0D1D691F"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p>
        </w:tc>
        <w:tc>
          <w:tcPr>
            <w:tcW w:w="1812" w:type="dxa"/>
            <w:shd w:val="clear" w:color="auto" w:fill="BFBFBF"/>
            <w:vAlign w:val="center"/>
          </w:tcPr>
          <w:p w14:paraId="3C567B0A"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15kHz SCS</w:t>
            </w:r>
          </w:p>
        </w:tc>
        <w:tc>
          <w:tcPr>
            <w:tcW w:w="2051" w:type="dxa"/>
            <w:shd w:val="clear" w:color="auto" w:fill="BFBFBF"/>
            <w:vAlign w:val="center"/>
          </w:tcPr>
          <w:p w14:paraId="5CBB11FC" w14:textId="77777777" w:rsidR="000D1108" w:rsidRPr="00863F7A" w:rsidRDefault="000D1108" w:rsidP="009B30F7">
            <w:pPr>
              <w:widowControl w:val="0"/>
              <w:adjustRightInd w:val="0"/>
              <w:snapToGrid w:val="0"/>
              <w:spacing w:after="0"/>
              <w:jc w:val="center"/>
              <w:rPr>
                <w:rFonts w:ascii="Arial" w:hAnsi="Arial" w:cs="Arial"/>
                <w:b/>
                <w:kern w:val="2"/>
                <w:sz w:val="16"/>
                <w:szCs w:val="16"/>
              </w:rPr>
            </w:pPr>
            <w:r w:rsidRPr="00863F7A">
              <w:rPr>
                <w:rFonts w:ascii="Arial" w:hAnsi="Arial" w:cs="Arial"/>
                <w:b/>
                <w:kern w:val="2"/>
                <w:sz w:val="16"/>
                <w:szCs w:val="16"/>
              </w:rPr>
              <w:t>15kHz SCS</w:t>
            </w:r>
          </w:p>
        </w:tc>
      </w:tr>
      <w:tr w:rsidR="000D1108" w:rsidRPr="00863F7A" w14:paraId="13217FAF" w14:textId="77777777" w:rsidTr="009B30F7">
        <w:trPr>
          <w:trHeight w:val="371"/>
          <w:jc w:val="center"/>
        </w:trPr>
        <w:tc>
          <w:tcPr>
            <w:tcW w:w="1447" w:type="dxa"/>
            <w:vMerge w:val="restart"/>
            <w:vAlign w:val="center"/>
          </w:tcPr>
          <w:p w14:paraId="1E2510FF"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kern w:val="2"/>
                <w:sz w:val="16"/>
                <w:szCs w:val="16"/>
              </w:rPr>
              <w:t>Type A</w:t>
            </w:r>
          </w:p>
        </w:tc>
        <w:tc>
          <w:tcPr>
            <w:tcW w:w="1565" w:type="dxa"/>
            <w:vAlign w:val="center"/>
          </w:tcPr>
          <w:p w14:paraId="0F09B7B8" w14:textId="77777777"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=4</w:t>
            </w:r>
            <w:r w:rsidRPr="00863F7A">
              <w:rPr>
                <w:rFonts w:ascii="Arial" w:hAnsi="Arial" w:cs="Arial"/>
                <w:kern w:val="2"/>
                <w:sz w:val="16"/>
                <w:szCs w:val="16"/>
              </w:rPr>
              <w:br/>
              <w:t>(4OS non-slot)</w:t>
            </w:r>
          </w:p>
        </w:tc>
        <w:tc>
          <w:tcPr>
            <w:tcW w:w="1812" w:type="dxa"/>
            <w:shd w:val="clear" w:color="auto" w:fill="auto"/>
            <w:vAlign w:val="center"/>
          </w:tcPr>
          <w:p w14:paraId="02D9C059"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18.3 </w:t>
            </w:r>
          </w:p>
        </w:tc>
        <w:tc>
          <w:tcPr>
            <w:tcW w:w="2051" w:type="dxa"/>
            <w:shd w:val="clear" w:color="auto" w:fill="auto"/>
            <w:vAlign w:val="center"/>
          </w:tcPr>
          <w:p w14:paraId="76B4DA24"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18.3 </w:t>
            </w:r>
          </w:p>
        </w:tc>
      </w:tr>
      <w:tr w:rsidR="000D1108" w:rsidRPr="00863F7A" w14:paraId="3D2CACC9" w14:textId="77777777" w:rsidTr="009B30F7">
        <w:trPr>
          <w:trHeight w:val="371"/>
          <w:jc w:val="center"/>
        </w:trPr>
        <w:tc>
          <w:tcPr>
            <w:tcW w:w="1447" w:type="dxa"/>
            <w:vMerge/>
            <w:vAlign w:val="center"/>
          </w:tcPr>
          <w:p w14:paraId="072C16A6"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416D8904" w14:textId="77777777"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=7</w:t>
            </w:r>
            <w:r w:rsidRPr="00863F7A">
              <w:rPr>
                <w:rFonts w:ascii="Arial" w:hAnsi="Arial" w:cs="Arial"/>
                <w:kern w:val="2"/>
                <w:sz w:val="16"/>
                <w:szCs w:val="16"/>
              </w:rPr>
              <w:br/>
              <w:t>(7OS non-slot)</w:t>
            </w:r>
          </w:p>
        </w:tc>
        <w:tc>
          <w:tcPr>
            <w:tcW w:w="1812" w:type="dxa"/>
            <w:shd w:val="clear" w:color="auto" w:fill="auto"/>
            <w:vAlign w:val="center"/>
          </w:tcPr>
          <w:p w14:paraId="222E2676"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18.5 </w:t>
            </w:r>
          </w:p>
        </w:tc>
        <w:tc>
          <w:tcPr>
            <w:tcW w:w="2051" w:type="dxa"/>
            <w:shd w:val="clear" w:color="auto" w:fill="auto"/>
            <w:vAlign w:val="center"/>
          </w:tcPr>
          <w:p w14:paraId="5F8645B2"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18.5 </w:t>
            </w:r>
          </w:p>
        </w:tc>
      </w:tr>
      <w:tr w:rsidR="000D1108" w:rsidRPr="00863F7A" w14:paraId="394D96C0" w14:textId="77777777" w:rsidTr="009B30F7">
        <w:trPr>
          <w:trHeight w:val="366"/>
          <w:jc w:val="center"/>
        </w:trPr>
        <w:tc>
          <w:tcPr>
            <w:tcW w:w="1447" w:type="dxa"/>
            <w:vMerge w:val="restart"/>
            <w:vAlign w:val="center"/>
          </w:tcPr>
          <w:p w14:paraId="75ED5CCE" w14:textId="77777777" w:rsidR="000D1108" w:rsidRPr="00863F7A" w:rsidRDefault="000D1108" w:rsidP="009B30F7">
            <w:pPr>
              <w:widowControl w:val="0"/>
              <w:adjustRightInd w:val="0"/>
              <w:snapToGrid w:val="0"/>
              <w:spacing w:after="0"/>
              <w:jc w:val="center"/>
              <w:rPr>
                <w:rFonts w:ascii="Arial" w:hAnsi="Arial" w:cs="Arial"/>
                <w:kern w:val="2"/>
                <w:sz w:val="16"/>
                <w:szCs w:val="16"/>
              </w:rPr>
            </w:pPr>
            <w:r w:rsidRPr="00863F7A">
              <w:rPr>
                <w:rFonts w:ascii="Arial" w:hAnsi="Arial" w:cs="Arial"/>
                <w:kern w:val="2"/>
                <w:sz w:val="16"/>
                <w:szCs w:val="16"/>
              </w:rPr>
              <w:t>Type B</w:t>
            </w:r>
          </w:p>
        </w:tc>
        <w:tc>
          <w:tcPr>
            <w:tcW w:w="1565" w:type="dxa"/>
            <w:vAlign w:val="center"/>
          </w:tcPr>
          <w:p w14:paraId="2E0E371C"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=2</w:t>
            </w:r>
            <w:r w:rsidRPr="00863F7A">
              <w:rPr>
                <w:rFonts w:ascii="Arial" w:hAnsi="Arial" w:cs="Arial"/>
                <w:kern w:val="2"/>
                <w:sz w:val="16"/>
                <w:szCs w:val="16"/>
              </w:rPr>
              <w:br/>
              <w:t>(2OS non-slot)</w:t>
            </w:r>
          </w:p>
        </w:tc>
        <w:tc>
          <w:tcPr>
            <w:tcW w:w="1812" w:type="dxa"/>
            <w:shd w:val="clear" w:color="auto" w:fill="auto"/>
            <w:vAlign w:val="center"/>
          </w:tcPr>
          <w:p w14:paraId="7264F2C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c>
          <w:tcPr>
            <w:tcW w:w="2051" w:type="dxa"/>
            <w:shd w:val="clear" w:color="auto" w:fill="auto"/>
            <w:vAlign w:val="center"/>
          </w:tcPr>
          <w:p w14:paraId="25C2B2AE"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14.3 </w:t>
            </w:r>
          </w:p>
        </w:tc>
      </w:tr>
      <w:tr w:rsidR="000D1108" w:rsidRPr="00863F7A" w14:paraId="29A1B64E" w14:textId="77777777" w:rsidTr="009B30F7">
        <w:trPr>
          <w:trHeight w:val="371"/>
          <w:jc w:val="center"/>
        </w:trPr>
        <w:tc>
          <w:tcPr>
            <w:tcW w:w="1447" w:type="dxa"/>
            <w:vMerge/>
            <w:vAlign w:val="center"/>
          </w:tcPr>
          <w:p w14:paraId="709D1FE9"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56DE1784"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=4</w:t>
            </w:r>
            <w:r w:rsidRPr="00863F7A">
              <w:rPr>
                <w:rFonts w:ascii="Arial" w:hAnsi="Arial" w:cs="Arial"/>
                <w:kern w:val="2"/>
                <w:sz w:val="16"/>
                <w:szCs w:val="16"/>
              </w:rPr>
              <w:br/>
              <w:t>(4OS non-slot)</w:t>
            </w:r>
          </w:p>
        </w:tc>
        <w:tc>
          <w:tcPr>
            <w:tcW w:w="1812" w:type="dxa"/>
            <w:shd w:val="clear" w:color="auto" w:fill="auto"/>
            <w:vAlign w:val="center"/>
          </w:tcPr>
          <w:p w14:paraId="2139161F"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14.7 </w:t>
            </w:r>
          </w:p>
        </w:tc>
        <w:tc>
          <w:tcPr>
            <w:tcW w:w="2051" w:type="dxa"/>
            <w:shd w:val="clear" w:color="auto" w:fill="auto"/>
            <w:vAlign w:val="center"/>
          </w:tcPr>
          <w:p w14:paraId="26125DB5"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14.6 </w:t>
            </w:r>
          </w:p>
        </w:tc>
      </w:tr>
      <w:tr w:rsidR="000D1108" w:rsidRPr="00863F7A" w14:paraId="2CD1DF25" w14:textId="77777777" w:rsidTr="009B30F7">
        <w:trPr>
          <w:trHeight w:val="376"/>
          <w:jc w:val="center"/>
        </w:trPr>
        <w:tc>
          <w:tcPr>
            <w:tcW w:w="1447" w:type="dxa"/>
            <w:vMerge/>
            <w:vAlign w:val="center"/>
          </w:tcPr>
          <w:p w14:paraId="3BDBA81A"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p>
        </w:tc>
        <w:tc>
          <w:tcPr>
            <w:tcW w:w="1565" w:type="dxa"/>
            <w:vAlign w:val="center"/>
          </w:tcPr>
          <w:p w14:paraId="74CCB825" w14:textId="77777777" w:rsidR="000D1108" w:rsidRPr="00863F7A" w:rsidRDefault="000D1108" w:rsidP="009B30F7">
            <w:pPr>
              <w:widowControl w:val="0"/>
              <w:adjustRightInd w:val="0"/>
              <w:snapToGrid w:val="0"/>
              <w:spacing w:after="0"/>
              <w:jc w:val="center"/>
              <w:rPr>
                <w:rFonts w:ascii="Arial" w:hAnsi="Arial" w:cs="Arial"/>
                <w:i/>
                <w:kern w:val="2"/>
                <w:sz w:val="16"/>
                <w:szCs w:val="16"/>
              </w:rPr>
            </w:pPr>
            <w:r w:rsidRPr="00863F7A">
              <w:rPr>
                <w:rFonts w:ascii="Arial" w:hAnsi="Arial" w:cs="Arial"/>
                <w:i/>
                <w:kern w:val="2"/>
                <w:sz w:val="16"/>
                <w:szCs w:val="16"/>
              </w:rPr>
              <w:t>M</w:t>
            </w:r>
            <w:r w:rsidRPr="00863F7A">
              <w:rPr>
                <w:rFonts w:ascii="Arial" w:hAnsi="Arial" w:cs="Arial"/>
                <w:kern w:val="2"/>
                <w:sz w:val="16"/>
                <w:szCs w:val="16"/>
              </w:rPr>
              <w:t xml:space="preserve"> =7</w:t>
            </w:r>
            <w:r w:rsidRPr="00863F7A">
              <w:rPr>
                <w:rFonts w:ascii="Arial" w:hAnsi="Arial" w:cs="Arial"/>
                <w:kern w:val="2"/>
                <w:sz w:val="16"/>
                <w:szCs w:val="16"/>
              </w:rPr>
              <w:br/>
              <w:t>(7OS non-slot)</w:t>
            </w:r>
          </w:p>
        </w:tc>
        <w:tc>
          <w:tcPr>
            <w:tcW w:w="1812" w:type="dxa"/>
            <w:shd w:val="clear" w:color="auto" w:fill="auto"/>
            <w:vAlign w:val="center"/>
          </w:tcPr>
          <w:p w14:paraId="6CC16750"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17.0 </w:t>
            </w:r>
          </w:p>
        </w:tc>
        <w:tc>
          <w:tcPr>
            <w:tcW w:w="2051" w:type="dxa"/>
            <w:shd w:val="clear" w:color="auto" w:fill="auto"/>
            <w:vAlign w:val="center"/>
          </w:tcPr>
          <w:p w14:paraId="52A55C47" w14:textId="77777777" w:rsidR="000D1108" w:rsidRDefault="000D1108" w:rsidP="009B30F7">
            <w:pPr>
              <w:adjustRightInd w:val="0"/>
              <w:snapToGrid w:val="0"/>
              <w:spacing w:after="0"/>
              <w:jc w:val="center"/>
              <w:rPr>
                <w:rFonts w:ascii="Arial" w:eastAsia="宋体" w:hAnsi="Arial" w:cs="Arial"/>
                <w:color w:val="000000"/>
                <w:sz w:val="16"/>
                <w:szCs w:val="16"/>
              </w:rPr>
            </w:pPr>
            <w:r>
              <w:rPr>
                <w:rFonts w:ascii="Arial" w:hAnsi="Arial" w:cs="Arial"/>
                <w:color w:val="000000"/>
                <w:sz w:val="16"/>
                <w:szCs w:val="16"/>
              </w:rPr>
              <w:t xml:space="preserve">15.0 </w:t>
            </w:r>
          </w:p>
        </w:tc>
      </w:tr>
    </w:tbl>
    <w:p w14:paraId="0A6A4FA2" w14:textId="77777777" w:rsidR="000D1108" w:rsidRPr="001A5A07" w:rsidRDefault="000D1108" w:rsidP="00EA4690">
      <w:pPr>
        <w:spacing w:beforeLines="50" w:before="120"/>
        <w:rPr>
          <w:color w:val="000000" w:themeColor="text1"/>
          <w:lang w:eastAsia="zh-CN"/>
        </w:rPr>
      </w:pPr>
      <w:r>
        <w:rPr>
          <w:rFonts w:hint="eastAsia"/>
          <w:color w:val="000000" w:themeColor="text1"/>
          <w:lang w:eastAsia="zh-CN"/>
        </w:rPr>
        <w:t xml:space="preserve">NR also supports the use of </w:t>
      </w:r>
      <w:r w:rsidRPr="001A5A07">
        <w:rPr>
          <w:color w:val="000000" w:themeColor="text1"/>
          <w:lang w:eastAsia="zh-CN"/>
        </w:rPr>
        <w:t>supplementary uplink (SUL) band</w:t>
      </w:r>
      <w:r>
        <w:rPr>
          <w:rFonts w:hint="eastAsia"/>
          <w:color w:val="000000" w:themeColor="text1"/>
          <w:lang w:eastAsia="zh-CN"/>
        </w:rPr>
        <w:t xml:space="preserve"> together with a TDD band, where </w:t>
      </w:r>
      <w:r w:rsidRPr="001A5A07">
        <w:rPr>
          <w:color w:val="000000" w:themeColor="text1"/>
          <w:lang w:eastAsia="zh-CN"/>
        </w:rPr>
        <w:t>continuous uplink transmission opportunity</w:t>
      </w:r>
      <w:r>
        <w:rPr>
          <w:rFonts w:hint="eastAsia"/>
          <w:color w:val="000000" w:themeColor="text1"/>
          <w:lang w:eastAsia="zh-CN"/>
        </w:rPr>
        <w:t xml:space="preserve"> becomes possible.  The evaluation is applied to a TDD band with DDDSU (with S slot = 11DL:1GP:2UL) together with an SUL band. The evaluation results are provided in Table 5.7.2.1-6.</w:t>
      </w:r>
    </w:p>
    <w:p w14:paraId="2B7DAE61" w14:textId="77777777" w:rsidR="000D1108" w:rsidRDefault="000D1108" w:rsidP="000D1108">
      <w:pPr>
        <w:pStyle w:val="TH"/>
        <w:rPr>
          <w:lang w:eastAsia="zh-CN"/>
        </w:rPr>
      </w:pPr>
      <w:r>
        <w:rPr>
          <w:rFonts w:hint="eastAsia"/>
          <w:lang w:eastAsia="zh-CN"/>
        </w:rPr>
        <w:lastRenderedPageBreak/>
        <w:t>Table 5.7.2.1-6 Control plane latency for NR TDD+SUL (ms)</w:t>
      </w:r>
      <w:r>
        <w:rPr>
          <w:rFonts w:hint="eastAsia"/>
          <w:lang w:eastAsia="zh-CN"/>
        </w:rPr>
        <w:br/>
        <w:t xml:space="preserve">(Frame  </w:t>
      </w:r>
      <w:r>
        <w:rPr>
          <w:lang w:eastAsia="zh-CN"/>
        </w:rPr>
        <w:t>structure</w:t>
      </w:r>
      <w:r>
        <w:rPr>
          <w:rFonts w:hint="eastAsia"/>
          <w:lang w:eastAsia="zh-CN"/>
        </w:rPr>
        <w:t xml:space="preserve"> for TDD carrier: </w:t>
      </w:r>
      <w:r>
        <w:t>DDDSU</w:t>
      </w:r>
      <w:r>
        <w:rPr>
          <w:rFonts w:hint="eastAsia"/>
          <w:lang w:eastAsia="zh-CN"/>
        </w:rPr>
        <w:t>, S slot = 11DL:1GP:2UL)</w:t>
      </w:r>
    </w:p>
    <w:p w14:paraId="0F977F61" w14:textId="77777777" w:rsidR="000D1108" w:rsidRPr="008C7AAE" w:rsidRDefault="000D1108" w:rsidP="000D1108">
      <w:pPr>
        <w:pStyle w:val="TH"/>
        <w:rPr>
          <w:lang w:eastAsia="zh-CN"/>
        </w:rPr>
      </w:pPr>
      <w:r>
        <w:rPr>
          <w:rFonts w:hint="eastAsia"/>
          <w:lang w:eastAsia="zh-CN"/>
        </w:rPr>
        <w:t>(a) PRACH length=2 OFDM symbols</w:t>
      </w:r>
    </w:p>
    <w:tbl>
      <w:tblPr>
        <w:tblW w:w="8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59"/>
        <w:gridCol w:w="1085"/>
        <w:gridCol w:w="989"/>
        <w:gridCol w:w="988"/>
        <w:gridCol w:w="938"/>
        <w:gridCol w:w="1019"/>
        <w:gridCol w:w="1003"/>
      </w:tblGrid>
      <w:tr w:rsidR="000D1108" w:rsidRPr="004166C8" w14:paraId="3FB3B79D" w14:textId="77777777" w:rsidTr="009B30F7">
        <w:trPr>
          <w:trHeight w:val="226"/>
          <w:jc w:val="center"/>
        </w:trPr>
        <w:tc>
          <w:tcPr>
            <w:tcW w:w="946" w:type="dxa"/>
            <w:vMerge w:val="restart"/>
            <w:shd w:val="clear" w:color="auto" w:fill="BFBFBF"/>
            <w:vAlign w:val="center"/>
          </w:tcPr>
          <w:p w14:paraId="41FE724C"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Resource mapping type</w:t>
            </w:r>
          </w:p>
        </w:tc>
        <w:tc>
          <w:tcPr>
            <w:tcW w:w="1359" w:type="dxa"/>
            <w:vMerge w:val="restart"/>
            <w:shd w:val="clear" w:color="auto" w:fill="BFBFBF"/>
            <w:vAlign w:val="center"/>
          </w:tcPr>
          <w:p w14:paraId="5973A114"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Non-slot duration</w:t>
            </w:r>
          </w:p>
        </w:tc>
        <w:tc>
          <w:tcPr>
            <w:tcW w:w="3062" w:type="dxa"/>
            <w:gridSpan w:val="3"/>
            <w:shd w:val="clear" w:color="auto" w:fill="BFBFBF"/>
            <w:vAlign w:val="center"/>
          </w:tcPr>
          <w:p w14:paraId="43F76371"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capability1</w:t>
            </w:r>
          </w:p>
        </w:tc>
        <w:tc>
          <w:tcPr>
            <w:tcW w:w="2960" w:type="dxa"/>
            <w:gridSpan w:val="3"/>
            <w:shd w:val="clear" w:color="auto" w:fill="BFBFBF"/>
            <w:vAlign w:val="center"/>
          </w:tcPr>
          <w:p w14:paraId="04AEC477"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r w:rsidRPr="00080B87">
              <w:rPr>
                <w:rFonts w:ascii="Arial" w:hAnsi="Arial" w:cs="Arial"/>
                <w:b/>
                <w:kern w:val="2"/>
                <w:sz w:val="16"/>
                <w:szCs w:val="18"/>
              </w:rPr>
              <w:t>UE capability2</w:t>
            </w:r>
          </w:p>
        </w:tc>
      </w:tr>
      <w:tr w:rsidR="000D1108" w:rsidRPr="004166C8" w14:paraId="662660E1" w14:textId="77777777" w:rsidTr="009B30F7">
        <w:trPr>
          <w:trHeight w:val="489"/>
          <w:jc w:val="center"/>
        </w:trPr>
        <w:tc>
          <w:tcPr>
            <w:tcW w:w="946" w:type="dxa"/>
            <w:vMerge/>
            <w:shd w:val="clear" w:color="auto" w:fill="BFBFBF"/>
            <w:vAlign w:val="center"/>
          </w:tcPr>
          <w:p w14:paraId="6C97C638"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359" w:type="dxa"/>
            <w:vMerge/>
            <w:shd w:val="clear" w:color="auto" w:fill="BFBFBF"/>
            <w:vAlign w:val="center"/>
          </w:tcPr>
          <w:p w14:paraId="159C376D" w14:textId="77777777" w:rsidR="000D1108" w:rsidRPr="00080B87" w:rsidRDefault="000D1108" w:rsidP="009B30F7">
            <w:pPr>
              <w:widowControl w:val="0"/>
              <w:adjustRightInd w:val="0"/>
              <w:snapToGrid w:val="0"/>
              <w:spacing w:after="0"/>
              <w:jc w:val="center"/>
              <w:rPr>
                <w:rFonts w:ascii="Arial" w:hAnsi="Arial" w:cs="Arial"/>
                <w:b/>
                <w:kern w:val="2"/>
                <w:sz w:val="16"/>
                <w:szCs w:val="18"/>
              </w:rPr>
            </w:pPr>
          </w:p>
        </w:tc>
        <w:tc>
          <w:tcPr>
            <w:tcW w:w="1085" w:type="dxa"/>
            <w:shd w:val="clear" w:color="auto" w:fill="BFBFBF"/>
            <w:vAlign w:val="center"/>
          </w:tcPr>
          <w:p w14:paraId="2507056D"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15 kHz (TDD)+ </w:t>
            </w:r>
            <w:r w:rsidRPr="0012510E">
              <w:rPr>
                <w:rFonts w:ascii="Arial" w:hAnsi="Arial" w:cs="Arial"/>
                <w:sz w:val="16"/>
                <w:szCs w:val="16"/>
              </w:rPr>
              <w:br/>
              <w:t>15 kHz (SUL)</w:t>
            </w:r>
          </w:p>
        </w:tc>
        <w:tc>
          <w:tcPr>
            <w:tcW w:w="989" w:type="dxa"/>
            <w:shd w:val="clear" w:color="auto" w:fill="BFBFBF"/>
            <w:vAlign w:val="center"/>
          </w:tcPr>
          <w:p w14:paraId="1967DC40"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30 kHz (TDD) + </w:t>
            </w:r>
            <w:r w:rsidRPr="0012510E">
              <w:rPr>
                <w:rFonts w:ascii="Arial" w:hAnsi="Arial" w:cs="Arial"/>
                <w:sz w:val="16"/>
                <w:szCs w:val="16"/>
              </w:rPr>
              <w:br/>
              <w:t>15 kHz (SUL)</w:t>
            </w:r>
          </w:p>
        </w:tc>
        <w:tc>
          <w:tcPr>
            <w:tcW w:w="988" w:type="dxa"/>
            <w:shd w:val="clear" w:color="auto" w:fill="BFBFBF"/>
            <w:vAlign w:val="center"/>
          </w:tcPr>
          <w:p w14:paraId="407938D3"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30 kHz (TDD) +</w:t>
            </w:r>
            <w:r w:rsidRPr="0012510E">
              <w:rPr>
                <w:rFonts w:ascii="Arial" w:hAnsi="Arial" w:cs="Arial"/>
                <w:sz w:val="16"/>
                <w:szCs w:val="16"/>
              </w:rPr>
              <w:br/>
              <w:t>30 kHz (SUL)</w:t>
            </w:r>
          </w:p>
        </w:tc>
        <w:tc>
          <w:tcPr>
            <w:tcW w:w="938" w:type="dxa"/>
            <w:shd w:val="clear" w:color="auto" w:fill="BFBFBF"/>
            <w:vAlign w:val="center"/>
          </w:tcPr>
          <w:p w14:paraId="0585CBA0"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15 kHz (TDD)+ </w:t>
            </w:r>
            <w:r w:rsidRPr="0012510E">
              <w:rPr>
                <w:rFonts w:ascii="Arial" w:hAnsi="Arial" w:cs="Arial"/>
                <w:sz w:val="16"/>
                <w:szCs w:val="16"/>
              </w:rPr>
              <w:br/>
              <w:t>15 kHz (SUL)</w:t>
            </w:r>
          </w:p>
        </w:tc>
        <w:tc>
          <w:tcPr>
            <w:tcW w:w="1019" w:type="dxa"/>
            <w:shd w:val="clear" w:color="auto" w:fill="BFBFBF"/>
            <w:vAlign w:val="center"/>
          </w:tcPr>
          <w:p w14:paraId="78E16BD9"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 xml:space="preserve">30 kHz (TDD) + </w:t>
            </w:r>
            <w:r w:rsidRPr="0012510E">
              <w:rPr>
                <w:rFonts w:ascii="Arial" w:hAnsi="Arial" w:cs="Arial"/>
                <w:sz w:val="16"/>
                <w:szCs w:val="16"/>
              </w:rPr>
              <w:br/>
              <w:t>15 kHz (SUL)</w:t>
            </w:r>
          </w:p>
        </w:tc>
        <w:tc>
          <w:tcPr>
            <w:tcW w:w="1003" w:type="dxa"/>
            <w:shd w:val="clear" w:color="auto" w:fill="BFBFBF"/>
            <w:vAlign w:val="center"/>
          </w:tcPr>
          <w:p w14:paraId="7AF362E8" w14:textId="77777777" w:rsidR="000D1108" w:rsidRPr="0012510E" w:rsidRDefault="000D1108" w:rsidP="009B30F7">
            <w:pPr>
              <w:widowControl w:val="0"/>
              <w:adjustRightInd w:val="0"/>
              <w:snapToGrid w:val="0"/>
              <w:spacing w:after="0"/>
              <w:jc w:val="center"/>
              <w:rPr>
                <w:rFonts w:ascii="Arial" w:hAnsi="Arial" w:cs="Arial"/>
                <w:b/>
                <w:kern w:val="2"/>
                <w:sz w:val="16"/>
                <w:szCs w:val="16"/>
              </w:rPr>
            </w:pPr>
            <w:r w:rsidRPr="0012510E">
              <w:rPr>
                <w:rFonts w:ascii="Arial" w:hAnsi="Arial" w:cs="Arial"/>
                <w:sz w:val="16"/>
                <w:szCs w:val="16"/>
              </w:rPr>
              <w:t>30 kHz (TDD) +</w:t>
            </w:r>
            <w:r w:rsidRPr="0012510E">
              <w:rPr>
                <w:rFonts w:ascii="Arial" w:hAnsi="Arial" w:cs="Arial"/>
                <w:sz w:val="16"/>
                <w:szCs w:val="16"/>
              </w:rPr>
              <w:br/>
              <w:t>30 kHz (SUL)</w:t>
            </w:r>
          </w:p>
        </w:tc>
      </w:tr>
      <w:tr w:rsidR="000D1108" w:rsidRPr="004166C8" w14:paraId="766ADC6F" w14:textId="77777777" w:rsidTr="009B30F7">
        <w:trPr>
          <w:trHeight w:val="356"/>
          <w:jc w:val="center"/>
        </w:trPr>
        <w:tc>
          <w:tcPr>
            <w:tcW w:w="946" w:type="dxa"/>
            <w:vMerge w:val="restart"/>
            <w:vAlign w:val="center"/>
          </w:tcPr>
          <w:p w14:paraId="695F88A7"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kern w:val="2"/>
                <w:sz w:val="16"/>
                <w:szCs w:val="18"/>
              </w:rPr>
              <w:t>Type A</w:t>
            </w:r>
          </w:p>
        </w:tc>
        <w:tc>
          <w:tcPr>
            <w:tcW w:w="1359" w:type="dxa"/>
            <w:vAlign w:val="center"/>
          </w:tcPr>
          <w:p w14:paraId="110A649C"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85" w:type="dxa"/>
            <w:shd w:val="clear" w:color="auto" w:fill="auto"/>
            <w:vAlign w:val="center"/>
          </w:tcPr>
          <w:p w14:paraId="56C26466"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15.9</w:t>
            </w:r>
          </w:p>
        </w:tc>
        <w:tc>
          <w:tcPr>
            <w:tcW w:w="989" w:type="dxa"/>
            <w:shd w:val="clear" w:color="auto" w:fill="auto"/>
            <w:vAlign w:val="center"/>
          </w:tcPr>
          <w:p w14:paraId="7A9291F1"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13.9</w:t>
            </w:r>
          </w:p>
        </w:tc>
        <w:tc>
          <w:tcPr>
            <w:tcW w:w="988" w:type="dxa"/>
            <w:shd w:val="clear" w:color="auto" w:fill="auto"/>
            <w:vAlign w:val="center"/>
          </w:tcPr>
          <w:p w14:paraId="63F5B22D"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w:t>
            </w:r>
            <w:r>
              <w:rPr>
                <w:rFonts w:ascii="Arial" w:hAnsi="Arial" w:cs="Arial" w:hint="eastAsia"/>
                <w:color w:val="000000"/>
                <w:sz w:val="16"/>
                <w:szCs w:val="16"/>
                <w:lang w:eastAsia="zh-CN"/>
              </w:rPr>
              <w:t>3.1</w:t>
            </w:r>
          </w:p>
        </w:tc>
        <w:tc>
          <w:tcPr>
            <w:tcW w:w="938" w:type="dxa"/>
            <w:shd w:val="clear" w:color="auto" w:fill="auto"/>
            <w:vAlign w:val="center"/>
          </w:tcPr>
          <w:p w14:paraId="63C14A47"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hint="eastAsia"/>
                <w:sz w:val="16"/>
                <w:szCs w:val="16"/>
                <w:lang w:eastAsia="zh-CN"/>
              </w:rPr>
              <w:t>15.0</w:t>
            </w:r>
          </w:p>
        </w:tc>
        <w:tc>
          <w:tcPr>
            <w:tcW w:w="1019" w:type="dxa"/>
            <w:shd w:val="clear" w:color="auto" w:fill="auto"/>
            <w:vAlign w:val="center"/>
          </w:tcPr>
          <w:p w14:paraId="094B6F25"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13.6</w:t>
            </w:r>
          </w:p>
        </w:tc>
        <w:tc>
          <w:tcPr>
            <w:tcW w:w="1003" w:type="dxa"/>
            <w:shd w:val="clear" w:color="auto" w:fill="auto"/>
            <w:vAlign w:val="center"/>
          </w:tcPr>
          <w:p w14:paraId="2DF3A0C1" w14:textId="77777777" w:rsidR="000D1108" w:rsidRPr="0012510E" w:rsidRDefault="000D1108" w:rsidP="009B30F7">
            <w:pPr>
              <w:adjustRightInd w:val="0"/>
              <w:snapToGrid w:val="0"/>
              <w:spacing w:after="0"/>
              <w:jc w:val="center"/>
              <w:rPr>
                <w:rFonts w:ascii="Arial" w:hAnsi="Arial" w:cs="Arial"/>
                <w:sz w:val="16"/>
                <w:szCs w:val="16"/>
                <w:lang w:eastAsia="zh-CN"/>
              </w:rPr>
            </w:pPr>
            <w:r>
              <w:rPr>
                <w:rFonts w:ascii="Arial" w:hAnsi="Arial" w:cs="Arial"/>
                <w:sz w:val="16"/>
                <w:szCs w:val="16"/>
              </w:rPr>
              <w:t>12.</w:t>
            </w:r>
            <w:r>
              <w:rPr>
                <w:rFonts w:ascii="Arial" w:hAnsi="Arial" w:cs="Arial" w:hint="eastAsia"/>
                <w:sz w:val="16"/>
                <w:szCs w:val="16"/>
                <w:lang w:eastAsia="zh-CN"/>
              </w:rPr>
              <w:t>8</w:t>
            </w:r>
          </w:p>
        </w:tc>
      </w:tr>
      <w:tr w:rsidR="000D1108" w:rsidRPr="004166C8" w14:paraId="2EB40820" w14:textId="77777777" w:rsidTr="009B30F7">
        <w:trPr>
          <w:trHeight w:val="363"/>
          <w:jc w:val="center"/>
        </w:trPr>
        <w:tc>
          <w:tcPr>
            <w:tcW w:w="946" w:type="dxa"/>
            <w:vMerge/>
            <w:vAlign w:val="center"/>
          </w:tcPr>
          <w:p w14:paraId="7C9783BC"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BA5B569"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85" w:type="dxa"/>
            <w:shd w:val="clear" w:color="auto" w:fill="auto"/>
            <w:vAlign w:val="center"/>
          </w:tcPr>
          <w:p w14:paraId="7F2D6F8E"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16.1</w:t>
            </w:r>
          </w:p>
        </w:tc>
        <w:tc>
          <w:tcPr>
            <w:tcW w:w="989" w:type="dxa"/>
            <w:shd w:val="clear" w:color="auto" w:fill="auto"/>
            <w:vAlign w:val="center"/>
          </w:tcPr>
          <w:p w14:paraId="0D1DA8CE"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14.2</w:t>
            </w:r>
          </w:p>
        </w:tc>
        <w:tc>
          <w:tcPr>
            <w:tcW w:w="988" w:type="dxa"/>
            <w:shd w:val="clear" w:color="auto" w:fill="auto"/>
            <w:vAlign w:val="center"/>
          </w:tcPr>
          <w:p w14:paraId="45E19105"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13.4</w:t>
            </w:r>
          </w:p>
        </w:tc>
        <w:tc>
          <w:tcPr>
            <w:tcW w:w="938" w:type="dxa"/>
            <w:shd w:val="clear" w:color="auto" w:fill="auto"/>
            <w:vAlign w:val="center"/>
          </w:tcPr>
          <w:p w14:paraId="798550C4"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15.</w:t>
            </w:r>
            <w:r w:rsidRPr="00E42A35">
              <w:rPr>
                <w:rFonts w:ascii="Arial" w:hAnsi="Arial" w:cs="Arial" w:hint="eastAsia"/>
                <w:sz w:val="16"/>
                <w:szCs w:val="16"/>
                <w:lang w:eastAsia="zh-CN"/>
              </w:rPr>
              <w:t>2</w:t>
            </w:r>
          </w:p>
        </w:tc>
        <w:tc>
          <w:tcPr>
            <w:tcW w:w="1019" w:type="dxa"/>
            <w:shd w:val="clear" w:color="auto" w:fill="auto"/>
            <w:vAlign w:val="center"/>
          </w:tcPr>
          <w:p w14:paraId="0A787B3F"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13.7</w:t>
            </w:r>
          </w:p>
        </w:tc>
        <w:tc>
          <w:tcPr>
            <w:tcW w:w="1003" w:type="dxa"/>
            <w:shd w:val="clear" w:color="auto" w:fill="auto"/>
            <w:vAlign w:val="center"/>
          </w:tcPr>
          <w:p w14:paraId="4B1CE618"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13.2</w:t>
            </w:r>
          </w:p>
        </w:tc>
      </w:tr>
      <w:tr w:rsidR="000D1108" w:rsidRPr="004166C8" w14:paraId="4A742E84" w14:textId="77777777" w:rsidTr="009B30F7">
        <w:trPr>
          <w:trHeight w:val="363"/>
          <w:jc w:val="center"/>
        </w:trPr>
        <w:tc>
          <w:tcPr>
            <w:tcW w:w="946" w:type="dxa"/>
            <w:vMerge w:val="restart"/>
            <w:vAlign w:val="center"/>
          </w:tcPr>
          <w:p w14:paraId="4BA8928F" w14:textId="77777777" w:rsidR="000D1108" w:rsidRPr="00080B87" w:rsidRDefault="000D1108" w:rsidP="009B30F7">
            <w:pPr>
              <w:widowControl w:val="0"/>
              <w:adjustRightInd w:val="0"/>
              <w:snapToGrid w:val="0"/>
              <w:spacing w:after="0"/>
              <w:jc w:val="center"/>
              <w:rPr>
                <w:rFonts w:ascii="Arial" w:hAnsi="Arial" w:cs="Arial"/>
                <w:kern w:val="2"/>
                <w:sz w:val="16"/>
                <w:szCs w:val="18"/>
              </w:rPr>
            </w:pPr>
            <w:r w:rsidRPr="00080B87">
              <w:rPr>
                <w:rFonts w:ascii="Arial" w:hAnsi="Arial" w:cs="Arial"/>
                <w:kern w:val="2"/>
                <w:sz w:val="16"/>
                <w:szCs w:val="18"/>
              </w:rPr>
              <w:t>Type B</w:t>
            </w:r>
          </w:p>
        </w:tc>
        <w:tc>
          <w:tcPr>
            <w:tcW w:w="1359" w:type="dxa"/>
            <w:vAlign w:val="center"/>
          </w:tcPr>
          <w:p w14:paraId="1D0B571C"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=2</w:t>
            </w:r>
            <w:r w:rsidRPr="00080B87">
              <w:rPr>
                <w:rFonts w:ascii="Arial" w:hAnsi="Arial" w:cs="Arial"/>
                <w:kern w:val="2"/>
                <w:sz w:val="16"/>
                <w:szCs w:val="18"/>
              </w:rPr>
              <w:br/>
              <w:t>(2OS non-slot)</w:t>
            </w:r>
          </w:p>
        </w:tc>
        <w:tc>
          <w:tcPr>
            <w:tcW w:w="1085" w:type="dxa"/>
            <w:shd w:val="clear" w:color="auto" w:fill="auto"/>
            <w:vAlign w:val="center"/>
          </w:tcPr>
          <w:p w14:paraId="57199ADF"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13.</w:t>
            </w:r>
            <w:r w:rsidRPr="005846EF">
              <w:rPr>
                <w:rFonts w:ascii="Arial" w:hAnsi="Arial" w:cs="Arial" w:hint="eastAsia"/>
                <w:color w:val="000000"/>
                <w:sz w:val="16"/>
                <w:szCs w:val="16"/>
                <w:lang w:eastAsia="zh-CN"/>
              </w:rPr>
              <w:t>3</w:t>
            </w:r>
          </w:p>
        </w:tc>
        <w:tc>
          <w:tcPr>
            <w:tcW w:w="989" w:type="dxa"/>
            <w:shd w:val="clear" w:color="auto" w:fill="auto"/>
            <w:vAlign w:val="center"/>
          </w:tcPr>
          <w:p w14:paraId="0C5744B7"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12.9</w:t>
            </w:r>
          </w:p>
        </w:tc>
        <w:tc>
          <w:tcPr>
            <w:tcW w:w="988" w:type="dxa"/>
            <w:shd w:val="clear" w:color="auto" w:fill="auto"/>
            <w:vAlign w:val="center"/>
          </w:tcPr>
          <w:p w14:paraId="0AF3E2F2" w14:textId="77777777" w:rsidR="000D1108" w:rsidRPr="005846EF" w:rsidRDefault="000D1108" w:rsidP="009B30F7">
            <w:pPr>
              <w:adjustRightInd w:val="0"/>
              <w:snapToGrid w:val="0"/>
              <w:spacing w:after="0"/>
              <w:jc w:val="center"/>
              <w:rPr>
                <w:rFonts w:ascii="Arial" w:hAnsi="Arial" w:cs="Arial"/>
                <w:color w:val="000000"/>
                <w:sz w:val="16"/>
                <w:szCs w:val="16"/>
              </w:rPr>
            </w:pPr>
            <w:r w:rsidRPr="005846EF">
              <w:rPr>
                <w:rFonts w:ascii="Arial" w:hAnsi="Arial" w:cs="Arial"/>
                <w:color w:val="000000"/>
                <w:sz w:val="16"/>
                <w:szCs w:val="16"/>
              </w:rPr>
              <w:t>12.</w:t>
            </w:r>
            <w:r w:rsidRPr="005846EF">
              <w:rPr>
                <w:rFonts w:ascii="Arial" w:hAnsi="Arial" w:cs="Arial" w:hint="eastAsia"/>
                <w:color w:val="000000"/>
                <w:sz w:val="16"/>
                <w:szCs w:val="16"/>
                <w:lang w:eastAsia="zh-CN"/>
              </w:rPr>
              <w:t>1</w:t>
            </w:r>
          </w:p>
        </w:tc>
        <w:tc>
          <w:tcPr>
            <w:tcW w:w="938" w:type="dxa"/>
            <w:shd w:val="clear" w:color="auto" w:fill="auto"/>
            <w:vAlign w:val="center"/>
          </w:tcPr>
          <w:p w14:paraId="495615CF"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w:t>
            </w:r>
            <w:r w:rsidRPr="00E42A35">
              <w:rPr>
                <w:rFonts w:ascii="Arial" w:hAnsi="Arial" w:cs="Arial" w:hint="eastAsia"/>
                <w:sz w:val="16"/>
                <w:szCs w:val="16"/>
                <w:lang w:eastAsia="zh-CN"/>
              </w:rPr>
              <w:t>3.0</w:t>
            </w:r>
          </w:p>
        </w:tc>
        <w:tc>
          <w:tcPr>
            <w:tcW w:w="1019" w:type="dxa"/>
            <w:shd w:val="clear" w:color="auto" w:fill="auto"/>
            <w:vAlign w:val="center"/>
          </w:tcPr>
          <w:p w14:paraId="068F9360"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12.6</w:t>
            </w:r>
          </w:p>
        </w:tc>
        <w:tc>
          <w:tcPr>
            <w:tcW w:w="1003" w:type="dxa"/>
            <w:shd w:val="clear" w:color="auto" w:fill="auto"/>
            <w:vAlign w:val="center"/>
          </w:tcPr>
          <w:p w14:paraId="4D156FF0"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11.9</w:t>
            </w:r>
          </w:p>
        </w:tc>
      </w:tr>
      <w:tr w:rsidR="000D1108" w:rsidRPr="004166C8" w14:paraId="2FD7F119" w14:textId="77777777" w:rsidTr="009B30F7">
        <w:trPr>
          <w:trHeight w:val="363"/>
          <w:jc w:val="center"/>
        </w:trPr>
        <w:tc>
          <w:tcPr>
            <w:tcW w:w="946" w:type="dxa"/>
            <w:vMerge/>
            <w:vAlign w:val="center"/>
          </w:tcPr>
          <w:p w14:paraId="6629601B"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5C58EA10"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=4</w:t>
            </w:r>
            <w:r w:rsidRPr="00080B87">
              <w:rPr>
                <w:rFonts w:ascii="Arial" w:hAnsi="Arial" w:cs="Arial"/>
                <w:kern w:val="2"/>
                <w:sz w:val="16"/>
                <w:szCs w:val="18"/>
              </w:rPr>
              <w:br/>
              <w:t>(4OS non-slot)</w:t>
            </w:r>
          </w:p>
        </w:tc>
        <w:tc>
          <w:tcPr>
            <w:tcW w:w="1085" w:type="dxa"/>
            <w:shd w:val="clear" w:color="auto" w:fill="auto"/>
            <w:vAlign w:val="center"/>
          </w:tcPr>
          <w:p w14:paraId="5A18441F"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13.</w:t>
            </w:r>
            <w:r w:rsidRPr="005846EF">
              <w:rPr>
                <w:rFonts w:ascii="Arial" w:hAnsi="Arial" w:cs="Arial" w:hint="eastAsia"/>
                <w:color w:val="000000"/>
                <w:sz w:val="16"/>
                <w:szCs w:val="16"/>
                <w:lang w:eastAsia="zh-CN"/>
              </w:rPr>
              <w:t>8</w:t>
            </w:r>
          </w:p>
        </w:tc>
        <w:tc>
          <w:tcPr>
            <w:tcW w:w="989" w:type="dxa"/>
            <w:shd w:val="clear" w:color="auto" w:fill="auto"/>
            <w:vAlign w:val="center"/>
          </w:tcPr>
          <w:p w14:paraId="6FFA5112"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13.5</w:t>
            </w:r>
          </w:p>
        </w:tc>
        <w:tc>
          <w:tcPr>
            <w:tcW w:w="988" w:type="dxa"/>
            <w:shd w:val="clear" w:color="auto" w:fill="auto"/>
            <w:vAlign w:val="center"/>
          </w:tcPr>
          <w:p w14:paraId="71050A62" w14:textId="77777777" w:rsidR="000D1108" w:rsidRPr="005846EF" w:rsidRDefault="000D1108" w:rsidP="009B30F7">
            <w:pPr>
              <w:adjustRightInd w:val="0"/>
              <w:snapToGrid w:val="0"/>
              <w:spacing w:after="0"/>
              <w:jc w:val="center"/>
              <w:rPr>
                <w:rFonts w:ascii="Arial" w:hAnsi="Arial" w:cs="Arial"/>
                <w:color w:val="000000"/>
                <w:sz w:val="16"/>
                <w:szCs w:val="16"/>
              </w:rPr>
            </w:pPr>
            <w:r w:rsidRPr="005846EF">
              <w:rPr>
                <w:rFonts w:ascii="Arial" w:hAnsi="Arial" w:cs="Arial"/>
                <w:color w:val="000000"/>
                <w:sz w:val="16"/>
                <w:szCs w:val="16"/>
              </w:rPr>
              <w:t>12.3</w:t>
            </w:r>
          </w:p>
        </w:tc>
        <w:tc>
          <w:tcPr>
            <w:tcW w:w="938" w:type="dxa"/>
            <w:shd w:val="clear" w:color="auto" w:fill="auto"/>
            <w:vAlign w:val="center"/>
          </w:tcPr>
          <w:p w14:paraId="696C52B3"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13.</w:t>
            </w:r>
            <w:r w:rsidRPr="00E42A35">
              <w:rPr>
                <w:rFonts w:ascii="Arial" w:hAnsi="Arial" w:cs="Arial" w:hint="eastAsia"/>
                <w:sz w:val="16"/>
                <w:szCs w:val="16"/>
                <w:lang w:eastAsia="zh-CN"/>
              </w:rPr>
              <w:t>4</w:t>
            </w:r>
          </w:p>
        </w:tc>
        <w:tc>
          <w:tcPr>
            <w:tcW w:w="1019" w:type="dxa"/>
            <w:shd w:val="clear" w:color="auto" w:fill="auto"/>
            <w:vAlign w:val="center"/>
          </w:tcPr>
          <w:p w14:paraId="7BAD9C07"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12.9</w:t>
            </w:r>
          </w:p>
        </w:tc>
        <w:tc>
          <w:tcPr>
            <w:tcW w:w="1003" w:type="dxa"/>
            <w:shd w:val="clear" w:color="auto" w:fill="auto"/>
            <w:vAlign w:val="center"/>
          </w:tcPr>
          <w:p w14:paraId="4E47B42D"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12.1</w:t>
            </w:r>
          </w:p>
        </w:tc>
      </w:tr>
      <w:tr w:rsidR="000D1108" w:rsidRPr="004166C8" w14:paraId="3AC419EC" w14:textId="77777777" w:rsidTr="009B30F7">
        <w:trPr>
          <w:trHeight w:val="363"/>
          <w:jc w:val="center"/>
        </w:trPr>
        <w:tc>
          <w:tcPr>
            <w:tcW w:w="946" w:type="dxa"/>
            <w:vMerge/>
            <w:vAlign w:val="center"/>
          </w:tcPr>
          <w:p w14:paraId="0A492241"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p>
        </w:tc>
        <w:tc>
          <w:tcPr>
            <w:tcW w:w="1359" w:type="dxa"/>
            <w:vAlign w:val="center"/>
          </w:tcPr>
          <w:p w14:paraId="32B3C6BF" w14:textId="77777777" w:rsidR="000D1108" w:rsidRPr="00080B87" w:rsidRDefault="000D1108" w:rsidP="009B30F7">
            <w:pPr>
              <w:widowControl w:val="0"/>
              <w:adjustRightInd w:val="0"/>
              <w:snapToGrid w:val="0"/>
              <w:spacing w:after="0"/>
              <w:jc w:val="center"/>
              <w:rPr>
                <w:rFonts w:ascii="Arial" w:hAnsi="Arial" w:cs="Arial"/>
                <w:i/>
                <w:kern w:val="2"/>
                <w:sz w:val="16"/>
                <w:szCs w:val="18"/>
              </w:rPr>
            </w:pPr>
            <w:r w:rsidRPr="00080B87">
              <w:rPr>
                <w:rFonts w:ascii="Arial" w:hAnsi="Arial" w:cs="Arial"/>
                <w:i/>
                <w:kern w:val="2"/>
                <w:sz w:val="16"/>
                <w:szCs w:val="18"/>
              </w:rPr>
              <w:t>M</w:t>
            </w:r>
            <w:r w:rsidRPr="00080B87">
              <w:rPr>
                <w:rFonts w:ascii="Arial" w:hAnsi="Arial" w:cs="Arial"/>
                <w:kern w:val="2"/>
                <w:sz w:val="16"/>
                <w:szCs w:val="18"/>
              </w:rPr>
              <w:t xml:space="preserve"> =7</w:t>
            </w:r>
            <w:r w:rsidRPr="00080B87">
              <w:rPr>
                <w:rFonts w:ascii="Arial" w:hAnsi="Arial" w:cs="Arial"/>
                <w:kern w:val="2"/>
                <w:sz w:val="16"/>
                <w:szCs w:val="18"/>
              </w:rPr>
              <w:br/>
              <w:t>(7OS non-slot)</w:t>
            </w:r>
          </w:p>
        </w:tc>
        <w:tc>
          <w:tcPr>
            <w:tcW w:w="1085" w:type="dxa"/>
            <w:shd w:val="clear" w:color="auto" w:fill="auto"/>
            <w:vAlign w:val="center"/>
          </w:tcPr>
          <w:p w14:paraId="35DC4A87"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14.</w:t>
            </w:r>
            <w:r w:rsidRPr="005846EF">
              <w:rPr>
                <w:rFonts w:ascii="Arial" w:hAnsi="Arial" w:cs="Arial" w:hint="eastAsia"/>
                <w:color w:val="000000"/>
                <w:sz w:val="16"/>
                <w:szCs w:val="16"/>
                <w:lang w:eastAsia="zh-CN"/>
              </w:rPr>
              <w:t>7</w:t>
            </w:r>
          </w:p>
        </w:tc>
        <w:tc>
          <w:tcPr>
            <w:tcW w:w="989" w:type="dxa"/>
            <w:shd w:val="clear" w:color="auto" w:fill="auto"/>
            <w:vAlign w:val="center"/>
          </w:tcPr>
          <w:p w14:paraId="5F23FF46" w14:textId="77777777" w:rsidR="000D1108" w:rsidRPr="0012510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14.1</w:t>
            </w:r>
          </w:p>
        </w:tc>
        <w:tc>
          <w:tcPr>
            <w:tcW w:w="988" w:type="dxa"/>
            <w:shd w:val="clear" w:color="auto" w:fill="auto"/>
            <w:vAlign w:val="center"/>
          </w:tcPr>
          <w:p w14:paraId="0304FF4B" w14:textId="77777777" w:rsidR="000D1108" w:rsidRPr="005846EF" w:rsidRDefault="000D1108" w:rsidP="009B30F7">
            <w:pPr>
              <w:adjustRightInd w:val="0"/>
              <w:snapToGrid w:val="0"/>
              <w:spacing w:after="0"/>
              <w:jc w:val="center"/>
              <w:rPr>
                <w:rFonts w:ascii="Arial" w:hAnsi="Arial" w:cs="Arial"/>
                <w:color w:val="000000"/>
                <w:sz w:val="16"/>
                <w:szCs w:val="16"/>
                <w:lang w:eastAsia="zh-CN"/>
              </w:rPr>
            </w:pPr>
            <w:r w:rsidRPr="005846EF">
              <w:rPr>
                <w:rFonts w:ascii="Arial" w:hAnsi="Arial" w:cs="Arial"/>
                <w:color w:val="000000"/>
                <w:sz w:val="16"/>
                <w:szCs w:val="16"/>
              </w:rPr>
              <w:t>12.</w:t>
            </w:r>
            <w:r w:rsidRPr="005846EF">
              <w:rPr>
                <w:rFonts w:ascii="Arial" w:hAnsi="Arial" w:cs="Arial" w:hint="eastAsia"/>
                <w:color w:val="000000"/>
                <w:sz w:val="16"/>
                <w:szCs w:val="16"/>
                <w:lang w:eastAsia="zh-CN"/>
              </w:rPr>
              <w:t>8</w:t>
            </w:r>
          </w:p>
        </w:tc>
        <w:tc>
          <w:tcPr>
            <w:tcW w:w="938" w:type="dxa"/>
            <w:shd w:val="clear" w:color="auto" w:fill="auto"/>
            <w:vAlign w:val="center"/>
          </w:tcPr>
          <w:p w14:paraId="71C29212" w14:textId="77777777" w:rsidR="000D1108" w:rsidRPr="00E42A35" w:rsidRDefault="000D1108" w:rsidP="009B30F7">
            <w:pPr>
              <w:adjustRightInd w:val="0"/>
              <w:snapToGrid w:val="0"/>
              <w:spacing w:after="0"/>
              <w:jc w:val="center"/>
              <w:rPr>
                <w:rFonts w:ascii="Arial" w:hAnsi="Arial" w:cs="Arial"/>
                <w:sz w:val="16"/>
                <w:szCs w:val="16"/>
                <w:lang w:eastAsia="zh-CN"/>
              </w:rPr>
            </w:pPr>
            <w:r w:rsidRPr="00E42A35">
              <w:rPr>
                <w:rFonts w:ascii="Arial" w:hAnsi="Arial" w:cs="Arial"/>
                <w:sz w:val="16"/>
                <w:szCs w:val="16"/>
              </w:rPr>
              <w:t>14.</w:t>
            </w:r>
            <w:r w:rsidRPr="00E42A35">
              <w:rPr>
                <w:rFonts w:ascii="Arial" w:hAnsi="Arial" w:cs="Arial" w:hint="eastAsia"/>
                <w:sz w:val="16"/>
                <w:szCs w:val="16"/>
                <w:lang w:eastAsia="zh-CN"/>
              </w:rPr>
              <w:t>4</w:t>
            </w:r>
          </w:p>
        </w:tc>
        <w:tc>
          <w:tcPr>
            <w:tcW w:w="1019" w:type="dxa"/>
            <w:shd w:val="clear" w:color="auto" w:fill="auto"/>
            <w:vAlign w:val="center"/>
          </w:tcPr>
          <w:p w14:paraId="506AB4BA"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13.6</w:t>
            </w:r>
          </w:p>
        </w:tc>
        <w:tc>
          <w:tcPr>
            <w:tcW w:w="1003" w:type="dxa"/>
            <w:shd w:val="clear" w:color="auto" w:fill="auto"/>
            <w:vAlign w:val="center"/>
          </w:tcPr>
          <w:p w14:paraId="28A41B9D" w14:textId="77777777" w:rsidR="000D1108" w:rsidRPr="0012510E" w:rsidRDefault="000D1108" w:rsidP="009B30F7">
            <w:pPr>
              <w:adjustRightInd w:val="0"/>
              <w:snapToGrid w:val="0"/>
              <w:spacing w:after="0"/>
              <w:jc w:val="center"/>
              <w:rPr>
                <w:rFonts w:ascii="Arial" w:hAnsi="Arial" w:cs="Arial"/>
                <w:sz w:val="16"/>
                <w:szCs w:val="16"/>
              </w:rPr>
            </w:pPr>
            <w:r>
              <w:rPr>
                <w:rFonts w:ascii="Arial" w:hAnsi="Arial" w:cs="Arial"/>
                <w:sz w:val="16"/>
                <w:szCs w:val="16"/>
              </w:rPr>
              <w:t>12.6</w:t>
            </w:r>
          </w:p>
        </w:tc>
      </w:tr>
    </w:tbl>
    <w:p w14:paraId="10233BF1" w14:textId="77777777" w:rsidR="000D1108" w:rsidRDefault="000D1108" w:rsidP="00EA4690">
      <w:pPr>
        <w:spacing w:beforeLines="50" w:before="120"/>
        <w:rPr>
          <w:lang w:eastAsia="zh-CN"/>
        </w:rPr>
      </w:pPr>
    </w:p>
    <w:p w14:paraId="32BF51C9" w14:textId="77777777" w:rsidR="000D1108" w:rsidRPr="008C7AAE" w:rsidRDefault="000D1108" w:rsidP="000D1108">
      <w:pPr>
        <w:pStyle w:val="TH"/>
        <w:rPr>
          <w:lang w:eastAsia="zh-CN"/>
        </w:rPr>
      </w:pPr>
      <w:r>
        <w:rPr>
          <w:rFonts w:hint="eastAsia"/>
          <w:lang w:eastAsia="zh-CN"/>
        </w:rPr>
        <w:t>(</w:t>
      </w:r>
      <w:r>
        <w:rPr>
          <w:lang w:eastAsia="zh-CN"/>
        </w:rPr>
        <w:t>b</w:t>
      </w:r>
      <w:r>
        <w:rPr>
          <w:rFonts w:hint="eastAsia"/>
          <w:lang w:eastAsia="zh-CN"/>
        </w:rPr>
        <w:t>) PRACH length=</w:t>
      </w:r>
      <w:r>
        <w:rPr>
          <w:lang w:eastAsia="zh-CN"/>
        </w:rPr>
        <w:t>1m</w:t>
      </w:r>
      <w:r>
        <w:rPr>
          <w:rFonts w:hint="eastAsia"/>
          <w:lang w:eastAsia="zh-CN"/>
        </w:rPr>
        <w:t>s</w:t>
      </w:r>
    </w:p>
    <w:tbl>
      <w:tblPr>
        <w:tblW w:w="8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377"/>
        <w:gridCol w:w="1030"/>
        <w:gridCol w:w="1026"/>
        <w:gridCol w:w="935"/>
        <w:gridCol w:w="1049"/>
        <w:gridCol w:w="962"/>
        <w:gridCol w:w="1023"/>
      </w:tblGrid>
      <w:tr w:rsidR="000D1108" w:rsidRPr="009937A4" w14:paraId="7A6A2417" w14:textId="77777777" w:rsidTr="009B30F7">
        <w:trPr>
          <w:trHeight w:val="197"/>
          <w:jc w:val="center"/>
        </w:trPr>
        <w:tc>
          <w:tcPr>
            <w:tcW w:w="946" w:type="dxa"/>
            <w:vMerge w:val="restart"/>
            <w:shd w:val="clear" w:color="auto" w:fill="BFBFBF"/>
            <w:vAlign w:val="center"/>
          </w:tcPr>
          <w:p w14:paraId="70B15F90"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Resource mapping type</w:t>
            </w:r>
          </w:p>
        </w:tc>
        <w:tc>
          <w:tcPr>
            <w:tcW w:w="1377" w:type="dxa"/>
            <w:vMerge w:val="restart"/>
            <w:shd w:val="clear" w:color="auto" w:fill="BFBFBF"/>
            <w:vAlign w:val="center"/>
          </w:tcPr>
          <w:p w14:paraId="5FAC0575"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Non-slot duration</w:t>
            </w:r>
          </w:p>
        </w:tc>
        <w:tc>
          <w:tcPr>
            <w:tcW w:w="2991" w:type="dxa"/>
            <w:gridSpan w:val="3"/>
            <w:shd w:val="clear" w:color="auto" w:fill="BFBFBF"/>
            <w:vAlign w:val="center"/>
          </w:tcPr>
          <w:p w14:paraId="655A33F1"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UE capability1</w:t>
            </w:r>
          </w:p>
        </w:tc>
        <w:tc>
          <w:tcPr>
            <w:tcW w:w="3034" w:type="dxa"/>
            <w:gridSpan w:val="3"/>
            <w:shd w:val="clear" w:color="auto" w:fill="BFBFBF"/>
            <w:vAlign w:val="center"/>
          </w:tcPr>
          <w:p w14:paraId="5087879B"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b/>
                <w:kern w:val="2"/>
                <w:sz w:val="16"/>
                <w:szCs w:val="16"/>
              </w:rPr>
              <w:t>UE capability2</w:t>
            </w:r>
          </w:p>
        </w:tc>
      </w:tr>
      <w:tr w:rsidR="000D1108" w:rsidRPr="009937A4" w14:paraId="04142733" w14:textId="77777777" w:rsidTr="009B30F7">
        <w:trPr>
          <w:trHeight w:val="425"/>
          <w:jc w:val="center"/>
        </w:trPr>
        <w:tc>
          <w:tcPr>
            <w:tcW w:w="946" w:type="dxa"/>
            <w:vMerge/>
            <w:shd w:val="clear" w:color="auto" w:fill="BFBFBF"/>
            <w:vAlign w:val="center"/>
          </w:tcPr>
          <w:p w14:paraId="54F77DF1"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p>
        </w:tc>
        <w:tc>
          <w:tcPr>
            <w:tcW w:w="1377" w:type="dxa"/>
            <w:vMerge/>
            <w:shd w:val="clear" w:color="auto" w:fill="BFBFBF"/>
            <w:vAlign w:val="center"/>
          </w:tcPr>
          <w:p w14:paraId="35A75C7F"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p>
        </w:tc>
        <w:tc>
          <w:tcPr>
            <w:tcW w:w="1030" w:type="dxa"/>
            <w:shd w:val="clear" w:color="auto" w:fill="BFBFBF"/>
            <w:vAlign w:val="center"/>
          </w:tcPr>
          <w:p w14:paraId="709434B9"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15 kHz (TDD)+ </w:t>
            </w:r>
            <w:r w:rsidRPr="009937A4">
              <w:rPr>
                <w:rFonts w:ascii="Arial" w:hAnsi="Arial" w:cs="Arial"/>
                <w:sz w:val="16"/>
                <w:szCs w:val="16"/>
              </w:rPr>
              <w:br/>
              <w:t>15 kHz (SUL)</w:t>
            </w:r>
          </w:p>
        </w:tc>
        <w:tc>
          <w:tcPr>
            <w:tcW w:w="1026" w:type="dxa"/>
            <w:shd w:val="clear" w:color="auto" w:fill="BFBFBF"/>
            <w:vAlign w:val="center"/>
          </w:tcPr>
          <w:p w14:paraId="00B78D14"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30 kHz (TDD) + </w:t>
            </w:r>
            <w:r w:rsidRPr="009937A4">
              <w:rPr>
                <w:rFonts w:ascii="Arial" w:hAnsi="Arial" w:cs="Arial"/>
                <w:sz w:val="16"/>
                <w:szCs w:val="16"/>
              </w:rPr>
              <w:br/>
              <w:t>15 kHz (SUL)</w:t>
            </w:r>
          </w:p>
        </w:tc>
        <w:tc>
          <w:tcPr>
            <w:tcW w:w="935" w:type="dxa"/>
            <w:shd w:val="clear" w:color="auto" w:fill="BFBFBF"/>
            <w:vAlign w:val="center"/>
          </w:tcPr>
          <w:p w14:paraId="1CABF316"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30 kHz (TDD) +</w:t>
            </w:r>
            <w:r w:rsidRPr="009937A4">
              <w:rPr>
                <w:rFonts w:ascii="Arial" w:hAnsi="Arial" w:cs="Arial"/>
                <w:sz w:val="16"/>
                <w:szCs w:val="16"/>
              </w:rPr>
              <w:br/>
              <w:t>30 kHz (SUL)</w:t>
            </w:r>
          </w:p>
        </w:tc>
        <w:tc>
          <w:tcPr>
            <w:tcW w:w="1049" w:type="dxa"/>
            <w:shd w:val="clear" w:color="auto" w:fill="BFBFBF"/>
            <w:vAlign w:val="center"/>
          </w:tcPr>
          <w:p w14:paraId="0B995D07"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15 kHz (TDD)+ </w:t>
            </w:r>
            <w:r w:rsidRPr="009937A4">
              <w:rPr>
                <w:rFonts w:ascii="Arial" w:hAnsi="Arial" w:cs="Arial"/>
                <w:sz w:val="16"/>
                <w:szCs w:val="16"/>
              </w:rPr>
              <w:br/>
              <w:t>15 kHz (SUL)</w:t>
            </w:r>
          </w:p>
        </w:tc>
        <w:tc>
          <w:tcPr>
            <w:tcW w:w="962" w:type="dxa"/>
            <w:shd w:val="clear" w:color="auto" w:fill="BFBFBF"/>
            <w:vAlign w:val="center"/>
          </w:tcPr>
          <w:p w14:paraId="15927FD8"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 xml:space="preserve">30 kHz (TDD) + </w:t>
            </w:r>
            <w:r w:rsidRPr="009937A4">
              <w:rPr>
                <w:rFonts w:ascii="Arial" w:hAnsi="Arial" w:cs="Arial"/>
                <w:sz w:val="16"/>
                <w:szCs w:val="16"/>
              </w:rPr>
              <w:br/>
              <w:t>15 kHz (SUL)</w:t>
            </w:r>
          </w:p>
        </w:tc>
        <w:tc>
          <w:tcPr>
            <w:tcW w:w="1023" w:type="dxa"/>
            <w:shd w:val="clear" w:color="auto" w:fill="BFBFBF"/>
            <w:vAlign w:val="center"/>
          </w:tcPr>
          <w:p w14:paraId="303F3655" w14:textId="77777777" w:rsidR="000D1108" w:rsidRPr="009937A4" w:rsidRDefault="000D1108" w:rsidP="009B30F7">
            <w:pPr>
              <w:widowControl w:val="0"/>
              <w:adjustRightInd w:val="0"/>
              <w:snapToGrid w:val="0"/>
              <w:spacing w:after="0"/>
              <w:jc w:val="center"/>
              <w:rPr>
                <w:rFonts w:ascii="Arial" w:hAnsi="Arial" w:cs="Arial"/>
                <w:b/>
                <w:kern w:val="2"/>
                <w:sz w:val="16"/>
                <w:szCs w:val="16"/>
              </w:rPr>
            </w:pPr>
            <w:r w:rsidRPr="009937A4">
              <w:rPr>
                <w:rFonts w:ascii="Arial" w:hAnsi="Arial" w:cs="Arial"/>
                <w:sz w:val="16"/>
                <w:szCs w:val="16"/>
              </w:rPr>
              <w:t>30 kHz (TDD) +</w:t>
            </w:r>
            <w:r w:rsidRPr="009937A4">
              <w:rPr>
                <w:rFonts w:ascii="Arial" w:hAnsi="Arial" w:cs="Arial"/>
                <w:sz w:val="16"/>
                <w:szCs w:val="16"/>
              </w:rPr>
              <w:br/>
              <w:t>30 kHz (SUL)</w:t>
            </w:r>
          </w:p>
        </w:tc>
      </w:tr>
      <w:tr w:rsidR="000D1108" w:rsidRPr="009937A4" w14:paraId="0E21458C" w14:textId="77777777" w:rsidTr="009B30F7">
        <w:trPr>
          <w:trHeight w:val="310"/>
          <w:jc w:val="center"/>
        </w:trPr>
        <w:tc>
          <w:tcPr>
            <w:tcW w:w="946" w:type="dxa"/>
            <w:vMerge w:val="restart"/>
            <w:vAlign w:val="center"/>
          </w:tcPr>
          <w:p w14:paraId="14306FDD"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kern w:val="2"/>
                <w:sz w:val="16"/>
                <w:szCs w:val="16"/>
              </w:rPr>
              <w:t>Type A</w:t>
            </w:r>
          </w:p>
        </w:tc>
        <w:tc>
          <w:tcPr>
            <w:tcW w:w="1377" w:type="dxa"/>
            <w:vAlign w:val="center"/>
          </w:tcPr>
          <w:p w14:paraId="21402015" w14:textId="77777777"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=4</w:t>
            </w:r>
            <w:r w:rsidRPr="009937A4">
              <w:rPr>
                <w:rFonts w:ascii="Arial" w:hAnsi="Arial" w:cs="Arial"/>
                <w:kern w:val="2"/>
                <w:sz w:val="16"/>
                <w:szCs w:val="16"/>
              </w:rPr>
              <w:br/>
              <w:t>(4OS non-slot)</w:t>
            </w:r>
          </w:p>
        </w:tc>
        <w:tc>
          <w:tcPr>
            <w:tcW w:w="1030" w:type="dxa"/>
            <w:shd w:val="clear" w:color="auto" w:fill="auto"/>
            <w:vAlign w:val="center"/>
          </w:tcPr>
          <w:p w14:paraId="341B7698"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17.3</w:t>
            </w:r>
          </w:p>
        </w:tc>
        <w:tc>
          <w:tcPr>
            <w:tcW w:w="1026" w:type="dxa"/>
            <w:shd w:val="clear" w:color="auto" w:fill="auto"/>
            <w:vAlign w:val="center"/>
          </w:tcPr>
          <w:p w14:paraId="1CA186D1"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15.6</w:t>
            </w:r>
          </w:p>
        </w:tc>
        <w:tc>
          <w:tcPr>
            <w:tcW w:w="935" w:type="dxa"/>
            <w:shd w:val="clear" w:color="auto" w:fill="auto"/>
            <w:vAlign w:val="center"/>
          </w:tcPr>
          <w:p w14:paraId="7BBDB6BC"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13.6</w:t>
            </w:r>
          </w:p>
        </w:tc>
        <w:tc>
          <w:tcPr>
            <w:tcW w:w="1049" w:type="dxa"/>
            <w:shd w:val="clear" w:color="auto" w:fill="auto"/>
            <w:vAlign w:val="center"/>
          </w:tcPr>
          <w:p w14:paraId="38183256" w14:textId="77777777" w:rsidR="000D1108" w:rsidRPr="00D451FE" w:rsidRDefault="000D1108" w:rsidP="009B30F7">
            <w:pPr>
              <w:adjustRightInd w:val="0"/>
              <w:snapToGrid w:val="0"/>
              <w:spacing w:after="0"/>
              <w:jc w:val="center"/>
              <w:rPr>
                <w:rFonts w:ascii="Arial" w:hAnsi="Arial" w:cs="Arial"/>
                <w:sz w:val="16"/>
                <w:szCs w:val="16"/>
              </w:rPr>
            </w:pPr>
            <w:r w:rsidRPr="00D451FE">
              <w:rPr>
                <w:rFonts w:ascii="Arial" w:hAnsi="Arial" w:cs="Arial"/>
                <w:sz w:val="16"/>
                <w:szCs w:val="16"/>
              </w:rPr>
              <w:t>17.3</w:t>
            </w:r>
          </w:p>
        </w:tc>
        <w:tc>
          <w:tcPr>
            <w:tcW w:w="962" w:type="dxa"/>
            <w:shd w:val="clear" w:color="auto" w:fill="auto"/>
            <w:vAlign w:val="center"/>
          </w:tcPr>
          <w:p w14:paraId="134FDBFF"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14.6</w:t>
            </w:r>
          </w:p>
        </w:tc>
        <w:tc>
          <w:tcPr>
            <w:tcW w:w="1023" w:type="dxa"/>
            <w:shd w:val="clear" w:color="auto" w:fill="auto"/>
            <w:vAlign w:val="center"/>
          </w:tcPr>
          <w:p w14:paraId="79B77570"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13.6</w:t>
            </w:r>
          </w:p>
        </w:tc>
      </w:tr>
      <w:tr w:rsidR="000D1108" w:rsidRPr="009937A4" w14:paraId="2C9B5B3B" w14:textId="77777777" w:rsidTr="009B30F7">
        <w:trPr>
          <w:trHeight w:val="316"/>
          <w:jc w:val="center"/>
        </w:trPr>
        <w:tc>
          <w:tcPr>
            <w:tcW w:w="946" w:type="dxa"/>
            <w:vMerge/>
            <w:vAlign w:val="center"/>
          </w:tcPr>
          <w:p w14:paraId="2D75C914"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AAFC71B" w14:textId="77777777"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=7</w:t>
            </w:r>
            <w:r w:rsidRPr="009937A4">
              <w:rPr>
                <w:rFonts w:ascii="Arial" w:hAnsi="Arial" w:cs="Arial"/>
                <w:kern w:val="2"/>
                <w:sz w:val="16"/>
                <w:szCs w:val="16"/>
              </w:rPr>
              <w:br/>
              <w:t>(7OS non-slot)</w:t>
            </w:r>
          </w:p>
        </w:tc>
        <w:tc>
          <w:tcPr>
            <w:tcW w:w="1030" w:type="dxa"/>
            <w:shd w:val="clear" w:color="auto" w:fill="auto"/>
            <w:vAlign w:val="center"/>
          </w:tcPr>
          <w:p w14:paraId="64760B2E"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17.5</w:t>
            </w:r>
          </w:p>
        </w:tc>
        <w:tc>
          <w:tcPr>
            <w:tcW w:w="1026" w:type="dxa"/>
            <w:shd w:val="clear" w:color="auto" w:fill="auto"/>
            <w:vAlign w:val="center"/>
          </w:tcPr>
          <w:p w14:paraId="1F97E2A4"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15.7</w:t>
            </w:r>
          </w:p>
        </w:tc>
        <w:tc>
          <w:tcPr>
            <w:tcW w:w="935" w:type="dxa"/>
            <w:shd w:val="clear" w:color="auto" w:fill="auto"/>
            <w:vAlign w:val="center"/>
          </w:tcPr>
          <w:p w14:paraId="20DE7BE1" w14:textId="77777777" w:rsidR="000D1108" w:rsidRPr="00D451FE" w:rsidRDefault="000D1108" w:rsidP="009B30F7">
            <w:pPr>
              <w:adjustRightInd w:val="0"/>
              <w:snapToGrid w:val="0"/>
              <w:spacing w:after="0"/>
              <w:jc w:val="center"/>
              <w:rPr>
                <w:rFonts w:ascii="Arial" w:hAnsi="Arial" w:cs="Arial"/>
                <w:color w:val="000000"/>
                <w:sz w:val="16"/>
                <w:szCs w:val="16"/>
              </w:rPr>
            </w:pPr>
            <w:r w:rsidRPr="00D451FE">
              <w:rPr>
                <w:rFonts w:ascii="Arial" w:hAnsi="Arial" w:cs="Arial"/>
                <w:color w:val="000000"/>
                <w:sz w:val="16"/>
                <w:szCs w:val="16"/>
              </w:rPr>
              <w:t>14.8</w:t>
            </w:r>
          </w:p>
        </w:tc>
        <w:tc>
          <w:tcPr>
            <w:tcW w:w="1049" w:type="dxa"/>
            <w:shd w:val="clear" w:color="auto" w:fill="auto"/>
            <w:vAlign w:val="center"/>
          </w:tcPr>
          <w:p w14:paraId="12433976" w14:textId="77777777" w:rsidR="000D1108" w:rsidRPr="00D451FE" w:rsidRDefault="000D1108" w:rsidP="009B30F7">
            <w:pPr>
              <w:adjustRightInd w:val="0"/>
              <w:snapToGrid w:val="0"/>
              <w:spacing w:after="0"/>
              <w:jc w:val="center"/>
              <w:rPr>
                <w:rFonts w:ascii="Arial" w:hAnsi="Arial" w:cs="Arial"/>
                <w:sz w:val="16"/>
                <w:szCs w:val="16"/>
              </w:rPr>
            </w:pPr>
            <w:r w:rsidRPr="00D451FE">
              <w:rPr>
                <w:rFonts w:ascii="Arial" w:hAnsi="Arial" w:cs="Arial"/>
                <w:sz w:val="16"/>
                <w:szCs w:val="16"/>
              </w:rPr>
              <w:t>17.5</w:t>
            </w:r>
          </w:p>
        </w:tc>
        <w:tc>
          <w:tcPr>
            <w:tcW w:w="962" w:type="dxa"/>
            <w:shd w:val="clear" w:color="auto" w:fill="auto"/>
            <w:vAlign w:val="center"/>
          </w:tcPr>
          <w:p w14:paraId="38002BB9"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14.7</w:t>
            </w:r>
          </w:p>
        </w:tc>
        <w:tc>
          <w:tcPr>
            <w:tcW w:w="1023" w:type="dxa"/>
            <w:shd w:val="clear" w:color="auto" w:fill="auto"/>
            <w:vAlign w:val="center"/>
          </w:tcPr>
          <w:p w14:paraId="799A3976"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14.8</w:t>
            </w:r>
          </w:p>
        </w:tc>
      </w:tr>
      <w:tr w:rsidR="000D1108" w:rsidRPr="009937A4" w14:paraId="26BB872B" w14:textId="77777777" w:rsidTr="009B30F7">
        <w:trPr>
          <w:trHeight w:val="316"/>
          <w:jc w:val="center"/>
        </w:trPr>
        <w:tc>
          <w:tcPr>
            <w:tcW w:w="946" w:type="dxa"/>
            <w:vMerge/>
            <w:vAlign w:val="center"/>
          </w:tcPr>
          <w:p w14:paraId="5F07A78B"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43B379C7"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Pr>
                <w:rFonts w:ascii="Arial" w:hAnsi="Arial" w:cs="Arial"/>
                <w:kern w:val="2"/>
                <w:sz w:val="16"/>
                <w:szCs w:val="16"/>
              </w:rPr>
              <w:t xml:space="preserve"> =14</w:t>
            </w:r>
            <w:r w:rsidRPr="009937A4">
              <w:rPr>
                <w:rFonts w:ascii="Arial" w:hAnsi="Arial" w:cs="Arial"/>
                <w:kern w:val="2"/>
                <w:sz w:val="16"/>
                <w:szCs w:val="16"/>
              </w:rPr>
              <w:br/>
              <w:t>(</w:t>
            </w:r>
            <w:r>
              <w:rPr>
                <w:rFonts w:ascii="Arial" w:hAnsi="Arial" w:cs="Arial"/>
                <w:kern w:val="2"/>
                <w:sz w:val="16"/>
                <w:szCs w:val="16"/>
              </w:rPr>
              <w:t>14</w:t>
            </w:r>
            <w:r w:rsidRPr="009937A4">
              <w:rPr>
                <w:rFonts w:ascii="Arial" w:hAnsi="Arial" w:cs="Arial"/>
                <w:kern w:val="2"/>
                <w:sz w:val="16"/>
                <w:szCs w:val="16"/>
              </w:rPr>
              <w:t>OS slot)</w:t>
            </w:r>
          </w:p>
        </w:tc>
        <w:tc>
          <w:tcPr>
            <w:tcW w:w="1030" w:type="dxa"/>
            <w:shd w:val="clear" w:color="auto" w:fill="auto"/>
            <w:vAlign w:val="center"/>
          </w:tcPr>
          <w:p w14:paraId="5753B1EA" w14:textId="77777777"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18.8</w:t>
            </w:r>
          </w:p>
        </w:tc>
        <w:tc>
          <w:tcPr>
            <w:tcW w:w="1026" w:type="dxa"/>
            <w:shd w:val="clear" w:color="auto" w:fill="auto"/>
            <w:vAlign w:val="center"/>
          </w:tcPr>
          <w:p w14:paraId="40DD4A0E" w14:textId="77777777"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17.2</w:t>
            </w:r>
          </w:p>
        </w:tc>
        <w:tc>
          <w:tcPr>
            <w:tcW w:w="935" w:type="dxa"/>
            <w:shd w:val="clear" w:color="auto" w:fill="auto"/>
            <w:vAlign w:val="center"/>
          </w:tcPr>
          <w:p w14:paraId="046ED215" w14:textId="77777777" w:rsidR="000D1108" w:rsidRPr="00D451FE" w:rsidRDefault="000D1108" w:rsidP="009B30F7">
            <w:pPr>
              <w:adjustRightInd w:val="0"/>
              <w:snapToGrid w:val="0"/>
              <w:spacing w:after="0"/>
              <w:jc w:val="center"/>
              <w:rPr>
                <w:rFonts w:ascii="Arial" w:hAnsi="Arial" w:cs="Arial"/>
                <w:color w:val="000000"/>
                <w:sz w:val="16"/>
                <w:szCs w:val="16"/>
              </w:rPr>
            </w:pPr>
            <w:r>
              <w:rPr>
                <w:rFonts w:ascii="Arial" w:hAnsi="Arial" w:cs="Arial"/>
                <w:color w:val="000000"/>
                <w:sz w:val="16"/>
                <w:szCs w:val="16"/>
              </w:rPr>
              <w:t>15.6</w:t>
            </w:r>
          </w:p>
        </w:tc>
        <w:tc>
          <w:tcPr>
            <w:tcW w:w="1049" w:type="dxa"/>
            <w:shd w:val="clear" w:color="auto" w:fill="auto"/>
            <w:vAlign w:val="center"/>
          </w:tcPr>
          <w:p w14:paraId="2A7E1EAF" w14:textId="77777777" w:rsidR="000D1108" w:rsidRPr="00D451FE" w:rsidRDefault="000D1108" w:rsidP="009B30F7">
            <w:pPr>
              <w:adjustRightInd w:val="0"/>
              <w:snapToGrid w:val="0"/>
              <w:spacing w:after="0"/>
              <w:jc w:val="center"/>
              <w:rPr>
                <w:rFonts w:ascii="Arial" w:hAnsi="Arial" w:cs="Arial"/>
                <w:sz w:val="16"/>
                <w:szCs w:val="16"/>
              </w:rPr>
            </w:pPr>
            <w:r>
              <w:rPr>
                <w:rFonts w:ascii="Arial" w:hAnsi="Arial" w:cs="Arial"/>
                <w:sz w:val="16"/>
                <w:szCs w:val="16"/>
              </w:rPr>
              <w:t>18.8</w:t>
            </w:r>
          </w:p>
        </w:tc>
        <w:tc>
          <w:tcPr>
            <w:tcW w:w="962" w:type="dxa"/>
            <w:shd w:val="clear" w:color="auto" w:fill="auto"/>
            <w:vAlign w:val="center"/>
          </w:tcPr>
          <w:p w14:paraId="436BFC1C" w14:textId="77777777" w:rsidR="000D1108" w:rsidRPr="009937A4" w:rsidRDefault="000D1108" w:rsidP="009B30F7">
            <w:pPr>
              <w:adjustRightInd w:val="0"/>
              <w:snapToGrid w:val="0"/>
              <w:spacing w:after="0"/>
              <w:jc w:val="center"/>
              <w:rPr>
                <w:rFonts w:ascii="Arial" w:hAnsi="Arial" w:cs="Arial"/>
                <w:sz w:val="16"/>
                <w:szCs w:val="16"/>
              </w:rPr>
            </w:pPr>
            <w:r>
              <w:rPr>
                <w:rFonts w:ascii="Arial" w:hAnsi="Arial" w:cs="Arial"/>
                <w:sz w:val="16"/>
                <w:szCs w:val="16"/>
              </w:rPr>
              <w:t>17.0</w:t>
            </w:r>
          </w:p>
        </w:tc>
        <w:tc>
          <w:tcPr>
            <w:tcW w:w="1023" w:type="dxa"/>
            <w:shd w:val="clear" w:color="auto" w:fill="auto"/>
            <w:vAlign w:val="center"/>
          </w:tcPr>
          <w:p w14:paraId="20B3A487" w14:textId="77777777" w:rsidR="000D1108" w:rsidRPr="009937A4" w:rsidRDefault="000D1108" w:rsidP="009B30F7">
            <w:pPr>
              <w:adjustRightInd w:val="0"/>
              <w:snapToGrid w:val="0"/>
              <w:spacing w:after="0"/>
              <w:jc w:val="center"/>
              <w:rPr>
                <w:rFonts w:ascii="Arial" w:hAnsi="Arial" w:cs="Arial"/>
                <w:sz w:val="16"/>
                <w:szCs w:val="16"/>
              </w:rPr>
            </w:pPr>
            <w:r>
              <w:rPr>
                <w:rFonts w:ascii="Arial" w:hAnsi="Arial" w:cs="Arial"/>
                <w:sz w:val="16"/>
                <w:szCs w:val="16"/>
              </w:rPr>
              <w:t>15.6</w:t>
            </w:r>
          </w:p>
        </w:tc>
      </w:tr>
      <w:tr w:rsidR="000D1108" w:rsidRPr="009937A4" w14:paraId="680D9D26" w14:textId="77777777" w:rsidTr="009B30F7">
        <w:trPr>
          <w:trHeight w:val="316"/>
          <w:jc w:val="center"/>
        </w:trPr>
        <w:tc>
          <w:tcPr>
            <w:tcW w:w="946" w:type="dxa"/>
            <w:vMerge w:val="restart"/>
            <w:vAlign w:val="center"/>
          </w:tcPr>
          <w:p w14:paraId="033D31F9" w14:textId="77777777" w:rsidR="000D1108" w:rsidRPr="009937A4" w:rsidRDefault="000D1108" w:rsidP="009B30F7">
            <w:pPr>
              <w:widowControl w:val="0"/>
              <w:adjustRightInd w:val="0"/>
              <w:snapToGrid w:val="0"/>
              <w:spacing w:after="0"/>
              <w:jc w:val="center"/>
              <w:rPr>
                <w:rFonts w:ascii="Arial" w:hAnsi="Arial" w:cs="Arial"/>
                <w:kern w:val="2"/>
                <w:sz w:val="16"/>
                <w:szCs w:val="16"/>
              </w:rPr>
            </w:pPr>
            <w:r w:rsidRPr="009937A4">
              <w:rPr>
                <w:rFonts w:ascii="Arial" w:hAnsi="Arial" w:cs="Arial"/>
                <w:kern w:val="2"/>
                <w:sz w:val="16"/>
                <w:szCs w:val="16"/>
              </w:rPr>
              <w:t>Type B</w:t>
            </w:r>
          </w:p>
        </w:tc>
        <w:tc>
          <w:tcPr>
            <w:tcW w:w="1377" w:type="dxa"/>
            <w:vAlign w:val="center"/>
          </w:tcPr>
          <w:p w14:paraId="5DB2DD85"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=2</w:t>
            </w:r>
            <w:r w:rsidRPr="009937A4">
              <w:rPr>
                <w:rFonts w:ascii="Arial" w:hAnsi="Arial" w:cs="Arial"/>
                <w:kern w:val="2"/>
                <w:sz w:val="16"/>
                <w:szCs w:val="16"/>
              </w:rPr>
              <w:br/>
              <w:t>(2OS non-slot)</w:t>
            </w:r>
          </w:p>
        </w:tc>
        <w:tc>
          <w:tcPr>
            <w:tcW w:w="1030" w:type="dxa"/>
            <w:shd w:val="clear" w:color="auto" w:fill="auto"/>
            <w:vAlign w:val="center"/>
          </w:tcPr>
          <w:p w14:paraId="31E91CC6" w14:textId="77777777"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w:t>
            </w:r>
            <w:r w:rsidRPr="00B12DDD">
              <w:rPr>
                <w:rFonts w:ascii="Arial" w:hAnsi="Arial" w:cs="Arial" w:hint="eastAsia"/>
                <w:color w:val="000000"/>
                <w:sz w:val="16"/>
                <w:szCs w:val="16"/>
                <w:lang w:eastAsia="zh-CN"/>
              </w:rPr>
              <w:t>4.1</w:t>
            </w:r>
          </w:p>
        </w:tc>
        <w:tc>
          <w:tcPr>
            <w:tcW w:w="1026" w:type="dxa"/>
            <w:shd w:val="clear" w:color="auto" w:fill="auto"/>
            <w:vAlign w:val="center"/>
          </w:tcPr>
          <w:p w14:paraId="5701A029"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13.8</w:t>
            </w:r>
          </w:p>
        </w:tc>
        <w:tc>
          <w:tcPr>
            <w:tcW w:w="935" w:type="dxa"/>
            <w:shd w:val="clear" w:color="auto" w:fill="auto"/>
            <w:vAlign w:val="center"/>
          </w:tcPr>
          <w:p w14:paraId="746A22A0"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12.9</w:t>
            </w:r>
          </w:p>
        </w:tc>
        <w:tc>
          <w:tcPr>
            <w:tcW w:w="1049" w:type="dxa"/>
            <w:shd w:val="clear" w:color="auto" w:fill="auto"/>
            <w:vAlign w:val="center"/>
          </w:tcPr>
          <w:p w14:paraId="26BF5D3F" w14:textId="77777777" w:rsidR="000D1108" w:rsidRPr="00C470E8" w:rsidRDefault="000D1108" w:rsidP="009B30F7">
            <w:pPr>
              <w:adjustRightInd w:val="0"/>
              <w:snapToGrid w:val="0"/>
              <w:spacing w:after="0"/>
              <w:jc w:val="center"/>
              <w:rPr>
                <w:rFonts w:ascii="Arial" w:hAnsi="Arial" w:cs="Arial"/>
                <w:sz w:val="16"/>
                <w:szCs w:val="16"/>
                <w:lang w:eastAsia="zh-CN"/>
              </w:rPr>
            </w:pPr>
            <w:r w:rsidRPr="00C470E8">
              <w:rPr>
                <w:rFonts w:ascii="Arial" w:hAnsi="Arial" w:cs="Arial"/>
                <w:sz w:val="16"/>
                <w:szCs w:val="16"/>
              </w:rPr>
              <w:t>13.</w:t>
            </w:r>
            <w:r w:rsidRPr="00C470E8">
              <w:rPr>
                <w:rFonts w:ascii="Arial" w:hAnsi="Arial" w:cs="Arial" w:hint="eastAsia"/>
                <w:sz w:val="16"/>
                <w:szCs w:val="16"/>
                <w:lang w:eastAsia="zh-CN"/>
              </w:rPr>
              <w:t>8</w:t>
            </w:r>
          </w:p>
        </w:tc>
        <w:tc>
          <w:tcPr>
            <w:tcW w:w="962" w:type="dxa"/>
            <w:shd w:val="clear" w:color="auto" w:fill="auto"/>
            <w:vAlign w:val="center"/>
          </w:tcPr>
          <w:p w14:paraId="1668FCF3"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13.4</w:t>
            </w:r>
          </w:p>
        </w:tc>
        <w:tc>
          <w:tcPr>
            <w:tcW w:w="1023" w:type="dxa"/>
            <w:shd w:val="clear" w:color="auto" w:fill="auto"/>
            <w:vAlign w:val="center"/>
          </w:tcPr>
          <w:p w14:paraId="54BCBF8E"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12.8</w:t>
            </w:r>
          </w:p>
        </w:tc>
      </w:tr>
      <w:tr w:rsidR="000D1108" w:rsidRPr="009937A4" w14:paraId="0C73B9AE" w14:textId="77777777" w:rsidTr="009B30F7">
        <w:trPr>
          <w:trHeight w:val="316"/>
          <w:jc w:val="center"/>
        </w:trPr>
        <w:tc>
          <w:tcPr>
            <w:tcW w:w="946" w:type="dxa"/>
            <w:vMerge/>
            <w:vAlign w:val="center"/>
          </w:tcPr>
          <w:p w14:paraId="6D52B097"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184D7F61"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=4</w:t>
            </w:r>
            <w:r w:rsidRPr="009937A4">
              <w:rPr>
                <w:rFonts w:ascii="Arial" w:hAnsi="Arial" w:cs="Arial"/>
                <w:kern w:val="2"/>
                <w:sz w:val="16"/>
                <w:szCs w:val="16"/>
              </w:rPr>
              <w:br/>
              <w:t>(4OS non-slot)</w:t>
            </w:r>
          </w:p>
        </w:tc>
        <w:tc>
          <w:tcPr>
            <w:tcW w:w="1030" w:type="dxa"/>
            <w:shd w:val="clear" w:color="auto" w:fill="auto"/>
            <w:vAlign w:val="center"/>
          </w:tcPr>
          <w:p w14:paraId="701C5CB7" w14:textId="77777777"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14.</w:t>
            </w:r>
            <w:r w:rsidRPr="00B12DDD">
              <w:rPr>
                <w:rFonts w:ascii="Arial" w:hAnsi="Arial" w:cs="Arial" w:hint="eastAsia"/>
                <w:color w:val="000000"/>
                <w:sz w:val="16"/>
                <w:szCs w:val="16"/>
                <w:lang w:eastAsia="zh-CN"/>
              </w:rPr>
              <w:t>7</w:t>
            </w:r>
          </w:p>
        </w:tc>
        <w:tc>
          <w:tcPr>
            <w:tcW w:w="1026" w:type="dxa"/>
            <w:shd w:val="clear" w:color="auto" w:fill="auto"/>
            <w:vAlign w:val="center"/>
          </w:tcPr>
          <w:p w14:paraId="0B1DC654"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14.6</w:t>
            </w:r>
          </w:p>
        </w:tc>
        <w:tc>
          <w:tcPr>
            <w:tcW w:w="935" w:type="dxa"/>
            <w:shd w:val="clear" w:color="auto" w:fill="auto"/>
            <w:vAlign w:val="center"/>
          </w:tcPr>
          <w:p w14:paraId="104E4316"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13.3</w:t>
            </w:r>
          </w:p>
        </w:tc>
        <w:tc>
          <w:tcPr>
            <w:tcW w:w="1049" w:type="dxa"/>
            <w:shd w:val="clear" w:color="auto" w:fill="auto"/>
            <w:vAlign w:val="center"/>
          </w:tcPr>
          <w:p w14:paraId="257049CF" w14:textId="77777777" w:rsidR="000D1108" w:rsidRPr="00C470E8" w:rsidRDefault="000D1108" w:rsidP="009B30F7">
            <w:pPr>
              <w:adjustRightInd w:val="0"/>
              <w:snapToGrid w:val="0"/>
              <w:spacing w:after="0"/>
              <w:jc w:val="center"/>
              <w:rPr>
                <w:rFonts w:ascii="Arial" w:hAnsi="Arial" w:cs="Arial"/>
                <w:sz w:val="16"/>
                <w:szCs w:val="16"/>
                <w:lang w:eastAsia="zh-CN"/>
              </w:rPr>
            </w:pPr>
            <w:r w:rsidRPr="00C470E8">
              <w:rPr>
                <w:rFonts w:ascii="Arial" w:hAnsi="Arial" w:cs="Arial"/>
                <w:sz w:val="16"/>
                <w:szCs w:val="16"/>
              </w:rPr>
              <w:t>14.</w:t>
            </w:r>
            <w:r w:rsidRPr="00C470E8">
              <w:rPr>
                <w:rFonts w:ascii="Arial" w:hAnsi="Arial" w:cs="Arial" w:hint="eastAsia"/>
                <w:sz w:val="16"/>
                <w:szCs w:val="16"/>
                <w:lang w:eastAsia="zh-CN"/>
              </w:rPr>
              <w:t>3</w:t>
            </w:r>
          </w:p>
        </w:tc>
        <w:tc>
          <w:tcPr>
            <w:tcW w:w="962" w:type="dxa"/>
            <w:shd w:val="clear" w:color="auto" w:fill="auto"/>
            <w:vAlign w:val="center"/>
          </w:tcPr>
          <w:p w14:paraId="5FCC411F"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13.7</w:t>
            </w:r>
          </w:p>
        </w:tc>
        <w:tc>
          <w:tcPr>
            <w:tcW w:w="1023" w:type="dxa"/>
            <w:shd w:val="clear" w:color="auto" w:fill="auto"/>
            <w:vAlign w:val="center"/>
          </w:tcPr>
          <w:p w14:paraId="39EB2192"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12.9</w:t>
            </w:r>
          </w:p>
        </w:tc>
      </w:tr>
      <w:tr w:rsidR="000D1108" w:rsidRPr="009937A4" w14:paraId="436B815B" w14:textId="77777777" w:rsidTr="009B30F7">
        <w:trPr>
          <w:trHeight w:val="316"/>
          <w:jc w:val="center"/>
        </w:trPr>
        <w:tc>
          <w:tcPr>
            <w:tcW w:w="946" w:type="dxa"/>
            <w:vMerge/>
            <w:vAlign w:val="center"/>
          </w:tcPr>
          <w:p w14:paraId="4EA7014E"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p>
        </w:tc>
        <w:tc>
          <w:tcPr>
            <w:tcW w:w="1377" w:type="dxa"/>
            <w:vAlign w:val="center"/>
          </w:tcPr>
          <w:p w14:paraId="77E9F6E8" w14:textId="77777777" w:rsidR="000D1108" w:rsidRPr="009937A4" w:rsidRDefault="000D1108" w:rsidP="009B30F7">
            <w:pPr>
              <w:widowControl w:val="0"/>
              <w:adjustRightInd w:val="0"/>
              <w:snapToGrid w:val="0"/>
              <w:spacing w:after="0"/>
              <w:jc w:val="center"/>
              <w:rPr>
                <w:rFonts w:ascii="Arial" w:hAnsi="Arial" w:cs="Arial"/>
                <w:i/>
                <w:kern w:val="2"/>
                <w:sz w:val="16"/>
                <w:szCs w:val="16"/>
              </w:rPr>
            </w:pPr>
            <w:r w:rsidRPr="009937A4">
              <w:rPr>
                <w:rFonts w:ascii="Arial" w:hAnsi="Arial" w:cs="Arial"/>
                <w:i/>
                <w:kern w:val="2"/>
                <w:sz w:val="16"/>
                <w:szCs w:val="16"/>
              </w:rPr>
              <w:t>M</w:t>
            </w:r>
            <w:r w:rsidRPr="009937A4">
              <w:rPr>
                <w:rFonts w:ascii="Arial" w:hAnsi="Arial" w:cs="Arial"/>
                <w:kern w:val="2"/>
                <w:sz w:val="16"/>
                <w:szCs w:val="16"/>
              </w:rPr>
              <w:t xml:space="preserve"> =7</w:t>
            </w:r>
            <w:r w:rsidRPr="009937A4">
              <w:rPr>
                <w:rFonts w:ascii="Arial" w:hAnsi="Arial" w:cs="Arial"/>
                <w:kern w:val="2"/>
                <w:sz w:val="16"/>
                <w:szCs w:val="16"/>
              </w:rPr>
              <w:br/>
              <w:t>(7OS non-slot)</w:t>
            </w:r>
          </w:p>
        </w:tc>
        <w:tc>
          <w:tcPr>
            <w:tcW w:w="1030" w:type="dxa"/>
            <w:shd w:val="clear" w:color="auto" w:fill="auto"/>
            <w:vAlign w:val="center"/>
          </w:tcPr>
          <w:p w14:paraId="65B21FDC" w14:textId="77777777" w:rsidR="000D1108" w:rsidRPr="00B12DDD" w:rsidRDefault="000D1108" w:rsidP="009B30F7">
            <w:pPr>
              <w:adjustRightInd w:val="0"/>
              <w:snapToGrid w:val="0"/>
              <w:spacing w:after="0"/>
              <w:jc w:val="center"/>
              <w:rPr>
                <w:rFonts w:ascii="Arial" w:hAnsi="Arial" w:cs="Arial"/>
                <w:color w:val="000000"/>
                <w:sz w:val="16"/>
                <w:szCs w:val="16"/>
                <w:lang w:eastAsia="zh-CN"/>
              </w:rPr>
            </w:pPr>
            <w:r w:rsidRPr="00B12DDD">
              <w:rPr>
                <w:rFonts w:ascii="Arial" w:hAnsi="Arial" w:cs="Arial"/>
                <w:color w:val="000000"/>
                <w:sz w:val="16"/>
                <w:szCs w:val="16"/>
              </w:rPr>
              <w:t>15.</w:t>
            </w:r>
            <w:r w:rsidRPr="00B12DDD">
              <w:rPr>
                <w:rFonts w:ascii="Arial" w:hAnsi="Arial" w:cs="Arial" w:hint="eastAsia"/>
                <w:color w:val="000000"/>
                <w:sz w:val="16"/>
                <w:szCs w:val="16"/>
                <w:lang w:eastAsia="zh-CN"/>
              </w:rPr>
              <w:t>8</w:t>
            </w:r>
          </w:p>
        </w:tc>
        <w:tc>
          <w:tcPr>
            <w:tcW w:w="1026" w:type="dxa"/>
            <w:shd w:val="clear" w:color="auto" w:fill="auto"/>
            <w:vAlign w:val="center"/>
          </w:tcPr>
          <w:p w14:paraId="7D7D253E"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15.2</w:t>
            </w:r>
          </w:p>
        </w:tc>
        <w:tc>
          <w:tcPr>
            <w:tcW w:w="935" w:type="dxa"/>
            <w:shd w:val="clear" w:color="auto" w:fill="auto"/>
            <w:vAlign w:val="center"/>
          </w:tcPr>
          <w:p w14:paraId="450AB20F" w14:textId="77777777" w:rsidR="000D1108" w:rsidRPr="009937A4" w:rsidRDefault="000D1108" w:rsidP="009B30F7">
            <w:pPr>
              <w:adjustRightInd w:val="0"/>
              <w:snapToGrid w:val="0"/>
              <w:spacing w:after="0"/>
              <w:jc w:val="center"/>
              <w:rPr>
                <w:rFonts w:ascii="Arial" w:hAnsi="Arial" w:cs="Arial"/>
                <w:color w:val="000000"/>
                <w:sz w:val="16"/>
                <w:szCs w:val="16"/>
              </w:rPr>
            </w:pPr>
            <w:r w:rsidRPr="009937A4">
              <w:rPr>
                <w:rFonts w:ascii="Arial" w:hAnsi="Arial" w:cs="Arial"/>
                <w:color w:val="000000"/>
                <w:sz w:val="16"/>
                <w:szCs w:val="16"/>
              </w:rPr>
              <w:t>13.8</w:t>
            </w:r>
          </w:p>
        </w:tc>
        <w:tc>
          <w:tcPr>
            <w:tcW w:w="1049" w:type="dxa"/>
            <w:shd w:val="clear" w:color="auto" w:fill="auto"/>
            <w:vAlign w:val="center"/>
          </w:tcPr>
          <w:p w14:paraId="465DD113"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15.0</w:t>
            </w:r>
          </w:p>
        </w:tc>
        <w:tc>
          <w:tcPr>
            <w:tcW w:w="962" w:type="dxa"/>
            <w:shd w:val="clear" w:color="auto" w:fill="auto"/>
            <w:vAlign w:val="center"/>
          </w:tcPr>
          <w:p w14:paraId="182AA7C3"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14.7</w:t>
            </w:r>
          </w:p>
        </w:tc>
        <w:tc>
          <w:tcPr>
            <w:tcW w:w="1023" w:type="dxa"/>
            <w:shd w:val="clear" w:color="auto" w:fill="auto"/>
            <w:vAlign w:val="center"/>
          </w:tcPr>
          <w:p w14:paraId="37729FDC" w14:textId="77777777" w:rsidR="000D1108" w:rsidRPr="009937A4" w:rsidRDefault="000D1108" w:rsidP="009B30F7">
            <w:pPr>
              <w:adjustRightInd w:val="0"/>
              <w:snapToGrid w:val="0"/>
              <w:spacing w:after="0"/>
              <w:jc w:val="center"/>
              <w:rPr>
                <w:rFonts w:ascii="Arial" w:hAnsi="Arial" w:cs="Arial"/>
                <w:sz w:val="16"/>
                <w:szCs w:val="16"/>
              </w:rPr>
            </w:pPr>
            <w:r w:rsidRPr="009937A4">
              <w:rPr>
                <w:rFonts w:ascii="Arial" w:hAnsi="Arial" w:cs="Arial"/>
                <w:sz w:val="16"/>
                <w:szCs w:val="16"/>
              </w:rPr>
              <w:t>13.3</w:t>
            </w:r>
          </w:p>
        </w:tc>
      </w:tr>
    </w:tbl>
    <w:p w14:paraId="0E4E5003" w14:textId="77777777" w:rsidR="000D1108" w:rsidRPr="000D1108" w:rsidRDefault="000D1108" w:rsidP="00EA4690">
      <w:pPr>
        <w:spacing w:beforeLines="50" w:before="120"/>
        <w:rPr>
          <w:lang w:eastAsia="zh-CN"/>
        </w:rPr>
      </w:pPr>
      <w:r>
        <w:rPr>
          <w:rFonts w:hint="eastAsia"/>
          <w:lang w:eastAsia="zh-CN"/>
        </w:rPr>
        <w:t xml:space="preserve">It is observed that NR </w:t>
      </w:r>
      <w:r>
        <w:rPr>
          <w:lang w:eastAsia="zh-CN"/>
        </w:rPr>
        <w:t>fulfils</w:t>
      </w:r>
      <w:r>
        <w:rPr>
          <w:rFonts w:hint="eastAsia"/>
          <w:lang w:eastAsia="zh-CN"/>
        </w:rPr>
        <w:t xml:space="preserve"> the control plane latency requirement of 20ms in a wide range of con</w:t>
      </w:r>
      <w:r w:rsidRPr="00C12F5C">
        <w:rPr>
          <w:rFonts w:hint="eastAsia"/>
          <w:lang w:eastAsia="zh-CN"/>
        </w:rPr>
        <w:t xml:space="preserve">figurations. </w:t>
      </w:r>
      <w:r w:rsidRPr="00C12F5C">
        <w:rPr>
          <w:lang w:eastAsia="zh-CN"/>
        </w:rPr>
        <w:t>If</w:t>
      </w:r>
      <w:r w:rsidRPr="00C12F5C">
        <w:rPr>
          <w:rFonts w:hint="eastAsia"/>
          <w:lang w:eastAsia="zh-CN"/>
        </w:rPr>
        <w:t xml:space="preserve">, in control plane </w:t>
      </w:r>
      <w:r w:rsidRPr="00C12F5C">
        <w:rPr>
          <w:lang w:eastAsia="zh-CN"/>
        </w:rPr>
        <w:t>procedure</w:t>
      </w:r>
      <w:r w:rsidRPr="00C12F5C">
        <w:rPr>
          <w:rFonts w:hint="eastAsia"/>
          <w:lang w:eastAsia="zh-CN"/>
        </w:rPr>
        <w:t>,</w:t>
      </w:r>
      <w:r w:rsidRPr="00C12F5C">
        <w:rPr>
          <w:lang w:eastAsia="zh-CN"/>
        </w:rPr>
        <w:t xml:space="preserve"> </w:t>
      </w:r>
      <w:r w:rsidRPr="00C12F5C">
        <w:rPr>
          <w:rFonts w:hint="eastAsia"/>
          <w:lang w:eastAsia="zh-CN"/>
        </w:rPr>
        <w:t xml:space="preserve">the latency of </w:t>
      </w:r>
      <w:r w:rsidRPr="00C12F5C">
        <w:rPr>
          <w:lang w:eastAsia="zh-CN"/>
        </w:rPr>
        <w:t xml:space="preserve">step 7 and step 9 can be further reduced, the 10ms target </w:t>
      </w:r>
      <w:r w:rsidRPr="00C12F5C">
        <w:rPr>
          <w:rFonts w:hint="eastAsia"/>
          <w:lang w:eastAsia="zh-CN"/>
        </w:rPr>
        <w:t xml:space="preserve">as </w:t>
      </w:r>
      <w:r w:rsidRPr="00C12F5C">
        <w:rPr>
          <w:lang w:eastAsia="zh-CN"/>
        </w:rPr>
        <w:t>encouraged</w:t>
      </w:r>
      <w:r w:rsidRPr="00C12F5C">
        <w:rPr>
          <w:rFonts w:hint="eastAsia"/>
          <w:lang w:eastAsia="zh-CN"/>
        </w:rPr>
        <w:t xml:space="preserve"> by ITU-R </w:t>
      </w:r>
      <w:r w:rsidRPr="00C12F5C">
        <w:rPr>
          <w:lang w:eastAsia="zh-CN"/>
        </w:rPr>
        <w:t>can be achieved in some cases.</w:t>
      </w:r>
    </w:p>
    <w:p w14:paraId="6D602F4C" w14:textId="77777777" w:rsidR="00233019" w:rsidRPr="00CA48EC" w:rsidRDefault="00233019" w:rsidP="00233019">
      <w:pPr>
        <w:pStyle w:val="4"/>
      </w:pPr>
      <w:bookmarkStart w:id="8009" w:name="_Toc516617886"/>
      <w:bookmarkStart w:id="8010" w:name="_Toc10677922"/>
      <w:r w:rsidRPr="00CA48EC">
        <w:t>5.7.2.2</w:t>
      </w:r>
      <w:r w:rsidRPr="00CA48EC">
        <w:tab/>
        <w:t>LTE</w:t>
      </w:r>
      <w:bookmarkEnd w:id="8009"/>
      <w:bookmarkEnd w:id="8010"/>
    </w:p>
    <w:p w14:paraId="1E0356E5" w14:textId="77777777" w:rsidR="00233019" w:rsidRDefault="00233019" w:rsidP="00233019">
      <w:pPr>
        <w:rPr>
          <w:rFonts w:eastAsia="MS Mincho"/>
        </w:rPr>
      </w:pPr>
      <w:r w:rsidRPr="0037302A">
        <w:rPr>
          <w:rFonts w:hint="eastAsia"/>
          <w:lang w:eastAsia="zh-CN"/>
        </w:rPr>
        <w:t xml:space="preserve">For LTE Rel-15, </w:t>
      </w:r>
      <w:r w:rsidRPr="0037302A">
        <w:rPr>
          <w:lang w:eastAsia="zh-CN"/>
        </w:rPr>
        <w:t>control plane latency is evaluated from IDLE state to CONNECTED state</w:t>
      </w:r>
      <w:r w:rsidRPr="0037302A">
        <w:rPr>
          <w:rFonts w:hint="eastAsia"/>
          <w:lang w:val="en-US" w:eastAsia="zh-CN"/>
        </w:rPr>
        <w:t xml:space="preserve">. </w:t>
      </w:r>
      <w:r w:rsidRPr="0037302A">
        <w:rPr>
          <w:lang w:val="en-US" w:eastAsia="zh-CN"/>
        </w:rPr>
        <w:t>It is noted that, for LTE, w</w:t>
      </w:r>
      <w:r w:rsidRPr="0037302A">
        <w:rPr>
          <w:rFonts w:hint="eastAsia"/>
          <w:lang w:val="en-US" w:eastAsia="zh-CN"/>
        </w:rPr>
        <w:t>hen RRC connection is suspended</w:t>
      </w:r>
      <w:r w:rsidRPr="0037302A">
        <w:rPr>
          <w:lang w:val="en-US" w:eastAsia="zh-CN"/>
        </w:rPr>
        <w:t>,</w:t>
      </w:r>
      <w:r w:rsidRPr="0037302A">
        <w:rPr>
          <w:rFonts w:hint="eastAsia"/>
          <w:lang w:val="en-US" w:eastAsia="zh-CN"/>
        </w:rPr>
        <w:t xml:space="preserve"> RRC connection resume is permitted by E-UTRAN</w:t>
      </w:r>
      <w:r w:rsidRPr="0037302A">
        <w:rPr>
          <w:lang w:val="en-US" w:eastAsia="zh-CN"/>
        </w:rPr>
        <w:t xml:space="preserve">. </w:t>
      </w:r>
      <w:r w:rsidRPr="0037302A">
        <w:t xml:space="preserve">Figure </w:t>
      </w:r>
      <w:r w:rsidRPr="0037302A">
        <w:rPr>
          <w:rFonts w:hint="eastAsia"/>
          <w:lang w:eastAsia="zh-CN"/>
        </w:rPr>
        <w:t>5.7.2.2-</w:t>
      </w:r>
      <w:r w:rsidRPr="0037302A">
        <w:t xml:space="preserve">1 provides an example </w:t>
      </w:r>
      <w:r w:rsidRPr="0037302A">
        <w:rPr>
          <w:rFonts w:hint="eastAsia"/>
          <w:lang w:eastAsia="zh-CN"/>
        </w:rPr>
        <w:t xml:space="preserve">control </w:t>
      </w:r>
      <w:r w:rsidRPr="0037302A">
        <w:t>plane flow for the above-mentioned IDLE</w:t>
      </w:r>
      <w:r w:rsidRPr="0037302A">
        <w:rPr>
          <w:rFonts w:hint="eastAsia"/>
          <w:lang w:eastAsia="zh-CN"/>
        </w:rPr>
        <w:t xml:space="preserve"> </w:t>
      </w:r>
      <w:r w:rsidRPr="0037302A">
        <w:t xml:space="preserve">to CONNECTED state transition for </w:t>
      </w:r>
      <w:r w:rsidRPr="0037302A">
        <w:rPr>
          <w:rFonts w:hint="eastAsia"/>
          <w:lang w:eastAsia="zh-CN"/>
        </w:rPr>
        <w:t xml:space="preserve">LTE </w:t>
      </w:r>
      <w:r w:rsidRPr="0037302A">
        <w:t>Rel-</w:t>
      </w:r>
      <w:r w:rsidRPr="0037302A">
        <w:rPr>
          <w:rFonts w:hint="eastAsia"/>
          <w:lang w:eastAsia="zh-CN"/>
        </w:rPr>
        <w:t>15</w:t>
      </w:r>
      <w:r w:rsidRPr="0037302A">
        <w:rPr>
          <w:rFonts w:eastAsia="MS Mincho" w:hint="eastAsia"/>
        </w:rPr>
        <w:t>.</w:t>
      </w:r>
    </w:p>
    <w:p w14:paraId="01295268" w14:textId="77777777" w:rsidR="00233019" w:rsidRPr="005004B9" w:rsidRDefault="00F8139A" w:rsidP="00233019">
      <w:pPr>
        <w:jc w:val="center"/>
        <w:rPr>
          <w:highlight w:val="yellow"/>
          <w:lang w:eastAsia="zh-CN"/>
        </w:rPr>
      </w:pPr>
      <w:r>
        <w:rPr>
          <w:noProof/>
          <w:lang w:val="en-US" w:eastAsia="zh-CN"/>
        </w:rPr>
        <w:lastRenderedPageBreak/>
        <mc:AlternateContent>
          <mc:Choice Requires="wpg">
            <w:drawing>
              <wp:inline distT="0" distB="0" distL="0" distR="0" wp14:anchorId="6C5374F8" wp14:editId="58BB3C50">
                <wp:extent cx="5588000" cy="4730750"/>
                <wp:effectExtent l="0" t="0" r="31750" b="69850"/>
                <wp:docPr id="27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8000" cy="4730750"/>
                          <a:chOff x="0" y="0"/>
                          <a:chExt cx="68459" cy="58596"/>
                        </a:xfrm>
                      </wpg:grpSpPr>
                      <wps:wsp>
                        <wps:cNvPr id="275" name="矩形 84"/>
                        <wps:cNvSpPr>
                          <a:spLocks noChangeArrowheads="1"/>
                        </wps:cNvSpPr>
                        <wps:spPr bwMode="auto">
                          <a:xfrm>
                            <a:off x="8638"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67C1F88E" w14:textId="77777777" w:rsidR="00F91E81" w:rsidRDefault="00F91E81" w:rsidP="00233019">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wps:txbx>
                        <wps:bodyPr rot="0" vert="horz" wrap="square" lIns="91440" tIns="45720" rIns="91440" bIns="45720" anchor="ctr" anchorCtr="0" upright="1">
                          <a:noAutofit/>
                        </wps:bodyPr>
                      </wps:wsp>
                      <wps:wsp>
                        <wps:cNvPr id="276" name="矩形 85"/>
                        <wps:cNvSpPr>
                          <a:spLocks noChangeArrowheads="1"/>
                        </wps:cNvSpPr>
                        <wps:spPr bwMode="auto">
                          <a:xfrm>
                            <a:off x="43285" y="0"/>
                            <a:ext cx="11570" cy="7744"/>
                          </a:xfrm>
                          <a:prstGeom prst="rect">
                            <a:avLst/>
                          </a:prstGeom>
                          <a:solidFill>
                            <a:schemeClr val="accent1">
                              <a:lumMod val="20000"/>
                              <a:lumOff val="80000"/>
                            </a:schemeClr>
                          </a:solidFill>
                          <a:ln w="25400">
                            <a:solidFill>
                              <a:schemeClr val="accent1">
                                <a:lumMod val="50000"/>
                                <a:lumOff val="0"/>
                              </a:schemeClr>
                            </a:solidFill>
                            <a:miter lim="800000"/>
                            <a:headEnd/>
                            <a:tailEnd/>
                          </a:ln>
                        </wps:spPr>
                        <wps:txbx>
                          <w:txbxContent>
                            <w:p w14:paraId="3E5373A9" w14:textId="77777777" w:rsidR="00F91E81" w:rsidRDefault="00F91E81" w:rsidP="00233019">
                              <w:pPr>
                                <w:pStyle w:val="af6"/>
                                <w:spacing w:before="0" w:beforeAutospacing="0" w:after="0" w:afterAutospacing="0"/>
                                <w:jc w:val="center"/>
                              </w:pPr>
                              <w:r>
                                <w:rPr>
                                  <w:rFonts w:ascii="Arial" w:eastAsiaTheme="minorEastAsia" w:hAnsi="Arial" w:cs="Arial"/>
                                  <w:color w:val="000000" w:themeColor="text1"/>
                                  <w:kern w:val="24"/>
                                  <w:sz w:val="20"/>
                                  <w:szCs w:val="20"/>
                                </w:rPr>
                                <w:t>eNB</w:t>
                              </w:r>
                            </w:p>
                          </w:txbxContent>
                        </wps:txbx>
                        <wps:bodyPr rot="0" vert="horz" wrap="square" lIns="91440" tIns="45720" rIns="91440" bIns="45720" anchor="ctr" anchorCtr="0" upright="1">
                          <a:noAutofit/>
                        </wps:bodyPr>
                      </wps:wsp>
                      <wps:wsp>
                        <wps:cNvPr id="277" name="直接箭头连接符 86"/>
                        <wps:cNvCnPr>
                          <a:cxnSpLocks noChangeShapeType="1"/>
                        </wps:cNvCnPr>
                        <wps:spPr bwMode="auto">
                          <a:xfrm>
                            <a:off x="14423"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8" name="直接箭头连接符 87"/>
                        <wps:cNvCnPr>
                          <a:cxnSpLocks noChangeShapeType="1"/>
                        </wps:cNvCnPr>
                        <wps:spPr bwMode="auto">
                          <a:xfrm>
                            <a:off x="49070" y="7744"/>
                            <a:ext cx="0" cy="50852"/>
                          </a:xfrm>
                          <a:prstGeom prst="straightConnector1">
                            <a:avLst/>
                          </a:prstGeom>
                          <a:noFill/>
                          <a:ln w="9525">
                            <a:solidFill>
                              <a:schemeClr val="accent1">
                                <a:lumMod val="7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79" name="矩形 88"/>
                        <wps:cNvSpPr>
                          <a:spLocks noChangeArrowheads="1"/>
                        </wps:cNvSpPr>
                        <wps:spPr bwMode="auto">
                          <a:xfrm>
                            <a:off x="0" y="10356"/>
                            <a:ext cx="14236"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0" name="文本框 9"/>
                        <wps:cNvSpPr txBox="1">
                          <a:spLocks noChangeArrowheads="1"/>
                        </wps:cNvSpPr>
                        <wps:spPr bwMode="auto">
                          <a:xfrm>
                            <a:off x="629" y="10460"/>
                            <a:ext cx="13793"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9E265"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wps:txbx>
                        <wps:bodyPr rot="0" vert="horz" wrap="square" lIns="91440" tIns="45720" rIns="91440" bIns="45720" anchor="t" anchorCtr="0" upright="1">
                          <a:spAutoFit/>
                        </wps:bodyPr>
                      </wps:wsp>
                      <wps:wsp>
                        <wps:cNvPr id="281" name="矩形 90"/>
                        <wps:cNvSpPr>
                          <a:spLocks noChangeArrowheads="1"/>
                        </wps:cNvSpPr>
                        <wps:spPr bwMode="auto">
                          <a:xfrm>
                            <a:off x="49210" y="18785"/>
                            <a:ext cx="10559"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2" name="文本框 11"/>
                        <wps:cNvSpPr txBox="1">
                          <a:spLocks noChangeArrowheads="1"/>
                        </wps:cNvSpPr>
                        <wps:spPr bwMode="auto">
                          <a:xfrm>
                            <a:off x="49487" y="18887"/>
                            <a:ext cx="10284"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63B9C"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3. Processing delay in eNB</w:t>
                              </w:r>
                            </w:p>
                          </w:txbxContent>
                        </wps:txbx>
                        <wps:bodyPr rot="0" vert="horz" wrap="square" lIns="91440" tIns="45720" rIns="91440" bIns="45720" anchor="t" anchorCtr="0" upright="1">
                          <a:spAutoFit/>
                        </wps:bodyPr>
                      </wps:wsp>
                      <wps:wsp>
                        <wps:cNvPr id="283" name="矩形 92"/>
                        <wps:cNvSpPr>
                          <a:spLocks noChangeArrowheads="1"/>
                        </wps:cNvSpPr>
                        <wps:spPr bwMode="auto">
                          <a:xfrm>
                            <a:off x="3926" y="26732"/>
                            <a:ext cx="10310"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4" name="文本框 13"/>
                        <wps:cNvSpPr txBox="1">
                          <a:spLocks noChangeArrowheads="1"/>
                        </wps:cNvSpPr>
                        <wps:spPr bwMode="auto">
                          <a:xfrm>
                            <a:off x="4205" y="2683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B0A17"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wps:txbx>
                        <wps:bodyPr rot="0" vert="horz" wrap="square" lIns="91440" tIns="45720" rIns="91440" bIns="45720" anchor="t" anchorCtr="0" upright="1">
                          <a:spAutoFit/>
                        </wps:bodyPr>
                      </wps:wsp>
                      <wps:wsp>
                        <wps:cNvPr id="285" name="直接箭头连接符 94"/>
                        <wps:cNvCnPr>
                          <a:cxnSpLocks noChangeShapeType="1"/>
                        </wps:cNvCnPr>
                        <wps:spPr bwMode="auto">
                          <a:xfrm>
                            <a:off x="14423" y="15208"/>
                            <a:ext cx="34647"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6" name="直接箭头连接符 95"/>
                        <wps:cNvCnPr>
                          <a:cxnSpLocks noChangeShapeType="1"/>
                        </wps:cNvCnPr>
                        <wps:spPr bwMode="auto">
                          <a:xfrm flipH="1">
                            <a:off x="14563" y="23139"/>
                            <a:ext cx="34507" cy="3697"/>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7" name="直接箭头连接符 96"/>
                        <wps:cNvCnPr>
                          <a:cxnSpLocks noChangeShapeType="1"/>
                        </wps:cNvCnPr>
                        <wps:spPr bwMode="auto">
                          <a:xfrm>
                            <a:off x="14423" y="30755"/>
                            <a:ext cx="34647" cy="3825"/>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88" name="矩形 97"/>
                        <wps:cNvSpPr>
                          <a:spLocks noChangeArrowheads="1"/>
                        </wps:cNvSpPr>
                        <wps:spPr bwMode="auto">
                          <a:xfrm>
                            <a:off x="49345" y="34429"/>
                            <a:ext cx="10560" cy="4293"/>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89" name="文本框 20"/>
                        <wps:cNvSpPr txBox="1">
                          <a:spLocks noChangeArrowheads="1"/>
                        </wps:cNvSpPr>
                        <wps:spPr bwMode="auto">
                          <a:xfrm>
                            <a:off x="49279" y="34530"/>
                            <a:ext cx="10277"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40BB8B"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7. Processing delay in eNB</w:t>
                              </w:r>
                            </w:p>
                          </w:txbxContent>
                        </wps:txbx>
                        <wps:bodyPr rot="0" vert="horz" wrap="square" lIns="91440" tIns="45720" rIns="91440" bIns="45720" anchor="t" anchorCtr="0" upright="1">
                          <a:spAutoFit/>
                        </wps:bodyPr>
                      </wps:wsp>
                      <wps:wsp>
                        <wps:cNvPr id="290" name="直接箭头连接符 99"/>
                        <wps:cNvCnPr>
                          <a:cxnSpLocks noChangeShapeType="1"/>
                        </wps:cNvCnPr>
                        <wps:spPr bwMode="auto">
                          <a:xfrm flipH="1">
                            <a:off x="14493" y="38873"/>
                            <a:ext cx="34507" cy="369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1" name="矩形 100"/>
                        <wps:cNvSpPr>
                          <a:spLocks noChangeArrowheads="1"/>
                        </wps:cNvSpPr>
                        <wps:spPr bwMode="auto">
                          <a:xfrm>
                            <a:off x="4042" y="42443"/>
                            <a:ext cx="10311" cy="4292"/>
                          </a:xfrm>
                          <a:prstGeom prst="rect">
                            <a:avLst/>
                          </a:prstGeom>
                          <a:solidFill>
                            <a:schemeClr val="accent1">
                              <a:lumMod val="20000"/>
                              <a:lumOff val="80000"/>
                            </a:schemeClr>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292" name="文本框 23"/>
                        <wps:cNvSpPr txBox="1">
                          <a:spLocks noChangeArrowheads="1"/>
                        </wps:cNvSpPr>
                        <wps:spPr bwMode="auto">
                          <a:xfrm>
                            <a:off x="4322" y="42543"/>
                            <a:ext cx="10028" cy="40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244C0"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wps:txbx>
                        <wps:bodyPr rot="0" vert="horz" wrap="square" lIns="91440" tIns="45720" rIns="91440" bIns="45720" anchor="t" anchorCtr="0" upright="1">
                          <a:spAutoFit/>
                        </wps:bodyPr>
                      </wps:wsp>
                      <wps:wsp>
                        <wps:cNvPr id="293" name="直接箭头连接符 102"/>
                        <wps:cNvCnPr>
                          <a:cxnSpLocks noChangeShapeType="1"/>
                        </wps:cNvCnPr>
                        <wps:spPr bwMode="auto">
                          <a:xfrm>
                            <a:off x="14329" y="47461"/>
                            <a:ext cx="34648" cy="3826"/>
                          </a:xfrm>
                          <a:prstGeom prst="straightConnector1">
                            <a:avLst/>
                          </a:prstGeom>
                          <a:noFill/>
                          <a:ln w="2857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294" name="直接连接符 103"/>
                        <wps:cNvCnPr>
                          <a:cxnSpLocks noChangeShapeType="1"/>
                        </wps:cNvCnPr>
                        <wps:spPr bwMode="auto">
                          <a:xfrm>
                            <a:off x="2072" y="15011"/>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5" name="直接连接符 104"/>
                        <wps:cNvCnPr>
                          <a:cxnSpLocks noChangeShapeType="1"/>
                        </wps:cNvCnPr>
                        <wps:spPr bwMode="auto">
                          <a:xfrm>
                            <a:off x="629" y="47306"/>
                            <a:ext cx="66387" cy="0"/>
                          </a:xfrm>
                          <a:prstGeom prst="line">
                            <a:avLst/>
                          </a:prstGeom>
                          <a:noFill/>
                          <a:ln w="9525">
                            <a:solidFill>
                              <a:schemeClr val="accent1">
                                <a:lumMod val="50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296" name="直接箭头连接符 105"/>
                        <wps:cNvCnPr>
                          <a:cxnSpLocks noChangeShapeType="1"/>
                        </wps:cNvCnPr>
                        <wps:spPr bwMode="auto">
                          <a:xfrm>
                            <a:off x="65554" y="14871"/>
                            <a:ext cx="93" cy="32430"/>
                          </a:xfrm>
                          <a:prstGeom prst="straightConnector1">
                            <a:avLst/>
                          </a:prstGeom>
                          <a:noFill/>
                          <a:ln w="9525">
                            <a:solidFill>
                              <a:schemeClr val="accent1">
                                <a:lumMod val="50000"/>
                                <a:lumOff val="0"/>
                              </a:schemeClr>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97" name="文本框 30"/>
                        <wps:cNvSpPr txBox="1">
                          <a:spLocks noChangeArrowheads="1"/>
                        </wps:cNvSpPr>
                        <wps:spPr bwMode="auto">
                          <a:xfrm>
                            <a:off x="26325" y="16046"/>
                            <a:ext cx="13007"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C2F7E7"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wps:txbx>
                        <wps:bodyPr rot="0" vert="horz" wrap="square" lIns="91440" tIns="45720" rIns="91440" bIns="45720" anchor="t" anchorCtr="0" upright="1">
                          <a:spAutoFit/>
                        </wps:bodyPr>
                      </wps:wsp>
                      <wps:wsp>
                        <wps:cNvPr id="298" name="文本框 31"/>
                        <wps:cNvSpPr txBox="1">
                          <a:spLocks noChangeArrowheads="1"/>
                        </wps:cNvSpPr>
                        <wps:spPr bwMode="auto">
                          <a:xfrm>
                            <a:off x="27013" y="23776"/>
                            <a:ext cx="10922"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D74A44"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wps:txbx>
                        <wps:bodyPr rot="0" vert="horz" wrap="square" lIns="91440" tIns="45720" rIns="91440" bIns="45720" anchor="t" anchorCtr="0" upright="1">
                          <a:spAutoFit/>
                        </wps:bodyPr>
                      </wps:wsp>
                      <wps:wsp>
                        <wps:cNvPr id="299" name="文本框 32"/>
                        <wps:cNvSpPr txBox="1">
                          <a:spLocks noChangeArrowheads="1"/>
                        </wps:cNvSpPr>
                        <wps:spPr bwMode="auto">
                          <a:xfrm>
                            <a:off x="21017" y="31308"/>
                            <a:ext cx="2361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0E2F7A"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wps:txbx>
                        <wps:bodyPr rot="0" vert="horz" wrap="square" lIns="91440" tIns="45720" rIns="91440" bIns="45720" anchor="t" anchorCtr="0" upright="1">
                          <a:spAutoFit/>
                        </wps:bodyPr>
                      </wps:wsp>
                      <wps:wsp>
                        <wps:cNvPr id="300" name="文本框 33"/>
                        <wps:cNvSpPr txBox="1">
                          <a:spLocks noChangeArrowheads="1"/>
                        </wps:cNvSpPr>
                        <wps:spPr bwMode="auto">
                          <a:xfrm>
                            <a:off x="24017" y="39356"/>
                            <a:ext cx="18966"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D241CE"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8. RRC Connection Resume</w:t>
                              </w:r>
                            </w:p>
                          </w:txbxContent>
                        </wps:txbx>
                        <wps:bodyPr rot="0" vert="horz" wrap="square" lIns="91440" tIns="45720" rIns="91440" bIns="45720" anchor="t" anchorCtr="0" upright="1">
                          <a:spAutoFit/>
                        </wps:bodyPr>
                      </wps:wsp>
                      <wps:wsp>
                        <wps:cNvPr id="301" name="文本框 34"/>
                        <wps:cNvSpPr txBox="1">
                          <a:spLocks noChangeArrowheads="1"/>
                        </wps:cNvSpPr>
                        <wps:spPr bwMode="auto">
                          <a:xfrm>
                            <a:off x="20020" y="48308"/>
                            <a:ext cx="26738" cy="258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A57904"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wps:txbx>
                        <wps:bodyPr rot="0" vert="horz" wrap="square" lIns="91440" tIns="45720" rIns="91440" bIns="45720" anchor="t" anchorCtr="0" upright="1">
                          <a:spAutoFit/>
                        </wps:bodyPr>
                      </wps:wsp>
                      <wps:wsp>
                        <wps:cNvPr id="302" name="文本框 35"/>
                        <wps:cNvSpPr txBox="1">
                          <a:spLocks noChangeArrowheads="1"/>
                        </wps:cNvSpPr>
                        <wps:spPr bwMode="auto">
                          <a:xfrm rot="16200000">
                            <a:off x="55749" y="31262"/>
                            <a:ext cx="19632" cy="2552"/>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6B43AA" w14:textId="77777777" w:rsidR="00F91E81" w:rsidRDefault="00F91E81" w:rsidP="006B6227">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wps:txbx>
                        <wps:bodyPr rot="0" vert="vert270" wrap="square" lIns="91440" tIns="45720" rIns="91440" bIns="45720" anchor="t" anchorCtr="0" upright="1">
                          <a:spAutoFit/>
                        </wps:bodyPr>
                      </wps:wsp>
                    </wpg:wgp>
                  </a:graphicData>
                </a:graphic>
              </wp:inline>
            </w:drawing>
          </mc:Choice>
          <mc:Fallback>
            <w:pict>
              <v:group w14:anchorId="6C5374F8" id="Group 2" o:spid="_x0000_s1055" style="width:440pt;height:372.5pt;mso-position-horizontal-relative:char;mso-position-vertical-relative:line" coordsize="68459,5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">
                <v:rect id="矩形 84" o:spid="_x0000_s1056" style="position:absolute;left:8638;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62bMMA&#10;AADcAAAADwAAAGRycy9kb3ducmV2LnhtbESPX2vCMBTF34V9h3AHe5vpnFOpRhHZQEEQq+Drpblr&#10;S5ubksRav/0yEHw8nD8/zmLVm0Z05HxlWcHHMAFBnFtdcaHgfPp5n4HwAVljY5kU3MnDavkyWGCq&#10;7Y2P1GWhEHGEfYoKyhDaVEqfl2TQD21LHL1f6wyGKF0htcNbHDeNHCXJRBqsOBJKbGlTUl5nVxO5&#10;3e67uJyuOq8Pbrbn8e7+WbdKvb326zmIQH14hh/trVYwmn7B/5l4BO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62bMMAAADcAAAADwAAAAAAAAAAAAAAAACYAgAAZHJzL2Rv&#10;d25yZXYueG1sUEsFBgAAAAAEAAQA9QAAAIgDAAAAAA==&#10;" fillcolor="#dbe5f1 [660]" strokecolor="#243f60 [1604]" strokeweight="2pt">
                  <v:textbox>
                    <w:txbxContent>
                      <w:p w14:paraId="67C1F88E" w14:textId="77777777" w:rsidR="00F91E81" w:rsidRDefault="00F91E81" w:rsidP="00233019">
                        <w:pPr>
                          <w:pStyle w:val="af6"/>
                          <w:spacing w:before="0" w:beforeAutospacing="0" w:after="0" w:afterAutospacing="0"/>
                          <w:jc w:val="center"/>
                        </w:pPr>
                        <w:r>
                          <w:rPr>
                            <w:rFonts w:ascii="Arial" w:eastAsiaTheme="minorEastAsia" w:hAnsi="Arial" w:cs="Arial"/>
                            <w:color w:val="000000" w:themeColor="text1"/>
                            <w:kern w:val="24"/>
                            <w:sz w:val="20"/>
                            <w:szCs w:val="20"/>
                          </w:rPr>
                          <w:t>UE</w:t>
                        </w:r>
                      </w:p>
                    </w:txbxContent>
                  </v:textbox>
                </v:rect>
                <v:rect id="矩形 85" o:spid="_x0000_s1057" style="position:absolute;left:43285;width:11570;height:7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woG8MA&#10;AADcAAAADwAAAGRycy9kb3ducmV2LnhtbESP3YrCMBCF74V9hzALe6eprrhSjbIsCgqCqAveDs3Y&#10;ljaTksRa394IgpeH8/Nx5svO1KIl50vLCoaDBARxZnXJuYL/07o/BeEDssbaMim4k4fl4qM3x1Tb&#10;Gx+oPYZcxBH2KSooQmhSKX1WkEE/sA1x9C7WGQxRulxqh7c4bmo5SpKJNFhyJBTY0F9BWXW8msht&#10;t6v8fLrqrNq76Y7H2/t31Sj19dn9zkAE6sI7/GpvtILRzwS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woG8MAAADcAAAADwAAAAAAAAAAAAAAAACYAgAAZHJzL2Rv&#10;d25yZXYueG1sUEsFBgAAAAAEAAQA9QAAAIgDAAAAAA==&#10;" fillcolor="#dbe5f1 [660]" strokecolor="#243f60 [1604]" strokeweight="2pt">
                  <v:textbox>
                    <w:txbxContent>
                      <w:p w14:paraId="3E5373A9" w14:textId="77777777" w:rsidR="00F91E81" w:rsidRDefault="00F91E81" w:rsidP="00233019">
                        <w:pPr>
                          <w:pStyle w:val="af6"/>
                          <w:spacing w:before="0" w:beforeAutospacing="0" w:after="0" w:afterAutospacing="0"/>
                          <w:jc w:val="center"/>
                        </w:pPr>
                        <w:r>
                          <w:rPr>
                            <w:rFonts w:ascii="Arial" w:eastAsiaTheme="minorEastAsia" w:hAnsi="Arial" w:cs="Arial"/>
                            <w:color w:val="000000" w:themeColor="text1"/>
                            <w:kern w:val="24"/>
                            <w:sz w:val="20"/>
                            <w:szCs w:val="20"/>
                          </w:rPr>
                          <w:t>eNB</w:t>
                        </w:r>
                      </w:p>
                    </w:txbxContent>
                  </v:textbox>
                </v:rect>
                <v:shape id="直接箭头连接符 86" o:spid="_x0000_s1058" type="#_x0000_t32" style="position:absolute;left:14423;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n8QAAADcAAAADwAAAGRycy9kb3ducmV2LnhtbESPzWrDMBCE74G+g9hCbrHcHOLiRglJ&#10;iaE9Jk173lob29hauZb89/ZVoNDjMDPfMNv9ZBoxUOcqywqeohgEcW51xYWC60e2egbhPLLGxjIp&#10;mMnBfvew2GKq7chnGi6+EAHCLkUFpfdtKqXLSzLoItsSB+9mO4M+yK6QusMxwE0j13G8kQYrDgsl&#10;tvRaUl5feqNgONF38T4cf06ffT0fdNZ/mbpXavk4HV5AeJr8f/iv/aYVrJME7mfCEZC7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6ifxAAAANwAAAAPAAAAAAAAAAAA&#10;AAAAAKECAABkcnMvZG93bnJldi54bWxQSwUGAAAAAAQABAD5AAAAkgMAAAAA&#10;" strokecolor="#365f91 [2404]">
                  <v:stroke endarrow="block"/>
                </v:shape>
                <v:shape id="直接箭头连接符 87" o:spid="_x0000_s1059" type="#_x0000_t32" style="position:absolute;left:49070;top:7744;width:0;height:5085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g87cAAAADcAAAADwAAAGRycy9kb3ducmV2LnhtbERPPW/CMBDdkfgP1iF1AweGUqU4EUUg&#10;wQgF5mt8TaLE5xA7Ifx7PCAxPr3vVTqYWvTUutKygvksAkGcWV1yruD8u5t+gXAeWWNtmRQ8yEGa&#10;jEcrjLW985H6k89FCGEXo4LC+yaW0mUFGXQz2xAH7t+2Bn2AbS51i/cQbmq5iKJPabDk0FBgQ5uC&#10;surUGQX9lv7yQ/9z21666rHWu+5qqk6pj8mw/gbhafBv8cu91woWy7A2nAlHQCZ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7YPO3AAAAA3AAAAA8AAAAAAAAAAAAAAAAA&#10;oQIAAGRycy9kb3ducmV2LnhtbFBLBQYAAAAABAAEAPkAAACOAwAAAAA=&#10;" strokecolor="#365f91 [2404]">
                  <v:stroke endarrow="block"/>
                </v:shape>
                <v:rect id="矩形 88" o:spid="_x0000_s1060" style="position:absolute;top:10356;width:14236;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kAS8UA&#10;AADcAAAADwAAAGRycy9kb3ducmV2LnhtbESPT2vCQBTE74LfYXlCb7pR6J9EVxFRrKeqben1kX0m&#10;wezbsLsmaT+9Wyj0OMzMb5jFqje1aMn5yrKC6SQBQZxbXXGh4ON9N34B4QOyxtoyKfgmD6vlcLDA&#10;TNuOT9SeQyEihH2GCsoQmkxKn5dk0E9sQxy9i3UGQ5SukNphF+GmlrMkeZIGK44LJTa0KSm/nm9G&#10;Qf6WHt1X+7hvT4abg+3Sz59tUOph1K/nIAL14T/8137VCmbPKfye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KQBLxQAAANwAAAAPAAAAAAAAAAAAAAAAAJgCAABkcnMv&#10;ZG93bnJldi54bWxQSwUGAAAAAAQABAD1AAAAigMAAAAA&#10;" fillcolor="#dbe5f1 [660]" stroked="f" strokeweight="2pt"/>
                <v:shape id="文本框 9" o:spid="_x0000_s1061" type="#_x0000_t202" style="position:absolute;left:629;top:10460;width:13793;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LQ374A&#10;AADcAAAADwAAAGRycy9kb3ducmV2LnhtbERPTYvCMBC9C/sfwgje1lRhRapRxHXBgxfdeh+a2aZs&#10;MynNaOu/NwfB4+N9r7eDb9SdulgHNjCbZqCIy2BrrgwUvz+fS1BRkC02gcnAgyJsNx+jNeY29Hym&#10;+0UqlUI45mjAibS51rF05DFOQ0ucuL/QeZQEu0rbDvsU7hs9z7KF9lhzanDY0t5R+X+5eQMidjd7&#10;FAcfj9fh9N27rPzCwpjJeNitQAkN8ha/3EdrYL5M89OZdAT05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gi0N++AAAA3AAAAA8AAAAAAAAAAAAAAAAAmAIAAGRycy9kb3ducmV2&#10;LnhtbFBLBQYAAAAABAAEAPUAAACDAwAAAAA=&#10;" filled="f" stroked="f">
                  <v:textbox style="mso-fit-shape-to-text:t">
                    <w:txbxContent>
                      <w:p w14:paraId="7C89E265"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1. Delay for RACH Scheduling Period</w:t>
                        </w:r>
                      </w:p>
                    </w:txbxContent>
                  </v:textbox>
                </v:shape>
                <v:rect id="矩形 90" o:spid="_x0000_s1062" style="position:absolute;left:49210;top:18785;width:10559;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p8asUA&#10;AADcAAAADwAAAGRycy9kb3ducmV2LnhtbESPQWvCQBSE70L/w/IK3nQToUWja5BSqZ5abcXrI/tM&#10;gtm3YXdNYn99t1DocZiZb5hVPphGdOR8bVlBOk1AEBdW11wq+PrcTuYgfEDW2FgmBXfykK8fRivM&#10;tO35QN0xlCJC2GeooAqhzaT0RUUG/dS2xNG7WGcwROlKqR32EW4aOUuSZ2mw5rhQYUsvFRXX480o&#10;KN4XH+7cPb11B8Pt3vaL0/drUGr8OGyWIAIN4T/8195pBbN5Cr9n4hG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inxqxQAAANwAAAAPAAAAAAAAAAAAAAAAAJgCAABkcnMv&#10;ZG93bnJldi54bWxQSwUGAAAAAAQABAD1AAAAigMAAAAA&#10;" fillcolor="#dbe5f1 [660]" stroked="f" strokeweight="2pt"/>
                <v:shape id="文本框 11" o:spid="_x0000_s1063" type="#_x0000_t202" style="position:absolute;left:49487;top:18887;width:10284;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zrM8IA&#10;AADcAAAADwAAAGRycy9kb3ducmV2LnhtbESPQWvCQBSE74X+h+UVvNWNAYukriK2BQ9eqvH+yL5m&#10;g9m3Iftq4r93BcHjMDPfMMv16Ft1oT42gQ3Mphko4irYhmsD5fHnfQEqCrLFNjAZuFKE9er1ZYmF&#10;DQP/0uUgtUoQjgUacCJdoXWsHHmM09ARJ+8v9B4lyb7WtschwX2r8yz70B4bTgsOO9o6qs6Hf29A&#10;xG5m1/Lbx91p3H8NLqvmWBozeRs3n6CERnmGH+2dNZAvcrifSUdAr2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vOszwgAAANwAAAAPAAAAAAAAAAAAAAAAAJgCAABkcnMvZG93&#10;bnJldi54bWxQSwUGAAAAAAQABAD1AAAAhwMAAAAA&#10;" filled="f" stroked="f">
                  <v:textbox style="mso-fit-shape-to-text:t">
                    <w:txbxContent>
                      <w:p w14:paraId="52763B9C"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3. Processing delay in eNB</w:t>
                        </w:r>
                      </w:p>
                    </w:txbxContent>
                  </v:textbox>
                </v:shape>
                <v:rect id="矩形 92" o:spid="_x0000_s1064" style="position:absolute;left:3926;top:26732;width:10310;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RHhsUA&#10;AADcAAAADwAAAGRycy9kb3ducmV2LnhtbESPT2vCQBTE74V+h+UVvNWNSoumriKiWE+t//D6yL4m&#10;wezbsLsm0U/vFgo9DjPzG2Y670wlGnK+tKxg0E9AEGdWl5wrOB7Wr2MQPiBrrCyTght5mM+en6aY&#10;atvyjpp9yEWEsE9RQRFCnUrps4IM+r6tiaP3Y53BEKXLpXbYRrip5DBJ3qXBkuNCgTUtC8ou+6tR&#10;kH1Nvt25eds0O8P11raT030VlOq9dIsPEIG68B/+a39qBcPxCH7Px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FEeGxQAAANwAAAAPAAAAAAAAAAAAAAAAAJgCAABkcnMv&#10;ZG93bnJldi54bWxQSwUGAAAAAAQABAD1AAAAigMAAAAA&#10;" fillcolor="#dbe5f1 [660]" stroked="f" strokeweight="2pt"/>
                <v:shape id="文本框 13" o:spid="_x0000_s1065" type="#_x0000_t202" style="position:absolute;left:4205;top:2683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nW3MMA&#10;AADcAAAADwAAAGRycy9kb3ducmV2LnhtbESPQWvCQBSE74L/YXmF3nSj1CLRNQTbggcvten9kX1m&#10;Q7NvQ/bVxH/fLRR6HGbmG2ZfTL5TNxpiG9jAapmBIq6DbbkxUH28LbagoiBb7AKTgTtFKA7z2R5z&#10;G0Z+p9tFGpUgHHM04ET6XOtYO/IYl6EnTt41DB4lyaHRdsAxwX2n11n2rD22nBYc9nR0VH9dvr0B&#10;EVuu7tWrj6fP6fwyuqzeYGXM48NU7kAJTfIf/mufrIH19gl+z6Qjo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nW3MMAAADcAAAADwAAAAAAAAAAAAAAAACYAgAAZHJzL2Rv&#10;d25yZXYueG1sUEsFBgAAAAAEAAQA9QAAAIgDAAAAAA==&#10;" filled="f" stroked="f">
                  <v:textbox style="mso-fit-shape-to-text:t">
                    <w:txbxContent>
                      <w:p w14:paraId="694B0A17"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5. Processing delay in UE</w:t>
                        </w:r>
                      </w:p>
                    </w:txbxContent>
                  </v:textbox>
                </v:shape>
                <v:shape id="直接箭头连接符 94" o:spid="_x0000_s1066" type="#_x0000_t32" style="position:absolute;left:14423;top:15208;width:34647;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WTjMYAAADcAAAADwAAAGRycy9kb3ducmV2LnhtbESPQWvCQBSE7wX/w/IEb3VjMCVEVxGx&#10;0NBDqemhx0f2mQSzb0N2E6O/vlso9DjMzDfMdj+ZVozUu8aygtUyAkFcWt1wpeCreH1OQTiPrLG1&#10;TAru5GC/mz1tMdP2xp80nn0lAoRdhgpq77tMSlfWZNAtbUccvIvtDfog+0rqHm8BbloZR9GLNNhw&#10;WKixo2NN5fU8GAXrPB6Lh7Qf+fD9fhoSeRoP+qrUYj4dNiA8Tf4//Nd+0wriNIHfM+EIyN0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Fk4zGAAAA3AAAAA8AAAAAAAAA&#10;AAAAAAAAoQIAAGRycy9kb3ducmV2LnhtbFBLBQYAAAAABAAEAPkAAACUAwAAAAA=&#10;" strokecolor="#4579b8 [3044]" strokeweight="2.25pt">
                  <v:stroke endarrow="block"/>
                </v:shape>
                <v:shape id="直接箭头连接符 95" o:spid="_x0000_s1067" type="#_x0000_t32" style="position:absolute;left:14563;top:23139;width:34507;height:36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D9p8QAAADcAAAADwAAAGRycy9kb3ducmV2LnhtbESPQWvCQBCF74X+h2UK3uqmFiSkriIV&#10;MTepevE2ZKdJaHY23Z0m8d+7hUKPjzfve/NWm8l1aqAQW88GXuYZKOLK25ZrA5fz/jkHFQXZYueZ&#10;DNwowmb9+LDCwvqRP2g4Sa0ShGOBBhqRvtA6Vg05jHPfEyfv0weHkmSotQ04Jrjr9CLLltphy6mh&#10;wZ7eG6q+Tj8uvSHXXHalK+32/P065OPh2IeDMbOnafsGSmiS/+O/dGkNLPIl/I5JBNDr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oP2nxAAAANwAAAAPAAAAAAAAAAAA&#10;AAAAAKECAABkcnMvZG93bnJldi54bWxQSwUGAAAAAAQABAD5AAAAkgMAAAAA&#10;" strokecolor="#4579b8 [3044]" strokeweight="2.25pt">
                  <v:stroke endarrow="block"/>
                </v:shape>
                <v:shape id="直接箭头连接符 96" o:spid="_x0000_s1068" type="#_x0000_t32" style="position:absolute;left:14423;top:30755;width:34647;height:382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uoYMUAAADcAAAADwAAAGRycy9kb3ducmV2LnhtbESPT4vCMBTE78J+h/AW9qbpFv9RjSKL&#10;wooHUfewx0fzbIvNS2nSWv30RhA8DjPzG2a+7EwpWqpdYVnB9yACQZxaXXCm4O+06U9BOI+ssbRM&#10;Cm7kYLn46M0x0fbKB2qPPhMBwi5BBbn3VSKlS3My6Aa2Ig7e2dYGfZB1JnWN1wA3pYyjaCwNFhwW&#10;cqzoJ6f0cmyMguE2bk93affb5n+3bkZy3a70Ramvz241A+Gp8+/wq/2rFcTTCTzPhCMgF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uoYMUAAADcAAAADwAAAAAAAAAA&#10;AAAAAAChAgAAZHJzL2Rvd25yZXYueG1sUEsFBgAAAAAEAAQA+QAAAJMDAAAAAA==&#10;" strokecolor="#4579b8 [3044]" strokeweight="2.25pt">
                  <v:stroke endarrow="block"/>
                </v:shape>
                <v:rect id="矩形 97" o:spid="_x0000_s1069" style="position:absolute;left:49345;top:34429;width:10560;height:42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DV98IA&#10;AADcAAAADwAAAGRycy9kb3ducmV2LnhtbERPyWrDMBC9F/IPYgK9NXIMKbEbxYSQkPbUZqPXwZra&#10;ptbISIrt9uurQyHHx9tXxWha0ZPzjWUF81kCgri0uuFKweW8f1qC8AFZY2uZFPyQh2I9eVhhru3A&#10;R+pPoRIxhH2OCuoQulxKX9Zk0M9sRxy5L+sMhghdJbXDIYabVqZJ8iwNNhwbauxoW1P5fboZBeV7&#10;9uE++8WhPxru3uyQXX93QanH6bh5ARFoDHfxv/tVK0iXcW08E4+A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sNX3wgAAANwAAAAPAAAAAAAAAAAAAAAAAJgCAABkcnMvZG93&#10;bnJldi54bWxQSwUGAAAAAAQABAD1AAAAhwMAAAAA&#10;" fillcolor="#dbe5f1 [660]" stroked="f" strokeweight="2pt"/>
                <v:shape id="文本框 20" o:spid="_x0000_s1070" type="#_x0000_t202" style="position:absolute;left:49279;top:34530;width:10277;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h5QsMA&#10;AADcAAAADwAAAGRycy9kb3ducmV2LnhtbESPT2vCQBTE74V+h+UVvNWNgkWjq4h/wEMv1Xh/ZF+z&#10;odm3Ifs08du7hUKPw8z8hlltBt+oO3WxDmxgMs5AEZfB1lwZKC7H9zmoKMgWm8Bk4EERNuvXlxXm&#10;NvT8RfezVCpBOOZowIm0udaxdOQxjkNLnLzv0HmUJLtK2w77BPeNnmbZh/ZYc1pw2NLOUflzvnkD&#10;InY7eRQHH0/X4XPfu6ycYWHM6G3YLkEJDfIf/mufrIHpfAG/Z9IR0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h5QsMAAADcAAAADwAAAAAAAAAAAAAAAACYAgAAZHJzL2Rv&#10;d25yZXYueG1sUEsFBgAAAAAEAAQA9QAAAIgDAAAAAA==&#10;" filled="f" stroked="f">
                  <v:textbox style="mso-fit-shape-to-text:t">
                    <w:txbxContent>
                      <w:p w14:paraId="6740BB8B"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7. Processing delay in eNB</w:t>
                        </w:r>
                      </w:p>
                    </w:txbxContent>
                  </v:textbox>
                </v:shape>
                <v:shape id="直接箭头连接符 99" o:spid="_x0000_s1071" type="#_x0000_t32" style="position:absolute;left:14493;top:38873;width:34507;height:36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9xWlcMAAADcAAAADwAAAGRycy9kb3ducmV2LnhtbESPwU7DMAyG70i8Q2QkbixlSKiUZdME&#10;QusNse3CzWpMW9E4JTFteXt8QOJo/f4/f97sljCYiVLuIzu4XRVgiJvoe24dnE8vNyWYLMgeh8jk&#10;4Icy7LaXFxusfJz5jaajtEYhnCt00ImMlbW56ShgXsWRWLOPmAKKjqm1PuGs8DDYdVHc24A964UO&#10;R3rqqPk8fgfVkPdSnutQ+/3p624q58PrmA7OXV8t+0cwQov8L/+1a+9g/aD6+owSw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fcVpXDAAAA3AAAAA8AAAAAAAAAAAAA&#10;AAAAoQIAAGRycy9kb3ducmV2LnhtbFBLBQYAAAAABAAEAPkAAACRAwAAAAA=&#10;" strokecolor="#4579b8 [3044]" strokeweight="2.25pt">
                  <v:stroke endarrow="block"/>
                </v:shape>
                <v:rect id="矩形 100" o:spid="_x0000_s1072" style="position:absolute;left:4042;top:42443;width:10311;height:4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Pqt8UA&#10;AADcAAAADwAAAGRycy9kb3ducmV2LnhtbESPQWvCQBSE7wX/w/KE3upGoWJSVxFRWk/V2NLrI/tM&#10;gtm3YXebpP313YLgcZiZb5jlejCN6Mj52rKC6SQBQVxYXXOp4OO8f1qA8AFZY2OZFPyQh/Vq9LDE&#10;TNueT9TloRQRwj5DBVUIbSalLyoy6Ce2JY7exTqDIUpXSu2wj3DTyFmSzKXBmuNChS1tKyqu+bdR&#10;ULynR/fVPb92J8Ptwfbp5+8uKPU4HjYvIAIN4R6+td+0glk6hf8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U+q3xQAAANwAAAAPAAAAAAAAAAAAAAAAAJgCAABkcnMv&#10;ZG93bnJldi54bWxQSwUGAAAAAAQABAD1AAAAigMAAAAA&#10;" fillcolor="#dbe5f1 [660]" stroked="f" strokeweight="2pt"/>
                <v:shape id="文本框 23" o:spid="_x0000_s1073" type="#_x0000_t202" style="position:absolute;left:4322;top:42543;width:10028;height:4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V97sIA&#10;AADcAAAADwAAAGRycy9kb3ducmV2LnhtbESPQWvCQBSE74X+h+UJ3urGgKVNXUWqgodequn9kX3N&#10;BrNvQ/Zp4r/vFgSPw8x8wyzXo2/VlfrYBDYwn2WgiKtgG64NlKf9yxuoKMgW28Bk4EYR1qvnpyUW&#10;Ngz8Tdej1CpBOBZowIl0hdaxcuQxzkJHnLzf0HuUJPta2x6HBPetzrPsVXtsOC047OjTUXU+XrwB&#10;EbuZ38qdj4ef8Ws7uKxaYGnMdDJuPkAJjfII39sHayB/z+H/TDoCe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ZX3uwgAAANwAAAAPAAAAAAAAAAAAAAAAAJgCAABkcnMvZG93&#10;bnJldi54bWxQSwUGAAAAAAQABAD1AAAAhwMAAAAA&#10;" filled="f" stroked="f">
                  <v:textbox style="mso-fit-shape-to-text:t">
                    <w:txbxContent>
                      <w:p w14:paraId="5C0244C0"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9. Processing delay in UE</w:t>
                        </w:r>
                      </w:p>
                    </w:txbxContent>
                  </v:textbox>
                </v:shape>
                <v:shape id="直接箭头连接符 102" o:spid="_x0000_s1074" type="#_x0000_t32" style="position:absolute;left:14329;top:47461;width:34648;height:38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k4vsYAAADcAAAADwAAAGRycy9kb3ducmV2LnhtbESPQWvCQBSE70L/w/IK3nTT1JYas4oU&#10;hUoPYuyhx0f2NQnJvg3ZTUz99d2C4HGYmW+YdDOaRgzUucqygqd5BII4t7riQsHXeT97A+E8ssbG&#10;Min4JQeb9cMkxUTbC59oyHwhAoRdggpK79tESpeXZNDNbUscvB/bGfRBdoXUHV4C3DQyjqJXabDi&#10;sFBiS+8l5XXWGwWLQzycr9IeD/33565/kbthq2ulpo/jdgXC0+jv4Vv7QyuIl8/wfyYcAb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H5OL7GAAAA3AAAAA8AAAAAAAAA&#10;AAAAAAAAoQIAAGRycy9kb3ducmV2LnhtbFBLBQYAAAAABAAEAPkAAACUAwAAAAA=&#10;" strokecolor="#4579b8 [3044]" strokeweight="2.25pt">
                  <v:stroke endarrow="block"/>
                </v:shape>
                <v:line id="直接连接符 103" o:spid="_x0000_s1075" style="position:absolute;visibility:visible;mso-wrap-style:square" from="2072,15011" to="68459,15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lLMUAAADcAAAADwAAAGRycy9kb3ducmV2LnhtbESPQWvCQBSE7wX/w/IKXkrdbZBgU1cR&#10;iSBID9VeentkX5PU7Ns0uybx37uFgsdhZr5hluvRNqKnzteONbzMFAjiwpmaSw2fp93zAoQPyAYb&#10;x6ThSh7Wq8nDEjPjBv6g/hhKESHsM9RQhdBmUvqiIot+5lri6H27zmKIsiul6XCIcNvIRKlUWqw5&#10;LlTY0rai4ny8WA20fXLq96f8KlJzzvEdc3WgXOvp47h5AxFoDPfwf3tvNCSvc/g7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U+lLMUAAADcAAAADwAAAAAAAAAA&#10;AAAAAAChAgAAZHJzL2Rvd25yZXYueG1sUEsFBgAAAAAEAAQA+QAAAJMDAAAAAA==&#10;" strokecolor="#243f60 [1604]">
                  <v:stroke dashstyle="dash"/>
                </v:line>
                <v:line id="直接连接符 104" o:spid="_x0000_s1076" style="position:absolute;visibility:visible;mso-wrap-style:square" from="629,47306" to="67016,473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MAt8UAAADcAAAADwAAAGRycy9kb3ducmV2LnhtbESPQWvCQBSE7wX/w/IKXkrdbcBgU1cR&#10;iSBID9VeentkX5PU7Ns0uybx37uFgsdhZr5hluvRNqKnzteONbzMFAjiwpmaSw2fp93zAoQPyAYb&#10;x6ThSh7Wq8nDEjPjBv6g/hhKESHsM9RQhdBmUvqiIot+5lri6H27zmKIsiul6XCIcNvIRKlUWqw5&#10;LlTY0rai4ny8WA20fXLq96f8KlJzzvEdc3WgXOvp47h5AxFoDPfwf3tvNCSvc/g7E4+AX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gMAt8UAAADcAAAADwAAAAAAAAAA&#10;AAAAAAChAgAAZHJzL2Rvd25yZXYueG1sUEsFBgAAAAAEAAQA+QAAAJMDAAAAAA==&#10;" strokecolor="#243f60 [1604]">
                  <v:stroke dashstyle="dash"/>
                </v:line>
                <v:shape id="直接箭头连接符 105" o:spid="_x0000_s1077" type="#_x0000_t32" style="position:absolute;left:65554;top:14871;width:93;height:32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nt+8YAAADcAAAADwAAAGRycy9kb3ducmV2LnhtbESPQWvCQBSE7wX/w/IKvRTd6EFMdJUi&#10;WOpBRFsJ3h7Z1yQ0+zbNbjT6611B8DjMzDfMbNGZSpyocaVlBcNBBII4s7rkXMHP96o/AeE8ssbK&#10;Mim4kIPFvPcyw0TbM+/otPe5CBB2CSoovK8TKV1WkEE3sDVx8H5tY9AH2eRSN3gOcFPJURSNpcGS&#10;w0KBNS0Lyv72rVFw2GIbb9p1/H5F87nzWdoe/1Ol3l67jykIT51/hh/tL61gFI/hfiYc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57fvGAAAA3AAAAA8AAAAAAAAA&#10;AAAAAAAAoQIAAGRycy9kb3ducmV2LnhtbFBLBQYAAAAABAAEAPkAAACUAwAAAAA=&#10;" strokecolor="#243f60 [1604]">
                  <v:stroke startarrow="open" endarrow="open"/>
                </v:shape>
                <v:shape id="文本框 30" o:spid="_x0000_s1078" type="#_x0000_t202" style="position:absolute;left:26325;top:16046;width:13007;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KmdcQA&#10;AADcAAAADwAAAGRycy9kb3ducmV2LnhtbESPQWvCQBSE74X+h+UVvOmmQdSmrqEVAhF7UUvPr9nX&#10;JDT7dsluNP57Vyj0OMzMN8w6H00nztT71rKC51kCgriyuuVaweepmK5A+ICssbNMCq7kId88Pqwx&#10;0/bCBzofQy0ihH2GCpoQXCalrxoy6GfWEUfvx/YGQ5R9LXWPlwg3nUyTZCENthwXGnS0baj6PQ5G&#10;wcJ9ufch3Y16X3xgNy+sLL9LpSZP49sriEBj+A//tUutIH1Zwv1MPAJy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ipnXEAAAA3AAAAA8AAAAAAAAAAAAAAAAAmAIAAGRycy9k&#10;b3ducmV2LnhtbFBLBQYAAAAABAAEAPUAAACJAwAAAAA=&#10;" fillcolor="white [3212]" stroked="f">
                  <v:textbox style="mso-fit-shape-to-text:t">
                    <w:txbxContent>
                      <w:p w14:paraId="4FC2F7E7"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2. RACH Preamble</w:t>
                        </w:r>
                      </w:p>
                    </w:txbxContent>
                  </v:textbox>
                </v:shape>
                <v:shape id="文本框 31" o:spid="_x0000_s1079" type="#_x0000_t202" style="position:absolute;left:27013;top:23776;width:10922;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0yB8AA&#10;AADcAAAADwAAAGRycy9kb3ducmV2LnhtbERPTYvCMBC9L/gfwgje1tSyyFqNoguFynpZFc9jM7bF&#10;ZhKaqPXfm8OCx8f7Xqx604o7db6xrGAyTkAQl1Y3XCk4HvLPbxA+IGtsLZOCJ3lYLQcfC8y0ffAf&#10;3fehEjGEfYYK6hBcJqUvazLox9YRR+5iO4Mhwq6SusNHDDetTJNkKg02HBtqdPRTU3nd34yCqTu5&#10;zS3d9vo332H7lVtZnAulRsN+PQcRqA9v8b+70ArSWVwbz8QjIJ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30yB8AAAADcAAAADwAAAAAAAAAAAAAAAACYAgAAZHJzL2Rvd25y&#10;ZXYueG1sUEsFBgAAAAAEAAQA9QAAAIUDAAAAAA==&#10;" fillcolor="white [3212]" stroked="f">
                  <v:textbox style="mso-fit-shape-to-text:t">
                    <w:txbxContent>
                      <w:p w14:paraId="60D74A44"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4. RA response</w:t>
                        </w:r>
                      </w:p>
                    </w:txbxContent>
                  </v:textbox>
                </v:shape>
                <v:shape id="文本框 32" o:spid="_x0000_s1080" type="#_x0000_t202" style="position:absolute;left:21017;top:31308;width:2361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GXnMQA&#10;AADcAAAADwAAAGRycy9kb3ducmV2LnhtbESPQWvCQBSE74X+h+UVeqsbQxGNrkGFQEq9qKXnZ/aZ&#10;BLNvl+xG03/fFQo9DjPzDbPKR9OJG/W+taxgOklAEFdWt1wr+DoVb3MQPiBr7CyTgh/ykK+fn1aY&#10;aXvnA92OoRYRwj5DBU0ILpPSVw0Z9BPriKN3sb3BEGVfS93jPcJNJ9MkmUmDLceFBh3tGqqux8Eo&#10;mLlvtx3Sj1F/Fnvs3gsry3Op1OvLuFmCCDSG//Bfu9QK0sUCHmfiEZ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xl5zEAAAA3AAAAA8AAAAAAAAAAAAAAAAAmAIAAGRycy9k&#10;b3ducmV2LnhtbFBLBQYAAAAABAAEAPUAAACJAwAAAAA=&#10;" fillcolor="white [3212]" stroked="f">
                  <v:textbox style="mso-fit-shape-to-text:t">
                    <w:txbxContent>
                      <w:p w14:paraId="130E2F7A"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6. RRC Connection Resume Request</w:t>
                        </w:r>
                      </w:p>
                    </w:txbxContent>
                  </v:textbox>
                </v:shape>
                <v:shape id="文本框 33" o:spid="_x0000_s1081" type="#_x0000_t202" style="position:absolute;left:24017;top:39356;width:18966;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kG8EA&#10;AADcAAAADwAAAGRycy9kb3ducmV2LnhtbERPz2vCMBS+C/4P4Q12s+mciHRNyxwUOtzFKju/NW9t&#10;WfMSmqjdf78cBh4/vt95OZtRXGnyg2UFT0kKgri1euBOwflUrXYgfEDWOFomBb/koSyWixwzbW98&#10;pGsTOhFD2GeooA/BZVL6tieDPrGOOHLfdjIYIpw6qSe8xXAzynWabqXBgWNDj47eemp/motRsHWf&#10;bn9Zv8/6UH3guKmsrL9qpR4f5tcXEIHmcBf/u2ut4DmN8+OZeARk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gpBvBAAAA3AAAAA8AAAAAAAAAAAAAAAAAmAIAAGRycy9kb3du&#10;cmV2LnhtbFBLBQYAAAAABAAEAPUAAACGAwAAAAA=&#10;" fillcolor="white [3212]" stroked="f">
                  <v:textbox style="mso-fit-shape-to-text:t">
                    <w:txbxContent>
                      <w:p w14:paraId="0DD241CE"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8. RRC Connection Resume</w:t>
                        </w:r>
                      </w:p>
                    </w:txbxContent>
                  </v:textbox>
                </v:shape>
                <v:shape id="文本框 34" o:spid="_x0000_s1082" type="#_x0000_t202" style="position:absolute;left:20020;top:48308;width:26738;height:2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wBgMMA&#10;AADcAAAADwAAAGRycy9kb3ducmV2LnhtbESPT4vCMBTE78J+h/AWvGnqH2SpRnEXCl30oi6en82z&#10;LTYvoYna/fZGEDwOM/MbZrHqTCNu1PrasoLRMAFBXFhdc6ng75ANvkD4gKyxsUwK/snDavnRW2Cq&#10;7Z13dNuHUkQI+xQVVCG4VEpfVGTQD60jjt7ZtgZDlG0pdYv3CDeNHCfJTBqsOS5U6OinouKyvxoF&#10;M3d039fxb6c32RabaWZlfsqV6n926zmIQF14h1/tXCuYJCN4nolH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wBgMMAAADcAAAADwAAAAAAAAAAAAAAAACYAgAAZHJzL2Rv&#10;d25yZXYueG1sUEsFBgAAAAAEAAQA9QAAAIgDAAAAAA==&#10;" fillcolor="white [3212]" stroked="f">
                  <v:textbox style="mso-fit-shape-to-text:t">
                    <w:txbxContent>
                      <w:p w14:paraId="02A57904" w14:textId="77777777" w:rsidR="00F91E81" w:rsidRDefault="00F91E81" w:rsidP="00233019">
                        <w:pPr>
                          <w:pStyle w:val="af6"/>
                          <w:spacing w:before="0" w:beforeAutospacing="0" w:after="0" w:afterAutospacing="0"/>
                        </w:pPr>
                        <w:r>
                          <w:rPr>
                            <w:rFonts w:ascii="Arial" w:eastAsiaTheme="minorEastAsia" w:hAnsi="Arial" w:cs="Arial"/>
                            <w:color w:val="000000" w:themeColor="text1"/>
                            <w:kern w:val="24"/>
                            <w:sz w:val="16"/>
                            <w:szCs w:val="16"/>
                          </w:rPr>
                          <w:t>10. RRC Connection Resume Complete</w:t>
                        </w:r>
                      </w:p>
                    </w:txbxContent>
                  </v:textbox>
                </v:shape>
                <v:shape id="文本框 35" o:spid="_x0000_s1083" type="#_x0000_t202" style="position:absolute;left:55749;top:31262;width:19632;height:255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40A8QA&#10;AADcAAAADwAAAGRycy9kb3ducmV2LnhtbESPUWvCMBSF3wX/Q7iCb5qug1E7YxmCzodNNt0PuDR3&#10;bVlzU5Joun+/DAQfD+ec73DW1Wh6cSXnO8sKHpYZCOLa6o4bBV/n3aIA4QOyxt4yKfglD9VmOllj&#10;qW3kT7qeQiMShH2JCtoQhlJKX7dk0C/tQJy8b+sMhiRdI7XDmOCml3mWPUmDHaeFFgfatlT/nC5G&#10;gXwPu48YL0Xv9vb1aFbFEeObUvPZ+PIMItAY7uFb+6AVPGY5/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uNAPEAAAA3AAAAA8AAAAAAAAAAAAAAAAAmAIAAGRycy9k&#10;b3ducmV2LnhtbFBLBQYAAAAABAAEAPUAAACJAwAAAAA=&#10;" fillcolor="white [3212]" stroked="f">
                  <v:textbox style="layout-flow:vertical;mso-layout-flow-alt:bottom-to-top;mso-fit-shape-to-text:t">
                    <w:txbxContent>
                      <w:p w14:paraId="6F6B43AA" w14:textId="77777777" w:rsidR="00F91E81" w:rsidRDefault="00F91E81" w:rsidP="006B6227">
                        <w:pPr>
                          <w:pStyle w:val="af6"/>
                          <w:spacing w:before="0" w:beforeAutospacing="0" w:after="0" w:afterAutospacing="0"/>
                          <w:jc w:val="center"/>
                        </w:pPr>
                        <w:r>
                          <w:rPr>
                            <w:rFonts w:ascii="Arial" w:eastAsiaTheme="minorEastAsia" w:hAnsi="Arial" w:cs="Arial"/>
                            <w:color w:val="000000" w:themeColor="text1"/>
                            <w:kern w:val="24"/>
                            <w:sz w:val="16"/>
                            <w:szCs w:val="16"/>
                          </w:rPr>
                          <w:t>Control plane procedure</w:t>
                        </w:r>
                      </w:p>
                    </w:txbxContent>
                  </v:textbox>
                </v:shape>
                <w10:anchorlock/>
              </v:group>
            </w:pict>
          </mc:Fallback>
        </mc:AlternateContent>
      </w:r>
    </w:p>
    <w:p w14:paraId="294B10A3" w14:textId="77777777" w:rsidR="00233019" w:rsidRPr="00B022E5" w:rsidRDefault="00233019" w:rsidP="00B022E5">
      <w:pPr>
        <w:pStyle w:val="TH"/>
      </w:pPr>
      <w:bookmarkStart w:id="8011" w:name="_Ref515637446"/>
      <w:r>
        <w:t xml:space="preserve">Figure </w:t>
      </w:r>
      <w:bookmarkEnd w:id="8011"/>
      <w:r w:rsidRPr="004418BF">
        <w:t>5.7.2.2-1</w:t>
      </w:r>
      <w:r>
        <w:t xml:space="preserve"> C-plane activation procedure (example for Rel-15)</w:t>
      </w:r>
    </w:p>
    <w:p w14:paraId="3FCA012D" w14:textId="77777777" w:rsidR="00233019" w:rsidRPr="0037302A" w:rsidRDefault="00233019" w:rsidP="00233019">
      <w:pPr>
        <w:pStyle w:val="Doc-text2"/>
        <w:ind w:left="0" w:firstLine="0"/>
        <w:rPr>
          <w:rFonts w:ascii="Times New Roman" w:eastAsiaTheme="minorEastAsia" w:hAnsi="Times New Roman"/>
          <w:lang w:val="en-US" w:eastAsia="zh-CN"/>
        </w:rPr>
      </w:pPr>
      <w:r w:rsidRPr="0037302A">
        <w:rPr>
          <w:rFonts w:ascii="Times New Roman" w:eastAsiaTheme="minorEastAsia" w:hAnsi="Times New Roman" w:hint="eastAsia"/>
          <w:lang w:val="en-US" w:eastAsia="zh-CN"/>
        </w:rPr>
        <w:t xml:space="preserve">It is noted that for </w:t>
      </w:r>
      <w:r w:rsidRPr="0037302A">
        <w:rPr>
          <w:rFonts w:ascii="Times New Roman" w:eastAsiaTheme="minorEastAsia" w:hAnsi="Times New Roman"/>
          <w:lang w:val="en-US" w:eastAsia="zh-CN"/>
        </w:rPr>
        <w:t>Step</w:t>
      </w:r>
      <w:r w:rsidRPr="0037302A">
        <w:rPr>
          <w:rFonts w:ascii="Times New Roman" w:eastAsiaTheme="minorEastAsia" w:hAnsi="Times New Roman" w:hint="eastAsia"/>
          <w:lang w:val="en-US" w:eastAsia="zh-CN"/>
        </w:rPr>
        <w:t xml:space="preserve"> 9, the processing delay in UE </w:t>
      </w:r>
      <w:r w:rsidRPr="0037302A">
        <w:rPr>
          <w:rFonts w:ascii="Times New Roman" w:eastAsiaTheme="minorEastAsia" w:hAnsi="Times New Roman"/>
          <w:lang w:val="en-US" w:eastAsia="zh-CN"/>
        </w:rPr>
        <w:t>might</w:t>
      </w:r>
      <w:r w:rsidRPr="0037302A">
        <w:rPr>
          <w:rFonts w:ascii="Times New Roman" w:eastAsiaTheme="minorEastAsia" w:hAnsi="Times New Roman" w:hint="eastAsia"/>
          <w:lang w:val="en-US" w:eastAsia="zh-CN"/>
        </w:rPr>
        <w:t xml:space="preserve"> be different for </w:t>
      </w:r>
      <w:r w:rsidRPr="0037302A">
        <w:rPr>
          <w:rFonts w:ascii="Times New Roman" w:eastAsiaTheme="minorEastAsia" w:hAnsi="Times New Roman"/>
          <w:lang w:val="en-US" w:eastAsia="zh-CN"/>
        </w:rPr>
        <w:t xml:space="preserve">the start of </w:t>
      </w:r>
      <w:r w:rsidRPr="0037302A">
        <w:rPr>
          <w:rFonts w:ascii="Times New Roman" w:eastAsiaTheme="minorEastAsia" w:hAnsi="Times New Roman" w:hint="eastAsia"/>
          <w:lang w:val="en-US" w:eastAsia="zh-CN"/>
        </w:rPr>
        <w:t xml:space="preserve">DL and UL </w:t>
      </w:r>
      <w:r w:rsidRPr="0037302A">
        <w:rPr>
          <w:rFonts w:ascii="Times New Roman" w:eastAsiaTheme="minorEastAsia" w:hAnsi="Times New Roman"/>
          <w:lang w:val="en-US" w:eastAsia="zh-CN"/>
        </w:rPr>
        <w:t>continuous data transfer</w:t>
      </w:r>
      <w:r w:rsidRPr="0037302A">
        <w:rPr>
          <w:rFonts w:ascii="Times New Roman" w:eastAsiaTheme="minorEastAsia" w:hAnsi="Times New Roman" w:hint="eastAsia"/>
          <w:lang w:val="en-US" w:eastAsia="zh-CN"/>
        </w:rPr>
        <w:t xml:space="preserve">. </w:t>
      </w:r>
      <w:r w:rsidRPr="0037302A">
        <w:rPr>
          <w:rFonts w:ascii="Times New Roman" w:eastAsiaTheme="minorEastAsia" w:hAnsi="Times New Roman"/>
          <w:lang w:val="en-US" w:eastAsia="zh-CN"/>
        </w:rPr>
        <w:t>Therefore the evaluation of control plane latency is conducted for DL and UL, respectively.</w:t>
      </w:r>
    </w:p>
    <w:p w14:paraId="439BF706" w14:textId="77777777" w:rsidR="00233019" w:rsidRPr="001631B9" w:rsidRDefault="00233019" w:rsidP="00EA4690">
      <w:pPr>
        <w:pStyle w:val="Doc-text2"/>
        <w:spacing w:beforeLines="50" w:before="120"/>
        <w:ind w:left="0" w:firstLine="0"/>
        <w:rPr>
          <w:rFonts w:ascii="Times New Roman" w:hAnsi="Times New Roman"/>
          <w:lang w:val="en-US" w:eastAsia="zh-CN"/>
        </w:rPr>
      </w:pPr>
      <w:r w:rsidRPr="001631B9">
        <w:rPr>
          <w:rFonts w:ascii="Times New Roman" w:eastAsiaTheme="minorEastAsia" w:hAnsi="Times New Roman"/>
          <w:lang w:val="en-US" w:eastAsia="zh-CN"/>
        </w:rPr>
        <w:t xml:space="preserve">The evaluation results of LTE </w:t>
      </w:r>
      <w:r>
        <w:rPr>
          <w:rFonts w:ascii="Times New Roman" w:eastAsiaTheme="minorEastAsia" w:hAnsi="Times New Roman"/>
          <w:lang w:val="en-US" w:eastAsia="zh-CN"/>
        </w:rPr>
        <w:t xml:space="preserve">FDD </w:t>
      </w:r>
      <w:r w:rsidRPr="001631B9">
        <w:rPr>
          <w:rFonts w:ascii="Times New Roman" w:eastAsiaTheme="minorEastAsia" w:hAnsi="Times New Roman"/>
          <w:lang w:val="en-US" w:eastAsia="zh-CN"/>
        </w:rPr>
        <w:t>on control plane latency are provided in Table 5.7.2.2-1.</w:t>
      </w:r>
    </w:p>
    <w:p w14:paraId="516070E7" w14:textId="77777777" w:rsidR="00233019" w:rsidRDefault="00233019" w:rsidP="00233019">
      <w:pPr>
        <w:pStyle w:val="Doc-text2"/>
        <w:ind w:left="0" w:firstLine="0"/>
        <w:rPr>
          <w:highlight w:val="yellow"/>
          <w:lang w:val="en-US" w:eastAsia="zh-CN"/>
        </w:rPr>
      </w:pPr>
    </w:p>
    <w:p w14:paraId="7BD831F2" w14:textId="77777777" w:rsidR="00233019" w:rsidRDefault="00233019" w:rsidP="00891C00">
      <w:pPr>
        <w:pStyle w:val="TH"/>
      </w:pPr>
      <w:r>
        <w:t>Table 5.7.2.2-1 Control plane latency of LTE FDD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988"/>
        <w:gridCol w:w="5247"/>
        <w:gridCol w:w="1349"/>
      </w:tblGrid>
      <w:tr w:rsidR="00233019" w:rsidRPr="00853DAA" w14:paraId="0673674B" w14:textId="77777777" w:rsidTr="009B30F7">
        <w:trPr>
          <w:trHeight w:val="108"/>
          <w:jc w:val="center"/>
        </w:trPr>
        <w:tc>
          <w:tcPr>
            <w:tcW w:w="988" w:type="dxa"/>
            <w:shd w:val="clear" w:color="auto" w:fill="D9D9D9" w:themeFill="background1" w:themeFillShade="D9"/>
            <w:tcMar>
              <w:top w:w="15" w:type="dxa"/>
              <w:left w:w="108" w:type="dxa"/>
              <w:bottom w:w="0" w:type="dxa"/>
              <w:right w:w="108" w:type="dxa"/>
            </w:tcMar>
            <w:vAlign w:val="center"/>
            <w:hideMark/>
          </w:tcPr>
          <w:p w14:paraId="3000FD90"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Step</w:t>
            </w:r>
          </w:p>
        </w:tc>
        <w:tc>
          <w:tcPr>
            <w:tcW w:w="5247" w:type="dxa"/>
            <w:shd w:val="clear" w:color="auto" w:fill="D9D9D9" w:themeFill="background1" w:themeFillShade="D9"/>
            <w:tcMar>
              <w:top w:w="15" w:type="dxa"/>
              <w:left w:w="108" w:type="dxa"/>
              <w:bottom w:w="0" w:type="dxa"/>
              <w:right w:w="108" w:type="dxa"/>
            </w:tcMar>
            <w:vAlign w:val="center"/>
            <w:hideMark/>
          </w:tcPr>
          <w:p w14:paraId="310C3F7A"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Description</w:t>
            </w:r>
          </w:p>
        </w:tc>
        <w:tc>
          <w:tcPr>
            <w:tcW w:w="1349" w:type="dxa"/>
            <w:shd w:val="clear" w:color="auto" w:fill="D9D9D9" w:themeFill="background1" w:themeFillShade="D9"/>
            <w:tcMar>
              <w:top w:w="15" w:type="dxa"/>
              <w:left w:w="108" w:type="dxa"/>
              <w:bottom w:w="0" w:type="dxa"/>
              <w:right w:w="108" w:type="dxa"/>
            </w:tcMar>
            <w:vAlign w:val="bottom"/>
            <w:hideMark/>
          </w:tcPr>
          <w:p w14:paraId="3DEBEDB5" w14:textId="77777777" w:rsidR="00233019" w:rsidRDefault="00233019" w:rsidP="009B30F7">
            <w:pPr>
              <w:snapToGrid w:val="0"/>
              <w:spacing w:after="0"/>
              <w:jc w:val="center"/>
              <w:rPr>
                <w:rFonts w:ascii="Arial" w:eastAsia="等线" w:hAnsi="Arial" w:cs="Arial"/>
                <w:b/>
                <w:color w:val="000000"/>
                <w:kern w:val="24"/>
                <w:sz w:val="18"/>
                <w:szCs w:val="18"/>
                <w:lang w:val="sv-SE" w:eastAsia="sv-SE"/>
              </w:rPr>
            </w:pPr>
            <w:r>
              <w:rPr>
                <w:rFonts w:ascii="Arial" w:eastAsia="等线" w:hAnsi="Arial" w:cs="Arial"/>
                <w:b/>
                <w:color w:val="000000"/>
                <w:kern w:val="24"/>
                <w:sz w:val="18"/>
                <w:szCs w:val="18"/>
                <w:lang w:val="sv-SE" w:eastAsia="sv-SE"/>
              </w:rPr>
              <w:t xml:space="preserve">CP </w:t>
            </w:r>
            <w:r w:rsidRPr="00853DAA">
              <w:rPr>
                <w:rFonts w:ascii="Arial" w:eastAsia="等线" w:hAnsi="Arial" w:cs="Arial"/>
                <w:b/>
                <w:color w:val="000000"/>
                <w:kern w:val="24"/>
                <w:sz w:val="18"/>
                <w:szCs w:val="18"/>
                <w:lang w:val="sv-SE" w:eastAsia="sv-SE"/>
              </w:rPr>
              <w:t xml:space="preserve">Latency </w:t>
            </w:r>
            <w:r>
              <w:rPr>
                <w:rFonts w:ascii="Arial" w:eastAsia="等线" w:hAnsi="Arial" w:cs="Arial"/>
                <w:b/>
                <w:color w:val="000000"/>
                <w:kern w:val="24"/>
                <w:sz w:val="18"/>
                <w:szCs w:val="18"/>
                <w:lang w:val="sv-SE" w:eastAsia="sv-SE"/>
              </w:rPr>
              <w:t xml:space="preserve">for UL data transfer </w:t>
            </w:r>
          </w:p>
          <w:p w14:paraId="1F0B100C"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[ms]</w:t>
            </w:r>
          </w:p>
        </w:tc>
      </w:tr>
      <w:tr w:rsidR="00233019" w:rsidRPr="00853DAA" w14:paraId="59FEE8E7" w14:textId="77777777" w:rsidTr="009B30F7">
        <w:trPr>
          <w:trHeight w:val="255"/>
          <w:jc w:val="center"/>
        </w:trPr>
        <w:tc>
          <w:tcPr>
            <w:tcW w:w="988" w:type="dxa"/>
            <w:shd w:val="clear" w:color="auto" w:fill="auto"/>
            <w:tcMar>
              <w:top w:w="15" w:type="dxa"/>
              <w:left w:w="108" w:type="dxa"/>
              <w:bottom w:w="0" w:type="dxa"/>
              <w:right w:w="108" w:type="dxa"/>
            </w:tcMar>
            <w:hideMark/>
          </w:tcPr>
          <w:p w14:paraId="144E4DF0"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c>
          <w:tcPr>
            <w:tcW w:w="5247" w:type="dxa"/>
            <w:shd w:val="clear" w:color="auto" w:fill="auto"/>
            <w:tcMar>
              <w:top w:w="15" w:type="dxa"/>
              <w:left w:w="108" w:type="dxa"/>
              <w:bottom w:w="0" w:type="dxa"/>
              <w:right w:w="108" w:type="dxa"/>
            </w:tcMar>
            <w:hideMark/>
          </w:tcPr>
          <w:p w14:paraId="1B10B1AD" w14:textId="77777777" w:rsidR="00233019" w:rsidRPr="00853DAA" w:rsidRDefault="00233019"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Delay due to RACH scheduling period (1TTI)</w:t>
            </w:r>
          </w:p>
        </w:tc>
        <w:tc>
          <w:tcPr>
            <w:tcW w:w="1349" w:type="dxa"/>
            <w:shd w:val="clear" w:color="auto" w:fill="auto"/>
            <w:tcMar>
              <w:top w:w="15" w:type="dxa"/>
              <w:left w:w="108" w:type="dxa"/>
              <w:bottom w:w="0" w:type="dxa"/>
              <w:right w:w="108" w:type="dxa"/>
            </w:tcMar>
            <w:hideMark/>
          </w:tcPr>
          <w:p w14:paraId="6A7D0A3E" w14:textId="77777777" w:rsidR="00233019" w:rsidRPr="00853DAA" w:rsidRDefault="00233019" w:rsidP="009B30F7">
            <w:pPr>
              <w:snapToGrid w:val="0"/>
              <w:spacing w:after="0"/>
              <w:jc w:val="center"/>
              <w:rPr>
                <w:rFonts w:ascii="Arial" w:eastAsia="等线" w:hAnsi="Arial" w:cs="Arial"/>
                <w:color w:val="FF0000"/>
                <w:kern w:val="24"/>
                <w:sz w:val="18"/>
                <w:szCs w:val="18"/>
                <w:lang w:val="sv-SE" w:eastAsia="sv-SE"/>
              </w:rPr>
            </w:pPr>
            <w:r w:rsidRPr="006C26D1">
              <w:rPr>
                <w:rFonts w:ascii="Arial" w:eastAsia="等线" w:hAnsi="Arial" w:cs="Arial"/>
                <w:kern w:val="24"/>
                <w:sz w:val="18"/>
                <w:szCs w:val="18"/>
                <w:lang w:val="sv-SE" w:eastAsia="sv-SE"/>
              </w:rPr>
              <w:t>0</w:t>
            </w:r>
          </w:p>
        </w:tc>
      </w:tr>
      <w:tr w:rsidR="00233019" w:rsidRPr="00853DAA" w14:paraId="3CE780CE" w14:textId="77777777" w:rsidTr="009B30F7">
        <w:trPr>
          <w:trHeight w:val="255"/>
          <w:jc w:val="center"/>
        </w:trPr>
        <w:tc>
          <w:tcPr>
            <w:tcW w:w="988" w:type="dxa"/>
            <w:shd w:val="clear" w:color="auto" w:fill="auto"/>
            <w:tcMar>
              <w:top w:w="15" w:type="dxa"/>
              <w:left w:w="108" w:type="dxa"/>
              <w:bottom w:w="0" w:type="dxa"/>
              <w:right w:w="108" w:type="dxa"/>
            </w:tcMar>
            <w:hideMark/>
          </w:tcPr>
          <w:p w14:paraId="2339D3D7"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c>
          <w:tcPr>
            <w:tcW w:w="5247" w:type="dxa"/>
            <w:shd w:val="clear" w:color="auto" w:fill="auto"/>
            <w:tcMar>
              <w:top w:w="15" w:type="dxa"/>
              <w:left w:w="108" w:type="dxa"/>
              <w:bottom w:w="0" w:type="dxa"/>
              <w:right w:w="108" w:type="dxa"/>
            </w:tcMar>
            <w:hideMark/>
          </w:tcPr>
          <w:p w14:paraId="7C80A47C"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RACH Preamble</w:t>
            </w:r>
          </w:p>
        </w:tc>
        <w:tc>
          <w:tcPr>
            <w:tcW w:w="1349" w:type="dxa"/>
            <w:shd w:val="clear" w:color="auto" w:fill="auto"/>
            <w:tcMar>
              <w:top w:w="15" w:type="dxa"/>
              <w:left w:w="108" w:type="dxa"/>
              <w:bottom w:w="0" w:type="dxa"/>
              <w:right w:w="108" w:type="dxa"/>
            </w:tcMar>
            <w:hideMark/>
          </w:tcPr>
          <w:p w14:paraId="6E3330E4"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r>
      <w:tr w:rsidR="00233019" w:rsidRPr="00853DAA" w14:paraId="212FF549" w14:textId="77777777" w:rsidTr="009B30F7">
        <w:trPr>
          <w:trHeight w:val="255"/>
          <w:jc w:val="center"/>
        </w:trPr>
        <w:tc>
          <w:tcPr>
            <w:tcW w:w="988" w:type="dxa"/>
            <w:shd w:val="clear" w:color="auto" w:fill="auto"/>
            <w:tcMar>
              <w:top w:w="15" w:type="dxa"/>
              <w:left w:w="108" w:type="dxa"/>
              <w:bottom w:w="0" w:type="dxa"/>
              <w:right w:w="108" w:type="dxa"/>
            </w:tcMar>
            <w:hideMark/>
          </w:tcPr>
          <w:p w14:paraId="184540EB"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3</w:t>
            </w:r>
          </w:p>
        </w:tc>
        <w:tc>
          <w:tcPr>
            <w:tcW w:w="5247" w:type="dxa"/>
            <w:shd w:val="clear" w:color="auto" w:fill="auto"/>
            <w:tcMar>
              <w:top w:w="15" w:type="dxa"/>
              <w:left w:w="108" w:type="dxa"/>
              <w:bottom w:w="0" w:type="dxa"/>
              <w:right w:w="108" w:type="dxa"/>
            </w:tcMar>
            <w:hideMark/>
          </w:tcPr>
          <w:p w14:paraId="33D8484B"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Preamble detection and processing in eNB</w:t>
            </w:r>
          </w:p>
        </w:tc>
        <w:tc>
          <w:tcPr>
            <w:tcW w:w="1349" w:type="dxa"/>
            <w:shd w:val="clear" w:color="auto" w:fill="auto"/>
            <w:tcMar>
              <w:top w:w="15" w:type="dxa"/>
              <w:left w:w="108" w:type="dxa"/>
              <w:bottom w:w="0" w:type="dxa"/>
              <w:right w:w="108" w:type="dxa"/>
            </w:tcMar>
            <w:hideMark/>
          </w:tcPr>
          <w:p w14:paraId="0B5A45AF"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2</w:t>
            </w:r>
          </w:p>
        </w:tc>
      </w:tr>
      <w:tr w:rsidR="00233019" w:rsidRPr="00853DAA" w14:paraId="00578425" w14:textId="77777777" w:rsidTr="009B30F7">
        <w:trPr>
          <w:trHeight w:val="255"/>
          <w:jc w:val="center"/>
        </w:trPr>
        <w:tc>
          <w:tcPr>
            <w:tcW w:w="988" w:type="dxa"/>
            <w:shd w:val="clear" w:color="auto" w:fill="auto"/>
            <w:tcMar>
              <w:top w:w="15" w:type="dxa"/>
              <w:left w:w="108" w:type="dxa"/>
              <w:bottom w:w="0" w:type="dxa"/>
              <w:right w:w="108" w:type="dxa"/>
            </w:tcMar>
          </w:tcPr>
          <w:p w14:paraId="47E1B987"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4</w:t>
            </w:r>
          </w:p>
        </w:tc>
        <w:tc>
          <w:tcPr>
            <w:tcW w:w="5247" w:type="dxa"/>
            <w:shd w:val="clear" w:color="auto" w:fill="auto"/>
            <w:tcMar>
              <w:top w:w="15" w:type="dxa"/>
              <w:left w:w="108" w:type="dxa"/>
              <w:bottom w:w="0" w:type="dxa"/>
              <w:right w:w="108" w:type="dxa"/>
            </w:tcMar>
          </w:tcPr>
          <w:p w14:paraId="399738E0"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RA response</w:t>
            </w:r>
          </w:p>
        </w:tc>
        <w:tc>
          <w:tcPr>
            <w:tcW w:w="1349" w:type="dxa"/>
            <w:shd w:val="clear" w:color="auto" w:fill="auto"/>
            <w:tcMar>
              <w:top w:w="15" w:type="dxa"/>
              <w:left w:w="108" w:type="dxa"/>
              <w:bottom w:w="0" w:type="dxa"/>
              <w:right w:w="108" w:type="dxa"/>
            </w:tcMar>
          </w:tcPr>
          <w:p w14:paraId="796DB221"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w:t>
            </w:r>
          </w:p>
        </w:tc>
      </w:tr>
      <w:tr w:rsidR="00233019" w:rsidRPr="00853DAA" w14:paraId="176503D5" w14:textId="77777777" w:rsidTr="009B30F7">
        <w:trPr>
          <w:trHeight w:val="495"/>
          <w:jc w:val="center"/>
        </w:trPr>
        <w:tc>
          <w:tcPr>
            <w:tcW w:w="988" w:type="dxa"/>
            <w:shd w:val="clear" w:color="auto" w:fill="auto"/>
            <w:tcMar>
              <w:top w:w="15" w:type="dxa"/>
              <w:left w:w="108" w:type="dxa"/>
              <w:bottom w:w="0" w:type="dxa"/>
              <w:right w:w="108" w:type="dxa"/>
            </w:tcMar>
            <w:hideMark/>
          </w:tcPr>
          <w:p w14:paraId="38751F23"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5</w:t>
            </w:r>
          </w:p>
        </w:tc>
        <w:tc>
          <w:tcPr>
            <w:tcW w:w="5247" w:type="dxa"/>
            <w:shd w:val="clear" w:color="auto" w:fill="auto"/>
            <w:tcMar>
              <w:top w:w="15" w:type="dxa"/>
              <w:left w:w="108" w:type="dxa"/>
              <w:bottom w:w="0" w:type="dxa"/>
              <w:right w:w="108" w:type="dxa"/>
            </w:tcMar>
            <w:hideMark/>
          </w:tcPr>
          <w:p w14:paraId="00385531"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Connection Resume Request)</w:t>
            </w:r>
          </w:p>
        </w:tc>
        <w:tc>
          <w:tcPr>
            <w:tcW w:w="1349" w:type="dxa"/>
            <w:shd w:val="clear" w:color="auto" w:fill="auto"/>
            <w:tcMar>
              <w:top w:w="15" w:type="dxa"/>
              <w:left w:w="108" w:type="dxa"/>
              <w:bottom w:w="0" w:type="dxa"/>
              <w:right w:w="108" w:type="dxa"/>
            </w:tcMar>
            <w:hideMark/>
          </w:tcPr>
          <w:p w14:paraId="0C28E1A4"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4</w:t>
            </w:r>
          </w:p>
        </w:tc>
      </w:tr>
      <w:tr w:rsidR="00233019" w:rsidRPr="00853DAA" w14:paraId="59E72420" w14:textId="77777777" w:rsidTr="009B30F7">
        <w:trPr>
          <w:trHeight w:val="255"/>
          <w:jc w:val="center"/>
        </w:trPr>
        <w:tc>
          <w:tcPr>
            <w:tcW w:w="988" w:type="dxa"/>
            <w:shd w:val="clear" w:color="auto" w:fill="auto"/>
            <w:tcMar>
              <w:top w:w="15" w:type="dxa"/>
              <w:left w:w="108" w:type="dxa"/>
              <w:bottom w:w="0" w:type="dxa"/>
              <w:right w:w="108" w:type="dxa"/>
            </w:tcMar>
            <w:hideMark/>
          </w:tcPr>
          <w:p w14:paraId="1950CD86"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6</w:t>
            </w:r>
          </w:p>
        </w:tc>
        <w:tc>
          <w:tcPr>
            <w:tcW w:w="5247" w:type="dxa"/>
            <w:shd w:val="clear" w:color="auto" w:fill="auto"/>
            <w:tcMar>
              <w:top w:w="15" w:type="dxa"/>
              <w:left w:w="108" w:type="dxa"/>
              <w:bottom w:w="0" w:type="dxa"/>
              <w:right w:w="108" w:type="dxa"/>
            </w:tcMar>
            <w:hideMark/>
          </w:tcPr>
          <w:p w14:paraId="4BE95F63"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Connection Resume Request</w:t>
            </w:r>
          </w:p>
        </w:tc>
        <w:tc>
          <w:tcPr>
            <w:tcW w:w="1349" w:type="dxa"/>
            <w:shd w:val="clear" w:color="auto" w:fill="auto"/>
            <w:tcMar>
              <w:top w:w="15" w:type="dxa"/>
              <w:left w:w="108" w:type="dxa"/>
              <w:bottom w:w="0" w:type="dxa"/>
              <w:right w:w="108" w:type="dxa"/>
            </w:tcMar>
            <w:hideMark/>
          </w:tcPr>
          <w:p w14:paraId="52FD4905"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1</w:t>
            </w:r>
          </w:p>
        </w:tc>
      </w:tr>
      <w:tr w:rsidR="00233019" w:rsidRPr="00853DAA" w14:paraId="503757CA" w14:textId="77777777" w:rsidTr="009B30F7">
        <w:trPr>
          <w:trHeight w:val="255"/>
          <w:jc w:val="center"/>
        </w:trPr>
        <w:tc>
          <w:tcPr>
            <w:tcW w:w="988" w:type="dxa"/>
            <w:shd w:val="clear" w:color="auto" w:fill="auto"/>
            <w:tcMar>
              <w:top w:w="15" w:type="dxa"/>
              <w:left w:w="108" w:type="dxa"/>
              <w:bottom w:w="0" w:type="dxa"/>
              <w:right w:w="108" w:type="dxa"/>
            </w:tcMar>
            <w:hideMark/>
          </w:tcPr>
          <w:p w14:paraId="1361BB44"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7</w:t>
            </w:r>
          </w:p>
        </w:tc>
        <w:tc>
          <w:tcPr>
            <w:tcW w:w="5247" w:type="dxa"/>
            <w:shd w:val="clear" w:color="auto" w:fill="auto"/>
            <w:tcMar>
              <w:top w:w="15" w:type="dxa"/>
              <w:left w:w="108" w:type="dxa"/>
              <w:bottom w:w="0" w:type="dxa"/>
              <w:right w:w="108" w:type="dxa"/>
            </w:tcMar>
            <w:hideMark/>
          </w:tcPr>
          <w:p w14:paraId="2759D8CD"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Processing delay in eNB (L2 and RRC)</w:t>
            </w:r>
          </w:p>
        </w:tc>
        <w:tc>
          <w:tcPr>
            <w:tcW w:w="1349" w:type="dxa"/>
            <w:shd w:val="clear" w:color="auto" w:fill="auto"/>
            <w:tcMar>
              <w:top w:w="15" w:type="dxa"/>
              <w:left w:w="108" w:type="dxa"/>
              <w:bottom w:w="0" w:type="dxa"/>
              <w:right w:w="108" w:type="dxa"/>
            </w:tcMar>
            <w:hideMark/>
          </w:tcPr>
          <w:p w14:paraId="3CDEF3AF"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3</w:t>
            </w:r>
          </w:p>
        </w:tc>
      </w:tr>
      <w:tr w:rsidR="00233019" w:rsidRPr="00853DAA" w14:paraId="6D2E1310" w14:textId="77777777" w:rsidTr="009B30F7">
        <w:trPr>
          <w:trHeight w:val="255"/>
          <w:jc w:val="center"/>
        </w:trPr>
        <w:tc>
          <w:tcPr>
            <w:tcW w:w="988" w:type="dxa"/>
            <w:shd w:val="clear" w:color="auto" w:fill="auto"/>
            <w:tcMar>
              <w:top w:w="15" w:type="dxa"/>
              <w:left w:w="108" w:type="dxa"/>
              <w:bottom w:w="0" w:type="dxa"/>
              <w:right w:w="108" w:type="dxa"/>
            </w:tcMar>
            <w:hideMark/>
          </w:tcPr>
          <w:p w14:paraId="762FCAB4"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8</w:t>
            </w:r>
          </w:p>
        </w:tc>
        <w:tc>
          <w:tcPr>
            <w:tcW w:w="5247" w:type="dxa"/>
            <w:shd w:val="clear" w:color="auto" w:fill="auto"/>
            <w:tcMar>
              <w:top w:w="15" w:type="dxa"/>
              <w:left w:w="108" w:type="dxa"/>
              <w:bottom w:w="0" w:type="dxa"/>
              <w:right w:w="108" w:type="dxa"/>
            </w:tcMar>
            <w:hideMark/>
          </w:tcPr>
          <w:p w14:paraId="228051EE"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Transmission of RRC Connection Resume</w:t>
            </w:r>
          </w:p>
        </w:tc>
        <w:tc>
          <w:tcPr>
            <w:tcW w:w="1349" w:type="dxa"/>
            <w:shd w:val="clear" w:color="auto" w:fill="auto"/>
            <w:tcMar>
              <w:top w:w="15" w:type="dxa"/>
              <w:left w:w="108" w:type="dxa"/>
              <w:bottom w:w="0" w:type="dxa"/>
              <w:right w:w="108" w:type="dxa"/>
            </w:tcMar>
            <w:hideMark/>
          </w:tcPr>
          <w:p w14:paraId="2FD3D8BA"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1</w:t>
            </w:r>
          </w:p>
        </w:tc>
      </w:tr>
      <w:tr w:rsidR="00233019" w:rsidRPr="00853DAA" w14:paraId="045D95DF" w14:textId="77777777" w:rsidTr="009B30F7">
        <w:trPr>
          <w:trHeight w:val="255"/>
          <w:jc w:val="center"/>
        </w:trPr>
        <w:tc>
          <w:tcPr>
            <w:tcW w:w="988" w:type="dxa"/>
            <w:shd w:val="clear" w:color="auto" w:fill="auto"/>
            <w:tcMar>
              <w:top w:w="15" w:type="dxa"/>
              <w:left w:w="108" w:type="dxa"/>
              <w:bottom w:w="0" w:type="dxa"/>
              <w:right w:w="108" w:type="dxa"/>
            </w:tcMar>
            <w:hideMark/>
          </w:tcPr>
          <w:p w14:paraId="1B9E2F32"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9</w:t>
            </w:r>
          </w:p>
        </w:tc>
        <w:tc>
          <w:tcPr>
            <w:tcW w:w="5247" w:type="dxa"/>
            <w:shd w:val="clear" w:color="auto" w:fill="auto"/>
            <w:tcMar>
              <w:top w:w="15" w:type="dxa"/>
              <w:left w:w="108" w:type="dxa"/>
              <w:bottom w:w="0" w:type="dxa"/>
              <w:right w:w="108" w:type="dxa"/>
            </w:tcMar>
            <w:hideMark/>
          </w:tcPr>
          <w:p w14:paraId="1E8557AD" w14:textId="77777777" w:rsidR="00233019" w:rsidRPr="00853DAA" w:rsidRDefault="00233019" w:rsidP="009B30F7">
            <w:pPr>
              <w:snapToGrid w:val="0"/>
              <w:spacing w:after="0"/>
              <w:rPr>
                <w:rFonts w:ascii="Arial" w:eastAsia="等线" w:hAnsi="Arial" w:cs="Arial"/>
                <w:color w:val="000000"/>
                <w:kern w:val="24"/>
                <w:sz w:val="18"/>
                <w:szCs w:val="18"/>
                <w:lang w:val="en-US" w:eastAsia="sv-SE"/>
              </w:rPr>
            </w:pPr>
            <w:r w:rsidRPr="00853DAA">
              <w:rPr>
                <w:rFonts w:ascii="Arial" w:eastAsia="等线" w:hAnsi="Arial" w:cs="Arial"/>
                <w:color w:val="000000"/>
                <w:kern w:val="24"/>
                <w:sz w:val="18"/>
                <w:szCs w:val="18"/>
                <w:lang w:val="en-US" w:eastAsia="sv-SE"/>
              </w:rPr>
              <w:t>Processing delay in UE of RRC Connection Resume including grant reception</w:t>
            </w:r>
          </w:p>
        </w:tc>
        <w:tc>
          <w:tcPr>
            <w:tcW w:w="1349" w:type="dxa"/>
            <w:shd w:val="clear" w:color="auto" w:fill="auto"/>
            <w:tcMar>
              <w:top w:w="15" w:type="dxa"/>
              <w:left w:w="108" w:type="dxa"/>
              <w:bottom w:w="0" w:type="dxa"/>
              <w:right w:w="108" w:type="dxa"/>
            </w:tcMar>
            <w:hideMark/>
          </w:tcPr>
          <w:p w14:paraId="7C813866"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7</w:t>
            </w:r>
          </w:p>
        </w:tc>
      </w:tr>
      <w:tr w:rsidR="00233019" w:rsidRPr="00853DAA" w14:paraId="69B2F3B2" w14:textId="77777777" w:rsidTr="009B30F7">
        <w:trPr>
          <w:trHeight w:val="255"/>
          <w:jc w:val="center"/>
        </w:trPr>
        <w:tc>
          <w:tcPr>
            <w:tcW w:w="988" w:type="dxa"/>
            <w:shd w:val="clear" w:color="auto" w:fill="auto"/>
            <w:tcMar>
              <w:top w:w="15" w:type="dxa"/>
              <w:left w:w="108" w:type="dxa"/>
              <w:bottom w:w="0" w:type="dxa"/>
              <w:right w:w="108" w:type="dxa"/>
            </w:tcMar>
            <w:hideMark/>
          </w:tcPr>
          <w:p w14:paraId="154B4662" w14:textId="77777777" w:rsidR="00233019" w:rsidRPr="00853DAA" w:rsidRDefault="00233019" w:rsidP="009B30F7">
            <w:pPr>
              <w:snapToGrid w:val="0"/>
              <w:spacing w:after="0"/>
              <w:jc w:val="center"/>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10</w:t>
            </w:r>
          </w:p>
        </w:tc>
        <w:tc>
          <w:tcPr>
            <w:tcW w:w="5247" w:type="dxa"/>
            <w:shd w:val="clear" w:color="auto" w:fill="auto"/>
            <w:tcMar>
              <w:top w:w="15" w:type="dxa"/>
              <w:left w:w="108" w:type="dxa"/>
              <w:bottom w:w="0" w:type="dxa"/>
              <w:right w:w="108" w:type="dxa"/>
            </w:tcMar>
            <w:hideMark/>
          </w:tcPr>
          <w:p w14:paraId="03D7E430" w14:textId="77777777" w:rsidR="00233019" w:rsidRPr="00853DAA" w:rsidRDefault="00233019" w:rsidP="009B30F7">
            <w:pPr>
              <w:snapToGrid w:val="0"/>
              <w:spacing w:after="0"/>
              <w:rPr>
                <w:rFonts w:ascii="Arial" w:eastAsia="等线" w:hAnsi="Arial" w:cs="Arial"/>
                <w:color w:val="000000"/>
                <w:kern w:val="24"/>
                <w:sz w:val="18"/>
                <w:szCs w:val="18"/>
                <w:lang w:val="sv-SE" w:eastAsia="sv-SE"/>
              </w:rPr>
            </w:pPr>
            <w:r w:rsidRPr="00853DAA">
              <w:rPr>
                <w:rFonts w:ascii="Arial" w:eastAsia="等线" w:hAnsi="Arial" w:cs="Arial"/>
                <w:color w:val="000000"/>
                <w:kern w:val="24"/>
                <w:sz w:val="18"/>
                <w:szCs w:val="18"/>
                <w:lang w:val="sv-SE" w:eastAsia="sv-SE"/>
              </w:rPr>
              <w:t xml:space="preserve">Transmission of RRC Connection Resume Complete and UP data </w:t>
            </w:r>
          </w:p>
        </w:tc>
        <w:tc>
          <w:tcPr>
            <w:tcW w:w="1349" w:type="dxa"/>
            <w:shd w:val="clear" w:color="auto" w:fill="auto"/>
            <w:tcMar>
              <w:top w:w="15" w:type="dxa"/>
              <w:left w:w="108" w:type="dxa"/>
              <w:bottom w:w="0" w:type="dxa"/>
              <w:right w:w="108" w:type="dxa"/>
            </w:tcMar>
            <w:hideMark/>
          </w:tcPr>
          <w:p w14:paraId="0C59BCF6" w14:textId="77777777" w:rsidR="00233019" w:rsidRPr="00E8040C" w:rsidRDefault="00233019" w:rsidP="009B30F7">
            <w:pPr>
              <w:snapToGrid w:val="0"/>
              <w:spacing w:after="0"/>
              <w:jc w:val="center"/>
              <w:rPr>
                <w:rFonts w:ascii="Arial" w:eastAsia="等线" w:hAnsi="Arial" w:cs="Arial"/>
                <w:kern w:val="24"/>
                <w:sz w:val="18"/>
                <w:szCs w:val="18"/>
                <w:lang w:val="sv-SE" w:eastAsia="sv-SE"/>
              </w:rPr>
            </w:pPr>
            <w:r w:rsidRPr="00E8040C">
              <w:rPr>
                <w:rFonts w:ascii="Arial" w:eastAsia="等线" w:hAnsi="Arial" w:cs="Arial"/>
                <w:kern w:val="24"/>
                <w:sz w:val="18"/>
                <w:szCs w:val="18"/>
                <w:lang w:val="sv-SE" w:eastAsia="sv-SE"/>
              </w:rPr>
              <w:t>0</w:t>
            </w:r>
          </w:p>
        </w:tc>
      </w:tr>
      <w:tr w:rsidR="00233019" w:rsidRPr="00853DAA" w14:paraId="0ED61A97" w14:textId="77777777" w:rsidTr="009B30F7">
        <w:trPr>
          <w:trHeight w:val="255"/>
          <w:jc w:val="center"/>
        </w:trPr>
        <w:tc>
          <w:tcPr>
            <w:tcW w:w="988" w:type="dxa"/>
            <w:shd w:val="clear" w:color="auto" w:fill="auto"/>
            <w:tcMar>
              <w:top w:w="15" w:type="dxa"/>
              <w:left w:w="108" w:type="dxa"/>
              <w:bottom w:w="0" w:type="dxa"/>
              <w:right w:w="108" w:type="dxa"/>
            </w:tcMar>
            <w:hideMark/>
          </w:tcPr>
          <w:p w14:paraId="113BD4B3"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 </w:t>
            </w:r>
          </w:p>
        </w:tc>
        <w:tc>
          <w:tcPr>
            <w:tcW w:w="5247" w:type="dxa"/>
            <w:shd w:val="clear" w:color="auto" w:fill="auto"/>
            <w:tcMar>
              <w:top w:w="15" w:type="dxa"/>
              <w:left w:w="108" w:type="dxa"/>
              <w:bottom w:w="0" w:type="dxa"/>
              <w:right w:w="108" w:type="dxa"/>
            </w:tcMar>
            <w:hideMark/>
          </w:tcPr>
          <w:p w14:paraId="3F5B931F"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Total delay [ms]</w:t>
            </w:r>
          </w:p>
        </w:tc>
        <w:tc>
          <w:tcPr>
            <w:tcW w:w="1349" w:type="dxa"/>
            <w:shd w:val="clear" w:color="auto" w:fill="auto"/>
            <w:tcMar>
              <w:top w:w="15" w:type="dxa"/>
              <w:left w:w="108" w:type="dxa"/>
              <w:bottom w:w="0" w:type="dxa"/>
              <w:right w:w="108" w:type="dxa"/>
            </w:tcMar>
            <w:hideMark/>
          </w:tcPr>
          <w:p w14:paraId="3727D9AA" w14:textId="77777777" w:rsidR="00233019" w:rsidRPr="00853DAA" w:rsidRDefault="00233019" w:rsidP="009B30F7">
            <w:pPr>
              <w:snapToGrid w:val="0"/>
              <w:spacing w:after="0"/>
              <w:jc w:val="center"/>
              <w:rPr>
                <w:rFonts w:ascii="Arial" w:eastAsia="等线" w:hAnsi="Arial" w:cs="Arial"/>
                <w:b/>
                <w:color w:val="000000"/>
                <w:kern w:val="24"/>
                <w:sz w:val="18"/>
                <w:szCs w:val="18"/>
                <w:lang w:val="sv-SE" w:eastAsia="sv-SE"/>
              </w:rPr>
            </w:pPr>
            <w:r w:rsidRPr="00853DAA">
              <w:rPr>
                <w:rFonts w:ascii="Arial" w:eastAsia="等线" w:hAnsi="Arial" w:cs="Arial"/>
                <w:b/>
                <w:color w:val="000000"/>
                <w:kern w:val="24"/>
                <w:sz w:val="18"/>
                <w:szCs w:val="18"/>
                <w:lang w:val="sv-SE" w:eastAsia="sv-SE"/>
              </w:rPr>
              <w:t>20</w:t>
            </w:r>
          </w:p>
        </w:tc>
      </w:tr>
      <w:tr w:rsidR="00233019" w:rsidRPr="00853DAA" w14:paraId="4D564832" w14:textId="77777777" w:rsidTr="009B30F7">
        <w:trPr>
          <w:trHeight w:val="255"/>
          <w:jc w:val="center"/>
        </w:trPr>
        <w:tc>
          <w:tcPr>
            <w:tcW w:w="7584" w:type="dxa"/>
            <w:gridSpan w:val="3"/>
            <w:shd w:val="clear" w:color="auto" w:fill="auto"/>
            <w:tcMar>
              <w:top w:w="15" w:type="dxa"/>
              <w:left w:w="108" w:type="dxa"/>
              <w:bottom w:w="0" w:type="dxa"/>
              <w:right w:w="108" w:type="dxa"/>
            </w:tcMar>
          </w:tcPr>
          <w:p w14:paraId="46C6BF70" w14:textId="77777777" w:rsidR="00233019" w:rsidRDefault="00233019" w:rsidP="009B30F7">
            <w:pPr>
              <w:snapToGrid w:val="0"/>
              <w:spacing w:after="0"/>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lastRenderedPageBreak/>
              <w:t>Notes</w:t>
            </w:r>
            <w:r>
              <w:rPr>
                <w:rFonts w:ascii="Arial" w:eastAsia="等线" w:hAnsi="Arial" w:cs="Arial"/>
                <w:b/>
                <w:color w:val="000000"/>
                <w:kern w:val="24"/>
                <w:sz w:val="18"/>
                <w:szCs w:val="18"/>
                <w:lang w:val="sv-SE" w:eastAsia="zh-CN"/>
              </w:rPr>
              <w:t>:</w:t>
            </w:r>
          </w:p>
          <w:p w14:paraId="51AB0873" w14:textId="77777777" w:rsidR="00485B33" w:rsidRDefault="00233019">
            <w:pPr>
              <w:pStyle w:val="af4"/>
              <w:numPr>
                <w:ilvl w:val="0"/>
                <w:numId w:val="4"/>
              </w:numPr>
              <w:snapToGrid w:val="0"/>
              <w:spacing w:after="0"/>
              <w:ind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step 1, the procedure for </w:t>
            </w:r>
            <w:r w:rsidRPr="00853DAA">
              <w:rPr>
                <w:rFonts w:ascii="Arial" w:eastAsia="等线" w:hAnsi="Arial" w:cs="Arial"/>
                <w:bCs/>
                <w:i/>
                <w:color w:val="000000"/>
                <w:kern w:val="24"/>
                <w:sz w:val="18"/>
                <w:szCs w:val="18"/>
                <w:lang w:val="en-US" w:eastAsia="sv-SE"/>
              </w:rPr>
              <w:t>transition</w:t>
            </w:r>
            <w:r>
              <w:rPr>
                <w:rFonts w:ascii="Arial" w:eastAsia="等线" w:hAnsi="Arial" w:cs="Arial"/>
                <w:bCs/>
                <w:i/>
                <w:color w:val="000000"/>
                <w:kern w:val="24"/>
                <w:sz w:val="18"/>
                <w:szCs w:val="18"/>
                <w:lang w:val="en-US" w:eastAsia="sv-SE"/>
              </w:rPr>
              <w:t xml:space="preserve"> </w:t>
            </w:r>
            <w:r w:rsidRPr="00853DAA">
              <w:rPr>
                <w:rFonts w:ascii="Arial" w:eastAsia="等线" w:hAnsi="Arial" w:cs="Arial"/>
                <w:bCs/>
                <w:i/>
                <w:color w:val="000000"/>
                <w:kern w:val="24"/>
                <w:sz w:val="18"/>
                <w:szCs w:val="18"/>
                <w:lang w:val="en-US" w:eastAsia="sv-SE"/>
              </w:rPr>
              <w:t>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14:paraId="296FF8AC" w14:textId="77777777"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w:t>
            </w:r>
            <w:r w:rsidRPr="00683AEE">
              <w:rPr>
                <w:rFonts w:ascii="Arial" w:eastAsia="等线" w:hAnsi="Arial" w:cs="Arial"/>
                <w:sz w:val="18"/>
                <w:szCs w:val="18"/>
                <w:lang w:val="en-US" w:eastAsia="zh-CN"/>
              </w:rPr>
              <w:t>step 5, the latency of 4 ms has been agreed by RAN1, see LS in R2-1806411</w:t>
            </w:r>
            <w:r w:rsidRPr="00683AEE">
              <w:rPr>
                <w:rFonts w:ascii="Arial" w:eastAsia="等线" w:hAnsi="Arial" w:cs="Arial" w:hint="eastAsia"/>
                <w:sz w:val="18"/>
                <w:szCs w:val="18"/>
                <w:lang w:val="en-US" w:eastAsia="zh-CN"/>
              </w:rPr>
              <w:t>.</w:t>
            </w:r>
          </w:p>
          <w:p w14:paraId="47A3B09B" w14:textId="77777777"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For step 7, the processing delay in eNB (L2 and RRC) has been reduced to 3 ms.</w:t>
            </w:r>
          </w:p>
          <w:p w14:paraId="6DBB0724" w14:textId="77777777" w:rsidR="00485B33" w:rsidRDefault="00233019">
            <w:pPr>
              <w:pStyle w:val="af4"/>
              <w:numPr>
                <w:ilvl w:val="0"/>
                <w:numId w:val="4"/>
              </w:numPr>
              <w:snapToGrid w:val="0"/>
              <w:spacing w:after="0"/>
              <w:ind w:left="421" w:firstLineChars="0"/>
              <w:rPr>
                <w:rFonts w:ascii="Arial" w:eastAsia="等线" w:hAnsi="Arial" w:cs="Arial"/>
                <w:b/>
                <w:bCs/>
                <w:color w:val="000000"/>
                <w:kern w:val="24"/>
                <w:sz w:val="18"/>
                <w:szCs w:val="18"/>
                <w:lang w:val="en-US" w:eastAsia="sv-SE"/>
              </w:rPr>
            </w:pPr>
            <w:r w:rsidRPr="00683AEE">
              <w:rPr>
                <w:rFonts w:ascii="Arial" w:eastAsia="等线" w:hAnsi="Arial" w:cs="Arial"/>
                <w:bCs/>
                <w:color w:val="000000"/>
                <w:kern w:val="24"/>
                <w:sz w:val="18"/>
                <w:szCs w:val="18"/>
                <w:lang w:val="en-US" w:eastAsia="sv-SE"/>
              </w:rPr>
              <w:t xml:space="preserve">For step 9 for UL data transfer, </w:t>
            </w:r>
            <w:r w:rsidRPr="00683AEE">
              <w:rPr>
                <w:rFonts w:ascii="Arial" w:eastAsia="等线" w:hAnsi="Arial" w:cs="Arial"/>
                <w:bCs/>
                <w:color w:val="000000"/>
                <w:kern w:val="24"/>
                <w:sz w:val="18"/>
                <w:szCs w:val="18"/>
                <w:lang w:val="en-US" w:eastAsia="zh-CN"/>
              </w:rPr>
              <w:t>the processing delay in the UE (L2 and RRC) is considered, i.e., from reception of RRC Connection Resume to the reception of UL grant</w:t>
            </w:r>
            <w:r w:rsidRPr="00683AEE">
              <w:rPr>
                <w:rFonts w:ascii="Arial" w:eastAsia="等线" w:hAnsi="Arial" w:cs="Arial"/>
                <w:bCs/>
                <w:color w:val="000000"/>
                <w:kern w:val="24"/>
                <w:sz w:val="18"/>
                <w:szCs w:val="18"/>
                <w:lang w:val="en-US" w:eastAsia="sv-SE"/>
              </w:rPr>
              <w:t xml:space="preserve">. The </w:t>
            </w:r>
            <w:r w:rsidRPr="00683AEE">
              <w:rPr>
                <w:rFonts w:ascii="Arial" w:eastAsia="等线" w:hAnsi="Arial" w:cs="Arial"/>
                <w:bCs/>
                <w:color w:val="000000"/>
                <w:kern w:val="24"/>
                <w:sz w:val="18"/>
                <w:szCs w:val="18"/>
                <w:lang w:eastAsia="sv-SE"/>
              </w:rPr>
              <w:t>transmission of UL grant by eNB</w:t>
            </w:r>
            <w:r w:rsidRPr="003B6B20" w:rsidDel="00B35847">
              <w:rPr>
                <w:rFonts w:ascii="Arial" w:eastAsia="等线" w:hAnsi="Arial" w:cs="Arial"/>
                <w:bCs/>
                <w:color w:val="000000"/>
                <w:kern w:val="24"/>
                <w:sz w:val="18"/>
                <w:szCs w:val="18"/>
                <w:lang w:val="en-US" w:eastAsia="sv-SE"/>
              </w:rPr>
              <w:t xml:space="preserve"> </w:t>
            </w:r>
            <w:r w:rsidRPr="003B6B20">
              <w:rPr>
                <w:rFonts w:ascii="Arial" w:eastAsia="等线" w:hAnsi="Arial" w:cs="Arial"/>
                <w:bCs/>
                <w:color w:val="000000"/>
                <w:kern w:val="24"/>
                <w:sz w:val="18"/>
                <w:szCs w:val="18"/>
                <w:lang w:val="en-US" w:eastAsia="sv-SE"/>
              </w:rPr>
              <w:t>and processing delay in the UE (processing of UL grant and preparing for UL tx) are also considered. The RRCConnectionResume message only include</w:t>
            </w:r>
            <w:r w:rsidRPr="003B6B20">
              <w:rPr>
                <w:rFonts w:ascii="Arial" w:eastAsia="等线" w:hAnsi="Arial" w:cs="Arial"/>
                <w:bCs/>
                <w:color w:val="000000"/>
                <w:kern w:val="24"/>
                <w:sz w:val="18"/>
                <w:szCs w:val="18"/>
                <w:lang w:val="en-US" w:eastAsia="zh-CN"/>
              </w:rPr>
              <w:t>s</w:t>
            </w:r>
            <w:r w:rsidRPr="003B6B20">
              <w:rPr>
                <w:rFonts w:ascii="Arial" w:eastAsia="等线" w:hAnsi="Arial" w:cs="Arial"/>
                <w:bCs/>
                <w:color w:val="000000"/>
                <w:kern w:val="24"/>
                <w:sz w:val="18"/>
                <w:szCs w:val="18"/>
                <w:lang w:val="en-US" w:eastAsia="sv-SE"/>
              </w:rPr>
              <w:t xml:space="preserve"> MAC and PHY configuration. No DRX, SPS, CA, or MIMO re-configuration will be triggered by this message. </w:t>
            </w:r>
            <w:r w:rsidRPr="003B6B20">
              <w:rPr>
                <w:rFonts w:ascii="Arial" w:eastAsia="等线" w:hAnsi="Arial" w:cs="Arial"/>
                <w:bCs/>
                <w:color w:val="000000"/>
                <w:kern w:val="24"/>
                <w:sz w:val="18"/>
                <w:szCs w:val="18"/>
                <w:lang w:val="en-US" w:eastAsia="zh-CN"/>
              </w:rPr>
              <w:t>Further, the UL grant for transmission of RRC Connection Resume Complete and the data is transmitted over common search space with DCI format 0.</w:t>
            </w:r>
          </w:p>
          <w:p w14:paraId="3B0DF24E" w14:textId="77777777" w:rsidR="00485B33" w:rsidRDefault="00233019">
            <w:pPr>
              <w:pStyle w:val="af4"/>
              <w:numPr>
                <w:ilvl w:val="0"/>
                <w:numId w:val="4"/>
              </w:numPr>
              <w:snapToGrid w:val="0"/>
              <w:spacing w:after="0"/>
              <w:ind w:left="421" w:firstLineChars="0"/>
              <w:rPr>
                <w:rFonts w:ascii="Arial" w:eastAsia="等线" w:hAnsi="Arial" w:cs="Arial"/>
                <w:b/>
                <w:color w:val="000000"/>
                <w:kern w:val="24"/>
                <w:sz w:val="18"/>
                <w:szCs w:val="18"/>
                <w:lang w:val="en-US" w:eastAsia="sv-SE"/>
              </w:rPr>
            </w:pPr>
            <w:r w:rsidRPr="00FF7CD4">
              <w:rPr>
                <w:rFonts w:ascii="Arial" w:eastAsia="等线" w:hAnsi="Arial" w:cs="Arial"/>
                <w:bCs/>
                <w:color w:val="000000"/>
                <w:kern w:val="24"/>
                <w:sz w:val="18"/>
                <w:szCs w:val="18"/>
                <w:lang w:val="en-US" w:eastAsia="sv-SE"/>
              </w:rPr>
              <w:t>For step 9 for DL data transfer, only the processing delay in the UE (L2 and RRC) is considered, i.e., from reception of RRC Connection Resume to the reception of DL grant. The RRCConnectionResume message only includes MAC and PHY configuration. No DRX, SPS, CA, or MIMO re-configuration will be triggered by this message. Further, the UL grant for transmission of RRC Connection Resume Complete and the data is transmitted over common search space with DCI format 0.</w:t>
            </w:r>
          </w:p>
          <w:p w14:paraId="2115687D" w14:textId="77777777" w:rsidR="00485B33" w:rsidRDefault="00233019">
            <w:pPr>
              <w:pStyle w:val="af4"/>
              <w:numPr>
                <w:ilvl w:val="0"/>
                <w:numId w:val="4"/>
              </w:numPr>
              <w:snapToGrid w:val="0"/>
              <w:spacing w:after="0"/>
              <w:ind w:left="421" w:firstLineChars="0"/>
              <w:rPr>
                <w:rFonts w:ascii="Arial" w:eastAsia="等线" w:hAnsi="Arial" w:cs="Arial"/>
                <w:b/>
                <w:color w:val="000000"/>
                <w:kern w:val="24"/>
                <w:sz w:val="18"/>
                <w:szCs w:val="18"/>
                <w:lang w:val="en-US" w:eastAsia="sv-SE"/>
              </w:rPr>
            </w:pPr>
            <w:r w:rsidRPr="00853DAA">
              <w:rPr>
                <w:rFonts w:ascii="Arial" w:eastAsia="等线" w:hAnsi="Arial" w:cs="Arial"/>
                <w:bCs/>
                <w:color w:val="000000"/>
                <w:kern w:val="24"/>
                <w:sz w:val="18"/>
                <w:szCs w:val="18"/>
                <w:lang w:val="en-US" w:eastAsia="sv-SE"/>
              </w:rPr>
              <w:t>For step 10, the beginning of this subframe is considered to be "</w:t>
            </w:r>
            <w:r w:rsidRPr="00853DAA">
              <w:rPr>
                <w:rFonts w:ascii="Arial" w:eastAsia="等线" w:hAnsi="Arial" w:cs="Arial"/>
                <w:bCs/>
                <w:i/>
                <w:color w:val="000000"/>
                <w:kern w:val="24"/>
                <w:sz w:val="18"/>
                <w:szCs w:val="18"/>
                <w:lang w:val="en-US" w:eastAsia="sv-SE"/>
              </w:rPr>
              <w:t>the start of continuous data transfer</w:t>
            </w:r>
            <w:r w:rsidRPr="00853DAA">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14:paraId="021C7644" w14:textId="77777777" w:rsidR="00233019" w:rsidRDefault="00233019" w:rsidP="00233019">
      <w:pPr>
        <w:pStyle w:val="Doc-text2"/>
        <w:ind w:left="0" w:firstLine="0"/>
        <w:rPr>
          <w:rFonts w:eastAsiaTheme="minorEastAsia"/>
          <w:highlight w:val="yellow"/>
          <w:lang w:val="en-US" w:eastAsia="zh-CN"/>
        </w:rPr>
      </w:pPr>
    </w:p>
    <w:p w14:paraId="18F1C8DA" w14:textId="77777777" w:rsidR="00233019" w:rsidRDefault="00233019" w:rsidP="00233019">
      <w:pPr>
        <w:pStyle w:val="Doc-text2"/>
        <w:ind w:left="0" w:firstLine="0"/>
        <w:rPr>
          <w:rFonts w:ascii="Times New Roman" w:eastAsiaTheme="minorEastAsia" w:hAnsi="Times New Roman"/>
          <w:lang w:val="en-US" w:eastAsia="zh-CN"/>
        </w:rPr>
      </w:pPr>
      <w:r>
        <w:rPr>
          <w:rFonts w:ascii="Times New Roman" w:eastAsiaTheme="minorEastAsia" w:hAnsi="Times New Roman"/>
          <w:lang w:val="en-US" w:eastAsia="zh-CN"/>
        </w:rPr>
        <w:t>For LTE TDD, t</w:t>
      </w:r>
      <w:r w:rsidRPr="0079069B">
        <w:rPr>
          <w:rFonts w:ascii="Times New Roman" w:eastAsiaTheme="minorEastAsia" w:hAnsi="Times New Roman"/>
          <w:lang w:val="en-US" w:eastAsia="zh-CN"/>
        </w:rPr>
        <w:t xml:space="preserve">he achieved latency will depend on when the procedure is initiated due to the TDD-pattern (i.e. in some cases the eNB and UE must wait for a subframe where DL and UL can be transmitted). </w:t>
      </w:r>
    </w:p>
    <w:p w14:paraId="0EB304E1" w14:textId="77777777" w:rsidR="00233019" w:rsidRPr="00AA41D7" w:rsidRDefault="00233019" w:rsidP="00EA4690">
      <w:pPr>
        <w:pStyle w:val="Doc-text2"/>
        <w:spacing w:beforeLines="50" w:before="120" w:after="180"/>
        <w:ind w:left="0" w:firstLine="0"/>
        <w:rPr>
          <w:rFonts w:ascii="Times New Roman" w:eastAsiaTheme="minorEastAsia" w:hAnsi="Times New Roman"/>
          <w:lang w:val="en-US" w:eastAsia="zh-CN"/>
        </w:rPr>
      </w:pPr>
      <w:r>
        <w:rPr>
          <w:rFonts w:ascii="Times New Roman" w:eastAsiaTheme="minorEastAsia" w:hAnsi="Times New Roman"/>
          <w:lang w:val="en-US" w:eastAsia="zh-CN"/>
        </w:rPr>
        <w:t>For DL data transfer,</w:t>
      </w:r>
      <w:r w:rsidRPr="00AA41D7">
        <w:rPr>
          <w:rFonts w:ascii="Times New Roman" w:eastAsiaTheme="minorEastAsia" w:hAnsi="Times New Roman"/>
          <w:lang w:val="en-US" w:eastAsia="zh-CN"/>
        </w:rPr>
        <w:t xml:space="preserve"> </w:t>
      </w:r>
      <w:r>
        <w:rPr>
          <w:rFonts w:ascii="Times New Roman" w:eastAsiaTheme="minorEastAsia" w:hAnsi="Times New Roman"/>
          <w:lang w:val="en-US" w:eastAsia="zh-CN"/>
        </w:rPr>
        <w:t>t</w:t>
      </w:r>
      <w:r w:rsidRPr="00AA41D7">
        <w:rPr>
          <w:rFonts w:ascii="Times New Roman" w:eastAsiaTheme="minorEastAsia" w:hAnsi="Times New Roman"/>
          <w:lang w:val="en-US" w:eastAsia="zh-CN"/>
        </w:rPr>
        <w:t xml:space="preserve">he evaluation results of LTE </w:t>
      </w:r>
      <w:r>
        <w:rPr>
          <w:rFonts w:ascii="Times New Roman" w:eastAsiaTheme="minorEastAsia" w:hAnsi="Times New Roman"/>
          <w:lang w:val="en-US" w:eastAsia="zh-CN"/>
        </w:rPr>
        <w:t xml:space="preserve">TDD </w:t>
      </w:r>
      <w:r w:rsidRPr="00AA41D7">
        <w:rPr>
          <w:rFonts w:ascii="Times New Roman" w:eastAsiaTheme="minorEastAsia" w:hAnsi="Times New Roman"/>
          <w:lang w:val="en-US" w:eastAsia="zh-CN"/>
        </w:rPr>
        <w:t>are provided in Table 5.7.2.2-2.</w:t>
      </w:r>
    </w:p>
    <w:p w14:paraId="04CEE044" w14:textId="77777777" w:rsidR="00233019" w:rsidRDefault="00233019" w:rsidP="0088275F">
      <w:pPr>
        <w:pStyle w:val="TH"/>
      </w:pPr>
      <w:r>
        <w:t>Table 5.7.2.2-2 Control plane latency of LTE TDD</w:t>
      </w:r>
      <w:r w:rsidRPr="002304C8">
        <w:t xml:space="preserve"> </w:t>
      </w:r>
      <w:r>
        <w:t>for DL data transfer</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174"/>
        <w:gridCol w:w="1089"/>
        <w:gridCol w:w="1134"/>
        <w:gridCol w:w="1134"/>
        <w:gridCol w:w="1134"/>
        <w:gridCol w:w="1134"/>
        <w:gridCol w:w="1134"/>
        <w:gridCol w:w="1134"/>
      </w:tblGrid>
      <w:tr w:rsidR="00233019" w:rsidRPr="00B72E75" w14:paraId="503372EA" w14:textId="77777777" w:rsidTr="009B30F7">
        <w:trPr>
          <w:trHeight w:val="388"/>
          <w:jc w:val="center"/>
        </w:trPr>
        <w:tc>
          <w:tcPr>
            <w:tcW w:w="1174" w:type="dxa"/>
            <w:vMerge w:val="restart"/>
            <w:shd w:val="clear" w:color="auto" w:fill="D9D9D9" w:themeFill="background1" w:themeFillShade="D9"/>
            <w:tcMar>
              <w:top w:w="15" w:type="dxa"/>
              <w:left w:w="15" w:type="dxa"/>
              <w:bottom w:w="0" w:type="dxa"/>
              <w:right w:w="15" w:type="dxa"/>
            </w:tcMar>
            <w:hideMark/>
          </w:tcPr>
          <w:p w14:paraId="0F7E50D8" w14:textId="77777777" w:rsidR="00233019" w:rsidRPr="00B72E75" w:rsidRDefault="00233019" w:rsidP="009B30F7">
            <w:pPr>
              <w:spacing w:after="0"/>
              <w:jc w:val="center"/>
              <w:rPr>
                <w:rFonts w:ascii="Arial" w:eastAsia="宋体" w:hAnsi="Arial" w:cs="Arial"/>
                <w:sz w:val="18"/>
                <w:szCs w:val="36"/>
                <w:lang w:val="en-US" w:eastAsia="zh-CN"/>
              </w:rPr>
            </w:pPr>
            <w:r>
              <w:rPr>
                <w:rFonts w:ascii="Arial" w:eastAsia="宋体" w:hAnsi="Arial" w:cs="Arial"/>
                <w:b/>
                <w:bCs/>
                <w:color w:val="000000"/>
                <w:kern w:val="24"/>
                <w:sz w:val="18"/>
                <w:szCs w:val="28"/>
                <w:lang w:val="en-US" w:eastAsia="zh-CN"/>
              </w:rPr>
              <w:t>Step</w:t>
            </w:r>
          </w:p>
        </w:tc>
        <w:tc>
          <w:tcPr>
            <w:tcW w:w="7893" w:type="dxa"/>
            <w:gridSpan w:val="7"/>
            <w:shd w:val="clear" w:color="auto" w:fill="D9D9D9" w:themeFill="background1" w:themeFillShade="D9"/>
            <w:tcMar>
              <w:top w:w="15" w:type="dxa"/>
              <w:left w:w="108" w:type="dxa"/>
              <w:bottom w:w="0" w:type="dxa"/>
              <w:right w:w="108" w:type="dxa"/>
            </w:tcMar>
            <w:hideMark/>
          </w:tcPr>
          <w:p w14:paraId="7BF0348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Average CP Latency for</w:t>
            </w:r>
            <w:r>
              <w:rPr>
                <w:rFonts w:ascii="Arial" w:eastAsia="宋体" w:hAnsi="Arial" w:cs="Arial"/>
                <w:b/>
                <w:bCs/>
                <w:color w:val="000000"/>
                <w:kern w:val="24"/>
                <w:sz w:val="18"/>
                <w:szCs w:val="28"/>
                <w:lang w:val="en-US" w:eastAsia="zh-CN"/>
              </w:rPr>
              <w:t xml:space="preserve"> DL da</w:t>
            </w:r>
            <w:r w:rsidRPr="00B72E75">
              <w:rPr>
                <w:rFonts w:ascii="Arial" w:eastAsia="宋体" w:hAnsi="Arial" w:cs="Arial"/>
                <w:b/>
                <w:bCs/>
                <w:color w:val="000000"/>
                <w:kern w:val="24"/>
                <w:sz w:val="18"/>
                <w:szCs w:val="28"/>
                <w:lang w:val="en-US" w:eastAsia="zh-CN"/>
              </w:rPr>
              <w:t xml:space="preserve">ta </w:t>
            </w:r>
            <w:r>
              <w:rPr>
                <w:rFonts w:ascii="Arial" w:eastAsia="宋体" w:hAnsi="Arial" w:cs="Arial"/>
                <w:b/>
                <w:bCs/>
                <w:color w:val="000000"/>
                <w:kern w:val="24"/>
                <w:sz w:val="18"/>
                <w:szCs w:val="28"/>
                <w:lang w:val="en-US" w:eastAsia="zh-CN"/>
              </w:rPr>
              <w:t>transfer</w:t>
            </w:r>
          </w:p>
          <w:p w14:paraId="491BF28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[ms]</w:t>
            </w:r>
          </w:p>
        </w:tc>
      </w:tr>
      <w:tr w:rsidR="00233019" w:rsidRPr="00D3726E" w14:paraId="7E35F0F5" w14:textId="77777777" w:rsidTr="009B30F7">
        <w:trPr>
          <w:trHeight w:val="238"/>
          <w:jc w:val="center"/>
        </w:trPr>
        <w:tc>
          <w:tcPr>
            <w:tcW w:w="1174" w:type="dxa"/>
            <w:vMerge/>
            <w:shd w:val="clear" w:color="auto" w:fill="D9D9D9" w:themeFill="background1" w:themeFillShade="D9"/>
            <w:vAlign w:val="center"/>
            <w:hideMark/>
          </w:tcPr>
          <w:p w14:paraId="60CC675A" w14:textId="77777777" w:rsidR="00233019" w:rsidRPr="00B72E75" w:rsidRDefault="00233019" w:rsidP="009B30F7">
            <w:pPr>
              <w:spacing w:after="0"/>
              <w:rPr>
                <w:rFonts w:ascii="Arial" w:eastAsia="宋体" w:hAnsi="Arial" w:cs="Arial"/>
                <w:sz w:val="18"/>
                <w:szCs w:val="36"/>
                <w:lang w:val="en-US" w:eastAsia="zh-CN"/>
              </w:rPr>
            </w:pPr>
          </w:p>
        </w:tc>
        <w:tc>
          <w:tcPr>
            <w:tcW w:w="1089" w:type="dxa"/>
            <w:shd w:val="clear" w:color="auto" w:fill="D9D9D9" w:themeFill="background1" w:themeFillShade="D9"/>
            <w:tcMar>
              <w:top w:w="15" w:type="dxa"/>
              <w:left w:w="108" w:type="dxa"/>
              <w:bottom w:w="0" w:type="dxa"/>
              <w:right w:w="108" w:type="dxa"/>
            </w:tcMar>
            <w:hideMark/>
          </w:tcPr>
          <w:p w14:paraId="1CA5DA90"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0</w:t>
            </w:r>
          </w:p>
        </w:tc>
        <w:tc>
          <w:tcPr>
            <w:tcW w:w="1134" w:type="dxa"/>
            <w:shd w:val="clear" w:color="auto" w:fill="D9D9D9" w:themeFill="background1" w:themeFillShade="D9"/>
            <w:tcMar>
              <w:top w:w="15" w:type="dxa"/>
              <w:left w:w="15" w:type="dxa"/>
              <w:bottom w:w="0" w:type="dxa"/>
              <w:right w:w="15" w:type="dxa"/>
            </w:tcMar>
            <w:hideMark/>
          </w:tcPr>
          <w:p w14:paraId="21BE8B40"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1</w:t>
            </w:r>
          </w:p>
        </w:tc>
        <w:tc>
          <w:tcPr>
            <w:tcW w:w="1134" w:type="dxa"/>
            <w:shd w:val="clear" w:color="auto" w:fill="D9D9D9" w:themeFill="background1" w:themeFillShade="D9"/>
            <w:tcMar>
              <w:top w:w="15" w:type="dxa"/>
              <w:left w:w="15" w:type="dxa"/>
              <w:bottom w:w="0" w:type="dxa"/>
              <w:right w:w="15" w:type="dxa"/>
            </w:tcMar>
            <w:hideMark/>
          </w:tcPr>
          <w:p w14:paraId="25F0CDE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2</w:t>
            </w:r>
          </w:p>
        </w:tc>
        <w:tc>
          <w:tcPr>
            <w:tcW w:w="1134" w:type="dxa"/>
            <w:shd w:val="clear" w:color="auto" w:fill="D9D9D9" w:themeFill="background1" w:themeFillShade="D9"/>
            <w:tcMar>
              <w:top w:w="15" w:type="dxa"/>
              <w:left w:w="15" w:type="dxa"/>
              <w:bottom w:w="0" w:type="dxa"/>
              <w:right w:w="15" w:type="dxa"/>
            </w:tcMar>
            <w:hideMark/>
          </w:tcPr>
          <w:p w14:paraId="2218AF0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3</w:t>
            </w:r>
          </w:p>
        </w:tc>
        <w:tc>
          <w:tcPr>
            <w:tcW w:w="1134" w:type="dxa"/>
            <w:shd w:val="clear" w:color="auto" w:fill="D9D9D9" w:themeFill="background1" w:themeFillShade="D9"/>
            <w:tcMar>
              <w:top w:w="15" w:type="dxa"/>
              <w:left w:w="15" w:type="dxa"/>
              <w:bottom w:w="0" w:type="dxa"/>
              <w:right w:w="15" w:type="dxa"/>
            </w:tcMar>
            <w:hideMark/>
          </w:tcPr>
          <w:p w14:paraId="27FE6BC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4</w:t>
            </w:r>
          </w:p>
        </w:tc>
        <w:tc>
          <w:tcPr>
            <w:tcW w:w="1134" w:type="dxa"/>
            <w:shd w:val="clear" w:color="auto" w:fill="D9D9D9" w:themeFill="background1" w:themeFillShade="D9"/>
            <w:tcMar>
              <w:top w:w="15" w:type="dxa"/>
              <w:left w:w="15" w:type="dxa"/>
              <w:bottom w:w="0" w:type="dxa"/>
              <w:right w:w="15" w:type="dxa"/>
            </w:tcMar>
            <w:hideMark/>
          </w:tcPr>
          <w:p w14:paraId="667A079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5</w:t>
            </w:r>
          </w:p>
        </w:tc>
        <w:tc>
          <w:tcPr>
            <w:tcW w:w="1134" w:type="dxa"/>
            <w:shd w:val="clear" w:color="auto" w:fill="D9D9D9" w:themeFill="background1" w:themeFillShade="D9"/>
            <w:tcMar>
              <w:top w:w="15" w:type="dxa"/>
              <w:left w:w="15" w:type="dxa"/>
              <w:bottom w:w="0" w:type="dxa"/>
              <w:right w:w="15" w:type="dxa"/>
            </w:tcMar>
            <w:hideMark/>
          </w:tcPr>
          <w:p w14:paraId="7281F23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themeColor="text1"/>
                <w:kern w:val="24"/>
                <w:sz w:val="18"/>
                <w:szCs w:val="28"/>
                <w:lang w:val="en-US" w:eastAsia="zh-CN"/>
              </w:rPr>
              <w:t>Config 6</w:t>
            </w:r>
          </w:p>
        </w:tc>
      </w:tr>
      <w:tr w:rsidR="00233019" w:rsidRPr="00B72E75" w14:paraId="05C769ED" w14:textId="77777777" w:rsidTr="009B30F7">
        <w:trPr>
          <w:trHeight w:val="242"/>
          <w:jc w:val="center"/>
        </w:trPr>
        <w:tc>
          <w:tcPr>
            <w:tcW w:w="1174" w:type="dxa"/>
            <w:shd w:val="clear" w:color="auto" w:fill="auto"/>
            <w:tcMar>
              <w:top w:w="15" w:type="dxa"/>
              <w:left w:w="15" w:type="dxa"/>
              <w:bottom w:w="0" w:type="dxa"/>
              <w:right w:w="15" w:type="dxa"/>
            </w:tcMar>
            <w:hideMark/>
          </w:tcPr>
          <w:p w14:paraId="7669E43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1</w:t>
            </w:r>
          </w:p>
        </w:tc>
        <w:tc>
          <w:tcPr>
            <w:tcW w:w="1089" w:type="dxa"/>
            <w:shd w:val="clear" w:color="auto" w:fill="auto"/>
            <w:tcMar>
              <w:top w:w="15" w:type="dxa"/>
              <w:left w:w="108" w:type="dxa"/>
              <w:bottom w:w="0" w:type="dxa"/>
              <w:right w:w="108" w:type="dxa"/>
            </w:tcMar>
            <w:hideMark/>
          </w:tcPr>
          <w:p w14:paraId="5764B32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4D3A8AC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59EBE94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4A61774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182AA06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3657C08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5F817DE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r>
      <w:tr w:rsidR="00233019" w:rsidRPr="00B72E75" w14:paraId="6090C33C" w14:textId="77777777" w:rsidTr="009B30F7">
        <w:trPr>
          <w:trHeight w:val="260"/>
          <w:jc w:val="center"/>
        </w:trPr>
        <w:tc>
          <w:tcPr>
            <w:tcW w:w="1174" w:type="dxa"/>
            <w:shd w:val="clear" w:color="auto" w:fill="auto"/>
            <w:tcMar>
              <w:top w:w="15" w:type="dxa"/>
              <w:left w:w="15" w:type="dxa"/>
              <w:bottom w:w="0" w:type="dxa"/>
              <w:right w:w="15" w:type="dxa"/>
            </w:tcMar>
            <w:hideMark/>
          </w:tcPr>
          <w:p w14:paraId="4E37514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2</w:t>
            </w:r>
          </w:p>
        </w:tc>
        <w:tc>
          <w:tcPr>
            <w:tcW w:w="1089" w:type="dxa"/>
            <w:shd w:val="clear" w:color="auto" w:fill="auto"/>
            <w:tcMar>
              <w:top w:w="15" w:type="dxa"/>
              <w:left w:w="108" w:type="dxa"/>
              <w:bottom w:w="0" w:type="dxa"/>
              <w:right w:w="108" w:type="dxa"/>
            </w:tcMar>
            <w:hideMark/>
          </w:tcPr>
          <w:p w14:paraId="3B35389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03C94DC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CBA93D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CC6FEF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931263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6D942B5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6850030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7E6F43F9" w14:textId="77777777" w:rsidTr="009B30F7">
        <w:trPr>
          <w:trHeight w:val="264"/>
          <w:jc w:val="center"/>
        </w:trPr>
        <w:tc>
          <w:tcPr>
            <w:tcW w:w="1174" w:type="dxa"/>
            <w:shd w:val="clear" w:color="auto" w:fill="auto"/>
            <w:tcMar>
              <w:top w:w="15" w:type="dxa"/>
              <w:left w:w="15" w:type="dxa"/>
              <w:bottom w:w="0" w:type="dxa"/>
              <w:right w:w="15" w:type="dxa"/>
            </w:tcMar>
            <w:hideMark/>
          </w:tcPr>
          <w:p w14:paraId="2C9ECEA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3</w:t>
            </w:r>
          </w:p>
        </w:tc>
        <w:tc>
          <w:tcPr>
            <w:tcW w:w="1089" w:type="dxa"/>
            <w:shd w:val="clear" w:color="auto" w:fill="auto"/>
            <w:tcMar>
              <w:top w:w="15" w:type="dxa"/>
              <w:left w:w="108" w:type="dxa"/>
              <w:bottom w:w="0" w:type="dxa"/>
              <w:right w:w="108" w:type="dxa"/>
            </w:tcMar>
            <w:hideMark/>
          </w:tcPr>
          <w:p w14:paraId="6369DDA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F69A12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4258C35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624BB16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2.7</w:t>
            </w:r>
          </w:p>
        </w:tc>
        <w:tc>
          <w:tcPr>
            <w:tcW w:w="1134" w:type="dxa"/>
            <w:shd w:val="clear" w:color="auto" w:fill="auto"/>
            <w:tcMar>
              <w:top w:w="15" w:type="dxa"/>
              <w:left w:w="15" w:type="dxa"/>
              <w:bottom w:w="0" w:type="dxa"/>
              <w:right w:w="15" w:type="dxa"/>
            </w:tcMar>
            <w:hideMark/>
          </w:tcPr>
          <w:p w14:paraId="0CE1CED5"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4DC8720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w:t>
            </w:r>
          </w:p>
        </w:tc>
        <w:tc>
          <w:tcPr>
            <w:tcW w:w="1134" w:type="dxa"/>
            <w:shd w:val="clear" w:color="auto" w:fill="auto"/>
            <w:tcMar>
              <w:top w:w="15" w:type="dxa"/>
              <w:left w:w="15" w:type="dxa"/>
              <w:bottom w:w="0" w:type="dxa"/>
              <w:right w:w="15" w:type="dxa"/>
            </w:tcMar>
            <w:hideMark/>
          </w:tcPr>
          <w:p w14:paraId="1DCA8C2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2.5</w:t>
            </w:r>
          </w:p>
        </w:tc>
      </w:tr>
      <w:tr w:rsidR="00233019" w:rsidRPr="00B72E75" w14:paraId="549A79AF" w14:textId="77777777" w:rsidTr="009B30F7">
        <w:trPr>
          <w:trHeight w:val="254"/>
          <w:jc w:val="center"/>
        </w:trPr>
        <w:tc>
          <w:tcPr>
            <w:tcW w:w="1174" w:type="dxa"/>
            <w:shd w:val="clear" w:color="auto" w:fill="auto"/>
            <w:tcMar>
              <w:top w:w="15" w:type="dxa"/>
              <w:left w:w="15" w:type="dxa"/>
              <w:bottom w:w="0" w:type="dxa"/>
              <w:right w:w="15" w:type="dxa"/>
            </w:tcMar>
            <w:hideMark/>
          </w:tcPr>
          <w:p w14:paraId="0D8FB42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4</w:t>
            </w:r>
          </w:p>
        </w:tc>
        <w:tc>
          <w:tcPr>
            <w:tcW w:w="1089" w:type="dxa"/>
            <w:shd w:val="clear" w:color="auto" w:fill="auto"/>
            <w:tcMar>
              <w:top w:w="15" w:type="dxa"/>
              <w:left w:w="108" w:type="dxa"/>
              <w:bottom w:w="0" w:type="dxa"/>
              <w:right w:w="108" w:type="dxa"/>
            </w:tcMar>
            <w:hideMark/>
          </w:tcPr>
          <w:p w14:paraId="5CFFDA9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E72C90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497AF8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A364DB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04F9C9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936976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E5C439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351C9480" w14:textId="77777777" w:rsidTr="009B30F7">
        <w:trPr>
          <w:trHeight w:val="272"/>
          <w:jc w:val="center"/>
        </w:trPr>
        <w:tc>
          <w:tcPr>
            <w:tcW w:w="1174" w:type="dxa"/>
            <w:shd w:val="clear" w:color="auto" w:fill="auto"/>
            <w:tcMar>
              <w:top w:w="15" w:type="dxa"/>
              <w:left w:w="15" w:type="dxa"/>
              <w:bottom w:w="0" w:type="dxa"/>
              <w:right w:w="15" w:type="dxa"/>
            </w:tcMar>
            <w:hideMark/>
          </w:tcPr>
          <w:p w14:paraId="453B096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5</w:t>
            </w:r>
          </w:p>
        </w:tc>
        <w:tc>
          <w:tcPr>
            <w:tcW w:w="1089" w:type="dxa"/>
            <w:shd w:val="clear" w:color="auto" w:fill="auto"/>
            <w:tcMar>
              <w:top w:w="15" w:type="dxa"/>
              <w:left w:w="108" w:type="dxa"/>
              <w:bottom w:w="0" w:type="dxa"/>
              <w:right w:w="108" w:type="dxa"/>
            </w:tcMar>
            <w:hideMark/>
          </w:tcPr>
          <w:p w14:paraId="04E3FA8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4.8</w:t>
            </w:r>
          </w:p>
        </w:tc>
        <w:tc>
          <w:tcPr>
            <w:tcW w:w="1134" w:type="dxa"/>
            <w:shd w:val="clear" w:color="auto" w:fill="auto"/>
            <w:tcMar>
              <w:top w:w="15" w:type="dxa"/>
              <w:left w:w="15" w:type="dxa"/>
              <w:bottom w:w="0" w:type="dxa"/>
              <w:right w:w="15" w:type="dxa"/>
            </w:tcMar>
            <w:hideMark/>
          </w:tcPr>
          <w:p w14:paraId="390DCAA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5.4</w:t>
            </w:r>
          </w:p>
        </w:tc>
        <w:tc>
          <w:tcPr>
            <w:tcW w:w="1134" w:type="dxa"/>
            <w:shd w:val="clear" w:color="auto" w:fill="auto"/>
            <w:tcMar>
              <w:top w:w="15" w:type="dxa"/>
              <w:left w:w="15" w:type="dxa"/>
              <w:bottom w:w="0" w:type="dxa"/>
              <w:right w:w="15" w:type="dxa"/>
            </w:tcMar>
            <w:hideMark/>
          </w:tcPr>
          <w:p w14:paraId="6125484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5.8</w:t>
            </w:r>
          </w:p>
        </w:tc>
        <w:tc>
          <w:tcPr>
            <w:tcW w:w="1134" w:type="dxa"/>
            <w:shd w:val="clear" w:color="auto" w:fill="auto"/>
            <w:tcMar>
              <w:top w:w="15" w:type="dxa"/>
              <w:left w:w="15" w:type="dxa"/>
              <w:bottom w:w="0" w:type="dxa"/>
              <w:right w:w="15" w:type="dxa"/>
            </w:tcMar>
            <w:hideMark/>
          </w:tcPr>
          <w:p w14:paraId="6E53C30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4.8</w:t>
            </w:r>
          </w:p>
        </w:tc>
        <w:tc>
          <w:tcPr>
            <w:tcW w:w="1134" w:type="dxa"/>
            <w:shd w:val="clear" w:color="auto" w:fill="auto"/>
            <w:tcMar>
              <w:top w:w="15" w:type="dxa"/>
              <w:left w:w="15" w:type="dxa"/>
              <w:bottom w:w="0" w:type="dxa"/>
              <w:right w:w="15" w:type="dxa"/>
            </w:tcMar>
            <w:hideMark/>
          </w:tcPr>
          <w:p w14:paraId="1E6DFCE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5.7</w:t>
            </w:r>
          </w:p>
        </w:tc>
        <w:tc>
          <w:tcPr>
            <w:tcW w:w="1134" w:type="dxa"/>
            <w:shd w:val="clear" w:color="auto" w:fill="auto"/>
            <w:tcMar>
              <w:top w:w="15" w:type="dxa"/>
              <w:left w:w="15" w:type="dxa"/>
              <w:bottom w:w="0" w:type="dxa"/>
              <w:right w:w="15" w:type="dxa"/>
            </w:tcMar>
            <w:hideMark/>
          </w:tcPr>
          <w:p w14:paraId="7C8CBCA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5.9</w:t>
            </w:r>
          </w:p>
        </w:tc>
        <w:tc>
          <w:tcPr>
            <w:tcW w:w="1134" w:type="dxa"/>
            <w:shd w:val="clear" w:color="auto" w:fill="auto"/>
            <w:tcMar>
              <w:top w:w="15" w:type="dxa"/>
              <w:left w:w="15" w:type="dxa"/>
              <w:bottom w:w="0" w:type="dxa"/>
              <w:right w:w="15" w:type="dxa"/>
            </w:tcMar>
            <w:hideMark/>
          </w:tcPr>
          <w:p w14:paraId="3E2F3BF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4.5</w:t>
            </w:r>
          </w:p>
        </w:tc>
      </w:tr>
      <w:tr w:rsidR="00233019" w:rsidRPr="00B72E75" w14:paraId="0AB19A41" w14:textId="77777777" w:rsidTr="009B30F7">
        <w:trPr>
          <w:trHeight w:val="262"/>
          <w:jc w:val="center"/>
        </w:trPr>
        <w:tc>
          <w:tcPr>
            <w:tcW w:w="1174" w:type="dxa"/>
            <w:shd w:val="clear" w:color="auto" w:fill="auto"/>
            <w:tcMar>
              <w:top w:w="15" w:type="dxa"/>
              <w:left w:w="15" w:type="dxa"/>
              <w:bottom w:w="0" w:type="dxa"/>
              <w:right w:w="15" w:type="dxa"/>
            </w:tcMar>
            <w:hideMark/>
          </w:tcPr>
          <w:p w14:paraId="2479D28F"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6</w:t>
            </w:r>
          </w:p>
        </w:tc>
        <w:tc>
          <w:tcPr>
            <w:tcW w:w="1089" w:type="dxa"/>
            <w:shd w:val="clear" w:color="auto" w:fill="auto"/>
            <w:tcMar>
              <w:top w:w="15" w:type="dxa"/>
              <w:left w:w="108" w:type="dxa"/>
              <w:bottom w:w="0" w:type="dxa"/>
              <w:right w:w="108" w:type="dxa"/>
            </w:tcMar>
            <w:hideMark/>
          </w:tcPr>
          <w:p w14:paraId="708F8C8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4E0F8D1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45A5322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6D80F65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0777B6C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6ABF9A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E94BA07"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5E0B5369" w14:textId="77777777" w:rsidTr="009B30F7">
        <w:trPr>
          <w:trHeight w:val="252"/>
          <w:jc w:val="center"/>
        </w:trPr>
        <w:tc>
          <w:tcPr>
            <w:tcW w:w="1174" w:type="dxa"/>
            <w:shd w:val="clear" w:color="auto" w:fill="auto"/>
            <w:tcMar>
              <w:top w:w="15" w:type="dxa"/>
              <w:left w:w="15" w:type="dxa"/>
              <w:bottom w:w="0" w:type="dxa"/>
              <w:right w:w="15" w:type="dxa"/>
            </w:tcMar>
            <w:hideMark/>
          </w:tcPr>
          <w:p w14:paraId="5A775ED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7</w:t>
            </w:r>
          </w:p>
        </w:tc>
        <w:tc>
          <w:tcPr>
            <w:tcW w:w="1089" w:type="dxa"/>
            <w:shd w:val="clear" w:color="auto" w:fill="auto"/>
            <w:tcMar>
              <w:top w:w="15" w:type="dxa"/>
              <w:left w:w="108" w:type="dxa"/>
              <w:bottom w:w="0" w:type="dxa"/>
              <w:right w:w="108" w:type="dxa"/>
            </w:tcMar>
            <w:hideMark/>
          </w:tcPr>
          <w:p w14:paraId="307D626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534C12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3E3477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213A817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C84AFA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9529CAF"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2151E6A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3.3</w:t>
            </w:r>
          </w:p>
        </w:tc>
      </w:tr>
      <w:tr w:rsidR="00233019" w:rsidRPr="00B72E75" w14:paraId="4D32EABC" w14:textId="77777777" w:rsidTr="009B30F7">
        <w:trPr>
          <w:trHeight w:val="256"/>
          <w:jc w:val="center"/>
        </w:trPr>
        <w:tc>
          <w:tcPr>
            <w:tcW w:w="1174" w:type="dxa"/>
            <w:shd w:val="clear" w:color="auto" w:fill="auto"/>
            <w:tcMar>
              <w:top w:w="15" w:type="dxa"/>
              <w:left w:w="15" w:type="dxa"/>
              <w:bottom w:w="0" w:type="dxa"/>
              <w:right w:w="15" w:type="dxa"/>
            </w:tcMar>
            <w:hideMark/>
          </w:tcPr>
          <w:p w14:paraId="738BD7C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8</w:t>
            </w:r>
          </w:p>
        </w:tc>
        <w:tc>
          <w:tcPr>
            <w:tcW w:w="1089" w:type="dxa"/>
            <w:shd w:val="clear" w:color="auto" w:fill="auto"/>
            <w:tcMar>
              <w:top w:w="15" w:type="dxa"/>
              <w:left w:w="108" w:type="dxa"/>
              <w:bottom w:w="0" w:type="dxa"/>
              <w:right w:w="108" w:type="dxa"/>
            </w:tcMar>
            <w:hideMark/>
          </w:tcPr>
          <w:p w14:paraId="56E2F2EB"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5B8E0F97"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73F8F51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30E02A8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22CC8AE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1BF8D40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c>
          <w:tcPr>
            <w:tcW w:w="1134" w:type="dxa"/>
            <w:shd w:val="clear" w:color="auto" w:fill="auto"/>
            <w:tcMar>
              <w:top w:w="15" w:type="dxa"/>
              <w:left w:w="15" w:type="dxa"/>
              <w:bottom w:w="0" w:type="dxa"/>
              <w:right w:w="15" w:type="dxa"/>
            </w:tcMar>
            <w:hideMark/>
          </w:tcPr>
          <w:p w14:paraId="33EAAE7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w:t>
            </w:r>
          </w:p>
        </w:tc>
      </w:tr>
      <w:tr w:rsidR="00233019" w:rsidRPr="00B72E75" w14:paraId="6976DCBA" w14:textId="77777777" w:rsidTr="009B30F7">
        <w:trPr>
          <w:trHeight w:val="246"/>
          <w:jc w:val="center"/>
        </w:trPr>
        <w:tc>
          <w:tcPr>
            <w:tcW w:w="1174" w:type="dxa"/>
            <w:shd w:val="clear" w:color="auto" w:fill="auto"/>
            <w:tcMar>
              <w:top w:w="15" w:type="dxa"/>
              <w:left w:w="15" w:type="dxa"/>
              <w:bottom w:w="0" w:type="dxa"/>
              <w:right w:w="15" w:type="dxa"/>
            </w:tcMar>
            <w:hideMark/>
          </w:tcPr>
          <w:p w14:paraId="3564054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9</w:t>
            </w:r>
          </w:p>
        </w:tc>
        <w:tc>
          <w:tcPr>
            <w:tcW w:w="1089" w:type="dxa"/>
            <w:shd w:val="clear" w:color="auto" w:fill="auto"/>
            <w:tcMar>
              <w:top w:w="15" w:type="dxa"/>
              <w:left w:w="108" w:type="dxa"/>
              <w:bottom w:w="0" w:type="dxa"/>
              <w:right w:w="108" w:type="dxa"/>
            </w:tcMar>
            <w:hideMark/>
          </w:tcPr>
          <w:p w14:paraId="592BBD4D"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4</w:t>
            </w:r>
          </w:p>
        </w:tc>
        <w:tc>
          <w:tcPr>
            <w:tcW w:w="1134" w:type="dxa"/>
            <w:shd w:val="clear" w:color="auto" w:fill="auto"/>
            <w:tcMar>
              <w:top w:w="15" w:type="dxa"/>
              <w:left w:w="15" w:type="dxa"/>
              <w:bottom w:w="0" w:type="dxa"/>
              <w:right w:w="15" w:type="dxa"/>
            </w:tcMar>
            <w:hideMark/>
          </w:tcPr>
          <w:p w14:paraId="7E0A0F8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301D49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845106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6C9302B4"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5EDB9193"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w:t>
            </w:r>
          </w:p>
        </w:tc>
        <w:tc>
          <w:tcPr>
            <w:tcW w:w="1134" w:type="dxa"/>
            <w:shd w:val="clear" w:color="auto" w:fill="auto"/>
            <w:tcMar>
              <w:top w:w="15" w:type="dxa"/>
              <w:left w:w="15" w:type="dxa"/>
              <w:bottom w:w="0" w:type="dxa"/>
              <w:right w:w="15" w:type="dxa"/>
            </w:tcMar>
            <w:hideMark/>
          </w:tcPr>
          <w:p w14:paraId="286C9AAE"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3.8</w:t>
            </w:r>
          </w:p>
        </w:tc>
      </w:tr>
      <w:tr w:rsidR="00233019" w:rsidRPr="00B72E75" w14:paraId="0AD70712" w14:textId="77777777" w:rsidTr="009B30F7">
        <w:trPr>
          <w:trHeight w:val="264"/>
          <w:jc w:val="center"/>
        </w:trPr>
        <w:tc>
          <w:tcPr>
            <w:tcW w:w="1174" w:type="dxa"/>
            <w:shd w:val="clear" w:color="auto" w:fill="auto"/>
            <w:tcMar>
              <w:top w:w="15" w:type="dxa"/>
              <w:left w:w="15" w:type="dxa"/>
              <w:bottom w:w="0" w:type="dxa"/>
              <w:right w:w="15" w:type="dxa"/>
            </w:tcMar>
            <w:hideMark/>
          </w:tcPr>
          <w:p w14:paraId="0FFEAB6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kern w:val="24"/>
                <w:sz w:val="18"/>
                <w:szCs w:val="28"/>
                <w:lang w:val="en-US" w:eastAsia="zh-CN"/>
              </w:rPr>
              <w:t>10</w:t>
            </w:r>
          </w:p>
        </w:tc>
        <w:tc>
          <w:tcPr>
            <w:tcW w:w="1089" w:type="dxa"/>
            <w:shd w:val="clear" w:color="auto" w:fill="auto"/>
            <w:tcMar>
              <w:top w:w="15" w:type="dxa"/>
              <w:left w:w="108" w:type="dxa"/>
              <w:bottom w:w="0" w:type="dxa"/>
              <w:right w:w="108" w:type="dxa"/>
            </w:tcMar>
            <w:hideMark/>
          </w:tcPr>
          <w:p w14:paraId="38027479"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513B089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60C48EDF"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6FA9E5F0"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63E71BB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341F8C0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c>
          <w:tcPr>
            <w:tcW w:w="1134" w:type="dxa"/>
            <w:shd w:val="clear" w:color="auto" w:fill="auto"/>
            <w:tcMar>
              <w:top w:w="15" w:type="dxa"/>
              <w:left w:w="15" w:type="dxa"/>
              <w:bottom w:w="0" w:type="dxa"/>
              <w:right w:w="15" w:type="dxa"/>
            </w:tcMar>
            <w:hideMark/>
          </w:tcPr>
          <w:p w14:paraId="394AEF9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0</w:t>
            </w:r>
          </w:p>
        </w:tc>
      </w:tr>
      <w:tr w:rsidR="00233019" w:rsidRPr="00B72E75" w14:paraId="2F142FEB" w14:textId="77777777" w:rsidTr="009B30F7">
        <w:trPr>
          <w:trHeight w:val="410"/>
          <w:jc w:val="center"/>
        </w:trPr>
        <w:tc>
          <w:tcPr>
            <w:tcW w:w="1174" w:type="dxa"/>
            <w:shd w:val="clear" w:color="auto" w:fill="auto"/>
            <w:tcMar>
              <w:top w:w="15" w:type="dxa"/>
              <w:left w:w="15" w:type="dxa"/>
              <w:bottom w:w="0" w:type="dxa"/>
              <w:right w:w="15" w:type="dxa"/>
            </w:tcMar>
            <w:hideMark/>
          </w:tcPr>
          <w:p w14:paraId="7636F761"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b/>
                <w:bCs/>
                <w:color w:val="000000"/>
                <w:kern w:val="24"/>
                <w:sz w:val="18"/>
                <w:szCs w:val="28"/>
                <w:lang w:val="en-US" w:eastAsia="zh-CN"/>
              </w:rPr>
              <w:t>Total delay [ms]</w:t>
            </w:r>
          </w:p>
        </w:tc>
        <w:tc>
          <w:tcPr>
            <w:tcW w:w="1089" w:type="dxa"/>
            <w:shd w:val="clear" w:color="auto" w:fill="auto"/>
            <w:tcMar>
              <w:top w:w="15" w:type="dxa"/>
              <w:left w:w="108" w:type="dxa"/>
              <w:bottom w:w="0" w:type="dxa"/>
              <w:right w:w="108" w:type="dxa"/>
            </w:tcMar>
            <w:hideMark/>
          </w:tcPr>
          <w:p w14:paraId="35BD4D22"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18.8</w:t>
            </w:r>
          </w:p>
        </w:tc>
        <w:tc>
          <w:tcPr>
            <w:tcW w:w="1134" w:type="dxa"/>
            <w:shd w:val="clear" w:color="auto" w:fill="auto"/>
            <w:tcMar>
              <w:top w:w="15" w:type="dxa"/>
              <w:left w:w="15" w:type="dxa"/>
              <w:bottom w:w="0" w:type="dxa"/>
              <w:right w:w="15" w:type="dxa"/>
            </w:tcMar>
            <w:hideMark/>
          </w:tcPr>
          <w:p w14:paraId="3A44E5CC"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17.4</w:t>
            </w:r>
          </w:p>
        </w:tc>
        <w:tc>
          <w:tcPr>
            <w:tcW w:w="1134" w:type="dxa"/>
            <w:shd w:val="clear" w:color="auto" w:fill="auto"/>
            <w:tcMar>
              <w:top w:w="15" w:type="dxa"/>
              <w:left w:w="15" w:type="dxa"/>
              <w:bottom w:w="0" w:type="dxa"/>
              <w:right w:w="15" w:type="dxa"/>
            </w:tcMar>
            <w:hideMark/>
          </w:tcPr>
          <w:p w14:paraId="003091CA"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17.8</w:t>
            </w:r>
          </w:p>
        </w:tc>
        <w:tc>
          <w:tcPr>
            <w:tcW w:w="1134" w:type="dxa"/>
            <w:shd w:val="clear" w:color="auto" w:fill="auto"/>
            <w:tcMar>
              <w:top w:w="15" w:type="dxa"/>
              <w:left w:w="15" w:type="dxa"/>
              <w:bottom w:w="0" w:type="dxa"/>
              <w:right w:w="15" w:type="dxa"/>
            </w:tcMar>
            <w:hideMark/>
          </w:tcPr>
          <w:p w14:paraId="62559B38"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17.5</w:t>
            </w:r>
          </w:p>
        </w:tc>
        <w:tc>
          <w:tcPr>
            <w:tcW w:w="1134" w:type="dxa"/>
            <w:shd w:val="clear" w:color="auto" w:fill="auto"/>
            <w:tcMar>
              <w:top w:w="15" w:type="dxa"/>
              <w:left w:w="15" w:type="dxa"/>
              <w:bottom w:w="0" w:type="dxa"/>
              <w:right w:w="15" w:type="dxa"/>
            </w:tcMar>
            <w:hideMark/>
          </w:tcPr>
          <w:p w14:paraId="09308CF7"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17.7</w:t>
            </w:r>
          </w:p>
        </w:tc>
        <w:tc>
          <w:tcPr>
            <w:tcW w:w="1134" w:type="dxa"/>
            <w:shd w:val="clear" w:color="auto" w:fill="auto"/>
            <w:tcMar>
              <w:top w:w="15" w:type="dxa"/>
              <w:left w:w="15" w:type="dxa"/>
              <w:bottom w:w="0" w:type="dxa"/>
              <w:right w:w="15" w:type="dxa"/>
            </w:tcMar>
            <w:hideMark/>
          </w:tcPr>
          <w:p w14:paraId="269C848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17.9</w:t>
            </w:r>
          </w:p>
        </w:tc>
        <w:tc>
          <w:tcPr>
            <w:tcW w:w="1134" w:type="dxa"/>
            <w:shd w:val="clear" w:color="auto" w:fill="auto"/>
            <w:tcMar>
              <w:top w:w="15" w:type="dxa"/>
              <w:left w:w="15" w:type="dxa"/>
              <w:bottom w:w="0" w:type="dxa"/>
              <w:right w:w="15" w:type="dxa"/>
            </w:tcMar>
            <w:hideMark/>
          </w:tcPr>
          <w:p w14:paraId="5D94C346" w14:textId="77777777" w:rsidR="00233019" w:rsidRPr="00B72E75" w:rsidRDefault="00233019" w:rsidP="009B30F7">
            <w:pPr>
              <w:spacing w:after="0"/>
              <w:jc w:val="center"/>
              <w:rPr>
                <w:rFonts w:ascii="Arial" w:eastAsia="宋体" w:hAnsi="Arial" w:cs="Arial"/>
                <w:sz w:val="18"/>
                <w:szCs w:val="36"/>
                <w:lang w:val="en-US" w:eastAsia="zh-CN"/>
              </w:rPr>
            </w:pPr>
            <w:r w:rsidRPr="00B72E75">
              <w:rPr>
                <w:rFonts w:ascii="Arial" w:eastAsia="宋体" w:hAnsi="Arial" w:cs="Arial"/>
                <w:color w:val="000000" w:themeColor="text1"/>
                <w:kern w:val="24"/>
                <w:sz w:val="18"/>
                <w:szCs w:val="28"/>
                <w:lang w:val="en-US" w:eastAsia="zh-CN"/>
              </w:rPr>
              <w:t>18.1</w:t>
            </w:r>
          </w:p>
        </w:tc>
      </w:tr>
      <w:tr w:rsidR="00233019" w:rsidRPr="00B72E75" w14:paraId="3752E0B8" w14:textId="77777777" w:rsidTr="009B30F7">
        <w:trPr>
          <w:trHeight w:val="410"/>
          <w:jc w:val="center"/>
        </w:trPr>
        <w:tc>
          <w:tcPr>
            <w:tcW w:w="9067" w:type="dxa"/>
            <w:gridSpan w:val="8"/>
            <w:shd w:val="clear" w:color="auto" w:fill="auto"/>
            <w:tcMar>
              <w:top w:w="15" w:type="dxa"/>
              <w:left w:w="15" w:type="dxa"/>
              <w:bottom w:w="0" w:type="dxa"/>
              <w:right w:w="15" w:type="dxa"/>
            </w:tcMar>
          </w:tcPr>
          <w:p w14:paraId="347F1BE5" w14:textId="77777777" w:rsidR="00233019" w:rsidRDefault="00233019" w:rsidP="009B30F7">
            <w:pPr>
              <w:snapToGrid w:val="0"/>
              <w:spacing w:after="0"/>
              <w:ind w:leftChars="61" w:left="122"/>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14:paraId="0B5DEBA6" w14:textId="77777777"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6"/>
                <w:szCs w:val="18"/>
                <w:lang w:val="en-US" w:eastAsia="sv-SE"/>
              </w:rPr>
            </w:pPr>
            <w:r w:rsidRPr="000A229F">
              <w:rPr>
                <w:rFonts w:ascii="Arial" w:eastAsiaTheme="minorEastAsia" w:hAnsi="Arial" w:cs="Arial"/>
                <w:sz w:val="18"/>
                <w:lang w:val="en-US" w:eastAsia="zh-CN"/>
              </w:rPr>
              <w:t>The description of each component is the same as in Table 5.7.2.2-1. TDD frame structure configuration 0~6 are defined in TS36.211.</w:t>
            </w:r>
          </w:p>
          <w:p w14:paraId="2D25EF69" w14:textId="77777777"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8"/>
                <w:szCs w:val="18"/>
                <w:lang w:val="en-US" w:eastAsia="sv-SE"/>
              </w:rPr>
            </w:pPr>
            <w:r w:rsidRPr="00853DAA">
              <w:rPr>
                <w:rFonts w:ascii="Arial" w:eastAsia="等线" w:hAnsi="Arial" w:cs="Arial"/>
                <w:bCs/>
                <w:color w:val="000000"/>
                <w:kern w:val="24"/>
                <w:sz w:val="18"/>
                <w:szCs w:val="18"/>
                <w:lang w:val="en-US" w:eastAsia="sv-SE"/>
              </w:rPr>
              <w:t xml:space="preserve">For step 1, the procedure for </w:t>
            </w:r>
            <w:r w:rsidRPr="000C55DD">
              <w:rPr>
                <w:rFonts w:ascii="Arial" w:eastAsia="等线" w:hAnsi="Arial" w:cs="Arial"/>
                <w:bCs/>
                <w:color w:val="000000"/>
                <w:kern w:val="24"/>
                <w:sz w:val="18"/>
                <w:szCs w:val="18"/>
                <w:lang w:val="en-US" w:eastAsia="sv-SE"/>
              </w:rPr>
              <w:t>transition 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14:paraId="235E5A26" w14:textId="77777777" w:rsidR="00485B33" w:rsidRDefault="00233019">
            <w:pPr>
              <w:pStyle w:val="af4"/>
              <w:numPr>
                <w:ilvl w:val="0"/>
                <w:numId w:val="2"/>
              </w:numPr>
              <w:snapToGrid w:val="0"/>
              <w:spacing w:after="0"/>
              <w:ind w:leftChars="61" w:left="482" w:firstLineChars="0"/>
              <w:rPr>
                <w:rFonts w:ascii="Arial" w:eastAsia="等线" w:hAnsi="Arial" w:cs="Arial"/>
                <w:bCs/>
                <w:color w:val="000000"/>
                <w:kern w:val="24"/>
                <w:sz w:val="18"/>
                <w:szCs w:val="18"/>
                <w:lang w:val="en-US" w:eastAsia="sv-SE"/>
              </w:rPr>
            </w:pPr>
            <w:r w:rsidRPr="003370AD">
              <w:rPr>
                <w:rFonts w:ascii="Arial" w:eastAsia="等线" w:hAnsi="Arial" w:cs="Arial"/>
                <w:bCs/>
                <w:color w:val="000000"/>
                <w:kern w:val="24"/>
                <w:sz w:val="18"/>
                <w:szCs w:val="18"/>
                <w:lang w:val="en-US" w:eastAsia="sv-SE"/>
              </w:rPr>
              <w:t>For step 3,</w:t>
            </w:r>
            <w:r>
              <w:rPr>
                <w:rFonts w:ascii="Arial" w:eastAsia="等线" w:hAnsi="Arial" w:cs="Arial"/>
                <w:bCs/>
                <w:color w:val="000000"/>
                <w:kern w:val="24"/>
                <w:sz w:val="18"/>
                <w:szCs w:val="18"/>
                <w:lang w:val="en-US" w:eastAsia="sv-SE"/>
              </w:rPr>
              <w:t xml:space="preserve"> the</w:t>
            </w:r>
            <w:r>
              <w:rPr>
                <w:rFonts w:ascii="Arial" w:eastAsia="等线" w:hAnsi="Arial" w:cs="Arial"/>
                <w:color w:val="000000"/>
                <w:kern w:val="24"/>
                <w:sz w:val="18"/>
                <w:szCs w:val="18"/>
                <w:lang w:val="sv-SE" w:eastAsia="sv-SE"/>
              </w:rPr>
              <w:t xml:space="preserve"> </w:t>
            </w:r>
            <w:r w:rsidRPr="00853DAA">
              <w:rPr>
                <w:rFonts w:ascii="Arial" w:eastAsia="等线" w:hAnsi="Arial" w:cs="Arial"/>
                <w:color w:val="000000"/>
                <w:kern w:val="24"/>
                <w:sz w:val="18"/>
                <w:szCs w:val="18"/>
                <w:lang w:val="sv-SE" w:eastAsia="sv-SE"/>
              </w:rPr>
              <w:t>eNB</w:t>
            </w:r>
            <w:r>
              <w:rPr>
                <w:rFonts w:ascii="Arial" w:eastAsia="等线" w:hAnsi="Arial" w:cs="Arial"/>
                <w:color w:val="000000"/>
                <w:kern w:val="24"/>
                <w:sz w:val="18"/>
                <w:szCs w:val="18"/>
                <w:lang w:val="sv-SE" w:eastAsia="sv-SE"/>
              </w:rPr>
              <w:t xml:space="preserve"> processing delay is 2ms as in FDD.</w:t>
            </w:r>
            <w:r w:rsidRPr="003370AD">
              <w:rPr>
                <w:rFonts w:ascii="Arial" w:eastAsia="等线" w:hAnsi="Arial" w:cs="Arial"/>
                <w:bCs/>
                <w:color w:val="000000"/>
                <w:kern w:val="24"/>
                <w:sz w:val="18"/>
                <w:szCs w:val="18"/>
                <w:lang w:val="en-US" w:eastAsia="sv-SE"/>
              </w:rPr>
              <w:t xml:space="preserve"> </w:t>
            </w:r>
            <w:r>
              <w:rPr>
                <w:rFonts w:ascii="Arial" w:eastAsia="等线" w:hAnsi="Arial" w:cs="Arial"/>
                <w:bCs/>
                <w:color w:val="000000"/>
                <w:kern w:val="24"/>
                <w:sz w:val="18"/>
                <w:szCs w:val="18"/>
                <w:lang w:val="en-US" w:eastAsia="sv-SE"/>
              </w:rPr>
              <w:t xml:space="preserve">Additional delay due to waiting for DL subframe is included. 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14:paraId="75B536D3" w14:textId="77777777"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w:t>
            </w:r>
            <w:r w:rsidRPr="00853DAA">
              <w:rPr>
                <w:rFonts w:ascii="Arial" w:eastAsia="等线" w:hAnsi="Arial" w:cs="Arial"/>
                <w:sz w:val="18"/>
                <w:szCs w:val="18"/>
                <w:lang w:val="en-US" w:eastAsia="zh-CN"/>
              </w:rPr>
              <w:t xml:space="preserve">step 5, the </w:t>
            </w:r>
            <w:r>
              <w:rPr>
                <w:rFonts w:ascii="Arial" w:eastAsia="等线" w:hAnsi="Arial" w:cs="Arial"/>
                <w:sz w:val="18"/>
                <w:szCs w:val="18"/>
                <w:lang w:val="en-US" w:eastAsia="zh-CN"/>
              </w:rPr>
              <w:t xml:space="preserve">UE processing delay is </w:t>
            </w:r>
            <w:r w:rsidRPr="00853DAA">
              <w:rPr>
                <w:rFonts w:ascii="Arial" w:eastAsia="等线" w:hAnsi="Arial" w:cs="Arial"/>
                <w:sz w:val="18"/>
                <w:szCs w:val="18"/>
                <w:lang w:val="en-US" w:eastAsia="zh-CN"/>
              </w:rPr>
              <w:t xml:space="preserve">4 ms </w:t>
            </w:r>
            <w:r>
              <w:rPr>
                <w:rFonts w:ascii="Arial" w:eastAsia="等线" w:hAnsi="Arial" w:cs="Arial"/>
                <w:sz w:val="18"/>
                <w:szCs w:val="18"/>
                <w:lang w:val="en-US" w:eastAsia="zh-CN"/>
              </w:rPr>
              <w:t xml:space="preserve">as in FDD, </w:t>
            </w:r>
            <w:r w:rsidRPr="00853DAA">
              <w:rPr>
                <w:rFonts w:ascii="Arial" w:eastAsia="等线" w:hAnsi="Arial" w:cs="Arial"/>
                <w:sz w:val="18"/>
                <w:szCs w:val="18"/>
                <w:lang w:val="en-US" w:eastAsia="zh-CN"/>
              </w:rPr>
              <w:t>see LS in R2-1806411</w:t>
            </w:r>
            <w:r>
              <w:rPr>
                <w:rFonts w:ascii="Arial" w:eastAsia="等线" w:hAnsi="Arial" w:cs="Arial"/>
                <w:sz w:val="18"/>
                <w:szCs w:val="18"/>
                <w:lang w:val="en-US" w:eastAsia="zh-CN"/>
              </w:rPr>
              <w:t xml:space="preserve">. Additional delay due to waiting for UL subframe is included. </w:t>
            </w:r>
            <w:r>
              <w:rPr>
                <w:rFonts w:ascii="Arial" w:eastAsia="等线" w:hAnsi="Arial" w:cs="Arial"/>
                <w:bCs/>
                <w:color w:val="000000"/>
                <w:kern w:val="24"/>
                <w:sz w:val="18"/>
                <w:szCs w:val="18"/>
                <w:lang w:val="en-US" w:eastAsia="sv-SE"/>
              </w:rPr>
              <w:t xml:space="preserve">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14:paraId="44052062" w14:textId="77777777" w:rsidR="00485B33" w:rsidRDefault="00233019">
            <w:pPr>
              <w:pStyle w:val="af4"/>
              <w:numPr>
                <w:ilvl w:val="0"/>
                <w:numId w:val="2"/>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7, the eNB processing delay (L2 and RRC) has been reduced to 3 ms as in FDD. </w:t>
            </w:r>
            <w:r w:rsidRPr="00EA1D20">
              <w:rPr>
                <w:rFonts w:ascii="Arial" w:eastAsia="等线" w:hAnsi="Arial" w:cs="Arial"/>
                <w:sz w:val="18"/>
                <w:szCs w:val="18"/>
                <w:lang w:val="en-US" w:eastAsia="zh-CN"/>
              </w:rPr>
              <w:t xml:space="preserve">Additional delay due to waiting for DL subframe is included. </w:t>
            </w:r>
            <w:r w:rsidRPr="00EA1D20">
              <w:rPr>
                <w:rFonts w:ascii="Arial" w:eastAsia="等线" w:hAnsi="Arial" w:cs="Arial"/>
                <w:bCs/>
                <w:color w:val="000000"/>
                <w:kern w:val="24"/>
                <w:sz w:val="18"/>
                <w:szCs w:val="18"/>
                <w:lang w:val="en-US" w:eastAsia="sv-SE"/>
              </w:rPr>
              <w:t xml:space="preserve">The delay value is the average delay taken over the </w:t>
            </w:r>
            <w:r>
              <w:rPr>
                <w:rFonts w:ascii="Arial" w:eastAsia="等线" w:hAnsi="Arial" w:cs="Arial"/>
                <w:bCs/>
                <w:color w:val="000000"/>
                <w:kern w:val="24"/>
                <w:sz w:val="18"/>
                <w:szCs w:val="18"/>
                <w:lang w:val="en-US" w:eastAsia="sv-SE"/>
              </w:rPr>
              <w:t xml:space="preserve">starting subframes </w:t>
            </w:r>
            <w:r w:rsidRPr="00EA1D20">
              <w:rPr>
                <w:rFonts w:ascii="Arial" w:eastAsia="等线" w:hAnsi="Arial" w:cs="Arial"/>
                <w:bCs/>
                <w:color w:val="000000"/>
                <w:kern w:val="24"/>
                <w:sz w:val="18"/>
                <w:szCs w:val="18"/>
                <w:lang w:val="en-US" w:eastAsia="sv-SE"/>
              </w:rPr>
              <w:t>when the procedure is initiated under the corresponding TDD configuration.</w:t>
            </w:r>
          </w:p>
          <w:p w14:paraId="13B82074" w14:textId="77777777"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9 for DL data transfer, </w:t>
            </w:r>
            <w:r w:rsidRPr="00EA1D20">
              <w:rPr>
                <w:rFonts w:ascii="Arial" w:eastAsia="等线" w:hAnsi="Arial" w:cs="Arial"/>
                <w:bCs/>
                <w:color w:val="000000"/>
                <w:kern w:val="24"/>
                <w:sz w:val="18"/>
                <w:szCs w:val="18"/>
                <w:lang w:val="en-US" w:eastAsia="zh-CN"/>
              </w:rPr>
              <w:t>only the processing delay in the UE (L2 and RRC) is considered as in FDD</w:t>
            </w:r>
            <w:r w:rsidRPr="00EA1D20">
              <w:rPr>
                <w:rFonts w:ascii="Arial" w:eastAsia="等线" w:hAnsi="Arial" w:cs="Arial"/>
                <w:bCs/>
                <w:color w:val="000000"/>
                <w:kern w:val="24"/>
                <w:sz w:val="18"/>
                <w:szCs w:val="18"/>
                <w:lang w:val="en-US" w:eastAsia="sv-SE"/>
              </w:rPr>
              <w:t>.</w:t>
            </w:r>
            <w:r>
              <w:rPr>
                <w:rFonts w:ascii="Arial" w:eastAsia="等线" w:hAnsi="Arial" w:cs="Arial"/>
                <w:bCs/>
                <w:color w:val="000000"/>
                <w:kern w:val="24"/>
                <w:sz w:val="18"/>
                <w:szCs w:val="18"/>
                <w:lang w:val="en-US" w:eastAsia="sv-SE"/>
              </w:rPr>
              <w:t xml:space="preserve"> </w:t>
            </w:r>
            <w:r>
              <w:rPr>
                <w:rFonts w:ascii="Arial" w:eastAsia="等线" w:hAnsi="Arial" w:cs="Arial"/>
                <w:sz w:val="18"/>
                <w:szCs w:val="18"/>
                <w:lang w:val="en-US" w:eastAsia="zh-CN"/>
              </w:rPr>
              <w:t xml:space="preserve">Additional delay due to waiting for DL subframe for receiving DL grant is included. </w:t>
            </w:r>
            <w:r>
              <w:rPr>
                <w:rFonts w:ascii="Arial" w:eastAsia="等线" w:hAnsi="Arial" w:cs="Arial"/>
                <w:bCs/>
                <w:color w:val="000000"/>
                <w:kern w:val="24"/>
                <w:sz w:val="18"/>
                <w:szCs w:val="18"/>
                <w:lang w:val="en-US" w:eastAsia="sv-SE"/>
              </w:rPr>
              <w:t xml:space="preserve">The delay value is the average delay taken over the starting subframes </w:t>
            </w:r>
            <w:r w:rsidRPr="003D5B4C">
              <w:rPr>
                <w:rFonts w:ascii="Arial" w:eastAsia="等线" w:hAnsi="Arial" w:cs="Arial"/>
                <w:bCs/>
                <w:color w:val="000000"/>
                <w:kern w:val="24"/>
                <w:sz w:val="18"/>
                <w:szCs w:val="18"/>
                <w:lang w:val="en-US" w:eastAsia="sv-SE"/>
              </w:rPr>
              <w:t>when the procedure is initiated</w:t>
            </w:r>
            <w:r>
              <w:rPr>
                <w:rFonts w:ascii="Arial" w:eastAsia="等线" w:hAnsi="Arial" w:cs="Arial"/>
                <w:bCs/>
                <w:color w:val="000000"/>
                <w:kern w:val="24"/>
                <w:sz w:val="18"/>
                <w:szCs w:val="18"/>
                <w:lang w:val="en-US" w:eastAsia="sv-SE"/>
              </w:rPr>
              <w:t xml:space="preserve"> under the corresponding TDD configuration.</w:t>
            </w:r>
          </w:p>
          <w:p w14:paraId="19C1B53F" w14:textId="77777777" w:rsidR="00485B33" w:rsidRDefault="00233019">
            <w:pPr>
              <w:pStyle w:val="af4"/>
              <w:numPr>
                <w:ilvl w:val="0"/>
                <w:numId w:val="2"/>
              </w:numPr>
              <w:snapToGrid w:val="0"/>
              <w:spacing w:after="0"/>
              <w:ind w:leftChars="61" w:left="482" w:firstLineChars="0"/>
              <w:rPr>
                <w:rFonts w:ascii="Arial" w:eastAsia="等线" w:hAnsi="Arial" w:cs="Arial"/>
                <w:b/>
                <w:bCs/>
                <w:color w:val="000000"/>
                <w:kern w:val="24"/>
                <w:sz w:val="18"/>
                <w:szCs w:val="18"/>
                <w:lang w:val="sv-SE" w:eastAsia="zh-CN"/>
              </w:rPr>
            </w:pPr>
            <w:r w:rsidRPr="00EA1D20">
              <w:rPr>
                <w:rFonts w:ascii="Arial" w:eastAsia="等线" w:hAnsi="Arial" w:cs="Arial"/>
                <w:bCs/>
                <w:color w:val="000000"/>
                <w:kern w:val="24"/>
                <w:sz w:val="18"/>
                <w:szCs w:val="18"/>
                <w:lang w:val="en-US" w:eastAsia="sv-SE"/>
              </w:rPr>
              <w:lastRenderedPageBreak/>
              <w:t>For step 10, the beginning of this subframe is considered to be "</w:t>
            </w:r>
            <w:r w:rsidRPr="00EA1D20">
              <w:rPr>
                <w:rFonts w:ascii="Arial" w:eastAsia="等线" w:hAnsi="Arial" w:cs="Arial"/>
                <w:bCs/>
                <w:i/>
                <w:color w:val="000000"/>
                <w:kern w:val="24"/>
                <w:sz w:val="18"/>
                <w:szCs w:val="18"/>
                <w:lang w:val="en-US" w:eastAsia="sv-SE"/>
              </w:rPr>
              <w:t>the start of continuous data transfer</w:t>
            </w:r>
            <w:r w:rsidRPr="00EA1D20">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14:paraId="0183BA7B" w14:textId="77777777" w:rsidR="00233019" w:rsidRDefault="00233019" w:rsidP="00233019">
      <w:pPr>
        <w:pStyle w:val="Doc-text2"/>
        <w:ind w:left="704" w:firstLine="0"/>
        <w:rPr>
          <w:rFonts w:eastAsiaTheme="minorEastAsia"/>
          <w:highlight w:val="yellow"/>
          <w:lang w:val="en-US" w:eastAsia="zh-CN"/>
        </w:rPr>
      </w:pPr>
    </w:p>
    <w:p w14:paraId="3595A6AC" w14:textId="77777777" w:rsidR="00233019" w:rsidRPr="0054165A" w:rsidRDefault="00233019" w:rsidP="00C51152">
      <w:pPr>
        <w:pStyle w:val="Doc-text2"/>
        <w:spacing w:after="180"/>
        <w:ind w:left="0" w:firstLine="0"/>
        <w:rPr>
          <w:rFonts w:ascii="Times New Roman" w:eastAsiaTheme="minorEastAsia" w:hAnsi="Times New Roman"/>
          <w:lang w:val="en-US" w:eastAsia="zh-CN"/>
        </w:rPr>
      </w:pPr>
      <w:r>
        <w:rPr>
          <w:rFonts w:ascii="Times New Roman" w:eastAsiaTheme="minorEastAsia" w:hAnsi="Times New Roman"/>
          <w:lang w:val="en-US" w:eastAsia="zh-CN"/>
        </w:rPr>
        <w:t>For UL data transfer, t</w:t>
      </w:r>
      <w:r w:rsidRPr="00AA41D7">
        <w:rPr>
          <w:rFonts w:ascii="Times New Roman" w:eastAsiaTheme="minorEastAsia" w:hAnsi="Times New Roman"/>
          <w:lang w:val="en-US" w:eastAsia="zh-CN"/>
        </w:rPr>
        <w:t xml:space="preserve">he evaluation results of LTE </w:t>
      </w:r>
      <w:r>
        <w:rPr>
          <w:rFonts w:ascii="Times New Roman" w:eastAsiaTheme="minorEastAsia" w:hAnsi="Times New Roman"/>
          <w:lang w:val="en-US" w:eastAsia="zh-CN"/>
        </w:rPr>
        <w:t>TDD</w:t>
      </w:r>
      <w:r w:rsidRPr="00AA41D7">
        <w:rPr>
          <w:rFonts w:ascii="Times New Roman" w:eastAsiaTheme="minorEastAsia" w:hAnsi="Times New Roman"/>
          <w:lang w:val="en-US" w:eastAsia="zh-CN"/>
        </w:rPr>
        <w:t xml:space="preserve"> are provided in Table 5.7.2.2-</w:t>
      </w:r>
      <w:r>
        <w:rPr>
          <w:rFonts w:ascii="Times New Roman" w:eastAsiaTheme="minorEastAsia" w:hAnsi="Times New Roman"/>
          <w:lang w:val="en-US" w:eastAsia="zh-CN"/>
        </w:rPr>
        <w:t xml:space="preserve">3 for specific </w:t>
      </w:r>
      <w:r w:rsidRPr="00375D13">
        <w:rPr>
          <w:rFonts w:ascii="Times New Roman" w:eastAsiaTheme="minorEastAsia" w:hAnsi="Times New Roman"/>
          <w:lang w:val="en-US" w:eastAsia="zh-CN"/>
        </w:rPr>
        <w:t xml:space="preserve">starting subframes </w:t>
      </w:r>
      <w:r>
        <w:rPr>
          <w:rFonts w:ascii="Times New Roman" w:eastAsiaTheme="minorEastAsia" w:hAnsi="Times New Roman"/>
          <w:lang w:val="en-US" w:eastAsia="zh-CN"/>
        </w:rPr>
        <w:t>for TDD frame structure configurations</w:t>
      </w:r>
      <w:r w:rsidRPr="00AA41D7">
        <w:rPr>
          <w:rFonts w:ascii="Times New Roman" w:eastAsiaTheme="minorEastAsia" w:hAnsi="Times New Roman"/>
          <w:lang w:val="en-US" w:eastAsia="zh-CN"/>
        </w:rPr>
        <w:t>.</w:t>
      </w:r>
    </w:p>
    <w:p w14:paraId="4927F1D9" w14:textId="77777777" w:rsidR="00233019" w:rsidRDefault="00233019" w:rsidP="00891C00">
      <w:pPr>
        <w:pStyle w:val="TH"/>
      </w:pPr>
      <w:r>
        <w:t>Table 5.7.2.2-3 Control plane latency of LTE TDD for UL data transfer</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29"/>
        <w:gridCol w:w="5103"/>
        <w:gridCol w:w="3119"/>
      </w:tblGrid>
      <w:tr w:rsidR="00233019" w:rsidRPr="005A4B52" w14:paraId="1569024D" w14:textId="77777777" w:rsidTr="009B30F7">
        <w:trPr>
          <w:trHeight w:val="479"/>
        </w:trPr>
        <w:tc>
          <w:tcPr>
            <w:tcW w:w="1129" w:type="dxa"/>
            <w:vMerge w:val="restart"/>
            <w:shd w:val="clear" w:color="auto" w:fill="D9D9D9" w:themeFill="background1" w:themeFillShade="D9"/>
            <w:tcMar>
              <w:top w:w="3" w:type="dxa"/>
              <w:left w:w="21" w:type="dxa"/>
              <w:bottom w:w="0" w:type="dxa"/>
              <w:right w:w="21" w:type="dxa"/>
            </w:tcMar>
            <w:vAlign w:val="center"/>
            <w:hideMark/>
          </w:tcPr>
          <w:p w14:paraId="1C75DD3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Step</w:t>
            </w:r>
          </w:p>
        </w:tc>
        <w:tc>
          <w:tcPr>
            <w:tcW w:w="5103" w:type="dxa"/>
            <w:vMerge w:val="restart"/>
            <w:shd w:val="clear" w:color="auto" w:fill="D9D9D9" w:themeFill="background1" w:themeFillShade="D9"/>
            <w:tcMar>
              <w:top w:w="3" w:type="dxa"/>
              <w:left w:w="21" w:type="dxa"/>
              <w:bottom w:w="0" w:type="dxa"/>
              <w:right w:w="21" w:type="dxa"/>
            </w:tcMar>
            <w:vAlign w:val="center"/>
            <w:hideMark/>
          </w:tcPr>
          <w:p w14:paraId="70B4301D"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Description</w:t>
            </w:r>
          </w:p>
        </w:tc>
        <w:tc>
          <w:tcPr>
            <w:tcW w:w="3119" w:type="dxa"/>
            <w:shd w:val="clear" w:color="auto" w:fill="D9D9D9" w:themeFill="background1" w:themeFillShade="D9"/>
            <w:tcMar>
              <w:top w:w="3" w:type="dxa"/>
              <w:left w:w="21" w:type="dxa"/>
              <w:bottom w:w="0" w:type="dxa"/>
              <w:right w:w="21" w:type="dxa"/>
            </w:tcMar>
            <w:vAlign w:val="bottom"/>
            <w:hideMark/>
          </w:tcPr>
          <w:p w14:paraId="4BA6BE0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CP Latency</w:t>
            </w:r>
            <w:r>
              <w:rPr>
                <w:rFonts w:ascii="Arial" w:hAnsi="Arial" w:cs="Arial"/>
                <w:b/>
                <w:bCs/>
                <w:sz w:val="18"/>
                <w:szCs w:val="18"/>
              </w:rPr>
              <w:t xml:space="preserve"> </w:t>
            </w:r>
            <w:r w:rsidRPr="00164C5B">
              <w:rPr>
                <w:rFonts w:ascii="Arial" w:hAnsi="Arial" w:cs="Arial"/>
                <w:b/>
                <w:bCs/>
                <w:sz w:val="18"/>
                <w:szCs w:val="18"/>
              </w:rPr>
              <w:t>for UL data transfer</w:t>
            </w:r>
          </w:p>
          <w:p w14:paraId="56D4BED3" w14:textId="77777777" w:rsidR="00233019" w:rsidRDefault="00233019" w:rsidP="009B30F7">
            <w:pPr>
              <w:adjustRightInd w:val="0"/>
              <w:snapToGrid w:val="0"/>
              <w:spacing w:after="0"/>
              <w:jc w:val="center"/>
              <w:rPr>
                <w:rFonts w:ascii="Arial" w:hAnsi="Arial" w:cs="Arial"/>
                <w:b/>
                <w:bCs/>
                <w:sz w:val="18"/>
                <w:szCs w:val="18"/>
              </w:rPr>
            </w:pPr>
            <w:r w:rsidRPr="005A4B52">
              <w:rPr>
                <w:rFonts w:ascii="Arial" w:hAnsi="Arial" w:cs="Arial"/>
                <w:b/>
                <w:bCs/>
                <w:sz w:val="18"/>
                <w:szCs w:val="18"/>
              </w:rPr>
              <w:t>[ms]</w:t>
            </w:r>
          </w:p>
          <w:p w14:paraId="3AA98BE7" w14:textId="77777777" w:rsidR="00233019" w:rsidRPr="005A4B52" w:rsidRDefault="00233019" w:rsidP="009B30F7">
            <w:pPr>
              <w:adjustRightInd w:val="0"/>
              <w:snapToGrid w:val="0"/>
              <w:spacing w:after="0"/>
              <w:jc w:val="center"/>
              <w:rPr>
                <w:rFonts w:ascii="Arial" w:hAnsi="Arial" w:cs="Arial"/>
                <w:sz w:val="18"/>
                <w:szCs w:val="18"/>
              </w:rPr>
            </w:pPr>
            <w:r>
              <w:rPr>
                <w:rFonts w:ascii="Arial" w:hAnsi="Arial" w:cs="Arial"/>
                <w:b/>
                <w:bCs/>
                <w:sz w:val="18"/>
                <w:szCs w:val="18"/>
              </w:rPr>
              <w:t>for the following cases</w:t>
            </w:r>
          </w:p>
        </w:tc>
      </w:tr>
      <w:tr w:rsidR="00233019" w:rsidRPr="005A4B52" w14:paraId="2CFC2435" w14:textId="77777777" w:rsidTr="009B30F7">
        <w:trPr>
          <w:trHeight w:val="957"/>
        </w:trPr>
        <w:tc>
          <w:tcPr>
            <w:tcW w:w="1129" w:type="dxa"/>
            <w:vMerge/>
            <w:shd w:val="clear" w:color="auto" w:fill="D9D9D9" w:themeFill="background1" w:themeFillShade="D9"/>
            <w:vAlign w:val="center"/>
            <w:hideMark/>
          </w:tcPr>
          <w:p w14:paraId="7889EE3B" w14:textId="77777777" w:rsidR="00233019" w:rsidRPr="005A4B52" w:rsidRDefault="00233019" w:rsidP="009B30F7">
            <w:pPr>
              <w:adjustRightInd w:val="0"/>
              <w:snapToGrid w:val="0"/>
              <w:spacing w:after="0"/>
              <w:rPr>
                <w:rFonts w:ascii="Arial" w:hAnsi="Arial" w:cs="Arial"/>
                <w:sz w:val="18"/>
                <w:szCs w:val="18"/>
              </w:rPr>
            </w:pPr>
          </w:p>
        </w:tc>
        <w:tc>
          <w:tcPr>
            <w:tcW w:w="5103" w:type="dxa"/>
            <w:vMerge/>
            <w:shd w:val="clear" w:color="auto" w:fill="D9D9D9" w:themeFill="background1" w:themeFillShade="D9"/>
            <w:vAlign w:val="center"/>
            <w:hideMark/>
          </w:tcPr>
          <w:p w14:paraId="5E85385B" w14:textId="77777777" w:rsidR="00233019" w:rsidRPr="005A4B52" w:rsidRDefault="00233019" w:rsidP="009B30F7">
            <w:pPr>
              <w:adjustRightInd w:val="0"/>
              <w:snapToGrid w:val="0"/>
              <w:spacing w:after="0"/>
              <w:rPr>
                <w:rFonts w:ascii="Arial" w:hAnsi="Arial" w:cs="Arial"/>
                <w:sz w:val="18"/>
                <w:szCs w:val="18"/>
              </w:rPr>
            </w:pPr>
          </w:p>
        </w:tc>
        <w:tc>
          <w:tcPr>
            <w:tcW w:w="3119" w:type="dxa"/>
            <w:shd w:val="clear" w:color="auto" w:fill="D9D9D9" w:themeFill="background1" w:themeFillShade="D9"/>
            <w:tcMar>
              <w:top w:w="3" w:type="dxa"/>
              <w:left w:w="21" w:type="dxa"/>
              <w:bottom w:w="0" w:type="dxa"/>
              <w:right w:w="21" w:type="dxa"/>
            </w:tcMar>
            <w:vAlign w:val="bottom"/>
            <w:hideMark/>
          </w:tcPr>
          <w:p w14:paraId="37CFDCB1"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0</w:t>
            </w:r>
            <w:r>
              <w:rPr>
                <w:rFonts w:ascii="Arial" w:hAnsi="Arial" w:cs="Arial"/>
                <w:b/>
                <w:bCs/>
                <w:sz w:val="18"/>
                <w:szCs w:val="18"/>
              </w:rPr>
              <w:t>,</w:t>
            </w:r>
            <w:r w:rsidRPr="005A4B52">
              <w:rPr>
                <w:rFonts w:ascii="Arial" w:hAnsi="Arial" w:cs="Arial"/>
                <w:b/>
                <w:bCs/>
                <w:sz w:val="18"/>
                <w:szCs w:val="18"/>
              </w:rPr>
              <w:t xml:space="preserve"> </w:t>
            </w:r>
            <w:r>
              <w:rPr>
                <w:rFonts w:ascii="Arial" w:hAnsi="Arial" w:cs="Arial"/>
                <w:b/>
                <w:bCs/>
                <w:sz w:val="18"/>
                <w:szCs w:val="18"/>
              </w:rPr>
              <w:t xml:space="preserve">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p w14:paraId="3C523FC7"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1</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p w14:paraId="3A658817"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3</w:t>
            </w:r>
            <w:r>
              <w:rPr>
                <w:rFonts w:ascii="Arial" w:hAnsi="Arial" w:cs="Arial"/>
                <w:b/>
                <w:bCs/>
                <w:sz w:val="18"/>
                <w:szCs w:val="18"/>
              </w:rPr>
              <w:t>,</w:t>
            </w:r>
            <w:r w:rsidRPr="005A4B52">
              <w:rPr>
                <w:rFonts w:ascii="Arial" w:hAnsi="Arial" w:cs="Arial"/>
                <w:b/>
                <w:bCs/>
                <w:sz w:val="18"/>
                <w:szCs w:val="18"/>
              </w:rPr>
              <w:t xml:space="preserve"> </w:t>
            </w:r>
            <w:r>
              <w:rPr>
                <w:rFonts w:ascii="Arial" w:hAnsi="Arial" w:cs="Arial"/>
                <w:b/>
                <w:bCs/>
                <w:sz w:val="18"/>
                <w:szCs w:val="18"/>
              </w:rPr>
              <w:t xml:space="preserve">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1, 2</w:t>
            </w:r>
          </w:p>
          <w:p w14:paraId="6422A92E"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4</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w:t>
            </w:r>
          </w:p>
          <w:p w14:paraId="20C126D9"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Con</w:t>
            </w:r>
            <w:r>
              <w:rPr>
                <w:rFonts w:ascii="Arial" w:hAnsi="Arial" w:cs="Arial"/>
                <w:b/>
                <w:bCs/>
                <w:sz w:val="18"/>
                <w:szCs w:val="18"/>
              </w:rPr>
              <w:t>fig</w:t>
            </w:r>
            <w:r w:rsidRPr="005A4B52">
              <w:rPr>
                <w:rFonts w:ascii="Arial" w:hAnsi="Arial" w:cs="Arial"/>
                <w:b/>
                <w:bCs/>
                <w:sz w:val="18"/>
                <w:szCs w:val="18"/>
              </w:rPr>
              <w:t xml:space="preserve"> 6</w:t>
            </w:r>
            <w:r>
              <w:rPr>
                <w:rFonts w:ascii="Arial" w:hAnsi="Arial" w:cs="Arial"/>
                <w:b/>
                <w:bCs/>
                <w:sz w:val="18"/>
                <w:szCs w:val="18"/>
              </w:rPr>
              <w:t xml:space="preserve">, Starting </w:t>
            </w:r>
            <w:r w:rsidRPr="005A4B52">
              <w:rPr>
                <w:rFonts w:ascii="Arial" w:hAnsi="Arial" w:cs="Arial"/>
                <w:b/>
                <w:bCs/>
                <w:sz w:val="18"/>
                <w:szCs w:val="18"/>
              </w:rPr>
              <w:t>S</w:t>
            </w:r>
            <w:r>
              <w:rPr>
                <w:rFonts w:ascii="Arial" w:hAnsi="Arial" w:cs="Arial"/>
                <w:b/>
                <w:bCs/>
                <w:sz w:val="18"/>
                <w:szCs w:val="18"/>
              </w:rPr>
              <w:t>ubframe =</w:t>
            </w:r>
            <w:r w:rsidRPr="005A4B52">
              <w:rPr>
                <w:rFonts w:ascii="Arial" w:hAnsi="Arial" w:cs="Arial"/>
                <w:b/>
                <w:bCs/>
                <w:sz w:val="18"/>
                <w:szCs w:val="18"/>
              </w:rPr>
              <w:t xml:space="preserve"> 2,7</w:t>
            </w:r>
          </w:p>
        </w:tc>
      </w:tr>
      <w:tr w:rsidR="00233019" w:rsidRPr="005A4B52" w14:paraId="6EAEEA6C" w14:textId="77777777" w:rsidTr="009B30F7">
        <w:trPr>
          <w:trHeight w:val="231"/>
        </w:trPr>
        <w:tc>
          <w:tcPr>
            <w:tcW w:w="1129" w:type="dxa"/>
            <w:shd w:val="clear" w:color="auto" w:fill="auto"/>
            <w:tcMar>
              <w:top w:w="3" w:type="dxa"/>
              <w:left w:w="21" w:type="dxa"/>
              <w:bottom w:w="0" w:type="dxa"/>
              <w:right w:w="21" w:type="dxa"/>
            </w:tcMar>
            <w:hideMark/>
          </w:tcPr>
          <w:p w14:paraId="6005C2C5"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1</w:t>
            </w:r>
          </w:p>
        </w:tc>
        <w:tc>
          <w:tcPr>
            <w:tcW w:w="5103" w:type="dxa"/>
            <w:shd w:val="clear" w:color="auto" w:fill="auto"/>
            <w:tcMar>
              <w:top w:w="3" w:type="dxa"/>
              <w:left w:w="21" w:type="dxa"/>
              <w:bottom w:w="0" w:type="dxa"/>
              <w:right w:w="21" w:type="dxa"/>
            </w:tcMar>
            <w:hideMark/>
          </w:tcPr>
          <w:p w14:paraId="580DDE46"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en-US" w:eastAsia="sv-SE"/>
              </w:rPr>
              <w:t>Delay due to RACH scheduling period (1TTI)</w:t>
            </w:r>
          </w:p>
        </w:tc>
        <w:tc>
          <w:tcPr>
            <w:tcW w:w="3119" w:type="dxa"/>
            <w:shd w:val="clear" w:color="auto" w:fill="auto"/>
            <w:tcMar>
              <w:top w:w="3" w:type="dxa"/>
              <w:left w:w="21" w:type="dxa"/>
              <w:bottom w:w="0" w:type="dxa"/>
              <w:right w:w="21" w:type="dxa"/>
            </w:tcMar>
            <w:hideMark/>
          </w:tcPr>
          <w:p w14:paraId="2715140C"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0</w:t>
            </w:r>
          </w:p>
        </w:tc>
      </w:tr>
      <w:tr w:rsidR="00233019" w:rsidRPr="005A4B52" w14:paraId="0764F756" w14:textId="77777777" w:rsidTr="009B30F7">
        <w:trPr>
          <w:trHeight w:val="231"/>
        </w:trPr>
        <w:tc>
          <w:tcPr>
            <w:tcW w:w="1129" w:type="dxa"/>
            <w:shd w:val="clear" w:color="auto" w:fill="auto"/>
            <w:tcMar>
              <w:top w:w="3" w:type="dxa"/>
              <w:left w:w="21" w:type="dxa"/>
              <w:bottom w:w="0" w:type="dxa"/>
              <w:right w:w="21" w:type="dxa"/>
            </w:tcMar>
            <w:hideMark/>
          </w:tcPr>
          <w:p w14:paraId="476417D0"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2</w:t>
            </w:r>
          </w:p>
        </w:tc>
        <w:tc>
          <w:tcPr>
            <w:tcW w:w="5103" w:type="dxa"/>
            <w:shd w:val="clear" w:color="auto" w:fill="auto"/>
            <w:tcMar>
              <w:top w:w="3" w:type="dxa"/>
              <w:left w:w="21" w:type="dxa"/>
              <w:bottom w:w="0" w:type="dxa"/>
              <w:right w:w="21" w:type="dxa"/>
            </w:tcMar>
            <w:hideMark/>
          </w:tcPr>
          <w:p w14:paraId="65F253A9"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RACH Preamble</w:t>
            </w:r>
          </w:p>
        </w:tc>
        <w:tc>
          <w:tcPr>
            <w:tcW w:w="3119" w:type="dxa"/>
            <w:shd w:val="clear" w:color="auto" w:fill="auto"/>
            <w:tcMar>
              <w:top w:w="3" w:type="dxa"/>
              <w:left w:w="21" w:type="dxa"/>
              <w:bottom w:w="0" w:type="dxa"/>
              <w:right w:w="21" w:type="dxa"/>
            </w:tcMar>
            <w:hideMark/>
          </w:tcPr>
          <w:p w14:paraId="1C807714"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7C8D880B" w14:textId="77777777" w:rsidTr="009B30F7">
        <w:trPr>
          <w:trHeight w:val="231"/>
        </w:trPr>
        <w:tc>
          <w:tcPr>
            <w:tcW w:w="1129" w:type="dxa"/>
            <w:shd w:val="clear" w:color="auto" w:fill="auto"/>
            <w:tcMar>
              <w:top w:w="3" w:type="dxa"/>
              <w:left w:w="21" w:type="dxa"/>
              <w:bottom w:w="0" w:type="dxa"/>
              <w:right w:w="21" w:type="dxa"/>
            </w:tcMar>
            <w:hideMark/>
          </w:tcPr>
          <w:p w14:paraId="47715324"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3</w:t>
            </w:r>
          </w:p>
        </w:tc>
        <w:tc>
          <w:tcPr>
            <w:tcW w:w="5103" w:type="dxa"/>
            <w:shd w:val="clear" w:color="auto" w:fill="auto"/>
            <w:tcMar>
              <w:top w:w="3" w:type="dxa"/>
              <w:left w:w="21" w:type="dxa"/>
              <w:bottom w:w="0" w:type="dxa"/>
              <w:right w:w="21" w:type="dxa"/>
            </w:tcMar>
            <w:hideMark/>
          </w:tcPr>
          <w:p w14:paraId="618F6F0F"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Preamble detection and processing in eNB</w:t>
            </w:r>
          </w:p>
        </w:tc>
        <w:tc>
          <w:tcPr>
            <w:tcW w:w="3119" w:type="dxa"/>
            <w:shd w:val="clear" w:color="auto" w:fill="auto"/>
            <w:tcMar>
              <w:top w:w="3" w:type="dxa"/>
              <w:left w:w="21" w:type="dxa"/>
              <w:bottom w:w="0" w:type="dxa"/>
              <w:right w:w="21" w:type="dxa"/>
            </w:tcMar>
            <w:hideMark/>
          </w:tcPr>
          <w:p w14:paraId="56A46A44"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2</w:t>
            </w:r>
          </w:p>
        </w:tc>
      </w:tr>
      <w:tr w:rsidR="00233019" w:rsidRPr="005A4B52" w14:paraId="712A52D1" w14:textId="77777777" w:rsidTr="009B30F7">
        <w:trPr>
          <w:trHeight w:val="231"/>
        </w:trPr>
        <w:tc>
          <w:tcPr>
            <w:tcW w:w="1129" w:type="dxa"/>
            <w:shd w:val="clear" w:color="auto" w:fill="auto"/>
            <w:tcMar>
              <w:top w:w="3" w:type="dxa"/>
              <w:left w:w="21" w:type="dxa"/>
              <w:bottom w:w="0" w:type="dxa"/>
              <w:right w:w="21" w:type="dxa"/>
            </w:tcMar>
            <w:hideMark/>
          </w:tcPr>
          <w:p w14:paraId="5CA909ED"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4</w:t>
            </w:r>
          </w:p>
        </w:tc>
        <w:tc>
          <w:tcPr>
            <w:tcW w:w="5103" w:type="dxa"/>
            <w:shd w:val="clear" w:color="auto" w:fill="auto"/>
            <w:tcMar>
              <w:top w:w="3" w:type="dxa"/>
              <w:left w:w="21" w:type="dxa"/>
              <w:bottom w:w="0" w:type="dxa"/>
              <w:right w:w="21" w:type="dxa"/>
            </w:tcMar>
            <w:hideMark/>
          </w:tcPr>
          <w:p w14:paraId="5BEEB3B8"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RA response</w:t>
            </w:r>
          </w:p>
        </w:tc>
        <w:tc>
          <w:tcPr>
            <w:tcW w:w="3119" w:type="dxa"/>
            <w:shd w:val="clear" w:color="auto" w:fill="auto"/>
            <w:tcMar>
              <w:top w:w="3" w:type="dxa"/>
              <w:left w:w="21" w:type="dxa"/>
              <w:bottom w:w="0" w:type="dxa"/>
              <w:right w:w="21" w:type="dxa"/>
            </w:tcMar>
            <w:hideMark/>
          </w:tcPr>
          <w:p w14:paraId="6F7185E3"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14F1AE40" w14:textId="77777777" w:rsidTr="009B30F7">
        <w:trPr>
          <w:trHeight w:val="625"/>
        </w:trPr>
        <w:tc>
          <w:tcPr>
            <w:tcW w:w="1129" w:type="dxa"/>
            <w:shd w:val="clear" w:color="auto" w:fill="auto"/>
            <w:tcMar>
              <w:top w:w="3" w:type="dxa"/>
              <w:left w:w="21" w:type="dxa"/>
              <w:bottom w:w="0" w:type="dxa"/>
              <w:right w:w="21" w:type="dxa"/>
            </w:tcMar>
            <w:hideMark/>
          </w:tcPr>
          <w:p w14:paraId="7FB817C7"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5</w:t>
            </w:r>
          </w:p>
        </w:tc>
        <w:tc>
          <w:tcPr>
            <w:tcW w:w="5103" w:type="dxa"/>
            <w:shd w:val="clear" w:color="auto" w:fill="auto"/>
            <w:tcMar>
              <w:top w:w="3" w:type="dxa"/>
              <w:left w:w="21" w:type="dxa"/>
              <w:bottom w:w="0" w:type="dxa"/>
              <w:right w:w="21" w:type="dxa"/>
            </w:tcMar>
            <w:hideMark/>
          </w:tcPr>
          <w:p w14:paraId="5475373C"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UE Processing Delay (decoding of scheduling grant, timing alignment and C-RNTI assignment + L1 encoding of RRC Connection Resume Request)</w:t>
            </w:r>
          </w:p>
        </w:tc>
        <w:tc>
          <w:tcPr>
            <w:tcW w:w="3119" w:type="dxa"/>
            <w:shd w:val="clear" w:color="auto" w:fill="auto"/>
            <w:tcMar>
              <w:top w:w="3" w:type="dxa"/>
              <w:left w:w="21" w:type="dxa"/>
              <w:bottom w:w="0" w:type="dxa"/>
              <w:right w:w="21" w:type="dxa"/>
            </w:tcMar>
            <w:hideMark/>
          </w:tcPr>
          <w:p w14:paraId="2FD4E213"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4</w:t>
            </w:r>
          </w:p>
        </w:tc>
      </w:tr>
      <w:tr w:rsidR="00233019" w:rsidRPr="005A4B52" w14:paraId="402680B6" w14:textId="77777777" w:rsidTr="009B30F7">
        <w:trPr>
          <w:trHeight w:val="231"/>
        </w:trPr>
        <w:tc>
          <w:tcPr>
            <w:tcW w:w="1129" w:type="dxa"/>
            <w:shd w:val="clear" w:color="auto" w:fill="auto"/>
            <w:tcMar>
              <w:top w:w="3" w:type="dxa"/>
              <w:left w:w="21" w:type="dxa"/>
              <w:bottom w:w="0" w:type="dxa"/>
              <w:right w:w="21" w:type="dxa"/>
            </w:tcMar>
            <w:hideMark/>
          </w:tcPr>
          <w:p w14:paraId="16B67B55"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6</w:t>
            </w:r>
          </w:p>
        </w:tc>
        <w:tc>
          <w:tcPr>
            <w:tcW w:w="5103" w:type="dxa"/>
            <w:shd w:val="clear" w:color="auto" w:fill="auto"/>
            <w:tcMar>
              <w:top w:w="3" w:type="dxa"/>
              <w:left w:w="21" w:type="dxa"/>
              <w:bottom w:w="0" w:type="dxa"/>
              <w:right w:w="21" w:type="dxa"/>
            </w:tcMar>
            <w:hideMark/>
          </w:tcPr>
          <w:p w14:paraId="71A63A8D"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RRC Connection Resume Request</w:t>
            </w:r>
          </w:p>
        </w:tc>
        <w:tc>
          <w:tcPr>
            <w:tcW w:w="3119" w:type="dxa"/>
            <w:shd w:val="clear" w:color="auto" w:fill="auto"/>
            <w:tcMar>
              <w:top w:w="3" w:type="dxa"/>
              <w:left w:w="21" w:type="dxa"/>
              <w:bottom w:w="0" w:type="dxa"/>
              <w:right w:w="21" w:type="dxa"/>
            </w:tcMar>
            <w:hideMark/>
          </w:tcPr>
          <w:p w14:paraId="112128CA"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19DA5792" w14:textId="77777777" w:rsidTr="009B30F7">
        <w:trPr>
          <w:trHeight w:val="231"/>
        </w:trPr>
        <w:tc>
          <w:tcPr>
            <w:tcW w:w="1129" w:type="dxa"/>
            <w:shd w:val="clear" w:color="auto" w:fill="auto"/>
            <w:tcMar>
              <w:top w:w="3" w:type="dxa"/>
              <w:left w:w="21" w:type="dxa"/>
              <w:bottom w:w="0" w:type="dxa"/>
              <w:right w:w="21" w:type="dxa"/>
            </w:tcMar>
            <w:hideMark/>
          </w:tcPr>
          <w:p w14:paraId="202489DB"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7</w:t>
            </w:r>
          </w:p>
        </w:tc>
        <w:tc>
          <w:tcPr>
            <w:tcW w:w="5103" w:type="dxa"/>
            <w:shd w:val="clear" w:color="auto" w:fill="auto"/>
            <w:tcMar>
              <w:top w:w="3" w:type="dxa"/>
              <w:left w:w="21" w:type="dxa"/>
              <w:bottom w:w="0" w:type="dxa"/>
              <w:right w:w="21" w:type="dxa"/>
            </w:tcMar>
            <w:hideMark/>
          </w:tcPr>
          <w:p w14:paraId="34C951D4"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Processing delay in eNB (L2 and RRC)</w:t>
            </w:r>
          </w:p>
        </w:tc>
        <w:tc>
          <w:tcPr>
            <w:tcW w:w="3119" w:type="dxa"/>
            <w:shd w:val="clear" w:color="auto" w:fill="auto"/>
            <w:tcMar>
              <w:top w:w="3" w:type="dxa"/>
              <w:left w:w="21" w:type="dxa"/>
              <w:bottom w:w="0" w:type="dxa"/>
              <w:right w:w="21" w:type="dxa"/>
            </w:tcMar>
            <w:hideMark/>
          </w:tcPr>
          <w:p w14:paraId="2A54FF7E"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3</w:t>
            </w:r>
          </w:p>
        </w:tc>
      </w:tr>
      <w:tr w:rsidR="00233019" w:rsidRPr="005A4B52" w14:paraId="02BDA331" w14:textId="77777777" w:rsidTr="009B30F7">
        <w:trPr>
          <w:trHeight w:val="231"/>
        </w:trPr>
        <w:tc>
          <w:tcPr>
            <w:tcW w:w="1129" w:type="dxa"/>
            <w:shd w:val="clear" w:color="auto" w:fill="auto"/>
            <w:tcMar>
              <w:top w:w="3" w:type="dxa"/>
              <w:left w:w="21" w:type="dxa"/>
              <w:bottom w:w="0" w:type="dxa"/>
              <w:right w:w="21" w:type="dxa"/>
            </w:tcMar>
            <w:hideMark/>
          </w:tcPr>
          <w:p w14:paraId="685E4ADD"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8</w:t>
            </w:r>
          </w:p>
        </w:tc>
        <w:tc>
          <w:tcPr>
            <w:tcW w:w="5103" w:type="dxa"/>
            <w:shd w:val="clear" w:color="auto" w:fill="auto"/>
            <w:tcMar>
              <w:top w:w="3" w:type="dxa"/>
              <w:left w:w="21" w:type="dxa"/>
              <w:bottom w:w="0" w:type="dxa"/>
              <w:right w:w="21" w:type="dxa"/>
            </w:tcMar>
            <w:hideMark/>
          </w:tcPr>
          <w:p w14:paraId="046ADD6D"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Transmission of RRC Connection Resume</w:t>
            </w:r>
          </w:p>
        </w:tc>
        <w:tc>
          <w:tcPr>
            <w:tcW w:w="3119" w:type="dxa"/>
            <w:shd w:val="clear" w:color="auto" w:fill="auto"/>
            <w:tcMar>
              <w:top w:w="3" w:type="dxa"/>
              <w:left w:w="21" w:type="dxa"/>
              <w:bottom w:w="0" w:type="dxa"/>
              <w:right w:w="21" w:type="dxa"/>
            </w:tcMar>
            <w:hideMark/>
          </w:tcPr>
          <w:p w14:paraId="12BD499C"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1</w:t>
            </w:r>
          </w:p>
        </w:tc>
      </w:tr>
      <w:tr w:rsidR="00233019" w:rsidRPr="005A4B52" w14:paraId="691FD476" w14:textId="77777777" w:rsidTr="009B30F7">
        <w:trPr>
          <w:trHeight w:val="625"/>
        </w:trPr>
        <w:tc>
          <w:tcPr>
            <w:tcW w:w="1129" w:type="dxa"/>
            <w:shd w:val="clear" w:color="auto" w:fill="auto"/>
            <w:tcMar>
              <w:top w:w="3" w:type="dxa"/>
              <w:left w:w="21" w:type="dxa"/>
              <w:bottom w:w="0" w:type="dxa"/>
              <w:right w:w="21" w:type="dxa"/>
            </w:tcMar>
            <w:hideMark/>
          </w:tcPr>
          <w:p w14:paraId="402A472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9</w:t>
            </w:r>
          </w:p>
        </w:tc>
        <w:tc>
          <w:tcPr>
            <w:tcW w:w="5103" w:type="dxa"/>
            <w:shd w:val="clear" w:color="auto" w:fill="auto"/>
            <w:tcMar>
              <w:top w:w="3" w:type="dxa"/>
              <w:left w:w="21" w:type="dxa"/>
              <w:bottom w:w="0" w:type="dxa"/>
              <w:right w:w="21" w:type="dxa"/>
            </w:tcMar>
            <w:hideMark/>
          </w:tcPr>
          <w:p w14:paraId="30F84710"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en-US" w:eastAsia="sv-SE"/>
              </w:rPr>
              <w:t>Processing delay in UE of RRC Connection Resume including grant reception</w:t>
            </w:r>
          </w:p>
        </w:tc>
        <w:tc>
          <w:tcPr>
            <w:tcW w:w="3119" w:type="dxa"/>
            <w:shd w:val="clear" w:color="auto" w:fill="auto"/>
            <w:tcMar>
              <w:top w:w="3" w:type="dxa"/>
              <w:left w:w="21" w:type="dxa"/>
              <w:bottom w:w="0" w:type="dxa"/>
              <w:right w:w="21" w:type="dxa"/>
            </w:tcMar>
            <w:hideMark/>
          </w:tcPr>
          <w:p w14:paraId="3FCAFB84"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7</w:t>
            </w:r>
          </w:p>
        </w:tc>
      </w:tr>
      <w:tr w:rsidR="00233019" w:rsidRPr="005A4B52" w14:paraId="0BF8AA83" w14:textId="77777777" w:rsidTr="009B30F7">
        <w:trPr>
          <w:trHeight w:val="421"/>
        </w:trPr>
        <w:tc>
          <w:tcPr>
            <w:tcW w:w="1129" w:type="dxa"/>
            <w:shd w:val="clear" w:color="auto" w:fill="auto"/>
            <w:tcMar>
              <w:top w:w="3" w:type="dxa"/>
              <w:left w:w="21" w:type="dxa"/>
              <w:bottom w:w="0" w:type="dxa"/>
              <w:right w:w="21" w:type="dxa"/>
            </w:tcMar>
            <w:hideMark/>
          </w:tcPr>
          <w:p w14:paraId="0526A716"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sz w:val="18"/>
                <w:szCs w:val="18"/>
              </w:rPr>
              <w:t>10</w:t>
            </w:r>
          </w:p>
        </w:tc>
        <w:tc>
          <w:tcPr>
            <w:tcW w:w="5103" w:type="dxa"/>
            <w:shd w:val="clear" w:color="auto" w:fill="auto"/>
            <w:tcMar>
              <w:top w:w="3" w:type="dxa"/>
              <w:left w:w="21" w:type="dxa"/>
              <w:bottom w:w="0" w:type="dxa"/>
              <w:right w:w="21" w:type="dxa"/>
            </w:tcMar>
            <w:hideMark/>
          </w:tcPr>
          <w:p w14:paraId="36E49FE7" w14:textId="77777777" w:rsidR="00233019" w:rsidRPr="005A4B52" w:rsidRDefault="00233019" w:rsidP="009B30F7">
            <w:pPr>
              <w:adjustRightInd w:val="0"/>
              <w:snapToGrid w:val="0"/>
              <w:spacing w:after="0"/>
              <w:rPr>
                <w:rFonts w:ascii="Arial" w:hAnsi="Arial" w:cs="Arial"/>
                <w:sz w:val="18"/>
                <w:szCs w:val="18"/>
              </w:rPr>
            </w:pPr>
            <w:r w:rsidRPr="00853DAA">
              <w:rPr>
                <w:rFonts w:ascii="Arial" w:eastAsia="等线" w:hAnsi="Arial" w:cs="Arial"/>
                <w:color w:val="000000"/>
                <w:kern w:val="24"/>
                <w:sz w:val="18"/>
                <w:szCs w:val="18"/>
                <w:lang w:val="sv-SE" w:eastAsia="sv-SE"/>
              </w:rPr>
              <w:t xml:space="preserve">Transmission of RRC Connection Resume Complete and UP data </w:t>
            </w:r>
          </w:p>
        </w:tc>
        <w:tc>
          <w:tcPr>
            <w:tcW w:w="3119" w:type="dxa"/>
            <w:shd w:val="clear" w:color="auto" w:fill="auto"/>
            <w:tcMar>
              <w:top w:w="3" w:type="dxa"/>
              <w:left w:w="21" w:type="dxa"/>
              <w:bottom w:w="0" w:type="dxa"/>
              <w:right w:w="21" w:type="dxa"/>
            </w:tcMar>
            <w:hideMark/>
          </w:tcPr>
          <w:p w14:paraId="7BD7417F"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sz w:val="18"/>
                <w:szCs w:val="18"/>
              </w:rPr>
              <w:t>0</w:t>
            </w:r>
          </w:p>
        </w:tc>
      </w:tr>
      <w:tr w:rsidR="00233019" w:rsidRPr="005A4B52" w14:paraId="38935830" w14:textId="77777777" w:rsidTr="009B30F7">
        <w:trPr>
          <w:trHeight w:val="231"/>
        </w:trPr>
        <w:tc>
          <w:tcPr>
            <w:tcW w:w="1129" w:type="dxa"/>
            <w:shd w:val="clear" w:color="auto" w:fill="auto"/>
            <w:tcMar>
              <w:top w:w="3" w:type="dxa"/>
              <w:left w:w="21" w:type="dxa"/>
              <w:bottom w:w="0" w:type="dxa"/>
              <w:right w:w="21" w:type="dxa"/>
            </w:tcMar>
            <w:hideMark/>
          </w:tcPr>
          <w:p w14:paraId="5DB2235A"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 </w:t>
            </w:r>
          </w:p>
        </w:tc>
        <w:tc>
          <w:tcPr>
            <w:tcW w:w="5103" w:type="dxa"/>
            <w:shd w:val="clear" w:color="auto" w:fill="auto"/>
            <w:tcMar>
              <w:top w:w="3" w:type="dxa"/>
              <w:left w:w="21" w:type="dxa"/>
              <w:bottom w:w="0" w:type="dxa"/>
              <w:right w:w="21" w:type="dxa"/>
            </w:tcMar>
            <w:hideMark/>
          </w:tcPr>
          <w:p w14:paraId="160323A4" w14:textId="77777777" w:rsidR="00233019" w:rsidRPr="005A4B52" w:rsidRDefault="00233019" w:rsidP="009B30F7">
            <w:pPr>
              <w:adjustRightInd w:val="0"/>
              <w:snapToGrid w:val="0"/>
              <w:spacing w:after="0"/>
              <w:jc w:val="center"/>
              <w:rPr>
                <w:rFonts w:ascii="Arial" w:hAnsi="Arial" w:cs="Arial"/>
                <w:sz w:val="18"/>
                <w:szCs w:val="18"/>
              </w:rPr>
            </w:pPr>
            <w:r w:rsidRPr="005A4B52">
              <w:rPr>
                <w:rFonts w:ascii="Arial" w:hAnsi="Arial" w:cs="Arial"/>
                <w:b/>
                <w:bCs/>
                <w:sz w:val="18"/>
                <w:szCs w:val="18"/>
              </w:rPr>
              <w:t>Total delay [ms]</w:t>
            </w:r>
          </w:p>
        </w:tc>
        <w:tc>
          <w:tcPr>
            <w:tcW w:w="3119" w:type="dxa"/>
            <w:shd w:val="clear" w:color="auto" w:fill="auto"/>
            <w:tcMar>
              <w:top w:w="3" w:type="dxa"/>
              <w:left w:w="21" w:type="dxa"/>
              <w:bottom w:w="0" w:type="dxa"/>
              <w:right w:w="21" w:type="dxa"/>
            </w:tcMar>
            <w:hideMark/>
          </w:tcPr>
          <w:p w14:paraId="117B0C4B" w14:textId="77777777" w:rsidR="00233019" w:rsidRPr="005A4B52" w:rsidRDefault="00233019" w:rsidP="009B30F7">
            <w:pPr>
              <w:adjustRightInd w:val="0"/>
              <w:snapToGrid w:val="0"/>
              <w:spacing w:after="0"/>
              <w:rPr>
                <w:rFonts w:ascii="Arial" w:hAnsi="Arial" w:cs="Arial"/>
                <w:sz w:val="18"/>
                <w:szCs w:val="18"/>
              </w:rPr>
            </w:pPr>
            <w:r w:rsidRPr="005A4B52">
              <w:rPr>
                <w:rFonts w:ascii="Arial" w:hAnsi="Arial" w:cs="Arial"/>
                <w:b/>
                <w:bCs/>
                <w:sz w:val="18"/>
                <w:szCs w:val="18"/>
              </w:rPr>
              <w:t>20</w:t>
            </w:r>
          </w:p>
        </w:tc>
      </w:tr>
      <w:tr w:rsidR="00233019" w:rsidRPr="005A4B52" w14:paraId="39A8D7BF" w14:textId="77777777" w:rsidTr="009B30F7">
        <w:trPr>
          <w:trHeight w:val="231"/>
        </w:trPr>
        <w:tc>
          <w:tcPr>
            <w:tcW w:w="9351" w:type="dxa"/>
            <w:gridSpan w:val="3"/>
            <w:shd w:val="clear" w:color="auto" w:fill="auto"/>
            <w:tcMar>
              <w:top w:w="3" w:type="dxa"/>
              <w:left w:w="21" w:type="dxa"/>
              <w:bottom w:w="0" w:type="dxa"/>
              <w:right w:w="21" w:type="dxa"/>
            </w:tcMar>
            <w:hideMark/>
          </w:tcPr>
          <w:p w14:paraId="07AAF319" w14:textId="77777777" w:rsidR="00233019" w:rsidRDefault="00233019" w:rsidP="009B30F7">
            <w:pPr>
              <w:snapToGrid w:val="0"/>
              <w:spacing w:after="0"/>
              <w:ind w:leftChars="61" w:left="122"/>
              <w:rPr>
                <w:rFonts w:ascii="Arial" w:eastAsia="等线" w:hAnsi="Arial" w:cs="Arial"/>
                <w:b/>
                <w:color w:val="000000"/>
                <w:kern w:val="24"/>
                <w:sz w:val="18"/>
                <w:szCs w:val="18"/>
                <w:lang w:val="sv-SE" w:eastAsia="zh-CN"/>
              </w:rPr>
            </w:pPr>
            <w:r>
              <w:rPr>
                <w:rFonts w:ascii="Arial" w:eastAsia="等线" w:hAnsi="Arial" w:cs="Arial" w:hint="eastAsia"/>
                <w:b/>
                <w:color w:val="000000"/>
                <w:kern w:val="24"/>
                <w:sz w:val="18"/>
                <w:szCs w:val="18"/>
                <w:lang w:val="sv-SE" w:eastAsia="zh-CN"/>
              </w:rPr>
              <w:t>Notes</w:t>
            </w:r>
            <w:r>
              <w:rPr>
                <w:rFonts w:ascii="Arial" w:eastAsia="等线" w:hAnsi="Arial" w:cs="Arial"/>
                <w:b/>
                <w:color w:val="000000"/>
                <w:kern w:val="24"/>
                <w:sz w:val="18"/>
                <w:szCs w:val="18"/>
                <w:lang w:val="sv-SE" w:eastAsia="zh-CN"/>
              </w:rPr>
              <w:t>:</w:t>
            </w:r>
          </w:p>
          <w:p w14:paraId="443CA866" w14:textId="77777777"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D1017A">
              <w:rPr>
                <w:rFonts w:ascii="Arial" w:eastAsia="等线" w:hAnsi="Arial" w:cs="Arial"/>
                <w:bCs/>
                <w:color w:val="000000"/>
                <w:kern w:val="24"/>
                <w:sz w:val="18"/>
                <w:szCs w:val="18"/>
                <w:lang w:val="en-US" w:eastAsia="sv-SE"/>
              </w:rPr>
              <w:t>TDD frame structure configuration 0~6 are defined in TS36.211. The delay value is for the given starting subframes under the corresponding TDD configuration.</w:t>
            </w:r>
          </w:p>
          <w:p w14:paraId="6615323C" w14:textId="77777777"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853DAA">
              <w:rPr>
                <w:rFonts w:ascii="Arial" w:eastAsia="等线" w:hAnsi="Arial" w:cs="Arial"/>
                <w:bCs/>
                <w:color w:val="000000"/>
                <w:kern w:val="24"/>
                <w:sz w:val="18"/>
                <w:szCs w:val="18"/>
                <w:lang w:val="en-US" w:eastAsia="sv-SE"/>
              </w:rPr>
              <w:t xml:space="preserve">For step 1, the procedure for </w:t>
            </w:r>
            <w:r w:rsidRPr="000C55DD">
              <w:rPr>
                <w:rFonts w:ascii="Arial" w:eastAsia="等线" w:hAnsi="Arial" w:cs="Arial"/>
                <w:bCs/>
                <w:color w:val="000000"/>
                <w:kern w:val="24"/>
                <w:sz w:val="18"/>
                <w:szCs w:val="18"/>
                <w:lang w:val="en-US" w:eastAsia="sv-SE"/>
              </w:rPr>
              <w:t>transition from a most “battery efficient” state</w:t>
            </w:r>
            <w:r w:rsidRPr="00853DAA">
              <w:rPr>
                <w:rFonts w:ascii="Arial" w:eastAsia="等线" w:hAnsi="Arial" w:cs="Arial"/>
                <w:bCs/>
                <w:color w:val="000000"/>
                <w:kern w:val="24"/>
                <w:sz w:val="18"/>
                <w:szCs w:val="18"/>
                <w:lang w:val="en-US" w:eastAsia="sv-SE"/>
              </w:rPr>
              <w:t xml:space="preserve"> has yet not begun, hence this step is not relevant for the latency of the procedure which is illustrated by a '0' in the above.</w:t>
            </w:r>
          </w:p>
          <w:p w14:paraId="56351830" w14:textId="77777777" w:rsidR="00485B33" w:rsidRDefault="00233019">
            <w:pPr>
              <w:pStyle w:val="af4"/>
              <w:numPr>
                <w:ilvl w:val="0"/>
                <w:numId w:val="3"/>
              </w:numPr>
              <w:snapToGrid w:val="0"/>
              <w:spacing w:after="0"/>
              <w:ind w:leftChars="61" w:left="482" w:firstLineChars="0"/>
              <w:rPr>
                <w:rFonts w:ascii="Arial" w:eastAsia="等线" w:hAnsi="Arial" w:cs="Arial"/>
                <w:bCs/>
                <w:color w:val="000000"/>
                <w:kern w:val="24"/>
                <w:sz w:val="18"/>
                <w:szCs w:val="18"/>
                <w:lang w:val="en-US" w:eastAsia="sv-SE"/>
              </w:rPr>
            </w:pPr>
            <w:r w:rsidRPr="003370AD">
              <w:rPr>
                <w:rFonts w:ascii="Arial" w:eastAsia="等线" w:hAnsi="Arial" w:cs="Arial"/>
                <w:bCs/>
                <w:color w:val="000000"/>
                <w:kern w:val="24"/>
                <w:sz w:val="18"/>
                <w:szCs w:val="18"/>
                <w:lang w:val="en-US" w:eastAsia="sv-SE"/>
              </w:rPr>
              <w:t>For step 3,</w:t>
            </w:r>
            <w:r>
              <w:rPr>
                <w:rFonts w:ascii="Arial" w:eastAsia="等线" w:hAnsi="Arial" w:cs="Arial"/>
                <w:bCs/>
                <w:color w:val="000000"/>
                <w:kern w:val="24"/>
                <w:sz w:val="18"/>
                <w:szCs w:val="18"/>
                <w:lang w:val="en-US" w:eastAsia="sv-SE"/>
              </w:rPr>
              <w:t xml:space="preserve"> the</w:t>
            </w:r>
            <w:r>
              <w:rPr>
                <w:rFonts w:ascii="Arial" w:eastAsia="等线" w:hAnsi="Arial" w:cs="Arial"/>
                <w:color w:val="000000"/>
                <w:kern w:val="24"/>
                <w:sz w:val="18"/>
                <w:szCs w:val="18"/>
                <w:lang w:val="sv-SE" w:eastAsia="sv-SE"/>
              </w:rPr>
              <w:t xml:space="preserve"> </w:t>
            </w:r>
            <w:r w:rsidRPr="00853DAA">
              <w:rPr>
                <w:rFonts w:ascii="Arial" w:eastAsia="等线" w:hAnsi="Arial" w:cs="Arial"/>
                <w:color w:val="000000"/>
                <w:kern w:val="24"/>
                <w:sz w:val="18"/>
                <w:szCs w:val="18"/>
                <w:lang w:val="sv-SE" w:eastAsia="sv-SE"/>
              </w:rPr>
              <w:t>eNB</w:t>
            </w:r>
            <w:r>
              <w:rPr>
                <w:rFonts w:ascii="Arial" w:eastAsia="等线" w:hAnsi="Arial" w:cs="Arial"/>
                <w:color w:val="000000"/>
                <w:kern w:val="24"/>
                <w:sz w:val="18"/>
                <w:szCs w:val="18"/>
                <w:lang w:val="sv-SE" w:eastAsia="sv-SE"/>
              </w:rPr>
              <w:t xml:space="preserve"> processing delay is 2ms as in FDD.</w:t>
            </w:r>
            <w:r w:rsidRPr="003370AD">
              <w:rPr>
                <w:rFonts w:ascii="Arial" w:eastAsia="等线" w:hAnsi="Arial" w:cs="Arial"/>
                <w:bCs/>
                <w:color w:val="000000"/>
                <w:kern w:val="24"/>
                <w:sz w:val="18"/>
                <w:szCs w:val="18"/>
                <w:lang w:val="en-US" w:eastAsia="sv-SE"/>
              </w:rPr>
              <w:t xml:space="preserve"> </w:t>
            </w:r>
            <w:r>
              <w:rPr>
                <w:rFonts w:ascii="Arial" w:eastAsia="等线" w:hAnsi="Arial" w:cs="Arial"/>
                <w:bCs/>
                <w:color w:val="000000"/>
                <w:kern w:val="24"/>
                <w:sz w:val="18"/>
                <w:szCs w:val="18"/>
                <w:lang w:val="en-US" w:eastAsia="sv-SE"/>
              </w:rPr>
              <w:t xml:space="preserve">Additional delay due to waiting for DL subframe is 0 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bCs/>
                <w:color w:val="000000"/>
                <w:kern w:val="24"/>
                <w:sz w:val="18"/>
                <w:szCs w:val="18"/>
                <w:lang w:val="en-US" w:eastAsia="sv-SE"/>
              </w:rPr>
              <w:t xml:space="preserve">. </w:t>
            </w:r>
          </w:p>
          <w:p w14:paraId="4DEDD4F6" w14:textId="77777777" w:rsidR="00485B33" w:rsidRDefault="00233019">
            <w:pPr>
              <w:pStyle w:val="af4"/>
              <w:numPr>
                <w:ilvl w:val="0"/>
                <w:numId w:val="3"/>
              </w:numPr>
              <w:snapToGrid w:val="0"/>
              <w:spacing w:after="0"/>
              <w:ind w:leftChars="61" w:left="482" w:firstLineChars="0"/>
              <w:rPr>
                <w:rFonts w:ascii="Arial" w:eastAsia="等线" w:hAnsi="Arial" w:cs="Arial"/>
                <w:b/>
                <w:bCs/>
                <w:color w:val="000000"/>
                <w:kern w:val="24"/>
                <w:sz w:val="18"/>
                <w:szCs w:val="18"/>
                <w:lang w:val="sv-SE" w:eastAsia="zh-CN"/>
              </w:rPr>
            </w:pPr>
            <w:r w:rsidRPr="00853DAA">
              <w:rPr>
                <w:rFonts w:ascii="Arial" w:eastAsia="等线" w:hAnsi="Arial" w:cs="Arial"/>
                <w:bCs/>
                <w:color w:val="000000"/>
                <w:kern w:val="24"/>
                <w:sz w:val="18"/>
                <w:szCs w:val="18"/>
                <w:lang w:val="en-US" w:eastAsia="sv-SE"/>
              </w:rPr>
              <w:t xml:space="preserve">For </w:t>
            </w:r>
            <w:r w:rsidRPr="00853DAA">
              <w:rPr>
                <w:rFonts w:ascii="Arial" w:eastAsia="等线" w:hAnsi="Arial" w:cs="Arial"/>
                <w:sz w:val="18"/>
                <w:szCs w:val="18"/>
                <w:lang w:val="en-US" w:eastAsia="zh-CN"/>
              </w:rPr>
              <w:t xml:space="preserve">step 5, the </w:t>
            </w:r>
            <w:r>
              <w:rPr>
                <w:rFonts w:ascii="Arial" w:eastAsia="等线" w:hAnsi="Arial" w:cs="Arial"/>
                <w:sz w:val="18"/>
                <w:szCs w:val="18"/>
                <w:lang w:val="en-US" w:eastAsia="zh-CN"/>
              </w:rPr>
              <w:t xml:space="preserve">UE processing delay is </w:t>
            </w:r>
            <w:r w:rsidRPr="00853DAA">
              <w:rPr>
                <w:rFonts w:ascii="Arial" w:eastAsia="等线" w:hAnsi="Arial" w:cs="Arial"/>
                <w:sz w:val="18"/>
                <w:szCs w:val="18"/>
                <w:lang w:val="en-US" w:eastAsia="zh-CN"/>
              </w:rPr>
              <w:t xml:space="preserve">4 ms </w:t>
            </w:r>
            <w:r>
              <w:rPr>
                <w:rFonts w:ascii="Arial" w:eastAsia="等线" w:hAnsi="Arial" w:cs="Arial"/>
                <w:sz w:val="18"/>
                <w:szCs w:val="18"/>
                <w:lang w:val="en-US" w:eastAsia="zh-CN"/>
              </w:rPr>
              <w:t xml:space="preserve">as in FDD, </w:t>
            </w:r>
            <w:r w:rsidRPr="00853DAA">
              <w:rPr>
                <w:rFonts w:ascii="Arial" w:eastAsia="等线" w:hAnsi="Arial" w:cs="Arial"/>
                <w:sz w:val="18"/>
                <w:szCs w:val="18"/>
                <w:lang w:val="en-US" w:eastAsia="zh-CN"/>
              </w:rPr>
              <w:t>see LS in R2-1806411</w:t>
            </w:r>
            <w:r>
              <w:rPr>
                <w:rFonts w:ascii="Arial" w:eastAsia="等线" w:hAnsi="Arial" w:cs="Arial"/>
                <w:sz w:val="18"/>
                <w:szCs w:val="18"/>
                <w:lang w:val="en-US" w:eastAsia="zh-CN"/>
              </w:rPr>
              <w:t>. Additional delay due to waiting for UL subframe is 0</w:t>
            </w:r>
            <w:r>
              <w:rPr>
                <w:rFonts w:ascii="Arial" w:eastAsia="等线" w:hAnsi="Arial" w:cs="Arial"/>
                <w:bCs/>
                <w:color w:val="000000"/>
                <w:kern w:val="24"/>
                <w:sz w:val="18"/>
                <w:szCs w:val="18"/>
                <w:lang w:val="en-US" w:eastAsia="sv-SE"/>
              </w:rPr>
              <w:t xml:space="preserve"> 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sz w:val="18"/>
                <w:szCs w:val="18"/>
                <w:lang w:val="en-US" w:eastAsia="zh-CN"/>
              </w:rPr>
              <w:t>.</w:t>
            </w:r>
          </w:p>
          <w:p w14:paraId="380FADF2" w14:textId="77777777" w:rsidR="00485B33" w:rsidRDefault="00233019">
            <w:pPr>
              <w:pStyle w:val="af4"/>
              <w:numPr>
                <w:ilvl w:val="0"/>
                <w:numId w:val="3"/>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7, the eNB processing delay (L2 and RRC) has been reduced to 3 ms as in FDD. </w:t>
            </w:r>
            <w:r w:rsidRPr="00EA1D20">
              <w:rPr>
                <w:rFonts w:ascii="Arial" w:eastAsia="等线" w:hAnsi="Arial" w:cs="Arial"/>
                <w:sz w:val="18"/>
                <w:szCs w:val="18"/>
                <w:lang w:val="en-US" w:eastAsia="zh-CN"/>
              </w:rPr>
              <w:t xml:space="preserve">Additional delay due to waiting for DL subframe is </w:t>
            </w:r>
            <w:r>
              <w:rPr>
                <w:rFonts w:ascii="Arial" w:eastAsia="等线" w:hAnsi="Arial" w:cs="Arial"/>
                <w:sz w:val="18"/>
                <w:szCs w:val="18"/>
                <w:lang w:val="en-US" w:eastAsia="zh-CN"/>
              </w:rPr>
              <w:t xml:space="preserve">0 </w:t>
            </w:r>
            <w:r>
              <w:rPr>
                <w:rFonts w:ascii="Arial" w:eastAsia="等线" w:hAnsi="Arial" w:cs="Arial"/>
                <w:bCs/>
                <w:color w:val="000000"/>
                <w:kern w:val="24"/>
                <w:sz w:val="18"/>
                <w:szCs w:val="18"/>
                <w:lang w:val="en-US" w:eastAsia="sv-SE"/>
              </w:rPr>
              <w:t xml:space="preserve">for the given </w:t>
            </w:r>
            <w:r w:rsidRPr="00D1017A">
              <w:rPr>
                <w:rFonts w:ascii="Arial" w:eastAsia="等线" w:hAnsi="Arial" w:cs="Arial"/>
                <w:bCs/>
                <w:color w:val="000000"/>
                <w:kern w:val="24"/>
                <w:sz w:val="18"/>
                <w:szCs w:val="18"/>
                <w:lang w:val="en-US" w:eastAsia="sv-SE"/>
              </w:rPr>
              <w:t>starting subframes under the corresponding TDD configuration</w:t>
            </w:r>
            <w:r w:rsidRPr="00EA1D20">
              <w:rPr>
                <w:rFonts w:ascii="Arial" w:eastAsia="等线" w:hAnsi="Arial" w:cs="Arial"/>
                <w:sz w:val="18"/>
                <w:szCs w:val="18"/>
                <w:lang w:val="en-US" w:eastAsia="zh-CN"/>
              </w:rPr>
              <w:t>.</w:t>
            </w:r>
          </w:p>
          <w:p w14:paraId="4C90E8D1" w14:textId="77777777" w:rsidR="00485B33" w:rsidRDefault="00233019">
            <w:pPr>
              <w:pStyle w:val="af4"/>
              <w:numPr>
                <w:ilvl w:val="0"/>
                <w:numId w:val="3"/>
              </w:numPr>
              <w:snapToGrid w:val="0"/>
              <w:spacing w:after="0"/>
              <w:ind w:leftChars="61" w:left="482" w:firstLineChars="0"/>
              <w:rPr>
                <w:rFonts w:ascii="Arial" w:eastAsia="等线" w:hAnsi="Arial" w:cs="Arial"/>
                <w:b/>
                <w:color w:val="000000"/>
                <w:kern w:val="24"/>
                <w:sz w:val="18"/>
                <w:szCs w:val="18"/>
                <w:lang w:val="sv-SE" w:eastAsia="zh-CN"/>
              </w:rPr>
            </w:pPr>
            <w:r w:rsidRPr="00EA1D20">
              <w:rPr>
                <w:rFonts w:ascii="Arial" w:eastAsia="等线" w:hAnsi="Arial" w:cs="Arial"/>
                <w:bCs/>
                <w:color w:val="000000"/>
                <w:kern w:val="24"/>
                <w:sz w:val="18"/>
                <w:szCs w:val="18"/>
                <w:lang w:val="en-US" w:eastAsia="sv-SE"/>
              </w:rPr>
              <w:t xml:space="preserve">For step 9 for </w:t>
            </w:r>
            <w:r>
              <w:rPr>
                <w:rFonts w:ascii="Arial" w:eastAsia="等线" w:hAnsi="Arial" w:cs="Arial"/>
                <w:bCs/>
                <w:color w:val="000000"/>
                <w:kern w:val="24"/>
                <w:sz w:val="18"/>
                <w:szCs w:val="18"/>
                <w:lang w:val="en-US" w:eastAsia="sv-SE"/>
              </w:rPr>
              <w:t>U</w:t>
            </w:r>
            <w:r w:rsidRPr="00EA1D20">
              <w:rPr>
                <w:rFonts w:ascii="Arial" w:eastAsia="等线" w:hAnsi="Arial" w:cs="Arial"/>
                <w:bCs/>
                <w:color w:val="000000"/>
                <w:kern w:val="24"/>
                <w:sz w:val="18"/>
                <w:szCs w:val="18"/>
                <w:lang w:val="en-US" w:eastAsia="sv-SE"/>
              </w:rPr>
              <w:t xml:space="preserve">L data transfer, </w:t>
            </w:r>
            <w:r>
              <w:rPr>
                <w:rFonts w:ascii="Arial" w:eastAsia="等线" w:hAnsi="Arial" w:cs="Arial"/>
                <w:bCs/>
                <w:color w:val="000000"/>
                <w:kern w:val="24"/>
                <w:sz w:val="18"/>
                <w:szCs w:val="18"/>
                <w:lang w:val="en-US" w:eastAsia="sv-SE"/>
              </w:rPr>
              <w:t>the p</w:t>
            </w:r>
            <w:r w:rsidRPr="00F71450">
              <w:rPr>
                <w:rFonts w:ascii="Arial" w:eastAsia="等线" w:hAnsi="Arial" w:cs="Arial"/>
                <w:bCs/>
                <w:color w:val="000000"/>
                <w:kern w:val="24"/>
                <w:sz w:val="18"/>
                <w:szCs w:val="18"/>
                <w:lang w:val="en-US" w:eastAsia="sv-SE"/>
              </w:rPr>
              <w:t xml:space="preserve">rocessing delay </w:t>
            </w:r>
            <w:r>
              <w:rPr>
                <w:rFonts w:ascii="Arial" w:eastAsia="等线" w:hAnsi="Arial" w:cs="Arial"/>
                <w:bCs/>
                <w:color w:val="000000"/>
                <w:kern w:val="24"/>
                <w:sz w:val="18"/>
                <w:szCs w:val="18"/>
                <w:lang w:val="en-US" w:eastAsia="sv-SE"/>
              </w:rPr>
              <w:t>is considered as in FDD</w:t>
            </w:r>
            <w:r w:rsidRPr="00853DAA">
              <w:rPr>
                <w:rFonts w:ascii="Arial" w:eastAsia="等线" w:hAnsi="Arial" w:cs="Arial"/>
                <w:bCs/>
                <w:color w:val="000000"/>
                <w:kern w:val="24"/>
                <w:sz w:val="18"/>
                <w:szCs w:val="18"/>
                <w:lang w:val="en-US" w:eastAsia="sv-SE"/>
              </w:rPr>
              <w:t>.</w:t>
            </w:r>
            <w:r>
              <w:rPr>
                <w:rFonts w:ascii="Arial" w:eastAsia="等线" w:hAnsi="Arial" w:cs="Arial"/>
                <w:sz w:val="18"/>
                <w:szCs w:val="18"/>
                <w:lang w:val="en-US" w:eastAsia="zh-CN"/>
              </w:rPr>
              <w:t xml:space="preserve"> Additional delay due to waiting for DL subframe for receiving UL grant is 0 </w:t>
            </w:r>
            <w:r>
              <w:rPr>
                <w:rFonts w:ascii="Arial" w:eastAsia="等线" w:hAnsi="Arial" w:cs="Arial"/>
                <w:bCs/>
                <w:color w:val="000000"/>
                <w:kern w:val="24"/>
                <w:sz w:val="18"/>
                <w:szCs w:val="18"/>
                <w:lang w:val="en-US" w:eastAsia="sv-SE"/>
              </w:rPr>
              <w:t xml:space="preserve">for the given </w:t>
            </w:r>
            <w:r w:rsidRPr="00D1017A">
              <w:rPr>
                <w:rFonts w:ascii="Arial" w:eastAsia="等线" w:hAnsi="Arial" w:cs="Arial"/>
                <w:bCs/>
                <w:color w:val="000000"/>
                <w:kern w:val="24"/>
                <w:sz w:val="18"/>
                <w:szCs w:val="18"/>
                <w:lang w:val="en-US" w:eastAsia="sv-SE"/>
              </w:rPr>
              <w:t>starting subframes under the corresponding TDD configuration</w:t>
            </w:r>
            <w:r>
              <w:rPr>
                <w:rFonts w:ascii="Arial" w:eastAsia="等线" w:hAnsi="Arial" w:cs="Arial"/>
                <w:sz w:val="18"/>
                <w:szCs w:val="18"/>
                <w:lang w:val="en-US" w:eastAsia="zh-CN"/>
              </w:rPr>
              <w:t>.</w:t>
            </w:r>
          </w:p>
          <w:p w14:paraId="6E4073D6" w14:textId="77777777" w:rsidR="00485B33" w:rsidRDefault="00233019">
            <w:pPr>
              <w:pStyle w:val="af4"/>
              <w:numPr>
                <w:ilvl w:val="0"/>
                <w:numId w:val="3"/>
              </w:numPr>
              <w:snapToGrid w:val="0"/>
              <w:spacing w:after="0"/>
              <w:ind w:leftChars="61" w:left="482" w:firstLineChars="0"/>
              <w:rPr>
                <w:rFonts w:ascii="Arial" w:hAnsi="Arial" w:cs="Arial"/>
                <w:sz w:val="18"/>
                <w:szCs w:val="18"/>
              </w:rPr>
            </w:pPr>
            <w:r w:rsidRPr="00EA1D20">
              <w:rPr>
                <w:rFonts w:ascii="Arial" w:eastAsia="等线" w:hAnsi="Arial" w:cs="Arial"/>
                <w:bCs/>
                <w:color w:val="000000"/>
                <w:kern w:val="24"/>
                <w:sz w:val="18"/>
                <w:szCs w:val="18"/>
                <w:lang w:val="en-US" w:eastAsia="sv-SE"/>
              </w:rPr>
              <w:t>For step 10, the beginning of this subframe is considered to be "</w:t>
            </w:r>
            <w:r w:rsidRPr="00EA1D20">
              <w:rPr>
                <w:rFonts w:ascii="Arial" w:eastAsia="等线" w:hAnsi="Arial" w:cs="Arial"/>
                <w:bCs/>
                <w:i/>
                <w:color w:val="000000"/>
                <w:kern w:val="24"/>
                <w:sz w:val="18"/>
                <w:szCs w:val="18"/>
                <w:lang w:val="en-US" w:eastAsia="sv-SE"/>
              </w:rPr>
              <w:t>the start of continuous data transfer</w:t>
            </w:r>
            <w:r w:rsidRPr="00EA1D20">
              <w:rPr>
                <w:rFonts w:ascii="Arial" w:eastAsia="等线" w:hAnsi="Arial" w:cs="Arial"/>
                <w:bCs/>
                <w:color w:val="000000"/>
                <w:kern w:val="24"/>
                <w:sz w:val="18"/>
                <w:szCs w:val="18"/>
                <w:lang w:val="en-US" w:eastAsia="sv-SE"/>
              </w:rPr>
              <w:t>", hence this step is not relevant for the latency of the procedure which is illustrated by a '0' in the above.</w:t>
            </w:r>
          </w:p>
        </w:tc>
      </w:tr>
    </w:tbl>
    <w:p w14:paraId="1D698FBC" w14:textId="77777777" w:rsidR="00233019" w:rsidRPr="00B3471E" w:rsidRDefault="00233019" w:rsidP="00EA4690">
      <w:pPr>
        <w:spacing w:beforeLines="50" w:before="120"/>
        <w:rPr>
          <w:lang w:eastAsia="zh-CN"/>
        </w:rPr>
      </w:pPr>
      <w:r>
        <w:rPr>
          <w:lang w:eastAsia="zh-CN"/>
        </w:rPr>
        <w:t xml:space="preserve">Based on the above analysis, 20ms control plane latency is fulfilled by </w:t>
      </w:r>
      <w:r>
        <w:rPr>
          <w:rFonts w:hint="eastAsia"/>
          <w:lang w:eastAsia="zh-CN"/>
        </w:rPr>
        <w:t xml:space="preserve">LTE </w:t>
      </w:r>
      <w:r>
        <w:rPr>
          <w:lang w:eastAsia="zh-CN"/>
        </w:rPr>
        <w:t xml:space="preserve">Rel-15 </w:t>
      </w:r>
      <w:r>
        <w:rPr>
          <w:rFonts w:hint="eastAsia"/>
          <w:lang w:eastAsia="zh-CN"/>
        </w:rPr>
        <w:t>FDD</w:t>
      </w:r>
      <w:r>
        <w:rPr>
          <w:lang w:eastAsia="zh-CN"/>
        </w:rPr>
        <w:t>,</w:t>
      </w:r>
      <w:r>
        <w:rPr>
          <w:rFonts w:hint="eastAsia"/>
          <w:lang w:eastAsia="zh-CN"/>
        </w:rPr>
        <w:t xml:space="preserve"> and </w:t>
      </w:r>
      <w:r>
        <w:rPr>
          <w:lang w:eastAsia="zh-CN"/>
        </w:rPr>
        <w:t xml:space="preserve">for </w:t>
      </w:r>
      <w:r>
        <w:rPr>
          <w:rFonts w:hint="eastAsia"/>
          <w:lang w:eastAsia="zh-CN"/>
        </w:rPr>
        <w:t xml:space="preserve">TDD </w:t>
      </w:r>
      <w:r>
        <w:rPr>
          <w:lang w:eastAsia="zh-CN"/>
        </w:rPr>
        <w:t>for the above cases.</w:t>
      </w:r>
    </w:p>
    <w:p w14:paraId="75BBCE80" w14:textId="77777777" w:rsidR="00D351C0" w:rsidRDefault="00D351C0" w:rsidP="005B5917">
      <w:pPr>
        <w:pStyle w:val="2"/>
        <w:rPr>
          <w:lang w:eastAsia="zh-CN"/>
        </w:rPr>
      </w:pPr>
      <w:bookmarkStart w:id="8012" w:name="_Toc516617887"/>
      <w:bookmarkStart w:id="8013" w:name="_Toc10677923"/>
      <w:r>
        <w:rPr>
          <w:rFonts w:hint="eastAsia"/>
          <w:lang w:eastAsia="zh-CN"/>
        </w:rPr>
        <w:t>5</w:t>
      </w:r>
      <w:r w:rsidRPr="005A47AE">
        <w:rPr>
          <w:lang w:eastAsia="zh-CN"/>
        </w:rPr>
        <w:t>.</w:t>
      </w:r>
      <w:r>
        <w:rPr>
          <w:rFonts w:hint="eastAsia"/>
          <w:lang w:eastAsia="zh-CN"/>
        </w:rPr>
        <w:t>8</w:t>
      </w:r>
      <w:r w:rsidRPr="005A47AE">
        <w:rPr>
          <w:lang w:eastAsia="zh-CN"/>
        </w:rPr>
        <w:tab/>
        <w:t>Energy efficiency</w:t>
      </w:r>
      <w:bookmarkEnd w:id="8012"/>
      <w:bookmarkEnd w:id="8013"/>
    </w:p>
    <w:p w14:paraId="40EDEEF9" w14:textId="77777777" w:rsidR="00951FAF" w:rsidRDefault="00951FAF" w:rsidP="00951FAF">
      <w:pPr>
        <w:rPr>
          <w:lang w:val="en-US"/>
        </w:rPr>
      </w:pPr>
      <w:r>
        <w:rPr>
          <w:rFonts w:hint="eastAsia"/>
          <w:lang w:eastAsia="zh-CN"/>
        </w:rPr>
        <w:t xml:space="preserve">As defined in Report ITU-R M.2410, </w:t>
      </w:r>
      <w:r>
        <w:rPr>
          <w:lang w:val="en-US"/>
        </w:rPr>
        <w:t>n</w:t>
      </w:r>
      <w:r w:rsidRPr="002D750C">
        <w:rPr>
          <w:lang w:val="en-US"/>
        </w:rPr>
        <w:t xml:space="preserve">etwork energy efficiency is the capability of a RIT/SRIT to minimize the radio access network energy consumption in relation to the traffic capacity provided. Device energy efficiency is the capability of the RIT/SRIT to minimize the power consumed by the device modem in relation to the traffic characteristics. </w:t>
      </w:r>
    </w:p>
    <w:p w14:paraId="02F5A4A5" w14:textId="77777777" w:rsidR="00951FAF" w:rsidRDefault="00951FAF" w:rsidP="00951FAF">
      <w:pPr>
        <w:rPr>
          <w:lang w:val="en-US"/>
        </w:rPr>
      </w:pPr>
      <w:r w:rsidRPr="002D750C">
        <w:rPr>
          <w:lang w:val="en-US"/>
        </w:rPr>
        <w:t xml:space="preserve">The RIT/SRIT shall have the capability to support a high sleep ratio and long sleep duration. </w:t>
      </w:r>
    </w:p>
    <w:p w14:paraId="24BA0DC8" w14:textId="77777777" w:rsidR="00951FAF" w:rsidRPr="005F721B" w:rsidRDefault="00951FAF" w:rsidP="00951FAF">
      <w:pPr>
        <w:rPr>
          <w:rFonts w:eastAsia="Malgun Gothic"/>
          <w:b/>
          <w:lang w:val="en-US" w:eastAsia="ko-KR"/>
        </w:rPr>
      </w:pPr>
      <w:r w:rsidRPr="002D750C">
        <w:rPr>
          <w:lang w:val="en-US"/>
        </w:rPr>
        <w:t xml:space="preserve">The sleep ratio is the fraction of unoccupied time resources (for the network) or sleeping time (for the device) </w:t>
      </w:r>
      <w:r w:rsidRPr="005A47AE">
        <w:rPr>
          <w:lang w:val="en-US"/>
        </w:rPr>
        <w:t>in a period of time corresponding to the cycle of the control signaling (for the network) or the cycle of discontinuous reception (for the device) when no user data transfer takes place</w:t>
      </w:r>
      <w:r w:rsidRPr="002D750C">
        <w:rPr>
          <w:lang w:val="en-US"/>
        </w:rPr>
        <w:t xml:space="preserve">. </w:t>
      </w:r>
      <w:r>
        <w:rPr>
          <w:lang w:val="en-US"/>
        </w:rPr>
        <w:t>T</w:t>
      </w:r>
      <w:r w:rsidRPr="002D750C">
        <w:rPr>
          <w:lang w:val="en-US"/>
        </w:rPr>
        <w:t>he sleep duration</w:t>
      </w:r>
      <w:r>
        <w:rPr>
          <w:lang w:val="en-US"/>
        </w:rPr>
        <w:t xml:space="preserve"> is</w:t>
      </w:r>
      <w:r w:rsidRPr="002D750C">
        <w:rPr>
          <w:lang w:val="en-US"/>
        </w:rPr>
        <w:t xml:space="preserve"> the continuous period of time with no transmission (for network and device) and reception (for the device).</w:t>
      </w:r>
    </w:p>
    <w:p w14:paraId="10AF8236" w14:textId="77777777" w:rsidR="00951FAF" w:rsidRDefault="00951FAF" w:rsidP="001B4A9C">
      <w:pPr>
        <w:pStyle w:val="3"/>
        <w:rPr>
          <w:lang w:eastAsia="zh-CN"/>
        </w:rPr>
      </w:pPr>
      <w:bookmarkStart w:id="8014" w:name="_Toc10677924"/>
      <w:r>
        <w:rPr>
          <w:lang w:eastAsia="zh-CN"/>
        </w:rPr>
        <w:lastRenderedPageBreak/>
        <w:t>5.8.1</w:t>
      </w:r>
      <w:r>
        <w:rPr>
          <w:lang w:eastAsia="zh-CN"/>
        </w:rPr>
        <w:tab/>
      </w:r>
      <w:r>
        <w:rPr>
          <w:rFonts w:hint="eastAsia"/>
          <w:lang w:eastAsia="zh-CN"/>
        </w:rPr>
        <w:t>Network side</w:t>
      </w:r>
      <w:bookmarkEnd w:id="8014"/>
    </w:p>
    <w:p w14:paraId="3822FFD9" w14:textId="77777777" w:rsidR="00951FAF" w:rsidRDefault="00951FAF" w:rsidP="001B4A9C">
      <w:pPr>
        <w:pStyle w:val="4"/>
        <w:rPr>
          <w:lang w:eastAsia="zh-CN"/>
        </w:rPr>
      </w:pPr>
      <w:bookmarkStart w:id="8015" w:name="_Toc10677925"/>
      <w:r>
        <w:rPr>
          <w:lang w:eastAsia="zh-CN"/>
        </w:rPr>
        <w:t>5.8.1.1</w:t>
      </w:r>
      <w:r>
        <w:rPr>
          <w:lang w:eastAsia="zh-CN"/>
        </w:rPr>
        <w:tab/>
      </w:r>
      <w:r>
        <w:rPr>
          <w:rFonts w:hint="eastAsia"/>
          <w:lang w:eastAsia="zh-CN"/>
        </w:rPr>
        <w:t>NR</w:t>
      </w:r>
      <w:bookmarkEnd w:id="8015"/>
    </w:p>
    <w:p w14:paraId="31BE0472" w14:textId="77777777" w:rsidR="00951FAF" w:rsidRDefault="00951FAF" w:rsidP="00951FAF">
      <w:pPr>
        <w:rPr>
          <w:lang w:eastAsia="zh-CN"/>
        </w:rPr>
      </w:pPr>
      <w:r>
        <w:rPr>
          <w:rFonts w:hint="eastAsia"/>
          <w:lang w:eastAsia="zh-CN"/>
        </w:rPr>
        <w:t xml:space="preserve">The sleep ratio and sleep duration for NR </w:t>
      </w:r>
      <w:r>
        <w:rPr>
          <w:lang w:eastAsia="zh-CN"/>
        </w:rPr>
        <w:t xml:space="preserve">network </w:t>
      </w:r>
      <w:r>
        <w:rPr>
          <w:rFonts w:hint="eastAsia"/>
          <w:lang w:eastAsia="zh-CN"/>
        </w:rPr>
        <w:t>under</w:t>
      </w:r>
      <w:r>
        <w:rPr>
          <w:lang w:eastAsia="zh-CN"/>
        </w:rPr>
        <w:t xml:space="preserve"> unloaded case are evaluated.</w:t>
      </w:r>
    </w:p>
    <w:p w14:paraId="61BD505F" w14:textId="77777777" w:rsidR="00951FAF" w:rsidRDefault="00951FAF" w:rsidP="00951FAF">
      <w:pPr>
        <w:rPr>
          <w:lang w:eastAsia="zh-CN"/>
        </w:rPr>
      </w:pPr>
      <w:r>
        <w:rPr>
          <w:rFonts w:hint="eastAsia"/>
          <w:lang w:eastAsia="zh-CN"/>
        </w:rPr>
        <w:t xml:space="preserve">When no </w:t>
      </w:r>
      <w:r w:rsidRPr="005A47AE">
        <w:rPr>
          <w:lang w:val="en-US"/>
        </w:rPr>
        <w:t>data transfer takes place</w:t>
      </w:r>
      <w:r>
        <w:rPr>
          <w:rFonts w:hint="eastAsia"/>
          <w:lang w:eastAsia="zh-CN"/>
        </w:rPr>
        <w:t xml:space="preserve">, </w:t>
      </w:r>
      <w:r>
        <w:rPr>
          <w:lang w:eastAsia="zh-CN"/>
        </w:rPr>
        <w:t>NR</w:t>
      </w:r>
      <w:r>
        <w:rPr>
          <w:rFonts w:hint="eastAsia"/>
          <w:lang w:eastAsia="zh-CN"/>
        </w:rPr>
        <w:t xml:space="preserve"> network </w:t>
      </w:r>
      <w:r>
        <w:rPr>
          <w:lang w:eastAsia="zh-CN"/>
        </w:rPr>
        <w:t>will</w:t>
      </w:r>
      <w:r>
        <w:rPr>
          <w:rFonts w:hint="eastAsia"/>
          <w:lang w:eastAsia="zh-CN"/>
        </w:rPr>
        <w:t xml:space="preserve"> keep </w:t>
      </w:r>
      <w:r>
        <w:rPr>
          <w:lang w:eastAsia="zh-CN"/>
        </w:rPr>
        <w:t>periodical transmission of SS</w:t>
      </w:r>
      <w:r>
        <w:rPr>
          <w:rFonts w:hint="eastAsia"/>
          <w:lang w:eastAsia="zh-CN"/>
        </w:rPr>
        <w:t>/PBCH</w:t>
      </w:r>
      <w:r>
        <w:rPr>
          <w:lang w:eastAsia="zh-CN"/>
        </w:rPr>
        <w:t xml:space="preserve"> </w:t>
      </w:r>
      <w:r>
        <w:rPr>
          <w:rFonts w:hint="eastAsia"/>
          <w:lang w:eastAsia="zh-CN"/>
        </w:rPr>
        <w:t>block</w:t>
      </w:r>
      <w:r>
        <w:rPr>
          <w:lang w:eastAsia="zh-CN"/>
        </w:rPr>
        <w:t>s</w:t>
      </w:r>
      <w:r>
        <w:rPr>
          <w:rFonts w:hint="eastAsia"/>
          <w:lang w:eastAsia="zh-CN"/>
        </w:rPr>
        <w:t xml:space="preserve"> and RMSI</w:t>
      </w:r>
      <w:r>
        <w:rPr>
          <w:lang w:eastAsia="zh-CN"/>
        </w:rPr>
        <w:t xml:space="preserve"> (remaining minimum system information), as well as paging signal in order for UEs to detect and access the radio network. </w:t>
      </w:r>
      <w:r>
        <w:rPr>
          <w:rFonts w:hint="eastAsia"/>
          <w:lang w:eastAsia="zh-CN"/>
        </w:rPr>
        <w:t>The following mechanism</w:t>
      </w:r>
      <w:r>
        <w:rPr>
          <w:lang w:eastAsia="zh-CN"/>
        </w:rPr>
        <w:t>s for SS/PBCH block, RMSI and paging</w:t>
      </w:r>
      <w:r>
        <w:rPr>
          <w:rFonts w:hint="eastAsia"/>
          <w:lang w:eastAsia="zh-CN"/>
        </w:rPr>
        <w:t xml:space="preserve"> </w:t>
      </w:r>
      <w:r>
        <w:rPr>
          <w:lang w:eastAsia="zh-CN"/>
        </w:rPr>
        <w:t>are</w:t>
      </w:r>
      <w:r>
        <w:rPr>
          <w:rFonts w:hint="eastAsia"/>
          <w:lang w:eastAsia="zh-CN"/>
        </w:rPr>
        <w:t xml:space="preserve"> assumed</w:t>
      </w:r>
      <w:r>
        <w:rPr>
          <w:lang w:eastAsia="zh-CN"/>
        </w:rPr>
        <w:t xml:space="preserve"> for the evaluation</w:t>
      </w:r>
      <w:r>
        <w:rPr>
          <w:rFonts w:hint="eastAsia"/>
          <w:lang w:eastAsia="zh-CN"/>
        </w:rPr>
        <w:t xml:space="preserve">. </w:t>
      </w:r>
    </w:p>
    <w:p w14:paraId="36C126E0" w14:textId="77777777" w:rsidR="00951FAF" w:rsidRDefault="00951FAF" w:rsidP="00951FAF">
      <w:pPr>
        <w:rPr>
          <w:lang w:eastAsia="zh-CN"/>
        </w:rPr>
      </w:pPr>
      <w:r>
        <w:rPr>
          <w:lang w:eastAsia="zh-CN"/>
        </w:rPr>
        <w:t>For SS/PBCH block transmission, the following configurations are considered in evaluation.</w:t>
      </w:r>
    </w:p>
    <w:p w14:paraId="2AFD3B77" w14:textId="77777777" w:rsidR="00485B33" w:rsidRDefault="00951FAF" w:rsidP="00EA4690">
      <w:pPr>
        <w:pStyle w:val="af4"/>
        <w:numPr>
          <w:ilvl w:val="0"/>
          <w:numId w:val="17"/>
        </w:numPr>
        <w:snapToGrid w:val="0"/>
        <w:spacing w:afterLines="50" w:after="120"/>
        <w:ind w:firstLineChars="0"/>
        <w:rPr>
          <w:lang w:eastAsia="zh-CN"/>
        </w:rPr>
      </w:pPr>
      <w:r w:rsidRPr="00CE4BDF">
        <w:rPr>
          <w:rFonts w:eastAsia="宋体"/>
        </w:rPr>
        <w:t>One SS</w:t>
      </w:r>
      <w:r w:rsidRPr="00CE4BDF">
        <w:rPr>
          <w:rFonts w:eastAsia="宋体" w:hint="eastAsia"/>
        </w:rPr>
        <w:t>/PBCH</w:t>
      </w:r>
      <w:r w:rsidRPr="00CE4BDF">
        <w:rPr>
          <w:rFonts w:eastAsia="宋体"/>
        </w:rPr>
        <w:t xml:space="preserve"> block occupies 4 OFDM symbols with 20 RBs</w:t>
      </w:r>
      <w:r w:rsidRPr="00CE4BDF">
        <w:rPr>
          <w:rFonts w:eastAsia="宋体" w:hint="eastAsia"/>
        </w:rPr>
        <w:t xml:space="preserve"> in one slot</w:t>
      </w:r>
      <w:r w:rsidRPr="00CE4BDF">
        <w:rPr>
          <w:lang w:eastAsia="zh-CN"/>
        </w:rPr>
        <w:t>.</w:t>
      </w:r>
    </w:p>
    <w:p w14:paraId="4FDF00C6" w14:textId="77777777" w:rsidR="00485B33" w:rsidRDefault="00951FAF" w:rsidP="00EA4690">
      <w:pPr>
        <w:pStyle w:val="af4"/>
        <w:numPr>
          <w:ilvl w:val="0"/>
          <w:numId w:val="17"/>
        </w:numPr>
        <w:snapToGrid w:val="0"/>
        <w:spacing w:afterLines="50" w:after="120"/>
        <w:ind w:firstLineChars="0"/>
        <w:rPr>
          <w:lang w:eastAsia="zh-CN"/>
        </w:rPr>
      </w:pPr>
      <w:r w:rsidRPr="00CE4BDF">
        <w:rPr>
          <w:lang w:eastAsia="zh-CN"/>
        </w:rPr>
        <w:t>One or multiple SS</w:t>
      </w:r>
      <w:r w:rsidRPr="00CE4BDF">
        <w:rPr>
          <w:rFonts w:hint="eastAsia"/>
          <w:lang w:eastAsia="zh-CN"/>
        </w:rPr>
        <w:t>/PBCH</w:t>
      </w:r>
      <w:r w:rsidRPr="00CE4BDF">
        <w:rPr>
          <w:lang w:eastAsia="zh-CN"/>
        </w:rPr>
        <w:t xml:space="preserve"> block(s) compose an “SS burst</w:t>
      </w:r>
      <w:r w:rsidRPr="00CE4BDF">
        <w:rPr>
          <w:rFonts w:hint="eastAsia"/>
          <w:lang w:eastAsia="zh-CN"/>
        </w:rPr>
        <w:t xml:space="preserve"> set</w:t>
      </w:r>
      <w:r w:rsidRPr="00CE4BDF">
        <w:rPr>
          <w:lang w:eastAsia="zh-CN"/>
        </w:rPr>
        <w:t>”</w:t>
      </w:r>
      <w:r w:rsidRPr="00CE4BDF">
        <w:rPr>
          <w:rFonts w:hint="eastAsia"/>
          <w:lang w:eastAsia="zh-CN"/>
        </w:rPr>
        <w:t xml:space="preserve"> (SSB set)</w:t>
      </w:r>
      <w:r w:rsidRPr="00CE4BDF">
        <w:rPr>
          <w:lang w:eastAsia="zh-CN"/>
        </w:rPr>
        <w:t>.</w:t>
      </w:r>
    </w:p>
    <w:p w14:paraId="392D7CC7" w14:textId="179CDD30" w:rsidR="00485B33" w:rsidRDefault="00951FAF" w:rsidP="00EA4690">
      <w:pPr>
        <w:pStyle w:val="af4"/>
        <w:numPr>
          <w:ilvl w:val="1"/>
          <w:numId w:val="17"/>
        </w:numPr>
        <w:overflowPunct/>
        <w:autoSpaceDE/>
        <w:autoSpaceDN/>
        <w:snapToGrid w:val="0"/>
        <w:spacing w:afterLines="50" w:after="120"/>
        <w:ind w:left="1123" w:firstLineChars="0"/>
        <w:textAlignment w:val="auto"/>
        <w:rPr>
          <w:szCs w:val="22"/>
        </w:rPr>
      </w:pPr>
      <w:r>
        <w:rPr>
          <w:szCs w:val="22"/>
        </w:rPr>
        <w:t>Denote</w:t>
      </w:r>
      <w:r>
        <w:rPr>
          <w:i/>
          <w:szCs w:val="22"/>
        </w:rPr>
        <w:t xml:space="preserve"> </w:t>
      </w:r>
      <w:bookmarkStart w:id="8016" w:name="OLE_LINK23"/>
      <w:r w:rsidRPr="00341497">
        <w:rPr>
          <w:i/>
          <w:szCs w:val="22"/>
        </w:rPr>
        <w:t>L</w:t>
      </w:r>
      <w:r>
        <w:rPr>
          <w:szCs w:val="22"/>
        </w:rPr>
        <w:t xml:space="preserve"> a</w:t>
      </w:r>
      <w:r w:rsidRPr="00341497">
        <w:rPr>
          <w:szCs w:val="22"/>
        </w:rPr>
        <w:t>s the number of SS</w:t>
      </w:r>
      <w:r w:rsidRPr="00341497">
        <w:rPr>
          <w:rFonts w:eastAsia="宋体" w:hint="eastAsia"/>
          <w:szCs w:val="22"/>
        </w:rPr>
        <w:t>/PBCH</w:t>
      </w:r>
      <w:r w:rsidRPr="00341497">
        <w:rPr>
          <w:szCs w:val="22"/>
        </w:rPr>
        <w:t xml:space="preserve"> blocks in an SS</w:t>
      </w:r>
      <w:r w:rsidRPr="00341497">
        <w:rPr>
          <w:rFonts w:eastAsia="宋体"/>
          <w:szCs w:val="22"/>
        </w:rPr>
        <w:t>B</w:t>
      </w:r>
      <w:r w:rsidRPr="00341497">
        <w:rPr>
          <w:szCs w:val="22"/>
        </w:rPr>
        <w:t xml:space="preserve"> set</w:t>
      </w:r>
      <w:r w:rsidRPr="00341497">
        <w:rPr>
          <w:rFonts w:eastAsia="宋体"/>
          <w:szCs w:val="22"/>
        </w:rPr>
        <w:t xml:space="preserve">, where </w:t>
      </w:r>
      <w:r w:rsidRPr="00341497">
        <w:rPr>
          <w:rFonts w:eastAsia="宋体"/>
          <w:i/>
          <w:szCs w:val="22"/>
        </w:rPr>
        <w:t>L</w:t>
      </w:r>
      <w:r w:rsidRPr="00341497">
        <w:rPr>
          <w:rFonts w:eastAsia="宋体"/>
          <w:szCs w:val="22"/>
        </w:rPr>
        <w:t xml:space="preserve"> can be 1~ 64</w:t>
      </w:r>
      <w:bookmarkEnd w:id="8016"/>
      <w:r w:rsidRPr="00341497">
        <w:rPr>
          <w:szCs w:val="22"/>
        </w:rPr>
        <w:t>.</w:t>
      </w:r>
      <w:r w:rsidRPr="00341497">
        <w:rPr>
          <w:rFonts w:eastAsia="宋体"/>
          <w:szCs w:val="22"/>
        </w:rPr>
        <w:t xml:space="preserve"> For below 3 GHz, the maximum value of </w:t>
      </w:r>
      <w:r w:rsidRPr="00341497">
        <w:rPr>
          <w:rFonts w:eastAsia="宋体"/>
          <w:i/>
          <w:szCs w:val="22"/>
        </w:rPr>
        <w:t>L</w:t>
      </w:r>
      <w:r w:rsidRPr="00341497">
        <w:rPr>
          <w:rFonts w:eastAsia="宋体"/>
          <w:szCs w:val="22"/>
        </w:rPr>
        <w:t xml:space="preserve"> is 4; for below </w:t>
      </w:r>
      <w:ins w:id="8017" w:author="Yujian (Jason)" w:date="2019-06-05T23:56:00Z">
        <w:r w:rsidR="00441616">
          <w:rPr>
            <w:rFonts w:eastAsia="宋体"/>
            <w:szCs w:val="22"/>
          </w:rPr>
          <w:t>7.125</w:t>
        </w:r>
      </w:ins>
      <w:del w:id="8018" w:author="Yujian (Jason)" w:date="2019-06-05T23:56:00Z">
        <w:r w:rsidRPr="00341497" w:rsidDel="00441616">
          <w:rPr>
            <w:rFonts w:eastAsia="宋体"/>
            <w:szCs w:val="22"/>
          </w:rPr>
          <w:delText>6</w:delText>
        </w:r>
      </w:del>
      <w:r w:rsidRPr="00341497">
        <w:rPr>
          <w:rFonts w:eastAsia="宋体"/>
          <w:szCs w:val="22"/>
        </w:rPr>
        <w:t xml:space="preserve"> GHz, the maximum value of </w:t>
      </w:r>
      <w:r w:rsidRPr="00341497">
        <w:rPr>
          <w:rFonts w:eastAsia="宋体"/>
          <w:i/>
          <w:szCs w:val="22"/>
        </w:rPr>
        <w:t>L</w:t>
      </w:r>
      <w:r w:rsidRPr="00341497">
        <w:rPr>
          <w:rFonts w:eastAsia="宋体"/>
          <w:szCs w:val="22"/>
        </w:rPr>
        <w:t xml:space="preserve"> is 8.</w:t>
      </w:r>
    </w:p>
    <w:p w14:paraId="2118B7C2" w14:textId="77777777" w:rsidR="00485B33" w:rsidRDefault="00951FAF" w:rsidP="00EA4690">
      <w:pPr>
        <w:pStyle w:val="af4"/>
        <w:numPr>
          <w:ilvl w:val="0"/>
          <w:numId w:val="17"/>
        </w:numPr>
        <w:overflowPunct/>
        <w:autoSpaceDE/>
        <w:autoSpaceDN/>
        <w:snapToGrid w:val="0"/>
        <w:spacing w:afterLines="50" w:after="120"/>
        <w:ind w:firstLineChars="0"/>
        <w:textAlignment w:val="auto"/>
        <w:rPr>
          <w:szCs w:val="22"/>
        </w:rPr>
      </w:pPr>
      <w:r>
        <w:rPr>
          <w:szCs w:val="22"/>
        </w:rPr>
        <w:t xml:space="preserve">One </w:t>
      </w:r>
      <w:r w:rsidRPr="00341497">
        <w:rPr>
          <w:szCs w:val="22"/>
        </w:rPr>
        <w:t>SS</w:t>
      </w:r>
      <w:r w:rsidRPr="00341497">
        <w:rPr>
          <w:rFonts w:eastAsia="宋体"/>
          <w:szCs w:val="22"/>
        </w:rPr>
        <w:t>B</w:t>
      </w:r>
      <w:r w:rsidRPr="00341497">
        <w:rPr>
          <w:szCs w:val="22"/>
        </w:rPr>
        <w:t xml:space="preserve"> set </w:t>
      </w:r>
      <w:r>
        <w:rPr>
          <w:szCs w:val="22"/>
        </w:rPr>
        <w:t xml:space="preserve">transmission </w:t>
      </w:r>
      <w:r w:rsidRPr="00341497">
        <w:rPr>
          <w:szCs w:val="22"/>
        </w:rPr>
        <w:t xml:space="preserve">is confined to a half radio frame </w:t>
      </w:r>
      <w:r>
        <w:rPr>
          <w:szCs w:val="22"/>
        </w:rPr>
        <w:t>(</w:t>
      </w:r>
      <w:r w:rsidRPr="00341497">
        <w:rPr>
          <w:szCs w:val="22"/>
        </w:rPr>
        <w:t>5 ms</w:t>
      </w:r>
      <w:r>
        <w:rPr>
          <w:szCs w:val="22"/>
        </w:rPr>
        <w:t>)</w:t>
      </w:r>
      <w:r w:rsidRPr="00341497">
        <w:rPr>
          <w:szCs w:val="22"/>
        </w:rPr>
        <w:t xml:space="preserve"> window</w:t>
      </w:r>
    </w:p>
    <w:p w14:paraId="4C4E62AB" w14:textId="77777777" w:rsidR="00485B33" w:rsidRDefault="00951FAF" w:rsidP="00EA4690">
      <w:pPr>
        <w:pStyle w:val="af4"/>
        <w:numPr>
          <w:ilvl w:val="0"/>
          <w:numId w:val="17"/>
        </w:numPr>
        <w:overflowPunct/>
        <w:autoSpaceDE/>
        <w:autoSpaceDN/>
        <w:snapToGrid w:val="0"/>
        <w:spacing w:afterLines="50" w:after="120"/>
        <w:ind w:firstLineChars="0"/>
        <w:textAlignment w:val="auto"/>
        <w:rPr>
          <w:szCs w:val="22"/>
        </w:rPr>
      </w:pPr>
      <w:r>
        <w:rPr>
          <w:szCs w:val="22"/>
        </w:rPr>
        <w:t>The</w:t>
      </w:r>
      <w:r w:rsidRPr="00341497">
        <w:rPr>
          <w:szCs w:val="22"/>
        </w:rPr>
        <w:t xml:space="preserve"> SS</w:t>
      </w:r>
      <w:r w:rsidRPr="00341497">
        <w:rPr>
          <w:rFonts w:eastAsia="宋体"/>
          <w:szCs w:val="22"/>
        </w:rPr>
        <w:t>B</w:t>
      </w:r>
      <w:r w:rsidRPr="00341497">
        <w:rPr>
          <w:szCs w:val="22"/>
        </w:rPr>
        <w:t xml:space="preserve"> set periodicity (</w:t>
      </w:r>
      <w:r w:rsidRPr="00341497">
        <w:rPr>
          <w:i/>
          <w:szCs w:val="22"/>
        </w:rPr>
        <w:t>P</w:t>
      </w:r>
      <w:r w:rsidRPr="00341497">
        <w:rPr>
          <w:szCs w:val="22"/>
          <w:vertAlign w:val="subscript"/>
        </w:rPr>
        <w:t>SSB</w:t>
      </w:r>
      <w:r w:rsidRPr="00341497">
        <w:rPr>
          <w:szCs w:val="22"/>
        </w:rPr>
        <w:t xml:space="preserve">) can </w:t>
      </w:r>
      <w:r>
        <w:rPr>
          <w:szCs w:val="22"/>
        </w:rPr>
        <w:t xml:space="preserve">be </w:t>
      </w:r>
      <w:r w:rsidRPr="00341497">
        <w:rPr>
          <w:szCs w:val="22"/>
        </w:rPr>
        <w:t>configure</w:t>
      </w:r>
      <w:r>
        <w:rPr>
          <w:szCs w:val="22"/>
        </w:rPr>
        <w:t>d to be</w:t>
      </w:r>
      <w:r w:rsidRPr="00341497">
        <w:rPr>
          <w:szCs w:val="22"/>
        </w:rPr>
        <w:t xml:space="preserve"> {5, 10, 20, 40, 80, 160} ms  </w:t>
      </w:r>
    </w:p>
    <w:p w14:paraId="762C281D" w14:textId="77777777" w:rsidR="00485B33" w:rsidRDefault="00951FAF" w:rsidP="00EA4690">
      <w:pPr>
        <w:pStyle w:val="af4"/>
        <w:numPr>
          <w:ilvl w:val="0"/>
          <w:numId w:val="17"/>
        </w:numPr>
        <w:overflowPunct/>
        <w:autoSpaceDE/>
        <w:autoSpaceDN/>
        <w:snapToGrid w:val="0"/>
        <w:spacing w:afterLines="50" w:after="120"/>
        <w:ind w:firstLineChars="0"/>
        <w:textAlignment w:val="auto"/>
        <w:rPr>
          <w:szCs w:val="22"/>
        </w:rPr>
      </w:pPr>
      <w:r w:rsidRPr="00341497">
        <w:rPr>
          <w:szCs w:val="22"/>
        </w:rPr>
        <w:t xml:space="preserve">The following mapping is </w:t>
      </w:r>
      <w:r w:rsidRPr="00341497">
        <w:rPr>
          <w:rFonts w:eastAsia="宋体"/>
          <w:szCs w:val="22"/>
        </w:rPr>
        <w:t>used</w:t>
      </w:r>
      <w:r w:rsidRPr="00252FB0">
        <w:rPr>
          <w:szCs w:val="22"/>
        </w:rPr>
        <w:t xml:space="preserve"> </w:t>
      </w:r>
      <w:r w:rsidRPr="00341497">
        <w:rPr>
          <w:szCs w:val="22"/>
        </w:rPr>
        <w:t>in a half radio frame for 15, 30, 120 and 240kHz SCS</w:t>
      </w:r>
    </w:p>
    <w:p w14:paraId="170BD341" w14:textId="77777777" w:rsidR="00485B33" w:rsidRDefault="00951FAF" w:rsidP="00EA4690">
      <w:pPr>
        <w:pStyle w:val="af4"/>
        <w:numPr>
          <w:ilvl w:val="1"/>
          <w:numId w:val="17"/>
        </w:numPr>
        <w:overflowPunct/>
        <w:autoSpaceDE/>
        <w:autoSpaceDN/>
        <w:snapToGrid w:val="0"/>
        <w:spacing w:afterLines="50" w:after="120"/>
        <w:ind w:firstLineChars="0"/>
        <w:textAlignment w:val="auto"/>
        <w:rPr>
          <w:szCs w:val="22"/>
        </w:rPr>
      </w:pPr>
      <w:r w:rsidRPr="00341497">
        <w:rPr>
          <w:rFonts w:eastAsia="宋体"/>
          <w:szCs w:val="22"/>
        </w:rPr>
        <w:t>2 SS</w:t>
      </w:r>
      <w:r w:rsidRPr="00341497">
        <w:rPr>
          <w:rFonts w:eastAsia="宋体" w:hint="eastAsia"/>
          <w:szCs w:val="22"/>
        </w:rPr>
        <w:t>/PBCH</w:t>
      </w:r>
      <w:r w:rsidRPr="00341497">
        <w:rPr>
          <w:rFonts w:eastAsia="宋体"/>
          <w:szCs w:val="22"/>
        </w:rPr>
        <w:t xml:space="preserve"> blocks</w:t>
      </w:r>
      <w:r>
        <w:rPr>
          <w:rFonts w:eastAsia="宋体"/>
          <w:szCs w:val="22"/>
        </w:rPr>
        <w:t xml:space="preserve"> is transmitted in one slot</w:t>
      </w:r>
      <w:r w:rsidRPr="00341497">
        <w:rPr>
          <w:rFonts w:eastAsia="宋体"/>
          <w:szCs w:val="22"/>
        </w:rPr>
        <w:t xml:space="preserve">. And the </w:t>
      </w:r>
      <w:r w:rsidRPr="00341497">
        <w:rPr>
          <w:rFonts w:eastAsia="宋体"/>
          <w:i/>
          <w:szCs w:val="22"/>
        </w:rPr>
        <w:t>L</w:t>
      </w:r>
      <w:r w:rsidRPr="00341497">
        <w:rPr>
          <w:rFonts w:eastAsia="宋体"/>
          <w:szCs w:val="22"/>
        </w:rPr>
        <w:t xml:space="preserve"> SS</w:t>
      </w:r>
      <w:r w:rsidRPr="00341497">
        <w:rPr>
          <w:rFonts w:eastAsia="宋体" w:hint="eastAsia"/>
          <w:szCs w:val="22"/>
        </w:rPr>
        <w:t>/PBCH</w:t>
      </w:r>
      <w:r w:rsidRPr="00341497">
        <w:rPr>
          <w:rFonts w:eastAsia="宋体"/>
          <w:szCs w:val="22"/>
        </w:rPr>
        <w:t xml:space="preserve"> blocks in an SSB set </w:t>
      </w:r>
      <w:r>
        <w:rPr>
          <w:rFonts w:eastAsia="宋体"/>
          <w:szCs w:val="22"/>
        </w:rPr>
        <w:t>is</w:t>
      </w:r>
      <w:r w:rsidRPr="00341497">
        <w:rPr>
          <w:rFonts w:eastAsia="宋体"/>
          <w:szCs w:val="22"/>
        </w:rPr>
        <w:t xml:space="preserve"> transmitted in successive slots from the first slot in one SSB set period.</w:t>
      </w:r>
    </w:p>
    <w:p w14:paraId="3BB41BB0" w14:textId="77777777" w:rsidR="00951FAF" w:rsidRDefault="00951FAF" w:rsidP="00EA4690">
      <w:pPr>
        <w:snapToGrid w:val="0"/>
        <w:spacing w:afterLines="50" w:after="120"/>
        <w:rPr>
          <w:lang w:eastAsia="zh-CN"/>
        </w:rPr>
      </w:pPr>
      <w:r>
        <w:rPr>
          <w:rFonts w:hint="eastAsia"/>
          <w:lang w:eastAsia="zh-CN"/>
        </w:rPr>
        <w:t>For RMSI transmission,</w:t>
      </w:r>
      <w:r>
        <w:rPr>
          <w:lang w:eastAsia="zh-CN"/>
        </w:rPr>
        <w:t xml:space="preserve"> the following configurations are considered in evaluation.</w:t>
      </w:r>
    </w:p>
    <w:p w14:paraId="0796F5D3"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sidRPr="00464F69">
        <w:rPr>
          <w:rFonts w:eastAsia="宋体"/>
        </w:rPr>
        <w:t>One RMSI transmission occupies 2 OFDM symbols</w:t>
      </w:r>
      <w:r w:rsidRPr="00464F69">
        <w:rPr>
          <w:rFonts w:eastAsia="宋体" w:hint="eastAsia"/>
        </w:rPr>
        <w:t xml:space="preserve"> in one slot</w:t>
      </w:r>
      <w:r w:rsidRPr="00464F69">
        <w:rPr>
          <w:rFonts w:eastAsia="宋体"/>
        </w:rPr>
        <w:t>.</w:t>
      </w:r>
    </w:p>
    <w:p w14:paraId="45614CAF"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Pr>
          <w:rFonts w:eastAsia="宋体"/>
        </w:rPr>
        <w:t>RMSI is m</w:t>
      </w:r>
      <w:r w:rsidRPr="00464F69">
        <w:rPr>
          <w:rFonts w:eastAsia="宋体"/>
        </w:rPr>
        <w:t>ultiplex</w:t>
      </w:r>
      <w:r>
        <w:rPr>
          <w:rFonts w:eastAsia="宋体"/>
        </w:rPr>
        <w:t>ed</w:t>
      </w:r>
      <w:r w:rsidRPr="00464F69">
        <w:rPr>
          <w:rFonts w:eastAsia="宋体"/>
        </w:rPr>
        <w:t xml:space="preserve"> with SS</w:t>
      </w:r>
      <w:r w:rsidRPr="00464F69">
        <w:rPr>
          <w:rFonts w:eastAsia="宋体" w:hint="eastAsia"/>
        </w:rPr>
        <w:t>/PBCH</w:t>
      </w:r>
      <w:r w:rsidRPr="00464F69">
        <w:rPr>
          <w:rFonts w:eastAsia="宋体"/>
        </w:rPr>
        <w:t xml:space="preserve"> block</w:t>
      </w:r>
      <w:r>
        <w:rPr>
          <w:rFonts w:eastAsia="宋体"/>
        </w:rPr>
        <w:t xml:space="preserve"> using the following ways:</w:t>
      </w:r>
    </w:p>
    <w:p w14:paraId="40C7B5C8"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For FR1</w:t>
      </w:r>
      <w:del w:id="8019" w:author="Yujian (Jason)" w:date="2019-05-23T21:39:00Z">
        <w:r w:rsidRPr="00464F69" w:rsidDel="00824B0F">
          <w:rPr>
            <w:rFonts w:eastAsia="宋体"/>
          </w:rPr>
          <w:delText xml:space="preserve"> (below 6 GHz)</w:delText>
        </w:r>
      </w:del>
      <w:r w:rsidRPr="00464F69">
        <w:rPr>
          <w:rFonts w:eastAsia="宋体"/>
        </w:rPr>
        <w:t xml:space="preserve">, RMSI is </w:t>
      </w:r>
      <w:r>
        <w:rPr>
          <w:rFonts w:eastAsia="宋体"/>
        </w:rPr>
        <w:t>time division multiplexed (TDMed)</w:t>
      </w:r>
      <w:r w:rsidRPr="00464F69">
        <w:rPr>
          <w:rFonts w:eastAsia="宋体"/>
        </w:rPr>
        <w:t xml:space="preserve"> with SS</w:t>
      </w:r>
      <w:r w:rsidRPr="00464F69">
        <w:rPr>
          <w:rFonts w:eastAsia="宋体" w:hint="eastAsia"/>
        </w:rPr>
        <w:t>/PBCH</w:t>
      </w:r>
      <w:r w:rsidRPr="00464F69">
        <w:rPr>
          <w:rFonts w:eastAsia="宋体"/>
        </w:rPr>
        <w:t xml:space="preserve"> block. </w:t>
      </w:r>
    </w:p>
    <w:p w14:paraId="48959C30"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For FR2</w:t>
      </w:r>
      <w:del w:id="8020" w:author="Yujian (Jason)" w:date="2019-05-23T21:39:00Z">
        <w:r w:rsidRPr="00464F69" w:rsidDel="00824B0F">
          <w:rPr>
            <w:rFonts w:eastAsia="宋体"/>
          </w:rPr>
          <w:delText xml:space="preserve"> (above 24 GHz)</w:delText>
        </w:r>
      </w:del>
      <w:r w:rsidRPr="00464F69">
        <w:rPr>
          <w:rFonts w:eastAsia="宋体"/>
        </w:rPr>
        <w:t xml:space="preserve">, RMSI can be </w:t>
      </w:r>
      <w:r>
        <w:rPr>
          <w:rFonts w:eastAsia="宋体"/>
        </w:rPr>
        <w:t xml:space="preserve">frequency division multiplexed (FDMed) </w:t>
      </w:r>
      <w:r w:rsidRPr="00464F69">
        <w:rPr>
          <w:rFonts w:eastAsia="宋体"/>
        </w:rPr>
        <w:t>with SS</w:t>
      </w:r>
      <w:r w:rsidRPr="00464F69">
        <w:rPr>
          <w:rFonts w:eastAsia="宋体" w:hint="eastAsia"/>
        </w:rPr>
        <w:t>/PBCH</w:t>
      </w:r>
      <w:r w:rsidRPr="00464F69">
        <w:rPr>
          <w:rFonts w:eastAsia="宋体"/>
        </w:rPr>
        <w:t xml:space="preserve"> block.</w:t>
      </w:r>
    </w:p>
    <w:p w14:paraId="2E95B1CF"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B47B3">
        <w:rPr>
          <w:rFonts w:eastAsia="宋体"/>
        </w:rPr>
        <w:t>SS</w:t>
      </w:r>
      <w:r w:rsidRPr="004B47B3">
        <w:rPr>
          <w:rFonts w:eastAsia="宋体" w:hint="eastAsia"/>
        </w:rPr>
        <w:t>/PBCH</w:t>
      </w:r>
      <w:r w:rsidRPr="004B47B3">
        <w:rPr>
          <w:rFonts w:eastAsia="宋体"/>
        </w:rPr>
        <w:t xml:space="preserve"> block and RMSI could be transmitted in the same slot for both TDM and FDM.</w:t>
      </w:r>
    </w:p>
    <w:p w14:paraId="3FD319E8"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sidRPr="00464F69">
        <w:rPr>
          <w:rFonts w:eastAsia="宋体"/>
        </w:rPr>
        <w:t>RMSI periodicity (</w:t>
      </w:r>
      <w:r w:rsidRPr="00464F69">
        <w:rPr>
          <w:rFonts w:eastAsia="宋体"/>
          <w:i/>
        </w:rPr>
        <w:t>P</w:t>
      </w:r>
      <w:r w:rsidRPr="00464F69">
        <w:rPr>
          <w:rFonts w:eastAsia="宋体"/>
          <w:vertAlign w:val="subscript"/>
        </w:rPr>
        <w:t>RMSI</w:t>
      </w:r>
      <w:r w:rsidRPr="00464F69">
        <w:rPr>
          <w:rFonts w:eastAsia="宋体"/>
        </w:rPr>
        <w:t>)</w:t>
      </w:r>
      <w:r>
        <w:rPr>
          <w:rFonts w:eastAsia="宋体"/>
        </w:rPr>
        <w:t xml:space="preserve"> is assumed as follows</w:t>
      </w:r>
      <w:r w:rsidRPr="00464F69">
        <w:rPr>
          <w:rFonts w:eastAsia="宋体"/>
        </w:rPr>
        <w:t xml:space="preserve">: </w:t>
      </w:r>
    </w:p>
    <w:p w14:paraId="2095AC9B"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B412F3">
        <w:rPr>
          <w:rFonts w:eastAsia="宋体"/>
        </w:rPr>
        <w:t>20ms for SSB set periodicity less than or equal to 20ms;</w:t>
      </w:r>
      <w:r w:rsidRPr="00464F69">
        <w:rPr>
          <w:rFonts w:eastAsia="宋体"/>
        </w:rPr>
        <w:t xml:space="preserve">  </w:t>
      </w:r>
    </w:p>
    <w:p w14:paraId="290B6930"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Otherwise RMSI periodicity equals to SSB set periodicity.</w:t>
      </w:r>
    </w:p>
    <w:p w14:paraId="35CF16BA" w14:textId="77777777" w:rsidR="00485B33" w:rsidRDefault="00951FAF" w:rsidP="00EA4690">
      <w:pPr>
        <w:pStyle w:val="af4"/>
        <w:numPr>
          <w:ilvl w:val="0"/>
          <w:numId w:val="18"/>
        </w:numPr>
        <w:overflowPunct/>
        <w:autoSpaceDE/>
        <w:autoSpaceDN/>
        <w:snapToGrid w:val="0"/>
        <w:spacing w:afterLines="50" w:after="120"/>
        <w:ind w:firstLineChars="0"/>
        <w:textAlignment w:val="auto"/>
      </w:pPr>
      <w:r w:rsidRPr="00464F69">
        <w:t xml:space="preserve">The following mapping is </w:t>
      </w:r>
      <w:r w:rsidRPr="00464F69">
        <w:rPr>
          <w:rFonts w:eastAsia="宋体"/>
        </w:rPr>
        <w:t>used</w:t>
      </w:r>
      <w:r w:rsidRPr="00464F69">
        <w:t xml:space="preserve"> </w:t>
      </w:r>
    </w:p>
    <w:p w14:paraId="64A7B190"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One RMSI transmission corresponds to one SS</w:t>
      </w:r>
      <w:r w:rsidRPr="00464F69">
        <w:rPr>
          <w:rFonts w:eastAsia="宋体" w:hint="eastAsia"/>
        </w:rPr>
        <w:t>/PBCH</w:t>
      </w:r>
      <w:r w:rsidRPr="00464F69">
        <w:rPr>
          <w:rFonts w:eastAsia="宋体"/>
        </w:rPr>
        <w:t xml:space="preserve"> block</w:t>
      </w:r>
    </w:p>
    <w:p w14:paraId="1053D2E8" w14:textId="77777777" w:rsidR="00485B33" w:rsidRDefault="00951FAF" w:rsidP="00EA4690">
      <w:pPr>
        <w:pStyle w:val="af4"/>
        <w:numPr>
          <w:ilvl w:val="2"/>
          <w:numId w:val="18"/>
        </w:numPr>
        <w:overflowPunct/>
        <w:autoSpaceDE/>
        <w:autoSpaceDN/>
        <w:snapToGrid w:val="0"/>
        <w:spacing w:afterLines="50" w:after="120"/>
        <w:ind w:firstLineChars="0"/>
        <w:textAlignment w:val="auto"/>
      </w:pPr>
      <w:r w:rsidRPr="00464F69">
        <w:rPr>
          <w:rFonts w:eastAsia="宋体"/>
        </w:rPr>
        <w:t xml:space="preserve">If </w:t>
      </w:r>
      <w:r w:rsidRPr="00464F69">
        <w:rPr>
          <w:rFonts w:eastAsia="宋体"/>
          <w:i/>
        </w:rPr>
        <w:t>L</w:t>
      </w:r>
      <w:r w:rsidRPr="00464F69">
        <w:rPr>
          <w:rFonts w:eastAsia="宋体"/>
        </w:rPr>
        <w:t xml:space="preserve"> SS</w:t>
      </w:r>
      <w:r w:rsidRPr="00464F69">
        <w:rPr>
          <w:rFonts w:eastAsia="宋体" w:hint="eastAsia"/>
        </w:rPr>
        <w:t>/PBCH</w:t>
      </w:r>
      <w:r w:rsidRPr="00464F69">
        <w:rPr>
          <w:rFonts w:eastAsia="宋体"/>
        </w:rPr>
        <w:t xml:space="preserve"> block is transmitted, then </w:t>
      </w:r>
      <w:r w:rsidRPr="00464F69">
        <w:rPr>
          <w:rFonts w:eastAsia="宋体"/>
          <w:i/>
        </w:rPr>
        <w:t>L</w:t>
      </w:r>
      <w:r w:rsidRPr="00464F69">
        <w:rPr>
          <w:rFonts w:eastAsia="宋体"/>
        </w:rPr>
        <w:t xml:space="preserve"> RMSI transmissions are required.</w:t>
      </w:r>
    </w:p>
    <w:p w14:paraId="7ACECFD7"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One slot accommodate</w:t>
      </w:r>
      <w:r>
        <w:rPr>
          <w:rFonts w:eastAsia="宋体"/>
        </w:rPr>
        <w:t>s</w:t>
      </w:r>
      <w:r w:rsidRPr="00464F69">
        <w:rPr>
          <w:rFonts w:eastAsia="宋体"/>
        </w:rPr>
        <w:t xml:space="preserve"> 2 RMSI transmissions.</w:t>
      </w:r>
    </w:p>
    <w:p w14:paraId="6B0868D5" w14:textId="77777777" w:rsidR="00485B33" w:rsidRDefault="00951FAF" w:rsidP="00EA4690">
      <w:pPr>
        <w:pStyle w:val="af4"/>
        <w:numPr>
          <w:ilvl w:val="1"/>
          <w:numId w:val="18"/>
        </w:numPr>
        <w:overflowPunct/>
        <w:autoSpaceDE/>
        <w:autoSpaceDN/>
        <w:snapToGrid w:val="0"/>
        <w:spacing w:afterLines="50" w:after="120"/>
        <w:ind w:firstLineChars="0"/>
        <w:textAlignment w:val="auto"/>
      </w:pPr>
      <w:r w:rsidRPr="00464F69">
        <w:rPr>
          <w:rFonts w:eastAsia="宋体"/>
        </w:rPr>
        <w:t xml:space="preserve">The offset of RMSI transmission can be set as {0, 2, 5, 7}ms with respect to every 20ms time point. </w:t>
      </w:r>
      <w:r>
        <w:rPr>
          <w:rFonts w:eastAsia="宋体"/>
        </w:rPr>
        <w:t>In the evaluation, t</w:t>
      </w:r>
      <w:r w:rsidRPr="00464F69">
        <w:rPr>
          <w:rFonts w:eastAsia="宋体"/>
        </w:rPr>
        <w:t>he offset value that allows the closest RMSI transmission to SS</w:t>
      </w:r>
      <w:r w:rsidRPr="00464F69">
        <w:rPr>
          <w:rFonts w:eastAsia="宋体" w:hint="eastAsia"/>
        </w:rPr>
        <w:t>/PBCH</w:t>
      </w:r>
      <w:r w:rsidRPr="00464F69">
        <w:rPr>
          <w:rFonts w:eastAsia="宋体"/>
        </w:rPr>
        <w:t xml:space="preserve"> block transmission is selected.</w:t>
      </w:r>
    </w:p>
    <w:p w14:paraId="3CAAABCA" w14:textId="77777777" w:rsidR="00951FAF" w:rsidRDefault="00951FAF" w:rsidP="00951FAF">
      <w:pPr>
        <w:rPr>
          <w:lang w:eastAsia="zh-CN"/>
        </w:rPr>
      </w:pPr>
      <w:r>
        <w:rPr>
          <w:lang w:eastAsia="zh-CN"/>
        </w:rPr>
        <w:t xml:space="preserve">For paging occasion, </w:t>
      </w:r>
    </w:p>
    <w:p w14:paraId="7A8D3A53" w14:textId="77777777" w:rsidR="00485B33" w:rsidRDefault="00951FAF" w:rsidP="00EA4690">
      <w:pPr>
        <w:pStyle w:val="af4"/>
        <w:numPr>
          <w:ilvl w:val="0"/>
          <w:numId w:val="18"/>
        </w:numPr>
        <w:overflowPunct/>
        <w:autoSpaceDE/>
        <w:autoSpaceDN/>
        <w:snapToGrid w:val="0"/>
        <w:spacing w:afterLines="50" w:after="120"/>
        <w:ind w:firstLineChars="0"/>
        <w:textAlignment w:val="auto"/>
      </w:pPr>
      <w:r>
        <w:t>The periodicity of paging occasion is the same as that of SSB set, and it is FDMed with an SS block.</w:t>
      </w:r>
    </w:p>
    <w:p w14:paraId="1703691B" w14:textId="77777777" w:rsidR="00951FAF" w:rsidRPr="00FF116E" w:rsidRDefault="00951FAF" w:rsidP="00951FAF">
      <w:pPr>
        <w:rPr>
          <w:lang w:eastAsia="zh-CN"/>
        </w:rPr>
      </w:pPr>
      <w:r>
        <w:rPr>
          <w:lang w:eastAsia="zh-CN"/>
        </w:rPr>
        <w:t>Figure 5.8.1.1-1 illustrates NR SS/PBCH block and RMSI transmission which employs the above mentioned mechanism</w:t>
      </w:r>
      <w:r w:rsidRPr="002A3C64">
        <w:rPr>
          <w:lang w:eastAsia="zh-CN"/>
        </w:rPr>
        <w:t>.</w:t>
      </w:r>
    </w:p>
    <w:p w14:paraId="78E3FA76" w14:textId="77777777" w:rsidR="00951FAF" w:rsidRDefault="00F8139A" w:rsidP="00951FAF">
      <w:pPr>
        <w:jc w:val="center"/>
        <w:rPr>
          <w:lang w:eastAsia="zh-CN"/>
        </w:rPr>
      </w:pPr>
      <w:r>
        <w:rPr>
          <w:noProof/>
          <w:lang w:val="en-US" w:eastAsia="zh-CN"/>
        </w:rPr>
        <w:lastRenderedPageBreak/>
        <mc:AlternateContent>
          <mc:Choice Requires="wpg">
            <w:drawing>
              <wp:inline distT="0" distB="0" distL="0" distR="0" wp14:anchorId="2205AA66" wp14:editId="4E66BCA8">
                <wp:extent cx="5817870" cy="2051050"/>
                <wp:effectExtent l="0" t="0" r="0" b="6350"/>
                <wp:docPr id="49" name="组合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7870" cy="2051050"/>
                          <a:chOff x="0" y="0"/>
                          <a:chExt cx="58178" cy="20508"/>
                        </a:xfrm>
                      </wpg:grpSpPr>
                      <pic:pic xmlns:pic="http://schemas.openxmlformats.org/drawingml/2006/picture">
                        <pic:nvPicPr>
                          <pic:cNvPr id="5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10674"/>
                            <a:ext cx="7708" cy="6051"/>
                          </a:xfrm>
                          <a:prstGeom prst="rect">
                            <a:avLst/>
                          </a:prstGeom>
                          <a:noFill/>
                          <a:extLst>
                            <a:ext uri="{909E8E84-426E-40DD-AFC4-6F175D3DCCD1}">
                              <a14:hiddenFill xmlns:a14="http://schemas.microsoft.com/office/drawing/2010/main">
                                <a:solidFill>
                                  <a:srgbClr val="FFFFFF"/>
                                </a:solidFill>
                              </a14:hiddenFill>
                            </a:ext>
                          </a:extLst>
                        </pic:spPr>
                      </pic:pic>
                      <wps:wsp>
                        <wps:cNvPr id="52" name="Rectangle 21"/>
                        <wps:cNvSpPr>
                          <a:spLocks noChangeArrowheads="1"/>
                        </wps:cNvSpPr>
                        <wps:spPr bwMode="auto">
                          <a:xfrm>
                            <a:off x="349"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3" name="Rectangle 22"/>
                        <wps:cNvSpPr>
                          <a:spLocks noChangeArrowheads="1"/>
                        </wps:cNvSpPr>
                        <wps:spPr bwMode="auto">
                          <a:xfrm>
                            <a:off x="349"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4" name="Picture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5"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692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56" name="Rectangle 25"/>
                        <wps:cNvSpPr>
                          <a:spLocks noChangeArrowheads="1"/>
                        </wps:cNvSpPr>
                        <wps:spPr bwMode="auto">
                          <a:xfrm>
                            <a:off x="7239" y="10890"/>
                            <a:ext cx="6889"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 name="Rectangle 26"/>
                        <wps:cNvSpPr>
                          <a:spLocks noChangeArrowheads="1"/>
                        </wps:cNvSpPr>
                        <wps:spPr bwMode="auto">
                          <a:xfrm>
                            <a:off x="7239" y="10890"/>
                            <a:ext cx="6889"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8"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13785"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60" name="Rectangle 29"/>
                        <wps:cNvSpPr>
                          <a:spLocks noChangeArrowheads="1"/>
                        </wps:cNvSpPr>
                        <wps:spPr bwMode="auto">
                          <a:xfrm>
                            <a:off x="14128" y="10890"/>
                            <a:ext cx="6884"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1" name="Rectangle 30"/>
                        <wps:cNvSpPr>
                          <a:spLocks noChangeArrowheads="1"/>
                        </wps:cNvSpPr>
                        <wps:spPr bwMode="auto">
                          <a:xfrm>
                            <a:off x="14128" y="10890"/>
                            <a:ext cx="6884"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2"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 name="Pictur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20643" y="10674"/>
                            <a:ext cx="7716" cy="6051"/>
                          </a:xfrm>
                          <a:prstGeom prst="rect">
                            <a:avLst/>
                          </a:prstGeom>
                          <a:noFill/>
                          <a:extLst>
                            <a:ext uri="{909E8E84-426E-40DD-AFC4-6F175D3DCCD1}">
                              <a14:hiddenFill xmlns:a14="http://schemas.microsoft.com/office/drawing/2010/main">
                                <a:solidFill>
                                  <a:srgbClr val="FFFFFF"/>
                                </a:solidFill>
                              </a14:hiddenFill>
                            </a:ext>
                          </a:extLst>
                        </pic:spPr>
                      </pic:pic>
                      <wps:wsp>
                        <wps:cNvPr id="192" name="Rectangle 33"/>
                        <wps:cNvSpPr>
                          <a:spLocks noChangeArrowheads="1"/>
                        </wps:cNvSpPr>
                        <wps:spPr bwMode="auto">
                          <a:xfrm>
                            <a:off x="21012" y="10890"/>
                            <a:ext cx="6883"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 name="Rectangle 34"/>
                        <wps:cNvSpPr>
                          <a:spLocks noChangeArrowheads="1"/>
                        </wps:cNvSpPr>
                        <wps:spPr bwMode="auto">
                          <a:xfrm>
                            <a:off x="21012" y="10890"/>
                            <a:ext cx="6883"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 name="Picture 3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5" name="Picture 3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27571" y="10674"/>
                            <a:ext cx="7652" cy="6051"/>
                          </a:xfrm>
                          <a:prstGeom prst="rect">
                            <a:avLst/>
                          </a:prstGeom>
                          <a:noFill/>
                          <a:extLst>
                            <a:ext uri="{909E8E84-426E-40DD-AFC4-6F175D3DCCD1}">
                              <a14:hiddenFill xmlns:a14="http://schemas.microsoft.com/office/drawing/2010/main">
                                <a:solidFill>
                                  <a:srgbClr val="FFFFFF"/>
                                </a:solidFill>
                              </a14:hiddenFill>
                            </a:ext>
                          </a:extLst>
                        </pic:spPr>
                      </pic:pic>
                      <wps:wsp>
                        <wps:cNvPr id="196" name="Rectangle 37"/>
                        <wps:cNvSpPr>
                          <a:spLocks noChangeArrowheads="1"/>
                        </wps:cNvSpPr>
                        <wps:spPr bwMode="auto">
                          <a:xfrm>
                            <a:off x="27895" y="10890"/>
                            <a:ext cx="6890" cy="5258"/>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Rectangle 38"/>
                        <wps:cNvSpPr>
                          <a:spLocks noChangeArrowheads="1"/>
                        </wps:cNvSpPr>
                        <wps:spPr bwMode="auto">
                          <a:xfrm>
                            <a:off x="27895" y="10890"/>
                            <a:ext cx="6890" cy="5258"/>
                          </a:xfrm>
                          <a:prstGeom prst="rect">
                            <a:avLst/>
                          </a:prstGeom>
                          <a:noFill/>
                          <a:ln w="6350" cap="sq">
                            <a:solidFill>
                              <a:srgbClr val="BFBFB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8" name="Picture 3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9" name="Picture 4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149"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00" name="Rectangle 41"/>
                        <wps:cNvSpPr>
                          <a:spLocks noChangeArrowheads="1"/>
                        </wps:cNvSpPr>
                        <wps:spPr bwMode="auto">
                          <a:xfrm>
                            <a:off x="1498" y="12033"/>
                            <a:ext cx="1149"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 name="Rectangle 42"/>
                        <wps:cNvSpPr>
                          <a:spLocks noChangeArrowheads="1"/>
                        </wps:cNvSpPr>
                        <wps:spPr bwMode="auto">
                          <a:xfrm>
                            <a:off x="1498" y="12033"/>
                            <a:ext cx="1149"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2" name="Picture 4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3" name="Picture 4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4006" y="11887"/>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04" name="Rectangle 45"/>
                        <wps:cNvSpPr>
                          <a:spLocks noChangeArrowheads="1"/>
                        </wps:cNvSpPr>
                        <wps:spPr bwMode="auto">
                          <a:xfrm>
                            <a:off x="4368" y="12090"/>
                            <a:ext cx="1150"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46"/>
                        <wps:cNvSpPr>
                          <a:spLocks noChangeArrowheads="1"/>
                        </wps:cNvSpPr>
                        <wps:spPr bwMode="auto">
                          <a:xfrm>
                            <a:off x="4368" y="12090"/>
                            <a:ext cx="1150"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6" name="Picture 4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7" name="Picture 4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1397"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08" name="Rectangle 49"/>
                        <wps:cNvSpPr>
                          <a:spLocks noChangeArrowheads="1"/>
                        </wps:cNvSpPr>
                        <wps:spPr bwMode="auto">
                          <a:xfrm>
                            <a:off x="1714" y="4032"/>
                            <a:ext cx="28004"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09" name="Picture 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0" name="Picture 5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29394" y="3835"/>
                            <a:ext cx="28784" cy="4661"/>
                          </a:xfrm>
                          <a:prstGeom prst="rect">
                            <a:avLst/>
                          </a:prstGeom>
                          <a:noFill/>
                          <a:extLst>
                            <a:ext uri="{909E8E84-426E-40DD-AFC4-6F175D3DCCD1}">
                              <a14:hiddenFill xmlns:a14="http://schemas.microsoft.com/office/drawing/2010/main">
                                <a:solidFill>
                                  <a:srgbClr val="FFFFFF"/>
                                </a:solidFill>
                              </a14:hiddenFill>
                            </a:ext>
                          </a:extLst>
                        </pic:spPr>
                      </pic:pic>
                      <wps:wsp>
                        <wps:cNvPr id="211" name="Rectangle 52"/>
                        <wps:cNvSpPr>
                          <a:spLocks noChangeArrowheads="1"/>
                        </wps:cNvSpPr>
                        <wps:spPr bwMode="auto">
                          <a:xfrm>
                            <a:off x="29718" y="4032"/>
                            <a:ext cx="28009" cy="3886"/>
                          </a:xfrm>
                          <a:prstGeom prst="rect">
                            <a:avLst/>
                          </a:prstGeom>
                          <a:noFill/>
                          <a:ln w="6350" cap="sq">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Line 53"/>
                        <wps:cNvCnPr>
                          <a:cxnSpLocks noChangeShapeType="1"/>
                        </wps:cNvCnPr>
                        <wps:spPr bwMode="auto">
                          <a:xfrm flipH="1">
                            <a:off x="336" y="7918"/>
                            <a:ext cx="1378"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wps:wsp>
                        <wps:cNvPr id="213" name="Line 54"/>
                        <wps:cNvCnPr>
                          <a:cxnSpLocks noChangeShapeType="1"/>
                        </wps:cNvCnPr>
                        <wps:spPr bwMode="auto">
                          <a:xfrm>
                            <a:off x="6762" y="7918"/>
                            <a:ext cx="28023" cy="2972"/>
                          </a:xfrm>
                          <a:prstGeom prst="line">
                            <a:avLst/>
                          </a:prstGeom>
                          <a:noFill/>
                          <a:ln w="8255" cap="rnd">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14" name="Picture 5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5" name="Picture 5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1397"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16" name="Rectangle 57"/>
                        <wps:cNvSpPr>
                          <a:spLocks noChangeArrowheads="1"/>
                        </wps:cNvSpPr>
                        <wps:spPr bwMode="auto">
                          <a:xfrm>
                            <a:off x="1714"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7" name="Rectangle 58"/>
                        <wps:cNvSpPr>
                          <a:spLocks noChangeArrowheads="1"/>
                        </wps:cNvSpPr>
                        <wps:spPr bwMode="auto">
                          <a:xfrm>
                            <a:off x="1714"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Rectangle 59"/>
                        <wps:cNvSpPr>
                          <a:spLocks noChangeArrowheads="1"/>
                        </wps:cNvSpPr>
                        <wps:spPr bwMode="auto">
                          <a:xfrm>
                            <a:off x="2762" y="5034"/>
                            <a:ext cx="3276"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8EF5B"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19" name="Rectangle 60"/>
                        <wps:cNvSpPr>
                          <a:spLocks noChangeArrowheads="1"/>
                        </wps:cNvSpPr>
                        <wps:spPr bwMode="auto">
                          <a:xfrm>
                            <a:off x="3568"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8364E"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0" name="Rectangle 61"/>
                        <wps:cNvSpPr>
                          <a:spLocks noChangeArrowheads="1"/>
                        </wps:cNvSpPr>
                        <wps:spPr bwMode="auto">
                          <a:xfrm>
                            <a:off x="3810" y="5993"/>
                            <a:ext cx="38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15D74"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21" name="Rectangle 62"/>
                        <wps:cNvSpPr>
                          <a:spLocks noChangeArrowheads="1"/>
                        </wps:cNvSpPr>
                        <wps:spPr bwMode="auto">
                          <a:xfrm>
                            <a:off x="4222"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B03F6"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22" name="Rectangle 63"/>
                        <wps:cNvSpPr>
                          <a:spLocks noChangeArrowheads="1"/>
                        </wps:cNvSpPr>
                        <wps:spPr bwMode="auto">
                          <a:xfrm>
                            <a:off x="518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938AB"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23" name="Rectangle 64"/>
                        <wps:cNvSpPr>
                          <a:spLocks noChangeArrowheads="1"/>
                        </wps:cNvSpPr>
                        <wps:spPr bwMode="auto">
                          <a:xfrm>
                            <a:off x="86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56738"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24" name="Rectangle 65"/>
                        <wps:cNvSpPr>
                          <a:spLocks noChangeArrowheads="1"/>
                        </wps:cNvSpPr>
                        <wps:spPr bwMode="auto">
                          <a:xfrm>
                            <a:off x="3892"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C4F60E"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pic:pic xmlns:pic="http://schemas.openxmlformats.org/drawingml/2006/picture">
                        <pic:nvPicPr>
                          <pic:cNvPr id="225" name="Picture 6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6" name="Picture 6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8134" y="11823"/>
                            <a:ext cx="1943" cy="3632"/>
                          </a:xfrm>
                          <a:prstGeom prst="rect">
                            <a:avLst/>
                          </a:prstGeom>
                          <a:noFill/>
                          <a:extLst>
                            <a:ext uri="{909E8E84-426E-40DD-AFC4-6F175D3DCCD1}">
                              <a14:hiddenFill xmlns:a14="http://schemas.microsoft.com/office/drawing/2010/main">
                                <a:solidFill>
                                  <a:srgbClr val="FFFFFF"/>
                                </a:solidFill>
                              </a14:hiddenFill>
                            </a:ext>
                          </a:extLst>
                        </pic:spPr>
                      </pic:pic>
                      <wps:wsp>
                        <wps:cNvPr id="227" name="Rectangle 68"/>
                        <wps:cNvSpPr>
                          <a:spLocks noChangeArrowheads="1"/>
                        </wps:cNvSpPr>
                        <wps:spPr bwMode="auto">
                          <a:xfrm>
                            <a:off x="8489" y="12033"/>
                            <a:ext cx="1143" cy="2857"/>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8" name="Rectangle 69"/>
                        <wps:cNvSpPr>
                          <a:spLocks noChangeArrowheads="1"/>
                        </wps:cNvSpPr>
                        <wps:spPr bwMode="auto">
                          <a:xfrm>
                            <a:off x="8489" y="12033"/>
                            <a:ext cx="1143"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9" name="Picture 7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 name="Picture 7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10991" y="11839"/>
                            <a:ext cx="1943" cy="3626"/>
                          </a:xfrm>
                          <a:prstGeom prst="rect">
                            <a:avLst/>
                          </a:prstGeom>
                          <a:noFill/>
                          <a:extLst>
                            <a:ext uri="{909E8E84-426E-40DD-AFC4-6F175D3DCCD1}">
                              <a14:hiddenFill xmlns:a14="http://schemas.microsoft.com/office/drawing/2010/main">
                                <a:solidFill>
                                  <a:srgbClr val="FFFFFF"/>
                                </a:solidFill>
                              </a14:hiddenFill>
                            </a:ext>
                          </a:extLst>
                        </pic:spPr>
                      </pic:pic>
                      <wps:wsp>
                        <wps:cNvPr id="231" name="Rectangle 72"/>
                        <wps:cNvSpPr>
                          <a:spLocks noChangeArrowheads="1"/>
                        </wps:cNvSpPr>
                        <wps:spPr bwMode="auto">
                          <a:xfrm>
                            <a:off x="11353" y="12042"/>
                            <a:ext cx="1150" cy="2858"/>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73"/>
                        <wps:cNvSpPr>
                          <a:spLocks noChangeArrowheads="1"/>
                        </wps:cNvSpPr>
                        <wps:spPr bwMode="auto">
                          <a:xfrm>
                            <a:off x="11353" y="12042"/>
                            <a:ext cx="1150" cy="2858"/>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Rectangle 74"/>
                        <wps:cNvSpPr>
                          <a:spLocks noChangeArrowheads="1"/>
                        </wps:cNvSpPr>
                        <wps:spPr bwMode="auto">
                          <a:xfrm>
                            <a:off x="7753" y="15009"/>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611AF"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5" name="Rectangle 75"/>
                        <wps:cNvSpPr>
                          <a:spLocks noChangeArrowheads="1"/>
                        </wps:cNvSpPr>
                        <wps:spPr bwMode="auto">
                          <a:xfrm>
                            <a:off x="10826" y="14961"/>
                            <a:ext cx="2521"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31135"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wps:txbx>
                        <wps:bodyPr rot="0" vert="horz" wrap="none" lIns="0" tIns="0" rIns="0" bIns="0" anchor="t" anchorCtr="0" upright="1">
                          <a:spAutoFit/>
                        </wps:bodyPr>
                      </wps:wsp>
                      <wps:wsp>
                        <wps:cNvPr id="236" name="Rectangle 76"/>
                        <wps:cNvSpPr>
                          <a:spLocks noChangeArrowheads="1"/>
                        </wps:cNvSpPr>
                        <wps:spPr bwMode="auto">
                          <a:xfrm>
                            <a:off x="5746" y="18437"/>
                            <a:ext cx="2858" cy="20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F8255"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“SSB set”</w:t>
                              </w:r>
                            </w:p>
                          </w:txbxContent>
                        </wps:txbx>
                        <wps:bodyPr rot="0" vert="horz" wrap="none" lIns="0" tIns="0" rIns="0" bIns="0" anchor="t" anchorCtr="0" upright="1">
                          <a:spAutoFit/>
                        </wps:bodyPr>
                      </wps:wsp>
                      <pic:pic xmlns:pic="http://schemas.openxmlformats.org/drawingml/2006/picture">
                        <pic:nvPicPr>
                          <pic:cNvPr id="237" name="Picture 7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8" name="Picture 7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822" y="15817"/>
                            <a:ext cx="10928" cy="3086"/>
                          </a:xfrm>
                          <a:prstGeom prst="rect">
                            <a:avLst/>
                          </a:prstGeom>
                          <a:noFill/>
                          <a:extLst>
                            <a:ext uri="{909E8E84-426E-40DD-AFC4-6F175D3DCCD1}">
                              <a14:hiddenFill xmlns:a14="http://schemas.microsoft.com/office/drawing/2010/main">
                                <a:solidFill>
                                  <a:srgbClr val="FFFFFF"/>
                                </a:solidFill>
                              </a14:hiddenFill>
                            </a:ext>
                          </a:extLst>
                        </pic:spPr>
                      </pic:pic>
                      <wps:wsp>
                        <wps:cNvPr id="239" name="Freeform 79"/>
                        <wps:cNvSpPr>
                          <a:spLocks/>
                        </wps:cNvSpPr>
                        <wps:spPr bwMode="auto">
                          <a:xfrm>
                            <a:off x="2178" y="16033"/>
                            <a:ext cx="10096" cy="2286"/>
                          </a:xfrm>
                          <a:custGeom>
                            <a:avLst/>
                            <a:gdLst>
                              <a:gd name="T0" fmla="*/ 0 w 2660"/>
                              <a:gd name="T1" fmla="*/ 0 h 605"/>
                              <a:gd name="T2" fmla="*/ 500186295 w 2660"/>
                              <a:gd name="T3" fmla="*/ 617627067 h 605"/>
                              <a:gd name="T4" fmla="*/ 2147483647 w 2660"/>
                              <a:gd name="T5" fmla="*/ 617627067 h 605"/>
                              <a:gd name="T6" fmla="*/ 2147483647 w 2660"/>
                              <a:gd name="T7" fmla="*/ 1233214942 h 605"/>
                              <a:gd name="T8" fmla="*/ 2147483647 w 2660"/>
                              <a:gd name="T9" fmla="*/ 617627067 h 605"/>
                              <a:gd name="T10" fmla="*/ 2147483647 w 2660"/>
                              <a:gd name="T11" fmla="*/ 617627067 h 605"/>
                              <a:gd name="T12" fmla="*/ 2147483647 w 2660"/>
                              <a:gd name="T13" fmla="*/ 0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660" h="605">
                                <a:moveTo>
                                  <a:pt x="0" y="0"/>
                                </a:moveTo>
                                <a:cubicBezTo>
                                  <a:pt x="56" y="153"/>
                                  <a:pt x="143" y="261"/>
                                  <a:pt x="241" y="303"/>
                                </a:cubicBezTo>
                                <a:lnTo>
                                  <a:pt x="1318" y="303"/>
                                </a:lnTo>
                                <a:lnTo>
                                  <a:pt x="1318" y="605"/>
                                </a:lnTo>
                                <a:lnTo>
                                  <a:pt x="1318" y="303"/>
                                </a:lnTo>
                                <a:lnTo>
                                  <a:pt x="2418" y="303"/>
                                </a:lnTo>
                                <a:cubicBezTo>
                                  <a:pt x="2517" y="261"/>
                                  <a:pt x="2604" y="153"/>
                                  <a:pt x="2660" y="0"/>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0" name="Picture 8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1" name="Picture 8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2936"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42" name="Rectangle 82"/>
                        <wps:cNvSpPr>
                          <a:spLocks noChangeArrowheads="1"/>
                        </wps:cNvSpPr>
                        <wps:spPr bwMode="auto">
                          <a:xfrm>
                            <a:off x="328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3" name="Rectangle 83"/>
                        <wps:cNvSpPr>
                          <a:spLocks noChangeArrowheads="1"/>
                        </wps:cNvSpPr>
                        <wps:spPr bwMode="auto">
                          <a:xfrm>
                            <a:off x="328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4" name="Picture 8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5" name="Picture 8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5915" y="11823"/>
                            <a:ext cx="1270" cy="3632"/>
                          </a:xfrm>
                          <a:prstGeom prst="rect">
                            <a:avLst/>
                          </a:prstGeom>
                          <a:noFill/>
                          <a:extLst>
                            <a:ext uri="{909E8E84-426E-40DD-AFC4-6F175D3DCCD1}">
                              <a14:hiddenFill xmlns:a14="http://schemas.microsoft.com/office/drawing/2010/main">
                                <a:solidFill>
                                  <a:srgbClr val="FFFFFF"/>
                                </a:solidFill>
                              </a14:hiddenFill>
                            </a:ext>
                          </a:extLst>
                        </pic:spPr>
                      </pic:pic>
                      <wps:wsp>
                        <wps:cNvPr id="246" name="Rectangle 86"/>
                        <wps:cNvSpPr>
                          <a:spLocks noChangeArrowheads="1"/>
                        </wps:cNvSpPr>
                        <wps:spPr bwMode="auto">
                          <a:xfrm>
                            <a:off x="6226" y="12033"/>
                            <a:ext cx="501"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7" name="Rectangle 87"/>
                        <wps:cNvSpPr>
                          <a:spLocks noChangeArrowheads="1"/>
                        </wps:cNvSpPr>
                        <wps:spPr bwMode="auto">
                          <a:xfrm>
                            <a:off x="6226" y="12033"/>
                            <a:ext cx="501"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8" name="Picture 8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9" name="Picture 8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9854" y="11823"/>
                            <a:ext cx="1276" cy="3632"/>
                          </a:xfrm>
                          <a:prstGeom prst="rect">
                            <a:avLst/>
                          </a:prstGeom>
                          <a:noFill/>
                          <a:extLst>
                            <a:ext uri="{909E8E84-426E-40DD-AFC4-6F175D3DCCD1}">
                              <a14:hiddenFill xmlns:a14="http://schemas.microsoft.com/office/drawing/2010/main">
                                <a:solidFill>
                                  <a:srgbClr val="FFFFFF"/>
                                </a:solidFill>
                              </a14:hiddenFill>
                            </a:ext>
                          </a:extLst>
                        </pic:spPr>
                      </pic:pic>
                      <wps:wsp>
                        <wps:cNvPr id="250" name="Rectangle 90"/>
                        <wps:cNvSpPr>
                          <a:spLocks noChangeArrowheads="1"/>
                        </wps:cNvSpPr>
                        <wps:spPr bwMode="auto">
                          <a:xfrm>
                            <a:off x="1016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1" name="Rectangle 91"/>
                        <wps:cNvSpPr>
                          <a:spLocks noChangeArrowheads="1"/>
                        </wps:cNvSpPr>
                        <wps:spPr bwMode="auto">
                          <a:xfrm>
                            <a:off x="1016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2" name="Picture 9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3" name="Picture 9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12768" y="11823"/>
                            <a:ext cx="1277" cy="3632"/>
                          </a:xfrm>
                          <a:prstGeom prst="rect">
                            <a:avLst/>
                          </a:prstGeom>
                          <a:noFill/>
                          <a:extLst>
                            <a:ext uri="{909E8E84-426E-40DD-AFC4-6F175D3DCCD1}">
                              <a14:hiddenFill xmlns:a14="http://schemas.microsoft.com/office/drawing/2010/main">
                                <a:solidFill>
                                  <a:srgbClr val="FFFFFF"/>
                                </a:solidFill>
                              </a14:hiddenFill>
                            </a:ext>
                          </a:extLst>
                        </pic:spPr>
                      </pic:pic>
                      <wps:wsp>
                        <wps:cNvPr id="254" name="Rectangle 94"/>
                        <wps:cNvSpPr>
                          <a:spLocks noChangeArrowheads="1"/>
                        </wps:cNvSpPr>
                        <wps:spPr bwMode="auto">
                          <a:xfrm>
                            <a:off x="13105" y="12033"/>
                            <a:ext cx="502" cy="28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5" name="Rectangle 95"/>
                        <wps:cNvSpPr>
                          <a:spLocks noChangeArrowheads="1"/>
                        </wps:cNvSpPr>
                        <wps:spPr bwMode="auto">
                          <a:xfrm>
                            <a:off x="13105" y="12033"/>
                            <a:ext cx="502" cy="2857"/>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56" name="Picture 9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7" name="Picture 9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1397" y="1479"/>
                            <a:ext cx="28784" cy="3143"/>
                          </a:xfrm>
                          <a:prstGeom prst="rect">
                            <a:avLst/>
                          </a:prstGeom>
                          <a:noFill/>
                          <a:extLst>
                            <a:ext uri="{909E8E84-426E-40DD-AFC4-6F175D3DCCD1}">
                              <a14:hiddenFill xmlns:a14="http://schemas.microsoft.com/office/drawing/2010/main">
                                <a:solidFill>
                                  <a:srgbClr val="FFFFFF"/>
                                </a:solidFill>
                              </a14:hiddenFill>
                            </a:ext>
                          </a:extLst>
                        </pic:spPr>
                      </pic:pic>
                      <wps:wsp>
                        <wps:cNvPr id="258" name="Freeform 98"/>
                        <wps:cNvSpPr>
                          <a:spLocks/>
                        </wps:cNvSpPr>
                        <wps:spPr bwMode="auto">
                          <a:xfrm>
                            <a:off x="1714" y="1739"/>
                            <a:ext cx="28004" cy="2293"/>
                          </a:xfrm>
                          <a:custGeom>
                            <a:avLst/>
                            <a:gdLst>
                              <a:gd name="T0" fmla="*/ 2147483647 w 7377"/>
                              <a:gd name="T1" fmla="*/ 1247681801 h 605"/>
                              <a:gd name="T2" fmla="*/ 2147483647 w 7377"/>
                              <a:gd name="T3" fmla="*/ 622809492 h 605"/>
                              <a:gd name="T4" fmla="*/ 2147483647 w 7377"/>
                              <a:gd name="T5" fmla="*/ 622809492 h 605"/>
                              <a:gd name="T6" fmla="*/ 2147483647 w 7377"/>
                              <a:gd name="T7" fmla="*/ 0 h 605"/>
                              <a:gd name="T8" fmla="*/ 2147483647 w 7377"/>
                              <a:gd name="T9" fmla="*/ 622809492 h 605"/>
                              <a:gd name="T10" fmla="*/ 1391300491 w 7377"/>
                              <a:gd name="T11" fmla="*/ 622809492 h 605"/>
                              <a:gd name="T12" fmla="*/ 0 w 7377"/>
                              <a:gd name="T13" fmla="*/ 1247681801 h 60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7377" h="605">
                                <a:moveTo>
                                  <a:pt x="7377" y="605"/>
                                </a:moveTo>
                                <a:cubicBezTo>
                                  <a:pt x="7220" y="452"/>
                                  <a:pt x="6980" y="344"/>
                                  <a:pt x="6707" y="302"/>
                                </a:cubicBezTo>
                                <a:lnTo>
                                  <a:pt x="3722" y="302"/>
                                </a:lnTo>
                                <a:lnTo>
                                  <a:pt x="3722" y="0"/>
                                </a:lnTo>
                                <a:lnTo>
                                  <a:pt x="3722" y="302"/>
                                </a:lnTo>
                                <a:lnTo>
                                  <a:pt x="670" y="302"/>
                                </a:lnTo>
                                <a:cubicBezTo>
                                  <a:pt x="396" y="344"/>
                                  <a:pt x="157" y="452"/>
                                  <a:pt x="0" y="605"/>
                                </a:cubicBezTo>
                              </a:path>
                            </a:pathLst>
                          </a:cu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Rectangle 99"/>
                        <wps:cNvSpPr>
                          <a:spLocks noChangeArrowheads="1"/>
                        </wps:cNvSpPr>
                        <wps:spPr bwMode="auto">
                          <a:xfrm>
                            <a:off x="14458" y="0"/>
                            <a:ext cx="285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E7223"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“SSB set” </w:t>
                              </w:r>
                            </w:p>
                          </w:txbxContent>
                        </wps:txbx>
                        <wps:bodyPr rot="0" vert="horz" wrap="none" lIns="0" tIns="0" rIns="0" bIns="0" anchor="t" anchorCtr="0" upright="1">
                          <a:spAutoFit/>
                        </wps:bodyPr>
                      </wps:wsp>
                      <wps:wsp>
                        <wps:cNvPr id="260" name="Rectangle 100"/>
                        <wps:cNvSpPr>
                          <a:spLocks noChangeArrowheads="1"/>
                        </wps:cNvSpPr>
                        <wps:spPr bwMode="auto">
                          <a:xfrm>
                            <a:off x="14224" y="965"/>
                            <a:ext cx="329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7368FC"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periodicity</w:t>
                              </w:r>
                            </w:p>
                          </w:txbxContent>
                        </wps:txbx>
                        <wps:bodyPr rot="0" vert="horz" wrap="none" lIns="0" tIns="0" rIns="0" bIns="0" anchor="t" anchorCtr="0" upright="1">
                          <a:spAutoFit/>
                        </wps:bodyPr>
                      </wps:wsp>
                      <pic:pic xmlns:pic="http://schemas.openxmlformats.org/drawingml/2006/picture">
                        <pic:nvPicPr>
                          <pic:cNvPr id="261" name="Picture 10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2" name="Picture 10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29394" y="3835"/>
                            <a:ext cx="6496" cy="4661"/>
                          </a:xfrm>
                          <a:prstGeom prst="rect">
                            <a:avLst/>
                          </a:prstGeom>
                          <a:noFill/>
                          <a:extLst>
                            <a:ext uri="{909E8E84-426E-40DD-AFC4-6F175D3DCCD1}">
                              <a14:hiddenFill xmlns:a14="http://schemas.microsoft.com/office/drawing/2010/main">
                                <a:solidFill>
                                  <a:srgbClr val="FFFFFF"/>
                                </a:solidFill>
                              </a14:hiddenFill>
                            </a:ext>
                          </a:extLst>
                        </pic:spPr>
                      </pic:pic>
                      <wps:wsp>
                        <wps:cNvPr id="263" name="Rectangle 103"/>
                        <wps:cNvSpPr>
                          <a:spLocks noChangeArrowheads="1"/>
                        </wps:cNvSpPr>
                        <wps:spPr bwMode="auto">
                          <a:xfrm>
                            <a:off x="29718" y="4032"/>
                            <a:ext cx="5740" cy="3886"/>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4" name="Rectangle 104"/>
                        <wps:cNvSpPr>
                          <a:spLocks noChangeArrowheads="1"/>
                        </wps:cNvSpPr>
                        <wps:spPr bwMode="auto">
                          <a:xfrm>
                            <a:off x="29718" y="4032"/>
                            <a:ext cx="5740" cy="3886"/>
                          </a:xfrm>
                          <a:prstGeom prst="rect">
                            <a:avLst/>
                          </a:prstGeom>
                          <a:noFill/>
                          <a:ln w="6350" cap="sq">
                            <a:solidFill>
                              <a:srgbClr val="C8C8C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Rectangle 105"/>
                        <wps:cNvSpPr>
                          <a:spLocks noChangeArrowheads="1"/>
                        </wps:cNvSpPr>
                        <wps:spPr bwMode="auto">
                          <a:xfrm>
                            <a:off x="31451" y="5034"/>
                            <a:ext cx="3277"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5164E"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wps:txbx>
                        <wps:bodyPr rot="0" vert="horz" wrap="none" lIns="0" tIns="0" rIns="0" bIns="0" anchor="t" anchorCtr="0" upright="1">
                          <a:spAutoFit/>
                        </wps:bodyPr>
                      </wps:wsp>
                      <wps:wsp>
                        <wps:cNvPr id="266" name="Rectangle 106"/>
                        <wps:cNvSpPr>
                          <a:spLocks noChangeArrowheads="1"/>
                        </wps:cNvSpPr>
                        <wps:spPr bwMode="auto">
                          <a:xfrm>
                            <a:off x="32258" y="5993"/>
                            <a:ext cx="234"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63242"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67" name="Rectangle 107"/>
                        <wps:cNvSpPr>
                          <a:spLocks noChangeArrowheads="1"/>
                        </wps:cNvSpPr>
                        <wps:spPr bwMode="auto">
                          <a:xfrm>
                            <a:off x="32505" y="5993"/>
                            <a:ext cx="38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583BC"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wps:txbx>
                        <wps:bodyPr rot="0" vert="horz" wrap="none" lIns="0" tIns="0" rIns="0" bIns="0" anchor="t" anchorCtr="0" upright="1">
                          <a:spAutoFit/>
                        </wps:bodyPr>
                      </wps:wsp>
                      <wps:wsp>
                        <wps:cNvPr id="268" name="Rectangle 108"/>
                        <wps:cNvSpPr>
                          <a:spLocks noChangeArrowheads="1"/>
                        </wps:cNvSpPr>
                        <wps:spPr bwMode="auto">
                          <a:xfrm>
                            <a:off x="32918" y="5993"/>
                            <a:ext cx="908"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5BB7"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wps:txbx>
                        <wps:bodyPr rot="0" vert="horz" wrap="none" lIns="0" tIns="0" rIns="0" bIns="0" anchor="t" anchorCtr="0" upright="1">
                          <a:spAutoFit/>
                        </wps:bodyPr>
                      </wps:wsp>
                      <wps:wsp>
                        <wps:cNvPr id="269" name="Rectangle 109"/>
                        <wps:cNvSpPr>
                          <a:spLocks noChangeArrowheads="1"/>
                        </wps:cNvSpPr>
                        <wps:spPr bwMode="auto">
                          <a:xfrm>
                            <a:off x="33877" y="5993"/>
                            <a:ext cx="235"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C601A3"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wps:txbx>
                        <wps:bodyPr rot="0" vert="horz" wrap="none" lIns="0" tIns="0" rIns="0" bIns="0" anchor="t" anchorCtr="0" upright="1">
                          <a:spAutoFit/>
                        </wps:bodyPr>
                      </wps:wsp>
                      <wps:wsp>
                        <wps:cNvPr id="270" name="Rectangle 110"/>
                        <wps:cNvSpPr>
                          <a:spLocks noChangeArrowheads="1"/>
                        </wps:cNvSpPr>
                        <wps:spPr bwMode="auto">
                          <a:xfrm>
                            <a:off x="2822"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B6E18"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1" name="Rectangle 111"/>
                        <wps:cNvSpPr>
                          <a:spLocks noChangeArrowheads="1"/>
                        </wps:cNvSpPr>
                        <wps:spPr bwMode="auto">
                          <a:xfrm>
                            <a:off x="5759"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E7B5A8"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2" name="Rectangle 112"/>
                        <wps:cNvSpPr>
                          <a:spLocks noChangeArrowheads="1"/>
                        </wps:cNvSpPr>
                        <wps:spPr bwMode="auto">
                          <a:xfrm>
                            <a:off x="9736" y="11194"/>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37649"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s:wsp>
                        <wps:cNvPr id="273" name="Rectangle 113"/>
                        <wps:cNvSpPr>
                          <a:spLocks noChangeArrowheads="1"/>
                        </wps:cNvSpPr>
                        <wps:spPr bwMode="auto">
                          <a:xfrm>
                            <a:off x="12724" y="11246"/>
                            <a:ext cx="1613" cy="2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282496"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wps:txbx>
                        <wps:bodyPr rot="0" vert="horz" wrap="none" lIns="0" tIns="0" rIns="0" bIns="0" anchor="t" anchorCtr="0" upright="1">
                          <a:spAutoFit/>
                        </wps:bodyPr>
                      </wps:wsp>
                    </wpg:wgp>
                  </a:graphicData>
                </a:graphic>
              </wp:inline>
            </w:drawing>
          </mc:Choice>
          <mc:Fallback>
            <w:pict>
              <v:group w14:anchorId="2205AA66" id="组合 98" o:spid="_x0000_s1084" style="width:458.1pt;height:161.5pt;mso-position-horizontal-relative:char;mso-position-vertical-relative:line" coordsize="58178,2050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">
                <v:shape id="Picture 19" o:spid="_x0000_s1085" type="#_x0000_t75" style="position:absolute;top:10674;width:7708;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N59e/AAAA2wAAAA8AAABkcnMvZG93bnJldi54bWxET02LwjAQvS/4H8II3tZ0FUW6RlkExZNg&#10;VLyOzWxbTCaliVr3128OgsfH+54vO2fFndpQe1bwNcxAEBfe1FwqOB7WnzMQISIbtJ5JwZMCLBe9&#10;jznmxj94T3cdS5FCOOSooIqxyaUMRUUOw9A3xIn79a3DmGBbStPiI4U7K0dZNpUOa04NFTa0qqi4&#10;6ptTcBmf7eZ0nZZ/e30cXTK9s3pMSg363c83iEhdfItf7q1RMEnr05f0A+TiH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6DefXvwAAANsAAAAPAAAAAAAAAAAAAAAAAJ8CAABk&#10;cnMvZG93bnJldi54bWxQSwUGAAAAAAQABAD3AAAAiwMAAAAA&#10;">
                  <v:imagedata r:id="rId66" o:title=""/>
                </v:shape>
                <v:shape id="Picture 20" o:spid="_x0000_s1086" type="#_x0000_t75" style="position:absolute;top:10674;width:7708;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KfnjEAAAA2wAAAA8AAABkcnMvZG93bnJldi54bWxEj0+LwjAUxO+C3yE8YW+aKiraNYosLC4L&#10;Hvxz8fZo3rbF5qWbZNu6n94IgsdhZn7DrDadqURDzpeWFYxHCQjizOqScwXn0+dwAcIHZI2VZVJw&#10;Iw+bdb+3wlTblg/UHEMuIoR9igqKEOpUSp8VZNCPbE0cvR/rDIYoXS61wzbCTSUnSTKXBkuOCwXW&#10;9FFQdj3+GQW7X9vsJ+2/m33ftFvuD3rqLkul3gbd9h1EoC68ws/2l1YwG8PjS/wBcn0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fKfnjEAAAA2wAAAA8AAAAAAAAAAAAAAAAA&#10;nwIAAGRycy9kb3ducmV2LnhtbFBLBQYAAAAABAAEAPcAAACQAwAAAAA=&#10;">
                  <v:imagedata r:id="rId67" o:title=""/>
                </v:shape>
                <v:rect id="Rectangle 21" o:spid="_x0000_s1087" style="position:absolute;left:349;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Bv0MQA&#10;AADbAAAADwAAAGRycy9kb3ducmV2LnhtbESPT4vCMBTE78J+h/AWvGmqsEW6TUVkF/fgH3QF8fZo&#10;nm2xeSlN1PrtjSB4HGbmN0w67UwtrtS6yrKC0TACQZxbXXGhYP//O5iAcB5ZY22ZFNzJwTT76KWY&#10;aHvjLV13vhABwi5BBaX3TSKly0sy6Ia2IQ7eybYGfZBtIXWLtwA3tRxHUSwNVhwWSmxoXlJ+3l2M&#10;Ated8sMGV8UydoumOsx/1sd4r1T/s5t9g/DU+Xf41f7TCr7G8PwSfoDM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gb9DEAAAA2wAAAA8AAAAAAAAAAAAAAAAAmAIAAGRycy9k&#10;b3ducmV2LnhtbFBLBQYAAAAABAAEAPUAAACJAwAAAAA=&#10;" fillcolor="#d8d8d8" stroked="f"/>
                <v:rect id="Rectangle 22" o:spid="_x0000_s1088" style="position:absolute;left:349;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f2wsIA&#10;AADbAAAADwAAAGRycy9kb3ducmV2LnhtbESPX2vCQBDE34V+h2MLfdNLFUVSTxFB65v4B/q65LZJ&#10;2txeyJ5n/PZeoeDjMDO/YRar3jUqUie1ZwPvowwUceFtzaWBy3k7nIOSgGyx8UwG7iSwWr4MFphb&#10;f+MjxVMoVYKw5GigCqHNtZaiIocy8i1x8r595zAk2ZXadnhLcNfocZbNtMOa00KFLW0qKn5PV2cg&#10;HoXksP5pPq/byXz/tYtjkmjM22u//gAVqA/P8H97bw1MJ/D3Jf0Av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V/bCwgAAANsAAAAPAAAAAAAAAAAAAAAAAJgCAABkcnMvZG93&#10;bnJldi54bWxQSwUGAAAAAAQABAD1AAAAhwMAAAAA&#10;" filled="f" strokecolor="#bfbfbf" strokeweight=".5pt">
                  <v:stroke endcap="square"/>
                </v:rect>
                <v:shape id="Picture 23" o:spid="_x0000_s1089" type="#_x0000_t75" style="position:absolute;left:692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hpJeDFAAAA2wAAAA8AAABkcnMvZG93bnJldi54bWxEj0FPAjEUhO8m/ofmkXiTLkTRrBRCTAgo&#10;F0Q9eHtsH7sbtq9L+4D131MSE4+TmfkmM552rlEnCrH2bGDQz0ARF97WXBr4+pzfP4OKgmyx8UwG&#10;finCdHJ7M8bc+jN/0GkjpUoQjjkaqETaXOtYVOQw9n1LnLydDw4lyVBqG/Cc4K7RwywbaYc1p4UK&#10;W3qtqNhvjs6AbNff2f64YHmzy/fQzZ4Oq59gzF2vm72AEurkP/zXXloDjw9w/ZJ+gJ5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aSXgxQAAANsAAAAPAAAAAAAAAAAAAAAA&#10;AJ8CAABkcnMvZG93bnJldi54bWxQSwUGAAAAAAQABAD3AAAAkQMAAAAA&#10;">
                  <v:imagedata r:id="rId68" o:title=""/>
                </v:shape>
                <v:shape id="Picture 24" o:spid="_x0000_s1090" type="#_x0000_t75" style="position:absolute;left:692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rPurFAAAA2wAAAA8AAABkcnMvZG93bnJldi54bWxEj09rwkAUxO8Fv8PyhF6KbiJVJLqKWAo9&#10;eLBWweMz+8wfs29DdpvEb+8KhR6HmfkNs1z3phItNa6wrCAeRyCIU6sLzhQcfz5HcxDOI2usLJOC&#10;OzlYrwYvS0y07fib2oPPRICwS1BB7n2dSOnSnAy6sa2Jg3e1jUEfZJNJ3WAX4KaSkyiaSYMFh4Uc&#10;a9rmlN4Ov0ZBG5vdW1me9vEMz8fLe+cm5cdOqddhv1mA8NT7//Bf+0srmE7h+SX8ALl6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az7qxQAAANsAAAAPAAAAAAAAAAAAAAAA&#10;AJ8CAABkcnMvZG93bnJldi54bWxQSwUGAAAAAAQABAD3AAAAkQMAAAAA&#10;">
                  <v:imagedata r:id="rId69" o:title=""/>
                </v:shape>
                <v:rect id="Rectangle 25" o:spid="_x0000_s1091" style="position:absolute;left:7239;top:10890;width:6889;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tp08UA&#10;AADbAAAADwAAAGRycy9kb3ducmV2LnhtbESPT2vCQBTE7wW/w/KE3pqNBUOJ2YgESz30D0ZBvD2y&#10;zySYfRuy25h++26h4HGYmd8w2XoynRhpcK1lBYsoBkFcWd1yreB4eH16AeE8ssbOMin4IQfrfPaQ&#10;Yartjfc0lr4WAcIuRQWN930qpasaMugi2xMH72IHgz7IoZZ6wFuAm04+x3EiDbYcFhrsqWioupbf&#10;RoGbLtXpCz/q98S99e2p2H6ek6NSj/NpswLhafL38H97pxUsE/j7En6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W2nTxQAAANsAAAAPAAAAAAAAAAAAAAAAAJgCAABkcnMv&#10;ZG93bnJldi54bWxQSwUGAAAAAAQABAD1AAAAigMAAAAA&#10;" fillcolor="#d8d8d8" stroked="f"/>
                <v:rect id="Rectangle 26" o:spid="_x0000_s1092" style="position:absolute;left:7239;top:10890;width:6889;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zwwcMA&#10;AADbAAAADwAAAGRycy9kb3ducmV2LnhtbESPX2vCQBDE3wt+h2MF3+pFi1VSTxHB6lvxD/i65LZJ&#10;2txeyJ5n+u17QqGPw8z8hlmue9eoSJ3Ung1Mxhko4sLbmksDl/PueQFKArLFxjMZ+CGB9WrwtMTc&#10;+jsfKZ5CqRKEJUcDVQhtrrUUFTmUsW+Jk/fpO4chya7UtsN7grtGT7PsVTusOS1U2NK2ouL7dHMG&#10;4lFIPjZfzf62e1kcru9xShKNGQ37zRuoQH34D/+1D9bAbA6PL+kH6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zwwcMAAADbAAAADwAAAAAAAAAAAAAAAACYAgAAZHJzL2Rv&#10;d25yZXYueG1sUEsFBgAAAAAEAAQA9QAAAIgDAAAAAA==&#10;" filled="f" strokecolor="#bfbfbf" strokeweight=".5pt">
                  <v:stroke endcap="square"/>
                </v:rect>
                <v:shape id="Picture 27" o:spid="_x0000_s1093" type="#_x0000_t75" style="position:absolute;left:13785;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U+NrBAAAA2wAAAA8AAABkcnMvZG93bnJldi54bWxET91qwjAUvh/4DuEI3q2p0g7tjCKCog6F&#10;dT7AoTlri81JaWKtb28uBrv8+P6X68E0oqfO1ZYVTKMYBHFhdc2lguvP7n0OwnlkjY1lUvAkB+vV&#10;6G2JmbYP/qY+96UIIewyVFB532ZSuqIigy6yLXHgfm1n0AfYlVJ3+AjhppGzOP6QBmsODRW2tK2o&#10;uOV3o+DyvN7TISkXi3N61Kdks/86TWdKTcbD5hOEp8H/i//cB60gDWPDl/AD5O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1U+NrBAAAA2wAAAA8AAAAAAAAAAAAAAAAAnwIA&#10;AGRycy9kb3ducmV2LnhtbFBLBQYAAAAABAAEAPcAAACNAwAAAAA=&#10;">
                  <v:imagedata r:id="rId70" o:title=""/>
                </v:shape>
                <v:shape id="Picture 28" o:spid="_x0000_s1094" type="#_x0000_t75" style="position:absolute;left:13785;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BR0LGAAAA2wAAAA8AAABkcnMvZG93bnJldi54bWxEj0FrwkAUhO8F/8PyCr2I2ViqrdFVpCBI&#10;EcTUHrw9ss8kNPs2Zre69dd3BaHHYWa+YWaLYBpxps7VlhUMkxQEcWF1zaWC/edq8AbCeWSNjWVS&#10;8EsOFvPewwwzbS+8o3PuSxEh7DJUUHnfZlK6oiKDLrEtcfSOtjPoo+xKqTu8RLhp5HOajqXBmuNC&#10;hS29V1R85z9GQW7XxhSrbeDrZhNev/qnl8P1Q6mnx7CcgvAU/H/43l5rBaMJ3L7EHyDn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AFHQsYAAADbAAAADwAAAAAAAAAAAAAA&#10;AACfAgAAZHJzL2Rvd25yZXYueG1sUEsFBgAAAAAEAAQA9wAAAJIDAAAAAA==&#10;">
                  <v:imagedata r:id="rId71" o:title=""/>
                </v:shape>
                <v:rect id="Rectangle 29" o:spid="_x0000_s1095" style="position:absolute;left:14128;top:10890;width:6884;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Kegb4A&#10;AADbAAAADwAAAGRycy9kb3ducmV2LnhtbERPyQrCMBC9C/5DGMGbpnooUo0ioujBBRcQb0MztsVm&#10;Upqo9e/NQfD4ePtk1phSvKh2hWUFg34Egji1uuBMweW86o1AOI+ssbRMCj7kYDZttyaYaPvmI71O&#10;PhMhhF2CCnLvq0RKl+Zk0PVtRRy4u60N+gDrTOoa3yHclHIYRbE0WHBoyLGiRU7p4/Q0ClxzT68H&#10;3GXb2K2r4rpY7m/xRalup5mPQXhq/F/8c2+0gjisD1/CD5DT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iSnoG+AAAA2wAAAA8AAAAAAAAAAAAAAAAAmAIAAGRycy9kb3ducmV2&#10;LnhtbFBLBQYAAAAABAAEAPUAAACDAwAAAAA=&#10;" fillcolor="#d8d8d8" stroked="f"/>
                <v:rect id="Rectangle 30" o:spid="_x0000_s1096" style="position:absolute;left:14128;top:10890;width:6884;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UHk8EA&#10;AADbAAAADwAAAGRycy9kb3ducmV2LnhtbESPQWvCQBSE74L/YXmCN91oQSS6ighab0Vb6PWRfSZp&#10;s29D3rrGf98VhB6HmfmGWW9716hIndSeDcymGSjiwtuaSwNfn4fJEpQEZIuNZzLwIIHtZjhYY279&#10;nc8UL6FUCcKSo4EqhDbXWoqKHMrUt8TJu/rOYUiyK7Xt8J7grtHzLFtohzWnhQpb2ldU/F5uzkA8&#10;C8nH7qd5vx3elqfvY5yTRGPGo363AhWoD//hV/tkDSxm8PySfoD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lB5PBAAAA2wAAAA8AAAAAAAAAAAAAAAAAmAIAAGRycy9kb3du&#10;cmV2LnhtbFBLBQYAAAAABAAEAPUAAACGAwAAAAA=&#10;" filled="f" strokecolor="#bfbfbf" strokeweight=".5pt">
                  <v:stroke endcap="square"/>
                </v:rect>
                <v:shape id="Picture 31" o:spid="_x0000_s1097" type="#_x0000_t75" style="position:absolute;left:20643;top:10674;width:7716;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H0RHAAAAA2wAAAA8AAABkcnMvZG93bnJldi54bWxEj82qwjAUhPcXfIdwBHfXVBci1SgiCgoi&#10;/tT9sTm2xeakNFHbtzeC4HKYmW+Y6bwxpXhS7QrLCgb9CARxanXBmYLkvP4fg3AeWWNpmRS05GA+&#10;6/xNMdb2xUd6nnwmAoRdjApy76tYSpfmZND1bUUcvJutDfog60zqGl8Bbko5jKKRNFhwWMixomVO&#10;6f30MAqoWu0W9no5yL1OWj5ym+y2hVK9brOYgPDU+F/4295oBaMhfL6EHyBnb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MfREcAAAADbAAAADwAAAAAAAAAAAAAAAACfAgAA&#10;ZHJzL2Rvd25yZXYueG1sUEsFBgAAAAAEAAQA9wAAAIwDAAAAAA==&#10;">
                  <v:imagedata r:id="rId72" o:title=""/>
                </v:shape>
                <v:shape id="Picture 32" o:spid="_x0000_s1098" type="#_x0000_t75" style="position:absolute;left:20643;top:10674;width:7716;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p3WPEAAAA2wAAAA8AAABkcnMvZG93bnJldi54bWxEj0trwkAUhfeC/2G4Qnc6idJgU8cggqWL&#10;uvC16O6SuU2CmTtxZhrTf98pFFwezuPjrIrBtKIn5xvLCtJZAoK4tLrhSsH5tJsuQfiArLG1TAp+&#10;yEOxHo9WmGt75wP1x1CJOMI+RwV1CF0upS9rMuhntiOO3pd1BkOUrpLa4T2Om1bOkySTBhuOhBo7&#10;2tZUXo/fJkIutH92tw+3O/TZNn37fKH9Iij1NBk2ryACDeER/m+/awXZAv6+xB8g1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p3WPEAAAA2wAAAA8AAAAAAAAAAAAAAAAA&#10;nwIAAGRycy9kb3ducmV2LnhtbFBLBQYAAAAABAAEAPcAAACQAwAAAAA=&#10;">
                  <v:imagedata r:id="rId73" o:title=""/>
                </v:shape>
                <v:rect id="Rectangle 33" o:spid="_x0000_s1099" style="position:absolute;left:21012;top:10890;width:6883;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IIIsIA&#10;AADcAAAADwAAAGRycy9kb3ducmV2LnhtbERPS4vCMBC+L/gfwgje1nQ9FK1NZRFFDz5YFWRvQzO2&#10;ZZtJaaLWf28EYW/z8T0nnXWmFjdqXWVZwdcwAkGcW11xoeB0XH6OQTiPrLG2TAoe5GCW9T5STLS9&#10;8w/dDr4QIYRdggpK75tESpeXZNANbUMcuIttDfoA20LqFu8h3NRyFEWxNFhxaCixoXlJ+d/hahS4&#10;7pKf97gtNrFbNdV5vtj9xielBv3uewrCU+f/xW/3Wof5kxG8ngkXy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UggiwgAAANwAAAAPAAAAAAAAAAAAAAAAAJgCAABkcnMvZG93&#10;bnJldi54bWxQSwUGAAAAAAQABAD1AAAAhwMAAAAA&#10;" fillcolor="#d8d8d8" stroked="f"/>
                <v:rect id="Rectangle 34" o:spid="_x0000_s1100" style="position:absolute;left:21012;top:10890;width:6883;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MmnsAA&#10;AADcAAAADwAAAGRycy9kb3ducmV2LnhtbERPS2vCQBC+C/6HZYTedKOC2NRVRPBxKz6g1yE7TdJm&#10;Z0NmXdN/3xUKvc3H95zVpneNitRJ7dnAdJKBIi68rbk0cLvux0tQEpAtNp7JwA8JbNbDwQpz6x98&#10;pngJpUohLDkaqEJoc62lqMihTHxLnLhP3zkMCXalth0+Urhr9CzLFtphzamhwpZ2FRXfl7szEM9C&#10;8r79ao73/Xx5+jjEGUk05mXUb99ABerDv/jPfbJp/uscns+kC/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MmnsAAAADcAAAADwAAAAAAAAAAAAAAAACYAgAAZHJzL2Rvd25y&#10;ZXYueG1sUEsFBgAAAAAEAAQA9QAAAIUDAAAAAA==&#10;" filled="f" strokecolor="#bfbfbf" strokeweight=".5pt">
                  <v:stroke endcap="square"/>
                </v:rect>
                <v:shape id="Picture 35" o:spid="_x0000_s1101" type="#_x0000_t75" style="position:absolute;left:2757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0Lh7BAAAA3AAAAA8AAABkcnMvZG93bnJldi54bWxET01rwkAQvRf6H5YpeKsbRWqNrlIE0WOT&#10;esltyI5JMDub7q5u/PfdQqG3ebzP2exG04s7Od9ZVjCbZiCIa6s7bhScvw6v7yB8QNbYWyYFD/Kw&#10;2z4/bTDXNnJB9zI0IoWwz1FBG8KQS+nrlgz6qR2IE3exzmBI0DVSO4wp3PRynmVv0mDHqaHFgfYt&#10;1dfyZhQsi3gs43fjZn7JRWVuVTx/VkpNXsaPNYhAY/gX/7lPOs1fLeD3mXSB3P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J0Lh7BAAAA3AAAAA8AAAAAAAAAAAAAAAAAnwIA&#10;AGRycy9kb3ducmV2LnhtbFBLBQYAAAAABAAEAPcAAACNAwAAAAA=&#10;">
                  <v:imagedata r:id="rId74" o:title=""/>
                </v:shape>
                <v:shape id="Picture 36" o:spid="_x0000_s1102" type="#_x0000_t75" style="position:absolute;left:27571;top:10674;width:7652;height:6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HZA3CAAAA3AAAAA8AAABkcnMvZG93bnJldi54bWxET02LwjAQvS/4H8II3tZUcRetRrG7CF5t&#10;97K3sRmbYjMpTdTqr98Iwt7m8T5nteltI67U+dqxgsk4AUFcOl1zpeCn2L3PQfiArLFxTAru5GGz&#10;HrytMNXuxge65qESMYR9igpMCG0qpS8NWfRj1xJH7uQ6iyHCrpK6w1sMt42cJsmntFhzbDDY0peh&#10;8pxfrIK8zQ7TzDzmv9vvymXHWbG47wulRsN+uwQRqA//4pd7r+P8xQc8n4kXyP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yx2QNwgAAANwAAAAPAAAAAAAAAAAAAAAAAJ8C&#10;AABkcnMvZG93bnJldi54bWxQSwUGAAAAAAQABAD3AAAAjgMAAAAA&#10;">
                  <v:imagedata r:id="rId75" o:title=""/>
                </v:shape>
                <v:rect id="Rectangle 37" o:spid="_x0000_s1103" style="position:absolute;left:27895;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kOIcQA&#10;AADcAAAADwAAAGRycy9kb3ducmV2LnhtbERPTWvCQBC9F/oflin01mzqIdiYjUiotAdtaSqItyE7&#10;JsHsbMhuY/z3XUHwNo/3OdlyMp0YaXCtZQWvUQyCuLK65VrB7nf9MgfhPLLGzjIpuJCDZf74kGGq&#10;7Zl/aCx9LUIIuxQVNN73qZSuasigi2xPHLijHQz6AIda6gHPIdx0chbHiTTYcmhosKeioepU/hkF&#10;bjpW+2/c1pvEffTtvnj/OiQ7pZ6fptUChKfJ38U396cO898SuD4TLpD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pDiHEAAAA3AAAAA8AAAAAAAAAAAAAAAAAmAIAAGRycy9k&#10;b3ducmV2LnhtbFBLBQYAAAAABAAEAPUAAACJAwAAAAA=&#10;" fillcolor="#d8d8d8" stroked="f"/>
                <v:rect id="Rectangle 38" o:spid="_x0000_s1104" style="position:absolute;left:27895;top:10890;width:6890;height:5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ggncEA&#10;AADcAAAADwAAAGRycy9kb3ducmV2LnhtbERPS2vCQBC+F/wPywje6kYL1qauIoLVW/EBvQ7ZaRLN&#10;zobMuqb/visUepuP7zmLVe8aFamT2rOByTgDRVx4W3Np4HzaPs9BSUC22HgmAz8ksFoOnhaYW3/n&#10;A8VjKFUKYcnRQBVCm2stRUUOZexb4sR9+85hSLArte3wnsJdo6dZNtMOa04NFba0qai4Hm/OQDwI&#10;yef60uxu25f5/usjTkmiMaNhv34HFagP/+I/996m+W+v8HgmXa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1YIJ3BAAAA3AAAAA8AAAAAAAAAAAAAAAAAmAIAAGRycy9kb3du&#10;cmV2LnhtbFBLBQYAAAAABAAEAPUAAACGAwAAAAA=&#10;" filled="f" strokecolor="#bfbfbf" strokeweight=".5pt">
                  <v:stroke endcap="square"/>
                </v:rect>
                <v:shape id="Picture 39" o:spid="_x0000_s1105" type="#_x0000_t75" style="position:absolute;left:1149;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0TnvFAAAA3AAAAA8AAABkcnMvZG93bnJldi54bWxEj0FrwkAQhe8F/8MyQm91YylFo6uIVOil&#10;BWMEj0N2TILZ2bi71bS/vnMo9DbDe/PeN8v14Dp1oxBbzwamkwwUceVty7WB8rB7moGKCdli55kM&#10;fFOE9Wr0sMTc+jvv6VakWkkIxxwNNCn1udaxashhnPieWLSzDw6TrKHWNuBdwl2nn7PsVTtsWRoa&#10;7GnbUHUpvpyBS7nDcJ3x9SerPt5Ox31ZvHyWxjyOh80CVKIh/Zv/rt+t4M+FVp6RCfTq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9E57xQAAANwAAAAPAAAAAAAAAAAAAAAA&#10;AJ8CAABkcnMvZG93bnJldi54bWxQSwUGAAAAAAQABAD3AAAAkQMAAAAA&#10;">
                  <v:imagedata r:id="rId76" o:title=""/>
                </v:shape>
                <v:shape id="Picture 40" o:spid="_x0000_s1106" type="#_x0000_t75" style="position:absolute;left:1149;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oy5HDAAAA3AAAAA8AAABkcnMvZG93bnJldi54bWxET0trwkAQvhf8D8sIvTWbtCBNzCo+ECQe&#10;itpLb0N2TNJmZ9Psqum/7wqCt/n4npPPB9OKC/WusawgiWIQxKXVDVcKPo+bl3cQziNrbC2Tgj9y&#10;MJ+NnnLMtL3yni4HX4kQwi5DBbX3XSalK2sy6CLbEQfuZHuDPsC+krrHawg3rXyN44k02HBoqLGj&#10;VU3lz+FsFHwVye/3zg/Juvx4W+2dKZbdGZV6Hg+LKQhPg3+I7+6tDvPTFG7PhAvk7B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mjLkcMAAADcAAAADwAAAAAAAAAAAAAAAACf&#10;AgAAZHJzL2Rvd25yZXYueG1sUEsFBgAAAAAEAAQA9wAAAI8DAAAAAA==&#10;">
                  <v:imagedata r:id="rId77" o:title=""/>
                </v:shape>
                <v:rect id="Rectangle 41" o:spid="_x0000_s1107" style="position:absolute;left:1498;top:12033;width:1149;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Kv+cEA&#10;AADcAAAADwAAAGRycy9kb3ducmV2LnhtbESPQWvCQBSE74L/YXmF3sxuPYjEbCS0CN6kWur1kX1m&#10;g9m3IbvR2F/fLRQ8DjPzDVNsJ9eJGw2h9azhLVMgiGtvWm40fJ12izWIEJENdp5Jw4MCbMv5rMDc&#10;+Dt/0u0YG5EgHHLUYGPscylDbclhyHxPnLyLHxzGJIdGmgHvCe46uVRqJR22nBYs9vRuqb4eR6dh&#10;vLJardU5TGx91Rr8OHzzj9avL1O1ARFpis/wf3tvNCQi/J1JR0CW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ir/nBAAAA3AAAAA8AAAAAAAAAAAAAAAAAmAIAAGRycy9kb3du&#10;cmV2LnhtbFBLBQYAAAAABAAEAPUAAACGAwAAAAA=&#10;" fillcolor="#7f7f7f" stroked="f"/>
                <v:rect id="Rectangle 42" o:spid="_x0000_s1108" style="position:absolute;left:1498;top:12033;width:1149;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ioRscA&#10;AADcAAAADwAAAGRycy9kb3ducmV2LnhtbESPQWvCQBSE74L/YXlCL6VuDFRtdBPaQqG0glTtwdsj&#10;+0yC2bchu2rir3cLBY/DzHzDLLPO1OJMrassK5iMIxDEudUVFwp224+nOQjnkTXWlklBTw6ydDhY&#10;YqLthX/ovPGFCBB2CSoovW8SKV1ekkE3tg1x8A62NeiDbAupW7wEuKllHEVTabDisFBiQ+8l5cfN&#10;ySi4zn/jfvr9tt4/vvTFCVdfdvaMSj2MutcFCE+dv4f/259aQRxN4O9MOAIy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IqEbHAAAA3AAAAA8AAAAAAAAAAAAAAAAAmAIAAGRy&#10;cy9kb3ducmV2LnhtbFBLBQYAAAAABAAEAPUAAACMAwAAAAA=&#10;" filled="f" strokecolor="#c8c8c8" strokeweight=".5pt">
                  <v:stroke endcap="square"/>
                </v:rect>
                <v:shape id="Picture 43" o:spid="_x0000_s1109" type="#_x0000_t75" style="position:absolute;left:4006;top:11887;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D5WLEAAAA3AAAAA8AAABkcnMvZG93bnJldi54bWxEj09rwkAUxO+FfoflFbzVjTmIpK5iC/49&#10;WVt6fmSf2cTs25BdY/LtXUHocZiZ3zDzZW9r0VHrS8cKJuMEBHHudMmFgt+f9fsMhA/IGmvHpGAg&#10;D8vF68scM+1u/E3dKRQiQthnqMCE0GRS+tyQRT92DXH0zq61GKJsC6lbvEW4rWWaJFNpseS4YLCh&#10;L0P55XS1CvbVpvo8bk3hDpfJ0P35strsBqVGb/3qA0SgPvyHn+2dVpAmKTzOxCMgF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sD5WLEAAAA3AAAAA8AAAAAAAAAAAAAAAAA&#10;nwIAAGRycy9kb3ducmV2LnhtbFBLBQYAAAAABAAEAPcAAACQAwAAAAA=&#10;">
                  <v:imagedata r:id="rId78" o:title=""/>
                </v:shape>
                <v:shape id="Picture 44" o:spid="_x0000_s1110" type="#_x0000_t75" style="position:absolute;left:4006;top:11887;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VMEnFAAAA3AAAAA8AAABkcnMvZG93bnJldi54bWxEj91qAjEUhO8LfYdwCt7VrEpFV6NIwSpC&#10;wT/Qy8PmuLu4OVmSuG59+kYo9HKYmW+Y6bw1lWjI+dKygl43AUGcWV1yruB4WL6PQPiArLGyTAp+&#10;yMN89voyxVTbO++o2YdcRAj7FBUUIdSplD4ryKDv2po4ehfrDIYoXS61w3uEm0r2k2QoDZYcFwqs&#10;6bOg7Lq/GQXjr8U3Zs0jd6fNdil759qt1h9Kdd7axQREoDb8h//aa62gnwzgeSYeATn7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VTBJxQAAANwAAAAPAAAAAAAAAAAAAAAA&#10;AJ8CAABkcnMvZG93bnJldi54bWxQSwUGAAAAAAQABAD3AAAAkQMAAAAA&#10;">
                  <v:imagedata r:id="rId79" o:title=""/>
                </v:shape>
                <v:rect id="Rectangle 45" o:spid="_x0000_s1111" style="position:absolute;left:4368;top:12090;width:1150;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mp+sIA&#10;AADcAAAADwAAAGRycy9kb3ducmV2LnhtbESPwWrDMBBE74H8g9hCbonUEExwI4fQUOitxC3pdbG2&#10;lrG1MpZiu/36KlDocZiZN8zhOLtOjDSExrOGx40CQVx503Ct4eP9Zb0HESKywc4zafimAMdiuThg&#10;bvzEFxrLWIsE4ZCjBhtjn0sZKksOw8b3xMn78oPDmORQSzPglOCuk1ulMumw4bRgsadnS1Vb3pyG&#10;W8sq26vPMLP1p8bg+e3KP1qvHubTE4hIc/wP/7VfjYat2sH9TDoCsvg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Gan6wgAAANwAAAAPAAAAAAAAAAAAAAAAAJgCAABkcnMvZG93&#10;bnJldi54bWxQSwUGAAAAAAQABAD1AAAAhwMAAAAA&#10;" fillcolor="#7f7f7f" stroked="f"/>
                <v:rect id="Rectangle 46" o:spid="_x0000_s1112" style="position:absolute;left:4368;top:12090;width:1150;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OuRcgA&#10;AADcAAAADwAAAGRycy9kb3ducmV2LnhtbESPT2vCQBTE74LfYXmFXqRuGvBPUzehLRREBanaQ2+P&#10;7GsSzL4N2VWTfvquIHgcZuY3zCLrTC3O1LrKsoLncQSCOLe64kLBYf/5NAfhPLLG2jIp6MlBlg4H&#10;C0y0vfAXnXe+EAHCLkEFpfdNIqXLSzLoxrYhDt6vbQ36INtC6hYvAW5qGUfRVBqsOCyU2NBHSflx&#10;dzIK/ubfcT9dv29/Ri99ccLNys4mqNTjQ/f2CsJT5+/hW3upFcTRBK5nwhGQ6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M65FyAAAANwAAAAPAAAAAAAAAAAAAAAAAJgCAABk&#10;cnMvZG93bnJldi54bWxQSwUGAAAAAAQABAD1AAAAjQMAAAAA&#10;" filled="f" strokecolor="#c8c8c8" strokeweight=".5pt">
                  <v:stroke endcap="square"/>
                </v:rect>
                <v:shape id="Picture 47" o:spid="_x0000_s1113" type="#_x0000_t75" style="position:absolute;left:1397;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WyHnFAAAA3AAAAA8AAABkcnMvZG93bnJldi54bWxEj0FrwkAUhO8F/8PyhN7qpjkEiW5CWlQK&#10;0oq2l96e2ddsaPZtyK6a/nu3IHgcZuYbZlmOthNnGnzrWMHzLAFBXDvdcqPg63P9NAfhA7LGzjEp&#10;+CMPZTF5WGKu3YX3dD6ERkQI+xwVmBD6XEpfG7LoZ64njt6PGyyGKIdG6gEvEW47mSZJJi22HBcM&#10;9vRqqP49nKyC9+33Th/77T5d0aY26cuHq46k1ON0rBYgAo3hHr6137SCNMng/0w8ArK4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1sh5xQAAANwAAAAPAAAAAAAAAAAAAAAA&#10;AJ8CAABkcnMvZG93bnJldi54bWxQSwUGAAAAAAQABAD3AAAAkQMAAAAA&#10;">
                  <v:imagedata r:id="rId80" o:title=""/>
                </v:shape>
                <v:shape id="Picture 48" o:spid="_x0000_s1114" type="#_x0000_t75" style="position:absolute;left:1397;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wt4HBAAAA3AAAAA8AAABkcnMvZG93bnJldi54bWxEj0urwjAUhPcX/A/hCG4umt4ufFSjyAXB&#10;hRtf+2NzbIvNSUlirf/eCILLYWa+YRarztSiJecrywr+RgkI4tzqigsFp+NmOAXhA7LG2jIpeJKH&#10;1bL3s8BM2wfvqT2EQkQI+wwVlCE0mZQ+L8mgH9mGOHpX6wyGKF0htcNHhJtapkkylgYrjgslNvRf&#10;Un473I0CZ6cXl4adyZ+/s5k/t2ee+FqpQb9bz0EE6sI3/GlvtYI0mcD7TDwCcvk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Vwt4HBAAAA3AAAAA8AAAAAAAAAAAAAAAAAnwIA&#10;AGRycy9kb3ducmV2LnhtbFBLBQYAAAAABAAEAPcAAACNAwAAAAA=&#10;">
                  <v:imagedata r:id="rId81" o:title=""/>
                </v:shape>
                <v:rect id="Rectangle 49" o:spid="_x0000_s1115" style="position:absolute;left:1714;top:4032;width:28004;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DAiMAA&#10;AADcAAAADwAAAGRycy9kb3ducmV2LnhtbERPy6rCMBDdX/AfwgjurqmCItUooiiCgvjYuBuasa02&#10;k9pEW//eLASXh/OezBpTiBdVLresoNeNQBAnVuecKjifVv8jEM4jaywsk4I3OZhNW38TjLWt+UCv&#10;o09FCGEXo4LM+zKW0iUZGXRdWxIH7morgz7AKpW6wjqEm0L2o2goDeYcGjIsaZFRcj8+jYLE1vP3&#10;tve47Gg/vG2fu0G9XJdKddrNfAzCU+N/4q97oxX0o7A2nAlHQE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NDAiMAAAADcAAAADwAAAAAAAAAAAAAAAACYAgAAZHJzL2Rvd25y&#10;ZXYueG1sUEsFBgAAAAAEAAQA9QAAAIUDAAAAAA==&#10;" filled="f" strokeweight=".5pt">
                  <v:stroke endcap="square"/>
                </v:rect>
                <v:shape id="Picture 50" o:spid="_x0000_s1116" type="#_x0000_t75" style="position:absolute;left:29394;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R8NLGAAAA3AAAAA8AAABkcnMvZG93bnJldi54bWxEj0FrwkAUhO+C/2F5hV6kbrRo2zQbEWlB&#10;BUHTQq+P7GsSzL5Ns9sY/70rCB6HmfmGSRa9qUVHrassK5iMIxDEudUVFwq+vz6fXkE4j6yxtkwK&#10;zuRgkQ4HCcbanvhAXeYLESDsYlRQet/EUrq8JINubBvi4P3a1qAPsi2kbvEU4KaW0yiaS4MVh4US&#10;G1qVlB+zf6NgM8q2+cfmb+1fng92tu/0z8rtlHp86JfvIDz1/h6+tddawTR6g+uZcARke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NHw0sYAAADcAAAADwAAAAAAAAAAAAAA&#10;AACfAgAAZHJzL2Rvd25yZXYueG1sUEsFBgAAAAAEAAQA9wAAAJIDAAAAAA==&#10;">
                  <v:imagedata r:id="rId82" o:title=""/>
                </v:shape>
                <v:shape id="Picture 51" o:spid="_x0000_s1117" type="#_x0000_t75" style="position:absolute;left:29394;top:3835;width:28784;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XS9/BAAAA3AAAAA8AAABkcnMvZG93bnJldi54bWxET8tqwkAU3Rf8h+EK3dVJsig2OoooLUpX&#10;2gour5lrJpi5EzJjHn/vLApdHs57uR5sLTpqfeVYQTpLQBAXTldcKvj9+Xybg/ABWWPtmBSM5GG9&#10;mrwsMdeu5yN1p1CKGMI+RwUmhCaX0heGLPqZa4gjd3OtxRBhW0rdYh/DbS2zJHmXFiuODQYb2hoq&#10;7qeHVeA++vP1Mppdar+a+fk4dtn3QSr1Oh02CxCBhvAv/nPvtYIsjfPjmXgE5Oo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YXS9/BAAAA3AAAAA8AAAAAAAAAAAAAAAAAnwIA&#10;AGRycy9kb3ducmV2LnhtbFBLBQYAAAAABAAEAPcAAACNAwAAAAA=&#10;">
                  <v:imagedata r:id="rId83" o:title=""/>
                </v:shape>
                <v:rect id="Rectangle 52" o:spid="_x0000_s1118" style="position:absolute;left:29718;top:4032;width:28009;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P/yMYA&#10;AADcAAAADwAAAGRycy9kb3ducmV2LnhtbESPT2vCQBTE74LfYXmF3nQToSJpNiKViqAgai+9PbKv&#10;Sdrs2zS75s+3dwsFj8PM/IZJ14OpRUetqywriOcRCOLc6ooLBR/X99kKhPPIGmvLpGAkB+tsOkkx&#10;0bbnM3UXX4gAYZeggtL7JpHS5SUZdHPbEAfvy7YGfZBtIXWLfYCbWi6iaCkNVhwWSmzoraT853Iz&#10;CnLbb8ZD/Pt5pNPy+3A7vvTbXaPU89OweQXhafCP8H97rxUs4hj+zoQjI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P/yMYAAADcAAAADwAAAAAAAAAAAAAAAACYAgAAZHJz&#10;L2Rvd25yZXYueG1sUEsFBgAAAAAEAAQA9QAAAIsDAAAAAA==&#10;" filled="f" strokeweight=".5pt">
                  <v:stroke endcap="square"/>
                </v:rect>
                <v:line id="Line 53" o:spid="_x0000_s1119" style="position:absolute;flip:x;visibility:visible;mso-wrap-style:square" from="336,7918" to="1714,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fK+sEAAADcAAAADwAAAGRycy9kb3ducmV2LnhtbESPQYvCMBSE74L/ITzBm6b2IGs1ioqi&#10;V2vB67N5tsXmpTRRq7/eLCzscZiZb5jFqjO1eFLrKssKJuMIBHFudcWFguy8H/2AcB5ZY22ZFLzJ&#10;wWrZ7y0w0fbFJ3qmvhABwi5BBaX3TSKly0sy6Ma2IQ7ezbYGfZBtIXWLrwA3tYyjaCoNVhwWSmxo&#10;W1J+Tx9GwTbN5OXyuc72+U3TfRed3njYKDUcdOs5CE+d/w//tY9aQTyJ4fdMOAJy+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C18r6wQAAANwAAAAPAAAAAAAAAAAAAAAA&#10;AKECAABkcnMvZG93bnJldi54bWxQSwUGAAAAAAQABAD5AAAAjwMAAAAA&#10;" strokeweight=".65pt">
                  <v:stroke endcap="round"/>
                </v:line>
                <v:line id="Line 54" o:spid="_x0000_s1120" style="position:absolute;visibility:visible;mso-wrap-style:square" from="6762,7918" to="34785,10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BX3MMAAADcAAAADwAAAGRycy9kb3ducmV2LnhtbESPQYvCMBSE78L+h/AWvGmqBd2tRhFB&#10;8KJi3cveHs2zLdu8dJOo9d8bQfA4zMw3zHzZmUZcyfnasoLRMAFBXFhdc6ng57QZfIHwAVljY5kU&#10;3MnDcvHRm2Om7Y2PdM1DKSKEfYYKqhDaTEpfVGTQD21LHL2zdQZDlK6U2uEtwk0jx0kykQZrjgsV&#10;trSuqPjLL0aBK3ft/zTdNz45/H7n+9VUp9Yp1f/sVjMQgbrwDr/aW61gPErheSYeAb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QV9zDAAAA3AAAAA8AAAAAAAAAAAAA&#10;AAAAoQIAAGRycy9kb3ducmV2LnhtbFBLBQYAAAAABAAEAPkAAACRAwAAAAA=&#10;" strokeweight=".65pt">
                  <v:stroke endcap="round"/>
                </v:line>
                <v:shape id="Picture 55" o:spid="_x0000_s1121" type="#_x0000_t75" style="position:absolute;left:1397;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fy67GAAAA3AAAAA8AAABkcnMvZG93bnJldi54bWxEj0FrwkAUhO9C/8PyCr1I3cSGUlJXSZVC&#10;Dx7UKnh8ZF+T0OzbsLsx6b/vCoLHYWa+YRar0bTiQs43lhWkswQEcWl1w5WC4/fn8xsIH5A1tpZJ&#10;wR95WC0fJgvMtR14T5dDqESEsM9RQR1Cl0vpy5oM+pntiKP3Y53BEKWrpHY4RLhp5TxJXqXBhuNC&#10;jR2tayp/D71RsGnOrXs5nrJ+l0wLnabj9qPcK/X0OBbvIAKN4R6+tb+0gnmawfVMPAJy+Q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x/LrsYAAADcAAAADwAAAAAAAAAAAAAA&#10;AACfAgAAZHJzL2Rvd25yZXYueG1sUEsFBgAAAAAEAAQA9wAAAJIDAAAAAA==&#10;">
                  <v:imagedata r:id="rId84" o:title=""/>
                </v:shape>
                <v:shape id="Picture 56" o:spid="_x0000_s1122" type="#_x0000_t75" style="position:absolute;left:1397;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a+TfGAAAA3AAAAA8AAABkcnMvZG93bnJldi54bWxEj91Kw0AUhO8LvsNyBO/sJm21ErstrWB/&#10;QMHWPMAhe0yiOWdDdm3Tt3cLQi+HmfmGmS16btSROl87MZAOE1AkhbO1lAbyz9f7J1A+oFhsnJCB&#10;M3lYzG8GM8ysO8mejodQqggRn6GBKoQ209oXFTH6oWtJovflOsYQZVdq2+EpwrnRoyR51Iy1xIUK&#10;W3qpqPg5/LKBd95udn7yna53b+NVPf7gaZ6zMXe3/fIZVKA+XMP/7a01MEof4HImHgE9/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1r5N8YAAADcAAAADwAAAAAAAAAAAAAA&#10;AACfAgAAZHJzL2Rvd25yZXYueG1sUEsFBgAAAAAEAAQA9wAAAJIDAAAAAA==&#10;">
                  <v:imagedata r:id="rId85" o:title=""/>
                </v:shape>
                <v:rect id="Rectangle 57" o:spid="_x0000_s1123" style="position:absolute;left:1714;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9sB8UA&#10;AADcAAAADwAAAGRycy9kb3ducmV2LnhtbESPT2vCQBTE70K/w/IKvZlNcgiSuhERS3toldqAeHtk&#10;X/5g9m3IbjX99q4g9DjMzG+Y5WoyvbjQ6DrLCpIoBkFcWd1xo6D8eZsvQDiPrLG3TAr+yMGqeJot&#10;Mdf2yt90OfhGBAi7HBW03g+5lK5qyaCL7EAcvNqOBn2QYyP1iNcAN71M4ziTBjsOCy0OtGmpOh9+&#10;jQI31dVxj1/NZ+beh+642e5OWanUy/O0fgXhafL/4Uf7QytIkwzuZ8IRk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n2wHxQAAANwAAAAPAAAAAAAAAAAAAAAAAJgCAABkcnMv&#10;ZG93bnJldi54bWxQSwUGAAAAAAQABAD1AAAAigMAAAAA&#10;" fillcolor="#d8d8d8" stroked="f"/>
                <v:rect id="Rectangle 58" o:spid="_x0000_s1124" style="position:absolute;left:1714;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QDdMcA&#10;AADcAAAADwAAAGRycy9kb3ducmV2LnhtbESPW2vCQBSE3wv+h+UIfSl1Y8Bb6iq2UBArlFp98O2Q&#10;PU2C2bMhu+bir+8WCj4OM/MNs1x3phQN1a6wrGA8ikAQp1YXnCk4fr8/z0E4j6yxtEwKenKwXg0e&#10;lpho2/IXNQefiQBhl6CC3PsqkdKlORl0I1sRB+/H1gZ9kHUmdY1tgJtSxlE0lQYLDgs5VvSWU3o5&#10;XI2C2/wU99OP18/z06LPrrjf2dkElXocdpsXEJ46fw//t7daQTyewd+ZcATk6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0A3THAAAA3AAAAA8AAAAAAAAAAAAAAAAAmAIAAGRy&#10;cy9kb3ducmV2LnhtbFBLBQYAAAAABAAEAPUAAACMAwAAAAA=&#10;" filled="f" strokecolor="#c8c8c8" strokeweight=".5pt">
                  <v:stroke endcap="square"/>
                </v:rect>
                <v:rect id="Rectangle 59" o:spid="_x0000_s1125" style="position:absolute;left:2762;top:5034;width:3276;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ESb8A&#10;AADcAAAADwAAAGRycy9kb3ducmV2LnhtbERPy4rCMBTdC/5DuAPuNG0Xg1SjDAMFldlY5wMuze2D&#10;SW5KEm39e7MQZnk47/1xtkY8yIfBsYJ8k4EgbpweuFPwe6vWWxAhIms0jknBkwIcD8vFHkvtJr7S&#10;o46dSCEcSlTQxziWUoamJ4th40bixLXOW4wJ+k5qj1MKt0YWWfYpLQ6cGnoc6bun5q++WwXyVlfT&#10;tjY+c5ei/THn07Ulp9TqY/7agYg0x3/x233SCoo8rU1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URJvwAAANwAAAAPAAAAAAAAAAAAAAAAAJgCAABkcnMvZG93bnJl&#10;di54bWxQSwUGAAAAAAQABAD1AAAAhAMAAAAA&#10;" filled="f" stroked="f">
                  <v:textbox style="mso-fit-shape-to-text:t" inset="0,0,0,0">
                    <w:txbxContent>
                      <w:p w14:paraId="5568EF5B"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60" o:spid="_x0000_s1126" style="position:absolute;left:3568;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h0sIA&#10;AADcAAAADwAAAGRycy9kb3ducmV2LnhtbESPzYoCMRCE7wu+Q2jB25pxDuLO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3eHSwgAAANwAAAAPAAAAAAAAAAAAAAAAAJgCAABkcnMvZG93&#10;bnJldi54bWxQSwUGAAAAAAQABAD1AAAAhwMAAAAA&#10;" filled="f" stroked="f">
                  <v:textbox style="mso-fit-shape-to-text:t" inset="0,0,0,0">
                    <w:txbxContent>
                      <w:p w14:paraId="39C8364E"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1" o:spid="_x0000_s1127" style="position:absolute;left:3810;top:5993;width:387;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8r8A&#10;AADcAAAADwAAAGRycy9kb3ducmV2LnhtbERPS2rDMBDdB3oHMYHuEjlelOBENiEQSEs3tnuAwRp/&#10;iDQykhq7t68WhS4f73+uVmvEk3yYHCs47DMQxJ3TEw8Kvtrb7ggiRGSNxjEp+KEAVfmyOWOh3cI1&#10;PZs4iBTCoUAFY4xzIWXoRrIY9m4mTlzvvMWYoB+k9rikcGtknmVv0uLEqWHEma4jdY/m2yqQbXNb&#10;jo3xmfvI+0/zfq97ckq9btfLCUSkNf6L/9x3rSDP0/x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i4LyvwAAANwAAAAPAAAAAAAAAAAAAAAAAJgCAABkcnMvZG93bnJl&#10;di54bWxQSwUGAAAAAAQABAD1AAAAhAMAAAAA&#10;" filled="f" stroked="f">
                  <v:textbox style="mso-fit-shape-to-text:t" inset="0,0,0,0">
                    <w:txbxContent>
                      <w:p w14:paraId="0F115D74"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62" o:spid="_x0000_s1128" style="position:absolute;left:4222;top:5993;width:90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cnacEA&#10;AADcAAAADwAAAGRycy9kb3ducmV2LnhtbESPzYoCMRCE74LvEFrYm2acwyKjUUQQVLw47gM0k54f&#10;TDpDEp3x7c3Cwh6LqvqK2uxGa8SLfOgcK1guMhDEldMdNwp+7sf5CkSIyBqNY1LwpgC77XSywUK7&#10;gW/0KmMjEoRDgQraGPtCylC1ZDEsXE+cvNp5izFJ30jtcUhwa2SeZd/SYsdpocWeDi1Vj/JpFch7&#10;eRxWpfGZu+T11ZxPt5qcUl+zcb8GEWmM/+G/9kkryPMl/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HJ2nBAAAA3AAAAA8AAAAAAAAAAAAAAAAAmAIAAGRycy9kb3du&#10;cmV2LnhtbFBLBQYAAAAABAAEAPUAAACGAwAAAAA=&#10;" filled="f" stroked="f">
                  <v:textbox style="mso-fit-shape-to-text:t" inset="0,0,0,0">
                    <w:txbxContent>
                      <w:p w14:paraId="785B03F6"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63" o:spid="_x0000_s1129" style="position:absolute;left:5187;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W5HsIA&#10;AADcAAAADwAAAGRycy9kb3ducmV2LnhtbESPzWrDMBCE74W+g9hCb7VcHUpwooRSCLgllzh5gMVa&#10;/1BpZSTVdt8+KhRyHGbmG2Z3WJ0VM4U4etbwWpQgiFtvRu41XC/Hlw2ImJANWs+k4ZciHPaPDzus&#10;jF/4THOTepEhHCvUMKQ0VVLGdiCHsfATcfY6HxymLEMvTcAlw52VqizfpMOR88KAE30M1H43P06D&#10;vDTHZdPYUPov1Z3sZ33uyGv9/LS+b0EkWtM9/N+ujQalFPydyUdA7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FbkewgAAANwAAAAPAAAAAAAAAAAAAAAAAJgCAABkcnMvZG93&#10;bnJldi54bWxQSwUGAAAAAAQABAD1AAAAhwMAAAAA&#10;" filled="f" stroked="f">
                  <v:textbox style="mso-fit-shape-to-text:t" inset="0,0,0,0">
                    <w:txbxContent>
                      <w:p w14:paraId="4DC938AB"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64" o:spid="_x0000_s1130" style="position:absolute;left:863;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chcEA&#10;AADcAAAADwAAAGRycy9kb3ducmV2LnhtbESP3YrCMBSE7wXfIRxh7zS1wi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ZHIXBAAAA3AAAAA8AAAAAAAAAAAAAAAAAmAIAAGRycy9kb3du&#10;cmV2LnhtbFBLBQYAAAAABAAEAPUAAACGAwAAAAA=&#10;" filled="f" stroked="f">
                  <v:textbox style="mso-fit-shape-to-text:t" inset="0,0,0,0">
                    <w:txbxContent>
                      <w:p w14:paraId="19456738"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65" o:spid="_x0000_s1131" style="position:absolute;left:3892;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CE8cEA&#10;AADcAAAADwAAAGRycy9kb3ducmV2LnhtbESP3YrCMBSE7wXfIRxh7zS1yC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whPHBAAAA3AAAAA8AAAAAAAAAAAAAAAAAmAIAAGRycy9kb3du&#10;cmV2LnhtbFBLBQYAAAAABAAEAPUAAACGAwAAAAA=&#10;" filled="f" stroked="f">
                  <v:textbox style="mso-fit-shape-to-text:t" inset="0,0,0,0">
                    <w:txbxContent>
                      <w:p w14:paraId="04C4F60E"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shape id="Picture 66" o:spid="_x0000_s1132" type="#_x0000_t75" style="position:absolute;left:8134;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zYE7EAAAA3AAAAA8AAABkcnMvZG93bnJldi54bWxEj0+LwjAUxO+C3yE8wZumFv8sXaMsC4J4&#10;WNAW9Pho3rZlm5fSRI3ffiMIHoeZ+Q2z3gbTihv1rrGsYDZNQBCXVjdcKSjy3eQDhPPIGlvLpOBB&#10;Drab4WCNmbZ3PtLt5CsRIewyVFB732VSurImg25qO+Lo/dreoI+yr6Tu8R7hppVpkiylwYbjQo0d&#10;fddU/p2uRkG3y3+WiyKszlycHzSbz8PhclFqPApfnyA8Bf8Ov9p7rSBNF/A8E4+A3P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0zYE7EAAAA3AAAAA8AAAAAAAAAAAAAAAAA&#10;nwIAAGRycy9kb3ducmV2LnhtbFBLBQYAAAAABAAEAPcAAACQAwAAAAA=&#10;">
                  <v:imagedata r:id="rId86" o:title=""/>
                </v:shape>
                <v:shape id="Picture 67" o:spid="_x0000_s1133" type="#_x0000_t75" style="position:absolute;left:8134;top:11823;width:1943;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o2qzHFAAAA3AAAAA8AAABkcnMvZG93bnJldi54bWxEj19rwkAQxN8LfodjBV+KbkypSPQUEQpS&#10;KNR/D74tuTUJ5vbC3VXTb98rFPo4zMxvmOW6t626sw+NEw3TSQaKpXSmkUrD6fg2noMKkcRQ64Q1&#10;fHOA9WrwtKTCuIfs+X6IlUoQCQVpqGPsCsRQ1mwpTFzHkryr85Zikr5C4+mR4LbFPMtmaKmRtFBT&#10;x9uay9vhy2ro318+bnsvz/iafyKeN1h2l6vWo2G/WYCK3Mf/8F97ZzTk+Qx+z6QjgK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NqsxxQAAANwAAAAPAAAAAAAAAAAAAAAA&#10;AJ8CAABkcnMvZG93bnJldi54bWxQSwUGAAAAAAQABAD3AAAAkQMAAAAA&#10;">
                  <v:imagedata r:id="rId87" o:title=""/>
                </v:shape>
                <v:rect id="Rectangle 68" o:spid="_x0000_s1134" style="position:absolute;left:8489;top:12033;width:1143;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5r7cIA&#10;AADcAAAADwAAAGRycy9kb3ducmV2LnhtbESPQWvCQBSE7wX/w/KE3uquOaQSXSUohd5K06LXR/aZ&#10;DWbfhuxG0/76bkHwOMzMN8xmN7lOXGkIrWcNy4UCQVx703Kj4fvr7WUFIkRkg51n0vBDAXbb2dMG&#10;C+Nv/EnXKjYiQTgUqMHG2BdShtqSw7DwPXHyzn5wGJMcGmkGvCW462SmVC4dtpwWLPa0t1RfqtFp&#10;GC+s8pU6hYmtL1uDh48j/2r9PJ/KNYhIU3yE7+13oyHLXuH/TDoC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fmvtwgAAANwAAAAPAAAAAAAAAAAAAAAAAJgCAABkcnMvZG93&#10;bnJldi54bWxQSwUGAAAAAAQABAD1AAAAhwMAAAAA&#10;" fillcolor="#7f7f7f" stroked="f"/>
                <v:rect id="Rectangle 69" o:spid="_x0000_s1135" style="position:absolute;left:8489;top:12033;width:1143;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ddu8UA&#10;AADcAAAADwAAAGRycy9kb3ducmV2LnhtbERPy2rCQBTdC/7DcAvdFJ00oE1jJtIWClKF4qMLd5fM&#10;bRLM3AmZUZN+vbMouDycd7bsTSMu1LnasoLnaQSCuLC65lLBYf85SUA4j6yxsUwKBnKwzMejDFNt&#10;r7yly86XIoSwS1FB5X2bSumKigy6qW2JA/drO4M+wK6UusNrCDeNjKNoLg3WHBoqbOmjouK0OxsF&#10;f8lPPMzX79/Hp9ehPOPmy77MUKnHh/5tAcJT7+/if/dKK4jjsDacCUd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h127xQAAANwAAAAPAAAAAAAAAAAAAAAAAJgCAABkcnMv&#10;ZG93bnJldi54bWxQSwUGAAAAAAQABAD1AAAAigMAAAAA&#10;" filled="f" strokecolor="#c8c8c8" strokeweight=".5pt">
                  <v:stroke endcap="square"/>
                </v:rect>
                <v:shape id="Picture 70" o:spid="_x0000_s1136" type="#_x0000_t75" style="position:absolute;left:10991;top:11839;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9GBvFAAAA3AAAAA8AAABkcnMvZG93bnJldi54bWxEj0trwzAQhO+F/Aexgd4auT40jRvZNI9C&#10;aHrJo/eNtbFMrJWxVMf591Wg0OMwM98w82Kwjeip87VjBc+TBARx6XTNlYLj4ePpFYQPyBobx6Tg&#10;Rh6KfPQwx0y7K++o34dKRAj7DBWYENpMSl8asugnriWO3tl1FkOUXSV1h9cIt41Mk+RFWqw5Lhhs&#10;aWmovOx/rAL7HQ6rzfrSrmbm07uv/rRcTLdKPY6H9zcQgYbwH/5rb7SCNJ3B/Uw8AjL/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e/RgbxQAAANwAAAAPAAAAAAAAAAAAAAAA&#10;AJ8CAABkcnMvZG93bnJldi54bWxQSwUGAAAAAAQABAD3AAAAkQMAAAAA&#10;">
                  <v:imagedata r:id="rId88" o:title=""/>
                </v:shape>
                <v:shape id="Picture 71" o:spid="_x0000_s1137" type="#_x0000_t75" style="position:absolute;left:10991;top:11839;width:1943;height:3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nAODAAAAA3AAAAA8AAABkcnMvZG93bnJldi54bWxET1trwjAUfhf2H8IZ7E1THYh0RhnC2F7X&#10;Kvh4aE7TYHNSmvSy/XrzIPj48d33x9m1YqQ+WM8K1qsMBHHltWWj4Fx+LXcgQkTW2HomBX8U4Hh4&#10;Wewx137iXxqLaEQK4ZCjgibGLpcyVA05DCvfESeu9r3DmGBvpO5xSuGulZss20qHllNDgx2dGqpu&#10;xeAU2Fhevgu3G27XyQ5jbf5N7Uul3l7nzw8Qkeb4FD/cP1rB5j3NT2fSEZCHO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ecA4MAAAADcAAAADwAAAAAAAAAAAAAAAACfAgAA&#10;ZHJzL2Rvd25yZXYueG1sUEsFBgAAAAAEAAQA9wAAAIwDAAAAAA==&#10;">
                  <v:imagedata r:id="rId89" o:title=""/>
                </v:shape>
                <v:rect id="Rectangle 72" o:spid="_x0000_s1138" style="position:absolute;left:11353;top:12042;width:1150;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LA38IA&#10;AADcAAAADwAAAGRycy9kb3ducmV2LnhtbESPQWvCQBSE7wX/w/IEb3U3CiFEVxGl0JtUpb0+ss9s&#10;MPs2ZDca++u7hUKPw8x8w6y3o2vFnfrQeNaQzRUI4sqbhmsNl/PbawEiRGSDrWfS8KQA283kZY2l&#10;8Q/+oPsp1iJBOJSowcbYlVKGypLDMPcdcfKuvncYk+xraXp8JLhr5UKpXDpsOC1Y7GhvqbqdBqdh&#10;uLHKC/UVRrZ+1xg8HD/5W+vZdNytQEQa43/4r/1uNCyWGfyeSUdA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AsDfwgAAANwAAAAPAAAAAAAAAAAAAAAAAJgCAABkcnMvZG93&#10;bnJldi54bWxQSwUGAAAAAAQABAD1AAAAhwMAAAAA&#10;" fillcolor="#7f7f7f" stroked="f"/>
                <v:rect id="Rectangle 73" o:spid="_x0000_s1139" style="position:absolute;left:11353;top:12042;width:1150;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b8jMcA&#10;AADcAAAADwAAAGRycy9kb3ducmV2LnhtbESPW2vCQBSE3wv9D8sRfBHdNMVb6ipVEIoKpV4e+nbI&#10;HpPQ7NmQXTXpr+8KQh+HmfmGmS0aU4or1a6wrOBlEIEgTq0uOFNwPKz7ExDOI2ssLZOClhws5s9P&#10;M0y0vfEXXfc+EwHCLkEFufdVIqVLczLoBrYiDt7Z1gZ9kHUmdY23ADeljKNoJA0WHBZyrGiVU/qz&#10;vxgFv5NT3I62y8/v3rTNLrjb2PEQlep2mvc3EJ4a/x9+tD+0gvg1hvuZc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2/IzHAAAA3AAAAA8AAAAAAAAAAAAAAAAAmAIAAGRy&#10;cy9kb3ducmV2LnhtbFBLBQYAAAAABAAEAPUAAACMAwAAAAA=&#10;" filled="f" strokecolor="#c8c8c8" strokeweight=".5pt">
                  <v:stroke endcap="square"/>
                </v:rect>
                <v:rect id="Rectangle 74" o:spid="_x0000_s1140" style="position:absolute;left:7753;top:15009;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KWMEA&#10;AADcAAAADwAAAGRycy9kb3ducmV2LnhtbESP3YrCMBSE74V9h3CEvdPUC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AiljBAAAA3AAAAA8AAAAAAAAAAAAAAAAAmAIAAGRycy9kb3du&#10;cmV2LnhtbFBLBQYAAAAABAAEAPUAAACGAwAAAAA=&#10;" filled="f" stroked="f">
                  <v:textbox style="mso-fit-shape-to-text:t" inset="0,0,0,0">
                    <w:txbxContent>
                      <w:p w14:paraId="533611AF"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5" o:spid="_x0000_s1141" style="position:absolute;left:10826;top:14961;width:2521;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3t8IA&#10;AADcAAAADwAAAGRycy9kb3ducmV2LnhtbESP3WoCMRSE7wXfIRzBO8260i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Jbe3wgAAANwAAAAPAAAAAAAAAAAAAAAAAJgCAABkcnMvZG93&#10;bnJldi54bWxQSwUGAAAAAAQABAD1AAAAhwMAAAAA&#10;" filled="f" stroked="f">
                  <v:textbox style="mso-fit-shape-to-text:t" inset="0,0,0,0">
                    <w:txbxContent>
                      <w:p w14:paraId="34631135"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 block</w:t>
                        </w:r>
                      </w:p>
                    </w:txbxContent>
                  </v:textbox>
                </v:rect>
                <v:rect id="Rectangle 76" o:spid="_x0000_s1142" style="position:absolute;left:5746;top:18437;width:2858;height:20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cpwMEA&#10;AADcAAAADwAAAGRycy9kb3ducmV2LnhtbESP3YrCMBSE7xd8h3AWvFvTrSB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33KcDBAAAA3AAAAA8AAAAAAAAAAAAAAAAAmAIAAGRycy9kb3du&#10;cmV2LnhtbFBLBQYAAAAABAAEAPUAAACGAwAAAAA=&#10;" filled="f" stroked="f">
                  <v:textbox style="mso-fit-shape-to-text:t" inset="0,0,0,0">
                    <w:txbxContent>
                      <w:p w14:paraId="794F8255"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“SSB set”</w:t>
                        </w:r>
                      </w:p>
                    </w:txbxContent>
                  </v:textbox>
                </v:rect>
                <v:shape id="Picture 77" o:spid="_x0000_s1143" type="#_x0000_t75" style="position:absolute;left:1822;top:15817;width:10928;height:3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gdj7FAAAA3AAAAA8AAABkcnMvZG93bnJldi54bWxEj1trwkAUhN8F/8NyhL7Vjbb1El1FhEIF&#10;H7z7esgek2j2bMhuTfz3bqHg4zAz3zDTeWMKcafK5ZYV9LoRCOLE6pxTBYf99/sIhPPIGgvLpOBB&#10;DuazdmuKsbY1b+m+86kIEHYxKsi8L2MpXZKRQde1JXHwLrYy6IOsUqkrrAPcFLIfRQNpMOewkGFJ&#10;y4yS2+7XKHDHc++xOa3q8ddKn5Ly+jlcS6vUW6dZTEB4avwr/N/+0Qr6H0P4OxOOgJw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4HY+xQAAANwAAAAPAAAAAAAAAAAAAAAA&#10;AJ8CAABkcnMvZG93bnJldi54bWxQSwUGAAAAAAQABAD3AAAAkQMAAAAA&#10;">
                  <v:imagedata r:id="rId90" o:title=""/>
                </v:shape>
                <v:shape id="Picture 78" o:spid="_x0000_s1144" type="#_x0000_t75" style="position:absolute;left:1822;top:15817;width:10928;height:3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Id4bBAAAA3AAAAA8AAABkcnMvZG93bnJldi54bWxET8tqAjEU3Qv9h3AL3XUyVWxlNIoIBTdd&#10;+Gjp8jq5TmInN0OS6tivbxaCy8N5zxa9a8WZQrSeFbwUJQji2mvLjYL97v15AiImZI2tZ1JwpQiL&#10;+cNghpX2F97QeZsakUM4VqjApNRVUsbakMNY+I44c0cfHKYMQyN1wEsOd60cluWrdGg5NxjsaGWo&#10;/tn+OgXj8O3Glj7ePr86a054SH/2oJV6euyXUxCJ+nQX39xrrWA4ymvzmXwE5P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bId4bBAAAA3AAAAA8AAAAAAAAAAAAAAAAAnwIA&#10;AGRycy9kb3ducmV2LnhtbFBLBQYAAAAABAAEAPcAAACNAwAAAAA=&#10;">
                  <v:imagedata r:id="rId91" o:title=""/>
                </v:shape>
                <v:shape id="Freeform 79" o:spid="_x0000_s1145" style="position:absolute;left:2178;top:16033;width:10096;height:2286;visibility:visible;mso-wrap-style:square;v-text-anchor:top" coordsize="2660,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o82MYA&#10;AADcAAAADwAAAGRycy9kb3ducmV2LnhtbESP0WrCQBRE34X+w3ILfZG6aUJLE12lVKLFPiXxAy7Z&#10;axKavRuyW41/7xYKPg4zc4ZZbSbTizONrrOs4GURgSCure64UXCs8ud3EM4ja+wtk4IrOdisH2Yr&#10;zLS9cEHn0jciQNhlqKD1fsikdHVLBt3CDsTBO9nRoA9ybKQe8RLgppdxFL1Jgx2HhRYH+myp/il/&#10;jYL0ezc/VK6IT0Nel/P9Nnktt6zU0+P0sQThafL38H/7SyuIkxT+zoQj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o82MYAAADcAAAADwAAAAAAAAAAAAAAAACYAgAAZHJz&#10;L2Rvd25yZXYueG1sUEsFBgAAAAAEAAQA9QAAAIsDAAAAAA==&#10;" path="m,c56,153,143,261,241,303r1077,l1318,605r,-302l2418,303c2517,261,2604,153,2660,e" filled="f" strokecolor="#c8c8c8" strokeweight=".5pt">
                  <v:stroke joinstyle="miter" endcap="square"/>
                  <v:path arrowok="t" o:connecttype="custom" o:connectlocs="0,0;1898451441,2147483646;2147483646,2147483646;2147483646,2147483646;2147483646,2147483646;2147483646,2147483646;2147483646,0" o:connectangles="0,0,0,0,0,0,0"/>
                </v:shape>
                <v:shape id="Picture 80" o:spid="_x0000_s1146" type="#_x0000_t75" style="position:absolute;left:2936;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iF4/FAAAA3AAAAA8AAABkcnMvZG93bnJldi54bWxEj01rwkAQhu8F/8Mygre6MUgb0qxSBKmH&#10;QqkK0tuQnXzQ7GyaXTX5951DocfhnfeZeYrt6Dp1oyG0ng2slgko4tLblmsD59P+MQMVIrLFzjMZ&#10;mCjAdjN7KDC3/s6fdDvGWgmEQ44Gmhj7XOtQNuQwLH1PLFnlB4dRxqHWdsC7wF2n0yR50g5blgsN&#10;9rRrqPw+Xp1QQpjSt2nKvtL98+Xn/aO6dKU2ZjEfX19ARRrj//Jf+2ANpGt5X2REBPTm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4hePxQAAANwAAAAPAAAAAAAAAAAAAAAA&#10;AJ8CAABkcnMvZG93bnJldi54bWxQSwUGAAAAAAQABAD3AAAAkQMAAAAA&#10;">
                  <v:imagedata r:id="rId92" o:title=""/>
                </v:shape>
                <v:shape id="Picture 81" o:spid="_x0000_s1147" type="#_x0000_t75" style="position:absolute;left:2936;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00aTCAAAA3AAAAA8AAABkcnMvZG93bnJldi54bWxEj0GLwjAUhO+C/yE8wZumLeJKNYoIgj3s&#10;YXX3/miebbF5KUls6783Cwt7HGbmG2Z3GE0renK+sawgXSYgiEurG64UfN/Oiw0IH5A1tpZJwYs8&#10;HPbTyQ5zbQf+ov4aKhEh7HNUUIfQ5VL6siaDfmk74ujdrTMYonSV1A6HCDetzJJkLQ02HBdq7OhU&#10;U/m4Po2C6uex0n1R3NafnKRD9uHOhXNKzWfjcQsi0Bj+w3/ti1aQrVL4PROPgNy/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t9NGkwgAAANwAAAAPAAAAAAAAAAAAAAAAAJ8C&#10;AABkcnMvZG93bnJldi54bWxQSwUGAAAAAAQABAD3AAAAjgMAAAAA&#10;">
                  <v:imagedata r:id="rId93" o:title=""/>
                </v:shape>
                <v:rect id="Rectangle 82" o:spid="_x0000_s1148" style="position:absolute;left:328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lDYMUA&#10;AADcAAAADwAAAGRycy9kb3ducmV2LnhtbESPT2sCMRTE74V+h/AK3mrSrS66bpRSEITqoVrw+ti8&#10;/UM3L9tN1O23N4LgcZiZ3zD5arCtOFPvG8ca3sYKBHHhTMOVhp/D+nUGwgdkg61j0vBPHlbL56cc&#10;M+Mu/E3nfahEhLDPUEMdQpdJ6YuaLPqx64ijV7reYoiyr6Tp8RLhtpWJUqm02HBcqLGjz5qK3/3J&#10;asB0Yv525fv28HVKcV4Naj09Kq1HL8PHAkSgITzC9/bGaEgmCdzOxCM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2UNgxQAAANwAAAAPAAAAAAAAAAAAAAAAAJgCAABkcnMv&#10;ZG93bnJldi54bWxQSwUGAAAAAAQABAD1AAAAigMAAAAA&#10;" stroked="f"/>
                <v:rect id="Rectangle 83" o:spid="_x0000_s1149" style="position:absolute;left:328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sgA&#10;AADcAAAADwAAAGRycy9kb3ducmV2LnhtbESPW2vCQBSE3wv+h+UU+lJ0Y2y9RFexBUG0IF760LdD&#10;9jQJZs+G7KpJf71bKPRxmJlvmNmiMaW4Uu0Kywr6vQgEcWp1wZmC03HVHYNwHlljaZkUtORgMe88&#10;zDDR9sZ7uh58JgKEXYIKcu+rREqX5mTQ9WxFHLxvWxv0QdaZ1DXeAtyUMo6ioTRYcFjIsaL3nNLz&#10;4WIU/Iw/43a4fdt9PU/a7IIfGzt6RaWeHpvlFISnxv+H/9prrSB+GcDvmXAE5Pw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CpqyAAAANwAAAAPAAAAAAAAAAAAAAAAAJgCAABk&#10;cnMvZG93bnJldi54bWxQSwUGAAAAAAQABAD1AAAAjQMAAAAA&#10;" filled="f" strokecolor="#c8c8c8" strokeweight=".5pt">
                  <v:stroke endcap="square"/>
                </v:rect>
                <v:shape id="Picture 84" o:spid="_x0000_s1150" type="#_x0000_t75" style="position:absolute;left:5915;top:11823;width:1270;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j9xvCAAAA3AAAAA8AAABkcnMvZG93bnJldi54bWxEj0GLwjAUhO8L/ofwBG9ranFdqUYRQfQk&#10;rFsP3h7Nsy02LyWJtf57s7DgcZiZb5jlujeN6Mj52rKCyTgBQVxYXXOpIP/dfc5B+ICssbFMCp7k&#10;Yb0afCwx0/bBP9SdQikihH2GCqoQ2kxKX1Rk0I9tSxy9q3UGQ5SulNrhI8JNI9MkmUmDNceFClva&#10;VlTcTnejoPs+5/r2lfCZ0630xwuTq/dKjYb9ZgEiUB/e4f/2QStIp1P4OxOPgFy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Y/cbwgAAANwAAAAPAAAAAAAAAAAAAAAAAJ8C&#10;AABkcnMvZG93bnJldi54bWxQSwUGAAAAAAQABAD3AAAAjgMAAAAA&#10;">
                  <v:imagedata r:id="rId94" o:title=""/>
                </v:shape>
                <v:shape id="Picture 85" o:spid="_x0000_s1151" type="#_x0000_t75" style="position:absolute;left:5915;top:11823;width:1270;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l4bHFAAAA3AAAAA8AAABkcnMvZG93bnJldi54bWxEj8FqwzAQRO+F/IPYQC8lkWPcEtwoxgQC&#10;OdXUyaHHxdrYptbKWEqs9uurQqHHYWbeMLsimEHcaXK9ZQWbdQKCuLG651bB5XxcbUE4j6xxsEwK&#10;vshBsV887DDXduZ3ute+FRHCLkcFnfdjLqVrOjLo1nYkjt7VTgZ9lFMr9YRzhJtBpknyIg32HBc6&#10;HOnQUfNZ34yCLK3qj7eQXZ7oXF8P36GteCiVelyG8hWEp+D/w3/tk1aQZs/weyYeAbn/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JeGxxQAAANwAAAAPAAAAAAAAAAAAAAAA&#10;AJ8CAABkcnMvZG93bnJldi54bWxQSwUGAAAAAAQABAD3AAAAkQMAAAAA&#10;">
                  <v:imagedata r:id="rId95" o:title=""/>
                </v:shape>
                <v:rect id="Rectangle 86" o:spid="_x0000_s1152" style="position:absolute;left:622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JFY8UA&#10;AADcAAAADwAAAGRycy9kb3ducmV2LnhtbESPzWrDMBCE74W8g9hAbo1UNzWNE8WUQiCQ9pAf6HWx&#10;NraptXItxXbevioUchxm5htmnY+2ET11vnas4WmuQBAXztRcajifto+vIHxANtg4Jg038pBvJg9r&#10;zIwb+ED9MZQiQthnqKEKoc2k9EVFFv3ctcTRu7jOYoiyK6XpcIhw28hEqVRarDkuVNjSe0XF9/Fq&#10;NWC6MD+fl+eP0/6a4rIc1fblS2k9m45vKxCBxnAP/7d3RkOySOHvTDw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4kVjxQAAANwAAAAPAAAAAAAAAAAAAAAAAJgCAABkcnMv&#10;ZG93bnJldi54bWxQSwUGAAAAAAQABAD1AAAAigMAAAAA&#10;" stroked="f"/>
                <v:rect id="Rectangle 87" o:spid="_x0000_s1153" style="position:absolute;left:6226;top:12033;width:501;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csaccA&#10;AADcAAAADwAAAGRycy9kb3ducmV2LnhtbESPQWvCQBSE74L/YXmFXkrdGKyx0VVsoSCtIFV78PbI&#10;vibB7NuQXTXx17uFgsdhZr5hZovWVOJMjSstKxgOIhDEmdUl5wr2u4/nCQjnkTVWlklBRw4W835v&#10;hqm2F/6m89bnIkDYpaig8L5OpXRZQQbdwNbEwfu1jUEfZJNL3eAlwE0l4ygaS4Mlh4UCa3ovKDtu&#10;T0bBdfITd+Ovt83h6bXLT7j+tMkLKvX40C6nIDy1/h7+b6+0gniUwN+ZcATk/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HLGnHAAAA3AAAAA8AAAAAAAAAAAAAAAAAmAIAAGRy&#10;cy9kb3ducmV2LnhtbFBLBQYAAAAABAAEAPUAAACMAwAAAAA=&#10;" filled="f" strokecolor="#c8c8c8" strokeweight=".5pt">
                  <v:stroke endcap="square"/>
                </v:rect>
                <v:shape id="Picture 88" o:spid="_x0000_s1154" type="#_x0000_t75" style="position:absolute;left:9854;top:11823;width:1276;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ibSXEAAAA3AAAAA8AAABkcnMvZG93bnJldi54bWxET01rwkAQvRf8D8sIvTUbpZUQs4oIUkOh&#10;pVoP3obsmESzs2l2m6T/vnsoeHy872w9mkb01LnasoJZFIMgLqyuuVTwddw9JSCcR9bYWCYFv+Rg&#10;vZo8ZJhqO/An9QdfihDCLkUFlfdtKqUrKjLoItsSB+5iO4M+wK6UusMhhJtGzuN4IQ3WHBoqbGlb&#10;UXE7/BgFeXJ6fXHJNn/7cL3fL2bH7/P7VanH6bhZgvA0+rv4373XCubPYW04E46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EibSXEAAAA3AAAAA8AAAAAAAAAAAAAAAAA&#10;nwIAAGRycy9kb3ducmV2LnhtbFBLBQYAAAAABAAEAPcAAACQAwAAAAA=&#10;">
                  <v:imagedata r:id="rId96" o:title=""/>
                </v:shape>
                <v:shape id="Picture 89" o:spid="_x0000_s1155" type="#_x0000_t75" style="position:absolute;left:9854;top:11823;width:1276;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V+ofEAAAA3AAAAA8AAABkcnMvZG93bnJldi54bWxEj0FrwkAUhO+F/oflCd50YxSp0VVqQCkt&#10;CKbi+ZF9TVKzb8Puqum/7xaEHoeZ+YZZbXrTihs531hWMBknIIhLqxuuFJw+d6MXED4ga2wtk4If&#10;8rBZPz+tMNP2zke6FaESEcI+QwV1CF0mpS9rMujHtiOO3pd1BkOUrpLa4T3CTSvTJJlLgw3HhRo7&#10;ymsqL8XVKLi8fxdmaubdLN+e96n7IMz7g1LDQf+6BBGoD//hR/tNK0hnC/g7E4+AXP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RV+ofEAAAA3AAAAA8AAAAAAAAAAAAAAAAA&#10;nwIAAGRycy9kb3ducmV2LnhtbFBLBQYAAAAABAAEAPcAAACQAwAAAAA=&#10;">
                  <v:imagedata r:id="rId97" o:title=""/>
                </v:shape>
                <v:rect id="Rectangle 90" o:spid="_x0000_s1156" style="position:absolute;left:1016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7uUcIA&#10;AADcAAAADwAAAGRycy9kb3ducmV2LnhtbERPz2vCMBS+C/sfwht4s8m6WbbOKDIQhM2DrbDro3m2&#10;Zc1LbVLt/vvlMPD48f1ebSbbiSsNvnWs4SlRIIgrZ1quNZzK3eIVhA/IBjvHpOGXPGzWD7MV5sbd&#10;+EjXItQihrDPUUMTQp9L6auGLPrE9cSRO7vBYohwqKUZ8BbDbSdTpTJpseXY0GBPHw1VP8VoNWD2&#10;Yi6H8/NX+Tlm+FZParf8VlrPH6ftO4hAU7iL/917oyFdxvnxTDw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nu5RwgAAANwAAAAPAAAAAAAAAAAAAAAAAJgCAABkcnMvZG93&#10;bnJldi54bWxQSwUGAAAAAAQABAD1AAAAhwMAAAAA&#10;" stroked="f"/>
                <v:rect id="Rectangle 91" o:spid="_x0000_s1157" style="position:absolute;left:1016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uHW8cA&#10;AADcAAAADwAAAGRycy9kb3ducmV2LnhtbESPW2vCQBSE3wv+h+UIvhTdGPAWXcUWhNIWircH3w7Z&#10;YxLMng3ZVRN/vVso9HGYmW+YxaoxpbhR7QrLCoaDCARxanXBmYLDftOfgnAeWWNpmRS05GC17Lws&#10;MNH2zlu67XwmAoRdggpy76tESpfmZNANbEUcvLOtDfog60zqGu8BbkoZR9FYGiw4LORY0XtO6WV3&#10;NQoe02Pcjr/efk6vsza74vennYxQqV63Wc9BeGr8f/iv/aEVxKMh/J4JR0Au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7h1vHAAAA3AAAAA8AAAAAAAAAAAAAAAAAmAIAAGRy&#10;cy9kb3ducmV2LnhtbFBLBQYAAAAABAAEAPUAAACMAwAAAAA=&#10;" filled="f" strokecolor="#c8c8c8" strokeweight=".5pt">
                  <v:stroke endcap="square"/>
                </v:rect>
                <v:shape id="Picture 92" o:spid="_x0000_s1158" type="#_x0000_t75" style="position:absolute;left:12768;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xbhvDAAAA3AAAAA8AAABkcnMvZG93bnJldi54bWxEj19Lw0AQxN8LfodjBd/ajQGlxF5D/FMQ&#10;fLKNPi+5NRfM7cXc2Z7f3hOEPg4z8xtmUyc3qiPPYfCi4XpVgGLpvBmk19Aedss1qBBJDI1eWMMP&#10;B6i3F4sNVcaf5JWP+9irDJFQkQYb41Qhhs6yo7DyE0v2PvzsKGY592hmOmW4G7Esilt0NEhesDTx&#10;g+Xuc//tNGDaxSds39/oq52a9GIO9h4ftb66TM0dqMgpnsP/7Wejobwp4e9MPgK4/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FuG8MAAADcAAAADwAAAAAAAAAAAAAAAACf&#10;AgAAZHJzL2Rvd25yZXYueG1sUEsFBgAAAAAEAAQA9wAAAI8DAAAAAA==&#10;">
                  <v:imagedata r:id="rId98" o:title=""/>
                </v:shape>
                <v:shape id="Picture 93" o:spid="_x0000_s1159" type="#_x0000_t75" style="position:absolute;left:12768;top:11823;width:1277;height:3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UByzFAAAA3AAAAA8AAABkcnMvZG93bnJldi54bWxEj82KwkAQhO+C7zC0sDed+Bck6ygqhF0W&#10;PBh9gCbTm0QzPSEzatandxYEj0V1fdW1XHemFjdqXWVZwXgUgSDOra64UHA6psMFCOeRNdaWScEf&#10;OViv+r0lJtre+UC3zBciQNglqKD0vkmkdHlJBt3INsTB+7WtQR9kW0jd4j3ATS0nURRLgxWHhhIb&#10;2pWUX7KrCW/Ej2uzT/Pt8Tye7X8Whyx9fFVKfQy6zScIT51/H7/S31rBZD6F/zGBAHL1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VAcsxQAAANwAAAAPAAAAAAAAAAAAAAAA&#10;AJ8CAABkcnMvZG93bnJldi54bWxQSwUGAAAAAAQABAD3AAAAkQMAAAAA&#10;">
                  <v:imagedata r:id="rId99" o:title=""/>
                </v:shape>
                <v:rect id="Rectangle 94" o:spid="_x0000_s1160" style="position:absolute;left:1310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XoUsQA&#10;AADcAAAADwAAAGRycy9kb3ducmV2LnhtbESPW4vCMBSE34X9D+Es+KbJeilajbIsCILrgxfw9dAc&#10;22Jz0m2i1n9vFgQfh5n5hpkvW1uJGzW+dKzhq69AEGfOlJxrOB5WvQkIH5ANVo5Jw4M8LBcfnTmm&#10;xt15R7d9yEWEsE9RQxFCnUrps4Is+r6riaN3do3FEGWTS9PgPcJtJQdKJdJiyXGhwJp+Csou+6vV&#10;gMnI/G3Pw9/D5prgNG/VanxSWnc/2+8ZiEBteIdf7bXRMBiP4P9MP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l6FLEAAAA3AAAAA8AAAAAAAAAAAAAAAAAmAIAAGRycy9k&#10;b3ducmV2LnhtbFBLBQYAAAAABAAEAPUAAACJAwAAAAA=&#10;" stroked="f"/>
                <v:rect id="Rectangle 95" o:spid="_x0000_s1161" style="position:absolute;left:13105;top:12033;width:502;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CBWMcA&#10;AADcAAAADwAAAGRycy9kb3ducmV2LnhtbESPT2vCQBTE7wW/w/IEL6VuGoh/oqtUQSitILX14O2R&#10;fSbB7NuQXTXx07uFQo/DzPyGmS9bU4krNa60rOB1GIEgzqwuOVfw8715mYBwHlljZZkUdORgueg9&#10;zTHV9sZfdN37XAQIuxQVFN7XqZQuK8igG9qaOHgn2xj0QTa51A3eAtxUMo6ikTRYclgosKZ1Qdl5&#10;fzEK7pND3I0+V7vj87TLL7j9sOMElRr027cZCE+t/w//td+1gjhJ4PdMOAJy8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6AgVjHAAAA3AAAAA8AAAAAAAAAAAAAAAAAmAIAAGRy&#10;cy9kb3ducmV2LnhtbFBLBQYAAAAABAAEAPUAAACMAwAAAAA=&#10;" filled="f" strokecolor="#c8c8c8" strokeweight=".5pt">
                  <v:stroke endcap="square"/>
                </v:rect>
                <v:shape id="Picture 96" o:spid="_x0000_s1162" type="#_x0000_t75" style="position:absolute;left:1397;top:1479;width:28784;height:3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PVV3FAAAA3AAAAA8AAABkcnMvZG93bnJldi54bWxEj91KAzEUhO8F3yEcwRuxWYvWsjYtoi0U&#10;FEp/HuCwOSaLm5N1c2yjT28Ewcth5pthZoscOnWkIbWRDdyMKlDETbQtOwOH/ep6CioJssUuMhn4&#10;ogSL+fnZDGsbT7yl406cKiWcajTgRfpa69R4CphGsScu3lscAkqRg9N2wFMpD50eV9VEB2y5LHjs&#10;6clT8777DAbGH9lPX76fX10WkrW7Wt7fbipjLi/y4wMooSz/4T96bQt3N4HfM+UI6Pk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T1VdxQAAANwAAAAPAAAAAAAAAAAAAAAA&#10;AJ8CAABkcnMvZG93bnJldi54bWxQSwUGAAAAAAQABAD3AAAAkQMAAAAA&#10;">
                  <v:imagedata r:id="rId100" o:title=""/>
                </v:shape>
                <v:shape id="Picture 97" o:spid="_x0000_s1163" type="#_x0000_t75" style="position:absolute;left:1397;top:1479;width:28784;height:3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nr4LGAAAA3AAAAA8AAABkcnMvZG93bnJldi54bWxEj09rwkAUxO+C32F5Qm+6a6A1pK5iC4XS&#10;koN/eujtkX1Notm3aXY16bfvCoLHYWZ+wyzXg23EhTpfO9YwnykQxIUzNZcaDvu3aQrCB2SDjWPS&#10;8Ece1qvxaImZcT1v6bILpYgQ9hlqqEJoMyl9UZFFP3MtcfR+XGcxRNmV0nTYR7htZKLUk7RYc1yo&#10;sKXXiorT7mw15HmTn3/7ryN+p3ny4j5V8B9K64fJsHkGEWgI9/Ct/W40JI8LuJ6JR0Cu/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6evgsYAAADcAAAADwAAAAAAAAAAAAAA&#10;AACfAgAAZHJzL2Rvd25yZXYueG1sUEsFBgAAAAAEAAQA9wAAAJIDAAAAAA==&#10;">
                  <v:imagedata r:id="rId101" o:title=""/>
                </v:shape>
                <v:shape id="Freeform 98" o:spid="_x0000_s1164" style="position:absolute;left:1714;top:1739;width:28004;height:2293;visibility:visible;mso-wrap-style:square;v-text-anchor:top" coordsize="7377,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y76cQA&#10;AADcAAAADwAAAGRycy9kb3ducmV2LnhtbERPy4rCMBTdC/5DuAOzEU2noMxUo8g8REGYqbpweWnu&#10;tNXmpjRRq19vFoLLw3lPZq2pxJkaV1pW8DaIQBBnVpecK9htf/rvIJxH1lhZJgVXcjCbdjsTTLS9&#10;cErnjc9FCGGXoILC+zqR0mUFGXQDWxMH7t82Bn2ATS51g5cQbioZR9FIGiw5NBRY02dB2XFzMgrS&#10;3v47/7uuzdfqY7uIy97v4baSSr2+tPMxCE+tf4of7qVWEA/D2nAmHAE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Mu+nEAAAA3AAAAA8AAAAAAAAAAAAAAAAAmAIAAGRycy9k&#10;b3ducmV2LnhtbFBLBQYAAAAABAAEAPUAAACJAwAAAAA=&#10;" path="m7377,605c7220,452,6980,344,6707,302r-2985,l3722,r,302l670,302c396,344,157,452,,605e" filled="f" strokecolor="#c8c8c8" strokeweight=".5pt">
                  <v:stroke joinstyle="miter" endcap="square"/>
                  <v:path arrowok="t" o:connecttype="custom" o:connectlocs="2147483646,2147483646;2147483646,2147483646;2147483646,2147483646;2147483646,0;2147483646,2147483646;2147483646,2147483646;0,2147483646" o:connectangles="0,0,0,0,0,0,0"/>
                </v:shape>
                <v:rect id="Rectangle 99" o:spid="_x0000_s1165" style="position:absolute;left:14458;width:285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dYEsIA&#10;AADcAAAADwAAAGRycy9kb3ducmV2LnhtbESP3WoCMRSE7wu+QziCdzXrgkVXo4ggaOmNqw9w2Jz9&#10;weRkSVJ3+/amUOjlMDPfMNv9aI14kg+dYwWLeQaCuHK640bB/XZ6X4EIEVmjcUwKfijAfjd522Kh&#10;3cBXepaxEQnCoUAFbYx9IWWoWrIY5q4nTl7tvMWYpG+k9jgkuDUyz7IPabHjtNBiT8eWqkf5bRXI&#10;W3kaVqXxmfvM6y9zOV9rckrNpuNhAyLSGP/Df+2zVpAv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t1gSwgAAANwAAAAPAAAAAAAAAAAAAAAAAJgCAABkcnMvZG93&#10;bnJldi54bWxQSwUGAAAAAAQABAD1AAAAhwMAAAAA&#10;" filled="f" stroked="f">
                  <v:textbox style="mso-fit-shape-to-text:t" inset="0,0,0,0">
                    <w:txbxContent>
                      <w:p w14:paraId="331E7223"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“SSB set” </w:t>
                        </w:r>
                      </w:p>
                    </w:txbxContent>
                  </v:textbox>
                </v:rect>
                <v:rect id="Rectangle 100" o:spid="_x0000_s1166" style="position:absolute;left:14224;top:965;width:329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E7Mr8A&#10;AADcAAAADwAAAGRycy9kb3ducmV2LnhtbERPy4rCMBTdC/MP4Q6403S6EKlGGQYKHXFj9QMuze2D&#10;SW5KkrH1781CcHk47/1xtkbcyYfBsYKvdQaCuHF64E7B7VqutiBCRNZoHJOCBwU4Hj4Weyy0m/hC&#10;9zp2IoVwKFBBH+NYSBmaniyGtRuJE9c6bzEm6DupPU4p3BqZZ9lGWhw4NfQ40k9PzV/9bxXIa11O&#10;29r4zJ3y9mx+q0tLTqnl5/y9AxFpjm/xy11pBfkmzU9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4TsyvwAAANwAAAAPAAAAAAAAAAAAAAAAAJgCAABkcnMvZG93bnJl&#10;di54bWxQSwUGAAAAAAQABAD1AAAAhAMAAAAA&#10;" filled="f" stroked="f">
                  <v:textbox style="mso-fit-shape-to-text:t" inset="0,0,0,0">
                    <w:txbxContent>
                      <w:p w14:paraId="497368FC"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periodicity</w:t>
                        </w:r>
                      </w:p>
                    </w:txbxContent>
                  </v:textbox>
                </v:rect>
                <v:shape id="Picture 101" o:spid="_x0000_s1167" type="#_x0000_t75" style="position:absolute;left:29394;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RBnDHAAAA3AAAAA8AAABkcnMvZG93bnJldi54bWxEj0FLw0AUhO8F/8PyhF5Ku0lposZui1SE&#10;Cr1YC16f2Wc2NPs2ZrdN2l/vCoLHYWa+YZbrwTbiTJ2vHStIZwkI4tLpmisFh/eX6T0IH5A1No5J&#10;wYU8rFc3oyUW2vX8Rud9qESEsC9QgQmhLaT0pSGLfuZa4uh9uc5iiLKrpO6wj3DbyHmS5NJizXHB&#10;YEsbQ+Vxf7IKNg9Z9jExxyzt6096XeTX3ffds1Lj2+HpEUSgIfyH/9pbrWCep/B7Jh4Bufo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KRBnDHAAAA3AAAAA8AAAAAAAAAAAAA&#10;AAAAnwIAAGRycy9kb3ducmV2LnhtbFBLBQYAAAAABAAEAPcAAACTAwAAAAA=&#10;">
                  <v:imagedata r:id="rId102" o:title=""/>
                </v:shape>
                <v:shape id="Picture 102" o:spid="_x0000_s1168" type="#_x0000_t75" style="position:absolute;left:29394;top:3835;width:6496;height:4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cOFfBAAAA3AAAAA8AAABkcnMvZG93bnJldi54bWxEj92KwjAUhO8F3yEcYe80NYJINcpSVt1b&#10;fx7g0Jw2ZZuT0mRtfXuzsODlMDPfMLvD6FrxoD40njUsFxkI4tKbhmsN99txvgERIrLB1jNpeFKA&#10;w3462WFu/MAXelxjLRKEQ44abIxdLmUoLTkMC98RJ6/yvcOYZF9L0+OQ4K6VKsvW0mHDacFiR4Wl&#10;8uf66zSc7LJQpyNV2W3zNahYrexQnLX+mI2fWxCRxvgO/7e/jQa1VvB3Jh0BuX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tcOFfBAAAA3AAAAA8AAAAAAAAAAAAAAAAAnwIA&#10;AGRycy9kb3ducmV2LnhtbFBLBQYAAAAABAAEAPcAAACNAwAAAAA=&#10;">
                  <v:imagedata r:id="rId103" o:title=""/>
                </v:shape>
                <v:rect id="Rectangle 103" o:spid="_x0000_s1169" style="position:absolute;left:29718;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684sYA&#10;AADcAAAADwAAAGRycy9kb3ducmV2LnhtbESPQWvCQBSE74X+h+UVems2WgiSZiMiLe2hKk0F8fbI&#10;PpNg9m3IbpP4711B6HGYmW+YbDmZVgzUu8ayglkUgyAurW64UrD//XhZgHAeWWNrmRRcyMEyf3zI&#10;MNV25B8aCl+JAGGXooLa+y6V0pU1GXSR7YiDd7K9QR9kX0nd4xjgppXzOE6kwYbDQo0drWsqz8Wf&#10;UeCmU3nY4ab6Ttxn1xzW79tjslfq+WlavYHwNPn/8L39pRXMk1e4nQlHQO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684sYAAADcAAAADwAAAAAAAAAAAAAAAACYAgAAZHJz&#10;L2Rvd25yZXYueG1sUEsFBgAAAAAEAAQA9QAAAIsDAAAAAA==&#10;" fillcolor="#d8d8d8" stroked="f"/>
                <v:rect id="Rectangle 104" o:spid="_x0000_s1170" style="position:absolute;left:29718;top:4032;width:5740;height:3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DufscA&#10;AADcAAAADwAAAGRycy9kb3ducmV2LnhtbESPQWvCQBSE74L/YXmFXqRuDJra6Cq2UBAtlNr24O2R&#10;fU2C2bchu2rir3eFgsdhZr5h5svWVOJEjSstKxgNIxDEmdUl5wp+vt+fpiCcR9ZYWSYFHTlYLvq9&#10;OabanvmLTjufiwBhl6KCwvs6ldJlBRl0Q1sTB+/PNgZ9kE0udYPnADeVjKMokQZLDgsF1vRWUHbY&#10;HY2Cy/Q37pLt6+d+8NLlR/zY2OcJKvX40K5mIDy1/h7+b6+1gjgZw+1MOAJyc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g7n7HAAAA3AAAAA8AAAAAAAAAAAAAAAAAmAIAAGRy&#10;cy9kb3ducmV2LnhtbFBLBQYAAAAABAAEAPUAAACMAwAAAAA=&#10;" filled="f" strokecolor="#c8c8c8" strokeweight=".5pt">
                  <v:stroke endcap="square"/>
                </v:rect>
                <v:rect id="Rectangle 105" o:spid="_x0000_s1171" style="position:absolute;left:31451;top:5034;width:3277;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aYqsEA&#10;AADcAAAADwAAAGRycy9kb3ducmV2LnhtbESP3YrCMBSE7xd8h3AWvFvTLShSjbIsCCp7Y/UBDs3p&#10;DyYnJYm2vr1ZELwcZuYbZr0drRF38qFzrOB7loEgrpzuuFFwOe++liBCRNZoHJOCBwXYbiYfayy0&#10;G/hE9zI2IkE4FKigjbEvpAxVSxbDzPXEyaudtxiT9I3UHocEt0bmWbaQFjtOCy329NtSdS1vVoE8&#10;l7thWRqfuWNe/5nD/lSTU2r6Of6sQEQa4zv8au+1gnwx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WmKrBAAAA3AAAAA8AAAAAAAAAAAAAAAAAmAIAAGRycy9kb3du&#10;cmV2LnhtbFBLBQYAAAAABAAEAPUAAACGAwAAAAA=&#10;" filled="f" stroked="f">
                  <v:textbox style="mso-fit-shape-to-text:t" inset="0,0,0,0">
                    <w:txbxContent>
                      <w:p w14:paraId="7765164E"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 xml:space="preserve">Half frame </w:t>
                        </w:r>
                      </w:p>
                    </w:txbxContent>
                  </v:textbox>
                </v:rect>
                <v:rect id="Rectangle 106" o:spid="_x0000_s1172" style="position:absolute;left:32258;top:5993;width:234;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QG3cEA&#10;AADcAAAADwAAAGRycy9kb3ducmV2LnhtbESP3YrCMBSE7xd8h3AWvFvT7UWRapRlQXDFG6sPcGhO&#10;fzA5KUm03bc3guDlMDPfMOvtZI24kw+9YwXfiwwEce10z62Cy3n3tQQRIrJG45gU/FOA7Wb2scZS&#10;u5FPdK9iKxKEQ4kKuhiHUspQd2QxLNxAnLzGeYsxSd9K7XFMcGtknmWFtNhzWuhwoN+O6mt1swrk&#10;udqNy8r4zB3y5mj+9qeGnFLzz+lnBSLSFN/hV3uvFeRFAc8z6Qj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5EBt3BAAAA3AAAAA8AAAAAAAAAAAAAAAAAmAIAAGRycy9kb3du&#10;cmV2LnhtbFBLBQYAAAAABAAEAPUAAACGAwAAAAA=&#10;" filled="f" stroked="f">
                  <v:textbox style="mso-fit-shape-to-text:t" inset="0,0,0,0">
                    <w:txbxContent>
                      <w:p w14:paraId="67263242"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07" o:spid="_x0000_s1173" style="position:absolute;left:32505;top:5993;width:38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ijRsIA&#10;AADcAAAADwAAAGRycy9kb3ducmV2LnhtbESPzYoCMRCE78K+Q2hhb5pxDq6MRhFBcMWLow/QTHp+&#10;MOkMSdaZfXuzIOyxqKqvqM1utEY8yYfOsYLFPANBXDndcaPgfjvOViBCRNZoHJOCXwqw235MNlho&#10;N/CVnmVsRIJwKFBBG2NfSBmqliyGueuJk1c7bzEm6RupPQ4Jbo3Ms2wpLXacFlrs6dBS9Sh/rAJ5&#10;K4/DqjQ+c+e8vpjv07Ump9TndNyvQUQa43/43T5pBfnyC/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CKNGwgAAANwAAAAPAAAAAAAAAAAAAAAAAJgCAABkcnMvZG93&#10;bnJldi54bWxQSwUGAAAAAAQABAD1AAAAhwMAAAAA&#10;" filled="f" stroked="f">
                  <v:textbox style="mso-fit-shape-to-text:t" inset="0,0,0,0">
                    <w:txbxContent>
                      <w:p w14:paraId="515583BC"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5</w:t>
                        </w:r>
                      </w:p>
                    </w:txbxContent>
                  </v:textbox>
                </v:rect>
                <v:rect id="Rectangle 108" o:spid="_x0000_s1174" style="position:absolute;left:32918;top:5993;width:908;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c3NL8A&#10;AADcAAAADwAAAGRycy9kb3ducmV2LnhtbERPy4rCMBTdC/MP4Q6403S6EKlGGQYKHXFj9QMuze2D&#10;SW5KkrH1781CcHk47/1xtkbcyYfBsYKvdQaCuHF64E7B7VqutiBCRNZoHJOCBwU4Hj4Weyy0m/hC&#10;9zp2IoVwKFBBH+NYSBmaniyGtRuJE9c6bzEm6DupPU4p3BqZZ9lGWhw4NfQ40k9PzV/9bxXIa11O&#10;29r4zJ3y9mx+q0tLTqnl5/y9AxFpjm/xy11pBfkmrU1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lzc0vwAAANwAAAAPAAAAAAAAAAAAAAAAAJgCAABkcnMvZG93bnJl&#10;di54bWxQSwUGAAAAAAQABAD1AAAAhAMAAAAA&#10;" filled="f" stroked="f">
                  <v:textbox style="mso-fit-shape-to-text:t" inset="0,0,0,0">
                    <w:txbxContent>
                      <w:p w14:paraId="4A845BB7"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ms</w:t>
                        </w:r>
                      </w:p>
                    </w:txbxContent>
                  </v:textbox>
                </v:rect>
                <v:rect id="Rectangle 109" o:spid="_x0000_s1175" style="position:absolute;left:33877;top:5993;width:235;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r8IA&#10;AADcAAAADwAAAGRycy9kb3ducmV2LnhtbESPzYoCMRCE7wv7DqGFva0Z5yDuaBQRBBUvjj5AM+n5&#10;waQzJFlnfHuzIOyxqKqvqNVmtEY8yIfOsYLZNANBXDndcaPgdt1/L0CEiKzROCYFTwqwWX9+rLDQ&#10;buALPcrYiAThUKCCNsa+kDJULVkMU9cTJ6923mJM0jdSexwS3BqZZ9lcWuw4LbTY066l6l7+WgXy&#10;Wu6HRWl85k55fTbHw6Ump9TXZNwuQUQa43/43T5oBfn8B/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5KvwgAAANwAAAAPAAAAAAAAAAAAAAAAAJgCAABkcnMvZG93&#10;bnJldi54bWxQSwUGAAAAAAQABAD1AAAAhwMAAAAA&#10;" filled="f" stroked="f">
                  <v:textbox style="mso-fit-shape-to-text:t" inset="0,0,0,0">
                    <w:txbxContent>
                      <w:p w14:paraId="10C601A3"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w:t>
                        </w:r>
                      </w:p>
                    </w:txbxContent>
                  </v:textbox>
                </v:rect>
                <v:rect id="Rectangle 110" o:spid="_x0000_s1176" style="position:absolute;left:2822;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it774A&#10;AADcAAAADwAAAGRycy9kb3ducmV2LnhtbERPy4rCMBTdC/5DuMLsNLWLUapRRBAcmY3VD7g0tw9M&#10;bkoSbefvzWLA5eG8t/vRGvEiHzrHCpaLDARx5XTHjYL77TRfgwgRWaNxTAr+KMB+N51ssdBu4Cu9&#10;ytiIFMKhQAVtjH0hZahashgWridOXO28xZigb6T2OKRwa2SeZd/SYsepocWeji1Vj/JpFchbeRrW&#10;pfGZu+T1r/k5X2tySn3NxsMGRKQxfsT/7rNWkK/S/HQmHQ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s4re++AAAA3AAAAA8AAAAAAAAAAAAAAAAAmAIAAGRycy9kb3ducmV2&#10;LnhtbFBLBQYAAAAABAAEAPUAAACDAwAAAAA=&#10;" filled="f" stroked="f">
                  <v:textbox style="mso-fit-shape-to-text:t" inset="0,0,0,0">
                    <w:txbxContent>
                      <w:p w14:paraId="153B6E18"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1" o:spid="_x0000_s1177" style="position:absolute;left:5759;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QIdMIA&#10;AADcAAAADwAAAGRycy9kb3ducmV2LnhtbESPzYoCMRCE7wu+Q2jB25pxDq7MGmVZEFS8OPoAzaTn&#10;h006QxKd8e2NIOyxqKqvqPV2tEbcyYfOsYLFPANBXDndcaPgetl9rkCEiKzROCYFDwqw3Uw+1lho&#10;N/CZ7mVsRIJwKFBBG2NfSBmqliyGueuJk1c7bzEm6RupPQ4Jbo3Ms2wpLXacFlrs6bel6q+8WQXy&#10;Uu6GVWl85o55fTKH/bkmp9RsOv58g4g0xv/wu73XCvKvB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dAh0wgAAANwAAAAPAAAAAAAAAAAAAAAAAJgCAABkcnMvZG93&#10;bnJldi54bWxQSwUGAAAAAAQABAD1AAAAhwMAAAAA&#10;" filled="f" stroked="f">
                  <v:textbox style="mso-fit-shape-to-text:t" inset="0,0,0,0">
                    <w:txbxContent>
                      <w:p w14:paraId="7AE7B5A8"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2" o:spid="_x0000_s1178" style="position:absolute;left:9736;top:11194;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aWA8IA&#10;AADcAAAADwAAAGRycy9kb3ducmV2LnhtbESPzYoCMRCE74LvEFrYm2acgyuzRhFBUNmL4z5AM+n5&#10;waQzJNEZ394sLOyxqKqvqM1utEY8yYfOsYLlIgNBXDndcaPg53acr0GEiKzROCYFLwqw204nGyy0&#10;G/hKzzI2IkE4FKigjbEvpAxVSxbDwvXEyaudtxiT9I3UHocEt0bmWbaSFjtOCy32dGipupcPq0De&#10;yuOwLo3P3CWvv835dK3JKfUxG/dfICKN8T/81z5pBflnDr9n0hGQ2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ppYDwgAAANwAAAAPAAAAAAAAAAAAAAAAAJgCAABkcnMvZG93&#10;bnJldi54bWxQSwUGAAAAAAQABAD1AAAAhwMAAAAA&#10;" filled="f" stroked="f">
                  <v:textbox style="mso-fit-shape-to-text:t" inset="0,0,0,0">
                    <w:txbxContent>
                      <w:p w14:paraId="3F837649"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v:rect id="Rectangle 113" o:spid="_x0000_s1179" style="position:absolute;left:12724;top:11246;width:1613;height:20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zmMIA&#10;AADcAAAADwAAAGRycy9kb3ducmV2LnhtbESP3WoCMRSE7wXfIRzBO826QiurUUQQbOmNqw9w2Jz9&#10;weRkSaK7ffumUOjlMDPfMLvDaI14kQ+dYwWrZQaCuHK640bB/XZebECEiKzROCYF3xTgsJ9Odlho&#10;N/CVXmVsRIJwKFBBG2NfSBmqliyGpeuJk1c7bzEm6RupPQ4Jbo3Ms+xNWuw4LbTY06ml6lE+rQJ5&#10;K8/DpjQ+c595/WU+LteanFLz2Xjcgog0xv/wX/uiFeT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6jOYwgAAANwAAAAPAAAAAAAAAAAAAAAAAJgCAABkcnMvZG93&#10;bnJldi54bWxQSwUGAAAAAAQABAD1AAAAhwMAAAAA&#10;" filled="f" stroked="f">
                  <v:textbox style="mso-fit-shape-to-text:t" inset="0,0,0,0">
                    <w:txbxContent>
                      <w:p w14:paraId="6E282496" w14:textId="77777777" w:rsidR="00F91E81" w:rsidRDefault="00F91E81" w:rsidP="00951FAF">
                        <w:pPr>
                          <w:pStyle w:val="af6"/>
                          <w:spacing w:before="0" w:beforeAutospacing="0" w:after="180" w:afterAutospacing="0"/>
                        </w:pPr>
                        <w:r w:rsidRPr="00113900">
                          <w:rPr>
                            <w:rFonts w:ascii="Calibri" w:hAnsi="Calibri"/>
                            <w:color w:val="000000" w:themeColor="text1"/>
                            <w:kern w:val="24"/>
                            <w:sz w:val="12"/>
                            <w:szCs w:val="12"/>
                            <w:lang w:val="en-GB"/>
                          </w:rPr>
                          <w:t>RMSI</w:t>
                        </w:r>
                      </w:p>
                    </w:txbxContent>
                  </v:textbox>
                </v:rect>
                <w10:anchorlock/>
              </v:group>
            </w:pict>
          </mc:Fallback>
        </mc:AlternateContent>
      </w:r>
    </w:p>
    <w:p w14:paraId="5D0C6FE9" w14:textId="77777777" w:rsidR="00951FAF" w:rsidRPr="00B022E5" w:rsidRDefault="00951FAF" w:rsidP="00951FAF">
      <w:pPr>
        <w:pStyle w:val="TH"/>
      </w:pPr>
      <w:r>
        <w:t xml:space="preserve">Figure </w:t>
      </w:r>
      <w:r w:rsidRPr="004418BF">
        <w:t>5.</w:t>
      </w:r>
      <w:r>
        <w:t>8</w:t>
      </w:r>
      <w:r w:rsidRPr="004418BF">
        <w:t>.</w:t>
      </w:r>
      <w:r>
        <w:t>1</w:t>
      </w:r>
      <w:r w:rsidRPr="004418BF">
        <w:t>.</w:t>
      </w:r>
      <w:r>
        <w:t>1</w:t>
      </w:r>
      <w:r w:rsidRPr="004418BF">
        <w:t>-1</w:t>
      </w:r>
      <w:r>
        <w:t xml:space="preserve"> Illustration of NR SS/PBCH block and RMSI transmission</w:t>
      </w:r>
    </w:p>
    <w:p w14:paraId="412E1EFA" w14:textId="77777777" w:rsidR="00951FAF" w:rsidRDefault="00951FAF" w:rsidP="001B4A9C">
      <w:pPr>
        <w:pStyle w:val="5"/>
        <w:rPr>
          <w:lang w:eastAsia="zh-CN"/>
        </w:rPr>
      </w:pPr>
      <w:bookmarkStart w:id="8021" w:name="_Toc10677926"/>
      <w:r>
        <w:rPr>
          <w:lang w:eastAsia="zh-CN"/>
        </w:rPr>
        <w:t>5.8.1.1.1</w:t>
      </w:r>
      <w:r>
        <w:rPr>
          <w:lang w:eastAsia="zh-CN"/>
        </w:rPr>
        <w:tab/>
        <w:t>Evaluation of sleep ratio</w:t>
      </w:r>
      <w:bookmarkEnd w:id="8021"/>
    </w:p>
    <w:p w14:paraId="216734CA" w14:textId="77777777" w:rsidR="00951FAF" w:rsidRDefault="00951FAF" w:rsidP="00951FAF">
      <w:pPr>
        <w:rPr>
          <w:lang w:eastAsia="zh-CN"/>
        </w:rPr>
      </w:pPr>
      <w:r>
        <w:rPr>
          <w:rFonts w:hint="eastAsia"/>
          <w:lang w:eastAsia="zh-CN"/>
        </w:rPr>
        <w:t>Based on the above mechanisms, the sleep ratio per slot basis</w:t>
      </w:r>
      <w:r>
        <w:rPr>
          <w:lang w:eastAsia="zh-CN"/>
        </w:rPr>
        <w:t xml:space="preserve"> and per symbol basis are given</w:t>
      </w:r>
      <w:r>
        <w:rPr>
          <w:rFonts w:hint="eastAsia"/>
          <w:lang w:eastAsia="zh-CN"/>
        </w:rPr>
        <w:t xml:space="preserve"> as follows,</w:t>
      </w:r>
    </w:p>
    <w:p w14:paraId="0F60E64E" w14:textId="77777777" w:rsidR="00951FAF" w:rsidRDefault="00951FAF" w:rsidP="00951FAF">
      <w:pPr>
        <w:pStyle w:val="MTDisplayEquation"/>
      </w:pPr>
      <w:r>
        <w:tab/>
        <w:t xml:space="preserve"> </w:t>
      </w:r>
    </w:p>
    <w:p w14:paraId="136FE54D" w14:textId="77777777" w:rsidR="00951FAF" w:rsidRDefault="00951FAF" w:rsidP="00951FAF">
      <w:pPr>
        <w:jc w:val="center"/>
      </w:pPr>
      <w:r w:rsidRPr="00F26C60">
        <w:rPr>
          <w:position w:val="-30"/>
        </w:rPr>
        <w:object w:dxaOrig="3340" w:dyaOrig="720" w14:anchorId="56605C4F">
          <v:shape id="_x0000_i1028" type="#_x0000_t75" style="width:172.8pt;height:36.3pt" o:ole="">
            <v:imagedata r:id="rId104" o:title=""/>
          </v:shape>
          <o:OLEObject Type="Embed" ProgID="Equation.DSMT4" ShapeID="_x0000_i1028" DrawAspect="Content" ObjectID="_1621290841" r:id="rId105"/>
        </w:object>
      </w:r>
    </w:p>
    <w:p w14:paraId="46BC7FD5" w14:textId="77777777" w:rsidR="00951FAF" w:rsidRDefault="00951FAF" w:rsidP="00951FAF">
      <w:pPr>
        <w:jc w:val="center"/>
      </w:pPr>
      <w:r w:rsidRPr="00E92C99">
        <w:rPr>
          <w:position w:val="-30"/>
          <w:lang w:val="en-US" w:eastAsia="zh-CN"/>
        </w:rPr>
        <w:object w:dxaOrig="4959" w:dyaOrig="680" w14:anchorId="49C23663">
          <v:shape id="_x0000_i1029" type="#_x0000_t75" style="width:244.8pt;height:36.3pt" o:ole="">
            <v:imagedata r:id="rId106" o:title=""/>
          </v:shape>
          <o:OLEObject Type="Embed" ProgID="Equation.DSMT4" ShapeID="_x0000_i1029" DrawAspect="Content" ObjectID="_1621290842" r:id="rId107"/>
        </w:object>
      </w:r>
    </w:p>
    <w:p w14:paraId="4880E572" w14:textId="77777777" w:rsidR="00951FAF" w:rsidRDefault="00951FAF" w:rsidP="00951FAF">
      <w:pPr>
        <w:rPr>
          <w:lang w:eastAsia="zh-CN"/>
        </w:rPr>
      </w:pPr>
      <w:r>
        <w:rPr>
          <w:lang w:eastAsia="zh-CN"/>
        </w:rPr>
        <w:t>where</w:t>
      </w:r>
      <w:r>
        <w:rPr>
          <w:rFonts w:hint="eastAsia"/>
          <w:lang w:eastAsia="zh-CN"/>
        </w:rPr>
        <w:t xml:space="preserve"> </w:t>
      </w:r>
      <w:r w:rsidRPr="00E1000E">
        <w:rPr>
          <w:position w:val="-14"/>
          <w:lang w:eastAsia="zh-CN"/>
        </w:rPr>
        <w:object w:dxaOrig="420" w:dyaOrig="400" w14:anchorId="3AAD5F30">
          <v:shape id="_x0000_i1030" type="#_x0000_t75" style="width:21.9pt;height:21.9pt" o:ole="">
            <v:imagedata r:id="rId108" o:title=""/>
          </v:shape>
          <o:OLEObject Type="Embed" ProgID="Equation.DSMT4" ShapeID="_x0000_i1030" DrawAspect="Content" ObjectID="_1621290843" r:id="rId109"/>
        </w:object>
      </w:r>
      <w:r>
        <w:rPr>
          <w:lang w:eastAsia="zh-CN"/>
        </w:rPr>
        <w:t xml:space="preserve"> </w:t>
      </w:r>
      <w:r>
        <w:rPr>
          <w:rFonts w:hint="eastAsia"/>
          <w:lang w:eastAsia="zh-CN"/>
        </w:rPr>
        <w:t xml:space="preserve"> indicates the ceiling of </w:t>
      </w:r>
      <w:r w:rsidRPr="00E1000E">
        <w:rPr>
          <w:rFonts w:hint="eastAsia"/>
          <w:i/>
          <w:lang w:eastAsia="zh-CN"/>
        </w:rPr>
        <w:t>x</w:t>
      </w:r>
      <w:r>
        <w:rPr>
          <w:rFonts w:hint="eastAsia"/>
          <w:lang w:eastAsia="zh-CN"/>
        </w:rPr>
        <w:t xml:space="preserve">, </w:t>
      </w:r>
      <w:r w:rsidR="006D6EF3">
        <w:rPr>
          <w:noProof/>
          <w:position w:val="-10"/>
          <w:lang w:val="en-US" w:eastAsia="zh-CN"/>
        </w:rPr>
        <w:drawing>
          <wp:inline distT="0" distB="0" distL="0" distR="0" wp14:anchorId="28298B82" wp14:editId="5CD9B040">
            <wp:extent cx="146685" cy="155575"/>
            <wp:effectExtent l="0" t="0" r="5715"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46685" cy="155575"/>
                    </a:xfrm>
                    <a:prstGeom prst="rect">
                      <a:avLst/>
                    </a:prstGeom>
                    <a:noFill/>
                    <a:ln>
                      <a:noFill/>
                    </a:ln>
                  </pic:spPr>
                </pic:pic>
              </a:graphicData>
            </a:graphic>
          </wp:inline>
        </w:drawing>
      </w:r>
      <w:r>
        <w:rPr>
          <w:lang w:eastAsia="zh-CN"/>
        </w:rPr>
        <w:t xml:space="preserve"> is the numerology </w:t>
      </w:r>
      <w:r w:rsidRPr="00923A94">
        <w:rPr>
          <w:lang w:eastAsia="zh-CN"/>
        </w:rPr>
        <w:t>(as defined in TS38.211</w:t>
      </w:r>
      <w:r>
        <w:rPr>
          <w:rFonts w:hint="eastAsia"/>
          <w:lang w:eastAsia="zh-CN"/>
        </w:rPr>
        <w:t xml:space="preserve">, e.g., </w:t>
      </w:r>
      <w:r w:rsidRPr="0064552C">
        <w:rPr>
          <w:rFonts w:ascii="Symbol" w:hAnsi="Symbol"/>
          <w:i/>
          <w:lang w:eastAsia="zh-CN"/>
        </w:rPr>
        <w:t></w:t>
      </w:r>
      <w:r>
        <w:rPr>
          <w:rFonts w:hint="eastAsia"/>
          <w:lang w:eastAsia="zh-CN"/>
        </w:rPr>
        <w:t xml:space="preserve">=0 for 15 kHz SCS, </w:t>
      </w:r>
      <w:r w:rsidRPr="003C0956">
        <w:rPr>
          <w:rFonts w:ascii="Symbol" w:hAnsi="Symbol"/>
          <w:i/>
          <w:lang w:eastAsia="zh-CN"/>
        </w:rPr>
        <w:t></w:t>
      </w:r>
      <w:r>
        <w:rPr>
          <w:rFonts w:hint="eastAsia"/>
          <w:lang w:eastAsia="zh-CN"/>
        </w:rPr>
        <w:t xml:space="preserve">=1 for 30 kHz SCS, </w:t>
      </w:r>
      <w:r w:rsidRPr="003C0956">
        <w:rPr>
          <w:rFonts w:ascii="Symbol" w:hAnsi="Symbol"/>
          <w:i/>
          <w:lang w:eastAsia="zh-CN"/>
        </w:rPr>
        <w:t></w:t>
      </w:r>
      <w:r>
        <w:rPr>
          <w:rFonts w:hint="eastAsia"/>
          <w:lang w:eastAsia="zh-CN"/>
        </w:rPr>
        <w:t xml:space="preserve">=3 for 120 kHz SCS, and </w:t>
      </w:r>
      <w:r w:rsidRPr="003C0956">
        <w:rPr>
          <w:rFonts w:ascii="Symbol" w:hAnsi="Symbol"/>
          <w:i/>
          <w:lang w:eastAsia="zh-CN"/>
        </w:rPr>
        <w:t></w:t>
      </w:r>
      <w:r>
        <w:rPr>
          <w:rFonts w:hint="eastAsia"/>
          <w:lang w:eastAsia="zh-CN"/>
        </w:rPr>
        <w:t>=4 for 240 kHz SCS</w:t>
      </w:r>
      <w:r w:rsidRPr="00923A94">
        <w:rPr>
          <w:lang w:eastAsia="zh-CN"/>
        </w:rPr>
        <w:t>)</w:t>
      </w:r>
      <w:r>
        <w:rPr>
          <w:rFonts w:hint="eastAsia"/>
          <w:lang w:eastAsia="zh-CN"/>
        </w:rPr>
        <w:t xml:space="preserve">, </w:t>
      </w:r>
      <w:r w:rsidRPr="0064552C">
        <w:rPr>
          <w:i/>
          <w:lang w:eastAsia="zh-CN"/>
        </w:rPr>
        <w:t>L</w:t>
      </w:r>
      <w:r>
        <w:rPr>
          <w:rFonts w:hint="eastAsia"/>
          <w:lang w:eastAsia="zh-CN"/>
        </w:rPr>
        <w:t xml:space="preserve"> is the number of SS/PBCH blocks in one SSB set, </w:t>
      </w:r>
      <w:r w:rsidRPr="0064552C">
        <w:rPr>
          <w:i/>
          <w:lang w:eastAsia="zh-CN"/>
        </w:rPr>
        <w:t>P</w:t>
      </w:r>
      <w:r w:rsidRPr="0064552C">
        <w:rPr>
          <w:vertAlign w:val="subscript"/>
          <w:lang w:eastAsia="zh-CN"/>
        </w:rPr>
        <w:t>SSB</w:t>
      </w:r>
      <w:r>
        <w:rPr>
          <w:rFonts w:hint="eastAsia"/>
          <w:lang w:eastAsia="zh-CN"/>
        </w:rPr>
        <w:t xml:space="preserve"> is the SSB set periodicity, </w:t>
      </w:r>
      <w:r w:rsidRPr="0064552C">
        <w:rPr>
          <w:i/>
          <w:lang w:eastAsia="zh-CN"/>
        </w:rPr>
        <w:t>P</w:t>
      </w:r>
      <w:r w:rsidRPr="0064552C">
        <w:rPr>
          <w:vertAlign w:val="subscript"/>
          <w:lang w:eastAsia="zh-CN"/>
        </w:rPr>
        <w:t>RMSI</w:t>
      </w:r>
      <w:r>
        <w:rPr>
          <w:rFonts w:hint="eastAsia"/>
          <w:lang w:eastAsia="zh-CN"/>
        </w:rPr>
        <w:t xml:space="preserve"> is the RSMI periodicity,</w:t>
      </w:r>
      <w:r>
        <w:rPr>
          <w:lang w:eastAsia="zh-CN"/>
        </w:rPr>
        <w:t xml:space="preserve"> and </w:t>
      </w:r>
      <w:r w:rsidRPr="0059118D">
        <w:rPr>
          <w:rFonts w:ascii="Symbol" w:hAnsi="Symbol"/>
          <w:lang w:eastAsia="zh-CN"/>
        </w:rPr>
        <w:t></w:t>
      </w:r>
      <w:r>
        <w:rPr>
          <w:lang w:eastAsia="zh-CN"/>
        </w:rPr>
        <w:t xml:space="preserve"> is the flag variable (</w:t>
      </w:r>
      <w:r w:rsidRPr="0059118D">
        <w:rPr>
          <w:rFonts w:ascii="Symbol" w:hAnsi="Symbol"/>
          <w:lang w:eastAsia="zh-CN"/>
        </w:rPr>
        <w:t></w:t>
      </w:r>
      <w:r>
        <w:rPr>
          <w:lang w:eastAsia="zh-CN"/>
        </w:rPr>
        <w:t xml:space="preserve">=1 for FR1, and </w:t>
      </w:r>
      <w:r w:rsidRPr="0059118D">
        <w:rPr>
          <w:rFonts w:ascii="Symbol" w:hAnsi="Symbol"/>
          <w:lang w:eastAsia="zh-CN"/>
        </w:rPr>
        <w:t></w:t>
      </w:r>
      <w:r>
        <w:rPr>
          <w:lang w:eastAsia="zh-CN"/>
        </w:rPr>
        <w:t>=0 for FR2).</w:t>
      </w:r>
    </w:p>
    <w:p w14:paraId="13EF22CE" w14:textId="77777777" w:rsidR="00951FAF" w:rsidRDefault="00951FAF" w:rsidP="00951FAF">
      <w:pPr>
        <w:rPr>
          <w:lang w:eastAsia="zh-CN"/>
        </w:rPr>
      </w:pPr>
      <w:r>
        <w:rPr>
          <w:rFonts w:hint="eastAsia"/>
          <w:lang w:eastAsia="zh-CN"/>
        </w:rPr>
        <w:t xml:space="preserve">Evaluation results are shown in </w:t>
      </w:r>
      <w:r>
        <w:rPr>
          <w:lang w:eastAsia="zh-CN"/>
        </w:rPr>
        <w:t>Table 5.8.1.1.1-1 and Table 5.8.1.1.1-2, respectively, for slot level and symbol level sleep ratio</w:t>
      </w:r>
      <w:r>
        <w:rPr>
          <w:rFonts w:hint="eastAsia"/>
          <w:lang w:eastAsia="zh-CN"/>
        </w:rPr>
        <w:t>.</w:t>
      </w:r>
      <w:r>
        <w:rPr>
          <w:lang w:eastAsia="zh-CN"/>
        </w:rPr>
        <w:t xml:space="preserve"> It is observed that with SSB set period of 5ms, more than 80% of sleep ratio can be obtained by NR network; with SSB set period of larger than 10ms, more than 90% of sleep ratio can be obtained by NR network. Higher sleep ratio is expected with finer sleep granularity, e.g., in symbol level. Note that a subset of configurations in terms of number of SSB per set is used to derive the results.</w:t>
      </w:r>
    </w:p>
    <w:p w14:paraId="5816EAE3" w14:textId="77777777" w:rsidR="00951FAF" w:rsidRDefault="00951FAF" w:rsidP="00951FAF">
      <w:pPr>
        <w:rPr>
          <w:lang w:eastAsia="zh-CN"/>
        </w:rPr>
      </w:pPr>
      <w:r>
        <w:rPr>
          <w:lang w:eastAsia="zh-CN"/>
        </w:rPr>
        <w:t xml:space="preserve">Therefore NR network can achieve high sleep ratio in unloaded case. </w:t>
      </w:r>
    </w:p>
    <w:p w14:paraId="023DED32" w14:textId="77777777" w:rsidR="00951FAF" w:rsidRPr="0071489F" w:rsidRDefault="00951FAF" w:rsidP="00951FAF">
      <w:pPr>
        <w:pStyle w:val="TH"/>
        <w:rPr>
          <w:lang w:eastAsia="zh-CN"/>
        </w:rPr>
      </w:pPr>
      <w:bookmarkStart w:id="8022" w:name="OLE_LINK11"/>
      <w:bookmarkStart w:id="8023" w:name="OLE_LINK12"/>
      <w:bookmarkStart w:id="8024" w:name="OLE_LINK13"/>
      <w:r>
        <w:t>Table 5.8.1.1.1-1 NR network sleep ratio in slot level</w:t>
      </w:r>
    </w:p>
    <w:tbl>
      <w:tblPr>
        <w:tblW w:w="7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448"/>
        <w:gridCol w:w="759"/>
        <w:gridCol w:w="759"/>
        <w:gridCol w:w="759"/>
        <w:gridCol w:w="775"/>
        <w:gridCol w:w="759"/>
        <w:gridCol w:w="759"/>
      </w:tblGrid>
      <w:tr w:rsidR="00951FAF" w:rsidRPr="00EC67EC" w14:paraId="782F8700" w14:textId="77777777" w:rsidTr="009B30F7">
        <w:trPr>
          <w:trHeight w:val="201"/>
          <w:jc w:val="center"/>
        </w:trPr>
        <w:tc>
          <w:tcPr>
            <w:tcW w:w="2496" w:type="dxa"/>
            <w:gridSpan w:val="2"/>
            <w:shd w:val="clear" w:color="auto" w:fill="D9D9D9" w:themeFill="background1" w:themeFillShade="D9"/>
          </w:tcPr>
          <w:p w14:paraId="1CC14BC4" w14:textId="77777777" w:rsidR="00951FAF" w:rsidRPr="007A49CE" w:rsidRDefault="00951FAF" w:rsidP="009B30F7">
            <w:pPr>
              <w:spacing w:after="0"/>
              <w:jc w:val="center"/>
              <w:rPr>
                <w:rFonts w:ascii="Arial" w:hAnsi="Arial" w:cs="Arial"/>
                <w:b/>
                <w:color w:val="000000"/>
                <w:sz w:val="16"/>
                <w:szCs w:val="16"/>
                <w:lang w:eastAsia="zh-CN"/>
              </w:rPr>
            </w:pPr>
            <w:bookmarkStart w:id="8025" w:name="OLE_LINK123"/>
            <w:bookmarkStart w:id="8026" w:name="OLE_LINK124"/>
            <w:bookmarkEnd w:id="8022"/>
            <w:bookmarkEnd w:id="8023"/>
            <w:bookmarkEnd w:id="8024"/>
            <w:r w:rsidRPr="007A49CE">
              <w:rPr>
                <w:rFonts w:ascii="Arial" w:hAnsi="Arial" w:cs="Arial"/>
                <w:b/>
                <w:color w:val="000000"/>
                <w:sz w:val="16"/>
                <w:szCs w:val="16"/>
                <w:lang w:eastAsia="zh-CN"/>
              </w:rPr>
              <w:t>SSB configuration</w:t>
            </w:r>
          </w:p>
        </w:tc>
        <w:tc>
          <w:tcPr>
            <w:tcW w:w="4570" w:type="dxa"/>
            <w:gridSpan w:val="6"/>
            <w:shd w:val="clear" w:color="auto" w:fill="D9D9D9" w:themeFill="background1" w:themeFillShade="D9"/>
            <w:noWrap/>
          </w:tcPr>
          <w:p w14:paraId="3E846550" w14:textId="77777777" w:rsidR="00951FAF" w:rsidRPr="00EC67EC" w:rsidRDefault="00951FAF" w:rsidP="009B30F7">
            <w:pPr>
              <w:spacing w:after="0"/>
              <w:jc w:val="center"/>
              <w:rPr>
                <w:rFonts w:ascii="Arial" w:hAnsi="Arial" w:cs="Arial"/>
                <w:color w:val="000000"/>
                <w:sz w:val="16"/>
                <w:szCs w:val="16"/>
                <w:lang w:eastAsia="zh-CN"/>
              </w:rPr>
            </w:pPr>
            <w:r w:rsidRPr="00F04462">
              <w:rPr>
                <w:rFonts w:ascii="Arial" w:hAnsi="Arial" w:cs="Arial"/>
                <w:b/>
                <w:color w:val="000000"/>
                <w:sz w:val="16"/>
                <w:szCs w:val="16"/>
                <w:lang w:eastAsia="zh-CN"/>
              </w:rPr>
              <w:t>SSB set periodicity</w:t>
            </w:r>
            <w:r w:rsidRPr="00EC67EC">
              <w:rPr>
                <w:rFonts w:ascii="Arial" w:hAnsi="Arial" w:cs="Arial"/>
                <w:color w:val="000000"/>
                <w:sz w:val="16"/>
                <w:szCs w:val="16"/>
                <w:lang w:eastAsia="zh-CN"/>
              </w:rPr>
              <w:t xml:space="preserve"> </w:t>
            </w:r>
            <w:r w:rsidRPr="00EC67EC">
              <w:rPr>
                <w:rFonts w:ascii="Arial" w:hAnsi="Arial" w:cs="Arial"/>
                <w:i/>
                <w:color w:val="000000"/>
                <w:sz w:val="16"/>
                <w:szCs w:val="16"/>
                <w:lang w:eastAsia="zh-CN"/>
              </w:rPr>
              <w:t>P</w:t>
            </w:r>
            <w:r w:rsidRPr="00EC67EC">
              <w:rPr>
                <w:rFonts w:ascii="Arial" w:hAnsi="Arial" w:cs="Arial"/>
                <w:color w:val="000000"/>
                <w:sz w:val="16"/>
                <w:szCs w:val="16"/>
                <w:vertAlign w:val="subscript"/>
                <w:lang w:eastAsia="zh-CN"/>
              </w:rPr>
              <w:t>SSB</w:t>
            </w:r>
          </w:p>
        </w:tc>
      </w:tr>
      <w:tr w:rsidR="00951FAF" w:rsidRPr="00EC67EC" w14:paraId="6E652ACD" w14:textId="77777777" w:rsidTr="009B30F7">
        <w:trPr>
          <w:trHeight w:val="270"/>
          <w:jc w:val="center"/>
        </w:trPr>
        <w:tc>
          <w:tcPr>
            <w:tcW w:w="1048" w:type="dxa"/>
            <w:shd w:val="clear" w:color="auto" w:fill="D9D9D9" w:themeFill="background1" w:themeFillShade="D9"/>
          </w:tcPr>
          <w:p w14:paraId="525AFC24" w14:textId="77777777" w:rsidR="00951FAF" w:rsidRPr="007A49CE" w:rsidRDefault="00951FAF" w:rsidP="009B30F7">
            <w:pPr>
              <w:adjustRightInd w:val="0"/>
              <w:snapToGrid w:val="0"/>
              <w:spacing w:after="0"/>
              <w:rPr>
                <w:rFonts w:ascii="Arial" w:hAnsi="Arial" w:cs="Arial"/>
                <w:b/>
                <w:color w:val="000000"/>
                <w:sz w:val="16"/>
                <w:szCs w:val="16"/>
                <w:lang w:eastAsia="zh-CN"/>
              </w:rPr>
            </w:pPr>
            <w:r w:rsidRPr="007A49CE">
              <w:rPr>
                <w:rFonts w:ascii="Arial" w:hAnsi="Arial" w:cs="Arial"/>
                <w:b/>
                <w:color w:val="000000"/>
                <w:sz w:val="16"/>
                <w:szCs w:val="16"/>
                <w:lang w:eastAsia="zh-CN"/>
              </w:rPr>
              <w:t>SCS [kHz]</w:t>
            </w:r>
          </w:p>
        </w:tc>
        <w:tc>
          <w:tcPr>
            <w:tcW w:w="1448" w:type="dxa"/>
            <w:shd w:val="clear" w:color="auto" w:fill="D9D9D9" w:themeFill="background1" w:themeFillShade="D9"/>
          </w:tcPr>
          <w:p w14:paraId="0787D5B6"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7A49CE">
              <w:rPr>
                <w:rFonts w:ascii="Arial" w:hAnsi="Arial" w:cs="Arial" w:hint="eastAsia"/>
                <w:b/>
                <w:color w:val="000000"/>
                <w:sz w:val="16"/>
                <w:szCs w:val="16"/>
                <w:lang w:eastAsia="zh-CN"/>
              </w:rPr>
              <w:t>Number of SS/P</w:t>
            </w:r>
            <w:r w:rsidRPr="007A49CE">
              <w:rPr>
                <w:rFonts w:ascii="Arial" w:hAnsi="Arial" w:cs="Arial"/>
                <w:b/>
                <w:color w:val="000000"/>
                <w:sz w:val="16"/>
                <w:szCs w:val="16"/>
                <w:lang w:eastAsia="zh-CN"/>
              </w:rPr>
              <w:t>BCH block per SSB set,</w:t>
            </w:r>
            <w:r w:rsidRPr="00EC67EC">
              <w:rPr>
                <w:rFonts w:ascii="Arial" w:hAnsi="Arial" w:cs="Arial"/>
                <w:color w:val="000000"/>
                <w:sz w:val="16"/>
                <w:szCs w:val="16"/>
                <w:lang w:eastAsia="zh-CN"/>
              </w:rPr>
              <w:t xml:space="preserve"> </w:t>
            </w:r>
            <w:r w:rsidRPr="00EC67EC">
              <w:rPr>
                <w:rFonts w:ascii="Arial" w:hAnsi="Arial" w:cs="Arial"/>
                <w:i/>
                <w:color w:val="000000"/>
                <w:sz w:val="16"/>
                <w:szCs w:val="16"/>
                <w:lang w:eastAsia="zh-CN"/>
              </w:rPr>
              <w:t>L</w:t>
            </w:r>
          </w:p>
        </w:tc>
        <w:tc>
          <w:tcPr>
            <w:tcW w:w="759" w:type="dxa"/>
            <w:shd w:val="clear" w:color="auto" w:fill="D9D9D9" w:themeFill="background1" w:themeFillShade="D9"/>
            <w:noWrap/>
          </w:tcPr>
          <w:p w14:paraId="011E586D"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5ms</w:t>
            </w:r>
          </w:p>
        </w:tc>
        <w:tc>
          <w:tcPr>
            <w:tcW w:w="759" w:type="dxa"/>
            <w:shd w:val="clear" w:color="auto" w:fill="D9D9D9" w:themeFill="background1" w:themeFillShade="D9"/>
            <w:noWrap/>
          </w:tcPr>
          <w:p w14:paraId="0432EEA5"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10ms</w:t>
            </w:r>
          </w:p>
        </w:tc>
        <w:tc>
          <w:tcPr>
            <w:tcW w:w="759" w:type="dxa"/>
            <w:shd w:val="clear" w:color="auto" w:fill="D9D9D9" w:themeFill="background1" w:themeFillShade="D9"/>
            <w:noWrap/>
          </w:tcPr>
          <w:p w14:paraId="30F9E764"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20ms</w:t>
            </w:r>
          </w:p>
        </w:tc>
        <w:tc>
          <w:tcPr>
            <w:tcW w:w="775" w:type="dxa"/>
            <w:shd w:val="clear" w:color="auto" w:fill="D9D9D9" w:themeFill="background1" w:themeFillShade="D9"/>
            <w:noWrap/>
          </w:tcPr>
          <w:p w14:paraId="7E2EB62F"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40ms</w:t>
            </w:r>
          </w:p>
        </w:tc>
        <w:tc>
          <w:tcPr>
            <w:tcW w:w="759" w:type="dxa"/>
            <w:shd w:val="clear" w:color="auto" w:fill="D9D9D9" w:themeFill="background1" w:themeFillShade="D9"/>
            <w:noWrap/>
          </w:tcPr>
          <w:p w14:paraId="6110153B"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80ms</w:t>
            </w:r>
          </w:p>
        </w:tc>
        <w:tc>
          <w:tcPr>
            <w:tcW w:w="759" w:type="dxa"/>
            <w:shd w:val="clear" w:color="auto" w:fill="D9D9D9" w:themeFill="background1" w:themeFillShade="D9"/>
            <w:noWrap/>
          </w:tcPr>
          <w:p w14:paraId="410B6D19" w14:textId="77777777" w:rsidR="00951FAF" w:rsidRPr="00EC67EC" w:rsidRDefault="00951FAF" w:rsidP="009B30F7">
            <w:pPr>
              <w:adjustRightInd w:val="0"/>
              <w:snapToGrid w:val="0"/>
              <w:spacing w:after="0"/>
              <w:jc w:val="center"/>
              <w:rPr>
                <w:rFonts w:ascii="Arial" w:hAnsi="Arial" w:cs="Arial"/>
                <w:color w:val="000000"/>
                <w:sz w:val="16"/>
                <w:szCs w:val="16"/>
                <w:lang w:eastAsia="zh-CN"/>
              </w:rPr>
            </w:pPr>
            <w:r w:rsidRPr="00EC67EC">
              <w:rPr>
                <w:rFonts w:ascii="Arial" w:hAnsi="Arial" w:cs="Arial"/>
                <w:color w:val="000000"/>
                <w:sz w:val="16"/>
                <w:szCs w:val="16"/>
                <w:lang w:eastAsia="zh-CN"/>
              </w:rPr>
              <w:t>160ms</w:t>
            </w:r>
          </w:p>
        </w:tc>
      </w:tr>
      <w:tr w:rsidR="00951FAF" w:rsidRPr="00EC67EC" w14:paraId="49CEA0AB" w14:textId="77777777" w:rsidTr="009B30F7">
        <w:trPr>
          <w:trHeight w:val="270"/>
          <w:jc w:val="center"/>
        </w:trPr>
        <w:tc>
          <w:tcPr>
            <w:tcW w:w="1048" w:type="dxa"/>
            <w:vMerge w:val="restart"/>
            <w:shd w:val="clear" w:color="auto" w:fill="auto"/>
            <w:hideMark/>
          </w:tcPr>
          <w:p w14:paraId="3A27E8B1"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15kHz </w:t>
            </w:r>
          </w:p>
        </w:tc>
        <w:tc>
          <w:tcPr>
            <w:tcW w:w="1448" w:type="dxa"/>
          </w:tcPr>
          <w:p w14:paraId="2816AFA2"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w:t>
            </w:r>
          </w:p>
        </w:tc>
        <w:tc>
          <w:tcPr>
            <w:tcW w:w="759" w:type="dxa"/>
            <w:shd w:val="clear" w:color="auto" w:fill="auto"/>
            <w:noWrap/>
            <w:hideMark/>
          </w:tcPr>
          <w:p w14:paraId="095CB1D2"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sz w:val="16"/>
                <w:szCs w:val="16"/>
              </w:rPr>
              <w:t>8</w:t>
            </w:r>
            <w:r w:rsidRPr="006561E5">
              <w:rPr>
                <w:rFonts w:ascii="Arial" w:hAnsi="Arial" w:cs="Arial"/>
                <w:sz w:val="16"/>
                <w:szCs w:val="16"/>
              </w:rPr>
              <w:t>0.00%</w:t>
            </w:r>
          </w:p>
        </w:tc>
        <w:tc>
          <w:tcPr>
            <w:tcW w:w="759" w:type="dxa"/>
            <w:shd w:val="clear" w:color="auto" w:fill="auto"/>
            <w:noWrap/>
            <w:hideMark/>
          </w:tcPr>
          <w:p w14:paraId="441E823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0</w:t>
            </w:r>
            <w:r w:rsidRPr="006561E5">
              <w:rPr>
                <w:rFonts w:ascii="Arial" w:hAnsi="Arial" w:cs="Arial"/>
                <w:sz w:val="16"/>
                <w:szCs w:val="16"/>
              </w:rPr>
              <w:t>.00%</w:t>
            </w:r>
          </w:p>
        </w:tc>
        <w:tc>
          <w:tcPr>
            <w:tcW w:w="759" w:type="dxa"/>
            <w:shd w:val="clear" w:color="auto" w:fill="auto"/>
            <w:noWrap/>
            <w:hideMark/>
          </w:tcPr>
          <w:p w14:paraId="6175F894"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5.0</w:t>
            </w:r>
            <w:r w:rsidRPr="006561E5">
              <w:rPr>
                <w:rFonts w:ascii="Arial" w:hAnsi="Arial" w:cs="Arial"/>
                <w:sz w:val="16"/>
                <w:szCs w:val="16"/>
              </w:rPr>
              <w:t>0%</w:t>
            </w:r>
          </w:p>
        </w:tc>
        <w:tc>
          <w:tcPr>
            <w:tcW w:w="775" w:type="dxa"/>
            <w:shd w:val="clear" w:color="auto" w:fill="auto"/>
            <w:noWrap/>
            <w:hideMark/>
          </w:tcPr>
          <w:p w14:paraId="05CE30F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7.50</w:t>
            </w:r>
            <w:r w:rsidRPr="006561E5">
              <w:rPr>
                <w:rFonts w:ascii="Arial" w:hAnsi="Arial" w:cs="Arial"/>
                <w:sz w:val="16"/>
                <w:szCs w:val="16"/>
              </w:rPr>
              <w:t>%</w:t>
            </w:r>
          </w:p>
        </w:tc>
        <w:tc>
          <w:tcPr>
            <w:tcW w:w="759" w:type="dxa"/>
            <w:shd w:val="clear" w:color="auto" w:fill="auto"/>
            <w:noWrap/>
            <w:hideMark/>
          </w:tcPr>
          <w:p w14:paraId="523A30FA"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w:t>
            </w:r>
            <w:r>
              <w:rPr>
                <w:rFonts w:ascii="Arial" w:hAnsi="Arial" w:cs="Arial"/>
                <w:sz w:val="16"/>
                <w:szCs w:val="16"/>
              </w:rPr>
              <w:t>8.75</w:t>
            </w:r>
            <w:r w:rsidRPr="006561E5">
              <w:rPr>
                <w:rFonts w:ascii="Arial" w:hAnsi="Arial" w:cs="Arial"/>
                <w:sz w:val="16"/>
                <w:szCs w:val="16"/>
              </w:rPr>
              <w:t>%</w:t>
            </w:r>
          </w:p>
        </w:tc>
        <w:tc>
          <w:tcPr>
            <w:tcW w:w="759" w:type="dxa"/>
            <w:shd w:val="clear" w:color="auto" w:fill="auto"/>
            <w:noWrap/>
            <w:hideMark/>
          </w:tcPr>
          <w:p w14:paraId="1D75C336"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w:t>
            </w:r>
            <w:r>
              <w:rPr>
                <w:rFonts w:ascii="Arial" w:hAnsi="Arial" w:cs="Arial"/>
                <w:sz w:val="16"/>
                <w:szCs w:val="16"/>
              </w:rPr>
              <w:t>38</w:t>
            </w:r>
            <w:r w:rsidRPr="006561E5">
              <w:rPr>
                <w:rFonts w:ascii="Arial" w:hAnsi="Arial" w:cs="Arial"/>
                <w:sz w:val="16"/>
                <w:szCs w:val="16"/>
              </w:rPr>
              <w:t>%</w:t>
            </w:r>
          </w:p>
        </w:tc>
      </w:tr>
      <w:tr w:rsidR="00951FAF" w:rsidRPr="00EC67EC" w14:paraId="1FFC6D4F" w14:textId="77777777" w:rsidTr="009B30F7">
        <w:trPr>
          <w:trHeight w:val="270"/>
          <w:jc w:val="center"/>
        </w:trPr>
        <w:tc>
          <w:tcPr>
            <w:tcW w:w="1048" w:type="dxa"/>
            <w:vMerge/>
            <w:shd w:val="clear" w:color="auto" w:fill="auto"/>
          </w:tcPr>
          <w:p w14:paraId="16F6A6DA"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0F6BADCC"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2</w:t>
            </w:r>
          </w:p>
        </w:tc>
        <w:tc>
          <w:tcPr>
            <w:tcW w:w="759" w:type="dxa"/>
            <w:shd w:val="clear" w:color="auto" w:fill="auto"/>
            <w:noWrap/>
          </w:tcPr>
          <w:p w14:paraId="30F7323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80.00%</w:t>
            </w:r>
          </w:p>
        </w:tc>
        <w:tc>
          <w:tcPr>
            <w:tcW w:w="759" w:type="dxa"/>
            <w:shd w:val="clear" w:color="auto" w:fill="auto"/>
            <w:noWrap/>
          </w:tcPr>
          <w:p w14:paraId="164E504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90.00%</w:t>
            </w:r>
          </w:p>
        </w:tc>
        <w:tc>
          <w:tcPr>
            <w:tcW w:w="759" w:type="dxa"/>
            <w:shd w:val="clear" w:color="auto" w:fill="auto"/>
            <w:noWrap/>
          </w:tcPr>
          <w:p w14:paraId="556AAE0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75" w:type="dxa"/>
            <w:shd w:val="clear" w:color="auto" w:fill="auto"/>
            <w:noWrap/>
          </w:tcPr>
          <w:p w14:paraId="78A219A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tcPr>
          <w:p w14:paraId="7DBF0BD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59" w:type="dxa"/>
            <w:shd w:val="clear" w:color="auto" w:fill="auto"/>
            <w:noWrap/>
          </w:tcPr>
          <w:p w14:paraId="2535E77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r>
      <w:tr w:rsidR="00951FAF" w:rsidRPr="00EC67EC" w14:paraId="4E53232B" w14:textId="77777777" w:rsidTr="009B30F7">
        <w:trPr>
          <w:trHeight w:val="270"/>
          <w:jc w:val="center"/>
        </w:trPr>
        <w:tc>
          <w:tcPr>
            <w:tcW w:w="1048" w:type="dxa"/>
            <w:vMerge w:val="restart"/>
            <w:shd w:val="clear" w:color="auto" w:fill="auto"/>
            <w:hideMark/>
          </w:tcPr>
          <w:p w14:paraId="31FA3D53"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30kHz </w:t>
            </w:r>
          </w:p>
        </w:tc>
        <w:tc>
          <w:tcPr>
            <w:tcW w:w="1448" w:type="dxa"/>
          </w:tcPr>
          <w:p w14:paraId="680F79E2"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w:t>
            </w:r>
          </w:p>
        </w:tc>
        <w:tc>
          <w:tcPr>
            <w:tcW w:w="759" w:type="dxa"/>
            <w:shd w:val="clear" w:color="auto" w:fill="auto"/>
            <w:noWrap/>
            <w:hideMark/>
          </w:tcPr>
          <w:p w14:paraId="34C3C00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59" w:type="dxa"/>
            <w:shd w:val="clear" w:color="auto" w:fill="auto"/>
            <w:noWrap/>
            <w:hideMark/>
          </w:tcPr>
          <w:p w14:paraId="54AB6A3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hideMark/>
          </w:tcPr>
          <w:p w14:paraId="4F17BD3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75" w:type="dxa"/>
            <w:shd w:val="clear" w:color="auto" w:fill="auto"/>
            <w:noWrap/>
            <w:hideMark/>
          </w:tcPr>
          <w:p w14:paraId="5CC2C803"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c>
          <w:tcPr>
            <w:tcW w:w="759" w:type="dxa"/>
            <w:shd w:val="clear" w:color="auto" w:fill="auto"/>
            <w:noWrap/>
            <w:hideMark/>
          </w:tcPr>
          <w:p w14:paraId="377FFD8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99.69%</w:t>
            </w:r>
          </w:p>
        </w:tc>
        <w:tc>
          <w:tcPr>
            <w:tcW w:w="759" w:type="dxa"/>
            <w:shd w:val="clear" w:color="auto" w:fill="auto"/>
            <w:noWrap/>
            <w:hideMark/>
          </w:tcPr>
          <w:p w14:paraId="442EB143"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99.84%</w:t>
            </w:r>
          </w:p>
        </w:tc>
      </w:tr>
      <w:tr w:rsidR="00951FAF" w:rsidRPr="00EC67EC" w14:paraId="5DDC4B3C" w14:textId="77777777" w:rsidTr="009B30F7">
        <w:trPr>
          <w:trHeight w:val="270"/>
          <w:jc w:val="center"/>
        </w:trPr>
        <w:tc>
          <w:tcPr>
            <w:tcW w:w="1048" w:type="dxa"/>
            <w:vMerge/>
            <w:shd w:val="clear" w:color="auto" w:fill="auto"/>
          </w:tcPr>
          <w:p w14:paraId="6678FB91"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4A57C670"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4</w:t>
            </w:r>
          </w:p>
        </w:tc>
        <w:tc>
          <w:tcPr>
            <w:tcW w:w="759" w:type="dxa"/>
            <w:shd w:val="clear" w:color="auto" w:fill="auto"/>
            <w:noWrap/>
          </w:tcPr>
          <w:p w14:paraId="24648B9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80.00%</w:t>
            </w:r>
          </w:p>
        </w:tc>
        <w:tc>
          <w:tcPr>
            <w:tcW w:w="759" w:type="dxa"/>
            <w:shd w:val="clear" w:color="auto" w:fill="auto"/>
            <w:noWrap/>
          </w:tcPr>
          <w:p w14:paraId="404BA54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90.00%</w:t>
            </w:r>
          </w:p>
        </w:tc>
        <w:tc>
          <w:tcPr>
            <w:tcW w:w="759" w:type="dxa"/>
            <w:shd w:val="clear" w:color="auto" w:fill="auto"/>
            <w:noWrap/>
          </w:tcPr>
          <w:p w14:paraId="310F6516"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95.00%</w:t>
            </w:r>
          </w:p>
        </w:tc>
        <w:tc>
          <w:tcPr>
            <w:tcW w:w="775" w:type="dxa"/>
            <w:shd w:val="clear" w:color="auto" w:fill="auto"/>
            <w:noWrap/>
          </w:tcPr>
          <w:p w14:paraId="36A5D8DB"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97.50%</w:t>
            </w:r>
          </w:p>
        </w:tc>
        <w:tc>
          <w:tcPr>
            <w:tcW w:w="759" w:type="dxa"/>
            <w:shd w:val="clear" w:color="auto" w:fill="auto"/>
            <w:noWrap/>
          </w:tcPr>
          <w:p w14:paraId="137D179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98.75%</w:t>
            </w:r>
          </w:p>
        </w:tc>
        <w:tc>
          <w:tcPr>
            <w:tcW w:w="759" w:type="dxa"/>
            <w:shd w:val="clear" w:color="auto" w:fill="auto"/>
            <w:noWrap/>
          </w:tcPr>
          <w:p w14:paraId="40FDA62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6561E5">
              <w:rPr>
                <w:rFonts w:ascii="Arial" w:hAnsi="Arial" w:cs="Arial"/>
                <w:sz w:val="16"/>
                <w:szCs w:val="16"/>
              </w:rPr>
              <w:t>99.38%</w:t>
            </w:r>
          </w:p>
        </w:tc>
      </w:tr>
      <w:tr w:rsidR="00951FAF" w:rsidRPr="00EC67EC" w14:paraId="3EC0135F" w14:textId="77777777" w:rsidTr="009B30F7">
        <w:trPr>
          <w:trHeight w:val="270"/>
          <w:jc w:val="center"/>
        </w:trPr>
        <w:tc>
          <w:tcPr>
            <w:tcW w:w="1048" w:type="dxa"/>
            <w:vMerge w:val="restart"/>
            <w:shd w:val="clear" w:color="auto" w:fill="auto"/>
            <w:hideMark/>
          </w:tcPr>
          <w:p w14:paraId="673F1C8E"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120kHz </w:t>
            </w:r>
          </w:p>
        </w:tc>
        <w:tc>
          <w:tcPr>
            <w:tcW w:w="1448" w:type="dxa"/>
          </w:tcPr>
          <w:p w14:paraId="7B3752AB"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color w:val="000000"/>
                <w:sz w:val="16"/>
                <w:szCs w:val="16"/>
                <w:lang w:eastAsia="zh-CN"/>
              </w:rPr>
              <w:t>8</w:t>
            </w:r>
          </w:p>
        </w:tc>
        <w:tc>
          <w:tcPr>
            <w:tcW w:w="759" w:type="dxa"/>
            <w:shd w:val="clear" w:color="auto" w:fill="auto"/>
            <w:noWrap/>
            <w:hideMark/>
          </w:tcPr>
          <w:p w14:paraId="146B573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hideMark/>
          </w:tcPr>
          <w:p w14:paraId="74FDC4CD"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59" w:type="dxa"/>
            <w:shd w:val="clear" w:color="auto" w:fill="auto"/>
            <w:noWrap/>
            <w:hideMark/>
          </w:tcPr>
          <w:p w14:paraId="4673D4E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75" w:type="dxa"/>
            <w:shd w:val="clear" w:color="auto" w:fill="auto"/>
            <w:noWrap/>
            <w:hideMark/>
          </w:tcPr>
          <w:p w14:paraId="64BC43AA"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hideMark/>
          </w:tcPr>
          <w:p w14:paraId="257CBA1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c>
          <w:tcPr>
            <w:tcW w:w="759" w:type="dxa"/>
            <w:shd w:val="clear" w:color="auto" w:fill="auto"/>
            <w:noWrap/>
            <w:hideMark/>
          </w:tcPr>
          <w:p w14:paraId="3CFC867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99.69%</w:t>
            </w:r>
          </w:p>
        </w:tc>
      </w:tr>
      <w:tr w:rsidR="00951FAF" w:rsidRPr="00EC67EC" w14:paraId="0C09C724" w14:textId="77777777" w:rsidTr="009B30F7">
        <w:trPr>
          <w:trHeight w:val="270"/>
          <w:jc w:val="center"/>
        </w:trPr>
        <w:tc>
          <w:tcPr>
            <w:tcW w:w="1048" w:type="dxa"/>
            <w:vMerge/>
            <w:shd w:val="clear" w:color="auto" w:fill="auto"/>
          </w:tcPr>
          <w:p w14:paraId="69B3F28F"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376D49FE"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16</w:t>
            </w:r>
          </w:p>
        </w:tc>
        <w:tc>
          <w:tcPr>
            <w:tcW w:w="759" w:type="dxa"/>
            <w:shd w:val="clear" w:color="auto" w:fill="auto"/>
            <w:noWrap/>
          </w:tcPr>
          <w:p w14:paraId="76BC5A4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80.00%</w:t>
            </w:r>
          </w:p>
        </w:tc>
        <w:tc>
          <w:tcPr>
            <w:tcW w:w="759" w:type="dxa"/>
            <w:shd w:val="clear" w:color="auto" w:fill="auto"/>
            <w:noWrap/>
          </w:tcPr>
          <w:p w14:paraId="32E0612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tcPr>
          <w:p w14:paraId="64FC360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75" w:type="dxa"/>
            <w:shd w:val="clear" w:color="auto" w:fill="auto"/>
            <w:noWrap/>
          </w:tcPr>
          <w:p w14:paraId="3AB1F6C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59" w:type="dxa"/>
            <w:shd w:val="clear" w:color="auto" w:fill="auto"/>
            <w:noWrap/>
          </w:tcPr>
          <w:p w14:paraId="5855CFCB"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tcPr>
          <w:p w14:paraId="6F1176DC"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r>
      <w:tr w:rsidR="00951FAF" w:rsidRPr="00EC67EC" w14:paraId="5C3D8979" w14:textId="77777777" w:rsidTr="009B30F7">
        <w:trPr>
          <w:trHeight w:val="270"/>
          <w:jc w:val="center"/>
        </w:trPr>
        <w:tc>
          <w:tcPr>
            <w:tcW w:w="1048" w:type="dxa"/>
            <w:vMerge w:val="restart"/>
            <w:shd w:val="clear" w:color="auto" w:fill="auto"/>
            <w:hideMark/>
          </w:tcPr>
          <w:p w14:paraId="6E29753C" w14:textId="77777777" w:rsidR="00951FAF" w:rsidRPr="00EC67EC" w:rsidRDefault="00951FAF" w:rsidP="009B30F7">
            <w:pPr>
              <w:adjustRightInd w:val="0"/>
              <w:snapToGrid w:val="0"/>
              <w:spacing w:after="0"/>
              <w:rPr>
                <w:rFonts w:ascii="Arial" w:hAnsi="Arial" w:cs="Arial"/>
                <w:color w:val="000000"/>
                <w:sz w:val="16"/>
                <w:szCs w:val="16"/>
                <w:lang w:eastAsia="zh-CN"/>
              </w:rPr>
            </w:pPr>
            <w:r w:rsidRPr="00EC67EC">
              <w:rPr>
                <w:rFonts w:ascii="Arial" w:hAnsi="Arial" w:cs="Arial"/>
                <w:color w:val="000000"/>
                <w:sz w:val="16"/>
                <w:szCs w:val="16"/>
                <w:lang w:eastAsia="zh-CN"/>
              </w:rPr>
              <w:t xml:space="preserve">240kHz </w:t>
            </w:r>
          </w:p>
        </w:tc>
        <w:tc>
          <w:tcPr>
            <w:tcW w:w="1448" w:type="dxa"/>
          </w:tcPr>
          <w:p w14:paraId="478371BD"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sidRPr="00EC67EC">
              <w:rPr>
                <w:rFonts w:ascii="Arial" w:hAnsi="Arial" w:cs="Arial" w:hint="eastAsia"/>
                <w:color w:val="000000"/>
                <w:sz w:val="16"/>
                <w:szCs w:val="16"/>
                <w:lang w:eastAsia="zh-CN"/>
              </w:rPr>
              <w:t>16</w:t>
            </w:r>
          </w:p>
        </w:tc>
        <w:tc>
          <w:tcPr>
            <w:tcW w:w="759" w:type="dxa"/>
            <w:shd w:val="clear" w:color="auto" w:fill="auto"/>
            <w:noWrap/>
            <w:hideMark/>
          </w:tcPr>
          <w:p w14:paraId="18AF2BB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hideMark/>
          </w:tcPr>
          <w:p w14:paraId="132CCCF9"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59" w:type="dxa"/>
            <w:shd w:val="clear" w:color="auto" w:fill="auto"/>
            <w:noWrap/>
            <w:hideMark/>
          </w:tcPr>
          <w:p w14:paraId="38C0167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75" w:type="dxa"/>
            <w:shd w:val="clear" w:color="auto" w:fill="auto"/>
            <w:noWrap/>
            <w:hideMark/>
          </w:tcPr>
          <w:p w14:paraId="3C2BB5CB"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hideMark/>
          </w:tcPr>
          <w:p w14:paraId="73E9F44D"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c>
          <w:tcPr>
            <w:tcW w:w="759" w:type="dxa"/>
            <w:shd w:val="clear" w:color="auto" w:fill="auto"/>
            <w:noWrap/>
            <w:hideMark/>
          </w:tcPr>
          <w:p w14:paraId="714E19B8"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99.69%</w:t>
            </w:r>
          </w:p>
        </w:tc>
      </w:tr>
      <w:tr w:rsidR="00951FAF" w:rsidRPr="00EC67EC" w14:paraId="10205A26" w14:textId="77777777" w:rsidTr="009B30F7">
        <w:trPr>
          <w:trHeight w:val="270"/>
          <w:jc w:val="center"/>
        </w:trPr>
        <w:tc>
          <w:tcPr>
            <w:tcW w:w="1048" w:type="dxa"/>
            <w:vMerge/>
            <w:shd w:val="clear" w:color="auto" w:fill="auto"/>
          </w:tcPr>
          <w:p w14:paraId="3FCFDADF" w14:textId="77777777" w:rsidR="00951FAF" w:rsidRPr="00EC67EC" w:rsidRDefault="00951FAF" w:rsidP="009B30F7">
            <w:pPr>
              <w:adjustRightInd w:val="0"/>
              <w:snapToGrid w:val="0"/>
              <w:spacing w:after="0"/>
              <w:rPr>
                <w:rFonts w:ascii="Arial" w:hAnsi="Arial" w:cs="Arial"/>
                <w:color w:val="000000"/>
                <w:sz w:val="16"/>
                <w:szCs w:val="16"/>
                <w:lang w:eastAsia="zh-CN"/>
              </w:rPr>
            </w:pPr>
          </w:p>
        </w:tc>
        <w:tc>
          <w:tcPr>
            <w:tcW w:w="1448" w:type="dxa"/>
          </w:tcPr>
          <w:p w14:paraId="240C76C7" w14:textId="77777777" w:rsidR="00951FAF" w:rsidRPr="00EC67EC" w:rsidRDefault="00951FAF" w:rsidP="009B30F7">
            <w:pPr>
              <w:adjustRightInd w:val="0"/>
              <w:snapToGrid w:val="0"/>
              <w:spacing w:after="0"/>
              <w:jc w:val="right"/>
              <w:rPr>
                <w:rFonts w:ascii="Arial" w:hAnsi="Arial" w:cs="Arial"/>
                <w:color w:val="000000"/>
                <w:sz w:val="16"/>
                <w:szCs w:val="16"/>
                <w:lang w:eastAsia="zh-CN"/>
              </w:rPr>
            </w:pPr>
            <w:r>
              <w:rPr>
                <w:rFonts w:ascii="Arial" w:hAnsi="Arial" w:cs="Arial" w:hint="eastAsia"/>
                <w:color w:val="000000"/>
                <w:sz w:val="16"/>
                <w:szCs w:val="16"/>
                <w:lang w:eastAsia="zh-CN"/>
              </w:rPr>
              <w:t>32</w:t>
            </w:r>
          </w:p>
        </w:tc>
        <w:tc>
          <w:tcPr>
            <w:tcW w:w="759" w:type="dxa"/>
            <w:shd w:val="clear" w:color="auto" w:fill="auto"/>
            <w:noWrap/>
          </w:tcPr>
          <w:p w14:paraId="0D357B00"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80.00%</w:t>
            </w:r>
          </w:p>
        </w:tc>
        <w:tc>
          <w:tcPr>
            <w:tcW w:w="759" w:type="dxa"/>
            <w:shd w:val="clear" w:color="auto" w:fill="auto"/>
            <w:noWrap/>
          </w:tcPr>
          <w:p w14:paraId="57BC6625"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90.00%</w:t>
            </w:r>
          </w:p>
        </w:tc>
        <w:tc>
          <w:tcPr>
            <w:tcW w:w="759" w:type="dxa"/>
            <w:shd w:val="clear" w:color="auto" w:fill="auto"/>
            <w:noWrap/>
          </w:tcPr>
          <w:p w14:paraId="71A78DA7"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95.00%</w:t>
            </w:r>
          </w:p>
        </w:tc>
        <w:tc>
          <w:tcPr>
            <w:tcW w:w="775" w:type="dxa"/>
            <w:shd w:val="clear" w:color="auto" w:fill="auto"/>
            <w:noWrap/>
          </w:tcPr>
          <w:p w14:paraId="43F2354E"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97.50%</w:t>
            </w:r>
          </w:p>
        </w:tc>
        <w:tc>
          <w:tcPr>
            <w:tcW w:w="759" w:type="dxa"/>
            <w:shd w:val="clear" w:color="auto" w:fill="auto"/>
            <w:noWrap/>
          </w:tcPr>
          <w:p w14:paraId="3DF3D212"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98.75%</w:t>
            </w:r>
          </w:p>
        </w:tc>
        <w:tc>
          <w:tcPr>
            <w:tcW w:w="759" w:type="dxa"/>
            <w:shd w:val="clear" w:color="auto" w:fill="auto"/>
            <w:noWrap/>
          </w:tcPr>
          <w:p w14:paraId="4DCEC31F" w14:textId="77777777" w:rsidR="00951FAF" w:rsidRPr="00002EAB" w:rsidRDefault="00951FAF" w:rsidP="009B30F7">
            <w:pPr>
              <w:adjustRightInd w:val="0"/>
              <w:snapToGrid w:val="0"/>
              <w:spacing w:after="0"/>
              <w:jc w:val="right"/>
              <w:rPr>
                <w:rFonts w:ascii="Arial" w:hAnsi="Arial" w:cs="Arial"/>
                <w:color w:val="000000"/>
                <w:sz w:val="16"/>
                <w:szCs w:val="16"/>
                <w:lang w:eastAsia="zh-CN"/>
              </w:rPr>
            </w:pPr>
            <w:r w:rsidRPr="00002EAB">
              <w:rPr>
                <w:rFonts w:ascii="Arial" w:hAnsi="Arial" w:cs="Arial"/>
                <w:sz w:val="16"/>
                <w:szCs w:val="16"/>
              </w:rPr>
              <w:t>99.38%</w:t>
            </w:r>
          </w:p>
        </w:tc>
      </w:tr>
    </w:tbl>
    <w:bookmarkEnd w:id="8025"/>
    <w:bookmarkEnd w:id="8026"/>
    <w:p w14:paraId="442F2E22" w14:textId="77777777" w:rsidR="00951FAF" w:rsidRPr="0071489F" w:rsidRDefault="00951FAF" w:rsidP="00951FAF">
      <w:pPr>
        <w:pStyle w:val="TH"/>
        <w:rPr>
          <w:lang w:eastAsia="zh-CN"/>
        </w:rPr>
      </w:pPr>
      <w:r>
        <w:t>Table 5.8.1.1.1-2 NR network sleep ratio in symbol level</w:t>
      </w:r>
    </w:p>
    <w:tbl>
      <w:tblPr>
        <w:tblW w:w="7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4"/>
        <w:gridCol w:w="1433"/>
        <w:gridCol w:w="759"/>
        <w:gridCol w:w="759"/>
        <w:gridCol w:w="759"/>
        <w:gridCol w:w="759"/>
        <w:gridCol w:w="759"/>
        <w:gridCol w:w="759"/>
      </w:tblGrid>
      <w:tr w:rsidR="00951FAF" w:rsidRPr="001C2D9E" w14:paraId="738C7DD9" w14:textId="77777777" w:rsidTr="009B30F7">
        <w:trPr>
          <w:trHeight w:val="201"/>
          <w:jc w:val="center"/>
        </w:trPr>
        <w:tc>
          <w:tcPr>
            <w:tcW w:w="2547" w:type="dxa"/>
            <w:gridSpan w:val="2"/>
            <w:shd w:val="clear" w:color="auto" w:fill="D9D9D9" w:themeFill="background1" w:themeFillShade="D9"/>
          </w:tcPr>
          <w:p w14:paraId="6109AF62" w14:textId="77777777" w:rsidR="00951FAF" w:rsidRPr="001C2D9E" w:rsidRDefault="00951FAF" w:rsidP="009B30F7">
            <w:pPr>
              <w:spacing w:after="0"/>
              <w:jc w:val="center"/>
              <w:rPr>
                <w:rFonts w:ascii="Arial" w:hAnsi="Arial" w:cs="Arial"/>
                <w:b/>
                <w:color w:val="000000"/>
                <w:sz w:val="16"/>
                <w:szCs w:val="16"/>
                <w:lang w:eastAsia="zh-CN"/>
              </w:rPr>
            </w:pPr>
            <w:r w:rsidRPr="001C2D9E">
              <w:rPr>
                <w:rFonts w:ascii="Arial" w:hAnsi="Arial" w:cs="Arial"/>
                <w:b/>
                <w:color w:val="000000"/>
                <w:sz w:val="16"/>
                <w:szCs w:val="16"/>
                <w:lang w:eastAsia="zh-CN"/>
              </w:rPr>
              <w:t>SSB configuration</w:t>
            </w:r>
          </w:p>
        </w:tc>
        <w:tc>
          <w:tcPr>
            <w:tcW w:w="4554" w:type="dxa"/>
            <w:gridSpan w:val="6"/>
            <w:shd w:val="clear" w:color="auto" w:fill="D9D9D9" w:themeFill="background1" w:themeFillShade="D9"/>
            <w:noWrap/>
          </w:tcPr>
          <w:p w14:paraId="4B9A250F" w14:textId="77777777" w:rsidR="00951FAF" w:rsidRPr="001C2D9E" w:rsidRDefault="00951FAF" w:rsidP="009B30F7">
            <w:pPr>
              <w:spacing w:after="0"/>
              <w:jc w:val="center"/>
              <w:rPr>
                <w:rFonts w:ascii="Arial" w:hAnsi="Arial" w:cs="Arial"/>
                <w:color w:val="000000"/>
                <w:sz w:val="16"/>
                <w:szCs w:val="16"/>
                <w:lang w:eastAsia="zh-CN"/>
              </w:rPr>
            </w:pPr>
            <w:r w:rsidRPr="001C2D9E">
              <w:rPr>
                <w:rFonts w:ascii="Arial" w:hAnsi="Arial" w:cs="Arial"/>
                <w:b/>
                <w:color w:val="000000"/>
                <w:sz w:val="16"/>
                <w:szCs w:val="16"/>
                <w:lang w:eastAsia="zh-CN"/>
              </w:rPr>
              <w:t>SSB set periodicity</w:t>
            </w:r>
            <w:r w:rsidRPr="001C2D9E">
              <w:rPr>
                <w:rFonts w:ascii="Arial" w:hAnsi="Arial" w:cs="Arial"/>
                <w:color w:val="000000"/>
                <w:sz w:val="16"/>
                <w:szCs w:val="16"/>
                <w:lang w:eastAsia="zh-CN"/>
              </w:rPr>
              <w:t xml:space="preserve"> </w:t>
            </w:r>
            <w:r w:rsidRPr="001C2D9E">
              <w:rPr>
                <w:rFonts w:ascii="Arial" w:hAnsi="Arial" w:cs="Arial"/>
                <w:i/>
                <w:color w:val="000000"/>
                <w:sz w:val="16"/>
                <w:szCs w:val="16"/>
                <w:lang w:eastAsia="zh-CN"/>
              </w:rPr>
              <w:t>P</w:t>
            </w:r>
            <w:r w:rsidRPr="001C2D9E">
              <w:rPr>
                <w:rFonts w:ascii="Arial" w:hAnsi="Arial" w:cs="Arial"/>
                <w:color w:val="000000"/>
                <w:sz w:val="16"/>
                <w:szCs w:val="16"/>
                <w:vertAlign w:val="subscript"/>
                <w:lang w:eastAsia="zh-CN"/>
              </w:rPr>
              <w:t>SSB</w:t>
            </w:r>
          </w:p>
        </w:tc>
      </w:tr>
      <w:tr w:rsidR="00951FAF" w:rsidRPr="001C2D9E" w14:paraId="317C36F4" w14:textId="77777777" w:rsidTr="009B30F7">
        <w:trPr>
          <w:trHeight w:val="270"/>
          <w:jc w:val="center"/>
        </w:trPr>
        <w:tc>
          <w:tcPr>
            <w:tcW w:w="1114" w:type="dxa"/>
            <w:shd w:val="clear" w:color="auto" w:fill="D9D9D9" w:themeFill="background1" w:themeFillShade="D9"/>
          </w:tcPr>
          <w:p w14:paraId="6FC4E005" w14:textId="77777777" w:rsidR="00951FAF" w:rsidRPr="001C2D9E" w:rsidRDefault="00951FAF" w:rsidP="009B30F7">
            <w:pPr>
              <w:adjustRightInd w:val="0"/>
              <w:snapToGrid w:val="0"/>
              <w:spacing w:after="0"/>
              <w:rPr>
                <w:rFonts w:ascii="Arial" w:hAnsi="Arial" w:cs="Arial"/>
                <w:b/>
                <w:color w:val="000000"/>
                <w:sz w:val="16"/>
                <w:szCs w:val="16"/>
                <w:lang w:eastAsia="zh-CN"/>
              </w:rPr>
            </w:pPr>
            <w:r w:rsidRPr="001C2D9E">
              <w:rPr>
                <w:rFonts w:ascii="Arial" w:hAnsi="Arial" w:cs="Arial"/>
                <w:b/>
                <w:color w:val="000000"/>
                <w:sz w:val="16"/>
                <w:szCs w:val="16"/>
                <w:lang w:eastAsia="zh-CN"/>
              </w:rPr>
              <w:lastRenderedPageBreak/>
              <w:t>SCS [kHz]</w:t>
            </w:r>
          </w:p>
        </w:tc>
        <w:tc>
          <w:tcPr>
            <w:tcW w:w="1433" w:type="dxa"/>
            <w:shd w:val="clear" w:color="auto" w:fill="D9D9D9" w:themeFill="background1" w:themeFillShade="D9"/>
          </w:tcPr>
          <w:p w14:paraId="6ED3191F"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b/>
                <w:color w:val="000000"/>
                <w:sz w:val="16"/>
                <w:szCs w:val="16"/>
                <w:lang w:eastAsia="zh-CN"/>
              </w:rPr>
              <w:t>Number of SS/PBCH block per SSB set,</w:t>
            </w:r>
            <w:r w:rsidRPr="001C2D9E">
              <w:rPr>
                <w:rFonts w:ascii="Arial" w:hAnsi="Arial" w:cs="Arial"/>
                <w:color w:val="000000"/>
                <w:sz w:val="16"/>
                <w:szCs w:val="16"/>
                <w:lang w:eastAsia="zh-CN"/>
              </w:rPr>
              <w:t xml:space="preserve"> </w:t>
            </w:r>
            <w:r w:rsidRPr="001C2D9E">
              <w:rPr>
                <w:rFonts w:ascii="Arial" w:hAnsi="Arial" w:cs="Arial"/>
                <w:i/>
                <w:color w:val="000000"/>
                <w:sz w:val="16"/>
                <w:szCs w:val="16"/>
                <w:lang w:eastAsia="zh-CN"/>
              </w:rPr>
              <w:t>L</w:t>
            </w:r>
          </w:p>
        </w:tc>
        <w:tc>
          <w:tcPr>
            <w:tcW w:w="759" w:type="dxa"/>
            <w:shd w:val="clear" w:color="auto" w:fill="D9D9D9" w:themeFill="background1" w:themeFillShade="D9"/>
            <w:noWrap/>
          </w:tcPr>
          <w:p w14:paraId="3377BD76"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5ms</w:t>
            </w:r>
          </w:p>
        </w:tc>
        <w:tc>
          <w:tcPr>
            <w:tcW w:w="759" w:type="dxa"/>
            <w:shd w:val="clear" w:color="auto" w:fill="D9D9D9" w:themeFill="background1" w:themeFillShade="D9"/>
            <w:noWrap/>
          </w:tcPr>
          <w:p w14:paraId="13AC33CF"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10ms</w:t>
            </w:r>
          </w:p>
        </w:tc>
        <w:tc>
          <w:tcPr>
            <w:tcW w:w="759" w:type="dxa"/>
            <w:shd w:val="clear" w:color="auto" w:fill="D9D9D9" w:themeFill="background1" w:themeFillShade="D9"/>
            <w:noWrap/>
          </w:tcPr>
          <w:p w14:paraId="504C3ACE"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20ms</w:t>
            </w:r>
          </w:p>
        </w:tc>
        <w:tc>
          <w:tcPr>
            <w:tcW w:w="759" w:type="dxa"/>
            <w:shd w:val="clear" w:color="auto" w:fill="D9D9D9" w:themeFill="background1" w:themeFillShade="D9"/>
            <w:noWrap/>
          </w:tcPr>
          <w:p w14:paraId="1778C9EE"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40ms</w:t>
            </w:r>
          </w:p>
        </w:tc>
        <w:tc>
          <w:tcPr>
            <w:tcW w:w="759" w:type="dxa"/>
            <w:shd w:val="clear" w:color="auto" w:fill="D9D9D9" w:themeFill="background1" w:themeFillShade="D9"/>
            <w:noWrap/>
          </w:tcPr>
          <w:p w14:paraId="0FE761D1"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80ms</w:t>
            </w:r>
          </w:p>
        </w:tc>
        <w:tc>
          <w:tcPr>
            <w:tcW w:w="759" w:type="dxa"/>
            <w:shd w:val="clear" w:color="auto" w:fill="D9D9D9" w:themeFill="background1" w:themeFillShade="D9"/>
            <w:noWrap/>
          </w:tcPr>
          <w:p w14:paraId="3AA044CD" w14:textId="77777777" w:rsidR="00951FAF" w:rsidRPr="001C2D9E" w:rsidRDefault="00951FAF" w:rsidP="009B30F7">
            <w:pPr>
              <w:adjustRightInd w:val="0"/>
              <w:snapToGrid w:val="0"/>
              <w:spacing w:after="0"/>
              <w:jc w:val="center"/>
              <w:rPr>
                <w:rFonts w:ascii="Arial" w:hAnsi="Arial" w:cs="Arial"/>
                <w:color w:val="000000"/>
                <w:sz w:val="16"/>
                <w:szCs w:val="16"/>
                <w:lang w:eastAsia="zh-CN"/>
              </w:rPr>
            </w:pPr>
            <w:r w:rsidRPr="001C2D9E">
              <w:rPr>
                <w:rFonts w:ascii="Arial" w:hAnsi="Arial" w:cs="Arial"/>
                <w:color w:val="000000"/>
                <w:sz w:val="16"/>
                <w:szCs w:val="16"/>
                <w:lang w:eastAsia="zh-CN"/>
              </w:rPr>
              <w:t>160ms</w:t>
            </w:r>
          </w:p>
        </w:tc>
      </w:tr>
      <w:tr w:rsidR="00951FAF" w:rsidRPr="001C2D9E" w14:paraId="093B1B05" w14:textId="77777777" w:rsidTr="009B30F7">
        <w:trPr>
          <w:trHeight w:val="270"/>
          <w:jc w:val="center"/>
        </w:trPr>
        <w:tc>
          <w:tcPr>
            <w:tcW w:w="1114" w:type="dxa"/>
            <w:vMerge w:val="restart"/>
            <w:shd w:val="clear" w:color="auto" w:fill="auto"/>
            <w:hideMark/>
          </w:tcPr>
          <w:p w14:paraId="0554F740"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15kHz </w:t>
            </w:r>
          </w:p>
        </w:tc>
        <w:tc>
          <w:tcPr>
            <w:tcW w:w="1433" w:type="dxa"/>
          </w:tcPr>
          <w:p w14:paraId="279E061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w:t>
            </w:r>
          </w:p>
        </w:tc>
        <w:tc>
          <w:tcPr>
            <w:tcW w:w="759" w:type="dxa"/>
            <w:shd w:val="clear" w:color="auto" w:fill="auto"/>
            <w:noWrap/>
            <w:hideMark/>
          </w:tcPr>
          <w:p w14:paraId="745CE19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93.57%</w:t>
            </w:r>
          </w:p>
        </w:tc>
        <w:tc>
          <w:tcPr>
            <w:tcW w:w="759" w:type="dxa"/>
            <w:shd w:val="clear" w:color="auto" w:fill="auto"/>
            <w:noWrap/>
            <w:hideMark/>
          </w:tcPr>
          <w:p w14:paraId="2A476F5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96.43%</w:t>
            </w:r>
          </w:p>
        </w:tc>
        <w:tc>
          <w:tcPr>
            <w:tcW w:w="759" w:type="dxa"/>
            <w:shd w:val="clear" w:color="auto" w:fill="auto"/>
            <w:noWrap/>
            <w:hideMark/>
          </w:tcPr>
          <w:p w14:paraId="11883966"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hideMark/>
          </w:tcPr>
          <w:p w14:paraId="320EC62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hideMark/>
          </w:tcPr>
          <w:p w14:paraId="7BD3FC8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c>
          <w:tcPr>
            <w:tcW w:w="759" w:type="dxa"/>
            <w:shd w:val="clear" w:color="auto" w:fill="auto"/>
            <w:noWrap/>
            <w:hideMark/>
          </w:tcPr>
          <w:p w14:paraId="0E8B1897"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99.73%</w:t>
            </w:r>
          </w:p>
        </w:tc>
      </w:tr>
      <w:tr w:rsidR="00951FAF" w:rsidRPr="001C2D9E" w14:paraId="67F55F5C" w14:textId="77777777" w:rsidTr="009B30F7">
        <w:trPr>
          <w:trHeight w:val="270"/>
          <w:jc w:val="center"/>
        </w:trPr>
        <w:tc>
          <w:tcPr>
            <w:tcW w:w="1114" w:type="dxa"/>
            <w:vMerge/>
            <w:shd w:val="clear" w:color="auto" w:fill="auto"/>
          </w:tcPr>
          <w:p w14:paraId="3B885134"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77A00F2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2</w:t>
            </w:r>
          </w:p>
        </w:tc>
        <w:tc>
          <w:tcPr>
            <w:tcW w:w="759" w:type="dxa"/>
            <w:shd w:val="clear" w:color="auto" w:fill="auto"/>
            <w:noWrap/>
          </w:tcPr>
          <w:p w14:paraId="52734900"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87.14%</w:t>
            </w:r>
          </w:p>
        </w:tc>
        <w:tc>
          <w:tcPr>
            <w:tcW w:w="759" w:type="dxa"/>
            <w:shd w:val="clear" w:color="auto" w:fill="auto"/>
            <w:noWrap/>
          </w:tcPr>
          <w:p w14:paraId="2BC4776B"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92.86%</w:t>
            </w:r>
          </w:p>
        </w:tc>
        <w:tc>
          <w:tcPr>
            <w:tcW w:w="759" w:type="dxa"/>
            <w:shd w:val="clear" w:color="auto" w:fill="auto"/>
            <w:noWrap/>
          </w:tcPr>
          <w:p w14:paraId="2B26055C"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95.71%</w:t>
            </w:r>
          </w:p>
        </w:tc>
        <w:tc>
          <w:tcPr>
            <w:tcW w:w="759" w:type="dxa"/>
            <w:shd w:val="clear" w:color="auto" w:fill="auto"/>
            <w:noWrap/>
          </w:tcPr>
          <w:p w14:paraId="6CA86AD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tcPr>
          <w:p w14:paraId="1416D04F"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tcPr>
          <w:p w14:paraId="4A422E4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r>
      <w:tr w:rsidR="00951FAF" w:rsidRPr="001C2D9E" w14:paraId="5011EC17" w14:textId="77777777" w:rsidTr="009B30F7">
        <w:trPr>
          <w:trHeight w:val="270"/>
          <w:jc w:val="center"/>
        </w:trPr>
        <w:tc>
          <w:tcPr>
            <w:tcW w:w="1114" w:type="dxa"/>
            <w:vMerge w:val="restart"/>
            <w:shd w:val="clear" w:color="auto" w:fill="auto"/>
            <w:hideMark/>
          </w:tcPr>
          <w:p w14:paraId="4B582DE7"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30kHz </w:t>
            </w:r>
          </w:p>
        </w:tc>
        <w:tc>
          <w:tcPr>
            <w:tcW w:w="1433" w:type="dxa"/>
          </w:tcPr>
          <w:p w14:paraId="10E5DCD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w:t>
            </w:r>
          </w:p>
        </w:tc>
        <w:tc>
          <w:tcPr>
            <w:tcW w:w="759" w:type="dxa"/>
            <w:shd w:val="clear" w:color="auto" w:fill="auto"/>
            <w:noWrap/>
            <w:hideMark/>
          </w:tcPr>
          <w:p w14:paraId="5D553F5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96.79%</w:t>
            </w:r>
          </w:p>
        </w:tc>
        <w:tc>
          <w:tcPr>
            <w:tcW w:w="759" w:type="dxa"/>
            <w:shd w:val="clear" w:color="auto" w:fill="auto"/>
            <w:noWrap/>
            <w:hideMark/>
          </w:tcPr>
          <w:p w14:paraId="2A6B479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98.21%</w:t>
            </w:r>
          </w:p>
        </w:tc>
        <w:tc>
          <w:tcPr>
            <w:tcW w:w="759" w:type="dxa"/>
            <w:shd w:val="clear" w:color="auto" w:fill="auto"/>
            <w:noWrap/>
            <w:hideMark/>
          </w:tcPr>
          <w:p w14:paraId="70A6500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hideMark/>
          </w:tcPr>
          <w:p w14:paraId="37593D7D"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c>
          <w:tcPr>
            <w:tcW w:w="759" w:type="dxa"/>
            <w:shd w:val="clear" w:color="auto" w:fill="auto"/>
            <w:noWrap/>
            <w:hideMark/>
          </w:tcPr>
          <w:p w14:paraId="7598C48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99.73%</w:t>
            </w:r>
          </w:p>
        </w:tc>
        <w:tc>
          <w:tcPr>
            <w:tcW w:w="759" w:type="dxa"/>
            <w:shd w:val="clear" w:color="auto" w:fill="auto"/>
            <w:noWrap/>
            <w:hideMark/>
          </w:tcPr>
          <w:p w14:paraId="00B8E410"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99.87%</w:t>
            </w:r>
          </w:p>
        </w:tc>
      </w:tr>
      <w:tr w:rsidR="00951FAF" w:rsidRPr="001C2D9E" w14:paraId="315F03A4" w14:textId="77777777" w:rsidTr="009B30F7">
        <w:trPr>
          <w:trHeight w:val="270"/>
          <w:jc w:val="center"/>
        </w:trPr>
        <w:tc>
          <w:tcPr>
            <w:tcW w:w="1114" w:type="dxa"/>
            <w:vMerge/>
            <w:shd w:val="clear" w:color="auto" w:fill="auto"/>
          </w:tcPr>
          <w:p w14:paraId="5A9B03A0"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07E6EB3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4</w:t>
            </w:r>
          </w:p>
        </w:tc>
        <w:tc>
          <w:tcPr>
            <w:tcW w:w="759" w:type="dxa"/>
            <w:shd w:val="clear" w:color="auto" w:fill="auto"/>
            <w:noWrap/>
          </w:tcPr>
          <w:p w14:paraId="40D9770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87.14%</w:t>
            </w:r>
          </w:p>
        </w:tc>
        <w:tc>
          <w:tcPr>
            <w:tcW w:w="759" w:type="dxa"/>
            <w:shd w:val="clear" w:color="auto" w:fill="auto"/>
            <w:noWrap/>
          </w:tcPr>
          <w:p w14:paraId="71B7A17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92.86%</w:t>
            </w:r>
          </w:p>
        </w:tc>
        <w:tc>
          <w:tcPr>
            <w:tcW w:w="759" w:type="dxa"/>
            <w:shd w:val="clear" w:color="auto" w:fill="auto"/>
            <w:noWrap/>
          </w:tcPr>
          <w:p w14:paraId="2CBABB09"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95.71%</w:t>
            </w:r>
          </w:p>
        </w:tc>
        <w:tc>
          <w:tcPr>
            <w:tcW w:w="759" w:type="dxa"/>
            <w:shd w:val="clear" w:color="auto" w:fill="auto"/>
            <w:noWrap/>
          </w:tcPr>
          <w:p w14:paraId="12A60989"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97.86%</w:t>
            </w:r>
          </w:p>
        </w:tc>
        <w:tc>
          <w:tcPr>
            <w:tcW w:w="759" w:type="dxa"/>
            <w:shd w:val="clear" w:color="auto" w:fill="auto"/>
            <w:noWrap/>
          </w:tcPr>
          <w:p w14:paraId="06C8884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98.93%</w:t>
            </w:r>
          </w:p>
        </w:tc>
        <w:tc>
          <w:tcPr>
            <w:tcW w:w="759" w:type="dxa"/>
            <w:shd w:val="clear" w:color="auto" w:fill="auto"/>
            <w:noWrap/>
          </w:tcPr>
          <w:p w14:paraId="562054B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99.46%</w:t>
            </w:r>
          </w:p>
        </w:tc>
      </w:tr>
      <w:tr w:rsidR="00951FAF" w:rsidRPr="001C2D9E" w14:paraId="6A5FD667" w14:textId="77777777" w:rsidTr="009B30F7">
        <w:trPr>
          <w:trHeight w:val="270"/>
          <w:jc w:val="center"/>
        </w:trPr>
        <w:tc>
          <w:tcPr>
            <w:tcW w:w="1114" w:type="dxa"/>
            <w:vMerge w:val="restart"/>
            <w:shd w:val="clear" w:color="auto" w:fill="auto"/>
            <w:hideMark/>
          </w:tcPr>
          <w:p w14:paraId="251B7A87"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120kHz </w:t>
            </w:r>
          </w:p>
        </w:tc>
        <w:tc>
          <w:tcPr>
            <w:tcW w:w="1433" w:type="dxa"/>
          </w:tcPr>
          <w:p w14:paraId="2A385F9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8</w:t>
            </w:r>
          </w:p>
        </w:tc>
        <w:tc>
          <w:tcPr>
            <w:tcW w:w="759" w:type="dxa"/>
            <w:shd w:val="clear" w:color="auto" w:fill="auto"/>
            <w:noWrap/>
            <w:hideMark/>
          </w:tcPr>
          <w:p w14:paraId="4FB8EA51"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hideMark/>
          </w:tcPr>
          <w:p w14:paraId="04020EEE"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hideMark/>
          </w:tcPr>
          <w:p w14:paraId="5E036A5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hideMark/>
          </w:tcPr>
          <w:p w14:paraId="4413A06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hideMark/>
          </w:tcPr>
          <w:p w14:paraId="3FFDD24F"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c>
          <w:tcPr>
            <w:tcW w:w="759" w:type="dxa"/>
            <w:shd w:val="clear" w:color="auto" w:fill="auto"/>
            <w:noWrap/>
            <w:hideMark/>
          </w:tcPr>
          <w:p w14:paraId="0779E556"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99.82%</w:t>
            </w:r>
          </w:p>
        </w:tc>
      </w:tr>
      <w:tr w:rsidR="00951FAF" w:rsidRPr="001C2D9E" w14:paraId="0171C863" w14:textId="77777777" w:rsidTr="009B30F7">
        <w:trPr>
          <w:trHeight w:val="270"/>
          <w:jc w:val="center"/>
        </w:trPr>
        <w:tc>
          <w:tcPr>
            <w:tcW w:w="1114" w:type="dxa"/>
            <w:vMerge/>
            <w:shd w:val="clear" w:color="auto" w:fill="auto"/>
          </w:tcPr>
          <w:p w14:paraId="79B1162A"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19AC46E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16</w:t>
            </w:r>
          </w:p>
        </w:tc>
        <w:tc>
          <w:tcPr>
            <w:tcW w:w="759" w:type="dxa"/>
            <w:shd w:val="clear" w:color="auto" w:fill="auto"/>
            <w:noWrap/>
          </w:tcPr>
          <w:p w14:paraId="01294A0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88.57%</w:t>
            </w:r>
          </w:p>
        </w:tc>
        <w:tc>
          <w:tcPr>
            <w:tcW w:w="759" w:type="dxa"/>
            <w:shd w:val="clear" w:color="auto" w:fill="auto"/>
            <w:noWrap/>
          </w:tcPr>
          <w:p w14:paraId="2809281D"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tcPr>
          <w:p w14:paraId="02549DE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tcPr>
          <w:p w14:paraId="033A8332"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tcPr>
          <w:p w14:paraId="76C7CFF2"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tcPr>
          <w:p w14:paraId="6A8167A3"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r>
      <w:tr w:rsidR="00951FAF" w:rsidRPr="001C2D9E" w14:paraId="43D15329" w14:textId="77777777" w:rsidTr="009B30F7">
        <w:trPr>
          <w:trHeight w:val="270"/>
          <w:jc w:val="center"/>
        </w:trPr>
        <w:tc>
          <w:tcPr>
            <w:tcW w:w="1114" w:type="dxa"/>
            <w:vMerge w:val="restart"/>
            <w:shd w:val="clear" w:color="auto" w:fill="auto"/>
            <w:hideMark/>
          </w:tcPr>
          <w:p w14:paraId="05212E39" w14:textId="77777777" w:rsidR="00951FAF" w:rsidRPr="001C2D9E" w:rsidRDefault="00951FAF" w:rsidP="009B30F7">
            <w:pPr>
              <w:adjustRightInd w:val="0"/>
              <w:snapToGrid w:val="0"/>
              <w:spacing w:after="0"/>
              <w:rPr>
                <w:rFonts w:ascii="Arial" w:hAnsi="Arial" w:cs="Arial"/>
                <w:color w:val="000000"/>
                <w:sz w:val="16"/>
                <w:szCs w:val="16"/>
                <w:lang w:eastAsia="zh-CN"/>
              </w:rPr>
            </w:pPr>
            <w:r w:rsidRPr="001C2D9E">
              <w:rPr>
                <w:rFonts w:ascii="Arial" w:hAnsi="Arial" w:cs="Arial"/>
                <w:color w:val="000000"/>
                <w:sz w:val="16"/>
                <w:szCs w:val="16"/>
                <w:lang w:eastAsia="zh-CN"/>
              </w:rPr>
              <w:t xml:space="preserve">240kHz </w:t>
            </w:r>
          </w:p>
        </w:tc>
        <w:tc>
          <w:tcPr>
            <w:tcW w:w="1433" w:type="dxa"/>
          </w:tcPr>
          <w:p w14:paraId="64F6F34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16</w:t>
            </w:r>
          </w:p>
        </w:tc>
        <w:tc>
          <w:tcPr>
            <w:tcW w:w="759" w:type="dxa"/>
            <w:shd w:val="clear" w:color="auto" w:fill="auto"/>
            <w:noWrap/>
            <w:hideMark/>
          </w:tcPr>
          <w:p w14:paraId="70E00DCB"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hideMark/>
          </w:tcPr>
          <w:p w14:paraId="5E7E104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hideMark/>
          </w:tcPr>
          <w:p w14:paraId="2542F3B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hideMark/>
          </w:tcPr>
          <w:p w14:paraId="148CACB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hideMark/>
          </w:tcPr>
          <w:p w14:paraId="73CABE45"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c>
          <w:tcPr>
            <w:tcW w:w="759" w:type="dxa"/>
            <w:shd w:val="clear" w:color="auto" w:fill="auto"/>
            <w:noWrap/>
            <w:hideMark/>
          </w:tcPr>
          <w:p w14:paraId="43F25C72"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99.82%</w:t>
            </w:r>
          </w:p>
        </w:tc>
      </w:tr>
      <w:tr w:rsidR="00951FAF" w:rsidRPr="001C2D9E" w14:paraId="4E573812" w14:textId="77777777" w:rsidTr="009B30F7">
        <w:trPr>
          <w:trHeight w:val="270"/>
          <w:jc w:val="center"/>
        </w:trPr>
        <w:tc>
          <w:tcPr>
            <w:tcW w:w="1114" w:type="dxa"/>
            <w:vMerge/>
            <w:shd w:val="clear" w:color="auto" w:fill="auto"/>
          </w:tcPr>
          <w:p w14:paraId="50702C40" w14:textId="77777777" w:rsidR="00951FAF" w:rsidRPr="001C2D9E" w:rsidRDefault="00951FAF" w:rsidP="009B30F7">
            <w:pPr>
              <w:adjustRightInd w:val="0"/>
              <w:snapToGrid w:val="0"/>
              <w:spacing w:after="0"/>
              <w:rPr>
                <w:rFonts w:ascii="Arial" w:hAnsi="Arial" w:cs="Arial"/>
                <w:color w:val="000000"/>
                <w:sz w:val="16"/>
                <w:szCs w:val="16"/>
                <w:lang w:eastAsia="zh-CN"/>
              </w:rPr>
            </w:pPr>
          </w:p>
        </w:tc>
        <w:tc>
          <w:tcPr>
            <w:tcW w:w="1433" w:type="dxa"/>
          </w:tcPr>
          <w:p w14:paraId="7A5E83B7"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color w:val="000000"/>
                <w:sz w:val="16"/>
                <w:szCs w:val="16"/>
                <w:lang w:eastAsia="zh-CN"/>
              </w:rPr>
              <w:t>32</w:t>
            </w:r>
          </w:p>
        </w:tc>
        <w:tc>
          <w:tcPr>
            <w:tcW w:w="759" w:type="dxa"/>
            <w:shd w:val="clear" w:color="auto" w:fill="auto"/>
            <w:noWrap/>
          </w:tcPr>
          <w:p w14:paraId="16EFF5F9"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88.57%</w:t>
            </w:r>
          </w:p>
        </w:tc>
        <w:tc>
          <w:tcPr>
            <w:tcW w:w="759" w:type="dxa"/>
            <w:shd w:val="clear" w:color="auto" w:fill="auto"/>
            <w:noWrap/>
          </w:tcPr>
          <w:p w14:paraId="0EBC19EB"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94.29%</w:t>
            </w:r>
          </w:p>
        </w:tc>
        <w:tc>
          <w:tcPr>
            <w:tcW w:w="759" w:type="dxa"/>
            <w:shd w:val="clear" w:color="auto" w:fill="auto"/>
            <w:noWrap/>
          </w:tcPr>
          <w:p w14:paraId="613AF248"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97.14%</w:t>
            </w:r>
          </w:p>
        </w:tc>
        <w:tc>
          <w:tcPr>
            <w:tcW w:w="759" w:type="dxa"/>
            <w:shd w:val="clear" w:color="auto" w:fill="auto"/>
            <w:noWrap/>
          </w:tcPr>
          <w:p w14:paraId="2D6DB0E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98.57%</w:t>
            </w:r>
          </w:p>
        </w:tc>
        <w:tc>
          <w:tcPr>
            <w:tcW w:w="759" w:type="dxa"/>
            <w:shd w:val="clear" w:color="auto" w:fill="auto"/>
            <w:noWrap/>
          </w:tcPr>
          <w:p w14:paraId="6428C50A"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99.29%</w:t>
            </w:r>
          </w:p>
        </w:tc>
        <w:tc>
          <w:tcPr>
            <w:tcW w:w="759" w:type="dxa"/>
            <w:shd w:val="clear" w:color="auto" w:fill="auto"/>
            <w:noWrap/>
          </w:tcPr>
          <w:p w14:paraId="0B1C0E24" w14:textId="77777777" w:rsidR="00951FAF" w:rsidRPr="001C2D9E" w:rsidRDefault="00951FAF" w:rsidP="009B30F7">
            <w:pPr>
              <w:adjustRightInd w:val="0"/>
              <w:snapToGrid w:val="0"/>
              <w:spacing w:after="0"/>
              <w:jc w:val="right"/>
              <w:rPr>
                <w:rFonts w:ascii="Arial" w:hAnsi="Arial" w:cs="Arial"/>
                <w:color w:val="000000"/>
                <w:sz w:val="16"/>
                <w:szCs w:val="16"/>
                <w:lang w:eastAsia="zh-CN"/>
              </w:rPr>
            </w:pPr>
            <w:r w:rsidRPr="001C2D9E">
              <w:rPr>
                <w:rFonts w:ascii="Arial" w:hAnsi="Arial" w:cs="Arial"/>
                <w:sz w:val="16"/>
                <w:szCs w:val="16"/>
              </w:rPr>
              <w:t>99.64%</w:t>
            </w:r>
          </w:p>
        </w:tc>
      </w:tr>
    </w:tbl>
    <w:p w14:paraId="030EDED6" w14:textId="77777777" w:rsidR="00951FAF" w:rsidRDefault="00951FAF" w:rsidP="001B4A9C">
      <w:pPr>
        <w:pStyle w:val="5"/>
        <w:rPr>
          <w:lang w:eastAsia="zh-CN"/>
        </w:rPr>
      </w:pPr>
      <w:bookmarkStart w:id="8027" w:name="_Toc10677927"/>
      <w:r>
        <w:rPr>
          <w:lang w:eastAsia="zh-CN"/>
        </w:rPr>
        <w:t xml:space="preserve">5.8.1.1.2 </w:t>
      </w:r>
      <w:r>
        <w:rPr>
          <w:rFonts w:hint="eastAsia"/>
          <w:lang w:eastAsia="zh-CN"/>
        </w:rPr>
        <w:t>Evaluation of sleep duration</w:t>
      </w:r>
      <w:bookmarkEnd w:id="8027"/>
    </w:p>
    <w:p w14:paraId="6C87787A" w14:textId="77777777" w:rsidR="00951FAF" w:rsidRDefault="00951FAF" w:rsidP="00951FAF">
      <w:pPr>
        <w:rPr>
          <w:lang w:eastAsia="zh-CN"/>
        </w:rPr>
      </w:pPr>
      <w:r>
        <w:rPr>
          <w:rFonts w:hint="eastAsia"/>
          <w:lang w:eastAsia="zh-CN"/>
        </w:rPr>
        <w:t xml:space="preserve">Based on the above mechanisms, evaluation results of sleep duration is provided in </w:t>
      </w:r>
      <w:r>
        <w:rPr>
          <w:lang w:eastAsia="zh-CN"/>
        </w:rPr>
        <w:t>Table 5.8.1.1.2-1. It is observed that with SSB set period of 160 ms, more than 150ms sleep duration can be obtained by NR network. Therefore NR network can achieve long sleep duration in unloaded case.</w:t>
      </w:r>
      <w:r w:rsidRPr="0072610B">
        <w:rPr>
          <w:lang w:eastAsia="zh-CN"/>
        </w:rPr>
        <w:t xml:space="preserve"> </w:t>
      </w:r>
    </w:p>
    <w:p w14:paraId="2425DE21" w14:textId="77777777" w:rsidR="00951FAF" w:rsidRPr="0072610B" w:rsidRDefault="00951FAF" w:rsidP="00951FAF">
      <w:pPr>
        <w:rPr>
          <w:lang w:eastAsia="zh-CN"/>
        </w:rPr>
      </w:pPr>
      <w:r>
        <w:rPr>
          <w:lang w:eastAsia="zh-CN"/>
        </w:rPr>
        <w:t xml:space="preserve">Therefore, </w:t>
      </w:r>
      <w:r w:rsidRPr="0072610B">
        <w:rPr>
          <w:lang w:eastAsia="zh-CN"/>
        </w:rPr>
        <w:t xml:space="preserve">NR </w:t>
      </w:r>
      <w:r>
        <w:rPr>
          <w:lang w:eastAsia="zh-CN"/>
        </w:rPr>
        <w:t xml:space="preserve">meets </w:t>
      </w:r>
      <w:r w:rsidRPr="0072610B">
        <w:rPr>
          <w:lang w:eastAsia="zh-CN"/>
        </w:rPr>
        <w:t>network</w:t>
      </w:r>
      <w:r>
        <w:rPr>
          <w:lang w:eastAsia="zh-CN"/>
        </w:rPr>
        <w:t xml:space="preserve"> side energy efficiency requirement</w:t>
      </w:r>
      <w:r w:rsidRPr="0072610B">
        <w:rPr>
          <w:lang w:eastAsia="zh-CN"/>
        </w:rPr>
        <w:t>.</w:t>
      </w:r>
    </w:p>
    <w:p w14:paraId="5BC7617E" w14:textId="77777777" w:rsidR="00951FAF" w:rsidRPr="0071489F" w:rsidRDefault="00951FAF" w:rsidP="00951FAF">
      <w:pPr>
        <w:pStyle w:val="TH"/>
        <w:rPr>
          <w:lang w:eastAsia="zh-CN"/>
        </w:rPr>
      </w:pPr>
      <w:bookmarkStart w:id="8028" w:name="OLE_LINK18"/>
      <w:bookmarkStart w:id="8029" w:name="OLE_LINK19"/>
      <w:r>
        <w:t>Table 5.8.1.1.2-1 NR network sleep duration (ms) in slot level</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18"/>
        <w:gridCol w:w="850"/>
        <w:gridCol w:w="709"/>
        <w:gridCol w:w="851"/>
        <w:gridCol w:w="850"/>
        <w:gridCol w:w="851"/>
        <w:gridCol w:w="708"/>
      </w:tblGrid>
      <w:tr w:rsidR="00951FAF" w:rsidRPr="00EC67EC" w14:paraId="64BFC889" w14:textId="77777777" w:rsidTr="009B30F7">
        <w:trPr>
          <w:trHeight w:val="201"/>
          <w:jc w:val="center"/>
        </w:trPr>
        <w:tc>
          <w:tcPr>
            <w:tcW w:w="2547" w:type="dxa"/>
            <w:gridSpan w:val="2"/>
            <w:shd w:val="clear" w:color="auto" w:fill="BFBFBF" w:themeFill="background1" w:themeFillShade="BF"/>
          </w:tcPr>
          <w:bookmarkEnd w:id="8028"/>
          <w:bookmarkEnd w:id="8029"/>
          <w:p w14:paraId="0AF3FFE2" w14:textId="77777777" w:rsidR="00951FAF" w:rsidRPr="004A2797" w:rsidRDefault="00951FAF" w:rsidP="009B30F7">
            <w:pPr>
              <w:adjustRightInd w:val="0"/>
              <w:snapToGrid w:val="0"/>
              <w:spacing w:after="0"/>
              <w:jc w:val="center"/>
              <w:rPr>
                <w:rFonts w:ascii="Arial" w:hAnsi="Arial" w:cs="Arial"/>
                <w:b/>
                <w:color w:val="000000"/>
                <w:sz w:val="16"/>
                <w:szCs w:val="16"/>
                <w:lang w:eastAsia="zh-CN"/>
              </w:rPr>
            </w:pPr>
            <w:r w:rsidRPr="004A2797">
              <w:rPr>
                <w:rFonts w:ascii="Arial" w:hAnsi="Arial" w:cs="Arial"/>
                <w:b/>
                <w:color w:val="000000"/>
                <w:sz w:val="16"/>
                <w:szCs w:val="16"/>
                <w:lang w:eastAsia="zh-CN"/>
              </w:rPr>
              <w:t>SSB configuration</w:t>
            </w:r>
          </w:p>
        </w:tc>
        <w:tc>
          <w:tcPr>
            <w:tcW w:w="4819" w:type="dxa"/>
            <w:gridSpan w:val="6"/>
            <w:shd w:val="clear" w:color="auto" w:fill="BFBFBF" w:themeFill="background1" w:themeFillShade="BF"/>
            <w:noWrap/>
          </w:tcPr>
          <w:p w14:paraId="4DAC442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b/>
                <w:color w:val="000000"/>
                <w:sz w:val="16"/>
                <w:szCs w:val="16"/>
                <w:lang w:eastAsia="zh-CN"/>
              </w:rPr>
              <w:t>SSB set periodicity</w:t>
            </w:r>
            <w:r w:rsidRPr="004A2797">
              <w:rPr>
                <w:rFonts w:ascii="Arial" w:hAnsi="Arial" w:cs="Arial"/>
                <w:color w:val="000000"/>
                <w:sz w:val="16"/>
                <w:szCs w:val="16"/>
                <w:lang w:eastAsia="zh-CN"/>
              </w:rPr>
              <w:t xml:space="preserve"> </w:t>
            </w:r>
            <w:r w:rsidRPr="004A2797">
              <w:rPr>
                <w:rFonts w:ascii="Arial" w:hAnsi="Arial" w:cs="Arial"/>
                <w:i/>
                <w:color w:val="000000"/>
                <w:sz w:val="16"/>
                <w:szCs w:val="16"/>
                <w:lang w:eastAsia="zh-CN"/>
              </w:rPr>
              <w:t>P</w:t>
            </w:r>
            <w:r w:rsidRPr="004A2797">
              <w:rPr>
                <w:rFonts w:ascii="Arial" w:hAnsi="Arial" w:cs="Arial"/>
                <w:color w:val="000000"/>
                <w:sz w:val="16"/>
                <w:szCs w:val="16"/>
                <w:vertAlign w:val="subscript"/>
                <w:lang w:eastAsia="zh-CN"/>
              </w:rPr>
              <w:t>SSB</w:t>
            </w:r>
          </w:p>
        </w:tc>
      </w:tr>
      <w:tr w:rsidR="00951FAF" w:rsidRPr="00EC67EC" w14:paraId="75942B7C" w14:textId="77777777" w:rsidTr="009B30F7">
        <w:trPr>
          <w:trHeight w:val="270"/>
          <w:jc w:val="center"/>
        </w:trPr>
        <w:tc>
          <w:tcPr>
            <w:tcW w:w="1129" w:type="dxa"/>
            <w:shd w:val="clear" w:color="auto" w:fill="BFBFBF" w:themeFill="background1" w:themeFillShade="BF"/>
          </w:tcPr>
          <w:p w14:paraId="2C7D2256" w14:textId="77777777" w:rsidR="00951FAF" w:rsidRPr="004A2797" w:rsidRDefault="00951FAF" w:rsidP="009B30F7">
            <w:pPr>
              <w:adjustRightInd w:val="0"/>
              <w:snapToGrid w:val="0"/>
              <w:spacing w:after="0"/>
              <w:rPr>
                <w:rFonts w:ascii="Arial" w:hAnsi="Arial" w:cs="Arial"/>
                <w:b/>
                <w:color w:val="000000"/>
                <w:sz w:val="16"/>
                <w:szCs w:val="16"/>
                <w:lang w:eastAsia="zh-CN"/>
              </w:rPr>
            </w:pPr>
            <w:r w:rsidRPr="004A2797">
              <w:rPr>
                <w:rFonts w:ascii="Arial" w:hAnsi="Arial" w:cs="Arial"/>
                <w:b/>
                <w:color w:val="000000"/>
                <w:sz w:val="16"/>
                <w:szCs w:val="16"/>
                <w:lang w:eastAsia="zh-CN"/>
              </w:rPr>
              <w:t>SCS [kHz]</w:t>
            </w:r>
          </w:p>
        </w:tc>
        <w:tc>
          <w:tcPr>
            <w:tcW w:w="1418" w:type="dxa"/>
            <w:shd w:val="clear" w:color="auto" w:fill="BFBFBF" w:themeFill="background1" w:themeFillShade="BF"/>
          </w:tcPr>
          <w:p w14:paraId="579B0CAA"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b/>
                <w:color w:val="000000"/>
                <w:sz w:val="16"/>
                <w:szCs w:val="16"/>
                <w:lang w:eastAsia="zh-CN"/>
              </w:rPr>
              <w:t>Number of SS/PBCH block per SSB set,</w:t>
            </w:r>
            <w:r w:rsidRPr="004A2797">
              <w:rPr>
                <w:rFonts w:ascii="Arial" w:hAnsi="Arial" w:cs="Arial"/>
                <w:color w:val="000000"/>
                <w:sz w:val="16"/>
                <w:szCs w:val="16"/>
                <w:lang w:eastAsia="zh-CN"/>
              </w:rPr>
              <w:t xml:space="preserve"> </w:t>
            </w:r>
            <w:r w:rsidRPr="004A2797">
              <w:rPr>
                <w:rFonts w:ascii="Arial" w:hAnsi="Arial" w:cs="Arial"/>
                <w:i/>
                <w:color w:val="000000"/>
                <w:sz w:val="16"/>
                <w:szCs w:val="16"/>
                <w:lang w:eastAsia="zh-CN"/>
              </w:rPr>
              <w:t>L</w:t>
            </w:r>
          </w:p>
        </w:tc>
        <w:tc>
          <w:tcPr>
            <w:tcW w:w="850" w:type="dxa"/>
            <w:shd w:val="clear" w:color="auto" w:fill="BFBFBF" w:themeFill="background1" w:themeFillShade="BF"/>
            <w:noWrap/>
          </w:tcPr>
          <w:p w14:paraId="7241C44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5ms</w:t>
            </w:r>
          </w:p>
        </w:tc>
        <w:tc>
          <w:tcPr>
            <w:tcW w:w="709" w:type="dxa"/>
            <w:shd w:val="clear" w:color="auto" w:fill="BFBFBF" w:themeFill="background1" w:themeFillShade="BF"/>
            <w:noWrap/>
          </w:tcPr>
          <w:p w14:paraId="6013AE8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10ms</w:t>
            </w:r>
          </w:p>
        </w:tc>
        <w:tc>
          <w:tcPr>
            <w:tcW w:w="851" w:type="dxa"/>
            <w:shd w:val="clear" w:color="auto" w:fill="BFBFBF" w:themeFill="background1" w:themeFillShade="BF"/>
            <w:noWrap/>
          </w:tcPr>
          <w:p w14:paraId="6E1C8AF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20ms</w:t>
            </w:r>
          </w:p>
        </w:tc>
        <w:tc>
          <w:tcPr>
            <w:tcW w:w="850" w:type="dxa"/>
            <w:shd w:val="clear" w:color="auto" w:fill="BFBFBF" w:themeFill="background1" w:themeFillShade="BF"/>
            <w:noWrap/>
          </w:tcPr>
          <w:p w14:paraId="580C694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40ms</w:t>
            </w:r>
          </w:p>
        </w:tc>
        <w:tc>
          <w:tcPr>
            <w:tcW w:w="851" w:type="dxa"/>
            <w:shd w:val="clear" w:color="auto" w:fill="BFBFBF" w:themeFill="background1" w:themeFillShade="BF"/>
            <w:noWrap/>
          </w:tcPr>
          <w:p w14:paraId="6F303F61"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80ms</w:t>
            </w:r>
          </w:p>
        </w:tc>
        <w:tc>
          <w:tcPr>
            <w:tcW w:w="708" w:type="dxa"/>
            <w:shd w:val="clear" w:color="auto" w:fill="BFBFBF" w:themeFill="background1" w:themeFillShade="BF"/>
            <w:noWrap/>
          </w:tcPr>
          <w:p w14:paraId="28FC63FA"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lang w:eastAsia="zh-CN"/>
              </w:rPr>
              <w:t>160ms</w:t>
            </w:r>
          </w:p>
        </w:tc>
      </w:tr>
      <w:tr w:rsidR="00951FAF" w:rsidRPr="00EC67EC" w14:paraId="122C372E" w14:textId="77777777" w:rsidTr="009B30F7">
        <w:trPr>
          <w:trHeight w:val="270"/>
          <w:jc w:val="center"/>
        </w:trPr>
        <w:tc>
          <w:tcPr>
            <w:tcW w:w="1129" w:type="dxa"/>
            <w:vMerge w:val="restart"/>
            <w:shd w:val="clear" w:color="auto" w:fill="auto"/>
            <w:hideMark/>
          </w:tcPr>
          <w:p w14:paraId="505520B1"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15kHz </w:t>
            </w:r>
          </w:p>
        </w:tc>
        <w:tc>
          <w:tcPr>
            <w:tcW w:w="1418" w:type="dxa"/>
          </w:tcPr>
          <w:p w14:paraId="6CD40ED3"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w:t>
            </w:r>
          </w:p>
        </w:tc>
        <w:tc>
          <w:tcPr>
            <w:tcW w:w="850" w:type="dxa"/>
            <w:shd w:val="clear" w:color="auto" w:fill="auto"/>
            <w:noWrap/>
            <w:hideMark/>
          </w:tcPr>
          <w:p w14:paraId="1E499D6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hideMark/>
          </w:tcPr>
          <w:p w14:paraId="09284FDD"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hideMark/>
          </w:tcPr>
          <w:p w14:paraId="6A8C83C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hideMark/>
          </w:tcPr>
          <w:p w14:paraId="2BA8A032"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hideMark/>
          </w:tcPr>
          <w:p w14:paraId="7F16606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hideMark/>
          </w:tcPr>
          <w:p w14:paraId="187D18C7"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14:paraId="570E2C08" w14:textId="77777777" w:rsidTr="009B30F7">
        <w:trPr>
          <w:trHeight w:val="270"/>
          <w:jc w:val="center"/>
        </w:trPr>
        <w:tc>
          <w:tcPr>
            <w:tcW w:w="1129" w:type="dxa"/>
            <w:vMerge/>
            <w:shd w:val="clear" w:color="auto" w:fill="auto"/>
          </w:tcPr>
          <w:p w14:paraId="454D8B9E"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4AF2172C"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2</w:t>
            </w:r>
          </w:p>
        </w:tc>
        <w:tc>
          <w:tcPr>
            <w:tcW w:w="850" w:type="dxa"/>
            <w:shd w:val="clear" w:color="auto" w:fill="auto"/>
            <w:noWrap/>
          </w:tcPr>
          <w:p w14:paraId="446FC69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tcPr>
          <w:p w14:paraId="0F22F710"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tcPr>
          <w:p w14:paraId="4B6CD09E"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tcPr>
          <w:p w14:paraId="288C12E5"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tcPr>
          <w:p w14:paraId="20BD985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tcPr>
          <w:p w14:paraId="2489D71D"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14:paraId="1418AD25" w14:textId="77777777" w:rsidTr="009B30F7">
        <w:trPr>
          <w:trHeight w:val="270"/>
          <w:jc w:val="center"/>
        </w:trPr>
        <w:tc>
          <w:tcPr>
            <w:tcW w:w="1129" w:type="dxa"/>
            <w:vMerge w:val="restart"/>
            <w:shd w:val="clear" w:color="auto" w:fill="auto"/>
            <w:hideMark/>
          </w:tcPr>
          <w:p w14:paraId="55BC0719"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30kHz </w:t>
            </w:r>
          </w:p>
        </w:tc>
        <w:tc>
          <w:tcPr>
            <w:tcW w:w="1418" w:type="dxa"/>
          </w:tcPr>
          <w:p w14:paraId="29691BE8"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w:t>
            </w:r>
          </w:p>
        </w:tc>
        <w:tc>
          <w:tcPr>
            <w:tcW w:w="850" w:type="dxa"/>
            <w:shd w:val="clear" w:color="auto" w:fill="auto"/>
            <w:noWrap/>
            <w:hideMark/>
          </w:tcPr>
          <w:p w14:paraId="4060543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4.50 </w:t>
            </w:r>
          </w:p>
        </w:tc>
        <w:tc>
          <w:tcPr>
            <w:tcW w:w="709" w:type="dxa"/>
            <w:shd w:val="clear" w:color="auto" w:fill="auto"/>
            <w:noWrap/>
            <w:hideMark/>
          </w:tcPr>
          <w:p w14:paraId="4A8CBAD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9.50 </w:t>
            </w:r>
          </w:p>
        </w:tc>
        <w:tc>
          <w:tcPr>
            <w:tcW w:w="851" w:type="dxa"/>
            <w:shd w:val="clear" w:color="auto" w:fill="auto"/>
            <w:noWrap/>
            <w:hideMark/>
          </w:tcPr>
          <w:p w14:paraId="13E9C984"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19.50 </w:t>
            </w:r>
          </w:p>
        </w:tc>
        <w:tc>
          <w:tcPr>
            <w:tcW w:w="850" w:type="dxa"/>
            <w:shd w:val="clear" w:color="auto" w:fill="auto"/>
            <w:noWrap/>
            <w:hideMark/>
          </w:tcPr>
          <w:p w14:paraId="0AE491E4"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39.50 </w:t>
            </w:r>
          </w:p>
        </w:tc>
        <w:tc>
          <w:tcPr>
            <w:tcW w:w="851" w:type="dxa"/>
            <w:shd w:val="clear" w:color="auto" w:fill="auto"/>
            <w:noWrap/>
            <w:hideMark/>
          </w:tcPr>
          <w:p w14:paraId="7DBD8F7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79.50 </w:t>
            </w:r>
          </w:p>
        </w:tc>
        <w:tc>
          <w:tcPr>
            <w:tcW w:w="708" w:type="dxa"/>
            <w:shd w:val="clear" w:color="auto" w:fill="auto"/>
            <w:noWrap/>
            <w:hideMark/>
          </w:tcPr>
          <w:p w14:paraId="6C36F9C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159.50 </w:t>
            </w:r>
          </w:p>
        </w:tc>
      </w:tr>
      <w:tr w:rsidR="00951FAF" w:rsidRPr="00EC67EC" w14:paraId="08967859" w14:textId="77777777" w:rsidTr="009B30F7">
        <w:trPr>
          <w:trHeight w:val="270"/>
          <w:jc w:val="center"/>
        </w:trPr>
        <w:tc>
          <w:tcPr>
            <w:tcW w:w="1129" w:type="dxa"/>
            <w:vMerge/>
            <w:shd w:val="clear" w:color="auto" w:fill="auto"/>
          </w:tcPr>
          <w:p w14:paraId="11B72F4C"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3B9E3BB2"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4</w:t>
            </w:r>
          </w:p>
        </w:tc>
        <w:tc>
          <w:tcPr>
            <w:tcW w:w="850" w:type="dxa"/>
            <w:shd w:val="clear" w:color="auto" w:fill="auto"/>
            <w:noWrap/>
          </w:tcPr>
          <w:p w14:paraId="4064E14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4.00 </w:t>
            </w:r>
          </w:p>
        </w:tc>
        <w:tc>
          <w:tcPr>
            <w:tcW w:w="709" w:type="dxa"/>
            <w:shd w:val="clear" w:color="auto" w:fill="auto"/>
            <w:noWrap/>
          </w:tcPr>
          <w:p w14:paraId="79230A7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9.00 </w:t>
            </w:r>
          </w:p>
        </w:tc>
        <w:tc>
          <w:tcPr>
            <w:tcW w:w="851" w:type="dxa"/>
            <w:shd w:val="clear" w:color="auto" w:fill="auto"/>
            <w:noWrap/>
          </w:tcPr>
          <w:p w14:paraId="5054DDAE"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19.00 </w:t>
            </w:r>
          </w:p>
        </w:tc>
        <w:tc>
          <w:tcPr>
            <w:tcW w:w="850" w:type="dxa"/>
            <w:shd w:val="clear" w:color="auto" w:fill="auto"/>
            <w:noWrap/>
          </w:tcPr>
          <w:p w14:paraId="62C93872"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39.00 </w:t>
            </w:r>
          </w:p>
        </w:tc>
        <w:tc>
          <w:tcPr>
            <w:tcW w:w="851" w:type="dxa"/>
            <w:shd w:val="clear" w:color="auto" w:fill="auto"/>
            <w:noWrap/>
          </w:tcPr>
          <w:p w14:paraId="5C875E41"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79.00 </w:t>
            </w:r>
          </w:p>
        </w:tc>
        <w:tc>
          <w:tcPr>
            <w:tcW w:w="708" w:type="dxa"/>
            <w:shd w:val="clear" w:color="auto" w:fill="auto"/>
            <w:noWrap/>
          </w:tcPr>
          <w:p w14:paraId="5037D295"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6561E5">
              <w:rPr>
                <w:rFonts w:ascii="Arial" w:hAnsi="Arial" w:cs="Arial"/>
                <w:sz w:val="16"/>
                <w:szCs w:val="16"/>
              </w:rPr>
              <w:t xml:space="preserve">159.00 </w:t>
            </w:r>
          </w:p>
        </w:tc>
      </w:tr>
      <w:tr w:rsidR="00951FAF" w:rsidRPr="00EC67EC" w14:paraId="43C52726" w14:textId="77777777" w:rsidTr="009B30F7">
        <w:trPr>
          <w:trHeight w:val="270"/>
          <w:jc w:val="center"/>
        </w:trPr>
        <w:tc>
          <w:tcPr>
            <w:tcW w:w="1129" w:type="dxa"/>
            <w:vMerge w:val="restart"/>
            <w:shd w:val="clear" w:color="auto" w:fill="auto"/>
            <w:hideMark/>
          </w:tcPr>
          <w:p w14:paraId="0F93961F"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120kHz </w:t>
            </w:r>
          </w:p>
        </w:tc>
        <w:tc>
          <w:tcPr>
            <w:tcW w:w="1418" w:type="dxa"/>
          </w:tcPr>
          <w:p w14:paraId="2BF2E80C"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8</w:t>
            </w:r>
          </w:p>
        </w:tc>
        <w:tc>
          <w:tcPr>
            <w:tcW w:w="850" w:type="dxa"/>
            <w:shd w:val="clear" w:color="auto" w:fill="auto"/>
            <w:noWrap/>
            <w:hideMark/>
          </w:tcPr>
          <w:p w14:paraId="20BCE476"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4.50 </w:t>
            </w:r>
          </w:p>
        </w:tc>
        <w:tc>
          <w:tcPr>
            <w:tcW w:w="709" w:type="dxa"/>
            <w:shd w:val="clear" w:color="auto" w:fill="auto"/>
            <w:noWrap/>
            <w:hideMark/>
          </w:tcPr>
          <w:p w14:paraId="09953D04"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9.72 </w:t>
            </w:r>
          </w:p>
        </w:tc>
        <w:tc>
          <w:tcPr>
            <w:tcW w:w="851" w:type="dxa"/>
            <w:shd w:val="clear" w:color="auto" w:fill="auto"/>
            <w:noWrap/>
            <w:hideMark/>
          </w:tcPr>
          <w:p w14:paraId="3D527422"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18.92 </w:t>
            </w:r>
          </w:p>
        </w:tc>
        <w:tc>
          <w:tcPr>
            <w:tcW w:w="850" w:type="dxa"/>
            <w:shd w:val="clear" w:color="auto" w:fill="auto"/>
            <w:noWrap/>
            <w:hideMark/>
          </w:tcPr>
          <w:p w14:paraId="1F3E003D"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39.03 </w:t>
            </w:r>
          </w:p>
        </w:tc>
        <w:tc>
          <w:tcPr>
            <w:tcW w:w="851" w:type="dxa"/>
            <w:shd w:val="clear" w:color="auto" w:fill="auto"/>
            <w:noWrap/>
            <w:hideMark/>
          </w:tcPr>
          <w:p w14:paraId="289BED5E"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78.97 </w:t>
            </w:r>
          </w:p>
        </w:tc>
        <w:tc>
          <w:tcPr>
            <w:tcW w:w="708" w:type="dxa"/>
            <w:shd w:val="clear" w:color="auto" w:fill="auto"/>
            <w:noWrap/>
            <w:hideMark/>
          </w:tcPr>
          <w:p w14:paraId="00EDF46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14:paraId="18645E77" w14:textId="77777777" w:rsidTr="009B30F7">
        <w:trPr>
          <w:trHeight w:val="270"/>
          <w:jc w:val="center"/>
        </w:trPr>
        <w:tc>
          <w:tcPr>
            <w:tcW w:w="1129" w:type="dxa"/>
            <w:vMerge/>
            <w:shd w:val="clear" w:color="auto" w:fill="auto"/>
          </w:tcPr>
          <w:p w14:paraId="7D7BA495"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0B65F440"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16</w:t>
            </w:r>
          </w:p>
        </w:tc>
        <w:tc>
          <w:tcPr>
            <w:tcW w:w="850" w:type="dxa"/>
            <w:shd w:val="clear" w:color="auto" w:fill="auto"/>
            <w:noWrap/>
          </w:tcPr>
          <w:p w14:paraId="6157E223"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4.00 </w:t>
            </w:r>
          </w:p>
        </w:tc>
        <w:tc>
          <w:tcPr>
            <w:tcW w:w="709" w:type="dxa"/>
            <w:shd w:val="clear" w:color="auto" w:fill="auto"/>
            <w:noWrap/>
          </w:tcPr>
          <w:p w14:paraId="038B3CF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9.88 </w:t>
            </w:r>
          </w:p>
        </w:tc>
        <w:tc>
          <w:tcPr>
            <w:tcW w:w="851" w:type="dxa"/>
            <w:shd w:val="clear" w:color="auto" w:fill="auto"/>
            <w:noWrap/>
          </w:tcPr>
          <w:p w14:paraId="0FAED14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18.77 </w:t>
            </w:r>
          </w:p>
        </w:tc>
        <w:tc>
          <w:tcPr>
            <w:tcW w:w="850" w:type="dxa"/>
            <w:shd w:val="clear" w:color="auto" w:fill="auto"/>
            <w:noWrap/>
          </w:tcPr>
          <w:p w14:paraId="409F932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39.05 </w:t>
            </w:r>
          </w:p>
        </w:tc>
        <w:tc>
          <w:tcPr>
            <w:tcW w:w="851" w:type="dxa"/>
            <w:shd w:val="clear" w:color="auto" w:fill="auto"/>
            <w:noWrap/>
          </w:tcPr>
          <w:p w14:paraId="44DDB48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78.96 </w:t>
            </w:r>
          </w:p>
        </w:tc>
        <w:tc>
          <w:tcPr>
            <w:tcW w:w="708" w:type="dxa"/>
            <w:shd w:val="clear" w:color="auto" w:fill="auto"/>
            <w:noWrap/>
          </w:tcPr>
          <w:p w14:paraId="0864A6EC"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14:paraId="4EE4E54A" w14:textId="77777777" w:rsidTr="009B30F7">
        <w:trPr>
          <w:trHeight w:val="270"/>
          <w:jc w:val="center"/>
        </w:trPr>
        <w:tc>
          <w:tcPr>
            <w:tcW w:w="1129" w:type="dxa"/>
            <w:vMerge w:val="restart"/>
            <w:shd w:val="clear" w:color="auto" w:fill="auto"/>
            <w:hideMark/>
          </w:tcPr>
          <w:p w14:paraId="5D88AD95" w14:textId="77777777" w:rsidR="00951FAF" w:rsidRPr="004A2797" w:rsidRDefault="00951FAF" w:rsidP="009B30F7">
            <w:pPr>
              <w:adjustRightInd w:val="0"/>
              <w:snapToGrid w:val="0"/>
              <w:spacing w:after="0"/>
              <w:rPr>
                <w:rFonts w:ascii="Arial" w:hAnsi="Arial" w:cs="Arial"/>
                <w:color w:val="000000"/>
                <w:sz w:val="16"/>
                <w:szCs w:val="16"/>
                <w:lang w:eastAsia="zh-CN"/>
              </w:rPr>
            </w:pPr>
            <w:r w:rsidRPr="004A2797">
              <w:rPr>
                <w:rFonts w:ascii="Arial" w:hAnsi="Arial" w:cs="Arial"/>
                <w:color w:val="000000"/>
                <w:sz w:val="16"/>
                <w:szCs w:val="16"/>
                <w:lang w:eastAsia="zh-CN"/>
              </w:rPr>
              <w:t xml:space="preserve">240kHz </w:t>
            </w:r>
          </w:p>
        </w:tc>
        <w:tc>
          <w:tcPr>
            <w:tcW w:w="1418" w:type="dxa"/>
          </w:tcPr>
          <w:p w14:paraId="5F78095D"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16</w:t>
            </w:r>
          </w:p>
        </w:tc>
        <w:tc>
          <w:tcPr>
            <w:tcW w:w="850" w:type="dxa"/>
            <w:shd w:val="clear" w:color="auto" w:fill="auto"/>
            <w:noWrap/>
            <w:hideMark/>
          </w:tcPr>
          <w:p w14:paraId="1B0C25A1"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4.50 </w:t>
            </w:r>
          </w:p>
        </w:tc>
        <w:tc>
          <w:tcPr>
            <w:tcW w:w="709" w:type="dxa"/>
            <w:shd w:val="clear" w:color="auto" w:fill="auto"/>
            <w:noWrap/>
            <w:hideMark/>
          </w:tcPr>
          <w:p w14:paraId="3C0C5A1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9.86 </w:t>
            </w:r>
          </w:p>
        </w:tc>
        <w:tc>
          <w:tcPr>
            <w:tcW w:w="851" w:type="dxa"/>
            <w:shd w:val="clear" w:color="auto" w:fill="auto"/>
            <w:noWrap/>
            <w:hideMark/>
          </w:tcPr>
          <w:p w14:paraId="40E924EF"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18.90 </w:t>
            </w:r>
          </w:p>
        </w:tc>
        <w:tc>
          <w:tcPr>
            <w:tcW w:w="850" w:type="dxa"/>
            <w:shd w:val="clear" w:color="auto" w:fill="auto"/>
            <w:noWrap/>
            <w:hideMark/>
          </w:tcPr>
          <w:p w14:paraId="4B3AB2F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39.04 </w:t>
            </w:r>
          </w:p>
        </w:tc>
        <w:tc>
          <w:tcPr>
            <w:tcW w:w="851" w:type="dxa"/>
            <w:shd w:val="clear" w:color="auto" w:fill="auto"/>
            <w:noWrap/>
            <w:hideMark/>
          </w:tcPr>
          <w:p w14:paraId="25F0E59B"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78.97 </w:t>
            </w:r>
          </w:p>
        </w:tc>
        <w:tc>
          <w:tcPr>
            <w:tcW w:w="708" w:type="dxa"/>
            <w:shd w:val="clear" w:color="auto" w:fill="auto"/>
            <w:noWrap/>
            <w:hideMark/>
          </w:tcPr>
          <w:p w14:paraId="25A53B69"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r w:rsidR="00951FAF" w:rsidRPr="00EC67EC" w14:paraId="01DE9693" w14:textId="77777777" w:rsidTr="009B30F7">
        <w:trPr>
          <w:trHeight w:val="270"/>
          <w:jc w:val="center"/>
        </w:trPr>
        <w:tc>
          <w:tcPr>
            <w:tcW w:w="1129" w:type="dxa"/>
            <w:vMerge/>
            <w:shd w:val="clear" w:color="auto" w:fill="auto"/>
          </w:tcPr>
          <w:p w14:paraId="3E3D1FED" w14:textId="77777777" w:rsidR="00951FAF" w:rsidRPr="004A2797" w:rsidRDefault="00951FAF" w:rsidP="009B30F7">
            <w:pPr>
              <w:adjustRightInd w:val="0"/>
              <w:snapToGrid w:val="0"/>
              <w:spacing w:after="0"/>
              <w:rPr>
                <w:rFonts w:ascii="Arial" w:hAnsi="Arial" w:cs="Arial"/>
                <w:color w:val="000000"/>
                <w:sz w:val="16"/>
                <w:szCs w:val="16"/>
                <w:lang w:eastAsia="zh-CN"/>
              </w:rPr>
            </w:pPr>
          </w:p>
        </w:tc>
        <w:tc>
          <w:tcPr>
            <w:tcW w:w="1418" w:type="dxa"/>
          </w:tcPr>
          <w:p w14:paraId="49FE8AFB" w14:textId="77777777" w:rsidR="00951FAF" w:rsidRPr="004A2797" w:rsidRDefault="00951FAF" w:rsidP="009B30F7">
            <w:pPr>
              <w:adjustRightInd w:val="0"/>
              <w:snapToGrid w:val="0"/>
              <w:spacing w:after="0"/>
              <w:jc w:val="right"/>
              <w:rPr>
                <w:rFonts w:ascii="Arial" w:hAnsi="Arial" w:cs="Arial"/>
                <w:color w:val="000000"/>
                <w:sz w:val="16"/>
                <w:szCs w:val="16"/>
                <w:lang w:eastAsia="zh-CN"/>
              </w:rPr>
            </w:pPr>
            <w:r w:rsidRPr="004A2797">
              <w:rPr>
                <w:rFonts w:ascii="Arial" w:hAnsi="Arial" w:cs="Arial"/>
                <w:color w:val="000000"/>
                <w:sz w:val="16"/>
                <w:szCs w:val="16"/>
                <w:lang w:eastAsia="zh-CN"/>
              </w:rPr>
              <w:t>32</w:t>
            </w:r>
          </w:p>
        </w:tc>
        <w:tc>
          <w:tcPr>
            <w:tcW w:w="850" w:type="dxa"/>
            <w:shd w:val="clear" w:color="auto" w:fill="auto"/>
            <w:noWrap/>
          </w:tcPr>
          <w:p w14:paraId="4526AEC0"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4.00 </w:t>
            </w:r>
          </w:p>
        </w:tc>
        <w:tc>
          <w:tcPr>
            <w:tcW w:w="709" w:type="dxa"/>
            <w:shd w:val="clear" w:color="auto" w:fill="auto"/>
            <w:noWrap/>
          </w:tcPr>
          <w:p w14:paraId="780AE75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9.94 </w:t>
            </w:r>
          </w:p>
        </w:tc>
        <w:tc>
          <w:tcPr>
            <w:tcW w:w="851" w:type="dxa"/>
            <w:shd w:val="clear" w:color="auto" w:fill="auto"/>
            <w:noWrap/>
          </w:tcPr>
          <w:p w14:paraId="555A14E0"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18.76 </w:t>
            </w:r>
          </w:p>
        </w:tc>
        <w:tc>
          <w:tcPr>
            <w:tcW w:w="850" w:type="dxa"/>
            <w:shd w:val="clear" w:color="auto" w:fill="auto"/>
            <w:noWrap/>
          </w:tcPr>
          <w:p w14:paraId="7BDFC397"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39.06 </w:t>
            </w:r>
          </w:p>
        </w:tc>
        <w:tc>
          <w:tcPr>
            <w:tcW w:w="851" w:type="dxa"/>
            <w:shd w:val="clear" w:color="auto" w:fill="auto"/>
            <w:noWrap/>
          </w:tcPr>
          <w:p w14:paraId="525F7F7A"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78.96 </w:t>
            </w:r>
          </w:p>
        </w:tc>
        <w:tc>
          <w:tcPr>
            <w:tcW w:w="708" w:type="dxa"/>
            <w:shd w:val="clear" w:color="auto" w:fill="auto"/>
            <w:noWrap/>
          </w:tcPr>
          <w:p w14:paraId="34AA3C78" w14:textId="77777777" w:rsidR="00951FAF" w:rsidRPr="004A2797" w:rsidRDefault="00951FAF" w:rsidP="009B30F7">
            <w:pPr>
              <w:adjustRightInd w:val="0"/>
              <w:snapToGrid w:val="0"/>
              <w:spacing w:after="0"/>
              <w:jc w:val="center"/>
              <w:rPr>
                <w:rFonts w:ascii="Arial" w:hAnsi="Arial" w:cs="Arial"/>
                <w:color w:val="000000"/>
                <w:sz w:val="16"/>
                <w:szCs w:val="16"/>
                <w:lang w:eastAsia="zh-CN"/>
              </w:rPr>
            </w:pPr>
            <w:r w:rsidRPr="004A2797">
              <w:rPr>
                <w:rFonts w:ascii="Arial" w:hAnsi="Arial" w:cs="Arial"/>
                <w:color w:val="000000"/>
                <w:sz w:val="16"/>
                <w:szCs w:val="16"/>
              </w:rPr>
              <w:t xml:space="preserve">158.99 </w:t>
            </w:r>
          </w:p>
        </w:tc>
      </w:tr>
    </w:tbl>
    <w:p w14:paraId="534323BF" w14:textId="77777777" w:rsidR="00951FAF" w:rsidRDefault="00951FAF" w:rsidP="001B4A9C">
      <w:pPr>
        <w:pStyle w:val="4"/>
        <w:rPr>
          <w:lang w:eastAsia="zh-CN"/>
        </w:rPr>
      </w:pPr>
      <w:bookmarkStart w:id="8030" w:name="_Toc10677928"/>
      <w:r>
        <w:rPr>
          <w:lang w:eastAsia="zh-CN"/>
        </w:rPr>
        <w:t>5.8.1.2</w:t>
      </w:r>
      <w:r>
        <w:rPr>
          <w:lang w:eastAsia="zh-CN"/>
        </w:rPr>
        <w:tab/>
      </w:r>
      <w:r>
        <w:rPr>
          <w:rFonts w:hint="eastAsia"/>
          <w:lang w:eastAsia="zh-CN"/>
        </w:rPr>
        <w:t>LTE</w:t>
      </w:r>
      <w:bookmarkEnd w:id="8030"/>
    </w:p>
    <w:p w14:paraId="51BF45E2" w14:textId="77777777" w:rsidR="00951FAF" w:rsidRDefault="00951FAF" w:rsidP="00951FAF">
      <w:pPr>
        <w:rPr>
          <w:lang w:eastAsia="zh-CN"/>
        </w:rPr>
      </w:pPr>
      <w:r>
        <w:rPr>
          <w:rFonts w:hint="eastAsia"/>
          <w:lang w:eastAsia="zh-CN"/>
        </w:rPr>
        <w:t xml:space="preserve">The sleep ratio and sleep duration for </w:t>
      </w:r>
      <w:r>
        <w:rPr>
          <w:lang w:eastAsia="zh-CN"/>
        </w:rPr>
        <w:t>LTE</w:t>
      </w:r>
      <w:r>
        <w:rPr>
          <w:rFonts w:hint="eastAsia"/>
          <w:lang w:eastAsia="zh-CN"/>
        </w:rPr>
        <w:t xml:space="preserve"> </w:t>
      </w:r>
      <w:r>
        <w:rPr>
          <w:lang w:eastAsia="zh-CN"/>
        </w:rPr>
        <w:t xml:space="preserve">network </w:t>
      </w:r>
      <w:r>
        <w:rPr>
          <w:rFonts w:hint="eastAsia"/>
          <w:lang w:eastAsia="zh-CN"/>
        </w:rPr>
        <w:t>under</w:t>
      </w:r>
      <w:r>
        <w:rPr>
          <w:lang w:eastAsia="zh-CN"/>
        </w:rPr>
        <w:t xml:space="preserve"> unloaded case are evaluated.</w:t>
      </w:r>
    </w:p>
    <w:p w14:paraId="31E8C45F" w14:textId="77777777" w:rsidR="00951FAF" w:rsidRPr="00942A6E" w:rsidRDefault="00951FAF" w:rsidP="00951FAF">
      <w:pPr>
        <w:rPr>
          <w:lang w:eastAsia="zh-CN"/>
        </w:rPr>
      </w:pPr>
      <w:r w:rsidRPr="00942A6E">
        <w:rPr>
          <w:rFonts w:hint="eastAsia"/>
          <w:lang w:eastAsia="zh-CN"/>
        </w:rPr>
        <w:t xml:space="preserve">For LTE, </w:t>
      </w:r>
      <w:r w:rsidRPr="00942A6E">
        <w:rPr>
          <w:lang w:eastAsia="zh-CN"/>
        </w:rPr>
        <w:t>the FeMBMS/Unicast-mixed cell and MBMS-dedicated cell are employed in LTE network evaluation.</w:t>
      </w:r>
    </w:p>
    <w:p w14:paraId="49C23F1C" w14:textId="77777777" w:rsidR="00951FAF" w:rsidRPr="00942A6E" w:rsidRDefault="00951FAF" w:rsidP="00951FAF">
      <w:pPr>
        <w:rPr>
          <w:lang w:eastAsia="zh-CN"/>
        </w:rPr>
      </w:pPr>
      <w:r w:rsidRPr="00942A6E">
        <w:rPr>
          <w:lang w:eastAsia="zh-CN"/>
        </w:rPr>
        <w:t xml:space="preserve">For FeMBMS/Unicast-mixed cell, </w:t>
      </w:r>
    </w:p>
    <w:p w14:paraId="3BFC03C4" w14:textId="77777777" w:rsidR="00485B33" w:rsidRDefault="00951FAF">
      <w:pPr>
        <w:pStyle w:val="af4"/>
        <w:numPr>
          <w:ilvl w:val="0"/>
          <w:numId w:val="19"/>
        </w:numPr>
        <w:overflowPunct/>
        <w:autoSpaceDE/>
        <w:autoSpaceDN/>
        <w:adjustRightInd/>
        <w:spacing w:after="0"/>
        <w:ind w:firstLineChars="0"/>
        <w:contextualSpacing/>
        <w:textAlignment w:val="auto"/>
      </w:pPr>
      <w:r>
        <w:rPr>
          <w:lang w:eastAsia="zh-CN"/>
        </w:rPr>
        <w:t>S</w:t>
      </w:r>
      <w:r w:rsidRPr="00942A6E">
        <w:rPr>
          <w:lang w:eastAsia="zh-CN"/>
        </w:rPr>
        <w:t xml:space="preserve">ub-frame 0 and 5 are always used as non-MBSFN sub-frame for synchronization and SI acquisition. </w:t>
      </w:r>
    </w:p>
    <w:p w14:paraId="4E2953F0" w14:textId="77777777" w:rsidR="00485B33" w:rsidRDefault="00951FAF">
      <w:pPr>
        <w:pStyle w:val="af4"/>
        <w:numPr>
          <w:ilvl w:val="0"/>
          <w:numId w:val="19"/>
        </w:numPr>
        <w:overflowPunct/>
        <w:autoSpaceDE/>
        <w:autoSpaceDN/>
        <w:adjustRightInd/>
        <w:spacing w:after="0"/>
        <w:ind w:firstLineChars="0"/>
        <w:contextualSpacing/>
        <w:textAlignment w:val="auto"/>
      </w:pPr>
      <w:r w:rsidRPr="00942A6E">
        <w:rPr>
          <w:rFonts w:eastAsia="宋体" w:hint="eastAsia"/>
        </w:rPr>
        <w:t>Sub</w:t>
      </w:r>
      <w:r w:rsidRPr="00942A6E">
        <w:rPr>
          <w:rFonts w:eastAsia="宋体"/>
        </w:rPr>
        <w:t>-</w:t>
      </w:r>
      <w:r w:rsidRPr="00942A6E">
        <w:rPr>
          <w:rFonts w:eastAsia="宋体" w:hint="eastAsia"/>
        </w:rPr>
        <w:t xml:space="preserve">frame 4 </w:t>
      </w:r>
      <w:r w:rsidRPr="00942A6E">
        <w:rPr>
          <w:rFonts w:eastAsia="宋体"/>
        </w:rPr>
        <w:t>and</w:t>
      </w:r>
      <w:r w:rsidRPr="00942A6E">
        <w:rPr>
          <w:rFonts w:eastAsia="宋体" w:hint="eastAsia"/>
        </w:rPr>
        <w:t xml:space="preserve"> 9 </w:t>
      </w:r>
      <w:r w:rsidRPr="00942A6E">
        <w:rPr>
          <w:rFonts w:eastAsia="宋体"/>
        </w:rPr>
        <w:t>are</w:t>
      </w:r>
      <w:r w:rsidRPr="00942A6E">
        <w:rPr>
          <w:rFonts w:eastAsia="宋体" w:hint="eastAsia"/>
        </w:rPr>
        <w:t xml:space="preserve"> </w:t>
      </w:r>
      <w:r>
        <w:rPr>
          <w:rFonts w:eastAsia="宋体"/>
        </w:rPr>
        <w:t xml:space="preserve">assumed to be </w:t>
      </w:r>
      <w:r w:rsidRPr="00942A6E">
        <w:rPr>
          <w:rFonts w:eastAsia="宋体" w:hint="eastAsia"/>
        </w:rPr>
        <w:t>configured as MBSFN sub</w:t>
      </w:r>
      <w:r w:rsidRPr="00942A6E">
        <w:rPr>
          <w:rFonts w:eastAsia="宋体"/>
        </w:rPr>
        <w:t>-</w:t>
      </w:r>
      <w:r w:rsidRPr="00942A6E">
        <w:rPr>
          <w:rFonts w:eastAsia="宋体" w:hint="eastAsia"/>
        </w:rPr>
        <w:t>frames</w:t>
      </w:r>
      <w:r w:rsidRPr="00942A6E">
        <w:rPr>
          <w:rFonts w:eastAsia="宋体"/>
        </w:rPr>
        <w:t>.</w:t>
      </w:r>
    </w:p>
    <w:p w14:paraId="228600F2" w14:textId="77777777" w:rsidR="00485B33" w:rsidRDefault="00951FAF">
      <w:pPr>
        <w:pStyle w:val="af4"/>
        <w:numPr>
          <w:ilvl w:val="0"/>
          <w:numId w:val="19"/>
        </w:numPr>
        <w:overflowPunct/>
        <w:autoSpaceDE/>
        <w:autoSpaceDN/>
        <w:adjustRightInd/>
        <w:spacing w:after="0"/>
        <w:ind w:firstLineChars="0"/>
        <w:contextualSpacing/>
        <w:textAlignment w:val="auto"/>
      </w:pPr>
      <w:r w:rsidRPr="00942A6E">
        <w:rPr>
          <w:rFonts w:eastAsia="宋体"/>
        </w:rPr>
        <w:t xml:space="preserve">MBSFN sub-frames </w:t>
      </w:r>
      <w:r>
        <w:rPr>
          <w:rFonts w:eastAsia="宋体"/>
        </w:rPr>
        <w:t xml:space="preserve">are assumed </w:t>
      </w:r>
      <w:r w:rsidRPr="00942A6E">
        <w:rPr>
          <w:rFonts w:eastAsia="宋体"/>
        </w:rPr>
        <w:t>not</w:t>
      </w:r>
      <w:r>
        <w:rPr>
          <w:rFonts w:eastAsia="宋体"/>
        </w:rPr>
        <w:t xml:space="preserve"> to</w:t>
      </w:r>
      <w:r w:rsidRPr="00942A6E">
        <w:rPr>
          <w:rFonts w:eastAsia="宋体"/>
        </w:rPr>
        <w:t xml:space="preserve"> contain unicast control region.</w:t>
      </w:r>
    </w:p>
    <w:p w14:paraId="09DF06D4" w14:textId="77777777" w:rsidR="00951FAF" w:rsidRPr="00942A6E" w:rsidRDefault="00951FAF" w:rsidP="00EA4690">
      <w:pPr>
        <w:spacing w:beforeLines="50" w:before="120"/>
        <w:rPr>
          <w:lang w:eastAsia="zh-CN"/>
        </w:rPr>
      </w:pPr>
      <w:r>
        <w:rPr>
          <w:lang w:eastAsia="zh-CN"/>
        </w:rPr>
        <w:t>The above mechanism is illustrated in Figure 5.8.1.2-1</w:t>
      </w:r>
      <w:r w:rsidRPr="00942A6E">
        <w:rPr>
          <w:lang w:eastAsia="zh-CN"/>
        </w:rPr>
        <w:t>.</w:t>
      </w:r>
    </w:p>
    <w:p w14:paraId="4C15AE5C" w14:textId="77777777" w:rsidR="00951FAF" w:rsidRDefault="006D6EF3" w:rsidP="00951FAF">
      <w:pPr>
        <w:jc w:val="center"/>
        <w:rPr>
          <w:lang w:eastAsia="zh-CN"/>
        </w:rPr>
      </w:pPr>
      <w:r>
        <w:rPr>
          <w:noProof/>
          <w:lang w:val="en-US" w:eastAsia="zh-CN"/>
        </w:rPr>
        <w:drawing>
          <wp:inline distT="0" distB="0" distL="0" distR="0" wp14:anchorId="264B5FAB" wp14:editId="34A1E37C">
            <wp:extent cx="5908040" cy="146649"/>
            <wp:effectExtent l="0" t="0" r="0" b="6350"/>
            <wp:docPr id="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1" cstate="print"/>
                    <a:srcRect b="89401"/>
                    <a:stretch/>
                  </pic:blipFill>
                  <pic:spPr bwMode="auto">
                    <a:xfrm>
                      <a:off x="0" y="0"/>
                      <a:ext cx="5908040" cy="146649"/>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41A0E703" wp14:editId="54CB2532">
            <wp:extent cx="5907719" cy="284672"/>
            <wp:effectExtent l="0" t="0" r="0" b="1270"/>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1" cstate="print"/>
                    <a:srcRect t="36160" b="43265"/>
                    <a:stretch/>
                  </pic:blipFill>
                  <pic:spPr bwMode="auto">
                    <a:xfrm>
                      <a:off x="0" y="0"/>
                      <a:ext cx="5908040" cy="284687"/>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105ED778" wp14:editId="217CC414">
            <wp:extent cx="5907719" cy="322568"/>
            <wp:effectExtent l="0" t="0" r="0" b="1905"/>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1" cstate="print"/>
                    <a:srcRect t="76686"/>
                    <a:stretch/>
                  </pic:blipFill>
                  <pic:spPr bwMode="auto">
                    <a:xfrm>
                      <a:off x="0" y="0"/>
                      <a:ext cx="5908040" cy="322586"/>
                    </a:xfrm>
                    <a:prstGeom prst="rect">
                      <a:avLst/>
                    </a:prstGeom>
                    <a:noFill/>
                    <a:ln>
                      <a:noFill/>
                    </a:ln>
                    <a:extLst>
                      <a:ext uri="{53640926-AAD7-44D8-BBD7-CCE9431645EC}">
                        <a14:shadowObscured xmlns:a14="http://schemas.microsoft.com/office/drawing/2010/main"/>
                      </a:ext>
                    </a:extLst>
                  </pic:spPr>
                </pic:pic>
              </a:graphicData>
            </a:graphic>
          </wp:inline>
        </w:drawing>
      </w:r>
    </w:p>
    <w:p w14:paraId="76CED3DD" w14:textId="77777777" w:rsidR="00951FAF" w:rsidRPr="00B022E5" w:rsidRDefault="00951FAF" w:rsidP="00951FAF">
      <w:pPr>
        <w:pStyle w:val="TH"/>
      </w:pPr>
      <w:r>
        <w:t xml:space="preserve">Figure </w:t>
      </w:r>
      <w:r w:rsidRPr="004418BF">
        <w:t>5.</w:t>
      </w:r>
      <w:r>
        <w:t>8</w:t>
      </w:r>
      <w:r w:rsidRPr="004418BF">
        <w:t>.</w:t>
      </w:r>
      <w:r>
        <w:t>1</w:t>
      </w:r>
      <w:r w:rsidRPr="004418BF">
        <w:t>.</w:t>
      </w:r>
      <w:r>
        <w:t>2</w:t>
      </w:r>
      <w:r w:rsidRPr="004418BF">
        <w:t>-1</w:t>
      </w:r>
      <w:r>
        <w:t xml:space="preserve"> Illustration of LTE FeMBMS/Unicast-mixed cell transmission</w:t>
      </w:r>
    </w:p>
    <w:p w14:paraId="77A2BA52" w14:textId="77777777" w:rsidR="00951FAF" w:rsidRDefault="00951FAF" w:rsidP="00951FAF">
      <w:pPr>
        <w:rPr>
          <w:lang w:eastAsia="zh-CN"/>
        </w:rPr>
      </w:pPr>
      <w:r>
        <w:rPr>
          <w:rFonts w:hint="eastAsia"/>
          <w:lang w:eastAsia="zh-CN"/>
        </w:rPr>
        <w:t>F</w:t>
      </w:r>
      <w:r>
        <w:rPr>
          <w:lang w:eastAsia="zh-CN"/>
        </w:rPr>
        <w:t>or MBMS-dedicated cell,</w:t>
      </w:r>
    </w:p>
    <w:p w14:paraId="38D2D181" w14:textId="77777777" w:rsidR="00485B33" w:rsidRDefault="00951FAF">
      <w:pPr>
        <w:pStyle w:val="af4"/>
        <w:numPr>
          <w:ilvl w:val="0"/>
          <w:numId w:val="19"/>
        </w:numPr>
        <w:overflowPunct/>
        <w:autoSpaceDE/>
        <w:autoSpaceDN/>
        <w:adjustRightInd/>
        <w:spacing w:after="0"/>
        <w:ind w:firstLineChars="0"/>
        <w:contextualSpacing/>
        <w:textAlignment w:val="auto"/>
        <w:rPr>
          <w:lang w:eastAsia="zh-CN"/>
        </w:rPr>
      </w:pPr>
      <w:r>
        <w:rPr>
          <w:lang w:eastAsia="zh-CN"/>
        </w:rPr>
        <w:t>It is assumed that one non-MBSFN sub-frame is transmitted every 40ms.</w:t>
      </w:r>
    </w:p>
    <w:p w14:paraId="0ABC0321" w14:textId="77777777" w:rsidR="00485B33" w:rsidRDefault="00951FAF">
      <w:pPr>
        <w:pStyle w:val="af4"/>
        <w:numPr>
          <w:ilvl w:val="0"/>
          <w:numId w:val="19"/>
        </w:numPr>
        <w:overflowPunct/>
        <w:autoSpaceDE/>
        <w:autoSpaceDN/>
        <w:adjustRightInd/>
        <w:spacing w:after="0"/>
        <w:ind w:firstLineChars="0"/>
        <w:contextualSpacing/>
        <w:textAlignment w:val="auto"/>
        <w:rPr>
          <w:lang w:eastAsia="zh-CN"/>
        </w:rPr>
      </w:pPr>
      <w:r>
        <w:rPr>
          <w:lang w:eastAsia="zh-CN"/>
        </w:rPr>
        <w:t xml:space="preserve">Other subframes do not contain </w:t>
      </w:r>
      <w:r w:rsidRPr="00942A6E">
        <w:rPr>
          <w:lang w:eastAsia="zh-CN"/>
        </w:rPr>
        <w:t>synchronization</w:t>
      </w:r>
      <w:r>
        <w:rPr>
          <w:lang w:eastAsia="zh-CN"/>
        </w:rPr>
        <w:t xml:space="preserve"> signal, PBCH and control region for unicast in unloaded case.</w:t>
      </w:r>
    </w:p>
    <w:p w14:paraId="69D0C47B" w14:textId="77777777" w:rsidR="00951FAF" w:rsidRDefault="00951FAF" w:rsidP="00EA4690">
      <w:pPr>
        <w:spacing w:beforeLines="50" w:before="120"/>
        <w:rPr>
          <w:lang w:eastAsia="zh-CN"/>
        </w:rPr>
      </w:pPr>
      <w:r>
        <w:rPr>
          <w:lang w:eastAsia="zh-CN"/>
        </w:rPr>
        <w:lastRenderedPageBreak/>
        <w:t>The above mechanism is illustrated in Figure 5.8.1.2-2</w:t>
      </w:r>
      <w:r w:rsidRPr="00942A6E">
        <w:rPr>
          <w:lang w:eastAsia="zh-CN"/>
        </w:rPr>
        <w:t>.</w:t>
      </w:r>
    </w:p>
    <w:p w14:paraId="090E8511" w14:textId="77777777" w:rsidR="00951FAF" w:rsidRDefault="006D6EF3" w:rsidP="00EA4690">
      <w:pPr>
        <w:spacing w:beforeLines="50" w:before="120"/>
        <w:rPr>
          <w:lang w:eastAsia="zh-CN"/>
        </w:rPr>
      </w:pPr>
      <w:r>
        <w:rPr>
          <w:noProof/>
          <w:lang w:val="en-US" w:eastAsia="zh-CN"/>
        </w:rPr>
        <w:drawing>
          <wp:inline distT="0" distB="0" distL="0" distR="0" wp14:anchorId="4A7AF08F" wp14:editId="696B67C0">
            <wp:extent cx="5915660" cy="138023"/>
            <wp:effectExtent l="0" t="0" r="0" b="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b="89545"/>
                    <a:stretch/>
                  </pic:blipFill>
                  <pic:spPr bwMode="auto">
                    <a:xfrm>
                      <a:off x="0" y="0"/>
                      <a:ext cx="5915660" cy="138023"/>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58782DBB" wp14:editId="157F37E0">
            <wp:extent cx="5915660" cy="319178"/>
            <wp:effectExtent l="0" t="0" r="0" b="5080"/>
            <wp:docPr id="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34632" b="41191"/>
                    <a:stretch/>
                  </pic:blipFill>
                  <pic:spPr bwMode="auto">
                    <a:xfrm>
                      <a:off x="0" y="0"/>
                      <a:ext cx="5915660" cy="319178"/>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4C8F5727" wp14:editId="320F57A6">
            <wp:extent cx="5915660" cy="284996"/>
            <wp:effectExtent l="0" t="0" r="0" b="127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12" cstate="print"/>
                    <a:srcRect t="78412"/>
                    <a:stretch/>
                  </pic:blipFill>
                  <pic:spPr bwMode="auto">
                    <a:xfrm>
                      <a:off x="0" y="0"/>
                      <a:ext cx="5915660" cy="284996"/>
                    </a:xfrm>
                    <a:prstGeom prst="rect">
                      <a:avLst/>
                    </a:prstGeom>
                    <a:noFill/>
                    <a:ln>
                      <a:noFill/>
                    </a:ln>
                    <a:extLst>
                      <a:ext uri="{53640926-AAD7-44D8-BBD7-CCE9431645EC}">
                        <a14:shadowObscured xmlns:a14="http://schemas.microsoft.com/office/drawing/2010/main"/>
                      </a:ext>
                    </a:extLst>
                  </pic:spPr>
                </pic:pic>
              </a:graphicData>
            </a:graphic>
          </wp:inline>
        </w:drawing>
      </w:r>
    </w:p>
    <w:p w14:paraId="0D13A39D" w14:textId="77777777" w:rsidR="00951FAF" w:rsidRPr="00B022E5" w:rsidRDefault="00951FAF" w:rsidP="00951FAF">
      <w:pPr>
        <w:pStyle w:val="TH"/>
      </w:pPr>
      <w:r>
        <w:t xml:space="preserve">Figure </w:t>
      </w:r>
      <w:r w:rsidRPr="004418BF">
        <w:t>5.</w:t>
      </w:r>
      <w:r>
        <w:t>8</w:t>
      </w:r>
      <w:r w:rsidRPr="004418BF">
        <w:t>.</w:t>
      </w:r>
      <w:r>
        <w:t>1</w:t>
      </w:r>
      <w:r w:rsidRPr="004418BF">
        <w:t>.</w:t>
      </w:r>
      <w:r>
        <w:t>2-2 Illustration of LTE MBMS-dedicated cell transmission</w:t>
      </w:r>
    </w:p>
    <w:p w14:paraId="4578679F" w14:textId="77777777" w:rsidR="00951FAF" w:rsidRDefault="00951FAF" w:rsidP="001B4A9C">
      <w:pPr>
        <w:pStyle w:val="5"/>
        <w:rPr>
          <w:lang w:eastAsia="zh-CN"/>
        </w:rPr>
      </w:pPr>
      <w:bookmarkStart w:id="8031" w:name="_Toc10677929"/>
      <w:r>
        <w:rPr>
          <w:lang w:eastAsia="zh-CN"/>
        </w:rPr>
        <w:t>5.8.1.2.1</w:t>
      </w:r>
      <w:r>
        <w:rPr>
          <w:lang w:eastAsia="zh-CN"/>
        </w:rPr>
        <w:tab/>
        <w:t>Evaluation of sleep ratio</w:t>
      </w:r>
      <w:bookmarkEnd w:id="8031"/>
    </w:p>
    <w:p w14:paraId="372C1155" w14:textId="77777777" w:rsidR="00951FAF" w:rsidRDefault="00951FAF" w:rsidP="00951FAF">
      <w:pPr>
        <w:rPr>
          <w:lang w:eastAsia="zh-CN"/>
        </w:rPr>
      </w:pPr>
      <w:r>
        <w:rPr>
          <w:rFonts w:hint="eastAsia"/>
          <w:lang w:eastAsia="zh-CN"/>
        </w:rPr>
        <w:t xml:space="preserve">For FeMBMS/Unicast-mixed cell, 8 sub-frames </w:t>
      </w:r>
      <w:r>
        <w:rPr>
          <w:lang w:eastAsia="zh-CN"/>
        </w:rPr>
        <w:t>are</w:t>
      </w:r>
      <w:r>
        <w:rPr>
          <w:rFonts w:hint="eastAsia"/>
          <w:lang w:eastAsia="zh-CN"/>
        </w:rPr>
        <w:t xml:space="preserve"> configured t</w:t>
      </w:r>
      <w:r>
        <w:rPr>
          <w:lang w:eastAsia="zh-CN"/>
        </w:rPr>
        <w:t>o be MBSFN sub-frames, and in the remaining 2 sub-frames, only PDCCH/SSS/PSSS and PBCH are transmitted. Therefore the sleep ratio of FeMBMS/Unicast-mixed cell is 1-2/10=80% for sub-frame level. Higher sleep ratio is expected with finer sleep granularity, e.g., in symbol level. To be specific, the sleep ratio of FeMBMS/Unicast-mixed cell is 1-(1+6+1+2)/14/10 = 92.86% if only one symbol is configured for PDCCH in each unicast sub-frame.</w:t>
      </w:r>
    </w:p>
    <w:p w14:paraId="30A1CA2A" w14:textId="77777777" w:rsidR="00951FAF" w:rsidRDefault="00951FAF" w:rsidP="00951FAF">
      <w:pPr>
        <w:rPr>
          <w:lang w:eastAsia="zh-CN"/>
        </w:rPr>
      </w:pPr>
      <w:r>
        <w:rPr>
          <w:lang w:eastAsia="zh-CN"/>
        </w:rPr>
        <w:t>For MBMS-dedicated cell, one-non-MBSFN sub-frame is transmitted every 40ms, thus the sleep ratio in subframe level is 1-1/40=97.5%. Similarly, in symbol level the sleep ratio can be further improved to 1-(1+6)/14/40 = 98.75%.</w:t>
      </w:r>
    </w:p>
    <w:p w14:paraId="49D57065" w14:textId="77777777" w:rsidR="00951FAF" w:rsidRDefault="00951FAF" w:rsidP="00951FAF">
      <w:pPr>
        <w:rPr>
          <w:lang w:eastAsia="zh-CN"/>
        </w:rPr>
      </w:pPr>
      <w:r>
        <w:rPr>
          <w:lang w:eastAsia="zh-CN"/>
        </w:rPr>
        <w:t xml:space="preserve">Table 5.8.1.2.1-1 demonstrates the evaluation results of sleep ratio for the above two cell types. </w:t>
      </w:r>
    </w:p>
    <w:p w14:paraId="1C45A2F1" w14:textId="77777777" w:rsidR="00951FAF" w:rsidRPr="00407B0F" w:rsidRDefault="00951FAF" w:rsidP="00951FAF">
      <w:pPr>
        <w:rPr>
          <w:lang w:eastAsia="zh-CN"/>
        </w:rPr>
      </w:pPr>
      <w:r>
        <w:rPr>
          <w:lang w:eastAsia="zh-CN"/>
        </w:rPr>
        <w:t xml:space="preserve">Therefore LTE network can achieve high sleep ratio for </w:t>
      </w:r>
      <w:r>
        <w:rPr>
          <w:rFonts w:hint="eastAsia"/>
          <w:lang w:eastAsia="zh-CN"/>
        </w:rPr>
        <w:t>FeMBMS/Unicast-mixed cell</w:t>
      </w:r>
      <w:r>
        <w:rPr>
          <w:lang w:eastAsia="zh-CN"/>
        </w:rPr>
        <w:t xml:space="preserve"> and MBMS-dedicated cell in unloaded case. </w:t>
      </w:r>
    </w:p>
    <w:p w14:paraId="3688BFA2" w14:textId="77777777" w:rsidR="00951FAF" w:rsidRPr="0071489F" w:rsidRDefault="00951FAF" w:rsidP="00951FAF">
      <w:pPr>
        <w:pStyle w:val="TH"/>
        <w:rPr>
          <w:lang w:eastAsia="zh-CN"/>
        </w:rPr>
      </w:pPr>
      <w:r>
        <w:t>Table 5.8.1.2.1-1 LTE network sleep ratio in subframe level</w:t>
      </w: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
      </w:tblGrid>
      <w:tr w:rsidR="00951FAF" w:rsidRPr="00EC67EC" w14:paraId="02353280" w14:textId="77777777" w:rsidTr="009B30F7">
        <w:trPr>
          <w:trHeight w:val="270"/>
          <w:jc w:val="center"/>
        </w:trPr>
        <w:tc>
          <w:tcPr>
            <w:tcW w:w="2830" w:type="dxa"/>
            <w:shd w:val="clear" w:color="auto" w:fill="BFBFBF" w:themeFill="background1" w:themeFillShade="BF"/>
          </w:tcPr>
          <w:p w14:paraId="372C79A7" w14:textId="77777777" w:rsidR="00951FAF" w:rsidRPr="007A49CE" w:rsidRDefault="00951FAF" w:rsidP="009B30F7">
            <w:pPr>
              <w:spacing w:after="0"/>
              <w:rPr>
                <w:rFonts w:ascii="Arial" w:hAnsi="Arial" w:cs="Arial"/>
                <w:b/>
                <w:color w:val="000000"/>
                <w:sz w:val="16"/>
                <w:szCs w:val="16"/>
                <w:lang w:eastAsia="zh-CN"/>
              </w:rPr>
            </w:pPr>
            <w:r>
              <w:rPr>
                <w:rFonts w:ascii="Arial" w:hAnsi="Arial" w:cs="Arial"/>
                <w:b/>
                <w:color w:val="000000"/>
                <w:sz w:val="16"/>
                <w:szCs w:val="16"/>
                <w:lang w:eastAsia="zh-CN"/>
              </w:rPr>
              <w:t>Cell type</w:t>
            </w:r>
          </w:p>
        </w:tc>
        <w:tc>
          <w:tcPr>
            <w:tcW w:w="1134" w:type="dxa"/>
            <w:shd w:val="clear" w:color="auto" w:fill="BFBFBF" w:themeFill="background1" w:themeFillShade="BF"/>
            <w:noWrap/>
          </w:tcPr>
          <w:p w14:paraId="4043C04D" w14:textId="77777777" w:rsidR="00951FAF" w:rsidRPr="00EC67EC" w:rsidRDefault="00951FAF"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Sleep ratio</w:t>
            </w:r>
          </w:p>
        </w:tc>
      </w:tr>
      <w:tr w:rsidR="00951FAF" w:rsidRPr="00EC67EC" w14:paraId="300EED69" w14:textId="77777777" w:rsidTr="009B30F7">
        <w:trPr>
          <w:trHeight w:val="270"/>
          <w:jc w:val="center"/>
        </w:trPr>
        <w:tc>
          <w:tcPr>
            <w:tcW w:w="2830" w:type="dxa"/>
            <w:shd w:val="clear" w:color="auto" w:fill="auto"/>
            <w:hideMark/>
          </w:tcPr>
          <w:p w14:paraId="4DDF1AE3"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FeMBMS/Unicast-mixed cell</w:t>
            </w:r>
          </w:p>
        </w:tc>
        <w:tc>
          <w:tcPr>
            <w:tcW w:w="1134" w:type="dxa"/>
            <w:shd w:val="clear" w:color="auto" w:fill="auto"/>
            <w:noWrap/>
            <w:hideMark/>
          </w:tcPr>
          <w:p w14:paraId="03174DC3" w14:textId="77777777"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80</w:t>
            </w:r>
            <w:r w:rsidRPr="00EC67EC">
              <w:rPr>
                <w:rFonts w:ascii="Arial" w:hAnsi="Arial" w:cs="Arial"/>
                <w:color w:val="000000"/>
                <w:sz w:val="16"/>
                <w:szCs w:val="16"/>
                <w:lang w:eastAsia="zh-CN"/>
              </w:rPr>
              <w:t>%</w:t>
            </w:r>
          </w:p>
        </w:tc>
      </w:tr>
      <w:tr w:rsidR="00951FAF" w:rsidRPr="00EC67EC" w14:paraId="1F064C61" w14:textId="77777777" w:rsidTr="009B30F7">
        <w:trPr>
          <w:trHeight w:val="270"/>
          <w:jc w:val="center"/>
        </w:trPr>
        <w:tc>
          <w:tcPr>
            <w:tcW w:w="2830" w:type="dxa"/>
            <w:shd w:val="clear" w:color="auto" w:fill="auto"/>
            <w:hideMark/>
          </w:tcPr>
          <w:p w14:paraId="47B69822"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MBMS-dedicated cell</w:t>
            </w:r>
          </w:p>
        </w:tc>
        <w:tc>
          <w:tcPr>
            <w:tcW w:w="1134" w:type="dxa"/>
            <w:shd w:val="clear" w:color="auto" w:fill="auto"/>
            <w:noWrap/>
            <w:hideMark/>
          </w:tcPr>
          <w:p w14:paraId="42F729AB" w14:textId="77777777" w:rsidR="00951FAF" w:rsidRPr="00EC67EC" w:rsidRDefault="00951FAF" w:rsidP="009B30F7">
            <w:pPr>
              <w:spacing w:after="0"/>
              <w:jc w:val="right"/>
              <w:rPr>
                <w:rFonts w:ascii="Arial" w:hAnsi="Arial" w:cs="Arial"/>
                <w:color w:val="000000"/>
                <w:sz w:val="16"/>
                <w:szCs w:val="16"/>
                <w:lang w:eastAsia="zh-CN"/>
              </w:rPr>
            </w:pPr>
            <w:r w:rsidRPr="00EC67EC">
              <w:rPr>
                <w:rFonts w:ascii="Arial" w:hAnsi="Arial" w:cs="Arial"/>
                <w:color w:val="000000"/>
                <w:sz w:val="16"/>
                <w:szCs w:val="16"/>
                <w:lang w:eastAsia="zh-CN"/>
              </w:rPr>
              <w:t>93.75%</w:t>
            </w:r>
          </w:p>
        </w:tc>
      </w:tr>
    </w:tbl>
    <w:p w14:paraId="4FACF51C" w14:textId="77777777" w:rsidR="00951FAF" w:rsidRDefault="00951FAF" w:rsidP="001B4A9C">
      <w:pPr>
        <w:pStyle w:val="5"/>
        <w:rPr>
          <w:lang w:eastAsia="zh-CN"/>
        </w:rPr>
      </w:pPr>
      <w:bookmarkStart w:id="8032" w:name="_Toc10677930"/>
      <w:r>
        <w:rPr>
          <w:lang w:eastAsia="zh-CN"/>
        </w:rPr>
        <w:t>5.8.1.2.2</w:t>
      </w:r>
      <w:r>
        <w:rPr>
          <w:lang w:eastAsia="zh-CN"/>
        </w:rPr>
        <w:tab/>
      </w:r>
      <w:r>
        <w:rPr>
          <w:rFonts w:hint="eastAsia"/>
          <w:lang w:eastAsia="zh-CN"/>
        </w:rPr>
        <w:t>Evaluation of sleep duration</w:t>
      </w:r>
      <w:bookmarkEnd w:id="8032"/>
    </w:p>
    <w:p w14:paraId="39442523" w14:textId="77777777" w:rsidR="00951FAF" w:rsidRDefault="00951FAF" w:rsidP="00951FAF">
      <w:pPr>
        <w:rPr>
          <w:lang w:eastAsia="zh-CN"/>
        </w:rPr>
      </w:pPr>
      <w:r>
        <w:rPr>
          <w:rFonts w:hint="eastAsia"/>
          <w:lang w:eastAsia="zh-CN"/>
        </w:rPr>
        <w:t xml:space="preserve">For FeMBMS/Unicast-mixed cell, </w:t>
      </w:r>
      <w:r>
        <w:rPr>
          <w:lang w:eastAsia="zh-CN"/>
        </w:rPr>
        <w:t>the longest sleep duration lasts from sub-frame #5 (after the PSS) to the start of next sub-frame #0 (before the PDCCH). In this case, the longest sleep duration is 4ms for sub-frame level sleep and 0.5+4 = 4.5ms for symbol level sleep, respectively.</w:t>
      </w:r>
    </w:p>
    <w:p w14:paraId="0651941F" w14:textId="77777777" w:rsidR="00951FAF" w:rsidRDefault="00951FAF" w:rsidP="00951FAF">
      <w:pPr>
        <w:rPr>
          <w:lang w:eastAsia="zh-CN"/>
        </w:rPr>
      </w:pPr>
      <w:r>
        <w:rPr>
          <w:lang w:eastAsia="zh-CN"/>
        </w:rPr>
        <w:t>For MBMS-dedicated cell, the longest sleep duration lasts from the end of PBCH in sub-frame#0 to the start of sub-frame#0 in the next 40ms cycle. In this case, the longest sleep duration of MBMS-dedicated cell is 39ms for sub-frame level sleep and 3/14+39 = 39.2ms for symbol level sleep, respectively.</w:t>
      </w:r>
    </w:p>
    <w:p w14:paraId="02AC2C07" w14:textId="77777777" w:rsidR="00951FAF" w:rsidRDefault="00951FAF" w:rsidP="00951FAF">
      <w:pPr>
        <w:rPr>
          <w:lang w:eastAsia="zh-CN"/>
        </w:rPr>
      </w:pPr>
      <w:r>
        <w:rPr>
          <w:lang w:eastAsia="zh-CN"/>
        </w:rPr>
        <w:t>Table 5.8.1.2.2-1 demonstrates the evaluation results of sleep duration for the above two cell types.</w:t>
      </w:r>
    </w:p>
    <w:p w14:paraId="2221B5F4" w14:textId="77777777" w:rsidR="00951FAF" w:rsidRDefault="00951FAF" w:rsidP="00951FAF">
      <w:pPr>
        <w:rPr>
          <w:lang w:eastAsia="zh-CN"/>
        </w:rPr>
      </w:pPr>
      <w:r>
        <w:rPr>
          <w:lang w:eastAsia="zh-CN"/>
        </w:rPr>
        <w:t xml:space="preserve">It is observed that MBMS-dedicated cell can achieve as long sleep duration as 39 ms in unloaded case. </w:t>
      </w:r>
    </w:p>
    <w:p w14:paraId="024E07F8" w14:textId="77777777" w:rsidR="00951FAF" w:rsidRDefault="00951FAF" w:rsidP="00951FAF">
      <w:pPr>
        <w:rPr>
          <w:lang w:eastAsia="zh-CN"/>
        </w:rPr>
      </w:pPr>
      <w:r>
        <w:rPr>
          <w:lang w:eastAsia="zh-CN"/>
        </w:rPr>
        <w:t>Therefore LTE meets</w:t>
      </w:r>
      <w:r w:rsidRPr="00D958A2">
        <w:rPr>
          <w:lang w:eastAsia="zh-CN"/>
        </w:rPr>
        <w:t xml:space="preserve"> </w:t>
      </w:r>
      <w:r>
        <w:rPr>
          <w:lang w:eastAsia="zh-CN"/>
        </w:rPr>
        <w:t xml:space="preserve">network side energy efficiency </w:t>
      </w:r>
      <w:r w:rsidRPr="001B1769">
        <w:rPr>
          <w:lang w:eastAsia="zh-CN"/>
        </w:rPr>
        <w:t xml:space="preserve">requirement for </w:t>
      </w:r>
      <w:r w:rsidRPr="001B1769">
        <w:rPr>
          <w:rFonts w:hint="eastAsia"/>
          <w:lang w:eastAsia="zh-CN"/>
        </w:rPr>
        <w:t>FeMBMS/Unicast-mixed cell</w:t>
      </w:r>
      <w:r w:rsidRPr="001B1769">
        <w:rPr>
          <w:lang w:eastAsia="zh-CN"/>
        </w:rPr>
        <w:t xml:space="preserve"> and MBMS-dedicated cell.</w:t>
      </w:r>
    </w:p>
    <w:p w14:paraId="069473AA" w14:textId="77777777" w:rsidR="00951FAF" w:rsidRPr="0071489F" w:rsidRDefault="00951FAF" w:rsidP="00951FAF">
      <w:pPr>
        <w:pStyle w:val="TH"/>
        <w:rPr>
          <w:lang w:eastAsia="zh-CN"/>
        </w:rPr>
      </w:pPr>
      <w:r>
        <w:t>Table 5.8.1.2.2-1 LTE network sleep duration (ms) in subframe level</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701"/>
      </w:tblGrid>
      <w:tr w:rsidR="00951FAF" w:rsidRPr="00EC67EC" w14:paraId="5CABD0C6" w14:textId="77777777" w:rsidTr="009B30F7">
        <w:trPr>
          <w:trHeight w:val="270"/>
          <w:jc w:val="center"/>
        </w:trPr>
        <w:tc>
          <w:tcPr>
            <w:tcW w:w="2830" w:type="dxa"/>
            <w:shd w:val="clear" w:color="auto" w:fill="BFBFBF" w:themeFill="background1" w:themeFillShade="BF"/>
          </w:tcPr>
          <w:p w14:paraId="0825E794" w14:textId="77777777" w:rsidR="00951FAF" w:rsidRPr="007A49CE" w:rsidRDefault="00951FAF" w:rsidP="009B30F7">
            <w:pPr>
              <w:spacing w:after="0"/>
              <w:rPr>
                <w:rFonts w:ascii="Arial" w:hAnsi="Arial" w:cs="Arial"/>
                <w:b/>
                <w:color w:val="000000"/>
                <w:sz w:val="16"/>
                <w:szCs w:val="16"/>
                <w:lang w:eastAsia="zh-CN"/>
              </w:rPr>
            </w:pPr>
            <w:r>
              <w:rPr>
                <w:rFonts w:ascii="Arial" w:hAnsi="Arial" w:cs="Arial"/>
                <w:b/>
                <w:color w:val="000000"/>
                <w:sz w:val="16"/>
                <w:szCs w:val="16"/>
                <w:lang w:eastAsia="zh-CN"/>
              </w:rPr>
              <w:t>Cell type</w:t>
            </w:r>
          </w:p>
        </w:tc>
        <w:tc>
          <w:tcPr>
            <w:tcW w:w="1701" w:type="dxa"/>
            <w:shd w:val="clear" w:color="auto" w:fill="BFBFBF" w:themeFill="background1" w:themeFillShade="BF"/>
            <w:noWrap/>
          </w:tcPr>
          <w:p w14:paraId="3131C052" w14:textId="77777777" w:rsidR="00951FAF" w:rsidRPr="00EC67EC" w:rsidRDefault="00951FAF" w:rsidP="009B30F7">
            <w:pPr>
              <w:spacing w:after="0"/>
              <w:jc w:val="center"/>
              <w:rPr>
                <w:rFonts w:ascii="Arial" w:hAnsi="Arial" w:cs="Arial"/>
                <w:color w:val="000000"/>
                <w:sz w:val="16"/>
                <w:szCs w:val="16"/>
                <w:lang w:eastAsia="zh-CN"/>
              </w:rPr>
            </w:pPr>
            <w:r>
              <w:rPr>
                <w:rFonts w:ascii="Arial" w:hAnsi="Arial" w:cs="Arial" w:hint="eastAsia"/>
                <w:color w:val="000000"/>
                <w:sz w:val="16"/>
                <w:szCs w:val="16"/>
                <w:lang w:eastAsia="zh-CN"/>
              </w:rPr>
              <w:t xml:space="preserve">Sleep </w:t>
            </w:r>
            <w:r>
              <w:rPr>
                <w:rFonts w:ascii="Arial" w:hAnsi="Arial" w:cs="Arial"/>
                <w:color w:val="000000"/>
                <w:sz w:val="16"/>
                <w:szCs w:val="16"/>
                <w:lang w:eastAsia="zh-CN"/>
              </w:rPr>
              <w:t>duration (ms)</w:t>
            </w:r>
          </w:p>
        </w:tc>
      </w:tr>
      <w:tr w:rsidR="00951FAF" w:rsidRPr="00EC67EC" w14:paraId="58F7EDF5" w14:textId="77777777" w:rsidTr="009B30F7">
        <w:trPr>
          <w:trHeight w:val="270"/>
          <w:jc w:val="center"/>
        </w:trPr>
        <w:tc>
          <w:tcPr>
            <w:tcW w:w="2830" w:type="dxa"/>
            <w:shd w:val="clear" w:color="auto" w:fill="auto"/>
            <w:hideMark/>
          </w:tcPr>
          <w:p w14:paraId="46751DB6"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FeMBMS/Unicast-mixed cell</w:t>
            </w:r>
          </w:p>
        </w:tc>
        <w:tc>
          <w:tcPr>
            <w:tcW w:w="1701" w:type="dxa"/>
            <w:shd w:val="clear" w:color="auto" w:fill="auto"/>
            <w:noWrap/>
            <w:hideMark/>
          </w:tcPr>
          <w:p w14:paraId="1601AA88" w14:textId="77777777"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4.00</w:t>
            </w:r>
          </w:p>
        </w:tc>
      </w:tr>
      <w:tr w:rsidR="00951FAF" w:rsidRPr="00EC67EC" w14:paraId="5EFB7C77" w14:textId="77777777" w:rsidTr="009B30F7">
        <w:trPr>
          <w:trHeight w:val="270"/>
          <w:jc w:val="center"/>
        </w:trPr>
        <w:tc>
          <w:tcPr>
            <w:tcW w:w="2830" w:type="dxa"/>
            <w:shd w:val="clear" w:color="auto" w:fill="auto"/>
            <w:hideMark/>
          </w:tcPr>
          <w:p w14:paraId="3A70C5F1" w14:textId="77777777" w:rsidR="00951FAF" w:rsidRPr="00EC67EC" w:rsidRDefault="00951FAF" w:rsidP="009B30F7">
            <w:pPr>
              <w:spacing w:after="0"/>
              <w:rPr>
                <w:rFonts w:ascii="Arial" w:hAnsi="Arial" w:cs="Arial"/>
                <w:color w:val="000000"/>
                <w:sz w:val="16"/>
                <w:szCs w:val="16"/>
                <w:lang w:eastAsia="zh-CN"/>
              </w:rPr>
            </w:pPr>
            <w:r>
              <w:rPr>
                <w:rFonts w:ascii="Arial" w:hAnsi="Arial" w:cs="Arial"/>
                <w:color w:val="000000"/>
                <w:sz w:val="16"/>
                <w:szCs w:val="16"/>
                <w:lang w:eastAsia="zh-CN"/>
              </w:rPr>
              <w:t>MBMS-dedicated cell</w:t>
            </w:r>
          </w:p>
        </w:tc>
        <w:tc>
          <w:tcPr>
            <w:tcW w:w="1701" w:type="dxa"/>
            <w:shd w:val="clear" w:color="auto" w:fill="auto"/>
            <w:noWrap/>
            <w:hideMark/>
          </w:tcPr>
          <w:p w14:paraId="136684A5" w14:textId="77777777" w:rsidR="00951FAF" w:rsidRPr="00EC67EC" w:rsidRDefault="00951FAF" w:rsidP="009B30F7">
            <w:pPr>
              <w:spacing w:after="0"/>
              <w:jc w:val="right"/>
              <w:rPr>
                <w:rFonts w:ascii="Arial" w:hAnsi="Arial" w:cs="Arial"/>
                <w:color w:val="000000"/>
                <w:sz w:val="16"/>
                <w:szCs w:val="16"/>
                <w:lang w:eastAsia="zh-CN"/>
              </w:rPr>
            </w:pPr>
            <w:r>
              <w:rPr>
                <w:rFonts w:ascii="Arial" w:hAnsi="Arial" w:cs="Arial"/>
                <w:color w:val="000000"/>
                <w:sz w:val="16"/>
                <w:szCs w:val="16"/>
                <w:lang w:eastAsia="zh-CN"/>
              </w:rPr>
              <w:t>39.00</w:t>
            </w:r>
          </w:p>
        </w:tc>
      </w:tr>
    </w:tbl>
    <w:p w14:paraId="70E2C8DB" w14:textId="77777777" w:rsidR="00951FAF" w:rsidRDefault="00951FAF" w:rsidP="001B4A9C">
      <w:pPr>
        <w:pStyle w:val="3"/>
        <w:rPr>
          <w:lang w:eastAsia="zh-CN"/>
        </w:rPr>
      </w:pPr>
      <w:bookmarkStart w:id="8033" w:name="_Toc10677931"/>
      <w:r>
        <w:rPr>
          <w:lang w:eastAsia="zh-CN"/>
        </w:rPr>
        <w:t>5.8.2</w:t>
      </w:r>
      <w:r>
        <w:rPr>
          <w:lang w:eastAsia="zh-CN"/>
        </w:rPr>
        <w:tab/>
        <w:t>Device side</w:t>
      </w:r>
      <w:bookmarkEnd w:id="8033"/>
    </w:p>
    <w:p w14:paraId="47405B6A" w14:textId="77777777" w:rsidR="00951FAF" w:rsidRDefault="00951FAF" w:rsidP="001B4A9C">
      <w:pPr>
        <w:pStyle w:val="4"/>
        <w:rPr>
          <w:lang w:eastAsia="zh-CN"/>
        </w:rPr>
      </w:pPr>
      <w:bookmarkStart w:id="8034" w:name="_Toc10677932"/>
      <w:r>
        <w:rPr>
          <w:lang w:eastAsia="zh-CN"/>
        </w:rPr>
        <w:t>5.8.2.1</w:t>
      </w:r>
      <w:r>
        <w:rPr>
          <w:lang w:eastAsia="zh-CN"/>
        </w:rPr>
        <w:tab/>
      </w:r>
      <w:r>
        <w:rPr>
          <w:rFonts w:hint="eastAsia"/>
          <w:lang w:eastAsia="zh-CN"/>
        </w:rPr>
        <w:t>NR</w:t>
      </w:r>
      <w:bookmarkEnd w:id="8034"/>
    </w:p>
    <w:p w14:paraId="0AFFD40B" w14:textId="77777777" w:rsidR="00951FAF" w:rsidRDefault="00951FAF" w:rsidP="00951FAF">
      <w:pPr>
        <w:rPr>
          <w:lang w:eastAsia="zh-CN"/>
        </w:rPr>
      </w:pPr>
      <w:r>
        <w:rPr>
          <w:rFonts w:hint="eastAsia"/>
          <w:lang w:eastAsia="zh-CN"/>
        </w:rPr>
        <w:t xml:space="preserve">The sleep ratio and sleep duration for NR </w:t>
      </w:r>
      <w:r>
        <w:rPr>
          <w:lang w:eastAsia="zh-CN"/>
        </w:rPr>
        <w:t xml:space="preserve">UEs </w:t>
      </w:r>
      <w:r>
        <w:rPr>
          <w:rFonts w:hint="eastAsia"/>
          <w:lang w:eastAsia="zh-CN"/>
        </w:rPr>
        <w:t>under</w:t>
      </w:r>
      <w:r>
        <w:rPr>
          <w:lang w:eastAsia="zh-CN"/>
        </w:rPr>
        <w:t xml:space="preserve"> unloaded case are evaluated.</w:t>
      </w:r>
    </w:p>
    <w:p w14:paraId="13765801" w14:textId="77777777" w:rsidR="00951FAF" w:rsidRDefault="00951FAF" w:rsidP="00951FAF">
      <w:pPr>
        <w:rPr>
          <w:kern w:val="2"/>
          <w:lang w:eastAsia="zh-CN"/>
        </w:rPr>
      </w:pPr>
      <w:r>
        <w:rPr>
          <w:kern w:val="2"/>
          <w:lang w:eastAsia="zh-CN"/>
        </w:rPr>
        <w:t>For</w:t>
      </w:r>
      <w:r>
        <w:rPr>
          <w:rFonts w:hint="eastAsia"/>
          <w:kern w:val="2"/>
          <w:lang w:eastAsia="zh-CN"/>
        </w:rPr>
        <w:t xml:space="preserve"> NR, DRX is supported for UEs </w:t>
      </w:r>
      <w:r>
        <w:rPr>
          <w:kern w:val="2"/>
          <w:lang w:eastAsia="zh-CN"/>
        </w:rPr>
        <w:t>in idle, inactive and connected states.</w:t>
      </w:r>
    </w:p>
    <w:p w14:paraId="3E1AE612" w14:textId="77777777" w:rsidR="00951FAF" w:rsidRDefault="00951FAF" w:rsidP="001B4A9C">
      <w:pPr>
        <w:pStyle w:val="5"/>
        <w:rPr>
          <w:lang w:eastAsia="zh-CN"/>
        </w:rPr>
      </w:pPr>
      <w:bookmarkStart w:id="8035" w:name="_Toc10677933"/>
      <w:r>
        <w:rPr>
          <w:lang w:eastAsia="zh-CN"/>
        </w:rPr>
        <w:lastRenderedPageBreak/>
        <w:t>5.8.2.1.1</w:t>
      </w:r>
      <w:r>
        <w:rPr>
          <w:lang w:eastAsia="zh-CN"/>
        </w:rPr>
        <w:tab/>
        <w:t>Evaluation of sleep ratio</w:t>
      </w:r>
      <w:bookmarkEnd w:id="8035"/>
    </w:p>
    <w:p w14:paraId="28F913DC" w14:textId="77777777" w:rsidR="00951FAF" w:rsidRDefault="00951FAF" w:rsidP="00951FAF">
      <w:pPr>
        <w:rPr>
          <w:kern w:val="2"/>
          <w:lang w:eastAsia="zh-CN"/>
        </w:rPr>
      </w:pPr>
      <w:r>
        <w:rPr>
          <w:rFonts w:hint="eastAsia"/>
          <w:lang w:eastAsia="zh-CN"/>
        </w:rPr>
        <w:t xml:space="preserve">For idle state and inactive state, </w:t>
      </w:r>
      <w:r>
        <w:rPr>
          <w:lang w:eastAsia="zh-CN"/>
        </w:rPr>
        <w:t xml:space="preserve">the UE </w:t>
      </w:r>
      <w:r>
        <w:rPr>
          <w:kern w:val="2"/>
          <w:lang w:eastAsia="zh-CN"/>
        </w:rPr>
        <w:t xml:space="preserve">should monitor one paging occasion per </w:t>
      </w:r>
      <w:r w:rsidRPr="001C5DD8">
        <w:rPr>
          <w:lang w:eastAsia="zh-CN"/>
        </w:rPr>
        <w:t xml:space="preserve">discontinuous reception </w:t>
      </w:r>
      <w:r>
        <w:rPr>
          <w:lang w:eastAsia="zh-CN"/>
        </w:rPr>
        <w:t>(</w:t>
      </w:r>
      <w:r>
        <w:rPr>
          <w:kern w:val="2"/>
          <w:lang w:eastAsia="zh-CN"/>
        </w:rPr>
        <w:t xml:space="preserve">DRX) cycle (which equals to the paging cycle), and </w:t>
      </w:r>
      <w:r>
        <w:rPr>
          <w:lang w:eastAsia="zh-CN"/>
        </w:rPr>
        <w:t xml:space="preserve">the UE can </w:t>
      </w:r>
      <w:r w:rsidRPr="001C5DD8">
        <w:rPr>
          <w:lang w:eastAsia="zh-CN"/>
        </w:rPr>
        <w:t>use DRX to reduce power consumption</w:t>
      </w:r>
      <w:r>
        <w:rPr>
          <w:lang w:eastAsia="zh-CN"/>
        </w:rPr>
        <w:t xml:space="preserve">. </w:t>
      </w:r>
      <w:r>
        <w:rPr>
          <w:rFonts w:hint="eastAsia"/>
          <w:lang w:eastAsia="zh-CN"/>
        </w:rPr>
        <w:t xml:space="preserve">Before paging receiving, the SSB monitoring is needed. Also RRM measurement(s), including intra- and inter-cell shall be performed. </w:t>
      </w:r>
    </w:p>
    <w:p w14:paraId="767BB829" w14:textId="77777777" w:rsidR="00951FAF" w:rsidRDefault="00951FAF" w:rsidP="00951FAF">
      <w:pPr>
        <w:rPr>
          <w:lang w:eastAsia="zh-CN"/>
        </w:rPr>
      </w:pPr>
      <w:r>
        <w:rPr>
          <w:lang w:eastAsia="zh-CN"/>
        </w:rPr>
        <w:t xml:space="preserve">The DRX cycle </w:t>
      </w:r>
      <w:r>
        <w:rPr>
          <w:rFonts w:hint="eastAsia"/>
          <w:lang w:eastAsia="zh-CN"/>
        </w:rPr>
        <w:t>for idle state / inactive state</w:t>
      </w:r>
      <w:r>
        <w:rPr>
          <w:lang w:eastAsia="zh-CN"/>
        </w:rPr>
        <w:t xml:space="preserve"> </w:t>
      </w:r>
      <w:r>
        <w:rPr>
          <w:rFonts w:hint="eastAsia"/>
          <w:lang w:eastAsia="zh-CN"/>
        </w:rPr>
        <w:t xml:space="preserve">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SSB</w:t>
      </w:r>
      <w:r w:rsidRPr="000503B8">
        <w:rPr>
          <w:rFonts w:hint="eastAsia"/>
          <w:lang w:eastAsia="zh-CN"/>
        </w:rPr>
        <w:t xml:space="preserve"> </w:t>
      </w:r>
      <w:r>
        <w:rPr>
          <w:rFonts w:hint="eastAsia"/>
          <w:lang w:eastAsia="zh-CN"/>
        </w:rPr>
        <w:t>monitoring, paging monitoring and RRM measurement,</w:t>
      </w:r>
      <w:r>
        <w:rPr>
          <w:lang w:eastAsia="zh-CN"/>
        </w:rPr>
        <w:t xml:space="preserve"> and an “Off Duration” during which the UE can skip reception of downlink channels to save energy. It is illustrated in Figure 5.8.2.1.1-1. </w:t>
      </w:r>
    </w:p>
    <w:p w14:paraId="0354E38D" w14:textId="77777777" w:rsidR="00951FAF" w:rsidRDefault="00951FAF" w:rsidP="00951FAF">
      <w:pPr>
        <w:rPr>
          <w:kern w:val="2"/>
          <w:lang w:eastAsia="zh-CN"/>
        </w:rPr>
      </w:pPr>
      <w:r>
        <w:rPr>
          <w:kern w:val="2"/>
          <w:lang w:eastAsia="zh-CN"/>
        </w:rPr>
        <w:t>Therefore the sleep ratio is determined by the length of “</w:t>
      </w:r>
      <w:r>
        <w:rPr>
          <w:rFonts w:hint="eastAsia"/>
          <w:kern w:val="2"/>
          <w:lang w:eastAsia="zh-CN"/>
        </w:rPr>
        <w:t>On Duration</w:t>
      </w:r>
      <w:r>
        <w:rPr>
          <w:kern w:val="2"/>
          <w:lang w:eastAsia="zh-CN"/>
        </w:rPr>
        <w:t>” and the length of one paging cycle.</w:t>
      </w:r>
    </w:p>
    <w:p w14:paraId="6AAA4600" w14:textId="77777777" w:rsidR="00951FAF" w:rsidRDefault="006D6EF3" w:rsidP="00EA4690">
      <w:pPr>
        <w:spacing w:beforeLines="50" w:before="120"/>
        <w:jc w:val="center"/>
        <w:rPr>
          <w:lang w:eastAsia="zh-CN"/>
        </w:rPr>
      </w:pPr>
      <w:r>
        <w:rPr>
          <w:noProof/>
          <w:lang w:val="en-US" w:eastAsia="zh-CN"/>
        </w:rPr>
        <w:drawing>
          <wp:inline distT="0" distB="0" distL="0" distR="0" wp14:anchorId="11A2450A" wp14:editId="193F39EC">
            <wp:extent cx="3656965" cy="1544955"/>
            <wp:effectExtent l="19050" t="0" r="635" b="0"/>
            <wp:docPr id="48"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3" cstate="print"/>
                    <a:srcRect/>
                    <a:stretch>
                      <a:fillRect/>
                    </a:stretch>
                  </pic:blipFill>
                  <pic:spPr bwMode="auto">
                    <a:xfrm>
                      <a:off x="0" y="0"/>
                      <a:ext cx="3656965" cy="1544955"/>
                    </a:xfrm>
                    <a:prstGeom prst="rect">
                      <a:avLst/>
                    </a:prstGeom>
                    <a:noFill/>
                  </pic:spPr>
                </pic:pic>
              </a:graphicData>
            </a:graphic>
          </wp:inline>
        </w:drawing>
      </w:r>
    </w:p>
    <w:p w14:paraId="214C6D88" w14:textId="77777777" w:rsidR="00951FAF" w:rsidRPr="00B022E5" w:rsidRDefault="00951FAF" w:rsidP="00951FAF">
      <w:pPr>
        <w:pStyle w:val="TH"/>
      </w:pPr>
      <w:r>
        <w:t xml:space="preserve">Figure </w:t>
      </w:r>
      <w:r w:rsidRPr="004418BF">
        <w:t>5.</w:t>
      </w:r>
      <w:r>
        <w:t>8</w:t>
      </w:r>
      <w:r w:rsidRPr="004418BF">
        <w:t>.</w:t>
      </w:r>
      <w:r>
        <w:t>2</w:t>
      </w:r>
      <w:r w:rsidRPr="004418BF">
        <w:t>.</w:t>
      </w:r>
      <w:r>
        <w:rPr>
          <w:rFonts w:hint="eastAsia"/>
          <w:lang w:eastAsia="zh-CN"/>
        </w:rPr>
        <w:t>1</w:t>
      </w:r>
      <w:r>
        <w:t xml:space="preserve">.1-1 Illustration of DRX cycle in connected </w:t>
      </w:r>
      <w:r>
        <w:rPr>
          <w:rFonts w:hint="eastAsia"/>
          <w:lang w:eastAsia="zh-CN"/>
        </w:rPr>
        <w:t>state</w:t>
      </w:r>
    </w:p>
    <w:p w14:paraId="0C12CABC" w14:textId="77777777" w:rsidR="00951FAF" w:rsidRDefault="00951FAF" w:rsidP="00951FAF">
      <w:pPr>
        <w:rPr>
          <w:lang w:eastAsia="zh-CN"/>
        </w:rPr>
      </w:pPr>
      <w:r w:rsidRPr="001C5DD8">
        <w:rPr>
          <w:lang w:eastAsia="zh-CN"/>
        </w:rPr>
        <w:t>When DRX is used, the UE wakes up and</w:t>
      </w:r>
      <w:r>
        <w:rPr>
          <w:rFonts w:hint="eastAsia"/>
          <w:lang w:eastAsia="zh-CN"/>
        </w:rPr>
        <w:t xml:space="preserve"> receives SSB for </w:t>
      </w:r>
      <w:r>
        <w:rPr>
          <w:lang w:eastAsia="zh-CN"/>
        </w:rPr>
        <w:t>synchronization</w:t>
      </w:r>
      <w:r>
        <w:rPr>
          <w:rFonts w:hint="eastAsia"/>
          <w:lang w:eastAsia="zh-CN"/>
        </w:rPr>
        <w:t xml:space="preserve">, </w:t>
      </w:r>
      <w:r w:rsidRPr="001C5DD8">
        <w:rPr>
          <w:lang w:eastAsia="zh-CN"/>
        </w:rPr>
        <w:t xml:space="preserve">listens to PDCCH only on specific paging occasion defined in-terms of paging frame and subframe within period of </w:t>
      </w:r>
      <w:r w:rsidRPr="00F74616">
        <w:rPr>
          <w:i/>
          <w:lang w:eastAsia="zh-CN"/>
        </w:rPr>
        <w:t>N</w:t>
      </w:r>
      <w:r w:rsidRPr="00F74616">
        <w:rPr>
          <w:vertAlign w:val="subscript"/>
          <w:lang w:eastAsia="zh-CN"/>
        </w:rPr>
        <w:t>PC_RF</w:t>
      </w:r>
      <w:r>
        <w:rPr>
          <w:lang w:eastAsia="zh-CN"/>
        </w:rPr>
        <w:t xml:space="preserve"> </w:t>
      </w:r>
      <w:r w:rsidRPr="001C5DD8">
        <w:rPr>
          <w:lang w:eastAsia="zh-CN"/>
        </w:rPr>
        <w:t>radio frames defined by the DRX cycle</w:t>
      </w:r>
      <w:r>
        <w:rPr>
          <w:lang w:eastAsia="zh-CN"/>
        </w:rPr>
        <w:t xml:space="preserve"> (paging cycle)</w:t>
      </w:r>
      <w:r w:rsidRPr="001C5DD8">
        <w:rPr>
          <w:lang w:eastAsia="zh-CN"/>
        </w:rPr>
        <w:t xml:space="preserve"> of the cell</w:t>
      </w:r>
      <w:r>
        <w:rPr>
          <w:rFonts w:hint="eastAsia"/>
          <w:lang w:eastAsia="zh-CN"/>
        </w:rPr>
        <w:t xml:space="preserve"> and performs RRM measurement</w:t>
      </w:r>
      <w:r w:rsidRPr="001C5DD8">
        <w:rPr>
          <w:lang w:eastAsia="zh-CN"/>
        </w:rPr>
        <w:t>.</w:t>
      </w:r>
      <w:r>
        <w:rPr>
          <w:lang w:eastAsia="zh-CN"/>
        </w:rPr>
        <w:t xml:space="preserve"> </w:t>
      </w:r>
      <w:r w:rsidRPr="00065515">
        <w:rPr>
          <w:lang w:eastAsia="zh-CN"/>
        </w:rPr>
        <w:t>The UE can remain in sleep mode for remaining duration within DRX cycle.</w:t>
      </w:r>
    </w:p>
    <w:p w14:paraId="47F836FC" w14:textId="77777777" w:rsidR="00951FAF" w:rsidRPr="00593750" w:rsidRDefault="00951FAF" w:rsidP="00951FAF">
      <w:pPr>
        <w:rPr>
          <w:lang w:eastAsia="zh-CN"/>
        </w:rPr>
      </w:pPr>
      <w:r w:rsidRPr="00593750">
        <w:rPr>
          <w:rFonts w:hint="eastAsia"/>
          <w:kern w:val="2"/>
          <w:lang w:eastAsia="zh-CN"/>
        </w:rPr>
        <w:t xml:space="preserve">For synchronization, </w:t>
      </w:r>
      <w:r w:rsidRPr="00593750">
        <w:rPr>
          <w:rFonts w:hint="eastAsia"/>
          <w:lang w:eastAsia="zh-CN"/>
        </w:rPr>
        <w:t>one SSB-burst set is assumed for short paging cycle (e.g., 320ms). Further, it is assumed that</w:t>
      </w:r>
      <w:r w:rsidRPr="00593750">
        <w:rPr>
          <w:lang w:eastAsia="zh-CN"/>
        </w:rPr>
        <w:t xml:space="preserve"> synchronization signal can be located in </w:t>
      </w:r>
      <w:r w:rsidRPr="00593750">
        <w:rPr>
          <w:rFonts w:hint="eastAsia"/>
          <w:lang w:eastAsia="zh-CN"/>
        </w:rPr>
        <w:t xml:space="preserve">the </w:t>
      </w:r>
      <w:r w:rsidRPr="00593750">
        <w:rPr>
          <w:lang w:eastAsia="zh-CN"/>
        </w:rPr>
        <w:t xml:space="preserve">same slot as paging-on slot and UE can </w:t>
      </w:r>
      <w:r w:rsidRPr="00593750">
        <w:rPr>
          <w:rFonts w:hint="eastAsia"/>
          <w:lang w:eastAsia="zh-CN"/>
        </w:rPr>
        <w:t>finish</w:t>
      </w:r>
      <w:r w:rsidRPr="00593750">
        <w:rPr>
          <w:lang w:eastAsia="zh-CN"/>
        </w:rPr>
        <w:t xml:space="preserve"> network synchronization before paging </w:t>
      </w:r>
      <w:r w:rsidRPr="00593750">
        <w:rPr>
          <w:rFonts w:hint="eastAsia"/>
          <w:lang w:eastAsia="zh-CN"/>
        </w:rPr>
        <w:t>monitoring</w:t>
      </w:r>
      <w:r w:rsidRPr="00593750">
        <w:rPr>
          <w:lang w:eastAsia="zh-CN"/>
        </w:rPr>
        <w:t xml:space="preserve">. </w:t>
      </w:r>
      <w:r w:rsidRPr="00593750">
        <w:rPr>
          <w:rFonts w:hint="eastAsia"/>
          <w:lang w:eastAsia="zh-CN"/>
        </w:rPr>
        <w:t>For longer paging cycle</w:t>
      </w:r>
      <w:r w:rsidRPr="00593750">
        <w:rPr>
          <w:lang w:eastAsia="zh-CN"/>
        </w:rPr>
        <w:t xml:space="preserve">, </w:t>
      </w:r>
      <w:r w:rsidRPr="00593750">
        <w:rPr>
          <w:rFonts w:hint="eastAsia"/>
          <w:lang w:eastAsia="zh-CN"/>
        </w:rPr>
        <w:t>one SSB-burst can still be assumed. In addition, to improve</w:t>
      </w:r>
      <w:r w:rsidRPr="00593750">
        <w:rPr>
          <w:lang w:eastAsia="zh-CN"/>
        </w:rPr>
        <w:t xml:space="preserve"> synchronization accuracy, </w:t>
      </w:r>
      <w:r w:rsidRPr="00593750">
        <w:rPr>
          <w:rFonts w:hint="eastAsia"/>
          <w:lang w:eastAsia="zh-CN"/>
        </w:rPr>
        <w:t>the case of two</w:t>
      </w:r>
      <w:r w:rsidRPr="00593750">
        <w:rPr>
          <w:lang w:eastAsia="zh-CN"/>
        </w:rPr>
        <w:t xml:space="preserve"> SSB-burst sets </w:t>
      </w:r>
      <w:r w:rsidRPr="00593750">
        <w:rPr>
          <w:rFonts w:hint="eastAsia"/>
          <w:lang w:eastAsia="zh-CN"/>
        </w:rPr>
        <w:t>is also evaluated</w:t>
      </w:r>
      <w:r w:rsidRPr="00593750">
        <w:rPr>
          <w:lang w:eastAsia="zh-CN"/>
        </w:rPr>
        <w:t xml:space="preserve">. </w:t>
      </w:r>
      <w:r w:rsidRPr="00593750">
        <w:rPr>
          <w:rFonts w:hint="eastAsia"/>
          <w:lang w:eastAsia="zh-CN"/>
        </w:rPr>
        <w:t>In this case,</w:t>
      </w:r>
      <w:r w:rsidRPr="00593750">
        <w:rPr>
          <w:lang w:eastAsia="zh-CN"/>
        </w:rPr>
        <w:t xml:space="preserve"> UE needs additional time up to one SSB cycle </w:t>
      </w:r>
      <w:r w:rsidRPr="00593750">
        <w:rPr>
          <w:rFonts w:hint="eastAsia"/>
          <w:lang w:eastAsia="zh-CN"/>
        </w:rPr>
        <w:t>for</w:t>
      </w:r>
      <w:r w:rsidRPr="00593750">
        <w:rPr>
          <w:lang w:eastAsia="zh-CN"/>
        </w:rPr>
        <w:t xml:space="preserve"> SSB reception.  </w:t>
      </w:r>
    </w:p>
    <w:p w14:paraId="18622D3A" w14:textId="77777777" w:rsidR="00951FAF" w:rsidRPr="00593750" w:rsidRDefault="00951FAF" w:rsidP="00951FAF">
      <w:pPr>
        <w:rPr>
          <w:lang w:eastAsia="zh-CN"/>
        </w:rPr>
      </w:pPr>
      <w:r w:rsidRPr="00593750">
        <w:rPr>
          <w:rFonts w:hint="eastAsia"/>
          <w:lang w:eastAsia="zh-CN"/>
        </w:rPr>
        <w:t>For paging monitoring,</w:t>
      </w:r>
      <w:r w:rsidRPr="00593750">
        <w:rPr>
          <w:kern w:val="2"/>
          <w:lang w:eastAsia="zh-CN"/>
        </w:rPr>
        <w:t xml:space="preserve"> </w:t>
      </w:r>
      <w:r w:rsidRPr="00593750">
        <w:rPr>
          <w:rFonts w:hint="eastAsia"/>
          <w:lang w:eastAsia="zh-CN"/>
        </w:rPr>
        <w:t>a</w:t>
      </w:r>
      <w:r w:rsidRPr="00593750">
        <w:t xml:space="preserve"> </w:t>
      </w:r>
      <w:r w:rsidRPr="00593750">
        <w:rPr>
          <w:kern w:val="2"/>
          <w:lang w:eastAsia="zh-CN"/>
        </w:rPr>
        <w:t xml:space="preserve">paging occasion </w:t>
      </w:r>
      <w:r w:rsidRPr="00593750">
        <w:rPr>
          <w:rStyle w:val="af9"/>
        </w:rPr>
        <w:t xml:space="preserve">can consist of multiple time slots (e.g. slot or OFDM symbol) where </w:t>
      </w:r>
      <w:r w:rsidRPr="00593750">
        <w:t xml:space="preserve">paging DCI can be sent. In the evaluation, it is assumed that one </w:t>
      </w:r>
      <w:r w:rsidRPr="00593750">
        <w:rPr>
          <w:kern w:val="2"/>
          <w:lang w:eastAsia="zh-CN"/>
        </w:rPr>
        <w:t xml:space="preserve">paging occasion </w:t>
      </w:r>
      <w:r w:rsidRPr="00593750">
        <w:t>consists of one slot.</w:t>
      </w:r>
      <w:r w:rsidRPr="00593750">
        <w:rPr>
          <w:rFonts w:hint="eastAsia"/>
          <w:lang w:eastAsia="zh-CN"/>
        </w:rPr>
        <w:t xml:space="preserve"> </w:t>
      </w:r>
      <w:r w:rsidRPr="00593750">
        <w:t>On the other hand, o</w:t>
      </w:r>
      <w:r w:rsidRPr="00593750">
        <w:rPr>
          <w:kern w:val="2"/>
          <w:lang w:eastAsia="zh-CN"/>
        </w:rPr>
        <w:t xml:space="preserve">ne paging cycle consists of one or multiple Paging Frames. </w:t>
      </w:r>
      <w:r w:rsidRPr="00593750">
        <w:rPr>
          <w:lang w:eastAsia="zh-CN"/>
        </w:rPr>
        <w:t xml:space="preserve">One Paging Frame may contain one or multiple </w:t>
      </w:r>
      <w:r w:rsidRPr="00593750">
        <w:rPr>
          <w:kern w:val="2"/>
          <w:lang w:eastAsia="zh-CN"/>
        </w:rPr>
        <w:t>paging occasion</w:t>
      </w:r>
      <w:r w:rsidRPr="00593750">
        <w:rPr>
          <w:lang w:eastAsia="zh-CN"/>
        </w:rPr>
        <w:t xml:space="preserve">(s) or starting point of a PO. </w:t>
      </w:r>
      <w:r w:rsidRPr="00593750">
        <w:t xml:space="preserve">In the evaluation, it is assumed that one </w:t>
      </w:r>
      <w:r w:rsidRPr="00593750">
        <w:rPr>
          <w:lang w:eastAsia="zh-CN"/>
        </w:rPr>
        <w:t xml:space="preserve">Paging Frame </w:t>
      </w:r>
      <w:r w:rsidRPr="00593750">
        <w:t xml:space="preserve">contains one </w:t>
      </w:r>
      <w:r w:rsidRPr="00593750">
        <w:rPr>
          <w:kern w:val="2"/>
          <w:lang w:eastAsia="zh-CN"/>
        </w:rPr>
        <w:t>paging occasion</w:t>
      </w:r>
      <w:r w:rsidRPr="00593750">
        <w:rPr>
          <w:rFonts w:hint="eastAsia"/>
          <w:lang w:eastAsia="zh-CN"/>
        </w:rPr>
        <w:t xml:space="preserve"> and time for paging monitoring is not longer than that of one SSB burst.</w:t>
      </w:r>
    </w:p>
    <w:p w14:paraId="096DCF15" w14:textId="77777777" w:rsidR="00951FAF" w:rsidRPr="00593750" w:rsidRDefault="00951FAF" w:rsidP="00951FAF">
      <w:pPr>
        <w:rPr>
          <w:kern w:val="2"/>
          <w:lang w:eastAsia="zh-CN"/>
        </w:rPr>
      </w:pPr>
      <w:r w:rsidRPr="00593750">
        <w:rPr>
          <w:kern w:val="2"/>
          <w:lang w:eastAsia="zh-CN"/>
        </w:rPr>
        <w:t xml:space="preserve">RRM measurement is based on SS/PBCH. </w:t>
      </w:r>
      <w:r w:rsidRPr="00593750">
        <w:rPr>
          <w:rFonts w:hint="eastAsia"/>
          <w:kern w:val="2"/>
          <w:lang w:eastAsia="zh-CN"/>
        </w:rPr>
        <w:t>In the evaluation, it is assumed that</w:t>
      </w:r>
      <w:r w:rsidRPr="00593750">
        <w:rPr>
          <w:kern w:val="2"/>
          <w:lang w:eastAsia="zh-CN"/>
        </w:rPr>
        <w:t xml:space="preserve"> RRM measurement take</w:t>
      </w:r>
      <w:r w:rsidRPr="00593750">
        <w:rPr>
          <w:rFonts w:hint="eastAsia"/>
          <w:kern w:val="2"/>
          <w:lang w:eastAsia="zh-CN"/>
        </w:rPr>
        <w:t>s</w:t>
      </w:r>
      <w:r w:rsidRPr="00593750">
        <w:rPr>
          <w:kern w:val="2"/>
          <w:lang w:eastAsia="zh-CN"/>
        </w:rPr>
        <w:t xml:space="preserve"> place in “</w:t>
      </w:r>
      <w:r w:rsidRPr="00593750">
        <w:rPr>
          <w:rFonts w:hint="eastAsia"/>
          <w:kern w:val="2"/>
          <w:lang w:eastAsia="zh-CN"/>
        </w:rPr>
        <w:t>On Duration</w:t>
      </w:r>
      <w:r w:rsidRPr="00593750">
        <w:rPr>
          <w:kern w:val="2"/>
          <w:lang w:eastAsia="zh-CN"/>
        </w:rPr>
        <w:t>” time</w:t>
      </w:r>
      <w:r w:rsidRPr="00593750">
        <w:rPr>
          <w:rFonts w:hint="eastAsia"/>
          <w:kern w:val="2"/>
          <w:lang w:eastAsia="zh-CN"/>
        </w:rPr>
        <w:t>, and the</w:t>
      </w:r>
      <w:r w:rsidRPr="00593750">
        <w:rPr>
          <w:kern w:val="2"/>
          <w:lang w:eastAsia="zh-CN"/>
        </w:rPr>
        <w:t xml:space="preserve"> RRM measurement time is </w:t>
      </w:r>
      <w:r w:rsidRPr="00593750">
        <w:rPr>
          <w:rFonts w:hint="eastAsia"/>
          <w:kern w:val="2"/>
          <w:lang w:eastAsia="zh-CN"/>
        </w:rPr>
        <w:t>assumed</w:t>
      </w:r>
      <w:r w:rsidRPr="00593750">
        <w:rPr>
          <w:kern w:val="2"/>
          <w:lang w:eastAsia="zh-CN"/>
        </w:rPr>
        <w:t xml:space="preserve"> </w:t>
      </w:r>
      <w:r w:rsidRPr="00593750">
        <w:rPr>
          <w:rFonts w:hint="eastAsia"/>
          <w:kern w:val="2"/>
          <w:lang w:eastAsia="zh-CN"/>
        </w:rPr>
        <w:t>to be</w:t>
      </w:r>
      <w:r w:rsidRPr="00593750">
        <w:rPr>
          <w:kern w:val="2"/>
          <w:lang w:eastAsia="zh-CN"/>
        </w:rPr>
        <w:t xml:space="preserve"> </w:t>
      </w:r>
      <w:r w:rsidRPr="00593750">
        <w:rPr>
          <w:rFonts w:hint="eastAsia"/>
          <w:kern w:val="2"/>
          <w:lang w:eastAsia="zh-CN"/>
        </w:rPr>
        <w:t>3.5</w:t>
      </w:r>
      <w:r w:rsidRPr="00593750">
        <w:rPr>
          <w:kern w:val="2"/>
          <w:lang w:eastAsia="zh-CN"/>
        </w:rPr>
        <w:t xml:space="preserve">ms for FR2 and </w:t>
      </w:r>
      <w:r w:rsidRPr="00593750">
        <w:rPr>
          <w:rFonts w:hint="eastAsia"/>
          <w:kern w:val="2"/>
          <w:lang w:eastAsia="zh-CN"/>
        </w:rPr>
        <w:t>3</w:t>
      </w:r>
      <w:r w:rsidRPr="00593750">
        <w:rPr>
          <w:kern w:val="2"/>
          <w:lang w:eastAsia="zh-CN"/>
        </w:rPr>
        <w:t>ms for FR1</w:t>
      </w:r>
      <w:r w:rsidRPr="00593750">
        <w:rPr>
          <w:rFonts w:hint="eastAsia"/>
          <w:kern w:val="2"/>
          <w:lang w:eastAsia="zh-CN"/>
        </w:rPr>
        <w:t xml:space="preserve"> (see [38.133]). </w:t>
      </w:r>
    </w:p>
    <w:p w14:paraId="54AE1745" w14:textId="77777777" w:rsidR="00951FAF" w:rsidRPr="00593750" w:rsidRDefault="00951FAF" w:rsidP="00951FAF">
      <w:pPr>
        <w:rPr>
          <w:lang w:eastAsia="zh-CN"/>
        </w:rPr>
      </w:pPr>
      <w:r w:rsidRPr="00593750">
        <w:rPr>
          <w:rFonts w:hint="eastAsia"/>
          <w:kern w:val="2"/>
          <w:lang w:eastAsia="zh-CN"/>
        </w:rPr>
        <w:t xml:space="preserve">In </w:t>
      </w:r>
      <w:r w:rsidRPr="00593750">
        <w:rPr>
          <w:kern w:val="2"/>
          <w:lang w:eastAsia="zh-CN"/>
        </w:rPr>
        <w:t>addition</w:t>
      </w:r>
      <w:r w:rsidRPr="00593750">
        <w:rPr>
          <w:rFonts w:hint="eastAsia"/>
          <w:kern w:val="2"/>
          <w:lang w:eastAsia="zh-CN"/>
        </w:rPr>
        <w:t xml:space="preserve"> to the above procedure,</w:t>
      </w:r>
      <w:r w:rsidRPr="00593750">
        <w:rPr>
          <w:kern w:val="2"/>
          <w:lang w:eastAsia="zh-CN"/>
        </w:rPr>
        <w:t xml:space="preserve"> transition time</w:t>
      </w:r>
      <w:r w:rsidRPr="00593750">
        <w:rPr>
          <w:rFonts w:hint="eastAsia"/>
          <w:kern w:val="2"/>
          <w:lang w:eastAsia="zh-CN"/>
        </w:rPr>
        <w:t xml:space="preserve"> is needed for UE to switch on / off its components. 1</w:t>
      </w:r>
      <w:r w:rsidRPr="00593750">
        <w:rPr>
          <w:kern w:val="2"/>
          <w:lang w:eastAsia="zh-CN"/>
        </w:rPr>
        <w:t>0ms transition</w:t>
      </w:r>
      <w:r w:rsidRPr="00593750">
        <w:rPr>
          <w:rFonts w:hint="eastAsia"/>
          <w:kern w:val="2"/>
          <w:lang w:eastAsia="zh-CN"/>
        </w:rPr>
        <w:t xml:space="preserve"> time </w:t>
      </w:r>
      <w:r w:rsidRPr="00593750">
        <w:rPr>
          <w:kern w:val="2"/>
          <w:lang w:eastAsia="zh-CN"/>
        </w:rPr>
        <w:t xml:space="preserve">is </w:t>
      </w:r>
      <w:r w:rsidRPr="00593750">
        <w:rPr>
          <w:rFonts w:hint="eastAsia"/>
          <w:kern w:val="2"/>
          <w:lang w:eastAsia="zh-CN"/>
        </w:rPr>
        <w:t>assumed for evaluation; but further reduced value is possible.</w:t>
      </w:r>
    </w:p>
    <w:p w14:paraId="35BF8636" w14:textId="77777777" w:rsidR="00951FAF" w:rsidRDefault="00951FAF" w:rsidP="00951FAF">
      <w:pPr>
        <w:rPr>
          <w:lang w:eastAsia="zh-CN"/>
        </w:rPr>
      </w:pPr>
      <w:r>
        <w:rPr>
          <w:rFonts w:hint="eastAsia"/>
          <w:lang w:eastAsia="zh-CN"/>
        </w:rPr>
        <w:t xml:space="preserve">Based on the above </w:t>
      </w:r>
      <w:r>
        <w:rPr>
          <w:lang w:eastAsia="zh-CN"/>
        </w:rPr>
        <w:t>analysis</w:t>
      </w:r>
      <w:r>
        <w:rPr>
          <w:rFonts w:hint="eastAsia"/>
          <w:lang w:eastAsia="zh-CN"/>
        </w:rPr>
        <w:t>, t</w:t>
      </w:r>
      <w:r>
        <w:rPr>
          <w:lang w:eastAsia="zh-CN"/>
        </w:rPr>
        <w:t>he</w:t>
      </w:r>
      <w:r w:rsidRPr="002C7F0B">
        <w:rPr>
          <w:lang w:eastAsia="zh-CN"/>
        </w:rPr>
        <w:t xml:space="preserve"> idle mode sleep ratio is </w:t>
      </w:r>
      <w:r>
        <w:rPr>
          <w:rFonts w:hint="eastAsia"/>
          <w:lang w:eastAsia="zh-CN"/>
        </w:rPr>
        <w:t xml:space="preserve">evaluated with the </w:t>
      </w:r>
      <w:r>
        <w:rPr>
          <w:lang w:eastAsia="zh-CN"/>
        </w:rPr>
        <w:t>configurations</w:t>
      </w:r>
      <w:r>
        <w:rPr>
          <w:rFonts w:hint="eastAsia"/>
          <w:lang w:eastAsia="zh-CN"/>
        </w:rPr>
        <w:t xml:space="preserve"> </w:t>
      </w:r>
      <w:r w:rsidRPr="002C7F0B">
        <w:rPr>
          <w:lang w:eastAsia="zh-CN"/>
        </w:rPr>
        <w:t>shown in Table 5.8.2.1.1-1.</w:t>
      </w:r>
      <w:r>
        <w:rPr>
          <w:lang w:eastAsia="zh-CN"/>
        </w:rPr>
        <w:t xml:space="preserve"> It is observed that more than 9</w:t>
      </w:r>
      <w:r>
        <w:rPr>
          <w:rFonts w:hint="eastAsia"/>
          <w:lang w:eastAsia="zh-CN"/>
        </w:rPr>
        <w:t>0</w:t>
      </w:r>
      <w:r>
        <w:rPr>
          <w:lang w:eastAsia="zh-CN"/>
        </w:rPr>
        <w:t>% sleep ratio is achieved in idle mode by NR device.</w:t>
      </w:r>
    </w:p>
    <w:p w14:paraId="0F8C9EC9" w14:textId="77777777" w:rsidR="00951FAF" w:rsidRDefault="00951FAF" w:rsidP="00951FAF">
      <w:pPr>
        <w:pStyle w:val="TH"/>
      </w:pPr>
      <w:bookmarkStart w:id="8036" w:name="_Ref520797049"/>
      <w:r>
        <w:t xml:space="preserve">Table </w:t>
      </w:r>
      <w:bookmarkEnd w:id="8036"/>
      <w:r>
        <w:t>5.8.2.1.1-1 NR device sleep ratio in slot level (for idle / inactive mode)</w:t>
      </w:r>
    </w:p>
    <w:tbl>
      <w:tblPr>
        <w:tblW w:w="5000" w:type="pct"/>
        <w:jc w:val="center"/>
        <w:tblLook w:val="04A0" w:firstRow="1" w:lastRow="0" w:firstColumn="1" w:lastColumn="0" w:noHBand="0" w:noVBand="1"/>
      </w:tblPr>
      <w:tblGrid>
        <w:gridCol w:w="1134"/>
        <w:gridCol w:w="843"/>
        <w:gridCol w:w="1001"/>
        <w:gridCol w:w="837"/>
        <w:gridCol w:w="985"/>
        <w:gridCol w:w="840"/>
        <w:gridCol w:w="786"/>
        <w:gridCol w:w="1195"/>
        <w:gridCol w:w="919"/>
        <w:gridCol w:w="1089"/>
      </w:tblGrid>
      <w:tr w:rsidR="00951FAF" w:rsidRPr="009F318A" w14:paraId="1E3C2269" w14:textId="77777777" w:rsidTr="009B30F7">
        <w:trPr>
          <w:trHeight w:val="900"/>
          <w:jc w:val="center"/>
        </w:trPr>
        <w:tc>
          <w:tcPr>
            <w:tcW w:w="5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0B43E58"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443" w:type="pct"/>
            <w:tcBorders>
              <w:top w:val="single" w:sz="4" w:space="0" w:color="auto"/>
              <w:left w:val="nil"/>
              <w:bottom w:val="single" w:sz="4" w:space="0" w:color="auto"/>
              <w:right w:val="single" w:sz="4" w:space="0" w:color="auto"/>
            </w:tcBorders>
            <w:shd w:val="clear" w:color="auto" w:fill="D9D9D9" w:themeFill="background1" w:themeFillShade="D9"/>
            <w:hideMark/>
          </w:tcPr>
          <w:p w14:paraId="3DC867B9"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Paging cycle </w:t>
            </w:r>
            <w:r w:rsidRPr="009F70C7">
              <w:rPr>
                <w:rFonts w:ascii="Arial" w:hAnsi="Arial" w:cs="Arial"/>
                <w:i/>
                <w:sz w:val="16"/>
                <w:lang w:eastAsia="zh-CN"/>
              </w:rPr>
              <w:t>N</w:t>
            </w:r>
            <w:r w:rsidRPr="009F70C7">
              <w:rPr>
                <w:rFonts w:ascii="Arial" w:hAnsi="Arial" w:cs="Arial"/>
                <w:sz w:val="16"/>
                <w:vertAlign w:val="subscript"/>
                <w:lang w:eastAsia="zh-CN"/>
              </w:rPr>
              <w:t>PC_RF</w:t>
            </w:r>
            <w:r w:rsidRPr="009F70C7">
              <w:rPr>
                <w:rFonts w:ascii="Arial" w:eastAsia="宋体" w:hAnsi="Arial" w:cs="Arial"/>
                <w:sz w:val="16"/>
                <w:szCs w:val="16"/>
                <w:lang w:val="en-US" w:eastAsia="zh-CN"/>
              </w:rPr>
              <w:t xml:space="preserve"> *10 (ms)</w:t>
            </w:r>
          </w:p>
        </w:tc>
        <w:tc>
          <w:tcPr>
            <w:tcW w:w="525" w:type="pct"/>
            <w:tcBorders>
              <w:top w:val="single" w:sz="4" w:space="0" w:color="auto"/>
              <w:left w:val="nil"/>
              <w:bottom w:val="single" w:sz="4" w:space="0" w:color="auto"/>
              <w:right w:val="single" w:sz="4" w:space="0" w:color="auto"/>
            </w:tcBorders>
            <w:shd w:val="clear" w:color="auto" w:fill="D9D9D9" w:themeFill="background1" w:themeFillShade="D9"/>
            <w:hideMark/>
          </w:tcPr>
          <w:p w14:paraId="4C3FEF0F"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SCS(kHz)</w:t>
            </w:r>
          </w:p>
        </w:tc>
        <w:tc>
          <w:tcPr>
            <w:tcW w:w="440" w:type="pct"/>
            <w:tcBorders>
              <w:top w:val="single" w:sz="4" w:space="0" w:color="auto"/>
              <w:left w:val="nil"/>
              <w:bottom w:val="single" w:sz="4" w:space="0" w:color="auto"/>
              <w:right w:val="single" w:sz="4" w:space="0" w:color="auto"/>
            </w:tcBorders>
            <w:shd w:val="clear" w:color="auto" w:fill="D9D9D9" w:themeFill="background1" w:themeFillShade="D9"/>
          </w:tcPr>
          <w:p w14:paraId="4BC2FDE5" w14:textId="77777777" w:rsidR="00951FAF" w:rsidRPr="009F70C7" w:rsidDel="00D60663"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SSB L</w:t>
            </w:r>
          </w:p>
        </w:tc>
        <w:tc>
          <w:tcPr>
            <w:tcW w:w="51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293262B"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SSB reception time(ms)</w:t>
            </w:r>
          </w:p>
        </w:tc>
        <w:tc>
          <w:tcPr>
            <w:tcW w:w="441" w:type="pct"/>
            <w:tcBorders>
              <w:top w:val="single" w:sz="4" w:space="0" w:color="auto"/>
              <w:left w:val="nil"/>
              <w:bottom w:val="single" w:sz="4" w:space="0" w:color="auto"/>
              <w:right w:val="single" w:sz="4" w:space="0" w:color="auto"/>
            </w:tcBorders>
            <w:shd w:val="clear" w:color="auto" w:fill="D9D9D9" w:themeFill="background1" w:themeFillShade="D9"/>
            <w:hideMark/>
          </w:tcPr>
          <w:p w14:paraId="322BE948"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SSB cycle (ms)</w:t>
            </w:r>
          </w:p>
        </w:tc>
        <w:tc>
          <w:tcPr>
            <w:tcW w:w="399" w:type="pct"/>
            <w:tcBorders>
              <w:top w:val="single" w:sz="4" w:space="0" w:color="auto"/>
              <w:left w:val="nil"/>
              <w:bottom w:val="single" w:sz="4" w:space="0" w:color="auto"/>
              <w:right w:val="single" w:sz="4" w:space="0" w:color="auto"/>
            </w:tcBorders>
            <w:shd w:val="clear" w:color="auto" w:fill="D9D9D9" w:themeFill="background1" w:themeFillShade="D9"/>
            <w:hideMark/>
          </w:tcPr>
          <w:p w14:paraId="59A148B2"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Number of SSB burst set</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hideMark/>
          </w:tcPr>
          <w:p w14:paraId="1B6EB0D4"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RRM measurement time per DRX (ms)</w:t>
            </w:r>
          </w:p>
        </w:tc>
        <w:tc>
          <w:tcPr>
            <w:tcW w:w="466" w:type="pct"/>
            <w:tcBorders>
              <w:top w:val="single" w:sz="4" w:space="0" w:color="auto"/>
              <w:left w:val="nil"/>
              <w:bottom w:val="single" w:sz="4" w:space="0" w:color="auto"/>
              <w:right w:val="single" w:sz="4" w:space="0" w:color="auto"/>
            </w:tcBorders>
            <w:shd w:val="clear" w:color="auto" w:fill="D9D9D9" w:themeFill="background1" w:themeFillShade="D9"/>
          </w:tcPr>
          <w:p w14:paraId="00827888"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Transition time(ms)</w:t>
            </w:r>
          </w:p>
        </w:tc>
        <w:tc>
          <w:tcPr>
            <w:tcW w:w="57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8569FC5"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Sleep ratio</w:t>
            </w:r>
          </w:p>
        </w:tc>
      </w:tr>
      <w:tr w:rsidR="00951FAF" w:rsidRPr="009F318A" w14:paraId="2DB742E7" w14:textId="77777777" w:rsidTr="009B30F7">
        <w:trPr>
          <w:trHeight w:val="285"/>
          <w:jc w:val="center"/>
        </w:trPr>
        <w:tc>
          <w:tcPr>
            <w:tcW w:w="5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400CCF5" w14:textId="77777777" w:rsidR="00951FAF" w:rsidRPr="009F70C7" w:rsidRDefault="00951FAF" w:rsidP="009B30F7">
            <w:pPr>
              <w:spacing w:after="0"/>
              <w:rPr>
                <w:rFonts w:ascii="Arial" w:eastAsia="宋体" w:hAnsi="Arial" w:cs="Arial"/>
                <w:sz w:val="16"/>
                <w:szCs w:val="16"/>
                <w:lang w:val="en-US" w:eastAsia="zh-CN"/>
              </w:rPr>
            </w:pPr>
            <w:r w:rsidRPr="009F70C7">
              <w:rPr>
                <w:rFonts w:ascii="Arial" w:eastAsia="宋体" w:hAnsi="Arial" w:cs="Arial"/>
                <w:sz w:val="16"/>
                <w:szCs w:val="16"/>
                <w:lang w:val="en-US" w:eastAsia="zh-CN"/>
              </w:rPr>
              <w:t>RRC-Idle/Inactive</w:t>
            </w:r>
          </w:p>
        </w:tc>
        <w:tc>
          <w:tcPr>
            <w:tcW w:w="443" w:type="pct"/>
            <w:tcBorders>
              <w:top w:val="nil"/>
              <w:left w:val="nil"/>
              <w:bottom w:val="single" w:sz="4" w:space="0" w:color="auto"/>
              <w:right w:val="single" w:sz="4" w:space="0" w:color="auto"/>
            </w:tcBorders>
            <w:shd w:val="clear" w:color="auto" w:fill="auto"/>
            <w:vAlign w:val="center"/>
            <w:hideMark/>
          </w:tcPr>
          <w:p w14:paraId="2DC394AE"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320</w:t>
            </w:r>
          </w:p>
        </w:tc>
        <w:tc>
          <w:tcPr>
            <w:tcW w:w="525" w:type="pct"/>
            <w:tcBorders>
              <w:top w:val="nil"/>
              <w:left w:val="nil"/>
              <w:bottom w:val="single" w:sz="4" w:space="0" w:color="auto"/>
              <w:right w:val="single" w:sz="4" w:space="0" w:color="auto"/>
            </w:tcBorders>
            <w:shd w:val="clear" w:color="auto" w:fill="auto"/>
            <w:vAlign w:val="center"/>
            <w:hideMark/>
          </w:tcPr>
          <w:p w14:paraId="432BA5D9"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240</w:t>
            </w:r>
          </w:p>
        </w:tc>
        <w:tc>
          <w:tcPr>
            <w:tcW w:w="440" w:type="pct"/>
            <w:tcBorders>
              <w:top w:val="single" w:sz="4" w:space="0" w:color="auto"/>
              <w:left w:val="nil"/>
              <w:bottom w:val="single" w:sz="4" w:space="0" w:color="auto"/>
              <w:right w:val="single" w:sz="4" w:space="0" w:color="auto"/>
            </w:tcBorders>
            <w:vAlign w:val="center"/>
          </w:tcPr>
          <w:p w14:paraId="7C8654BA"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14:paraId="486D5277"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14:paraId="2501727A"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399" w:type="pct"/>
            <w:tcBorders>
              <w:top w:val="nil"/>
              <w:left w:val="nil"/>
              <w:bottom w:val="single" w:sz="4" w:space="0" w:color="auto"/>
              <w:right w:val="single" w:sz="4" w:space="0" w:color="auto"/>
            </w:tcBorders>
            <w:shd w:val="clear" w:color="auto" w:fill="auto"/>
            <w:vAlign w:val="center"/>
            <w:hideMark/>
          </w:tcPr>
          <w:p w14:paraId="43918497"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vAlign w:val="center"/>
            <w:hideMark/>
          </w:tcPr>
          <w:p w14:paraId="40987FA1"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3.5</w:t>
            </w:r>
          </w:p>
        </w:tc>
        <w:tc>
          <w:tcPr>
            <w:tcW w:w="466" w:type="pct"/>
            <w:tcBorders>
              <w:top w:val="single" w:sz="4" w:space="0" w:color="auto"/>
              <w:left w:val="nil"/>
              <w:bottom w:val="single" w:sz="4" w:space="0" w:color="auto"/>
              <w:right w:val="single" w:sz="4" w:space="0" w:color="auto"/>
            </w:tcBorders>
            <w:shd w:val="clear" w:color="auto" w:fill="auto"/>
            <w:vAlign w:val="center"/>
          </w:tcPr>
          <w:p w14:paraId="3565171C" w14:textId="77777777" w:rsidR="00951FAF" w:rsidRPr="009F70C7" w:rsidRDefault="00951FAF" w:rsidP="009B30F7">
            <w:pPr>
              <w:spacing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shd w:val="clear" w:color="auto" w:fill="auto"/>
            <w:vAlign w:val="center"/>
            <w:hideMark/>
          </w:tcPr>
          <w:p w14:paraId="02345BED"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95.5%</w:t>
            </w:r>
          </w:p>
        </w:tc>
      </w:tr>
      <w:tr w:rsidR="00951FAF" w:rsidRPr="009F318A" w14:paraId="2394E8BE" w14:textId="77777777" w:rsidTr="009B30F7">
        <w:trPr>
          <w:trHeight w:val="285"/>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6A8E6D69" w14:textId="77777777" w:rsidR="00951FAF" w:rsidRPr="009F70C7" w:rsidRDefault="00951FAF" w:rsidP="009B30F7">
            <w:pPr>
              <w:spacing w:after="0"/>
              <w:rPr>
                <w:rFonts w:ascii="Arial" w:eastAsia="宋体" w:hAnsi="Arial" w:cs="Arial"/>
                <w:sz w:val="16"/>
                <w:szCs w:val="16"/>
                <w:lang w:val="en-US" w:eastAsia="zh-CN"/>
              </w:rPr>
            </w:pPr>
          </w:p>
        </w:tc>
        <w:tc>
          <w:tcPr>
            <w:tcW w:w="443" w:type="pct"/>
            <w:tcBorders>
              <w:top w:val="nil"/>
              <w:left w:val="nil"/>
              <w:bottom w:val="single" w:sz="4" w:space="0" w:color="auto"/>
              <w:right w:val="single" w:sz="4" w:space="0" w:color="auto"/>
            </w:tcBorders>
            <w:shd w:val="clear" w:color="auto" w:fill="auto"/>
            <w:vAlign w:val="center"/>
            <w:hideMark/>
          </w:tcPr>
          <w:p w14:paraId="75084FA6"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2560</w:t>
            </w:r>
          </w:p>
        </w:tc>
        <w:tc>
          <w:tcPr>
            <w:tcW w:w="525" w:type="pct"/>
            <w:tcBorders>
              <w:top w:val="nil"/>
              <w:left w:val="nil"/>
              <w:bottom w:val="single" w:sz="4" w:space="0" w:color="auto"/>
              <w:right w:val="single" w:sz="4" w:space="0" w:color="auto"/>
            </w:tcBorders>
            <w:shd w:val="clear" w:color="auto" w:fill="auto"/>
            <w:vAlign w:val="center"/>
            <w:hideMark/>
          </w:tcPr>
          <w:p w14:paraId="5AE492D5"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15</w:t>
            </w:r>
          </w:p>
        </w:tc>
        <w:tc>
          <w:tcPr>
            <w:tcW w:w="440" w:type="pct"/>
            <w:tcBorders>
              <w:top w:val="single" w:sz="4" w:space="0" w:color="auto"/>
              <w:left w:val="nil"/>
              <w:bottom w:val="single" w:sz="4" w:space="0" w:color="auto"/>
              <w:right w:val="single" w:sz="4" w:space="0" w:color="auto"/>
            </w:tcBorders>
          </w:tcPr>
          <w:p w14:paraId="0DE1D537" w14:textId="77777777" w:rsidR="00951FAF" w:rsidRPr="009F70C7" w:rsidDel="00D60663"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14:paraId="2BBD5EAC"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14:paraId="1AE5AF19"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 xml:space="preserve"> --</w:t>
            </w:r>
          </w:p>
        </w:tc>
        <w:tc>
          <w:tcPr>
            <w:tcW w:w="399" w:type="pct"/>
            <w:tcBorders>
              <w:top w:val="nil"/>
              <w:left w:val="nil"/>
              <w:bottom w:val="single" w:sz="4" w:space="0" w:color="auto"/>
              <w:right w:val="single" w:sz="4" w:space="0" w:color="auto"/>
            </w:tcBorders>
            <w:shd w:val="clear" w:color="auto" w:fill="auto"/>
            <w:vAlign w:val="center"/>
            <w:hideMark/>
          </w:tcPr>
          <w:p w14:paraId="787B17E9"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vAlign w:val="center"/>
            <w:hideMark/>
          </w:tcPr>
          <w:p w14:paraId="255150F0"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3B9AD470"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vAlign w:val="center"/>
            <w:hideMark/>
          </w:tcPr>
          <w:p w14:paraId="3DD4B0F1"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99.</w:t>
            </w:r>
            <w:r w:rsidRPr="009F70C7">
              <w:rPr>
                <w:rFonts w:ascii="Arial" w:eastAsia="宋体" w:hAnsi="Arial" w:cs="Arial" w:hint="eastAsia"/>
                <w:sz w:val="16"/>
                <w:szCs w:val="16"/>
                <w:lang w:val="en-US" w:eastAsia="zh-CN"/>
              </w:rPr>
              <w:t>5</w:t>
            </w:r>
            <w:r w:rsidRPr="009F70C7">
              <w:rPr>
                <w:rFonts w:ascii="Arial" w:eastAsia="宋体" w:hAnsi="Arial" w:cs="Arial"/>
                <w:sz w:val="16"/>
                <w:szCs w:val="16"/>
                <w:lang w:val="en-US" w:eastAsia="zh-CN"/>
              </w:rPr>
              <w:t>%</w:t>
            </w:r>
          </w:p>
        </w:tc>
      </w:tr>
      <w:tr w:rsidR="00951FAF" w:rsidRPr="009F318A" w14:paraId="20E768AC" w14:textId="77777777" w:rsidTr="009B30F7">
        <w:trPr>
          <w:trHeight w:val="285"/>
          <w:jc w:val="center"/>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22B176AD" w14:textId="77777777" w:rsidR="00951FAF" w:rsidRPr="009F70C7" w:rsidRDefault="00951FAF" w:rsidP="009B30F7">
            <w:pPr>
              <w:spacing w:after="0"/>
              <w:rPr>
                <w:rFonts w:ascii="Arial" w:eastAsia="宋体" w:hAnsi="Arial" w:cs="Arial"/>
                <w:sz w:val="16"/>
                <w:szCs w:val="16"/>
                <w:lang w:val="en-US" w:eastAsia="zh-CN"/>
              </w:rPr>
            </w:pPr>
          </w:p>
        </w:tc>
        <w:tc>
          <w:tcPr>
            <w:tcW w:w="443" w:type="pct"/>
            <w:tcBorders>
              <w:top w:val="nil"/>
              <w:left w:val="nil"/>
              <w:bottom w:val="single" w:sz="4" w:space="0" w:color="auto"/>
              <w:right w:val="single" w:sz="4" w:space="0" w:color="auto"/>
            </w:tcBorders>
            <w:shd w:val="clear" w:color="auto" w:fill="auto"/>
            <w:vAlign w:val="center"/>
            <w:hideMark/>
          </w:tcPr>
          <w:p w14:paraId="0D22806D"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2560</w:t>
            </w:r>
          </w:p>
        </w:tc>
        <w:tc>
          <w:tcPr>
            <w:tcW w:w="525" w:type="pct"/>
            <w:tcBorders>
              <w:top w:val="nil"/>
              <w:left w:val="nil"/>
              <w:bottom w:val="single" w:sz="4" w:space="0" w:color="auto"/>
              <w:right w:val="single" w:sz="4" w:space="0" w:color="auto"/>
            </w:tcBorders>
            <w:shd w:val="clear" w:color="auto" w:fill="auto"/>
            <w:vAlign w:val="center"/>
            <w:hideMark/>
          </w:tcPr>
          <w:p w14:paraId="7FA58433"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15</w:t>
            </w:r>
          </w:p>
        </w:tc>
        <w:tc>
          <w:tcPr>
            <w:tcW w:w="440" w:type="pct"/>
            <w:tcBorders>
              <w:top w:val="single" w:sz="4" w:space="0" w:color="auto"/>
              <w:left w:val="nil"/>
              <w:bottom w:val="single" w:sz="4" w:space="0" w:color="auto"/>
              <w:right w:val="single" w:sz="4" w:space="0" w:color="auto"/>
            </w:tcBorders>
          </w:tcPr>
          <w:p w14:paraId="0BCD97FC" w14:textId="77777777" w:rsidR="00951FAF" w:rsidRPr="009F70C7" w:rsidDel="00D60663"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2</w:t>
            </w:r>
          </w:p>
        </w:tc>
        <w:tc>
          <w:tcPr>
            <w:tcW w:w="516" w:type="pct"/>
            <w:tcBorders>
              <w:top w:val="nil"/>
              <w:left w:val="single" w:sz="4" w:space="0" w:color="auto"/>
              <w:bottom w:val="single" w:sz="4" w:space="0" w:color="auto"/>
              <w:right w:val="single" w:sz="4" w:space="0" w:color="auto"/>
            </w:tcBorders>
            <w:shd w:val="clear" w:color="auto" w:fill="auto"/>
            <w:vAlign w:val="center"/>
            <w:hideMark/>
          </w:tcPr>
          <w:p w14:paraId="694C50F9"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w:t>
            </w:r>
          </w:p>
        </w:tc>
        <w:tc>
          <w:tcPr>
            <w:tcW w:w="441" w:type="pct"/>
            <w:tcBorders>
              <w:top w:val="nil"/>
              <w:left w:val="nil"/>
              <w:bottom w:val="single" w:sz="4" w:space="0" w:color="auto"/>
              <w:right w:val="single" w:sz="4" w:space="0" w:color="auto"/>
            </w:tcBorders>
            <w:shd w:val="clear" w:color="auto" w:fill="auto"/>
            <w:vAlign w:val="center"/>
            <w:hideMark/>
          </w:tcPr>
          <w:p w14:paraId="2FCB43AA"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160</w:t>
            </w:r>
          </w:p>
        </w:tc>
        <w:tc>
          <w:tcPr>
            <w:tcW w:w="399" w:type="pct"/>
            <w:tcBorders>
              <w:top w:val="nil"/>
              <w:left w:val="nil"/>
              <w:bottom w:val="single" w:sz="4" w:space="0" w:color="auto"/>
              <w:right w:val="single" w:sz="4" w:space="0" w:color="auto"/>
            </w:tcBorders>
            <w:shd w:val="clear" w:color="auto" w:fill="auto"/>
            <w:vAlign w:val="center"/>
            <w:hideMark/>
          </w:tcPr>
          <w:p w14:paraId="23EF971E"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vAlign w:val="center"/>
            <w:hideMark/>
          </w:tcPr>
          <w:p w14:paraId="398522E1"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3</w:t>
            </w:r>
          </w:p>
        </w:tc>
        <w:tc>
          <w:tcPr>
            <w:tcW w:w="466" w:type="pct"/>
            <w:tcBorders>
              <w:top w:val="single" w:sz="4" w:space="0" w:color="auto"/>
              <w:left w:val="nil"/>
              <w:bottom w:val="single" w:sz="4" w:space="0" w:color="auto"/>
              <w:right w:val="single" w:sz="4" w:space="0" w:color="auto"/>
            </w:tcBorders>
            <w:shd w:val="clear" w:color="auto" w:fill="auto"/>
          </w:tcPr>
          <w:p w14:paraId="4397E86E"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hint="eastAsia"/>
                <w:sz w:val="16"/>
                <w:szCs w:val="16"/>
                <w:lang w:val="en-US" w:eastAsia="zh-CN"/>
              </w:rPr>
              <w:t>10</w:t>
            </w:r>
          </w:p>
        </w:tc>
        <w:tc>
          <w:tcPr>
            <w:tcW w:w="570" w:type="pct"/>
            <w:tcBorders>
              <w:top w:val="nil"/>
              <w:left w:val="single" w:sz="4" w:space="0" w:color="auto"/>
              <w:bottom w:val="single" w:sz="4" w:space="0" w:color="auto"/>
              <w:right w:val="single" w:sz="4" w:space="0" w:color="auto"/>
            </w:tcBorders>
            <w:vAlign w:val="center"/>
            <w:hideMark/>
          </w:tcPr>
          <w:p w14:paraId="35BCA3DF" w14:textId="77777777" w:rsidR="00951FAF" w:rsidRPr="009F70C7"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9F70C7">
              <w:rPr>
                <w:rFonts w:ascii="Arial" w:eastAsia="宋体" w:hAnsi="Arial" w:cs="Arial"/>
                <w:sz w:val="16"/>
                <w:szCs w:val="16"/>
                <w:lang w:val="en-US" w:eastAsia="zh-CN"/>
              </w:rPr>
              <w:t>93.</w:t>
            </w:r>
            <w:r w:rsidRPr="009F70C7">
              <w:rPr>
                <w:rFonts w:ascii="Arial" w:eastAsia="宋体" w:hAnsi="Arial" w:cs="Arial" w:hint="eastAsia"/>
                <w:sz w:val="16"/>
                <w:szCs w:val="16"/>
                <w:lang w:val="en-US" w:eastAsia="zh-CN"/>
              </w:rPr>
              <w:t>2</w:t>
            </w:r>
            <w:r w:rsidRPr="009F70C7">
              <w:rPr>
                <w:rFonts w:ascii="Arial" w:eastAsia="宋体" w:hAnsi="Arial" w:cs="Arial"/>
                <w:sz w:val="16"/>
                <w:szCs w:val="16"/>
                <w:lang w:val="en-US" w:eastAsia="zh-CN"/>
              </w:rPr>
              <w:t>%</w:t>
            </w:r>
          </w:p>
        </w:tc>
      </w:tr>
    </w:tbl>
    <w:p w14:paraId="68A74CF9" w14:textId="77777777" w:rsidR="00951FAF" w:rsidRPr="00593750" w:rsidRDefault="00951FAF" w:rsidP="00951FAF">
      <w:pPr>
        <w:pStyle w:val="af4"/>
        <w:ind w:firstLineChars="0" w:firstLine="0"/>
        <w:rPr>
          <w:kern w:val="2"/>
          <w:lang w:eastAsia="zh-CN"/>
        </w:rPr>
      </w:pPr>
      <w:r w:rsidRPr="00593750">
        <w:rPr>
          <w:rFonts w:eastAsiaTheme="minorEastAsia"/>
          <w:kern w:val="2"/>
          <w:lang w:eastAsia="zh-CN"/>
        </w:rPr>
        <w:t>N</w:t>
      </w:r>
      <w:r w:rsidRPr="00593750">
        <w:rPr>
          <w:rFonts w:eastAsiaTheme="minorEastAsia" w:hint="eastAsia"/>
          <w:kern w:val="2"/>
          <w:lang w:eastAsia="zh-CN"/>
        </w:rPr>
        <w:t xml:space="preserve">ote: for SSB </w:t>
      </w:r>
      <w:r w:rsidRPr="00593750">
        <w:rPr>
          <w:rFonts w:eastAsiaTheme="minorEastAsia"/>
          <w:kern w:val="2"/>
          <w:lang w:eastAsia="zh-CN"/>
        </w:rPr>
        <w:t>period</w:t>
      </w:r>
      <w:r w:rsidRPr="00593750">
        <w:rPr>
          <w:rFonts w:eastAsiaTheme="minorEastAsia" w:hint="eastAsia"/>
          <w:kern w:val="2"/>
          <w:lang w:eastAsia="zh-CN"/>
        </w:rPr>
        <w:t>,</w:t>
      </w:r>
      <w:r w:rsidRPr="00593750">
        <w:rPr>
          <w:rFonts w:eastAsiaTheme="minorEastAsia"/>
          <w:kern w:val="2"/>
          <w:lang w:eastAsia="zh-CN"/>
        </w:rPr>
        <w:t>”</w:t>
      </w:r>
      <w:r w:rsidRPr="00593750">
        <w:rPr>
          <w:rFonts w:eastAsiaTheme="minorEastAsia" w:hint="eastAsia"/>
          <w:kern w:val="2"/>
          <w:lang w:eastAsia="zh-CN"/>
        </w:rPr>
        <w:t>--</w:t>
      </w:r>
      <w:r w:rsidRPr="00593750">
        <w:rPr>
          <w:rFonts w:eastAsiaTheme="minorEastAsia"/>
          <w:kern w:val="2"/>
          <w:lang w:eastAsia="zh-CN"/>
        </w:rPr>
        <w:t>”</w:t>
      </w:r>
      <w:r w:rsidRPr="00593750">
        <w:rPr>
          <w:rFonts w:eastAsiaTheme="minorEastAsia" w:hint="eastAsia"/>
          <w:kern w:val="2"/>
          <w:lang w:eastAsia="zh-CN"/>
        </w:rPr>
        <w:t xml:space="preserve"> is assumed that SSB reception is during DRX-On time.</w:t>
      </w:r>
    </w:p>
    <w:p w14:paraId="7540D906" w14:textId="77777777" w:rsidR="00951FAF" w:rsidRDefault="00951FAF" w:rsidP="00951FAF">
      <w:pPr>
        <w:rPr>
          <w:lang w:eastAsia="zh-CN"/>
        </w:rPr>
      </w:pPr>
      <w:r>
        <w:rPr>
          <w:rFonts w:hint="eastAsia"/>
          <w:kern w:val="2"/>
          <w:lang w:eastAsia="zh-CN"/>
        </w:rPr>
        <w:lastRenderedPageBreak/>
        <w:t>For</w:t>
      </w:r>
      <w:r>
        <w:rPr>
          <w:kern w:val="2"/>
          <w:lang w:eastAsia="zh-CN"/>
        </w:rPr>
        <w:t xml:space="preserve"> connected state, </w:t>
      </w:r>
      <w:r>
        <w:rPr>
          <w:rFonts w:hint="eastAsia"/>
          <w:lang w:eastAsia="zh-CN"/>
        </w:rPr>
        <w:t xml:space="preserve">if there is no data </w:t>
      </w:r>
      <w:r>
        <w:rPr>
          <w:lang w:eastAsia="zh-CN"/>
        </w:rPr>
        <w:t xml:space="preserve">transmission in either downlink or uplink direction, the DRX mode is switched on. </w:t>
      </w:r>
    </w:p>
    <w:p w14:paraId="53D2C2F3" w14:textId="77777777" w:rsidR="00951FAF" w:rsidRDefault="00951FAF" w:rsidP="00951FAF">
      <w:pPr>
        <w:rPr>
          <w:kern w:val="2"/>
          <w:lang w:eastAsia="zh-CN"/>
        </w:rPr>
      </w:pPr>
      <w:r>
        <w:rPr>
          <w:lang w:eastAsia="zh-CN"/>
        </w:rPr>
        <w:t xml:space="preserve">The DRX cycle </w:t>
      </w:r>
      <w:r>
        <w:rPr>
          <w:rFonts w:hint="eastAsia"/>
          <w:lang w:eastAsia="zh-CN"/>
        </w:rPr>
        <w:t xml:space="preserve">for connected state 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SSB</w:t>
      </w:r>
      <w:r w:rsidRPr="000503B8">
        <w:rPr>
          <w:rFonts w:hint="eastAsia"/>
          <w:lang w:eastAsia="zh-CN"/>
        </w:rPr>
        <w:t xml:space="preserve"> </w:t>
      </w:r>
      <w:r>
        <w:rPr>
          <w:rFonts w:hint="eastAsia"/>
          <w:lang w:eastAsia="zh-CN"/>
        </w:rPr>
        <w:t xml:space="preserve">monitoring, </w:t>
      </w:r>
      <w:r w:rsidRPr="00711C56">
        <w:rPr>
          <w:lang w:eastAsia="zh-CN"/>
        </w:rPr>
        <w:t>PDCCH monitoring</w:t>
      </w:r>
      <w:r>
        <w:rPr>
          <w:rFonts w:hint="eastAsia"/>
          <w:lang w:eastAsia="zh-CN"/>
        </w:rPr>
        <w:t xml:space="preserve"> (reflected as </w:t>
      </w:r>
      <w:r w:rsidRPr="00711C56">
        <w:rPr>
          <w:i/>
          <w:lang w:eastAsia="zh-CN"/>
        </w:rPr>
        <w:t>DRX-onDurationTimer</w:t>
      </w:r>
      <w:r>
        <w:rPr>
          <w:rFonts w:hint="eastAsia"/>
          <w:lang w:eastAsia="zh-CN"/>
        </w:rPr>
        <w:t>), and RRM measurement,</w:t>
      </w:r>
      <w:r>
        <w:rPr>
          <w:lang w:eastAsia="zh-CN"/>
        </w:rPr>
        <w:t xml:space="preserve"> and an “Off Duration” during which the UE can skip reception of downlink channels to save energy.</w:t>
      </w:r>
      <w:r>
        <w:rPr>
          <w:rFonts w:hint="eastAsia"/>
          <w:lang w:eastAsia="zh-CN"/>
        </w:rPr>
        <w:t xml:space="preserve"> Also, transition time is </w:t>
      </w:r>
      <w:r>
        <w:rPr>
          <w:lang w:eastAsia="zh-CN"/>
        </w:rPr>
        <w:t>assumed</w:t>
      </w:r>
      <w:r>
        <w:rPr>
          <w:rFonts w:hint="eastAsia"/>
          <w:lang w:eastAsia="zh-CN"/>
        </w:rPr>
        <w:t xml:space="preserve"> in </w:t>
      </w:r>
      <w:r>
        <w:rPr>
          <w:lang w:eastAsia="zh-CN"/>
        </w:rPr>
        <w:t>“</w:t>
      </w:r>
      <w:r>
        <w:rPr>
          <w:rFonts w:hint="eastAsia"/>
          <w:lang w:eastAsia="zh-CN"/>
        </w:rPr>
        <w:t>On Duration</w:t>
      </w:r>
      <w:r>
        <w:rPr>
          <w:lang w:eastAsia="zh-CN"/>
        </w:rPr>
        <w:t>”</w:t>
      </w:r>
      <w:r>
        <w:rPr>
          <w:rFonts w:hint="eastAsia"/>
          <w:lang w:eastAsia="zh-CN"/>
        </w:rPr>
        <w:t xml:space="preserve">.  </w:t>
      </w:r>
      <w:r>
        <w:rPr>
          <w:lang w:eastAsia="zh-CN"/>
        </w:rPr>
        <w:t>The connected mode sleep ratio for different DRX cycles is shown in Table 5.8.2.1.1-2. Therefore NR device can achieve high sleep ratio for both idle/inactive state and connected state in unloaded case.</w:t>
      </w:r>
    </w:p>
    <w:p w14:paraId="578DC336" w14:textId="77777777" w:rsidR="00951FAF" w:rsidRDefault="00951FAF" w:rsidP="00951FAF">
      <w:pPr>
        <w:pStyle w:val="TH"/>
      </w:pPr>
      <w:r>
        <w:t xml:space="preserve">Table 5.8.2.1.1-2 NR device sleep ratio in slot level (for connected mode) </w:t>
      </w:r>
    </w:p>
    <w:tbl>
      <w:tblPr>
        <w:tblW w:w="4553" w:type="pct"/>
        <w:jc w:val="center"/>
        <w:tblLayout w:type="fixed"/>
        <w:tblLook w:val="04A0" w:firstRow="1" w:lastRow="0" w:firstColumn="1" w:lastColumn="0" w:noHBand="0" w:noVBand="1"/>
      </w:tblPr>
      <w:tblGrid>
        <w:gridCol w:w="1618"/>
        <w:gridCol w:w="1154"/>
        <w:gridCol w:w="1156"/>
        <w:gridCol w:w="1378"/>
        <w:gridCol w:w="1319"/>
        <w:gridCol w:w="1156"/>
        <w:gridCol w:w="987"/>
      </w:tblGrid>
      <w:tr w:rsidR="00951FAF" w:rsidRPr="00BF070D" w14:paraId="18BAE0D3" w14:textId="77777777" w:rsidTr="001665BF">
        <w:trPr>
          <w:trHeight w:val="507"/>
          <w:jc w:val="center"/>
        </w:trPr>
        <w:tc>
          <w:tcPr>
            <w:tcW w:w="92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86CDC6" w14:textId="77777777" w:rsidR="00951FAF" w:rsidRPr="00BF070D" w:rsidRDefault="00951FAF" w:rsidP="009B30F7">
            <w:pPr>
              <w:spacing w:after="0"/>
              <w:rPr>
                <w:rFonts w:ascii="Arial" w:eastAsia="宋体" w:hAnsi="Arial" w:cs="Arial"/>
                <w:sz w:val="16"/>
                <w:szCs w:val="16"/>
                <w:lang w:val="en-US" w:eastAsia="zh-CN"/>
              </w:rPr>
            </w:pPr>
            <w:r w:rsidRPr="00BF070D">
              <w:rPr>
                <w:rFonts w:ascii="Arial" w:eastAsia="宋体" w:hAnsi="宋体" w:cs="Arial" w:hint="eastAsia"/>
                <w:sz w:val="16"/>
                <w:szCs w:val="16"/>
                <w:lang w:val="en-US" w:eastAsia="zh-CN"/>
              </w:rPr>
              <w:t xml:space="preserve">　</w:t>
            </w:r>
          </w:p>
        </w:tc>
        <w:tc>
          <w:tcPr>
            <w:tcW w:w="658" w:type="pct"/>
            <w:tcBorders>
              <w:top w:val="single" w:sz="4" w:space="0" w:color="auto"/>
              <w:left w:val="nil"/>
              <w:bottom w:val="single" w:sz="4" w:space="0" w:color="auto"/>
              <w:right w:val="single" w:sz="4" w:space="0" w:color="auto"/>
            </w:tcBorders>
            <w:shd w:val="clear" w:color="auto" w:fill="D9D9D9" w:themeFill="background1" w:themeFillShade="D9"/>
            <w:hideMark/>
          </w:tcPr>
          <w:p w14:paraId="729118FE" w14:textId="77777777"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 xml:space="preserve">DRX cycle </w:t>
            </w:r>
            <w:r w:rsidRPr="00BF070D">
              <w:rPr>
                <w:i/>
                <w:kern w:val="2"/>
                <w:lang w:eastAsia="zh-CN"/>
              </w:rPr>
              <w:t>T</w:t>
            </w:r>
            <w:r w:rsidRPr="00BF070D">
              <w:rPr>
                <w:kern w:val="2"/>
                <w:vertAlign w:val="subscript"/>
                <w:lang w:eastAsia="zh-CN"/>
              </w:rPr>
              <w:t>SC_ms</w:t>
            </w:r>
            <w:r w:rsidRPr="00BF070D">
              <w:rPr>
                <w:rFonts w:ascii="Arial" w:eastAsia="宋体" w:hAnsi="Arial" w:cs="Arial"/>
                <w:sz w:val="16"/>
                <w:szCs w:val="16"/>
                <w:lang w:val="en-US" w:eastAsia="zh-CN"/>
              </w:rPr>
              <w:t xml:space="preserve"> * </w:t>
            </w:r>
            <w:r w:rsidRPr="00BF070D">
              <w:rPr>
                <w:i/>
                <w:kern w:val="2"/>
                <w:lang w:eastAsia="zh-CN"/>
              </w:rPr>
              <w:t>M</w:t>
            </w:r>
            <w:r w:rsidRPr="00BF070D">
              <w:rPr>
                <w:kern w:val="2"/>
                <w:vertAlign w:val="subscript"/>
                <w:lang w:eastAsia="zh-CN"/>
              </w:rPr>
              <w:t>SC</w:t>
            </w:r>
            <w:r w:rsidRPr="00BF070D">
              <w:rPr>
                <w:rFonts w:ascii="Arial" w:eastAsia="宋体" w:hAnsi="Arial" w:cs="Arial"/>
                <w:sz w:val="16"/>
                <w:szCs w:val="16"/>
                <w:lang w:val="en-US" w:eastAsia="zh-CN"/>
              </w:rPr>
              <w:t xml:space="preserve"> (ms)</w:t>
            </w:r>
          </w:p>
        </w:tc>
        <w:tc>
          <w:tcPr>
            <w:tcW w:w="65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378B00D" w14:textId="77777777"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Number of SSB burst set</w:t>
            </w:r>
          </w:p>
        </w:tc>
        <w:tc>
          <w:tcPr>
            <w:tcW w:w="786" w:type="pct"/>
            <w:tcBorders>
              <w:top w:val="single" w:sz="4" w:space="0" w:color="auto"/>
              <w:left w:val="nil"/>
              <w:bottom w:val="single" w:sz="4" w:space="0" w:color="auto"/>
              <w:right w:val="single" w:sz="4" w:space="0" w:color="auto"/>
            </w:tcBorders>
            <w:shd w:val="clear" w:color="auto" w:fill="D9D9D9" w:themeFill="background1" w:themeFillShade="D9"/>
            <w:hideMark/>
          </w:tcPr>
          <w:p w14:paraId="0806AC3B" w14:textId="77777777" w:rsidR="00951FAF" w:rsidRPr="00BF070D" w:rsidRDefault="00951FAF" w:rsidP="009B30F7">
            <w:pPr>
              <w:keepLines/>
              <w:tabs>
                <w:tab w:val="left" w:pos="794"/>
                <w:tab w:val="left" w:pos="1191"/>
                <w:tab w:val="left" w:pos="1588"/>
                <w:tab w:val="left" w:pos="1985"/>
              </w:tabs>
              <w:spacing w:before="120"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DRX-onDurationTimer(ms)</w:t>
            </w:r>
          </w:p>
        </w:tc>
        <w:tc>
          <w:tcPr>
            <w:tcW w:w="752" w:type="pct"/>
            <w:tcBorders>
              <w:top w:val="single" w:sz="4" w:space="0" w:color="auto"/>
              <w:left w:val="nil"/>
              <w:bottom w:val="single" w:sz="4" w:space="0" w:color="auto"/>
              <w:right w:val="single" w:sz="4" w:space="0" w:color="auto"/>
            </w:tcBorders>
            <w:shd w:val="clear" w:color="auto" w:fill="D9D9D9" w:themeFill="background1" w:themeFillShade="D9"/>
            <w:hideMark/>
          </w:tcPr>
          <w:p w14:paraId="030A0E2E" w14:textId="77777777"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RRM measurement time per DRX (ms)</w:t>
            </w:r>
          </w:p>
        </w:tc>
        <w:tc>
          <w:tcPr>
            <w:tcW w:w="65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3CEBDC6" w14:textId="77777777"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Transition time(ms)</w:t>
            </w:r>
          </w:p>
        </w:tc>
        <w:tc>
          <w:tcPr>
            <w:tcW w:w="5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531E37" w14:textId="77777777" w:rsidR="00951FAF" w:rsidRPr="00BF070D" w:rsidRDefault="00951FAF" w:rsidP="001665BF">
            <w:pPr>
              <w:spacing w:after="0"/>
              <w:jc w:val="center"/>
              <w:rPr>
                <w:rFonts w:ascii="Arial" w:eastAsia="宋体" w:hAnsi="Arial" w:cs="Arial"/>
                <w:sz w:val="16"/>
                <w:szCs w:val="16"/>
                <w:lang w:val="en-US" w:eastAsia="zh-CN"/>
              </w:rPr>
            </w:pPr>
            <w:r w:rsidRPr="00BF070D">
              <w:rPr>
                <w:rFonts w:ascii="Arial" w:eastAsia="宋体" w:hAnsi="Arial" w:cs="Arial"/>
                <w:sz w:val="16"/>
                <w:szCs w:val="16"/>
                <w:lang w:val="en-US" w:eastAsia="zh-CN"/>
              </w:rPr>
              <w:t>Sleep ratio</w:t>
            </w:r>
          </w:p>
        </w:tc>
      </w:tr>
      <w:tr w:rsidR="00951FAF" w:rsidRPr="00BF070D" w14:paraId="1965F17B" w14:textId="77777777" w:rsidTr="009B30F7">
        <w:trPr>
          <w:trHeight w:val="300"/>
          <w:jc w:val="center"/>
        </w:trPr>
        <w:tc>
          <w:tcPr>
            <w:tcW w:w="923" w:type="pct"/>
            <w:vMerge w:val="restart"/>
            <w:tcBorders>
              <w:top w:val="nil"/>
              <w:left w:val="single" w:sz="4" w:space="0" w:color="auto"/>
              <w:bottom w:val="single" w:sz="4" w:space="0" w:color="auto"/>
              <w:right w:val="single" w:sz="4" w:space="0" w:color="auto"/>
            </w:tcBorders>
            <w:shd w:val="clear" w:color="auto" w:fill="auto"/>
            <w:vAlign w:val="center"/>
            <w:hideMark/>
          </w:tcPr>
          <w:p w14:paraId="544FC502" w14:textId="77777777" w:rsidR="00951FAF" w:rsidRPr="00BF070D" w:rsidRDefault="00951FAF" w:rsidP="009B30F7">
            <w:pPr>
              <w:spacing w:after="0"/>
              <w:jc w:val="center"/>
              <w:rPr>
                <w:rFonts w:ascii="Arial" w:eastAsia="宋体" w:hAnsi="Arial" w:cs="Arial"/>
                <w:sz w:val="16"/>
                <w:szCs w:val="16"/>
                <w:lang w:val="en-US" w:eastAsia="zh-CN"/>
              </w:rPr>
            </w:pPr>
            <w:bookmarkStart w:id="8037" w:name="_Hlk522694156"/>
            <w:r w:rsidRPr="00BF070D">
              <w:rPr>
                <w:rFonts w:ascii="Arial" w:eastAsia="宋体" w:hAnsi="Arial" w:cs="Arial"/>
                <w:sz w:val="16"/>
                <w:szCs w:val="16"/>
                <w:lang w:val="en-US" w:eastAsia="zh-CN"/>
              </w:rPr>
              <w:t>RRC-Connected</w:t>
            </w:r>
          </w:p>
        </w:tc>
        <w:tc>
          <w:tcPr>
            <w:tcW w:w="658" w:type="pct"/>
            <w:tcBorders>
              <w:top w:val="nil"/>
              <w:left w:val="nil"/>
              <w:bottom w:val="single" w:sz="4" w:space="0" w:color="auto"/>
              <w:right w:val="single" w:sz="4" w:space="0" w:color="auto"/>
            </w:tcBorders>
            <w:shd w:val="clear" w:color="auto" w:fill="auto"/>
            <w:vAlign w:val="center"/>
            <w:hideMark/>
          </w:tcPr>
          <w:p w14:paraId="1345CD1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77D9023A"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B377157"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 xml:space="preserve"> </w:t>
            </w:r>
          </w:p>
        </w:tc>
        <w:tc>
          <w:tcPr>
            <w:tcW w:w="752" w:type="pct"/>
            <w:tcBorders>
              <w:top w:val="nil"/>
              <w:left w:val="nil"/>
              <w:bottom w:val="single" w:sz="4" w:space="0" w:color="auto"/>
              <w:right w:val="single" w:sz="4" w:space="0" w:color="auto"/>
            </w:tcBorders>
            <w:shd w:val="clear" w:color="auto" w:fill="auto"/>
            <w:hideMark/>
          </w:tcPr>
          <w:p w14:paraId="7904039F"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3.5</w:t>
            </w:r>
          </w:p>
        </w:tc>
        <w:tc>
          <w:tcPr>
            <w:tcW w:w="659" w:type="pct"/>
            <w:tcBorders>
              <w:top w:val="single" w:sz="4" w:space="0" w:color="auto"/>
              <w:left w:val="nil"/>
              <w:bottom w:val="single" w:sz="4" w:space="0" w:color="auto"/>
              <w:right w:val="single" w:sz="4" w:space="0" w:color="auto"/>
            </w:tcBorders>
          </w:tcPr>
          <w:p w14:paraId="2A0BF5FB" w14:textId="77777777" w:rsidR="00951FAF" w:rsidRPr="00BF070D" w:rsidDel="000C1B8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27E8648B"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95</w:t>
            </w:r>
            <w:r w:rsidRPr="00BF070D">
              <w:rPr>
                <w:rFonts w:ascii="Arial" w:eastAsia="宋体" w:hAnsi="Arial" w:cs="Arial"/>
                <w:sz w:val="16"/>
                <w:szCs w:val="16"/>
                <w:lang w:val="en-US" w:eastAsia="zh-CN"/>
              </w:rPr>
              <w:t>.</w:t>
            </w: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w:t>
            </w:r>
          </w:p>
        </w:tc>
      </w:tr>
      <w:tr w:rsidR="00951FAF" w:rsidRPr="00BF070D" w14:paraId="496AD400" w14:textId="77777777"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14:paraId="76EDAC02" w14:textId="77777777"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14:paraId="16ECCF00"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320</w:t>
            </w:r>
          </w:p>
        </w:tc>
        <w:tc>
          <w:tcPr>
            <w:tcW w:w="659" w:type="pct"/>
            <w:tcBorders>
              <w:top w:val="nil"/>
              <w:left w:val="single" w:sz="4" w:space="0" w:color="auto"/>
              <w:bottom w:val="single" w:sz="4" w:space="0" w:color="auto"/>
              <w:right w:val="single" w:sz="4" w:space="0" w:color="auto"/>
            </w:tcBorders>
            <w:shd w:val="clear" w:color="auto" w:fill="auto"/>
            <w:hideMark/>
          </w:tcPr>
          <w:p w14:paraId="15CDF9A9"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19EF86E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10</w:t>
            </w:r>
          </w:p>
        </w:tc>
        <w:tc>
          <w:tcPr>
            <w:tcW w:w="752" w:type="pct"/>
            <w:tcBorders>
              <w:top w:val="nil"/>
              <w:left w:val="nil"/>
              <w:bottom w:val="single" w:sz="4" w:space="0" w:color="auto"/>
              <w:right w:val="single" w:sz="4" w:space="0" w:color="auto"/>
            </w:tcBorders>
            <w:shd w:val="clear" w:color="auto" w:fill="auto"/>
            <w:hideMark/>
          </w:tcPr>
          <w:p w14:paraId="151678AD"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14:paraId="1A203FE5"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623FECC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9</w:t>
            </w:r>
            <w:r w:rsidRPr="00BF070D">
              <w:rPr>
                <w:rFonts w:ascii="Arial" w:eastAsia="宋体" w:hAnsi="Arial" w:cs="Arial" w:hint="eastAsia"/>
                <w:sz w:val="16"/>
                <w:szCs w:val="16"/>
                <w:lang w:val="en-US" w:eastAsia="zh-CN"/>
              </w:rPr>
              <w:t>2</w:t>
            </w:r>
            <w:r w:rsidRPr="00BF070D">
              <w:rPr>
                <w:rFonts w:ascii="Arial" w:eastAsia="宋体" w:hAnsi="Arial" w:cs="Arial"/>
                <w:sz w:val="16"/>
                <w:szCs w:val="16"/>
                <w:lang w:val="en-US" w:eastAsia="zh-CN"/>
              </w:rPr>
              <w:t>.</w:t>
            </w:r>
            <w:r w:rsidRPr="00BF070D">
              <w:rPr>
                <w:rFonts w:ascii="Arial" w:eastAsia="宋体" w:hAnsi="Arial" w:cs="Arial" w:hint="eastAsia"/>
                <w:sz w:val="16"/>
                <w:szCs w:val="16"/>
                <w:lang w:val="en-US" w:eastAsia="zh-CN"/>
              </w:rPr>
              <w:t>8</w:t>
            </w:r>
            <w:r w:rsidRPr="00BF070D">
              <w:rPr>
                <w:rFonts w:ascii="Arial" w:eastAsia="宋体" w:hAnsi="Arial" w:cs="Arial"/>
                <w:sz w:val="16"/>
                <w:szCs w:val="16"/>
                <w:lang w:val="en-US" w:eastAsia="zh-CN"/>
              </w:rPr>
              <w:t>%</w:t>
            </w:r>
          </w:p>
        </w:tc>
      </w:tr>
      <w:tr w:rsidR="00951FAF" w:rsidRPr="00BF070D" w14:paraId="66DB56F6" w14:textId="77777777"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14:paraId="2253D1B4" w14:textId="77777777"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14:paraId="04A0A7BB"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2560</w:t>
            </w:r>
          </w:p>
        </w:tc>
        <w:tc>
          <w:tcPr>
            <w:tcW w:w="659" w:type="pct"/>
            <w:tcBorders>
              <w:top w:val="nil"/>
              <w:left w:val="single" w:sz="4" w:space="0" w:color="auto"/>
              <w:bottom w:val="single" w:sz="4" w:space="0" w:color="auto"/>
              <w:right w:val="single" w:sz="4" w:space="0" w:color="auto"/>
            </w:tcBorders>
            <w:shd w:val="clear" w:color="auto" w:fill="auto"/>
            <w:hideMark/>
          </w:tcPr>
          <w:p w14:paraId="224F7366"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5D0AC7F3"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100</w:t>
            </w:r>
          </w:p>
        </w:tc>
        <w:tc>
          <w:tcPr>
            <w:tcW w:w="752" w:type="pct"/>
            <w:tcBorders>
              <w:top w:val="nil"/>
              <w:left w:val="nil"/>
              <w:bottom w:val="single" w:sz="4" w:space="0" w:color="auto"/>
              <w:right w:val="single" w:sz="4" w:space="0" w:color="auto"/>
            </w:tcBorders>
            <w:shd w:val="clear" w:color="auto" w:fill="auto"/>
            <w:hideMark/>
          </w:tcPr>
          <w:p w14:paraId="01A5A274"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14:paraId="4A55E234"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5BD3C938" w14:textId="77777777" w:rsidR="00951FAF" w:rsidRPr="00BF070D"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BF070D">
              <w:rPr>
                <w:rFonts w:ascii="Arial" w:eastAsia="宋体" w:hAnsi="Arial" w:cs="Arial"/>
                <w:sz w:val="16"/>
                <w:szCs w:val="16"/>
                <w:lang w:val="en-US" w:eastAsia="zh-CN"/>
              </w:rPr>
              <w:t>95.</w:t>
            </w:r>
            <w:r w:rsidRPr="00BF070D">
              <w:rPr>
                <w:rFonts w:ascii="Arial" w:eastAsia="宋体" w:hAnsi="Arial" w:cs="Arial" w:hint="eastAsia"/>
                <w:sz w:val="16"/>
                <w:szCs w:val="16"/>
                <w:lang w:val="en-US" w:eastAsia="zh-CN"/>
              </w:rPr>
              <w:t>6</w:t>
            </w:r>
            <w:r w:rsidRPr="00BF070D">
              <w:rPr>
                <w:rFonts w:ascii="Arial" w:eastAsia="宋体" w:hAnsi="Arial" w:cs="Arial"/>
                <w:sz w:val="16"/>
                <w:szCs w:val="16"/>
                <w:lang w:val="en-US" w:eastAsia="zh-CN"/>
              </w:rPr>
              <w:t>%</w:t>
            </w:r>
          </w:p>
        </w:tc>
      </w:tr>
      <w:tr w:rsidR="00951FAF" w:rsidRPr="00BF070D" w14:paraId="4AC3A79C" w14:textId="77777777" w:rsidTr="009B30F7">
        <w:trPr>
          <w:trHeight w:val="300"/>
          <w:jc w:val="center"/>
        </w:trPr>
        <w:tc>
          <w:tcPr>
            <w:tcW w:w="923" w:type="pct"/>
            <w:vMerge/>
            <w:tcBorders>
              <w:top w:val="nil"/>
              <w:left w:val="single" w:sz="4" w:space="0" w:color="auto"/>
              <w:bottom w:val="single" w:sz="4" w:space="0" w:color="auto"/>
              <w:right w:val="single" w:sz="4" w:space="0" w:color="auto"/>
            </w:tcBorders>
            <w:vAlign w:val="center"/>
            <w:hideMark/>
          </w:tcPr>
          <w:p w14:paraId="07A4119C" w14:textId="77777777" w:rsidR="00951FAF" w:rsidRPr="00BF070D" w:rsidRDefault="00951FAF" w:rsidP="009B30F7">
            <w:pPr>
              <w:spacing w:after="0"/>
              <w:rPr>
                <w:rFonts w:ascii="Arial" w:eastAsia="宋体" w:hAnsi="Arial" w:cs="Arial"/>
                <w:sz w:val="16"/>
                <w:szCs w:val="16"/>
                <w:lang w:val="en-US" w:eastAsia="zh-CN"/>
              </w:rPr>
            </w:pPr>
          </w:p>
        </w:tc>
        <w:tc>
          <w:tcPr>
            <w:tcW w:w="658" w:type="pct"/>
            <w:tcBorders>
              <w:top w:val="nil"/>
              <w:left w:val="nil"/>
              <w:bottom w:val="single" w:sz="4" w:space="0" w:color="auto"/>
              <w:right w:val="single" w:sz="4" w:space="0" w:color="auto"/>
            </w:tcBorders>
            <w:shd w:val="clear" w:color="auto" w:fill="auto"/>
            <w:vAlign w:val="center"/>
            <w:hideMark/>
          </w:tcPr>
          <w:p w14:paraId="3C4432E9"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10240</w:t>
            </w:r>
          </w:p>
        </w:tc>
        <w:tc>
          <w:tcPr>
            <w:tcW w:w="659" w:type="pct"/>
            <w:tcBorders>
              <w:top w:val="nil"/>
              <w:left w:val="single" w:sz="4" w:space="0" w:color="auto"/>
              <w:bottom w:val="single" w:sz="4" w:space="0" w:color="auto"/>
              <w:right w:val="single" w:sz="4" w:space="0" w:color="auto"/>
            </w:tcBorders>
            <w:shd w:val="clear" w:color="auto" w:fill="auto"/>
            <w:hideMark/>
          </w:tcPr>
          <w:p w14:paraId="1F61F90D"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w:t>
            </w:r>
          </w:p>
        </w:tc>
        <w:tc>
          <w:tcPr>
            <w:tcW w:w="786" w:type="pct"/>
            <w:tcBorders>
              <w:top w:val="nil"/>
              <w:left w:val="nil"/>
              <w:bottom w:val="single" w:sz="4" w:space="0" w:color="auto"/>
              <w:right w:val="single" w:sz="4" w:space="0" w:color="auto"/>
            </w:tcBorders>
            <w:shd w:val="clear" w:color="auto" w:fill="auto"/>
            <w:hideMark/>
          </w:tcPr>
          <w:p w14:paraId="0C9C2A7D"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1600</w:t>
            </w:r>
          </w:p>
        </w:tc>
        <w:tc>
          <w:tcPr>
            <w:tcW w:w="752" w:type="pct"/>
            <w:tcBorders>
              <w:top w:val="nil"/>
              <w:left w:val="nil"/>
              <w:bottom w:val="single" w:sz="4" w:space="0" w:color="auto"/>
              <w:right w:val="single" w:sz="4" w:space="0" w:color="auto"/>
            </w:tcBorders>
            <w:shd w:val="clear" w:color="auto" w:fill="auto"/>
            <w:hideMark/>
          </w:tcPr>
          <w:p w14:paraId="5E16AAD1"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hint="eastAsia"/>
                <w:sz w:val="16"/>
                <w:szCs w:val="16"/>
                <w:lang w:val="en-US" w:eastAsia="zh-CN"/>
              </w:rPr>
              <w:t>3</w:t>
            </w:r>
          </w:p>
        </w:tc>
        <w:tc>
          <w:tcPr>
            <w:tcW w:w="659" w:type="pct"/>
            <w:tcBorders>
              <w:top w:val="single" w:sz="4" w:space="0" w:color="auto"/>
              <w:left w:val="nil"/>
              <w:bottom w:val="single" w:sz="4" w:space="0" w:color="auto"/>
              <w:right w:val="single" w:sz="4" w:space="0" w:color="auto"/>
            </w:tcBorders>
          </w:tcPr>
          <w:p w14:paraId="26A3F09D"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hint="eastAsia"/>
                <w:sz w:val="16"/>
                <w:szCs w:val="16"/>
                <w:lang w:val="en-US" w:eastAsia="zh-CN"/>
              </w:rPr>
              <w:t>10</w:t>
            </w:r>
          </w:p>
        </w:tc>
        <w:tc>
          <w:tcPr>
            <w:tcW w:w="563" w:type="pct"/>
            <w:tcBorders>
              <w:top w:val="nil"/>
              <w:left w:val="single" w:sz="4" w:space="0" w:color="auto"/>
              <w:bottom w:val="single" w:sz="4" w:space="0" w:color="auto"/>
              <w:right w:val="single" w:sz="4" w:space="0" w:color="auto"/>
            </w:tcBorders>
            <w:shd w:val="clear" w:color="auto" w:fill="auto"/>
            <w:hideMark/>
          </w:tcPr>
          <w:p w14:paraId="7A5284F5" w14:textId="77777777" w:rsidR="00951FAF" w:rsidRPr="00FD105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FD1056">
              <w:rPr>
                <w:rFonts w:ascii="Arial" w:eastAsia="宋体" w:hAnsi="Arial" w:cs="Arial"/>
                <w:sz w:val="16"/>
                <w:szCs w:val="16"/>
                <w:lang w:val="en-US" w:eastAsia="zh-CN"/>
              </w:rPr>
              <w:t>84.2%</w:t>
            </w:r>
          </w:p>
        </w:tc>
      </w:tr>
    </w:tbl>
    <w:bookmarkEnd w:id="8037"/>
    <w:p w14:paraId="4F01E835" w14:textId="77777777" w:rsidR="00951FAF" w:rsidRPr="00F41FD6" w:rsidRDefault="00951FAF" w:rsidP="00951FAF">
      <w:pPr>
        <w:pStyle w:val="af4"/>
        <w:ind w:firstLineChars="0" w:firstLine="0"/>
        <w:rPr>
          <w:rFonts w:eastAsiaTheme="minorEastAsia"/>
          <w:kern w:val="2"/>
          <w:lang w:eastAsia="zh-CN"/>
        </w:rPr>
      </w:pPr>
      <w:r w:rsidRPr="00F41FD6">
        <w:rPr>
          <w:rFonts w:eastAsiaTheme="minorEastAsia"/>
          <w:kern w:val="2"/>
          <w:lang w:eastAsia="zh-CN"/>
        </w:rPr>
        <w:t>Note: for SSB period,”--” is assumed that SSB reception is during DRX-On time.</w:t>
      </w:r>
    </w:p>
    <w:p w14:paraId="17361F9C" w14:textId="77777777" w:rsidR="00951FAF" w:rsidRDefault="00951FAF" w:rsidP="001B4A9C">
      <w:pPr>
        <w:pStyle w:val="5"/>
        <w:rPr>
          <w:lang w:eastAsia="zh-CN"/>
        </w:rPr>
      </w:pPr>
      <w:bookmarkStart w:id="8038" w:name="_Toc10677934"/>
      <w:r>
        <w:rPr>
          <w:lang w:eastAsia="zh-CN"/>
        </w:rPr>
        <w:t>5.8.2.1.2</w:t>
      </w:r>
      <w:r>
        <w:rPr>
          <w:lang w:eastAsia="zh-CN"/>
        </w:rPr>
        <w:tab/>
      </w:r>
      <w:r>
        <w:rPr>
          <w:rFonts w:hint="eastAsia"/>
          <w:lang w:eastAsia="zh-CN"/>
        </w:rPr>
        <w:t>Evaluation of sleep duration</w:t>
      </w:r>
      <w:bookmarkEnd w:id="8038"/>
    </w:p>
    <w:p w14:paraId="12675BCC" w14:textId="77777777" w:rsidR="00951FAF" w:rsidRDefault="00951FAF" w:rsidP="00951FAF">
      <w:pPr>
        <w:rPr>
          <w:kern w:val="2"/>
          <w:lang w:eastAsia="zh-CN"/>
        </w:rPr>
      </w:pPr>
      <w:r w:rsidRPr="009B22DB">
        <w:rPr>
          <w:kern w:val="2"/>
          <w:lang w:eastAsia="zh-CN"/>
        </w:rPr>
        <w:t>The</w:t>
      </w:r>
      <w:r w:rsidRPr="009B22DB">
        <w:rPr>
          <w:rFonts w:hint="eastAsia"/>
          <w:kern w:val="2"/>
          <w:lang w:eastAsia="zh-CN"/>
        </w:rPr>
        <w:t xml:space="preserve"> </w:t>
      </w:r>
      <w:r w:rsidRPr="009B22DB">
        <w:rPr>
          <w:kern w:val="2"/>
          <w:lang w:eastAsia="zh-CN"/>
        </w:rPr>
        <w:t>sleep duration for NR UE in idle mode</w:t>
      </w:r>
      <w:r>
        <w:rPr>
          <w:rFonts w:hint="eastAsia"/>
          <w:kern w:val="2"/>
          <w:lang w:eastAsia="zh-CN"/>
        </w:rPr>
        <w:t xml:space="preserve"> is </w:t>
      </w:r>
      <w:r w:rsidRPr="00E85C7A">
        <w:rPr>
          <w:lang w:eastAsia="zh-CN"/>
        </w:rPr>
        <w:t>2546ms</w:t>
      </w:r>
      <w:r>
        <w:rPr>
          <w:rFonts w:hint="eastAsia"/>
          <w:lang w:eastAsia="zh-CN"/>
        </w:rPr>
        <w:t xml:space="preserve"> for paging cycle of 2560ms with the assumed parameters</w:t>
      </w:r>
      <w:r w:rsidRPr="009B22DB">
        <w:rPr>
          <w:kern w:val="2"/>
          <w:lang w:eastAsia="zh-CN"/>
        </w:rPr>
        <w:t>.</w:t>
      </w:r>
      <w:r>
        <w:rPr>
          <w:rFonts w:hint="eastAsia"/>
          <w:kern w:val="2"/>
          <w:lang w:eastAsia="zh-CN"/>
        </w:rPr>
        <w:t xml:space="preserve"> </w:t>
      </w:r>
    </w:p>
    <w:p w14:paraId="22395676" w14:textId="77777777" w:rsidR="00951FAF" w:rsidRDefault="00951FAF" w:rsidP="00951FAF">
      <w:pPr>
        <w:rPr>
          <w:noProof/>
          <w:lang w:eastAsia="zh-CN"/>
        </w:rPr>
      </w:pPr>
      <w:r>
        <w:rPr>
          <w:kern w:val="2"/>
          <w:lang w:eastAsia="zh-CN"/>
        </w:rPr>
        <w:t>T</w:t>
      </w:r>
      <w:r>
        <w:rPr>
          <w:rFonts w:hint="eastAsia"/>
          <w:kern w:val="2"/>
          <w:lang w:eastAsia="zh-CN"/>
        </w:rPr>
        <w:t xml:space="preserve">he sleep duration of NR UE in connected </w:t>
      </w:r>
      <w:r>
        <w:rPr>
          <w:kern w:val="2"/>
          <w:lang w:eastAsia="zh-CN"/>
        </w:rPr>
        <w:t>state</w:t>
      </w:r>
      <w:r>
        <w:rPr>
          <w:rFonts w:hint="eastAsia"/>
          <w:kern w:val="2"/>
          <w:lang w:eastAsia="zh-CN"/>
        </w:rPr>
        <w:t xml:space="preserve"> is </w:t>
      </w:r>
      <w:r w:rsidRPr="00E85C7A">
        <w:rPr>
          <w:kern w:val="2"/>
          <w:lang w:eastAsia="zh-CN"/>
        </w:rPr>
        <w:t>8627ms</w:t>
      </w:r>
      <w:r>
        <w:rPr>
          <w:rFonts w:hint="eastAsia"/>
          <w:kern w:val="2"/>
          <w:lang w:eastAsia="zh-CN"/>
        </w:rPr>
        <w:t xml:space="preserve"> for paging cycle of 10240ms with the assumed parameters. </w:t>
      </w:r>
    </w:p>
    <w:p w14:paraId="0CB6ACEF" w14:textId="77777777" w:rsidR="00951FAF" w:rsidRDefault="00951FAF" w:rsidP="00951FAF">
      <w:pPr>
        <w:rPr>
          <w:noProof/>
        </w:rPr>
      </w:pPr>
      <w:r>
        <w:rPr>
          <w:noProof/>
        </w:rPr>
        <w:t xml:space="preserve">Consequently NR device can achieve very long sleep duration in both idle mode and connected mode. </w:t>
      </w:r>
    </w:p>
    <w:p w14:paraId="57150BEA" w14:textId="77777777" w:rsidR="00951FAF" w:rsidRPr="002A0E20" w:rsidRDefault="00951FAF" w:rsidP="00951FAF">
      <w:pPr>
        <w:tabs>
          <w:tab w:val="left" w:pos="7146"/>
        </w:tabs>
        <w:rPr>
          <w:lang w:eastAsia="zh-CN"/>
        </w:rPr>
      </w:pPr>
      <w:r>
        <w:rPr>
          <w:rFonts w:hint="eastAsia"/>
          <w:noProof/>
          <w:lang w:eastAsia="zh-CN"/>
        </w:rPr>
        <w:t xml:space="preserve">It </w:t>
      </w:r>
      <w:r>
        <w:rPr>
          <w:noProof/>
        </w:rPr>
        <w:t>is therefore concluded that NR meets device side energy efficiency requirement.</w:t>
      </w:r>
    </w:p>
    <w:p w14:paraId="5D76E799" w14:textId="77777777" w:rsidR="00951FAF" w:rsidRDefault="00951FAF" w:rsidP="001B4A9C">
      <w:pPr>
        <w:pStyle w:val="4"/>
        <w:rPr>
          <w:lang w:eastAsia="zh-CN"/>
        </w:rPr>
      </w:pPr>
      <w:bookmarkStart w:id="8039" w:name="_Toc10677935"/>
      <w:r>
        <w:rPr>
          <w:lang w:eastAsia="zh-CN"/>
        </w:rPr>
        <w:t>5.8.2.2</w:t>
      </w:r>
      <w:r>
        <w:rPr>
          <w:lang w:eastAsia="zh-CN"/>
        </w:rPr>
        <w:tab/>
      </w:r>
      <w:r>
        <w:rPr>
          <w:rFonts w:hint="eastAsia"/>
          <w:lang w:eastAsia="zh-CN"/>
        </w:rPr>
        <w:t>LTE</w:t>
      </w:r>
      <w:bookmarkEnd w:id="8039"/>
    </w:p>
    <w:p w14:paraId="359FBF62" w14:textId="77777777" w:rsidR="00951FAF" w:rsidRDefault="00951FAF" w:rsidP="00951FAF">
      <w:pPr>
        <w:rPr>
          <w:lang w:eastAsia="zh-CN"/>
        </w:rPr>
      </w:pPr>
      <w:r>
        <w:rPr>
          <w:rFonts w:hint="eastAsia"/>
          <w:lang w:eastAsia="zh-CN"/>
        </w:rPr>
        <w:t xml:space="preserve">The sleep ratio and sleep duration for NR </w:t>
      </w:r>
      <w:r>
        <w:rPr>
          <w:lang w:eastAsia="zh-CN"/>
        </w:rPr>
        <w:t xml:space="preserve">UEs </w:t>
      </w:r>
      <w:r>
        <w:rPr>
          <w:rFonts w:hint="eastAsia"/>
          <w:lang w:eastAsia="zh-CN"/>
        </w:rPr>
        <w:t>under</w:t>
      </w:r>
      <w:r>
        <w:rPr>
          <w:lang w:eastAsia="zh-CN"/>
        </w:rPr>
        <w:t xml:space="preserve"> unloaded case are evaluated.</w:t>
      </w:r>
    </w:p>
    <w:p w14:paraId="4C7DF488" w14:textId="77777777" w:rsidR="00951FAF" w:rsidRDefault="00951FAF" w:rsidP="00951FAF">
      <w:pPr>
        <w:rPr>
          <w:lang w:eastAsia="zh-CN"/>
        </w:rPr>
      </w:pPr>
      <w:r>
        <w:rPr>
          <w:rFonts w:hint="eastAsia"/>
          <w:lang w:eastAsia="zh-CN"/>
        </w:rPr>
        <w:t xml:space="preserve">For LTE, </w:t>
      </w:r>
      <w:r w:rsidRPr="00341E42">
        <w:rPr>
          <w:lang w:eastAsia="zh-CN"/>
        </w:rPr>
        <w:t>DRX is supported for UE in both idle and connected modes</w:t>
      </w:r>
      <w:r>
        <w:rPr>
          <w:lang w:eastAsia="zh-CN"/>
        </w:rPr>
        <w:t>.</w:t>
      </w:r>
    </w:p>
    <w:p w14:paraId="171AEEC2" w14:textId="77777777" w:rsidR="00951FAF" w:rsidRDefault="00951FAF" w:rsidP="001B4A9C">
      <w:pPr>
        <w:pStyle w:val="5"/>
        <w:rPr>
          <w:lang w:eastAsia="zh-CN"/>
        </w:rPr>
      </w:pPr>
      <w:bookmarkStart w:id="8040" w:name="_Toc10677936"/>
      <w:r>
        <w:rPr>
          <w:lang w:eastAsia="zh-CN"/>
        </w:rPr>
        <w:t>5.8.2.2.1</w:t>
      </w:r>
      <w:r>
        <w:rPr>
          <w:lang w:eastAsia="zh-CN"/>
        </w:rPr>
        <w:tab/>
        <w:t>Evaluation of sleep ratio</w:t>
      </w:r>
      <w:bookmarkEnd w:id="8040"/>
    </w:p>
    <w:p w14:paraId="7F464AC9" w14:textId="77777777" w:rsidR="00951FAF" w:rsidRDefault="00951FAF" w:rsidP="00951FAF">
      <w:pPr>
        <w:rPr>
          <w:lang w:eastAsia="zh-CN"/>
        </w:rPr>
      </w:pPr>
      <w:r>
        <w:rPr>
          <w:rFonts w:hint="eastAsia"/>
          <w:lang w:eastAsia="zh-CN"/>
        </w:rPr>
        <w:t>For idle mode,</w:t>
      </w:r>
      <w:r>
        <w:rPr>
          <w:lang w:eastAsia="zh-CN"/>
        </w:rPr>
        <w:t xml:space="preserve"> the UE </w:t>
      </w:r>
      <w:r>
        <w:rPr>
          <w:kern w:val="2"/>
          <w:lang w:eastAsia="zh-CN"/>
        </w:rPr>
        <w:t xml:space="preserve">should monitor one paging occasion per </w:t>
      </w:r>
      <w:r w:rsidRPr="001C5DD8">
        <w:rPr>
          <w:lang w:eastAsia="zh-CN"/>
        </w:rPr>
        <w:t xml:space="preserve">discontinuous reception </w:t>
      </w:r>
      <w:r>
        <w:rPr>
          <w:lang w:eastAsia="zh-CN"/>
        </w:rPr>
        <w:t>(</w:t>
      </w:r>
      <w:r>
        <w:rPr>
          <w:kern w:val="2"/>
          <w:lang w:eastAsia="zh-CN"/>
        </w:rPr>
        <w:t xml:space="preserve">DRX) cycle (which equals to the paging cycle), and </w:t>
      </w:r>
      <w:r>
        <w:rPr>
          <w:lang w:eastAsia="zh-CN"/>
        </w:rPr>
        <w:t xml:space="preserve">the UE can </w:t>
      </w:r>
      <w:r w:rsidRPr="001C5DD8">
        <w:rPr>
          <w:lang w:eastAsia="zh-CN"/>
        </w:rPr>
        <w:t>use DRX to reduce power consumption</w:t>
      </w:r>
      <w:r>
        <w:rPr>
          <w:lang w:eastAsia="zh-CN"/>
        </w:rPr>
        <w:t xml:space="preserve">. </w:t>
      </w:r>
      <w:r>
        <w:rPr>
          <w:rFonts w:hint="eastAsia"/>
          <w:lang w:eastAsia="zh-CN"/>
        </w:rPr>
        <w:t>Before paging receiving, the PSS/SSS monitoring is needed. Also RRM measurement(s), including intra- and inter-cell shall be performed.</w:t>
      </w:r>
    </w:p>
    <w:p w14:paraId="46AFF7B5" w14:textId="77777777" w:rsidR="00951FAF" w:rsidRDefault="00951FAF" w:rsidP="00951FAF">
      <w:pPr>
        <w:rPr>
          <w:lang w:eastAsia="zh-CN"/>
        </w:rPr>
      </w:pPr>
      <w:r>
        <w:rPr>
          <w:lang w:eastAsia="zh-CN"/>
        </w:rPr>
        <w:t xml:space="preserve">The DRX cycle </w:t>
      </w:r>
      <w:r>
        <w:rPr>
          <w:rFonts w:hint="eastAsia"/>
          <w:lang w:eastAsia="zh-CN"/>
        </w:rPr>
        <w:t>for idle state / inactive state</w:t>
      </w:r>
      <w:r>
        <w:rPr>
          <w:lang w:eastAsia="zh-CN"/>
        </w:rPr>
        <w:t xml:space="preserve"> </w:t>
      </w:r>
      <w:r>
        <w:rPr>
          <w:rFonts w:hint="eastAsia"/>
          <w:lang w:eastAsia="zh-CN"/>
        </w:rPr>
        <w:t xml:space="preserve">UE </w:t>
      </w:r>
      <w:r>
        <w:rPr>
          <w:lang w:eastAsia="zh-CN"/>
        </w:rPr>
        <w:t>consists of an “On Duration” during which</w:t>
      </w:r>
      <w:r>
        <w:rPr>
          <w:rFonts w:hint="eastAsia"/>
          <w:lang w:eastAsia="zh-CN"/>
        </w:rPr>
        <w:t xml:space="preserve"> </w:t>
      </w:r>
      <w:r>
        <w:rPr>
          <w:lang w:eastAsia="zh-CN"/>
        </w:rPr>
        <w:t xml:space="preserve">the UE should </w:t>
      </w:r>
      <w:r>
        <w:rPr>
          <w:rFonts w:hint="eastAsia"/>
          <w:lang w:eastAsia="zh-CN"/>
        </w:rPr>
        <w:t>perform PSS/SSS</w:t>
      </w:r>
      <w:r w:rsidRPr="000503B8">
        <w:rPr>
          <w:rFonts w:hint="eastAsia"/>
          <w:lang w:eastAsia="zh-CN"/>
        </w:rPr>
        <w:t xml:space="preserve"> </w:t>
      </w:r>
      <w:r>
        <w:rPr>
          <w:rFonts w:hint="eastAsia"/>
          <w:lang w:eastAsia="zh-CN"/>
        </w:rPr>
        <w:t>monitoring, paging monitoring and RRM measurement,</w:t>
      </w:r>
      <w:r>
        <w:rPr>
          <w:lang w:eastAsia="zh-CN"/>
        </w:rPr>
        <w:t xml:space="preserve"> and an “Off Duration” during which the UE can skip reception of downlink channels to save energy. It is illustrated in Figure 5.8.2.1.1-1. </w:t>
      </w:r>
    </w:p>
    <w:p w14:paraId="67BEA9CD" w14:textId="77777777" w:rsidR="00951FAF" w:rsidRDefault="00951FAF" w:rsidP="00951FAF">
      <w:pPr>
        <w:rPr>
          <w:kern w:val="2"/>
          <w:lang w:eastAsia="zh-CN"/>
        </w:rPr>
      </w:pPr>
      <w:r>
        <w:rPr>
          <w:kern w:val="2"/>
          <w:lang w:eastAsia="zh-CN"/>
        </w:rPr>
        <w:t>Therefore the sleep ratio is determined by the length of “</w:t>
      </w:r>
      <w:r>
        <w:rPr>
          <w:rFonts w:hint="eastAsia"/>
          <w:kern w:val="2"/>
          <w:lang w:eastAsia="zh-CN"/>
        </w:rPr>
        <w:t>On Duration</w:t>
      </w:r>
      <w:r>
        <w:rPr>
          <w:kern w:val="2"/>
          <w:lang w:eastAsia="zh-CN"/>
        </w:rPr>
        <w:t>” and the length of one paging cycle.</w:t>
      </w:r>
    </w:p>
    <w:p w14:paraId="18850F84" w14:textId="77777777" w:rsidR="00951FAF" w:rsidRDefault="006D6EF3" w:rsidP="00EA4690">
      <w:pPr>
        <w:spacing w:beforeLines="50" w:before="120"/>
        <w:jc w:val="center"/>
        <w:rPr>
          <w:lang w:eastAsia="zh-CN"/>
        </w:rPr>
      </w:pPr>
      <w:r>
        <w:rPr>
          <w:noProof/>
          <w:lang w:val="en-US" w:eastAsia="zh-CN"/>
        </w:rPr>
        <w:drawing>
          <wp:inline distT="0" distB="0" distL="0" distR="0" wp14:anchorId="299DC96F" wp14:editId="254571BB">
            <wp:extent cx="3656965" cy="1544955"/>
            <wp:effectExtent l="19050" t="0" r="635" b="0"/>
            <wp:docPr id="234"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3" cstate="print"/>
                    <a:srcRect/>
                    <a:stretch>
                      <a:fillRect/>
                    </a:stretch>
                  </pic:blipFill>
                  <pic:spPr bwMode="auto">
                    <a:xfrm>
                      <a:off x="0" y="0"/>
                      <a:ext cx="3656965" cy="1544955"/>
                    </a:xfrm>
                    <a:prstGeom prst="rect">
                      <a:avLst/>
                    </a:prstGeom>
                    <a:noFill/>
                  </pic:spPr>
                </pic:pic>
              </a:graphicData>
            </a:graphic>
          </wp:inline>
        </w:drawing>
      </w:r>
    </w:p>
    <w:p w14:paraId="43B0FFF6" w14:textId="77777777" w:rsidR="00951FAF" w:rsidRDefault="00951FAF" w:rsidP="00951FAF">
      <w:pPr>
        <w:rPr>
          <w:lang w:eastAsia="zh-CN"/>
        </w:rPr>
      </w:pPr>
      <w:r w:rsidRPr="001C5DD8">
        <w:rPr>
          <w:lang w:eastAsia="zh-CN"/>
        </w:rPr>
        <w:t>When DRX is used, the UE wakes up and</w:t>
      </w:r>
      <w:r>
        <w:rPr>
          <w:rFonts w:hint="eastAsia"/>
          <w:lang w:eastAsia="zh-CN"/>
        </w:rPr>
        <w:t xml:space="preserve"> receives PSS/SSS for synchronization, </w:t>
      </w:r>
      <w:r w:rsidRPr="001C5DD8">
        <w:rPr>
          <w:lang w:eastAsia="zh-CN"/>
        </w:rPr>
        <w:t xml:space="preserve">listens to PDCCH only on specific paging occasion defined in-terms of paging frame and subframe within period of </w:t>
      </w:r>
      <w:r w:rsidRPr="00F74616">
        <w:rPr>
          <w:i/>
          <w:lang w:eastAsia="zh-CN"/>
        </w:rPr>
        <w:t>N</w:t>
      </w:r>
      <w:r w:rsidRPr="00F74616">
        <w:rPr>
          <w:vertAlign w:val="subscript"/>
          <w:lang w:eastAsia="zh-CN"/>
        </w:rPr>
        <w:t>PC_RF</w:t>
      </w:r>
      <w:r>
        <w:rPr>
          <w:lang w:eastAsia="zh-CN"/>
        </w:rPr>
        <w:t xml:space="preserve"> </w:t>
      </w:r>
      <w:r w:rsidRPr="001C5DD8">
        <w:rPr>
          <w:lang w:eastAsia="zh-CN"/>
        </w:rPr>
        <w:t xml:space="preserve">radio frames defined by the </w:t>
      </w:r>
      <w:r w:rsidRPr="001C5DD8">
        <w:rPr>
          <w:lang w:eastAsia="zh-CN"/>
        </w:rPr>
        <w:lastRenderedPageBreak/>
        <w:t>DRX cycle</w:t>
      </w:r>
      <w:r>
        <w:rPr>
          <w:lang w:eastAsia="zh-CN"/>
        </w:rPr>
        <w:t xml:space="preserve"> (paging cycle)</w:t>
      </w:r>
      <w:r w:rsidRPr="001C5DD8">
        <w:rPr>
          <w:lang w:eastAsia="zh-CN"/>
        </w:rPr>
        <w:t xml:space="preserve"> of the cell</w:t>
      </w:r>
      <w:r>
        <w:rPr>
          <w:rFonts w:hint="eastAsia"/>
          <w:lang w:eastAsia="zh-CN"/>
        </w:rPr>
        <w:t xml:space="preserve"> and performs RRM measurement</w:t>
      </w:r>
      <w:r w:rsidRPr="001C5DD8">
        <w:rPr>
          <w:lang w:eastAsia="zh-CN"/>
        </w:rPr>
        <w:t>.</w:t>
      </w:r>
      <w:r>
        <w:rPr>
          <w:lang w:eastAsia="zh-CN"/>
        </w:rPr>
        <w:t xml:space="preserve"> </w:t>
      </w:r>
      <w:r w:rsidRPr="00065515">
        <w:rPr>
          <w:lang w:eastAsia="zh-CN"/>
        </w:rPr>
        <w:t>The UE can remain in sleep mode for remaining duration within DRX cycle.</w:t>
      </w:r>
    </w:p>
    <w:p w14:paraId="7858655E" w14:textId="77777777" w:rsidR="00951FAF" w:rsidRPr="00593750" w:rsidRDefault="00951FAF" w:rsidP="00951FAF">
      <w:pPr>
        <w:rPr>
          <w:lang w:eastAsia="zh-CN"/>
        </w:rPr>
      </w:pPr>
      <w:r w:rsidRPr="00593750">
        <w:rPr>
          <w:rFonts w:hint="eastAsia"/>
          <w:kern w:val="2"/>
          <w:lang w:eastAsia="zh-CN"/>
        </w:rPr>
        <w:t xml:space="preserve">For synchronization, </w:t>
      </w:r>
      <w:r w:rsidRPr="00593750">
        <w:rPr>
          <w:rFonts w:hint="eastAsia"/>
          <w:lang w:eastAsia="zh-CN"/>
        </w:rPr>
        <w:t>one PSS/SSS reception is assumed for short paging cycle (e.g., 320ms). Further, it is assumed that</w:t>
      </w:r>
      <w:r w:rsidRPr="00593750">
        <w:rPr>
          <w:lang w:eastAsia="zh-CN"/>
        </w:rPr>
        <w:t xml:space="preserve"> synchronization signal can be located in </w:t>
      </w:r>
      <w:r w:rsidRPr="00593750">
        <w:rPr>
          <w:rFonts w:hint="eastAsia"/>
          <w:lang w:eastAsia="zh-CN"/>
        </w:rPr>
        <w:t xml:space="preserve">the </w:t>
      </w:r>
      <w:r w:rsidRPr="00593750">
        <w:rPr>
          <w:lang w:eastAsia="zh-CN"/>
        </w:rPr>
        <w:t xml:space="preserve">same </w:t>
      </w:r>
      <w:r w:rsidRPr="00593750">
        <w:rPr>
          <w:rFonts w:hint="eastAsia"/>
          <w:lang w:eastAsia="zh-CN"/>
        </w:rPr>
        <w:t>subframe</w:t>
      </w:r>
      <w:r w:rsidRPr="00593750">
        <w:rPr>
          <w:lang w:eastAsia="zh-CN"/>
        </w:rPr>
        <w:t xml:space="preserve"> as paging-on slot and UE can </w:t>
      </w:r>
      <w:r w:rsidRPr="00593750">
        <w:rPr>
          <w:rFonts w:hint="eastAsia"/>
          <w:lang w:eastAsia="zh-CN"/>
        </w:rPr>
        <w:t>finish</w:t>
      </w:r>
      <w:r w:rsidRPr="00593750">
        <w:rPr>
          <w:lang w:eastAsia="zh-CN"/>
        </w:rPr>
        <w:t xml:space="preserve"> network synchronization before paging </w:t>
      </w:r>
      <w:r w:rsidRPr="00593750">
        <w:rPr>
          <w:rFonts w:hint="eastAsia"/>
          <w:lang w:eastAsia="zh-CN"/>
        </w:rPr>
        <w:t>monitoring</w:t>
      </w:r>
      <w:r w:rsidRPr="00593750">
        <w:rPr>
          <w:lang w:eastAsia="zh-CN"/>
        </w:rPr>
        <w:t xml:space="preserve">. </w:t>
      </w:r>
      <w:r w:rsidRPr="00593750">
        <w:rPr>
          <w:rFonts w:hint="eastAsia"/>
          <w:lang w:eastAsia="zh-CN"/>
        </w:rPr>
        <w:t>Although 10ms is needed for one synchronization cycle, 6ms is assumed for calculation of sleep ratio and sleep duration when both SSS and PSS are received. For longer paging cycle</w:t>
      </w:r>
      <w:r w:rsidRPr="00593750">
        <w:rPr>
          <w:lang w:eastAsia="zh-CN"/>
        </w:rPr>
        <w:t xml:space="preserve">, </w:t>
      </w:r>
      <w:r w:rsidRPr="00593750">
        <w:rPr>
          <w:rFonts w:hint="eastAsia"/>
          <w:lang w:eastAsia="zh-CN"/>
        </w:rPr>
        <w:t>one PSS/SSS reception can still be assumed. In addition, to improve</w:t>
      </w:r>
      <w:r w:rsidRPr="00593750">
        <w:rPr>
          <w:lang w:eastAsia="zh-CN"/>
        </w:rPr>
        <w:t xml:space="preserve"> synchronization accuracy, </w:t>
      </w:r>
      <w:r w:rsidRPr="00593750">
        <w:rPr>
          <w:rFonts w:hint="eastAsia"/>
          <w:lang w:eastAsia="zh-CN"/>
        </w:rPr>
        <w:t>the case with two-PSS/SSS receptions</w:t>
      </w:r>
      <w:r w:rsidRPr="00593750">
        <w:rPr>
          <w:lang w:eastAsia="zh-CN"/>
        </w:rPr>
        <w:t xml:space="preserve"> </w:t>
      </w:r>
      <w:r w:rsidRPr="00593750">
        <w:rPr>
          <w:rFonts w:hint="eastAsia"/>
          <w:lang w:eastAsia="zh-CN"/>
        </w:rPr>
        <w:t>is also evaluated</w:t>
      </w:r>
      <w:r w:rsidRPr="00593750">
        <w:rPr>
          <w:lang w:eastAsia="zh-CN"/>
        </w:rPr>
        <w:t xml:space="preserve">. </w:t>
      </w:r>
      <w:r w:rsidRPr="00593750">
        <w:rPr>
          <w:rFonts w:hint="eastAsia"/>
          <w:lang w:eastAsia="zh-CN"/>
        </w:rPr>
        <w:t>In this case,</w:t>
      </w:r>
      <w:r w:rsidRPr="00593750">
        <w:rPr>
          <w:lang w:eastAsia="zh-CN"/>
        </w:rPr>
        <w:t xml:space="preserve"> UE needs additional time up to one </w:t>
      </w:r>
      <w:r w:rsidRPr="00593750">
        <w:rPr>
          <w:rFonts w:hint="eastAsia"/>
          <w:lang w:eastAsia="zh-CN"/>
        </w:rPr>
        <w:t>synchronization</w:t>
      </w:r>
      <w:r w:rsidRPr="00593750">
        <w:rPr>
          <w:lang w:eastAsia="zh-CN"/>
        </w:rPr>
        <w:t xml:space="preserve"> cycle </w:t>
      </w:r>
      <w:r w:rsidRPr="00593750">
        <w:rPr>
          <w:rFonts w:hint="eastAsia"/>
          <w:lang w:eastAsia="zh-CN"/>
        </w:rPr>
        <w:t>for</w:t>
      </w:r>
      <w:r w:rsidRPr="00593750">
        <w:rPr>
          <w:lang w:eastAsia="zh-CN"/>
        </w:rPr>
        <w:t xml:space="preserve"> </w:t>
      </w:r>
      <w:r w:rsidRPr="00593750">
        <w:rPr>
          <w:rFonts w:hint="eastAsia"/>
          <w:lang w:eastAsia="zh-CN"/>
        </w:rPr>
        <w:t xml:space="preserve">PSS/SSS </w:t>
      </w:r>
      <w:r w:rsidRPr="00593750">
        <w:rPr>
          <w:lang w:eastAsia="zh-CN"/>
        </w:rPr>
        <w:t xml:space="preserve">reception.  </w:t>
      </w:r>
    </w:p>
    <w:p w14:paraId="7235C1A7" w14:textId="77777777" w:rsidR="00951FAF" w:rsidRPr="00593750" w:rsidRDefault="00951FAF" w:rsidP="00951FAF">
      <w:pPr>
        <w:rPr>
          <w:lang w:eastAsia="zh-CN"/>
        </w:rPr>
      </w:pPr>
      <w:r w:rsidRPr="00593750">
        <w:rPr>
          <w:lang w:eastAsia="zh-CN"/>
        </w:rPr>
        <w:t>For</w:t>
      </w:r>
      <w:r w:rsidRPr="00593750">
        <w:rPr>
          <w:rFonts w:hint="eastAsia"/>
          <w:lang w:eastAsia="zh-CN"/>
        </w:rPr>
        <w:t xml:space="preserve"> paging monitoring, in</w:t>
      </w:r>
      <w:r w:rsidRPr="00593750">
        <w:rPr>
          <w:lang w:eastAsia="zh-CN"/>
        </w:rPr>
        <w:t xml:space="preserve"> LTE, the similar configurations to NR can be assumed. Therefore the idle mode sleep ratio in subframe level is given by 1-1/(10</w:t>
      </w:r>
      <w:r w:rsidRPr="00593750">
        <w:rPr>
          <w:rFonts w:eastAsia="宋体"/>
          <w:lang w:eastAsia="zh-CN"/>
        </w:rPr>
        <w:t>×</w:t>
      </w:r>
      <w:r w:rsidRPr="00593750">
        <w:rPr>
          <w:i/>
          <w:lang w:eastAsia="zh-CN"/>
        </w:rPr>
        <w:t>N</w:t>
      </w:r>
      <w:r w:rsidRPr="00593750">
        <w:rPr>
          <w:vertAlign w:val="subscript"/>
          <w:lang w:eastAsia="zh-CN"/>
        </w:rPr>
        <w:t>PC_RF</w:t>
      </w:r>
      <w:r w:rsidRPr="00593750">
        <w:rPr>
          <w:lang w:eastAsia="zh-CN"/>
        </w:rPr>
        <w:t xml:space="preserve">), where </w:t>
      </w:r>
      <w:r w:rsidRPr="00593750">
        <w:rPr>
          <w:i/>
          <w:lang w:eastAsia="zh-CN"/>
        </w:rPr>
        <w:t>N</w:t>
      </w:r>
      <w:r w:rsidRPr="00593750">
        <w:rPr>
          <w:vertAlign w:val="subscript"/>
          <w:lang w:eastAsia="zh-CN"/>
        </w:rPr>
        <w:t>PC_RF</w:t>
      </w:r>
      <w:r w:rsidRPr="00593750">
        <w:rPr>
          <w:lang w:eastAsia="zh-CN"/>
        </w:rPr>
        <w:t xml:space="preserve"> is the paging cycle (number of radio frames). The default paging cycle (either cell-specific or UE-specific) includes {32, 64, 128, 256} radio frames.</w:t>
      </w:r>
    </w:p>
    <w:p w14:paraId="13532346" w14:textId="77777777" w:rsidR="00951FAF" w:rsidRPr="00593750" w:rsidRDefault="00951FAF" w:rsidP="00951FAF">
      <w:pPr>
        <w:rPr>
          <w:kern w:val="2"/>
          <w:lang w:eastAsia="zh-CN"/>
        </w:rPr>
      </w:pPr>
      <w:r w:rsidRPr="00593750">
        <w:rPr>
          <w:rFonts w:hint="eastAsia"/>
          <w:kern w:val="2"/>
          <w:lang w:eastAsia="zh-CN"/>
        </w:rPr>
        <w:t>It is assumed that</w:t>
      </w:r>
      <w:r w:rsidRPr="00593750">
        <w:rPr>
          <w:kern w:val="2"/>
          <w:lang w:eastAsia="zh-CN"/>
        </w:rPr>
        <w:t xml:space="preserve"> RRM measurement take</w:t>
      </w:r>
      <w:r w:rsidRPr="00593750">
        <w:rPr>
          <w:rFonts w:hint="eastAsia"/>
          <w:kern w:val="2"/>
          <w:lang w:eastAsia="zh-CN"/>
        </w:rPr>
        <w:t>s</w:t>
      </w:r>
      <w:r w:rsidRPr="00593750">
        <w:rPr>
          <w:kern w:val="2"/>
          <w:lang w:eastAsia="zh-CN"/>
        </w:rPr>
        <w:t xml:space="preserve"> place in “</w:t>
      </w:r>
      <w:r w:rsidRPr="00593750">
        <w:rPr>
          <w:rFonts w:hint="eastAsia"/>
          <w:kern w:val="2"/>
          <w:lang w:eastAsia="zh-CN"/>
        </w:rPr>
        <w:t>On Duration</w:t>
      </w:r>
      <w:r w:rsidRPr="00593750">
        <w:rPr>
          <w:kern w:val="2"/>
          <w:lang w:eastAsia="zh-CN"/>
        </w:rPr>
        <w:t>” time</w:t>
      </w:r>
      <w:r w:rsidRPr="00593750">
        <w:rPr>
          <w:rFonts w:hint="eastAsia"/>
          <w:kern w:val="2"/>
          <w:lang w:eastAsia="zh-CN"/>
        </w:rPr>
        <w:t>, and the</w:t>
      </w:r>
      <w:r w:rsidRPr="00593750">
        <w:rPr>
          <w:kern w:val="2"/>
          <w:lang w:eastAsia="zh-CN"/>
        </w:rPr>
        <w:t xml:space="preserve"> RRM measurement time is </w:t>
      </w:r>
      <w:r w:rsidRPr="00593750">
        <w:rPr>
          <w:rFonts w:hint="eastAsia"/>
          <w:kern w:val="2"/>
          <w:lang w:eastAsia="zh-CN"/>
        </w:rPr>
        <w:t>assumed</w:t>
      </w:r>
      <w:r w:rsidRPr="00593750">
        <w:rPr>
          <w:kern w:val="2"/>
          <w:lang w:eastAsia="zh-CN"/>
        </w:rPr>
        <w:t xml:space="preserve"> </w:t>
      </w:r>
      <w:r w:rsidRPr="00593750">
        <w:rPr>
          <w:rFonts w:hint="eastAsia"/>
          <w:kern w:val="2"/>
          <w:lang w:eastAsia="zh-CN"/>
        </w:rPr>
        <w:t>to be</w:t>
      </w:r>
      <w:r w:rsidRPr="00593750">
        <w:rPr>
          <w:kern w:val="2"/>
          <w:lang w:eastAsia="zh-CN"/>
        </w:rPr>
        <w:t xml:space="preserve"> </w:t>
      </w:r>
      <w:r w:rsidRPr="00593750">
        <w:rPr>
          <w:rFonts w:hint="eastAsia"/>
          <w:kern w:val="2"/>
          <w:lang w:eastAsia="zh-CN"/>
        </w:rPr>
        <w:t>6</w:t>
      </w:r>
      <w:r w:rsidRPr="00593750">
        <w:rPr>
          <w:kern w:val="2"/>
          <w:lang w:eastAsia="zh-CN"/>
        </w:rPr>
        <w:t xml:space="preserve">ms </w:t>
      </w:r>
      <w:r w:rsidRPr="00593750">
        <w:rPr>
          <w:rFonts w:hint="eastAsia"/>
          <w:kern w:val="2"/>
          <w:lang w:eastAsia="zh-CN"/>
        </w:rPr>
        <w:t>(see [36.133]).</w:t>
      </w:r>
    </w:p>
    <w:p w14:paraId="777CF4CA" w14:textId="77777777" w:rsidR="00951FAF" w:rsidRPr="00593750" w:rsidRDefault="00951FAF" w:rsidP="00951FAF">
      <w:pPr>
        <w:rPr>
          <w:lang w:eastAsia="zh-CN"/>
        </w:rPr>
      </w:pPr>
      <w:r w:rsidRPr="00593750">
        <w:rPr>
          <w:rFonts w:hint="eastAsia"/>
          <w:kern w:val="2"/>
          <w:lang w:eastAsia="zh-CN"/>
        </w:rPr>
        <w:t xml:space="preserve">In </w:t>
      </w:r>
      <w:r w:rsidRPr="00593750">
        <w:rPr>
          <w:kern w:val="2"/>
          <w:lang w:eastAsia="zh-CN"/>
        </w:rPr>
        <w:t>addition</w:t>
      </w:r>
      <w:r w:rsidRPr="00593750">
        <w:rPr>
          <w:rFonts w:hint="eastAsia"/>
          <w:kern w:val="2"/>
          <w:lang w:eastAsia="zh-CN"/>
        </w:rPr>
        <w:t xml:space="preserve"> to the above procedure,</w:t>
      </w:r>
      <w:r w:rsidRPr="00593750">
        <w:rPr>
          <w:kern w:val="2"/>
          <w:lang w:eastAsia="zh-CN"/>
        </w:rPr>
        <w:t xml:space="preserve"> transition time</w:t>
      </w:r>
      <w:r w:rsidRPr="00593750">
        <w:rPr>
          <w:rFonts w:hint="eastAsia"/>
          <w:kern w:val="2"/>
          <w:lang w:eastAsia="zh-CN"/>
        </w:rPr>
        <w:t xml:space="preserve"> is needed for UE to switch on / off its components. 1</w:t>
      </w:r>
      <w:r w:rsidRPr="00593750">
        <w:rPr>
          <w:kern w:val="2"/>
          <w:lang w:eastAsia="zh-CN"/>
        </w:rPr>
        <w:t>0ms transition</w:t>
      </w:r>
      <w:r w:rsidRPr="00593750">
        <w:rPr>
          <w:rFonts w:hint="eastAsia"/>
          <w:kern w:val="2"/>
          <w:lang w:eastAsia="zh-CN"/>
        </w:rPr>
        <w:t xml:space="preserve"> time </w:t>
      </w:r>
      <w:r w:rsidRPr="00593750">
        <w:rPr>
          <w:kern w:val="2"/>
          <w:lang w:eastAsia="zh-CN"/>
        </w:rPr>
        <w:t xml:space="preserve">is </w:t>
      </w:r>
      <w:r w:rsidRPr="00593750">
        <w:rPr>
          <w:rFonts w:hint="eastAsia"/>
          <w:kern w:val="2"/>
          <w:lang w:eastAsia="zh-CN"/>
        </w:rPr>
        <w:t>assumed for evaluation; but further reduced value is possible.</w:t>
      </w:r>
    </w:p>
    <w:p w14:paraId="0FC7EAB6" w14:textId="77777777" w:rsidR="00951FAF" w:rsidRDefault="00951FAF" w:rsidP="00951FAF">
      <w:pPr>
        <w:rPr>
          <w:lang w:eastAsia="zh-CN"/>
        </w:rPr>
      </w:pPr>
      <w:r>
        <w:rPr>
          <w:rFonts w:hint="eastAsia"/>
          <w:lang w:eastAsia="zh-CN"/>
        </w:rPr>
        <w:t xml:space="preserve">Based on the above </w:t>
      </w:r>
      <w:r>
        <w:rPr>
          <w:lang w:eastAsia="zh-CN"/>
        </w:rPr>
        <w:t>analysis</w:t>
      </w:r>
      <w:r>
        <w:rPr>
          <w:rFonts w:hint="eastAsia"/>
          <w:lang w:eastAsia="zh-CN"/>
        </w:rPr>
        <w:t>, t</w:t>
      </w:r>
      <w:r>
        <w:rPr>
          <w:lang w:eastAsia="zh-CN"/>
        </w:rPr>
        <w:t>he idle mode sleep ratio</w:t>
      </w:r>
      <w:r w:rsidRPr="002C7F0B">
        <w:rPr>
          <w:lang w:eastAsia="zh-CN"/>
        </w:rPr>
        <w:t xml:space="preserve"> is </w:t>
      </w:r>
      <w:r>
        <w:rPr>
          <w:rFonts w:hint="eastAsia"/>
          <w:lang w:eastAsia="zh-CN"/>
        </w:rPr>
        <w:t xml:space="preserve">evaluated with the </w:t>
      </w:r>
      <w:r>
        <w:rPr>
          <w:lang w:eastAsia="zh-CN"/>
        </w:rPr>
        <w:t xml:space="preserve">configurations shown in Table 5.8.2.2.1-1. It is observed that more than </w:t>
      </w:r>
      <w:r>
        <w:rPr>
          <w:rFonts w:hint="eastAsia"/>
          <w:lang w:eastAsia="zh-CN"/>
        </w:rPr>
        <w:t>xx</w:t>
      </w:r>
      <w:r>
        <w:rPr>
          <w:lang w:eastAsia="zh-CN"/>
        </w:rPr>
        <w:t>% sleep ratio is achieved in idle mode by LTE device.</w:t>
      </w:r>
    </w:p>
    <w:p w14:paraId="03840F61" w14:textId="77777777" w:rsidR="00951FAF" w:rsidRDefault="00951FAF" w:rsidP="00951FAF">
      <w:pPr>
        <w:pStyle w:val="TH"/>
      </w:pPr>
      <w:bookmarkStart w:id="8041" w:name="_Ref510541207"/>
      <w:r>
        <w:t xml:space="preserve">Table </w:t>
      </w:r>
      <w:bookmarkEnd w:id="8041"/>
      <w:r>
        <w:t xml:space="preserve">5.8.2.2.1-1 LTE device sleep ratio in subframe level (for idle mode) </w:t>
      </w:r>
    </w:p>
    <w:tbl>
      <w:tblPr>
        <w:tblW w:w="5000" w:type="pct"/>
        <w:jc w:val="center"/>
        <w:tblLook w:val="04A0" w:firstRow="1" w:lastRow="0" w:firstColumn="1" w:lastColumn="0" w:noHBand="0" w:noVBand="1"/>
      </w:tblPr>
      <w:tblGrid>
        <w:gridCol w:w="939"/>
        <w:gridCol w:w="717"/>
        <w:gridCol w:w="1355"/>
        <w:gridCol w:w="1355"/>
        <w:gridCol w:w="1328"/>
        <w:gridCol w:w="1195"/>
        <w:gridCol w:w="919"/>
        <w:gridCol w:w="885"/>
        <w:gridCol w:w="936"/>
      </w:tblGrid>
      <w:tr w:rsidR="00951FAF" w:rsidRPr="00145626" w14:paraId="29FA7119" w14:textId="77777777" w:rsidTr="00270969">
        <w:trPr>
          <w:trHeight w:val="960"/>
          <w:jc w:val="center"/>
        </w:trPr>
        <w:tc>
          <w:tcPr>
            <w:tcW w:w="50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4EA5BF" w14:textId="77777777" w:rsidR="00951FAF" w:rsidRPr="00145626" w:rsidRDefault="00951FAF" w:rsidP="009B30F7">
            <w:pPr>
              <w:spacing w:after="0"/>
              <w:rPr>
                <w:rFonts w:ascii="Arial" w:eastAsia="宋体" w:hAnsi="Arial" w:cs="Arial"/>
                <w:sz w:val="16"/>
                <w:szCs w:val="16"/>
                <w:lang w:val="en-US" w:eastAsia="zh-CN"/>
              </w:rPr>
            </w:pPr>
            <w:r w:rsidRPr="00145626">
              <w:rPr>
                <w:rFonts w:ascii="Arial" w:eastAsia="宋体" w:hAnsi="宋体" w:cs="Arial" w:hint="eastAsia"/>
                <w:sz w:val="16"/>
                <w:szCs w:val="16"/>
                <w:lang w:val="en-US" w:eastAsia="zh-CN"/>
              </w:rPr>
              <w:t xml:space="preserve">　</w:t>
            </w:r>
          </w:p>
        </w:tc>
        <w:tc>
          <w:tcPr>
            <w:tcW w:w="3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39825A"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 xml:space="preserve">Paging cycle </w:t>
            </w:r>
            <w:r w:rsidRPr="00145626">
              <w:rPr>
                <w:rFonts w:ascii="Arial" w:hAnsi="Arial" w:cs="Arial"/>
                <w:i/>
                <w:sz w:val="16"/>
                <w:lang w:eastAsia="zh-CN"/>
              </w:rPr>
              <w:t>N</w:t>
            </w:r>
            <w:r w:rsidRPr="00145626">
              <w:rPr>
                <w:rFonts w:ascii="Arial" w:hAnsi="Arial" w:cs="Arial"/>
                <w:sz w:val="16"/>
                <w:vertAlign w:val="subscript"/>
                <w:lang w:eastAsia="zh-CN"/>
              </w:rPr>
              <w:t>PC_RF</w:t>
            </w:r>
            <w:r w:rsidRPr="00145626">
              <w:rPr>
                <w:rFonts w:ascii="Arial" w:eastAsia="宋体" w:hAnsi="Arial" w:cs="Arial"/>
                <w:sz w:val="16"/>
                <w:szCs w:val="16"/>
                <w:lang w:val="en-US" w:eastAsia="zh-CN"/>
              </w:rPr>
              <w:t xml:space="preserve"> *10 (ms)</w:t>
            </w:r>
          </w:p>
        </w:tc>
        <w:tc>
          <w:tcPr>
            <w:tcW w:w="6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4A9B2C"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 reception time per cycle(ms)</w:t>
            </w:r>
          </w:p>
        </w:tc>
        <w:tc>
          <w:tcPr>
            <w:tcW w:w="6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2FD726"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 cycle(ms)</w:t>
            </w:r>
          </w:p>
        </w:tc>
        <w:tc>
          <w:tcPr>
            <w:tcW w:w="67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C5DC9C9"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Number of</w:t>
            </w:r>
          </w:p>
          <w:p w14:paraId="7512FCF5"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synchronization</w:t>
            </w:r>
          </w:p>
        </w:tc>
        <w:tc>
          <w:tcPr>
            <w:tcW w:w="60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47F3425"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RRM measurement time per DRX (ms)</w:t>
            </w:r>
          </w:p>
        </w:tc>
        <w:tc>
          <w:tcPr>
            <w:tcW w:w="481"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F005412"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Transition time (ms)</w:t>
            </w:r>
          </w:p>
        </w:tc>
        <w:tc>
          <w:tcPr>
            <w:tcW w:w="48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AA60E47"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 xml:space="preserve">DL/UL </w:t>
            </w:r>
            <w:r w:rsidRPr="00145626">
              <w:rPr>
                <w:rFonts w:ascii="Arial" w:eastAsia="宋体" w:hAnsi="Arial" w:cs="Arial" w:hint="eastAsia"/>
                <w:sz w:val="16"/>
                <w:szCs w:val="16"/>
                <w:lang w:val="en-US" w:eastAsia="zh-CN"/>
              </w:rPr>
              <w:t>subframe ratio</w:t>
            </w:r>
          </w:p>
        </w:tc>
        <w:tc>
          <w:tcPr>
            <w:tcW w:w="4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EAE88" w14:textId="77777777" w:rsidR="00951FAF" w:rsidRPr="00145626" w:rsidRDefault="00951FAF" w:rsidP="00270969">
            <w:pPr>
              <w:spacing w:after="0"/>
              <w:jc w:val="center"/>
              <w:rPr>
                <w:rFonts w:ascii="Arial" w:eastAsia="宋体" w:hAnsi="Arial" w:cs="Arial"/>
                <w:sz w:val="16"/>
                <w:szCs w:val="16"/>
                <w:lang w:val="en-US" w:eastAsia="zh-CN"/>
              </w:rPr>
            </w:pPr>
            <w:r w:rsidRPr="00145626">
              <w:rPr>
                <w:rFonts w:ascii="Arial" w:eastAsia="宋体" w:hAnsi="Arial" w:cs="Arial"/>
                <w:sz w:val="16"/>
                <w:szCs w:val="16"/>
                <w:lang w:val="en-US" w:eastAsia="zh-CN"/>
              </w:rPr>
              <w:t>Sleep ratio</w:t>
            </w:r>
          </w:p>
        </w:tc>
      </w:tr>
      <w:tr w:rsidR="00951FAF" w:rsidRPr="00145626" w14:paraId="45DBD8AA" w14:textId="77777777" w:rsidTr="009B30F7">
        <w:trPr>
          <w:trHeight w:val="285"/>
          <w:jc w:val="center"/>
        </w:trPr>
        <w:tc>
          <w:tcPr>
            <w:tcW w:w="500" w:type="pct"/>
            <w:vMerge w:val="restart"/>
            <w:tcBorders>
              <w:top w:val="nil"/>
              <w:left w:val="single" w:sz="4" w:space="0" w:color="auto"/>
              <w:bottom w:val="single" w:sz="4" w:space="0" w:color="auto"/>
              <w:right w:val="single" w:sz="4" w:space="0" w:color="auto"/>
            </w:tcBorders>
            <w:shd w:val="clear" w:color="auto" w:fill="auto"/>
            <w:vAlign w:val="center"/>
            <w:hideMark/>
          </w:tcPr>
          <w:p w14:paraId="07D18FD2" w14:textId="77777777" w:rsidR="00951FAF" w:rsidRPr="00145626" w:rsidRDefault="00951FAF" w:rsidP="009B30F7">
            <w:pPr>
              <w:spacing w:after="0"/>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RRC-</w:t>
            </w:r>
            <w:r w:rsidRPr="00145626">
              <w:rPr>
                <w:rFonts w:ascii="Arial" w:eastAsia="宋体" w:hAnsi="Arial" w:cs="Arial"/>
                <w:sz w:val="16"/>
                <w:szCs w:val="16"/>
                <w:lang w:val="en-US" w:eastAsia="zh-CN"/>
              </w:rPr>
              <w:t>Idle</w:t>
            </w:r>
          </w:p>
        </w:tc>
        <w:tc>
          <w:tcPr>
            <w:tcW w:w="385" w:type="pct"/>
            <w:tcBorders>
              <w:top w:val="nil"/>
              <w:left w:val="nil"/>
              <w:bottom w:val="single" w:sz="4" w:space="0" w:color="auto"/>
              <w:right w:val="single" w:sz="4" w:space="0" w:color="auto"/>
            </w:tcBorders>
            <w:shd w:val="clear" w:color="auto" w:fill="auto"/>
            <w:vAlign w:val="center"/>
            <w:hideMark/>
          </w:tcPr>
          <w:p w14:paraId="0D87269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320</w:t>
            </w:r>
          </w:p>
        </w:tc>
        <w:tc>
          <w:tcPr>
            <w:tcW w:w="687" w:type="pct"/>
            <w:tcBorders>
              <w:top w:val="nil"/>
              <w:left w:val="nil"/>
              <w:bottom w:val="single" w:sz="4" w:space="0" w:color="auto"/>
              <w:right w:val="single" w:sz="4" w:space="0" w:color="auto"/>
            </w:tcBorders>
            <w:shd w:val="clear" w:color="auto" w:fill="auto"/>
            <w:hideMark/>
          </w:tcPr>
          <w:p w14:paraId="14DF096E"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bookmarkStart w:id="8042" w:name="RANGE!O63"/>
            <w:r w:rsidRPr="00145626">
              <w:rPr>
                <w:rFonts w:ascii="Arial" w:eastAsia="宋体" w:hAnsi="Arial" w:cs="Arial"/>
                <w:sz w:val="16"/>
                <w:szCs w:val="16"/>
                <w:lang w:val="en-US" w:eastAsia="zh-CN"/>
              </w:rPr>
              <w:t>2</w:t>
            </w:r>
            <w:bookmarkEnd w:id="8042"/>
          </w:p>
        </w:tc>
        <w:tc>
          <w:tcPr>
            <w:tcW w:w="687" w:type="pct"/>
            <w:tcBorders>
              <w:top w:val="nil"/>
              <w:left w:val="nil"/>
              <w:bottom w:val="single" w:sz="4" w:space="0" w:color="auto"/>
              <w:right w:val="single" w:sz="4" w:space="0" w:color="auto"/>
            </w:tcBorders>
            <w:shd w:val="clear" w:color="auto" w:fill="auto"/>
            <w:hideMark/>
          </w:tcPr>
          <w:p w14:paraId="4B796D65"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0C668A85"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hideMark/>
          </w:tcPr>
          <w:p w14:paraId="54DCC717"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34CE8EBB"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73465972"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6CE26F7C"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93.1</w:t>
            </w:r>
            <w:r w:rsidRPr="00145626">
              <w:rPr>
                <w:rFonts w:ascii="Arial" w:eastAsia="宋体" w:hAnsi="Arial" w:cs="Arial"/>
                <w:sz w:val="16"/>
                <w:szCs w:val="16"/>
                <w:lang w:val="en-US" w:eastAsia="zh-CN"/>
              </w:rPr>
              <w:t>%</w:t>
            </w:r>
          </w:p>
        </w:tc>
      </w:tr>
      <w:tr w:rsidR="00951FAF" w:rsidRPr="00145626" w14:paraId="2C828871" w14:textId="77777777"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14:paraId="1E13CBE6" w14:textId="77777777"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14:paraId="7881FDBC"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320</w:t>
            </w:r>
          </w:p>
        </w:tc>
        <w:tc>
          <w:tcPr>
            <w:tcW w:w="687" w:type="pct"/>
            <w:tcBorders>
              <w:top w:val="nil"/>
              <w:left w:val="nil"/>
              <w:bottom w:val="single" w:sz="4" w:space="0" w:color="auto"/>
              <w:right w:val="single" w:sz="4" w:space="0" w:color="auto"/>
            </w:tcBorders>
            <w:shd w:val="clear" w:color="auto" w:fill="auto"/>
            <w:hideMark/>
          </w:tcPr>
          <w:p w14:paraId="2DF00491"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14:paraId="6BEBFE79"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578E52F4"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hideMark/>
          </w:tcPr>
          <w:p w14:paraId="0A11432B"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534A8B02"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6DC3A304"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0551C1C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90.0</w:t>
            </w:r>
            <w:r w:rsidRPr="00145626">
              <w:rPr>
                <w:rFonts w:ascii="Arial" w:eastAsia="宋体" w:hAnsi="Arial" w:cs="Arial"/>
                <w:sz w:val="16"/>
                <w:szCs w:val="16"/>
                <w:lang w:val="en-US" w:eastAsia="zh-CN"/>
              </w:rPr>
              <w:t>%</w:t>
            </w:r>
          </w:p>
        </w:tc>
      </w:tr>
      <w:tr w:rsidR="00951FAF" w:rsidRPr="00145626" w14:paraId="0E53FD80" w14:textId="77777777"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14:paraId="26B9188A" w14:textId="77777777"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14:paraId="25EF3688"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2560</w:t>
            </w:r>
          </w:p>
        </w:tc>
        <w:tc>
          <w:tcPr>
            <w:tcW w:w="687" w:type="pct"/>
            <w:tcBorders>
              <w:top w:val="nil"/>
              <w:left w:val="nil"/>
              <w:bottom w:val="single" w:sz="4" w:space="0" w:color="auto"/>
              <w:right w:val="single" w:sz="4" w:space="0" w:color="auto"/>
            </w:tcBorders>
            <w:shd w:val="clear" w:color="auto" w:fill="auto"/>
            <w:hideMark/>
          </w:tcPr>
          <w:p w14:paraId="650BD56C"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14:paraId="12077E28"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447F89EA"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w:t>
            </w:r>
          </w:p>
        </w:tc>
        <w:tc>
          <w:tcPr>
            <w:tcW w:w="606" w:type="pct"/>
            <w:tcBorders>
              <w:top w:val="nil"/>
              <w:left w:val="nil"/>
              <w:bottom w:val="single" w:sz="4" w:space="0" w:color="auto"/>
              <w:right w:val="single" w:sz="4" w:space="0" w:color="auto"/>
            </w:tcBorders>
            <w:shd w:val="clear" w:color="auto" w:fill="auto"/>
            <w:hideMark/>
          </w:tcPr>
          <w:p w14:paraId="6BDAB77D"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40BE1C5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58510419"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37172785"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b/>
                <w:sz w:val="16"/>
                <w:szCs w:val="16"/>
                <w:lang w:val="en-US" w:eastAsia="zh-CN"/>
              </w:rPr>
            </w:pPr>
            <w:r w:rsidRPr="00145626">
              <w:rPr>
                <w:rFonts w:ascii="Arial" w:eastAsia="宋体" w:hAnsi="Arial" w:cs="Arial"/>
                <w:sz w:val="16"/>
                <w:szCs w:val="16"/>
                <w:lang w:val="en-US" w:eastAsia="zh-CN"/>
              </w:rPr>
              <w:t>99.</w:t>
            </w:r>
            <w:r w:rsidRPr="00145626">
              <w:rPr>
                <w:rFonts w:ascii="Arial" w:eastAsia="宋体" w:hAnsi="Arial" w:cs="Arial" w:hint="eastAsia"/>
                <w:sz w:val="16"/>
                <w:szCs w:val="16"/>
                <w:lang w:val="en-US" w:eastAsia="zh-CN"/>
              </w:rPr>
              <w:t>1</w:t>
            </w:r>
            <w:r w:rsidRPr="00145626">
              <w:rPr>
                <w:rFonts w:ascii="Arial" w:eastAsia="宋体" w:hAnsi="Arial" w:cs="Arial"/>
                <w:sz w:val="16"/>
                <w:szCs w:val="16"/>
                <w:lang w:val="en-US" w:eastAsia="zh-CN"/>
              </w:rPr>
              <w:t>%</w:t>
            </w:r>
          </w:p>
        </w:tc>
      </w:tr>
      <w:tr w:rsidR="00951FAF" w:rsidRPr="00145626" w14:paraId="064EF918" w14:textId="77777777" w:rsidTr="009B30F7">
        <w:trPr>
          <w:trHeight w:val="285"/>
          <w:jc w:val="center"/>
        </w:trPr>
        <w:tc>
          <w:tcPr>
            <w:tcW w:w="500" w:type="pct"/>
            <w:vMerge/>
            <w:tcBorders>
              <w:top w:val="nil"/>
              <w:left w:val="single" w:sz="4" w:space="0" w:color="auto"/>
              <w:bottom w:val="single" w:sz="4" w:space="0" w:color="auto"/>
              <w:right w:val="single" w:sz="4" w:space="0" w:color="auto"/>
            </w:tcBorders>
            <w:vAlign w:val="center"/>
            <w:hideMark/>
          </w:tcPr>
          <w:p w14:paraId="4730C55B" w14:textId="77777777" w:rsidR="00951FAF" w:rsidRPr="00145626" w:rsidRDefault="00951FAF" w:rsidP="009B30F7">
            <w:pPr>
              <w:spacing w:after="0"/>
              <w:rPr>
                <w:rFonts w:ascii="Arial" w:eastAsia="宋体" w:hAnsi="Arial" w:cs="Arial"/>
                <w:sz w:val="16"/>
                <w:szCs w:val="16"/>
                <w:lang w:val="en-US" w:eastAsia="zh-CN"/>
              </w:rPr>
            </w:pPr>
          </w:p>
        </w:tc>
        <w:tc>
          <w:tcPr>
            <w:tcW w:w="385" w:type="pct"/>
            <w:tcBorders>
              <w:top w:val="nil"/>
              <w:left w:val="nil"/>
              <w:bottom w:val="single" w:sz="4" w:space="0" w:color="auto"/>
              <w:right w:val="single" w:sz="4" w:space="0" w:color="auto"/>
            </w:tcBorders>
            <w:shd w:val="clear" w:color="auto" w:fill="auto"/>
            <w:vAlign w:val="center"/>
            <w:hideMark/>
          </w:tcPr>
          <w:p w14:paraId="35101431"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2560</w:t>
            </w:r>
          </w:p>
        </w:tc>
        <w:tc>
          <w:tcPr>
            <w:tcW w:w="687" w:type="pct"/>
            <w:tcBorders>
              <w:top w:val="nil"/>
              <w:left w:val="nil"/>
              <w:bottom w:val="single" w:sz="4" w:space="0" w:color="auto"/>
              <w:right w:val="single" w:sz="4" w:space="0" w:color="auto"/>
            </w:tcBorders>
            <w:shd w:val="clear" w:color="auto" w:fill="auto"/>
            <w:hideMark/>
          </w:tcPr>
          <w:p w14:paraId="44E3775D"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87" w:type="pct"/>
            <w:tcBorders>
              <w:top w:val="nil"/>
              <w:left w:val="nil"/>
              <w:bottom w:val="single" w:sz="4" w:space="0" w:color="auto"/>
              <w:right w:val="single" w:sz="4" w:space="0" w:color="auto"/>
            </w:tcBorders>
            <w:shd w:val="clear" w:color="auto" w:fill="auto"/>
            <w:hideMark/>
          </w:tcPr>
          <w:p w14:paraId="65670346"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10</w:t>
            </w:r>
            <w:r w:rsidRPr="00145626">
              <w:rPr>
                <w:rFonts w:ascii="Arial" w:eastAsia="宋体" w:hAnsi="Arial" w:cs="Arial" w:hint="eastAsia"/>
                <w:sz w:val="16"/>
                <w:szCs w:val="16"/>
                <w:lang w:val="en-US" w:eastAsia="zh-CN"/>
              </w:rPr>
              <w:t>*</w:t>
            </w:r>
          </w:p>
        </w:tc>
        <w:tc>
          <w:tcPr>
            <w:tcW w:w="674" w:type="pct"/>
            <w:tcBorders>
              <w:top w:val="nil"/>
              <w:left w:val="nil"/>
              <w:bottom w:val="single" w:sz="4" w:space="0" w:color="auto"/>
              <w:right w:val="single" w:sz="4" w:space="0" w:color="auto"/>
            </w:tcBorders>
            <w:shd w:val="clear" w:color="auto" w:fill="auto"/>
            <w:hideMark/>
          </w:tcPr>
          <w:p w14:paraId="3BF58220"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2</w:t>
            </w:r>
          </w:p>
        </w:tc>
        <w:tc>
          <w:tcPr>
            <w:tcW w:w="606" w:type="pct"/>
            <w:tcBorders>
              <w:top w:val="nil"/>
              <w:left w:val="nil"/>
              <w:bottom w:val="single" w:sz="4" w:space="0" w:color="auto"/>
              <w:right w:val="single" w:sz="4" w:space="0" w:color="auto"/>
            </w:tcBorders>
            <w:shd w:val="clear" w:color="auto" w:fill="auto"/>
            <w:hideMark/>
          </w:tcPr>
          <w:p w14:paraId="548DDC77"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6</w:t>
            </w:r>
          </w:p>
        </w:tc>
        <w:tc>
          <w:tcPr>
            <w:tcW w:w="481" w:type="pct"/>
            <w:tcBorders>
              <w:top w:val="single" w:sz="4" w:space="0" w:color="auto"/>
              <w:left w:val="nil"/>
              <w:bottom w:val="single" w:sz="4" w:space="0" w:color="auto"/>
              <w:right w:val="single" w:sz="4" w:space="0" w:color="auto"/>
            </w:tcBorders>
          </w:tcPr>
          <w:p w14:paraId="614FAF13"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hint="eastAsia"/>
                <w:sz w:val="16"/>
                <w:szCs w:val="16"/>
                <w:lang w:val="en-US" w:eastAsia="zh-CN"/>
              </w:rPr>
              <w:t>10</w:t>
            </w:r>
          </w:p>
        </w:tc>
        <w:tc>
          <w:tcPr>
            <w:tcW w:w="481" w:type="pct"/>
            <w:tcBorders>
              <w:top w:val="nil"/>
              <w:left w:val="single" w:sz="4" w:space="0" w:color="auto"/>
              <w:bottom w:val="single" w:sz="4" w:space="0" w:color="auto"/>
              <w:right w:val="single" w:sz="4" w:space="0" w:color="auto"/>
            </w:tcBorders>
            <w:shd w:val="clear" w:color="auto" w:fill="auto"/>
            <w:hideMark/>
          </w:tcPr>
          <w:p w14:paraId="48FC50AE"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1</w:t>
            </w:r>
          </w:p>
        </w:tc>
        <w:tc>
          <w:tcPr>
            <w:tcW w:w="498" w:type="pct"/>
            <w:tcBorders>
              <w:top w:val="nil"/>
              <w:left w:val="nil"/>
              <w:bottom w:val="single" w:sz="4" w:space="0" w:color="auto"/>
              <w:right w:val="single" w:sz="4" w:space="0" w:color="auto"/>
            </w:tcBorders>
            <w:shd w:val="clear" w:color="auto" w:fill="auto"/>
            <w:hideMark/>
          </w:tcPr>
          <w:p w14:paraId="12B008D1" w14:textId="77777777" w:rsidR="00951FAF" w:rsidRPr="00145626"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145626">
              <w:rPr>
                <w:rFonts w:ascii="Arial" w:eastAsia="宋体" w:hAnsi="Arial" w:cs="Arial"/>
                <w:sz w:val="16"/>
                <w:szCs w:val="16"/>
                <w:lang w:val="en-US" w:eastAsia="zh-CN"/>
              </w:rPr>
              <w:t>98.</w:t>
            </w:r>
            <w:r w:rsidRPr="00145626">
              <w:rPr>
                <w:rFonts w:ascii="Arial" w:eastAsia="宋体" w:hAnsi="Arial" w:cs="Arial" w:hint="eastAsia"/>
                <w:sz w:val="16"/>
                <w:szCs w:val="16"/>
                <w:lang w:val="en-US" w:eastAsia="zh-CN"/>
              </w:rPr>
              <w:t>8</w:t>
            </w:r>
            <w:r w:rsidRPr="00145626">
              <w:rPr>
                <w:rFonts w:ascii="Arial" w:eastAsia="宋体" w:hAnsi="Arial" w:cs="Arial"/>
                <w:sz w:val="16"/>
                <w:szCs w:val="16"/>
                <w:lang w:val="en-US" w:eastAsia="zh-CN"/>
              </w:rPr>
              <w:t>%</w:t>
            </w:r>
          </w:p>
        </w:tc>
      </w:tr>
    </w:tbl>
    <w:p w14:paraId="1EB6C5EB" w14:textId="77777777" w:rsidR="00951FAF" w:rsidRDefault="00951FAF" w:rsidP="00EA4690">
      <w:pPr>
        <w:spacing w:beforeLines="50" w:before="120"/>
        <w:rPr>
          <w:lang w:eastAsia="zh-CN"/>
        </w:rPr>
      </w:pPr>
      <w:r>
        <w:rPr>
          <w:rFonts w:hint="eastAsia"/>
          <w:lang w:eastAsia="zh-CN"/>
        </w:rPr>
        <w:t xml:space="preserve">*6ms is assumed in the </w:t>
      </w:r>
      <w:r>
        <w:rPr>
          <w:lang w:eastAsia="zh-CN"/>
        </w:rPr>
        <w:t>calculation</w:t>
      </w:r>
      <w:r>
        <w:rPr>
          <w:rFonts w:hint="eastAsia"/>
          <w:lang w:eastAsia="zh-CN"/>
        </w:rPr>
        <w:t xml:space="preserve"> when SSS and PSS have both been received.</w:t>
      </w:r>
    </w:p>
    <w:p w14:paraId="64D384B0" w14:textId="77777777" w:rsidR="00951FAF" w:rsidRDefault="00951FAF" w:rsidP="00EA4690">
      <w:pPr>
        <w:spacing w:beforeLines="50" w:before="120"/>
        <w:rPr>
          <w:lang w:eastAsia="zh-CN"/>
        </w:rPr>
      </w:pPr>
      <w:r>
        <w:rPr>
          <w:lang w:eastAsia="zh-CN"/>
        </w:rPr>
        <w:t xml:space="preserve">For LTE UE in RRC connected mode, </w:t>
      </w:r>
      <w:r>
        <w:rPr>
          <w:rFonts w:hint="eastAsia"/>
          <w:lang w:eastAsia="zh-CN"/>
        </w:rPr>
        <w:t xml:space="preserve">if there is no data </w:t>
      </w:r>
      <w:r>
        <w:rPr>
          <w:lang w:eastAsia="zh-CN"/>
        </w:rPr>
        <w:t>transmission in either downlink or uplink direction, the DRX mode is switched on. The DRX cycle consists of an “On Duration” during which the UE should monitor</w:t>
      </w:r>
      <w:r>
        <w:rPr>
          <w:rFonts w:hint="eastAsia"/>
          <w:lang w:eastAsia="zh-CN"/>
        </w:rPr>
        <w:t xml:space="preserve"> PSS/SSS,</w:t>
      </w:r>
      <w:r>
        <w:rPr>
          <w:lang w:eastAsia="zh-CN"/>
        </w:rPr>
        <w:t xml:space="preserve"> the PDCCH</w:t>
      </w:r>
      <w:r>
        <w:rPr>
          <w:rFonts w:hint="eastAsia"/>
          <w:lang w:eastAsia="zh-CN"/>
        </w:rPr>
        <w:t xml:space="preserve"> and perform RRM measurement,</w:t>
      </w:r>
      <w:r>
        <w:rPr>
          <w:lang w:eastAsia="zh-CN"/>
        </w:rPr>
        <w:t xml:space="preserve"> and an “Off Duration” during which the UE can skip reception of downlink channels to save energy. </w:t>
      </w:r>
      <w:r>
        <w:rPr>
          <w:rFonts w:hint="eastAsia"/>
          <w:lang w:eastAsia="zh-CN"/>
        </w:rPr>
        <w:t xml:space="preserve">Also, transition time is </w:t>
      </w:r>
      <w:r>
        <w:rPr>
          <w:lang w:eastAsia="zh-CN"/>
        </w:rPr>
        <w:t>assumed</w:t>
      </w:r>
      <w:r>
        <w:rPr>
          <w:rFonts w:hint="eastAsia"/>
          <w:lang w:eastAsia="zh-CN"/>
        </w:rPr>
        <w:t xml:space="preserve"> in </w:t>
      </w:r>
      <w:r>
        <w:rPr>
          <w:lang w:eastAsia="zh-CN"/>
        </w:rPr>
        <w:t>“</w:t>
      </w:r>
      <w:r>
        <w:rPr>
          <w:rFonts w:hint="eastAsia"/>
          <w:lang w:eastAsia="zh-CN"/>
        </w:rPr>
        <w:t>On Duration</w:t>
      </w:r>
      <w:r>
        <w:rPr>
          <w:lang w:eastAsia="zh-CN"/>
        </w:rPr>
        <w:t>”</w:t>
      </w:r>
      <w:r>
        <w:rPr>
          <w:rFonts w:hint="eastAsia"/>
          <w:lang w:eastAsia="zh-CN"/>
        </w:rPr>
        <w:t xml:space="preserve">. </w:t>
      </w:r>
      <w:r>
        <w:rPr>
          <w:lang w:eastAsia="zh-CN"/>
        </w:rPr>
        <w:t xml:space="preserve">The DRX cycle is configured by the LTE network in RRC Connection Setup request and RRC Connection Reconfiguration request. </w:t>
      </w:r>
    </w:p>
    <w:p w14:paraId="2196363F" w14:textId="77777777" w:rsidR="00951FAF" w:rsidRDefault="00951FAF" w:rsidP="00EA4690">
      <w:pPr>
        <w:spacing w:beforeLines="50" w:before="120"/>
        <w:rPr>
          <w:noProof/>
        </w:rPr>
      </w:pPr>
      <w:r>
        <w:rPr>
          <w:lang w:eastAsia="zh-CN"/>
        </w:rPr>
        <w:t>The connected mode sleep ratio for different DRX cycles is shown in Table 5.8.2.</w:t>
      </w:r>
      <w:r>
        <w:rPr>
          <w:rFonts w:hint="eastAsia"/>
          <w:lang w:eastAsia="zh-CN"/>
        </w:rPr>
        <w:t>2</w:t>
      </w:r>
      <w:r>
        <w:rPr>
          <w:lang w:eastAsia="zh-CN"/>
        </w:rPr>
        <w:t>.1-2. Therefore NR device can achieve high sleep ratio for both idle/inactive state and connected state in unloaded case.</w:t>
      </w:r>
    </w:p>
    <w:p w14:paraId="1AABCE5B" w14:textId="77777777" w:rsidR="00951FAF" w:rsidRDefault="00951FAF" w:rsidP="00951FAF">
      <w:pPr>
        <w:pStyle w:val="TH"/>
      </w:pPr>
      <w:r w:rsidRPr="005E1326">
        <w:t>Table 5.8.2.2.1-2 LTE device sleep ratio in subframe level (for connected mode)</w:t>
      </w:r>
      <w:r>
        <w:t xml:space="preserve"> </w:t>
      </w:r>
    </w:p>
    <w:tbl>
      <w:tblPr>
        <w:tblW w:w="5135" w:type="pct"/>
        <w:jc w:val="center"/>
        <w:tblLayout w:type="fixed"/>
        <w:tblLook w:val="04A0" w:firstRow="1" w:lastRow="0" w:firstColumn="1" w:lastColumn="0" w:noHBand="0" w:noVBand="1"/>
      </w:tblPr>
      <w:tblGrid>
        <w:gridCol w:w="1118"/>
        <w:gridCol w:w="967"/>
        <w:gridCol w:w="1329"/>
        <w:gridCol w:w="1226"/>
        <w:gridCol w:w="1406"/>
        <w:gridCol w:w="965"/>
        <w:gridCol w:w="1110"/>
        <w:gridCol w:w="971"/>
        <w:gridCol w:w="797"/>
      </w:tblGrid>
      <w:tr w:rsidR="00270969" w:rsidRPr="004B6098" w14:paraId="38E3EAF7" w14:textId="77777777" w:rsidTr="00270969">
        <w:trPr>
          <w:trHeight w:val="900"/>
          <w:jc w:val="center"/>
        </w:trPr>
        <w:tc>
          <w:tcPr>
            <w:tcW w:w="5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C1826C4" w14:textId="77777777" w:rsidR="00951FAF" w:rsidRPr="004B6098" w:rsidRDefault="00951FAF" w:rsidP="009B30F7">
            <w:pPr>
              <w:spacing w:after="0"/>
              <w:rPr>
                <w:rFonts w:ascii="Arial" w:eastAsia="宋体" w:hAnsi="Arial" w:cs="Arial"/>
                <w:sz w:val="16"/>
                <w:szCs w:val="16"/>
                <w:lang w:val="en-US" w:eastAsia="zh-CN"/>
              </w:rPr>
            </w:pPr>
            <w:r w:rsidRPr="004B6098">
              <w:rPr>
                <w:rFonts w:ascii="Arial" w:eastAsia="宋体" w:hAnsi="宋体" w:cs="Arial" w:hint="eastAsia"/>
                <w:sz w:val="16"/>
                <w:szCs w:val="16"/>
                <w:lang w:val="en-US" w:eastAsia="zh-CN"/>
              </w:rPr>
              <w:t xml:space="preserve">　</w:t>
            </w:r>
          </w:p>
        </w:tc>
        <w:tc>
          <w:tcPr>
            <w:tcW w:w="48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593FF66"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 xml:space="preserve">DRX cycle </w:t>
            </w:r>
            <w:r w:rsidRPr="004B6098">
              <w:rPr>
                <w:i/>
                <w:noProof/>
              </w:rPr>
              <w:t>T</w:t>
            </w:r>
            <w:r w:rsidRPr="004B6098">
              <w:rPr>
                <w:noProof/>
                <w:vertAlign w:val="subscript"/>
              </w:rPr>
              <w:t>CYCLE_SF</w:t>
            </w:r>
            <w:r w:rsidRPr="004B6098">
              <w:rPr>
                <w:rFonts w:ascii="Arial" w:eastAsia="宋体" w:hAnsi="Arial" w:cs="Arial"/>
                <w:sz w:val="16"/>
                <w:szCs w:val="16"/>
                <w:lang w:val="en-US" w:eastAsia="zh-CN"/>
              </w:rPr>
              <w:t xml:space="preserve"> (ms)</w:t>
            </w:r>
          </w:p>
        </w:tc>
        <w:tc>
          <w:tcPr>
            <w:tcW w:w="67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B9CFDC"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hint="eastAsia"/>
                <w:sz w:val="16"/>
                <w:szCs w:val="16"/>
                <w:lang w:val="en-US" w:eastAsia="zh-CN"/>
              </w:rPr>
              <w:t>S</w:t>
            </w:r>
            <w:r w:rsidRPr="004B6098">
              <w:rPr>
                <w:rFonts w:ascii="Arial" w:eastAsia="宋体" w:hAnsi="Arial" w:cs="Arial"/>
                <w:sz w:val="16"/>
                <w:szCs w:val="16"/>
                <w:lang w:val="en-US" w:eastAsia="zh-CN"/>
              </w:rPr>
              <w:t>ynchronization reception time(ms)</w:t>
            </w:r>
          </w:p>
        </w:tc>
        <w:tc>
          <w:tcPr>
            <w:tcW w:w="6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86802A9"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hint="eastAsia"/>
                <w:sz w:val="16"/>
                <w:szCs w:val="16"/>
                <w:lang w:val="en-US" w:eastAsia="zh-CN"/>
              </w:rPr>
              <w:t>S</w:t>
            </w:r>
            <w:r w:rsidRPr="004B6098">
              <w:rPr>
                <w:rFonts w:ascii="Arial" w:eastAsia="宋体" w:hAnsi="Arial" w:cs="Arial"/>
                <w:sz w:val="16"/>
                <w:szCs w:val="16"/>
                <w:lang w:val="en-US" w:eastAsia="zh-CN"/>
              </w:rPr>
              <w:t>ynchronization cycle(ms)</w:t>
            </w:r>
          </w:p>
        </w:tc>
        <w:tc>
          <w:tcPr>
            <w:tcW w:w="7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93B0222"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Number of synchronization</w:t>
            </w:r>
          </w:p>
        </w:tc>
        <w:tc>
          <w:tcPr>
            <w:tcW w:w="4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7CDAC0A"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PDCCH reception time(ms)</w:t>
            </w:r>
          </w:p>
        </w:tc>
        <w:tc>
          <w:tcPr>
            <w:tcW w:w="5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84DE5BC"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RRM measurement time per DRX (ms)</w:t>
            </w:r>
          </w:p>
        </w:tc>
        <w:tc>
          <w:tcPr>
            <w:tcW w:w="49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731891"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DL/UL subframe ratio</w:t>
            </w:r>
          </w:p>
        </w:tc>
        <w:tc>
          <w:tcPr>
            <w:tcW w:w="40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D824026" w14:textId="77777777" w:rsidR="00951FAF" w:rsidRPr="004B6098" w:rsidRDefault="00951FAF" w:rsidP="00270969">
            <w:pPr>
              <w:spacing w:after="0"/>
              <w:jc w:val="center"/>
              <w:rPr>
                <w:rFonts w:ascii="Arial" w:eastAsia="宋体" w:hAnsi="Arial" w:cs="Arial"/>
                <w:sz w:val="16"/>
                <w:szCs w:val="16"/>
                <w:lang w:val="en-US" w:eastAsia="zh-CN"/>
              </w:rPr>
            </w:pPr>
            <w:r w:rsidRPr="004B6098">
              <w:rPr>
                <w:rFonts w:ascii="Arial" w:eastAsia="宋体" w:hAnsi="Arial" w:cs="Arial"/>
                <w:sz w:val="16"/>
                <w:szCs w:val="16"/>
                <w:lang w:val="en-US" w:eastAsia="zh-CN"/>
              </w:rPr>
              <w:t>Sleep ratio</w:t>
            </w:r>
          </w:p>
        </w:tc>
      </w:tr>
      <w:tr w:rsidR="00951FAF" w:rsidRPr="004B6098" w14:paraId="6F0A918D" w14:textId="77777777" w:rsidTr="00270969">
        <w:trPr>
          <w:trHeight w:val="285"/>
          <w:jc w:val="center"/>
        </w:trPr>
        <w:tc>
          <w:tcPr>
            <w:tcW w:w="565" w:type="pct"/>
            <w:vMerge w:val="restart"/>
            <w:tcBorders>
              <w:top w:val="nil"/>
              <w:left w:val="single" w:sz="4" w:space="0" w:color="auto"/>
              <w:bottom w:val="single" w:sz="4" w:space="0" w:color="auto"/>
              <w:right w:val="single" w:sz="4" w:space="0" w:color="auto"/>
            </w:tcBorders>
            <w:shd w:val="clear" w:color="auto" w:fill="auto"/>
            <w:vAlign w:val="center"/>
            <w:hideMark/>
          </w:tcPr>
          <w:p w14:paraId="1AB9D4A2" w14:textId="77777777" w:rsidR="00951FAF" w:rsidRPr="004B6098" w:rsidRDefault="00951FAF" w:rsidP="009B30F7">
            <w:pPr>
              <w:spacing w:after="0"/>
              <w:jc w:val="center"/>
              <w:rPr>
                <w:rFonts w:ascii="Arial" w:eastAsia="宋体" w:hAnsi="Arial" w:cs="Arial"/>
                <w:sz w:val="16"/>
                <w:szCs w:val="16"/>
                <w:lang w:val="en-US" w:eastAsia="zh-CN"/>
              </w:rPr>
            </w:pPr>
            <w:bookmarkStart w:id="8043" w:name="_Hlk522694259"/>
            <w:bookmarkStart w:id="8044" w:name="OLE_LINK45"/>
            <w:r w:rsidRPr="004B6098">
              <w:rPr>
                <w:rFonts w:ascii="Arial" w:eastAsia="宋体" w:hAnsi="Arial" w:cs="Arial" w:hint="eastAsia"/>
                <w:sz w:val="16"/>
                <w:szCs w:val="16"/>
                <w:lang w:val="en-US" w:eastAsia="zh-CN"/>
              </w:rPr>
              <w:t>RRC-</w:t>
            </w:r>
            <w:r w:rsidRPr="004B6098">
              <w:rPr>
                <w:rFonts w:ascii="Arial" w:eastAsia="宋体" w:hAnsi="Arial" w:cs="Arial"/>
                <w:sz w:val="16"/>
                <w:szCs w:val="16"/>
                <w:lang w:val="en-US" w:eastAsia="zh-CN"/>
              </w:rPr>
              <w:t>Connected</w:t>
            </w:r>
          </w:p>
        </w:tc>
        <w:tc>
          <w:tcPr>
            <w:tcW w:w="489" w:type="pct"/>
            <w:tcBorders>
              <w:top w:val="nil"/>
              <w:left w:val="nil"/>
              <w:bottom w:val="single" w:sz="4" w:space="0" w:color="auto"/>
              <w:right w:val="single" w:sz="4" w:space="0" w:color="auto"/>
            </w:tcBorders>
            <w:shd w:val="clear" w:color="auto" w:fill="auto"/>
            <w:vAlign w:val="center"/>
            <w:hideMark/>
          </w:tcPr>
          <w:p w14:paraId="661F0897"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4F997C78"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4E48EBD9"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14:paraId="5E8CBF05"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14:paraId="5888FED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1AA4E6F5"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33CF39C"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14:paraId="145A80C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91.9%</w:t>
            </w:r>
          </w:p>
        </w:tc>
      </w:tr>
      <w:tr w:rsidR="00951FAF" w:rsidRPr="004B6098" w14:paraId="36DF4CE9"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037ED0D4"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331DF935"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320</w:t>
            </w:r>
          </w:p>
        </w:tc>
        <w:tc>
          <w:tcPr>
            <w:tcW w:w="672" w:type="pct"/>
            <w:tcBorders>
              <w:top w:val="nil"/>
              <w:left w:val="nil"/>
              <w:bottom w:val="single" w:sz="4" w:space="0" w:color="auto"/>
              <w:right w:val="single" w:sz="4" w:space="0" w:color="auto"/>
            </w:tcBorders>
            <w:shd w:val="clear" w:color="auto" w:fill="auto"/>
            <w:hideMark/>
          </w:tcPr>
          <w:p w14:paraId="1FEE35D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1093DC1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36FECB3"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488" w:type="pct"/>
            <w:tcBorders>
              <w:top w:val="nil"/>
              <w:left w:val="nil"/>
              <w:bottom w:val="single" w:sz="4" w:space="0" w:color="auto"/>
              <w:right w:val="single" w:sz="4" w:space="0" w:color="auto"/>
            </w:tcBorders>
            <w:shd w:val="clear" w:color="auto" w:fill="auto"/>
            <w:hideMark/>
          </w:tcPr>
          <w:p w14:paraId="47D8504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561" w:type="pct"/>
            <w:tcBorders>
              <w:top w:val="nil"/>
              <w:left w:val="nil"/>
              <w:bottom w:val="single" w:sz="4" w:space="0" w:color="auto"/>
              <w:right w:val="single" w:sz="4" w:space="0" w:color="auto"/>
            </w:tcBorders>
            <w:shd w:val="clear" w:color="auto" w:fill="auto"/>
            <w:hideMark/>
          </w:tcPr>
          <w:p w14:paraId="508D08B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4D951D0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6C87F56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85.6%</w:t>
            </w:r>
          </w:p>
        </w:tc>
      </w:tr>
      <w:tr w:rsidR="00951FAF" w:rsidRPr="004B6098" w14:paraId="665503FD"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2F96594B"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35EC5323"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463E24B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913EA8E"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14:paraId="6C1A3482"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14:paraId="445D40C9"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488B25AD"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1D3142B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14:paraId="05D8B99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95.5%</w:t>
            </w:r>
          </w:p>
        </w:tc>
      </w:tr>
      <w:tr w:rsidR="00951FAF" w:rsidRPr="004B6098" w14:paraId="7AC1DEA4"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6686DFD8"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5F4640A0"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2560</w:t>
            </w:r>
          </w:p>
        </w:tc>
        <w:tc>
          <w:tcPr>
            <w:tcW w:w="672" w:type="pct"/>
            <w:tcBorders>
              <w:top w:val="nil"/>
              <w:left w:val="nil"/>
              <w:bottom w:val="single" w:sz="4" w:space="0" w:color="auto"/>
              <w:right w:val="single" w:sz="4" w:space="0" w:color="auto"/>
            </w:tcBorders>
            <w:shd w:val="clear" w:color="auto" w:fill="auto"/>
            <w:hideMark/>
          </w:tcPr>
          <w:p w14:paraId="252A2E31"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5E3ACF23"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w:t>
            </w:r>
          </w:p>
        </w:tc>
        <w:tc>
          <w:tcPr>
            <w:tcW w:w="711" w:type="pct"/>
            <w:tcBorders>
              <w:top w:val="nil"/>
              <w:left w:val="nil"/>
              <w:bottom w:val="single" w:sz="4" w:space="0" w:color="auto"/>
              <w:right w:val="single" w:sz="4" w:space="0" w:color="auto"/>
            </w:tcBorders>
            <w:shd w:val="clear" w:color="auto" w:fill="auto"/>
            <w:hideMark/>
          </w:tcPr>
          <w:p w14:paraId="11295A8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488" w:type="pct"/>
            <w:tcBorders>
              <w:top w:val="nil"/>
              <w:left w:val="nil"/>
              <w:bottom w:val="single" w:sz="4" w:space="0" w:color="auto"/>
              <w:right w:val="single" w:sz="4" w:space="0" w:color="auto"/>
            </w:tcBorders>
            <w:shd w:val="clear" w:color="auto" w:fill="auto"/>
            <w:hideMark/>
          </w:tcPr>
          <w:p w14:paraId="7A833E6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100</w:t>
            </w:r>
          </w:p>
        </w:tc>
        <w:tc>
          <w:tcPr>
            <w:tcW w:w="561" w:type="pct"/>
            <w:tcBorders>
              <w:top w:val="nil"/>
              <w:left w:val="nil"/>
              <w:bottom w:val="single" w:sz="4" w:space="0" w:color="auto"/>
              <w:right w:val="single" w:sz="4" w:space="0" w:color="auto"/>
            </w:tcBorders>
            <w:shd w:val="clear" w:color="auto" w:fill="auto"/>
            <w:hideMark/>
          </w:tcPr>
          <w:p w14:paraId="17FD6F80"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0AB4E00"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0.5</w:t>
            </w:r>
          </w:p>
        </w:tc>
        <w:tc>
          <w:tcPr>
            <w:tcW w:w="404" w:type="pct"/>
            <w:tcBorders>
              <w:top w:val="nil"/>
              <w:left w:val="nil"/>
              <w:bottom w:val="single" w:sz="4" w:space="0" w:color="auto"/>
              <w:right w:val="single" w:sz="4" w:space="0" w:color="auto"/>
            </w:tcBorders>
            <w:shd w:val="clear" w:color="auto" w:fill="auto"/>
            <w:hideMark/>
          </w:tcPr>
          <w:p w14:paraId="76DC414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91.2%</w:t>
            </w:r>
          </w:p>
        </w:tc>
      </w:tr>
      <w:tr w:rsidR="00951FAF" w:rsidRPr="004B6098" w14:paraId="3C4CE49F" w14:textId="77777777" w:rsidTr="00270969">
        <w:trPr>
          <w:trHeight w:val="285"/>
          <w:jc w:val="center"/>
        </w:trPr>
        <w:tc>
          <w:tcPr>
            <w:tcW w:w="565" w:type="pct"/>
            <w:vMerge/>
            <w:tcBorders>
              <w:top w:val="nil"/>
              <w:left w:val="single" w:sz="4" w:space="0" w:color="auto"/>
              <w:bottom w:val="single" w:sz="4" w:space="0" w:color="auto"/>
              <w:right w:val="single" w:sz="4" w:space="0" w:color="auto"/>
            </w:tcBorders>
            <w:vAlign w:val="center"/>
            <w:hideMark/>
          </w:tcPr>
          <w:p w14:paraId="7A873847" w14:textId="77777777" w:rsidR="00951FAF" w:rsidRPr="004B6098" w:rsidRDefault="00951FAF" w:rsidP="009B30F7">
            <w:pPr>
              <w:spacing w:after="0"/>
              <w:rPr>
                <w:rFonts w:ascii="Arial" w:eastAsia="宋体" w:hAnsi="Arial" w:cs="Arial"/>
                <w:sz w:val="16"/>
                <w:szCs w:val="16"/>
                <w:lang w:val="en-US" w:eastAsia="zh-CN"/>
              </w:rPr>
            </w:pPr>
          </w:p>
        </w:tc>
        <w:tc>
          <w:tcPr>
            <w:tcW w:w="489" w:type="pct"/>
            <w:tcBorders>
              <w:top w:val="nil"/>
              <w:left w:val="nil"/>
              <w:bottom w:val="single" w:sz="4" w:space="0" w:color="auto"/>
              <w:right w:val="single" w:sz="4" w:space="0" w:color="auto"/>
            </w:tcBorders>
            <w:shd w:val="clear" w:color="auto" w:fill="auto"/>
            <w:vAlign w:val="center"/>
            <w:hideMark/>
          </w:tcPr>
          <w:p w14:paraId="308701FE"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10240</w:t>
            </w:r>
          </w:p>
        </w:tc>
        <w:tc>
          <w:tcPr>
            <w:tcW w:w="672" w:type="pct"/>
            <w:tcBorders>
              <w:top w:val="nil"/>
              <w:left w:val="nil"/>
              <w:bottom w:val="single" w:sz="4" w:space="0" w:color="auto"/>
              <w:right w:val="single" w:sz="4" w:space="0" w:color="auto"/>
            </w:tcBorders>
            <w:shd w:val="clear" w:color="auto" w:fill="auto"/>
            <w:hideMark/>
          </w:tcPr>
          <w:p w14:paraId="46642D0A"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2</w:t>
            </w:r>
          </w:p>
        </w:tc>
        <w:tc>
          <w:tcPr>
            <w:tcW w:w="620" w:type="pct"/>
            <w:tcBorders>
              <w:top w:val="nil"/>
              <w:left w:val="nil"/>
              <w:bottom w:val="single" w:sz="4" w:space="0" w:color="auto"/>
              <w:right w:val="single" w:sz="4" w:space="0" w:color="auto"/>
            </w:tcBorders>
            <w:shd w:val="clear" w:color="auto" w:fill="auto"/>
            <w:hideMark/>
          </w:tcPr>
          <w:p w14:paraId="0C20A237"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w:t>
            </w:r>
          </w:p>
        </w:tc>
        <w:tc>
          <w:tcPr>
            <w:tcW w:w="711" w:type="pct"/>
            <w:tcBorders>
              <w:top w:val="nil"/>
              <w:left w:val="nil"/>
              <w:bottom w:val="single" w:sz="4" w:space="0" w:color="auto"/>
              <w:right w:val="single" w:sz="4" w:space="0" w:color="auto"/>
            </w:tcBorders>
            <w:shd w:val="clear" w:color="auto" w:fill="auto"/>
            <w:hideMark/>
          </w:tcPr>
          <w:p w14:paraId="5AFBD9B1"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88" w:type="pct"/>
            <w:tcBorders>
              <w:top w:val="nil"/>
              <w:left w:val="nil"/>
              <w:bottom w:val="single" w:sz="4" w:space="0" w:color="auto"/>
              <w:right w:val="single" w:sz="4" w:space="0" w:color="auto"/>
            </w:tcBorders>
            <w:shd w:val="clear" w:color="auto" w:fill="auto"/>
            <w:hideMark/>
          </w:tcPr>
          <w:p w14:paraId="0ADB409B"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1600</w:t>
            </w:r>
          </w:p>
        </w:tc>
        <w:tc>
          <w:tcPr>
            <w:tcW w:w="561" w:type="pct"/>
            <w:tcBorders>
              <w:top w:val="nil"/>
              <w:left w:val="nil"/>
              <w:bottom w:val="single" w:sz="4" w:space="0" w:color="auto"/>
              <w:right w:val="single" w:sz="4" w:space="0" w:color="auto"/>
            </w:tcBorders>
            <w:shd w:val="clear" w:color="auto" w:fill="auto"/>
            <w:hideMark/>
          </w:tcPr>
          <w:p w14:paraId="184A43F7"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6</w:t>
            </w:r>
          </w:p>
        </w:tc>
        <w:tc>
          <w:tcPr>
            <w:tcW w:w="491" w:type="pct"/>
            <w:tcBorders>
              <w:top w:val="nil"/>
              <w:left w:val="nil"/>
              <w:bottom w:val="single" w:sz="4" w:space="0" w:color="auto"/>
              <w:right w:val="single" w:sz="4" w:space="0" w:color="auto"/>
            </w:tcBorders>
            <w:shd w:val="clear" w:color="auto" w:fill="auto"/>
            <w:hideMark/>
          </w:tcPr>
          <w:p w14:paraId="741E2368"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1</w:t>
            </w:r>
          </w:p>
        </w:tc>
        <w:tc>
          <w:tcPr>
            <w:tcW w:w="404" w:type="pct"/>
            <w:tcBorders>
              <w:top w:val="nil"/>
              <w:left w:val="nil"/>
              <w:bottom w:val="single" w:sz="4" w:space="0" w:color="auto"/>
              <w:right w:val="single" w:sz="4" w:space="0" w:color="auto"/>
            </w:tcBorders>
            <w:shd w:val="clear" w:color="auto" w:fill="auto"/>
            <w:hideMark/>
          </w:tcPr>
          <w:p w14:paraId="43415454" w14:textId="77777777" w:rsidR="00951FAF" w:rsidRPr="004B6098" w:rsidRDefault="00951FAF" w:rsidP="009B30F7">
            <w:pPr>
              <w:keepLines/>
              <w:tabs>
                <w:tab w:val="left" w:pos="794"/>
                <w:tab w:val="left" w:pos="1191"/>
                <w:tab w:val="left" w:pos="1588"/>
                <w:tab w:val="left" w:pos="1985"/>
              </w:tabs>
              <w:spacing w:before="120" w:after="0"/>
              <w:jc w:val="right"/>
              <w:rPr>
                <w:rFonts w:ascii="Arial" w:eastAsia="宋体" w:hAnsi="Arial" w:cs="Arial"/>
                <w:sz w:val="16"/>
                <w:szCs w:val="16"/>
                <w:lang w:val="en-US" w:eastAsia="zh-CN"/>
              </w:rPr>
            </w:pPr>
            <w:r w:rsidRPr="004B6098">
              <w:rPr>
                <w:rFonts w:ascii="Arial" w:eastAsia="宋体" w:hAnsi="Arial" w:cs="Arial"/>
                <w:sz w:val="16"/>
                <w:szCs w:val="16"/>
                <w:lang w:val="en-US" w:eastAsia="zh-CN"/>
              </w:rPr>
              <w:t>84.2%</w:t>
            </w:r>
          </w:p>
        </w:tc>
      </w:tr>
    </w:tbl>
    <w:p w14:paraId="6CEB73E3" w14:textId="77777777" w:rsidR="00951FAF" w:rsidRDefault="00951FAF" w:rsidP="001B4A9C">
      <w:pPr>
        <w:pStyle w:val="5"/>
        <w:rPr>
          <w:lang w:eastAsia="zh-CN"/>
        </w:rPr>
      </w:pPr>
      <w:bookmarkStart w:id="8045" w:name="_Toc10677937"/>
      <w:bookmarkEnd w:id="8043"/>
      <w:bookmarkEnd w:id="8044"/>
      <w:r>
        <w:rPr>
          <w:lang w:eastAsia="zh-CN"/>
        </w:rPr>
        <w:lastRenderedPageBreak/>
        <w:t>5.8.2.2.2</w:t>
      </w:r>
      <w:r>
        <w:rPr>
          <w:lang w:eastAsia="zh-CN"/>
        </w:rPr>
        <w:tab/>
      </w:r>
      <w:r>
        <w:rPr>
          <w:rFonts w:hint="eastAsia"/>
          <w:lang w:eastAsia="zh-CN"/>
        </w:rPr>
        <w:t>Evaluation of sleep duration</w:t>
      </w:r>
      <w:bookmarkEnd w:id="8045"/>
    </w:p>
    <w:p w14:paraId="1FC9BA49" w14:textId="77777777" w:rsidR="00951FAF" w:rsidRDefault="00951FAF" w:rsidP="00951FAF">
      <w:pPr>
        <w:rPr>
          <w:noProof/>
        </w:rPr>
      </w:pPr>
      <w:r>
        <w:rPr>
          <w:rFonts w:hint="eastAsia"/>
          <w:kern w:val="2"/>
          <w:lang w:eastAsia="zh-CN"/>
        </w:rPr>
        <w:t xml:space="preserve">Based on </w:t>
      </w:r>
      <w:r>
        <w:rPr>
          <w:kern w:val="2"/>
          <w:lang w:eastAsia="zh-CN"/>
        </w:rPr>
        <w:t>LTE</w:t>
      </w:r>
      <w:r>
        <w:rPr>
          <w:rFonts w:hint="eastAsia"/>
          <w:kern w:val="2"/>
          <w:lang w:eastAsia="zh-CN"/>
        </w:rPr>
        <w:t xml:space="preserve"> </w:t>
      </w:r>
      <w:r>
        <w:rPr>
          <w:kern w:val="2"/>
          <w:lang w:eastAsia="zh-CN"/>
        </w:rPr>
        <w:t>DRX mechanism for idle mode and connected mode</w:t>
      </w:r>
      <w:r>
        <w:rPr>
          <w:rFonts w:hint="eastAsia"/>
          <w:kern w:val="2"/>
          <w:lang w:eastAsia="zh-CN"/>
        </w:rPr>
        <w:t xml:space="preserve">, </w:t>
      </w:r>
      <w:r>
        <w:rPr>
          <w:kern w:val="2"/>
          <w:lang w:eastAsia="zh-CN"/>
        </w:rPr>
        <w:t>the</w:t>
      </w:r>
      <w:r>
        <w:rPr>
          <w:rFonts w:hint="eastAsia"/>
          <w:kern w:val="2"/>
          <w:lang w:eastAsia="zh-CN"/>
        </w:rPr>
        <w:t xml:space="preserve"> </w:t>
      </w:r>
      <w:r>
        <w:rPr>
          <w:kern w:val="2"/>
          <w:lang w:eastAsia="zh-CN"/>
        </w:rPr>
        <w:t xml:space="preserve">sleep duration for idle mode is </w:t>
      </w:r>
      <w:r>
        <w:rPr>
          <w:rFonts w:hint="eastAsia"/>
          <w:noProof/>
          <w:lang w:eastAsia="zh-CN"/>
        </w:rPr>
        <w:t xml:space="preserve">2538ms for paging cycle of 2560ms </w:t>
      </w:r>
      <w:r>
        <w:rPr>
          <w:rFonts w:hint="eastAsia"/>
          <w:lang w:eastAsia="zh-CN"/>
        </w:rPr>
        <w:t xml:space="preserve">with the assumed parameters, and </w:t>
      </w:r>
      <w:r>
        <w:rPr>
          <w:noProof/>
        </w:rPr>
        <w:t>for connected mode</w:t>
      </w:r>
      <w:r>
        <w:rPr>
          <w:rFonts w:hint="eastAsia"/>
          <w:noProof/>
          <w:lang w:eastAsia="zh-CN"/>
        </w:rPr>
        <w:t>, it</w:t>
      </w:r>
      <w:r>
        <w:rPr>
          <w:noProof/>
        </w:rPr>
        <w:t xml:space="preserve"> is</w:t>
      </w:r>
      <w:r>
        <w:rPr>
          <w:rFonts w:hint="eastAsia"/>
          <w:noProof/>
          <w:lang w:eastAsia="zh-CN"/>
        </w:rPr>
        <w:t xml:space="preserve"> 8624ms for paging cycle of 10240ms with the assumed parameters</w:t>
      </w:r>
      <w:r>
        <w:rPr>
          <w:noProof/>
        </w:rPr>
        <w:t xml:space="preserve">. </w:t>
      </w:r>
    </w:p>
    <w:p w14:paraId="18FC4EE0" w14:textId="77777777" w:rsidR="00951FAF" w:rsidRDefault="00951FAF" w:rsidP="00951FAF">
      <w:pPr>
        <w:rPr>
          <w:noProof/>
        </w:rPr>
      </w:pPr>
      <w:r>
        <w:rPr>
          <w:noProof/>
        </w:rPr>
        <w:t xml:space="preserve">Consequently LTE device can achieve very long sleep duration in both idle mode and connected mode. </w:t>
      </w:r>
    </w:p>
    <w:p w14:paraId="226A9E60" w14:textId="77777777" w:rsidR="00951FAF" w:rsidRPr="00951FAF" w:rsidRDefault="00951FAF" w:rsidP="00951FAF">
      <w:pPr>
        <w:rPr>
          <w:lang w:eastAsia="zh-CN"/>
        </w:rPr>
      </w:pPr>
      <w:r>
        <w:rPr>
          <w:rFonts w:hint="eastAsia"/>
          <w:noProof/>
          <w:lang w:eastAsia="zh-CN"/>
        </w:rPr>
        <w:t xml:space="preserve">It </w:t>
      </w:r>
      <w:r>
        <w:rPr>
          <w:noProof/>
        </w:rPr>
        <w:t>is therefore concluded that LTE meets device side energy efficiency requirement.</w:t>
      </w:r>
    </w:p>
    <w:p w14:paraId="6F4A88C9" w14:textId="77777777" w:rsidR="00680734" w:rsidRDefault="00680734" w:rsidP="00680734">
      <w:pPr>
        <w:pStyle w:val="2"/>
        <w:rPr>
          <w:lang w:eastAsia="zh-CN"/>
        </w:rPr>
      </w:pPr>
      <w:bookmarkStart w:id="8046" w:name="_Toc516617888"/>
      <w:bookmarkStart w:id="8047" w:name="_Toc10677938"/>
      <w:r>
        <w:rPr>
          <w:rFonts w:hint="eastAsia"/>
          <w:lang w:eastAsia="zh-CN"/>
        </w:rPr>
        <w:t>5</w:t>
      </w:r>
      <w:r w:rsidRPr="005A47AE">
        <w:t>.</w:t>
      </w:r>
      <w:r w:rsidR="00D351C0">
        <w:rPr>
          <w:rFonts w:hint="eastAsia"/>
          <w:lang w:eastAsia="zh-CN"/>
        </w:rPr>
        <w:t>9</w:t>
      </w:r>
      <w:r w:rsidRPr="005A47AE">
        <w:tab/>
        <w:t>Mobility</w:t>
      </w:r>
      <w:bookmarkEnd w:id="8046"/>
      <w:bookmarkEnd w:id="8047"/>
    </w:p>
    <w:p w14:paraId="196E84E7" w14:textId="77777777" w:rsidR="009445AB" w:rsidRDefault="009445AB" w:rsidP="009445AB">
      <w:pPr>
        <w:pStyle w:val="Guidance"/>
        <w:rPr>
          <w:i w:val="0"/>
          <w:color w:val="auto"/>
          <w:lang w:eastAsia="zh-CN"/>
        </w:rPr>
      </w:pPr>
      <w:r w:rsidRPr="00F8506C">
        <w:rPr>
          <w:rFonts w:hint="eastAsia"/>
          <w:i w:val="0"/>
          <w:color w:val="auto"/>
          <w:lang w:eastAsia="zh-CN"/>
        </w:rPr>
        <w:t>As</w:t>
      </w:r>
      <w:r w:rsidRPr="00F8506C">
        <w:rPr>
          <w:i w:val="0"/>
          <w:color w:val="auto"/>
          <w:lang w:eastAsia="zh-CN"/>
        </w:rPr>
        <w:t xml:space="preserve"> defined in Report ITU-R M.2410, Mobility is the maximum mobile station speed at which a defined QoS can be achieved (in km/h).</w:t>
      </w:r>
      <w:r>
        <w:rPr>
          <w:i w:val="0"/>
          <w:color w:val="auto"/>
          <w:lang w:eastAsia="zh-CN"/>
        </w:rPr>
        <w:t xml:space="preserve"> The QoS is defined as n</w:t>
      </w:r>
      <w:r w:rsidRPr="00C75CE5">
        <w:rPr>
          <w:i w:val="0"/>
          <w:color w:val="auto"/>
          <w:lang w:eastAsia="zh-CN"/>
        </w:rPr>
        <w:t>ormalized traffic channel link data rate</w:t>
      </w:r>
      <w:r>
        <w:rPr>
          <w:i w:val="0"/>
          <w:color w:val="auto"/>
          <w:lang w:eastAsia="zh-CN"/>
        </w:rPr>
        <w:t>.</w:t>
      </w:r>
    </w:p>
    <w:p w14:paraId="3FED4B63" w14:textId="77777777" w:rsidR="009445AB" w:rsidRDefault="009445AB" w:rsidP="009445AB">
      <w:pPr>
        <w:pStyle w:val="3"/>
        <w:rPr>
          <w:lang w:eastAsia="zh-CN"/>
        </w:rPr>
      </w:pPr>
      <w:bookmarkStart w:id="8048" w:name="_Toc10677939"/>
      <w:r>
        <w:rPr>
          <w:lang w:eastAsia="zh-CN"/>
        </w:rPr>
        <w:t>5.9.1</w:t>
      </w:r>
      <w:r>
        <w:rPr>
          <w:lang w:eastAsia="zh-CN"/>
        </w:rPr>
        <w:tab/>
        <w:t xml:space="preserve"> NR</w:t>
      </w:r>
      <w:bookmarkEnd w:id="8048"/>
    </w:p>
    <w:p w14:paraId="0D71FB05" w14:textId="77777777" w:rsidR="009445AB" w:rsidRDefault="009445AB" w:rsidP="009445AB">
      <w:pPr>
        <w:rPr>
          <w:lang w:eastAsia="zh-CN"/>
        </w:rPr>
      </w:pPr>
      <w:r>
        <w:rPr>
          <w:lang w:val="en-US" w:eastAsia="zh-CN"/>
        </w:rPr>
        <w:t>A wide range of antenna configurations and transmission schemes are considered</w:t>
      </w:r>
      <w:r>
        <w:rPr>
          <w:rFonts w:hint="eastAsia"/>
          <w:lang w:val="en-US" w:eastAsia="zh-CN"/>
        </w:rPr>
        <w:t xml:space="preserve"> for NR</w:t>
      </w:r>
      <w:r>
        <w:rPr>
          <w:lang w:val="en-US" w:eastAsia="zh-CN"/>
        </w:rPr>
        <w:t xml:space="preserve">. Detailed evaluation assumptions and results can be found in </w:t>
      </w:r>
      <w:r w:rsidRPr="00FC70D1">
        <w:rPr>
          <w:lang w:val="en-US" w:eastAsia="zh-CN"/>
        </w:rPr>
        <w:t>Annex B.</w:t>
      </w:r>
      <w:r w:rsidR="00FC70D1" w:rsidRPr="00FC70D1">
        <w:rPr>
          <w:rFonts w:hint="eastAsia"/>
          <w:lang w:val="en-US" w:eastAsia="zh-CN"/>
        </w:rPr>
        <w:t>4</w:t>
      </w:r>
      <w:r w:rsidRPr="00FC70D1">
        <w:rPr>
          <w:lang w:val="en-US" w:eastAsia="zh-CN"/>
        </w:rPr>
        <w:t>.2.</w:t>
      </w:r>
    </w:p>
    <w:p w14:paraId="68B7B16D" w14:textId="77777777" w:rsidR="009445AB" w:rsidRDefault="009445AB" w:rsidP="009445AB">
      <w:pPr>
        <w:pStyle w:val="4"/>
        <w:rPr>
          <w:lang w:eastAsia="zh-CN"/>
        </w:rPr>
      </w:pPr>
      <w:bookmarkStart w:id="8049" w:name="_Toc10677940"/>
      <w:r>
        <w:rPr>
          <w:lang w:eastAsia="zh-CN"/>
        </w:rPr>
        <w:t>5.9.1.1</w:t>
      </w:r>
      <w:r>
        <w:rPr>
          <w:lang w:eastAsia="zh-CN"/>
        </w:rPr>
        <w:tab/>
      </w:r>
      <w:r>
        <w:rPr>
          <w:rFonts w:hint="eastAsia"/>
          <w:lang w:eastAsia="zh-CN"/>
        </w:rPr>
        <w:t xml:space="preserve">Indoor Hotspot </w:t>
      </w:r>
      <w:r>
        <w:rPr>
          <w:lang w:eastAsia="zh-CN"/>
        </w:rPr>
        <w:t>–</w:t>
      </w:r>
      <w:r>
        <w:rPr>
          <w:rFonts w:hint="eastAsia"/>
          <w:lang w:eastAsia="zh-CN"/>
        </w:rPr>
        <w:t xml:space="preserve"> eMBB</w:t>
      </w:r>
      <w:bookmarkEnd w:id="8049"/>
    </w:p>
    <w:p w14:paraId="6A1E8ECB" w14:textId="77777777" w:rsidR="009445AB" w:rsidRDefault="009445AB" w:rsidP="009445AB">
      <w:pPr>
        <w:rPr>
          <w:lang w:val="en-US" w:eastAsia="zh-CN"/>
        </w:rPr>
      </w:pPr>
      <w:r>
        <w:rPr>
          <w:lang w:val="en-US" w:eastAsia="zh-CN"/>
        </w:rPr>
        <w:t>Evaluation configuration A (carrier frequency = 4 GHz) and evaluation configuration B (carrier frequency = 30 GHz)</w:t>
      </w:r>
      <w:r w:rsidRPr="006B6A2C">
        <w:rPr>
          <w:lang w:val="en-US" w:eastAsia="zh-CN"/>
        </w:rPr>
        <w:t xml:space="preserve"> </w:t>
      </w:r>
      <w:r>
        <w:rPr>
          <w:lang w:val="en-US" w:eastAsia="zh-CN"/>
        </w:rPr>
        <w:t>with either 12TRxP or 36TRxP cases are applied for t</w:t>
      </w:r>
      <w:r>
        <w:rPr>
          <w:rFonts w:hint="eastAsia"/>
          <w:lang w:val="en-US" w:eastAsia="zh-CN"/>
        </w:rPr>
        <w:t xml:space="preserve">he </w:t>
      </w:r>
      <w:r>
        <w:rPr>
          <w:lang w:val="en-US" w:eastAsia="zh-CN"/>
        </w:rPr>
        <w:t>evaluations of Indoor Hotspot– eMBB test environment</w:t>
      </w:r>
      <w:r>
        <w:rPr>
          <w:rFonts w:hint="eastAsia"/>
          <w:lang w:val="en-US" w:eastAsia="zh-CN"/>
        </w:rPr>
        <w:t xml:space="preserve"> </w:t>
      </w:r>
      <w:r>
        <w:rPr>
          <w:lang w:val="en-US" w:eastAsia="zh-CN"/>
        </w:rPr>
        <w:t xml:space="preserve">for NR. Both NR FDD and TDD are evaluated. </w:t>
      </w:r>
    </w:p>
    <w:p w14:paraId="3158E6AD" w14:textId="77777777" w:rsidR="009445AB" w:rsidRDefault="009445AB" w:rsidP="009445AB">
      <w:pPr>
        <w:pStyle w:val="5"/>
        <w:rPr>
          <w:lang w:val="en-US" w:eastAsia="zh-CN"/>
        </w:rPr>
      </w:pPr>
      <w:bookmarkStart w:id="8050" w:name="_Toc10677941"/>
      <w:r>
        <w:rPr>
          <w:lang w:val="en-US" w:eastAsia="zh-CN"/>
        </w:rPr>
        <w:t>5.9.1.1.1</w:t>
      </w:r>
      <w:r>
        <w:rPr>
          <w:lang w:val="en-US" w:eastAsia="zh-CN"/>
        </w:rPr>
        <w:tab/>
      </w:r>
      <w:r>
        <w:rPr>
          <w:rFonts w:hint="eastAsia"/>
          <w:lang w:val="en-US" w:eastAsia="zh-CN"/>
        </w:rPr>
        <w:t>E</w:t>
      </w:r>
      <w:r>
        <w:rPr>
          <w:lang w:val="en-US" w:eastAsia="zh-CN"/>
        </w:rPr>
        <w:t>valuation configuration A (CF = 4 GHz)</w:t>
      </w:r>
      <w:bookmarkEnd w:id="8050"/>
    </w:p>
    <w:p w14:paraId="3A964806" w14:textId="77777777" w:rsidR="009445AB" w:rsidRDefault="009445AB" w:rsidP="009445AB">
      <w:pPr>
        <w:rPr>
          <w:lang w:val="en-US" w:eastAsia="zh-CN"/>
        </w:rPr>
      </w:pPr>
      <w:r>
        <w:rPr>
          <w:lang w:val="en-US" w:eastAsia="zh-CN"/>
        </w:rPr>
        <w:t xml:space="preserve">The evaluation results of mobility for NR FDD and NR TDD for evaluation configuration A with 12TRxP are provided in Table 5.9.1.1.1-1. </w:t>
      </w:r>
    </w:p>
    <w:p w14:paraId="3255EB77" w14:textId="77777777" w:rsidR="009445AB" w:rsidRDefault="009445AB" w:rsidP="009445AB">
      <w:pPr>
        <w:pStyle w:val="TH"/>
        <w:rPr>
          <w:lang w:eastAsia="zh-CN"/>
        </w:rPr>
      </w:pPr>
      <w:r>
        <w:t xml:space="preserve">Table </w:t>
      </w:r>
      <w:r>
        <w:rPr>
          <w:lang w:eastAsia="zh-CN"/>
        </w:rPr>
        <w:t>5</w:t>
      </w:r>
      <w:r w:rsidRPr="00D27ABC">
        <w:t>.</w:t>
      </w:r>
      <w:r>
        <w:t>9</w:t>
      </w:r>
      <w:r w:rsidRPr="00D27ABC">
        <w:t>.</w:t>
      </w:r>
      <w:r>
        <w:t>1.1.</w:t>
      </w:r>
      <w:r w:rsidRPr="00D27ABC">
        <w:t>1-</w:t>
      </w:r>
      <w:r>
        <w:t>1</w:t>
      </w:r>
      <w:r w:rsidRPr="00D27ABC">
        <w:t xml:space="preserve"> </w:t>
      </w:r>
      <w:r>
        <w:rPr>
          <w:lang w:eastAsia="zh-CN"/>
        </w:rPr>
        <w:t xml:space="preserve">NR mobility in Indoor Hotspot – eMBB </w:t>
      </w:r>
      <w:r>
        <w:rPr>
          <w:lang w:eastAsia="zh-CN"/>
        </w:rPr>
        <w:br/>
        <w:t>(Evaluation configuration A, CF=4 GHz, for 12TRxP)</w:t>
      </w:r>
    </w:p>
    <w:p w14:paraId="2537138B"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775"/>
        <w:gridCol w:w="879"/>
        <w:gridCol w:w="1225"/>
        <w:gridCol w:w="936"/>
        <w:gridCol w:w="857"/>
        <w:gridCol w:w="1079"/>
        <w:gridCol w:w="936"/>
        <w:gridCol w:w="857"/>
        <w:gridCol w:w="1079"/>
      </w:tblGrid>
      <w:tr w:rsidR="009445AB" w:rsidRPr="00994511" w:rsidDel="00194D07" w14:paraId="28D6EC5D" w14:textId="77777777" w:rsidTr="00FC7653">
        <w:trPr>
          <w:trHeight w:val="250"/>
          <w:jc w:val="center"/>
        </w:trPr>
        <w:tc>
          <w:tcPr>
            <w:tcW w:w="1775" w:type="dxa"/>
            <w:vMerge w:val="restart"/>
            <w:vAlign w:val="center"/>
          </w:tcPr>
          <w:p w14:paraId="4CF570C5" w14:textId="77777777" w:rsidR="009445AB" w:rsidRPr="00994511" w:rsidRDefault="009445AB" w:rsidP="009B30F7">
            <w:pPr>
              <w:pStyle w:val="TAC"/>
              <w:rPr>
                <w:rFonts w:eastAsia="MS Mincho" w:cs="Arial"/>
                <w:b/>
                <w:sz w:val="16"/>
                <w:szCs w:val="16"/>
              </w:rPr>
            </w:pPr>
            <w:r w:rsidRPr="00994511">
              <w:rPr>
                <w:rFonts w:eastAsia="MS Mincho" w:cs="Arial"/>
                <w:b/>
                <w:sz w:val="16"/>
                <w:szCs w:val="16"/>
              </w:rPr>
              <w:t>Scheme and antenna configuration</w:t>
            </w:r>
          </w:p>
        </w:tc>
        <w:tc>
          <w:tcPr>
            <w:tcW w:w="879" w:type="dxa"/>
            <w:vMerge w:val="restart"/>
            <w:vAlign w:val="center"/>
          </w:tcPr>
          <w:p w14:paraId="7EF41506" w14:textId="77777777" w:rsidR="009445AB" w:rsidRPr="00994511" w:rsidRDefault="009445AB" w:rsidP="009B30F7">
            <w:pPr>
              <w:pStyle w:val="TAH"/>
              <w:rPr>
                <w:rFonts w:cs="Arial"/>
                <w:sz w:val="16"/>
                <w:szCs w:val="16"/>
                <w:lang w:eastAsia="zh-CN"/>
              </w:rPr>
            </w:pPr>
            <w:r w:rsidRPr="00994511">
              <w:rPr>
                <w:rFonts w:cs="Arial"/>
                <w:sz w:val="16"/>
                <w:szCs w:val="16"/>
                <w:lang w:eastAsia="zh-CN"/>
              </w:rPr>
              <w:t>Sub-carrier spacing (kHz)</w:t>
            </w:r>
          </w:p>
        </w:tc>
        <w:tc>
          <w:tcPr>
            <w:tcW w:w="1225" w:type="dxa"/>
            <w:vMerge w:val="restart"/>
            <w:vAlign w:val="center"/>
          </w:tcPr>
          <w:p w14:paraId="74D770C0" w14:textId="77777777" w:rsidR="009445AB" w:rsidRPr="00994511" w:rsidRDefault="009445AB" w:rsidP="009B30F7">
            <w:pPr>
              <w:pStyle w:val="TAH"/>
              <w:rPr>
                <w:rFonts w:eastAsia="MS Mincho" w:cs="Arial"/>
                <w:sz w:val="16"/>
                <w:szCs w:val="16"/>
              </w:rPr>
            </w:pPr>
            <w:r w:rsidRPr="00994511">
              <w:rPr>
                <w:rFonts w:eastAsia="MS Mincho" w:cs="Arial"/>
                <w:sz w:val="16"/>
                <w:szCs w:val="16"/>
              </w:rPr>
              <w:t>ITU</w:t>
            </w:r>
          </w:p>
          <w:p w14:paraId="080D7369" w14:textId="77777777" w:rsidR="009445AB" w:rsidRPr="00994511" w:rsidRDefault="009445AB" w:rsidP="009B30F7">
            <w:pPr>
              <w:pStyle w:val="TAH"/>
              <w:rPr>
                <w:rFonts w:cs="Arial"/>
                <w:sz w:val="16"/>
                <w:szCs w:val="16"/>
                <w:lang w:eastAsia="zh-CN"/>
              </w:rPr>
            </w:pPr>
            <w:r w:rsidRPr="00994511">
              <w:rPr>
                <w:rFonts w:eastAsia="MS Mincho" w:cs="Arial"/>
                <w:sz w:val="16"/>
                <w:szCs w:val="16"/>
              </w:rPr>
              <w:t>Requirement</w:t>
            </w:r>
            <w:r w:rsidRPr="00994511">
              <w:rPr>
                <w:rFonts w:cs="Arial"/>
                <w:sz w:val="16"/>
                <w:szCs w:val="16"/>
                <w:lang w:eastAsia="zh-CN"/>
              </w:rPr>
              <w:t xml:space="preserve"> (bit/s/Hz)</w:t>
            </w:r>
          </w:p>
        </w:tc>
        <w:tc>
          <w:tcPr>
            <w:tcW w:w="0" w:type="auto"/>
            <w:gridSpan w:val="3"/>
            <w:vAlign w:val="center"/>
          </w:tcPr>
          <w:p w14:paraId="071127CA"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model A</w:t>
            </w:r>
          </w:p>
        </w:tc>
        <w:tc>
          <w:tcPr>
            <w:tcW w:w="0" w:type="auto"/>
            <w:gridSpan w:val="3"/>
            <w:vAlign w:val="center"/>
          </w:tcPr>
          <w:p w14:paraId="38301D0A"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model B</w:t>
            </w:r>
          </w:p>
        </w:tc>
      </w:tr>
      <w:tr w:rsidR="009445AB" w:rsidRPr="00994511" w:rsidDel="00194D07" w14:paraId="465D3E7B" w14:textId="77777777" w:rsidTr="00FC7653">
        <w:trPr>
          <w:trHeight w:val="250"/>
          <w:jc w:val="center"/>
        </w:trPr>
        <w:tc>
          <w:tcPr>
            <w:tcW w:w="1775" w:type="dxa"/>
            <w:vMerge/>
            <w:vAlign w:val="center"/>
          </w:tcPr>
          <w:p w14:paraId="58367C8F" w14:textId="77777777" w:rsidR="009445AB" w:rsidRPr="00994511" w:rsidRDefault="009445AB" w:rsidP="009B30F7">
            <w:pPr>
              <w:pStyle w:val="TAH"/>
              <w:rPr>
                <w:rFonts w:eastAsia="MS Mincho" w:cs="Arial"/>
                <w:sz w:val="16"/>
                <w:szCs w:val="16"/>
              </w:rPr>
            </w:pPr>
          </w:p>
        </w:tc>
        <w:tc>
          <w:tcPr>
            <w:tcW w:w="879" w:type="dxa"/>
            <w:vMerge/>
            <w:vAlign w:val="center"/>
          </w:tcPr>
          <w:p w14:paraId="3D554C72" w14:textId="77777777" w:rsidR="009445AB" w:rsidRPr="00994511" w:rsidDel="00194D07" w:rsidRDefault="009445AB" w:rsidP="009B30F7">
            <w:pPr>
              <w:pStyle w:val="TAH"/>
              <w:rPr>
                <w:rFonts w:cs="Arial"/>
                <w:sz w:val="16"/>
                <w:szCs w:val="16"/>
              </w:rPr>
            </w:pPr>
          </w:p>
        </w:tc>
        <w:tc>
          <w:tcPr>
            <w:tcW w:w="1225" w:type="dxa"/>
            <w:vMerge/>
            <w:vAlign w:val="center"/>
          </w:tcPr>
          <w:p w14:paraId="0C628ABB" w14:textId="77777777" w:rsidR="009445AB" w:rsidRPr="00994511" w:rsidDel="00194D07" w:rsidRDefault="009445AB" w:rsidP="009B30F7">
            <w:pPr>
              <w:pStyle w:val="TAH"/>
              <w:rPr>
                <w:rFonts w:cs="Arial"/>
                <w:sz w:val="16"/>
                <w:szCs w:val="16"/>
              </w:rPr>
            </w:pPr>
          </w:p>
        </w:tc>
        <w:tc>
          <w:tcPr>
            <w:tcW w:w="0" w:type="auto"/>
            <w:vAlign w:val="center"/>
          </w:tcPr>
          <w:p w14:paraId="3B70EF31"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condition</w:t>
            </w:r>
          </w:p>
        </w:tc>
        <w:tc>
          <w:tcPr>
            <w:tcW w:w="0" w:type="auto"/>
            <w:vAlign w:val="center"/>
          </w:tcPr>
          <w:p w14:paraId="7694FAAC" w14:textId="77777777" w:rsidR="009445AB" w:rsidRPr="00994511" w:rsidRDefault="009445AB" w:rsidP="009B30F7">
            <w:pPr>
              <w:pStyle w:val="TAH"/>
              <w:rPr>
                <w:rFonts w:cs="Arial"/>
                <w:sz w:val="16"/>
                <w:szCs w:val="16"/>
                <w:lang w:eastAsia="zh-CN"/>
              </w:rPr>
            </w:pPr>
            <w:r w:rsidRPr="00994511">
              <w:rPr>
                <w:rFonts w:cs="Arial"/>
                <w:sz w:val="16"/>
                <w:szCs w:val="16"/>
                <w:lang w:eastAsia="zh-CN"/>
              </w:rPr>
              <w:t>Number of samples</w:t>
            </w:r>
          </w:p>
        </w:tc>
        <w:tc>
          <w:tcPr>
            <w:tcW w:w="0" w:type="auto"/>
            <w:vAlign w:val="center"/>
          </w:tcPr>
          <w:p w14:paraId="4C618A73" w14:textId="77777777" w:rsidR="009445AB" w:rsidRPr="00994511" w:rsidDel="00194D07" w:rsidRDefault="009445AB" w:rsidP="009B30F7">
            <w:pPr>
              <w:pStyle w:val="TAH"/>
              <w:rPr>
                <w:rFonts w:cs="Arial"/>
                <w:sz w:val="16"/>
                <w:szCs w:val="16"/>
                <w:lang w:eastAsia="zh-CN"/>
              </w:rPr>
            </w:pPr>
            <w:r w:rsidRPr="00994511">
              <w:rPr>
                <w:rFonts w:cs="Arial"/>
                <w:sz w:val="16"/>
                <w:szCs w:val="16"/>
                <w:lang w:eastAsia="zh-CN"/>
              </w:rPr>
              <w:t>Normalized traffic channel link data rate (bit/s/Hz)</w:t>
            </w:r>
          </w:p>
        </w:tc>
        <w:tc>
          <w:tcPr>
            <w:tcW w:w="0" w:type="auto"/>
            <w:vAlign w:val="center"/>
          </w:tcPr>
          <w:p w14:paraId="55094241" w14:textId="77777777" w:rsidR="009445AB" w:rsidRPr="00994511" w:rsidRDefault="009445AB" w:rsidP="009B30F7">
            <w:pPr>
              <w:pStyle w:val="TAH"/>
              <w:rPr>
                <w:rFonts w:cs="Arial"/>
                <w:sz w:val="16"/>
                <w:szCs w:val="16"/>
                <w:lang w:eastAsia="zh-CN"/>
              </w:rPr>
            </w:pPr>
            <w:r w:rsidRPr="00994511">
              <w:rPr>
                <w:rFonts w:cs="Arial"/>
                <w:sz w:val="16"/>
                <w:szCs w:val="16"/>
                <w:lang w:eastAsia="zh-CN"/>
              </w:rPr>
              <w:t>Channel condition</w:t>
            </w:r>
          </w:p>
        </w:tc>
        <w:tc>
          <w:tcPr>
            <w:tcW w:w="0" w:type="auto"/>
            <w:vAlign w:val="center"/>
          </w:tcPr>
          <w:p w14:paraId="5F3FA7B4" w14:textId="77777777" w:rsidR="009445AB" w:rsidRPr="00994511" w:rsidRDefault="009445AB" w:rsidP="009B30F7">
            <w:pPr>
              <w:pStyle w:val="TAH"/>
              <w:rPr>
                <w:rFonts w:cs="Arial"/>
                <w:sz w:val="16"/>
                <w:szCs w:val="16"/>
                <w:lang w:eastAsia="zh-CN"/>
              </w:rPr>
            </w:pPr>
            <w:r w:rsidRPr="00994511">
              <w:rPr>
                <w:rFonts w:cs="Arial"/>
                <w:sz w:val="16"/>
                <w:szCs w:val="16"/>
                <w:lang w:eastAsia="zh-CN"/>
              </w:rPr>
              <w:t>Number of samples</w:t>
            </w:r>
          </w:p>
        </w:tc>
        <w:tc>
          <w:tcPr>
            <w:tcW w:w="0" w:type="auto"/>
            <w:vAlign w:val="center"/>
          </w:tcPr>
          <w:p w14:paraId="28119A68" w14:textId="77777777" w:rsidR="009445AB" w:rsidRPr="00994511" w:rsidDel="00194D07" w:rsidRDefault="009445AB" w:rsidP="009B30F7">
            <w:pPr>
              <w:pStyle w:val="TAH"/>
              <w:rPr>
                <w:rFonts w:cs="Arial"/>
                <w:sz w:val="16"/>
                <w:szCs w:val="16"/>
                <w:lang w:eastAsia="zh-CN"/>
              </w:rPr>
            </w:pPr>
            <w:r w:rsidRPr="00994511">
              <w:rPr>
                <w:rFonts w:cs="Arial"/>
                <w:sz w:val="16"/>
                <w:szCs w:val="16"/>
                <w:lang w:eastAsia="zh-CN"/>
              </w:rPr>
              <w:t>Normalized traffic channel link data rate (bit/s/Hz)</w:t>
            </w:r>
          </w:p>
        </w:tc>
      </w:tr>
      <w:tr w:rsidR="00FC7653" w:rsidRPr="00994511" w14:paraId="44D2A197" w14:textId="77777777" w:rsidTr="00FC7653">
        <w:trPr>
          <w:trHeight w:val="312"/>
          <w:jc w:val="center"/>
        </w:trPr>
        <w:tc>
          <w:tcPr>
            <w:tcW w:w="1775" w:type="dxa"/>
            <w:vMerge w:val="restart"/>
            <w:vAlign w:val="center"/>
          </w:tcPr>
          <w:p w14:paraId="0232BF17" w14:textId="77777777" w:rsidR="00FC7653" w:rsidRPr="00994511" w:rsidRDefault="00FC7653" w:rsidP="009B30F7">
            <w:pPr>
              <w:pStyle w:val="TAC"/>
              <w:rPr>
                <w:rFonts w:cs="Arial"/>
                <w:sz w:val="16"/>
                <w:szCs w:val="16"/>
                <w:lang w:val="es-ES" w:eastAsia="zh-CN"/>
              </w:rPr>
            </w:pPr>
            <w:r w:rsidRPr="00994511">
              <w:rPr>
                <w:rFonts w:cs="Arial"/>
                <w:sz w:val="16"/>
                <w:szCs w:val="16"/>
                <w:lang w:val="es-ES" w:eastAsia="zh-CN"/>
              </w:rPr>
              <w:t>1x8 SIMO</w:t>
            </w:r>
          </w:p>
        </w:tc>
        <w:tc>
          <w:tcPr>
            <w:tcW w:w="879" w:type="dxa"/>
            <w:vMerge w:val="restart"/>
            <w:vAlign w:val="center"/>
          </w:tcPr>
          <w:p w14:paraId="6FD996FD" w14:textId="77777777" w:rsidR="00FC7653" w:rsidRPr="00994511" w:rsidRDefault="00FC7653" w:rsidP="009B30F7">
            <w:pPr>
              <w:pStyle w:val="TAC"/>
              <w:rPr>
                <w:rFonts w:cs="Arial"/>
                <w:sz w:val="16"/>
                <w:szCs w:val="16"/>
                <w:lang w:eastAsia="zh-CN"/>
              </w:rPr>
            </w:pPr>
            <w:r w:rsidRPr="00994511">
              <w:rPr>
                <w:rFonts w:cs="Arial"/>
                <w:sz w:val="16"/>
                <w:szCs w:val="16"/>
                <w:lang w:eastAsia="zh-CN"/>
              </w:rPr>
              <w:t>15</w:t>
            </w:r>
          </w:p>
        </w:tc>
        <w:tc>
          <w:tcPr>
            <w:tcW w:w="1225" w:type="dxa"/>
            <w:vMerge w:val="restart"/>
            <w:vAlign w:val="center"/>
          </w:tcPr>
          <w:p w14:paraId="09826C9D" w14:textId="77777777" w:rsidR="00FC7653" w:rsidRPr="00994511" w:rsidRDefault="00FC7653" w:rsidP="009B30F7">
            <w:pPr>
              <w:pStyle w:val="TAC"/>
              <w:rPr>
                <w:rFonts w:cs="Arial"/>
                <w:sz w:val="16"/>
                <w:szCs w:val="16"/>
                <w:lang w:eastAsia="zh-CN"/>
              </w:rPr>
            </w:pPr>
            <w:r w:rsidRPr="00994511">
              <w:rPr>
                <w:rFonts w:cs="Arial"/>
                <w:sz w:val="16"/>
                <w:szCs w:val="16"/>
                <w:lang w:eastAsia="zh-CN"/>
              </w:rPr>
              <w:t>1.5</w:t>
            </w:r>
          </w:p>
        </w:tc>
        <w:tc>
          <w:tcPr>
            <w:tcW w:w="0" w:type="auto"/>
            <w:vAlign w:val="center"/>
          </w:tcPr>
          <w:p w14:paraId="6B8D817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2EABFE62" w14:textId="0618BCE3" w:rsidR="00FC7653" w:rsidRPr="00994511" w:rsidRDefault="002E30F6" w:rsidP="009B30F7">
            <w:pPr>
              <w:adjustRightInd w:val="0"/>
              <w:snapToGrid w:val="0"/>
              <w:spacing w:after="0"/>
              <w:jc w:val="center"/>
              <w:rPr>
                <w:rFonts w:ascii="Arial" w:eastAsia="宋体" w:hAnsi="Arial" w:cs="Arial"/>
                <w:sz w:val="16"/>
                <w:szCs w:val="16"/>
                <w:lang w:eastAsia="zh-CN"/>
              </w:rPr>
            </w:pPr>
            <w:ins w:id="8051" w:author="Yujian (Jason)" w:date="2019-05-30T17:11:00Z">
              <w:r>
                <w:rPr>
                  <w:rFonts w:ascii="Arial" w:eastAsia="宋体" w:hAnsi="Arial" w:cs="Arial"/>
                  <w:sz w:val="16"/>
                  <w:szCs w:val="16"/>
                  <w:lang w:eastAsia="zh-CN"/>
                </w:rPr>
                <w:t>3</w:t>
              </w:r>
            </w:ins>
            <w:del w:id="8052" w:author="Yujian (Jason)" w:date="2019-05-30T17:11:00Z">
              <w:r w:rsidR="00FC7653" w:rsidRPr="00994511" w:rsidDel="002E30F6">
                <w:rPr>
                  <w:rFonts w:ascii="Arial" w:eastAsia="宋体" w:hAnsi="Arial" w:cs="Arial"/>
                  <w:sz w:val="16"/>
                  <w:szCs w:val="16"/>
                  <w:lang w:eastAsia="zh-CN"/>
                </w:rPr>
                <w:delText>2</w:delText>
              </w:r>
            </w:del>
          </w:p>
        </w:tc>
        <w:tc>
          <w:tcPr>
            <w:tcW w:w="0" w:type="auto"/>
            <w:vAlign w:val="center"/>
          </w:tcPr>
          <w:p w14:paraId="174AB4C5" w14:textId="315716B3" w:rsidR="00FC7653" w:rsidRPr="00994511" w:rsidRDefault="00FC7653" w:rsidP="009B30F7">
            <w:pPr>
              <w:pStyle w:val="TAC"/>
              <w:adjustRightInd w:val="0"/>
              <w:snapToGrid w:val="0"/>
              <w:rPr>
                <w:rFonts w:cs="Arial"/>
                <w:sz w:val="16"/>
                <w:szCs w:val="16"/>
                <w:lang w:eastAsia="zh-CN"/>
              </w:rPr>
            </w:pPr>
            <w:del w:id="8053" w:author="Yujian (Jason)" w:date="2019-05-30T17:11:00Z">
              <w:r w:rsidRPr="00994511" w:rsidDel="002E30F6">
                <w:rPr>
                  <w:rFonts w:cs="Arial"/>
                  <w:sz w:val="16"/>
                  <w:szCs w:val="16"/>
                  <w:lang w:eastAsia="zh-CN"/>
                </w:rPr>
                <w:delText>2.09</w:delText>
              </w:r>
            </w:del>
            <w:ins w:id="8054" w:author="Yujian (Jason)" w:date="2019-05-30T17:11:00Z">
              <w:r w:rsidR="002E30F6">
                <w:rPr>
                  <w:rFonts w:cs="Arial"/>
                  <w:sz w:val="16"/>
                  <w:szCs w:val="16"/>
                  <w:lang w:eastAsia="zh-CN"/>
                </w:rPr>
                <w:t>1.97</w:t>
              </w:r>
            </w:ins>
          </w:p>
        </w:tc>
        <w:tc>
          <w:tcPr>
            <w:tcW w:w="0" w:type="auto"/>
            <w:vAlign w:val="center"/>
          </w:tcPr>
          <w:p w14:paraId="2805A1C4"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7B1B9884" w14:textId="691EDC72" w:rsidR="00FC7653" w:rsidRPr="00994511" w:rsidDel="00194D07" w:rsidRDefault="00FC7653" w:rsidP="009B30F7">
            <w:pPr>
              <w:adjustRightInd w:val="0"/>
              <w:snapToGrid w:val="0"/>
              <w:spacing w:after="0"/>
              <w:jc w:val="center"/>
              <w:rPr>
                <w:rFonts w:ascii="Arial" w:eastAsia="宋体" w:hAnsi="Arial" w:cs="Arial"/>
                <w:sz w:val="16"/>
                <w:szCs w:val="16"/>
                <w:lang w:eastAsia="zh-CN"/>
              </w:rPr>
            </w:pPr>
            <w:ins w:id="8055" w:author="Yujian (Jason)" w:date="2019-05-24T15:11:00Z">
              <w:r>
                <w:rPr>
                  <w:rFonts w:ascii="Arial" w:eastAsia="宋体" w:hAnsi="Arial" w:cs="Arial"/>
                  <w:sz w:val="16"/>
                  <w:szCs w:val="16"/>
                  <w:lang w:eastAsia="zh-CN"/>
                </w:rPr>
                <w:t>3</w:t>
              </w:r>
            </w:ins>
            <w:del w:id="8056" w:author="Yujian (Jason)" w:date="2019-05-24T15:11:00Z">
              <w:r w:rsidRPr="00994511" w:rsidDel="00FC7653">
                <w:rPr>
                  <w:rFonts w:ascii="Arial" w:eastAsia="宋体" w:hAnsi="Arial" w:cs="Arial"/>
                  <w:sz w:val="16"/>
                  <w:szCs w:val="16"/>
                  <w:lang w:eastAsia="zh-CN"/>
                </w:rPr>
                <w:delText>2</w:delText>
              </w:r>
            </w:del>
          </w:p>
        </w:tc>
        <w:tc>
          <w:tcPr>
            <w:tcW w:w="0" w:type="auto"/>
            <w:vAlign w:val="center"/>
          </w:tcPr>
          <w:p w14:paraId="6CB7089F" w14:textId="5FFBF0AE" w:rsidR="00FC7653" w:rsidRPr="00994511" w:rsidDel="00194D07" w:rsidRDefault="00FC7653" w:rsidP="009B30F7">
            <w:pPr>
              <w:pStyle w:val="TAC"/>
              <w:rPr>
                <w:rFonts w:cs="Arial"/>
                <w:sz w:val="16"/>
                <w:szCs w:val="16"/>
                <w:lang w:eastAsia="zh-CN"/>
              </w:rPr>
            </w:pPr>
            <w:r w:rsidRPr="00994511">
              <w:rPr>
                <w:rFonts w:cs="Arial"/>
                <w:sz w:val="16"/>
                <w:szCs w:val="16"/>
                <w:lang w:eastAsia="zh-CN"/>
              </w:rPr>
              <w:t>2.1</w:t>
            </w:r>
            <w:ins w:id="8057" w:author="Yujian (Jason)" w:date="2019-05-24T15:11:00Z">
              <w:r>
                <w:rPr>
                  <w:rFonts w:cs="Arial"/>
                  <w:sz w:val="16"/>
                  <w:szCs w:val="16"/>
                  <w:lang w:eastAsia="zh-CN"/>
                </w:rPr>
                <w:t>3</w:t>
              </w:r>
            </w:ins>
            <w:del w:id="8058" w:author="Yujian (Jason)" w:date="2019-05-24T15:11:00Z">
              <w:r w:rsidRPr="00994511" w:rsidDel="00FC7653">
                <w:rPr>
                  <w:rFonts w:cs="Arial"/>
                  <w:sz w:val="16"/>
                  <w:szCs w:val="16"/>
                  <w:lang w:eastAsia="zh-CN"/>
                </w:rPr>
                <w:delText>1</w:delText>
              </w:r>
            </w:del>
          </w:p>
        </w:tc>
      </w:tr>
      <w:tr w:rsidR="00FC7653" w:rsidRPr="00994511" w14:paraId="08674276" w14:textId="77777777" w:rsidTr="00FC7653">
        <w:trPr>
          <w:trHeight w:val="300"/>
          <w:jc w:val="center"/>
        </w:trPr>
        <w:tc>
          <w:tcPr>
            <w:tcW w:w="1775" w:type="dxa"/>
            <w:vMerge/>
            <w:vAlign w:val="center"/>
          </w:tcPr>
          <w:p w14:paraId="5F8DF200" w14:textId="77777777" w:rsidR="00FC7653" w:rsidRPr="00994511" w:rsidRDefault="00FC7653" w:rsidP="009B30F7">
            <w:pPr>
              <w:pStyle w:val="TAC"/>
              <w:rPr>
                <w:rFonts w:cs="Arial"/>
                <w:sz w:val="16"/>
                <w:szCs w:val="16"/>
                <w:lang w:eastAsia="zh-CN"/>
              </w:rPr>
            </w:pPr>
          </w:p>
        </w:tc>
        <w:tc>
          <w:tcPr>
            <w:tcW w:w="879" w:type="dxa"/>
            <w:vMerge/>
            <w:vAlign w:val="center"/>
          </w:tcPr>
          <w:p w14:paraId="6389C32A" w14:textId="77777777" w:rsidR="00FC7653" w:rsidRPr="00994511" w:rsidRDefault="00FC7653" w:rsidP="009B30F7">
            <w:pPr>
              <w:pStyle w:val="TAC"/>
              <w:rPr>
                <w:rFonts w:cs="Arial"/>
                <w:sz w:val="16"/>
                <w:szCs w:val="16"/>
                <w:lang w:eastAsia="zh-CN"/>
              </w:rPr>
            </w:pPr>
          </w:p>
        </w:tc>
        <w:tc>
          <w:tcPr>
            <w:tcW w:w="1225" w:type="dxa"/>
            <w:vMerge/>
            <w:vAlign w:val="center"/>
          </w:tcPr>
          <w:p w14:paraId="371101F1" w14:textId="77777777" w:rsidR="00FC7653" w:rsidRPr="00994511" w:rsidRDefault="00FC7653" w:rsidP="009B30F7">
            <w:pPr>
              <w:pStyle w:val="TAC"/>
              <w:rPr>
                <w:rFonts w:cs="Arial"/>
                <w:sz w:val="16"/>
                <w:szCs w:val="16"/>
                <w:lang w:eastAsia="zh-CN"/>
              </w:rPr>
            </w:pPr>
          </w:p>
        </w:tc>
        <w:tc>
          <w:tcPr>
            <w:tcW w:w="0" w:type="auto"/>
            <w:vAlign w:val="center"/>
          </w:tcPr>
          <w:p w14:paraId="228452AB"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96434F9" w14:textId="4D84866B" w:rsidR="00FC7653" w:rsidRPr="00994511" w:rsidRDefault="002E30F6" w:rsidP="009B30F7">
            <w:pPr>
              <w:adjustRightInd w:val="0"/>
              <w:snapToGrid w:val="0"/>
              <w:spacing w:after="0"/>
              <w:jc w:val="center"/>
              <w:rPr>
                <w:rFonts w:ascii="Arial" w:eastAsia="宋体" w:hAnsi="Arial" w:cs="Arial"/>
                <w:sz w:val="16"/>
                <w:szCs w:val="16"/>
                <w:lang w:eastAsia="zh-CN"/>
              </w:rPr>
            </w:pPr>
            <w:ins w:id="8059" w:author="Yujian (Jason)" w:date="2019-05-24T15:10:00Z">
              <w:r>
                <w:rPr>
                  <w:rFonts w:ascii="Arial" w:eastAsia="宋体" w:hAnsi="Arial" w:cs="Arial"/>
                  <w:sz w:val="16"/>
                  <w:szCs w:val="16"/>
                  <w:lang w:eastAsia="zh-CN"/>
                </w:rPr>
                <w:t>4</w:t>
              </w:r>
            </w:ins>
            <w:del w:id="8060" w:author="Yujian (Jason)" w:date="2019-05-24T15:10:00Z">
              <w:r w:rsidR="00FC7653" w:rsidRPr="00994511" w:rsidDel="00FC7653">
                <w:rPr>
                  <w:rFonts w:ascii="Arial" w:eastAsia="宋体" w:hAnsi="Arial" w:cs="Arial"/>
                  <w:sz w:val="16"/>
                  <w:szCs w:val="16"/>
                  <w:lang w:eastAsia="zh-CN"/>
                </w:rPr>
                <w:delText>2</w:delText>
              </w:r>
            </w:del>
          </w:p>
        </w:tc>
        <w:tc>
          <w:tcPr>
            <w:tcW w:w="0" w:type="auto"/>
            <w:vAlign w:val="center"/>
          </w:tcPr>
          <w:p w14:paraId="24511FE8" w14:textId="3210FFEE" w:rsidR="00FC7653" w:rsidRPr="00994511" w:rsidRDefault="00FC7653" w:rsidP="009B30F7">
            <w:pPr>
              <w:pStyle w:val="TAC"/>
              <w:adjustRightInd w:val="0"/>
              <w:snapToGrid w:val="0"/>
              <w:rPr>
                <w:rFonts w:cs="Arial"/>
                <w:sz w:val="16"/>
                <w:szCs w:val="16"/>
                <w:lang w:eastAsia="zh-CN"/>
              </w:rPr>
            </w:pPr>
            <w:del w:id="8061" w:author="Yujian (Jason)" w:date="2019-05-30T17:11:00Z">
              <w:r w:rsidRPr="00994511" w:rsidDel="002E30F6">
                <w:rPr>
                  <w:rFonts w:cs="Arial"/>
                  <w:sz w:val="16"/>
                  <w:szCs w:val="16"/>
                  <w:lang w:eastAsia="zh-CN"/>
                </w:rPr>
                <w:delText>1.</w:delText>
              </w:r>
            </w:del>
            <w:ins w:id="8062" w:author="Yujian (Jason)" w:date="2019-05-30T17:11:00Z">
              <w:r w:rsidR="002E30F6">
                <w:rPr>
                  <w:rFonts w:cs="Arial"/>
                  <w:sz w:val="16"/>
                  <w:szCs w:val="16"/>
                  <w:lang w:eastAsia="zh-CN"/>
                </w:rPr>
                <w:t>1.78</w:t>
              </w:r>
            </w:ins>
            <w:del w:id="8063" w:author="Yujian (Jason)" w:date="2019-05-24T15:10:00Z">
              <w:r w:rsidRPr="00994511" w:rsidDel="00FC7653">
                <w:rPr>
                  <w:rFonts w:cs="Arial"/>
                  <w:sz w:val="16"/>
                  <w:szCs w:val="16"/>
                  <w:lang w:eastAsia="zh-CN"/>
                </w:rPr>
                <w:delText>79</w:delText>
              </w:r>
            </w:del>
          </w:p>
        </w:tc>
        <w:tc>
          <w:tcPr>
            <w:tcW w:w="0" w:type="auto"/>
            <w:vAlign w:val="center"/>
          </w:tcPr>
          <w:p w14:paraId="5741CCE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25E16DB" w14:textId="35CCE4B0" w:rsidR="00FC7653" w:rsidRPr="00994511" w:rsidDel="00194D07" w:rsidRDefault="00FC7653" w:rsidP="009B30F7">
            <w:pPr>
              <w:adjustRightInd w:val="0"/>
              <w:snapToGrid w:val="0"/>
              <w:spacing w:after="0"/>
              <w:jc w:val="center"/>
              <w:rPr>
                <w:rFonts w:ascii="Arial" w:eastAsia="宋体" w:hAnsi="Arial" w:cs="Arial"/>
                <w:sz w:val="16"/>
                <w:szCs w:val="16"/>
                <w:lang w:eastAsia="zh-CN"/>
              </w:rPr>
            </w:pPr>
            <w:ins w:id="8064" w:author="Yujian (Jason)" w:date="2019-05-24T15:10:00Z">
              <w:r>
                <w:rPr>
                  <w:rFonts w:ascii="Arial" w:eastAsia="宋体" w:hAnsi="Arial" w:cs="Arial"/>
                  <w:sz w:val="16"/>
                  <w:szCs w:val="16"/>
                  <w:lang w:eastAsia="zh-CN"/>
                </w:rPr>
                <w:t>4</w:t>
              </w:r>
            </w:ins>
            <w:del w:id="8065" w:author="Yujian (Jason)" w:date="2019-05-24T15:10:00Z">
              <w:r w:rsidRPr="00994511" w:rsidDel="00FC7653">
                <w:rPr>
                  <w:rFonts w:ascii="Arial" w:eastAsia="宋体" w:hAnsi="Arial" w:cs="Arial"/>
                  <w:sz w:val="16"/>
                  <w:szCs w:val="16"/>
                  <w:lang w:eastAsia="zh-CN"/>
                </w:rPr>
                <w:delText>2</w:delText>
              </w:r>
            </w:del>
          </w:p>
        </w:tc>
        <w:tc>
          <w:tcPr>
            <w:tcW w:w="0" w:type="auto"/>
            <w:vAlign w:val="center"/>
          </w:tcPr>
          <w:p w14:paraId="3E9F82BC" w14:textId="106E0E14" w:rsidR="00FC7653" w:rsidRPr="00994511" w:rsidDel="00194D07" w:rsidRDefault="00FC7653" w:rsidP="009B30F7">
            <w:pPr>
              <w:pStyle w:val="TAC"/>
              <w:rPr>
                <w:rFonts w:cs="Arial"/>
                <w:sz w:val="16"/>
                <w:szCs w:val="16"/>
                <w:lang w:eastAsia="zh-CN"/>
              </w:rPr>
            </w:pPr>
            <w:r w:rsidRPr="00994511">
              <w:rPr>
                <w:rFonts w:cs="Arial"/>
                <w:sz w:val="16"/>
                <w:szCs w:val="16"/>
                <w:lang w:eastAsia="zh-CN"/>
              </w:rPr>
              <w:t>1.8</w:t>
            </w:r>
            <w:ins w:id="8066" w:author="Yujian (Jason)" w:date="2019-05-24T15:10:00Z">
              <w:r>
                <w:rPr>
                  <w:rFonts w:cs="Arial"/>
                  <w:sz w:val="16"/>
                  <w:szCs w:val="16"/>
                  <w:lang w:eastAsia="zh-CN"/>
                </w:rPr>
                <w:t>4</w:t>
              </w:r>
            </w:ins>
            <w:del w:id="8067" w:author="Yujian (Jason)" w:date="2019-05-24T15:10:00Z">
              <w:r w:rsidRPr="00994511" w:rsidDel="00FC7653">
                <w:rPr>
                  <w:rFonts w:cs="Arial"/>
                  <w:sz w:val="16"/>
                  <w:szCs w:val="16"/>
                  <w:lang w:eastAsia="zh-CN"/>
                </w:rPr>
                <w:delText>0</w:delText>
              </w:r>
            </w:del>
          </w:p>
        </w:tc>
      </w:tr>
      <w:tr w:rsidR="00FC7653" w:rsidRPr="00994511" w14:paraId="18240347" w14:textId="77777777" w:rsidTr="00FC7653">
        <w:trPr>
          <w:trHeight w:val="300"/>
          <w:jc w:val="center"/>
        </w:trPr>
        <w:tc>
          <w:tcPr>
            <w:tcW w:w="1775" w:type="dxa"/>
            <w:vMerge w:val="restart"/>
            <w:vAlign w:val="center"/>
          </w:tcPr>
          <w:p w14:paraId="7C6D6C60" w14:textId="77777777" w:rsidR="00FC7653" w:rsidRPr="00994511" w:rsidRDefault="00FC7653" w:rsidP="009B30F7">
            <w:pPr>
              <w:pStyle w:val="TAC"/>
              <w:rPr>
                <w:rFonts w:cs="Arial"/>
                <w:sz w:val="16"/>
                <w:szCs w:val="16"/>
                <w:lang w:eastAsia="zh-CN"/>
              </w:rPr>
            </w:pPr>
            <w:r w:rsidRPr="00994511">
              <w:rPr>
                <w:rFonts w:cs="Arial"/>
                <w:sz w:val="16"/>
                <w:szCs w:val="16"/>
                <w:lang w:eastAsia="zh-CN"/>
              </w:rPr>
              <w:t>1x2 SIMO</w:t>
            </w:r>
          </w:p>
        </w:tc>
        <w:tc>
          <w:tcPr>
            <w:tcW w:w="879" w:type="dxa"/>
            <w:vMerge w:val="restart"/>
            <w:vAlign w:val="center"/>
          </w:tcPr>
          <w:p w14:paraId="0CE391F8"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11638A93" w14:textId="77777777" w:rsidR="00FC7653" w:rsidRPr="00994511" w:rsidRDefault="00FC7653" w:rsidP="009B30F7">
            <w:pPr>
              <w:pStyle w:val="TAC"/>
              <w:rPr>
                <w:rFonts w:cs="Arial"/>
                <w:sz w:val="16"/>
                <w:szCs w:val="16"/>
                <w:lang w:eastAsia="zh-CN"/>
              </w:rPr>
            </w:pPr>
          </w:p>
        </w:tc>
        <w:tc>
          <w:tcPr>
            <w:tcW w:w="0" w:type="auto"/>
            <w:vAlign w:val="center"/>
          </w:tcPr>
          <w:p w14:paraId="32C7D4B6"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37382382" w14:textId="77777777" w:rsidR="00FC7653" w:rsidRPr="00994511" w:rsidRDefault="00FC7653"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7FB7007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2.8</w:t>
            </w:r>
          </w:p>
        </w:tc>
        <w:tc>
          <w:tcPr>
            <w:tcW w:w="0" w:type="auto"/>
            <w:vAlign w:val="center"/>
          </w:tcPr>
          <w:p w14:paraId="2A992DE5"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5182763E" w14:textId="77777777" w:rsidR="00FC7653" w:rsidRPr="00994511" w:rsidRDefault="00FC7653"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14FF1061" w14:textId="77777777" w:rsidR="00FC7653" w:rsidRPr="00994511" w:rsidRDefault="00FC7653" w:rsidP="009B30F7">
            <w:pPr>
              <w:pStyle w:val="TAC"/>
              <w:rPr>
                <w:rFonts w:cs="Arial"/>
                <w:sz w:val="16"/>
                <w:szCs w:val="16"/>
                <w:lang w:eastAsia="zh-CN"/>
              </w:rPr>
            </w:pPr>
            <w:r w:rsidRPr="00994511">
              <w:rPr>
                <w:rFonts w:cs="Arial"/>
                <w:sz w:val="16"/>
                <w:szCs w:val="16"/>
                <w:lang w:eastAsia="zh-CN"/>
              </w:rPr>
              <w:t>2.8</w:t>
            </w:r>
          </w:p>
        </w:tc>
      </w:tr>
      <w:tr w:rsidR="00FC7653" w:rsidRPr="00994511" w14:paraId="0DE06820" w14:textId="77777777" w:rsidTr="00FC7653">
        <w:trPr>
          <w:trHeight w:val="300"/>
          <w:jc w:val="center"/>
        </w:trPr>
        <w:tc>
          <w:tcPr>
            <w:tcW w:w="1775" w:type="dxa"/>
            <w:vMerge/>
            <w:vAlign w:val="center"/>
          </w:tcPr>
          <w:p w14:paraId="389E6A73" w14:textId="77777777" w:rsidR="00FC7653" w:rsidRPr="00994511" w:rsidRDefault="00FC7653" w:rsidP="009B30F7">
            <w:pPr>
              <w:pStyle w:val="TAC"/>
              <w:rPr>
                <w:rFonts w:cs="Arial"/>
                <w:sz w:val="16"/>
                <w:szCs w:val="16"/>
                <w:lang w:eastAsia="zh-CN"/>
              </w:rPr>
            </w:pPr>
          </w:p>
        </w:tc>
        <w:tc>
          <w:tcPr>
            <w:tcW w:w="879" w:type="dxa"/>
            <w:vMerge/>
            <w:vAlign w:val="center"/>
          </w:tcPr>
          <w:p w14:paraId="30668556" w14:textId="77777777" w:rsidR="00FC7653" w:rsidRPr="00994511" w:rsidRDefault="00FC7653" w:rsidP="009B30F7">
            <w:pPr>
              <w:pStyle w:val="TAC"/>
              <w:rPr>
                <w:rFonts w:cs="Arial"/>
                <w:sz w:val="16"/>
                <w:szCs w:val="16"/>
                <w:lang w:eastAsia="zh-CN"/>
              </w:rPr>
            </w:pPr>
          </w:p>
        </w:tc>
        <w:tc>
          <w:tcPr>
            <w:tcW w:w="1225" w:type="dxa"/>
            <w:vMerge/>
            <w:vAlign w:val="center"/>
          </w:tcPr>
          <w:p w14:paraId="6815F9A0" w14:textId="77777777" w:rsidR="00FC7653" w:rsidRPr="00994511" w:rsidRDefault="00FC7653" w:rsidP="009B30F7">
            <w:pPr>
              <w:pStyle w:val="TAC"/>
              <w:rPr>
                <w:rFonts w:cs="Arial"/>
                <w:sz w:val="16"/>
                <w:szCs w:val="16"/>
                <w:lang w:eastAsia="zh-CN"/>
              </w:rPr>
            </w:pPr>
          </w:p>
        </w:tc>
        <w:tc>
          <w:tcPr>
            <w:tcW w:w="0" w:type="auto"/>
            <w:vAlign w:val="center"/>
          </w:tcPr>
          <w:p w14:paraId="2E16509C"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291F3036"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2C8962A8"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2.5</w:t>
            </w:r>
          </w:p>
        </w:tc>
        <w:tc>
          <w:tcPr>
            <w:tcW w:w="0" w:type="auto"/>
            <w:vAlign w:val="center"/>
          </w:tcPr>
          <w:p w14:paraId="2D9A951C"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E5710FD"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0D338E22" w14:textId="77777777" w:rsidR="00FC7653" w:rsidRPr="00994511" w:rsidRDefault="00FC7653" w:rsidP="009B30F7">
            <w:pPr>
              <w:pStyle w:val="TAC"/>
              <w:rPr>
                <w:rFonts w:cs="Arial"/>
                <w:sz w:val="16"/>
                <w:szCs w:val="16"/>
                <w:lang w:eastAsia="zh-CN"/>
              </w:rPr>
            </w:pPr>
            <w:r w:rsidRPr="00994511">
              <w:rPr>
                <w:rFonts w:cs="Arial"/>
                <w:sz w:val="16"/>
                <w:szCs w:val="16"/>
                <w:lang w:eastAsia="zh-CN"/>
              </w:rPr>
              <w:t>2.5</w:t>
            </w:r>
          </w:p>
        </w:tc>
      </w:tr>
      <w:tr w:rsidR="00FC7653" w:rsidRPr="00994511" w14:paraId="4C8419B1" w14:textId="77777777" w:rsidTr="00FC7653">
        <w:trPr>
          <w:trHeight w:val="300"/>
          <w:jc w:val="center"/>
        </w:trPr>
        <w:tc>
          <w:tcPr>
            <w:tcW w:w="1775" w:type="dxa"/>
            <w:vMerge w:val="restart"/>
            <w:vAlign w:val="center"/>
          </w:tcPr>
          <w:p w14:paraId="750748D2" w14:textId="77777777" w:rsidR="00FC7653" w:rsidRPr="00994511" w:rsidRDefault="00FC7653" w:rsidP="009B30F7">
            <w:pPr>
              <w:pStyle w:val="TAC"/>
              <w:rPr>
                <w:rFonts w:cs="Arial"/>
                <w:sz w:val="16"/>
                <w:szCs w:val="16"/>
                <w:lang w:eastAsia="zh-CN"/>
              </w:rPr>
            </w:pPr>
            <w:r w:rsidRPr="00994511">
              <w:rPr>
                <w:rFonts w:cs="Arial"/>
                <w:sz w:val="16"/>
                <w:szCs w:val="16"/>
                <w:lang w:val="es-ES" w:eastAsia="zh-CN"/>
              </w:rPr>
              <w:t>2x8 SU-MIMO</w:t>
            </w:r>
          </w:p>
        </w:tc>
        <w:tc>
          <w:tcPr>
            <w:tcW w:w="879" w:type="dxa"/>
            <w:vMerge w:val="restart"/>
            <w:vAlign w:val="center"/>
          </w:tcPr>
          <w:p w14:paraId="33819F25"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0EC315DA" w14:textId="77777777" w:rsidR="00FC7653" w:rsidRPr="00994511" w:rsidRDefault="00FC7653" w:rsidP="009B30F7">
            <w:pPr>
              <w:pStyle w:val="TAC"/>
              <w:rPr>
                <w:rFonts w:cs="Arial"/>
                <w:sz w:val="16"/>
                <w:szCs w:val="16"/>
                <w:lang w:eastAsia="zh-CN"/>
              </w:rPr>
            </w:pPr>
          </w:p>
        </w:tc>
        <w:tc>
          <w:tcPr>
            <w:tcW w:w="0" w:type="auto"/>
            <w:vAlign w:val="center"/>
          </w:tcPr>
          <w:p w14:paraId="6D2A03A4"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7FDA944C"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7F783332"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w:t>
            </w:r>
          </w:p>
        </w:tc>
        <w:tc>
          <w:tcPr>
            <w:tcW w:w="0" w:type="auto"/>
            <w:vAlign w:val="center"/>
          </w:tcPr>
          <w:p w14:paraId="415114A7"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5E921E83"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26A96B3F"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43D9FE3B" w14:textId="77777777" w:rsidTr="00FC7653">
        <w:trPr>
          <w:trHeight w:val="300"/>
          <w:jc w:val="center"/>
        </w:trPr>
        <w:tc>
          <w:tcPr>
            <w:tcW w:w="1775" w:type="dxa"/>
            <w:vMerge/>
            <w:vAlign w:val="center"/>
          </w:tcPr>
          <w:p w14:paraId="02DA71EC" w14:textId="77777777" w:rsidR="00FC7653" w:rsidRPr="00994511" w:rsidRDefault="00FC7653" w:rsidP="009B30F7">
            <w:pPr>
              <w:pStyle w:val="TAC"/>
              <w:rPr>
                <w:rFonts w:cs="Arial"/>
                <w:sz w:val="16"/>
                <w:szCs w:val="16"/>
                <w:lang w:eastAsia="zh-CN"/>
              </w:rPr>
            </w:pPr>
          </w:p>
        </w:tc>
        <w:tc>
          <w:tcPr>
            <w:tcW w:w="879" w:type="dxa"/>
            <w:vMerge/>
            <w:vAlign w:val="center"/>
          </w:tcPr>
          <w:p w14:paraId="11511D50" w14:textId="77777777" w:rsidR="00FC7653" w:rsidRPr="00994511" w:rsidRDefault="00FC7653" w:rsidP="009B30F7">
            <w:pPr>
              <w:pStyle w:val="TAC"/>
              <w:rPr>
                <w:rFonts w:cs="Arial"/>
                <w:sz w:val="16"/>
                <w:szCs w:val="16"/>
                <w:lang w:eastAsia="zh-CN"/>
              </w:rPr>
            </w:pPr>
          </w:p>
        </w:tc>
        <w:tc>
          <w:tcPr>
            <w:tcW w:w="1225" w:type="dxa"/>
            <w:vMerge/>
            <w:vAlign w:val="center"/>
          </w:tcPr>
          <w:p w14:paraId="6FDE50D7" w14:textId="77777777" w:rsidR="00FC7653" w:rsidRPr="00994511" w:rsidRDefault="00FC7653" w:rsidP="009B30F7">
            <w:pPr>
              <w:pStyle w:val="TAC"/>
              <w:rPr>
                <w:rFonts w:cs="Arial"/>
                <w:sz w:val="16"/>
                <w:szCs w:val="16"/>
                <w:lang w:eastAsia="zh-CN"/>
              </w:rPr>
            </w:pPr>
          </w:p>
        </w:tc>
        <w:tc>
          <w:tcPr>
            <w:tcW w:w="0" w:type="auto"/>
            <w:vAlign w:val="center"/>
          </w:tcPr>
          <w:p w14:paraId="3ED04396"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56BDB884"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475C96CA"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3.85</w:t>
            </w:r>
          </w:p>
        </w:tc>
        <w:tc>
          <w:tcPr>
            <w:tcW w:w="0" w:type="auto"/>
            <w:vAlign w:val="center"/>
          </w:tcPr>
          <w:p w14:paraId="4611A05E"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2D421FF3"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5CD07309"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0A1B93AA" w14:textId="77777777" w:rsidTr="00FC7653">
        <w:trPr>
          <w:trHeight w:val="300"/>
          <w:jc w:val="center"/>
        </w:trPr>
        <w:tc>
          <w:tcPr>
            <w:tcW w:w="1775" w:type="dxa"/>
            <w:vMerge w:val="restart"/>
            <w:vAlign w:val="center"/>
          </w:tcPr>
          <w:p w14:paraId="1CFAEEBC" w14:textId="3AAA3A3F" w:rsidR="00FC7653" w:rsidRPr="00994511" w:rsidRDefault="00FC7653" w:rsidP="009B30F7">
            <w:pPr>
              <w:pStyle w:val="TAC"/>
              <w:rPr>
                <w:rFonts w:cs="Arial"/>
                <w:sz w:val="16"/>
                <w:szCs w:val="16"/>
                <w:lang w:eastAsia="zh-CN"/>
              </w:rPr>
            </w:pPr>
            <w:ins w:id="8068" w:author="Yujian (Jason)" w:date="2019-05-24T15:13:00Z">
              <w:r>
                <w:rPr>
                  <w:rFonts w:cs="Arial"/>
                  <w:sz w:val="16"/>
                  <w:szCs w:val="16"/>
                  <w:lang w:val="es-ES" w:eastAsia="zh-CN"/>
                </w:rPr>
                <w:t>1</w:t>
              </w:r>
            </w:ins>
            <w:del w:id="8069" w:author="Yujian (Jason)" w:date="2019-05-24T15:13:00Z">
              <w:r w:rsidRPr="00994511" w:rsidDel="00FC7653">
                <w:rPr>
                  <w:rFonts w:cs="Arial"/>
                  <w:sz w:val="16"/>
                  <w:szCs w:val="16"/>
                  <w:lang w:val="es-ES" w:eastAsia="zh-CN"/>
                </w:rPr>
                <w:delText>4</w:delText>
              </w:r>
            </w:del>
            <w:r w:rsidRPr="00994511">
              <w:rPr>
                <w:rFonts w:cs="Arial"/>
                <w:sz w:val="16"/>
                <w:szCs w:val="16"/>
                <w:lang w:val="es-ES" w:eastAsia="zh-CN"/>
              </w:rPr>
              <w:t>x</w:t>
            </w:r>
            <w:ins w:id="8070" w:author="Yujian (Jason)" w:date="2019-05-24T15:13:00Z">
              <w:r>
                <w:rPr>
                  <w:rFonts w:cs="Arial"/>
                  <w:sz w:val="16"/>
                  <w:szCs w:val="16"/>
                  <w:lang w:val="es-ES" w:eastAsia="zh-CN"/>
                </w:rPr>
                <w:t>1</w:t>
              </w:r>
            </w:ins>
            <w:del w:id="8071" w:author="Yujian (Jason)" w:date="2019-05-24T15:13:00Z">
              <w:r w:rsidRPr="00994511" w:rsidDel="00FC7653">
                <w:rPr>
                  <w:rFonts w:cs="Arial"/>
                  <w:sz w:val="16"/>
                  <w:szCs w:val="16"/>
                  <w:lang w:val="es-ES" w:eastAsia="zh-CN"/>
                </w:rPr>
                <w:delText>64</w:delText>
              </w:r>
            </w:del>
            <w:r w:rsidRPr="00994511">
              <w:rPr>
                <w:rFonts w:cs="Arial"/>
                <w:sz w:val="16"/>
                <w:szCs w:val="16"/>
                <w:lang w:val="es-ES" w:eastAsia="zh-CN"/>
              </w:rPr>
              <w:t xml:space="preserve"> </w:t>
            </w:r>
            <w:ins w:id="8072" w:author="Yujian (Jason)" w:date="2019-05-24T15:13:00Z">
              <w:r>
                <w:rPr>
                  <w:rFonts w:cs="Arial"/>
                  <w:sz w:val="16"/>
                  <w:szCs w:val="16"/>
                  <w:lang w:val="es-ES" w:eastAsia="zh-CN"/>
                </w:rPr>
                <w:t>S</w:t>
              </w:r>
            </w:ins>
            <w:del w:id="8073" w:author="Yujian (Jason)" w:date="2019-05-24T15:13:00Z">
              <w:r w:rsidDel="00FC7653">
                <w:rPr>
                  <w:rFonts w:cs="Arial" w:hint="eastAsia"/>
                  <w:sz w:val="16"/>
                  <w:szCs w:val="16"/>
                  <w:lang w:val="es-ES" w:eastAsia="zh-CN"/>
                </w:rPr>
                <w:delText>M</w:delText>
              </w:r>
            </w:del>
            <w:r w:rsidRPr="00994511">
              <w:rPr>
                <w:rFonts w:cs="Arial"/>
                <w:sz w:val="16"/>
                <w:szCs w:val="16"/>
                <w:lang w:val="es-ES" w:eastAsia="zh-CN"/>
              </w:rPr>
              <w:t>U-</w:t>
            </w:r>
            <w:ins w:id="8074" w:author="Yujian (Jason)" w:date="2019-05-24T15:14:00Z">
              <w:r>
                <w:rPr>
                  <w:rFonts w:cs="Arial"/>
                  <w:sz w:val="16"/>
                  <w:szCs w:val="16"/>
                  <w:lang w:val="es-ES" w:eastAsia="zh-CN"/>
                </w:rPr>
                <w:t>S</w:t>
              </w:r>
            </w:ins>
            <w:del w:id="8075" w:author="Yujian (Jason)" w:date="2019-05-24T15:14:00Z">
              <w:r w:rsidRPr="00994511" w:rsidDel="00FC7653">
                <w:rPr>
                  <w:rFonts w:cs="Arial"/>
                  <w:sz w:val="16"/>
                  <w:szCs w:val="16"/>
                  <w:lang w:val="es-ES" w:eastAsia="zh-CN"/>
                </w:rPr>
                <w:delText>M</w:delText>
              </w:r>
            </w:del>
            <w:r w:rsidRPr="00994511">
              <w:rPr>
                <w:rFonts w:cs="Arial"/>
                <w:sz w:val="16"/>
                <w:szCs w:val="16"/>
                <w:lang w:val="es-ES" w:eastAsia="zh-CN"/>
              </w:rPr>
              <w:t>I</w:t>
            </w:r>
            <w:ins w:id="8076" w:author="Yujian (Jason)" w:date="2019-05-24T15:14:00Z">
              <w:r>
                <w:rPr>
                  <w:rFonts w:cs="Arial"/>
                  <w:sz w:val="16"/>
                  <w:szCs w:val="16"/>
                  <w:lang w:val="es-ES" w:eastAsia="zh-CN"/>
                </w:rPr>
                <w:t>S</w:t>
              </w:r>
            </w:ins>
            <w:del w:id="8077" w:author="Yujian (Jason)" w:date="2019-05-24T15:14:00Z">
              <w:r w:rsidRPr="00994511" w:rsidDel="00FC7653">
                <w:rPr>
                  <w:rFonts w:cs="Arial"/>
                  <w:sz w:val="16"/>
                  <w:szCs w:val="16"/>
                  <w:lang w:val="es-ES" w:eastAsia="zh-CN"/>
                </w:rPr>
                <w:delText>M</w:delText>
              </w:r>
            </w:del>
            <w:r w:rsidRPr="00994511">
              <w:rPr>
                <w:rFonts w:cs="Arial"/>
                <w:sz w:val="16"/>
                <w:szCs w:val="16"/>
                <w:lang w:val="es-ES" w:eastAsia="zh-CN"/>
              </w:rPr>
              <w:t>O</w:t>
            </w:r>
          </w:p>
        </w:tc>
        <w:tc>
          <w:tcPr>
            <w:tcW w:w="879" w:type="dxa"/>
            <w:vMerge w:val="restart"/>
            <w:vAlign w:val="center"/>
          </w:tcPr>
          <w:p w14:paraId="61A558D8"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1F4E394D" w14:textId="77777777" w:rsidR="00FC7653" w:rsidRPr="00994511" w:rsidRDefault="00FC7653" w:rsidP="009B30F7">
            <w:pPr>
              <w:pStyle w:val="TAC"/>
              <w:rPr>
                <w:rFonts w:cs="Arial"/>
                <w:sz w:val="16"/>
                <w:szCs w:val="16"/>
                <w:lang w:eastAsia="zh-CN"/>
              </w:rPr>
            </w:pPr>
          </w:p>
        </w:tc>
        <w:tc>
          <w:tcPr>
            <w:tcW w:w="0" w:type="auto"/>
            <w:vAlign w:val="center"/>
          </w:tcPr>
          <w:p w14:paraId="16F908DB"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6AD570C7"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19547D7A"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w:t>
            </w:r>
          </w:p>
        </w:tc>
        <w:tc>
          <w:tcPr>
            <w:tcW w:w="0" w:type="auto"/>
            <w:vAlign w:val="center"/>
          </w:tcPr>
          <w:p w14:paraId="595E7C79"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18DA0EEB"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007B0280"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08C3481D" w14:textId="77777777" w:rsidTr="00FC7653">
        <w:trPr>
          <w:trHeight w:val="300"/>
          <w:jc w:val="center"/>
        </w:trPr>
        <w:tc>
          <w:tcPr>
            <w:tcW w:w="1775" w:type="dxa"/>
            <w:vMerge/>
            <w:vAlign w:val="center"/>
          </w:tcPr>
          <w:p w14:paraId="5EFC85D9" w14:textId="77777777" w:rsidR="00FC7653" w:rsidRPr="00994511" w:rsidRDefault="00FC7653" w:rsidP="009B30F7">
            <w:pPr>
              <w:pStyle w:val="TAC"/>
              <w:rPr>
                <w:rFonts w:cs="Arial"/>
                <w:sz w:val="16"/>
                <w:szCs w:val="16"/>
                <w:lang w:eastAsia="zh-CN"/>
              </w:rPr>
            </w:pPr>
          </w:p>
        </w:tc>
        <w:tc>
          <w:tcPr>
            <w:tcW w:w="879" w:type="dxa"/>
            <w:vMerge/>
            <w:vAlign w:val="center"/>
          </w:tcPr>
          <w:p w14:paraId="18A7B7CE" w14:textId="77777777" w:rsidR="00FC7653" w:rsidRPr="00994511" w:rsidRDefault="00FC7653" w:rsidP="009B30F7">
            <w:pPr>
              <w:pStyle w:val="TAC"/>
              <w:rPr>
                <w:rFonts w:cs="Arial"/>
                <w:sz w:val="16"/>
                <w:szCs w:val="16"/>
                <w:lang w:eastAsia="zh-CN"/>
              </w:rPr>
            </w:pPr>
          </w:p>
        </w:tc>
        <w:tc>
          <w:tcPr>
            <w:tcW w:w="1225" w:type="dxa"/>
            <w:vMerge/>
            <w:vAlign w:val="center"/>
          </w:tcPr>
          <w:p w14:paraId="75430D15" w14:textId="77777777" w:rsidR="00FC7653" w:rsidRPr="00994511" w:rsidRDefault="00FC7653" w:rsidP="009B30F7">
            <w:pPr>
              <w:pStyle w:val="TAC"/>
              <w:rPr>
                <w:rFonts w:cs="Arial"/>
                <w:sz w:val="16"/>
                <w:szCs w:val="16"/>
                <w:lang w:eastAsia="zh-CN"/>
              </w:rPr>
            </w:pPr>
          </w:p>
        </w:tc>
        <w:tc>
          <w:tcPr>
            <w:tcW w:w="0" w:type="auto"/>
            <w:vAlign w:val="center"/>
          </w:tcPr>
          <w:p w14:paraId="2859E820"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C2AD317"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31F0ED6D" w14:textId="5A7A114C" w:rsidR="00FC7653" w:rsidRPr="00994511" w:rsidRDefault="00FC7653" w:rsidP="009B30F7">
            <w:pPr>
              <w:pStyle w:val="TAC"/>
              <w:adjustRightInd w:val="0"/>
              <w:snapToGrid w:val="0"/>
              <w:rPr>
                <w:rFonts w:cs="Arial"/>
                <w:sz w:val="16"/>
                <w:szCs w:val="16"/>
                <w:lang w:eastAsia="zh-CN"/>
              </w:rPr>
            </w:pPr>
            <w:ins w:id="8078" w:author="Yujian (Jason)" w:date="2019-05-24T15:13:00Z">
              <w:r>
                <w:rPr>
                  <w:rFonts w:cs="Arial"/>
                  <w:sz w:val="16"/>
                  <w:szCs w:val="16"/>
                  <w:lang w:eastAsia="zh-CN"/>
                </w:rPr>
                <w:t>2.18</w:t>
              </w:r>
            </w:ins>
            <w:del w:id="8079" w:author="Yujian (Jason)" w:date="2019-05-24T15:13:00Z">
              <w:r w:rsidRPr="00994511" w:rsidDel="00FC7653">
                <w:rPr>
                  <w:rFonts w:cs="Arial"/>
                  <w:sz w:val="16"/>
                  <w:szCs w:val="16"/>
                  <w:lang w:eastAsia="zh-CN"/>
                </w:rPr>
                <w:delText>1.84</w:delText>
              </w:r>
            </w:del>
          </w:p>
        </w:tc>
        <w:tc>
          <w:tcPr>
            <w:tcW w:w="0" w:type="auto"/>
            <w:vAlign w:val="center"/>
          </w:tcPr>
          <w:p w14:paraId="02D140CC"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30AF8F8D"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5A22EBF7"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343BBBF7" w14:textId="77777777" w:rsidTr="00FC7653">
        <w:trPr>
          <w:trHeight w:val="300"/>
          <w:jc w:val="center"/>
        </w:trPr>
        <w:tc>
          <w:tcPr>
            <w:tcW w:w="1775" w:type="dxa"/>
            <w:vAlign w:val="center"/>
          </w:tcPr>
          <w:p w14:paraId="46B22ACB" w14:textId="77777777" w:rsidR="00FC7653" w:rsidRPr="00994511" w:rsidRDefault="00FC7653" w:rsidP="009B30F7">
            <w:pPr>
              <w:pStyle w:val="TAC"/>
              <w:rPr>
                <w:rFonts w:cs="Arial"/>
                <w:sz w:val="16"/>
                <w:szCs w:val="16"/>
                <w:lang w:eastAsia="zh-CN"/>
              </w:rPr>
            </w:pPr>
            <w:r w:rsidRPr="00994511">
              <w:rPr>
                <w:rFonts w:cs="Arial"/>
                <w:sz w:val="16"/>
                <w:szCs w:val="16"/>
                <w:lang w:val="es-ES" w:eastAsia="zh-CN"/>
              </w:rPr>
              <w:t>2x8 SU-MIMO</w:t>
            </w:r>
          </w:p>
        </w:tc>
        <w:tc>
          <w:tcPr>
            <w:tcW w:w="879" w:type="dxa"/>
            <w:vAlign w:val="center"/>
          </w:tcPr>
          <w:p w14:paraId="3C2098AB" w14:textId="77777777" w:rsidR="00FC7653" w:rsidRPr="00994511" w:rsidRDefault="00FC7653" w:rsidP="009B30F7">
            <w:pPr>
              <w:pStyle w:val="TAC"/>
              <w:rPr>
                <w:rFonts w:cs="Arial"/>
                <w:sz w:val="16"/>
                <w:szCs w:val="16"/>
                <w:lang w:eastAsia="zh-CN"/>
              </w:rPr>
            </w:pPr>
            <w:r w:rsidRPr="00994511">
              <w:rPr>
                <w:rFonts w:cs="Arial"/>
                <w:sz w:val="16"/>
                <w:szCs w:val="16"/>
                <w:lang w:eastAsia="zh-CN"/>
              </w:rPr>
              <w:t>15</w:t>
            </w:r>
          </w:p>
        </w:tc>
        <w:tc>
          <w:tcPr>
            <w:tcW w:w="1225" w:type="dxa"/>
            <w:vMerge/>
            <w:vAlign w:val="center"/>
          </w:tcPr>
          <w:p w14:paraId="498DB9AD" w14:textId="77777777" w:rsidR="00FC7653" w:rsidRPr="00994511" w:rsidRDefault="00FC7653" w:rsidP="009B30F7">
            <w:pPr>
              <w:pStyle w:val="TAC"/>
              <w:rPr>
                <w:rFonts w:cs="Arial"/>
                <w:sz w:val="16"/>
                <w:szCs w:val="16"/>
                <w:lang w:eastAsia="zh-CN"/>
              </w:rPr>
            </w:pPr>
          </w:p>
        </w:tc>
        <w:tc>
          <w:tcPr>
            <w:tcW w:w="0" w:type="auto"/>
            <w:vAlign w:val="center"/>
          </w:tcPr>
          <w:p w14:paraId="5D190EB8"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25567FC3"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02702A4B" w14:textId="201C8AB0" w:rsidR="00FC7653" w:rsidRPr="00994511" w:rsidRDefault="00FC7653" w:rsidP="009B30F7">
            <w:pPr>
              <w:pStyle w:val="TAC"/>
              <w:adjustRightInd w:val="0"/>
              <w:snapToGrid w:val="0"/>
              <w:rPr>
                <w:rFonts w:cs="Arial"/>
                <w:sz w:val="16"/>
                <w:szCs w:val="16"/>
                <w:lang w:eastAsia="zh-CN"/>
              </w:rPr>
            </w:pPr>
            <w:del w:id="8080" w:author="Yujian (Jason)" w:date="2019-05-24T15:13:00Z">
              <w:r w:rsidRPr="00994511" w:rsidDel="00FC7653">
                <w:rPr>
                  <w:rFonts w:cs="Arial"/>
                  <w:sz w:val="16"/>
                  <w:szCs w:val="16"/>
                  <w:lang w:eastAsia="zh-CN"/>
                </w:rPr>
                <w:delText>6.6 dB (SNR margin)</w:delText>
              </w:r>
            </w:del>
            <w:ins w:id="8081" w:author="Yujian (Jason)" w:date="2019-05-24T15:13:00Z">
              <w:r>
                <w:rPr>
                  <w:rFonts w:cs="Arial"/>
                  <w:sz w:val="16"/>
                  <w:szCs w:val="16"/>
                  <w:lang w:eastAsia="zh-CN"/>
                </w:rPr>
                <w:t>3.21</w:t>
              </w:r>
            </w:ins>
          </w:p>
        </w:tc>
        <w:tc>
          <w:tcPr>
            <w:tcW w:w="0" w:type="auto"/>
            <w:vAlign w:val="center"/>
          </w:tcPr>
          <w:p w14:paraId="2413398B"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1093491E"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7D68B02D"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3DED1F03" w14:textId="77777777" w:rsidTr="00FC7653">
        <w:trPr>
          <w:trHeight w:val="300"/>
          <w:jc w:val="center"/>
        </w:trPr>
        <w:tc>
          <w:tcPr>
            <w:tcW w:w="1775" w:type="dxa"/>
            <w:vAlign w:val="center"/>
          </w:tcPr>
          <w:p w14:paraId="72A6B1E4" w14:textId="77777777" w:rsidR="00FC7653" w:rsidRPr="00994511" w:rsidRDefault="00FC7653" w:rsidP="009B30F7">
            <w:pPr>
              <w:pStyle w:val="TAC"/>
              <w:rPr>
                <w:rFonts w:cs="Arial"/>
                <w:sz w:val="16"/>
                <w:szCs w:val="16"/>
                <w:lang w:eastAsia="zh-CN"/>
              </w:rPr>
            </w:pPr>
            <w:r w:rsidRPr="00994511">
              <w:rPr>
                <w:rFonts w:cs="Arial"/>
                <w:sz w:val="16"/>
                <w:szCs w:val="16"/>
                <w:lang w:val="es-ES" w:eastAsia="zh-CN"/>
              </w:rPr>
              <w:t>2x8 SU-MIMO</w:t>
            </w:r>
          </w:p>
        </w:tc>
        <w:tc>
          <w:tcPr>
            <w:tcW w:w="879" w:type="dxa"/>
            <w:vAlign w:val="center"/>
          </w:tcPr>
          <w:p w14:paraId="00037CC1" w14:textId="77777777" w:rsidR="00FC7653" w:rsidRPr="00994511" w:rsidRDefault="00FC7653" w:rsidP="009B30F7">
            <w:pPr>
              <w:pStyle w:val="TAC"/>
              <w:rPr>
                <w:rFonts w:cs="Arial"/>
                <w:sz w:val="16"/>
                <w:szCs w:val="16"/>
                <w:lang w:eastAsia="zh-CN"/>
              </w:rPr>
            </w:pPr>
            <w:r w:rsidRPr="00994511">
              <w:rPr>
                <w:rFonts w:cs="Arial"/>
                <w:sz w:val="16"/>
                <w:szCs w:val="16"/>
                <w:lang w:eastAsia="zh-CN"/>
              </w:rPr>
              <w:t>30</w:t>
            </w:r>
          </w:p>
        </w:tc>
        <w:tc>
          <w:tcPr>
            <w:tcW w:w="1225" w:type="dxa"/>
            <w:vMerge/>
            <w:vAlign w:val="center"/>
          </w:tcPr>
          <w:p w14:paraId="20D5B495" w14:textId="77777777" w:rsidR="00FC7653" w:rsidRPr="00994511" w:rsidRDefault="00FC7653" w:rsidP="009B30F7">
            <w:pPr>
              <w:pStyle w:val="TAC"/>
              <w:rPr>
                <w:rFonts w:cs="Arial"/>
                <w:sz w:val="16"/>
                <w:szCs w:val="16"/>
                <w:lang w:eastAsia="zh-CN"/>
              </w:rPr>
            </w:pPr>
          </w:p>
        </w:tc>
        <w:tc>
          <w:tcPr>
            <w:tcW w:w="0" w:type="auto"/>
            <w:vAlign w:val="center"/>
          </w:tcPr>
          <w:p w14:paraId="417D8203"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06F17224" w14:textId="77777777" w:rsidR="00FC7653" w:rsidRPr="00994511" w:rsidRDefault="00FC7653" w:rsidP="009B30F7">
            <w:pPr>
              <w:pStyle w:val="TAC"/>
              <w:rPr>
                <w:rFonts w:cs="Arial"/>
                <w:sz w:val="16"/>
                <w:szCs w:val="16"/>
                <w:lang w:eastAsia="zh-CN"/>
              </w:rPr>
            </w:pPr>
            <w:r w:rsidRPr="00994511">
              <w:rPr>
                <w:rFonts w:cs="Arial"/>
                <w:sz w:val="16"/>
                <w:szCs w:val="16"/>
                <w:lang w:eastAsia="zh-CN"/>
              </w:rPr>
              <w:t>1</w:t>
            </w:r>
          </w:p>
        </w:tc>
        <w:tc>
          <w:tcPr>
            <w:tcW w:w="0" w:type="auto"/>
            <w:vAlign w:val="center"/>
          </w:tcPr>
          <w:p w14:paraId="77B47DFB" w14:textId="66425FA4" w:rsidR="00FC7653" w:rsidRPr="00994511" w:rsidRDefault="00FC7653" w:rsidP="009B30F7">
            <w:pPr>
              <w:pStyle w:val="TAC"/>
              <w:adjustRightInd w:val="0"/>
              <w:snapToGrid w:val="0"/>
              <w:rPr>
                <w:rFonts w:cs="Arial"/>
                <w:sz w:val="16"/>
                <w:szCs w:val="16"/>
                <w:lang w:eastAsia="zh-CN"/>
              </w:rPr>
            </w:pPr>
            <w:del w:id="8082" w:author="Yujian (Jason)" w:date="2019-05-24T15:14:00Z">
              <w:r w:rsidRPr="00994511" w:rsidDel="00FC7653">
                <w:rPr>
                  <w:rFonts w:cs="Arial"/>
                  <w:sz w:val="16"/>
                  <w:szCs w:val="16"/>
                  <w:lang w:eastAsia="zh-CN"/>
                </w:rPr>
                <w:delText>6.39 dB (SNR margin)</w:delText>
              </w:r>
            </w:del>
            <w:ins w:id="8083" w:author="Yujian (Jason)" w:date="2019-05-24T15:14:00Z">
              <w:r>
                <w:rPr>
                  <w:rFonts w:cs="Arial"/>
                  <w:sz w:val="16"/>
                  <w:szCs w:val="16"/>
                  <w:lang w:eastAsia="zh-CN"/>
                </w:rPr>
                <w:t>2.99</w:t>
              </w:r>
            </w:ins>
          </w:p>
        </w:tc>
        <w:tc>
          <w:tcPr>
            <w:tcW w:w="0" w:type="auto"/>
            <w:vAlign w:val="center"/>
          </w:tcPr>
          <w:p w14:paraId="6251FB25" w14:textId="77777777" w:rsidR="00FC7653" w:rsidRPr="00994511" w:rsidRDefault="00FC7653"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7E1CA91B"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c>
          <w:tcPr>
            <w:tcW w:w="0" w:type="auto"/>
            <w:vAlign w:val="center"/>
          </w:tcPr>
          <w:p w14:paraId="2C907BE1" w14:textId="77777777" w:rsidR="00FC7653" w:rsidRPr="00994511" w:rsidRDefault="00FC7653" w:rsidP="009B30F7">
            <w:pPr>
              <w:pStyle w:val="TAC"/>
              <w:rPr>
                <w:rFonts w:cs="Arial"/>
                <w:sz w:val="16"/>
                <w:szCs w:val="16"/>
                <w:lang w:eastAsia="zh-CN"/>
              </w:rPr>
            </w:pPr>
            <w:r w:rsidRPr="00994511">
              <w:rPr>
                <w:rFonts w:cs="Arial"/>
                <w:sz w:val="16"/>
                <w:szCs w:val="16"/>
                <w:lang w:eastAsia="zh-CN"/>
              </w:rPr>
              <w:t>/</w:t>
            </w:r>
          </w:p>
        </w:tc>
      </w:tr>
      <w:tr w:rsidR="00FC7653" w:rsidRPr="00994511" w14:paraId="111E36A9" w14:textId="77777777" w:rsidTr="00FC7653">
        <w:trPr>
          <w:trHeight w:val="300"/>
          <w:jc w:val="center"/>
          <w:ins w:id="8084" w:author="Yujian (Jason)" w:date="2019-05-24T15:14:00Z"/>
        </w:trPr>
        <w:tc>
          <w:tcPr>
            <w:tcW w:w="1775" w:type="dxa"/>
            <w:vMerge w:val="restart"/>
            <w:vAlign w:val="center"/>
          </w:tcPr>
          <w:p w14:paraId="407151BF" w14:textId="4F23A29F" w:rsidR="00FC7653" w:rsidRPr="00994511" w:rsidRDefault="00FC7653" w:rsidP="00FC7653">
            <w:pPr>
              <w:pStyle w:val="TAC"/>
              <w:rPr>
                <w:ins w:id="8085" w:author="Yujian (Jason)" w:date="2019-05-24T15:14:00Z"/>
                <w:rFonts w:cs="Arial"/>
                <w:sz w:val="16"/>
                <w:szCs w:val="16"/>
                <w:lang w:val="es-ES" w:eastAsia="zh-CN"/>
              </w:rPr>
            </w:pPr>
            <w:ins w:id="8086" w:author="Yujian (Jason)" w:date="2019-05-24T15:14:00Z">
              <w:r>
                <w:rPr>
                  <w:rFonts w:cs="Arial" w:hint="eastAsia"/>
                  <w:sz w:val="16"/>
                  <w:szCs w:val="16"/>
                  <w:lang w:val="es-ES" w:eastAsia="zh-CN"/>
                </w:rPr>
                <w:t>1x16 SIMO</w:t>
              </w:r>
            </w:ins>
          </w:p>
        </w:tc>
        <w:tc>
          <w:tcPr>
            <w:tcW w:w="879" w:type="dxa"/>
            <w:vMerge w:val="restart"/>
            <w:vAlign w:val="center"/>
          </w:tcPr>
          <w:p w14:paraId="5659E207" w14:textId="2F8945E0" w:rsidR="00FC7653" w:rsidRPr="00994511" w:rsidRDefault="00FC7653" w:rsidP="00FC7653">
            <w:pPr>
              <w:pStyle w:val="TAC"/>
              <w:rPr>
                <w:ins w:id="8087" w:author="Yujian (Jason)" w:date="2019-05-24T15:14:00Z"/>
                <w:rFonts w:cs="Arial"/>
                <w:sz w:val="16"/>
                <w:szCs w:val="16"/>
                <w:lang w:eastAsia="zh-CN"/>
              </w:rPr>
            </w:pPr>
            <w:ins w:id="8088" w:author="Yujian (Jason)" w:date="2019-05-24T15:14:00Z">
              <w:r>
                <w:rPr>
                  <w:rFonts w:cs="Arial" w:hint="eastAsia"/>
                  <w:sz w:val="16"/>
                  <w:szCs w:val="16"/>
                  <w:lang w:eastAsia="zh-CN"/>
                </w:rPr>
                <w:t>15</w:t>
              </w:r>
            </w:ins>
          </w:p>
        </w:tc>
        <w:tc>
          <w:tcPr>
            <w:tcW w:w="1225" w:type="dxa"/>
            <w:vMerge/>
            <w:vAlign w:val="center"/>
          </w:tcPr>
          <w:p w14:paraId="514117FC" w14:textId="77777777" w:rsidR="00FC7653" w:rsidRPr="00994511" w:rsidRDefault="00FC7653" w:rsidP="00FC7653">
            <w:pPr>
              <w:pStyle w:val="TAC"/>
              <w:rPr>
                <w:ins w:id="8089" w:author="Yujian (Jason)" w:date="2019-05-24T15:14:00Z"/>
                <w:rFonts w:cs="Arial"/>
                <w:sz w:val="16"/>
                <w:szCs w:val="16"/>
                <w:lang w:eastAsia="zh-CN"/>
              </w:rPr>
            </w:pPr>
          </w:p>
        </w:tc>
        <w:tc>
          <w:tcPr>
            <w:tcW w:w="0" w:type="auto"/>
            <w:vAlign w:val="center"/>
          </w:tcPr>
          <w:p w14:paraId="4941F889" w14:textId="3E35BA33" w:rsidR="00FC7653" w:rsidRPr="00994511" w:rsidRDefault="00FC7653" w:rsidP="00FC7653">
            <w:pPr>
              <w:pStyle w:val="TAC"/>
              <w:adjustRightInd w:val="0"/>
              <w:snapToGrid w:val="0"/>
              <w:rPr>
                <w:ins w:id="8090" w:author="Yujian (Jason)" w:date="2019-05-24T15:14:00Z"/>
                <w:rFonts w:cs="Arial"/>
                <w:sz w:val="16"/>
                <w:szCs w:val="16"/>
                <w:lang w:eastAsia="zh-CN"/>
              </w:rPr>
            </w:pPr>
            <w:ins w:id="8091" w:author="Yujian (Jason)" w:date="2019-05-24T15:14:00Z">
              <w:r>
                <w:rPr>
                  <w:rFonts w:cs="Arial" w:hint="eastAsia"/>
                  <w:sz w:val="16"/>
                  <w:szCs w:val="16"/>
                  <w:lang w:eastAsia="zh-CN"/>
                </w:rPr>
                <w:t>LOS</w:t>
              </w:r>
            </w:ins>
          </w:p>
        </w:tc>
        <w:tc>
          <w:tcPr>
            <w:tcW w:w="0" w:type="auto"/>
            <w:vAlign w:val="center"/>
          </w:tcPr>
          <w:p w14:paraId="02E87F62" w14:textId="01B4556C" w:rsidR="00FC7653" w:rsidRPr="00994511" w:rsidRDefault="00FC7653" w:rsidP="00FC7653">
            <w:pPr>
              <w:pStyle w:val="TAC"/>
              <w:rPr>
                <w:ins w:id="8092" w:author="Yujian (Jason)" w:date="2019-05-24T15:14:00Z"/>
                <w:rFonts w:cs="Arial"/>
                <w:sz w:val="16"/>
                <w:szCs w:val="16"/>
                <w:lang w:eastAsia="zh-CN"/>
              </w:rPr>
            </w:pPr>
            <w:ins w:id="8093" w:author="Yujian (Jason)" w:date="2019-05-24T15:14:00Z">
              <w:r>
                <w:rPr>
                  <w:rFonts w:cs="Arial" w:hint="eastAsia"/>
                  <w:sz w:val="16"/>
                  <w:szCs w:val="16"/>
                  <w:lang w:eastAsia="zh-CN"/>
                </w:rPr>
                <w:t>1</w:t>
              </w:r>
            </w:ins>
          </w:p>
        </w:tc>
        <w:tc>
          <w:tcPr>
            <w:tcW w:w="0" w:type="auto"/>
            <w:vAlign w:val="center"/>
          </w:tcPr>
          <w:p w14:paraId="2C6B7D63" w14:textId="2BCDC6D6" w:rsidR="00FC7653" w:rsidRPr="00994511" w:rsidDel="00FC7653" w:rsidRDefault="00FC7653" w:rsidP="00FC7653">
            <w:pPr>
              <w:pStyle w:val="TAC"/>
              <w:adjustRightInd w:val="0"/>
              <w:snapToGrid w:val="0"/>
              <w:rPr>
                <w:ins w:id="8094" w:author="Yujian (Jason)" w:date="2019-05-24T15:14:00Z"/>
                <w:rFonts w:cs="Arial"/>
                <w:sz w:val="16"/>
                <w:szCs w:val="16"/>
                <w:lang w:eastAsia="zh-CN"/>
              </w:rPr>
            </w:pPr>
            <w:ins w:id="8095" w:author="Yujian (Jason)" w:date="2019-05-24T15:15:00Z">
              <w:r>
                <w:rPr>
                  <w:rFonts w:cs="Arial"/>
                  <w:sz w:val="16"/>
                  <w:szCs w:val="16"/>
                  <w:lang w:eastAsia="zh-CN"/>
                </w:rPr>
                <w:t>2.27</w:t>
              </w:r>
            </w:ins>
          </w:p>
        </w:tc>
        <w:tc>
          <w:tcPr>
            <w:tcW w:w="0" w:type="auto"/>
            <w:vAlign w:val="center"/>
          </w:tcPr>
          <w:p w14:paraId="32B60DF1" w14:textId="3E6E0206" w:rsidR="00FC7653" w:rsidRPr="00994511" w:rsidRDefault="00FC7653" w:rsidP="00FC7653">
            <w:pPr>
              <w:pStyle w:val="TAC"/>
              <w:adjustRightInd w:val="0"/>
              <w:snapToGrid w:val="0"/>
              <w:rPr>
                <w:ins w:id="8096" w:author="Yujian (Jason)" w:date="2019-05-24T15:14:00Z"/>
                <w:rFonts w:cs="Arial"/>
                <w:sz w:val="16"/>
                <w:szCs w:val="16"/>
                <w:lang w:eastAsia="zh-CN"/>
              </w:rPr>
            </w:pPr>
            <w:ins w:id="8097" w:author="Yujian (Jason)" w:date="2019-05-24T15:15:00Z">
              <w:r>
                <w:rPr>
                  <w:rFonts w:cs="Arial" w:hint="eastAsia"/>
                  <w:sz w:val="16"/>
                  <w:szCs w:val="16"/>
                  <w:lang w:eastAsia="zh-CN"/>
                </w:rPr>
                <w:t>LOS</w:t>
              </w:r>
            </w:ins>
          </w:p>
        </w:tc>
        <w:tc>
          <w:tcPr>
            <w:tcW w:w="0" w:type="auto"/>
            <w:vAlign w:val="center"/>
          </w:tcPr>
          <w:p w14:paraId="0D41B244" w14:textId="52B1DC5D" w:rsidR="00FC7653" w:rsidRPr="00994511" w:rsidRDefault="00FC7653" w:rsidP="00FC7653">
            <w:pPr>
              <w:pStyle w:val="TAC"/>
              <w:rPr>
                <w:ins w:id="8098" w:author="Yujian (Jason)" w:date="2019-05-24T15:14:00Z"/>
                <w:rFonts w:cs="Arial"/>
                <w:sz w:val="16"/>
                <w:szCs w:val="16"/>
                <w:lang w:eastAsia="zh-CN"/>
              </w:rPr>
            </w:pPr>
            <w:ins w:id="8099" w:author="Yujian (Jason)" w:date="2019-05-24T15:15:00Z">
              <w:r>
                <w:rPr>
                  <w:rFonts w:cs="Arial" w:hint="eastAsia"/>
                  <w:sz w:val="16"/>
                  <w:szCs w:val="16"/>
                  <w:lang w:eastAsia="zh-CN"/>
                </w:rPr>
                <w:t>1</w:t>
              </w:r>
            </w:ins>
          </w:p>
        </w:tc>
        <w:tc>
          <w:tcPr>
            <w:tcW w:w="0" w:type="auto"/>
            <w:vAlign w:val="center"/>
          </w:tcPr>
          <w:p w14:paraId="2C609AC5" w14:textId="315A1BB5" w:rsidR="00FC7653" w:rsidRPr="00994511" w:rsidRDefault="00FC7653" w:rsidP="00FC7653">
            <w:pPr>
              <w:pStyle w:val="TAC"/>
              <w:rPr>
                <w:ins w:id="8100" w:author="Yujian (Jason)" w:date="2019-05-24T15:14:00Z"/>
                <w:rFonts w:cs="Arial"/>
                <w:sz w:val="16"/>
                <w:szCs w:val="16"/>
                <w:lang w:eastAsia="zh-CN"/>
              </w:rPr>
            </w:pPr>
            <w:ins w:id="8101" w:author="Yujian (Jason)" w:date="2019-05-24T15:15:00Z">
              <w:r>
                <w:rPr>
                  <w:rFonts w:cs="Arial" w:hint="eastAsia"/>
                  <w:sz w:val="16"/>
                  <w:szCs w:val="16"/>
                  <w:lang w:eastAsia="zh-CN"/>
                </w:rPr>
                <w:t>2.43</w:t>
              </w:r>
            </w:ins>
          </w:p>
        </w:tc>
      </w:tr>
      <w:tr w:rsidR="00FC7653" w:rsidRPr="00994511" w14:paraId="327C8780" w14:textId="77777777" w:rsidTr="00FC7653">
        <w:trPr>
          <w:trHeight w:val="300"/>
          <w:jc w:val="center"/>
          <w:ins w:id="8102" w:author="Yujian (Jason)" w:date="2019-05-24T15:14:00Z"/>
        </w:trPr>
        <w:tc>
          <w:tcPr>
            <w:tcW w:w="1775" w:type="dxa"/>
            <w:vMerge/>
            <w:vAlign w:val="center"/>
          </w:tcPr>
          <w:p w14:paraId="096B9E40" w14:textId="77777777" w:rsidR="00FC7653" w:rsidRDefault="00FC7653" w:rsidP="00FC7653">
            <w:pPr>
              <w:pStyle w:val="TAC"/>
              <w:rPr>
                <w:ins w:id="8103" w:author="Yujian (Jason)" w:date="2019-05-24T15:14:00Z"/>
                <w:rFonts w:cs="Arial"/>
                <w:sz w:val="16"/>
                <w:szCs w:val="16"/>
                <w:lang w:val="es-ES" w:eastAsia="zh-CN"/>
              </w:rPr>
            </w:pPr>
          </w:p>
        </w:tc>
        <w:tc>
          <w:tcPr>
            <w:tcW w:w="879" w:type="dxa"/>
            <w:vMerge/>
            <w:vAlign w:val="center"/>
          </w:tcPr>
          <w:p w14:paraId="00A2A62A" w14:textId="77777777" w:rsidR="00FC7653" w:rsidRDefault="00FC7653" w:rsidP="00FC7653">
            <w:pPr>
              <w:pStyle w:val="TAC"/>
              <w:rPr>
                <w:ins w:id="8104" w:author="Yujian (Jason)" w:date="2019-05-24T15:14:00Z"/>
                <w:rFonts w:cs="Arial"/>
                <w:sz w:val="16"/>
                <w:szCs w:val="16"/>
                <w:lang w:eastAsia="zh-CN"/>
              </w:rPr>
            </w:pPr>
          </w:p>
        </w:tc>
        <w:tc>
          <w:tcPr>
            <w:tcW w:w="1225" w:type="dxa"/>
            <w:vMerge/>
            <w:vAlign w:val="center"/>
          </w:tcPr>
          <w:p w14:paraId="7ACD5379" w14:textId="77777777" w:rsidR="00FC7653" w:rsidRPr="00994511" w:rsidRDefault="00FC7653" w:rsidP="00FC7653">
            <w:pPr>
              <w:pStyle w:val="TAC"/>
              <w:rPr>
                <w:ins w:id="8105" w:author="Yujian (Jason)" w:date="2019-05-24T15:14:00Z"/>
                <w:rFonts w:cs="Arial"/>
                <w:sz w:val="16"/>
                <w:szCs w:val="16"/>
                <w:lang w:eastAsia="zh-CN"/>
              </w:rPr>
            </w:pPr>
          </w:p>
        </w:tc>
        <w:tc>
          <w:tcPr>
            <w:tcW w:w="0" w:type="auto"/>
            <w:vAlign w:val="center"/>
          </w:tcPr>
          <w:p w14:paraId="32084E55" w14:textId="6E67083F" w:rsidR="00FC7653" w:rsidRDefault="00FC7653" w:rsidP="00FC7653">
            <w:pPr>
              <w:pStyle w:val="TAC"/>
              <w:adjustRightInd w:val="0"/>
              <w:snapToGrid w:val="0"/>
              <w:rPr>
                <w:ins w:id="8106" w:author="Yujian (Jason)" w:date="2019-05-24T15:14:00Z"/>
                <w:rFonts w:cs="Arial"/>
                <w:sz w:val="16"/>
                <w:szCs w:val="16"/>
                <w:lang w:eastAsia="zh-CN"/>
              </w:rPr>
            </w:pPr>
            <w:ins w:id="8107" w:author="Yujian (Jason)" w:date="2019-05-24T15:14:00Z">
              <w:r>
                <w:rPr>
                  <w:rFonts w:cs="Arial" w:hint="eastAsia"/>
                  <w:sz w:val="16"/>
                  <w:szCs w:val="16"/>
                  <w:lang w:eastAsia="zh-CN"/>
                </w:rPr>
                <w:t>NLOS</w:t>
              </w:r>
            </w:ins>
          </w:p>
        </w:tc>
        <w:tc>
          <w:tcPr>
            <w:tcW w:w="0" w:type="auto"/>
            <w:vAlign w:val="center"/>
          </w:tcPr>
          <w:p w14:paraId="03B1DE30" w14:textId="7E3DBF83" w:rsidR="00FC7653" w:rsidRPr="00994511" w:rsidRDefault="00FC7653" w:rsidP="00FC7653">
            <w:pPr>
              <w:pStyle w:val="TAC"/>
              <w:rPr>
                <w:ins w:id="8108" w:author="Yujian (Jason)" w:date="2019-05-24T15:14:00Z"/>
                <w:rFonts w:cs="Arial"/>
                <w:sz w:val="16"/>
                <w:szCs w:val="16"/>
                <w:lang w:eastAsia="zh-CN"/>
              </w:rPr>
            </w:pPr>
            <w:ins w:id="8109" w:author="Yujian (Jason)" w:date="2019-05-24T15:14:00Z">
              <w:r>
                <w:rPr>
                  <w:rFonts w:cs="Arial" w:hint="eastAsia"/>
                  <w:sz w:val="16"/>
                  <w:szCs w:val="16"/>
                  <w:lang w:eastAsia="zh-CN"/>
                </w:rPr>
                <w:t>1</w:t>
              </w:r>
            </w:ins>
          </w:p>
        </w:tc>
        <w:tc>
          <w:tcPr>
            <w:tcW w:w="0" w:type="auto"/>
            <w:vAlign w:val="center"/>
          </w:tcPr>
          <w:p w14:paraId="59A5799B" w14:textId="2F8235E3" w:rsidR="00FC7653" w:rsidRPr="00994511" w:rsidDel="00FC7653" w:rsidRDefault="00FC7653" w:rsidP="0087034D">
            <w:pPr>
              <w:pStyle w:val="TAC"/>
              <w:adjustRightInd w:val="0"/>
              <w:snapToGrid w:val="0"/>
              <w:rPr>
                <w:ins w:id="8110" w:author="Yujian (Jason)" w:date="2019-05-24T15:14:00Z"/>
                <w:rFonts w:cs="Arial"/>
                <w:sz w:val="16"/>
                <w:szCs w:val="16"/>
                <w:lang w:eastAsia="zh-CN"/>
              </w:rPr>
            </w:pPr>
            <w:ins w:id="8111" w:author="Yujian (Jason)" w:date="2019-05-24T15:15:00Z">
              <w:r>
                <w:rPr>
                  <w:rFonts w:cs="Arial"/>
                  <w:sz w:val="16"/>
                  <w:szCs w:val="16"/>
                  <w:lang w:eastAsia="zh-CN"/>
                </w:rPr>
                <w:t>1.65</w:t>
              </w:r>
            </w:ins>
          </w:p>
        </w:tc>
        <w:tc>
          <w:tcPr>
            <w:tcW w:w="0" w:type="auto"/>
            <w:vAlign w:val="center"/>
          </w:tcPr>
          <w:p w14:paraId="3C37028E" w14:textId="1D506770" w:rsidR="00FC7653" w:rsidRPr="00994511" w:rsidRDefault="00FC7653" w:rsidP="00FC7653">
            <w:pPr>
              <w:pStyle w:val="TAC"/>
              <w:adjustRightInd w:val="0"/>
              <w:snapToGrid w:val="0"/>
              <w:rPr>
                <w:ins w:id="8112" w:author="Yujian (Jason)" w:date="2019-05-24T15:14:00Z"/>
                <w:rFonts w:cs="Arial"/>
                <w:sz w:val="16"/>
                <w:szCs w:val="16"/>
                <w:lang w:eastAsia="zh-CN"/>
              </w:rPr>
            </w:pPr>
            <w:ins w:id="8113" w:author="Yujian (Jason)" w:date="2019-05-24T15:15:00Z">
              <w:r>
                <w:rPr>
                  <w:rFonts w:cs="Arial" w:hint="eastAsia"/>
                  <w:sz w:val="16"/>
                  <w:szCs w:val="16"/>
                  <w:lang w:eastAsia="zh-CN"/>
                </w:rPr>
                <w:t>NLOS</w:t>
              </w:r>
            </w:ins>
          </w:p>
        </w:tc>
        <w:tc>
          <w:tcPr>
            <w:tcW w:w="0" w:type="auto"/>
            <w:vAlign w:val="center"/>
          </w:tcPr>
          <w:p w14:paraId="2569D3DC" w14:textId="0C5FBE65" w:rsidR="00FC7653" w:rsidRPr="00994511" w:rsidRDefault="00FC7653" w:rsidP="00FC7653">
            <w:pPr>
              <w:pStyle w:val="TAC"/>
              <w:rPr>
                <w:ins w:id="8114" w:author="Yujian (Jason)" w:date="2019-05-24T15:14:00Z"/>
                <w:rFonts w:cs="Arial"/>
                <w:sz w:val="16"/>
                <w:szCs w:val="16"/>
                <w:lang w:eastAsia="zh-CN"/>
              </w:rPr>
            </w:pPr>
            <w:ins w:id="8115" w:author="Yujian (Jason)" w:date="2019-05-24T15:15:00Z">
              <w:r>
                <w:rPr>
                  <w:rFonts w:cs="Arial" w:hint="eastAsia"/>
                  <w:sz w:val="16"/>
                  <w:szCs w:val="16"/>
                  <w:lang w:eastAsia="zh-CN"/>
                </w:rPr>
                <w:t>1</w:t>
              </w:r>
            </w:ins>
          </w:p>
        </w:tc>
        <w:tc>
          <w:tcPr>
            <w:tcW w:w="0" w:type="auto"/>
            <w:vAlign w:val="center"/>
          </w:tcPr>
          <w:p w14:paraId="67F16354" w14:textId="68E5CB37" w:rsidR="00FC7653" w:rsidRPr="00994511" w:rsidRDefault="00FC7653" w:rsidP="00FC7653">
            <w:pPr>
              <w:pStyle w:val="TAC"/>
              <w:rPr>
                <w:ins w:id="8116" w:author="Yujian (Jason)" w:date="2019-05-24T15:14:00Z"/>
                <w:rFonts w:cs="Arial"/>
                <w:sz w:val="16"/>
                <w:szCs w:val="16"/>
                <w:lang w:eastAsia="zh-CN"/>
              </w:rPr>
            </w:pPr>
            <w:ins w:id="8117" w:author="Yujian (Jason)" w:date="2019-05-24T15:15:00Z">
              <w:r>
                <w:rPr>
                  <w:rFonts w:cs="Arial" w:hint="eastAsia"/>
                  <w:sz w:val="16"/>
                  <w:szCs w:val="16"/>
                  <w:lang w:eastAsia="zh-CN"/>
                </w:rPr>
                <w:t>1.72</w:t>
              </w:r>
            </w:ins>
          </w:p>
        </w:tc>
      </w:tr>
    </w:tbl>
    <w:p w14:paraId="4CCB7960" w14:textId="77777777" w:rsidR="009445AB" w:rsidRDefault="009445AB" w:rsidP="009445AB">
      <w:pPr>
        <w:rPr>
          <w:lang w:eastAsia="zh-CN"/>
        </w:rPr>
      </w:pPr>
    </w:p>
    <w:p w14:paraId="34FC3610" w14:textId="77777777" w:rsidR="009445AB" w:rsidRDefault="009445AB" w:rsidP="009445AB">
      <w:pPr>
        <w:pStyle w:val="TH"/>
        <w:rPr>
          <w:lang w:eastAsia="zh-CN"/>
        </w:rPr>
      </w:pPr>
      <w:r>
        <w:rPr>
          <w:rFonts w:hint="eastAsia"/>
          <w:lang w:eastAsia="zh-CN"/>
        </w:rPr>
        <w:lastRenderedPageBreak/>
        <w:t xml:space="preserve">(b) </w:t>
      </w:r>
      <w:r>
        <w:rPr>
          <w:lang w:eastAsia="zh-CN"/>
        </w:rPr>
        <w:t>NR TDD</w:t>
      </w:r>
    </w:p>
    <w:tbl>
      <w:tblPr>
        <w:tblW w:w="99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363"/>
        <w:gridCol w:w="1194"/>
        <w:gridCol w:w="936"/>
        <w:gridCol w:w="857"/>
        <w:gridCol w:w="1079"/>
        <w:gridCol w:w="936"/>
        <w:gridCol w:w="857"/>
        <w:gridCol w:w="1079"/>
      </w:tblGrid>
      <w:tr w:rsidR="009445AB" w:rsidRPr="00994511" w:rsidDel="00194D07" w14:paraId="014380CB" w14:textId="77777777" w:rsidTr="009B30F7">
        <w:trPr>
          <w:trHeight w:val="250"/>
          <w:jc w:val="center"/>
        </w:trPr>
        <w:tc>
          <w:tcPr>
            <w:tcW w:w="1242" w:type="dxa"/>
            <w:vMerge w:val="restart"/>
            <w:vAlign w:val="center"/>
          </w:tcPr>
          <w:p w14:paraId="4AB2C3A7" w14:textId="77777777" w:rsidR="009445AB" w:rsidRPr="004E684D" w:rsidRDefault="009445AB" w:rsidP="009B30F7">
            <w:pPr>
              <w:pStyle w:val="TAC"/>
              <w:rPr>
                <w:rFonts w:eastAsia="MS Mincho" w:cs="Arial"/>
                <w:b/>
                <w:sz w:val="16"/>
                <w:szCs w:val="16"/>
              </w:rPr>
            </w:pPr>
            <w:r w:rsidRPr="004E684D">
              <w:rPr>
                <w:rFonts w:eastAsia="MS Mincho" w:cs="Arial"/>
                <w:b/>
                <w:sz w:val="16"/>
                <w:szCs w:val="16"/>
              </w:rPr>
              <w:t>Scheme and antenna configuration</w:t>
            </w:r>
          </w:p>
        </w:tc>
        <w:tc>
          <w:tcPr>
            <w:tcW w:w="0" w:type="auto"/>
            <w:vMerge w:val="restart"/>
            <w:vAlign w:val="center"/>
          </w:tcPr>
          <w:p w14:paraId="4708AE37" w14:textId="77777777" w:rsidR="009445AB" w:rsidRPr="004E684D" w:rsidRDefault="009445AB" w:rsidP="009B30F7">
            <w:pPr>
              <w:pStyle w:val="TAH"/>
              <w:rPr>
                <w:rFonts w:cs="Arial"/>
                <w:sz w:val="16"/>
                <w:szCs w:val="16"/>
                <w:lang w:eastAsia="zh-CN"/>
              </w:rPr>
            </w:pPr>
            <w:r w:rsidRPr="004E684D">
              <w:rPr>
                <w:rFonts w:cs="Arial"/>
                <w:sz w:val="16"/>
                <w:szCs w:val="16"/>
                <w:lang w:eastAsia="zh-CN"/>
              </w:rPr>
              <w:t>Sub-carrier spacing (kHz)</w:t>
            </w:r>
          </w:p>
        </w:tc>
        <w:tc>
          <w:tcPr>
            <w:tcW w:w="0" w:type="auto"/>
            <w:vMerge w:val="restart"/>
            <w:vAlign w:val="center"/>
          </w:tcPr>
          <w:p w14:paraId="331057F0" w14:textId="77777777" w:rsidR="009445AB" w:rsidRPr="004E684D" w:rsidRDefault="009445AB" w:rsidP="009B30F7">
            <w:pPr>
              <w:pStyle w:val="TAH"/>
              <w:rPr>
                <w:rFonts w:cs="Arial"/>
                <w:sz w:val="16"/>
                <w:szCs w:val="16"/>
                <w:lang w:eastAsia="zh-CN"/>
              </w:rPr>
            </w:pPr>
            <w:r w:rsidRPr="004E684D">
              <w:rPr>
                <w:rFonts w:cs="Arial"/>
                <w:sz w:val="16"/>
                <w:szCs w:val="16"/>
                <w:lang w:eastAsia="zh-CN"/>
              </w:rPr>
              <w:t>Frame structure</w:t>
            </w:r>
          </w:p>
        </w:tc>
        <w:tc>
          <w:tcPr>
            <w:tcW w:w="0" w:type="auto"/>
            <w:vMerge w:val="restart"/>
            <w:vAlign w:val="center"/>
          </w:tcPr>
          <w:p w14:paraId="150A5181" w14:textId="77777777" w:rsidR="009445AB" w:rsidRPr="004E684D" w:rsidRDefault="009445AB" w:rsidP="009B30F7">
            <w:pPr>
              <w:pStyle w:val="TAH"/>
              <w:rPr>
                <w:rFonts w:eastAsia="MS Mincho" w:cs="Arial"/>
                <w:sz w:val="16"/>
                <w:szCs w:val="16"/>
              </w:rPr>
            </w:pPr>
            <w:r w:rsidRPr="004E684D">
              <w:rPr>
                <w:rFonts w:eastAsia="MS Mincho" w:cs="Arial"/>
                <w:sz w:val="16"/>
                <w:szCs w:val="16"/>
              </w:rPr>
              <w:t>ITU</w:t>
            </w:r>
          </w:p>
          <w:p w14:paraId="47E587FF" w14:textId="77777777" w:rsidR="009445AB" w:rsidRPr="004E684D" w:rsidRDefault="009445AB" w:rsidP="009B30F7">
            <w:pPr>
              <w:pStyle w:val="TAH"/>
              <w:rPr>
                <w:rFonts w:cs="Arial"/>
                <w:sz w:val="16"/>
                <w:szCs w:val="16"/>
                <w:lang w:eastAsia="zh-CN"/>
              </w:rPr>
            </w:pPr>
            <w:r w:rsidRPr="004E684D">
              <w:rPr>
                <w:rFonts w:eastAsia="MS Mincho" w:cs="Arial"/>
                <w:sz w:val="16"/>
                <w:szCs w:val="16"/>
              </w:rPr>
              <w:t>Requirement</w:t>
            </w:r>
            <w:r w:rsidRPr="004E684D">
              <w:rPr>
                <w:rFonts w:cs="Arial"/>
                <w:sz w:val="16"/>
                <w:szCs w:val="16"/>
                <w:lang w:eastAsia="zh-CN"/>
              </w:rPr>
              <w:t xml:space="preserve"> (bit/s/Hz)</w:t>
            </w:r>
          </w:p>
        </w:tc>
        <w:tc>
          <w:tcPr>
            <w:tcW w:w="0" w:type="auto"/>
            <w:gridSpan w:val="3"/>
            <w:vAlign w:val="center"/>
          </w:tcPr>
          <w:p w14:paraId="4B9F1C13"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model A</w:t>
            </w:r>
          </w:p>
        </w:tc>
        <w:tc>
          <w:tcPr>
            <w:tcW w:w="0" w:type="auto"/>
            <w:gridSpan w:val="3"/>
            <w:vAlign w:val="center"/>
          </w:tcPr>
          <w:p w14:paraId="3204E7F5"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model B</w:t>
            </w:r>
          </w:p>
        </w:tc>
      </w:tr>
      <w:tr w:rsidR="009445AB" w:rsidRPr="00994511" w:rsidDel="00194D07" w14:paraId="3502EE3C" w14:textId="77777777" w:rsidTr="009B30F7">
        <w:trPr>
          <w:trHeight w:val="250"/>
          <w:jc w:val="center"/>
        </w:trPr>
        <w:tc>
          <w:tcPr>
            <w:tcW w:w="1242" w:type="dxa"/>
            <w:vMerge/>
            <w:vAlign w:val="center"/>
          </w:tcPr>
          <w:p w14:paraId="15B0969C" w14:textId="77777777" w:rsidR="009445AB" w:rsidRPr="004E684D" w:rsidRDefault="009445AB" w:rsidP="009B30F7">
            <w:pPr>
              <w:pStyle w:val="TAH"/>
              <w:rPr>
                <w:rFonts w:eastAsia="MS Mincho" w:cs="Arial"/>
                <w:sz w:val="16"/>
                <w:szCs w:val="16"/>
              </w:rPr>
            </w:pPr>
          </w:p>
        </w:tc>
        <w:tc>
          <w:tcPr>
            <w:tcW w:w="0" w:type="auto"/>
            <w:vMerge/>
            <w:vAlign w:val="center"/>
          </w:tcPr>
          <w:p w14:paraId="328E8E41" w14:textId="77777777" w:rsidR="009445AB" w:rsidRPr="004E684D" w:rsidDel="00194D07" w:rsidRDefault="009445AB" w:rsidP="009B30F7">
            <w:pPr>
              <w:pStyle w:val="TAH"/>
              <w:rPr>
                <w:rFonts w:cs="Arial"/>
                <w:sz w:val="16"/>
                <w:szCs w:val="16"/>
              </w:rPr>
            </w:pPr>
          </w:p>
        </w:tc>
        <w:tc>
          <w:tcPr>
            <w:tcW w:w="0" w:type="auto"/>
            <w:vMerge/>
            <w:vAlign w:val="center"/>
          </w:tcPr>
          <w:p w14:paraId="21F41FB5" w14:textId="77777777" w:rsidR="009445AB" w:rsidRPr="004E684D" w:rsidDel="00194D07" w:rsidRDefault="009445AB" w:rsidP="009B30F7">
            <w:pPr>
              <w:pStyle w:val="TAH"/>
              <w:rPr>
                <w:rFonts w:cs="Arial"/>
                <w:sz w:val="16"/>
                <w:szCs w:val="16"/>
              </w:rPr>
            </w:pPr>
          </w:p>
        </w:tc>
        <w:tc>
          <w:tcPr>
            <w:tcW w:w="0" w:type="auto"/>
            <w:vMerge/>
            <w:vAlign w:val="center"/>
          </w:tcPr>
          <w:p w14:paraId="2D71148C" w14:textId="77777777" w:rsidR="009445AB" w:rsidRPr="004E684D" w:rsidDel="00194D07" w:rsidRDefault="009445AB" w:rsidP="009B30F7">
            <w:pPr>
              <w:pStyle w:val="TAH"/>
              <w:rPr>
                <w:rFonts w:cs="Arial"/>
                <w:sz w:val="16"/>
                <w:szCs w:val="16"/>
              </w:rPr>
            </w:pPr>
          </w:p>
        </w:tc>
        <w:tc>
          <w:tcPr>
            <w:tcW w:w="0" w:type="auto"/>
            <w:vAlign w:val="center"/>
          </w:tcPr>
          <w:p w14:paraId="662DFA03"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condition</w:t>
            </w:r>
          </w:p>
        </w:tc>
        <w:tc>
          <w:tcPr>
            <w:tcW w:w="0" w:type="auto"/>
            <w:vAlign w:val="center"/>
          </w:tcPr>
          <w:p w14:paraId="0CDD41A9" w14:textId="77777777" w:rsidR="009445AB" w:rsidRPr="004E684D" w:rsidRDefault="009445AB" w:rsidP="009B30F7">
            <w:pPr>
              <w:pStyle w:val="TAH"/>
              <w:rPr>
                <w:rFonts w:cs="Arial"/>
                <w:sz w:val="16"/>
                <w:szCs w:val="16"/>
                <w:lang w:eastAsia="zh-CN"/>
              </w:rPr>
            </w:pPr>
            <w:r w:rsidRPr="004E684D">
              <w:rPr>
                <w:rFonts w:cs="Arial"/>
                <w:sz w:val="16"/>
                <w:szCs w:val="16"/>
                <w:lang w:eastAsia="zh-CN"/>
              </w:rPr>
              <w:t>Number of samples</w:t>
            </w:r>
          </w:p>
        </w:tc>
        <w:tc>
          <w:tcPr>
            <w:tcW w:w="0" w:type="auto"/>
            <w:vAlign w:val="center"/>
          </w:tcPr>
          <w:p w14:paraId="1F2CB63B" w14:textId="77777777" w:rsidR="009445AB" w:rsidRPr="004E684D" w:rsidDel="00194D07" w:rsidRDefault="009445AB" w:rsidP="009B30F7">
            <w:pPr>
              <w:pStyle w:val="TAH"/>
              <w:rPr>
                <w:rFonts w:cs="Arial"/>
                <w:sz w:val="16"/>
                <w:szCs w:val="16"/>
                <w:lang w:eastAsia="zh-CN"/>
              </w:rPr>
            </w:pPr>
            <w:r w:rsidRPr="004E684D">
              <w:rPr>
                <w:rFonts w:cs="Arial"/>
                <w:sz w:val="16"/>
                <w:szCs w:val="16"/>
                <w:lang w:eastAsia="zh-CN"/>
              </w:rPr>
              <w:t>Normalized traffic channel link data rate (bit/s/Hz)</w:t>
            </w:r>
          </w:p>
        </w:tc>
        <w:tc>
          <w:tcPr>
            <w:tcW w:w="0" w:type="auto"/>
            <w:vAlign w:val="center"/>
          </w:tcPr>
          <w:p w14:paraId="1157B400" w14:textId="77777777" w:rsidR="009445AB" w:rsidRPr="004E684D" w:rsidRDefault="009445AB" w:rsidP="009B30F7">
            <w:pPr>
              <w:pStyle w:val="TAH"/>
              <w:rPr>
                <w:rFonts w:cs="Arial"/>
                <w:sz w:val="16"/>
                <w:szCs w:val="16"/>
                <w:lang w:eastAsia="zh-CN"/>
              </w:rPr>
            </w:pPr>
            <w:r w:rsidRPr="004E684D">
              <w:rPr>
                <w:rFonts w:cs="Arial"/>
                <w:sz w:val="16"/>
                <w:szCs w:val="16"/>
                <w:lang w:eastAsia="zh-CN"/>
              </w:rPr>
              <w:t>Channel condition</w:t>
            </w:r>
          </w:p>
        </w:tc>
        <w:tc>
          <w:tcPr>
            <w:tcW w:w="0" w:type="auto"/>
            <w:vAlign w:val="center"/>
          </w:tcPr>
          <w:p w14:paraId="6CA1312C" w14:textId="77777777" w:rsidR="009445AB" w:rsidRPr="004E684D" w:rsidRDefault="009445AB" w:rsidP="009B30F7">
            <w:pPr>
              <w:pStyle w:val="TAH"/>
              <w:rPr>
                <w:rFonts w:cs="Arial"/>
                <w:sz w:val="16"/>
                <w:szCs w:val="16"/>
                <w:lang w:eastAsia="zh-CN"/>
              </w:rPr>
            </w:pPr>
            <w:r w:rsidRPr="004E684D">
              <w:rPr>
                <w:rFonts w:cs="Arial"/>
                <w:sz w:val="16"/>
                <w:szCs w:val="16"/>
                <w:lang w:eastAsia="zh-CN"/>
              </w:rPr>
              <w:t>Number of samples</w:t>
            </w:r>
          </w:p>
        </w:tc>
        <w:tc>
          <w:tcPr>
            <w:tcW w:w="0" w:type="auto"/>
            <w:vAlign w:val="center"/>
          </w:tcPr>
          <w:p w14:paraId="7EE868A1" w14:textId="77777777" w:rsidR="009445AB" w:rsidRPr="004E684D" w:rsidDel="00194D07" w:rsidRDefault="009445AB" w:rsidP="009B30F7">
            <w:pPr>
              <w:pStyle w:val="TAH"/>
              <w:rPr>
                <w:rFonts w:cs="Arial"/>
                <w:sz w:val="16"/>
                <w:szCs w:val="16"/>
                <w:lang w:eastAsia="zh-CN"/>
              </w:rPr>
            </w:pPr>
            <w:r w:rsidRPr="004E684D">
              <w:rPr>
                <w:rFonts w:cs="Arial"/>
                <w:sz w:val="16"/>
                <w:szCs w:val="16"/>
                <w:lang w:eastAsia="zh-CN"/>
              </w:rPr>
              <w:t>Normalized traffic channel link data rate (bit/s/Hz)</w:t>
            </w:r>
          </w:p>
        </w:tc>
      </w:tr>
      <w:tr w:rsidR="009445AB" w:rsidRPr="00994511" w14:paraId="2EA948BE" w14:textId="77777777" w:rsidTr="009B30F7">
        <w:trPr>
          <w:trHeight w:val="312"/>
          <w:jc w:val="center"/>
        </w:trPr>
        <w:tc>
          <w:tcPr>
            <w:tcW w:w="1242" w:type="dxa"/>
            <w:vMerge w:val="restart"/>
            <w:vAlign w:val="center"/>
          </w:tcPr>
          <w:p w14:paraId="4C7A567A" w14:textId="77777777" w:rsidR="009445AB" w:rsidRPr="00994511" w:rsidRDefault="009445AB" w:rsidP="009B30F7">
            <w:pPr>
              <w:pStyle w:val="TAC"/>
              <w:rPr>
                <w:rFonts w:cs="Arial"/>
                <w:sz w:val="16"/>
                <w:szCs w:val="16"/>
                <w:lang w:val="es-ES" w:eastAsia="zh-CN"/>
              </w:rPr>
            </w:pPr>
            <w:r w:rsidRPr="00994511">
              <w:rPr>
                <w:rFonts w:cs="Arial"/>
                <w:sz w:val="16"/>
                <w:szCs w:val="16"/>
                <w:lang w:val="es-ES" w:eastAsia="zh-CN"/>
              </w:rPr>
              <w:t>1x8 SIMO</w:t>
            </w:r>
          </w:p>
        </w:tc>
        <w:tc>
          <w:tcPr>
            <w:tcW w:w="0" w:type="auto"/>
            <w:vMerge w:val="restart"/>
            <w:vAlign w:val="center"/>
          </w:tcPr>
          <w:p w14:paraId="0C5468A1"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Merge w:val="restart"/>
            <w:vAlign w:val="center"/>
          </w:tcPr>
          <w:p w14:paraId="1D3EA7F4" w14:textId="77777777" w:rsidR="009445AB" w:rsidRPr="00994511" w:rsidRDefault="009445AB" w:rsidP="009B30F7">
            <w:pPr>
              <w:pStyle w:val="TAC"/>
              <w:rPr>
                <w:rFonts w:cs="Arial"/>
                <w:sz w:val="16"/>
                <w:szCs w:val="16"/>
                <w:lang w:eastAsia="zh-CN"/>
              </w:rPr>
            </w:pPr>
            <w:r w:rsidRPr="00994511">
              <w:rPr>
                <w:rFonts w:cs="Arial"/>
                <w:sz w:val="16"/>
                <w:szCs w:val="16"/>
                <w:lang w:eastAsia="zh-CN"/>
              </w:rPr>
              <w:t>DDDSU</w:t>
            </w:r>
          </w:p>
        </w:tc>
        <w:tc>
          <w:tcPr>
            <w:tcW w:w="0" w:type="auto"/>
            <w:vMerge w:val="restart"/>
            <w:vAlign w:val="center"/>
          </w:tcPr>
          <w:p w14:paraId="07BE0FB7" w14:textId="77777777"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0" w:type="auto"/>
            <w:vAlign w:val="center"/>
          </w:tcPr>
          <w:p w14:paraId="216D8B51"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02865FDF"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78189F63"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1.94</w:t>
            </w:r>
          </w:p>
        </w:tc>
        <w:tc>
          <w:tcPr>
            <w:tcW w:w="0" w:type="auto"/>
            <w:vAlign w:val="center"/>
          </w:tcPr>
          <w:p w14:paraId="63A78DB4"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2DF42329"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09F59D89"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1.95</w:t>
            </w:r>
          </w:p>
        </w:tc>
      </w:tr>
      <w:tr w:rsidR="009445AB" w:rsidRPr="00994511" w14:paraId="4EF57F8D" w14:textId="77777777" w:rsidTr="009B30F7">
        <w:trPr>
          <w:trHeight w:val="300"/>
          <w:jc w:val="center"/>
        </w:trPr>
        <w:tc>
          <w:tcPr>
            <w:tcW w:w="1242" w:type="dxa"/>
            <w:vMerge/>
            <w:vAlign w:val="center"/>
          </w:tcPr>
          <w:p w14:paraId="2F586ECD" w14:textId="77777777" w:rsidR="009445AB" w:rsidRPr="00994511" w:rsidRDefault="009445AB" w:rsidP="009B30F7">
            <w:pPr>
              <w:pStyle w:val="TAC"/>
              <w:rPr>
                <w:rFonts w:cs="Arial"/>
                <w:sz w:val="16"/>
                <w:szCs w:val="16"/>
                <w:lang w:eastAsia="zh-CN"/>
              </w:rPr>
            </w:pPr>
          </w:p>
        </w:tc>
        <w:tc>
          <w:tcPr>
            <w:tcW w:w="0" w:type="auto"/>
            <w:vMerge/>
            <w:vAlign w:val="center"/>
          </w:tcPr>
          <w:p w14:paraId="6E9F76C7" w14:textId="77777777" w:rsidR="009445AB" w:rsidRPr="00994511" w:rsidRDefault="009445AB" w:rsidP="009B30F7">
            <w:pPr>
              <w:pStyle w:val="TAC"/>
              <w:rPr>
                <w:rFonts w:cs="Arial"/>
                <w:sz w:val="16"/>
                <w:szCs w:val="16"/>
                <w:lang w:eastAsia="zh-CN"/>
              </w:rPr>
            </w:pPr>
          </w:p>
        </w:tc>
        <w:tc>
          <w:tcPr>
            <w:tcW w:w="0" w:type="auto"/>
            <w:vMerge/>
            <w:vAlign w:val="center"/>
          </w:tcPr>
          <w:p w14:paraId="769C94FE" w14:textId="77777777" w:rsidR="009445AB" w:rsidRPr="00994511" w:rsidRDefault="009445AB" w:rsidP="009B30F7">
            <w:pPr>
              <w:pStyle w:val="TAC"/>
              <w:rPr>
                <w:rFonts w:cs="Arial"/>
                <w:sz w:val="16"/>
                <w:szCs w:val="16"/>
                <w:lang w:eastAsia="zh-CN"/>
              </w:rPr>
            </w:pPr>
          </w:p>
        </w:tc>
        <w:tc>
          <w:tcPr>
            <w:tcW w:w="0" w:type="auto"/>
            <w:vMerge/>
            <w:vAlign w:val="center"/>
          </w:tcPr>
          <w:p w14:paraId="700CD945" w14:textId="77777777" w:rsidR="009445AB" w:rsidRPr="00994511" w:rsidRDefault="009445AB" w:rsidP="009B30F7">
            <w:pPr>
              <w:pStyle w:val="TAC"/>
              <w:rPr>
                <w:rFonts w:cs="Arial"/>
                <w:sz w:val="16"/>
                <w:szCs w:val="16"/>
                <w:lang w:eastAsia="zh-CN"/>
              </w:rPr>
            </w:pPr>
          </w:p>
        </w:tc>
        <w:tc>
          <w:tcPr>
            <w:tcW w:w="0" w:type="auto"/>
            <w:vAlign w:val="center"/>
          </w:tcPr>
          <w:p w14:paraId="37F815CB"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368CB9C"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65808B9"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1.59</w:t>
            </w:r>
          </w:p>
        </w:tc>
        <w:tc>
          <w:tcPr>
            <w:tcW w:w="0" w:type="auto"/>
            <w:vAlign w:val="center"/>
          </w:tcPr>
          <w:p w14:paraId="1A536E03"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0DB0238A"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39500C52"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1.60</w:t>
            </w:r>
          </w:p>
        </w:tc>
      </w:tr>
      <w:tr w:rsidR="009445AB" w:rsidRPr="00994511" w14:paraId="53DBA73F" w14:textId="77777777" w:rsidTr="009B30F7">
        <w:trPr>
          <w:trHeight w:val="300"/>
          <w:jc w:val="center"/>
        </w:trPr>
        <w:tc>
          <w:tcPr>
            <w:tcW w:w="1242" w:type="dxa"/>
            <w:vMerge w:val="restart"/>
            <w:vAlign w:val="center"/>
          </w:tcPr>
          <w:p w14:paraId="3B2B354A" w14:textId="77777777" w:rsidR="009445AB" w:rsidRPr="00994511" w:rsidRDefault="009445AB" w:rsidP="009B30F7">
            <w:pPr>
              <w:pStyle w:val="TAC"/>
              <w:rPr>
                <w:rFonts w:cs="Arial"/>
                <w:sz w:val="16"/>
                <w:szCs w:val="16"/>
                <w:lang w:eastAsia="zh-CN"/>
              </w:rPr>
            </w:pPr>
            <w:r w:rsidRPr="00994511">
              <w:rPr>
                <w:rFonts w:cs="Arial"/>
                <w:sz w:val="16"/>
                <w:szCs w:val="16"/>
                <w:lang w:val="es-ES" w:eastAsia="zh-CN"/>
              </w:rPr>
              <w:t>1x8 SIMO</w:t>
            </w:r>
          </w:p>
        </w:tc>
        <w:tc>
          <w:tcPr>
            <w:tcW w:w="0" w:type="auto"/>
            <w:vMerge w:val="restart"/>
            <w:vAlign w:val="center"/>
          </w:tcPr>
          <w:p w14:paraId="03A83566" w14:textId="77777777" w:rsidR="009445AB" w:rsidRPr="00994511" w:rsidRDefault="009445AB" w:rsidP="009B30F7">
            <w:pPr>
              <w:pStyle w:val="TAC"/>
              <w:rPr>
                <w:rFonts w:cs="Arial"/>
                <w:sz w:val="16"/>
                <w:szCs w:val="16"/>
                <w:lang w:eastAsia="zh-CN"/>
              </w:rPr>
            </w:pPr>
            <w:r w:rsidRPr="00994511">
              <w:rPr>
                <w:rFonts w:cs="Arial"/>
                <w:sz w:val="16"/>
                <w:szCs w:val="16"/>
                <w:lang w:eastAsia="zh-CN"/>
              </w:rPr>
              <w:t>15</w:t>
            </w:r>
          </w:p>
        </w:tc>
        <w:tc>
          <w:tcPr>
            <w:tcW w:w="0" w:type="auto"/>
            <w:vMerge w:val="restart"/>
            <w:vAlign w:val="center"/>
          </w:tcPr>
          <w:p w14:paraId="6715318A" w14:textId="77777777" w:rsidR="009445AB" w:rsidRPr="00994511" w:rsidRDefault="009445AB" w:rsidP="009B30F7">
            <w:pPr>
              <w:pStyle w:val="TAC"/>
              <w:rPr>
                <w:rFonts w:cs="Arial"/>
                <w:sz w:val="16"/>
                <w:szCs w:val="16"/>
                <w:lang w:eastAsia="zh-CN"/>
              </w:rPr>
            </w:pPr>
            <w:r w:rsidRPr="00994511">
              <w:rPr>
                <w:rFonts w:cs="Arial"/>
                <w:sz w:val="16"/>
                <w:szCs w:val="16"/>
                <w:lang w:eastAsia="zh-CN"/>
              </w:rPr>
              <w:t>DSUUD</w:t>
            </w:r>
          </w:p>
        </w:tc>
        <w:tc>
          <w:tcPr>
            <w:tcW w:w="0" w:type="auto"/>
            <w:vMerge/>
            <w:vAlign w:val="center"/>
          </w:tcPr>
          <w:p w14:paraId="331A70C5" w14:textId="77777777" w:rsidR="009445AB" w:rsidRPr="00994511" w:rsidRDefault="009445AB" w:rsidP="009B30F7">
            <w:pPr>
              <w:pStyle w:val="TAC"/>
              <w:rPr>
                <w:rFonts w:cs="Arial"/>
                <w:sz w:val="16"/>
                <w:szCs w:val="16"/>
                <w:lang w:eastAsia="zh-CN"/>
              </w:rPr>
            </w:pPr>
          </w:p>
        </w:tc>
        <w:tc>
          <w:tcPr>
            <w:tcW w:w="0" w:type="auto"/>
            <w:vAlign w:val="center"/>
          </w:tcPr>
          <w:p w14:paraId="18651627"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790F8ED0"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64E6A7B0"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2.07</w:t>
            </w:r>
          </w:p>
        </w:tc>
        <w:tc>
          <w:tcPr>
            <w:tcW w:w="0" w:type="auto"/>
            <w:vAlign w:val="center"/>
          </w:tcPr>
          <w:p w14:paraId="7FBBFAF4"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699751AF"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6D2587E7"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2.08</w:t>
            </w:r>
          </w:p>
        </w:tc>
      </w:tr>
      <w:tr w:rsidR="009445AB" w:rsidRPr="00994511" w14:paraId="2E86063A" w14:textId="77777777" w:rsidTr="009B30F7">
        <w:trPr>
          <w:trHeight w:val="300"/>
          <w:jc w:val="center"/>
        </w:trPr>
        <w:tc>
          <w:tcPr>
            <w:tcW w:w="1242" w:type="dxa"/>
            <w:vMerge/>
            <w:vAlign w:val="center"/>
          </w:tcPr>
          <w:p w14:paraId="2CABFF51" w14:textId="77777777" w:rsidR="009445AB" w:rsidRPr="00994511" w:rsidRDefault="009445AB" w:rsidP="009B30F7">
            <w:pPr>
              <w:pStyle w:val="TAC"/>
              <w:rPr>
                <w:rFonts w:cs="Arial"/>
                <w:sz w:val="16"/>
                <w:szCs w:val="16"/>
                <w:lang w:eastAsia="zh-CN"/>
              </w:rPr>
            </w:pPr>
          </w:p>
        </w:tc>
        <w:tc>
          <w:tcPr>
            <w:tcW w:w="0" w:type="auto"/>
            <w:vMerge/>
            <w:vAlign w:val="center"/>
          </w:tcPr>
          <w:p w14:paraId="5D6EA1B0" w14:textId="77777777" w:rsidR="009445AB" w:rsidRPr="00994511" w:rsidRDefault="009445AB" w:rsidP="009B30F7">
            <w:pPr>
              <w:pStyle w:val="TAC"/>
              <w:rPr>
                <w:rFonts w:cs="Arial"/>
                <w:sz w:val="16"/>
                <w:szCs w:val="16"/>
                <w:lang w:eastAsia="zh-CN"/>
              </w:rPr>
            </w:pPr>
          </w:p>
        </w:tc>
        <w:tc>
          <w:tcPr>
            <w:tcW w:w="0" w:type="auto"/>
            <w:vMerge/>
            <w:vAlign w:val="center"/>
          </w:tcPr>
          <w:p w14:paraId="783DBFEA" w14:textId="77777777" w:rsidR="009445AB" w:rsidRPr="00994511" w:rsidRDefault="009445AB" w:rsidP="009B30F7">
            <w:pPr>
              <w:pStyle w:val="TAC"/>
              <w:rPr>
                <w:rFonts w:cs="Arial"/>
                <w:sz w:val="16"/>
                <w:szCs w:val="16"/>
                <w:lang w:eastAsia="zh-CN"/>
              </w:rPr>
            </w:pPr>
          </w:p>
        </w:tc>
        <w:tc>
          <w:tcPr>
            <w:tcW w:w="0" w:type="auto"/>
            <w:vMerge/>
            <w:vAlign w:val="center"/>
          </w:tcPr>
          <w:p w14:paraId="73F8722F" w14:textId="77777777" w:rsidR="009445AB" w:rsidRPr="00994511" w:rsidRDefault="009445AB" w:rsidP="009B30F7">
            <w:pPr>
              <w:pStyle w:val="TAC"/>
              <w:rPr>
                <w:rFonts w:cs="Arial"/>
                <w:sz w:val="16"/>
                <w:szCs w:val="16"/>
                <w:lang w:eastAsia="zh-CN"/>
              </w:rPr>
            </w:pPr>
          </w:p>
        </w:tc>
        <w:tc>
          <w:tcPr>
            <w:tcW w:w="0" w:type="auto"/>
            <w:vAlign w:val="center"/>
          </w:tcPr>
          <w:p w14:paraId="1D4170C9"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72907E4C"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C4A1B0D"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1.78</w:t>
            </w:r>
          </w:p>
        </w:tc>
        <w:tc>
          <w:tcPr>
            <w:tcW w:w="0" w:type="auto"/>
            <w:vAlign w:val="center"/>
          </w:tcPr>
          <w:p w14:paraId="31FC9BD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2F43478"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D8DA880" w14:textId="77777777" w:rsidR="009445AB" w:rsidRPr="00994511" w:rsidDel="00194D07" w:rsidRDefault="009445AB" w:rsidP="009B30F7">
            <w:pPr>
              <w:pStyle w:val="TAC"/>
              <w:rPr>
                <w:rFonts w:cs="Arial"/>
                <w:sz w:val="16"/>
                <w:szCs w:val="16"/>
                <w:lang w:eastAsia="zh-CN"/>
              </w:rPr>
            </w:pPr>
            <w:r w:rsidRPr="00994511">
              <w:rPr>
                <w:rFonts w:cs="Arial"/>
                <w:sz w:val="16"/>
                <w:szCs w:val="16"/>
                <w:lang w:eastAsia="zh-CN"/>
              </w:rPr>
              <w:t>1.79</w:t>
            </w:r>
          </w:p>
        </w:tc>
      </w:tr>
      <w:tr w:rsidR="009445AB" w:rsidRPr="00994511" w14:paraId="2118D614" w14:textId="77777777" w:rsidTr="009B30F7">
        <w:trPr>
          <w:trHeight w:val="300"/>
          <w:jc w:val="center"/>
        </w:trPr>
        <w:tc>
          <w:tcPr>
            <w:tcW w:w="1242" w:type="dxa"/>
            <w:vMerge w:val="restart"/>
            <w:vAlign w:val="center"/>
          </w:tcPr>
          <w:p w14:paraId="66A99CBC" w14:textId="77777777" w:rsidR="009445AB" w:rsidRPr="00994511" w:rsidRDefault="009445AB" w:rsidP="009B30F7">
            <w:pPr>
              <w:pStyle w:val="TAC"/>
              <w:rPr>
                <w:rFonts w:cs="Arial"/>
                <w:sz w:val="16"/>
                <w:szCs w:val="16"/>
                <w:lang w:eastAsia="zh-CN"/>
              </w:rPr>
            </w:pPr>
            <w:r w:rsidRPr="00994511">
              <w:rPr>
                <w:rFonts w:cs="Arial"/>
                <w:sz w:val="16"/>
                <w:szCs w:val="16"/>
                <w:lang w:eastAsia="zh-CN"/>
              </w:rPr>
              <w:t>1x2 SIMO</w:t>
            </w:r>
          </w:p>
        </w:tc>
        <w:tc>
          <w:tcPr>
            <w:tcW w:w="0" w:type="auto"/>
            <w:vMerge w:val="restart"/>
            <w:vAlign w:val="center"/>
          </w:tcPr>
          <w:p w14:paraId="13EEC4F2"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Merge w:val="restart"/>
            <w:vAlign w:val="center"/>
          </w:tcPr>
          <w:p w14:paraId="4A0639ED" w14:textId="77777777" w:rsidR="009445AB" w:rsidRPr="00994511" w:rsidRDefault="009445AB" w:rsidP="009B30F7">
            <w:pPr>
              <w:pStyle w:val="TAC"/>
              <w:rPr>
                <w:rFonts w:cs="Arial"/>
                <w:sz w:val="16"/>
                <w:szCs w:val="16"/>
                <w:lang w:eastAsia="zh-CN"/>
              </w:rPr>
            </w:pPr>
            <w:r w:rsidRPr="00994511">
              <w:rPr>
                <w:rFonts w:cs="Arial"/>
                <w:sz w:val="16"/>
                <w:szCs w:val="16"/>
                <w:lang w:eastAsia="zh-CN"/>
              </w:rPr>
              <w:t>UUUUU</w:t>
            </w:r>
          </w:p>
        </w:tc>
        <w:tc>
          <w:tcPr>
            <w:tcW w:w="0" w:type="auto"/>
            <w:vMerge/>
            <w:vAlign w:val="center"/>
          </w:tcPr>
          <w:p w14:paraId="6BE913E9" w14:textId="77777777" w:rsidR="009445AB" w:rsidRPr="00994511" w:rsidRDefault="009445AB" w:rsidP="009B30F7">
            <w:pPr>
              <w:pStyle w:val="TAC"/>
              <w:rPr>
                <w:rFonts w:cs="Arial"/>
                <w:sz w:val="16"/>
                <w:szCs w:val="16"/>
                <w:lang w:eastAsia="zh-CN"/>
              </w:rPr>
            </w:pPr>
          </w:p>
        </w:tc>
        <w:tc>
          <w:tcPr>
            <w:tcW w:w="0" w:type="auto"/>
            <w:vAlign w:val="center"/>
          </w:tcPr>
          <w:p w14:paraId="67ADB12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0D72FBF8"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0F390CCC" w14:textId="77777777" w:rsidR="009445AB" w:rsidRPr="00994511" w:rsidRDefault="009445AB" w:rsidP="009B30F7">
            <w:pPr>
              <w:pStyle w:val="TAC"/>
              <w:rPr>
                <w:rFonts w:cs="Arial"/>
                <w:sz w:val="16"/>
                <w:szCs w:val="16"/>
                <w:lang w:eastAsia="zh-CN"/>
              </w:rPr>
            </w:pPr>
            <w:r w:rsidRPr="00994511">
              <w:rPr>
                <w:rFonts w:cs="Arial"/>
                <w:sz w:val="16"/>
                <w:szCs w:val="16"/>
                <w:lang w:eastAsia="zh-CN"/>
              </w:rPr>
              <w:t>2.3</w:t>
            </w:r>
          </w:p>
        </w:tc>
        <w:tc>
          <w:tcPr>
            <w:tcW w:w="0" w:type="auto"/>
            <w:vAlign w:val="center"/>
          </w:tcPr>
          <w:p w14:paraId="1AACAE53"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LOS</w:t>
            </w:r>
          </w:p>
        </w:tc>
        <w:tc>
          <w:tcPr>
            <w:tcW w:w="0" w:type="auto"/>
            <w:vAlign w:val="center"/>
          </w:tcPr>
          <w:p w14:paraId="6DA8732D"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72577B0F" w14:textId="77777777" w:rsidR="009445AB" w:rsidRPr="00994511" w:rsidRDefault="009445AB" w:rsidP="009B30F7">
            <w:pPr>
              <w:pStyle w:val="TAC"/>
              <w:rPr>
                <w:rFonts w:cs="Arial"/>
                <w:sz w:val="16"/>
                <w:szCs w:val="16"/>
                <w:lang w:eastAsia="zh-CN"/>
              </w:rPr>
            </w:pPr>
            <w:r w:rsidRPr="00994511">
              <w:rPr>
                <w:rFonts w:cs="Arial"/>
                <w:sz w:val="16"/>
                <w:szCs w:val="16"/>
                <w:lang w:eastAsia="zh-CN"/>
              </w:rPr>
              <w:t>2.3</w:t>
            </w:r>
          </w:p>
        </w:tc>
      </w:tr>
      <w:tr w:rsidR="009445AB" w:rsidRPr="00994511" w14:paraId="2B32B5CA" w14:textId="77777777" w:rsidTr="009B30F7">
        <w:trPr>
          <w:trHeight w:val="300"/>
          <w:jc w:val="center"/>
        </w:trPr>
        <w:tc>
          <w:tcPr>
            <w:tcW w:w="1242" w:type="dxa"/>
            <w:vMerge/>
            <w:vAlign w:val="center"/>
          </w:tcPr>
          <w:p w14:paraId="50D978D5" w14:textId="77777777" w:rsidR="009445AB" w:rsidRPr="00994511" w:rsidRDefault="009445AB" w:rsidP="009B30F7">
            <w:pPr>
              <w:pStyle w:val="TAC"/>
              <w:rPr>
                <w:rFonts w:cs="Arial"/>
                <w:sz w:val="16"/>
                <w:szCs w:val="16"/>
                <w:lang w:eastAsia="zh-CN"/>
              </w:rPr>
            </w:pPr>
          </w:p>
        </w:tc>
        <w:tc>
          <w:tcPr>
            <w:tcW w:w="0" w:type="auto"/>
            <w:vMerge/>
            <w:vAlign w:val="center"/>
          </w:tcPr>
          <w:p w14:paraId="41FD6CBA" w14:textId="77777777" w:rsidR="009445AB" w:rsidRPr="00994511" w:rsidRDefault="009445AB" w:rsidP="009B30F7">
            <w:pPr>
              <w:pStyle w:val="TAC"/>
              <w:rPr>
                <w:rFonts w:cs="Arial"/>
                <w:sz w:val="16"/>
                <w:szCs w:val="16"/>
                <w:lang w:eastAsia="zh-CN"/>
              </w:rPr>
            </w:pPr>
          </w:p>
        </w:tc>
        <w:tc>
          <w:tcPr>
            <w:tcW w:w="0" w:type="auto"/>
            <w:vMerge/>
            <w:vAlign w:val="center"/>
          </w:tcPr>
          <w:p w14:paraId="3241043F" w14:textId="77777777" w:rsidR="009445AB" w:rsidRPr="00994511" w:rsidRDefault="009445AB" w:rsidP="009B30F7">
            <w:pPr>
              <w:pStyle w:val="TAC"/>
              <w:rPr>
                <w:rFonts w:cs="Arial"/>
                <w:sz w:val="16"/>
                <w:szCs w:val="16"/>
                <w:lang w:eastAsia="zh-CN"/>
              </w:rPr>
            </w:pPr>
          </w:p>
        </w:tc>
        <w:tc>
          <w:tcPr>
            <w:tcW w:w="0" w:type="auto"/>
            <w:vMerge/>
            <w:vAlign w:val="center"/>
          </w:tcPr>
          <w:p w14:paraId="034CB537" w14:textId="77777777" w:rsidR="009445AB" w:rsidRPr="00994511" w:rsidRDefault="009445AB" w:rsidP="009B30F7">
            <w:pPr>
              <w:pStyle w:val="TAC"/>
              <w:rPr>
                <w:rFonts w:cs="Arial"/>
                <w:sz w:val="16"/>
                <w:szCs w:val="16"/>
                <w:lang w:eastAsia="zh-CN"/>
              </w:rPr>
            </w:pPr>
          </w:p>
        </w:tc>
        <w:tc>
          <w:tcPr>
            <w:tcW w:w="0" w:type="auto"/>
            <w:vAlign w:val="center"/>
          </w:tcPr>
          <w:p w14:paraId="30D0A7AB"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FBD16CD"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420927D" w14:textId="77777777" w:rsidR="009445AB" w:rsidRPr="00994511" w:rsidRDefault="009445AB" w:rsidP="009B30F7">
            <w:pPr>
              <w:pStyle w:val="TAC"/>
              <w:rPr>
                <w:rFonts w:cs="Arial"/>
                <w:sz w:val="16"/>
                <w:szCs w:val="16"/>
                <w:lang w:eastAsia="zh-CN"/>
              </w:rPr>
            </w:pPr>
            <w:r w:rsidRPr="00994511">
              <w:rPr>
                <w:rFonts w:cs="Arial"/>
                <w:sz w:val="16"/>
                <w:szCs w:val="16"/>
                <w:lang w:eastAsia="zh-CN"/>
              </w:rPr>
              <w:t>2.0</w:t>
            </w:r>
          </w:p>
        </w:tc>
        <w:tc>
          <w:tcPr>
            <w:tcW w:w="0" w:type="auto"/>
            <w:vAlign w:val="center"/>
          </w:tcPr>
          <w:p w14:paraId="10A07AF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779AEA83"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0D23A30C" w14:textId="77777777" w:rsidR="009445AB" w:rsidRPr="00994511" w:rsidRDefault="009445AB" w:rsidP="009B30F7">
            <w:pPr>
              <w:pStyle w:val="TAC"/>
              <w:rPr>
                <w:rFonts w:cs="Arial"/>
                <w:sz w:val="16"/>
                <w:szCs w:val="16"/>
                <w:lang w:eastAsia="zh-CN"/>
              </w:rPr>
            </w:pPr>
            <w:r w:rsidRPr="00994511">
              <w:rPr>
                <w:rFonts w:cs="Arial"/>
                <w:sz w:val="16"/>
                <w:szCs w:val="16"/>
                <w:lang w:eastAsia="zh-CN"/>
              </w:rPr>
              <w:t>2.0</w:t>
            </w:r>
          </w:p>
        </w:tc>
      </w:tr>
      <w:tr w:rsidR="009445AB" w:rsidRPr="00994511" w14:paraId="26A1CFD7" w14:textId="77777777" w:rsidTr="009B30F7">
        <w:trPr>
          <w:trHeight w:val="300"/>
          <w:jc w:val="center"/>
        </w:trPr>
        <w:tc>
          <w:tcPr>
            <w:tcW w:w="1242" w:type="dxa"/>
            <w:vAlign w:val="center"/>
          </w:tcPr>
          <w:p w14:paraId="5374C339" w14:textId="77777777" w:rsidR="009445AB" w:rsidRPr="00994511" w:rsidRDefault="009445AB" w:rsidP="009B30F7">
            <w:pPr>
              <w:pStyle w:val="TAC"/>
              <w:rPr>
                <w:rFonts w:cs="Arial"/>
                <w:sz w:val="16"/>
                <w:szCs w:val="16"/>
                <w:lang w:eastAsia="zh-CN"/>
              </w:rPr>
            </w:pPr>
            <w:r w:rsidRPr="00994511">
              <w:rPr>
                <w:rFonts w:cs="Arial"/>
                <w:sz w:val="16"/>
                <w:szCs w:val="16"/>
                <w:lang w:val="es-ES" w:eastAsia="zh-CN"/>
              </w:rPr>
              <w:t>2x8 SU-MIMO</w:t>
            </w:r>
          </w:p>
        </w:tc>
        <w:tc>
          <w:tcPr>
            <w:tcW w:w="0" w:type="auto"/>
            <w:vAlign w:val="center"/>
          </w:tcPr>
          <w:p w14:paraId="41724E6E"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Align w:val="center"/>
          </w:tcPr>
          <w:p w14:paraId="59379AF1" w14:textId="77777777" w:rsidR="009445AB" w:rsidRPr="00994511" w:rsidRDefault="009445AB" w:rsidP="009B30F7">
            <w:pPr>
              <w:pStyle w:val="TAC"/>
              <w:rPr>
                <w:rFonts w:cs="Arial"/>
                <w:sz w:val="16"/>
                <w:szCs w:val="16"/>
                <w:lang w:eastAsia="zh-CN"/>
              </w:rPr>
            </w:pPr>
            <w:r w:rsidRPr="00994511">
              <w:rPr>
                <w:rFonts w:cs="Arial"/>
                <w:sz w:val="16"/>
                <w:szCs w:val="16"/>
                <w:lang w:eastAsia="zh-CN"/>
              </w:rPr>
              <w:t>DDDDDDDSUU</w:t>
            </w:r>
          </w:p>
        </w:tc>
        <w:tc>
          <w:tcPr>
            <w:tcW w:w="0" w:type="auto"/>
            <w:vMerge/>
            <w:vAlign w:val="center"/>
          </w:tcPr>
          <w:p w14:paraId="453FE63E" w14:textId="77777777" w:rsidR="009445AB" w:rsidRPr="00994511" w:rsidRDefault="009445AB" w:rsidP="009B30F7">
            <w:pPr>
              <w:pStyle w:val="TAC"/>
              <w:rPr>
                <w:rFonts w:cs="Arial"/>
                <w:sz w:val="16"/>
                <w:szCs w:val="16"/>
                <w:lang w:eastAsia="zh-CN"/>
              </w:rPr>
            </w:pPr>
          </w:p>
        </w:tc>
        <w:tc>
          <w:tcPr>
            <w:tcW w:w="0" w:type="auto"/>
            <w:vAlign w:val="center"/>
          </w:tcPr>
          <w:p w14:paraId="3F70B86F"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626040FB"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21A9C20A" w14:textId="77777777" w:rsidR="009445AB" w:rsidRPr="00994511" w:rsidRDefault="009445AB" w:rsidP="009B30F7">
            <w:pPr>
              <w:pStyle w:val="TAC"/>
              <w:rPr>
                <w:rFonts w:cs="Arial"/>
                <w:sz w:val="16"/>
                <w:szCs w:val="16"/>
                <w:lang w:eastAsia="zh-CN"/>
              </w:rPr>
            </w:pPr>
            <w:r w:rsidRPr="00994511">
              <w:rPr>
                <w:rFonts w:cs="Arial"/>
                <w:sz w:val="16"/>
                <w:szCs w:val="16"/>
                <w:lang w:eastAsia="zh-CN"/>
              </w:rPr>
              <w:t>3.85</w:t>
            </w:r>
          </w:p>
        </w:tc>
        <w:tc>
          <w:tcPr>
            <w:tcW w:w="0" w:type="auto"/>
            <w:vAlign w:val="center"/>
          </w:tcPr>
          <w:p w14:paraId="0885BFD8"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0E1D7C84" w14:textId="77777777" w:rsidR="009445AB" w:rsidRPr="00994511" w:rsidDel="00194D07"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w:t>
            </w:r>
          </w:p>
        </w:tc>
        <w:tc>
          <w:tcPr>
            <w:tcW w:w="0" w:type="auto"/>
            <w:vAlign w:val="center"/>
          </w:tcPr>
          <w:p w14:paraId="1C3E8C87" w14:textId="77777777" w:rsidR="009445AB" w:rsidRPr="00994511" w:rsidRDefault="009445AB" w:rsidP="009B30F7">
            <w:pPr>
              <w:pStyle w:val="TAC"/>
              <w:rPr>
                <w:rFonts w:cs="Arial"/>
                <w:sz w:val="16"/>
                <w:szCs w:val="16"/>
                <w:lang w:eastAsia="zh-CN"/>
              </w:rPr>
            </w:pPr>
            <w:r w:rsidRPr="00994511">
              <w:rPr>
                <w:rFonts w:cs="Arial"/>
                <w:sz w:val="16"/>
                <w:szCs w:val="16"/>
                <w:lang w:eastAsia="zh-CN"/>
              </w:rPr>
              <w:t>/</w:t>
            </w:r>
          </w:p>
        </w:tc>
      </w:tr>
      <w:tr w:rsidR="009445AB" w:rsidRPr="00994511" w14:paraId="0A2A0C1B" w14:textId="77777777" w:rsidTr="009B30F7">
        <w:trPr>
          <w:trHeight w:val="300"/>
          <w:jc w:val="center"/>
        </w:trPr>
        <w:tc>
          <w:tcPr>
            <w:tcW w:w="1242" w:type="dxa"/>
            <w:vAlign w:val="center"/>
          </w:tcPr>
          <w:p w14:paraId="28AF38CF" w14:textId="3713DF5B" w:rsidR="009445AB" w:rsidRPr="00994511" w:rsidRDefault="00FC7653" w:rsidP="009B30F7">
            <w:pPr>
              <w:pStyle w:val="TAC"/>
              <w:rPr>
                <w:rFonts w:cs="Arial"/>
                <w:sz w:val="16"/>
                <w:szCs w:val="16"/>
                <w:lang w:eastAsia="zh-CN"/>
              </w:rPr>
            </w:pPr>
            <w:ins w:id="8118" w:author="Yujian (Jason)" w:date="2019-05-24T15:16:00Z">
              <w:r>
                <w:rPr>
                  <w:rFonts w:cs="Arial"/>
                  <w:sz w:val="16"/>
                  <w:szCs w:val="16"/>
                  <w:lang w:val="es-ES" w:eastAsia="zh-CN"/>
                </w:rPr>
                <w:t>1</w:t>
              </w:r>
            </w:ins>
            <w:del w:id="8119" w:author="Yujian (Jason)" w:date="2019-05-24T15:16:00Z">
              <w:r w:rsidR="009445AB" w:rsidDel="00FC7653">
                <w:rPr>
                  <w:rFonts w:cs="Arial"/>
                  <w:sz w:val="16"/>
                  <w:szCs w:val="16"/>
                  <w:lang w:val="es-ES" w:eastAsia="zh-CN"/>
                </w:rPr>
                <w:delText>4</w:delText>
              </w:r>
            </w:del>
            <w:ins w:id="8120" w:author="Yujian (Jason)" w:date="2019-05-24T15:16:00Z">
              <w:r>
                <w:rPr>
                  <w:rFonts w:cs="Arial"/>
                  <w:sz w:val="16"/>
                  <w:szCs w:val="16"/>
                  <w:lang w:val="es-ES" w:eastAsia="zh-CN"/>
                </w:rPr>
                <w:t>1</w:t>
              </w:r>
            </w:ins>
            <w:del w:id="8121" w:author="Yujian (Jason)" w:date="2019-05-24T15:16:00Z">
              <w:r w:rsidR="009445AB" w:rsidDel="00FC7653">
                <w:rPr>
                  <w:rFonts w:cs="Arial"/>
                  <w:sz w:val="16"/>
                  <w:szCs w:val="16"/>
                  <w:lang w:val="es-ES" w:eastAsia="zh-CN"/>
                </w:rPr>
                <w:delText>x64</w:delText>
              </w:r>
            </w:del>
            <w:r w:rsidR="009445AB">
              <w:rPr>
                <w:rFonts w:cs="Arial"/>
                <w:sz w:val="16"/>
                <w:szCs w:val="16"/>
                <w:lang w:val="es-ES" w:eastAsia="zh-CN"/>
              </w:rPr>
              <w:t xml:space="preserve"> </w:t>
            </w:r>
            <w:ins w:id="8122" w:author="Yujian (Jason)" w:date="2019-05-24T15:16:00Z">
              <w:r>
                <w:rPr>
                  <w:rFonts w:cs="Arial"/>
                  <w:sz w:val="16"/>
                  <w:szCs w:val="16"/>
                  <w:lang w:val="es-ES" w:eastAsia="zh-CN"/>
                </w:rPr>
                <w:t>S</w:t>
              </w:r>
            </w:ins>
            <w:del w:id="8123" w:author="Yujian (Jason)" w:date="2019-05-24T15:16:00Z">
              <w:r w:rsidR="009445AB" w:rsidDel="00FC7653">
                <w:rPr>
                  <w:rFonts w:cs="Arial" w:hint="eastAsia"/>
                  <w:sz w:val="16"/>
                  <w:szCs w:val="16"/>
                  <w:lang w:val="es-ES" w:eastAsia="zh-CN"/>
                </w:rPr>
                <w:delText>M</w:delText>
              </w:r>
            </w:del>
            <w:r w:rsidR="009445AB" w:rsidRPr="00994511">
              <w:rPr>
                <w:rFonts w:cs="Arial"/>
                <w:sz w:val="16"/>
                <w:szCs w:val="16"/>
                <w:lang w:val="es-ES" w:eastAsia="zh-CN"/>
              </w:rPr>
              <w:t>U-</w:t>
            </w:r>
            <w:ins w:id="8124" w:author="Yujian (Jason)" w:date="2019-05-24T15:16:00Z">
              <w:r>
                <w:rPr>
                  <w:rFonts w:cs="Arial"/>
                  <w:sz w:val="16"/>
                  <w:szCs w:val="16"/>
                  <w:lang w:val="es-ES" w:eastAsia="zh-CN"/>
                </w:rPr>
                <w:t>S</w:t>
              </w:r>
            </w:ins>
            <w:del w:id="8125" w:author="Yujian (Jason)" w:date="2019-05-24T15:16:00Z">
              <w:r w:rsidR="009445AB" w:rsidRPr="00994511" w:rsidDel="00FC7653">
                <w:rPr>
                  <w:rFonts w:cs="Arial"/>
                  <w:sz w:val="16"/>
                  <w:szCs w:val="16"/>
                  <w:lang w:val="es-ES" w:eastAsia="zh-CN"/>
                </w:rPr>
                <w:delText>M</w:delText>
              </w:r>
            </w:del>
            <w:r w:rsidR="009445AB" w:rsidRPr="00994511">
              <w:rPr>
                <w:rFonts w:cs="Arial"/>
                <w:sz w:val="16"/>
                <w:szCs w:val="16"/>
                <w:lang w:val="es-ES" w:eastAsia="zh-CN"/>
              </w:rPr>
              <w:t>I</w:t>
            </w:r>
            <w:ins w:id="8126" w:author="Yujian (Jason)" w:date="2019-05-24T15:16:00Z">
              <w:r>
                <w:rPr>
                  <w:rFonts w:cs="Arial"/>
                  <w:sz w:val="16"/>
                  <w:szCs w:val="16"/>
                  <w:lang w:val="es-ES" w:eastAsia="zh-CN"/>
                </w:rPr>
                <w:t>S</w:t>
              </w:r>
            </w:ins>
            <w:del w:id="8127" w:author="Yujian (Jason)" w:date="2019-05-24T15:16:00Z">
              <w:r w:rsidR="009445AB" w:rsidRPr="00994511" w:rsidDel="00FC7653">
                <w:rPr>
                  <w:rFonts w:cs="Arial"/>
                  <w:sz w:val="16"/>
                  <w:szCs w:val="16"/>
                  <w:lang w:val="es-ES" w:eastAsia="zh-CN"/>
                </w:rPr>
                <w:delText>M</w:delText>
              </w:r>
            </w:del>
            <w:r w:rsidR="009445AB" w:rsidRPr="00994511">
              <w:rPr>
                <w:rFonts w:cs="Arial"/>
                <w:sz w:val="16"/>
                <w:szCs w:val="16"/>
                <w:lang w:val="es-ES" w:eastAsia="zh-CN"/>
              </w:rPr>
              <w:t>O</w:t>
            </w:r>
          </w:p>
        </w:tc>
        <w:tc>
          <w:tcPr>
            <w:tcW w:w="0" w:type="auto"/>
            <w:vAlign w:val="center"/>
          </w:tcPr>
          <w:p w14:paraId="65231E89" w14:textId="77777777" w:rsidR="009445AB" w:rsidRPr="00994511" w:rsidRDefault="009445AB" w:rsidP="009B30F7">
            <w:pPr>
              <w:pStyle w:val="TAC"/>
              <w:rPr>
                <w:rFonts w:cs="Arial"/>
                <w:sz w:val="16"/>
                <w:szCs w:val="16"/>
                <w:lang w:eastAsia="zh-CN"/>
              </w:rPr>
            </w:pPr>
            <w:r w:rsidRPr="00994511">
              <w:rPr>
                <w:rFonts w:cs="Arial"/>
                <w:sz w:val="16"/>
                <w:szCs w:val="16"/>
                <w:lang w:eastAsia="zh-CN"/>
              </w:rPr>
              <w:t>30</w:t>
            </w:r>
          </w:p>
        </w:tc>
        <w:tc>
          <w:tcPr>
            <w:tcW w:w="0" w:type="auto"/>
            <w:vAlign w:val="center"/>
          </w:tcPr>
          <w:p w14:paraId="0F575699" w14:textId="77777777" w:rsidR="009445AB" w:rsidRPr="00994511" w:rsidRDefault="009445AB" w:rsidP="009B30F7">
            <w:pPr>
              <w:pStyle w:val="TAC"/>
              <w:rPr>
                <w:rFonts w:cs="Arial"/>
                <w:sz w:val="16"/>
                <w:szCs w:val="16"/>
                <w:lang w:eastAsia="zh-CN"/>
              </w:rPr>
            </w:pPr>
            <w:r w:rsidRPr="00994511">
              <w:rPr>
                <w:rFonts w:cs="Arial"/>
                <w:sz w:val="16"/>
                <w:szCs w:val="16"/>
                <w:lang w:eastAsia="zh-CN"/>
              </w:rPr>
              <w:t>UUUUU</w:t>
            </w:r>
          </w:p>
        </w:tc>
        <w:tc>
          <w:tcPr>
            <w:tcW w:w="0" w:type="auto"/>
            <w:vMerge/>
            <w:vAlign w:val="center"/>
          </w:tcPr>
          <w:p w14:paraId="24A1E37B" w14:textId="77777777" w:rsidR="009445AB" w:rsidRPr="00994511" w:rsidRDefault="009445AB" w:rsidP="009B30F7">
            <w:pPr>
              <w:pStyle w:val="TAC"/>
              <w:rPr>
                <w:rFonts w:cs="Arial"/>
                <w:sz w:val="16"/>
                <w:szCs w:val="16"/>
                <w:lang w:eastAsia="zh-CN"/>
              </w:rPr>
            </w:pPr>
          </w:p>
        </w:tc>
        <w:tc>
          <w:tcPr>
            <w:tcW w:w="0" w:type="auto"/>
            <w:vAlign w:val="center"/>
          </w:tcPr>
          <w:p w14:paraId="71A0AC7D"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3C062A33"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1</w:t>
            </w:r>
          </w:p>
        </w:tc>
        <w:tc>
          <w:tcPr>
            <w:tcW w:w="0" w:type="auto"/>
            <w:vAlign w:val="center"/>
          </w:tcPr>
          <w:p w14:paraId="538DCADB" w14:textId="106C82D3" w:rsidR="009445AB" w:rsidRPr="00994511" w:rsidRDefault="009445AB" w:rsidP="009B30F7">
            <w:pPr>
              <w:pStyle w:val="TAC"/>
              <w:rPr>
                <w:rFonts w:cs="Arial"/>
                <w:sz w:val="16"/>
                <w:szCs w:val="16"/>
                <w:lang w:eastAsia="zh-CN"/>
              </w:rPr>
            </w:pPr>
            <w:r w:rsidRPr="00994511">
              <w:rPr>
                <w:rFonts w:cs="Arial"/>
                <w:sz w:val="16"/>
                <w:szCs w:val="16"/>
                <w:lang w:eastAsia="zh-CN"/>
              </w:rPr>
              <w:t>1.</w:t>
            </w:r>
            <w:ins w:id="8128" w:author="Yujian (Jason)" w:date="2019-05-24T15:16:00Z">
              <w:r w:rsidR="00FC7653">
                <w:rPr>
                  <w:rFonts w:cs="Arial"/>
                  <w:sz w:val="16"/>
                  <w:szCs w:val="16"/>
                  <w:lang w:eastAsia="zh-CN"/>
                </w:rPr>
                <w:t>78</w:t>
              </w:r>
            </w:ins>
            <w:del w:id="8129" w:author="Yujian (Jason)" w:date="2019-05-24T15:16:00Z">
              <w:r w:rsidRPr="00994511" w:rsidDel="00FC7653">
                <w:rPr>
                  <w:rFonts w:cs="Arial"/>
                  <w:sz w:val="16"/>
                  <w:szCs w:val="16"/>
                  <w:lang w:eastAsia="zh-CN"/>
                </w:rPr>
                <w:delText>5</w:delText>
              </w:r>
            </w:del>
          </w:p>
        </w:tc>
        <w:tc>
          <w:tcPr>
            <w:tcW w:w="0" w:type="auto"/>
            <w:vAlign w:val="center"/>
          </w:tcPr>
          <w:p w14:paraId="01AC15B8" w14:textId="77777777" w:rsidR="009445AB" w:rsidRPr="00994511" w:rsidRDefault="009445AB" w:rsidP="009B30F7">
            <w:pPr>
              <w:pStyle w:val="TAC"/>
              <w:adjustRightInd w:val="0"/>
              <w:snapToGrid w:val="0"/>
              <w:rPr>
                <w:rFonts w:cs="Arial"/>
                <w:sz w:val="16"/>
                <w:szCs w:val="16"/>
                <w:lang w:eastAsia="zh-CN"/>
              </w:rPr>
            </w:pPr>
            <w:r w:rsidRPr="00994511">
              <w:rPr>
                <w:rFonts w:cs="Arial"/>
                <w:sz w:val="16"/>
                <w:szCs w:val="16"/>
                <w:lang w:eastAsia="zh-CN"/>
              </w:rPr>
              <w:t>NLOS</w:t>
            </w:r>
          </w:p>
        </w:tc>
        <w:tc>
          <w:tcPr>
            <w:tcW w:w="0" w:type="auto"/>
            <w:vAlign w:val="center"/>
          </w:tcPr>
          <w:p w14:paraId="41C9E55F" w14:textId="77777777" w:rsidR="009445AB" w:rsidRPr="00994511" w:rsidRDefault="009445AB" w:rsidP="009B30F7">
            <w:pPr>
              <w:adjustRightInd w:val="0"/>
              <w:snapToGrid w:val="0"/>
              <w:spacing w:after="0"/>
              <w:jc w:val="center"/>
              <w:rPr>
                <w:rFonts w:ascii="Arial" w:eastAsia="宋体" w:hAnsi="Arial" w:cs="Arial"/>
                <w:sz w:val="16"/>
                <w:szCs w:val="16"/>
                <w:lang w:eastAsia="zh-CN"/>
              </w:rPr>
            </w:pPr>
            <w:r w:rsidRPr="00994511">
              <w:rPr>
                <w:rFonts w:ascii="Arial" w:eastAsia="宋体" w:hAnsi="Arial" w:cs="Arial"/>
                <w:sz w:val="16"/>
                <w:szCs w:val="16"/>
                <w:lang w:eastAsia="zh-CN"/>
              </w:rPr>
              <w:t>/</w:t>
            </w:r>
          </w:p>
        </w:tc>
        <w:tc>
          <w:tcPr>
            <w:tcW w:w="0" w:type="auto"/>
            <w:vAlign w:val="center"/>
          </w:tcPr>
          <w:p w14:paraId="797149D3" w14:textId="77777777" w:rsidR="009445AB" w:rsidRPr="00994511" w:rsidRDefault="009445AB" w:rsidP="009B30F7">
            <w:pPr>
              <w:pStyle w:val="TAC"/>
              <w:rPr>
                <w:rFonts w:cs="Arial"/>
                <w:sz w:val="16"/>
                <w:szCs w:val="16"/>
                <w:lang w:eastAsia="zh-CN"/>
              </w:rPr>
            </w:pPr>
            <w:r w:rsidRPr="00994511">
              <w:rPr>
                <w:rFonts w:cs="Arial"/>
                <w:sz w:val="16"/>
                <w:szCs w:val="16"/>
                <w:lang w:eastAsia="zh-CN"/>
              </w:rPr>
              <w:t>/</w:t>
            </w:r>
          </w:p>
        </w:tc>
      </w:tr>
    </w:tbl>
    <w:p w14:paraId="0A1F2361" w14:textId="77777777" w:rsidR="009445AB" w:rsidRDefault="009445AB" w:rsidP="009445AB">
      <w:pPr>
        <w:rPr>
          <w:lang w:eastAsia="zh-CN"/>
        </w:rPr>
      </w:pPr>
    </w:p>
    <w:p w14:paraId="679D0339" w14:textId="77777777" w:rsidR="009445AB" w:rsidRDefault="009445AB" w:rsidP="009445AB">
      <w:pPr>
        <w:rPr>
          <w:lang w:val="en-US" w:eastAsia="zh-CN"/>
        </w:rPr>
      </w:pPr>
      <w:r>
        <w:rPr>
          <w:lang w:val="en-US" w:eastAsia="zh-CN"/>
        </w:rPr>
        <w:t xml:space="preserve">The evaluation results of mobility for NR FDD and NR TDD for evaluation configuration A with 36TRxP are provided in Table 5.9.1.1.1-2. </w:t>
      </w:r>
    </w:p>
    <w:p w14:paraId="0D918A63" w14:textId="77777777" w:rsidR="009445AB" w:rsidRDefault="009445AB" w:rsidP="009445AB">
      <w:pPr>
        <w:rPr>
          <w:lang w:val="en-US" w:eastAsia="zh-CN"/>
        </w:rPr>
      </w:pPr>
      <w:r>
        <w:rPr>
          <w:lang w:val="en-US" w:eastAsia="zh-CN"/>
        </w:rPr>
        <w:t>It is observed that NR fulfill the mobility requirement in evaluation configuration A.</w:t>
      </w:r>
    </w:p>
    <w:p w14:paraId="2376A1ED" w14:textId="77777777" w:rsidR="009445AB" w:rsidRDefault="009445AB" w:rsidP="009445AB">
      <w:pPr>
        <w:pStyle w:val="TH"/>
        <w:rPr>
          <w:lang w:eastAsia="zh-CN"/>
        </w:rPr>
      </w:pPr>
      <w:r>
        <w:t xml:space="preserve">Table </w:t>
      </w:r>
      <w:r>
        <w:rPr>
          <w:lang w:eastAsia="zh-CN"/>
        </w:rPr>
        <w:t>5</w:t>
      </w:r>
      <w:r w:rsidRPr="00D27ABC">
        <w:t>.</w:t>
      </w:r>
      <w:r>
        <w:t>9</w:t>
      </w:r>
      <w:r w:rsidRPr="00D27ABC">
        <w:t>.</w:t>
      </w:r>
      <w:r>
        <w:t>1.1.</w:t>
      </w:r>
      <w:r w:rsidRPr="00D27ABC">
        <w:t>1-</w:t>
      </w:r>
      <w:r>
        <w:t>2</w:t>
      </w:r>
      <w:r w:rsidRPr="00D27ABC">
        <w:t xml:space="preserve"> </w:t>
      </w:r>
      <w:r>
        <w:rPr>
          <w:lang w:eastAsia="zh-CN"/>
        </w:rPr>
        <w:t xml:space="preserve">NR mobility in Indoor Hotspot – eMBB </w:t>
      </w:r>
      <w:r>
        <w:rPr>
          <w:lang w:eastAsia="zh-CN"/>
        </w:rPr>
        <w:br/>
        <w:t>(Evaluation configuration A, CF=4 GHz, for 36TRxP)</w:t>
      </w:r>
    </w:p>
    <w:p w14:paraId="192ED026"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95"/>
        <w:gridCol w:w="1229"/>
        <w:gridCol w:w="969"/>
        <w:gridCol w:w="899"/>
        <w:gridCol w:w="1221"/>
        <w:gridCol w:w="969"/>
        <w:gridCol w:w="899"/>
        <w:gridCol w:w="1221"/>
      </w:tblGrid>
      <w:tr w:rsidR="009445AB" w:rsidRPr="004002C8" w:rsidDel="00194D07" w14:paraId="0F86EE2B" w14:textId="77777777" w:rsidTr="009B30F7">
        <w:trPr>
          <w:trHeight w:val="250"/>
          <w:jc w:val="center"/>
        </w:trPr>
        <w:tc>
          <w:tcPr>
            <w:tcW w:w="0" w:type="auto"/>
            <w:vMerge w:val="restart"/>
            <w:vAlign w:val="center"/>
          </w:tcPr>
          <w:p w14:paraId="33F40D7C" w14:textId="77777777" w:rsidR="009445AB" w:rsidRPr="00EE2610" w:rsidRDefault="009445AB" w:rsidP="009B30F7">
            <w:pPr>
              <w:pStyle w:val="TAC"/>
              <w:rPr>
                <w:rFonts w:eastAsia="MS Mincho"/>
                <w:b/>
                <w:sz w:val="16"/>
              </w:rPr>
            </w:pPr>
            <w:r w:rsidRPr="00EE2610">
              <w:rPr>
                <w:rFonts w:eastAsia="MS Mincho" w:hint="eastAsia"/>
                <w:b/>
                <w:sz w:val="16"/>
              </w:rPr>
              <w:t>Scheme and antenna configuration</w:t>
            </w:r>
          </w:p>
        </w:tc>
        <w:tc>
          <w:tcPr>
            <w:tcW w:w="0" w:type="auto"/>
            <w:vMerge w:val="restart"/>
            <w:vAlign w:val="center"/>
          </w:tcPr>
          <w:p w14:paraId="34B6130F" w14:textId="77777777" w:rsidR="009445AB" w:rsidRPr="00EE2610" w:rsidRDefault="009445AB" w:rsidP="009B30F7">
            <w:pPr>
              <w:pStyle w:val="TAH"/>
              <w:rPr>
                <w:sz w:val="16"/>
                <w:lang w:eastAsia="zh-CN"/>
              </w:rPr>
            </w:pPr>
            <w:r w:rsidRPr="00EE2610">
              <w:rPr>
                <w:rFonts w:hint="eastAsia"/>
                <w:sz w:val="16"/>
                <w:lang w:eastAsia="zh-CN"/>
              </w:rPr>
              <w:t>Sub-carrier spacing</w:t>
            </w:r>
            <w:r w:rsidRPr="00EE2610">
              <w:rPr>
                <w:sz w:val="16"/>
                <w:lang w:eastAsia="zh-CN"/>
              </w:rPr>
              <w:t xml:space="preserve"> (kHz)</w:t>
            </w:r>
            <w:r>
              <w:rPr>
                <w:rFonts w:hint="eastAsia"/>
                <w:sz w:val="16"/>
                <w:lang w:eastAsia="zh-CN"/>
              </w:rPr>
              <w:t>三</w:t>
            </w:r>
          </w:p>
        </w:tc>
        <w:tc>
          <w:tcPr>
            <w:tcW w:w="0" w:type="auto"/>
            <w:vMerge w:val="restart"/>
            <w:vAlign w:val="center"/>
          </w:tcPr>
          <w:p w14:paraId="4805E517" w14:textId="77777777" w:rsidR="009445AB" w:rsidRPr="00EE2610" w:rsidRDefault="009445AB" w:rsidP="009B30F7">
            <w:pPr>
              <w:pStyle w:val="TAH"/>
              <w:rPr>
                <w:rFonts w:eastAsia="MS Mincho"/>
                <w:sz w:val="16"/>
              </w:rPr>
            </w:pPr>
            <w:r w:rsidRPr="00EE2610">
              <w:rPr>
                <w:rFonts w:eastAsia="MS Mincho" w:hint="eastAsia"/>
                <w:sz w:val="16"/>
              </w:rPr>
              <w:t>ITU</w:t>
            </w:r>
          </w:p>
          <w:p w14:paraId="25327780" w14:textId="77777777" w:rsidR="009445AB" w:rsidRPr="00EE2610" w:rsidRDefault="009445AB" w:rsidP="009B30F7">
            <w:pPr>
              <w:pStyle w:val="TAH"/>
              <w:rPr>
                <w:sz w:val="16"/>
                <w:lang w:eastAsia="zh-CN"/>
              </w:rPr>
            </w:pPr>
            <w:r w:rsidRPr="00EE2610">
              <w:rPr>
                <w:rFonts w:eastAsia="MS Mincho" w:hint="eastAsia"/>
                <w:sz w:val="16"/>
              </w:rPr>
              <w:t>Requirement</w:t>
            </w:r>
            <w:r w:rsidRPr="00EE2610">
              <w:rPr>
                <w:rFonts w:hint="eastAsia"/>
                <w:sz w:val="16"/>
                <w:lang w:eastAsia="zh-CN"/>
              </w:rPr>
              <w:t xml:space="preserve"> (</w:t>
            </w:r>
            <w:r w:rsidRPr="00EE2610">
              <w:rPr>
                <w:sz w:val="16"/>
                <w:lang w:eastAsia="zh-CN"/>
              </w:rPr>
              <w:t>bit</w:t>
            </w:r>
            <w:r w:rsidRPr="00EE2610">
              <w:rPr>
                <w:rFonts w:hint="eastAsia"/>
                <w:sz w:val="16"/>
                <w:lang w:eastAsia="zh-CN"/>
              </w:rPr>
              <w:t>/</w:t>
            </w:r>
            <w:r w:rsidRPr="00EE2610">
              <w:rPr>
                <w:sz w:val="16"/>
                <w:lang w:eastAsia="zh-CN"/>
              </w:rPr>
              <w:t>s</w:t>
            </w:r>
            <w:r w:rsidRPr="00EE2610">
              <w:rPr>
                <w:rFonts w:hint="eastAsia"/>
                <w:sz w:val="16"/>
                <w:lang w:eastAsia="zh-CN"/>
              </w:rPr>
              <w:t>/Hz)</w:t>
            </w:r>
          </w:p>
        </w:tc>
        <w:tc>
          <w:tcPr>
            <w:tcW w:w="0" w:type="auto"/>
            <w:gridSpan w:val="3"/>
            <w:vAlign w:val="center"/>
          </w:tcPr>
          <w:p w14:paraId="1C1F42AB" w14:textId="77777777" w:rsidR="009445AB" w:rsidRPr="00EE2610" w:rsidRDefault="009445AB" w:rsidP="009B30F7">
            <w:pPr>
              <w:pStyle w:val="TAH"/>
              <w:rPr>
                <w:sz w:val="16"/>
                <w:lang w:eastAsia="zh-CN"/>
              </w:rPr>
            </w:pPr>
            <w:r w:rsidRPr="00EE2610">
              <w:rPr>
                <w:rFonts w:hint="eastAsia"/>
                <w:sz w:val="16"/>
                <w:lang w:eastAsia="zh-CN"/>
              </w:rPr>
              <w:t>Channel  model A</w:t>
            </w:r>
          </w:p>
        </w:tc>
        <w:tc>
          <w:tcPr>
            <w:tcW w:w="0" w:type="auto"/>
            <w:gridSpan w:val="3"/>
            <w:vAlign w:val="center"/>
          </w:tcPr>
          <w:p w14:paraId="764D5370" w14:textId="77777777" w:rsidR="009445AB" w:rsidRPr="00EE2610" w:rsidRDefault="009445AB" w:rsidP="009B30F7">
            <w:pPr>
              <w:pStyle w:val="TAH"/>
              <w:rPr>
                <w:sz w:val="16"/>
                <w:lang w:eastAsia="zh-CN"/>
              </w:rPr>
            </w:pPr>
            <w:r w:rsidRPr="00EE2610">
              <w:rPr>
                <w:rFonts w:hint="eastAsia"/>
                <w:sz w:val="16"/>
                <w:lang w:eastAsia="zh-CN"/>
              </w:rPr>
              <w:t>Channel model B</w:t>
            </w:r>
          </w:p>
        </w:tc>
      </w:tr>
      <w:tr w:rsidR="009445AB" w:rsidRPr="004002C8" w:rsidDel="00194D07" w14:paraId="36741C36" w14:textId="77777777" w:rsidTr="009B30F7">
        <w:trPr>
          <w:trHeight w:val="250"/>
          <w:jc w:val="center"/>
        </w:trPr>
        <w:tc>
          <w:tcPr>
            <w:tcW w:w="0" w:type="auto"/>
            <w:vMerge/>
            <w:vAlign w:val="center"/>
          </w:tcPr>
          <w:p w14:paraId="466BB279" w14:textId="77777777" w:rsidR="009445AB" w:rsidRPr="00EE2610" w:rsidRDefault="009445AB" w:rsidP="009B30F7">
            <w:pPr>
              <w:pStyle w:val="TAH"/>
              <w:rPr>
                <w:rFonts w:eastAsia="MS Mincho"/>
                <w:sz w:val="16"/>
              </w:rPr>
            </w:pPr>
          </w:p>
        </w:tc>
        <w:tc>
          <w:tcPr>
            <w:tcW w:w="0" w:type="auto"/>
            <w:vMerge/>
            <w:vAlign w:val="center"/>
          </w:tcPr>
          <w:p w14:paraId="2CAAB768" w14:textId="77777777" w:rsidR="009445AB" w:rsidRPr="00EE2610" w:rsidDel="00194D07" w:rsidRDefault="009445AB" w:rsidP="009B30F7">
            <w:pPr>
              <w:pStyle w:val="TAH"/>
              <w:rPr>
                <w:sz w:val="16"/>
              </w:rPr>
            </w:pPr>
          </w:p>
        </w:tc>
        <w:tc>
          <w:tcPr>
            <w:tcW w:w="0" w:type="auto"/>
            <w:vMerge/>
            <w:vAlign w:val="center"/>
          </w:tcPr>
          <w:p w14:paraId="2C4AD664" w14:textId="77777777" w:rsidR="009445AB" w:rsidRPr="00EE2610" w:rsidDel="00194D07" w:rsidRDefault="009445AB" w:rsidP="009B30F7">
            <w:pPr>
              <w:pStyle w:val="TAH"/>
              <w:rPr>
                <w:sz w:val="16"/>
              </w:rPr>
            </w:pPr>
          </w:p>
        </w:tc>
        <w:tc>
          <w:tcPr>
            <w:tcW w:w="0" w:type="auto"/>
            <w:vAlign w:val="center"/>
          </w:tcPr>
          <w:p w14:paraId="4E0F8A5A" w14:textId="77777777" w:rsidR="009445AB" w:rsidRPr="00EE2610" w:rsidRDefault="009445AB" w:rsidP="009B30F7">
            <w:pPr>
              <w:pStyle w:val="TAH"/>
              <w:rPr>
                <w:sz w:val="16"/>
                <w:lang w:eastAsia="zh-CN"/>
              </w:rPr>
            </w:pPr>
            <w:r w:rsidRPr="00EE2610">
              <w:rPr>
                <w:rFonts w:hint="eastAsia"/>
                <w:sz w:val="16"/>
                <w:lang w:eastAsia="zh-CN"/>
              </w:rPr>
              <w:t>Channel condition</w:t>
            </w:r>
          </w:p>
        </w:tc>
        <w:tc>
          <w:tcPr>
            <w:tcW w:w="0" w:type="auto"/>
            <w:vAlign w:val="center"/>
          </w:tcPr>
          <w:p w14:paraId="453B783C" w14:textId="77777777" w:rsidR="009445AB" w:rsidRPr="00EE2610" w:rsidRDefault="009445AB" w:rsidP="009B30F7">
            <w:pPr>
              <w:pStyle w:val="TAH"/>
              <w:rPr>
                <w:sz w:val="16"/>
                <w:lang w:eastAsia="zh-CN"/>
              </w:rPr>
            </w:pPr>
            <w:r w:rsidRPr="00EE2610">
              <w:rPr>
                <w:rFonts w:hint="eastAsia"/>
                <w:sz w:val="16"/>
                <w:lang w:eastAsia="zh-CN"/>
              </w:rPr>
              <w:t>Number of samples</w:t>
            </w:r>
          </w:p>
        </w:tc>
        <w:tc>
          <w:tcPr>
            <w:tcW w:w="0" w:type="auto"/>
            <w:vAlign w:val="center"/>
          </w:tcPr>
          <w:p w14:paraId="158071F6" w14:textId="77777777" w:rsidR="009445AB" w:rsidRPr="00EE2610" w:rsidDel="00194D07" w:rsidRDefault="009445AB" w:rsidP="009B30F7">
            <w:pPr>
              <w:pStyle w:val="TAH"/>
              <w:rPr>
                <w:sz w:val="16"/>
                <w:lang w:eastAsia="zh-CN"/>
              </w:rPr>
            </w:pPr>
            <w:r w:rsidRPr="00EE2610">
              <w:rPr>
                <w:sz w:val="16"/>
                <w:lang w:eastAsia="zh-CN"/>
              </w:rPr>
              <w:t>Normalized traffic channel link data rate (bit/s/Hz)</w:t>
            </w:r>
          </w:p>
        </w:tc>
        <w:tc>
          <w:tcPr>
            <w:tcW w:w="0" w:type="auto"/>
            <w:vAlign w:val="center"/>
          </w:tcPr>
          <w:p w14:paraId="7BA0ADE0" w14:textId="77777777" w:rsidR="009445AB" w:rsidRPr="00EE2610" w:rsidRDefault="009445AB" w:rsidP="009B30F7">
            <w:pPr>
              <w:pStyle w:val="TAH"/>
              <w:rPr>
                <w:sz w:val="16"/>
                <w:lang w:eastAsia="zh-CN"/>
              </w:rPr>
            </w:pPr>
            <w:r w:rsidRPr="00EE2610">
              <w:rPr>
                <w:rFonts w:hint="eastAsia"/>
                <w:sz w:val="16"/>
                <w:lang w:eastAsia="zh-CN"/>
              </w:rPr>
              <w:t>Channel condition</w:t>
            </w:r>
          </w:p>
        </w:tc>
        <w:tc>
          <w:tcPr>
            <w:tcW w:w="0" w:type="auto"/>
            <w:vAlign w:val="center"/>
          </w:tcPr>
          <w:p w14:paraId="5E3B5D77" w14:textId="77777777" w:rsidR="009445AB" w:rsidRPr="00EE2610" w:rsidRDefault="009445AB" w:rsidP="009B30F7">
            <w:pPr>
              <w:pStyle w:val="TAH"/>
              <w:rPr>
                <w:sz w:val="16"/>
                <w:lang w:eastAsia="zh-CN"/>
              </w:rPr>
            </w:pPr>
            <w:r w:rsidRPr="00EE2610">
              <w:rPr>
                <w:rFonts w:hint="eastAsia"/>
                <w:sz w:val="16"/>
                <w:lang w:eastAsia="zh-CN"/>
              </w:rPr>
              <w:t>Number of samples</w:t>
            </w:r>
          </w:p>
        </w:tc>
        <w:tc>
          <w:tcPr>
            <w:tcW w:w="0" w:type="auto"/>
            <w:vAlign w:val="center"/>
          </w:tcPr>
          <w:p w14:paraId="267D7812" w14:textId="77777777" w:rsidR="009445AB" w:rsidRPr="00EE2610" w:rsidDel="00194D07" w:rsidRDefault="009445AB" w:rsidP="009B30F7">
            <w:pPr>
              <w:pStyle w:val="TAH"/>
              <w:rPr>
                <w:sz w:val="16"/>
                <w:lang w:eastAsia="zh-CN"/>
              </w:rPr>
            </w:pPr>
            <w:r w:rsidRPr="00EE2610">
              <w:rPr>
                <w:sz w:val="16"/>
                <w:lang w:eastAsia="zh-CN"/>
              </w:rPr>
              <w:t>Normalized traffic channel link data rate (bit/s/Hz)</w:t>
            </w:r>
          </w:p>
        </w:tc>
      </w:tr>
      <w:tr w:rsidR="009445AB" w:rsidRPr="004002C8" w14:paraId="2BA103FB" w14:textId="77777777" w:rsidTr="009B30F7">
        <w:trPr>
          <w:trHeight w:val="300"/>
          <w:jc w:val="center"/>
        </w:trPr>
        <w:tc>
          <w:tcPr>
            <w:tcW w:w="0" w:type="auto"/>
            <w:vAlign w:val="center"/>
          </w:tcPr>
          <w:p w14:paraId="1F6B1D02" w14:textId="77777777" w:rsidR="009445AB" w:rsidRPr="004002C8" w:rsidRDefault="009445AB" w:rsidP="009B30F7">
            <w:pPr>
              <w:pStyle w:val="TAC"/>
              <w:rPr>
                <w:sz w:val="16"/>
                <w:lang w:eastAsia="zh-CN"/>
              </w:rPr>
            </w:pPr>
            <w:r>
              <w:rPr>
                <w:sz w:val="16"/>
                <w:lang w:val="es-ES" w:eastAsia="zh-CN"/>
              </w:rPr>
              <w:t>2x8 SU-MIMO</w:t>
            </w:r>
          </w:p>
        </w:tc>
        <w:tc>
          <w:tcPr>
            <w:tcW w:w="0" w:type="auto"/>
            <w:vAlign w:val="center"/>
          </w:tcPr>
          <w:p w14:paraId="6B44A3F3" w14:textId="77777777" w:rsidR="009445AB" w:rsidRPr="004002C8" w:rsidRDefault="009445AB" w:rsidP="009B30F7">
            <w:pPr>
              <w:pStyle w:val="TAC"/>
              <w:rPr>
                <w:sz w:val="16"/>
                <w:lang w:eastAsia="zh-CN"/>
              </w:rPr>
            </w:pPr>
            <w:r>
              <w:rPr>
                <w:rFonts w:hint="eastAsia"/>
                <w:sz w:val="16"/>
                <w:lang w:eastAsia="zh-CN"/>
              </w:rPr>
              <w:t>15</w:t>
            </w:r>
          </w:p>
        </w:tc>
        <w:tc>
          <w:tcPr>
            <w:tcW w:w="0" w:type="auto"/>
            <w:vMerge w:val="restart"/>
            <w:vAlign w:val="center"/>
          </w:tcPr>
          <w:p w14:paraId="43529365" w14:textId="77777777"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0" w:type="auto"/>
            <w:vAlign w:val="center"/>
          </w:tcPr>
          <w:p w14:paraId="51ED55BE"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18FF41E0"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138EFEC7" w14:textId="1F69A301" w:rsidR="009445AB" w:rsidRDefault="009445AB" w:rsidP="009B30F7">
            <w:pPr>
              <w:pStyle w:val="TAC"/>
              <w:adjustRightInd w:val="0"/>
              <w:snapToGrid w:val="0"/>
              <w:rPr>
                <w:sz w:val="16"/>
                <w:szCs w:val="16"/>
                <w:lang w:eastAsia="zh-CN"/>
              </w:rPr>
            </w:pPr>
            <w:del w:id="8130" w:author="Yujian (Jason)" w:date="2019-05-24T15:17:00Z">
              <w:r w:rsidDel="00FC7653">
                <w:rPr>
                  <w:sz w:val="16"/>
                  <w:szCs w:val="16"/>
                  <w:lang w:eastAsia="zh-CN"/>
                </w:rPr>
                <w:delText>0.39 dB (SNR margin)</w:delText>
              </w:r>
            </w:del>
            <w:ins w:id="8131" w:author="Yujian (Jason)" w:date="2019-05-24T15:17:00Z">
              <w:r w:rsidR="00FC7653">
                <w:rPr>
                  <w:sz w:val="16"/>
                  <w:szCs w:val="16"/>
                  <w:lang w:eastAsia="zh-CN"/>
                </w:rPr>
                <w:t>1.78</w:t>
              </w:r>
            </w:ins>
          </w:p>
        </w:tc>
        <w:tc>
          <w:tcPr>
            <w:tcW w:w="0" w:type="auto"/>
            <w:vAlign w:val="center"/>
          </w:tcPr>
          <w:p w14:paraId="6FD0C7F2"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37937CD6" w14:textId="77777777" w:rsidR="009445AB" w:rsidRPr="00120D5D" w:rsidRDefault="009445AB" w:rsidP="009B30F7">
            <w:pPr>
              <w:pStyle w:val="TAC"/>
              <w:rPr>
                <w:sz w:val="16"/>
                <w:lang w:eastAsia="zh-CN"/>
              </w:rPr>
            </w:pPr>
            <w:r>
              <w:rPr>
                <w:sz w:val="16"/>
                <w:lang w:eastAsia="zh-CN"/>
              </w:rPr>
              <w:t>/</w:t>
            </w:r>
          </w:p>
        </w:tc>
        <w:tc>
          <w:tcPr>
            <w:tcW w:w="0" w:type="auto"/>
            <w:vAlign w:val="center"/>
          </w:tcPr>
          <w:p w14:paraId="3028E334" w14:textId="77777777" w:rsidR="009445AB" w:rsidRDefault="009445AB" w:rsidP="009B30F7">
            <w:pPr>
              <w:pStyle w:val="TAC"/>
              <w:rPr>
                <w:sz w:val="16"/>
                <w:lang w:eastAsia="zh-CN"/>
              </w:rPr>
            </w:pPr>
            <w:r>
              <w:rPr>
                <w:rFonts w:hint="eastAsia"/>
                <w:sz w:val="16"/>
                <w:lang w:eastAsia="zh-CN"/>
              </w:rPr>
              <w:t>/</w:t>
            </w:r>
          </w:p>
        </w:tc>
      </w:tr>
      <w:tr w:rsidR="009445AB" w:rsidRPr="004002C8" w14:paraId="487CF4AA" w14:textId="77777777" w:rsidTr="009B30F7">
        <w:trPr>
          <w:trHeight w:val="300"/>
          <w:jc w:val="center"/>
        </w:trPr>
        <w:tc>
          <w:tcPr>
            <w:tcW w:w="0" w:type="auto"/>
            <w:vAlign w:val="center"/>
          </w:tcPr>
          <w:p w14:paraId="5B226F9A" w14:textId="77777777" w:rsidR="009445AB" w:rsidRPr="004002C8" w:rsidRDefault="009445AB" w:rsidP="009B30F7">
            <w:pPr>
              <w:pStyle w:val="TAC"/>
              <w:rPr>
                <w:sz w:val="16"/>
                <w:lang w:eastAsia="zh-CN"/>
              </w:rPr>
            </w:pPr>
            <w:r>
              <w:rPr>
                <w:sz w:val="16"/>
                <w:lang w:val="es-ES" w:eastAsia="zh-CN"/>
              </w:rPr>
              <w:t>2x8 SU-MIMO</w:t>
            </w:r>
          </w:p>
        </w:tc>
        <w:tc>
          <w:tcPr>
            <w:tcW w:w="0" w:type="auto"/>
            <w:vAlign w:val="center"/>
          </w:tcPr>
          <w:p w14:paraId="5320425B" w14:textId="77777777" w:rsidR="009445AB" w:rsidRPr="004002C8" w:rsidRDefault="009445AB" w:rsidP="009B30F7">
            <w:pPr>
              <w:pStyle w:val="TAC"/>
              <w:rPr>
                <w:sz w:val="16"/>
                <w:lang w:eastAsia="zh-CN"/>
              </w:rPr>
            </w:pPr>
            <w:r>
              <w:rPr>
                <w:sz w:val="16"/>
                <w:lang w:eastAsia="zh-CN"/>
              </w:rPr>
              <w:t>30</w:t>
            </w:r>
          </w:p>
        </w:tc>
        <w:tc>
          <w:tcPr>
            <w:tcW w:w="0" w:type="auto"/>
            <w:vMerge/>
            <w:vAlign w:val="center"/>
          </w:tcPr>
          <w:p w14:paraId="179E8DFA" w14:textId="77777777" w:rsidR="009445AB" w:rsidRPr="004002C8" w:rsidRDefault="009445AB" w:rsidP="009B30F7">
            <w:pPr>
              <w:pStyle w:val="TAC"/>
              <w:rPr>
                <w:sz w:val="16"/>
                <w:lang w:eastAsia="zh-CN"/>
              </w:rPr>
            </w:pPr>
          </w:p>
        </w:tc>
        <w:tc>
          <w:tcPr>
            <w:tcW w:w="0" w:type="auto"/>
            <w:vAlign w:val="center"/>
          </w:tcPr>
          <w:p w14:paraId="38B97F65"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3F591BC9"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588BBC8B" w14:textId="66B1FD46" w:rsidR="009445AB" w:rsidRDefault="009445AB" w:rsidP="009B30F7">
            <w:pPr>
              <w:pStyle w:val="TAC"/>
              <w:adjustRightInd w:val="0"/>
              <w:snapToGrid w:val="0"/>
              <w:rPr>
                <w:sz w:val="16"/>
                <w:szCs w:val="16"/>
                <w:lang w:eastAsia="zh-CN"/>
              </w:rPr>
            </w:pPr>
            <w:del w:id="8132" w:author="Yujian (Jason)" w:date="2019-05-24T15:17:00Z">
              <w:r w:rsidDel="00FC7653">
                <w:rPr>
                  <w:sz w:val="16"/>
                  <w:szCs w:val="16"/>
                  <w:lang w:eastAsia="zh-CN"/>
                </w:rPr>
                <w:delText>0.38 dB (SNR margin)</w:delText>
              </w:r>
            </w:del>
            <w:ins w:id="8133" w:author="Yujian (Jason)" w:date="2019-05-24T15:17:00Z">
              <w:r w:rsidR="00FC7653">
                <w:rPr>
                  <w:sz w:val="16"/>
                  <w:szCs w:val="16"/>
                  <w:lang w:eastAsia="zh-CN"/>
                </w:rPr>
                <w:t>1.77</w:t>
              </w:r>
            </w:ins>
          </w:p>
        </w:tc>
        <w:tc>
          <w:tcPr>
            <w:tcW w:w="0" w:type="auto"/>
            <w:vAlign w:val="center"/>
          </w:tcPr>
          <w:p w14:paraId="03CD0820"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6BBD6F1E" w14:textId="77777777" w:rsidR="009445AB" w:rsidRPr="00120D5D" w:rsidRDefault="009445AB" w:rsidP="009B30F7">
            <w:pPr>
              <w:pStyle w:val="TAC"/>
              <w:rPr>
                <w:sz w:val="16"/>
                <w:lang w:eastAsia="zh-CN"/>
              </w:rPr>
            </w:pPr>
            <w:r>
              <w:rPr>
                <w:sz w:val="16"/>
                <w:lang w:eastAsia="zh-CN"/>
              </w:rPr>
              <w:t>/</w:t>
            </w:r>
          </w:p>
        </w:tc>
        <w:tc>
          <w:tcPr>
            <w:tcW w:w="0" w:type="auto"/>
            <w:vAlign w:val="center"/>
          </w:tcPr>
          <w:p w14:paraId="5D5CB447" w14:textId="77777777" w:rsidR="009445AB" w:rsidRDefault="009445AB" w:rsidP="009B30F7">
            <w:pPr>
              <w:pStyle w:val="TAC"/>
              <w:rPr>
                <w:sz w:val="16"/>
                <w:lang w:eastAsia="zh-CN"/>
              </w:rPr>
            </w:pPr>
            <w:r>
              <w:rPr>
                <w:rFonts w:hint="eastAsia"/>
                <w:sz w:val="16"/>
                <w:lang w:eastAsia="zh-CN"/>
              </w:rPr>
              <w:t>/</w:t>
            </w:r>
          </w:p>
        </w:tc>
      </w:tr>
    </w:tbl>
    <w:p w14:paraId="7CC2F4AC" w14:textId="77777777" w:rsidR="009445AB" w:rsidRDefault="009445AB" w:rsidP="009445AB">
      <w:pPr>
        <w:pStyle w:val="5"/>
        <w:rPr>
          <w:lang w:eastAsia="zh-CN"/>
        </w:rPr>
      </w:pPr>
      <w:bookmarkStart w:id="8134" w:name="_Toc10677942"/>
      <w:r>
        <w:rPr>
          <w:lang w:eastAsia="zh-CN"/>
        </w:rPr>
        <w:t>5.9.1.1.2</w:t>
      </w:r>
      <w:r>
        <w:rPr>
          <w:lang w:eastAsia="zh-CN"/>
        </w:rPr>
        <w:tab/>
      </w:r>
      <w:r>
        <w:rPr>
          <w:rFonts w:hint="eastAsia"/>
          <w:lang w:eastAsia="zh-CN"/>
        </w:rPr>
        <w:t>Evaluation configuration B (CF = 30 GHz)</w:t>
      </w:r>
      <w:bookmarkEnd w:id="8134"/>
    </w:p>
    <w:p w14:paraId="5E315F4C" w14:textId="77777777" w:rsidR="009445AB" w:rsidRDefault="009445AB" w:rsidP="009445AB">
      <w:pPr>
        <w:rPr>
          <w:lang w:val="en-US" w:eastAsia="zh-CN"/>
        </w:rPr>
      </w:pPr>
      <w:r>
        <w:rPr>
          <w:lang w:val="en-US" w:eastAsia="zh-CN"/>
        </w:rPr>
        <w:t xml:space="preserve">The evaluation results of mobility for NR FDD and NR TDD for evaluation configuration B with 12TRxP are provided in Table 5.9.1.1.2-1. </w:t>
      </w:r>
    </w:p>
    <w:p w14:paraId="2721C758" w14:textId="77777777" w:rsidR="009445AB" w:rsidRDefault="009445AB" w:rsidP="009445AB">
      <w:pPr>
        <w:pStyle w:val="TH"/>
        <w:rPr>
          <w:lang w:eastAsia="zh-CN"/>
        </w:rPr>
      </w:pPr>
      <w:r>
        <w:t xml:space="preserve">Table </w:t>
      </w:r>
      <w:r>
        <w:rPr>
          <w:lang w:eastAsia="zh-CN"/>
        </w:rPr>
        <w:t>5</w:t>
      </w:r>
      <w:r w:rsidRPr="00D27ABC">
        <w:t>.</w:t>
      </w:r>
      <w:r>
        <w:t>9</w:t>
      </w:r>
      <w:r w:rsidRPr="00D27ABC">
        <w:t>.</w:t>
      </w:r>
      <w:r>
        <w:t>1.1.2</w:t>
      </w:r>
      <w:r w:rsidRPr="00D27ABC">
        <w:t>-</w:t>
      </w:r>
      <w:r>
        <w:t>1</w:t>
      </w:r>
      <w:r w:rsidRPr="00D27ABC">
        <w:t xml:space="preserve"> </w:t>
      </w:r>
      <w:r>
        <w:rPr>
          <w:lang w:eastAsia="zh-CN"/>
        </w:rPr>
        <w:t xml:space="preserve">NR mobility in Indoor Hotspot – eMBB </w:t>
      </w:r>
      <w:r>
        <w:rPr>
          <w:lang w:eastAsia="zh-CN"/>
        </w:rPr>
        <w:br/>
        <w:t>(Evaluation configuration B, CF=30 GHz, for 12TRxP)</w:t>
      </w:r>
    </w:p>
    <w:p w14:paraId="55E9418D" w14:textId="77777777" w:rsidR="009445AB" w:rsidRDefault="009445AB" w:rsidP="009445AB">
      <w:pPr>
        <w:pStyle w:val="TH"/>
        <w:rPr>
          <w:lang w:eastAsia="zh-CN"/>
        </w:rPr>
      </w:pPr>
      <w:r>
        <w:rPr>
          <w:rFonts w:hint="eastAsia"/>
          <w:lang w:eastAsia="zh-CN"/>
        </w:rPr>
        <w:t xml:space="preserve">(a)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4002C8" w14:paraId="6D0C1090" w14:textId="77777777" w:rsidTr="009B30F7">
        <w:trPr>
          <w:trHeight w:val="300"/>
          <w:jc w:val="center"/>
        </w:trPr>
        <w:tc>
          <w:tcPr>
            <w:tcW w:w="0" w:type="auto"/>
            <w:vAlign w:val="center"/>
          </w:tcPr>
          <w:p w14:paraId="70849C1B" w14:textId="77777777" w:rsidR="009445AB" w:rsidRPr="00CF0D4F" w:rsidRDefault="009445AB" w:rsidP="009B30F7">
            <w:pPr>
              <w:pStyle w:val="TAC"/>
              <w:rPr>
                <w:rFonts w:eastAsia="MS Mincho"/>
                <w:b/>
                <w:sz w:val="16"/>
              </w:rPr>
            </w:pPr>
            <w:r w:rsidRPr="00CF0D4F">
              <w:rPr>
                <w:rFonts w:eastAsia="MS Mincho" w:hint="eastAsia"/>
                <w:b/>
                <w:sz w:val="16"/>
              </w:rPr>
              <w:t>Scheme and antenna configuration</w:t>
            </w:r>
          </w:p>
        </w:tc>
        <w:tc>
          <w:tcPr>
            <w:tcW w:w="0" w:type="auto"/>
            <w:vAlign w:val="center"/>
          </w:tcPr>
          <w:p w14:paraId="2A65A881" w14:textId="77777777" w:rsidR="009445AB" w:rsidRPr="00CF0D4F" w:rsidRDefault="009445AB" w:rsidP="009B30F7">
            <w:pPr>
              <w:pStyle w:val="TAH"/>
              <w:rPr>
                <w:sz w:val="16"/>
                <w:lang w:eastAsia="zh-CN"/>
              </w:rPr>
            </w:pPr>
            <w:r w:rsidRPr="00CF0D4F">
              <w:rPr>
                <w:rFonts w:hint="eastAsia"/>
                <w:sz w:val="16"/>
                <w:lang w:eastAsia="zh-CN"/>
              </w:rPr>
              <w:t>Sub-carrier spacing</w:t>
            </w:r>
            <w:r w:rsidRPr="00CF0D4F">
              <w:rPr>
                <w:sz w:val="16"/>
                <w:lang w:eastAsia="zh-CN"/>
              </w:rPr>
              <w:t xml:space="preserve"> (kHz)</w:t>
            </w:r>
          </w:p>
        </w:tc>
        <w:tc>
          <w:tcPr>
            <w:tcW w:w="0" w:type="auto"/>
            <w:vAlign w:val="center"/>
          </w:tcPr>
          <w:p w14:paraId="18FE1789" w14:textId="77777777" w:rsidR="009445AB" w:rsidRPr="00CF0D4F" w:rsidRDefault="009445AB" w:rsidP="009B30F7">
            <w:pPr>
              <w:pStyle w:val="TAH"/>
              <w:rPr>
                <w:rFonts w:eastAsia="MS Mincho"/>
                <w:sz w:val="16"/>
              </w:rPr>
            </w:pPr>
            <w:r w:rsidRPr="00CF0D4F">
              <w:rPr>
                <w:rFonts w:eastAsia="MS Mincho" w:hint="eastAsia"/>
                <w:sz w:val="16"/>
              </w:rPr>
              <w:t>ITU</w:t>
            </w:r>
          </w:p>
          <w:p w14:paraId="66D99EDC" w14:textId="77777777" w:rsidR="009445AB" w:rsidRPr="00CF0D4F" w:rsidRDefault="009445AB" w:rsidP="009B30F7">
            <w:pPr>
              <w:pStyle w:val="TAH"/>
              <w:rPr>
                <w:sz w:val="16"/>
                <w:lang w:eastAsia="zh-CN"/>
              </w:rPr>
            </w:pPr>
            <w:r w:rsidRPr="00CF0D4F">
              <w:rPr>
                <w:rFonts w:eastAsia="MS Mincho" w:hint="eastAsia"/>
                <w:sz w:val="16"/>
              </w:rPr>
              <w:t>Requirement</w:t>
            </w:r>
            <w:r w:rsidRPr="00CF0D4F">
              <w:rPr>
                <w:rFonts w:hint="eastAsia"/>
                <w:sz w:val="16"/>
                <w:lang w:eastAsia="zh-CN"/>
              </w:rPr>
              <w:t xml:space="preserve"> (</w:t>
            </w:r>
            <w:r w:rsidRPr="00CF0D4F">
              <w:rPr>
                <w:sz w:val="16"/>
                <w:lang w:eastAsia="zh-CN"/>
              </w:rPr>
              <w:t>bit</w:t>
            </w:r>
            <w:r w:rsidRPr="00CF0D4F">
              <w:rPr>
                <w:rFonts w:hint="eastAsia"/>
                <w:sz w:val="16"/>
                <w:lang w:eastAsia="zh-CN"/>
              </w:rPr>
              <w:t>/</w:t>
            </w:r>
            <w:r w:rsidRPr="00CF0D4F">
              <w:rPr>
                <w:sz w:val="16"/>
                <w:lang w:eastAsia="zh-CN"/>
              </w:rPr>
              <w:t>s</w:t>
            </w:r>
            <w:r w:rsidRPr="00CF0D4F">
              <w:rPr>
                <w:rFonts w:hint="eastAsia"/>
                <w:sz w:val="16"/>
                <w:lang w:eastAsia="zh-CN"/>
              </w:rPr>
              <w:t>/Hz)</w:t>
            </w:r>
          </w:p>
        </w:tc>
        <w:tc>
          <w:tcPr>
            <w:tcW w:w="0" w:type="auto"/>
            <w:vAlign w:val="center"/>
          </w:tcPr>
          <w:p w14:paraId="45B051B0" w14:textId="77777777" w:rsidR="009445AB" w:rsidRPr="00CF0D4F" w:rsidRDefault="009445AB" w:rsidP="009B30F7">
            <w:pPr>
              <w:pStyle w:val="TAH"/>
              <w:rPr>
                <w:sz w:val="16"/>
                <w:lang w:eastAsia="zh-CN"/>
              </w:rPr>
            </w:pPr>
            <w:r w:rsidRPr="00CF0D4F">
              <w:rPr>
                <w:rFonts w:hint="eastAsia"/>
                <w:sz w:val="16"/>
                <w:lang w:eastAsia="zh-CN"/>
              </w:rPr>
              <w:t>Channel condition</w:t>
            </w:r>
          </w:p>
        </w:tc>
        <w:tc>
          <w:tcPr>
            <w:tcW w:w="0" w:type="auto"/>
            <w:vAlign w:val="center"/>
          </w:tcPr>
          <w:p w14:paraId="183A98C5" w14:textId="77777777" w:rsidR="009445AB" w:rsidRPr="00CF0D4F" w:rsidRDefault="009445AB" w:rsidP="009B30F7">
            <w:pPr>
              <w:pStyle w:val="TAH"/>
              <w:rPr>
                <w:sz w:val="16"/>
                <w:lang w:eastAsia="zh-CN"/>
              </w:rPr>
            </w:pPr>
            <w:r w:rsidRPr="00CF0D4F">
              <w:rPr>
                <w:rFonts w:hint="eastAsia"/>
                <w:sz w:val="16"/>
                <w:lang w:eastAsia="zh-CN"/>
              </w:rPr>
              <w:t>Number of samples</w:t>
            </w:r>
          </w:p>
        </w:tc>
        <w:tc>
          <w:tcPr>
            <w:tcW w:w="0" w:type="auto"/>
            <w:vAlign w:val="center"/>
          </w:tcPr>
          <w:p w14:paraId="1B036A27" w14:textId="77777777" w:rsidR="009445AB" w:rsidRPr="00CF0D4F" w:rsidDel="00194D07" w:rsidRDefault="009445AB" w:rsidP="009B30F7">
            <w:pPr>
              <w:pStyle w:val="TAH"/>
              <w:rPr>
                <w:sz w:val="16"/>
                <w:lang w:eastAsia="zh-CN"/>
              </w:rPr>
            </w:pPr>
            <w:r w:rsidRPr="00CF0D4F">
              <w:rPr>
                <w:sz w:val="16"/>
                <w:lang w:eastAsia="zh-CN"/>
              </w:rPr>
              <w:t>Normalized traffic channel link data rate (bit/s/Hz)</w:t>
            </w:r>
          </w:p>
        </w:tc>
      </w:tr>
      <w:tr w:rsidR="009445AB" w:rsidRPr="004002C8" w14:paraId="6FF3DFF7" w14:textId="77777777" w:rsidTr="009B30F7">
        <w:trPr>
          <w:trHeight w:val="300"/>
          <w:jc w:val="center"/>
        </w:trPr>
        <w:tc>
          <w:tcPr>
            <w:tcW w:w="0" w:type="auto"/>
            <w:vAlign w:val="center"/>
          </w:tcPr>
          <w:p w14:paraId="02E45F93" w14:textId="77777777" w:rsidR="009445AB" w:rsidRPr="00892891" w:rsidRDefault="009445AB" w:rsidP="009B30F7">
            <w:pPr>
              <w:pStyle w:val="TAC"/>
              <w:rPr>
                <w:sz w:val="16"/>
                <w:lang w:eastAsia="zh-CN"/>
              </w:rPr>
            </w:pPr>
            <w:r w:rsidRPr="00CE4B1C">
              <w:rPr>
                <w:sz w:val="16"/>
                <w:lang w:val="es-ES" w:eastAsia="zh-CN"/>
              </w:rPr>
              <w:t>1x4 SI</w:t>
            </w:r>
            <w:r>
              <w:rPr>
                <w:sz w:val="16"/>
                <w:lang w:val="es-ES" w:eastAsia="zh-CN"/>
              </w:rPr>
              <w:t>MO</w:t>
            </w:r>
          </w:p>
        </w:tc>
        <w:tc>
          <w:tcPr>
            <w:tcW w:w="0" w:type="auto"/>
            <w:vAlign w:val="center"/>
          </w:tcPr>
          <w:p w14:paraId="0E33363D" w14:textId="77777777" w:rsidR="009445AB" w:rsidRPr="004002C8" w:rsidRDefault="009445AB" w:rsidP="009B30F7">
            <w:pPr>
              <w:pStyle w:val="TAC"/>
              <w:rPr>
                <w:sz w:val="16"/>
                <w:lang w:eastAsia="zh-CN"/>
              </w:rPr>
            </w:pPr>
            <w:r>
              <w:rPr>
                <w:sz w:val="16"/>
                <w:lang w:eastAsia="zh-CN"/>
              </w:rPr>
              <w:t>60</w:t>
            </w:r>
          </w:p>
        </w:tc>
        <w:tc>
          <w:tcPr>
            <w:tcW w:w="0" w:type="auto"/>
            <w:vMerge w:val="restart"/>
            <w:vAlign w:val="center"/>
          </w:tcPr>
          <w:p w14:paraId="5DB47F9A" w14:textId="77777777"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0" w:type="auto"/>
            <w:vAlign w:val="center"/>
          </w:tcPr>
          <w:p w14:paraId="709025B0"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6502BC9C"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350A8743" w14:textId="77777777" w:rsidR="009445AB" w:rsidRDefault="009445AB" w:rsidP="009B30F7">
            <w:pPr>
              <w:pStyle w:val="TAC"/>
              <w:adjustRightInd w:val="0"/>
              <w:snapToGrid w:val="0"/>
              <w:rPr>
                <w:sz w:val="16"/>
                <w:szCs w:val="16"/>
                <w:lang w:eastAsia="zh-CN"/>
              </w:rPr>
            </w:pPr>
            <w:r>
              <w:rPr>
                <w:rFonts w:hint="eastAsia"/>
                <w:sz w:val="16"/>
                <w:szCs w:val="16"/>
                <w:lang w:eastAsia="zh-CN"/>
              </w:rPr>
              <w:t>2.84</w:t>
            </w:r>
          </w:p>
        </w:tc>
      </w:tr>
      <w:tr w:rsidR="009445AB" w:rsidRPr="004002C8" w14:paraId="0E5AF911" w14:textId="77777777" w:rsidTr="009B30F7">
        <w:trPr>
          <w:trHeight w:val="300"/>
          <w:jc w:val="center"/>
        </w:trPr>
        <w:tc>
          <w:tcPr>
            <w:tcW w:w="0" w:type="auto"/>
            <w:vMerge w:val="restart"/>
            <w:vAlign w:val="center"/>
          </w:tcPr>
          <w:p w14:paraId="79E403A2" w14:textId="77777777" w:rsidR="009445AB" w:rsidRPr="004002C8" w:rsidRDefault="009445AB" w:rsidP="009B30F7">
            <w:pPr>
              <w:pStyle w:val="TAC"/>
              <w:rPr>
                <w:sz w:val="16"/>
                <w:lang w:eastAsia="zh-CN"/>
              </w:rPr>
            </w:pPr>
            <w:r>
              <w:rPr>
                <w:sz w:val="16"/>
                <w:lang w:val="es-ES" w:eastAsia="zh-CN"/>
              </w:rPr>
              <w:t>4x8 SU-MIMO</w:t>
            </w:r>
          </w:p>
        </w:tc>
        <w:tc>
          <w:tcPr>
            <w:tcW w:w="0" w:type="auto"/>
            <w:vMerge w:val="restart"/>
            <w:vAlign w:val="center"/>
          </w:tcPr>
          <w:p w14:paraId="3B6C5643" w14:textId="77777777" w:rsidR="009445AB" w:rsidRPr="004002C8" w:rsidRDefault="009445AB" w:rsidP="009B30F7">
            <w:pPr>
              <w:pStyle w:val="TAC"/>
              <w:rPr>
                <w:sz w:val="16"/>
                <w:lang w:eastAsia="zh-CN"/>
              </w:rPr>
            </w:pPr>
            <w:r>
              <w:rPr>
                <w:sz w:val="16"/>
                <w:lang w:eastAsia="zh-CN"/>
              </w:rPr>
              <w:t>120</w:t>
            </w:r>
          </w:p>
        </w:tc>
        <w:tc>
          <w:tcPr>
            <w:tcW w:w="0" w:type="auto"/>
            <w:vMerge/>
            <w:vAlign w:val="center"/>
          </w:tcPr>
          <w:p w14:paraId="46361E48" w14:textId="77777777" w:rsidR="009445AB" w:rsidRPr="004002C8" w:rsidRDefault="009445AB" w:rsidP="009B30F7">
            <w:pPr>
              <w:pStyle w:val="TAC"/>
              <w:rPr>
                <w:sz w:val="16"/>
                <w:lang w:eastAsia="zh-CN"/>
              </w:rPr>
            </w:pPr>
          </w:p>
        </w:tc>
        <w:tc>
          <w:tcPr>
            <w:tcW w:w="0" w:type="auto"/>
            <w:vAlign w:val="center"/>
          </w:tcPr>
          <w:p w14:paraId="2534971C"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LOS</w:t>
            </w:r>
          </w:p>
        </w:tc>
        <w:tc>
          <w:tcPr>
            <w:tcW w:w="0" w:type="auto"/>
            <w:vAlign w:val="center"/>
          </w:tcPr>
          <w:p w14:paraId="6D95D6AD"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28598BF5" w14:textId="77777777" w:rsidR="009445AB" w:rsidRDefault="009445AB" w:rsidP="009B30F7">
            <w:pPr>
              <w:pStyle w:val="TAC"/>
              <w:adjustRightInd w:val="0"/>
              <w:snapToGrid w:val="0"/>
              <w:rPr>
                <w:sz w:val="16"/>
                <w:szCs w:val="16"/>
                <w:lang w:eastAsia="zh-CN"/>
              </w:rPr>
            </w:pPr>
            <w:r>
              <w:rPr>
                <w:rFonts w:hint="eastAsia"/>
                <w:sz w:val="16"/>
                <w:szCs w:val="16"/>
                <w:lang w:eastAsia="zh-CN"/>
              </w:rPr>
              <w:t>4.76</w:t>
            </w:r>
          </w:p>
        </w:tc>
      </w:tr>
      <w:tr w:rsidR="009445AB" w:rsidRPr="004002C8" w14:paraId="02AEC981" w14:textId="77777777" w:rsidTr="009B30F7">
        <w:trPr>
          <w:trHeight w:val="300"/>
          <w:jc w:val="center"/>
        </w:trPr>
        <w:tc>
          <w:tcPr>
            <w:tcW w:w="0" w:type="auto"/>
            <w:vMerge/>
            <w:vAlign w:val="center"/>
          </w:tcPr>
          <w:p w14:paraId="5311CA74" w14:textId="77777777" w:rsidR="009445AB" w:rsidRPr="004002C8" w:rsidRDefault="009445AB" w:rsidP="009B30F7">
            <w:pPr>
              <w:pStyle w:val="TAC"/>
              <w:rPr>
                <w:sz w:val="16"/>
                <w:lang w:eastAsia="zh-CN"/>
              </w:rPr>
            </w:pPr>
          </w:p>
        </w:tc>
        <w:tc>
          <w:tcPr>
            <w:tcW w:w="0" w:type="auto"/>
            <w:vMerge/>
            <w:vAlign w:val="center"/>
          </w:tcPr>
          <w:p w14:paraId="6C90B6B4" w14:textId="77777777" w:rsidR="009445AB" w:rsidRPr="004002C8" w:rsidRDefault="009445AB" w:rsidP="009B30F7">
            <w:pPr>
              <w:pStyle w:val="TAC"/>
              <w:rPr>
                <w:sz w:val="16"/>
                <w:lang w:eastAsia="zh-CN"/>
              </w:rPr>
            </w:pPr>
          </w:p>
        </w:tc>
        <w:tc>
          <w:tcPr>
            <w:tcW w:w="0" w:type="auto"/>
            <w:vMerge/>
            <w:vAlign w:val="center"/>
          </w:tcPr>
          <w:p w14:paraId="06BE0D2F" w14:textId="77777777" w:rsidR="009445AB" w:rsidRPr="004002C8" w:rsidRDefault="009445AB" w:rsidP="009B30F7">
            <w:pPr>
              <w:pStyle w:val="TAC"/>
              <w:rPr>
                <w:sz w:val="16"/>
                <w:lang w:eastAsia="zh-CN"/>
              </w:rPr>
            </w:pPr>
          </w:p>
        </w:tc>
        <w:tc>
          <w:tcPr>
            <w:tcW w:w="0" w:type="auto"/>
            <w:vAlign w:val="center"/>
          </w:tcPr>
          <w:p w14:paraId="440C65DE"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2AACCC6B" w14:textId="77777777" w:rsidR="009445AB" w:rsidRPr="00120D5D" w:rsidRDefault="009445AB" w:rsidP="009B30F7">
            <w:pPr>
              <w:pStyle w:val="TAC"/>
              <w:rPr>
                <w:sz w:val="16"/>
                <w:lang w:eastAsia="zh-CN"/>
              </w:rPr>
            </w:pPr>
            <w:r w:rsidRPr="00120D5D">
              <w:rPr>
                <w:rFonts w:hint="eastAsia"/>
                <w:sz w:val="16"/>
                <w:lang w:eastAsia="zh-CN"/>
              </w:rPr>
              <w:t>1</w:t>
            </w:r>
          </w:p>
        </w:tc>
        <w:tc>
          <w:tcPr>
            <w:tcW w:w="0" w:type="auto"/>
            <w:vAlign w:val="center"/>
          </w:tcPr>
          <w:p w14:paraId="422AE562" w14:textId="77777777" w:rsidR="009445AB" w:rsidRDefault="009445AB" w:rsidP="009B30F7">
            <w:pPr>
              <w:pStyle w:val="TAC"/>
              <w:adjustRightInd w:val="0"/>
              <w:snapToGrid w:val="0"/>
              <w:rPr>
                <w:sz w:val="16"/>
                <w:szCs w:val="16"/>
                <w:lang w:eastAsia="zh-CN"/>
              </w:rPr>
            </w:pPr>
            <w:r>
              <w:rPr>
                <w:rFonts w:hint="eastAsia"/>
                <w:sz w:val="16"/>
                <w:szCs w:val="16"/>
                <w:lang w:eastAsia="zh-CN"/>
              </w:rPr>
              <w:t>3.01</w:t>
            </w:r>
          </w:p>
        </w:tc>
      </w:tr>
    </w:tbl>
    <w:p w14:paraId="067518BB" w14:textId="77777777" w:rsidR="009445AB" w:rsidRDefault="009445AB" w:rsidP="009445AB">
      <w:pPr>
        <w:rPr>
          <w:lang w:eastAsia="zh-CN"/>
        </w:rPr>
      </w:pPr>
    </w:p>
    <w:p w14:paraId="5542809F" w14:textId="77777777" w:rsidR="009445AB" w:rsidRDefault="009445AB" w:rsidP="009445AB">
      <w:pPr>
        <w:pStyle w:val="TH"/>
        <w:rPr>
          <w:lang w:eastAsia="zh-CN"/>
        </w:rPr>
      </w:pPr>
      <w:r>
        <w:rPr>
          <w:rFonts w:hint="eastAsia"/>
          <w:lang w:eastAsia="zh-CN"/>
        </w:rPr>
        <w:lastRenderedPageBreak/>
        <w:t>(</w:t>
      </w:r>
      <w:r>
        <w:rPr>
          <w:lang w:eastAsia="zh-CN"/>
        </w:rPr>
        <w:t>b</w:t>
      </w:r>
      <w:r>
        <w:rPr>
          <w:rFonts w:hint="eastAsia"/>
          <w:lang w:eastAsia="zh-CN"/>
        </w:rPr>
        <w:t xml:space="preserve">) </w:t>
      </w:r>
      <w:r>
        <w:rPr>
          <w:lang w:eastAsia="zh-CN"/>
        </w:rPr>
        <w:t>NR TDD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93"/>
        <w:gridCol w:w="851"/>
        <w:gridCol w:w="992"/>
        <w:gridCol w:w="1152"/>
        <w:gridCol w:w="1116"/>
        <w:gridCol w:w="1138"/>
        <w:gridCol w:w="1272"/>
      </w:tblGrid>
      <w:tr w:rsidR="009445AB" w:rsidRPr="004002C8" w14:paraId="73BDEB48" w14:textId="77777777" w:rsidTr="009B30F7">
        <w:trPr>
          <w:trHeight w:val="312"/>
          <w:jc w:val="center"/>
        </w:trPr>
        <w:tc>
          <w:tcPr>
            <w:tcW w:w="1693" w:type="dxa"/>
            <w:vAlign w:val="center"/>
          </w:tcPr>
          <w:p w14:paraId="734D378E" w14:textId="77777777" w:rsidR="009445AB" w:rsidRPr="002D5368" w:rsidRDefault="009445AB" w:rsidP="009B30F7">
            <w:pPr>
              <w:pStyle w:val="TAC"/>
              <w:rPr>
                <w:rFonts w:eastAsia="MS Mincho"/>
                <w:b/>
                <w:sz w:val="16"/>
              </w:rPr>
            </w:pPr>
            <w:r w:rsidRPr="002D5368">
              <w:rPr>
                <w:rFonts w:eastAsia="MS Mincho" w:hint="eastAsia"/>
                <w:b/>
                <w:sz w:val="16"/>
              </w:rPr>
              <w:t>Scheme and antenna configuration</w:t>
            </w:r>
          </w:p>
        </w:tc>
        <w:tc>
          <w:tcPr>
            <w:tcW w:w="851" w:type="dxa"/>
            <w:vAlign w:val="center"/>
          </w:tcPr>
          <w:p w14:paraId="74593167" w14:textId="77777777" w:rsidR="009445AB" w:rsidRPr="002D5368" w:rsidRDefault="009445AB" w:rsidP="009B30F7">
            <w:pPr>
              <w:pStyle w:val="TAH"/>
              <w:rPr>
                <w:sz w:val="16"/>
                <w:lang w:eastAsia="zh-CN"/>
              </w:rPr>
            </w:pPr>
            <w:r w:rsidRPr="002D5368">
              <w:rPr>
                <w:rFonts w:hint="eastAsia"/>
                <w:sz w:val="16"/>
                <w:lang w:eastAsia="zh-CN"/>
              </w:rPr>
              <w:t>Sub-carrier spacing</w:t>
            </w:r>
            <w:r w:rsidRPr="002D5368">
              <w:rPr>
                <w:sz w:val="16"/>
                <w:lang w:eastAsia="zh-CN"/>
              </w:rPr>
              <w:t xml:space="preserve"> (kHz)</w:t>
            </w:r>
          </w:p>
        </w:tc>
        <w:tc>
          <w:tcPr>
            <w:tcW w:w="992" w:type="dxa"/>
            <w:vAlign w:val="center"/>
          </w:tcPr>
          <w:p w14:paraId="1CC92F23" w14:textId="77777777" w:rsidR="009445AB" w:rsidRPr="002D5368" w:rsidRDefault="009445AB" w:rsidP="009B30F7">
            <w:pPr>
              <w:pStyle w:val="TAH"/>
              <w:rPr>
                <w:sz w:val="16"/>
                <w:lang w:eastAsia="zh-CN"/>
              </w:rPr>
            </w:pPr>
            <w:r w:rsidRPr="002D5368">
              <w:rPr>
                <w:rFonts w:hint="eastAsia"/>
                <w:sz w:val="16"/>
                <w:lang w:eastAsia="zh-CN"/>
              </w:rPr>
              <w:t>F</w:t>
            </w:r>
            <w:r w:rsidRPr="002D5368">
              <w:rPr>
                <w:sz w:val="16"/>
                <w:lang w:eastAsia="zh-CN"/>
              </w:rPr>
              <w:t>rame structure</w:t>
            </w:r>
          </w:p>
        </w:tc>
        <w:tc>
          <w:tcPr>
            <w:tcW w:w="1152" w:type="dxa"/>
            <w:vAlign w:val="center"/>
          </w:tcPr>
          <w:p w14:paraId="6D2208C9" w14:textId="77777777" w:rsidR="009445AB" w:rsidRPr="002D5368" w:rsidRDefault="009445AB" w:rsidP="009B30F7">
            <w:pPr>
              <w:pStyle w:val="TAH"/>
              <w:rPr>
                <w:rFonts w:eastAsia="MS Mincho"/>
                <w:sz w:val="16"/>
              </w:rPr>
            </w:pPr>
            <w:r w:rsidRPr="002D5368">
              <w:rPr>
                <w:rFonts w:eastAsia="MS Mincho" w:hint="eastAsia"/>
                <w:sz w:val="16"/>
              </w:rPr>
              <w:t>ITU</w:t>
            </w:r>
          </w:p>
          <w:p w14:paraId="4DB7F444" w14:textId="77777777" w:rsidR="009445AB" w:rsidRPr="002D5368" w:rsidRDefault="009445AB" w:rsidP="009B30F7">
            <w:pPr>
              <w:pStyle w:val="TAH"/>
              <w:rPr>
                <w:sz w:val="16"/>
                <w:lang w:eastAsia="zh-CN"/>
              </w:rPr>
            </w:pPr>
            <w:r w:rsidRPr="002D5368">
              <w:rPr>
                <w:rFonts w:eastAsia="MS Mincho" w:hint="eastAsia"/>
                <w:sz w:val="16"/>
              </w:rPr>
              <w:t>Requirement</w:t>
            </w:r>
            <w:r w:rsidRPr="002D5368">
              <w:rPr>
                <w:rFonts w:hint="eastAsia"/>
                <w:sz w:val="16"/>
                <w:lang w:eastAsia="zh-CN"/>
              </w:rPr>
              <w:t xml:space="preserve"> (</w:t>
            </w:r>
            <w:r w:rsidRPr="002D5368">
              <w:rPr>
                <w:sz w:val="16"/>
                <w:lang w:eastAsia="zh-CN"/>
              </w:rPr>
              <w:t>bit</w:t>
            </w:r>
            <w:r w:rsidRPr="002D5368">
              <w:rPr>
                <w:rFonts w:hint="eastAsia"/>
                <w:sz w:val="16"/>
                <w:lang w:eastAsia="zh-CN"/>
              </w:rPr>
              <w:t>/</w:t>
            </w:r>
            <w:r w:rsidRPr="002D5368">
              <w:rPr>
                <w:sz w:val="16"/>
                <w:lang w:eastAsia="zh-CN"/>
              </w:rPr>
              <w:t>s</w:t>
            </w:r>
            <w:r w:rsidRPr="002D5368">
              <w:rPr>
                <w:rFonts w:hint="eastAsia"/>
                <w:sz w:val="16"/>
                <w:lang w:eastAsia="zh-CN"/>
              </w:rPr>
              <w:t>/Hz)</w:t>
            </w:r>
          </w:p>
        </w:tc>
        <w:tc>
          <w:tcPr>
            <w:tcW w:w="1116" w:type="dxa"/>
            <w:vAlign w:val="center"/>
          </w:tcPr>
          <w:p w14:paraId="2522A840" w14:textId="77777777" w:rsidR="009445AB" w:rsidRPr="002D5368" w:rsidRDefault="009445AB" w:rsidP="009B30F7">
            <w:pPr>
              <w:pStyle w:val="TAH"/>
              <w:rPr>
                <w:sz w:val="16"/>
                <w:lang w:eastAsia="zh-CN"/>
              </w:rPr>
            </w:pPr>
            <w:r w:rsidRPr="002D5368">
              <w:rPr>
                <w:rFonts w:hint="eastAsia"/>
                <w:sz w:val="16"/>
                <w:lang w:eastAsia="zh-CN"/>
              </w:rPr>
              <w:t>Channel condition</w:t>
            </w:r>
          </w:p>
        </w:tc>
        <w:tc>
          <w:tcPr>
            <w:tcW w:w="1138" w:type="dxa"/>
            <w:vAlign w:val="center"/>
          </w:tcPr>
          <w:p w14:paraId="3D9D6708" w14:textId="77777777" w:rsidR="009445AB" w:rsidRPr="002D5368" w:rsidRDefault="009445AB" w:rsidP="009B30F7">
            <w:pPr>
              <w:pStyle w:val="TAH"/>
              <w:rPr>
                <w:sz w:val="16"/>
                <w:lang w:eastAsia="zh-CN"/>
              </w:rPr>
            </w:pPr>
            <w:r w:rsidRPr="002D5368">
              <w:rPr>
                <w:rFonts w:hint="eastAsia"/>
                <w:sz w:val="16"/>
                <w:lang w:eastAsia="zh-CN"/>
              </w:rPr>
              <w:t>Number of samples</w:t>
            </w:r>
          </w:p>
        </w:tc>
        <w:tc>
          <w:tcPr>
            <w:tcW w:w="1272" w:type="dxa"/>
            <w:vAlign w:val="center"/>
          </w:tcPr>
          <w:p w14:paraId="5A867832" w14:textId="77777777" w:rsidR="009445AB" w:rsidRPr="002D5368" w:rsidDel="00194D07" w:rsidRDefault="009445AB" w:rsidP="009B30F7">
            <w:pPr>
              <w:pStyle w:val="TAH"/>
              <w:rPr>
                <w:sz w:val="16"/>
                <w:lang w:eastAsia="zh-CN"/>
              </w:rPr>
            </w:pPr>
            <w:r w:rsidRPr="002D5368">
              <w:rPr>
                <w:sz w:val="16"/>
                <w:lang w:eastAsia="zh-CN"/>
              </w:rPr>
              <w:t>Normalized traffic channel link data rate (bit/s/Hz)</w:t>
            </w:r>
          </w:p>
        </w:tc>
      </w:tr>
      <w:tr w:rsidR="00FC7653" w:rsidRPr="004002C8" w14:paraId="0690BFF3" w14:textId="77777777" w:rsidTr="009B30F7">
        <w:trPr>
          <w:trHeight w:val="312"/>
          <w:jc w:val="center"/>
        </w:trPr>
        <w:tc>
          <w:tcPr>
            <w:tcW w:w="1693" w:type="dxa"/>
            <w:vAlign w:val="center"/>
          </w:tcPr>
          <w:p w14:paraId="57F8102E" w14:textId="77777777" w:rsidR="00FC7653" w:rsidRPr="0045454C" w:rsidRDefault="00FC7653" w:rsidP="009B30F7">
            <w:pPr>
              <w:pStyle w:val="TAC"/>
              <w:rPr>
                <w:sz w:val="16"/>
                <w:lang w:val="es-ES" w:eastAsia="zh-CN"/>
              </w:rPr>
            </w:pPr>
            <w:r w:rsidRPr="00D5623A">
              <w:rPr>
                <w:sz w:val="16"/>
                <w:lang w:val="es-ES" w:eastAsia="zh-CN"/>
              </w:rPr>
              <w:t>2</w:t>
            </w:r>
            <w:r w:rsidRPr="0045454C">
              <w:rPr>
                <w:sz w:val="16"/>
                <w:lang w:val="es-ES" w:eastAsia="zh-CN"/>
              </w:rPr>
              <w:t xml:space="preserve">x8 </w:t>
            </w:r>
            <w:r w:rsidRPr="00D5623A">
              <w:rPr>
                <w:sz w:val="16"/>
                <w:lang w:val="es-ES" w:eastAsia="zh-CN"/>
              </w:rPr>
              <w:t>SU-M</w:t>
            </w:r>
            <w:r w:rsidRPr="0045454C">
              <w:rPr>
                <w:sz w:val="16"/>
                <w:lang w:val="es-ES" w:eastAsia="zh-CN"/>
              </w:rPr>
              <w:t>IMO</w:t>
            </w:r>
          </w:p>
        </w:tc>
        <w:tc>
          <w:tcPr>
            <w:tcW w:w="851" w:type="dxa"/>
            <w:vAlign w:val="center"/>
          </w:tcPr>
          <w:p w14:paraId="6291AB9F" w14:textId="77777777" w:rsidR="00FC7653" w:rsidRPr="004002C8" w:rsidRDefault="00FC7653" w:rsidP="009B30F7">
            <w:pPr>
              <w:pStyle w:val="TAC"/>
              <w:rPr>
                <w:sz w:val="16"/>
                <w:lang w:eastAsia="zh-CN"/>
              </w:rPr>
            </w:pPr>
            <w:r>
              <w:rPr>
                <w:sz w:val="16"/>
                <w:lang w:eastAsia="zh-CN"/>
              </w:rPr>
              <w:t>60</w:t>
            </w:r>
          </w:p>
        </w:tc>
        <w:tc>
          <w:tcPr>
            <w:tcW w:w="992" w:type="dxa"/>
            <w:vAlign w:val="center"/>
          </w:tcPr>
          <w:p w14:paraId="0971D6B8" w14:textId="77777777" w:rsidR="00FC7653" w:rsidRPr="004D03E2" w:rsidRDefault="00FC7653" w:rsidP="009B30F7">
            <w:pPr>
              <w:pStyle w:val="TAC"/>
              <w:rPr>
                <w:sz w:val="16"/>
                <w:lang w:eastAsia="zh-CN"/>
              </w:rPr>
            </w:pPr>
            <w:r w:rsidRPr="00D5623A">
              <w:rPr>
                <w:sz w:val="16"/>
                <w:lang w:eastAsia="zh-CN"/>
              </w:rPr>
              <w:t>UUUUU</w:t>
            </w:r>
          </w:p>
        </w:tc>
        <w:tc>
          <w:tcPr>
            <w:tcW w:w="1152" w:type="dxa"/>
            <w:vMerge w:val="restart"/>
            <w:vAlign w:val="center"/>
          </w:tcPr>
          <w:p w14:paraId="6F471028" w14:textId="77777777" w:rsidR="00FC7653" w:rsidRPr="004002C8" w:rsidRDefault="00FC7653" w:rsidP="009B30F7">
            <w:pPr>
              <w:pStyle w:val="TAC"/>
              <w:rPr>
                <w:sz w:val="16"/>
                <w:lang w:eastAsia="zh-CN"/>
              </w:rPr>
            </w:pPr>
            <w:r>
              <w:rPr>
                <w:rFonts w:hint="eastAsia"/>
                <w:sz w:val="16"/>
                <w:lang w:eastAsia="zh-CN"/>
              </w:rPr>
              <w:t>1.</w:t>
            </w:r>
            <w:r>
              <w:rPr>
                <w:sz w:val="16"/>
                <w:lang w:eastAsia="zh-CN"/>
              </w:rPr>
              <w:t>5</w:t>
            </w:r>
          </w:p>
        </w:tc>
        <w:tc>
          <w:tcPr>
            <w:tcW w:w="1116" w:type="dxa"/>
            <w:vAlign w:val="center"/>
          </w:tcPr>
          <w:p w14:paraId="1443BB08" w14:textId="77777777" w:rsidR="00FC7653" w:rsidRPr="006821B2" w:rsidRDefault="00FC7653" w:rsidP="009B30F7">
            <w:pPr>
              <w:pStyle w:val="TAC"/>
              <w:adjustRightInd w:val="0"/>
              <w:snapToGrid w:val="0"/>
              <w:rPr>
                <w:sz w:val="16"/>
                <w:szCs w:val="16"/>
                <w:lang w:eastAsia="zh-CN"/>
              </w:rPr>
            </w:pPr>
            <w:r>
              <w:rPr>
                <w:rFonts w:hint="eastAsia"/>
                <w:sz w:val="16"/>
                <w:szCs w:val="16"/>
                <w:lang w:eastAsia="zh-CN"/>
              </w:rPr>
              <w:t>NLOS</w:t>
            </w:r>
          </w:p>
        </w:tc>
        <w:tc>
          <w:tcPr>
            <w:tcW w:w="1138" w:type="dxa"/>
            <w:vAlign w:val="center"/>
          </w:tcPr>
          <w:p w14:paraId="056AD5FC" w14:textId="77777777" w:rsidR="00FC7653" w:rsidRPr="0084639B" w:rsidRDefault="00FC7653" w:rsidP="009B30F7">
            <w:pPr>
              <w:adjustRightInd w:val="0"/>
              <w:snapToGrid w:val="0"/>
              <w:spacing w:after="0"/>
              <w:jc w:val="center"/>
              <w:rPr>
                <w:rFonts w:ascii="Arial" w:eastAsia="宋体" w:hAnsi="Arial" w:cs="Arial"/>
                <w:sz w:val="16"/>
                <w:szCs w:val="16"/>
                <w:lang w:eastAsia="zh-CN"/>
              </w:rPr>
            </w:pPr>
            <w:r w:rsidRPr="0084639B">
              <w:rPr>
                <w:rFonts w:ascii="Arial" w:eastAsia="宋体" w:hAnsi="Arial" w:cs="Arial"/>
                <w:sz w:val="16"/>
                <w:szCs w:val="16"/>
                <w:lang w:eastAsia="zh-CN"/>
              </w:rPr>
              <w:t>1</w:t>
            </w:r>
          </w:p>
        </w:tc>
        <w:tc>
          <w:tcPr>
            <w:tcW w:w="1272" w:type="dxa"/>
            <w:vAlign w:val="center"/>
          </w:tcPr>
          <w:p w14:paraId="6E9FE13C" w14:textId="5C5624F7" w:rsidR="00FC7653" w:rsidRPr="006821B2" w:rsidRDefault="00FC7653" w:rsidP="009B30F7">
            <w:pPr>
              <w:pStyle w:val="TAC"/>
              <w:adjustRightInd w:val="0"/>
              <w:snapToGrid w:val="0"/>
              <w:rPr>
                <w:sz w:val="16"/>
                <w:szCs w:val="16"/>
                <w:lang w:eastAsia="zh-CN"/>
              </w:rPr>
            </w:pPr>
            <w:del w:id="8135" w:author="Yujian (Jason)" w:date="2019-05-24T15:18:00Z">
              <w:r w:rsidDel="00FC7653">
                <w:rPr>
                  <w:rFonts w:hint="eastAsia"/>
                  <w:sz w:val="16"/>
                  <w:szCs w:val="16"/>
                  <w:lang w:eastAsia="zh-CN"/>
                </w:rPr>
                <w:delText>13.26</w:delText>
              </w:r>
              <w:r w:rsidDel="00FC7653">
                <w:rPr>
                  <w:sz w:val="16"/>
                  <w:szCs w:val="16"/>
                  <w:lang w:eastAsia="zh-CN"/>
                </w:rPr>
                <w:delText xml:space="preserve"> dB (SNR margin)</w:delText>
              </w:r>
            </w:del>
            <w:ins w:id="8136" w:author="Yujian (Jason)" w:date="2019-05-24T15:18:00Z">
              <w:r>
                <w:rPr>
                  <w:sz w:val="16"/>
                  <w:szCs w:val="16"/>
                  <w:lang w:eastAsia="zh-CN"/>
                </w:rPr>
                <w:t>4.48</w:t>
              </w:r>
            </w:ins>
          </w:p>
        </w:tc>
      </w:tr>
      <w:tr w:rsidR="00FC7653" w:rsidRPr="004002C8" w14:paraId="4973EB69" w14:textId="77777777" w:rsidTr="009B30F7">
        <w:trPr>
          <w:trHeight w:val="300"/>
          <w:jc w:val="center"/>
        </w:trPr>
        <w:tc>
          <w:tcPr>
            <w:tcW w:w="1693" w:type="dxa"/>
            <w:vAlign w:val="center"/>
          </w:tcPr>
          <w:p w14:paraId="7A207835" w14:textId="77777777" w:rsidR="00FC7653" w:rsidRPr="0045454C" w:rsidRDefault="00FC7653" w:rsidP="009B30F7">
            <w:pPr>
              <w:pStyle w:val="TAC"/>
              <w:rPr>
                <w:sz w:val="16"/>
                <w:lang w:eastAsia="zh-CN"/>
              </w:rPr>
            </w:pPr>
            <w:r>
              <w:rPr>
                <w:rFonts w:hint="eastAsia"/>
                <w:sz w:val="16"/>
                <w:lang w:val="es-ES" w:eastAsia="zh-CN"/>
              </w:rPr>
              <w:t>2</w:t>
            </w:r>
            <w:r w:rsidRPr="0045454C">
              <w:rPr>
                <w:sz w:val="16"/>
                <w:lang w:val="es-ES" w:eastAsia="zh-CN"/>
              </w:rPr>
              <w:t xml:space="preserve">x8 </w:t>
            </w:r>
            <w:r>
              <w:rPr>
                <w:rFonts w:hint="eastAsia"/>
                <w:sz w:val="16"/>
                <w:lang w:val="es-ES" w:eastAsia="zh-CN"/>
              </w:rPr>
              <w:t>SU-M</w:t>
            </w:r>
            <w:r w:rsidRPr="0045454C">
              <w:rPr>
                <w:sz w:val="16"/>
                <w:lang w:val="es-ES" w:eastAsia="zh-CN"/>
              </w:rPr>
              <w:t>IMO</w:t>
            </w:r>
          </w:p>
        </w:tc>
        <w:tc>
          <w:tcPr>
            <w:tcW w:w="851" w:type="dxa"/>
            <w:vAlign w:val="center"/>
          </w:tcPr>
          <w:p w14:paraId="4AB08C87" w14:textId="77777777" w:rsidR="00FC7653" w:rsidRPr="0045454C" w:rsidRDefault="00FC7653" w:rsidP="009B30F7">
            <w:pPr>
              <w:pStyle w:val="TAC"/>
              <w:rPr>
                <w:sz w:val="16"/>
                <w:lang w:eastAsia="zh-CN"/>
              </w:rPr>
            </w:pPr>
            <w:r>
              <w:rPr>
                <w:sz w:val="16"/>
                <w:lang w:eastAsia="zh-CN"/>
              </w:rPr>
              <w:t>120</w:t>
            </w:r>
          </w:p>
        </w:tc>
        <w:tc>
          <w:tcPr>
            <w:tcW w:w="992" w:type="dxa"/>
            <w:vAlign w:val="center"/>
          </w:tcPr>
          <w:p w14:paraId="720BF9DF" w14:textId="77777777" w:rsidR="00FC7653" w:rsidRPr="004D03E2" w:rsidRDefault="00FC7653" w:rsidP="009B30F7">
            <w:pPr>
              <w:pStyle w:val="TAC"/>
              <w:rPr>
                <w:sz w:val="16"/>
                <w:lang w:eastAsia="zh-CN"/>
              </w:rPr>
            </w:pPr>
            <w:r w:rsidRPr="00D5623A">
              <w:rPr>
                <w:sz w:val="16"/>
                <w:lang w:eastAsia="zh-CN"/>
              </w:rPr>
              <w:t>UUUUU</w:t>
            </w:r>
          </w:p>
        </w:tc>
        <w:tc>
          <w:tcPr>
            <w:tcW w:w="1152" w:type="dxa"/>
            <w:vMerge/>
            <w:vAlign w:val="center"/>
          </w:tcPr>
          <w:p w14:paraId="507DD041" w14:textId="77777777" w:rsidR="00FC7653" w:rsidRPr="004002C8" w:rsidRDefault="00FC7653" w:rsidP="009B30F7">
            <w:pPr>
              <w:pStyle w:val="TAC"/>
              <w:rPr>
                <w:sz w:val="16"/>
                <w:lang w:eastAsia="zh-CN"/>
              </w:rPr>
            </w:pPr>
          </w:p>
        </w:tc>
        <w:tc>
          <w:tcPr>
            <w:tcW w:w="1116" w:type="dxa"/>
            <w:vAlign w:val="center"/>
          </w:tcPr>
          <w:p w14:paraId="05AB2B5A" w14:textId="77777777" w:rsidR="00FC7653" w:rsidRPr="006821B2" w:rsidRDefault="00FC7653" w:rsidP="009B30F7">
            <w:pPr>
              <w:pStyle w:val="TAC"/>
              <w:adjustRightInd w:val="0"/>
              <w:snapToGrid w:val="0"/>
              <w:rPr>
                <w:sz w:val="16"/>
                <w:szCs w:val="16"/>
                <w:lang w:eastAsia="zh-CN"/>
              </w:rPr>
            </w:pPr>
            <w:r>
              <w:rPr>
                <w:rFonts w:hint="eastAsia"/>
                <w:sz w:val="16"/>
                <w:szCs w:val="16"/>
                <w:lang w:eastAsia="zh-CN"/>
              </w:rPr>
              <w:t>NLOS</w:t>
            </w:r>
          </w:p>
        </w:tc>
        <w:tc>
          <w:tcPr>
            <w:tcW w:w="1138" w:type="dxa"/>
            <w:vAlign w:val="center"/>
          </w:tcPr>
          <w:p w14:paraId="12AAD817" w14:textId="77777777" w:rsidR="00FC7653" w:rsidRPr="0084639B" w:rsidDel="00194D07" w:rsidRDefault="00FC7653" w:rsidP="009B30F7">
            <w:pPr>
              <w:adjustRightInd w:val="0"/>
              <w:snapToGrid w:val="0"/>
              <w:spacing w:after="0"/>
              <w:jc w:val="center"/>
              <w:rPr>
                <w:rFonts w:ascii="Arial" w:eastAsia="宋体" w:hAnsi="Arial" w:cs="Arial"/>
                <w:sz w:val="16"/>
                <w:szCs w:val="16"/>
                <w:lang w:eastAsia="zh-CN"/>
              </w:rPr>
            </w:pPr>
            <w:r w:rsidRPr="0084639B">
              <w:rPr>
                <w:rFonts w:ascii="Arial" w:eastAsia="宋体" w:hAnsi="Arial" w:cs="Arial"/>
                <w:sz w:val="16"/>
                <w:szCs w:val="16"/>
                <w:lang w:eastAsia="zh-CN"/>
              </w:rPr>
              <w:t>1</w:t>
            </w:r>
          </w:p>
        </w:tc>
        <w:tc>
          <w:tcPr>
            <w:tcW w:w="1272" w:type="dxa"/>
            <w:vAlign w:val="center"/>
          </w:tcPr>
          <w:p w14:paraId="3F30AD44" w14:textId="5889FADC" w:rsidR="00FC7653" w:rsidRPr="004002C8" w:rsidDel="00194D07" w:rsidRDefault="00FC7653" w:rsidP="009B30F7">
            <w:pPr>
              <w:pStyle w:val="TAC"/>
              <w:rPr>
                <w:sz w:val="16"/>
                <w:lang w:eastAsia="zh-CN"/>
              </w:rPr>
            </w:pPr>
            <w:del w:id="8137" w:author="Yujian (Jason)" w:date="2019-05-24T15:18:00Z">
              <w:r w:rsidDel="00FC7653">
                <w:rPr>
                  <w:rFonts w:hint="eastAsia"/>
                  <w:sz w:val="16"/>
                  <w:lang w:eastAsia="zh-CN"/>
                </w:rPr>
                <w:delText>13.32</w:delText>
              </w:r>
              <w:r w:rsidDel="00FC7653">
                <w:rPr>
                  <w:sz w:val="16"/>
                  <w:szCs w:val="16"/>
                  <w:lang w:eastAsia="zh-CN"/>
                </w:rPr>
                <w:delText xml:space="preserve"> dB (SNR margin)</w:delText>
              </w:r>
            </w:del>
            <w:ins w:id="8138" w:author="Yujian (Jason)" w:date="2019-05-24T15:18:00Z">
              <w:r>
                <w:rPr>
                  <w:sz w:val="16"/>
                  <w:lang w:eastAsia="zh-CN"/>
                </w:rPr>
                <w:t>4.27</w:t>
              </w:r>
            </w:ins>
          </w:p>
        </w:tc>
      </w:tr>
      <w:tr w:rsidR="00FC7653" w:rsidRPr="004002C8" w14:paraId="3B31DCE0" w14:textId="77777777" w:rsidTr="009B30F7">
        <w:trPr>
          <w:trHeight w:val="300"/>
          <w:jc w:val="center"/>
          <w:ins w:id="8139" w:author="Yujian (Jason)" w:date="2019-05-24T15:18:00Z"/>
        </w:trPr>
        <w:tc>
          <w:tcPr>
            <w:tcW w:w="1693" w:type="dxa"/>
            <w:vMerge w:val="restart"/>
            <w:vAlign w:val="center"/>
          </w:tcPr>
          <w:p w14:paraId="2C3BF0CC" w14:textId="49AAE2A2" w:rsidR="00FC7653" w:rsidRDefault="00FC7653" w:rsidP="009B30F7">
            <w:pPr>
              <w:pStyle w:val="TAC"/>
              <w:rPr>
                <w:ins w:id="8140" w:author="Yujian (Jason)" w:date="2019-05-24T15:18:00Z"/>
                <w:sz w:val="16"/>
                <w:lang w:val="es-ES" w:eastAsia="zh-CN"/>
              </w:rPr>
            </w:pPr>
            <w:ins w:id="8141" w:author="Yujian (Jason)" w:date="2019-05-24T15:18:00Z">
              <w:r>
                <w:rPr>
                  <w:rFonts w:hint="eastAsia"/>
                  <w:sz w:val="16"/>
                  <w:lang w:val="es-ES" w:eastAsia="zh-CN"/>
                </w:rPr>
                <w:t>1x8 SIMO</w:t>
              </w:r>
            </w:ins>
          </w:p>
        </w:tc>
        <w:tc>
          <w:tcPr>
            <w:tcW w:w="851" w:type="dxa"/>
            <w:vMerge w:val="restart"/>
            <w:vAlign w:val="center"/>
          </w:tcPr>
          <w:p w14:paraId="1291895F" w14:textId="63E81449" w:rsidR="00FC7653" w:rsidRDefault="00FC7653" w:rsidP="009B30F7">
            <w:pPr>
              <w:pStyle w:val="TAC"/>
              <w:rPr>
                <w:ins w:id="8142" w:author="Yujian (Jason)" w:date="2019-05-24T15:18:00Z"/>
                <w:sz w:val="16"/>
                <w:lang w:eastAsia="zh-CN"/>
              </w:rPr>
            </w:pPr>
            <w:ins w:id="8143" w:author="Yujian (Jason)" w:date="2019-05-24T15:18:00Z">
              <w:r>
                <w:rPr>
                  <w:rFonts w:hint="eastAsia"/>
                  <w:sz w:val="16"/>
                  <w:lang w:eastAsia="zh-CN"/>
                </w:rPr>
                <w:t>120</w:t>
              </w:r>
            </w:ins>
          </w:p>
        </w:tc>
        <w:tc>
          <w:tcPr>
            <w:tcW w:w="992" w:type="dxa"/>
            <w:vMerge w:val="restart"/>
            <w:vAlign w:val="center"/>
          </w:tcPr>
          <w:p w14:paraId="744FAB05" w14:textId="6FCACC3A" w:rsidR="00FC7653" w:rsidRPr="00D5623A" w:rsidRDefault="00FC7653" w:rsidP="009B30F7">
            <w:pPr>
              <w:pStyle w:val="TAC"/>
              <w:rPr>
                <w:ins w:id="8144" w:author="Yujian (Jason)" w:date="2019-05-24T15:18:00Z"/>
                <w:sz w:val="16"/>
                <w:lang w:eastAsia="zh-CN"/>
              </w:rPr>
            </w:pPr>
            <w:ins w:id="8145" w:author="Yujian (Jason)" w:date="2019-05-24T15:18:00Z">
              <w:r>
                <w:rPr>
                  <w:rFonts w:hint="eastAsia"/>
                  <w:sz w:val="16"/>
                  <w:lang w:eastAsia="zh-CN"/>
                </w:rPr>
                <w:t>DDDSU</w:t>
              </w:r>
            </w:ins>
          </w:p>
        </w:tc>
        <w:tc>
          <w:tcPr>
            <w:tcW w:w="1152" w:type="dxa"/>
            <w:vMerge/>
            <w:vAlign w:val="center"/>
          </w:tcPr>
          <w:p w14:paraId="2F60D0C9" w14:textId="77777777" w:rsidR="00FC7653" w:rsidRPr="004002C8" w:rsidRDefault="00FC7653" w:rsidP="009B30F7">
            <w:pPr>
              <w:pStyle w:val="TAC"/>
              <w:rPr>
                <w:ins w:id="8146" w:author="Yujian (Jason)" w:date="2019-05-24T15:18:00Z"/>
                <w:sz w:val="16"/>
                <w:lang w:eastAsia="zh-CN"/>
              </w:rPr>
            </w:pPr>
          </w:p>
        </w:tc>
        <w:tc>
          <w:tcPr>
            <w:tcW w:w="1116" w:type="dxa"/>
            <w:vAlign w:val="center"/>
          </w:tcPr>
          <w:p w14:paraId="30366D23" w14:textId="0C696A48" w:rsidR="00FC7653" w:rsidRDefault="00FC7653" w:rsidP="009B30F7">
            <w:pPr>
              <w:pStyle w:val="TAC"/>
              <w:adjustRightInd w:val="0"/>
              <w:snapToGrid w:val="0"/>
              <w:rPr>
                <w:ins w:id="8147" w:author="Yujian (Jason)" w:date="2019-05-24T15:18:00Z"/>
                <w:sz w:val="16"/>
                <w:szCs w:val="16"/>
                <w:lang w:eastAsia="zh-CN"/>
              </w:rPr>
            </w:pPr>
            <w:ins w:id="8148" w:author="Yujian (Jason)" w:date="2019-05-24T15:18:00Z">
              <w:r>
                <w:rPr>
                  <w:rFonts w:hint="eastAsia"/>
                  <w:sz w:val="16"/>
                  <w:szCs w:val="16"/>
                  <w:lang w:eastAsia="zh-CN"/>
                </w:rPr>
                <w:t>LOS</w:t>
              </w:r>
            </w:ins>
          </w:p>
        </w:tc>
        <w:tc>
          <w:tcPr>
            <w:tcW w:w="1138" w:type="dxa"/>
            <w:vAlign w:val="center"/>
          </w:tcPr>
          <w:p w14:paraId="3305A172" w14:textId="156490FF" w:rsidR="00FC7653" w:rsidRPr="0084639B" w:rsidRDefault="00FC7653" w:rsidP="009B30F7">
            <w:pPr>
              <w:adjustRightInd w:val="0"/>
              <w:snapToGrid w:val="0"/>
              <w:spacing w:after="0"/>
              <w:jc w:val="center"/>
              <w:rPr>
                <w:ins w:id="8149" w:author="Yujian (Jason)" w:date="2019-05-24T15:18:00Z"/>
                <w:rFonts w:ascii="Arial" w:eastAsia="宋体" w:hAnsi="Arial" w:cs="Arial"/>
                <w:sz w:val="16"/>
                <w:szCs w:val="16"/>
                <w:lang w:eastAsia="zh-CN"/>
              </w:rPr>
            </w:pPr>
            <w:ins w:id="8150" w:author="Yujian (Jason)" w:date="2019-05-24T15:19:00Z">
              <w:r>
                <w:rPr>
                  <w:rFonts w:ascii="Arial" w:eastAsia="宋体" w:hAnsi="Arial" w:cs="Arial" w:hint="eastAsia"/>
                  <w:sz w:val="16"/>
                  <w:szCs w:val="16"/>
                  <w:lang w:eastAsia="zh-CN"/>
                </w:rPr>
                <w:t>1</w:t>
              </w:r>
            </w:ins>
          </w:p>
        </w:tc>
        <w:tc>
          <w:tcPr>
            <w:tcW w:w="1272" w:type="dxa"/>
            <w:vAlign w:val="center"/>
          </w:tcPr>
          <w:p w14:paraId="7A0F620F" w14:textId="0488C81C" w:rsidR="00FC7653" w:rsidDel="00FC7653" w:rsidRDefault="00FC7653" w:rsidP="009B30F7">
            <w:pPr>
              <w:pStyle w:val="TAC"/>
              <w:rPr>
                <w:ins w:id="8151" w:author="Yujian (Jason)" w:date="2019-05-24T15:18:00Z"/>
                <w:sz w:val="16"/>
                <w:lang w:eastAsia="zh-CN"/>
              </w:rPr>
            </w:pPr>
            <w:ins w:id="8152" w:author="Yujian (Jason)" w:date="2019-05-24T15:19:00Z">
              <w:r>
                <w:rPr>
                  <w:rFonts w:hint="eastAsia"/>
                  <w:sz w:val="16"/>
                  <w:lang w:eastAsia="zh-CN"/>
                </w:rPr>
                <w:t>2.15</w:t>
              </w:r>
            </w:ins>
          </w:p>
        </w:tc>
      </w:tr>
      <w:tr w:rsidR="00FC7653" w:rsidRPr="004002C8" w14:paraId="542C7C56" w14:textId="77777777" w:rsidTr="009B30F7">
        <w:trPr>
          <w:trHeight w:val="300"/>
          <w:jc w:val="center"/>
          <w:ins w:id="8153" w:author="Yujian (Jason)" w:date="2019-05-24T15:18:00Z"/>
        </w:trPr>
        <w:tc>
          <w:tcPr>
            <w:tcW w:w="1693" w:type="dxa"/>
            <w:vMerge/>
            <w:vAlign w:val="center"/>
          </w:tcPr>
          <w:p w14:paraId="3CB4C7E3" w14:textId="77777777" w:rsidR="00FC7653" w:rsidRDefault="00FC7653" w:rsidP="009B30F7">
            <w:pPr>
              <w:pStyle w:val="TAC"/>
              <w:rPr>
                <w:ins w:id="8154" w:author="Yujian (Jason)" w:date="2019-05-24T15:18:00Z"/>
                <w:sz w:val="16"/>
                <w:lang w:val="es-ES" w:eastAsia="zh-CN"/>
              </w:rPr>
            </w:pPr>
          </w:p>
        </w:tc>
        <w:tc>
          <w:tcPr>
            <w:tcW w:w="851" w:type="dxa"/>
            <w:vMerge/>
            <w:vAlign w:val="center"/>
          </w:tcPr>
          <w:p w14:paraId="7E652388" w14:textId="77777777" w:rsidR="00FC7653" w:rsidRDefault="00FC7653" w:rsidP="009B30F7">
            <w:pPr>
              <w:pStyle w:val="TAC"/>
              <w:rPr>
                <w:ins w:id="8155" w:author="Yujian (Jason)" w:date="2019-05-24T15:18:00Z"/>
                <w:sz w:val="16"/>
                <w:lang w:eastAsia="zh-CN"/>
              </w:rPr>
            </w:pPr>
          </w:p>
        </w:tc>
        <w:tc>
          <w:tcPr>
            <w:tcW w:w="992" w:type="dxa"/>
            <w:vMerge/>
            <w:vAlign w:val="center"/>
          </w:tcPr>
          <w:p w14:paraId="091110F8" w14:textId="77777777" w:rsidR="00FC7653" w:rsidRPr="00D5623A" w:rsidRDefault="00FC7653" w:rsidP="009B30F7">
            <w:pPr>
              <w:pStyle w:val="TAC"/>
              <w:rPr>
                <w:ins w:id="8156" w:author="Yujian (Jason)" w:date="2019-05-24T15:18:00Z"/>
                <w:sz w:val="16"/>
                <w:lang w:eastAsia="zh-CN"/>
              </w:rPr>
            </w:pPr>
          </w:p>
        </w:tc>
        <w:tc>
          <w:tcPr>
            <w:tcW w:w="1152" w:type="dxa"/>
            <w:vMerge/>
            <w:vAlign w:val="center"/>
          </w:tcPr>
          <w:p w14:paraId="6EC4B79B" w14:textId="77777777" w:rsidR="00FC7653" w:rsidRPr="004002C8" w:rsidRDefault="00FC7653" w:rsidP="009B30F7">
            <w:pPr>
              <w:pStyle w:val="TAC"/>
              <w:rPr>
                <w:ins w:id="8157" w:author="Yujian (Jason)" w:date="2019-05-24T15:18:00Z"/>
                <w:sz w:val="16"/>
                <w:lang w:eastAsia="zh-CN"/>
              </w:rPr>
            </w:pPr>
          </w:p>
        </w:tc>
        <w:tc>
          <w:tcPr>
            <w:tcW w:w="1116" w:type="dxa"/>
            <w:vAlign w:val="center"/>
          </w:tcPr>
          <w:p w14:paraId="0BC4BA62" w14:textId="431EF332" w:rsidR="00FC7653" w:rsidRDefault="00FC7653" w:rsidP="009B30F7">
            <w:pPr>
              <w:pStyle w:val="TAC"/>
              <w:adjustRightInd w:val="0"/>
              <w:snapToGrid w:val="0"/>
              <w:rPr>
                <w:ins w:id="8158" w:author="Yujian (Jason)" w:date="2019-05-24T15:18:00Z"/>
                <w:sz w:val="16"/>
                <w:szCs w:val="16"/>
                <w:lang w:eastAsia="zh-CN"/>
              </w:rPr>
            </w:pPr>
            <w:ins w:id="8159" w:author="Yujian (Jason)" w:date="2019-05-24T15:19:00Z">
              <w:r>
                <w:rPr>
                  <w:rFonts w:hint="eastAsia"/>
                  <w:sz w:val="16"/>
                  <w:szCs w:val="16"/>
                  <w:lang w:eastAsia="zh-CN"/>
                </w:rPr>
                <w:t>NLOS</w:t>
              </w:r>
            </w:ins>
          </w:p>
        </w:tc>
        <w:tc>
          <w:tcPr>
            <w:tcW w:w="1138" w:type="dxa"/>
            <w:vAlign w:val="center"/>
          </w:tcPr>
          <w:p w14:paraId="152F0BDC" w14:textId="4E1B3338" w:rsidR="00FC7653" w:rsidRPr="0084639B" w:rsidRDefault="00FC7653" w:rsidP="009B30F7">
            <w:pPr>
              <w:adjustRightInd w:val="0"/>
              <w:snapToGrid w:val="0"/>
              <w:spacing w:after="0"/>
              <w:jc w:val="center"/>
              <w:rPr>
                <w:ins w:id="8160" w:author="Yujian (Jason)" w:date="2019-05-24T15:18:00Z"/>
                <w:rFonts w:ascii="Arial" w:eastAsia="宋体" w:hAnsi="Arial" w:cs="Arial"/>
                <w:sz w:val="16"/>
                <w:szCs w:val="16"/>
                <w:lang w:eastAsia="zh-CN"/>
              </w:rPr>
            </w:pPr>
            <w:ins w:id="8161" w:author="Yujian (Jason)" w:date="2019-05-24T15:19:00Z">
              <w:r>
                <w:rPr>
                  <w:rFonts w:ascii="Arial" w:eastAsia="宋体" w:hAnsi="Arial" w:cs="Arial" w:hint="eastAsia"/>
                  <w:sz w:val="16"/>
                  <w:szCs w:val="16"/>
                  <w:lang w:eastAsia="zh-CN"/>
                </w:rPr>
                <w:t>1</w:t>
              </w:r>
            </w:ins>
          </w:p>
        </w:tc>
        <w:tc>
          <w:tcPr>
            <w:tcW w:w="1272" w:type="dxa"/>
            <w:vAlign w:val="center"/>
          </w:tcPr>
          <w:p w14:paraId="48E6AA9F" w14:textId="0E7188B5" w:rsidR="00FC7653" w:rsidDel="00FC7653" w:rsidRDefault="00FC7653" w:rsidP="009B30F7">
            <w:pPr>
              <w:pStyle w:val="TAC"/>
              <w:rPr>
                <w:ins w:id="8162" w:author="Yujian (Jason)" w:date="2019-05-24T15:18:00Z"/>
                <w:sz w:val="16"/>
                <w:lang w:eastAsia="zh-CN"/>
              </w:rPr>
            </w:pPr>
            <w:ins w:id="8163" w:author="Yujian (Jason)" w:date="2019-05-24T15:19:00Z">
              <w:r>
                <w:rPr>
                  <w:rFonts w:hint="eastAsia"/>
                  <w:sz w:val="16"/>
                  <w:lang w:eastAsia="zh-CN"/>
                </w:rPr>
                <w:t>2.14</w:t>
              </w:r>
            </w:ins>
          </w:p>
        </w:tc>
      </w:tr>
    </w:tbl>
    <w:p w14:paraId="7F1AEF96" w14:textId="77777777" w:rsidR="009445AB" w:rsidRDefault="009445AB" w:rsidP="009445AB">
      <w:pPr>
        <w:rPr>
          <w:lang w:val="en-US" w:eastAsia="zh-CN"/>
        </w:rPr>
      </w:pPr>
    </w:p>
    <w:p w14:paraId="47664288" w14:textId="77777777" w:rsidR="009445AB" w:rsidRDefault="009445AB" w:rsidP="009445AB">
      <w:pPr>
        <w:rPr>
          <w:lang w:val="en-US" w:eastAsia="zh-CN"/>
        </w:rPr>
      </w:pPr>
      <w:r>
        <w:rPr>
          <w:lang w:val="en-US" w:eastAsia="zh-CN"/>
        </w:rPr>
        <w:t xml:space="preserve">The evaluation results of mobility for NR for evaluation configuration B with 36TRxP are provided in Table 5.9.1.1.2-2. </w:t>
      </w:r>
    </w:p>
    <w:p w14:paraId="39132AC2" w14:textId="77777777" w:rsidR="009445AB" w:rsidRDefault="009445AB" w:rsidP="009445AB">
      <w:pPr>
        <w:rPr>
          <w:lang w:val="en-US" w:eastAsia="zh-CN"/>
        </w:rPr>
      </w:pPr>
      <w:r>
        <w:rPr>
          <w:lang w:val="en-US" w:eastAsia="zh-CN"/>
        </w:rPr>
        <w:t>It is observed that NR fulfills the mobility requirement in evaluation configuration B.</w:t>
      </w:r>
    </w:p>
    <w:p w14:paraId="2F5C15AA" w14:textId="77777777" w:rsidR="009445AB" w:rsidRDefault="009445AB" w:rsidP="009445AB">
      <w:pPr>
        <w:pStyle w:val="TH"/>
        <w:rPr>
          <w:lang w:eastAsia="zh-CN"/>
        </w:rPr>
      </w:pPr>
      <w:r>
        <w:t xml:space="preserve">Table </w:t>
      </w:r>
      <w:r>
        <w:rPr>
          <w:lang w:eastAsia="zh-CN"/>
        </w:rPr>
        <w:t>5</w:t>
      </w:r>
      <w:r w:rsidRPr="00D27ABC">
        <w:t>.</w:t>
      </w:r>
      <w:r>
        <w:t>9</w:t>
      </w:r>
      <w:r w:rsidRPr="00D27ABC">
        <w:t>.</w:t>
      </w:r>
      <w:r>
        <w:t>1.1.2</w:t>
      </w:r>
      <w:r w:rsidRPr="00D27ABC">
        <w:t>-</w:t>
      </w:r>
      <w:r>
        <w:t>2</w:t>
      </w:r>
      <w:r w:rsidRPr="00D27ABC">
        <w:t xml:space="preserve"> </w:t>
      </w:r>
      <w:r>
        <w:rPr>
          <w:lang w:eastAsia="zh-CN"/>
        </w:rPr>
        <w:t xml:space="preserve">NR mobility in Indoor Hotspot – eMBB </w:t>
      </w:r>
      <w:r>
        <w:rPr>
          <w:lang w:eastAsia="zh-CN"/>
        </w:rPr>
        <w:br/>
        <w:t>(Evaluation configuration B, CF=30 GHz, for 36TRxP)</w:t>
      </w:r>
    </w:p>
    <w:p w14:paraId="7AB7F5A4" w14:textId="77777777" w:rsidR="009445AB" w:rsidRDefault="009445AB" w:rsidP="009445AB">
      <w:pPr>
        <w:pStyle w:val="TH"/>
        <w:rPr>
          <w:lang w:eastAsia="zh-CN"/>
        </w:rPr>
      </w:pPr>
      <w:r>
        <w:rPr>
          <w:rFonts w:hint="eastAsia"/>
          <w:lang w:eastAsia="zh-CN"/>
        </w:rPr>
        <w:t xml:space="preserve">(a) </w:t>
      </w:r>
      <w:r>
        <w:rPr>
          <w:lang w:eastAsia="zh-CN"/>
        </w:rPr>
        <w:t>NR TDD</w:t>
      </w:r>
    </w:p>
    <w:tbl>
      <w:tblPr>
        <w:tblW w:w="7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1"/>
        <w:gridCol w:w="991"/>
        <w:gridCol w:w="1152"/>
        <w:gridCol w:w="1116"/>
        <w:gridCol w:w="996"/>
        <w:gridCol w:w="1202"/>
      </w:tblGrid>
      <w:tr w:rsidR="009445AB" w:rsidRPr="004002C8" w14:paraId="3D7AD07A" w14:textId="77777777" w:rsidTr="009B30F7">
        <w:trPr>
          <w:trHeight w:val="312"/>
          <w:jc w:val="center"/>
        </w:trPr>
        <w:tc>
          <w:tcPr>
            <w:tcW w:w="1552" w:type="dxa"/>
            <w:vAlign w:val="center"/>
          </w:tcPr>
          <w:p w14:paraId="7E57A171" w14:textId="77777777" w:rsidR="009445AB" w:rsidRPr="00B80243" w:rsidRDefault="009445AB" w:rsidP="009B30F7">
            <w:pPr>
              <w:pStyle w:val="TAC"/>
              <w:rPr>
                <w:rFonts w:eastAsia="MS Mincho"/>
                <w:b/>
                <w:sz w:val="16"/>
              </w:rPr>
            </w:pPr>
            <w:r w:rsidRPr="00B80243">
              <w:rPr>
                <w:rFonts w:eastAsia="MS Mincho" w:hint="eastAsia"/>
                <w:b/>
                <w:sz w:val="16"/>
              </w:rPr>
              <w:t>Scheme and antenna configuration</w:t>
            </w:r>
          </w:p>
        </w:tc>
        <w:tc>
          <w:tcPr>
            <w:tcW w:w="851" w:type="dxa"/>
            <w:vAlign w:val="center"/>
          </w:tcPr>
          <w:p w14:paraId="02D9587A" w14:textId="77777777" w:rsidR="009445AB" w:rsidRPr="00B80243" w:rsidRDefault="009445AB" w:rsidP="009B30F7">
            <w:pPr>
              <w:pStyle w:val="TAH"/>
              <w:rPr>
                <w:sz w:val="16"/>
                <w:lang w:eastAsia="zh-CN"/>
              </w:rPr>
            </w:pPr>
            <w:r w:rsidRPr="00B80243">
              <w:rPr>
                <w:rFonts w:hint="eastAsia"/>
                <w:sz w:val="16"/>
                <w:lang w:eastAsia="zh-CN"/>
              </w:rPr>
              <w:t>Sub-carrier spacing</w:t>
            </w:r>
            <w:r w:rsidRPr="00B80243">
              <w:rPr>
                <w:sz w:val="16"/>
                <w:lang w:eastAsia="zh-CN"/>
              </w:rPr>
              <w:t xml:space="preserve"> (kHz)</w:t>
            </w:r>
          </w:p>
        </w:tc>
        <w:tc>
          <w:tcPr>
            <w:tcW w:w="991" w:type="dxa"/>
            <w:vAlign w:val="center"/>
          </w:tcPr>
          <w:p w14:paraId="6723ED80" w14:textId="77777777" w:rsidR="009445AB" w:rsidRPr="00B80243" w:rsidRDefault="009445AB" w:rsidP="009B30F7">
            <w:pPr>
              <w:pStyle w:val="TAH"/>
              <w:rPr>
                <w:sz w:val="16"/>
                <w:lang w:eastAsia="zh-CN"/>
              </w:rPr>
            </w:pPr>
            <w:r w:rsidRPr="00B80243">
              <w:rPr>
                <w:rFonts w:hint="eastAsia"/>
                <w:sz w:val="16"/>
                <w:lang w:eastAsia="zh-CN"/>
              </w:rPr>
              <w:t>F</w:t>
            </w:r>
            <w:r w:rsidRPr="00B80243">
              <w:rPr>
                <w:sz w:val="16"/>
                <w:lang w:eastAsia="zh-CN"/>
              </w:rPr>
              <w:t>rame structure</w:t>
            </w:r>
          </w:p>
        </w:tc>
        <w:tc>
          <w:tcPr>
            <w:tcW w:w="1152" w:type="dxa"/>
            <w:vAlign w:val="center"/>
          </w:tcPr>
          <w:p w14:paraId="685B35A5" w14:textId="77777777" w:rsidR="009445AB" w:rsidRPr="00B80243" w:rsidRDefault="009445AB" w:rsidP="009B30F7">
            <w:pPr>
              <w:pStyle w:val="TAH"/>
              <w:rPr>
                <w:rFonts w:eastAsia="MS Mincho"/>
                <w:sz w:val="16"/>
              </w:rPr>
            </w:pPr>
            <w:r w:rsidRPr="00B80243">
              <w:rPr>
                <w:rFonts w:eastAsia="MS Mincho" w:hint="eastAsia"/>
                <w:sz w:val="16"/>
              </w:rPr>
              <w:t>ITU</w:t>
            </w:r>
          </w:p>
          <w:p w14:paraId="0E25EC3D" w14:textId="77777777" w:rsidR="009445AB" w:rsidRPr="00B80243" w:rsidRDefault="009445AB" w:rsidP="009B30F7">
            <w:pPr>
              <w:pStyle w:val="TAH"/>
              <w:rPr>
                <w:sz w:val="16"/>
                <w:lang w:eastAsia="zh-CN"/>
              </w:rPr>
            </w:pPr>
            <w:r w:rsidRPr="00B80243">
              <w:rPr>
                <w:rFonts w:eastAsia="MS Mincho" w:hint="eastAsia"/>
                <w:sz w:val="16"/>
              </w:rPr>
              <w:t>Requirement</w:t>
            </w:r>
            <w:r w:rsidRPr="00B80243">
              <w:rPr>
                <w:rFonts w:hint="eastAsia"/>
                <w:sz w:val="16"/>
                <w:lang w:eastAsia="zh-CN"/>
              </w:rPr>
              <w:t xml:space="preserve"> (</w:t>
            </w:r>
            <w:r w:rsidRPr="00B80243">
              <w:rPr>
                <w:sz w:val="16"/>
                <w:lang w:eastAsia="zh-CN"/>
              </w:rPr>
              <w:t>bit</w:t>
            </w:r>
            <w:r w:rsidRPr="00B80243">
              <w:rPr>
                <w:rFonts w:hint="eastAsia"/>
                <w:sz w:val="16"/>
                <w:lang w:eastAsia="zh-CN"/>
              </w:rPr>
              <w:t>/</w:t>
            </w:r>
            <w:r w:rsidRPr="00B80243">
              <w:rPr>
                <w:sz w:val="16"/>
                <w:lang w:eastAsia="zh-CN"/>
              </w:rPr>
              <w:t>s</w:t>
            </w:r>
            <w:r w:rsidRPr="00B80243">
              <w:rPr>
                <w:rFonts w:hint="eastAsia"/>
                <w:sz w:val="16"/>
                <w:lang w:eastAsia="zh-CN"/>
              </w:rPr>
              <w:t>/Hz)</w:t>
            </w:r>
          </w:p>
        </w:tc>
        <w:tc>
          <w:tcPr>
            <w:tcW w:w="1116" w:type="dxa"/>
            <w:vAlign w:val="center"/>
          </w:tcPr>
          <w:p w14:paraId="5FE485D9" w14:textId="77777777" w:rsidR="009445AB" w:rsidRPr="00B80243" w:rsidRDefault="009445AB" w:rsidP="009B30F7">
            <w:pPr>
              <w:pStyle w:val="TAH"/>
              <w:rPr>
                <w:sz w:val="16"/>
                <w:lang w:eastAsia="zh-CN"/>
              </w:rPr>
            </w:pPr>
            <w:r w:rsidRPr="00B80243">
              <w:rPr>
                <w:rFonts w:hint="eastAsia"/>
                <w:sz w:val="16"/>
                <w:lang w:eastAsia="zh-CN"/>
              </w:rPr>
              <w:t>Channel condition</w:t>
            </w:r>
          </w:p>
        </w:tc>
        <w:tc>
          <w:tcPr>
            <w:tcW w:w="996" w:type="dxa"/>
            <w:vAlign w:val="center"/>
          </w:tcPr>
          <w:p w14:paraId="5CEFBDAE" w14:textId="77777777" w:rsidR="009445AB" w:rsidRPr="00B80243" w:rsidRDefault="009445AB" w:rsidP="009B30F7">
            <w:pPr>
              <w:pStyle w:val="TAH"/>
              <w:rPr>
                <w:sz w:val="16"/>
                <w:lang w:eastAsia="zh-CN"/>
              </w:rPr>
            </w:pPr>
            <w:r w:rsidRPr="00B80243">
              <w:rPr>
                <w:rFonts w:hint="eastAsia"/>
                <w:sz w:val="16"/>
                <w:lang w:eastAsia="zh-CN"/>
              </w:rPr>
              <w:t>Number of samples</w:t>
            </w:r>
          </w:p>
        </w:tc>
        <w:tc>
          <w:tcPr>
            <w:tcW w:w="1202" w:type="dxa"/>
            <w:vAlign w:val="center"/>
          </w:tcPr>
          <w:p w14:paraId="744CB2F8" w14:textId="77777777" w:rsidR="009445AB" w:rsidRPr="00B80243" w:rsidDel="00194D07" w:rsidRDefault="009445AB" w:rsidP="009B30F7">
            <w:pPr>
              <w:pStyle w:val="TAH"/>
              <w:rPr>
                <w:sz w:val="16"/>
                <w:lang w:eastAsia="zh-CN"/>
              </w:rPr>
            </w:pPr>
            <w:r w:rsidRPr="00B80243">
              <w:rPr>
                <w:sz w:val="16"/>
                <w:lang w:eastAsia="zh-CN"/>
              </w:rPr>
              <w:t>Normalized traffic channel link data rate (bit/s/Hz)</w:t>
            </w:r>
          </w:p>
        </w:tc>
      </w:tr>
      <w:tr w:rsidR="009445AB" w:rsidRPr="004002C8" w14:paraId="6354A088" w14:textId="77777777" w:rsidTr="009B30F7">
        <w:trPr>
          <w:trHeight w:val="312"/>
          <w:jc w:val="center"/>
        </w:trPr>
        <w:tc>
          <w:tcPr>
            <w:tcW w:w="1552" w:type="dxa"/>
            <w:vAlign w:val="center"/>
          </w:tcPr>
          <w:p w14:paraId="2B9C9FE1" w14:textId="77777777" w:rsidR="009445AB" w:rsidRPr="008730DF" w:rsidRDefault="009445AB" w:rsidP="009B30F7">
            <w:pPr>
              <w:adjustRightInd w:val="0"/>
              <w:snapToGrid w:val="0"/>
              <w:spacing w:after="0"/>
              <w:jc w:val="center"/>
              <w:rPr>
                <w:rFonts w:ascii="Arial" w:hAnsi="Arial" w:cs="Arial"/>
              </w:rPr>
            </w:pPr>
            <w:r>
              <w:rPr>
                <w:rFonts w:ascii="Arial" w:hAnsi="Arial" w:cs="Arial" w:hint="eastAsia"/>
                <w:sz w:val="16"/>
                <w:lang w:val="es-ES" w:eastAsia="zh-CN"/>
              </w:rPr>
              <w:t>2</w:t>
            </w:r>
            <w:r w:rsidRPr="008730DF">
              <w:rPr>
                <w:rFonts w:ascii="Arial" w:hAnsi="Arial" w:cs="Arial"/>
                <w:sz w:val="16"/>
                <w:lang w:val="es-ES" w:eastAsia="zh-CN"/>
              </w:rPr>
              <w:t xml:space="preserve">x8 </w:t>
            </w:r>
            <w:r>
              <w:rPr>
                <w:rFonts w:ascii="Arial" w:hAnsi="Arial" w:cs="Arial" w:hint="eastAsia"/>
                <w:sz w:val="16"/>
                <w:lang w:val="es-ES" w:eastAsia="zh-CN"/>
              </w:rPr>
              <w:t>SU-M</w:t>
            </w:r>
            <w:r w:rsidRPr="008730DF">
              <w:rPr>
                <w:rFonts w:ascii="Arial" w:hAnsi="Arial" w:cs="Arial"/>
                <w:sz w:val="16"/>
                <w:lang w:val="es-ES" w:eastAsia="zh-CN"/>
              </w:rPr>
              <w:t>IMO</w:t>
            </w:r>
          </w:p>
        </w:tc>
        <w:tc>
          <w:tcPr>
            <w:tcW w:w="851" w:type="dxa"/>
            <w:vAlign w:val="center"/>
          </w:tcPr>
          <w:p w14:paraId="32AE401F" w14:textId="77777777" w:rsidR="009445AB" w:rsidRPr="008730DF" w:rsidRDefault="009445AB" w:rsidP="009B30F7">
            <w:pPr>
              <w:pStyle w:val="TAC"/>
              <w:rPr>
                <w:sz w:val="16"/>
                <w:lang w:eastAsia="zh-CN"/>
              </w:rPr>
            </w:pPr>
            <w:r w:rsidRPr="008730DF">
              <w:rPr>
                <w:sz w:val="16"/>
                <w:lang w:eastAsia="zh-CN"/>
              </w:rPr>
              <w:t>60</w:t>
            </w:r>
          </w:p>
        </w:tc>
        <w:tc>
          <w:tcPr>
            <w:tcW w:w="991" w:type="dxa"/>
            <w:vAlign w:val="center"/>
          </w:tcPr>
          <w:p w14:paraId="61DEC6BE" w14:textId="77777777" w:rsidR="009445AB" w:rsidRPr="008730DF" w:rsidRDefault="009445AB" w:rsidP="009B30F7">
            <w:pPr>
              <w:pStyle w:val="TAC"/>
              <w:rPr>
                <w:sz w:val="16"/>
                <w:lang w:eastAsia="zh-CN"/>
              </w:rPr>
            </w:pPr>
            <w:r w:rsidRPr="008730DF">
              <w:rPr>
                <w:rFonts w:hint="eastAsia"/>
                <w:sz w:val="16"/>
                <w:lang w:eastAsia="zh-CN"/>
              </w:rPr>
              <w:t>UUUUU</w:t>
            </w:r>
          </w:p>
        </w:tc>
        <w:tc>
          <w:tcPr>
            <w:tcW w:w="1152" w:type="dxa"/>
            <w:vMerge w:val="restart"/>
            <w:vAlign w:val="center"/>
          </w:tcPr>
          <w:p w14:paraId="3A7B4CED" w14:textId="77777777" w:rsidR="009445AB" w:rsidRPr="004002C8" w:rsidRDefault="009445AB" w:rsidP="009B30F7">
            <w:pPr>
              <w:pStyle w:val="TAC"/>
              <w:rPr>
                <w:sz w:val="16"/>
                <w:lang w:eastAsia="zh-CN"/>
              </w:rPr>
            </w:pPr>
            <w:r>
              <w:rPr>
                <w:rFonts w:hint="eastAsia"/>
                <w:sz w:val="16"/>
                <w:lang w:eastAsia="zh-CN"/>
              </w:rPr>
              <w:t>1.</w:t>
            </w:r>
            <w:r>
              <w:rPr>
                <w:sz w:val="16"/>
                <w:lang w:eastAsia="zh-CN"/>
              </w:rPr>
              <w:t>5</w:t>
            </w:r>
          </w:p>
        </w:tc>
        <w:tc>
          <w:tcPr>
            <w:tcW w:w="1116" w:type="dxa"/>
            <w:vAlign w:val="center"/>
          </w:tcPr>
          <w:p w14:paraId="2742FB23"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996" w:type="dxa"/>
            <w:vAlign w:val="center"/>
          </w:tcPr>
          <w:p w14:paraId="4FA93BCA" w14:textId="77777777" w:rsidR="009445AB" w:rsidRPr="006821B2" w:rsidRDefault="009445AB" w:rsidP="009B30F7">
            <w:pPr>
              <w:adjustRightInd w:val="0"/>
              <w:snapToGrid w:val="0"/>
              <w:spacing w:after="0"/>
              <w:jc w:val="center"/>
              <w:rPr>
                <w:rFonts w:eastAsia="宋体" w:cs="Arial"/>
                <w:sz w:val="16"/>
                <w:szCs w:val="16"/>
                <w:lang w:eastAsia="zh-CN"/>
              </w:rPr>
            </w:pPr>
            <w:r>
              <w:rPr>
                <w:rFonts w:eastAsia="宋体" w:cs="Arial" w:hint="eastAsia"/>
                <w:sz w:val="16"/>
                <w:szCs w:val="16"/>
                <w:lang w:eastAsia="zh-CN"/>
              </w:rPr>
              <w:t>1</w:t>
            </w:r>
          </w:p>
        </w:tc>
        <w:tc>
          <w:tcPr>
            <w:tcW w:w="1202" w:type="dxa"/>
            <w:vAlign w:val="center"/>
          </w:tcPr>
          <w:p w14:paraId="2A679890" w14:textId="1217A4DA" w:rsidR="009445AB" w:rsidRPr="006821B2" w:rsidRDefault="009445AB" w:rsidP="009B30F7">
            <w:pPr>
              <w:pStyle w:val="TAC"/>
              <w:adjustRightInd w:val="0"/>
              <w:snapToGrid w:val="0"/>
              <w:rPr>
                <w:sz w:val="16"/>
                <w:szCs w:val="16"/>
                <w:lang w:eastAsia="zh-CN"/>
              </w:rPr>
            </w:pPr>
            <w:del w:id="8164" w:author="Yujian (Jason)" w:date="2019-05-24T15:19:00Z">
              <w:r w:rsidDel="00C9654C">
                <w:rPr>
                  <w:rFonts w:hint="eastAsia"/>
                  <w:sz w:val="16"/>
                  <w:szCs w:val="16"/>
                  <w:lang w:eastAsia="zh-CN"/>
                </w:rPr>
                <w:delText>1</w:delText>
              </w:r>
              <w:r w:rsidDel="00C9654C">
                <w:rPr>
                  <w:sz w:val="16"/>
                  <w:szCs w:val="16"/>
                  <w:lang w:eastAsia="zh-CN"/>
                </w:rPr>
                <w:delText>0.41 dB (SNR margin)</w:delText>
              </w:r>
            </w:del>
            <w:ins w:id="8165" w:author="Yujian (Jason)" w:date="2019-05-24T15:19:00Z">
              <w:r w:rsidR="00C9654C">
                <w:rPr>
                  <w:sz w:val="16"/>
                  <w:szCs w:val="16"/>
                  <w:lang w:eastAsia="zh-CN"/>
                </w:rPr>
                <w:t>4.13</w:t>
              </w:r>
            </w:ins>
          </w:p>
        </w:tc>
      </w:tr>
      <w:tr w:rsidR="009445AB" w:rsidRPr="004002C8" w14:paraId="2BCFD831" w14:textId="77777777" w:rsidTr="009B30F7">
        <w:trPr>
          <w:trHeight w:val="300"/>
          <w:jc w:val="center"/>
        </w:trPr>
        <w:tc>
          <w:tcPr>
            <w:tcW w:w="1552" w:type="dxa"/>
            <w:vAlign w:val="center"/>
          </w:tcPr>
          <w:p w14:paraId="409F618A" w14:textId="77777777" w:rsidR="009445AB" w:rsidRPr="008730DF" w:rsidRDefault="009445AB" w:rsidP="009B30F7">
            <w:pPr>
              <w:adjustRightInd w:val="0"/>
              <w:snapToGrid w:val="0"/>
              <w:spacing w:after="0"/>
              <w:jc w:val="center"/>
              <w:rPr>
                <w:rFonts w:ascii="Arial" w:hAnsi="Arial" w:cs="Arial"/>
              </w:rPr>
            </w:pPr>
            <w:r>
              <w:rPr>
                <w:rFonts w:ascii="Arial" w:hAnsi="Arial" w:cs="Arial" w:hint="eastAsia"/>
                <w:sz w:val="16"/>
                <w:lang w:val="es-ES" w:eastAsia="zh-CN"/>
              </w:rPr>
              <w:t>2</w:t>
            </w:r>
            <w:r w:rsidRPr="008730DF">
              <w:rPr>
                <w:rFonts w:ascii="Arial" w:hAnsi="Arial" w:cs="Arial"/>
                <w:sz w:val="16"/>
                <w:lang w:val="es-ES" w:eastAsia="zh-CN"/>
              </w:rPr>
              <w:t xml:space="preserve">x8 </w:t>
            </w:r>
            <w:r>
              <w:rPr>
                <w:rFonts w:ascii="Arial" w:hAnsi="Arial" w:cs="Arial" w:hint="eastAsia"/>
                <w:sz w:val="16"/>
                <w:lang w:val="es-ES" w:eastAsia="zh-CN"/>
              </w:rPr>
              <w:t>SU-M</w:t>
            </w:r>
            <w:r w:rsidRPr="008730DF">
              <w:rPr>
                <w:rFonts w:ascii="Arial" w:hAnsi="Arial" w:cs="Arial"/>
                <w:sz w:val="16"/>
                <w:lang w:val="es-ES" w:eastAsia="zh-CN"/>
              </w:rPr>
              <w:t>IMO</w:t>
            </w:r>
          </w:p>
        </w:tc>
        <w:tc>
          <w:tcPr>
            <w:tcW w:w="851" w:type="dxa"/>
            <w:vAlign w:val="center"/>
          </w:tcPr>
          <w:p w14:paraId="3D6DC6B2" w14:textId="77777777" w:rsidR="009445AB" w:rsidRPr="008730DF" w:rsidRDefault="009445AB" w:rsidP="009B30F7">
            <w:pPr>
              <w:pStyle w:val="TAC"/>
              <w:rPr>
                <w:sz w:val="16"/>
                <w:lang w:eastAsia="zh-CN"/>
              </w:rPr>
            </w:pPr>
            <w:r w:rsidRPr="008730DF">
              <w:rPr>
                <w:sz w:val="16"/>
                <w:lang w:eastAsia="zh-CN"/>
              </w:rPr>
              <w:t>120</w:t>
            </w:r>
          </w:p>
        </w:tc>
        <w:tc>
          <w:tcPr>
            <w:tcW w:w="991" w:type="dxa"/>
            <w:vAlign w:val="center"/>
          </w:tcPr>
          <w:p w14:paraId="376C7328" w14:textId="77777777" w:rsidR="009445AB" w:rsidRPr="008730DF" w:rsidRDefault="009445AB" w:rsidP="009B30F7">
            <w:pPr>
              <w:pStyle w:val="TAC"/>
              <w:rPr>
                <w:sz w:val="16"/>
                <w:lang w:eastAsia="zh-CN"/>
              </w:rPr>
            </w:pPr>
            <w:r w:rsidRPr="008730DF">
              <w:rPr>
                <w:rFonts w:hint="eastAsia"/>
                <w:sz w:val="16"/>
                <w:lang w:eastAsia="zh-CN"/>
              </w:rPr>
              <w:t>UUUUU</w:t>
            </w:r>
          </w:p>
        </w:tc>
        <w:tc>
          <w:tcPr>
            <w:tcW w:w="1152" w:type="dxa"/>
            <w:vMerge/>
            <w:vAlign w:val="center"/>
          </w:tcPr>
          <w:p w14:paraId="568A8CDD" w14:textId="77777777" w:rsidR="009445AB" w:rsidRPr="004002C8" w:rsidRDefault="009445AB" w:rsidP="009B30F7">
            <w:pPr>
              <w:pStyle w:val="TAC"/>
              <w:rPr>
                <w:sz w:val="16"/>
                <w:lang w:eastAsia="zh-CN"/>
              </w:rPr>
            </w:pPr>
          </w:p>
        </w:tc>
        <w:tc>
          <w:tcPr>
            <w:tcW w:w="1116" w:type="dxa"/>
            <w:vAlign w:val="center"/>
          </w:tcPr>
          <w:p w14:paraId="1C4AD121" w14:textId="77777777" w:rsidR="009445AB" w:rsidRPr="006821B2" w:rsidRDefault="009445AB" w:rsidP="009B30F7">
            <w:pPr>
              <w:pStyle w:val="TAC"/>
              <w:adjustRightInd w:val="0"/>
              <w:snapToGrid w:val="0"/>
              <w:rPr>
                <w:sz w:val="16"/>
                <w:szCs w:val="16"/>
                <w:lang w:eastAsia="zh-CN"/>
              </w:rPr>
            </w:pPr>
            <w:r>
              <w:rPr>
                <w:rFonts w:hint="eastAsia"/>
                <w:sz w:val="16"/>
                <w:szCs w:val="16"/>
                <w:lang w:eastAsia="zh-CN"/>
              </w:rPr>
              <w:t>NLOS</w:t>
            </w:r>
          </w:p>
        </w:tc>
        <w:tc>
          <w:tcPr>
            <w:tcW w:w="996" w:type="dxa"/>
            <w:vAlign w:val="center"/>
          </w:tcPr>
          <w:p w14:paraId="7D45A677" w14:textId="77777777" w:rsidR="009445AB" w:rsidRPr="006821B2" w:rsidDel="00194D07" w:rsidRDefault="009445AB" w:rsidP="009B30F7">
            <w:pPr>
              <w:adjustRightInd w:val="0"/>
              <w:snapToGrid w:val="0"/>
              <w:spacing w:after="0"/>
              <w:jc w:val="center"/>
              <w:rPr>
                <w:rFonts w:eastAsia="宋体" w:cs="Arial"/>
                <w:sz w:val="16"/>
                <w:szCs w:val="16"/>
                <w:lang w:eastAsia="zh-CN"/>
              </w:rPr>
            </w:pPr>
            <w:r>
              <w:rPr>
                <w:rFonts w:eastAsia="宋体" w:cs="Arial" w:hint="eastAsia"/>
                <w:sz w:val="16"/>
                <w:szCs w:val="16"/>
                <w:lang w:eastAsia="zh-CN"/>
              </w:rPr>
              <w:t>1</w:t>
            </w:r>
          </w:p>
        </w:tc>
        <w:tc>
          <w:tcPr>
            <w:tcW w:w="1202" w:type="dxa"/>
            <w:vAlign w:val="center"/>
          </w:tcPr>
          <w:p w14:paraId="74102E5F" w14:textId="6DF1DC3D" w:rsidR="009445AB" w:rsidRPr="004002C8" w:rsidDel="00194D07" w:rsidRDefault="009445AB" w:rsidP="009B30F7">
            <w:pPr>
              <w:pStyle w:val="TAC"/>
              <w:rPr>
                <w:sz w:val="16"/>
                <w:lang w:eastAsia="zh-CN"/>
              </w:rPr>
            </w:pPr>
            <w:del w:id="8166" w:author="Yujian (Jason)" w:date="2019-05-24T15:19:00Z">
              <w:r w:rsidDel="00C9654C">
                <w:rPr>
                  <w:sz w:val="16"/>
                  <w:lang w:eastAsia="zh-CN"/>
                </w:rPr>
                <w:delText>10.19</w:delText>
              </w:r>
              <w:r w:rsidDel="00C9654C">
                <w:rPr>
                  <w:sz w:val="16"/>
                  <w:szCs w:val="16"/>
                  <w:lang w:eastAsia="zh-CN"/>
                </w:rPr>
                <w:delText xml:space="preserve"> dB (SNR margin)</w:delText>
              </w:r>
            </w:del>
            <w:ins w:id="8167" w:author="Yujian (Jason)" w:date="2019-05-24T15:19:00Z">
              <w:r w:rsidR="00C9654C">
                <w:rPr>
                  <w:sz w:val="16"/>
                  <w:lang w:eastAsia="zh-CN"/>
                </w:rPr>
                <w:t>3.91</w:t>
              </w:r>
            </w:ins>
          </w:p>
        </w:tc>
      </w:tr>
    </w:tbl>
    <w:p w14:paraId="5FA59602" w14:textId="77777777" w:rsidR="009445AB" w:rsidRDefault="009445AB" w:rsidP="009445AB">
      <w:pPr>
        <w:pStyle w:val="4"/>
        <w:rPr>
          <w:lang w:eastAsia="zh-CN"/>
        </w:rPr>
      </w:pPr>
      <w:bookmarkStart w:id="8168" w:name="_Toc10677943"/>
      <w:r>
        <w:rPr>
          <w:lang w:eastAsia="zh-CN"/>
        </w:rPr>
        <w:t>5.9.1.2</w:t>
      </w:r>
      <w:r>
        <w:rPr>
          <w:lang w:eastAsia="zh-CN"/>
        </w:rPr>
        <w:tab/>
      </w:r>
      <w:r>
        <w:rPr>
          <w:rFonts w:hint="eastAsia"/>
          <w:lang w:eastAsia="zh-CN"/>
        </w:rPr>
        <w:t xml:space="preserve">Dense Urban </w:t>
      </w:r>
      <w:r>
        <w:rPr>
          <w:lang w:eastAsia="zh-CN"/>
        </w:rPr>
        <w:t>–</w:t>
      </w:r>
      <w:r>
        <w:rPr>
          <w:rFonts w:hint="eastAsia"/>
          <w:lang w:eastAsia="zh-CN"/>
        </w:rPr>
        <w:t xml:space="preserve"> eMBB</w:t>
      </w:r>
      <w:bookmarkEnd w:id="8168"/>
    </w:p>
    <w:p w14:paraId="6E78AC21" w14:textId="77777777" w:rsidR="009445AB" w:rsidRDefault="009445AB" w:rsidP="009445AB">
      <w:pPr>
        <w:rPr>
          <w:lang w:eastAsia="zh-CN"/>
        </w:rPr>
      </w:pPr>
      <w:r>
        <w:rPr>
          <w:lang w:val="en-US" w:eastAsia="zh-CN"/>
        </w:rPr>
        <w:t>Evaluation configuration A (carrier frequency = 4 GHz) and evaluation configuration B (carrier frequency = 30 GHz) are applied for t</w:t>
      </w:r>
      <w:r>
        <w:rPr>
          <w:rFonts w:hint="eastAsia"/>
          <w:lang w:val="en-US" w:eastAsia="zh-CN"/>
        </w:rPr>
        <w:t xml:space="preserve">he </w:t>
      </w:r>
      <w:r>
        <w:rPr>
          <w:lang w:val="en-US" w:eastAsia="zh-CN"/>
        </w:rPr>
        <w:t>evaluations of Dense Urban – eMBB test environment</w:t>
      </w:r>
      <w:r>
        <w:rPr>
          <w:rFonts w:hint="eastAsia"/>
          <w:lang w:val="en-US" w:eastAsia="zh-CN"/>
        </w:rPr>
        <w:t xml:space="preserve"> </w:t>
      </w:r>
      <w:r>
        <w:rPr>
          <w:lang w:val="en-US" w:eastAsia="zh-CN"/>
        </w:rPr>
        <w:t xml:space="preserve">for NR. </w:t>
      </w:r>
    </w:p>
    <w:p w14:paraId="2670734A" w14:textId="77777777" w:rsidR="009445AB" w:rsidRDefault="009445AB" w:rsidP="009445AB">
      <w:pPr>
        <w:pStyle w:val="5"/>
        <w:rPr>
          <w:lang w:val="en-US" w:eastAsia="zh-CN"/>
        </w:rPr>
      </w:pPr>
      <w:bookmarkStart w:id="8169" w:name="_Toc10677944"/>
      <w:r>
        <w:rPr>
          <w:lang w:val="en-US" w:eastAsia="zh-CN"/>
        </w:rPr>
        <w:t>5.9.1.2.1</w:t>
      </w:r>
      <w:r>
        <w:rPr>
          <w:lang w:val="en-US" w:eastAsia="zh-CN"/>
        </w:rPr>
        <w:tab/>
      </w:r>
      <w:r>
        <w:rPr>
          <w:rFonts w:hint="eastAsia"/>
          <w:lang w:val="en-US" w:eastAsia="zh-CN"/>
        </w:rPr>
        <w:t>E</w:t>
      </w:r>
      <w:r>
        <w:rPr>
          <w:lang w:val="en-US" w:eastAsia="zh-CN"/>
        </w:rPr>
        <w:t>valuation configuration A (CF = 4 GHz)</w:t>
      </w:r>
      <w:bookmarkEnd w:id="8169"/>
    </w:p>
    <w:p w14:paraId="430396C1" w14:textId="77777777" w:rsidR="009445AB" w:rsidRDefault="009445AB" w:rsidP="009445AB">
      <w:pPr>
        <w:rPr>
          <w:lang w:val="en-US" w:eastAsia="zh-CN"/>
        </w:rPr>
      </w:pPr>
      <w:r>
        <w:rPr>
          <w:lang w:val="en-US" w:eastAsia="zh-CN"/>
        </w:rPr>
        <w:t xml:space="preserve">The evaluation results of mobility for NR FDD and NR TDD for evaluation configuration A are provided in Table 5.9.1.2.1-1. </w:t>
      </w:r>
    </w:p>
    <w:p w14:paraId="7BBB3EC7" w14:textId="77777777" w:rsidR="009445AB" w:rsidRPr="00F65E0F" w:rsidRDefault="009445AB" w:rsidP="009445AB">
      <w:pPr>
        <w:rPr>
          <w:lang w:val="en-US" w:eastAsia="zh-CN"/>
        </w:rPr>
      </w:pPr>
      <w:r>
        <w:rPr>
          <w:lang w:val="en-US" w:eastAsia="zh-CN"/>
        </w:rPr>
        <w:t>It is observed that NR fulfills the mobility requirement in evaluation configuration A.</w:t>
      </w:r>
    </w:p>
    <w:p w14:paraId="5964623C" w14:textId="77777777"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1.2.</w:t>
      </w:r>
      <w:r w:rsidRPr="00D27ABC">
        <w:t>1-</w:t>
      </w:r>
      <w:r>
        <w:t>1</w:t>
      </w:r>
      <w:r w:rsidRPr="00D27ABC">
        <w:t xml:space="preserve"> </w:t>
      </w:r>
      <w:r>
        <w:rPr>
          <w:lang w:eastAsia="zh-CN"/>
        </w:rPr>
        <w:t xml:space="preserve">NR mobility in Dense Urban – eMBB </w:t>
      </w:r>
      <w:r>
        <w:rPr>
          <w:lang w:eastAsia="zh-CN"/>
        </w:rPr>
        <w:br/>
        <w:t>(Evaluation configuration A, CF=4 GHz)</w:t>
      </w:r>
    </w:p>
    <w:p w14:paraId="7B198111"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3D6CB6" w:rsidDel="00194D07" w14:paraId="26CDA1BB" w14:textId="77777777" w:rsidTr="009B30F7">
        <w:trPr>
          <w:trHeight w:val="250"/>
          <w:jc w:val="center"/>
        </w:trPr>
        <w:tc>
          <w:tcPr>
            <w:tcW w:w="0" w:type="auto"/>
            <w:vMerge w:val="restart"/>
            <w:vAlign w:val="center"/>
          </w:tcPr>
          <w:p w14:paraId="1C797140" w14:textId="77777777" w:rsidR="009445AB" w:rsidRPr="00080EBB" w:rsidRDefault="009445AB" w:rsidP="009B30F7">
            <w:pPr>
              <w:pStyle w:val="TAC"/>
              <w:rPr>
                <w:rFonts w:eastAsia="MS Mincho" w:cs="Arial"/>
                <w:b/>
                <w:sz w:val="16"/>
                <w:szCs w:val="16"/>
              </w:rPr>
            </w:pPr>
            <w:r w:rsidRPr="00080EBB">
              <w:rPr>
                <w:rFonts w:eastAsia="MS Mincho" w:cs="Arial"/>
                <w:b/>
                <w:sz w:val="16"/>
                <w:szCs w:val="16"/>
              </w:rPr>
              <w:t>Scheme and antenna configuration</w:t>
            </w:r>
          </w:p>
        </w:tc>
        <w:tc>
          <w:tcPr>
            <w:tcW w:w="0" w:type="auto"/>
            <w:vMerge w:val="restart"/>
            <w:vAlign w:val="center"/>
          </w:tcPr>
          <w:p w14:paraId="79FA5254" w14:textId="77777777" w:rsidR="009445AB" w:rsidRPr="00080EBB" w:rsidRDefault="009445AB" w:rsidP="009B30F7">
            <w:pPr>
              <w:pStyle w:val="TAH"/>
              <w:rPr>
                <w:rFonts w:cs="Arial"/>
                <w:sz w:val="16"/>
                <w:szCs w:val="16"/>
                <w:lang w:eastAsia="zh-CN"/>
              </w:rPr>
            </w:pPr>
            <w:r w:rsidRPr="00080EBB">
              <w:rPr>
                <w:rFonts w:cs="Arial"/>
                <w:sz w:val="16"/>
                <w:szCs w:val="16"/>
                <w:lang w:eastAsia="zh-CN"/>
              </w:rPr>
              <w:t>Sub-carrier spacing (kHz)</w:t>
            </w:r>
          </w:p>
        </w:tc>
        <w:tc>
          <w:tcPr>
            <w:tcW w:w="0" w:type="auto"/>
            <w:vMerge w:val="restart"/>
            <w:vAlign w:val="center"/>
          </w:tcPr>
          <w:p w14:paraId="1335558F" w14:textId="77777777" w:rsidR="009445AB" w:rsidRPr="00080EBB" w:rsidRDefault="009445AB" w:rsidP="009B30F7">
            <w:pPr>
              <w:pStyle w:val="TAH"/>
              <w:rPr>
                <w:rFonts w:eastAsia="MS Mincho" w:cs="Arial"/>
                <w:sz w:val="16"/>
                <w:szCs w:val="16"/>
              </w:rPr>
            </w:pPr>
            <w:r w:rsidRPr="00080EBB">
              <w:rPr>
                <w:rFonts w:eastAsia="MS Mincho" w:cs="Arial"/>
                <w:sz w:val="16"/>
                <w:szCs w:val="16"/>
              </w:rPr>
              <w:t>ITU</w:t>
            </w:r>
          </w:p>
          <w:p w14:paraId="001FF7F0" w14:textId="77777777" w:rsidR="009445AB" w:rsidRPr="00080EBB" w:rsidRDefault="009445AB" w:rsidP="009B30F7">
            <w:pPr>
              <w:pStyle w:val="TAH"/>
              <w:rPr>
                <w:rFonts w:cs="Arial"/>
                <w:sz w:val="16"/>
                <w:szCs w:val="16"/>
                <w:lang w:eastAsia="zh-CN"/>
              </w:rPr>
            </w:pPr>
            <w:r w:rsidRPr="00080EBB">
              <w:rPr>
                <w:rFonts w:eastAsia="MS Mincho" w:cs="Arial"/>
                <w:sz w:val="16"/>
                <w:szCs w:val="16"/>
              </w:rPr>
              <w:t>Requirement</w:t>
            </w:r>
            <w:r w:rsidRPr="00080EBB">
              <w:rPr>
                <w:rFonts w:cs="Arial"/>
                <w:sz w:val="16"/>
                <w:szCs w:val="16"/>
                <w:lang w:eastAsia="zh-CN"/>
              </w:rPr>
              <w:t xml:space="preserve"> (bit/s/Hz)</w:t>
            </w:r>
          </w:p>
        </w:tc>
        <w:tc>
          <w:tcPr>
            <w:tcW w:w="0" w:type="auto"/>
            <w:gridSpan w:val="3"/>
            <w:vAlign w:val="center"/>
          </w:tcPr>
          <w:p w14:paraId="65777360"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model A</w:t>
            </w:r>
          </w:p>
        </w:tc>
        <w:tc>
          <w:tcPr>
            <w:tcW w:w="0" w:type="auto"/>
            <w:gridSpan w:val="3"/>
            <w:vAlign w:val="center"/>
          </w:tcPr>
          <w:p w14:paraId="329204C4"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model B</w:t>
            </w:r>
          </w:p>
        </w:tc>
      </w:tr>
      <w:tr w:rsidR="009445AB" w:rsidRPr="003D6CB6" w:rsidDel="00194D07" w14:paraId="41FFF839" w14:textId="77777777" w:rsidTr="009B30F7">
        <w:trPr>
          <w:trHeight w:val="250"/>
          <w:jc w:val="center"/>
        </w:trPr>
        <w:tc>
          <w:tcPr>
            <w:tcW w:w="0" w:type="auto"/>
            <w:vMerge/>
            <w:vAlign w:val="center"/>
          </w:tcPr>
          <w:p w14:paraId="39C24432" w14:textId="77777777" w:rsidR="009445AB" w:rsidRPr="00080EBB" w:rsidRDefault="009445AB" w:rsidP="009B30F7">
            <w:pPr>
              <w:pStyle w:val="TAH"/>
              <w:rPr>
                <w:rFonts w:eastAsia="MS Mincho" w:cs="Arial"/>
                <w:sz w:val="16"/>
                <w:szCs w:val="16"/>
              </w:rPr>
            </w:pPr>
          </w:p>
        </w:tc>
        <w:tc>
          <w:tcPr>
            <w:tcW w:w="0" w:type="auto"/>
            <w:vMerge/>
            <w:vAlign w:val="center"/>
          </w:tcPr>
          <w:p w14:paraId="6CBF1405" w14:textId="77777777" w:rsidR="009445AB" w:rsidRPr="00080EBB" w:rsidDel="00194D07" w:rsidRDefault="009445AB" w:rsidP="009B30F7">
            <w:pPr>
              <w:pStyle w:val="TAH"/>
              <w:rPr>
                <w:rFonts w:cs="Arial"/>
                <w:sz w:val="16"/>
                <w:szCs w:val="16"/>
              </w:rPr>
            </w:pPr>
          </w:p>
        </w:tc>
        <w:tc>
          <w:tcPr>
            <w:tcW w:w="0" w:type="auto"/>
            <w:vMerge/>
            <w:vAlign w:val="center"/>
          </w:tcPr>
          <w:p w14:paraId="796FE632" w14:textId="77777777" w:rsidR="009445AB" w:rsidRPr="00080EBB" w:rsidDel="00194D07" w:rsidRDefault="009445AB" w:rsidP="009B30F7">
            <w:pPr>
              <w:pStyle w:val="TAH"/>
              <w:rPr>
                <w:rFonts w:cs="Arial"/>
                <w:sz w:val="16"/>
                <w:szCs w:val="16"/>
              </w:rPr>
            </w:pPr>
          </w:p>
        </w:tc>
        <w:tc>
          <w:tcPr>
            <w:tcW w:w="0" w:type="auto"/>
            <w:vAlign w:val="center"/>
          </w:tcPr>
          <w:p w14:paraId="54DEF909"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condition</w:t>
            </w:r>
          </w:p>
        </w:tc>
        <w:tc>
          <w:tcPr>
            <w:tcW w:w="0" w:type="auto"/>
            <w:vAlign w:val="center"/>
          </w:tcPr>
          <w:p w14:paraId="0904A544" w14:textId="77777777" w:rsidR="009445AB" w:rsidRPr="00080EBB" w:rsidRDefault="009445AB" w:rsidP="009B30F7">
            <w:pPr>
              <w:pStyle w:val="TAH"/>
              <w:rPr>
                <w:rFonts w:cs="Arial"/>
                <w:sz w:val="16"/>
                <w:szCs w:val="16"/>
                <w:lang w:eastAsia="zh-CN"/>
              </w:rPr>
            </w:pPr>
            <w:r w:rsidRPr="00080EBB">
              <w:rPr>
                <w:rFonts w:cs="Arial"/>
                <w:sz w:val="16"/>
                <w:szCs w:val="16"/>
                <w:lang w:eastAsia="zh-CN"/>
              </w:rPr>
              <w:t>Number of samples</w:t>
            </w:r>
          </w:p>
        </w:tc>
        <w:tc>
          <w:tcPr>
            <w:tcW w:w="0" w:type="auto"/>
            <w:vAlign w:val="center"/>
          </w:tcPr>
          <w:p w14:paraId="1244D0C3" w14:textId="77777777" w:rsidR="009445AB" w:rsidRPr="00080EBB" w:rsidDel="00194D07" w:rsidRDefault="009445AB" w:rsidP="009B30F7">
            <w:pPr>
              <w:pStyle w:val="TAH"/>
              <w:rPr>
                <w:rFonts w:cs="Arial"/>
                <w:sz w:val="16"/>
                <w:szCs w:val="16"/>
                <w:lang w:eastAsia="zh-CN"/>
              </w:rPr>
            </w:pPr>
            <w:r w:rsidRPr="00080EBB">
              <w:rPr>
                <w:rFonts w:cs="Arial"/>
                <w:sz w:val="16"/>
                <w:szCs w:val="16"/>
                <w:lang w:eastAsia="zh-CN"/>
              </w:rPr>
              <w:t>Normalized traffic channel link data rate (bit/s/Hz)</w:t>
            </w:r>
          </w:p>
        </w:tc>
        <w:tc>
          <w:tcPr>
            <w:tcW w:w="0" w:type="auto"/>
            <w:vAlign w:val="center"/>
          </w:tcPr>
          <w:p w14:paraId="75097F03" w14:textId="77777777" w:rsidR="009445AB" w:rsidRPr="00080EBB" w:rsidRDefault="009445AB" w:rsidP="009B30F7">
            <w:pPr>
              <w:pStyle w:val="TAH"/>
              <w:rPr>
                <w:rFonts w:cs="Arial"/>
                <w:sz w:val="16"/>
                <w:szCs w:val="16"/>
                <w:lang w:eastAsia="zh-CN"/>
              </w:rPr>
            </w:pPr>
            <w:r w:rsidRPr="00080EBB">
              <w:rPr>
                <w:rFonts w:cs="Arial"/>
                <w:sz w:val="16"/>
                <w:szCs w:val="16"/>
                <w:lang w:eastAsia="zh-CN"/>
              </w:rPr>
              <w:t>Channel condition</w:t>
            </w:r>
          </w:p>
        </w:tc>
        <w:tc>
          <w:tcPr>
            <w:tcW w:w="0" w:type="auto"/>
            <w:vAlign w:val="center"/>
          </w:tcPr>
          <w:p w14:paraId="085A7C72" w14:textId="77777777" w:rsidR="009445AB" w:rsidRPr="00080EBB" w:rsidRDefault="009445AB" w:rsidP="009B30F7">
            <w:pPr>
              <w:pStyle w:val="TAH"/>
              <w:rPr>
                <w:rFonts w:cs="Arial"/>
                <w:sz w:val="16"/>
                <w:szCs w:val="16"/>
                <w:lang w:eastAsia="zh-CN"/>
              </w:rPr>
            </w:pPr>
            <w:r w:rsidRPr="00080EBB">
              <w:rPr>
                <w:rFonts w:cs="Arial"/>
                <w:sz w:val="16"/>
                <w:szCs w:val="16"/>
                <w:lang w:eastAsia="zh-CN"/>
              </w:rPr>
              <w:t>Number of samples</w:t>
            </w:r>
          </w:p>
        </w:tc>
        <w:tc>
          <w:tcPr>
            <w:tcW w:w="0" w:type="auto"/>
            <w:vAlign w:val="center"/>
          </w:tcPr>
          <w:p w14:paraId="1264D9B0" w14:textId="77777777" w:rsidR="009445AB" w:rsidRPr="00080EBB" w:rsidDel="00194D07" w:rsidRDefault="009445AB" w:rsidP="009B30F7">
            <w:pPr>
              <w:pStyle w:val="TAH"/>
              <w:rPr>
                <w:rFonts w:cs="Arial"/>
                <w:sz w:val="16"/>
                <w:szCs w:val="16"/>
                <w:lang w:eastAsia="zh-CN"/>
              </w:rPr>
            </w:pPr>
            <w:r w:rsidRPr="00080EBB">
              <w:rPr>
                <w:rFonts w:cs="Arial"/>
                <w:sz w:val="16"/>
                <w:szCs w:val="16"/>
                <w:lang w:eastAsia="zh-CN"/>
              </w:rPr>
              <w:t>Normalized traffic channel link data rate (bit/s/Hz)</w:t>
            </w:r>
          </w:p>
        </w:tc>
      </w:tr>
      <w:tr w:rsidR="00B4274C" w:rsidRPr="003D6CB6" w14:paraId="6AD9A8F7" w14:textId="77777777" w:rsidTr="009B30F7">
        <w:trPr>
          <w:trHeight w:val="312"/>
          <w:jc w:val="center"/>
        </w:trPr>
        <w:tc>
          <w:tcPr>
            <w:tcW w:w="0" w:type="auto"/>
            <w:vMerge w:val="restart"/>
            <w:vAlign w:val="center"/>
          </w:tcPr>
          <w:p w14:paraId="13E280E5" w14:textId="77777777" w:rsidR="00B4274C" w:rsidRPr="003D6CB6" w:rsidRDefault="00B4274C" w:rsidP="009B30F7">
            <w:pPr>
              <w:pStyle w:val="TAC"/>
              <w:rPr>
                <w:rFonts w:cs="Arial"/>
                <w:sz w:val="16"/>
                <w:szCs w:val="16"/>
                <w:lang w:val="es-ES" w:eastAsia="zh-CN"/>
              </w:rPr>
            </w:pPr>
            <w:r w:rsidRPr="003D6CB6">
              <w:rPr>
                <w:rFonts w:cs="Arial"/>
                <w:sz w:val="16"/>
                <w:szCs w:val="16"/>
                <w:lang w:val="es-ES" w:eastAsia="zh-CN"/>
              </w:rPr>
              <w:t>1x8 SIMO</w:t>
            </w:r>
          </w:p>
        </w:tc>
        <w:tc>
          <w:tcPr>
            <w:tcW w:w="0" w:type="auto"/>
            <w:vMerge w:val="restart"/>
            <w:vAlign w:val="center"/>
          </w:tcPr>
          <w:p w14:paraId="73779107" w14:textId="77777777" w:rsidR="00B4274C" w:rsidRPr="003D6CB6" w:rsidRDefault="00B4274C" w:rsidP="009B30F7">
            <w:pPr>
              <w:pStyle w:val="TAC"/>
              <w:rPr>
                <w:rFonts w:cs="Arial"/>
                <w:sz w:val="16"/>
                <w:szCs w:val="16"/>
                <w:lang w:eastAsia="zh-CN"/>
              </w:rPr>
            </w:pPr>
            <w:r w:rsidRPr="003D6CB6">
              <w:rPr>
                <w:rFonts w:cs="Arial"/>
                <w:sz w:val="16"/>
                <w:szCs w:val="16"/>
                <w:lang w:eastAsia="zh-CN"/>
              </w:rPr>
              <w:t>15</w:t>
            </w:r>
          </w:p>
        </w:tc>
        <w:tc>
          <w:tcPr>
            <w:tcW w:w="0" w:type="auto"/>
            <w:vMerge w:val="restart"/>
            <w:vAlign w:val="center"/>
          </w:tcPr>
          <w:p w14:paraId="4D03B074" w14:textId="77777777" w:rsidR="00B4274C" w:rsidRPr="003D6CB6" w:rsidRDefault="00B4274C" w:rsidP="009B30F7">
            <w:pPr>
              <w:pStyle w:val="TAC"/>
              <w:rPr>
                <w:rFonts w:cs="Arial"/>
                <w:sz w:val="16"/>
                <w:szCs w:val="16"/>
                <w:lang w:eastAsia="zh-CN"/>
              </w:rPr>
            </w:pPr>
            <w:r w:rsidRPr="003D6CB6">
              <w:rPr>
                <w:rFonts w:cs="Arial"/>
                <w:sz w:val="16"/>
                <w:szCs w:val="16"/>
                <w:lang w:eastAsia="zh-CN"/>
              </w:rPr>
              <w:t>1.12</w:t>
            </w:r>
          </w:p>
        </w:tc>
        <w:tc>
          <w:tcPr>
            <w:tcW w:w="0" w:type="auto"/>
            <w:vAlign w:val="center"/>
          </w:tcPr>
          <w:p w14:paraId="2195362C"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744BFC44" w14:textId="43BD606D" w:rsidR="00B4274C" w:rsidRPr="003D6CB6" w:rsidRDefault="00B4274C" w:rsidP="009B30F7">
            <w:pPr>
              <w:adjustRightInd w:val="0"/>
              <w:snapToGrid w:val="0"/>
              <w:spacing w:after="0"/>
              <w:jc w:val="center"/>
              <w:rPr>
                <w:rFonts w:ascii="Arial" w:eastAsia="宋体" w:hAnsi="Arial" w:cs="Arial"/>
                <w:sz w:val="16"/>
                <w:szCs w:val="16"/>
                <w:lang w:eastAsia="zh-CN"/>
              </w:rPr>
            </w:pPr>
            <w:ins w:id="8170" w:author="Yujian (Jason)" w:date="2019-05-24T15:21:00Z">
              <w:r>
                <w:rPr>
                  <w:rFonts w:ascii="Arial" w:eastAsia="宋体" w:hAnsi="Arial" w:cs="Arial"/>
                  <w:sz w:val="16"/>
                  <w:szCs w:val="16"/>
                  <w:lang w:eastAsia="zh-CN"/>
                </w:rPr>
                <w:t>4</w:t>
              </w:r>
            </w:ins>
            <w:del w:id="8171" w:author="Yujian (Jason)" w:date="2019-05-24T15:21:00Z">
              <w:r w:rsidRPr="003D6CB6" w:rsidDel="002459F8">
                <w:rPr>
                  <w:rFonts w:ascii="Arial" w:eastAsia="宋体" w:hAnsi="Arial" w:cs="Arial"/>
                  <w:sz w:val="16"/>
                  <w:szCs w:val="16"/>
                  <w:lang w:eastAsia="zh-CN"/>
                </w:rPr>
                <w:delText>2</w:delText>
              </w:r>
            </w:del>
          </w:p>
        </w:tc>
        <w:tc>
          <w:tcPr>
            <w:tcW w:w="0" w:type="auto"/>
            <w:vAlign w:val="center"/>
          </w:tcPr>
          <w:p w14:paraId="2219A515" w14:textId="01151A05" w:rsidR="00B4274C" w:rsidRPr="003D6CB6" w:rsidRDefault="00B4274C">
            <w:pPr>
              <w:pStyle w:val="TAC"/>
              <w:adjustRightInd w:val="0"/>
              <w:snapToGrid w:val="0"/>
              <w:rPr>
                <w:rFonts w:cs="Arial"/>
                <w:sz w:val="16"/>
                <w:szCs w:val="16"/>
                <w:lang w:eastAsia="zh-CN"/>
              </w:rPr>
            </w:pPr>
            <w:del w:id="8172" w:author="Yujian (Jason)" w:date="2019-05-24T15:22:00Z">
              <w:r w:rsidRPr="003D6CB6" w:rsidDel="002459F8">
                <w:rPr>
                  <w:rFonts w:cs="Arial"/>
                  <w:sz w:val="16"/>
                  <w:szCs w:val="16"/>
                  <w:lang w:eastAsia="zh-CN"/>
                </w:rPr>
                <w:delText>2.31</w:delText>
              </w:r>
            </w:del>
            <w:ins w:id="8173" w:author="Yujian (Jason)" w:date="2019-05-30T17:13:00Z">
              <w:r w:rsidR="00FB403A">
                <w:rPr>
                  <w:rFonts w:cs="Arial"/>
                  <w:sz w:val="16"/>
                  <w:szCs w:val="16"/>
                  <w:lang w:eastAsia="zh-CN"/>
                </w:rPr>
                <w:t>2.07</w:t>
              </w:r>
            </w:ins>
          </w:p>
        </w:tc>
        <w:tc>
          <w:tcPr>
            <w:tcW w:w="0" w:type="auto"/>
            <w:vAlign w:val="center"/>
          </w:tcPr>
          <w:p w14:paraId="4CDECB27"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1A247DAC" w14:textId="6A4991C5" w:rsidR="00B4274C" w:rsidRPr="003D6CB6" w:rsidDel="00194D07" w:rsidRDefault="00B4274C" w:rsidP="009B30F7">
            <w:pPr>
              <w:adjustRightInd w:val="0"/>
              <w:snapToGrid w:val="0"/>
              <w:spacing w:after="0"/>
              <w:jc w:val="center"/>
              <w:rPr>
                <w:rFonts w:ascii="Arial" w:eastAsia="宋体" w:hAnsi="Arial" w:cs="Arial"/>
                <w:sz w:val="16"/>
                <w:szCs w:val="16"/>
                <w:lang w:eastAsia="zh-CN"/>
              </w:rPr>
            </w:pPr>
            <w:ins w:id="8174" w:author="Yujian (Jason)" w:date="2019-05-24T15:22:00Z">
              <w:r>
                <w:rPr>
                  <w:rFonts w:ascii="Arial" w:eastAsia="宋体" w:hAnsi="Arial" w:cs="Arial"/>
                  <w:sz w:val="16"/>
                  <w:szCs w:val="16"/>
                  <w:lang w:eastAsia="zh-CN"/>
                </w:rPr>
                <w:t>4</w:t>
              </w:r>
            </w:ins>
            <w:del w:id="8175" w:author="Yujian (Jason)" w:date="2019-05-24T15:22:00Z">
              <w:r w:rsidRPr="003D6CB6" w:rsidDel="002459F8">
                <w:rPr>
                  <w:rFonts w:ascii="Arial" w:eastAsia="宋体" w:hAnsi="Arial" w:cs="Arial"/>
                  <w:sz w:val="16"/>
                  <w:szCs w:val="16"/>
                  <w:lang w:eastAsia="zh-CN"/>
                </w:rPr>
                <w:delText>2</w:delText>
              </w:r>
            </w:del>
          </w:p>
        </w:tc>
        <w:tc>
          <w:tcPr>
            <w:tcW w:w="0" w:type="auto"/>
            <w:vAlign w:val="center"/>
          </w:tcPr>
          <w:p w14:paraId="04F5F58C" w14:textId="236A0FB4" w:rsidR="00B4274C" w:rsidRPr="003D6CB6" w:rsidDel="00194D07" w:rsidRDefault="00B4274C" w:rsidP="009B30F7">
            <w:pPr>
              <w:pStyle w:val="TAC"/>
              <w:rPr>
                <w:rFonts w:cs="Arial"/>
                <w:sz w:val="16"/>
                <w:szCs w:val="16"/>
                <w:lang w:eastAsia="zh-CN"/>
              </w:rPr>
            </w:pPr>
            <w:r w:rsidRPr="003D6CB6">
              <w:rPr>
                <w:rFonts w:cs="Arial"/>
                <w:sz w:val="16"/>
                <w:szCs w:val="16"/>
                <w:lang w:eastAsia="zh-CN"/>
              </w:rPr>
              <w:t>2.</w:t>
            </w:r>
            <w:ins w:id="8176" w:author="Yujian (Jason)" w:date="2019-05-24T15:22:00Z">
              <w:r>
                <w:rPr>
                  <w:rFonts w:cs="Arial"/>
                  <w:sz w:val="16"/>
                  <w:szCs w:val="16"/>
                  <w:lang w:eastAsia="zh-CN"/>
                </w:rPr>
                <w:t>19</w:t>
              </w:r>
            </w:ins>
            <w:del w:id="8177" w:author="Yujian (Jason)" w:date="2019-05-24T15:22:00Z">
              <w:r w:rsidRPr="003D6CB6" w:rsidDel="002459F8">
                <w:rPr>
                  <w:rFonts w:cs="Arial"/>
                  <w:sz w:val="16"/>
                  <w:szCs w:val="16"/>
                  <w:lang w:eastAsia="zh-CN"/>
                </w:rPr>
                <w:delText>27</w:delText>
              </w:r>
            </w:del>
          </w:p>
        </w:tc>
      </w:tr>
      <w:tr w:rsidR="00B4274C" w:rsidRPr="003D6CB6" w14:paraId="4321724B" w14:textId="77777777" w:rsidTr="009B30F7">
        <w:trPr>
          <w:trHeight w:val="300"/>
          <w:jc w:val="center"/>
        </w:trPr>
        <w:tc>
          <w:tcPr>
            <w:tcW w:w="0" w:type="auto"/>
            <w:vMerge/>
            <w:vAlign w:val="center"/>
          </w:tcPr>
          <w:p w14:paraId="3B33F2E8" w14:textId="77777777" w:rsidR="00B4274C" w:rsidRPr="003D6CB6" w:rsidRDefault="00B4274C" w:rsidP="009B30F7">
            <w:pPr>
              <w:pStyle w:val="TAC"/>
              <w:rPr>
                <w:rFonts w:cs="Arial"/>
                <w:sz w:val="16"/>
                <w:szCs w:val="16"/>
                <w:lang w:eastAsia="zh-CN"/>
              </w:rPr>
            </w:pPr>
          </w:p>
        </w:tc>
        <w:tc>
          <w:tcPr>
            <w:tcW w:w="0" w:type="auto"/>
            <w:vMerge/>
            <w:vAlign w:val="center"/>
          </w:tcPr>
          <w:p w14:paraId="52FA8CC4" w14:textId="77777777" w:rsidR="00B4274C" w:rsidRPr="003D6CB6" w:rsidRDefault="00B4274C" w:rsidP="009B30F7">
            <w:pPr>
              <w:pStyle w:val="TAC"/>
              <w:rPr>
                <w:rFonts w:cs="Arial"/>
                <w:sz w:val="16"/>
                <w:szCs w:val="16"/>
                <w:lang w:eastAsia="zh-CN"/>
              </w:rPr>
            </w:pPr>
          </w:p>
        </w:tc>
        <w:tc>
          <w:tcPr>
            <w:tcW w:w="0" w:type="auto"/>
            <w:vMerge/>
            <w:vAlign w:val="center"/>
          </w:tcPr>
          <w:p w14:paraId="70F716EA" w14:textId="77777777" w:rsidR="00B4274C" w:rsidRPr="003D6CB6" w:rsidRDefault="00B4274C" w:rsidP="009B30F7">
            <w:pPr>
              <w:pStyle w:val="TAC"/>
              <w:rPr>
                <w:rFonts w:cs="Arial"/>
                <w:sz w:val="16"/>
                <w:szCs w:val="16"/>
                <w:lang w:eastAsia="zh-CN"/>
              </w:rPr>
            </w:pPr>
          </w:p>
        </w:tc>
        <w:tc>
          <w:tcPr>
            <w:tcW w:w="0" w:type="auto"/>
            <w:vAlign w:val="center"/>
          </w:tcPr>
          <w:p w14:paraId="5236F56F"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217288DB" w14:textId="5329035F" w:rsidR="00B4274C" w:rsidRPr="003D6CB6" w:rsidRDefault="00B4274C" w:rsidP="009B30F7">
            <w:pPr>
              <w:adjustRightInd w:val="0"/>
              <w:snapToGrid w:val="0"/>
              <w:spacing w:after="0"/>
              <w:jc w:val="center"/>
              <w:rPr>
                <w:rFonts w:ascii="Arial" w:eastAsia="宋体" w:hAnsi="Arial" w:cs="Arial"/>
                <w:sz w:val="16"/>
                <w:szCs w:val="16"/>
                <w:lang w:eastAsia="zh-CN"/>
              </w:rPr>
            </w:pPr>
            <w:ins w:id="8178" w:author="Yujian (Jason)" w:date="2019-05-24T15:22:00Z">
              <w:r>
                <w:rPr>
                  <w:rFonts w:ascii="Arial" w:eastAsia="宋体" w:hAnsi="Arial" w:cs="Arial"/>
                  <w:sz w:val="16"/>
                  <w:szCs w:val="16"/>
                  <w:lang w:eastAsia="zh-CN"/>
                </w:rPr>
                <w:t>5</w:t>
              </w:r>
            </w:ins>
            <w:del w:id="8179" w:author="Yujian (Jason)" w:date="2019-05-24T15:22:00Z">
              <w:r w:rsidRPr="003D6CB6" w:rsidDel="002459F8">
                <w:rPr>
                  <w:rFonts w:ascii="Arial" w:eastAsia="宋体" w:hAnsi="Arial" w:cs="Arial"/>
                  <w:sz w:val="16"/>
                  <w:szCs w:val="16"/>
                  <w:lang w:eastAsia="zh-CN"/>
                </w:rPr>
                <w:delText>2</w:delText>
              </w:r>
            </w:del>
          </w:p>
        </w:tc>
        <w:tc>
          <w:tcPr>
            <w:tcW w:w="0" w:type="auto"/>
            <w:vAlign w:val="center"/>
          </w:tcPr>
          <w:p w14:paraId="41F8F1C1" w14:textId="2506779D" w:rsidR="00B4274C" w:rsidRPr="003D6CB6" w:rsidRDefault="00FB403A" w:rsidP="009B30F7">
            <w:pPr>
              <w:pStyle w:val="TAC"/>
              <w:adjustRightInd w:val="0"/>
              <w:snapToGrid w:val="0"/>
              <w:rPr>
                <w:rFonts w:cs="Arial"/>
                <w:sz w:val="16"/>
                <w:szCs w:val="16"/>
                <w:lang w:eastAsia="zh-CN"/>
              </w:rPr>
            </w:pPr>
            <w:ins w:id="8180" w:author="Yujian (Jason)" w:date="2019-05-24T15:22:00Z">
              <w:r>
                <w:rPr>
                  <w:rFonts w:cs="Arial"/>
                  <w:sz w:val="16"/>
                  <w:szCs w:val="16"/>
                  <w:lang w:eastAsia="zh-CN"/>
                </w:rPr>
                <w:t>1.87</w:t>
              </w:r>
            </w:ins>
            <w:del w:id="8181" w:author="Yujian (Jason)" w:date="2019-05-24T15:22:00Z">
              <w:r w:rsidR="00B4274C" w:rsidRPr="003D6CB6" w:rsidDel="002459F8">
                <w:rPr>
                  <w:rFonts w:cs="Arial"/>
                  <w:sz w:val="16"/>
                  <w:szCs w:val="16"/>
                  <w:lang w:eastAsia="zh-CN"/>
                </w:rPr>
                <w:delText>2.00</w:delText>
              </w:r>
            </w:del>
          </w:p>
        </w:tc>
        <w:tc>
          <w:tcPr>
            <w:tcW w:w="0" w:type="auto"/>
            <w:vAlign w:val="center"/>
          </w:tcPr>
          <w:p w14:paraId="065F5BCC"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13515D0E" w14:textId="16237B9A" w:rsidR="00B4274C" w:rsidRPr="003D6CB6" w:rsidDel="00194D07" w:rsidRDefault="00B4274C" w:rsidP="009B30F7">
            <w:pPr>
              <w:adjustRightInd w:val="0"/>
              <w:snapToGrid w:val="0"/>
              <w:spacing w:after="0"/>
              <w:jc w:val="center"/>
              <w:rPr>
                <w:rFonts w:ascii="Arial" w:eastAsia="宋体" w:hAnsi="Arial" w:cs="Arial"/>
                <w:sz w:val="16"/>
                <w:szCs w:val="16"/>
                <w:lang w:eastAsia="zh-CN"/>
              </w:rPr>
            </w:pPr>
            <w:ins w:id="8182" w:author="Yujian (Jason)" w:date="2019-05-24T15:22:00Z">
              <w:r>
                <w:rPr>
                  <w:rFonts w:ascii="Arial" w:eastAsia="宋体" w:hAnsi="Arial" w:cs="Arial"/>
                  <w:sz w:val="16"/>
                  <w:szCs w:val="16"/>
                  <w:lang w:eastAsia="zh-CN"/>
                </w:rPr>
                <w:t>5</w:t>
              </w:r>
            </w:ins>
            <w:del w:id="8183" w:author="Yujian (Jason)" w:date="2019-05-24T15:22:00Z">
              <w:r w:rsidRPr="003D6CB6" w:rsidDel="002459F8">
                <w:rPr>
                  <w:rFonts w:ascii="Arial" w:eastAsia="宋体" w:hAnsi="Arial" w:cs="Arial"/>
                  <w:sz w:val="16"/>
                  <w:szCs w:val="16"/>
                  <w:lang w:eastAsia="zh-CN"/>
                </w:rPr>
                <w:delText>2</w:delText>
              </w:r>
            </w:del>
          </w:p>
        </w:tc>
        <w:tc>
          <w:tcPr>
            <w:tcW w:w="0" w:type="auto"/>
            <w:vAlign w:val="center"/>
          </w:tcPr>
          <w:p w14:paraId="336BA18D" w14:textId="36E93DC3" w:rsidR="00B4274C" w:rsidRPr="003D6CB6" w:rsidDel="00194D07" w:rsidRDefault="00B4274C" w:rsidP="009B30F7">
            <w:pPr>
              <w:pStyle w:val="TAC"/>
              <w:rPr>
                <w:rFonts w:cs="Arial"/>
                <w:sz w:val="16"/>
                <w:szCs w:val="16"/>
                <w:lang w:eastAsia="zh-CN"/>
              </w:rPr>
            </w:pPr>
            <w:r w:rsidRPr="003D6CB6">
              <w:rPr>
                <w:rFonts w:cs="Arial"/>
                <w:sz w:val="16"/>
                <w:szCs w:val="16"/>
                <w:lang w:eastAsia="zh-CN"/>
              </w:rPr>
              <w:t>1.</w:t>
            </w:r>
            <w:ins w:id="8184" w:author="Yujian (Jason)" w:date="2019-05-24T15:22:00Z">
              <w:r>
                <w:rPr>
                  <w:rFonts w:cs="Arial"/>
                  <w:sz w:val="16"/>
                  <w:szCs w:val="16"/>
                  <w:lang w:eastAsia="zh-CN"/>
                </w:rPr>
                <w:t>97</w:t>
              </w:r>
            </w:ins>
            <w:del w:id="8185" w:author="Yujian (Jason)" w:date="2019-05-24T15:22:00Z">
              <w:r w:rsidRPr="003D6CB6" w:rsidDel="002459F8">
                <w:rPr>
                  <w:rFonts w:cs="Arial"/>
                  <w:sz w:val="16"/>
                  <w:szCs w:val="16"/>
                  <w:lang w:eastAsia="zh-CN"/>
                </w:rPr>
                <w:delText>98</w:delText>
              </w:r>
            </w:del>
          </w:p>
        </w:tc>
      </w:tr>
      <w:tr w:rsidR="00B4274C" w:rsidRPr="003D6CB6" w14:paraId="7F8D8BD2" w14:textId="77777777" w:rsidTr="009B30F7">
        <w:trPr>
          <w:trHeight w:val="300"/>
          <w:jc w:val="center"/>
        </w:trPr>
        <w:tc>
          <w:tcPr>
            <w:tcW w:w="0" w:type="auto"/>
            <w:vMerge w:val="restart"/>
            <w:vAlign w:val="center"/>
          </w:tcPr>
          <w:p w14:paraId="752A7971" w14:textId="77777777" w:rsidR="00B4274C" w:rsidRPr="003D6CB6" w:rsidRDefault="00B4274C" w:rsidP="009B30F7">
            <w:pPr>
              <w:pStyle w:val="TAC"/>
              <w:rPr>
                <w:rFonts w:cs="Arial"/>
                <w:sz w:val="16"/>
                <w:szCs w:val="16"/>
                <w:lang w:eastAsia="zh-CN"/>
              </w:rPr>
            </w:pPr>
            <w:r w:rsidRPr="003D6CB6">
              <w:rPr>
                <w:rFonts w:cs="Arial"/>
                <w:sz w:val="16"/>
                <w:szCs w:val="16"/>
                <w:lang w:eastAsia="zh-CN"/>
              </w:rPr>
              <w:t>1x2 SIMO</w:t>
            </w:r>
          </w:p>
        </w:tc>
        <w:tc>
          <w:tcPr>
            <w:tcW w:w="0" w:type="auto"/>
            <w:vMerge w:val="restart"/>
            <w:vAlign w:val="center"/>
          </w:tcPr>
          <w:p w14:paraId="7981C7DA" w14:textId="77777777" w:rsidR="00B4274C" w:rsidRPr="003D6CB6" w:rsidRDefault="00B4274C"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14:paraId="02DCF44E" w14:textId="77777777" w:rsidR="00B4274C" w:rsidRPr="003D6CB6" w:rsidRDefault="00B4274C" w:rsidP="009B30F7">
            <w:pPr>
              <w:pStyle w:val="TAC"/>
              <w:rPr>
                <w:rFonts w:cs="Arial"/>
                <w:sz w:val="16"/>
                <w:szCs w:val="16"/>
                <w:lang w:eastAsia="zh-CN"/>
              </w:rPr>
            </w:pPr>
          </w:p>
        </w:tc>
        <w:tc>
          <w:tcPr>
            <w:tcW w:w="0" w:type="auto"/>
            <w:vAlign w:val="center"/>
          </w:tcPr>
          <w:p w14:paraId="7194FC6B"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7BA49BE4" w14:textId="77777777" w:rsidR="00B4274C" w:rsidRPr="003D6CB6" w:rsidRDefault="00B4274C"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1</w:t>
            </w:r>
          </w:p>
        </w:tc>
        <w:tc>
          <w:tcPr>
            <w:tcW w:w="0" w:type="auto"/>
            <w:vAlign w:val="center"/>
          </w:tcPr>
          <w:p w14:paraId="74FD76E1"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2.6</w:t>
            </w:r>
          </w:p>
        </w:tc>
        <w:tc>
          <w:tcPr>
            <w:tcW w:w="0" w:type="auto"/>
            <w:vAlign w:val="center"/>
          </w:tcPr>
          <w:p w14:paraId="3AC69C16"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LOS</w:t>
            </w:r>
          </w:p>
        </w:tc>
        <w:tc>
          <w:tcPr>
            <w:tcW w:w="0" w:type="auto"/>
            <w:vAlign w:val="center"/>
          </w:tcPr>
          <w:p w14:paraId="705EC5B1" w14:textId="77777777" w:rsidR="00B4274C" w:rsidRPr="003D6CB6" w:rsidRDefault="00B4274C" w:rsidP="009B30F7">
            <w:pPr>
              <w:adjustRightInd w:val="0"/>
              <w:snapToGrid w:val="0"/>
              <w:spacing w:after="0"/>
              <w:jc w:val="center"/>
              <w:rPr>
                <w:rFonts w:ascii="Arial" w:eastAsia="宋体" w:hAnsi="Arial" w:cs="Arial"/>
                <w:sz w:val="16"/>
                <w:szCs w:val="16"/>
                <w:lang w:eastAsia="zh-CN"/>
              </w:rPr>
            </w:pPr>
            <w:r w:rsidRPr="003D6CB6">
              <w:rPr>
                <w:rFonts w:ascii="Arial" w:eastAsia="宋体" w:hAnsi="Arial" w:cs="Arial"/>
                <w:sz w:val="16"/>
                <w:szCs w:val="16"/>
                <w:lang w:eastAsia="zh-CN"/>
              </w:rPr>
              <w:t>1</w:t>
            </w:r>
          </w:p>
        </w:tc>
        <w:tc>
          <w:tcPr>
            <w:tcW w:w="0" w:type="auto"/>
            <w:vAlign w:val="center"/>
          </w:tcPr>
          <w:p w14:paraId="7ED2FEFF" w14:textId="77777777" w:rsidR="00B4274C" w:rsidRPr="003D6CB6" w:rsidRDefault="00B4274C" w:rsidP="009B30F7">
            <w:pPr>
              <w:pStyle w:val="TAC"/>
              <w:rPr>
                <w:rFonts w:cs="Arial"/>
                <w:sz w:val="16"/>
                <w:szCs w:val="16"/>
                <w:lang w:eastAsia="zh-CN"/>
              </w:rPr>
            </w:pPr>
            <w:r w:rsidRPr="003D6CB6">
              <w:rPr>
                <w:rFonts w:cs="Arial"/>
                <w:sz w:val="16"/>
                <w:szCs w:val="16"/>
                <w:lang w:eastAsia="zh-CN"/>
              </w:rPr>
              <w:t>2.6</w:t>
            </w:r>
          </w:p>
        </w:tc>
      </w:tr>
      <w:tr w:rsidR="00B4274C" w:rsidRPr="003D6CB6" w14:paraId="7B8FEB55" w14:textId="77777777" w:rsidTr="009B30F7">
        <w:trPr>
          <w:trHeight w:val="300"/>
          <w:jc w:val="center"/>
        </w:trPr>
        <w:tc>
          <w:tcPr>
            <w:tcW w:w="0" w:type="auto"/>
            <w:vMerge/>
            <w:vAlign w:val="center"/>
          </w:tcPr>
          <w:p w14:paraId="7439FBFC" w14:textId="77777777" w:rsidR="00B4274C" w:rsidRPr="003D6CB6" w:rsidRDefault="00B4274C" w:rsidP="009B30F7">
            <w:pPr>
              <w:pStyle w:val="TAC"/>
              <w:rPr>
                <w:rFonts w:cs="Arial"/>
                <w:sz w:val="16"/>
                <w:szCs w:val="16"/>
                <w:lang w:eastAsia="zh-CN"/>
              </w:rPr>
            </w:pPr>
          </w:p>
        </w:tc>
        <w:tc>
          <w:tcPr>
            <w:tcW w:w="0" w:type="auto"/>
            <w:vMerge/>
            <w:vAlign w:val="center"/>
          </w:tcPr>
          <w:p w14:paraId="6F84E6C2" w14:textId="77777777" w:rsidR="00B4274C" w:rsidRPr="003D6CB6" w:rsidRDefault="00B4274C" w:rsidP="009B30F7">
            <w:pPr>
              <w:pStyle w:val="TAC"/>
              <w:rPr>
                <w:rFonts w:cs="Arial"/>
                <w:sz w:val="16"/>
                <w:szCs w:val="16"/>
                <w:lang w:eastAsia="zh-CN"/>
              </w:rPr>
            </w:pPr>
          </w:p>
        </w:tc>
        <w:tc>
          <w:tcPr>
            <w:tcW w:w="0" w:type="auto"/>
            <w:vMerge/>
            <w:vAlign w:val="center"/>
          </w:tcPr>
          <w:p w14:paraId="58959630" w14:textId="77777777" w:rsidR="00B4274C" w:rsidRPr="003D6CB6" w:rsidRDefault="00B4274C" w:rsidP="009B30F7">
            <w:pPr>
              <w:pStyle w:val="TAC"/>
              <w:rPr>
                <w:rFonts w:cs="Arial"/>
                <w:sz w:val="16"/>
                <w:szCs w:val="16"/>
                <w:lang w:eastAsia="zh-CN"/>
              </w:rPr>
            </w:pPr>
          </w:p>
        </w:tc>
        <w:tc>
          <w:tcPr>
            <w:tcW w:w="0" w:type="auto"/>
            <w:vAlign w:val="center"/>
          </w:tcPr>
          <w:p w14:paraId="7DAF970F"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544322AB" w14:textId="77777777" w:rsidR="00B4274C" w:rsidRPr="003D6CB6" w:rsidRDefault="00B4274C"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2E95DCA7"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1.8</w:t>
            </w:r>
          </w:p>
        </w:tc>
        <w:tc>
          <w:tcPr>
            <w:tcW w:w="0" w:type="auto"/>
            <w:vAlign w:val="center"/>
          </w:tcPr>
          <w:p w14:paraId="463EC70A"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71669256" w14:textId="77777777" w:rsidR="00B4274C" w:rsidRPr="003D6CB6" w:rsidRDefault="00B4274C"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0708E6EE" w14:textId="77777777" w:rsidR="00B4274C" w:rsidRPr="003D6CB6" w:rsidRDefault="00B4274C" w:rsidP="009B30F7">
            <w:pPr>
              <w:pStyle w:val="TAC"/>
              <w:rPr>
                <w:rFonts w:cs="Arial"/>
                <w:sz w:val="16"/>
                <w:szCs w:val="16"/>
                <w:lang w:eastAsia="zh-CN"/>
              </w:rPr>
            </w:pPr>
            <w:r w:rsidRPr="003D6CB6">
              <w:rPr>
                <w:rFonts w:cs="Arial"/>
                <w:sz w:val="16"/>
                <w:szCs w:val="16"/>
                <w:lang w:eastAsia="zh-CN"/>
              </w:rPr>
              <w:t>1.8</w:t>
            </w:r>
          </w:p>
        </w:tc>
      </w:tr>
      <w:tr w:rsidR="00B4274C" w:rsidRPr="003D6CB6" w14:paraId="453EE3D2" w14:textId="77777777" w:rsidTr="009B30F7">
        <w:trPr>
          <w:trHeight w:val="300"/>
          <w:jc w:val="center"/>
        </w:trPr>
        <w:tc>
          <w:tcPr>
            <w:tcW w:w="0" w:type="auto"/>
            <w:vMerge w:val="restart"/>
            <w:vAlign w:val="center"/>
          </w:tcPr>
          <w:p w14:paraId="5B4428E5" w14:textId="77777777" w:rsidR="00B4274C" w:rsidRPr="003D6CB6" w:rsidRDefault="00B4274C" w:rsidP="009B30F7">
            <w:pPr>
              <w:pStyle w:val="TAC"/>
              <w:rPr>
                <w:rFonts w:cs="Arial"/>
                <w:sz w:val="16"/>
                <w:szCs w:val="16"/>
                <w:lang w:eastAsia="zh-CN"/>
              </w:rPr>
            </w:pPr>
            <w:r w:rsidRPr="003D6CB6">
              <w:rPr>
                <w:rFonts w:cs="Arial"/>
                <w:sz w:val="16"/>
                <w:szCs w:val="16"/>
                <w:lang w:val="es-ES" w:eastAsia="zh-CN"/>
              </w:rPr>
              <w:t>1x4 SIMO</w:t>
            </w:r>
          </w:p>
        </w:tc>
        <w:tc>
          <w:tcPr>
            <w:tcW w:w="0" w:type="auto"/>
            <w:vMerge w:val="restart"/>
            <w:vAlign w:val="center"/>
          </w:tcPr>
          <w:p w14:paraId="60E1AD56" w14:textId="77777777" w:rsidR="00B4274C" w:rsidRPr="003D6CB6" w:rsidRDefault="00B4274C"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14:paraId="4CC39568" w14:textId="77777777" w:rsidR="00B4274C" w:rsidRPr="003D6CB6" w:rsidRDefault="00B4274C" w:rsidP="009B30F7">
            <w:pPr>
              <w:pStyle w:val="TAC"/>
              <w:rPr>
                <w:rFonts w:cs="Arial"/>
                <w:sz w:val="16"/>
                <w:szCs w:val="16"/>
                <w:lang w:eastAsia="zh-CN"/>
              </w:rPr>
            </w:pPr>
          </w:p>
        </w:tc>
        <w:tc>
          <w:tcPr>
            <w:tcW w:w="0" w:type="auto"/>
            <w:vAlign w:val="center"/>
          </w:tcPr>
          <w:p w14:paraId="06479678"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03642B5A" w14:textId="4B76B048" w:rsidR="00B4274C" w:rsidRPr="003D6CB6" w:rsidRDefault="00B4274C" w:rsidP="009B30F7">
            <w:pPr>
              <w:pStyle w:val="TAC"/>
              <w:rPr>
                <w:rFonts w:cs="Arial"/>
                <w:sz w:val="16"/>
                <w:szCs w:val="16"/>
                <w:lang w:eastAsia="zh-CN"/>
              </w:rPr>
            </w:pPr>
            <w:ins w:id="8186" w:author="Yujian (Jason)" w:date="2019-05-24T15:23:00Z">
              <w:r>
                <w:rPr>
                  <w:rFonts w:cs="Arial"/>
                  <w:sz w:val="16"/>
                  <w:szCs w:val="16"/>
                  <w:lang w:eastAsia="zh-CN"/>
                </w:rPr>
                <w:t>1</w:t>
              </w:r>
            </w:ins>
            <w:del w:id="8187" w:author="Yujian (Jason)" w:date="2019-05-24T15:23:00Z">
              <w:r w:rsidRPr="003D6CB6" w:rsidDel="002459F8">
                <w:rPr>
                  <w:rFonts w:cs="Arial"/>
                  <w:sz w:val="16"/>
                  <w:szCs w:val="16"/>
                  <w:lang w:eastAsia="zh-CN"/>
                </w:rPr>
                <w:delText>/</w:delText>
              </w:r>
            </w:del>
          </w:p>
        </w:tc>
        <w:tc>
          <w:tcPr>
            <w:tcW w:w="0" w:type="auto"/>
            <w:vAlign w:val="center"/>
          </w:tcPr>
          <w:p w14:paraId="34DFC030" w14:textId="4C5679F0" w:rsidR="00B4274C" w:rsidRPr="003D6CB6" w:rsidRDefault="00B4274C" w:rsidP="009B30F7">
            <w:pPr>
              <w:pStyle w:val="TAC"/>
              <w:adjustRightInd w:val="0"/>
              <w:snapToGrid w:val="0"/>
              <w:rPr>
                <w:rFonts w:cs="Arial"/>
                <w:sz w:val="16"/>
                <w:szCs w:val="16"/>
                <w:lang w:eastAsia="zh-CN"/>
              </w:rPr>
            </w:pPr>
            <w:del w:id="8188" w:author="Yujian (Jason)" w:date="2019-05-24T15:23:00Z">
              <w:r w:rsidRPr="003D6CB6" w:rsidDel="002459F8">
                <w:rPr>
                  <w:rFonts w:cs="Arial"/>
                  <w:sz w:val="16"/>
                  <w:szCs w:val="16"/>
                  <w:lang w:eastAsia="zh-CN"/>
                </w:rPr>
                <w:delText>/</w:delText>
              </w:r>
            </w:del>
            <w:ins w:id="8189" w:author="Yujian (Jason)" w:date="2019-05-24T15:23:00Z">
              <w:r>
                <w:rPr>
                  <w:rFonts w:cs="Arial"/>
                  <w:sz w:val="16"/>
                  <w:szCs w:val="16"/>
                  <w:lang w:eastAsia="zh-CN"/>
                </w:rPr>
                <w:t>1.14</w:t>
              </w:r>
            </w:ins>
          </w:p>
        </w:tc>
        <w:tc>
          <w:tcPr>
            <w:tcW w:w="0" w:type="auto"/>
            <w:vAlign w:val="center"/>
          </w:tcPr>
          <w:p w14:paraId="06DCB686"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5C52F849" w14:textId="474B8E03" w:rsidR="00B4274C" w:rsidRPr="003D6CB6" w:rsidRDefault="00B4274C" w:rsidP="009B30F7">
            <w:pPr>
              <w:pStyle w:val="TAC"/>
              <w:rPr>
                <w:rFonts w:cs="Arial"/>
                <w:sz w:val="16"/>
                <w:szCs w:val="16"/>
                <w:lang w:eastAsia="zh-CN"/>
              </w:rPr>
            </w:pPr>
            <w:ins w:id="8190" w:author="Yujian (Jason)" w:date="2019-05-24T15:24:00Z">
              <w:r>
                <w:rPr>
                  <w:rFonts w:cs="Arial"/>
                  <w:sz w:val="16"/>
                  <w:szCs w:val="16"/>
                  <w:lang w:eastAsia="zh-CN"/>
                </w:rPr>
                <w:t>2</w:t>
              </w:r>
            </w:ins>
            <w:del w:id="8191" w:author="Yujian (Jason)" w:date="2019-05-24T15:24:00Z">
              <w:r w:rsidRPr="003D6CB6" w:rsidDel="002459F8">
                <w:rPr>
                  <w:rFonts w:cs="Arial"/>
                  <w:sz w:val="16"/>
                  <w:szCs w:val="16"/>
                  <w:lang w:eastAsia="zh-CN"/>
                </w:rPr>
                <w:delText>1</w:delText>
              </w:r>
            </w:del>
          </w:p>
        </w:tc>
        <w:tc>
          <w:tcPr>
            <w:tcW w:w="0" w:type="auto"/>
            <w:vAlign w:val="center"/>
          </w:tcPr>
          <w:p w14:paraId="760BFEE7" w14:textId="034356C1" w:rsidR="00B4274C" w:rsidRPr="003D6CB6" w:rsidRDefault="00B4274C" w:rsidP="0087034D">
            <w:pPr>
              <w:pStyle w:val="TAC"/>
              <w:rPr>
                <w:rFonts w:cs="Arial"/>
                <w:sz w:val="16"/>
                <w:szCs w:val="16"/>
                <w:lang w:eastAsia="zh-CN"/>
              </w:rPr>
            </w:pPr>
            <w:r w:rsidRPr="003D6CB6">
              <w:rPr>
                <w:rFonts w:cs="Arial"/>
                <w:sz w:val="16"/>
                <w:szCs w:val="16"/>
                <w:lang w:eastAsia="zh-CN"/>
              </w:rPr>
              <w:t>1.</w:t>
            </w:r>
            <w:del w:id="8192" w:author="Yujian (Jason)" w:date="2019-05-24T15:24:00Z">
              <w:r w:rsidRPr="003D6CB6" w:rsidDel="002459F8">
                <w:rPr>
                  <w:rFonts w:cs="Arial"/>
                  <w:sz w:val="16"/>
                  <w:szCs w:val="16"/>
                  <w:lang w:eastAsia="zh-CN"/>
                </w:rPr>
                <w:delText>57</w:delText>
              </w:r>
            </w:del>
            <w:ins w:id="8193" w:author="Yujian (Jason)" w:date="2019-05-24T15:24:00Z">
              <w:r>
                <w:rPr>
                  <w:rFonts w:cs="Arial"/>
                  <w:sz w:val="16"/>
                  <w:szCs w:val="16"/>
                  <w:lang w:eastAsia="zh-CN"/>
                </w:rPr>
                <w:t>41</w:t>
              </w:r>
            </w:ins>
          </w:p>
        </w:tc>
      </w:tr>
      <w:tr w:rsidR="00B4274C" w:rsidRPr="003D6CB6" w14:paraId="568A8CF0" w14:textId="77777777" w:rsidTr="009B30F7">
        <w:trPr>
          <w:trHeight w:val="300"/>
          <w:jc w:val="center"/>
          <w:ins w:id="8194" w:author="Yujian (Jason)" w:date="2019-05-24T15:24:00Z"/>
        </w:trPr>
        <w:tc>
          <w:tcPr>
            <w:tcW w:w="0" w:type="auto"/>
            <w:vMerge/>
            <w:vAlign w:val="center"/>
          </w:tcPr>
          <w:p w14:paraId="229A3E79" w14:textId="77777777" w:rsidR="00B4274C" w:rsidRPr="003D6CB6" w:rsidRDefault="00B4274C" w:rsidP="009B30F7">
            <w:pPr>
              <w:pStyle w:val="TAC"/>
              <w:rPr>
                <w:ins w:id="8195" w:author="Yujian (Jason)" w:date="2019-05-24T15:24:00Z"/>
                <w:rFonts w:cs="Arial"/>
                <w:sz w:val="16"/>
                <w:szCs w:val="16"/>
                <w:lang w:val="es-ES" w:eastAsia="zh-CN"/>
              </w:rPr>
            </w:pPr>
          </w:p>
        </w:tc>
        <w:tc>
          <w:tcPr>
            <w:tcW w:w="0" w:type="auto"/>
            <w:vMerge/>
            <w:vAlign w:val="center"/>
          </w:tcPr>
          <w:p w14:paraId="125B724A" w14:textId="77777777" w:rsidR="00B4274C" w:rsidRPr="003D6CB6" w:rsidRDefault="00B4274C" w:rsidP="009B30F7">
            <w:pPr>
              <w:pStyle w:val="TAC"/>
              <w:rPr>
                <w:ins w:id="8196" w:author="Yujian (Jason)" w:date="2019-05-24T15:24:00Z"/>
                <w:rFonts w:cs="Arial"/>
                <w:sz w:val="16"/>
                <w:szCs w:val="16"/>
                <w:lang w:eastAsia="zh-CN"/>
              </w:rPr>
            </w:pPr>
          </w:p>
        </w:tc>
        <w:tc>
          <w:tcPr>
            <w:tcW w:w="0" w:type="auto"/>
            <w:vMerge/>
            <w:vAlign w:val="center"/>
          </w:tcPr>
          <w:p w14:paraId="593C3B8D" w14:textId="77777777" w:rsidR="00B4274C" w:rsidRPr="003D6CB6" w:rsidRDefault="00B4274C" w:rsidP="009B30F7">
            <w:pPr>
              <w:pStyle w:val="TAC"/>
              <w:rPr>
                <w:ins w:id="8197" w:author="Yujian (Jason)" w:date="2019-05-24T15:24:00Z"/>
                <w:rFonts w:cs="Arial"/>
                <w:sz w:val="16"/>
                <w:szCs w:val="16"/>
                <w:lang w:eastAsia="zh-CN"/>
              </w:rPr>
            </w:pPr>
          </w:p>
        </w:tc>
        <w:tc>
          <w:tcPr>
            <w:tcW w:w="0" w:type="auto"/>
            <w:vAlign w:val="center"/>
          </w:tcPr>
          <w:p w14:paraId="76C572AD" w14:textId="1C4DC1DC" w:rsidR="00B4274C" w:rsidRPr="003D6CB6" w:rsidRDefault="00B4274C" w:rsidP="009B30F7">
            <w:pPr>
              <w:pStyle w:val="TAC"/>
              <w:adjustRightInd w:val="0"/>
              <w:snapToGrid w:val="0"/>
              <w:rPr>
                <w:ins w:id="8198" w:author="Yujian (Jason)" w:date="2019-05-24T15:24:00Z"/>
                <w:rFonts w:cs="Arial"/>
                <w:sz w:val="16"/>
                <w:szCs w:val="16"/>
                <w:lang w:eastAsia="zh-CN"/>
              </w:rPr>
            </w:pPr>
            <w:ins w:id="8199" w:author="Yujian (Jason)" w:date="2019-05-24T15:24:00Z">
              <w:r>
                <w:rPr>
                  <w:rFonts w:cs="Arial" w:hint="eastAsia"/>
                  <w:sz w:val="16"/>
                  <w:szCs w:val="16"/>
                  <w:lang w:eastAsia="zh-CN"/>
                </w:rPr>
                <w:t>LOS</w:t>
              </w:r>
            </w:ins>
          </w:p>
        </w:tc>
        <w:tc>
          <w:tcPr>
            <w:tcW w:w="0" w:type="auto"/>
            <w:vAlign w:val="center"/>
          </w:tcPr>
          <w:p w14:paraId="0FCD4A9D" w14:textId="0B6B5A5F" w:rsidR="00B4274C" w:rsidRDefault="00B4274C" w:rsidP="009B30F7">
            <w:pPr>
              <w:pStyle w:val="TAC"/>
              <w:rPr>
                <w:ins w:id="8200" w:author="Yujian (Jason)" w:date="2019-05-24T15:24:00Z"/>
                <w:rFonts w:cs="Arial"/>
                <w:sz w:val="16"/>
                <w:szCs w:val="16"/>
                <w:lang w:eastAsia="zh-CN"/>
              </w:rPr>
            </w:pPr>
            <w:ins w:id="8201" w:author="Yujian (Jason)" w:date="2019-05-24T15:24:00Z">
              <w:r>
                <w:rPr>
                  <w:rFonts w:cs="Arial" w:hint="eastAsia"/>
                  <w:sz w:val="16"/>
                  <w:szCs w:val="16"/>
                  <w:lang w:eastAsia="zh-CN"/>
                </w:rPr>
                <w:t>1</w:t>
              </w:r>
            </w:ins>
          </w:p>
        </w:tc>
        <w:tc>
          <w:tcPr>
            <w:tcW w:w="0" w:type="auto"/>
            <w:vAlign w:val="center"/>
          </w:tcPr>
          <w:p w14:paraId="51B434F0" w14:textId="7B6922DC" w:rsidR="00B4274C" w:rsidRPr="003D6CB6" w:rsidDel="002459F8" w:rsidRDefault="00B4274C" w:rsidP="009B30F7">
            <w:pPr>
              <w:pStyle w:val="TAC"/>
              <w:adjustRightInd w:val="0"/>
              <w:snapToGrid w:val="0"/>
              <w:rPr>
                <w:ins w:id="8202" w:author="Yujian (Jason)" w:date="2019-05-24T15:24:00Z"/>
                <w:rFonts w:cs="Arial"/>
                <w:sz w:val="16"/>
                <w:szCs w:val="16"/>
                <w:lang w:eastAsia="zh-CN"/>
              </w:rPr>
            </w:pPr>
            <w:ins w:id="8203" w:author="Yujian (Jason)" w:date="2019-05-24T15:24:00Z">
              <w:r>
                <w:rPr>
                  <w:rFonts w:cs="Arial" w:hint="eastAsia"/>
                  <w:sz w:val="16"/>
                  <w:szCs w:val="16"/>
                  <w:lang w:eastAsia="zh-CN"/>
                </w:rPr>
                <w:t>1.37</w:t>
              </w:r>
            </w:ins>
          </w:p>
        </w:tc>
        <w:tc>
          <w:tcPr>
            <w:tcW w:w="0" w:type="auto"/>
            <w:vAlign w:val="center"/>
          </w:tcPr>
          <w:p w14:paraId="095FB51B" w14:textId="6E12D342" w:rsidR="00B4274C" w:rsidRPr="003D6CB6" w:rsidRDefault="00B4274C" w:rsidP="009B30F7">
            <w:pPr>
              <w:pStyle w:val="TAC"/>
              <w:adjustRightInd w:val="0"/>
              <w:snapToGrid w:val="0"/>
              <w:rPr>
                <w:ins w:id="8204" w:author="Yujian (Jason)" w:date="2019-05-24T15:24:00Z"/>
                <w:rFonts w:cs="Arial"/>
                <w:sz w:val="16"/>
                <w:szCs w:val="16"/>
                <w:lang w:eastAsia="zh-CN"/>
              </w:rPr>
            </w:pPr>
            <w:ins w:id="8205" w:author="Yujian (Jason)" w:date="2019-05-24T15:24:00Z">
              <w:r>
                <w:rPr>
                  <w:rFonts w:cs="Arial" w:hint="eastAsia"/>
                  <w:sz w:val="16"/>
                  <w:szCs w:val="16"/>
                  <w:lang w:eastAsia="zh-CN"/>
                </w:rPr>
                <w:t>LOS</w:t>
              </w:r>
            </w:ins>
          </w:p>
        </w:tc>
        <w:tc>
          <w:tcPr>
            <w:tcW w:w="0" w:type="auto"/>
            <w:vAlign w:val="center"/>
          </w:tcPr>
          <w:p w14:paraId="37B37F16" w14:textId="633F8FF9" w:rsidR="00B4274C" w:rsidRDefault="00B4274C" w:rsidP="009B30F7">
            <w:pPr>
              <w:pStyle w:val="TAC"/>
              <w:rPr>
                <w:ins w:id="8206" w:author="Yujian (Jason)" w:date="2019-05-24T15:24:00Z"/>
                <w:rFonts w:cs="Arial"/>
                <w:sz w:val="16"/>
                <w:szCs w:val="16"/>
                <w:lang w:eastAsia="zh-CN"/>
              </w:rPr>
            </w:pPr>
            <w:ins w:id="8207" w:author="Yujian (Jason)" w:date="2019-05-24T15:24:00Z">
              <w:r>
                <w:rPr>
                  <w:rFonts w:cs="Arial" w:hint="eastAsia"/>
                  <w:sz w:val="16"/>
                  <w:szCs w:val="16"/>
                  <w:lang w:eastAsia="zh-CN"/>
                </w:rPr>
                <w:t>1</w:t>
              </w:r>
            </w:ins>
          </w:p>
        </w:tc>
        <w:tc>
          <w:tcPr>
            <w:tcW w:w="0" w:type="auto"/>
            <w:vAlign w:val="center"/>
          </w:tcPr>
          <w:p w14:paraId="7C1F4442" w14:textId="18832D2F" w:rsidR="00B4274C" w:rsidRPr="003D6CB6" w:rsidRDefault="00B4274C" w:rsidP="002459F8">
            <w:pPr>
              <w:pStyle w:val="TAC"/>
              <w:rPr>
                <w:ins w:id="8208" w:author="Yujian (Jason)" w:date="2019-05-24T15:24:00Z"/>
                <w:rFonts w:cs="Arial"/>
                <w:sz w:val="16"/>
                <w:szCs w:val="16"/>
                <w:lang w:eastAsia="zh-CN"/>
              </w:rPr>
            </w:pPr>
            <w:ins w:id="8209" w:author="Yujian (Jason)" w:date="2019-05-24T15:24:00Z">
              <w:r>
                <w:rPr>
                  <w:rFonts w:cs="Arial" w:hint="eastAsia"/>
                  <w:sz w:val="16"/>
                  <w:szCs w:val="16"/>
                  <w:lang w:eastAsia="zh-CN"/>
                </w:rPr>
                <w:t>1.47</w:t>
              </w:r>
            </w:ins>
          </w:p>
        </w:tc>
      </w:tr>
      <w:tr w:rsidR="00B4274C" w:rsidRPr="003D6CB6" w14:paraId="1F075169" w14:textId="77777777" w:rsidTr="009B30F7">
        <w:trPr>
          <w:trHeight w:val="300"/>
          <w:jc w:val="center"/>
        </w:trPr>
        <w:tc>
          <w:tcPr>
            <w:tcW w:w="0" w:type="auto"/>
            <w:vAlign w:val="center"/>
          </w:tcPr>
          <w:p w14:paraId="18B6CB87" w14:textId="77777777" w:rsidR="00B4274C" w:rsidRPr="003D6CB6" w:rsidRDefault="00B4274C" w:rsidP="009B30F7">
            <w:pPr>
              <w:pStyle w:val="TAC"/>
              <w:rPr>
                <w:rFonts w:cs="Arial"/>
                <w:sz w:val="16"/>
                <w:szCs w:val="16"/>
                <w:lang w:eastAsia="zh-CN"/>
              </w:rPr>
            </w:pPr>
            <w:r w:rsidRPr="003D6CB6">
              <w:rPr>
                <w:rFonts w:cs="Arial"/>
                <w:sz w:val="16"/>
                <w:szCs w:val="16"/>
                <w:lang w:val="es-ES" w:eastAsia="zh-CN"/>
              </w:rPr>
              <w:t>2x8 SU-MIMO</w:t>
            </w:r>
          </w:p>
        </w:tc>
        <w:tc>
          <w:tcPr>
            <w:tcW w:w="0" w:type="auto"/>
            <w:vAlign w:val="center"/>
          </w:tcPr>
          <w:p w14:paraId="37AAC486" w14:textId="77777777" w:rsidR="00B4274C" w:rsidRPr="003D6CB6" w:rsidRDefault="00B4274C" w:rsidP="009B30F7">
            <w:pPr>
              <w:pStyle w:val="TAC"/>
              <w:rPr>
                <w:rFonts w:cs="Arial"/>
                <w:sz w:val="16"/>
                <w:szCs w:val="16"/>
                <w:lang w:eastAsia="zh-CN"/>
              </w:rPr>
            </w:pPr>
            <w:r w:rsidRPr="003D6CB6">
              <w:rPr>
                <w:rFonts w:cs="Arial"/>
                <w:sz w:val="16"/>
                <w:szCs w:val="16"/>
                <w:lang w:eastAsia="zh-CN"/>
              </w:rPr>
              <w:t>30</w:t>
            </w:r>
          </w:p>
        </w:tc>
        <w:tc>
          <w:tcPr>
            <w:tcW w:w="0" w:type="auto"/>
            <w:vMerge/>
            <w:vAlign w:val="center"/>
          </w:tcPr>
          <w:p w14:paraId="2D421149" w14:textId="77777777" w:rsidR="00B4274C" w:rsidRPr="003D6CB6" w:rsidRDefault="00B4274C" w:rsidP="009B30F7">
            <w:pPr>
              <w:pStyle w:val="TAC"/>
              <w:rPr>
                <w:rFonts w:cs="Arial"/>
                <w:sz w:val="16"/>
                <w:szCs w:val="16"/>
                <w:lang w:eastAsia="zh-CN"/>
              </w:rPr>
            </w:pPr>
          </w:p>
        </w:tc>
        <w:tc>
          <w:tcPr>
            <w:tcW w:w="0" w:type="auto"/>
            <w:vAlign w:val="center"/>
          </w:tcPr>
          <w:p w14:paraId="5A9DF7BB"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7935B572" w14:textId="47B8DF22" w:rsidR="00B4274C" w:rsidRPr="003D6CB6" w:rsidRDefault="00B4274C" w:rsidP="009B30F7">
            <w:pPr>
              <w:pStyle w:val="TAC"/>
              <w:rPr>
                <w:rFonts w:cs="Arial"/>
                <w:sz w:val="16"/>
                <w:szCs w:val="16"/>
                <w:lang w:eastAsia="zh-CN"/>
              </w:rPr>
            </w:pPr>
            <w:ins w:id="8210" w:author="Yujian (Jason)" w:date="2019-05-24T15:25:00Z">
              <w:r>
                <w:rPr>
                  <w:rFonts w:cs="Arial"/>
                  <w:sz w:val="16"/>
                  <w:szCs w:val="16"/>
                  <w:lang w:eastAsia="zh-CN"/>
                </w:rPr>
                <w:t>3</w:t>
              </w:r>
            </w:ins>
            <w:del w:id="8211" w:author="Yujian (Jason)" w:date="2019-05-24T15:25:00Z">
              <w:r w:rsidRPr="003D6CB6" w:rsidDel="002459F8">
                <w:rPr>
                  <w:rFonts w:cs="Arial"/>
                  <w:sz w:val="16"/>
                  <w:szCs w:val="16"/>
                  <w:lang w:eastAsia="zh-CN"/>
                </w:rPr>
                <w:delText>2</w:delText>
              </w:r>
            </w:del>
          </w:p>
        </w:tc>
        <w:tc>
          <w:tcPr>
            <w:tcW w:w="0" w:type="auto"/>
            <w:vAlign w:val="center"/>
          </w:tcPr>
          <w:p w14:paraId="1C7EC190" w14:textId="1C6E9254" w:rsidR="00B4274C" w:rsidRPr="003D6CB6" w:rsidRDefault="00B4274C" w:rsidP="009B30F7">
            <w:pPr>
              <w:pStyle w:val="TAC"/>
              <w:adjustRightInd w:val="0"/>
              <w:snapToGrid w:val="0"/>
              <w:rPr>
                <w:rFonts w:cs="Arial"/>
                <w:sz w:val="16"/>
                <w:szCs w:val="16"/>
                <w:lang w:eastAsia="zh-CN"/>
              </w:rPr>
            </w:pPr>
            <w:del w:id="8212" w:author="Yujian (Jason)" w:date="2019-05-24T15:25:00Z">
              <w:r w:rsidRPr="003D6CB6" w:rsidDel="002459F8">
                <w:rPr>
                  <w:rFonts w:cs="Arial"/>
                  <w:sz w:val="16"/>
                  <w:szCs w:val="16"/>
                  <w:lang w:eastAsia="zh-CN"/>
                </w:rPr>
                <w:delText>4.07</w:delText>
              </w:r>
            </w:del>
            <w:ins w:id="8213" w:author="Yujian (Jason)" w:date="2019-05-24T15:25:00Z">
              <w:r>
                <w:rPr>
                  <w:rFonts w:cs="Arial"/>
                  <w:sz w:val="16"/>
                  <w:szCs w:val="16"/>
                  <w:lang w:eastAsia="zh-CN"/>
                </w:rPr>
                <w:t>3.79</w:t>
              </w:r>
            </w:ins>
          </w:p>
        </w:tc>
        <w:tc>
          <w:tcPr>
            <w:tcW w:w="0" w:type="auto"/>
            <w:vAlign w:val="center"/>
          </w:tcPr>
          <w:p w14:paraId="45D48190"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047B3966" w14:textId="77777777" w:rsidR="00B4274C" w:rsidRPr="003D6CB6" w:rsidRDefault="00B4274C"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0655A77E" w14:textId="77777777" w:rsidR="00B4274C" w:rsidRPr="003D6CB6" w:rsidRDefault="00B4274C" w:rsidP="009B30F7">
            <w:pPr>
              <w:pStyle w:val="TAC"/>
              <w:rPr>
                <w:rFonts w:cs="Arial"/>
                <w:sz w:val="16"/>
                <w:szCs w:val="16"/>
                <w:lang w:eastAsia="zh-CN"/>
              </w:rPr>
            </w:pPr>
            <w:r w:rsidRPr="003D6CB6">
              <w:rPr>
                <w:rFonts w:cs="Arial"/>
                <w:sz w:val="16"/>
                <w:szCs w:val="16"/>
                <w:lang w:eastAsia="zh-CN"/>
              </w:rPr>
              <w:t>3.55</w:t>
            </w:r>
            <w:del w:id="8214" w:author="Yujian (Jason)" w:date="2019-05-29T21:08:00Z">
              <w:r w:rsidRPr="003D6CB6" w:rsidDel="00817791">
                <w:rPr>
                  <w:rFonts w:cs="Arial"/>
                  <w:sz w:val="16"/>
                  <w:szCs w:val="16"/>
                  <w:lang w:eastAsia="zh-CN"/>
                </w:rPr>
                <w:delText>2</w:delText>
              </w:r>
            </w:del>
          </w:p>
        </w:tc>
      </w:tr>
      <w:tr w:rsidR="00B4274C" w:rsidRPr="003D6CB6" w14:paraId="7FF94600" w14:textId="77777777" w:rsidTr="009B30F7">
        <w:trPr>
          <w:trHeight w:val="300"/>
          <w:jc w:val="center"/>
        </w:trPr>
        <w:tc>
          <w:tcPr>
            <w:tcW w:w="0" w:type="auto"/>
            <w:vAlign w:val="center"/>
          </w:tcPr>
          <w:p w14:paraId="57FBFB7A" w14:textId="77777777" w:rsidR="00B4274C" w:rsidRPr="003D6CB6" w:rsidRDefault="00B4274C" w:rsidP="009B30F7">
            <w:pPr>
              <w:pStyle w:val="TAC"/>
              <w:rPr>
                <w:rFonts w:cs="Arial"/>
                <w:sz w:val="16"/>
                <w:szCs w:val="16"/>
                <w:lang w:val="es-ES" w:eastAsia="zh-CN"/>
              </w:rPr>
            </w:pPr>
            <w:r w:rsidRPr="003D6CB6">
              <w:rPr>
                <w:rFonts w:cs="Arial"/>
                <w:sz w:val="16"/>
                <w:szCs w:val="16"/>
                <w:lang w:val="es-ES" w:eastAsia="zh-CN"/>
              </w:rPr>
              <w:t>2x8 SU-MIMO</w:t>
            </w:r>
          </w:p>
        </w:tc>
        <w:tc>
          <w:tcPr>
            <w:tcW w:w="0" w:type="auto"/>
            <w:vAlign w:val="center"/>
          </w:tcPr>
          <w:p w14:paraId="78EB4A7D" w14:textId="77777777" w:rsidR="00B4274C" w:rsidRPr="003D6CB6" w:rsidRDefault="00B4274C" w:rsidP="009B30F7">
            <w:pPr>
              <w:pStyle w:val="TAC"/>
              <w:rPr>
                <w:rFonts w:cs="Arial"/>
                <w:sz w:val="16"/>
                <w:szCs w:val="16"/>
                <w:lang w:eastAsia="zh-CN"/>
              </w:rPr>
            </w:pPr>
            <w:r w:rsidRPr="003D6CB6">
              <w:rPr>
                <w:rFonts w:cs="Arial"/>
                <w:sz w:val="16"/>
                <w:szCs w:val="16"/>
                <w:lang w:eastAsia="zh-CN"/>
              </w:rPr>
              <w:t>15</w:t>
            </w:r>
          </w:p>
        </w:tc>
        <w:tc>
          <w:tcPr>
            <w:tcW w:w="0" w:type="auto"/>
            <w:vMerge/>
            <w:vAlign w:val="center"/>
          </w:tcPr>
          <w:p w14:paraId="75958F13" w14:textId="77777777" w:rsidR="00B4274C" w:rsidRPr="003D6CB6" w:rsidRDefault="00B4274C" w:rsidP="009B30F7">
            <w:pPr>
              <w:pStyle w:val="TAC"/>
              <w:rPr>
                <w:rFonts w:cs="Arial"/>
                <w:sz w:val="16"/>
                <w:szCs w:val="16"/>
                <w:lang w:eastAsia="zh-CN"/>
              </w:rPr>
            </w:pPr>
          </w:p>
        </w:tc>
        <w:tc>
          <w:tcPr>
            <w:tcW w:w="0" w:type="auto"/>
            <w:vAlign w:val="center"/>
          </w:tcPr>
          <w:p w14:paraId="059EBAE0"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3573D74D" w14:textId="77777777" w:rsidR="00B4274C" w:rsidRPr="003D6CB6" w:rsidRDefault="00B4274C" w:rsidP="009B30F7">
            <w:pPr>
              <w:pStyle w:val="TAC"/>
              <w:rPr>
                <w:rFonts w:cs="Arial"/>
                <w:sz w:val="16"/>
                <w:szCs w:val="16"/>
                <w:lang w:eastAsia="zh-CN"/>
              </w:rPr>
            </w:pPr>
            <w:r w:rsidRPr="003D6CB6">
              <w:rPr>
                <w:rFonts w:cs="Arial"/>
                <w:sz w:val="16"/>
                <w:szCs w:val="16"/>
                <w:lang w:eastAsia="zh-CN"/>
              </w:rPr>
              <w:t>1</w:t>
            </w:r>
          </w:p>
        </w:tc>
        <w:tc>
          <w:tcPr>
            <w:tcW w:w="0" w:type="auto"/>
            <w:vAlign w:val="center"/>
          </w:tcPr>
          <w:p w14:paraId="38177A18" w14:textId="71FE0DA1" w:rsidR="00B4274C" w:rsidRPr="003D6CB6" w:rsidRDefault="00B4274C" w:rsidP="009B30F7">
            <w:pPr>
              <w:pStyle w:val="TAC"/>
              <w:adjustRightInd w:val="0"/>
              <w:snapToGrid w:val="0"/>
              <w:rPr>
                <w:rFonts w:cs="Arial"/>
                <w:sz w:val="16"/>
                <w:szCs w:val="16"/>
                <w:lang w:eastAsia="zh-CN"/>
              </w:rPr>
            </w:pPr>
            <w:del w:id="8215" w:author="Yujian (Jason)" w:date="2019-05-24T15:27:00Z">
              <w:r w:rsidRPr="003D6CB6" w:rsidDel="002459F8">
                <w:rPr>
                  <w:rFonts w:cs="Arial"/>
                  <w:sz w:val="16"/>
                  <w:szCs w:val="16"/>
                  <w:lang w:eastAsia="zh-CN"/>
                </w:rPr>
                <w:delText>3.02 dB (SNR margin)</w:delText>
              </w:r>
            </w:del>
            <w:ins w:id="8216" w:author="Yujian (Jason)" w:date="2019-05-24T15:27:00Z">
              <w:r>
                <w:rPr>
                  <w:rFonts w:cs="Arial"/>
                  <w:sz w:val="16"/>
                  <w:szCs w:val="16"/>
                  <w:lang w:eastAsia="zh-CN"/>
                </w:rPr>
                <w:t>1.92</w:t>
              </w:r>
            </w:ins>
          </w:p>
        </w:tc>
        <w:tc>
          <w:tcPr>
            <w:tcW w:w="0" w:type="auto"/>
            <w:vAlign w:val="center"/>
          </w:tcPr>
          <w:p w14:paraId="77B3AB61" w14:textId="77777777" w:rsidR="00B4274C" w:rsidRPr="003D6CB6" w:rsidRDefault="00B4274C" w:rsidP="009B30F7">
            <w:pPr>
              <w:pStyle w:val="TAC"/>
              <w:adjustRightInd w:val="0"/>
              <w:snapToGrid w:val="0"/>
              <w:rPr>
                <w:rFonts w:cs="Arial"/>
                <w:sz w:val="16"/>
                <w:szCs w:val="16"/>
                <w:lang w:eastAsia="zh-CN"/>
              </w:rPr>
            </w:pPr>
            <w:r w:rsidRPr="003D6CB6">
              <w:rPr>
                <w:rFonts w:cs="Arial"/>
                <w:sz w:val="16"/>
                <w:szCs w:val="16"/>
                <w:lang w:eastAsia="zh-CN"/>
              </w:rPr>
              <w:t>NLOS</w:t>
            </w:r>
          </w:p>
        </w:tc>
        <w:tc>
          <w:tcPr>
            <w:tcW w:w="0" w:type="auto"/>
            <w:vAlign w:val="center"/>
          </w:tcPr>
          <w:p w14:paraId="42C29F13" w14:textId="77777777" w:rsidR="00B4274C" w:rsidRPr="003D6CB6" w:rsidRDefault="00B4274C" w:rsidP="009B30F7">
            <w:pPr>
              <w:pStyle w:val="TAC"/>
              <w:rPr>
                <w:rFonts w:cs="Arial"/>
                <w:sz w:val="16"/>
                <w:szCs w:val="16"/>
                <w:lang w:eastAsia="zh-CN"/>
              </w:rPr>
            </w:pPr>
            <w:r w:rsidRPr="003D6CB6">
              <w:rPr>
                <w:rFonts w:cs="Arial"/>
                <w:sz w:val="16"/>
                <w:szCs w:val="16"/>
                <w:lang w:eastAsia="zh-CN"/>
              </w:rPr>
              <w:t>/</w:t>
            </w:r>
          </w:p>
        </w:tc>
        <w:tc>
          <w:tcPr>
            <w:tcW w:w="0" w:type="auto"/>
            <w:vAlign w:val="center"/>
          </w:tcPr>
          <w:p w14:paraId="3F5D790A" w14:textId="77777777" w:rsidR="00B4274C" w:rsidRPr="003D6CB6" w:rsidRDefault="00B4274C" w:rsidP="009B30F7">
            <w:pPr>
              <w:pStyle w:val="TAC"/>
              <w:rPr>
                <w:rFonts w:cs="Arial"/>
                <w:sz w:val="16"/>
                <w:szCs w:val="16"/>
                <w:lang w:eastAsia="zh-CN"/>
              </w:rPr>
            </w:pPr>
            <w:r w:rsidRPr="003D6CB6">
              <w:rPr>
                <w:rFonts w:cs="Arial"/>
                <w:sz w:val="16"/>
                <w:szCs w:val="16"/>
                <w:lang w:eastAsia="zh-CN"/>
              </w:rPr>
              <w:t>/</w:t>
            </w:r>
          </w:p>
        </w:tc>
      </w:tr>
      <w:tr w:rsidR="00B4274C" w:rsidRPr="003D6CB6" w14:paraId="144DD3B0" w14:textId="77777777" w:rsidTr="009B30F7">
        <w:trPr>
          <w:trHeight w:val="300"/>
          <w:jc w:val="center"/>
          <w:ins w:id="8217" w:author="Yujian (Jason)" w:date="2019-05-29T21:17:00Z"/>
        </w:trPr>
        <w:tc>
          <w:tcPr>
            <w:tcW w:w="0" w:type="auto"/>
            <w:vAlign w:val="center"/>
          </w:tcPr>
          <w:p w14:paraId="788A23E4" w14:textId="084F233B" w:rsidR="00B4274C" w:rsidRPr="003D6CB6" w:rsidRDefault="00B4274C" w:rsidP="00B4274C">
            <w:pPr>
              <w:pStyle w:val="TAC"/>
              <w:rPr>
                <w:ins w:id="8218" w:author="Yujian (Jason)" w:date="2019-05-29T21:17:00Z"/>
                <w:rFonts w:cs="Arial"/>
                <w:sz w:val="16"/>
                <w:szCs w:val="16"/>
                <w:lang w:val="es-ES" w:eastAsia="zh-CN"/>
              </w:rPr>
            </w:pPr>
            <w:ins w:id="8219" w:author="Yujian (Jason)" w:date="2019-05-29T21:17:00Z">
              <w:r>
                <w:rPr>
                  <w:rFonts w:cs="Arial"/>
                  <w:sz w:val="16"/>
                  <w:szCs w:val="16"/>
                  <w:lang w:val="es-ES" w:eastAsia="zh-CN"/>
                </w:rPr>
                <w:t>1x1 SIS</w:t>
              </w:r>
              <w:r w:rsidRPr="003D6CB6">
                <w:rPr>
                  <w:rFonts w:cs="Arial"/>
                  <w:sz w:val="16"/>
                  <w:szCs w:val="16"/>
                  <w:lang w:val="es-ES" w:eastAsia="zh-CN"/>
                </w:rPr>
                <w:t>O</w:t>
              </w:r>
            </w:ins>
          </w:p>
        </w:tc>
        <w:tc>
          <w:tcPr>
            <w:tcW w:w="0" w:type="auto"/>
            <w:vAlign w:val="center"/>
          </w:tcPr>
          <w:p w14:paraId="668FCCC0" w14:textId="5F074C66" w:rsidR="00B4274C" w:rsidRPr="003D6CB6" w:rsidRDefault="00B4274C" w:rsidP="00B4274C">
            <w:pPr>
              <w:pStyle w:val="TAC"/>
              <w:rPr>
                <w:ins w:id="8220" w:author="Yujian (Jason)" w:date="2019-05-29T21:17:00Z"/>
                <w:rFonts w:cs="Arial"/>
                <w:sz w:val="16"/>
                <w:szCs w:val="16"/>
                <w:lang w:eastAsia="zh-CN"/>
              </w:rPr>
            </w:pPr>
            <w:ins w:id="8221" w:author="Yujian (Jason)" w:date="2019-05-29T21:18:00Z">
              <w:r>
                <w:rPr>
                  <w:rFonts w:cs="Arial" w:hint="eastAsia"/>
                  <w:sz w:val="16"/>
                  <w:szCs w:val="16"/>
                  <w:lang w:eastAsia="zh-CN"/>
                </w:rPr>
                <w:t>30</w:t>
              </w:r>
            </w:ins>
          </w:p>
        </w:tc>
        <w:tc>
          <w:tcPr>
            <w:tcW w:w="0" w:type="auto"/>
            <w:vMerge/>
            <w:vAlign w:val="center"/>
          </w:tcPr>
          <w:p w14:paraId="35AEC362" w14:textId="77777777" w:rsidR="00B4274C" w:rsidRPr="003D6CB6" w:rsidRDefault="00B4274C" w:rsidP="00B4274C">
            <w:pPr>
              <w:pStyle w:val="TAC"/>
              <w:rPr>
                <w:ins w:id="8222" w:author="Yujian (Jason)" w:date="2019-05-29T21:17:00Z"/>
                <w:rFonts w:cs="Arial"/>
                <w:sz w:val="16"/>
                <w:szCs w:val="16"/>
                <w:lang w:eastAsia="zh-CN"/>
              </w:rPr>
            </w:pPr>
          </w:p>
        </w:tc>
        <w:tc>
          <w:tcPr>
            <w:tcW w:w="0" w:type="auto"/>
            <w:vAlign w:val="center"/>
          </w:tcPr>
          <w:p w14:paraId="0C8A5415" w14:textId="38C5AC9D" w:rsidR="00B4274C" w:rsidRPr="003D6CB6" w:rsidRDefault="00B4274C" w:rsidP="00B4274C">
            <w:pPr>
              <w:pStyle w:val="TAC"/>
              <w:adjustRightInd w:val="0"/>
              <w:snapToGrid w:val="0"/>
              <w:rPr>
                <w:ins w:id="8223" w:author="Yujian (Jason)" w:date="2019-05-29T21:17:00Z"/>
                <w:rFonts w:cs="Arial"/>
                <w:sz w:val="16"/>
                <w:szCs w:val="16"/>
                <w:lang w:eastAsia="zh-CN"/>
              </w:rPr>
            </w:pPr>
            <w:ins w:id="8224" w:author="Yujian (Jason)" w:date="2019-05-29T21:18:00Z">
              <w:r>
                <w:rPr>
                  <w:rFonts w:cs="Arial" w:hint="eastAsia"/>
                  <w:sz w:val="16"/>
                  <w:szCs w:val="16"/>
                  <w:lang w:eastAsia="zh-CN"/>
                </w:rPr>
                <w:t>NLOS</w:t>
              </w:r>
            </w:ins>
          </w:p>
        </w:tc>
        <w:tc>
          <w:tcPr>
            <w:tcW w:w="0" w:type="auto"/>
            <w:vAlign w:val="center"/>
          </w:tcPr>
          <w:p w14:paraId="31C85610" w14:textId="127BDDA0" w:rsidR="00B4274C" w:rsidRPr="003D6CB6" w:rsidRDefault="00B4274C" w:rsidP="00B4274C">
            <w:pPr>
              <w:pStyle w:val="TAC"/>
              <w:rPr>
                <w:ins w:id="8225" w:author="Yujian (Jason)" w:date="2019-05-29T21:17:00Z"/>
                <w:rFonts w:cs="Arial"/>
                <w:sz w:val="16"/>
                <w:szCs w:val="16"/>
                <w:lang w:eastAsia="zh-CN"/>
              </w:rPr>
            </w:pPr>
            <w:ins w:id="8226" w:author="Yujian (Jason)" w:date="2019-05-29T21:18:00Z">
              <w:r>
                <w:rPr>
                  <w:rFonts w:cs="Arial" w:hint="eastAsia"/>
                  <w:sz w:val="16"/>
                  <w:szCs w:val="16"/>
                  <w:lang w:eastAsia="zh-CN"/>
                </w:rPr>
                <w:t>1</w:t>
              </w:r>
            </w:ins>
          </w:p>
        </w:tc>
        <w:tc>
          <w:tcPr>
            <w:tcW w:w="0" w:type="auto"/>
            <w:vAlign w:val="center"/>
          </w:tcPr>
          <w:p w14:paraId="6D9A72A2" w14:textId="34F20DC1" w:rsidR="00B4274C" w:rsidRPr="003D6CB6" w:rsidDel="002459F8" w:rsidRDefault="00B4274C" w:rsidP="00B4274C">
            <w:pPr>
              <w:pStyle w:val="TAC"/>
              <w:adjustRightInd w:val="0"/>
              <w:snapToGrid w:val="0"/>
              <w:rPr>
                <w:ins w:id="8227" w:author="Yujian (Jason)" w:date="2019-05-29T21:17:00Z"/>
                <w:rFonts w:cs="Arial"/>
                <w:sz w:val="16"/>
                <w:szCs w:val="16"/>
                <w:lang w:eastAsia="zh-CN"/>
              </w:rPr>
            </w:pPr>
            <w:ins w:id="8228" w:author="Yujian (Jason)" w:date="2019-05-29T21:18:00Z">
              <w:r>
                <w:rPr>
                  <w:rFonts w:cs="Arial" w:hint="eastAsia"/>
                  <w:sz w:val="16"/>
                  <w:szCs w:val="16"/>
                  <w:lang w:eastAsia="zh-CN"/>
                </w:rPr>
                <w:t>1.56</w:t>
              </w:r>
            </w:ins>
          </w:p>
        </w:tc>
        <w:tc>
          <w:tcPr>
            <w:tcW w:w="0" w:type="auto"/>
            <w:vAlign w:val="center"/>
          </w:tcPr>
          <w:p w14:paraId="592CB459" w14:textId="66DBACA4" w:rsidR="00B4274C" w:rsidRPr="003D6CB6" w:rsidRDefault="00B4274C" w:rsidP="00B4274C">
            <w:pPr>
              <w:pStyle w:val="TAC"/>
              <w:adjustRightInd w:val="0"/>
              <w:snapToGrid w:val="0"/>
              <w:rPr>
                <w:ins w:id="8229" w:author="Yujian (Jason)" w:date="2019-05-29T21:17:00Z"/>
                <w:rFonts w:cs="Arial"/>
                <w:sz w:val="16"/>
                <w:szCs w:val="16"/>
                <w:lang w:eastAsia="zh-CN"/>
              </w:rPr>
            </w:pPr>
            <w:ins w:id="8230" w:author="Yujian (Jason)" w:date="2019-05-29T21:18:00Z">
              <w:r w:rsidRPr="003D6CB6">
                <w:rPr>
                  <w:rFonts w:cs="Arial"/>
                  <w:sz w:val="16"/>
                  <w:szCs w:val="16"/>
                  <w:lang w:eastAsia="zh-CN"/>
                </w:rPr>
                <w:t>NLOS</w:t>
              </w:r>
            </w:ins>
          </w:p>
        </w:tc>
        <w:tc>
          <w:tcPr>
            <w:tcW w:w="0" w:type="auto"/>
            <w:vAlign w:val="center"/>
          </w:tcPr>
          <w:p w14:paraId="230FB225" w14:textId="147B0EA9" w:rsidR="00B4274C" w:rsidRPr="003D6CB6" w:rsidRDefault="00B4274C" w:rsidP="00B4274C">
            <w:pPr>
              <w:pStyle w:val="TAC"/>
              <w:rPr>
                <w:ins w:id="8231" w:author="Yujian (Jason)" w:date="2019-05-29T21:17:00Z"/>
                <w:rFonts w:cs="Arial"/>
                <w:sz w:val="16"/>
                <w:szCs w:val="16"/>
                <w:lang w:eastAsia="zh-CN"/>
              </w:rPr>
            </w:pPr>
            <w:ins w:id="8232" w:author="Yujian (Jason)" w:date="2019-05-29T21:18:00Z">
              <w:r w:rsidRPr="003D6CB6">
                <w:rPr>
                  <w:rFonts w:cs="Arial"/>
                  <w:sz w:val="16"/>
                  <w:szCs w:val="16"/>
                  <w:lang w:eastAsia="zh-CN"/>
                </w:rPr>
                <w:t>/</w:t>
              </w:r>
            </w:ins>
          </w:p>
        </w:tc>
        <w:tc>
          <w:tcPr>
            <w:tcW w:w="0" w:type="auto"/>
            <w:vAlign w:val="center"/>
          </w:tcPr>
          <w:p w14:paraId="2C31F9ED" w14:textId="4FEE1F44" w:rsidR="00B4274C" w:rsidRPr="003D6CB6" w:rsidRDefault="00B4274C" w:rsidP="00B4274C">
            <w:pPr>
              <w:pStyle w:val="TAC"/>
              <w:rPr>
                <w:ins w:id="8233" w:author="Yujian (Jason)" w:date="2019-05-29T21:17:00Z"/>
                <w:rFonts w:cs="Arial"/>
                <w:sz w:val="16"/>
                <w:szCs w:val="16"/>
                <w:lang w:eastAsia="zh-CN"/>
              </w:rPr>
            </w:pPr>
            <w:ins w:id="8234" w:author="Yujian (Jason)" w:date="2019-05-29T21:18:00Z">
              <w:r w:rsidRPr="003D6CB6">
                <w:rPr>
                  <w:rFonts w:cs="Arial"/>
                  <w:sz w:val="16"/>
                  <w:szCs w:val="16"/>
                  <w:lang w:eastAsia="zh-CN"/>
                </w:rPr>
                <w:t>/</w:t>
              </w:r>
            </w:ins>
          </w:p>
        </w:tc>
      </w:tr>
    </w:tbl>
    <w:p w14:paraId="23516B80" w14:textId="77777777" w:rsidR="009445AB" w:rsidRDefault="009445AB" w:rsidP="009445AB">
      <w:pPr>
        <w:rPr>
          <w:lang w:eastAsia="zh-CN"/>
        </w:rPr>
      </w:pPr>
    </w:p>
    <w:p w14:paraId="0595E40C" w14:textId="77777777" w:rsidR="009445AB" w:rsidRDefault="009445AB" w:rsidP="009445AB">
      <w:pPr>
        <w:pStyle w:val="TH"/>
        <w:rPr>
          <w:lang w:eastAsia="zh-CN"/>
        </w:rPr>
      </w:pPr>
      <w:r w:rsidRPr="009A688D">
        <w:rPr>
          <w:lang w:eastAsia="zh-CN"/>
        </w:rPr>
        <w:t>(</w:t>
      </w:r>
      <w:r>
        <w:rPr>
          <w:lang w:eastAsia="zh-CN"/>
        </w:rPr>
        <w:t>b</w:t>
      </w:r>
      <w:r w:rsidRPr="009A688D">
        <w:rPr>
          <w:lang w:eastAsia="zh-CN"/>
        </w:rPr>
        <w:t xml:space="preserve">) NR </w:t>
      </w:r>
      <w:r>
        <w:rPr>
          <w:lang w:eastAsia="zh-CN"/>
        </w:rPr>
        <w:t>T</w:t>
      </w:r>
      <w:r w:rsidRPr="009A688D">
        <w:rPr>
          <w:lang w:eastAsia="zh-CN"/>
        </w:rPr>
        <w:t>DD</w:t>
      </w:r>
    </w:p>
    <w:tbl>
      <w:tblPr>
        <w:tblW w:w="10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660"/>
        <w:gridCol w:w="909"/>
        <w:gridCol w:w="1079"/>
        <w:gridCol w:w="1082"/>
        <w:gridCol w:w="1010"/>
        <w:gridCol w:w="936"/>
        <w:gridCol w:w="1121"/>
        <w:gridCol w:w="966"/>
        <w:gridCol w:w="928"/>
        <w:gridCol w:w="1084"/>
      </w:tblGrid>
      <w:tr w:rsidR="009445AB" w:rsidRPr="003D6066" w:rsidDel="00194D07" w14:paraId="32CA3680" w14:textId="77777777" w:rsidTr="009B30F7">
        <w:trPr>
          <w:trHeight w:val="250"/>
          <w:jc w:val="center"/>
        </w:trPr>
        <w:tc>
          <w:tcPr>
            <w:tcW w:w="1660" w:type="dxa"/>
            <w:vMerge w:val="restart"/>
            <w:vAlign w:val="center"/>
          </w:tcPr>
          <w:p w14:paraId="625A4BF7" w14:textId="77777777" w:rsidR="009445AB" w:rsidRPr="00CF4938" w:rsidRDefault="009445AB" w:rsidP="009B30F7">
            <w:pPr>
              <w:pStyle w:val="TAC"/>
              <w:rPr>
                <w:rFonts w:cs="Arial"/>
                <w:b/>
                <w:sz w:val="16"/>
                <w:lang w:eastAsia="zh-CN"/>
              </w:rPr>
            </w:pPr>
            <w:r w:rsidRPr="00CF4938">
              <w:rPr>
                <w:rFonts w:eastAsia="MS Mincho" w:cs="Arial"/>
                <w:b/>
                <w:sz w:val="16"/>
              </w:rPr>
              <w:t>Scheme and antenna configuration</w:t>
            </w:r>
          </w:p>
        </w:tc>
        <w:tc>
          <w:tcPr>
            <w:tcW w:w="909" w:type="dxa"/>
            <w:vMerge w:val="restart"/>
            <w:vAlign w:val="center"/>
          </w:tcPr>
          <w:p w14:paraId="3D2137FE" w14:textId="77777777" w:rsidR="009445AB" w:rsidRPr="00CF4938" w:rsidRDefault="009445AB" w:rsidP="009B30F7">
            <w:pPr>
              <w:pStyle w:val="TAH"/>
              <w:rPr>
                <w:rFonts w:cs="Arial"/>
                <w:sz w:val="16"/>
                <w:lang w:eastAsia="zh-CN"/>
              </w:rPr>
            </w:pPr>
            <w:r w:rsidRPr="00CF4938">
              <w:rPr>
                <w:rFonts w:cs="Arial"/>
                <w:sz w:val="16"/>
                <w:lang w:eastAsia="zh-CN"/>
              </w:rPr>
              <w:t>Sub-carrier spacing (kHz)</w:t>
            </w:r>
          </w:p>
        </w:tc>
        <w:tc>
          <w:tcPr>
            <w:tcW w:w="1079" w:type="dxa"/>
            <w:vMerge w:val="restart"/>
            <w:vAlign w:val="center"/>
          </w:tcPr>
          <w:p w14:paraId="3E6DEF61" w14:textId="77777777" w:rsidR="009445AB" w:rsidRPr="00CF4938" w:rsidRDefault="009445AB" w:rsidP="009B30F7">
            <w:pPr>
              <w:pStyle w:val="TAH"/>
              <w:rPr>
                <w:rFonts w:cs="Arial"/>
                <w:sz w:val="16"/>
                <w:lang w:eastAsia="zh-CN"/>
              </w:rPr>
            </w:pPr>
            <w:r w:rsidRPr="00CF4938">
              <w:rPr>
                <w:rFonts w:cs="Arial"/>
                <w:sz w:val="16"/>
                <w:lang w:eastAsia="zh-CN"/>
              </w:rPr>
              <w:t>Frame structure</w:t>
            </w:r>
          </w:p>
        </w:tc>
        <w:tc>
          <w:tcPr>
            <w:tcW w:w="1082" w:type="dxa"/>
            <w:vMerge w:val="restart"/>
            <w:vAlign w:val="center"/>
          </w:tcPr>
          <w:p w14:paraId="1A85297E" w14:textId="77777777" w:rsidR="009445AB" w:rsidRPr="00CF4938" w:rsidRDefault="009445AB" w:rsidP="009B30F7">
            <w:pPr>
              <w:pStyle w:val="TAH"/>
              <w:rPr>
                <w:rFonts w:eastAsia="MS Mincho" w:cs="Arial"/>
                <w:sz w:val="16"/>
              </w:rPr>
            </w:pPr>
            <w:r w:rsidRPr="00CF4938">
              <w:rPr>
                <w:rFonts w:eastAsia="MS Mincho" w:cs="Arial"/>
                <w:sz w:val="16"/>
              </w:rPr>
              <w:t>ITU</w:t>
            </w:r>
          </w:p>
          <w:p w14:paraId="019584AB" w14:textId="77777777" w:rsidR="009445AB" w:rsidRPr="00CF4938" w:rsidRDefault="009445AB" w:rsidP="009B30F7">
            <w:pPr>
              <w:pStyle w:val="TAH"/>
              <w:rPr>
                <w:rFonts w:cs="Arial"/>
                <w:sz w:val="16"/>
                <w:lang w:eastAsia="zh-CN"/>
              </w:rPr>
            </w:pPr>
            <w:r w:rsidRPr="00CF4938">
              <w:rPr>
                <w:rFonts w:eastAsia="MS Mincho" w:cs="Arial"/>
                <w:sz w:val="16"/>
              </w:rPr>
              <w:t>Requirement</w:t>
            </w:r>
            <w:r w:rsidRPr="00CF4938">
              <w:rPr>
                <w:rFonts w:cs="Arial"/>
                <w:sz w:val="16"/>
                <w:lang w:eastAsia="zh-CN"/>
              </w:rPr>
              <w:t xml:space="preserve"> (bit/s/Hz)</w:t>
            </w:r>
          </w:p>
        </w:tc>
        <w:tc>
          <w:tcPr>
            <w:tcW w:w="3067" w:type="dxa"/>
            <w:gridSpan w:val="3"/>
            <w:vAlign w:val="center"/>
          </w:tcPr>
          <w:p w14:paraId="600F48F2" w14:textId="77777777" w:rsidR="009445AB" w:rsidRPr="00CF4938" w:rsidRDefault="009445AB" w:rsidP="009B30F7">
            <w:pPr>
              <w:pStyle w:val="TAH"/>
              <w:rPr>
                <w:rFonts w:cs="Arial"/>
                <w:sz w:val="16"/>
                <w:lang w:eastAsia="zh-CN"/>
              </w:rPr>
            </w:pPr>
            <w:r w:rsidRPr="00CF4938">
              <w:rPr>
                <w:rFonts w:cs="Arial"/>
                <w:sz w:val="16"/>
                <w:lang w:eastAsia="zh-CN"/>
              </w:rPr>
              <w:t>Channel  model A</w:t>
            </w:r>
          </w:p>
        </w:tc>
        <w:tc>
          <w:tcPr>
            <w:tcW w:w="2978" w:type="dxa"/>
            <w:gridSpan w:val="3"/>
            <w:vAlign w:val="center"/>
          </w:tcPr>
          <w:p w14:paraId="456E47ED" w14:textId="77777777" w:rsidR="009445AB" w:rsidRPr="00CF4938" w:rsidRDefault="009445AB" w:rsidP="009B30F7">
            <w:pPr>
              <w:pStyle w:val="TAH"/>
              <w:rPr>
                <w:rFonts w:cs="Arial"/>
                <w:sz w:val="16"/>
                <w:lang w:eastAsia="zh-CN"/>
              </w:rPr>
            </w:pPr>
            <w:r w:rsidRPr="00CF4938">
              <w:rPr>
                <w:rFonts w:cs="Arial"/>
                <w:sz w:val="16"/>
                <w:lang w:eastAsia="zh-CN"/>
              </w:rPr>
              <w:t>Channel model B</w:t>
            </w:r>
          </w:p>
        </w:tc>
      </w:tr>
      <w:tr w:rsidR="009445AB" w:rsidRPr="003D6066" w:rsidDel="00194D07" w14:paraId="78019CAA" w14:textId="77777777" w:rsidTr="009B30F7">
        <w:trPr>
          <w:trHeight w:val="250"/>
          <w:jc w:val="center"/>
        </w:trPr>
        <w:tc>
          <w:tcPr>
            <w:tcW w:w="1660" w:type="dxa"/>
            <w:vMerge/>
            <w:vAlign w:val="center"/>
          </w:tcPr>
          <w:p w14:paraId="12999974" w14:textId="77777777" w:rsidR="009445AB" w:rsidRPr="00CF4938" w:rsidRDefault="009445AB" w:rsidP="009B30F7">
            <w:pPr>
              <w:pStyle w:val="TAH"/>
              <w:rPr>
                <w:rFonts w:eastAsia="MS Mincho" w:cs="Arial"/>
                <w:sz w:val="16"/>
              </w:rPr>
            </w:pPr>
          </w:p>
        </w:tc>
        <w:tc>
          <w:tcPr>
            <w:tcW w:w="909" w:type="dxa"/>
            <w:vMerge/>
            <w:vAlign w:val="center"/>
          </w:tcPr>
          <w:p w14:paraId="29A0BF86" w14:textId="77777777" w:rsidR="009445AB" w:rsidRPr="00CF4938" w:rsidDel="00194D07" w:rsidRDefault="009445AB" w:rsidP="009B30F7">
            <w:pPr>
              <w:pStyle w:val="TAH"/>
              <w:rPr>
                <w:rFonts w:cs="Arial"/>
                <w:sz w:val="16"/>
              </w:rPr>
            </w:pPr>
          </w:p>
        </w:tc>
        <w:tc>
          <w:tcPr>
            <w:tcW w:w="1079" w:type="dxa"/>
            <w:vMerge/>
            <w:vAlign w:val="center"/>
          </w:tcPr>
          <w:p w14:paraId="16E03CFE" w14:textId="77777777" w:rsidR="009445AB" w:rsidRPr="00CF4938" w:rsidDel="00194D07" w:rsidRDefault="009445AB" w:rsidP="009B30F7">
            <w:pPr>
              <w:pStyle w:val="TAH"/>
              <w:rPr>
                <w:rFonts w:cs="Arial"/>
                <w:sz w:val="16"/>
              </w:rPr>
            </w:pPr>
          </w:p>
        </w:tc>
        <w:tc>
          <w:tcPr>
            <w:tcW w:w="1082" w:type="dxa"/>
            <w:vMerge/>
            <w:vAlign w:val="center"/>
          </w:tcPr>
          <w:p w14:paraId="3390906D" w14:textId="77777777" w:rsidR="009445AB" w:rsidRPr="00CF4938" w:rsidDel="00194D07" w:rsidRDefault="009445AB" w:rsidP="009B30F7">
            <w:pPr>
              <w:pStyle w:val="TAH"/>
              <w:rPr>
                <w:rFonts w:cs="Arial"/>
                <w:sz w:val="16"/>
              </w:rPr>
            </w:pPr>
          </w:p>
        </w:tc>
        <w:tc>
          <w:tcPr>
            <w:tcW w:w="1010" w:type="dxa"/>
            <w:vAlign w:val="center"/>
          </w:tcPr>
          <w:p w14:paraId="4C016942" w14:textId="77777777" w:rsidR="009445AB" w:rsidRPr="00CF4938" w:rsidRDefault="009445AB" w:rsidP="009B30F7">
            <w:pPr>
              <w:pStyle w:val="TAH"/>
              <w:rPr>
                <w:rFonts w:cs="Arial"/>
                <w:sz w:val="16"/>
                <w:lang w:eastAsia="zh-CN"/>
              </w:rPr>
            </w:pPr>
            <w:r w:rsidRPr="00CF4938">
              <w:rPr>
                <w:rFonts w:cs="Arial"/>
                <w:sz w:val="16"/>
                <w:lang w:eastAsia="zh-CN"/>
              </w:rPr>
              <w:t>Channel condition</w:t>
            </w:r>
          </w:p>
        </w:tc>
        <w:tc>
          <w:tcPr>
            <w:tcW w:w="936" w:type="dxa"/>
            <w:vAlign w:val="center"/>
          </w:tcPr>
          <w:p w14:paraId="6D2FE3A3" w14:textId="77777777" w:rsidR="009445AB" w:rsidRPr="00CF4938" w:rsidRDefault="009445AB" w:rsidP="009B30F7">
            <w:pPr>
              <w:pStyle w:val="TAH"/>
              <w:rPr>
                <w:rFonts w:cs="Arial"/>
                <w:sz w:val="16"/>
                <w:lang w:eastAsia="zh-CN"/>
              </w:rPr>
            </w:pPr>
            <w:r w:rsidRPr="00CF4938">
              <w:rPr>
                <w:rFonts w:cs="Arial"/>
                <w:sz w:val="16"/>
                <w:lang w:eastAsia="zh-CN"/>
              </w:rPr>
              <w:t>Number of samples</w:t>
            </w:r>
          </w:p>
        </w:tc>
        <w:tc>
          <w:tcPr>
            <w:tcW w:w="1121" w:type="dxa"/>
            <w:vAlign w:val="center"/>
          </w:tcPr>
          <w:p w14:paraId="613CDC2C" w14:textId="77777777" w:rsidR="009445AB" w:rsidRPr="00CF4938" w:rsidDel="00194D07" w:rsidRDefault="009445AB" w:rsidP="009B30F7">
            <w:pPr>
              <w:pStyle w:val="TAH"/>
              <w:rPr>
                <w:rFonts w:cs="Arial"/>
                <w:sz w:val="16"/>
                <w:lang w:eastAsia="zh-CN"/>
              </w:rPr>
            </w:pPr>
            <w:r w:rsidRPr="00CF4938">
              <w:rPr>
                <w:rFonts w:cs="Arial"/>
                <w:sz w:val="16"/>
                <w:lang w:eastAsia="zh-CN"/>
              </w:rPr>
              <w:t>Normalized traffic channel link data rate (bit/s/Hz)</w:t>
            </w:r>
          </w:p>
        </w:tc>
        <w:tc>
          <w:tcPr>
            <w:tcW w:w="966" w:type="dxa"/>
            <w:vAlign w:val="center"/>
          </w:tcPr>
          <w:p w14:paraId="76D77CD7" w14:textId="77777777" w:rsidR="009445AB" w:rsidRPr="00CF4938" w:rsidRDefault="009445AB" w:rsidP="009B30F7">
            <w:pPr>
              <w:pStyle w:val="TAH"/>
              <w:rPr>
                <w:rFonts w:cs="Arial"/>
                <w:sz w:val="16"/>
                <w:lang w:eastAsia="zh-CN"/>
              </w:rPr>
            </w:pPr>
            <w:r w:rsidRPr="00CF4938">
              <w:rPr>
                <w:rFonts w:cs="Arial"/>
                <w:sz w:val="16"/>
                <w:lang w:eastAsia="zh-CN"/>
              </w:rPr>
              <w:t>Channel condition</w:t>
            </w:r>
          </w:p>
        </w:tc>
        <w:tc>
          <w:tcPr>
            <w:tcW w:w="928" w:type="dxa"/>
            <w:vAlign w:val="center"/>
          </w:tcPr>
          <w:p w14:paraId="43DD43C9" w14:textId="77777777" w:rsidR="009445AB" w:rsidRPr="00CF4938" w:rsidRDefault="009445AB" w:rsidP="009B30F7">
            <w:pPr>
              <w:pStyle w:val="TAH"/>
              <w:rPr>
                <w:rFonts w:cs="Arial"/>
                <w:sz w:val="16"/>
                <w:lang w:eastAsia="zh-CN"/>
              </w:rPr>
            </w:pPr>
            <w:r w:rsidRPr="00CF4938">
              <w:rPr>
                <w:rFonts w:cs="Arial"/>
                <w:sz w:val="16"/>
                <w:lang w:eastAsia="zh-CN"/>
              </w:rPr>
              <w:t>Number of samples</w:t>
            </w:r>
          </w:p>
        </w:tc>
        <w:tc>
          <w:tcPr>
            <w:tcW w:w="1084" w:type="dxa"/>
            <w:vAlign w:val="center"/>
          </w:tcPr>
          <w:p w14:paraId="1A7E3D47" w14:textId="77777777" w:rsidR="009445AB" w:rsidRPr="00CF4938" w:rsidDel="00194D07" w:rsidRDefault="009445AB" w:rsidP="009B30F7">
            <w:pPr>
              <w:pStyle w:val="TAH"/>
              <w:rPr>
                <w:rFonts w:cs="Arial"/>
                <w:sz w:val="16"/>
                <w:lang w:eastAsia="zh-CN"/>
              </w:rPr>
            </w:pPr>
            <w:r w:rsidRPr="00CF4938">
              <w:rPr>
                <w:rFonts w:cs="Arial"/>
                <w:sz w:val="16"/>
                <w:lang w:eastAsia="zh-CN"/>
              </w:rPr>
              <w:t>Normalized traffic channel link data rate (bit/s/Hz)</w:t>
            </w:r>
          </w:p>
        </w:tc>
      </w:tr>
      <w:tr w:rsidR="00ED671E" w:rsidRPr="003D6066" w14:paraId="141A0EEA" w14:textId="77777777" w:rsidTr="009B30F7">
        <w:trPr>
          <w:trHeight w:val="312"/>
          <w:jc w:val="center"/>
        </w:trPr>
        <w:tc>
          <w:tcPr>
            <w:tcW w:w="1660" w:type="dxa"/>
            <w:vMerge w:val="restart"/>
            <w:vAlign w:val="center"/>
          </w:tcPr>
          <w:p w14:paraId="70E417B9" w14:textId="77777777" w:rsidR="00ED671E" w:rsidRPr="003D6066" w:rsidRDefault="00ED671E" w:rsidP="009B30F7">
            <w:pPr>
              <w:pStyle w:val="TAC"/>
              <w:rPr>
                <w:rFonts w:cs="Arial"/>
                <w:sz w:val="16"/>
                <w:lang w:val="es-ES" w:eastAsia="zh-CN"/>
              </w:rPr>
            </w:pPr>
            <w:r w:rsidRPr="003D6066">
              <w:rPr>
                <w:rFonts w:cs="Arial"/>
                <w:sz w:val="16"/>
                <w:lang w:val="es-ES" w:eastAsia="zh-CN"/>
              </w:rPr>
              <w:t>1x8 SIMO</w:t>
            </w:r>
          </w:p>
        </w:tc>
        <w:tc>
          <w:tcPr>
            <w:tcW w:w="909" w:type="dxa"/>
            <w:vMerge w:val="restart"/>
            <w:vAlign w:val="center"/>
          </w:tcPr>
          <w:p w14:paraId="796EF8AF"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Merge w:val="restart"/>
            <w:vAlign w:val="center"/>
          </w:tcPr>
          <w:p w14:paraId="314741BE" w14:textId="77777777" w:rsidR="00ED671E" w:rsidRPr="003D6066" w:rsidRDefault="00ED671E" w:rsidP="009B30F7">
            <w:pPr>
              <w:pStyle w:val="TAC"/>
              <w:rPr>
                <w:rFonts w:cs="Arial"/>
                <w:sz w:val="16"/>
                <w:lang w:eastAsia="zh-CN"/>
              </w:rPr>
            </w:pPr>
            <w:r w:rsidRPr="003D6066">
              <w:rPr>
                <w:rFonts w:cs="Arial"/>
                <w:sz w:val="16"/>
                <w:lang w:eastAsia="zh-CN"/>
              </w:rPr>
              <w:t>DDDSU</w:t>
            </w:r>
          </w:p>
        </w:tc>
        <w:tc>
          <w:tcPr>
            <w:tcW w:w="1082" w:type="dxa"/>
            <w:vMerge w:val="restart"/>
            <w:vAlign w:val="center"/>
          </w:tcPr>
          <w:p w14:paraId="15B1ECB8" w14:textId="77777777" w:rsidR="00ED671E" w:rsidRPr="003D6066" w:rsidRDefault="00ED671E" w:rsidP="009B30F7">
            <w:pPr>
              <w:pStyle w:val="TAC"/>
              <w:rPr>
                <w:rFonts w:cs="Arial"/>
                <w:sz w:val="16"/>
                <w:lang w:eastAsia="zh-CN"/>
              </w:rPr>
            </w:pPr>
            <w:r w:rsidRPr="003D6066">
              <w:rPr>
                <w:rFonts w:cs="Arial"/>
                <w:sz w:val="16"/>
                <w:lang w:eastAsia="zh-CN"/>
              </w:rPr>
              <w:t>1.12</w:t>
            </w:r>
          </w:p>
        </w:tc>
        <w:tc>
          <w:tcPr>
            <w:tcW w:w="1010" w:type="dxa"/>
            <w:vAlign w:val="center"/>
          </w:tcPr>
          <w:p w14:paraId="65D30863"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14:paraId="6BF5AAFC"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4AAD6A66"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2.17</w:t>
            </w:r>
          </w:p>
        </w:tc>
        <w:tc>
          <w:tcPr>
            <w:tcW w:w="966" w:type="dxa"/>
            <w:vAlign w:val="center"/>
          </w:tcPr>
          <w:p w14:paraId="79D7B7C6"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14:paraId="63B21645"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420D5246" w14:textId="77777777" w:rsidR="00ED671E" w:rsidRPr="003D6066" w:rsidDel="00194D07" w:rsidRDefault="00ED671E" w:rsidP="009B30F7">
            <w:pPr>
              <w:pStyle w:val="TAC"/>
              <w:rPr>
                <w:rFonts w:cs="Arial"/>
                <w:sz w:val="16"/>
                <w:lang w:eastAsia="zh-CN"/>
              </w:rPr>
            </w:pPr>
            <w:r w:rsidRPr="003D6066">
              <w:rPr>
                <w:rFonts w:cs="Arial"/>
                <w:sz w:val="16"/>
                <w:lang w:eastAsia="zh-CN"/>
              </w:rPr>
              <w:t>2.06</w:t>
            </w:r>
          </w:p>
        </w:tc>
      </w:tr>
      <w:tr w:rsidR="00ED671E" w:rsidRPr="003D6066" w14:paraId="327DCFC0" w14:textId="77777777" w:rsidTr="009B30F7">
        <w:trPr>
          <w:trHeight w:val="300"/>
          <w:jc w:val="center"/>
        </w:trPr>
        <w:tc>
          <w:tcPr>
            <w:tcW w:w="1660" w:type="dxa"/>
            <w:vMerge/>
            <w:vAlign w:val="center"/>
          </w:tcPr>
          <w:p w14:paraId="46BAE56C" w14:textId="77777777" w:rsidR="00ED671E" w:rsidRPr="003D6066" w:rsidRDefault="00ED671E" w:rsidP="009B30F7">
            <w:pPr>
              <w:pStyle w:val="TAC"/>
              <w:rPr>
                <w:rFonts w:cs="Arial"/>
                <w:sz w:val="16"/>
                <w:lang w:eastAsia="zh-CN"/>
              </w:rPr>
            </w:pPr>
          </w:p>
        </w:tc>
        <w:tc>
          <w:tcPr>
            <w:tcW w:w="909" w:type="dxa"/>
            <w:vMerge/>
            <w:vAlign w:val="center"/>
          </w:tcPr>
          <w:p w14:paraId="0B0045D7" w14:textId="77777777" w:rsidR="00ED671E" w:rsidRPr="003D6066" w:rsidRDefault="00ED671E" w:rsidP="009B30F7">
            <w:pPr>
              <w:pStyle w:val="TAC"/>
              <w:rPr>
                <w:rFonts w:cs="Arial"/>
                <w:sz w:val="16"/>
                <w:lang w:eastAsia="zh-CN"/>
              </w:rPr>
            </w:pPr>
          </w:p>
        </w:tc>
        <w:tc>
          <w:tcPr>
            <w:tcW w:w="1079" w:type="dxa"/>
            <w:vMerge/>
            <w:vAlign w:val="center"/>
          </w:tcPr>
          <w:p w14:paraId="24840846" w14:textId="77777777" w:rsidR="00ED671E" w:rsidRPr="003D6066" w:rsidRDefault="00ED671E" w:rsidP="009B30F7">
            <w:pPr>
              <w:pStyle w:val="TAC"/>
              <w:rPr>
                <w:rFonts w:cs="Arial"/>
                <w:sz w:val="16"/>
                <w:lang w:eastAsia="zh-CN"/>
              </w:rPr>
            </w:pPr>
          </w:p>
        </w:tc>
        <w:tc>
          <w:tcPr>
            <w:tcW w:w="1082" w:type="dxa"/>
            <w:vMerge/>
            <w:vAlign w:val="center"/>
          </w:tcPr>
          <w:p w14:paraId="783E1D9F" w14:textId="77777777" w:rsidR="00ED671E" w:rsidRPr="003D6066" w:rsidRDefault="00ED671E" w:rsidP="009B30F7">
            <w:pPr>
              <w:pStyle w:val="TAC"/>
              <w:rPr>
                <w:rFonts w:cs="Arial"/>
                <w:sz w:val="16"/>
                <w:lang w:eastAsia="zh-CN"/>
              </w:rPr>
            </w:pPr>
          </w:p>
        </w:tc>
        <w:tc>
          <w:tcPr>
            <w:tcW w:w="1010" w:type="dxa"/>
            <w:vAlign w:val="center"/>
          </w:tcPr>
          <w:p w14:paraId="020365CF"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57657237"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69DB94C7"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1.82</w:t>
            </w:r>
          </w:p>
        </w:tc>
        <w:tc>
          <w:tcPr>
            <w:tcW w:w="966" w:type="dxa"/>
            <w:vAlign w:val="center"/>
          </w:tcPr>
          <w:p w14:paraId="27E77D3F"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76BCA363"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3DD51470" w14:textId="77777777" w:rsidR="00ED671E" w:rsidRPr="003D6066" w:rsidDel="00194D07" w:rsidRDefault="00ED671E" w:rsidP="009B30F7">
            <w:pPr>
              <w:pStyle w:val="TAC"/>
              <w:rPr>
                <w:rFonts w:cs="Arial"/>
                <w:sz w:val="16"/>
                <w:lang w:eastAsia="zh-CN"/>
              </w:rPr>
            </w:pPr>
            <w:r w:rsidRPr="003D6066">
              <w:rPr>
                <w:rFonts w:cs="Arial"/>
                <w:sz w:val="16"/>
                <w:lang w:eastAsia="zh-CN"/>
              </w:rPr>
              <w:t>1.79</w:t>
            </w:r>
          </w:p>
        </w:tc>
      </w:tr>
      <w:tr w:rsidR="00ED671E" w:rsidRPr="003D6066" w14:paraId="1227E928" w14:textId="77777777" w:rsidTr="009B30F7">
        <w:trPr>
          <w:trHeight w:val="300"/>
          <w:jc w:val="center"/>
        </w:trPr>
        <w:tc>
          <w:tcPr>
            <w:tcW w:w="1660" w:type="dxa"/>
            <w:vMerge w:val="restart"/>
            <w:vAlign w:val="center"/>
          </w:tcPr>
          <w:p w14:paraId="1F97C208" w14:textId="77777777" w:rsidR="00ED671E" w:rsidRPr="003D6066" w:rsidRDefault="00ED671E" w:rsidP="009B30F7">
            <w:pPr>
              <w:pStyle w:val="TAC"/>
              <w:rPr>
                <w:rFonts w:cs="Arial"/>
                <w:sz w:val="16"/>
                <w:lang w:eastAsia="zh-CN"/>
              </w:rPr>
            </w:pPr>
            <w:r w:rsidRPr="003D6066">
              <w:rPr>
                <w:rFonts w:cs="Arial"/>
                <w:sz w:val="16"/>
                <w:lang w:val="es-ES" w:eastAsia="zh-CN"/>
              </w:rPr>
              <w:t>1x8 SIMO</w:t>
            </w:r>
          </w:p>
        </w:tc>
        <w:tc>
          <w:tcPr>
            <w:tcW w:w="909" w:type="dxa"/>
            <w:vMerge w:val="restart"/>
            <w:vAlign w:val="center"/>
          </w:tcPr>
          <w:p w14:paraId="1BFB791C" w14:textId="77777777" w:rsidR="00ED671E" w:rsidRPr="003D6066" w:rsidRDefault="00ED671E" w:rsidP="009B30F7">
            <w:pPr>
              <w:pStyle w:val="TAC"/>
              <w:rPr>
                <w:rFonts w:cs="Arial"/>
                <w:sz w:val="16"/>
                <w:lang w:eastAsia="zh-CN"/>
              </w:rPr>
            </w:pPr>
            <w:r w:rsidRPr="003D6066">
              <w:rPr>
                <w:rFonts w:cs="Arial"/>
                <w:sz w:val="16"/>
                <w:lang w:eastAsia="zh-CN"/>
              </w:rPr>
              <w:t>15</w:t>
            </w:r>
          </w:p>
        </w:tc>
        <w:tc>
          <w:tcPr>
            <w:tcW w:w="1079" w:type="dxa"/>
            <w:vMerge w:val="restart"/>
            <w:vAlign w:val="center"/>
          </w:tcPr>
          <w:p w14:paraId="1961F699" w14:textId="77777777" w:rsidR="00ED671E" w:rsidRPr="003D6066" w:rsidRDefault="00ED671E" w:rsidP="009B30F7">
            <w:pPr>
              <w:pStyle w:val="TAC"/>
              <w:rPr>
                <w:rFonts w:cs="Arial"/>
                <w:sz w:val="16"/>
                <w:lang w:eastAsia="zh-CN"/>
              </w:rPr>
            </w:pPr>
            <w:r w:rsidRPr="003D6066">
              <w:rPr>
                <w:rFonts w:cs="Arial"/>
                <w:sz w:val="16"/>
                <w:lang w:eastAsia="zh-CN"/>
              </w:rPr>
              <w:t>DSUUD</w:t>
            </w:r>
          </w:p>
        </w:tc>
        <w:tc>
          <w:tcPr>
            <w:tcW w:w="1082" w:type="dxa"/>
            <w:vMerge/>
            <w:vAlign w:val="center"/>
          </w:tcPr>
          <w:p w14:paraId="5E3E13BD" w14:textId="77777777" w:rsidR="00ED671E" w:rsidRPr="003D6066" w:rsidRDefault="00ED671E" w:rsidP="009B30F7">
            <w:pPr>
              <w:pStyle w:val="TAC"/>
              <w:rPr>
                <w:rFonts w:cs="Arial"/>
                <w:sz w:val="16"/>
                <w:lang w:eastAsia="zh-CN"/>
              </w:rPr>
            </w:pPr>
          </w:p>
        </w:tc>
        <w:tc>
          <w:tcPr>
            <w:tcW w:w="1010" w:type="dxa"/>
            <w:vAlign w:val="center"/>
          </w:tcPr>
          <w:p w14:paraId="0E88106E"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14:paraId="14EB0C7A"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184A66DC" w14:textId="77777777" w:rsidR="00ED671E" w:rsidRPr="003D6066" w:rsidDel="00194D07" w:rsidRDefault="00ED671E" w:rsidP="009B30F7">
            <w:pPr>
              <w:pStyle w:val="TAC"/>
              <w:rPr>
                <w:rFonts w:cs="Arial"/>
                <w:sz w:val="16"/>
                <w:lang w:eastAsia="zh-CN"/>
              </w:rPr>
            </w:pPr>
            <w:r w:rsidRPr="003D6066">
              <w:rPr>
                <w:rFonts w:cs="Arial"/>
                <w:sz w:val="16"/>
                <w:lang w:eastAsia="zh-CN"/>
              </w:rPr>
              <w:t>2.33</w:t>
            </w:r>
          </w:p>
        </w:tc>
        <w:tc>
          <w:tcPr>
            <w:tcW w:w="966" w:type="dxa"/>
            <w:vAlign w:val="center"/>
          </w:tcPr>
          <w:p w14:paraId="7958C4C9"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14:paraId="5D823C11"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68474B7D" w14:textId="77777777" w:rsidR="00ED671E" w:rsidRPr="003D6066" w:rsidDel="00194D07" w:rsidRDefault="00ED671E" w:rsidP="009B30F7">
            <w:pPr>
              <w:pStyle w:val="TAC"/>
              <w:rPr>
                <w:rFonts w:cs="Arial"/>
                <w:sz w:val="16"/>
                <w:lang w:eastAsia="zh-CN"/>
              </w:rPr>
            </w:pPr>
            <w:r w:rsidRPr="003D6066">
              <w:rPr>
                <w:rFonts w:cs="Arial"/>
                <w:sz w:val="16"/>
                <w:lang w:eastAsia="zh-CN"/>
              </w:rPr>
              <w:t>2.29</w:t>
            </w:r>
          </w:p>
        </w:tc>
      </w:tr>
      <w:tr w:rsidR="00ED671E" w:rsidRPr="003D6066" w14:paraId="60B2A01E" w14:textId="77777777" w:rsidTr="009B30F7">
        <w:trPr>
          <w:trHeight w:val="300"/>
          <w:jc w:val="center"/>
        </w:trPr>
        <w:tc>
          <w:tcPr>
            <w:tcW w:w="1660" w:type="dxa"/>
            <w:vMerge/>
            <w:vAlign w:val="center"/>
          </w:tcPr>
          <w:p w14:paraId="202868D8" w14:textId="77777777" w:rsidR="00ED671E" w:rsidRPr="003D6066" w:rsidRDefault="00ED671E" w:rsidP="009B30F7">
            <w:pPr>
              <w:pStyle w:val="TAC"/>
              <w:rPr>
                <w:rFonts w:cs="Arial"/>
                <w:sz w:val="16"/>
                <w:lang w:eastAsia="zh-CN"/>
              </w:rPr>
            </w:pPr>
          </w:p>
        </w:tc>
        <w:tc>
          <w:tcPr>
            <w:tcW w:w="909" w:type="dxa"/>
            <w:vMerge/>
            <w:vAlign w:val="center"/>
          </w:tcPr>
          <w:p w14:paraId="494ADA9E" w14:textId="77777777" w:rsidR="00ED671E" w:rsidRPr="003D6066" w:rsidRDefault="00ED671E" w:rsidP="009B30F7">
            <w:pPr>
              <w:pStyle w:val="TAC"/>
              <w:rPr>
                <w:rFonts w:cs="Arial"/>
                <w:sz w:val="16"/>
                <w:lang w:eastAsia="zh-CN"/>
              </w:rPr>
            </w:pPr>
          </w:p>
        </w:tc>
        <w:tc>
          <w:tcPr>
            <w:tcW w:w="1079" w:type="dxa"/>
            <w:vMerge/>
            <w:vAlign w:val="center"/>
          </w:tcPr>
          <w:p w14:paraId="57B1C96C" w14:textId="77777777" w:rsidR="00ED671E" w:rsidRPr="003D6066" w:rsidRDefault="00ED671E" w:rsidP="009B30F7">
            <w:pPr>
              <w:pStyle w:val="TAC"/>
              <w:rPr>
                <w:rFonts w:cs="Arial"/>
                <w:sz w:val="16"/>
                <w:lang w:eastAsia="zh-CN"/>
              </w:rPr>
            </w:pPr>
          </w:p>
        </w:tc>
        <w:tc>
          <w:tcPr>
            <w:tcW w:w="1082" w:type="dxa"/>
            <w:vMerge/>
            <w:vAlign w:val="center"/>
          </w:tcPr>
          <w:p w14:paraId="5A890EE5" w14:textId="77777777" w:rsidR="00ED671E" w:rsidRPr="003D6066" w:rsidRDefault="00ED671E" w:rsidP="009B30F7">
            <w:pPr>
              <w:pStyle w:val="TAC"/>
              <w:rPr>
                <w:rFonts w:cs="Arial"/>
                <w:sz w:val="16"/>
                <w:lang w:eastAsia="zh-CN"/>
              </w:rPr>
            </w:pPr>
          </w:p>
        </w:tc>
        <w:tc>
          <w:tcPr>
            <w:tcW w:w="1010" w:type="dxa"/>
            <w:vAlign w:val="center"/>
          </w:tcPr>
          <w:p w14:paraId="570D5F27"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37082D97"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4FC9CC33" w14:textId="77777777" w:rsidR="00ED671E" w:rsidRPr="003D6066" w:rsidDel="00194D07" w:rsidRDefault="00ED671E" w:rsidP="009B30F7">
            <w:pPr>
              <w:pStyle w:val="TAC"/>
              <w:rPr>
                <w:rFonts w:cs="Arial"/>
                <w:sz w:val="16"/>
                <w:lang w:eastAsia="zh-CN"/>
              </w:rPr>
            </w:pPr>
            <w:r w:rsidRPr="003D6066">
              <w:rPr>
                <w:rFonts w:cs="Arial"/>
                <w:sz w:val="16"/>
                <w:lang w:eastAsia="zh-CN"/>
              </w:rPr>
              <w:t>2.03</w:t>
            </w:r>
          </w:p>
        </w:tc>
        <w:tc>
          <w:tcPr>
            <w:tcW w:w="966" w:type="dxa"/>
            <w:vAlign w:val="center"/>
          </w:tcPr>
          <w:p w14:paraId="0BABB246"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54E2D090"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1C6819CD" w14:textId="77777777" w:rsidR="00ED671E" w:rsidRPr="003D6066" w:rsidDel="00194D07" w:rsidRDefault="00ED671E" w:rsidP="009B30F7">
            <w:pPr>
              <w:pStyle w:val="TAC"/>
              <w:rPr>
                <w:rFonts w:cs="Arial"/>
                <w:sz w:val="16"/>
                <w:lang w:eastAsia="zh-CN"/>
              </w:rPr>
            </w:pPr>
            <w:r w:rsidRPr="003D6066">
              <w:rPr>
                <w:rFonts w:cs="Arial"/>
                <w:sz w:val="16"/>
                <w:lang w:eastAsia="zh-CN"/>
              </w:rPr>
              <w:t>2.00</w:t>
            </w:r>
          </w:p>
        </w:tc>
      </w:tr>
      <w:tr w:rsidR="00ED671E" w:rsidRPr="003D6066" w14:paraId="7A6D4AF9" w14:textId="77777777" w:rsidTr="009B30F7">
        <w:trPr>
          <w:trHeight w:val="300"/>
          <w:jc w:val="center"/>
        </w:trPr>
        <w:tc>
          <w:tcPr>
            <w:tcW w:w="1660" w:type="dxa"/>
            <w:vMerge w:val="restart"/>
            <w:vAlign w:val="center"/>
          </w:tcPr>
          <w:p w14:paraId="3FB58626" w14:textId="77777777" w:rsidR="00ED671E" w:rsidRPr="003D6066" w:rsidRDefault="00ED671E" w:rsidP="009B30F7">
            <w:pPr>
              <w:pStyle w:val="TAC"/>
              <w:rPr>
                <w:rFonts w:cs="Arial"/>
                <w:sz w:val="16"/>
                <w:lang w:eastAsia="zh-CN"/>
              </w:rPr>
            </w:pPr>
            <w:r w:rsidRPr="003D6066">
              <w:rPr>
                <w:rFonts w:cs="Arial"/>
                <w:sz w:val="16"/>
                <w:lang w:eastAsia="zh-CN"/>
              </w:rPr>
              <w:t>1x2 SIMO</w:t>
            </w:r>
          </w:p>
        </w:tc>
        <w:tc>
          <w:tcPr>
            <w:tcW w:w="909" w:type="dxa"/>
            <w:vMerge w:val="restart"/>
            <w:vAlign w:val="center"/>
          </w:tcPr>
          <w:p w14:paraId="31E8452F"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Merge w:val="restart"/>
            <w:vAlign w:val="center"/>
          </w:tcPr>
          <w:p w14:paraId="36B2ECB3" w14:textId="77777777" w:rsidR="00ED671E" w:rsidRPr="003D6066" w:rsidRDefault="00ED671E" w:rsidP="009B30F7">
            <w:pPr>
              <w:pStyle w:val="TAC"/>
              <w:rPr>
                <w:rFonts w:cs="Arial"/>
                <w:sz w:val="16"/>
                <w:lang w:eastAsia="zh-CN"/>
              </w:rPr>
            </w:pPr>
            <w:r w:rsidRPr="003D6066">
              <w:rPr>
                <w:rFonts w:cs="Arial"/>
                <w:sz w:val="16"/>
                <w:lang w:eastAsia="zh-CN"/>
              </w:rPr>
              <w:t>UUUUU</w:t>
            </w:r>
          </w:p>
        </w:tc>
        <w:tc>
          <w:tcPr>
            <w:tcW w:w="1082" w:type="dxa"/>
            <w:vMerge/>
            <w:vAlign w:val="center"/>
          </w:tcPr>
          <w:p w14:paraId="092F5397" w14:textId="77777777" w:rsidR="00ED671E" w:rsidRPr="003D6066" w:rsidRDefault="00ED671E" w:rsidP="009B30F7">
            <w:pPr>
              <w:pStyle w:val="TAC"/>
              <w:rPr>
                <w:rFonts w:cs="Arial"/>
                <w:sz w:val="16"/>
                <w:lang w:eastAsia="zh-CN"/>
              </w:rPr>
            </w:pPr>
          </w:p>
        </w:tc>
        <w:tc>
          <w:tcPr>
            <w:tcW w:w="1010" w:type="dxa"/>
            <w:vAlign w:val="center"/>
          </w:tcPr>
          <w:p w14:paraId="77A6830C"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36" w:type="dxa"/>
            <w:vAlign w:val="center"/>
          </w:tcPr>
          <w:p w14:paraId="49FE503B"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3C58BE6D" w14:textId="77777777" w:rsidR="00ED671E" w:rsidRPr="003D6066" w:rsidRDefault="00ED671E" w:rsidP="009B30F7">
            <w:pPr>
              <w:pStyle w:val="TAC"/>
              <w:rPr>
                <w:rFonts w:cs="Arial"/>
                <w:sz w:val="16"/>
                <w:lang w:eastAsia="zh-CN"/>
              </w:rPr>
            </w:pPr>
            <w:r w:rsidRPr="003D6066">
              <w:rPr>
                <w:rFonts w:cs="Arial"/>
                <w:sz w:val="16"/>
                <w:lang w:eastAsia="zh-CN"/>
              </w:rPr>
              <w:t>2.2</w:t>
            </w:r>
          </w:p>
        </w:tc>
        <w:tc>
          <w:tcPr>
            <w:tcW w:w="966" w:type="dxa"/>
            <w:vAlign w:val="center"/>
          </w:tcPr>
          <w:p w14:paraId="338E3104"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LOS</w:t>
            </w:r>
          </w:p>
        </w:tc>
        <w:tc>
          <w:tcPr>
            <w:tcW w:w="928" w:type="dxa"/>
            <w:vAlign w:val="center"/>
          </w:tcPr>
          <w:p w14:paraId="70FB42FD"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7245CA42" w14:textId="77777777" w:rsidR="00ED671E" w:rsidRPr="003D6066" w:rsidRDefault="00ED671E" w:rsidP="009B30F7">
            <w:pPr>
              <w:pStyle w:val="TAC"/>
              <w:rPr>
                <w:rFonts w:cs="Arial"/>
                <w:sz w:val="16"/>
                <w:lang w:eastAsia="zh-CN"/>
              </w:rPr>
            </w:pPr>
            <w:r w:rsidRPr="003D6066">
              <w:rPr>
                <w:rFonts w:cs="Arial"/>
                <w:sz w:val="16"/>
                <w:lang w:eastAsia="zh-CN"/>
              </w:rPr>
              <w:t>2.2</w:t>
            </w:r>
          </w:p>
        </w:tc>
      </w:tr>
      <w:tr w:rsidR="00ED671E" w:rsidRPr="003D6066" w14:paraId="3B949435" w14:textId="77777777" w:rsidTr="009B30F7">
        <w:trPr>
          <w:trHeight w:val="300"/>
          <w:jc w:val="center"/>
        </w:trPr>
        <w:tc>
          <w:tcPr>
            <w:tcW w:w="1660" w:type="dxa"/>
            <w:vMerge/>
            <w:vAlign w:val="center"/>
          </w:tcPr>
          <w:p w14:paraId="4DE21C2E" w14:textId="77777777" w:rsidR="00ED671E" w:rsidRPr="003D6066" w:rsidRDefault="00ED671E" w:rsidP="009B30F7">
            <w:pPr>
              <w:pStyle w:val="TAC"/>
              <w:rPr>
                <w:rFonts w:cs="Arial"/>
                <w:sz w:val="16"/>
                <w:lang w:eastAsia="zh-CN"/>
              </w:rPr>
            </w:pPr>
          </w:p>
        </w:tc>
        <w:tc>
          <w:tcPr>
            <w:tcW w:w="909" w:type="dxa"/>
            <w:vMerge/>
            <w:vAlign w:val="center"/>
          </w:tcPr>
          <w:p w14:paraId="765FF5F0" w14:textId="77777777" w:rsidR="00ED671E" w:rsidRPr="003D6066" w:rsidRDefault="00ED671E" w:rsidP="009B30F7">
            <w:pPr>
              <w:pStyle w:val="TAC"/>
              <w:rPr>
                <w:rFonts w:cs="Arial"/>
                <w:sz w:val="16"/>
                <w:lang w:eastAsia="zh-CN"/>
              </w:rPr>
            </w:pPr>
          </w:p>
        </w:tc>
        <w:tc>
          <w:tcPr>
            <w:tcW w:w="1079" w:type="dxa"/>
            <w:vMerge/>
            <w:vAlign w:val="center"/>
          </w:tcPr>
          <w:p w14:paraId="5A6AE13C" w14:textId="77777777" w:rsidR="00ED671E" w:rsidRPr="003D6066" w:rsidRDefault="00ED671E" w:rsidP="009B30F7">
            <w:pPr>
              <w:pStyle w:val="TAC"/>
              <w:rPr>
                <w:rFonts w:cs="Arial"/>
                <w:sz w:val="16"/>
                <w:lang w:eastAsia="zh-CN"/>
              </w:rPr>
            </w:pPr>
          </w:p>
        </w:tc>
        <w:tc>
          <w:tcPr>
            <w:tcW w:w="1082" w:type="dxa"/>
            <w:vMerge/>
            <w:vAlign w:val="center"/>
          </w:tcPr>
          <w:p w14:paraId="514FAE1C" w14:textId="77777777" w:rsidR="00ED671E" w:rsidRPr="003D6066" w:rsidRDefault="00ED671E" w:rsidP="009B30F7">
            <w:pPr>
              <w:pStyle w:val="TAC"/>
              <w:rPr>
                <w:rFonts w:cs="Arial"/>
                <w:sz w:val="16"/>
                <w:lang w:eastAsia="zh-CN"/>
              </w:rPr>
            </w:pPr>
          </w:p>
        </w:tc>
        <w:tc>
          <w:tcPr>
            <w:tcW w:w="1010" w:type="dxa"/>
            <w:vAlign w:val="center"/>
          </w:tcPr>
          <w:p w14:paraId="78D756EA"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782E3AAD"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208DFFCD" w14:textId="77777777" w:rsidR="00ED671E" w:rsidRPr="003D6066" w:rsidRDefault="00ED671E" w:rsidP="009B30F7">
            <w:pPr>
              <w:pStyle w:val="TAC"/>
              <w:rPr>
                <w:rFonts w:cs="Arial"/>
                <w:sz w:val="16"/>
                <w:lang w:eastAsia="zh-CN"/>
              </w:rPr>
            </w:pPr>
            <w:r w:rsidRPr="003D6066">
              <w:rPr>
                <w:rFonts w:cs="Arial"/>
                <w:sz w:val="16"/>
                <w:lang w:eastAsia="zh-CN"/>
              </w:rPr>
              <w:t>1.5</w:t>
            </w:r>
          </w:p>
        </w:tc>
        <w:tc>
          <w:tcPr>
            <w:tcW w:w="966" w:type="dxa"/>
            <w:vAlign w:val="center"/>
          </w:tcPr>
          <w:p w14:paraId="029B262E"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151469DC"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084" w:type="dxa"/>
            <w:vAlign w:val="center"/>
          </w:tcPr>
          <w:p w14:paraId="4B2DEAC6" w14:textId="77777777" w:rsidR="00ED671E" w:rsidRPr="003D6066" w:rsidRDefault="00ED671E" w:rsidP="009B30F7">
            <w:pPr>
              <w:pStyle w:val="TAC"/>
              <w:rPr>
                <w:rFonts w:cs="Arial"/>
                <w:sz w:val="16"/>
                <w:lang w:eastAsia="zh-CN"/>
              </w:rPr>
            </w:pPr>
            <w:r w:rsidRPr="003D6066">
              <w:rPr>
                <w:rFonts w:cs="Arial"/>
                <w:sz w:val="16"/>
                <w:lang w:eastAsia="zh-CN"/>
              </w:rPr>
              <w:t>1.5</w:t>
            </w:r>
          </w:p>
        </w:tc>
      </w:tr>
      <w:tr w:rsidR="00ED671E" w:rsidRPr="003D6066" w14:paraId="0C4F5657" w14:textId="77777777" w:rsidTr="009B30F7">
        <w:trPr>
          <w:trHeight w:val="300"/>
          <w:jc w:val="center"/>
        </w:trPr>
        <w:tc>
          <w:tcPr>
            <w:tcW w:w="1660" w:type="dxa"/>
            <w:vAlign w:val="center"/>
          </w:tcPr>
          <w:p w14:paraId="4E068CC5" w14:textId="77777777" w:rsidR="00ED671E" w:rsidRPr="003D6066" w:rsidRDefault="00ED671E" w:rsidP="009B30F7">
            <w:pPr>
              <w:pStyle w:val="TAC"/>
              <w:rPr>
                <w:rFonts w:cs="Arial"/>
                <w:sz w:val="16"/>
                <w:lang w:eastAsia="zh-CN"/>
              </w:rPr>
            </w:pPr>
            <w:r w:rsidRPr="003D6066">
              <w:rPr>
                <w:rFonts w:cs="Arial"/>
                <w:sz w:val="16"/>
                <w:lang w:val="es-ES" w:eastAsia="zh-CN"/>
              </w:rPr>
              <w:t>2x8 SU-MIMO</w:t>
            </w:r>
          </w:p>
        </w:tc>
        <w:tc>
          <w:tcPr>
            <w:tcW w:w="909" w:type="dxa"/>
            <w:vAlign w:val="center"/>
          </w:tcPr>
          <w:p w14:paraId="6C534166"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Align w:val="center"/>
          </w:tcPr>
          <w:p w14:paraId="5100CC1B" w14:textId="77777777" w:rsidR="00ED671E" w:rsidRPr="003D6066" w:rsidRDefault="00ED671E" w:rsidP="009B30F7">
            <w:pPr>
              <w:pStyle w:val="TAC"/>
              <w:rPr>
                <w:rFonts w:cs="Arial"/>
                <w:sz w:val="16"/>
                <w:lang w:eastAsia="zh-CN"/>
              </w:rPr>
            </w:pPr>
            <w:r w:rsidRPr="003D6066">
              <w:rPr>
                <w:rFonts w:cs="Arial"/>
                <w:sz w:val="16"/>
                <w:lang w:eastAsia="zh-CN"/>
              </w:rPr>
              <w:t>DDDDDDDSUU</w:t>
            </w:r>
          </w:p>
        </w:tc>
        <w:tc>
          <w:tcPr>
            <w:tcW w:w="1082" w:type="dxa"/>
            <w:vMerge/>
            <w:vAlign w:val="center"/>
          </w:tcPr>
          <w:p w14:paraId="26A310EF" w14:textId="77777777" w:rsidR="00ED671E" w:rsidRPr="003D6066" w:rsidRDefault="00ED671E" w:rsidP="009B30F7">
            <w:pPr>
              <w:pStyle w:val="TAC"/>
              <w:rPr>
                <w:rFonts w:cs="Arial"/>
                <w:sz w:val="16"/>
                <w:lang w:eastAsia="zh-CN"/>
              </w:rPr>
            </w:pPr>
          </w:p>
        </w:tc>
        <w:tc>
          <w:tcPr>
            <w:tcW w:w="1010" w:type="dxa"/>
            <w:vAlign w:val="center"/>
          </w:tcPr>
          <w:p w14:paraId="58CD7498"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5CFEC7E7"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3547DD35" w14:textId="77777777" w:rsidR="00ED671E" w:rsidRPr="003D6066" w:rsidRDefault="00ED671E" w:rsidP="009B30F7">
            <w:pPr>
              <w:pStyle w:val="TAC"/>
              <w:rPr>
                <w:rFonts w:cs="Arial"/>
                <w:sz w:val="16"/>
                <w:lang w:eastAsia="zh-CN"/>
              </w:rPr>
            </w:pPr>
            <w:r w:rsidRPr="003D6066">
              <w:rPr>
                <w:rFonts w:cs="Arial"/>
                <w:sz w:val="16"/>
                <w:lang w:eastAsia="zh-CN"/>
              </w:rPr>
              <w:t>4.58</w:t>
            </w:r>
          </w:p>
        </w:tc>
        <w:tc>
          <w:tcPr>
            <w:tcW w:w="966" w:type="dxa"/>
            <w:vAlign w:val="center"/>
          </w:tcPr>
          <w:p w14:paraId="20FE1080"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4DCBB499" w14:textId="77777777" w:rsidR="00ED671E" w:rsidRPr="003D6066" w:rsidDel="00194D07"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w:t>
            </w:r>
          </w:p>
        </w:tc>
        <w:tc>
          <w:tcPr>
            <w:tcW w:w="1084" w:type="dxa"/>
            <w:vAlign w:val="center"/>
          </w:tcPr>
          <w:p w14:paraId="1ADC30F8" w14:textId="77777777" w:rsidR="00ED671E" w:rsidRPr="003D6066" w:rsidRDefault="00ED671E" w:rsidP="009B30F7">
            <w:pPr>
              <w:pStyle w:val="TAC"/>
              <w:rPr>
                <w:rFonts w:cs="Arial"/>
                <w:sz w:val="16"/>
                <w:lang w:eastAsia="zh-CN"/>
              </w:rPr>
            </w:pPr>
            <w:r w:rsidRPr="003D6066">
              <w:rPr>
                <w:rFonts w:cs="Arial"/>
                <w:sz w:val="16"/>
                <w:lang w:eastAsia="zh-CN"/>
              </w:rPr>
              <w:t>/</w:t>
            </w:r>
          </w:p>
        </w:tc>
      </w:tr>
      <w:tr w:rsidR="00ED671E" w:rsidRPr="003D6066" w14:paraId="41A12993" w14:textId="77777777" w:rsidTr="009B30F7">
        <w:trPr>
          <w:trHeight w:val="300"/>
          <w:jc w:val="center"/>
        </w:trPr>
        <w:tc>
          <w:tcPr>
            <w:tcW w:w="1660" w:type="dxa"/>
            <w:vAlign w:val="center"/>
          </w:tcPr>
          <w:p w14:paraId="5AAFFC94" w14:textId="5A51A700" w:rsidR="00ED671E" w:rsidRPr="003D6066" w:rsidRDefault="00ED671E" w:rsidP="0087034D">
            <w:pPr>
              <w:pStyle w:val="TAC"/>
              <w:rPr>
                <w:rFonts w:cs="Arial"/>
                <w:sz w:val="16"/>
                <w:lang w:eastAsia="zh-CN"/>
              </w:rPr>
            </w:pPr>
            <w:ins w:id="8235" w:author="Yujian (Jason)" w:date="2019-05-24T15:30:00Z">
              <w:r>
                <w:rPr>
                  <w:rFonts w:cs="Arial"/>
                  <w:sz w:val="16"/>
                  <w:lang w:val="es-ES" w:eastAsia="zh-CN"/>
                </w:rPr>
                <w:t>1</w:t>
              </w:r>
            </w:ins>
            <w:del w:id="8236" w:author="Yujian (Jason)" w:date="2019-05-24T15:30:00Z">
              <w:r w:rsidDel="002459F8">
                <w:rPr>
                  <w:rFonts w:cs="Arial"/>
                  <w:sz w:val="16"/>
                  <w:lang w:val="es-ES" w:eastAsia="zh-CN"/>
                </w:rPr>
                <w:delText>4</w:delText>
              </w:r>
            </w:del>
            <w:r>
              <w:rPr>
                <w:rFonts w:cs="Arial"/>
                <w:sz w:val="16"/>
                <w:lang w:val="es-ES" w:eastAsia="zh-CN"/>
              </w:rPr>
              <w:t>x</w:t>
            </w:r>
            <w:ins w:id="8237" w:author="Yujian (Jason)" w:date="2019-05-24T15:30:00Z">
              <w:r>
                <w:rPr>
                  <w:rFonts w:cs="Arial"/>
                  <w:sz w:val="16"/>
                  <w:lang w:val="es-ES" w:eastAsia="zh-CN"/>
                </w:rPr>
                <w:t>1</w:t>
              </w:r>
            </w:ins>
            <w:del w:id="8238" w:author="Yujian (Jason)" w:date="2019-05-24T15:30:00Z">
              <w:r w:rsidDel="002459F8">
                <w:rPr>
                  <w:rFonts w:cs="Arial"/>
                  <w:sz w:val="16"/>
                  <w:lang w:val="es-ES" w:eastAsia="zh-CN"/>
                </w:rPr>
                <w:delText>64</w:delText>
              </w:r>
            </w:del>
            <w:r>
              <w:rPr>
                <w:rFonts w:cs="Arial"/>
                <w:sz w:val="16"/>
                <w:lang w:val="es-ES" w:eastAsia="zh-CN"/>
              </w:rPr>
              <w:t xml:space="preserve"> </w:t>
            </w:r>
            <w:del w:id="8239" w:author="Yujian (Jason)" w:date="2019-05-24T15:30:00Z">
              <w:r w:rsidDel="002459F8">
                <w:rPr>
                  <w:rFonts w:cs="Arial" w:hint="eastAsia"/>
                  <w:sz w:val="16"/>
                  <w:lang w:val="es-ES" w:eastAsia="zh-CN"/>
                </w:rPr>
                <w:delText>M</w:delText>
              </w:r>
            </w:del>
            <w:del w:id="8240" w:author="Yujian (Jason)" w:date="2019-05-24T15:31:00Z">
              <w:r w:rsidRPr="003D6066" w:rsidDel="002459F8">
                <w:rPr>
                  <w:rFonts w:cs="Arial"/>
                  <w:sz w:val="16"/>
                  <w:lang w:val="es-ES" w:eastAsia="zh-CN"/>
                </w:rPr>
                <w:delText>U-</w:delText>
              </w:r>
            </w:del>
            <w:ins w:id="8241" w:author="Yujian (Jason)" w:date="2019-05-24T15:30:00Z">
              <w:r>
                <w:rPr>
                  <w:rFonts w:cs="Arial"/>
                  <w:sz w:val="16"/>
                  <w:lang w:val="es-ES" w:eastAsia="zh-CN"/>
                </w:rPr>
                <w:t>SISO</w:t>
              </w:r>
            </w:ins>
            <w:del w:id="8242" w:author="Yujian (Jason)" w:date="2019-05-24T15:30:00Z">
              <w:r w:rsidRPr="003D6066" w:rsidDel="002459F8">
                <w:rPr>
                  <w:rFonts w:cs="Arial"/>
                  <w:sz w:val="16"/>
                  <w:lang w:val="es-ES" w:eastAsia="zh-CN"/>
                </w:rPr>
                <w:delText>MIMO</w:delText>
              </w:r>
            </w:del>
          </w:p>
        </w:tc>
        <w:tc>
          <w:tcPr>
            <w:tcW w:w="909" w:type="dxa"/>
            <w:vAlign w:val="center"/>
          </w:tcPr>
          <w:p w14:paraId="2C79A3B7" w14:textId="77777777" w:rsidR="00ED671E" w:rsidRPr="003D6066" w:rsidRDefault="00ED671E" w:rsidP="009B30F7">
            <w:pPr>
              <w:pStyle w:val="TAC"/>
              <w:rPr>
                <w:rFonts w:cs="Arial"/>
                <w:sz w:val="16"/>
                <w:lang w:eastAsia="zh-CN"/>
              </w:rPr>
            </w:pPr>
            <w:r w:rsidRPr="003D6066">
              <w:rPr>
                <w:rFonts w:cs="Arial"/>
                <w:sz w:val="16"/>
                <w:lang w:eastAsia="zh-CN"/>
              </w:rPr>
              <w:t>30</w:t>
            </w:r>
          </w:p>
        </w:tc>
        <w:tc>
          <w:tcPr>
            <w:tcW w:w="1079" w:type="dxa"/>
            <w:vAlign w:val="center"/>
          </w:tcPr>
          <w:p w14:paraId="518A772D" w14:textId="77777777" w:rsidR="00ED671E" w:rsidRPr="003D6066" w:rsidRDefault="00ED671E" w:rsidP="009B30F7">
            <w:pPr>
              <w:pStyle w:val="TAC"/>
              <w:rPr>
                <w:rFonts w:cs="Arial"/>
                <w:sz w:val="16"/>
                <w:lang w:eastAsia="zh-CN"/>
              </w:rPr>
            </w:pPr>
            <w:r w:rsidRPr="003D6066">
              <w:rPr>
                <w:rFonts w:cs="Arial"/>
                <w:sz w:val="16"/>
                <w:lang w:eastAsia="zh-CN"/>
              </w:rPr>
              <w:t>UUUUU</w:t>
            </w:r>
          </w:p>
        </w:tc>
        <w:tc>
          <w:tcPr>
            <w:tcW w:w="1082" w:type="dxa"/>
            <w:vMerge/>
            <w:vAlign w:val="center"/>
          </w:tcPr>
          <w:p w14:paraId="480ACF11" w14:textId="77777777" w:rsidR="00ED671E" w:rsidRPr="003D6066" w:rsidRDefault="00ED671E" w:rsidP="009B30F7">
            <w:pPr>
              <w:pStyle w:val="TAC"/>
              <w:rPr>
                <w:rFonts w:cs="Arial"/>
                <w:sz w:val="16"/>
                <w:lang w:eastAsia="zh-CN"/>
              </w:rPr>
            </w:pPr>
          </w:p>
        </w:tc>
        <w:tc>
          <w:tcPr>
            <w:tcW w:w="1010" w:type="dxa"/>
            <w:vAlign w:val="center"/>
          </w:tcPr>
          <w:p w14:paraId="61B69138"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36" w:type="dxa"/>
            <w:vAlign w:val="center"/>
          </w:tcPr>
          <w:p w14:paraId="33EE0D93"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1</w:t>
            </w:r>
          </w:p>
        </w:tc>
        <w:tc>
          <w:tcPr>
            <w:tcW w:w="1121" w:type="dxa"/>
            <w:vAlign w:val="center"/>
          </w:tcPr>
          <w:p w14:paraId="4E8BA063" w14:textId="2C42B290" w:rsidR="00ED671E" w:rsidRPr="003D6066" w:rsidRDefault="00ED671E" w:rsidP="009B30F7">
            <w:pPr>
              <w:pStyle w:val="TAC"/>
              <w:rPr>
                <w:rFonts w:cs="Arial"/>
                <w:sz w:val="16"/>
                <w:lang w:eastAsia="zh-CN"/>
              </w:rPr>
            </w:pPr>
            <w:del w:id="8243" w:author="Yujian (Jason)" w:date="2019-05-24T15:30:00Z">
              <w:r w:rsidRPr="003D6066" w:rsidDel="002459F8">
                <w:rPr>
                  <w:rFonts w:cs="Arial"/>
                  <w:sz w:val="16"/>
                  <w:lang w:eastAsia="zh-CN"/>
                </w:rPr>
                <w:delText>1.52</w:delText>
              </w:r>
            </w:del>
            <w:ins w:id="8244" w:author="Yujian (Jason)" w:date="2019-05-24T15:30:00Z">
              <w:r>
                <w:rPr>
                  <w:rFonts w:cs="Arial"/>
                  <w:sz w:val="16"/>
                  <w:lang w:eastAsia="zh-CN"/>
                </w:rPr>
                <w:t>1.28</w:t>
              </w:r>
            </w:ins>
          </w:p>
        </w:tc>
        <w:tc>
          <w:tcPr>
            <w:tcW w:w="966" w:type="dxa"/>
            <w:vAlign w:val="center"/>
          </w:tcPr>
          <w:p w14:paraId="5D94C397" w14:textId="77777777" w:rsidR="00ED671E" w:rsidRPr="003D6066" w:rsidRDefault="00ED671E" w:rsidP="009B30F7">
            <w:pPr>
              <w:pStyle w:val="TAC"/>
              <w:adjustRightInd w:val="0"/>
              <w:snapToGrid w:val="0"/>
              <w:rPr>
                <w:rFonts w:cs="Arial"/>
                <w:sz w:val="16"/>
                <w:szCs w:val="16"/>
                <w:lang w:eastAsia="zh-CN"/>
              </w:rPr>
            </w:pPr>
            <w:r w:rsidRPr="003D6066">
              <w:rPr>
                <w:rFonts w:cs="Arial"/>
                <w:sz w:val="16"/>
                <w:szCs w:val="16"/>
                <w:lang w:eastAsia="zh-CN"/>
              </w:rPr>
              <w:t>NLOS</w:t>
            </w:r>
          </w:p>
        </w:tc>
        <w:tc>
          <w:tcPr>
            <w:tcW w:w="928" w:type="dxa"/>
            <w:vAlign w:val="center"/>
          </w:tcPr>
          <w:p w14:paraId="2F205897" w14:textId="77777777" w:rsidR="00ED671E" w:rsidRPr="003D6066" w:rsidRDefault="00ED671E" w:rsidP="009B30F7">
            <w:pPr>
              <w:adjustRightInd w:val="0"/>
              <w:snapToGrid w:val="0"/>
              <w:spacing w:after="0"/>
              <w:jc w:val="center"/>
              <w:rPr>
                <w:rFonts w:ascii="Arial" w:eastAsia="宋体" w:hAnsi="Arial" w:cs="Arial"/>
                <w:sz w:val="16"/>
                <w:szCs w:val="16"/>
                <w:lang w:eastAsia="zh-CN"/>
              </w:rPr>
            </w:pPr>
            <w:r w:rsidRPr="003D6066">
              <w:rPr>
                <w:rFonts w:ascii="Arial" w:eastAsia="宋体" w:hAnsi="Arial" w:cs="Arial"/>
                <w:sz w:val="16"/>
                <w:szCs w:val="16"/>
                <w:lang w:eastAsia="zh-CN"/>
              </w:rPr>
              <w:t>/</w:t>
            </w:r>
          </w:p>
        </w:tc>
        <w:tc>
          <w:tcPr>
            <w:tcW w:w="1084" w:type="dxa"/>
            <w:vAlign w:val="center"/>
          </w:tcPr>
          <w:p w14:paraId="06F35F71" w14:textId="77777777" w:rsidR="00ED671E" w:rsidRPr="003D6066" w:rsidRDefault="00ED671E" w:rsidP="009B30F7">
            <w:pPr>
              <w:pStyle w:val="TAC"/>
              <w:rPr>
                <w:rFonts w:cs="Arial"/>
                <w:sz w:val="16"/>
                <w:lang w:eastAsia="zh-CN"/>
              </w:rPr>
            </w:pPr>
            <w:r w:rsidRPr="003D6066">
              <w:rPr>
                <w:rFonts w:cs="Arial"/>
                <w:sz w:val="16"/>
                <w:lang w:eastAsia="zh-CN"/>
              </w:rPr>
              <w:t>/</w:t>
            </w:r>
          </w:p>
        </w:tc>
      </w:tr>
      <w:tr w:rsidR="00ED671E" w:rsidRPr="003D6066" w14:paraId="4AAF5E65" w14:textId="77777777" w:rsidTr="009B30F7">
        <w:trPr>
          <w:trHeight w:val="300"/>
          <w:jc w:val="center"/>
          <w:ins w:id="8245" w:author="Yujian (Jason)" w:date="2019-05-24T15:31:00Z"/>
        </w:trPr>
        <w:tc>
          <w:tcPr>
            <w:tcW w:w="1660" w:type="dxa"/>
            <w:vAlign w:val="center"/>
          </w:tcPr>
          <w:p w14:paraId="793F6E35" w14:textId="221BE1CA" w:rsidR="00ED671E" w:rsidRDefault="00ED671E" w:rsidP="002340AA">
            <w:pPr>
              <w:pStyle w:val="TAC"/>
              <w:rPr>
                <w:ins w:id="8246" w:author="Yujian (Jason)" w:date="2019-05-24T15:31:00Z"/>
                <w:rFonts w:cs="Arial"/>
                <w:sz w:val="16"/>
                <w:lang w:val="es-ES" w:eastAsia="zh-CN"/>
              </w:rPr>
            </w:pPr>
            <w:ins w:id="8247" w:author="Yujian (Jason)" w:date="2019-05-24T15:31:00Z">
              <w:r>
                <w:rPr>
                  <w:rFonts w:cs="Arial" w:hint="eastAsia"/>
                  <w:sz w:val="16"/>
                  <w:lang w:val="es-ES" w:eastAsia="zh-CN"/>
                </w:rPr>
                <w:t>1x4 SIMO</w:t>
              </w:r>
            </w:ins>
          </w:p>
        </w:tc>
        <w:tc>
          <w:tcPr>
            <w:tcW w:w="909" w:type="dxa"/>
            <w:vAlign w:val="center"/>
          </w:tcPr>
          <w:p w14:paraId="1173EA3B" w14:textId="22B1C213" w:rsidR="00ED671E" w:rsidRPr="003D6066" w:rsidRDefault="00ED671E" w:rsidP="002340AA">
            <w:pPr>
              <w:pStyle w:val="TAC"/>
              <w:rPr>
                <w:ins w:id="8248" w:author="Yujian (Jason)" w:date="2019-05-24T15:31:00Z"/>
                <w:rFonts w:cs="Arial"/>
                <w:sz w:val="16"/>
                <w:lang w:eastAsia="zh-CN"/>
              </w:rPr>
            </w:pPr>
            <w:ins w:id="8249" w:author="Yujian (Jason)" w:date="2019-05-24T15:31:00Z">
              <w:r>
                <w:rPr>
                  <w:rFonts w:cs="Arial" w:hint="eastAsia"/>
                  <w:sz w:val="16"/>
                  <w:lang w:eastAsia="zh-CN"/>
                </w:rPr>
                <w:t>30</w:t>
              </w:r>
            </w:ins>
          </w:p>
        </w:tc>
        <w:tc>
          <w:tcPr>
            <w:tcW w:w="1079" w:type="dxa"/>
            <w:vAlign w:val="center"/>
          </w:tcPr>
          <w:p w14:paraId="26EDA064" w14:textId="50D13E7F" w:rsidR="00ED671E" w:rsidRPr="003D6066" w:rsidRDefault="00ED671E" w:rsidP="002340AA">
            <w:pPr>
              <w:pStyle w:val="TAC"/>
              <w:rPr>
                <w:ins w:id="8250" w:author="Yujian (Jason)" w:date="2019-05-24T15:31:00Z"/>
                <w:rFonts w:cs="Arial"/>
                <w:sz w:val="16"/>
                <w:lang w:eastAsia="zh-CN"/>
              </w:rPr>
            </w:pPr>
            <w:ins w:id="8251" w:author="Yujian (Jason)" w:date="2019-05-24T15:37:00Z">
              <w:r w:rsidRPr="003D6066">
                <w:rPr>
                  <w:rFonts w:cs="Arial"/>
                  <w:sz w:val="16"/>
                  <w:lang w:eastAsia="zh-CN"/>
                </w:rPr>
                <w:t>UUUUU</w:t>
              </w:r>
            </w:ins>
          </w:p>
        </w:tc>
        <w:tc>
          <w:tcPr>
            <w:tcW w:w="1082" w:type="dxa"/>
            <w:vMerge/>
            <w:vAlign w:val="center"/>
          </w:tcPr>
          <w:p w14:paraId="052EF6B2" w14:textId="77777777" w:rsidR="00ED671E" w:rsidRPr="003D6066" w:rsidRDefault="00ED671E" w:rsidP="002340AA">
            <w:pPr>
              <w:pStyle w:val="TAC"/>
              <w:rPr>
                <w:ins w:id="8252" w:author="Yujian (Jason)" w:date="2019-05-24T15:31:00Z"/>
                <w:rFonts w:cs="Arial"/>
                <w:sz w:val="16"/>
                <w:lang w:eastAsia="zh-CN"/>
              </w:rPr>
            </w:pPr>
          </w:p>
        </w:tc>
        <w:tc>
          <w:tcPr>
            <w:tcW w:w="1010" w:type="dxa"/>
            <w:vAlign w:val="center"/>
          </w:tcPr>
          <w:p w14:paraId="75BAC062" w14:textId="03E21899" w:rsidR="00ED671E" w:rsidRPr="003D6066" w:rsidRDefault="00ED671E" w:rsidP="002340AA">
            <w:pPr>
              <w:pStyle w:val="TAC"/>
              <w:adjustRightInd w:val="0"/>
              <w:snapToGrid w:val="0"/>
              <w:rPr>
                <w:ins w:id="8253" w:author="Yujian (Jason)" w:date="2019-05-24T15:31:00Z"/>
                <w:rFonts w:cs="Arial"/>
                <w:sz w:val="16"/>
                <w:szCs w:val="16"/>
                <w:lang w:eastAsia="zh-CN"/>
              </w:rPr>
            </w:pPr>
            <w:ins w:id="8254" w:author="Yujian (Jason)" w:date="2019-05-24T15:32:00Z">
              <w:r w:rsidRPr="003D6066">
                <w:rPr>
                  <w:rFonts w:cs="Arial"/>
                  <w:sz w:val="16"/>
                  <w:szCs w:val="16"/>
                  <w:lang w:eastAsia="zh-CN"/>
                </w:rPr>
                <w:t>NLOS</w:t>
              </w:r>
            </w:ins>
          </w:p>
        </w:tc>
        <w:tc>
          <w:tcPr>
            <w:tcW w:w="936" w:type="dxa"/>
            <w:vAlign w:val="center"/>
          </w:tcPr>
          <w:p w14:paraId="187378DF" w14:textId="0D3363E5" w:rsidR="00ED671E" w:rsidRPr="003D6066" w:rsidRDefault="00ED671E" w:rsidP="002340AA">
            <w:pPr>
              <w:adjustRightInd w:val="0"/>
              <w:snapToGrid w:val="0"/>
              <w:spacing w:after="0"/>
              <w:jc w:val="center"/>
              <w:rPr>
                <w:ins w:id="8255" w:author="Yujian (Jason)" w:date="2019-05-24T15:31:00Z"/>
                <w:rFonts w:ascii="Arial" w:eastAsia="宋体" w:hAnsi="Arial" w:cs="Arial"/>
                <w:sz w:val="16"/>
                <w:szCs w:val="16"/>
                <w:lang w:eastAsia="zh-CN"/>
              </w:rPr>
            </w:pPr>
            <w:ins w:id="8256" w:author="Yujian (Jason)" w:date="2019-05-24T15:32:00Z">
              <w:r>
                <w:rPr>
                  <w:rFonts w:ascii="Arial" w:eastAsia="宋体" w:hAnsi="Arial" w:cs="Arial"/>
                  <w:sz w:val="16"/>
                  <w:szCs w:val="16"/>
                  <w:lang w:eastAsia="zh-CN"/>
                </w:rPr>
                <w:t>/</w:t>
              </w:r>
            </w:ins>
          </w:p>
        </w:tc>
        <w:tc>
          <w:tcPr>
            <w:tcW w:w="1121" w:type="dxa"/>
            <w:vAlign w:val="center"/>
          </w:tcPr>
          <w:p w14:paraId="20F0D3DD" w14:textId="078BFC45" w:rsidR="00ED671E" w:rsidRPr="003D6066" w:rsidDel="002459F8" w:rsidRDefault="00ED671E" w:rsidP="002340AA">
            <w:pPr>
              <w:pStyle w:val="TAC"/>
              <w:rPr>
                <w:ins w:id="8257" w:author="Yujian (Jason)" w:date="2019-05-24T15:31:00Z"/>
                <w:rFonts w:cs="Arial"/>
                <w:sz w:val="16"/>
                <w:lang w:eastAsia="zh-CN"/>
              </w:rPr>
            </w:pPr>
            <w:ins w:id="8258" w:author="Yujian (Jason)" w:date="2019-05-24T15:32:00Z">
              <w:r>
                <w:rPr>
                  <w:rFonts w:cs="Arial" w:hint="eastAsia"/>
                  <w:sz w:val="16"/>
                  <w:lang w:eastAsia="zh-CN"/>
                </w:rPr>
                <w:t>/</w:t>
              </w:r>
            </w:ins>
          </w:p>
        </w:tc>
        <w:tc>
          <w:tcPr>
            <w:tcW w:w="966" w:type="dxa"/>
            <w:vAlign w:val="center"/>
          </w:tcPr>
          <w:p w14:paraId="51FC7863" w14:textId="20599FC3" w:rsidR="00ED671E" w:rsidRPr="003D6066" w:rsidRDefault="00ED671E" w:rsidP="002340AA">
            <w:pPr>
              <w:pStyle w:val="TAC"/>
              <w:adjustRightInd w:val="0"/>
              <w:snapToGrid w:val="0"/>
              <w:rPr>
                <w:ins w:id="8259" w:author="Yujian (Jason)" w:date="2019-05-24T15:31:00Z"/>
                <w:rFonts w:cs="Arial"/>
                <w:sz w:val="16"/>
                <w:szCs w:val="16"/>
                <w:lang w:eastAsia="zh-CN"/>
              </w:rPr>
            </w:pPr>
            <w:ins w:id="8260" w:author="Yujian (Jason)" w:date="2019-05-24T15:32:00Z">
              <w:r>
                <w:rPr>
                  <w:rFonts w:cs="Arial" w:hint="eastAsia"/>
                  <w:sz w:val="16"/>
                  <w:szCs w:val="16"/>
                  <w:lang w:eastAsia="zh-CN"/>
                </w:rPr>
                <w:t>NLOS</w:t>
              </w:r>
            </w:ins>
          </w:p>
        </w:tc>
        <w:tc>
          <w:tcPr>
            <w:tcW w:w="928" w:type="dxa"/>
            <w:vAlign w:val="center"/>
          </w:tcPr>
          <w:p w14:paraId="5DA34328" w14:textId="2952B443" w:rsidR="00ED671E" w:rsidRPr="003D6066" w:rsidRDefault="00ED671E" w:rsidP="002340AA">
            <w:pPr>
              <w:adjustRightInd w:val="0"/>
              <w:snapToGrid w:val="0"/>
              <w:spacing w:after="0"/>
              <w:jc w:val="center"/>
              <w:rPr>
                <w:ins w:id="8261" w:author="Yujian (Jason)" w:date="2019-05-24T15:31:00Z"/>
                <w:rFonts w:ascii="Arial" w:eastAsia="宋体" w:hAnsi="Arial" w:cs="Arial"/>
                <w:sz w:val="16"/>
                <w:szCs w:val="16"/>
                <w:lang w:eastAsia="zh-CN"/>
              </w:rPr>
            </w:pPr>
            <w:ins w:id="8262" w:author="Yujian (Jason)" w:date="2019-05-24T15:32:00Z">
              <w:r>
                <w:rPr>
                  <w:rFonts w:ascii="Arial" w:eastAsia="宋体" w:hAnsi="Arial" w:cs="Arial" w:hint="eastAsia"/>
                  <w:sz w:val="16"/>
                  <w:szCs w:val="16"/>
                  <w:lang w:eastAsia="zh-CN"/>
                </w:rPr>
                <w:t>1</w:t>
              </w:r>
            </w:ins>
          </w:p>
        </w:tc>
        <w:tc>
          <w:tcPr>
            <w:tcW w:w="1084" w:type="dxa"/>
            <w:vAlign w:val="center"/>
          </w:tcPr>
          <w:p w14:paraId="5B544386" w14:textId="64DA3F8F" w:rsidR="00ED671E" w:rsidRPr="003D6066" w:rsidRDefault="00ED671E" w:rsidP="002340AA">
            <w:pPr>
              <w:pStyle w:val="TAC"/>
              <w:rPr>
                <w:ins w:id="8263" w:author="Yujian (Jason)" w:date="2019-05-24T15:31:00Z"/>
                <w:rFonts w:cs="Arial"/>
                <w:sz w:val="16"/>
                <w:lang w:eastAsia="zh-CN"/>
              </w:rPr>
            </w:pPr>
            <w:ins w:id="8264" w:author="Yujian (Jason)" w:date="2019-05-24T15:32:00Z">
              <w:r>
                <w:rPr>
                  <w:rFonts w:cs="Arial" w:hint="eastAsia"/>
                  <w:sz w:val="16"/>
                  <w:lang w:eastAsia="zh-CN"/>
                </w:rPr>
                <w:t>1.57</w:t>
              </w:r>
            </w:ins>
          </w:p>
        </w:tc>
      </w:tr>
    </w:tbl>
    <w:p w14:paraId="5EC4B6BB" w14:textId="77777777" w:rsidR="009445AB" w:rsidRDefault="009445AB" w:rsidP="009445AB">
      <w:pPr>
        <w:pStyle w:val="5"/>
        <w:rPr>
          <w:lang w:val="en-US" w:eastAsia="zh-CN"/>
        </w:rPr>
      </w:pPr>
      <w:bookmarkStart w:id="8265" w:name="_Toc10677945"/>
      <w:r>
        <w:rPr>
          <w:lang w:val="en-US" w:eastAsia="zh-CN"/>
        </w:rPr>
        <w:t>5.9.1.2.2</w:t>
      </w:r>
      <w:r>
        <w:rPr>
          <w:lang w:val="en-US" w:eastAsia="zh-CN"/>
        </w:rPr>
        <w:tab/>
      </w:r>
      <w:r>
        <w:rPr>
          <w:rFonts w:hint="eastAsia"/>
          <w:lang w:val="en-US" w:eastAsia="zh-CN"/>
        </w:rPr>
        <w:t>E</w:t>
      </w:r>
      <w:r>
        <w:rPr>
          <w:lang w:val="en-US" w:eastAsia="zh-CN"/>
        </w:rPr>
        <w:t>valuation configuration B (CF = 30 GHz)</w:t>
      </w:r>
      <w:bookmarkEnd w:id="8265"/>
    </w:p>
    <w:p w14:paraId="3BA304F7" w14:textId="77777777" w:rsidR="009445AB" w:rsidRDefault="009445AB" w:rsidP="009445AB">
      <w:pPr>
        <w:rPr>
          <w:lang w:val="en-US" w:eastAsia="zh-CN"/>
        </w:rPr>
      </w:pPr>
      <w:r>
        <w:rPr>
          <w:lang w:val="en-US" w:eastAsia="zh-CN"/>
        </w:rPr>
        <w:t xml:space="preserve">The evaluation results of mobility for NR FDD and NR TDD for evaluation configuration B are provided in Table 5.9.1.2.2-1. </w:t>
      </w:r>
    </w:p>
    <w:p w14:paraId="78025A2F" w14:textId="77777777" w:rsidR="009445AB" w:rsidRPr="00F65E0F" w:rsidRDefault="009445AB" w:rsidP="009445AB">
      <w:pPr>
        <w:rPr>
          <w:lang w:val="en-US" w:eastAsia="zh-CN"/>
        </w:rPr>
      </w:pPr>
      <w:r>
        <w:rPr>
          <w:lang w:val="en-US" w:eastAsia="zh-CN"/>
        </w:rPr>
        <w:t>It is observed that NR fulfills the mobility requirement in evaluation configuration B.</w:t>
      </w:r>
    </w:p>
    <w:p w14:paraId="0D4AB0D8" w14:textId="7076F1DF"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1.2.2</w:t>
      </w:r>
      <w:r w:rsidRPr="00D27ABC">
        <w:t>-</w:t>
      </w:r>
      <w:r>
        <w:t>1</w:t>
      </w:r>
      <w:r w:rsidRPr="00D27ABC">
        <w:t xml:space="preserve"> </w:t>
      </w:r>
      <w:r>
        <w:rPr>
          <w:lang w:eastAsia="zh-CN"/>
        </w:rPr>
        <w:t>NR mobility in Dense Urban –</w:t>
      </w:r>
      <w:ins w:id="8266" w:author="Yujian (Jason)" w:date="2019-05-24T15:48:00Z">
        <w:r w:rsidR="005E093C">
          <w:rPr>
            <w:lang w:eastAsia="zh-CN"/>
          </w:rPr>
          <w:t xml:space="preserve"> eMBB</w:t>
        </w:r>
      </w:ins>
      <w:del w:id="8267" w:author="Yujian (Jason)" w:date="2019-05-24T15:48:00Z">
        <w:r w:rsidDel="005E093C">
          <w:rPr>
            <w:lang w:eastAsia="zh-CN"/>
          </w:rPr>
          <w:delText xml:space="preserve"> </w:delText>
        </w:r>
        <w:r w:rsidR="007F243B" w:rsidDel="005E093C">
          <w:rPr>
            <w:lang w:eastAsia="zh-CN"/>
          </w:rPr>
          <w:delText>Embb</w:delText>
        </w:r>
        <w:r w:rsidDel="005E093C">
          <w:rPr>
            <w:lang w:eastAsia="zh-CN"/>
          </w:rPr>
          <w:delText xml:space="preserve"> </w:delText>
        </w:r>
      </w:del>
      <w:r>
        <w:rPr>
          <w:lang w:eastAsia="zh-CN"/>
        </w:rPr>
        <w:br/>
        <w:t>(Evaluation configuration B, CF=30 GHz)</w:t>
      </w:r>
    </w:p>
    <w:p w14:paraId="056EF403" w14:textId="6D9E2F5D" w:rsidR="009445AB" w:rsidRDefault="009445AB" w:rsidP="00A37400">
      <w:pPr>
        <w:pStyle w:val="TH"/>
        <w:ind w:left="420"/>
        <w:rPr>
          <w:lang w:eastAsia="zh-CN"/>
        </w:rPr>
      </w:pPr>
      <w:r>
        <w:rPr>
          <w:rFonts w:hint="eastAsia"/>
          <w:lang w:eastAsia="zh-CN"/>
        </w:rPr>
        <w:t xml:space="preserve">(a)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948"/>
        <w:gridCol w:w="1396"/>
        <w:gridCol w:w="1505"/>
        <w:gridCol w:w="1228"/>
        <w:gridCol w:w="1221"/>
        <w:gridCol w:w="2325"/>
      </w:tblGrid>
      <w:tr w:rsidR="009445AB" w:rsidRPr="004002C8" w14:paraId="4A223739" w14:textId="77777777" w:rsidTr="009B30F7">
        <w:trPr>
          <w:trHeight w:val="300"/>
          <w:jc w:val="center"/>
        </w:trPr>
        <w:tc>
          <w:tcPr>
            <w:tcW w:w="0" w:type="auto"/>
            <w:vAlign w:val="center"/>
          </w:tcPr>
          <w:p w14:paraId="0C93CAA5" w14:textId="77777777" w:rsidR="009445AB" w:rsidRPr="00CF4938" w:rsidRDefault="009445AB" w:rsidP="009B30F7">
            <w:pPr>
              <w:pStyle w:val="TAC"/>
              <w:rPr>
                <w:rFonts w:eastAsia="MS Mincho"/>
                <w:b/>
                <w:sz w:val="16"/>
              </w:rPr>
            </w:pPr>
            <w:r w:rsidRPr="00CF4938">
              <w:rPr>
                <w:rFonts w:eastAsia="MS Mincho" w:hint="eastAsia"/>
                <w:b/>
                <w:sz w:val="16"/>
              </w:rPr>
              <w:t>Scheme and antenna configuration</w:t>
            </w:r>
          </w:p>
        </w:tc>
        <w:tc>
          <w:tcPr>
            <w:tcW w:w="0" w:type="auto"/>
            <w:vAlign w:val="center"/>
          </w:tcPr>
          <w:p w14:paraId="1CD1CE39" w14:textId="77777777" w:rsidR="009445AB" w:rsidRPr="00CF4938" w:rsidRDefault="009445AB" w:rsidP="009B30F7">
            <w:pPr>
              <w:pStyle w:val="TAH"/>
              <w:rPr>
                <w:sz w:val="16"/>
                <w:lang w:eastAsia="zh-CN"/>
              </w:rPr>
            </w:pPr>
            <w:r w:rsidRPr="00CF4938">
              <w:rPr>
                <w:rFonts w:hint="eastAsia"/>
                <w:sz w:val="16"/>
                <w:lang w:eastAsia="zh-CN"/>
              </w:rPr>
              <w:t>Sub-carrier spacing</w:t>
            </w:r>
            <w:r w:rsidRPr="00CF4938">
              <w:rPr>
                <w:sz w:val="16"/>
                <w:lang w:eastAsia="zh-CN"/>
              </w:rPr>
              <w:t xml:space="preserve"> (kHz)</w:t>
            </w:r>
          </w:p>
        </w:tc>
        <w:tc>
          <w:tcPr>
            <w:tcW w:w="0" w:type="auto"/>
            <w:vAlign w:val="center"/>
          </w:tcPr>
          <w:p w14:paraId="37E10F9D" w14:textId="77777777" w:rsidR="009445AB" w:rsidRPr="00CF4938" w:rsidRDefault="009445AB" w:rsidP="009B30F7">
            <w:pPr>
              <w:pStyle w:val="TAH"/>
              <w:rPr>
                <w:rFonts w:eastAsia="MS Mincho"/>
                <w:sz w:val="16"/>
              </w:rPr>
            </w:pPr>
            <w:r w:rsidRPr="00CF4938">
              <w:rPr>
                <w:rFonts w:eastAsia="MS Mincho" w:hint="eastAsia"/>
                <w:sz w:val="16"/>
              </w:rPr>
              <w:t>ITU</w:t>
            </w:r>
          </w:p>
          <w:p w14:paraId="5020C8A2" w14:textId="77777777" w:rsidR="009445AB" w:rsidRPr="00CF4938" w:rsidRDefault="009445AB" w:rsidP="009B30F7">
            <w:pPr>
              <w:pStyle w:val="TAH"/>
              <w:rPr>
                <w:sz w:val="16"/>
                <w:lang w:eastAsia="zh-CN"/>
              </w:rPr>
            </w:pPr>
            <w:r w:rsidRPr="00CF4938">
              <w:rPr>
                <w:rFonts w:eastAsia="MS Mincho" w:hint="eastAsia"/>
                <w:sz w:val="16"/>
              </w:rPr>
              <w:t>Requirement</w:t>
            </w:r>
            <w:r w:rsidRPr="00CF4938">
              <w:rPr>
                <w:rFonts w:hint="eastAsia"/>
                <w:sz w:val="16"/>
                <w:lang w:eastAsia="zh-CN"/>
              </w:rPr>
              <w:t xml:space="preserve"> (</w:t>
            </w:r>
            <w:r w:rsidRPr="00CF4938">
              <w:rPr>
                <w:sz w:val="16"/>
                <w:lang w:eastAsia="zh-CN"/>
              </w:rPr>
              <w:t>bit</w:t>
            </w:r>
            <w:r w:rsidRPr="00CF4938">
              <w:rPr>
                <w:rFonts w:hint="eastAsia"/>
                <w:sz w:val="16"/>
                <w:lang w:eastAsia="zh-CN"/>
              </w:rPr>
              <w:t>/</w:t>
            </w:r>
            <w:r w:rsidRPr="00CF4938">
              <w:rPr>
                <w:sz w:val="16"/>
                <w:lang w:eastAsia="zh-CN"/>
              </w:rPr>
              <w:t>s</w:t>
            </w:r>
            <w:r w:rsidRPr="00CF4938">
              <w:rPr>
                <w:rFonts w:hint="eastAsia"/>
                <w:sz w:val="16"/>
                <w:lang w:eastAsia="zh-CN"/>
              </w:rPr>
              <w:t>/Hz)</w:t>
            </w:r>
          </w:p>
        </w:tc>
        <w:tc>
          <w:tcPr>
            <w:tcW w:w="0" w:type="auto"/>
            <w:vAlign w:val="center"/>
          </w:tcPr>
          <w:p w14:paraId="14BDDD73" w14:textId="77777777" w:rsidR="009445AB" w:rsidRPr="00CF4938" w:rsidRDefault="009445AB" w:rsidP="009B30F7">
            <w:pPr>
              <w:pStyle w:val="TAH"/>
              <w:rPr>
                <w:sz w:val="16"/>
                <w:lang w:eastAsia="zh-CN"/>
              </w:rPr>
            </w:pPr>
            <w:r w:rsidRPr="00CF4938">
              <w:rPr>
                <w:rFonts w:hint="eastAsia"/>
                <w:sz w:val="16"/>
                <w:lang w:eastAsia="zh-CN"/>
              </w:rPr>
              <w:t>Channel condition</w:t>
            </w:r>
          </w:p>
        </w:tc>
        <w:tc>
          <w:tcPr>
            <w:tcW w:w="0" w:type="auto"/>
            <w:vAlign w:val="center"/>
          </w:tcPr>
          <w:p w14:paraId="52E53C26" w14:textId="77777777" w:rsidR="009445AB" w:rsidRPr="00CF4938" w:rsidRDefault="009445AB" w:rsidP="009B30F7">
            <w:pPr>
              <w:pStyle w:val="TAH"/>
              <w:rPr>
                <w:sz w:val="16"/>
                <w:lang w:eastAsia="zh-CN"/>
              </w:rPr>
            </w:pPr>
            <w:r w:rsidRPr="00CF4938">
              <w:rPr>
                <w:rFonts w:hint="eastAsia"/>
                <w:sz w:val="16"/>
                <w:lang w:eastAsia="zh-CN"/>
              </w:rPr>
              <w:t>Number of samples</w:t>
            </w:r>
          </w:p>
        </w:tc>
        <w:tc>
          <w:tcPr>
            <w:tcW w:w="0" w:type="auto"/>
            <w:vAlign w:val="center"/>
          </w:tcPr>
          <w:p w14:paraId="3F41608F" w14:textId="77777777" w:rsidR="009445AB" w:rsidRPr="00CF4938" w:rsidDel="00194D07" w:rsidRDefault="009445AB" w:rsidP="009B30F7">
            <w:pPr>
              <w:pStyle w:val="TAH"/>
              <w:rPr>
                <w:sz w:val="16"/>
                <w:lang w:eastAsia="zh-CN"/>
              </w:rPr>
            </w:pPr>
            <w:r w:rsidRPr="00CF4938">
              <w:rPr>
                <w:sz w:val="16"/>
                <w:lang w:eastAsia="zh-CN"/>
              </w:rPr>
              <w:t>Normalized traffic channel link data rate (bit/s/Hz)</w:t>
            </w:r>
          </w:p>
        </w:tc>
      </w:tr>
      <w:tr w:rsidR="00ED671E" w:rsidRPr="004002C8" w14:paraId="1EA1ED23" w14:textId="77777777" w:rsidTr="009B30F7">
        <w:trPr>
          <w:trHeight w:val="300"/>
          <w:jc w:val="center"/>
        </w:trPr>
        <w:tc>
          <w:tcPr>
            <w:tcW w:w="0" w:type="auto"/>
            <w:vAlign w:val="center"/>
          </w:tcPr>
          <w:p w14:paraId="1DAD676A" w14:textId="77777777" w:rsidR="00ED671E" w:rsidRPr="00892891" w:rsidRDefault="00ED671E" w:rsidP="009B30F7">
            <w:pPr>
              <w:pStyle w:val="TAC"/>
              <w:rPr>
                <w:sz w:val="16"/>
                <w:lang w:eastAsia="zh-CN"/>
              </w:rPr>
            </w:pPr>
            <w:r>
              <w:rPr>
                <w:sz w:val="16"/>
                <w:lang w:val="es-ES" w:eastAsia="zh-CN"/>
              </w:rPr>
              <w:t>1x4 SIMO</w:t>
            </w:r>
          </w:p>
        </w:tc>
        <w:tc>
          <w:tcPr>
            <w:tcW w:w="0" w:type="auto"/>
            <w:vAlign w:val="center"/>
          </w:tcPr>
          <w:p w14:paraId="206521F4" w14:textId="77777777" w:rsidR="00ED671E" w:rsidRPr="004002C8" w:rsidRDefault="00ED671E" w:rsidP="009B30F7">
            <w:pPr>
              <w:pStyle w:val="TAC"/>
              <w:rPr>
                <w:sz w:val="16"/>
                <w:lang w:eastAsia="zh-CN"/>
              </w:rPr>
            </w:pPr>
            <w:r>
              <w:rPr>
                <w:sz w:val="16"/>
                <w:lang w:eastAsia="zh-CN"/>
              </w:rPr>
              <w:t>60</w:t>
            </w:r>
          </w:p>
        </w:tc>
        <w:tc>
          <w:tcPr>
            <w:tcW w:w="0" w:type="auto"/>
            <w:vMerge w:val="restart"/>
            <w:vAlign w:val="center"/>
          </w:tcPr>
          <w:p w14:paraId="01FCAA12" w14:textId="700496BE" w:rsidR="00ED671E" w:rsidRPr="004002C8" w:rsidDel="00ED671E" w:rsidRDefault="00ED671E" w:rsidP="0087034D">
            <w:pPr>
              <w:pStyle w:val="TAC"/>
              <w:rPr>
                <w:del w:id="8268" w:author="Yujian (Jason)" w:date="2019-05-24T15:51:00Z"/>
                <w:sz w:val="16"/>
                <w:lang w:eastAsia="zh-CN"/>
              </w:rPr>
            </w:pPr>
            <w:r>
              <w:rPr>
                <w:rFonts w:hint="eastAsia"/>
                <w:sz w:val="16"/>
                <w:lang w:eastAsia="zh-CN"/>
              </w:rPr>
              <w:t>1.12</w:t>
            </w:r>
          </w:p>
          <w:p w14:paraId="62D45C50" w14:textId="6EE55BED" w:rsidR="00ED671E" w:rsidRPr="004002C8" w:rsidRDefault="00ED671E" w:rsidP="00875109">
            <w:pPr>
              <w:pStyle w:val="TAC"/>
              <w:rPr>
                <w:sz w:val="16"/>
                <w:lang w:eastAsia="zh-CN"/>
              </w:rPr>
            </w:pPr>
          </w:p>
        </w:tc>
        <w:tc>
          <w:tcPr>
            <w:tcW w:w="0" w:type="auto"/>
            <w:vAlign w:val="center"/>
          </w:tcPr>
          <w:p w14:paraId="07E65EA1" w14:textId="77777777" w:rsidR="00ED671E" w:rsidRPr="006821B2" w:rsidRDefault="00ED671E" w:rsidP="009B30F7">
            <w:pPr>
              <w:pStyle w:val="TAC"/>
              <w:adjustRightInd w:val="0"/>
              <w:snapToGrid w:val="0"/>
              <w:rPr>
                <w:sz w:val="16"/>
                <w:szCs w:val="16"/>
                <w:lang w:eastAsia="zh-CN"/>
              </w:rPr>
            </w:pPr>
            <w:r>
              <w:rPr>
                <w:rFonts w:hint="eastAsia"/>
                <w:sz w:val="16"/>
                <w:szCs w:val="16"/>
                <w:lang w:eastAsia="zh-CN"/>
              </w:rPr>
              <w:t>NLOS</w:t>
            </w:r>
          </w:p>
        </w:tc>
        <w:tc>
          <w:tcPr>
            <w:tcW w:w="0" w:type="auto"/>
            <w:vAlign w:val="center"/>
          </w:tcPr>
          <w:p w14:paraId="2BC8F9BE" w14:textId="77777777" w:rsidR="00ED671E" w:rsidRPr="00120D5D" w:rsidRDefault="00ED671E" w:rsidP="009B30F7">
            <w:pPr>
              <w:pStyle w:val="TAC"/>
              <w:rPr>
                <w:sz w:val="16"/>
                <w:lang w:eastAsia="zh-CN"/>
              </w:rPr>
            </w:pPr>
            <w:r w:rsidRPr="00120D5D">
              <w:rPr>
                <w:rFonts w:hint="eastAsia"/>
                <w:sz w:val="16"/>
                <w:lang w:eastAsia="zh-CN"/>
              </w:rPr>
              <w:t>1</w:t>
            </w:r>
          </w:p>
        </w:tc>
        <w:tc>
          <w:tcPr>
            <w:tcW w:w="0" w:type="auto"/>
            <w:vAlign w:val="center"/>
          </w:tcPr>
          <w:p w14:paraId="5821AACA" w14:textId="77777777" w:rsidR="00ED671E" w:rsidRDefault="00ED671E" w:rsidP="009B30F7">
            <w:pPr>
              <w:pStyle w:val="TAC"/>
              <w:adjustRightInd w:val="0"/>
              <w:snapToGrid w:val="0"/>
              <w:rPr>
                <w:sz w:val="16"/>
                <w:szCs w:val="16"/>
                <w:lang w:eastAsia="zh-CN"/>
              </w:rPr>
            </w:pPr>
            <w:r>
              <w:rPr>
                <w:rFonts w:hint="eastAsia"/>
                <w:sz w:val="16"/>
                <w:szCs w:val="16"/>
                <w:lang w:eastAsia="zh-CN"/>
              </w:rPr>
              <w:t>1.24</w:t>
            </w:r>
          </w:p>
        </w:tc>
      </w:tr>
      <w:tr w:rsidR="00ED671E" w:rsidRPr="004002C8" w14:paraId="1DFFA7DF" w14:textId="77777777" w:rsidTr="008A4F8E">
        <w:trPr>
          <w:trHeight w:val="300"/>
          <w:jc w:val="center"/>
          <w:ins w:id="8269" w:author="Yujian (Jason)" w:date="2019-05-24T15:38:00Z"/>
        </w:trPr>
        <w:tc>
          <w:tcPr>
            <w:tcW w:w="0" w:type="auto"/>
            <w:vAlign w:val="center"/>
          </w:tcPr>
          <w:p w14:paraId="23319D93" w14:textId="7D051D50" w:rsidR="00ED671E" w:rsidRDefault="00ED671E" w:rsidP="007F243B">
            <w:pPr>
              <w:pStyle w:val="TAC"/>
              <w:rPr>
                <w:ins w:id="8270" w:author="Yujian (Jason)" w:date="2019-05-24T15:38:00Z"/>
                <w:sz w:val="16"/>
                <w:lang w:val="es-ES" w:eastAsia="zh-CN"/>
              </w:rPr>
            </w:pPr>
            <w:ins w:id="8271" w:author="Yujian (Jason)" w:date="2019-05-24T15:38:00Z">
              <w:r>
                <w:rPr>
                  <w:rFonts w:hint="eastAsia"/>
                  <w:sz w:val="16"/>
                  <w:lang w:val="es-ES" w:eastAsia="zh-CN"/>
                </w:rPr>
                <w:t>2</w:t>
              </w:r>
              <w:r>
                <w:rPr>
                  <w:sz w:val="16"/>
                  <w:lang w:val="es-ES" w:eastAsia="zh-CN"/>
                </w:rPr>
                <w:t>x8 MIMO</w:t>
              </w:r>
            </w:ins>
          </w:p>
        </w:tc>
        <w:tc>
          <w:tcPr>
            <w:tcW w:w="0" w:type="auto"/>
            <w:vAlign w:val="center"/>
          </w:tcPr>
          <w:p w14:paraId="4176D03E" w14:textId="48429028" w:rsidR="00ED671E" w:rsidRDefault="00ED671E" w:rsidP="007F243B">
            <w:pPr>
              <w:pStyle w:val="TAC"/>
              <w:rPr>
                <w:ins w:id="8272" w:author="Yujian (Jason)" w:date="2019-05-24T15:38:00Z"/>
                <w:sz w:val="16"/>
                <w:lang w:eastAsia="zh-CN"/>
              </w:rPr>
            </w:pPr>
            <w:ins w:id="8273" w:author="Yujian (Jason)" w:date="2019-05-24T15:38:00Z">
              <w:r>
                <w:rPr>
                  <w:rFonts w:hint="eastAsia"/>
                  <w:sz w:val="16"/>
                  <w:lang w:eastAsia="zh-CN"/>
                </w:rPr>
                <w:t>60</w:t>
              </w:r>
            </w:ins>
          </w:p>
        </w:tc>
        <w:tc>
          <w:tcPr>
            <w:tcW w:w="0" w:type="auto"/>
            <w:vMerge/>
          </w:tcPr>
          <w:p w14:paraId="061FAB13" w14:textId="31360F7B" w:rsidR="00ED671E" w:rsidRDefault="00ED671E" w:rsidP="007F243B">
            <w:pPr>
              <w:pStyle w:val="TAC"/>
              <w:rPr>
                <w:ins w:id="8274" w:author="Yujian (Jason)" w:date="2019-05-24T15:38:00Z"/>
                <w:sz w:val="16"/>
                <w:lang w:eastAsia="zh-CN"/>
              </w:rPr>
            </w:pPr>
          </w:p>
        </w:tc>
        <w:tc>
          <w:tcPr>
            <w:tcW w:w="0" w:type="auto"/>
          </w:tcPr>
          <w:p w14:paraId="07F2B57F" w14:textId="63065D78" w:rsidR="00ED671E" w:rsidRDefault="00ED671E" w:rsidP="007F243B">
            <w:pPr>
              <w:pStyle w:val="TAC"/>
              <w:adjustRightInd w:val="0"/>
              <w:snapToGrid w:val="0"/>
              <w:rPr>
                <w:ins w:id="8275" w:author="Yujian (Jason)" w:date="2019-05-24T15:38:00Z"/>
                <w:sz w:val="16"/>
                <w:szCs w:val="16"/>
                <w:lang w:eastAsia="zh-CN"/>
              </w:rPr>
            </w:pPr>
            <w:ins w:id="8276" w:author="Yujian (Jason)" w:date="2019-05-24T15:39:00Z">
              <w:r w:rsidRPr="007A4E78">
                <w:rPr>
                  <w:rFonts w:hint="eastAsia"/>
                  <w:sz w:val="16"/>
                  <w:szCs w:val="16"/>
                  <w:lang w:eastAsia="zh-CN"/>
                </w:rPr>
                <w:t>NLOS</w:t>
              </w:r>
            </w:ins>
          </w:p>
        </w:tc>
        <w:tc>
          <w:tcPr>
            <w:tcW w:w="0" w:type="auto"/>
            <w:vAlign w:val="center"/>
          </w:tcPr>
          <w:p w14:paraId="05298874" w14:textId="617C78A1" w:rsidR="00ED671E" w:rsidRPr="00120D5D" w:rsidRDefault="00ED671E" w:rsidP="007F243B">
            <w:pPr>
              <w:pStyle w:val="TAC"/>
              <w:rPr>
                <w:ins w:id="8277" w:author="Yujian (Jason)" w:date="2019-05-24T15:38:00Z"/>
                <w:sz w:val="16"/>
                <w:lang w:eastAsia="zh-CN"/>
              </w:rPr>
            </w:pPr>
            <w:ins w:id="8278" w:author="Yujian (Jason)" w:date="2019-05-24T15:39:00Z">
              <w:r>
                <w:rPr>
                  <w:rFonts w:hint="eastAsia"/>
                  <w:sz w:val="16"/>
                  <w:lang w:eastAsia="zh-CN"/>
                </w:rPr>
                <w:t>1</w:t>
              </w:r>
            </w:ins>
          </w:p>
        </w:tc>
        <w:tc>
          <w:tcPr>
            <w:tcW w:w="0" w:type="auto"/>
            <w:vAlign w:val="center"/>
          </w:tcPr>
          <w:p w14:paraId="25649047" w14:textId="3B61650C" w:rsidR="00ED671E" w:rsidRDefault="00ED671E">
            <w:pPr>
              <w:pStyle w:val="TAC"/>
              <w:adjustRightInd w:val="0"/>
              <w:snapToGrid w:val="0"/>
              <w:rPr>
                <w:ins w:id="8279" w:author="Yujian (Jason)" w:date="2019-05-24T15:38:00Z"/>
                <w:sz w:val="16"/>
                <w:szCs w:val="16"/>
                <w:lang w:eastAsia="zh-CN"/>
              </w:rPr>
            </w:pPr>
            <w:ins w:id="8280" w:author="Yujian (Jason)" w:date="2019-05-24T15:39:00Z">
              <w:r>
                <w:rPr>
                  <w:rFonts w:hint="eastAsia"/>
                  <w:sz w:val="16"/>
                  <w:szCs w:val="16"/>
                  <w:lang w:eastAsia="zh-CN"/>
                </w:rPr>
                <w:t>3.2</w:t>
              </w:r>
            </w:ins>
            <w:ins w:id="8281" w:author="Yujian (Jason)" w:date="2019-05-29T21:08:00Z">
              <w:r w:rsidR="00817791">
                <w:rPr>
                  <w:sz w:val="16"/>
                  <w:szCs w:val="16"/>
                  <w:lang w:eastAsia="zh-CN"/>
                </w:rPr>
                <w:t>2</w:t>
              </w:r>
            </w:ins>
          </w:p>
        </w:tc>
      </w:tr>
      <w:tr w:rsidR="00ED671E" w:rsidRPr="004002C8" w14:paraId="5D79FCDE" w14:textId="77777777" w:rsidTr="008A4F8E">
        <w:trPr>
          <w:trHeight w:val="300"/>
          <w:jc w:val="center"/>
          <w:ins w:id="8282" w:author="Yujian (Jason)" w:date="2019-05-24T15:38:00Z"/>
        </w:trPr>
        <w:tc>
          <w:tcPr>
            <w:tcW w:w="0" w:type="auto"/>
            <w:vAlign w:val="center"/>
          </w:tcPr>
          <w:p w14:paraId="03FE1724" w14:textId="101FAB2E" w:rsidR="00ED671E" w:rsidRDefault="00ED671E" w:rsidP="007F243B">
            <w:pPr>
              <w:pStyle w:val="TAC"/>
              <w:rPr>
                <w:ins w:id="8283" w:author="Yujian (Jason)" w:date="2019-05-24T15:38:00Z"/>
                <w:sz w:val="16"/>
                <w:lang w:val="es-ES" w:eastAsia="zh-CN"/>
              </w:rPr>
            </w:pPr>
            <w:ins w:id="8284" w:author="Yujian (Jason)" w:date="2019-05-24T15:39:00Z">
              <w:r>
                <w:rPr>
                  <w:rFonts w:hint="eastAsia"/>
                  <w:sz w:val="16"/>
                  <w:lang w:val="es-ES" w:eastAsia="zh-CN"/>
                </w:rPr>
                <w:t>2</w:t>
              </w:r>
              <w:r>
                <w:rPr>
                  <w:sz w:val="16"/>
                  <w:lang w:val="es-ES" w:eastAsia="zh-CN"/>
                </w:rPr>
                <w:t>x8 MIMO</w:t>
              </w:r>
            </w:ins>
          </w:p>
        </w:tc>
        <w:tc>
          <w:tcPr>
            <w:tcW w:w="0" w:type="auto"/>
            <w:vAlign w:val="center"/>
          </w:tcPr>
          <w:p w14:paraId="45CA7F3E" w14:textId="2BE6C936" w:rsidR="00ED671E" w:rsidRDefault="00ED671E" w:rsidP="007F243B">
            <w:pPr>
              <w:pStyle w:val="TAC"/>
              <w:rPr>
                <w:ins w:id="8285" w:author="Yujian (Jason)" w:date="2019-05-24T15:38:00Z"/>
                <w:sz w:val="16"/>
                <w:lang w:eastAsia="zh-CN"/>
              </w:rPr>
            </w:pPr>
            <w:ins w:id="8286" w:author="Yujian (Jason)" w:date="2019-05-24T15:38:00Z">
              <w:r>
                <w:rPr>
                  <w:rFonts w:hint="eastAsia"/>
                  <w:sz w:val="16"/>
                  <w:lang w:eastAsia="zh-CN"/>
                </w:rPr>
                <w:t>120</w:t>
              </w:r>
            </w:ins>
          </w:p>
        </w:tc>
        <w:tc>
          <w:tcPr>
            <w:tcW w:w="0" w:type="auto"/>
            <w:vMerge/>
          </w:tcPr>
          <w:p w14:paraId="04804C16" w14:textId="032F8379" w:rsidR="00ED671E" w:rsidRDefault="00ED671E" w:rsidP="007F243B">
            <w:pPr>
              <w:pStyle w:val="TAC"/>
              <w:rPr>
                <w:ins w:id="8287" w:author="Yujian (Jason)" w:date="2019-05-24T15:38:00Z"/>
                <w:sz w:val="16"/>
                <w:lang w:eastAsia="zh-CN"/>
              </w:rPr>
            </w:pPr>
          </w:p>
        </w:tc>
        <w:tc>
          <w:tcPr>
            <w:tcW w:w="0" w:type="auto"/>
          </w:tcPr>
          <w:p w14:paraId="48F3A44F" w14:textId="063CB1C5" w:rsidR="00ED671E" w:rsidRDefault="00ED671E" w:rsidP="007F243B">
            <w:pPr>
              <w:pStyle w:val="TAC"/>
              <w:adjustRightInd w:val="0"/>
              <w:snapToGrid w:val="0"/>
              <w:rPr>
                <w:ins w:id="8288" w:author="Yujian (Jason)" w:date="2019-05-24T15:38:00Z"/>
                <w:sz w:val="16"/>
                <w:szCs w:val="16"/>
                <w:lang w:eastAsia="zh-CN"/>
              </w:rPr>
            </w:pPr>
            <w:ins w:id="8289" w:author="Yujian (Jason)" w:date="2019-05-24T15:39:00Z">
              <w:r w:rsidRPr="007A4E78">
                <w:rPr>
                  <w:rFonts w:hint="eastAsia"/>
                  <w:sz w:val="16"/>
                  <w:szCs w:val="16"/>
                  <w:lang w:eastAsia="zh-CN"/>
                </w:rPr>
                <w:t>NLOS</w:t>
              </w:r>
            </w:ins>
          </w:p>
        </w:tc>
        <w:tc>
          <w:tcPr>
            <w:tcW w:w="0" w:type="auto"/>
            <w:vAlign w:val="center"/>
          </w:tcPr>
          <w:p w14:paraId="45F34D01" w14:textId="7F2C9CD0" w:rsidR="00ED671E" w:rsidRPr="00120D5D" w:rsidRDefault="00ED671E" w:rsidP="007F243B">
            <w:pPr>
              <w:pStyle w:val="TAC"/>
              <w:rPr>
                <w:ins w:id="8290" w:author="Yujian (Jason)" w:date="2019-05-24T15:38:00Z"/>
                <w:sz w:val="16"/>
                <w:lang w:eastAsia="zh-CN"/>
              </w:rPr>
            </w:pPr>
            <w:ins w:id="8291" w:author="Yujian (Jason)" w:date="2019-05-24T15:39:00Z">
              <w:r>
                <w:rPr>
                  <w:rFonts w:hint="eastAsia"/>
                  <w:sz w:val="16"/>
                  <w:lang w:eastAsia="zh-CN"/>
                </w:rPr>
                <w:t>1</w:t>
              </w:r>
            </w:ins>
          </w:p>
        </w:tc>
        <w:tc>
          <w:tcPr>
            <w:tcW w:w="0" w:type="auto"/>
            <w:vAlign w:val="center"/>
          </w:tcPr>
          <w:p w14:paraId="21DE0531" w14:textId="7F5EA253" w:rsidR="00ED671E" w:rsidRDefault="00ED671E">
            <w:pPr>
              <w:pStyle w:val="TAC"/>
              <w:adjustRightInd w:val="0"/>
              <w:snapToGrid w:val="0"/>
              <w:rPr>
                <w:ins w:id="8292" w:author="Yujian (Jason)" w:date="2019-05-24T15:38:00Z"/>
                <w:sz w:val="16"/>
                <w:szCs w:val="16"/>
                <w:lang w:eastAsia="zh-CN"/>
              </w:rPr>
            </w:pPr>
            <w:ins w:id="8293" w:author="Yujian (Jason)" w:date="2019-05-24T15:39:00Z">
              <w:r>
                <w:rPr>
                  <w:rFonts w:hint="eastAsia"/>
                  <w:sz w:val="16"/>
                  <w:szCs w:val="16"/>
                  <w:lang w:eastAsia="zh-CN"/>
                </w:rPr>
                <w:t>2.6</w:t>
              </w:r>
            </w:ins>
            <w:ins w:id="8294" w:author="Yujian (Jason)" w:date="2019-05-29T21:08:00Z">
              <w:r w:rsidR="00817791">
                <w:rPr>
                  <w:sz w:val="16"/>
                  <w:szCs w:val="16"/>
                  <w:lang w:eastAsia="zh-CN"/>
                </w:rPr>
                <w:t>7</w:t>
              </w:r>
            </w:ins>
          </w:p>
        </w:tc>
      </w:tr>
      <w:tr w:rsidR="00ED671E" w:rsidRPr="004002C8" w14:paraId="2E6445D5" w14:textId="77777777" w:rsidTr="007F243B">
        <w:trPr>
          <w:trHeight w:val="300"/>
          <w:jc w:val="center"/>
          <w:ins w:id="8295" w:author="Yujian (Jason)" w:date="2019-05-24T15:39:00Z"/>
        </w:trPr>
        <w:tc>
          <w:tcPr>
            <w:tcW w:w="0" w:type="auto"/>
            <w:vMerge w:val="restart"/>
            <w:vAlign w:val="center"/>
          </w:tcPr>
          <w:p w14:paraId="350942FD" w14:textId="1E29DD51" w:rsidR="00ED671E" w:rsidRDefault="00ED671E" w:rsidP="007F243B">
            <w:pPr>
              <w:pStyle w:val="TAC"/>
              <w:rPr>
                <w:ins w:id="8296" w:author="Yujian (Jason)" w:date="2019-05-24T15:39:00Z"/>
                <w:sz w:val="16"/>
                <w:lang w:val="es-ES" w:eastAsia="zh-CN"/>
              </w:rPr>
            </w:pPr>
            <w:ins w:id="8297" w:author="Yujian (Jason)" w:date="2019-05-24T15:48:00Z">
              <w:r>
                <w:rPr>
                  <w:rFonts w:hint="eastAsia"/>
                  <w:sz w:val="16"/>
                  <w:lang w:val="es-ES" w:eastAsia="zh-CN"/>
                </w:rPr>
                <w:t>1x8 SIMO</w:t>
              </w:r>
            </w:ins>
          </w:p>
        </w:tc>
        <w:tc>
          <w:tcPr>
            <w:tcW w:w="0" w:type="auto"/>
            <w:vMerge w:val="restart"/>
            <w:vAlign w:val="center"/>
          </w:tcPr>
          <w:p w14:paraId="3F5BB67B" w14:textId="471C3615" w:rsidR="00ED671E" w:rsidRDefault="00ED671E" w:rsidP="007F243B">
            <w:pPr>
              <w:pStyle w:val="TAC"/>
              <w:rPr>
                <w:ins w:id="8298" w:author="Yujian (Jason)" w:date="2019-05-24T15:39:00Z"/>
                <w:sz w:val="16"/>
                <w:lang w:eastAsia="zh-CN"/>
              </w:rPr>
            </w:pPr>
            <w:ins w:id="8299" w:author="Yujian (Jason)" w:date="2019-05-24T15:48:00Z">
              <w:r>
                <w:rPr>
                  <w:rFonts w:hint="eastAsia"/>
                  <w:sz w:val="16"/>
                  <w:lang w:eastAsia="zh-CN"/>
                </w:rPr>
                <w:t>60</w:t>
              </w:r>
            </w:ins>
          </w:p>
        </w:tc>
        <w:tc>
          <w:tcPr>
            <w:tcW w:w="0" w:type="auto"/>
            <w:vMerge/>
          </w:tcPr>
          <w:p w14:paraId="3C746CF8" w14:textId="77777777" w:rsidR="00ED671E" w:rsidRPr="00357563" w:rsidRDefault="00ED671E" w:rsidP="007F243B">
            <w:pPr>
              <w:pStyle w:val="TAC"/>
              <w:rPr>
                <w:ins w:id="8300" w:author="Yujian (Jason)" w:date="2019-05-24T15:39:00Z"/>
                <w:sz w:val="16"/>
                <w:lang w:eastAsia="zh-CN"/>
              </w:rPr>
            </w:pPr>
          </w:p>
        </w:tc>
        <w:tc>
          <w:tcPr>
            <w:tcW w:w="0" w:type="auto"/>
          </w:tcPr>
          <w:p w14:paraId="5985293A" w14:textId="20538C50" w:rsidR="00ED671E" w:rsidRPr="007A4E78" w:rsidRDefault="00ED671E" w:rsidP="007F243B">
            <w:pPr>
              <w:pStyle w:val="TAC"/>
              <w:adjustRightInd w:val="0"/>
              <w:snapToGrid w:val="0"/>
              <w:rPr>
                <w:ins w:id="8301" w:author="Yujian (Jason)" w:date="2019-05-24T15:39:00Z"/>
                <w:sz w:val="16"/>
                <w:szCs w:val="16"/>
                <w:lang w:eastAsia="zh-CN"/>
              </w:rPr>
            </w:pPr>
            <w:ins w:id="8302" w:author="Yujian (Jason)" w:date="2019-05-24T15:48:00Z">
              <w:r>
                <w:rPr>
                  <w:rFonts w:hint="eastAsia"/>
                  <w:sz w:val="16"/>
                  <w:szCs w:val="16"/>
                  <w:lang w:eastAsia="zh-CN"/>
                </w:rPr>
                <w:t>LOS</w:t>
              </w:r>
            </w:ins>
          </w:p>
        </w:tc>
        <w:tc>
          <w:tcPr>
            <w:tcW w:w="0" w:type="auto"/>
            <w:vAlign w:val="center"/>
          </w:tcPr>
          <w:p w14:paraId="648B8CAE" w14:textId="22480F22" w:rsidR="00ED671E" w:rsidRDefault="00ED671E" w:rsidP="007F243B">
            <w:pPr>
              <w:pStyle w:val="TAC"/>
              <w:rPr>
                <w:ins w:id="8303" w:author="Yujian (Jason)" w:date="2019-05-24T15:39:00Z"/>
                <w:sz w:val="16"/>
                <w:lang w:eastAsia="zh-CN"/>
              </w:rPr>
            </w:pPr>
            <w:ins w:id="8304" w:author="Yujian (Jason)" w:date="2019-05-24T15:49:00Z">
              <w:r>
                <w:rPr>
                  <w:rFonts w:hint="eastAsia"/>
                  <w:sz w:val="16"/>
                  <w:lang w:eastAsia="zh-CN"/>
                </w:rPr>
                <w:t>1</w:t>
              </w:r>
            </w:ins>
          </w:p>
        </w:tc>
        <w:tc>
          <w:tcPr>
            <w:tcW w:w="0" w:type="auto"/>
            <w:vAlign w:val="center"/>
          </w:tcPr>
          <w:p w14:paraId="58A0DDA7" w14:textId="66127E2A" w:rsidR="00ED671E" w:rsidRDefault="00ED671E" w:rsidP="007F243B">
            <w:pPr>
              <w:pStyle w:val="TAC"/>
              <w:adjustRightInd w:val="0"/>
              <w:snapToGrid w:val="0"/>
              <w:rPr>
                <w:ins w:id="8305" w:author="Yujian (Jason)" w:date="2019-05-24T15:39:00Z"/>
                <w:sz w:val="16"/>
                <w:szCs w:val="16"/>
                <w:lang w:eastAsia="zh-CN"/>
              </w:rPr>
            </w:pPr>
            <w:ins w:id="8306" w:author="Yujian (Jason)" w:date="2019-05-24T15:49:00Z">
              <w:r>
                <w:rPr>
                  <w:rFonts w:hint="eastAsia"/>
                  <w:sz w:val="16"/>
                  <w:szCs w:val="16"/>
                  <w:lang w:eastAsia="zh-CN"/>
                </w:rPr>
                <w:t>1.62</w:t>
              </w:r>
            </w:ins>
          </w:p>
        </w:tc>
      </w:tr>
      <w:tr w:rsidR="00ED671E" w:rsidRPr="004002C8" w14:paraId="35E7095D" w14:textId="77777777" w:rsidTr="007F243B">
        <w:trPr>
          <w:trHeight w:val="300"/>
          <w:jc w:val="center"/>
          <w:ins w:id="8307" w:author="Yujian (Jason)" w:date="2019-05-24T15:41:00Z"/>
        </w:trPr>
        <w:tc>
          <w:tcPr>
            <w:tcW w:w="0" w:type="auto"/>
            <w:vMerge/>
            <w:vAlign w:val="center"/>
          </w:tcPr>
          <w:p w14:paraId="791C0813" w14:textId="77777777" w:rsidR="00ED671E" w:rsidRDefault="00ED671E" w:rsidP="007F243B">
            <w:pPr>
              <w:pStyle w:val="TAC"/>
              <w:rPr>
                <w:ins w:id="8308" w:author="Yujian (Jason)" w:date="2019-05-24T15:41:00Z"/>
                <w:sz w:val="16"/>
                <w:lang w:val="es-ES" w:eastAsia="zh-CN"/>
              </w:rPr>
            </w:pPr>
          </w:p>
        </w:tc>
        <w:tc>
          <w:tcPr>
            <w:tcW w:w="0" w:type="auto"/>
            <w:vMerge/>
            <w:vAlign w:val="center"/>
          </w:tcPr>
          <w:p w14:paraId="436EBEB5" w14:textId="77777777" w:rsidR="00ED671E" w:rsidRDefault="00ED671E" w:rsidP="007F243B">
            <w:pPr>
              <w:pStyle w:val="TAC"/>
              <w:rPr>
                <w:ins w:id="8309" w:author="Yujian (Jason)" w:date="2019-05-24T15:41:00Z"/>
                <w:sz w:val="16"/>
                <w:lang w:eastAsia="zh-CN"/>
              </w:rPr>
            </w:pPr>
          </w:p>
        </w:tc>
        <w:tc>
          <w:tcPr>
            <w:tcW w:w="0" w:type="auto"/>
            <w:vMerge/>
          </w:tcPr>
          <w:p w14:paraId="0A96FEB3" w14:textId="77777777" w:rsidR="00ED671E" w:rsidRPr="00357563" w:rsidRDefault="00ED671E" w:rsidP="007F243B">
            <w:pPr>
              <w:pStyle w:val="TAC"/>
              <w:rPr>
                <w:ins w:id="8310" w:author="Yujian (Jason)" w:date="2019-05-24T15:41:00Z"/>
                <w:sz w:val="16"/>
                <w:lang w:eastAsia="zh-CN"/>
              </w:rPr>
            </w:pPr>
          </w:p>
        </w:tc>
        <w:tc>
          <w:tcPr>
            <w:tcW w:w="0" w:type="auto"/>
          </w:tcPr>
          <w:p w14:paraId="5DB5BD71" w14:textId="403A93E2" w:rsidR="00ED671E" w:rsidRPr="007A4E78" w:rsidRDefault="00ED671E" w:rsidP="007F243B">
            <w:pPr>
              <w:pStyle w:val="TAC"/>
              <w:adjustRightInd w:val="0"/>
              <w:snapToGrid w:val="0"/>
              <w:rPr>
                <w:ins w:id="8311" w:author="Yujian (Jason)" w:date="2019-05-24T15:41:00Z"/>
                <w:sz w:val="16"/>
                <w:szCs w:val="16"/>
                <w:lang w:eastAsia="zh-CN"/>
              </w:rPr>
            </w:pPr>
            <w:ins w:id="8312" w:author="Yujian (Jason)" w:date="2019-05-24T15:49:00Z">
              <w:r>
                <w:rPr>
                  <w:rFonts w:hint="eastAsia"/>
                  <w:sz w:val="16"/>
                  <w:szCs w:val="16"/>
                  <w:lang w:eastAsia="zh-CN"/>
                </w:rPr>
                <w:t>NLOS</w:t>
              </w:r>
            </w:ins>
          </w:p>
        </w:tc>
        <w:tc>
          <w:tcPr>
            <w:tcW w:w="0" w:type="auto"/>
            <w:vAlign w:val="center"/>
          </w:tcPr>
          <w:p w14:paraId="20317C88" w14:textId="41795083" w:rsidR="00ED671E" w:rsidRDefault="00ED671E" w:rsidP="007F243B">
            <w:pPr>
              <w:pStyle w:val="TAC"/>
              <w:rPr>
                <w:ins w:id="8313" w:author="Yujian (Jason)" w:date="2019-05-24T15:41:00Z"/>
                <w:sz w:val="16"/>
                <w:lang w:eastAsia="zh-CN"/>
              </w:rPr>
            </w:pPr>
            <w:ins w:id="8314" w:author="Yujian (Jason)" w:date="2019-05-24T15:49:00Z">
              <w:r>
                <w:rPr>
                  <w:rFonts w:hint="eastAsia"/>
                  <w:sz w:val="16"/>
                  <w:lang w:eastAsia="zh-CN"/>
                </w:rPr>
                <w:t>1</w:t>
              </w:r>
            </w:ins>
          </w:p>
        </w:tc>
        <w:tc>
          <w:tcPr>
            <w:tcW w:w="0" w:type="auto"/>
            <w:vAlign w:val="center"/>
          </w:tcPr>
          <w:p w14:paraId="25833723" w14:textId="6E7F0385" w:rsidR="00ED671E" w:rsidRDefault="00ED671E" w:rsidP="007F243B">
            <w:pPr>
              <w:pStyle w:val="TAC"/>
              <w:adjustRightInd w:val="0"/>
              <w:snapToGrid w:val="0"/>
              <w:rPr>
                <w:ins w:id="8315" w:author="Yujian (Jason)" w:date="2019-05-24T15:41:00Z"/>
                <w:sz w:val="16"/>
                <w:szCs w:val="16"/>
                <w:lang w:eastAsia="zh-CN"/>
              </w:rPr>
            </w:pPr>
            <w:ins w:id="8316" w:author="Yujian (Jason)" w:date="2019-05-24T15:49:00Z">
              <w:r>
                <w:rPr>
                  <w:rFonts w:hint="eastAsia"/>
                  <w:sz w:val="16"/>
                  <w:szCs w:val="16"/>
                  <w:lang w:eastAsia="zh-CN"/>
                </w:rPr>
                <w:t>1.3</w:t>
              </w:r>
            </w:ins>
          </w:p>
        </w:tc>
      </w:tr>
      <w:tr w:rsidR="00ED671E" w:rsidRPr="004002C8" w14:paraId="540C6771" w14:textId="77777777" w:rsidTr="007F243B">
        <w:trPr>
          <w:trHeight w:val="300"/>
          <w:jc w:val="center"/>
          <w:ins w:id="8317" w:author="Yujian (Jason)" w:date="2019-05-24T15:49:00Z"/>
        </w:trPr>
        <w:tc>
          <w:tcPr>
            <w:tcW w:w="0" w:type="auto"/>
            <w:vMerge w:val="restart"/>
            <w:vAlign w:val="center"/>
          </w:tcPr>
          <w:p w14:paraId="385C6264" w14:textId="7AE93D2D" w:rsidR="00ED671E" w:rsidRDefault="00ED671E" w:rsidP="005E093C">
            <w:pPr>
              <w:pStyle w:val="TAC"/>
              <w:rPr>
                <w:ins w:id="8318" w:author="Yujian (Jason)" w:date="2019-05-24T15:49:00Z"/>
                <w:sz w:val="16"/>
                <w:lang w:val="es-ES" w:eastAsia="zh-CN"/>
              </w:rPr>
            </w:pPr>
            <w:ins w:id="8319" w:author="Yujian (Jason)" w:date="2019-05-24T15:49:00Z">
              <w:r>
                <w:rPr>
                  <w:rFonts w:hint="eastAsia"/>
                  <w:sz w:val="16"/>
                  <w:lang w:val="es-ES" w:eastAsia="zh-CN"/>
                </w:rPr>
                <w:t>4x8 MIMO</w:t>
              </w:r>
            </w:ins>
          </w:p>
        </w:tc>
        <w:tc>
          <w:tcPr>
            <w:tcW w:w="0" w:type="auto"/>
            <w:vMerge w:val="restart"/>
            <w:vAlign w:val="center"/>
          </w:tcPr>
          <w:p w14:paraId="4B37593D" w14:textId="60DCF376" w:rsidR="00ED671E" w:rsidRDefault="00ED671E" w:rsidP="005E093C">
            <w:pPr>
              <w:pStyle w:val="TAC"/>
              <w:rPr>
                <w:ins w:id="8320" w:author="Yujian (Jason)" w:date="2019-05-24T15:49:00Z"/>
                <w:sz w:val="16"/>
                <w:lang w:eastAsia="zh-CN"/>
              </w:rPr>
            </w:pPr>
            <w:ins w:id="8321" w:author="Yujian (Jason)" w:date="2019-05-24T15:49:00Z">
              <w:r>
                <w:rPr>
                  <w:rFonts w:hint="eastAsia"/>
                  <w:sz w:val="16"/>
                  <w:lang w:eastAsia="zh-CN"/>
                </w:rPr>
                <w:t>120</w:t>
              </w:r>
            </w:ins>
          </w:p>
        </w:tc>
        <w:tc>
          <w:tcPr>
            <w:tcW w:w="0" w:type="auto"/>
            <w:vMerge/>
          </w:tcPr>
          <w:p w14:paraId="25675ADE" w14:textId="77777777" w:rsidR="00ED671E" w:rsidRPr="00357563" w:rsidRDefault="00ED671E" w:rsidP="005E093C">
            <w:pPr>
              <w:pStyle w:val="TAC"/>
              <w:rPr>
                <w:ins w:id="8322" w:author="Yujian (Jason)" w:date="2019-05-24T15:49:00Z"/>
                <w:sz w:val="16"/>
                <w:lang w:eastAsia="zh-CN"/>
              </w:rPr>
            </w:pPr>
          </w:p>
        </w:tc>
        <w:tc>
          <w:tcPr>
            <w:tcW w:w="0" w:type="auto"/>
          </w:tcPr>
          <w:p w14:paraId="0915CB19" w14:textId="562F85B8" w:rsidR="00ED671E" w:rsidRDefault="00ED671E" w:rsidP="005E093C">
            <w:pPr>
              <w:pStyle w:val="TAC"/>
              <w:adjustRightInd w:val="0"/>
              <w:snapToGrid w:val="0"/>
              <w:rPr>
                <w:ins w:id="8323" w:author="Yujian (Jason)" w:date="2019-05-24T15:49:00Z"/>
                <w:sz w:val="16"/>
                <w:szCs w:val="16"/>
                <w:lang w:eastAsia="zh-CN"/>
              </w:rPr>
            </w:pPr>
            <w:ins w:id="8324" w:author="Yujian (Jason)" w:date="2019-05-24T15:49:00Z">
              <w:r>
                <w:rPr>
                  <w:rFonts w:hint="eastAsia"/>
                  <w:sz w:val="16"/>
                  <w:szCs w:val="16"/>
                  <w:lang w:eastAsia="zh-CN"/>
                </w:rPr>
                <w:t>LOS</w:t>
              </w:r>
            </w:ins>
          </w:p>
        </w:tc>
        <w:tc>
          <w:tcPr>
            <w:tcW w:w="0" w:type="auto"/>
            <w:vAlign w:val="center"/>
          </w:tcPr>
          <w:p w14:paraId="241D2665" w14:textId="7829BF7A" w:rsidR="00ED671E" w:rsidRDefault="00ED671E" w:rsidP="005E093C">
            <w:pPr>
              <w:pStyle w:val="TAC"/>
              <w:rPr>
                <w:ins w:id="8325" w:author="Yujian (Jason)" w:date="2019-05-24T15:49:00Z"/>
                <w:sz w:val="16"/>
                <w:lang w:eastAsia="zh-CN"/>
              </w:rPr>
            </w:pPr>
            <w:ins w:id="8326" w:author="Yujian (Jason)" w:date="2019-05-24T15:49:00Z">
              <w:r>
                <w:rPr>
                  <w:rFonts w:hint="eastAsia"/>
                  <w:sz w:val="16"/>
                  <w:lang w:eastAsia="zh-CN"/>
                </w:rPr>
                <w:t>1</w:t>
              </w:r>
            </w:ins>
          </w:p>
        </w:tc>
        <w:tc>
          <w:tcPr>
            <w:tcW w:w="0" w:type="auto"/>
            <w:vAlign w:val="center"/>
          </w:tcPr>
          <w:p w14:paraId="0D56BFE5" w14:textId="2598ECB4" w:rsidR="00ED671E" w:rsidRDefault="00ED671E" w:rsidP="005E093C">
            <w:pPr>
              <w:pStyle w:val="TAC"/>
              <w:adjustRightInd w:val="0"/>
              <w:snapToGrid w:val="0"/>
              <w:rPr>
                <w:ins w:id="8327" w:author="Yujian (Jason)" w:date="2019-05-24T15:49:00Z"/>
                <w:sz w:val="16"/>
                <w:szCs w:val="16"/>
                <w:lang w:eastAsia="zh-CN"/>
              </w:rPr>
            </w:pPr>
            <w:ins w:id="8328" w:author="Yujian (Jason)" w:date="2019-05-24T15:50:00Z">
              <w:r>
                <w:rPr>
                  <w:rFonts w:hint="eastAsia"/>
                  <w:sz w:val="16"/>
                  <w:szCs w:val="16"/>
                  <w:lang w:eastAsia="zh-CN"/>
                </w:rPr>
                <w:t>2.09</w:t>
              </w:r>
            </w:ins>
          </w:p>
        </w:tc>
      </w:tr>
      <w:tr w:rsidR="00ED671E" w:rsidRPr="004002C8" w14:paraId="7A92DC2F" w14:textId="77777777" w:rsidTr="007F243B">
        <w:trPr>
          <w:trHeight w:val="300"/>
          <w:jc w:val="center"/>
          <w:ins w:id="8329" w:author="Yujian (Jason)" w:date="2019-05-24T15:49:00Z"/>
        </w:trPr>
        <w:tc>
          <w:tcPr>
            <w:tcW w:w="0" w:type="auto"/>
            <w:vMerge/>
            <w:vAlign w:val="center"/>
          </w:tcPr>
          <w:p w14:paraId="6B35E654" w14:textId="77777777" w:rsidR="00ED671E" w:rsidRDefault="00ED671E" w:rsidP="005E093C">
            <w:pPr>
              <w:pStyle w:val="TAC"/>
              <w:rPr>
                <w:ins w:id="8330" w:author="Yujian (Jason)" w:date="2019-05-24T15:49:00Z"/>
                <w:sz w:val="16"/>
                <w:lang w:val="es-ES" w:eastAsia="zh-CN"/>
              </w:rPr>
            </w:pPr>
          </w:p>
        </w:tc>
        <w:tc>
          <w:tcPr>
            <w:tcW w:w="0" w:type="auto"/>
            <w:vMerge/>
            <w:vAlign w:val="center"/>
          </w:tcPr>
          <w:p w14:paraId="0DD2270B" w14:textId="77777777" w:rsidR="00ED671E" w:rsidRDefault="00ED671E" w:rsidP="005E093C">
            <w:pPr>
              <w:pStyle w:val="TAC"/>
              <w:rPr>
                <w:ins w:id="8331" w:author="Yujian (Jason)" w:date="2019-05-24T15:49:00Z"/>
                <w:sz w:val="16"/>
                <w:lang w:eastAsia="zh-CN"/>
              </w:rPr>
            </w:pPr>
          </w:p>
        </w:tc>
        <w:tc>
          <w:tcPr>
            <w:tcW w:w="0" w:type="auto"/>
            <w:vMerge/>
          </w:tcPr>
          <w:p w14:paraId="523094A8" w14:textId="77777777" w:rsidR="00ED671E" w:rsidRPr="00357563" w:rsidRDefault="00ED671E" w:rsidP="005E093C">
            <w:pPr>
              <w:pStyle w:val="TAC"/>
              <w:rPr>
                <w:ins w:id="8332" w:author="Yujian (Jason)" w:date="2019-05-24T15:49:00Z"/>
                <w:sz w:val="16"/>
                <w:lang w:eastAsia="zh-CN"/>
              </w:rPr>
            </w:pPr>
          </w:p>
        </w:tc>
        <w:tc>
          <w:tcPr>
            <w:tcW w:w="0" w:type="auto"/>
          </w:tcPr>
          <w:p w14:paraId="2CC3CBB2" w14:textId="74A3B124" w:rsidR="00ED671E" w:rsidRDefault="00ED671E" w:rsidP="005E093C">
            <w:pPr>
              <w:pStyle w:val="TAC"/>
              <w:adjustRightInd w:val="0"/>
              <w:snapToGrid w:val="0"/>
              <w:rPr>
                <w:ins w:id="8333" w:author="Yujian (Jason)" w:date="2019-05-24T15:49:00Z"/>
                <w:sz w:val="16"/>
                <w:szCs w:val="16"/>
                <w:lang w:eastAsia="zh-CN"/>
              </w:rPr>
            </w:pPr>
            <w:ins w:id="8334" w:author="Yujian (Jason)" w:date="2019-05-24T15:49:00Z">
              <w:r>
                <w:rPr>
                  <w:rFonts w:hint="eastAsia"/>
                  <w:sz w:val="16"/>
                  <w:szCs w:val="16"/>
                  <w:lang w:eastAsia="zh-CN"/>
                </w:rPr>
                <w:t>NLOS</w:t>
              </w:r>
            </w:ins>
          </w:p>
        </w:tc>
        <w:tc>
          <w:tcPr>
            <w:tcW w:w="0" w:type="auto"/>
            <w:vAlign w:val="center"/>
          </w:tcPr>
          <w:p w14:paraId="6E6A3D42" w14:textId="46CF9BCD" w:rsidR="00ED671E" w:rsidRDefault="00ED671E" w:rsidP="005E093C">
            <w:pPr>
              <w:pStyle w:val="TAC"/>
              <w:rPr>
                <w:ins w:id="8335" w:author="Yujian (Jason)" w:date="2019-05-24T15:49:00Z"/>
                <w:sz w:val="16"/>
                <w:lang w:eastAsia="zh-CN"/>
              </w:rPr>
            </w:pPr>
            <w:ins w:id="8336" w:author="Yujian (Jason)" w:date="2019-05-24T15:49:00Z">
              <w:r>
                <w:rPr>
                  <w:rFonts w:hint="eastAsia"/>
                  <w:sz w:val="16"/>
                  <w:lang w:eastAsia="zh-CN"/>
                </w:rPr>
                <w:t>1</w:t>
              </w:r>
            </w:ins>
          </w:p>
        </w:tc>
        <w:tc>
          <w:tcPr>
            <w:tcW w:w="0" w:type="auto"/>
            <w:vAlign w:val="center"/>
          </w:tcPr>
          <w:p w14:paraId="7CBD05C2" w14:textId="76BD7813" w:rsidR="00ED671E" w:rsidRDefault="00ED671E" w:rsidP="005E093C">
            <w:pPr>
              <w:pStyle w:val="TAC"/>
              <w:adjustRightInd w:val="0"/>
              <w:snapToGrid w:val="0"/>
              <w:rPr>
                <w:ins w:id="8337" w:author="Yujian (Jason)" w:date="2019-05-24T15:49:00Z"/>
                <w:sz w:val="16"/>
                <w:szCs w:val="16"/>
                <w:lang w:eastAsia="zh-CN"/>
              </w:rPr>
            </w:pPr>
            <w:ins w:id="8338" w:author="Yujian (Jason)" w:date="2019-05-24T15:50:00Z">
              <w:r>
                <w:rPr>
                  <w:rFonts w:hint="eastAsia"/>
                  <w:sz w:val="16"/>
                  <w:szCs w:val="16"/>
                  <w:lang w:eastAsia="zh-CN"/>
                </w:rPr>
                <w:t>1.23</w:t>
              </w:r>
            </w:ins>
          </w:p>
        </w:tc>
      </w:tr>
    </w:tbl>
    <w:p w14:paraId="451324D1" w14:textId="77777777" w:rsidR="009445AB" w:rsidRDefault="009445AB" w:rsidP="009445AB">
      <w:pPr>
        <w:pStyle w:val="4"/>
        <w:rPr>
          <w:lang w:eastAsia="zh-CN"/>
        </w:rPr>
      </w:pPr>
      <w:bookmarkStart w:id="8339" w:name="_Toc10677946"/>
      <w:r>
        <w:rPr>
          <w:lang w:eastAsia="zh-CN"/>
        </w:rPr>
        <w:t>5.9.1.3</w:t>
      </w:r>
      <w:r>
        <w:rPr>
          <w:lang w:eastAsia="zh-CN"/>
        </w:rPr>
        <w:tab/>
        <w:t>Rural</w:t>
      </w:r>
      <w:r>
        <w:rPr>
          <w:rFonts w:hint="eastAsia"/>
          <w:lang w:eastAsia="zh-CN"/>
        </w:rPr>
        <w:t xml:space="preserve"> </w:t>
      </w:r>
      <w:r>
        <w:rPr>
          <w:lang w:eastAsia="zh-CN"/>
        </w:rPr>
        <w:t>–</w:t>
      </w:r>
      <w:r>
        <w:rPr>
          <w:rFonts w:hint="eastAsia"/>
          <w:lang w:eastAsia="zh-CN"/>
        </w:rPr>
        <w:t xml:space="preserve"> eMBB</w:t>
      </w:r>
      <w:bookmarkEnd w:id="8339"/>
    </w:p>
    <w:p w14:paraId="0A783C3F" w14:textId="77777777" w:rsidR="009445AB" w:rsidRDefault="009445AB" w:rsidP="009445AB">
      <w:pPr>
        <w:rPr>
          <w:lang w:val="en-US" w:eastAsia="zh-CN"/>
        </w:rPr>
      </w:pPr>
      <w:r>
        <w:rPr>
          <w:lang w:val="en-US" w:eastAsia="zh-CN"/>
        </w:rPr>
        <w:t>Evaluation configuration A (carrier frequency = 700 MHz) and evaluation configuration B (carrier frequency = 4 GHz) are applied for t</w:t>
      </w:r>
      <w:r>
        <w:rPr>
          <w:rFonts w:hint="eastAsia"/>
          <w:lang w:val="en-US" w:eastAsia="zh-CN"/>
        </w:rPr>
        <w:t xml:space="preserve">he </w:t>
      </w:r>
      <w:r>
        <w:rPr>
          <w:lang w:val="en-US" w:eastAsia="zh-CN"/>
        </w:rPr>
        <w:t>evaluations of Rural – eMBB test environment</w:t>
      </w:r>
      <w:r>
        <w:rPr>
          <w:rFonts w:hint="eastAsia"/>
          <w:lang w:val="en-US" w:eastAsia="zh-CN"/>
        </w:rPr>
        <w:t xml:space="preserve"> </w:t>
      </w:r>
      <w:r>
        <w:rPr>
          <w:lang w:val="en-US" w:eastAsia="zh-CN"/>
        </w:rPr>
        <w:t xml:space="preserve">for NR. Both NR FDD and TDD are evaluated. The mobility class of 120km/h and 500km/h are considered. </w:t>
      </w:r>
    </w:p>
    <w:p w14:paraId="41ABF9F4" w14:textId="77777777" w:rsidR="009445AB" w:rsidRDefault="009445AB" w:rsidP="009445AB">
      <w:pPr>
        <w:pStyle w:val="5"/>
        <w:rPr>
          <w:lang w:val="en-US" w:eastAsia="zh-CN"/>
        </w:rPr>
      </w:pPr>
      <w:bookmarkStart w:id="8340" w:name="_Toc10677947"/>
      <w:r>
        <w:rPr>
          <w:lang w:val="en-US" w:eastAsia="zh-CN"/>
        </w:rPr>
        <w:t>5.9.1.3.1</w:t>
      </w:r>
      <w:r>
        <w:rPr>
          <w:lang w:val="en-US" w:eastAsia="zh-CN"/>
        </w:rPr>
        <w:tab/>
      </w:r>
      <w:r>
        <w:rPr>
          <w:rFonts w:hint="eastAsia"/>
          <w:lang w:val="en-US" w:eastAsia="zh-CN"/>
        </w:rPr>
        <w:t>E</w:t>
      </w:r>
      <w:r>
        <w:rPr>
          <w:lang w:val="en-US" w:eastAsia="zh-CN"/>
        </w:rPr>
        <w:t>valuation configuration A (CF = 700 MHz)</w:t>
      </w:r>
      <w:bookmarkEnd w:id="8340"/>
    </w:p>
    <w:p w14:paraId="7DA0E0E6" w14:textId="77777777" w:rsidR="009445AB" w:rsidRDefault="009445AB" w:rsidP="009445AB">
      <w:pPr>
        <w:rPr>
          <w:lang w:val="en-US" w:eastAsia="zh-CN"/>
        </w:rPr>
      </w:pPr>
      <w:r>
        <w:rPr>
          <w:lang w:val="en-US" w:eastAsia="zh-CN"/>
        </w:rPr>
        <w:t xml:space="preserve">The evaluation results of mobility for NR FDD and NR TDD for evaluation configuration A for mobility class of 120km/h are provided in Table 5.9.1.3.1-1. </w:t>
      </w:r>
    </w:p>
    <w:p w14:paraId="1FE0E0E7" w14:textId="77777777" w:rsidR="009445AB" w:rsidRDefault="009445AB" w:rsidP="009445AB">
      <w:pPr>
        <w:pStyle w:val="TH"/>
        <w:rPr>
          <w:lang w:eastAsia="zh-CN"/>
        </w:rPr>
      </w:pPr>
      <w:r>
        <w:t xml:space="preserve">Table </w:t>
      </w:r>
      <w:r>
        <w:rPr>
          <w:lang w:eastAsia="zh-CN"/>
        </w:rPr>
        <w:t>5</w:t>
      </w:r>
      <w:r w:rsidRPr="00D27ABC">
        <w:t>.</w:t>
      </w:r>
      <w:r>
        <w:t>9</w:t>
      </w:r>
      <w:r w:rsidRPr="00D27ABC">
        <w:t>.</w:t>
      </w:r>
      <w:r>
        <w:t>1.3.1</w:t>
      </w:r>
      <w:r w:rsidRPr="00D27ABC">
        <w:t>-</w:t>
      </w:r>
      <w:r>
        <w:t>1</w:t>
      </w:r>
      <w:r w:rsidRPr="00D27ABC">
        <w:t xml:space="preserve"> </w:t>
      </w:r>
      <w:r>
        <w:rPr>
          <w:lang w:eastAsia="zh-CN"/>
        </w:rPr>
        <w:t xml:space="preserve">NR mobility in Rural – eMBB </w:t>
      </w:r>
      <w:r>
        <w:rPr>
          <w:lang w:eastAsia="zh-CN"/>
        </w:rPr>
        <w:br/>
        <w:t>(Evaluation configuration A, CF=700 MHz, Mobility class of 120km/h)</w:t>
      </w:r>
    </w:p>
    <w:p w14:paraId="1120AF73"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245552" w:rsidDel="00194D07" w14:paraId="184555B1" w14:textId="77777777" w:rsidTr="009B30F7">
        <w:trPr>
          <w:trHeight w:val="250"/>
          <w:jc w:val="center"/>
        </w:trPr>
        <w:tc>
          <w:tcPr>
            <w:tcW w:w="0" w:type="auto"/>
            <w:vMerge w:val="restart"/>
            <w:vAlign w:val="center"/>
          </w:tcPr>
          <w:p w14:paraId="2DF784BA" w14:textId="77777777" w:rsidR="009445AB" w:rsidRPr="00245552" w:rsidRDefault="009445AB" w:rsidP="009B30F7">
            <w:pPr>
              <w:pStyle w:val="TAC"/>
              <w:rPr>
                <w:rFonts w:eastAsia="MS Mincho" w:cs="Arial"/>
                <w:b/>
                <w:sz w:val="16"/>
                <w:szCs w:val="16"/>
              </w:rPr>
            </w:pPr>
            <w:r w:rsidRPr="00245552">
              <w:rPr>
                <w:rFonts w:eastAsia="MS Mincho" w:cs="Arial"/>
                <w:b/>
                <w:sz w:val="16"/>
                <w:szCs w:val="16"/>
              </w:rPr>
              <w:t>Scheme and antenna configuration</w:t>
            </w:r>
          </w:p>
        </w:tc>
        <w:tc>
          <w:tcPr>
            <w:tcW w:w="0" w:type="auto"/>
            <w:vMerge w:val="restart"/>
            <w:vAlign w:val="center"/>
          </w:tcPr>
          <w:p w14:paraId="0BABA505" w14:textId="77777777" w:rsidR="009445AB" w:rsidRPr="00245552" w:rsidRDefault="009445AB" w:rsidP="009B30F7">
            <w:pPr>
              <w:pStyle w:val="TAH"/>
              <w:rPr>
                <w:rFonts w:cs="Arial"/>
                <w:sz w:val="16"/>
                <w:szCs w:val="16"/>
                <w:lang w:eastAsia="zh-CN"/>
              </w:rPr>
            </w:pPr>
            <w:r w:rsidRPr="00245552">
              <w:rPr>
                <w:rFonts w:cs="Arial"/>
                <w:sz w:val="16"/>
                <w:szCs w:val="16"/>
                <w:lang w:eastAsia="zh-CN"/>
              </w:rPr>
              <w:t>Sub-carrier spacing (kHz)</w:t>
            </w:r>
          </w:p>
        </w:tc>
        <w:tc>
          <w:tcPr>
            <w:tcW w:w="0" w:type="auto"/>
            <w:vMerge w:val="restart"/>
            <w:vAlign w:val="center"/>
          </w:tcPr>
          <w:p w14:paraId="52E6754D" w14:textId="77777777" w:rsidR="009445AB" w:rsidRPr="00245552" w:rsidRDefault="009445AB" w:rsidP="009B30F7">
            <w:pPr>
              <w:pStyle w:val="TAH"/>
              <w:rPr>
                <w:rFonts w:eastAsia="MS Mincho" w:cs="Arial"/>
                <w:sz w:val="16"/>
                <w:szCs w:val="16"/>
              </w:rPr>
            </w:pPr>
            <w:r w:rsidRPr="00245552">
              <w:rPr>
                <w:rFonts w:eastAsia="MS Mincho" w:cs="Arial"/>
                <w:sz w:val="16"/>
                <w:szCs w:val="16"/>
              </w:rPr>
              <w:t>ITU</w:t>
            </w:r>
          </w:p>
          <w:p w14:paraId="6E2EE58F" w14:textId="77777777" w:rsidR="009445AB" w:rsidRPr="00245552" w:rsidRDefault="009445AB" w:rsidP="009B30F7">
            <w:pPr>
              <w:pStyle w:val="TAH"/>
              <w:rPr>
                <w:rFonts w:cs="Arial"/>
                <w:sz w:val="16"/>
                <w:szCs w:val="16"/>
                <w:lang w:eastAsia="zh-CN"/>
              </w:rPr>
            </w:pPr>
            <w:r w:rsidRPr="00245552">
              <w:rPr>
                <w:rFonts w:eastAsia="MS Mincho" w:cs="Arial"/>
                <w:sz w:val="16"/>
                <w:szCs w:val="16"/>
              </w:rPr>
              <w:t>Requirement</w:t>
            </w:r>
            <w:r w:rsidRPr="00245552">
              <w:rPr>
                <w:rFonts w:cs="Arial"/>
                <w:sz w:val="16"/>
                <w:szCs w:val="16"/>
                <w:lang w:eastAsia="zh-CN"/>
              </w:rPr>
              <w:t xml:space="preserve"> (bit/s/Hz)</w:t>
            </w:r>
          </w:p>
        </w:tc>
        <w:tc>
          <w:tcPr>
            <w:tcW w:w="0" w:type="auto"/>
            <w:gridSpan w:val="3"/>
            <w:vAlign w:val="center"/>
          </w:tcPr>
          <w:p w14:paraId="18298FF2"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model A</w:t>
            </w:r>
          </w:p>
        </w:tc>
        <w:tc>
          <w:tcPr>
            <w:tcW w:w="0" w:type="auto"/>
            <w:gridSpan w:val="3"/>
            <w:vAlign w:val="center"/>
          </w:tcPr>
          <w:p w14:paraId="0D83E719"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model B</w:t>
            </w:r>
          </w:p>
        </w:tc>
      </w:tr>
      <w:tr w:rsidR="009445AB" w:rsidRPr="00245552" w:rsidDel="00194D07" w14:paraId="1609675C" w14:textId="77777777" w:rsidTr="009B30F7">
        <w:trPr>
          <w:trHeight w:val="250"/>
          <w:jc w:val="center"/>
        </w:trPr>
        <w:tc>
          <w:tcPr>
            <w:tcW w:w="0" w:type="auto"/>
            <w:vMerge/>
            <w:vAlign w:val="center"/>
          </w:tcPr>
          <w:p w14:paraId="36F53633" w14:textId="77777777" w:rsidR="009445AB" w:rsidRPr="00245552" w:rsidRDefault="009445AB" w:rsidP="009B30F7">
            <w:pPr>
              <w:pStyle w:val="TAH"/>
              <w:rPr>
                <w:rFonts w:eastAsia="MS Mincho" w:cs="Arial"/>
                <w:sz w:val="16"/>
                <w:szCs w:val="16"/>
              </w:rPr>
            </w:pPr>
          </w:p>
        </w:tc>
        <w:tc>
          <w:tcPr>
            <w:tcW w:w="0" w:type="auto"/>
            <w:vMerge/>
            <w:vAlign w:val="center"/>
          </w:tcPr>
          <w:p w14:paraId="782D26A1" w14:textId="77777777" w:rsidR="009445AB" w:rsidRPr="00245552" w:rsidDel="00194D07" w:rsidRDefault="009445AB" w:rsidP="009B30F7">
            <w:pPr>
              <w:pStyle w:val="TAH"/>
              <w:rPr>
                <w:rFonts w:cs="Arial"/>
                <w:sz w:val="16"/>
                <w:szCs w:val="16"/>
              </w:rPr>
            </w:pPr>
          </w:p>
        </w:tc>
        <w:tc>
          <w:tcPr>
            <w:tcW w:w="0" w:type="auto"/>
            <w:vMerge/>
            <w:vAlign w:val="center"/>
          </w:tcPr>
          <w:p w14:paraId="772FE219" w14:textId="77777777" w:rsidR="009445AB" w:rsidRPr="00245552" w:rsidDel="00194D07" w:rsidRDefault="009445AB" w:rsidP="009B30F7">
            <w:pPr>
              <w:pStyle w:val="TAH"/>
              <w:rPr>
                <w:rFonts w:cs="Arial"/>
                <w:sz w:val="16"/>
                <w:szCs w:val="16"/>
              </w:rPr>
            </w:pPr>
          </w:p>
        </w:tc>
        <w:tc>
          <w:tcPr>
            <w:tcW w:w="0" w:type="auto"/>
            <w:vAlign w:val="center"/>
          </w:tcPr>
          <w:p w14:paraId="0301E3C7"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condition</w:t>
            </w:r>
          </w:p>
        </w:tc>
        <w:tc>
          <w:tcPr>
            <w:tcW w:w="0" w:type="auto"/>
            <w:vAlign w:val="center"/>
          </w:tcPr>
          <w:p w14:paraId="7A8C0528" w14:textId="77777777" w:rsidR="009445AB" w:rsidRPr="00245552" w:rsidRDefault="009445AB" w:rsidP="009B30F7">
            <w:pPr>
              <w:pStyle w:val="TAH"/>
              <w:rPr>
                <w:rFonts w:cs="Arial"/>
                <w:sz w:val="16"/>
                <w:szCs w:val="16"/>
                <w:lang w:eastAsia="zh-CN"/>
              </w:rPr>
            </w:pPr>
            <w:r w:rsidRPr="00245552">
              <w:rPr>
                <w:rFonts w:cs="Arial"/>
                <w:sz w:val="16"/>
                <w:szCs w:val="16"/>
                <w:lang w:eastAsia="zh-CN"/>
              </w:rPr>
              <w:t>Number of samples</w:t>
            </w:r>
          </w:p>
        </w:tc>
        <w:tc>
          <w:tcPr>
            <w:tcW w:w="0" w:type="auto"/>
            <w:vAlign w:val="center"/>
          </w:tcPr>
          <w:p w14:paraId="68AED4C1" w14:textId="77777777" w:rsidR="009445AB" w:rsidRPr="00245552" w:rsidDel="00194D07" w:rsidRDefault="009445AB" w:rsidP="009B30F7">
            <w:pPr>
              <w:pStyle w:val="TAH"/>
              <w:rPr>
                <w:rFonts w:cs="Arial"/>
                <w:sz w:val="16"/>
                <w:szCs w:val="16"/>
                <w:lang w:eastAsia="zh-CN"/>
              </w:rPr>
            </w:pPr>
            <w:r w:rsidRPr="00245552">
              <w:rPr>
                <w:rFonts w:cs="Arial"/>
                <w:sz w:val="16"/>
                <w:szCs w:val="16"/>
                <w:lang w:eastAsia="zh-CN"/>
              </w:rPr>
              <w:t>Normalized traffic channel link data rate (bit/s/Hz)</w:t>
            </w:r>
          </w:p>
        </w:tc>
        <w:tc>
          <w:tcPr>
            <w:tcW w:w="0" w:type="auto"/>
            <w:vAlign w:val="center"/>
          </w:tcPr>
          <w:p w14:paraId="1624DF62" w14:textId="77777777" w:rsidR="009445AB" w:rsidRPr="00245552" w:rsidRDefault="009445AB" w:rsidP="009B30F7">
            <w:pPr>
              <w:pStyle w:val="TAH"/>
              <w:rPr>
                <w:rFonts w:cs="Arial"/>
                <w:sz w:val="16"/>
                <w:szCs w:val="16"/>
                <w:lang w:eastAsia="zh-CN"/>
              </w:rPr>
            </w:pPr>
            <w:r w:rsidRPr="00245552">
              <w:rPr>
                <w:rFonts w:cs="Arial"/>
                <w:sz w:val="16"/>
                <w:szCs w:val="16"/>
                <w:lang w:eastAsia="zh-CN"/>
              </w:rPr>
              <w:t>Channel condition</w:t>
            </w:r>
          </w:p>
        </w:tc>
        <w:tc>
          <w:tcPr>
            <w:tcW w:w="0" w:type="auto"/>
            <w:vAlign w:val="center"/>
          </w:tcPr>
          <w:p w14:paraId="1F9A8254" w14:textId="77777777" w:rsidR="009445AB" w:rsidRPr="00245552" w:rsidRDefault="009445AB" w:rsidP="009B30F7">
            <w:pPr>
              <w:pStyle w:val="TAH"/>
              <w:rPr>
                <w:rFonts w:cs="Arial"/>
                <w:sz w:val="16"/>
                <w:szCs w:val="16"/>
                <w:lang w:eastAsia="zh-CN"/>
              </w:rPr>
            </w:pPr>
            <w:r w:rsidRPr="00245552">
              <w:rPr>
                <w:rFonts w:cs="Arial"/>
                <w:sz w:val="16"/>
                <w:szCs w:val="16"/>
                <w:lang w:eastAsia="zh-CN"/>
              </w:rPr>
              <w:t>Number of samples</w:t>
            </w:r>
          </w:p>
        </w:tc>
        <w:tc>
          <w:tcPr>
            <w:tcW w:w="0" w:type="auto"/>
            <w:vAlign w:val="center"/>
          </w:tcPr>
          <w:p w14:paraId="05868E2F" w14:textId="77777777" w:rsidR="009445AB" w:rsidRPr="00245552" w:rsidDel="00194D07" w:rsidRDefault="009445AB" w:rsidP="009B30F7">
            <w:pPr>
              <w:pStyle w:val="TAH"/>
              <w:rPr>
                <w:rFonts w:cs="Arial"/>
                <w:sz w:val="16"/>
                <w:szCs w:val="16"/>
                <w:lang w:eastAsia="zh-CN"/>
              </w:rPr>
            </w:pPr>
            <w:r w:rsidRPr="00245552">
              <w:rPr>
                <w:rFonts w:cs="Arial"/>
                <w:sz w:val="16"/>
                <w:szCs w:val="16"/>
                <w:lang w:eastAsia="zh-CN"/>
              </w:rPr>
              <w:t>Normalized traffic channel link data rate (bit/s/Hz)</w:t>
            </w:r>
          </w:p>
        </w:tc>
      </w:tr>
      <w:tr w:rsidR="009445AB" w:rsidRPr="00245552" w14:paraId="422ED685" w14:textId="77777777" w:rsidTr="009B30F7">
        <w:trPr>
          <w:trHeight w:val="312"/>
          <w:jc w:val="center"/>
        </w:trPr>
        <w:tc>
          <w:tcPr>
            <w:tcW w:w="0" w:type="auto"/>
            <w:vMerge w:val="restart"/>
            <w:vAlign w:val="center"/>
          </w:tcPr>
          <w:p w14:paraId="01CEF670" w14:textId="77777777" w:rsidR="009445AB" w:rsidRPr="00817791" w:rsidRDefault="009445AB" w:rsidP="009B30F7">
            <w:pPr>
              <w:pStyle w:val="TAC"/>
              <w:rPr>
                <w:rFonts w:cs="Arial"/>
                <w:sz w:val="16"/>
                <w:szCs w:val="16"/>
                <w:lang w:val="es-ES" w:eastAsia="zh-CN"/>
              </w:rPr>
            </w:pPr>
            <w:r w:rsidRPr="00817791">
              <w:rPr>
                <w:rFonts w:cs="Arial"/>
                <w:sz w:val="16"/>
                <w:szCs w:val="16"/>
                <w:lang w:val="es-ES" w:eastAsia="zh-CN"/>
              </w:rPr>
              <w:t>1x4 SIMO</w:t>
            </w:r>
          </w:p>
          <w:p w14:paraId="7BD0DB22" w14:textId="77777777" w:rsidR="009445AB" w:rsidRPr="00245552" w:rsidRDefault="009445AB" w:rsidP="009B30F7">
            <w:pPr>
              <w:pStyle w:val="TAC"/>
              <w:rPr>
                <w:rFonts w:cs="Arial"/>
                <w:sz w:val="16"/>
                <w:szCs w:val="16"/>
                <w:lang w:val="es-ES" w:eastAsia="zh-CN"/>
              </w:rPr>
            </w:pPr>
            <w:r w:rsidRPr="00817791">
              <w:rPr>
                <w:rFonts w:cs="Arial"/>
                <w:sz w:val="16"/>
                <w:szCs w:val="16"/>
                <w:lang w:val="es-ES" w:eastAsia="zh-CN"/>
              </w:rPr>
              <w:t>(Scheduler 1)</w:t>
            </w:r>
          </w:p>
        </w:tc>
        <w:tc>
          <w:tcPr>
            <w:tcW w:w="0" w:type="auto"/>
            <w:vMerge w:val="restart"/>
            <w:vAlign w:val="center"/>
          </w:tcPr>
          <w:p w14:paraId="1673AD41"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restart"/>
            <w:vAlign w:val="center"/>
          </w:tcPr>
          <w:p w14:paraId="6ECA516E" w14:textId="77777777" w:rsidR="009445AB" w:rsidRPr="00245552" w:rsidRDefault="009445AB" w:rsidP="009B30F7">
            <w:pPr>
              <w:pStyle w:val="TAC"/>
              <w:rPr>
                <w:rFonts w:cs="Arial"/>
                <w:sz w:val="16"/>
                <w:szCs w:val="16"/>
                <w:lang w:eastAsia="zh-CN"/>
              </w:rPr>
            </w:pPr>
            <w:r w:rsidRPr="00245552">
              <w:rPr>
                <w:rFonts w:cs="Arial"/>
                <w:sz w:val="16"/>
                <w:szCs w:val="16"/>
                <w:lang w:eastAsia="zh-CN"/>
              </w:rPr>
              <w:t>0.8</w:t>
            </w:r>
          </w:p>
        </w:tc>
        <w:tc>
          <w:tcPr>
            <w:tcW w:w="0" w:type="auto"/>
            <w:vAlign w:val="center"/>
          </w:tcPr>
          <w:p w14:paraId="62A2D95A"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1C793D38" w14:textId="28C1208B" w:rsidR="009445AB" w:rsidRPr="00245552" w:rsidRDefault="00980047" w:rsidP="009B30F7">
            <w:pPr>
              <w:adjustRightInd w:val="0"/>
              <w:snapToGrid w:val="0"/>
              <w:spacing w:after="0"/>
              <w:jc w:val="center"/>
              <w:rPr>
                <w:rFonts w:ascii="Arial" w:eastAsia="宋体" w:hAnsi="Arial" w:cs="Arial"/>
                <w:sz w:val="16"/>
                <w:szCs w:val="16"/>
                <w:lang w:eastAsia="zh-CN"/>
              </w:rPr>
            </w:pPr>
            <w:ins w:id="8341" w:author="Yujian (Jason)" w:date="2019-05-24T15:56:00Z">
              <w:r>
                <w:rPr>
                  <w:rFonts w:ascii="Arial" w:eastAsia="宋体" w:hAnsi="Arial" w:cs="Arial"/>
                  <w:sz w:val="16"/>
                  <w:szCs w:val="16"/>
                  <w:lang w:eastAsia="zh-CN"/>
                </w:rPr>
                <w:t>3</w:t>
              </w:r>
            </w:ins>
            <w:del w:id="8342" w:author="Yujian (Jason)" w:date="2019-05-24T15:56:00Z">
              <w:r w:rsidR="009445AB" w:rsidRPr="00245552" w:rsidDel="007253AA">
                <w:rPr>
                  <w:rFonts w:ascii="Arial" w:eastAsia="宋体" w:hAnsi="Arial" w:cs="Arial"/>
                  <w:sz w:val="16"/>
                  <w:szCs w:val="16"/>
                  <w:lang w:eastAsia="zh-CN"/>
                </w:rPr>
                <w:delText>1</w:delText>
              </w:r>
            </w:del>
          </w:p>
        </w:tc>
        <w:tc>
          <w:tcPr>
            <w:tcW w:w="0" w:type="auto"/>
            <w:vAlign w:val="center"/>
          </w:tcPr>
          <w:p w14:paraId="722E59EB" w14:textId="5DBE3E71" w:rsidR="009445AB" w:rsidRPr="00245552" w:rsidRDefault="009445AB" w:rsidP="009B30F7">
            <w:pPr>
              <w:pStyle w:val="TAC"/>
              <w:adjustRightInd w:val="0"/>
              <w:snapToGrid w:val="0"/>
              <w:rPr>
                <w:rFonts w:cs="Arial"/>
                <w:sz w:val="16"/>
                <w:szCs w:val="16"/>
                <w:lang w:eastAsia="zh-CN"/>
              </w:rPr>
            </w:pPr>
            <w:del w:id="8343" w:author="Yujian (Jason)" w:date="2019-05-24T15:57:00Z">
              <w:r w:rsidRPr="00245552" w:rsidDel="007253AA">
                <w:rPr>
                  <w:rFonts w:cs="Arial"/>
                  <w:sz w:val="16"/>
                  <w:szCs w:val="16"/>
                  <w:lang w:eastAsia="zh-CN"/>
                </w:rPr>
                <w:delText>2.90</w:delText>
              </w:r>
            </w:del>
            <w:ins w:id="8344" w:author="Yujian (Jason)" w:date="2019-05-30T17:16:00Z">
              <w:r w:rsidR="00980047">
                <w:rPr>
                  <w:rFonts w:cs="Arial"/>
                  <w:sz w:val="16"/>
                  <w:szCs w:val="16"/>
                  <w:lang w:eastAsia="zh-CN"/>
                </w:rPr>
                <w:t>2.49</w:t>
              </w:r>
            </w:ins>
          </w:p>
        </w:tc>
        <w:tc>
          <w:tcPr>
            <w:tcW w:w="0" w:type="auto"/>
            <w:vAlign w:val="center"/>
          </w:tcPr>
          <w:p w14:paraId="773C7EA2"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66D30D34" w14:textId="1ECD0F85"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del w:id="8345" w:author="Yujian (Jason)" w:date="2019-05-24T15:57:00Z">
              <w:r w:rsidRPr="00245552" w:rsidDel="007253AA">
                <w:rPr>
                  <w:rFonts w:ascii="Arial" w:eastAsia="宋体" w:hAnsi="Arial" w:cs="Arial"/>
                  <w:sz w:val="16"/>
                  <w:szCs w:val="16"/>
                  <w:lang w:eastAsia="zh-CN"/>
                </w:rPr>
                <w:delText>1</w:delText>
              </w:r>
            </w:del>
            <w:ins w:id="8346" w:author="Yujian (Jason)" w:date="2019-05-24T15:57:00Z">
              <w:r w:rsidR="007253AA">
                <w:rPr>
                  <w:rFonts w:ascii="Arial" w:eastAsia="宋体" w:hAnsi="Arial" w:cs="Arial"/>
                  <w:sz w:val="16"/>
                  <w:szCs w:val="16"/>
                  <w:lang w:eastAsia="zh-CN"/>
                </w:rPr>
                <w:t>3</w:t>
              </w:r>
            </w:ins>
          </w:p>
        </w:tc>
        <w:tc>
          <w:tcPr>
            <w:tcW w:w="0" w:type="auto"/>
            <w:vAlign w:val="center"/>
          </w:tcPr>
          <w:p w14:paraId="49AE6393" w14:textId="115C48A4" w:rsidR="009445AB" w:rsidRPr="00245552" w:rsidDel="00194D07" w:rsidRDefault="009445AB" w:rsidP="009B30F7">
            <w:pPr>
              <w:pStyle w:val="TAC"/>
              <w:rPr>
                <w:rFonts w:cs="Arial"/>
                <w:sz w:val="16"/>
                <w:szCs w:val="16"/>
                <w:lang w:eastAsia="zh-CN"/>
              </w:rPr>
            </w:pPr>
            <w:del w:id="8347" w:author="Yujian (Jason)" w:date="2019-05-24T16:24:00Z">
              <w:r w:rsidRPr="00245552" w:rsidDel="0087034D">
                <w:rPr>
                  <w:rFonts w:cs="Arial"/>
                  <w:sz w:val="16"/>
                  <w:szCs w:val="16"/>
                  <w:lang w:eastAsia="zh-CN"/>
                </w:rPr>
                <w:delText>2</w:delText>
              </w:r>
            </w:del>
            <w:ins w:id="8348" w:author="Yujian (Jason)" w:date="2019-05-24T16:24:00Z">
              <w:r w:rsidR="0087034D">
                <w:rPr>
                  <w:rFonts w:cs="Arial"/>
                  <w:sz w:val="16"/>
                  <w:szCs w:val="16"/>
                  <w:lang w:eastAsia="zh-CN"/>
                </w:rPr>
                <w:t>3.0</w:t>
              </w:r>
            </w:ins>
            <w:del w:id="8349" w:author="Yujian (Jason)" w:date="2019-05-24T16:24:00Z">
              <w:r w:rsidRPr="00245552" w:rsidDel="0087034D">
                <w:rPr>
                  <w:rFonts w:cs="Arial"/>
                  <w:sz w:val="16"/>
                  <w:szCs w:val="16"/>
                  <w:lang w:eastAsia="zh-CN"/>
                </w:rPr>
                <w:delText>.</w:delText>
              </w:r>
            </w:del>
            <w:del w:id="8350" w:author="Yujian (Jason)" w:date="2019-05-24T15:57:00Z">
              <w:r w:rsidRPr="00245552" w:rsidDel="007253AA">
                <w:rPr>
                  <w:rFonts w:cs="Arial"/>
                  <w:sz w:val="16"/>
                  <w:szCs w:val="16"/>
                  <w:lang w:eastAsia="zh-CN"/>
                </w:rPr>
                <w:delText>90</w:delText>
              </w:r>
            </w:del>
          </w:p>
        </w:tc>
      </w:tr>
      <w:tr w:rsidR="009445AB" w:rsidRPr="00245552" w14:paraId="2A4FD720" w14:textId="77777777" w:rsidTr="009B30F7">
        <w:trPr>
          <w:trHeight w:val="300"/>
          <w:jc w:val="center"/>
        </w:trPr>
        <w:tc>
          <w:tcPr>
            <w:tcW w:w="0" w:type="auto"/>
            <w:vMerge/>
            <w:vAlign w:val="center"/>
          </w:tcPr>
          <w:p w14:paraId="19E8772C" w14:textId="77777777" w:rsidR="009445AB" w:rsidRPr="00245552" w:rsidRDefault="009445AB" w:rsidP="009B30F7">
            <w:pPr>
              <w:pStyle w:val="TAC"/>
              <w:rPr>
                <w:rFonts w:cs="Arial"/>
                <w:sz w:val="16"/>
                <w:szCs w:val="16"/>
                <w:lang w:eastAsia="zh-CN"/>
              </w:rPr>
            </w:pPr>
          </w:p>
        </w:tc>
        <w:tc>
          <w:tcPr>
            <w:tcW w:w="0" w:type="auto"/>
            <w:vMerge/>
            <w:vAlign w:val="center"/>
          </w:tcPr>
          <w:p w14:paraId="06309812" w14:textId="77777777" w:rsidR="009445AB" w:rsidRPr="00245552" w:rsidRDefault="009445AB" w:rsidP="009B30F7">
            <w:pPr>
              <w:pStyle w:val="TAC"/>
              <w:rPr>
                <w:rFonts w:cs="Arial"/>
                <w:sz w:val="16"/>
                <w:szCs w:val="16"/>
                <w:lang w:eastAsia="zh-CN"/>
              </w:rPr>
            </w:pPr>
          </w:p>
        </w:tc>
        <w:tc>
          <w:tcPr>
            <w:tcW w:w="0" w:type="auto"/>
            <w:vMerge/>
            <w:vAlign w:val="center"/>
          </w:tcPr>
          <w:p w14:paraId="1146B027" w14:textId="77777777" w:rsidR="009445AB" w:rsidRPr="00245552" w:rsidRDefault="009445AB" w:rsidP="009B30F7">
            <w:pPr>
              <w:pStyle w:val="TAC"/>
              <w:rPr>
                <w:rFonts w:cs="Arial"/>
                <w:sz w:val="16"/>
                <w:szCs w:val="16"/>
                <w:lang w:eastAsia="zh-CN"/>
              </w:rPr>
            </w:pPr>
          </w:p>
        </w:tc>
        <w:tc>
          <w:tcPr>
            <w:tcW w:w="0" w:type="auto"/>
            <w:vAlign w:val="center"/>
          </w:tcPr>
          <w:p w14:paraId="5FE071D4"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407BAB8E" w14:textId="130C77D1" w:rsidR="009445AB" w:rsidRPr="00245552" w:rsidRDefault="00980047" w:rsidP="009B30F7">
            <w:pPr>
              <w:adjustRightInd w:val="0"/>
              <w:snapToGrid w:val="0"/>
              <w:spacing w:after="0"/>
              <w:jc w:val="center"/>
              <w:rPr>
                <w:rFonts w:ascii="Arial" w:eastAsia="宋体" w:hAnsi="Arial" w:cs="Arial"/>
                <w:sz w:val="16"/>
                <w:szCs w:val="16"/>
                <w:lang w:eastAsia="zh-CN"/>
              </w:rPr>
            </w:pPr>
            <w:ins w:id="8351" w:author="Yujian (Jason)" w:date="2019-05-24T15:56:00Z">
              <w:r>
                <w:rPr>
                  <w:rFonts w:ascii="Arial" w:eastAsia="宋体" w:hAnsi="Arial" w:cs="Arial"/>
                  <w:sz w:val="16"/>
                  <w:szCs w:val="16"/>
                  <w:lang w:eastAsia="zh-CN"/>
                </w:rPr>
                <w:t>5</w:t>
              </w:r>
            </w:ins>
            <w:del w:id="8352" w:author="Yujian (Jason)" w:date="2019-05-24T15:56:00Z">
              <w:r w:rsidR="009445AB" w:rsidRPr="00245552" w:rsidDel="007253AA">
                <w:rPr>
                  <w:rFonts w:ascii="Arial" w:eastAsia="宋体" w:hAnsi="Arial" w:cs="Arial"/>
                  <w:sz w:val="16"/>
                  <w:szCs w:val="16"/>
                  <w:lang w:eastAsia="zh-CN"/>
                </w:rPr>
                <w:delText>1</w:delText>
              </w:r>
            </w:del>
          </w:p>
        </w:tc>
        <w:tc>
          <w:tcPr>
            <w:tcW w:w="0" w:type="auto"/>
            <w:vAlign w:val="center"/>
          </w:tcPr>
          <w:p w14:paraId="637142BF" w14:textId="7434A452" w:rsidR="009445AB" w:rsidRPr="00245552" w:rsidRDefault="00980047" w:rsidP="0087034D">
            <w:pPr>
              <w:pStyle w:val="TAC"/>
              <w:adjustRightInd w:val="0"/>
              <w:snapToGrid w:val="0"/>
              <w:rPr>
                <w:rFonts w:cs="Arial"/>
                <w:sz w:val="16"/>
                <w:szCs w:val="16"/>
                <w:lang w:eastAsia="zh-CN"/>
              </w:rPr>
            </w:pPr>
            <w:ins w:id="8353" w:author="Yujian (Jason)" w:date="2019-05-24T15:56:00Z">
              <w:r>
                <w:rPr>
                  <w:rFonts w:cs="Arial"/>
                  <w:sz w:val="16"/>
                  <w:szCs w:val="16"/>
                  <w:lang w:eastAsia="zh-CN"/>
                </w:rPr>
                <w:t>1.71</w:t>
              </w:r>
            </w:ins>
            <w:del w:id="8354" w:author="Yujian (Jason)" w:date="2019-05-24T15:56:00Z">
              <w:r w:rsidR="009445AB" w:rsidRPr="00245552" w:rsidDel="007253AA">
                <w:rPr>
                  <w:rFonts w:cs="Arial"/>
                  <w:sz w:val="16"/>
                  <w:szCs w:val="16"/>
                  <w:lang w:eastAsia="zh-CN"/>
                </w:rPr>
                <w:delText>2.32</w:delText>
              </w:r>
            </w:del>
          </w:p>
        </w:tc>
        <w:tc>
          <w:tcPr>
            <w:tcW w:w="0" w:type="auto"/>
            <w:vAlign w:val="center"/>
          </w:tcPr>
          <w:p w14:paraId="0B1A8344"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132A6E12" w14:textId="41847E29" w:rsidR="009445AB" w:rsidRPr="00245552" w:rsidDel="00194D07" w:rsidRDefault="0087034D" w:rsidP="009B30F7">
            <w:pPr>
              <w:adjustRightInd w:val="0"/>
              <w:snapToGrid w:val="0"/>
              <w:spacing w:after="0"/>
              <w:jc w:val="center"/>
              <w:rPr>
                <w:rFonts w:ascii="Arial" w:eastAsia="宋体" w:hAnsi="Arial" w:cs="Arial"/>
                <w:sz w:val="16"/>
                <w:szCs w:val="16"/>
                <w:lang w:eastAsia="zh-CN"/>
              </w:rPr>
            </w:pPr>
            <w:ins w:id="8355" w:author="Yujian (Jason)" w:date="2019-05-24T15:57:00Z">
              <w:r>
                <w:rPr>
                  <w:rFonts w:ascii="Arial" w:eastAsia="宋体" w:hAnsi="Arial" w:cs="Arial"/>
                  <w:sz w:val="16"/>
                  <w:szCs w:val="16"/>
                  <w:lang w:eastAsia="zh-CN"/>
                </w:rPr>
                <w:t>5</w:t>
              </w:r>
            </w:ins>
            <w:del w:id="8356" w:author="Yujian (Jason)" w:date="2019-05-24T15:57:00Z">
              <w:r w:rsidR="009445AB" w:rsidRPr="00245552" w:rsidDel="007253AA">
                <w:rPr>
                  <w:rFonts w:ascii="Arial" w:eastAsia="宋体" w:hAnsi="Arial" w:cs="Arial"/>
                  <w:sz w:val="16"/>
                  <w:szCs w:val="16"/>
                  <w:lang w:eastAsia="zh-CN"/>
                </w:rPr>
                <w:delText>1</w:delText>
              </w:r>
            </w:del>
          </w:p>
        </w:tc>
        <w:tc>
          <w:tcPr>
            <w:tcW w:w="0" w:type="auto"/>
            <w:vAlign w:val="center"/>
          </w:tcPr>
          <w:p w14:paraId="5DCD5C03" w14:textId="5F3944B3" w:rsidR="009445AB" w:rsidRPr="00245552" w:rsidDel="00194D07" w:rsidRDefault="009445AB" w:rsidP="009B30F7">
            <w:pPr>
              <w:pStyle w:val="TAC"/>
              <w:rPr>
                <w:rFonts w:cs="Arial"/>
                <w:sz w:val="16"/>
                <w:szCs w:val="16"/>
                <w:lang w:eastAsia="zh-CN"/>
              </w:rPr>
            </w:pPr>
            <w:del w:id="8357" w:author="Yujian (Jason)" w:date="2019-05-24T15:59:00Z">
              <w:r w:rsidRPr="00245552" w:rsidDel="007253AA">
                <w:rPr>
                  <w:rFonts w:cs="Arial"/>
                  <w:sz w:val="16"/>
                  <w:szCs w:val="16"/>
                  <w:lang w:eastAsia="zh-CN"/>
                </w:rPr>
                <w:delText>2.</w:delText>
              </w:r>
            </w:del>
            <w:ins w:id="8358" w:author="Yujian (Jason)" w:date="2019-05-24T16:24:00Z">
              <w:r w:rsidR="0087034D">
                <w:rPr>
                  <w:rFonts w:cs="Arial"/>
                  <w:sz w:val="16"/>
                  <w:szCs w:val="16"/>
                  <w:lang w:eastAsia="zh-CN"/>
                </w:rPr>
                <w:t>2.14</w:t>
              </w:r>
            </w:ins>
            <w:del w:id="8359" w:author="Yujian (Jason)" w:date="2019-05-24T15:57:00Z">
              <w:r w:rsidRPr="00245552" w:rsidDel="007253AA">
                <w:rPr>
                  <w:rFonts w:cs="Arial"/>
                  <w:sz w:val="16"/>
                  <w:szCs w:val="16"/>
                  <w:lang w:eastAsia="zh-CN"/>
                </w:rPr>
                <w:delText>31</w:delText>
              </w:r>
            </w:del>
          </w:p>
        </w:tc>
      </w:tr>
      <w:tr w:rsidR="009445AB" w:rsidRPr="00245552" w14:paraId="09052BEF" w14:textId="77777777" w:rsidTr="009B30F7">
        <w:trPr>
          <w:trHeight w:val="300"/>
          <w:jc w:val="center"/>
        </w:trPr>
        <w:tc>
          <w:tcPr>
            <w:tcW w:w="0" w:type="auto"/>
            <w:vMerge w:val="restart"/>
            <w:vAlign w:val="center"/>
          </w:tcPr>
          <w:p w14:paraId="53FCC003" w14:textId="77777777" w:rsidR="009445AB" w:rsidRPr="00245552" w:rsidRDefault="009445AB" w:rsidP="009B30F7">
            <w:pPr>
              <w:pStyle w:val="TAC"/>
              <w:rPr>
                <w:rFonts w:cs="Arial"/>
                <w:sz w:val="16"/>
                <w:szCs w:val="16"/>
                <w:lang w:eastAsia="zh-CN"/>
              </w:rPr>
            </w:pPr>
            <w:r w:rsidRPr="00245552">
              <w:rPr>
                <w:rFonts w:cs="Arial"/>
                <w:sz w:val="16"/>
                <w:szCs w:val="16"/>
                <w:lang w:eastAsia="zh-CN"/>
              </w:rPr>
              <w:t>1x2 SIMO</w:t>
            </w:r>
          </w:p>
        </w:tc>
        <w:tc>
          <w:tcPr>
            <w:tcW w:w="0" w:type="auto"/>
            <w:vMerge w:val="restart"/>
            <w:vAlign w:val="center"/>
          </w:tcPr>
          <w:p w14:paraId="225F27AE"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378209F7" w14:textId="77777777" w:rsidR="009445AB" w:rsidRPr="00245552" w:rsidRDefault="009445AB" w:rsidP="009B30F7">
            <w:pPr>
              <w:pStyle w:val="TAC"/>
              <w:rPr>
                <w:rFonts w:cs="Arial"/>
                <w:sz w:val="16"/>
                <w:szCs w:val="16"/>
                <w:lang w:eastAsia="zh-CN"/>
              </w:rPr>
            </w:pPr>
          </w:p>
        </w:tc>
        <w:tc>
          <w:tcPr>
            <w:tcW w:w="0" w:type="auto"/>
            <w:vAlign w:val="center"/>
          </w:tcPr>
          <w:p w14:paraId="12C514B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2DB844A3"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112DF5BD"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1.80</w:t>
            </w:r>
          </w:p>
        </w:tc>
        <w:tc>
          <w:tcPr>
            <w:tcW w:w="0" w:type="auto"/>
            <w:vAlign w:val="center"/>
          </w:tcPr>
          <w:p w14:paraId="2B3902F1"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4532A2A1"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4295D47A"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1.80</w:t>
            </w:r>
          </w:p>
        </w:tc>
      </w:tr>
      <w:tr w:rsidR="009445AB" w:rsidRPr="00245552" w14:paraId="34C2A221" w14:textId="77777777" w:rsidTr="009B30F7">
        <w:trPr>
          <w:trHeight w:val="300"/>
          <w:jc w:val="center"/>
        </w:trPr>
        <w:tc>
          <w:tcPr>
            <w:tcW w:w="0" w:type="auto"/>
            <w:vMerge/>
            <w:vAlign w:val="center"/>
          </w:tcPr>
          <w:p w14:paraId="26731A9C" w14:textId="77777777" w:rsidR="009445AB" w:rsidRPr="00245552" w:rsidRDefault="009445AB" w:rsidP="009B30F7">
            <w:pPr>
              <w:pStyle w:val="TAC"/>
              <w:rPr>
                <w:rFonts w:cs="Arial"/>
                <w:sz w:val="16"/>
                <w:szCs w:val="16"/>
                <w:lang w:eastAsia="zh-CN"/>
              </w:rPr>
            </w:pPr>
          </w:p>
        </w:tc>
        <w:tc>
          <w:tcPr>
            <w:tcW w:w="0" w:type="auto"/>
            <w:vMerge/>
            <w:vAlign w:val="center"/>
          </w:tcPr>
          <w:p w14:paraId="28D0A1A6" w14:textId="77777777" w:rsidR="009445AB" w:rsidRPr="00245552" w:rsidRDefault="009445AB" w:rsidP="009B30F7">
            <w:pPr>
              <w:pStyle w:val="TAC"/>
              <w:rPr>
                <w:rFonts w:cs="Arial"/>
                <w:sz w:val="16"/>
                <w:szCs w:val="16"/>
                <w:lang w:eastAsia="zh-CN"/>
              </w:rPr>
            </w:pPr>
          </w:p>
        </w:tc>
        <w:tc>
          <w:tcPr>
            <w:tcW w:w="0" w:type="auto"/>
            <w:vMerge/>
            <w:vAlign w:val="center"/>
          </w:tcPr>
          <w:p w14:paraId="66D62203" w14:textId="77777777" w:rsidR="009445AB" w:rsidRPr="00245552" w:rsidRDefault="009445AB" w:rsidP="009B30F7">
            <w:pPr>
              <w:pStyle w:val="TAC"/>
              <w:rPr>
                <w:rFonts w:cs="Arial"/>
                <w:sz w:val="16"/>
                <w:szCs w:val="16"/>
                <w:lang w:eastAsia="zh-CN"/>
              </w:rPr>
            </w:pPr>
          </w:p>
        </w:tc>
        <w:tc>
          <w:tcPr>
            <w:tcW w:w="0" w:type="auto"/>
            <w:vAlign w:val="center"/>
          </w:tcPr>
          <w:p w14:paraId="3FE3BC95"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1EC684C3"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40DFDE25"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1.00</w:t>
            </w:r>
          </w:p>
        </w:tc>
        <w:tc>
          <w:tcPr>
            <w:tcW w:w="0" w:type="auto"/>
            <w:vAlign w:val="center"/>
          </w:tcPr>
          <w:p w14:paraId="6759F8D9"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01AC7AA5"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50E9CF4D"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1.00</w:t>
            </w:r>
          </w:p>
        </w:tc>
      </w:tr>
      <w:tr w:rsidR="009445AB" w:rsidRPr="00245552" w14:paraId="73DC239C" w14:textId="77777777" w:rsidTr="009B30F7">
        <w:trPr>
          <w:trHeight w:val="300"/>
          <w:jc w:val="center"/>
        </w:trPr>
        <w:tc>
          <w:tcPr>
            <w:tcW w:w="0" w:type="auto"/>
            <w:vAlign w:val="center"/>
          </w:tcPr>
          <w:p w14:paraId="29D29EB6" w14:textId="77777777" w:rsidR="009445AB" w:rsidRPr="00817791" w:rsidRDefault="009445AB" w:rsidP="009B30F7">
            <w:pPr>
              <w:pStyle w:val="TAC"/>
              <w:rPr>
                <w:rFonts w:cs="Arial"/>
                <w:sz w:val="16"/>
                <w:szCs w:val="16"/>
                <w:lang w:val="es-ES" w:eastAsia="zh-CN"/>
              </w:rPr>
            </w:pPr>
            <w:r w:rsidRPr="00817791">
              <w:rPr>
                <w:rFonts w:cs="Arial"/>
                <w:sz w:val="16"/>
                <w:szCs w:val="16"/>
                <w:lang w:val="es-ES" w:eastAsia="zh-CN"/>
              </w:rPr>
              <w:t>1x4 SIMO</w:t>
            </w:r>
          </w:p>
          <w:p w14:paraId="101F73FA" w14:textId="77777777" w:rsidR="009445AB" w:rsidRPr="00245552" w:rsidRDefault="009445AB" w:rsidP="009B30F7">
            <w:pPr>
              <w:pStyle w:val="TAC"/>
              <w:rPr>
                <w:rFonts w:cs="Arial"/>
                <w:sz w:val="16"/>
                <w:szCs w:val="16"/>
                <w:lang w:eastAsia="zh-CN"/>
              </w:rPr>
            </w:pPr>
            <w:r w:rsidRPr="00817791">
              <w:rPr>
                <w:rFonts w:cs="Arial"/>
                <w:sz w:val="16"/>
                <w:szCs w:val="16"/>
                <w:lang w:val="es-ES" w:eastAsia="zh-CN"/>
              </w:rPr>
              <w:t>(Scheduler 2)</w:t>
            </w:r>
          </w:p>
        </w:tc>
        <w:tc>
          <w:tcPr>
            <w:tcW w:w="0" w:type="auto"/>
            <w:vAlign w:val="center"/>
          </w:tcPr>
          <w:p w14:paraId="21B0F8B7"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1D42557B" w14:textId="77777777" w:rsidR="009445AB" w:rsidRPr="00245552" w:rsidRDefault="009445AB" w:rsidP="009B30F7">
            <w:pPr>
              <w:pStyle w:val="TAC"/>
              <w:rPr>
                <w:rFonts w:cs="Arial"/>
                <w:sz w:val="16"/>
                <w:szCs w:val="16"/>
                <w:lang w:eastAsia="zh-CN"/>
              </w:rPr>
            </w:pPr>
          </w:p>
        </w:tc>
        <w:tc>
          <w:tcPr>
            <w:tcW w:w="0" w:type="auto"/>
            <w:vAlign w:val="center"/>
          </w:tcPr>
          <w:p w14:paraId="14D610B9"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734C5628"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14:paraId="52922B4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w:t>
            </w:r>
          </w:p>
        </w:tc>
        <w:tc>
          <w:tcPr>
            <w:tcW w:w="0" w:type="auto"/>
            <w:vAlign w:val="center"/>
          </w:tcPr>
          <w:p w14:paraId="4C930840"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3FB067B3"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6D871FCE" w14:textId="77777777" w:rsidR="009445AB" w:rsidRPr="00245552" w:rsidRDefault="009445AB" w:rsidP="009B30F7">
            <w:pPr>
              <w:pStyle w:val="TAC"/>
              <w:rPr>
                <w:rFonts w:cs="Arial"/>
                <w:sz w:val="16"/>
                <w:szCs w:val="16"/>
                <w:lang w:eastAsia="zh-CN"/>
              </w:rPr>
            </w:pPr>
            <w:r w:rsidRPr="00245552">
              <w:rPr>
                <w:rFonts w:cs="Arial"/>
                <w:sz w:val="16"/>
                <w:szCs w:val="16"/>
                <w:lang w:eastAsia="zh-CN"/>
              </w:rPr>
              <w:t>1.75</w:t>
            </w:r>
          </w:p>
        </w:tc>
      </w:tr>
      <w:tr w:rsidR="009445AB" w:rsidRPr="00245552" w14:paraId="61B7F4D7" w14:textId="77777777" w:rsidTr="009B30F7">
        <w:trPr>
          <w:trHeight w:val="300"/>
          <w:jc w:val="center"/>
        </w:trPr>
        <w:tc>
          <w:tcPr>
            <w:tcW w:w="0" w:type="auto"/>
            <w:vAlign w:val="center"/>
          </w:tcPr>
          <w:p w14:paraId="5F4F0896" w14:textId="77777777" w:rsidR="009445AB" w:rsidRPr="00245552" w:rsidRDefault="009445AB" w:rsidP="009B30F7">
            <w:pPr>
              <w:pStyle w:val="TAC"/>
              <w:rPr>
                <w:rFonts w:cs="Arial"/>
                <w:sz w:val="16"/>
                <w:szCs w:val="16"/>
                <w:lang w:eastAsia="zh-CN"/>
              </w:rPr>
            </w:pPr>
            <w:r w:rsidRPr="00245552">
              <w:rPr>
                <w:rFonts w:cs="Arial"/>
                <w:sz w:val="16"/>
                <w:szCs w:val="16"/>
                <w:lang w:val="es-ES" w:eastAsia="zh-CN"/>
              </w:rPr>
              <w:t>2x2 SU-MIMO</w:t>
            </w:r>
          </w:p>
        </w:tc>
        <w:tc>
          <w:tcPr>
            <w:tcW w:w="0" w:type="auto"/>
            <w:vAlign w:val="center"/>
          </w:tcPr>
          <w:p w14:paraId="76095880"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5F9529EC" w14:textId="77777777" w:rsidR="009445AB" w:rsidRPr="00245552" w:rsidRDefault="009445AB" w:rsidP="009B30F7">
            <w:pPr>
              <w:pStyle w:val="TAC"/>
              <w:rPr>
                <w:rFonts w:cs="Arial"/>
                <w:sz w:val="16"/>
                <w:szCs w:val="16"/>
                <w:lang w:eastAsia="zh-CN"/>
              </w:rPr>
            </w:pPr>
          </w:p>
        </w:tc>
        <w:tc>
          <w:tcPr>
            <w:tcW w:w="0" w:type="auto"/>
            <w:vAlign w:val="center"/>
          </w:tcPr>
          <w:p w14:paraId="787633A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69A85D3D" w14:textId="77777777" w:rsidR="009445AB" w:rsidRPr="00245552" w:rsidRDefault="009445AB" w:rsidP="009B30F7">
            <w:pPr>
              <w:pStyle w:val="TAC"/>
              <w:rPr>
                <w:rFonts w:cs="Arial"/>
                <w:sz w:val="16"/>
                <w:szCs w:val="16"/>
                <w:lang w:eastAsia="zh-CN"/>
              </w:rPr>
            </w:pPr>
            <w:r w:rsidRPr="00245552">
              <w:rPr>
                <w:rFonts w:cs="Arial"/>
                <w:sz w:val="16"/>
                <w:szCs w:val="16"/>
                <w:lang w:eastAsia="zh-CN"/>
              </w:rPr>
              <w:t>2</w:t>
            </w:r>
          </w:p>
        </w:tc>
        <w:tc>
          <w:tcPr>
            <w:tcW w:w="0" w:type="auto"/>
            <w:vAlign w:val="center"/>
          </w:tcPr>
          <w:p w14:paraId="7B0DE9C3"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1.79</w:t>
            </w:r>
          </w:p>
        </w:tc>
        <w:tc>
          <w:tcPr>
            <w:tcW w:w="0" w:type="auto"/>
            <w:vAlign w:val="center"/>
          </w:tcPr>
          <w:p w14:paraId="5FCDE0AA"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7830B94A"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00413C6E"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1.54</w:t>
            </w:r>
            <w:del w:id="8360" w:author="Yujian (Jason)" w:date="2019-05-29T21:09:00Z">
              <w:r w:rsidRPr="00245552" w:rsidDel="00817791">
                <w:rPr>
                  <w:rFonts w:cs="Arial"/>
                  <w:sz w:val="16"/>
                  <w:szCs w:val="16"/>
                  <w:lang w:eastAsia="zh-CN"/>
                </w:rPr>
                <w:delText>2</w:delText>
              </w:r>
            </w:del>
          </w:p>
        </w:tc>
      </w:tr>
      <w:tr w:rsidR="009445AB" w:rsidRPr="00245552" w14:paraId="33E66B71" w14:textId="77777777" w:rsidTr="009B30F7">
        <w:trPr>
          <w:trHeight w:val="300"/>
          <w:jc w:val="center"/>
        </w:trPr>
        <w:tc>
          <w:tcPr>
            <w:tcW w:w="0" w:type="auto"/>
            <w:vMerge w:val="restart"/>
            <w:vAlign w:val="center"/>
          </w:tcPr>
          <w:p w14:paraId="6938D4BD" w14:textId="77777777" w:rsidR="009445AB" w:rsidRPr="00245552" w:rsidRDefault="009445AB" w:rsidP="009B30F7">
            <w:pPr>
              <w:pStyle w:val="TAC"/>
              <w:rPr>
                <w:rFonts w:cs="Arial"/>
                <w:sz w:val="16"/>
                <w:szCs w:val="16"/>
                <w:lang w:val="es-ES" w:eastAsia="zh-CN"/>
              </w:rPr>
            </w:pPr>
            <w:r w:rsidRPr="00245552">
              <w:rPr>
                <w:rFonts w:cs="Arial"/>
                <w:sz w:val="16"/>
                <w:szCs w:val="16"/>
                <w:lang w:val="es-ES" w:eastAsia="zh-CN"/>
              </w:rPr>
              <w:t>1x8 SIMO</w:t>
            </w:r>
          </w:p>
        </w:tc>
        <w:tc>
          <w:tcPr>
            <w:tcW w:w="0" w:type="auto"/>
            <w:vMerge w:val="restart"/>
            <w:vAlign w:val="center"/>
          </w:tcPr>
          <w:p w14:paraId="44464FD2"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5870FA1D" w14:textId="77777777" w:rsidR="009445AB" w:rsidRPr="00245552" w:rsidRDefault="009445AB" w:rsidP="009B30F7">
            <w:pPr>
              <w:pStyle w:val="TAC"/>
              <w:rPr>
                <w:rFonts w:cs="Arial"/>
                <w:sz w:val="16"/>
                <w:szCs w:val="16"/>
                <w:lang w:eastAsia="zh-CN"/>
              </w:rPr>
            </w:pPr>
          </w:p>
        </w:tc>
        <w:tc>
          <w:tcPr>
            <w:tcW w:w="0" w:type="auto"/>
            <w:vAlign w:val="center"/>
          </w:tcPr>
          <w:p w14:paraId="013807AD"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5D8B22DB"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3DC50F71"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2.89</w:t>
            </w:r>
          </w:p>
        </w:tc>
        <w:tc>
          <w:tcPr>
            <w:tcW w:w="0" w:type="auto"/>
            <w:vAlign w:val="center"/>
          </w:tcPr>
          <w:p w14:paraId="4BEE25D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LOS</w:t>
            </w:r>
          </w:p>
        </w:tc>
        <w:tc>
          <w:tcPr>
            <w:tcW w:w="0" w:type="auto"/>
            <w:vAlign w:val="center"/>
          </w:tcPr>
          <w:p w14:paraId="0A2F5186" w14:textId="77777777"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54574B09" w14:textId="77777777" w:rsidR="009445AB" w:rsidRPr="00245552" w:rsidDel="00194D07" w:rsidRDefault="009445AB" w:rsidP="009B30F7">
            <w:pPr>
              <w:pStyle w:val="TAC"/>
              <w:rPr>
                <w:rFonts w:cs="Arial"/>
                <w:sz w:val="16"/>
                <w:szCs w:val="16"/>
                <w:lang w:eastAsia="zh-CN"/>
              </w:rPr>
            </w:pPr>
            <w:r w:rsidRPr="00245552">
              <w:rPr>
                <w:rFonts w:cs="Arial"/>
                <w:sz w:val="16"/>
                <w:szCs w:val="16"/>
                <w:lang w:eastAsia="zh-CN"/>
              </w:rPr>
              <w:t>2.91</w:t>
            </w:r>
          </w:p>
        </w:tc>
      </w:tr>
      <w:tr w:rsidR="009445AB" w:rsidRPr="00245552" w14:paraId="083EBAC7" w14:textId="77777777" w:rsidTr="009B30F7">
        <w:trPr>
          <w:trHeight w:val="300"/>
          <w:jc w:val="center"/>
        </w:trPr>
        <w:tc>
          <w:tcPr>
            <w:tcW w:w="0" w:type="auto"/>
            <w:vMerge/>
            <w:vAlign w:val="center"/>
          </w:tcPr>
          <w:p w14:paraId="29B4995B" w14:textId="77777777" w:rsidR="009445AB" w:rsidRPr="00245552" w:rsidRDefault="009445AB" w:rsidP="009B30F7">
            <w:pPr>
              <w:pStyle w:val="TAC"/>
              <w:rPr>
                <w:rFonts w:cs="Arial"/>
                <w:sz w:val="16"/>
                <w:szCs w:val="16"/>
                <w:lang w:eastAsia="zh-CN"/>
              </w:rPr>
            </w:pPr>
          </w:p>
        </w:tc>
        <w:tc>
          <w:tcPr>
            <w:tcW w:w="0" w:type="auto"/>
            <w:vMerge/>
            <w:vAlign w:val="center"/>
          </w:tcPr>
          <w:p w14:paraId="106C0098" w14:textId="77777777" w:rsidR="009445AB" w:rsidRPr="00245552" w:rsidRDefault="009445AB" w:rsidP="009B30F7">
            <w:pPr>
              <w:pStyle w:val="TAC"/>
              <w:rPr>
                <w:rFonts w:cs="Arial"/>
                <w:sz w:val="16"/>
                <w:szCs w:val="16"/>
                <w:lang w:eastAsia="zh-CN"/>
              </w:rPr>
            </w:pPr>
          </w:p>
        </w:tc>
        <w:tc>
          <w:tcPr>
            <w:tcW w:w="0" w:type="auto"/>
            <w:vMerge/>
            <w:vAlign w:val="center"/>
          </w:tcPr>
          <w:p w14:paraId="1A5F741A" w14:textId="77777777" w:rsidR="009445AB" w:rsidRPr="00245552" w:rsidRDefault="009445AB" w:rsidP="009B30F7">
            <w:pPr>
              <w:pStyle w:val="TAC"/>
              <w:rPr>
                <w:rFonts w:cs="Arial"/>
                <w:sz w:val="16"/>
                <w:szCs w:val="16"/>
                <w:lang w:eastAsia="zh-CN"/>
              </w:rPr>
            </w:pPr>
          </w:p>
        </w:tc>
        <w:tc>
          <w:tcPr>
            <w:tcW w:w="0" w:type="auto"/>
            <w:vAlign w:val="center"/>
          </w:tcPr>
          <w:p w14:paraId="5AF5DBB7"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24FAE641" w14:textId="77777777" w:rsidR="009445AB" w:rsidRPr="00245552"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48601F3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2.86</w:t>
            </w:r>
          </w:p>
        </w:tc>
        <w:tc>
          <w:tcPr>
            <w:tcW w:w="0" w:type="auto"/>
            <w:vAlign w:val="center"/>
          </w:tcPr>
          <w:p w14:paraId="2A9B0F8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19B04408" w14:textId="77777777" w:rsidR="009445AB" w:rsidRPr="00245552" w:rsidDel="00194D07" w:rsidRDefault="009445AB" w:rsidP="009B30F7">
            <w:pPr>
              <w:adjustRightInd w:val="0"/>
              <w:snapToGrid w:val="0"/>
              <w:spacing w:after="0"/>
              <w:jc w:val="center"/>
              <w:rPr>
                <w:rFonts w:ascii="Arial" w:eastAsia="宋体" w:hAnsi="Arial" w:cs="Arial"/>
                <w:sz w:val="16"/>
                <w:szCs w:val="16"/>
                <w:lang w:eastAsia="zh-CN"/>
              </w:rPr>
            </w:pPr>
            <w:r w:rsidRPr="00245552">
              <w:rPr>
                <w:rFonts w:ascii="Arial" w:eastAsia="宋体" w:hAnsi="Arial" w:cs="Arial"/>
                <w:sz w:val="16"/>
                <w:szCs w:val="16"/>
                <w:lang w:eastAsia="zh-CN"/>
              </w:rPr>
              <w:t>1</w:t>
            </w:r>
          </w:p>
        </w:tc>
        <w:tc>
          <w:tcPr>
            <w:tcW w:w="0" w:type="auto"/>
            <w:vAlign w:val="center"/>
          </w:tcPr>
          <w:p w14:paraId="1A2E960A" w14:textId="77777777" w:rsidR="009445AB" w:rsidRPr="00245552" w:rsidDel="00194D07" w:rsidRDefault="009445AB" w:rsidP="009B30F7">
            <w:pPr>
              <w:pStyle w:val="TAC"/>
              <w:rPr>
                <w:rFonts w:cs="Arial"/>
                <w:sz w:val="16"/>
                <w:szCs w:val="16"/>
                <w:lang w:eastAsia="zh-CN"/>
              </w:rPr>
            </w:pPr>
            <w:r w:rsidRPr="00245552">
              <w:rPr>
                <w:rFonts w:cs="Arial"/>
                <w:sz w:val="16"/>
                <w:szCs w:val="16"/>
                <w:lang w:eastAsia="zh-CN"/>
              </w:rPr>
              <w:t>2.90</w:t>
            </w:r>
          </w:p>
        </w:tc>
      </w:tr>
      <w:tr w:rsidR="009445AB" w:rsidRPr="00245552" w14:paraId="6C68598B" w14:textId="77777777" w:rsidTr="009B30F7">
        <w:trPr>
          <w:trHeight w:val="300"/>
          <w:jc w:val="center"/>
        </w:trPr>
        <w:tc>
          <w:tcPr>
            <w:tcW w:w="0" w:type="auto"/>
            <w:vAlign w:val="center"/>
          </w:tcPr>
          <w:p w14:paraId="69902029" w14:textId="77777777" w:rsidR="009445AB" w:rsidRPr="00245552" w:rsidRDefault="009445AB" w:rsidP="009B30F7">
            <w:pPr>
              <w:pStyle w:val="TAC"/>
              <w:rPr>
                <w:rFonts w:cs="Arial"/>
                <w:sz w:val="16"/>
                <w:szCs w:val="16"/>
                <w:lang w:val="es-ES" w:eastAsia="zh-CN"/>
              </w:rPr>
            </w:pPr>
            <w:r w:rsidRPr="00245552">
              <w:rPr>
                <w:rFonts w:cs="Arial"/>
                <w:sz w:val="16"/>
                <w:szCs w:val="16"/>
                <w:lang w:val="es-ES" w:eastAsia="zh-CN"/>
              </w:rPr>
              <w:t>2x8 SU-MIMO</w:t>
            </w:r>
          </w:p>
        </w:tc>
        <w:tc>
          <w:tcPr>
            <w:tcW w:w="0" w:type="auto"/>
            <w:vAlign w:val="center"/>
          </w:tcPr>
          <w:p w14:paraId="592EA3C1" w14:textId="77777777" w:rsidR="009445AB" w:rsidRPr="00245552" w:rsidRDefault="009445AB" w:rsidP="009B30F7">
            <w:pPr>
              <w:pStyle w:val="TAC"/>
              <w:rPr>
                <w:rFonts w:cs="Arial"/>
                <w:sz w:val="16"/>
                <w:szCs w:val="16"/>
                <w:lang w:eastAsia="zh-CN"/>
              </w:rPr>
            </w:pPr>
            <w:r w:rsidRPr="00245552">
              <w:rPr>
                <w:rFonts w:cs="Arial"/>
                <w:sz w:val="16"/>
                <w:szCs w:val="16"/>
                <w:lang w:eastAsia="zh-CN"/>
              </w:rPr>
              <w:t>15</w:t>
            </w:r>
          </w:p>
        </w:tc>
        <w:tc>
          <w:tcPr>
            <w:tcW w:w="0" w:type="auto"/>
            <w:vMerge/>
            <w:vAlign w:val="center"/>
          </w:tcPr>
          <w:p w14:paraId="6D4CFB4D" w14:textId="77777777" w:rsidR="009445AB" w:rsidRPr="00245552" w:rsidRDefault="009445AB" w:rsidP="009B30F7">
            <w:pPr>
              <w:pStyle w:val="TAC"/>
              <w:rPr>
                <w:rFonts w:cs="Arial"/>
                <w:sz w:val="16"/>
                <w:szCs w:val="16"/>
                <w:lang w:eastAsia="zh-CN"/>
              </w:rPr>
            </w:pPr>
          </w:p>
        </w:tc>
        <w:tc>
          <w:tcPr>
            <w:tcW w:w="0" w:type="auto"/>
            <w:vAlign w:val="center"/>
          </w:tcPr>
          <w:p w14:paraId="3D51B128"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020632DD"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42D9E7E8" w14:textId="294D38C2" w:rsidR="009445AB" w:rsidRPr="00245552" w:rsidRDefault="009445AB" w:rsidP="009B30F7">
            <w:pPr>
              <w:pStyle w:val="TAC"/>
              <w:adjustRightInd w:val="0"/>
              <w:snapToGrid w:val="0"/>
              <w:rPr>
                <w:rFonts w:cs="Arial"/>
                <w:sz w:val="16"/>
                <w:szCs w:val="16"/>
                <w:lang w:eastAsia="zh-CN"/>
              </w:rPr>
            </w:pPr>
            <w:del w:id="8361" w:author="Yujian (Jason)" w:date="2019-05-24T16:19:00Z">
              <w:r w:rsidRPr="00245552" w:rsidDel="0087034D">
                <w:rPr>
                  <w:rFonts w:cs="Arial"/>
                  <w:sz w:val="16"/>
                  <w:szCs w:val="16"/>
                  <w:lang w:eastAsia="zh-CN"/>
                </w:rPr>
                <w:delText>8.54 dB (SNR margin)</w:delText>
              </w:r>
            </w:del>
            <w:ins w:id="8362" w:author="Yujian (Jason)" w:date="2019-05-24T16:19:00Z">
              <w:r w:rsidR="0087034D">
                <w:rPr>
                  <w:rFonts w:cs="Arial"/>
                  <w:sz w:val="16"/>
                  <w:szCs w:val="16"/>
                  <w:lang w:eastAsia="zh-CN"/>
                </w:rPr>
                <w:t>2.46</w:t>
              </w:r>
            </w:ins>
          </w:p>
        </w:tc>
        <w:tc>
          <w:tcPr>
            <w:tcW w:w="0" w:type="auto"/>
            <w:vAlign w:val="center"/>
          </w:tcPr>
          <w:p w14:paraId="3CA27BC9"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4073A9F5"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14:paraId="304BF0F9"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r>
      <w:tr w:rsidR="009445AB" w:rsidRPr="00245552" w14:paraId="1BF5823E" w14:textId="77777777" w:rsidTr="009B30F7">
        <w:trPr>
          <w:trHeight w:val="300"/>
          <w:jc w:val="center"/>
        </w:trPr>
        <w:tc>
          <w:tcPr>
            <w:tcW w:w="0" w:type="auto"/>
            <w:vAlign w:val="center"/>
          </w:tcPr>
          <w:p w14:paraId="7A402892" w14:textId="77777777" w:rsidR="009445AB" w:rsidRPr="00245552" w:rsidRDefault="009445AB" w:rsidP="009B30F7">
            <w:pPr>
              <w:pStyle w:val="TAC"/>
              <w:rPr>
                <w:rFonts w:cs="Arial"/>
                <w:sz w:val="16"/>
                <w:szCs w:val="16"/>
                <w:lang w:eastAsia="zh-CN"/>
              </w:rPr>
            </w:pPr>
            <w:r w:rsidRPr="00245552">
              <w:rPr>
                <w:rFonts w:cs="Arial"/>
                <w:sz w:val="16"/>
                <w:szCs w:val="16"/>
                <w:lang w:val="es-ES" w:eastAsia="zh-CN"/>
              </w:rPr>
              <w:t>2x8 SU-MIMO</w:t>
            </w:r>
          </w:p>
        </w:tc>
        <w:tc>
          <w:tcPr>
            <w:tcW w:w="0" w:type="auto"/>
            <w:vAlign w:val="center"/>
          </w:tcPr>
          <w:p w14:paraId="0A616BA5" w14:textId="77777777" w:rsidR="009445AB" w:rsidRPr="00245552" w:rsidRDefault="009445AB" w:rsidP="009B30F7">
            <w:pPr>
              <w:pStyle w:val="TAC"/>
              <w:rPr>
                <w:rFonts w:cs="Arial"/>
                <w:sz w:val="16"/>
                <w:szCs w:val="16"/>
                <w:lang w:eastAsia="zh-CN"/>
              </w:rPr>
            </w:pPr>
            <w:r w:rsidRPr="00245552">
              <w:rPr>
                <w:rFonts w:cs="Arial"/>
                <w:sz w:val="16"/>
                <w:szCs w:val="16"/>
                <w:lang w:eastAsia="zh-CN"/>
              </w:rPr>
              <w:t>30</w:t>
            </w:r>
          </w:p>
        </w:tc>
        <w:tc>
          <w:tcPr>
            <w:tcW w:w="0" w:type="auto"/>
            <w:vMerge/>
            <w:vAlign w:val="center"/>
          </w:tcPr>
          <w:p w14:paraId="566B3D21" w14:textId="77777777" w:rsidR="009445AB" w:rsidRPr="00245552" w:rsidRDefault="009445AB" w:rsidP="009B30F7">
            <w:pPr>
              <w:pStyle w:val="TAC"/>
              <w:rPr>
                <w:rFonts w:cs="Arial"/>
                <w:sz w:val="16"/>
                <w:szCs w:val="16"/>
                <w:lang w:eastAsia="zh-CN"/>
              </w:rPr>
            </w:pPr>
          </w:p>
        </w:tc>
        <w:tc>
          <w:tcPr>
            <w:tcW w:w="0" w:type="auto"/>
            <w:vAlign w:val="center"/>
          </w:tcPr>
          <w:p w14:paraId="6B1510EC"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22372A31" w14:textId="77777777" w:rsidR="009445AB" w:rsidRPr="00245552" w:rsidRDefault="009445AB" w:rsidP="009B30F7">
            <w:pPr>
              <w:pStyle w:val="TAC"/>
              <w:rPr>
                <w:rFonts w:cs="Arial"/>
                <w:sz w:val="16"/>
                <w:szCs w:val="16"/>
                <w:lang w:eastAsia="zh-CN"/>
              </w:rPr>
            </w:pPr>
            <w:r w:rsidRPr="00245552">
              <w:rPr>
                <w:rFonts w:cs="Arial"/>
                <w:sz w:val="16"/>
                <w:szCs w:val="16"/>
                <w:lang w:eastAsia="zh-CN"/>
              </w:rPr>
              <w:t>1</w:t>
            </w:r>
          </w:p>
        </w:tc>
        <w:tc>
          <w:tcPr>
            <w:tcW w:w="0" w:type="auto"/>
            <w:vAlign w:val="center"/>
          </w:tcPr>
          <w:p w14:paraId="395A6867" w14:textId="3AC6AD0A" w:rsidR="009445AB" w:rsidRPr="00245552" w:rsidRDefault="009445AB" w:rsidP="009B30F7">
            <w:pPr>
              <w:pStyle w:val="TAC"/>
              <w:adjustRightInd w:val="0"/>
              <w:snapToGrid w:val="0"/>
              <w:rPr>
                <w:rFonts w:cs="Arial"/>
                <w:sz w:val="16"/>
                <w:szCs w:val="16"/>
                <w:lang w:eastAsia="zh-CN"/>
              </w:rPr>
            </w:pPr>
            <w:del w:id="8363" w:author="Yujian (Jason)" w:date="2019-05-24T16:19:00Z">
              <w:r w:rsidRPr="00245552" w:rsidDel="0087034D">
                <w:rPr>
                  <w:rFonts w:cs="Arial"/>
                  <w:sz w:val="16"/>
                  <w:szCs w:val="16"/>
                  <w:lang w:eastAsia="zh-CN"/>
                </w:rPr>
                <w:delText>8.07 dB (SNR margin)</w:delText>
              </w:r>
            </w:del>
            <w:ins w:id="8364" w:author="Yujian (Jason)" w:date="2019-05-24T16:19:00Z">
              <w:r w:rsidR="0087034D">
                <w:rPr>
                  <w:rFonts w:cs="Arial"/>
                  <w:sz w:val="16"/>
                  <w:szCs w:val="16"/>
                  <w:lang w:eastAsia="zh-CN"/>
                </w:rPr>
                <w:t>2.46</w:t>
              </w:r>
            </w:ins>
          </w:p>
        </w:tc>
        <w:tc>
          <w:tcPr>
            <w:tcW w:w="0" w:type="auto"/>
            <w:vAlign w:val="center"/>
          </w:tcPr>
          <w:p w14:paraId="5C63FFA6" w14:textId="77777777" w:rsidR="009445AB" w:rsidRPr="00245552" w:rsidRDefault="009445AB" w:rsidP="009B30F7">
            <w:pPr>
              <w:pStyle w:val="TAC"/>
              <w:adjustRightInd w:val="0"/>
              <w:snapToGrid w:val="0"/>
              <w:rPr>
                <w:rFonts w:cs="Arial"/>
                <w:sz w:val="16"/>
                <w:szCs w:val="16"/>
                <w:lang w:eastAsia="zh-CN"/>
              </w:rPr>
            </w:pPr>
            <w:r w:rsidRPr="00245552">
              <w:rPr>
                <w:rFonts w:cs="Arial"/>
                <w:sz w:val="16"/>
                <w:szCs w:val="16"/>
                <w:lang w:eastAsia="zh-CN"/>
              </w:rPr>
              <w:t>NLOS</w:t>
            </w:r>
          </w:p>
        </w:tc>
        <w:tc>
          <w:tcPr>
            <w:tcW w:w="0" w:type="auto"/>
            <w:vAlign w:val="center"/>
          </w:tcPr>
          <w:p w14:paraId="0353610B"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c>
          <w:tcPr>
            <w:tcW w:w="0" w:type="auto"/>
            <w:vAlign w:val="center"/>
          </w:tcPr>
          <w:p w14:paraId="30BE9F64" w14:textId="77777777" w:rsidR="009445AB" w:rsidRPr="00245552" w:rsidRDefault="009445AB" w:rsidP="009B30F7">
            <w:pPr>
              <w:pStyle w:val="TAC"/>
              <w:rPr>
                <w:rFonts w:cs="Arial"/>
                <w:sz w:val="16"/>
                <w:szCs w:val="16"/>
                <w:lang w:eastAsia="zh-CN"/>
              </w:rPr>
            </w:pPr>
            <w:r w:rsidRPr="00245552">
              <w:rPr>
                <w:rFonts w:cs="Arial"/>
                <w:sz w:val="16"/>
                <w:szCs w:val="16"/>
                <w:lang w:eastAsia="zh-CN"/>
              </w:rPr>
              <w:t>/</w:t>
            </w:r>
          </w:p>
        </w:tc>
      </w:tr>
    </w:tbl>
    <w:p w14:paraId="349256DF" w14:textId="77777777" w:rsidR="009445AB" w:rsidRDefault="009445AB" w:rsidP="009445AB">
      <w:pPr>
        <w:rPr>
          <w:lang w:eastAsia="zh-CN"/>
        </w:rPr>
      </w:pPr>
    </w:p>
    <w:p w14:paraId="6D1B7463" w14:textId="77777777" w:rsidR="009445AB" w:rsidRDefault="009445AB" w:rsidP="009445AB">
      <w:pPr>
        <w:pStyle w:val="TH"/>
        <w:rPr>
          <w:lang w:eastAsia="zh-CN"/>
        </w:rPr>
      </w:pPr>
      <w:r>
        <w:rPr>
          <w:rFonts w:hint="eastAsia"/>
          <w:lang w:eastAsia="zh-CN"/>
        </w:rPr>
        <w:lastRenderedPageBreak/>
        <w:t xml:space="preserve">(b) </w:t>
      </w:r>
      <w:r>
        <w:rPr>
          <w:lang w:eastAsia="zh-CN"/>
        </w:rPr>
        <w:t>NR TDD</w:t>
      </w:r>
    </w:p>
    <w:tbl>
      <w:tblPr>
        <w:tblW w:w="112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977"/>
        <w:gridCol w:w="850"/>
        <w:gridCol w:w="1079"/>
        <w:gridCol w:w="1331"/>
        <w:gridCol w:w="992"/>
        <w:gridCol w:w="931"/>
        <w:gridCol w:w="1054"/>
        <w:gridCol w:w="971"/>
        <w:gridCol w:w="936"/>
        <w:gridCol w:w="1134"/>
      </w:tblGrid>
      <w:tr w:rsidR="009445AB" w:rsidRPr="00A25831" w:rsidDel="00194D07" w14:paraId="2022547C" w14:textId="77777777" w:rsidTr="009B30F7">
        <w:trPr>
          <w:trHeight w:val="250"/>
          <w:jc w:val="center"/>
        </w:trPr>
        <w:tc>
          <w:tcPr>
            <w:tcW w:w="1977" w:type="dxa"/>
            <w:vMerge w:val="restart"/>
            <w:vAlign w:val="center"/>
          </w:tcPr>
          <w:p w14:paraId="514CEFD4" w14:textId="77777777" w:rsidR="009445AB" w:rsidRPr="00893A91" w:rsidRDefault="009445AB" w:rsidP="009B30F7">
            <w:pPr>
              <w:pStyle w:val="TAC"/>
              <w:rPr>
                <w:rFonts w:eastAsia="MS Mincho" w:cs="Arial"/>
                <w:b/>
                <w:sz w:val="16"/>
                <w:szCs w:val="16"/>
              </w:rPr>
            </w:pPr>
            <w:r w:rsidRPr="00893A91">
              <w:rPr>
                <w:rFonts w:eastAsia="MS Mincho" w:cs="Arial"/>
                <w:b/>
                <w:sz w:val="16"/>
                <w:szCs w:val="16"/>
              </w:rPr>
              <w:t>Scheme and antenna configuration</w:t>
            </w:r>
          </w:p>
        </w:tc>
        <w:tc>
          <w:tcPr>
            <w:tcW w:w="850" w:type="dxa"/>
            <w:vMerge w:val="restart"/>
            <w:vAlign w:val="center"/>
          </w:tcPr>
          <w:p w14:paraId="0F996738" w14:textId="77777777" w:rsidR="009445AB" w:rsidRPr="00893A91" w:rsidRDefault="009445AB" w:rsidP="009B30F7">
            <w:pPr>
              <w:pStyle w:val="TAH"/>
              <w:rPr>
                <w:rFonts w:cs="Arial"/>
                <w:sz w:val="16"/>
                <w:szCs w:val="16"/>
                <w:lang w:eastAsia="zh-CN"/>
              </w:rPr>
            </w:pPr>
            <w:r w:rsidRPr="00893A91">
              <w:rPr>
                <w:rFonts w:cs="Arial"/>
                <w:sz w:val="16"/>
                <w:szCs w:val="16"/>
                <w:lang w:eastAsia="zh-CN"/>
              </w:rPr>
              <w:t>Sub-carrier spacing (kHz)</w:t>
            </w:r>
          </w:p>
        </w:tc>
        <w:tc>
          <w:tcPr>
            <w:tcW w:w="1079" w:type="dxa"/>
            <w:vMerge w:val="restart"/>
            <w:vAlign w:val="center"/>
          </w:tcPr>
          <w:p w14:paraId="0B198299" w14:textId="77777777" w:rsidR="009445AB" w:rsidRPr="00893A91" w:rsidRDefault="009445AB" w:rsidP="009B30F7">
            <w:pPr>
              <w:pStyle w:val="TAH"/>
              <w:rPr>
                <w:rFonts w:cs="Arial"/>
                <w:sz w:val="16"/>
                <w:szCs w:val="16"/>
                <w:lang w:eastAsia="zh-CN"/>
              </w:rPr>
            </w:pPr>
            <w:r w:rsidRPr="00893A91">
              <w:rPr>
                <w:rFonts w:cs="Arial"/>
                <w:sz w:val="16"/>
                <w:szCs w:val="16"/>
                <w:lang w:eastAsia="zh-CN"/>
              </w:rPr>
              <w:t>Frame structure</w:t>
            </w:r>
          </w:p>
        </w:tc>
        <w:tc>
          <w:tcPr>
            <w:tcW w:w="1331" w:type="dxa"/>
            <w:vMerge w:val="restart"/>
            <w:vAlign w:val="center"/>
          </w:tcPr>
          <w:p w14:paraId="6CB3E459" w14:textId="77777777" w:rsidR="009445AB" w:rsidRPr="00893A91" w:rsidRDefault="009445AB" w:rsidP="009B30F7">
            <w:pPr>
              <w:pStyle w:val="TAH"/>
              <w:rPr>
                <w:rFonts w:eastAsia="MS Mincho" w:cs="Arial"/>
                <w:sz w:val="16"/>
                <w:szCs w:val="16"/>
              </w:rPr>
            </w:pPr>
            <w:r w:rsidRPr="00893A91">
              <w:rPr>
                <w:rFonts w:eastAsia="MS Mincho" w:cs="Arial"/>
                <w:sz w:val="16"/>
                <w:szCs w:val="16"/>
              </w:rPr>
              <w:t>ITU</w:t>
            </w:r>
          </w:p>
          <w:p w14:paraId="4C4C1016" w14:textId="77777777" w:rsidR="009445AB" w:rsidRPr="00893A91" w:rsidRDefault="009445AB" w:rsidP="009B30F7">
            <w:pPr>
              <w:pStyle w:val="TAH"/>
              <w:rPr>
                <w:rFonts w:cs="Arial"/>
                <w:sz w:val="16"/>
                <w:szCs w:val="16"/>
                <w:lang w:eastAsia="zh-CN"/>
              </w:rPr>
            </w:pPr>
            <w:r w:rsidRPr="00893A91">
              <w:rPr>
                <w:rFonts w:eastAsia="MS Mincho" w:cs="Arial"/>
                <w:sz w:val="16"/>
                <w:szCs w:val="16"/>
              </w:rPr>
              <w:t>Requirement</w:t>
            </w:r>
            <w:r w:rsidRPr="00893A91">
              <w:rPr>
                <w:rFonts w:cs="Arial"/>
                <w:sz w:val="16"/>
                <w:szCs w:val="16"/>
                <w:lang w:eastAsia="zh-CN"/>
              </w:rPr>
              <w:t xml:space="preserve"> (bit/s/Hz)</w:t>
            </w:r>
          </w:p>
        </w:tc>
        <w:tc>
          <w:tcPr>
            <w:tcW w:w="2977" w:type="dxa"/>
            <w:gridSpan w:val="3"/>
            <w:vAlign w:val="center"/>
          </w:tcPr>
          <w:p w14:paraId="1D11E93F"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model A</w:t>
            </w:r>
          </w:p>
        </w:tc>
        <w:tc>
          <w:tcPr>
            <w:tcW w:w="3041" w:type="dxa"/>
            <w:gridSpan w:val="3"/>
            <w:vAlign w:val="center"/>
          </w:tcPr>
          <w:p w14:paraId="532DD3C7"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model B</w:t>
            </w:r>
          </w:p>
        </w:tc>
      </w:tr>
      <w:tr w:rsidR="009445AB" w:rsidRPr="00A25831" w:rsidDel="00194D07" w14:paraId="6CA274F9" w14:textId="77777777" w:rsidTr="009B30F7">
        <w:trPr>
          <w:trHeight w:val="250"/>
          <w:jc w:val="center"/>
        </w:trPr>
        <w:tc>
          <w:tcPr>
            <w:tcW w:w="1977" w:type="dxa"/>
            <w:vMerge/>
            <w:vAlign w:val="center"/>
          </w:tcPr>
          <w:p w14:paraId="600FCEB2" w14:textId="77777777" w:rsidR="009445AB" w:rsidRPr="00893A91" w:rsidRDefault="009445AB" w:rsidP="009B30F7">
            <w:pPr>
              <w:pStyle w:val="TAH"/>
              <w:rPr>
                <w:rFonts w:eastAsia="MS Mincho" w:cs="Arial"/>
                <w:sz w:val="16"/>
                <w:szCs w:val="16"/>
              </w:rPr>
            </w:pPr>
          </w:p>
        </w:tc>
        <w:tc>
          <w:tcPr>
            <w:tcW w:w="850" w:type="dxa"/>
            <w:vMerge/>
            <w:vAlign w:val="center"/>
          </w:tcPr>
          <w:p w14:paraId="59795E9A" w14:textId="77777777" w:rsidR="009445AB" w:rsidRPr="00893A91" w:rsidDel="00194D07" w:rsidRDefault="009445AB" w:rsidP="009B30F7">
            <w:pPr>
              <w:pStyle w:val="TAH"/>
              <w:rPr>
                <w:rFonts w:cs="Arial"/>
                <w:sz w:val="16"/>
                <w:szCs w:val="16"/>
              </w:rPr>
            </w:pPr>
          </w:p>
        </w:tc>
        <w:tc>
          <w:tcPr>
            <w:tcW w:w="1079" w:type="dxa"/>
            <w:vMerge/>
            <w:vAlign w:val="center"/>
          </w:tcPr>
          <w:p w14:paraId="202F0EEB" w14:textId="77777777" w:rsidR="009445AB" w:rsidRPr="00893A91" w:rsidDel="00194D07" w:rsidRDefault="009445AB" w:rsidP="009B30F7">
            <w:pPr>
              <w:pStyle w:val="TAH"/>
              <w:rPr>
                <w:rFonts w:cs="Arial"/>
                <w:sz w:val="16"/>
                <w:szCs w:val="16"/>
              </w:rPr>
            </w:pPr>
          </w:p>
        </w:tc>
        <w:tc>
          <w:tcPr>
            <w:tcW w:w="1331" w:type="dxa"/>
            <w:vMerge/>
            <w:vAlign w:val="center"/>
          </w:tcPr>
          <w:p w14:paraId="485C0019" w14:textId="77777777" w:rsidR="009445AB" w:rsidRPr="00893A91" w:rsidDel="00194D07" w:rsidRDefault="009445AB" w:rsidP="009B30F7">
            <w:pPr>
              <w:pStyle w:val="TAH"/>
              <w:rPr>
                <w:rFonts w:cs="Arial"/>
                <w:sz w:val="16"/>
                <w:szCs w:val="16"/>
              </w:rPr>
            </w:pPr>
          </w:p>
        </w:tc>
        <w:tc>
          <w:tcPr>
            <w:tcW w:w="992" w:type="dxa"/>
            <w:vAlign w:val="center"/>
          </w:tcPr>
          <w:p w14:paraId="0C7C97CD"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condition</w:t>
            </w:r>
          </w:p>
        </w:tc>
        <w:tc>
          <w:tcPr>
            <w:tcW w:w="931" w:type="dxa"/>
            <w:vAlign w:val="center"/>
          </w:tcPr>
          <w:p w14:paraId="22D84959" w14:textId="77777777" w:rsidR="009445AB" w:rsidRPr="00893A91" w:rsidRDefault="009445AB" w:rsidP="009B30F7">
            <w:pPr>
              <w:pStyle w:val="TAH"/>
              <w:rPr>
                <w:rFonts w:cs="Arial"/>
                <w:sz w:val="16"/>
                <w:szCs w:val="16"/>
                <w:lang w:eastAsia="zh-CN"/>
              </w:rPr>
            </w:pPr>
            <w:r w:rsidRPr="00893A91">
              <w:rPr>
                <w:rFonts w:cs="Arial"/>
                <w:sz w:val="16"/>
                <w:szCs w:val="16"/>
                <w:lang w:eastAsia="zh-CN"/>
              </w:rPr>
              <w:t>Number of samples</w:t>
            </w:r>
          </w:p>
        </w:tc>
        <w:tc>
          <w:tcPr>
            <w:tcW w:w="1054" w:type="dxa"/>
            <w:vAlign w:val="center"/>
          </w:tcPr>
          <w:p w14:paraId="5E82A5CF" w14:textId="77777777" w:rsidR="009445AB" w:rsidRPr="00893A91" w:rsidDel="00194D07" w:rsidRDefault="009445AB" w:rsidP="009B30F7">
            <w:pPr>
              <w:pStyle w:val="TAH"/>
              <w:rPr>
                <w:rFonts w:cs="Arial"/>
                <w:sz w:val="16"/>
                <w:szCs w:val="16"/>
                <w:lang w:eastAsia="zh-CN"/>
              </w:rPr>
            </w:pPr>
            <w:r w:rsidRPr="00893A91">
              <w:rPr>
                <w:rFonts w:cs="Arial"/>
                <w:sz w:val="16"/>
                <w:szCs w:val="16"/>
                <w:lang w:eastAsia="zh-CN"/>
              </w:rPr>
              <w:t>Normalized traffic channel link data rate (bit/s/Hz)</w:t>
            </w:r>
          </w:p>
        </w:tc>
        <w:tc>
          <w:tcPr>
            <w:tcW w:w="971" w:type="dxa"/>
            <w:vAlign w:val="center"/>
          </w:tcPr>
          <w:p w14:paraId="551FE52B" w14:textId="77777777" w:rsidR="009445AB" w:rsidRPr="00893A91" w:rsidRDefault="009445AB" w:rsidP="009B30F7">
            <w:pPr>
              <w:pStyle w:val="TAH"/>
              <w:rPr>
                <w:rFonts w:cs="Arial"/>
                <w:sz w:val="16"/>
                <w:szCs w:val="16"/>
                <w:lang w:eastAsia="zh-CN"/>
              </w:rPr>
            </w:pPr>
            <w:r w:rsidRPr="00893A91">
              <w:rPr>
                <w:rFonts w:cs="Arial"/>
                <w:sz w:val="16"/>
                <w:szCs w:val="16"/>
                <w:lang w:eastAsia="zh-CN"/>
              </w:rPr>
              <w:t>Channel condition</w:t>
            </w:r>
          </w:p>
        </w:tc>
        <w:tc>
          <w:tcPr>
            <w:tcW w:w="936" w:type="dxa"/>
            <w:vAlign w:val="center"/>
          </w:tcPr>
          <w:p w14:paraId="43A77CD6" w14:textId="77777777" w:rsidR="009445AB" w:rsidRPr="00893A91" w:rsidRDefault="009445AB" w:rsidP="009B30F7">
            <w:pPr>
              <w:pStyle w:val="TAH"/>
              <w:rPr>
                <w:rFonts w:cs="Arial"/>
                <w:sz w:val="16"/>
                <w:szCs w:val="16"/>
                <w:lang w:eastAsia="zh-CN"/>
              </w:rPr>
            </w:pPr>
            <w:r w:rsidRPr="00893A91">
              <w:rPr>
                <w:rFonts w:cs="Arial"/>
                <w:sz w:val="16"/>
                <w:szCs w:val="16"/>
                <w:lang w:eastAsia="zh-CN"/>
              </w:rPr>
              <w:t>Number of samples</w:t>
            </w:r>
          </w:p>
        </w:tc>
        <w:tc>
          <w:tcPr>
            <w:tcW w:w="1134" w:type="dxa"/>
            <w:vAlign w:val="center"/>
          </w:tcPr>
          <w:p w14:paraId="0B6CEBE5" w14:textId="77777777" w:rsidR="009445AB" w:rsidRPr="00893A91" w:rsidDel="00194D07" w:rsidRDefault="009445AB" w:rsidP="009B30F7">
            <w:pPr>
              <w:pStyle w:val="TAH"/>
              <w:rPr>
                <w:rFonts w:cs="Arial"/>
                <w:sz w:val="16"/>
                <w:szCs w:val="16"/>
                <w:lang w:eastAsia="zh-CN"/>
              </w:rPr>
            </w:pPr>
            <w:r w:rsidRPr="00893A91">
              <w:rPr>
                <w:rFonts w:cs="Arial"/>
                <w:sz w:val="16"/>
                <w:szCs w:val="16"/>
                <w:lang w:eastAsia="zh-CN"/>
              </w:rPr>
              <w:t>Normalized traffic channel link data rate (bit/s/Hz)</w:t>
            </w:r>
          </w:p>
        </w:tc>
      </w:tr>
      <w:tr w:rsidR="009445AB" w:rsidRPr="00A25831" w14:paraId="73E2E922" w14:textId="77777777" w:rsidTr="009B30F7">
        <w:trPr>
          <w:trHeight w:val="312"/>
          <w:jc w:val="center"/>
        </w:trPr>
        <w:tc>
          <w:tcPr>
            <w:tcW w:w="1977" w:type="dxa"/>
            <w:vMerge w:val="restart"/>
            <w:vAlign w:val="center"/>
          </w:tcPr>
          <w:p w14:paraId="2F6E6AEC" w14:textId="77777777" w:rsidR="009445AB" w:rsidRPr="00A25831" w:rsidRDefault="009445AB" w:rsidP="009B30F7">
            <w:pPr>
              <w:pStyle w:val="TAC"/>
              <w:rPr>
                <w:rFonts w:cs="Arial"/>
                <w:sz w:val="16"/>
                <w:szCs w:val="16"/>
                <w:lang w:val="es-ES" w:eastAsia="zh-CN"/>
              </w:rPr>
            </w:pPr>
            <w:r w:rsidRPr="00A25831">
              <w:rPr>
                <w:rFonts w:cs="Arial"/>
                <w:sz w:val="16"/>
                <w:szCs w:val="16"/>
                <w:lang w:val="es-ES" w:eastAsia="zh-CN"/>
              </w:rPr>
              <w:t>1x4 SIMO</w:t>
            </w:r>
          </w:p>
        </w:tc>
        <w:tc>
          <w:tcPr>
            <w:tcW w:w="850" w:type="dxa"/>
            <w:vMerge w:val="restart"/>
            <w:vAlign w:val="center"/>
          </w:tcPr>
          <w:p w14:paraId="3A0899F4"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14:paraId="770704A6" w14:textId="77777777" w:rsidR="009445AB" w:rsidRPr="00A25831" w:rsidRDefault="009445AB" w:rsidP="009B30F7">
            <w:pPr>
              <w:pStyle w:val="TAC"/>
              <w:rPr>
                <w:rFonts w:cs="Arial"/>
                <w:sz w:val="16"/>
                <w:szCs w:val="16"/>
                <w:lang w:eastAsia="zh-CN"/>
              </w:rPr>
            </w:pPr>
            <w:r w:rsidRPr="00A25831">
              <w:rPr>
                <w:rFonts w:cs="Arial"/>
                <w:sz w:val="16"/>
                <w:szCs w:val="16"/>
                <w:lang w:eastAsia="zh-CN"/>
              </w:rPr>
              <w:t>DDDSU</w:t>
            </w:r>
          </w:p>
        </w:tc>
        <w:tc>
          <w:tcPr>
            <w:tcW w:w="1331" w:type="dxa"/>
            <w:vMerge w:val="restart"/>
            <w:vAlign w:val="center"/>
          </w:tcPr>
          <w:p w14:paraId="634A3A6E" w14:textId="77777777" w:rsidR="009445AB" w:rsidRPr="00A25831" w:rsidRDefault="009445AB" w:rsidP="009B30F7">
            <w:pPr>
              <w:pStyle w:val="TAC"/>
              <w:rPr>
                <w:rFonts w:cs="Arial"/>
                <w:sz w:val="16"/>
                <w:szCs w:val="16"/>
                <w:lang w:eastAsia="zh-CN"/>
              </w:rPr>
            </w:pPr>
            <w:r w:rsidRPr="00A25831">
              <w:rPr>
                <w:rFonts w:cs="Arial"/>
                <w:sz w:val="16"/>
                <w:szCs w:val="16"/>
                <w:lang w:eastAsia="zh-CN"/>
              </w:rPr>
              <w:t>0.8</w:t>
            </w:r>
          </w:p>
        </w:tc>
        <w:tc>
          <w:tcPr>
            <w:tcW w:w="992" w:type="dxa"/>
            <w:vAlign w:val="center"/>
          </w:tcPr>
          <w:p w14:paraId="31B07DFB"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14:paraId="5ADDCEDD"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0A55D579"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2.63</w:t>
            </w:r>
          </w:p>
        </w:tc>
        <w:tc>
          <w:tcPr>
            <w:tcW w:w="971" w:type="dxa"/>
            <w:vAlign w:val="center"/>
          </w:tcPr>
          <w:p w14:paraId="19EB26A0"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14:paraId="6D358D48"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3A79F619" w14:textId="77777777" w:rsidR="009445AB" w:rsidRPr="00A25831" w:rsidDel="00194D07" w:rsidRDefault="009445AB" w:rsidP="009B30F7">
            <w:pPr>
              <w:pStyle w:val="TAC"/>
              <w:rPr>
                <w:rFonts w:cs="Arial"/>
                <w:sz w:val="16"/>
                <w:szCs w:val="16"/>
                <w:lang w:eastAsia="zh-CN"/>
              </w:rPr>
            </w:pPr>
            <w:r w:rsidRPr="00A25831">
              <w:rPr>
                <w:rFonts w:cs="Arial"/>
                <w:sz w:val="16"/>
                <w:szCs w:val="16"/>
                <w:lang w:eastAsia="zh-CN"/>
              </w:rPr>
              <w:t>2.63</w:t>
            </w:r>
          </w:p>
        </w:tc>
      </w:tr>
      <w:tr w:rsidR="009445AB" w:rsidRPr="00A25831" w14:paraId="3EDBC7E1" w14:textId="77777777" w:rsidTr="009B30F7">
        <w:trPr>
          <w:trHeight w:val="300"/>
          <w:jc w:val="center"/>
        </w:trPr>
        <w:tc>
          <w:tcPr>
            <w:tcW w:w="1977" w:type="dxa"/>
            <w:vMerge/>
            <w:vAlign w:val="center"/>
          </w:tcPr>
          <w:p w14:paraId="6316A533" w14:textId="77777777" w:rsidR="009445AB" w:rsidRPr="00A25831" w:rsidRDefault="009445AB" w:rsidP="009B30F7">
            <w:pPr>
              <w:pStyle w:val="TAC"/>
              <w:rPr>
                <w:rFonts w:cs="Arial"/>
                <w:sz w:val="16"/>
                <w:szCs w:val="16"/>
                <w:lang w:eastAsia="zh-CN"/>
              </w:rPr>
            </w:pPr>
          </w:p>
        </w:tc>
        <w:tc>
          <w:tcPr>
            <w:tcW w:w="850" w:type="dxa"/>
            <w:vMerge/>
            <w:vAlign w:val="center"/>
          </w:tcPr>
          <w:p w14:paraId="76CC8C6F" w14:textId="77777777" w:rsidR="009445AB" w:rsidRPr="00A25831" w:rsidRDefault="009445AB" w:rsidP="009B30F7">
            <w:pPr>
              <w:pStyle w:val="TAC"/>
              <w:rPr>
                <w:rFonts w:cs="Arial"/>
                <w:sz w:val="16"/>
                <w:szCs w:val="16"/>
                <w:lang w:eastAsia="zh-CN"/>
              </w:rPr>
            </w:pPr>
          </w:p>
        </w:tc>
        <w:tc>
          <w:tcPr>
            <w:tcW w:w="1079" w:type="dxa"/>
            <w:vMerge/>
            <w:vAlign w:val="center"/>
          </w:tcPr>
          <w:p w14:paraId="203488A5" w14:textId="77777777" w:rsidR="009445AB" w:rsidRPr="00A25831" w:rsidRDefault="009445AB" w:rsidP="009B30F7">
            <w:pPr>
              <w:pStyle w:val="TAC"/>
              <w:rPr>
                <w:rFonts w:cs="Arial"/>
                <w:sz w:val="16"/>
                <w:szCs w:val="16"/>
                <w:lang w:eastAsia="zh-CN"/>
              </w:rPr>
            </w:pPr>
          </w:p>
        </w:tc>
        <w:tc>
          <w:tcPr>
            <w:tcW w:w="1331" w:type="dxa"/>
            <w:vMerge/>
            <w:vAlign w:val="center"/>
          </w:tcPr>
          <w:p w14:paraId="1A6AE169" w14:textId="77777777" w:rsidR="009445AB" w:rsidRPr="00A25831" w:rsidRDefault="009445AB" w:rsidP="009B30F7">
            <w:pPr>
              <w:pStyle w:val="TAC"/>
              <w:rPr>
                <w:rFonts w:cs="Arial"/>
                <w:sz w:val="16"/>
                <w:szCs w:val="16"/>
                <w:lang w:eastAsia="zh-CN"/>
              </w:rPr>
            </w:pPr>
          </w:p>
        </w:tc>
        <w:tc>
          <w:tcPr>
            <w:tcW w:w="992" w:type="dxa"/>
            <w:vAlign w:val="center"/>
          </w:tcPr>
          <w:p w14:paraId="115626DB"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311D4B65"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4BE21F22"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2.10</w:t>
            </w:r>
          </w:p>
        </w:tc>
        <w:tc>
          <w:tcPr>
            <w:tcW w:w="971" w:type="dxa"/>
            <w:vAlign w:val="center"/>
          </w:tcPr>
          <w:p w14:paraId="3CD13318"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40A1EE18"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1F37E869" w14:textId="77777777" w:rsidR="009445AB" w:rsidRPr="00A25831" w:rsidDel="00194D07" w:rsidRDefault="009445AB" w:rsidP="009B30F7">
            <w:pPr>
              <w:pStyle w:val="TAC"/>
              <w:rPr>
                <w:rFonts w:cs="Arial"/>
                <w:sz w:val="16"/>
                <w:szCs w:val="16"/>
                <w:lang w:eastAsia="zh-CN"/>
              </w:rPr>
            </w:pPr>
            <w:r w:rsidRPr="00A25831">
              <w:rPr>
                <w:rFonts w:cs="Arial"/>
                <w:sz w:val="16"/>
                <w:szCs w:val="16"/>
                <w:lang w:eastAsia="zh-CN"/>
              </w:rPr>
              <w:t>2.09</w:t>
            </w:r>
          </w:p>
        </w:tc>
      </w:tr>
      <w:tr w:rsidR="009445AB" w:rsidRPr="00A25831" w14:paraId="3871EC79" w14:textId="77777777" w:rsidTr="009B30F7">
        <w:trPr>
          <w:trHeight w:val="300"/>
          <w:jc w:val="center"/>
        </w:trPr>
        <w:tc>
          <w:tcPr>
            <w:tcW w:w="1977" w:type="dxa"/>
            <w:vMerge w:val="restart"/>
            <w:vAlign w:val="center"/>
          </w:tcPr>
          <w:p w14:paraId="108FE460" w14:textId="77777777" w:rsidR="009445AB" w:rsidRPr="00A25831" w:rsidRDefault="009445AB" w:rsidP="009B30F7">
            <w:pPr>
              <w:pStyle w:val="TAC"/>
              <w:rPr>
                <w:rFonts w:cs="Arial"/>
                <w:sz w:val="16"/>
                <w:szCs w:val="16"/>
                <w:lang w:eastAsia="zh-CN"/>
              </w:rPr>
            </w:pPr>
            <w:r w:rsidRPr="00A25831">
              <w:rPr>
                <w:rFonts w:cs="Arial"/>
                <w:sz w:val="16"/>
                <w:szCs w:val="16"/>
                <w:lang w:eastAsia="zh-CN"/>
              </w:rPr>
              <w:t>1x2 SIMO</w:t>
            </w:r>
          </w:p>
        </w:tc>
        <w:tc>
          <w:tcPr>
            <w:tcW w:w="850" w:type="dxa"/>
            <w:vMerge w:val="restart"/>
            <w:vAlign w:val="center"/>
          </w:tcPr>
          <w:p w14:paraId="7B38DDFC"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14:paraId="4FA905B5" w14:textId="77777777" w:rsidR="009445AB" w:rsidRPr="00A25831" w:rsidRDefault="009445AB" w:rsidP="009B30F7">
            <w:pPr>
              <w:pStyle w:val="TAC"/>
              <w:rPr>
                <w:rFonts w:cs="Arial"/>
                <w:sz w:val="16"/>
                <w:szCs w:val="16"/>
                <w:lang w:eastAsia="zh-CN"/>
              </w:rPr>
            </w:pPr>
            <w:r w:rsidRPr="00A25831">
              <w:rPr>
                <w:rFonts w:cs="Arial"/>
                <w:sz w:val="16"/>
                <w:szCs w:val="16"/>
                <w:lang w:eastAsia="zh-CN"/>
              </w:rPr>
              <w:t>UUUUU</w:t>
            </w:r>
          </w:p>
        </w:tc>
        <w:tc>
          <w:tcPr>
            <w:tcW w:w="1331" w:type="dxa"/>
            <w:vMerge/>
            <w:vAlign w:val="center"/>
          </w:tcPr>
          <w:p w14:paraId="224CBFA8" w14:textId="77777777" w:rsidR="009445AB" w:rsidRPr="00A25831" w:rsidRDefault="009445AB" w:rsidP="009B30F7">
            <w:pPr>
              <w:pStyle w:val="TAC"/>
              <w:rPr>
                <w:rFonts w:cs="Arial"/>
                <w:sz w:val="16"/>
                <w:szCs w:val="16"/>
                <w:lang w:eastAsia="zh-CN"/>
              </w:rPr>
            </w:pPr>
          </w:p>
        </w:tc>
        <w:tc>
          <w:tcPr>
            <w:tcW w:w="992" w:type="dxa"/>
            <w:vAlign w:val="center"/>
          </w:tcPr>
          <w:p w14:paraId="75614DC5"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14:paraId="30F1722F"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39B6330A" w14:textId="77777777" w:rsidR="009445AB" w:rsidRPr="00A25831" w:rsidRDefault="009445AB" w:rsidP="009B30F7">
            <w:pPr>
              <w:pStyle w:val="TAC"/>
              <w:rPr>
                <w:rFonts w:cs="Arial"/>
                <w:sz w:val="16"/>
                <w:szCs w:val="16"/>
                <w:lang w:eastAsia="zh-CN"/>
              </w:rPr>
            </w:pPr>
            <w:r w:rsidRPr="00A25831">
              <w:rPr>
                <w:rFonts w:cs="Arial"/>
                <w:sz w:val="16"/>
                <w:szCs w:val="16"/>
                <w:lang w:eastAsia="zh-CN"/>
              </w:rPr>
              <w:t>1.60</w:t>
            </w:r>
          </w:p>
        </w:tc>
        <w:tc>
          <w:tcPr>
            <w:tcW w:w="971" w:type="dxa"/>
            <w:vAlign w:val="center"/>
          </w:tcPr>
          <w:p w14:paraId="1DD0E8CB"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14:paraId="727F6545"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1C5D0ABE" w14:textId="77777777" w:rsidR="009445AB" w:rsidRPr="00A25831" w:rsidRDefault="009445AB" w:rsidP="009B30F7">
            <w:pPr>
              <w:pStyle w:val="TAC"/>
              <w:rPr>
                <w:rFonts w:cs="Arial"/>
                <w:sz w:val="16"/>
                <w:szCs w:val="16"/>
                <w:lang w:eastAsia="zh-CN"/>
              </w:rPr>
            </w:pPr>
            <w:r w:rsidRPr="00A25831">
              <w:rPr>
                <w:rFonts w:cs="Arial"/>
                <w:sz w:val="16"/>
                <w:szCs w:val="16"/>
                <w:lang w:eastAsia="zh-CN"/>
              </w:rPr>
              <w:t>1.60</w:t>
            </w:r>
          </w:p>
        </w:tc>
      </w:tr>
      <w:tr w:rsidR="009445AB" w:rsidRPr="00A25831" w14:paraId="2C8C3AC2" w14:textId="77777777" w:rsidTr="009B30F7">
        <w:trPr>
          <w:trHeight w:val="300"/>
          <w:jc w:val="center"/>
        </w:trPr>
        <w:tc>
          <w:tcPr>
            <w:tcW w:w="1977" w:type="dxa"/>
            <w:vMerge/>
            <w:vAlign w:val="center"/>
          </w:tcPr>
          <w:p w14:paraId="0589A272" w14:textId="77777777" w:rsidR="009445AB" w:rsidRPr="00A25831" w:rsidRDefault="009445AB" w:rsidP="009B30F7">
            <w:pPr>
              <w:pStyle w:val="TAC"/>
              <w:rPr>
                <w:rFonts w:cs="Arial"/>
                <w:sz w:val="16"/>
                <w:szCs w:val="16"/>
                <w:lang w:eastAsia="zh-CN"/>
              </w:rPr>
            </w:pPr>
          </w:p>
        </w:tc>
        <w:tc>
          <w:tcPr>
            <w:tcW w:w="850" w:type="dxa"/>
            <w:vMerge/>
            <w:vAlign w:val="center"/>
          </w:tcPr>
          <w:p w14:paraId="0C29A3A4" w14:textId="77777777" w:rsidR="009445AB" w:rsidRPr="00A25831" w:rsidRDefault="009445AB" w:rsidP="009B30F7">
            <w:pPr>
              <w:pStyle w:val="TAC"/>
              <w:rPr>
                <w:rFonts w:cs="Arial"/>
                <w:sz w:val="16"/>
                <w:szCs w:val="16"/>
                <w:lang w:eastAsia="zh-CN"/>
              </w:rPr>
            </w:pPr>
          </w:p>
        </w:tc>
        <w:tc>
          <w:tcPr>
            <w:tcW w:w="1079" w:type="dxa"/>
            <w:vMerge/>
            <w:vAlign w:val="center"/>
          </w:tcPr>
          <w:p w14:paraId="34779535" w14:textId="77777777" w:rsidR="009445AB" w:rsidRPr="00A25831" w:rsidRDefault="009445AB" w:rsidP="009B30F7">
            <w:pPr>
              <w:pStyle w:val="TAC"/>
              <w:rPr>
                <w:rFonts w:cs="Arial"/>
                <w:sz w:val="16"/>
                <w:szCs w:val="16"/>
                <w:lang w:eastAsia="zh-CN"/>
              </w:rPr>
            </w:pPr>
          </w:p>
        </w:tc>
        <w:tc>
          <w:tcPr>
            <w:tcW w:w="1331" w:type="dxa"/>
            <w:vMerge/>
            <w:vAlign w:val="center"/>
          </w:tcPr>
          <w:p w14:paraId="6AA3E8CB" w14:textId="77777777" w:rsidR="009445AB" w:rsidRPr="00A25831" w:rsidRDefault="009445AB" w:rsidP="009B30F7">
            <w:pPr>
              <w:pStyle w:val="TAC"/>
              <w:rPr>
                <w:rFonts w:cs="Arial"/>
                <w:sz w:val="16"/>
                <w:szCs w:val="16"/>
                <w:lang w:eastAsia="zh-CN"/>
              </w:rPr>
            </w:pPr>
          </w:p>
        </w:tc>
        <w:tc>
          <w:tcPr>
            <w:tcW w:w="992" w:type="dxa"/>
            <w:vAlign w:val="center"/>
          </w:tcPr>
          <w:p w14:paraId="2D26AC15"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3FA47087"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227DCF26" w14:textId="77777777" w:rsidR="009445AB" w:rsidRPr="00A25831" w:rsidRDefault="009445AB" w:rsidP="009B30F7">
            <w:pPr>
              <w:pStyle w:val="TAC"/>
              <w:rPr>
                <w:rFonts w:cs="Arial"/>
                <w:sz w:val="16"/>
                <w:szCs w:val="16"/>
                <w:lang w:eastAsia="zh-CN"/>
              </w:rPr>
            </w:pPr>
            <w:r w:rsidRPr="00A25831">
              <w:rPr>
                <w:rFonts w:cs="Arial"/>
                <w:sz w:val="16"/>
                <w:szCs w:val="16"/>
                <w:lang w:eastAsia="zh-CN"/>
              </w:rPr>
              <w:t>0.85</w:t>
            </w:r>
          </w:p>
        </w:tc>
        <w:tc>
          <w:tcPr>
            <w:tcW w:w="971" w:type="dxa"/>
            <w:vAlign w:val="center"/>
          </w:tcPr>
          <w:p w14:paraId="4F80B20E"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173BA758"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668F8FCB" w14:textId="77777777" w:rsidR="009445AB" w:rsidRPr="00A25831" w:rsidRDefault="009445AB" w:rsidP="009B30F7">
            <w:pPr>
              <w:pStyle w:val="TAC"/>
              <w:rPr>
                <w:rFonts w:cs="Arial"/>
                <w:sz w:val="16"/>
                <w:szCs w:val="16"/>
                <w:lang w:eastAsia="zh-CN"/>
              </w:rPr>
            </w:pPr>
            <w:r w:rsidRPr="00A25831">
              <w:rPr>
                <w:rFonts w:cs="Arial"/>
                <w:sz w:val="16"/>
                <w:szCs w:val="16"/>
                <w:lang w:eastAsia="zh-CN"/>
              </w:rPr>
              <w:t>0.85</w:t>
            </w:r>
          </w:p>
        </w:tc>
      </w:tr>
      <w:tr w:rsidR="009445AB" w:rsidRPr="00A25831" w14:paraId="00DDE629" w14:textId="77777777" w:rsidTr="009B30F7">
        <w:trPr>
          <w:trHeight w:val="300"/>
          <w:jc w:val="center"/>
        </w:trPr>
        <w:tc>
          <w:tcPr>
            <w:tcW w:w="1977" w:type="dxa"/>
            <w:vAlign w:val="center"/>
          </w:tcPr>
          <w:p w14:paraId="1AB7006B" w14:textId="77777777" w:rsidR="009445AB" w:rsidRPr="00A25831" w:rsidRDefault="009445AB" w:rsidP="009B30F7">
            <w:pPr>
              <w:pStyle w:val="TAC"/>
              <w:rPr>
                <w:rFonts w:cs="Arial"/>
                <w:sz w:val="16"/>
                <w:szCs w:val="16"/>
                <w:lang w:eastAsia="zh-CN"/>
              </w:rPr>
            </w:pPr>
            <w:r w:rsidRPr="00A25831">
              <w:rPr>
                <w:rFonts w:cs="Arial"/>
                <w:sz w:val="16"/>
                <w:szCs w:val="16"/>
                <w:lang w:val="es-ES" w:eastAsia="zh-CN"/>
              </w:rPr>
              <w:t>2x2 SU-MIMO</w:t>
            </w:r>
          </w:p>
        </w:tc>
        <w:tc>
          <w:tcPr>
            <w:tcW w:w="850" w:type="dxa"/>
            <w:vAlign w:val="center"/>
          </w:tcPr>
          <w:p w14:paraId="7997B779"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Align w:val="center"/>
          </w:tcPr>
          <w:p w14:paraId="4C669C69" w14:textId="77777777" w:rsidR="009445AB" w:rsidRPr="00A25831" w:rsidRDefault="009445AB" w:rsidP="009B30F7">
            <w:pPr>
              <w:pStyle w:val="TAC"/>
              <w:rPr>
                <w:rFonts w:cs="Arial"/>
                <w:sz w:val="16"/>
                <w:szCs w:val="16"/>
                <w:lang w:eastAsia="zh-CN"/>
              </w:rPr>
            </w:pPr>
            <w:r w:rsidRPr="00A25831">
              <w:rPr>
                <w:rFonts w:cs="Arial"/>
                <w:sz w:val="16"/>
                <w:szCs w:val="16"/>
                <w:lang w:eastAsia="zh-CN"/>
              </w:rPr>
              <w:t>DDDSU</w:t>
            </w:r>
          </w:p>
        </w:tc>
        <w:tc>
          <w:tcPr>
            <w:tcW w:w="1331" w:type="dxa"/>
            <w:vMerge/>
            <w:vAlign w:val="center"/>
          </w:tcPr>
          <w:p w14:paraId="178B40F0" w14:textId="77777777" w:rsidR="009445AB" w:rsidRPr="00A25831" w:rsidRDefault="009445AB" w:rsidP="009B30F7">
            <w:pPr>
              <w:pStyle w:val="TAC"/>
              <w:rPr>
                <w:rFonts w:cs="Arial"/>
                <w:sz w:val="16"/>
                <w:szCs w:val="16"/>
                <w:lang w:eastAsia="zh-CN"/>
              </w:rPr>
            </w:pPr>
          </w:p>
        </w:tc>
        <w:tc>
          <w:tcPr>
            <w:tcW w:w="992" w:type="dxa"/>
            <w:vAlign w:val="center"/>
          </w:tcPr>
          <w:p w14:paraId="5446F407"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410C9D44"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1BFA02B0" w14:textId="77777777" w:rsidR="009445AB" w:rsidRPr="00A25831" w:rsidRDefault="009445AB" w:rsidP="009B30F7">
            <w:pPr>
              <w:pStyle w:val="TAC"/>
              <w:rPr>
                <w:rFonts w:cs="Arial"/>
                <w:sz w:val="16"/>
                <w:szCs w:val="16"/>
                <w:lang w:eastAsia="zh-CN"/>
              </w:rPr>
            </w:pPr>
            <w:r w:rsidRPr="00A25831">
              <w:rPr>
                <w:rFonts w:cs="Arial"/>
                <w:sz w:val="16"/>
                <w:szCs w:val="16"/>
                <w:lang w:eastAsia="zh-CN"/>
              </w:rPr>
              <w:t>2.01</w:t>
            </w:r>
          </w:p>
        </w:tc>
        <w:tc>
          <w:tcPr>
            <w:tcW w:w="971" w:type="dxa"/>
            <w:vAlign w:val="center"/>
          </w:tcPr>
          <w:p w14:paraId="6145CA44"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4D6D729C" w14:textId="77777777" w:rsidR="009445AB" w:rsidRPr="00A25831" w:rsidDel="00194D07"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w:t>
            </w:r>
          </w:p>
        </w:tc>
        <w:tc>
          <w:tcPr>
            <w:tcW w:w="1134" w:type="dxa"/>
            <w:vAlign w:val="center"/>
          </w:tcPr>
          <w:p w14:paraId="7AD2B7B0" w14:textId="77777777" w:rsidR="009445AB" w:rsidRPr="00A25831" w:rsidRDefault="009445AB" w:rsidP="009B30F7">
            <w:pPr>
              <w:pStyle w:val="TAC"/>
              <w:rPr>
                <w:rFonts w:cs="Arial"/>
                <w:sz w:val="16"/>
                <w:szCs w:val="16"/>
                <w:lang w:eastAsia="zh-CN"/>
              </w:rPr>
            </w:pPr>
            <w:r w:rsidRPr="00A25831">
              <w:rPr>
                <w:rFonts w:cs="Arial"/>
                <w:sz w:val="16"/>
                <w:szCs w:val="16"/>
                <w:lang w:eastAsia="zh-CN"/>
              </w:rPr>
              <w:t>/</w:t>
            </w:r>
          </w:p>
        </w:tc>
      </w:tr>
      <w:tr w:rsidR="009445AB" w:rsidRPr="00A25831" w14:paraId="214B6659" w14:textId="77777777" w:rsidTr="009B30F7">
        <w:trPr>
          <w:trHeight w:val="300"/>
          <w:jc w:val="center"/>
        </w:trPr>
        <w:tc>
          <w:tcPr>
            <w:tcW w:w="1977" w:type="dxa"/>
            <w:vMerge w:val="restart"/>
            <w:vAlign w:val="center"/>
          </w:tcPr>
          <w:p w14:paraId="5BD352E3" w14:textId="77777777" w:rsidR="009445AB" w:rsidRPr="00A25831" w:rsidRDefault="009445AB" w:rsidP="009B30F7">
            <w:pPr>
              <w:pStyle w:val="TAC"/>
              <w:rPr>
                <w:rFonts w:cs="Arial"/>
                <w:sz w:val="16"/>
                <w:szCs w:val="16"/>
                <w:lang w:val="es-ES" w:eastAsia="zh-CN"/>
              </w:rPr>
            </w:pPr>
            <w:r w:rsidRPr="00A25831">
              <w:rPr>
                <w:rFonts w:cs="Arial"/>
                <w:sz w:val="16"/>
                <w:szCs w:val="16"/>
                <w:lang w:val="es-ES" w:eastAsia="zh-CN"/>
              </w:rPr>
              <w:t>1x8 SIMO</w:t>
            </w:r>
          </w:p>
        </w:tc>
        <w:tc>
          <w:tcPr>
            <w:tcW w:w="850" w:type="dxa"/>
            <w:vMerge w:val="restart"/>
            <w:vAlign w:val="center"/>
          </w:tcPr>
          <w:p w14:paraId="551FBDCF" w14:textId="77777777" w:rsidR="009445AB" w:rsidRPr="00A25831" w:rsidRDefault="009445AB" w:rsidP="009B30F7">
            <w:pPr>
              <w:pStyle w:val="TAC"/>
              <w:rPr>
                <w:rFonts w:cs="Arial"/>
                <w:sz w:val="16"/>
                <w:szCs w:val="16"/>
                <w:lang w:eastAsia="zh-CN"/>
              </w:rPr>
            </w:pPr>
            <w:r w:rsidRPr="00A25831">
              <w:rPr>
                <w:rFonts w:cs="Arial"/>
                <w:sz w:val="16"/>
                <w:szCs w:val="16"/>
                <w:lang w:eastAsia="zh-CN"/>
              </w:rPr>
              <w:t>15</w:t>
            </w:r>
          </w:p>
        </w:tc>
        <w:tc>
          <w:tcPr>
            <w:tcW w:w="1079" w:type="dxa"/>
            <w:vMerge w:val="restart"/>
            <w:vAlign w:val="center"/>
          </w:tcPr>
          <w:p w14:paraId="3DC1905B" w14:textId="77777777" w:rsidR="009445AB" w:rsidRPr="00A25831" w:rsidRDefault="009445AB" w:rsidP="009B30F7">
            <w:pPr>
              <w:pStyle w:val="TAC"/>
              <w:rPr>
                <w:rFonts w:cs="Arial"/>
                <w:sz w:val="16"/>
                <w:szCs w:val="16"/>
                <w:lang w:eastAsia="zh-CN"/>
              </w:rPr>
            </w:pPr>
            <w:r w:rsidRPr="00A25831">
              <w:rPr>
                <w:rFonts w:cs="Arial"/>
                <w:sz w:val="16"/>
                <w:szCs w:val="16"/>
                <w:lang w:eastAsia="zh-CN"/>
              </w:rPr>
              <w:t>DSUUD</w:t>
            </w:r>
          </w:p>
        </w:tc>
        <w:tc>
          <w:tcPr>
            <w:tcW w:w="1331" w:type="dxa"/>
            <w:vMerge/>
            <w:vAlign w:val="center"/>
          </w:tcPr>
          <w:p w14:paraId="45CBCAF3" w14:textId="77777777" w:rsidR="009445AB" w:rsidRPr="00A25831" w:rsidRDefault="009445AB" w:rsidP="009B30F7">
            <w:pPr>
              <w:pStyle w:val="TAC"/>
              <w:rPr>
                <w:rFonts w:cs="Arial"/>
                <w:sz w:val="16"/>
                <w:szCs w:val="16"/>
                <w:lang w:eastAsia="zh-CN"/>
              </w:rPr>
            </w:pPr>
          </w:p>
        </w:tc>
        <w:tc>
          <w:tcPr>
            <w:tcW w:w="992" w:type="dxa"/>
            <w:vAlign w:val="center"/>
          </w:tcPr>
          <w:p w14:paraId="3635A897"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1" w:type="dxa"/>
            <w:vAlign w:val="center"/>
          </w:tcPr>
          <w:p w14:paraId="43917A4D"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3F0DC6D2" w14:textId="77777777" w:rsidR="009445AB" w:rsidRPr="00A25831" w:rsidRDefault="009445AB" w:rsidP="009B30F7">
            <w:pPr>
              <w:pStyle w:val="TAC"/>
              <w:rPr>
                <w:rFonts w:cs="Arial"/>
                <w:sz w:val="16"/>
                <w:szCs w:val="16"/>
                <w:lang w:eastAsia="zh-CN"/>
              </w:rPr>
            </w:pPr>
            <w:r w:rsidRPr="00A25831">
              <w:rPr>
                <w:rFonts w:cs="Arial"/>
                <w:sz w:val="16"/>
                <w:szCs w:val="16"/>
                <w:lang w:eastAsia="zh-CN"/>
              </w:rPr>
              <w:t>2.81</w:t>
            </w:r>
          </w:p>
        </w:tc>
        <w:tc>
          <w:tcPr>
            <w:tcW w:w="971" w:type="dxa"/>
            <w:vAlign w:val="center"/>
          </w:tcPr>
          <w:p w14:paraId="0E9140E1"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LOS</w:t>
            </w:r>
          </w:p>
        </w:tc>
        <w:tc>
          <w:tcPr>
            <w:tcW w:w="936" w:type="dxa"/>
            <w:vAlign w:val="center"/>
          </w:tcPr>
          <w:p w14:paraId="7572C25D"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4E9766B1" w14:textId="77777777" w:rsidR="009445AB" w:rsidRPr="00A25831" w:rsidRDefault="009445AB" w:rsidP="009B30F7">
            <w:pPr>
              <w:pStyle w:val="TAC"/>
              <w:rPr>
                <w:rFonts w:cs="Arial"/>
                <w:sz w:val="16"/>
                <w:szCs w:val="16"/>
                <w:lang w:eastAsia="zh-CN"/>
              </w:rPr>
            </w:pPr>
            <w:r w:rsidRPr="00A25831">
              <w:rPr>
                <w:rFonts w:cs="Arial"/>
                <w:sz w:val="16"/>
                <w:szCs w:val="16"/>
                <w:lang w:eastAsia="zh-CN"/>
              </w:rPr>
              <w:t>2.82</w:t>
            </w:r>
          </w:p>
        </w:tc>
      </w:tr>
      <w:tr w:rsidR="009445AB" w:rsidRPr="00A25831" w14:paraId="64B1218F" w14:textId="77777777" w:rsidTr="009B30F7">
        <w:trPr>
          <w:trHeight w:val="300"/>
          <w:jc w:val="center"/>
        </w:trPr>
        <w:tc>
          <w:tcPr>
            <w:tcW w:w="1977" w:type="dxa"/>
            <w:vMerge/>
            <w:vAlign w:val="center"/>
          </w:tcPr>
          <w:p w14:paraId="64A23A33" w14:textId="77777777" w:rsidR="009445AB" w:rsidRPr="00A25831" w:rsidRDefault="009445AB" w:rsidP="009B30F7">
            <w:pPr>
              <w:pStyle w:val="TAC"/>
              <w:rPr>
                <w:rFonts w:cs="Arial"/>
                <w:sz w:val="16"/>
                <w:szCs w:val="16"/>
                <w:lang w:eastAsia="zh-CN"/>
              </w:rPr>
            </w:pPr>
          </w:p>
        </w:tc>
        <w:tc>
          <w:tcPr>
            <w:tcW w:w="850" w:type="dxa"/>
            <w:vMerge/>
            <w:vAlign w:val="center"/>
          </w:tcPr>
          <w:p w14:paraId="3E9F9683" w14:textId="77777777" w:rsidR="009445AB" w:rsidRPr="00A25831" w:rsidRDefault="009445AB" w:rsidP="009B30F7">
            <w:pPr>
              <w:pStyle w:val="TAC"/>
              <w:rPr>
                <w:rFonts w:cs="Arial"/>
                <w:sz w:val="16"/>
                <w:szCs w:val="16"/>
                <w:lang w:eastAsia="zh-CN"/>
              </w:rPr>
            </w:pPr>
          </w:p>
        </w:tc>
        <w:tc>
          <w:tcPr>
            <w:tcW w:w="1079" w:type="dxa"/>
            <w:vMerge/>
            <w:vAlign w:val="center"/>
          </w:tcPr>
          <w:p w14:paraId="0B5DED38" w14:textId="77777777" w:rsidR="009445AB" w:rsidRPr="00A25831" w:rsidRDefault="009445AB" w:rsidP="009B30F7">
            <w:pPr>
              <w:pStyle w:val="TAC"/>
              <w:rPr>
                <w:rFonts w:cs="Arial"/>
                <w:sz w:val="16"/>
                <w:szCs w:val="16"/>
                <w:lang w:eastAsia="zh-CN"/>
              </w:rPr>
            </w:pPr>
          </w:p>
        </w:tc>
        <w:tc>
          <w:tcPr>
            <w:tcW w:w="1331" w:type="dxa"/>
            <w:vMerge/>
            <w:vAlign w:val="center"/>
          </w:tcPr>
          <w:p w14:paraId="2D6237B7" w14:textId="77777777" w:rsidR="009445AB" w:rsidRPr="00A25831" w:rsidRDefault="009445AB" w:rsidP="009B30F7">
            <w:pPr>
              <w:pStyle w:val="TAC"/>
              <w:rPr>
                <w:rFonts w:cs="Arial"/>
                <w:sz w:val="16"/>
                <w:szCs w:val="16"/>
                <w:lang w:eastAsia="zh-CN"/>
              </w:rPr>
            </w:pPr>
          </w:p>
        </w:tc>
        <w:tc>
          <w:tcPr>
            <w:tcW w:w="992" w:type="dxa"/>
            <w:vAlign w:val="center"/>
          </w:tcPr>
          <w:p w14:paraId="2C002E11"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1" w:type="dxa"/>
            <w:vAlign w:val="center"/>
          </w:tcPr>
          <w:p w14:paraId="1DF3F9B3"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054" w:type="dxa"/>
            <w:vAlign w:val="center"/>
          </w:tcPr>
          <w:p w14:paraId="33BF125B" w14:textId="77777777" w:rsidR="009445AB" w:rsidRPr="00A25831" w:rsidRDefault="009445AB" w:rsidP="009B30F7">
            <w:pPr>
              <w:pStyle w:val="TAC"/>
              <w:rPr>
                <w:rFonts w:cs="Arial"/>
                <w:sz w:val="16"/>
                <w:szCs w:val="16"/>
                <w:lang w:eastAsia="zh-CN"/>
              </w:rPr>
            </w:pPr>
            <w:r w:rsidRPr="00A25831">
              <w:rPr>
                <w:rFonts w:cs="Arial"/>
                <w:sz w:val="16"/>
                <w:szCs w:val="16"/>
                <w:lang w:eastAsia="zh-CN"/>
              </w:rPr>
              <w:t>2.77</w:t>
            </w:r>
          </w:p>
        </w:tc>
        <w:tc>
          <w:tcPr>
            <w:tcW w:w="971" w:type="dxa"/>
            <w:vAlign w:val="center"/>
          </w:tcPr>
          <w:p w14:paraId="44300E17" w14:textId="77777777" w:rsidR="009445AB" w:rsidRPr="00A25831" w:rsidRDefault="009445AB" w:rsidP="009B30F7">
            <w:pPr>
              <w:pStyle w:val="TAC"/>
              <w:adjustRightInd w:val="0"/>
              <w:snapToGrid w:val="0"/>
              <w:rPr>
                <w:rFonts w:cs="Arial"/>
                <w:sz w:val="16"/>
                <w:szCs w:val="16"/>
                <w:lang w:eastAsia="zh-CN"/>
              </w:rPr>
            </w:pPr>
            <w:r w:rsidRPr="00A25831">
              <w:rPr>
                <w:rFonts w:cs="Arial"/>
                <w:sz w:val="16"/>
                <w:szCs w:val="16"/>
                <w:lang w:eastAsia="zh-CN"/>
              </w:rPr>
              <w:t>NLOS</w:t>
            </w:r>
          </w:p>
        </w:tc>
        <w:tc>
          <w:tcPr>
            <w:tcW w:w="936" w:type="dxa"/>
            <w:vAlign w:val="center"/>
          </w:tcPr>
          <w:p w14:paraId="02996AD1" w14:textId="77777777" w:rsidR="009445AB" w:rsidRPr="00A25831" w:rsidRDefault="009445AB" w:rsidP="009B30F7">
            <w:pPr>
              <w:adjustRightInd w:val="0"/>
              <w:snapToGrid w:val="0"/>
              <w:spacing w:after="0"/>
              <w:jc w:val="center"/>
              <w:rPr>
                <w:rFonts w:ascii="Arial" w:eastAsia="宋体" w:hAnsi="Arial" w:cs="Arial"/>
                <w:sz w:val="16"/>
                <w:szCs w:val="16"/>
                <w:lang w:eastAsia="zh-CN"/>
              </w:rPr>
            </w:pPr>
            <w:r w:rsidRPr="00A25831">
              <w:rPr>
                <w:rFonts w:ascii="Arial" w:eastAsia="宋体" w:hAnsi="Arial" w:cs="Arial"/>
                <w:sz w:val="16"/>
                <w:szCs w:val="16"/>
                <w:lang w:eastAsia="zh-CN"/>
              </w:rPr>
              <w:t>1</w:t>
            </w:r>
          </w:p>
        </w:tc>
        <w:tc>
          <w:tcPr>
            <w:tcW w:w="1134" w:type="dxa"/>
            <w:vAlign w:val="center"/>
          </w:tcPr>
          <w:p w14:paraId="52A37AF6" w14:textId="77777777" w:rsidR="009445AB" w:rsidRPr="00A25831" w:rsidRDefault="009445AB" w:rsidP="009B30F7">
            <w:pPr>
              <w:pStyle w:val="TAC"/>
              <w:rPr>
                <w:rFonts w:cs="Arial"/>
                <w:sz w:val="16"/>
                <w:szCs w:val="16"/>
                <w:lang w:eastAsia="zh-CN"/>
              </w:rPr>
            </w:pPr>
            <w:r w:rsidRPr="00A25831">
              <w:rPr>
                <w:rFonts w:cs="Arial"/>
                <w:sz w:val="16"/>
                <w:szCs w:val="16"/>
                <w:lang w:eastAsia="zh-CN"/>
              </w:rPr>
              <w:t>2.81</w:t>
            </w:r>
          </w:p>
        </w:tc>
      </w:tr>
    </w:tbl>
    <w:p w14:paraId="7A6154E5" w14:textId="77777777" w:rsidR="009445AB" w:rsidRDefault="009445AB" w:rsidP="009445AB">
      <w:pPr>
        <w:rPr>
          <w:lang w:eastAsia="zh-CN"/>
        </w:rPr>
      </w:pPr>
    </w:p>
    <w:p w14:paraId="0302CF41" w14:textId="77777777" w:rsidR="009445AB" w:rsidRDefault="009445AB" w:rsidP="009445AB">
      <w:pPr>
        <w:rPr>
          <w:lang w:val="en-US" w:eastAsia="zh-CN"/>
        </w:rPr>
      </w:pPr>
      <w:r>
        <w:rPr>
          <w:lang w:val="en-US" w:eastAsia="zh-CN"/>
        </w:rPr>
        <w:t xml:space="preserve">The evaluation results of mobility for NR FDD and NR TDD for evaluation configuration A for mobility class of 500km/h are provided in Table 5.9.1.3.1-2. </w:t>
      </w:r>
    </w:p>
    <w:p w14:paraId="1DD5A00C" w14:textId="77777777" w:rsidR="009445AB" w:rsidRDefault="009445AB" w:rsidP="009445AB">
      <w:pPr>
        <w:rPr>
          <w:lang w:val="en-US" w:eastAsia="zh-CN"/>
        </w:rPr>
      </w:pPr>
      <w:r>
        <w:rPr>
          <w:lang w:val="en-US" w:eastAsia="zh-CN"/>
        </w:rPr>
        <w:t>It is observed that NR fulfills the mobility requirement under both 120km/h and 500km/h.</w:t>
      </w:r>
    </w:p>
    <w:p w14:paraId="27699F04" w14:textId="77777777" w:rsidR="009445AB" w:rsidRDefault="009445AB" w:rsidP="009445AB">
      <w:pPr>
        <w:pStyle w:val="TH"/>
        <w:rPr>
          <w:lang w:eastAsia="zh-CN"/>
        </w:rPr>
      </w:pPr>
      <w:r>
        <w:t xml:space="preserve">Table </w:t>
      </w:r>
      <w:r>
        <w:rPr>
          <w:lang w:eastAsia="zh-CN"/>
        </w:rPr>
        <w:t>5</w:t>
      </w:r>
      <w:r w:rsidRPr="00D27ABC">
        <w:t>.</w:t>
      </w:r>
      <w:r>
        <w:t>9</w:t>
      </w:r>
      <w:r w:rsidRPr="00D27ABC">
        <w:t>.</w:t>
      </w:r>
      <w:r>
        <w:t>1.3.1</w:t>
      </w:r>
      <w:r w:rsidRPr="00D27ABC">
        <w:t>-</w:t>
      </w:r>
      <w:r>
        <w:t>2</w:t>
      </w:r>
      <w:r w:rsidRPr="00D27ABC">
        <w:t xml:space="preserve"> </w:t>
      </w:r>
      <w:r>
        <w:rPr>
          <w:lang w:eastAsia="zh-CN"/>
        </w:rPr>
        <w:t xml:space="preserve">NR mobility in Rural – eMBB </w:t>
      </w:r>
      <w:r>
        <w:rPr>
          <w:lang w:eastAsia="zh-CN"/>
        </w:rPr>
        <w:br/>
        <w:t>(Evaluation configuration A, CF=700 MHz, Mobility class of 500km/h)</w:t>
      </w:r>
    </w:p>
    <w:p w14:paraId="1A061ED8"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030632" w:rsidDel="00194D07" w14:paraId="3B1C13DF" w14:textId="77777777" w:rsidTr="009B30F7">
        <w:trPr>
          <w:trHeight w:val="250"/>
          <w:jc w:val="center"/>
        </w:trPr>
        <w:tc>
          <w:tcPr>
            <w:tcW w:w="0" w:type="auto"/>
            <w:vMerge w:val="restart"/>
            <w:vAlign w:val="center"/>
          </w:tcPr>
          <w:p w14:paraId="77D9F565" w14:textId="77777777" w:rsidR="009445AB" w:rsidRPr="00030632" w:rsidRDefault="009445AB" w:rsidP="009B30F7">
            <w:pPr>
              <w:pStyle w:val="TAC"/>
              <w:rPr>
                <w:rFonts w:eastAsia="MS Mincho" w:cs="Arial"/>
                <w:b/>
                <w:sz w:val="16"/>
                <w:szCs w:val="16"/>
              </w:rPr>
            </w:pPr>
            <w:r w:rsidRPr="00030632">
              <w:rPr>
                <w:rFonts w:eastAsia="MS Mincho" w:cs="Arial"/>
                <w:b/>
                <w:sz w:val="16"/>
                <w:szCs w:val="16"/>
              </w:rPr>
              <w:t>Scheme and antenna configuration</w:t>
            </w:r>
          </w:p>
        </w:tc>
        <w:tc>
          <w:tcPr>
            <w:tcW w:w="0" w:type="auto"/>
            <w:vMerge w:val="restart"/>
            <w:vAlign w:val="center"/>
          </w:tcPr>
          <w:p w14:paraId="7FA814FB" w14:textId="77777777" w:rsidR="009445AB" w:rsidRPr="00030632" w:rsidRDefault="009445AB" w:rsidP="009B30F7">
            <w:pPr>
              <w:pStyle w:val="TAH"/>
              <w:rPr>
                <w:rFonts w:cs="Arial"/>
                <w:sz w:val="16"/>
                <w:szCs w:val="16"/>
                <w:lang w:eastAsia="zh-CN"/>
              </w:rPr>
            </w:pPr>
            <w:r w:rsidRPr="00030632">
              <w:rPr>
                <w:rFonts w:cs="Arial"/>
                <w:sz w:val="16"/>
                <w:szCs w:val="16"/>
                <w:lang w:eastAsia="zh-CN"/>
              </w:rPr>
              <w:t>Sub-carrier spacing (kHz)</w:t>
            </w:r>
          </w:p>
        </w:tc>
        <w:tc>
          <w:tcPr>
            <w:tcW w:w="0" w:type="auto"/>
            <w:vMerge w:val="restart"/>
            <w:vAlign w:val="center"/>
          </w:tcPr>
          <w:p w14:paraId="6E39D399" w14:textId="77777777" w:rsidR="009445AB" w:rsidRPr="00030632" w:rsidRDefault="009445AB" w:rsidP="009B30F7">
            <w:pPr>
              <w:pStyle w:val="TAH"/>
              <w:rPr>
                <w:rFonts w:eastAsia="MS Mincho" w:cs="Arial"/>
                <w:sz w:val="16"/>
                <w:szCs w:val="16"/>
              </w:rPr>
            </w:pPr>
            <w:r w:rsidRPr="00030632">
              <w:rPr>
                <w:rFonts w:eastAsia="MS Mincho" w:cs="Arial"/>
                <w:sz w:val="16"/>
                <w:szCs w:val="16"/>
              </w:rPr>
              <w:t>ITU</w:t>
            </w:r>
          </w:p>
          <w:p w14:paraId="3B777C82" w14:textId="77777777" w:rsidR="009445AB" w:rsidRPr="00030632" w:rsidRDefault="009445AB" w:rsidP="009B30F7">
            <w:pPr>
              <w:pStyle w:val="TAH"/>
              <w:rPr>
                <w:rFonts w:cs="Arial"/>
                <w:sz w:val="16"/>
                <w:szCs w:val="16"/>
                <w:lang w:eastAsia="zh-CN"/>
              </w:rPr>
            </w:pPr>
            <w:r w:rsidRPr="00030632">
              <w:rPr>
                <w:rFonts w:eastAsia="MS Mincho" w:cs="Arial"/>
                <w:sz w:val="16"/>
                <w:szCs w:val="16"/>
              </w:rPr>
              <w:t>Requirement</w:t>
            </w:r>
            <w:r w:rsidRPr="00030632">
              <w:rPr>
                <w:rFonts w:cs="Arial"/>
                <w:sz w:val="16"/>
                <w:szCs w:val="16"/>
                <w:lang w:eastAsia="zh-CN"/>
              </w:rPr>
              <w:t xml:space="preserve"> (bit/s/Hz)</w:t>
            </w:r>
          </w:p>
        </w:tc>
        <w:tc>
          <w:tcPr>
            <w:tcW w:w="0" w:type="auto"/>
            <w:gridSpan w:val="3"/>
            <w:vAlign w:val="center"/>
          </w:tcPr>
          <w:p w14:paraId="71F05EAA"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model A</w:t>
            </w:r>
          </w:p>
        </w:tc>
        <w:tc>
          <w:tcPr>
            <w:tcW w:w="0" w:type="auto"/>
            <w:gridSpan w:val="3"/>
            <w:vAlign w:val="center"/>
          </w:tcPr>
          <w:p w14:paraId="2D6C9EFD"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model B</w:t>
            </w:r>
          </w:p>
        </w:tc>
      </w:tr>
      <w:tr w:rsidR="009445AB" w:rsidRPr="00030632" w:rsidDel="00194D07" w14:paraId="2A4024CB" w14:textId="77777777" w:rsidTr="009B30F7">
        <w:trPr>
          <w:trHeight w:val="250"/>
          <w:jc w:val="center"/>
        </w:trPr>
        <w:tc>
          <w:tcPr>
            <w:tcW w:w="0" w:type="auto"/>
            <w:vMerge/>
            <w:vAlign w:val="center"/>
          </w:tcPr>
          <w:p w14:paraId="3F33222F" w14:textId="77777777" w:rsidR="009445AB" w:rsidRPr="00030632" w:rsidRDefault="009445AB" w:rsidP="009B30F7">
            <w:pPr>
              <w:pStyle w:val="TAH"/>
              <w:rPr>
                <w:rFonts w:eastAsia="MS Mincho" w:cs="Arial"/>
                <w:sz w:val="16"/>
                <w:szCs w:val="16"/>
              </w:rPr>
            </w:pPr>
          </w:p>
        </w:tc>
        <w:tc>
          <w:tcPr>
            <w:tcW w:w="0" w:type="auto"/>
            <w:vMerge/>
            <w:vAlign w:val="center"/>
          </w:tcPr>
          <w:p w14:paraId="27B34C8D" w14:textId="77777777" w:rsidR="009445AB" w:rsidRPr="00030632" w:rsidDel="00194D07" w:rsidRDefault="009445AB" w:rsidP="009B30F7">
            <w:pPr>
              <w:pStyle w:val="TAH"/>
              <w:rPr>
                <w:rFonts w:cs="Arial"/>
                <w:sz w:val="16"/>
                <w:szCs w:val="16"/>
              </w:rPr>
            </w:pPr>
          </w:p>
        </w:tc>
        <w:tc>
          <w:tcPr>
            <w:tcW w:w="0" w:type="auto"/>
            <w:vMerge/>
            <w:vAlign w:val="center"/>
          </w:tcPr>
          <w:p w14:paraId="248C9125" w14:textId="77777777" w:rsidR="009445AB" w:rsidRPr="00030632" w:rsidDel="00194D07" w:rsidRDefault="009445AB" w:rsidP="009B30F7">
            <w:pPr>
              <w:pStyle w:val="TAH"/>
              <w:rPr>
                <w:rFonts w:cs="Arial"/>
                <w:sz w:val="16"/>
                <w:szCs w:val="16"/>
              </w:rPr>
            </w:pPr>
          </w:p>
        </w:tc>
        <w:tc>
          <w:tcPr>
            <w:tcW w:w="0" w:type="auto"/>
            <w:vAlign w:val="center"/>
          </w:tcPr>
          <w:p w14:paraId="3FA8FCB4"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condition</w:t>
            </w:r>
          </w:p>
        </w:tc>
        <w:tc>
          <w:tcPr>
            <w:tcW w:w="0" w:type="auto"/>
            <w:vAlign w:val="center"/>
          </w:tcPr>
          <w:p w14:paraId="50F34B13" w14:textId="77777777" w:rsidR="009445AB" w:rsidRPr="00030632" w:rsidRDefault="009445AB" w:rsidP="009B30F7">
            <w:pPr>
              <w:pStyle w:val="TAH"/>
              <w:rPr>
                <w:rFonts w:cs="Arial"/>
                <w:sz w:val="16"/>
                <w:szCs w:val="16"/>
                <w:lang w:eastAsia="zh-CN"/>
              </w:rPr>
            </w:pPr>
            <w:r w:rsidRPr="00030632">
              <w:rPr>
                <w:rFonts w:cs="Arial"/>
                <w:sz w:val="16"/>
                <w:szCs w:val="16"/>
                <w:lang w:eastAsia="zh-CN"/>
              </w:rPr>
              <w:t>Number of samples</w:t>
            </w:r>
          </w:p>
        </w:tc>
        <w:tc>
          <w:tcPr>
            <w:tcW w:w="0" w:type="auto"/>
            <w:vAlign w:val="center"/>
          </w:tcPr>
          <w:p w14:paraId="2093EEE5" w14:textId="77777777" w:rsidR="009445AB" w:rsidRPr="00030632" w:rsidDel="00194D07" w:rsidRDefault="009445AB" w:rsidP="009B30F7">
            <w:pPr>
              <w:pStyle w:val="TAH"/>
              <w:rPr>
                <w:rFonts w:cs="Arial"/>
                <w:sz w:val="16"/>
                <w:szCs w:val="16"/>
                <w:lang w:eastAsia="zh-CN"/>
              </w:rPr>
            </w:pPr>
            <w:r w:rsidRPr="00030632">
              <w:rPr>
                <w:rFonts w:cs="Arial"/>
                <w:sz w:val="16"/>
                <w:szCs w:val="16"/>
                <w:lang w:eastAsia="zh-CN"/>
              </w:rPr>
              <w:t>Normalized traffic channel link data rate (bit/s/Hz)</w:t>
            </w:r>
          </w:p>
        </w:tc>
        <w:tc>
          <w:tcPr>
            <w:tcW w:w="0" w:type="auto"/>
            <w:vAlign w:val="center"/>
          </w:tcPr>
          <w:p w14:paraId="66409C9C" w14:textId="77777777" w:rsidR="009445AB" w:rsidRPr="00030632" w:rsidRDefault="009445AB" w:rsidP="009B30F7">
            <w:pPr>
              <w:pStyle w:val="TAH"/>
              <w:rPr>
                <w:rFonts w:cs="Arial"/>
                <w:sz w:val="16"/>
                <w:szCs w:val="16"/>
                <w:lang w:eastAsia="zh-CN"/>
              </w:rPr>
            </w:pPr>
            <w:r w:rsidRPr="00030632">
              <w:rPr>
                <w:rFonts w:cs="Arial"/>
                <w:sz w:val="16"/>
                <w:szCs w:val="16"/>
                <w:lang w:eastAsia="zh-CN"/>
              </w:rPr>
              <w:t>Channel condition</w:t>
            </w:r>
          </w:p>
        </w:tc>
        <w:tc>
          <w:tcPr>
            <w:tcW w:w="0" w:type="auto"/>
            <w:vAlign w:val="center"/>
          </w:tcPr>
          <w:p w14:paraId="57C4E935" w14:textId="77777777" w:rsidR="009445AB" w:rsidRPr="00030632" w:rsidRDefault="009445AB" w:rsidP="009B30F7">
            <w:pPr>
              <w:pStyle w:val="TAH"/>
              <w:rPr>
                <w:rFonts w:cs="Arial"/>
                <w:sz w:val="16"/>
                <w:szCs w:val="16"/>
                <w:lang w:eastAsia="zh-CN"/>
              </w:rPr>
            </w:pPr>
            <w:r w:rsidRPr="00030632">
              <w:rPr>
                <w:rFonts w:cs="Arial"/>
                <w:sz w:val="16"/>
                <w:szCs w:val="16"/>
                <w:lang w:eastAsia="zh-CN"/>
              </w:rPr>
              <w:t>Number of samples</w:t>
            </w:r>
          </w:p>
        </w:tc>
        <w:tc>
          <w:tcPr>
            <w:tcW w:w="0" w:type="auto"/>
            <w:vAlign w:val="center"/>
          </w:tcPr>
          <w:p w14:paraId="38337C9B" w14:textId="77777777" w:rsidR="009445AB" w:rsidRPr="00030632" w:rsidDel="00194D07" w:rsidRDefault="009445AB" w:rsidP="009B30F7">
            <w:pPr>
              <w:pStyle w:val="TAH"/>
              <w:rPr>
                <w:rFonts w:cs="Arial"/>
                <w:sz w:val="16"/>
                <w:szCs w:val="16"/>
                <w:lang w:eastAsia="zh-CN"/>
              </w:rPr>
            </w:pPr>
            <w:r w:rsidRPr="00030632">
              <w:rPr>
                <w:rFonts w:cs="Arial"/>
                <w:sz w:val="16"/>
                <w:szCs w:val="16"/>
                <w:lang w:eastAsia="zh-CN"/>
              </w:rPr>
              <w:t>Normalized traffic channel link data rate (bit/s/Hz)</w:t>
            </w:r>
          </w:p>
        </w:tc>
      </w:tr>
      <w:tr w:rsidR="009445AB" w:rsidRPr="00030632" w14:paraId="19898778" w14:textId="77777777" w:rsidTr="009B30F7">
        <w:trPr>
          <w:trHeight w:val="312"/>
          <w:jc w:val="center"/>
        </w:trPr>
        <w:tc>
          <w:tcPr>
            <w:tcW w:w="0" w:type="auto"/>
            <w:vMerge w:val="restart"/>
            <w:vAlign w:val="center"/>
          </w:tcPr>
          <w:p w14:paraId="79D05B75" w14:textId="77777777" w:rsidR="009445AB" w:rsidRPr="00030632" w:rsidRDefault="009445AB" w:rsidP="009B30F7">
            <w:pPr>
              <w:pStyle w:val="TAC"/>
              <w:rPr>
                <w:rFonts w:cs="Arial"/>
                <w:sz w:val="16"/>
                <w:szCs w:val="16"/>
                <w:lang w:val="es-ES" w:eastAsia="zh-CN"/>
              </w:rPr>
            </w:pPr>
            <w:r w:rsidRPr="00030632">
              <w:rPr>
                <w:rFonts w:cs="Arial"/>
                <w:sz w:val="16"/>
                <w:szCs w:val="16"/>
                <w:lang w:val="es-ES" w:eastAsia="zh-CN"/>
              </w:rPr>
              <w:t>1x4 SIMO</w:t>
            </w:r>
          </w:p>
        </w:tc>
        <w:tc>
          <w:tcPr>
            <w:tcW w:w="0" w:type="auto"/>
            <w:vMerge w:val="restart"/>
            <w:vAlign w:val="center"/>
          </w:tcPr>
          <w:p w14:paraId="49517DEE"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restart"/>
            <w:vAlign w:val="center"/>
          </w:tcPr>
          <w:p w14:paraId="5658F8FD" w14:textId="77777777" w:rsidR="009445AB" w:rsidRPr="00030632" w:rsidRDefault="009445AB" w:rsidP="009B30F7">
            <w:pPr>
              <w:pStyle w:val="TAC"/>
              <w:rPr>
                <w:rFonts w:cs="Arial"/>
                <w:sz w:val="16"/>
                <w:szCs w:val="16"/>
                <w:lang w:eastAsia="zh-CN"/>
              </w:rPr>
            </w:pPr>
            <w:r w:rsidRPr="00030632">
              <w:rPr>
                <w:rFonts w:cs="Arial"/>
                <w:sz w:val="16"/>
                <w:szCs w:val="16"/>
                <w:lang w:eastAsia="zh-CN"/>
              </w:rPr>
              <w:t>0.45</w:t>
            </w:r>
          </w:p>
        </w:tc>
        <w:tc>
          <w:tcPr>
            <w:tcW w:w="0" w:type="auto"/>
            <w:vAlign w:val="center"/>
          </w:tcPr>
          <w:p w14:paraId="2E54E079"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09343E47" w14:textId="6D086F53" w:rsidR="009445AB" w:rsidRPr="00030632" w:rsidRDefault="00B6267D" w:rsidP="009B30F7">
            <w:pPr>
              <w:adjustRightInd w:val="0"/>
              <w:snapToGrid w:val="0"/>
              <w:spacing w:after="0"/>
              <w:jc w:val="center"/>
              <w:rPr>
                <w:rFonts w:ascii="Arial" w:eastAsia="宋体" w:hAnsi="Arial" w:cs="Arial"/>
                <w:sz w:val="16"/>
                <w:szCs w:val="16"/>
                <w:lang w:eastAsia="zh-CN"/>
              </w:rPr>
            </w:pPr>
            <w:ins w:id="8365" w:author="Yujian (Jason)" w:date="2019-05-24T16:36:00Z">
              <w:r>
                <w:rPr>
                  <w:rFonts w:ascii="Arial" w:eastAsia="宋体" w:hAnsi="Arial" w:cs="Arial"/>
                  <w:sz w:val="16"/>
                  <w:szCs w:val="16"/>
                  <w:lang w:eastAsia="zh-CN"/>
                </w:rPr>
                <w:t>2</w:t>
              </w:r>
            </w:ins>
            <w:del w:id="8366" w:author="Yujian (Jason)" w:date="2019-05-24T16:36:00Z">
              <w:r w:rsidR="009445AB" w:rsidRPr="00030632" w:rsidDel="00B6267D">
                <w:rPr>
                  <w:rFonts w:ascii="Arial" w:eastAsia="宋体" w:hAnsi="Arial" w:cs="Arial"/>
                  <w:sz w:val="16"/>
                  <w:szCs w:val="16"/>
                  <w:lang w:eastAsia="zh-CN"/>
                </w:rPr>
                <w:delText>1</w:delText>
              </w:r>
            </w:del>
          </w:p>
        </w:tc>
        <w:tc>
          <w:tcPr>
            <w:tcW w:w="0" w:type="auto"/>
            <w:vAlign w:val="center"/>
          </w:tcPr>
          <w:p w14:paraId="3445E5BD" w14:textId="4944BCB6"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w:t>
            </w:r>
            <w:ins w:id="8367" w:author="Yujian (Jason)" w:date="2019-05-24T16:36:00Z">
              <w:r w:rsidR="00B6267D">
                <w:rPr>
                  <w:rFonts w:cs="Arial"/>
                  <w:sz w:val="16"/>
                  <w:szCs w:val="16"/>
                  <w:lang w:eastAsia="zh-CN"/>
                </w:rPr>
                <w:t>53</w:t>
              </w:r>
            </w:ins>
            <w:del w:id="8368" w:author="Yujian (Jason)" w:date="2019-05-24T16:36:00Z">
              <w:r w:rsidRPr="00030632" w:rsidDel="00B6267D">
                <w:rPr>
                  <w:rFonts w:cs="Arial"/>
                  <w:sz w:val="16"/>
                  <w:szCs w:val="16"/>
                  <w:lang w:eastAsia="zh-CN"/>
                </w:rPr>
                <w:delText>64</w:delText>
              </w:r>
            </w:del>
          </w:p>
        </w:tc>
        <w:tc>
          <w:tcPr>
            <w:tcW w:w="0" w:type="auto"/>
            <w:vAlign w:val="center"/>
          </w:tcPr>
          <w:p w14:paraId="788B431F"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119AF6B3" w14:textId="5A69C978" w:rsidR="009445AB" w:rsidRPr="00030632" w:rsidDel="00194D07" w:rsidRDefault="00B6267D" w:rsidP="009B30F7">
            <w:pPr>
              <w:adjustRightInd w:val="0"/>
              <w:snapToGrid w:val="0"/>
              <w:spacing w:after="0"/>
              <w:jc w:val="center"/>
              <w:rPr>
                <w:rFonts w:ascii="Arial" w:eastAsia="宋体" w:hAnsi="Arial" w:cs="Arial"/>
                <w:sz w:val="16"/>
                <w:szCs w:val="16"/>
                <w:lang w:eastAsia="zh-CN"/>
              </w:rPr>
            </w:pPr>
            <w:ins w:id="8369" w:author="Yujian (Jason)" w:date="2019-05-24T16:36:00Z">
              <w:r>
                <w:rPr>
                  <w:rFonts w:ascii="Arial" w:eastAsia="宋体" w:hAnsi="Arial" w:cs="Arial"/>
                  <w:sz w:val="16"/>
                  <w:szCs w:val="16"/>
                  <w:lang w:eastAsia="zh-CN"/>
                </w:rPr>
                <w:t>2</w:t>
              </w:r>
            </w:ins>
            <w:del w:id="8370" w:author="Yujian (Jason)" w:date="2019-05-24T16:36:00Z">
              <w:r w:rsidR="009445AB" w:rsidRPr="00030632" w:rsidDel="00B6267D">
                <w:rPr>
                  <w:rFonts w:ascii="Arial" w:eastAsia="宋体" w:hAnsi="Arial" w:cs="Arial"/>
                  <w:sz w:val="16"/>
                  <w:szCs w:val="16"/>
                  <w:lang w:eastAsia="zh-CN"/>
                </w:rPr>
                <w:delText>1</w:delText>
              </w:r>
            </w:del>
          </w:p>
        </w:tc>
        <w:tc>
          <w:tcPr>
            <w:tcW w:w="0" w:type="auto"/>
            <w:vAlign w:val="center"/>
          </w:tcPr>
          <w:p w14:paraId="00F6DD04" w14:textId="2762E1C7" w:rsidR="009445AB" w:rsidRPr="00030632" w:rsidDel="00194D07" w:rsidRDefault="009445AB" w:rsidP="009B30F7">
            <w:pPr>
              <w:pStyle w:val="TAC"/>
              <w:rPr>
                <w:rFonts w:cs="Arial"/>
                <w:sz w:val="16"/>
                <w:szCs w:val="16"/>
                <w:lang w:eastAsia="zh-CN"/>
              </w:rPr>
            </w:pPr>
            <w:r w:rsidRPr="00030632">
              <w:rPr>
                <w:rFonts w:cs="Arial"/>
                <w:sz w:val="16"/>
                <w:szCs w:val="16"/>
                <w:lang w:eastAsia="zh-CN"/>
              </w:rPr>
              <w:t>2.</w:t>
            </w:r>
            <w:ins w:id="8371" w:author="Yujian (Jason)" w:date="2019-05-24T16:36:00Z">
              <w:r w:rsidR="00B6267D">
                <w:rPr>
                  <w:rFonts w:cs="Arial"/>
                  <w:sz w:val="16"/>
                  <w:szCs w:val="16"/>
                  <w:lang w:eastAsia="zh-CN"/>
                </w:rPr>
                <w:t>53</w:t>
              </w:r>
            </w:ins>
            <w:del w:id="8372" w:author="Yujian (Jason)" w:date="2019-05-24T16:36:00Z">
              <w:r w:rsidRPr="00030632" w:rsidDel="00B6267D">
                <w:rPr>
                  <w:rFonts w:cs="Arial"/>
                  <w:sz w:val="16"/>
                  <w:szCs w:val="16"/>
                  <w:lang w:eastAsia="zh-CN"/>
                </w:rPr>
                <w:delText>64</w:delText>
              </w:r>
            </w:del>
          </w:p>
        </w:tc>
      </w:tr>
      <w:tr w:rsidR="009445AB" w:rsidRPr="00030632" w14:paraId="1BB5608F" w14:textId="77777777" w:rsidTr="009B30F7">
        <w:trPr>
          <w:trHeight w:val="300"/>
          <w:jc w:val="center"/>
        </w:trPr>
        <w:tc>
          <w:tcPr>
            <w:tcW w:w="0" w:type="auto"/>
            <w:vMerge/>
            <w:vAlign w:val="center"/>
          </w:tcPr>
          <w:p w14:paraId="4C1ED618" w14:textId="77777777" w:rsidR="009445AB" w:rsidRPr="00030632" w:rsidRDefault="009445AB" w:rsidP="009B30F7">
            <w:pPr>
              <w:pStyle w:val="TAC"/>
              <w:rPr>
                <w:rFonts w:cs="Arial"/>
                <w:sz w:val="16"/>
                <w:szCs w:val="16"/>
                <w:lang w:eastAsia="zh-CN"/>
              </w:rPr>
            </w:pPr>
          </w:p>
        </w:tc>
        <w:tc>
          <w:tcPr>
            <w:tcW w:w="0" w:type="auto"/>
            <w:vMerge/>
            <w:vAlign w:val="center"/>
          </w:tcPr>
          <w:p w14:paraId="56083158" w14:textId="77777777" w:rsidR="009445AB" w:rsidRPr="00030632" w:rsidRDefault="009445AB" w:rsidP="009B30F7">
            <w:pPr>
              <w:pStyle w:val="TAC"/>
              <w:rPr>
                <w:rFonts w:cs="Arial"/>
                <w:sz w:val="16"/>
                <w:szCs w:val="16"/>
                <w:lang w:eastAsia="zh-CN"/>
              </w:rPr>
            </w:pPr>
          </w:p>
        </w:tc>
        <w:tc>
          <w:tcPr>
            <w:tcW w:w="0" w:type="auto"/>
            <w:vMerge/>
            <w:vAlign w:val="center"/>
          </w:tcPr>
          <w:p w14:paraId="1359DE3B" w14:textId="77777777" w:rsidR="009445AB" w:rsidRPr="00030632" w:rsidRDefault="009445AB" w:rsidP="009B30F7">
            <w:pPr>
              <w:pStyle w:val="TAC"/>
              <w:rPr>
                <w:rFonts w:cs="Arial"/>
                <w:sz w:val="16"/>
                <w:szCs w:val="16"/>
                <w:lang w:eastAsia="zh-CN"/>
              </w:rPr>
            </w:pPr>
          </w:p>
        </w:tc>
        <w:tc>
          <w:tcPr>
            <w:tcW w:w="0" w:type="auto"/>
            <w:vAlign w:val="center"/>
          </w:tcPr>
          <w:p w14:paraId="79AF2811"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4FA0FB94" w14:textId="1D3A2352" w:rsidR="009445AB" w:rsidRPr="00030632" w:rsidRDefault="00B6267D" w:rsidP="009B30F7">
            <w:pPr>
              <w:adjustRightInd w:val="0"/>
              <w:snapToGrid w:val="0"/>
              <w:spacing w:after="0"/>
              <w:jc w:val="center"/>
              <w:rPr>
                <w:rFonts w:ascii="Arial" w:eastAsia="宋体" w:hAnsi="Arial" w:cs="Arial"/>
                <w:sz w:val="16"/>
                <w:szCs w:val="16"/>
                <w:lang w:eastAsia="zh-CN"/>
              </w:rPr>
            </w:pPr>
            <w:ins w:id="8373" w:author="Yujian (Jason)" w:date="2019-05-24T16:36:00Z">
              <w:r>
                <w:rPr>
                  <w:rFonts w:ascii="Arial" w:eastAsia="宋体" w:hAnsi="Arial" w:cs="Arial"/>
                  <w:sz w:val="16"/>
                  <w:szCs w:val="16"/>
                  <w:lang w:eastAsia="zh-CN"/>
                </w:rPr>
                <w:t>4</w:t>
              </w:r>
            </w:ins>
            <w:del w:id="8374" w:author="Yujian (Jason)" w:date="2019-05-24T16:36:00Z">
              <w:r w:rsidR="009445AB" w:rsidRPr="00030632" w:rsidDel="00B6267D">
                <w:rPr>
                  <w:rFonts w:ascii="Arial" w:eastAsia="宋体" w:hAnsi="Arial" w:cs="Arial"/>
                  <w:sz w:val="16"/>
                  <w:szCs w:val="16"/>
                  <w:lang w:eastAsia="zh-CN"/>
                </w:rPr>
                <w:delText>1</w:delText>
              </w:r>
            </w:del>
          </w:p>
        </w:tc>
        <w:tc>
          <w:tcPr>
            <w:tcW w:w="0" w:type="auto"/>
            <w:vAlign w:val="center"/>
          </w:tcPr>
          <w:p w14:paraId="6DE029B7" w14:textId="283891B2" w:rsidR="009445AB" w:rsidRPr="00030632" w:rsidRDefault="00B6267D" w:rsidP="009B30F7">
            <w:pPr>
              <w:pStyle w:val="TAC"/>
              <w:adjustRightInd w:val="0"/>
              <w:snapToGrid w:val="0"/>
              <w:rPr>
                <w:rFonts w:cs="Arial"/>
                <w:sz w:val="16"/>
                <w:szCs w:val="16"/>
                <w:lang w:eastAsia="zh-CN"/>
              </w:rPr>
            </w:pPr>
            <w:ins w:id="8375" w:author="Yujian (Jason)" w:date="2019-05-24T16:36:00Z">
              <w:r>
                <w:rPr>
                  <w:rFonts w:cs="Arial"/>
                  <w:sz w:val="16"/>
                  <w:szCs w:val="16"/>
                  <w:lang w:eastAsia="zh-CN"/>
                </w:rPr>
                <w:t>1.53</w:t>
              </w:r>
            </w:ins>
            <w:del w:id="8376" w:author="Yujian (Jason)" w:date="2019-05-24T16:36:00Z">
              <w:r w:rsidR="009445AB" w:rsidRPr="00030632" w:rsidDel="00B6267D">
                <w:rPr>
                  <w:rFonts w:cs="Arial"/>
                  <w:sz w:val="16"/>
                  <w:szCs w:val="16"/>
                  <w:lang w:eastAsia="zh-CN"/>
                </w:rPr>
                <w:delText>2.07</w:delText>
              </w:r>
            </w:del>
          </w:p>
        </w:tc>
        <w:tc>
          <w:tcPr>
            <w:tcW w:w="0" w:type="auto"/>
            <w:vAlign w:val="center"/>
          </w:tcPr>
          <w:p w14:paraId="4BAD4039"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5085B687" w14:textId="177C5953" w:rsidR="009445AB" w:rsidRPr="00030632" w:rsidDel="00194D07" w:rsidRDefault="00B6267D" w:rsidP="009B30F7">
            <w:pPr>
              <w:adjustRightInd w:val="0"/>
              <w:snapToGrid w:val="0"/>
              <w:spacing w:after="0"/>
              <w:jc w:val="center"/>
              <w:rPr>
                <w:rFonts w:ascii="Arial" w:eastAsia="宋体" w:hAnsi="Arial" w:cs="Arial"/>
                <w:sz w:val="16"/>
                <w:szCs w:val="16"/>
                <w:lang w:eastAsia="zh-CN"/>
              </w:rPr>
            </w:pPr>
            <w:ins w:id="8377" w:author="Yujian (Jason)" w:date="2019-05-24T16:36:00Z">
              <w:r>
                <w:rPr>
                  <w:rFonts w:ascii="Arial" w:eastAsia="宋体" w:hAnsi="Arial" w:cs="Arial"/>
                  <w:sz w:val="16"/>
                  <w:szCs w:val="16"/>
                  <w:lang w:eastAsia="zh-CN"/>
                </w:rPr>
                <w:t>4</w:t>
              </w:r>
            </w:ins>
            <w:del w:id="8378" w:author="Yujian (Jason)" w:date="2019-05-24T16:36:00Z">
              <w:r w:rsidR="009445AB" w:rsidRPr="00030632" w:rsidDel="00B6267D">
                <w:rPr>
                  <w:rFonts w:ascii="Arial" w:eastAsia="宋体" w:hAnsi="Arial" w:cs="Arial"/>
                  <w:sz w:val="16"/>
                  <w:szCs w:val="16"/>
                  <w:lang w:eastAsia="zh-CN"/>
                </w:rPr>
                <w:delText>1</w:delText>
              </w:r>
            </w:del>
          </w:p>
        </w:tc>
        <w:tc>
          <w:tcPr>
            <w:tcW w:w="0" w:type="auto"/>
            <w:vAlign w:val="center"/>
          </w:tcPr>
          <w:p w14:paraId="34B8417E" w14:textId="04DDBE7C" w:rsidR="009445AB" w:rsidRPr="00030632" w:rsidDel="00194D07" w:rsidRDefault="009445AB" w:rsidP="009B30F7">
            <w:pPr>
              <w:pStyle w:val="TAC"/>
              <w:rPr>
                <w:rFonts w:cs="Arial"/>
                <w:sz w:val="16"/>
                <w:szCs w:val="16"/>
                <w:lang w:eastAsia="zh-CN"/>
              </w:rPr>
            </w:pPr>
            <w:del w:id="8379" w:author="Yujian (Jason)" w:date="2019-05-24T16:36:00Z">
              <w:r w:rsidRPr="00030632" w:rsidDel="00B6267D">
                <w:rPr>
                  <w:rFonts w:cs="Arial"/>
                  <w:sz w:val="16"/>
                  <w:szCs w:val="16"/>
                  <w:lang w:eastAsia="zh-CN"/>
                </w:rPr>
                <w:delText>2.07</w:delText>
              </w:r>
            </w:del>
            <w:ins w:id="8380" w:author="Yujian (Jason)" w:date="2019-05-24T16:36:00Z">
              <w:r w:rsidR="00B6267D">
                <w:rPr>
                  <w:rFonts w:cs="Arial"/>
                  <w:sz w:val="16"/>
                  <w:szCs w:val="16"/>
                  <w:lang w:eastAsia="zh-CN"/>
                </w:rPr>
                <w:t>1.54</w:t>
              </w:r>
            </w:ins>
          </w:p>
        </w:tc>
      </w:tr>
      <w:tr w:rsidR="009445AB" w:rsidRPr="00030632" w14:paraId="709C84E1" w14:textId="77777777" w:rsidTr="009B30F7">
        <w:trPr>
          <w:trHeight w:val="300"/>
          <w:jc w:val="center"/>
        </w:trPr>
        <w:tc>
          <w:tcPr>
            <w:tcW w:w="0" w:type="auto"/>
            <w:vMerge w:val="restart"/>
            <w:vAlign w:val="center"/>
          </w:tcPr>
          <w:p w14:paraId="18460300" w14:textId="77777777" w:rsidR="009445AB" w:rsidRPr="00030632" w:rsidRDefault="009445AB" w:rsidP="009B30F7">
            <w:pPr>
              <w:pStyle w:val="TAC"/>
              <w:rPr>
                <w:rFonts w:cs="Arial"/>
                <w:sz w:val="16"/>
                <w:szCs w:val="16"/>
                <w:lang w:eastAsia="zh-CN"/>
              </w:rPr>
            </w:pPr>
            <w:r w:rsidRPr="00030632">
              <w:rPr>
                <w:rFonts w:cs="Arial"/>
                <w:sz w:val="16"/>
                <w:szCs w:val="16"/>
                <w:lang w:eastAsia="zh-CN"/>
              </w:rPr>
              <w:t>1x2 SIMO</w:t>
            </w:r>
          </w:p>
        </w:tc>
        <w:tc>
          <w:tcPr>
            <w:tcW w:w="0" w:type="auto"/>
            <w:vMerge w:val="restart"/>
            <w:vAlign w:val="center"/>
          </w:tcPr>
          <w:p w14:paraId="50EDE18E"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50F2D429" w14:textId="77777777" w:rsidR="009445AB" w:rsidRPr="00030632" w:rsidRDefault="009445AB" w:rsidP="009B30F7">
            <w:pPr>
              <w:pStyle w:val="TAC"/>
              <w:rPr>
                <w:rFonts w:cs="Arial"/>
                <w:sz w:val="16"/>
                <w:szCs w:val="16"/>
                <w:lang w:eastAsia="zh-CN"/>
              </w:rPr>
            </w:pPr>
          </w:p>
        </w:tc>
        <w:tc>
          <w:tcPr>
            <w:tcW w:w="0" w:type="auto"/>
            <w:vAlign w:val="center"/>
          </w:tcPr>
          <w:p w14:paraId="0EC1FEFE"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435FFE6F"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54B0CFF3"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1.40</w:t>
            </w:r>
          </w:p>
        </w:tc>
        <w:tc>
          <w:tcPr>
            <w:tcW w:w="0" w:type="auto"/>
            <w:vAlign w:val="center"/>
          </w:tcPr>
          <w:p w14:paraId="1E267F23"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45E81DBB"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74C97BB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1.40</w:t>
            </w:r>
          </w:p>
        </w:tc>
      </w:tr>
      <w:tr w:rsidR="009445AB" w:rsidRPr="00030632" w14:paraId="7DAE9982" w14:textId="77777777" w:rsidTr="009B30F7">
        <w:trPr>
          <w:trHeight w:val="300"/>
          <w:jc w:val="center"/>
        </w:trPr>
        <w:tc>
          <w:tcPr>
            <w:tcW w:w="0" w:type="auto"/>
            <w:vMerge/>
            <w:vAlign w:val="center"/>
          </w:tcPr>
          <w:p w14:paraId="3FA2A4BF" w14:textId="77777777" w:rsidR="009445AB" w:rsidRPr="00030632" w:rsidRDefault="009445AB" w:rsidP="009B30F7">
            <w:pPr>
              <w:pStyle w:val="TAC"/>
              <w:rPr>
                <w:rFonts w:cs="Arial"/>
                <w:sz w:val="16"/>
                <w:szCs w:val="16"/>
                <w:lang w:eastAsia="zh-CN"/>
              </w:rPr>
            </w:pPr>
          </w:p>
        </w:tc>
        <w:tc>
          <w:tcPr>
            <w:tcW w:w="0" w:type="auto"/>
            <w:vMerge/>
            <w:vAlign w:val="center"/>
          </w:tcPr>
          <w:p w14:paraId="5D971AB6" w14:textId="77777777" w:rsidR="009445AB" w:rsidRPr="00030632" w:rsidRDefault="009445AB" w:rsidP="009B30F7">
            <w:pPr>
              <w:pStyle w:val="TAC"/>
              <w:rPr>
                <w:rFonts w:cs="Arial"/>
                <w:sz w:val="16"/>
                <w:szCs w:val="16"/>
                <w:lang w:eastAsia="zh-CN"/>
              </w:rPr>
            </w:pPr>
          </w:p>
        </w:tc>
        <w:tc>
          <w:tcPr>
            <w:tcW w:w="0" w:type="auto"/>
            <w:vMerge/>
            <w:vAlign w:val="center"/>
          </w:tcPr>
          <w:p w14:paraId="08E8A478" w14:textId="77777777" w:rsidR="009445AB" w:rsidRPr="00030632" w:rsidRDefault="009445AB" w:rsidP="009B30F7">
            <w:pPr>
              <w:pStyle w:val="TAC"/>
              <w:rPr>
                <w:rFonts w:cs="Arial"/>
                <w:sz w:val="16"/>
                <w:szCs w:val="16"/>
                <w:lang w:eastAsia="zh-CN"/>
              </w:rPr>
            </w:pPr>
          </w:p>
        </w:tc>
        <w:tc>
          <w:tcPr>
            <w:tcW w:w="0" w:type="auto"/>
            <w:vAlign w:val="center"/>
          </w:tcPr>
          <w:p w14:paraId="5FFA35BB"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CEC323C"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2C4FDF7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0.70</w:t>
            </w:r>
          </w:p>
        </w:tc>
        <w:tc>
          <w:tcPr>
            <w:tcW w:w="0" w:type="auto"/>
            <w:vAlign w:val="center"/>
          </w:tcPr>
          <w:p w14:paraId="0F3CD6DD"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2C0B8EB7"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526EBF52"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0.70</w:t>
            </w:r>
          </w:p>
        </w:tc>
      </w:tr>
      <w:tr w:rsidR="009445AB" w:rsidRPr="00030632" w14:paraId="3382FB5E" w14:textId="77777777" w:rsidTr="009B30F7">
        <w:trPr>
          <w:trHeight w:val="300"/>
          <w:jc w:val="center"/>
        </w:trPr>
        <w:tc>
          <w:tcPr>
            <w:tcW w:w="0" w:type="auto"/>
            <w:vAlign w:val="center"/>
          </w:tcPr>
          <w:p w14:paraId="2E43FF92"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1x4 SIMO</w:t>
            </w:r>
          </w:p>
        </w:tc>
        <w:tc>
          <w:tcPr>
            <w:tcW w:w="0" w:type="auto"/>
            <w:vAlign w:val="center"/>
          </w:tcPr>
          <w:p w14:paraId="01B05AE3"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659B5795" w14:textId="77777777" w:rsidR="009445AB" w:rsidRPr="00030632" w:rsidRDefault="009445AB" w:rsidP="009B30F7">
            <w:pPr>
              <w:pStyle w:val="TAC"/>
              <w:rPr>
                <w:rFonts w:cs="Arial"/>
                <w:sz w:val="16"/>
                <w:szCs w:val="16"/>
                <w:lang w:eastAsia="zh-CN"/>
              </w:rPr>
            </w:pPr>
          </w:p>
        </w:tc>
        <w:tc>
          <w:tcPr>
            <w:tcW w:w="0" w:type="auto"/>
            <w:vAlign w:val="center"/>
          </w:tcPr>
          <w:p w14:paraId="137BD3E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07D67E4"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14:paraId="36074BED"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w:t>
            </w:r>
          </w:p>
        </w:tc>
        <w:tc>
          <w:tcPr>
            <w:tcW w:w="0" w:type="auto"/>
            <w:vAlign w:val="center"/>
          </w:tcPr>
          <w:p w14:paraId="50F8A27B"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6D7E2B49"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1C4F9139" w14:textId="77777777" w:rsidR="009445AB" w:rsidRPr="00030632" w:rsidRDefault="009445AB" w:rsidP="009B30F7">
            <w:pPr>
              <w:pStyle w:val="TAC"/>
              <w:rPr>
                <w:rFonts w:cs="Arial"/>
                <w:sz w:val="16"/>
                <w:szCs w:val="16"/>
                <w:lang w:eastAsia="zh-CN"/>
              </w:rPr>
            </w:pPr>
            <w:r w:rsidRPr="00030632">
              <w:rPr>
                <w:rFonts w:cs="Arial"/>
                <w:sz w:val="16"/>
                <w:szCs w:val="16"/>
                <w:lang w:eastAsia="zh-CN"/>
              </w:rPr>
              <w:t>0.86</w:t>
            </w:r>
          </w:p>
        </w:tc>
      </w:tr>
      <w:tr w:rsidR="009445AB" w:rsidRPr="00030632" w14:paraId="5B34BA58" w14:textId="77777777" w:rsidTr="009B30F7">
        <w:trPr>
          <w:trHeight w:val="300"/>
          <w:jc w:val="center"/>
        </w:trPr>
        <w:tc>
          <w:tcPr>
            <w:tcW w:w="0" w:type="auto"/>
            <w:vAlign w:val="center"/>
          </w:tcPr>
          <w:p w14:paraId="42F21FD0"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2x2 SU-MMO</w:t>
            </w:r>
          </w:p>
        </w:tc>
        <w:tc>
          <w:tcPr>
            <w:tcW w:w="0" w:type="auto"/>
            <w:vAlign w:val="center"/>
          </w:tcPr>
          <w:p w14:paraId="5DBB4028"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73993750" w14:textId="77777777" w:rsidR="009445AB" w:rsidRPr="00030632" w:rsidRDefault="009445AB" w:rsidP="009B30F7">
            <w:pPr>
              <w:pStyle w:val="TAC"/>
              <w:rPr>
                <w:rFonts w:cs="Arial"/>
                <w:sz w:val="16"/>
                <w:szCs w:val="16"/>
                <w:lang w:eastAsia="zh-CN"/>
              </w:rPr>
            </w:pPr>
          </w:p>
        </w:tc>
        <w:tc>
          <w:tcPr>
            <w:tcW w:w="0" w:type="auto"/>
            <w:vAlign w:val="center"/>
          </w:tcPr>
          <w:p w14:paraId="57EBF0C5"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180A763" w14:textId="74C5CEE9" w:rsidR="009445AB" w:rsidRPr="00030632" w:rsidRDefault="00817791" w:rsidP="009B30F7">
            <w:pPr>
              <w:pStyle w:val="TAC"/>
              <w:rPr>
                <w:rFonts w:cs="Arial"/>
                <w:sz w:val="16"/>
                <w:szCs w:val="16"/>
                <w:lang w:eastAsia="zh-CN"/>
              </w:rPr>
            </w:pPr>
            <w:ins w:id="8381" w:author="Yujian (Jason)" w:date="2019-05-24T17:21:00Z">
              <w:r>
                <w:rPr>
                  <w:rFonts w:cs="Arial"/>
                  <w:sz w:val="16"/>
                  <w:szCs w:val="16"/>
                  <w:lang w:eastAsia="zh-CN"/>
                </w:rPr>
                <w:t>1</w:t>
              </w:r>
            </w:ins>
            <w:del w:id="8382" w:author="Yujian (Jason)" w:date="2019-05-24T17:21:00Z">
              <w:r w:rsidR="009445AB" w:rsidRPr="00030632" w:rsidDel="003564A6">
                <w:rPr>
                  <w:rFonts w:cs="Arial"/>
                  <w:sz w:val="16"/>
                  <w:szCs w:val="16"/>
                  <w:lang w:eastAsia="zh-CN"/>
                </w:rPr>
                <w:delText>1</w:delText>
              </w:r>
            </w:del>
          </w:p>
        </w:tc>
        <w:tc>
          <w:tcPr>
            <w:tcW w:w="0" w:type="auto"/>
            <w:vAlign w:val="center"/>
          </w:tcPr>
          <w:p w14:paraId="0FA23112" w14:textId="03291169" w:rsidR="009445AB" w:rsidRPr="00030632" w:rsidRDefault="009445AB" w:rsidP="009B30F7">
            <w:pPr>
              <w:pStyle w:val="TAC"/>
              <w:adjustRightInd w:val="0"/>
              <w:snapToGrid w:val="0"/>
              <w:rPr>
                <w:rFonts w:cs="Arial"/>
                <w:sz w:val="16"/>
                <w:szCs w:val="16"/>
                <w:lang w:eastAsia="zh-CN"/>
              </w:rPr>
            </w:pPr>
            <w:del w:id="8383" w:author="Yujian (Jason)" w:date="2019-05-24T17:21:00Z">
              <w:r w:rsidRPr="00030632" w:rsidDel="003564A6">
                <w:rPr>
                  <w:rFonts w:cs="Arial"/>
                  <w:sz w:val="16"/>
                  <w:szCs w:val="16"/>
                  <w:lang w:eastAsia="zh-CN"/>
                </w:rPr>
                <w:delText>1.92</w:delText>
              </w:r>
            </w:del>
            <w:ins w:id="8384" w:author="Yujian (Jason)" w:date="2019-05-24T17:21:00Z">
              <w:r w:rsidR="003564A6">
                <w:rPr>
                  <w:rFonts w:cs="Arial"/>
                  <w:sz w:val="16"/>
                  <w:szCs w:val="16"/>
                  <w:lang w:eastAsia="zh-CN"/>
                </w:rPr>
                <w:t>1.</w:t>
              </w:r>
              <w:r w:rsidR="00817791">
                <w:rPr>
                  <w:rFonts w:cs="Arial"/>
                  <w:sz w:val="16"/>
                  <w:szCs w:val="16"/>
                  <w:lang w:eastAsia="zh-CN"/>
                </w:rPr>
                <w:t>92</w:t>
              </w:r>
            </w:ins>
          </w:p>
        </w:tc>
        <w:tc>
          <w:tcPr>
            <w:tcW w:w="0" w:type="auto"/>
            <w:vAlign w:val="center"/>
          </w:tcPr>
          <w:p w14:paraId="5C414A8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4FD58984" w14:textId="7E52C1BF" w:rsidR="009445AB" w:rsidRPr="00030632" w:rsidRDefault="00FC6424" w:rsidP="009B30F7">
            <w:pPr>
              <w:pStyle w:val="TAC"/>
              <w:rPr>
                <w:rFonts w:cs="Arial"/>
                <w:sz w:val="16"/>
                <w:szCs w:val="16"/>
                <w:lang w:eastAsia="zh-CN"/>
              </w:rPr>
            </w:pPr>
            <w:ins w:id="8385" w:author="Yujian (Jason)" w:date="2019-05-24T17:33:00Z">
              <w:r>
                <w:rPr>
                  <w:rFonts w:cs="Arial"/>
                  <w:sz w:val="16"/>
                  <w:szCs w:val="16"/>
                  <w:lang w:eastAsia="zh-CN"/>
                </w:rPr>
                <w:t>/</w:t>
              </w:r>
            </w:ins>
            <w:del w:id="8386" w:author="Yujian (Jason)" w:date="2019-05-24T17:22:00Z">
              <w:r w:rsidR="009445AB" w:rsidRPr="00030632" w:rsidDel="003564A6">
                <w:rPr>
                  <w:rFonts w:cs="Arial"/>
                  <w:sz w:val="16"/>
                  <w:szCs w:val="16"/>
                  <w:lang w:eastAsia="zh-CN"/>
                </w:rPr>
                <w:delText>/</w:delText>
              </w:r>
            </w:del>
          </w:p>
        </w:tc>
        <w:tc>
          <w:tcPr>
            <w:tcW w:w="0" w:type="auto"/>
            <w:vAlign w:val="center"/>
          </w:tcPr>
          <w:p w14:paraId="4E0970AF"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r>
      <w:tr w:rsidR="009445AB" w:rsidRPr="00030632" w14:paraId="206FFD92" w14:textId="77777777" w:rsidTr="009B30F7">
        <w:trPr>
          <w:trHeight w:val="300"/>
          <w:jc w:val="center"/>
        </w:trPr>
        <w:tc>
          <w:tcPr>
            <w:tcW w:w="0" w:type="auto"/>
            <w:vAlign w:val="center"/>
          </w:tcPr>
          <w:p w14:paraId="10DDBAD5"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2x2 SU-MMO</w:t>
            </w:r>
          </w:p>
        </w:tc>
        <w:tc>
          <w:tcPr>
            <w:tcW w:w="0" w:type="auto"/>
            <w:vAlign w:val="center"/>
          </w:tcPr>
          <w:p w14:paraId="25553055"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14:paraId="502BF423" w14:textId="77777777" w:rsidR="009445AB" w:rsidRPr="00030632" w:rsidRDefault="009445AB" w:rsidP="009B30F7">
            <w:pPr>
              <w:pStyle w:val="TAC"/>
              <w:rPr>
                <w:rFonts w:cs="Arial"/>
                <w:sz w:val="16"/>
                <w:szCs w:val="16"/>
                <w:lang w:eastAsia="zh-CN"/>
              </w:rPr>
            </w:pPr>
          </w:p>
        </w:tc>
        <w:tc>
          <w:tcPr>
            <w:tcW w:w="0" w:type="auto"/>
            <w:vAlign w:val="center"/>
          </w:tcPr>
          <w:p w14:paraId="4141B297"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06D1676"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44036AE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1.28</w:t>
            </w:r>
          </w:p>
        </w:tc>
        <w:tc>
          <w:tcPr>
            <w:tcW w:w="0" w:type="auto"/>
            <w:vAlign w:val="center"/>
          </w:tcPr>
          <w:p w14:paraId="52292F6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10C7C8E"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271309E9" w14:textId="77777777" w:rsidR="009445AB" w:rsidRPr="00030632" w:rsidRDefault="009445AB" w:rsidP="009B30F7">
            <w:pPr>
              <w:pStyle w:val="TAC"/>
              <w:rPr>
                <w:rFonts w:cs="Arial"/>
                <w:sz w:val="16"/>
                <w:szCs w:val="16"/>
                <w:lang w:eastAsia="zh-CN"/>
              </w:rPr>
            </w:pPr>
            <w:r w:rsidRPr="00030632">
              <w:rPr>
                <w:rFonts w:cs="Arial"/>
                <w:sz w:val="16"/>
                <w:szCs w:val="16"/>
                <w:lang w:eastAsia="zh-CN"/>
              </w:rPr>
              <w:t>1.21</w:t>
            </w:r>
          </w:p>
        </w:tc>
      </w:tr>
      <w:tr w:rsidR="009445AB" w:rsidRPr="00030632" w14:paraId="70539AB7" w14:textId="77777777" w:rsidTr="009B30F7">
        <w:trPr>
          <w:trHeight w:val="300"/>
          <w:jc w:val="center"/>
        </w:trPr>
        <w:tc>
          <w:tcPr>
            <w:tcW w:w="0" w:type="auto"/>
            <w:vMerge w:val="restart"/>
            <w:vAlign w:val="center"/>
          </w:tcPr>
          <w:p w14:paraId="035FA049" w14:textId="77777777" w:rsidR="009445AB" w:rsidRPr="00030632" w:rsidRDefault="009445AB" w:rsidP="009B30F7">
            <w:pPr>
              <w:pStyle w:val="TAC"/>
              <w:rPr>
                <w:rFonts w:cs="Arial"/>
                <w:sz w:val="16"/>
                <w:szCs w:val="16"/>
                <w:lang w:val="es-ES" w:eastAsia="zh-CN"/>
              </w:rPr>
            </w:pPr>
            <w:r w:rsidRPr="00030632">
              <w:rPr>
                <w:rFonts w:cs="Arial"/>
                <w:sz w:val="16"/>
                <w:szCs w:val="16"/>
                <w:lang w:val="es-ES" w:eastAsia="zh-CN"/>
              </w:rPr>
              <w:t>1x8 SIMO</w:t>
            </w:r>
          </w:p>
        </w:tc>
        <w:tc>
          <w:tcPr>
            <w:tcW w:w="0" w:type="auto"/>
            <w:vMerge w:val="restart"/>
            <w:vAlign w:val="center"/>
          </w:tcPr>
          <w:p w14:paraId="0694C69F"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14:paraId="14947AC9" w14:textId="77777777" w:rsidR="009445AB" w:rsidRPr="00030632" w:rsidRDefault="009445AB" w:rsidP="009B30F7">
            <w:pPr>
              <w:pStyle w:val="TAC"/>
              <w:rPr>
                <w:rFonts w:cs="Arial"/>
                <w:sz w:val="16"/>
                <w:szCs w:val="16"/>
                <w:lang w:eastAsia="zh-CN"/>
              </w:rPr>
            </w:pPr>
          </w:p>
        </w:tc>
        <w:tc>
          <w:tcPr>
            <w:tcW w:w="0" w:type="auto"/>
            <w:vAlign w:val="center"/>
          </w:tcPr>
          <w:p w14:paraId="1F372D44"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22D03EAE"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2A015CCC"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2.40</w:t>
            </w:r>
          </w:p>
        </w:tc>
        <w:tc>
          <w:tcPr>
            <w:tcW w:w="0" w:type="auto"/>
            <w:vAlign w:val="center"/>
          </w:tcPr>
          <w:p w14:paraId="1151D1CF"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LOS</w:t>
            </w:r>
          </w:p>
        </w:tc>
        <w:tc>
          <w:tcPr>
            <w:tcW w:w="0" w:type="auto"/>
            <w:vAlign w:val="center"/>
          </w:tcPr>
          <w:p w14:paraId="0AEAA18F" w14:textId="77777777" w:rsidR="009445AB" w:rsidRPr="00030632" w:rsidDel="00194D07"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664496A1" w14:textId="77777777" w:rsidR="009445AB" w:rsidRPr="00030632" w:rsidDel="00194D07" w:rsidRDefault="009445AB" w:rsidP="009B30F7">
            <w:pPr>
              <w:pStyle w:val="TAC"/>
              <w:rPr>
                <w:rFonts w:cs="Arial"/>
                <w:sz w:val="16"/>
                <w:szCs w:val="16"/>
                <w:lang w:eastAsia="zh-CN"/>
              </w:rPr>
            </w:pPr>
            <w:r w:rsidRPr="00030632">
              <w:rPr>
                <w:rFonts w:cs="Arial"/>
                <w:sz w:val="16"/>
                <w:szCs w:val="16"/>
                <w:lang w:eastAsia="zh-CN"/>
              </w:rPr>
              <w:t>2.43</w:t>
            </w:r>
          </w:p>
        </w:tc>
      </w:tr>
      <w:tr w:rsidR="009445AB" w:rsidRPr="00030632" w14:paraId="0964DCE9" w14:textId="77777777" w:rsidTr="009B30F7">
        <w:trPr>
          <w:trHeight w:val="300"/>
          <w:jc w:val="center"/>
        </w:trPr>
        <w:tc>
          <w:tcPr>
            <w:tcW w:w="0" w:type="auto"/>
            <w:vMerge/>
            <w:vAlign w:val="center"/>
          </w:tcPr>
          <w:p w14:paraId="526364D3" w14:textId="77777777" w:rsidR="009445AB" w:rsidRPr="00030632" w:rsidRDefault="009445AB" w:rsidP="009B30F7">
            <w:pPr>
              <w:pStyle w:val="TAC"/>
              <w:rPr>
                <w:rFonts w:cs="Arial"/>
                <w:sz w:val="16"/>
                <w:szCs w:val="16"/>
                <w:lang w:eastAsia="zh-CN"/>
              </w:rPr>
            </w:pPr>
          </w:p>
        </w:tc>
        <w:tc>
          <w:tcPr>
            <w:tcW w:w="0" w:type="auto"/>
            <w:vMerge/>
            <w:vAlign w:val="center"/>
          </w:tcPr>
          <w:p w14:paraId="4A1FE6B7" w14:textId="77777777" w:rsidR="009445AB" w:rsidRPr="00030632" w:rsidRDefault="009445AB" w:rsidP="009B30F7">
            <w:pPr>
              <w:pStyle w:val="TAC"/>
              <w:rPr>
                <w:rFonts w:cs="Arial"/>
                <w:sz w:val="16"/>
                <w:szCs w:val="16"/>
                <w:lang w:eastAsia="zh-CN"/>
              </w:rPr>
            </w:pPr>
          </w:p>
        </w:tc>
        <w:tc>
          <w:tcPr>
            <w:tcW w:w="0" w:type="auto"/>
            <w:vMerge/>
            <w:vAlign w:val="center"/>
          </w:tcPr>
          <w:p w14:paraId="44E2E22E" w14:textId="77777777" w:rsidR="009445AB" w:rsidRPr="00030632" w:rsidRDefault="009445AB" w:rsidP="009B30F7">
            <w:pPr>
              <w:pStyle w:val="TAC"/>
              <w:rPr>
                <w:rFonts w:cs="Arial"/>
                <w:sz w:val="16"/>
                <w:szCs w:val="16"/>
                <w:lang w:eastAsia="zh-CN"/>
              </w:rPr>
            </w:pPr>
          </w:p>
        </w:tc>
        <w:tc>
          <w:tcPr>
            <w:tcW w:w="0" w:type="auto"/>
            <w:vAlign w:val="center"/>
          </w:tcPr>
          <w:p w14:paraId="4F0BE789"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16BE5108" w14:textId="77777777" w:rsidR="009445AB" w:rsidRPr="00030632"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1E3766B7"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2.39</w:t>
            </w:r>
          </w:p>
        </w:tc>
        <w:tc>
          <w:tcPr>
            <w:tcW w:w="0" w:type="auto"/>
            <w:vAlign w:val="center"/>
          </w:tcPr>
          <w:p w14:paraId="4E6C46E8"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2AE9169D" w14:textId="77777777" w:rsidR="009445AB" w:rsidRPr="00030632" w:rsidDel="00194D07" w:rsidRDefault="009445AB" w:rsidP="009B30F7">
            <w:pPr>
              <w:adjustRightInd w:val="0"/>
              <w:snapToGrid w:val="0"/>
              <w:spacing w:after="0"/>
              <w:jc w:val="center"/>
              <w:rPr>
                <w:rFonts w:ascii="Arial" w:eastAsia="宋体" w:hAnsi="Arial" w:cs="Arial"/>
                <w:sz w:val="16"/>
                <w:szCs w:val="16"/>
                <w:lang w:eastAsia="zh-CN"/>
              </w:rPr>
            </w:pPr>
            <w:r w:rsidRPr="00030632">
              <w:rPr>
                <w:rFonts w:ascii="Arial" w:eastAsia="宋体" w:hAnsi="Arial" w:cs="Arial"/>
                <w:sz w:val="16"/>
                <w:szCs w:val="16"/>
                <w:lang w:eastAsia="zh-CN"/>
              </w:rPr>
              <w:t>1</w:t>
            </w:r>
          </w:p>
        </w:tc>
        <w:tc>
          <w:tcPr>
            <w:tcW w:w="0" w:type="auto"/>
            <w:vAlign w:val="center"/>
          </w:tcPr>
          <w:p w14:paraId="4B1540D4" w14:textId="77777777" w:rsidR="009445AB" w:rsidRPr="00030632" w:rsidDel="00194D07" w:rsidRDefault="009445AB" w:rsidP="009B30F7">
            <w:pPr>
              <w:pStyle w:val="TAC"/>
              <w:rPr>
                <w:rFonts w:cs="Arial"/>
                <w:sz w:val="16"/>
                <w:szCs w:val="16"/>
                <w:lang w:eastAsia="zh-CN"/>
              </w:rPr>
            </w:pPr>
            <w:r w:rsidRPr="00030632">
              <w:rPr>
                <w:rFonts w:cs="Arial"/>
                <w:sz w:val="16"/>
                <w:szCs w:val="16"/>
                <w:lang w:eastAsia="zh-CN"/>
              </w:rPr>
              <w:t>2.40</w:t>
            </w:r>
          </w:p>
        </w:tc>
      </w:tr>
      <w:tr w:rsidR="009445AB" w:rsidRPr="00030632" w14:paraId="5AB611A8" w14:textId="77777777" w:rsidTr="009B30F7">
        <w:trPr>
          <w:trHeight w:val="300"/>
          <w:jc w:val="center"/>
        </w:trPr>
        <w:tc>
          <w:tcPr>
            <w:tcW w:w="0" w:type="auto"/>
            <w:vAlign w:val="center"/>
          </w:tcPr>
          <w:p w14:paraId="5FF73DDC" w14:textId="77777777" w:rsidR="009445AB" w:rsidRPr="00030632" w:rsidRDefault="009445AB" w:rsidP="009B30F7">
            <w:pPr>
              <w:pStyle w:val="TAC"/>
              <w:rPr>
                <w:rFonts w:cs="Arial"/>
                <w:sz w:val="16"/>
                <w:szCs w:val="16"/>
                <w:lang w:val="es-ES" w:eastAsia="zh-CN"/>
              </w:rPr>
            </w:pPr>
            <w:r w:rsidRPr="00030632">
              <w:rPr>
                <w:rFonts w:cs="Arial"/>
                <w:sz w:val="16"/>
                <w:szCs w:val="16"/>
                <w:lang w:val="es-ES" w:eastAsia="zh-CN"/>
              </w:rPr>
              <w:t>2x8 SU-MIMO</w:t>
            </w:r>
          </w:p>
        </w:tc>
        <w:tc>
          <w:tcPr>
            <w:tcW w:w="0" w:type="auto"/>
            <w:vAlign w:val="center"/>
          </w:tcPr>
          <w:p w14:paraId="2B0D08A0" w14:textId="77777777" w:rsidR="009445AB" w:rsidRPr="00030632" w:rsidRDefault="009445AB" w:rsidP="009B30F7">
            <w:pPr>
              <w:pStyle w:val="TAC"/>
              <w:rPr>
                <w:rFonts w:cs="Arial"/>
                <w:sz w:val="16"/>
                <w:szCs w:val="16"/>
                <w:lang w:eastAsia="zh-CN"/>
              </w:rPr>
            </w:pPr>
            <w:r w:rsidRPr="00030632">
              <w:rPr>
                <w:rFonts w:cs="Arial"/>
                <w:sz w:val="16"/>
                <w:szCs w:val="16"/>
                <w:lang w:eastAsia="zh-CN"/>
              </w:rPr>
              <w:t>15</w:t>
            </w:r>
          </w:p>
        </w:tc>
        <w:tc>
          <w:tcPr>
            <w:tcW w:w="0" w:type="auto"/>
            <w:vMerge/>
            <w:vAlign w:val="center"/>
          </w:tcPr>
          <w:p w14:paraId="2E10A496" w14:textId="77777777" w:rsidR="009445AB" w:rsidRPr="00030632" w:rsidRDefault="009445AB" w:rsidP="009B30F7">
            <w:pPr>
              <w:pStyle w:val="TAC"/>
              <w:rPr>
                <w:rFonts w:cs="Arial"/>
                <w:sz w:val="16"/>
                <w:szCs w:val="16"/>
                <w:lang w:eastAsia="zh-CN"/>
              </w:rPr>
            </w:pPr>
          </w:p>
        </w:tc>
        <w:tc>
          <w:tcPr>
            <w:tcW w:w="0" w:type="auto"/>
            <w:vAlign w:val="center"/>
          </w:tcPr>
          <w:p w14:paraId="4F86ECC0"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06356EED"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4AED2029" w14:textId="08CC814E" w:rsidR="009445AB" w:rsidRPr="00030632" w:rsidRDefault="009445AB" w:rsidP="009B30F7">
            <w:pPr>
              <w:pStyle w:val="TAC"/>
              <w:adjustRightInd w:val="0"/>
              <w:snapToGrid w:val="0"/>
              <w:rPr>
                <w:rFonts w:cs="Arial"/>
                <w:sz w:val="16"/>
                <w:szCs w:val="16"/>
                <w:lang w:eastAsia="zh-CN"/>
              </w:rPr>
            </w:pPr>
            <w:del w:id="8387" w:author="Yujian (Jason)" w:date="2019-05-24T17:35:00Z">
              <w:r w:rsidRPr="00030632" w:rsidDel="00FC6424">
                <w:rPr>
                  <w:rFonts w:cs="Arial"/>
                  <w:sz w:val="16"/>
                  <w:szCs w:val="16"/>
                  <w:lang w:eastAsia="zh-CN"/>
                </w:rPr>
                <w:delText>12.04 dB (SNR margin)</w:delText>
              </w:r>
            </w:del>
            <w:ins w:id="8388" w:author="Yujian (Jason)" w:date="2019-05-24T17:35:00Z">
              <w:r w:rsidR="00FC6424">
                <w:rPr>
                  <w:rFonts w:cs="Arial"/>
                  <w:sz w:val="16"/>
                  <w:szCs w:val="16"/>
                  <w:lang w:eastAsia="zh-CN"/>
                </w:rPr>
                <w:t>2.73</w:t>
              </w:r>
            </w:ins>
          </w:p>
        </w:tc>
        <w:tc>
          <w:tcPr>
            <w:tcW w:w="0" w:type="auto"/>
            <w:vAlign w:val="center"/>
          </w:tcPr>
          <w:p w14:paraId="05F7A93A"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0923D1DE"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14:paraId="3E36E32D"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r>
      <w:tr w:rsidR="009445AB" w:rsidRPr="00030632" w14:paraId="3EF02EC1" w14:textId="77777777" w:rsidTr="009B30F7">
        <w:trPr>
          <w:trHeight w:val="300"/>
          <w:jc w:val="center"/>
        </w:trPr>
        <w:tc>
          <w:tcPr>
            <w:tcW w:w="0" w:type="auto"/>
            <w:vAlign w:val="center"/>
          </w:tcPr>
          <w:p w14:paraId="15D051D8" w14:textId="77777777" w:rsidR="009445AB" w:rsidRPr="00030632" w:rsidRDefault="009445AB" w:rsidP="009B30F7">
            <w:pPr>
              <w:pStyle w:val="TAC"/>
              <w:rPr>
                <w:rFonts w:cs="Arial"/>
                <w:sz w:val="16"/>
                <w:szCs w:val="16"/>
                <w:lang w:eastAsia="zh-CN"/>
              </w:rPr>
            </w:pPr>
            <w:r w:rsidRPr="00030632">
              <w:rPr>
                <w:rFonts w:cs="Arial"/>
                <w:sz w:val="16"/>
                <w:szCs w:val="16"/>
                <w:lang w:val="es-ES" w:eastAsia="zh-CN"/>
              </w:rPr>
              <w:t>2x8 SU-MIMO</w:t>
            </w:r>
          </w:p>
        </w:tc>
        <w:tc>
          <w:tcPr>
            <w:tcW w:w="0" w:type="auto"/>
            <w:vAlign w:val="center"/>
          </w:tcPr>
          <w:p w14:paraId="73E08FF3" w14:textId="77777777" w:rsidR="009445AB" w:rsidRPr="00030632" w:rsidRDefault="009445AB" w:rsidP="009B30F7">
            <w:pPr>
              <w:pStyle w:val="TAC"/>
              <w:rPr>
                <w:rFonts w:cs="Arial"/>
                <w:sz w:val="16"/>
                <w:szCs w:val="16"/>
                <w:lang w:eastAsia="zh-CN"/>
              </w:rPr>
            </w:pPr>
            <w:r w:rsidRPr="00030632">
              <w:rPr>
                <w:rFonts w:cs="Arial"/>
                <w:sz w:val="16"/>
                <w:szCs w:val="16"/>
                <w:lang w:eastAsia="zh-CN"/>
              </w:rPr>
              <w:t>30</w:t>
            </w:r>
          </w:p>
        </w:tc>
        <w:tc>
          <w:tcPr>
            <w:tcW w:w="0" w:type="auto"/>
            <w:vMerge/>
            <w:vAlign w:val="center"/>
          </w:tcPr>
          <w:p w14:paraId="08FF5E3C" w14:textId="77777777" w:rsidR="009445AB" w:rsidRPr="00030632" w:rsidRDefault="009445AB" w:rsidP="009B30F7">
            <w:pPr>
              <w:pStyle w:val="TAC"/>
              <w:rPr>
                <w:rFonts w:cs="Arial"/>
                <w:sz w:val="16"/>
                <w:szCs w:val="16"/>
                <w:lang w:eastAsia="zh-CN"/>
              </w:rPr>
            </w:pPr>
          </w:p>
        </w:tc>
        <w:tc>
          <w:tcPr>
            <w:tcW w:w="0" w:type="auto"/>
            <w:vAlign w:val="center"/>
          </w:tcPr>
          <w:p w14:paraId="47CEC823"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62E0C439" w14:textId="77777777" w:rsidR="009445AB" w:rsidRPr="00030632" w:rsidRDefault="009445AB" w:rsidP="009B30F7">
            <w:pPr>
              <w:pStyle w:val="TAC"/>
              <w:rPr>
                <w:rFonts w:cs="Arial"/>
                <w:sz w:val="16"/>
                <w:szCs w:val="16"/>
                <w:lang w:eastAsia="zh-CN"/>
              </w:rPr>
            </w:pPr>
            <w:r w:rsidRPr="00030632">
              <w:rPr>
                <w:rFonts w:cs="Arial"/>
                <w:sz w:val="16"/>
                <w:szCs w:val="16"/>
                <w:lang w:eastAsia="zh-CN"/>
              </w:rPr>
              <w:t>1</w:t>
            </w:r>
          </w:p>
        </w:tc>
        <w:tc>
          <w:tcPr>
            <w:tcW w:w="0" w:type="auto"/>
            <w:vAlign w:val="center"/>
          </w:tcPr>
          <w:p w14:paraId="63D4B2EB" w14:textId="0ADE7F78" w:rsidR="009445AB" w:rsidRPr="00030632" w:rsidRDefault="009445AB" w:rsidP="009B30F7">
            <w:pPr>
              <w:pStyle w:val="TAC"/>
              <w:adjustRightInd w:val="0"/>
              <w:snapToGrid w:val="0"/>
              <w:rPr>
                <w:rFonts w:cs="Arial"/>
                <w:sz w:val="16"/>
                <w:szCs w:val="16"/>
                <w:lang w:eastAsia="zh-CN"/>
              </w:rPr>
            </w:pPr>
            <w:del w:id="8389" w:author="Yujian (Jason)" w:date="2019-05-24T17:35:00Z">
              <w:r w:rsidRPr="00030632" w:rsidDel="00FC6424">
                <w:rPr>
                  <w:rFonts w:cs="Arial"/>
                  <w:sz w:val="16"/>
                  <w:szCs w:val="16"/>
                  <w:lang w:eastAsia="zh-CN"/>
                </w:rPr>
                <w:delText>11.77 dB (SNR margin)</w:delText>
              </w:r>
            </w:del>
            <w:ins w:id="8390" w:author="Yujian (Jason)" w:date="2019-05-24T17:35:00Z">
              <w:r w:rsidR="00FC6424">
                <w:rPr>
                  <w:rFonts w:cs="Arial"/>
                  <w:sz w:val="16"/>
                  <w:szCs w:val="16"/>
                  <w:lang w:eastAsia="zh-CN"/>
                </w:rPr>
                <w:t>2.46</w:t>
              </w:r>
            </w:ins>
          </w:p>
        </w:tc>
        <w:tc>
          <w:tcPr>
            <w:tcW w:w="0" w:type="auto"/>
            <w:vAlign w:val="center"/>
          </w:tcPr>
          <w:p w14:paraId="71E0D701" w14:textId="77777777" w:rsidR="009445AB" w:rsidRPr="00030632" w:rsidRDefault="009445AB" w:rsidP="009B30F7">
            <w:pPr>
              <w:pStyle w:val="TAC"/>
              <w:adjustRightInd w:val="0"/>
              <w:snapToGrid w:val="0"/>
              <w:rPr>
                <w:rFonts w:cs="Arial"/>
                <w:sz w:val="16"/>
                <w:szCs w:val="16"/>
                <w:lang w:eastAsia="zh-CN"/>
              </w:rPr>
            </w:pPr>
            <w:r w:rsidRPr="00030632">
              <w:rPr>
                <w:rFonts w:cs="Arial"/>
                <w:sz w:val="16"/>
                <w:szCs w:val="16"/>
                <w:lang w:eastAsia="zh-CN"/>
              </w:rPr>
              <w:t>NLOS</w:t>
            </w:r>
          </w:p>
        </w:tc>
        <w:tc>
          <w:tcPr>
            <w:tcW w:w="0" w:type="auto"/>
            <w:vAlign w:val="center"/>
          </w:tcPr>
          <w:p w14:paraId="59A5484F"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c>
          <w:tcPr>
            <w:tcW w:w="0" w:type="auto"/>
            <w:vAlign w:val="center"/>
          </w:tcPr>
          <w:p w14:paraId="34D3DDC9" w14:textId="77777777" w:rsidR="009445AB" w:rsidRPr="00030632" w:rsidRDefault="009445AB" w:rsidP="009B30F7">
            <w:pPr>
              <w:pStyle w:val="TAC"/>
              <w:rPr>
                <w:rFonts w:cs="Arial"/>
                <w:sz w:val="16"/>
                <w:szCs w:val="16"/>
                <w:lang w:eastAsia="zh-CN"/>
              </w:rPr>
            </w:pPr>
            <w:r w:rsidRPr="00030632">
              <w:rPr>
                <w:rFonts w:cs="Arial"/>
                <w:sz w:val="16"/>
                <w:szCs w:val="16"/>
                <w:lang w:eastAsia="zh-CN"/>
              </w:rPr>
              <w:t>/</w:t>
            </w:r>
          </w:p>
        </w:tc>
      </w:tr>
    </w:tbl>
    <w:p w14:paraId="1F3E6793" w14:textId="77777777" w:rsidR="009445AB" w:rsidRDefault="009445AB" w:rsidP="009445AB">
      <w:pPr>
        <w:rPr>
          <w:lang w:eastAsia="zh-CN"/>
        </w:rPr>
      </w:pPr>
    </w:p>
    <w:p w14:paraId="3818347D" w14:textId="77777777" w:rsidR="009445AB" w:rsidRDefault="009445AB" w:rsidP="009445AB">
      <w:pPr>
        <w:pStyle w:val="TH"/>
        <w:rPr>
          <w:lang w:eastAsia="zh-CN"/>
        </w:rPr>
      </w:pPr>
      <w:r>
        <w:rPr>
          <w:rFonts w:hint="eastAsia"/>
          <w:lang w:eastAsia="zh-CN"/>
        </w:rPr>
        <w:lastRenderedPageBreak/>
        <w:t xml:space="preserve">(b) </w:t>
      </w:r>
      <w:r>
        <w:rPr>
          <w:lang w:eastAsia="zh-CN"/>
        </w:rPr>
        <w:t>NR TDD</w:t>
      </w:r>
    </w:p>
    <w:tbl>
      <w:tblPr>
        <w:tblW w:w="10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410"/>
        <w:gridCol w:w="850"/>
        <w:gridCol w:w="1079"/>
        <w:gridCol w:w="1332"/>
        <w:gridCol w:w="992"/>
        <w:gridCol w:w="925"/>
        <w:gridCol w:w="1134"/>
        <w:gridCol w:w="993"/>
        <w:gridCol w:w="886"/>
        <w:gridCol w:w="1134"/>
      </w:tblGrid>
      <w:tr w:rsidR="009445AB" w:rsidRPr="008026CD" w:rsidDel="00194D07" w14:paraId="7C72E364" w14:textId="77777777" w:rsidTr="009B30F7">
        <w:trPr>
          <w:trHeight w:val="250"/>
          <w:jc w:val="center"/>
        </w:trPr>
        <w:tc>
          <w:tcPr>
            <w:tcW w:w="1410" w:type="dxa"/>
            <w:vMerge w:val="restart"/>
            <w:vAlign w:val="center"/>
          </w:tcPr>
          <w:p w14:paraId="13A28132" w14:textId="77777777" w:rsidR="009445AB" w:rsidRPr="00D459FE" w:rsidRDefault="009445AB" w:rsidP="009B30F7">
            <w:pPr>
              <w:pStyle w:val="TAC"/>
              <w:rPr>
                <w:rFonts w:eastAsia="MS Mincho" w:cs="Arial"/>
                <w:b/>
                <w:sz w:val="16"/>
                <w:szCs w:val="16"/>
              </w:rPr>
            </w:pPr>
            <w:r w:rsidRPr="00D459FE">
              <w:rPr>
                <w:rFonts w:eastAsia="MS Mincho" w:cs="Arial"/>
                <w:b/>
                <w:sz w:val="16"/>
                <w:szCs w:val="16"/>
              </w:rPr>
              <w:t>Scheme and antenna configuration</w:t>
            </w:r>
          </w:p>
        </w:tc>
        <w:tc>
          <w:tcPr>
            <w:tcW w:w="850" w:type="dxa"/>
            <w:vMerge w:val="restart"/>
            <w:vAlign w:val="center"/>
          </w:tcPr>
          <w:p w14:paraId="5C431036" w14:textId="77777777" w:rsidR="009445AB" w:rsidRPr="00D459FE" w:rsidRDefault="009445AB" w:rsidP="009B30F7">
            <w:pPr>
              <w:pStyle w:val="TAH"/>
              <w:rPr>
                <w:rFonts w:cs="Arial"/>
                <w:sz w:val="16"/>
                <w:szCs w:val="16"/>
                <w:lang w:eastAsia="zh-CN"/>
              </w:rPr>
            </w:pPr>
            <w:r w:rsidRPr="00D459FE">
              <w:rPr>
                <w:rFonts w:cs="Arial"/>
                <w:sz w:val="16"/>
                <w:szCs w:val="16"/>
                <w:lang w:eastAsia="zh-CN"/>
              </w:rPr>
              <w:t>Sub-carrier spacing (kHz)</w:t>
            </w:r>
          </w:p>
        </w:tc>
        <w:tc>
          <w:tcPr>
            <w:tcW w:w="1079" w:type="dxa"/>
            <w:vMerge w:val="restart"/>
            <w:vAlign w:val="center"/>
          </w:tcPr>
          <w:p w14:paraId="13D1D88A" w14:textId="77777777" w:rsidR="009445AB" w:rsidRPr="00D459FE" w:rsidRDefault="009445AB" w:rsidP="009B30F7">
            <w:pPr>
              <w:pStyle w:val="TAH"/>
              <w:rPr>
                <w:rFonts w:cs="Arial"/>
                <w:sz w:val="16"/>
                <w:szCs w:val="16"/>
                <w:lang w:eastAsia="zh-CN"/>
              </w:rPr>
            </w:pPr>
            <w:r w:rsidRPr="00D459FE">
              <w:rPr>
                <w:rFonts w:cs="Arial"/>
                <w:sz w:val="16"/>
                <w:szCs w:val="16"/>
                <w:lang w:eastAsia="zh-CN"/>
              </w:rPr>
              <w:t>Frame structure</w:t>
            </w:r>
          </w:p>
        </w:tc>
        <w:tc>
          <w:tcPr>
            <w:tcW w:w="1332" w:type="dxa"/>
            <w:vMerge w:val="restart"/>
            <w:vAlign w:val="center"/>
          </w:tcPr>
          <w:p w14:paraId="746CCF57" w14:textId="77777777" w:rsidR="009445AB" w:rsidRPr="00D459FE" w:rsidRDefault="009445AB" w:rsidP="009B30F7">
            <w:pPr>
              <w:pStyle w:val="TAH"/>
              <w:rPr>
                <w:rFonts w:eastAsia="MS Mincho" w:cs="Arial"/>
                <w:sz w:val="16"/>
                <w:szCs w:val="16"/>
              </w:rPr>
            </w:pPr>
            <w:r w:rsidRPr="00D459FE">
              <w:rPr>
                <w:rFonts w:eastAsia="MS Mincho" w:cs="Arial"/>
                <w:sz w:val="16"/>
                <w:szCs w:val="16"/>
              </w:rPr>
              <w:t>ITU</w:t>
            </w:r>
          </w:p>
          <w:p w14:paraId="0D5B3911" w14:textId="77777777" w:rsidR="009445AB" w:rsidRPr="00D459FE" w:rsidRDefault="009445AB" w:rsidP="009B30F7">
            <w:pPr>
              <w:pStyle w:val="TAH"/>
              <w:rPr>
                <w:rFonts w:cs="Arial"/>
                <w:sz w:val="16"/>
                <w:szCs w:val="16"/>
                <w:lang w:eastAsia="zh-CN"/>
              </w:rPr>
            </w:pPr>
            <w:r w:rsidRPr="00D459FE">
              <w:rPr>
                <w:rFonts w:eastAsia="MS Mincho" w:cs="Arial"/>
                <w:sz w:val="16"/>
                <w:szCs w:val="16"/>
              </w:rPr>
              <w:t>Requirement</w:t>
            </w:r>
            <w:r w:rsidRPr="00D459FE">
              <w:rPr>
                <w:rFonts w:cs="Arial"/>
                <w:sz w:val="16"/>
                <w:szCs w:val="16"/>
                <w:lang w:eastAsia="zh-CN"/>
              </w:rPr>
              <w:t xml:space="preserve"> (bit/s/Hz)</w:t>
            </w:r>
          </w:p>
        </w:tc>
        <w:tc>
          <w:tcPr>
            <w:tcW w:w="3051" w:type="dxa"/>
            <w:gridSpan w:val="3"/>
            <w:vAlign w:val="center"/>
          </w:tcPr>
          <w:p w14:paraId="7FA8E969"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A</w:t>
            </w:r>
          </w:p>
        </w:tc>
        <w:tc>
          <w:tcPr>
            <w:tcW w:w="3013" w:type="dxa"/>
            <w:gridSpan w:val="3"/>
            <w:vAlign w:val="center"/>
          </w:tcPr>
          <w:p w14:paraId="0E0F4FBE"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B</w:t>
            </w:r>
          </w:p>
        </w:tc>
      </w:tr>
      <w:tr w:rsidR="009445AB" w:rsidRPr="008026CD" w:rsidDel="00194D07" w14:paraId="7A4F2DB7" w14:textId="77777777" w:rsidTr="009B30F7">
        <w:trPr>
          <w:trHeight w:val="250"/>
          <w:jc w:val="center"/>
        </w:trPr>
        <w:tc>
          <w:tcPr>
            <w:tcW w:w="1410" w:type="dxa"/>
            <w:vMerge/>
            <w:vAlign w:val="center"/>
          </w:tcPr>
          <w:p w14:paraId="5E8A7C72" w14:textId="77777777" w:rsidR="009445AB" w:rsidRPr="00D459FE" w:rsidRDefault="009445AB" w:rsidP="009B30F7">
            <w:pPr>
              <w:pStyle w:val="TAH"/>
              <w:rPr>
                <w:rFonts w:eastAsia="MS Mincho" w:cs="Arial"/>
                <w:sz w:val="16"/>
                <w:szCs w:val="16"/>
              </w:rPr>
            </w:pPr>
          </w:p>
        </w:tc>
        <w:tc>
          <w:tcPr>
            <w:tcW w:w="850" w:type="dxa"/>
            <w:vMerge/>
            <w:vAlign w:val="center"/>
          </w:tcPr>
          <w:p w14:paraId="01D50AD8" w14:textId="77777777" w:rsidR="009445AB" w:rsidRPr="00D459FE" w:rsidDel="00194D07" w:rsidRDefault="009445AB" w:rsidP="009B30F7">
            <w:pPr>
              <w:pStyle w:val="TAH"/>
              <w:rPr>
                <w:rFonts w:cs="Arial"/>
                <w:sz w:val="16"/>
                <w:szCs w:val="16"/>
              </w:rPr>
            </w:pPr>
          </w:p>
        </w:tc>
        <w:tc>
          <w:tcPr>
            <w:tcW w:w="1079" w:type="dxa"/>
            <w:vMerge/>
            <w:vAlign w:val="center"/>
          </w:tcPr>
          <w:p w14:paraId="650DA362" w14:textId="77777777" w:rsidR="009445AB" w:rsidRPr="00D459FE" w:rsidDel="00194D07" w:rsidRDefault="009445AB" w:rsidP="009B30F7">
            <w:pPr>
              <w:pStyle w:val="TAH"/>
              <w:rPr>
                <w:rFonts w:cs="Arial"/>
                <w:sz w:val="16"/>
                <w:szCs w:val="16"/>
              </w:rPr>
            </w:pPr>
          </w:p>
        </w:tc>
        <w:tc>
          <w:tcPr>
            <w:tcW w:w="1332" w:type="dxa"/>
            <w:vMerge/>
            <w:vAlign w:val="center"/>
          </w:tcPr>
          <w:p w14:paraId="5741D92B" w14:textId="77777777" w:rsidR="009445AB" w:rsidRPr="00D459FE" w:rsidDel="00194D07" w:rsidRDefault="009445AB" w:rsidP="009B30F7">
            <w:pPr>
              <w:pStyle w:val="TAH"/>
              <w:rPr>
                <w:rFonts w:cs="Arial"/>
                <w:sz w:val="16"/>
                <w:szCs w:val="16"/>
              </w:rPr>
            </w:pPr>
          </w:p>
        </w:tc>
        <w:tc>
          <w:tcPr>
            <w:tcW w:w="992" w:type="dxa"/>
            <w:vAlign w:val="center"/>
          </w:tcPr>
          <w:p w14:paraId="14352D0D"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925" w:type="dxa"/>
            <w:vAlign w:val="center"/>
          </w:tcPr>
          <w:p w14:paraId="570E0AD0"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1134" w:type="dxa"/>
            <w:vAlign w:val="center"/>
          </w:tcPr>
          <w:p w14:paraId="50C1A527"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c>
          <w:tcPr>
            <w:tcW w:w="993" w:type="dxa"/>
            <w:vAlign w:val="center"/>
          </w:tcPr>
          <w:p w14:paraId="2FE9AFF9"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886" w:type="dxa"/>
            <w:vAlign w:val="center"/>
          </w:tcPr>
          <w:p w14:paraId="33109F07"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1134" w:type="dxa"/>
            <w:vAlign w:val="center"/>
          </w:tcPr>
          <w:p w14:paraId="1FB19288"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r>
      <w:tr w:rsidR="009445AB" w:rsidRPr="008026CD" w14:paraId="610FBEB9" w14:textId="77777777" w:rsidTr="009B30F7">
        <w:trPr>
          <w:trHeight w:val="312"/>
          <w:jc w:val="center"/>
        </w:trPr>
        <w:tc>
          <w:tcPr>
            <w:tcW w:w="1410" w:type="dxa"/>
            <w:vMerge w:val="restart"/>
            <w:vAlign w:val="center"/>
          </w:tcPr>
          <w:p w14:paraId="4A99BC2B" w14:textId="77777777"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1x4 SIMO</w:t>
            </w:r>
          </w:p>
        </w:tc>
        <w:tc>
          <w:tcPr>
            <w:tcW w:w="850" w:type="dxa"/>
            <w:vMerge w:val="restart"/>
            <w:vAlign w:val="center"/>
          </w:tcPr>
          <w:p w14:paraId="06D48CAD" w14:textId="77777777"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1079" w:type="dxa"/>
            <w:vMerge w:val="restart"/>
            <w:vAlign w:val="center"/>
          </w:tcPr>
          <w:p w14:paraId="23256E2A" w14:textId="77777777" w:rsidR="009445AB" w:rsidRPr="008026CD" w:rsidRDefault="009445AB" w:rsidP="009B30F7">
            <w:pPr>
              <w:pStyle w:val="TAC"/>
              <w:rPr>
                <w:rFonts w:cs="Arial"/>
                <w:sz w:val="16"/>
                <w:szCs w:val="16"/>
                <w:lang w:eastAsia="zh-CN"/>
              </w:rPr>
            </w:pPr>
            <w:r w:rsidRPr="008026CD">
              <w:rPr>
                <w:rFonts w:cs="Arial"/>
                <w:sz w:val="16"/>
                <w:szCs w:val="16"/>
                <w:lang w:eastAsia="zh-CN"/>
              </w:rPr>
              <w:t>DDDSU</w:t>
            </w:r>
          </w:p>
        </w:tc>
        <w:tc>
          <w:tcPr>
            <w:tcW w:w="1332" w:type="dxa"/>
            <w:vMerge w:val="restart"/>
            <w:vAlign w:val="center"/>
          </w:tcPr>
          <w:p w14:paraId="6E000644" w14:textId="77777777" w:rsidR="009445AB" w:rsidRPr="008026CD" w:rsidRDefault="009445AB" w:rsidP="009B30F7">
            <w:pPr>
              <w:pStyle w:val="TAC"/>
              <w:rPr>
                <w:rFonts w:cs="Arial"/>
                <w:sz w:val="16"/>
                <w:szCs w:val="16"/>
                <w:lang w:eastAsia="zh-CN"/>
              </w:rPr>
            </w:pPr>
            <w:r w:rsidRPr="008026CD">
              <w:rPr>
                <w:rFonts w:cs="Arial"/>
                <w:sz w:val="16"/>
                <w:szCs w:val="16"/>
                <w:lang w:eastAsia="zh-CN"/>
              </w:rPr>
              <w:t>0.45</w:t>
            </w:r>
          </w:p>
        </w:tc>
        <w:tc>
          <w:tcPr>
            <w:tcW w:w="992" w:type="dxa"/>
            <w:vAlign w:val="center"/>
          </w:tcPr>
          <w:p w14:paraId="11FD43B6"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3C1B4AE6"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7E1532B7"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2.39</w:t>
            </w:r>
          </w:p>
        </w:tc>
        <w:tc>
          <w:tcPr>
            <w:tcW w:w="993" w:type="dxa"/>
            <w:vAlign w:val="center"/>
          </w:tcPr>
          <w:p w14:paraId="0E479C88"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6C4CBF3B"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5751329E" w14:textId="77777777" w:rsidR="009445AB" w:rsidRPr="008026CD" w:rsidDel="00194D07" w:rsidRDefault="009445AB" w:rsidP="009B30F7">
            <w:pPr>
              <w:pStyle w:val="TAC"/>
              <w:rPr>
                <w:rFonts w:cs="Arial"/>
                <w:sz w:val="16"/>
                <w:szCs w:val="16"/>
                <w:lang w:eastAsia="zh-CN"/>
              </w:rPr>
            </w:pPr>
            <w:r w:rsidRPr="008026CD">
              <w:rPr>
                <w:rFonts w:cs="Arial"/>
                <w:sz w:val="16"/>
                <w:szCs w:val="16"/>
                <w:lang w:eastAsia="zh-CN"/>
              </w:rPr>
              <w:t>2.39</w:t>
            </w:r>
          </w:p>
        </w:tc>
      </w:tr>
      <w:tr w:rsidR="009445AB" w:rsidRPr="008026CD" w14:paraId="0C075547" w14:textId="77777777" w:rsidTr="009B30F7">
        <w:trPr>
          <w:trHeight w:val="300"/>
          <w:jc w:val="center"/>
        </w:trPr>
        <w:tc>
          <w:tcPr>
            <w:tcW w:w="1410" w:type="dxa"/>
            <w:vMerge/>
            <w:vAlign w:val="center"/>
          </w:tcPr>
          <w:p w14:paraId="3414AB8E" w14:textId="77777777" w:rsidR="009445AB" w:rsidRPr="008026CD" w:rsidRDefault="009445AB" w:rsidP="009B30F7">
            <w:pPr>
              <w:pStyle w:val="TAC"/>
              <w:rPr>
                <w:rFonts w:cs="Arial"/>
                <w:sz w:val="16"/>
                <w:szCs w:val="16"/>
                <w:lang w:eastAsia="zh-CN"/>
              </w:rPr>
            </w:pPr>
          </w:p>
        </w:tc>
        <w:tc>
          <w:tcPr>
            <w:tcW w:w="850" w:type="dxa"/>
            <w:vMerge/>
            <w:vAlign w:val="center"/>
          </w:tcPr>
          <w:p w14:paraId="18063317" w14:textId="77777777" w:rsidR="009445AB" w:rsidRPr="008026CD" w:rsidRDefault="009445AB" w:rsidP="009B30F7">
            <w:pPr>
              <w:pStyle w:val="TAC"/>
              <w:rPr>
                <w:rFonts w:cs="Arial"/>
                <w:sz w:val="16"/>
                <w:szCs w:val="16"/>
                <w:lang w:eastAsia="zh-CN"/>
              </w:rPr>
            </w:pPr>
          </w:p>
        </w:tc>
        <w:tc>
          <w:tcPr>
            <w:tcW w:w="1079" w:type="dxa"/>
            <w:vMerge/>
            <w:vAlign w:val="center"/>
          </w:tcPr>
          <w:p w14:paraId="40E2BE4A" w14:textId="77777777" w:rsidR="009445AB" w:rsidRPr="008026CD" w:rsidRDefault="009445AB" w:rsidP="009B30F7">
            <w:pPr>
              <w:pStyle w:val="TAC"/>
              <w:rPr>
                <w:rFonts w:cs="Arial"/>
                <w:sz w:val="16"/>
                <w:szCs w:val="16"/>
                <w:lang w:eastAsia="zh-CN"/>
              </w:rPr>
            </w:pPr>
          </w:p>
        </w:tc>
        <w:tc>
          <w:tcPr>
            <w:tcW w:w="1332" w:type="dxa"/>
            <w:vMerge/>
            <w:vAlign w:val="center"/>
          </w:tcPr>
          <w:p w14:paraId="55AAFAEB" w14:textId="77777777" w:rsidR="009445AB" w:rsidRPr="008026CD" w:rsidRDefault="009445AB" w:rsidP="009B30F7">
            <w:pPr>
              <w:pStyle w:val="TAC"/>
              <w:rPr>
                <w:rFonts w:cs="Arial"/>
                <w:sz w:val="16"/>
                <w:szCs w:val="16"/>
                <w:lang w:eastAsia="zh-CN"/>
              </w:rPr>
            </w:pPr>
          </w:p>
        </w:tc>
        <w:tc>
          <w:tcPr>
            <w:tcW w:w="992" w:type="dxa"/>
            <w:vAlign w:val="center"/>
          </w:tcPr>
          <w:p w14:paraId="1B68E1A4"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21A50302"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52712091"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1.88</w:t>
            </w:r>
          </w:p>
        </w:tc>
        <w:tc>
          <w:tcPr>
            <w:tcW w:w="993" w:type="dxa"/>
            <w:vAlign w:val="center"/>
          </w:tcPr>
          <w:p w14:paraId="58FB4765"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3AEEDD09"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78A278F5" w14:textId="77777777" w:rsidR="009445AB" w:rsidRPr="008026CD" w:rsidDel="00194D07" w:rsidRDefault="009445AB" w:rsidP="009B30F7">
            <w:pPr>
              <w:pStyle w:val="TAC"/>
              <w:rPr>
                <w:rFonts w:cs="Arial"/>
                <w:sz w:val="16"/>
                <w:szCs w:val="16"/>
                <w:lang w:eastAsia="zh-CN"/>
              </w:rPr>
            </w:pPr>
            <w:r w:rsidRPr="008026CD">
              <w:rPr>
                <w:rFonts w:cs="Arial"/>
                <w:sz w:val="16"/>
                <w:szCs w:val="16"/>
                <w:lang w:eastAsia="zh-CN"/>
              </w:rPr>
              <w:t>1.87</w:t>
            </w:r>
          </w:p>
        </w:tc>
      </w:tr>
      <w:tr w:rsidR="009445AB" w:rsidRPr="008026CD" w14:paraId="1C188C82" w14:textId="77777777" w:rsidTr="009B30F7">
        <w:trPr>
          <w:trHeight w:val="300"/>
          <w:jc w:val="center"/>
        </w:trPr>
        <w:tc>
          <w:tcPr>
            <w:tcW w:w="1410" w:type="dxa"/>
            <w:vMerge w:val="restart"/>
            <w:vAlign w:val="center"/>
          </w:tcPr>
          <w:p w14:paraId="105F4B74" w14:textId="77777777" w:rsidR="009445AB" w:rsidRPr="008026CD" w:rsidRDefault="009445AB" w:rsidP="009B30F7">
            <w:pPr>
              <w:pStyle w:val="TAC"/>
              <w:rPr>
                <w:rFonts w:cs="Arial"/>
                <w:sz w:val="16"/>
                <w:szCs w:val="16"/>
                <w:lang w:eastAsia="zh-CN"/>
              </w:rPr>
            </w:pPr>
            <w:r w:rsidRPr="008026CD">
              <w:rPr>
                <w:rFonts w:cs="Arial"/>
                <w:sz w:val="16"/>
                <w:szCs w:val="16"/>
                <w:lang w:eastAsia="zh-CN"/>
              </w:rPr>
              <w:t>1x2 SIMO</w:t>
            </w:r>
          </w:p>
        </w:tc>
        <w:tc>
          <w:tcPr>
            <w:tcW w:w="850" w:type="dxa"/>
            <w:vMerge w:val="restart"/>
            <w:vAlign w:val="center"/>
          </w:tcPr>
          <w:p w14:paraId="32DE5FA2" w14:textId="77777777" w:rsidR="009445AB" w:rsidRPr="008026CD" w:rsidRDefault="009445AB" w:rsidP="009B30F7">
            <w:pPr>
              <w:pStyle w:val="TAC"/>
              <w:rPr>
                <w:rFonts w:cs="Arial"/>
                <w:sz w:val="16"/>
                <w:szCs w:val="16"/>
                <w:lang w:eastAsia="zh-CN"/>
              </w:rPr>
            </w:pPr>
            <w:r w:rsidRPr="008026CD">
              <w:rPr>
                <w:rFonts w:cs="Arial"/>
                <w:sz w:val="16"/>
                <w:szCs w:val="16"/>
                <w:lang w:eastAsia="zh-CN"/>
              </w:rPr>
              <w:t>15</w:t>
            </w:r>
          </w:p>
        </w:tc>
        <w:tc>
          <w:tcPr>
            <w:tcW w:w="1079" w:type="dxa"/>
            <w:vMerge w:val="restart"/>
            <w:vAlign w:val="center"/>
          </w:tcPr>
          <w:p w14:paraId="18079010" w14:textId="5228FC6B" w:rsidR="009445AB" w:rsidRPr="008026CD" w:rsidRDefault="00FC6424" w:rsidP="009B30F7">
            <w:pPr>
              <w:pStyle w:val="TAC"/>
              <w:rPr>
                <w:rFonts w:cs="Arial"/>
                <w:sz w:val="16"/>
                <w:szCs w:val="16"/>
                <w:lang w:eastAsia="zh-CN"/>
              </w:rPr>
            </w:pPr>
            <w:ins w:id="8391" w:author="Yujian (Jason)" w:date="2019-05-24T17:36:00Z">
              <w:r>
                <w:rPr>
                  <w:rFonts w:cs="Arial" w:hint="eastAsia"/>
                  <w:sz w:val="16"/>
                  <w:szCs w:val="16"/>
                  <w:lang w:eastAsia="zh-CN"/>
                </w:rPr>
                <w:t>UUUUU</w:t>
              </w:r>
            </w:ins>
          </w:p>
        </w:tc>
        <w:tc>
          <w:tcPr>
            <w:tcW w:w="1332" w:type="dxa"/>
            <w:vMerge/>
            <w:vAlign w:val="center"/>
          </w:tcPr>
          <w:p w14:paraId="752E70DA" w14:textId="77777777" w:rsidR="009445AB" w:rsidRPr="008026CD" w:rsidRDefault="009445AB" w:rsidP="009B30F7">
            <w:pPr>
              <w:pStyle w:val="TAC"/>
              <w:rPr>
                <w:rFonts w:cs="Arial"/>
                <w:sz w:val="16"/>
                <w:szCs w:val="16"/>
                <w:lang w:eastAsia="zh-CN"/>
              </w:rPr>
            </w:pPr>
          </w:p>
        </w:tc>
        <w:tc>
          <w:tcPr>
            <w:tcW w:w="992" w:type="dxa"/>
            <w:vAlign w:val="center"/>
          </w:tcPr>
          <w:p w14:paraId="11AC607F"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1CFEA102"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F739E65" w14:textId="77777777" w:rsidR="009445AB" w:rsidRPr="008026CD" w:rsidRDefault="009445AB" w:rsidP="009B30F7">
            <w:pPr>
              <w:pStyle w:val="TAC"/>
              <w:rPr>
                <w:rFonts w:cs="Arial"/>
                <w:sz w:val="16"/>
                <w:szCs w:val="16"/>
                <w:lang w:eastAsia="zh-CN"/>
              </w:rPr>
            </w:pPr>
            <w:r w:rsidRPr="008026CD">
              <w:rPr>
                <w:rFonts w:cs="Arial"/>
                <w:sz w:val="16"/>
                <w:szCs w:val="16"/>
                <w:lang w:eastAsia="zh-CN"/>
              </w:rPr>
              <w:t>1.10</w:t>
            </w:r>
          </w:p>
        </w:tc>
        <w:tc>
          <w:tcPr>
            <w:tcW w:w="993" w:type="dxa"/>
            <w:vAlign w:val="center"/>
          </w:tcPr>
          <w:p w14:paraId="41906C45"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5C967C57"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142CF751" w14:textId="77777777" w:rsidR="009445AB" w:rsidRPr="008026CD" w:rsidRDefault="009445AB" w:rsidP="009B30F7">
            <w:pPr>
              <w:pStyle w:val="TAC"/>
              <w:rPr>
                <w:rFonts w:cs="Arial"/>
                <w:sz w:val="16"/>
                <w:szCs w:val="16"/>
                <w:lang w:eastAsia="zh-CN"/>
              </w:rPr>
            </w:pPr>
            <w:r w:rsidRPr="008026CD">
              <w:rPr>
                <w:rFonts w:cs="Arial"/>
                <w:sz w:val="16"/>
                <w:szCs w:val="16"/>
                <w:lang w:eastAsia="zh-CN"/>
              </w:rPr>
              <w:t>1.10</w:t>
            </w:r>
          </w:p>
        </w:tc>
      </w:tr>
      <w:tr w:rsidR="009445AB" w:rsidRPr="008026CD" w14:paraId="17CDE89A" w14:textId="77777777" w:rsidTr="009B30F7">
        <w:trPr>
          <w:trHeight w:val="300"/>
          <w:jc w:val="center"/>
        </w:trPr>
        <w:tc>
          <w:tcPr>
            <w:tcW w:w="1410" w:type="dxa"/>
            <w:vMerge/>
            <w:vAlign w:val="center"/>
          </w:tcPr>
          <w:p w14:paraId="74D325E6" w14:textId="77777777" w:rsidR="009445AB" w:rsidRPr="008026CD" w:rsidRDefault="009445AB" w:rsidP="009B30F7">
            <w:pPr>
              <w:pStyle w:val="TAC"/>
              <w:rPr>
                <w:rFonts w:cs="Arial"/>
                <w:sz w:val="16"/>
                <w:szCs w:val="16"/>
                <w:lang w:eastAsia="zh-CN"/>
              </w:rPr>
            </w:pPr>
          </w:p>
        </w:tc>
        <w:tc>
          <w:tcPr>
            <w:tcW w:w="850" w:type="dxa"/>
            <w:vMerge/>
            <w:vAlign w:val="center"/>
          </w:tcPr>
          <w:p w14:paraId="6361DE1E" w14:textId="77777777" w:rsidR="009445AB" w:rsidRPr="008026CD" w:rsidRDefault="009445AB" w:rsidP="009B30F7">
            <w:pPr>
              <w:pStyle w:val="TAC"/>
              <w:rPr>
                <w:rFonts w:cs="Arial"/>
                <w:sz w:val="16"/>
                <w:szCs w:val="16"/>
                <w:lang w:eastAsia="zh-CN"/>
              </w:rPr>
            </w:pPr>
          </w:p>
        </w:tc>
        <w:tc>
          <w:tcPr>
            <w:tcW w:w="1079" w:type="dxa"/>
            <w:vMerge/>
            <w:vAlign w:val="center"/>
          </w:tcPr>
          <w:p w14:paraId="3C92FE97" w14:textId="77777777" w:rsidR="009445AB" w:rsidRPr="008026CD" w:rsidRDefault="009445AB" w:rsidP="009B30F7">
            <w:pPr>
              <w:pStyle w:val="TAC"/>
              <w:rPr>
                <w:rFonts w:cs="Arial"/>
                <w:sz w:val="16"/>
                <w:szCs w:val="16"/>
                <w:lang w:eastAsia="zh-CN"/>
              </w:rPr>
            </w:pPr>
          </w:p>
        </w:tc>
        <w:tc>
          <w:tcPr>
            <w:tcW w:w="1332" w:type="dxa"/>
            <w:vMerge/>
            <w:vAlign w:val="center"/>
          </w:tcPr>
          <w:p w14:paraId="6E3DAA97" w14:textId="77777777" w:rsidR="009445AB" w:rsidRPr="008026CD" w:rsidRDefault="009445AB" w:rsidP="009B30F7">
            <w:pPr>
              <w:pStyle w:val="TAC"/>
              <w:rPr>
                <w:rFonts w:cs="Arial"/>
                <w:sz w:val="16"/>
                <w:szCs w:val="16"/>
                <w:lang w:eastAsia="zh-CN"/>
              </w:rPr>
            </w:pPr>
          </w:p>
        </w:tc>
        <w:tc>
          <w:tcPr>
            <w:tcW w:w="992" w:type="dxa"/>
            <w:vAlign w:val="center"/>
          </w:tcPr>
          <w:p w14:paraId="4EC6447D"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273E3CF6"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19B58322" w14:textId="77777777" w:rsidR="009445AB" w:rsidRPr="008026CD" w:rsidRDefault="009445AB" w:rsidP="009B30F7">
            <w:pPr>
              <w:pStyle w:val="TAC"/>
              <w:rPr>
                <w:rFonts w:cs="Arial"/>
                <w:sz w:val="16"/>
                <w:szCs w:val="16"/>
                <w:lang w:eastAsia="zh-CN"/>
              </w:rPr>
            </w:pPr>
            <w:r w:rsidRPr="008026CD">
              <w:rPr>
                <w:rFonts w:cs="Arial"/>
                <w:sz w:val="16"/>
                <w:szCs w:val="16"/>
                <w:lang w:eastAsia="zh-CN"/>
              </w:rPr>
              <w:t>0.60</w:t>
            </w:r>
          </w:p>
        </w:tc>
        <w:tc>
          <w:tcPr>
            <w:tcW w:w="993" w:type="dxa"/>
            <w:vAlign w:val="center"/>
          </w:tcPr>
          <w:p w14:paraId="63747A0E"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067B489A"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429CE36F" w14:textId="77777777" w:rsidR="009445AB" w:rsidRPr="008026CD" w:rsidRDefault="009445AB" w:rsidP="009B30F7">
            <w:pPr>
              <w:pStyle w:val="TAC"/>
              <w:rPr>
                <w:rFonts w:cs="Arial"/>
                <w:sz w:val="16"/>
                <w:szCs w:val="16"/>
                <w:lang w:eastAsia="zh-CN"/>
              </w:rPr>
            </w:pPr>
            <w:r w:rsidRPr="008026CD">
              <w:rPr>
                <w:rFonts w:cs="Arial"/>
                <w:sz w:val="16"/>
                <w:szCs w:val="16"/>
                <w:lang w:eastAsia="zh-CN"/>
              </w:rPr>
              <w:t>0.60</w:t>
            </w:r>
          </w:p>
        </w:tc>
      </w:tr>
      <w:tr w:rsidR="009445AB" w:rsidRPr="008026CD" w14:paraId="03436CB1" w14:textId="77777777" w:rsidTr="009B30F7">
        <w:trPr>
          <w:trHeight w:val="300"/>
          <w:jc w:val="center"/>
        </w:trPr>
        <w:tc>
          <w:tcPr>
            <w:tcW w:w="1410" w:type="dxa"/>
            <w:vMerge w:val="restart"/>
            <w:vAlign w:val="center"/>
          </w:tcPr>
          <w:p w14:paraId="5161162A" w14:textId="77777777" w:rsidR="009445AB" w:rsidRPr="008026CD" w:rsidRDefault="009445AB" w:rsidP="009B30F7">
            <w:pPr>
              <w:pStyle w:val="TAC"/>
              <w:rPr>
                <w:rFonts w:cs="Arial"/>
                <w:sz w:val="16"/>
                <w:szCs w:val="16"/>
                <w:lang w:eastAsia="zh-CN"/>
              </w:rPr>
            </w:pPr>
            <w:r w:rsidRPr="008026CD">
              <w:rPr>
                <w:rFonts w:cs="Arial"/>
                <w:sz w:val="16"/>
                <w:szCs w:val="16"/>
                <w:lang w:val="es-ES" w:eastAsia="zh-CN"/>
              </w:rPr>
              <w:t>2x2 SU-MIMO</w:t>
            </w:r>
          </w:p>
        </w:tc>
        <w:tc>
          <w:tcPr>
            <w:tcW w:w="850" w:type="dxa"/>
            <w:vMerge w:val="restart"/>
            <w:vAlign w:val="center"/>
          </w:tcPr>
          <w:p w14:paraId="149C2845" w14:textId="77777777" w:rsidR="009445AB" w:rsidRPr="008026CD" w:rsidRDefault="009445AB" w:rsidP="009B30F7">
            <w:pPr>
              <w:pStyle w:val="TAC"/>
              <w:rPr>
                <w:rFonts w:cs="Arial"/>
                <w:sz w:val="16"/>
                <w:szCs w:val="16"/>
                <w:lang w:eastAsia="zh-CN"/>
              </w:rPr>
            </w:pPr>
            <w:r w:rsidRPr="008026CD">
              <w:rPr>
                <w:rFonts w:cs="Arial"/>
                <w:sz w:val="16"/>
                <w:szCs w:val="16"/>
                <w:lang w:eastAsia="zh-CN"/>
              </w:rPr>
              <w:t>15</w:t>
            </w:r>
          </w:p>
        </w:tc>
        <w:tc>
          <w:tcPr>
            <w:tcW w:w="1079" w:type="dxa"/>
            <w:vMerge w:val="restart"/>
            <w:vAlign w:val="center"/>
          </w:tcPr>
          <w:p w14:paraId="45C19ED5" w14:textId="77777777" w:rsidR="009445AB" w:rsidRPr="008026CD" w:rsidRDefault="009445AB" w:rsidP="009B30F7">
            <w:pPr>
              <w:pStyle w:val="TAC"/>
              <w:rPr>
                <w:rFonts w:cs="Arial"/>
                <w:sz w:val="16"/>
                <w:szCs w:val="16"/>
                <w:lang w:eastAsia="zh-CN"/>
              </w:rPr>
            </w:pPr>
            <w:r w:rsidRPr="008026CD">
              <w:rPr>
                <w:rFonts w:cs="Arial"/>
                <w:sz w:val="16"/>
                <w:szCs w:val="16"/>
                <w:lang w:eastAsia="zh-CN"/>
              </w:rPr>
              <w:t>DDDSU</w:t>
            </w:r>
          </w:p>
        </w:tc>
        <w:tc>
          <w:tcPr>
            <w:tcW w:w="1332" w:type="dxa"/>
            <w:vMerge/>
            <w:vAlign w:val="center"/>
          </w:tcPr>
          <w:p w14:paraId="2FF71AF6" w14:textId="77777777" w:rsidR="009445AB" w:rsidRPr="008026CD" w:rsidRDefault="009445AB" w:rsidP="009B30F7">
            <w:pPr>
              <w:pStyle w:val="TAC"/>
              <w:rPr>
                <w:rFonts w:cs="Arial"/>
                <w:sz w:val="16"/>
                <w:szCs w:val="16"/>
                <w:lang w:eastAsia="zh-CN"/>
              </w:rPr>
            </w:pPr>
          </w:p>
        </w:tc>
        <w:tc>
          <w:tcPr>
            <w:tcW w:w="992" w:type="dxa"/>
            <w:vAlign w:val="center"/>
          </w:tcPr>
          <w:p w14:paraId="35D21115"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56E61191"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14:paraId="533CD7B1" w14:textId="77777777" w:rsidR="009445AB" w:rsidRPr="008026CD" w:rsidRDefault="009445AB" w:rsidP="009B30F7">
            <w:pPr>
              <w:pStyle w:val="TAC"/>
              <w:rPr>
                <w:rFonts w:cs="Arial"/>
                <w:sz w:val="16"/>
                <w:szCs w:val="16"/>
                <w:lang w:eastAsia="zh-CN"/>
              </w:rPr>
            </w:pPr>
            <w:r w:rsidRPr="008026CD">
              <w:rPr>
                <w:rFonts w:cs="Arial"/>
                <w:sz w:val="16"/>
                <w:szCs w:val="16"/>
                <w:lang w:eastAsia="zh-CN"/>
              </w:rPr>
              <w:t>/</w:t>
            </w:r>
          </w:p>
        </w:tc>
        <w:tc>
          <w:tcPr>
            <w:tcW w:w="993" w:type="dxa"/>
            <w:vAlign w:val="center"/>
          </w:tcPr>
          <w:p w14:paraId="602B9058"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024D6128"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14:paraId="6D94DF32" w14:textId="77777777" w:rsidR="009445AB" w:rsidRPr="008026CD" w:rsidRDefault="009445AB" w:rsidP="009B30F7">
            <w:pPr>
              <w:pStyle w:val="TAC"/>
              <w:rPr>
                <w:rFonts w:cs="Arial"/>
                <w:sz w:val="16"/>
                <w:szCs w:val="16"/>
                <w:lang w:eastAsia="zh-CN"/>
              </w:rPr>
            </w:pPr>
            <w:r w:rsidRPr="008026CD">
              <w:rPr>
                <w:rFonts w:cs="Arial"/>
                <w:sz w:val="16"/>
                <w:szCs w:val="16"/>
                <w:lang w:eastAsia="zh-CN"/>
              </w:rPr>
              <w:t>/</w:t>
            </w:r>
          </w:p>
        </w:tc>
      </w:tr>
      <w:tr w:rsidR="009445AB" w:rsidRPr="008026CD" w14:paraId="45374531" w14:textId="77777777" w:rsidTr="009B30F7">
        <w:trPr>
          <w:trHeight w:val="300"/>
          <w:jc w:val="center"/>
        </w:trPr>
        <w:tc>
          <w:tcPr>
            <w:tcW w:w="1410" w:type="dxa"/>
            <w:vMerge/>
            <w:vAlign w:val="center"/>
          </w:tcPr>
          <w:p w14:paraId="4CAD7F84" w14:textId="77777777" w:rsidR="009445AB" w:rsidRPr="008026CD" w:rsidRDefault="009445AB" w:rsidP="009B30F7">
            <w:pPr>
              <w:pStyle w:val="TAC"/>
              <w:rPr>
                <w:rFonts w:cs="Arial"/>
                <w:sz w:val="16"/>
                <w:szCs w:val="16"/>
                <w:lang w:eastAsia="zh-CN"/>
              </w:rPr>
            </w:pPr>
          </w:p>
        </w:tc>
        <w:tc>
          <w:tcPr>
            <w:tcW w:w="850" w:type="dxa"/>
            <w:vMerge/>
            <w:vAlign w:val="center"/>
          </w:tcPr>
          <w:p w14:paraId="3701D428" w14:textId="77777777" w:rsidR="009445AB" w:rsidRPr="008026CD" w:rsidRDefault="009445AB" w:rsidP="009B30F7">
            <w:pPr>
              <w:pStyle w:val="TAC"/>
              <w:rPr>
                <w:rFonts w:cs="Arial"/>
                <w:sz w:val="16"/>
                <w:szCs w:val="16"/>
                <w:lang w:eastAsia="zh-CN"/>
              </w:rPr>
            </w:pPr>
          </w:p>
        </w:tc>
        <w:tc>
          <w:tcPr>
            <w:tcW w:w="1079" w:type="dxa"/>
            <w:vMerge/>
            <w:vAlign w:val="center"/>
          </w:tcPr>
          <w:p w14:paraId="5C34CDE8" w14:textId="77777777" w:rsidR="009445AB" w:rsidRPr="008026CD" w:rsidRDefault="009445AB" w:rsidP="009B30F7">
            <w:pPr>
              <w:pStyle w:val="TAC"/>
              <w:rPr>
                <w:rFonts w:cs="Arial"/>
                <w:sz w:val="16"/>
                <w:szCs w:val="16"/>
                <w:lang w:eastAsia="zh-CN"/>
              </w:rPr>
            </w:pPr>
          </w:p>
        </w:tc>
        <w:tc>
          <w:tcPr>
            <w:tcW w:w="1332" w:type="dxa"/>
            <w:vMerge/>
            <w:vAlign w:val="center"/>
          </w:tcPr>
          <w:p w14:paraId="70CC3324" w14:textId="77777777" w:rsidR="009445AB" w:rsidRPr="008026CD" w:rsidRDefault="009445AB" w:rsidP="009B30F7">
            <w:pPr>
              <w:pStyle w:val="TAC"/>
              <w:rPr>
                <w:rFonts w:cs="Arial"/>
                <w:sz w:val="16"/>
                <w:szCs w:val="16"/>
                <w:lang w:eastAsia="zh-CN"/>
              </w:rPr>
            </w:pPr>
          </w:p>
        </w:tc>
        <w:tc>
          <w:tcPr>
            <w:tcW w:w="992" w:type="dxa"/>
            <w:vAlign w:val="center"/>
          </w:tcPr>
          <w:p w14:paraId="64D2E190"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09244A53"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5044130A" w14:textId="77777777" w:rsidR="009445AB" w:rsidRPr="008026CD" w:rsidRDefault="009445AB" w:rsidP="009B30F7">
            <w:pPr>
              <w:pStyle w:val="TAC"/>
              <w:rPr>
                <w:rFonts w:cs="Arial"/>
                <w:sz w:val="16"/>
                <w:szCs w:val="16"/>
                <w:lang w:eastAsia="zh-CN"/>
              </w:rPr>
            </w:pPr>
            <w:r w:rsidRPr="008026CD">
              <w:rPr>
                <w:rFonts w:cs="Arial"/>
                <w:sz w:val="16"/>
                <w:szCs w:val="16"/>
                <w:lang w:eastAsia="zh-CN"/>
              </w:rPr>
              <w:t>1.92</w:t>
            </w:r>
          </w:p>
        </w:tc>
        <w:tc>
          <w:tcPr>
            <w:tcW w:w="993" w:type="dxa"/>
            <w:vAlign w:val="center"/>
          </w:tcPr>
          <w:p w14:paraId="5E9B4C02"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06BFDFB7" w14:textId="77777777" w:rsidR="009445AB" w:rsidRPr="008026CD" w:rsidDel="00194D07"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w:t>
            </w:r>
          </w:p>
        </w:tc>
        <w:tc>
          <w:tcPr>
            <w:tcW w:w="1134" w:type="dxa"/>
            <w:vAlign w:val="center"/>
          </w:tcPr>
          <w:p w14:paraId="09F6340B" w14:textId="77777777" w:rsidR="009445AB" w:rsidRPr="008026CD" w:rsidRDefault="009445AB" w:rsidP="009B30F7">
            <w:pPr>
              <w:pStyle w:val="TAC"/>
              <w:rPr>
                <w:rFonts w:cs="Arial"/>
                <w:sz w:val="16"/>
                <w:szCs w:val="16"/>
                <w:lang w:eastAsia="zh-CN"/>
              </w:rPr>
            </w:pPr>
            <w:r w:rsidRPr="008026CD">
              <w:rPr>
                <w:rFonts w:cs="Arial"/>
                <w:sz w:val="16"/>
                <w:szCs w:val="16"/>
                <w:lang w:eastAsia="zh-CN"/>
              </w:rPr>
              <w:t>/</w:t>
            </w:r>
          </w:p>
        </w:tc>
      </w:tr>
      <w:tr w:rsidR="009445AB" w:rsidRPr="008026CD" w14:paraId="4A18D4CB" w14:textId="77777777" w:rsidTr="009B30F7">
        <w:trPr>
          <w:trHeight w:val="300"/>
          <w:jc w:val="center"/>
        </w:trPr>
        <w:tc>
          <w:tcPr>
            <w:tcW w:w="1410" w:type="dxa"/>
            <w:vMerge w:val="restart"/>
            <w:vAlign w:val="center"/>
          </w:tcPr>
          <w:p w14:paraId="74662F4E" w14:textId="77777777" w:rsidR="009445AB" w:rsidRPr="008026CD" w:rsidRDefault="009445AB" w:rsidP="009B30F7">
            <w:pPr>
              <w:pStyle w:val="TAC"/>
              <w:rPr>
                <w:rFonts w:cs="Arial"/>
                <w:sz w:val="16"/>
                <w:szCs w:val="16"/>
                <w:lang w:val="es-ES" w:eastAsia="zh-CN"/>
              </w:rPr>
            </w:pPr>
            <w:r w:rsidRPr="008026CD">
              <w:rPr>
                <w:rFonts w:cs="Arial"/>
                <w:sz w:val="16"/>
                <w:szCs w:val="16"/>
                <w:lang w:val="es-ES" w:eastAsia="zh-CN"/>
              </w:rPr>
              <w:t>1x8 SIMO</w:t>
            </w:r>
          </w:p>
        </w:tc>
        <w:tc>
          <w:tcPr>
            <w:tcW w:w="850" w:type="dxa"/>
            <w:vMerge w:val="restart"/>
            <w:vAlign w:val="center"/>
          </w:tcPr>
          <w:p w14:paraId="0F31C09F" w14:textId="77777777" w:rsidR="009445AB" w:rsidRPr="008026CD" w:rsidRDefault="009445AB" w:rsidP="009B30F7">
            <w:pPr>
              <w:pStyle w:val="TAC"/>
              <w:rPr>
                <w:rFonts w:cs="Arial"/>
                <w:sz w:val="16"/>
                <w:szCs w:val="16"/>
                <w:lang w:eastAsia="zh-CN"/>
              </w:rPr>
            </w:pPr>
            <w:r w:rsidRPr="008026CD">
              <w:rPr>
                <w:rFonts w:cs="Arial"/>
                <w:sz w:val="16"/>
                <w:szCs w:val="16"/>
                <w:lang w:eastAsia="zh-CN"/>
              </w:rPr>
              <w:t>30</w:t>
            </w:r>
          </w:p>
        </w:tc>
        <w:tc>
          <w:tcPr>
            <w:tcW w:w="1079" w:type="dxa"/>
            <w:vMerge w:val="restart"/>
            <w:vAlign w:val="center"/>
          </w:tcPr>
          <w:p w14:paraId="02B73BDA" w14:textId="77777777" w:rsidR="009445AB" w:rsidRPr="008026CD" w:rsidRDefault="009445AB" w:rsidP="009B30F7">
            <w:pPr>
              <w:pStyle w:val="TAC"/>
              <w:rPr>
                <w:rFonts w:cs="Arial"/>
                <w:sz w:val="16"/>
                <w:szCs w:val="16"/>
                <w:lang w:eastAsia="zh-CN"/>
              </w:rPr>
            </w:pPr>
            <w:r w:rsidRPr="008026CD">
              <w:rPr>
                <w:rFonts w:cs="Arial"/>
                <w:sz w:val="16"/>
                <w:szCs w:val="16"/>
                <w:lang w:eastAsia="zh-CN"/>
              </w:rPr>
              <w:t>DSUUD</w:t>
            </w:r>
          </w:p>
        </w:tc>
        <w:tc>
          <w:tcPr>
            <w:tcW w:w="1332" w:type="dxa"/>
            <w:vMerge/>
            <w:vAlign w:val="center"/>
          </w:tcPr>
          <w:p w14:paraId="4A7FD47D" w14:textId="77777777" w:rsidR="009445AB" w:rsidRPr="008026CD" w:rsidRDefault="009445AB" w:rsidP="009B30F7">
            <w:pPr>
              <w:pStyle w:val="TAC"/>
              <w:rPr>
                <w:rFonts w:cs="Arial"/>
                <w:sz w:val="16"/>
                <w:szCs w:val="16"/>
                <w:lang w:eastAsia="zh-CN"/>
              </w:rPr>
            </w:pPr>
          </w:p>
        </w:tc>
        <w:tc>
          <w:tcPr>
            <w:tcW w:w="992" w:type="dxa"/>
            <w:vAlign w:val="center"/>
          </w:tcPr>
          <w:p w14:paraId="2507A564"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925" w:type="dxa"/>
            <w:vAlign w:val="center"/>
          </w:tcPr>
          <w:p w14:paraId="3160BFFA"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7B19AB5" w14:textId="77777777" w:rsidR="009445AB" w:rsidRPr="008026CD" w:rsidRDefault="009445AB" w:rsidP="009B30F7">
            <w:pPr>
              <w:pStyle w:val="TAC"/>
              <w:rPr>
                <w:rFonts w:cs="Arial"/>
                <w:sz w:val="16"/>
                <w:szCs w:val="16"/>
                <w:lang w:eastAsia="zh-CN"/>
              </w:rPr>
            </w:pPr>
            <w:r w:rsidRPr="008026CD">
              <w:rPr>
                <w:rFonts w:cs="Arial"/>
                <w:sz w:val="16"/>
                <w:szCs w:val="16"/>
                <w:lang w:eastAsia="zh-CN"/>
              </w:rPr>
              <w:t>2.30</w:t>
            </w:r>
          </w:p>
        </w:tc>
        <w:tc>
          <w:tcPr>
            <w:tcW w:w="993" w:type="dxa"/>
            <w:vAlign w:val="center"/>
          </w:tcPr>
          <w:p w14:paraId="2388F722"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LOS</w:t>
            </w:r>
          </w:p>
        </w:tc>
        <w:tc>
          <w:tcPr>
            <w:tcW w:w="886" w:type="dxa"/>
            <w:vAlign w:val="center"/>
          </w:tcPr>
          <w:p w14:paraId="587DA3F9"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7087261" w14:textId="77777777" w:rsidR="009445AB" w:rsidRPr="008026CD" w:rsidRDefault="009445AB" w:rsidP="009B30F7">
            <w:pPr>
              <w:pStyle w:val="TAC"/>
              <w:rPr>
                <w:rFonts w:cs="Arial"/>
                <w:sz w:val="16"/>
                <w:szCs w:val="16"/>
                <w:lang w:eastAsia="zh-CN"/>
              </w:rPr>
            </w:pPr>
            <w:r w:rsidRPr="008026CD">
              <w:rPr>
                <w:rFonts w:cs="Arial"/>
                <w:sz w:val="16"/>
                <w:szCs w:val="16"/>
                <w:lang w:eastAsia="zh-CN"/>
              </w:rPr>
              <w:t>2.33</w:t>
            </w:r>
          </w:p>
        </w:tc>
      </w:tr>
      <w:tr w:rsidR="009445AB" w:rsidRPr="008026CD" w14:paraId="62AEB6BB" w14:textId="77777777" w:rsidTr="009B30F7">
        <w:trPr>
          <w:trHeight w:val="300"/>
          <w:jc w:val="center"/>
        </w:trPr>
        <w:tc>
          <w:tcPr>
            <w:tcW w:w="1410" w:type="dxa"/>
            <w:vMerge/>
            <w:vAlign w:val="center"/>
          </w:tcPr>
          <w:p w14:paraId="35A85C9E" w14:textId="77777777" w:rsidR="009445AB" w:rsidRPr="008026CD" w:rsidRDefault="009445AB" w:rsidP="009B30F7">
            <w:pPr>
              <w:pStyle w:val="TAC"/>
              <w:rPr>
                <w:rFonts w:cs="Arial"/>
                <w:sz w:val="16"/>
                <w:szCs w:val="16"/>
                <w:lang w:eastAsia="zh-CN"/>
              </w:rPr>
            </w:pPr>
          </w:p>
        </w:tc>
        <w:tc>
          <w:tcPr>
            <w:tcW w:w="850" w:type="dxa"/>
            <w:vMerge/>
            <w:vAlign w:val="center"/>
          </w:tcPr>
          <w:p w14:paraId="16F5F051" w14:textId="77777777" w:rsidR="009445AB" w:rsidRPr="008026CD" w:rsidRDefault="009445AB" w:rsidP="009B30F7">
            <w:pPr>
              <w:pStyle w:val="TAC"/>
              <w:rPr>
                <w:rFonts w:cs="Arial"/>
                <w:sz w:val="16"/>
                <w:szCs w:val="16"/>
                <w:lang w:eastAsia="zh-CN"/>
              </w:rPr>
            </w:pPr>
          </w:p>
        </w:tc>
        <w:tc>
          <w:tcPr>
            <w:tcW w:w="1079" w:type="dxa"/>
            <w:vMerge/>
            <w:vAlign w:val="center"/>
          </w:tcPr>
          <w:p w14:paraId="741121DF" w14:textId="77777777" w:rsidR="009445AB" w:rsidRPr="008026CD" w:rsidRDefault="009445AB" w:rsidP="009B30F7">
            <w:pPr>
              <w:pStyle w:val="TAC"/>
              <w:rPr>
                <w:rFonts w:cs="Arial"/>
                <w:sz w:val="16"/>
                <w:szCs w:val="16"/>
                <w:lang w:eastAsia="zh-CN"/>
              </w:rPr>
            </w:pPr>
          </w:p>
        </w:tc>
        <w:tc>
          <w:tcPr>
            <w:tcW w:w="1332" w:type="dxa"/>
            <w:vMerge/>
            <w:vAlign w:val="center"/>
          </w:tcPr>
          <w:p w14:paraId="504D6F08" w14:textId="77777777" w:rsidR="009445AB" w:rsidRPr="008026CD" w:rsidRDefault="009445AB" w:rsidP="009B30F7">
            <w:pPr>
              <w:pStyle w:val="TAC"/>
              <w:rPr>
                <w:rFonts w:cs="Arial"/>
                <w:sz w:val="16"/>
                <w:szCs w:val="16"/>
                <w:lang w:eastAsia="zh-CN"/>
              </w:rPr>
            </w:pPr>
          </w:p>
        </w:tc>
        <w:tc>
          <w:tcPr>
            <w:tcW w:w="992" w:type="dxa"/>
            <w:vAlign w:val="center"/>
          </w:tcPr>
          <w:p w14:paraId="45A96C09"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925" w:type="dxa"/>
            <w:vAlign w:val="center"/>
          </w:tcPr>
          <w:p w14:paraId="0FA25EDA"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631D92E8" w14:textId="77777777" w:rsidR="009445AB" w:rsidRPr="008026CD" w:rsidRDefault="009445AB" w:rsidP="009B30F7">
            <w:pPr>
              <w:pStyle w:val="TAC"/>
              <w:rPr>
                <w:rFonts w:cs="Arial"/>
                <w:sz w:val="16"/>
                <w:szCs w:val="16"/>
                <w:lang w:eastAsia="zh-CN"/>
              </w:rPr>
            </w:pPr>
            <w:r w:rsidRPr="008026CD">
              <w:rPr>
                <w:rFonts w:cs="Arial"/>
                <w:sz w:val="16"/>
                <w:szCs w:val="16"/>
                <w:lang w:eastAsia="zh-CN"/>
              </w:rPr>
              <w:t>2.28</w:t>
            </w:r>
          </w:p>
        </w:tc>
        <w:tc>
          <w:tcPr>
            <w:tcW w:w="993" w:type="dxa"/>
            <w:vAlign w:val="center"/>
          </w:tcPr>
          <w:p w14:paraId="0099B397" w14:textId="77777777" w:rsidR="009445AB" w:rsidRPr="008026CD" w:rsidRDefault="009445AB"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886" w:type="dxa"/>
            <w:vAlign w:val="center"/>
          </w:tcPr>
          <w:p w14:paraId="238B4B26" w14:textId="77777777" w:rsidR="009445AB" w:rsidRPr="008026CD" w:rsidRDefault="009445AB"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1134" w:type="dxa"/>
            <w:vAlign w:val="center"/>
          </w:tcPr>
          <w:p w14:paraId="31CEB97D" w14:textId="77777777" w:rsidR="009445AB" w:rsidRPr="008026CD" w:rsidRDefault="009445AB" w:rsidP="009B30F7">
            <w:pPr>
              <w:pStyle w:val="TAC"/>
              <w:rPr>
                <w:rFonts w:cs="Arial"/>
                <w:sz w:val="16"/>
                <w:szCs w:val="16"/>
                <w:lang w:eastAsia="zh-CN"/>
              </w:rPr>
            </w:pPr>
            <w:r w:rsidRPr="008026CD">
              <w:rPr>
                <w:rFonts w:cs="Arial"/>
                <w:sz w:val="16"/>
                <w:szCs w:val="16"/>
                <w:lang w:eastAsia="zh-CN"/>
              </w:rPr>
              <w:t>2.29</w:t>
            </w:r>
          </w:p>
        </w:tc>
      </w:tr>
    </w:tbl>
    <w:p w14:paraId="63A4FC9C" w14:textId="77777777" w:rsidR="009445AB" w:rsidRDefault="009445AB" w:rsidP="009445AB">
      <w:pPr>
        <w:pStyle w:val="5"/>
        <w:rPr>
          <w:lang w:val="en-US" w:eastAsia="zh-CN"/>
        </w:rPr>
      </w:pPr>
      <w:bookmarkStart w:id="8392" w:name="_Toc10677948"/>
      <w:r>
        <w:rPr>
          <w:lang w:val="en-US" w:eastAsia="zh-CN"/>
        </w:rPr>
        <w:t>5.9.1.3.2</w:t>
      </w:r>
      <w:r>
        <w:rPr>
          <w:lang w:val="en-US" w:eastAsia="zh-CN"/>
        </w:rPr>
        <w:tab/>
      </w:r>
      <w:r>
        <w:rPr>
          <w:rFonts w:hint="eastAsia"/>
          <w:lang w:val="en-US" w:eastAsia="zh-CN"/>
        </w:rPr>
        <w:t>E</w:t>
      </w:r>
      <w:r>
        <w:rPr>
          <w:lang w:val="en-US" w:eastAsia="zh-CN"/>
        </w:rPr>
        <w:t>valuation configuration B (CF = 4 GHz)</w:t>
      </w:r>
      <w:bookmarkEnd w:id="8392"/>
    </w:p>
    <w:p w14:paraId="4B7BD891" w14:textId="77777777" w:rsidR="009445AB" w:rsidRDefault="009445AB" w:rsidP="009445AB">
      <w:pPr>
        <w:rPr>
          <w:lang w:val="en-US" w:eastAsia="zh-CN"/>
        </w:rPr>
      </w:pPr>
      <w:r>
        <w:rPr>
          <w:lang w:val="en-US" w:eastAsia="zh-CN"/>
        </w:rPr>
        <w:t xml:space="preserve">The evaluation results of mobility for NR FDD and NR TDD for evaluation configuration B for mobility class of 120km/h are provided in Table 5.9.1.3.2-1. </w:t>
      </w:r>
    </w:p>
    <w:p w14:paraId="69302218" w14:textId="77777777" w:rsidR="009445AB" w:rsidRDefault="009445AB" w:rsidP="009445AB">
      <w:pPr>
        <w:pStyle w:val="TH"/>
        <w:rPr>
          <w:lang w:eastAsia="zh-CN"/>
        </w:rPr>
      </w:pPr>
      <w:r>
        <w:t xml:space="preserve">Table </w:t>
      </w:r>
      <w:r>
        <w:rPr>
          <w:lang w:eastAsia="zh-CN"/>
        </w:rPr>
        <w:t>5</w:t>
      </w:r>
      <w:r w:rsidRPr="00D27ABC">
        <w:t>.</w:t>
      </w:r>
      <w:r>
        <w:t>9</w:t>
      </w:r>
      <w:r w:rsidRPr="00D27ABC">
        <w:t>.</w:t>
      </w:r>
      <w:r>
        <w:t>1.3.2</w:t>
      </w:r>
      <w:r w:rsidRPr="00D27ABC">
        <w:t>-</w:t>
      </w:r>
      <w:r>
        <w:t>1</w:t>
      </w:r>
      <w:r w:rsidRPr="00D27ABC">
        <w:t xml:space="preserve"> </w:t>
      </w:r>
      <w:r>
        <w:rPr>
          <w:lang w:eastAsia="zh-CN"/>
        </w:rPr>
        <w:t xml:space="preserve">NR mobility in Rural – eMBB </w:t>
      </w:r>
      <w:r>
        <w:rPr>
          <w:lang w:eastAsia="zh-CN"/>
        </w:rPr>
        <w:br/>
        <w:t>(Evaluation configuration B, CF=4 GHz, Mobility class of 120km/h)</w:t>
      </w:r>
    </w:p>
    <w:p w14:paraId="7698D060"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8026CD" w:rsidDel="00194D07" w14:paraId="14E815E3" w14:textId="77777777" w:rsidTr="009B30F7">
        <w:trPr>
          <w:trHeight w:val="250"/>
          <w:jc w:val="center"/>
        </w:trPr>
        <w:tc>
          <w:tcPr>
            <w:tcW w:w="0" w:type="auto"/>
            <w:vMerge w:val="restart"/>
            <w:vAlign w:val="center"/>
          </w:tcPr>
          <w:p w14:paraId="5F7EF506" w14:textId="77777777" w:rsidR="009445AB" w:rsidRPr="00D459FE" w:rsidRDefault="009445AB" w:rsidP="009B30F7">
            <w:pPr>
              <w:pStyle w:val="TAC"/>
              <w:rPr>
                <w:rFonts w:eastAsia="MS Mincho" w:cs="Arial"/>
                <w:b/>
                <w:sz w:val="16"/>
                <w:szCs w:val="16"/>
              </w:rPr>
            </w:pPr>
            <w:r w:rsidRPr="00D459FE">
              <w:rPr>
                <w:rFonts w:eastAsia="MS Mincho" w:cs="Arial"/>
                <w:b/>
                <w:sz w:val="16"/>
                <w:szCs w:val="16"/>
              </w:rPr>
              <w:t>Scheme and antenna configuration</w:t>
            </w:r>
          </w:p>
        </w:tc>
        <w:tc>
          <w:tcPr>
            <w:tcW w:w="0" w:type="auto"/>
            <w:vMerge w:val="restart"/>
            <w:vAlign w:val="center"/>
          </w:tcPr>
          <w:p w14:paraId="248AD4A7" w14:textId="77777777" w:rsidR="009445AB" w:rsidRPr="00D459FE" w:rsidRDefault="009445AB" w:rsidP="009B30F7">
            <w:pPr>
              <w:pStyle w:val="TAH"/>
              <w:rPr>
                <w:rFonts w:cs="Arial"/>
                <w:sz w:val="16"/>
                <w:szCs w:val="16"/>
                <w:lang w:eastAsia="zh-CN"/>
              </w:rPr>
            </w:pPr>
            <w:r w:rsidRPr="00D459FE">
              <w:rPr>
                <w:rFonts w:cs="Arial"/>
                <w:sz w:val="16"/>
                <w:szCs w:val="16"/>
                <w:lang w:eastAsia="zh-CN"/>
              </w:rPr>
              <w:t>Sub-carrier spacing (kHz)</w:t>
            </w:r>
          </w:p>
        </w:tc>
        <w:tc>
          <w:tcPr>
            <w:tcW w:w="0" w:type="auto"/>
            <w:vMerge w:val="restart"/>
            <w:vAlign w:val="center"/>
          </w:tcPr>
          <w:p w14:paraId="7D0CCC9A" w14:textId="77777777" w:rsidR="009445AB" w:rsidRPr="00D459FE" w:rsidRDefault="009445AB" w:rsidP="009B30F7">
            <w:pPr>
              <w:pStyle w:val="TAH"/>
              <w:rPr>
                <w:rFonts w:eastAsia="MS Mincho" w:cs="Arial"/>
                <w:sz w:val="16"/>
                <w:szCs w:val="16"/>
              </w:rPr>
            </w:pPr>
            <w:r w:rsidRPr="00D459FE">
              <w:rPr>
                <w:rFonts w:eastAsia="MS Mincho" w:cs="Arial"/>
                <w:sz w:val="16"/>
                <w:szCs w:val="16"/>
              </w:rPr>
              <w:t>ITU</w:t>
            </w:r>
          </w:p>
          <w:p w14:paraId="6F122A27" w14:textId="77777777" w:rsidR="009445AB" w:rsidRPr="00D459FE" w:rsidRDefault="009445AB" w:rsidP="009B30F7">
            <w:pPr>
              <w:pStyle w:val="TAH"/>
              <w:rPr>
                <w:rFonts w:cs="Arial"/>
                <w:sz w:val="16"/>
                <w:szCs w:val="16"/>
                <w:lang w:eastAsia="zh-CN"/>
              </w:rPr>
            </w:pPr>
            <w:r w:rsidRPr="00D459FE">
              <w:rPr>
                <w:rFonts w:eastAsia="MS Mincho" w:cs="Arial"/>
                <w:sz w:val="16"/>
                <w:szCs w:val="16"/>
              </w:rPr>
              <w:t>Requirement</w:t>
            </w:r>
            <w:r w:rsidRPr="00D459FE">
              <w:rPr>
                <w:rFonts w:cs="Arial"/>
                <w:sz w:val="16"/>
                <w:szCs w:val="16"/>
                <w:lang w:eastAsia="zh-CN"/>
              </w:rPr>
              <w:t xml:space="preserve"> (bit/s/Hz)</w:t>
            </w:r>
          </w:p>
        </w:tc>
        <w:tc>
          <w:tcPr>
            <w:tcW w:w="0" w:type="auto"/>
            <w:gridSpan w:val="3"/>
            <w:vAlign w:val="center"/>
          </w:tcPr>
          <w:p w14:paraId="26E7FDE6"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A</w:t>
            </w:r>
          </w:p>
        </w:tc>
        <w:tc>
          <w:tcPr>
            <w:tcW w:w="0" w:type="auto"/>
            <w:gridSpan w:val="3"/>
            <w:vAlign w:val="center"/>
          </w:tcPr>
          <w:p w14:paraId="2D043167"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model B</w:t>
            </w:r>
          </w:p>
        </w:tc>
      </w:tr>
      <w:tr w:rsidR="009445AB" w:rsidRPr="008026CD" w:rsidDel="00194D07" w14:paraId="6EF0DAB0" w14:textId="77777777" w:rsidTr="009B30F7">
        <w:trPr>
          <w:trHeight w:val="250"/>
          <w:jc w:val="center"/>
        </w:trPr>
        <w:tc>
          <w:tcPr>
            <w:tcW w:w="0" w:type="auto"/>
            <w:vMerge/>
            <w:vAlign w:val="center"/>
          </w:tcPr>
          <w:p w14:paraId="269C544C" w14:textId="77777777" w:rsidR="009445AB" w:rsidRPr="00D459FE" w:rsidRDefault="009445AB" w:rsidP="009B30F7">
            <w:pPr>
              <w:pStyle w:val="TAH"/>
              <w:rPr>
                <w:rFonts w:eastAsia="MS Mincho" w:cs="Arial"/>
                <w:sz w:val="16"/>
                <w:szCs w:val="16"/>
              </w:rPr>
            </w:pPr>
          </w:p>
        </w:tc>
        <w:tc>
          <w:tcPr>
            <w:tcW w:w="0" w:type="auto"/>
            <w:vMerge/>
            <w:vAlign w:val="center"/>
          </w:tcPr>
          <w:p w14:paraId="565AAF3D" w14:textId="77777777" w:rsidR="009445AB" w:rsidRPr="00D459FE" w:rsidDel="00194D07" w:rsidRDefault="009445AB" w:rsidP="009B30F7">
            <w:pPr>
              <w:pStyle w:val="TAH"/>
              <w:rPr>
                <w:rFonts w:cs="Arial"/>
                <w:sz w:val="16"/>
                <w:szCs w:val="16"/>
              </w:rPr>
            </w:pPr>
          </w:p>
        </w:tc>
        <w:tc>
          <w:tcPr>
            <w:tcW w:w="0" w:type="auto"/>
            <w:vMerge/>
            <w:vAlign w:val="center"/>
          </w:tcPr>
          <w:p w14:paraId="7001A9DF" w14:textId="77777777" w:rsidR="009445AB" w:rsidRPr="00D459FE" w:rsidDel="00194D07" w:rsidRDefault="009445AB" w:rsidP="009B30F7">
            <w:pPr>
              <w:pStyle w:val="TAH"/>
              <w:rPr>
                <w:rFonts w:cs="Arial"/>
                <w:sz w:val="16"/>
                <w:szCs w:val="16"/>
              </w:rPr>
            </w:pPr>
          </w:p>
        </w:tc>
        <w:tc>
          <w:tcPr>
            <w:tcW w:w="0" w:type="auto"/>
            <w:vAlign w:val="center"/>
          </w:tcPr>
          <w:p w14:paraId="0ADED3BD"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0" w:type="auto"/>
            <w:vAlign w:val="center"/>
          </w:tcPr>
          <w:p w14:paraId="216DB9BA"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0" w:type="auto"/>
            <w:vAlign w:val="center"/>
          </w:tcPr>
          <w:p w14:paraId="097AD3AA"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c>
          <w:tcPr>
            <w:tcW w:w="0" w:type="auto"/>
            <w:vAlign w:val="center"/>
          </w:tcPr>
          <w:p w14:paraId="4816D1FC" w14:textId="77777777" w:rsidR="009445AB" w:rsidRPr="00D459FE" w:rsidRDefault="009445AB" w:rsidP="009B30F7">
            <w:pPr>
              <w:pStyle w:val="TAH"/>
              <w:rPr>
                <w:rFonts w:cs="Arial"/>
                <w:sz w:val="16"/>
                <w:szCs w:val="16"/>
                <w:lang w:eastAsia="zh-CN"/>
              </w:rPr>
            </w:pPr>
            <w:r w:rsidRPr="00D459FE">
              <w:rPr>
                <w:rFonts w:cs="Arial"/>
                <w:sz w:val="16"/>
                <w:szCs w:val="16"/>
                <w:lang w:eastAsia="zh-CN"/>
              </w:rPr>
              <w:t>Channel condition</w:t>
            </w:r>
          </w:p>
        </w:tc>
        <w:tc>
          <w:tcPr>
            <w:tcW w:w="0" w:type="auto"/>
            <w:vAlign w:val="center"/>
          </w:tcPr>
          <w:p w14:paraId="2E82975A" w14:textId="77777777" w:rsidR="009445AB" w:rsidRPr="00D459FE" w:rsidRDefault="009445AB" w:rsidP="009B30F7">
            <w:pPr>
              <w:pStyle w:val="TAH"/>
              <w:rPr>
                <w:rFonts w:cs="Arial"/>
                <w:sz w:val="16"/>
                <w:szCs w:val="16"/>
                <w:lang w:eastAsia="zh-CN"/>
              </w:rPr>
            </w:pPr>
            <w:r w:rsidRPr="00D459FE">
              <w:rPr>
                <w:rFonts w:cs="Arial"/>
                <w:sz w:val="16"/>
                <w:szCs w:val="16"/>
                <w:lang w:eastAsia="zh-CN"/>
              </w:rPr>
              <w:t>Number of samples</w:t>
            </w:r>
          </w:p>
        </w:tc>
        <w:tc>
          <w:tcPr>
            <w:tcW w:w="0" w:type="auto"/>
            <w:vAlign w:val="center"/>
          </w:tcPr>
          <w:p w14:paraId="62F51343" w14:textId="77777777" w:rsidR="009445AB" w:rsidRPr="00D459FE" w:rsidDel="00194D07" w:rsidRDefault="009445AB" w:rsidP="009B30F7">
            <w:pPr>
              <w:pStyle w:val="TAH"/>
              <w:rPr>
                <w:rFonts w:cs="Arial"/>
                <w:sz w:val="16"/>
                <w:szCs w:val="16"/>
                <w:lang w:eastAsia="zh-CN"/>
              </w:rPr>
            </w:pPr>
            <w:r w:rsidRPr="00D459FE">
              <w:rPr>
                <w:rFonts w:cs="Arial"/>
                <w:sz w:val="16"/>
                <w:szCs w:val="16"/>
                <w:lang w:eastAsia="zh-CN"/>
              </w:rPr>
              <w:t>Normalized traffic channel link data rate (bit/s/Hz)</w:t>
            </w:r>
          </w:p>
        </w:tc>
      </w:tr>
      <w:tr w:rsidR="00A2028C" w:rsidRPr="008026CD" w14:paraId="2FAA083A" w14:textId="77777777" w:rsidTr="009B30F7">
        <w:trPr>
          <w:trHeight w:val="312"/>
          <w:jc w:val="center"/>
        </w:trPr>
        <w:tc>
          <w:tcPr>
            <w:tcW w:w="0" w:type="auto"/>
            <w:vMerge w:val="restart"/>
            <w:vAlign w:val="center"/>
          </w:tcPr>
          <w:p w14:paraId="29027A9D" w14:textId="77777777" w:rsidR="00A2028C" w:rsidRPr="00817791" w:rsidRDefault="00A2028C" w:rsidP="009B30F7">
            <w:pPr>
              <w:pStyle w:val="TAC"/>
              <w:rPr>
                <w:rFonts w:cs="Arial"/>
                <w:sz w:val="16"/>
                <w:szCs w:val="16"/>
                <w:lang w:val="es-ES" w:eastAsia="zh-CN"/>
              </w:rPr>
            </w:pPr>
            <w:r w:rsidRPr="00817791">
              <w:rPr>
                <w:rFonts w:cs="Arial"/>
                <w:sz w:val="16"/>
                <w:szCs w:val="16"/>
                <w:lang w:val="es-ES" w:eastAsia="zh-CN"/>
              </w:rPr>
              <w:t>1x4 SIMO</w:t>
            </w:r>
          </w:p>
          <w:p w14:paraId="5F26A96E" w14:textId="77777777" w:rsidR="00A2028C" w:rsidRPr="00817791" w:rsidRDefault="00A2028C" w:rsidP="009B30F7">
            <w:pPr>
              <w:pStyle w:val="TAC"/>
              <w:rPr>
                <w:rFonts w:cs="Arial"/>
                <w:sz w:val="16"/>
                <w:szCs w:val="16"/>
                <w:lang w:val="es-ES" w:eastAsia="zh-CN"/>
              </w:rPr>
            </w:pPr>
            <w:r w:rsidRPr="00817791">
              <w:rPr>
                <w:rFonts w:cs="Arial"/>
                <w:sz w:val="16"/>
                <w:szCs w:val="16"/>
                <w:lang w:val="es-ES" w:eastAsia="zh-CN"/>
              </w:rPr>
              <w:t>(Scheduler 1)</w:t>
            </w:r>
          </w:p>
        </w:tc>
        <w:tc>
          <w:tcPr>
            <w:tcW w:w="0" w:type="auto"/>
            <w:vMerge w:val="restart"/>
            <w:vAlign w:val="center"/>
          </w:tcPr>
          <w:p w14:paraId="693EDD57" w14:textId="77777777" w:rsidR="00A2028C" w:rsidRPr="008026CD" w:rsidRDefault="00A2028C" w:rsidP="009B30F7">
            <w:pPr>
              <w:pStyle w:val="TAC"/>
              <w:rPr>
                <w:rFonts w:cs="Arial"/>
                <w:sz w:val="16"/>
                <w:szCs w:val="16"/>
                <w:lang w:eastAsia="zh-CN"/>
              </w:rPr>
            </w:pPr>
            <w:r w:rsidRPr="008026CD">
              <w:rPr>
                <w:rFonts w:cs="Arial"/>
                <w:sz w:val="16"/>
                <w:szCs w:val="16"/>
                <w:lang w:eastAsia="zh-CN"/>
              </w:rPr>
              <w:t>30</w:t>
            </w:r>
          </w:p>
        </w:tc>
        <w:tc>
          <w:tcPr>
            <w:tcW w:w="0" w:type="auto"/>
            <w:vMerge w:val="restart"/>
            <w:vAlign w:val="center"/>
          </w:tcPr>
          <w:p w14:paraId="2BBE4087" w14:textId="77777777" w:rsidR="00A2028C" w:rsidRPr="008026CD" w:rsidRDefault="00A2028C" w:rsidP="009B30F7">
            <w:pPr>
              <w:pStyle w:val="TAC"/>
              <w:rPr>
                <w:rFonts w:cs="Arial"/>
                <w:sz w:val="16"/>
                <w:szCs w:val="16"/>
                <w:lang w:eastAsia="zh-CN"/>
              </w:rPr>
            </w:pPr>
            <w:r w:rsidRPr="008026CD">
              <w:rPr>
                <w:rFonts w:cs="Arial"/>
                <w:sz w:val="16"/>
                <w:szCs w:val="16"/>
                <w:lang w:eastAsia="zh-CN"/>
              </w:rPr>
              <w:t>0.8</w:t>
            </w:r>
          </w:p>
        </w:tc>
        <w:tc>
          <w:tcPr>
            <w:tcW w:w="0" w:type="auto"/>
            <w:vAlign w:val="center"/>
          </w:tcPr>
          <w:p w14:paraId="3CBE406D"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69BA7714" w14:textId="4CD65619" w:rsidR="00A2028C" w:rsidRPr="008026CD" w:rsidRDefault="00A2028C" w:rsidP="009B30F7">
            <w:pPr>
              <w:adjustRightInd w:val="0"/>
              <w:snapToGrid w:val="0"/>
              <w:spacing w:after="0"/>
              <w:jc w:val="center"/>
              <w:rPr>
                <w:rFonts w:ascii="Arial" w:eastAsia="宋体" w:hAnsi="Arial" w:cs="Arial"/>
                <w:sz w:val="16"/>
                <w:szCs w:val="16"/>
                <w:lang w:eastAsia="zh-CN"/>
              </w:rPr>
            </w:pPr>
            <w:ins w:id="8393" w:author="Yujian (Jason)" w:date="2019-05-24T17:39:00Z">
              <w:r>
                <w:rPr>
                  <w:rFonts w:ascii="Arial" w:eastAsia="宋体" w:hAnsi="Arial" w:cs="Arial"/>
                  <w:sz w:val="16"/>
                  <w:szCs w:val="16"/>
                  <w:lang w:eastAsia="zh-CN"/>
                </w:rPr>
                <w:t>2</w:t>
              </w:r>
            </w:ins>
            <w:del w:id="8394" w:author="Yujian (Jason)" w:date="2019-05-24T17:39:00Z">
              <w:r w:rsidRPr="008026CD" w:rsidDel="00FC6424">
                <w:rPr>
                  <w:rFonts w:ascii="Arial" w:eastAsia="宋体" w:hAnsi="Arial" w:cs="Arial"/>
                  <w:sz w:val="16"/>
                  <w:szCs w:val="16"/>
                  <w:lang w:eastAsia="zh-CN"/>
                </w:rPr>
                <w:delText>1</w:delText>
              </w:r>
            </w:del>
          </w:p>
        </w:tc>
        <w:tc>
          <w:tcPr>
            <w:tcW w:w="0" w:type="auto"/>
            <w:vAlign w:val="center"/>
          </w:tcPr>
          <w:p w14:paraId="3177202B" w14:textId="7DBEC032" w:rsidR="00A2028C" w:rsidRPr="008026CD" w:rsidRDefault="00A2028C" w:rsidP="009B30F7">
            <w:pPr>
              <w:pStyle w:val="TAC"/>
              <w:adjustRightInd w:val="0"/>
              <w:snapToGrid w:val="0"/>
              <w:rPr>
                <w:rFonts w:cs="Arial"/>
                <w:sz w:val="16"/>
                <w:szCs w:val="16"/>
                <w:lang w:eastAsia="zh-CN"/>
              </w:rPr>
            </w:pPr>
            <w:ins w:id="8395" w:author="Yujian (Jason)" w:date="2019-05-24T17:39:00Z">
              <w:r>
                <w:rPr>
                  <w:rFonts w:cs="Arial"/>
                  <w:sz w:val="16"/>
                  <w:szCs w:val="16"/>
                  <w:lang w:eastAsia="zh-CN"/>
                </w:rPr>
                <w:t>2.08</w:t>
              </w:r>
            </w:ins>
            <w:del w:id="8396" w:author="Yujian (Jason)" w:date="2019-05-24T17:39:00Z">
              <w:r w:rsidRPr="008026CD" w:rsidDel="00FC6424">
                <w:rPr>
                  <w:rFonts w:cs="Arial"/>
                  <w:sz w:val="16"/>
                  <w:szCs w:val="16"/>
                  <w:lang w:eastAsia="zh-CN"/>
                </w:rPr>
                <w:delText>1.74</w:delText>
              </w:r>
            </w:del>
          </w:p>
        </w:tc>
        <w:tc>
          <w:tcPr>
            <w:tcW w:w="0" w:type="auto"/>
            <w:vAlign w:val="center"/>
          </w:tcPr>
          <w:p w14:paraId="4219ECA9"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7798DD77" w14:textId="368955B8" w:rsidR="00A2028C" w:rsidRPr="008026CD" w:rsidDel="00194D07" w:rsidRDefault="00A2028C" w:rsidP="009B30F7">
            <w:pPr>
              <w:adjustRightInd w:val="0"/>
              <w:snapToGrid w:val="0"/>
              <w:spacing w:after="0"/>
              <w:jc w:val="center"/>
              <w:rPr>
                <w:rFonts w:ascii="Arial" w:eastAsia="宋体" w:hAnsi="Arial" w:cs="Arial"/>
                <w:sz w:val="16"/>
                <w:szCs w:val="16"/>
                <w:lang w:eastAsia="zh-CN"/>
              </w:rPr>
            </w:pPr>
            <w:ins w:id="8397" w:author="Yujian (Jason)" w:date="2019-05-24T17:40:00Z">
              <w:r>
                <w:rPr>
                  <w:rFonts w:ascii="Arial" w:eastAsia="宋体" w:hAnsi="Arial" w:cs="Arial"/>
                  <w:sz w:val="16"/>
                  <w:szCs w:val="16"/>
                  <w:lang w:eastAsia="zh-CN"/>
                </w:rPr>
                <w:t>3</w:t>
              </w:r>
            </w:ins>
            <w:del w:id="8398" w:author="Yujian (Jason)" w:date="2019-05-24T17:40:00Z">
              <w:r w:rsidRPr="008026CD" w:rsidDel="00FC6424">
                <w:rPr>
                  <w:rFonts w:ascii="Arial" w:eastAsia="宋体" w:hAnsi="Arial" w:cs="Arial"/>
                  <w:sz w:val="16"/>
                  <w:szCs w:val="16"/>
                  <w:lang w:eastAsia="zh-CN"/>
                </w:rPr>
                <w:delText>1</w:delText>
              </w:r>
            </w:del>
          </w:p>
        </w:tc>
        <w:tc>
          <w:tcPr>
            <w:tcW w:w="0" w:type="auto"/>
            <w:vAlign w:val="center"/>
          </w:tcPr>
          <w:p w14:paraId="3E7528C6" w14:textId="57ED571F" w:rsidR="00A2028C" w:rsidRPr="008026CD" w:rsidDel="00194D07" w:rsidRDefault="00A2028C" w:rsidP="009B30F7">
            <w:pPr>
              <w:pStyle w:val="TAC"/>
              <w:rPr>
                <w:rFonts w:cs="Arial"/>
                <w:sz w:val="16"/>
                <w:szCs w:val="16"/>
                <w:lang w:eastAsia="zh-CN"/>
              </w:rPr>
            </w:pPr>
            <w:del w:id="8399" w:author="Yujian (Jason)" w:date="2019-05-24T17:40:00Z">
              <w:r w:rsidRPr="008026CD" w:rsidDel="00FC6424">
                <w:rPr>
                  <w:rFonts w:cs="Arial"/>
                  <w:sz w:val="16"/>
                  <w:szCs w:val="16"/>
                  <w:lang w:eastAsia="zh-CN"/>
                </w:rPr>
                <w:delText>1.6</w:delText>
              </w:r>
            </w:del>
            <w:ins w:id="8400" w:author="Yujian (Jason)" w:date="2019-05-24T17:40:00Z">
              <w:r>
                <w:rPr>
                  <w:rFonts w:cs="Arial"/>
                  <w:sz w:val="16"/>
                  <w:szCs w:val="16"/>
                  <w:lang w:eastAsia="zh-CN"/>
                </w:rPr>
                <w:t>2.13</w:t>
              </w:r>
            </w:ins>
            <w:del w:id="8401" w:author="Yujian (Jason)" w:date="2019-05-24T17:40:00Z">
              <w:r w:rsidRPr="008026CD" w:rsidDel="00FC6424">
                <w:rPr>
                  <w:rFonts w:cs="Arial"/>
                  <w:sz w:val="16"/>
                  <w:szCs w:val="16"/>
                  <w:lang w:eastAsia="zh-CN"/>
                </w:rPr>
                <w:delText>8</w:delText>
              </w:r>
            </w:del>
          </w:p>
        </w:tc>
      </w:tr>
      <w:tr w:rsidR="00A2028C" w:rsidRPr="008026CD" w14:paraId="7F981520" w14:textId="77777777" w:rsidTr="009B30F7">
        <w:trPr>
          <w:trHeight w:val="300"/>
          <w:jc w:val="center"/>
        </w:trPr>
        <w:tc>
          <w:tcPr>
            <w:tcW w:w="0" w:type="auto"/>
            <w:vMerge/>
            <w:vAlign w:val="center"/>
          </w:tcPr>
          <w:p w14:paraId="290A59CF" w14:textId="77777777" w:rsidR="00A2028C" w:rsidRPr="00817791" w:rsidRDefault="00A2028C" w:rsidP="009B30F7">
            <w:pPr>
              <w:pStyle w:val="TAC"/>
              <w:rPr>
                <w:rFonts w:cs="Arial"/>
                <w:sz w:val="16"/>
                <w:szCs w:val="16"/>
                <w:lang w:eastAsia="zh-CN"/>
              </w:rPr>
            </w:pPr>
          </w:p>
        </w:tc>
        <w:tc>
          <w:tcPr>
            <w:tcW w:w="0" w:type="auto"/>
            <w:vMerge/>
            <w:vAlign w:val="center"/>
          </w:tcPr>
          <w:p w14:paraId="0D2431A5" w14:textId="77777777" w:rsidR="00A2028C" w:rsidRPr="008026CD" w:rsidRDefault="00A2028C" w:rsidP="009B30F7">
            <w:pPr>
              <w:pStyle w:val="TAC"/>
              <w:rPr>
                <w:rFonts w:cs="Arial"/>
                <w:sz w:val="16"/>
                <w:szCs w:val="16"/>
                <w:lang w:eastAsia="zh-CN"/>
              </w:rPr>
            </w:pPr>
          </w:p>
        </w:tc>
        <w:tc>
          <w:tcPr>
            <w:tcW w:w="0" w:type="auto"/>
            <w:vMerge/>
            <w:vAlign w:val="center"/>
          </w:tcPr>
          <w:p w14:paraId="40913972" w14:textId="77777777" w:rsidR="00A2028C" w:rsidRPr="008026CD" w:rsidRDefault="00A2028C" w:rsidP="009B30F7">
            <w:pPr>
              <w:pStyle w:val="TAC"/>
              <w:rPr>
                <w:rFonts w:cs="Arial"/>
                <w:sz w:val="16"/>
                <w:szCs w:val="16"/>
                <w:lang w:eastAsia="zh-CN"/>
              </w:rPr>
            </w:pPr>
          </w:p>
        </w:tc>
        <w:tc>
          <w:tcPr>
            <w:tcW w:w="0" w:type="auto"/>
            <w:vAlign w:val="center"/>
          </w:tcPr>
          <w:p w14:paraId="1E558E3A"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533E094E" w14:textId="32C3BC42" w:rsidR="00A2028C" w:rsidRPr="008026CD" w:rsidRDefault="00A2028C" w:rsidP="009B30F7">
            <w:pPr>
              <w:adjustRightInd w:val="0"/>
              <w:snapToGrid w:val="0"/>
              <w:spacing w:after="0"/>
              <w:jc w:val="center"/>
              <w:rPr>
                <w:rFonts w:ascii="Arial" w:eastAsia="宋体" w:hAnsi="Arial" w:cs="Arial"/>
                <w:sz w:val="16"/>
                <w:szCs w:val="16"/>
                <w:lang w:eastAsia="zh-CN"/>
              </w:rPr>
            </w:pPr>
            <w:ins w:id="8402" w:author="Yujian (Jason)" w:date="2019-05-24T17:39:00Z">
              <w:r>
                <w:rPr>
                  <w:rFonts w:ascii="Arial" w:eastAsia="宋体" w:hAnsi="Arial" w:cs="Arial"/>
                  <w:sz w:val="16"/>
                  <w:szCs w:val="16"/>
                  <w:lang w:eastAsia="zh-CN"/>
                </w:rPr>
                <w:t>5</w:t>
              </w:r>
            </w:ins>
            <w:del w:id="8403" w:author="Yujian (Jason)" w:date="2019-05-24T17:39:00Z">
              <w:r w:rsidRPr="008026CD" w:rsidDel="00FC6424">
                <w:rPr>
                  <w:rFonts w:ascii="Arial" w:eastAsia="宋体" w:hAnsi="Arial" w:cs="Arial"/>
                  <w:sz w:val="16"/>
                  <w:szCs w:val="16"/>
                  <w:lang w:eastAsia="zh-CN"/>
                </w:rPr>
                <w:delText>1</w:delText>
              </w:r>
            </w:del>
          </w:p>
        </w:tc>
        <w:tc>
          <w:tcPr>
            <w:tcW w:w="0" w:type="auto"/>
            <w:vAlign w:val="center"/>
          </w:tcPr>
          <w:p w14:paraId="0DF7E50F" w14:textId="7128C8ED"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1.</w:t>
            </w:r>
            <w:ins w:id="8404" w:author="Yujian (Jason)" w:date="2019-05-24T17:39:00Z">
              <w:r>
                <w:rPr>
                  <w:rFonts w:cs="Arial"/>
                  <w:sz w:val="16"/>
                  <w:szCs w:val="16"/>
                  <w:lang w:eastAsia="zh-CN"/>
                </w:rPr>
                <w:t>56</w:t>
              </w:r>
            </w:ins>
            <w:del w:id="8405" w:author="Yujian (Jason)" w:date="2019-05-24T17:39:00Z">
              <w:r w:rsidRPr="008026CD" w:rsidDel="00FC6424">
                <w:rPr>
                  <w:rFonts w:cs="Arial"/>
                  <w:sz w:val="16"/>
                  <w:szCs w:val="16"/>
                  <w:lang w:eastAsia="zh-CN"/>
                </w:rPr>
                <w:delText>30</w:delText>
              </w:r>
            </w:del>
          </w:p>
        </w:tc>
        <w:tc>
          <w:tcPr>
            <w:tcW w:w="0" w:type="auto"/>
            <w:vAlign w:val="center"/>
          </w:tcPr>
          <w:p w14:paraId="7A1B1D41"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D3E3847" w14:textId="4DAA48E3" w:rsidR="00A2028C" w:rsidRPr="008026CD" w:rsidDel="00194D07" w:rsidRDefault="00A2028C" w:rsidP="009B30F7">
            <w:pPr>
              <w:adjustRightInd w:val="0"/>
              <w:snapToGrid w:val="0"/>
              <w:spacing w:after="0"/>
              <w:jc w:val="center"/>
              <w:rPr>
                <w:rFonts w:ascii="Arial" w:eastAsia="宋体" w:hAnsi="Arial" w:cs="Arial"/>
                <w:sz w:val="16"/>
                <w:szCs w:val="16"/>
                <w:lang w:eastAsia="zh-CN"/>
              </w:rPr>
            </w:pPr>
            <w:ins w:id="8406" w:author="Yujian (Jason)" w:date="2019-05-24T17:40:00Z">
              <w:r>
                <w:rPr>
                  <w:rFonts w:ascii="Arial" w:eastAsia="宋体" w:hAnsi="Arial" w:cs="Arial"/>
                  <w:sz w:val="16"/>
                  <w:szCs w:val="16"/>
                  <w:lang w:eastAsia="zh-CN"/>
                </w:rPr>
                <w:t>5</w:t>
              </w:r>
            </w:ins>
            <w:del w:id="8407" w:author="Yujian (Jason)" w:date="2019-05-24T17:40:00Z">
              <w:r w:rsidRPr="008026CD" w:rsidDel="00FC6424">
                <w:rPr>
                  <w:rFonts w:ascii="Arial" w:eastAsia="宋体" w:hAnsi="Arial" w:cs="Arial"/>
                  <w:sz w:val="16"/>
                  <w:szCs w:val="16"/>
                  <w:lang w:eastAsia="zh-CN"/>
                </w:rPr>
                <w:delText>1</w:delText>
              </w:r>
            </w:del>
          </w:p>
        </w:tc>
        <w:tc>
          <w:tcPr>
            <w:tcW w:w="0" w:type="auto"/>
            <w:vAlign w:val="center"/>
          </w:tcPr>
          <w:p w14:paraId="5701EAC3" w14:textId="4F5A6B0A" w:rsidR="00A2028C" w:rsidRPr="008026CD" w:rsidDel="00194D07" w:rsidRDefault="00A2028C" w:rsidP="009B30F7">
            <w:pPr>
              <w:pStyle w:val="TAC"/>
              <w:rPr>
                <w:rFonts w:cs="Arial"/>
                <w:sz w:val="16"/>
                <w:szCs w:val="16"/>
                <w:lang w:eastAsia="zh-CN"/>
              </w:rPr>
            </w:pPr>
            <w:del w:id="8408" w:author="Yujian (Jason)" w:date="2019-05-24T17:40:00Z">
              <w:r w:rsidRPr="008026CD" w:rsidDel="00FC6424">
                <w:rPr>
                  <w:rFonts w:cs="Arial"/>
                  <w:sz w:val="16"/>
                  <w:szCs w:val="16"/>
                  <w:lang w:eastAsia="zh-CN"/>
                </w:rPr>
                <w:delText>1.28</w:delText>
              </w:r>
            </w:del>
            <w:ins w:id="8409" w:author="Yujian (Jason)" w:date="2019-05-24T17:40:00Z">
              <w:r>
                <w:rPr>
                  <w:rFonts w:cs="Arial"/>
                  <w:sz w:val="16"/>
                  <w:szCs w:val="16"/>
                  <w:lang w:eastAsia="zh-CN"/>
                </w:rPr>
                <w:t>1.6</w:t>
              </w:r>
            </w:ins>
          </w:p>
        </w:tc>
      </w:tr>
      <w:tr w:rsidR="00A2028C" w:rsidRPr="008026CD" w14:paraId="194252C3" w14:textId="77777777" w:rsidTr="009B30F7">
        <w:trPr>
          <w:trHeight w:val="300"/>
          <w:jc w:val="center"/>
        </w:trPr>
        <w:tc>
          <w:tcPr>
            <w:tcW w:w="0" w:type="auto"/>
            <w:vAlign w:val="center"/>
          </w:tcPr>
          <w:p w14:paraId="086F681C" w14:textId="77777777" w:rsidR="00A2028C" w:rsidRPr="00817791" w:rsidRDefault="00A2028C" w:rsidP="009B30F7">
            <w:pPr>
              <w:pStyle w:val="TAC"/>
              <w:rPr>
                <w:rFonts w:cs="Arial"/>
                <w:sz w:val="16"/>
                <w:szCs w:val="16"/>
                <w:lang w:val="es-ES" w:eastAsia="zh-CN"/>
              </w:rPr>
            </w:pPr>
            <w:r w:rsidRPr="00817791">
              <w:rPr>
                <w:rFonts w:cs="Arial"/>
                <w:sz w:val="16"/>
                <w:szCs w:val="16"/>
                <w:lang w:val="es-ES" w:eastAsia="zh-CN"/>
              </w:rPr>
              <w:t>1x4 SIMO</w:t>
            </w:r>
          </w:p>
          <w:p w14:paraId="34F9BAD6" w14:textId="77777777" w:rsidR="00A2028C" w:rsidRPr="00817791" w:rsidRDefault="00A2028C" w:rsidP="009B30F7">
            <w:pPr>
              <w:pStyle w:val="TAC"/>
              <w:rPr>
                <w:rFonts w:cs="Arial"/>
                <w:sz w:val="16"/>
                <w:szCs w:val="16"/>
                <w:lang w:eastAsia="zh-CN"/>
              </w:rPr>
            </w:pPr>
            <w:r w:rsidRPr="00817791">
              <w:rPr>
                <w:rFonts w:cs="Arial"/>
                <w:sz w:val="16"/>
                <w:szCs w:val="16"/>
                <w:lang w:val="es-ES" w:eastAsia="zh-CN"/>
              </w:rPr>
              <w:t>(Scheduler 2)</w:t>
            </w:r>
          </w:p>
        </w:tc>
        <w:tc>
          <w:tcPr>
            <w:tcW w:w="0" w:type="auto"/>
            <w:vAlign w:val="center"/>
          </w:tcPr>
          <w:p w14:paraId="6B817436" w14:textId="77777777" w:rsidR="00A2028C" w:rsidRPr="008026CD" w:rsidRDefault="00A2028C"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14:paraId="60543EF7" w14:textId="77777777" w:rsidR="00A2028C" w:rsidRPr="008026CD" w:rsidRDefault="00A2028C" w:rsidP="009B30F7">
            <w:pPr>
              <w:pStyle w:val="TAC"/>
              <w:rPr>
                <w:rFonts w:cs="Arial"/>
                <w:sz w:val="16"/>
                <w:szCs w:val="16"/>
                <w:lang w:eastAsia="zh-CN"/>
              </w:rPr>
            </w:pPr>
          </w:p>
        </w:tc>
        <w:tc>
          <w:tcPr>
            <w:tcW w:w="0" w:type="auto"/>
            <w:vAlign w:val="center"/>
          </w:tcPr>
          <w:p w14:paraId="1B00739B"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B5FCE08" w14:textId="77777777" w:rsidR="00A2028C" w:rsidRPr="008026CD" w:rsidRDefault="00A2028C" w:rsidP="009B30F7">
            <w:pPr>
              <w:pStyle w:val="TAC"/>
              <w:rPr>
                <w:rFonts w:cs="Arial"/>
                <w:sz w:val="16"/>
                <w:szCs w:val="16"/>
                <w:lang w:eastAsia="zh-CN"/>
              </w:rPr>
            </w:pPr>
            <w:r w:rsidRPr="008026CD">
              <w:rPr>
                <w:rFonts w:cs="Arial"/>
                <w:sz w:val="16"/>
                <w:szCs w:val="16"/>
                <w:lang w:eastAsia="zh-CN"/>
              </w:rPr>
              <w:t>/</w:t>
            </w:r>
          </w:p>
        </w:tc>
        <w:tc>
          <w:tcPr>
            <w:tcW w:w="0" w:type="auto"/>
            <w:vAlign w:val="center"/>
          </w:tcPr>
          <w:p w14:paraId="2570091C"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w:t>
            </w:r>
          </w:p>
        </w:tc>
        <w:tc>
          <w:tcPr>
            <w:tcW w:w="0" w:type="auto"/>
            <w:vAlign w:val="center"/>
          </w:tcPr>
          <w:p w14:paraId="561A48EB"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496C3FBB" w14:textId="77777777" w:rsidR="00A2028C" w:rsidRPr="008026CD" w:rsidRDefault="00A2028C" w:rsidP="009B30F7">
            <w:pPr>
              <w:pStyle w:val="TAC"/>
              <w:rPr>
                <w:rFonts w:cs="Arial"/>
                <w:sz w:val="16"/>
                <w:szCs w:val="16"/>
                <w:lang w:eastAsia="zh-CN"/>
              </w:rPr>
            </w:pPr>
            <w:r w:rsidRPr="008026CD">
              <w:rPr>
                <w:rFonts w:cs="Arial"/>
                <w:sz w:val="16"/>
                <w:szCs w:val="16"/>
                <w:lang w:eastAsia="zh-CN"/>
              </w:rPr>
              <w:t>1</w:t>
            </w:r>
          </w:p>
        </w:tc>
        <w:tc>
          <w:tcPr>
            <w:tcW w:w="0" w:type="auto"/>
            <w:vAlign w:val="center"/>
          </w:tcPr>
          <w:p w14:paraId="58D5B309" w14:textId="77777777" w:rsidR="00A2028C" w:rsidRPr="008026CD" w:rsidRDefault="00A2028C" w:rsidP="009B30F7">
            <w:pPr>
              <w:pStyle w:val="TAC"/>
              <w:rPr>
                <w:rFonts w:cs="Arial"/>
                <w:sz w:val="16"/>
                <w:szCs w:val="16"/>
                <w:lang w:eastAsia="zh-CN"/>
              </w:rPr>
            </w:pPr>
            <w:r w:rsidRPr="008026CD">
              <w:rPr>
                <w:rFonts w:cs="Arial"/>
                <w:sz w:val="16"/>
                <w:szCs w:val="16"/>
                <w:lang w:eastAsia="zh-CN"/>
              </w:rPr>
              <w:t>1.08</w:t>
            </w:r>
          </w:p>
        </w:tc>
      </w:tr>
      <w:tr w:rsidR="00A2028C" w:rsidRPr="008026CD" w14:paraId="1DE967A6" w14:textId="77777777" w:rsidTr="009B30F7">
        <w:trPr>
          <w:trHeight w:val="300"/>
          <w:jc w:val="center"/>
        </w:trPr>
        <w:tc>
          <w:tcPr>
            <w:tcW w:w="0" w:type="auto"/>
            <w:vMerge w:val="restart"/>
            <w:vAlign w:val="center"/>
          </w:tcPr>
          <w:p w14:paraId="54F34EC7" w14:textId="77777777" w:rsidR="00A2028C" w:rsidRPr="008026CD" w:rsidRDefault="00A2028C" w:rsidP="009B30F7">
            <w:pPr>
              <w:pStyle w:val="TAC"/>
              <w:rPr>
                <w:rFonts w:cs="Arial"/>
                <w:sz w:val="16"/>
                <w:szCs w:val="16"/>
                <w:lang w:val="es-ES" w:eastAsia="zh-CN"/>
              </w:rPr>
            </w:pPr>
            <w:r w:rsidRPr="008026CD">
              <w:rPr>
                <w:rFonts w:cs="Arial"/>
                <w:sz w:val="16"/>
                <w:szCs w:val="16"/>
                <w:lang w:val="es-ES" w:eastAsia="zh-CN"/>
              </w:rPr>
              <w:t>1x8 SIMO</w:t>
            </w:r>
          </w:p>
        </w:tc>
        <w:tc>
          <w:tcPr>
            <w:tcW w:w="0" w:type="auto"/>
            <w:vMerge w:val="restart"/>
            <w:vAlign w:val="center"/>
          </w:tcPr>
          <w:p w14:paraId="152210F9" w14:textId="77777777" w:rsidR="00A2028C" w:rsidRPr="008026CD" w:rsidRDefault="00A2028C"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14:paraId="56F1CA6A" w14:textId="77777777" w:rsidR="00A2028C" w:rsidRPr="008026CD" w:rsidRDefault="00A2028C" w:rsidP="009B30F7">
            <w:pPr>
              <w:pStyle w:val="TAC"/>
              <w:rPr>
                <w:rFonts w:cs="Arial"/>
                <w:sz w:val="16"/>
                <w:szCs w:val="16"/>
                <w:lang w:eastAsia="zh-CN"/>
              </w:rPr>
            </w:pPr>
          </w:p>
        </w:tc>
        <w:tc>
          <w:tcPr>
            <w:tcW w:w="0" w:type="auto"/>
            <w:vAlign w:val="center"/>
          </w:tcPr>
          <w:p w14:paraId="14EF39EC"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388DDE6A" w14:textId="77777777" w:rsidR="00A2028C" w:rsidRPr="008026CD" w:rsidRDefault="00A2028C"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359A4D85"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1.87</w:t>
            </w:r>
          </w:p>
        </w:tc>
        <w:tc>
          <w:tcPr>
            <w:tcW w:w="0" w:type="auto"/>
            <w:vAlign w:val="center"/>
          </w:tcPr>
          <w:p w14:paraId="7B9CA5F4"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LOS</w:t>
            </w:r>
          </w:p>
        </w:tc>
        <w:tc>
          <w:tcPr>
            <w:tcW w:w="0" w:type="auto"/>
            <w:vAlign w:val="center"/>
          </w:tcPr>
          <w:p w14:paraId="43977C26" w14:textId="77777777" w:rsidR="00A2028C" w:rsidRPr="008026CD" w:rsidDel="00194D07" w:rsidRDefault="00A2028C"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2582970C" w14:textId="77777777" w:rsidR="00A2028C" w:rsidRPr="008026CD" w:rsidDel="00194D07" w:rsidRDefault="00A2028C" w:rsidP="009B30F7">
            <w:pPr>
              <w:pStyle w:val="TAC"/>
              <w:rPr>
                <w:rFonts w:cs="Arial"/>
                <w:sz w:val="16"/>
                <w:szCs w:val="16"/>
                <w:lang w:eastAsia="zh-CN"/>
              </w:rPr>
            </w:pPr>
            <w:r w:rsidRPr="008026CD">
              <w:rPr>
                <w:rFonts w:cs="Arial"/>
                <w:sz w:val="16"/>
                <w:szCs w:val="16"/>
                <w:lang w:eastAsia="zh-CN"/>
              </w:rPr>
              <w:t>1.86</w:t>
            </w:r>
          </w:p>
        </w:tc>
      </w:tr>
      <w:tr w:rsidR="00A2028C" w:rsidRPr="008026CD" w14:paraId="3AEF22A9" w14:textId="77777777" w:rsidTr="009B30F7">
        <w:trPr>
          <w:trHeight w:val="300"/>
          <w:jc w:val="center"/>
        </w:trPr>
        <w:tc>
          <w:tcPr>
            <w:tcW w:w="0" w:type="auto"/>
            <w:vMerge/>
            <w:vAlign w:val="center"/>
          </w:tcPr>
          <w:p w14:paraId="1E3A1F4D" w14:textId="77777777" w:rsidR="00A2028C" w:rsidRPr="008026CD" w:rsidRDefault="00A2028C" w:rsidP="009B30F7">
            <w:pPr>
              <w:pStyle w:val="TAC"/>
              <w:rPr>
                <w:rFonts w:cs="Arial"/>
                <w:sz w:val="16"/>
                <w:szCs w:val="16"/>
                <w:lang w:eastAsia="zh-CN"/>
              </w:rPr>
            </w:pPr>
          </w:p>
        </w:tc>
        <w:tc>
          <w:tcPr>
            <w:tcW w:w="0" w:type="auto"/>
            <w:vMerge/>
            <w:vAlign w:val="center"/>
          </w:tcPr>
          <w:p w14:paraId="36CF9834" w14:textId="77777777" w:rsidR="00A2028C" w:rsidRPr="008026CD" w:rsidRDefault="00A2028C" w:rsidP="009B30F7">
            <w:pPr>
              <w:pStyle w:val="TAC"/>
              <w:rPr>
                <w:rFonts w:cs="Arial"/>
                <w:sz w:val="16"/>
                <w:szCs w:val="16"/>
                <w:lang w:eastAsia="zh-CN"/>
              </w:rPr>
            </w:pPr>
          </w:p>
        </w:tc>
        <w:tc>
          <w:tcPr>
            <w:tcW w:w="0" w:type="auto"/>
            <w:vMerge/>
            <w:vAlign w:val="center"/>
          </w:tcPr>
          <w:p w14:paraId="550EC474" w14:textId="77777777" w:rsidR="00A2028C" w:rsidRPr="008026CD" w:rsidRDefault="00A2028C" w:rsidP="009B30F7">
            <w:pPr>
              <w:pStyle w:val="TAC"/>
              <w:rPr>
                <w:rFonts w:cs="Arial"/>
                <w:sz w:val="16"/>
                <w:szCs w:val="16"/>
                <w:lang w:eastAsia="zh-CN"/>
              </w:rPr>
            </w:pPr>
          </w:p>
        </w:tc>
        <w:tc>
          <w:tcPr>
            <w:tcW w:w="0" w:type="auto"/>
            <w:vAlign w:val="center"/>
          </w:tcPr>
          <w:p w14:paraId="32936D82"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5CDCE61F" w14:textId="77777777" w:rsidR="00A2028C" w:rsidRPr="008026CD" w:rsidRDefault="00A2028C"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2175218F"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1.74</w:t>
            </w:r>
          </w:p>
        </w:tc>
        <w:tc>
          <w:tcPr>
            <w:tcW w:w="0" w:type="auto"/>
            <w:vAlign w:val="center"/>
          </w:tcPr>
          <w:p w14:paraId="25952CD0"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66E4F470" w14:textId="77777777" w:rsidR="00A2028C" w:rsidRPr="008026CD" w:rsidDel="00194D07" w:rsidRDefault="00A2028C" w:rsidP="009B30F7">
            <w:pPr>
              <w:adjustRightInd w:val="0"/>
              <w:snapToGrid w:val="0"/>
              <w:spacing w:after="0"/>
              <w:jc w:val="center"/>
              <w:rPr>
                <w:rFonts w:ascii="Arial" w:eastAsia="宋体" w:hAnsi="Arial" w:cs="Arial"/>
                <w:sz w:val="16"/>
                <w:szCs w:val="16"/>
                <w:lang w:eastAsia="zh-CN"/>
              </w:rPr>
            </w:pPr>
            <w:r w:rsidRPr="008026CD">
              <w:rPr>
                <w:rFonts w:ascii="Arial" w:eastAsia="宋体" w:hAnsi="Arial" w:cs="Arial"/>
                <w:sz w:val="16"/>
                <w:szCs w:val="16"/>
                <w:lang w:eastAsia="zh-CN"/>
              </w:rPr>
              <w:t>1</w:t>
            </w:r>
          </w:p>
        </w:tc>
        <w:tc>
          <w:tcPr>
            <w:tcW w:w="0" w:type="auto"/>
            <w:vAlign w:val="center"/>
          </w:tcPr>
          <w:p w14:paraId="78825476" w14:textId="77777777" w:rsidR="00A2028C" w:rsidRPr="008026CD" w:rsidDel="00194D07" w:rsidRDefault="00A2028C" w:rsidP="009B30F7">
            <w:pPr>
              <w:pStyle w:val="TAC"/>
              <w:rPr>
                <w:rFonts w:cs="Arial"/>
                <w:sz w:val="16"/>
                <w:szCs w:val="16"/>
                <w:lang w:eastAsia="zh-CN"/>
              </w:rPr>
            </w:pPr>
            <w:r w:rsidRPr="008026CD">
              <w:rPr>
                <w:rFonts w:cs="Arial"/>
                <w:sz w:val="16"/>
                <w:szCs w:val="16"/>
                <w:lang w:eastAsia="zh-CN"/>
              </w:rPr>
              <w:t>1.73</w:t>
            </w:r>
          </w:p>
        </w:tc>
      </w:tr>
      <w:tr w:rsidR="00A2028C" w:rsidRPr="008026CD" w14:paraId="02965EAE" w14:textId="77777777" w:rsidTr="009B30F7">
        <w:trPr>
          <w:trHeight w:val="300"/>
          <w:jc w:val="center"/>
        </w:trPr>
        <w:tc>
          <w:tcPr>
            <w:tcW w:w="0" w:type="auto"/>
            <w:vAlign w:val="center"/>
          </w:tcPr>
          <w:p w14:paraId="5C87544B" w14:textId="77777777" w:rsidR="00A2028C" w:rsidRPr="008026CD" w:rsidRDefault="00A2028C" w:rsidP="009B30F7">
            <w:pPr>
              <w:pStyle w:val="TAC"/>
              <w:rPr>
                <w:rFonts w:cs="Arial"/>
                <w:sz w:val="16"/>
                <w:szCs w:val="16"/>
                <w:lang w:val="es-ES" w:eastAsia="zh-CN"/>
              </w:rPr>
            </w:pPr>
            <w:r w:rsidRPr="008026CD">
              <w:rPr>
                <w:rFonts w:cs="Arial"/>
                <w:sz w:val="16"/>
                <w:szCs w:val="16"/>
                <w:lang w:val="es-ES" w:eastAsia="zh-CN"/>
              </w:rPr>
              <w:t>2x8 SU-MIMO</w:t>
            </w:r>
          </w:p>
        </w:tc>
        <w:tc>
          <w:tcPr>
            <w:tcW w:w="0" w:type="auto"/>
            <w:vAlign w:val="center"/>
          </w:tcPr>
          <w:p w14:paraId="4EB99C35" w14:textId="77777777" w:rsidR="00A2028C" w:rsidRPr="008026CD" w:rsidRDefault="00A2028C" w:rsidP="009B30F7">
            <w:pPr>
              <w:pStyle w:val="TAC"/>
              <w:rPr>
                <w:rFonts w:cs="Arial"/>
                <w:sz w:val="16"/>
                <w:szCs w:val="16"/>
                <w:lang w:eastAsia="zh-CN"/>
              </w:rPr>
            </w:pPr>
            <w:r w:rsidRPr="008026CD">
              <w:rPr>
                <w:rFonts w:cs="Arial"/>
                <w:sz w:val="16"/>
                <w:szCs w:val="16"/>
                <w:lang w:eastAsia="zh-CN"/>
              </w:rPr>
              <w:t>15</w:t>
            </w:r>
          </w:p>
        </w:tc>
        <w:tc>
          <w:tcPr>
            <w:tcW w:w="0" w:type="auto"/>
            <w:vMerge/>
            <w:vAlign w:val="center"/>
          </w:tcPr>
          <w:p w14:paraId="41AA8AB9" w14:textId="77777777" w:rsidR="00A2028C" w:rsidRPr="008026CD" w:rsidRDefault="00A2028C" w:rsidP="009B30F7">
            <w:pPr>
              <w:pStyle w:val="TAC"/>
              <w:rPr>
                <w:rFonts w:cs="Arial"/>
                <w:sz w:val="16"/>
                <w:szCs w:val="16"/>
                <w:lang w:eastAsia="zh-CN"/>
              </w:rPr>
            </w:pPr>
          </w:p>
        </w:tc>
        <w:tc>
          <w:tcPr>
            <w:tcW w:w="0" w:type="auto"/>
            <w:vAlign w:val="center"/>
          </w:tcPr>
          <w:p w14:paraId="4698C382"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6D912612" w14:textId="77777777" w:rsidR="00A2028C" w:rsidRPr="008026CD" w:rsidRDefault="00A2028C" w:rsidP="009B30F7">
            <w:pPr>
              <w:pStyle w:val="TAC"/>
              <w:rPr>
                <w:rFonts w:cs="Arial"/>
                <w:sz w:val="16"/>
                <w:szCs w:val="16"/>
                <w:lang w:eastAsia="zh-CN"/>
              </w:rPr>
            </w:pPr>
            <w:r w:rsidRPr="008026CD">
              <w:rPr>
                <w:rFonts w:cs="Arial"/>
                <w:sz w:val="16"/>
                <w:szCs w:val="16"/>
                <w:lang w:eastAsia="zh-CN"/>
              </w:rPr>
              <w:t>1</w:t>
            </w:r>
          </w:p>
        </w:tc>
        <w:tc>
          <w:tcPr>
            <w:tcW w:w="0" w:type="auto"/>
            <w:vAlign w:val="center"/>
          </w:tcPr>
          <w:p w14:paraId="746E6431" w14:textId="5CA01B61" w:rsidR="00A2028C" w:rsidRPr="008026CD" w:rsidRDefault="00A2028C" w:rsidP="009B30F7">
            <w:pPr>
              <w:pStyle w:val="TAC"/>
              <w:adjustRightInd w:val="0"/>
              <w:snapToGrid w:val="0"/>
              <w:rPr>
                <w:rFonts w:cs="Arial"/>
                <w:sz w:val="16"/>
                <w:szCs w:val="16"/>
                <w:lang w:eastAsia="zh-CN"/>
              </w:rPr>
            </w:pPr>
            <w:del w:id="8410" w:author="Yujian (Jason)" w:date="2019-05-24T17:42:00Z">
              <w:r w:rsidRPr="008026CD" w:rsidDel="005F6296">
                <w:rPr>
                  <w:rFonts w:cs="Arial"/>
                  <w:sz w:val="16"/>
                  <w:szCs w:val="16"/>
                  <w:lang w:eastAsia="zh-CN"/>
                </w:rPr>
                <w:delText>9.47 dB (SNR margin)</w:delText>
              </w:r>
            </w:del>
            <w:ins w:id="8411" w:author="Yujian (Jason)" w:date="2019-05-24T17:42:00Z">
              <w:r>
                <w:rPr>
                  <w:rFonts w:cs="Arial"/>
                  <w:sz w:val="16"/>
                  <w:szCs w:val="16"/>
                  <w:lang w:eastAsia="zh-CN"/>
                </w:rPr>
                <w:t>2.75</w:t>
              </w:r>
            </w:ins>
          </w:p>
        </w:tc>
        <w:tc>
          <w:tcPr>
            <w:tcW w:w="0" w:type="auto"/>
            <w:vAlign w:val="center"/>
          </w:tcPr>
          <w:p w14:paraId="4A069C1E"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AA00F86" w14:textId="77777777" w:rsidR="00A2028C" w:rsidRPr="008026CD" w:rsidRDefault="00A2028C" w:rsidP="009B30F7">
            <w:pPr>
              <w:pStyle w:val="TAC"/>
              <w:rPr>
                <w:rFonts w:cs="Arial"/>
                <w:sz w:val="16"/>
                <w:szCs w:val="16"/>
                <w:lang w:eastAsia="zh-CN"/>
              </w:rPr>
            </w:pPr>
            <w:r w:rsidRPr="008026CD">
              <w:rPr>
                <w:rFonts w:cs="Arial"/>
                <w:sz w:val="16"/>
                <w:szCs w:val="16"/>
                <w:lang w:eastAsia="zh-CN"/>
              </w:rPr>
              <w:t>/</w:t>
            </w:r>
          </w:p>
        </w:tc>
        <w:tc>
          <w:tcPr>
            <w:tcW w:w="0" w:type="auto"/>
            <w:vAlign w:val="center"/>
          </w:tcPr>
          <w:p w14:paraId="698085B5" w14:textId="77777777" w:rsidR="00A2028C" w:rsidRPr="008026CD" w:rsidRDefault="00A2028C" w:rsidP="009B30F7">
            <w:pPr>
              <w:pStyle w:val="TAC"/>
              <w:rPr>
                <w:rFonts w:cs="Arial"/>
                <w:sz w:val="16"/>
                <w:szCs w:val="16"/>
                <w:lang w:eastAsia="zh-CN"/>
              </w:rPr>
            </w:pPr>
            <w:r w:rsidRPr="008026CD">
              <w:rPr>
                <w:rFonts w:cs="Arial"/>
                <w:sz w:val="16"/>
                <w:szCs w:val="16"/>
                <w:lang w:eastAsia="zh-CN"/>
              </w:rPr>
              <w:t>/</w:t>
            </w:r>
          </w:p>
        </w:tc>
      </w:tr>
      <w:tr w:rsidR="00A2028C" w:rsidRPr="008026CD" w14:paraId="14E3B839" w14:textId="77777777" w:rsidTr="009B30F7">
        <w:trPr>
          <w:trHeight w:val="300"/>
          <w:jc w:val="center"/>
        </w:trPr>
        <w:tc>
          <w:tcPr>
            <w:tcW w:w="0" w:type="auto"/>
            <w:vAlign w:val="center"/>
          </w:tcPr>
          <w:p w14:paraId="5DBAD83B" w14:textId="77777777" w:rsidR="00A2028C" w:rsidRPr="008026CD" w:rsidRDefault="00A2028C" w:rsidP="009B30F7">
            <w:pPr>
              <w:pStyle w:val="TAC"/>
              <w:rPr>
                <w:rFonts w:cs="Arial"/>
                <w:sz w:val="16"/>
                <w:szCs w:val="16"/>
                <w:lang w:eastAsia="zh-CN"/>
              </w:rPr>
            </w:pPr>
            <w:r w:rsidRPr="008026CD">
              <w:rPr>
                <w:rFonts w:cs="Arial"/>
                <w:sz w:val="16"/>
                <w:szCs w:val="16"/>
                <w:lang w:val="es-ES" w:eastAsia="zh-CN"/>
              </w:rPr>
              <w:t>2x8 SU-MIMO</w:t>
            </w:r>
          </w:p>
        </w:tc>
        <w:tc>
          <w:tcPr>
            <w:tcW w:w="0" w:type="auto"/>
            <w:vAlign w:val="center"/>
          </w:tcPr>
          <w:p w14:paraId="640630EA" w14:textId="77777777" w:rsidR="00A2028C" w:rsidRPr="008026CD" w:rsidRDefault="00A2028C" w:rsidP="009B30F7">
            <w:pPr>
              <w:pStyle w:val="TAC"/>
              <w:rPr>
                <w:rFonts w:cs="Arial"/>
                <w:sz w:val="16"/>
                <w:szCs w:val="16"/>
                <w:lang w:eastAsia="zh-CN"/>
              </w:rPr>
            </w:pPr>
            <w:r w:rsidRPr="008026CD">
              <w:rPr>
                <w:rFonts w:cs="Arial"/>
                <w:sz w:val="16"/>
                <w:szCs w:val="16"/>
                <w:lang w:eastAsia="zh-CN"/>
              </w:rPr>
              <w:t>30</w:t>
            </w:r>
          </w:p>
        </w:tc>
        <w:tc>
          <w:tcPr>
            <w:tcW w:w="0" w:type="auto"/>
            <w:vMerge/>
            <w:vAlign w:val="center"/>
          </w:tcPr>
          <w:p w14:paraId="5C8F7DE9" w14:textId="77777777" w:rsidR="00A2028C" w:rsidRPr="008026CD" w:rsidRDefault="00A2028C" w:rsidP="009B30F7">
            <w:pPr>
              <w:pStyle w:val="TAC"/>
              <w:rPr>
                <w:rFonts w:cs="Arial"/>
                <w:sz w:val="16"/>
                <w:szCs w:val="16"/>
                <w:lang w:eastAsia="zh-CN"/>
              </w:rPr>
            </w:pPr>
          </w:p>
        </w:tc>
        <w:tc>
          <w:tcPr>
            <w:tcW w:w="0" w:type="auto"/>
            <w:vAlign w:val="center"/>
          </w:tcPr>
          <w:p w14:paraId="07DE4BFC"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7615AB15" w14:textId="05473348" w:rsidR="00A2028C" w:rsidRPr="008026CD" w:rsidRDefault="00A2028C" w:rsidP="009B30F7">
            <w:pPr>
              <w:pStyle w:val="TAC"/>
              <w:rPr>
                <w:rFonts w:cs="Arial"/>
                <w:sz w:val="16"/>
                <w:szCs w:val="16"/>
                <w:lang w:eastAsia="zh-CN"/>
              </w:rPr>
            </w:pPr>
            <w:ins w:id="8412" w:author="Yujian (Jason)" w:date="2019-05-24T17:42:00Z">
              <w:r>
                <w:rPr>
                  <w:rFonts w:cs="Arial"/>
                  <w:sz w:val="16"/>
                  <w:szCs w:val="16"/>
                  <w:lang w:eastAsia="zh-CN"/>
                </w:rPr>
                <w:t>2</w:t>
              </w:r>
            </w:ins>
            <w:del w:id="8413" w:author="Yujian (Jason)" w:date="2019-05-24T17:42:00Z">
              <w:r w:rsidRPr="008026CD" w:rsidDel="005F6296">
                <w:rPr>
                  <w:rFonts w:cs="Arial"/>
                  <w:sz w:val="16"/>
                  <w:szCs w:val="16"/>
                  <w:lang w:eastAsia="zh-CN"/>
                </w:rPr>
                <w:delText>1</w:delText>
              </w:r>
            </w:del>
          </w:p>
        </w:tc>
        <w:tc>
          <w:tcPr>
            <w:tcW w:w="0" w:type="auto"/>
            <w:vAlign w:val="center"/>
          </w:tcPr>
          <w:p w14:paraId="385128BC" w14:textId="7AF1D93B" w:rsidR="00A2028C" w:rsidRPr="008026CD" w:rsidRDefault="00A2028C" w:rsidP="009B30F7">
            <w:pPr>
              <w:pStyle w:val="TAC"/>
              <w:adjustRightInd w:val="0"/>
              <w:snapToGrid w:val="0"/>
              <w:rPr>
                <w:rFonts w:cs="Arial"/>
                <w:sz w:val="16"/>
                <w:szCs w:val="16"/>
                <w:lang w:eastAsia="zh-CN"/>
              </w:rPr>
            </w:pPr>
            <w:del w:id="8414" w:author="Yujian (Jason)" w:date="2019-05-24T17:42:00Z">
              <w:r w:rsidRPr="008026CD" w:rsidDel="005F6296">
                <w:rPr>
                  <w:rFonts w:cs="Arial"/>
                  <w:sz w:val="16"/>
                  <w:szCs w:val="16"/>
                  <w:lang w:eastAsia="zh-CN"/>
                </w:rPr>
                <w:delText>8.30 dB (SNR margin)</w:delText>
              </w:r>
            </w:del>
            <w:ins w:id="8415" w:author="Yujian (Jason)" w:date="2019-05-24T17:42:00Z">
              <w:r>
                <w:rPr>
                  <w:rFonts w:cs="Arial"/>
                  <w:sz w:val="16"/>
                  <w:szCs w:val="16"/>
                  <w:lang w:eastAsia="zh-CN"/>
                </w:rPr>
                <w:t>2.57</w:t>
              </w:r>
            </w:ins>
          </w:p>
        </w:tc>
        <w:tc>
          <w:tcPr>
            <w:tcW w:w="0" w:type="auto"/>
            <w:vAlign w:val="center"/>
          </w:tcPr>
          <w:p w14:paraId="1C94818D" w14:textId="77777777" w:rsidR="00A2028C" w:rsidRPr="008026CD" w:rsidRDefault="00A2028C" w:rsidP="009B30F7">
            <w:pPr>
              <w:pStyle w:val="TAC"/>
              <w:adjustRightInd w:val="0"/>
              <w:snapToGrid w:val="0"/>
              <w:rPr>
                <w:rFonts w:cs="Arial"/>
                <w:sz w:val="16"/>
                <w:szCs w:val="16"/>
                <w:lang w:eastAsia="zh-CN"/>
              </w:rPr>
            </w:pPr>
            <w:r w:rsidRPr="008026CD">
              <w:rPr>
                <w:rFonts w:cs="Arial"/>
                <w:sz w:val="16"/>
                <w:szCs w:val="16"/>
                <w:lang w:eastAsia="zh-CN"/>
              </w:rPr>
              <w:t>NLOS</w:t>
            </w:r>
          </w:p>
        </w:tc>
        <w:tc>
          <w:tcPr>
            <w:tcW w:w="0" w:type="auto"/>
            <w:vAlign w:val="center"/>
          </w:tcPr>
          <w:p w14:paraId="083ABC1E" w14:textId="2B27B2EE" w:rsidR="00A2028C" w:rsidRPr="008026CD" w:rsidRDefault="00A2028C" w:rsidP="009B30F7">
            <w:pPr>
              <w:pStyle w:val="TAC"/>
              <w:rPr>
                <w:rFonts w:cs="Arial"/>
                <w:sz w:val="16"/>
                <w:szCs w:val="16"/>
                <w:lang w:eastAsia="zh-CN"/>
              </w:rPr>
            </w:pPr>
            <w:ins w:id="8416" w:author="Yujian (Jason)" w:date="2019-05-24T17:42:00Z">
              <w:r>
                <w:rPr>
                  <w:rFonts w:cs="Arial"/>
                  <w:sz w:val="16"/>
                  <w:szCs w:val="16"/>
                  <w:lang w:eastAsia="zh-CN"/>
                </w:rPr>
                <w:t>1</w:t>
              </w:r>
            </w:ins>
            <w:del w:id="8417" w:author="Yujian (Jason)" w:date="2019-05-24T17:42:00Z">
              <w:r w:rsidRPr="008026CD" w:rsidDel="005F6296">
                <w:rPr>
                  <w:rFonts w:cs="Arial"/>
                  <w:sz w:val="16"/>
                  <w:szCs w:val="16"/>
                  <w:lang w:eastAsia="zh-CN"/>
                </w:rPr>
                <w:delText>/</w:delText>
              </w:r>
            </w:del>
          </w:p>
        </w:tc>
        <w:tc>
          <w:tcPr>
            <w:tcW w:w="0" w:type="auto"/>
            <w:vAlign w:val="center"/>
          </w:tcPr>
          <w:p w14:paraId="504F7FB9" w14:textId="2D08301A" w:rsidR="00A2028C" w:rsidRPr="008026CD" w:rsidRDefault="00A2028C" w:rsidP="009B30F7">
            <w:pPr>
              <w:pStyle w:val="TAC"/>
              <w:rPr>
                <w:rFonts w:cs="Arial"/>
                <w:sz w:val="16"/>
                <w:szCs w:val="16"/>
                <w:lang w:eastAsia="zh-CN"/>
              </w:rPr>
            </w:pPr>
            <w:ins w:id="8418" w:author="Yujian (Jason)" w:date="2019-05-24T17:42:00Z">
              <w:r>
                <w:rPr>
                  <w:rFonts w:cs="Arial"/>
                  <w:sz w:val="16"/>
                  <w:szCs w:val="16"/>
                  <w:lang w:eastAsia="zh-CN"/>
                </w:rPr>
                <w:t>2.41</w:t>
              </w:r>
            </w:ins>
            <w:del w:id="8419" w:author="Yujian (Jason)" w:date="2019-05-24T17:42:00Z">
              <w:r w:rsidRPr="008026CD" w:rsidDel="005F6296">
                <w:rPr>
                  <w:rFonts w:cs="Arial"/>
                  <w:sz w:val="16"/>
                  <w:szCs w:val="16"/>
                  <w:lang w:eastAsia="zh-CN"/>
                </w:rPr>
                <w:delText>/</w:delText>
              </w:r>
            </w:del>
          </w:p>
        </w:tc>
      </w:tr>
      <w:tr w:rsidR="00A2028C" w:rsidRPr="008026CD" w14:paraId="1FB9A799" w14:textId="77777777" w:rsidTr="009B30F7">
        <w:trPr>
          <w:trHeight w:val="300"/>
          <w:jc w:val="center"/>
          <w:ins w:id="8420" w:author="Yujian (Jason)" w:date="2019-06-01T09:11:00Z"/>
        </w:trPr>
        <w:tc>
          <w:tcPr>
            <w:tcW w:w="0" w:type="auto"/>
            <w:vAlign w:val="center"/>
          </w:tcPr>
          <w:p w14:paraId="17D60BF5" w14:textId="7B35E01C" w:rsidR="00A2028C" w:rsidRPr="008026CD" w:rsidRDefault="00A2028C" w:rsidP="00A2028C">
            <w:pPr>
              <w:pStyle w:val="TAC"/>
              <w:rPr>
                <w:ins w:id="8421" w:author="Yujian (Jason)" w:date="2019-06-01T09:11:00Z"/>
                <w:rFonts w:cs="Arial"/>
                <w:sz w:val="16"/>
                <w:szCs w:val="16"/>
                <w:lang w:val="es-ES" w:eastAsia="zh-CN"/>
              </w:rPr>
            </w:pPr>
            <w:ins w:id="8422" w:author="Yujian (Jason)" w:date="2019-06-01T09:11:00Z">
              <w:r>
                <w:rPr>
                  <w:rFonts w:cs="Arial" w:hint="eastAsia"/>
                  <w:sz w:val="16"/>
                  <w:szCs w:val="16"/>
                  <w:lang w:val="es-ES" w:eastAsia="zh-CN"/>
                </w:rPr>
                <w:t>1</w:t>
              </w:r>
              <w:r>
                <w:rPr>
                  <w:rFonts w:cs="Arial"/>
                  <w:sz w:val="16"/>
                  <w:szCs w:val="16"/>
                  <w:lang w:val="es-ES" w:eastAsia="zh-CN"/>
                </w:rPr>
                <w:t xml:space="preserve">x1 </w:t>
              </w:r>
            </w:ins>
            <w:ins w:id="8423" w:author="Yujian (Jason)" w:date="2019-06-01T09:12:00Z">
              <w:r>
                <w:rPr>
                  <w:rFonts w:cs="Arial"/>
                  <w:sz w:val="16"/>
                  <w:szCs w:val="16"/>
                  <w:lang w:val="es-ES" w:eastAsia="zh-CN"/>
                </w:rPr>
                <w:t>SISO</w:t>
              </w:r>
            </w:ins>
          </w:p>
        </w:tc>
        <w:tc>
          <w:tcPr>
            <w:tcW w:w="0" w:type="auto"/>
            <w:vAlign w:val="center"/>
          </w:tcPr>
          <w:p w14:paraId="099576E5" w14:textId="270B4835" w:rsidR="00A2028C" w:rsidRPr="008026CD" w:rsidRDefault="00A2028C" w:rsidP="009B30F7">
            <w:pPr>
              <w:pStyle w:val="TAC"/>
              <w:rPr>
                <w:ins w:id="8424" w:author="Yujian (Jason)" w:date="2019-06-01T09:11:00Z"/>
                <w:rFonts w:cs="Arial"/>
                <w:sz w:val="16"/>
                <w:szCs w:val="16"/>
                <w:lang w:eastAsia="zh-CN"/>
              </w:rPr>
            </w:pPr>
            <w:ins w:id="8425" w:author="Yujian (Jason)" w:date="2019-06-01T09:11:00Z">
              <w:r>
                <w:rPr>
                  <w:rFonts w:cs="Arial" w:hint="eastAsia"/>
                  <w:sz w:val="16"/>
                  <w:szCs w:val="16"/>
                  <w:lang w:eastAsia="zh-CN"/>
                </w:rPr>
                <w:t>30</w:t>
              </w:r>
            </w:ins>
          </w:p>
        </w:tc>
        <w:tc>
          <w:tcPr>
            <w:tcW w:w="0" w:type="auto"/>
            <w:vMerge/>
            <w:vAlign w:val="center"/>
          </w:tcPr>
          <w:p w14:paraId="45FEEE35" w14:textId="77777777" w:rsidR="00A2028C" w:rsidRPr="008026CD" w:rsidRDefault="00A2028C" w:rsidP="009B30F7">
            <w:pPr>
              <w:pStyle w:val="TAC"/>
              <w:rPr>
                <w:ins w:id="8426" w:author="Yujian (Jason)" w:date="2019-06-01T09:11:00Z"/>
                <w:rFonts w:cs="Arial"/>
                <w:sz w:val="16"/>
                <w:szCs w:val="16"/>
                <w:lang w:eastAsia="zh-CN"/>
              </w:rPr>
            </w:pPr>
          </w:p>
        </w:tc>
        <w:tc>
          <w:tcPr>
            <w:tcW w:w="0" w:type="auto"/>
            <w:vAlign w:val="center"/>
          </w:tcPr>
          <w:p w14:paraId="600537E0" w14:textId="3EAC95B7" w:rsidR="00A2028C" w:rsidRPr="008026CD" w:rsidRDefault="00A2028C" w:rsidP="009B30F7">
            <w:pPr>
              <w:pStyle w:val="TAC"/>
              <w:adjustRightInd w:val="0"/>
              <w:snapToGrid w:val="0"/>
              <w:rPr>
                <w:ins w:id="8427" w:author="Yujian (Jason)" w:date="2019-06-01T09:11:00Z"/>
                <w:rFonts w:cs="Arial"/>
                <w:sz w:val="16"/>
                <w:szCs w:val="16"/>
                <w:lang w:eastAsia="zh-CN"/>
              </w:rPr>
            </w:pPr>
            <w:ins w:id="8428" w:author="Yujian (Jason)" w:date="2019-06-01T09:12:00Z">
              <w:r>
                <w:rPr>
                  <w:rFonts w:cs="Arial" w:hint="eastAsia"/>
                  <w:sz w:val="16"/>
                  <w:szCs w:val="16"/>
                  <w:lang w:eastAsia="zh-CN"/>
                </w:rPr>
                <w:t>LOS</w:t>
              </w:r>
            </w:ins>
          </w:p>
        </w:tc>
        <w:tc>
          <w:tcPr>
            <w:tcW w:w="0" w:type="auto"/>
            <w:vAlign w:val="center"/>
          </w:tcPr>
          <w:p w14:paraId="433D774C" w14:textId="7DF86465" w:rsidR="00A2028C" w:rsidRDefault="00A2028C" w:rsidP="009B30F7">
            <w:pPr>
              <w:pStyle w:val="TAC"/>
              <w:rPr>
                <w:ins w:id="8429" w:author="Yujian (Jason)" w:date="2019-06-01T09:11:00Z"/>
                <w:rFonts w:cs="Arial"/>
                <w:sz w:val="16"/>
                <w:szCs w:val="16"/>
                <w:lang w:eastAsia="zh-CN"/>
              </w:rPr>
            </w:pPr>
            <w:ins w:id="8430" w:author="Yujian (Jason)" w:date="2019-06-01T09:12:00Z">
              <w:r>
                <w:rPr>
                  <w:rFonts w:cs="Arial" w:hint="eastAsia"/>
                  <w:sz w:val="16"/>
                  <w:szCs w:val="16"/>
                  <w:lang w:eastAsia="zh-CN"/>
                </w:rPr>
                <w:t>1</w:t>
              </w:r>
            </w:ins>
          </w:p>
        </w:tc>
        <w:tc>
          <w:tcPr>
            <w:tcW w:w="0" w:type="auto"/>
            <w:vAlign w:val="center"/>
          </w:tcPr>
          <w:p w14:paraId="2816802B" w14:textId="3D306B81" w:rsidR="00A2028C" w:rsidRPr="008026CD" w:rsidDel="005F6296" w:rsidRDefault="00A2028C" w:rsidP="009B30F7">
            <w:pPr>
              <w:pStyle w:val="TAC"/>
              <w:adjustRightInd w:val="0"/>
              <w:snapToGrid w:val="0"/>
              <w:rPr>
                <w:ins w:id="8431" w:author="Yujian (Jason)" w:date="2019-06-01T09:11:00Z"/>
                <w:rFonts w:cs="Arial"/>
                <w:sz w:val="16"/>
                <w:szCs w:val="16"/>
                <w:lang w:eastAsia="zh-CN"/>
              </w:rPr>
            </w:pPr>
            <w:ins w:id="8432" w:author="Yujian (Jason)" w:date="2019-06-01T09:12:00Z">
              <w:r>
                <w:rPr>
                  <w:rFonts w:cs="Arial" w:hint="eastAsia"/>
                  <w:sz w:val="16"/>
                  <w:szCs w:val="16"/>
                  <w:lang w:eastAsia="zh-CN"/>
                </w:rPr>
                <w:t>1.32</w:t>
              </w:r>
            </w:ins>
          </w:p>
        </w:tc>
        <w:tc>
          <w:tcPr>
            <w:tcW w:w="0" w:type="auto"/>
            <w:vAlign w:val="center"/>
          </w:tcPr>
          <w:p w14:paraId="023FB822" w14:textId="05991499" w:rsidR="00A2028C" w:rsidRPr="008026CD" w:rsidRDefault="00A2028C" w:rsidP="009B30F7">
            <w:pPr>
              <w:pStyle w:val="TAC"/>
              <w:adjustRightInd w:val="0"/>
              <w:snapToGrid w:val="0"/>
              <w:rPr>
                <w:ins w:id="8433" w:author="Yujian (Jason)" w:date="2019-06-01T09:11:00Z"/>
                <w:rFonts w:cs="Arial"/>
                <w:sz w:val="16"/>
                <w:szCs w:val="16"/>
                <w:lang w:eastAsia="zh-CN"/>
              </w:rPr>
            </w:pPr>
            <w:ins w:id="8434" w:author="Yujian (Jason)" w:date="2019-06-01T09:12:00Z">
              <w:r>
                <w:rPr>
                  <w:rFonts w:cs="Arial" w:hint="eastAsia"/>
                  <w:sz w:val="16"/>
                  <w:szCs w:val="16"/>
                  <w:lang w:eastAsia="zh-CN"/>
                </w:rPr>
                <w:t>LOS</w:t>
              </w:r>
            </w:ins>
          </w:p>
        </w:tc>
        <w:tc>
          <w:tcPr>
            <w:tcW w:w="0" w:type="auto"/>
            <w:vAlign w:val="center"/>
          </w:tcPr>
          <w:p w14:paraId="6187A0E7" w14:textId="5CB7F82A" w:rsidR="00A2028C" w:rsidRDefault="00A2028C" w:rsidP="009B30F7">
            <w:pPr>
              <w:pStyle w:val="TAC"/>
              <w:rPr>
                <w:ins w:id="8435" w:author="Yujian (Jason)" w:date="2019-06-01T09:11:00Z"/>
                <w:rFonts w:cs="Arial"/>
                <w:sz w:val="16"/>
                <w:szCs w:val="16"/>
                <w:lang w:eastAsia="zh-CN"/>
              </w:rPr>
            </w:pPr>
            <w:ins w:id="8436" w:author="Yujian (Jason)" w:date="2019-06-01T09:12:00Z">
              <w:r>
                <w:rPr>
                  <w:rFonts w:cs="Arial" w:hint="eastAsia"/>
                  <w:sz w:val="16"/>
                  <w:szCs w:val="16"/>
                  <w:lang w:eastAsia="zh-CN"/>
                </w:rPr>
                <w:t>/</w:t>
              </w:r>
            </w:ins>
          </w:p>
        </w:tc>
        <w:tc>
          <w:tcPr>
            <w:tcW w:w="0" w:type="auto"/>
            <w:vAlign w:val="center"/>
          </w:tcPr>
          <w:p w14:paraId="2B34B2BC" w14:textId="18B84125" w:rsidR="00A2028C" w:rsidRDefault="00A2028C" w:rsidP="009B30F7">
            <w:pPr>
              <w:pStyle w:val="TAC"/>
              <w:rPr>
                <w:ins w:id="8437" w:author="Yujian (Jason)" w:date="2019-06-01T09:11:00Z"/>
                <w:rFonts w:cs="Arial"/>
                <w:sz w:val="16"/>
                <w:szCs w:val="16"/>
                <w:lang w:eastAsia="zh-CN"/>
              </w:rPr>
            </w:pPr>
            <w:ins w:id="8438" w:author="Yujian (Jason)" w:date="2019-06-01T09:12:00Z">
              <w:r>
                <w:rPr>
                  <w:rFonts w:cs="Arial" w:hint="eastAsia"/>
                  <w:sz w:val="16"/>
                  <w:szCs w:val="16"/>
                  <w:lang w:eastAsia="zh-CN"/>
                </w:rPr>
                <w:t>/</w:t>
              </w:r>
            </w:ins>
          </w:p>
        </w:tc>
      </w:tr>
    </w:tbl>
    <w:p w14:paraId="7F1F1847" w14:textId="77777777" w:rsidR="009445AB" w:rsidRDefault="009445AB" w:rsidP="009445AB">
      <w:pPr>
        <w:rPr>
          <w:lang w:eastAsia="zh-CN"/>
        </w:rPr>
      </w:pPr>
    </w:p>
    <w:p w14:paraId="66F3571F" w14:textId="77777777" w:rsidR="009445AB" w:rsidRDefault="009445AB" w:rsidP="009445AB">
      <w:pPr>
        <w:pStyle w:val="TH"/>
        <w:rPr>
          <w:lang w:eastAsia="zh-CN"/>
        </w:rPr>
      </w:pPr>
      <w:r>
        <w:rPr>
          <w:rFonts w:hint="eastAsia"/>
          <w:lang w:eastAsia="zh-CN"/>
        </w:rPr>
        <w:lastRenderedPageBreak/>
        <w:t xml:space="preserve">(b) </w:t>
      </w:r>
      <w:r>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863"/>
        <w:gridCol w:w="989"/>
        <w:gridCol w:w="1134"/>
        <w:gridCol w:w="992"/>
        <w:gridCol w:w="920"/>
        <w:gridCol w:w="1134"/>
      </w:tblGrid>
      <w:tr w:rsidR="009445AB" w:rsidRPr="00DC349C" w:rsidDel="00194D07" w14:paraId="4C87A027" w14:textId="77777777" w:rsidTr="009B30F7">
        <w:trPr>
          <w:trHeight w:val="250"/>
          <w:jc w:val="center"/>
        </w:trPr>
        <w:tc>
          <w:tcPr>
            <w:tcW w:w="1552" w:type="dxa"/>
            <w:vMerge w:val="restart"/>
            <w:vAlign w:val="center"/>
          </w:tcPr>
          <w:p w14:paraId="20623FDE" w14:textId="77777777" w:rsidR="009445AB" w:rsidRPr="00030962" w:rsidRDefault="009445AB" w:rsidP="009B30F7">
            <w:pPr>
              <w:pStyle w:val="TAC"/>
              <w:rPr>
                <w:rFonts w:eastAsia="MS Mincho" w:cs="Arial"/>
                <w:b/>
                <w:sz w:val="16"/>
                <w:szCs w:val="16"/>
              </w:rPr>
            </w:pPr>
            <w:r w:rsidRPr="00030962">
              <w:rPr>
                <w:rFonts w:eastAsia="MS Mincho" w:cs="Arial"/>
                <w:b/>
                <w:sz w:val="16"/>
                <w:szCs w:val="16"/>
              </w:rPr>
              <w:t>Scheme and antenna configuration</w:t>
            </w:r>
          </w:p>
        </w:tc>
        <w:tc>
          <w:tcPr>
            <w:tcW w:w="992" w:type="dxa"/>
            <w:vMerge w:val="restart"/>
            <w:vAlign w:val="center"/>
          </w:tcPr>
          <w:p w14:paraId="7438E7EF" w14:textId="77777777" w:rsidR="009445AB" w:rsidRPr="00030962" w:rsidRDefault="009445AB" w:rsidP="009B30F7">
            <w:pPr>
              <w:pStyle w:val="TAH"/>
              <w:rPr>
                <w:rFonts w:cs="Arial"/>
                <w:sz w:val="16"/>
                <w:szCs w:val="16"/>
                <w:lang w:eastAsia="zh-CN"/>
              </w:rPr>
            </w:pPr>
            <w:r w:rsidRPr="00030962">
              <w:rPr>
                <w:rFonts w:cs="Arial"/>
                <w:sz w:val="16"/>
                <w:szCs w:val="16"/>
                <w:lang w:eastAsia="zh-CN"/>
              </w:rPr>
              <w:t>Sub-carrier spacing (kHz)</w:t>
            </w:r>
          </w:p>
        </w:tc>
        <w:tc>
          <w:tcPr>
            <w:tcW w:w="1079" w:type="dxa"/>
            <w:vMerge w:val="restart"/>
            <w:vAlign w:val="center"/>
          </w:tcPr>
          <w:p w14:paraId="4626B62F" w14:textId="77777777" w:rsidR="009445AB" w:rsidRPr="00030962" w:rsidRDefault="009445AB" w:rsidP="009B30F7">
            <w:pPr>
              <w:pStyle w:val="TAH"/>
              <w:rPr>
                <w:rFonts w:cs="Arial"/>
                <w:sz w:val="16"/>
                <w:szCs w:val="16"/>
                <w:lang w:eastAsia="zh-CN"/>
              </w:rPr>
            </w:pPr>
            <w:r w:rsidRPr="00030962">
              <w:rPr>
                <w:rFonts w:cs="Arial"/>
                <w:sz w:val="16"/>
                <w:szCs w:val="16"/>
                <w:lang w:eastAsia="zh-CN"/>
              </w:rPr>
              <w:t>Frame structure</w:t>
            </w:r>
          </w:p>
        </w:tc>
        <w:tc>
          <w:tcPr>
            <w:tcW w:w="1331" w:type="dxa"/>
            <w:vMerge w:val="restart"/>
            <w:vAlign w:val="center"/>
          </w:tcPr>
          <w:p w14:paraId="5627F460" w14:textId="77777777" w:rsidR="009445AB" w:rsidRPr="00030962" w:rsidRDefault="009445AB" w:rsidP="009B30F7">
            <w:pPr>
              <w:pStyle w:val="TAH"/>
              <w:rPr>
                <w:rFonts w:eastAsia="MS Mincho" w:cs="Arial"/>
                <w:sz w:val="16"/>
                <w:szCs w:val="16"/>
              </w:rPr>
            </w:pPr>
            <w:r w:rsidRPr="00030962">
              <w:rPr>
                <w:rFonts w:eastAsia="MS Mincho" w:cs="Arial"/>
                <w:sz w:val="16"/>
                <w:szCs w:val="16"/>
              </w:rPr>
              <w:t>ITU</w:t>
            </w:r>
          </w:p>
          <w:p w14:paraId="55D6F5C5" w14:textId="77777777" w:rsidR="009445AB" w:rsidRPr="00030962" w:rsidRDefault="009445AB" w:rsidP="009B30F7">
            <w:pPr>
              <w:pStyle w:val="TAH"/>
              <w:rPr>
                <w:rFonts w:cs="Arial"/>
                <w:sz w:val="16"/>
                <w:szCs w:val="16"/>
                <w:lang w:eastAsia="zh-CN"/>
              </w:rPr>
            </w:pPr>
            <w:r w:rsidRPr="00030962">
              <w:rPr>
                <w:rFonts w:eastAsia="MS Mincho" w:cs="Arial"/>
                <w:sz w:val="16"/>
                <w:szCs w:val="16"/>
              </w:rPr>
              <w:t>Requirement</w:t>
            </w:r>
            <w:r w:rsidRPr="00030962">
              <w:rPr>
                <w:rFonts w:cs="Arial"/>
                <w:sz w:val="16"/>
                <w:szCs w:val="16"/>
                <w:lang w:eastAsia="zh-CN"/>
              </w:rPr>
              <w:t xml:space="preserve"> (bit/s/Hz)</w:t>
            </w:r>
          </w:p>
        </w:tc>
        <w:tc>
          <w:tcPr>
            <w:tcW w:w="2986" w:type="dxa"/>
            <w:gridSpan w:val="3"/>
            <w:vAlign w:val="center"/>
          </w:tcPr>
          <w:p w14:paraId="329F59D0"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A</w:t>
            </w:r>
          </w:p>
        </w:tc>
        <w:tc>
          <w:tcPr>
            <w:tcW w:w="3046" w:type="dxa"/>
            <w:gridSpan w:val="3"/>
            <w:vAlign w:val="center"/>
          </w:tcPr>
          <w:p w14:paraId="264552D6"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B</w:t>
            </w:r>
          </w:p>
        </w:tc>
      </w:tr>
      <w:tr w:rsidR="009445AB" w:rsidRPr="00DC349C" w:rsidDel="00194D07" w14:paraId="0CE3188E" w14:textId="77777777" w:rsidTr="009B30F7">
        <w:trPr>
          <w:trHeight w:val="250"/>
          <w:jc w:val="center"/>
        </w:trPr>
        <w:tc>
          <w:tcPr>
            <w:tcW w:w="1552" w:type="dxa"/>
            <w:vMerge/>
            <w:vAlign w:val="center"/>
          </w:tcPr>
          <w:p w14:paraId="0A17CBCB" w14:textId="77777777" w:rsidR="009445AB" w:rsidRPr="00030962" w:rsidRDefault="009445AB" w:rsidP="009B30F7">
            <w:pPr>
              <w:pStyle w:val="TAH"/>
              <w:rPr>
                <w:rFonts w:eastAsia="MS Mincho" w:cs="Arial"/>
                <w:sz w:val="16"/>
                <w:szCs w:val="16"/>
              </w:rPr>
            </w:pPr>
          </w:p>
        </w:tc>
        <w:tc>
          <w:tcPr>
            <w:tcW w:w="992" w:type="dxa"/>
            <w:vMerge/>
            <w:vAlign w:val="center"/>
          </w:tcPr>
          <w:p w14:paraId="4DF1D322" w14:textId="77777777" w:rsidR="009445AB" w:rsidRPr="00030962" w:rsidDel="00194D07" w:rsidRDefault="009445AB" w:rsidP="009B30F7">
            <w:pPr>
              <w:pStyle w:val="TAH"/>
              <w:rPr>
                <w:rFonts w:cs="Arial"/>
                <w:sz w:val="16"/>
                <w:szCs w:val="16"/>
              </w:rPr>
            </w:pPr>
          </w:p>
        </w:tc>
        <w:tc>
          <w:tcPr>
            <w:tcW w:w="1079" w:type="dxa"/>
            <w:vMerge/>
            <w:vAlign w:val="center"/>
          </w:tcPr>
          <w:p w14:paraId="513D9585" w14:textId="77777777" w:rsidR="009445AB" w:rsidRPr="00030962" w:rsidDel="00194D07" w:rsidRDefault="009445AB" w:rsidP="009B30F7">
            <w:pPr>
              <w:pStyle w:val="TAH"/>
              <w:rPr>
                <w:rFonts w:cs="Arial"/>
                <w:sz w:val="16"/>
                <w:szCs w:val="16"/>
              </w:rPr>
            </w:pPr>
          </w:p>
        </w:tc>
        <w:tc>
          <w:tcPr>
            <w:tcW w:w="1331" w:type="dxa"/>
            <w:vMerge/>
            <w:vAlign w:val="center"/>
          </w:tcPr>
          <w:p w14:paraId="429DE4CF" w14:textId="77777777" w:rsidR="009445AB" w:rsidRPr="00030962" w:rsidDel="00194D07" w:rsidRDefault="009445AB" w:rsidP="009B30F7">
            <w:pPr>
              <w:pStyle w:val="TAH"/>
              <w:rPr>
                <w:rFonts w:cs="Arial"/>
                <w:sz w:val="16"/>
                <w:szCs w:val="16"/>
              </w:rPr>
            </w:pPr>
          </w:p>
        </w:tc>
        <w:tc>
          <w:tcPr>
            <w:tcW w:w="863" w:type="dxa"/>
            <w:vAlign w:val="center"/>
          </w:tcPr>
          <w:p w14:paraId="3E5FBCB4"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989" w:type="dxa"/>
            <w:vAlign w:val="center"/>
          </w:tcPr>
          <w:p w14:paraId="79D7279E"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1134" w:type="dxa"/>
            <w:vAlign w:val="center"/>
          </w:tcPr>
          <w:p w14:paraId="4E17DD9F"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c>
          <w:tcPr>
            <w:tcW w:w="992" w:type="dxa"/>
            <w:vAlign w:val="center"/>
          </w:tcPr>
          <w:p w14:paraId="049DF51B"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920" w:type="dxa"/>
            <w:vAlign w:val="center"/>
          </w:tcPr>
          <w:p w14:paraId="3AD0C634"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1134" w:type="dxa"/>
            <w:vAlign w:val="center"/>
          </w:tcPr>
          <w:p w14:paraId="765097F9"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r>
      <w:tr w:rsidR="009445AB" w:rsidRPr="00DC349C" w14:paraId="675B2977" w14:textId="77777777" w:rsidTr="009B30F7">
        <w:trPr>
          <w:trHeight w:val="312"/>
          <w:jc w:val="center"/>
        </w:trPr>
        <w:tc>
          <w:tcPr>
            <w:tcW w:w="1552" w:type="dxa"/>
            <w:vMerge w:val="restart"/>
            <w:vAlign w:val="center"/>
          </w:tcPr>
          <w:p w14:paraId="7F31C50A" w14:textId="77777777" w:rsidR="009445AB" w:rsidRPr="00DC349C" w:rsidRDefault="009445AB" w:rsidP="009B30F7">
            <w:pPr>
              <w:pStyle w:val="TAC"/>
              <w:rPr>
                <w:rFonts w:cs="Arial"/>
                <w:sz w:val="16"/>
                <w:szCs w:val="16"/>
                <w:lang w:val="es-ES" w:eastAsia="zh-CN"/>
              </w:rPr>
            </w:pPr>
            <w:r w:rsidRPr="00DC349C">
              <w:rPr>
                <w:rFonts w:cs="Arial"/>
                <w:sz w:val="16"/>
                <w:szCs w:val="16"/>
                <w:lang w:val="es-ES" w:eastAsia="zh-CN"/>
              </w:rPr>
              <w:t>1x4 SIMO</w:t>
            </w:r>
          </w:p>
        </w:tc>
        <w:tc>
          <w:tcPr>
            <w:tcW w:w="992" w:type="dxa"/>
            <w:vMerge w:val="restart"/>
            <w:vAlign w:val="center"/>
          </w:tcPr>
          <w:p w14:paraId="33611F72" w14:textId="77777777"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Merge w:val="restart"/>
            <w:vAlign w:val="center"/>
          </w:tcPr>
          <w:p w14:paraId="30003A59" w14:textId="77777777" w:rsidR="009445AB" w:rsidRPr="00DC349C" w:rsidRDefault="009445AB" w:rsidP="009B30F7">
            <w:pPr>
              <w:pStyle w:val="TAC"/>
              <w:rPr>
                <w:rFonts w:cs="Arial"/>
                <w:sz w:val="16"/>
                <w:szCs w:val="16"/>
                <w:lang w:eastAsia="zh-CN"/>
              </w:rPr>
            </w:pPr>
            <w:r w:rsidRPr="00DC349C">
              <w:rPr>
                <w:rFonts w:cs="Arial"/>
                <w:sz w:val="16"/>
                <w:szCs w:val="16"/>
                <w:lang w:eastAsia="zh-CN"/>
              </w:rPr>
              <w:t>DDDSU</w:t>
            </w:r>
          </w:p>
        </w:tc>
        <w:tc>
          <w:tcPr>
            <w:tcW w:w="1331" w:type="dxa"/>
            <w:vMerge w:val="restart"/>
            <w:vAlign w:val="center"/>
          </w:tcPr>
          <w:p w14:paraId="13CB2B52" w14:textId="77777777" w:rsidR="009445AB" w:rsidRPr="00DC349C" w:rsidRDefault="009445AB" w:rsidP="009B30F7">
            <w:pPr>
              <w:pStyle w:val="TAC"/>
              <w:rPr>
                <w:rFonts w:cs="Arial"/>
                <w:sz w:val="16"/>
                <w:szCs w:val="16"/>
                <w:lang w:eastAsia="zh-CN"/>
              </w:rPr>
            </w:pPr>
            <w:r w:rsidRPr="00DC349C">
              <w:rPr>
                <w:rFonts w:cs="Arial"/>
                <w:sz w:val="16"/>
                <w:szCs w:val="16"/>
                <w:lang w:eastAsia="zh-CN"/>
              </w:rPr>
              <w:t>0.8</w:t>
            </w:r>
          </w:p>
        </w:tc>
        <w:tc>
          <w:tcPr>
            <w:tcW w:w="863" w:type="dxa"/>
            <w:vAlign w:val="center"/>
          </w:tcPr>
          <w:p w14:paraId="7449AB19"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89" w:type="dxa"/>
            <w:vAlign w:val="center"/>
          </w:tcPr>
          <w:p w14:paraId="4935D4C5"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3130589E"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1.57</w:t>
            </w:r>
          </w:p>
        </w:tc>
        <w:tc>
          <w:tcPr>
            <w:tcW w:w="992" w:type="dxa"/>
            <w:vAlign w:val="center"/>
          </w:tcPr>
          <w:p w14:paraId="26C47114"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20" w:type="dxa"/>
            <w:vAlign w:val="center"/>
          </w:tcPr>
          <w:p w14:paraId="5932D146"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0D934F70" w14:textId="77777777" w:rsidR="009445AB" w:rsidRPr="00DC349C" w:rsidDel="00194D07" w:rsidRDefault="009445AB" w:rsidP="009B30F7">
            <w:pPr>
              <w:pStyle w:val="TAC"/>
              <w:rPr>
                <w:rFonts w:cs="Arial"/>
                <w:sz w:val="16"/>
                <w:szCs w:val="16"/>
                <w:lang w:eastAsia="zh-CN"/>
              </w:rPr>
            </w:pPr>
            <w:r w:rsidRPr="00DC349C">
              <w:rPr>
                <w:rFonts w:cs="Arial"/>
                <w:sz w:val="16"/>
                <w:szCs w:val="16"/>
                <w:lang w:eastAsia="zh-CN"/>
              </w:rPr>
              <w:t>1.52</w:t>
            </w:r>
          </w:p>
        </w:tc>
      </w:tr>
      <w:tr w:rsidR="009445AB" w:rsidRPr="00DC349C" w14:paraId="71B7BE9C" w14:textId="77777777" w:rsidTr="009B30F7">
        <w:trPr>
          <w:trHeight w:val="300"/>
          <w:jc w:val="center"/>
        </w:trPr>
        <w:tc>
          <w:tcPr>
            <w:tcW w:w="1552" w:type="dxa"/>
            <w:vMerge/>
            <w:vAlign w:val="center"/>
          </w:tcPr>
          <w:p w14:paraId="2F52B9C2" w14:textId="77777777" w:rsidR="009445AB" w:rsidRPr="00DC349C" w:rsidRDefault="009445AB" w:rsidP="009B30F7">
            <w:pPr>
              <w:pStyle w:val="TAC"/>
              <w:rPr>
                <w:rFonts w:cs="Arial"/>
                <w:sz w:val="16"/>
                <w:szCs w:val="16"/>
                <w:lang w:eastAsia="zh-CN"/>
              </w:rPr>
            </w:pPr>
          </w:p>
        </w:tc>
        <w:tc>
          <w:tcPr>
            <w:tcW w:w="992" w:type="dxa"/>
            <w:vMerge/>
            <w:vAlign w:val="center"/>
          </w:tcPr>
          <w:p w14:paraId="13AD272A" w14:textId="77777777" w:rsidR="009445AB" w:rsidRPr="00DC349C" w:rsidRDefault="009445AB" w:rsidP="009B30F7">
            <w:pPr>
              <w:pStyle w:val="TAC"/>
              <w:rPr>
                <w:rFonts w:cs="Arial"/>
                <w:sz w:val="16"/>
                <w:szCs w:val="16"/>
                <w:lang w:eastAsia="zh-CN"/>
              </w:rPr>
            </w:pPr>
          </w:p>
        </w:tc>
        <w:tc>
          <w:tcPr>
            <w:tcW w:w="1079" w:type="dxa"/>
            <w:vMerge/>
            <w:vAlign w:val="center"/>
          </w:tcPr>
          <w:p w14:paraId="74C42802" w14:textId="77777777" w:rsidR="009445AB" w:rsidRPr="00DC349C" w:rsidRDefault="009445AB" w:rsidP="009B30F7">
            <w:pPr>
              <w:pStyle w:val="TAC"/>
              <w:rPr>
                <w:rFonts w:cs="Arial"/>
                <w:sz w:val="16"/>
                <w:szCs w:val="16"/>
                <w:lang w:eastAsia="zh-CN"/>
              </w:rPr>
            </w:pPr>
          </w:p>
        </w:tc>
        <w:tc>
          <w:tcPr>
            <w:tcW w:w="1331" w:type="dxa"/>
            <w:vMerge/>
            <w:vAlign w:val="center"/>
          </w:tcPr>
          <w:p w14:paraId="243FC5F2" w14:textId="77777777" w:rsidR="009445AB" w:rsidRPr="00DC349C" w:rsidRDefault="009445AB" w:rsidP="009B30F7">
            <w:pPr>
              <w:pStyle w:val="TAC"/>
              <w:rPr>
                <w:rFonts w:cs="Arial"/>
                <w:sz w:val="16"/>
                <w:szCs w:val="16"/>
                <w:lang w:eastAsia="zh-CN"/>
              </w:rPr>
            </w:pPr>
          </w:p>
        </w:tc>
        <w:tc>
          <w:tcPr>
            <w:tcW w:w="863" w:type="dxa"/>
            <w:vAlign w:val="center"/>
          </w:tcPr>
          <w:p w14:paraId="3D999A13"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89" w:type="dxa"/>
            <w:vAlign w:val="center"/>
          </w:tcPr>
          <w:p w14:paraId="48B8977B"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6C981595"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1.18</w:t>
            </w:r>
          </w:p>
        </w:tc>
        <w:tc>
          <w:tcPr>
            <w:tcW w:w="992" w:type="dxa"/>
            <w:vAlign w:val="center"/>
          </w:tcPr>
          <w:p w14:paraId="2180F569"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20" w:type="dxa"/>
            <w:vAlign w:val="center"/>
          </w:tcPr>
          <w:p w14:paraId="6B536F6B"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7AE65780" w14:textId="77777777" w:rsidR="009445AB" w:rsidRPr="00DC349C" w:rsidDel="00194D07" w:rsidRDefault="009445AB" w:rsidP="009B30F7">
            <w:pPr>
              <w:pStyle w:val="TAC"/>
              <w:rPr>
                <w:rFonts w:cs="Arial"/>
                <w:sz w:val="16"/>
                <w:szCs w:val="16"/>
                <w:lang w:eastAsia="zh-CN"/>
              </w:rPr>
            </w:pPr>
            <w:r w:rsidRPr="00DC349C">
              <w:rPr>
                <w:rFonts w:cs="Arial"/>
                <w:sz w:val="16"/>
                <w:szCs w:val="16"/>
                <w:lang w:eastAsia="zh-CN"/>
              </w:rPr>
              <w:t>1.16</w:t>
            </w:r>
          </w:p>
        </w:tc>
      </w:tr>
      <w:tr w:rsidR="009445AB" w:rsidRPr="00DC349C" w14:paraId="1D664331" w14:textId="77777777" w:rsidTr="009B30F7">
        <w:trPr>
          <w:trHeight w:val="300"/>
          <w:jc w:val="center"/>
        </w:trPr>
        <w:tc>
          <w:tcPr>
            <w:tcW w:w="1552" w:type="dxa"/>
            <w:vMerge w:val="restart"/>
            <w:vAlign w:val="center"/>
          </w:tcPr>
          <w:p w14:paraId="31186347" w14:textId="77777777" w:rsidR="009445AB" w:rsidRPr="00DC349C" w:rsidRDefault="009445AB" w:rsidP="009B30F7">
            <w:pPr>
              <w:pStyle w:val="TAC"/>
              <w:rPr>
                <w:rFonts w:cs="Arial"/>
                <w:sz w:val="16"/>
                <w:szCs w:val="16"/>
                <w:lang w:val="es-ES" w:eastAsia="zh-CN"/>
              </w:rPr>
            </w:pPr>
            <w:r w:rsidRPr="00DC349C">
              <w:rPr>
                <w:rFonts w:cs="Arial"/>
                <w:sz w:val="16"/>
                <w:szCs w:val="16"/>
                <w:lang w:val="es-ES" w:eastAsia="zh-CN"/>
              </w:rPr>
              <w:t>1x8 SIMO</w:t>
            </w:r>
          </w:p>
        </w:tc>
        <w:tc>
          <w:tcPr>
            <w:tcW w:w="992" w:type="dxa"/>
            <w:vMerge w:val="restart"/>
            <w:vAlign w:val="center"/>
          </w:tcPr>
          <w:p w14:paraId="0FA57755" w14:textId="77777777"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Merge w:val="restart"/>
            <w:vAlign w:val="center"/>
          </w:tcPr>
          <w:p w14:paraId="59DFB7DE" w14:textId="77777777" w:rsidR="009445AB" w:rsidRPr="00DC349C" w:rsidRDefault="009445AB" w:rsidP="009B30F7">
            <w:pPr>
              <w:pStyle w:val="TAC"/>
              <w:rPr>
                <w:rFonts w:cs="Arial"/>
                <w:sz w:val="16"/>
                <w:szCs w:val="16"/>
                <w:lang w:eastAsia="zh-CN"/>
              </w:rPr>
            </w:pPr>
            <w:r w:rsidRPr="00DC349C">
              <w:rPr>
                <w:rFonts w:cs="Arial"/>
                <w:sz w:val="16"/>
                <w:szCs w:val="16"/>
                <w:lang w:eastAsia="zh-CN"/>
              </w:rPr>
              <w:t>DSUUD</w:t>
            </w:r>
          </w:p>
        </w:tc>
        <w:tc>
          <w:tcPr>
            <w:tcW w:w="1331" w:type="dxa"/>
            <w:vMerge/>
            <w:vAlign w:val="center"/>
          </w:tcPr>
          <w:p w14:paraId="769D9E21" w14:textId="77777777" w:rsidR="009445AB" w:rsidRPr="00DC349C" w:rsidRDefault="009445AB" w:rsidP="009B30F7">
            <w:pPr>
              <w:pStyle w:val="TAC"/>
              <w:rPr>
                <w:rFonts w:cs="Arial"/>
                <w:sz w:val="16"/>
                <w:szCs w:val="16"/>
                <w:lang w:eastAsia="zh-CN"/>
              </w:rPr>
            </w:pPr>
          </w:p>
        </w:tc>
        <w:tc>
          <w:tcPr>
            <w:tcW w:w="863" w:type="dxa"/>
            <w:vAlign w:val="center"/>
          </w:tcPr>
          <w:p w14:paraId="17C85A11"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89" w:type="dxa"/>
            <w:vAlign w:val="center"/>
          </w:tcPr>
          <w:p w14:paraId="7C33FE3C"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71AD4F9C" w14:textId="77777777" w:rsidR="009445AB" w:rsidRPr="00DC349C" w:rsidRDefault="009445AB" w:rsidP="009B30F7">
            <w:pPr>
              <w:pStyle w:val="TAC"/>
              <w:rPr>
                <w:rFonts w:cs="Arial"/>
                <w:sz w:val="16"/>
                <w:szCs w:val="16"/>
                <w:lang w:eastAsia="zh-CN"/>
              </w:rPr>
            </w:pPr>
            <w:r w:rsidRPr="00DC349C">
              <w:rPr>
                <w:rFonts w:cs="Arial"/>
                <w:sz w:val="16"/>
                <w:szCs w:val="16"/>
                <w:lang w:eastAsia="zh-CN"/>
              </w:rPr>
              <w:t>1.79</w:t>
            </w:r>
          </w:p>
        </w:tc>
        <w:tc>
          <w:tcPr>
            <w:tcW w:w="992" w:type="dxa"/>
            <w:vAlign w:val="center"/>
          </w:tcPr>
          <w:p w14:paraId="20D411C7"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LOS</w:t>
            </w:r>
          </w:p>
        </w:tc>
        <w:tc>
          <w:tcPr>
            <w:tcW w:w="920" w:type="dxa"/>
            <w:vAlign w:val="center"/>
          </w:tcPr>
          <w:p w14:paraId="02BACDBF"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5373D2AE" w14:textId="77777777" w:rsidR="009445AB" w:rsidRPr="00DC349C" w:rsidRDefault="009445AB" w:rsidP="009B30F7">
            <w:pPr>
              <w:pStyle w:val="TAC"/>
              <w:rPr>
                <w:rFonts w:cs="Arial"/>
                <w:sz w:val="16"/>
                <w:szCs w:val="16"/>
                <w:lang w:eastAsia="zh-CN"/>
              </w:rPr>
            </w:pPr>
            <w:r w:rsidRPr="00DC349C">
              <w:rPr>
                <w:rFonts w:cs="Arial"/>
                <w:sz w:val="16"/>
                <w:szCs w:val="16"/>
                <w:lang w:eastAsia="zh-CN"/>
              </w:rPr>
              <w:t>1.78</w:t>
            </w:r>
          </w:p>
        </w:tc>
      </w:tr>
      <w:tr w:rsidR="009445AB" w:rsidRPr="00DC349C" w14:paraId="2EB51081" w14:textId="77777777" w:rsidTr="009B30F7">
        <w:trPr>
          <w:trHeight w:val="300"/>
          <w:jc w:val="center"/>
        </w:trPr>
        <w:tc>
          <w:tcPr>
            <w:tcW w:w="1552" w:type="dxa"/>
            <w:vMerge/>
            <w:vAlign w:val="center"/>
          </w:tcPr>
          <w:p w14:paraId="772C8172" w14:textId="77777777" w:rsidR="009445AB" w:rsidRPr="00DC349C" w:rsidRDefault="009445AB" w:rsidP="009B30F7">
            <w:pPr>
              <w:pStyle w:val="TAC"/>
              <w:rPr>
                <w:rFonts w:cs="Arial"/>
                <w:sz w:val="16"/>
                <w:szCs w:val="16"/>
                <w:lang w:eastAsia="zh-CN"/>
              </w:rPr>
            </w:pPr>
          </w:p>
        </w:tc>
        <w:tc>
          <w:tcPr>
            <w:tcW w:w="992" w:type="dxa"/>
            <w:vMerge/>
            <w:vAlign w:val="center"/>
          </w:tcPr>
          <w:p w14:paraId="016ED9AB" w14:textId="77777777" w:rsidR="009445AB" w:rsidRPr="00DC349C" w:rsidRDefault="009445AB" w:rsidP="009B30F7">
            <w:pPr>
              <w:pStyle w:val="TAC"/>
              <w:rPr>
                <w:rFonts w:cs="Arial"/>
                <w:sz w:val="16"/>
                <w:szCs w:val="16"/>
                <w:lang w:eastAsia="zh-CN"/>
              </w:rPr>
            </w:pPr>
          </w:p>
        </w:tc>
        <w:tc>
          <w:tcPr>
            <w:tcW w:w="1079" w:type="dxa"/>
            <w:vMerge/>
            <w:vAlign w:val="center"/>
          </w:tcPr>
          <w:p w14:paraId="14A1344A" w14:textId="77777777" w:rsidR="009445AB" w:rsidRPr="00DC349C" w:rsidRDefault="009445AB" w:rsidP="009B30F7">
            <w:pPr>
              <w:pStyle w:val="TAC"/>
              <w:rPr>
                <w:rFonts w:cs="Arial"/>
                <w:sz w:val="16"/>
                <w:szCs w:val="16"/>
                <w:lang w:eastAsia="zh-CN"/>
              </w:rPr>
            </w:pPr>
          </w:p>
        </w:tc>
        <w:tc>
          <w:tcPr>
            <w:tcW w:w="1331" w:type="dxa"/>
            <w:vMerge/>
            <w:vAlign w:val="center"/>
          </w:tcPr>
          <w:p w14:paraId="075FB316" w14:textId="77777777" w:rsidR="009445AB" w:rsidRPr="00DC349C" w:rsidRDefault="009445AB" w:rsidP="009B30F7">
            <w:pPr>
              <w:pStyle w:val="TAC"/>
              <w:rPr>
                <w:rFonts w:cs="Arial"/>
                <w:sz w:val="16"/>
                <w:szCs w:val="16"/>
                <w:lang w:eastAsia="zh-CN"/>
              </w:rPr>
            </w:pPr>
          </w:p>
        </w:tc>
        <w:tc>
          <w:tcPr>
            <w:tcW w:w="863" w:type="dxa"/>
            <w:vAlign w:val="center"/>
          </w:tcPr>
          <w:p w14:paraId="7D65F472"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89" w:type="dxa"/>
            <w:vAlign w:val="center"/>
          </w:tcPr>
          <w:p w14:paraId="4B5FAA5E"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3017BE6D" w14:textId="77777777" w:rsidR="009445AB" w:rsidRPr="00DC349C" w:rsidRDefault="009445AB" w:rsidP="009B30F7">
            <w:pPr>
              <w:pStyle w:val="TAC"/>
              <w:rPr>
                <w:rFonts w:cs="Arial"/>
                <w:sz w:val="16"/>
                <w:szCs w:val="16"/>
                <w:lang w:eastAsia="zh-CN"/>
              </w:rPr>
            </w:pPr>
            <w:r w:rsidRPr="00DC349C">
              <w:rPr>
                <w:rFonts w:cs="Arial"/>
                <w:sz w:val="16"/>
                <w:szCs w:val="16"/>
                <w:lang w:eastAsia="zh-CN"/>
              </w:rPr>
              <w:t>1.66</w:t>
            </w:r>
          </w:p>
        </w:tc>
        <w:tc>
          <w:tcPr>
            <w:tcW w:w="992" w:type="dxa"/>
            <w:vAlign w:val="center"/>
          </w:tcPr>
          <w:p w14:paraId="19F1331E" w14:textId="77777777" w:rsidR="009445AB" w:rsidRPr="00DC349C" w:rsidRDefault="009445AB" w:rsidP="009B30F7">
            <w:pPr>
              <w:pStyle w:val="TAC"/>
              <w:adjustRightInd w:val="0"/>
              <w:snapToGrid w:val="0"/>
              <w:rPr>
                <w:rFonts w:cs="Arial"/>
                <w:sz w:val="16"/>
                <w:szCs w:val="16"/>
                <w:lang w:eastAsia="zh-CN"/>
              </w:rPr>
            </w:pPr>
            <w:r w:rsidRPr="00DC349C">
              <w:rPr>
                <w:rFonts w:cs="Arial"/>
                <w:sz w:val="16"/>
                <w:szCs w:val="16"/>
                <w:lang w:eastAsia="zh-CN"/>
              </w:rPr>
              <w:t>NLOS</w:t>
            </w:r>
          </w:p>
        </w:tc>
        <w:tc>
          <w:tcPr>
            <w:tcW w:w="920" w:type="dxa"/>
            <w:vAlign w:val="center"/>
          </w:tcPr>
          <w:p w14:paraId="5542BF5E" w14:textId="77777777" w:rsidR="009445AB" w:rsidRPr="00DC349C" w:rsidDel="00194D07"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7CB45F33" w14:textId="77777777" w:rsidR="009445AB" w:rsidRPr="00DC349C" w:rsidRDefault="009445AB" w:rsidP="009B30F7">
            <w:pPr>
              <w:pStyle w:val="TAC"/>
              <w:rPr>
                <w:rFonts w:cs="Arial"/>
                <w:sz w:val="16"/>
                <w:szCs w:val="16"/>
                <w:lang w:eastAsia="zh-CN"/>
              </w:rPr>
            </w:pPr>
            <w:r w:rsidRPr="00DC349C">
              <w:rPr>
                <w:rFonts w:cs="Arial"/>
                <w:sz w:val="16"/>
                <w:szCs w:val="16"/>
                <w:lang w:eastAsia="zh-CN"/>
              </w:rPr>
              <w:t>1.65</w:t>
            </w:r>
          </w:p>
        </w:tc>
      </w:tr>
      <w:tr w:rsidR="009445AB" w:rsidRPr="00DC349C" w14:paraId="548F69D1" w14:textId="77777777" w:rsidTr="009B30F7">
        <w:trPr>
          <w:trHeight w:val="300"/>
          <w:jc w:val="center"/>
        </w:trPr>
        <w:tc>
          <w:tcPr>
            <w:tcW w:w="1552" w:type="dxa"/>
            <w:vAlign w:val="center"/>
          </w:tcPr>
          <w:p w14:paraId="7346EAC5" w14:textId="2B3121A0" w:rsidR="009445AB" w:rsidRPr="00DC349C" w:rsidRDefault="005F6296" w:rsidP="00875109">
            <w:pPr>
              <w:pStyle w:val="TAC"/>
              <w:rPr>
                <w:rFonts w:cs="Arial"/>
                <w:sz w:val="16"/>
                <w:szCs w:val="16"/>
                <w:lang w:eastAsia="zh-CN"/>
              </w:rPr>
            </w:pPr>
            <w:ins w:id="8439" w:author="Yujian (Jason)" w:date="2019-05-24T17:42:00Z">
              <w:r>
                <w:rPr>
                  <w:rFonts w:cs="Arial"/>
                  <w:sz w:val="16"/>
                  <w:szCs w:val="16"/>
                  <w:lang w:val="es-ES" w:eastAsia="zh-CN"/>
                </w:rPr>
                <w:t>1</w:t>
              </w:r>
            </w:ins>
            <w:del w:id="8440" w:author="Yujian (Jason)" w:date="2019-05-24T17:42:00Z">
              <w:r w:rsidR="009445AB" w:rsidDel="005F6296">
                <w:rPr>
                  <w:rFonts w:cs="Arial"/>
                  <w:sz w:val="16"/>
                  <w:szCs w:val="16"/>
                  <w:lang w:val="es-ES" w:eastAsia="zh-CN"/>
                </w:rPr>
                <w:delText>2</w:delText>
              </w:r>
            </w:del>
            <w:r w:rsidR="009445AB">
              <w:rPr>
                <w:rFonts w:cs="Arial"/>
                <w:sz w:val="16"/>
                <w:szCs w:val="16"/>
                <w:lang w:val="es-ES" w:eastAsia="zh-CN"/>
              </w:rPr>
              <w:t>x</w:t>
            </w:r>
            <w:ins w:id="8441" w:author="Yujian (Jason)" w:date="2019-05-24T17:42:00Z">
              <w:r>
                <w:rPr>
                  <w:rFonts w:cs="Arial"/>
                  <w:sz w:val="16"/>
                  <w:szCs w:val="16"/>
                  <w:lang w:val="es-ES" w:eastAsia="zh-CN"/>
                </w:rPr>
                <w:t>1</w:t>
              </w:r>
            </w:ins>
            <w:del w:id="8442" w:author="Yujian (Jason)" w:date="2019-05-24T17:42:00Z">
              <w:r w:rsidR="009445AB" w:rsidDel="005F6296">
                <w:rPr>
                  <w:rFonts w:cs="Arial"/>
                  <w:sz w:val="16"/>
                  <w:szCs w:val="16"/>
                  <w:lang w:val="es-ES" w:eastAsia="zh-CN"/>
                </w:rPr>
                <w:delText>64</w:delText>
              </w:r>
            </w:del>
            <w:r w:rsidR="009445AB">
              <w:rPr>
                <w:rFonts w:cs="Arial"/>
                <w:sz w:val="16"/>
                <w:szCs w:val="16"/>
                <w:lang w:val="es-ES" w:eastAsia="zh-CN"/>
              </w:rPr>
              <w:t xml:space="preserve"> </w:t>
            </w:r>
            <w:del w:id="8443" w:author="Yujian (Jason)" w:date="2019-05-24T17:42:00Z">
              <w:r w:rsidR="009445AB" w:rsidDel="005F6296">
                <w:rPr>
                  <w:rFonts w:cs="Arial" w:hint="eastAsia"/>
                  <w:sz w:val="16"/>
                  <w:szCs w:val="16"/>
                  <w:lang w:val="es-ES" w:eastAsia="zh-CN"/>
                </w:rPr>
                <w:delText>M</w:delText>
              </w:r>
              <w:r w:rsidR="009445AB" w:rsidRPr="00DC349C" w:rsidDel="005F6296">
                <w:rPr>
                  <w:rFonts w:cs="Arial"/>
                  <w:sz w:val="16"/>
                  <w:szCs w:val="16"/>
                  <w:lang w:val="es-ES" w:eastAsia="zh-CN"/>
                </w:rPr>
                <w:delText>U-MIMO</w:delText>
              </w:r>
            </w:del>
            <w:ins w:id="8444" w:author="Yujian (Jason)" w:date="2019-05-24T17:42:00Z">
              <w:r>
                <w:rPr>
                  <w:rFonts w:cs="Arial"/>
                  <w:sz w:val="16"/>
                  <w:szCs w:val="16"/>
                  <w:lang w:val="es-ES" w:eastAsia="zh-CN"/>
                </w:rPr>
                <w:t>SISO</w:t>
              </w:r>
            </w:ins>
          </w:p>
        </w:tc>
        <w:tc>
          <w:tcPr>
            <w:tcW w:w="992" w:type="dxa"/>
            <w:vAlign w:val="center"/>
          </w:tcPr>
          <w:p w14:paraId="02A97378" w14:textId="77777777" w:rsidR="009445AB" w:rsidRPr="00DC349C" w:rsidRDefault="009445AB" w:rsidP="009B30F7">
            <w:pPr>
              <w:pStyle w:val="TAC"/>
              <w:rPr>
                <w:rFonts w:cs="Arial"/>
                <w:sz w:val="16"/>
                <w:szCs w:val="16"/>
                <w:lang w:eastAsia="zh-CN"/>
              </w:rPr>
            </w:pPr>
            <w:r w:rsidRPr="00DC349C">
              <w:rPr>
                <w:rFonts w:cs="Arial"/>
                <w:sz w:val="16"/>
                <w:szCs w:val="16"/>
                <w:lang w:eastAsia="zh-CN"/>
              </w:rPr>
              <w:t>30</w:t>
            </w:r>
          </w:p>
        </w:tc>
        <w:tc>
          <w:tcPr>
            <w:tcW w:w="1079" w:type="dxa"/>
            <w:vAlign w:val="center"/>
          </w:tcPr>
          <w:p w14:paraId="39BF6549" w14:textId="77777777" w:rsidR="009445AB" w:rsidRPr="00DC349C" w:rsidRDefault="009445AB" w:rsidP="009B30F7">
            <w:pPr>
              <w:pStyle w:val="TAC"/>
              <w:rPr>
                <w:rFonts w:cs="Arial"/>
                <w:sz w:val="16"/>
                <w:szCs w:val="16"/>
                <w:lang w:eastAsia="zh-CN"/>
              </w:rPr>
            </w:pPr>
            <w:r w:rsidRPr="00DC349C">
              <w:rPr>
                <w:rFonts w:cs="Arial"/>
                <w:sz w:val="16"/>
                <w:szCs w:val="16"/>
                <w:lang w:eastAsia="zh-CN"/>
              </w:rPr>
              <w:t>UUUUU</w:t>
            </w:r>
          </w:p>
        </w:tc>
        <w:tc>
          <w:tcPr>
            <w:tcW w:w="1331" w:type="dxa"/>
            <w:vMerge/>
            <w:vAlign w:val="center"/>
          </w:tcPr>
          <w:p w14:paraId="7E9D7F2E" w14:textId="77777777" w:rsidR="009445AB" w:rsidRPr="00DC349C" w:rsidRDefault="009445AB" w:rsidP="009B30F7">
            <w:pPr>
              <w:pStyle w:val="TAC"/>
              <w:rPr>
                <w:rFonts w:cs="Arial"/>
                <w:sz w:val="16"/>
                <w:szCs w:val="16"/>
                <w:lang w:eastAsia="zh-CN"/>
              </w:rPr>
            </w:pPr>
          </w:p>
        </w:tc>
        <w:tc>
          <w:tcPr>
            <w:tcW w:w="863" w:type="dxa"/>
            <w:vAlign w:val="center"/>
          </w:tcPr>
          <w:p w14:paraId="7B24FA7F" w14:textId="77777777" w:rsidR="009445AB" w:rsidRPr="00DC349C" w:rsidRDefault="009445AB" w:rsidP="009B30F7">
            <w:pPr>
              <w:pStyle w:val="TAC"/>
              <w:adjustRightInd w:val="0"/>
              <w:snapToGrid w:val="0"/>
              <w:rPr>
                <w:rFonts w:cs="Arial"/>
                <w:sz w:val="16"/>
                <w:szCs w:val="16"/>
                <w:lang w:eastAsia="zh-CN"/>
              </w:rPr>
            </w:pPr>
            <w:del w:id="8445" w:author="Yujian (Jason)" w:date="2019-05-24T17:43:00Z">
              <w:r w:rsidRPr="00DC349C" w:rsidDel="005F6296">
                <w:rPr>
                  <w:rFonts w:cs="Arial"/>
                  <w:sz w:val="16"/>
                  <w:szCs w:val="16"/>
                  <w:lang w:eastAsia="zh-CN"/>
                </w:rPr>
                <w:delText>N</w:delText>
              </w:r>
            </w:del>
            <w:r w:rsidRPr="00DC349C">
              <w:rPr>
                <w:rFonts w:cs="Arial"/>
                <w:sz w:val="16"/>
                <w:szCs w:val="16"/>
                <w:lang w:eastAsia="zh-CN"/>
              </w:rPr>
              <w:t>LOS</w:t>
            </w:r>
          </w:p>
        </w:tc>
        <w:tc>
          <w:tcPr>
            <w:tcW w:w="989" w:type="dxa"/>
            <w:vAlign w:val="center"/>
          </w:tcPr>
          <w:p w14:paraId="54AAE4D4"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1</w:t>
            </w:r>
          </w:p>
        </w:tc>
        <w:tc>
          <w:tcPr>
            <w:tcW w:w="1134" w:type="dxa"/>
            <w:vAlign w:val="center"/>
          </w:tcPr>
          <w:p w14:paraId="3B197B3F" w14:textId="6B24E7F8" w:rsidR="009445AB" w:rsidRPr="00DC349C" w:rsidRDefault="00A2028C" w:rsidP="009B30F7">
            <w:pPr>
              <w:pStyle w:val="TAC"/>
              <w:rPr>
                <w:rFonts w:cs="Arial"/>
                <w:sz w:val="16"/>
                <w:szCs w:val="16"/>
                <w:lang w:eastAsia="zh-CN"/>
              </w:rPr>
            </w:pPr>
            <w:ins w:id="8446" w:author="Yujian (Jason)" w:date="2019-05-24T17:43:00Z">
              <w:r>
                <w:rPr>
                  <w:rFonts w:cs="Arial"/>
                  <w:sz w:val="16"/>
                  <w:szCs w:val="16"/>
                  <w:lang w:eastAsia="zh-CN"/>
                </w:rPr>
                <w:t>1.02</w:t>
              </w:r>
            </w:ins>
            <w:del w:id="8447" w:author="Yujian (Jason)" w:date="2019-05-24T17:43:00Z">
              <w:r w:rsidR="009445AB" w:rsidRPr="00DC349C" w:rsidDel="005F6296">
                <w:rPr>
                  <w:rFonts w:cs="Arial"/>
                  <w:sz w:val="16"/>
                  <w:szCs w:val="16"/>
                  <w:lang w:eastAsia="zh-CN"/>
                </w:rPr>
                <w:delText>0.8</w:delText>
              </w:r>
            </w:del>
          </w:p>
        </w:tc>
        <w:tc>
          <w:tcPr>
            <w:tcW w:w="992" w:type="dxa"/>
            <w:vAlign w:val="center"/>
          </w:tcPr>
          <w:p w14:paraId="5B99FEBF" w14:textId="77777777" w:rsidR="009445AB" w:rsidRPr="00DC349C" w:rsidRDefault="009445AB" w:rsidP="009B30F7">
            <w:pPr>
              <w:pStyle w:val="TAC"/>
              <w:adjustRightInd w:val="0"/>
              <w:snapToGrid w:val="0"/>
              <w:rPr>
                <w:rFonts w:cs="Arial"/>
                <w:sz w:val="16"/>
                <w:szCs w:val="16"/>
                <w:lang w:eastAsia="zh-CN"/>
              </w:rPr>
            </w:pPr>
            <w:del w:id="8448" w:author="Yujian (Jason)" w:date="2019-05-24T17:43:00Z">
              <w:r w:rsidRPr="00DC349C" w:rsidDel="005F6296">
                <w:rPr>
                  <w:rFonts w:cs="Arial"/>
                  <w:sz w:val="16"/>
                  <w:szCs w:val="16"/>
                  <w:lang w:eastAsia="zh-CN"/>
                </w:rPr>
                <w:delText>N</w:delText>
              </w:r>
            </w:del>
            <w:r w:rsidRPr="00DC349C">
              <w:rPr>
                <w:rFonts w:cs="Arial"/>
                <w:sz w:val="16"/>
                <w:szCs w:val="16"/>
                <w:lang w:eastAsia="zh-CN"/>
              </w:rPr>
              <w:t>LOS</w:t>
            </w:r>
          </w:p>
        </w:tc>
        <w:tc>
          <w:tcPr>
            <w:tcW w:w="920" w:type="dxa"/>
            <w:vAlign w:val="center"/>
          </w:tcPr>
          <w:p w14:paraId="3DCEBD94" w14:textId="77777777" w:rsidR="009445AB" w:rsidRPr="00DC349C" w:rsidRDefault="009445AB" w:rsidP="009B30F7">
            <w:pPr>
              <w:adjustRightInd w:val="0"/>
              <w:snapToGrid w:val="0"/>
              <w:spacing w:after="0"/>
              <w:jc w:val="center"/>
              <w:rPr>
                <w:rFonts w:ascii="Arial" w:eastAsia="宋体" w:hAnsi="Arial" w:cs="Arial"/>
                <w:sz w:val="16"/>
                <w:szCs w:val="16"/>
                <w:lang w:eastAsia="zh-CN"/>
              </w:rPr>
            </w:pPr>
            <w:r w:rsidRPr="00DC349C">
              <w:rPr>
                <w:rFonts w:ascii="Arial" w:eastAsia="宋体" w:hAnsi="Arial" w:cs="Arial"/>
                <w:sz w:val="16"/>
                <w:szCs w:val="16"/>
                <w:lang w:eastAsia="zh-CN"/>
              </w:rPr>
              <w:t>/</w:t>
            </w:r>
          </w:p>
        </w:tc>
        <w:tc>
          <w:tcPr>
            <w:tcW w:w="1134" w:type="dxa"/>
            <w:vAlign w:val="center"/>
          </w:tcPr>
          <w:p w14:paraId="3F4BA896" w14:textId="77777777" w:rsidR="009445AB" w:rsidRPr="00DC349C" w:rsidRDefault="009445AB" w:rsidP="009B30F7">
            <w:pPr>
              <w:pStyle w:val="TAC"/>
              <w:rPr>
                <w:rFonts w:cs="Arial"/>
                <w:sz w:val="16"/>
                <w:szCs w:val="16"/>
                <w:lang w:eastAsia="zh-CN"/>
              </w:rPr>
            </w:pPr>
            <w:r w:rsidRPr="00DC349C">
              <w:rPr>
                <w:rFonts w:cs="Arial"/>
                <w:sz w:val="16"/>
                <w:szCs w:val="16"/>
                <w:lang w:eastAsia="zh-CN"/>
              </w:rPr>
              <w:t>/</w:t>
            </w:r>
          </w:p>
        </w:tc>
      </w:tr>
    </w:tbl>
    <w:p w14:paraId="1CDB6346" w14:textId="77777777" w:rsidR="009445AB" w:rsidRDefault="009445AB" w:rsidP="009445AB">
      <w:pPr>
        <w:rPr>
          <w:lang w:eastAsia="zh-CN"/>
        </w:rPr>
      </w:pPr>
    </w:p>
    <w:p w14:paraId="277C40EF" w14:textId="77777777" w:rsidR="009445AB" w:rsidRDefault="009445AB" w:rsidP="009445AB">
      <w:pPr>
        <w:rPr>
          <w:lang w:val="en-US" w:eastAsia="zh-CN"/>
        </w:rPr>
      </w:pPr>
      <w:r>
        <w:rPr>
          <w:lang w:val="en-US" w:eastAsia="zh-CN"/>
        </w:rPr>
        <w:t xml:space="preserve">The evaluation results of mobility for NR FDD and NR TDD for evaluation configuration </w:t>
      </w:r>
      <w:r>
        <w:rPr>
          <w:rFonts w:hint="eastAsia"/>
          <w:lang w:val="en-US" w:eastAsia="zh-CN"/>
        </w:rPr>
        <w:t>B</w:t>
      </w:r>
      <w:r>
        <w:rPr>
          <w:lang w:val="en-US" w:eastAsia="zh-CN"/>
        </w:rPr>
        <w:t xml:space="preserve"> for mobility class of 500km/h are provided in Table 5.9.1.3.2-2. </w:t>
      </w:r>
    </w:p>
    <w:p w14:paraId="64D3D5C2" w14:textId="77777777" w:rsidR="009445AB" w:rsidRDefault="009445AB" w:rsidP="009445AB">
      <w:pPr>
        <w:rPr>
          <w:lang w:val="en-US" w:eastAsia="zh-CN"/>
        </w:rPr>
      </w:pPr>
      <w:r>
        <w:rPr>
          <w:lang w:val="en-US" w:eastAsia="zh-CN"/>
        </w:rPr>
        <w:t>It is observed that NR fulfills the mobility requirement under both 120km/h and 500km/h.</w:t>
      </w:r>
    </w:p>
    <w:p w14:paraId="2DBC5183" w14:textId="77777777" w:rsidR="009445AB" w:rsidRDefault="009445AB" w:rsidP="009445AB">
      <w:pPr>
        <w:pStyle w:val="TH"/>
        <w:rPr>
          <w:lang w:eastAsia="zh-CN"/>
        </w:rPr>
      </w:pPr>
      <w:r>
        <w:t xml:space="preserve">Table </w:t>
      </w:r>
      <w:r>
        <w:rPr>
          <w:lang w:eastAsia="zh-CN"/>
        </w:rPr>
        <w:t>5</w:t>
      </w:r>
      <w:r w:rsidRPr="00D27ABC">
        <w:t>.</w:t>
      </w:r>
      <w:r>
        <w:t>9</w:t>
      </w:r>
      <w:r w:rsidRPr="00D27ABC">
        <w:t>.</w:t>
      </w:r>
      <w:r>
        <w:t>1.3.2</w:t>
      </w:r>
      <w:r w:rsidRPr="00D27ABC">
        <w:t>-</w:t>
      </w:r>
      <w:r>
        <w:t>2</w:t>
      </w:r>
      <w:r w:rsidRPr="00D27ABC">
        <w:t xml:space="preserve"> </w:t>
      </w:r>
      <w:r>
        <w:rPr>
          <w:lang w:eastAsia="zh-CN"/>
        </w:rPr>
        <w:t xml:space="preserve">NR mobility in Rural – eMBB </w:t>
      </w:r>
      <w:r>
        <w:rPr>
          <w:lang w:eastAsia="zh-CN"/>
        </w:rPr>
        <w:br/>
        <w:t>(Evaluation configuration B, CF=4 GHz, Mobility class of 500km/h)</w:t>
      </w:r>
    </w:p>
    <w:p w14:paraId="2C8FE6DB" w14:textId="77777777" w:rsidR="009445AB" w:rsidRDefault="009445AB" w:rsidP="009445AB">
      <w:pPr>
        <w:pStyle w:val="TH"/>
        <w:rPr>
          <w:lang w:eastAsia="zh-CN"/>
        </w:rPr>
      </w:pPr>
      <w:r>
        <w:rPr>
          <w:rFonts w:hint="eastAsia"/>
          <w:lang w:eastAsia="zh-CN"/>
        </w:rPr>
        <w:t xml:space="preserve"> (a) </w:t>
      </w:r>
      <w:r>
        <w:rPr>
          <w:lang w:eastAsia="zh-CN"/>
        </w:rPr>
        <w:t>NR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43053B" w:rsidDel="00194D07" w14:paraId="1731E0EB" w14:textId="77777777" w:rsidTr="009B30F7">
        <w:trPr>
          <w:trHeight w:val="250"/>
          <w:jc w:val="center"/>
        </w:trPr>
        <w:tc>
          <w:tcPr>
            <w:tcW w:w="0" w:type="auto"/>
            <w:vMerge w:val="restart"/>
            <w:vAlign w:val="center"/>
          </w:tcPr>
          <w:p w14:paraId="2798385A" w14:textId="77777777" w:rsidR="009445AB" w:rsidRPr="00030962" w:rsidRDefault="009445AB" w:rsidP="009B30F7">
            <w:pPr>
              <w:pStyle w:val="TAC"/>
              <w:rPr>
                <w:rFonts w:eastAsia="MS Mincho" w:cs="Arial"/>
                <w:b/>
                <w:sz w:val="16"/>
                <w:szCs w:val="16"/>
              </w:rPr>
            </w:pPr>
            <w:r w:rsidRPr="00030962">
              <w:rPr>
                <w:rFonts w:eastAsia="MS Mincho" w:cs="Arial"/>
                <w:b/>
                <w:sz w:val="16"/>
                <w:szCs w:val="16"/>
              </w:rPr>
              <w:t>Scheme and antenna configuration</w:t>
            </w:r>
          </w:p>
        </w:tc>
        <w:tc>
          <w:tcPr>
            <w:tcW w:w="0" w:type="auto"/>
            <w:vMerge w:val="restart"/>
            <w:vAlign w:val="center"/>
          </w:tcPr>
          <w:p w14:paraId="15B6918A" w14:textId="77777777" w:rsidR="009445AB" w:rsidRPr="00030962" w:rsidRDefault="009445AB" w:rsidP="009B30F7">
            <w:pPr>
              <w:pStyle w:val="TAH"/>
              <w:rPr>
                <w:rFonts w:cs="Arial"/>
                <w:sz w:val="16"/>
                <w:szCs w:val="16"/>
                <w:lang w:eastAsia="zh-CN"/>
              </w:rPr>
            </w:pPr>
            <w:r w:rsidRPr="00030962">
              <w:rPr>
                <w:rFonts w:cs="Arial"/>
                <w:sz w:val="16"/>
                <w:szCs w:val="16"/>
                <w:lang w:eastAsia="zh-CN"/>
              </w:rPr>
              <w:t>Sub-carrier spacing (kHz)</w:t>
            </w:r>
          </w:p>
        </w:tc>
        <w:tc>
          <w:tcPr>
            <w:tcW w:w="0" w:type="auto"/>
            <w:vMerge w:val="restart"/>
            <w:vAlign w:val="center"/>
          </w:tcPr>
          <w:p w14:paraId="17FA217E" w14:textId="77777777" w:rsidR="009445AB" w:rsidRPr="00030962" w:rsidRDefault="009445AB" w:rsidP="009B30F7">
            <w:pPr>
              <w:pStyle w:val="TAH"/>
              <w:rPr>
                <w:rFonts w:eastAsia="MS Mincho" w:cs="Arial"/>
                <w:sz w:val="16"/>
                <w:szCs w:val="16"/>
              </w:rPr>
            </w:pPr>
            <w:r w:rsidRPr="00030962">
              <w:rPr>
                <w:rFonts w:eastAsia="MS Mincho" w:cs="Arial"/>
                <w:sz w:val="16"/>
                <w:szCs w:val="16"/>
              </w:rPr>
              <w:t>ITU</w:t>
            </w:r>
          </w:p>
          <w:p w14:paraId="71E3A7C0" w14:textId="77777777" w:rsidR="009445AB" w:rsidRPr="00030962" w:rsidRDefault="009445AB" w:rsidP="009B30F7">
            <w:pPr>
              <w:pStyle w:val="TAH"/>
              <w:rPr>
                <w:rFonts w:cs="Arial"/>
                <w:sz w:val="16"/>
                <w:szCs w:val="16"/>
                <w:lang w:eastAsia="zh-CN"/>
              </w:rPr>
            </w:pPr>
            <w:r w:rsidRPr="00030962">
              <w:rPr>
                <w:rFonts w:eastAsia="MS Mincho" w:cs="Arial"/>
                <w:sz w:val="16"/>
                <w:szCs w:val="16"/>
              </w:rPr>
              <w:t>Requirement</w:t>
            </w:r>
            <w:r w:rsidRPr="00030962">
              <w:rPr>
                <w:rFonts w:cs="Arial"/>
                <w:sz w:val="16"/>
                <w:szCs w:val="16"/>
                <w:lang w:eastAsia="zh-CN"/>
              </w:rPr>
              <w:t xml:space="preserve"> (bit/s/Hz)</w:t>
            </w:r>
          </w:p>
        </w:tc>
        <w:tc>
          <w:tcPr>
            <w:tcW w:w="0" w:type="auto"/>
            <w:gridSpan w:val="3"/>
            <w:vAlign w:val="center"/>
          </w:tcPr>
          <w:p w14:paraId="45A76DCE"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A</w:t>
            </w:r>
          </w:p>
        </w:tc>
        <w:tc>
          <w:tcPr>
            <w:tcW w:w="0" w:type="auto"/>
            <w:gridSpan w:val="3"/>
            <w:vAlign w:val="center"/>
          </w:tcPr>
          <w:p w14:paraId="432C57D2"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model B</w:t>
            </w:r>
          </w:p>
        </w:tc>
      </w:tr>
      <w:tr w:rsidR="009445AB" w:rsidRPr="0043053B" w:rsidDel="00194D07" w14:paraId="47398E37" w14:textId="77777777" w:rsidTr="009B30F7">
        <w:trPr>
          <w:trHeight w:val="250"/>
          <w:jc w:val="center"/>
        </w:trPr>
        <w:tc>
          <w:tcPr>
            <w:tcW w:w="0" w:type="auto"/>
            <w:vMerge/>
            <w:vAlign w:val="center"/>
          </w:tcPr>
          <w:p w14:paraId="6F8E51BD" w14:textId="77777777" w:rsidR="009445AB" w:rsidRPr="00030962" w:rsidRDefault="009445AB" w:rsidP="009B30F7">
            <w:pPr>
              <w:pStyle w:val="TAH"/>
              <w:rPr>
                <w:rFonts w:eastAsia="MS Mincho" w:cs="Arial"/>
                <w:sz w:val="16"/>
                <w:szCs w:val="16"/>
              </w:rPr>
            </w:pPr>
          </w:p>
        </w:tc>
        <w:tc>
          <w:tcPr>
            <w:tcW w:w="0" w:type="auto"/>
            <w:vMerge/>
            <w:vAlign w:val="center"/>
          </w:tcPr>
          <w:p w14:paraId="41E2AC9B" w14:textId="77777777" w:rsidR="009445AB" w:rsidRPr="00030962" w:rsidDel="00194D07" w:rsidRDefault="009445AB" w:rsidP="009B30F7">
            <w:pPr>
              <w:pStyle w:val="TAH"/>
              <w:rPr>
                <w:rFonts w:cs="Arial"/>
                <w:sz w:val="16"/>
                <w:szCs w:val="16"/>
              </w:rPr>
            </w:pPr>
          </w:p>
        </w:tc>
        <w:tc>
          <w:tcPr>
            <w:tcW w:w="0" w:type="auto"/>
            <w:vMerge/>
            <w:vAlign w:val="center"/>
          </w:tcPr>
          <w:p w14:paraId="30049458" w14:textId="77777777" w:rsidR="009445AB" w:rsidRPr="00030962" w:rsidDel="00194D07" w:rsidRDefault="009445AB" w:rsidP="009B30F7">
            <w:pPr>
              <w:pStyle w:val="TAH"/>
              <w:rPr>
                <w:rFonts w:cs="Arial"/>
                <w:sz w:val="16"/>
                <w:szCs w:val="16"/>
              </w:rPr>
            </w:pPr>
          </w:p>
        </w:tc>
        <w:tc>
          <w:tcPr>
            <w:tcW w:w="0" w:type="auto"/>
            <w:vAlign w:val="center"/>
          </w:tcPr>
          <w:p w14:paraId="3ABBCC3C"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0" w:type="auto"/>
            <w:vAlign w:val="center"/>
          </w:tcPr>
          <w:p w14:paraId="5196F296"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0" w:type="auto"/>
            <w:vAlign w:val="center"/>
          </w:tcPr>
          <w:p w14:paraId="26E547B3"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c>
          <w:tcPr>
            <w:tcW w:w="0" w:type="auto"/>
            <w:vAlign w:val="center"/>
          </w:tcPr>
          <w:p w14:paraId="44FC6463" w14:textId="77777777" w:rsidR="009445AB" w:rsidRPr="00030962" w:rsidRDefault="009445AB" w:rsidP="009B30F7">
            <w:pPr>
              <w:pStyle w:val="TAH"/>
              <w:rPr>
                <w:rFonts w:cs="Arial"/>
                <w:sz w:val="16"/>
                <w:szCs w:val="16"/>
                <w:lang w:eastAsia="zh-CN"/>
              </w:rPr>
            </w:pPr>
            <w:r w:rsidRPr="00030962">
              <w:rPr>
                <w:rFonts w:cs="Arial"/>
                <w:sz w:val="16"/>
                <w:szCs w:val="16"/>
                <w:lang w:eastAsia="zh-CN"/>
              </w:rPr>
              <w:t>Channel condition</w:t>
            </w:r>
          </w:p>
        </w:tc>
        <w:tc>
          <w:tcPr>
            <w:tcW w:w="0" w:type="auto"/>
            <w:vAlign w:val="center"/>
          </w:tcPr>
          <w:p w14:paraId="21A3F2F2" w14:textId="77777777" w:rsidR="009445AB" w:rsidRPr="00030962" w:rsidRDefault="009445AB" w:rsidP="009B30F7">
            <w:pPr>
              <w:pStyle w:val="TAH"/>
              <w:rPr>
                <w:rFonts w:cs="Arial"/>
                <w:sz w:val="16"/>
                <w:szCs w:val="16"/>
                <w:lang w:eastAsia="zh-CN"/>
              </w:rPr>
            </w:pPr>
            <w:r w:rsidRPr="00030962">
              <w:rPr>
                <w:rFonts w:cs="Arial"/>
                <w:sz w:val="16"/>
                <w:szCs w:val="16"/>
                <w:lang w:eastAsia="zh-CN"/>
              </w:rPr>
              <w:t>Number of samples</w:t>
            </w:r>
          </w:p>
        </w:tc>
        <w:tc>
          <w:tcPr>
            <w:tcW w:w="0" w:type="auto"/>
            <w:vAlign w:val="center"/>
          </w:tcPr>
          <w:p w14:paraId="29AC049C" w14:textId="77777777" w:rsidR="009445AB" w:rsidRPr="00030962" w:rsidDel="00194D07" w:rsidRDefault="009445AB" w:rsidP="009B30F7">
            <w:pPr>
              <w:pStyle w:val="TAH"/>
              <w:rPr>
                <w:rFonts w:cs="Arial"/>
                <w:sz w:val="16"/>
                <w:szCs w:val="16"/>
                <w:lang w:eastAsia="zh-CN"/>
              </w:rPr>
            </w:pPr>
            <w:r w:rsidRPr="00030962">
              <w:rPr>
                <w:rFonts w:cs="Arial"/>
                <w:sz w:val="16"/>
                <w:szCs w:val="16"/>
                <w:lang w:eastAsia="zh-CN"/>
              </w:rPr>
              <w:t>Normalized traffic channel link data rate (bit/s/Hz)</w:t>
            </w:r>
          </w:p>
        </w:tc>
      </w:tr>
      <w:tr w:rsidR="00244F6F" w:rsidRPr="0043053B" w14:paraId="125C1E14" w14:textId="77777777" w:rsidTr="009B30F7">
        <w:trPr>
          <w:trHeight w:val="312"/>
          <w:jc w:val="center"/>
        </w:trPr>
        <w:tc>
          <w:tcPr>
            <w:tcW w:w="0" w:type="auto"/>
            <w:vMerge w:val="restart"/>
            <w:vAlign w:val="center"/>
          </w:tcPr>
          <w:p w14:paraId="0611C101" w14:textId="77777777" w:rsidR="00244F6F" w:rsidRPr="0043053B" w:rsidRDefault="00244F6F" w:rsidP="009B30F7">
            <w:pPr>
              <w:pStyle w:val="TAC"/>
              <w:rPr>
                <w:rFonts w:cs="Arial"/>
                <w:sz w:val="16"/>
                <w:szCs w:val="16"/>
                <w:lang w:val="es-ES" w:eastAsia="zh-CN"/>
              </w:rPr>
            </w:pPr>
            <w:r w:rsidRPr="0043053B">
              <w:rPr>
                <w:rFonts w:cs="Arial"/>
                <w:sz w:val="16"/>
                <w:szCs w:val="16"/>
                <w:lang w:val="es-ES" w:eastAsia="zh-CN"/>
              </w:rPr>
              <w:t>1x4 SIMO</w:t>
            </w:r>
          </w:p>
        </w:tc>
        <w:tc>
          <w:tcPr>
            <w:tcW w:w="0" w:type="auto"/>
            <w:vMerge w:val="restart"/>
            <w:vAlign w:val="center"/>
          </w:tcPr>
          <w:p w14:paraId="722601DA" w14:textId="77777777" w:rsidR="00244F6F" w:rsidRPr="0043053B" w:rsidRDefault="00244F6F" w:rsidP="009B30F7">
            <w:pPr>
              <w:pStyle w:val="TAC"/>
              <w:rPr>
                <w:rFonts w:cs="Arial"/>
                <w:sz w:val="16"/>
                <w:szCs w:val="16"/>
                <w:lang w:eastAsia="zh-CN"/>
              </w:rPr>
            </w:pPr>
            <w:r w:rsidRPr="0043053B">
              <w:rPr>
                <w:rFonts w:cs="Arial"/>
                <w:sz w:val="16"/>
                <w:szCs w:val="16"/>
                <w:lang w:eastAsia="zh-CN"/>
              </w:rPr>
              <w:t>60</w:t>
            </w:r>
          </w:p>
        </w:tc>
        <w:tc>
          <w:tcPr>
            <w:tcW w:w="0" w:type="auto"/>
            <w:vMerge w:val="restart"/>
            <w:vAlign w:val="center"/>
          </w:tcPr>
          <w:p w14:paraId="3721F4C4" w14:textId="77777777" w:rsidR="00244F6F" w:rsidRPr="0043053B" w:rsidRDefault="00244F6F" w:rsidP="009B30F7">
            <w:pPr>
              <w:pStyle w:val="TAC"/>
              <w:rPr>
                <w:rFonts w:cs="Arial"/>
                <w:sz w:val="16"/>
                <w:szCs w:val="16"/>
                <w:lang w:eastAsia="zh-CN"/>
              </w:rPr>
            </w:pPr>
            <w:r w:rsidRPr="0043053B">
              <w:rPr>
                <w:rFonts w:cs="Arial"/>
                <w:sz w:val="16"/>
                <w:szCs w:val="16"/>
                <w:lang w:eastAsia="zh-CN"/>
              </w:rPr>
              <w:t>0.45</w:t>
            </w:r>
          </w:p>
        </w:tc>
        <w:tc>
          <w:tcPr>
            <w:tcW w:w="0" w:type="auto"/>
            <w:vAlign w:val="center"/>
          </w:tcPr>
          <w:p w14:paraId="2CB7E4B0"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25CCF37B" w14:textId="3F5090E8" w:rsidR="00244F6F" w:rsidRPr="0043053B" w:rsidRDefault="00244F6F" w:rsidP="009B30F7">
            <w:pPr>
              <w:adjustRightInd w:val="0"/>
              <w:snapToGrid w:val="0"/>
              <w:spacing w:after="0"/>
              <w:jc w:val="center"/>
              <w:rPr>
                <w:rFonts w:ascii="Arial" w:eastAsia="宋体" w:hAnsi="Arial" w:cs="Arial"/>
                <w:sz w:val="16"/>
                <w:szCs w:val="16"/>
                <w:lang w:eastAsia="zh-CN"/>
              </w:rPr>
            </w:pPr>
            <w:ins w:id="8449" w:author="Yujian (Jason)" w:date="2019-05-24T17:43:00Z">
              <w:r>
                <w:rPr>
                  <w:rFonts w:ascii="Arial" w:eastAsia="宋体" w:hAnsi="Arial" w:cs="Arial"/>
                  <w:sz w:val="16"/>
                  <w:szCs w:val="16"/>
                  <w:lang w:eastAsia="zh-CN"/>
                </w:rPr>
                <w:t>2</w:t>
              </w:r>
            </w:ins>
            <w:del w:id="8450" w:author="Yujian (Jason)" w:date="2019-05-24T17:43:00Z">
              <w:r w:rsidRPr="0043053B" w:rsidDel="005F6296">
                <w:rPr>
                  <w:rFonts w:ascii="Arial" w:eastAsia="宋体" w:hAnsi="Arial" w:cs="Arial"/>
                  <w:sz w:val="16"/>
                  <w:szCs w:val="16"/>
                  <w:lang w:eastAsia="zh-CN"/>
                </w:rPr>
                <w:delText>1</w:delText>
              </w:r>
            </w:del>
          </w:p>
        </w:tc>
        <w:tc>
          <w:tcPr>
            <w:tcW w:w="0" w:type="auto"/>
            <w:vAlign w:val="center"/>
          </w:tcPr>
          <w:p w14:paraId="42A56A5C" w14:textId="5BBB664D"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1.3</w:t>
            </w:r>
            <w:ins w:id="8451" w:author="Yujian (Jason)" w:date="2019-05-24T17:43:00Z">
              <w:r>
                <w:rPr>
                  <w:rFonts w:cs="Arial"/>
                  <w:sz w:val="16"/>
                  <w:szCs w:val="16"/>
                  <w:lang w:eastAsia="zh-CN"/>
                </w:rPr>
                <w:t>5</w:t>
              </w:r>
            </w:ins>
            <w:del w:id="8452" w:author="Yujian (Jason)" w:date="2019-05-24T17:43:00Z">
              <w:r w:rsidRPr="0043053B" w:rsidDel="005F6296">
                <w:rPr>
                  <w:rFonts w:cs="Arial"/>
                  <w:sz w:val="16"/>
                  <w:szCs w:val="16"/>
                  <w:lang w:eastAsia="zh-CN"/>
                </w:rPr>
                <w:delText>3</w:delText>
              </w:r>
            </w:del>
          </w:p>
        </w:tc>
        <w:tc>
          <w:tcPr>
            <w:tcW w:w="0" w:type="auto"/>
            <w:vAlign w:val="center"/>
          </w:tcPr>
          <w:p w14:paraId="5EEE197F"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6F550150" w14:textId="10D3F491"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ins w:id="8453" w:author="Yujian (Jason)" w:date="2019-05-24T17:43:00Z">
              <w:r>
                <w:rPr>
                  <w:rFonts w:ascii="Arial" w:eastAsia="宋体" w:hAnsi="Arial" w:cs="Arial"/>
                  <w:sz w:val="16"/>
                  <w:szCs w:val="16"/>
                  <w:lang w:eastAsia="zh-CN"/>
                </w:rPr>
                <w:t>2</w:t>
              </w:r>
            </w:ins>
            <w:del w:id="8454" w:author="Yujian (Jason)" w:date="2019-05-24T17:43:00Z">
              <w:r w:rsidRPr="0043053B" w:rsidDel="005F6296">
                <w:rPr>
                  <w:rFonts w:ascii="Arial" w:eastAsia="宋体" w:hAnsi="Arial" w:cs="Arial"/>
                  <w:sz w:val="16"/>
                  <w:szCs w:val="16"/>
                  <w:lang w:eastAsia="zh-CN"/>
                </w:rPr>
                <w:delText>1</w:delText>
              </w:r>
            </w:del>
          </w:p>
        </w:tc>
        <w:tc>
          <w:tcPr>
            <w:tcW w:w="0" w:type="auto"/>
            <w:vAlign w:val="center"/>
          </w:tcPr>
          <w:p w14:paraId="2B2054A6" w14:textId="2E5A21D0" w:rsidR="00244F6F" w:rsidRPr="0043053B" w:rsidDel="00194D07" w:rsidRDefault="00244F6F" w:rsidP="009B30F7">
            <w:pPr>
              <w:pStyle w:val="TAC"/>
              <w:rPr>
                <w:rFonts w:cs="Arial"/>
                <w:sz w:val="16"/>
                <w:szCs w:val="16"/>
                <w:lang w:eastAsia="zh-CN"/>
              </w:rPr>
            </w:pPr>
            <w:r w:rsidRPr="0043053B">
              <w:rPr>
                <w:rFonts w:cs="Arial"/>
                <w:sz w:val="16"/>
                <w:szCs w:val="16"/>
                <w:lang w:eastAsia="zh-CN"/>
              </w:rPr>
              <w:t>1.3</w:t>
            </w:r>
            <w:ins w:id="8455" w:author="Yujian (Jason)" w:date="2019-05-24T17:43:00Z">
              <w:r>
                <w:rPr>
                  <w:rFonts w:cs="Arial"/>
                  <w:sz w:val="16"/>
                  <w:szCs w:val="16"/>
                  <w:lang w:eastAsia="zh-CN"/>
                </w:rPr>
                <w:t>7</w:t>
              </w:r>
            </w:ins>
            <w:del w:id="8456" w:author="Yujian (Jason)" w:date="2019-05-24T17:43:00Z">
              <w:r w:rsidRPr="0043053B" w:rsidDel="005F6296">
                <w:rPr>
                  <w:rFonts w:cs="Arial"/>
                  <w:sz w:val="16"/>
                  <w:szCs w:val="16"/>
                  <w:lang w:eastAsia="zh-CN"/>
                </w:rPr>
                <w:delText>3</w:delText>
              </w:r>
            </w:del>
          </w:p>
        </w:tc>
      </w:tr>
      <w:tr w:rsidR="00244F6F" w:rsidRPr="0043053B" w14:paraId="70D27074" w14:textId="77777777" w:rsidTr="009B30F7">
        <w:trPr>
          <w:trHeight w:val="300"/>
          <w:jc w:val="center"/>
        </w:trPr>
        <w:tc>
          <w:tcPr>
            <w:tcW w:w="0" w:type="auto"/>
            <w:vMerge/>
            <w:vAlign w:val="center"/>
          </w:tcPr>
          <w:p w14:paraId="72FA9A76" w14:textId="77777777" w:rsidR="00244F6F" w:rsidRPr="0043053B" w:rsidRDefault="00244F6F" w:rsidP="009B30F7">
            <w:pPr>
              <w:pStyle w:val="TAC"/>
              <w:rPr>
                <w:rFonts w:cs="Arial"/>
                <w:sz w:val="16"/>
                <w:szCs w:val="16"/>
                <w:lang w:eastAsia="zh-CN"/>
              </w:rPr>
            </w:pPr>
          </w:p>
        </w:tc>
        <w:tc>
          <w:tcPr>
            <w:tcW w:w="0" w:type="auto"/>
            <w:vMerge/>
            <w:vAlign w:val="center"/>
          </w:tcPr>
          <w:p w14:paraId="13049FB9" w14:textId="77777777" w:rsidR="00244F6F" w:rsidRPr="0043053B" w:rsidRDefault="00244F6F" w:rsidP="009B30F7">
            <w:pPr>
              <w:pStyle w:val="TAC"/>
              <w:rPr>
                <w:rFonts w:cs="Arial"/>
                <w:sz w:val="16"/>
                <w:szCs w:val="16"/>
                <w:lang w:eastAsia="zh-CN"/>
              </w:rPr>
            </w:pPr>
          </w:p>
        </w:tc>
        <w:tc>
          <w:tcPr>
            <w:tcW w:w="0" w:type="auto"/>
            <w:vMerge/>
            <w:vAlign w:val="center"/>
          </w:tcPr>
          <w:p w14:paraId="3370439D" w14:textId="77777777" w:rsidR="00244F6F" w:rsidRPr="0043053B" w:rsidRDefault="00244F6F" w:rsidP="009B30F7">
            <w:pPr>
              <w:pStyle w:val="TAC"/>
              <w:rPr>
                <w:rFonts w:cs="Arial"/>
                <w:sz w:val="16"/>
                <w:szCs w:val="16"/>
                <w:lang w:eastAsia="zh-CN"/>
              </w:rPr>
            </w:pPr>
          </w:p>
        </w:tc>
        <w:tc>
          <w:tcPr>
            <w:tcW w:w="0" w:type="auto"/>
            <w:vAlign w:val="center"/>
          </w:tcPr>
          <w:p w14:paraId="74DEBBD8"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1FD93732" w14:textId="45DD7417" w:rsidR="00244F6F" w:rsidRPr="0043053B" w:rsidRDefault="00244F6F" w:rsidP="009B30F7">
            <w:pPr>
              <w:adjustRightInd w:val="0"/>
              <w:snapToGrid w:val="0"/>
              <w:spacing w:after="0"/>
              <w:jc w:val="center"/>
              <w:rPr>
                <w:rFonts w:ascii="Arial" w:eastAsia="宋体" w:hAnsi="Arial" w:cs="Arial"/>
                <w:sz w:val="16"/>
                <w:szCs w:val="16"/>
                <w:lang w:eastAsia="zh-CN"/>
              </w:rPr>
            </w:pPr>
            <w:ins w:id="8457" w:author="Yujian (Jason)" w:date="2019-05-24T17:43:00Z">
              <w:r>
                <w:rPr>
                  <w:rFonts w:ascii="Arial" w:eastAsia="宋体" w:hAnsi="Arial" w:cs="Arial"/>
                  <w:sz w:val="16"/>
                  <w:szCs w:val="16"/>
                  <w:lang w:eastAsia="zh-CN"/>
                </w:rPr>
                <w:t>4</w:t>
              </w:r>
            </w:ins>
            <w:del w:id="8458" w:author="Yujian (Jason)" w:date="2019-05-24T17:43:00Z">
              <w:r w:rsidRPr="0043053B" w:rsidDel="005F6296">
                <w:rPr>
                  <w:rFonts w:ascii="Arial" w:eastAsia="宋体" w:hAnsi="Arial" w:cs="Arial"/>
                  <w:sz w:val="16"/>
                  <w:szCs w:val="16"/>
                  <w:lang w:eastAsia="zh-CN"/>
                </w:rPr>
                <w:delText>1</w:delText>
              </w:r>
            </w:del>
          </w:p>
        </w:tc>
        <w:tc>
          <w:tcPr>
            <w:tcW w:w="0" w:type="auto"/>
            <w:vAlign w:val="center"/>
          </w:tcPr>
          <w:p w14:paraId="6B273807" w14:textId="384839C8"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0.9</w:t>
            </w:r>
            <w:ins w:id="8459" w:author="Yujian (Jason)" w:date="2019-05-24T17:43:00Z">
              <w:r>
                <w:rPr>
                  <w:rFonts w:cs="Arial"/>
                  <w:sz w:val="16"/>
                  <w:szCs w:val="16"/>
                  <w:lang w:eastAsia="zh-CN"/>
                </w:rPr>
                <w:t>1</w:t>
              </w:r>
            </w:ins>
            <w:del w:id="8460" w:author="Yujian (Jason)" w:date="2019-05-24T17:43:00Z">
              <w:r w:rsidRPr="0043053B" w:rsidDel="005F6296">
                <w:rPr>
                  <w:rFonts w:cs="Arial"/>
                  <w:sz w:val="16"/>
                  <w:szCs w:val="16"/>
                  <w:lang w:eastAsia="zh-CN"/>
                </w:rPr>
                <w:delText>2</w:delText>
              </w:r>
            </w:del>
          </w:p>
        </w:tc>
        <w:tc>
          <w:tcPr>
            <w:tcW w:w="0" w:type="auto"/>
            <w:vAlign w:val="center"/>
          </w:tcPr>
          <w:p w14:paraId="5A9D4D97"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5FB68D2B" w14:textId="52CFF8CF"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ins w:id="8461" w:author="Yujian (Jason)" w:date="2019-05-24T17:43:00Z">
              <w:r>
                <w:rPr>
                  <w:rFonts w:ascii="Arial" w:eastAsia="宋体" w:hAnsi="Arial" w:cs="Arial"/>
                  <w:sz w:val="16"/>
                  <w:szCs w:val="16"/>
                  <w:lang w:eastAsia="zh-CN"/>
                </w:rPr>
                <w:t>4</w:t>
              </w:r>
            </w:ins>
            <w:del w:id="8462" w:author="Yujian (Jason)" w:date="2019-05-24T17:43:00Z">
              <w:r w:rsidRPr="0043053B" w:rsidDel="005F6296">
                <w:rPr>
                  <w:rFonts w:ascii="Arial" w:eastAsia="宋体" w:hAnsi="Arial" w:cs="Arial"/>
                  <w:sz w:val="16"/>
                  <w:szCs w:val="16"/>
                  <w:lang w:eastAsia="zh-CN"/>
                </w:rPr>
                <w:delText>1</w:delText>
              </w:r>
            </w:del>
          </w:p>
        </w:tc>
        <w:tc>
          <w:tcPr>
            <w:tcW w:w="0" w:type="auto"/>
            <w:vAlign w:val="center"/>
          </w:tcPr>
          <w:p w14:paraId="7952995D" w14:textId="77777777" w:rsidR="00244F6F" w:rsidRPr="0043053B" w:rsidDel="00194D07" w:rsidRDefault="00244F6F" w:rsidP="009B30F7">
            <w:pPr>
              <w:pStyle w:val="TAC"/>
              <w:rPr>
                <w:rFonts w:cs="Arial"/>
                <w:sz w:val="16"/>
                <w:szCs w:val="16"/>
                <w:lang w:eastAsia="zh-CN"/>
              </w:rPr>
            </w:pPr>
            <w:r w:rsidRPr="0043053B">
              <w:rPr>
                <w:rFonts w:cs="Arial"/>
                <w:sz w:val="16"/>
                <w:szCs w:val="16"/>
                <w:lang w:eastAsia="zh-CN"/>
              </w:rPr>
              <w:t>0.91</w:t>
            </w:r>
          </w:p>
        </w:tc>
      </w:tr>
      <w:tr w:rsidR="00244F6F" w:rsidRPr="0043053B" w14:paraId="7467225A" w14:textId="77777777" w:rsidTr="009B30F7">
        <w:trPr>
          <w:trHeight w:val="300"/>
          <w:jc w:val="center"/>
        </w:trPr>
        <w:tc>
          <w:tcPr>
            <w:tcW w:w="0" w:type="auto"/>
            <w:vMerge w:val="restart"/>
            <w:vAlign w:val="center"/>
          </w:tcPr>
          <w:p w14:paraId="28D76347" w14:textId="77777777" w:rsidR="00244F6F" w:rsidRPr="0043053B" w:rsidRDefault="00244F6F" w:rsidP="009B30F7">
            <w:pPr>
              <w:pStyle w:val="TAC"/>
              <w:rPr>
                <w:rFonts w:cs="Arial"/>
                <w:sz w:val="16"/>
                <w:szCs w:val="16"/>
                <w:lang w:val="es-ES" w:eastAsia="zh-CN"/>
              </w:rPr>
            </w:pPr>
            <w:r w:rsidRPr="0043053B">
              <w:rPr>
                <w:rFonts w:cs="Arial"/>
                <w:sz w:val="16"/>
                <w:szCs w:val="16"/>
                <w:lang w:val="es-ES" w:eastAsia="zh-CN"/>
              </w:rPr>
              <w:t>1x8 SIMO</w:t>
            </w:r>
          </w:p>
        </w:tc>
        <w:tc>
          <w:tcPr>
            <w:tcW w:w="0" w:type="auto"/>
            <w:vMerge w:val="restart"/>
            <w:vAlign w:val="center"/>
          </w:tcPr>
          <w:p w14:paraId="6A08581A" w14:textId="77777777" w:rsidR="00244F6F" w:rsidRPr="0043053B" w:rsidRDefault="00244F6F" w:rsidP="009B30F7">
            <w:pPr>
              <w:pStyle w:val="TAC"/>
              <w:rPr>
                <w:rFonts w:cs="Arial"/>
                <w:sz w:val="16"/>
                <w:szCs w:val="16"/>
                <w:lang w:eastAsia="zh-CN"/>
              </w:rPr>
            </w:pPr>
            <w:r w:rsidRPr="0043053B">
              <w:rPr>
                <w:rFonts w:cs="Arial"/>
                <w:sz w:val="16"/>
                <w:szCs w:val="16"/>
                <w:lang w:eastAsia="zh-CN"/>
              </w:rPr>
              <w:t>30</w:t>
            </w:r>
          </w:p>
        </w:tc>
        <w:tc>
          <w:tcPr>
            <w:tcW w:w="0" w:type="auto"/>
            <w:vMerge/>
            <w:vAlign w:val="center"/>
          </w:tcPr>
          <w:p w14:paraId="5D28C5BE" w14:textId="77777777" w:rsidR="00244F6F" w:rsidRPr="0043053B" w:rsidRDefault="00244F6F" w:rsidP="009B30F7">
            <w:pPr>
              <w:pStyle w:val="TAC"/>
              <w:rPr>
                <w:rFonts w:cs="Arial"/>
                <w:sz w:val="16"/>
                <w:szCs w:val="16"/>
                <w:lang w:eastAsia="zh-CN"/>
              </w:rPr>
            </w:pPr>
          </w:p>
        </w:tc>
        <w:tc>
          <w:tcPr>
            <w:tcW w:w="0" w:type="auto"/>
            <w:vAlign w:val="center"/>
          </w:tcPr>
          <w:p w14:paraId="0037043C"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59AA2F16" w14:textId="77777777" w:rsidR="00244F6F" w:rsidRPr="0043053B"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70DD4F29"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1.43</w:t>
            </w:r>
          </w:p>
        </w:tc>
        <w:tc>
          <w:tcPr>
            <w:tcW w:w="0" w:type="auto"/>
            <w:vAlign w:val="center"/>
          </w:tcPr>
          <w:p w14:paraId="7532BCE5"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LOS</w:t>
            </w:r>
          </w:p>
        </w:tc>
        <w:tc>
          <w:tcPr>
            <w:tcW w:w="0" w:type="auto"/>
            <w:vAlign w:val="center"/>
          </w:tcPr>
          <w:p w14:paraId="368597B3" w14:textId="77777777"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3E198744" w14:textId="77777777" w:rsidR="00244F6F" w:rsidRPr="0043053B" w:rsidDel="00194D07" w:rsidRDefault="00244F6F" w:rsidP="009B30F7">
            <w:pPr>
              <w:pStyle w:val="TAC"/>
              <w:rPr>
                <w:rFonts w:cs="Arial"/>
                <w:sz w:val="16"/>
                <w:szCs w:val="16"/>
                <w:lang w:eastAsia="zh-CN"/>
              </w:rPr>
            </w:pPr>
            <w:r w:rsidRPr="0043053B">
              <w:rPr>
                <w:rFonts w:cs="Arial"/>
                <w:sz w:val="16"/>
                <w:szCs w:val="16"/>
                <w:lang w:eastAsia="zh-CN"/>
              </w:rPr>
              <w:t>1.38</w:t>
            </w:r>
          </w:p>
        </w:tc>
      </w:tr>
      <w:tr w:rsidR="00244F6F" w:rsidRPr="0043053B" w14:paraId="4D5DEE37" w14:textId="77777777" w:rsidTr="009B30F7">
        <w:trPr>
          <w:trHeight w:val="300"/>
          <w:jc w:val="center"/>
        </w:trPr>
        <w:tc>
          <w:tcPr>
            <w:tcW w:w="0" w:type="auto"/>
            <w:vMerge/>
            <w:vAlign w:val="center"/>
          </w:tcPr>
          <w:p w14:paraId="339DD10E" w14:textId="77777777" w:rsidR="00244F6F" w:rsidRPr="0043053B" w:rsidRDefault="00244F6F" w:rsidP="009B30F7">
            <w:pPr>
              <w:pStyle w:val="TAC"/>
              <w:rPr>
                <w:rFonts w:cs="Arial"/>
                <w:sz w:val="16"/>
                <w:szCs w:val="16"/>
                <w:lang w:eastAsia="zh-CN"/>
              </w:rPr>
            </w:pPr>
          </w:p>
        </w:tc>
        <w:tc>
          <w:tcPr>
            <w:tcW w:w="0" w:type="auto"/>
            <w:vMerge/>
            <w:vAlign w:val="center"/>
          </w:tcPr>
          <w:p w14:paraId="4869D164" w14:textId="77777777" w:rsidR="00244F6F" w:rsidRPr="0043053B" w:rsidRDefault="00244F6F" w:rsidP="009B30F7">
            <w:pPr>
              <w:pStyle w:val="TAC"/>
              <w:rPr>
                <w:rFonts w:cs="Arial"/>
                <w:sz w:val="16"/>
                <w:szCs w:val="16"/>
                <w:lang w:eastAsia="zh-CN"/>
              </w:rPr>
            </w:pPr>
          </w:p>
        </w:tc>
        <w:tc>
          <w:tcPr>
            <w:tcW w:w="0" w:type="auto"/>
            <w:vMerge/>
            <w:vAlign w:val="center"/>
          </w:tcPr>
          <w:p w14:paraId="1E92B1DC" w14:textId="77777777" w:rsidR="00244F6F" w:rsidRPr="0043053B" w:rsidRDefault="00244F6F" w:rsidP="009B30F7">
            <w:pPr>
              <w:pStyle w:val="TAC"/>
              <w:rPr>
                <w:rFonts w:cs="Arial"/>
                <w:sz w:val="16"/>
                <w:szCs w:val="16"/>
                <w:lang w:eastAsia="zh-CN"/>
              </w:rPr>
            </w:pPr>
          </w:p>
        </w:tc>
        <w:tc>
          <w:tcPr>
            <w:tcW w:w="0" w:type="auto"/>
            <w:vAlign w:val="center"/>
          </w:tcPr>
          <w:p w14:paraId="7CBE182A"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23B1FBE5" w14:textId="77777777" w:rsidR="00244F6F" w:rsidRPr="0043053B"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7E1944BF"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1.11</w:t>
            </w:r>
          </w:p>
        </w:tc>
        <w:tc>
          <w:tcPr>
            <w:tcW w:w="0" w:type="auto"/>
            <w:vAlign w:val="center"/>
          </w:tcPr>
          <w:p w14:paraId="2A6F5B4F"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0D0EAC5C" w14:textId="77777777" w:rsidR="00244F6F" w:rsidRPr="0043053B" w:rsidDel="00194D07" w:rsidRDefault="00244F6F" w:rsidP="009B30F7">
            <w:pPr>
              <w:adjustRightInd w:val="0"/>
              <w:snapToGrid w:val="0"/>
              <w:spacing w:after="0"/>
              <w:jc w:val="center"/>
              <w:rPr>
                <w:rFonts w:ascii="Arial" w:eastAsia="宋体" w:hAnsi="Arial" w:cs="Arial"/>
                <w:sz w:val="16"/>
                <w:szCs w:val="16"/>
                <w:lang w:eastAsia="zh-CN"/>
              </w:rPr>
            </w:pPr>
            <w:r w:rsidRPr="0043053B">
              <w:rPr>
                <w:rFonts w:ascii="Arial" w:eastAsia="宋体" w:hAnsi="Arial" w:cs="Arial"/>
                <w:sz w:val="16"/>
                <w:szCs w:val="16"/>
                <w:lang w:eastAsia="zh-CN"/>
              </w:rPr>
              <w:t>1</w:t>
            </w:r>
          </w:p>
        </w:tc>
        <w:tc>
          <w:tcPr>
            <w:tcW w:w="0" w:type="auto"/>
            <w:vAlign w:val="center"/>
          </w:tcPr>
          <w:p w14:paraId="06F703EA" w14:textId="77777777" w:rsidR="00244F6F" w:rsidRPr="0043053B" w:rsidDel="00194D07" w:rsidRDefault="00244F6F" w:rsidP="009B30F7">
            <w:pPr>
              <w:pStyle w:val="TAC"/>
              <w:rPr>
                <w:rFonts w:cs="Arial"/>
                <w:sz w:val="16"/>
                <w:szCs w:val="16"/>
                <w:lang w:eastAsia="zh-CN"/>
              </w:rPr>
            </w:pPr>
            <w:r w:rsidRPr="0043053B">
              <w:rPr>
                <w:rFonts w:cs="Arial"/>
                <w:sz w:val="16"/>
                <w:szCs w:val="16"/>
                <w:lang w:eastAsia="zh-CN"/>
              </w:rPr>
              <w:t>1.08</w:t>
            </w:r>
          </w:p>
        </w:tc>
      </w:tr>
      <w:tr w:rsidR="00244F6F" w:rsidRPr="0043053B" w14:paraId="6D3DF03B" w14:textId="77777777" w:rsidTr="009B30F7">
        <w:trPr>
          <w:trHeight w:val="300"/>
          <w:jc w:val="center"/>
        </w:trPr>
        <w:tc>
          <w:tcPr>
            <w:tcW w:w="0" w:type="auto"/>
            <w:vAlign w:val="center"/>
          </w:tcPr>
          <w:p w14:paraId="27889564" w14:textId="77777777" w:rsidR="00244F6F" w:rsidRPr="0043053B" w:rsidRDefault="00244F6F" w:rsidP="009B30F7">
            <w:pPr>
              <w:pStyle w:val="TAC"/>
              <w:rPr>
                <w:rFonts w:cs="Arial"/>
                <w:sz w:val="16"/>
                <w:szCs w:val="16"/>
                <w:lang w:val="es-ES" w:eastAsia="zh-CN"/>
              </w:rPr>
            </w:pPr>
            <w:r w:rsidRPr="0043053B">
              <w:rPr>
                <w:rFonts w:cs="Arial"/>
                <w:sz w:val="16"/>
                <w:szCs w:val="16"/>
                <w:lang w:val="es-ES" w:eastAsia="zh-CN"/>
              </w:rPr>
              <w:t>2x8 SU-MIMO</w:t>
            </w:r>
          </w:p>
        </w:tc>
        <w:tc>
          <w:tcPr>
            <w:tcW w:w="0" w:type="auto"/>
            <w:vAlign w:val="center"/>
          </w:tcPr>
          <w:p w14:paraId="3DD7D5E6" w14:textId="77777777" w:rsidR="00244F6F" w:rsidRPr="0043053B" w:rsidRDefault="00244F6F" w:rsidP="009B30F7">
            <w:pPr>
              <w:pStyle w:val="TAC"/>
              <w:rPr>
                <w:rFonts w:cs="Arial"/>
                <w:sz w:val="16"/>
                <w:szCs w:val="16"/>
                <w:lang w:eastAsia="zh-CN"/>
              </w:rPr>
            </w:pPr>
            <w:r w:rsidRPr="0043053B">
              <w:rPr>
                <w:rFonts w:cs="Arial"/>
                <w:sz w:val="16"/>
                <w:szCs w:val="16"/>
                <w:lang w:eastAsia="zh-CN"/>
              </w:rPr>
              <w:t>15</w:t>
            </w:r>
          </w:p>
        </w:tc>
        <w:tc>
          <w:tcPr>
            <w:tcW w:w="0" w:type="auto"/>
            <w:vMerge/>
            <w:vAlign w:val="center"/>
          </w:tcPr>
          <w:p w14:paraId="1C35B7B7" w14:textId="77777777" w:rsidR="00244F6F" w:rsidRPr="0043053B" w:rsidRDefault="00244F6F" w:rsidP="009B30F7">
            <w:pPr>
              <w:pStyle w:val="TAC"/>
              <w:rPr>
                <w:rFonts w:cs="Arial"/>
                <w:sz w:val="16"/>
                <w:szCs w:val="16"/>
                <w:lang w:eastAsia="zh-CN"/>
              </w:rPr>
            </w:pPr>
          </w:p>
        </w:tc>
        <w:tc>
          <w:tcPr>
            <w:tcW w:w="0" w:type="auto"/>
            <w:vAlign w:val="center"/>
          </w:tcPr>
          <w:p w14:paraId="53D5B52E"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48948D69" w14:textId="77777777" w:rsidR="00244F6F" w:rsidRPr="0043053B" w:rsidRDefault="00244F6F" w:rsidP="009B30F7">
            <w:pPr>
              <w:pStyle w:val="TAC"/>
              <w:rPr>
                <w:rFonts w:cs="Arial"/>
                <w:sz w:val="16"/>
                <w:szCs w:val="16"/>
                <w:lang w:eastAsia="zh-CN"/>
              </w:rPr>
            </w:pPr>
            <w:r w:rsidRPr="0043053B">
              <w:rPr>
                <w:rFonts w:cs="Arial"/>
                <w:sz w:val="16"/>
                <w:szCs w:val="16"/>
                <w:lang w:eastAsia="zh-CN"/>
              </w:rPr>
              <w:t>1</w:t>
            </w:r>
          </w:p>
        </w:tc>
        <w:tc>
          <w:tcPr>
            <w:tcW w:w="0" w:type="auto"/>
            <w:vAlign w:val="center"/>
          </w:tcPr>
          <w:p w14:paraId="0601DDF9" w14:textId="3A93A5C3" w:rsidR="00244F6F" w:rsidRPr="0043053B" w:rsidRDefault="00244F6F" w:rsidP="009B30F7">
            <w:pPr>
              <w:pStyle w:val="TAC"/>
              <w:adjustRightInd w:val="0"/>
              <w:snapToGrid w:val="0"/>
              <w:rPr>
                <w:rFonts w:cs="Arial"/>
                <w:sz w:val="16"/>
                <w:szCs w:val="16"/>
                <w:lang w:eastAsia="zh-CN"/>
              </w:rPr>
            </w:pPr>
            <w:del w:id="8463" w:author="Yujian (Jason)" w:date="2019-05-24T17:44:00Z">
              <w:r w:rsidRPr="0043053B" w:rsidDel="00244F6F">
                <w:rPr>
                  <w:rFonts w:cs="Arial"/>
                  <w:sz w:val="16"/>
                  <w:szCs w:val="16"/>
                  <w:lang w:eastAsia="zh-CN"/>
                </w:rPr>
                <w:delText>11.50 dB (SNR margin)</w:delText>
              </w:r>
            </w:del>
            <w:ins w:id="8464" w:author="Yujian (Jason)" w:date="2019-05-24T17:44:00Z">
              <w:r>
                <w:rPr>
                  <w:rFonts w:cs="Arial"/>
                  <w:sz w:val="16"/>
                  <w:szCs w:val="16"/>
                  <w:lang w:eastAsia="zh-CN"/>
                </w:rPr>
                <w:t>2.09</w:t>
              </w:r>
            </w:ins>
          </w:p>
        </w:tc>
        <w:tc>
          <w:tcPr>
            <w:tcW w:w="0" w:type="auto"/>
            <w:vAlign w:val="center"/>
          </w:tcPr>
          <w:p w14:paraId="10AD515B"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6416D6DD"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c>
          <w:tcPr>
            <w:tcW w:w="0" w:type="auto"/>
            <w:vAlign w:val="center"/>
          </w:tcPr>
          <w:p w14:paraId="5B3DCF13"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r>
      <w:tr w:rsidR="00244F6F" w:rsidRPr="0043053B" w14:paraId="12C80526" w14:textId="77777777" w:rsidTr="009B30F7">
        <w:trPr>
          <w:trHeight w:val="300"/>
          <w:jc w:val="center"/>
        </w:trPr>
        <w:tc>
          <w:tcPr>
            <w:tcW w:w="0" w:type="auto"/>
            <w:vAlign w:val="center"/>
          </w:tcPr>
          <w:p w14:paraId="7C35E996" w14:textId="77777777" w:rsidR="00244F6F" w:rsidRPr="0043053B" w:rsidRDefault="00244F6F" w:rsidP="009B30F7">
            <w:pPr>
              <w:pStyle w:val="TAC"/>
              <w:rPr>
                <w:rFonts w:cs="Arial"/>
                <w:sz w:val="16"/>
                <w:szCs w:val="16"/>
                <w:lang w:eastAsia="zh-CN"/>
              </w:rPr>
            </w:pPr>
            <w:r w:rsidRPr="0043053B">
              <w:rPr>
                <w:rFonts w:cs="Arial"/>
                <w:sz w:val="16"/>
                <w:szCs w:val="16"/>
                <w:lang w:val="es-ES" w:eastAsia="zh-CN"/>
              </w:rPr>
              <w:t>2x8 SU-MIMO</w:t>
            </w:r>
          </w:p>
        </w:tc>
        <w:tc>
          <w:tcPr>
            <w:tcW w:w="0" w:type="auto"/>
            <w:vAlign w:val="center"/>
          </w:tcPr>
          <w:p w14:paraId="3B4F1DE6" w14:textId="77777777" w:rsidR="00244F6F" w:rsidRPr="0043053B" w:rsidRDefault="00244F6F" w:rsidP="009B30F7">
            <w:pPr>
              <w:pStyle w:val="TAC"/>
              <w:rPr>
                <w:rFonts w:cs="Arial"/>
                <w:sz w:val="16"/>
                <w:szCs w:val="16"/>
                <w:lang w:eastAsia="zh-CN"/>
              </w:rPr>
            </w:pPr>
            <w:r w:rsidRPr="0043053B">
              <w:rPr>
                <w:rFonts w:cs="Arial"/>
                <w:sz w:val="16"/>
                <w:szCs w:val="16"/>
                <w:lang w:eastAsia="zh-CN"/>
              </w:rPr>
              <w:t>30</w:t>
            </w:r>
          </w:p>
        </w:tc>
        <w:tc>
          <w:tcPr>
            <w:tcW w:w="0" w:type="auto"/>
            <w:vMerge/>
            <w:vAlign w:val="center"/>
          </w:tcPr>
          <w:p w14:paraId="653AC483" w14:textId="77777777" w:rsidR="00244F6F" w:rsidRPr="0043053B" w:rsidRDefault="00244F6F" w:rsidP="009B30F7">
            <w:pPr>
              <w:pStyle w:val="TAC"/>
              <w:rPr>
                <w:rFonts w:cs="Arial"/>
                <w:sz w:val="16"/>
                <w:szCs w:val="16"/>
                <w:lang w:eastAsia="zh-CN"/>
              </w:rPr>
            </w:pPr>
          </w:p>
        </w:tc>
        <w:tc>
          <w:tcPr>
            <w:tcW w:w="0" w:type="auto"/>
            <w:vAlign w:val="center"/>
          </w:tcPr>
          <w:p w14:paraId="1A91CC21"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6650CF19" w14:textId="4D4B009B" w:rsidR="00244F6F" w:rsidRPr="0043053B" w:rsidRDefault="00244F6F" w:rsidP="009B30F7">
            <w:pPr>
              <w:pStyle w:val="TAC"/>
              <w:rPr>
                <w:rFonts w:cs="Arial"/>
                <w:sz w:val="16"/>
                <w:szCs w:val="16"/>
                <w:lang w:eastAsia="zh-CN"/>
              </w:rPr>
            </w:pPr>
            <w:ins w:id="8465" w:author="Yujian (Jason)" w:date="2019-05-24T17:44:00Z">
              <w:r>
                <w:rPr>
                  <w:rFonts w:cs="Arial"/>
                  <w:sz w:val="16"/>
                  <w:szCs w:val="16"/>
                  <w:lang w:eastAsia="zh-CN"/>
                </w:rPr>
                <w:t>2</w:t>
              </w:r>
            </w:ins>
            <w:del w:id="8466" w:author="Yujian (Jason)" w:date="2019-05-24T17:44:00Z">
              <w:r w:rsidRPr="0043053B" w:rsidDel="00244F6F">
                <w:rPr>
                  <w:rFonts w:cs="Arial"/>
                  <w:sz w:val="16"/>
                  <w:szCs w:val="16"/>
                  <w:lang w:eastAsia="zh-CN"/>
                </w:rPr>
                <w:delText>1</w:delText>
              </w:r>
            </w:del>
          </w:p>
        </w:tc>
        <w:tc>
          <w:tcPr>
            <w:tcW w:w="0" w:type="auto"/>
            <w:vAlign w:val="center"/>
          </w:tcPr>
          <w:p w14:paraId="4525EC5D" w14:textId="28EE1A90" w:rsidR="00244F6F" w:rsidRPr="0043053B" w:rsidRDefault="00244F6F" w:rsidP="009B30F7">
            <w:pPr>
              <w:pStyle w:val="TAC"/>
              <w:adjustRightInd w:val="0"/>
              <w:snapToGrid w:val="0"/>
              <w:rPr>
                <w:rFonts w:cs="Arial"/>
                <w:sz w:val="16"/>
                <w:szCs w:val="16"/>
                <w:lang w:eastAsia="zh-CN"/>
              </w:rPr>
            </w:pPr>
            <w:del w:id="8467" w:author="Yujian (Jason)" w:date="2019-05-24T17:44:00Z">
              <w:r w:rsidRPr="0043053B" w:rsidDel="00244F6F">
                <w:rPr>
                  <w:rFonts w:cs="Arial"/>
                  <w:sz w:val="16"/>
                  <w:szCs w:val="16"/>
                  <w:lang w:eastAsia="zh-CN"/>
                </w:rPr>
                <w:delText>11.17 dB (SNR margin)</w:delText>
              </w:r>
            </w:del>
            <w:ins w:id="8468" w:author="Yujian (Jason)" w:date="2019-05-24T17:44:00Z">
              <w:r>
                <w:rPr>
                  <w:rFonts w:cs="Arial"/>
                  <w:sz w:val="16"/>
                  <w:szCs w:val="16"/>
                  <w:lang w:eastAsia="zh-CN"/>
                </w:rPr>
                <w:t>2.01</w:t>
              </w:r>
            </w:ins>
          </w:p>
        </w:tc>
        <w:tc>
          <w:tcPr>
            <w:tcW w:w="0" w:type="auto"/>
            <w:vAlign w:val="center"/>
          </w:tcPr>
          <w:p w14:paraId="5AE99668" w14:textId="77777777" w:rsidR="00244F6F" w:rsidRPr="0043053B" w:rsidRDefault="00244F6F" w:rsidP="009B30F7">
            <w:pPr>
              <w:pStyle w:val="TAC"/>
              <w:adjustRightInd w:val="0"/>
              <w:snapToGrid w:val="0"/>
              <w:rPr>
                <w:rFonts w:cs="Arial"/>
                <w:sz w:val="16"/>
                <w:szCs w:val="16"/>
                <w:lang w:eastAsia="zh-CN"/>
              </w:rPr>
            </w:pPr>
            <w:r w:rsidRPr="0043053B">
              <w:rPr>
                <w:rFonts w:cs="Arial"/>
                <w:sz w:val="16"/>
                <w:szCs w:val="16"/>
                <w:lang w:eastAsia="zh-CN"/>
              </w:rPr>
              <w:t>NLOS</w:t>
            </w:r>
          </w:p>
        </w:tc>
        <w:tc>
          <w:tcPr>
            <w:tcW w:w="0" w:type="auto"/>
            <w:vAlign w:val="center"/>
          </w:tcPr>
          <w:p w14:paraId="4E3BFFD4"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c>
          <w:tcPr>
            <w:tcW w:w="0" w:type="auto"/>
            <w:vAlign w:val="center"/>
          </w:tcPr>
          <w:p w14:paraId="6ED23F01" w14:textId="77777777" w:rsidR="00244F6F" w:rsidRPr="0043053B" w:rsidRDefault="00244F6F" w:rsidP="009B30F7">
            <w:pPr>
              <w:pStyle w:val="TAC"/>
              <w:rPr>
                <w:rFonts w:cs="Arial"/>
                <w:sz w:val="16"/>
                <w:szCs w:val="16"/>
                <w:lang w:eastAsia="zh-CN"/>
              </w:rPr>
            </w:pPr>
            <w:r w:rsidRPr="0043053B">
              <w:rPr>
                <w:rFonts w:cs="Arial"/>
                <w:sz w:val="16"/>
                <w:szCs w:val="16"/>
                <w:lang w:eastAsia="zh-CN"/>
              </w:rPr>
              <w:t>/</w:t>
            </w:r>
          </w:p>
        </w:tc>
      </w:tr>
      <w:tr w:rsidR="00244F6F" w:rsidRPr="0043053B" w14:paraId="12EDB6EA" w14:textId="77777777" w:rsidTr="009B30F7">
        <w:trPr>
          <w:trHeight w:val="300"/>
          <w:jc w:val="center"/>
          <w:ins w:id="8469" w:author="Yujian (Jason)" w:date="2019-05-24T17:44:00Z"/>
        </w:trPr>
        <w:tc>
          <w:tcPr>
            <w:tcW w:w="0" w:type="auto"/>
            <w:vAlign w:val="center"/>
          </w:tcPr>
          <w:p w14:paraId="4A827472" w14:textId="602CBA29" w:rsidR="00244F6F" w:rsidRPr="0043053B" w:rsidRDefault="00244F6F" w:rsidP="009B30F7">
            <w:pPr>
              <w:pStyle w:val="TAC"/>
              <w:rPr>
                <w:ins w:id="8470" w:author="Yujian (Jason)" w:date="2019-05-24T17:44:00Z"/>
                <w:rFonts w:cs="Arial"/>
                <w:sz w:val="16"/>
                <w:szCs w:val="16"/>
                <w:lang w:val="es-ES" w:eastAsia="zh-CN"/>
              </w:rPr>
            </w:pPr>
            <w:ins w:id="8471" w:author="Yujian (Jason)" w:date="2019-05-24T17:44:00Z">
              <w:r>
                <w:rPr>
                  <w:rFonts w:cs="Arial" w:hint="eastAsia"/>
                  <w:sz w:val="16"/>
                  <w:szCs w:val="16"/>
                  <w:lang w:val="es-ES" w:eastAsia="zh-CN"/>
                </w:rPr>
                <w:t>1x1</w:t>
              </w:r>
              <w:r>
                <w:rPr>
                  <w:rFonts w:cs="Arial"/>
                  <w:sz w:val="16"/>
                  <w:szCs w:val="16"/>
                  <w:lang w:val="es-ES" w:eastAsia="zh-CN"/>
                </w:rPr>
                <w:t xml:space="preserve"> SISO</w:t>
              </w:r>
            </w:ins>
          </w:p>
        </w:tc>
        <w:tc>
          <w:tcPr>
            <w:tcW w:w="0" w:type="auto"/>
            <w:vAlign w:val="center"/>
          </w:tcPr>
          <w:p w14:paraId="09BA235E" w14:textId="3A3A0DB5" w:rsidR="00244F6F" w:rsidRPr="0043053B" w:rsidRDefault="00244F6F" w:rsidP="009B30F7">
            <w:pPr>
              <w:pStyle w:val="TAC"/>
              <w:rPr>
                <w:ins w:id="8472" w:author="Yujian (Jason)" w:date="2019-05-24T17:44:00Z"/>
                <w:rFonts w:cs="Arial"/>
                <w:sz w:val="16"/>
                <w:szCs w:val="16"/>
                <w:lang w:eastAsia="zh-CN"/>
              </w:rPr>
            </w:pPr>
            <w:ins w:id="8473" w:author="Yujian (Jason)" w:date="2019-05-24T17:44:00Z">
              <w:r>
                <w:rPr>
                  <w:rFonts w:cs="Arial" w:hint="eastAsia"/>
                  <w:sz w:val="16"/>
                  <w:szCs w:val="16"/>
                  <w:lang w:eastAsia="zh-CN"/>
                </w:rPr>
                <w:t>30</w:t>
              </w:r>
            </w:ins>
          </w:p>
        </w:tc>
        <w:tc>
          <w:tcPr>
            <w:tcW w:w="0" w:type="auto"/>
            <w:vMerge/>
            <w:vAlign w:val="center"/>
          </w:tcPr>
          <w:p w14:paraId="44EB7A7B" w14:textId="77777777" w:rsidR="00244F6F" w:rsidRPr="0043053B" w:rsidRDefault="00244F6F" w:rsidP="009B30F7">
            <w:pPr>
              <w:pStyle w:val="TAC"/>
              <w:rPr>
                <w:ins w:id="8474" w:author="Yujian (Jason)" w:date="2019-05-24T17:44:00Z"/>
                <w:rFonts w:cs="Arial"/>
                <w:sz w:val="16"/>
                <w:szCs w:val="16"/>
                <w:lang w:eastAsia="zh-CN"/>
              </w:rPr>
            </w:pPr>
          </w:p>
        </w:tc>
        <w:tc>
          <w:tcPr>
            <w:tcW w:w="0" w:type="auto"/>
            <w:vAlign w:val="center"/>
          </w:tcPr>
          <w:p w14:paraId="18C69667" w14:textId="2EEE95D4" w:rsidR="00244F6F" w:rsidRPr="0043053B" w:rsidRDefault="00244F6F" w:rsidP="009B30F7">
            <w:pPr>
              <w:pStyle w:val="TAC"/>
              <w:adjustRightInd w:val="0"/>
              <w:snapToGrid w:val="0"/>
              <w:rPr>
                <w:ins w:id="8475" w:author="Yujian (Jason)" w:date="2019-05-24T17:44:00Z"/>
                <w:rFonts w:cs="Arial"/>
                <w:sz w:val="16"/>
                <w:szCs w:val="16"/>
                <w:lang w:eastAsia="zh-CN"/>
              </w:rPr>
            </w:pPr>
            <w:ins w:id="8476" w:author="Yujian (Jason)" w:date="2019-05-24T17:45:00Z">
              <w:r>
                <w:rPr>
                  <w:rFonts w:cs="Arial" w:hint="eastAsia"/>
                  <w:sz w:val="16"/>
                  <w:szCs w:val="16"/>
                  <w:lang w:eastAsia="zh-CN"/>
                </w:rPr>
                <w:t>LOS</w:t>
              </w:r>
            </w:ins>
          </w:p>
        </w:tc>
        <w:tc>
          <w:tcPr>
            <w:tcW w:w="0" w:type="auto"/>
            <w:vAlign w:val="center"/>
          </w:tcPr>
          <w:p w14:paraId="1584BF78" w14:textId="5973C8B0" w:rsidR="00244F6F" w:rsidRDefault="00244F6F" w:rsidP="009B30F7">
            <w:pPr>
              <w:pStyle w:val="TAC"/>
              <w:rPr>
                <w:ins w:id="8477" w:author="Yujian (Jason)" w:date="2019-05-24T17:44:00Z"/>
                <w:rFonts w:cs="Arial"/>
                <w:sz w:val="16"/>
                <w:szCs w:val="16"/>
                <w:lang w:eastAsia="zh-CN"/>
              </w:rPr>
            </w:pPr>
            <w:ins w:id="8478" w:author="Yujian (Jason)" w:date="2019-05-24T17:45:00Z">
              <w:r>
                <w:rPr>
                  <w:rFonts w:cs="Arial" w:hint="eastAsia"/>
                  <w:sz w:val="16"/>
                  <w:szCs w:val="16"/>
                  <w:lang w:eastAsia="zh-CN"/>
                </w:rPr>
                <w:t>1</w:t>
              </w:r>
            </w:ins>
          </w:p>
        </w:tc>
        <w:tc>
          <w:tcPr>
            <w:tcW w:w="0" w:type="auto"/>
            <w:vAlign w:val="center"/>
          </w:tcPr>
          <w:p w14:paraId="20B20E1A" w14:textId="49E6F51C" w:rsidR="00244F6F" w:rsidRPr="0043053B" w:rsidDel="00244F6F" w:rsidRDefault="00244F6F" w:rsidP="009B30F7">
            <w:pPr>
              <w:pStyle w:val="TAC"/>
              <w:adjustRightInd w:val="0"/>
              <w:snapToGrid w:val="0"/>
              <w:rPr>
                <w:ins w:id="8479" w:author="Yujian (Jason)" w:date="2019-05-24T17:44:00Z"/>
                <w:rFonts w:cs="Arial"/>
                <w:sz w:val="16"/>
                <w:szCs w:val="16"/>
                <w:lang w:eastAsia="zh-CN"/>
              </w:rPr>
            </w:pPr>
            <w:ins w:id="8480" w:author="Yujian (Jason)" w:date="2019-05-24T17:45:00Z">
              <w:r>
                <w:rPr>
                  <w:rFonts w:cs="Arial" w:hint="eastAsia"/>
                  <w:sz w:val="16"/>
                  <w:szCs w:val="16"/>
                  <w:lang w:eastAsia="zh-CN"/>
                </w:rPr>
                <w:t>0.82</w:t>
              </w:r>
            </w:ins>
          </w:p>
        </w:tc>
        <w:tc>
          <w:tcPr>
            <w:tcW w:w="0" w:type="auto"/>
            <w:vAlign w:val="center"/>
          </w:tcPr>
          <w:p w14:paraId="69D3B510" w14:textId="3C55FF99" w:rsidR="00244F6F" w:rsidRPr="0043053B" w:rsidRDefault="00244F6F" w:rsidP="009B30F7">
            <w:pPr>
              <w:pStyle w:val="TAC"/>
              <w:adjustRightInd w:val="0"/>
              <w:snapToGrid w:val="0"/>
              <w:rPr>
                <w:ins w:id="8481" w:author="Yujian (Jason)" w:date="2019-05-24T17:44:00Z"/>
                <w:rFonts w:cs="Arial"/>
                <w:sz w:val="16"/>
                <w:szCs w:val="16"/>
                <w:lang w:eastAsia="zh-CN"/>
              </w:rPr>
            </w:pPr>
            <w:ins w:id="8482" w:author="Yujian (Jason)" w:date="2019-05-24T17:45:00Z">
              <w:r>
                <w:rPr>
                  <w:rFonts w:cs="Arial" w:hint="eastAsia"/>
                  <w:sz w:val="16"/>
                  <w:szCs w:val="16"/>
                  <w:lang w:eastAsia="zh-CN"/>
                </w:rPr>
                <w:t>LOS</w:t>
              </w:r>
            </w:ins>
          </w:p>
        </w:tc>
        <w:tc>
          <w:tcPr>
            <w:tcW w:w="0" w:type="auto"/>
            <w:vAlign w:val="center"/>
          </w:tcPr>
          <w:p w14:paraId="79D61ACC" w14:textId="4A3B74E9" w:rsidR="00244F6F" w:rsidRPr="0043053B" w:rsidRDefault="00244F6F" w:rsidP="009B30F7">
            <w:pPr>
              <w:pStyle w:val="TAC"/>
              <w:rPr>
                <w:ins w:id="8483" w:author="Yujian (Jason)" w:date="2019-05-24T17:44:00Z"/>
                <w:rFonts w:cs="Arial"/>
                <w:sz w:val="16"/>
                <w:szCs w:val="16"/>
                <w:lang w:eastAsia="zh-CN"/>
              </w:rPr>
            </w:pPr>
            <w:ins w:id="8484" w:author="Yujian (Jason)" w:date="2019-05-24T17:45:00Z">
              <w:r>
                <w:rPr>
                  <w:rFonts w:cs="Arial" w:hint="eastAsia"/>
                  <w:sz w:val="16"/>
                  <w:szCs w:val="16"/>
                  <w:lang w:eastAsia="zh-CN"/>
                </w:rPr>
                <w:t>/</w:t>
              </w:r>
            </w:ins>
          </w:p>
        </w:tc>
        <w:tc>
          <w:tcPr>
            <w:tcW w:w="0" w:type="auto"/>
            <w:vAlign w:val="center"/>
          </w:tcPr>
          <w:p w14:paraId="25CF0B35" w14:textId="6600F0CC" w:rsidR="00244F6F" w:rsidRPr="0043053B" w:rsidRDefault="00244F6F" w:rsidP="009B30F7">
            <w:pPr>
              <w:pStyle w:val="TAC"/>
              <w:rPr>
                <w:ins w:id="8485" w:author="Yujian (Jason)" w:date="2019-05-24T17:44:00Z"/>
                <w:rFonts w:cs="Arial"/>
                <w:sz w:val="16"/>
                <w:szCs w:val="16"/>
                <w:lang w:eastAsia="zh-CN"/>
              </w:rPr>
            </w:pPr>
            <w:ins w:id="8486" w:author="Yujian (Jason)" w:date="2019-05-24T17:45:00Z">
              <w:r>
                <w:rPr>
                  <w:rFonts w:cs="Arial" w:hint="eastAsia"/>
                  <w:sz w:val="16"/>
                  <w:szCs w:val="16"/>
                  <w:lang w:eastAsia="zh-CN"/>
                </w:rPr>
                <w:t>/</w:t>
              </w:r>
            </w:ins>
          </w:p>
        </w:tc>
      </w:tr>
    </w:tbl>
    <w:p w14:paraId="1E7A38FB" w14:textId="77777777" w:rsidR="009445AB" w:rsidRDefault="009445AB" w:rsidP="009445AB">
      <w:pPr>
        <w:rPr>
          <w:lang w:eastAsia="zh-CN"/>
        </w:rPr>
      </w:pPr>
    </w:p>
    <w:p w14:paraId="51E8B52C" w14:textId="77777777" w:rsidR="009445AB" w:rsidRDefault="009445AB" w:rsidP="009445AB">
      <w:pPr>
        <w:pStyle w:val="TH"/>
        <w:rPr>
          <w:lang w:eastAsia="zh-CN"/>
        </w:rPr>
      </w:pPr>
      <w:r>
        <w:rPr>
          <w:rFonts w:hint="eastAsia"/>
          <w:lang w:eastAsia="zh-CN"/>
        </w:rPr>
        <w:t>(</w:t>
      </w:r>
      <w:r>
        <w:rPr>
          <w:lang w:eastAsia="zh-CN"/>
        </w:rPr>
        <w:t>b</w:t>
      </w:r>
      <w:r>
        <w:rPr>
          <w:rFonts w:hint="eastAsia"/>
          <w:lang w:eastAsia="zh-CN"/>
        </w:rPr>
        <w:t xml:space="preserve">) </w:t>
      </w:r>
      <w:r>
        <w:rPr>
          <w:lang w:eastAsia="zh-CN"/>
        </w:rPr>
        <w:t>NR TDD</w:t>
      </w:r>
    </w:p>
    <w:tbl>
      <w:tblPr>
        <w:tblW w:w="109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850"/>
        <w:gridCol w:w="1079"/>
        <w:gridCol w:w="1331"/>
        <w:gridCol w:w="992"/>
        <w:gridCol w:w="927"/>
        <w:gridCol w:w="1134"/>
        <w:gridCol w:w="992"/>
        <w:gridCol w:w="995"/>
        <w:gridCol w:w="1134"/>
      </w:tblGrid>
      <w:tr w:rsidR="009445AB" w:rsidRPr="00A95E40" w:rsidDel="00194D07" w14:paraId="44A72E51" w14:textId="77777777" w:rsidTr="009B30F7">
        <w:trPr>
          <w:trHeight w:val="250"/>
          <w:jc w:val="center"/>
        </w:trPr>
        <w:tc>
          <w:tcPr>
            <w:tcW w:w="1552" w:type="dxa"/>
            <w:vMerge w:val="restart"/>
            <w:vAlign w:val="center"/>
          </w:tcPr>
          <w:p w14:paraId="677B3778" w14:textId="77777777" w:rsidR="009445AB" w:rsidRPr="0034285D" w:rsidRDefault="009445AB" w:rsidP="009B30F7">
            <w:pPr>
              <w:pStyle w:val="TAC"/>
              <w:rPr>
                <w:rFonts w:eastAsia="MS Mincho" w:cs="Arial"/>
                <w:b/>
                <w:sz w:val="16"/>
                <w:szCs w:val="16"/>
              </w:rPr>
            </w:pPr>
            <w:r w:rsidRPr="0034285D">
              <w:rPr>
                <w:rFonts w:eastAsia="MS Mincho" w:cs="Arial"/>
                <w:b/>
                <w:sz w:val="16"/>
                <w:szCs w:val="16"/>
              </w:rPr>
              <w:t>Scheme and antenna configuration</w:t>
            </w:r>
          </w:p>
        </w:tc>
        <w:tc>
          <w:tcPr>
            <w:tcW w:w="850" w:type="dxa"/>
            <w:vMerge w:val="restart"/>
            <w:vAlign w:val="center"/>
          </w:tcPr>
          <w:p w14:paraId="7D0BD24D" w14:textId="77777777" w:rsidR="009445AB" w:rsidRPr="0034285D" w:rsidRDefault="009445AB" w:rsidP="009B30F7">
            <w:pPr>
              <w:pStyle w:val="TAH"/>
              <w:rPr>
                <w:rFonts w:cs="Arial"/>
                <w:sz w:val="16"/>
                <w:szCs w:val="16"/>
                <w:lang w:eastAsia="zh-CN"/>
              </w:rPr>
            </w:pPr>
            <w:r w:rsidRPr="0034285D">
              <w:rPr>
                <w:rFonts w:cs="Arial"/>
                <w:sz w:val="16"/>
                <w:szCs w:val="16"/>
                <w:lang w:eastAsia="zh-CN"/>
              </w:rPr>
              <w:t>Sub-carrier spacing (kHz)</w:t>
            </w:r>
          </w:p>
        </w:tc>
        <w:tc>
          <w:tcPr>
            <w:tcW w:w="1079" w:type="dxa"/>
            <w:vMerge w:val="restart"/>
            <w:vAlign w:val="center"/>
          </w:tcPr>
          <w:p w14:paraId="498FE0C3" w14:textId="77777777" w:rsidR="009445AB" w:rsidRPr="0034285D" w:rsidRDefault="009445AB" w:rsidP="009B30F7">
            <w:pPr>
              <w:pStyle w:val="TAH"/>
              <w:rPr>
                <w:rFonts w:cs="Arial"/>
                <w:sz w:val="16"/>
                <w:szCs w:val="16"/>
                <w:lang w:eastAsia="zh-CN"/>
              </w:rPr>
            </w:pPr>
            <w:r w:rsidRPr="0034285D">
              <w:rPr>
                <w:rFonts w:cs="Arial"/>
                <w:sz w:val="16"/>
                <w:szCs w:val="16"/>
                <w:lang w:eastAsia="zh-CN"/>
              </w:rPr>
              <w:t>Frame structure</w:t>
            </w:r>
          </w:p>
        </w:tc>
        <w:tc>
          <w:tcPr>
            <w:tcW w:w="1331" w:type="dxa"/>
            <w:vMerge w:val="restart"/>
            <w:vAlign w:val="center"/>
          </w:tcPr>
          <w:p w14:paraId="2FAE7E5E" w14:textId="77777777" w:rsidR="009445AB" w:rsidRPr="0034285D" w:rsidRDefault="009445AB" w:rsidP="009B30F7">
            <w:pPr>
              <w:pStyle w:val="TAH"/>
              <w:rPr>
                <w:rFonts w:eastAsia="MS Mincho" w:cs="Arial"/>
                <w:sz w:val="16"/>
                <w:szCs w:val="16"/>
              </w:rPr>
            </w:pPr>
            <w:r w:rsidRPr="0034285D">
              <w:rPr>
                <w:rFonts w:eastAsia="MS Mincho" w:cs="Arial"/>
                <w:sz w:val="16"/>
                <w:szCs w:val="16"/>
              </w:rPr>
              <w:t>ITU</w:t>
            </w:r>
          </w:p>
          <w:p w14:paraId="5432BAB5" w14:textId="77777777" w:rsidR="009445AB" w:rsidRPr="0034285D" w:rsidRDefault="009445AB" w:rsidP="009B30F7">
            <w:pPr>
              <w:pStyle w:val="TAH"/>
              <w:rPr>
                <w:rFonts w:cs="Arial"/>
                <w:sz w:val="16"/>
                <w:szCs w:val="16"/>
                <w:lang w:eastAsia="zh-CN"/>
              </w:rPr>
            </w:pPr>
            <w:r w:rsidRPr="0034285D">
              <w:rPr>
                <w:rFonts w:eastAsia="MS Mincho" w:cs="Arial"/>
                <w:sz w:val="16"/>
                <w:szCs w:val="16"/>
              </w:rPr>
              <w:t>Requirement</w:t>
            </w:r>
            <w:r w:rsidRPr="0034285D">
              <w:rPr>
                <w:rFonts w:cs="Arial"/>
                <w:sz w:val="16"/>
                <w:szCs w:val="16"/>
                <w:lang w:eastAsia="zh-CN"/>
              </w:rPr>
              <w:t xml:space="preserve"> (bit/s/Hz)</w:t>
            </w:r>
          </w:p>
        </w:tc>
        <w:tc>
          <w:tcPr>
            <w:tcW w:w="3053" w:type="dxa"/>
            <w:gridSpan w:val="3"/>
            <w:vAlign w:val="center"/>
          </w:tcPr>
          <w:p w14:paraId="3931946F"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model A</w:t>
            </w:r>
          </w:p>
        </w:tc>
        <w:tc>
          <w:tcPr>
            <w:tcW w:w="3121" w:type="dxa"/>
            <w:gridSpan w:val="3"/>
            <w:vAlign w:val="center"/>
          </w:tcPr>
          <w:p w14:paraId="3E1848A1"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model B</w:t>
            </w:r>
          </w:p>
        </w:tc>
      </w:tr>
      <w:tr w:rsidR="009445AB" w:rsidRPr="00A95E40" w:rsidDel="00194D07" w14:paraId="41F257FF" w14:textId="77777777" w:rsidTr="009B30F7">
        <w:trPr>
          <w:trHeight w:val="250"/>
          <w:jc w:val="center"/>
        </w:trPr>
        <w:tc>
          <w:tcPr>
            <w:tcW w:w="1552" w:type="dxa"/>
            <w:vMerge/>
            <w:vAlign w:val="center"/>
          </w:tcPr>
          <w:p w14:paraId="5CA8AD7E" w14:textId="77777777" w:rsidR="009445AB" w:rsidRPr="0034285D" w:rsidRDefault="009445AB" w:rsidP="009B30F7">
            <w:pPr>
              <w:pStyle w:val="TAH"/>
              <w:rPr>
                <w:rFonts w:eastAsia="MS Mincho" w:cs="Arial"/>
                <w:sz w:val="16"/>
                <w:szCs w:val="16"/>
              </w:rPr>
            </w:pPr>
          </w:p>
        </w:tc>
        <w:tc>
          <w:tcPr>
            <w:tcW w:w="850" w:type="dxa"/>
            <w:vMerge/>
            <w:vAlign w:val="center"/>
          </w:tcPr>
          <w:p w14:paraId="4E14B355" w14:textId="77777777" w:rsidR="009445AB" w:rsidRPr="0034285D" w:rsidDel="00194D07" w:rsidRDefault="009445AB" w:rsidP="009B30F7">
            <w:pPr>
              <w:pStyle w:val="TAH"/>
              <w:rPr>
                <w:rFonts w:cs="Arial"/>
                <w:sz w:val="16"/>
                <w:szCs w:val="16"/>
              </w:rPr>
            </w:pPr>
          </w:p>
        </w:tc>
        <w:tc>
          <w:tcPr>
            <w:tcW w:w="1079" w:type="dxa"/>
            <w:vMerge/>
            <w:vAlign w:val="center"/>
          </w:tcPr>
          <w:p w14:paraId="0B30A7B0" w14:textId="77777777" w:rsidR="009445AB" w:rsidRPr="0034285D" w:rsidDel="00194D07" w:rsidRDefault="009445AB" w:rsidP="009B30F7">
            <w:pPr>
              <w:pStyle w:val="TAH"/>
              <w:rPr>
                <w:rFonts w:cs="Arial"/>
                <w:sz w:val="16"/>
                <w:szCs w:val="16"/>
              </w:rPr>
            </w:pPr>
          </w:p>
        </w:tc>
        <w:tc>
          <w:tcPr>
            <w:tcW w:w="1331" w:type="dxa"/>
            <w:vMerge/>
            <w:vAlign w:val="center"/>
          </w:tcPr>
          <w:p w14:paraId="649DBC50" w14:textId="77777777" w:rsidR="009445AB" w:rsidRPr="0034285D" w:rsidDel="00194D07" w:rsidRDefault="009445AB" w:rsidP="009B30F7">
            <w:pPr>
              <w:pStyle w:val="TAH"/>
              <w:rPr>
                <w:rFonts w:cs="Arial"/>
                <w:sz w:val="16"/>
                <w:szCs w:val="16"/>
              </w:rPr>
            </w:pPr>
          </w:p>
        </w:tc>
        <w:tc>
          <w:tcPr>
            <w:tcW w:w="992" w:type="dxa"/>
            <w:vAlign w:val="center"/>
          </w:tcPr>
          <w:p w14:paraId="124E3DCE"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condition</w:t>
            </w:r>
          </w:p>
        </w:tc>
        <w:tc>
          <w:tcPr>
            <w:tcW w:w="927" w:type="dxa"/>
            <w:vAlign w:val="center"/>
          </w:tcPr>
          <w:p w14:paraId="5EA5BB29" w14:textId="77777777" w:rsidR="009445AB" w:rsidRPr="0034285D" w:rsidRDefault="009445AB" w:rsidP="009B30F7">
            <w:pPr>
              <w:pStyle w:val="TAH"/>
              <w:rPr>
                <w:rFonts w:cs="Arial"/>
                <w:sz w:val="16"/>
                <w:szCs w:val="16"/>
                <w:lang w:eastAsia="zh-CN"/>
              </w:rPr>
            </w:pPr>
            <w:r w:rsidRPr="0034285D">
              <w:rPr>
                <w:rFonts w:cs="Arial"/>
                <w:sz w:val="16"/>
                <w:szCs w:val="16"/>
                <w:lang w:eastAsia="zh-CN"/>
              </w:rPr>
              <w:t>Number of samples</w:t>
            </w:r>
          </w:p>
        </w:tc>
        <w:tc>
          <w:tcPr>
            <w:tcW w:w="1134" w:type="dxa"/>
            <w:vAlign w:val="center"/>
          </w:tcPr>
          <w:p w14:paraId="1709FDFF" w14:textId="77777777" w:rsidR="009445AB" w:rsidRPr="0034285D" w:rsidDel="00194D07" w:rsidRDefault="009445AB" w:rsidP="009B30F7">
            <w:pPr>
              <w:pStyle w:val="TAH"/>
              <w:rPr>
                <w:rFonts w:cs="Arial"/>
                <w:sz w:val="16"/>
                <w:szCs w:val="16"/>
                <w:lang w:eastAsia="zh-CN"/>
              </w:rPr>
            </w:pPr>
            <w:r w:rsidRPr="0034285D">
              <w:rPr>
                <w:rFonts w:cs="Arial"/>
                <w:sz w:val="16"/>
                <w:szCs w:val="16"/>
                <w:lang w:eastAsia="zh-CN"/>
              </w:rPr>
              <w:t>Normalized traffic channel link data rate (bit/s/Hz)</w:t>
            </w:r>
          </w:p>
        </w:tc>
        <w:tc>
          <w:tcPr>
            <w:tcW w:w="992" w:type="dxa"/>
            <w:vAlign w:val="center"/>
          </w:tcPr>
          <w:p w14:paraId="7561DAE7" w14:textId="77777777" w:rsidR="009445AB" w:rsidRPr="0034285D" w:rsidRDefault="009445AB" w:rsidP="009B30F7">
            <w:pPr>
              <w:pStyle w:val="TAH"/>
              <w:rPr>
                <w:rFonts w:cs="Arial"/>
                <w:sz w:val="16"/>
                <w:szCs w:val="16"/>
                <w:lang w:eastAsia="zh-CN"/>
              </w:rPr>
            </w:pPr>
            <w:r w:rsidRPr="0034285D">
              <w:rPr>
                <w:rFonts w:cs="Arial"/>
                <w:sz w:val="16"/>
                <w:szCs w:val="16"/>
                <w:lang w:eastAsia="zh-CN"/>
              </w:rPr>
              <w:t>Channel condition</w:t>
            </w:r>
          </w:p>
        </w:tc>
        <w:tc>
          <w:tcPr>
            <w:tcW w:w="995" w:type="dxa"/>
            <w:vAlign w:val="center"/>
          </w:tcPr>
          <w:p w14:paraId="4617C3C2" w14:textId="77777777" w:rsidR="009445AB" w:rsidRPr="0034285D" w:rsidRDefault="009445AB" w:rsidP="009B30F7">
            <w:pPr>
              <w:pStyle w:val="TAH"/>
              <w:rPr>
                <w:rFonts w:cs="Arial"/>
                <w:sz w:val="16"/>
                <w:szCs w:val="16"/>
                <w:lang w:eastAsia="zh-CN"/>
              </w:rPr>
            </w:pPr>
            <w:r w:rsidRPr="0034285D">
              <w:rPr>
                <w:rFonts w:cs="Arial"/>
                <w:sz w:val="16"/>
                <w:szCs w:val="16"/>
                <w:lang w:eastAsia="zh-CN"/>
              </w:rPr>
              <w:t>Number of samples</w:t>
            </w:r>
          </w:p>
        </w:tc>
        <w:tc>
          <w:tcPr>
            <w:tcW w:w="1134" w:type="dxa"/>
            <w:vAlign w:val="center"/>
          </w:tcPr>
          <w:p w14:paraId="18BDBC6D" w14:textId="77777777" w:rsidR="009445AB" w:rsidRPr="0034285D" w:rsidDel="00194D07" w:rsidRDefault="009445AB" w:rsidP="009B30F7">
            <w:pPr>
              <w:pStyle w:val="TAH"/>
              <w:rPr>
                <w:rFonts w:cs="Arial"/>
                <w:sz w:val="16"/>
                <w:szCs w:val="16"/>
                <w:lang w:eastAsia="zh-CN"/>
              </w:rPr>
            </w:pPr>
            <w:r w:rsidRPr="0034285D">
              <w:rPr>
                <w:rFonts w:cs="Arial"/>
                <w:sz w:val="16"/>
                <w:szCs w:val="16"/>
                <w:lang w:eastAsia="zh-CN"/>
              </w:rPr>
              <w:t>Normalized traffic channel link data rate (bit/s/Hz)</w:t>
            </w:r>
          </w:p>
        </w:tc>
      </w:tr>
      <w:tr w:rsidR="00375546" w:rsidRPr="00A95E40" w14:paraId="6A508885" w14:textId="77777777" w:rsidTr="009B30F7">
        <w:trPr>
          <w:trHeight w:val="312"/>
          <w:jc w:val="center"/>
        </w:trPr>
        <w:tc>
          <w:tcPr>
            <w:tcW w:w="1552" w:type="dxa"/>
            <w:vMerge w:val="restart"/>
            <w:vAlign w:val="center"/>
          </w:tcPr>
          <w:p w14:paraId="0926A689" w14:textId="77777777" w:rsidR="00375546" w:rsidRPr="00A95E40" w:rsidRDefault="00375546" w:rsidP="009B30F7">
            <w:pPr>
              <w:pStyle w:val="TAC"/>
              <w:rPr>
                <w:rFonts w:cs="Arial"/>
                <w:sz w:val="16"/>
                <w:szCs w:val="16"/>
                <w:lang w:val="es-ES" w:eastAsia="zh-CN"/>
              </w:rPr>
            </w:pPr>
            <w:r w:rsidRPr="00A95E40">
              <w:rPr>
                <w:rFonts w:cs="Arial"/>
                <w:sz w:val="16"/>
                <w:szCs w:val="16"/>
                <w:lang w:val="es-ES" w:eastAsia="zh-CN"/>
              </w:rPr>
              <w:t>1x4 SIMO</w:t>
            </w:r>
          </w:p>
        </w:tc>
        <w:tc>
          <w:tcPr>
            <w:tcW w:w="850" w:type="dxa"/>
            <w:vMerge w:val="restart"/>
            <w:vAlign w:val="center"/>
          </w:tcPr>
          <w:p w14:paraId="2ACF8187" w14:textId="77777777" w:rsidR="00375546" w:rsidRPr="00A95E40" w:rsidRDefault="00375546" w:rsidP="009B30F7">
            <w:pPr>
              <w:pStyle w:val="TAC"/>
              <w:rPr>
                <w:rFonts w:cs="Arial"/>
                <w:sz w:val="16"/>
                <w:szCs w:val="16"/>
                <w:lang w:eastAsia="zh-CN"/>
              </w:rPr>
            </w:pPr>
            <w:r w:rsidRPr="00A95E40">
              <w:rPr>
                <w:rFonts w:cs="Arial"/>
                <w:sz w:val="16"/>
                <w:szCs w:val="16"/>
                <w:lang w:eastAsia="zh-CN"/>
              </w:rPr>
              <w:t>60</w:t>
            </w:r>
          </w:p>
        </w:tc>
        <w:tc>
          <w:tcPr>
            <w:tcW w:w="1079" w:type="dxa"/>
            <w:vMerge w:val="restart"/>
            <w:vAlign w:val="center"/>
          </w:tcPr>
          <w:p w14:paraId="75A8F4E0" w14:textId="77777777" w:rsidR="00375546" w:rsidRPr="00A95E40" w:rsidRDefault="00375546" w:rsidP="009B30F7">
            <w:pPr>
              <w:pStyle w:val="TAC"/>
              <w:rPr>
                <w:rFonts w:cs="Arial"/>
                <w:sz w:val="16"/>
                <w:szCs w:val="16"/>
                <w:lang w:eastAsia="zh-CN"/>
              </w:rPr>
            </w:pPr>
            <w:r w:rsidRPr="00A95E40">
              <w:rPr>
                <w:rFonts w:cs="Arial"/>
                <w:sz w:val="16"/>
                <w:szCs w:val="16"/>
                <w:lang w:eastAsia="zh-CN"/>
              </w:rPr>
              <w:t>DDDSU</w:t>
            </w:r>
          </w:p>
        </w:tc>
        <w:tc>
          <w:tcPr>
            <w:tcW w:w="1331" w:type="dxa"/>
            <w:vMerge w:val="restart"/>
            <w:vAlign w:val="center"/>
          </w:tcPr>
          <w:p w14:paraId="6DC73799" w14:textId="77777777" w:rsidR="00375546" w:rsidRPr="00A95E40" w:rsidRDefault="00375546" w:rsidP="009B30F7">
            <w:pPr>
              <w:pStyle w:val="TAC"/>
              <w:rPr>
                <w:rFonts w:cs="Arial"/>
                <w:sz w:val="16"/>
                <w:szCs w:val="16"/>
                <w:lang w:eastAsia="zh-CN"/>
              </w:rPr>
            </w:pPr>
            <w:r w:rsidRPr="00A95E40">
              <w:rPr>
                <w:rFonts w:cs="Arial"/>
                <w:sz w:val="16"/>
                <w:szCs w:val="16"/>
                <w:lang w:eastAsia="zh-CN"/>
              </w:rPr>
              <w:t>0.45</w:t>
            </w:r>
          </w:p>
        </w:tc>
        <w:tc>
          <w:tcPr>
            <w:tcW w:w="992" w:type="dxa"/>
            <w:vAlign w:val="center"/>
          </w:tcPr>
          <w:p w14:paraId="0EACDD19"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27" w:type="dxa"/>
            <w:vAlign w:val="center"/>
          </w:tcPr>
          <w:p w14:paraId="18AACCF2"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6B85109D"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1.22</w:t>
            </w:r>
          </w:p>
        </w:tc>
        <w:tc>
          <w:tcPr>
            <w:tcW w:w="992" w:type="dxa"/>
            <w:vAlign w:val="center"/>
          </w:tcPr>
          <w:p w14:paraId="6ADB59C8"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95" w:type="dxa"/>
            <w:vAlign w:val="center"/>
          </w:tcPr>
          <w:p w14:paraId="7C104C82"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18540500" w14:textId="77777777" w:rsidR="00375546" w:rsidRPr="00A95E40" w:rsidDel="00194D07" w:rsidRDefault="00375546" w:rsidP="009B30F7">
            <w:pPr>
              <w:pStyle w:val="TAC"/>
              <w:rPr>
                <w:rFonts w:cs="Arial"/>
                <w:sz w:val="16"/>
                <w:szCs w:val="16"/>
                <w:lang w:eastAsia="zh-CN"/>
              </w:rPr>
            </w:pPr>
            <w:r w:rsidRPr="00A95E40">
              <w:rPr>
                <w:rFonts w:cs="Arial"/>
                <w:sz w:val="16"/>
                <w:szCs w:val="16"/>
                <w:lang w:eastAsia="zh-CN"/>
              </w:rPr>
              <w:t>1.22</w:t>
            </w:r>
          </w:p>
        </w:tc>
      </w:tr>
      <w:tr w:rsidR="00375546" w:rsidRPr="00A95E40" w14:paraId="4FFD7B11" w14:textId="77777777" w:rsidTr="009B30F7">
        <w:trPr>
          <w:trHeight w:val="300"/>
          <w:jc w:val="center"/>
        </w:trPr>
        <w:tc>
          <w:tcPr>
            <w:tcW w:w="1552" w:type="dxa"/>
            <w:vMerge/>
            <w:vAlign w:val="center"/>
          </w:tcPr>
          <w:p w14:paraId="2E924703" w14:textId="77777777" w:rsidR="00375546" w:rsidRPr="00A95E40" w:rsidRDefault="00375546" w:rsidP="009B30F7">
            <w:pPr>
              <w:pStyle w:val="TAC"/>
              <w:rPr>
                <w:rFonts w:cs="Arial"/>
                <w:sz w:val="16"/>
                <w:szCs w:val="16"/>
                <w:lang w:eastAsia="zh-CN"/>
              </w:rPr>
            </w:pPr>
          </w:p>
        </w:tc>
        <w:tc>
          <w:tcPr>
            <w:tcW w:w="850" w:type="dxa"/>
            <w:vMerge/>
            <w:vAlign w:val="center"/>
          </w:tcPr>
          <w:p w14:paraId="3CBAF8C2" w14:textId="77777777" w:rsidR="00375546" w:rsidRPr="00A95E40" w:rsidRDefault="00375546" w:rsidP="009B30F7">
            <w:pPr>
              <w:pStyle w:val="TAC"/>
              <w:rPr>
                <w:rFonts w:cs="Arial"/>
                <w:sz w:val="16"/>
                <w:szCs w:val="16"/>
                <w:lang w:eastAsia="zh-CN"/>
              </w:rPr>
            </w:pPr>
          </w:p>
        </w:tc>
        <w:tc>
          <w:tcPr>
            <w:tcW w:w="1079" w:type="dxa"/>
            <w:vMerge/>
            <w:vAlign w:val="center"/>
          </w:tcPr>
          <w:p w14:paraId="6BE60CEE" w14:textId="77777777" w:rsidR="00375546" w:rsidRPr="00A95E40" w:rsidRDefault="00375546" w:rsidP="009B30F7">
            <w:pPr>
              <w:pStyle w:val="TAC"/>
              <w:rPr>
                <w:rFonts w:cs="Arial"/>
                <w:sz w:val="16"/>
                <w:szCs w:val="16"/>
                <w:lang w:eastAsia="zh-CN"/>
              </w:rPr>
            </w:pPr>
          </w:p>
        </w:tc>
        <w:tc>
          <w:tcPr>
            <w:tcW w:w="1331" w:type="dxa"/>
            <w:vMerge/>
            <w:vAlign w:val="center"/>
          </w:tcPr>
          <w:p w14:paraId="738AFA39" w14:textId="77777777" w:rsidR="00375546" w:rsidRPr="00A95E40" w:rsidRDefault="00375546" w:rsidP="009B30F7">
            <w:pPr>
              <w:pStyle w:val="TAC"/>
              <w:rPr>
                <w:rFonts w:cs="Arial"/>
                <w:sz w:val="16"/>
                <w:szCs w:val="16"/>
                <w:lang w:eastAsia="zh-CN"/>
              </w:rPr>
            </w:pPr>
          </w:p>
        </w:tc>
        <w:tc>
          <w:tcPr>
            <w:tcW w:w="992" w:type="dxa"/>
            <w:vAlign w:val="center"/>
          </w:tcPr>
          <w:p w14:paraId="35AE4EF9"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27" w:type="dxa"/>
            <w:vAlign w:val="center"/>
          </w:tcPr>
          <w:p w14:paraId="7B188071"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76047505"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0.84</w:t>
            </w:r>
          </w:p>
        </w:tc>
        <w:tc>
          <w:tcPr>
            <w:tcW w:w="992" w:type="dxa"/>
            <w:vAlign w:val="center"/>
          </w:tcPr>
          <w:p w14:paraId="240A3854"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95" w:type="dxa"/>
            <w:vAlign w:val="center"/>
          </w:tcPr>
          <w:p w14:paraId="371FBD91"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57B82F5A" w14:textId="77777777" w:rsidR="00375546" w:rsidRPr="00A95E40" w:rsidDel="00194D07" w:rsidRDefault="00375546" w:rsidP="009B30F7">
            <w:pPr>
              <w:pStyle w:val="TAC"/>
              <w:rPr>
                <w:rFonts w:cs="Arial"/>
                <w:sz w:val="16"/>
                <w:szCs w:val="16"/>
                <w:lang w:eastAsia="zh-CN"/>
              </w:rPr>
            </w:pPr>
            <w:r w:rsidRPr="00A95E40">
              <w:rPr>
                <w:rFonts w:cs="Arial"/>
                <w:sz w:val="16"/>
                <w:szCs w:val="16"/>
                <w:lang w:eastAsia="zh-CN"/>
              </w:rPr>
              <w:t>0.83</w:t>
            </w:r>
          </w:p>
        </w:tc>
      </w:tr>
      <w:tr w:rsidR="00375546" w:rsidRPr="00A95E40" w14:paraId="65864721" w14:textId="77777777" w:rsidTr="009B30F7">
        <w:trPr>
          <w:trHeight w:val="300"/>
          <w:jc w:val="center"/>
        </w:trPr>
        <w:tc>
          <w:tcPr>
            <w:tcW w:w="1552" w:type="dxa"/>
            <w:vMerge w:val="restart"/>
            <w:vAlign w:val="center"/>
          </w:tcPr>
          <w:p w14:paraId="4A67202E" w14:textId="77777777" w:rsidR="00375546" w:rsidRPr="00A95E40" w:rsidRDefault="00375546" w:rsidP="009B30F7">
            <w:pPr>
              <w:pStyle w:val="TAC"/>
              <w:rPr>
                <w:rFonts w:cs="Arial"/>
                <w:sz w:val="16"/>
                <w:szCs w:val="16"/>
                <w:lang w:val="es-ES" w:eastAsia="zh-CN"/>
              </w:rPr>
            </w:pPr>
            <w:r w:rsidRPr="00A95E40">
              <w:rPr>
                <w:rFonts w:cs="Arial"/>
                <w:sz w:val="16"/>
                <w:szCs w:val="16"/>
                <w:lang w:val="es-ES" w:eastAsia="zh-CN"/>
              </w:rPr>
              <w:t>1x8 SIMO</w:t>
            </w:r>
          </w:p>
        </w:tc>
        <w:tc>
          <w:tcPr>
            <w:tcW w:w="850" w:type="dxa"/>
            <w:vMerge w:val="restart"/>
            <w:vAlign w:val="center"/>
          </w:tcPr>
          <w:p w14:paraId="714A58DA" w14:textId="77777777" w:rsidR="00375546" w:rsidRPr="00A95E40" w:rsidRDefault="00375546" w:rsidP="009B30F7">
            <w:pPr>
              <w:pStyle w:val="TAC"/>
              <w:rPr>
                <w:rFonts w:cs="Arial"/>
                <w:sz w:val="16"/>
                <w:szCs w:val="16"/>
                <w:lang w:eastAsia="zh-CN"/>
              </w:rPr>
            </w:pPr>
            <w:r w:rsidRPr="00A95E40">
              <w:rPr>
                <w:rFonts w:cs="Arial"/>
                <w:sz w:val="16"/>
                <w:szCs w:val="16"/>
                <w:lang w:eastAsia="zh-CN"/>
              </w:rPr>
              <w:t>30</w:t>
            </w:r>
          </w:p>
        </w:tc>
        <w:tc>
          <w:tcPr>
            <w:tcW w:w="1079" w:type="dxa"/>
            <w:vMerge w:val="restart"/>
            <w:vAlign w:val="center"/>
          </w:tcPr>
          <w:p w14:paraId="4C3FA2B9" w14:textId="77777777" w:rsidR="00375546" w:rsidRPr="00A95E40" w:rsidRDefault="00375546" w:rsidP="009B30F7">
            <w:pPr>
              <w:pStyle w:val="TAC"/>
              <w:rPr>
                <w:rFonts w:cs="Arial"/>
                <w:sz w:val="16"/>
                <w:szCs w:val="16"/>
                <w:lang w:eastAsia="zh-CN"/>
              </w:rPr>
            </w:pPr>
            <w:r w:rsidRPr="00A95E40">
              <w:rPr>
                <w:rFonts w:cs="Arial"/>
                <w:sz w:val="16"/>
                <w:szCs w:val="16"/>
                <w:lang w:eastAsia="zh-CN"/>
              </w:rPr>
              <w:t>DSUUD</w:t>
            </w:r>
          </w:p>
        </w:tc>
        <w:tc>
          <w:tcPr>
            <w:tcW w:w="1331" w:type="dxa"/>
            <w:vMerge/>
            <w:vAlign w:val="center"/>
          </w:tcPr>
          <w:p w14:paraId="4052730A" w14:textId="77777777" w:rsidR="00375546" w:rsidRPr="00A95E40" w:rsidRDefault="00375546" w:rsidP="009B30F7">
            <w:pPr>
              <w:pStyle w:val="TAC"/>
              <w:rPr>
                <w:rFonts w:cs="Arial"/>
                <w:sz w:val="16"/>
                <w:szCs w:val="16"/>
                <w:lang w:eastAsia="zh-CN"/>
              </w:rPr>
            </w:pPr>
          </w:p>
        </w:tc>
        <w:tc>
          <w:tcPr>
            <w:tcW w:w="992" w:type="dxa"/>
            <w:vAlign w:val="center"/>
          </w:tcPr>
          <w:p w14:paraId="36142CB0"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27" w:type="dxa"/>
            <w:vAlign w:val="center"/>
          </w:tcPr>
          <w:p w14:paraId="3F031E8D"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75B7CD0E" w14:textId="77777777" w:rsidR="00375546" w:rsidRPr="00A95E40" w:rsidRDefault="00375546" w:rsidP="009B30F7">
            <w:pPr>
              <w:pStyle w:val="TAC"/>
              <w:rPr>
                <w:rFonts w:cs="Arial"/>
                <w:sz w:val="16"/>
                <w:szCs w:val="16"/>
                <w:lang w:eastAsia="zh-CN"/>
              </w:rPr>
            </w:pPr>
            <w:r w:rsidRPr="00A95E40">
              <w:rPr>
                <w:rFonts w:cs="Arial"/>
                <w:sz w:val="16"/>
                <w:szCs w:val="16"/>
                <w:lang w:eastAsia="zh-CN"/>
              </w:rPr>
              <w:t>1.37</w:t>
            </w:r>
          </w:p>
        </w:tc>
        <w:tc>
          <w:tcPr>
            <w:tcW w:w="992" w:type="dxa"/>
            <w:vAlign w:val="center"/>
          </w:tcPr>
          <w:p w14:paraId="27427704"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LOS</w:t>
            </w:r>
          </w:p>
        </w:tc>
        <w:tc>
          <w:tcPr>
            <w:tcW w:w="995" w:type="dxa"/>
            <w:vAlign w:val="center"/>
          </w:tcPr>
          <w:p w14:paraId="3BDCA1B4" w14:textId="77777777" w:rsidR="00375546" w:rsidRPr="00A95E40"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1A345AA6" w14:textId="77777777" w:rsidR="00375546" w:rsidRPr="00A95E40" w:rsidRDefault="00375546" w:rsidP="009B30F7">
            <w:pPr>
              <w:pStyle w:val="TAC"/>
              <w:rPr>
                <w:rFonts w:cs="Arial"/>
                <w:sz w:val="16"/>
                <w:szCs w:val="16"/>
                <w:lang w:eastAsia="zh-CN"/>
              </w:rPr>
            </w:pPr>
            <w:r w:rsidRPr="00A95E40">
              <w:rPr>
                <w:rFonts w:cs="Arial"/>
                <w:sz w:val="16"/>
                <w:szCs w:val="16"/>
                <w:lang w:eastAsia="zh-CN"/>
              </w:rPr>
              <w:t>1.31</w:t>
            </w:r>
          </w:p>
        </w:tc>
      </w:tr>
      <w:tr w:rsidR="00375546" w:rsidRPr="00A95E40" w14:paraId="1701AEF9" w14:textId="77777777" w:rsidTr="009B30F7">
        <w:trPr>
          <w:trHeight w:val="300"/>
          <w:jc w:val="center"/>
        </w:trPr>
        <w:tc>
          <w:tcPr>
            <w:tcW w:w="1552" w:type="dxa"/>
            <w:vMerge/>
            <w:vAlign w:val="center"/>
          </w:tcPr>
          <w:p w14:paraId="6B6398FF" w14:textId="77777777" w:rsidR="00375546" w:rsidRPr="00A95E40" w:rsidRDefault="00375546" w:rsidP="009B30F7">
            <w:pPr>
              <w:pStyle w:val="TAC"/>
              <w:rPr>
                <w:rFonts w:cs="Arial"/>
                <w:sz w:val="16"/>
                <w:szCs w:val="16"/>
                <w:lang w:eastAsia="zh-CN"/>
              </w:rPr>
            </w:pPr>
          </w:p>
        </w:tc>
        <w:tc>
          <w:tcPr>
            <w:tcW w:w="850" w:type="dxa"/>
            <w:vMerge/>
            <w:vAlign w:val="center"/>
          </w:tcPr>
          <w:p w14:paraId="66F170EF" w14:textId="77777777" w:rsidR="00375546" w:rsidRPr="00A95E40" w:rsidRDefault="00375546" w:rsidP="009B30F7">
            <w:pPr>
              <w:pStyle w:val="TAC"/>
              <w:rPr>
                <w:rFonts w:cs="Arial"/>
                <w:sz w:val="16"/>
                <w:szCs w:val="16"/>
                <w:lang w:eastAsia="zh-CN"/>
              </w:rPr>
            </w:pPr>
          </w:p>
        </w:tc>
        <w:tc>
          <w:tcPr>
            <w:tcW w:w="1079" w:type="dxa"/>
            <w:vMerge/>
            <w:vAlign w:val="center"/>
          </w:tcPr>
          <w:p w14:paraId="57867C3B" w14:textId="77777777" w:rsidR="00375546" w:rsidRPr="00A95E40" w:rsidRDefault="00375546" w:rsidP="009B30F7">
            <w:pPr>
              <w:pStyle w:val="TAC"/>
              <w:rPr>
                <w:rFonts w:cs="Arial"/>
                <w:sz w:val="16"/>
                <w:szCs w:val="16"/>
                <w:lang w:eastAsia="zh-CN"/>
              </w:rPr>
            </w:pPr>
          </w:p>
        </w:tc>
        <w:tc>
          <w:tcPr>
            <w:tcW w:w="1331" w:type="dxa"/>
            <w:vMerge/>
            <w:vAlign w:val="center"/>
          </w:tcPr>
          <w:p w14:paraId="5D58C37D" w14:textId="77777777" w:rsidR="00375546" w:rsidRPr="00A95E40" w:rsidRDefault="00375546" w:rsidP="009B30F7">
            <w:pPr>
              <w:pStyle w:val="TAC"/>
              <w:rPr>
                <w:rFonts w:cs="Arial"/>
                <w:sz w:val="16"/>
                <w:szCs w:val="16"/>
                <w:lang w:eastAsia="zh-CN"/>
              </w:rPr>
            </w:pPr>
          </w:p>
        </w:tc>
        <w:tc>
          <w:tcPr>
            <w:tcW w:w="992" w:type="dxa"/>
            <w:vAlign w:val="center"/>
          </w:tcPr>
          <w:p w14:paraId="31508D5E"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27" w:type="dxa"/>
            <w:vAlign w:val="center"/>
          </w:tcPr>
          <w:p w14:paraId="7A4C2BC2"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57379ECC" w14:textId="77777777" w:rsidR="00375546" w:rsidRPr="00A95E40" w:rsidRDefault="00375546" w:rsidP="009B30F7">
            <w:pPr>
              <w:pStyle w:val="TAC"/>
              <w:rPr>
                <w:rFonts w:cs="Arial"/>
                <w:sz w:val="16"/>
                <w:szCs w:val="16"/>
                <w:lang w:eastAsia="zh-CN"/>
              </w:rPr>
            </w:pPr>
            <w:r w:rsidRPr="00A95E40">
              <w:rPr>
                <w:rFonts w:cs="Arial"/>
                <w:sz w:val="16"/>
                <w:szCs w:val="16"/>
                <w:lang w:eastAsia="zh-CN"/>
              </w:rPr>
              <w:t>1.06</w:t>
            </w:r>
          </w:p>
        </w:tc>
        <w:tc>
          <w:tcPr>
            <w:tcW w:w="992" w:type="dxa"/>
            <w:vAlign w:val="center"/>
          </w:tcPr>
          <w:p w14:paraId="0BD3D28D" w14:textId="77777777" w:rsidR="00375546" w:rsidRPr="00A95E40" w:rsidRDefault="00375546" w:rsidP="009B30F7">
            <w:pPr>
              <w:pStyle w:val="TAC"/>
              <w:adjustRightInd w:val="0"/>
              <w:snapToGrid w:val="0"/>
              <w:rPr>
                <w:rFonts w:cs="Arial"/>
                <w:sz w:val="16"/>
                <w:szCs w:val="16"/>
                <w:lang w:eastAsia="zh-CN"/>
              </w:rPr>
            </w:pPr>
            <w:r w:rsidRPr="00A95E40">
              <w:rPr>
                <w:rFonts w:cs="Arial"/>
                <w:sz w:val="16"/>
                <w:szCs w:val="16"/>
                <w:lang w:eastAsia="zh-CN"/>
              </w:rPr>
              <w:t>NLOS</w:t>
            </w:r>
          </w:p>
        </w:tc>
        <w:tc>
          <w:tcPr>
            <w:tcW w:w="995" w:type="dxa"/>
            <w:vAlign w:val="center"/>
          </w:tcPr>
          <w:p w14:paraId="584127EA" w14:textId="77777777" w:rsidR="00375546" w:rsidRPr="00A95E40" w:rsidDel="00194D07" w:rsidRDefault="00375546" w:rsidP="009B30F7">
            <w:pPr>
              <w:adjustRightInd w:val="0"/>
              <w:snapToGrid w:val="0"/>
              <w:spacing w:after="0"/>
              <w:jc w:val="center"/>
              <w:rPr>
                <w:rFonts w:ascii="Arial" w:eastAsia="宋体" w:hAnsi="Arial" w:cs="Arial"/>
                <w:sz w:val="16"/>
                <w:szCs w:val="16"/>
                <w:lang w:eastAsia="zh-CN"/>
              </w:rPr>
            </w:pPr>
            <w:r w:rsidRPr="00A95E40">
              <w:rPr>
                <w:rFonts w:ascii="Arial" w:eastAsia="宋体" w:hAnsi="Arial" w:cs="Arial"/>
                <w:sz w:val="16"/>
                <w:szCs w:val="16"/>
                <w:lang w:eastAsia="zh-CN"/>
              </w:rPr>
              <w:t>1</w:t>
            </w:r>
          </w:p>
        </w:tc>
        <w:tc>
          <w:tcPr>
            <w:tcW w:w="1134" w:type="dxa"/>
            <w:vAlign w:val="center"/>
          </w:tcPr>
          <w:p w14:paraId="56A51ACB" w14:textId="77777777" w:rsidR="00375546" w:rsidRPr="00A95E40" w:rsidRDefault="00375546" w:rsidP="009B30F7">
            <w:pPr>
              <w:pStyle w:val="TAC"/>
              <w:rPr>
                <w:rFonts w:cs="Arial"/>
                <w:sz w:val="16"/>
                <w:szCs w:val="16"/>
                <w:lang w:eastAsia="zh-CN"/>
              </w:rPr>
            </w:pPr>
            <w:r w:rsidRPr="00A95E40">
              <w:rPr>
                <w:rFonts w:cs="Arial"/>
                <w:sz w:val="16"/>
                <w:szCs w:val="16"/>
                <w:lang w:eastAsia="zh-CN"/>
              </w:rPr>
              <w:t>1.03</w:t>
            </w:r>
          </w:p>
        </w:tc>
      </w:tr>
      <w:tr w:rsidR="00375546" w:rsidRPr="00A95E40" w14:paraId="48CDF5BC" w14:textId="77777777" w:rsidTr="009B30F7">
        <w:trPr>
          <w:trHeight w:val="300"/>
          <w:jc w:val="center"/>
          <w:ins w:id="8487" w:author="Yujian (Jason)" w:date="2019-05-24T17:46:00Z"/>
        </w:trPr>
        <w:tc>
          <w:tcPr>
            <w:tcW w:w="1552" w:type="dxa"/>
            <w:vAlign w:val="center"/>
          </w:tcPr>
          <w:p w14:paraId="52A7D874" w14:textId="129EEE38" w:rsidR="00375546" w:rsidRPr="00A95E40" w:rsidRDefault="00375546" w:rsidP="00375546">
            <w:pPr>
              <w:pStyle w:val="TAC"/>
              <w:rPr>
                <w:ins w:id="8488" w:author="Yujian (Jason)" w:date="2019-05-24T17:46:00Z"/>
                <w:rFonts w:cs="Arial"/>
                <w:sz w:val="16"/>
                <w:szCs w:val="16"/>
                <w:lang w:eastAsia="zh-CN"/>
              </w:rPr>
            </w:pPr>
            <w:ins w:id="8489" w:author="Yujian (Jason)" w:date="2019-05-24T17:46:00Z">
              <w:r>
                <w:rPr>
                  <w:rFonts w:cs="Arial" w:hint="eastAsia"/>
                  <w:sz w:val="16"/>
                  <w:szCs w:val="16"/>
                  <w:lang w:val="es-ES" w:eastAsia="zh-CN"/>
                </w:rPr>
                <w:t>1x1</w:t>
              </w:r>
              <w:r>
                <w:rPr>
                  <w:rFonts w:cs="Arial"/>
                  <w:sz w:val="16"/>
                  <w:szCs w:val="16"/>
                  <w:lang w:val="es-ES" w:eastAsia="zh-CN"/>
                </w:rPr>
                <w:t xml:space="preserve"> SISO</w:t>
              </w:r>
            </w:ins>
          </w:p>
        </w:tc>
        <w:tc>
          <w:tcPr>
            <w:tcW w:w="850" w:type="dxa"/>
            <w:vAlign w:val="center"/>
          </w:tcPr>
          <w:p w14:paraId="0C27B0C3" w14:textId="76258CFE" w:rsidR="00375546" w:rsidRPr="00A95E40" w:rsidRDefault="00375546" w:rsidP="00375546">
            <w:pPr>
              <w:pStyle w:val="TAC"/>
              <w:rPr>
                <w:ins w:id="8490" w:author="Yujian (Jason)" w:date="2019-05-24T17:46:00Z"/>
                <w:rFonts w:cs="Arial"/>
                <w:sz w:val="16"/>
                <w:szCs w:val="16"/>
                <w:lang w:eastAsia="zh-CN"/>
              </w:rPr>
            </w:pPr>
            <w:ins w:id="8491" w:author="Yujian (Jason)" w:date="2019-05-24T17:46:00Z">
              <w:r>
                <w:rPr>
                  <w:rFonts w:cs="Arial" w:hint="eastAsia"/>
                  <w:sz w:val="16"/>
                  <w:szCs w:val="16"/>
                  <w:lang w:eastAsia="zh-CN"/>
                </w:rPr>
                <w:t>30</w:t>
              </w:r>
            </w:ins>
          </w:p>
        </w:tc>
        <w:tc>
          <w:tcPr>
            <w:tcW w:w="1079" w:type="dxa"/>
            <w:vAlign w:val="center"/>
          </w:tcPr>
          <w:p w14:paraId="69B4DB6A" w14:textId="7FAC6408" w:rsidR="00375546" w:rsidRPr="00A95E40" w:rsidRDefault="00375546" w:rsidP="00375546">
            <w:pPr>
              <w:pStyle w:val="TAC"/>
              <w:rPr>
                <w:ins w:id="8492" w:author="Yujian (Jason)" w:date="2019-05-24T17:46:00Z"/>
                <w:rFonts w:cs="Arial"/>
                <w:sz w:val="16"/>
                <w:szCs w:val="16"/>
                <w:lang w:eastAsia="zh-CN"/>
              </w:rPr>
            </w:pPr>
            <w:ins w:id="8493" w:author="Yujian (Jason)" w:date="2019-05-24T17:46:00Z">
              <w:r>
                <w:rPr>
                  <w:rFonts w:cs="Arial" w:hint="eastAsia"/>
                  <w:sz w:val="16"/>
                  <w:szCs w:val="16"/>
                  <w:lang w:eastAsia="zh-CN"/>
                </w:rPr>
                <w:t>UUUUU</w:t>
              </w:r>
            </w:ins>
          </w:p>
        </w:tc>
        <w:tc>
          <w:tcPr>
            <w:tcW w:w="1331" w:type="dxa"/>
            <w:vMerge/>
            <w:vAlign w:val="center"/>
          </w:tcPr>
          <w:p w14:paraId="5A5262A6" w14:textId="77777777" w:rsidR="00375546" w:rsidRPr="00A95E40" w:rsidRDefault="00375546" w:rsidP="00375546">
            <w:pPr>
              <w:pStyle w:val="TAC"/>
              <w:rPr>
                <w:ins w:id="8494" w:author="Yujian (Jason)" w:date="2019-05-24T17:46:00Z"/>
                <w:rFonts w:cs="Arial"/>
                <w:sz w:val="16"/>
                <w:szCs w:val="16"/>
                <w:lang w:eastAsia="zh-CN"/>
              </w:rPr>
            </w:pPr>
          </w:p>
        </w:tc>
        <w:tc>
          <w:tcPr>
            <w:tcW w:w="992" w:type="dxa"/>
            <w:vAlign w:val="center"/>
          </w:tcPr>
          <w:p w14:paraId="259F5EC9" w14:textId="421B12DE" w:rsidR="00375546" w:rsidRPr="00A95E40" w:rsidRDefault="00375546" w:rsidP="00375546">
            <w:pPr>
              <w:pStyle w:val="TAC"/>
              <w:adjustRightInd w:val="0"/>
              <w:snapToGrid w:val="0"/>
              <w:rPr>
                <w:ins w:id="8495" w:author="Yujian (Jason)" w:date="2019-05-24T17:46:00Z"/>
                <w:rFonts w:cs="Arial"/>
                <w:sz w:val="16"/>
                <w:szCs w:val="16"/>
                <w:lang w:eastAsia="zh-CN"/>
              </w:rPr>
            </w:pPr>
            <w:ins w:id="8496" w:author="Yujian (Jason)" w:date="2019-05-24T17:49:00Z">
              <w:r>
                <w:rPr>
                  <w:rFonts w:cs="Arial" w:hint="eastAsia"/>
                  <w:sz w:val="16"/>
                  <w:szCs w:val="16"/>
                  <w:lang w:eastAsia="zh-CN"/>
                </w:rPr>
                <w:t>LOS</w:t>
              </w:r>
            </w:ins>
          </w:p>
        </w:tc>
        <w:tc>
          <w:tcPr>
            <w:tcW w:w="927" w:type="dxa"/>
            <w:vAlign w:val="center"/>
          </w:tcPr>
          <w:p w14:paraId="6E040EBF" w14:textId="23AF947C" w:rsidR="00375546" w:rsidRPr="00A95E40" w:rsidRDefault="00375546" w:rsidP="00375546">
            <w:pPr>
              <w:adjustRightInd w:val="0"/>
              <w:snapToGrid w:val="0"/>
              <w:spacing w:after="0"/>
              <w:jc w:val="center"/>
              <w:rPr>
                <w:ins w:id="8497" w:author="Yujian (Jason)" w:date="2019-05-24T17:46:00Z"/>
                <w:rFonts w:ascii="Arial" w:eastAsia="宋体" w:hAnsi="Arial" w:cs="Arial"/>
                <w:sz w:val="16"/>
                <w:szCs w:val="16"/>
                <w:lang w:eastAsia="zh-CN"/>
              </w:rPr>
            </w:pPr>
            <w:ins w:id="8498" w:author="Yujian (Jason)" w:date="2019-05-24T17:50:00Z">
              <w:r>
                <w:rPr>
                  <w:rFonts w:ascii="Arial" w:eastAsia="宋体" w:hAnsi="Arial" w:cs="Arial" w:hint="eastAsia"/>
                  <w:sz w:val="16"/>
                  <w:szCs w:val="16"/>
                  <w:lang w:eastAsia="zh-CN"/>
                </w:rPr>
                <w:t>1</w:t>
              </w:r>
            </w:ins>
          </w:p>
        </w:tc>
        <w:tc>
          <w:tcPr>
            <w:tcW w:w="1134" w:type="dxa"/>
            <w:vAlign w:val="center"/>
          </w:tcPr>
          <w:p w14:paraId="2CB6AB66" w14:textId="21E0179D" w:rsidR="00375546" w:rsidRPr="00A95E40" w:rsidRDefault="00375546" w:rsidP="00375546">
            <w:pPr>
              <w:pStyle w:val="TAC"/>
              <w:rPr>
                <w:ins w:id="8499" w:author="Yujian (Jason)" w:date="2019-05-24T17:46:00Z"/>
                <w:rFonts w:cs="Arial"/>
                <w:sz w:val="16"/>
                <w:szCs w:val="16"/>
                <w:lang w:eastAsia="zh-CN"/>
              </w:rPr>
            </w:pPr>
            <w:ins w:id="8500" w:author="Yujian (Jason)" w:date="2019-05-24T17:50:00Z">
              <w:r>
                <w:rPr>
                  <w:rFonts w:cs="Arial" w:hint="eastAsia"/>
                  <w:sz w:val="16"/>
                  <w:szCs w:val="16"/>
                  <w:lang w:eastAsia="zh-CN"/>
                </w:rPr>
                <w:t>0.64</w:t>
              </w:r>
            </w:ins>
          </w:p>
        </w:tc>
        <w:tc>
          <w:tcPr>
            <w:tcW w:w="992" w:type="dxa"/>
            <w:vAlign w:val="center"/>
          </w:tcPr>
          <w:p w14:paraId="76DA4530" w14:textId="2CF6AF36" w:rsidR="00375546" w:rsidRPr="00A95E40" w:rsidRDefault="00375546" w:rsidP="00375546">
            <w:pPr>
              <w:pStyle w:val="TAC"/>
              <w:adjustRightInd w:val="0"/>
              <w:snapToGrid w:val="0"/>
              <w:rPr>
                <w:ins w:id="8501" w:author="Yujian (Jason)" w:date="2019-05-24T17:46:00Z"/>
                <w:rFonts w:cs="Arial"/>
                <w:sz w:val="16"/>
                <w:szCs w:val="16"/>
                <w:lang w:eastAsia="zh-CN"/>
              </w:rPr>
            </w:pPr>
            <w:ins w:id="8502" w:author="Yujian (Jason)" w:date="2019-05-24T17:50:00Z">
              <w:r>
                <w:rPr>
                  <w:rFonts w:cs="Arial" w:hint="eastAsia"/>
                  <w:sz w:val="16"/>
                  <w:szCs w:val="16"/>
                  <w:lang w:eastAsia="zh-CN"/>
                </w:rPr>
                <w:t>LOS</w:t>
              </w:r>
            </w:ins>
          </w:p>
        </w:tc>
        <w:tc>
          <w:tcPr>
            <w:tcW w:w="995" w:type="dxa"/>
            <w:vAlign w:val="center"/>
          </w:tcPr>
          <w:p w14:paraId="2E9D3A2D" w14:textId="0EAC87E8" w:rsidR="00375546" w:rsidRPr="00A95E40" w:rsidRDefault="00375546" w:rsidP="00375546">
            <w:pPr>
              <w:adjustRightInd w:val="0"/>
              <w:snapToGrid w:val="0"/>
              <w:spacing w:after="0"/>
              <w:jc w:val="center"/>
              <w:rPr>
                <w:ins w:id="8503" w:author="Yujian (Jason)" w:date="2019-05-24T17:46:00Z"/>
                <w:rFonts w:ascii="Arial" w:eastAsia="宋体" w:hAnsi="Arial" w:cs="Arial"/>
                <w:sz w:val="16"/>
                <w:szCs w:val="16"/>
                <w:lang w:eastAsia="zh-CN"/>
              </w:rPr>
            </w:pPr>
            <w:ins w:id="8504" w:author="Yujian (Jason)" w:date="2019-05-24T17:50:00Z">
              <w:r>
                <w:rPr>
                  <w:rFonts w:ascii="Arial" w:eastAsia="宋体" w:hAnsi="Arial" w:cs="Arial" w:hint="eastAsia"/>
                  <w:sz w:val="16"/>
                  <w:szCs w:val="16"/>
                  <w:lang w:eastAsia="zh-CN"/>
                </w:rPr>
                <w:t>/</w:t>
              </w:r>
            </w:ins>
          </w:p>
        </w:tc>
        <w:tc>
          <w:tcPr>
            <w:tcW w:w="1134" w:type="dxa"/>
            <w:vAlign w:val="center"/>
          </w:tcPr>
          <w:p w14:paraId="60CD8E03" w14:textId="0BE6883B" w:rsidR="00375546" w:rsidRPr="00A95E40" w:rsidRDefault="00375546" w:rsidP="00375546">
            <w:pPr>
              <w:pStyle w:val="TAC"/>
              <w:rPr>
                <w:ins w:id="8505" w:author="Yujian (Jason)" w:date="2019-05-24T17:46:00Z"/>
                <w:rFonts w:cs="Arial"/>
                <w:sz w:val="16"/>
                <w:szCs w:val="16"/>
                <w:lang w:eastAsia="zh-CN"/>
              </w:rPr>
            </w:pPr>
            <w:ins w:id="8506" w:author="Yujian (Jason)" w:date="2019-05-24T17:50:00Z">
              <w:r>
                <w:rPr>
                  <w:rFonts w:cs="Arial" w:hint="eastAsia"/>
                  <w:sz w:val="16"/>
                  <w:szCs w:val="16"/>
                  <w:lang w:eastAsia="zh-CN"/>
                </w:rPr>
                <w:t>/</w:t>
              </w:r>
            </w:ins>
          </w:p>
        </w:tc>
      </w:tr>
    </w:tbl>
    <w:p w14:paraId="36A2360A" w14:textId="77777777" w:rsidR="009445AB" w:rsidRDefault="009445AB" w:rsidP="009445AB">
      <w:pPr>
        <w:pStyle w:val="3"/>
        <w:rPr>
          <w:lang w:eastAsia="zh-CN"/>
        </w:rPr>
      </w:pPr>
      <w:bookmarkStart w:id="8507" w:name="_Toc10677949"/>
      <w:r>
        <w:rPr>
          <w:lang w:eastAsia="zh-CN"/>
        </w:rPr>
        <w:t>5.9.2</w:t>
      </w:r>
      <w:r>
        <w:rPr>
          <w:lang w:eastAsia="zh-CN"/>
        </w:rPr>
        <w:tab/>
        <w:t>LTE</w:t>
      </w:r>
      <w:bookmarkEnd w:id="8507"/>
    </w:p>
    <w:p w14:paraId="07FFDE3A" w14:textId="77777777" w:rsidR="009445AB" w:rsidRDefault="009445AB" w:rsidP="009445AB">
      <w:pPr>
        <w:rPr>
          <w:lang w:eastAsia="zh-CN"/>
        </w:rPr>
      </w:pPr>
      <w:r>
        <w:rPr>
          <w:rFonts w:hint="eastAsia"/>
          <w:lang w:val="en-US" w:eastAsia="zh-CN"/>
        </w:rPr>
        <w:t xml:space="preserve">Several configurations are evaluated for LTE. </w:t>
      </w:r>
      <w:r>
        <w:rPr>
          <w:lang w:val="en-US" w:eastAsia="zh-CN"/>
        </w:rPr>
        <w:t xml:space="preserve">Detailed evaluation assumptions and results can be found in </w:t>
      </w:r>
      <w:r w:rsidRPr="00FC70D1">
        <w:rPr>
          <w:lang w:val="en-US" w:eastAsia="zh-CN"/>
        </w:rPr>
        <w:t>Annex B.</w:t>
      </w:r>
      <w:r w:rsidR="00FC70D1" w:rsidRPr="00FC70D1">
        <w:rPr>
          <w:rFonts w:hint="eastAsia"/>
          <w:lang w:val="en-US" w:eastAsia="zh-CN"/>
        </w:rPr>
        <w:t>4</w:t>
      </w:r>
      <w:r w:rsidRPr="00FC70D1">
        <w:rPr>
          <w:lang w:val="en-US" w:eastAsia="zh-CN"/>
        </w:rPr>
        <w:t>.2.</w:t>
      </w:r>
    </w:p>
    <w:p w14:paraId="4ED6AF1D" w14:textId="5B30F513" w:rsidR="00117A9A" w:rsidRDefault="00117A9A" w:rsidP="00117A9A">
      <w:pPr>
        <w:pStyle w:val="4"/>
        <w:rPr>
          <w:ins w:id="8508" w:author="Yujian (Jason)" w:date="2019-05-25T16:18:00Z"/>
          <w:lang w:eastAsia="zh-CN"/>
        </w:rPr>
      </w:pPr>
      <w:bookmarkStart w:id="8509" w:name="_Toc10677950"/>
      <w:ins w:id="8510" w:author="Yujian (Jason)" w:date="2019-05-25T16:18:00Z">
        <w:r>
          <w:rPr>
            <w:rFonts w:hint="eastAsia"/>
            <w:lang w:eastAsia="zh-CN"/>
          </w:rPr>
          <w:lastRenderedPageBreak/>
          <w:t>5</w:t>
        </w:r>
        <w:r>
          <w:rPr>
            <w:lang w:eastAsia="zh-CN"/>
          </w:rPr>
          <w:t>.9.2.1</w:t>
        </w:r>
        <w:r>
          <w:rPr>
            <w:lang w:eastAsia="zh-CN"/>
          </w:rPr>
          <w:tab/>
          <w:t>Indoor Hotspot – eMBB</w:t>
        </w:r>
        <w:bookmarkEnd w:id="8509"/>
        <w:r w:rsidDel="009117C8">
          <w:rPr>
            <w:lang w:eastAsia="zh-CN"/>
          </w:rPr>
          <w:t xml:space="preserve"> </w:t>
        </w:r>
      </w:ins>
    </w:p>
    <w:p w14:paraId="5151C6E3" w14:textId="6EE05009" w:rsidR="00117A9A" w:rsidRDefault="00117A9A" w:rsidP="00117A9A">
      <w:pPr>
        <w:rPr>
          <w:ins w:id="8511" w:author="Yujian (Jason)" w:date="2019-06-05T15:24:00Z"/>
          <w:lang w:val="en-US" w:eastAsia="zh-CN"/>
        </w:rPr>
      </w:pPr>
      <w:ins w:id="8512" w:author="Yujian (Jason)" w:date="2019-05-25T16:18:00Z">
        <w:r>
          <w:rPr>
            <w:lang w:val="en-US" w:eastAsia="zh-CN"/>
          </w:rPr>
          <w:t>Evaluation configuration A (carrier frequency = 4 GHz) is applied for t</w:t>
        </w:r>
        <w:r>
          <w:rPr>
            <w:rFonts w:hint="eastAsia"/>
            <w:lang w:val="en-US" w:eastAsia="zh-CN"/>
          </w:rPr>
          <w:t xml:space="preserve">he </w:t>
        </w:r>
        <w:r>
          <w:rPr>
            <w:lang w:val="en-US" w:eastAsia="zh-CN"/>
          </w:rPr>
          <w:t>evaluations of Indoor Hotspot – eMBB test environment</w:t>
        </w:r>
        <w:r>
          <w:rPr>
            <w:rFonts w:hint="eastAsia"/>
            <w:lang w:val="en-US" w:eastAsia="zh-CN"/>
          </w:rPr>
          <w:t xml:space="preserve"> </w:t>
        </w:r>
        <w:r>
          <w:rPr>
            <w:lang w:val="en-US" w:eastAsia="zh-CN"/>
          </w:rPr>
          <w:t>for LTE.</w:t>
        </w:r>
      </w:ins>
      <w:ins w:id="8513" w:author="Yujian (Jason)" w:date="2019-05-25T16:19:00Z">
        <w:r>
          <w:rPr>
            <w:lang w:val="en-US" w:eastAsia="zh-CN"/>
          </w:rPr>
          <w:t xml:space="preserve"> </w:t>
        </w:r>
      </w:ins>
      <w:ins w:id="8514" w:author="Yujian (Jason)" w:date="2019-05-25T16:18:00Z">
        <w:r>
          <w:rPr>
            <w:lang w:val="en-US" w:eastAsia="zh-CN"/>
          </w:rPr>
          <w:t xml:space="preserve">LTE FDD </w:t>
        </w:r>
      </w:ins>
      <w:ins w:id="8515" w:author="Yujian (Jason)" w:date="2019-05-25T16:19:00Z">
        <w:r>
          <w:rPr>
            <w:lang w:val="en-US" w:eastAsia="zh-CN"/>
          </w:rPr>
          <w:t xml:space="preserve">is </w:t>
        </w:r>
      </w:ins>
      <w:ins w:id="8516" w:author="Yujian (Jason)" w:date="2019-05-25T16:18:00Z">
        <w:r>
          <w:rPr>
            <w:lang w:val="en-US" w:eastAsia="zh-CN"/>
          </w:rPr>
          <w:t>evaluated. The mobility class of 10</w:t>
        </w:r>
      </w:ins>
      <w:ins w:id="8517" w:author="Yujian (Jason)" w:date="2019-05-25T16:21:00Z">
        <w:r>
          <w:rPr>
            <w:lang w:val="en-US" w:eastAsia="zh-CN"/>
          </w:rPr>
          <w:t xml:space="preserve"> </w:t>
        </w:r>
      </w:ins>
      <w:ins w:id="8518" w:author="Yujian (Jason)" w:date="2019-05-25T16:18:00Z">
        <w:r>
          <w:rPr>
            <w:lang w:val="en-US" w:eastAsia="zh-CN"/>
          </w:rPr>
          <w:t>km/h</w:t>
        </w:r>
      </w:ins>
      <w:ins w:id="8519" w:author="Yujian (Jason)" w:date="2019-05-25T16:21:00Z">
        <w:r>
          <w:rPr>
            <w:lang w:val="en-US" w:eastAsia="zh-CN"/>
          </w:rPr>
          <w:t xml:space="preserve"> is</w:t>
        </w:r>
      </w:ins>
      <w:ins w:id="8520" w:author="Yujian (Jason)" w:date="2019-05-25T16:18:00Z">
        <w:r>
          <w:rPr>
            <w:lang w:val="en-US" w:eastAsia="zh-CN"/>
          </w:rPr>
          <w:t xml:space="preserve"> considered. </w:t>
        </w:r>
      </w:ins>
    </w:p>
    <w:p w14:paraId="749B3084" w14:textId="11AC96F7" w:rsidR="00210F35" w:rsidRDefault="00210F35">
      <w:pPr>
        <w:pStyle w:val="5"/>
        <w:rPr>
          <w:ins w:id="8521" w:author="Yujian (Jason)" w:date="2019-06-05T15:24:00Z"/>
          <w:lang w:val="en-US" w:eastAsia="zh-CN"/>
        </w:rPr>
        <w:pPrChange w:id="8522" w:author="Yujian (Jason)" w:date="2019-06-05T15:24:00Z">
          <w:pPr/>
        </w:pPrChange>
      </w:pPr>
      <w:bookmarkStart w:id="8523" w:name="_Toc10677951"/>
      <w:ins w:id="8524" w:author="Yujian (Jason)" w:date="2019-06-05T15:24:00Z">
        <w:r>
          <w:rPr>
            <w:lang w:val="en-US" w:eastAsia="zh-CN"/>
          </w:rPr>
          <w:t>5.9.2.1.1</w:t>
        </w:r>
        <w:r>
          <w:rPr>
            <w:lang w:val="en-US" w:eastAsia="zh-CN"/>
          </w:rPr>
          <w:tab/>
        </w:r>
        <w:r>
          <w:rPr>
            <w:rFonts w:hint="eastAsia"/>
            <w:lang w:val="en-US" w:eastAsia="zh-CN"/>
          </w:rPr>
          <w:t>E</w:t>
        </w:r>
        <w:r>
          <w:rPr>
            <w:lang w:val="en-US" w:eastAsia="zh-CN"/>
          </w:rPr>
          <w:t>valuation configuration A (CF = 4 GHz)</w:t>
        </w:r>
        <w:bookmarkEnd w:id="8523"/>
      </w:ins>
    </w:p>
    <w:p w14:paraId="27DDAD91" w14:textId="7DF6B4C4" w:rsidR="00210F35" w:rsidRPr="00210F35" w:rsidRDefault="00210F35" w:rsidP="00210F35">
      <w:pPr>
        <w:rPr>
          <w:ins w:id="8525" w:author="Yujian (Jason)" w:date="2019-05-25T16:18:00Z"/>
          <w:lang w:val="en-US" w:eastAsia="zh-CN"/>
        </w:rPr>
      </w:pPr>
      <w:ins w:id="8526" w:author="Yujian (Jason)" w:date="2019-06-05T15:24:00Z">
        <w:r>
          <w:rPr>
            <w:lang w:val="en-US" w:eastAsia="zh-CN"/>
          </w:rPr>
          <w:t xml:space="preserve">The evaluation results of mobility for LTE FDD for evaluation configuration A are provided in Table 5.9.2.1.1-1. </w:t>
        </w:r>
      </w:ins>
    </w:p>
    <w:p w14:paraId="7299AB39" w14:textId="77777777" w:rsidR="00A25E9F" w:rsidRPr="00875109" w:rsidRDefault="00A25E9F" w:rsidP="00A25E9F">
      <w:pPr>
        <w:rPr>
          <w:ins w:id="8527" w:author="Yujian (Jason)" w:date="2019-05-25T16:22:00Z"/>
          <w:lang w:val="en-US" w:eastAsia="zh-CN"/>
        </w:rPr>
      </w:pPr>
      <w:ins w:id="8528" w:author="Yujian (Jason)" w:date="2019-05-25T16:22:00Z">
        <w:r>
          <w:rPr>
            <w:lang w:val="en-US" w:eastAsia="zh-CN"/>
          </w:rPr>
          <w:t>It is observed that LTE fulfills the mobility requirement in evaluation configuration A.</w:t>
        </w:r>
      </w:ins>
    </w:p>
    <w:p w14:paraId="0C4AA2F2" w14:textId="5A53C793" w:rsidR="00A25E9F" w:rsidRDefault="00A25E9F" w:rsidP="00A25E9F">
      <w:pPr>
        <w:pStyle w:val="TH"/>
        <w:rPr>
          <w:ins w:id="8529" w:author="Yujian (Jason)" w:date="2019-05-25T16:22:00Z"/>
          <w:lang w:eastAsia="zh-CN"/>
        </w:rPr>
      </w:pPr>
      <w:ins w:id="8530" w:author="Yujian (Jason)" w:date="2019-05-25T16:22:00Z">
        <w:r>
          <w:t xml:space="preserve">Table </w:t>
        </w:r>
        <w:r>
          <w:rPr>
            <w:lang w:eastAsia="zh-CN"/>
          </w:rPr>
          <w:t>5</w:t>
        </w:r>
        <w:r w:rsidRPr="00D27ABC">
          <w:t>.</w:t>
        </w:r>
        <w:r>
          <w:t>9</w:t>
        </w:r>
        <w:r w:rsidRPr="00D27ABC">
          <w:t>.</w:t>
        </w:r>
        <w:r>
          <w:t>2.</w:t>
        </w:r>
      </w:ins>
      <w:ins w:id="8531" w:author="Yujian (Jason)" w:date="2019-06-05T15:24:00Z">
        <w:r w:rsidR="00210F35">
          <w:t>1</w:t>
        </w:r>
      </w:ins>
      <w:ins w:id="8532" w:author="Yujian (Jason)" w:date="2019-05-25T16:22:00Z">
        <w:r>
          <w:t>.1</w:t>
        </w:r>
        <w:r w:rsidRPr="00D27ABC">
          <w:t>-</w:t>
        </w:r>
        <w:r>
          <w:t>1</w:t>
        </w:r>
        <w:r w:rsidRPr="00D27ABC">
          <w:t xml:space="preserve"> </w:t>
        </w:r>
        <w:r>
          <w:t>LTE</w:t>
        </w:r>
        <w:r>
          <w:rPr>
            <w:lang w:eastAsia="zh-CN"/>
          </w:rPr>
          <w:t xml:space="preserve"> mobility in Indoor Hotspot – eMBB </w:t>
        </w:r>
        <w:r>
          <w:rPr>
            <w:lang w:eastAsia="zh-CN"/>
          </w:rPr>
          <w:br/>
          <w:t>(Evaluation configuration A, CF=4 GHz)</w:t>
        </w:r>
      </w:ins>
    </w:p>
    <w:p w14:paraId="2659CD7F" w14:textId="77777777" w:rsidR="00A25E9F" w:rsidRDefault="00A25E9F" w:rsidP="00A25E9F">
      <w:pPr>
        <w:pStyle w:val="TH"/>
        <w:rPr>
          <w:ins w:id="8533" w:author="Yujian (Jason)" w:date="2019-05-25T16:22:00Z"/>
          <w:lang w:eastAsia="zh-CN"/>
        </w:rPr>
      </w:pPr>
      <w:ins w:id="8534" w:author="Yujian (Jason)" w:date="2019-05-25T16:22:00Z">
        <w:r>
          <w:rPr>
            <w:rFonts w:hint="eastAsia"/>
            <w:lang w:eastAsia="zh-CN"/>
          </w:rPr>
          <w:t xml:space="preserve">(a) </w:t>
        </w:r>
        <w:r>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A25E9F" w:rsidRPr="00C03755" w:rsidDel="00194D07" w14:paraId="2DC2D65A" w14:textId="77777777" w:rsidTr="00A33E6F">
        <w:trPr>
          <w:trHeight w:val="250"/>
          <w:jc w:val="center"/>
          <w:ins w:id="8535" w:author="Yujian (Jason)" w:date="2019-05-25T16:22:00Z"/>
        </w:trPr>
        <w:tc>
          <w:tcPr>
            <w:tcW w:w="0" w:type="auto"/>
            <w:vMerge w:val="restart"/>
            <w:vAlign w:val="center"/>
          </w:tcPr>
          <w:p w14:paraId="5E2D41B9" w14:textId="77777777" w:rsidR="00A25E9F" w:rsidRPr="00C03755" w:rsidRDefault="00A25E9F" w:rsidP="00A33E6F">
            <w:pPr>
              <w:pStyle w:val="TAC"/>
              <w:rPr>
                <w:ins w:id="8536" w:author="Yujian (Jason)" w:date="2019-05-25T16:22:00Z"/>
                <w:rFonts w:eastAsia="MS Mincho" w:cs="Arial"/>
                <w:b/>
                <w:sz w:val="16"/>
                <w:szCs w:val="16"/>
              </w:rPr>
            </w:pPr>
            <w:ins w:id="8537" w:author="Yujian (Jason)" w:date="2019-05-25T16:22:00Z">
              <w:r w:rsidRPr="00C03755">
                <w:rPr>
                  <w:rFonts w:eastAsia="MS Mincho" w:cs="Arial"/>
                  <w:b/>
                  <w:sz w:val="16"/>
                  <w:szCs w:val="16"/>
                </w:rPr>
                <w:t>Scheme and antenna configuration</w:t>
              </w:r>
            </w:ins>
          </w:p>
        </w:tc>
        <w:tc>
          <w:tcPr>
            <w:tcW w:w="0" w:type="auto"/>
            <w:vMerge w:val="restart"/>
            <w:vAlign w:val="center"/>
          </w:tcPr>
          <w:p w14:paraId="093F4614" w14:textId="77777777" w:rsidR="00A25E9F" w:rsidRPr="00C03755" w:rsidRDefault="00A25E9F" w:rsidP="00A33E6F">
            <w:pPr>
              <w:pStyle w:val="TAH"/>
              <w:rPr>
                <w:ins w:id="8538" w:author="Yujian (Jason)" w:date="2019-05-25T16:22:00Z"/>
                <w:rFonts w:cs="Arial"/>
                <w:sz w:val="16"/>
                <w:szCs w:val="16"/>
                <w:lang w:eastAsia="zh-CN"/>
              </w:rPr>
            </w:pPr>
            <w:ins w:id="8539" w:author="Yujian (Jason)" w:date="2019-05-25T16:22:00Z">
              <w:r w:rsidRPr="00C03755">
                <w:rPr>
                  <w:rFonts w:cs="Arial"/>
                  <w:sz w:val="16"/>
                  <w:szCs w:val="16"/>
                  <w:lang w:eastAsia="zh-CN"/>
                </w:rPr>
                <w:t>Sub-carrier spacing (kHz)</w:t>
              </w:r>
            </w:ins>
          </w:p>
        </w:tc>
        <w:tc>
          <w:tcPr>
            <w:tcW w:w="0" w:type="auto"/>
            <w:vMerge w:val="restart"/>
            <w:vAlign w:val="center"/>
          </w:tcPr>
          <w:p w14:paraId="5B702802" w14:textId="77777777" w:rsidR="00A25E9F" w:rsidRPr="00C03755" w:rsidRDefault="00A25E9F" w:rsidP="00A33E6F">
            <w:pPr>
              <w:pStyle w:val="TAH"/>
              <w:rPr>
                <w:ins w:id="8540" w:author="Yujian (Jason)" w:date="2019-05-25T16:22:00Z"/>
                <w:rFonts w:eastAsia="MS Mincho" w:cs="Arial"/>
                <w:sz w:val="16"/>
                <w:szCs w:val="16"/>
              </w:rPr>
            </w:pPr>
            <w:ins w:id="8541" w:author="Yujian (Jason)" w:date="2019-05-25T16:22:00Z">
              <w:r w:rsidRPr="00C03755">
                <w:rPr>
                  <w:rFonts w:eastAsia="MS Mincho" w:cs="Arial"/>
                  <w:sz w:val="16"/>
                  <w:szCs w:val="16"/>
                </w:rPr>
                <w:t>ITU</w:t>
              </w:r>
            </w:ins>
          </w:p>
          <w:p w14:paraId="78BBBE26" w14:textId="77777777" w:rsidR="00A25E9F" w:rsidRPr="00C03755" w:rsidRDefault="00A25E9F" w:rsidP="00A33E6F">
            <w:pPr>
              <w:pStyle w:val="TAH"/>
              <w:rPr>
                <w:ins w:id="8542" w:author="Yujian (Jason)" w:date="2019-05-25T16:22:00Z"/>
                <w:rFonts w:cs="Arial"/>
                <w:sz w:val="16"/>
                <w:szCs w:val="16"/>
                <w:lang w:eastAsia="zh-CN"/>
              </w:rPr>
            </w:pPr>
            <w:ins w:id="8543" w:author="Yujian (Jason)" w:date="2019-05-25T16:22:00Z">
              <w:r w:rsidRPr="00C03755">
                <w:rPr>
                  <w:rFonts w:eastAsia="MS Mincho" w:cs="Arial"/>
                  <w:sz w:val="16"/>
                  <w:szCs w:val="16"/>
                </w:rPr>
                <w:t>Requirement</w:t>
              </w:r>
              <w:r w:rsidRPr="00C03755">
                <w:rPr>
                  <w:rFonts w:cs="Arial"/>
                  <w:sz w:val="16"/>
                  <w:szCs w:val="16"/>
                  <w:lang w:eastAsia="zh-CN"/>
                </w:rPr>
                <w:t xml:space="preserve"> (bit/s/Hz)</w:t>
              </w:r>
            </w:ins>
          </w:p>
        </w:tc>
        <w:tc>
          <w:tcPr>
            <w:tcW w:w="0" w:type="auto"/>
            <w:gridSpan w:val="3"/>
            <w:vAlign w:val="center"/>
          </w:tcPr>
          <w:p w14:paraId="557AA772" w14:textId="77777777" w:rsidR="00A25E9F" w:rsidRPr="00C03755" w:rsidRDefault="00A25E9F" w:rsidP="00A33E6F">
            <w:pPr>
              <w:pStyle w:val="TAH"/>
              <w:rPr>
                <w:ins w:id="8544" w:author="Yujian (Jason)" w:date="2019-05-25T16:22:00Z"/>
                <w:rFonts w:cs="Arial"/>
                <w:sz w:val="16"/>
                <w:szCs w:val="16"/>
                <w:lang w:eastAsia="zh-CN"/>
              </w:rPr>
            </w:pPr>
            <w:ins w:id="8545" w:author="Yujian (Jason)" w:date="2019-05-25T16:22:00Z">
              <w:r w:rsidRPr="00C03755">
                <w:rPr>
                  <w:rFonts w:cs="Arial"/>
                  <w:sz w:val="16"/>
                  <w:szCs w:val="16"/>
                  <w:lang w:eastAsia="zh-CN"/>
                </w:rPr>
                <w:t>Channel  model A</w:t>
              </w:r>
            </w:ins>
          </w:p>
        </w:tc>
        <w:tc>
          <w:tcPr>
            <w:tcW w:w="0" w:type="auto"/>
            <w:gridSpan w:val="3"/>
            <w:vAlign w:val="center"/>
          </w:tcPr>
          <w:p w14:paraId="5D76B321" w14:textId="77777777" w:rsidR="00A25E9F" w:rsidRPr="00C03755" w:rsidRDefault="00A25E9F" w:rsidP="00A33E6F">
            <w:pPr>
              <w:pStyle w:val="TAH"/>
              <w:rPr>
                <w:ins w:id="8546" w:author="Yujian (Jason)" w:date="2019-05-25T16:22:00Z"/>
                <w:rFonts w:cs="Arial"/>
                <w:sz w:val="16"/>
                <w:szCs w:val="16"/>
                <w:lang w:eastAsia="zh-CN"/>
              </w:rPr>
            </w:pPr>
            <w:ins w:id="8547" w:author="Yujian (Jason)" w:date="2019-05-25T16:22:00Z">
              <w:r w:rsidRPr="00C03755">
                <w:rPr>
                  <w:rFonts w:cs="Arial"/>
                  <w:sz w:val="16"/>
                  <w:szCs w:val="16"/>
                  <w:lang w:eastAsia="zh-CN"/>
                </w:rPr>
                <w:t>Channel model B</w:t>
              </w:r>
            </w:ins>
          </w:p>
        </w:tc>
      </w:tr>
      <w:tr w:rsidR="00A25E9F" w:rsidRPr="00C03755" w:rsidDel="00194D07" w14:paraId="7E037F8A" w14:textId="77777777" w:rsidTr="00A33E6F">
        <w:trPr>
          <w:trHeight w:val="250"/>
          <w:jc w:val="center"/>
          <w:ins w:id="8548" w:author="Yujian (Jason)" w:date="2019-05-25T16:22:00Z"/>
        </w:trPr>
        <w:tc>
          <w:tcPr>
            <w:tcW w:w="0" w:type="auto"/>
            <w:vMerge/>
            <w:vAlign w:val="center"/>
          </w:tcPr>
          <w:p w14:paraId="26A5FA9C" w14:textId="77777777" w:rsidR="00A25E9F" w:rsidRPr="00C03755" w:rsidRDefault="00A25E9F" w:rsidP="00A33E6F">
            <w:pPr>
              <w:pStyle w:val="TAH"/>
              <w:rPr>
                <w:ins w:id="8549" w:author="Yujian (Jason)" w:date="2019-05-25T16:22:00Z"/>
                <w:rFonts w:eastAsia="MS Mincho" w:cs="Arial"/>
                <w:sz w:val="16"/>
                <w:szCs w:val="16"/>
              </w:rPr>
            </w:pPr>
          </w:p>
        </w:tc>
        <w:tc>
          <w:tcPr>
            <w:tcW w:w="0" w:type="auto"/>
            <w:vMerge/>
            <w:vAlign w:val="center"/>
          </w:tcPr>
          <w:p w14:paraId="488C0A30" w14:textId="77777777" w:rsidR="00A25E9F" w:rsidRPr="00C03755" w:rsidDel="00194D07" w:rsidRDefault="00A25E9F" w:rsidP="00A33E6F">
            <w:pPr>
              <w:pStyle w:val="TAH"/>
              <w:rPr>
                <w:ins w:id="8550" w:author="Yujian (Jason)" w:date="2019-05-25T16:22:00Z"/>
                <w:rFonts w:cs="Arial"/>
                <w:sz w:val="16"/>
                <w:szCs w:val="16"/>
              </w:rPr>
            </w:pPr>
          </w:p>
        </w:tc>
        <w:tc>
          <w:tcPr>
            <w:tcW w:w="0" w:type="auto"/>
            <w:vMerge/>
            <w:vAlign w:val="center"/>
          </w:tcPr>
          <w:p w14:paraId="3F6FB345" w14:textId="77777777" w:rsidR="00A25E9F" w:rsidRPr="00C03755" w:rsidDel="00194D07" w:rsidRDefault="00A25E9F" w:rsidP="00A33E6F">
            <w:pPr>
              <w:pStyle w:val="TAH"/>
              <w:rPr>
                <w:ins w:id="8551" w:author="Yujian (Jason)" w:date="2019-05-25T16:22:00Z"/>
                <w:rFonts w:cs="Arial"/>
                <w:sz w:val="16"/>
                <w:szCs w:val="16"/>
              </w:rPr>
            </w:pPr>
          </w:p>
        </w:tc>
        <w:tc>
          <w:tcPr>
            <w:tcW w:w="0" w:type="auto"/>
            <w:vAlign w:val="center"/>
          </w:tcPr>
          <w:p w14:paraId="3B3D441F" w14:textId="77777777" w:rsidR="00A25E9F" w:rsidRPr="00C03755" w:rsidRDefault="00A25E9F" w:rsidP="00A33E6F">
            <w:pPr>
              <w:pStyle w:val="TAH"/>
              <w:rPr>
                <w:ins w:id="8552" w:author="Yujian (Jason)" w:date="2019-05-25T16:22:00Z"/>
                <w:rFonts w:cs="Arial"/>
                <w:sz w:val="16"/>
                <w:szCs w:val="16"/>
                <w:lang w:eastAsia="zh-CN"/>
              </w:rPr>
            </w:pPr>
            <w:ins w:id="8553" w:author="Yujian (Jason)" w:date="2019-05-25T16:22:00Z">
              <w:r w:rsidRPr="00C03755">
                <w:rPr>
                  <w:rFonts w:cs="Arial"/>
                  <w:sz w:val="16"/>
                  <w:szCs w:val="16"/>
                  <w:lang w:eastAsia="zh-CN"/>
                </w:rPr>
                <w:t>Channel condition</w:t>
              </w:r>
            </w:ins>
          </w:p>
        </w:tc>
        <w:tc>
          <w:tcPr>
            <w:tcW w:w="0" w:type="auto"/>
            <w:vAlign w:val="center"/>
          </w:tcPr>
          <w:p w14:paraId="386B1BE0" w14:textId="77777777" w:rsidR="00A25E9F" w:rsidRPr="00C03755" w:rsidRDefault="00A25E9F" w:rsidP="00A33E6F">
            <w:pPr>
              <w:pStyle w:val="TAH"/>
              <w:rPr>
                <w:ins w:id="8554" w:author="Yujian (Jason)" w:date="2019-05-25T16:22:00Z"/>
                <w:rFonts w:cs="Arial"/>
                <w:sz w:val="16"/>
                <w:szCs w:val="16"/>
                <w:lang w:eastAsia="zh-CN"/>
              </w:rPr>
            </w:pPr>
            <w:ins w:id="8555" w:author="Yujian (Jason)" w:date="2019-05-25T16:22:00Z">
              <w:r w:rsidRPr="00C03755">
                <w:rPr>
                  <w:rFonts w:cs="Arial"/>
                  <w:sz w:val="16"/>
                  <w:szCs w:val="16"/>
                  <w:lang w:eastAsia="zh-CN"/>
                </w:rPr>
                <w:t>Number of samples</w:t>
              </w:r>
            </w:ins>
          </w:p>
        </w:tc>
        <w:tc>
          <w:tcPr>
            <w:tcW w:w="0" w:type="auto"/>
            <w:vAlign w:val="center"/>
          </w:tcPr>
          <w:p w14:paraId="00192636" w14:textId="77777777" w:rsidR="00A25E9F" w:rsidRPr="00C03755" w:rsidDel="00194D07" w:rsidRDefault="00A25E9F" w:rsidP="00A33E6F">
            <w:pPr>
              <w:pStyle w:val="TAH"/>
              <w:rPr>
                <w:ins w:id="8556" w:author="Yujian (Jason)" w:date="2019-05-25T16:22:00Z"/>
                <w:rFonts w:cs="Arial"/>
                <w:sz w:val="16"/>
                <w:szCs w:val="16"/>
                <w:lang w:eastAsia="zh-CN"/>
              </w:rPr>
            </w:pPr>
            <w:ins w:id="8557" w:author="Yujian (Jason)" w:date="2019-05-25T16:22:00Z">
              <w:r w:rsidRPr="00C03755">
                <w:rPr>
                  <w:rFonts w:cs="Arial"/>
                  <w:sz w:val="16"/>
                  <w:szCs w:val="16"/>
                  <w:lang w:eastAsia="zh-CN"/>
                </w:rPr>
                <w:t>Normalized traffic channel link data rate (bit/s/Hz)</w:t>
              </w:r>
            </w:ins>
          </w:p>
        </w:tc>
        <w:tc>
          <w:tcPr>
            <w:tcW w:w="0" w:type="auto"/>
            <w:vAlign w:val="center"/>
          </w:tcPr>
          <w:p w14:paraId="5FDBA42E" w14:textId="77777777" w:rsidR="00A25E9F" w:rsidRPr="00C03755" w:rsidRDefault="00A25E9F" w:rsidP="00A33E6F">
            <w:pPr>
              <w:pStyle w:val="TAH"/>
              <w:rPr>
                <w:ins w:id="8558" w:author="Yujian (Jason)" w:date="2019-05-25T16:22:00Z"/>
                <w:rFonts w:cs="Arial"/>
                <w:sz w:val="16"/>
                <w:szCs w:val="16"/>
                <w:lang w:eastAsia="zh-CN"/>
              </w:rPr>
            </w:pPr>
            <w:ins w:id="8559" w:author="Yujian (Jason)" w:date="2019-05-25T16:22:00Z">
              <w:r w:rsidRPr="00C03755">
                <w:rPr>
                  <w:rFonts w:cs="Arial"/>
                  <w:sz w:val="16"/>
                  <w:szCs w:val="16"/>
                  <w:lang w:eastAsia="zh-CN"/>
                </w:rPr>
                <w:t>Channel condition</w:t>
              </w:r>
            </w:ins>
          </w:p>
        </w:tc>
        <w:tc>
          <w:tcPr>
            <w:tcW w:w="0" w:type="auto"/>
            <w:vAlign w:val="center"/>
          </w:tcPr>
          <w:p w14:paraId="08366C41" w14:textId="77777777" w:rsidR="00A25E9F" w:rsidRPr="00C03755" w:rsidRDefault="00A25E9F" w:rsidP="00A33E6F">
            <w:pPr>
              <w:pStyle w:val="TAH"/>
              <w:rPr>
                <w:ins w:id="8560" w:author="Yujian (Jason)" w:date="2019-05-25T16:22:00Z"/>
                <w:rFonts w:cs="Arial"/>
                <w:sz w:val="16"/>
                <w:szCs w:val="16"/>
                <w:lang w:eastAsia="zh-CN"/>
              </w:rPr>
            </w:pPr>
            <w:ins w:id="8561" w:author="Yujian (Jason)" w:date="2019-05-25T16:22:00Z">
              <w:r w:rsidRPr="00C03755">
                <w:rPr>
                  <w:rFonts w:cs="Arial"/>
                  <w:sz w:val="16"/>
                  <w:szCs w:val="16"/>
                  <w:lang w:eastAsia="zh-CN"/>
                </w:rPr>
                <w:t>Number of samples</w:t>
              </w:r>
            </w:ins>
          </w:p>
        </w:tc>
        <w:tc>
          <w:tcPr>
            <w:tcW w:w="0" w:type="auto"/>
            <w:vAlign w:val="center"/>
          </w:tcPr>
          <w:p w14:paraId="2AE3BE2D" w14:textId="77777777" w:rsidR="00A25E9F" w:rsidRPr="00C03755" w:rsidDel="00194D07" w:rsidRDefault="00A25E9F" w:rsidP="00A33E6F">
            <w:pPr>
              <w:pStyle w:val="TAH"/>
              <w:rPr>
                <w:ins w:id="8562" w:author="Yujian (Jason)" w:date="2019-05-25T16:22:00Z"/>
                <w:rFonts w:cs="Arial"/>
                <w:sz w:val="16"/>
                <w:szCs w:val="16"/>
                <w:lang w:eastAsia="zh-CN"/>
              </w:rPr>
            </w:pPr>
            <w:ins w:id="8563" w:author="Yujian (Jason)" w:date="2019-05-25T16:22:00Z">
              <w:r w:rsidRPr="00C03755">
                <w:rPr>
                  <w:rFonts w:cs="Arial"/>
                  <w:sz w:val="16"/>
                  <w:szCs w:val="16"/>
                  <w:lang w:eastAsia="zh-CN"/>
                </w:rPr>
                <w:t>Normalized traffic channel link data rate (bit/s/Hz)</w:t>
              </w:r>
            </w:ins>
          </w:p>
        </w:tc>
      </w:tr>
      <w:tr w:rsidR="00A25E9F" w:rsidRPr="00C03755" w14:paraId="7780B1B7" w14:textId="77777777" w:rsidTr="00A33E6F">
        <w:trPr>
          <w:trHeight w:val="312"/>
          <w:jc w:val="center"/>
          <w:ins w:id="8564" w:author="Yujian (Jason)" w:date="2019-05-25T16:22:00Z"/>
        </w:trPr>
        <w:tc>
          <w:tcPr>
            <w:tcW w:w="0" w:type="auto"/>
            <w:vMerge w:val="restart"/>
            <w:vAlign w:val="center"/>
          </w:tcPr>
          <w:p w14:paraId="6740BE00" w14:textId="019E6499" w:rsidR="00A25E9F" w:rsidRPr="00C03755" w:rsidRDefault="00A25E9F" w:rsidP="00F37D34">
            <w:pPr>
              <w:pStyle w:val="TAC"/>
              <w:rPr>
                <w:ins w:id="8565" w:author="Yujian (Jason)" w:date="2019-05-25T16:22:00Z"/>
                <w:rFonts w:cs="Arial"/>
                <w:sz w:val="16"/>
                <w:szCs w:val="16"/>
                <w:lang w:val="es-ES" w:eastAsia="zh-CN"/>
              </w:rPr>
            </w:pPr>
            <w:ins w:id="8566" w:author="Yujian (Jason)" w:date="2019-05-25T16:22:00Z">
              <w:r>
                <w:rPr>
                  <w:rFonts w:cs="Arial"/>
                  <w:sz w:val="16"/>
                  <w:szCs w:val="16"/>
                  <w:lang w:val="es-ES" w:eastAsia="zh-CN"/>
                </w:rPr>
                <w:t>1x</w:t>
              </w:r>
            </w:ins>
            <w:ins w:id="8567" w:author="Yujian (Jason)" w:date="2019-05-25T16:23:00Z">
              <w:r>
                <w:rPr>
                  <w:rFonts w:cs="Arial"/>
                  <w:sz w:val="16"/>
                  <w:szCs w:val="16"/>
                  <w:lang w:val="es-ES" w:eastAsia="zh-CN"/>
                </w:rPr>
                <w:t>2</w:t>
              </w:r>
            </w:ins>
            <w:ins w:id="8568" w:author="Yujian (Jason)" w:date="2019-05-25T16:22:00Z">
              <w:r w:rsidRPr="00C03755">
                <w:rPr>
                  <w:rFonts w:cs="Arial"/>
                  <w:sz w:val="16"/>
                  <w:szCs w:val="16"/>
                  <w:lang w:val="es-ES" w:eastAsia="zh-CN"/>
                </w:rPr>
                <w:t xml:space="preserve"> SIMO</w:t>
              </w:r>
            </w:ins>
          </w:p>
        </w:tc>
        <w:tc>
          <w:tcPr>
            <w:tcW w:w="0" w:type="auto"/>
            <w:vMerge w:val="restart"/>
            <w:vAlign w:val="center"/>
          </w:tcPr>
          <w:p w14:paraId="39C6035B" w14:textId="77777777" w:rsidR="00A25E9F" w:rsidRPr="00C03755" w:rsidRDefault="00A25E9F" w:rsidP="00A33E6F">
            <w:pPr>
              <w:pStyle w:val="TAC"/>
              <w:rPr>
                <w:ins w:id="8569" w:author="Yujian (Jason)" w:date="2019-05-25T16:22:00Z"/>
                <w:rFonts w:cs="Arial"/>
                <w:sz w:val="16"/>
                <w:szCs w:val="16"/>
                <w:lang w:eastAsia="zh-CN"/>
              </w:rPr>
            </w:pPr>
            <w:ins w:id="8570" w:author="Yujian (Jason)" w:date="2019-05-25T16:22:00Z">
              <w:r w:rsidRPr="00C03755">
                <w:rPr>
                  <w:rFonts w:cs="Arial"/>
                  <w:sz w:val="16"/>
                  <w:szCs w:val="16"/>
                  <w:lang w:eastAsia="zh-CN"/>
                </w:rPr>
                <w:t>15</w:t>
              </w:r>
            </w:ins>
          </w:p>
        </w:tc>
        <w:tc>
          <w:tcPr>
            <w:tcW w:w="0" w:type="auto"/>
            <w:vMerge w:val="restart"/>
            <w:vAlign w:val="center"/>
          </w:tcPr>
          <w:p w14:paraId="7C7B8F79" w14:textId="5988F971" w:rsidR="00A25E9F" w:rsidRPr="00C03755" w:rsidRDefault="00A25E9F" w:rsidP="00A33E6F">
            <w:pPr>
              <w:pStyle w:val="TAC"/>
              <w:rPr>
                <w:ins w:id="8571" w:author="Yujian (Jason)" w:date="2019-05-25T16:22:00Z"/>
                <w:rFonts w:cs="Arial"/>
                <w:sz w:val="16"/>
                <w:szCs w:val="16"/>
                <w:lang w:eastAsia="zh-CN"/>
              </w:rPr>
            </w:pPr>
            <w:ins w:id="8572" w:author="Yujian (Jason)" w:date="2019-05-25T16:23:00Z">
              <w:r>
                <w:rPr>
                  <w:rFonts w:cs="Arial"/>
                  <w:sz w:val="16"/>
                  <w:szCs w:val="16"/>
                  <w:lang w:eastAsia="zh-CN"/>
                </w:rPr>
                <w:t>1.5</w:t>
              </w:r>
            </w:ins>
          </w:p>
        </w:tc>
        <w:tc>
          <w:tcPr>
            <w:tcW w:w="0" w:type="auto"/>
            <w:vAlign w:val="center"/>
          </w:tcPr>
          <w:p w14:paraId="2B3C17DC" w14:textId="77777777" w:rsidR="00A25E9F" w:rsidRPr="00C03755" w:rsidRDefault="00A25E9F" w:rsidP="00A33E6F">
            <w:pPr>
              <w:pStyle w:val="TAC"/>
              <w:adjustRightInd w:val="0"/>
              <w:snapToGrid w:val="0"/>
              <w:rPr>
                <w:ins w:id="8573" w:author="Yujian (Jason)" w:date="2019-05-25T16:22:00Z"/>
                <w:rFonts w:cs="Arial"/>
                <w:sz w:val="16"/>
                <w:szCs w:val="16"/>
                <w:lang w:eastAsia="zh-CN"/>
              </w:rPr>
            </w:pPr>
            <w:ins w:id="8574" w:author="Yujian (Jason)" w:date="2019-05-25T16:22:00Z">
              <w:r w:rsidRPr="00C03755">
                <w:rPr>
                  <w:rFonts w:cs="Arial"/>
                  <w:sz w:val="16"/>
                  <w:szCs w:val="16"/>
                  <w:lang w:eastAsia="zh-CN"/>
                </w:rPr>
                <w:t>LOS</w:t>
              </w:r>
            </w:ins>
          </w:p>
        </w:tc>
        <w:tc>
          <w:tcPr>
            <w:tcW w:w="0" w:type="auto"/>
            <w:vAlign w:val="center"/>
          </w:tcPr>
          <w:p w14:paraId="3B6C12FC" w14:textId="77777777" w:rsidR="00A25E9F" w:rsidRPr="00C03755" w:rsidRDefault="00A25E9F" w:rsidP="00A33E6F">
            <w:pPr>
              <w:adjustRightInd w:val="0"/>
              <w:snapToGrid w:val="0"/>
              <w:spacing w:after="0"/>
              <w:jc w:val="center"/>
              <w:rPr>
                <w:ins w:id="8575" w:author="Yujian (Jason)" w:date="2019-05-25T16:22:00Z"/>
                <w:rFonts w:ascii="Arial" w:eastAsia="宋体" w:hAnsi="Arial" w:cs="Arial"/>
                <w:sz w:val="16"/>
                <w:szCs w:val="16"/>
                <w:lang w:eastAsia="zh-CN"/>
              </w:rPr>
            </w:pPr>
            <w:ins w:id="8576" w:author="Yujian (Jason)" w:date="2019-05-25T16:22:00Z">
              <w:r w:rsidRPr="00C03755">
                <w:rPr>
                  <w:rFonts w:ascii="Arial" w:eastAsia="宋体" w:hAnsi="Arial" w:cs="Arial"/>
                  <w:sz w:val="16"/>
                  <w:szCs w:val="16"/>
                  <w:lang w:eastAsia="zh-CN"/>
                </w:rPr>
                <w:t>1</w:t>
              </w:r>
            </w:ins>
          </w:p>
        </w:tc>
        <w:tc>
          <w:tcPr>
            <w:tcW w:w="0" w:type="auto"/>
            <w:vAlign w:val="center"/>
          </w:tcPr>
          <w:p w14:paraId="3C213300" w14:textId="5398C76B" w:rsidR="00A25E9F" w:rsidRPr="00C03755" w:rsidRDefault="00A25E9F" w:rsidP="00A33E6F">
            <w:pPr>
              <w:pStyle w:val="TAC"/>
              <w:adjustRightInd w:val="0"/>
              <w:snapToGrid w:val="0"/>
              <w:rPr>
                <w:ins w:id="8577" w:author="Yujian (Jason)" w:date="2019-05-25T16:22:00Z"/>
                <w:rFonts w:cs="Arial"/>
                <w:sz w:val="16"/>
                <w:szCs w:val="16"/>
                <w:lang w:eastAsia="zh-CN"/>
              </w:rPr>
            </w:pPr>
            <w:ins w:id="8578" w:author="Yujian (Jason)" w:date="2019-05-25T16:22:00Z">
              <w:r>
                <w:rPr>
                  <w:rFonts w:cs="Arial"/>
                  <w:sz w:val="16"/>
                  <w:szCs w:val="16"/>
                  <w:lang w:eastAsia="zh-CN"/>
                </w:rPr>
                <w:t>2.6</w:t>
              </w:r>
            </w:ins>
          </w:p>
        </w:tc>
        <w:tc>
          <w:tcPr>
            <w:tcW w:w="0" w:type="auto"/>
            <w:vAlign w:val="center"/>
          </w:tcPr>
          <w:p w14:paraId="60AE5E97" w14:textId="77777777" w:rsidR="00A25E9F" w:rsidRPr="00C03755" w:rsidRDefault="00A25E9F" w:rsidP="00A33E6F">
            <w:pPr>
              <w:pStyle w:val="TAC"/>
              <w:adjustRightInd w:val="0"/>
              <w:snapToGrid w:val="0"/>
              <w:rPr>
                <w:ins w:id="8579" w:author="Yujian (Jason)" w:date="2019-05-25T16:22:00Z"/>
                <w:rFonts w:cs="Arial"/>
                <w:sz w:val="16"/>
                <w:szCs w:val="16"/>
                <w:lang w:eastAsia="zh-CN"/>
              </w:rPr>
            </w:pPr>
            <w:ins w:id="8580" w:author="Yujian (Jason)" w:date="2019-05-25T16:22:00Z">
              <w:r w:rsidRPr="00C03755">
                <w:rPr>
                  <w:rFonts w:cs="Arial"/>
                  <w:sz w:val="16"/>
                  <w:szCs w:val="16"/>
                  <w:lang w:eastAsia="zh-CN"/>
                </w:rPr>
                <w:t>LOS</w:t>
              </w:r>
            </w:ins>
          </w:p>
        </w:tc>
        <w:tc>
          <w:tcPr>
            <w:tcW w:w="0" w:type="auto"/>
            <w:vAlign w:val="center"/>
          </w:tcPr>
          <w:p w14:paraId="1C6FADA9" w14:textId="77777777" w:rsidR="00A25E9F" w:rsidRPr="00C03755" w:rsidDel="00194D07" w:rsidRDefault="00A25E9F" w:rsidP="00A33E6F">
            <w:pPr>
              <w:adjustRightInd w:val="0"/>
              <w:snapToGrid w:val="0"/>
              <w:spacing w:after="0"/>
              <w:jc w:val="center"/>
              <w:rPr>
                <w:ins w:id="8581" w:author="Yujian (Jason)" w:date="2019-05-25T16:22:00Z"/>
                <w:rFonts w:ascii="Arial" w:eastAsia="宋体" w:hAnsi="Arial" w:cs="Arial"/>
                <w:sz w:val="16"/>
                <w:szCs w:val="16"/>
                <w:lang w:eastAsia="zh-CN"/>
              </w:rPr>
            </w:pPr>
            <w:ins w:id="8582" w:author="Yujian (Jason)" w:date="2019-05-25T16:22:00Z">
              <w:r w:rsidRPr="00C03755">
                <w:rPr>
                  <w:rFonts w:ascii="Arial" w:eastAsia="宋体" w:hAnsi="Arial" w:cs="Arial"/>
                  <w:sz w:val="16"/>
                  <w:szCs w:val="16"/>
                  <w:lang w:eastAsia="zh-CN"/>
                </w:rPr>
                <w:t>1</w:t>
              </w:r>
            </w:ins>
          </w:p>
        </w:tc>
        <w:tc>
          <w:tcPr>
            <w:tcW w:w="0" w:type="auto"/>
            <w:vAlign w:val="center"/>
          </w:tcPr>
          <w:p w14:paraId="0365E7F7" w14:textId="05CCBFAA" w:rsidR="00A25E9F" w:rsidRPr="00C03755" w:rsidDel="00194D07" w:rsidRDefault="00A25E9F" w:rsidP="00A33E6F">
            <w:pPr>
              <w:pStyle w:val="TAC"/>
              <w:rPr>
                <w:ins w:id="8583" w:author="Yujian (Jason)" w:date="2019-05-25T16:22:00Z"/>
                <w:rFonts w:cs="Arial"/>
                <w:sz w:val="16"/>
                <w:szCs w:val="16"/>
                <w:lang w:eastAsia="zh-CN"/>
              </w:rPr>
            </w:pPr>
            <w:ins w:id="8584" w:author="Yujian (Jason)" w:date="2019-05-25T16:23:00Z">
              <w:r>
                <w:rPr>
                  <w:rFonts w:cs="Arial"/>
                  <w:sz w:val="16"/>
                  <w:szCs w:val="16"/>
                  <w:lang w:eastAsia="zh-CN"/>
                </w:rPr>
                <w:t>2.6</w:t>
              </w:r>
            </w:ins>
          </w:p>
        </w:tc>
      </w:tr>
      <w:tr w:rsidR="00A25E9F" w:rsidRPr="00C03755" w14:paraId="6AA005AA" w14:textId="77777777" w:rsidTr="00A33E6F">
        <w:trPr>
          <w:trHeight w:val="300"/>
          <w:jc w:val="center"/>
          <w:ins w:id="8585" w:author="Yujian (Jason)" w:date="2019-05-25T16:22:00Z"/>
        </w:trPr>
        <w:tc>
          <w:tcPr>
            <w:tcW w:w="0" w:type="auto"/>
            <w:vMerge/>
            <w:vAlign w:val="center"/>
          </w:tcPr>
          <w:p w14:paraId="1F2EA228" w14:textId="77777777" w:rsidR="00A25E9F" w:rsidRPr="00C03755" w:rsidRDefault="00A25E9F" w:rsidP="00A33E6F">
            <w:pPr>
              <w:pStyle w:val="TAC"/>
              <w:rPr>
                <w:ins w:id="8586" w:author="Yujian (Jason)" w:date="2019-05-25T16:22:00Z"/>
                <w:rFonts w:cs="Arial"/>
                <w:sz w:val="16"/>
                <w:szCs w:val="16"/>
                <w:lang w:eastAsia="zh-CN"/>
              </w:rPr>
            </w:pPr>
          </w:p>
        </w:tc>
        <w:tc>
          <w:tcPr>
            <w:tcW w:w="0" w:type="auto"/>
            <w:vMerge/>
            <w:vAlign w:val="center"/>
          </w:tcPr>
          <w:p w14:paraId="5B0FA8EE" w14:textId="77777777" w:rsidR="00A25E9F" w:rsidRPr="00C03755" w:rsidRDefault="00A25E9F" w:rsidP="00A33E6F">
            <w:pPr>
              <w:pStyle w:val="TAC"/>
              <w:rPr>
                <w:ins w:id="8587" w:author="Yujian (Jason)" w:date="2019-05-25T16:22:00Z"/>
                <w:rFonts w:cs="Arial"/>
                <w:sz w:val="16"/>
                <w:szCs w:val="16"/>
                <w:lang w:eastAsia="zh-CN"/>
              </w:rPr>
            </w:pPr>
          </w:p>
        </w:tc>
        <w:tc>
          <w:tcPr>
            <w:tcW w:w="0" w:type="auto"/>
            <w:vMerge/>
            <w:vAlign w:val="center"/>
          </w:tcPr>
          <w:p w14:paraId="02D0887C" w14:textId="77777777" w:rsidR="00A25E9F" w:rsidRPr="00C03755" w:rsidRDefault="00A25E9F" w:rsidP="00A33E6F">
            <w:pPr>
              <w:pStyle w:val="TAC"/>
              <w:rPr>
                <w:ins w:id="8588" w:author="Yujian (Jason)" w:date="2019-05-25T16:22:00Z"/>
                <w:rFonts w:cs="Arial"/>
                <w:sz w:val="16"/>
                <w:szCs w:val="16"/>
                <w:lang w:eastAsia="zh-CN"/>
              </w:rPr>
            </w:pPr>
          </w:p>
        </w:tc>
        <w:tc>
          <w:tcPr>
            <w:tcW w:w="0" w:type="auto"/>
            <w:vAlign w:val="center"/>
          </w:tcPr>
          <w:p w14:paraId="15109E3E" w14:textId="77777777" w:rsidR="00A25E9F" w:rsidRPr="00C03755" w:rsidRDefault="00A25E9F" w:rsidP="00A33E6F">
            <w:pPr>
              <w:pStyle w:val="TAC"/>
              <w:adjustRightInd w:val="0"/>
              <w:snapToGrid w:val="0"/>
              <w:rPr>
                <w:ins w:id="8589" w:author="Yujian (Jason)" w:date="2019-05-25T16:22:00Z"/>
                <w:rFonts w:cs="Arial"/>
                <w:sz w:val="16"/>
                <w:szCs w:val="16"/>
                <w:lang w:eastAsia="zh-CN"/>
              </w:rPr>
            </w:pPr>
            <w:ins w:id="8590" w:author="Yujian (Jason)" w:date="2019-05-25T16:22:00Z">
              <w:r w:rsidRPr="00C03755">
                <w:rPr>
                  <w:rFonts w:cs="Arial"/>
                  <w:sz w:val="16"/>
                  <w:szCs w:val="16"/>
                  <w:lang w:eastAsia="zh-CN"/>
                </w:rPr>
                <w:t>NLOS</w:t>
              </w:r>
            </w:ins>
          </w:p>
        </w:tc>
        <w:tc>
          <w:tcPr>
            <w:tcW w:w="0" w:type="auto"/>
            <w:vAlign w:val="center"/>
          </w:tcPr>
          <w:p w14:paraId="399375E9" w14:textId="77777777" w:rsidR="00A25E9F" w:rsidRPr="00C03755" w:rsidRDefault="00A25E9F" w:rsidP="00A33E6F">
            <w:pPr>
              <w:adjustRightInd w:val="0"/>
              <w:snapToGrid w:val="0"/>
              <w:spacing w:after="0"/>
              <w:jc w:val="center"/>
              <w:rPr>
                <w:ins w:id="8591" w:author="Yujian (Jason)" w:date="2019-05-25T16:22:00Z"/>
                <w:rFonts w:ascii="Arial" w:eastAsia="宋体" w:hAnsi="Arial" w:cs="Arial"/>
                <w:sz w:val="16"/>
                <w:szCs w:val="16"/>
                <w:lang w:eastAsia="zh-CN"/>
              </w:rPr>
            </w:pPr>
            <w:ins w:id="8592" w:author="Yujian (Jason)" w:date="2019-05-25T16:22:00Z">
              <w:r w:rsidRPr="00C03755">
                <w:rPr>
                  <w:rFonts w:ascii="Arial" w:eastAsia="宋体" w:hAnsi="Arial" w:cs="Arial"/>
                  <w:sz w:val="16"/>
                  <w:szCs w:val="16"/>
                  <w:lang w:eastAsia="zh-CN"/>
                </w:rPr>
                <w:t>1</w:t>
              </w:r>
            </w:ins>
          </w:p>
        </w:tc>
        <w:tc>
          <w:tcPr>
            <w:tcW w:w="0" w:type="auto"/>
            <w:vAlign w:val="center"/>
          </w:tcPr>
          <w:p w14:paraId="691F3DC4" w14:textId="5F8208E8" w:rsidR="00A25E9F" w:rsidRPr="00C03755" w:rsidRDefault="00A25E9F" w:rsidP="00A33E6F">
            <w:pPr>
              <w:pStyle w:val="TAC"/>
              <w:adjustRightInd w:val="0"/>
              <w:snapToGrid w:val="0"/>
              <w:rPr>
                <w:ins w:id="8593" w:author="Yujian (Jason)" w:date="2019-05-25T16:22:00Z"/>
                <w:rFonts w:cs="Arial"/>
                <w:sz w:val="16"/>
                <w:szCs w:val="16"/>
                <w:lang w:eastAsia="zh-CN"/>
              </w:rPr>
            </w:pPr>
            <w:ins w:id="8594" w:author="Yujian (Jason)" w:date="2019-05-25T16:22:00Z">
              <w:r>
                <w:rPr>
                  <w:rFonts w:cs="Arial"/>
                  <w:sz w:val="16"/>
                  <w:szCs w:val="16"/>
                  <w:lang w:eastAsia="zh-CN"/>
                </w:rPr>
                <w:t>1.9</w:t>
              </w:r>
            </w:ins>
          </w:p>
        </w:tc>
        <w:tc>
          <w:tcPr>
            <w:tcW w:w="0" w:type="auto"/>
            <w:vAlign w:val="center"/>
          </w:tcPr>
          <w:p w14:paraId="6E916509" w14:textId="77777777" w:rsidR="00A25E9F" w:rsidRPr="00C03755" w:rsidRDefault="00A25E9F" w:rsidP="00A33E6F">
            <w:pPr>
              <w:pStyle w:val="TAC"/>
              <w:adjustRightInd w:val="0"/>
              <w:snapToGrid w:val="0"/>
              <w:rPr>
                <w:ins w:id="8595" w:author="Yujian (Jason)" w:date="2019-05-25T16:22:00Z"/>
                <w:rFonts w:cs="Arial"/>
                <w:sz w:val="16"/>
                <w:szCs w:val="16"/>
                <w:lang w:eastAsia="zh-CN"/>
              </w:rPr>
            </w:pPr>
            <w:ins w:id="8596" w:author="Yujian (Jason)" w:date="2019-05-25T16:22:00Z">
              <w:r w:rsidRPr="00C03755">
                <w:rPr>
                  <w:rFonts w:cs="Arial"/>
                  <w:sz w:val="16"/>
                  <w:szCs w:val="16"/>
                  <w:lang w:eastAsia="zh-CN"/>
                </w:rPr>
                <w:t>NLOS</w:t>
              </w:r>
            </w:ins>
          </w:p>
        </w:tc>
        <w:tc>
          <w:tcPr>
            <w:tcW w:w="0" w:type="auto"/>
            <w:vAlign w:val="center"/>
          </w:tcPr>
          <w:p w14:paraId="5ADE0C7E" w14:textId="77777777" w:rsidR="00A25E9F" w:rsidRPr="00C03755" w:rsidDel="00194D07" w:rsidRDefault="00A25E9F" w:rsidP="00A33E6F">
            <w:pPr>
              <w:adjustRightInd w:val="0"/>
              <w:snapToGrid w:val="0"/>
              <w:spacing w:after="0"/>
              <w:jc w:val="center"/>
              <w:rPr>
                <w:ins w:id="8597" w:author="Yujian (Jason)" w:date="2019-05-25T16:22:00Z"/>
                <w:rFonts w:ascii="Arial" w:eastAsia="宋体" w:hAnsi="Arial" w:cs="Arial"/>
                <w:sz w:val="16"/>
                <w:szCs w:val="16"/>
                <w:lang w:eastAsia="zh-CN"/>
              </w:rPr>
            </w:pPr>
            <w:ins w:id="8598" w:author="Yujian (Jason)" w:date="2019-05-25T16:22:00Z">
              <w:r w:rsidRPr="00C03755">
                <w:rPr>
                  <w:rFonts w:ascii="Arial" w:eastAsia="宋体" w:hAnsi="Arial" w:cs="Arial"/>
                  <w:sz w:val="16"/>
                  <w:szCs w:val="16"/>
                  <w:lang w:eastAsia="zh-CN"/>
                </w:rPr>
                <w:t>1</w:t>
              </w:r>
            </w:ins>
          </w:p>
        </w:tc>
        <w:tc>
          <w:tcPr>
            <w:tcW w:w="0" w:type="auto"/>
            <w:vAlign w:val="center"/>
          </w:tcPr>
          <w:p w14:paraId="1392324A" w14:textId="2F66892E" w:rsidR="00A25E9F" w:rsidRPr="00C03755" w:rsidDel="00194D07" w:rsidRDefault="00A25E9F" w:rsidP="00A33E6F">
            <w:pPr>
              <w:pStyle w:val="TAC"/>
              <w:rPr>
                <w:ins w:id="8599" w:author="Yujian (Jason)" w:date="2019-05-25T16:22:00Z"/>
                <w:rFonts w:cs="Arial"/>
                <w:sz w:val="16"/>
                <w:szCs w:val="16"/>
                <w:lang w:eastAsia="zh-CN"/>
              </w:rPr>
            </w:pPr>
            <w:ins w:id="8600" w:author="Yujian (Jason)" w:date="2019-05-25T16:22:00Z">
              <w:r>
                <w:rPr>
                  <w:rFonts w:cs="Arial"/>
                  <w:sz w:val="16"/>
                  <w:szCs w:val="16"/>
                  <w:lang w:eastAsia="zh-CN"/>
                </w:rPr>
                <w:t>1.9</w:t>
              </w:r>
            </w:ins>
          </w:p>
        </w:tc>
      </w:tr>
    </w:tbl>
    <w:p w14:paraId="504001BF" w14:textId="77777777" w:rsidR="00117A9A" w:rsidRPr="00117A9A" w:rsidRDefault="00117A9A">
      <w:pPr>
        <w:rPr>
          <w:ins w:id="8601" w:author="Yujian (Jason)" w:date="2019-05-25T16:18:00Z"/>
          <w:lang w:val="en-US" w:eastAsia="zh-CN"/>
          <w:rPrChange w:id="8602" w:author="Yujian (Jason)" w:date="2019-05-25T16:18:00Z">
            <w:rPr>
              <w:ins w:id="8603" w:author="Yujian (Jason)" w:date="2019-05-25T16:18:00Z"/>
              <w:lang w:eastAsia="zh-CN"/>
            </w:rPr>
          </w:rPrChange>
        </w:rPr>
        <w:pPrChange w:id="8604" w:author="Yujian (Jason)" w:date="2019-05-25T16:25:00Z">
          <w:pPr>
            <w:pStyle w:val="4"/>
          </w:pPr>
        </w:pPrChange>
      </w:pPr>
    </w:p>
    <w:p w14:paraId="4BCCFC96" w14:textId="77777777" w:rsidR="009117C8" w:rsidRDefault="009445AB" w:rsidP="009117C8">
      <w:pPr>
        <w:pStyle w:val="4"/>
        <w:rPr>
          <w:ins w:id="8605" w:author="Yujian (Jason)" w:date="2019-05-24T18:00:00Z"/>
          <w:lang w:eastAsia="zh-CN"/>
        </w:rPr>
      </w:pPr>
      <w:bookmarkStart w:id="8606" w:name="_Toc10677952"/>
      <w:r>
        <w:rPr>
          <w:rFonts w:hint="eastAsia"/>
          <w:lang w:eastAsia="zh-CN"/>
        </w:rPr>
        <w:t>5</w:t>
      </w:r>
      <w:r>
        <w:rPr>
          <w:lang w:eastAsia="zh-CN"/>
        </w:rPr>
        <w:t>.9.2.</w:t>
      </w:r>
      <w:ins w:id="8607" w:author="Yujian (Jason)" w:date="2019-05-24T17:58:00Z">
        <w:r w:rsidR="009117C8">
          <w:rPr>
            <w:lang w:eastAsia="zh-CN"/>
          </w:rPr>
          <w:t>2</w:t>
        </w:r>
      </w:ins>
      <w:del w:id="8608" w:author="Yujian (Jason)" w:date="2019-05-24T17:58:00Z">
        <w:r w:rsidDel="009117C8">
          <w:rPr>
            <w:lang w:eastAsia="zh-CN"/>
          </w:rPr>
          <w:delText>3</w:delText>
        </w:r>
      </w:del>
      <w:r>
        <w:rPr>
          <w:lang w:eastAsia="zh-CN"/>
        </w:rPr>
        <w:tab/>
      </w:r>
      <w:del w:id="8609" w:author="Yujian (Jason)" w:date="2019-05-24T17:58:00Z">
        <w:r w:rsidDel="009117C8">
          <w:rPr>
            <w:lang w:eastAsia="zh-CN"/>
          </w:rPr>
          <w:delText xml:space="preserve">Rural </w:delText>
        </w:r>
      </w:del>
      <w:ins w:id="8610" w:author="Yujian (Jason)" w:date="2019-05-24T17:58:00Z">
        <w:r w:rsidR="009117C8">
          <w:rPr>
            <w:lang w:eastAsia="zh-CN"/>
          </w:rPr>
          <w:t>Dense Urban</w:t>
        </w:r>
      </w:ins>
      <w:ins w:id="8611" w:author="Yujian (Jason)" w:date="2019-05-24T17:59:00Z">
        <w:r w:rsidR="009117C8">
          <w:rPr>
            <w:lang w:eastAsia="zh-CN"/>
          </w:rPr>
          <w:t xml:space="preserve"> </w:t>
        </w:r>
      </w:ins>
      <w:del w:id="8612" w:author="Yujian (Jason)" w:date="2019-05-24T17:50:00Z">
        <w:r w:rsidDel="00140817">
          <w:rPr>
            <w:lang w:eastAsia="zh-CN"/>
          </w:rPr>
          <w:delText>-</w:delText>
        </w:r>
      </w:del>
      <w:ins w:id="8613" w:author="Yujian (Jason)" w:date="2019-05-24T17:50:00Z">
        <w:r w:rsidR="00140817">
          <w:rPr>
            <w:lang w:eastAsia="zh-CN"/>
          </w:rPr>
          <w:t>–</w:t>
        </w:r>
      </w:ins>
      <w:r>
        <w:rPr>
          <w:lang w:eastAsia="zh-CN"/>
        </w:rPr>
        <w:t xml:space="preserve"> </w:t>
      </w:r>
      <w:ins w:id="8614" w:author="Yujian (Jason)" w:date="2019-05-24T17:59:00Z">
        <w:r w:rsidR="009117C8">
          <w:rPr>
            <w:lang w:eastAsia="zh-CN"/>
          </w:rPr>
          <w:t>eMBB</w:t>
        </w:r>
        <w:bookmarkEnd w:id="8606"/>
        <w:r w:rsidR="009117C8" w:rsidDel="009117C8">
          <w:rPr>
            <w:lang w:eastAsia="zh-CN"/>
          </w:rPr>
          <w:t xml:space="preserve"> </w:t>
        </w:r>
      </w:ins>
    </w:p>
    <w:p w14:paraId="11E0E003" w14:textId="2E28E9AF" w:rsidR="009117C8" w:rsidRDefault="009117C8" w:rsidP="009117C8">
      <w:pPr>
        <w:rPr>
          <w:ins w:id="8615" w:author="Yujian (Jason)" w:date="2019-05-24T18:00:00Z"/>
          <w:lang w:val="en-US" w:eastAsia="zh-CN"/>
        </w:rPr>
      </w:pPr>
      <w:ins w:id="8616" w:author="Yujian (Jason)" w:date="2019-05-24T18:00:00Z">
        <w:r>
          <w:rPr>
            <w:lang w:val="en-US" w:eastAsia="zh-CN"/>
          </w:rPr>
          <w:t>Evaluation configuration A (carrier frequency = 4 GHz) is applied for t</w:t>
        </w:r>
        <w:r>
          <w:rPr>
            <w:rFonts w:hint="eastAsia"/>
            <w:lang w:val="en-US" w:eastAsia="zh-CN"/>
          </w:rPr>
          <w:t xml:space="preserve">he </w:t>
        </w:r>
        <w:r>
          <w:rPr>
            <w:lang w:val="en-US" w:eastAsia="zh-CN"/>
          </w:rPr>
          <w:t>evaluations of Dense Urban – eMBB test environment</w:t>
        </w:r>
        <w:r>
          <w:rPr>
            <w:rFonts w:hint="eastAsia"/>
            <w:lang w:val="en-US" w:eastAsia="zh-CN"/>
          </w:rPr>
          <w:t xml:space="preserve"> </w:t>
        </w:r>
        <w:r>
          <w:rPr>
            <w:lang w:val="en-US" w:eastAsia="zh-CN"/>
          </w:rPr>
          <w:t xml:space="preserve">for LTE. Both LTE FDD and TDD are evaluated. </w:t>
        </w:r>
      </w:ins>
      <w:ins w:id="8617" w:author="Yujian (Jason)" w:date="2019-05-25T16:21:00Z">
        <w:r w:rsidR="00117A9A">
          <w:rPr>
            <w:lang w:val="en-US" w:eastAsia="zh-CN"/>
          </w:rPr>
          <w:t xml:space="preserve">The mobility class of 30 km/h is considered. </w:t>
        </w:r>
      </w:ins>
    </w:p>
    <w:p w14:paraId="3C1EB39E" w14:textId="412FE5F6" w:rsidR="009117C8" w:rsidRDefault="0017696B" w:rsidP="009117C8">
      <w:pPr>
        <w:pStyle w:val="5"/>
        <w:rPr>
          <w:ins w:id="8618" w:author="Yujian (Jason)" w:date="2019-05-24T18:01:00Z"/>
          <w:lang w:val="en-US" w:eastAsia="zh-CN"/>
        </w:rPr>
      </w:pPr>
      <w:bookmarkStart w:id="8619" w:name="_Toc10677953"/>
      <w:ins w:id="8620" w:author="Yujian (Jason)" w:date="2019-05-24T18:01:00Z">
        <w:r>
          <w:rPr>
            <w:lang w:val="en-US" w:eastAsia="zh-CN"/>
          </w:rPr>
          <w:t>5.9.2.2</w:t>
        </w:r>
        <w:r w:rsidR="009117C8">
          <w:rPr>
            <w:lang w:val="en-US" w:eastAsia="zh-CN"/>
          </w:rPr>
          <w:t>.1</w:t>
        </w:r>
        <w:r w:rsidR="009117C8">
          <w:rPr>
            <w:lang w:val="en-US" w:eastAsia="zh-CN"/>
          </w:rPr>
          <w:tab/>
        </w:r>
        <w:r w:rsidR="009117C8">
          <w:rPr>
            <w:rFonts w:hint="eastAsia"/>
            <w:lang w:val="en-US" w:eastAsia="zh-CN"/>
          </w:rPr>
          <w:t>E</w:t>
        </w:r>
        <w:r w:rsidR="009117C8">
          <w:rPr>
            <w:lang w:val="en-US" w:eastAsia="zh-CN"/>
          </w:rPr>
          <w:t>valuation configuration A (CF = 4 GHz)</w:t>
        </w:r>
        <w:bookmarkEnd w:id="8619"/>
      </w:ins>
    </w:p>
    <w:p w14:paraId="49F5CC79" w14:textId="7423F53D" w:rsidR="009117C8" w:rsidRDefault="009117C8" w:rsidP="009117C8">
      <w:pPr>
        <w:rPr>
          <w:ins w:id="8621" w:author="Yujian (Jason)" w:date="2019-05-24T18:07:00Z"/>
          <w:lang w:val="en-US" w:eastAsia="zh-CN"/>
        </w:rPr>
      </w:pPr>
      <w:ins w:id="8622" w:author="Yujian (Jason)" w:date="2019-05-24T18:01:00Z">
        <w:r>
          <w:rPr>
            <w:lang w:val="en-US" w:eastAsia="zh-CN"/>
          </w:rPr>
          <w:t xml:space="preserve">The evaluation results of mobility for LTE FDD and TDD for evaluation configuration A are provided in Table 5.9.2.2.1-1. </w:t>
        </w:r>
      </w:ins>
    </w:p>
    <w:p w14:paraId="0F05239D" w14:textId="743D67A9" w:rsidR="0055393C" w:rsidRPr="00875109" w:rsidRDefault="00942FB6" w:rsidP="009117C8">
      <w:pPr>
        <w:rPr>
          <w:ins w:id="8623" w:author="Yujian (Jason)" w:date="2019-05-24T18:01:00Z"/>
          <w:lang w:val="en-US" w:eastAsia="zh-CN"/>
        </w:rPr>
      </w:pPr>
      <w:ins w:id="8624" w:author="Yujian (Jason)" w:date="2019-05-24T18:07:00Z">
        <w:r>
          <w:rPr>
            <w:lang w:val="en-US" w:eastAsia="zh-CN"/>
          </w:rPr>
          <w:t>It is observed that LTE</w:t>
        </w:r>
        <w:r w:rsidR="0055393C">
          <w:rPr>
            <w:lang w:val="en-US" w:eastAsia="zh-CN"/>
          </w:rPr>
          <w:t xml:space="preserve"> fulfills the mobility requirement in evaluation configuration A.</w:t>
        </w:r>
      </w:ins>
    </w:p>
    <w:p w14:paraId="75B2176B" w14:textId="22842836" w:rsidR="009117C8" w:rsidRDefault="009117C8" w:rsidP="009117C8">
      <w:pPr>
        <w:pStyle w:val="TH"/>
        <w:rPr>
          <w:ins w:id="8625" w:author="Yujian (Jason)" w:date="2019-05-24T18:01:00Z"/>
          <w:lang w:eastAsia="zh-CN"/>
        </w:rPr>
      </w:pPr>
      <w:ins w:id="8626" w:author="Yujian (Jason)" w:date="2019-05-24T18:01:00Z">
        <w:r>
          <w:t xml:space="preserve">Table </w:t>
        </w:r>
        <w:r>
          <w:rPr>
            <w:lang w:eastAsia="zh-CN"/>
          </w:rPr>
          <w:t>5</w:t>
        </w:r>
        <w:r w:rsidRPr="00D27ABC">
          <w:t>.</w:t>
        </w:r>
        <w:r>
          <w:t>9</w:t>
        </w:r>
        <w:r w:rsidRPr="00D27ABC">
          <w:t>.</w:t>
        </w:r>
        <w:r>
          <w:t>2.2.1</w:t>
        </w:r>
        <w:r w:rsidRPr="00D27ABC">
          <w:t>-</w:t>
        </w:r>
        <w:r>
          <w:t>1</w:t>
        </w:r>
        <w:r w:rsidRPr="00D27ABC">
          <w:t xml:space="preserve"> </w:t>
        </w:r>
        <w:r>
          <w:t>LTE</w:t>
        </w:r>
        <w:r>
          <w:rPr>
            <w:lang w:eastAsia="zh-CN"/>
          </w:rPr>
          <w:t xml:space="preserve"> mobility in </w:t>
        </w:r>
      </w:ins>
      <w:ins w:id="8627" w:author="Yujian (Jason)" w:date="2019-05-24T18:03:00Z">
        <w:r>
          <w:rPr>
            <w:lang w:eastAsia="zh-CN"/>
          </w:rPr>
          <w:t>Dense Urban</w:t>
        </w:r>
      </w:ins>
      <w:ins w:id="8628" w:author="Yujian (Jason)" w:date="2019-05-24T18:01:00Z">
        <w:r>
          <w:rPr>
            <w:lang w:eastAsia="zh-CN"/>
          </w:rPr>
          <w:t xml:space="preserve"> – eMBB </w:t>
        </w:r>
        <w:r>
          <w:rPr>
            <w:lang w:eastAsia="zh-CN"/>
          </w:rPr>
          <w:br/>
          <w:t>(Evaluation configuration A, CF=</w:t>
        </w:r>
      </w:ins>
      <w:ins w:id="8629" w:author="Yujian (Jason)" w:date="2019-05-24T18:03:00Z">
        <w:r>
          <w:rPr>
            <w:lang w:eastAsia="zh-CN"/>
          </w:rPr>
          <w:t>4</w:t>
        </w:r>
      </w:ins>
      <w:ins w:id="8630" w:author="Yujian (Jason)" w:date="2019-05-24T18:01:00Z">
        <w:r>
          <w:rPr>
            <w:lang w:eastAsia="zh-CN"/>
          </w:rPr>
          <w:t xml:space="preserve"> GHz)</w:t>
        </w:r>
      </w:ins>
    </w:p>
    <w:p w14:paraId="52357CED" w14:textId="77777777" w:rsidR="0017696B" w:rsidRDefault="0017696B" w:rsidP="0017696B">
      <w:pPr>
        <w:pStyle w:val="TH"/>
        <w:rPr>
          <w:ins w:id="8631" w:author="Yujian (Jason)" w:date="2019-05-24T18:13:00Z"/>
          <w:lang w:eastAsia="zh-CN"/>
        </w:rPr>
      </w:pPr>
      <w:ins w:id="8632" w:author="Yujian (Jason)" w:date="2019-05-24T18:13:00Z">
        <w:r>
          <w:rPr>
            <w:rFonts w:hint="eastAsia"/>
            <w:lang w:eastAsia="zh-CN"/>
          </w:rPr>
          <w:t xml:space="preserve">(a) </w:t>
        </w:r>
        <w:r>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117C8" w:rsidRPr="00C03755" w:rsidDel="00194D07" w14:paraId="32501EE3" w14:textId="77777777" w:rsidTr="008A4F8E">
        <w:trPr>
          <w:trHeight w:val="250"/>
          <w:jc w:val="center"/>
          <w:ins w:id="8633" w:author="Yujian (Jason)" w:date="2019-05-24T18:01:00Z"/>
        </w:trPr>
        <w:tc>
          <w:tcPr>
            <w:tcW w:w="0" w:type="auto"/>
            <w:vMerge w:val="restart"/>
            <w:vAlign w:val="center"/>
          </w:tcPr>
          <w:p w14:paraId="500EC6AB" w14:textId="77777777" w:rsidR="009117C8" w:rsidRPr="00C03755" w:rsidRDefault="009117C8" w:rsidP="008A4F8E">
            <w:pPr>
              <w:pStyle w:val="TAC"/>
              <w:rPr>
                <w:ins w:id="8634" w:author="Yujian (Jason)" w:date="2019-05-24T18:01:00Z"/>
                <w:rFonts w:eastAsia="MS Mincho" w:cs="Arial"/>
                <w:b/>
                <w:sz w:val="16"/>
                <w:szCs w:val="16"/>
              </w:rPr>
            </w:pPr>
            <w:ins w:id="8635" w:author="Yujian (Jason)" w:date="2019-05-24T18:01:00Z">
              <w:r w:rsidRPr="00C03755">
                <w:rPr>
                  <w:rFonts w:eastAsia="MS Mincho" w:cs="Arial"/>
                  <w:b/>
                  <w:sz w:val="16"/>
                  <w:szCs w:val="16"/>
                </w:rPr>
                <w:t>Scheme and antenna configuration</w:t>
              </w:r>
            </w:ins>
          </w:p>
        </w:tc>
        <w:tc>
          <w:tcPr>
            <w:tcW w:w="0" w:type="auto"/>
            <w:vMerge w:val="restart"/>
            <w:vAlign w:val="center"/>
          </w:tcPr>
          <w:p w14:paraId="61E86171" w14:textId="77777777" w:rsidR="009117C8" w:rsidRPr="00C03755" w:rsidRDefault="009117C8" w:rsidP="008A4F8E">
            <w:pPr>
              <w:pStyle w:val="TAH"/>
              <w:rPr>
                <w:ins w:id="8636" w:author="Yujian (Jason)" w:date="2019-05-24T18:01:00Z"/>
                <w:rFonts w:cs="Arial"/>
                <w:sz w:val="16"/>
                <w:szCs w:val="16"/>
                <w:lang w:eastAsia="zh-CN"/>
              </w:rPr>
            </w:pPr>
            <w:ins w:id="8637" w:author="Yujian (Jason)" w:date="2019-05-24T18:01:00Z">
              <w:r w:rsidRPr="00C03755">
                <w:rPr>
                  <w:rFonts w:cs="Arial"/>
                  <w:sz w:val="16"/>
                  <w:szCs w:val="16"/>
                  <w:lang w:eastAsia="zh-CN"/>
                </w:rPr>
                <w:t>Sub-carrier spacing (kHz)</w:t>
              </w:r>
            </w:ins>
          </w:p>
        </w:tc>
        <w:tc>
          <w:tcPr>
            <w:tcW w:w="0" w:type="auto"/>
            <w:vMerge w:val="restart"/>
            <w:vAlign w:val="center"/>
          </w:tcPr>
          <w:p w14:paraId="2AEF054B" w14:textId="77777777" w:rsidR="009117C8" w:rsidRPr="00C03755" w:rsidRDefault="009117C8" w:rsidP="008A4F8E">
            <w:pPr>
              <w:pStyle w:val="TAH"/>
              <w:rPr>
                <w:ins w:id="8638" w:author="Yujian (Jason)" w:date="2019-05-24T18:01:00Z"/>
                <w:rFonts w:eastAsia="MS Mincho" w:cs="Arial"/>
                <w:sz w:val="16"/>
                <w:szCs w:val="16"/>
              </w:rPr>
            </w:pPr>
            <w:ins w:id="8639" w:author="Yujian (Jason)" w:date="2019-05-24T18:01:00Z">
              <w:r w:rsidRPr="00C03755">
                <w:rPr>
                  <w:rFonts w:eastAsia="MS Mincho" w:cs="Arial"/>
                  <w:sz w:val="16"/>
                  <w:szCs w:val="16"/>
                </w:rPr>
                <w:t>ITU</w:t>
              </w:r>
            </w:ins>
          </w:p>
          <w:p w14:paraId="2EAACE89" w14:textId="77777777" w:rsidR="009117C8" w:rsidRPr="00C03755" w:rsidRDefault="009117C8" w:rsidP="008A4F8E">
            <w:pPr>
              <w:pStyle w:val="TAH"/>
              <w:rPr>
                <w:ins w:id="8640" w:author="Yujian (Jason)" w:date="2019-05-24T18:01:00Z"/>
                <w:rFonts w:cs="Arial"/>
                <w:sz w:val="16"/>
                <w:szCs w:val="16"/>
                <w:lang w:eastAsia="zh-CN"/>
              </w:rPr>
            </w:pPr>
            <w:ins w:id="8641" w:author="Yujian (Jason)" w:date="2019-05-24T18:01:00Z">
              <w:r w:rsidRPr="00C03755">
                <w:rPr>
                  <w:rFonts w:eastAsia="MS Mincho" w:cs="Arial"/>
                  <w:sz w:val="16"/>
                  <w:szCs w:val="16"/>
                </w:rPr>
                <w:t>Requirement</w:t>
              </w:r>
              <w:r w:rsidRPr="00C03755">
                <w:rPr>
                  <w:rFonts w:cs="Arial"/>
                  <w:sz w:val="16"/>
                  <w:szCs w:val="16"/>
                  <w:lang w:eastAsia="zh-CN"/>
                </w:rPr>
                <w:t xml:space="preserve"> (bit/s/Hz)</w:t>
              </w:r>
            </w:ins>
          </w:p>
        </w:tc>
        <w:tc>
          <w:tcPr>
            <w:tcW w:w="0" w:type="auto"/>
            <w:gridSpan w:val="3"/>
            <w:vAlign w:val="center"/>
          </w:tcPr>
          <w:p w14:paraId="69C231C3" w14:textId="77777777" w:rsidR="009117C8" w:rsidRPr="00C03755" w:rsidRDefault="009117C8" w:rsidP="008A4F8E">
            <w:pPr>
              <w:pStyle w:val="TAH"/>
              <w:rPr>
                <w:ins w:id="8642" w:author="Yujian (Jason)" w:date="2019-05-24T18:01:00Z"/>
                <w:rFonts w:cs="Arial"/>
                <w:sz w:val="16"/>
                <w:szCs w:val="16"/>
                <w:lang w:eastAsia="zh-CN"/>
              </w:rPr>
            </w:pPr>
            <w:ins w:id="8643" w:author="Yujian (Jason)" w:date="2019-05-24T18:01:00Z">
              <w:r w:rsidRPr="00C03755">
                <w:rPr>
                  <w:rFonts w:cs="Arial"/>
                  <w:sz w:val="16"/>
                  <w:szCs w:val="16"/>
                  <w:lang w:eastAsia="zh-CN"/>
                </w:rPr>
                <w:t>Channel  model A</w:t>
              </w:r>
            </w:ins>
          </w:p>
        </w:tc>
        <w:tc>
          <w:tcPr>
            <w:tcW w:w="0" w:type="auto"/>
            <w:gridSpan w:val="3"/>
            <w:vAlign w:val="center"/>
          </w:tcPr>
          <w:p w14:paraId="59FBF76E" w14:textId="77777777" w:rsidR="009117C8" w:rsidRPr="00C03755" w:rsidRDefault="009117C8" w:rsidP="008A4F8E">
            <w:pPr>
              <w:pStyle w:val="TAH"/>
              <w:rPr>
                <w:ins w:id="8644" w:author="Yujian (Jason)" w:date="2019-05-24T18:01:00Z"/>
                <w:rFonts w:cs="Arial"/>
                <w:sz w:val="16"/>
                <w:szCs w:val="16"/>
                <w:lang w:eastAsia="zh-CN"/>
              </w:rPr>
            </w:pPr>
            <w:ins w:id="8645" w:author="Yujian (Jason)" w:date="2019-05-24T18:01:00Z">
              <w:r w:rsidRPr="00C03755">
                <w:rPr>
                  <w:rFonts w:cs="Arial"/>
                  <w:sz w:val="16"/>
                  <w:szCs w:val="16"/>
                  <w:lang w:eastAsia="zh-CN"/>
                </w:rPr>
                <w:t>Channel model B</w:t>
              </w:r>
            </w:ins>
          </w:p>
        </w:tc>
      </w:tr>
      <w:tr w:rsidR="009117C8" w:rsidRPr="00C03755" w:rsidDel="00194D07" w14:paraId="46761219" w14:textId="77777777" w:rsidTr="008A4F8E">
        <w:trPr>
          <w:trHeight w:val="250"/>
          <w:jc w:val="center"/>
          <w:ins w:id="8646" w:author="Yujian (Jason)" w:date="2019-05-24T18:01:00Z"/>
        </w:trPr>
        <w:tc>
          <w:tcPr>
            <w:tcW w:w="0" w:type="auto"/>
            <w:vMerge/>
            <w:vAlign w:val="center"/>
          </w:tcPr>
          <w:p w14:paraId="46BDC1D5" w14:textId="77777777" w:rsidR="009117C8" w:rsidRPr="00C03755" w:rsidRDefault="009117C8" w:rsidP="008A4F8E">
            <w:pPr>
              <w:pStyle w:val="TAH"/>
              <w:rPr>
                <w:ins w:id="8647" w:author="Yujian (Jason)" w:date="2019-05-24T18:01:00Z"/>
                <w:rFonts w:eastAsia="MS Mincho" w:cs="Arial"/>
                <w:sz w:val="16"/>
                <w:szCs w:val="16"/>
              </w:rPr>
            </w:pPr>
          </w:p>
        </w:tc>
        <w:tc>
          <w:tcPr>
            <w:tcW w:w="0" w:type="auto"/>
            <w:vMerge/>
            <w:vAlign w:val="center"/>
          </w:tcPr>
          <w:p w14:paraId="78C1DA46" w14:textId="77777777" w:rsidR="009117C8" w:rsidRPr="00C03755" w:rsidDel="00194D07" w:rsidRDefault="009117C8" w:rsidP="008A4F8E">
            <w:pPr>
              <w:pStyle w:val="TAH"/>
              <w:rPr>
                <w:ins w:id="8648" w:author="Yujian (Jason)" w:date="2019-05-24T18:01:00Z"/>
                <w:rFonts w:cs="Arial"/>
                <w:sz w:val="16"/>
                <w:szCs w:val="16"/>
              </w:rPr>
            </w:pPr>
          </w:p>
        </w:tc>
        <w:tc>
          <w:tcPr>
            <w:tcW w:w="0" w:type="auto"/>
            <w:vMerge/>
            <w:vAlign w:val="center"/>
          </w:tcPr>
          <w:p w14:paraId="3FDF9DB9" w14:textId="77777777" w:rsidR="009117C8" w:rsidRPr="00C03755" w:rsidDel="00194D07" w:rsidRDefault="009117C8" w:rsidP="008A4F8E">
            <w:pPr>
              <w:pStyle w:val="TAH"/>
              <w:rPr>
                <w:ins w:id="8649" w:author="Yujian (Jason)" w:date="2019-05-24T18:01:00Z"/>
                <w:rFonts w:cs="Arial"/>
                <w:sz w:val="16"/>
                <w:szCs w:val="16"/>
              </w:rPr>
            </w:pPr>
          </w:p>
        </w:tc>
        <w:tc>
          <w:tcPr>
            <w:tcW w:w="0" w:type="auto"/>
            <w:vAlign w:val="center"/>
          </w:tcPr>
          <w:p w14:paraId="00B2AA70" w14:textId="77777777" w:rsidR="009117C8" w:rsidRPr="00C03755" w:rsidRDefault="009117C8" w:rsidP="008A4F8E">
            <w:pPr>
              <w:pStyle w:val="TAH"/>
              <w:rPr>
                <w:ins w:id="8650" w:author="Yujian (Jason)" w:date="2019-05-24T18:01:00Z"/>
                <w:rFonts w:cs="Arial"/>
                <w:sz w:val="16"/>
                <w:szCs w:val="16"/>
                <w:lang w:eastAsia="zh-CN"/>
              </w:rPr>
            </w:pPr>
            <w:ins w:id="8651" w:author="Yujian (Jason)" w:date="2019-05-24T18:01:00Z">
              <w:r w:rsidRPr="00C03755">
                <w:rPr>
                  <w:rFonts w:cs="Arial"/>
                  <w:sz w:val="16"/>
                  <w:szCs w:val="16"/>
                  <w:lang w:eastAsia="zh-CN"/>
                </w:rPr>
                <w:t>Channel condition</w:t>
              </w:r>
            </w:ins>
          </w:p>
        </w:tc>
        <w:tc>
          <w:tcPr>
            <w:tcW w:w="0" w:type="auto"/>
            <w:vAlign w:val="center"/>
          </w:tcPr>
          <w:p w14:paraId="61413133" w14:textId="77777777" w:rsidR="009117C8" w:rsidRPr="00C03755" w:rsidRDefault="009117C8" w:rsidP="008A4F8E">
            <w:pPr>
              <w:pStyle w:val="TAH"/>
              <w:rPr>
                <w:ins w:id="8652" w:author="Yujian (Jason)" w:date="2019-05-24T18:01:00Z"/>
                <w:rFonts w:cs="Arial"/>
                <w:sz w:val="16"/>
                <w:szCs w:val="16"/>
                <w:lang w:eastAsia="zh-CN"/>
              </w:rPr>
            </w:pPr>
            <w:ins w:id="8653" w:author="Yujian (Jason)" w:date="2019-05-24T18:01:00Z">
              <w:r w:rsidRPr="00C03755">
                <w:rPr>
                  <w:rFonts w:cs="Arial"/>
                  <w:sz w:val="16"/>
                  <w:szCs w:val="16"/>
                  <w:lang w:eastAsia="zh-CN"/>
                </w:rPr>
                <w:t>Number of samples</w:t>
              </w:r>
            </w:ins>
          </w:p>
        </w:tc>
        <w:tc>
          <w:tcPr>
            <w:tcW w:w="0" w:type="auto"/>
            <w:vAlign w:val="center"/>
          </w:tcPr>
          <w:p w14:paraId="1D09594F" w14:textId="77777777" w:rsidR="009117C8" w:rsidRPr="00C03755" w:rsidDel="00194D07" w:rsidRDefault="009117C8" w:rsidP="008A4F8E">
            <w:pPr>
              <w:pStyle w:val="TAH"/>
              <w:rPr>
                <w:ins w:id="8654" w:author="Yujian (Jason)" w:date="2019-05-24T18:01:00Z"/>
                <w:rFonts w:cs="Arial"/>
                <w:sz w:val="16"/>
                <w:szCs w:val="16"/>
                <w:lang w:eastAsia="zh-CN"/>
              </w:rPr>
            </w:pPr>
            <w:ins w:id="8655" w:author="Yujian (Jason)" w:date="2019-05-24T18:01:00Z">
              <w:r w:rsidRPr="00C03755">
                <w:rPr>
                  <w:rFonts w:cs="Arial"/>
                  <w:sz w:val="16"/>
                  <w:szCs w:val="16"/>
                  <w:lang w:eastAsia="zh-CN"/>
                </w:rPr>
                <w:t>Normalized traffic channel link data rate (bit/s/Hz)</w:t>
              </w:r>
            </w:ins>
          </w:p>
        </w:tc>
        <w:tc>
          <w:tcPr>
            <w:tcW w:w="0" w:type="auto"/>
            <w:vAlign w:val="center"/>
          </w:tcPr>
          <w:p w14:paraId="0AB3DA3C" w14:textId="77777777" w:rsidR="009117C8" w:rsidRPr="00C03755" w:rsidRDefault="009117C8" w:rsidP="008A4F8E">
            <w:pPr>
              <w:pStyle w:val="TAH"/>
              <w:rPr>
                <w:ins w:id="8656" w:author="Yujian (Jason)" w:date="2019-05-24T18:01:00Z"/>
                <w:rFonts w:cs="Arial"/>
                <w:sz w:val="16"/>
                <w:szCs w:val="16"/>
                <w:lang w:eastAsia="zh-CN"/>
              </w:rPr>
            </w:pPr>
            <w:ins w:id="8657" w:author="Yujian (Jason)" w:date="2019-05-24T18:01:00Z">
              <w:r w:rsidRPr="00C03755">
                <w:rPr>
                  <w:rFonts w:cs="Arial"/>
                  <w:sz w:val="16"/>
                  <w:szCs w:val="16"/>
                  <w:lang w:eastAsia="zh-CN"/>
                </w:rPr>
                <w:t>Channel condition</w:t>
              </w:r>
            </w:ins>
          </w:p>
        </w:tc>
        <w:tc>
          <w:tcPr>
            <w:tcW w:w="0" w:type="auto"/>
            <w:vAlign w:val="center"/>
          </w:tcPr>
          <w:p w14:paraId="30C7DB8E" w14:textId="77777777" w:rsidR="009117C8" w:rsidRPr="00C03755" w:rsidRDefault="009117C8" w:rsidP="008A4F8E">
            <w:pPr>
              <w:pStyle w:val="TAH"/>
              <w:rPr>
                <w:ins w:id="8658" w:author="Yujian (Jason)" w:date="2019-05-24T18:01:00Z"/>
                <w:rFonts w:cs="Arial"/>
                <w:sz w:val="16"/>
                <w:szCs w:val="16"/>
                <w:lang w:eastAsia="zh-CN"/>
              </w:rPr>
            </w:pPr>
            <w:ins w:id="8659" w:author="Yujian (Jason)" w:date="2019-05-24T18:01:00Z">
              <w:r w:rsidRPr="00C03755">
                <w:rPr>
                  <w:rFonts w:cs="Arial"/>
                  <w:sz w:val="16"/>
                  <w:szCs w:val="16"/>
                  <w:lang w:eastAsia="zh-CN"/>
                </w:rPr>
                <w:t>Number of samples</w:t>
              </w:r>
            </w:ins>
          </w:p>
        </w:tc>
        <w:tc>
          <w:tcPr>
            <w:tcW w:w="0" w:type="auto"/>
            <w:vAlign w:val="center"/>
          </w:tcPr>
          <w:p w14:paraId="7E3EB36B" w14:textId="77777777" w:rsidR="009117C8" w:rsidRPr="00C03755" w:rsidDel="00194D07" w:rsidRDefault="009117C8" w:rsidP="008A4F8E">
            <w:pPr>
              <w:pStyle w:val="TAH"/>
              <w:rPr>
                <w:ins w:id="8660" w:author="Yujian (Jason)" w:date="2019-05-24T18:01:00Z"/>
                <w:rFonts w:cs="Arial"/>
                <w:sz w:val="16"/>
                <w:szCs w:val="16"/>
                <w:lang w:eastAsia="zh-CN"/>
              </w:rPr>
            </w:pPr>
            <w:ins w:id="8661" w:author="Yujian (Jason)" w:date="2019-05-24T18:01:00Z">
              <w:r w:rsidRPr="00C03755">
                <w:rPr>
                  <w:rFonts w:cs="Arial"/>
                  <w:sz w:val="16"/>
                  <w:szCs w:val="16"/>
                  <w:lang w:eastAsia="zh-CN"/>
                </w:rPr>
                <w:t>Normalized traffic channel link data rate (bit/s/Hz)</w:t>
              </w:r>
            </w:ins>
          </w:p>
        </w:tc>
      </w:tr>
      <w:tr w:rsidR="009117C8" w:rsidRPr="00C03755" w14:paraId="5EBBE7BF" w14:textId="77777777" w:rsidTr="008A4F8E">
        <w:trPr>
          <w:trHeight w:val="312"/>
          <w:jc w:val="center"/>
          <w:ins w:id="8662" w:author="Yujian (Jason)" w:date="2019-05-24T18:01:00Z"/>
        </w:trPr>
        <w:tc>
          <w:tcPr>
            <w:tcW w:w="0" w:type="auto"/>
            <w:vMerge w:val="restart"/>
            <w:vAlign w:val="center"/>
          </w:tcPr>
          <w:p w14:paraId="3AA1173C" w14:textId="1495789C" w:rsidR="009117C8" w:rsidRPr="00C03755" w:rsidRDefault="009117C8" w:rsidP="008A4F8E">
            <w:pPr>
              <w:pStyle w:val="TAC"/>
              <w:rPr>
                <w:ins w:id="8663" w:author="Yujian (Jason)" w:date="2019-05-24T18:01:00Z"/>
                <w:rFonts w:cs="Arial"/>
                <w:sz w:val="16"/>
                <w:szCs w:val="16"/>
                <w:lang w:val="es-ES" w:eastAsia="zh-CN"/>
              </w:rPr>
            </w:pPr>
            <w:ins w:id="8664" w:author="Yujian (Jason)" w:date="2019-05-24T18:01:00Z">
              <w:r>
                <w:rPr>
                  <w:rFonts w:cs="Arial"/>
                  <w:sz w:val="16"/>
                  <w:szCs w:val="16"/>
                  <w:lang w:val="es-ES" w:eastAsia="zh-CN"/>
                </w:rPr>
                <w:t>1x8</w:t>
              </w:r>
              <w:r w:rsidRPr="00C03755">
                <w:rPr>
                  <w:rFonts w:cs="Arial"/>
                  <w:sz w:val="16"/>
                  <w:szCs w:val="16"/>
                  <w:lang w:val="es-ES" w:eastAsia="zh-CN"/>
                </w:rPr>
                <w:t xml:space="preserve"> SIMO</w:t>
              </w:r>
            </w:ins>
          </w:p>
        </w:tc>
        <w:tc>
          <w:tcPr>
            <w:tcW w:w="0" w:type="auto"/>
            <w:vMerge w:val="restart"/>
            <w:vAlign w:val="center"/>
          </w:tcPr>
          <w:p w14:paraId="51051D95" w14:textId="77777777" w:rsidR="009117C8" w:rsidRPr="00C03755" w:rsidRDefault="009117C8" w:rsidP="008A4F8E">
            <w:pPr>
              <w:pStyle w:val="TAC"/>
              <w:rPr>
                <w:ins w:id="8665" w:author="Yujian (Jason)" w:date="2019-05-24T18:01:00Z"/>
                <w:rFonts w:cs="Arial"/>
                <w:sz w:val="16"/>
                <w:szCs w:val="16"/>
                <w:lang w:eastAsia="zh-CN"/>
              </w:rPr>
            </w:pPr>
            <w:ins w:id="8666" w:author="Yujian (Jason)" w:date="2019-05-24T18:01:00Z">
              <w:r w:rsidRPr="00C03755">
                <w:rPr>
                  <w:rFonts w:cs="Arial"/>
                  <w:sz w:val="16"/>
                  <w:szCs w:val="16"/>
                  <w:lang w:eastAsia="zh-CN"/>
                </w:rPr>
                <w:t>15</w:t>
              </w:r>
            </w:ins>
          </w:p>
        </w:tc>
        <w:tc>
          <w:tcPr>
            <w:tcW w:w="0" w:type="auto"/>
            <w:vMerge w:val="restart"/>
            <w:vAlign w:val="center"/>
          </w:tcPr>
          <w:p w14:paraId="4C4CAD3A" w14:textId="124EA7C5" w:rsidR="009117C8" w:rsidRPr="00C03755" w:rsidRDefault="008510B9" w:rsidP="008A4F8E">
            <w:pPr>
              <w:pStyle w:val="TAC"/>
              <w:rPr>
                <w:ins w:id="8667" w:author="Yujian (Jason)" w:date="2019-05-24T18:01:00Z"/>
                <w:rFonts w:cs="Arial"/>
                <w:sz w:val="16"/>
                <w:szCs w:val="16"/>
                <w:lang w:eastAsia="zh-CN"/>
              </w:rPr>
            </w:pPr>
            <w:ins w:id="8668" w:author="Yujian (Jason)" w:date="2019-05-25T16:24:00Z">
              <w:r>
                <w:rPr>
                  <w:rFonts w:cs="Arial"/>
                  <w:sz w:val="16"/>
                  <w:szCs w:val="16"/>
                  <w:lang w:eastAsia="zh-CN"/>
                </w:rPr>
                <w:t>1.12</w:t>
              </w:r>
            </w:ins>
          </w:p>
        </w:tc>
        <w:tc>
          <w:tcPr>
            <w:tcW w:w="0" w:type="auto"/>
            <w:vAlign w:val="center"/>
          </w:tcPr>
          <w:p w14:paraId="349E6A94" w14:textId="77777777" w:rsidR="009117C8" w:rsidRPr="00C03755" w:rsidRDefault="009117C8" w:rsidP="008A4F8E">
            <w:pPr>
              <w:pStyle w:val="TAC"/>
              <w:adjustRightInd w:val="0"/>
              <w:snapToGrid w:val="0"/>
              <w:rPr>
                <w:ins w:id="8669" w:author="Yujian (Jason)" w:date="2019-05-24T18:01:00Z"/>
                <w:rFonts w:cs="Arial"/>
                <w:sz w:val="16"/>
                <w:szCs w:val="16"/>
                <w:lang w:eastAsia="zh-CN"/>
              </w:rPr>
            </w:pPr>
            <w:ins w:id="8670" w:author="Yujian (Jason)" w:date="2019-05-24T18:01:00Z">
              <w:r w:rsidRPr="00C03755">
                <w:rPr>
                  <w:rFonts w:cs="Arial"/>
                  <w:sz w:val="16"/>
                  <w:szCs w:val="16"/>
                  <w:lang w:eastAsia="zh-CN"/>
                </w:rPr>
                <w:t>LOS</w:t>
              </w:r>
            </w:ins>
          </w:p>
        </w:tc>
        <w:tc>
          <w:tcPr>
            <w:tcW w:w="0" w:type="auto"/>
            <w:vAlign w:val="center"/>
          </w:tcPr>
          <w:p w14:paraId="3C6B87CF" w14:textId="77777777" w:rsidR="009117C8" w:rsidRPr="00C03755" w:rsidRDefault="009117C8" w:rsidP="008A4F8E">
            <w:pPr>
              <w:adjustRightInd w:val="0"/>
              <w:snapToGrid w:val="0"/>
              <w:spacing w:after="0"/>
              <w:jc w:val="center"/>
              <w:rPr>
                <w:ins w:id="8671" w:author="Yujian (Jason)" w:date="2019-05-24T18:01:00Z"/>
                <w:rFonts w:ascii="Arial" w:eastAsia="宋体" w:hAnsi="Arial" w:cs="Arial"/>
                <w:sz w:val="16"/>
                <w:szCs w:val="16"/>
                <w:lang w:eastAsia="zh-CN"/>
              </w:rPr>
            </w:pPr>
            <w:ins w:id="8672" w:author="Yujian (Jason)" w:date="2019-05-24T18:01:00Z">
              <w:r w:rsidRPr="00C03755">
                <w:rPr>
                  <w:rFonts w:ascii="Arial" w:eastAsia="宋体" w:hAnsi="Arial" w:cs="Arial"/>
                  <w:sz w:val="16"/>
                  <w:szCs w:val="16"/>
                  <w:lang w:eastAsia="zh-CN"/>
                </w:rPr>
                <w:t>1</w:t>
              </w:r>
            </w:ins>
          </w:p>
        </w:tc>
        <w:tc>
          <w:tcPr>
            <w:tcW w:w="0" w:type="auto"/>
            <w:vAlign w:val="center"/>
          </w:tcPr>
          <w:p w14:paraId="0445D417" w14:textId="77A1B0E9" w:rsidR="009117C8" w:rsidRPr="00C03755" w:rsidRDefault="009117C8" w:rsidP="008A4F8E">
            <w:pPr>
              <w:pStyle w:val="TAC"/>
              <w:adjustRightInd w:val="0"/>
              <w:snapToGrid w:val="0"/>
              <w:rPr>
                <w:ins w:id="8673" w:author="Yujian (Jason)" w:date="2019-05-24T18:01:00Z"/>
                <w:rFonts w:cs="Arial"/>
                <w:sz w:val="16"/>
                <w:szCs w:val="16"/>
                <w:lang w:eastAsia="zh-CN"/>
              </w:rPr>
            </w:pPr>
            <w:ins w:id="8674" w:author="Yujian (Jason)" w:date="2019-05-24T18:04:00Z">
              <w:r>
                <w:rPr>
                  <w:rFonts w:cs="Arial"/>
                  <w:sz w:val="16"/>
                  <w:szCs w:val="16"/>
                  <w:lang w:eastAsia="zh-CN"/>
                </w:rPr>
                <w:t>1.99</w:t>
              </w:r>
            </w:ins>
          </w:p>
        </w:tc>
        <w:tc>
          <w:tcPr>
            <w:tcW w:w="0" w:type="auto"/>
            <w:vAlign w:val="center"/>
          </w:tcPr>
          <w:p w14:paraId="05E61933" w14:textId="77777777" w:rsidR="009117C8" w:rsidRPr="00C03755" w:rsidRDefault="009117C8" w:rsidP="008A4F8E">
            <w:pPr>
              <w:pStyle w:val="TAC"/>
              <w:adjustRightInd w:val="0"/>
              <w:snapToGrid w:val="0"/>
              <w:rPr>
                <w:ins w:id="8675" w:author="Yujian (Jason)" w:date="2019-05-24T18:01:00Z"/>
                <w:rFonts w:cs="Arial"/>
                <w:sz w:val="16"/>
                <w:szCs w:val="16"/>
                <w:lang w:eastAsia="zh-CN"/>
              </w:rPr>
            </w:pPr>
            <w:ins w:id="8676" w:author="Yujian (Jason)" w:date="2019-05-24T18:01:00Z">
              <w:r w:rsidRPr="00C03755">
                <w:rPr>
                  <w:rFonts w:cs="Arial"/>
                  <w:sz w:val="16"/>
                  <w:szCs w:val="16"/>
                  <w:lang w:eastAsia="zh-CN"/>
                </w:rPr>
                <w:t>LOS</w:t>
              </w:r>
            </w:ins>
          </w:p>
        </w:tc>
        <w:tc>
          <w:tcPr>
            <w:tcW w:w="0" w:type="auto"/>
            <w:vAlign w:val="center"/>
          </w:tcPr>
          <w:p w14:paraId="67617EC2" w14:textId="77777777" w:rsidR="009117C8" w:rsidRPr="00C03755" w:rsidDel="00194D07" w:rsidRDefault="009117C8" w:rsidP="008A4F8E">
            <w:pPr>
              <w:adjustRightInd w:val="0"/>
              <w:snapToGrid w:val="0"/>
              <w:spacing w:after="0"/>
              <w:jc w:val="center"/>
              <w:rPr>
                <w:ins w:id="8677" w:author="Yujian (Jason)" w:date="2019-05-24T18:01:00Z"/>
                <w:rFonts w:ascii="Arial" w:eastAsia="宋体" w:hAnsi="Arial" w:cs="Arial"/>
                <w:sz w:val="16"/>
                <w:szCs w:val="16"/>
                <w:lang w:eastAsia="zh-CN"/>
              </w:rPr>
            </w:pPr>
            <w:ins w:id="8678" w:author="Yujian (Jason)" w:date="2019-05-24T18:01:00Z">
              <w:r w:rsidRPr="00C03755">
                <w:rPr>
                  <w:rFonts w:ascii="Arial" w:eastAsia="宋体" w:hAnsi="Arial" w:cs="Arial"/>
                  <w:sz w:val="16"/>
                  <w:szCs w:val="16"/>
                  <w:lang w:eastAsia="zh-CN"/>
                </w:rPr>
                <w:t>1</w:t>
              </w:r>
            </w:ins>
          </w:p>
        </w:tc>
        <w:tc>
          <w:tcPr>
            <w:tcW w:w="0" w:type="auto"/>
            <w:vAlign w:val="center"/>
          </w:tcPr>
          <w:p w14:paraId="2248D263" w14:textId="1A6913FE" w:rsidR="009117C8" w:rsidRPr="00C03755" w:rsidDel="00194D07" w:rsidRDefault="009117C8" w:rsidP="008A4F8E">
            <w:pPr>
              <w:pStyle w:val="TAC"/>
              <w:rPr>
                <w:ins w:id="8679" w:author="Yujian (Jason)" w:date="2019-05-24T18:01:00Z"/>
                <w:rFonts w:cs="Arial"/>
                <w:sz w:val="16"/>
                <w:szCs w:val="16"/>
                <w:lang w:eastAsia="zh-CN"/>
              </w:rPr>
            </w:pPr>
            <w:ins w:id="8680" w:author="Yujian (Jason)" w:date="2019-05-24T18:04:00Z">
              <w:r>
                <w:rPr>
                  <w:rFonts w:cs="Arial" w:hint="eastAsia"/>
                  <w:sz w:val="16"/>
                  <w:szCs w:val="16"/>
                  <w:lang w:eastAsia="zh-CN"/>
                </w:rPr>
                <w:t>1.88</w:t>
              </w:r>
            </w:ins>
          </w:p>
        </w:tc>
      </w:tr>
      <w:tr w:rsidR="009117C8" w:rsidRPr="00C03755" w14:paraId="63A105BC" w14:textId="77777777" w:rsidTr="008A4F8E">
        <w:trPr>
          <w:trHeight w:val="300"/>
          <w:jc w:val="center"/>
          <w:ins w:id="8681" w:author="Yujian (Jason)" w:date="2019-05-24T18:01:00Z"/>
        </w:trPr>
        <w:tc>
          <w:tcPr>
            <w:tcW w:w="0" w:type="auto"/>
            <w:vMerge/>
            <w:vAlign w:val="center"/>
          </w:tcPr>
          <w:p w14:paraId="69B664AC" w14:textId="77777777" w:rsidR="009117C8" w:rsidRPr="00C03755" w:rsidRDefault="009117C8" w:rsidP="008A4F8E">
            <w:pPr>
              <w:pStyle w:val="TAC"/>
              <w:rPr>
                <w:ins w:id="8682" w:author="Yujian (Jason)" w:date="2019-05-24T18:01:00Z"/>
                <w:rFonts w:cs="Arial"/>
                <w:sz w:val="16"/>
                <w:szCs w:val="16"/>
                <w:lang w:eastAsia="zh-CN"/>
              </w:rPr>
            </w:pPr>
          </w:p>
        </w:tc>
        <w:tc>
          <w:tcPr>
            <w:tcW w:w="0" w:type="auto"/>
            <w:vMerge/>
            <w:vAlign w:val="center"/>
          </w:tcPr>
          <w:p w14:paraId="154115F8" w14:textId="77777777" w:rsidR="009117C8" w:rsidRPr="00C03755" w:rsidRDefault="009117C8" w:rsidP="008A4F8E">
            <w:pPr>
              <w:pStyle w:val="TAC"/>
              <w:rPr>
                <w:ins w:id="8683" w:author="Yujian (Jason)" w:date="2019-05-24T18:01:00Z"/>
                <w:rFonts w:cs="Arial"/>
                <w:sz w:val="16"/>
                <w:szCs w:val="16"/>
                <w:lang w:eastAsia="zh-CN"/>
              </w:rPr>
            </w:pPr>
          </w:p>
        </w:tc>
        <w:tc>
          <w:tcPr>
            <w:tcW w:w="0" w:type="auto"/>
            <w:vMerge/>
            <w:vAlign w:val="center"/>
          </w:tcPr>
          <w:p w14:paraId="7CF48BC1" w14:textId="77777777" w:rsidR="009117C8" w:rsidRPr="00C03755" w:rsidRDefault="009117C8" w:rsidP="008A4F8E">
            <w:pPr>
              <w:pStyle w:val="TAC"/>
              <w:rPr>
                <w:ins w:id="8684" w:author="Yujian (Jason)" w:date="2019-05-24T18:01:00Z"/>
                <w:rFonts w:cs="Arial"/>
                <w:sz w:val="16"/>
                <w:szCs w:val="16"/>
                <w:lang w:eastAsia="zh-CN"/>
              </w:rPr>
            </w:pPr>
          </w:p>
        </w:tc>
        <w:tc>
          <w:tcPr>
            <w:tcW w:w="0" w:type="auto"/>
            <w:vAlign w:val="center"/>
          </w:tcPr>
          <w:p w14:paraId="4CA261F3" w14:textId="77777777" w:rsidR="009117C8" w:rsidRPr="00C03755" w:rsidRDefault="009117C8" w:rsidP="008A4F8E">
            <w:pPr>
              <w:pStyle w:val="TAC"/>
              <w:adjustRightInd w:val="0"/>
              <w:snapToGrid w:val="0"/>
              <w:rPr>
                <w:ins w:id="8685" w:author="Yujian (Jason)" w:date="2019-05-24T18:01:00Z"/>
                <w:rFonts w:cs="Arial"/>
                <w:sz w:val="16"/>
                <w:szCs w:val="16"/>
                <w:lang w:eastAsia="zh-CN"/>
              </w:rPr>
            </w:pPr>
            <w:ins w:id="8686" w:author="Yujian (Jason)" w:date="2019-05-24T18:01:00Z">
              <w:r w:rsidRPr="00C03755">
                <w:rPr>
                  <w:rFonts w:cs="Arial"/>
                  <w:sz w:val="16"/>
                  <w:szCs w:val="16"/>
                  <w:lang w:eastAsia="zh-CN"/>
                </w:rPr>
                <w:t>NLOS</w:t>
              </w:r>
            </w:ins>
          </w:p>
        </w:tc>
        <w:tc>
          <w:tcPr>
            <w:tcW w:w="0" w:type="auto"/>
            <w:vAlign w:val="center"/>
          </w:tcPr>
          <w:p w14:paraId="0C94846B" w14:textId="77777777" w:rsidR="009117C8" w:rsidRPr="00C03755" w:rsidRDefault="009117C8" w:rsidP="008A4F8E">
            <w:pPr>
              <w:adjustRightInd w:val="0"/>
              <w:snapToGrid w:val="0"/>
              <w:spacing w:after="0"/>
              <w:jc w:val="center"/>
              <w:rPr>
                <w:ins w:id="8687" w:author="Yujian (Jason)" w:date="2019-05-24T18:01:00Z"/>
                <w:rFonts w:ascii="Arial" w:eastAsia="宋体" w:hAnsi="Arial" w:cs="Arial"/>
                <w:sz w:val="16"/>
                <w:szCs w:val="16"/>
                <w:lang w:eastAsia="zh-CN"/>
              </w:rPr>
            </w:pPr>
            <w:ins w:id="8688" w:author="Yujian (Jason)" w:date="2019-05-24T18:01:00Z">
              <w:r w:rsidRPr="00C03755">
                <w:rPr>
                  <w:rFonts w:ascii="Arial" w:eastAsia="宋体" w:hAnsi="Arial" w:cs="Arial"/>
                  <w:sz w:val="16"/>
                  <w:szCs w:val="16"/>
                  <w:lang w:eastAsia="zh-CN"/>
                </w:rPr>
                <w:t>1</w:t>
              </w:r>
            </w:ins>
          </w:p>
        </w:tc>
        <w:tc>
          <w:tcPr>
            <w:tcW w:w="0" w:type="auto"/>
            <w:vAlign w:val="center"/>
          </w:tcPr>
          <w:p w14:paraId="38A8A7E1" w14:textId="3670BA5B" w:rsidR="009117C8" w:rsidRPr="00C03755" w:rsidRDefault="009117C8" w:rsidP="00875109">
            <w:pPr>
              <w:pStyle w:val="TAC"/>
              <w:adjustRightInd w:val="0"/>
              <w:snapToGrid w:val="0"/>
              <w:rPr>
                <w:ins w:id="8689" w:author="Yujian (Jason)" w:date="2019-05-24T18:01:00Z"/>
                <w:rFonts w:cs="Arial"/>
                <w:sz w:val="16"/>
                <w:szCs w:val="16"/>
                <w:lang w:eastAsia="zh-CN"/>
              </w:rPr>
            </w:pPr>
            <w:ins w:id="8690" w:author="Yujian (Jason)" w:date="2019-05-24T18:04:00Z">
              <w:r>
                <w:rPr>
                  <w:rFonts w:cs="Arial"/>
                  <w:sz w:val="16"/>
                  <w:szCs w:val="16"/>
                  <w:lang w:eastAsia="zh-CN"/>
                </w:rPr>
                <w:t>1.81</w:t>
              </w:r>
            </w:ins>
          </w:p>
        </w:tc>
        <w:tc>
          <w:tcPr>
            <w:tcW w:w="0" w:type="auto"/>
            <w:vAlign w:val="center"/>
          </w:tcPr>
          <w:p w14:paraId="393D469E" w14:textId="77777777" w:rsidR="009117C8" w:rsidRPr="00C03755" w:rsidRDefault="009117C8" w:rsidP="008A4F8E">
            <w:pPr>
              <w:pStyle w:val="TAC"/>
              <w:adjustRightInd w:val="0"/>
              <w:snapToGrid w:val="0"/>
              <w:rPr>
                <w:ins w:id="8691" w:author="Yujian (Jason)" w:date="2019-05-24T18:01:00Z"/>
                <w:rFonts w:cs="Arial"/>
                <w:sz w:val="16"/>
                <w:szCs w:val="16"/>
                <w:lang w:eastAsia="zh-CN"/>
              </w:rPr>
            </w:pPr>
            <w:ins w:id="8692" w:author="Yujian (Jason)" w:date="2019-05-24T18:01:00Z">
              <w:r w:rsidRPr="00C03755">
                <w:rPr>
                  <w:rFonts w:cs="Arial"/>
                  <w:sz w:val="16"/>
                  <w:szCs w:val="16"/>
                  <w:lang w:eastAsia="zh-CN"/>
                </w:rPr>
                <w:t>NLOS</w:t>
              </w:r>
            </w:ins>
          </w:p>
        </w:tc>
        <w:tc>
          <w:tcPr>
            <w:tcW w:w="0" w:type="auto"/>
            <w:vAlign w:val="center"/>
          </w:tcPr>
          <w:p w14:paraId="7ECAFA1B" w14:textId="77777777" w:rsidR="009117C8" w:rsidRPr="00C03755" w:rsidDel="00194D07" w:rsidRDefault="009117C8" w:rsidP="008A4F8E">
            <w:pPr>
              <w:adjustRightInd w:val="0"/>
              <w:snapToGrid w:val="0"/>
              <w:spacing w:after="0"/>
              <w:jc w:val="center"/>
              <w:rPr>
                <w:ins w:id="8693" w:author="Yujian (Jason)" w:date="2019-05-24T18:01:00Z"/>
                <w:rFonts w:ascii="Arial" w:eastAsia="宋体" w:hAnsi="Arial" w:cs="Arial"/>
                <w:sz w:val="16"/>
                <w:szCs w:val="16"/>
                <w:lang w:eastAsia="zh-CN"/>
              </w:rPr>
            </w:pPr>
            <w:ins w:id="8694" w:author="Yujian (Jason)" w:date="2019-05-24T18:01:00Z">
              <w:r w:rsidRPr="00C03755">
                <w:rPr>
                  <w:rFonts w:ascii="Arial" w:eastAsia="宋体" w:hAnsi="Arial" w:cs="Arial"/>
                  <w:sz w:val="16"/>
                  <w:szCs w:val="16"/>
                  <w:lang w:eastAsia="zh-CN"/>
                </w:rPr>
                <w:t>1</w:t>
              </w:r>
            </w:ins>
          </w:p>
        </w:tc>
        <w:tc>
          <w:tcPr>
            <w:tcW w:w="0" w:type="auto"/>
            <w:vAlign w:val="center"/>
          </w:tcPr>
          <w:p w14:paraId="4BE9CE6D" w14:textId="4B9D9179" w:rsidR="009117C8" w:rsidRPr="00C03755" w:rsidDel="00194D07" w:rsidRDefault="009117C8" w:rsidP="008A4F8E">
            <w:pPr>
              <w:pStyle w:val="TAC"/>
              <w:rPr>
                <w:ins w:id="8695" w:author="Yujian (Jason)" w:date="2019-05-24T18:01:00Z"/>
                <w:rFonts w:cs="Arial"/>
                <w:sz w:val="16"/>
                <w:szCs w:val="16"/>
                <w:lang w:eastAsia="zh-CN"/>
              </w:rPr>
            </w:pPr>
            <w:ins w:id="8696" w:author="Yujian (Jason)" w:date="2019-05-24T18:01:00Z">
              <w:r>
                <w:rPr>
                  <w:rFonts w:cs="Arial"/>
                  <w:sz w:val="16"/>
                  <w:szCs w:val="16"/>
                  <w:lang w:eastAsia="zh-CN"/>
                </w:rPr>
                <w:t>1.77</w:t>
              </w:r>
            </w:ins>
          </w:p>
        </w:tc>
      </w:tr>
    </w:tbl>
    <w:p w14:paraId="7F5326CA" w14:textId="77777777" w:rsidR="009117C8" w:rsidRDefault="009117C8">
      <w:pPr>
        <w:rPr>
          <w:ins w:id="8697" w:author="Yujian (Jason)" w:date="2019-05-24T18:04:00Z"/>
          <w:lang w:eastAsia="zh-CN"/>
        </w:rPr>
        <w:pPrChange w:id="8698" w:author="Yujian (Jason)" w:date="2019-05-24T18:04:00Z">
          <w:pPr>
            <w:pStyle w:val="TH"/>
          </w:pPr>
        </w:pPrChange>
      </w:pPr>
    </w:p>
    <w:p w14:paraId="5AE6FE2C" w14:textId="1856C30B" w:rsidR="009117C8" w:rsidRDefault="009117C8" w:rsidP="009117C8">
      <w:pPr>
        <w:pStyle w:val="TH"/>
        <w:rPr>
          <w:ins w:id="8699" w:author="Yujian (Jason)" w:date="2019-05-24T18:04:00Z"/>
          <w:lang w:eastAsia="zh-CN"/>
        </w:rPr>
      </w:pPr>
      <w:ins w:id="8700" w:author="Yujian (Jason)" w:date="2019-05-24T18:04:00Z">
        <w:r>
          <w:rPr>
            <w:rFonts w:hint="eastAsia"/>
            <w:lang w:eastAsia="zh-CN"/>
          </w:rPr>
          <w:t>(</w:t>
        </w:r>
        <w:r>
          <w:rPr>
            <w:lang w:eastAsia="zh-CN"/>
          </w:rPr>
          <w:t>b</w:t>
        </w:r>
        <w:r>
          <w:rPr>
            <w:rFonts w:hint="eastAsia"/>
            <w:lang w:eastAsia="zh-CN"/>
          </w:rPr>
          <w:t xml:space="preserve">) </w:t>
        </w:r>
        <w:r>
          <w:rPr>
            <w:lang w:eastAsia="zh-CN"/>
          </w:rPr>
          <w:t>LTE TDD</w:t>
        </w:r>
      </w:ins>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117C8" w:rsidRPr="00C03755" w:rsidDel="00194D07" w14:paraId="759A6B07" w14:textId="77777777" w:rsidTr="008A4F8E">
        <w:trPr>
          <w:trHeight w:val="250"/>
          <w:jc w:val="center"/>
          <w:ins w:id="8701" w:author="Yujian (Jason)" w:date="2019-05-24T18:04:00Z"/>
        </w:trPr>
        <w:tc>
          <w:tcPr>
            <w:tcW w:w="1268" w:type="dxa"/>
            <w:vMerge w:val="restart"/>
            <w:vAlign w:val="center"/>
          </w:tcPr>
          <w:p w14:paraId="6AB1CEE6" w14:textId="77777777" w:rsidR="009117C8" w:rsidRPr="00C03755" w:rsidRDefault="009117C8" w:rsidP="008A4F8E">
            <w:pPr>
              <w:pStyle w:val="TAC"/>
              <w:rPr>
                <w:ins w:id="8702" w:author="Yujian (Jason)" w:date="2019-05-24T18:04:00Z"/>
                <w:rFonts w:eastAsia="MS Mincho" w:cs="Arial"/>
                <w:b/>
                <w:sz w:val="16"/>
              </w:rPr>
            </w:pPr>
            <w:ins w:id="8703" w:author="Yujian (Jason)" w:date="2019-05-24T18:04:00Z">
              <w:r w:rsidRPr="00C03755">
                <w:rPr>
                  <w:rFonts w:eastAsia="MS Mincho" w:cs="Arial"/>
                  <w:b/>
                  <w:sz w:val="16"/>
                </w:rPr>
                <w:t>Scheme and antenna configuration</w:t>
              </w:r>
            </w:ins>
          </w:p>
        </w:tc>
        <w:tc>
          <w:tcPr>
            <w:tcW w:w="992" w:type="dxa"/>
            <w:vMerge w:val="restart"/>
            <w:vAlign w:val="center"/>
          </w:tcPr>
          <w:p w14:paraId="425B437E" w14:textId="77777777" w:rsidR="009117C8" w:rsidRPr="00C03755" w:rsidRDefault="009117C8" w:rsidP="008A4F8E">
            <w:pPr>
              <w:pStyle w:val="TAH"/>
              <w:rPr>
                <w:ins w:id="8704" w:author="Yujian (Jason)" w:date="2019-05-24T18:04:00Z"/>
                <w:rFonts w:cs="Arial"/>
                <w:sz w:val="16"/>
                <w:lang w:eastAsia="zh-CN"/>
              </w:rPr>
            </w:pPr>
            <w:ins w:id="8705" w:author="Yujian (Jason)" w:date="2019-05-24T18:04:00Z">
              <w:r w:rsidRPr="00C03755">
                <w:rPr>
                  <w:rFonts w:cs="Arial"/>
                  <w:sz w:val="16"/>
                  <w:lang w:eastAsia="zh-CN"/>
                </w:rPr>
                <w:t>Sub-carrier spacing (kHz)</w:t>
              </w:r>
            </w:ins>
          </w:p>
        </w:tc>
        <w:tc>
          <w:tcPr>
            <w:tcW w:w="1079" w:type="dxa"/>
            <w:vMerge w:val="restart"/>
            <w:vAlign w:val="center"/>
          </w:tcPr>
          <w:p w14:paraId="42390EDE" w14:textId="77777777" w:rsidR="009117C8" w:rsidRPr="00C03755" w:rsidRDefault="009117C8" w:rsidP="008A4F8E">
            <w:pPr>
              <w:pStyle w:val="TAH"/>
              <w:rPr>
                <w:ins w:id="8706" w:author="Yujian (Jason)" w:date="2019-05-24T18:04:00Z"/>
                <w:rFonts w:cs="Arial"/>
                <w:sz w:val="16"/>
                <w:lang w:eastAsia="zh-CN"/>
              </w:rPr>
            </w:pPr>
            <w:ins w:id="8707" w:author="Yujian (Jason)" w:date="2019-05-24T18:04:00Z">
              <w:r w:rsidRPr="00C03755">
                <w:rPr>
                  <w:rFonts w:cs="Arial"/>
                  <w:sz w:val="16"/>
                  <w:lang w:eastAsia="zh-CN"/>
                </w:rPr>
                <w:t>Frame structure</w:t>
              </w:r>
            </w:ins>
          </w:p>
        </w:tc>
        <w:tc>
          <w:tcPr>
            <w:tcW w:w="1331" w:type="dxa"/>
            <w:vMerge w:val="restart"/>
            <w:vAlign w:val="center"/>
          </w:tcPr>
          <w:p w14:paraId="21FC292D" w14:textId="77777777" w:rsidR="009117C8" w:rsidRPr="00C03755" w:rsidRDefault="009117C8" w:rsidP="008A4F8E">
            <w:pPr>
              <w:pStyle w:val="TAH"/>
              <w:rPr>
                <w:rFonts w:eastAsia="MS Mincho" w:cs="Arial"/>
                <w:sz w:val="16"/>
              </w:rPr>
            </w:pPr>
            <w:r w:rsidRPr="00C03755">
              <w:rPr>
                <w:rFonts w:eastAsia="MS Mincho" w:cs="Arial"/>
                <w:sz w:val="16"/>
              </w:rPr>
              <w:t>ITU</w:t>
            </w:r>
          </w:p>
          <w:p w14:paraId="61C4649C" w14:textId="77777777" w:rsidR="009117C8" w:rsidRPr="00C03755" w:rsidRDefault="009117C8" w:rsidP="008A4F8E">
            <w:pPr>
              <w:pStyle w:val="TAH"/>
              <w:rPr>
                <w:ins w:id="8708" w:author="Yujian (Jason)" w:date="2019-05-24T18:04:00Z"/>
                <w:rFonts w:cs="Arial"/>
                <w:sz w:val="16"/>
                <w:lang w:eastAsia="zh-CN"/>
              </w:rPr>
            </w:pPr>
            <w:r w:rsidRPr="00C03755">
              <w:rPr>
                <w:rFonts w:eastAsia="MS Mincho" w:cs="Arial"/>
                <w:sz w:val="16"/>
              </w:rPr>
              <w:t>Requirement</w:t>
            </w:r>
            <w:r w:rsidRPr="00C03755">
              <w:rPr>
                <w:rFonts w:cs="Arial"/>
                <w:sz w:val="16"/>
                <w:lang w:eastAsia="zh-CN"/>
              </w:rPr>
              <w:t xml:space="preserve"> (bit/s/Hz)</w:t>
            </w:r>
          </w:p>
        </w:tc>
        <w:tc>
          <w:tcPr>
            <w:tcW w:w="3118" w:type="dxa"/>
            <w:gridSpan w:val="3"/>
            <w:vAlign w:val="center"/>
          </w:tcPr>
          <w:p w14:paraId="46549687" w14:textId="77777777" w:rsidR="009117C8" w:rsidRPr="00C03755" w:rsidRDefault="009117C8" w:rsidP="008A4F8E">
            <w:pPr>
              <w:pStyle w:val="TAH"/>
              <w:rPr>
                <w:ins w:id="8709" w:author="Yujian (Jason)" w:date="2019-05-24T18:04:00Z"/>
                <w:rFonts w:cs="Arial"/>
                <w:sz w:val="16"/>
                <w:lang w:eastAsia="zh-CN"/>
              </w:rPr>
            </w:pPr>
            <w:ins w:id="8710" w:author="Yujian (Jason)" w:date="2019-05-24T18:04:00Z">
              <w:r w:rsidRPr="00C03755">
                <w:rPr>
                  <w:rFonts w:cs="Arial"/>
                  <w:sz w:val="16"/>
                  <w:lang w:eastAsia="zh-CN"/>
                </w:rPr>
                <w:t>Channel  model A</w:t>
              </w:r>
            </w:ins>
          </w:p>
        </w:tc>
        <w:tc>
          <w:tcPr>
            <w:tcW w:w="3119" w:type="dxa"/>
            <w:gridSpan w:val="3"/>
            <w:vAlign w:val="center"/>
          </w:tcPr>
          <w:p w14:paraId="361F9B6D" w14:textId="77777777" w:rsidR="009117C8" w:rsidRPr="00C03755" w:rsidRDefault="009117C8" w:rsidP="008A4F8E">
            <w:pPr>
              <w:pStyle w:val="TAH"/>
              <w:rPr>
                <w:ins w:id="8711" w:author="Yujian (Jason)" w:date="2019-05-24T18:04:00Z"/>
                <w:rFonts w:cs="Arial"/>
                <w:sz w:val="16"/>
                <w:lang w:eastAsia="zh-CN"/>
              </w:rPr>
            </w:pPr>
            <w:ins w:id="8712" w:author="Yujian (Jason)" w:date="2019-05-24T18:04:00Z">
              <w:r w:rsidRPr="00C03755">
                <w:rPr>
                  <w:rFonts w:cs="Arial"/>
                  <w:sz w:val="16"/>
                  <w:lang w:eastAsia="zh-CN"/>
                </w:rPr>
                <w:t>Channel model B</w:t>
              </w:r>
            </w:ins>
          </w:p>
        </w:tc>
      </w:tr>
      <w:tr w:rsidR="009117C8" w:rsidRPr="00C03755" w:rsidDel="00194D07" w14:paraId="02F0F100" w14:textId="77777777" w:rsidTr="008A4F8E">
        <w:trPr>
          <w:trHeight w:val="250"/>
          <w:jc w:val="center"/>
          <w:ins w:id="8713" w:author="Yujian (Jason)" w:date="2019-05-24T18:04:00Z"/>
        </w:trPr>
        <w:tc>
          <w:tcPr>
            <w:tcW w:w="1268" w:type="dxa"/>
            <w:vMerge/>
            <w:vAlign w:val="center"/>
          </w:tcPr>
          <w:p w14:paraId="4008E1DB" w14:textId="77777777" w:rsidR="009117C8" w:rsidRPr="00C03755" w:rsidRDefault="009117C8" w:rsidP="008A4F8E">
            <w:pPr>
              <w:pStyle w:val="TAH"/>
              <w:rPr>
                <w:ins w:id="8714" w:author="Yujian (Jason)" w:date="2019-05-24T18:04:00Z"/>
                <w:rFonts w:eastAsia="MS Mincho" w:cs="Arial"/>
                <w:sz w:val="16"/>
              </w:rPr>
            </w:pPr>
          </w:p>
        </w:tc>
        <w:tc>
          <w:tcPr>
            <w:tcW w:w="992" w:type="dxa"/>
            <w:vMerge/>
            <w:vAlign w:val="center"/>
          </w:tcPr>
          <w:p w14:paraId="2FCD6135" w14:textId="77777777" w:rsidR="009117C8" w:rsidRPr="00C03755" w:rsidDel="00194D07" w:rsidRDefault="009117C8" w:rsidP="008A4F8E">
            <w:pPr>
              <w:pStyle w:val="TAH"/>
              <w:rPr>
                <w:ins w:id="8715" w:author="Yujian (Jason)" w:date="2019-05-24T18:04:00Z"/>
                <w:rFonts w:cs="Arial"/>
                <w:sz w:val="16"/>
              </w:rPr>
            </w:pPr>
          </w:p>
        </w:tc>
        <w:tc>
          <w:tcPr>
            <w:tcW w:w="1079" w:type="dxa"/>
            <w:vMerge/>
            <w:vAlign w:val="center"/>
          </w:tcPr>
          <w:p w14:paraId="7516EF24" w14:textId="77777777" w:rsidR="009117C8" w:rsidRPr="00C03755" w:rsidDel="00194D07" w:rsidRDefault="009117C8" w:rsidP="008A4F8E">
            <w:pPr>
              <w:pStyle w:val="TAH"/>
              <w:rPr>
                <w:ins w:id="8716" w:author="Yujian (Jason)" w:date="2019-05-24T18:04:00Z"/>
                <w:rFonts w:cs="Arial"/>
                <w:sz w:val="16"/>
              </w:rPr>
            </w:pPr>
          </w:p>
        </w:tc>
        <w:tc>
          <w:tcPr>
            <w:tcW w:w="1331" w:type="dxa"/>
            <w:vMerge/>
            <w:vAlign w:val="center"/>
          </w:tcPr>
          <w:p w14:paraId="0BE11D76" w14:textId="77777777" w:rsidR="009117C8" w:rsidRPr="00C03755" w:rsidDel="00194D07" w:rsidRDefault="009117C8" w:rsidP="008A4F8E">
            <w:pPr>
              <w:pStyle w:val="TAH"/>
              <w:rPr>
                <w:ins w:id="8717" w:author="Yujian (Jason)" w:date="2019-05-24T18:04:00Z"/>
                <w:rFonts w:cs="Arial"/>
                <w:sz w:val="16"/>
              </w:rPr>
            </w:pPr>
          </w:p>
        </w:tc>
        <w:tc>
          <w:tcPr>
            <w:tcW w:w="992" w:type="dxa"/>
            <w:vAlign w:val="center"/>
          </w:tcPr>
          <w:p w14:paraId="5633E233" w14:textId="77777777" w:rsidR="009117C8" w:rsidRPr="00C03755" w:rsidRDefault="009117C8" w:rsidP="008A4F8E">
            <w:pPr>
              <w:pStyle w:val="TAH"/>
              <w:rPr>
                <w:ins w:id="8718" w:author="Yujian (Jason)" w:date="2019-05-24T18:04:00Z"/>
                <w:rFonts w:cs="Arial"/>
                <w:sz w:val="16"/>
                <w:lang w:eastAsia="zh-CN"/>
              </w:rPr>
            </w:pPr>
            <w:ins w:id="8719" w:author="Yujian (Jason)" w:date="2019-05-24T18:04:00Z">
              <w:r w:rsidRPr="00C03755">
                <w:rPr>
                  <w:rFonts w:cs="Arial"/>
                  <w:sz w:val="16"/>
                  <w:lang w:eastAsia="zh-CN"/>
                </w:rPr>
                <w:t>Channel condition</w:t>
              </w:r>
            </w:ins>
          </w:p>
        </w:tc>
        <w:tc>
          <w:tcPr>
            <w:tcW w:w="918" w:type="dxa"/>
            <w:vAlign w:val="center"/>
          </w:tcPr>
          <w:p w14:paraId="1F79B06C" w14:textId="77777777" w:rsidR="009117C8" w:rsidRPr="00C03755" w:rsidRDefault="009117C8" w:rsidP="008A4F8E">
            <w:pPr>
              <w:pStyle w:val="TAH"/>
              <w:rPr>
                <w:ins w:id="8720" w:author="Yujian (Jason)" w:date="2019-05-24T18:04:00Z"/>
                <w:rFonts w:cs="Arial"/>
                <w:sz w:val="16"/>
                <w:lang w:eastAsia="zh-CN"/>
              </w:rPr>
            </w:pPr>
            <w:ins w:id="8721" w:author="Yujian (Jason)" w:date="2019-05-24T18:04:00Z">
              <w:r w:rsidRPr="00C03755">
                <w:rPr>
                  <w:rFonts w:cs="Arial"/>
                  <w:sz w:val="16"/>
                  <w:lang w:eastAsia="zh-CN"/>
                </w:rPr>
                <w:t>Number of samples</w:t>
              </w:r>
            </w:ins>
          </w:p>
        </w:tc>
        <w:tc>
          <w:tcPr>
            <w:tcW w:w="1208" w:type="dxa"/>
            <w:vAlign w:val="center"/>
          </w:tcPr>
          <w:p w14:paraId="1A71D64F" w14:textId="77777777" w:rsidR="009117C8" w:rsidRPr="00C03755" w:rsidDel="00194D07" w:rsidRDefault="009117C8" w:rsidP="008A4F8E">
            <w:pPr>
              <w:pStyle w:val="TAH"/>
              <w:rPr>
                <w:ins w:id="8722" w:author="Yujian (Jason)" w:date="2019-05-24T18:04:00Z"/>
                <w:rFonts w:cs="Arial"/>
                <w:sz w:val="16"/>
                <w:lang w:eastAsia="zh-CN"/>
              </w:rPr>
            </w:pPr>
            <w:ins w:id="8723" w:author="Yujian (Jason)" w:date="2019-05-24T18:04:00Z">
              <w:r w:rsidRPr="00C03755">
                <w:rPr>
                  <w:rFonts w:cs="Arial"/>
                  <w:sz w:val="16"/>
                  <w:lang w:eastAsia="zh-CN"/>
                </w:rPr>
                <w:t>Normalized traffic channel link data rate (bit/s/Hz)</w:t>
              </w:r>
            </w:ins>
          </w:p>
        </w:tc>
        <w:tc>
          <w:tcPr>
            <w:tcW w:w="992" w:type="dxa"/>
            <w:vAlign w:val="center"/>
          </w:tcPr>
          <w:p w14:paraId="1C375B95" w14:textId="77777777" w:rsidR="009117C8" w:rsidRPr="00C03755" w:rsidRDefault="009117C8" w:rsidP="008A4F8E">
            <w:pPr>
              <w:pStyle w:val="TAH"/>
              <w:rPr>
                <w:ins w:id="8724" w:author="Yujian (Jason)" w:date="2019-05-24T18:04:00Z"/>
                <w:rFonts w:cs="Arial"/>
                <w:sz w:val="16"/>
                <w:lang w:eastAsia="zh-CN"/>
              </w:rPr>
            </w:pPr>
            <w:ins w:id="8725" w:author="Yujian (Jason)" w:date="2019-05-24T18:04:00Z">
              <w:r w:rsidRPr="00C03755">
                <w:rPr>
                  <w:rFonts w:cs="Arial"/>
                  <w:sz w:val="16"/>
                  <w:lang w:eastAsia="zh-CN"/>
                </w:rPr>
                <w:t>Channel condition</w:t>
              </w:r>
            </w:ins>
          </w:p>
        </w:tc>
        <w:tc>
          <w:tcPr>
            <w:tcW w:w="993" w:type="dxa"/>
            <w:vAlign w:val="center"/>
          </w:tcPr>
          <w:p w14:paraId="12C13687" w14:textId="77777777" w:rsidR="009117C8" w:rsidRPr="00C03755" w:rsidRDefault="009117C8" w:rsidP="008A4F8E">
            <w:pPr>
              <w:pStyle w:val="TAH"/>
              <w:rPr>
                <w:ins w:id="8726" w:author="Yujian (Jason)" w:date="2019-05-24T18:04:00Z"/>
                <w:rFonts w:cs="Arial"/>
                <w:sz w:val="16"/>
                <w:lang w:eastAsia="zh-CN"/>
              </w:rPr>
            </w:pPr>
            <w:ins w:id="8727" w:author="Yujian (Jason)" w:date="2019-05-24T18:04:00Z">
              <w:r w:rsidRPr="00C03755">
                <w:rPr>
                  <w:rFonts w:cs="Arial"/>
                  <w:sz w:val="16"/>
                  <w:lang w:eastAsia="zh-CN"/>
                </w:rPr>
                <w:t>Number of samples</w:t>
              </w:r>
            </w:ins>
          </w:p>
        </w:tc>
        <w:tc>
          <w:tcPr>
            <w:tcW w:w="1134" w:type="dxa"/>
            <w:vAlign w:val="center"/>
          </w:tcPr>
          <w:p w14:paraId="195592E4" w14:textId="77777777" w:rsidR="009117C8" w:rsidRPr="00C03755" w:rsidDel="00194D07" w:rsidRDefault="009117C8" w:rsidP="008A4F8E">
            <w:pPr>
              <w:pStyle w:val="TAH"/>
              <w:rPr>
                <w:ins w:id="8728" w:author="Yujian (Jason)" w:date="2019-05-24T18:04:00Z"/>
                <w:rFonts w:cs="Arial"/>
                <w:sz w:val="16"/>
                <w:lang w:eastAsia="zh-CN"/>
              </w:rPr>
            </w:pPr>
            <w:ins w:id="8729" w:author="Yujian (Jason)" w:date="2019-05-24T18:04:00Z">
              <w:r w:rsidRPr="00C03755">
                <w:rPr>
                  <w:rFonts w:cs="Arial"/>
                  <w:sz w:val="16"/>
                  <w:lang w:eastAsia="zh-CN"/>
                </w:rPr>
                <w:t>Normalized traffic channel link data rate (bit/s/Hz)</w:t>
              </w:r>
            </w:ins>
          </w:p>
        </w:tc>
      </w:tr>
      <w:tr w:rsidR="009117C8" w:rsidRPr="00C03755" w14:paraId="7230A8E5" w14:textId="77777777" w:rsidTr="008A4F8E">
        <w:trPr>
          <w:trHeight w:val="300"/>
          <w:jc w:val="center"/>
          <w:ins w:id="8730" w:author="Yujian (Jason)" w:date="2019-05-24T18:04:00Z"/>
        </w:trPr>
        <w:tc>
          <w:tcPr>
            <w:tcW w:w="1268" w:type="dxa"/>
            <w:vMerge w:val="restart"/>
            <w:vAlign w:val="center"/>
          </w:tcPr>
          <w:p w14:paraId="58A9FD49" w14:textId="77777777" w:rsidR="009117C8" w:rsidRPr="00C03755" w:rsidRDefault="009117C8" w:rsidP="008A4F8E">
            <w:pPr>
              <w:pStyle w:val="TAC"/>
              <w:rPr>
                <w:ins w:id="8731" w:author="Yujian (Jason)" w:date="2019-05-24T18:04:00Z"/>
                <w:rFonts w:cs="Arial"/>
                <w:sz w:val="16"/>
                <w:lang w:eastAsia="zh-CN"/>
              </w:rPr>
            </w:pPr>
            <w:ins w:id="8732" w:author="Yujian (Jason)" w:date="2019-05-24T18:04:00Z">
              <w:r>
                <w:rPr>
                  <w:rFonts w:cs="Arial" w:hint="eastAsia"/>
                  <w:sz w:val="16"/>
                  <w:lang w:eastAsia="zh-CN"/>
                </w:rPr>
                <w:t>1x8</w:t>
              </w:r>
              <w:r>
                <w:rPr>
                  <w:rFonts w:cs="Arial"/>
                  <w:sz w:val="16"/>
                  <w:lang w:eastAsia="zh-CN"/>
                </w:rPr>
                <w:t xml:space="preserve"> SIMO</w:t>
              </w:r>
            </w:ins>
          </w:p>
        </w:tc>
        <w:tc>
          <w:tcPr>
            <w:tcW w:w="992" w:type="dxa"/>
            <w:vMerge w:val="restart"/>
            <w:vAlign w:val="center"/>
          </w:tcPr>
          <w:p w14:paraId="0C66B4B6" w14:textId="77777777" w:rsidR="009117C8" w:rsidRPr="00C03755" w:rsidRDefault="009117C8" w:rsidP="008A4F8E">
            <w:pPr>
              <w:pStyle w:val="TAC"/>
              <w:rPr>
                <w:ins w:id="8733" w:author="Yujian (Jason)" w:date="2019-05-24T18:04:00Z"/>
                <w:rFonts w:cs="Arial"/>
                <w:sz w:val="16"/>
                <w:lang w:eastAsia="zh-CN"/>
              </w:rPr>
            </w:pPr>
            <w:ins w:id="8734" w:author="Yujian (Jason)" w:date="2019-05-24T18:04:00Z">
              <w:r>
                <w:rPr>
                  <w:rFonts w:cs="Arial" w:hint="eastAsia"/>
                  <w:sz w:val="16"/>
                  <w:lang w:eastAsia="zh-CN"/>
                </w:rPr>
                <w:t>15</w:t>
              </w:r>
            </w:ins>
          </w:p>
        </w:tc>
        <w:tc>
          <w:tcPr>
            <w:tcW w:w="1079" w:type="dxa"/>
            <w:vMerge w:val="restart"/>
            <w:vAlign w:val="center"/>
          </w:tcPr>
          <w:p w14:paraId="5B2F5FC4" w14:textId="77777777" w:rsidR="009117C8" w:rsidRPr="00C03755" w:rsidRDefault="009117C8" w:rsidP="008A4F8E">
            <w:pPr>
              <w:pStyle w:val="TAC"/>
              <w:rPr>
                <w:ins w:id="8735" w:author="Yujian (Jason)" w:date="2019-05-24T18:04:00Z"/>
                <w:rFonts w:cs="Arial"/>
                <w:sz w:val="16"/>
                <w:lang w:eastAsia="zh-CN"/>
              </w:rPr>
            </w:pPr>
            <w:ins w:id="8736" w:author="Yujian (Jason)" w:date="2019-05-24T18:04:00Z">
              <w:r>
                <w:rPr>
                  <w:rFonts w:cs="Arial" w:hint="eastAsia"/>
                  <w:sz w:val="16"/>
                  <w:lang w:eastAsia="zh-CN"/>
                </w:rPr>
                <w:t>DSUUD</w:t>
              </w:r>
            </w:ins>
          </w:p>
        </w:tc>
        <w:tc>
          <w:tcPr>
            <w:tcW w:w="1331" w:type="dxa"/>
            <w:vMerge w:val="restart"/>
            <w:vAlign w:val="center"/>
          </w:tcPr>
          <w:p w14:paraId="4379BE24" w14:textId="687126C5" w:rsidR="009117C8" w:rsidRPr="00C03755" w:rsidRDefault="008510B9" w:rsidP="008A4F8E">
            <w:pPr>
              <w:pStyle w:val="TAC"/>
              <w:rPr>
                <w:ins w:id="8737" w:author="Yujian (Jason)" w:date="2019-05-24T18:04:00Z"/>
                <w:rFonts w:cs="Arial"/>
                <w:sz w:val="16"/>
                <w:lang w:eastAsia="zh-CN"/>
              </w:rPr>
            </w:pPr>
            <w:ins w:id="8738" w:author="Yujian (Jason)" w:date="2019-05-25T16:24:00Z">
              <w:r>
                <w:rPr>
                  <w:rFonts w:cs="Arial" w:hint="eastAsia"/>
                  <w:sz w:val="16"/>
                  <w:lang w:eastAsia="zh-CN"/>
                </w:rPr>
                <w:t>1.12</w:t>
              </w:r>
            </w:ins>
          </w:p>
        </w:tc>
        <w:tc>
          <w:tcPr>
            <w:tcW w:w="992" w:type="dxa"/>
            <w:vAlign w:val="center"/>
          </w:tcPr>
          <w:p w14:paraId="3080400C" w14:textId="77777777" w:rsidR="009117C8" w:rsidRPr="00C03755" w:rsidRDefault="009117C8" w:rsidP="008A4F8E">
            <w:pPr>
              <w:pStyle w:val="TAC"/>
              <w:adjustRightInd w:val="0"/>
              <w:snapToGrid w:val="0"/>
              <w:rPr>
                <w:ins w:id="8739" w:author="Yujian (Jason)" w:date="2019-05-24T18:04:00Z"/>
                <w:rFonts w:cs="Arial"/>
                <w:sz w:val="16"/>
                <w:szCs w:val="16"/>
                <w:lang w:eastAsia="zh-CN"/>
              </w:rPr>
            </w:pPr>
            <w:ins w:id="8740" w:author="Yujian (Jason)" w:date="2019-05-24T18:04:00Z">
              <w:r w:rsidRPr="00C03755">
                <w:rPr>
                  <w:rFonts w:cs="Arial"/>
                  <w:sz w:val="16"/>
                  <w:szCs w:val="16"/>
                  <w:lang w:eastAsia="zh-CN"/>
                </w:rPr>
                <w:t>LOS</w:t>
              </w:r>
            </w:ins>
          </w:p>
        </w:tc>
        <w:tc>
          <w:tcPr>
            <w:tcW w:w="918" w:type="dxa"/>
            <w:vAlign w:val="center"/>
          </w:tcPr>
          <w:p w14:paraId="4325E573" w14:textId="77777777" w:rsidR="009117C8" w:rsidRPr="00C03755" w:rsidRDefault="009117C8" w:rsidP="008A4F8E">
            <w:pPr>
              <w:adjustRightInd w:val="0"/>
              <w:snapToGrid w:val="0"/>
              <w:spacing w:after="0"/>
              <w:jc w:val="center"/>
              <w:rPr>
                <w:ins w:id="8741" w:author="Yujian (Jason)" w:date="2019-05-24T18:04:00Z"/>
                <w:rFonts w:ascii="Arial" w:eastAsia="宋体" w:hAnsi="Arial" w:cs="Arial"/>
                <w:sz w:val="16"/>
                <w:szCs w:val="16"/>
                <w:lang w:eastAsia="zh-CN"/>
              </w:rPr>
            </w:pPr>
            <w:ins w:id="8742" w:author="Yujian (Jason)" w:date="2019-05-24T18:04:00Z">
              <w:r w:rsidRPr="00C03755">
                <w:rPr>
                  <w:rFonts w:ascii="Arial" w:eastAsia="宋体" w:hAnsi="Arial" w:cs="Arial"/>
                  <w:sz w:val="16"/>
                  <w:szCs w:val="16"/>
                  <w:lang w:eastAsia="zh-CN"/>
                </w:rPr>
                <w:t>1</w:t>
              </w:r>
            </w:ins>
          </w:p>
        </w:tc>
        <w:tc>
          <w:tcPr>
            <w:tcW w:w="1208" w:type="dxa"/>
            <w:vAlign w:val="center"/>
          </w:tcPr>
          <w:p w14:paraId="1FE0457F" w14:textId="6933D73F" w:rsidR="009117C8" w:rsidRPr="00C03755" w:rsidRDefault="0055393C" w:rsidP="008A4F8E">
            <w:pPr>
              <w:pStyle w:val="TAC"/>
              <w:adjustRightInd w:val="0"/>
              <w:snapToGrid w:val="0"/>
              <w:rPr>
                <w:ins w:id="8743" w:author="Yujian (Jason)" w:date="2019-05-24T18:04:00Z"/>
                <w:rFonts w:cs="Arial"/>
                <w:sz w:val="16"/>
                <w:szCs w:val="16"/>
                <w:lang w:eastAsia="zh-CN"/>
              </w:rPr>
            </w:pPr>
            <w:ins w:id="8744" w:author="Yujian (Jason)" w:date="2019-05-24T18:06:00Z">
              <w:r>
                <w:rPr>
                  <w:rFonts w:cs="Arial"/>
                  <w:sz w:val="16"/>
                  <w:szCs w:val="16"/>
                  <w:lang w:eastAsia="zh-CN"/>
                </w:rPr>
                <w:t>1.91</w:t>
              </w:r>
            </w:ins>
          </w:p>
        </w:tc>
        <w:tc>
          <w:tcPr>
            <w:tcW w:w="992" w:type="dxa"/>
            <w:vAlign w:val="center"/>
          </w:tcPr>
          <w:p w14:paraId="79D6CF02" w14:textId="77777777" w:rsidR="009117C8" w:rsidRPr="00C03755" w:rsidRDefault="009117C8" w:rsidP="008A4F8E">
            <w:pPr>
              <w:pStyle w:val="TAC"/>
              <w:adjustRightInd w:val="0"/>
              <w:snapToGrid w:val="0"/>
              <w:rPr>
                <w:ins w:id="8745" w:author="Yujian (Jason)" w:date="2019-05-24T18:04:00Z"/>
                <w:rFonts w:cs="Arial"/>
                <w:sz w:val="16"/>
                <w:szCs w:val="16"/>
                <w:lang w:eastAsia="zh-CN"/>
              </w:rPr>
            </w:pPr>
            <w:ins w:id="8746" w:author="Yujian (Jason)" w:date="2019-05-24T18:04:00Z">
              <w:r w:rsidRPr="00C03755">
                <w:rPr>
                  <w:rFonts w:cs="Arial"/>
                  <w:sz w:val="16"/>
                  <w:szCs w:val="16"/>
                  <w:lang w:eastAsia="zh-CN"/>
                </w:rPr>
                <w:t>LOS</w:t>
              </w:r>
            </w:ins>
          </w:p>
        </w:tc>
        <w:tc>
          <w:tcPr>
            <w:tcW w:w="993" w:type="dxa"/>
            <w:vAlign w:val="center"/>
          </w:tcPr>
          <w:p w14:paraId="40D07092" w14:textId="77777777" w:rsidR="009117C8" w:rsidRPr="00C03755" w:rsidRDefault="009117C8" w:rsidP="008A4F8E">
            <w:pPr>
              <w:adjustRightInd w:val="0"/>
              <w:snapToGrid w:val="0"/>
              <w:spacing w:after="0"/>
              <w:jc w:val="center"/>
              <w:rPr>
                <w:ins w:id="8747" w:author="Yujian (Jason)" w:date="2019-05-24T18:04:00Z"/>
                <w:rFonts w:ascii="Arial" w:eastAsia="宋体" w:hAnsi="Arial" w:cs="Arial"/>
                <w:sz w:val="16"/>
                <w:szCs w:val="16"/>
                <w:lang w:eastAsia="zh-CN"/>
              </w:rPr>
            </w:pPr>
            <w:ins w:id="8748" w:author="Yujian (Jason)" w:date="2019-05-24T18:04:00Z">
              <w:r w:rsidRPr="00C03755">
                <w:rPr>
                  <w:rFonts w:ascii="Arial" w:eastAsia="宋体" w:hAnsi="Arial" w:cs="Arial"/>
                  <w:sz w:val="16"/>
                  <w:szCs w:val="16"/>
                  <w:lang w:eastAsia="zh-CN"/>
                </w:rPr>
                <w:t>1</w:t>
              </w:r>
            </w:ins>
          </w:p>
        </w:tc>
        <w:tc>
          <w:tcPr>
            <w:tcW w:w="1134" w:type="dxa"/>
            <w:vAlign w:val="center"/>
          </w:tcPr>
          <w:p w14:paraId="177B59CC" w14:textId="1658A292" w:rsidR="009117C8" w:rsidRPr="00C03755" w:rsidRDefault="0055393C" w:rsidP="008A4F8E">
            <w:pPr>
              <w:pStyle w:val="TAC"/>
              <w:rPr>
                <w:ins w:id="8749" w:author="Yujian (Jason)" w:date="2019-05-24T18:04:00Z"/>
                <w:rFonts w:cs="Arial"/>
                <w:sz w:val="16"/>
                <w:lang w:eastAsia="zh-CN"/>
              </w:rPr>
            </w:pPr>
            <w:ins w:id="8750" w:author="Yujian (Jason)" w:date="2019-05-24T18:04:00Z">
              <w:r>
                <w:rPr>
                  <w:rFonts w:cs="Arial" w:hint="eastAsia"/>
                  <w:sz w:val="16"/>
                  <w:lang w:eastAsia="zh-CN"/>
                </w:rPr>
                <w:t>1.81</w:t>
              </w:r>
            </w:ins>
          </w:p>
        </w:tc>
      </w:tr>
      <w:tr w:rsidR="009117C8" w:rsidRPr="00C03755" w14:paraId="4854FBF8" w14:textId="77777777" w:rsidTr="008A4F8E">
        <w:trPr>
          <w:trHeight w:val="300"/>
          <w:jc w:val="center"/>
          <w:ins w:id="8751" w:author="Yujian (Jason)" w:date="2019-05-24T18:04:00Z"/>
        </w:trPr>
        <w:tc>
          <w:tcPr>
            <w:tcW w:w="1268" w:type="dxa"/>
            <w:vMerge/>
            <w:vAlign w:val="center"/>
          </w:tcPr>
          <w:p w14:paraId="4FCC4576" w14:textId="77777777" w:rsidR="009117C8" w:rsidRPr="00C03755" w:rsidRDefault="009117C8" w:rsidP="008A4F8E">
            <w:pPr>
              <w:pStyle w:val="TAC"/>
              <w:rPr>
                <w:ins w:id="8752" w:author="Yujian (Jason)" w:date="2019-05-24T18:04:00Z"/>
                <w:rFonts w:cs="Arial"/>
                <w:sz w:val="16"/>
                <w:lang w:eastAsia="zh-CN"/>
              </w:rPr>
            </w:pPr>
          </w:p>
        </w:tc>
        <w:tc>
          <w:tcPr>
            <w:tcW w:w="992" w:type="dxa"/>
            <w:vMerge/>
            <w:vAlign w:val="center"/>
          </w:tcPr>
          <w:p w14:paraId="6A91ABD6" w14:textId="77777777" w:rsidR="009117C8" w:rsidRPr="00C03755" w:rsidRDefault="009117C8" w:rsidP="008A4F8E">
            <w:pPr>
              <w:pStyle w:val="TAC"/>
              <w:rPr>
                <w:ins w:id="8753" w:author="Yujian (Jason)" w:date="2019-05-24T18:04:00Z"/>
                <w:rFonts w:cs="Arial"/>
                <w:sz w:val="16"/>
                <w:lang w:eastAsia="zh-CN"/>
              </w:rPr>
            </w:pPr>
          </w:p>
        </w:tc>
        <w:tc>
          <w:tcPr>
            <w:tcW w:w="1079" w:type="dxa"/>
            <w:vMerge/>
            <w:vAlign w:val="center"/>
          </w:tcPr>
          <w:p w14:paraId="717A2720" w14:textId="77777777" w:rsidR="009117C8" w:rsidRPr="00C03755" w:rsidRDefault="009117C8" w:rsidP="008A4F8E">
            <w:pPr>
              <w:pStyle w:val="TAC"/>
              <w:rPr>
                <w:ins w:id="8754" w:author="Yujian (Jason)" w:date="2019-05-24T18:04:00Z"/>
                <w:rFonts w:cs="Arial"/>
                <w:sz w:val="16"/>
                <w:lang w:eastAsia="zh-CN"/>
              </w:rPr>
            </w:pPr>
          </w:p>
        </w:tc>
        <w:tc>
          <w:tcPr>
            <w:tcW w:w="1331" w:type="dxa"/>
            <w:vMerge/>
            <w:vAlign w:val="center"/>
          </w:tcPr>
          <w:p w14:paraId="763BF686" w14:textId="77777777" w:rsidR="009117C8" w:rsidRPr="00C03755" w:rsidRDefault="009117C8" w:rsidP="008A4F8E">
            <w:pPr>
              <w:pStyle w:val="TAC"/>
              <w:rPr>
                <w:ins w:id="8755" w:author="Yujian (Jason)" w:date="2019-05-24T18:04:00Z"/>
                <w:rFonts w:cs="Arial"/>
                <w:sz w:val="16"/>
                <w:lang w:eastAsia="zh-CN"/>
              </w:rPr>
            </w:pPr>
          </w:p>
        </w:tc>
        <w:tc>
          <w:tcPr>
            <w:tcW w:w="992" w:type="dxa"/>
            <w:vAlign w:val="center"/>
          </w:tcPr>
          <w:p w14:paraId="756D7547" w14:textId="77777777" w:rsidR="009117C8" w:rsidRPr="00C03755" w:rsidRDefault="009117C8" w:rsidP="008A4F8E">
            <w:pPr>
              <w:pStyle w:val="TAC"/>
              <w:adjustRightInd w:val="0"/>
              <w:snapToGrid w:val="0"/>
              <w:rPr>
                <w:ins w:id="8756" w:author="Yujian (Jason)" w:date="2019-05-24T18:04:00Z"/>
                <w:rFonts w:cs="Arial"/>
                <w:sz w:val="16"/>
                <w:szCs w:val="16"/>
                <w:lang w:eastAsia="zh-CN"/>
              </w:rPr>
            </w:pPr>
            <w:ins w:id="8757" w:author="Yujian (Jason)" w:date="2019-05-24T18:04:00Z">
              <w:r w:rsidRPr="00C03755">
                <w:rPr>
                  <w:rFonts w:cs="Arial"/>
                  <w:sz w:val="16"/>
                  <w:szCs w:val="16"/>
                  <w:lang w:eastAsia="zh-CN"/>
                </w:rPr>
                <w:t>NLOS</w:t>
              </w:r>
            </w:ins>
          </w:p>
        </w:tc>
        <w:tc>
          <w:tcPr>
            <w:tcW w:w="918" w:type="dxa"/>
            <w:vAlign w:val="center"/>
          </w:tcPr>
          <w:p w14:paraId="033915B7" w14:textId="77777777" w:rsidR="009117C8" w:rsidRPr="00C03755" w:rsidRDefault="009117C8" w:rsidP="008A4F8E">
            <w:pPr>
              <w:adjustRightInd w:val="0"/>
              <w:snapToGrid w:val="0"/>
              <w:spacing w:after="0"/>
              <w:jc w:val="center"/>
              <w:rPr>
                <w:ins w:id="8758" w:author="Yujian (Jason)" w:date="2019-05-24T18:04:00Z"/>
                <w:rFonts w:ascii="Arial" w:eastAsia="宋体" w:hAnsi="Arial" w:cs="Arial"/>
                <w:sz w:val="16"/>
                <w:szCs w:val="16"/>
                <w:lang w:eastAsia="zh-CN"/>
              </w:rPr>
            </w:pPr>
            <w:ins w:id="8759" w:author="Yujian (Jason)" w:date="2019-05-24T18:04:00Z">
              <w:r w:rsidRPr="00C03755">
                <w:rPr>
                  <w:rFonts w:ascii="Arial" w:eastAsia="宋体" w:hAnsi="Arial" w:cs="Arial"/>
                  <w:sz w:val="16"/>
                  <w:szCs w:val="16"/>
                  <w:lang w:eastAsia="zh-CN"/>
                </w:rPr>
                <w:t>1</w:t>
              </w:r>
            </w:ins>
          </w:p>
        </w:tc>
        <w:tc>
          <w:tcPr>
            <w:tcW w:w="1208" w:type="dxa"/>
            <w:vAlign w:val="center"/>
          </w:tcPr>
          <w:p w14:paraId="4002B6C4" w14:textId="7C7098BA" w:rsidR="009117C8" w:rsidRPr="00C03755" w:rsidRDefault="0055393C" w:rsidP="008A4F8E">
            <w:pPr>
              <w:pStyle w:val="TAC"/>
              <w:adjustRightInd w:val="0"/>
              <w:snapToGrid w:val="0"/>
              <w:rPr>
                <w:ins w:id="8760" w:author="Yujian (Jason)" w:date="2019-05-24T18:04:00Z"/>
                <w:rFonts w:cs="Arial"/>
                <w:sz w:val="16"/>
                <w:szCs w:val="16"/>
                <w:lang w:eastAsia="zh-CN"/>
              </w:rPr>
            </w:pPr>
            <w:ins w:id="8761" w:author="Yujian (Jason)" w:date="2019-05-24T18:04:00Z">
              <w:r>
                <w:rPr>
                  <w:rFonts w:cs="Arial" w:hint="eastAsia"/>
                  <w:sz w:val="16"/>
                  <w:szCs w:val="16"/>
                  <w:lang w:eastAsia="zh-CN"/>
                </w:rPr>
                <w:t>1.74</w:t>
              </w:r>
            </w:ins>
          </w:p>
        </w:tc>
        <w:tc>
          <w:tcPr>
            <w:tcW w:w="992" w:type="dxa"/>
            <w:vAlign w:val="center"/>
          </w:tcPr>
          <w:p w14:paraId="432A5A44" w14:textId="77777777" w:rsidR="009117C8" w:rsidRPr="00C03755" w:rsidRDefault="009117C8" w:rsidP="008A4F8E">
            <w:pPr>
              <w:pStyle w:val="TAC"/>
              <w:adjustRightInd w:val="0"/>
              <w:snapToGrid w:val="0"/>
              <w:rPr>
                <w:ins w:id="8762" w:author="Yujian (Jason)" w:date="2019-05-24T18:04:00Z"/>
                <w:rFonts w:cs="Arial"/>
                <w:sz w:val="16"/>
                <w:szCs w:val="16"/>
                <w:lang w:eastAsia="zh-CN"/>
              </w:rPr>
            </w:pPr>
            <w:ins w:id="8763" w:author="Yujian (Jason)" w:date="2019-05-24T18:04:00Z">
              <w:r w:rsidRPr="00C03755">
                <w:rPr>
                  <w:rFonts w:cs="Arial"/>
                  <w:sz w:val="16"/>
                  <w:szCs w:val="16"/>
                  <w:lang w:eastAsia="zh-CN"/>
                </w:rPr>
                <w:t>NLOS</w:t>
              </w:r>
            </w:ins>
          </w:p>
        </w:tc>
        <w:tc>
          <w:tcPr>
            <w:tcW w:w="993" w:type="dxa"/>
            <w:vAlign w:val="center"/>
          </w:tcPr>
          <w:p w14:paraId="4AD5C41C" w14:textId="77777777" w:rsidR="009117C8" w:rsidRPr="00C03755" w:rsidRDefault="009117C8" w:rsidP="008A4F8E">
            <w:pPr>
              <w:adjustRightInd w:val="0"/>
              <w:snapToGrid w:val="0"/>
              <w:spacing w:after="0"/>
              <w:jc w:val="center"/>
              <w:rPr>
                <w:ins w:id="8764" w:author="Yujian (Jason)" w:date="2019-05-24T18:04:00Z"/>
                <w:rFonts w:ascii="Arial" w:eastAsia="宋体" w:hAnsi="Arial" w:cs="Arial"/>
                <w:sz w:val="16"/>
                <w:szCs w:val="16"/>
                <w:lang w:eastAsia="zh-CN"/>
              </w:rPr>
            </w:pPr>
            <w:ins w:id="8765" w:author="Yujian (Jason)" w:date="2019-05-24T18:04:00Z">
              <w:r w:rsidRPr="00C03755">
                <w:rPr>
                  <w:rFonts w:ascii="Arial" w:eastAsia="宋体" w:hAnsi="Arial" w:cs="Arial"/>
                  <w:sz w:val="16"/>
                  <w:szCs w:val="16"/>
                  <w:lang w:eastAsia="zh-CN"/>
                </w:rPr>
                <w:t>1</w:t>
              </w:r>
            </w:ins>
          </w:p>
        </w:tc>
        <w:tc>
          <w:tcPr>
            <w:tcW w:w="1134" w:type="dxa"/>
            <w:vAlign w:val="center"/>
          </w:tcPr>
          <w:p w14:paraId="05D1451C" w14:textId="66358500" w:rsidR="009117C8" w:rsidRPr="00C03755" w:rsidRDefault="0055393C" w:rsidP="008A4F8E">
            <w:pPr>
              <w:pStyle w:val="TAC"/>
              <w:rPr>
                <w:ins w:id="8766" w:author="Yujian (Jason)" w:date="2019-05-24T18:04:00Z"/>
                <w:rFonts w:cs="Arial"/>
                <w:sz w:val="16"/>
                <w:lang w:eastAsia="zh-CN"/>
              </w:rPr>
            </w:pPr>
            <w:ins w:id="8767" w:author="Yujian (Jason)" w:date="2019-05-24T18:04:00Z">
              <w:r>
                <w:rPr>
                  <w:rFonts w:cs="Arial" w:hint="eastAsia"/>
                  <w:sz w:val="16"/>
                  <w:lang w:eastAsia="zh-CN"/>
                </w:rPr>
                <w:t>1.70</w:t>
              </w:r>
            </w:ins>
          </w:p>
        </w:tc>
      </w:tr>
    </w:tbl>
    <w:p w14:paraId="7DFCFA35" w14:textId="1202D638" w:rsidR="009445AB" w:rsidRDefault="000877A3">
      <w:pPr>
        <w:rPr>
          <w:ins w:id="8768" w:author="Yujian (Jason)" w:date="2019-05-24T17:57:00Z"/>
          <w:lang w:eastAsia="zh-CN"/>
        </w:rPr>
        <w:pPrChange w:id="8769" w:author="Yujian (Jason)" w:date="2019-05-24T18:07:00Z">
          <w:pPr>
            <w:pStyle w:val="4"/>
          </w:pPr>
        </w:pPrChange>
      </w:pPr>
      <w:del w:id="8770" w:author="Yujian (Jason)" w:date="2019-05-24T17:59:00Z">
        <w:r w:rsidDel="009117C8">
          <w:rPr>
            <w:lang w:eastAsia="zh-CN"/>
          </w:rPr>
          <w:delText>Embb</w:delText>
        </w:r>
      </w:del>
    </w:p>
    <w:p w14:paraId="683FB933" w14:textId="0660893F" w:rsidR="000877A3" w:rsidRPr="000877A3" w:rsidRDefault="000877A3">
      <w:pPr>
        <w:pStyle w:val="4"/>
        <w:rPr>
          <w:lang w:eastAsia="zh-CN"/>
        </w:rPr>
      </w:pPr>
      <w:bookmarkStart w:id="8771" w:name="_Toc10677954"/>
      <w:ins w:id="8772" w:author="Yujian (Jason)" w:date="2019-05-24T17:57:00Z">
        <w:r>
          <w:rPr>
            <w:rFonts w:hint="eastAsia"/>
            <w:lang w:eastAsia="zh-CN"/>
          </w:rPr>
          <w:lastRenderedPageBreak/>
          <w:t>5</w:t>
        </w:r>
        <w:r>
          <w:rPr>
            <w:lang w:eastAsia="zh-CN"/>
          </w:rPr>
          <w:t>.9.2.3</w:t>
        </w:r>
        <w:r>
          <w:rPr>
            <w:lang w:eastAsia="zh-CN"/>
          </w:rPr>
          <w:tab/>
          <w:t>Rural – eMBB</w:t>
        </w:r>
      </w:ins>
      <w:bookmarkEnd w:id="8771"/>
    </w:p>
    <w:p w14:paraId="6D17CAB9" w14:textId="657B8996" w:rsidR="009445AB" w:rsidRDefault="009445AB" w:rsidP="009445AB">
      <w:pPr>
        <w:rPr>
          <w:lang w:val="en-US" w:eastAsia="zh-CN"/>
        </w:rPr>
      </w:pPr>
      <w:r>
        <w:rPr>
          <w:lang w:val="en-US" w:eastAsia="zh-CN"/>
        </w:rPr>
        <w:t>Evaluation configuration A (carrier frequency = 700 MHz) is applied for t</w:t>
      </w:r>
      <w:r>
        <w:rPr>
          <w:rFonts w:hint="eastAsia"/>
          <w:lang w:val="en-US" w:eastAsia="zh-CN"/>
        </w:rPr>
        <w:t xml:space="preserve">he </w:t>
      </w:r>
      <w:r>
        <w:rPr>
          <w:lang w:val="en-US" w:eastAsia="zh-CN"/>
        </w:rPr>
        <w:t>evaluations of Rural – eMBB test environment</w:t>
      </w:r>
      <w:r>
        <w:rPr>
          <w:rFonts w:hint="eastAsia"/>
          <w:lang w:val="en-US" w:eastAsia="zh-CN"/>
        </w:rPr>
        <w:t xml:space="preserve"> </w:t>
      </w:r>
      <w:r>
        <w:rPr>
          <w:lang w:val="en-US" w:eastAsia="zh-CN"/>
        </w:rPr>
        <w:t>for LTE. Both LTE FDD and TDD are evaluated. The mobility class of 120</w:t>
      </w:r>
      <w:ins w:id="8773" w:author="Yujian (Jason)" w:date="2019-05-25T16:21:00Z">
        <w:r w:rsidR="00117A9A">
          <w:rPr>
            <w:lang w:val="en-US" w:eastAsia="zh-CN"/>
          </w:rPr>
          <w:t xml:space="preserve"> </w:t>
        </w:r>
      </w:ins>
      <w:r>
        <w:rPr>
          <w:lang w:val="en-US" w:eastAsia="zh-CN"/>
        </w:rPr>
        <w:t>km/h and 500</w:t>
      </w:r>
      <w:ins w:id="8774" w:author="Yujian (Jason)" w:date="2019-05-25T16:21:00Z">
        <w:r w:rsidR="00117A9A">
          <w:rPr>
            <w:lang w:val="en-US" w:eastAsia="zh-CN"/>
          </w:rPr>
          <w:t xml:space="preserve"> </w:t>
        </w:r>
      </w:ins>
      <w:r>
        <w:rPr>
          <w:lang w:val="en-US" w:eastAsia="zh-CN"/>
        </w:rPr>
        <w:t xml:space="preserve">km/h are considered. </w:t>
      </w:r>
    </w:p>
    <w:p w14:paraId="44C904A2" w14:textId="77777777" w:rsidR="009445AB" w:rsidRDefault="009445AB" w:rsidP="009445AB">
      <w:pPr>
        <w:pStyle w:val="5"/>
        <w:rPr>
          <w:lang w:val="en-US" w:eastAsia="zh-CN"/>
        </w:rPr>
      </w:pPr>
      <w:bookmarkStart w:id="8775" w:name="_Toc10677955"/>
      <w:r>
        <w:rPr>
          <w:lang w:val="en-US" w:eastAsia="zh-CN"/>
        </w:rPr>
        <w:t>5.9.2.3.1</w:t>
      </w:r>
      <w:r>
        <w:rPr>
          <w:lang w:val="en-US" w:eastAsia="zh-CN"/>
        </w:rPr>
        <w:tab/>
      </w:r>
      <w:r>
        <w:rPr>
          <w:rFonts w:hint="eastAsia"/>
          <w:lang w:val="en-US" w:eastAsia="zh-CN"/>
        </w:rPr>
        <w:t>E</w:t>
      </w:r>
      <w:r>
        <w:rPr>
          <w:lang w:val="en-US" w:eastAsia="zh-CN"/>
        </w:rPr>
        <w:t>valuation configuration A (CF = 700 MHz)</w:t>
      </w:r>
      <w:bookmarkEnd w:id="8775"/>
    </w:p>
    <w:p w14:paraId="6EC38434" w14:textId="77777777" w:rsidR="009445AB" w:rsidRDefault="009445AB" w:rsidP="009445AB">
      <w:pPr>
        <w:rPr>
          <w:lang w:val="en-US" w:eastAsia="zh-CN"/>
        </w:rPr>
      </w:pPr>
      <w:r>
        <w:rPr>
          <w:lang w:val="en-US" w:eastAsia="zh-CN"/>
        </w:rPr>
        <w:t xml:space="preserve">The evaluation results of mobility for LTE FDD and TDD for evaluation configuration A for mobility class of 120km/h are provided in Table 5.9.2.3.1-1. </w:t>
      </w:r>
    </w:p>
    <w:p w14:paraId="5DB3B86C" w14:textId="77777777" w:rsidR="009445AB" w:rsidRDefault="009445AB" w:rsidP="009445AB">
      <w:pPr>
        <w:pStyle w:val="TH"/>
        <w:rPr>
          <w:lang w:eastAsia="zh-CN"/>
        </w:rPr>
      </w:pPr>
      <w:r>
        <w:t xml:space="preserve">Table </w:t>
      </w:r>
      <w:r>
        <w:rPr>
          <w:lang w:eastAsia="zh-CN"/>
        </w:rPr>
        <w:t>5</w:t>
      </w:r>
      <w:r w:rsidRPr="00D27ABC">
        <w:t>.</w:t>
      </w:r>
      <w:r>
        <w:t>9</w:t>
      </w:r>
      <w:r w:rsidRPr="00D27ABC">
        <w:t>.</w:t>
      </w:r>
      <w:r>
        <w:t>2.3.1</w:t>
      </w:r>
      <w:r w:rsidRPr="00D27ABC">
        <w:t>-</w:t>
      </w:r>
      <w:r>
        <w:t>1</w:t>
      </w:r>
      <w:r w:rsidRPr="00D27ABC">
        <w:t xml:space="preserve"> </w:t>
      </w:r>
      <w:r>
        <w:t>LTE</w:t>
      </w:r>
      <w:r>
        <w:rPr>
          <w:lang w:eastAsia="zh-CN"/>
        </w:rPr>
        <w:t xml:space="preserve"> mobility in Rural – eMBB </w:t>
      </w:r>
      <w:r>
        <w:rPr>
          <w:lang w:eastAsia="zh-CN"/>
        </w:rPr>
        <w:br/>
        <w:t>(Evaluation configuration A, CF=700 MHz, Mobility class of 120km/h)</w:t>
      </w:r>
    </w:p>
    <w:p w14:paraId="19CDF17C" w14:textId="77777777" w:rsidR="0017696B" w:rsidRDefault="009445AB" w:rsidP="0017696B">
      <w:pPr>
        <w:pStyle w:val="TH"/>
        <w:rPr>
          <w:ins w:id="8776" w:author="Yujian (Jason)" w:date="2019-05-24T18:13:00Z"/>
          <w:lang w:eastAsia="zh-CN"/>
        </w:rPr>
      </w:pPr>
      <w:del w:id="8777" w:author="Yujian (Jason)" w:date="2019-05-24T17:50:00Z">
        <w:r w:rsidDel="00140817">
          <w:rPr>
            <w:rFonts w:hint="eastAsia"/>
            <w:lang w:eastAsia="zh-CN"/>
          </w:rPr>
          <w:delText xml:space="preserve"> (a) </w:delText>
        </w:r>
      </w:del>
      <w:ins w:id="8778" w:author="Yujian (Jason)" w:date="2019-05-24T18:13:00Z">
        <w:r w:rsidR="0017696B">
          <w:rPr>
            <w:rFonts w:hint="eastAsia"/>
            <w:lang w:eastAsia="zh-CN"/>
          </w:rPr>
          <w:t xml:space="preserve">(a) </w:t>
        </w:r>
        <w:r w:rsidR="0017696B">
          <w:rPr>
            <w:lang w:eastAsia="zh-CN"/>
          </w:rPr>
          <w:t>LTE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C03755" w:rsidDel="00194D07" w14:paraId="7A836818" w14:textId="77777777" w:rsidTr="009B30F7">
        <w:trPr>
          <w:trHeight w:val="250"/>
          <w:jc w:val="center"/>
        </w:trPr>
        <w:tc>
          <w:tcPr>
            <w:tcW w:w="0" w:type="auto"/>
            <w:vMerge w:val="restart"/>
            <w:vAlign w:val="center"/>
          </w:tcPr>
          <w:p w14:paraId="507D3E30" w14:textId="77777777" w:rsidR="009445AB" w:rsidRPr="00C03755" w:rsidRDefault="009445AB" w:rsidP="009B30F7">
            <w:pPr>
              <w:pStyle w:val="TAC"/>
              <w:rPr>
                <w:rFonts w:eastAsia="MS Mincho" w:cs="Arial"/>
                <w:b/>
                <w:sz w:val="16"/>
                <w:szCs w:val="16"/>
              </w:rPr>
            </w:pPr>
            <w:r w:rsidRPr="00C03755">
              <w:rPr>
                <w:rFonts w:eastAsia="MS Mincho" w:cs="Arial"/>
                <w:b/>
                <w:sz w:val="16"/>
                <w:szCs w:val="16"/>
              </w:rPr>
              <w:t>Scheme and antenna configuration</w:t>
            </w:r>
          </w:p>
        </w:tc>
        <w:tc>
          <w:tcPr>
            <w:tcW w:w="0" w:type="auto"/>
            <w:vMerge w:val="restart"/>
            <w:vAlign w:val="center"/>
          </w:tcPr>
          <w:p w14:paraId="6FC7A8CD" w14:textId="77777777" w:rsidR="009445AB" w:rsidRPr="00C03755" w:rsidRDefault="009445AB" w:rsidP="009B30F7">
            <w:pPr>
              <w:pStyle w:val="TAH"/>
              <w:rPr>
                <w:rFonts w:cs="Arial"/>
                <w:sz w:val="16"/>
                <w:szCs w:val="16"/>
                <w:lang w:eastAsia="zh-CN"/>
              </w:rPr>
            </w:pPr>
            <w:r w:rsidRPr="00C03755">
              <w:rPr>
                <w:rFonts w:cs="Arial"/>
                <w:sz w:val="16"/>
                <w:szCs w:val="16"/>
                <w:lang w:eastAsia="zh-CN"/>
              </w:rPr>
              <w:t>Sub-carrier spacing (kHz)</w:t>
            </w:r>
          </w:p>
        </w:tc>
        <w:tc>
          <w:tcPr>
            <w:tcW w:w="0" w:type="auto"/>
            <w:vMerge w:val="restart"/>
            <w:vAlign w:val="center"/>
          </w:tcPr>
          <w:p w14:paraId="59A3B9DB" w14:textId="77777777" w:rsidR="009445AB" w:rsidRPr="00C03755" w:rsidRDefault="009445AB" w:rsidP="009B30F7">
            <w:pPr>
              <w:pStyle w:val="TAH"/>
              <w:rPr>
                <w:rFonts w:eastAsia="MS Mincho" w:cs="Arial"/>
                <w:sz w:val="16"/>
                <w:szCs w:val="16"/>
              </w:rPr>
            </w:pPr>
            <w:r w:rsidRPr="00C03755">
              <w:rPr>
                <w:rFonts w:eastAsia="MS Mincho" w:cs="Arial"/>
                <w:sz w:val="16"/>
                <w:szCs w:val="16"/>
              </w:rPr>
              <w:t>ITU</w:t>
            </w:r>
          </w:p>
          <w:p w14:paraId="791DEA49" w14:textId="77777777" w:rsidR="009445AB" w:rsidRPr="00C03755" w:rsidRDefault="009445AB" w:rsidP="009B30F7">
            <w:pPr>
              <w:pStyle w:val="TAH"/>
              <w:rPr>
                <w:rFonts w:cs="Arial"/>
                <w:sz w:val="16"/>
                <w:szCs w:val="16"/>
                <w:lang w:eastAsia="zh-CN"/>
              </w:rPr>
            </w:pPr>
            <w:r w:rsidRPr="00C03755">
              <w:rPr>
                <w:rFonts w:eastAsia="MS Mincho" w:cs="Arial"/>
                <w:sz w:val="16"/>
                <w:szCs w:val="16"/>
              </w:rPr>
              <w:t>Requirement</w:t>
            </w:r>
            <w:r w:rsidRPr="00C03755">
              <w:rPr>
                <w:rFonts w:cs="Arial"/>
                <w:sz w:val="16"/>
                <w:szCs w:val="16"/>
                <w:lang w:eastAsia="zh-CN"/>
              </w:rPr>
              <w:t xml:space="preserve"> (bit/s/Hz)</w:t>
            </w:r>
          </w:p>
        </w:tc>
        <w:tc>
          <w:tcPr>
            <w:tcW w:w="0" w:type="auto"/>
            <w:gridSpan w:val="3"/>
            <w:vAlign w:val="center"/>
          </w:tcPr>
          <w:p w14:paraId="0BB1E9A9"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model A</w:t>
            </w:r>
          </w:p>
        </w:tc>
        <w:tc>
          <w:tcPr>
            <w:tcW w:w="0" w:type="auto"/>
            <w:gridSpan w:val="3"/>
            <w:vAlign w:val="center"/>
          </w:tcPr>
          <w:p w14:paraId="435DA4AD"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model B</w:t>
            </w:r>
          </w:p>
        </w:tc>
      </w:tr>
      <w:tr w:rsidR="009445AB" w:rsidRPr="00C03755" w:rsidDel="00194D07" w14:paraId="755CAEEB" w14:textId="77777777" w:rsidTr="009B30F7">
        <w:trPr>
          <w:trHeight w:val="250"/>
          <w:jc w:val="center"/>
        </w:trPr>
        <w:tc>
          <w:tcPr>
            <w:tcW w:w="0" w:type="auto"/>
            <w:vMerge/>
            <w:vAlign w:val="center"/>
          </w:tcPr>
          <w:p w14:paraId="1E3D6C76" w14:textId="77777777" w:rsidR="009445AB" w:rsidRPr="00C03755" w:rsidRDefault="009445AB" w:rsidP="009B30F7">
            <w:pPr>
              <w:pStyle w:val="TAH"/>
              <w:rPr>
                <w:rFonts w:eastAsia="MS Mincho" w:cs="Arial"/>
                <w:sz w:val="16"/>
                <w:szCs w:val="16"/>
              </w:rPr>
            </w:pPr>
          </w:p>
        </w:tc>
        <w:tc>
          <w:tcPr>
            <w:tcW w:w="0" w:type="auto"/>
            <w:vMerge/>
            <w:vAlign w:val="center"/>
          </w:tcPr>
          <w:p w14:paraId="3576BB91" w14:textId="77777777" w:rsidR="009445AB" w:rsidRPr="00C03755" w:rsidDel="00194D07" w:rsidRDefault="009445AB" w:rsidP="009B30F7">
            <w:pPr>
              <w:pStyle w:val="TAH"/>
              <w:rPr>
                <w:rFonts w:cs="Arial"/>
                <w:sz w:val="16"/>
                <w:szCs w:val="16"/>
              </w:rPr>
            </w:pPr>
          </w:p>
        </w:tc>
        <w:tc>
          <w:tcPr>
            <w:tcW w:w="0" w:type="auto"/>
            <w:vMerge/>
            <w:vAlign w:val="center"/>
          </w:tcPr>
          <w:p w14:paraId="27067535" w14:textId="77777777" w:rsidR="009445AB" w:rsidRPr="00C03755" w:rsidDel="00194D07" w:rsidRDefault="009445AB" w:rsidP="009B30F7">
            <w:pPr>
              <w:pStyle w:val="TAH"/>
              <w:rPr>
                <w:rFonts w:cs="Arial"/>
                <w:sz w:val="16"/>
                <w:szCs w:val="16"/>
              </w:rPr>
            </w:pPr>
          </w:p>
        </w:tc>
        <w:tc>
          <w:tcPr>
            <w:tcW w:w="0" w:type="auto"/>
            <w:vAlign w:val="center"/>
          </w:tcPr>
          <w:p w14:paraId="3DCB2954"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condition</w:t>
            </w:r>
          </w:p>
        </w:tc>
        <w:tc>
          <w:tcPr>
            <w:tcW w:w="0" w:type="auto"/>
            <w:vAlign w:val="center"/>
          </w:tcPr>
          <w:p w14:paraId="35FD4266" w14:textId="77777777" w:rsidR="009445AB" w:rsidRPr="00C03755" w:rsidRDefault="009445AB" w:rsidP="009B30F7">
            <w:pPr>
              <w:pStyle w:val="TAH"/>
              <w:rPr>
                <w:rFonts w:cs="Arial"/>
                <w:sz w:val="16"/>
                <w:szCs w:val="16"/>
                <w:lang w:eastAsia="zh-CN"/>
              </w:rPr>
            </w:pPr>
            <w:r w:rsidRPr="00C03755">
              <w:rPr>
                <w:rFonts w:cs="Arial"/>
                <w:sz w:val="16"/>
                <w:szCs w:val="16"/>
                <w:lang w:eastAsia="zh-CN"/>
              </w:rPr>
              <w:t>Number of samples</w:t>
            </w:r>
          </w:p>
        </w:tc>
        <w:tc>
          <w:tcPr>
            <w:tcW w:w="0" w:type="auto"/>
            <w:vAlign w:val="center"/>
          </w:tcPr>
          <w:p w14:paraId="4FE91673" w14:textId="77777777" w:rsidR="009445AB" w:rsidRPr="00C03755" w:rsidDel="00194D07" w:rsidRDefault="009445AB" w:rsidP="009B30F7">
            <w:pPr>
              <w:pStyle w:val="TAH"/>
              <w:rPr>
                <w:rFonts w:cs="Arial"/>
                <w:sz w:val="16"/>
                <w:szCs w:val="16"/>
                <w:lang w:eastAsia="zh-CN"/>
              </w:rPr>
            </w:pPr>
            <w:r w:rsidRPr="00C03755">
              <w:rPr>
                <w:rFonts w:cs="Arial"/>
                <w:sz w:val="16"/>
                <w:szCs w:val="16"/>
                <w:lang w:eastAsia="zh-CN"/>
              </w:rPr>
              <w:t>Normalized traffic channel link data rate (bit/s/Hz)</w:t>
            </w:r>
          </w:p>
        </w:tc>
        <w:tc>
          <w:tcPr>
            <w:tcW w:w="0" w:type="auto"/>
            <w:vAlign w:val="center"/>
          </w:tcPr>
          <w:p w14:paraId="3C0F19FC" w14:textId="77777777" w:rsidR="009445AB" w:rsidRPr="00C03755" w:rsidRDefault="009445AB" w:rsidP="009B30F7">
            <w:pPr>
              <w:pStyle w:val="TAH"/>
              <w:rPr>
                <w:rFonts w:cs="Arial"/>
                <w:sz w:val="16"/>
                <w:szCs w:val="16"/>
                <w:lang w:eastAsia="zh-CN"/>
              </w:rPr>
            </w:pPr>
            <w:r w:rsidRPr="00C03755">
              <w:rPr>
                <w:rFonts w:cs="Arial"/>
                <w:sz w:val="16"/>
                <w:szCs w:val="16"/>
                <w:lang w:eastAsia="zh-CN"/>
              </w:rPr>
              <w:t>Channel condition</w:t>
            </w:r>
          </w:p>
        </w:tc>
        <w:tc>
          <w:tcPr>
            <w:tcW w:w="0" w:type="auto"/>
            <w:vAlign w:val="center"/>
          </w:tcPr>
          <w:p w14:paraId="2A64BB14" w14:textId="77777777" w:rsidR="009445AB" w:rsidRPr="00C03755" w:rsidRDefault="009445AB" w:rsidP="009B30F7">
            <w:pPr>
              <w:pStyle w:val="TAH"/>
              <w:rPr>
                <w:rFonts w:cs="Arial"/>
                <w:sz w:val="16"/>
                <w:szCs w:val="16"/>
                <w:lang w:eastAsia="zh-CN"/>
              </w:rPr>
            </w:pPr>
            <w:r w:rsidRPr="00C03755">
              <w:rPr>
                <w:rFonts w:cs="Arial"/>
                <w:sz w:val="16"/>
                <w:szCs w:val="16"/>
                <w:lang w:eastAsia="zh-CN"/>
              </w:rPr>
              <w:t>Number of samples</w:t>
            </w:r>
          </w:p>
        </w:tc>
        <w:tc>
          <w:tcPr>
            <w:tcW w:w="0" w:type="auto"/>
            <w:vAlign w:val="center"/>
          </w:tcPr>
          <w:p w14:paraId="7569C2A2" w14:textId="77777777" w:rsidR="009445AB" w:rsidRPr="00C03755" w:rsidDel="00194D07" w:rsidRDefault="009445AB" w:rsidP="009B30F7">
            <w:pPr>
              <w:pStyle w:val="TAH"/>
              <w:rPr>
                <w:rFonts w:cs="Arial"/>
                <w:sz w:val="16"/>
                <w:szCs w:val="16"/>
                <w:lang w:eastAsia="zh-CN"/>
              </w:rPr>
            </w:pPr>
            <w:r w:rsidRPr="00C03755">
              <w:rPr>
                <w:rFonts w:cs="Arial"/>
                <w:sz w:val="16"/>
                <w:szCs w:val="16"/>
                <w:lang w:eastAsia="zh-CN"/>
              </w:rPr>
              <w:t>Normalized traffic channel link data rate (bit/s/Hz)</w:t>
            </w:r>
          </w:p>
        </w:tc>
      </w:tr>
      <w:tr w:rsidR="00140817" w:rsidRPr="00C03755" w14:paraId="1ADC0996" w14:textId="77777777" w:rsidTr="009B30F7">
        <w:trPr>
          <w:trHeight w:val="312"/>
          <w:jc w:val="center"/>
        </w:trPr>
        <w:tc>
          <w:tcPr>
            <w:tcW w:w="0" w:type="auto"/>
            <w:vMerge w:val="restart"/>
            <w:vAlign w:val="center"/>
          </w:tcPr>
          <w:p w14:paraId="7FAF6720" w14:textId="77777777" w:rsidR="00140817" w:rsidRPr="00C03755" w:rsidRDefault="00140817" w:rsidP="009B30F7">
            <w:pPr>
              <w:pStyle w:val="TAC"/>
              <w:rPr>
                <w:rFonts w:cs="Arial"/>
                <w:sz w:val="16"/>
                <w:szCs w:val="16"/>
                <w:lang w:val="es-ES" w:eastAsia="zh-CN"/>
              </w:rPr>
            </w:pPr>
            <w:r w:rsidRPr="00C03755">
              <w:rPr>
                <w:rFonts w:cs="Arial"/>
                <w:sz w:val="16"/>
                <w:szCs w:val="16"/>
                <w:lang w:val="es-ES" w:eastAsia="zh-CN"/>
              </w:rPr>
              <w:t>1x4 SIMO</w:t>
            </w:r>
          </w:p>
        </w:tc>
        <w:tc>
          <w:tcPr>
            <w:tcW w:w="0" w:type="auto"/>
            <w:vMerge w:val="restart"/>
            <w:vAlign w:val="center"/>
          </w:tcPr>
          <w:p w14:paraId="07143D46" w14:textId="77777777" w:rsidR="00140817" w:rsidRPr="00C03755" w:rsidRDefault="00140817" w:rsidP="009B30F7">
            <w:pPr>
              <w:pStyle w:val="TAC"/>
              <w:rPr>
                <w:rFonts w:cs="Arial"/>
                <w:sz w:val="16"/>
                <w:szCs w:val="16"/>
                <w:lang w:eastAsia="zh-CN"/>
              </w:rPr>
            </w:pPr>
            <w:r w:rsidRPr="00C03755">
              <w:rPr>
                <w:rFonts w:cs="Arial"/>
                <w:sz w:val="16"/>
                <w:szCs w:val="16"/>
                <w:lang w:eastAsia="zh-CN"/>
              </w:rPr>
              <w:t>15</w:t>
            </w:r>
          </w:p>
        </w:tc>
        <w:tc>
          <w:tcPr>
            <w:tcW w:w="0" w:type="auto"/>
            <w:vMerge w:val="restart"/>
            <w:vAlign w:val="center"/>
          </w:tcPr>
          <w:p w14:paraId="2E7F69A4" w14:textId="77777777" w:rsidR="00140817" w:rsidRPr="00C03755" w:rsidRDefault="00140817" w:rsidP="009B30F7">
            <w:pPr>
              <w:pStyle w:val="TAC"/>
              <w:rPr>
                <w:rFonts w:cs="Arial"/>
                <w:sz w:val="16"/>
                <w:szCs w:val="16"/>
                <w:lang w:eastAsia="zh-CN"/>
              </w:rPr>
            </w:pPr>
            <w:r w:rsidRPr="00C03755">
              <w:rPr>
                <w:rFonts w:cs="Arial"/>
                <w:sz w:val="16"/>
                <w:szCs w:val="16"/>
                <w:lang w:eastAsia="zh-CN"/>
              </w:rPr>
              <w:t>0.8</w:t>
            </w:r>
          </w:p>
        </w:tc>
        <w:tc>
          <w:tcPr>
            <w:tcW w:w="0" w:type="auto"/>
            <w:vAlign w:val="center"/>
          </w:tcPr>
          <w:p w14:paraId="69048FC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6F0D4911"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6BB907B6"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2.79</w:t>
            </w:r>
          </w:p>
        </w:tc>
        <w:tc>
          <w:tcPr>
            <w:tcW w:w="0" w:type="auto"/>
            <w:vAlign w:val="center"/>
          </w:tcPr>
          <w:p w14:paraId="3469B8BE"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56E132F4"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186CA3FE" w14:textId="77777777" w:rsidR="00140817" w:rsidRPr="00C03755" w:rsidDel="00194D07" w:rsidRDefault="00140817" w:rsidP="009B30F7">
            <w:pPr>
              <w:pStyle w:val="TAC"/>
              <w:rPr>
                <w:rFonts w:cs="Arial"/>
                <w:sz w:val="16"/>
                <w:szCs w:val="16"/>
                <w:lang w:eastAsia="zh-CN"/>
              </w:rPr>
            </w:pPr>
            <w:r w:rsidRPr="00C03755">
              <w:rPr>
                <w:rFonts w:cs="Arial"/>
                <w:sz w:val="16"/>
                <w:szCs w:val="16"/>
                <w:lang w:eastAsia="zh-CN"/>
              </w:rPr>
              <w:t>2.79</w:t>
            </w:r>
          </w:p>
        </w:tc>
      </w:tr>
      <w:tr w:rsidR="00140817" w:rsidRPr="00C03755" w14:paraId="68C09E6C" w14:textId="77777777" w:rsidTr="009B30F7">
        <w:trPr>
          <w:trHeight w:val="300"/>
          <w:jc w:val="center"/>
        </w:trPr>
        <w:tc>
          <w:tcPr>
            <w:tcW w:w="0" w:type="auto"/>
            <w:vMerge/>
            <w:vAlign w:val="center"/>
          </w:tcPr>
          <w:p w14:paraId="06688FD2" w14:textId="77777777" w:rsidR="00140817" w:rsidRPr="00C03755" w:rsidRDefault="00140817" w:rsidP="009B30F7">
            <w:pPr>
              <w:pStyle w:val="TAC"/>
              <w:rPr>
                <w:rFonts w:cs="Arial"/>
                <w:sz w:val="16"/>
                <w:szCs w:val="16"/>
                <w:lang w:eastAsia="zh-CN"/>
              </w:rPr>
            </w:pPr>
          </w:p>
        </w:tc>
        <w:tc>
          <w:tcPr>
            <w:tcW w:w="0" w:type="auto"/>
            <w:vMerge/>
            <w:vAlign w:val="center"/>
          </w:tcPr>
          <w:p w14:paraId="746213F9" w14:textId="77777777" w:rsidR="00140817" w:rsidRPr="00C03755" w:rsidRDefault="00140817" w:rsidP="009B30F7">
            <w:pPr>
              <w:pStyle w:val="TAC"/>
              <w:rPr>
                <w:rFonts w:cs="Arial"/>
                <w:sz w:val="16"/>
                <w:szCs w:val="16"/>
                <w:lang w:eastAsia="zh-CN"/>
              </w:rPr>
            </w:pPr>
          </w:p>
        </w:tc>
        <w:tc>
          <w:tcPr>
            <w:tcW w:w="0" w:type="auto"/>
            <w:vMerge/>
            <w:vAlign w:val="center"/>
          </w:tcPr>
          <w:p w14:paraId="71A5297F" w14:textId="77777777" w:rsidR="00140817" w:rsidRPr="00C03755" w:rsidRDefault="00140817" w:rsidP="009B30F7">
            <w:pPr>
              <w:pStyle w:val="TAC"/>
              <w:rPr>
                <w:rFonts w:cs="Arial"/>
                <w:sz w:val="16"/>
                <w:szCs w:val="16"/>
                <w:lang w:eastAsia="zh-CN"/>
              </w:rPr>
            </w:pPr>
          </w:p>
        </w:tc>
        <w:tc>
          <w:tcPr>
            <w:tcW w:w="0" w:type="auto"/>
            <w:vAlign w:val="center"/>
          </w:tcPr>
          <w:p w14:paraId="6835D8A8"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74C5980B"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5B66D73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2.20</w:t>
            </w:r>
          </w:p>
        </w:tc>
        <w:tc>
          <w:tcPr>
            <w:tcW w:w="0" w:type="auto"/>
            <w:vAlign w:val="center"/>
          </w:tcPr>
          <w:p w14:paraId="135BC861"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4322F1D4"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2EA41B86" w14:textId="77777777" w:rsidR="00140817" w:rsidRPr="00C03755" w:rsidDel="00194D07" w:rsidRDefault="00140817" w:rsidP="009B30F7">
            <w:pPr>
              <w:pStyle w:val="TAC"/>
              <w:rPr>
                <w:rFonts w:cs="Arial"/>
                <w:sz w:val="16"/>
                <w:szCs w:val="16"/>
                <w:lang w:eastAsia="zh-CN"/>
              </w:rPr>
            </w:pPr>
            <w:r w:rsidRPr="00C03755">
              <w:rPr>
                <w:rFonts w:cs="Arial"/>
                <w:sz w:val="16"/>
                <w:szCs w:val="16"/>
                <w:lang w:eastAsia="zh-CN"/>
              </w:rPr>
              <w:t>2.19</w:t>
            </w:r>
          </w:p>
        </w:tc>
      </w:tr>
      <w:tr w:rsidR="00140817" w:rsidRPr="00C03755" w14:paraId="439765BB" w14:textId="77777777" w:rsidTr="009B30F7">
        <w:trPr>
          <w:trHeight w:val="300"/>
          <w:jc w:val="center"/>
        </w:trPr>
        <w:tc>
          <w:tcPr>
            <w:tcW w:w="0" w:type="auto"/>
            <w:vMerge w:val="restart"/>
            <w:vAlign w:val="center"/>
          </w:tcPr>
          <w:p w14:paraId="408A7EA9" w14:textId="77777777" w:rsidR="00140817" w:rsidRPr="00C03755" w:rsidRDefault="00140817" w:rsidP="009B30F7">
            <w:pPr>
              <w:pStyle w:val="TAC"/>
              <w:rPr>
                <w:rFonts w:cs="Arial"/>
                <w:sz w:val="16"/>
                <w:szCs w:val="16"/>
                <w:lang w:eastAsia="zh-CN"/>
              </w:rPr>
            </w:pPr>
            <w:r w:rsidRPr="00C03755">
              <w:rPr>
                <w:rFonts w:cs="Arial"/>
                <w:sz w:val="16"/>
                <w:szCs w:val="16"/>
                <w:lang w:eastAsia="zh-CN"/>
              </w:rPr>
              <w:t>1x2 SIMO</w:t>
            </w:r>
          </w:p>
        </w:tc>
        <w:tc>
          <w:tcPr>
            <w:tcW w:w="0" w:type="auto"/>
            <w:vMerge w:val="restart"/>
            <w:vAlign w:val="center"/>
          </w:tcPr>
          <w:p w14:paraId="1C29E2AD" w14:textId="77777777" w:rsidR="00140817" w:rsidRPr="00C03755" w:rsidRDefault="00140817" w:rsidP="009B30F7">
            <w:pPr>
              <w:pStyle w:val="TAC"/>
              <w:rPr>
                <w:rFonts w:cs="Arial"/>
                <w:sz w:val="16"/>
                <w:szCs w:val="16"/>
                <w:lang w:eastAsia="zh-CN"/>
              </w:rPr>
            </w:pPr>
            <w:r w:rsidRPr="00C03755">
              <w:rPr>
                <w:rFonts w:cs="Arial"/>
                <w:sz w:val="16"/>
                <w:szCs w:val="16"/>
                <w:lang w:eastAsia="zh-CN"/>
              </w:rPr>
              <w:t>15</w:t>
            </w:r>
          </w:p>
        </w:tc>
        <w:tc>
          <w:tcPr>
            <w:tcW w:w="0" w:type="auto"/>
            <w:vMerge/>
            <w:vAlign w:val="center"/>
          </w:tcPr>
          <w:p w14:paraId="0DE9D30E" w14:textId="77777777" w:rsidR="00140817" w:rsidRPr="00C03755" w:rsidRDefault="00140817" w:rsidP="009B30F7">
            <w:pPr>
              <w:pStyle w:val="TAC"/>
              <w:rPr>
                <w:rFonts w:cs="Arial"/>
                <w:sz w:val="16"/>
                <w:szCs w:val="16"/>
                <w:lang w:eastAsia="zh-CN"/>
              </w:rPr>
            </w:pPr>
          </w:p>
        </w:tc>
        <w:tc>
          <w:tcPr>
            <w:tcW w:w="0" w:type="auto"/>
            <w:vAlign w:val="center"/>
          </w:tcPr>
          <w:p w14:paraId="5E526925"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1A989EF7"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6C171A22"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1.70</w:t>
            </w:r>
          </w:p>
        </w:tc>
        <w:tc>
          <w:tcPr>
            <w:tcW w:w="0" w:type="auto"/>
            <w:vAlign w:val="center"/>
          </w:tcPr>
          <w:p w14:paraId="4D52713A"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0" w:type="auto"/>
            <w:vAlign w:val="center"/>
          </w:tcPr>
          <w:p w14:paraId="6ECEA70B"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0" w:type="auto"/>
            <w:vAlign w:val="center"/>
          </w:tcPr>
          <w:p w14:paraId="08EB3D32"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1.70</w:t>
            </w:r>
          </w:p>
        </w:tc>
      </w:tr>
      <w:tr w:rsidR="00140817" w:rsidRPr="00C03755" w14:paraId="77D09902" w14:textId="77777777" w:rsidTr="009B30F7">
        <w:trPr>
          <w:trHeight w:val="300"/>
          <w:jc w:val="center"/>
        </w:trPr>
        <w:tc>
          <w:tcPr>
            <w:tcW w:w="0" w:type="auto"/>
            <w:vMerge/>
            <w:vAlign w:val="center"/>
          </w:tcPr>
          <w:p w14:paraId="2226841D" w14:textId="77777777" w:rsidR="00140817" w:rsidRPr="00C03755" w:rsidRDefault="00140817" w:rsidP="009B30F7">
            <w:pPr>
              <w:pStyle w:val="TAC"/>
              <w:rPr>
                <w:rFonts w:cs="Arial"/>
                <w:sz w:val="16"/>
                <w:szCs w:val="16"/>
                <w:lang w:eastAsia="zh-CN"/>
              </w:rPr>
            </w:pPr>
          </w:p>
        </w:tc>
        <w:tc>
          <w:tcPr>
            <w:tcW w:w="0" w:type="auto"/>
            <w:vMerge/>
            <w:vAlign w:val="center"/>
          </w:tcPr>
          <w:p w14:paraId="3AA70375" w14:textId="77777777" w:rsidR="00140817" w:rsidRPr="00C03755" w:rsidRDefault="00140817" w:rsidP="009B30F7">
            <w:pPr>
              <w:pStyle w:val="TAC"/>
              <w:rPr>
                <w:rFonts w:cs="Arial"/>
                <w:sz w:val="16"/>
                <w:szCs w:val="16"/>
                <w:lang w:eastAsia="zh-CN"/>
              </w:rPr>
            </w:pPr>
          </w:p>
        </w:tc>
        <w:tc>
          <w:tcPr>
            <w:tcW w:w="0" w:type="auto"/>
            <w:vMerge/>
            <w:vAlign w:val="center"/>
          </w:tcPr>
          <w:p w14:paraId="343C7ED0" w14:textId="77777777" w:rsidR="00140817" w:rsidRPr="00C03755" w:rsidRDefault="00140817" w:rsidP="009B30F7">
            <w:pPr>
              <w:pStyle w:val="TAC"/>
              <w:rPr>
                <w:rFonts w:cs="Arial"/>
                <w:sz w:val="16"/>
                <w:szCs w:val="16"/>
                <w:lang w:eastAsia="zh-CN"/>
              </w:rPr>
            </w:pPr>
          </w:p>
        </w:tc>
        <w:tc>
          <w:tcPr>
            <w:tcW w:w="0" w:type="auto"/>
            <w:vAlign w:val="center"/>
          </w:tcPr>
          <w:p w14:paraId="0FD9CD34"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31A1FCFD" w14:textId="77777777" w:rsidR="00140817" w:rsidRPr="00C03755" w:rsidRDefault="00140817" w:rsidP="009B30F7">
            <w:pPr>
              <w:pStyle w:val="TAC"/>
              <w:rPr>
                <w:rFonts w:cs="Arial"/>
                <w:sz w:val="16"/>
                <w:szCs w:val="16"/>
                <w:lang w:eastAsia="zh-CN"/>
              </w:rPr>
            </w:pPr>
            <w:r w:rsidRPr="00C03755">
              <w:rPr>
                <w:rFonts w:cs="Arial"/>
                <w:sz w:val="16"/>
                <w:szCs w:val="16"/>
                <w:lang w:eastAsia="zh-CN"/>
              </w:rPr>
              <w:t>1</w:t>
            </w:r>
          </w:p>
        </w:tc>
        <w:tc>
          <w:tcPr>
            <w:tcW w:w="0" w:type="auto"/>
            <w:vAlign w:val="center"/>
          </w:tcPr>
          <w:p w14:paraId="2E73391F"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1.00</w:t>
            </w:r>
          </w:p>
        </w:tc>
        <w:tc>
          <w:tcPr>
            <w:tcW w:w="0" w:type="auto"/>
            <w:vAlign w:val="center"/>
          </w:tcPr>
          <w:p w14:paraId="1563317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0" w:type="auto"/>
            <w:vAlign w:val="center"/>
          </w:tcPr>
          <w:p w14:paraId="196DFFA5" w14:textId="77777777" w:rsidR="00140817" w:rsidRPr="00C03755" w:rsidRDefault="00140817" w:rsidP="009B30F7">
            <w:pPr>
              <w:pStyle w:val="TAC"/>
              <w:rPr>
                <w:rFonts w:cs="Arial"/>
                <w:sz w:val="16"/>
                <w:szCs w:val="16"/>
                <w:lang w:eastAsia="zh-CN"/>
              </w:rPr>
            </w:pPr>
            <w:r w:rsidRPr="00C03755">
              <w:rPr>
                <w:rFonts w:cs="Arial"/>
                <w:sz w:val="16"/>
                <w:szCs w:val="16"/>
                <w:lang w:eastAsia="zh-CN"/>
              </w:rPr>
              <w:t>1</w:t>
            </w:r>
          </w:p>
        </w:tc>
        <w:tc>
          <w:tcPr>
            <w:tcW w:w="0" w:type="auto"/>
            <w:vAlign w:val="center"/>
          </w:tcPr>
          <w:p w14:paraId="2BF52D1E"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1.00</w:t>
            </w:r>
          </w:p>
        </w:tc>
      </w:tr>
      <w:tr w:rsidR="00140817" w:rsidRPr="00C03755" w14:paraId="2CE7789E" w14:textId="77777777" w:rsidTr="009B30F7">
        <w:trPr>
          <w:trHeight w:val="300"/>
          <w:jc w:val="center"/>
          <w:ins w:id="8779" w:author="Yujian (Jason)" w:date="2019-05-24T17:50:00Z"/>
        </w:trPr>
        <w:tc>
          <w:tcPr>
            <w:tcW w:w="0" w:type="auto"/>
            <w:vMerge w:val="restart"/>
            <w:vAlign w:val="center"/>
          </w:tcPr>
          <w:p w14:paraId="7DBE1E1C" w14:textId="6F5D6D08" w:rsidR="00140817" w:rsidRPr="00C03755" w:rsidRDefault="00140817" w:rsidP="009B30F7">
            <w:pPr>
              <w:pStyle w:val="TAC"/>
              <w:rPr>
                <w:ins w:id="8780" w:author="Yujian (Jason)" w:date="2019-05-24T17:50:00Z"/>
                <w:rFonts w:cs="Arial"/>
                <w:sz w:val="16"/>
                <w:szCs w:val="16"/>
                <w:lang w:eastAsia="zh-CN"/>
              </w:rPr>
            </w:pPr>
            <w:ins w:id="8781" w:author="Yujian (Jason)" w:date="2019-05-24T17:50:00Z">
              <w:r>
                <w:rPr>
                  <w:rFonts w:cs="Arial" w:hint="eastAsia"/>
                  <w:sz w:val="16"/>
                  <w:szCs w:val="16"/>
                  <w:lang w:eastAsia="zh-CN"/>
                </w:rPr>
                <w:t>1x</w:t>
              </w:r>
              <w:r>
                <w:rPr>
                  <w:rFonts w:cs="Arial"/>
                  <w:sz w:val="16"/>
                  <w:szCs w:val="16"/>
                  <w:lang w:eastAsia="zh-CN"/>
                </w:rPr>
                <w:t>8 SIMO</w:t>
              </w:r>
            </w:ins>
          </w:p>
        </w:tc>
        <w:tc>
          <w:tcPr>
            <w:tcW w:w="0" w:type="auto"/>
            <w:vMerge w:val="restart"/>
            <w:vAlign w:val="center"/>
          </w:tcPr>
          <w:p w14:paraId="0196178E" w14:textId="6E2CBB19" w:rsidR="00140817" w:rsidRPr="00C03755" w:rsidRDefault="00140817" w:rsidP="009B30F7">
            <w:pPr>
              <w:pStyle w:val="TAC"/>
              <w:rPr>
                <w:ins w:id="8782" w:author="Yujian (Jason)" w:date="2019-05-24T17:50:00Z"/>
                <w:rFonts w:cs="Arial"/>
                <w:sz w:val="16"/>
                <w:szCs w:val="16"/>
                <w:lang w:eastAsia="zh-CN"/>
              </w:rPr>
            </w:pPr>
            <w:ins w:id="8783" w:author="Yujian (Jason)" w:date="2019-05-24T17:50:00Z">
              <w:r>
                <w:rPr>
                  <w:rFonts w:cs="Arial" w:hint="eastAsia"/>
                  <w:sz w:val="16"/>
                  <w:szCs w:val="16"/>
                  <w:lang w:eastAsia="zh-CN"/>
                </w:rPr>
                <w:t>15</w:t>
              </w:r>
            </w:ins>
          </w:p>
        </w:tc>
        <w:tc>
          <w:tcPr>
            <w:tcW w:w="0" w:type="auto"/>
            <w:vMerge/>
            <w:vAlign w:val="center"/>
          </w:tcPr>
          <w:p w14:paraId="76124DF7" w14:textId="77777777" w:rsidR="00140817" w:rsidRPr="00C03755" w:rsidRDefault="00140817" w:rsidP="009B30F7">
            <w:pPr>
              <w:pStyle w:val="TAC"/>
              <w:rPr>
                <w:ins w:id="8784" w:author="Yujian (Jason)" w:date="2019-05-24T17:50:00Z"/>
                <w:rFonts w:cs="Arial"/>
                <w:sz w:val="16"/>
                <w:szCs w:val="16"/>
                <w:lang w:eastAsia="zh-CN"/>
              </w:rPr>
            </w:pPr>
          </w:p>
        </w:tc>
        <w:tc>
          <w:tcPr>
            <w:tcW w:w="0" w:type="auto"/>
            <w:vAlign w:val="center"/>
          </w:tcPr>
          <w:p w14:paraId="37460374" w14:textId="45129D33" w:rsidR="00140817" w:rsidRPr="00C03755" w:rsidRDefault="00140817" w:rsidP="00875109">
            <w:pPr>
              <w:pStyle w:val="TAC"/>
              <w:adjustRightInd w:val="0"/>
              <w:snapToGrid w:val="0"/>
              <w:rPr>
                <w:ins w:id="8785" w:author="Yujian (Jason)" w:date="2019-05-24T17:50:00Z"/>
                <w:rFonts w:cs="Arial"/>
                <w:sz w:val="16"/>
                <w:szCs w:val="16"/>
                <w:lang w:eastAsia="zh-CN"/>
              </w:rPr>
            </w:pPr>
            <w:ins w:id="8786" w:author="Yujian (Jason)" w:date="2019-05-24T17:51:00Z">
              <w:r>
                <w:rPr>
                  <w:rFonts w:cs="Arial"/>
                  <w:sz w:val="16"/>
                  <w:szCs w:val="16"/>
                  <w:lang w:eastAsia="zh-CN"/>
                </w:rPr>
                <w:t>LOS</w:t>
              </w:r>
            </w:ins>
          </w:p>
        </w:tc>
        <w:tc>
          <w:tcPr>
            <w:tcW w:w="0" w:type="auto"/>
            <w:vAlign w:val="center"/>
          </w:tcPr>
          <w:p w14:paraId="13FF4EC9" w14:textId="762595C0" w:rsidR="00140817" w:rsidRPr="00C03755" w:rsidRDefault="00140817" w:rsidP="009B30F7">
            <w:pPr>
              <w:pStyle w:val="TAC"/>
              <w:rPr>
                <w:ins w:id="8787" w:author="Yujian (Jason)" w:date="2019-05-24T17:50:00Z"/>
                <w:rFonts w:cs="Arial"/>
                <w:sz w:val="16"/>
                <w:szCs w:val="16"/>
                <w:lang w:eastAsia="zh-CN"/>
              </w:rPr>
            </w:pPr>
            <w:ins w:id="8788" w:author="Yujian (Jason)" w:date="2019-05-24T17:51:00Z">
              <w:r>
                <w:rPr>
                  <w:rFonts w:cs="Arial" w:hint="eastAsia"/>
                  <w:sz w:val="16"/>
                  <w:szCs w:val="16"/>
                  <w:lang w:eastAsia="zh-CN"/>
                </w:rPr>
                <w:t>1</w:t>
              </w:r>
            </w:ins>
          </w:p>
        </w:tc>
        <w:tc>
          <w:tcPr>
            <w:tcW w:w="0" w:type="auto"/>
            <w:vAlign w:val="center"/>
          </w:tcPr>
          <w:p w14:paraId="447E4019" w14:textId="1AEED9FE" w:rsidR="00140817" w:rsidRPr="00C03755" w:rsidRDefault="00140817" w:rsidP="009B30F7">
            <w:pPr>
              <w:pStyle w:val="TAC"/>
              <w:adjustRightInd w:val="0"/>
              <w:snapToGrid w:val="0"/>
              <w:rPr>
                <w:ins w:id="8789" w:author="Yujian (Jason)" w:date="2019-05-24T17:50:00Z"/>
                <w:rFonts w:cs="Arial"/>
                <w:sz w:val="16"/>
                <w:szCs w:val="16"/>
                <w:lang w:eastAsia="zh-CN"/>
              </w:rPr>
            </w:pPr>
            <w:ins w:id="8790" w:author="Yujian (Jason)" w:date="2019-05-24T17:51:00Z">
              <w:r>
                <w:rPr>
                  <w:rFonts w:cs="Arial" w:hint="eastAsia"/>
                  <w:sz w:val="16"/>
                  <w:szCs w:val="16"/>
                  <w:lang w:eastAsia="zh-CN"/>
                </w:rPr>
                <w:t>2.91</w:t>
              </w:r>
            </w:ins>
          </w:p>
        </w:tc>
        <w:tc>
          <w:tcPr>
            <w:tcW w:w="0" w:type="auto"/>
            <w:vAlign w:val="center"/>
          </w:tcPr>
          <w:p w14:paraId="3A6DD912" w14:textId="582DA6D6" w:rsidR="00140817" w:rsidRPr="00C03755" w:rsidRDefault="00140817" w:rsidP="009B30F7">
            <w:pPr>
              <w:pStyle w:val="TAC"/>
              <w:adjustRightInd w:val="0"/>
              <w:snapToGrid w:val="0"/>
              <w:rPr>
                <w:ins w:id="8791" w:author="Yujian (Jason)" w:date="2019-05-24T17:50:00Z"/>
                <w:rFonts w:cs="Arial"/>
                <w:sz w:val="16"/>
                <w:szCs w:val="16"/>
                <w:lang w:eastAsia="zh-CN"/>
              </w:rPr>
            </w:pPr>
            <w:ins w:id="8792" w:author="Yujian (Jason)" w:date="2019-05-24T17:51:00Z">
              <w:r>
                <w:rPr>
                  <w:rFonts w:cs="Arial" w:hint="eastAsia"/>
                  <w:sz w:val="16"/>
                  <w:szCs w:val="16"/>
                  <w:lang w:eastAsia="zh-CN"/>
                </w:rPr>
                <w:t>LOS</w:t>
              </w:r>
            </w:ins>
          </w:p>
        </w:tc>
        <w:tc>
          <w:tcPr>
            <w:tcW w:w="0" w:type="auto"/>
            <w:vAlign w:val="center"/>
          </w:tcPr>
          <w:p w14:paraId="232D6726" w14:textId="6A66371B" w:rsidR="00140817" w:rsidRPr="00C03755" w:rsidRDefault="00140817" w:rsidP="009B30F7">
            <w:pPr>
              <w:pStyle w:val="TAC"/>
              <w:rPr>
                <w:ins w:id="8793" w:author="Yujian (Jason)" w:date="2019-05-24T17:50:00Z"/>
                <w:rFonts w:cs="Arial"/>
                <w:sz w:val="16"/>
                <w:szCs w:val="16"/>
                <w:lang w:eastAsia="zh-CN"/>
              </w:rPr>
            </w:pPr>
            <w:ins w:id="8794" w:author="Yujian (Jason)" w:date="2019-05-24T17:51:00Z">
              <w:r>
                <w:rPr>
                  <w:rFonts w:cs="Arial" w:hint="eastAsia"/>
                  <w:sz w:val="16"/>
                  <w:szCs w:val="16"/>
                  <w:lang w:eastAsia="zh-CN"/>
                </w:rPr>
                <w:t>1</w:t>
              </w:r>
            </w:ins>
          </w:p>
        </w:tc>
        <w:tc>
          <w:tcPr>
            <w:tcW w:w="0" w:type="auto"/>
            <w:vAlign w:val="center"/>
          </w:tcPr>
          <w:p w14:paraId="1FDAEDF4" w14:textId="6E5CFF11" w:rsidR="00140817" w:rsidRPr="00C03755" w:rsidRDefault="00140817" w:rsidP="009B30F7">
            <w:pPr>
              <w:pStyle w:val="TAC"/>
              <w:adjustRightInd w:val="0"/>
              <w:snapToGrid w:val="0"/>
              <w:rPr>
                <w:ins w:id="8795" w:author="Yujian (Jason)" w:date="2019-05-24T17:50:00Z"/>
                <w:rFonts w:cs="Arial"/>
                <w:sz w:val="16"/>
                <w:szCs w:val="16"/>
                <w:lang w:eastAsia="zh-CN"/>
              </w:rPr>
            </w:pPr>
            <w:ins w:id="8796" w:author="Yujian (Jason)" w:date="2019-05-24T17:51:00Z">
              <w:r>
                <w:rPr>
                  <w:rFonts w:cs="Arial" w:hint="eastAsia"/>
                  <w:sz w:val="16"/>
                  <w:szCs w:val="16"/>
                  <w:lang w:eastAsia="zh-CN"/>
                </w:rPr>
                <w:t>2.90</w:t>
              </w:r>
            </w:ins>
          </w:p>
        </w:tc>
      </w:tr>
      <w:tr w:rsidR="00140817" w:rsidRPr="00C03755" w14:paraId="353636C3" w14:textId="77777777" w:rsidTr="009B30F7">
        <w:trPr>
          <w:trHeight w:val="300"/>
          <w:jc w:val="center"/>
          <w:ins w:id="8797" w:author="Yujian (Jason)" w:date="2019-05-24T17:51:00Z"/>
        </w:trPr>
        <w:tc>
          <w:tcPr>
            <w:tcW w:w="0" w:type="auto"/>
            <w:vMerge/>
            <w:vAlign w:val="center"/>
          </w:tcPr>
          <w:p w14:paraId="14D45938" w14:textId="77777777" w:rsidR="00140817" w:rsidRDefault="00140817" w:rsidP="009B30F7">
            <w:pPr>
              <w:pStyle w:val="TAC"/>
              <w:rPr>
                <w:ins w:id="8798" w:author="Yujian (Jason)" w:date="2019-05-24T17:51:00Z"/>
                <w:rFonts w:cs="Arial"/>
                <w:sz w:val="16"/>
                <w:szCs w:val="16"/>
                <w:lang w:eastAsia="zh-CN"/>
              </w:rPr>
            </w:pPr>
          </w:p>
        </w:tc>
        <w:tc>
          <w:tcPr>
            <w:tcW w:w="0" w:type="auto"/>
            <w:vMerge/>
            <w:vAlign w:val="center"/>
          </w:tcPr>
          <w:p w14:paraId="316F7F41" w14:textId="77777777" w:rsidR="00140817" w:rsidRDefault="00140817" w:rsidP="009B30F7">
            <w:pPr>
              <w:pStyle w:val="TAC"/>
              <w:rPr>
                <w:ins w:id="8799" w:author="Yujian (Jason)" w:date="2019-05-24T17:51:00Z"/>
                <w:rFonts w:cs="Arial"/>
                <w:sz w:val="16"/>
                <w:szCs w:val="16"/>
                <w:lang w:eastAsia="zh-CN"/>
              </w:rPr>
            </w:pPr>
          </w:p>
        </w:tc>
        <w:tc>
          <w:tcPr>
            <w:tcW w:w="0" w:type="auto"/>
            <w:vMerge/>
            <w:vAlign w:val="center"/>
          </w:tcPr>
          <w:p w14:paraId="1D71A626" w14:textId="77777777" w:rsidR="00140817" w:rsidRPr="00C03755" w:rsidRDefault="00140817" w:rsidP="009B30F7">
            <w:pPr>
              <w:pStyle w:val="TAC"/>
              <w:rPr>
                <w:ins w:id="8800" w:author="Yujian (Jason)" w:date="2019-05-24T17:51:00Z"/>
                <w:rFonts w:cs="Arial"/>
                <w:sz w:val="16"/>
                <w:szCs w:val="16"/>
                <w:lang w:eastAsia="zh-CN"/>
              </w:rPr>
            </w:pPr>
          </w:p>
        </w:tc>
        <w:tc>
          <w:tcPr>
            <w:tcW w:w="0" w:type="auto"/>
            <w:vAlign w:val="center"/>
          </w:tcPr>
          <w:p w14:paraId="2BFFC8DC" w14:textId="037159EB" w:rsidR="00140817" w:rsidRDefault="00140817" w:rsidP="00140817">
            <w:pPr>
              <w:pStyle w:val="TAC"/>
              <w:adjustRightInd w:val="0"/>
              <w:snapToGrid w:val="0"/>
              <w:rPr>
                <w:ins w:id="8801" w:author="Yujian (Jason)" w:date="2019-05-24T17:51:00Z"/>
                <w:rFonts w:cs="Arial"/>
                <w:sz w:val="16"/>
                <w:szCs w:val="16"/>
                <w:lang w:eastAsia="zh-CN"/>
              </w:rPr>
            </w:pPr>
            <w:ins w:id="8802" w:author="Yujian (Jason)" w:date="2019-05-24T17:51:00Z">
              <w:r>
                <w:rPr>
                  <w:rFonts w:cs="Arial" w:hint="eastAsia"/>
                  <w:sz w:val="16"/>
                  <w:szCs w:val="16"/>
                  <w:lang w:eastAsia="zh-CN"/>
                </w:rPr>
                <w:t>NLOS</w:t>
              </w:r>
            </w:ins>
          </w:p>
        </w:tc>
        <w:tc>
          <w:tcPr>
            <w:tcW w:w="0" w:type="auto"/>
            <w:vAlign w:val="center"/>
          </w:tcPr>
          <w:p w14:paraId="0EC97D96" w14:textId="2E933B34" w:rsidR="00140817" w:rsidRDefault="00140817" w:rsidP="009B30F7">
            <w:pPr>
              <w:pStyle w:val="TAC"/>
              <w:rPr>
                <w:ins w:id="8803" w:author="Yujian (Jason)" w:date="2019-05-24T17:51:00Z"/>
                <w:rFonts w:cs="Arial"/>
                <w:sz w:val="16"/>
                <w:szCs w:val="16"/>
                <w:lang w:eastAsia="zh-CN"/>
              </w:rPr>
            </w:pPr>
            <w:ins w:id="8804" w:author="Yujian (Jason)" w:date="2019-05-24T17:51:00Z">
              <w:r>
                <w:rPr>
                  <w:rFonts w:cs="Arial" w:hint="eastAsia"/>
                  <w:sz w:val="16"/>
                  <w:szCs w:val="16"/>
                  <w:lang w:eastAsia="zh-CN"/>
                </w:rPr>
                <w:t>1</w:t>
              </w:r>
            </w:ins>
          </w:p>
        </w:tc>
        <w:tc>
          <w:tcPr>
            <w:tcW w:w="0" w:type="auto"/>
            <w:vAlign w:val="center"/>
          </w:tcPr>
          <w:p w14:paraId="62E398EA" w14:textId="61530185" w:rsidR="00140817" w:rsidRDefault="00140817" w:rsidP="009B30F7">
            <w:pPr>
              <w:pStyle w:val="TAC"/>
              <w:adjustRightInd w:val="0"/>
              <w:snapToGrid w:val="0"/>
              <w:rPr>
                <w:ins w:id="8805" w:author="Yujian (Jason)" w:date="2019-05-24T17:51:00Z"/>
                <w:rFonts w:cs="Arial"/>
                <w:sz w:val="16"/>
                <w:szCs w:val="16"/>
                <w:lang w:eastAsia="zh-CN"/>
              </w:rPr>
            </w:pPr>
            <w:ins w:id="8806" w:author="Yujian (Jason)" w:date="2019-05-24T17:51:00Z">
              <w:r>
                <w:rPr>
                  <w:rFonts w:cs="Arial" w:hint="eastAsia"/>
                  <w:sz w:val="16"/>
                  <w:szCs w:val="16"/>
                  <w:lang w:eastAsia="zh-CN"/>
                </w:rPr>
                <w:t>2.75</w:t>
              </w:r>
            </w:ins>
          </w:p>
        </w:tc>
        <w:tc>
          <w:tcPr>
            <w:tcW w:w="0" w:type="auto"/>
            <w:vAlign w:val="center"/>
          </w:tcPr>
          <w:p w14:paraId="506E3667" w14:textId="486E3E08" w:rsidR="00140817" w:rsidRDefault="00140817" w:rsidP="009B30F7">
            <w:pPr>
              <w:pStyle w:val="TAC"/>
              <w:adjustRightInd w:val="0"/>
              <w:snapToGrid w:val="0"/>
              <w:rPr>
                <w:ins w:id="8807" w:author="Yujian (Jason)" w:date="2019-05-24T17:51:00Z"/>
                <w:rFonts w:cs="Arial"/>
                <w:sz w:val="16"/>
                <w:szCs w:val="16"/>
                <w:lang w:eastAsia="zh-CN"/>
              </w:rPr>
            </w:pPr>
            <w:ins w:id="8808" w:author="Yujian (Jason)" w:date="2019-05-24T17:51:00Z">
              <w:r>
                <w:rPr>
                  <w:rFonts w:cs="Arial" w:hint="eastAsia"/>
                  <w:sz w:val="16"/>
                  <w:szCs w:val="16"/>
                  <w:lang w:eastAsia="zh-CN"/>
                </w:rPr>
                <w:t>NLOS</w:t>
              </w:r>
            </w:ins>
          </w:p>
        </w:tc>
        <w:tc>
          <w:tcPr>
            <w:tcW w:w="0" w:type="auto"/>
            <w:vAlign w:val="center"/>
          </w:tcPr>
          <w:p w14:paraId="2F29EEC0" w14:textId="484E9644" w:rsidR="00140817" w:rsidRDefault="00140817" w:rsidP="009B30F7">
            <w:pPr>
              <w:pStyle w:val="TAC"/>
              <w:rPr>
                <w:ins w:id="8809" w:author="Yujian (Jason)" w:date="2019-05-24T17:51:00Z"/>
                <w:rFonts w:cs="Arial"/>
                <w:sz w:val="16"/>
                <w:szCs w:val="16"/>
                <w:lang w:eastAsia="zh-CN"/>
              </w:rPr>
            </w:pPr>
            <w:ins w:id="8810" w:author="Yujian (Jason)" w:date="2019-05-24T17:51:00Z">
              <w:r>
                <w:rPr>
                  <w:rFonts w:cs="Arial" w:hint="eastAsia"/>
                  <w:sz w:val="16"/>
                  <w:szCs w:val="16"/>
                  <w:lang w:eastAsia="zh-CN"/>
                </w:rPr>
                <w:t>1</w:t>
              </w:r>
            </w:ins>
          </w:p>
        </w:tc>
        <w:tc>
          <w:tcPr>
            <w:tcW w:w="0" w:type="auto"/>
            <w:vAlign w:val="center"/>
          </w:tcPr>
          <w:p w14:paraId="76B913B6" w14:textId="09E794FC" w:rsidR="00140817" w:rsidRDefault="00140817" w:rsidP="009B30F7">
            <w:pPr>
              <w:pStyle w:val="TAC"/>
              <w:adjustRightInd w:val="0"/>
              <w:snapToGrid w:val="0"/>
              <w:rPr>
                <w:ins w:id="8811" w:author="Yujian (Jason)" w:date="2019-05-24T17:51:00Z"/>
                <w:rFonts w:cs="Arial"/>
                <w:sz w:val="16"/>
                <w:szCs w:val="16"/>
                <w:lang w:eastAsia="zh-CN"/>
              </w:rPr>
            </w:pPr>
            <w:ins w:id="8812" w:author="Yujian (Jason)" w:date="2019-05-24T17:51:00Z">
              <w:r>
                <w:rPr>
                  <w:rFonts w:cs="Arial" w:hint="eastAsia"/>
                  <w:sz w:val="16"/>
                  <w:szCs w:val="16"/>
                  <w:lang w:eastAsia="zh-CN"/>
                </w:rPr>
                <w:t>2.73</w:t>
              </w:r>
            </w:ins>
          </w:p>
        </w:tc>
      </w:tr>
    </w:tbl>
    <w:p w14:paraId="188ADC03" w14:textId="77777777" w:rsidR="009445AB" w:rsidRDefault="009445AB" w:rsidP="009445AB">
      <w:pPr>
        <w:rPr>
          <w:lang w:eastAsia="zh-CN"/>
        </w:rPr>
      </w:pPr>
    </w:p>
    <w:p w14:paraId="2227235A" w14:textId="3B61786F" w:rsidR="009445AB" w:rsidRDefault="009445AB" w:rsidP="009445AB">
      <w:pPr>
        <w:pStyle w:val="TH"/>
        <w:rPr>
          <w:lang w:eastAsia="zh-CN"/>
        </w:rPr>
      </w:pPr>
      <w:r>
        <w:rPr>
          <w:rFonts w:hint="eastAsia"/>
          <w:lang w:eastAsia="zh-CN"/>
        </w:rPr>
        <w:t>(</w:t>
      </w:r>
      <w:r>
        <w:rPr>
          <w:lang w:eastAsia="zh-CN"/>
        </w:rPr>
        <w:t>b</w:t>
      </w:r>
      <w:r>
        <w:rPr>
          <w:rFonts w:hint="eastAsia"/>
          <w:lang w:eastAsia="zh-CN"/>
        </w:rPr>
        <w:t xml:space="preserve">) </w:t>
      </w:r>
      <w:ins w:id="8813" w:author="Yujian (Jason)" w:date="2019-05-24T18:05:00Z">
        <w:r w:rsidR="009117C8">
          <w:rPr>
            <w:lang w:eastAsia="zh-CN"/>
          </w:rPr>
          <w:t>LTE</w:t>
        </w:r>
      </w:ins>
      <w:del w:id="8814" w:author="Yujian (Jason)" w:date="2019-05-24T18:05:00Z">
        <w:r w:rsidDel="009117C8">
          <w:rPr>
            <w:lang w:eastAsia="zh-CN"/>
          </w:rPr>
          <w:delText>NR</w:delText>
        </w:r>
      </w:del>
      <w:r>
        <w:rPr>
          <w:lang w:eastAsia="zh-CN"/>
        </w:rPr>
        <w:t xml:space="preserve"> TDD</w:t>
      </w:r>
    </w:p>
    <w:tbl>
      <w:tblPr>
        <w:tblW w:w="109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68"/>
        <w:gridCol w:w="992"/>
        <w:gridCol w:w="1079"/>
        <w:gridCol w:w="1331"/>
        <w:gridCol w:w="992"/>
        <w:gridCol w:w="918"/>
        <w:gridCol w:w="1208"/>
        <w:gridCol w:w="992"/>
        <w:gridCol w:w="993"/>
        <w:gridCol w:w="1134"/>
      </w:tblGrid>
      <w:tr w:rsidR="009445AB" w:rsidRPr="00C03755" w:rsidDel="00194D07" w14:paraId="34FCBC33" w14:textId="77777777" w:rsidTr="009B30F7">
        <w:trPr>
          <w:trHeight w:val="250"/>
          <w:jc w:val="center"/>
        </w:trPr>
        <w:tc>
          <w:tcPr>
            <w:tcW w:w="1268" w:type="dxa"/>
            <w:vMerge w:val="restart"/>
            <w:vAlign w:val="center"/>
          </w:tcPr>
          <w:p w14:paraId="5283F961" w14:textId="77777777" w:rsidR="009445AB" w:rsidRPr="00C03755" w:rsidRDefault="009445AB" w:rsidP="009B30F7">
            <w:pPr>
              <w:pStyle w:val="TAC"/>
              <w:rPr>
                <w:rFonts w:eastAsia="MS Mincho" w:cs="Arial"/>
                <w:b/>
                <w:sz w:val="16"/>
              </w:rPr>
            </w:pPr>
            <w:r w:rsidRPr="00C03755">
              <w:rPr>
                <w:rFonts w:eastAsia="MS Mincho" w:cs="Arial"/>
                <w:b/>
                <w:sz w:val="16"/>
              </w:rPr>
              <w:t>Scheme and antenna configuration</w:t>
            </w:r>
          </w:p>
        </w:tc>
        <w:tc>
          <w:tcPr>
            <w:tcW w:w="992" w:type="dxa"/>
            <w:vMerge w:val="restart"/>
            <w:vAlign w:val="center"/>
          </w:tcPr>
          <w:p w14:paraId="2C02D53B" w14:textId="77777777" w:rsidR="009445AB" w:rsidRPr="00C03755" w:rsidRDefault="009445AB" w:rsidP="009B30F7">
            <w:pPr>
              <w:pStyle w:val="TAH"/>
              <w:rPr>
                <w:rFonts w:cs="Arial"/>
                <w:sz w:val="16"/>
                <w:lang w:eastAsia="zh-CN"/>
              </w:rPr>
            </w:pPr>
            <w:r w:rsidRPr="00C03755">
              <w:rPr>
                <w:rFonts w:cs="Arial"/>
                <w:sz w:val="16"/>
                <w:lang w:eastAsia="zh-CN"/>
              </w:rPr>
              <w:t>Sub-carrier spacing (kHz)</w:t>
            </w:r>
          </w:p>
        </w:tc>
        <w:tc>
          <w:tcPr>
            <w:tcW w:w="1079" w:type="dxa"/>
            <w:vMerge w:val="restart"/>
            <w:vAlign w:val="center"/>
          </w:tcPr>
          <w:p w14:paraId="03BB0DDB" w14:textId="77777777" w:rsidR="009445AB" w:rsidRPr="00C03755" w:rsidRDefault="009445AB" w:rsidP="009B30F7">
            <w:pPr>
              <w:pStyle w:val="TAH"/>
              <w:rPr>
                <w:rFonts w:cs="Arial"/>
                <w:sz w:val="16"/>
                <w:lang w:eastAsia="zh-CN"/>
              </w:rPr>
            </w:pPr>
            <w:r w:rsidRPr="00C03755">
              <w:rPr>
                <w:rFonts w:cs="Arial"/>
                <w:sz w:val="16"/>
                <w:lang w:eastAsia="zh-CN"/>
              </w:rPr>
              <w:t>Frame structure</w:t>
            </w:r>
          </w:p>
        </w:tc>
        <w:tc>
          <w:tcPr>
            <w:tcW w:w="1331" w:type="dxa"/>
            <w:vMerge w:val="restart"/>
            <w:vAlign w:val="center"/>
          </w:tcPr>
          <w:p w14:paraId="3A0F40BC" w14:textId="77777777" w:rsidR="009445AB" w:rsidRPr="00C03755" w:rsidRDefault="009445AB" w:rsidP="009B30F7">
            <w:pPr>
              <w:pStyle w:val="TAH"/>
              <w:rPr>
                <w:rFonts w:eastAsia="MS Mincho" w:cs="Arial"/>
                <w:sz w:val="16"/>
              </w:rPr>
            </w:pPr>
            <w:r w:rsidRPr="00C03755">
              <w:rPr>
                <w:rFonts w:eastAsia="MS Mincho" w:cs="Arial"/>
                <w:sz w:val="16"/>
              </w:rPr>
              <w:t>ITU</w:t>
            </w:r>
          </w:p>
          <w:p w14:paraId="76332C48" w14:textId="77777777" w:rsidR="009445AB" w:rsidRPr="00C03755" w:rsidRDefault="009445AB" w:rsidP="009B30F7">
            <w:pPr>
              <w:pStyle w:val="TAH"/>
              <w:rPr>
                <w:rFonts w:cs="Arial"/>
                <w:sz w:val="16"/>
                <w:lang w:eastAsia="zh-CN"/>
              </w:rPr>
            </w:pPr>
            <w:r w:rsidRPr="00C03755">
              <w:rPr>
                <w:rFonts w:eastAsia="MS Mincho" w:cs="Arial"/>
                <w:sz w:val="16"/>
              </w:rPr>
              <w:t>Requirement</w:t>
            </w:r>
            <w:r w:rsidRPr="00C03755">
              <w:rPr>
                <w:rFonts w:cs="Arial"/>
                <w:sz w:val="16"/>
                <w:lang w:eastAsia="zh-CN"/>
              </w:rPr>
              <w:t xml:space="preserve"> (bit/s/Hz)</w:t>
            </w:r>
          </w:p>
        </w:tc>
        <w:tc>
          <w:tcPr>
            <w:tcW w:w="3118" w:type="dxa"/>
            <w:gridSpan w:val="3"/>
            <w:vAlign w:val="center"/>
          </w:tcPr>
          <w:p w14:paraId="2436CB02" w14:textId="77777777" w:rsidR="009445AB" w:rsidRPr="00C03755" w:rsidRDefault="009445AB" w:rsidP="009B30F7">
            <w:pPr>
              <w:pStyle w:val="TAH"/>
              <w:rPr>
                <w:rFonts w:cs="Arial"/>
                <w:sz w:val="16"/>
                <w:lang w:eastAsia="zh-CN"/>
              </w:rPr>
            </w:pPr>
            <w:r w:rsidRPr="00C03755">
              <w:rPr>
                <w:rFonts w:cs="Arial"/>
                <w:sz w:val="16"/>
                <w:lang w:eastAsia="zh-CN"/>
              </w:rPr>
              <w:t>Channel  model A</w:t>
            </w:r>
          </w:p>
        </w:tc>
        <w:tc>
          <w:tcPr>
            <w:tcW w:w="3119" w:type="dxa"/>
            <w:gridSpan w:val="3"/>
            <w:vAlign w:val="center"/>
          </w:tcPr>
          <w:p w14:paraId="6516C126" w14:textId="77777777" w:rsidR="009445AB" w:rsidRPr="00C03755" w:rsidRDefault="009445AB" w:rsidP="009B30F7">
            <w:pPr>
              <w:pStyle w:val="TAH"/>
              <w:rPr>
                <w:rFonts w:cs="Arial"/>
                <w:sz w:val="16"/>
                <w:lang w:eastAsia="zh-CN"/>
              </w:rPr>
            </w:pPr>
            <w:r w:rsidRPr="00C03755">
              <w:rPr>
                <w:rFonts w:cs="Arial"/>
                <w:sz w:val="16"/>
                <w:lang w:eastAsia="zh-CN"/>
              </w:rPr>
              <w:t>Channel model B</w:t>
            </w:r>
          </w:p>
        </w:tc>
      </w:tr>
      <w:tr w:rsidR="009445AB" w:rsidRPr="00C03755" w:rsidDel="00194D07" w14:paraId="05EE60D3" w14:textId="77777777" w:rsidTr="009B30F7">
        <w:trPr>
          <w:trHeight w:val="250"/>
          <w:jc w:val="center"/>
        </w:trPr>
        <w:tc>
          <w:tcPr>
            <w:tcW w:w="1268" w:type="dxa"/>
            <w:vMerge/>
            <w:vAlign w:val="center"/>
          </w:tcPr>
          <w:p w14:paraId="5ECCD1DC" w14:textId="77777777" w:rsidR="009445AB" w:rsidRPr="00C03755" w:rsidRDefault="009445AB" w:rsidP="009B30F7">
            <w:pPr>
              <w:pStyle w:val="TAH"/>
              <w:rPr>
                <w:rFonts w:eastAsia="MS Mincho" w:cs="Arial"/>
                <w:sz w:val="16"/>
              </w:rPr>
            </w:pPr>
          </w:p>
        </w:tc>
        <w:tc>
          <w:tcPr>
            <w:tcW w:w="992" w:type="dxa"/>
            <w:vMerge/>
            <w:vAlign w:val="center"/>
          </w:tcPr>
          <w:p w14:paraId="729BBCE3" w14:textId="77777777" w:rsidR="009445AB" w:rsidRPr="00C03755" w:rsidDel="00194D07" w:rsidRDefault="009445AB" w:rsidP="009B30F7">
            <w:pPr>
              <w:pStyle w:val="TAH"/>
              <w:rPr>
                <w:rFonts w:cs="Arial"/>
                <w:sz w:val="16"/>
              </w:rPr>
            </w:pPr>
          </w:p>
        </w:tc>
        <w:tc>
          <w:tcPr>
            <w:tcW w:w="1079" w:type="dxa"/>
            <w:vMerge/>
            <w:vAlign w:val="center"/>
          </w:tcPr>
          <w:p w14:paraId="5BAA33BE" w14:textId="77777777" w:rsidR="009445AB" w:rsidRPr="00C03755" w:rsidDel="00194D07" w:rsidRDefault="009445AB" w:rsidP="009B30F7">
            <w:pPr>
              <w:pStyle w:val="TAH"/>
              <w:rPr>
                <w:rFonts w:cs="Arial"/>
                <w:sz w:val="16"/>
              </w:rPr>
            </w:pPr>
          </w:p>
        </w:tc>
        <w:tc>
          <w:tcPr>
            <w:tcW w:w="1331" w:type="dxa"/>
            <w:vMerge/>
            <w:vAlign w:val="center"/>
          </w:tcPr>
          <w:p w14:paraId="2B8FF3CA" w14:textId="77777777" w:rsidR="009445AB" w:rsidRPr="00C03755" w:rsidDel="00194D07" w:rsidRDefault="009445AB" w:rsidP="009B30F7">
            <w:pPr>
              <w:pStyle w:val="TAH"/>
              <w:rPr>
                <w:rFonts w:cs="Arial"/>
                <w:sz w:val="16"/>
              </w:rPr>
            </w:pPr>
          </w:p>
        </w:tc>
        <w:tc>
          <w:tcPr>
            <w:tcW w:w="992" w:type="dxa"/>
            <w:vAlign w:val="center"/>
          </w:tcPr>
          <w:p w14:paraId="4C885836" w14:textId="77777777" w:rsidR="009445AB" w:rsidRPr="00C03755" w:rsidRDefault="009445AB" w:rsidP="009B30F7">
            <w:pPr>
              <w:pStyle w:val="TAH"/>
              <w:rPr>
                <w:rFonts w:cs="Arial"/>
                <w:sz w:val="16"/>
                <w:lang w:eastAsia="zh-CN"/>
              </w:rPr>
            </w:pPr>
            <w:r w:rsidRPr="00C03755">
              <w:rPr>
                <w:rFonts w:cs="Arial"/>
                <w:sz w:val="16"/>
                <w:lang w:eastAsia="zh-CN"/>
              </w:rPr>
              <w:t>Channel condition</w:t>
            </w:r>
          </w:p>
        </w:tc>
        <w:tc>
          <w:tcPr>
            <w:tcW w:w="918" w:type="dxa"/>
            <w:vAlign w:val="center"/>
          </w:tcPr>
          <w:p w14:paraId="25ACE291" w14:textId="77777777" w:rsidR="009445AB" w:rsidRPr="00C03755" w:rsidRDefault="009445AB" w:rsidP="009B30F7">
            <w:pPr>
              <w:pStyle w:val="TAH"/>
              <w:rPr>
                <w:rFonts w:cs="Arial"/>
                <w:sz w:val="16"/>
                <w:lang w:eastAsia="zh-CN"/>
              </w:rPr>
            </w:pPr>
            <w:r w:rsidRPr="00C03755">
              <w:rPr>
                <w:rFonts w:cs="Arial"/>
                <w:sz w:val="16"/>
                <w:lang w:eastAsia="zh-CN"/>
              </w:rPr>
              <w:t>Number of samples</w:t>
            </w:r>
          </w:p>
        </w:tc>
        <w:tc>
          <w:tcPr>
            <w:tcW w:w="1208" w:type="dxa"/>
            <w:vAlign w:val="center"/>
          </w:tcPr>
          <w:p w14:paraId="747C8B12" w14:textId="77777777" w:rsidR="009445AB" w:rsidRPr="00C03755" w:rsidDel="00194D07" w:rsidRDefault="009445AB" w:rsidP="009B30F7">
            <w:pPr>
              <w:pStyle w:val="TAH"/>
              <w:rPr>
                <w:rFonts w:cs="Arial"/>
                <w:sz w:val="16"/>
                <w:lang w:eastAsia="zh-CN"/>
              </w:rPr>
            </w:pPr>
            <w:r w:rsidRPr="00C03755">
              <w:rPr>
                <w:rFonts w:cs="Arial"/>
                <w:sz w:val="16"/>
                <w:lang w:eastAsia="zh-CN"/>
              </w:rPr>
              <w:t>Normalized traffic channel link data rate (bit/s/Hz)</w:t>
            </w:r>
          </w:p>
        </w:tc>
        <w:tc>
          <w:tcPr>
            <w:tcW w:w="992" w:type="dxa"/>
            <w:vAlign w:val="center"/>
          </w:tcPr>
          <w:p w14:paraId="68F02CCB" w14:textId="77777777" w:rsidR="009445AB" w:rsidRPr="00C03755" w:rsidRDefault="009445AB" w:rsidP="009B30F7">
            <w:pPr>
              <w:pStyle w:val="TAH"/>
              <w:rPr>
                <w:rFonts w:cs="Arial"/>
                <w:sz w:val="16"/>
                <w:lang w:eastAsia="zh-CN"/>
              </w:rPr>
            </w:pPr>
            <w:r w:rsidRPr="00C03755">
              <w:rPr>
                <w:rFonts w:cs="Arial"/>
                <w:sz w:val="16"/>
                <w:lang w:eastAsia="zh-CN"/>
              </w:rPr>
              <w:t>Channel condition</w:t>
            </w:r>
          </w:p>
        </w:tc>
        <w:tc>
          <w:tcPr>
            <w:tcW w:w="993" w:type="dxa"/>
            <w:vAlign w:val="center"/>
          </w:tcPr>
          <w:p w14:paraId="60F3604E" w14:textId="77777777" w:rsidR="009445AB" w:rsidRPr="00C03755" w:rsidRDefault="009445AB" w:rsidP="009B30F7">
            <w:pPr>
              <w:pStyle w:val="TAH"/>
              <w:rPr>
                <w:rFonts w:cs="Arial"/>
                <w:sz w:val="16"/>
                <w:lang w:eastAsia="zh-CN"/>
              </w:rPr>
            </w:pPr>
            <w:r w:rsidRPr="00C03755">
              <w:rPr>
                <w:rFonts w:cs="Arial"/>
                <w:sz w:val="16"/>
                <w:lang w:eastAsia="zh-CN"/>
              </w:rPr>
              <w:t>Number of samples</w:t>
            </w:r>
          </w:p>
        </w:tc>
        <w:tc>
          <w:tcPr>
            <w:tcW w:w="1134" w:type="dxa"/>
            <w:vAlign w:val="center"/>
          </w:tcPr>
          <w:p w14:paraId="73C27423" w14:textId="77777777" w:rsidR="009445AB" w:rsidRPr="00C03755" w:rsidDel="00194D07" w:rsidRDefault="009445AB" w:rsidP="009B30F7">
            <w:pPr>
              <w:pStyle w:val="TAH"/>
              <w:rPr>
                <w:rFonts w:cs="Arial"/>
                <w:sz w:val="16"/>
                <w:lang w:eastAsia="zh-CN"/>
              </w:rPr>
            </w:pPr>
            <w:r w:rsidRPr="00C03755">
              <w:rPr>
                <w:rFonts w:cs="Arial"/>
                <w:sz w:val="16"/>
                <w:lang w:eastAsia="zh-CN"/>
              </w:rPr>
              <w:t>Normalized traffic channel link data rate (bit/s/Hz)</w:t>
            </w:r>
          </w:p>
        </w:tc>
      </w:tr>
      <w:tr w:rsidR="00140817" w:rsidRPr="00C03755" w14:paraId="1BB7032E" w14:textId="77777777" w:rsidTr="009B30F7">
        <w:trPr>
          <w:trHeight w:val="312"/>
          <w:jc w:val="center"/>
        </w:trPr>
        <w:tc>
          <w:tcPr>
            <w:tcW w:w="1268" w:type="dxa"/>
            <w:vMerge w:val="restart"/>
            <w:vAlign w:val="center"/>
          </w:tcPr>
          <w:p w14:paraId="250526BE" w14:textId="77777777" w:rsidR="00140817" w:rsidRPr="00C03755" w:rsidRDefault="00140817" w:rsidP="009B30F7">
            <w:pPr>
              <w:pStyle w:val="TAC"/>
              <w:rPr>
                <w:rFonts w:cs="Arial"/>
                <w:sz w:val="16"/>
                <w:lang w:val="es-ES" w:eastAsia="zh-CN"/>
              </w:rPr>
            </w:pPr>
            <w:r w:rsidRPr="00C03755">
              <w:rPr>
                <w:rFonts w:cs="Arial"/>
                <w:sz w:val="16"/>
                <w:lang w:val="es-ES" w:eastAsia="zh-CN"/>
              </w:rPr>
              <w:t>1x4 SIMO</w:t>
            </w:r>
          </w:p>
        </w:tc>
        <w:tc>
          <w:tcPr>
            <w:tcW w:w="992" w:type="dxa"/>
            <w:vMerge w:val="restart"/>
            <w:vAlign w:val="center"/>
          </w:tcPr>
          <w:p w14:paraId="51AC0151" w14:textId="77777777" w:rsidR="00140817" w:rsidRPr="00C03755" w:rsidRDefault="00140817" w:rsidP="009B30F7">
            <w:pPr>
              <w:pStyle w:val="TAC"/>
              <w:rPr>
                <w:rFonts w:cs="Arial"/>
                <w:sz w:val="16"/>
                <w:lang w:eastAsia="zh-CN"/>
              </w:rPr>
            </w:pPr>
            <w:r w:rsidRPr="00C03755">
              <w:rPr>
                <w:rFonts w:cs="Arial"/>
                <w:sz w:val="16"/>
                <w:lang w:eastAsia="zh-CN"/>
              </w:rPr>
              <w:t>15</w:t>
            </w:r>
          </w:p>
        </w:tc>
        <w:tc>
          <w:tcPr>
            <w:tcW w:w="1079" w:type="dxa"/>
            <w:vMerge w:val="restart"/>
            <w:vAlign w:val="center"/>
          </w:tcPr>
          <w:p w14:paraId="4EBB6667" w14:textId="77777777" w:rsidR="00140817" w:rsidRPr="00C03755" w:rsidRDefault="00140817" w:rsidP="009B30F7">
            <w:pPr>
              <w:pStyle w:val="TAC"/>
              <w:rPr>
                <w:rFonts w:cs="Arial"/>
                <w:sz w:val="16"/>
                <w:lang w:eastAsia="zh-CN"/>
              </w:rPr>
            </w:pPr>
            <w:r w:rsidRPr="00C03755">
              <w:rPr>
                <w:rFonts w:cs="Arial"/>
                <w:sz w:val="16"/>
                <w:lang w:eastAsia="zh-CN"/>
              </w:rPr>
              <w:t>DSUDD</w:t>
            </w:r>
          </w:p>
        </w:tc>
        <w:tc>
          <w:tcPr>
            <w:tcW w:w="1331" w:type="dxa"/>
            <w:vMerge w:val="restart"/>
            <w:vAlign w:val="center"/>
          </w:tcPr>
          <w:p w14:paraId="06545F6E" w14:textId="77777777" w:rsidR="00140817" w:rsidRPr="00C03755" w:rsidRDefault="00140817" w:rsidP="009B30F7">
            <w:pPr>
              <w:pStyle w:val="TAC"/>
              <w:rPr>
                <w:rFonts w:cs="Arial"/>
                <w:sz w:val="16"/>
                <w:lang w:eastAsia="zh-CN"/>
              </w:rPr>
            </w:pPr>
            <w:r w:rsidRPr="00C03755">
              <w:rPr>
                <w:rFonts w:cs="Arial"/>
                <w:sz w:val="16"/>
                <w:lang w:eastAsia="zh-CN"/>
              </w:rPr>
              <w:t>0.8</w:t>
            </w:r>
          </w:p>
        </w:tc>
        <w:tc>
          <w:tcPr>
            <w:tcW w:w="992" w:type="dxa"/>
            <w:vAlign w:val="center"/>
          </w:tcPr>
          <w:p w14:paraId="6DDDA28D"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918" w:type="dxa"/>
            <w:vAlign w:val="center"/>
          </w:tcPr>
          <w:p w14:paraId="6AB1DFC6"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208" w:type="dxa"/>
            <w:vAlign w:val="center"/>
          </w:tcPr>
          <w:p w14:paraId="44E2A624"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2.49</w:t>
            </w:r>
          </w:p>
        </w:tc>
        <w:tc>
          <w:tcPr>
            <w:tcW w:w="992" w:type="dxa"/>
            <w:vAlign w:val="center"/>
          </w:tcPr>
          <w:p w14:paraId="460C8C8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LOS</w:t>
            </w:r>
          </w:p>
        </w:tc>
        <w:tc>
          <w:tcPr>
            <w:tcW w:w="993" w:type="dxa"/>
            <w:vAlign w:val="center"/>
          </w:tcPr>
          <w:p w14:paraId="6A7885B0"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134" w:type="dxa"/>
            <w:vAlign w:val="center"/>
          </w:tcPr>
          <w:p w14:paraId="2CAD9EEF" w14:textId="77777777" w:rsidR="00140817" w:rsidRPr="00C03755" w:rsidDel="00194D07" w:rsidRDefault="00140817" w:rsidP="009B30F7">
            <w:pPr>
              <w:pStyle w:val="TAC"/>
              <w:rPr>
                <w:rFonts w:cs="Arial"/>
                <w:sz w:val="16"/>
                <w:lang w:eastAsia="zh-CN"/>
              </w:rPr>
            </w:pPr>
            <w:r w:rsidRPr="00C03755">
              <w:rPr>
                <w:rFonts w:cs="Arial"/>
                <w:sz w:val="16"/>
                <w:lang w:eastAsia="zh-CN"/>
              </w:rPr>
              <w:t>2.49</w:t>
            </w:r>
          </w:p>
        </w:tc>
      </w:tr>
      <w:tr w:rsidR="00140817" w:rsidRPr="00C03755" w14:paraId="2C8C0CD0" w14:textId="77777777" w:rsidTr="009B30F7">
        <w:trPr>
          <w:trHeight w:val="300"/>
          <w:jc w:val="center"/>
        </w:trPr>
        <w:tc>
          <w:tcPr>
            <w:tcW w:w="1268" w:type="dxa"/>
            <w:vMerge/>
            <w:vAlign w:val="center"/>
          </w:tcPr>
          <w:p w14:paraId="5701B2B5" w14:textId="77777777" w:rsidR="00140817" w:rsidRPr="00C03755" w:rsidRDefault="00140817" w:rsidP="009B30F7">
            <w:pPr>
              <w:pStyle w:val="TAC"/>
              <w:rPr>
                <w:rFonts w:cs="Arial"/>
                <w:sz w:val="16"/>
                <w:lang w:eastAsia="zh-CN"/>
              </w:rPr>
            </w:pPr>
          </w:p>
        </w:tc>
        <w:tc>
          <w:tcPr>
            <w:tcW w:w="992" w:type="dxa"/>
            <w:vMerge/>
            <w:vAlign w:val="center"/>
          </w:tcPr>
          <w:p w14:paraId="7731B007" w14:textId="77777777" w:rsidR="00140817" w:rsidRPr="00C03755" w:rsidRDefault="00140817" w:rsidP="009B30F7">
            <w:pPr>
              <w:pStyle w:val="TAC"/>
              <w:rPr>
                <w:rFonts w:cs="Arial"/>
                <w:sz w:val="16"/>
                <w:lang w:eastAsia="zh-CN"/>
              </w:rPr>
            </w:pPr>
          </w:p>
        </w:tc>
        <w:tc>
          <w:tcPr>
            <w:tcW w:w="1079" w:type="dxa"/>
            <w:vMerge/>
            <w:vAlign w:val="center"/>
          </w:tcPr>
          <w:p w14:paraId="483AFA6C" w14:textId="77777777" w:rsidR="00140817" w:rsidRPr="00C03755" w:rsidRDefault="00140817" w:rsidP="009B30F7">
            <w:pPr>
              <w:pStyle w:val="TAC"/>
              <w:rPr>
                <w:rFonts w:cs="Arial"/>
                <w:sz w:val="16"/>
                <w:lang w:eastAsia="zh-CN"/>
              </w:rPr>
            </w:pPr>
          </w:p>
        </w:tc>
        <w:tc>
          <w:tcPr>
            <w:tcW w:w="1331" w:type="dxa"/>
            <w:vMerge/>
            <w:vAlign w:val="center"/>
          </w:tcPr>
          <w:p w14:paraId="19A5E112" w14:textId="77777777" w:rsidR="00140817" w:rsidRPr="00C03755" w:rsidRDefault="00140817" w:rsidP="009B30F7">
            <w:pPr>
              <w:pStyle w:val="TAC"/>
              <w:rPr>
                <w:rFonts w:cs="Arial"/>
                <w:sz w:val="16"/>
                <w:lang w:eastAsia="zh-CN"/>
              </w:rPr>
            </w:pPr>
          </w:p>
        </w:tc>
        <w:tc>
          <w:tcPr>
            <w:tcW w:w="992" w:type="dxa"/>
            <w:vAlign w:val="center"/>
          </w:tcPr>
          <w:p w14:paraId="0BB82F3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918" w:type="dxa"/>
            <w:vAlign w:val="center"/>
          </w:tcPr>
          <w:p w14:paraId="33F8AD0C" w14:textId="77777777" w:rsidR="00140817" w:rsidRPr="00C03755"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208" w:type="dxa"/>
            <w:vAlign w:val="center"/>
          </w:tcPr>
          <w:p w14:paraId="66136B31"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1.96</w:t>
            </w:r>
          </w:p>
        </w:tc>
        <w:tc>
          <w:tcPr>
            <w:tcW w:w="992" w:type="dxa"/>
            <w:vAlign w:val="center"/>
          </w:tcPr>
          <w:p w14:paraId="12041BBB" w14:textId="77777777" w:rsidR="00140817" w:rsidRPr="00C03755" w:rsidRDefault="00140817" w:rsidP="009B30F7">
            <w:pPr>
              <w:pStyle w:val="TAC"/>
              <w:adjustRightInd w:val="0"/>
              <w:snapToGrid w:val="0"/>
              <w:rPr>
                <w:rFonts w:cs="Arial"/>
                <w:sz w:val="16"/>
                <w:szCs w:val="16"/>
                <w:lang w:eastAsia="zh-CN"/>
              </w:rPr>
            </w:pPr>
            <w:r w:rsidRPr="00C03755">
              <w:rPr>
                <w:rFonts w:cs="Arial"/>
                <w:sz w:val="16"/>
                <w:szCs w:val="16"/>
                <w:lang w:eastAsia="zh-CN"/>
              </w:rPr>
              <w:t>NLOS</w:t>
            </w:r>
          </w:p>
        </w:tc>
        <w:tc>
          <w:tcPr>
            <w:tcW w:w="993" w:type="dxa"/>
            <w:vAlign w:val="center"/>
          </w:tcPr>
          <w:p w14:paraId="42A8A21C" w14:textId="77777777" w:rsidR="00140817" w:rsidRPr="00C03755" w:rsidDel="00194D07" w:rsidRDefault="00140817" w:rsidP="009B30F7">
            <w:pPr>
              <w:adjustRightInd w:val="0"/>
              <w:snapToGrid w:val="0"/>
              <w:spacing w:after="0"/>
              <w:jc w:val="center"/>
              <w:rPr>
                <w:rFonts w:ascii="Arial" w:eastAsia="宋体" w:hAnsi="Arial" w:cs="Arial"/>
                <w:sz w:val="16"/>
                <w:szCs w:val="16"/>
                <w:lang w:eastAsia="zh-CN"/>
              </w:rPr>
            </w:pPr>
            <w:r w:rsidRPr="00C03755">
              <w:rPr>
                <w:rFonts w:ascii="Arial" w:eastAsia="宋体" w:hAnsi="Arial" w:cs="Arial"/>
                <w:sz w:val="16"/>
                <w:szCs w:val="16"/>
                <w:lang w:eastAsia="zh-CN"/>
              </w:rPr>
              <w:t>1</w:t>
            </w:r>
          </w:p>
        </w:tc>
        <w:tc>
          <w:tcPr>
            <w:tcW w:w="1134" w:type="dxa"/>
            <w:vAlign w:val="center"/>
          </w:tcPr>
          <w:p w14:paraId="5A5FE975" w14:textId="77777777" w:rsidR="00140817" w:rsidRPr="00C03755" w:rsidDel="00194D07" w:rsidRDefault="00140817" w:rsidP="009B30F7">
            <w:pPr>
              <w:pStyle w:val="TAC"/>
              <w:rPr>
                <w:rFonts w:cs="Arial"/>
                <w:sz w:val="16"/>
                <w:lang w:eastAsia="zh-CN"/>
              </w:rPr>
            </w:pPr>
            <w:r w:rsidRPr="00C03755">
              <w:rPr>
                <w:rFonts w:cs="Arial"/>
                <w:sz w:val="16"/>
                <w:lang w:eastAsia="zh-CN"/>
              </w:rPr>
              <w:t>1.94</w:t>
            </w:r>
          </w:p>
        </w:tc>
      </w:tr>
      <w:tr w:rsidR="00140817" w:rsidRPr="00C03755" w14:paraId="30E7F98E" w14:textId="77777777" w:rsidTr="009B30F7">
        <w:trPr>
          <w:trHeight w:val="300"/>
          <w:jc w:val="center"/>
          <w:ins w:id="8815" w:author="Yujian (Jason)" w:date="2019-05-24T17:52:00Z"/>
        </w:trPr>
        <w:tc>
          <w:tcPr>
            <w:tcW w:w="1268" w:type="dxa"/>
            <w:vMerge w:val="restart"/>
            <w:vAlign w:val="center"/>
          </w:tcPr>
          <w:p w14:paraId="5A52C431" w14:textId="5BBF5CFC" w:rsidR="00140817" w:rsidRPr="00C03755" w:rsidRDefault="00140817" w:rsidP="00140817">
            <w:pPr>
              <w:pStyle w:val="TAC"/>
              <w:rPr>
                <w:ins w:id="8816" w:author="Yujian (Jason)" w:date="2019-05-24T17:52:00Z"/>
                <w:rFonts w:cs="Arial"/>
                <w:sz w:val="16"/>
                <w:lang w:eastAsia="zh-CN"/>
              </w:rPr>
            </w:pPr>
            <w:ins w:id="8817" w:author="Yujian (Jason)" w:date="2019-05-24T17:52:00Z">
              <w:r>
                <w:rPr>
                  <w:rFonts w:cs="Arial" w:hint="eastAsia"/>
                  <w:sz w:val="16"/>
                  <w:lang w:eastAsia="zh-CN"/>
                </w:rPr>
                <w:t>1x8</w:t>
              </w:r>
              <w:r>
                <w:rPr>
                  <w:rFonts w:cs="Arial"/>
                  <w:sz w:val="16"/>
                  <w:lang w:eastAsia="zh-CN"/>
                </w:rPr>
                <w:t xml:space="preserve"> SIMO</w:t>
              </w:r>
            </w:ins>
          </w:p>
        </w:tc>
        <w:tc>
          <w:tcPr>
            <w:tcW w:w="992" w:type="dxa"/>
            <w:vMerge w:val="restart"/>
            <w:vAlign w:val="center"/>
          </w:tcPr>
          <w:p w14:paraId="343D80FD" w14:textId="575F0856" w:rsidR="00140817" w:rsidRPr="00C03755" w:rsidRDefault="00140817" w:rsidP="00140817">
            <w:pPr>
              <w:pStyle w:val="TAC"/>
              <w:rPr>
                <w:ins w:id="8818" w:author="Yujian (Jason)" w:date="2019-05-24T17:52:00Z"/>
                <w:rFonts w:cs="Arial"/>
                <w:sz w:val="16"/>
                <w:lang w:eastAsia="zh-CN"/>
              </w:rPr>
            </w:pPr>
            <w:ins w:id="8819" w:author="Yujian (Jason)" w:date="2019-05-24T17:52:00Z">
              <w:r>
                <w:rPr>
                  <w:rFonts w:cs="Arial" w:hint="eastAsia"/>
                  <w:sz w:val="16"/>
                  <w:lang w:eastAsia="zh-CN"/>
                </w:rPr>
                <w:t>15</w:t>
              </w:r>
            </w:ins>
          </w:p>
        </w:tc>
        <w:tc>
          <w:tcPr>
            <w:tcW w:w="1079" w:type="dxa"/>
            <w:vMerge w:val="restart"/>
            <w:vAlign w:val="center"/>
          </w:tcPr>
          <w:p w14:paraId="368A470C" w14:textId="7CCA5FC4" w:rsidR="00140817" w:rsidRPr="00C03755" w:rsidRDefault="00140817" w:rsidP="00140817">
            <w:pPr>
              <w:pStyle w:val="TAC"/>
              <w:rPr>
                <w:ins w:id="8820" w:author="Yujian (Jason)" w:date="2019-05-24T17:52:00Z"/>
                <w:rFonts w:cs="Arial"/>
                <w:sz w:val="16"/>
                <w:lang w:eastAsia="zh-CN"/>
              </w:rPr>
            </w:pPr>
            <w:ins w:id="8821" w:author="Yujian (Jason)" w:date="2019-05-24T17:52:00Z">
              <w:r>
                <w:rPr>
                  <w:rFonts w:cs="Arial" w:hint="eastAsia"/>
                  <w:sz w:val="16"/>
                  <w:lang w:eastAsia="zh-CN"/>
                </w:rPr>
                <w:t>DSUUD</w:t>
              </w:r>
            </w:ins>
          </w:p>
        </w:tc>
        <w:tc>
          <w:tcPr>
            <w:tcW w:w="1331" w:type="dxa"/>
            <w:vMerge/>
            <w:vAlign w:val="center"/>
          </w:tcPr>
          <w:p w14:paraId="71D468BB" w14:textId="77777777" w:rsidR="00140817" w:rsidRPr="00C03755" w:rsidRDefault="00140817" w:rsidP="00140817">
            <w:pPr>
              <w:pStyle w:val="TAC"/>
              <w:rPr>
                <w:ins w:id="8822" w:author="Yujian (Jason)" w:date="2019-05-24T17:52:00Z"/>
                <w:rFonts w:cs="Arial"/>
                <w:sz w:val="16"/>
                <w:lang w:eastAsia="zh-CN"/>
              </w:rPr>
            </w:pPr>
          </w:p>
        </w:tc>
        <w:tc>
          <w:tcPr>
            <w:tcW w:w="992" w:type="dxa"/>
            <w:vAlign w:val="center"/>
          </w:tcPr>
          <w:p w14:paraId="7CC2B1CF" w14:textId="76B84D84" w:rsidR="00140817" w:rsidRPr="00C03755" w:rsidRDefault="00140817" w:rsidP="00140817">
            <w:pPr>
              <w:pStyle w:val="TAC"/>
              <w:adjustRightInd w:val="0"/>
              <w:snapToGrid w:val="0"/>
              <w:rPr>
                <w:ins w:id="8823" w:author="Yujian (Jason)" w:date="2019-05-24T17:52:00Z"/>
                <w:rFonts w:cs="Arial"/>
                <w:sz w:val="16"/>
                <w:szCs w:val="16"/>
                <w:lang w:eastAsia="zh-CN"/>
              </w:rPr>
            </w:pPr>
            <w:ins w:id="8824" w:author="Yujian (Jason)" w:date="2019-05-24T17:52:00Z">
              <w:r w:rsidRPr="00C03755">
                <w:rPr>
                  <w:rFonts w:cs="Arial"/>
                  <w:sz w:val="16"/>
                  <w:szCs w:val="16"/>
                  <w:lang w:eastAsia="zh-CN"/>
                </w:rPr>
                <w:t>LOS</w:t>
              </w:r>
            </w:ins>
          </w:p>
        </w:tc>
        <w:tc>
          <w:tcPr>
            <w:tcW w:w="918" w:type="dxa"/>
            <w:vAlign w:val="center"/>
          </w:tcPr>
          <w:p w14:paraId="542C5759" w14:textId="1782B10C" w:rsidR="00140817" w:rsidRPr="00C03755" w:rsidRDefault="00140817" w:rsidP="00140817">
            <w:pPr>
              <w:adjustRightInd w:val="0"/>
              <w:snapToGrid w:val="0"/>
              <w:spacing w:after="0"/>
              <w:jc w:val="center"/>
              <w:rPr>
                <w:ins w:id="8825" w:author="Yujian (Jason)" w:date="2019-05-24T17:52:00Z"/>
                <w:rFonts w:ascii="Arial" w:eastAsia="宋体" w:hAnsi="Arial" w:cs="Arial"/>
                <w:sz w:val="16"/>
                <w:szCs w:val="16"/>
                <w:lang w:eastAsia="zh-CN"/>
              </w:rPr>
            </w:pPr>
            <w:ins w:id="8826" w:author="Yujian (Jason)" w:date="2019-05-24T17:52:00Z">
              <w:r w:rsidRPr="00C03755">
                <w:rPr>
                  <w:rFonts w:ascii="Arial" w:eastAsia="宋体" w:hAnsi="Arial" w:cs="Arial"/>
                  <w:sz w:val="16"/>
                  <w:szCs w:val="16"/>
                  <w:lang w:eastAsia="zh-CN"/>
                </w:rPr>
                <w:t>1</w:t>
              </w:r>
            </w:ins>
          </w:p>
        </w:tc>
        <w:tc>
          <w:tcPr>
            <w:tcW w:w="1208" w:type="dxa"/>
            <w:vAlign w:val="center"/>
          </w:tcPr>
          <w:p w14:paraId="441FC2A1" w14:textId="356EDA02" w:rsidR="00140817" w:rsidRPr="00C03755" w:rsidRDefault="00140817" w:rsidP="00140817">
            <w:pPr>
              <w:pStyle w:val="TAC"/>
              <w:adjustRightInd w:val="0"/>
              <w:snapToGrid w:val="0"/>
              <w:rPr>
                <w:ins w:id="8827" w:author="Yujian (Jason)" w:date="2019-05-24T17:52:00Z"/>
                <w:rFonts w:cs="Arial"/>
                <w:sz w:val="16"/>
                <w:szCs w:val="16"/>
                <w:lang w:eastAsia="zh-CN"/>
              </w:rPr>
            </w:pPr>
            <w:ins w:id="8828" w:author="Yujian (Jason)" w:date="2019-05-24T17:53:00Z">
              <w:r>
                <w:rPr>
                  <w:rFonts w:cs="Arial" w:hint="eastAsia"/>
                  <w:sz w:val="16"/>
                  <w:szCs w:val="16"/>
                  <w:lang w:eastAsia="zh-CN"/>
                </w:rPr>
                <w:t>2.79</w:t>
              </w:r>
            </w:ins>
          </w:p>
        </w:tc>
        <w:tc>
          <w:tcPr>
            <w:tcW w:w="992" w:type="dxa"/>
            <w:vAlign w:val="center"/>
          </w:tcPr>
          <w:p w14:paraId="117A7767" w14:textId="5B250D50" w:rsidR="00140817" w:rsidRPr="00C03755" w:rsidRDefault="00140817" w:rsidP="00140817">
            <w:pPr>
              <w:pStyle w:val="TAC"/>
              <w:adjustRightInd w:val="0"/>
              <w:snapToGrid w:val="0"/>
              <w:rPr>
                <w:ins w:id="8829" w:author="Yujian (Jason)" w:date="2019-05-24T17:52:00Z"/>
                <w:rFonts w:cs="Arial"/>
                <w:sz w:val="16"/>
                <w:szCs w:val="16"/>
                <w:lang w:eastAsia="zh-CN"/>
              </w:rPr>
            </w:pPr>
            <w:ins w:id="8830" w:author="Yujian (Jason)" w:date="2019-05-24T17:52:00Z">
              <w:r w:rsidRPr="00C03755">
                <w:rPr>
                  <w:rFonts w:cs="Arial"/>
                  <w:sz w:val="16"/>
                  <w:szCs w:val="16"/>
                  <w:lang w:eastAsia="zh-CN"/>
                </w:rPr>
                <w:t>LOS</w:t>
              </w:r>
            </w:ins>
          </w:p>
        </w:tc>
        <w:tc>
          <w:tcPr>
            <w:tcW w:w="993" w:type="dxa"/>
            <w:vAlign w:val="center"/>
          </w:tcPr>
          <w:p w14:paraId="224366E3" w14:textId="377C9F30" w:rsidR="00140817" w:rsidRPr="00C03755" w:rsidRDefault="00140817" w:rsidP="00140817">
            <w:pPr>
              <w:adjustRightInd w:val="0"/>
              <w:snapToGrid w:val="0"/>
              <w:spacing w:after="0"/>
              <w:jc w:val="center"/>
              <w:rPr>
                <w:ins w:id="8831" w:author="Yujian (Jason)" w:date="2019-05-24T17:52:00Z"/>
                <w:rFonts w:ascii="Arial" w:eastAsia="宋体" w:hAnsi="Arial" w:cs="Arial"/>
                <w:sz w:val="16"/>
                <w:szCs w:val="16"/>
                <w:lang w:eastAsia="zh-CN"/>
              </w:rPr>
            </w:pPr>
            <w:ins w:id="8832" w:author="Yujian (Jason)" w:date="2019-05-24T17:52:00Z">
              <w:r w:rsidRPr="00C03755">
                <w:rPr>
                  <w:rFonts w:ascii="Arial" w:eastAsia="宋体" w:hAnsi="Arial" w:cs="Arial"/>
                  <w:sz w:val="16"/>
                  <w:szCs w:val="16"/>
                  <w:lang w:eastAsia="zh-CN"/>
                </w:rPr>
                <w:t>1</w:t>
              </w:r>
            </w:ins>
          </w:p>
        </w:tc>
        <w:tc>
          <w:tcPr>
            <w:tcW w:w="1134" w:type="dxa"/>
            <w:vAlign w:val="center"/>
          </w:tcPr>
          <w:p w14:paraId="0ECEDC59" w14:textId="226BE554" w:rsidR="00140817" w:rsidRPr="00C03755" w:rsidRDefault="00140817" w:rsidP="00140817">
            <w:pPr>
              <w:pStyle w:val="TAC"/>
              <w:rPr>
                <w:ins w:id="8833" w:author="Yujian (Jason)" w:date="2019-05-24T17:52:00Z"/>
                <w:rFonts w:cs="Arial"/>
                <w:sz w:val="16"/>
                <w:lang w:eastAsia="zh-CN"/>
              </w:rPr>
            </w:pPr>
            <w:ins w:id="8834" w:author="Yujian (Jason)" w:date="2019-05-24T17:53:00Z">
              <w:r>
                <w:rPr>
                  <w:rFonts w:cs="Arial" w:hint="eastAsia"/>
                  <w:sz w:val="16"/>
                  <w:lang w:eastAsia="zh-CN"/>
                </w:rPr>
                <w:t>2.79</w:t>
              </w:r>
            </w:ins>
          </w:p>
        </w:tc>
      </w:tr>
      <w:tr w:rsidR="00140817" w:rsidRPr="00C03755" w14:paraId="1983175C" w14:textId="77777777" w:rsidTr="009B30F7">
        <w:trPr>
          <w:trHeight w:val="300"/>
          <w:jc w:val="center"/>
          <w:ins w:id="8835" w:author="Yujian (Jason)" w:date="2019-05-24T17:52:00Z"/>
        </w:trPr>
        <w:tc>
          <w:tcPr>
            <w:tcW w:w="1268" w:type="dxa"/>
            <w:vMerge/>
            <w:vAlign w:val="center"/>
          </w:tcPr>
          <w:p w14:paraId="64979355" w14:textId="77777777" w:rsidR="00140817" w:rsidRPr="00C03755" w:rsidRDefault="00140817" w:rsidP="00140817">
            <w:pPr>
              <w:pStyle w:val="TAC"/>
              <w:rPr>
                <w:ins w:id="8836" w:author="Yujian (Jason)" w:date="2019-05-24T17:52:00Z"/>
                <w:rFonts w:cs="Arial"/>
                <w:sz w:val="16"/>
                <w:lang w:eastAsia="zh-CN"/>
              </w:rPr>
            </w:pPr>
          </w:p>
        </w:tc>
        <w:tc>
          <w:tcPr>
            <w:tcW w:w="992" w:type="dxa"/>
            <w:vMerge/>
            <w:vAlign w:val="center"/>
          </w:tcPr>
          <w:p w14:paraId="25FC1FBD" w14:textId="77777777" w:rsidR="00140817" w:rsidRPr="00C03755" w:rsidRDefault="00140817" w:rsidP="00140817">
            <w:pPr>
              <w:pStyle w:val="TAC"/>
              <w:rPr>
                <w:ins w:id="8837" w:author="Yujian (Jason)" w:date="2019-05-24T17:52:00Z"/>
                <w:rFonts w:cs="Arial"/>
                <w:sz w:val="16"/>
                <w:lang w:eastAsia="zh-CN"/>
              </w:rPr>
            </w:pPr>
          </w:p>
        </w:tc>
        <w:tc>
          <w:tcPr>
            <w:tcW w:w="1079" w:type="dxa"/>
            <w:vMerge/>
            <w:vAlign w:val="center"/>
          </w:tcPr>
          <w:p w14:paraId="545A52CD" w14:textId="77777777" w:rsidR="00140817" w:rsidRPr="00C03755" w:rsidRDefault="00140817" w:rsidP="00140817">
            <w:pPr>
              <w:pStyle w:val="TAC"/>
              <w:rPr>
                <w:ins w:id="8838" w:author="Yujian (Jason)" w:date="2019-05-24T17:52:00Z"/>
                <w:rFonts w:cs="Arial"/>
                <w:sz w:val="16"/>
                <w:lang w:eastAsia="zh-CN"/>
              </w:rPr>
            </w:pPr>
          </w:p>
        </w:tc>
        <w:tc>
          <w:tcPr>
            <w:tcW w:w="1331" w:type="dxa"/>
            <w:vMerge/>
            <w:vAlign w:val="center"/>
          </w:tcPr>
          <w:p w14:paraId="282764B5" w14:textId="77777777" w:rsidR="00140817" w:rsidRPr="00C03755" w:rsidRDefault="00140817" w:rsidP="00140817">
            <w:pPr>
              <w:pStyle w:val="TAC"/>
              <w:rPr>
                <w:ins w:id="8839" w:author="Yujian (Jason)" w:date="2019-05-24T17:52:00Z"/>
                <w:rFonts w:cs="Arial"/>
                <w:sz w:val="16"/>
                <w:lang w:eastAsia="zh-CN"/>
              </w:rPr>
            </w:pPr>
          </w:p>
        </w:tc>
        <w:tc>
          <w:tcPr>
            <w:tcW w:w="992" w:type="dxa"/>
            <w:vAlign w:val="center"/>
          </w:tcPr>
          <w:p w14:paraId="0A4F2C41" w14:textId="0BCEE903" w:rsidR="00140817" w:rsidRPr="00C03755" w:rsidRDefault="00140817" w:rsidP="00140817">
            <w:pPr>
              <w:pStyle w:val="TAC"/>
              <w:adjustRightInd w:val="0"/>
              <w:snapToGrid w:val="0"/>
              <w:rPr>
                <w:ins w:id="8840" w:author="Yujian (Jason)" w:date="2019-05-24T17:52:00Z"/>
                <w:rFonts w:cs="Arial"/>
                <w:sz w:val="16"/>
                <w:szCs w:val="16"/>
                <w:lang w:eastAsia="zh-CN"/>
              </w:rPr>
            </w:pPr>
            <w:ins w:id="8841" w:author="Yujian (Jason)" w:date="2019-05-24T17:52:00Z">
              <w:r w:rsidRPr="00C03755">
                <w:rPr>
                  <w:rFonts w:cs="Arial"/>
                  <w:sz w:val="16"/>
                  <w:szCs w:val="16"/>
                  <w:lang w:eastAsia="zh-CN"/>
                </w:rPr>
                <w:t>NLOS</w:t>
              </w:r>
            </w:ins>
          </w:p>
        </w:tc>
        <w:tc>
          <w:tcPr>
            <w:tcW w:w="918" w:type="dxa"/>
            <w:vAlign w:val="center"/>
          </w:tcPr>
          <w:p w14:paraId="1A616B71" w14:textId="1BCDCECA" w:rsidR="00140817" w:rsidRPr="00C03755" w:rsidRDefault="00140817" w:rsidP="00140817">
            <w:pPr>
              <w:adjustRightInd w:val="0"/>
              <w:snapToGrid w:val="0"/>
              <w:spacing w:after="0"/>
              <w:jc w:val="center"/>
              <w:rPr>
                <w:ins w:id="8842" w:author="Yujian (Jason)" w:date="2019-05-24T17:52:00Z"/>
                <w:rFonts w:ascii="Arial" w:eastAsia="宋体" w:hAnsi="Arial" w:cs="Arial"/>
                <w:sz w:val="16"/>
                <w:szCs w:val="16"/>
                <w:lang w:eastAsia="zh-CN"/>
              </w:rPr>
            </w:pPr>
            <w:ins w:id="8843" w:author="Yujian (Jason)" w:date="2019-05-24T17:52:00Z">
              <w:r w:rsidRPr="00C03755">
                <w:rPr>
                  <w:rFonts w:ascii="Arial" w:eastAsia="宋体" w:hAnsi="Arial" w:cs="Arial"/>
                  <w:sz w:val="16"/>
                  <w:szCs w:val="16"/>
                  <w:lang w:eastAsia="zh-CN"/>
                </w:rPr>
                <w:t>1</w:t>
              </w:r>
            </w:ins>
          </w:p>
        </w:tc>
        <w:tc>
          <w:tcPr>
            <w:tcW w:w="1208" w:type="dxa"/>
            <w:vAlign w:val="center"/>
          </w:tcPr>
          <w:p w14:paraId="26639FE0" w14:textId="78AE5B1C" w:rsidR="00140817" w:rsidRPr="00C03755" w:rsidRDefault="00140817" w:rsidP="00140817">
            <w:pPr>
              <w:pStyle w:val="TAC"/>
              <w:adjustRightInd w:val="0"/>
              <w:snapToGrid w:val="0"/>
              <w:rPr>
                <w:ins w:id="8844" w:author="Yujian (Jason)" w:date="2019-05-24T17:52:00Z"/>
                <w:rFonts w:cs="Arial"/>
                <w:sz w:val="16"/>
                <w:szCs w:val="16"/>
                <w:lang w:eastAsia="zh-CN"/>
              </w:rPr>
            </w:pPr>
            <w:ins w:id="8845" w:author="Yujian (Jason)" w:date="2019-05-24T17:53:00Z">
              <w:r>
                <w:rPr>
                  <w:rFonts w:cs="Arial" w:hint="eastAsia"/>
                  <w:sz w:val="16"/>
                  <w:szCs w:val="16"/>
                  <w:lang w:eastAsia="zh-CN"/>
                </w:rPr>
                <w:t>2.64</w:t>
              </w:r>
            </w:ins>
          </w:p>
        </w:tc>
        <w:tc>
          <w:tcPr>
            <w:tcW w:w="992" w:type="dxa"/>
            <w:vAlign w:val="center"/>
          </w:tcPr>
          <w:p w14:paraId="56F91556" w14:textId="42F3C835" w:rsidR="00140817" w:rsidRPr="00C03755" w:rsidRDefault="00140817" w:rsidP="00140817">
            <w:pPr>
              <w:pStyle w:val="TAC"/>
              <w:adjustRightInd w:val="0"/>
              <w:snapToGrid w:val="0"/>
              <w:rPr>
                <w:ins w:id="8846" w:author="Yujian (Jason)" w:date="2019-05-24T17:52:00Z"/>
                <w:rFonts w:cs="Arial"/>
                <w:sz w:val="16"/>
                <w:szCs w:val="16"/>
                <w:lang w:eastAsia="zh-CN"/>
              </w:rPr>
            </w:pPr>
            <w:ins w:id="8847" w:author="Yujian (Jason)" w:date="2019-05-24T17:52:00Z">
              <w:r w:rsidRPr="00C03755">
                <w:rPr>
                  <w:rFonts w:cs="Arial"/>
                  <w:sz w:val="16"/>
                  <w:szCs w:val="16"/>
                  <w:lang w:eastAsia="zh-CN"/>
                </w:rPr>
                <w:t>NLOS</w:t>
              </w:r>
            </w:ins>
          </w:p>
        </w:tc>
        <w:tc>
          <w:tcPr>
            <w:tcW w:w="993" w:type="dxa"/>
            <w:vAlign w:val="center"/>
          </w:tcPr>
          <w:p w14:paraId="2CB47097" w14:textId="1D5475F1" w:rsidR="00140817" w:rsidRPr="00C03755" w:rsidRDefault="00140817" w:rsidP="00140817">
            <w:pPr>
              <w:adjustRightInd w:val="0"/>
              <w:snapToGrid w:val="0"/>
              <w:spacing w:after="0"/>
              <w:jc w:val="center"/>
              <w:rPr>
                <w:ins w:id="8848" w:author="Yujian (Jason)" w:date="2019-05-24T17:52:00Z"/>
                <w:rFonts w:ascii="Arial" w:eastAsia="宋体" w:hAnsi="Arial" w:cs="Arial"/>
                <w:sz w:val="16"/>
                <w:szCs w:val="16"/>
                <w:lang w:eastAsia="zh-CN"/>
              </w:rPr>
            </w:pPr>
            <w:ins w:id="8849" w:author="Yujian (Jason)" w:date="2019-05-24T17:52:00Z">
              <w:r w:rsidRPr="00C03755">
                <w:rPr>
                  <w:rFonts w:ascii="Arial" w:eastAsia="宋体" w:hAnsi="Arial" w:cs="Arial"/>
                  <w:sz w:val="16"/>
                  <w:szCs w:val="16"/>
                  <w:lang w:eastAsia="zh-CN"/>
                </w:rPr>
                <w:t>1</w:t>
              </w:r>
            </w:ins>
          </w:p>
        </w:tc>
        <w:tc>
          <w:tcPr>
            <w:tcW w:w="1134" w:type="dxa"/>
            <w:vAlign w:val="center"/>
          </w:tcPr>
          <w:p w14:paraId="21501D5C" w14:textId="04E603A9" w:rsidR="00140817" w:rsidRPr="00C03755" w:rsidRDefault="00140817" w:rsidP="00140817">
            <w:pPr>
              <w:pStyle w:val="TAC"/>
              <w:rPr>
                <w:ins w:id="8850" w:author="Yujian (Jason)" w:date="2019-05-24T17:52:00Z"/>
                <w:rFonts w:cs="Arial"/>
                <w:sz w:val="16"/>
                <w:lang w:eastAsia="zh-CN"/>
              </w:rPr>
            </w:pPr>
            <w:ins w:id="8851" w:author="Yujian (Jason)" w:date="2019-05-24T17:53:00Z">
              <w:r>
                <w:rPr>
                  <w:rFonts w:cs="Arial" w:hint="eastAsia"/>
                  <w:sz w:val="16"/>
                  <w:lang w:eastAsia="zh-CN"/>
                </w:rPr>
                <w:t>2.63</w:t>
              </w:r>
            </w:ins>
          </w:p>
        </w:tc>
      </w:tr>
    </w:tbl>
    <w:p w14:paraId="13D46334" w14:textId="77777777" w:rsidR="009445AB" w:rsidRDefault="009445AB" w:rsidP="009445AB">
      <w:pPr>
        <w:rPr>
          <w:lang w:val="en-US" w:eastAsia="zh-CN"/>
        </w:rPr>
      </w:pPr>
    </w:p>
    <w:p w14:paraId="55EE7AFC" w14:textId="77777777" w:rsidR="009445AB" w:rsidRDefault="009445AB" w:rsidP="009445AB">
      <w:pPr>
        <w:rPr>
          <w:lang w:val="en-US" w:eastAsia="zh-CN"/>
        </w:rPr>
      </w:pPr>
      <w:r>
        <w:rPr>
          <w:lang w:val="en-US" w:eastAsia="zh-CN"/>
        </w:rPr>
        <w:t xml:space="preserve">The evaluation results of mobility for LTE FDD and TDD for evaluation configuration A for mobility class of 500km/h are provided in Table 5.9.2.3.1-2. </w:t>
      </w:r>
    </w:p>
    <w:p w14:paraId="38F0FF1F" w14:textId="77777777" w:rsidR="009445AB" w:rsidRPr="00FF242C" w:rsidRDefault="009445AB" w:rsidP="009445AB">
      <w:pPr>
        <w:rPr>
          <w:lang w:val="en-US" w:eastAsia="zh-CN"/>
        </w:rPr>
      </w:pPr>
      <w:r>
        <w:rPr>
          <w:lang w:val="en-US" w:eastAsia="zh-CN"/>
        </w:rPr>
        <w:t>It is observed that LTE fulfills the mobility requirement under both 120km/h and 500km/h.</w:t>
      </w:r>
    </w:p>
    <w:p w14:paraId="10781F7B" w14:textId="77777777" w:rsidR="009445AB" w:rsidRDefault="009445AB" w:rsidP="009445AB">
      <w:pPr>
        <w:pStyle w:val="TH"/>
        <w:rPr>
          <w:lang w:eastAsia="zh-CN"/>
        </w:rPr>
      </w:pPr>
      <w:r>
        <w:lastRenderedPageBreak/>
        <w:t xml:space="preserve">Table </w:t>
      </w:r>
      <w:r>
        <w:rPr>
          <w:lang w:eastAsia="zh-CN"/>
        </w:rPr>
        <w:t>5</w:t>
      </w:r>
      <w:r w:rsidRPr="00D27ABC">
        <w:t>.</w:t>
      </w:r>
      <w:r>
        <w:t>9</w:t>
      </w:r>
      <w:r w:rsidRPr="00D27ABC">
        <w:t>.</w:t>
      </w:r>
      <w:r>
        <w:t>2.3.1</w:t>
      </w:r>
      <w:r w:rsidRPr="00D27ABC">
        <w:t>-</w:t>
      </w:r>
      <w:r>
        <w:t>2</w:t>
      </w:r>
      <w:r w:rsidRPr="00D27ABC">
        <w:t xml:space="preserve"> </w:t>
      </w:r>
      <w:r>
        <w:t>LTE</w:t>
      </w:r>
      <w:r>
        <w:rPr>
          <w:lang w:eastAsia="zh-CN"/>
        </w:rPr>
        <w:t xml:space="preserve"> mobility in Rural – eMBB </w:t>
      </w:r>
      <w:r>
        <w:rPr>
          <w:lang w:eastAsia="zh-CN"/>
        </w:rPr>
        <w:br/>
        <w:t>(Evaluation configuration A, CF=700 MHz, Mobility class of 500km/h)</w:t>
      </w:r>
    </w:p>
    <w:p w14:paraId="6B5C75A4" w14:textId="77777777" w:rsidR="009445AB" w:rsidRDefault="009445AB" w:rsidP="009445AB">
      <w:pPr>
        <w:pStyle w:val="TH"/>
        <w:rPr>
          <w:lang w:eastAsia="zh-CN"/>
        </w:rPr>
      </w:pPr>
      <w:r>
        <w:rPr>
          <w:rFonts w:hint="eastAsia"/>
          <w:lang w:eastAsia="zh-CN"/>
        </w:rPr>
        <w:t xml:space="preserve">(a) </w:t>
      </w:r>
      <w:r>
        <w:rPr>
          <w:lang w:eastAsia="zh-CN"/>
        </w:rPr>
        <w:t>LTE FDD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321"/>
        <w:gridCol w:w="888"/>
        <w:gridCol w:w="1230"/>
        <w:gridCol w:w="970"/>
        <w:gridCol w:w="899"/>
        <w:gridCol w:w="1223"/>
        <w:gridCol w:w="970"/>
        <w:gridCol w:w="899"/>
        <w:gridCol w:w="1223"/>
      </w:tblGrid>
      <w:tr w:rsidR="009445AB" w:rsidRPr="00F659DC" w:rsidDel="00194D07" w14:paraId="638141AA" w14:textId="77777777" w:rsidTr="009B30F7">
        <w:trPr>
          <w:trHeight w:val="250"/>
          <w:jc w:val="center"/>
        </w:trPr>
        <w:tc>
          <w:tcPr>
            <w:tcW w:w="0" w:type="auto"/>
            <w:vMerge w:val="restart"/>
            <w:vAlign w:val="center"/>
          </w:tcPr>
          <w:p w14:paraId="551A0B1D" w14:textId="77777777" w:rsidR="009445AB" w:rsidRPr="00F659DC" w:rsidRDefault="009445AB" w:rsidP="009B30F7">
            <w:pPr>
              <w:pStyle w:val="TAC"/>
              <w:rPr>
                <w:rFonts w:eastAsia="MS Mincho" w:cs="Arial"/>
                <w:b/>
                <w:sz w:val="16"/>
                <w:szCs w:val="16"/>
              </w:rPr>
            </w:pPr>
            <w:r w:rsidRPr="00F659DC">
              <w:rPr>
                <w:rFonts w:eastAsia="MS Mincho" w:cs="Arial"/>
                <w:b/>
                <w:sz w:val="16"/>
                <w:szCs w:val="16"/>
              </w:rPr>
              <w:t>Scheme and antenna configuration</w:t>
            </w:r>
          </w:p>
        </w:tc>
        <w:tc>
          <w:tcPr>
            <w:tcW w:w="0" w:type="auto"/>
            <w:vMerge w:val="restart"/>
            <w:vAlign w:val="center"/>
          </w:tcPr>
          <w:p w14:paraId="63293F29" w14:textId="77777777" w:rsidR="009445AB" w:rsidRPr="00F659DC" w:rsidRDefault="009445AB" w:rsidP="009B30F7">
            <w:pPr>
              <w:pStyle w:val="TAH"/>
              <w:rPr>
                <w:rFonts w:cs="Arial"/>
                <w:sz w:val="16"/>
                <w:szCs w:val="16"/>
                <w:lang w:eastAsia="zh-CN"/>
              </w:rPr>
            </w:pPr>
            <w:r w:rsidRPr="00F659DC">
              <w:rPr>
                <w:rFonts w:cs="Arial"/>
                <w:sz w:val="16"/>
                <w:szCs w:val="16"/>
                <w:lang w:eastAsia="zh-CN"/>
              </w:rPr>
              <w:t>Sub-carrier spacing (kHz)</w:t>
            </w:r>
          </w:p>
        </w:tc>
        <w:tc>
          <w:tcPr>
            <w:tcW w:w="0" w:type="auto"/>
            <w:vMerge w:val="restart"/>
            <w:vAlign w:val="center"/>
          </w:tcPr>
          <w:p w14:paraId="4068E9C0" w14:textId="77777777" w:rsidR="009445AB" w:rsidRPr="00F659DC" w:rsidRDefault="009445AB" w:rsidP="009B30F7">
            <w:pPr>
              <w:pStyle w:val="TAH"/>
              <w:rPr>
                <w:rFonts w:eastAsia="MS Mincho" w:cs="Arial"/>
                <w:sz w:val="16"/>
                <w:szCs w:val="16"/>
              </w:rPr>
            </w:pPr>
            <w:r w:rsidRPr="00F659DC">
              <w:rPr>
                <w:rFonts w:eastAsia="MS Mincho" w:cs="Arial"/>
                <w:sz w:val="16"/>
                <w:szCs w:val="16"/>
              </w:rPr>
              <w:t>ITU</w:t>
            </w:r>
          </w:p>
          <w:p w14:paraId="13DC4D22" w14:textId="77777777" w:rsidR="009445AB" w:rsidRPr="00F659DC" w:rsidRDefault="009445AB" w:rsidP="009B30F7">
            <w:pPr>
              <w:pStyle w:val="TAH"/>
              <w:rPr>
                <w:rFonts w:cs="Arial"/>
                <w:sz w:val="16"/>
                <w:szCs w:val="16"/>
                <w:lang w:eastAsia="zh-CN"/>
              </w:rPr>
            </w:pPr>
            <w:r w:rsidRPr="00F659DC">
              <w:rPr>
                <w:rFonts w:eastAsia="MS Mincho" w:cs="Arial"/>
                <w:sz w:val="16"/>
                <w:szCs w:val="16"/>
              </w:rPr>
              <w:t>Requirement</w:t>
            </w:r>
            <w:r w:rsidRPr="00F659DC">
              <w:rPr>
                <w:rFonts w:cs="Arial"/>
                <w:sz w:val="16"/>
                <w:szCs w:val="16"/>
                <w:lang w:eastAsia="zh-CN"/>
              </w:rPr>
              <w:t xml:space="preserve"> (bit/s/Hz)</w:t>
            </w:r>
          </w:p>
        </w:tc>
        <w:tc>
          <w:tcPr>
            <w:tcW w:w="0" w:type="auto"/>
            <w:gridSpan w:val="3"/>
            <w:vAlign w:val="center"/>
          </w:tcPr>
          <w:p w14:paraId="0587D7CA"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A</w:t>
            </w:r>
          </w:p>
        </w:tc>
        <w:tc>
          <w:tcPr>
            <w:tcW w:w="0" w:type="auto"/>
            <w:gridSpan w:val="3"/>
            <w:vAlign w:val="center"/>
          </w:tcPr>
          <w:p w14:paraId="476E09F8"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B</w:t>
            </w:r>
          </w:p>
        </w:tc>
      </w:tr>
      <w:tr w:rsidR="009445AB" w:rsidRPr="00F659DC" w:rsidDel="00194D07" w14:paraId="31585845" w14:textId="77777777" w:rsidTr="009B30F7">
        <w:trPr>
          <w:trHeight w:val="250"/>
          <w:jc w:val="center"/>
        </w:trPr>
        <w:tc>
          <w:tcPr>
            <w:tcW w:w="0" w:type="auto"/>
            <w:vMerge/>
            <w:tcBorders>
              <w:bottom w:val="single" w:sz="4" w:space="0" w:color="auto"/>
            </w:tcBorders>
            <w:vAlign w:val="center"/>
          </w:tcPr>
          <w:p w14:paraId="70C0F70A" w14:textId="77777777" w:rsidR="009445AB" w:rsidRPr="00F659DC" w:rsidRDefault="009445AB" w:rsidP="009B30F7">
            <w:pPr>
              <w:pStyle w:val="TAH"/>
              <w:rPr>
                <w:rFonts w:eastAsia="MS Mincho" w:cs="Arial"/>
                <w:sz w:val="16"/>
                <w:szCs w:val="16"/>
              </w:rPr>
            </w:pPr>
          </w:p>
        </w:tc>
        <w:tc>
          <w:tcPr>
            <w:tcW w:w="0" w:type="auto"/>
            <w:vMerge/>
            <w:tcBorders>
              <w:bottom w:val="single" w:sz="4" w:space="0" w:color="auto"/>
            </w:tcBorders>
            <w:vAlign w:val="center"/>
          </w:tcPr>
          <w:p w14:paraId="35D22422" w14:textId="77777777" w:rsidR="009445AB" w:rsidRPr="00F659DC" w:rsidDel="00194D07" w:rsidRDefault="009445AB" w:rsidP="009B30F7">
            <w:pPr>
              <w:pStyle w:val="TAH"/>
              <w:rPr>
                <w:rFonts w:cs="Arial"/>
                <w:sz w:val="16"/>
                <w:szCs w:val="16"/>
              </w:rPr>
            </w:pPr>
          </w:p>
        </w:tc>
        <w:tc>
          <w:tcPr>
            <w:tcW w:w="0" w:type="auto"/>
            <w:vMerge/>
            <w:tcBorders>
              <w:bottom w:val="single" w:sz="4" w:space="0" w:color="auto"/>
            </w:tcBorders>
            <w:vAlign w:val="center"/>
          </w:tcPr>
          <w:p w14:paraId="59C0FC99" w14:textId="77777777" w:rsidR="009445AB" w:rsidRPr="00F659DC" w:rsidDel="00194D07" w:rsidRDefault="009445AB" w:rsidP="009B30F7">
            <w:pPr>
              <w:pStyle w:val="TAH"/>
              <w:rPr>
                <w:rFonts w:cs="Arial"/>
                <w:sz w:val="16"/>
                <w:szCs w:val="16"/>
              </w:rPr>
            </w:pPr>
          </w:p>
        </w:tc>
        <w:tc>
          <w:tcPr>
            <w:tcW w:w="0" w:type="auto"/>
            <w:vAlign w:val="center"/>
          </w:tcPr>
          <w:p w14:paraId="5BA76806"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0" w:type="auto"/>
            <w:vAlign w:val="center"/>
          </w:tcPr>
          <w:p w14:paraId="404EA458"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0" w:type="auto"/>
            <w:vAlign w:val="center"/>
          </w:tcPr>
          <w:p w14:paraId="2403889B"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c>
          <w:tcPr>
            <w:tcW w:w="0" w:type="auto"/>
            <w:vAlign w:val="center"/>
          </w:tcPr>
          <w:p w14:paraId="369C6479"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0" w:type="auto"/>
            <w:vAlign w:val="center"/>
          </w:tcPr>
          <w:p w14:paraId="28C73858"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0" w:type="auto"/>
            <w:vAlign w:val="center"/>
          </w:tcPr>
          <w:p w14:paraId="7DC95F42"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r>
      <w:tr w:rsidR="000877A3" w:rsidRPr="00F659DC" w14:paraId="2927A240" w14:textId="77777777" w:rsidTr="008A4F8E">
        <w:trPr>
          <w:trHeight w:val="31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53F1B1F" w14:textId="77777777" w:rsidR="000877A3" w:rsidRPr="00F659DC" w:rsidRDefault="000877A3" w:rsidP="009B30F7">
            <w:pPr>
              <w:pStyle w:val="TAC"/>
              <w:rPr>
                <w:rFonts w:cs="Arial"/>
                <w:sz w:val="16"/>
                <w:szCs w:val="16"/>
                <w:lang w:val="es-ES" w:eastAsia="zh-CN"/>
              </w:rPr>
            </w:pPr>
            <w:r w:rsidRPr="00F659DC">
              <w:rPr>
                <w:rFonts w:cs="Arial"/>
                <w:sz w:val="16"/>
                <w:szCs w:val="16"/>
                <w:lang w:val="es-ES" w:eastAsia="zh-CN"/>
              </w:rPr>
              <w:t>1x4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0035C1" w14:textId="77777777" w:rsidR="000877A3" w:rsidRPr="00F659DC" w:rsidRDefault="000877A3" w:rsidP="009B30F7">
            <w:pPr>
              <w:pStyle w:val="TAC"/>
              <w:rPr>
                <w:rFonts w:cs="Arial"/>
                <w:sz w:val="16"/>
                <w:szCs w:val="16"/>
                <w:lang w:eastAsia="zh-CN"/>
              </w:rPr>
            </w:pPr>
            <w:r w:rsidRPr="00F659DC">
              <w:rPr>
                <w:rFonts w:cs="Arial"/>
                <w:sz w:val="16"/>
                <w:szCs w:val="16"/>
                <w:lang w:eastAsia="zh-CN"/>
              </w:rPr>
              <w:t>15</w:t>
            </w:r>
          </w:p>
        </w:tc>
        <w:tc>
          <w:tcPr>
            <w:tcW w:w="0" w:type="auto"/>
            <w:vMerge w:val="restart"/>
            <w:tcBorders>
              <w:top w:val="single" w:sz="4" w:space="0" w:color="auto"/>
              <w:left w:val="single" w:sz="4" w:space="0" w:color="auto"/>
              <w:right w:val="single" w:sz="4" w:space="0" w:color="auto"/>
            </w:tcBorders>
            <w:vAlign w:val="center"/>
          </w:tcPr>
          <w:p w14:paraId="001AD727" w14:textId="77777777" w:rsidR="000877A3" w:rsidRPr="00F659DC" w:rsidRDefault="000877A3" w:rsidP="009B30F7">
            <w:pPr>
              <w:pStyle w:val="TAC"/>
              <w:rPr>
                <w:rFonts w:cs="Arial"/>
                <w:sz w:val="16"/>
                <w:szCs w:val="16"/>
                <w:lang w:eastAsia="zh-CN"/>
              </w:rPr>
            </w:pPr>
            <w:r w:rsidRPr="00F659DC">
              <w:rPr>
                <w:rFonts w:cs="Arial"/>
                <w:sz w:val="16"/>
                <w:szCs w:val="16"/>
                <w:lang w:eastAsia="zh-CN"/>
              </w:rPr>
              <w:t>0.45</w:t>
            </w:r>
          </w:p>
        </w:tc>
        <w:tc>
          <w:tcPr>
            <w:tcW w:w="0" w:type="auto"/>
            <w:tcBorders>
              <w:left w:val="single" w:sz="4" w:space="0" w:color="auto"/>
            </w:tcBorders>
            <w:vAlign w:val="center"/>
          </w:tcPr>
          <w:p w14:paraId="20BCA2D3"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7FBF4BB4"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68C84507"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2.59</w:t>
            </w:r>
          </w:p>
        </w:tc>
        <w:tc>
          <w:tcPr>
            <w:tcW w:w="0" w:type="auto"/>
            <w:vAlign w:val="center"/>
          </w:tcPr>
          <w:p w14:paraId="660D1B7F"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1FE4BDF1"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2557821F"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2.59</w:t>
            </w:r>
          </w:p>
        </w:tc>
      </w:tr>
      <w:tr w:rsidR="000877A3" w:rsidRPr="00F659DC" w14:paraId="4285B0FF" w14:textId="77777777" w:rsidTr="008A4F8E">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88338F" w14:textId="77777777" w:rsidR="000877A3" w:rsidRPr="00F659DC"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2EEBA3" w14:textId="77777777" w:rsidR="000877A3" w:rsidRPr="00F659DC"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07129B45" w14:textId="77777777" w:rsidR="000877A3" w:rsidRPr="00F659DC" w:rsidRDefault="000877A3" w:rsidP="009B30F7">
            <w:pPr>
              <w:pStyle w:val="TAC"/>
              <w:rPr>
                <w:rFonts w:cs="Arial"/>
                <w:sz w:val="16"/>
                <w:szCs w:val="16"/>
                <w:lang w:eastAsia="zh-CN"/>
              </w:rPr>
            </w:pPr>
          </w:p>
        </w:tc>
        <w:tc>
          <w:tcPr>
            <w:tcW w:w="0" w:type="auto"/>
            <w:tcBorders>
              <w:left w:val="single" w:sz="4" w:space="0" w:color="auto"/>
            </w:tcBorders>
            <w:vAlign w:val="center"/>
          </w:tcPr>
          <w:p w14:paraId="6FDB4B61"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4AE7B39C"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35E24CC0"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1.94</w:t>
            </w:r>
          </w:p>
        </w:tc>
        <w:tc>
          <w:tcPr>
            <w:tcW w:w="0" w:type="auto"/>
            <w:vAlign w:val="center"/>
          </w:tcPr>
          <w:p w14:paraId="45A73CDD"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3BD6BF54"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3876D993"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1.93</w:t>
            </w:r>
          </w:p>
        </w:tc>
      </w:tr>
      <w:tr w:rsidR="000877A3" w:rsidRPr="00F659DC" w14:paraId="6389DE0A" w14:textId="77777777" w:rsidTr="008A4F8E">
        <w:trPr>
          <w:trHeight w:val="30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DE40340" w14:textId="77777777" w:rsidR="000877A3" w:rsidRPr="00F659DC" w:rsidRDefault="000877A3" w:rsidP="009B30F7">
            <w:pPr>
              <w:pStyle w:val="TAC"/>
              <w:rPr>
                <w:rFonts w:cs="Arial"/>
                <w:sz w:val="16"/>
                <w:szCs w:val="16"/>
                <w:lang w:eastAsia="zh-CN"/>
              </w:rPr>
            </w:pPr>
            <w:r w:rsidRPr="00F659DC">
              <w:rPr>
                <w:rFonts w:cs="Arial"/>
                <w:sz w:val="16"/>
                <w:szCs w:val="16"/>
                <w:lang w:eastAsia="zh-CN"/>
              </w:rPr>
              <w:t>1x2 SIMO</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4F5D7535" w14:textId="77777777" w:rsidR="000877A3" w:rsidRPr="00F659DC" w:rsidRDefault="000877A3" w:rsidP="009B30F7">
            <w:pPr>
              <w:pStyle w:val="TAC"/>
              <w:rPr>
                <w:rFonts w:cs="Arial"/>
                <w:sz w:val="16"/>
                <w:szCs w:val="16"/>
                <w:lang w:eastAsia="zh-CN"/>
              </w:rPr>
            </w:pPr>
            <w:r w:rsidRPr="00F659DC">
              <w:rPr>
                <w:rFonts w:cs="Arial"/>
                <w:sz w:val="16"/>
                <w:szCs w:val="16"/>
                <w:lang w:eastAsia="zh-CN"/>
              </w:rPr>
              <w:t>15</w:t>
            </w:r>
          </w:p>
        </w:tc>
        <w:tc>
          <w:tcPr>
            <w:tcW w:w="0" w:type="auto"/>
            <w:vMerge/>
            <w:tcBorders>
              <w:left w:val="single" w:sz="4" w:space="0" w:color="auto"/>
              <w:right w:val="single" w:sz="4" w:space="0" w:color="auto"/>
            </w:tcBorders>
            <w:vAlign w:val="center"/>
          </w:tcPr>
          <w:p w14:paraId="4F664C9E" w14:textId="77777777" w:rsidR="000877A3" w:rsidRPr="00F659DC" w:rsidRDefault="000877A3" w:rsidP="009B30F7">
            <w:pPr>
              <w:pStyle w:val="TAC"/>
              <w:rPr>
                <w:rFonts w:cs="Arial"/>
                <w:sz w:val="16"/>
                <w:szCs w:val="16"/>
                <w:lang w:eastAsia="zh-CN"/>
              </w:rPr>
            </w:pPr>
          </w:p>
        </w:tc>
        <w:tc>
          <w:tcPr>
            <w:tcW w:w="0" w:type="auto"/>
            <w:tcBorders>
              <w:left w:val="single" w:sz="4" w:space="0" w:color="auto"/>
            </w:tcBorders>
            <w:vAlign w:val="center"/>
          </w:tcPr>
          <w:p w14:paraId="2296257D"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7528E8F3"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3D7DA97D"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1.05</w:t>
            </w:r>
          </w:p>
        </w:tc>
        <w:tc>
          <w:tcPr>
            <w:tcW w:w="0" w:type="auto"/>
            <w:vAlign w:val="center"/>
          </w:tcPr>
          <w:p w14:paraId="18DBF9F4"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0" w:type="auto"/>
            <w:vAlign w:val="center"/>
          </w:tcPr>
          <w:p w14:paraId="4A10BB70"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0" w:type="auto"/>
            <w:vAlign w:val="center"/>
          </w:tcPr>
          <w:p w14:paraId="7EF3A18F"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1.05</w:t>
            </w:r>
          </w:p>
        </w:tc>
      </w:tr>
      <w:tr w:rsidR="000877A3" w:rsidRPr="00F659DC" w14:paraId="5519C220" w14:textId="77777777" w:rsidTr="008A4F8E">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17FF79" w14:textId="77777777" w:rsidR="000877A3" w:rsidRPr="00F659DC" w:rsidRDefault="000877A3" w:rsidP="009B30F7">
            <w:pPr>
              <w:pStyle w:val="TAC"/>
              <w:rPr>
                <w:rFonts w:cs="Arial"/>
                <w:sz w:val="16"/>
                <w:szCs w:val="16"/>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B096A2" w14:textId="77777777" w:rsidR="000877A3" w:rsidRPr="00F659DC" w:rsidRDefault="000877A3" w:rsidP="009B30F7">
            <w:pPr>
              <w:pStyle w:val="TAC"/>
              <w:rPr>
                <w:rFonts w:cs="Arial"/>
                <w:sz w:val="16"/>
                <w:szCs w:val="16"/>
                <w:lang w:eastAsia="zh-CN"/>
              </w:rPr>
            </w:pPr>
          </w:p>
        </w:tc>
        <w:tc>
          <w:tcPr>
            <w:tcW w:w="0" w:type="auto"/>
            <w:vMerge/>
            <w:tcBorders>
              <w:left w:val="single" w:sz="4" w:space="0" w:color="auto"/>
              <w:right w:val="single" w:sz="4" w:space="0" w:color="auto"/>
            </w:tcBorders>
            <w:vAlign w:val="center"/>
          </w:tcPr>
          <w:p w14:paraId="6B8F77E0" w14:textId="77777777" w:rsidR="000877A3" w:rsidRPr="00F659DC" w:rsidRDefault="000877A3" w:rsidP="009B30F7">
            <w:pPr>
              <w:pStyle w:val="TAC"/>
              <w:rPr>
                <w:rFonts w:cs="Arial"/>
                <w:sz w:val="16"/>
                <w:szCs w:val="16"/>
                <w:lang w:eastAsia="zh-CN"/>
              </w:rPr>
            </w:pPr>
          </w:p>
        </w:tc>
        <w:tc>
          <w:tcPr>
            <w:tcW w:w="0" w:type="auto"/>
            <w:tcBorders>
              <w:left w:val="single" w:sz="4" w:space="0" w:color="auto"/>
            </w:tcBorders>
            <w:vAlign w:val="center"/>
          </w:tcPr>
          <w:p w14:paraId="79F6C0F6"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0A558F7D" w14:textId="77777777" w:rsidR="000877A3" w:rsidRPr="00F659DC" w:rsidRDefault="000877A3" w:rsidP="009B30F7">
            <w:pPr>
              <w:pStyle w:val="TAC"/>
              <w:rPr>
                <w:rFonts w:cs="Arial"/>
                <w:sz w:val="16"/>
                <w:szCs w:val="16"/>
                <w:lang w:eastAsia="zh-CN"/>
              </w:rPr>
            </w:pPr>
            <w:r w:rsidRPr="00F659DC">
              <w:rPr>
                <w:rFonts w:cs="Arial"/>
                <w:sz w:val="16"/>
                <w:szCs w:val="16"/>
                <w:lang w:eastAsia="zh-CN"/>
              </w:rPr>
              <w:t>1</w:t>
            </w:r>
          </w:p>
        </w:tc>
        <w:tc>
          <w:tcPr>
            <w:tcW w:w="0" w:type="auto"/>
            <w:vAlign w:val="center"/>
          </w:tcPr>
          <w:p w14:paraId="0F6E541A"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0.60</w:t>
            </w:r>
          </w:p>
        </w:tc>
        <w:tc>
          <w:tcPr>
            <w:tcW w:w="0" w:type="auto"/>
            <w:vAlign w:val="center"/>
          </w:tcPr>
          <w:p w14:paraId="169D2AEF"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0" w:type="auto"/>
            <w:vAlign w:val="center"/>
          </w:tcPr>
          <w:p w14:paraId="2684E339" w14:textId="77777777" w:rsidR="000877A3" w:rsidRPr="00F659DC" w:rsidRDefault="000877A3" w:rsidP="009B30F7">
            <w:pPr>
              <w:pStyle w:val="TAC"/>
              <w:rPr>
                <w:rFonts w:cs="Arial"/>
                <w:sz w:val="16"/>
                <w:szCs w:val="16"/>
                <w:lang w:eastAsia="zh-CN"/>
              </w:rPr>
            </w:pPr>
            <w:r w:rsidRPr="00F659DC">
              <w:rPr>
                <w:rFonts w:cs="Arial"/>
                <w:sz w:val="16"/>
                <w:szCs w:val="16"/>
                <w:lang w:eastAsia="zh-CN"/>
              </w:rPr>
              <w:t>1</w:t>
            </w:r>
          </w:p>
        </w:tc>
        <w:tc>
          <w:tcPr>
            <w:tcW w:w="0" w:type="auto"/>
            <w:vAlign w:val="center"/>
          </w:tcPr>
          <w:p w14:paraId="530DD7B9"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0.60</w:t>
            </w:r>
          </w:p>
        </w:tc>
      </w:tr>
      <w:tr w:rsidR="000877A3" w:rsidRPr="00F659DC" w14:paraId="130129CB" w14:textId="77777777" w:rsidTr="008A4F8E">
        <w:trPr>
          <w:trHeight w:val="300"/>
          <w:jc w:val="center"/>
          <w:ins w:id="8852" w:author="Yujian (Jason)" w:date="2019-05-24T17:53:00Z"/>
        </w:trPr>
        <w:tc>
          <w:tcPr>
            <w:tcW w:w="0" w:type="auto"/>
            <w:vMerge w:val="restart"/>
            <w:tcBorders>
              <w:top w:val="single" w:sz="4" w:space="0" w:color="auto"/>
              <w:left w:val="single" w:sz="4" w:space="0" w:color="auto"/>
              <w:right w:val="single" w:sz="4" w:space="0" w:color="auto"/>
            </w:tcBorders>
            <w:vAlign w:val="center"/>
          </w:tcPr>
          <w:p w14:paraId="33C3BD20" w14:textId="6F0607A1" w:rsidR="000877A3" w:rsidRPr="00F659DC" w:rsidRDefault="000877A3" w:rsidP="000877A3">
            <w:pPr>
              <w:pStyle w:val="TAC"/>
              <w:rPr>
                <w:ins w:id="8853" w:author="Yujian (Jason)" w:date="2019-05-24T17:53:00Z"/>
                <w:rFonts w:cs="Arial"/>
                <w:sz w:val="16"/>
                <w:szCs w:val="16"/>
                <w:lang w:eastAsia="zh-CN"/>
              </w:rPr>
            </w:pPr>
            <w:ins w:id="8854" w:author="Yujian (Jason)" w:date="2019-05-24T17:54:00Z">
              <w:r>
                <w:rPr>
                  <w:rFonts w:cs="Arial"/>
                  <w:sz w:val="16"/>
                  <w:szCs w:val="16"/>
                  <w:lang w:val="es-ES" w:eastAsia="zh-CN"/>
                </w:rPr>
                <w:t>1x8</w:t>
              </w:r>
              <w:r w:rsidRPr="00F659DC">
                <w:rPr>
                  <w:rFonts w:cs="Arial"/>
                  <w:sz w:val="16"/>
                  <w:szCs w:val="16"/>
                  <w:lang w:val="es-ES" w:eastAsia="zh-CN"/>
                </w:rPr>
                <w:t xml:space="preserve"> SIMO</w:t>
              </w:r>
            </w:ins>
          </w:p>
        </w:tc>
        <w:tc>
          <w:tcPr>
            <w:tcW w:w="0" w:type="auto"/>
            <w:vMerge w:val="restart"/>
            <w:tcBorders>
              <w:top w:val="single" w:sz="4" w:space="0" w:color="auto"/>
              <w:left w:val="single" w:sz="4" w:space="0" w:color="auto"/>
              <w:right w:val="single" w:sz="4" w:space="0" w:color="auto"/>
            </w:tcBorders>
            <w:vAlign w:val="center"/>
          </w:tcPr>
          <w:p w14:paraId="773B33A3" w14:textId="170B3B43" w:rsidR="000877A3" w:rsidRPr="00F659DC" w:rsidRDefault="000877A3" w:rsidP="000877A3">
            <w:pPr>
              <w:pStyle w:val="TAC"/>
              <w:rPr>
                <w:ins w:id="8855" w:author="Yujian (Jason)" w:date="2019-05-24T17:53:00Z"/>
                <w:rFonts w:cs="Arial"/>
                <w:sz w:val="16"/>
                <w:szCs w:val="16"/>
                <w:lang w:eastAsia="zh-CN"/>
              </w:rPr>
            </w:pPr>
            <w:ins w:id="8856" w:author="Yujian (Jason)" w:date="2019-05-24T17:54:00Z">
              <w:r w:rsidRPr="00F659DC">
                <w:rPr>
                  <w:rFonts w:cs="Arial"/>
                  <w:sz w:val="16"/>
                  <w:szCs w:val="16"/>
                  <w:lang w:eastAsia="zh-CN"/>
                </w:rPr>
                <w:t>15</w:t>
              </w:r>
            </w:ins>
          </w:p>
        </w:tc>
        <w:tc>
          <w:tcPr>
            <w:tcW w:w="0" w:type="auto"/>
            <w:vMerge/>
            <w:tcBorders>
              <w:left w:val="single" w:sz="4" w:space="0" w:color="auto"/>
              <w:right w:val="single" w:sz="4" w:space="0" w:color="auto"/>
            </w:tcBorders>
            <w:vAlign w:val="center"/>
          </w:tcPr>
          <w:p w14:paraId="3538EB34" w14:textId="77777777" w:rsidR="000877A3" w:rsidRPr="00F659DC" w:rsidRDefault="000877A3" w:rsidP="000877A3">
            <w:pPr>
              <w:pStyle w:val="TAC"/>
              <w:rPr>
                <w:ins w:id="8857" w:author="Yujian (Jason)" w:date="2019-05-24T17:53:00Z"/>
                <w:rFonts w:cs="Arial"/>
                <w:sz w:val="16"/>
                <w:szCs w:val="16"/>
                <w:lang w:eastAsia="zh-CN"/>
              </w:rPr>
            </w:pPr>
          </w:p>
        </w:tc>
        <w:tc>
          <w:tcPr>
            <w:tcW w:w="0" w:type="auto"/>
            <w:tcBorders>
              <w:left w:val="single" w:sz="4" w:space="0" w:color="auto"/>
            </w:tcBorders>
            <w:vAlign w:val="center"/>
          </w:tcPr>
          <w:p w14:paraId="63A3EE73" w14:textId="3CAEF64F" w:rsidR="000877A3" w:rsidRPr="00F659DC" w:rsidRDefault="000877A3" w:rsidP="000877A3">
            <w:pPr>
              <w:pStyle w:val="TAC"/>
              <w:adjustRightInd w:val="0"/>
              <w:snapToGrid w:val="0"/>
              <w:rPr>
                <w:ins w:id="8858" w:author="Yujian (Jason)" w:date="2019-05-24T17:53:00Z"/>
                <w:rFonts w:cs="Arial"/>
                <w:sz w:val="16"/>
                <w:szCs w:val="16"/>
                <w:lang w:eastAsia="zh-CN"/>
              </w:rPr>
            </w:pPr>
            <w:ins w:id="8859" w:author="Yujian (Jason)" w:date="2019-05-24T17:54:00Z">
              <w:r w:rsidRPr="00F659DC">
                <w:rPr>
                  <w:rFonts w:cs="Arial"/>
                  <w:sz w:val="16"/>
                  <w:szCs w:val="16"/>
                  <w:lang w:eastAsia="zh-CN"/>
                </w:rPr>
                <w:t>LOS</w:t>
              </w:r>
            </w:ins>
          </w:p>
        </w:tc>
        <w:tc>
          <w:tcPr>
            <w:tcW w:w="0" w:type="auto"/>
            <w:vAlign w:val="center"/>
          </w:tcPr>
          <w:p w14:paraId="22FF9356" w14:textId="217F6504" w:rsidR="000877A3" w:rsidRPr="00F659DC" w:rsidRDefault="000877A3" w:rsidP="000877A3">
            <w:pPr>
              <w:pStyle w:val="TAC"/>
              <w:rPr>
                <w:ins w:id="8860" w:author="Yujian (Jason)" w:date="2019-05-24T17:53:00Z"/>
                <w:rFonts w:cs="Arial"/>
                <w:sz w:val="16"/>
                <w:szCs w:val="16"/>
                <w:lang w:eastAsia="zh-CN"/>
              </w:rPr>
            </w:pPr>
            <w:ins w:id="8861" w:author="Yujian (Jason)" w:date="2019-05-24T17:54:00Z">
              <w:r w:rsidRPr="00F659DC">
                <w:rPr>
                  <w:rFonts w:eastAsia="宋体" w:cs="Arial"/>
                  <w:sz w:val="16"/>
                  <w:szCs w:val="16"/>
                  <w:lang w:eastAsia="zh-CN"/>
                </w:rPr>
                <w:t>1</w:t>
              </w:r>
            </w:ins>
          </w:p>
        </w:tc>
        <w:tc>
          <w:tcPr>
            <w:tcW w:w="0" w:type="auto"/>
            <w:vAlign w:val="center"/>
          </w:tcPr>
          <w:p w14:paraId="41C410C0" w14:textId="3731B61D" w:rsidR="000877A3" w:rsidRPr="00F659DC" w:rsidRDefault="000877A3" w:rsidP="000877A3">
            <w:pPr>
              <w:pStyle w:val="TAC"/>
              <w:adjustRightInd w:val="0"/>
              <w:snapToGrid w:val="0"/>
              <w:rPr>
                <w:ins w:id="8862" w:author="Yujian (Jason)" w:date="2019-05-24T17:53:00Z"/>
                <w:rFonts w:cs="Arial"/>
                <w:sz w:val="16"/>
                <w:szCs w:val="16"/>
                <w:lang w:eastAsia="zh-CN"/>
              </w:rPr>
            </w:pPr>
            <w:ins w:id="8863" w:author="Yujian (Jason)" w:date="2019-05-24T17:54:00Z">
              <w:r>
                <w:rPr>
                  <w:rFonts w:cs="Arial" w:hint="eastAsia"/>
                  <w:sz w:val="16"/>
                  <w:szCs w:val="16"/>
                  <w:lang w:eastAsia="zh-CN"/>
                </w:rPr>
                <w:t>2.39</w:t>
              </w:r>
            </w:ins>
          </w:p>
        </w:tc>
        <w:tc>
          <w:tcPr>
            <w:tcW w:w="0" w:type="auto"/>
            <w:vAlign w:val="center"/>
          </w:tcPr>
          <w:p w14:paraId="19C36CAB" w14:textId="40DB0485" w:rsidR="000877A3" w:rsidRPr="00F659DC" w:rsidRDefault="000877A3" w:rsidP="000877A3">
            <w:pPr>
              <w:pStyle w:val="TAC"/>
              <w:adjustRightInd w:val="0"/>
              <w:snapToGrid w:val="0"/>
              <w:rPr>
                <w:ins w:id="8864" w:author="Yujian (Jason)" w:date="2019-05-24T17:53:00Z"/>
                <w:rFonts w:cs="Arial"/>
                <w:sz w:val="16"/>
                <w:szCs w:val="16"/>
                <w:lang w:eastAsia="zh-CN"/>
              </w:rPr>
            </w:pPr>
            <w:ins w:id="8865" w:author="Yujian (Jason)" w:date="2019-05-24T17:54:00Z">
              <w:r w:rsidRPr="00F659DC">
                <w:rPr>
                  <w:rFonts w:cs="Arial"/>
                  <w:sz w:val="16"/>
                  <w:szCs w:val="16"/>
                  <w:lang w:eastAsia="zh-CN"/>
                </w:rPr>
                <w:t>LOS</w:t>
              </w:r>
            </w:ins>
          </w:p>
        </w:tc>
        <w:tc>
          <w:tcPr>
            <w:tcW w:w="0" w:type="auto"/>
            <w:vAlign w:val="center"/>
          </w:tcPr>
          <w:p w14:paraId="792CAA91" w14:textId="2D492F7E" w:rsidR="000877A3" w:rsidRPr="00F659DC" w:rsidRDefault="000877A3" w:rsidP="000877A3">
            <w:pPr>
              <w:pStyle w:val="TAC"/>
              <w:rPr>
                <w:ins w:id="8866" w:author="Yujian (Jason)" w:date="2019-05-24T17:53:00Z"/>
                <w:rFonts w:cs="Arial"/>
                <w:sz w:val="16"/>
                <w:szCs w:val="16"/>
                <w:lang w:eastAsia="zh-CN"/>
              </w:rPr>
            </w:pPr>
            <w:ins w:id="8867" w:author="Yujian (Jason)" w:date="2019-05-24T17:54:00Z">
              <w:r w:rsidRPr="00F659DC">
                <w:rPr>
                  <w:rFonts w:eastAsia="宋体" w:cs="Arial"/>
                  <w:sz w:val="16"/>
                  <w:szCs w:val="16"/>
                  <w:lang w:eastAsia="zh-CN"/>
                </w:rPr>
                <w:t>1</w:t>
              </w:r>
            </w:ins>
          </w:p>
        </w:tc>
        <w:tc>
          <w:tcPr>
            <w:tcW w:w="0" w:type="auto"/>
            <w:vAlign w:val="center"/>
          </w:tcPr>
          <w:p w14:paraId="419883B2" w14:textId="5203DAD9" w:rsidR="000877A3" w:rsidRPr="00F659DC" w:rsidRDefault="000877A3" w:rsidP="000877A3">
            <w:pPr>
              <w:pStyle w:val="TAC"/>
              <w:adjustRightInd w:val="0"/>
              <w:snapToGrid w:val="0"/>
              <w:rPr>
                <w:ins w:id="8868" w:author="Yujian (Jason)" w:date="2019-05-24T17:53:00Z"/>
                <w:rFonts w:cs="Arial"/>
                <w:sz w:val="16"/>
                <w:szCs w:val="16"/>
                <w:lang w:eastAsia="zh-CN"/>
              </w:rPr>
            </w:pPr>
            <w:ins w:id="8869" w:author="Yujian (Jason)" w:date="2019-05-24T17:54:00Z">
              <w:r>
                <w:rPr>
                  <w:rFonts w:cs="Arial" w:hint="eastAsia"/>
                  <w:sz w:val="16"/>
                  <w:szCs w:val="16"/>
                  <w:lang w:eastAsia="zh-CN"/>
                </w:rPr>
                <w:t>2.38</w:t>
              </w:r>
            </w:ins>
          </w:p>
        </w:tc>
      </w:tr>
      <w:tr w:rsidR="000877A3" w:rsidRPr="00F659DC" w14:paraId="7BE05910" w14:textId="77777777" w:rsidTr="008A4F8E">
        <w:trPr>
          <w:trHeight w:val="300"/>
          <w:jc w:val="center"/>
          <w:ins w:id="8870" w:author="Yujian (Jason)" w:date="2019-05-24T17:54:00Z"/>
        </w:trPr>
        <w:tc>
          <w:tcPr>
            <w:tcW w:w="0" w:type="auto"/>
            <w:vMerge/>
            <w:tcBorders>
              <w:left w:val="single" w:sz="4" w:space="0" w:color="auto"/>
              <w:bottom w:val="single" w:sz="4" w:space="0" w:color="auto"/>
              <w:right w:val="single" w:sz="4" w:space="0" w:color="auto"/>
            </w:tcBorders>
            <w:vAlign w:val="center"/>
          </w:tcPr>
          <w:p w14:paraId="12E32CF6" w14:textId="77777777" w:rsidR="000877A3" w:rsidRPr="00F659DC" w:rsidRDefault="000877A3" w:rsidP="000877A3">
            <w:pPr>
              <w:pStyle w:val="TAC"/>
              <w:rPr>
                <w:ins w:id="8871" w:author="Yujian (Jason)" w:date="2019-05-24T17:54:00Z"/>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0408966" w14:textId="77777777" w:rsidR="000877A3" w:rsidRPr="00F659DC" w:rsidRDefault="000877A3" w:rsidP="000877A3">
            <w:pPr>
              <w:pStyle w:val="TAC"/>
              <w:rPr>
                <w:ins w:id="8872" w:author="Yujian (Jason)" w:date="2019-05-24T17:54:00Z"/>
                <w:rFonts w:cs="Arial"/>
                <w:sz w:val="16"/>
                <w:szCs w:val="16"/>
                <w:lang w:eastAsia="zh-CN"/>
              </w:rPr>
            </w:pPr>
          </w:p>
        </w:tc>
        <w:tc>
          <w:tcPr>
            <w:tcW w:w="0" w:type="auto"/>
            <w:vMerge/>
            <w:tcBorders>
              <w:left w:val="single" w:sz="4" w:space="0" w:color="auto"/>
              <w:bottom w:val="single" w:sz="4" w:space="0" w:color="auto"/>
              <w:right w:val="single" w:sz="4" w:space="0" w:color="auto"/>
            </w:tcBorders>
            <w:vAlign w:val="center"/>
          </w:tcPr>
          <w:p w14:paraId="36E3D217" w14:textId="77777777" w:rsidR="000877A3" w:rsidRPr="00F659DC" w:rsidRDefault="000877A3" w:rsidP="000877A3">
            <w:pPr>
              <w:pStyle w:val="TAC"/>
              <w:rPr>
                <w:ins w:id="8873" w:author="Yujian (Jason)" w:date="2019-05-24T17:54:00Z"/>
                <w:rFonts w:cs="Arial"/>
                <w:sz w:val="16"/>
                <w:szCs w:val="16"/>
                <w:lang w:eastAsia="zh-CN"/>
              </w:rPr>
            </w:pPr>
          </w:p>
        </w:tc>
        <w:tc>
          <w:tcPr>
            <w:tcW w:w="0" w:type="auto"/>
            <w:tcBorders>
              <w:left w:val="single" w:sz="4" w:space="0" w:color="auto"/>
            </w:tcBorders>
            <w:vAlign w:val="center"/>
          </w:tcPr>
          <w:p w14:paraId="5CFF937F" w14:textId="1F2C1522" w:rsidR="000877A3" w:rsidRPr="00F659DC" w:rsidRDefault="000877A3" w:rsidP="000877A3">
            <w:pPr>
              <w:pStyle w:val="TAC"/>
              <w:adjustRightInd w:val="0"/>
              <w:snapToGrid w:val="0"/>
              <w:rPr>
                <w:ins w:id="8874" w:author="Yujian (Jason)" w:date="2019-05-24T17:54:00Z"/>
                <w:rFonts w:cs="Arial"/>
                <w:sz w:val="16"/>
                <w:szCs w:val="16"/>
                <w:lang w:eastAsia="zh-CN"/>
              </w:rPr>
            </w:pPr>
            <w:ins w:id="8875" w:author="Yujian (Jason)" w:date="2019-05-24T17:54:00Z">
              <w:r w:rsidRPr="00F659DC">
                <w:rPr>
                  <w:rFonts w:cs="Arial"/>
                  <w:sz w:val="16"/>
                  <w:szCs w:val="16"/>
                  <w:lang w:eastAsia="zh-CN"/>
                </w:rPr>
                <w:t>NLOS</w:t>
              </w:r>
            </w:ins>
          </w:p>
        </w:tc>
        <w:tc>
          <w:tcPr>
            <w:tcW w:w="0" w:type="auto"/>
            <w:vAlign w:val="center"/>
          </w:tcPr>
          <w:p w14:paraId="53CA527E" w14:textId="2F530ECA" w:rsidR="000877A3" w:rsidRPr="00F659DC" w:rsidRDefault="000877A3" w:rsidP="000877A3">
            <w:pPr>
              <w:pStyle w:val="TAC"/>
              <w:rPr>
                <w:ins w:id="8876" w:author="Yujian (Jason)" w:date="2019-05-24T17:54:00Z"/>
                <w:rFonts w:cs="Arial"/>
                <w:sz w:val="16"/>
                <w:szCs w:val="16"/>
                <w:lang w:eastAsia="zh-CN"/>
              </w:rPr>
            </w:pPr>
            <w:ins w:id="8877" w:author="Yujian (Jason)" w:date="2019-05-24T17:54:00Z">
              <w:r w:rsidRPr="00F659DC">
                <w:rPr>
                  <w:rFonts w:eastAsia="宋体" w:cs="Arial"/>
                  <w:sz w:val="16"/>
                  <w:szCs w:val="16"/>
                  <w:lang w:eastAsia="zh-CN"/>
                </w:rPr>
                <w:t>1</w:t>
              </w:r>
            </w:ins>
          </w:p>
        </w:tc>
        <w:tc>
          <w:tcPr>
            <w:tcW w:w="0" w:type="auto"/>
            <w:vAlign w:val="center"/>
          </w:tcPr>
          <w:p w14:paraId="13CB8012" w14:textId="092455FF" w:rsidR="000877A3" w:rsidRPr="00F659DC" w:rsidRDefault="000877A3" w:rsidP="000877A3">
            <w:pPr>
              <w:pStyle w:val="TAC"/>
              <w:adjustRightInd w:val="0"/>
              <w:snapToGrid w:val="0"/>
              <w:rPr>
                <w:ins w:id="8878" w:author="Yujian (Jason)" w:date="2019-05-24T17:54:00Z"/>
                <w:rFonts w:cs="Arial"/>
                <w:sz w:val="16"/>
                <w:szCs w:val="16"/>
                <w:lang w:eastAsia="zh-CN"/>
              </w:rPr>
            </w:pPr>
            <w:ins w:id="8879" w:author="Yujian (Jason)" w:date="2019-05-24T17:54:00Z">
              <w:r>
                <w:rPr>
                  <w:rFonts w:cs="Arial" w:hint="eastAsia"/>
                  <w:sz w:val="16"/>
                  <w:szCs w:val="16"/>
                  <w:lang w:eastAsia="zh-CN"/>
                </w:rPr>
                <w:t>1.82</w:t>
              </w:r>
            </w:ins>
          </w:p>
        </w:tc>
        <w:tc>
          <w:tcPr>
            <w:tcW w:w="0" w:type="auto"/>
            <w:vAlign w:val="center"/>
          </w:tcPr>
          <w:p w14:paraId="00FCF348" w14:textId="6BAFD20F" w:rsidR="000877A3" w:rsidRPr="00F659DC" w:rsidRDefault="000877A3" w:rsidP="000877A3">
            <w:pPr>
              <w:pStyle w:val="TAC"/>
              <w:adjustRightInd w:val="0"/>
              <w:snapToGrid w:val="0"/>
              <w:rPr>
                <w:ins w:id="8880" w:author="Yujian (Jason)" w:date="2019-05-24T17:54:00Z"/>
                <w:rFonts w:cs="Arial"/>
                <w:sz w:val="16"/>
                <w:szCs w:val="16"/>
                <w:lang w:eastAsia="zh-CN"/>
              </w:rPr>
            </w:pPr>
            <w:ins w:id="8881" w:author="Yujian (Jason)" w:date="2019-05-24T17:54:00Z">
              <w:r w:rsidRPr="00F659DC">
                <w:rPr>
                  <w:rFonts w:cs="Arial"/>
                  <w:sz w:val="16"/>
                  <w:szCs w:val="16"/>
                  <w:lang w:eastAsia="zh-CN"/>
                </w:rPr>
                <w:t>NLOS</w:t>
              </w:r>
            </w:ins>
          </w:p>
        </w:tc>
        <w:tc>
          <w:tcPr>
            <w:tcW w:w="0" w:type="auto"/>
            <w:vAlign w:val="center"/>
          </w:tcPr>
          <w:p w14:paraId="030DC23D" w14:textId="531A68C2" w:rsidR="000877A3" w:rsidRPr="00F659DC" w:rsidRDefault="000877A3" w:rsidP="000877A3">
            <w:pPr>
              <w:pStyle w:val="TAC"/>
              <w:rPr>
                <w:ins w:id="8882" w:author="Yujian (Jason)" w:date="2019-05-24T17:54:00Z"/>
                <w:rFonts w:cs="Arial"/>
                <w:sz w:val="16"/>
                <w:szCs w:val="16"/>
                <w:lang w:eastAsia="zh-CN"/>
              </w:rPr>
            </w:pPr>
            <w:ins w:id="8883" w:author="Yujian (Jason)" w:date="2019-05-24T17:54:00Z">
              <w:r w:rsidRPr="00F659DC">
                <w:rPr>
                  <w:rFonts w:eastAsia="宋体" w:cs="Arial"/>
                  <w:sz w:val="16"/>
                  <w:szCs w:val="16"/>
                  <w:lang w:eastAsia="zh-CN"/>
                </w:rPr>
                <w:t>1</w:t>
              </w:r>
            </w:ins>
          </w:p>
        </w:tc>
        <w:tc>
          <w:tcPr>
            <w:tcW w:w="0" w:type="auto"/>
            <w:vAlign w:val="center"/>
          </w:tcPr>
          <w:p w14:paraId="41E150AA" w14:textId="19294CAF" w:rsidR="000877A3" w:rsidRPr="00F659DC" w:rsidRDefault="000877A3" w:rsidP="000877A3">
            <w:pPr>
              <w:pStyle w:val="TAC"/>
              <w:adjustRightInd w:val="0"/>
              <w:snapToGrid w:val="0"/>
              <w:rPr>
                <w:ins w:id="8884" w:author="Yujian (Jason)" w:date="2019-05-24T17:54:00Z"/>
                <w:rFonts w:cs="Arial"/>
                <w:sz w:val="16"/>
                <w:szCs w:val="16"/>
                <w:lang w:eastAsia="zh-CN"/>
              </w:rPr>
            </w:pPr>
            <w:ins w:id="8885" w:author="Yujian (Jason)" w:date="2019-05-24T17:54:00Z">
              <w:r>
                <w:rPr>
                  <w:rFonts w:cs="Arial" w:hint="eastAsia"/>
                  <w:sz w:val="16"/>
                  <w:szCs w:val="16"/>
                  <w:lang w:eastAsia="zh-CN"/>
                </w:rPr>
                <w:t>1.8</w:t>
              </w:r>
              <w:r>
                <w:rPr>
                  <w:rFonts w:cs="Arial"/>
                  <w:sz w:val="16"/>
                  <w:szCs w:val="16"/>
                  <w:lang w:eastAsia="zh-CN"/>
                </w:rPr>
                <w:t>2</w:t>
              </w:r>
            </w:ins>
          </w:p>
        </w:tc>
      </w:tr>
    </w:tbl>
    <w:p w14:paraId="5839315F" w14:textId="77777777" w:rsidR="009445AB" w:rsidRDefault="009445AB" w:rsidP="009445AB">
      <w:pPr>
        <w:rPr>
          <w:lang w:eastAsia="zh-CN"/>
        </w:rPr>
      </w:pPr>
    </w:p>
    <w:p w14:paraId="2527EAFF" w14:textId="77777777" w:rsidR="009445AB" w:rsidRDefault="009445AB" w:rsidP="009445AB">
      <w:pPr>
        <w:pStyle w:val="TH"/>
        <w:rPr>
          <w:lang w:eastAsia="zh-CN"/>
        </w:rPr>
      </w:pPr>
      <w:r>
        <w:rPr>
          <w:rFonts w:hint="eastAsia"/>
          <w:lang w:eastAsia="zh-CN"/>
        </w:rPr>
        <w:t xml:space="preserve">(b) </w:t>
      </w:r>
      <w:r>
        <w:rPr>
          <w:lang w:eastAsia="zh-CN"/>
        </w:rPr>
        <w:t>LTE TDD</w:t>
      </w:r>
    </w:p>
    <w:tbl>
      <w:tblPr>
        <w:tblW w:w="109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552"/>
        <w:gridCol w:w="992"/>
        <w:gridCol w:w="1079"/>
        <w:gridCol w:w="1331"/>
        <w:gridCol w:w="992"/>
        <w:gridCol w:w="850"/>
        <w:gridCol w:w="1134"/>
        <w:gridCol w:w="993"/>
        <w:gridCol w:w="924"/>
        <w:gridCol w:w="1134"/>
      </w:tblGrid>
      <w:tr w:rsidR="009445AB" w:rsidRPr="00F659DC" w:rsidDel="00194D07" w14:paraId="19423F68" w14:textId="77777777" w:rsidTr="009B30F7">
        <w:trPr>
          <w:trHeight w:val="250"/>
          <w:jc w:val="center"/>
        </w:trPr>
        <w:tc>
          <w:tcPr>
            <w:tcW w:w="1552" w:type="dxa"/>
            <w:vMerge w:val="restart"/>
            <w:vAlign w:val="center"/>
          </w:tcPr>
          <w:p w14:paraId="076EF82E" w14:textId="77777777" w:rsidR="009445AB" w:rsidRPr="00F659DC" w:rsidRDefault="009445AB" w:rsidP="009B30F7">
            <w:pPr>
              <w:pStyle w:val="TAC"/>
              <w:rPr>
                <w:rFonts w:eastAsia="MS Mincho" w:cs="Arial"/>
                <w:b/>
                <w:sz w:val="16"/>
                <w:szCs w:val="16"/>
              </w:rPr>
            </w:pPr>
            <w:r w:rsidRPr="00F659DC">
              <w:rPr>
                <w:rFonts w:eastAsia="MS Mincho" w:cs="Arial"/>
                <w:b/>
                <w:sz w:val="16"/>
                <w:szCs w:val="16"/>
              </w:rPr>
              <w:t>Scheme and antenna configuration</w:t>
            </w:r>
          </w:p>
        </w:tc>
        <w:tc>
          <w:tcPr>
            <w:tcW w:w="992" w:type="dxa"/>
            <w:vMerge w:val="restart"/>
            <w:vAlign w:val="center"/>
          </w:tcPr>
          <w:p w14:paraId="4733B163" w14:textId="77777777" w:rsidR="009445AB" w:rsidRPr="00F659DC" w:rsidRDefault="009445AB" w:rsidP="009B30F7">
            <w:pPr>
              <w:pStyle w:val="TAH"/>
              <w:rPr>
                <w:rFonts w:cs="Arial"/>
                <w:sz w:val="16"/>
                <w:szCs w:val="16"/>
                <w:lang w:eastAsia="zh-CN"/>
              </w:rPr>
            </w:pPr>
            <w:r w:rsidRPr="00F659DC">
              <w:rPr>
                <w:rFonts w:cs="Arial"/>
                <w:sz w:val="16"/>
                <w:szCs w:val="16"/>
                <w:lang w:eastAsia="zh-CN"/>
              </w:rPr>
              <w:t>Sub-carrier spacing (kHz)</w:t>
            </w:r>
          </w:p>
        </w:tc>
        <w:tc>
          <w:tcPr>
            <w:tcW w:w="1079" w:type="dxa"/>
            <w:vMerge w:val="restart"/>
            <w:vAlign w:val="center"/>
          </w:tcPr>
          <w:p w14:paraId="2528F10B" w14:textId="77777777" w:rsidR="009445AB" w:rsidRPr="00F659DC" w:rsidRDefault="009445AB" w:rsidP="009B30F7">
            <w:pPr>
              <w:pStyle w:val="TAH"/>
              <w:rPr>
                <w:rFonts w:cs="Arial"/>
                <w:sz w:val="16"/>
                <w:szCs w:val="16"/>
                <w:lang w:eastAsia="zh-CN"/>
              </w:rPr>
            </w:pPr>
            <w:r w:rsidRPr="00F659DC">
              <w:rPr>
                <w:rFonts w:cs="Arial"/>
                <w:sz w:val="16"/>
                <w:szCs w:val="16"/>
                <w:lang w:eastAsia="zh-CN"/>
              </w:rPr>
              <w:t>Frame structure</w:t>
            </w:r>
          </w:p>
        </w:tc>
        <w:tc>
          <w:tcPr>
            <w:tcW w:w="1331" w:type="dxa"/>
            <w:vMerge w:val="restart"/>
            <w:vAlign w:val="center"/>
          </w:tcPr>
          <w:p w14:paraId="2EB3F0D0" w14:textId="77777777" w:rsidR="009445AB" w:rsidRPr="00F659DC" w:rsidRDefault="009445AB" w:rsidP="009B30F7">
            <w:pPr>
              <w:pStyle w:val="TAH"/>
              <w:rPr>
                <w:rFonts w:eastAsia="MS Mincho" w:cs="Arial"/>
                <w:sz w:val="16"/>
                <w:szCs w:val="16"/>
              </w:rPr>
            </w:pPr>
            <w:r w:rsidRPr="00F659DC">
              <w:rPr>
                <w:rFonts w:eastAsia="MS Mincho" w:cs="Arial"/>
                <w:sz w:val="16"/>
                <w:szCs w:val="16"/>
              </w:rPr>
              <w:t>ITU</w:t>
            </w:r>
          </w:p>
          <w:p w14:paraId="482A2FC8" w14:textId="77777777" w:rsidR="009445AB" w:rsidRPr="00F659DC" w:rsidRDefault="009445AB" w:rsidP="009B30F7">
            <w:pPr>
              <w:pStyle w:val="TAH"/>
              <w:rPr>
                <w:rFonts w:cs="Arial"/>
                <w:sz w:val="16"/>
                <w:szCs w:val="16"/>
                <w:lang w:eastAsia="zh-CN"/>
              </w:rPr>
            </w:pPr>
            <w:r w:rsidRPr="00F659DC">
              <w:rPr>
                <w:rFonts w:eastAsia="MS Mincho" w:cs="Arial"/>
                <w:sz w:val="16"/>
                <w:szCs w:val="16"/>
              </w:rPr>
              <w:t>Requirement</w:t>
            </w:r>
            <w:r w:rsidRPr="00F659DC">
              <w:rPr>
                <w:rFonts w:cs="Arial"/>
                <w:sz w:val="16"/>
                <w:szCs w:val="16"/>
                <w:lang w:eastAsia="zh-CN"/>
              </w:rPr>
              <w:t xml:space="preserve"> (bit/s/Hz)</w:t>
            </w:r>
          </w:p>
        </w:tc>
        <w:tc>
          <w:tcPr>
            <w:tcW w:w="2976" w:type="dxa"/>
            <w:gridSpan w:val="3"/>
            <w:vAlign w:val="center"/>
          </w:tcPr>
          <w:p w14:paraId="1577EBCB"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A</w:t>
            </w:r>
          </w:p>
        </w:tc>
        <w:tc>
          <w:tcPr>
            <w:tcW w:w="3051" w:type="dxa"/>
            <w:gridSpan w:val="3"/>
            <w:vAlign w:val="center"/>
          </w:tcPr>
          <w:p w14:paraId="349D7FF2"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model B</w:t>
            </w:r>
          </w:p>
        </w:tc>
      </w:tr>
      <w:tr w:rsidR="009445AB" w:rsidRPr="00F659DC" w:rsidDel="00194D07" w14:paraId="478EF1FE" w14:textId="77777777" w:rsidTr="009B30F7">
        <w:trPr>
          <w:trHeight w:val="250"/>
          <w:jc w:val="center"/>
        </w:trPr>
        <w:tc>
          <w:tcPr>
            <w:tcW w:w="1552" w:type="dxa"/>
            <w:vMerge/>
            <w:vAlign w:val="center"/>
          </w:tcPr>
          <w:p w14:paraId="1D87401E" w14:textId="77777777" w:rsidR="009445AB" w:rsidRPr="00F659DC" w:rsidRDefault="009445AB" w:rsidP="009B30F7">
            <w:pPr>
              <w:pStyle w:val="TAH"/>
              <w:rPr>
                <w:rFonts w:eastAsia="MS Mincho" w:cs="Arial"/>
                <w:sz w:val="16"/>
                <w:szCs w:val="16"/>
              </w:rPr>
            </w:pPr>
          </w:p>
        </w:tc>
        <w:tc>
          <w:tcPr>
            <w:tcW w:w="992" w:type="dxa"/>
            <w:vMerge/>
            <w:vAlign w:val="center"/>
          </w:tcPr>
          <w:p w14:paraId="68B36F60" w14:textId="77777777" w:rsidR="009445AB" w:rsidRPr="00F659DC" w:rsidDel="00194D07" w:rsidRDefault="009445AB" w:rsidP="009B30F7">
            <w:pPr>
              <w:pStyle w:val="TAH"/>
              <w:rPr>
                <w:rFonts w:cs="Arial"/>
                <w:sz w:val="16"/>
                <w:szCs w:val="16"/>
              </w:rPr>
            </w:pPr>
          </w:p>
        </w:tc>
        <w:tc>
          <w:tcPr>
            <w:tcW w:w="1079" w:type="dxa"/>
            <w:vMerge/>
            <w:vAlign w:val="center"/>
          </w:tcPr>
          <w:p w14:paraId="46C4A3B8" w14:textId="77777777" w:rsidR="009445AB" w:rsidRPr="00F659DC" w:rsidDel="00194D07" w:rsidRDefault="009445AB" w:rsidP="009B30F7">
            <w:pPr>
              <w:pStyle w:val="TAH"/>
              <w:rPr>
                <w:rFonts w:cs="Arial"/>
                <w:sz w:val="16"/>
                <w:szCs w:val="16"/>
              </w:rPr>
            </w:pPr>
          </w:p>
        </w:tc>
        <w:tc>
          <w:tcPr>
            <w:tcW w:w="1331" w:type="dxa"/>
            <w:vMerge/>
            <w:vAlign w:val="center"/>
          </w:tcPr>
          <w:p w14:paraId="00C9AEA0" w14:textId="77777777" w:rsidR="009445AB" w:rsidRPr="00F659DC" w:rsidDel="00194D07" w:rsidRDefault="009445AB" w:rsidP="009B30F7">
            <w:pPr>
              <w:pStyle w:val="TAH"/>
              <w:rPr>
                <w:rFonts w:cs="Arial"/>
                <w:sz w:val="16"/>
                <w:szCs w:val="16"/>
              </w:rPr>
            </w:pPr>
          </w:p>
        </w:tc>
        <w:tc>
          <w:tcPr>
            <w:tcW w:w="992" w:type="dxa"/>
            <w:vAlign w:val="center"/>
          </w:tcPr>
          <w:p w14:paraId="543CEF5D"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850" w:type="dxa"/>
            <w:vAlign w:val="center"/>
          </w:tcPr>
          <w:p w14:paraId="40B7A850"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1134" w:type="dxa"/>
            <w:vAlign w:val="center"/>
          </w:tcPr>
          <w:p w14:paraId="60C0EF16"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c>
          <w:tcPr>
            <w:tcW w:w="993" w:type="dxa"/>
            <w:vAlign w:val="center"/>
          </w:tcPr>
          <w:p w14:paraId="64A0F9A7" w14:textId="77777777" w:rsidR="009445AB" w:rsidRPr="00F659DC" w:rsidRDefault="009445AB" w:rsidP="009B30F7">
            <w:pPr>
              <w:pStyle w:val="TAH"/>
              <w:rPr>
                <w:rFonts w:cs="Arial"/>
                <w:sz w:val="16"/>
                <w:szCs w:val="16"/>
                <w:lang w:eastAsia="zh-CN"/>
              </w:rPr>
            </w:pPr>
            <w:r w:rsidRPr="00F659DC">
              <w:rPr>
                <w:rFonts w:cs="Arial"/>
                <w:sz w:val="16"/>
                <w:szCs w:val="16"/>
                <w:lang w:eastAsia="zh-CN"/>
              </w:rPr>
              <w:t>Channel condition</w:t>
            </w:r>
          </w:p>
        </w:tc>
        <w:tc>
          <w:tcPr>
            <w:tcW w:w="924" w:type="dxa"/>
            <w:vAlign w:val="center"/>
          </w:tcPr>
          <w:p w14:paraId="0E9673A2" w14:textId="77777777" w:rsidR="009445AB" w:rsidRPr="00F659DC" w:rsidRDefault="009445AB" w:rsidP="009B30F7">
            <w:pPr>
              <w:pStyle w:val="TAH"/>
              <w:rPr>
                <w:rFonts w:cs="Arial"/>
                <w:sz w:val="16"/>
                <w:szCs w:val="16"/>
                <w:lang w:eastAsia="zh-CN"/>
              </w:rPr>
            </w:pPr>
            <w:r w:rsidRPr="00F659DC">
              <w:rPr>
                <w:rFonts w:cs="Arial"/>
                <w:sz w:val="16"/>
                <w:szCs w:val="16"/>
                <w:lang w:eastAsia="zh-CN"/>
              </w:rPr>
              <w:t>Number of samples</w:t>
            </w:r>
          </w:p>
        </w:tc>
        <w:tc>
          <w:tcPr>
            <w:tcW w:w="1134" w:type="dxa"/>
            <w:vAlign w:val="center"/>
          </w:tcPr>
          <w:p w14:paraId="3CDEB9E9" w14:textId="77777777" w:rsidR="009445AB" w:rsidRPr="00F659DC" w:rsidDel="00194D07" w:rsidRDefault="009445AB" w:rsidP="009B30F7">
            <w:pPr>
              <w:pStyle w:val="TAH"/>
              <w:rPr>
                <w:rFonts w:cs="Arial"/>
                <w:sz w:val="16"/>
                <w:szCs w:val="16"/>
                <w:lang w:eastAsia="zh-CN"/>
              </w:rPr>
            </w:pPr>
            <w:r w:rsidRPr="00F659DC">
              <w:rPr>
                <w:rFonts w:cs="Arial"/>
                <w:sz w:val="16"/>
                <w:szCs w:val="16"/>
                <w:lang w:eastAsia="zh-CN"/>
              </w:rPr>
              <w:t>Normalized traffic channel link data rate (bit/s/Hz)</w:t>
            </w:r>
          </w:p>
        </w:tc>
      </w:tr>
      <w:tr w:rsidR="000877A3" w:rsidRPr="00F659DC" w14:paraId="1DBC92A0" w14:textId="77777777" w:rsidTr="009B30F7">
        <w:trPr>
          <w:trHeight w:val="312"/>
          <w:jc w:val="center"/>
        </w:trPr>
        <w:tc>
          <w:tcPr>
            <w:tcW w:w="1552" w:type="dxa"/>
            <w:vMerge w:val="restart"/>
            <w:vAlign w:val="center"/>
          </w:tcPr>
          <w:p w14:paraId="51E668A7" w14:textId="77777777" w:rsidR="000877A3" w:rsidRPr="00F659DC" w:rsidRDefault="000877A3" w:rsidP="009B30F7">
            <w:pPr>
              <w:pStyle w:val="TAC"/>
              <w:rPr>
                <w:rFonts w:cs="Arial"/>
                <w:sz w:val="16"/>
                <w:szCs w:val="16"/>
                <w:lang w:val="es-ES" w:eastAsia="zh-CN"/>
              </w:rPr>
            </w:pPr>
            <w:r w:rsidRPr="00F659DC">
              <w:rPr>
                <w:rFonts w:cs="Arial"/>
                <w:sz w:val="16"/>
                <w:szCs w:val="16"/>
                <w:lang w:val="es-ES" w:eastAsia="zh-CN"/>
              </w:rPr>
              <w:t>1x4 SIMO</w:t>
            </w:r>
          </w:p>
        </w:tc>
        <w:tc>
          <w:tcPr>
            <w:tcW w:w="992" w:type="dxa"/>
            <w:vMerge w:val="restart"/>
            <w:vAlign w:val="center"/>
          </w:tcPr>
          <w:p w14:paraId="0F499E2C" w14:textId="77777777" w:rsidR="000877A3" w:rsidRPr="00F659DC" w:rsidRDefault="000877A3" w:rsidP="009B30F7">
            <w:pPr>
              <w:pStyle w:val="TAC"/>
              <w:rPr>
                <w:rFonts w:cs="Arial"/>
                <w:sz w:val="16"/>
                <w:szCs w:val="16"/>
                <w:lang w:eastAsia="zh-CN"/>
              </w:rPr>
            </w:pPr>
            <w:r w:rsidRPr="00F659DC">
              <w:rPr>
                <w:rFonts w:cs="Arial"/>
                <w:sz w:val="16"/>
                <w:szCs w:val="16"/>
                <w:lang w:eastAsia="zh-CN"/>
              </w:rPr>
              <w:t>15</w:t>
            </w:r>
          </w:p>
        </w:tc>
        <w:tc>
          <w:tcPr>
            <w:tcW w:w="1079" w:type="dxa"/>
            <w:vMerge w:val="restart"/>
            <w:vAlign w:val="center"/>
          </w:tcPr>
          <w:p w14:paraId="1645A6C0" w14:textId="77777777" w:rsidR="000877A3" w:rsidRPr="00F659DC" w:rsidRDefault="000877A3" w:rsidP="009B30F7">
            <w:pPr>
              <w:pStyle w:val="TAC"/>
              <w:rPr>
                <w:rFonts w:cs="Arial"/>
                <w:sz w:val="16"/>
                <w:szCs w:val="16"/>
                <w:lang w:eastAsia="zh-CN"/>
              </w:rPr>
            </w:pPr>
            <w:r w:rsidRPr="00F659DC">
              <w:rPr>
                <w:rFonts w:cs="Arial"/>
                <w:sz w:val="16"/>
                <w:szCs w:val="16"/>
                <w:lang w:eastAsia="zh-CN"/>
              </w:rPr>
              <w:t>DSUDD</w:t>
            </w:r>
          </w:p>
        </w:tc>
        <w:tc>
          <w:tcPr>
            <w:tcW w:w="1331" w:type="dxa"/>
            <w:vMerge w:val="restart"/>
            <w:vAlign w:val="center"/>
          </w:tcPr>
          <w:p w14:paraId="091AC009" w14:textId="77777777" w:rsidR="000877A3" w:rsidRPr="00F659DC" w:rsidRDefault="000877A3" w:rsidP="009B30F7">
            <w:pPr>
              <w:pStyle w:val="TAC"/>
              <w:rPr>
                <w:rFonts w:cs="Arial"/>
                <w:sz w:val="16"/>
                <w:szCs w:val="16"/>
                <w:lang w:eastAsia="zh-CN"/>
              </w:rPr>
            </w:pPr>
            <w:r w:rsidRPr="00F659DC">
              <w:rPr>
                <w:rFonts w:cs="Arial"/>
                <w:sz w:val="16"/>
                <w:szCs w:val="16"/>
                <w:lang w:eastAsia="zh-CN"/>
              </w:rPr>
              <w:t>0.45</w:t>
            </w:r>
          </w:p>
        </w:tc>
        <w:tc>
          <w:tcPr>
            <w:tcW w:w="992" w:type="dxa"/>
            <w:vAlign w:val="center"/>
          </w:tcPr>
          <w:p w14:paraId="6245DA28"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850" w:type="dxa"/>
            <w:vAlign w:val="center"/>
          </w:tcPr>
          <w:p w14:paraId="2CCF15E9"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1F885C45"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2.31</w:t>
            </w:r>
          </w:p>
        </w:tc>
        <w:tc>
          <w:tcPr>
            <w:tcW w:w="993" w:type="dxa"/>
            <w:vAlign w:val="center"/>
          </w:tcPr>
          <w:p w14:paraId="4D4887A0"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LOS</w:t>
            </w:r>
          </w:p>
        </w:tc>
        <w:tc>
          <w:tcPr>
            <w:tcW w:w="924" w:type="dxa"/>
            <w:vAlign w:val="center"/>
          </w:tcPr>
          <w:p w14:paraId="7287E6AE"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62A98E14"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2.31</w:t>
            </w:r>
          </w:p>
        </w:tc>
      </w:tr>
      <w:tr w:rsidR="000877A3" w:rsidRPr="00F659DC" w14:paraId="760943A3" w14:textId="77777777" w:rsidTr="009B30F7">
        <w:trPr>
          <w:trHeight w:val="300"/>
          <w:jc w:val="center"/>
        </w:trPr>
        <w:tc>
          <w:tcPr>
            <w:tcW w:w="1552" w:type="dxa"/>
            <w:vMerge/>
            <w:vAlign w:val="center"/>
          </w:tcPr>
          <w:p w14:paraId="6651B32E" w14:textId="77777777" w:rsidR="000877A3" w:rsidRPr="00F659DC" w:rsidRDefault="000877A3" w:rsidP="009B30F7">
            <w:pPr>
              <w:pStyle w:val="TAC"/>
              <w:rPr>
                <w:rFonts w:cs="Arial"/>
                <w:sz w:val="16"/>
                <w:szCs w:val="16"/>
                <w:lang w:eastAsia="zh-CN"/>
              </w:rPr>
            </w:pPr>
          </w:p>
        </w:tc>
        <w:tc>
          <w:tcPr>
            <w:tcW w:w="992" w:type="dxa"/>
            <w:vMerge/>
            <w:vAlign w:val="center"/>
          </w:tcPr>
          <w:p w14:paraId="6753C83F" w14:textId="77777777" w:rsidR="000877A3" w:rsidRPr="00F659DC" w:rsidRDefault="000877A3" w:rsidP="009B30F7">
            <w:pPr>
              <w:pStyle w:val="TAC"/>
              <w:rPr>
                <w:rFonts w:cs="Arial"/>
                <w:sz w:val="16"/>
                <w:szCs w:val="16"/>
                <w:lang w:eastAsia="zh-CN"/>
              </w:rPr>
            </w:pPr>
          </w:p>
        </w:tc>
        <w:tc>
          <w:tcPr>
            <w:tcW w:w="1079" w:type="dxa"/>
            <w:vMerge/>
            <w:vAlign w:val="center"/>
          </w:tcPr>
          <w:p w14:paraId="1435FF3E" w14:textId="77777777" w:rsidR="000877A3" w:rsidRPr="00F659DC" w:rsidRDefault="000877A3" w:rsidP="009B30F7">
            <w:pPr>
              <w:pStyle w:val="TAC"/>
              <w:rPr>
                <w:rFonts w:cs="Arial"/>
                <w:sz w:val="16"/>
                <w:szCs w:val="16"/>
                <w:lang w:eastAsia="zh-CN"/>
              </w:rPr>
            </w:pPr>
          </w:p>
        </w:tc>
        <w:tc>
          <w:tcPr>
            <w:tcW w:w="1331" w:type="dxa"/>
            <w:vMerge/>
            <w:vAlign w:val="center"/>
          </w:tcPr>
          <w:p w14:paraId="768DA5A4" w14:textId="77777777" w:rsidR="000877A3" w:rsidRPr="00F659DC" w:rsidRDefault="000877A3" w:rsidP="009B30F7">
            <w:pPr>
              <w:pStyle w:val="TAC"/>
              <w:rPr>
                <w:rFonts w:cs="Arial"/>
                <w:sz w:val="16"/>
                <w:szCs w:val="16"/>
                <w:lang w:eastAsia="zh-CN"/>
              </w:rPr>
            </w:pPr>
          </w:p>
        </w:tc>
        <w:tc>
          <w:tcPr>
            <w:tcW w:w="992" w:type="dxa"/>
            <w:vAlign w:val="center"/>
          </w:tcPr>
          <w:p w14:paraId="331886A8"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850" w:type="dxa"/>
            <w:vAlign w:val="center"/>
          </w:tcPr>
          <w:p w14:paraId="4EF29B18" w14:textId="77777777" w:rsidR="000877A3" w:rsidRPr="00F659DC"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4C34CD2C"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1.73</w:t>
            </w:r>
          </w:p>
        </w:tc>
        <w:tc>
          <w:tcPr>
            <w:tcW w:w="993" w:type="dxa"/>
            <w:vAlign w:val="center"/>
          </w:tcPr>
          <w:p w14:paraId="20AFE894" w14:textId="77777777" w:rsidR="000877A3" w:rsidRPr="00F659DC" w:rsidRDefault="000877A3" w:rsidP="009B30F7">
            <w:pPr>
              <w:pStyle w:val="TAC"/>
              <w:adjustRightInd w:val="0"/>
              <w:snapToGrid w:val="0"/>
              <w:rPr>
                <w:rFonts w:cs="Arial"/>
                <w:sz w:val="16"/>
                <w:szCs w:val="16"/>
                <w:lang w:eastAsia="zh-CN"/>
              </w:rPr>
            </w:pPr>
            <w:r w:rsidRPr="00F659DC">
              <w:rPr>
                <w:rFonts w:cs="Arial"/>
                <w:sz w:val="16"/>
                <w:szCs w:val="16"/>
                <w:lang w:eastAsia="zh-CN"/>
              </w:rPr>
              <w:t>NLOS</w:t>
            </w:r>
          </w:p>
        </w:tc>
        <w:tc>
          <w:tcPr>
            <w:tcW w:w="924" w:type="dxa"/>
            <w:vAlign w:val="center"/>
          </w:tcPr>
          <w:p w14:paraId="177A3635" w14:textId="77777777" w:rsidR="000877A3" w:rsidRPr="00F659DC" w:rsidDel="00194D07" w:rsidRDefault="000877A3" w:rsidP="009B30F7">
            <w:pPr>
              <w:adjustRightInd w:val="0"/>
              <w:snapToGrid w:val="0"/>
              <w:spacing w:after="0"/>
              <w:jc w:val="center"/>
              <w:rPr>
                <w:rFonts w:ascii="Arial" w:eastAsia="宋体" w:hAnsi="Arial" w:cs="Arial"/>
                <w:sz w:val="16"/>
                <w:szCs w:val="16"/>
                <w:lang w:eastAsia="zh-CN"/>
              </w:rPr>
            </w:pPr>
            <w:r w:rsidRPr="00F659DC">
              <w:rPr>
                <w:rFonts w:ascii="Arial" w:eastAsia="宋体" w:hAnsi="Arial" w:cs="Arial"/>
                <w:sz w:val="16"/>
                <w:szCs w:val="16"/>
                <w:lang w:eastAsia="zh-CN"/>
              </w:rPr>
              <w:t>1</w:t>
            </w:r>
          </w:p>
        </w:tc>
        <w:tc>
          <w:tcPr>
            <w:tcW w:w="1134" w:type="dxa"/>
            <w:vAlign w:val="center"/>
          </w:tcPr>
          <w:p w14:paraId="467E4AD2" w14:textId="77777777" w:rsidR="000877A3" w:rsidRPr="00F659DC" w:rsidDel="00194D07" w:rsidRDefault="000877A3" w:rsidP="009B30F7">
            <w:pPr>
              <w:pStyle w:val="TAC"/>
              <w:rPr>
                <w:rFonts w:cs="Arial"/>
                <w:sz w:val="16"/>
                <w:szCs w:val="16"/>
                <w:lang w:eastAsia="zh-CN"/>
              </w:rPr>
            </w:pPr>
            <w:r w:rsidRPr="00F659DC">
              <w:rPr>
                <w:rFonts w:cs="Arial"/>
                <w:sz w:val="16"/>
                <w:szCs w:val="16"/>
                <w:lang w:eastAsia="zh-CN"/>
              </w:rPr>
              <w:t>1.72</w:t>
            </w:r>
          </w:p>
        </w:tc>
      </w:tr>
      <w:tr w:rsidR="000877A3" w:rsidRPr="00F659DC" w14:paraId="1D28E8C0" w14:textId="77777777" w:rsidTr="009B30F7">
        <w:trPr>
          <w:trHeight w:val="300"/>
          <w:jc w:val="center"/>
          <w:ins w:id="8886" w:author="Yujian (Jason)" w:date="2019-05-24T17:54:00Z"/>
        </w:trPr>
        <w:tc>
          <w:tcPr>
            <w:tcW w:w="1552" w:type="dxa"/>
            <w:vMerge w:val="restart"/>
            <w:vAlign w:val="center"/>
          </w:tcPr>
          <w:p w14:paraId="6403F69E" w14:textId="3242EE8B" w:rsidR="000877A3" w:rsidRPr="00F659DC" w:rsidRDefault="000877A3" w:rsidP="000877A3">
            <w:pPr>
              <w:pStyle w:val="TAC"/>
              <w:rPr>
                <w:ins w:id="8887" w:author="Yujian (Jason)" w:date="2019-05-24T17:54:00Z"/>
                <w:rFonts w:cs="Arial"/>
                <w:sz w:val="16"/>
                <w:szCs w:val="16"/>
                <w:lang w:eastAsia="zh-CN"/>
              </w:rPr>
            </w:pPr>
            <w:ins w:id="8888" w:author="Yujian (Jason)" w:date="2019-05-24T17:55:00Z">
              <w:r>
                <w:rPr>
                  <w:rFonts w:cs="Arial"/>
                  <w:sz w:val="16"/>
                  <w:szCs w:val="16"/>
                  <w:lang w:val="es-ES" w:eastAsia="zh-CN"/>
                </w:rPr>
                <w:t>1x8</w:t>
              </w:r>
              <w:r w:rsidRPr="00F659DC">
                <w:rPr>
                  <w:rFonts w:cs="Arial"/>
                  <w:sz w:val="16"/>
                  <w:szCs w:val="16"/>
                  <w:lang w:val="es-ES" w:eastAsia="zh-CN"/>
                </w:rPr>
                <w:t xml:space="preserve"> SIMO</w:t>
              </w:r>
            </w:ins>
          </w:p>
        </w:tc>
        <w:tc>
          <w:tcPr>
            <w:tcW w:w="992" w:type="dxa"/>
            <w:vMerge w:val="restart"/>
            <w:vAlign w:val="center"/>
          </w:tcPr>
          <w:p w14:paraId="0718FB0C" w14:textId="10B51340" w:rsidR="000877A3" w:rsidRPr="00F659DC" w:rsidRDefault="000877A3" w:rsidP="000877A3">
            <w:pPr>
              <w:pStyle w:val="TAC"/>
              <w:rPr>
                <w:ins w:id="8889" w:author="Yujian (Jason)" w:date="2019-05-24T17:54:00Z"/>
                <w:rFonts w:cs="Arial"/>
                <w:sz w:val="16"/>
                <w:szCs w:val="16"/>
                <w:lang w:eastAsia="zh-CN"/>
              </w:rPr>
            </w:pPr>
            <w:ins w:id="8890" w:author="Yujian (Jason)" w:date="2019-05-24T17:55:00Z">
              <w:r w:rsidRPr="00F659DC">
                <w:rPr>
                  <w:rFonts w:cs="Arial"/>
                  <w:sz w:val="16"/>
                  <w:szCs w:val="16"/>
                  <w:lang w:eastAsia="zh-CN"/>
                </w:rPr>
                <w:t>15</w:t>
              </w:r>
            </w:ins>
          </w:p>
        </w:tc>
        <w:tc>
          <w:tcPr>
            <w:tcW w:w="1079" w:type="dxa"/>
            <w:vMerge w:val="restart"/>
            <w:vAlign w:val="center"/>
          </w:tcPr>
          <w:p w14:paraId="6463A132" w14:textId="66C63BEC" w:rsidR="000877A3" w:rsidRPr="00F659DC" w:rsidRDefault="000877A3" w:rsidP="000877A3">
            <w:pPr>
              <w:pStyle w:val="TAC"/>
              <w:rPr>
                <w:ins w:id="8891" w:author="Yujian (Jason)" w:date="2019-05-24T17:54:00Z"/>
                <w:rFonts w:cs="Arial"/>
                <w:sz w:val="16"/>
                <w:szCs w:val="16"/>
                <w:lang w:eastAsia="zh-CN"/>
              </w:rPr>
            </w:pPr>
            <w:ins w:id="8892" w:author="Yujian (Jason)" w:date="2019-05-24T17:55:00Z">
              <w:r>
                <w:rPr>
                  <w:rFonts w:cs="Arial"/>
                  <w:sz w:val="16"/>
                  <w:szCs w:val="16"/>
                  <w:lang w:eastAsia="zh-CN"/>
                </w:rPr>
                <w:t>DSUU</w:t>
              </w:r>
              <w:r w:rsidRPr="00F659DC">
                <w:rPr>
                  <w:rFonts w:cs="Arial"/>
                  <w:sz w:val="16"/>
                  <w:szCs w:val="16"/>
                  <w:lang w:eastAsia="zh-CN"/>
                </w:rPr>
                <w:t>D</w:t>
              </w:r>
            </w:ins>
          </w:p>
        </w:tc>
        <w:tc>
          <w:tcPr>
            <w:tcW w:w="1331" w:type="dxa"/>
            <w:vMerge/>
            <w:vAlign w:val="center"/>
          </w:tcPr>
          <w:p w14:paraId="5D2BF0F3" w14:textId="77777777" w:rsidR="000877A3" w:rsidRPr="00F659DC" w:rsidRDefault="000877A3" w:rsidP="000877A3">
            <w:pPr>
              <w:pStyle w:val="TAC"/>
              <w:rPr>
                <w:ins w:id="8893" w:author="Yujian (Jason)" w:date="2019-05-24T17:54:00Z"/>
                <w:rFonts w:cs="Arial"/>
                <w:sz w:val="16"/>
                <w:szCs w:val="16"/>
                <w:lang w:eastAsia="zh-CN"/>
              </w:rPr>
            </w:pPr>
          </w:p>
        </w:tc>
        <w:tc>
          <w:tcPr>
            <w:tcW w:w="992" w:type="dxa"/>
            <w:vAlign w:val="center"/>
          </w:tcPr>
          <w:p w14:paraId="79C788CB" w14:textId="0105477E" w:rsidR="000877A3" w:rsidRPr="00F659DC" w:rsidRDefault="000877A3" w:rsidP="000877A3">
            <w:pPr>
              <w:pStyle w:val="TAC"/>
              <w:adjustRightInd w:val="0"/>
              <w:snapToGrid w:val="0"/>
              <w:rPr>
                <w:ins w:id="8894" w:author="Yujian (Jason)" w:date="2019-05-24T17:54:00Z"/>
                <w:rFonts w:cs="Arial"/>
                <w:sz w:val="16"/>
                <w:szCs w:val="16"/>
                <w:lang w:eastAsia="zh-CN"/>
              </w:rPr>
            </w:pPr>
            <w:ins w:id="8895" w:author="Yujian (Jason)" w:date="2019-05-24T17:55:00Z">
              <w:r w:rsidRPr="00F659DC">
                <w:rPr>
                  <w:rFonts w:cs="Arial"/>
                  <w:sz w:val="16"/>
                  <w:szCs w:val="16"/>
                  <w:lang w:eastAsia="zh-CN"/>
                </w:rPr>
                <w:t>LOS</w:t>
              </w:r>
            </w:ins>
          </w:p>
        </w:tc>
        <w:tc>
          <w:tcPr>
            <w:tcW w:w="850" w:type="dxa"/>
            <w:vAlign w:val="center"/>
          </w:tcPr>
          <w:p w14:paraId="76D7D0E0" w14:textId="42945157" w:rsidR="000877A3" w:rsidRPr="00F659DC" w:rsidRDefault="000877A3" w:rsidP="000877A3">
            <w:pPr>
              <w:adjustRightInd w:val="0"/>
              <w:snapToGrid w:val="0"/>
              <w:spacing w:after="0"/>
              <w:jc w:val="center"/>
              <w:rPr>
                <w:ins w:id="8896" w:author="Yujian (Jason)" w:date="2019-05-24T17:54:00Z"/>
                <w:rFonts w:ascii="Arial" w:eastAsia="宋体" w:hAnsi="Arial" w:cs="Arial"/>
                <w:sz w:val="16"/>
                <w:szCs w:val="16"/>
                <w:lang w:eastAsia="zh-CN"/>
              </w:rPr>
            </w:pPr>
            <w:ins w:id="8897" w:author="Yujian (Jason)" w:date="2019-05-24T17:55:00Z">
              <w:r w:rsidRPr="00F659DC">
                <w:rPr>
                  <w:rFonts w:ascii="Arial" w:eastAsia="宋体" w:hAnsi="Arial" w:cs="Arial"/>
                  <w:sz w:val="16"/>
                  <w:szCs w:val="16"/>
                  <w:lang w:eastAsia="zh-CN"/>
                </w:rPr>
                <w:t>1</w:t>
              </w:r>
            </w:ins>
          </w:p>
        </w:tc>
        <w:tc>
          <w:tcPr>
            <w:tcW w:w="1134" w:type="dxa"/>
            <w:vAlign w:val="center"/>
          </w:tcPr>
          <w:p w14:paraId="50750867" w14:textId="0DC81160" w:rsidR="000877A3" w:rsidRPr="00F659DC" w:rsidRDefault="000877A3" w:rsidP="000877A3">
            <w:pPr>
              <w:pStyle w:val="TAC"/>
              <w:adjustRightInd w:val="0"/>
              <w:snapToGrid w:val="0"/>
              <w:rPr>
                <w:ins w:id="8898" w:author="Yujian (Jason)" w:date="2019-05-24T17:54:00Z"/>
                <w:rFonts w:cs="Arial"/>
                <w:sz w:val="16"/>
                <w:szCs w:val="16"/>
                <w:lang w:eastAsia="zh-CN"/>
              </w:rPr>
            </w:pPr>
            <w:ins w:id="8899" w:author="Yujian (Jason)" w:date="2019-05-24T17:55:00Z">
              <w:r>
                <w:rPr>
                  <w:rFonts w:cs="Arial" w:hint="eastAsia"/>
                  <w:sz w:val="16"/>
                  <w:szCs w:val="16"/>
                  <w:lang w:eastAsia="zh-CN"/>
                </w:rPr>
                <w:t>2.29</w:t>
              </w:r>
            </w:ins>
          </w:p>
        </w:tc>
        <w:tc>
          <w:tcPr>
            <w:tcW w:w="993" w:type="dxa"/>
            <w:vAlign w:val="center"/>
          </w:tcPr>
          <w:p w14:paraId="34D027F8" w14:textId="1B442D44" w:rsidR="000877A3" w:rsidRPr="00F659DC" w:rsidRDefault="000877A3" w:rsidP="000877A3">
            <w:pPr>
              <w:pStyle w:val="TAC"/>
              <w:adjustRightInd w:val="0"/>
              <w:snapToGrid w:val="0"/>
              <w:rPr>
                <w:ins w:id="8900" w:author="Yujian (Jason)" w:date="2019-05-24T17:54:00Z"/>
                <w:rFonts w:cs="Arial"/>
                <w:sz w:val="16"/>
                <w:szCs w:val="16"/>
                <w:lang w:eastAsia="zh-CN"/>
              </w:rPr>
            </w:pPr>
            <w:ins w:id="8901" w:author="Yujian (Jason)" w:date="2019-05-24T17:55:00Z">
              <w:r w:rsidRPr="00F659DC">
                <w:rPr>
                  <w:rFonts w:cs="Arial"/>
                  <w:sz w:val="16"/>
                  <w:szCs w:val="16"/>
                  <w:lang w:eastAsia="zh-CN"/>
                </w:rPr>
                <w:t>LOS</w:t>
              </w:r>
            </w:ins>
          </w:p>
        </w:tc>
        <w:tc>
          <w:tcPr>
            <w:tcW w:w="924" w:type="dxa"/>
            <w:vAlign w:val="center"/>
          </w:tcPr>
          <w:p w14:paraId="309A12B0" w14:textId="21894486" w:rsidR="000877A3" w:rsidRPr="00F659DC" w:rsidRDefault="000877A3" w:rsidP="000877A3">
            <w:pPr>
              <w:adjustRightInd w:val="0"/>
              <w:snapToGrid w:val="0"/>
              <w:spacing w:after="0"/>
              <w:jc w:val="center"/>
              <w:rPr>
                <w:ins w:id="8902" w:author="Yujian (Jason)" w:date="2019-05-24T17:54:00Z"/>
                <w:rFonts w:ascii="Arial" w:eastAsia="宋体" w:hAnsi="Arial" w:cs="Arial"/>
                <w:sz w:val="16"/>
                <w:szCs w:val="16"/>
                <w:lang w:eastAsia="zh-CN"/>
              </w:rPr>
            </w:pPr>
            <w:ins w:id="8903" w:author="Yujian (Jason)" w:date="2019-05-24T17:55:00Z">
              <w:r w:rsidRPr="00F659DC">
                <w:rPr>
                  <w:rFonts w:ascii="Arial" w:eastAsia="宋体" w:hAnsi="Arial" w:cs="Arial"/>
                  <w:sz w:val="16"/>
                  <w:szCs w:val="16"/>
                  <w:lang w:eastAsia="zh-CN"/>
                </w:rPr>
                <w:t>1</w:t>
              </w:r>
            </w:ins>
          </w:p>
        </w:tc>
        <w:tc>
          <w:tcPr>
            <w:tcW w:w="1134" w:type="dxa"/>
            <w:vAlign w:val="center"/>
          </w:tcPr>
          <w:p w14:paraId="21CBA941" w14:textId="2CC0FD6C" w:rsidR="000877A3" w:rsidRPr="00F659DC" w:rsidRDefault="000877A3" w:rsidP="000877A3">
            <w:pPr>
              <w:pStyle w:val="TAC"/>
              <w:rPr>
                <w:ins w:id="8904" w:author="Yujian (Jason)" w:date="2019-05-24T17:54:00Z"/>
                <w:rFonts w:cs="Arial"/>
                <w:sz w:val="16"/>
                <w:szCs w:val="16"/>
                <w:lang w:eastAsia="zh-CN"/>
              </w:rPr>
            </w:pPr>
            <w:ins w:id="8905" w:author="Yujian (Jason)" w:date="2019-05-24T17:55:00Z">
              <w:r>
                <w:rPr>
                  <w:rFonts w:cs="Arial" w:hint="eastAsia"/>
                  <w:sz w:val="16"/>
                  <w:szCs w:val="16"/>
                  <w:lang w:eastAsia="zh-CN"/>
                </w:rPr>
                <w:t>2.29</w:t>
              </w:r>
            </w:ins>
          </w:p>
        </w:tc>
      </w:tr>
      <w:tr w:rsidR="000877A3" w:rsidRPr="00F659DC" w14:paraId="05A3AB86" w14:textId="77777777" w:rsidTr="009B30F7">
        <w:trPr>
          <w:trHeight w:val="300"/>
          <w:jc w:val="center"/>
          <w:ins w:id="8906" w:author="Yujian (Jason)" w:date="2019-05-24T17:55:00Z"/>
        </w:trPr>
        <w:tc>
          <w:tcPr>
            <w:tcW w:w="1552" w:type="dxa"/>
            <w:vMerge/>
            <w:vAlign w:val="center"/>
          </w:tcPr>
          <w:p w14:paraId="0DB0B1F5" w14:textId="77777777" w:rsidR="000877A3" w:rsidRPr="00F659DC" w:rsidRDefault="000877A3" w:rsidP="000877A3">
            <w:pPr>
              <w:pStyle w:val="TAC"/>
              <w:rPr>
                <w:ins w:id="8907" w:author="Yujian (Jason)" w:date="2019-05-24T17:55:00Z"/>
                <w:rFonts w:cs="Arial"/>
                <w:sz w:val="16"/>
                <w:szCs w:val="16"/>
                <w:lang w:eastAsia="zh-CN"/>
              </w:rPr>
            </w:pPr>
          </w:p>
        </w:tc>
        <w:tc>
          <w:tcPr>
            <w:tcW w:w="992" w:type="dxa"/>
            <w:vMerge/>
            <w:vAlign w:val="center"/>
          </w:tcPr>
          <w:p w14:paraId="4EA7B083" w14:textId="77777777" w:rsidR="000877A3" w:rsidRPr="00F659DC" w:rsidRDefault="000877A3" w:rsidP="000877A3">
            <w:pPr>
              <w:pStyle w:val="TAC"/>
              <w:rPr>
                <w:ins w:id="8908" w:author="Yujian (Jason)" w:date="2019-05-24T17:55:00Z"/>
                <w:rFonts w:cs="Arial"/>
                <w:sz w:val="16"/>
                <w:szCs w:val="16"/>
                <w:lang w:eastAsia="zh-CN"/>
              </w:rPr>
            </w:pPr>
          </w:p>
        </w:tc>
        <w:tc>
          <w:tcPr>
            <w:tcW w:w="1079" w:type="dxa"/>
            <w:vMerge/>
            <w:vAlign w:val="center"/>
          </w:tcPr>
          <w:p w14:paraId="122B6763" w14:textId="77777777" w:rsidR="000877A3" w:rsidRPr="00F659DC" w:rsidRDefault="000877A3" w:rsidP="000877A3">
            <w:pPr>
              <w:pStyle w:val="TAC"/>
              <w:rPr>
                <w:ins w:id="8909" w:author="Yujian (Jason)" w:date="2019-05-24T17:55:00Z"/>
                <w:rFonts w:cs="Arial"/>
                <w:sz w:val="16"/>
                <w:szCs w:val="16"/>
                <w:lang w:eastAsia="zh-CN"/>
              </w:rPr>
            </w:pPr>
          </w:p>
        </w:tc>
        <w:tc>
          <w:tcPr>
            <w:tcW w:w="1331" w:type="dxa"/>
            <w:vMerge/>
            <w:vAlign w:val="center"/>
          </w:tcPr>
          <w:p w14:paraId="2629F39E" w14:textId="77777777" w:rsidR="000877A3" w:rsidRPr="00F659DC" w:rsidRDefault="000877A3" w:rsidP="000877A3">
            <w:pPr>
              <w:pStyle w:val="TAC"/>
              <w:rPr>
                <w:ins w:id="8910" w:author="Yujian (Jason)" w:date="2019-05-24T17:55:00Z"/>
                <w:rFonts w:cs="Arial"/>
                <w:sz w:val="16"/>
                <w:szCs w:val="16"/>
                <w:lang w:eastAsia="zh-CN"/>
              </w:rPr>
            </w:pPr>
          </w:p>
        </w:tc>
        <w:tc>
          <w:tcPr>
            <w:tcW w:w="992" w:type="dxa"/>
            <w:vAlign w:val="center"/>
          </w:tcPr>
          <w:p w14:paraId="3273C625" w14:textId="4F0142A9" w:rsidR="000877A3" w:rsidRPr="00F659DC" w:rsidRDefault="000877A3" w:rsidP="000877A3">
            <w:pPr>
              <w:pStyle w:val="TAC"/>
              <w:adjustRightInd w:val="0"/>
              <w:snapToGrid w:val="0"/>
              <w:rPr>
                <w:ins w:id="8911" w:author="Yujian (Jason)" w:date="2019-05-24T17:55:00Z"/>
                <w:rFonts w:cs="Arial"/>
                <w:sz w:val="16"/>
                <w:szCs w:val="16"/>
                <w:lang w:eastAsia="zh-CN"/>
              </w:rPr>
            </w:pPr>
            <w:ins w:id="8912" w:author="Yujian (Jason)" w:date="2019-05-24T17:55:00Z">
              <w:r w:rsidRPr="00F659DC">
                <w:rPr>
                  <w:rFonts w:cs="Arial"/>
                  <w:sz w:val="16"/>
                  <w:szCs w:val="16"/>
                  <w:lang w:eastAsia="zh-CN"/>
                </w:rPr>
                <w:t>NLOS</w:t>
              </w:r>
            </w:ins>
          </w:p>
        </w:tc>
        <w:tc>
          <w:tcPr>
            <w:tcW w:w="850" w:type="dxa"/>
            <w:vAlign w:val="center"/>
          </w:tcPr>
          <w:p w14:paraId="1E8559CD" w14:textId="7E671A58" w:rsidR="000877A3" w:rsidRPr="00F659DC" w:rsidRDefault="000877A3" w:rsidP="000877A3">
            <w:pPr>
              <w:adjustRightInd w:val="0"/>
              <w:snapToGrid w:val="0"/>
              <w:spacing w:after="0"/>
              <w:jc w:val="center"/>
              <w:rPr>
                <w:ins w:id="8913" w:author="Yujian (Jason)" w:date="2019-05-24T17:55:00Z"/>
                <w:rFonts w:ascii="Arial" w:eastAsia="宋体" w:hAnsi="Arial" w:cs="Arial"/>
                <w:sz w:val="16"/>
                <w:szCs w:val="16"/>
                <w:lang w:eastAsia="zh-CN"/>
              </w:rPr>
            </w:pPr>
            <w:ins w:id="8914" w:author="Yujian (Jason)" w:date="2019-05-24T17:55:00Z">
              <w:r w:rsidRPr="00F659DC">
                <w:rPr>
                  <w:rFonts w:ascii="Arial" w:eastAsia="宋体" w:hAnsi="Arial" w:cs="Arial"/>
                  <w:sz w:val="16"/>
                  <w:szCs w:val="16"/>
                  <w:lang w:eastAsia="zh-CN"/>
                </w:rPr>
                <w:t>1</w:t>
              </w:r>
            </w:ins>
          </w:p>
        </w:tc>
        <w:tc>
          <w:tcPr>
            <w:tcW w:w="1134" w:type="dxa"/>
            <w:vAlign w:val="center"/>
          </w:tcPr>
          <w:p w14:paraId="7CD2D793" w14:textId="4F4F356A" w:rsidR="000877A3" w:rsidRPr="00F659DC" w:rsidRDefault="000877A3" w:rsidP="000877A3">
            <w:pPr>
              <w:pStyle w:val="TAC"/>
              <w:adjustRightInd w:val="0"/>
              <w:snapToGrid w:val="0"/>
              <w:rPr>
                <w:ins w:id="8915" w:author="Yujian (Jason)" w:date="2019-05-24T17:55:00Z"/>
                <w:rFonts w:cs="Arial"/>
                <w:sz w:val="16"/>
                <w:szCs w:val="16"/>
                <w:lang w:eastAsia="zh-CN"/>
              </w:rPr>
            </w:pPr>
            <w:ins w:id="8916" w:author="Yujian (Jason)" w:date="2019-05-24T17:55:00Z">
              <w:r>
                <w:rPr>
                  <w:rFonts w:cs="Arial" w:hint="eastAsia"/>
                  <w:sz w:val="16"/>
                  <w:szCs w:val="16"/>
                  <w:lang w:eastAsia="zh-CN"/>
                </w:rPr>
                <w:t>1.75</w:t>
              </w:r>
            </w:ins>
          </w:p>
        </w:tc>
        <w:tc>
          <w:tcPr>
            <w:tcW w:w="993" w:type="dxa"/>
            <w:vAlign w:val="center"/>
          </w:tcPr>
          <w:p w14:paraId="3FA514E5" w14:textId="2A1692B6" w:rsidR="000877A3" w:rsidRPr="00F659DC" w:rsidRDefault="000877A3" w:rsidP="000877A3">
            <w:pPr>
              <w:pStyle w:val="TAC"/>
              <w:adjustRightInd w:val="0"/>
              <w:snapToGrid w:val="0"/>
              <w:rPr>
                <w:ins w:id="8917" w:author="Yujian (Jason)" w:date="2019-05-24T17:55:00Z"/>
                <w:rFonts w:cs="Arial"/>
                <w:sz w:val="16"/>
                <w:szCs w:val="16"/>
                <w:lang w:eastAsia="zh-CN"/>
              </w:rPr>
            </w:pPr>
            <w:ins w:id="8918" w:author="Yujian (Jason)" w:date="2019-05-24T17:55:00Z">
              <w:r w:rsidRPr="00F659DC">
                <w:rPr>
                  <w:rFonts w:cs="Arial"/>
                  <w:sz w:val="16"/>
                  <w:szCs w:val="16"/>
                  <w:lang w:eastAsia="zh-CN"/>
                </w:rPr>
                <w:t>NLOS</w:t>
              </w:r>
            </w:ins>
          </w:p>
        </w:tc>
        <w:tc>
          <w:tcPr>
            <w:tcW w:w="924" w:type="dxa"/>
            <w:vAlign w:val="center"/>
          </w:tcPr>
          <w:p w14:paraId="3B1F5DA6" w14:textId="3F071547" w:rsidR="000877A3" w:rsidRPr="00F659DC" w:rsidRDefault="000877A3" w:rsidP="000877A3">
            <w:pPr>
              <w:adjustRightInd w:val="0"/>
              <w:snapToGrid w:val="0"/>
              <w:spacing w:after="0"/>
              <w:jc w:val="center"/>
              <w:rPr>
                <w:ins w:id="8919" w:author="Yujian (Jason)" w:date="2019-05-24T17:55:00Z"/>
                <w:rFonts w:ascii="Arial" w:eastAsia="宋体" w:hAnsi="Arial" w:cs="Arial"/>
                <w:sz w:val="16"/>
                <w:szCs w:val="16"/>
                <w:lang w:eastAsia="zh-CN"/>
              </w:rPr>
            </w:pPr>
            <w:ins w:id="8920" w:author="Yujian (Jason)" w:date="2019-05-24T17:55:00Z">
              <w:r w:rsidRPr="00F659DC">
                <w:rPr>
                  <w:rFonts w:ascii="Arial" w:eastAsia="宋体" w:hAnsi="Arial" w:cs="Arial"/>
                  <w:sz w:val="16"/>
                  <w:szCs w:val="16"/>
                  <w:lang w:eastAsia="zh-CN"/>
                </w:rPr>
                <w:t>1</w:t>
              </w:r>
            </w:ins>
          </w:p>
        </w:tc>
        <w:tc>
          <w:tcPr>
            <w:tcW w:w="1134" w:type="dxa"/>
            <w:vAlign w:val="center"/>
          </w:tcPr>
          <w:p w14:paraId="3D587595" w14:textId="02C6F0E1" w:rsidR="000877A3" w:rsidRPr="00F659DC" w:rsidRDefault="000877A3" w:rsidP="000877A3">
            <w:pPr>
              <w:pStyle w:val="TAC"/>
              <w:rPr>
                <w:ins w:id="8921" w:author="Yujian (Jason)" w:date="2019-05-24T17:55:00Z"/>
                <w:rFonts w:cs="Arial"/>
                <w:sz w:val="16"/>
                <w:szCs w:val="16"/>
                <w:lang w:eastAsia="zh-CN"/>
              </w:rPr>
            </w:pPr>
            <w:ins w:id="8922" w:author="Yujian (Jason)" w:date="2019-05-24T17:55:00Z">
              <w:r>
                <w:rPr>
                  <w:rFonts w:cs="Arial" w:hint="eastAsia"/>
                  <w:sz w:val="16"/>
                  <w:szCs w:val="16"/>
                  <w:lang w:eastAsia="zh-CN"/>
                </w:rPr>
                <w:t>1.75</w:t>
              </w:r>
            </w:ins>
          </w:p>
        </w:tc>
      </w:tr>
    </w:tbl>
    <w:p w14:paraId="5C74ACE3" w14:textId="77777777" w:rsidR="009445AB" w:rsidRPr="009445AB" w:rsidRDefault="009445AB" w:rsidP="009445AB">
      <w:pPr>
        <w:rPr>
          <w:lang w:eastAsia="zh-CN"/>
        </w:rPr>
      </w:pPr>
    </w:p>
    <w:p w14:paraId="0319773B" w14:textId="77777777" w:rsidR="00DC31B0" w:rsidRDefault="00DC31B0" w:rsidP="00DC31B0">
      <w:pPr>
        <w:pStyle w:val="2"/>
        <w:rPr>
          <w:lang w:eastAsia="zh-CN"/>
        </w:rPr>
      </w:pPr>
      <w:bookmarkStart w:id="8923" w:name="_Toc516617889"/>
      <w:bookmarkStart w:id="8924" w:name="_Toc10677956"/>
      <w:r>
        <w:rPr>
          <w:rFonts w:hint="eastAsia"/>
          <w:lang w:eastAsia="zh-CN"/>
        </w:rPr>
        <w:t>5</w:t>
      </w:r>
      <w:r w:rsidRPr="005A47AE">
        <w:t>.</w:t>
      </w:r>
      <w:r w:rsidR="00D351C0">
        <w:rPr>
          <w:rFonts w:hint="eastAsia"/>
          <w:lang w:eastAsia="zh-CN"/>
        </w:rPr>
        <w:t>10</w:t>
      </w:r>
      <w:r w:rsidRPr="005A47AE">
        <w:tab/>
        <w:t>Mobility interruption time</w:t>
      </w:r>
      <w:bookmarkEnd w:id="8923"/>
      <w:bookmarkEnd w:id="8924"/>
    </w:p>
    <w:p w14:paraId="02FFC218" w14:textId="77777777" w:rsidR="00B7062A" w:rsidRPr="002D750C" w:rsidRDefault="00B7062A" w:rsidP="00B7062A">
      <w:pPr>
        <w:rPr>
          <w:szCs w:val="24"/>
          <w:lang w:val="en-US"/>
        </w:rPr>
      </w:pPr>
      <w:r>
        <w:rPr>
          <w:rFonts w:hint="eastAsia"/>
          <w:lang w:eastAsia="zh-CN"/>
        </w:rPr>
        <w:t xml:space="preserve">As defined in Report ITU-R M.2410, </w:t>
      </w:r>
      <w:r>
        <w:rPr>
          <w:lang w:val="en-US"/>
        </w:rPr>
        <w:t>m</w:t>
      </w:r>
      <w:r w:rsidRPr="002D750C">
        <w:rPr>
          <w:lang w:val="en-US"/>
        </w:rPr>
        <w:t>obility interruption time</w:t>
      </w:r>
      <w:r w:rsidRPr="002D750C">
        <w:rPr>
          <w:szCs w:val="24"/>
          <w:lang w:val="en-US"/>
        </w:rPr>
        <w:t xml:space="preserve"> is the shortest time duration supported by the system during which a user terminal cannot exchange user plane packets with any base station during </w:t>
      </w:r>
      <w:r>
        <w:rPr>
          <w:szCs w:val="24"/>
          <w:lang w:val="en-US"/>
        </w:rPr>
        <w:t xml:space="preserve">mobility </w:t>
      </w:r>
      <w:r w:rsidRPr="002D750C">
        <w:rPr>
          <w:szCs w:val="24"/>
          <w:lang w:val="en-US"/>
        </w:rPr>
        <w:t>transitions</w:t>
      </w:r>
      <w:r w:rsidRPr="002D750C">
        <w:rPr>
          <w:rFonts w:eastAsia="MS Mincho"/>
          <w:lang w:val="en-US"/>
        </w:rPr>
        <w:t>.</w:t>
      </w:r>
    </w:p>
    <w:p w14:paraId="28C5B3EB" w14:textId="77777777" w:rsidR="00B7062A" w:rsidRPr="002D750C" w:rsidRDefault="00B7062A" w:rsidP="00B7062A">
      <w:pPr>
        <w:rPr>
          <w:szCs w:val="24"/>
          <w:lang w:val="en-US"/>
        </w:rPr>
      </w:pPr>
      <w:r w:rsidRPr="002D750C">
        <w:rPr>
          <w:rFonts w:hint="eastAsia"/>
          <w:szCs w:val="24"/>
          <w:lang w:val="en-US"/>
        </w:rPr>
        <w:t xml:space="preserve">The mobility interruption time includes the time required to execute any radio access network procedure, radio resource control </w:t>
      </w:r>
      <w:r w:rsidRPr="002D750C">
        <w:rPr>
          <w:szCs w:val="24"/>
          <w:lang w:val="en-US"/>
        </w:rPr>
        <w:t>signalling</w:t>
      </w:r>
      <w:r w:rsidRPr="002D750C">
        <w:rPr>
          <w:rFonts w:hint="eastAsia"/>
          <w:szCs w:val="24"/>
          <w:lang w:val="en-US"/>
        </w:rPr>
        <w:t xml:space="preserve"> protocol, or other message exchanges between the </w:t>
      </w:r>
      <w:r w:rsidRPr="002D750C">
        <w:rPr>
          <w:rFonts w:hint="eastAsia"/>
          <w:lang w:val="en-US" w:eastAsia="ja-JP"/>
        </w:rPr>
        <w:t>mobile station</w:t>
      </w:r>
      <w:r w:rsidRPr="002D750C">
        <w:rPr>
          <w:lang w:val="en-US" w:eastAsia="ja-JP"/>
        </w:rPr>
        <w:t xml:space="preserve"> </w:t>
      </w:r>
      <w:r w:rsidRPr="002D750C">
        <w:rPr>
          <w:rFonts w:hint="eastAsia"/>
          <w:szCs w:val="24"/>
          <w:lang w:val="en-US"/>
        </w:rPr>
        <w:t>and the radio access network, as applicable to the candidate RIT</w:t>
      </w:r>
      <w:r w:rsidRPr="002D750C">
        <w:rPr>
          <w:rFonts w:hint="eastAsia"/>
          <w:szCs w:val="24"/>
          <w:lang w:val="en-US" w:eastAsia="ja-JP"/>
        </w:rPr>
        <w:t>/</w:t>
      </w:r>
      <w:r w:rsidRPr="002D750C">
        <w:rPr>
          <w:rFonts w:hint="eastAsia"/>
          <w:szCs w:val="24"/>
          <w:lang w:val="en-US"/>
        </w:rPr>
        <w:t>SRIT.</w:t>
      </w:r>
    </w:p>
    <w:p w14:paraId="4393F464" w14:textId="77777777" w:rsidR="00B7062A" w:rsidRPr="0098348E" w:rsidRDefault="00B7062A" w:rsidP="00B7062A">
      <w:pPr>
        <w:pStyle w:val="3"/>
        <w:rPr>
          <w:lang w:eastAsia="zh-CN"/>
        </w:rPr>
      </w:pPr>
      <w:bookmarkStart w:id="8925" w:name="_Toc10677957"/>
      <w:r w:rsidRPr="0098348E">
        <w:rPr>
          <w:lang w:eastAsia="zh-CN"/>
        </w:rPr>
        <w:t>5.10.1</w:t>
      </w:r>
      <w:r w:rsidRPr="0098348E">
        <w:rPr>
          <w:lang w:eastAsia="zh-CN"/>
        </w:rPr>
        <w:tab/>
      </w:r>
      <w:r w:rsidRPr="0098348E">
        <w:rPr>
          <w:rFonts w:hint="eastAsia"/>
          <w:lang w:eastAsia="zh-CN"/>
        </w:rPr>
        <w:t>NR</w:t>
      </w:r>
      <w:bookmarkEnd w:id="8925"/>
    </w:p>
    <w:p w14:paraId="1E13711A" w14:textId="77777777" w:rsidR="00B7062A" w:rsidRPr="00F174D9" w:rsidRDefault="00B7062A" w:rsidP="00B7062A">
      <w:pPr>
        <w:pStyle w:val="4"/>
      </w:pPr>
      <w:bookmarkStart w:id="8926" w:name="_Toc10677958"/>
      <w:r>
        <w:t>5.10.1.1</w:t>
      </w:r>
      <w:r>
        <w:tab/>
        <w:t>Scenarios</w:t>
      </w:r>
      <w:bookmarkEnd w:id="8926"/>
    </w:p>
    <w:p w14:paraId="6AE6C4F0" w14:textId="77777777" w:rsidR="00B7062A" w:rsidRPr="0098348E" w:rsidRDefault="00B7062A" w:rsidP="00B7062A">
      <w:r w:rsidRPr="0098348E">
        <w:t xml:space="preserve">For NR Rel-15, the mobility interruption time is evaluated </w:t>
      </w:r>
      <w:r>
        <w:t>for</w:t>
      </w:r>
      <w:r w:rsidRPr="0098348E">
        <w:t xml:space="preserve"> the following </w:t>
      </w:r>
      <w:r>
        <w:t>scenarios:</w:t>
      </w:r>
    </w:p>
    <w:p w14:paraId="321E2ADE" w14:textId="77777777" w:rsidR="00B7062A" w:rsidRPr="00A778A9" w:rsidRDefault="00B7062A" w:rsidP="00B7062A">
      <w:r>
        <w:t>-</w:t>
      </w:r>
      <w:r>
        <w:tab/>
        <w:t>B</w:t>
      </w:r>
      <w:r w:rsidRPr="00A778A9">
        <w:t>eam mobility;</w:t>
      </w:r>
    </w:p>
    <w:p w14:paraId="4A5F4DE8" w14:textId="77777777" w:rsidR="00B7062A" w:rsidRDefault="00B7062A" w:rsidP="00B7062A">
      <w:r>
        <w:t>-</w:t>
      </w:r>
      <w:r>
        <w:tab/>
        <w:t>CA mobility</w:t>
      </w:r>
      <w:r w:rsidRPr="00A778A9">
        <w:t>.</w:t>
      </w:r>
    </w:p>
    <w:p w14:paraId="453C8D28" w14:textId="77777777" w:rsidR="00B7062A" w:rsidRPr="0098348E" w:rsidRDefault="00B7062A" w:rsidP="00B7062A">
      <w:pPr>
        <w:pStyle w:val="4"/>
      </w:pPr>
      <w:bookmarkStart w:id="8927" w:name="_Toc10677959"/>
      <w:r w:rsidRPr="0098348E">
        <w:t>5.10.1.</w:t>
      </w:r>
      <w:r>
        <w:t>2</w:t>
      </w:r>
      <w:r w:rsidRPr="0098348E">
        <w:tab/>
      </w:r>
      <w:r>
        <w:t>Beam mobility</w:t>
      </w:r>
      <w:bookmarkEnd w:id="8927"/>
    </w:p>
    <w:p w14:paraId="3F000322" w14:textId="77777777" w:rsidR="00B7062A" w:rsidRPr="0098348E" w:rsidRDefault="00B7062A" w:rsidP="00B7062A">
      <w:pPr>
        <w:rPr>
          <w:szCs w:val="24"/>
          <w:lang w:val="en-US"/>
        </w:rPr>
      </w:pPr>
      <w:r>
        <w:rPr>
          <w:lang w:eastAsia="zh-CN"/>
        </w:rPr>
        <w:t>When moving within the same cell,</w:t>
      </w:r>
      <w:r w:rsidRPr="0098348E">
        <w:rPr>
          <w:rFonts w:hint="eastAsia"/>
          <w:lang w:eastAsia="zh-CN"/>
        </w:rPr>
        <w:t xml:space="preserve"> </w:t>
      </w:r>
      <w:r>
        <w:rPr>
          <w:szCs w:val="24"/>
          <w:lang w:val="en-US"/>
        </w:rPr>
        <w:t>the</w:t>
      </w:r>
      <w:r w:rsidRPr="0098348E">
        <w:rPr>
          <w:szCs w:val="24"/>
          <w:lang w:val="en-US"/>
        </w:rPr>
        <w:t xml:space="preserve"> transmit-receive beam pair</w:t>
      </w:r>
      <w:r>
        <w:rPr>
          <w:szCs w:val="24"/>
          <w:lang w:val="en-US"/>
        </w:rPr>
        <w:t xml:space="preserve"> of the UE may need to be changed</w:t>
      </w:r>
      <w:r w:rsidRPr="0098348E">
        <w:rPr>
          <w:szCs w:val="24"/>
          <w:lang w:val="en-US"/>
        </w:rPr>
        <w:t xml:space="preserve">. </w:t>
      </w:r>
    </w:p>
    <w:p w14:paraId="7E8513C1" w14:textId="77777777" w:rsidR="00B7062A" w:rsidRPr="00F80819" w:rsidRDefault="00B7062A" w:rsidP="00B7062A">
      <w:pPr>
        <w:rPr>
          <w:color w:val="000000"/>
        </w:rPr>
      </w:pPr>
      <w:r w:rsidRPr="0098348E">
        <w:rPr>
          <w:color w:val="000000"/>
        </w:rPr>
        <w:t>For DL data transmission</w:t>
      </w:r>
      <w:r>
        <w:rPr>
          <w:color w:val="000000"/>
        </w:rPr>
        <w:t xml:space="preserve"> d</w:t>
      </w:r>
      <w:r w:rsidRPr="0098348E">
        <w:rPr>
          <w:color w:val="000000"/>
        </w:rPr>
        <w:t xml:space="preserve">uring UE mobility, gNB can configure different </w:t>
      </w:r>
      <w:r>
        <w:rPr>
          <w:color w:val="000000"/>
        </w:rPr>
        <w:t>beams</w:t>
      </w:r>
      <w:r w:rsidRPr="0098348E">
        <w:rPr>
          <w:color w:val="000000"/>
        </w:rPr>
        <w:t xml:space="preserve"> for </w:t>
      </w:r>
      <w:r>
        <w:rPr>
          <w:color w:val="000000"/>
        </w:rPr>
        <w:t xml:space="preserve">this </w:t>
      </w:r>
      <w:r w:rsidRPr="0098348E">
        <w:rPr>
          <w:color w:val="000000"/>
        </w:rPr>
        <w:t>UE at different slots. It ensures appropriate transmit beam allocation to the UE for continuous DL transmission. Therefore DL data packet transmission is kept during beam pair switching at different slots.</w:t>
      </w:r>
    </w:p>
    <w:p w14:paraId="5253BC3D" w14:textId="77777777" w:rsidR="00B7062A" w:rsidRDefault="00B7062A" w:rsidP="00B7062A">
      <w:pPr>
        <w:rPr>
          <w:color w:val="000000"/>
        </w:rPr>
      </w:pPr>
      <w:r w:rsidRPr="0098348E">
        <w:rPr>
          <w:color w:val="000000"/>
        </w:rPr>
        <w:lastRenderedPageBreak/>
        <w:t>For UL data transmission, PUSCH is sent using the beam configured by SRI (SRS resource indicator) by gNB. Accordingly, an appropriate gNB-side beam is selected for UL data reception. gNB may select different beams at different slots depending on the UE mobility. Therefore UL data packet transmission is kept during beam pair switching at different slots.</w:t>
      </w:r>
    </w:p>
    <w:p w14:paraId="71694401" w14:textId="77777777" w:rsidR="00B7062A" w:rsidRPr="00875E59" w:rsidRDefault="00B7062A" w:rsidP="00B7062A">
      <w:pPr>
        <w:rPr>
          <w:color w:val="000000"/>
        </w:rPr>
      </w:pPr>
      <w:r w:rsidRPr="0098348E">
        <w:rPr>
          <w:lang w:eastAsia="zh-CN"/>
        </w:rPr>
        <w:t xml:space="preserve">Based on the above analysis, </w:t>
      </w:r>
      <w:r w:rsidRPr="0098348E">
        <w:rPr>
          <w:szCs w:val="24"/>
          <w:lang w:val="en-US"/>
        </w:rPr>
        <w:t xml:space="preserve">the UE can always exchange user plane packets with gNB during </w:t>
      </w:r>
      <w:r>
        <w:rPr>
          <w:szCs w:val="24"/>
          <w:lang w:val="en-US"/>
        </w:rPr>
        <w:t xml:space="preserve">the mobility </w:t>
      </w:r>
      <w:r w:rsidRPr="0098348E">
        <w:rPr>
          <w:szCs w:val="24"/>
          <w:lang w:val="en-US"/>
        </w:rPr>
        <w:t>transitions</w:t>
      </w:r>
      <w:r w:rsidRPr="0098348E">
        <w:rPr>
          <w:lang w:eastAsia="zh-CN"/>
        </w:rPr>
        <w:t xml:space="preserve">. </w:t>
      </w:r>
      <w:r w:rsidRPr="0098348E">
        <w:t xml:space="preserve">Therefore, 0ms mobility interruption time is achieved by NR for </w:t>
      </w:r>
      <w:r>
        <w:t>this scenario</w:t>
      </w:r>
      <w:r w:rsidRPr="0098348E">
        <w:t>.</w:t>
      </w:r>
    </w:p>
    <w:p w14:paraId="6E62BE04" w14:textId="77777777" w:rsidR="00B7062A" w:rsidRPr="0098348E" w:rsidRDefault="00B7062A" w:rsidP="00B7062A">
      <w:pPr>
        <w:pStyle w:val="4"/>
      </w:pPr>
      <w:bookmarkStart w:id="8928" w:name="_Toc10677960"/>
      <w:r w:rsidRPr="0098348E">
        <w:t>5.10.1.</w:t>
      </w:r>
      <w:r>
        <w:t>3</w:t>
      </w:r>
      <w:r w:rsidRPr="0098348E">
        <w:tab/>
      </w:r>
      <w:r>
        <w:t>CA Mobility</w:t>
      </w:r>
      <w:bookmarkEnd w:id="8928"/>
    </w:p>
    <w:p w14:paraId="5D208FC5" w14:textId="77777777" w:rsidR="00B7062A" w:rsidRPr="0098348E" w:rsidRDefault="00B7062A" w:rsidP="00B7062A">
      <w:pPr>
        <w:rPr>
          <w:lang w:eastAsia="zh-CN"/>
        </w:rPr>
      </w:pPr>
      <w:r>
        <w:rPr>
          <w:lang w:eastAsia="zh-CN"/>
        </w:rPr>
        <w:t>When moving within the same PCell with CA enabled, the set of configured SCells of the UE may change.</w:t>
      </w:r>
      <w:r w:rsidRPr="0098348E">
        <w:rPr>
          <w:lang w:eastAsia="zh-CN"/>
        </w:rPr>
        <w:t xml:space="preserve"> The SCell addition procedure and SCell release procedure</w:t>
      </w:r>
      <w:r>
        <w:rPr>
          <w:lang w:eastAsia="zh-CN"/>
        </w:rPr>
        <w:t>s</w:t>
      </w:r>
      <w:r w:rsidRPr="0098348E">
        <w:rPr>
          <w:lang w:eastAsia="zh-CN"/>
        </w:rPr>
        <w:t xml:space="preserve"> </w:t>
      </w:r>
      <w:r>
        <w:rPr>
          <w:lang w:eastAsia="zh-CN"/>
        </w:rPr>
        <w:t>can occur</w:t>
      </w:r>
      <w:r>
        <w:rPr>
          <w:rFonts w:hint="eastAsia"/>
          <w:lang w:eastAsia="zh-CN"/>
        </w:rPr>
        <w:t>.</w:t>
      </w:r>
    </w:p>
    <w:p w14:paraId="45385D32" w14:textId="77777777" w:rsidR="00B7062A" w:rsidRPr="0098348E" w:rsidRDefault="00B7062A" w:rsidP="00B7062A">
      <w:r>
        <w:rPr>
          <w:lang w:eastAsia="zh-CN"/>
        </w:rPr>
        <w:t>D</w:t>
      </w:r>
      <w:r w:rsidRPr="0098348E">
        <w:rPr>
          <w:rFonts w:hint="eastAsia"/>
          <w:lang w:eastAsia="zh-CN"/>
        </w:rPr>
        <w:t>uring the</w:t>
      </w:r>
      <w:r w:rsidRPr="0098348E">
        <w:rPr>
          <w:lang w:eastAsia="zh-CN"/>
        </w:rPr>
        <w:t>se</w:t>
      </w:r>
      <w:r w:rsidRPr="0098348E">
        <w:rPr>
          <w:rFonts w:hint="eastAsia"/>
          <w:lang w:eastAsia="zh-CN"/>
        </w:rPr>
        <w:t xml:space="preserve"> procedure</w:t>
      </w:r>
      <w:r w:rsidRPr="0098348E">
        <w:rPr>
          <w:lang w:eastAsia="zh-CN"/>
        </w:rPr>
        <w:t>s</w:t>
      </w:r>
      <w:r w:rsidRPr="0098348E">
        <w:rPr>
          <w:rFonts w:hint="eastAsia"/>
          <w:lang w:eastAsia="zh-CN"/>
        </w:rPr>
        <w:t xml:space="preserve">, </w:t>
      </w:r>
      <w:r w:rsidRPr="0098348E">
        <w:rPr>
          <w:szCs w:val="24"/>
          <w:lang w:val="en-US"/>
        </w:rPr>
        <w:t xml:space="preserve">the UE can always exchange user plane packets with </w:t>
      </w:r>
      <w:r>
        <w:rPr>
          <w:szCs w:val="24"/>
          <w:lang w:val="en-US"/>
        </w:rPr>
        <w:t xml:space="preserve">the </w:t>
      </w:r>
      <w:r w:rsidRPr="0098348E">
        <w:rPr>
          <w:szCs w:val="24"/>
          <w:lang w:val="en-US"/>
        </w:rPr>
        <w:t>gNB during transitions</w:t>
      </w:r>
      <w:r>
        <w:rPr>
          <w:szCs w:val="24"/>
          <w:lang w:val="en-US"/>
        </w:rPr>
        <w:t>, because the data transmission between the UE and the PCell is kept</w:t>
      </w:r>
      <w:r w:rsidRPr="0098348E">
        <w:rPr>
          <w:szCs w:val="24"/>
          <w:lang w:val="en-US"/>
        </w:rPr>
        <w:t xml:space="preserve">. </w:t>
      </w:r>
      <w:r w:rsidRPr="0098348E">
        <w:t xml:space="preserve">Therefore, 0ms mobility interruption time is achieved by NR for </w:t>
      </w:r>
      <w:r>
        <w:t>this case</w:t>
      </w:r>
      <w:r w:rsidRPr="0098348E">
        <w:t>.</w:t>
      </w:r>
    </w:p>
    <w:p w14:paraId="1E5C1ED5" w14:textId="77777777" w:rsidR="00B7062A" w:rsidRPr="0098348E" w:rsidRDefault="00B7062A" w:rsidP="00B7062A">
      <w:pPr>
        <w:pStyle w:val="3"/>
        <w:rPr>
          <w:lang w:eastAsia="zh-CN"/>
        </w:rPr>
      </w:pPr>
      <w:bookmarkStart w:id="8929" w:name="_Toc10677961"/>
      <w:r w:rsidRPr="0098348E">
        <w:rPr>
          <w:lang w:eastAsia="zh-CN"/>
        </w:rPr>
        <w:t>5.10.2</w:t>
      </w:r>
      <w:r w:rsidRPr="0098348E">
        <w:rPr>
          <w:lang w:eastAsia="zh-CN"/>
        </w:rPr>
        <w:tab/>
        <w:t>LTE</w:t>
      </w:r>
      <w:bookmarkEnd w:id="8929"/>
    </w:p>
    <w:p w14:paraId="4F1798C9" w14:textId="77777777" w:rsidR="00B7062A" w:rsidRPr="005543AC" w:rsidRDefault="00B7062A" w:rsidP="00B7062A">
      <w:pPr>
        <w:pStyle w:val="4"/>
      </w:pPr>
      <w:bookmarkStart w:id="8930" w:name="_Toc10677962"/>
      <w:r>
        <w:t>5.10.2.1</w:t>
      </w:r>
      <w:r>
        <w:tab/>
        <w:t>Scenarios</w:t>
      </w:r>
      <w:bookmarkEnd w:id="8930"/>
    </w:p>
    <w:p w14:paraId="574D34D4" w14:textId="77777777" w:rsidR="00B7062A" w:rsidRPr="0098348E" w:rsidRDefault="00B7062A" w:rsidP="00B7062A">
      <w:pPr>
        <w:pStyle w:val="00BodyText"/>
        <w:rPr>
          <w:rFonts w:ascii="Times New Roman" w:hAnsi="Times New Roman"/>
          <w:sz w:val="20"/>
          <w:szCs w:val="22"/>
        </w:rPr>
      </w:pPr>
      <w:r w:rsidRPr="0098348E">
        <w:rPr>
          <w:rFonts w:ascii="Times New Roman" w:hAnsi="Times New Roman"/>
          <w:sz w:val="20"/>
          <w:szCs w:val="22"/>
        </w:rPr>
        <w:t>For LTE Rel-15, the mobility interruption time is evaluated</w:t>
      </w:r>
      <w:r w:rsidRPr="0098348E">
        <w:t xml:space="preserve"> </w:t>
      </w:r>
      <w:r w:rsidRPr="0098348E">
        <w:rPr>
          <w:rFonts w:ascii="Times New Roman" w:hAnsi="Times New Roman"/>
          <w:sz w:val="20"/>
          <w:szCs w:val="22"/>
        </w:rPr>
        <w:t xml:space="preserve">under the following </w:t>
      </w:r>
      <w:r>
        <w:rPr>
          <w:rFonts w:ascii="Times New Roman" w:hAnsi="Times New Roman"/>
          <w:sz w:val="20"/>
          <w:szCs w:val="22"/>
        </w:rPr>
        <w:t>scenarios</w:t>
      </w:r>
      <w:r w:rsidRPr="0098348E">
        <w:rPr>
          <w:rFonts w:ascii="Times New Roman" w:hAnsi="Times New Roman"/>
          <w:sz w:val="20"/>
          <w:szCs w:val="22"/>
        </w:rPr>
        <w:t>.</w:t>
      </w:r>
    </w:p>
    <w:p w14:paraId="47F092BD" w14:textId="77777777" w:rsidR="00B7062A" w:rsidRPr="00A778A9" w:rsidRDefault="00B7062A" w:rsidP="00B7062A">
      <w:r>
        <w:t>-</w:t>
      </w:r>
      <w:r>
        <w:tab/>
        <w:t>PCell</w:t>
      </w:r>
      <w:r w:rsidRPr="00A778A9">
        <w:t xml:space="preserve"> mobility;</w:t>
      </w:r>
    </w:p>
    <w:p w14:paraId="733A41D0" w14:textId="77777777" w:rsidR="00B7062A" w:rsidRDefault="00B7062A" w:rsidP="00B7062A">
      <w:r>
        <w:t>-</w:t>
      </w:r>
      <w:r>
        <w:tab/>
        <w:t>DC mobility</w:t>
      </w:r>
      <w:r w:rsidRPr="00A778A9">
        <w:t>.</w:t>
      </w:r>
    </w:p>
    <w:p w14:paraId="1CFBAAA5" w14:textId="77777777" w:rsidR="00B7062A" w:rsidRPr="00712A1D" w:rsidRDefault="00B7062A" w:rsidP="00B7062A">
      <w:pPr>
        <w:pStyle w:val="4"/>
      </w:pPr>
      <w:bookmarkStart w:id="8931" w:name="_Toc10677963"/>
      <w:r w:rsidRPr="0098348E">
        <w:t>5.10.2.</w:t>
      </w:r>
      <w:r>
        <w:t>2</w:t>
      </w:r>
      <w:r w:rsidRPr="0098348E">
        <w:tab/>
      </w:r>
      <w:r>
        <w:t>PCell mobility</w:t>
      </w:r>
      <w:bookmarkEnd w:id="8931"/>
      <w:r w:rsidRPr="0098348E">
        <w:t xml:space="preserve"> </w:t>
      </w:r>
    </w:p>
    <w:p w14:paraId="7DCE4CEF" w14:textId="77777777" w:rsidR="00B7062A" w:rsidRPr="0098348E" w:rsidRDefault="00B7062A" w:rsidP="00B7062A">
      <w:pPr>
        <w:pStyle w:val="Guidance"/>
        <w:rPr>
          <w:i w:val="0"/>
          <w:color w:val="auto"/>
          <w:lang w:eastAsia="zh-CN"/>
        </w:rPr>
      </w:pPr>
      <w:r w:rsidRPr="0098348E">
        <w:rPr>
          <w:i w:val="0"/>
          <w:color w:val="auto"/>
          <w:lang w:eastAsia="zh-CN"/>
        </w:rPr>
        <w:t xml:space="preserve">In Make-Before-Break handover, the connection to the source eNB is not released until </w:t>
      </w:r>
      <w:r w:rsidRPr="00EE3778">
        <w:rPr>
          <w:i w:val="0"/>
          <w:color w:val="auto"/>
          <w:lang w:eastAsia="zh-CN"/>
        </w:rPr>
        <w:t>DL synchronization</w:t>
      </w:r>
      <w:r w:rsidRPr="0098348E">
        <w:rPr>
          <w:i w:val="0"/>
          <w:color w:val="auto"/>
          <w:lang w:eastAsia="zh-CN"/>
        </w:rPr>
        <w:t xml:space="preserve"> is completed at the target eNB. For intra-frequency handover case, a dual RX UE can </w:t>
      </w:r>
      <w:r>
        <w:rPr>
          <w:i w:val="0"/>
          <w:color w:val="auto"/>
          <w:lang w:eastAsia="zh-CN"/>
        </w:rPr>
        <w:t>receive</w:t>
      </w:r>
      <w:r w:rsidRPr="00897FDF">
        <w:rPr>
          <w:i w:val="0"/>
          <w:color w:val="auto"/>
          <w:lang w:eastAsia="zh-CN"/>
        </w:rPr>
        <w:t xml:space="preserve"> data from the source </w:t>
      </w:r>
      <w:r>
        <w:rPr>
          <w:i w:val="0"/>
          <w:color w:val="auto"/>
          <w:lang w:eastAsia="zh-CN"/>
        </w:rPr>
        <w:t xml:space="preserve">eNB </w:t>
      </w:r>
      <w:r w:rsidRPr="00897FDF">
        <w:rPr>
          <w:i w:val="0"/>
          <w:color w:val="auto"/>
          <w:lang w:eastAsia="zh-CN"/>
        </w:rPr>
        <w:t>and tracking RS from the target at the same time</w:t>
      </w:r>
      <w:r>
        <w:rPr>
          <w:i w:val="0"/>
          <w:color w:val="auto"/>
          <w:lang w:eastAsia="zh-CN"/>
        </w:rPr>
        <w:t xml:space="preserve">, </w:t>
      </w:r>
      <w:r w:rsidRPr="0098348E">
        <w:rPr>
          <w:i w:val="0"/>
          <w:color w:val="auto"/>
          <w:lang w:eastAsia="zh-CN"/>
        </w:rPr>
        <w:t>while synchronizing with target eNB.</w:t>
      </w:r>
      <w:r w:rsidRPr="00875E59">
        <w:rPr>
          <w:color w:val="auto"/>
        </w:rPr>
        <w:t xml:space="preserve"> </w:t>
      </w:r>
      <w:r w:rsidRPr="00875E59">
        <w:rPr>
          <w:i w:val="0"/>
          <w:color w:val="auto"/>
        </w:rPr>
        <w:t>Nevertheless,</w:t>
      </w:r>
      <w:r w:rsidRPr="00875E59">
        <w:rPr>
          <w:i w:val="0"/>
        </w:rPr>
        <w:t xml:space="preserve"> </w:t>
      </w:r>
      <w:r>
        <w:rPr>
          <w:i w:val="0"/>
          <w:color w:val="auto"/>
          <w:lang w:eastAsia="zh-CN"/>
        </w:rPr>
        <w:t>t</w:t>
      </w:r>
      <w:r w:rsidRPr="00897FDF">
        <w:rPr>
          <w:i w:val="0"/>
          <w:color w:val="auto"/>
          <w:lang w:eastAsia="zh-CN"/>
        </w:rPr>
        <w:t xml:space="preserve">he UE releases </w:t>
      </w:r>
      <w:r>
        <w:rPr>
          <w:i w:val="0"/>
          <w:color w:val="auto"/>
          <w:lang w:eastAsia="zh-CN"/>
        </w:rPr>
        <w:t xml:space="preserve">the </w:t>
      </w:r>
      <w:r w:rsidRPr="00897FDF">
        <w:rPr>
          <w:i w:val="0"/>
          <w:color w:val="auto"/>
          <w:lang w:eastAsia="zh-CN"/>
        </w:rPr>
        <w:t xml:space="preserve">serving cell before performing </w:t>
      </w:r>
      <w:r>
        <w:rPr>
          <w:i w:val="0"/>
          <w:color w:val="auto"/>
          <w:lang w:eastAsia="zh-CN"/>
        </w:rPr>
        <w:t xml:space="preserve">the </w:t>
      </w:r>
      <w:r w:rsidRPr="00897FDF">
        <w:rPr>
          <w:i w:val="0"/>
          <w:color w:val="auto"/>
          <w:lang w:eastAsia="zh-CN"/>
        </w:rPr>
        <w:t>RACH</w:t>
      </w:r>
      <w:r>
        <w:rPr>
          <w:i w:val="0"/>
          <w:color w:val="auto"/>
          <w:lang w:eastAsia="zh-CN"/>
        </w:rPr>
        <w:t xml:space="preserve"> procedure</w:t>
      </w:r>
      <w:r w:rsidRPr="00897FDF">
        <w:rPr>
          <w:i w:val="0"/>
          <w:color w:val="auto"/>
          <w:lang w:eastAsia="zh-CN"/>
        </w:rPr>
        <w:t xml:space="preserve">. </w:t>
      </w:r>
    </w:p>
    <w:p w14:paraId="6E6A7A96" w14:textId="77777777" w:rsidR="00B7062A" w:rsidRPr="00532822" w:rsidRDefault="00B7062A" w:rsidP="00B7062A">
      <w:pPr>
        <w:pStyle w:val="Guidance"/>
        <w:rPr>
          <w:i w:val="0"/>
          <w:color w:val="auto"/>
          <w:lang w:eastAsia="zh-CN"/>
        </w:rPr>
      </w:pPr>
      <w:r w:rsidRPr="0098348E">
        <w:rPr>
          <w:i w:val="0"/>
          <w:color w:val="auto"/>
          <w:lang w:eastAsia="zh-CN"/>
        </w:rPr>
        <w:t>On the other hand, if the source eNB, target eNB and UE are synchronized, the UE may be able to obtain the target eNB timing advance (TA) without explicit TA command</w:t>
      </w:r>
      <w:r>
        <w:rPr>
          <w:i w:val="0"/>
          <w:color w:val="auto"/>
          <w:lang w:eastAsia="zh-CN"/>
        </w:rPr>
        <w:t xml:space="preserve">, so that a </w:t>
      </w:r>
      <w:r w:rsidRPr="0098348E">
        <w:rPr>
          <w:i w:val="0"/>
          <w:color w:val="auto"/>
          <w:lang w:eastAsia="zh-CN"/>
        </w:rPr>
        <w:t>RACH-less handover can be applied</w:t>
      </w:r>
      <w:r>
        <w:rPr>
          <w:i w:val="0"/>
          <w:color w:val="auto"/>
          <w:lang w:eastAsia="zh-CN"/>
        </w:rPr>
        <w:t>: i</w:t>
      </w:r>
      <w:r w:rsidRPr="0098348E">
        <w:rPr>
          <w:i w:val="0"/>
          <w:color w:val="auto"/>
          <w:lang w:eastAsia="zh-CN"/>
        </w:rPr>
        <w:t>n some scenarios such as no</w:t>
      </w:r>
      <w:r>
        <w:rPr>
          <w:i w:val="0"/>
          <w:color w:val="auto"/>
          <w:lang w:eastAsia="zh-CN"/>
        </w:rPr>
        <w:t xml:space="preserve"> or </w:t>
      </w:r>
      <w:r w:rsidRPr="0098348E">
        <w:rPr>
          <w:i w:val="0"/>
          <w:color w:val="auto"/>
          <w:lang w:eastAsia="zh-CN"/>
        </w:rPr>
        <w:t xml:space="preserve">negligible UE TA difference between the source and target eNB, the UE can use its original TA for the source eNB to transmit the data to the target eNB. In this case, the delay of </w:t>
      </w:r>
      <w:r>
        <w:rPr>
          <w:i w:val="0"/>
          <w:color w:val="auto"/>
          <w:lang w:eastAsia="zh-CN"/>
        </w:rPr>
        <w:t xml:space="preserve">the </w:t>
      </w:r>
      <w:r w:rsidRPr="0098348E">
        <w:rPr>
          <w:i w:val="0"/>
          <w:color w:val="auto"/>
          <w:lang w:eastAsia="zh-CN"/>
        </w:rPr>
        <w:t>RACH procedure can be avoided</w:t>
      </w:r>
      <w:r>
        <w:rPr>
          <w:i w:val="0"/>
          <w:color w:val="auto"/>
          <w:lang w:eastAsia="zh-CN"/>
        </w:rPr>
        <w:t>.</w:t>
      </w:r>
    </w:p>
    <w:p w14:paraId="05EDBFD0" w14:textId="77777777" w:rsidR="00B7062A" w:rsidRPr="0098348E" w:rsidRDefault="00B7062A" w:rsidP="00B7062A">
      <w:pPr>
        <w:pStyle w:val="Guidance"/>
        <w:rPr>
          <w:color w:val="auto"/>
        </w:rPr>
      </w:pPr>
      <w:r w:rsidRPr="0098348E">
        <w:rPr>
          <w:i w:val="0"/>
          <w:color w:val="auto"/>
          <w:lang w:eastAsia="zh-CN"/>
        </w:rPr>
        <w:t xml:space="preserve">Therefore, by combining Make-Before-Break and RACH-less handover for a dual RX UE in the scenario where </w:t>
      </w:r>
      <w:r>
        <w:rPr>
          <w:i w:val="0"/>
          <w:color w:val="auto"/>
          <w:lang w:eastAsia="zh-CN"/>
        </w:rPr>
        <w:t xml:space="preserve">there is </w:t>
      </w:r>
      <w:r w:rsidRPr="0098348E">
        <w:rPr>
          <w:i w:val="0"/>
          <w:color w:val="auto"/>
          <w:szCs w:val="22"/>
        </w:rPr>
        <w:t>no</w:t>
      </w:r>
      <w:r>
        <w:rPr>
          <w:i w:val="0"/>
          <w:color w:val="auto"/>
          <w:szCs w:val="22"/>
        </w:rPr>
        <w:t xml:space="preserve"> or </w:t>
      </w:r>
      <w:r w:rsidRPr="0098348E">
        <w:rPr>
          <w:i w:val="0"/>
          <w:color w:val="auto"/>
          <w:szCs w:val="22"/>
        </w:rPr>
        <w:t>negligible UE TA difference between the source and the target cell</w:t>
      </w:r>
      <w:r w:rsidRPr="0098348E">
        <w:rPr>
          <w:i w:val="0"/>
          <w:color w:val="auto"/>
          <w:lang w:eastAsia="zh-CN"/>
        </w:rPr>
        <w:t>, the 0ms mobility interruption time is achieved by LTE</w:t>
      </w:r>
      <w:r>
        <w:rPr>
          <w:i w:val="0"/>
          <w:color w:val="auto"/>
          <w:lang w:eastAsia="zh-CN"/>
        </w:rPr>
        <w:t xml:space="preserve"> for the PCell mobility scenario</w:t>
      </w:r>
      <w:r w:rsidRPr="0098348E">
        <w:rPr>
          <w:i w:val="0"/>
          <w:color w:val="auto"/>
          <w:lang w:eastAsia="zh-CN"/>
        </w:rPr>
        <w:t>.</w:t>
      </w:r>
    </w:p>
    <w:p w14:paraId="0CE430A9" w14:textId="77777777" w:rsidR="00B7062A" w:rsidRPr="0098348E" w:rsidRDefault="00B7062A" w:rsidP="00B7062A">
      <w:pPr>
        <w:pStyle w:val="4"/>
      </w:pPr>
      <w:bookmarkStart w:id="8932" w:name="_Toc10677964"/>
      <w:r w:rsidRPr="0098348E">
        <w:t>5.10.2.</w:t>
      </w:r>
      <w:r>
        <w:t>3</w:t>
      </w:r>
      <w:r w:rsidRPr="0098348E">
        <w:tab/>
      </w:r>
      <w:r>
        <w:t>DC Mobility</w:t>
      </w:r>
      <w:bookmarkEnd w:id="8932"/>
      <w:r w:rsidRPr="0098348E">
        <w:t xml:space="preserve"> </w:t>
      </w:r>
    </w:p>
    <w:p w14:paraId="292B694F" w14:textId="77777777" w:rsidR="00B7062A" w:rsidRPr="0098348E" w:rsidRDefault="00B7062A" w:rsidP="00B7062A">
      <w:pPr>
        <w:pStyle w:val="B1"/>
        <w:ind w:left="0" w:firstLine="0"/>
        <w:rPr>
          <w:lang w:eastAsia="zh-CN"/>
        </w:rPr>
      </w:pPr>
      <w:r>
        <w:rPr>
          <w:lang w:eastAsia="zh-CN"/>
        </w:rPr>
        <w:t xml:space="preserve">When moving within the same MeNB with DC enabled, the SeNB of the UE may change. </w:t>
      </w:r>
      <w:r w:rsidRPr="0098348E">
        <w:rPr>
          <w:lang w:eastAsia="zh-CN"/>
        </w:rPr>
        <w:t xml:space="preserve"> The SeNB addition procedure and SeNB release procedure are shown below (see also Section 10.1.2.8 in 3GPP TS36.300). </w:t>
      </w:r>
    </w:p>
    <w:p w14:paraId="0173D218" w14:textId="77777777" w:rsidR="00B7062A" w:rsidRPr="00BA0576" w:rsidRDefault="00B7062A" w:rsidP="00B7062A">
      <w:pPr>
        <w:pStyle w:val="B1"/>
        <w:ind w:left="0" w:firstLine="0"/>
      </w:pPr>
      <w:r w:rsidRPr="0098348E">
        <w:rPr>
          <w:lang w:eastAsia="zh-CN"/>
        </w:rPr>
        <w:t>It is observed that d</w:t>
      </w:r>
      <w:r w:rsidRPr="0098348E">
        <w:rPr>
          <w:rFonts w:hint="eastAsia"/>
          <w:lang w:eastAsia="zh-CN"/>
        </w:rPr>
        <w:t>uring the</w:t>
      </w:r>
      <w:r w:rsidRPr="0098348E">
        <w:rPr>
          <w:lang w:eastAsia="zh-CN"/>
        </w:rPr>
        <w:t>se</w:t>
      </w:r>
      <w:r w:rsidRPr="0098348E">
        <w:rPr>
          <w:rFonts w:hint="eastAsia"/>
          <w:lang w:eastAsia="zh-CN"/>
        </w:rPr>
        <w:t xml:space="preserve"> procedure</w:t>
      </w:r>
      <w:r w:rsidRPr="0098348E">
        <w:rPr>
          <w:lang w:eastAsia="zh-CN"/>
        </w:rPr>
        <w:t>s</w:t>
      </w:r>
      <w:r w:rsidRPr="0098348E">
        <w:rPr>
          <w:rFonts w:hint="eastAsia"/>
          <w:lang w:eastAsia="zh-CN"/>
        </w:rPr>
        <w:t xml:space="preserve">, </w:t>
      </w:r>
      <w:r w:rsidRPr="0098348E">
        <w:rPr>
          <w:szCs w:val="24"/>
          <w:lang w:val="en-US"/>
        </w:rPr>
        <w:t xml:space="preserve">the UE can always exchange user plane packets with MeNB during transitions. </w:t>
      </w:r>
      <w:r w:rsidRPr="0098348E">
        <w:t xml:space="preserve">Therefore 0ms mobility interruption time is achieved by LTE for </w:t>
      </w:r>
      <w:r>
        <w:t>the DC mobility scenario</w:t>
      </w:r>
      <w:r w:rsidRPr="0098348E">
        <w:t>.</w:t>
      </w:r>
    </w:p>
    <w:p w14:paraId="534FA6C1" w14:textId="77777777" w:rsidR="00B7062A" w:rsidRPr="00875E59" w:rsidRDefault="00B7062A" w:rsidP="00B7062A">
      <w:pPr>
        <w:ind w:firstLine="284"/>
        <w:rPr>
          <w:b/>
        </w:rPr>
      </w:pPr>
      <w:bookmarkStart w:id="8933" w:name="_Toc440062548"/>
      <w:r w:rsidRPr="00875E59">
        <w:rPr>
          <w:b/>
          <w:lang w:eastAsia="ja-JP"/>
        </w:rPr>
        <w:t>SeNB Addition</w:t>
      </w:r>
      <w:bookmarkEnd w:id="8933"/>
    </w:p>
    <w:p w14:paraId="31BD1142" w14:textId="77777777" w:rsidR="00B7062A" w:rsidRPr="005132EF" w:rsidRDefault="00B7062A" w:rsidP="00B7062A">
      <w:pPr>
        <w:rPr>
          <w:lang w:eastAsia="ja-JP"/>
        </w:rPr>
      </w:pPr>
      <w:r w:rsidRPr="005132EF">
        <w:rPr>
          <w:lang w:eastAsia="ja-JP"/>
        </w:rPr>
        <w:t xml:space="preserve">The SeNB Addition procedure is initiated by the MeNB and is used to establish a UE context at the SeNB in order to provide radio resources from the SeNB to the UE. </w:t>
      </w:r>
      <w:r w:rsidRPr="005132EF">
        <w:rPr>
          <w:rFonts w:hint="eastAsia"/>
          <w:lang w:eastAsia="ja-JP"/>
        </w:rPr>
        <w:t xml:space="preserve">This procedure is used to add at least the first cell (PSCell) of the SCG. </w:t>
      </w:r>
      <w:r w:rsidRPr="005132EF">
        <w:rPr>
          <w:lang w:eastAsia="ja-JP"/>
        </w:rPr>
        <w:t xml:space="preserve">Figure </w:t>
      </w:r>
      <w:r>
        <w:rPr>
          <w:lang w:eastAsia="ja-JP"/>
        </w:rPr>
        <w:t>5.10.2.2</w:t>
      </w:r>
      <w:r w:rsidRPr="005132EF">
        <w:rPr>
          <w:lang w:eastAsia="ja-JP"/>
        </w:rPr>
        <w:t>-1 shows the SeNB Addition procedure.</w:t>
      </w:r>
      <w:r>
        <w:rPr>
          <w:lang w:eastAsia="ja-JP"/>
        </w:rPr>
        <w:t xml:space="preserve"> The detailed description of each step is found in Section 10.1.2.8.1 in 3GPP TS36.300</w:t>
      </w:r>
    </w:p>
    <w:p w14:paraId="3D4BD96F" w14:textId="77777777" w:rsidR="00B7062A" w:rsidRPr="005132EF" w:rsidRDefault="00B7062A" w:rsidP="00B7062A">
      <w:pPr>
        <w:pStyle w:val="TH"/>
      </w:pPr>
      <w:r w:rsidRPr="005132EF">
        <w:object w:dxaOrig="10259" w:dyaOrig="5969" w14:anchorId="7428D491">
          <v:shape id="_x0000_i1031" type="#_x0000_t75" style="width:6in;height:251.7pt" o:ole="">
            <v:imagedata r:id="rId114" o:title=""/>
          </v:shape>
          <o:OLEObject Type="Embed" ProgID="Visio.Drawing.11" ShapeID="_x0000_i1031" DrawAspect="Content" ObjectID="_1621290844" r:id="rId115"/>
        </w:object>
      </w:r>
    </w:p>
    <w:p w14:paraId="21E1439A" w14:textId="77777777" w:rsidR="00B7062A" w:rsidRPr="005132EF" w:rsidRDefault="00B7062A" w:rsidP="00B7062A">
      <w:pPr>
        <w:pStyle w:val="TF"/>
      </w:pPr>
      <w:r w:rsidRPr="005132EF">
        <w:t xml:space="preserve">Figure </w:t>
      </w:r>
      <w:r>
        <w:t>5</w:t>
      </w:r>
      <w:r w:rsidRPr="005132EF">
        <w:t>.1</w:t>
      </w:r>
      <w:r>
        <w:t>0</w:t>
      </w:r>
      <w:r w:rsidRPr="005132EF">
        <w:t>.2.</w:t>
      </w:r>
      <w:r>
        <w:t>2</w:t>
      </w:r>
      <w:r w:rsidRPr="005132EF">
        <w:t>-1: SeNB Addition procedure</w:t>
      </w:r>
    </w:p>
    <w:p w14:paraId="59EB4156" w14:textId="77777777" w:rsidR="00B7062A" w:rsidRPr="00875E59" w:rsidRDefault="00B7062A" w:rsidP="00B7062A">
      <w:pPr>
        <w:ind w:firstLine="284"/>
        <w:rPr>
          <w:b/>
          <w:lang w:eastAsia="ja-JP"/>
        </w:rPr>
      </w:pPr>
      <w:bookmarkStart w:id="8934" w:name="_Toc440062551"/>
      <w:r w:rsidRPr="00875E59">
        <w:rPr>
          <w:b/>
          <w:lang w:eastAsia="ja-JP"/>
        </w:rPr>
        <w:t>SeNB Release</w:t>
      </w:r>
      <w:bookmarkEnd w:id="8934"/>
    </w:p>
    <w:p w14:paraId="31366AA4" w14:textId="77777777" w:rsidR="00B7062A" w:rsidRPr="005132EF" w:rsidRDefault="00B7062A" w:rsidP="00B7062A">
      <w:pPr>
        <w:rPr>
          <w:lang w:eastAsia="ja-JP"/>
        </w:rPr>
      </w:pPr>
      <w:r w:rsidRPr="005132EF">
        <w:rPr>
          <w:lang w:eastAsia="ja-JP"/>
        </w:rPr>
        <w:t xml:space="preserve">The SeNB Release procedure may be initiated </w:t>
      </w:r>
      <w:r w:rsidRPr="005132EF">
        <w:rPr>
          <w:rFonts w:hint="eastAsia"/>
          <w:lang w:eastAsia="ja-JP"/>
        </w:rPr>
        <w:t xml:space="preserve">either </w:t>
      </w:r>
      <w:r w:rsidRPr="005132EF">
        <w:rPr>
          <w:lang w:eastAsia="ja-JP"/>
        </w:rPr>
        <w:t>by the MeNB or by the SeNB</w:t>
      </w:r>
      <w:r w:rsidRPr="005132EF">
        <w:rPr>
          <w:rFonts w:hint="eastAsia"/>
          <w:lang w:eastAsia="ja-JP"/>
        </w:rPr>
        <w:t xml:space="preserve"> </w:t>
      </w:r>
      <w:r w:rsidRPr="005132EF">
        <w:rPr>
          <w:lang w:eastAsia="ja-JP"/>
        </w:rPr>
        <w:t>a</w:t>
      </w:r>
      <w:r w:rsidRPr="005132EF">
        <w:rPr>
          <w:rFonts w:hint="eastAsia"/>
          <w:lang w:eastAsia="ja-JP"/>
        </w:rPr>
        <w:t xml:space="preserve">nd </w:t>
      </w:r>
      <w:r w:rsidRPr="005132EF">
        <w:rPr>
          <w:lang w:eastAsia="ja-JP"/>
        </w:rPr>
        <w:t xml:space="preserve">is used to </w:t>
      </w:r>
      <w:r w:rsidRPr="005132EF">
        <w:rPr>
          <w:rFonts w:hint="eastAsia"/>
          <w:lang w:eastAsia="ja-JP"/>
        </w:rPr>
        <w:t xml:space="preserve">initiate the </w:t>
      </w:r>
      <w:r w:rsidRPr="005132EF">
        <w:rPr>
          <w:lang w:eastAsia="ja-JP"/>
        </w:rPr>
        <w:t xml:space="preserve">release </w:t>
      </w:r>
      <w:r w:rsidRPr="005132EF">
        <w:rPr>
          <w:rFonts w:hint="eastAsia"/>
          <w:lang w:eastAsia="ja-JP"/>
        </w:rPr>
        <w:t xml:space="preserve">of </w:t>
      </w:r>
      <w:r w:rsidRPr="005132EF">
        <w:rPr>
          <w:lang w:eastAsia="ja-JP"/>
        </w:rPr>
        <w:t>the UE context at the SeNB.</w:t>
      </w:r>
      <w:r w:rsidRPr="005132EF">
        <w:rPr>
          <w:rFonts w:hint="eastAsia"/>
          <w:lang w:eastAsia="ja-JP"/>
        </w:rPr>
        <w:t xml:space="preserve"> </w:t>
      </w:r>
    </w:p>
    <w:p w14:paraId="0FA5ECB9" w14:textId="77777777" w:rsidR="00B7062A" w:rsidRPr="005132EF" w:rsidRDefault="00B7062A" w:rsidP="00B7062A">
      <w:pPr>
        <w:rPr>
          <w:lang w:eastAsia="ja-JP"/>
        </w:rPr>
      </w:pPr>
      <w:r w:rsidRPr="005132EF">
        <w:rPr>
          <w:lang w:eastAsia="ja-JP"/>
        </w:rPr>
        <w:t>It does not necessarily need to involve signa</w:t>
      </w:r>
      <w:r>
        <w:rPr>
          <w:lang w:eastAsia="ja-JP"/>
        </w:rPr>
        <w:t>l</w:t>
      </w:r>
      <w:r w:rsidRPr="005132EF">
        <w:rPr>
          <w:lang w:eastAsia="ja-JP"/>
        </w:rPr>
        <w:t>ling towards the UE</w:t>
      </w:r>
      <w:r w:rsidRPr="005132EF">
        <w:rPr>
          <w:rFonts w:hint="eastAsia"/>
          <w:lang w:eastAsia="ja-JP"/>
        </w:rPr>
        <w:t>, e.g., RRC connection re-establishment due to Radio Link Failure in MeNB</w:t>
      </w:r>
      <w:r w:rsidRPr="005132EF">
        <w:rPr>
          <w:lang w:eastAsia="ja-JP"/>
        </w:rPr>
        <w:t>.</w:t>
      </w:r>
    </w:p>
    <w:p w14:paraId="6B773232" w14:textId="77777777" w:rsidR="00B7062A" w:rsidRPr="005132EF" w:rsidRDefault="00B7062A" w:rsidP="00B7062A">
      <w:pPr>
        <w:ind w:firstLine="284"/>
        <w:rPr>
          <w:b/>
          <w:lang w:eastAsia="ja-JP"/>
        </w:rPr>
      </w:pPr>
      <w:r w:rsidRPr="005132EF">
        <w:rPr>
          <w:b/>
          <w:lang w:eastAsia="ja-JP"/>
        </w:rPr>
        <w:t>MeNB initiated SeNB Release</w:t>
      </w:r>
    </w:p>
    <w:p w14:paraId="56CDA2D2" w14:textId="77777777" w:rsidR="00B7062A" w:rsidRPr="005132EF" w:rsidRDefault="00B7062A" w:rsidP="00B7062A">
      <w:pPr>
        <w:pStyle w:val="TH"/>
      </w:pPr>
      <w:r w:rsidRPr="005132EF">
        <w:object w:dxaOrig="10259" w:dyaOrig="3977" w14:anchorId="5D6FC35F">
          <v:shape id="_x0000_i1032" type="#_x0000_t75" style="width:6in;height:165.9pt" o:ole="">
            <v:imagedata r:id="rId116" o:title=""/>
          </v:shape>
          <o:OLEObject Type="Embed" ProgID="Visio.Drawing.11" ShapeID="_x0000_i1032" DrawAspect="Content" ObjectID="_1621290845" r:id="rId117"/>
        </w:object>
      </w:r>
    </w:p>
    <w:p w14:paraId="29EC3978" w14:textId="77777777" w:rsidR="00B7062A" w:rsidRPr="005132EF" w:rsidRDefault="00B7062A" w:rsidP="00B7062A">
      <w:pPr>
        <w:pStyle w:val="TF"/>
        <w:rPr>
          <w:lang w:eastAsia="ja-JP"/>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2</w:t>
      </w:r>
      <w:r w:rsidRPr="005132EF">
        <w:rPr>
          <w:lang w:eastAsia="ja-JP"/>
        </w:rPr>
        <w:t>: SeNB Release procedure – MeNB initiated</w:t>
      </w:r>
    </w:p>
    <w:p w14:paraId="666568A3" w14:textId="77777777" w:rsidR="00B7062A" w:rsidRPr="007743C2" w:rsidRDefault="00B7062A" w:rsidP="00B7062A">
      <w:pPr>
        <w:rPr>
          <w:lang w:eastAsia="ja-JP"/>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2</w:t>
      </w:r>
      <w:r w:rsidRPr="005132EF">
        <w:rPr>
          <w:lang w:eastAsia="ja-JP"/>
        </w:rPr>
        <w:t xml:space="preserve"> shows an example signa</w:t>
      </w:r>
      <w:r>
        <w:rPr>
          <w:lang w:eastAsia="ja-JP"/>
        </w:rPr>
        <w:t>l</w:t>
      </w:r>
      <w:r w:rsidRPr="005132EF">
        <w:rPr>
          <w:lang w:eastAsia="ja-JP"/>
        </w:rPr>
        <w:t xml:space="preserve">ling flow for the MeNB initiated SeNB Release procedure. </w:t>
      </w:r>
      <w:r>
        <w:rPr>
          <w:lang w:eastAsia="ja-JP"/>
        </w:rPr>
        <w:t>The detailed description of each step is found in Section 10.1.2.8.3 in 3GPP TS36.300.</w:t>
      </w:r>
    </w:p>
    <w:p w14:paraId="5B6C3052" w14:textId="77777777" w:rsidR="00B7062A" w:rsidRPr="00D7665F" w:rsidRDefault="00B7062A" w:rsidP="00B7062A">
      <w:pPr>
        <w:ind w:firstLine="284"/>
        <w:rPr>
          <w:b/>
        </w:rPr>
      </w:pPr>
      <w:r w:rsidRPr="00D7665F">
        <w:rPr>
          <w:b/>
        </w:rPr>
        <w:t>SeNB initiated SeNB Release</w:t>
      </w:r>
    </w:p>
    <w:p w14:paraId="6086A456" w14:textId="77777777" w:rsidR="00B7062A" w:rsidRPr="00D7665F" w:rsidRDefault="00B7062A" w:rsidP="00B7062A">
      <w:pPr>
        <w:pStyle w:val="TH"/>
      </w:pPr>
      <w:r w:rsidRPr="00D7665F">
        <w:object w:dxaOrig="10259" w:dyaOrig="4112" w14:anchorId="23A707BA">
          <v:shape id="_x0000_i1033" type="#_x0000_t75" style="width:6in;height:172.8pt" o:ole="">
            <v:imagedata r:id="rId118" o:title=""/>
          </v:shape>
          <o:OLEObject Type="Embed" ProgID="Visio.Drawing.11" ShapeID="_x0000_i1033" DrawAspect="Content" ObjectID="_1621290846" r:id="rId119"/>
        </w:object>
      </w:r>
    </w:p>
    <w:p w14:paraId="285B5C52" w14:textId="77777777" w:rsidR="00B7062A" w:rsidRPr="00D7665F" w:rsidRDefault="00B7062A" w:rsidP="00B7062A">
      <w:pPr>
        <w:pStyle w:val="TF"/>
        <w:rPr>
          <w:lang w:eastAsia="ja-JP"/>
        </w:rPr>
      </w:pPr>
      <w:r w:rsidRPr="00D7665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3</w:t>
      </w:r>
      <w:r w:rsidRPr="00D7665F">
        <w:rPr>
          <w:lang w:eastAsia="ja-JP"/>
        </w:rPr>
        <w:t>: SeNB Release procedure – SeNB initiated</w:t>
      </w:r>
    </w:p>
    <w:p w14:paraId="53F190E7" w14:textId="77777777" w:rsidR="00B7062A" w:rsidRPr="00B7062A" w:rsidRDefault="00B7062A" w:rsidP="00B7062A">
      <w:pPr>
        <w:rPr>
          <w:lang w:eastAsia="zh-CN"/>
        </w:rPr>
      </w:pPr>
      <w:r w:rsidRPr="005132EF">
        <w:rPr>
          <w:lang w:eastAsia="ja-JP"/>
        </w:rPr>
        <w:t xml:space="preserve">Figure </w:t>
      </w:r>
      <w:r>
        <w:rPr>
          <w:lang w:eastAsia="ja-JP"/>
        </w:rPr>
        <w:t>5</w:t>
      </w:r>
      <w:r w:rsidRPr="005132EF">
        <w:rPr>
          <w:lang w:eastAsia="ja-JP"/>
        </w:rPr>
        <w:t>.1</w:t>
      </w:r>
      <w:r>
        <w:rPr>
          <w:lang w:eastAsia="ja-JP"/>
        </w:rPr>
        <w:t>0</w:t>
      </w:r>
      <w:r w:rsidRPr="005132EF">
        <w:rPr>
          <w:lang w:eastAsia="ja-JP"/>
        </w:rPr>
        <w:t>.2.</w:t>
      </w:r>
      <w:r>
        <w:rPr>
          <w:lang w:eastAsia="ja-JP"/>
        </w:rPr>
        <w:t>2</w:t>
      </w:r>
      <w:r w:rsidRPr="005132EF">
        <w:rPr>
          <w:lang w:eastAsia="ja-JP"/>
        </w:rPr>
        <w:t>-</w:t>
      </w:r>
      <w:r>
        <w:rPr>
          <w:lang w:eastAsia="ja-JP"/>
        </w:rPr>
        <w:t>3</w:t>
      </w:r>
      <w:r w:rsidRPr="00D7665F">
        <w:t xml:space="preserve"> shows an example signalling flow for the SeNB initiated SeNB Release procedure.</w:t>
      </w:r>
      <w:r>
        <w:t xml:space="preserve"> The </w:t>
      </w:r>
      <w:r>
        <w:rPr>
          <w:lang w:eastAsia="ja-JP"/>
        </w:rPr>
        <w:t>detailed description of each step is found in Section 10.1.2.8.3 in 3GPP TS36.300.</w:t>
      </w:r>
    </w:p>
    <w:p w14:paraId="7550C2F5" w14:textId="77777777" w:rsidR="00563DB6" w:rsidRPr="00DC31B0" w:rsidRDefault="0038235F" w:rsidP="0038235F">
      <w:pPr>
        <w:pStyle w:val="1"/>
        <w:rPr>
          <w:lang w:eastAsia="zh-CN"/>
        </w:rPr>
      </w:pPr>
      <w:bookmarkStart w:id="8935" w:name="_Toc516617890"/>
      <w:bookmarkStart w:id="8936" w:name="_Toc10677965"/>
      <w:r>
        <w:rPr>
          <w:rFonts w:hint="eastAsia"/>
          <w:lang w:eastAsia="zh-CN"/>
        </w:rPr>
        <w:t>6</w:t>
      </w:r>
      <w:r>
        <w:rPr>
          <w:rFonts w:hint="eastAsia"/>
          <w:lang w:eastAsia="zh-CN"/>
        </w:rPr>
        <w:tab/>
      </w:r>
      <w:r w:rsidR="000C69BF">
        <w:rPr>
          <w:rFonts w:hint="eastAsia"/>
          <w:lang w:eastAsia="zh-CN"/>
        </w:rPr>
        <w:t>Self evaluation of URLLC technical performance</w:t>
      </w:r>
      <w:bookmarkEnd w:id="8935"/>
      <w:bookmarkEnd w:id="8936"/>
    </w:p>
    <w:p w14:paraId="3654376D" w14:textId="77777777" w:rsidR="00563DB6" w:rsidRDefault="00123A46" w:rsidP="00563DB6">
      <w:pPr>
        <w:pStyle w:val="2"/>
        <w:rPr>
          <w:lang w:eastAsia="zh-CN"/>
        </w:rPr>
      </w:pPr>
      <w:bookmarkStart w:id="8937" w:name="_Toc516617891"/>
      <w:bookmarkStart w:id="8938" w:name="_Toc10677966"/>
      <w:r>
        <w:rPr>
          <w:rFonts w:hint="eastAsia"/>
          <w:lang w:eastAsia="zh-CN"/>
        </w:rPr>
        <w:t>6.1</w:t>
      </w:r>
      <w:r>
        <w:rPr>
          <w:rFonts w:hint="eastAsia"/>
          <w:lang w:eastAsia="zh-CN"/>
        </w:rPr>
        <w:tab/>
      </w:r>
      <w:r w:rsidR="00211770">
        <w:rPr>
          <w:rFonts w:hint="eastAsia"/>
          <w:lang w:eastAsia="zh-CN"/>
        </w:rPr>
        <w:t>Reliability</w:t>
      </w:r>
      <w:bookmarkEnd w:id="8937"/>
      <w:bookmarkEnd w:id="8938"/>
    </w:p>
    <w:p w14:paraId="57DF2557" w14:textId="77777777" w:rsidR="00D87309" w:rsidRPr="002D750C" w:rsidRDefault="00D87309" w:rsidP="00D87309">
      <w:pPr>
        <w:rPr>
          <w:szCs w:val="24"/>
          <w:lang w:val="en-US"/>
        </w:rPr>
      </w:pPr>
      <w:r>
        <w:rPr>
          <w:rFonts w:hint="eastAsia"/>
          <w:lang w:eastAsia="zh-CN"/>
        </w:rPr>
        <w:t xml:space="preserve">As defined in Report ITU-R M.2412, </w:t>
      </w:r>
      <w:r>
        <w:rPr>
          <w:szCs w:val="24"/>
          <w:lang w:val="en-US"/>
        </w:rPr>
        <w:t>r</w:t>
      </w:r>
      <w:r w:rsidRPr="002D750C">
        <w:rPr>
          <w:szCs w:val="24"/>
          <w:lang w:val="en-US"/>
        </w:rPr>
        <w:t>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26A86528" w14:textId="77777777" w:rsidR="00D87309" w:rsidRDefault="00D87309" w:rsidP="00D87309">
      <w:pPr>
        <w:pStyle w:val="3"/>
        <w:rPr>
          <w:lang w:val="en-US" w:eastAsia="zh-CN"/>
        </w:rPr>
      </w:pPr>
      <w:bookmarkStart w:id="8939" w:name="_Toc10677967"/>
      <w:r>
        <w:rPr>
          <w:lang w:val="en-US" w:eastAsia="zh-CN"/>
        </w:rPr>
        <w:t>6.1.1</w:t>
      </w:r>
      <w:r>
        <w:rPr>
          <w:lang w:val="en-US" w:eastAsia="zh-CN"/>
        </w:rPr>
        <w:tab/>
        <w:t>NR</w:t>
      </w:r>
      <w:bookmarkEnd w:id="8939"/>
    </w:p>
    <w:p w14:paraId="253D6E40" w14:textId="77777777" w:rsidR="00D87309" w:rsidRPr="00C215DA" w:rsidRDefault="00D87309" w:rsidP="00D87309">
      <w:pPr>
        <w:rPr>
          <w:lang w:val="en-US" w:eastAsia="zh-CN"/>
        </w:rPr>
      </w:pPr>
      <w:r>
        <w:rPr>
          <w:rFonts w:hint="eastAsia"/>
          <w:lang w:val="en-US" w:eastAsia="zh-CN"/>
        </w:rPr>
        <w:t>NR</w:t>
      </w:r>
      <w:r>
        <w:rPr>
          <w:lang w:val="en-US" w:eastAsia="zh-CN"/>
        </w:rPr>
        <w:t xml:space="preserve"> Reliability is evaluated under Urban Macro – URLLC test environment. Both downlink and uplink are evaluated. </w:t>
      </w:r>
      <w:r>
        <w:rPr>
          <w:lang w:eastAsia="zh-CN"/>
        </w:rPr>
        <w:t xml:space="preserve">A variety of configurations are </w:t>
      </w:r>
      <w:r>
        <w:rPr>
          <w:rFonts w:hint="eastAsia"/>
          <w:lang w:eastAsia="zh-CN"/>
        </w:rPr>
        <w:t>considered</w:t>
      </w:r>
      <w:r>
        <w:rPr>
          <w:lang w:eastAsia="zh-CN"/>
        </w:rPr>
        <w:t>.</w:t>
      </w:r>
      <w:r w:rsidRPr="00366857">
        <w:rPr>
          <w:lang w:eastAsia="zh-CN"/>
        </w:rPr>
        <w:t xml:space="preserve"> </w:t>
      </w:r>
      <w:r>
        <w:rPr>
          <w:lang w:eastAsia="zh-CN"/>
        </w:rPr>
        <w:t xml:space="preserve">Detailed assumptions and results are provided in </w:t>
      </w:r>
      <w:r>
        <w:rPr>
          <w:rFonts w:hint="eastAsia"/>
          <w:lang w:eastAsia="zh-CN"/>
        </w:rPr>
        <w:t>Annex B.z.4</w:t>
      </w:r>
      <w:r>
        <w:rPr>
          <w:lang w:eastAsia="zh-CN"/>
        </w:rPr>
        <w:t>.</w:t>
      </w:r>
    </w:p>
    <w:p w14:paraId="40BB4200" w14:textId="77777777" w:rsidR="00D87309" w:rsidRDefault="00D87309" w:rsidP="00D87309">
      <w:pPr>
        <w:pStyle w:val="4"/>
        <w:rPr>
          <w:lang w:eastAsia="zh-CN"/>
        </w:rPr>
      </w:pPr>
      <w:bookmarkStart w:id="8940" w:name="_Toc10677968"/>
      <w:r>
        <w:rPr>
          <w:lang w:eastAsia="zh-CN"/>
        </w:rPr>
        <w:t>6.1.1.1</w:t>
      </w:r>
      <w:r>
        <w:rPr>
          <w:lang w:eastAsia="zh-CN"/>
        </w:rPr>
        <w:tab/>
        <w:t>DL reliability</w:t>
      </w:r>
      <w:bookmarkEnd w:id="8940"/>
    </w:p>
    <w:p w14:paraId="6ADFCF0B" w14:textId="77777777" w:rsidR="00D87309" w:rsidRDefault="00D87309" w:rsidP="00D87309">
      <w:pPr>
        <w:rPr>
          <w:lang w:eastAsia="zh-CN"/>
        </w:rPr>
      </w:pPr>
      <w:r>
        <w:rPr>
          <w:rFonts w:hint="eastAsia"/>
          <w:lang w:eastAsia="zh-CN"/>
        </w:rPr>
        <w:t xml:space="preserve">For downlink reliability, both evaluation configuration </w:t>
      </w:r>
      <w:r>
        <w:rPr>
          <w:lang w:eastAsia="zh-CN"/>
        </w:rPr>
        <w:t>A</w:t>
      </w:r>
      <w:r>
        <w:rPr>
          <w:rFonts w:hint="eastAsia"/>
          <w:lang w:eastAsia="zh-CN"/>
        </w:rPr>
        <w:t xml:space="preserve"> (carrier frequency = </w:t>
      </w:r>
      <w:r>
        <w:rPr>
          <w:lang w:eastAsia="zh-CN"/>
        </w:rPr>
        <w:t>4</w:t>
      </w:r>
      <w:r>
        <w:rPr>
          <w:rFonts w:hint="eastAsia"/>
          <w:lang w:eastAsia="zh-CN"/>
        </w:rPr>
        <w:t xml:space="preserve"> </w:t>
      </w:r>
      <w:r>
        <w:rPr>
          <w:lang w:eastAsia="zh-CN"/>
        </w:rPr>
        <w:t>G</w:t>
      </w:r>
      <w:r>
        <w:rPr>
          <w:rFonts w:hint="eastAsia"/>
          <w:lang w:eastAsia="zh-CN"/>
        </w:rPr>
        <w:t xml:space="preserve">Hz) and </w:t>
      </w:r>
      <w:r>
        <w:rPr>
          <w:lang w:eastAsia="zh-CN"/>
        </w:rPr>
        <w:t xml:space="preserve">evaluation configuration B (carrier frequency = 700 MHz) are evaluated. </w:t>
      </w:r>
    </w:p>
    <w:p w14:paraId="2716B90E" w14:textId="77777777" w:rsidR="00D87309" w:rsidRDefault="00D87309" w:rsidP="00D87309">
      <w:pPr>
        <w:rPr>
          <w:lang w:eastAsia="zh-CN"/>
        </w:rPr>
      </w:pPr>
      <w:r>
        <w:rPr>
          <w:lang w:eastAsia="zh-CN"/>
        </w:rPr>
        <w:t xml:space="preserve">The evaluation results of NR FDD for downlink reliability are provided in Table 6.1.1.1-1. </w:t>
      </w:r>
      <w:r w:rsidRPr="006F1B2B">
        <w:rPr>
          <w:lang w:eastAsia="zh-CN"/>
        </w:rPr>
        <w:t>All the evaluation results are derived with less than 100 MHz and 40 MHz bandwidth for evaluation configuration A (CF = 4 GHz) and B (CF = 700 MHz), respectively.</w:t>
      </w:r>
      <w:r w:rsidRPr="004A0168">
        <w:rPr>
          <w:lang w:eastAsia="zh-CN"/>
        </w:rPr>
        <w:t xml:space="preserve"> It is observed that NR FDD fulfils the reliability requirement for</w:t>
      </w:r>
      <w:r>
        <w:rPr>
          <w:lang w:eastAsia="zh-CN"/>
        </w:rPr>
        <w:t xml:space="preserve"> downlink in a wide range of configurations.</w:t>
      </w:r>
    </w:p>
    <w:p w14:paraId="2DC622D5" w14:textId="77777777" w:rsidR="00D87309" w:rsidRDefault="00D87309" w:rsidP="00D87309">
      <w:pPr>
        <w:pStyle w:val="TH"/>
        <w:rPr>
          <w:lang w:eastAsia="zh-CN"/>
        </w:rPr>
      </w:pPr>
      <w:r>
        <w:lastRenderedPageBreak/>
        <w:t>Table 6</w:t>
      </w:r>
      <w:r w:rsidRPr="00D27ABC">
        <w:t>.1.1</w:t>
      </w:r>
      <w:r>
        <w:t>.1</w:t>
      </w:r>
      <w:r w:rsidRPr="00D27ABC">
        <w:t xml:space="preserve">-1 </w:t>
      </w:r>
      <w:r>
        <w:rPr>
          <w:rFonts w:hint="eastAsia"/>
          <w:lang w:eastAsia="zh-CN"/>
        </w:rPr>
        <w:t xml:space="preserve">Evaluation results of </w:t>
      </w:r>
      <w:r>
        <w:rPr>
          <w:lang w:eastAsia="zh-CN"/>
        </w:rPr>
        <w:t>downlink reliability</w:t>
      </w:r>
      <w:r>
        <w:rPr>
          <w:rFonts w:hint="eastAsia"/>
          <w:lang w:eastAsia="zh-CN"/>
        </w:rPr>
        <w:t xml:space="preserve"> for </w:t>
      </w:r>
      <w:r w:rsidRPr="00D27ABC">
        <w:t>NR</w:t>
      </w:r>
      <w:r>
        <w:rPr>
          <w:rFonts w:hint="eastAsia"/>
          <w:lang w:eastAsia="zh-CN"/>
        </w:rPr>
        <w:t xml:space="preserve"> FDD</w:t>
      </w:r>
    </w:p>
    <w:p w14:paraId="25330991" w14:textId="77777777" w:rsidR="00485B33" w:rsidRDefault="00D87309">
      <w:pPr>
        <w:pStyle w:val="TH"/>
        <w:numPr>
          <w:ilvl w:val="0"/>
          <w:numId w:val="21"/>
        </w:numPr>
        <w:rPr>
          <w:lang w:eastAsia="zh-CN"/>
        </w:rPr>
      </w:pPr>
      <w:r>
        <w:rPr>
          <w:lang w:eastAsia="zh-CN"/>
        </w:rPr>
        <w:t>Evaluation configuration A (CF = 4 GHz)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1239"/>
        <w:gridCol w:w="821"/>
        <w:gridCol w:w="1194"/>
        <w:gridCol w:w="936"/>
        <w:gridCol w:w="1047"/>
        <w:gridCol w:w="1559"/>
        <w:gridCol w:w="1134"/>
        <w:gridCol w:w="1471"/>
      </w:tblGrid>
      <w:tr w:rsidR="00D87309" w:rsidRPr="004002C8" w14:paraId="17213B13" w14:textId="77777777" w:rsidTr="009B30F7">
        <w:trPr>
          <w:trHeight w:val="312"/>
          <w:jc w:val="center"/>
        </w:trPr>
        <w:tc>
          <w:tcPr>
            <w:tcW w:w="1239" w:type="dxa"/>
            <w:vMerge w:val="restart"/>
            <w:vAlign w:val="center"/>
          </w:tcPr>
          <w:p w14:paraId="3202BE64" w14:textId="77777777" w:rsidR="00D87309" w:rsidRPr="00616CF1" w:rsidRDefault="00D87309" w:rsidP="009B30F7">
            <w:pPr>
              <w:pStyle w:val="TAH"/>
              <w:rPr>
                <w:sz w:val="16"/>
                <w:lang w:eastAsia="zh-CN"/>
              </w:rPr>
            </w:pPr>
            <w:r w:rsidRPr="00616CF1">
              <w:rPr>
                <w:rFonts w:hint="eastAsia"/>
                <w:sz w:val="16"/>
                <w:lang w:eastAsia="zh-CN"/>
              </w:rPr>
              <w:t>Scheme and antenna configuration</w:t>
            </w:r>
          </w:p>
        </w:tc>
        <w:tc>
          <w:tcPr>
            <w:tcW w:w="821" w:type="dxa"/>
            <w:vMerge w:val="restart"/>
            <w:vAlign w:val="center"/>
          </w:tcPr>
          <w:p w14:paraId="2E4EDD71"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22920D19" w14:textId="77777777" w:rsidR="00D87309" w:rsidRPr="00616CF1" w:rsidRDefault="00D87309" w:rsidP="009B30F7">
            <w:pPr>
              <w:pStyle w:val="TAH"/>
              <w:rPr>
                <w:sz w:val="16"/>
                <w:lang w:eastAsia="zh-CN"/>
              </w:rPr>
            </w:pPr>
            <w:r w:rsidRPr="00616CF1">
              <w:rPr>
                <w:rFonts w:hint="eastAsia"/>
                <w:sz w:val="16"/>
                <w:lang w:eastAsia="zh-CN"/>
              </w:rPr>
              <w:t>ITU</w:t>
            </w:r>
          </w:p>
          <w:p w14:paraId="580D31C7" w14:textId="77777777" w:rsidR="00D87309" w:rsidRPr="00616CF1" w:rsidRDefault="00D87309" w:rsidP="009B30F7">
            <w:pPr>
              <w:pStyle w:val="TAH"/>
              <w:rPr>
                <w:sz w:val="16"/>
                <w:lang w:eastAsia="zh-CN"/>
              </w:rPr>
            </w:pPr>
            <w:r w:rsidRPr="00616CF1">
              <w:rPr>
                <w:rFonts w:hint="eastAsia"/>
                <w:sz w:val="16"/>
                <w:lang w:eastAsia="zh-CN"/>
              </w:rPr>
              <w:t>Requirement</w:t>
            </w:r>
            <w:r w:rsidRPr="004002C8">
              <w:rPr>
                <w:rFonts w:hint="eastAsia"/>
                <w:sz w:val="16"/>
                <w:lang w:eastAsia="zh-CN"/>
              </w:rPr>
              <w:t xml:space="preserve"> </w:t>
            </w:r>
          </w:p>
        </w:tc>
        <w:tc>
          <w:tcPr>
            <w:tcW w:w="936" w:type="dxa"/>
            <w:vMerge w:val="restart"/>
            <w:vAlign w:val="center"/>
          </w:tcPr>
          <w:p w14:paraId="0D3B73E4" w14:textId="77777777" w:rsidR="00D87309" w:rsidRPr="00616CF1" w:rsidRDefault="00D87309" w:rsidP="009B30F7">
            <w:pPr>
              <w:pStyle w:val="TAH"/>
              <w:rPr>
                <w:sz w:val="16"/>
                <w:lang w:eastAsia="zh-CN"/>
              </w:rPr>
            </w:pPr>
            <w:r w:rsidRPr="00616CF1">
              <w:rPr>
                <w:rFonts w:hint="eastAsia"/>
                <w:sz w:val="16"/>
                <w:lang w:eastAsia="zh-CN"/>
              </w:rPr>
              <w:t>Channel condition</w:t>
            </w:r>
          </w:p>
        </w:tc>
        <w:tc>
          <w:tcPr>
            <w:tcW w:w="2606" w:type="dxa"/>
            <w:gridSpan w:val="2"/>
            <w:vAlign w:val="center"/>
          </w:tcPr>
          <w:p w14:paraId="3CD9A814" w14:textId="77777777" w:rsidR="00D87309" w:rsidRPr="00665E2C" w:rsidRDefault="00D87309" w:rsidP="009B30F7">
            <w:pPr>
              <w:pStyle w:val="TAH"/>
              <w:rPr>
                <w:sz w:val="16"/>
                <w:lang w:eastAsia="zh-CN"/>
              </w:rPr>
            </w:pPr>
            <w:r w:rsidRPr="00665E2C">
              <w:rPr>
                <w:rFonts w:hint="eastAsia"/>
                <w:sz w:val="16"/>
                <w:lang w:eastAsia="zh-CN"/>
              </w:rPr>
              <w:t>Channel model A</w:t>
            </w:r>
          </w:p>
        </w:tc>
        <w:tc>
          <w:tcPr>
            <w:tcW w:w="2605" w:type="dxa"/>
            <w:gridSpan w:val="2"/>
            <w:vAlign w:val="center"/>
          </w:tcPr>
          <w:p w14:paraId="0511CE3A" w14:textId="77777777" w:rsidR="00D87309" w:rsidRPr="00665E2C" w:rsidRDefault="00D87309" w:rsidP="009B30F7">
            <w:pPr>
              <w:pStyle w:val="TAH"/>
              <w:rPr>
                <w:sz w:val="16"/>
                <w:lang w:eastAsia="zh-CN"/>
              </w:rPr>
            </w:pPr>
            <w:r w:rsidRPr="00665E2C">
              <w:rPr>
                <w:rFonts w:hint="eastAsia"/>
                <w:sz w:val="16"/>
                <w:lang w:eastAsia="zh-CN"/>
              </w:rPr>
              <w:t>Channel model B</w:t>
            </w:r>
          </w:p>
        </w:tc>
      </w:tr>
      <w:tr w:rsidR="00D87309" w:rsidRPr="004002C8" w14:paraId="12930DBC" w14:textId="77777777" w:rsidTr="009B30F7">
        <w:trPr>
          <w:trHeight w:val="312"/>
          <w:jc w:val="center"/>
        </w:trPr>
        <w:tc>
          <w:tcPr>
            <w:tcW w:w="1239" w:type="dxa"/>
            <w:vMerge/>
            <w:vAlign w:val="center"/>
          </w:tcPr>
          <w:p w14:paraId="70E3FDA0" w14:textId="77777777" w:rsidR="00D87309" w:rsidRPr="00616CF1" w:rsidRDefault="00D87309" w:rsidP="009B30F7">
            <w:pPr>
              <w:pStyle w:val="TAH"/>
              <w:rPr>
                <w:sz w:val="16"/>
                <w:lang w:eastAsia="zh-CN"/>
              </w:rPr>
            </w:pPr>
          </w:p>
        </w:tc>
        <w:tc>
          <w:tcPr>
            <w:tcW w:w="821" w:type="dxa"/>
            <w:vMerge/>
            <w:vAlign w:val="center"/>
          </w:tcPr>
          <w:p w14:paraId="7585C607" w14:textId="77777777" w:rsidR="00D87309" w:rsidRPr="004002C8" w:rsidRDefault="00D87309" w:rsidP="009B30F7">
            <w:pPr>
              <w:pStyle w:val="TAH"/>
              <w:rPr>
                <w:sz w:val="16"/>
                <w:lang w:eastAsia="zh-CN"/>
              </w:rPr>
            </w:pPr>
          </w:p>
        </w:tc>
        <w:tc>
          <w:tcPr>
            <w:tcW w:w="1194" w:type="dxa"/>
            <w:vMerge/>
            <w:vAlign w:val="center"/>
          </w:tcPr>
          <w:p w14:paraId="280AF1C1" w14:textId="77777777" w:rsidR="00D87309" w:rsidRPr="00616CF1" w:rsidRDefault="00D87309" w:rsidP="009B30F7">
            <w:pPr>
              <w:pStyle w:val="TAH"/>
              <w:rPr>
                <w:sz w:val="16"/>
                <w:lang w:eastAsia="zh-CN"/>
              </w:rPr>
            </w:pPr>
          </w:p>
        </w:tc>
        <w:tc>
          <w:tcPr>
            <w:tcW w:w="936" w:type="dxa"/>
            <w:vMerge/>
          </w:tcPr>
          <w:p w14:paraId="46E952A7" w14:textId="77777777" w:rsidR="00D87309" w:rsidRPr="004002C8" w:rsidRDefault="00D87309" w:rsidP="009B30F7">
            <w:pPr>
              <w:pStyle w:val="TAH"/>
              <w:rPr>
                <w:sz w:val="16"/>
                <w:lang w:eastAsia="zh-CN"/>
              </w:rPr>
            </w:pPr>
          </w:p>
        </w:tc>
        <w:tc>
          <w:tcPr>
            <w:tcW w:w="1047" w:type="dxa"/>
            <w:vAlign w:val="center"/>
          </w:tcPr>
          <w:p w14:paraId="0014ACD6" w14:textId="77777777" w:rsidR="00D87309" w:rsidRPr="00616CF1" w:rsidRDefault="00D87309" w:rsidP="009B30F7">
            <w:pPr>
              <w:pStyle w:val="TAH"/>
              <w:rPr>
                <w:sz w:val="16"/>
                <w:lang w:eastAsia="zh-CN"/>
              </w:rPr>
            </w:pPr>
            <w:r w:rsidRPr="00616CF1">
              <w:rPr>
                <w:rFonts w:hint="eastAsia"/>
                <w:sz w:val="16"/>
                <w:lang w:eastAsia="zh-CN"/>
              </w:rPr>
              <w:t>Number of samples</w:t>
            </w:r>
          </w:p>
        </w:tc>
        <w:tc>
          <w:tcPr>
            <w:tcW w:w="1559" w:type="dxa"/>
            <w:vAlign w:val="center"/>
          </w:tcPr>
          <w:p w14:paraId="34372AE4" w14:textId="77777777" w:rsidR="00D87309" w:rsidRPr="00616CF1" w:rsidDel="00194D07" w:rsidRDefault="00D87309" w:rsidP="009B30F7">
            <w:pPr>
              <w:pStyle w:val="TAH"/>
              <w:ind w:left="80" w:hangingChars="50" w:hanging="80"/>
              <w:rPr>
                <w:sz w:val="16"/>
                <w:lang w:eastAsia="zh-CN"/>
              </w:rPr>
            </w:pPr>
            <w:r w:rsidRPr="00616CF1">
              <w:rPr>
                <w:sz w:val="16"/>
                <w:lang w:eastAsia="zh-CN"/>
              </w:rPr>
              <w:t>Reliability</w:t>
            </w:r>
          </w:p>
        </w:tc>
        <w:tc>
          <w:tcPr>
            <w:tcW w:w="1134" w:type="dxa"/>
            <w:vAlign w:val="center"/>
          </w:tcPr>
          <w:p w14:paraId="4375398E" w14:textId="77777777" w:rsidR="00D87309" w:rsidRPr="00616CF1" w:rsidRDefault="00D87309" w:rsidP="009B30F7">
            <w:pPr>
              <w:pStyle w:val="TAH"/>
              <w:rPr>
                <w:sz w:val="16"/>
                <w:lang w:eastAsia="zh-CN"/>
              </w:rPr>
            </w:pPr>
            <w:r w:rsidRPr="00616CF1">
              <w:rPr>
                <w:rFonts w:hint="eastAsia"/>
                <w:sz w:val="16"/>
                <w:lang w:eastAsia="zh-CN"/>
              </w:rPr>
              <w:t>Number of samples</w:t>
            </w:r>
          </w:p>
        </w:tc>
        <w:tc>
          <w:tcPr>
            <w:tcW w:w="1471" w:type="dxa"/>
            <w:vAlign w:val="center"/>
          </w:tcPr>
          <w:p w14:paraId="032DE411" w14:textId="77777777" w:rsidR="00D87309" w:rsidRPr="00616CF1" w:rsidDel="00194D07" w:rsidRDefault="00D87309" w:rsidP="009B30F7">
            <w:pPr>
              <w:pStyle w:val="TAH"/>
              <w:rPr>
                <w:sz w:val="16"/>
                <w:lang w:eastAsia="zh-CN"/>
              </w:rPr>
            </w:pPr>
            <w:r w:rsidRPr="00616CF1">
              <w:rPr>
                <w:sz w:val="16"/>
                <w:lang w:eastAsia="zh-CN"/>
              </w:rPr>
              <w:t>Reliability</w:t>
            </w:r>
          </w:p>
        </w:tc>
      </w:tr>
      <w:tr w:rsidR="00D87309" w:rsidRPr="004002C8" w14:paraId="44A14BFC" w14:textId="77777777" w:rsidTr="009B30F7">
        <w:trPr>
          <w:trHeight w:val="312"/>
          <w:jc w:val="center"/>
        </w:trPr>
        <w:tc>
          <w:tcPr>
            <w:tcW w:w="1239" w:type="dxa"/>
            <w:vAlign w:val="center"/>
          </w:tcPr>
          <w:p w14:paraId="2E82A98F" w14:textId="157FABA3" w:rsidR="00D87309" w:rsidRDefault="00D87309" w:rsidP="009B30F7">
            <w:pPr>
              <w:pStyle w:val="TAH"/>
              <w:rPr>
                <w:b w:val="0"/>
                <w:sz w:val="16"/>
                <w:lang w:eastAsia="zh-CN"/>
              </w:rPr>
            </w:pPr>
            <w:r w:rsidRPr="00125AC3">
              <w:rPr>
                <w:b w:val="0"/>
                <w:sz w:val="16"/>
                <w:lang w:eastAsia="zh-CN"/>
              </w:rPr>
              <w:t xml:space="preserve">2x2 SU-MIMO </w:t>
            </w:r>
            <w:r>
              <w:rPr>
                <w:b w:val="0"/>
                <w:sz w:val="16"/>
                <w:lang w:eastAsia="zh-CN"/>
              </w:rPr>
              <w:t>14os</w:t>
            </w:r>
            <w:r w:rsidRPr="00A9073B">
              <w:rPr>
                <w:b w:val="0"/>
                <w:sz w:val="16"/>
                <w:vertAlign w:val="superscript"/>
                <w:lang w:eastAsia="zh-CN"/>
              </w:rPr>
              <w:t>1</w:t>
            </w:r>
            <w:r>
              <w:rPr>
                <w:b w:val="0"/>
                <w:sz w:val="16"/>
                <w:lang w:eastAsia="zh-CN"/>
              </w:rPr>
              <w:t xml:space="preserve"> slot,</w:t>
            </w:r>
            <w:r>
              <w:rPr>
                <w:b w:val="0"/>
                <w:sz w:val="16"/>
                <w:lang w:eastAsia="zh-CN"/>
              </w:rPr>
              <w:br/>
            </w:r>
            <w:del w:id="8941" w:author="Yujian (Jason)" w:date="2019-06-04T10:49:00Z">
              <w:r w:rsidRPr="00125AC3" w:rsidDel="00495E0A">
                <w:rPr>
                  <w:b w:val="0"/>
                  <w:sz w:val="16"/>
                  <w:lang w:eastAsia="zh-CN"/>
                </w:rPr>
                <w:delText>s</w:delText>
              </w:r>
            </w:del>
            <w:ins w:id="8942" w:author="Yujian (Jason)" w:date="2019-06-04T10:49:00Z">
              <w:r w:rsidR="00495E0A">
                <w:rPr>
                  <w:b w:val="0"/>
                  <w:sz w:val="16"/>
                  <w:lang w:eastAsia="zh-CN"/>
                </w:rPr>
                <w:t>S</w:t>
              </w:r>
            </w:ins>
            <w:r w:rsidRPr="00125AC3">
              <w:rPr>
                <w:b w:val="0"/>
                <w:sz w:val="16"/>
                <w:lang w:eastAsia="zh-CN"/>
              </w:rPr>
              <w:t>lot aggregation</w:t>
            </w:r>
            <w:r>
              <w:rPr>
                <w:b w:val="0"/>
                <w:sz w:val="16"/>
                <w:lang w:eastAsia="zh-CN"/>
              </w:rPr>
              <w:t xml:space="preserve">, </w:t>
            </w:r>
          </w:p>
          <w:p w14:paraId="65AFAFA2" w14:textId="77777777" w:rsidR="00D87309" w:rsidRPr="00125AC3" w:rsidRDefault="00D87309" w:rsidP="009B30F7">
            <w:pPr>
              <w:pStyle w:val="TAH"/>
              <w:rPr>
                <w:b w:val="0"/>
                <w:sz w:val="16"/>
                <w:lang w:eastAsia="zh-CN"/>
              </w:rPr>
            </w:pPr>
            <w:r w:rsidRPr="00125AC3">
              <w:rPr>
                <w:b w:val="0"/>
                <w:sz w:val="16"/>
                <w:lang w:eastAsia="zh-CN"/>
              </w:rPr>
              <w:t>(1 PDCCH + 2 PDSCH)</w:t>
            </w:r>
          </w:p>
        </w:tc>
        <w:tc>
          <w:tcPr>
            <w:tcW w:w="821" w:type="dxa"/>
            <w:vAlign w:val="center"/>
          </w:tcPr>
          <w:p w14:paraId="1FF1CE24" w14:textId="77777777" w:rsidR="00D87309" w:rsidRPr="00616CF1" w:rsidRDefault="00D87309" w:rsidP="009B30F7">
            <w:pPr>
              <w:pStyle w:val="TAH"/>
              <w:rPr>
                <w:b w:val="0"/>
                <w:sz w:val="16"/>
                <w:lang w:eastAsia="zh-CN"/>
              </w:rPr>
            </w:pPr>
            <w:r w:rsidRPr="00125AC3">
              <w:rPr>
                <w:b w:val="0"/>
                <w:sz w:val="16"/>
                <w:lang w:eastAsia="zh-CN"/>
              </w:rPr>
              <w:t xml:space="preserve">60 </w:t>
            </w:r>
          </w:p>
        </w:tc>
        <w:tc>
          <w:tcPr>
            <w:tcW w:w="1194" w:type="dxa"/>
            <w:vAlign w:val="center"/>
          </w:tcPr>
          <w:p w14:paraId="1A7E1153"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716B533F"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3D659DA2" w14:textId="77777777" w:rsidR="00D87309" w:rsidRPr="00616CF1" w:rsidRDefault="00D87309" w:rsidP="009B30F7">
            <w:pPr>
              <w:pStyle w:val="TAH"/>
              <w:rPr>
                <w:b w:val="0"/>
                <w:sz w:val="16"/>
                <w:lang w:eastAsia="zh-CN"/>
              </w:rPr>
            </w:pPr>
            <w:r>
              <w:rPr>
                <w:rFonts w:hint="eastAsia"/>
                <w:b w:val="0"/>
                <w:sz w:val="16"/>
                <w:lang w:eastAsia="zh-CN"/>
              </w:rPr>
              <w:t>1</w:t>
            </w:r>
          </w:p>
        </w:tc>
        <w:tc>
          <w:tcPr>
            <w:tcW w:w="1559" w:type="dxa"/>
            <w:vAlign w:val="center"/>
          </w:tcPr>
          <w:p w14:paraId="7E5D3287" w14:textId="77777777"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99.99989</w:t>
            </w:r>
            <w:r>
              <w:rPr>
                <w:rFonts w:ascii="Arial" w:hAnsi="Arial"/>
                <w:sz w:val="16"/>
                <w:lang w:eastAsia="zh-CN"/>
              </w:rPr>
              <w:t>9</w:t>
            </w:r>
            <w:r w:rsidRPr="00125AC3">
              <w:rPr>
                <w:rFonts w:ascii="Arial" w:hAnsi="Arial"/>
                <w:sz w:val="16"/>
                <w:lang w:eastAsia="zh-CN"/>
              </w:rPr>
              <w:t>%</w:t>
            </w:r>
          </w:p>
        </w:tc>
        <w:tc>
          <w:tcPr>
            <w:tcW w:w="1134" w:type="dxa"/>
            <w:vAlign w:val="center"/>
          </w:tcPr>
          <w:p w14:paraId="58686DB6" w14:textId="77777777" w:rsidR="00D87309" w:rsidRPr="00616CF1" w:rsidDel="00194D07" w:rsidRDefault="00D87309" w:rsidP="009B30F7">
            <w:pPr>
              <w:pStyle w:val="TAH"/>
              <w:rPr>
                <w:b w:val="0"/>
                <w:sz w:val="16"/>
                <w:lang w:eastAsia="zh-CN"/>
              </w:rPr>
            </w:pPr>
            <w:r>
              <w:rPr>
                <w:rFonts w:hint="eastAsia"/>
                <w:b w:val="0"/>
                <w:sz w:val="16"/>
                <w:lang w:eastAsia="zh-CN"/>
              </w:rPr>
              <w:t>1</w:t>
            </w:r>
          </w:p>
        </w:tc>
        <w:tc>
          <w:tcPr>
            <w:tcW w:w="1471" w:type="dxa"/>
            <w:vAlign w:val="center"/>
          </w:tcPr>
          <w:p w14:paraId="3945C4F2" w14:textId="77777777" w:rsidR="00D87309" w:rsidRPr="00125AC3" w:rsidDel="00194D07" w:rsidRDefault="00D87309" w:rsidP="009B30F7">
            <w:pPr>
              <w:spacing w:after="0"/>
              <w:jc w:val="center"/>
              <w:rPr>
                <w:rFonts w:ascii="Arial" w:hAnsi="Arial"/>
                <w:sz w:val="16"/>
                <w:lang w:eastAsia="zh-CN"/>
              </w:rPr>
            </w:pPr>
            <w:r w:rsidRPr="00125AC3">
              <w:rPr>
                <w:rFonts w:ascii="Arial" w:hAnsi="Arial"/>
                <w:sz w:val="16"/>
                <w:lang w:eastAsia="zh-CN"/>
              </w:rPr>
              <w:t>99.9999</w:t>
            </w:r>
            <w:r>
              <w:rPr>
                <w:rFonts w:ascii="Arial" w:hAnsi="Arial"/>
                <w:sz w:val="16"/>
                <w:lang w:eastAsia="zh-CN"/>
              </w:rPr>
              <w:t>1</w:t>
            </w:r>
            <w:r w:rsidRPr="00125AC3">
              <w:rPr>
                <w:rFonts w:ascii="Arial" w:hAnsi="Arial"/>
                <w:sz w:val="16"/>
                <w:lang w:eastAsia="zh-CN"/>
              </w:rPr>
              <w:t>%</w:t>
            </w:r>
          </w:p>
        </w:tc>
      </w:tr>
      <w:tr w:rsidR="00D87309" w:rsidRPr="004002C8" w14:paraId="7D5C5774" w14:textId="77777777" w:rsidTr="009B30F7">
        <w:trPr>
          <w:trHeight w:val="300"/>
          <w:jc w:val="center"/>
        </w:trPr>
        <w:tc>
          <w:tcPr>
            <w:tcW w:w="1239" w:type="dxa"/>
            <w:vAlign w:val="center"/>
          </w:tcPr>
          <w:p w14:paraId="7AECD4BD" w14:textId="77777777" w:rsidR="00D87309" w:rsidRPr="00125AC3" w:rsidRDefault="00D87309" w:rsidP="009B30F7">
            <w:pPr>
              <w:pStyle w:val="TAH"/>
              <w:rPr>
                <w:b w:val="0"/>
                <w:sz w:val="16"/>
                <w:lang w:eastAsia="zh-CN"/>
              </w:rPr>
            </w:pPr>
            <w:r w:rsidRPr="00125AC3">
              <w:rPr>
                <w:b w:val="0"/>
                <w:sz w:val="16"/>
                <w:lang w:eastAsia="zh-CN"/>
              </w:rPr>
              <w:t>2x2 SU-MIMO</w:t>
            </w:r>
            <w:r>
              <w:rPr>
                <w:b w:val="0"/>
                <w:sz w:val="16"/>
                <w:lang w:eastAsia="zh-CN"/>
              </w:rPr>
              <w:t xml:space="preserve">, </w:t>
            </w:r>
            <w:r>
              <w:rPr>
                <w:b w:val="0"/>
                <w:sz w:val="16"/>
                <w:lang w:eastAsia="zh-CN"/>
              </w:rPr>
              <w:br/>
            </w:r>
            <w:r w:rsidRPr="00125AC3">
              <w:rPr>
                <w:b w:val="0"/>
                <w:sz w:val="16"/>
                <w:lang w:eastAsia="zh-CN"/>
              </w:rPr>
              <w:t>4os</w:t>
            </w:r>
            <w:r>
              <w:rPr>
                <w:b w:val="0"/>
                <w:sz w:val="16"/>
                <w:lang w:eastAsia="zh-CN"/>
              </w:rPr>
              <w:t xml:space="preserve"> non-slot,</w:t>
            </w:r>
            <w:r w:rsidRPr="00125AC3">
              <w:rPr>
                <w:b w:val="0"/>
                <w:sz w:val="16"/>
                <w:lang w:eastAsia="zh-CN"/>
              </w:rPr>
              <w:t xml:space="preserve"> </w:t>
            </w:r>
            <w:r>
              <w:rPr>
                <w:b w:val="0"/>
                <w:sz w:val="16"/>
                <w:lang w:eastAsia="zh-CN"/>
              </w:rPr>
              <w:t xml:space="preserve">HARQ re-tx </w:t>
            </w:r>
            <w:r w:rsidRPr="00125AC3">
              <w:rPr>
                <w:b w:val="0"/>
                <w:sz w:val="16"/>
                <w:lang w:eastAsia="zh-CN"/>
              </w:rPr>
              <w:t xml:space="preserve"> (2 PDCCH + 2 PDSCH)</w:t>
            </w:r>
          </w:p>
        </w:tc>
        <w:tc>
          <w:tcPr>
            <w:tcW w:w="821" w:type="dxa"/>
            <w:vAlign w:val="center"/>
          </w:tcPr>
          <w:p w14:paraId="6AAA60D3" w14:textId="77777777" w:rsidR="00D87309" w:rsidRPr="002B405E"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25517CC2"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422BECDA"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2A2A40E3" w14:textId="77777777"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14:paraId="32080834" w14:textId="77777777" w:rsidR="00D87309" w:rsidRPr="001C6CC8" w:rsidRDefault="00D87309" w:rsidP="009B30F7">
            <w:pPr>
              <w:spacing w:after="0"/>
              <w:jc w:val="center"/>
              <w:rPr>
                <w:rFonts w:ascii="Arial" w:hAnsi="Arial"/>
                <w:sz w:val="16"/>
                <w:lang w:eastAsia="zh-CN"/>
              </w:rPr>
            </w:pPr>
            <w:r w:rsidRPr="00125AC3">
              <w:rPr>
                <w:rFonts w:ascii="Arial" w:hAnsi="Arial"/>
                <w:sz w:val="16"/>
                <w:lang w:eastAsia="zh-CN"/>
              </w:rPr>
              <w:t>99.999898%</w:t>
            </w:r>
          </w:p>
        </w:tc>
        <w:tc>
          <w:tcPr>
            <w:tcW w:w="1134" w:type="dxa"/>
            <w:vAlign w:val="center"/>
          </w:tcPr>
          <w:p w14:paraId="792F6E28" w14:textId="77777777" w:rsidR="00D87309" w:rsidRPr="002B405E" w:rsidRDefault="00D87309" w:rsidP="009B30F7">
            <w:pPr>
              <w:pStyle w:val="TAH"/>
              <w:rPr>
                <w:b w:val="0"/>
                <w:sz w:val="16"/>
                <w:lang w:eastAsia="zh-CN"/>
              </w:rPr>
            </w:pPr>
            <w:r>
              <w:rPr>
                <w:rFonts w:hint="eastAsia"/>
                <w:b w:val="0"/>
                <w:sz w:val="16"/>
                <w:lang w:eastAsia="zh-CN"/>
              </w:rPr>
              <w:t>1</w:t>
            </w:r>
          </w:p>
        </w:tc>
        <w:tc>
          <w:tcPr>
            <w:tcW w:w="1471" w:type="dxa"/>
            <w:vAlign w:val="center"/>
          </w:tcPr>
          <w:p w14:paraId="2BA1E85F" w14:textId="77777777"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99.99995%</w:t>
            </w:r>
          </w:p>
        </w:tc>
      </w:tr>
      <w:tr w:rsidR="00D87309" w:rsidRPr="004002C8" w14:paraId="5B8A3A8B" w14:textId="77777777" w:rsidTr="009B30F7">
        <w:trPr>
          <w:trHeight w:val="300"/>
          <w:jc w:val="center"/>
        </w:trPr>
        <w:tc>
          <w:tcPr>
            <w:tcW w:w="1239" w:type="dxa"/>
            <w:vAlign w:val="center"/>
          </w:tcPr>
          <w:p w14:paraId="5A940044" w14:textId="77777777" w:rsidR="00D87309" w:rsidRPr="00EF6A11" w:rsidRDefault="00D87309" w:rsidP="009B30F7">
            <w:pPr>
              <w:pStyle w:val="TAH"/>
              <w:rPr>
                <w:b w:val="0"/>
                <w:sz w:val="16"/>
                <w:lang w:eastAsia="zh-CN"/>
              </w:rPr>
            </w:pPr>
            <w:r w:rsidRPr="00EF6A11">
              <w:rPr>
                <w:b w:val="0"/>
                <w:sz w:val="16"/>
                <w:lang w:eastAsia="zh-CN"/>
              </w:rPr>
              <w:t>2x2 SU-MIMO, 4os non-slot, One shot (1 PDCCH + 1 PDSCH)</w:t>
            </w:r>
          </w:p>
        </w:tc>
        <w:tc>
          <w:tcPr>
            <w:tcW w:w="821" w:type="dxa"/>
            <w:vAlign w:val="center"/>
          </w:tcPr>
          <w:p w14:paraId="7ADB05BE" w14:textId="77777777" w:rsidR="00D87309" w:rsidRPr="00EF6A11" w:rsidRDefault="00D87309" w:rsidP="009B30F7">
            <w:pPr>
              <w:pStyle w:val="TAH"/>
              <w:rPr>
                <w:b w:val="0"/>
                <w:sz w:val="16"/>
                <w:lang w:eastAsia="zh-CN"/>
              </w:rPr>
            </w:pPr>
            <w:r w:rsidRPr="00EF6A11">
              <w:rPr>
                <w:b w:val="0"/>
                <w:sz w:val="16"/>
                <w:lang w:eastAsia="zh-CN"/>
              </w:rPr>
              <w:t>30</w:t>
            </w:r>
          </w:p>
        </w:tc>
        <w:tc>
          <w:tcPr>
            <w:tcW w:w="1194" w:type="dxa"/>
            <w:vAlign w:val="center"/>
          </w:tcPr>
          <w:p w14:paraId="3F785072" w14:textId="77777777" w:rsidR="00D87309" w:rsidRPr="00EF6A11" w:rsidRDefault="00D87309" w:rsidP="009B30F7">
            <w:pPr>
              <w:pStyle w:val="TAH"/>
              <w:rPr>
                <w:b w:val="0"/>
                <w:sz w:val="16"/>
                <w:lang w:eastAsia="zh-CN"/>
              </w:rPr>
            </w:pPr>
            <w:r w:rsidRPr="00EF6A11">
              <w:rPr>
                <w:b w:val="0"/>
                <w:sz w:val="16"/>
                <w:lang w:eastAsia="zh-CN"/>
              </w:rPr>
              <w:t>99.999%</w:t>
            </w:r>
          </w:p>
        </w:tc>
        <w:tc>
          <w:tcPr>
            <w:tcW w:w="936" w:type="dxa"/>
            <w:vAlign w:val="center"/>
          </w:tcPr>
          <w:p w14:paraId="05B2FA29" w14:textId="77777777" w:rsidR="00D87309" w:rsidRPr="00EF6A11" w:rsidRDefault="00D87309" w:rsidP="009B30F7">
            <w:pPr>
              <w:pStyle w:val="TAH"/>
              <w:rPr>
                <w:b w:val="0"/>
                <w:sz w:val="16"/>
                <w:lang w:eastAsia="zh-CN"/>
              </w:rPr>
            </w:pPr>
            <w:r w:rsidRPr="00EF6A11">
              <w:rPr>
                <w:b w:val="0"/>
                <w:sz w:val="16"/>
                <w:lang w:eastAsia="zh-CN"/>
              </w:rPr>
              <w:t>NLOS</w:t>
            </w:r>
          </w:p>
        </w:tc>
        <w:tc>
          <w:tcPr>
            <w:tcW w:w="1047" w:type="dxa"/>
            <w:vAlign w:val="center"/>
          </w:tcPr>
          <w:p w14:paraId="3E33BB14" w14:textId="77777777" w:rsidR="00D87309" w:rsidRPr="00EF6A11" w:rsidRDefault="00D87309" w:rsidP="009B30F7">
            <w:pPr>
              <w:pStyle w:val="TAH"/>
              <w:rPr>
                <w:b w:val="0"/>
                <w:sz w:val="16"/>
                <w:lang w:eastAsia="zh-CN"/>
              </w:rPr>
            </w:pPr>
            <w:r w:rsidRPr="00EF6A11">
              <w:rPr>
                <w:b w:val="0"/>
                <w:sz w:val="16"/>
                <w:lang w:eastAsia="zh-CN"/>
              </w:rPr>
              <w:t>1</w:t>
            </w:r>
          </w:p>
        </w:tc>
        <w:tc>
          <w:tcPr>
            <w:tcW w:w="1559" w:type="dxa"/>
            <w:vAlign w:val="center"/>
          </w:tcPr>
          <w:p w14:paraId="619CD358" w14:textId="6EAA5B57" w:rsidR="00D87309" w:rsidRPr="00EF6A11" w:rsidRDefault="00D87309" w:rsidP="009B30F7">
            <w:pPr>
              <w:spacing w:after="0"/>
              <w:jc w:val="center"/>
              <w:rPr>
                <w:rFonts w:ascii="Arial" w:hAnsi="Arial"/>
                <w:sz w:val="16"/>
                <w:lang w:eastAsia="zh-CN"/>
              </w:rPr>
            </w:pPr>
            <w:r w:rsidRPr="00EF6A11">
              <w:rPr>
                <w:rFonts w:ascii="Arial" w:hAnsi="Arial"/>
                <w:sz w:val="16"/>
                <w:lang w:eastAsia="zh-CN"/>
              </w:rPr>
              <w:t>99.999</w:t>
            </w:r>
            <w:ins w:id="8943" w:author="Yujian (Jason)" w:date="2019-05-24T12:05:00Z">
              <w:r w:rsidR="007D3973">
                <w:rPr>
                  <w:rFonts w:ascii="Arial" w:hAnsi="Arial"/>
                  <w:sz w:val="16"/>
                  <w:lang w:eastAsia="zh-CN"/>
                </w:rPr>
                <w:t>65</w:t>
              </w:r>
            </w:ins>
            <w:del w:id="8944" w:author="Yujian (Jason)" w:date="2019-05-24T12:05:00Z">
              <w:r w:rsidRPr="00EF6A11" w:rsidDel="007D3973">
                <w:rPr>
                  <w:rFonts w:ascii="Arial" w:hAnsi="Arial"/>
                  <w:sz w:val="16"/>
                  <w:lang w:eastAsia="zh-CN"/>
                </w:rPr>
                <w:delText>71</w:delText>
              </w:r>
            </w:del>
            <w:r w:rsidRPr="00EF6A11">
              <w:rPr>
                <w:rFonts w:ascii="Arial" w:hAnsi="Arial"/>
                <w:sz w:val="16"/>
                <w:lang w:eastAsia="zh-CN"/>
              </w:rPr>
              <w:t>%</w:t>
            </w:r>
          </w:p>
        </w:tc>
        <w:tc>
          <w:tcPr>
            <w:tcW w:w="1134" w:type="dxa"/>
            <w:vAlign w:val="center"/>
          </w:tcPr>
          <w:p w14:paraId="5864B215" w14:textId="77777777"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14:paraId="2A10A4AD" w14:textId="77777777" w:rsidR="00D87309" w:rsidRPr="00EF6A11" w:rsidRDefault="00D87309" w:rsidP="009B30F7">
            <w:pPr>
              <w:spacing w:after="0"/>
              <w:jc w:val="center"/>
              <w:rPr>
                <w:rFonts w:ascii="Arial" w:hAnsi="Arial"/>
                <w:sz w:val="16"/>
                <w:lang w:eastAsia="zh-CN"/>
              </w:rPr>
            </w:pPr>
            <w:r w:rsidRPr="00EF6A11">
              <w:rPr>
                <w:rFonts w:ascii="Arial" w:hAnsi="Arial"/>
                <w:sz w:val="16"/>
                <w:lang w:eastAsia="zh-CN"/>
              </w:rPr>
              <w:t>99.99969%</w:t>
            </w:r>
          </w:p>
        </w:tc>
      </w:tr>
      <w:tr w:rsidR="00D87309" w:rsidRPr="004002C8" w14:paraId="08BF74AA" w14:textId="77777777" w:rsidTr="009B30F7">
        <w:trPr>
          <w:trHeight w:val="300"/>
          <w:jc w:val="center"/>
        </w:trPr>
        <w:tc>
          <w:tcPr>
            <w:tcW w:w="1239" w:type="dxa"/>
            <w:vAlign w:val="center"/>
          </w:tcPr>
          <w:p w14:paraId="60F4BB17" w14:textId="77777777" w:rsidR="00D87309" w:rsidRPr="00125AC3" w:rsidRDefault="00D87309" w:rsidP="009B30F7">
            <w:pPr>
              <w:pStyle w:val="TAH"/>
              <w:rPr>
                <w:b w:val="0"/>
                <w:sz w:val="16"/>
                <w:lang w:eastAsia="zh-CN"/>
              </w:rPr>
            </w:pPr>
            <w:r w:rsidRPr="00125AC3">
              <w:rPr>
                <w:b w:val="0"/>
                <w:sz w:val="16"/>
                <w:lang w:eastAsia="zh-CN"/>
              </w:rPr>
              <w:t xml:space="preserve">2x4 SU-MIMO 7os </w:t>
            </w:r>
            <w:r>
              <w:rPr>
                <w:b w:val="0"/>
                <w:sz w:val="16"/>
                <w:lang w:eastAsia="zh-CN"/>
              </w:rPr>
              <w:t>non-</w:t>
            </w:r>
            <w:r w:rsidRPr="00125AC3">
              <w:rPr>
                <w:b w:val="0"/>
                <w:sz w:val="16"/>
                <w:lang w:eastAsia="zh-CN"/>
              </w:rPr>
              <w:t>slot</w:t>
            </w:r>
            <w:r>
              <w:rPr>
                <w:b w:val="0"/>
                <w:sz w:val="16"/>
                <w:lang w:eastAsia="zh-CN"/>
              </w:rPr>
              <w:t xml:space="preserve">, One shot,  </w:t>
            </w:r>
            <w:r>
              <w:rPr>
                <w:b w:val="0"/>
                <w:sz w:val="16"/>
                <w:lang w:eastAsia="zh-CN"/>
              </w:rPr>
              <w:br/>
            </w:r>
            <w:r w:rsidRPr="00125AC3">
              <w:rPr>
                <w:b w:val="0"/>
                <w:sz w:val="16"/>
                <w:lang w:eastAsia="zh-CN"/>
              </w:rPr>
              <w:t>(1 PDCCH + 1 PDSCH)</w:t>
            </w:r>
          </w:p>
        </w:tc>
        <w:tc>
          <w:tcPr>
            <w:tcW w:w="821" w:type="dxa"/>
            <w:vAlign w:val="center"/>
          </w:tcPr>
          <w:p w14:paraId="27BA3DF8" w14:textId="77777777" w:rsidR="00D87309" w:rsidRPr="002B405E"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2EE81A0D"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193C3F17"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374D0B14" w14:textId="77777777"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14:paraId="21AEE12C" w14:textId="77777777" w:rsidR="00D87309" w:rsidRPr="00611E7E" w:rsidRDefault="00D87309" w:rsidP="009B30F7">
            <w:pPr>
              <w:pStyle w:val="TAH"/>
              <w:rPr>
                <w:b w:val="0"/>
                <w:sz w:val="16"/>
                <w:lang w:eastAsia="zh-CN"/>
              </w:rPr>
            </w:pPr>
            <w:r w:rsidRPr="00611E7E">
              <w:rPr>
                <w:b w:val="0"/>
                <w:sz w:val="16"/>
                <w:lang w:eastAsia="zh-CN"/>
              </w:rPr>
              <w:t>&gt; 99.9999%</w:t>
            </w:r>
          </w:p>
        </w:tc>
        <w:tc>
          <w:tcPr>
            <w:tcW w:w="1134" w:type="dxa"/>
            <w:vAlign w:val="center"/>
          </w:tcPr>
          <w:p w14:paraId="4D0125D5" w14:textId="77777777" w:rsidR="00D87309" w:rsidRPr="00611E7E" w:rsidRDefault="00D87309" w:rsidP="009B30F7">
            <w:pPr>
              <w:pStyle w:val="TAH"/>
              <w:rPr>
                <w:b w:val="0"/>
                <w:sz w:val="16"/>
                <w:lang w:eastAsia="zh-CN"/>
              </w:rPr>
            </w:pPr>
            <w:r w:rsidRPr="00611E7E">
              <w:rPr>
                <w:rFonts w:hint="eastAsia"/>
                <w:b w:val="0"/>
                <w:sz w:val="16"/>
                <w:lang w:eastAsia="zh-CN"/>
              </w:rPr>
              <w:t>1</w:t>
            </w:r>
          </w:p>
        </w:tc>
        <w:tc>
          <w:tcPr>
            <w:tcW w:w="1471" w:type="dxa"/>
            <w:vAlign w:val="center"/>
          </w:tcPr>
          <w:p w14:paraId="401535D8" w14:textId="77777777" w:rsidR="00D87309" w:rsidRPr="00611E7E" w:rsidRDefault="00D87309" w:rsidP="009B30F7">
            <w:pPr>
              <w:pStyle w:val="TAH"/>
              <w:rPr>
                <w:b w:val="0"/>
                <w:sz w:val="16"/>
                <w:lang w:eastAsia="zh-CN"/>
              </w:rPr>
            </w:pPr>
            <w:r w:rsidRPr="00611E7E">
              <w:rPr>
                <w:b w:val="0"/>
                <w:sz w:val="16"/>
                <w:lang w:eastAsia="zh-CN"/>
              </w:rPr>
              <w:t>&gt; 99.9999%</w:t>
            </w:r>
          </w:p>
        </w:tc>
      </w:tr>
      <w:tr w:rsidR="00D87309" w:rsidRPr="004002C8" w14:paraId="46FA1A59" w14:textId="77777777" w:rsidTr="009B30F7">
        <w:trPr>
          <w:trHeight w:val="300"/>
          <w:jc w:val="center"/>
        </w:trPr>
        <w:tc>
          <w:tcPr>
            <w:tcW w:w="1239" w:type="dxa"/>
            <w:vAlign w:val="center"/>
          </w:tcPr>
          <w:p w14:paraId="33EB6564" w14:textId="77777777" w:rsidR="00D87309" w:rsidRPr="00125AC3" w:rsidRDefault="00D87309" w:rsidP="009B30F7">
            <w:pPr>
              <w:pStyle w:val="TAH"/>
              <w:rPr>
                <w:b w:val="0"/>
                <w:sz w:val="16"/>
                <w:lang w:eastAsia="zh-CN"/>
              </w:rPr>
            </w:pPr>
            <w:r w:rsidRPr="00125AC3">
              <w:rPr>
                <w:b w:val="0"/>
                <w:sz w:val="16"/>
                <w:lang w:eastAsia="zh-CN"/>
              </w:rPr>
              <w:t xml:space="preserve">32x8 SU-MIMO </w:t>
            </w:r>
            <w:r>
              <w:rPr>
                <w:b w:val="0"/>
                <w:sz w:val="16"/>
                <w:lang w:eastAsia="zh-CN"/>
              </w:rPr>
              <w:br/>
            </w:r>
            <w:r w:rsidRPr="00125AC3">
              <w:rPr>
                <w:b w:val="0"/>
                <w:sz w:val="16"/>
                <w:lang w:eastAsia="zh-CN"/>
              </w:rPr>
              <w:t xml:space="preserve">14os </w:t>
            </w:r>
            <w:r>
              <w:rPr>
                <w:b w:val="0"/>
                <w:sz w:val="16"/>
                <w:lang w:eastAsia="zh-CN"/>
              </w:rPr>
              <w:t>slot, One shot</w:t>
            </w:r>
            <w:r>
              <w:rPr>
                <w:b w:val="0"/>
                <w:sz w:val="16"/>
                <w:lang w:eastAsia="zh-CN"/>
              </w:rPr>
              <w:br/>
            </w:r>
            <w:r w:rsidRPr="00125AC3">
              <w:rPr>
                <w:b w:val="0"/>
                <w:sz w:val="16"/>
                <w:lang w:eastAsia="zh-CN"/>
              </w:rPr>
              <w:t>(1</w:t>
            </w:r>
            <w:r>
              <w:rPr>
                <w:b w:val="0"/>
                <w:sz w:val="16"/>
                <w:lang w:eastAsia="zh-CN"/>
              </w:rPr>
              <w:t xml:space="preserve"> </w:t>
            </w:r>
            <w:r w:rsidRPr="00125AC3">
              <w:rPr>
                <w:b w:val="0"/>
                <w:sz w:val="16"/>
                <w:lang w:eastAsia="zh-CN"/>
              </w:rPr>
              <w:t>PDCCH + 1 PDSCH)</w:t>
            </w:r>
          </w:p>
        </w:tc>
        <w:tc>
          <w:tcPr>
            <w:tcW w:w="821" w:type="dxa"/>
            <w:vAlign w:val="center"/>
          </w:tcPr>
          <w:p w14:paraId="689D79AE" w14:textId="77777777" w:rsidR="00D87309" w:rsidRPr="00616CF1" w:rsidRDefault="00D87309" w:rsidP="009B30F7">
            <w:pPr>
              <w:pStyle w:val="TAH"/>
              <w:rPr>
                <w:b w:val="0"/>
                <w:sz w:val="16"/>
                <w:lang w:eastAsia="zh-CN"/>
              </w:rPr>
            </w:pPr>
            <w:r>
              <w:rPr>
                <w:b w:val="0"/>
                <w:sz w:val="16"/>
                <w:lang w:eastAsia="zh-CN"/>
              </w:rPr>
              <w:t xml:space="preserve">30 </w:t>
            </w:r>
          </w:p>
        </w:tc>
        <w:tc>
          <w:tcPr>
            <w:tcW w:w="1194" w:type="dxa"/>
            <w:vAlign w:val="center"/>
          </w:tcPr>
          <w:p w14:paraId="7C51E591"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6CE0F850" w14:textId="77777777" w:rsidR="00D87309" w:rsidRPr="00616CF1" w:rsidRDefault="00D87309" w:rsidP="009B30F7">
            <w:pPr>
              <w:pStyle w:val="TAH"/>
              <w:rPr>
                <w:b w:val="0"/>
                <w:sz w:val="16"/>
                <w:lang w:eastAsia="zh-CN"/>
              </w:rPr>
            </w:pPr>
            <w:r w:rsidRPr="00616CF1">
              <w:rPr>
                <w:rFonts w:hint="eastAsia"/>
                <w:b w:val="0"/>
                <w:sz w:val="16"/>
                <w:lang w:eastAsia="zh-CN"/>
              </w:rPr>
              <w:t>NLOS</w:t>
            </w:r>
          </w:p>
        </w:tc>
        <w:tc>
          <w:tcPr>
            <w:tcW w:w="1047" w:type="dxa"/>
            <w:vAlign w:val="center"/>
          </w:tcPr>
          <w:p w14:paraId="0DA31305" w14:textId="77777777" w:rsidR="00D87309" w:rsidRPr="002B405E" w:rsidRDefault="00D87309" w:rsidP="009B30F7">
            <w:pPr>
              <w:pStyle w:val="TAH"/>
              <w:rPr>
                <w:b w:val="0"/>
                <w:sz w:val="16"/>
                <w:lang w:eastAsia="zh-CN"/>
              </w:rPr>
            </w:pPr>
            <w:r>
              <w:rPr>
                <w:rFonts w:hint="eastAsia"/>
                <w:b w:val="0"/>
                <w:sz w:val="16"/>
                <w:lang w:eastAsia="zh-CN"/>
              </w:rPr>
              <w:t>1</w:t>
            </w:r>
          </w:p>
        </w:tc>
        <w:tc>
          <w:tcPr>
            <w:tcW w:w="1559" w:type="dxa"/>
            <w:vAlign w:val="center"/>
          </w:tcPr>
          <w:p w14:paraId="441D6754" w14:textId="77777777" w:rsidR="00D87309" w:rsidRPr="00125AC3" w:rsidRDefault="00D87309" w:rsidP="009B30F7">
            <w:pPr>
              <w:spacing w:after="0"/>
              <w:jc w:val="center"/>
              <w:rPr>
                <w:rFonts w:ascii="Arial" w:hAnsi="Arial"/>
                <w:sz w:val="16"/>
                <w:lang w:eastAsia="zh-CN"/>
              </w:rPr>
            </w:pPr>
            <w:r w:rsidRPr="00125AC3">
              <w:rPr>
                <w:rFonts w:ascii="Arial" w:hAnsi="Arial"/>
                <w:sz w:val="16"/>
                <w:lang w:eastAsia="zh-CN"/>
              </w:rPr>
              <w:t>99.9999%</w:t>
            </w:r>
          </w:p>
        </w:tc>
        <w:tc>
          <w:tcPr>
            <w:tcW w:w="1134" w:type="dxa"/>
            <w:vAlign w:val="center"/>
          </w:tcPr>
          <w:p w14:paraId="3711EA6B" w14:textId="77777777" w:rsidR="00D87309" w:rsidRPr="002B405E" w:rsidRDefault="00D87309" w:rsidP="009B30F7">
            <w:pPr>
              <w:pStyle w:val="TAH"/>
              <w:rPr>
                <w:b w:val="0"/>
                <w:sz w:val="16"/>
                <w:lang w:eastAsia="zh-CN"/>
              </w:rPr>
            </w:pPr>
            <w:r>
              <w:rPr>
                <w:rFonts w:hint="eastAsia"/>
                <w:b w:val="0"/>
                <w:sz w:val="16"/>
                <w:lang w:eastAsia="zh-CN"/>
              </w:rPr>
              <w:t>/</w:t>
            </w:r>
          </w:p>
        </w:tc>
        <w:tc>
          <w:tcPr>
            <w:tcW w:w="1471" w:type="dxa"/>
            <w:vAlign w:val="center"/>
          </w:tcPr>
          <w:p w14:paraId="455AC9BC" w14:textId="77777777" w:rsidR="00D87309" w:rsidRPr="002B405E" w:rsidRDefault="00D87309" w:rsidP="009B30F7">
            <w:pPr>
              <w:pStyle w:val="TAH"/>
              <w:rPr>
                <w:b w:val="0"/>
                <w:sz w:val="16"/>
                <w:lang w:eastAsia="zh-CN"/>
              </w:rPr>
            </w:pPr>
            <w:r>
              <w:rPr>
                <w:rFonts w:hint="eastAsia"/>
                <w:b w:val="0"/>
                <w:sz w:val="16"/>
                <w:lang w:eastAsia="zh-CN"/>
              </w:rPr>
              <w:t>/</w:t>
            </w:r>
          </w:p>
        </w:tc>
      </w:tr>
      <w:tr w:rsidR="007D3973" w:rsidRPr="004002C8" w14:paraId="7548DE6A" w14:textId="77777777" w:rsidTr="009B30F7">
        <w:trPr>
          <w:trHeight w:val="300"/>
          <w:jc w:val="center"/>
          <w:ins w:id="8945" w:author="Yujian (Jason)" w:date="2019-05-24T12:06:00Z"/>
        </w:trPr>
        <w:tc>
          <w:tcPr>
            <w:tcW w:w="1239" w:type="dxa"/>
            <w:vAlign w:val="center"/>
          </w:tcPr>
          <w:p w14:paraId="1E192FB0" w14:textId="314AC1B3" w:rsidR="007D3973" w:rsidRPr="00125AC3" w:rsidRDefault="007D3973">
            <w:pPr>
              <w:pStyle w:val="TAH"/>
              <w:rPr>
                <w:ins w:id="8946" w:author="Yujian (Jason)" w:date="2019-05-24T12:06:00Z"/>
                <w:b w:val="0"/>
                <w:sz w:val="16"/>
                <w:lang w:eastAsia="zh-CN"/>
              </w:rPr>
            </w:pPr>
            <w:ins w:id="8947" w:author="Yujian (Jason)" w:date="2019-05-24T12:06:00Z">
              <w:r w:rsidRPr="007D3973">
                <w:rPr>
                  <w:b w:val="0"/>
                  <w:sz w:val="16"/>
                  <w:lang w:eastAsia="zh-CN"/>
                </w:rPr>
                <w:t>4x2 SU-MIMO 7os</w:t>
              </w:r>
            </w:ins>
            <w:ins w:id="8948" w:author="Yujian (Jason)" w:date="2019-05-24T12:07:00Z">
              <w:r>
                <w:rPr>
                  <w:b w:val="0"/>
                  <w:sz w:val="16"/>
                  <w:lang w:eastAsia="zh-CN"/>
                </w:rPr>
                <w:t xml:space="preserve"> slot</w:t>
              </w:r>
            </w:ins>
            <w:ins w:id="8949" w:author="Yujian (Jason)" w:date="2019-05-24T12:09:00Z">
              <w:r>
                <w:rPr>
                  <w:b w:val="0"/>
                  <w:sz w:val="16"/>
                  <w:lang w:eastAsia="zh-CN"/>
                </w:rPr>
                <w:t xml:space="preserve">, </w:t>
              </w:r>
            </w:ins>
            <w:ins w:id="8950" w:author="Yujian (Jason)" w:date="2019-06-04T10:50:00Z">
              <w:r w:rsidR="00495E0A">
                <w:rPr>
                  <w:b w:val="0"/>
                  <w:sz w:val="16"/>
                  <w:lang w:eastAsia="zh-CN"/>
                </w:rPr>
                <w:t>S</w:t>
              </w:r>
            </w:ins>
            <w:ins w:id="8951" w:author="Yujian (Jason)" w:date="2019-05-24T12:14:00Z">
              <w:r w:rsidR="00EC4529" w:rsidRPr="00125AC3">
                <w:rPr>
                  <w:b w:val="0"/>
                  <w:sz w:val="16"/>
                  <w:lang w:eastAsia="zh-CN"/>
                </w:rPr>
                <w:t>lot aggregation</w:t>
              </w:r>
              <w:r w:rsidR="00EC4529">
                <w:rPr>
                  <w:b w:val="0"/>
                  <w:sz w:val="16"/>
                  <w:lang w:eastAsia="zh-CN"/>
                </w:rPr>
                <w:t>,</w:t>
              </w:r>
            </w:ins>
            <w:ins w:id="8952" w:author="Yujian (Jason)" w:date="2019-05-24T12:06:00Z">
              <w:r w:rsidRPr="007D3973">
                <w:rPr>
                  <w:b w:val="0"/>
                  <w:sz w:val="16"/>
                  <w:lang w:eastAsia="zh-CN"/>
                </w:rPr>
                <w:t xml:space="preserve"> (1 PDCCH+2 PDSCH)</w:t>
              </w:r>
            </w:ins>
          </w:p>
        </w:tc>
        <w:tc>
          <w:tcPr>
            <w:tcW w:w="821" w:type="dxa"/>
            <w:vAlign w:val="center"/>
          </w:tcPr>
          <w:p w14:paraId="47473E77" w14:textId="38C48FE1" w:rsidR="007D3973" w:rsidRDefault="007D3973" w:rsidP="007D3973">
            <w:pPr>
              <w:pStyle w:val="TAH"/>
              <w:rPr>
                <w:ins w:id="8953" w:author="Yujian (Jason)" w:date="2019-05-24T12:06:00Z"/>
                <w:b w:val="0"/>
                <w:sz w:val="16"/>
                <w:lang w:eastAsia="zh-CN"/>
              </w:rPr>
            </w:pPr>
            <w:ins w:id="8954" w:author="Yujian (Jason)" w:date="2019-05-24T12:07:00Z">
              <w:r>
                <w:rPr>
                  <w:rFonts w:hint="eastAsia"/>
                  <w:b w:val="0"/>
                  <w:sz w:val="16"/>
                  <w:lang w:eastAsia="zh-CN"/>
                </w:rPr>
                <w:t>30</w:t>
              </w:r>
            </w:ins>
          </w:p>
        </w:tc>
        <w:tc>
          <w:tcPr>
            <w:tcW w:w="1194" w:type="dxa"/>
            <w:vAlign w:val="center"/>
          </w:tcPr>
          <w:p w14:paraId="133438AB" w14:textId="2083FD46" w:rsidR="007D3973" w:rsidRPr="00616CF1" w:rsidRDefault="007D3973" w:rsidP="007D3973">
            <w:pPr>
              <w:pStyle w:val="TAH"/>
              <w:rPr>
                <w:ins w:id="8955" w:author="Yujian (Jason)" w:date="2019-05-24T12:06:00Z"/>
                <w:b w:val="0"/>
                <w:sz w:val="16"/>
                <w:lang w:eastAsia="zh-CN"/>
              </w:rPr>
            </w:pPr>
            <w:ins w:id="8956" w:author="Yujian (Jason)" w:date="2019-05-24T12:07:00Z">
              <w:r w:rsidRPr="00616CF1">
                <w:rPr>
                  <w:b w:val="0"/>
                  <w:sz w:val="16"/>
                  <w:lang w:eastAsia="zh-CN"/>
                </w:rPr>
                <w:t>99.999%</w:t>
              </w:r>
            </w:ins>
          </w:p>
        </w:tc>
        <w:tc>
          <w:tcPr>
            <w:tcW w:w="936" w:type="dxa"/>
            <w:vAlign w:val="center"/>
          </w:tcPr>
          <w:p w14:paraId="556EBF01" w14:textId="02982CB7" w:rsidR="007D3973" w:rsidRPr="00616CF1" w:rsidRDefault="007D3973" w:rsidP="007D3973">
            <w:pPr>
              <w:pStyle w:val="TAH"/>
              <w:rPr>
                <w:ins w:id="8957" w:author="Yujian (Jason)" w:date="2019-05-24T12:06:00Z"/>
                <w:b w:val="0"/>
                <w:sz w:val="16"/>
                <w:lang w:eastAsia="zh-CN"/>
              </w:rPr>
            </w:pPr>
            <w:ins w:id="8958" w:author="Yujian (Jason)" w:date="2019-05-24T12:07:00Z">
              <w:r w:rsidRPr="00616CF1">
                <w:rPr>
                  <w:rFonts w:hint="eastAsia"/>
                  <w:b w:val="0"/>
                  <w:sz w:val="16"/>
                  <w:lang w:eastAsia="zh-CN"/>
                </w:rPr>
                <w:t>NLOS</w:t>
              </w:r>
            </w:ins>
          </w:p>
        </w:tc>
        <w:tc>
          <w:tcPr>
            <w:tcW w:w="1047" w:type="dxa"/>
            <w:vAlign w:val="center"/>
          </w:tcPr>
          <w:p w14:paraId="14A25CC3" w14:textId="242CF5DE" w:rsidR="007D3973" w:rsidRDefault="007D3973" w:rsidP="007D3973">
            <w:pPr>
              <w:pStyle w:val="TAH"/>
              <w:rPr>
                <w:ins w:id="8959" w:author="Yujian (Jason)" w:date="2019-05-24T12:06:00Z"/>
                <w:b w:val="0"/>
                <w:sz w:val="16"/>
                <w:lang w:eastAsia="zh-CN"/>
              </w:rPr>
            </w:pPr>
            <w:ins w:id="8960" w:author="Yujian (Jason)" w:date="2019-05-24T12:08:00Z">
              <w:r>
                <w:rPr>
                  <w:rFonts w:hint="eastAsia"/>
                  <w:b w:val="0"/>
                  <w:sz w:val="16"/>
                  <w:lang w:eastAsia="zh-CN"/>
                </w:rPr>
                <w:t>/</w:t>
              </w:r>
            </w:ins>
          </w:p>
        </w:tc>
        <w:tc>
          <w:tcPr>
            <w:tcW w:w="1559" w:type="dxa"/>
            <w:vAlign w:val="center"/>
          </w:tcPr>
          <w:p w14:paraId="33CD5EB0" w14:textId="6BE1099B" w:rsidR="007D3973" w:rsidRPr="00125AC3" w:rsidRDefault="007D3973" w:rsidP="007D3973">
            <w:pPr>
              <w:spacing w:after="0"/>
              <w:jc w:val="center"/>
              <w:rPr>
                <w:ins w:id="8961" w:author="Yujian (Jason)" w:date="2019-05-24T12:06:00Z"/>
                <w:rFonts w:ascii="Arial" w:hAnsi="Arial"/>
                <w:sz w:val="16"/>
                <w:lang w:eastAsia="zh-CN"/>
              </w:rPr>
            </w:pPr>
            <w:ins w:id="8962" w:author="Yujian (Jason)" w:date="2019-05-24T12:08:00Z">
              <w:r>
                <w:rPr>
                  <w:rFonts w:hint="eastAsia"/>
                  <w:b/>
                  <w:sz w:val="16"/>
                  <w:lang w:eastAsia="zh-CN"/>
                </w:rPr>
                <w:t>/</w:t>
              </w:r>
            </w:ins>
          </w:p>
        </w:tc>
        <w:tc>
          <w:tcPr>
            <w:tcW w:w="1134" w:type="dxa"/>
            <w:vAlign w:val="center"/>
          </w:tcPr>
          <w:p w14:paraId="68B6421A" w14:textId="333A75D9" w:rsidR="007D3973" w:rsidRDefault="007D3973" w:rsidP="007D3973">
            <w:pPr>
              <w:pStyle w:val="TAH"/>
              <w:rPr>
                <w:ins w:id="8963" w:author="Yujian (Jason)" w:date="2019-05-24T12:06:00Z"/>
                <w:b w:val="0"/>
                <w:sz w:val="16"/>
                <w:lang w:eastAsia="zh-CN"/>
              </w:rPr>
            </w:pPr>
            <w:ins w:id="8964" w:author="Yujian (Jason)" w:date="2019-05-24T12:08:00Z">
              <w:r>
                <w:rPr>
                  <w:rFonts w:hint="eastAsia"/>
                  <w:b w:val="0"/>
                  <w:sz w:val="16"/>
                  <w:lang w:eastAsia="zh-CN"/>
                </w:rPr>
                <w:t>1</w:t>
              </w:r>
            </w:ins>
          </w:p>
        </w:tc>
        <w:tc>
          <w:tcPr>
            <w:tcW w:w="1471" w:type="dxa"/>
            <w:vAlign w:val="center"/>
          </w:tcPr>
          <w:p w14:paraId="3312DA2E" w14:textId="64C7C718" w:rsidR="007D3973" w:rsidRDefault="007D3973" w:rsidP="007D3973">
            <w:pPr>
              <w:pStyle w:val="TAH"/>
              <w:rPr>
                <w:ins w:id="8965" w:author="Yujian (Jason)" w:date="2019-05-24T12:06:00Z"/>
                <w:b w:val="0"/>
                <w:sz w:val="16"/>
                <w:lang w:eastAsia="zh-CN"/>
              </w:rPr>
            </w:pPr>
            <w:ins w:id="8966" w:author="Yujian (Jason)" w:date="2019-05-24T12:08:00Z">
              <w:r>
                <w:rPr>
                  <w:rFonts w:hint="eastAsia"/>
                  <w:b w:val="0"/>
                  <w:sz w:val="16"/>
                  <w:lang w:eastAsia="zh-CN"/>
                </w:rPr>
                <w:t>99.99999%</w:t>
              </w:r>
            </w:ins>
          </w:p>
        </w:tc>
      </w:tr>
      <w:tr w:rsidR="00EC4529" w:rsidRPr="004002C8" w14:paraId="053DCEFF" w14:textId="77777777" w:rsidTr="009B30F7">
        <w:trPr>
          <w:trHeight w:val="300"/>
          <w:jc w:val="center"/>
          <w:ins w:id="8967" w:author="Yujian (Jason)" w:date="2019-05-24T12:08:00Z"/>
        </w:trPr>
        <w:tc>
          <w:tcPr>
            <w:tcW w:w="1239" w:type="dxa"/>
            <w:vAlign w:val="center"/>
          </w:tcPr>
          <w:p w14:paraId="484AAFBA" w14:textId="52CACEF9" w:rsidR="00EC4529" w:rsidRPr="007D3973" w:rsidRDefault="00EC4529" w:rsidP="00EC4529">
            <w:pPr>
              <w:pStyle w:val="TAH"/>
              <w:rPr>
                <w:ins w:id="8968" w:author="Yujian (Jason)" w:date="2019-05-24T12:08:00Z"/>
                <w:b w:val="0"/>
                <w:sz w:val="16"/>
                <w:lang w:eastAsia="zh-CN"/>
              </w:rPr>
            </w:pPr>
            <w:ins w:id="8969" w:author="Yujian (Jason)" w:date="2019-05-24T12:08:00Z">
              <w:r w:rsidRPr="007D3973">
                <w:rPr>
                  <w:b w:val="0"/>
                  <w:sz w:val="16"/>
                  <w:lang w:eastAsia="zh-CN"/>
                </w:rPr>
                <w:t>8x4 SU-MIMO 14os one-shot (1 PDCCH+1 PDSCH)</w:t>
              </w:r>
            </w:ins>
          </w:p>
        </w:tc>
        <w:tc>
          <w:tcPr>
            <w:tcW w:w="821" w:type="dxa"/>
            <w:vAlign w:val="center"/>
          </w:tcPr>
          <w:p w14:paraId="7444595E" w14:textId="532429C1" w:rsidR="00EC4529" w:rsidRDefault="00EC4529" w:rsidP="00EC4529">
            <w:pPr>
              <w:pStyle w:val="TAH"/>
              <w:rPr>
                <w:ins w:id="8970" w:author="Yujian (Jason)" w:date="2019-05-24T12:08:00Z"/>
                <w:b w:val="0"/>
                <w:sz w:val="16"/>
                <w:lang w:eastAsia="zh-CN"/>
              </w:rPr>
            </w:pPr>
            <w:ins w:id="8971" w:author="Yujian (Jason)" w:date="2019-05-24T12:15:00Z">
              <w:r>
                <w:rPr>
                  <w:rFonts w:hint="eastAsia"/>
                  <w:b w:val="0"/>
                  <w:sz w:val="16"/>
                  <w:lang w:eastAsia="zh-CN"/>
                </w:rPr>
                <w:t>30</w:t>
              </w:r>
            </w:ins>
          </w:p>
        </w:tc>
        <w:tc>
          <w:tcPr>
            <w:tcW w:w="1194" w:type="dxa"/>
            <w:vAlign w:val="center"/>
          </w:tcPr>
          <w:p w14:paraId="7D257371" w14:textId="2D62BD50" w:rsidR="00EC4529" w:rsidRPr="00616CF1" w:rsidRDefault="00EC4529" w:rsidP="00EC4529">
            <w:pPr>
              <w:pStyle w:val="TAH"/>
              <w:rPr>
                <w:ins w:id="8972" w:author="Yujian (Jason)" w:date="2019-05-24T12:08:00Z"/>
                <w:b w:val="0"/>
                <w:sz w:val="16"/>
                <w:lang w:eastAsia="zh-CN"/>
              </w:rPr>
            </w:pPr>
            <w:ins w:id="8973" w:author="Yujian (Jason)" w:date="2019-05-24T12:15:00Z">
              <w:r w:rsidRPr="00616CF1">
                <w:rPr>
                  <w:b w:val="0"/>
                  <w:sz w:val="16"/>
                  <w:lang w:eastAsia="zh-CN"/>
                </w:rPr>
                <w:t>99.999%</w:t>
              </w:r>
            </w:ins>
          </w:p>
        </w:tc>
        <w:tc>
          <w:tcPr>
            <w:tcW w:w="936" w:type="dxa"/>
            <w:vAlign w:val="center"/>
          </w:tcPr>
          <w:p w14:paraId="20CA9F7A" w14:textId="400564A1" w:rsidR="00EC4529" w:rsidRPr="00616CF1" w:rsidRDefault="00EC4529" w:rsidP="00EC4529">
            <w:pPr>
              <w:pStyle w:val="TAH"/>
              <w:rPr>
                <w:ins w:id="8974" w:author="Yujian (Jason)" w:date="2019-05-24T12:08:00Z"/>
                <w:b w:val="0"/>
                <w:sz w:val="16"/>
                <w:lang w:eastAsia="zh-CN"/>
              </w:rPr>
            </w:pPr>
            <w:ins w:id="8975" w:author="Yujian (Jason)" w:date="2019-05-24T12:15:00Z">
              <w:r w:rsidRPr="00616CF1">
                <w:rPr>
                  <w:rFonts w:hint="eastAsia"/>
                  <w:b w:val="0"/>
                  <w:sz w:val="16"/>
                  <w:lang w:eastAsia="zh-CN"/>
                </w:rPr>
                <w:t>NLOS</w:t>
              </w:r>
            </w:ins>
          </w:p>
        </w:tc>
        <w:tc>
          <w:tcPr>
            <w:tcW w:w="1047" w:type="dxa"/>
            <w:vAlign w:val="center"/>
          </w:tcPr>
          <w:p w14:paraId="1854D4AE" w14:textId="29F241AB" w:rsidR="00EC4529" w:rsidRDefault="00EC4529" w:rsidP="00EC4529">
            <w:pPr>
              <w:pStyle w:val="TAH"/>
              <w:rPr>
                <w:ins w:id="8976" w:author="Yujian (Jason)" w:date="2019-05-24T12:08:00Z"/>
                <w:b w:val="0"/>
                <w:sz w:val="16"/>
                <w:lang w:eastAsia="zh-CN"/>
              </w:rPr>
            </w:pPr>
            <w:ins w:id="8977" w:author="Yujian (Jason)" w:date="2019-05-24T12:15:00Z">
              <w:r>
                <w:rPr>
                  <w:rFonts w:hint="eastAsia"/>
                  <w:b w:val="0"/>
                  <w:sz w:val="16"/>
                  <w:lang w:eastAsia="zh-CN"/>
                </w:rPr>
                <w:t>1</w:t>
              </w:r>
            </w:ins>
          </w:p>
        </w:tc>
        <w:tc>
          <w:tcPr>
            <w:tcW w:w="1559" w:type="dxa"/>
            <w:vAlign w:val="center"/>
          </w:tcPr>
          <w:p w14:paraId="096FC406" w14:textId="30A246BA" w:rsidR="00EC4529" w:rsidRPr="00EC4529" w:rsidRDefault="00EC4529" w:rsidP="00EC4529">
            <w:pPr>
              <w:spacing w:after="0"/>
              <w:jc w:val="center"/>
              <w:rPr>
                <w:ins w:id="8978" w:author="Yujian (Jason)" w:date="2019-05-24T12:08:00Z"/>
                <w:sz w:val="16"/>
                <w:lang w:eastAsia="zh-CN"/>
                <w:rPrChange w:id="8979" w:author="Yujian (Jason)" w:date="2019-05-24T12:16:00Z">
                  <w:rPr>
                    <w:ins w:id="8980" w:author="Yujian (Jason)" w:date="2019-05-24T12:08:00Z"/>
                    <w:b/>
                    <w:sz w:val="16"/>
                    <w:lang w:eastAsia="zh-CN"/>
                  </w:rPr>
                </w:rPrChange>
              </w:rPr>
            </w:pPr>
            <w:ins w:id="8981" w:author="Yujian (Jason)" w:date="2019-05-24T12:15:00Z">
              <w:r w:rsidRPr="00EC4529">
                <w:rPr>
                  <w:sz w:val="16"/>
                  <w:lang w:eastAsia="zh-CN"/>
                  <w:rPrChange w:id="8982" w:author="Yujian (Jason)" w:date="2019-05-24T12:16:00Z">
                    <w:rPr>
                      <w:b/>
                      <w:sz w:val="16"/>
                      <w:lang w:eastAsia="zh-CN"/>
                    </w:rPr>
                  </w:rPrChange>
                </w:rPr>
                <w:t>&gt;99.9999%</w:t>
              </w:r>
            </w:ins>
          </w:p>
        </w:tc>
        <w:tc>
          <w:tcPr>
            <w:tcW w:w="1134" w:type="dxa"/>
            <w:vAlign w:val="center"/>
          </w:tcPr>
          <w:p w14:paraId="1FBFBF1F" w14:textId="4DCDF40B" w:rsidR="00EC4529" w:rsidRPr="0087034D" w:rsidRDefault="00EC4529" w:rsidP="00EC4529">
            <w:pPr>
              <w:pStyle w:val="TAH"/>
              <w:rPr>
                <w:ins w:id="8983" w:author="Yujian (Jason)" w:date="2019-05-24T12:08:00Z"/>
                <w:b w:val="0"/>
                <w:sz w:val="16"/>
                <w:lang w:eastAsia="zh-CN"/>
              </w:rPr>
            </w:pPr>
            <w:ins w:id="8984" w:author="Yujian (Jason)" w:date="2019-05-24T12:15:00Z">
              <w:r w:rsidRPr="0087034D">
                <w:rPr>
                  <w:rFonts w:hint="eastAsia"/>
                  <w:b w:val="0"/>
                  <w:sz w:val="16"/>
                  <w:lang w:eastAsia="zh-CN"/>
                </w:rPr>
                <w:t>1</w:t>
              </w:r>
            </w:ins>
          </w:p>
        </w:tc>
        <w:tc>
          <w:tcPr>
            <w:tcW w:w="1471" w:type="dxa"/>
            <w:vAlign w:val="center"/>
          </w:tcPr>
          <w:p w14:paraId="1A13D0CC" w14:textId="3574574A" w:rsidR="00EC4529" w:rsidRPr="00856A64" w:rsidRDefault="00EC4529" w:rsidP="00EC4529">
            <w:pPr>
              <w:pStyle w:val="TAH"/>
              <w:rPr>
                <w:ins w:id="8985" w:author="Yujian (Jason)" w:date="2019-05-24T12:08:00Z"/>
                <w:b w:val="0"/>
                <w:sz w:val="16"/>
                <w:lang w:eastAsia="zh-CN"/>
              </w:rPr>
            </w:pPr>
            <w:ins w:id="8986" w:author="Yujian (Jason)" w:date="2019-05-24T12:15:00Z">
              <w:r w:rsidRPr="009405E1">
                <w:rPr>
                  <w:b w:val="0"/>
                  <w:sz w:val="16"/>
                  <w:lang w:eastAsia="zh-CN"/>
                </w:rPr>
                <w:t>&gt;99.9999%</w:t>
              </w:r>
            </w:ins>
          </w:p>
        </w:tc>
      </w:tr>
      <w:tr w:rsidR="00D87309" w:rsidRPr="004002C8" w14:paraId="1A531A29" w14:textId="77777777" w:rsidTr="009B30F7">
        <w:trPr>
          <w:trHeight w:val="300"/>
          <w:jc w:val="center"/>
        </w:trPr>
        <w:tc>
          <w:tcPr>
            <w:tcW w:w="9401" w:type="dxa"/>
            <w:gridSpan w:val="8"/>
            <w:vAlign w:val="center"/>
          </w:tcPr>
          <w:p w14:paraId="03D19523" w14:textId="77777777" w:rsidR="00D87309" w:rsidRPr="00142914" w:rsidRDefault="00D87309" w:rsidP="009B30F7">
            <w:pPr>
              <w:spacing w:after="0"/>
              <w:rPr>
                <w:rFonts w:ascii="Arial" w:hAnsi="Arial" w:cs="Arial"/>
                <w:sz w:val="16"/>
                <w:lang w:eastAsia="zh-CN"/>
              </w:rPr>
            </w:pPr>
            <w:r w:rsidRPr="00142914">
              <w:rPr>
                <w:rFonts w:ascii="Arial" w:hAnsi="Arial" w:cs="Arial"/>
                <w:sz w:val="16"/>
                <w:lang w:eastAsia="zh-CN"/>
              </w:rPr>
              <w:t>NOTE1: os = OFDM symbol</w:t>
            </w:r>
          </w:p>
        </w:tc>
      </w:tr>
    </w:tbl>
    <w:p w14:paraId="011F6473" w14:textId="77777777" w:rsidR="00D87309" w:rsidRDefault="00D87309" w:rsidP="00D87309">
      <w:pPr>
        <w:rPr>
          <w:lang w:eastAsia="zh-CN"/>
        </w:rPr>
      </w:pPr>
    </w:p>
    <w:p w14:paraId="2C5D432E" w14:textId="77777777" w:rsidR="00485B33" w:rsidRDefault="00D87309">
      <w:pPr>
        <w:pStyle w:val="TH"/>
        <w:numPr>
          <w:ilvl w:val="0"/>
          <w:numId w:val="21"/>
        </w:numPr>
        <w:rPr>
          <w:lang w:eastAsia="zh-CN"/>
        </w:rPr>
      </w:pPr>
      <w:r>
        <w:rPr>
          <w:lang w:eastAsia="zh-CN"/>
        </w:rPr>
        <w:lastRenderedPageBreak/>
        <w:t>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40"/>
        <w:gridCol w:w="821"/>
        <w:gridCol w:w="1194"/>
        <w:gridCol w:w="936"/>
        <w:gridCol w:w="857"/>
        <w:gridCol w:w="1471"/>
        <w:gridCol w:w="857"/>
        <w:gridCol w:w="1471"/>
      </w:tblGrid>
      <w:tr w:rsidR="00D87309" w:rsidRPr="004002C8" w14:paraId="7A9E3A37" w14:textId="77777777" w:rsidTr="009B30F7">
        <w:trPr>
          <w:trHeight w:val="312"/>
          <w:jc w:val="center"/>
        </w:trPr>
        <w:tc>
          <w:tcPr>
            <w:tcW w:w="1240" w:type="dxa"/>
            <w:vMerge w:val="restart"/>
            <w:vAlign w:val="center"/>
          </w:tcPr>
          <w:p w14:paraId="10E7066B" w14:textId="77777777" w:rsidR="00D87309" w:rsidRPr="00616CF1" w:rsidRDefault="00D87309" w:rsidP="009B30F7">
            <w:pPr>
              <w:pStyle w:val="TAH"/>
              <w:rPr>
                <w:b w:val="0"/>
                <w:sz w:val="16"/>
                <w:lang w:eastAsia="zh-CN"/>
              </w:rPr>
            </w:pPr>
            <w:r w:rsidRPr="00616CF1">
              <w:rPr>
                <w:rFonts w:hint="eastAsia"/>
                <w:sz w:val="16"/>
                <w:lang w:eastAsia="zh-CN"/>
              </w:rPr>
              <w:t>Scheme and antenna configuration</w:t>
            </w:r>
          </w:p>
        </w:tc>
        <w:tc>
          <w:tcPr>
            <w:tcW w:w="821" w:type="dxa"/>
            <w:vMerge w:val="restart"/>
            <w:vAlign w:val="center"/>
          </w:tcPr>
          <w:p w14:paraId="09EDF986" w14:textId="77777777" w:rsidR="00D87309" w:rsidRPr="00616CF1" w:rsidRDefault="00D87309" w:rsidP="009B30F7">
            <w:pPr>
              <w:pStyle w:val="TAH"/>
              <w:rPr>
                <w:b w:val="0"/>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098A3FD2" w14:textId="77777777" w:rsidR="00D87309" w:rsidRPr="00616CF1" w:rsidRDefault="00D87309" w:rsidP="009B30F7">
            <w:pPr>
              <w:pStyle w:val="TAH"/>
              <w:rPr>
                <w:sz w:val="16"/>
                <w:lang w:eastAsia="zh-CN"/>
              </w:rPr>
            </w:pPr>
            <w:r w:rsidRPr="00616CF1">
              <w:rPr>
                <w:rFonts w:hint="eastAsia"/>
                <w:sz w:val="16"/>
                <w:lang w:eastAsia="zh-CN"/>
              </w:rPr>
              <w:t>ITU</w:t>
            </w:r>
          </w:p>
          <w:p w14:paraId="17BF049D" w14:textId="77777777" w:rsidR="00D87309" w:rsidRPr="00616CF1" w:rsidRDefault="00D87309" w:rsidP="009B30F7">
            <w:pPr>
              <w:pStyle w:val="TAH"/>
              <w:rPr>
                <w:b w:val="0"/>
                <w:sz w:val="16"/>
                <w:lang w:eastAsia="zh-CN"/>
              </w:rPr>
            </w:pPr>
            <w:r w:rsidRPr="00616CF1">
              <w:rPr>
                <w:rFonts w:hint="eastAsia"/>
                <w:sz w:val="16"/>
                <w:lang w:eastAsia="zh-CN"/>
              </w:rPr>
              <w:t>Requirement</w:t>
            </w:r>
            <w:r w:rsidRPr="004002C8">
              <w:rPr>
                <w:rFonts w:hint="eastAsia"/>
                <w:sz w:val="16"/>
                <w:lang w:eastAsia="zh-CN"/>
              </w:rPr>
              <w:t xml:space="preserve"> </w:t>
            </w:r>
          </w:p>
        </w:tc>
        <w:tc>
          <w:tcPr>
            <w:tcW w:w="936" w:type="dxa"/>
            <w:vMerge w:val="restart"/>
            <w:vAlign w:val="center"/>
          </w:tcPr>
          <w:p w14:paraId="1620C867" w14:textId="77777777" w:rsidR="00D87309" w:rsidRPr="00616CF1" w:rsidRDefault="00D87309" w:rsidP="009B30F7">
            <w:pPr>
              <w:pStyle w:val="TAH"/>
              <w:rPr>
                <w:b w:val="0"/>
                <w:sz w:val="16"/>
                <w:lang w:eastAsia="zh-CN"/>
              </w:rPr>
            </w:pPr>
            <w:r w:rsidRPr="00616CF1">
              <w:rPr>
                <w:rFonts w:hint="eastAsia"/>
                <w:sz w:val="16"/>
                <w:lang w:eastAsia="zh-CN"/>
              </w:rPr>
              <w:t>Channel condition</w:t>
            </w:r>
          </w:p>
        </w:tc>
        <w:tc>
          <w:tcPr>
            <w:tcW w:w="2328" w:type="dxa"/>
            <w:gridSpan w:val="2"/>
            <w:vAlign w:val="center"/>
          </w:tcPr>
          <w:p w14:paraId="02B4CC95" w14:textId="77777777" w:rsidR="00D87309" w:rsidRPr="00616CF1" w:rsidRDefault="00D87309" w:rsidP="009B30F7">
            <w:pPr>
              <w:pStyle w:val="TAH"/>
              <w:rPr>
                <w:b w:val="0"/>
                <w:sz w:val="16"/>
                <w:lang w:eastAsia="zh-CN"/>
              </w:rPr>
            </w:pPr>
            <w:r w:rsidRPr="00665E2C">
              <w:rPr>
                <w:rFonts w:hint="eastAsia"/>
                <w:sz w:val="16"/>
                <w:lang w:eastAsia="zh-CN"/>
              </w:rPr>
              <w:t>Channel model A</w:t>
            </w:r>
          </w:p>
        </w:tc>
        <w:tc>
          <w:tcPr>
            <w:tcW w:w="2328" w:type="dxa"/>
            <w:gridSpan w:val="2"/>
            <w:vAlign w:val="center"/>
          </w:tcPr>
          <w:p w14:paraId="6D1931F3" w14:textId="77777777" w:rsidR="00D87309" w:rsidRPr="00665E2C" w:rsidRDefault="00D87309" w:rsidP="009B30F7">
            <w:pPr>
              <w:pStyle w:val="TAC"/>
              <w:rPr>
                <w:b/>
                <w:sz w:val="16"/>
                <w:lang w:eastAsia="zh-CN"/>
              </w:rPr>
            </w:pPr>
            <w:r w:rsidRPr="00665E2C">
              <w:rPr>
                <w:rFonts w:hint="eastAsia"/>
                <w:b/>
                <w:sz w:val="16"/>
                <w:lang w:eastAsia="zh-CN"/>
              </w:rPr>
              <w:t>Channel model B</w:t>
            </w:r>
          </w:p>
        </w:tc>
      </w:tr>
      <w:tr w:rsidR="00D87309" w:rsidRPr="004002C8" w14:paraId="6A538C02" w14:textId="77777777" w:rsidTr="009B30F7">
        <w:trPr>
          <w:trHeight w:val="312"/>
          <w:jc w:val="center"/>
        </w:trPr>
        <w:tc>
          <w:tcPr>
            <w:tcW w:w="1240" w:type="dxa"/>
            <w:vMerge/>
            <w:vAlign w:val="center"/>
          </w:tcPr>
          <w:p w14:paraId="232C3DC1" w14:textId="77777777" w:rsidR="00D87309" w:rsidRPr="00616CF1" w:rsidRDefault="00D87309" w:rsidP="009B30F7">
            <w:pPr>
              <w:pStyle w:val="TAH"/>
              <w:rPr>
                <w:b w:val="0"/>
                <w:sz w:val="16"/>
                <w:lang w:eastAsia="zh-CN"/>
              </w:rPr>
            </w:pPr>
          </w:p>
        </w:tc>
        <w:tc>
          <w:tcPr>
            <w:tcW w:w="821" w:type="dxa"/>
            <w:vMerge/>
            <w:vAlign w:val="center"/>
          </w:tcPr>
          <w:p w14:paraId="7349CCA2" w14:textId="77777777" w:rsidR="00D87309" w:rsidRPr="00616CF1" w:rsidRDefault="00D87309" w:rsidP="009B30F7">
            <w:pPr>
              <w:pStyle w:val="TAH"/>
              <w:rPr>
                <w:b w:val="0"/>
                <w:sz w:val="16"/>
                <w:lang w:eastAsia="zh-CN"/>
              </w:rPr>
            </w:pPr>
          </w:p>
        </w:tc>
        <w:tc>
          <w:tcPr>
            <w:tcW w:w="1194" w:type="dxa"/>
            <w:vMerge/>
            <w:vAlign w:val="center"/>
          </w:tcPr>
          <w:p w14:paraId="713C538B" w14:textId="77777777" w:rsidR="00D87309" w:rsidRPr="00616CF1" w:rsidRDefault="00D87309" w:rsidP="009B30F7">
            <w:pPr>
              <w:pStyle w:val="TAH"/>
              <w:rPr>
                <w:b w:val="0"/>
                <w:sz w:val="16"/>
                <w:lang w:eastAsia="zh-CN"/>
              </w:rPr>
            </w:pPr>
          </w:p>
        </w:tc>
        <w:tc>
          <w:tcPr>
            <w:tcW w:w="936" w:type="dxa"/>
            <w:vMerge/>
          </w:tcPr>
          <w:p w14:paraId="325DDC88" w14:textId="77777777" w:rsidR="00D87309" w:rsidRPr="00616CF1" w:rsidRDefault="00D87309" w:rsidP="009B30F7">
            <w:pPr>
              <w:pStyle w:val="TAH"/>
              <w:rPr>
                <w:b w:val="0"/>
                <w:sz w:val="16"/>
                <w:lang w:eastAsia="zh-CN"/>
              </w:rPr>
            </w:pPr>
          </w:p>
        </w:tc>
        <w:tc>
          <w:tcPr>
            <w:tcW w:w="857" w:type="dxa"/>
            <w:vAlign w:val="center"/>
          </w:tcPr>
          <w:p w14:paraId="55E20993" w14:textId="77777777" w:rsidR="00D87309" w:rsidRPr="00616CF1" w:rsidRDefault="00D87309" w:rsidP="009B30F7">
            <w:pPr>
              <w:pStyle w:val="TAH"/>
              <w:rPr>
                <w:b w:val="0"/>
                <w:sz w:val="16"/>
                <w:lang w:eastAsia="zh-CN"/>
              </w:rPr>
            </w:pPr>
            <w:r w:rsidRPr="00616CF1">
              <w:rPr>
                <w:rFonts w:hint="eastAsia"/>
                <w:sz w:val="16"/>
                <w:lang w:eastAsia="zh-CN"/>
              </w:rPr>
              <w:t>Number of samples</w:t>
            </w:r>
          </w:p>
        </w:tc>
        <w:tc>
          <w:tcPr>
            <w:tcW w:w="1471" w:type="dxa"/>
            <w:vAlign w:val="center"/>
          </w:tcPr>
          <w:p w14:paraId="5B9620C5" w14:textId="77777777" w:rsidR="00D87309" w:rsidRPr="00616CF1" w:rsidRDefault="00D87309" w:rsidP="009B30F7">
            <w:pPr>
              <w:pStyle w:val="TAH"/>
              <w:rPr>
                <w:b w:val="0"/>
                <w:sz w:val="16"/>
                <w:lang w:eastAsia="zh-CN"/>
              </w:rPr>
            </w:pPr>
            <w:r w:rsidRPr="00616CF1">
              <w:rPr>
                <w:sz w:val="16"/>
                <w:lang w:eastAsia="zh-CN"/>
              </w:rPr>
              <w:t>Reliability</w:t>
            </w:r>
          </w:p>
        </w:tc>
        <w:tc>
          <w:tcPr>
            <w:tcW w:w="857" w:type="dxa"/>
            <w:vAlign w:val="center"/>
          </w:tcPr>
          <w:p w14:paraId="297413A3" w14:textId="77777777" w:rsidR="00D87309" w:rsidRPr="00616CF1" w:rsidRDefault="00D87309" w:rsidP="009B30F7">
            <w:pPr>
              <w:pStyle w:val="TAH"/>
              <w:rPr>
                <w:b w:val="0"/>
                <w:sz w:val="16"/>
                <w:lang w:eastAsia="zh-CN"/>
              </w:rPr>
            </w:pPr>
            <w:r w:rsidRPr="00616CF1">
              <w:rPr>
                <w:rFonts w:hint="eastAsia"/>
                <w:sz w:val="16"/>
                <w:lang w:eastAsia="zh-CN"/>
              </w:rPr>
              <w:t>Number of samples</w:t>
            </w:r>
          </w:p>
        </w:tc>
        <w:tc>
          <w:tcPr>
            <w:tcW w:w="1471" w:type="dxa"/>
            <w:vAlign w:val="center"/>
          </w:tcPr>
          <w:p w14:paraId="65222788" w14:textId="77777777" w:rsidR="00D87309" w:rsidRPr="00DC5F08" w:rsidRDefault="00D87309" w:rsidP="009B30F7">
            <w:pPr>
              <w:pStyle w:val="TAC"/>
              <w:rPr>
                <w:b/>
                <w:sz w:val="16"/>
                <w:lang w:eastAsia="zh-CN"/>
              </w:rPr>
            </w:pPr>
            <w:r w:rsidRPr="00DC5F08">
              <w:rPr>
                <w:b/>
                <w:sz w:val="16"/>
                <w:lang w:eastAsia="zh-CN"/>
              </w:rPr>
              <w:t>Reliability</w:t>
            </w:r>
          </w:p>
        </w:tc>
      </w:tr>
      <w:tr w:rsidR="00D87309" w:rsidRPr="004002C8" w14:paraId="44215F32" w14:textId="77777777" w:rsidTr="009B30F7">
        <w:trPr>
          <w:trHeight w:val="312"/>
          <w:jc w:val="center"/>
        </w:trPr>
        <w:tc>
          <w:tcPr>
            <w:tcW w:w="1240" w:type="dxa"/>
            <w:vAlign w:val="center"/>
          </w:tcPr>
          <w:p w14:paraId="222F0F61" w14:textId="77777777" w:rsidR="00D87309" w:rsidRPr="00616CF1" w:rsidRDefault="00D87309" w:rsidP="009B30F7">
            <w:pPr>
              <w:pStyle w:val="TAH"/>
              <w:rPr>
                <w:b w:val="0"/>
                <w:sz w:val="16"/>
                <w:lang w:eastAsia="zh-CN"/>
              </w:rPr>
            </w:pPr>
            <w:r w:rsidRPr="00616CF1">
              <w:rPr>
                <w:b w:val="0"/>
                <w:sz w:val="16"/>
                <w:lang w:eastAsia="zh-CN"/>
              </w:rPr>
              <w:t xml:space="preserve">2x2 SU-MIMO </w:t>
            </w:r>
            <w:r>
              <w:rPr>
                <w:b w:val="0"/>
                <w:sz w:val="16"/>
                <w:lang w:eastAsia="zh-CN"/>
              </w:rPr>
              <w:br/>
            </w:r>
            <w:r w:rsidRPr="00616CF1">
              <w:rPr>
                <w:b w:val="0"/>
                <w:sz w:val="16"/>
                <w:lang w:eastAsia="zh-CN"/>
              </w:rPr>
              <w:t xml:space="preserve">14os </w:t>
            </w:r>
            <w:r>
              <w:rPr>
                <w:b w:val="0"/>
                <w:sz w:val="16"/>
                <w:lang w:eastAsia="zh-CN"/>
              </w:rPr>
              <w:t>slot, One s</w:t>
            </w:r>
            <w:r w:rsidRPr="00616CF1">
              <w:rPr>
                <w:b w:val="0"/>
                <w:sz w:val="16"/>
                <w:lang w:eastAsia="zh-CN"/>
              </w:rPr>
              <w:t xml:space="preserve">hot </w:t>
            </w:r>
            <w:r>
              <w:rPr>
                <w:b w:val="0"/>
                <w:sz w:val="16"/>
                <w:lang w:eastAsia="zh-CN"/>
              </w:rPr>
              <w:br/>
            </w:r>
            <w:r w:rsidRPr="00616CF1">
              <w:rPr>
                <w:b w:val="0"/>
                <w:sz w:val="16"/>
                <w:lang w:eastAsia="zh-CN"/>
              </w:rPr>
              <w:t>(1 PDCCH+1 PDSCH)</w:t>
            </w:r>
          </w:p>
        </w:tc>
        <w:tc>
          <w:tcPr>
            <w:tcW w:w="821" w:type="dxa"/>
            <w:vAlign w:val="center"/>
          </w:tcPr>
          <w:p w14:paraId="026DD03D" w14:textId="77777777" w:rsidR="00D87309" w:rsidRPr="00616CF1"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49DA5906"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5896231B"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12CDB12E" w14:textId="77777777" w:rsidR="00D87309" w:rsidRPr="000E7B98" w:rsidRDefault="00D87309" w:rsidP="009B30F7">
            <w:pPr>
              <w:pStyle w:val="TAH"/>
              <w:rPr>
                <w:rFonts w:cs="Arial"/>
                <w:b w:val="0"/>
                <w:sz w:val="16"/>
                <w:lang w:eastAsia="zh-CN"/>
              </w:rPr>
            </w:pPr>
            <w:r w:rsidRPr="000E7B98">
              <w:rPr>
                <w:rFonts w:cs="Arial"/>
                <w:b w:val="0"/>
                <w:sz w:val="16"/>
                <w:lang w:eastAsia="zh-CN"/>
              </w:rPr>
              <w:t>1</w:t>
            </w:r>
          </w:p>
        </w:tc>
        <w:tc>
          <w:tcPr>
            <w:tcW w:w="1471" w:type="dxa"/>
            <w:vAlign w:val="center"/>
          </w:tcPr>
          <w:p w14:paraId="7812FA8A" w14:textId="77777777" w:rsidR="00D87309" w:rsidRPr="000E7B98" w:rsidRDefault="00D87309" w:rsidP="009B30F7">
            <w:pPr>
              <w:pStyle w:val="TAH"/>
              <w:rPr>
                <w:rFonts w:cs="Arial"/>
                <w:b w:val="0"/>
                <w:sz w:val="16"/>
                <w:lang w:eastAsia="zh-CN"/>
              </w:rPr>
            </w:pPr>
            <w:r w:rsidRPr="000E7B98">
              <w:rPr>
                <w:rFonts w:cs="Arial"/>
                <w:b w:val="0"/>
                <w:sz w:val="16"/>
                <w:lang w:eastAsia="zh-CN"/>
              </w:rPr>
              <w:t>99.9998%</w:t>
            </w:r>
          </w:p>
        </w:tc>
        <w:tc>
          <w:tcPr>
            <w:tcW w:w="857" w:type="dxa"/>
            <w:vAlign w:val="center"/>
          </w:tcPr>
          <w:p w14:paraId="0B226F41" w14:textId="77777777" w:rsidR="00D87309" w:rsidRPr="000E7B98" w:rsidDel="00194D07"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14:paraId="4312D27A" w14:textId="77777777" w:rsidR="00D87309" w:rsidRPr="000E7B98" w:rsidDel="00194D07" w:rsidRDefault="00D87309" w:rsidP="009B30F7">
            <w:pPr>
              <w:pStyle w:val="TAC"/>
              <w:rPr>
                <w:rFonts w:cs="Arial"/>
                <w:sz w:val="16"/>
                <w:lang w:eastAsia="zh-CN"/>
              </w:rPr>
            </w:pPr>
            <w:r w:rsidRPr="000E7B98">
              <w:rPr>
                <w:rFonts w:cs="Arial"/>
                <w:sz w:val="16"/>
                <w:lang w:eastAsia="zh-CN"/>
              </w:rPr>
              <w:t>99.9994%</w:t>
            </w:r>
          </w:p>
        </w:tc>
      </w:tr>
      <w:tr w:rsidR="00D87309" w:rsidRPr="004002C8" w14:paraId="2B4EFB3F" w14:textId="77777777" w:rsidTr="009B30F7">
        <w:trPr>
          <w:trHeight w:val="300"/>
          <w:jc w:val="center"/>
        </w:trPr>
        <w:tc>
          <w:tcPr>
            <w:tcW w:w="1240" w:type="dxa"/>
            <w:vAlign w:val="center"/>
          </w:tcPr>
          <w:p w14:paraId="4F4DE8F0" w14:textId="77777777" w:rsidR="00D87309" w:rsidRPr="00616CF1" w:rsidRDefault="00D87309" w:rsidP="009B30F7">
            <w:pPr>
              <w:pStyle w:val="TAH"/>
              <w:rPr>
                <w:b w:val="0"/>
                <w:sz w:val="16"/>
                <w:lang w:eastAsia="zh-CN"/>
              </w:rPr>
            </w:pPr>
            <w:r w:rsidRPr="00616CF1">
              <w:rPr>
                <w:b w:val="0"/>
                <w:sz w:val="16"/>
                <w:lang w:eastAsia="zh-CN"/>
              </w:rPr>
              <w:t xml:space="preserve">2x2 SU-MIMO </w:t>
            </w:r>
            <w:r>
              <w:rPr>
                <w:b w:val="0"/>
                <w:sz w:val="16"/>
                <w:lang w:eastAsia="zh-CN"/>
              </w:rPr>
              <w:br/>
            </w:r>
            <w:r w:rsidRPr="00616CF1">
              <w:rPr>
                <w:b w:val="0"/>
                <w:sz w:val="16"/>
                <w:lang w:eastAsia="zh-CN"/>
              </w:rPr>
              <w:t>7os</w:t>
            </w:r>
            <w:r>
              <w:rPr>
                <w:b w:val="0"/>
                <w:sz w:val="16"/>
                <w:lang w:eastAsia="zh-CN"/>
              </w:rPr>
              <w:t xml:space="preserve"> non-slot,</w:t>
            </w:r>
            <w:r w:rsidRPr="00616CF1">
              <w:rPr>
                <w:b w:val="0"/>
                <w:sz w:val="16"/>
                <w:lang w:eastAsia="zh-CN"/>
              </w:rPr>
              <w:t xml:space="preserve"> one-shot (1 PDCCH+1 PDSCH)</w:t>
            </w:r>
          </w:p>
        </w:tc>
        <w:tc>
          <w:tcPr>
            <w:tcW w:w="821" w:type="dxa"/>
            <w:vAlign w:val="center"/>
          </w:tcPr>
          <w:p w14:paraId="7AEE2EFA" w14:textId="77777777" w:rsidR="00D87309" w:rsidRPr="00616CF1"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1E8D2D53" w14:textId="77777777" w:rsidR="00D87309" w:rsidRPr="002B405E" w:rsidRDefault="00D87309" w:rsidP="009B30F7">
            <w:pPr>
              <w:pStyle w:val="TAC"/>
              <w:rPr>
                <w:sz w:val="16"/>
                <w:lang w:eastAsia="zh-CN"/>
              </w:rPr>
            </w:pPr>
            <w:r w:rsidRPr="00616CF1">
              <w:rPr>
                <w:sz w:val="16"/>
                <w:lang w:eastAsia="zh-CN"/>
              </w:rPr>
              <w:t>99.999%</w:t>
            </w:r>
          </w:p>
        </w:tc>
        <w:tc>
          <w:tcPr>
            <w:tcW w:w="936" w:type="dxa"/>
            <w:vAlign w:val="center"/>
          </w:tcPr>
          <w:p w14:paraId="29109069"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7B80DC04" w14:textId="77777777" w:rsidR="00D87309" w:rsidRPr="000E7B98" w:rsidRDefault="00D87309" w:rsidP="009B30F7">
            <w:pPr>
              <w:adjustRightInd w:val="0"/>
              <w:snapToGrid w:val="0"/>
              <w:spacing w:after="0"/>
              <w:jc w:val="center"/>
              <w:rPr>
                <w:rFonts w:ascii="Arial" w:hAnsi="Arial" w:cs="Arial"/>
                <w:sz w:val="16"/>
                <w:lang w:eastAsia="zh-CN"/>
              </w:rPr>
            </w:pPr>
            <w:r>
              <w:rPr>
                <w:rFonts w:ascii="Arial" w:hAnsi="Arial" w:cs="Arial" w:hint="eastAsia"/>
                <w:sz w:val="16"/>
                <w:lang w:eastAsia="zh-CN"/>
              </w:rPr>
              <w:t>4</w:t>
            </w:r>
          </w:p>
        </w:tc>
        <w:tc>
          <w:tcPr>
            <w:tcW w:w="1471" w:type="dxa"/>
            <w:vAlign w:val="center"/>
          </w:tcPr>
          <w:p w14:paraId="1985776C" w14:textId="66761A71" w:rsidR="00D87309" w:rsidRPr="000E7B98" w:rsidRDefault="00D87309" w:rsidP="009B30F7">
            <w:pPr>
              <w:pStyle w:val="TAH"/>
              <w:rPr>
                <w:rFonts w:cs="Arial"/>
                <w:sz w:val="16"/>
                <w:lang w:eastAsia="zh-CN"/>
              </w:rPr>
            </w:pPr>
            <w:r w:rsidRPr="000E7B98">
              <w:rPr>
                <w:rFonts w:cs="Arial"/>
                <w:b w:val="0"/>
                <w:sz w:val="16"/>
                <w:lang w:eastAsia="zh-CN"/>
              </w:rPr>
              <w:t>99.999</w:t>
            </w:r>
            <w:ins w:id="8987" w:author="Yujian (Jason)" w:date="2019-05-24T14:30:00Z">
              <w:r w:rsidR="00AC1584">
                <w:rPr>
                  <w:rFonts w:cs="Arial"/>
                  <w:b w:val="0"/>
                  <w:sz w:val="16"/>
                  <w:lang w:eastAsia="zh-CN"/>
                </w:rPr>
                <w:t>5</w:t>
              </w:r>
            </w:ins>
            <w:del w:id="8988" w:author="Yujian (Jason)" w:date="2019-05-24T14:30:00Z">
              <w:r w:rsidRPr="000E7B98" w:rsidDel="00AC1584">
                <w:rPr>
                  <w:rFonts w:cs="Arial"/>
                  <w:b w:val="0"/>
                  <w:sz w:val="16"/>
                  <w:lang w:eastAsia="zh-CN"/>
                </w:rPr>
                <w:delText>6</w:delText>
              </w:r>
            </w:del>
            <w:r w:rsidRPr="000E7B98">
              <w:rPr>
                <w:rFonts w:cs="Arial"/>
                <w:b w:val="0"/>
                <w:sz w:val="16"/>
                <w:lang w:eastAsia="zh-CN"/>
              </w:rPr>
              <w:t>%</w:t>
            </w:r>
          </w:p>
        </w:tc>
        <w:tc>
          <w:tcPr>
            <w:tcW w:w="857" w:type="dxa"/>
            <w:vAlign w:val="center"/>
          </w:tcPr>
          <w:p w14:paraId="3043285A" w14:textId="77777777" w:rsidR="00D87309" w:rsidRPr="000E7B98" w:rsidRDefault="00D87309" w:rsidP="009B30F7">
            <w:pPr>
              <w:adjustRightInd w:val="0"/>
              <w:snapToGrid w:val="0"/>
              <w:spacing w:after="0"/>
              <w:jc w:val="center"/>
              <w:rPr>
                <w:rFonts w:ascii="Arial" w:hAnsi="Arial" w:cs="Arial"/>
                <w:sz w:val="16"/>
                <w:lang w:eastAsia="zh-CN"/>
              </w:rPr>
            </w:pPr>
            <w:r w:rsidRPr="000E7B98">
              <w:rPr>
                <w:rFonts w:ascii="Arial" w:hAnsi="Arial" w:cs="Arial"/>
                <w:sz w:val="16"/>
                <w:lang w:eastAsia="zh-CN"/>
              </w:rPr>
              <w:t>4</w:t>
            </w:r>
          </w:p>
        </w:tc>
        <w:tc>
          <w:tcPr>
            <w:tcW w:w="1471" w:type="dxa"/>
            <w:vAlign w:val="center"/>
          </w:tcPr>
          <w:p w14:paraId="1B6FCE6D" w14:textId="5BE14155" w:rsidR="00D87309" w:rsidRPr="000E7B98" w:rsidRDefault="00D87309" w:rsidP="009B30F7">
            <w:pPr>
              <w:spacing w:after="0"/>
              <w:jc w:val="center"/>
              <w:rPr>
                <w:rFonts w:ascii="Arial" w:hAnsi="Arial" w:cs="Arial"/>
                <w:sz w:val="16"/>
                <w:lang w:eastAsia="zh-CN"/>
              </w:rPr>
            </w:pPr>
            <w:r w:rsidRPr="000E7B98">
              <w:rPr>
                <w:rFonts w:ascii="Arial" w:hAnsi="Arial" w:cs="Arial"/>
                <w:sz w:val="16"/>
                <w:lang w:eastAsia="zh-CN"/>
              </w:rPr>
              <w:t>99.999</w:t>
            </w:r>
            <w:ins w:id="8989" w:author="Yujian (Jason)" w:date="2019-05-24T14:31:00Z">
              <w:r w:rsidR="00AC1584">
                <w:rPr>
                  <w:rFonts w:ascii="Arial" w:hAnsi="Arial" w:cs="Arial"/>
                  <w:sz w:val="16"/>
                  <w:lang w:eastAsia="zh-CN"/>
                </w:rPr>
                <w:t>5</w:t>
              </w:r>
            </w:ins>
            <w:del w:id="8990" w:author="Yujian (Jason)" w:date="2019-05-24T14:31:00Z">
              <w:r w:rsidRPr="000E7B98" w:rsidDel="00AC1584">
                <w:rPr>
                  <w:rFonts w:ascii="Arial" w:hAnsi="Arial" w:cs="Arial"/>
                  <w:sz w:val="16"/>
                  <w:lang w:eastAsia="zh-CN"/>
                </w:rPr>
                <w:delText>7</w:delText>
              </w:r>
            </w:del>
            <w:r w:rsidRPr="000E7B98">
              <w:rPr>
                <w:rFonts w:ascii="Arial" w:hAnsi="Arial" w:cs="Arial"/>
                <w:sz w:val="16"/>
                <w:lang w:eastAsia="zh-CN"/>
              </w:rPr>
              <w:t>%</w:t>
            </w:r>
          </w:p>
        </w:tc>
      </w:tr>
      <w:tr w:rsidR="00D87309" w:rsidRPr="004002C8" w14:paraId="71F9DBB4" w14:textId="77777777" w:rsidTr="009B30F7">
        <w:trPr>
          <w:trHeight w:val="300"/>
          <w:jc w:val="center"/>
        </w:trPr>
        <w:tc>
          <w:tcPr>
            <w:tcW w:w="1240" w:type="dxa"/>
            <w:vAlign w:val="center"/>
          </w:tcPr>
          <w:p w14:paraId="10097CF3" w14:textId="3CDB7784" w:rsidR="00D87309" w:rsidRPr="002B405E" w:rsidRDefault="00D87309">
            <w:pPr>
              <w:pStyle w:val="TAH"/>
              <w:rPr>
                <w:b w:val="0"/>
                <w:sz w:val="16"/>
                <w:lang w:eastAsia="zh-CN"/>
              </w:rPr>
            </w:pPr>
            <w:r w:rsidRPr="002B405E">
              <w:rPr>
                <w:b w:val="0"/>
                <w:sz w:val="16"/>
                <w:lang w:eastAsia="zh-CN"/>
              </w:rPr>
              <w:t>2x2 SU-MIMO</w:t>
            </w:r>
            <w:r>
              <w:rPr>
                <w:b w:val="0"/>
                <w:sz w:val="16"/>
                <w:lang w:eastAsia="zh-CN"/>
              </w:rPr>
              <w:t>,</w:t>
            </w:r>
            <w:r>
              <w:rPr>
                <w:b w:val="0"/>
                <w:sz w:val="16"/>
                <w:lang w:eastAsia="zh-CN"/>
              </w:rPr>
              <w:br/>
            </w:r>
            <w:r w:rsidRPr="002B405E">
              <w:rPr>
                <w:b w:val="0"/>
                <w:sz w:val="16"/>
                <w:lang w:eastAsia="zh-CN"/>
              </w:rPr>
              <w:t>4os</w:t>
            </w:r>
            <w:r>
              <w:rPr>
                <w:b w:val="0"/>
                <w:sz w:val="16"/>
                <w:lang w:eastAsia="zh-CN"/>
              </w:rPr>
              <w:t xml:space="preserve"> non-slot,</w:t>
            </w:r>
            <w:r w:rsidRPr="002B405E">
              <w:rPr>
                <w:b w:val="0"/>
                <w:sz w:val="16"/>
                <w:lang w:eastAsia="zh-CN"/>
              </w:rPr>
              <w:t xml:space="preserve"> </w:t>
            </w:r>
            <w:del w:id="8991" w:author="Yujian (Jason)" w:date="2019-06-04T10:50:00Z">
              <w:r w:rsidRPr="002B405E" w:rsidDel="00495E0A">
                <w:rPr>
                  <w:b w:val="0"/>
                  <w:sz w:val="16"/>
                  <w:lang w:eastAsia="zh-CN"/>
                </w:rPr>
                <w:delText>s</w:delText>
              </w:r>
            </w:del>
            <w:ins w:id="8992" w:author="Yujian (Jason)" w:date="2019-06-04T10:50:00Z">
              <w:r w:rsidR="00495E0A">
                <w:rPr>
                  <w:b w:val="0"/>
                  <w:sz w:val="16"/>
                  <w:lang w:eastAsia="zh-CN"/>
                </w:rPr>
                <w:t>S</w:t>
              </w:r>
            </w:ins>
            <w:r w:rsidRPr="002B405E">
              <w:rPr>
                <w:b w:val="0"/>
                <w:sz w:val="16"/>
                <w:lang w:eastAsia="zh-CN"/>
              </w:rPr>
              <w:t>lot aggregation (1 PDCCH + 2 PDSCH)</w:t>
            </w:r>
          </w:p>
        </w:tc>
        <w:tc>
          <w:tcPr>
            <w:tcW w:w="821" w:type="dxa"/>
            <w:vAlign w:val="center"/>
          </w:tcPr>
          <w:p w14:paraId="570B40AE" w14:textId="77777777" w:rsidR="00D87309" w:rsidRPr="002B405E"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65BD3B36" w14:textId="77777777" w:rsidR="00D87309" w:rsidRPr="002B405E" w:rsidRDefault="00D87309" w:rsidP="009B30F7">
            <w:pPr>
              <w:pStyle w:val="TAH"/>
              <w:rPr>
                <w:b w:val="0"/>
                <w:sz w:val="16"/>
                <w:lang w:eastAsia="zh-CN"/>
              </w:rPr>
            </w:pPr>
            <w:r w:rsidRPr="00616CF1">
              <w:rPr>
                <w:b w:val="0"/>
                <w:sz w:val="16"/>
                <w:lang w:eastAsia="zh-CN"/>
              </w:rPr>
              <w:t>99.999%</w:t>
            </w:r>
          </w:p>
        </w:tc>
        <w:tc>
          <w:tcPr>
            <w:tcW w:w="936" w:type="dxa"/>
            <w:vAlign w:val="center"/>
          </w:tcPr>
          <w:p w14:paraId="279564F4"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294EB26B" w14:textId="77777777" w:rsidR="00D87309" w:rsidRPr="000E7B98"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14:paraId="4B1F7B2D" w14:textId="77777777" w:rsidR="00D87309" w:rsidRPr="000E7B98" w:rsidRDefault="00D87309" w:rsidP="009B30F7">
            <w:pPr>
              <w:pStyle w:val="TAH"/>
              <w:rPr>
                <w:rFonts w:cs="Arial"/>
                <w:b w:val="0"/>
                <w:sz w:val="16"/>
                <w:lang w:eastAsia="zh-CN"/>
              </w:rPr>
            </w:pPr>
            <w:r w:rsidRPr="000E7B98">
              <w:rPr>
                <w:rFonts w:cs="Arial"/>
                <w:b w:val="0"/>
                <w:sz w:val="16"/>
                <w:lang w:eastAsia="zh-CN"/>
              </w:rPr>
              <w:t>99.9997%</w:t>
            </w:r>
          </w:p>
        </w:tc>
        <w:tc>
          <w:tcPr>
            <w:tcW w:w="857" w:type="dxa"/>
            <w:vAlign w:val="center"/>
          </w:tcPr>
          <w:p w14:paraId="11C5520E" w14:textId="77777777" w:rsidR="00D87309" w:rsidRPr="000E7B98" w:rsidRDefault="00D87309" w:rsidP="009B30F7">
            <w:pPr>
              <w:pStyle w:val="TAH"/>
              <w:rPr>
                <w:rFonts w:cs="Arial"/>
                <w:b w:val="0"/>
                <w:sz w:val="16"/>
                <w:lang w:eastAsia="zh-CN"/>
              </w:rPr>
            </w:pPr>
            <w:r w:rsidRPr="000E7B98">
              <w:rPr>
                <w:rFonts w:cs="Arial"/>
                <w:b w:val="0"/>
                <w:sz w:val="16"/>
                <w:lang w:eastAsia="zh-CN"/>
              </w:rPr>
              <w:t>2</w:t>
            </w:r>
          </w:p>
        </w:tc>
        <w:tc>
          <w:tcPr>
            <w:tcW w:w="1471" w:type="dxa"/>
            <w:vAlign w:val="center"/>
          </w:tcPr>
          <w:p w14:paraId="59E99B5B" w14:textId="77777777" w:rsidR="00D87309" w:rsidRPr="000E7B98" w:rsidRDefault="00D87309" w:rsidP="009B30F7">
            <w:pPr>
              <w:pStyle w:val="TAH"/>
              <w:rPr>
                <w:rFonts w:cs="Arial"/>
                <w:b w:val="0"/>
                <w:sz w:val="16"/>
                <w:lang w:eastAsia="zh-CN"/>
              </w:rPr>
            </w:pPr>
            <w:r w:rsidRPr="000E7B98">
              <w:rPr>
                <w:rFonts w:cs="Arial"/>
                <w:b w:val="0"/>
                <w:sz w:val="16"/>
                <w:lang w:eastAsia="zh-CN"/>
              </w:rPr>
              <w:t>99.9998%</w:t>
            </w:r>
          </w:p>
        </w:tc>
      </w:tr>
      <w:tr w:rsidR="00D87309" w:rsidRPr="004002C8" w14:paraId="530BF2FA" w14:textId="77777777" w:rsidTr="009B30F7">
        <w:trPr>
          <w:trHeight w:val="300"/>
          <w:jc w:val="center"/>
        </w:trPr>
        <w:tc>
          <w:tcPr>
            <w:tcW w:w="1240" w:type="dxa"/>
            <w:vAlign w:val="center"/>
          </w:tcPr>
          <w:p w14:paraId="196E8CF1" w14:textId="77777777" w:rsidR="00D87309" w:rsidRPr="002B405E" w:rsidRDefault="00D87309" w:rsidP="009B30F7">
            <w:pPr>
              <w:pStyle w:val="TAH"/>
              <w:rPr>
                <w:b w:val="0"/>
                <w:sz w:val="16"/>
                <w:lang w:eastAsia="zh-CN"/>
              </w:rPr>
            </w:pPr>
            <w:r w:rsidRPr="002B405E">
              <w:rPr>
                <w:b w:val="0"/>
                <w:sz w:val="16"/>
                <w:lang w:eastAsia="zh-CN"/>
              </w:rPr>
              <w:t>16x4 SU-MIMO</w:t>
            </w:r>
            <w:r>
              <w:rPr>
                <w:b w:val="0"/>
                <w:sz w:val="16"/>
                <w:lang w:eastAsia="zh-CN"/>
              </w:rPr>
              <w:t>,</w:t>
            </w:r>
            <w:r>
              <w:rPr>
                <w:b w:val="0"/>
                <w:sz w:val="16"/>
                <w:lang w:eastAsia="zh-CN"/>
              </w:rPr>
              <w:br/>
            </w:r>
            <w:r w:rsidRPr="002B405E">
              <w:rPr>
                <w:b w:val="0"/>
                <w:sz w:val="16"/>
                <w:lang w:eastAsia="zh-CN"/>
              </w:rPr>
              <w:t xml:space="preserve"> 14os</w:t>
            </w:r>
            <w:r>
              <w:rPr>
                <w:b w:val="0"/>
                <w:sz w:val="16"/>
                <w:lang w:eastAsia="zh-CN"/>
              </w:rPr>
              <w:t xml:space="preserve"> slot, One short</w:t>
            </w:r>
            <w:r w:rsidRPr="002B405E">
              <w:rPr>
                <w:b w:val="0"/>
                <w:sz w:val="16"/>
                <w:lang w:eastAsia="zh-CN"/>
              </w:rPr>
              <w:t xml:space="preserve"> (1PDCCH + 1 PDSCH)</w:t>
            </w:r>
          </w:p>
        </w:tc>
        <w:tc>
          <w:tcPr>
            <w:tcW w:w="821" w:type="dxa"/>
            <w:vAlign w:val="center"/>
          </w:tcPr>
          <w:p w14:paraId="4121B977" w14:textId="77777777" w:rsidR="00D87309" w:rsidRPr="002B405E" w:rsidRDefault="00D87309" w:rsidP="009B30F7">
            <w:pPr>
              <w:pStyle w:val="TAH"/>
              <w:rPr>
                <w:b w:val="0"/>
                <w:sz w:val="16"/>
                <w:lang w:eastAsia="zh-CN"/>
              </w:rPr>
            </w:pPr>
            <w:r w:rsidRPr="00616CF1">
              <w:rPr>
                <w:b w:val="0"/>
                <w:sz w:val="16"/>
                <w:lang w:eastAsia="zh-CN"/>
              </w:rPr>
              <w:t xml:space="preserve">30 </w:t>
            </w:r>
          </w:p>
        </w:tc>
        <w:tc>
          <w:tcPr>
            <w:tcW w:w="1194" w:type="dxa"/>
            <w:vAlign w:val="center"/>
          </w:tcPr>
          <w:p w14:paraId="45D4E1BF" w14:textId="77777777" w:rsidR="00D87309" w:rsidRPr="00616CF1" w:rsidRDefault="00D87309" w:rsidP="009B30F7">
            <w:pPr>
              <w:pStyle w:val="TAH"/>
              <w:rPr>
                <w:b w:val="0"/>
                <w:sz w:val="16"/>
                <w:lang w:eastAsia="zh-CN"/>
              </w:rPr>
            </w:pPr>
            <w:r w:rsidRPr="00616CF1">
              <w:rPr>
                <w:b w:val="0"/>
                <w:sz w:val="16"/>
                <w:lang w:eastAsia="zh-CN"/>
              </w:rPr>
              <w:t>99.999%</w:t>
            </w:r>
          </w:p>
        </w:tc>
        <w:tc>
          <w:tcPr>
            <w:tcW w:w="936" w:type="dxa"/>
            <w:vAlign w:val="center"/>
          </w:tcPr>
          <w:p w14:paraId="12E53C39" w14:textId="77777777" w:rsidR="00D87309" w:rsidRPr="000E7B98" w:rsidRDefault="00D87309" w:rsidP="009B30F7">
            <w:pPr>
              <w:pStyle w:val="TAH"/>
              <w:rPr>
                <w:rFonts w:cs="Arial"/>
                <w:b w:val="0"/>
                <w:sz w:val="16"/>
                <w:lang w:eastAsia="zh-CN"/>
              </w:rPr>
            </w:pPr>
            <w:r w:rsidRPr="000E7B98">
              <w:rPr>
                <w:rFonts w:cs="Arial"/>
                <w:b w:val="0"/>
                <w:sz w:val="16"/>
                <w:lang w:eastAsia="zh-CN"/>
              </w:rPr>
              <w:t>NLOS</w:t>
            </w:r>
          </w:p>
        </w:tc>
        <w:tc>
          <w:tcPr>
            <w:tcW w:w="857" w:type="dxa"/>
            <w:vAlign w:val="center"/>
          </w:tcPr>
          <w:p w14:paraId="7F441664" w14:textId="77777777" w:rsidR="00D87309" w:rsidRPr="000E7B98" w:rsidRDefault="00D87309" w:rsidP="009B30F7">
            <w:pPr>
              <w:pStyle w:val="TAH"/>
              <w:rPr>
                <w:rFonts w:cs="Arial"/>
                <w:b w:val="0"/>
                <w:sz w:val="16"/>
                <w:lang w:eastAsia="zh-CN"/>
              </w:rPr>
            </w:pPr>
            <w:r w:rsidRPr="000E7B98">
              <w:rPr>
                <w:rFonts w:cs="Arial"/>
                <w:b w:val="0"/>
                <w:sz w:val="16"/>
                <w:lang w:eastAsia="zh-CN"/>
              </w:rPr>
              <w:t>1</w:t>
            </w:r>
          </w:p>
        </w:tc>
        <w:tc>
          <w:tcPr>
            <w:tcW w:w="1471" w:type="dxa"/>
            <w:vAlign w:val="center"/>
          </w:tcPr>
          <w:p w14:paraId="721C09AA" w14:textId="77777777" w:rsidR="00D87309" w:rsidRPr="000E7B98" w:rsidRDefault="00D87309" w:rsidP="009B30F7">
            <w:pPr>
              <w:pStyle w:val="TAH"/>
              <w:rPr>
                <w:rFonts w:cs="Arial"/>
                <w:b w:val="0"/>
                <w:sz w:val="16"/>
                <w:lang w:eastAsia="zh-CN"/>
              </w:rPr>
            </w:pPr>
            <w:r w:rsidRPr="000E7B98">
              <w:rPr>
                <w:rFonts w:cs="Arial"/>
                <w:b w:val="0"/>
                <w:sz w:val="16"/>
                <w:lang w:eastAsia="zh-CN"/>
              </w:rPr>
              <w:t>99.9999%</w:t>
            </w:r>
          </w:p>
        </w:tc>
        <w:tc>
          <w:tcPr>
            <w:tcW w:w="857" w:type="dxa"/>
            <w:vAlign w:val="center"/>
          </w:tcPr>
          <w:p w14:paraId="38ABAB08" w14:textId="77777777" w:rsidR="00D87309" w:rsidRPr="000E7B98" w:rsidRDefault="00D87309" w:rsidP="009B30F7">
            <w:pPr>
              <w:pStyle w:val="TAH"/>
              <w:rPr>
                <w:rFonts w:cs="Arial"/>
                <w:b w:val="0"/>
                <w:sz w:val="16"/>
                <w:lang w:eastAsia="zh-CN"/>
              </w:rPr>
            </w:pPr>
            <w:r>
              <w:rPr>
                <w:rFonts w:cs="Arial" w:hint="eastAsia"/>
                <w:b w:val="0"/>
                <w:sz w:val="16"/>
                <w:lang w:eastAsia="zh-CN"/>
              </w:rPr>
              <w:t>/</w:t>
            </w:r>
          </w:p>
        </w:tc>
        <w:tc>
          <w:tcPr>
            <w:tcW w:w="1471" w:type="dxa"/>
            <w:vAlign w:val="center"/>
          </w:tcPr>
          <w:p w14:paraId="2CCD1784" w14:textId="77777777" w:rsidR="00D87309" w:rsidRPr="000E7B98" w:rsidRDefault="00D87309" w:rsidP="009B30F7">
            <w:pPr>
              <w:pStyle w:val="TAH"/>
              <w:rPr>
                <w:rFonts w:cs="Arial"/>
                <w:b w:val="0"/>
                <w:sz w:val="16"/>
                <w:lang w:eastAsia="zh-CN"/>
              </w:rPr>
            </w:pPr>
            <w:r>
              <w:rPr>
                <w:rFonts w:cs="Arial" w:hint="eastAsia"/>
                <w:b w:val="0"/>
                <w:sz w:val="16"/>
                <w:lang w:eastAsia="zh-CN"/>
              </w:rPr>
              <w:t>/</w:t>
            </w:r>
          </w:p>
        </w:tc>
      </w:tr>
      <w:tr w:rsidR="00E85E72" w:rsidRPr="004002C8" w14:paraId="5AAAB0FC" w14:textId="77777777" w:rsidTr="009B30F7">
        <w:trPr>
          <w:trHeight w:val="300"/>
          <w:jc w:val="center"/>
          <w:ins w:id="8993" w:author="Yujian (Jason)" w:date="2019-05-24T14:17:00Z"/>
        </w:trPr>
        <w:tc>
          <w:tcPr>
            <w:tcW w:w="1240" w:type="dxa"/>
            <w:vAlign w:val="center"/>
          </w:tcPr>
          <w:p w14:paraId="1AC08588" w14:textId="388793A0" w:rsidR="00E85E72" w:rsidRPr="002B405E" w:rsidRDefault="00E85E72">
            <w:pPr>
              <w:pStyle w:val="TAH"/>
              <w:rPr>
                <w:ins w:id="8994" w:author="Yujian (Jason)" w:date="2019-05-24T14:17:00Z"/>
                <w:b w:val="0"/>
                <w:sz w:val="16"/>
                <w:lang w:eastAsia="zh-CN"/>
              </w:rPr>
            </w:pPr>
            <w:ins w:id="8995" w:author="Yujian (Jason)" w:date="2019-05-24T14:18:00Z">
              <w:r w:rsidRPr="00E85E72">
                <w:rPr>
                  <w:b w:val="0"/>
                  <w:sz w:val="16"/>
                  <w:lang w:eastAsia="zh-CN"/>
                </w:rPr>
                <w:t xml:space="preserve">2x2 SU-MIMO 7os </w:t>
              </w:r>
              <w:r>
                <w:rPr>
                  <w:b w:val="0"/>
                  <w:sz w:val="16"/>
                  <w:lang w:eastAsia="zh-CN"/>
                </w:rPr>
                <w:t>non-snot, One shot (1 PDCCH+</w:t>
              </w:r>
            </w:ins>
            <w:ins w:id="8996" w:author="Yujian (Jason)" w:date="2019-06-04T20:13:00Z">
              <w:r w:rsidR="00986B2A">
                <w:rPr>
                  <w:b w:val="0"/>
                  <w:sz w:val="16"/>
                  <w:lang w:eastAsia="zh-CN"/>
                </w:rPr>
                <w:t>2</w:t>
              </w:r>
            </w:ins>
            <w:ins w:id="8997" w:author="Yujian (Jason)" w:date="2019-05-24T14:18:00Z">
              <w:r w:rsidRPr="00E85E72">
                <w:rPr>
                  <w:b w:val="0"/>
                  <w:sz w:val="16"/>
                  <w:lang w:eastAsia="zh-CN"/>
                </w:rPr>
                <w:t xml:space="preserve"> PDSCH)</w:t>
              </w:r>
            </w:ins>
          </w:p>
        </w:tc>
        <w:tc>
          <w:tcPr>
            <w:tcW w:w="821" w:type="dxa"/>
            <w:vAlign w:val="center"/>
          </w:tcPr>
          <w:p w14:paraId="66CF65E1" w14:textId="61F95337" w:rsidR="00E85E72" w:rsidRPr="00616CF1" w:rsidRDefault="00E85E72" w:rsidP="00E85E72">
            <w:pPr>
              <w:pStyle w:val="TAH"/>
              <w:rPr>
                <w:ins w:id="8998" w:author="Yujian (Jason)" w:date="2019-05-24T14:17:00Z"/>
                <w:b w:val="0"/>
                <w:sz w:val="16"/>
                <w:lang w:eastAsia="zh-CN"/>
              </w:rPr>
            </w:pPr>
            <w:ins w:id="8999" w:author="Yujian (Jason)" w:date="2019-05-24T14:18:00Z">
              <w:r>
                <w:rPr>
                  <w:rFonts w:hint="eastAsia"/>
                  <w:b w:val="0"/>
                  <w:sz w:val="16"/>
                  <w:lang w:eastAsia="zh-CN"/>
                </w:rPr>
                <w:t>30</w:t>
              </w:r>
            </w:ins>
          </w:p>
        </w:tc>
        <w:tc>
          <w:tcPr>
            <w:tcW w:w="1194" w:type="dxa"/>
            <w:vAlign w:val="center"/>
          </w:tcPr>
          <w:p w14:paraId="3D8460C6" w14:textId="2BDB666A" w:rsidR="00E85E72" w:rsidRPr="00616CF1" w:rsidRDefault="00E85E72" w:rsidP="00E85E72">
            <w:pPr>
              <w:pStyle w:val="TAH"/>
              <w:rPr>
                <w:ins w:id="9000" w:author="Yujian (Jason)" w:date="2019-05-24T14:17:00Z"/>
                <w:b w:val="0"/>
                <w:sz w:val="16"/>
                <w:lang w:eastAsia="zh-CN"/>
              </w:rPr>
            </w:pPr>
            <w:ins w:id="9001" w:author="Yujian (Jason)" w:date="2019-05-24T14:18:00Z">
              <w:r w:rsidRPr="00616CF1">
                <w:rPr>
                  <w:b w:val="0"/>
                  <w:sz w:val="16"/>
                  <w:lang w:eastAsia="zh-CN"/>
                </w:rPr>
                <w:t>99.999%</w:t>
              </w:r>
            </w:ins>
          </w:p>
        </w:tc>
        <w:tc>
          <w:tcPr>
            <w:tcW w:w="936" w:type="dxa"/>
            <w:vAlign w:val="center"/>
          </w:tcPr>
          <w:p w14:paraId="1A816552" w14:textId="1AF4CA0D" w:rsidR="00E85E72" w:rsidRPr="000E7B98" w:rsidRDefault="00E85E72" w:rsidP="00E85E72">
            <w:pPr>
              <w:pStyle w:val="TAH"/>
              <w:rPr>
                <w:ins w:id="9002" w:author="Yujian (Jason)" w:date="2019-05-24T14:17:00Z"/>
                <w:rFonts w:cs="Arial"/>
                <w:b w:val="0"/>
                <w:sz w:val="16"/>
                <w:lang w:eastAsia="zh-CN"/>
              </w:rPr>
            </w:pPr>
            <w:ins w:id="9003" w:author="Yujian (Jason)" w:date="2019-05-24T14:18:00Z">
              <w:r w:rsidRPr="000E7B98">
                <w:rPr>
                  <w:rFonts w:cs="Arial"/>
                  <w:b w:val="0"/>
                  <w:sz w:val="16"/>
                  <w:lang w:eastAsia="zh-CN"/>
                </w:rPr>
                <w:t>NLOS</w:t>
              </w:r>
            </w:ins>
          </w:p>
        </w:tc>
        <w:tc>
          <w:tcPr>
            <w:tcW w:w="857" w:type="dxa"/>
            <w:vAlign w:val="center"/>
          </w:tcPr>
          <w:p w14:paraId="7118C903" w14:textId="63BF2EC4" w:rsidR="00E85E72" w:rsidRPr="000E7B98" w:rsidRDefault="00E85E72" w:rsidP="00E85E72">
            <w:pPr>
              <w:pStyle w:val="TAH"/>
              <w:rPr>
                <w:ins w:id="9004" w:author="Yujian (Jason)" w:date="2019-05-24T14:17:00Z"/>
                <w:rFonts w:cs="Arial"/>
                <w:b w:val="0"/>
                <w:sz w:val="16"/>
                <w:lang w:eastAsia="zh-CN"/>
              </w:rPr>
            </w:pPr>
            <w:ins w:id="9005" w:author="Yujian (Jason)" w:date="2019-05-24T14:19:00Z">
              <w:r>
                <w:rPr>
                  <w:rFonts w:cs="Arial" w:hint="eastAsia"/>
                  <w:b w:val="0"/>
                  <w:sz w:val="16"/>
                  <w:lang w:eastAsia="zh-CN"/>
                </w:rPr>
                <w:t>/</w:t>
              </w:r>
            </w:ins>
          </w:p>
        </w:tc>
        <w:tc>
          <w:tcPr>
            <w:tcW w:w="1471" w:type="dxa"/>
            <w:vAlign w:val="center"/>
          </w:tcPr>
          <w:p w14:paraId="5EE46A34" w14:textId="3872103C" w:rsidR="00E85E72" w:rsidRPr="000E7B98" w:rsidRDefault="00E85E72" w:rsidP="00E85E72">
            <w:pPr>
              <w:pStyle w:val="TAH"/>
              <w:rPr>
                <w:ins w:id="9006" w:author="Yujian (Jason)" w:date="2019-05-24T14:17:00Z"/>
                <w:rFonts w:cs="Arial"/>
                <w:b w:val="0"/>
                <w:sz w:val="16"/>
                <w:lang w:eastAsia="zh-CN"/>
              </w:rPr>
            </w:pPr>
            <w:ins w:id="9007" w:author="Yujian (Jason)" w:date="2019-05-24T14:19:00Z">
              <w:r>
                <w:rPr>
                  <w:rFonts w:cs="Arial" w:hint="eastAsia"/>
                  <w:b w:val="0"/>
                  <w:sz w:val="16"/>
                  <w:lang w:eastAsia="zh-CN"/>
                </w:rPr>
                <w:t>/</w:t>
              </w:r>
            </w:ins>
          </w:p>
        </w:tc>
        <w:tc>
          <w:tcPr>
            <w:tcW w:w="857" w:type="dxa"/>
            <w:vAlign w:val="center"/>
          </w:tcPr>
          <w:p w14:paraId="7BCB3F4E" w14:textId="2EE0608B" w:rsidR="00E85E72" w:rsidRDefault="00E85E72" w:rsidP="00E85E72">
            <w:pPr>
              <w:pStyle w:val="TAH"/>
              <w:rPr>
                <w:ins w:id="9008" w:author="Yujian (Jason)" w:date="2019-05-24T14:17:00Z"/>
                <w:rFonts w:cs="Arial"/>
                <w:b w:val="0"/>
                <w:sz w:val="16"/>
                <w:lang w:eastAsia="zh-CN"/>
              </w:rPr>
            </w:pPr>
            <w:ins w:id="9009" w:author="Yujian (Jason)" w:date="2019-05-24T14:18:00Z">
              <w:r w:rsidRPr="000E7B98">
                <w:rPr>
                  <w:rFonts w:cs="Arial"/>
                  <w:b w:val="0"/>
                  <w:sz w:val="16"/>
                  <w:lang w:eastAsia="zh-CN"/>
                </w:rPr>
                <w:t>1</w:t>
              </w:r>
            </w:ins>
          </w:p>
        </w:tc>
        <w:tc>
          <w:tcPr>
            <w:tcW w:w="1471" w:type="dxa"/>
            <w:vAlign w:val="center"/>
          </w:tcPr>
          <w:p w14:paraId="3F487B30" w14:textId="72A76A2F" w:rsidR="00E85E72" w:rsidRDefault="00E85E72" w:rsidP="00E85E72">
            <w:pPr>
              <w:pStyle w:val="TAH"/>
              <w:rPr>
                <w:ins w:id="9010" w:author="Yujian (Jason)" w:date="2019-05-24T14:17:00Z"/>
                <w:rFonts w:cs="Arial"/>
                <w:b w:val="0"/>
                <w:sz w:val="16"/>
                <w:lang w:eastAsia="zh-CN"/>
              </w:rPr>
            </w:pPr>
            <w:ins w:id="9011" w:author="Yujian (Jason)" w:date="2019-05-24T14:19:00Z">
              <w:r>
                <w:rPr>
                  <w:rFonts w:cs="Arial"/>
                  <w:b w:val="0"/>
                  <w:sz w:val="16"/>
                  <w:lang w:eastAsia="zh-CN"/>
                </w:rPr>
                <w:t>99.9999991</w:t>
              </w:r>
              <w:r w:rsidRPr="00E85E72">
                <w:rPr>
                  <w:rFonts w:cs="Arial"/>
                  <w:b w:val="0"/>
                  <w:sz w:val="16"/>
                  <w:lang w:eastAsia="zh-CN"/>
                </w:rPr>
                <w:t>%</w:t>
              </w:r>
            </w:ins>
          </w:p>
        </w:tc>
      </w:tr>
      <w:tr w:rsidR="00E85E72" w:rsidRPr="004002C8" w14:paraId="41079BC1" w14:textId="77777777" w:rsidTr="009B30F7">
        <w:trPr>
          <w:trHeight w:val="300"/>
          <w:jc w:val="center"/>
          <w:ins w:id="9012" w:author="Yujian (Jason)" w:date="2019-05-24T14:17:00Z"/>
        </w:trPr>
        <w:tc>
          <w:tcPr>
            <w:tcW w:w="1240" w:type="dxa"/>
            <w:vAlign w:val="center"/>
          </w:tcPr>
          <w:p w14:paraId="78EB6664" w14:textId="6894622D" w:rsidR="00E85E72" w:rsidRPr="002B405E" w:rsidRDefault="00E85E72" w:rsidP="00E85E72">
            <w:pPr>
              <w:pStyle w:val="TAH"/>
              <w:rPr>
                <w:ins w:id="9013" w:author="Yujian (Jason)" w:date="2019-05-24T14:17:00Z"/>
                <w:b w:val="0"/>
                <w:sz w:val="16"/>
                <w:lang w:eastAsia="zh-CN"/>
              </w:rPr>
            </w:pPr>
            <w:ins w:id="9014" w:author="Yujian (Jason)" w:date="2019-05-24T14:19:00Z">
              <w:r w:rsidRPr="00E85E72">
                <w:rPr>
                  <w:b w:val="0"/>
                  <w:sz w:val="16"/>
                  <w:lang w:eastAsia="zh-CN"/>
                </w:rPr>
                <w:t xml:space="preserve">2x2 SU-MIMO 14os </w:t>
              </w:r>
              <w:r>
                <w:rPr>
                  <w:b w:val="0"/>
                  <w:sz w:val="16"/>
                  <w:lang w:eastAsia="zh-CN"/>
                </w:rPr>
                <w:t>slot, O</w:t>
              </w:r>
              <w:r w:rsidRPr="00E85E72">
                <w:rPr>
                  <w:b w:val="0"/>
                  <w:sz w:val="16"/>
                  <w:lang w:eastAsia="zh-CN"/>
                </w:rPr>
                <w:t>ne-shot (1 PDCCH+1 PDSCH)</w:t>
              </w:r>
            </w:ins>
          </w:p>
        </w:tc>
        <w:tc>
          <w:tcPr>
            <w:tcW w:w="821" w:type="dxa"/>
            <w:vAlign w:val="center"/>
          </w:tcPr>
          <w:p w14:paraId="79C3FA31" w14:textId="644817C5" w:rsidR="00E85E72" w:rsidRPr="00616CF1" w:rsidRDefault="00E85E72" w:rsidP="00E85E72">
            <w:pPr>
              <w:pStyle w:val="TAH"/>
              <w:rPr>
                <w:ins w:id="9015" w:author="Yujian (Jason)" w:date="2019-05-24T14:17:00Z"/>
                <w:b w:val="0"/>
                <w:sz w:val="16"/>
                <w:lang w:eastAsia="zh-CN"/>
              </w:rPr>
            </w:pPr>
            <w:ins w:id="9016" w:author="Yujian (Jason)" w:date="2019-05-24T14:18:00Z">
              <w:r>
                <w:rPr>
                  <w:rFonts w:hint="eastAsia"/>
                  <w:b w:val="0"/>
                  <w:sz w:val="16"/>
                  <w:lang w:eastAsia="zh-CN"/>
                </w:rPr>
                <w:t>30</w:t>
              </w:r>
            </w:ins>
          </w:p>
        </w:tc>
        <w:tc>
          <w:tcPr>
            <w:tcW w:w="1194" w:type="dxa"/>
            <w:vAlign w:val="center"/>
          </w:tcPr>
          <w:p w14:paraId="6E623158" w14:textId="3CC4D4A1" w:rsidR="00E85E72" w:rsidRPr="00616CF1" w:rsidRDefault="00E85E72" w:rsidP="00E85E72">
            <w:pPr>
              <w:pStyle w:val="TAH"/>
              <w:rPr>
                <w:ins w:id="9017" w:author="Yujian (Jason)" w:date="2019-05-24T14:17:00Z"/>
                <w:b w:val="0"/>
                <w:sz w:val="16"/>
                <w:lang w:eastAsia="zh-CN"/>
              </w:rPr>
            </w:pPr>
            <w:ins w:id="9018" w:author="Yujian (Jason)" w:date="2019-05-24T14:18:00Z">
              <w:r w:rsidRPr="00616CF1">
                <w:rPr>
                  <w:b w:val="0"/>
                  <w:sz w:val="16"/>
                  <w:lang w:eastAsia="zh-CN"/>
                </w:rPr>
                <w:t>99.999%</w:t>
              </w:r>
            </w:ins>
          </w:p>
        </w:tc>
        <w:tc>
          <w:tcPr>
            <w:tcW w:w="936" w:type="dxa"/>
            <w:vAlign w:val="center"/>
          </w:tcPr>
          <w:p w14:paraId="480BED70" w14:textId="661E0C30" w:rsidR="00E85E72" w:rsidRPr="000E7B98" w:rsidRDefault="00E85E72" w:rsidP="00E85E72">
            <w:pPr>
              <w:pStyle w:val="TAH"/>
              <w:rPr>
                <w:ins w:id="9019" w:author="Yujian (Jason)" w:date="2019-05-24T14:17:00Z"/>
                <w:rFonts w:cs="Arial"/>
                <w:b w:val="0"/>
                <w:sz w:val="16"/>
                <w:lang w:eastAsia="zh-CN"/>
              </w:rPr>
            </w:pPr>
            <w:ins w:id="9020" w:author="Yujian (Jason)" w:date="2019-05-24T14:18:00Z">
              <w:r w:rsidRPr="000E7B98">
                <w:rPr>
                  <w:rFonts w:cs="Arial"/>
                  <w:b w:val="0"/>
                  <w:sz w:val="16"/>
                  <w:lang w:eastAsia="zh-CN"/>
                </w:rPr>
                <w:t>NLOS</w:t>
              </w:r>
            </w:ins>
          </w:p>
        </w:tc>
        <w:tc>
          <w:tcPr>
            <w:tcW w:w="857" w:type="dxa"/>
            <w:vAlign w:val="center"/>
          </w:tcPr>
          <w:p w14:paraId="0CA0ADE5" w14:textId="34D6C8C1" w:rsidR="00E85E72" w:rsidRPr="000E7B98" w:rsidRDefault="00E85E72" w:rsidP="00E85E72">
            <w:pPr>
              <w:pStyle w:val="TAH"/>
              <w:rPr>
                <w:ins w:id="9021" w:author="Yujian (Jason)" w:date="2019-05-24T14:17:00Z"/>
                <w:rFonts w:cs="Arial"/>
                <w:b w:val="0"/>
                <w:sz w:val="16"/>
                <w:lang w:eastAsia="zh-CN"/>
              </w:rPr>
            </w:pPr>
            <w:ins w:id="9022" w:author="Yujian (Jason)" w:date="2019-05-24T14:18:00Z">
              <w:r w:rsidRPr="000E7B98">
                <w:rPr>
                  <w:rFonts w:cs="Arial"/>
                  <w:b w:val="0"/>
                  <w:sz w:val="16"/>
                  <w:lang w:eastAsia="zh-CN"/>
                </w:rPr>
                <w:t>1</w:t>
              </w:r>
            </w:ins>
          </w:p>
        </w:tc>
        <w:tc>
          <w:tcPr>
            <w:tcW w:w="1471" w:type="dxa"/>
            <w:vAlign w:val="center"/>
          </w:tcPr>
          <w:p w14:paraId="0B3BD341" w14:textId="2C7E5F5A" w:rsidR="00E85E72" w:rsidRPr="000E7B98" w:rsidRDefault="00E85E72" w:rsidP="00E85E72">
            <w:pPr>
              <w:pStyle w:val="TAH"/>
              <w:rPr>
                <w:ins w:id="9023" w:author="Yujian (Jason)" w:date="2019-05-24T14:17:00Z"/>
                <w:rFonts w:cs="Arial"/>
                <w:b w:val="0"/>
                <w:sz w:val="16"/>
                <w:lang w:eastAsia="zh-CN"/>
              </w:rPr>
            </w:pPr>
            <w:ins w:id="9024" w:author="Yujian (Jason)" w:date="2019-05-24T14:19:00Z">
              <w:r w:rsidRPr="00E85E72">
                <w:rPr>
                  <w:rFonts w:cs="Arial"/>
                  <w:b w:val="0"/>
                  <w:sz w:val="16"/>
                  <w:lang w:eastAsia="zh-CN"/>
                </w:rPr>
                <w:t>&gt;99.9999%</w:t>
              </w:r>
            </w:ins>
          </w:p>
        </w:tc>
        <w:tc>
          <w:tcPr>
            <w:tcW w:w="857" w:type="dxa"/>
            <w:vAlign w:val="center"/>
          </w:tcPr>
          <w:p w14:paraId="11242CC6" w14:textId="70E47276" w:rsidR="00E85E72" w:rsidRDefault="00E85E72" w:rsidP="00E85E72">
            <w:pPr>
              <w:pStyle w:val="TAH"/>
              <w:rPr>
                <w:ins w:id="9025" w:author="Yujian (Jason)" w:date="2019-05-24T14:17:00Z"/>
                <w:rFonts w:cs="Arial"/>
                <w:b w:val="0"/>
                <w:sz w:val="16"/>
                <w:lang w:eastAsia="zh-CN"/>
              </w:rPr>
            </w:pPr>
            <w:ins w:id="9026" w:author="Yujian (Jason)" w:date="2019-05-24T14:19:00Z">
              <w:r w:rsidRPr="000E7B98">
                <w:rPr>
                  <w:rFonts w:cs="Arial"/>
                  <w:b w:val="0"/>
                  <w:sz w:val="16"/>
                  <w:lang w:eastAsia="zh-CN"/>
                </w:rPr>
                <w:t>1</w:t>
              </w:r>
            </w:ins>
          </w:p>
        </w:tc>
        <w:tc>
          <w:tcPr>
            <w:tcW w:w="1471" w:type="dxa"/>
            <w:vAlign w:val="center"/>
          </w:tcPr>
          <w:p w14:paraId="33D65856" w14:textId="6E4D8658" w:rsidR="00E85E72" w:rsidRDefault="00E85E72" w:rsidP="00E85E72">
            <w:pPr>
              <w:pStyle w:val="TAH"/>
              <w:rPr>
                <w:ins w:id="9027" w:author="Yujian (Jason)" w:date="2019-05-24T14:17:00Z"/>
                <w:rFonts w:cs="Arial"/>
                <w:b w:val="0"/>
                <w:sz w:val="16"/>
                <w:lang w:eastAsia="zh-CN"/>
              </w:rPr>
            </w:pPr>
            <w:ins w:id="9028" w:author="Yujian (Jason)" w:date="2019-05-24T14:20:00Z">
              <w:r w:rsidRPr="00E85E72">
                <w:rPr>
                  <w:rFonts w:cs="Arial"/>
                  <w:b w:val="0"/>
                  <w:sz w:val="16"/>
                  <w:lang w:eastAsia="zh-CN"/>
                </w:rPr>
                <w:t>&gt;99.9999%</w:t>
              </w:r>
            </w:ins>
          </w:p>
        </w:tc>
      </w:tr>
    </w:tbl>
    <w:p w14:paraId="0C753A5D" w14:textId="77777777" w:rsidR="00D87309" w:rsidRDefault="00D87309" w:rsidP="00D87309">
      <w:pPr>
        <w:rPr>
          <w:lang w:val="en-US" w:eastAsia="zh-CN"/>
        </w:rPr>
      </w:pPr>
    </w:p>
    <w:p w14:paraId="084CB796" w14:textId="77777777" w:rsidR="00D87309" w:rsidRDefault="00D87309" w:rsidP="00D87309">
      <w:pPr>
        <w:pStyle w:val="4"/>
        <w:rPr>
          <w:lang w:eastAsia="zh-CN"/>
        </w:rPr>
      </w:pPr>
      <w:bookmarkStart w:id="9029" w:name="_Toc10677969"/>
      <w:r>
        <w:rPr>
          <w:lang w:eastAsia="zh-CN"/>
        </w:rPr>
        <w:t>6.1.1.2</w:t>
      </w:r>
      <w:r>
        <w:rPr>
          <w:lang w:eastAsia="zh-CN"/>
        </w:rPr>
        <w:tab/>
        <w:t>UL reliability</w:t>
      </w:r>
      <w:bookmarkEnd w:id="9029"/>
    </w:p>
    <w:p w14:paraId="022BB902" w14:textId="77777777" w:rsidR="00D87309" w:rsidRDefault="00D87309" w:rsidP="00D87309">
      <w:pPr>
        <w:rPr>
          <w:lang w:eastAsia="zh-CN"/>
        </w:rPr>
      </w:pPr>
      <w:r>
        <w:rPr>
          <w:rFonts w:hint="eastAsia"/>
          <w:lang w:eastAsia="zh-CN"/>
        </w:rPr>
        <w:t xml:space="preserve">For </w:t>
      </w:r>
      <w:r>
        <w:rPr>
          <w:lang w:eastAsia="zh-CN"/>
        </w:rPr>
        <w:t>uplink</w:t>
      </w:r>
      <w:r>
        <w:rPr>
          <w:rFonts w:hint="eastAsia"/>
          <w:lang w:eastAsia="zh-CN"/>
        </w:rPr>
        <w:t xml:space="preserve"> reliability, both evaluation configuration </w:t>
      </w:r>
      <w:r>
        <w:rPr>
          <w:lang w:eastAsia="zh-CN"/>
        </w:rPr>
        <w:t>A</w:t>
      </w:r>
      <w:r>
        <w:rPr>
          <w:rFonts w:hint="eastAsia"/>
          <w:lang w:eastAsia="zh-CN"/>
        </w:rPr>
        <w:t xml:space="preserve"> (carrier frequency = </w:t>
      </w:r>
      <w:r>
        <w:rPr>
          <w:lang w:eastAsia="zh-CN"/>
        </w:rPr>
        <w:t>4</w:t>
      </w:r>
      <w:r>
        <w:rPr>
          <w:rFonts w:hint="eastAsia"/>
          <w:lang w:eastAsia="zh-CN"/>
        </w:rPr>
        <w:t xml:space="preserve"> </w:t>
      </w:r>
      <w:r>
        <w:rPr>
          <w:lang w:eastAsia="zh-CN"/>
        </w:rPr>
        <w:t>G</w:t>
      </w:r>
      <w:r>
        <w:rPr>
          <w:rFonts w:hint="eastAsia"/>
          <w:lang w:eastAsia="zh-CN"/>
        </w:rPr>
        <w:t xml:space="preserve">Hz) and </w:t>
      </w:r>
      <w:r>
        <w:rPr>
          <w:lang w:eastAsia="zh-CN"/>
        </w:rPr>
        <w:t xml:space="preserve">evaluation configuration B (carrier frequency = 700 MHz) are evaluated. </w:t>
      </w:r>
    </w:p>
    <w:p w14:paraId="62652817" w14:textId="77777777" w:rsidR="00D87309" w:rsidRDefault="00D87309" w:rsidP="00D87309">
      <w:pPr>
        <w:rPr>
          <w:lang w:eastAsia="zh-CN"/>
        </w:rPr>
      </w:pPr>
      <w:r>
        <w:rPr>
          <w:lang w:eastAsia="zh-CN"/>
        </w:rPr>
        <w:t>The evaluation results of NR FDD for uplink reliability are provided in Table 6.1.1.2-1</w:t>
      </w:r>
      <w:r w:rsidRPr="00583D65">
        <w:rPr>
          <w:lang w:eastAsia="zh-CN"/>
        </w:rPr>
        <w:t xml:space="preserve">. </w:t>
      </w:r>
      <w:r w:rsidRPr="006F1B2B">
        <w:rPr>
          <w:lang w:eastAsia="zh-CN"/>
        </w:rPr>
        <w:t>All the evaluation results are derived with less than 100 MHz and 40 MHz bandwidth for evaluation configuration A (CF = 4 GHz) and B (CF = 700 MHz), respectively.</w:t>
      </w:r>
      <w:r>
        <w:rPr>
          <w:lang w:eastAsia="zh-CN"/>
        </w:rPr>
        <w:t xml:space="preserve"> </w:t>
      </w:r>
    </w:p>
    <w:p w14:paraId="5DBFD432" w14:textId="77777777" w:rsidR="00D87309" w:rsidRDefault="00D87309" w:rsidP="00D87309">
      <w:pPr>
        <w:pStyle w:val="TH"/>
        <w:rPr>
          <w:lang w:eastAsia="zh-CN"/>
        </w:rPr>
      </w:pPr>
      <w:r>
        <w:lastRenderedPageBreak/>
        <w:t>Table 6</w:t>
      </w:r>
      <w:r w:rsidRPr="00D27ABC">
        <w:t>.1.1</w:t>
      </w:r>
      <w:r>
        <w:t>.2</w:t>
      </w:r>
      <w:r w:rsidRPr="00D27ABC">
        <w:t xml:space="preserve">-1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FDD</w:t>
      </w:r>
    </w:p>
    <w:p w14:paraId="233C6AD7" w14:textId="77777777" w:rsidR="00D87309" w:rsidRDefault="00D87309" w:rsidP="00D87309">
      <w:pPr>
        <w:pStyle w:val="TH"/>
        <w:rPr>
          <w:lang w:eastAsia="zh-CN"/>
        </w:rPr>
      </w:pPr>
      <w:r w:rsidRPr="00F875B0">
        <w:rPr>
          <w:lang w:eastAsia="zh-CN"/>
        </w:rPr>
        <w:t>(a)</w:t>
      </w:r>
      <w:r>
        <w:rPr>
          <w:lang w:eastAsia="zh-CN"/>
        </w:rPr>
        <w:t xml:space="preserve"> Evaluation configuration A (CF = 4 GHz)</w:t>
      </w:r>
    </w:p>
    <w:tbl>
      <w:tblPr>
        <w:tblW w:w="97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471"/>
        <w:gridCol w:w="936"/>
        <w:gridCol w:w="857"/>
        <w:gridCol w:w="1560"/>
      </w:tblGrid>
      <w:tr w:rsidR="00D87309" w:rsidRPr="004002C8" w:rsidDel="00194D07" w14:paraId="15E7C744" w14:textId="77777777" w:rsidTr="009B30F7">
        <w:trPr>
          <w:trHeight w:val="250"/>
          <w:jc w:val="center"/>
        </w:trPr>
        <w:tc>
          <w:tcPr>
            <w:tcW w:w="1239" w:type="dxa"/>
            <w:vMerge w:val="restart"/>
            <w:vAlign w:val="center"/>
          </w:tcPr>
          <w:p w14:paraId="5FDB8A6D" w14:textId="77777777" w:rsidR="00D87309" w:rsidRPr="00C3256F" w:rsidRDefault="00D87309" w:rsidP="009B30F7">
            <w:pPr>
              <w:pStyle w:val="TAH"/>
              <w:rPr>
                <w:sz w:val="16"/>
                <w:lang w:eastAsia="zh-CN"/>
              </w:rPr>
            </w:pPr>
            <w:r w:rsidRPr="00C3256F">
              <w:rPr>
                <w:rFonts w:hint="eastAsia"/>
                <w:sz w:val="16"/>
                <w:lang w:eastAsia="zh-CN"/>
              </w:rPr>
              <w:t>Scheme and antenna configuration</w:t>
            </w:r>
          </w:p>
        </w:tc>
        <w:tc>
          <w:tcPr>
            <w:tcW w:w="821" w:type="dxa"/>
            <w:vMerge w:val="restart"/>
            <w:vAlign w:val="center"/>
          </w:tcPr>
          <w:p w14:paraId="045A6D04"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1C14D7C5" w14:textId="77777777" w:rsidR="00D87309" w:rsidRPr="00C3256F" w:rsidRDefault="00D87309" w:rsidP="009B30F7">
            <w:pPr>
              <w:pStyle w:val="TAH"/>
              <w:rPr>
                <w:sz w:val="16"/>
                <w:lang w:eastAsia="zh-CN"/>
              </w:rPr>
            </w:pPr>
            <w:r w:rsidRPr="00C3256F">
              <w:rPr>
                <w:rFonts w:hint="eastAsia"/>
                <w:sz w:val="16"/>
                <w:lang w:eastAsia="zh-CN"/>
              </w:rPr>
              <w:t>ITU</w:t>
            </w:r>
          </w:p>
          <w:p w14:paraId="66A66593" w14:textId="77777777" w:rsidR="00D87309" w:rsidRPr="00C3256F" w:rsidRDefault="00D87309" w:rsidP="009B30F7">
            <w:pPr>
              <w:pStyle w:val="TAH"/>
              <w:rPr>
                <w:sz w:val="16"/>
                <w:lang w:eastAsia="zh-CN"/>
              </w:rPr>
            </w:pPr>
            <w:r w:rsidRPr="00C3256F">
              <w:rPr>
                <w:rFonts w:hint="eastAsia"/>
                <w:sz w:val="16"/>
                <w:lang w:eastAsia="zh-CN"/>
              </w:rPr>
              <w:t>Requirement</w:t>
            </w:r>
            <w:r w:rsidRPr="004002C8">
              <w:rPr>
                <w:rFonts w:hint="eastAsia"/>
                <w:sz w:val="16"/>
                <w:lang w:eastAsia="zh-CN"/>
              </w:rPr>
              <w:t xml:space="preserve"> </w:t>
            </w:r>
          </w:p>
        </w:tc>
        <w:tc>
          <w:tcPr>
            <w:tcW w:w="3264" w:type="dxa"/>
            <w:gridSpan w:val="3"/>
            <w:vAlign w:val="center"/>
          </w:tcPr>
          <w:p w14:paraId="18939D69" w14:textId="77777777" w:rsidR="00D87309" w:rsidRPr="004002C8" w:rsidRDefault="00D87309" w:rsidP="009B30F7">
            <w:pPr>
              <w:pStyle w:val="TAH"/>
              <w:rPr>
                <w:sz w:val="16"/>
                <w:lang w:eastAsia="zh-CN"/>
              </w:rPr>
            </w:pPr>
            <w:r w:rsidRPr="004002C8">
              <w:rPr>
                <w:rFonts w:hint="eastAsia"/>
                <w:sz w:val="16"/>
                <w:lang w:eastAsia="zh-CN"/>
              </w:rPr>
              <w:t>Channel  model A</w:t>
            </w:r>
          </w:p>
        </w:tc>
        <w:tc>
          <w:tcPr>
            <w:tcW w:w="3264" w:type="dxa"/>
            <w:gridSpan w:val="3"/>
            <w:vAlign w:val="center"/>
          </w:tcPr>
          <w:p w14:paraId="720A72EC" w14:textId="77777777"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14:paraId="1F0BADC2" w14:textId="77777777" w:rsidTr="009B30F7">
        <w:trPr>
          <w:trHeight w:val="250"/>
          <w:jc w:val="center"/>
        </w:trPr>
        <w:tc>
          <w:tcPr>
            <w:tcW w:w="1239" w:type="dxa"/>
            <w:vMerge/>
            <w:vAlign w:val="center"/>
          </w:tcPr>
          <w:p w14:paraId="77D4352C" w14:textId="77777777" w:rsidR="00D87309" w:rsidRPr="00C3256F" w:rsidRDefault="00D87309" w:rsidP="009B30F7">
            <w:pPr>
              <w:pStyle w:val="TAH"/>
              <w:rPr>
                <w:sz w:val="16"/>
                <w:lang w:eastAsia="zh-CN"/>
              </w:rPr>
            </w:pPr>
          </w:p>
        </w:tc>
        <w:tc>
          <w:tcPr>
            <w:tcW w:w="821" w:type="dxa"/>
            <w:vMerge/>
            <w:vAlign w:val="center"/>
          </w:tcPr>
          <w:p w14:paraId="2308BF0A" w14:textId="77777777" w:rsidR="00D87309" w:rsidRPr="00C3256F" w:rsidDel="00194D07" w:rsidRDefault="00D87309" w:rsidP="009B30F7">
            <w:pPr>
              <w:pStyle w:val="TAH"/>
              <w:rPr>
                <w:sz w:val="16"/>
                <w:lang w:eastAsia="zh-CN"/>
              </w:rPr>
            </w:pPr>
          </w:p>
        </w:tc>
        <w:tc>
          <w:tcPr>
            <w:tcW w:w="1194" w:type="dxa"/>
            <w:vMerge/>
            <w:vAlign w:val="center"/>
          </w:tcPr>
          <w:p w14:paraId="2195A565" w14:textId="77777777" w:rsidR="00D87309" w:rsidRPr="00C3256F" w:rsidDel="00194D07" w:rsidRDefault="00D87309" w:rsidP="009B30F7">
            <w:pPr>
              <w:pStyle w:val="TAH"/>
              <w:rPr>
                <w:sz w:val="16"/>
                <w:lang w:eastAsia="zh-CN"/>
              </w:rPr>
            </w:pPr>
          </w:p>
        </w:tc>
        <w:tc>
          <w:tcPr>
            <w:tcW w:w="936" w:type="dxa"/>
            <w:vAlign w:val="center"/>
          </w:tcPr>
          <w:p w14:paraId="04F6E777"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0F1A768F"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471" w:type="dxa"/>
            <w:vAlign w:val="center"/>
          </w:tcPr>
          <w:p w14:paraId="0542F384" w14:textId="77777777" w:rsidR="00D87309" w:rsidRPr="00C3256F" w:rsidDel="00194D07" w:rsidRDefault="00D87309" w:rsidP="009B30F7">
            <w:pPr>
              <w:pStyle w:val="TAH"/>
              <w:rPr>
                <w:sz w:val="16"/>
                <w:lang w:eastAsia="zh-CN"/>
              </w:rPr>
            </w:pPr>
            <w:r w:rsidRPr="00C3256F">
              <w:rPr>
                <w:sz w:val="16"/>
                <w:lang w:eastAsia="zh-CN"/>
              </w:rPr>
              <w:t>Reliability</w:t>
            </w:r>
          </w:p>
        </w:tc>
        <w:tc>
          <w:tcPr>
            <w:tcW w:w="936" w:type="dxa"/>
            <w:vAlign w:val="center"/>
          </w:tcPr>
          <w:p w14:paraId="7484BED4"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2399CDD8"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471" w:type="dxa"/>
            <w:vAlign w:val="center"/>
          </w:tcPr>
          <w:p w14:paraId="5E7A90A3" w14:textId="77777777" w:rsidR="00D87309" w:rsidRPr="00C3256F" w:rsidDel="00194D07" w:rsidRDefault="00D87309" w:rsidP="009B30F7">
            <w:pPr>
              <w:pStyle w:val="TAH"/>
              <w:rPr>
                <w:sz w:val="16"/>
                <w:lang w:eastAsia="zh-CN"/>
              </w:rPr>
            </w:pPr>
            <w:r w:rsidRPr="00C3256F">
              <w:rPr>
                <w:sz w:val="16"/>
                <w:lang w:eastAsia="zh-CN"/>
              </w:rPr>
              <w:t>Reliability</w:t>
            </w:r>
          </w:p>
        </w:tc>
      </w:tr>
      <w:tr w:rsidR="00D87309" w:rsidRPr="004002C8" w14:paraId="1F234C55" w14:textId="77777777" w:rsidTr="009B30F7">
        <w:trPr>
          <w:trHeight w:val="312"/>
          <w:jc w:val="center"/>
        </w:trPr>
        <w:tc>
          <w:tcPr>
            <w:tcW w:w="1239" w:type="dxa"/>
            <w:vAlign w:val="center"/>
          </w:tcPr>
          <w:p w14:paraId="1E15BE93" w14:textId="77777777" w:rsidR="00D87309" w:rsidRPr="00125AC3" w:rsidRDefault="00D87309" w:rsidP="009B30F7">
            <w:pPr>
              <w:pStyle w:val="TAH"/>
              <w:rPr>
                <w:b w:val="0"/>
                <w:sz w:val="16"/>
                <w:lang w:eastAsia="zh-CN"/>
              </w:rPr>
            </w:pPr>
            <w:r w:rsidRPr="00125AC3">
              <w:rPr>
                <w:b w:val="0"/>
                <w:sz w:val="16"/>
                <w:lang w:eastAsia="zh-CN"/>
              </w:rPr>
              <w:t>1x16 SIMO, OFDMA , 14os</w:t>
            </w:r>
            <w:r>
              <w:rPr>
                <w:b w:val="0"/>
                <w:sz w:val="16"/>
                <w:lang w:eastAsia="zh-CN"/>
              </w:rPr>
              <w:t xml:space="preserve"> slot, Grant free, O</w:t>
            </w:r>
            <w:r w:rsidRPr="00125AC3">
              <w:rPr>
                <w:b w:val="0"/>
                <w:sz w:val="16"/>
                <w:lang w:eastAsia="zh-CN"/>
              </w:rPr>
              <w:t>ne</w:t>
            </w:r>
            <w:r>
              <w:rPr>
                <w:b w:val="0"/>
                <w:sz w:val="16"/>
                <w:lang w:eastAsia="zh-CN"/>
              </w:rPr>
              <w:t xml:space="preserve"> </w:t>
            </w:r>
            <w:r w:rsidRPr="00125AC3">
              <w:rPr>
                <w:b w:val="0"/>
                <w:sz w:val="16"/>
                <w:lang w:eastAsia="zh-CN"/>
              </w:rPr>
              <w:t>shot (1 PUSCH)</w:t>
            </w:r>
          </w:p>
        </w:tc>
        <w:tc>
          <w:tcPr>
            <w:tcW w:w="821" w:type="dxa"/>
            <w:vAlign w:val="center"/>
          </w:tcPr>
          <w:p w14:paraId="433CD1BD" w14:textId="77777777" w:rsidR="00D87309" w:rsidRPr="00C3256F" w:rsidRDefault="00D87309" w:rsidP="009B30F7">
            <w:pPr>
              <w:pStyle w:val="TAH"/>
              <w:rPr>
                <w:b w:val="0"/>
                <w:sz w:val="16"/>
                <w:lang w:eastAsia="zh-CN"/>
              </w:rPr>
            </w:pPr>
            <w:r w:rsidRPr="00125AC3">
              <w:rPr>
                <w:b w:val="0"/>
                <w:sz w:val="16"/>
                <w:lang w:eastAsia="zh-CN"/>
              </w:rPr>
              <w:t xml:space="preserve">60 </w:t>
            </w:r>
          </w:p>
        </w:tc>
        <w:tc>
          <w:tcPr>
            <w:tcW w:w="1194" w:type="dxa"/>
            <w:vAlign w:val="center"/>
          </w:tcPr>
          <w:p w14:paraId="0F470C51"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33B02BEF"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892459F"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6E859769" w14:textId="77777777" w:rsidR="00D87309" w:rsidRPr="00511A42" w:rsidRDefault="00D87309" w:rsidP="009B30F7">
            <w:pPr>
              <w:pStyle w:val="TAH"/>
              <w:rPr>
                <w:b w:val="0"/>
                <w:sz w:val="16"/>
                <w:lang w:eastAsia="zh-CN"/>
              </w:rPr>
            </w:pPr>
            <w:r w:rsidRPr="00511A42">
              <w:rPr>
                <w:b w:val="0"/>
                <w:sz w:val="16"/>
                <w:lang w:eastAsia="zh-CN"/>
              </w:rPr>
              <w:t>99.9999%</w:t>
            </w:r>
          </w:p>
        </w:tc>
        <w:tc>
          <w:tcPr>
            <w:tcW w:w="936" w:type="dxa"/>
            <w:vAlign w:val="center"/>
          </w:tcPr>
          <w:p w14:paraId="160E8F42" w14:textId="77777777" w:rsidR="00D87309" w:rsidRPr="00511A42" w:rsidRDefault="00D87309" w:rsidP="009B30F7">
            <w:pPr>
              <w:pStyle w:val="TAH"/>
              <w:rPr>
                <w:b w:val="0"/>
                <w:sz w:val="16"/>
                <w:lang w:eastAsia="zh-CN"/>
              </w:rPr>
            </w:pPr>
            <w:r w:rsidRPr="00511A42">
              <w:rPr>
                <w:rFonts w:hint="eastAsia"/>
                <w:b w:val="0"/>
                <w:sz w:val="16"/>
                <w:lang w:eastAsia="zh-CN"/>
              </w:rPr>
              <w:t>NLOS</w:t>
            </w:r>
          </w:p>
        </w:tc>
        <w:tc>
          <w:tcPr>
            <w:tcW w:w="857" w:type="dxa"/>
            <w:vAlign w:val="center"/>
          </w:tcPr>
          <w:p w14:paraId="479A910C" w14:textId="77777777" w:rsidR="00D87309" w:rsidRPr="00511A42" w:rsidRDefault="00D87309" w:rsidP="009B30F7">
            <w:pPr>
              <w:pStyle w:val="TAH"/>
              <w:rPr>
                <w:b w:val="0"/>
                <w:sz w:val="16"/>
                <w:lang w:eastAsia="zh-CN"/>
              </w:rPr>
            </w:pPr>
            <w:r w:rsidRPr="00511A42">
              <w:rPr>
                <w:rFonts w:hint="eastAsia"/>
                <w:b w:val="0"/>
                <w:sz w:val="16"/>
                <w:lang w:eastAsia="zh-CN"/>
              </w:rPr>
              <w:t>1</w:t>
            </w:r>
          </w:p>
        </w:tc>
        <w:tc>
          <w:tcPr>
            <w:tcW w:w="1471" w:type="dxa"/>
            <w:vAlign w:val="center"/>
          </w:tcPr>
          <w:p w14:paraId="0FBB4A6F" w14:textId="77777777" w:rsidR="00D87309" w:rsidRPr="00511A42" w:rsidDel="00194D07" w:rsidRDefault="00D87309" w:rsidP="009B30F7">
            <w:pPr>
              <w:pStyle w:val="TAH"/>
              <w:rPr>
                <w:b w:val="0"/>
                <w:sz w:val="16"/>
                <w:lang w:eastAsia="zh-CN"/>
              </w:rPr>
            </w:pPr>
            <w:r w:rsidRPr="00511A42">
              <w:rPr>
                <w:b w:val="0"/>
                <w:sz w:val="16"/>
                <w:lang w:eastAsia="zh-CN"/>
              </w:rPr>
              <w:t>99.99999%</w:t>
            </w:r>
          </w:p>
        </w:tc>
      </w:tr>
      <w:tr w:rsidR="00D87309" w:rsidRPr="004002C8" w14:paraId="5F082DC1" w14:textId="77777777" w:rsidTr="009B30F7">
        <w:trPr>
          <w:trHeight w:val="300"/>
          <w:jc w:val="center"/>
        </w:trPr>
        <w:tc>
          <w:tcPr>
            <w:tcW w:w="1239" w:type="dxa"/>
            <w:vAlign w:val="center"/>
          </w:tcPr>
          <w:p w14:paraId="283421B6" w14:textId="2BF5E5ED" w:rsidR="00D87309" w:rsidRDefault="00D87309" w:rsidP="009B30F7">
            <w:pPr>
              <w:pStyle w:val="TAH"/>
              <w:rPr>
                <w:b w:val="0"/>
                <w:sz w:val="16"/>
                <w:lang w:eastAsia="zh-CN"/>
              </w:rPr>
            </w:pPr>
            <w:r w:rsidRPr="00125AC3">
              <w:rPr>
                <w:b w:val="0"/>
                <w:sz w:val="16"/>
                <w:lang w:eastAsia="zh-CN"/>
              </w:rPr>
              <w:t>8x32 SU-MIMO</w:t>
            </w:r>
            <w:r>
              <w:rPr>
                <w:b w:val="0"/>
                <w:sz w:val="16"/>
                <w:lang w:eastAsia="zh-CN"/>
              </w:rPr>
              <w:t>,</w:t>
            </w:r>
            <w:r w:rsidRPr="00125AC3">
              <w:rPr>
                <w:b w:val="0"/>
                <w:sz w:val="16"/>
                <w:lang w:eastAsia="zh-CN"/>
              </w:rPr>
              <w:t xml:space="preserve"> </w:t>
            </w:r>
            <w:ins w:id="9030" w:author="Yujian (Jason)" w:date="2019-06-04T10:50:00Z">
              <w:r w:rsidR="00495E0A" w:rsidRPr="00125AC3">
                <w:rPr>
                  <w:b w:val="0"/>
                  <w:sz w:val="16"/>
                  <w:lang w:eastAsia="zh-CN"/>
                </w:rPr>
                <w:t>OFDMA</w:t>
              </w:r>
              <w:r w:rsidR="00495E0A">
                <w:rPr>
                  <w:b w:val="0"/>
                  <w:sz w:val="16"/>
                  <w:lang w:eastAsia="zh-CN"/>
                </w:rPr>
                <w:t xml:space="preserve">, </w:t>
              </w:r>
            </w:ins>
          </w:p>
          <w:p w14:paraId="72FE0BDF" w14:textId="77777777" w:rsidR="00D87309" w:rsidRPr="00125AC3" w:rsidRDefault="00D87309" w:rsidP="009B30F7">
            <w:pPr>
              <w:pStyle w:val="TAH"/>
              <w:rPr>
                <w:b w:val="0"/>
                <w:sz w:val="16"/>
                <w:lang w:eastAsia="zh-CN"/>
              </w:rPr>
            </w:pPr>
            <w:r w:rsidRPr="00125AC3">
              <w:rPr>
                <w:b w:val="0"/>
                <w:sz w:val="16"/>
                <w:lang w:eastAsia="zh-CN"/>
              </w:rPr>
              <w:t>14os</w:t>
            </w:r>
            <w:r>
              <w:rPr>
                <w:b w:val="0"/>
                <w:sz w:val="16"/>
                <w:lang w:eastAsia="zh-CN"/>
              </w:rPr>
              <w:t xml:space="preserve"> slot,</w:t>
            </w:r>
            <w:r w:rsidRPr="00125AC3">
              <w:rPr>
                <w:b w:val="0"/>
                <w:sz w:val="16"/>
                <w:lang w:eastAsia="zh-CN"/>
              </w:rPr>
              <w:t xml:space="preserve"> </w:t>
            </w:r>
            <w:r>
              <w:rPr>
                <w:b w:val="0"/>
                <w:sz w:val="16"/>
                <w:lang w:eastAsia="zh-CN"/>
              </w:rPr>
              <w:t xml:space="preserve">Grant based, </w:t>
            </w:r>
            <w:r w:rsidRPr="00125AC3">
              <w:rPr>
                <w:b w:val="0"/>
                <w:sz w:val="16"/>
                <w:lang w:eastAsia="zh-CN"/>
              </w:rPr>
              <w:t>(1 PDCCH + 1 PUSCH)</w:t>
            </w:r>
          </w:p>
        </w:tc>
        <w:tc>
          <w:tcPr>
            <w:tcW w:w="821" w:type="dxa"/>
            <w:vAlign w:val="center"/>
          </w:tcPr>
          <w:p w14:paraId="171A522A"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67CEDB50"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05C085E6" w14:textId="77777777" w:rsidR="00D87309" w:rsidRPr="00C3256F" w:rsidRDefault="00D87309" w:rsidP="009B30F7">
            <w:pPr>
              <w:pStyle w:val="TAH"/>
              <w:rPr>
                <w:b w:val="0"/>
                <w:sz w:val="16"/>
                <w:lang w:eastAsia="zh-CN"/>
              </w:rPr>
            </w:pPr>
            <w:r w:rsidRPr="00C3256F">
              <w:rPr>
                <w:rFonts w:hint="eastAsia"/>
                <w:b w:val="0"/>
                <w:sz w:val="16"/>
                <w:lang w:eastAsia="zh-CN"/>
              </w:rPr>
              <w:t>LOS</w:t>
            </w:r>
          </w:p>
        </w:tc>
        <w:tc>
          <w:tcPr>
            <w:tcW w:w="857" w:type="dxa"/>
            <w:vAlign w:val="center"/>
          </w:tcPr>
          <w:p w14:paraId="45DD895E"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5EEBB98E" w14:textId="77777777" w:rsidR="00D87309" w:rsidRPr="00C3256F" w:rsidRDefault="00D87309" w:rsidP="009B30F7">
            <w:pPr>
              <w:pStyle w:val="TAH"/>
              <w:rPr>
                <w:b w:val="0"/>
                <w:sz w:val="16"/>
                <w:lang w:eastAsia="zh-CN"/>
              </w:rPr>
            </w:pPr>
            <w:r w:rsidRPr="00125AC3">
              <w:rPr>
                <w:b w:val="0"/>
                <w:sz w:val="16"/>
                <w:lang w:eastAsia="zh-CN"/>
              </w:rPr>
              <w:t>99.9999%</w:t>
            </w:r>
          </w:p>
        </w:tc>
        <w:tc>
          <w:tcPr>
            <w:tcW w:w="936" w:type="dxa"/>
            <w:vAlign w:val="center"/>
          </w:tcPr>
          <w:p w14:paraId="143A77B2" w14:textId="77777777" w:rsidR="00D87309" w:rsidRPr="00C3256F" w:rsidRDefault="00D87309" w:rsidP="009B30F7">
            <w:pPr>
              <w:pStyle w:val="TAH"/>
              <w:rPr>
                <w:b w:val="0"/>
                <w:sz w:val="16"/>
                <w:lang w:eastAsia="zh-CN"/>
              </w:rPr>
            </w:pPr>
            <w:r w:rsidRPr="00C3256F">
              <w:rPr>
                <w:rFonts w:hint="eastAsia"/>
                <w:b w:val="0"/>
                <w:sz w:val="16"/>
                <w:lang w:eastAsia="zh-CN"/>
              </w:rPr>
              <w:t>LOS</w:t>
            </w:r>
          </w:p>
        </w:tc>
        <w:tc>
          <w:tcPr>
            <w:tcW w:w="857" w:type="dxa"/>
            <w:vAlign w:val="center"/>
          </w:tcPr>
          <w:p w14:paraId="220EABDA" w14:textId="77777777" w:rsidR="00D87309" w:rsidRPr="00C3256F" w:rsidRDefault="00D87309" w:rsidP="009B30F7">
            <w:pPr>
              <w:pStyle w:val="TAH"/>
              <w:rPr>
                <w:b w:val="0"/>
                <w:sz w:val="16"/>
                <w:lang w:eastAsia="zh-CN"/>
              </w:rPr>
            </w:pPr>
            <w:r>
              <w:rPr>
                <w:rFonts w:hint="eastAsia"/>
                <w:b w:val="0"/>
                <w:sz w:val="16"/>
                <w:lang w:eastAsia="zh-CN"/>
              </w:rPr>
              <w:t>/</w:t>
            </w:r>
          </w:p>
        </w:tc>
        <w:tc>
          <w:tcPr>
            <w:tcW w:w="1471" w:type="dxa"/>
            <w:vAlign w:val="center"/>
          </w:tcPr>
          <w:p w14:paraId="27E388E9" w14:textId="77777777" w:rsidR="00D87309" w:rsidRPr="00C3256F" w:rsidRDefault="00D87309" w:rsidP="009B30F7">
            <w:pPr>
              <w:pStyle w:val="TAH"/>
              <w:rPr>
                <w:b w:val="0"/>
                <w:sz w:val="16"/>
                <w:lang w:eastAsia="zh-CN"/>
              </w:rPr>
            </w:pPr>
            <w:r>
              <w:rPr>
                <w:rFonts w:hint="eastAsia"/>
                <w:b w:val="0"/>
                <w:sz w:val="16"/>
                <w:lang w:eastAsia="zh-CN"/>
              </w:rPr>
              <w:t>/</w:t>
            </w:r>
          </w:p>
        </w:tc>
      </w:tr>
      <w:tr w:rsidR="00D87309" w:rsidRPr="004002C8" w14:paraId="7AB23C6B" w14:textId="77777777" w:rsidTr="009B30F7">
        <w:trPr>
          <w:trHeight w:val="300"/>
          <w:jc w:val="center"/>
        </w:trPr>
        <w:tc>
          <w:tcPr>
            <w:tcW w:w="1239" w:type="dxa"/>
            <w:vAlign w:val="center"/>
          </w:tcPr>
          <w:p w14:paraId="57D04085" w14:textId="3704591E" w:rsidR="00D87309" w:rsidRDefault="00D87309" w:rsidP="009B30F7">
            <w:pPr>
              <w:pStyle w:val="TAH"/>
              <w:rPr>
                <w:b w:val="0"/>
                <w:sz w:val="16"/>
                <w:lang w:eastAsia="zh-CN"/>
              </w:rPr>
            </w:pPr>
            <w:r w:rsidRPr="00125AC3">
              <w:rPr>
                <w:b w:val="0"/>
                <w:sz w:val="16"/>
                <w:lang w:eastAsia="zh-CN"/>
              </w:rPr>
              <w:t>1x8 SIMO</w:t>
            </w:r>
            <w:ins w:id="9031" w:author="Yujian (Jason)" w:date="2019-06-04T10:50:00Z">
              <w:r w:rsidR="00495E0A">
                <w:rPr>
                  <w:b w:val="0"/>
                  <w:sz w:val="16"/>
                  <w:lang w:eastAsia="zh-CN"/>
                </w:rPr>
                <w:t xml:space="preserve">, </w:t>
              </w:r>
              <w:r w:rsidR="00495E0A" w:rsidRPr="00125AC3">
                <w:rPr>
                  <w:b w:val="0"/>
                  <w:sz w:val="16"/>
                  <w:lang w:eastAsia="zh-CN"/>
                </w:rPr>
                <w:t>OFDMA</w:t>
              </w:r>
              <w:r w:rsidR="00495E0A">
                <w:rPr>
                  <w:b w:val="0"/>
                  <w:sz w:val="16"/>
                  <w:lang w:eastAsia="zh-CN"/>
                </w:rPr>
                <w:t xml:space="preserve">, </w:t>
              </w:r>
            </w:ins>
            <w:del w:id="9032" w:author="Yujian (Jason)" w:date="2019-06-04T10:50:00Z">
              <w:r w:rsidRPr="00125AC3" w:rsidDel="00495E0A">
                <w:rPr>
                  <w:b w:val="0"/>
                  <w:sz w:val="16"/>
                  <w:lang w:eastAsia="zh-CN"/>
                </w:rPr>
                <w:delText xml:space="preserve"> </w:delText>
              </w:r>
            </w:del>
          </w:p>
          <w:p w14:paraId="6B480E5F" w14:textId="77777777" w:rsidR="00D87309" w:rsidRDefault="00D87309" w:rsidP="009B30F7">
            <w:pPr>
              <w:pStyle w:val="TAH"/>
              <w:rPr>
                <w:b w:val="0"/>
                <w:sz w:val="16"/>
                <w:lang w:eastAsia="zh-CN"/>
              </w:rPr>
            </w:pPr>
            <w:r w:rsidRPr="00125AC3">
              <w:rPr>
                <w:b w:val="0"/>
                <w:sz w:val="16"/>
                <w:lang w:eastAsia="zh-CN"/>
              </w:rPr>
              <w:t>7os</w:t>
            </w:r>
            <w:r>
              <w:rPr>
                <w:b w:val="0"/>
                <w:sz w:val="16"/>
                <w:lang w:eastAsia="zh-CN"/>
              </w:rPr>
              <w:t xml:space="preserve"> non-slot</w:t>
            </w:r>
          </w:p>
          <w:p w14:paraId="465C4D78" w14:textId="77777777" w:rsidR="00D87309" w:rsidRPr="00C3256F" w:rsidRDefault="00D87309" w:rsidP="009B30F7">
            <w:pPr>
              <w:pStyle w:val="TAH"/>
              <w:rPr>
                <w:b w:val="0"/>
                <w:sz w:val="16"/>
                <w:lang w:eastAsia="zh-CN"/>
              </w:rPr>
            </w:pPr>
            <w:r>
              <w:rPr>
                <w:b w:val="0"/>
                <w:sz w:val="16"/>
                <w:lang w:eastAsia="zh-CN"/>
              </w:rPr>
              <w:t>Grant free One short</w:t>
            </w:r>
            <w:r w:rsidRPr="00125AC3">
              <w:rPr>
                <w:b w:val="0"/>
                <w:sz w:val="16"/>
                <w:lang w:eastAsia="zh-CN"/>
              </w:rPr>
              <w:t xml:space="preserve"> (1 PUSCH)</w:t>
            </w:r>
          </w:p>
        </w:tc>
        <w:tc>
          <w:tcPr>
            <w:tcW w:w="821" w:type="dxa"/>
            <w:vAlign w:val="center"/>
          </w:tcPr>
          <w:p w14:paraId="5E14D147"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5FAD8514"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1ED74CE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44ACE379"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379F7857" w14:textId="77777777" w:rsidR="00D87309" w:rsidRPr="00FE2AD6" w:rsidRDefault="00D87309" w:rsidP="009B30F7">
            <w:pPr>
              <w:spacing w:after="0"/>
              <w:jc w:val="center"/>
              <w:rPr>
                <w:sz w:val="16"/>
                <w:lang w:eastAsia="zh-CN"/>
              </w:rPr>
            </w:pPr>
            <w:r w:rsidRPr="00FE2AD6">
              <w:rPr>
                <w:rFonts w:ascii="Arial" w:hAnsi="Arial"/>
                <w:sz w:val="16"/>
                <w:lang w:eastAsia="zh-CN"/>
              </w:rPr>
              <w:t>&gt; 99.9999%</w:t>
            </w:r>
          </w:p>
        </w:tc>
        <w:tc>
          <w:tcPr>
            <w:tcW w:w="936" w:type="dxa"/>
            <w:vAlign w:val="center"/>
          </w:tcPr>
          <w:p w14:paraId="7BD88435" w14:textId="77777777" w:rsidR="00D87309" w:rsidRPr="00FE2AD6" w:rsidRDefault="00D87309" w:rsidP="009B30F7">
            <w:pPr>
              <w:pStyle w:val="TAH"/>
              <w:rPr>
                <w:b w:val="0"/>
                <w:sz w:val="16"/>
                <w:lang w:eastAsia="zh-CN"/>
              </w:rPr>
            </w:pPr>
            <w:r w:rsidRPr="00FE2AD6">
              <w:rPr>
                <w:rFonts w:hint="eastAsia"/>
                <w:b w:val="0"/>
                <w:sz w:val="16"/>
                <w:lang w:eastAsia="zh-CN"/>
              </w:rPr>
              <w:t>NLOS</w:t>
            </w:r>
          </w:p>
        </w:tc>
        <w:tc>
          <w:tcPr>
            <w:tcW w:w="857" w:type="dxa"/>
            <w:vAlign w:val="center"/>
          </w:tcPr>
          <w:p w14:paraId="3C54E6F5" w14:textId="77777777" w:rsidR="00D87309" w:rsidRPr="00FE2AD6" w:rsidRDefault="00D87309" w:rsidP="009B30F7">
            <w:pPr>
              <w:pStyle w:val="TAH"/>
              <w:rPr>
                <w:b w:val="0"/>
                <w:sz w:val="16"/>
                <w:lang w:eastAsia="zh-CN"/>
              </w:rPr>
            </w:pPr>
            <w:r w:rsidRPr="00FE2AD6">
              <w:rPr>
                <w:rFonts w:hint="eastAsia"/>
                <w:b w:val="0"/>
                <w:sz w:val="16"/>
                <w:lang w:eastAsia="zh-CN"/>
              </w:rPr>
              <w:t>2</w:t>
            </w:r>
          </w:p>
        </w:tc>
        <w:tc>
          <w:tcPr>
            <w:tcW w:w="1471" w:type="dxa"/>
            <w:vAlign w:val="center"/>
          </w:tcPr>
          <w:p w14:paraId="202D08AB" w14:textId="77777777" w:rsidR="00D87309" w:rsidRPr="00FE2AD6" w:rsidRDefault="00D87309" w:rsidP="009B30F7">
            <w:pPr>
              <w:pStyle w:val="TAH"/>
              <w:rPr>
                <w:b w:val="0"/>
                <w:sz w:val="16"/>
                <w:lang w:eastAsia="zh-CN"/>
              </w:rPr>
            </w:pPr>
            <w:r w:rsidRPr="00FE2AD6">
              <w:rPr>
                <w:b w:val="0"/>
                <w:sz w:val="16"/>
                <w:lang w:eastAsia="zh-CN"/>
              </w:rPr>
              <w:t>99.9999%</w:t>
            </w:r>
          </w:p>
        </w:tc>
      </w:tr>
      <w:tr w:rsidR="00D87309" w:rsidRPr="004002C8" w14:paraId="59B3466E" w14:textId="77777777" w:rsidTr="009B30F7">
        <w:trPr>
          <w:trHeight w:val="300"/>
          <w:jc w:val="center"/>
        </w:trPr>
        <w:tc>
          <w:tcPr>
            <w:tcW w:w="1239" w:type="dxa"/>
            <w:vAlign w:val="center"/>
          </w:tcPr>
          <w:p w14:paraId="22C4CCD5" w14:textId="270CDB46" w:rsidR="00D87309" w:rsidRDefault="00D87309" w:rsidP="009B30F7">
            <w:pPr>
              <w:pStyle w:val="TAH"/>
              <w:rPr>
                <w:b w:val="0"/>
                <w:sz w:val="16"/>
                <w:lang w:eastAsia="zh-CN"/>
              </w:rPr>
            </w:pPr>
            <w:r w:rsidRPr="00125AC3">
              <w:rPr>
                <w:b w:val="0"/>
                <w:sz w:val="16"/>
                <w:lang w:eastAsia="zh-CN"/>
              </w:rPr>
              <w:t>1x2 SIMO</w:t>
            </w:r>
            <w:ins w:id="9033" w:author="Yujian (Jason)" w:date="2019-06-04T10:50:00Z">
              <w:r w:rsidR="00495E0A">
                <w:rPr>
                  <w:b w:val="0"/>
                  <w:sz w:val="16"/>
                  <w:lang w:eastAsia="zh-CN"/>
                </w:rPr>
                <w:t xml:space="preserve">, </w:t>
              </w:r>
              <w:r w:rsidR="00495E0A" w:rsidRPr="00125AC3">
                <w:rPr>
                  <w:b w:val="0"/>
                  <w:sz w:val="16"/>
                  <w:lang w:eastAsia="zh-CN"/>
                </w:rPr>
                <w:t>OFDMA</w:t>
              </w:r>
              <w:r w:rsidR="00495E0A">
                <w:rPr>
                  <w:b w:val="0"/>
                  <w:sz w:val="16"/>
                  <w:lang w:eastAsia="zh-CN"/>
                </w:rPr>
                <w:t xml:space="preserve">, </w:t>
              </w:r>
            </w:ins>
            <w:del w:id="9034" w:author="Yujian (Jason)" w:date="2019-06-04T10:50:00Z">
              <w:r w:rsidRPr="00125AC3" w:rsidDel="00495E0A">
                <w:rPr>
                  <w:b w:val="0"/>
                  <w:sz w:val="16"/>
                  <w:lang w:eastAsia="zh-CN"/>
                </w:rPr>
                <w:delText xml:space="preserve"> </w:delText>
              </w:r>
            </w:del>
            <w:r w:rsidRPr="00125AC3">
              <w:rPr>
                <w:b w:val="0"/>
                <w:sz w:val="16"/>
                <w:lang w:eastAsia="zh-CN"/>
              </w:rPr>
              <w:t xml:space="preserve">4os </w:t>
            </w:r>
            <w:r>
              <w:rPr>
                <w:b w:val="0"/>
                <w:sz w:val="16"/>
                <w:lang w:eastAsia="zh-CN"/>
              </w:rPr>
              <w:t xml:space="preserve">non-slot </w:t>
            </w:r>
          </w:p>
          <w:p w14:paraId="72F2D9DF" w14:textId="77777777" w:rsidR="00D87309" w:rsidRPr="00C3256F" w:rsidRDefault="00D87309" w:rsidP="009B30F7">
            <w:pPr>
              <w:pStyle w:val="TAH"/>
              <w:rPr>
                <w:b w:val="0"/>
                <w:sz w:val="16"/>
                <w:lang w:eastAsia="zh-CN"/>
              </w:rPr>
            </w:pPr>
            <w:r>
              <w:rPr>
                <w:b w:val="0"/>
                <w:sz w:val="16"/>
                <w:lang w:eastAsia="zh-CN"/>
              </w:rPr>
              <w:t xml:space="preserve">Grant free, 2 repetitions </w:t>
            </w:r>
            <w:r w:rsidRPr="00125AC3">
              <w:rPr>
                <w:b w:val="0"/>
                <w:sz w:val="16"/>
                <w:lang w:eastAsia="zh-CN"/>
              </w:rPr>
              <w:t>(2 PUSCH)</w:t>
            </w:r>
          </w:p>
        </w:tc>
        <w:tc>
          <w:tcPr>
            <w:tcW w:w="821" w:type="dxa"/>
            <w:vAlign w:val="center"/>
          </w:tcPr>
          <w:p w14:paraId="699D3FB0"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50A1308F"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52D0ADD2"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AA94342"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3A85F905" w14:textId="77777777" w:rsidR="00D87309" w:rsidRPr="00FE2AD6" w:rsidRDefault="00D87309" w:rsidP="009B30F7">
            <w:pPr>
              <w:pStyle w:val="TAH"/>
              <w:rPr>
                <w:b w:val="0"/>
                <w:sz w:val="16"/>
                <w:lang w:eastAsia="zh-CN"/>
              </w:rPr>
            </w:pPr>
            <w:r w:rsidRPr="00FE2AD6">
              <w:rPr>
                <w:b w:val="0"/>
                <w:sz w:val="16"/>
                <w:lang w:eastAsia="zh-CN"/>
              </w:rPr>
              <w:t>99.9999999992%</w:t>
            </w:r>
          </w:p>
        </w:tc>
        <w:tc>
          <w:tcPr>
            <w:tcW w:w="936" w:type="dxa"/>
            <w:vAlign w:val="center"/>
          </w:tcPr>
          <w:p w14:paraId="40AEF794" w14:textId="77777777" w:rsidR="00D87309" w:rsidRPr="00FE2AD6" w:rsidRDefault="00D87309" w:rsidP="009B30F7">
            <w:pPr>
              <w:pStyle w:val="TAH"/>
              <w:rPr>
                <w:b w:val="0"/>
                <w:sz w:val="16"/>
                <w:lang w:eastAsia="zh-CN"/>
              </w:rPr>
            </w:pPr>
            <w:r w:rsidRPr="00FE2AD6">
              <w:rPr>
                <w:rFonts w:hint="eastAsia"/>
                <w:b w:val="0"/>
                <w:sz w:val="16"/>
                <w:lang w:eastAsia="zh-CN"/>
              </w:rPr>
              <w:t>NLOS</w:t>
            </w:r>
          </w:p>
        </w:tc>
        <w:tc>
          <w:tcPr>
            <w:tcW w:w="857" w:type="dxa"/>
            <w:vAlign w:val="center"/>
          </w:tcPr>
          <w:p w14:paraId="135CBC8A" w14:textId="77777777" w:rsidR="00D87309" w:rsidRPr="00FE2AD6" w:rsidRDefault="00D87309" w:rsidP="009B30F7">
            <w:pPr>
              <w:pStyle w:val="TAH"/>
              <w:rPr>
                <w:b w:val="0"/>
                <w:sz w:val="16"/>
                <w:lang w:eastAsia="zh-CN"/>
              </w:rPr>
            </w:pPr>
            <w:r w:rsidRPr="00FE2AD6">
              <w:rPr>
                <w:rFonts w:hint="eastAsia"/>
                <w:b w:val="0"/>
                <w:sz w:val="16"/>
                <w:lang w:eastAsia="zh-CN"/>
              </w:rPr>
              <w:t>1</w:t>
            </w:r>
          </w:p>
        </w:tc>
        <w:tc>
          <w:tcPr>
            <w:tcW w:w="1471" w:type="dxa"/>
            <w:vAlign w:val="center"/>
          </w:tcPr>
          <w:p w14:paraId="67B9B074" w14:textId="77777777" w:rsidR="00D87309" w:rsidRPr="00FE2AD6" w:rsidRDefault="00D87309" w:rsidP="009B30F7">
            <w:pPr>
              <w:pStyle w:val="TAH"/>
              <w:rPr>
                <w:b w:val="0"/>
                <w:sz w:val="16"/>
                <w:lang w:eastAsia="zh-CN"/>
              </w:rPr>
            </w:pPr>
            <w:r w:rsidRPr="00FE2AD6">
              <w:rPr>
                <w:b w:val="0"/>
                <w:sz w:val="16"/>
                <w:lang w:eastAsia="zh-CN"/>
              </w:rPr>
              <w:t>99.9999999887%</w:t>
            </w:r>
          </w:p>
        </w:tc>
      </w:tr>
      <w:tr w:rsidR="00D87309" w:rsidRPr="004002C8" w14:paraId="41312F5D" w14:textId="77777777" w:rsidTr="009B30F7">
        <w:trPr>
          <w:trHeight w:val="300"/>
          <w:jc w:val="center"/>
        </w:trPr>
        <w:tc>
          <w:tcPr>
            <w:tcW w:w="1239" w:type="dxa"/>
            <w:vAlign w:val="center"/>
          </w:tcPr>
          <w:p w14:paraId="4DA1C034" w14:textId="736C1FBD" w:rsidR="00D87309" w:rsidRDefault="00D87309" w:rsidP="009B30F7">
            <w:pPr>
              <w:pStyle w:val="TAH"/>
              <w:rPr>
                <w:b w:val="0"/>
                <w:sz w:val="16"/>
                <w:lang w:eastAsia="zh-CN"/>
              </w:rPr>
            </w:pPr>
            <w:r w:rsidRPr="00125AC3">
              <w:rPr>
                <w:b w:val="0"/>
                <w:sz w:val="16"/>
                <w:lang w:eastAsia="zh-CN"/>
              </w:rPr>
              <w:t>1x8 SIMO</w:t>
            </w:r>
            <w:ins w:id="9035" w:author="Yujian (Jason)" w:date="2019-06-04T10:51:00Z">
              <w:r w:rsidR="00495E0A">
                <w:rPr>
                  <w:b w:val="0"/>
                  <w:sz w:val="16"/>
                  <w:lang w:eastAsia="zh-CN"/>
                </w:rPr>
                <w:t xml:space="preserve">, </w:t>
              </w:r>
              <w:r w:rsidR="00495E0A" w:rsidRPr="00125AC3">
                <w:rPr>
                  <w:b w:val="0"/>
                  <w:sz w:val="16"/>
                  <w:lang w:eastAsia="zh-CN"/>
                </w:rPr>
                <w:t>OFDMA</w:t>
              </w:r>
              <w:r w:rsidR="00495E0A">
                <w:rPr>
                  <w:b w:val="0"/>
                  <w:sz w:val="16"/>
                  <w:lang w:eastAsia="zh-CN"/>
                </w:rPr>
                <w:t xml:space="preserve">, </w:t>
              </w:r>
            </w:ins>
            <w:del w:id="9036" w:author="Yujian (Jason)" w:date="2019-06-04T10:51:00Z">
              <w:r w:rsidRPr="00125AC3" w:rsidDel="00495E0A">
                <w:rPr>
                  <w:b w:val="0"/>
                  <w:sz w:val="16"/>
                  <w:lang w:eastAsia="zh-CN"/>
                </w:rPr>
                <w:delText xml:space="preserve"> </w:delText>
              </w:r>
            </w:del>
            <w:r w:rsidRPr="00125AC3">
              <w:rPr>
                <w:b w:val="0"/>
                <w:sz w:val="16"/>
                <w:lang w:eastAsia="zh-CN"/>
              </w:rPr>
              <w:t>14os</w:t>
            </w:r>
            <w:r>
              <w:rPr>
                <w:b w:val="0"/>
                <w:sz w:val="16"/>
                <w:lang w:eastAsia="zh-CN"/>
              </w:rPr>
              <w:t xml:space="preserve"> slot,</w:t>
            </w:r>
          </w:p>
          <w:p w14:paraId="5157675A" w14:textId="77777777" w:rsidR="00D87309" w:rsidRPr="00125AC3" w:rsidRDefault="00D87309" w:rsidP="009B30F7">
            <w:pPr>
              <w:pStyle w:val="TAH"/>
              <w:rPr>
                <w:b w:val="0"/>
                <w:sz w:val="16"/>
                <w:lang w:eastAsia="zh-CN"/>
              </w:rPr>
            </w:pPr>
            <w:r>
              <w:rPr>
                <w:b w:val="0"/>
                <w:sz w:val="16"/>
                <w:lang w:eastAsia="zh-CN"/>
              </w:rPr>
              <w:t>Grant free One shot</w:t>
            </w:r>
            <w:r w:rsidRPr="00125AC3">
              <w:rPr>
                <w:b w:val="0"/>
                <w:sz w:val="16"/>
                <w:lang w:eastAsia="zh-CN"/>
              </w:rPr>
              <w:t xml:space="preserve"> (1 PUSCH)</w:t>
            </w:r>
          </w:p>
        </w:tc>
        <w:tc>
          <w:tcPr>
            <w:tcW w:w="821" w:type="dxa"/>
            <w:vAlign w:val="center"/>
          </w:tcPr>
          <w:p w14:paraId="2124C715" w14:textId="77777777" w:rsidR="00D87309" w:rsidRPr="00C3256F" w:rsidRDefault="00D87309" w:rsidP="009B30F7">
            <w:pPr>
              <w:pStyle w:val="TAH"/>
              <w:rPr>
                <w:b w:val="0"/>
                <w:sz w:val="16"/>
                <w:lang w:eastAsia="zh-CN"/>
              </w:rPr>
            </w:pPr>
            <w:r w:rsidRPr="00125AC3">
              <w:rPr>
                <w:b w:val="0"/>
                <w:sz w:val="16"/>
                <w:lang w:eastAsia="zh-CN"/>
              </w:rPr>
              <w:t xml:space="preserve">30 </w:t>
            </w:r>
          </w:p>
        </w:tc>
        <w:tc>
          <w:tcPr>
            <w:tcW w:w="1194" w:type="dxa"/>
            <w:vAlign w:val="center"/>
          </w:tcPr>
          <w:p w14:paraId="1AF62CE0" w14:textId="77777777" w:rsidR="00D87309" w:rsidRPr="00C3256F" w:rsidRDefault="00D87309" w:rsidP="009B30F7">
            <w:pPr>
              <w:pStyle w:val="TAH"/>
              <w:rPr>
                <w:b w:val="0"/>
                <w:sz w:val="16"/>
                <w:lang w:eastAsia="zh-CN"/>
              </w:rPr>
            </w:pPr>
            <w:r w:rsidRPr="00616CF1">
              <w:rPr>
                <w:b w:val="0"/>
                <w:sz w:val="16"/>
                <w:lang w:eastAsia="zh-CN"/>
              </w:rPr>
              <w:t>99.999</w:t>
            </w:r>
            <w:r>
              <w:rPr>
                <w:b w:val="0"/>
                <w:sz w:val="16"/>
                <w:lang w:eastAsia="zh-CN"/>
              </w:rPr>
              <w:t>%</w:t>
            </w:r>
          </w:p>
        </w:tc>
        <w:tc>
          <w:tcPr>
            <w:tcW w:w="936" w:type="dxa"/>
            <w:vAlign w:val="center"/>
          </w:tcPr>
          <w:p w14:paraId="71244259"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17123A49" w14:textId="77777777" w:rsidR="00D87309" w:rsidRPr="00C3256F" w:rsidRDefault="00D87309" w:rsidP="009B30F7">
            <w:pPr>
              <w:pStyle w:val="TAH"/>
              <w:rPr>
                <w:b w:val="0"/>
                <w:sz w:val="16"/>
                <w:lang w:eastAsia="zh-CN"/>
              </w:rPr>
            </w:pPr>
            <w:r>
              <w:rPr>
                <w:rFonts w:hint="eastAsia"/>
                <w:b w:val="0"/>
                <w:sz w:val="16"/>
                <w:lang w:eastAsia="zh-CN"/>
              </w:rPr>
              <w:t>/</w:t>
            </w:r>
          </w:p>
        </w:tc>
        <w:tc>
          <w:tcPr>
            <w:tcW w:w="1471" w:type="dxa"/>
            <w:vAlign w:val="center"/>
          </w:tcPr>
          <w:p w14:paraId="3152B001" w14:textId="77777777" w:rsidR="00D87309" w:rsidRPr="00C3256F" w:rsidRDefault="00D87309" w:rsidP="009B30F7">
            <w:pPr>
              <w:pStyle w:val="TAH"/>
              <w:rPr>
                <w:b w:val="0"/>
                <w:sz w:val="16"/>
                <w:lang w:eastAsia="zh-CN"/>
              </w:rPr>
            </w:pPr>
            <w:r>
              <w:rPr>
                <w:rFonts w:hint="eastAsia"/>
                <w:b w:val="0"/>
                <w:sz w:val="16"/>
                <w:lang w:eastAsia="zh-CN"/>
              </w:rPr>
              <w:t>/</w:t>
            </w:r>
          </w:p>
        </w:tc>
        <w:tc>
          <w:tcPr>
            <w:tcW w:w="936" w:type="dxa"/>
            <w:vAlign w:val="center"/>
          </w:tcPr>
          <w:p w14:paraId="4C36D3A7"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6E629DD5"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584DF15C" w14:textId="77777777" w:rsidR="00D87309" w:rsidRPr="00C3256F" w:rsidRDefault="00D87309" w:rsidP="009B30F7">
            <w:pPr>
              <w:spacing w:after="0"/>
              <w:jc w:val="center"/>
              <w:rPr>
                <w:b/>
                <w:sz w:val="16"/>
                <w:lang w:eastAsia="zh-CN"/>
              </w:rPr>
            </w:pPr>
            <w:r w:rsidRPr="00125AC3">
              <w:rPr>
                <w:rFonts w:ascii="Arial" w:hAnsi="Arial"/>
                <w:sz w:val="16"/>
                <w:lang w:eastAsia="zh-CN"/>
              </w:rPr>
              <w:t>99.9992%</w:t>
            </w:r>
          </w:p>
        </w:tc>
      </w:tr>
      <w:tr w:rsidR="00D87309" w:rsidRPr="004002C8" w14:paraId="00FF833F" w14:textId="77777777" w:rsidTr="009B30F7">
        <w:trPr>
          <w:trHeight w:val="300"/>
          <w:jc w:val="center"/>
        </w:trPr>
        <w:tc>
          <w:tcPr>
            <w:tcW w:w="1239" w:type="dxa"/>
            <w:vAlign w:val="center"/>
          </w:tcPr>
          <w:p w14:paraId="16F2CD91" w14:textId="21B60A0E" w:rsidR="00D87309" w:rsidRPr="00EF6A11" w:rsidRDefault="00D87309" w:rsidP="009B30F7">
            <w:pPr>
              <w:pStyle w:val="TAH"/>
              <w:rPr>
                <w:b w:val="0"/>
                <w:sz w:val="16"/>
                <w:lang w:eastAsia="zh-CN"/>
              </w:rPr>
            </w:pPr>
            <w:r w:rsidRPr="00EF6A11">
              <w:rPr>
                <w:b w:val="0"/>
                <w:sz w:val="16"/>
                <w:lang w:eastAsia="zh-CN"/>
              </w:rPr>
              <w:t>2x2 SU-MIMO</w:t>
            </w:r>
            <w:ins w:id="9037" w:author="Yujian (Jason)" w:date="2019-06-04T10:51:00Z">
              <w:r w:rsidR="00495E0A">
                <w:rPr>
                  <w:b w:val="0"/>
                  <w:sz w:val="16"/>
                  <w:lang w:eastAsia="zh-CN"/>
                </w:rPr>
                <w:t xml:space="preserve">, </w:t>
              </w:r>
              <w:r w:rsidR="00495E0A" w:rsidRPr="00125AC3">
                <w:rPr>
                  <w:b w:val="0"/>
                  <w:sz w:val="16"/>
                  <w:lang w:eastAsia="zh-CN"/>
                </w:rPr>
                <w:t>OFDMA</w:t>
              </w:r>
              <w:r w:rsidR="00495E0A">
                <w:rPr>
                  <w:b w:val="0"/>
                  <w:sz w:val="16"/>
                  <w:lang w:eastAsia="zh-CN"/>
                </w:rPr>
                <w:t>,</w:t>
              </w:r>
            </w:ins>
            <w:r w:rsidRPr="00EF6A11">
              <w:rPr>
                <w:b w:val="0"/>
                <w:sz w:val="16"/>
                <w:lang w:eastAsia="zh-CN"/>
              </w:rPr>
              <w:t xml:space="preserve"> 4os non-slot Grant free, One shot (1 PUSCH)</w:t>
            </w:r>
          </w:p>
        </w:tc>
        <w:tc>
          <w:tcPr>
            <w:tcW w:w="821" w:type="dxa"/>
            <w:vAlign w:val="center"/>
          </w:tcPr>
          <w:p w14:paraId="7BC4F1CA" w14:textId="77777777" w:rsidR="00D87309" w:rsidRPr="00EF6A11" w:rsidRDefault="00D87309" w:rsidP="009B30F7">
            <w:pPr>
              <w:pStyle w:val="TAH"/>
              <w:rPr>
                <w:b w:val="0"/>
                <w:sz w:val="16"/>
                <w:lang w:eastAsia="zh-CN"/>
              </w:rPr>
            </w:pPr>
            <w:r w:rsidRPr="00EF6A11">
              <w:rPr>
                <w:b w:val="0"/>
                <w:sz w:val="16"/>
                <w:lang w:eastAsia="zh-CN"/>
              </w:rPr>
              <w:t>30</w:t>
            </w:r>
          </w:p>
        </w:tc>
        <w:tc>
          <w:tcPr>
            <w:tcW w:w="1194" w:type="dxa"/>
            <w:vAlign w:val="center"/>
          </w:tcPr>
          <w:p w14:paraId="4D7CC27A" w14:textId="77777777" w:rsidR="00D87309" w:rsidRPr="00EF6A11" w:rsidRDefault="00D87309" w:rsidP="009B30F7">
            <w:pPr>
              <w:pStyle w:val="TAH"/>
              <w:rPr>
                <w:b w:val="0"/>
                <w:sz w:val="16"/>
                <w:lang w:eastAsia="zh-CN"/>
              </w:rPr>
            </w:pPr>
            <w:r w:rsidRPr="00EF6A11">
              <w:rPr>
                <w:b w:val="0"/>
                <w:sz w:val="16"/>
                <w:lang w:eastAsia="zh-CN"/>
              </w:rPr>
              <w:t>99.999%</w:t>
            </w:r>
          </w:p>
        </w:tc>
        <w:tc>
          <w:tcPr>
            <w:tcW w:w="936" w:type="dxa"/>
            <w:vAlign w:val="center"/>
          </w:tcPr>
          <w:p w14:paraId="463D91F8" w14:textId="77777777" w:rsidR="00D87309" w:rsidRPr="00EF6A11" w:rsidRDefault="00D87309" w:rsidP="009B30F7">
            <w:pPr>
              <w:pStyle w:val="TAH"/>
              <w:rPr>
                <w:b w:val="0"/>
                <w:sz w:val="16"/>
                <w:lang w:eastAsia="zh-CN"/>
              </w:rPr>
            </w:pPr>
            <w:r w:rsidRPr="00EF6A11">
              <w:rPr>
                <w:b w:val="0"/>
                <w:sz w:val="16"/>
                <w:lang w:eastAsia="zh-CN"/>
              </w:rPr>
              <w:t>NLOS</w:t>
            </w:r>
          </w:p>
        </w:tc>
        <w:tc>
          <w:tcPr>
            <w:tcW w:w="857" w:type="dxa"/>
            <w:vAlign w:val="center"/>
          </w:tcPr>
          <w:p w14:paraId="4315B428" w14:textId="77777777"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14:paraId="32AD2CF0" w14:textId="6E2A396C" w:rsidR="00D87309" w:rsidRPr="00EF6A11" w:rsidRDefault="00D87309" w:rsidP="009B30F7">
            <w:pPr>
              <w:pStyle w:val="TAH"/>
              <w:rPr>
                <w:b w:val="0"/>
                <w:sz w:val="16"/>
                <w:lang w:eastAsia="zh-CN"/>
              </w:rPr>
            </w:pPr>
            <w:r w:rsidRPr="00EF6A11">
              <w:rPr>
                <w:b w:val="0"/>
                <w:sz w:val="16"/>
                <w:lang w:eastAsia="zh-CN"/>
              </w:rPr>
              <w:t>99.999</w:t>
            </w:r>
            <w:ins w:id="9038" w:author="Yujian (Jason)" w:date="2019-05-24T14:17:00Z">
              <w:r w:rsidR="00E85E72">
                <w:rPr>
                  <w:b w:val="0"/>
                  <w:sz w:val="16"/>
                  <w:lang w:eastAsia="zh-CN"/>
                </w:rPr>
                <w:t>28</w:t>
              </w:r>
            </w:ins>
            <w:del w:id="9039" w:author="Yujian (Jason)" w:date="2019-05-24T14:17:00Z">
              <w:r w:rsidRPr="00EF6A11" w:rsidDel="00E85E72">
                <w:rPr>
                  <w:b w:val="0"/>
                  <w:sz w:val="16"/>
                  <w:lang w:eastAsia="zh-CN"/>
                </w:rPr>
                <w:delText>5</w:delText>
              </w:r>
            </w:del>
            <w:r w:rsidRPr="00EF6A11">
              <w:rPr>
                <w:b w:val="0"/>
                <w:sz w:val="16"/>
                <w:lang w:eastAsia="zh-CN"/>
              </w:rPr>
              <w:t>%</w:t>
            </w:r>
          </w:p>
        </w:tc>
        <w:tc>
          <w:tcPr>
            <w:tcW w:w="936" w:type="dxa"/>
            <w:vAlign w:val="center"/>
          </w:tcPr>
          <w:p w14:paraId="38A1B4D3" w14:textId="77777777" w:rsidR="00D87309" w:rsidRPr="00EF6A11" w:rsidRDefault="00D87309" w:rsidP="009B30F7">
            <w:pPr>
              <w:pStyle w:val="TAH"/>
              <w:rPr>
                <w:b w:val="0"/>
                <w:sz w:val="16"/>
                <w:lang w:eastAsia="zh-CN"/>
              </w:rPr>
            </w:pPr>
            <w:r w:rsidRPr="00EF6A11">
              <w:rPr>
                <w:b w:val="0"/>
                <w:sz w:val="16"/>
                <w:lang w:eastAsia="zh-CN"/>
              </w:rPr>
              <w:t>NLOS</w:t>
            </w:r>
          </w:p>
        </w:tc>
        <w:tc>
          <w:tcPr>
            <w:tcW w:w="857" w:type="dxa"/>
            <w:vAlign w:val="center"/>
          </w:tcPr>
          <w:p w14:paraId="2EA2E0FD" w14:textId="77777777" w:rsidR="00D87309" w:rsidRPr="00EF6A11" w:rsidRDefault="00D87309" w:rsidP="009B30F7">
            <w:pPr>
              <w:pStyle w:val="TAH"/>
              <w:rPr>
                <w:b w:val="0"/>
                <w:sz w:val="16"/>
                <w:lang w:eastAsia="zh-CN"/>
              </w:rPr>
            </w:pPr>
            <w:r w:rsidRPr="00EF6A11">
              <w:rPr>
                <w:b w:val="0"/>
                <w:sz w:val="16"/>
                <w:lang w:eastAsia="zh-CN"/>
              </w:rPr>
              <w:t>1</w:t>
            </w:r>
          </w:p>
        </w:tc>
        <w:tc>
          <w:tcPr>
            <w:tcW w:w="1471" w:type="dxa"/>
            <w:vAlign w:val="center"/>
          </w:tcPr>
          <w:p w14:paraId="399E17B0" w14:textId="5D4654A6" w:rsidR="00D87309" w:rsidRPr="00EF6A11" w:rsidRDefault="00D87309" w:rsidP="0087034D">
            <w:pPr>
              <w:spacing w:after="0"/>
              <w:jc w:val="center"/>
              <w:rPr>
                <w:rFonts w:ascii="Arial" w:hAnsi="Arial"/>
                <w:sz w:val="16"/>
                <w:lang w:eastAsia="zh-CN"/>
              </w:rPr>
            </w:pPr>
            <w:r w:rsidRPr="00EF6A11">
              <w:rPr>
                <w:rFonts w:ascii="Arial" w:hAnsi="Arial"/>
                <w:sz w:val="16"/>
                <w:lang w:eastAsia="zh-CN"/>
              </w:rPr>
              <w:t>99.</w:t>
            </w:r>
            <w:del w:id="9040" w:author="Yujian (Jason)" w:date="2019-05-24T14:16:00Z">
              <w:r w:rsidRPr="00EF6A11" w:rsidDel="00E85E72">
                <w:rPr>
                  <w:rFonts w:ascii="Arial" w:hAnsi="Arial"/>
                  <w:sz w:val="16"/>
                  <w:lang w:eastAsia="zh-CN"/>
                </w:rPr>
                <w:delText>999998</w:delText>
              </w:r>
            </w:del>
            <w:ins w:id="9041" w:author="Yujian (Jason)" w:date="2019-05-24T14:16:00Z">
              <w:r w:rsidR="00E85E72" w:rsidRPr="00EF6A11">
                <w:rPr>
                  <w:rFonts w:ascii="Arial" w:hAnsi="Arial"/>
                  <w:sz w:val="16"/>
                  <w:lang w:eastAsia="zh-CN"/>
                </w:rPr>
                <w:t>999</w:t>
              </w:r>
              <w:r w:rsidR="00E85E72">
                <w:rPr>
                  <w:rFonts w:ascii="Arial" w:hAnsi="Arial"/>
                  <w:sz w:val="16"/>
                  <w:lang w:eastAsia="zh-CN"/>
                </w:rPr>
                <w:t>7</w:t>
              </w:r>
            </w:ins>
            <w:ins w:id="9042" w:author="Yujian (Jason)" w:date="2019-05-24T14:17:00Z">
              <w:r w:rsidR="00E85E72">
                <w:rPr>
                  <w:rFonts w:ascii="Arial" w:hAnsi="Arial"/>
                  <w:sz w:val="16"/>
                  <w:lang w:eastAsia="zh-CN"/>
                </w:rPr>
                <w:t>4</w:t>
              </w:r>
            </w:ins>
            <w:r w:rsidRPr="00EF6A11">
              <w:rPr>
                <w:rFonts w:ascii="Arial" w:hAnsi="Arial"/>
                <w:sz w:val="16"/>
                <w:lang w:eastAsia="zh-CN"/>
              </w:rPr>
              <w:t>%</w:t>
            </w:r>
          </w:p>
        </w:tc>
      </w:tr>
      <w:tr w:rsidR="0077044B" w:rsidRPr="004002C8" w14:paraId="6D1274FC" w14:textId="77777777" w:rsidTr="009B30F7">
        <w:trPr>
          <w:trHeight w:val="300"/>
          <w:jc w:val="center"/>
          <w:ins w:id="9043" w:author="Yujian (Jason)" w:date="2019-05-24T14:10:00Z"/>
        </w:trPr>
        <w:tc>
          <w:tcPr>
            <w:tcW w:w="1239" w:type="dxa"/>
            <w:vAlign w:val="center"/>
          </w:tcPr>
          <w:p w14:paraId="7FAC2A33" w14:textId="390A1EDF" w:rsidR="0077044B" w:rsidRPr="00EF6A11" w:rsidRDefault="0077044B" w:rsidP="0077044B">
            <w:pPr>
              <w:pStyle w:val="TAH"/>
              <w:rPr>
                <w:ins w:id="9044" w:author="Yujian (Jason)" w:date="2019-05-24T14:10:00Z"/>
                <w:b w:val="0"/>
                <w:sz w:val="16"/>
                <w:lang w:eastAsia="zh-CN"/>
              </w:rPr>
            </w:pPr>
            <w:ins w:id="9045" w:author="Yujian (Jason)" w:date="2019-05-24T14:11:00Z">
              <w:r w:rsidRPr="0077044B">
                <w:rPr>
                  <w:b w:val="0"/>
                  <w:sz w:val="16"/>
                  <w:lang w:eastAsia="zh-CN"/>
                </w:rPr>
                <w:t>1x4 SIMO, OFDMA , 7os,</w:t>
              </w:r>
              <w:r>
                <w:rPr>
                  <w:b w:val="0"/>
                  <w:sz w:val="16"/>
                  <w:lang w:eastAsia="zh-CN"/>
                </w:rPr>
                <w:t>Grant free, O</w:t>
              </w:r>
              <w:r w:rsidRPr="0077044B">
                <w:rPr>
                  <w:b w:val="0"/>
                  <w:sz w:val="16"/>
                  <w:lang w:eastAsia="zh-CN"/>
                </w:rPr>
                <w:t>ne-shot (1 PUSCH)</w:t>
              </w:r>
            </w:ins>
          </w:p>
        </w:tc>
        <w:tc>
          <w:tcPr>
            <w:tcW w:w="821" w:type="dxa"/>
            <w:vAlign w:val="center"/>
          </w:tcPr>
          <w:p w14:paraId="0ADBDD25" w14:textId="544F180B" w:rsidR="0077044B" w:rsidRPr="0087034D" w:rsidRDefault="0077044B" w:rsidP="0077044B">
            <w:pPr>
              <w:pStyle w:val="TAH"/>
              <w:rPr>
                <w:ins w:id="9046" w:author="Yujian (Jason)" w:date="2019-05-24T14:10:00Z"/>
                <w:b w:val="0"/>
                <w:sz w:val="16"/>
                <w:lang w:eastAsia="zh-CN"/>
              </w:rPr>
            </w:pPr>
            <w:ins w:id="9047" w:author="Yujian (Jason)" w:date="2019-05-24T14:11:00Z">
              <w:r>
                <w:rPr>
                  <w:b w:val="0"/>
                  <w:sz w:val="16"/>
                  <w:lang w:eastAsia="zh-CN"/>
                </w:rPr>
                <w:t>30</w:t>
              </w:r>
            </w:ins>
          </w:p>
        </w:tc>
        <w:tc>
          <w:tcPr>
            <w:tcW w:w="1194" w:type="dxa"/>
            <w:vAlign w:val="center"/>
          </w:tcPr>
          <w:p w14:paraId="2FBF81C6" w14:textId="2CBDB641" w:rsidR="0077044B" w:rsidRPr="00EF6A11" w:rsidRDefault="0077044B" w:rsidP="0077044B">
            <w:pPr>
              <w:pStyle w:val="TAH"/>
              <w:rPr>
                <w:ins w:id="9048" w:author="Yujian (Jason)" w:date="2019-05-24T14:10:00Z"/>
                <w:b w:val="0"/>
                <w:sz w:val="16"/>
                <w:lang w:eastAsia="zh-CN"/>
              </w:rPr>
            </w:pPr>
            <w:ins w:id="9049" w:author="Yujian (Jason)" w:date="2019-05-24T14:12:00Z">
              <w:r w:rsidRPr="00EF6A11">
                <w:rPr>
                  <w:b w:val="0"/>
                  <w:sz w:val="16"/>
                  <w:lang w:eastAsia="zh-CN"/>
                </w:rPr>
                <w:t>99.999%</w:t>
              </w:r>
            </w:ins>
          </w:p>
        </w:tc>
        <w:tc>
          <w:tcPr>
            <w:tcW w:w="936" w:type="dxa"/>
            <w:vAlign w:val="center"/>
          </w:tcPr>
          <w:p w14:paraId="60E25EA5" w14:textId="0505A14D" w:rsidR="0077044B" w:rsidRPr="00EF6A11" w:rsidRDefault="0077044B" w:rsidP="0077044B">
            <w:pPr>
              <w:pStyle w:val="TAH"/>
              <w:rPr>
                <w:ins w:id="9050" w:author="Yujian (Jason)" w:date="2019-05-24T14:10:00Z"/>
                <w:b w:val="0"/>
                <w:sz w:val="16"/>
                <w:lang w:eastAsia="zh-CN"/>
              </w:rPr>
            </w:pPr>
            <w:ins w:id="9051" w:author="Yujian (Jason)" w:date="2019-05-24T14:12:00Z">
              <w:r w:rsidRPr="00EF6A11">
                <w:rPr>
                  <w:b w:val="0"/>
                  <w:sz w:val="16"/>
                  <w:lang w:eastAsia="zh-CN"/>
                </w:rPr>
                <w:t>NLOS</w:t>
              </w:r>
            </w:ins>
          </w:p>
        </w:tc>
        <w:tc>
          <w:tcPr>
            <w:tcW w:w="857" w:type="dxa"/>
            <w:vAlign w:val="center"/>
          </w:tcPr>
          <w:p w14:paraId="6755D859" w14:textId="6C782052" w:rsidR="0077044B" w:rsidRPr="00EF6A11" w:rsidRDefault="0077044B" w:rsidP="0077044B">
            <w:pPr>
              <w:pStyle w:val="TAH"/>
              <w:rPr>
                <w:ins w:id="9052" w:author="Yujian (Jason)" w:date="2019-05-24T14:10:00Z"/>
                <w:b w:val="0"/>
                <w:sz w:val="16"/>
                <w:lang w:eastAsia="zh-CN"/>
              </w:rPr>
            </w:pPr>
            <w:ins w:id="9053" w:author="Yujian (Jason)" w:date="2019-05-24T14:12:00Z">
              <w:r>
                <w:rPr>
                  <w:b w:val="0"/>
                  <w:sz w:val="16"/>
                  <w:lang w:eastAsia="zh-CN"/>
                </w:rPr>
                <w:t>/</w:t>
              </w:r>
            </w:ins>
          </w:p>
        </w:tc>
        <w:tc>
          <w:tcPr>
            <w:tcW w:w="1471" w:type="dxa"/>
            <w:vAlign w:val="center"/>
          </w:tcPr>
          <w:p w14:paraId="6359CA90" w14:textId="577CD024" w:rsidR="0077044B" w:rsidRPr="00EF6A11" w:rsidRDefault="0077044B" w:rsidP="0077044B">
            <w:pPr>
              <w:pStyle w:val="TAH"/>
              <w:rPr>
                <w:ins w:id="9054" w:author="Yujian (Jason)" w:date="2019-05-24T14:10:00Z"/>
                <w:b w:val="0"/>
                <w:sz w:val="16"/>
                <w:lang w:eastAsia="zh-CN"/>
              </w:rPr>
            </w:pPr>
            <w:ins w:id="9055" w:author="Yujian (Jason)" w:date="2019-05-24T14:12:00Z">
              <w:r>
                <w:rPr>
                  <w:rFonts w:hint="eastAsia"/>
                  <w:b w:val="0"/>
                  <w:sz w:val="16"/>
                  <w:lang w:eastAsia="zh-CN"/>
                </w:rPr>
                <w:t>/</w:t>
              </w:r>
            </w:ins>
          </w:p>
        </w:tc>
        <w:tc>
          <w:tcPr>
            <w:tcW w:w="936" w:type="dxa"/>
            <w:vAlign w:val="center"/>
          </w:tcPr>
          <w:p w14:paraId="06BCD64D" w14:textId="2D4BD6C4" w:rsidR="0077044B" w:rsidRPr="00EF6A11" w:rsidRDefault="0077044B" w:rsidP="0077044B">
            <w:pPr>
              <w:pStyle w:val="TAH"/>
              <w:rPr>
                <w:ins w:id="9056" w:author="Yujian (Jason)" w:date="2019-05-24T14:10:00Z"/>
                <w:b w:val="0"/>
                <w:sz w:val="16"/>
                <w:lang w:eastAsia="zh-CN"/>
              </w:rPr>
            </w:pPr>
            <w:ins w:id="9057" w:author="Yujian (Jason)" w:date="2019-05-24T14:13:00Z">
              <w:r w:rsidRPr="00EF6A11">
                <w:rPr>
                  <w:b w:val="0"/>
                  <w:sz w:val="16"/>
                  <w:lang w:eastAsia="zh-CN"/>
                </w:rPr>
                <w:t>NLOS</w:t>
              </w:r>
            </w:ins>
          </w:p>
        </w:tc>
        <w:tc>
          <w:tcPr>
            <w:tcW w:w="857" w:type="dxa"/>
            <w:vAlign w:val="center"/>
          </w:tcPr>
          <w:p w14:paraId="1575EF3D" w14:textId="517AFB63" w:rsidR="0077044B" w:rsidRPr="00EF6A11" w:rsidRDefault="0077044B" w:rsidP="0077044B">
            <w:pPr>
              <w:pStyle w:val="TAH"/>
              <w:rPr>
                <w:ins w:id="9058" w:author="Yujian (Jason)" w:date="2019-05-24T14:10:00Z"/>
                <w:b w:val="0"/>
                <w:sz w:val="16"/>
                <w:lang w:eastAsia="zh-CN"/>
              </w:rPr>
            </w:pPr>
            <w:ins w:id="9059" w:author="Yujian (Jason)" w:date="2019-05-24T14:13:00Z">
              <w:r>
                <w:rPr>
                  <w:rFonts w:hint="eastAsia"/>
                  <w:b w:val="0"/>
                  <w:sz w:val="16"/>
                  <w:lang w:eastAsia="zh-CN"/>
                </w:rPr>
                <w:t>1</w:t>
              </w:r>
            </w:ins>
          </w:p>
        </w:tc>
        <w:tc>
          <w:tcPr>
            <w:tcW w:w="1471" w:type="dxa"/>
            <w:vAlign w:val="center"/>
          </w:tcPr>
          <w:p w14:paraId="6867B187" w14:textId="238A50A8" w:rsidR="0077044B" w:rsidRPr="00EF6A11" w:rsidRDefault="0077044B" w:rsidP="0077044B">
            <w:pPr>
              <w:spacing w:after="0"/>
              <w:jc w:val="center"/>
              <w:rPr>
                <w:ins w:id="9060" w:author="Yujian (Jason)" w:date="2019-05-24T14:10:00Z"/>
                <w:rFonts w:ascii="Arial" w:hAnsi="Arial"/>
                <w:sz w:val="16"/>
                <w:lang w:eastAsia="zh-CN"/>
              </w:rPr>
            </w:pPr>
            <w:ins w:id="9061" w:author="Yujian (Jason)" w:date="2019-05-24T14:13:00Z">
              <w:r>
                <w:rPr>
                  <w:rFonts w:ascii="Arial" w:hAnsi="Arial"/>
                  <w:sz w:val="16"/>
                  <w:lang w:eastAsia="zh-CN"/>
                </w:rPr>
                <w:t>99.9999999</w:t>
              </w:r>
              <w:r w:rsidRPr="00EF6A11">
                <w:rPr>
                  <w:rFonts w:ascii="Arial" w:hAnsi="Arial"/>
                  <w:sz w:val="16"/>
                  <w:lang w:eastAsia="zh-CN"/>
                </w:rPr>
                <w:t>%</w:t>
              </w:r>
            </w:ins>
          </w:p>
        </w:tc>
      </w:tr>
      <w:tr w:rsidR="0077044B" w:rsidRPr="004002C8" w14:paraId="2709A076" w14:textId="77777777" w:rsidTr="009B30F7">
        <w:trPr>
          <w:trHeight w:val="300"/>
          <w:jc w:val="center"/>
          <w:ins w:id="9062" w:author="Yujian (Jason)" w:date="2019-05-24T14:13:00Z"/>
        </w:trPr>
        <w:tc>
          <w:tcPr>
            <w:tcW w:w="1239" w:type="dxa"/>
            <w:vAlign w:val="center"/>
          </w:tcPr>
          <w:p w14:paraId="6694ACCB" w14:textId="41D6385C" w:rsidR="0077044B" w:rsidRPr="0077044B" w:rsidRDefault="0077044B" w:rsidP="0087034D">
            <w:pPr>
              <w:pStyle w:val="TAH"/>
              <w:rPr>
                <w:ins w:id="9063" w:author="Yujian (Jason)" w:date="2019-05-24T14:13:00Z"/>
                <w:b w:val="0"/>
                <w:sz w:val="16"/>
                <w:lang w:eastAsia="zh-CN"/>
              </w:rPr>
            </w:pPr>
            <w:ins w:id="9064" w:author="Yujian (Jason)" w:date="2019-05-24T14:14:00Z">
              <w:r w:rsidRPr="0077044B">
                <w:rPr>
                  <w:b w:val="0"/>
                  <w:sz w:val="16"/>
                  <w:lang w:eastAsia="zh-CN"/>
                </w:rPr>
                <w:t>1x8 SIMO, OFDMA, 14os</w:t>
              </w:r>
              <w:r>
                <w:rPr>
                  <w:b w:val="0"/>
                  <w:sz w:val="16"/>
                  <w:lang w:eastAsia="zh-CN"/>
                </w:rPr>
                <w:t xml:space="preserve">, Grant free, </w:t>
              </w:r>
            </w:ins>
            <w:ins w:id="9065" w:author="Yujian (Jason)" w:date="2019-05-24T14:24:00Z">
              <w:r w:rsidR="00AC1584">
                <w:rPr>
                  <w:b w:val="0"/>
                  <w:sz w:val="16"/>
                  <w:lang w:eastAsia="zh-CN"/>
                </w:rPr>
                <w:t>2 repetitions</w:t>
              </w:r>
            </w:ins>
            <w:ins w:id="9066" w:author="Yujian (Jason)" w:date="2019-05-24T14:14:00Z">
              <w:r w:rsidRPr="0077044B">
                <w:rPr>
                  <w:b w:val="0"/>
                  <w:sz w:val="16"/>
                  <w:lang w:eastAsia="zh-CN"/>
                </w:rPr>
                <w:t xml:space="preserve"> (2 PUSCH)</w:t>
              </w:r>
            </w:ins>
          </w:p>
        </w:tc>
        <w:tc>
          <w:tcPr>
            <w:tcW w:w="821" w:type="dxa"/>
            <w:vAlign w:val="center"/>
          </w:tcPr>
          <w:p w14:paraId="70B5CC86" w14:textId="69AFD2B0" w:rsidR="0077044B" w:rsidRPr="0087034D" w:rsidRDefault="0077044B" w:rsidP="0077044B">
            <w:pPr>
              <w:pStyle w:val="TAH"/>
              <w:rPr>
                <w:ins w:id="9067" w:author="Yujian (Jason)" w:date="2019-05-24T14:13:00Z"/>
                <w:b w:val="0"/>
                <w:sz w:val="16"/>
                <w:lang w:eastAsia="zh-CN"/>
              </w:rPr>
            </w:pPr>
            <w:ins w:id="9068" w:author="Yujian (Jason)" w:date="2019-05-24T14:14:00Z">
              <w:r>
                <w:rPr>
                  <w:b w:val="0"/>
                  <w:sz w:val="16"/>
                  <w:lang w:eastAsia="zh-CN"/>
                </w:rPr>
                <w:t>30</w:t>
              </w:r>
            </w:ins>
          </w:p>
        </w:tc>
        <w:tc>
          <w:tcPr>
            <w:tcW w:w="1194" w:type="dxa"/>
            <w:vAlign w:val="center"/>
          </w:tcPr>
          <w:p w14:paraId="09741649" w14:textId="43D01E0C" w:rsidR="0077044B" w:rsidRPr="00EF6A11" w:rsidRDefault="0077044B" w:rsidP="0077044B">
            <w:pPr>
              <w:pStyle w:val="TAH"/>
              <w:rPr>
                <w:ins w:id="9069" w:author="Yujian (Jason)" w:date="2019-05-24T14:13:00Z"/>
                <w:b w:val="0"/>
                <w:sz w:val="16"/>
                <w:lang w:eastAsia="zh-CN"/>
              </w:rPr>
            </w:pPr>
            <w:ins w:id="9070" w:author="Yujian (Jason)" w:date="2019-05-24T14:15:00Z">
              <w:r w:rsidRPr="00EF6A11">
                <w:rPr>
                  <w:b w:val="0"/>
                  <w:sz w:val="16"/>
                  <w:lang w:eastAsia="zh-CN"/>
                </w:rPr>
                <w:t>99.999%</w:t>
              </w:r>
            </w:ins>
          </w:p>
        </w:tc>
        <w:tc>
          <w:tcPr>
            <w:tcW w:w="936" w:type="dxa"/>
            <w:vAlign w:val="center"/>
          </w:tcPr>
          <w:p w14:paraId="4587ADAF" w14:textId="736C40FF" w:rsidR="0077044B" w:rsidRPr="00EF6A11" w:rsidRDefault="0077044B" w:rsidP="0077044B">
            <w:pPr>
              <w:pStyle w:val="TAH"/>
              <w:rPr>
                <w:ins w:id="9071" w:author="Yujian (Jason)" w:date="2019-05-24T14:13:00Z"/>
                <w:b w:val="0"/>
                <w:sz w:val="16"/>
                <w:lang w:eastAsia="zh-CN"/>
              </w:rPr>
            </w:pPr>
            <w:ins w:id="9072" w:author="Yujian (Jason)" w:date="2019-05-24T14:15:00Z">
              <w:r w:rsidRPr="00EF6A11">
                <w:rPr>
                  <w:b w:val="0"/>
                  <w:sz w:val="16"/>
                  <w:lang w:eastAsia="zh-CN"/>
                </w:rPr>
                <w:t>NLOS</w:t>
              </w:r>
            </w:ins>
          </w:p>
        </w:tc>
        <w:tc>
          <w:tcPr>
            <w:tcW w:w="857" w:type="dxa"/>
            <w:vAlign w:val="center"/>
          </w:tcPr>
          <w:p w14:paraId="011EF123" w14:textId="629C8154" w:rsidR="0077044B" w:rsidRDefault="0077044B" w:rsidP="0077044B">
            <w:pPr>
              <w:pStyle w:val="TAH"/>
              <w:rPr>
                <w:ins w:id="9073" w:author="Yujian (Jason)" w:date="2019-05-24T14:13:00Z"/>
                <w:b w:val="0"/>
                <w:sz w:val="16"/>
                <w:lang w:eastAsia="zh-CN"/>
              </w:rPr>
            </w:pPr>
            <w:ins w:id="9074" w:author="Yujian (Jason)" w:date="2019-05-24T14:15:00Z">
              <w:r>
                <w:rPr>
                  <w:rFonts w:hint="eastAsia"/>
                  <w:b w:val="0"/>
                  <w:sz w:val="16"/>
                  <w:lang w:eastAsia="zh-CN"/>
                </w:rPr>
                <w:t>1</w:t>
              </w:r>
            </w:ins>
          </w:p>
        </w:tc>
        <w:tc>
          <w:tcPr>
            <w:tcW w:w="1471" w:type="dxa"/>
            <w:vAlign w:val="center"/>
          </w:tcPr>
          <w:p w14:paraId="1B158809" w14:textId="2EC22AC7" w:rsidR="0077044B" w:rsidRDefault="0077044B" w:rsidP="0077044B">
            <w:pPr>
              <w:pStyle w:val="TAH"/>
              <w:rPr>
                <w:ins w:id="9075" w:author="Yujian (Jason)" w:date="2019-05-24T14:13:00Z"/>
                <w:b w:val="0"/>
                <w:sz w:val="16"/>
                <w:lang w:eastAsia="zh-CN"/>
              </w:rPr>
            </w:pPr>
            <w:ins w:id="9076" w:author="Yujian (Jason)" w:date="2019-05-24T14:15:00Z">
              <w:r>
                <w:rPr>
                  <w:b w:val="0"/>
                  <w:sz w:val="16"/>
                  <w:lang w:eastAsia="zh-CN"/>
                </w:rPr>
                <w:t>99.999984</w:t>
              </w:r>
              <w:r w:rsidRPr="0077044B">
                <w:rPr>
                  <w:b w:val="0"/>
                  <w:sz w:val="16"/>
                  <w:lang w:eastAsia="zh-CN"/>
                </w:rPr>
                <w:t>%</w:t>
              </w:r>
            </w:ins>
          </w:p>
        </w:tc>
        <w:tc>
          <w:tcPr>
            <w:tcW w:w="936" w:type="dxa"/>
            <w:vAlign w:val="center"/>
          </w:tcPr>
          <w:p w14:paraId="24107D37" w14:textId="3C3E8F21" w:rsidR="0077044B" w:rsidRPr="00EF6A11" w:rsidRDefault="0077044B" w:rsidP="0077044B">
            <w:pPr>
              <w:pStyle w:val="TAH"/>
              <w:rPr>
                <w:ins w:id="9077" w:author="Yujian (Jason)" w:date="2019-05-24T14:13:00Z"/>
                <w:b w:val="0"/>
                <w:sz w:val="16"/>
                <w:lang w:eastAsia="zh-CN"/>
              </w:rPr>
            </w:pPr>
            <w:ins w:id="9078" w:author="Yujian (Jason)" w:date="2019-05-24T14:15:00Z">
              <w:r w:rsidRPr="00EF6A11">
                <w:rPr>
                  <w:b w:val="0"/>
                  <w:sz w:val="16"/>
                  <w:lang w:eastAsia="zh-CN"/>
                </w:rPr>
                <w:t>NLOS</w:t>
              </w:r>
            </w:ins>
          </w:p>
        </w:tc>
        <w:tc>
          <w:tcPr>
            <w:tcW w:w="857" w:type="dxa"/>
            <w:vAlign w:val="center"/>
          </w:tcPr>
          <w:p w14:paraId="27A071F3" w14:textId="4705BADB" w:rsidR="0077044B" w:rsidRDefault="0077044B" w:rsidP="0077044B">
            <w:pPr>
              <w:pStyle w:val="TAH"/>
              <w:rPr>
                <w:ins w:id="9079" w:author="Yujian (Jason)" w:date="2019-05-24T14:13:00Z"/>
                <w:b w:val="0"/>
                <w:sz w:val="16"/>
                <w:lang w:eastAsia="zh-CN"/>
              </w:rPr>
            </w:pPr>
            <w:ins w:id="9080" w:author="Yujian (Jason)" w:date="2019-05-24T14:15:00Z">
              <w:r>
                <w:rPr>
                  <w:rFonts w:hint="eastAsia"/>
                  <w:b w:val="0"/>
                  <w:sz w:val="16"/>
                  <w:lang w:eastAsia="zh-CN"/>
                </w:rPr>
                <w:t>1</w:t>
              </w:r>
            </w:ins>
          </w:p>
        </w:tc>
        <w:tc>
          <w:tcPr>
            <w:tcW w:w="1471" w:type="dxa"/>
            <w:vAlign w:val="center"/>
          </w:tcPr>
          <w:p w14:paraId="514033A2" w14:textId="6EA3BB48" w:rsidR="0077044B" w:rsidRDefault="0077044B" w:rsidP="0077044B">
            <w:pPr>
              <w:spacing w:after="0"/>
              <w:jc w:val="center"/>
              <w:rPr>
                <w:ins w:id="9081" w:author="Yujian (Jason)" w:date="2019-05-24T14:13:00Z"/>
                <w:rFonts w:ascii="Arial" w:hAnsi="Arial"/>
                <w:sz w:val="16"/>
                <w:lang w:eastAsia="zh-CN"/>
              </w:rPr>
            </w:pPr>
            <w:ins w:id="9082" w:author="Yujian (Jason)" w:date="2019-05-24T14:15:00Z">
              <w:r w:rsidRPr="0077044B">
                <w:rPr>
                  <w:rFonts w:ascii="Arial" w:hAnsi="Arial"/>
                  <w:sz w:val="16"/>
                  <w:lang w:eastAsia="zh-CN"/>
                </w:rPr>
                <w:t>99.99999964%</w:t>
              </w:r>
            </w:ins>
          </w:p>
        </w:tc>
      </w:tr>
      <w:tr w:rsidR="0077044B" w:rsidRPr="004002C8" w14:paraId="6D583320" w14:textId="77777777" w:rsidTr="009B30F7">
        <w:trPr>
          <w:trHeight w:val="300"/>
          <w:jc w:val="center"/>
          <w:ins w:id="9083" w:author="Yujian (Jason)" w:date="2019-05-24T14:15:00Z"/>
        </w:trPr>
        <w:tc>
          <w:tcPr>
            <w:tcW w:w="1239" w:type="dxa"/>
            <w:vAlign w:val="center"/>
          </w:tcPr>
          <w:p w14:paraId="2E605E77" w14:textId="71622657" w:rsidR="0077044B" w:rsidRPr="0077044B" w:rsidRDefault="0077044B" w:rsidP="0077044B">
            <w:pPr>
              <w:pStyle w:val="TAH"/>
              <w:rPr>
                <w:ins w:id="9084" w:author="Yujian (Jason)" w:date="2019-05-24T14:15:00Z"/>
                <w:b w:val="0"/>
                <w:sz w:val="16"/>
                <w:lang w:eastAsia="zh-CN"/>
              </w:rPr>
            </w:pPr>
            <w:ins w:id="9085" w:author="Yujian (Jason)" w:date="2019-05-24T14:16:00Z">
              <w:r w:rsidRPr="0077044B">
                <w:rPr>
                  <w:b w:val="0"/>
                  <w:sz w:val="16"/>
                  <w:lang w:eastAsia="zh-CN"/>
                </w:rPr>
                <w:t>1x8 SIMO, OFDM</w:t>
              </w:r>
              <w:r>
                <w:rPr>
                  <w:b w:val="0"/>
                  <w:sz w:val="16"/>
                  <w:lang w:eastAsia="zh-CN"/>
                </w:rPr>
                <w:t>A, 14os, Grant free, One shot (1</w:t>
              </w:r>
              <w:r w:rsidRPr="0077044B">
                <w:rPr>
                  <w:b w:val="0"/>
                  <w:sz w:val="16"/>
                  <w:lang w:eastAsia="zh-CN"/>
                </w:rPr>
                <w:t xml:space="preserve"> PUSCH)</w:t>
              </w:r>
            </w:ins>
          </w:p>
        </w:tc>
        <w:tc>
          <w:tcPr>
            <w:tcW w:w="821" w:type="dxa"/>
            <w:vAlign w:val="center"/>
          </w:tcPr>
          <w:p w14:paraId="4214CE2D" w14:textId="220FBD52" w:rsidR="0077044B" w:rsidRDefault="0077044B" w:rsidP="0077044B">
            <w:pPr>
              <w:pStyle w:val="TAH"/>
              <w:rPr>
                <w:ins w:id="9086" w:author="Yujian (Jason)" w:date="2019-05-24T14:15:00Z"/>
                <w:b w:val="0"/>
                <w:sz w:val="16"/>
                <w:lang w:eastAsia="zh-CN"/>
              </w:rPr>
            </w:pPr>
            <w:ins w:id="9087" w:author="Yujian (Jason)" w:date="2019-05-24T14:16:00Z">
              <w:r>
                <w:rPr>
                  <w:b w:val="0"/>
                  <w:sz w:val="16"/>
                  <w:lang w:eastAsia="zh-CN"/>
                </w:rPr>
                <w:t>30</w:t>
              </w:r>
            </w:ins>
          </w:p>
        </w:tc>
        <w:tc>
          <w:tcPr>
            <w:tcW w:w="1194" w:type="dxa"/>
            <w:vAlign w:val="center"/>
          </w:tcPr>
          <w:p w14:paraId="3336711C" w14:textId="50DEAA9C" w:rsidR="0077044B" w:rsidRPr="00EF6A11" w:rsidRDefault="0077044B" w:rsidP="0077044B">
            <w:pPr>
              <w:pStyle w:val="TAH"/>
              <w:rPr>
                <w:ins w:id="9088" w:author="Yujian (Jason)" w:date="2019-05-24T14:15:00Z"/>
                <w:b w:val="0"/>
                <w:sz w:val="16"/>
                <w:lang w:eastAsia="zh-CN"/>
              </w:rPr>
            </w:pPr>
            <w:ins w:id="9089" w:author="Yujian (Jason)" w:date="2019-05-24T14:16:00Z">
              <w:r w:rsidRPr="00EF6A11">
                <w:rPr>
                  <w:b w:val="0"/>
                  <w:sz w:val="16"/>
                  <w:lang w:eastAsia="zh-CN"/>
                </w:rPr>
                <w:t>99.999%</w:t>
              </w:r>
            </w:ins>
          </w:p>
        </w:tc>
        <w:tc>
          <w:tcPr>
            <w:tcW w:w="936" w:type="dxa"/>
            <w:vAlign w:val="center"/>
          </w:tcPr>
          <w:p w14:paraId="4A9E1411" w14:textId="094408E1" w:rsidR="0077044B" w:rsidRPr="00EF6A11" w:rsidRDefault="0077044B" w:rsidP="0077044B">
            <w:pPr>
              <w:pStyle w:val="TAH"/>
              <w:rPr>
                <w:ins w:id="9090" w:author="Yujian (Jason)" w:date="2019-05-24T14:15:00Z"/>
                <w:b w:val="0"/>
                <w:sz w:val="16"/>
                <w:lang w:eastAsia="zh-CN"/>
              </w:rPr>
            </w:pPr>
            <w:ins w:id="9091" w:author="Yujian (Jason)" w:date="2019-05-24T14:16:00Z">
              <w:r w:rsidRPr="00EF6A11">
                <w:rPr>
                  <w:b w:val="0"/>
                  <w:sz w:val="16"/>
                  <w:lang w:eastAsia="zh-CN"/>
                </w:rPr>
                <w:t>NLOS</w:t>
              </w:r>
            </w:ins>
          </w:p>
        </w:tc>
        <w:tc>
          <w:tcPr>
            <w:tcW w:w="857" w:type="dxa"/>
            <w:vAlign w:val="center"/>
          </w:tcPr>
          <w:p w14:paraId="2D74A24C" w14:textId="121549ED" w:rsidR="0077044B" w:rsidRDefault="0077044B" w:rsidP="0077044B">
            <w:pPr>
              <w:pStyle w:val="TAH"/>
              <w:rPr>
                <w:ins w:id="9092" w:author="Yujian (Jason)" w:date="2019-05-24T14:15:00Z"/>
                <w:b w:val="0"/>
                <w:sz w:val="16"/>
                <w:lang w:eastAsia="zh-CN"/>
              </w:rPr>
            </w:pPr>
            <w:ins w:id="9093" w:author="Yujian (Jason)" w:date="2019-05-24T14:16:00Z">
              <w:r>
                <w:rPr>
                  <w:rFonts w:hint="eastAsia"/>
                  <w:b w:val="0"/>
                  <w:sz w:val="16"/>
                  <w:lang w:eastAsia="zh-CN"/>
                </w:rPr>
                <w:t>1</w:t>
              </w:r>
            </w:ins>
          </w:p>
        </w:tc>
        <w:tc>
          <w:tcPr>
            <w:tcW w:w="1471" w:type="dxa"/>
            <w:vAlign w:val="center"/>
          </w:tcPr>
          <w:p w14:paraId="6E831A71" w14:textId="6AF01F04" w:rsidR="0077044B" w:rsidRDefault="0077044B" w:rsidP="0077044B">
            <w:pPr>
              <w:pStyle w:val="TAH"/>
              <w:rPr>
                <w:ins w:id="9094" w:author="Yujian (Jason)" w:date="2019-05-24T14:15:00Z"/>
                <w:b w:val="0"/>
                <w:sz w:val="16"/>
                <w:lang w:eastAsia="zh-CN"/>
              </w:rPr>
            </w:pPr>
            <w:ins w:id="9095" w:author="Yujian (Jason)" w:date="2019-05-24T14:16:00Z">
              <w:r w:rsidRPr="0077044B">
                <w:rPr>
                  <w:b w:val="0"/>
                  <w:sz w:val="16"/>
                  <w:lang w:eastAsia="zh-CN"/>
                </w:rPr>
                <w:t>&gt;99.9999%</w:t>
              </w:r>
            </w:ins>
          </w:p>
        </w:tc>
        <w:tc>
          <w:tcPr>
            <w:tcW w:w="936" w:type="dxa"/>
            <w:vAlign w:val="center"/>
          </w:tcPr>
          <w:p w14:paraId="369A6347" w14:textId="27A32B69" w:rsidR="0077044B" w:rsidRPr="00EF6A11" w:rsidRDefault="0077044B" w:rsidP="0077044B">
            <w:pPr>
              <w:pStyle w:val="TAH"/>
              <w:rPr>
                <w:ins w:id="9096" w:author="Yujian (Jason)" w:date="2019-05-24T14:15:00Z"/>
                <w:b w:val="0"/>
                <w:sz w:val="16"/>
                <w:lang w:eastAsia="zh-CN"/>
              </w:rPr>
            </w:pPr>
            <w:ins w:id="9097" w:author="Yujian (Jason)" w:date="2019-05-24T14:16:00Z">
              <w:r w:rsidRPr="00EF6A11">
                <w:rPr>
                  <w:b w:val="0"/>
                  <w:sz w:val="16"/>
                  <w:lang w:eastAsia="zh-CN"/>
                </w:rPr>
                <w:t>NLOS</w:t>
              </w:r>
            </w:ins>
          </w:p>
        </w:tc>
        <w:tc>
          <w:tcPr>
            <w:tcW w:w="857" w:type="dxa"/>
            <w:vAlign w:val="center"/>
          </w:tcPr>
          <w:p w14:paraId="5BDF68F1" w14:textId="39C51F8E" w:rsidR="0077044B" w:rsidRDefault="0077044B" w:rsidP="0077044B">
            <w:pPr>
              <w:pStyle w:val="TAH"/>
              <w:rPr>
                <w:ins w:id="9098" w:author="Yujian (Jason)" w:date="2019-05-24T14:15:00Z"/>
                <w:b w:val="0"/>
                <w:sz w:val="16"/>
                <w:lang w:eastAsia="zh-CN"/>
              </w:rPr>
            </w:pPr>
            <w:ins w:id="9099" w:author="Yujian (Jason)" w:date="2019-05-24T14:16:00Z">
              <w:r>
                <w:rPr>
                  <w:rFonts w:hint="eastAsia"/>
                  <w:b w:val="0"/>
                  <w:sz w:val="16"/>
                  <w:lang w:eastAsia="zh-CN"/>
                </w:rPr>
                <w:t>1</w:t>
              </w:r>
            </w:ins>
          </w:p>
        </w:tc>
        <w:tc>
          <w:tcPr>
            <w:tcW w:w="1471" w:type="dxa"/>
            <w:vAlign w:val="center"/>
          </w:tcPr>
          <w:p w14:paraId="24C9D0B3" w14:textId="0B2463D5" w:rsidR="0077044B" w:rsidRPr="0077044B" w:rsidRDefault="0077044B" w:rsidP="0077044B">
            <w:pPr>
              <w:spacing w:after="0"/>
              <w:jc w:val="center"/>
              <w:rPr>
                <w:ins w:id="9100" w:author="Yujian (Jason)" w:date="2019-05-24T14:15:00Z"/>
                <w:rFonts w:ascii="Arial" w:hAnsi="Arial"/>
                <w:sz w:val="16"/>
                <w:lang w:eastAsia="zh-CN"/>
              </w:rPr>
            </w:pPr>
            <w:ins w:id="9101" w:author="Yujian (Jason)" w:date="2019-05-24T14:16:00Z">
              <w:r w:rsidRPr="0077044B">
                <w:rPr>
                  <w:rFonts w:ascii="Arial" w:hAnsi="Arial"/>
                  <w:sz w:val="16"/>
                  <w:lang w:eastAsia="zh-CN"/>
                </w:rPr>
                <w:t>&gt;99.9999%</w:t>
              </w:r>
            </w:ins>
          </w:p>
        </w:tc>
      </w:tr>
    </w:tbl>
    <w:p w14:paraId="655AC63A" w14:textId="77777777" w:rsidR="00D87309" w:rsidRPr="00C17B19" w:rsidRDefault="00D87309" w:rsidP="00D87309">
      <w:pPr>
        <w:rPr>
          <w:lang w:eastAsia="zh-CN"/>
        </w:rPr>
      </w:pPr>
    </w:p>
    <w:p w14:paraId="66737DB4" w14:textId="77777777" w:rsidR="00D87309" w:rsidRDefault="00D87309" w:rsidP="00D87309">
      <w:pPr>
        <w:pStyle w:val="TH"/>
        <w:rPr>
          <w:lang w:eastAsia="zh-CN"/>
        </w:rPr>
      </w:pPr>
      <w:r>
        <w:rPr>
          <w:lang w:eastAsia="zh-CN"/>
        </w:rPr>
        <w:lastRenderedPageBreak/>
        <w:t>(b</w:t>
      </w:r>
      <w:r w:rsidRPr="00F875B0">
        <w:rPr>
          <w:lang w:eastAsia="zh-CN"/>
        </w:rPr>
        <w:t>)</w:t>
      </w:r>
      <w:r>
        <w:rPr>
          <w:lang w:eastAsia="zh-CN"/>
        </w:rPr>
        <w:t xml:space="preserve"> Evaluation configuration B (CF = 700 MHz)</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1194"/>
        <w:gridCol w:w="936"/>
        <w:gridCol w:w="857"/>
        <w:gridCol w:w="1312"/>
        <w:gridCol w:w="936"/>
        <w:gridCol w:w="857"/>
        <w:gridCol w:w="1471"/>
      </w:tblGrid>
      <w:tr w:rsidR="00D87309" w:rsidRPr="004002C8" w:rsidDel="00194D07" w14:paraId="09CCC0F9" w14:textId="77777777" w:rsidTr="00AC1584">
        <w:trPr>
          <w:trHeight w:val="250"/>
          <w:jc w:val="center"/>
        </w:trPr>
        <w:tc>
          <w:tcPr>
            <w:tcW w:w="1239" w:type="dxa"/>
            <w:vMerge w:val="restart"/>
            <w:vAlign w:val="center"/>
          </w:tcPr>
          <w:p w14:paraId="77AA5780" w14:textId="77777777" w:rsidR="00D87309" w:rsidRPr="00C3256F" w:rsidRDefault="00D87309" w:rsidP="009B30F7">
            <w:pPr>
              <w:pStyle w:val="TAH"/>
              <w:rPr>
                <w:sz w:val="16"/>
                <w:lang w:eastAsia="zh-CN"/>
              </w:rPr>
            </w:pPr>
            <w:r w:rsidRPr="00C3256F">
              <w:rPr>
                <w:rFonts w:hint="eastAsia"/>
                <w:sz w:val="16"/>
                <w:lang w:eastAsia="zh-CN"/>
              </w:rPr>
              <w:lastRenderedPageBreak/>
              <w:t>Scheme and antenna configuration</w:t>
            </w:r>
          </w:p>
        </w:tc>
        <w:tc>
          <w:tcPr>
            <w:tcW w:w="821" w:type="dxa"/>
            <w:vMerge w:val="restart"/>
            <w:vAlign w:val="center"/>
          </w:tcPr>
          <w:p w14:paraId="5CEBC608"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1194" w:type="dxa"/>
            <w:vMerge w:val="restart"/>
            <w:vAlign w:val="center"/>
          </w:tcPr>
          <w:p w14:paraId="5C18F68C" w14:textId="77777777" w:rsidR="00D87309" w:rsidRPr="00C3256F" w:rsidRDefault="00D87309" w:rsidP="009B30F7">
            <w:pPr>
              <w:pStyle w:val="TAH"/>
              <w:rPr>
                <w:sz w:val="16"/>
                <w:lang w:eastAsia="zh-CN"/>
              </w:rPr>
            </w:pPr>
            <w:r w:rsidRPr="00C3256F">
              <w:rPr>
                <w:rFonts w:hint="eastAsia"/>
                <w:sz w:val="16"/>
                <w:lang w:eastAsia="zh-CN"/>
              </w:rPr>
              <w:t>ITU</w:t>
            </w:r>
          </w:p>
          <w:p w14:paraId="44B74A4D" w14:textId="77777777" w:rsidR="00D87309" w:rsidRPr="00C3256F" w:rsidRDefault="00D87309" w:rsidP="009B30F7">
            <w:pPr>
              <w:pStyle w:val="TAH"/>
              <w:rPr>
                <w:sz w:val="16"/>
                <w:lang w:eastAsia="zh-CN"/>
              </w:rPr>
            </w:pPr>
            <w:r w:rsidRPr="00C3256F">
              <w:rPr>
                <w:rFonts w:hint="eastAsia"/>
                <w:sz w:val="16"/>
                <w:lang w:eastAsia="zh-CN"/>
              </w:rPr>
              <w:t>Requirement</w:t>
            </w:r>
            <w:r w:rsidRPr="004002C8">
              <w:rPr>
                <w:rFonts w:hint="eastAsia"/>
                <w:sz w:val="16"/>
                <w:lang w:eastAsia="zh-CN"/>
              </w:rPr>
              <w:t xml:space="preserve"> </w:t>
            </w:r>
          </w:p>
        </w:tc>
        <w:tc>
          <w:tcPr>
            <w:tcW w:w="3105" w:type="dxa"/>
            <w:gridSpan w:val="3"/>
            <w:vAlign w:val="center"/>
          </w:tcPr>
          <w:p w14:paraId="46AA45F6" w14:textId="77777777" w:rsidR="00D87309" w:rsidRPr="004002C8" w:rsidRDefault="00D87309" w:rsidP="009B30F7">
            <w:pPr>
              <w:pStyle w:val="TAH"/>
              <w:rPr>
                <w:sz w:val="16"/>
                <w:lang w:eastAsia="zh-CN"/>
              </w:rPr>
            </w:pPr>
            <w:r w:rsidRPr="004002C8">
              <w:rPr>
                <w:rFonts w:hint="eastAsia"/>
                <w:sz w:val="16"/>
                <w:lang w:eastAsia="zh-CN"/>
              </w:rPr>
              <w:t>Channel  model A</w:t>
            </w:r>
          </w:p>
        </w:tc>
        <w:tc>
          <w:tcPr>
            <w:tcW w:w="3264" w:type="dxa"/>
            <w:gridSpan w:val="3"/>
            <w:vAlign w:val="center"/>
          </w:tcPr>
          <w:p w14:paraId="0D4ACDFB" w14:textId="77777777"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14:paraId="5FC91375" w14:textId="77777777" w:rsidTr="00AC1584">
        <w:trPr>
          <w:trHeight w:val="250"/>
          <w:jc w:val="center"/>
        </w:trPr>
        <w:tc>
          <w:tcPr>
            <w:tcW w:w="1239" w:type="dxa"/>
            <w:vMerge/>
            <w:vAlign w:val="center"/>
          </w:tcPr>
          <w:p w14:paraId="0F13B912" w14:textId="77777777" w:rsidR="00D87309" w:rsidRPr="00C3256F" w:rsidRDefault="00D87309" w:rsidP="009B30F7">
            <w:pPr>
              <w:pStyle w:val="TAH"/>
              <w:rPr>
                <w:sz w:val="16"/>
                <w:lang w:eastAsia="zh-CN"/>
              </w:rPr>
            </w:pPr>
          </w:p>
        </w:tc>
        <w:tc>
          <w:tcPr>
            <w:tcW w:w="821" w:type="dxa"/>
            <w:vMerge/>
            <w:vAlign w:val="center"/>
          </w:tcPr>
          <w:p w14:paraId="02AFAC41" w14:textId="77777777" w:rsidR="00D87309" w:rsidRPr="00C3256F" w:rsidDel="00194D07" w:rsidRDefault="00D87309" w:rsidP="009B30F7">
            <w:pPr>
              <w:pStyle w:val="TAH"/>
              <w:rPr>
                <w:sz w:val="16"/>
                <w:lang w:eastAsia="zh-CN"/>
              </w:rPr>
            </w:pPr>
          </w:p>
        </w:tc>
        <w:tc>
          <w:tcPr>
            <w:tcW w:w="1194" w:type="dxa"/>
            <w:vMerge/>
            <w:vAlign w:val="center"/>
          </w:tcPr>
          <w:p w14:paraId="286FDC62" w14:textId="77777777" w:rsidR="00D87309" w:rsidRPr="00C3256F" w:rsidDel="00194D07" w:rsidRDefault="00D87309" w:rsidP="009B30F7">
            <w:pPr>
              <w:pStyle w:val="TAH"/>
              <w:rPr>
                <w:sz w:val="16"/>
                <w:lang w:eastAsia="zh-CN"/>
              </w:rPr>
            </w:pPr>
          </w:p>
        </w:tc>
        <w:tc>
          <w:tcPr>
            <w:tcW w:w="936" w:type="dxa"/>
            <w:vAlign w:val="center"/>
          </w:tcPr>
          <w:p w14:paraId="666659DE"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7F928850"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312" w:type="dxa"/>
            <w:vAlign w:val="center"/>
          </w:tcPr>
          <w:p w14:paraId="33847021" w14:textId="77777777" w:rsidR="00D87309" w:rsidRPr="00C3256F" w:rsidDel="00194D07" w:rsidRDefault="00D87309" w:rsidP="009B30F7">
            <w:pPr>
              <w:pStyle w:val="TAH"/>
              <w:rPr>
                <w:sz w:val="16"/>
                <w:lang w:eastAsia="zh-CN"/>
              </w:rPr>
            </w:pPr>
            <w:r w:rsidRPr="00C3256F">
              <w:rPr>
                <w:sz w:val="16"/>
                <w:lang w:eastAsia="zh-CN"/>
              </w:rPr>
              <w:t>Reliability</w:t>
            </w:r>
          </w:p>
        </w:tc>
        <w:tc>
          <w:tcPr>
            <w:tcW w:w="936" w:type="dxa"/>
            <w:vAlign w:val="center"/>
          </w:tcPr>
          <w:p w14:paraId="7ACE809F" w14:textId="77777777" w:rsidR="00D87309" w:rsidRPr="00C3256F" w:rsidRDefault="00D87309" w:rsidP="009B30F7">
            <w:pPr>
              <w:pStyle w:val="TAH"/>
              <w:rPr>
                <w:sz w:val="16"/>
                <w:lang w:eastAsia="zh-CN"/>
              </w:rPr>
            </w:pPr>
            <w:r w:rsidRPr="00C3256F">
              <w:rPr>
                <w:rFonts w:hint="eastAsia"/>
                <w:sz w:val="16"/>
                <w:lang w:eastAsia="zh-CN"/>
              </w:rPr>
              <w:t>Channel condition</w:t>
            </w:r>
          </w:p>
        </w:tc>
        <w:tc>
          <w:tcPr>
            <w:tcW w:w="857" w:type="dxa"/>
            <w:vAlign w:val="center"/>
          </w:tcPr>
          <w:p w14:paraId="5F293D69" w14:textId="77777777" w:rsidR="00D87309" w:rsidRPr="00C3256F" w:rsidRDefault="00D87309" w:rsidP="009B30F7">
            <w:pPr>
              <w:pStyle w:val="TAH"/>
              <w:rPr>
                <w:sz w:val="16"/>
                <w:lang w:eastAsia="zh-CN"/>
              </w:rPr>
            </w:pPr>
            <w:r w:rsidRPr="00C3256F">
              <w:rPr>
                <w:rFonts w:hint="eastAsia"/>
                <w:sz w:val="16"/>
                <w:lang w:eastAsia="zh-CN"/>
              </w:rPr>
              <w:t>Number of samples</w:t>
            </w:r>
          </w:p>
        </w:tc>
        <w:tc>
          <w:tcPr>
            <w:tcW w:w="1471" w:type="dxa"/>
            <w:vAlign w:val="center"/>
          </w:tcPr>
          <w:p w14:paraId="4C25C37B" w14:textId="77777777" w:rsidR="00D87309" w:rsidRPr="00C3256F" w:rsidDel="00194D07" w:rsidRDefault="00D87309" w:rsidP="009B30F7">
            <w:pPr>
              <w:pStyle w:val="TAH"/>
              <w:rPr>
                <w:sz w:val="16"/>
                <w:lang w:eastAsia="zh-CN"/>
              </w:rPr>
            </w:pPr>
            <w:r w:rsidRPr="00C3256F">
              <w:rPr>
                <w:sz w:val="16"/>
                <w:lang w:eastAsia="zh-CN"/>
              </w:rPr>
              <w:t>Reliability</w:t>
            </w:r>
          </w:p>
        </w:tc>
      </w:tr>
      <w:tr w:rsidR="00D87309" w:rsidRPr="004002C8" w14:paraId="1ABE8FA4" w14:textId="77777777" w:rsidTr="00AC1584">
        <w:trPr>
          <w:trHeight w:val="312"/>
          <w:jc w:val="center"/>
        </w:trPr>
        <w:tc>
          <w:tcPr>
            <w:tcW w:w="1239" w:type="dxa"/>
            <w:vAlign w:val="center"/>
          </w:tcPr>
          <w:p w14:paraId="3FFC5E2C" w14:textId="77777777" w:rsidR="00D87309" w:rsidRDefault="00D87309" w:rsidP="009B30F7">
            <w:pPr>
              <w:pStyle w:val="TAH"/>
              <w:rPr>
                <w:b w:val="0"/>
                <w:sz w:val="16"/>
                <w:lang w:eastAsia="zh-CN"/>
              </w:rPr>
            </w:pPr>
            <w:r w:rsidRPr="00C3256F">
              <w:rPr>
                <w:b w:val="0"/>
                <w:sz w:val="16"/>
                <w:lang w:eastAsia="zh-CN"/>
              </w:rPr>
              <w:t>1x8 SIMO, OFDMA, 14os</w:t>
            </w:r>
            <w:r>
              <w:rPr>
                <w:b w:val="0"/>
                <w:sz w:val="16"/>
                <w:lang w:eastAsia="zh-CN"/>
              </w:rPr>
              <w:t xml:space="preserve"> slot, Grant free</w:t>
            </w:r>
          </w:p>
          <w:p w14:paraId="4FB5A2B0" w14:textId="77777777" w:rsidR="00D87309" w:rsidRPr="00C3256F" w:rsidRDefault="00D87309" w:rsidP="009B30F7">
            <w:pPr>
              <w:pStyle w:val="TAH"/>
              <w:rPr>
                <w:b w:val="0"/>
                <w:sz w:val="16"/>
                <w:lang w:eastAsia="zh-CN"/>
              </w:rPr>
            </w:pPr>
            <w:r>
              <w:rPr>
                <w:b w:val="0"/>
                <w:sz w:val="16"/>
                <w:lang w:eastAsia="zh-CN"/>
              </w:rPr>
              <w:t>O</w:t>
            </w:r>
            <w:r w:rsidRPr="00C3256F">
              <w:rPr>
                <w:b w:val="0"/>
                <w:sz w:val="16"/>
                <w:lang w:eastAsia="zh-CN"/>
              </w:rPr>
              <w:t>ne</w:t>
            </w:r>
            <w:r>
              <w:rPr>
                <w:b w:val="0"/>
                <w:sz w:val="16"/>
                <w:lang w:eastAsia="zh-CN"/>
              </w:rPr>
              <w:t xml:space="preserve"> </w:t>
            </w:r>
            <w:r w:rsidRPr="00C3256F">
              <w:rPr>
                <w:b w:val="0"/>
                <w:sz w:val="16"/>
                <w:lang w:eastAsia="zh-CN"/>
              </w:rPr>
              <w:t>shot (1 PUSCH)</w:t>
            </w:r>
          </w:p>
        </w:tc>
        <w:tc>
          <w:tcPr>
            <w:tcW w:w="821" w:type="dxa"/>
            <w:vAlign w:val="center"/>
          </w:tcPr>
          <w:p w14:paraId="062F1893"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57CE82B0"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2878782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30A52377"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4A4E5CC7" w14:textId="77777777" w:rsidR="00D87309" w:rsidRPr="00C3256F" w:rsidRDefault="00D87309" w:rsidP="009B30F7">
            <w:pPr>
              <w:pStyle w:val="TAH"/>
              <w:rPr>
                <w:b w:val="0"/>
                <w:sz w:val="16"/>
                <w:lang w:eastAsia="zh-CN"/>
              </w:rPr>
            </w:pPr>
            <w:r w:rsidRPr="00C3256F">
              <w:rPr>
                <w:b w:val="0"/>
                <w:sz w:val="16"/>
                <w:lang w:eastAsia="zh-CN"/>
              </w:rPr>
              <w:t>99.99999%</w:t>
            </w:r>
          </w:p>
        </w:tc>
        <w:tc>
          <w:tcPr>
            <w:tcW w:w="936" w:type="dxa"/>
            <w:vAlign w:val="center"/>
          </w:tcPr>
          <w:p w14:paraId="3B4A223F"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610B091" w14:textId="77777777" w:rsidR="00D87309" w:rsidRPr="00C3256F" w:rsidDel="00194D07" w:rsidRDefault="00D87309" w:rsidP="009B30F7">
            <w:pPr>
              <w:pStyle w:val="TAH"/>
              <w:rPr>
                <w:b w:val="0"/>
                <w:sz w:val="16"/>
                <w:lang w:eastAsia="zh-CN"/>
              </w:rPr>
            </w:pPr>
            <w:r w:rsidRPr="00C3256F">
              <w:rPr>
                <w:rFonts w:hint="eastAsia"/>
                <w:b w:val="0"/>
                <w:sz w:val="16"/>
                <w:lang w:eastAsia="zh-CN"/>
              </w:rPr>
              <w:t>1</w:t>
            </w:r>
          </w:p>
        </w:tc>
        <w:tc>
          <w:tcPr>
            <w:tcW w:w="1471" w:type="dxa"/>
            <w:vAlign w:val="center"/>
          </w:tcPr>
          <w:p w14:paraId="695270CE" w14:textId="77777777" w:rsidR="00D87309" w:rsidRPr="00C3256F" w:rsidDel="00194D07" w:rsidRDefault="00D87309" w:rsidP="009B30F7">
            <w:pPr>
              <w:pStyle w:val="TAH"/>
              <w:rPr>
                <w:b w:val="0"/>
                <w:sz w:val="16"/>
                <w:lang w:eastAsia="zh-CN"/>
              </w:rPr>
            </w:pPr>
            <w:r w:rsidRPr="00C3256F">
              <w:rPr>
                <w:b w:val="0"/>
                <w:sz w:val="16"/>
                <w:lang w:eastAsia="zh-CN"/>
              </w:rPr>
              <w:t>99.9999997%</w:t>
            </w:r>
          </w:p>
        </w:tc>
      </w:tr>
      <w:tr w:rsidR="00D87309" w:rsidRPr="004002C8" w14:paraId="22E3A6E6" w14:textId="77777777" w:rsidTr="00AC1584">
        <w:trPr>
          <w:trHeight w:val="300"/>
          <w:jc w:val="center"/>
        </w:trPr>
        <w:tc>
          <w:tcPr>
            <w:tcW w:w="1239" w:type="dxa"/>
            <w:vAlign w:val="center"/>
          </w:tcPr>
          <w:p w14:paraId="1B994346" w14:textId="77777777" w:rsidR="00D87309" w:rsidRDefault="00D87309" w:rsidP="009B30F7">
            <w:pPr>
              <w:pStyle w:val="TAH"/>
              <w:rPr>
                <w:b w:val="0"/>
                <w:sz w:val="16"/>
                <w:lang w:eastAsia="zh-CN"/>
              </w:rPr>
            </w:pPr>
            <w:r w:rsidRPr="00C3256F">
              <w:rPr>
                <w:b w:val="0"/>
                <w:sz w:val="16"/>
                <w:lang w:eastAsia="zh-CN"/>
              </w:rPr>
              <w:t xml:space="preserve">1x2 SIMO, OFDMA, </w:t>
            </w:r>
          </w:p>
          <w:p w14:paraId="61B68CD9" w14:textId="77777777" w:rsidR="00D87309" w:rsidRDefault="00D87309" w:rsidP="009B30F7">
            <w:pPr>
              <w:pStyle w:val="TAH"/>
              <w:rPr>
                <w:b w:val="0"/>
                <w:sz w:val="16"/>
                <w:lang w:eastAsia="zh-CN"/>
              </w:rPr>
            </w:pPr>
            <w:r w:rsidRPr="00C3256F">
              <w:rPr>
                <w:b w:val="0"/>
                <w:sz w:val="16"/>
                <w:lang w:eastAsia="zh-CN"/>
              </w:rPr>
              <w:t xml:space="preserve">7os </w:t>
            </w:r>
            <w:r>
              <w:rPr>
                <w:b w:val="0"/>
                <w:sz w:val="16"/>
                <w:lang w:eastAsia="zh-CN"/>
              </w:rPr>
              <w:t>non-slot,</w:t>
            </w:r>
          </w:p>
          <w:p w14:paraId="3346586B" w14:textId="77777777" w:rsidR="00D87309" w:rsidRDefault="00D87309" w:rsidP="009B30F7">
            <w:pPr>
              <w:pStyle w:val="TAH"/>
              <w:rPr>
                <w:b w:val="0"/>
                <w:sz w:val="16"/>
                <w:lang w:eastAsia="zh-CN"/>
              </w:rPr>
            </w:pPr>
            <w:r>
              <w:rPr>
                <w:b w:val="0"/>
                <w:sz w:val="16"/>
                <w:lang w:eastAsia="zh-CN"/>
              </w:rPr>
              <w:t>Grant free,</w:t>
            </w:r>
          </w:p>
          <w:p w14:paraId="2CBAD6D1" w14:textId="77777777" w:rsidR="00D87309" w:rsidRPr="00C3256F" w:rsidRDefault="00D87309" w:rsidP="009B30F7">
            <w:pPr>
              <w:pStyle w:val="TAH"/>
              <w:rPr>
                <w:b w:val="0"/>
                <w:sz w:val="16"/>
                <w:lang w:eastAsia="zh-CN"/>
              </w:rPr>
            </w:pPr>
            <w:r>
              <w:rPr>
                <w:b w:val="0"/>
                <w:sz w:val="16"/>
                <w:lang w:eastAsia="zh-CN"/>
              </w:rPr>
              <w:t>2 repetitions</w:t>
            </w:r>
            <w:r w:rsidRPr="00C3256F">
              <w:rPr>
                <w:b w:val="0"/>
                <w:sz w:val="16"/>
                <w:lang w:eastAsia="zh-CN"/>
              </w:rPr>
              <w:t xml:space="preserve"> (2 PUSCH)</w:t>
            </w:r>
          </w:p>
        </w:tc>
        <w:tc>
          <w:tcPr>
            <w:tcW w:w="821" w:type="dxa"/>
            <w:vAlign w:val="center"/>
          </w:tcPr>
          <w:p w14:paraId="16CFD084"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3D7F2175"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5133669C"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3BF45819" w14:textId="77777777" w:rsidR="00D87309" w:rsidRPr="00C3256F" w:rsidRDefault="00D87309" w:rsidP="009B30F7">
            <w:pPr>
              <w:pStyle w:val="TAH"/>
              <w:rPr>
                <w:b w:val="0"/>
                <w:sz w:val="16"/>
                <w:lang w:eastAsia="zh-CN"/>
              </w:rPr>
            </w:pPr>
            <w:r>
              <w:rPr>
                <w:rFonts w:hint="eastAsia"/>
                <w:b w:val="0"/>
                <w:sz w:val="16"/>
                <w:lang w:eastAsia="zh-CN"/>
              </w:rPr>
              <w:t>/</w:t>
            </w:r>
          </w:p>
        </w:tc>
        <w:tc>
          <w:tcPr>
            <w:tcW w:w="1312" w:type="dxa"/>
            <w:vAlign w:val="center"/>
          </w:tcPr>
          <w:p w14:paraId="27E4805D" w14:textId="77777777" w:rsidR="00D87309" w:rsidRPr="00C3256F" w:rsidRDefault="00D87309" w:rsidP="009B30F7">
            <w:pPr>
              <w:pStyle w:val="TAH"/>
              <w:rPr>
                <w:b w:val="0"/>
                <w:sz w:val="16"/>
                <w:lang w:eastAsia="zh-CN"/>
              </w:rPr>
            </w:pPr>
            <w:r>
              <w:rPr>
                <w:rFonts w:hint="eastAsia"/>
                <w:b w:val="0"/>
                <w:sz w:val="16"/>
                <w:lang w:eastAsia="zh-CN"/>
              </w:rPr>
              <w:t>/</w:t>
            </w:r>
          </w:p>
        </w:tc>
        <w:tc>
          <w:tcPr>
            <w:tcW w:w="936" w:type="dxa"/>
            <w:vAlign w:val="center"/>
          </w:tcPr>
          <w:p w14:paraId="041D3BFE"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70932855" w14:textId="09CBBC84" w:rsidR="00D87309" w:rsidRPr="00C3256F" w:rsidRDefault="00AC1584" w:rsidP="009B30F7">
            <w:pPr>
              <w:pStyle w:val="TAH"/>
              <w:rPr>
                <w:b w:val="0"/>
                <w:sz w:val="16"/>
                <w:lang w:eastAsia="zh-CN"/>
              </w:rPr>
            </w:pPr>
            <w:ins w:id="9102" w:author="Yujian (Jason)" w:date="2019-05-24T14:23:00Z">
              <w:r>
                <w:rPr>
                  <w:b w:val="0"/>
                  <w:sz w:val="16"/>
                  <w:lang w:eastAsia="zh-CN"/>
                </w:rPr>
                <w:t>1</w:t>
              </w:r>
            </w:ins>
            <w:del w:id="9103" w:author="Yujian (Jason)" w:date="2019-05-24T14:23:00Z">
              <w:r w:rsidR="00D87309" w:rsidRPr="00C3256F" w:rsidDel="00AC1584">
                <w:rPr>
                  <w:rFonts w:hint="eastAsia"/>
                  <w:b w:val="0"/>
                  <w:sz w:val="16"/>
                  <w:lang w:eastAsia="zh-CN"/>
                </w:rPr>
                <w:delText>2</w:delText>
              </w:r>
            </w:del>
          </w:p>
        </w:tc>
        <w:tc>
          <w:tcPr>
            <w:tcW w:w="1471" w:type="dxa"/>
            <w:vAlign w:val="center"/>
          </w:tcPr>
          <w:p w14:paraId="587F3366" w14:textId="680BD909" w:rsidR="00D87309" w:rsidRPr="00C3256F" w:rsidRDefault="00D87309" w:rsidP="009B30F7">
            <w:pPr>
              <w:pStyle w:val="TAH"/>
              <w:rPr>
                <w:b w:val="0"/>
                <w:sz w:val="16"/>
                <w:lang w:eastAsia="zh-CN"/>
              </w:rPr>
            </w:pPr>
            <w:r w:rsidRPr="00C3256F">
              <w:rPr>
                <w:b w:val="0"/>
                <w:sz w:val="16"/>
                <w:lang w:eastAsia="zh-CN"/>
              </w:rPr>
              <w:t>99.9999</w:t>
            </w:r>
            <w:ins w:id="9104" w:author="Yujian (Jason)" w:date="2019-05-24T14:23:00Z">
              <w:r w:rsidR="00AC1584">
                <w:rPr>
                  <w:b w:val="0"/>
                  <w:sz w:val="16"/>
                  <w:lang w:eastAsia="zh-CN"/>
                </w:rPr>
                <w:t>98</w:t>
              </w:r>
            </w:ins>
            <w:del w:id="9105" w:author="Yujian (Jason)" w:date="2019-05-24T14:23:00Z">
              <w:r w:rsidDel="00AC1584">
                <w:rPr>
                  <w:b w:val="0"/>
                  <w:sz w:val="16"/>
                  <w:lang w:eastAsia="zh-CN"/>
                </w:rPr>
                <w:delText>6</w:delText>
              </w:r>
            </w:del>
            <w:r w:rsidRPr="00C3256F">
              <w:rPr>
                <w:b w:val="0"/>
                <w:sz w:val="16"/>
                <w:lang w:eastAsia="zh-CN"/>
              </w:rPr>
              <w:t>%</w:t>
            </w:r>
          </w:p>
        </w:tc>
      </w:tr>
      <w:tr w:rsidR="00D87309" w:rsidRPr="004002C8" w14:paraId="393A70AB" w14:textId="77777777" w:rsidTr="00AC1584">
        <w:trPr>
          <w:trHeight w:val="300"/>
          <w:jc w:val="center"/>
        </w:trPr>
        <w:tc>
          <w:tcPr>
            <w:tcW w:w="1239" w:type="dxa"/>
            <w:vAlign w:val="center"/>
          </w:tcPr>
          <w:p w14:paraId="12868D0A" w14:textId="25AAD8CF" w:rsidR="00D87309" w:rsidRPr="00EF6A11" w:rsidRDefault="00D87309" w:rsidP="009B30F7">
            <w:pPr>
              <w:pStyle w:val="TAH"/>
              <w:rPr>
                <w:b w:val="0"/>
                <w:sz w:val="16"/>
                <w:lang w:eastAsia="zh-CN"/>
              </w:rPr>
            </w:pPr>
            <w:r w:rsidRPr="00EF6A11">
              <w:rPr>
                <w:b w:val="0"/>
                <w:sz w:val="16"/>
                <w:lang w:eastAsia="zh-CN"/>
              </w:rPr>
              <w:t xml:space="preserve">2x2 SU-MIMO, OFDMA, </w:t>
            </w:r>
            <w:ins w:id="9106" w:author="Yujian (Jason)" w:date="2019-05-24T14:21:00Z">
              <w:r w:rsidR="00AC1584">
                <w:rPr>
                  <w:b w:val="0"/>
                  <w:sz w:val="16"/>
                  <w:lang w:eastAsia="zh-CN"/>
                </w:rPr>
                <w:t>4</w:t>
              </w:r>
            </w:ins>
            <w:del w:id="9107" w:author="Yujian (Jason)" w:date="2019-05-24T14:21:00Z">
              <w:r w:rsidRPr="00EF6A11" w:rsidDel="00AC1584">
                <w:rPr>
                  <w:b w:val="0"/>
                  <w:sz w:val="16"/>
                  <w:lang w:eastAsia="zh-CN"/>
                </w:rPr>
                <w:delText>7</w:delText>
              </w:r>
            </w:del>
            <w:r w:rsidRPr="00EF6A11">
              <w:rPr>
                <w:b w:val="0"/>
                <w:sz w:val="16"/>
                <w:lang w:eastAsia="zh-CN"/>
              </w:rPr>
              <w:t>os</w:t>
            </w:r>
            <w:r w:rsidRPr="00EF6A11">
              <w:rPr>
                <w:rFonts w:hint="eastAsia"/>
                <w:b w:val="0"/>
                <w:sz w:val="16"/>
                <w:lang w:eastAsia="zh-CN"/>
              </w:rPr>
              <w:t xml:space="preserve"> non-slot, Grant free, 2 repetitions</w:t>
            </w:r>
            <w:r w:rsidRPr="00EF6A11">
              <w:rPr>
                <w:b w:val="0"/>
                <w:sz w:val="16"/>
                <w:lang w:eastAsia="zh-CN"/>
              </w:rPr>
              <w:t xml:space="preserve"> (2 PUSCH)</w:t>
            </w:r>
          </w:p>
        </w:tc>
        <w:tc>
          <w:tcPr>
            <w:tcW w:w="821" w:type="dxa"/>
            <w:vAlign w:val="center"/>
          </w:tcPr>
          <w:p w14:paraId="4EDD770C" w14:textId="77777777" w:rsidR="00D87309" w:rsidRPr="00EF6A11" w:rsidRDefault="00D87309" w:rsidP="009B30F7">
            <w:pPr>
              <w:pStyle w:val="TAH"/>
              <w:rPr>
                <w:b w:val="0"/>
                <w:sz w:val="16"/>
                <w:lang w:eastAsia="zh-CN"/>
              </w:rPr>
            </w:pPr>
            <w:r w:rsidRPr="00EF6A11">
              <w:rPr>
                <w:rFonts w:hint="eastAsia"/>
                <w:b w:val="0"/>
                <w:sz w:val="16"/>
                <w:lang w:eastAsia="zh-CN"/>
              </w:rPr>
              <w:t>30</w:t>
            </w:r>
          </w:p>
        </w:tc>
        <w:tc>
          <w:tcPr>
            <w:tcW w:w="1194" w:type="dxa"/>
            <w:vAlign w:val="center"/>
          </w:tcPr>
          <w:p w14:paraId="212CECF7" w14:textId="77777777" w:rsidR="00D87309" w:rsidRPr="00EF6A11" w:rsidRDefault="00D87309" w:rsidP="009B30F7">
            <w:pPr>
              <w:pStyle w:val="TAH"/>
              <w:rPr>
                <w:b w:val="0"/>
                <w:sz w:val="16"/>
                <w:lang w:eastAsia="zh-CN"/>
              </w:rPr>
            </w:pPr>
            <w:r w:rsidRPr="00EF6A11">
              <w:rPr>
                <w:rFonts w:hint="eastAsia"/>
                <w:b w:val="0"/>
                <w:sz w:val="16"/>
                <w:lang w:eastAsia="zh-CN"/>
              </w:rPr>
              <w:t>99.999%</w:t>
            </w:r>
          </w:p>
        </w:tc>
        <w:tc>
          <w:tcPr>
            <w:tcW w:w="936" w:type="dxa"/>
            <w:vAlign w:val="center"/>
          </w:tcPr>
          <w:p w14:paraId="538B7EE5" w14:textId="77777777" w:rsidR="00D87309" w:rsidRPr="00EF6A11" w:rsidRDefault="00D87309" w:rsidP="009B30F7">
            <w:pPr>
              <w:pStyle w:val="TAH"/>
              <w:rPr>
                <w:b w:val="0"/>
                <w:sz w:val="16"/>
                <w:lang w:eastAsia="zh-CN"/>
              </w:rPr>
            </w:pPr>
            <w:r w:rsidRPr="00EF6A11">
              <w:rPr>
                <w:rFonts w:hint="eastAsia"/>
                <w:b w:val="0"/>
                <w:sz w:val="16"/>
                <w:lang w:eastAsia="zh-CN"/>
              </w:rPr>
              <w:t>NLOS</w:t>
            </w:r>
          </w:p>
        </w:tc>
        <w:tc>
          <w:tcPr>
            <w:tcW w:w="857" w:type="dxa"/>
            <w:vAlign w:val="center"/>
          </w:tcPr>
          <w:p w14:paraId="298FF5C1" w14:textId="77777777" w:rsidR="00D87309" w:rsidRPr="00EF6A11" w:rsidRDefault="00D87309" w:rsidP="009B30F7">
            <w:pPr>
              <w:pStyle w:val="TAH"/>
              <w:rPr>
                <w:b w:val="0"/>
                <w:sz w:val="16"/>
                <w:lang w:eastAsia="zh-CN"/>
              </w:rPr>
            </w:pPr>
            <w:r w:rsidRPr="00EF6A11">
              <w:rPr>
                <w:rFonts w:hint="eastAsia"/>
                <w:b w:val="0"/>
                <w:sz w:val="16"/>
                <w:lang w:eastAsia="zh-CN"/>
              </w:rPr>
              <w:t>1</w:t>
            </w:r>
          </w:p>
        </w:tc>
        <w:tc>
          <w:tcPr>
            <w:tcW w:w="1312" w:type="dxa"/>
            <w:vAlign w:val="center"/>
          </w:tcPr>
          <w:p w14:paraId="12D3A96F" w14:textId="264C3FE3" w:rsidR="00D87309" w:rsidRPr="00EF6A11" w:rsidRDefault="00D87309" w:rsidP="009B30F7">
            <w:pPr>
              <w:pStyle w:val="TAH"/>
              <w:rPr>
                <w:b w:val="0"/>
                <w:sz w:val="16"/>
                <w:lang w:eastAsia="zh-CN"/>
              </w:rPr>
            </w:pPr>
            <w:r w:rsidRPr="00EF6A11">
              <w:rPr>
                <w:b w:val="0"/>
                <w:sz w:val="16"/>
                <w:lang w:eastAsia="zh-CN"/>
              </w:rPr>
              <w:t>99.999</w:t>
            </w:r>
            <w:ins w:id="9108" w:author="Yujian (Jason)" w:date="2019-05-24T14:22:00Z">
              <w:r w:rsidR="00AC1584">
                <w:rPr>
                  <w:b w:val="0"/>
                  <w:sz w:val="16"/>
                  <w:lang w:eastAsia="zh-CN"/>
                </w:rPr>
                <w:t>8</w:t>
              </w:r>
            </w:ins>
            <w:del w:id="9109" w:author="Yujian (Jason)" w:date="2019-05-24T14:22:00Z">
              <w:r w:rsidRPr="00EF6A11" w:rsidDel="00AC1584">
                <w:rPr>
                  <w:b w:val="0"/>
                  <w:sz w:val="16"/>
                  <w:lang w:eastAsia="zh-CN"/>
                </w:rPr>
                <w:delText>9</w:delText>
              </w:r>
            </w:del>
            <w:r w:rsidRPr="00EF6A11">
              <w:rPr>
                <w:b w:val="0"/>
                <w:sz w:val="16"/>
                <w:lang w:eastAsia="zh-CN"/>
              </w:rPr>
              <w:t>2%</w:t>
            </w:r>
          </w:p>
        </w:tc>
        <w:tc>
          <w:tcPr>
            <w:tcW w:w="936" w:type="dxa"/>
            <w:vAlign w:val="center"/>
          </w:tcPr>
          <w:p w14:paraId="5D17C344" w14:textId="77777777" w:rsidR="00D87309" w:rsidRPr="00EF6A11" w:rsidRDefault="00D87309" w:rsidP="009B30F7">
            <w:pPr>
              <w:pStyle w:val="TAH"/>
              <w:rPr>
                <w:b w:val="0"/>
                <w:sz w:val="16"/>
                <w:lang w:eastAsia="zh-CN"/>
              </w:rPr>
            </w:pPr>
            <w:r w:rsidRPr="00EF6A11">
              <w:rPr>
                <w:rFonts w:hint="eastAsia"/>
                <w:b w:val="0"/>
                <w:sz w:val="16"/>
                <w:lang w:eastAsia="zh-CN"/>
              </w:rPr>
              <w:t>NLOS</w:t>
            </w:r>
          </w:p>
        </w:tc>
        <w:tc>
          <w:tcPr>
            <w:tcW w:w="857" w:type="dxa"/>
            <w:vAlign w:val="center"/>
          </w:tcPr>
          <w:p w14:paraId="73AAED87" w14:textId="77777777" w:rsidR="00D87309" w:rsidRPr="00EF6A11" w:rsidRDefault="00D87309" w:rsidP="009B30F7">
            <w:pPr>
              <w:pStyle w:val="TAH"/>
              <w:rPr>
                <w:b w:val="0"/>
                <w:sz w:val="16"/>
                <w:lang w:eastAsia="zh-CN"/>
              </w:rPr>
            </w:pPr>
            <w:r w:rsidRPr="00EF6A11">
              <w:rPr>
                <w:rFonts w:hint="eastAsia"/>
                <w:b w:val="0"/>
                <w:sz w:val="16"/>
                <w:lang w:eastAsia="zh-CN"/>
              </w:rPr>
              <w:t>1</w:t>
            </w:r>
          </w:p>
        </w:tc>
        <w:tc>
          <w:tcPr>
            <w:tcW w:w="1471" w:type="dxa"/>
            <w:vAlign w:val="center"/>
          </w:tcPr>
          <w:p w14:paraId="7F674E79" w14:textId="03E52BBE" w:rsidR="00D87309" w:rsidRPr="00EF6A11" w:rsidRDefault="00D87309" w:rsidP="0087034D">
            <w:pPr>
              <w:pStyle w:val="TAH"/>
              <w:rPr>
                <w:b w:val="0"/>
                <w:sz w:val="16"/>
                <w:lang w:eastAsia="zh-CN"/>
              </w:rPr>
            </w:pPr>
            <w:r w:rsidRPr="00EF6A11">
              <w:rPr>
                <w:b w:val="0"/>
                <w:sz w:val="16"/>
                <w:lang w:eastAsia="zh-CN"/>
              </w:rPr>
              <w:t>99.</w:t>
            </w:r>
            <w:del w:id="9110" w:author="Yujian (Jason)" w:date="2019-05-24T14:22:00Z">
              <w:r w:rsidRPr="00EF6A11" w:rsidDel="00AC1584">
                <w:rPr>
                  <w:b w:val="0"/>
                  <w:sz w:val="16"/>
                  <w:lang w:eastAsia="zh-CN"/>
                </w:rPr>
                <w:delText>9999</w:delText>
              </w:r>
              <w:r w:rsidRPr="00EF6A11" w:rsidDel="00AC1584">
                <w:rPr>
                  <w:rFonts w:hint="eastAsia"/>
                  <w:b w:val="0"/>
                  <w:sz w:val="16"/>
                  <w:lang w:eastAsia="zh-CN"/>
                </w:rPr>
                <w:delText>2</w:delText>
              </w:r>
            </w:del>
            <w:ins w:id="9111" w:author="Yujian (Jason)" w:date="2019-05-24T14:22:00Z">
              <w:r w:rsidR="00AC1584" w:rsidRPr="00EF6A11">
                <w:rPr>
                  <w:b w:val="0"/>
                  <w:sz w:val="16"/>
                  <w:lang w:eastAsia="zh-CN"/>
                </w:rPr>
                <w:t>999</w:t>
              </w:r>
              <w:r w:rsidR="00AC1584">
                <w:rPr>
                  <w:b w:val="0"/>
                  <w:sz w:val="16"/>
                  <w:lang w:eastAsia="zh-CN"/>
                </w:rPr>
                <w:t>79</w:t>
              </w:r>
            </w:ins>
            <w:r w:rsidRPr="00EF6A11">
              <w:rPr>
                <w:b w:val="0"/>
                <w:sz w:val="16"/>
                <w:lang w:eastAsia="zh-CN"/>
              </w:rPr>
              <w:t>%</w:t>
            </w:r>
          </w:p>
        </w:tc>
      </w:tr>
      <w:tr w:rsidR="00D87309" w:rsidRPr="004002C8" w14:paraId="377F418E" w14:textId="77777777" w:rsidTr="00AC1584">
        <w:trPr>
          <w:trHeight w:val="300"/>
          <w:jc w:val="center"/>
        </w:trPr>
        <w:tc>
          <w:tcPr>
            <w:tcW w:w="1239" w:type="dxa"/>
            <w:vAlign w:val="center"/>
          </w:tcPr>
          <w:p w14:paraId="12011B94" w14:textId="3E24308A" w:rsidR="00D87309" w:rsidRDefault="00D87309" w:rsidP="009B30F7">
            <w:pPr>
              <w:pStyle w:val="TAH"/>
              <w:rPr>
                <w:b w:val="0"/>
                <w:sz w:val="16"/>
                <w:lang w:eastAsia="zh-CN"/>
              </w:rPr>
            </w:pPr>
            <w:r w:rsidRPr="00C3256F">
              <w:rPr>
                <w:b w:val="0"/>
                <w:sz w:val="16"/>
                <w:lang w:eastAsia="zh-CN"/>
              </w:rPr>
              <w:t>4x16 SU-MIMO</w:t>
            </w:r>
            <w:ins w:id="9112" w:author="Yujian (Jason)" w:date="2019-06-04T10:51:00Z">
              <w:r w:rsidR="00495E0A">
                <w:rPr>
                  <w:b w:val="0"/>
                  <w:sz w:val="16"/>
                  <w:lang w:eastAsia="zh-CN"/>
                </w:rPr>
                <w:t xml:space="preserve">, </w:t>
              </w:r>
              <w:r w:rsidR="00495E0A" w:rsidRPr="00125AC3">
                <w:rPr>
                  <w:b w:val="0"/>
                  <w:sz w:val="16"/>
                  <w:lang w:eastAsia="zh-CN"/>
                </w:rPr>
                <w:t>OFDMA</w:t>
              </w:r>
              <w:r w:rsidR="00495E0A">
                <w:rPr>
                  <w:b w:val="0"/>
                  <w:sz w:val="16"/>
                  <w:lang w:eastAsia="zh-CN"/>
                </w:rPr>
                <w:t xml:space="preserve">, </w:t>
              </w:r>
            </w:ins>
            <w:del w:id="9113" w:author="Yujian (Jason)" w:date="2019-06-04T10:51:00Z">
              <w:r w:rsidRPr="00C3256F" w:rsidDel="00495E0A">
                <w:rPr>
                  <w:b w:val="0"/>
                  <w:sz w:val="16"/>
                  <w:lang w:eastAsia="zh-CN"/>
                </w:rPr>
                <w:delText xml:space="preserve"> </w:delText>
              </w:r>
            </w:del>
          </w:p>
          <w:p w14:paraId="4F8BACDE" w14:textId="77777777" w:rsidR="00D87309" w:rsidRPr="00A47A65" w:rsidRDefault="00D87309" w:rsidP="009B30F7">
            <w:pPr>
              <w:pStyle w:val="TAH"/>
              <w:rPr>
                <w:b w:val="0"/>
                <w:sz w:val="16"/>
                <w:lang w:eastAsia="zh-CN"/>
              </w:rPr>
            </w:pPr>
            <w:r w:rsidRPr="00C3256F">
              <w:rPr>
                <w:b w:val="0"/>
                <w:sz w:val="16"/>
                <w:lang w:eastAsia="zh-CN"/>
              </w:rPr>
              <w:t xml:space="preserve">14os </w:t>
            </w:r>
            <w:r>
              <w:rPr>
                <w:b w:val="0"/>
                <w:sz w:val="16"/>
                <w:lang w:eastAsia="zh-CN"/>
              </w:rPr>
              <w:t xml:space="preserve">slot, Grant based </w:t>
            </w:r>
            <w:r w:rsidRPr="00C3256F">
              <w:rPr>
                <w:b w:val="0"/>
                <w:sz w:val="16"/>
                <w:lang w:eastAsia="zh-CN"/>
              </w:rPr>
              <w:t>(1 PDCCH + 1 PUSCH)</w:t>
            </w:r>
          </w:p>
        </w:tc>
        <w:tc>
          <w:tcPr>
            <w:tcW w:w="821" w:type="dxa"/>
            <w:vAlign w:val="center"/>
          </w:tcPr>
          <w:p w14:paraId="3C73B204"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3D811679"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1C4803B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11C247B7"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545E39C" w14:textId="77777777" w:rsidR="00D87309" w:rsidRPr="00C3256F" w:rsidRDefault="00D87309" w:rsidP="009B30F7">
            <w:pPr>
              <w:pStyle w:val="TAH"/>
              <w:rPr>
                <w:b w:val="0"/>
                <w:sz w:val="16"/>
                <w:lang w:eastAsia="zh-CN"/>
              </w:rPr>
            </w:pPr>
            <w:r w:rsidRPr="00C3256F">
              <w:rPr>
                <w:b w:val="0"/>
                <w:sz w:val="16"/>
                <w:lang w:eastAsia="zh-CN"/>
              </w:rPr>
              <w:t>99.9999%</w:t>
            </w:r>
          </w:p>
        </w:tc>
        <w:tc>
          <w:tcPr>
            <w:tcW w:w="936" w:type="dxa"/>
            <w:vAlign w:val="center"/>
          </w:tcPr>
          <w:p w14:paraId="4539D75A"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57075EF3" w14:textId="77777777" w:rsidR="00D87309" w:rsidRPr="00C3256F" w:rsidRDefault="00D87309" w:rsidP="009B30F7">
            <w:pPr>
              <w:pStyle w:val="TAH"/>
              <w:rPr>
                <w:b w:val="0"/>
                <w:sz w:val="16"/>
                <w:lang w:eastAsia="zh-CN"/>
              </w:rPr>
            </w:pPr>
            <w:r>
              <w:rPr>
                <w:rFonts w:hint="eastAsia"/>
                <w:b w:val="0"/>
                <w:sz w:val="16"/>
                <w:lang w:eastAsia="zh-CN"/>
              </w:rPr>
              <w:t>/</w:t>
            </w:r>
          </w:p>
        </w:tc>
        <w:tc>
          <w:tcPr>
            <w:tcW w:w="1471" w:type="dxa"/>
            <w:vAlign w:val="center"/>
          </w:tcPr>
          <w:p w14:paraId="50D28683" w14:textId="77777777" w:rsidR="00D87309" w:rsidRPr="00C3256F" w:rsidRDefault="00D87309" w:rsidP="009B30F7">
            <w:pPr>
              <w:pStyle w:val="TAH"/>
              <w:rPr>
                <w:b w:val="0"/>
                <w:sz w:val="16"/>
                <w:lang w:eastAsia="zh-CN"/>
              </w:rPr>
            </w:pPr>
            <w:r>
              <w:rPr>
                <w:rFonts w:hint="eastAsia"/>
                <w:b w:val="0"/>
                <w:sz w:val="16"/>
                <w:lang w:eastAsia="zh-CN"/>
              </w:rPr>
              <w:t>/</w:t>
            </w:r>
          </w:p>
        </w:tc>
      </w:tr>
      <w:tr w:rsidR="00D87309" w:rsidRPr="004002C8" w14:paraId="7384E268" w14:textId="77777777" w:rsidTr="00AC1584">
        <w:trPr>
          <w:trHeight w:val="300"/>
          <w:jc w:val="center"/>
        </w:trPr>
        <w:tc>
          <w:tcPr>
            <w:tcW w:w="1239" w:type="dxa"/>
            <w:vAlign w:val="center"/>
          </w:tcPr>
          <w:p w14:paraId="2802C8FE" w14:textId="3AD26830" w:rsidR="00D87309" w:rsidRDefault="00D87309" w:rsidP="009B30F7">
            <w:pPr>
              <w:pStyle w:val="TAH"/>
              <w:rPr>
                <w:b w:val="0"/>
                <w:sz w:val="16"/>
                <w:lang w:eastAsia="zh-CN"/>
              </w:rPr>
            </w:pPr>
            <w:r w:rsidRPr="00C3256F">
              <w:rPr>
                <w:b w:val="0"/>
                <w:sz w:val="16"/>
                <w:lang w:eastAsia="zh-CN"/>
              </w:rPr>
              <w:t>1x8 SIMO</w:t>
            </w:r>
            <w:ins w:id="9114" w:author="Yujian (Jason)" w:date="2019-06-04T10:51:00Z">
              <w:r w:rsidR="00495E0A">
                <w:rPr>
                  <w:b w:val="0"/>
                  <w:sz w:val="16"/>
                  <w:lang w:eastAsia="zh-CN"/>
                </w:rPr>
                <w:t xml:space="preserve">, </w:t>
              </w:r>
              <w:r w:rsidR="00495E0A" w:rsidRPr="00125AC3">
                <w:rPr>
                  <w:b w:val="0"/>
                  <w:sz w:val="16"/>
                  <w:lang w:eastAsia="zh-CN"/>
                </w:rPr>
                <w:t>OFDMA</w:t>
              </w:r>
              <w:r w:rsidR="00495E0A">
                <w:rPr>
                  <w:b w:val="0"/>
                  <w:sz w:val="16"/>
                  <w:lang w:eastAsia="zh-CN"/>
                </w:rPr>
                <w:t>,</w:t>
              </w:r>
            </w:ins>
            <w:r w:rsidRPr="00C3256F">
              <w:rPr>
                <w:b w:val="0"/>
                <w:sz w:val="16"/>
                <w:lang w:eastAsia="zh-CN"/>
              </w:rPr>
              <w:t xml:space="preserve"> 7os </w:t>
            </w:r>
            <w:r>
              <w:rPr>
                <w:b w:val="0"/>
                <w:sz w:val="16"/>
                <w:lang w:eastAsia="zh-CN"/>
              </w:rPr>
              <w:t>non-slot,</w:t>
            </w:r>
          </w:p>
          <w:p w14:paraId="0DE57B0A" w14:textId="77777777" w:rsidR="00D87309" w:rsidRPr="00C3256F" w:rsidRDefault="00D87309" w:rsidP="009B30F7">
            <w:pPr>
              <w:pStyle w:val="TAH"/>
              <w:rPr>
                <w:b w:val="0"/>
                <w:sz w:val="16"/>
                <w:lang w:eastAsia="zh-CN"/>
              </w:rPr>
            </w:pPr>
            <w:r>
              <w:rPr>
                <w:b w:val="0"/>
                <w:sz w:val="16"/>
                <w:lang w:eastAsia="zh-CN"/>
              </w:rPr>
              <w:t xml:space="preserve">Grant free, One shot </w:t>
            </w:r>
            <w:r w:rsidRPr="00C3256F">
              <w:rPr>
                <w:b w:val="0"/>
                <w:sz w:val="16"/>
                <w:lang w:eastAsia="zh-CN"/>
              </w:rPr>
              <w:t>(1 PUSCH)</w:t>
            </w:r>
          </w:p>
        </w:tc>
        <w:tc>
          <w:tcPr>
            <w:tcW w:w="821" w:type="dxa"/>
            <w:vAlign w:val="center"/>
          </w:tcPr>
          <w:p w14:paraId="37ADDC0A"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23DF4852"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47E63FB7"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672725B9"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3DF06AB" w14:textId="77777777" w:rsidR="00D87309" w:rsidRPr="00C3256F" w:rsidRDefault="00D87309" w:rsidP="009B30F7">
            <w:pPr>
              <w:pStyle w:val="TAH"/>
              <w:rPr>
                <w:b w:val="0"/>
                <w:sz w:val="16"/>
                <w:lang w:eastAsia="zh-CN"/>
              </w:rPr>
            </w:pPr>
            <w:r w:rsidRPr="00C3256F">
              <w:rPr>
                <w:b w:val="0"/>
                <w:sz w:val="16"/>
                <w:lang w:eastAsia="zh-CN"/>
              </w:rPr>
              <w:t>&gt; 99.9999%</w:t>
            </w:r>
          </w:p>
        </w:tc>
        <w:tc>
          <w:tcPr>
            <w:tcW w:w="936" w:type="dxa"/>
            <w:vAlign w:val="center"/>
          </w:tcPr>
          <w:p w14:paraId="7E0FAD8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3A801078"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471" w:type="dxa"/>
            <w:vAlign w:val="center"/>
          </w:tcPr>
          <w:p w14:paraId="5E04A6EE" w14:textId="77777777" w:rsidR="00D87309" w:rsidRPr="00C3256F" w:rsidRDefault="00D87309" w:rsidP="009B30F7">
            <w:pPr>
              <w:pStyle w:val="TAH"/>
              <w:rPr>
                <w:b w:val="0"/>
                <w:sz w:val="16"/>
                <w:lang w:eastAsia="zh-CN"/>
              </w:rPr>
            </w:pPr>
            <w:r w:rsidRPr="00C3256F">
              <w:rPr>
                <w:b w:val="0"/>
                <w:sz w:val="16"/>
                <w:lang w:eastAsia="zh-CN"/>
              </w:rPr>
              <w:t>&gt; 99.9999%</w:t>
            </w:r>
          </w:p>
        </w:tc>
      </w:tr>
      <w:tr w:rsidR="00D87309" w:rsidRPr="004002C8" w14:paraId="3EF1498A" w14:textId="77777777" w:rsidTr="00AC1584">
        <w:trPr>
          <w:trHeight w:val="300"/>
          <w:jc w:val="center"/>
        </w:trPr>
        <w:tc>
          <w:tcPr>
            <w:tcW w:w="1239" w:type="dxa"/>
            <w:vAlign w:val="center"/>
          </w:tcPr>
          <w:p w14:paraId="4BEEA9D7" w14:textId="77777777" w:rsidR="00D87309" w:rsidRPr="00F77D78" w:rsidRDefault="00D87309" w:rsidP="009B30F7">
            <w:pPr>
              <w:pStyle w:val="TAH"/>
              <w:rPr>
                <w:b w:val="0"/>
                <w:sz w:val="16"/>
                <w:lang w:eastAsia="zh-CN"/>
              </w:rPr>
            </w:pPr>
            <w:r w:rsidRPr="00C3256F">
              <w:rPr>
                <w:b w:val="0"/>
                <w:sz w:val="16"/>
                <w:lang w:eastAsia="zh-CN"/>
              </w:rPr>
              <w:t>1x2 SIMO, OFDMA, 4os</w:t>
            </w:r>
            <w:r>
              <w:rPr>
                <w:b w:val="0"/>
                <w:sz w:val="16"/>
                <w:lang w:eastAsia="zh-CN"/>
              </w:rPr>
              <w:t xml:space="preserve"> non-slot, Grant free, 2 repetitions</w:t>
            </w:r>
            <w:r w:rsidRPr="00C3256F">
              <w:rPr>
                <w:b w:val="0"/>
                <w:sz w:val="16"/>
                <w:lang w:eastAsia="zh-CN"/>
              </w:rPr>
              <w:t xml:space="preserve"> (2 PUSCH)</w:t>
            </w:r>
          </w:p>
        </w:tc>
        <w:tc>
          <w:tcPr>
            <w:tcW w:w="821" w:type="dxa"/>
            <w:vAlign w:val="center"/>
          </w:tcPr>
          <w:p w14:paraId="1DF672E7"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12A2BA93"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07DC44CA"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847B361"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1B95A57" w14:textId="77777777" w:rsidR="00D87309" w:rsidRPr="00C3256F" w:rsidRDefault="00D87309" w:rsidP="009B30F7">
            <w:pPr>
              <w:pStyle w:val="TAH"/>
              <w:rPr>
                <w:b w:val="0"/>
                <w:sz w:val="16"/>
                <w:lang w:eastAsia="zh-CN"/>
              </w:rPr>
            </w:pPr>
            <w:r w:rsidRPr="00C3256F">
              <w:rPr>
                <w:b w:val="0"/>
                <w:sz w:val="16"/>
                <w:lang w:eastAsia="zh-CN"/>
              </w:rPr>
              <w:t>99.9999999</w:t>
            </w:r>
            <w:r>
              <w:rPr>
                <w:b w:val="0"/>
                <w:sz w:val="16"/>
                <w:lang w:eastAsia="zh-CN"/>
              </w:rPr>
              <w:t>9</w:t>
            </w:r>
            <w:r w:rsidRPr="00C3256F">
              <w:rPr>
                <w:b w:val="0"/>
                <w:sz w:val="16"/>
                <w:lang w:eastAsia="zh-CN"/>
              </w:rPr>
              <w:t>%</w:t>
            </w:r>
          </w:p>
        </w:tc>
        <w:tc>
          <w:tcPr>
            <w:tcW w:w="936" w:type="dxa"/>
            <w:vAlign w:val="center"/>
          </w:tcPr>
          <w:p w14:paraId="1ECBAE19"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6E2BD8B"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471" w:type="dxa"/>
            <w:vAlign w:val="center"/>
          </w:tcPr>
          <w:p w14:paraId="438E2369" w14:textId="77777777" w:rsidR="00D87309" w:rsidRPr="00C3256F" w:rsidRDefault="00D87309" w:rsidP="009B30F7">
            <w:pPr>
              <w:pStyle w:val="TAH"/>
              <w:rPr>
                <w:b w:val="0"/>
                <w:sz w:val="16"/>
                <w:lang w:eastAsia="zh-CN"/>
              </w:rPr>
            </w:pPr>
            <w:r w:rsidRPr="00C3256F">
              <w:rPr>
                <w:b w:val="0"/>
                <w:sz w:val="16"/>
                <w:lang w:eastAsia="zh-CN"/>
              </w:rPr>
              <w:t>99.999999</w:t>
            </w:r>
            <w:r>
              <w:rPr>
                <w:b w:val="0"/>
                <w:sz w:val="16"/>
                <w:lang w:eastAsia="zh-CN"/>
              </w:rPr>
              <w:t>9</w:t>
            </w:r>
            <w:r w:rsidRPr="00C3256F">
              <w:rPr>
                <w:b w:val="0"/>
                <w:sz w:val="16"/>
                <w:lang w:eastAsia="zh-CN"/>
              </w:rPr>
              <w:t>9%</w:t>
            </w:r>
          </w:p>
        </w:tc>
      </w:tr>
      <w:tr w:rsidR="00D87309" w:rsidRPr="004002C8" w14:paraId="7E3E9438" w14:textId="77777777" w:rsidTr="00AC1584">
        <w:trPr>
          <w:trHeight w:val="300"/>
          <w:jc w:val="center"/>
        </w:trPr>
        <w:tc>
          <w:tcPr>
            <w:tcW w:w="1239" w:type="dxa"/>
            <w:vAlign w:val="center"/>
          </w:tcPr>
          <w:p w14:paraId="499EF72B" w14:textId="77777777" w:rsidR="00D87309" w:rsidRPr="00C3256F" w:rsidRDefault="00D87309" w:rsidP="009B30F7">
            <w:pPr>
              <w:pStyle w:val="TAH"/>
              <w:rPr>
                <w:b w:val="0"/>
                <w:sz w:val="16"/>
                <w:lang w:eastAsia="zh-CN"/>
              </w:rPr>
            </w:pPr>
            <w:r w:rsidRPr="00C3256F">
              <w:rPr>
                <w:b w:val="0"/>
                <w:sz w:val="16"/>
                <w:lang w:eastAsia="zh-CN"/>
              </w:rPr>
              <w:t xml:space="preserve">1x8 SIMO, OFDMA, 14os </w:t>
            </w:r>
            <w:r>
              <w:rPr>
                <w:b w:val="0"/>
                <w:sz w:val="16"/>
                <w:lang w:eastAsia="zh-CN"/>
              </w:rPr>
              <w:t>slot, Grant free, O</w:t>
            </w:r>
            <w:r w:rsidRPr="00C3256F">
              <w:rPr>
                <w:b w:val="0"/>
                <w:sz w:val="16"/>
                <w:lang w:eastAsia="zh-CN"/>
              </w:rPr>
              <w:t>ne</w:t>
            </w:r>
            <w:r>
              <w:rPr>
                <w:b w:val="0"/>
                <w:sz w:val="16"/>
                <w:lang w:eastAsia="zh-CN"/>
              </w:rPr>
              <w:t xml:space="preserve"> shot (1 PUSCH, 8RB</w:t>
            </w:r>
            <w:r w:rsidRPr="00C3256F">
              <w:rPr>
                <w:b w:val="0"/>
                <w:sz w:val="16"/>
                <w:lang w:eastAsia="zh-CN"/>
              </w:rPr>
              <w:t>)</w:t>
            </w:r>
          </w:p>
        </w:tc>
        <w:tc>
          <w:tcPr>
            <w:tcW w:w="821" w:type="dxa"/>
            <w:vAlign w:val="center"/>
          </w:tcPr>
          <w:p w14:paraId="727D03C3"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41063332"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25E6D99C"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24370459" w14:textId="77777777" w:rsidR="00D87309" w:rsidRPr="00C3256F" w:rsidRDefault="00D87309" w:rsidP="009B30F7">
            <w:pPr>
              <w:pStyle w:val="TAH"/>
              <w:rPr>
                <w:b w:val="0"/>
                <w:sz w:val="16"/>
                <w:lang w:eastAsia="zh-CN"/>
              </w:rPr>
            </w:pPr>
            <w:r w:rsidRPr="00C3256F">
              <w:rPr>
                <w:rFonts w:hint="eastAsia"/>
                <w:b w:val="0"/>
                <w:sz w:val="16"/>
                <w:lang w:eastAsia="zh-CN"/>
              </w:rPr>
              <w:t>1</w:t>
            </w:r>
          </w:p>
        </w:tc>
        <w:tc>
          <w:tcPr>
            <w:tcW w:w="1312" w:type="dxa"/>
            <w:vAlign w:val="center"/>
          </w:tcPr>
          <w:p w14:paraId="6DAE9987" w14:textId="77777777" w:rsidR="00D87309" w:rsidRPr="00C3256F" w:rsidRDefault="00D87309" w:rsidP="009B30F7">
            <w:pPr>
              <w:pStyle w:val="TAH"/>
              <w:rPr>
                <w:b w:val="0"/>
                <w:sz w:val="16"/>
                <w:lang w:eastAsia="zh-CN"/>
              </w:rPr>
            </w:pPr>
            <w:r w:rsidRPr="00C3256F">
              <w:rPr>
                <w:b w:val="0"/>
                <w:sz w:val="16"/>
                <w:lang w:eastAsia="zh-CN"/>
              </w:rPr>
              <w:t>99.9993%</w:t>
            </w:r>
          </w:p>
        </w:tc>
        <w:tc>
          <w:tcPr>
            <w:tcW w:w="936" w:type="dxa"/>
            <w:vAlign w:val="center"/>
          </w:tcPr>
          <w:p w14:paraId="5E44D005"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10ED32F3"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76C853AA" w14:textId="77777777" w:rsidR="00D87309" w:rsidRPr="00C3256F" w:rsidRDefault="00D87309" w:rsidP="009B30F7">
            <w:pPr>
              <w:pStyle w:val="TAH"/>
              <w:rPr>
                <w:b w:val="0"/>
                <w:sz w:val="16"/>
                <w:lang w:eastAsia="zh-CN"/>
              </w:rPr>
            </w:pPr>
            <w:r w:rsidRPr="00C3256F">
              <w:rPr>
                <w:b w:val="0"/>
                <w:sz w:val="16"/>
                <w:lang w:eastAsia="zh-CN"/>
              </w:rPr>
              <w:t>99.9993%</w:t>
            </w:r>
          </w:p>
        </w:tc>
      </w:tr>
      <w:tr w:rsidR="00D87309" w:rsidRPr="004002C8" w14:paraId="374C68F8" w14:textId="77777777" w:rsidTr="00AC1584">
        <w:trPr>
          <w:trHeight w:val="300"/>
          <w:jc w:val="center"/>
        </w:trPr>
        <w:tc>
          <w:tcPr>
            <w:tcW w:w="1239" w:type="dxa"/>
            <w:vAlign w:val="center"/>
          </w:tcPr>
          <w:p w14:paraId="41C92519" w14:textId="4AA528C8" w:rsidR="00D87309" w:rsidRPr="00C3256F" w:rsidRDefault="00D87309" w:rsidP="009B30F7">
            <w:pPr>
              <w:pStyle w:val="TAH"/>
              <w:rPr>
                <w:b w:val="0"/>
                <w:sz w:val="16"/>
                <w:lang w:eastAsia="zh-CN"/>
              </w:rPr>
            </w:pPr>
            <w:r w:rsidRPr="00C3256F">
              <w:rPr>
                <w:b w:val="0"/>
                <w:sz w:val="16"/>
                <w:lang w:eastAsia="zh-CN"/>
              </w:rPr>
              <w:t xml:space="preserve">1x8 SIMO, OFDMA, 14os </w:t>
            </w:r>
            <w:r>
              <w:rPr>
                <w:b w:val="0"/>
                <w:sz w:val="16"/>
                <w:lang w:eastAsia="zh-CN"/>
              </w:rPr>
              <w:t>slot, Grant free</w:t>
            </w:r>
            <w:ins w:id="9115" w:author="Yujian (Jason)" w:date="2019-05-24T14:41:00Z">
              <w:r w:rsidR="00E32A22">
                <w:rPr>
                  <w:b w:val="0"/>
                  <w:sz w:val="16"/>
                  <w:lang w:eastAsia="zh-CN"/>
                </w:rPr>
                <w:t xml:space="preserve">, </w:t>
              </w:r>
            </w:ins>
            <w:del w:id="9116" w:author="Yujian (Jason)" w:date="2019-05-24T14:41:00Z">
              <w:r w:rsidDel="00E32A22">
                <w:rPr>
                  <w:b w:val="0"/>
                  <w:sz w:val="16"/>
                  <w:lang w:eastAsia="zh-CN"/>
                </w:rPr>
                <w:delText xml:space="preserve"> </w:delText>
              </w:r>
            </w:del>
            <w:r>
              <w:rPr>
                <w:b w:val="0"/>
                <w:sz w:val="16"/>
                <w:lang w:eastAsia="zh-CN"/>
              </w:rPr>
              <w:t>O</w:t>
            </w:r>
            <w:r w:rsidRPr="00C3256F">
              <w:rPr>
                <w:b w:val="0"/>
                <w:sz w:val="16"/>
                <w:lang w:eastAsia="zh-CN"/>
              </w:rPr>
              <w:t>ne</w:t>
            </w:r>
            <w:r>
              <w:rPr>
                <w:b w:val="0"/>
                <w:sz w:val="16"/>
                <w:lang w:eastAsia="zh-CN"/>
              </w:rPr>
              <w:t xml:space="preserve"> </w:t>
            </w:r>
            <w:r w:rsidRPr="00C3256F">
              <w:rPr>
                <w:b w:val="0"/>
                <w:sz w:val="16"/>
                <w:lang w:eastAsia="zh-CN"/>
              </w:rPr>
              <w:t>shot (1 PUSCH, 12RB)</w:t>
            </w:r>
          </w:p>
        </w:tc>
        <w:tc>
          <w:tcPr>
            <w:tcW w:w="821" w:type="dxa"/>
            <w:vAlign w:val="center"/>
          </w:tcPr>
          <w:p w14:paraId="5CA11A8E"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2B8497B3"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18BC66E7"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EC45A3A" w14:textId="77777777" w:rsidR="00D87309" w:rsidRPr="00C3256F" w:rsidRDefault="00D87309" w:rsidP="009B30F7">
            <w:pPr>
              <w:pStyle w:val="TAH"/>
              <w:rPr>
                <w:b w:val="0"/>
                <w:sz w:val="16"/>
                <w:lang w:eastAsia="zh-CN"/>
              </w:rPr>
            </w:pPr>
            <w:r>
              <w:rPr>
                <w:rFonts w:hint="eastAsia"/>
                <w:b w:val="0"/>
                <w:sz w:val="16"/>
                <w:lang w:eastAsia="zh-CN"/>
              </w:rPr>
              <w:t>1</w:t>
            </w:r>
          </w:p>
        </w:tc>
        <w:tc>
          <w:tcPr>
            <w:tcW w:w="1312" w:type="dxa"/>
            <w:vAlign w:val="center"/>
          </w:tcPr>
          <w:p w14:paraId="1DC6204A" w14:textId="77777777" w:rsidR="00D87309" w:rsidRPr="00C3256F" w:rsidRDefault="00D87309" w:rsidP="009B30F7">
            <w:pPr>
              <w:pStyle w:val="TAH"/>
              <w:rPr>
                <w:b w:val="0"/>
                <w:sz w:val="16"/>
                <w:lang w:eastAsia="zh-CN"/>
              </w:rPr>
            </w:pPr>
            <w:r w:rsidRPr="00C3256F">
              <w:rPr>
                <w:b w:val="0"/>
                <w:sz w:val="16"/>
                <w:lang w:eastAsia="zh-CN"/>
              </w:rPr>
              <w:t>99.9992%</w:t>
            </w:r>
          </w:p>
        </w:tc>
        <w:tc>
          <w:tcPr>
            <w:tcW w:w="936" w:type="dxa"/>
            <w:vAlign w:val="center"/>
          </w:tcPr>
          <w:p w14:paraId="54D179B8"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03376296"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7ECDC6B1" w14:textId="77777777" w:rsidR="00D87309" w:rsidRPr="00C3256F" w:rsidRDefault="00D87309" w:rsidP="009B30F7">
            <w:pPr>
              <w:pStyle w:val="TAH"/>
              <w:rPr>
                <w:b w:val="0"/>
                <w:sz w:val="16"/>
                <w:lang w:eastAsia="zh-CN"/>
              </w:rPr>
            </w:pPr>
            <w:r w:rsidRPr="00C3256F">
              <w:rPr>
                <w:b w:val="0"/>
                <w:sz w:val="16"/>
                <w:lang w:eastAsia="zh-CN"/>
              </w:rPr>
              <w:t>99.9992%</w:t>
            </w:r>
          </w:p>
        </w:tc>
      </w:tr>
      <w:tr w:rsidR="00D87309" w:rsidRPr="004002C8" w14:paraId="6FE17F05" w14:textId="77777777" w:rsidTr="00AC1584">
        <w:trPr>
          <w:trHeight w:val="300"/>
          <w:jc w:val="center"/>
        </w:trPr>
        <w:tc>
          <w:tcPr>
            <w:tcW w:w="1239" w:type="dxa"/>
            <w:vAlign w:val="center"/>
          </w:tcPr>
          <w:p w14:paraId="0963B575" w14:textId="77777777" w:rsidR="00D87309" w:rsidRDefault="00D87309" w:rsidP="009B30F7">
            <w:pPr>
              <w:pStyle w:val="TAH"/>
              <w:rPr>
                <w:b w:val="0"/>
                <w:sz w:val="16"/>
                <w:lang w:eastAsia="zh-CN"/>
              </w:rPr>
            </w:pPr>
            <w:r w:rsidRPr="00C3256F">
              <w:rPr>
                <w:b w:val="0"/>
                <w:sz w:val="16"/>
                <w:lang w:eastAsia="zh-CN"/>
              </w:rPr>
              <w:t>1x8 SIMO, OFDMA, 7os</w:t>
            </w:r>
            <w:r>
              <w:rPr>
                <w:b w:val="0"/>
                <w:sz w:val="16"/>
                <w:lang w:eastAsia="zh-CN"/>
              </w:rPr>
              <w:t xml:space="preserve"> non-slot,</w:t>
            </w:r>
            <w:r w:rsidRPr="00C3256F">
              <w:rPr>
                <w:b w:val="0"/>
                <w:sz w:val="16"/>
                <w:lang w:eastAsia="zh-CN"/>
              </w:rPr>
              <w:t xml:space="preserve"> </w:t>
            </w:r>
          </w:p>
          <w:p w14:paraId="5135084B" w14:textId="77777777" w:rsidR="00D87309" w:rsidRPr="00C3256F" w:rsidRDefault="00D87309" w:rsidP="009B30F7">
            <w:pPr>
              <w:pStyle w:val="TAH"/>
              <w:rPr>
                <w:b w:val="0"/>
                <w:sz w:val="16"/>
                <w:lang w:eastAsia="zh-CN"/>
              </w:rPr>
            </w:pPr>
            <w:r>
              <w:rPr>
                <w:b w:val="0"/>
                <w:sz w:val="16"/>
                <w:lang w:eastAsia="zh-CN"/>
              </w:rPr>
              <w:t>O</w:t>
            </w:r>
            <w:r w:rsidRPr="00C3256F">
              <w:rPr>
                <w:b w:val="0"/>
                <w:sz w:val="16"/>
                <w:lang w:eastAsia="zh-CN"/>
              </w:rPr>
              <w:t>ne shot (1 PUSCH,</w:t>
            </w:r>
            <w:r>
              <w:rPr>
                <w:b w:val="0"/>
                <w:sz w:val="16"/>
                <w:lang w:eastAsia="zh-CN"/>
              </w:rPr>
              <w:t xml:space="preserve"> </w:t>
            </w:r>
            <w:r w:rsidRPr="00C3256F">
              <w:rPr>
                <w:b w:val="0"/>
                <w:sz w:val="16"/>
                <w:lang w:eastAsia="zh-CN"/>
              </w:rPr>
              <w:t>12</w:t>
            </w:r>
            <w:r>
              <w:rPr>
                <w:b w:val="0"/>
                <w:sz w:val="16"/>
                <w:lang w:eastAsia="zh-CN"/>
              </w:rPr>
              <w:t>RB</w:t>
            </w:r>
            <w:r w:rsidRPr="00C3256F">
              <w:rPr>
                <w:b w:val="0"/>
                <w:sz w:val="16"/>
                <w:lang w:eastAsia="zh-CN"/>
              </w:rPr>
              <w:t>)</w:t>
            </w:r>
          </w:p>
        </w:tc>
        <w:tc>
          <w:tcPr>
            <w:tcW w:w="821" w:type="dxa"/>
            <w:vAlign w:val="center"/>
          </w:tcPr>
          <w:p w14:paraId="7A8C0753" w14:textId="77777777" w:rsidR="00D87309" w:rsidRPr="00C3256F" w:rsidRDefault="00D87309" w:rsidP="009B30F7">
            <w:pPr>
              <w:pStyle w:val="TAH"/>
              <w:rPr>
                <w:b w:val="0"/>
                <w:sz w:val="16"/>
                <w:lang w:eastAsia="zh-CN"/>
              </w:rPr>
            </w:pPr>
            <w:r w:rsidRPr="00C3256F">
              <w:rPr>
                <w:b w:val="0"/>
                <w:sz w:val="16"/>
                <w:lang w:eastAsia="zh-CN"/>
              </w:rPr>
              <w:t xml:space="preserve">30 </w:t>
            </w:r>
          </w:p>
        </w:tc>
        <w:tc>
          <w:tcPr>
            <w:tcW w:w="1194" w:type="dxa"/>
            <w:vAlign w:val="center"/>
          </w:tcPr>
          <w:p w14:paraId="6901F270" w14:textId="77777777" w:rsidR="00D87309" w:rsidRPr="00C3256F" w:rsidRDefault="00D87309" w:rsidP="009B30F7">
            <w:pPr>
              <w:pStyle w:val="TAH"/>
              <w:rPr>
                <w:b w:val="0"/>
                <w:sz w:val="16"/>
                <w:lang w:eastAsia="zh-CN"/>
              </w:rPr>
            </w:pPr>
            <w:r w:rsidRPr="00616CF1">
              <w:rPr>
                <w:b w:val="0"/>
                <w:sz w:val="16"/>
                <w:lang w:eastAsia="zh-CN"/>
              </w:rPr>
              <w:t>99.999%</w:t>
            </w:r>
          </w:p>
        </w:tc>
        <w:tc>
          <w:tcPr>
            <w:tcW w:w="936" w:type="dxa"/>
            <w:vAlign w:val="center"/>
          </w:tcPr>
          <w:p w14:paraId="0ABE9320"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4C1EDD55" w14:textId="77777777" w:rsidR="00D87309" w:rsidRPr="00C3256F" w:rsidRDefault="00D87309" w:rsidP="009B30F7">
            <w:pPr>
              <w:pStyle w:val="TAH"/>
              <w:rPr>
                <w:b w:val="0"/>
                <w:sz w:val="16"/>
                <w:lang w:eastAsia="zh-CN"/>
              </w:rPr>
            </w:pPr>
            <w:r>
              <w:rPr>
                <w:rFonts w:hint="eastAsia"/>
                <w:b w:val="0"/>
                <w:sz w:val="16"/>
                <w:lang w:eastAsia="zh-CN"/>
              </w:rPr>
              <w:t>1</w:t>
            </w:r>
          </w:p>
        </w:tc>
        <w:tc>
          <w:tcPr>
            <w:tcW w:w="1312" w:type="dxa"/>
            <w:vAlign w:val="center"/>
          </w:tcPr>
          <w:p w14:paraId="571DF43F" w14:textId="77777777" w:rsidR="00D87309" w:rsidRPr="00C3256F" w:rsidRDefault="00D87309" w:rsidP="009B30F7">
            <w:pPr>
              <w:pStyle w:val="TAH"/>
              <w:rPr>
                <w:b w:val="0"/>
                <w:sz w:val="16"/>
                <w:lang w:eastAsia="zh-CN"/>
              </w:rPr>
            </w:pPr>
            <w:r w:rsidRPr="00C3256F">
              <w:rPr>
                <w:b w:val="0"/>
                <w:sz w:val="16"/>
                <w:lang w:eastAsia="zh-CN"/>
              </w:rPr>
              <w:t>99.9993%</w:t>
            </w:r>
          </w:p>
        </w:tc>
        <w:tc>
          <w:tcPr>
            <w:tcW w:w="936" w:type="dxa"/>
            <w:vAlign w:val="center"/>
          </w:tcPr>
          <w:p w14:paraId="33300415" w14:textId="77777777" w:rsidR="00D87309" w:rsidRPr="00C3256F" w:rsidRDefault="00D87309" w:rsidP="009B30F7">
            <w:pPr>
              <w:pStyle w:val="TAH"/>
              <w:rPr>
                <w:b w:val="0"/>
                <w:sz w:val="16"/>
                <w:lang w:eastAsia="zh-CN"/>
              </w:rPr>
            </w:pPr>
            <w:r w:rsidRPr="00C3256F">
              <w:rPr>
                <w:rFonts w:hint="eastAsia"/>
                <w:b w:val="0"/>
                <w:sz w:val="16"/>
                <w:lang w:eastAsia="zh-CN"/>
              </w:rPr>
              <w:t>NLOS</w:t>
            </w:r>
          </w:p>
        </w:tc>
        <w:tc>
          <w:tcPr>
            <w:tcW w:w="857" w:type="dxa"/>
            <w:vAlign w:val="center"/>
          </w:tcPr>
          <w:p w14:paraId="54196262" w14:textId="77777777" w:rsidR="00D87309" w:rsidRPr="00C3256F" w:rsidRDefault="00D87309" w:rsidP="009B30F7">
            <w:pPr>
              <w:pStyle w:val="TAH"/>
              <w:rPr>
                <w:b w:val="0"/>
                <w:sz w:val="16"/>
                <w:lang w:eastAsia="zh-CN"/>
              </w:rPr>
            </w:pPr>
            <w:r>
              <w:rPr>
                <w:rFonts w:hint="eastAsia"/>
                <w:b w:val="0"/>
                <w:sz w:val="16"/>
                <w:lang w:eastAsia="zh-CN"/>
              </w:rPr>
              <w:t>1</w:t>
            </w:r>
          </w:p>
        </w:tc>
        <w:tc>
          <w:tcPr>
            <w:tcW w:w="1471" w:type="dxa"/>
            <w:vAlign w:val="center"/>
          </w:tcPr>
          <w:p w14:paraId="6CE031C0" w14:textId="77777777" w:rsidR="00D87309" w:rsidRPr="00C3256F" w:rsidRDefault="00D87309" w:rsidP="009B30F7">
            <w:pPr>
              <w:pStyle w:val="TAH"/>
              <w:rPr>
                <w:b w:val="0"/>
                <w:sz w:val="16"/>
                <w:lang w:eastAsia="zh-CN"/>
              </w:rPr>
            </w:pPr>
            <w:r w:rsidRPr="00C3256F">
              <w:rPr>
                <w:b w:val="0"/>
                <w:sz w:val="16"/>
                <w:lang w:eastAsia="zh-CN"/>
              </w:rPr>
              <w:t>99.9993%</w:t>
            </w:r>
          </w:p>
        </w:tc>
      </w:tr>
      <w:tr w:rsidR="00E32A22" w:rsidRPr="004002C8" w14:paraId="5BBE34A7" w14:textId="77777777" w:rsidTr="00AC1584">
        <w:trPr>
          <w:trHeight w:val="300"/>
          <w:jc w:val="center"/>
          <w:ins w:id="9117" w:author="Yujian (Jason)" w:date="2019-05-24T14:25:00Z"/>
        </w:trPr>
        <w:tc>
          <w:tcPr>
            <w:tcW w:w="1239" w:type="dxa"/>
            <w:vAlign w:val="center"/>
          </w:tcPr>
          <w:p w14:paraId="6F9FBC91" w14:textId="2C335756" w:rsidR="00E32A22" w:rsidRPr="00C3256F" w:rsidRDefault="00E32A22" w:rsidP="00E32A22">
            <w:pPr>
              <w:pStyle w:val="TAH"/>
              <w:rPr>
                <w:ins w:id="9118" w:author="Yujian (Jason)" w:date="2019-05-24T14:25:00Z"/>
                <w:b w:val="0"/>
                <w:sz w:val="16"/>
                <w:lang w:eastAsia="zh-CN"/>
              </w:rPr>
            </w:pPr>
            <w:ins w:id="9119" w:author="Yujian (Jason)" w:date="2019-05-24T14:32:00Z">
              <w:r w:rsidRPr="00AC1584">
                <w:rPr>
                  <w:b w:val="0"/>
                  <w:sz w:val="16"/>
                  <w:lang w:eastAsia="zh-CN"/>
                </w:rPr>
                <w:t>1x8 SIMO, OFDMA, 14os</w:t>
              </w:r>
              <w:r>
                <w:rPr>
                  <w:b w:val="0"/>
                  <w:sz w:val="16"/>
                  <w:lang w:eastAsia="zh-CN"/>
                </w:rPr>
                <w:t xml:space="preserve"> slot, Grant free, O</w:t>
              </w:r>
              <w:r w:rsidRPr="00AC1584">
                <w:rPr>
                  <w:b w:val="0"/>
                  <w:sz w:val="16"/>
                  <w:lang w:eastAsia="zh-CN"/>
                </w:rPr>
                <w:t>ne shot (1 PUSCH)</w:t>
              </w:r>
            </w:ins>
          </w:p>
        </w:tc>
        <w:tc>
          <w:tcPr>
            <w:tcW w:w="821" w:type="dxa"/>
            <w:vAlign w:val="center"/>
          </w:tcPr>
          <w:p w14:paraId="5E120CA5" w14:textId="691CDF27" w:rsidR="00E32A22" w:rsidRPr="00C3256F" w:rsidRDefault="00E32A22" w:rsidP="00E32A22">
            <w:pPr>
              <w:pStyle w:val="TAH"/>
              <w:rPr>
                <w:ins w:id="9120" w:author="Yujian (Jason)" w:date="2019-05-24T14:25:00Z"/>
                <w:b w:val="0"/>
                <w:sz w:val="16"/>
                <w:lang w:eastAsia="zh-CN"/>
              </w:rPr>
            </w:pPr>
            <w:ins w:id="9121" w:author="Yujian (Jason)" w:date="2019-05-24T14:33:00Z">
              <w:r w:rsidRPr="00C3256F">
                <w:rPr>
                  <w:b w:val="0"/>
                  <w:sz w:val="16"/>
                  <w:lang w:eastAsia="zh-CN"/>
                </w:rPr>
                <w:t xml:space="preserve">30 </w:t>
              </w:r>
            </w:ins>
          </w:p>
        </w:tc>
        <w:tc>
          <w:tcPr>
            <w:tcW w:w="1194" w:type="dxa"/>
            <w:vAlign w:val="center"/>
          </w:tcPr>
          <w:p w14:paraId="757C0D73" w14:textId="13A9C259" w:rsidR="00E32A22" w:rsidRPr="00616CF1" w:rsidRDefault="00E32A22" w:rsidP="00E32A22">
            <w:pPr>
              <w:pStyle w:val="TAH"/>
              <w:rPr>
                <w:ins w:id="9122" w:author="Yujian (Jason)" w:date="2019-05-24T14:25:00Z"/>
                <w:b w:val="0"/>
                <w:sz w:val="16"/>
                <w:lang w:eastAsia="zh-CN"/>
              </w:rPr>
            </w:pPr>
            <w:ins w:id="9123" w:author="Yujian (Jason)" w:date="2019-05-24T14:33:00Z">
              <w:r w:rsidRPr="00616CF1">
                <w:rPr>
                  <w:b w:val="0"/>
                  <w:sz w:val="16"/>
                  <w:lang w:eastAsia="zh-CN"/>
                </w:rPr>
                <w:t>99.999%</w:t>
              </w:r>
            </w:ins>
          </w:p>
        </w:tc>
        <w:tc>
          <w:tcPr>
            <w:tcW w:w="936" w:type="dxa"/>
            <w:vAlign w:val="center"/>
          </w:tcPr>
          <w:p w14:paraId="331CEA1E" w14:textId="72918860" w:rsidR="00E32A22" w:rsidRPr="00C3256F" w:rsidRDefault="00E32A22" w:rsidP="00E32A22">
            <w:pPr>
              <w:pStyle w:val="TAH"/>
              <w:rPr>
                <w:ins w:id="9124" w:author="Yujian (Jason)" w:date="2019-05-24T14:25:00Z"/>
                <w:b w:val="0"/>
                <w:sz w:val="16"/>
                <w:lang w:eastAsia="zh-CN"/>
              </w:rPr>
            </w:pPr>
            <w:ins w:id="9125" w:author="Yujian (Jason)" w:date="2019-05-24T14:33:00Z">
              <w:r w:rsidRPr="00C3256F">
                <w:rPr>
                  <w:rFonts w:hint="eastAsia"/>
                  <w:b w:val="0"/>
                  <w:sz w:val="16"/>
                  <w:lang w:eastAsia="zh-CN"/>
                </w:rPr>
                <w:t>NLOS</w:t>
              </w:r>
            </w:ins>
          </w:p>
        </w:tc>
        <w:tc>
          <w:tcPr>
            <w:tcW w:w="857" w:type="dxa"/>
            <w:vAlign w:val="center"/>
          </w:tcPr>
          <w:p w14:paraId="774E45C1" w14:textId="16F548C4" w:rsidR="00E32A22" w:rsidRDefault="00E32A22" w:rsidP="00E32A22">
            <w:pPr>
              <w:pStyle w:val="TAH"/>
              <w:rPr>
                <w:ins w:id="9126" w:author="Yujian (Jason)" w:date="2019-05-24T14:25:00Z"/>
                <w:b w:val="0"/>
                <w:sz w:val="16"/>
                <w:lang w:eastAsia="zh-CN"/>
              </w:rPr>
            </w:pPr>
            <w:ins w:id="9127" w:author="Yujian (Jason)" w:date="2019-05-24T14:33:00Z">
              <w:r>
                <w:rPr>
                  <w:rFonts w:hint="eastAsia"/>
                  <w:b w:val="0"/>
                  <w:sz w:val="16"/>
                  <w:lang w:eastAsia="zh-CN"/>
                </w:rPr>
                <w:t>/</w:t>
              </w:r>
            </w:ins>
          </w:p>
        </w:tc>
        <w:tc>
          <w:tcPr>
            <w:tcW w:w="1312" w:type="dxa"/>
            <w:vAlign w:val="center"/>
          </w:tcPr>
          <w:p w14:paraId="10D6FA8C" w14:textId="5AF551AE" w:rsidR="00E32A22" w:rsidRPr="00C3256F" w:rsidRDefault="00E32A22" w:rsidP="00E32A22">
            <w:pPr>
              <w:pStyle w:val="TAH"/>
              <w:rPr>
                <w:ins w:id="9128" w:author="Yujian (Jason)" w:date="2019-05-24T14:25:00Z"/>
                <w:b w:val="0"/>
                <w:sz w:val="16"/>
                <w:lang w:eastAsia="zh-CN"/>
              </w:rPr>
            </w:pPr>
            <w:ins w:id="9129" w:author="Yujian (Jason)" w:date="2019-05-24T14:40:00Z">
              <w:r>
                <w:rPr>
                  <w:rFonts w:hint="eastAsia"/>
                  <w:b w:val="0"/>
                  <w:sz w:val="16"/>
                  <w:lang w:eastAsia="zh-CN"/>
                </w:rPr>
                <w:t>/</w:t>
              </w:r>
            </w:ins>
          </w:p>
        </w:tc>
        <w:tc>
          <w:tcPr>
            <w:tcW w:w="936" w:type="dxa"/>
            <w:vAlign w:val="center"/>
          </w:tcPr>
          <w:p w14:paraId="22568309" w14:textId="29181D15" w:rsidR="00E32A22" w:rsidRPr="00C3256F" w:rsidRDefault="00E32A22" w:rsidP="00E32A22">
            <w:pPr>
              <w:pStyle w:val="TAH"/>
              <w:rPr>
                <w:ins w:id="9130" w:author="Yujian (Jason)" w:date="2019-05-24T14:25:00Z"/>
                <w:b w:val="0"/>
                <w:sz w:val="16"/>
                <w:lang w:eastAsia="zh-CN"/>
              </w:rPr>
            </w:pPr>
            <w:ins w:id="9131" w:author="Yujian (Jason)" w:date="2019-05-24T14:40:00Z">
              <w:r w:rsidRPr="00C3256F">
                <w:rPr>
                  <w:rFonts w:hint="eastAsia"/>
                  <w:b w:val="0"/>
                  <w:sz w:val="16"/>
                  <w:lang w:eastAsia="zh-CN"/>
                </w:rPr>
                <w:t>NLOS</w:t>
              </w:r>
            </w:ins>
          </w:p>
        </w:tc>
        <w:tc>
          <w:tcPr>
            <w:tcW w:w="857" w:type="dxa"/>
            <w:vAlign w:val="center"/>
          </w:tcPr>
          <w:p w14:paraId="6BEDB042" w14:textId="1D20839A" w:rsidR="00E32A22" w:rsidRDefault="00E32A22" w:rsidP="00E32A22">
            <w:pPr>
              <w:pStyle w:val="TAH"/>
              <w:rPr>
                <w:ins w:id="9132" w:author="Yujian (Jason)" w:date="2019-05-24T14:25:00Z"/>
                <w:b w:val="0"/>
                <w:sz w:val="16"/>
                <w:lang w:eastAsia="zh-CN"/>
              </w:rPr>
            </w:pPr>
            <w:ins w:id="9133" w:author="Yujian (Jason)" w:date="2019-05-24T14:40:00Z">
              <w:r>
                <w:rPr>
                  <w:rFonts w:hint="eastAsia"/>
                  <w:b w:val="0"/>
                  <w:sz w:val="16"/>
                  <w:lang w:eastAsia="zh-CN"/>
                </w:rPr>
                <w:t>1</w:t>
              </w:r>
            </w:ins>
          </w:p>
        </w:tc>
        <w:tc>
          <w:tcPr>
            <w:tcW w:w="1471" w:type="dxa"/>
            <w:vAlign w:val="center"/>
          </w:tcPr>
          <w:p w14:paraId="188FB277" w14:textId="34701A76" w:rsidR="00E32A22" w:rsidRPr="00C3256F" w:rsidRDefault="00E32A22" w:rsidP="0087034D">
            <w:pPr>
              <w:pStyle w:val="TAH"/>
              <w:rPr>
                <w:ins w:id="9134" w:author="Yujian (Jason)" w:date="2019-05-24T14:25:00Z"/>
                <w:b w:val="0"/>
                <w:sz w:val="16"/>
                <w:lang w:eastAsia="zh-CN"/>
              </w:rPr>
            </w:pPr>
            <w:ins w:id="9135" w:author="Yujian (Jason)" w:date="2019-05-24T14:40:00Z">
              <w:r w:rsidRPr="00E32A22">
                <w:rPr>
                  <w:b w:val="0"/>
                  <w:sz w:val="16"/>
                  <w:lang w:eastAsia="zh-CN"/>
                </w:rPr>
                <w:t>99.99967%</w:t>
              </w:r>
            </w:ins>
          </w:p>
        </w:tc>
      </w:tr>
      <w:tr w:rsidR="00E32A22" w:rsidRPr="004002C8" w14:paraId="3BCF6889" w14:textId="77777777" w:rsidTr="00AC1584">
        <w:trPr>
          <w:trHeight w:val="300"/>
          <w:jc w:val="center"/>
          <w:ins w:id="9136" w:author="Yujian (Jason)" w:date="2019-05-24T14:25:00Z"/>
        </w:trPr>
        <w:tc>
          <w:tcPr>
            <w:tcW w:w="1239" w:type="dxa"/>
            <w:vAlign w:val="center"/>
          </w:tcPr>
          <w:p w14:paraId="0176F03D" w14:textId="3D62B26E" w:rsidR="00E32A22" w:rsidRPr="00C3256F" w:rsidRDefault="00E32A22" w:rsidP="0087034D">
            <w:pPr>
              <w:pStyle w:val="TAH"/>
              <w:rPr>
                <w:ins w:id="9137" w:author="Yujian (Jason)" w:date="2019-05-24T14:25:00Z"/>
                <w:b w:val="0"/>
                <w:sz w:val="16"/>
                <w:lang w:eastAsia="zh-CN"/>
              </w:rPr>
            </w:pPr>
            <w:ins w:id="9138" w:author="Yujian (Jason)" w:date="2019-05-24T14:40:00Z">
              <w:r w:rsidRPr="00AC1584">
                <w:rPr>
                  <w:b w:val="0"/>
                  <w:sz w:val="16"/>
                  <w:lang w:eastAsia="zh-CN"/>
                </w:rPr>
                <w:t>1x8 SIMO, OFDMA, 14os</w:t>
              </w:r>
              <w:r>
                <w:rPr>
                  <w:b w:val="0"/>
                  <w:sz w:val="16"/>
                  <w:lang w:eastAsia="zh-CN"/>
                </w:rPr>
                <w:t xml:space="preserve"> slot, Grant free, </w:t>
              </w:r>
            </w:ins>
            <w:ins w:id="9139" w:author="Yujian (Jason)" w:date="2019-05-24T14:41:00Z">
              <w:r>
                <w:rPr>
                  <w:b w:val="0"/>
                  <w:sz w:val="16"/>
                  <w:lang w:eastAsia="zh-CN"/>
                </w:rPr>
                <w:t>2 repetitions</w:t>
              </w:r>
            </w:ins>
            <w:ins w:id="9140" w:author="Yujian (Jason)" w:date="2019-05-24T14:40:00Z">
              <w:r>
                <w:rPr>
                  <w:b w:val="0"/>
                  <w:sz w:val="16"/>
                  <w:lang w:eastAsia="zh-CN"/>
                </w:rPr>
                <w:t xml:space="preserve"> (2</w:t>
              </w:r>
              <w:r w:rsidRPr="00AC1584">
                <w:rPr>
                  <w:b w:val="0"/>
                  <w:sz w:val="16"/>
                  <w:lang w:eastAsia="zh-CN"/>
                </w:rPr>
                <w:t xml:space="preserve"> PUSCH)</w:t>
              </w:r>
            </w:ins>
          </w:p>
        </w:tc>
        <w:tc>
          <w:tcPr>
            <w:tcW w:w="821" w:type="dxa"/>
            <w:vAlign w:val="center"/>
          </w:tcPr>
          <w:p w14:paraId="4AEB08C2" w14:textId="12A14530" w:rsidR="00E32A22" w:rsidRPr="00C3256F" w:rsidRDefault="00E32A22" w:rsidP="00E32A22">
            <w:pPr>
              <w:pStyle w:val="TAH"/>
              <w:rPr>
                <w:ins w:id="9141" w:author="Yujian (Jason)" w:date="2019-05-24T14:25:00Z"/>
                <w:b w:val="0"/>
                <w:sz w:val="16"/>
                <w:lang w:eastAsia="zh-CN"/>
              </w:rPr>
            </w:pPr>
            <w:ins w:id="9142" w:author="Yujian (Jason)" w:date="2019-05-24T14:40:00Z">
              <w:r w:rsidRPr="00C3256F">
                <w:rPr>
                  <w:b w:val="0"/>
                  <w:sz w:val="16"/>
                  <w:lang w:eastAsia="zh-CN"/>
                </w:rPr>
                <w:t xml:space="preserve">30 </w:t>
              </w:r>
            </w:ins>
          </w:p>
        </w:tc>
        <w:tc>
          <w:tcPr>
            <w:tcW w:w="1194" w:type="dxa"/>
            <w:vAlign w:val="center"/>
          </w:tcPr>
          <w:p w14:paraId="35BBE7F3" w14:textId="4FE7FB9B" w:rsidR="00E32A22" w:rsidRPr="00616CF1" w:rsidRDefault="00E32A22" w:rsidP="00E32A22">
            <w:pPr>
              <w:pStyle w:val="TAH"/>
              <w:rPr>
                <w:ins w:id="9143" w:author="Yujian (Jason)" w:date="2019-05-24T14:25:00Z"/>
                <w:b w:val="0"/>
                <w:sz w:val="16"/>
                <w:lang w:eastAsia="zh-CN"/>
              </w:rPr>
            </w:pPr>
            <w:ins w:id="9144" w:author="Yujian (Jason)" w:date="2019-05-24T14:40:00Z">
              <w:r w:rsidRPr="00616CF1">
                <w:rPr>
                  <w:b w:val="0"/>
                  <w:sz w:val="16"/>
                  <w:lang w:eastAsia="zh-CN"/>
                </w:rPr>
                <w:t>99.999%</w:t>
              </w:r>
            </w:ins>
          </w:p>
        </w:tc>
        <w:tc>
          <w:tcPr>
            <w:tcW w:w="936" w:type="dxa"/>
            <w:vAlign w:val="center"/>
          </w:tcPr>
          <w:p w14:paraId="04BE22AF" w14:textId="11AC59DB" w:rsidR="00E32A22" w:rsidRPr="00C3256F" w:rsidRDefault="00E32A22" w:rsidP="00E32A22">
            <w:pPr>
              <w:pStyle w:val="TAH"/>
              <w:rPr>
                <w:ins w:id="9145" w:author="Yujian (Jason)" w:date="2019-05-24T14:25:00Z"/>
                <w:b w:val="0"/>
                <w:sz w:val="16"/>
                <w:lang w:eastAsia="zh-CN"/>
              </w:rPr>
            </w:pPr>
            <w:ins w:id="9146" w:author="Yujian (Jason)" w:date="2019-05-24T14:40:00Z">
              <w:r w:rsidRPr="00C3256F">
                <w:rPr>
                  <w:rFonts w:hint="eastAsia"/>
                  <w:b w:val="0"/>
                  <w:sz w:val="16"/>
                  <w:lang w:eastAsia="zh-CN"/>
                </w:rPr>
                <w:t>NLOS</w:t>
              </w:r>
            </w:ins>
          </w:p>
        </w:tc>
        <w:tc>
          <w:tcPr>
            <w:tcW w:w="857" w:type="dxa"/>
            <w:vAlign w:val="center"/>
          </w:tcPr>
          <w:p w14:paraId="0D45390B" w14:textId="2D61CCC2" w:rsidR="00E32A22" w:rsidRDefault="00E32A22" w:rsidP="00E32A22">
            <w:pPr>
              <w:pStyle w:val="TAH"/>
              <w:rPr>
                <w:ins w:id="9147" w:author="Yujian (Jason)" w:date="2019-05-24T14:25:00Z"/>
                <w:b w:val="0"/>
                <w:sz w:val="16"/>
                <w:lang w:eastAsia="zh-CN"/>
              </w:rPr>
            </w:pPr>
            <w:ins w:id="9148" w:author="Yujian (Jason)" w:date="2019-05-24T14:41:00Z">
              <w:r>
                <w:rPr>
                  <w:b w:val="0"/>
                  <w:sz w:val="16"/>
                  <w:lang w:eastAsia="zh-CN"/>
                </w:rPr>
                <w:t>1</w:t>
              </w:r>
            </w:ins>
          </w:p>
        </w:tc>
        <w:tc>
          <w:tcPr>
            <w:tcW w:w="1312" w:type="dxa"/>
            <w:vAlign w:val="center"/>
          </w:tcPr>
          <w:p w14:paraId="33AA0794" w14:textId="62C8B338" w:rsidR="00E32A22" w:rsidRPr="00C3256F" w:rsidRDefault="00E32A22" w:rsidP="00E32A22">
            <w:pPr>
              <w:pStyle w:val="TAH"/>
              <w:rPr>
                <w:ins w:id="9149" w:author="Yujian (Jason)" w:date="2019-05-24T14:25:00Z"/>
                <w:b w:val="0"/>
                <w:sz w:val="16"/>
                <w:lang w:eastAsia="zh-CN"/>
              </w:rPr>
            </w:pPr>
            <w:ins w:id="9150" w:author="Yujian (Jason)" w:date="2019-05-24T14:41:00Z">
              <w:r w:rsidRPr="00E32A22">
                <w:rPr>
                  <w:b w:val="0"/>
                  <w:sz w:val="16"/>
                  <w:lang w:eastAsia="zh-CN"/>
                </w:rPr>
                <w:t>99.9999999%</w:t>
              </w:r>
            </w:ins>
          </w:p>
        </w:tc>
        <w:tc>
          <w:tcPr>
            <w:tcW w:w="936" w:type="dxa"/>
            <w:vAlign w:val="center"/>
          </w:tcPr>
          <w:p w14:paraId="1CF19588" w14:textId="4AA6CD60" w:rsidR="00E32A22" w:rsidRPr="00C3256F" w:rsidRDefault="003F05A7" w:rsidP="00E32A22">
            <w:pPr>
              <w:pStyle w:val="TAH"/>
              <w:rPr>
                <w:ins w:id="9151" w:author="Yujian (Jason)" w:date="2019-05-24T14:25:00Z"/>
                <w:b w:val="0"/>
                <w:sz w:val="16"/>
                <w:lang w:eastAsia="zh-CN"/>
              </w:rPr>
            </w:pPr>
            <w:ins w:id="9152" w:author="Yujian (Jason)" w:date="2019-05-24T14:42:00Z">
              <w:r w:rsidRPr="00C3256F">
                <w:rPr>
                  <w:rFonts w:hint="eastAsia"/>
                  <w:b w:val="0"/>
                  <w:sz w:val="16"/>
                  <w:lang w:eastAsia="zh-CN"/>
                </w:rPr>
                <w:t>NLOS</w:t>
              </w:r>
            </w:ins>
          </w:p>
        </w:tc>
        <w:tc>
          <w:tcPr>
            <w:tcW w:w="857" w:type="dxa"/>
            <w:vAlign w:val="center"/>
          </w:tcPr>
          <w:p w14:paraId="7B0230EF" w14:textId="335243FF" w:rsidR="00E32A22" w:rsidRDefault="003F05A7" w:rsidP="00E32A22">
            <w:pPr>
              <w:pStyle w:val="TAH"/>
              <w:rPr>
                <w:ins w:id="9153" w:author="Yujian (Jason)" w:date="2019-05-24T14:25:00Z"/>
                <w:b w:val="0"/>
                <w:sz w:val="16"/>
                <w:lang w:eastAsia="zh-CN"/>
              </w:rPr>
            </w:pPr>
            <w:ins w:id="9154" w:author="Yujian (Jason)" w:date="2019-05-24T14:42:00Z">
              <w:r>
                <w:rPr>
                  <w:rFonts w:hint="eastAsia"/>
                  <w:b w:val="0"/>
                  <w:sz w:val="16"/>
                  <w:lang w:eastAsia="zh-CN"/>
                </w:rPr>
                <w:t>/</w:t>
              </w:r>
            </w:ins>
          </w:p>
        </w:tc>
        <w:tc>
          <w:tcPr>
            <w:tcW w:w="1471" w:type="dxa"/>
            <w:vAlign w:val="center"/>
          </w:tcPr>
          <w:p w14:paraId="1E1C3950" w14:textId="76075FD5" w:rsidR="00E32A22" w:rsidRPr="00C3256F" w:rsidRDefault="003F05A7" w:rsidP="00E32A22">
            <w:pPr>
              <w:pStyle w:val="TAH"/>
              <w:rPr>
                <w:ins w:id="9155" w:author="Yujian (Jason)" w:date="2019-05-24T14:25:00Z"/>
                <w:b w:val="0"/>
                <w:sz w:val="16"/>
                <w:lang w:eastAsia="zh-CN"/>
              </w:rPr>
            </w:pPr>
            <w:ins w:id="9156" w:author="Yujian (Jason)" w:date="2019-05-24T14:42:00Z">
              <w:r>
                <w:rPr>
                  <w:rFonts w:hint="eastAsia"/>
                  <w:b w:val="0"/>
                  <w:sz w:val="16"/>
                  <w:lang w:eastAsia="zh-CN"/>
                </w:rPr>
                <w:t>/</w:t>
              </w:r>
            </w:ins>
          </w:p>
        </w:tc>
      </w:tr>
      <w:tr w:rsidR="00FF69EE" w:rsidRPr="004002C8" w14:paraId="584FC1D7" w14:textId="77777777" w:rsidTr="00AC1584">
        <w:trPr>
          <w:trHeight w:val="300"/>
          <w:jc w:val="center"/>
          <w:ins w:id="9157" w:author="Yujian (Jason)" w:date="2019-05-24T14:25:00Z"/>
        </w:trPr>
        <w:tc>
          <w:tcPr>
            <w:tcW w:w="1239" w:type="dxa"/>
            <w:vAlign w:val="center"/>
          </w:tcPr>
          <w:p w14:paraId="520BD6AF" w14:textId="39ECE26C" w:rsidR="00FF69EE" w:rsidRPr="00C3256F" w:rsidRDefault="00FF69EE" w:rsidP="0087034D">
            <w:pPr>
              <w:pStyle w:val="TAH"/>
              <w:rPr>
                <w:ins w:id="9158" w:author="Yujian (Jason)" w:date="2019-05-24T14:25:00Z"/>
                <w:b w:val="0"/>
                <w:sz w:val="16"/>
                <w:lang w:eastAsia="zh-CN"/>
              </w:rPr>
            </w:pPr>
            <w:ins w:id="9159" w:author="Yujian (Jason)" w:date="2019-05-24T14:42:00Z">
              <w:r w:rsidRPr="00FF69EE">
                <w:rPr>
                  <w:b w:val="0"/>
                  <w:sz w:val="16"/>
                  <w:lang w:eastAsia="zh-CN"/>
                </w:rPr>
                <w:lastRenderedPageBreak/>
                <w:t xml:space="preserve">1x2 SIMO, OFDMA, 14os one </w:t>
              </w:r>
            </w:ins>
            <w:ins w:id="9160" w:author="Yujian (Jason)" w:date="2019-05-24T14:43:00Z">
              <w:r>
                <w:rPr>
                  <w:b w:val="0"/>
                  <w:sz w:val="16"/>
                  <w:lang w:eastAsia="zh-CN"/>
                </w:rPr>
                <w:t>slot</w:t>
              </w:r>
            </w:ins>
            <w:ins w:id="9161" w:author="Yujian (Jason)" w:date="2019-05-24T14:42:00Z">
              <w:r>
                <w:rPr>
                  <w:b w:val="0"/>
                  <w:sz w:val="16"/>
                  <w:lang w:eastAsia="zh-CN"/>
                </w:rPr>
                <w:t xml:space="preserve">, </w:t>
              </w:r>
            </w:ins>
            <w:ins w:id="9162" w:author="Yujian (Jason)" w:date="2019-05-24T14:43:00Z">
              <w:r>
                <w:rPr>
                  <w:b w:val="0"/>
                  <w:sz w:val="16"/>
                  <w:lang w:eastAsia="zh-CN"/>
                </w:rPr>
                <w:t>Grant free, One shot</w:t>
              </w:r>
            </w:ins>
            <w:ins w:id="9163" w:author="Yujian (Jason)" w:date="2019-05-24T14:42:00Z">
              <w:r w:rsidRPr="00FF69EE">
                <w:rPr>
                  <w:b w:val="0"/>
                  <w:sz w:val="16"/>
                  <w:lang w:eastAsia="zh-CN"/>
                </w:rPr>
                <w:t>(1 PUSCH)</w:t>
              </w:r>
            </w:ins>
          </w:p>
        </w:tc>
        <w:tc>
          <w:tcPr>
            <w:tcW w:w="821" w:type="dxa"/>
            <w:vAlign w:val="center"/>
          </w:tcPr>
          <w:p w14:paraId="2B37D2FD" w14:textId="2FF9B937" w:rsidR="00FF69EE" w:rsidRPr="00C3256F" w:rsidRDefault="00FF69EE" w:rsidP="00FF69EE">
            <w:pPr>
              <w:pStyle w:val="TAH"/>
              <w:rPr>
                <w:ins w:id="9164" w:author="Yujian (Jason)" w:date="2019-05-24T14:25:00Z"/>
                <w:b w:val="0"/>
                <w:sz w:val="16"/>
                <w:lang w:eastAsia="zh-CN"/>
              </w:rPr>
            </w:pPr>
            <w:ins w:id="9165" w:author="Yujian (Jason)" w:date="2019-05-24T14:43:00Z">
              <w:r w:rsidRPr="00C3256F">
                <w:rPr>
                  <w:b w:val="0"/>
                  <w:sz w:val="16"/>
                  <w:lang w:eastAsia="zh-CN"/>
                </w:rPr>
                <w:t xml:space="preserve">30 </w:t>
              </w:r>
            </w:ins>
          </w:p>
        </w:tc>
        <w:tc>
          <w:tcPr>
            <w:tcW w:w="1194" w:type="dxa"/>
            <w:vAlign w:val="center"/>
          </w:tcPr>
          <w:p w14:paraId="17A5FE77" w14:textId="1A433F1C" w:rsidR="00FF69EE" w:rsidRPr="00616CF1" w:rsidRDefault="00FF69EE" w:rsidP="00FF69EE">
            <w:pPr>
              <w:pStyle w:val="TAH"/>
              <w:rPr>
                <w:ins w:id="9166" w:author="Yujian (Jason)" w:date="2019-05-24T14:25:00Z"/>
                <w:b w:val="0"/>
                <w:sz w:val="16"/>
                <w:lang w:eastAsia="zh-CN"/>
              </w:rPr>
            </w:pPr>
            <w:ins w:id="9167" w:author="Yujian (Jason)" w:date="2019-05-24T14:43:00Z">
              <w:r w:rsidRPr="00616CF1">
                <w:rPr>
                  <w:b w:val="0"/>
                  <w:sz w:val="16"/>
                  <w:lang w:eastAsia="zh-CN"/>
                </w:rPr>
                <w:t>99.999%</w:t>
              </w:r>
            </w:ins>
          </w:p>
        </w:tc>
        <w:tc>
          <w:tcPr>
            <w:tcW w:w="936" w:type="dxa"/>
            <w:vAlign w:val="center"/>
          </w:tcPr>
          <w:p w14:paraId="561FEACE" w14:textId="20D8DDA1" w:rsidR="00FF69EE" w:rsidRPr="00C3256F" w:rsidRDefault="00FF69EE" w:rsidP="00FF69EE">
            <w:pPr>
              <w:pStyle w:val="TAH"/>
              <w:rPr>
                <w:ins w:id="9168" w:author="Yujian (Jason)" w:date="2019-05-24T14:25:00Z"/>
                <w:b w:val="0"/>
                <w:sz w:val="16"/>
                <w:lang w:eastAsia="zh-CN"/>
              </w:rPr>
            </w:pPr>
            <w:ins w:id="9169" w:author="Yujian (Jason)" w:date="2019-05-24T14:43:00Z">
              <w:r w:rsidRPr="00C3256F">
                <w:rPr>
                  <w:rFonts w:hint="eastAsia"/>
                  <w:b w:val="0"/>
                  <w:sz w:val="16"/>
                  <w:lang w:eastAsia="zh-CN"/>
                </w:rPr>
                <w:t>NLOS</w:t>
              </w:r>
            </w:ins>
          </w:p>
        </w:tc>
        <w:tc>
          <w:tcPr>
            <w:tcW w:w="857" w:type="dxa"/>
            <w:vAlign w:val="center"/>
          </w:tcPr>
          <w:p w14:paraId="217FB6EE" w14:textId="3ABB35C4" w:rsidR="00FF69EE" w:rsidRDefault="00FF69EE" w:rsidP="00FF69EE">
            <w:pPr>
              <w:pStyle w:val="TAH"/>
              <w:rPr>
                <w:ins w:id="9170" w:author="Yujian (Jason)" w:date="2019-05-24T14:25:00Z"/>
                <w:b w:val="0"/>
                <w:sz w:val="16"/>
                <w:lang w:eastAsia="zh-CN"/>
              </w:rPr>
            </w:pPr>
            <w:ins w:id="9171" w:author="Yujian (Jason)" w:date="2019-05-24T14:44:00Z">
              <w:r>
                <w:rPr>
                  <w:rFonts w:hint="eastAsia"/>
                  <w:b w:val="0"/>
                  <w:sz w:val="16"/>
                  <w:lang w:eastAsia="zh-CN"/>
                </w:rPr>
                <w:t>/</w:t>
              </w:r>
            </w:ins>
          </w:p>
        </w:tc>
        <w:tc>
          <w:tcPr>
            <w:tcW w:w="1312" w:type="dxa"/>
            <w:vAlign w:val="center"/>
          </w:tcPr>
          <w:p w14:paraId="3B9996FD" w14:textId="48BF6284" w:rsidR="00FF69EE" w:rsidRPr="00C3256F" w:rsidRDefault="00FF69EE" w:rsidP="00FF69EE">
            <w:pPr>
              <w:pStyle w:val="TAH"/>
              <w:rPr>
                <w:ins w:id="9172" w:author="Yujian (Jason)" w:date="2019-05-24T14:25:00Z"/>
                <w:b w:val="0"/>
                <w:sz w:val="16"/>
                <w:lang w:eastAsia="zh-CN"/>
              </w:rPr>
            </w:pPr>
            <w:ins w:id="9173" w:author="Yujian (Jason)" w:date="2019-05-24T14:44:00Z">
              <w:r w:rsidRPr="00FF69EE">
                <w:rPr>
                  <w:b w:val="0"/>
                  <w:sz w:val="16"/>
                  <w:lang w:eastAsia="zh-CN"/>
                </w:rPr>
                <w:t>&gt;99.9999%</w:t>
              </w:r>
            </w:ins>
          </w:p>
        </w:tc>
        <w:tc>
          <w:tcPr>
            <w:tcW w:w="936" w:type="dxa"/>
            <w:vAlign w:val="center"/>
          </w:tcPr>
          <w:p w14:paraId="0E42292D" w14:textId="71332B88" w:rsidR="00FF69EE" w:rsidRPr="00C3256F" w:rsidRDefault="00FF69EE" w:rsidP="00FF69EE">
            <w:pPr>
              <w:pStyle w:val="TAH"/>
              <w:rPr>
                <w:ins w:id="9174" w:author="Yujian (Jason)" w:date="2019-05-24T14:25:00Z"/>
                <w:b w:val="0"/>
                <w:sz w:val="16"/>
                <w:lang w:eastAsia="zh-CN"/>
              </w:rPr>
            </w:pPr>
            <w:ins w:id="9175" w:author="Yujian (Jason)" w:date="2019-05-24T14:44:00Z">
              <w:r>
                <w:rPr>
                  <w:rFonts w:hint="eastAsia"/>
                  <w:b w:val="0"/>
                  <w:sz w:val="16"/>
                  <w:lang w:eastAsia="zh-CN"/>
                </w:rPr>
                <w:t>NLOS</w:t>
              </w:r>
            </w:ins>
          </w:p>
        </w:tc>
        <w:tc>
          <w:tcPr>
            <w:tcW w:w="857" w:type="dxa"/>
            <w:vAlign w:val="center"/>
          </w:tcPr>
          <w:p w14:paraId="1B325ED8" w14:textId="5319E87B" w:rsidR="00FF69EE" w:rsidRDefault="00FF69EE" w:rsidP="00FF69EE">
            <w:pPr>
              <w:pStyle w:val="TAH"/>
              <w:rPr>
                <w:ins w:id="9176" w:author="Yujian (Jason)" w:date="2019-05-24T14:25:00Z"/>
                <w:b w:val="0"/>
                <w:sz w:val="16"/>
                <w:lang w:eastAsia="zh-CN"/>
              </w:rPr>
            </w:pPr>
            <w:ins w:id="9177" w:author="Yujian (Jason)" w:date="2019-05-24T14:44:00Z">
              <w:r>
                <w:rPr>
                  <w:rFonts w:hint="eastAsia"/>
                  <w:b w:val="0"/>
                  <w:sz w:val="16"/>
                  <w:lang w:eastAsia="zh-CN"/>
                </w:rPr>
                <w:t>1</w:t>
              </w:r>
            </w:ins>
          </w:p>
        </w:tc>
        <w:tc>
          <w:tcPr>
            <w:tcW w:w="1471" w:type="dxa"/>
            <w:vAlign w:val="center"/>
          </w:tcPr>
          <w:p w14:paraId="766D407C" w14:textId="67C70C8E" w:rsidR="00FF69EE" w:rsidRPr="00C3256F" w:rsidRDefault="00FF69EE" w:rsidP="00FF69EE">
            <w:pPr>
              <w:pStyle w:val="TAH"/>
              <w:rPr>
                <w:ins w:id="9178" w:author="Yujian (Jason)" w:date="2019-05-24T14:25:00Z"/>
                <w:b w:val="0"/>
                <w:sz w:val="16"/>
                <w:lang w:eastAsia="zh-CN"/>
              </w:rPr>
            </w:pPr>
            <w:ins w:id="9179" w:author="Yujian (Jason)" w:date="2019-05-24T14:44:00Z">
              <w:r w:rsidRPr="00FF69EE">
                <w:rPr>
                  <w:b w:val="0"/>
                  <w:sz w:val="16"/>
                  <w:lang w:eastAsia="zh-CN"/>
                </w:rPr>
                <w:t>&gt;99.9999%</w:t>
              </w:r>
            </w:ins>
          </w:p>
        </w:tc>
      </w:tr>
    </w:tbl>
    <w:p w14:paraId="38D2CECA" w14:textId="77777777" w:rsidR="00D87309" w:rsidRDefault="00D87309" w:rsidP="00D87309">
      <w:pPr>
        <w:rPr>
          <w:lang w:val="en-US" w:eastAsia="zh-CN"/>
        </w:rPr>
      </w:pPr>
    </w:p>
    <w:p w14:paraId="0A53EB7C" w14:textId="77777777" w:rsidR="00D87309" w:rsidRDefault="00D87309" w:rsidP="00D87309">
      <w:pPr>
        <w:rPr>
          <w:lang w:eastAsia="zh-CN"/>
        </w:rPr>
      </w:pPr>
      <w:r>
        <w:rPr>
          <w:lang w:eastAsia="zh-CN"/>
        </w:rPr>
        <w:t>The evaluation results of NR TDD for uplink reliability are provided in Table 6.1.1.2-</w:t>
      </w:r>
      <w:r w:rsidRPr="003B4C48">
        <w:rPr>
          <w:lang w:eastAsia="zh-CN"/>
        </w:rPr>
        <w:t>2</w:t>
      </w:r>
      <w:r>
        <w:rPr>
          <w:lang w:eastAsia="zh-CN"/>
        </w:rPr>
        <w:t xml:space="preserve">. All the evaluation results are derived with less than 100 MHz and 40 MHz bandwidth for evaluation configuration A (CF = 4 GHz) and B (CF = 700 MHz), respectively. </w:t>
      </w:r>
    </w:p>
    <w:p w14:paraId="507DAE31" w14:textId="77777777" w:rsidR="00D87309" w:rsidRPr="00F60376" w:rsidRDefault="00D87309" w:rsidP="00D87309">
      <w:pPr>
        <w:rPr>
          <w:lang w:val="en-US" w:eastAsia="zh-CN"/>
        </w:rPr>
      </w:pPr>
      <w:r>
        <w:rPr>
          <w:lang w:eastAsia="zh-CN"/>
        </w:rPr>
        <w:t>It is observed that NR fulfils the reliability requirement for uplink in a wide range of configurations.</w:t>
      </w:r>
    </w:p>
    <w:p w14:paraId="009065D9" w14:textId="77777777" w:rsidR="00D87309" w:rsidRDefault="00D87309" w:rsidP="00D87309">
      <w:pPr>
        <w:pStyle w:val="TH"/>
        <w:rPr>
          <w:lang w:eastAsia="zh-CN"/>
        </w:rPr>
      </w:pPr>
      <w:r>
        <w:t>Table 6</w:t>
      </w:r>
      <w:r w:rsidRPr="00D27ABC">
        <w:t>.1.1</w:t>
      </w:r>
      <w:r>
        <w:t>.2</w:t>
      </w:r>
      <w:r w:rsidRPr="00D27ABC">
        <w:t xml:space="preserve">-1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w:t>
      </w:r>
      <w:r>
        <w:rPr>
          <w:lang w:eastAsia="zh-CN"/>
        </w:rPr>
        <w:t>T</w:t>
      </w:r>
      <w:r>
        <w:rPr>
          <w:rFonts w:hint="eastAsia"/>
          <w:lang w:eastAsia="zh-CN"/>
        </w:rPr>
        <w:t>DD</w:t>
      </w:r>
    </w:p>
    <w:p w14:paraId="3E9FD35B" w14:textId="77777777" w:rsidR="00D87309" w:rsidDel="00FF69EE" w:rsidRDefault="00D87309" w:rsidP="00D87309">
      <w:pPr>
        <w:pStyle w:val="TH"/>
        <w:rPr>
          <w:del w:id="9180" w:author="Yujian (Jason)" w:date="2019-05-24T14:45:00Z"/>
          <w:lang w:eastAsia="zh-CN"/>
        </w:rPr>
      </w:pPr>
      <w:r w:rsidRPr="00F875B0">
        <w:rPr>
          <w:lang w:eastAsia="zh-CN"/>
        </w:rPr>
        <w:t>(a)</w:t>
      </w:r>
      <w:r>
        <w:rPr>
          <w:lang w:eastAsia="zh-CN"/>
        </w:rPr>
        <w:t xml:space="preserve"> Evaluation configuration A (CF = 4 GHz)</w:t>
      </w:r>
    </w:p>
    <w:p w14:paraId="147C1345" w14:textId="77777777" w:rsidR="00D87309" w:rsidRPr="00C75475" w:rsidRDefault="00D87309">
      <w:pPr>
        <w:pStyle w:val="TH"/>
        <w:rPr>
          <w:lang w:eastAsia="zh-CN"/>
        </w:rPr>
        <w:pPrChange w:id="9181" w:author="Yujian (Jason)" w:date="2019-05-24T14:45:00Z">
          <w:pPr/>
        </w:pPrChange>
      </w:pP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026"/>
        <w:gridCol w:w="936"/>
        <w:gridCol w:w="857"/>
        <w:gridCol w:w="972"/>
      </w:tblGrid>
      <w:tr w:rsidR="00D87309" w:rsidRPr="004002C8" w:rsidDel="00194D07" w14:paraId="1F2C7A31" w14:textId="77777777" w:rsidTr="009B30F7">
        <w:trPr>
          <w:trHeight w:val="250"/>
          <w:jc w:val="center"/>
        </w:trPr>
        <w:tc>
          <w:tcPr>
            <w:tcW w:w="1268" w:type="dxa"/>
            <w:vMerge w:val="restart"/>
            <w:vAlign w:val="center"/>
          </w:tcPr>
          <w:p w14:paraId="76FBE866" w14:textId="77777777" w:rsidR="00D87309" w:rsidRPr="00F01E01" w:rsidRDefault="00D87309" w:rsidP="009B30F7">
            <w:pPr>
              <w:pStyle w:val="TAH"/>
              <w:rPr>
                <w:sz w:val="16"/>
                <w:lang w:eastAsia="zh-CN"/>
              </w:rPr>
            </w:pPr>
            <w:r w:rsidRPr="00F01E01">
              <w:rPr>
                <w:rFonts w:hint="eastAsia"/>
                <w:sz w:val="16"/>
                <w:lang w:eastAsia="zh-CN"/>
              </w:rPr>
              <w:t>Scheme and antenna configuration</w:t>
            </w:r>
          </w:p>
        </w:tc>
        <w:tc>
          <w:tcPr>
            <w:tcW w:w="792" w:type="dxa"/>
            <w:vMerge w:val="restart"/>
            <w:vAlign w:val="center"/>
          </w:tcPr>
          <w:p w14:paraId="390F82F2" w14:textId="77777777" w:rsidR="00D87309" w:rsidRPr="004002C8" w:rsidRDefault="00D87309" w:rsidP="009B30F7">
            <w:pPr>
              <w:pStyle w:val="TAH"/>
              <w:rPr>
                <w:sz w:val="16"/>
                <w:lang w:eastAsia="zh-CN"/>
              </w:rPr>
            </w:pPr>
            <w:r w:rsidRPr="004002C8">
              <w:rPr>
                <w:rFonts w:hint="eastAsia"/>
                <w:sz w:val="16"/>
                <w:lang w:eastAsia="zh-CN"/>
              </w:rPr>
              <w:t>Sub-carrier spacing</w:t>
            </w:r>
            <w:r>
              <w:rPr>
                <w:sz w:val="16"/>
                <w:lang w:eastAsia="zh-CN"/>
              </w:rPr>
              <w:t xml:space="preserve"> [kHz]</w:t>
            </w:r>
          </w:p>
        </w:tc>
        <w:tc>
          <w:tcPr>
            <w:tcW w:w="949" w:type="dxa"/>
            <w:vMerge w:val="restart"/>
            <w:vAlign w:val="center"/>
          </w:tcPr>
          <w:p w14:paraId="231F5B5A" w14:textId="77777777" w:rsidR="00D87309" w:rsidRPr="00672387" w:rsidRDefault="00D87309" w:rsidP="009B30F7">
            <w:pPr>
              <w:pStyle w:val="TAH"/>
              <w:rPr>
                <w:sz w:val="16"/>
                <w:lang w:eastAsia="zh-CN"/>
              </w:rPr>
            </w:pPr>
            <w:r>
              <w:rPr>
                <w:rFonts w:hint="eastAsia"/>
                <w:sz w:val="16"/>
                <w:lang w:eastAsia="zh-CN"/>
              </w:rPr>
              <w:t>F</w:t>
            </w:r>
            <w:r>
              <w:rPr>
                <w:sz w:val="16"/>
                <w:lang w:eastAsia="zh-CN"/>
              </w:rPr>
              <w:t>rame structure</w:t>
            </w:r>
          </w:p>
        </w:tc>
        <w:tc>
          <w:tcPr>
            <w:tcW w:w="1147" w:type="dxa"/>
            <w:vMerge w:val="restart"/>
            <w:vAlign w:val="center"/>
          </w:tcPr>
          <w:p w14:paraId="05005295" w14:textId="77777777" w:rsidR="00D87309" w:rsidRPr="00F01E01" w:rsidRDefault="00D87309" w:rsidP="009B30F7">
            <w:pPr>
              <w:pStyle w:val="TAH"/>
              <w:rPr>
                <w:sz w:val="16"/>
                <w:lang w:eastAsia="zh-CN"/>
              </w:rPr>
            </w:pPr>
            <w:r w:rsidRPr="00F01E01">
              <w:rPr>
                <w:rFonts w:hint="eastAsia"/>
                <w:sz w:val="16"/>
                <w:lang w:eastAsia="zh-CN"/>
              </w:rPr>
              <w:t>ITU</w:t>
            </w:r>
          </w:p>
          <w:p w14:paraId="786CCB28" w14:textId="77777777" w:rsidR="00D87309" w:rsidRPr="00F01E01" w:rsidRDefault="00D87309" w:rsidP="009B30F7">
            <w:pPr>
              <w:pStyle w:val="TAH"/>
              <w:rPr>
                <w:sz w:val="16"/>
                <w:lang w:eastAsia="zh-CN"/>
              </w:rPr>
            </w:pPr>
            <w:r w:rsidRPr="00F01E01">
              <w:rPr>
                <w:rFonts w:hint="eastAsia"/>
                <w:sz w:val="16"/>
                <w:lang w:eastAsia="zh-CN"/>
              </w:rPr>
              <w:t>Requirement</w:t>
            </w:r>
            <w:r w:rsidRPr="004002C8">
              <w:rPr>
                <w:rFonts w:hint="eastAsia"/>
                <w:sz w:val="16"/>
                <w:lang w:eastAsia="zh-CN"/>
              </w:rPr>
              <w:t xml:space="preserve"> </w:t>
            </w:r>
          </w:p>
        </w:tc>
        <w:tc>
          <w:tcPr>
            <w:tcW w:w="2883" w:type="dxa"/>
            <w:gridSpan w:val="3"/>
            <w:vAlign w:val="center"/>
          </w:tcPr>
          <w:p w14:paraId="00BAC41B" w14:textId="77777777" w:rsidR="00D87309" w:rsidRPr="004002C8" w:rsidRDefault="00D87309" w:rsidP="009B30F7">
            <w:pPr>
              <w:pStyle w:val="TAH"/>
              <w:rPr>
                <w:sz w:val="16"/>
                <w:lang w:eastAsia="zh-CN"/>
              </w:rPr>
            </w:pPr>
            <w:r w:rsidRPr="004002C8">
              <w:rPr>
                <w:rFonts w:hint="eastAsia"/>
                <w:sz w:val="16"/>
                <w:lang w:eastAsia="zh-CN"/>
              </w:rPr>
              <w:t>Channel  model A</w:t>
            </w:r>
          </w:p>
        </w:tc>
        <w:tc>
          <w:tcPr>
            <w:tcW w:w="2662" w:type="dxa"/>
            <w:gridSpan w:val="3"/>
            <w:vAlign w:val="center"/>
          </w:tcPr>
          <w:p w14:paraId="1801FBFB" w14:textId="77777777" w:rsidR="00D87309" w:rsidRPr="004002C8" w:rsidRDefault="00D87309" w:rsidP="009B30F7">
            <w:pPr>
              <w:pStyle w:val="TAH"/>
              <w:rPr>
                <w:sz w:val="16"/>
                <w:lang w:eastAsia="zh-CN"/>
              </w:rPr>
            </w:pPr>
            <w:r w:rsidRPr="004002C8">
              <w:rPr>
                <w:rFonts w:hint="eastAsia"/>
                <w:sz w:val="16"/>
                <w:lang w:eastAsia="zh-CN"/>
              </w:rPr>
              <w:t>Channel model B</w:t>
            </w:r>
          </w:p>
        </w:tc>
      </w:tr>
      <w:tr w:rsidR="00D87309" w:rsidRPr="004002C8" w:rsidDel="00194D07" w14:paraId="53F3C96D" w14:textId="77777777" w:rsidTr="009B30F7">
        <w:trPr>
          <w:trHeight w:val="250"/>
          <w:jc w:val="center"/>
        </w:trPr>
        <w:tc>
          <w:tcPr>
            <w:tcW w:w="1268" w:type="dxa"/>
            <w:vMerge/>
            <w:vAlign w:val="center"/>
          </w:tcPr>
          <w:p w14:paraId="08587D03" w14:textId="77777777" w:rsidR="00D87309" w:rsidRPr="00F01E01" w:rsidRDefault="00D87309" w:rsidP="009B30F7">
            <w:pPr>
              <w:pStyle w:val="TAH"/>
              <w:rPr>
                <w:sz w:val="16"/>
                <w:lang w:eastAsia="zh-CN"/>
              </w:rPr>
            </w:pPr>
          </w:p>
        </w:tc>
        <w:tc>
          <w:tcPr>
            <w:tcW w:w="792" w:type="dxa"/>
            <w:vMerge/>
            <w:vAlign w:val="center"/>
          </w:tcPr>
          <w:p w14:paraId="45C097B2" w14:textId="77777777" w:rsidR="00D87309" w:rsidRPr="00F01E01" w:rsidDel="00194D07" w:rsidRDefault="00D87309" w:rsidP="009B30F7">
            <w:pPr>
              <w:pStyle w:val="TAH"/>
              <w:rPr>
                <w:sz w:val="16"/>
                <w:lang w:eastAsia="zh-CN"/>
              </w:rPr>
            </w:pPr>
          </w:p>
        </w:tc>
        <w:tc>
          <w:tcPr>
            <w:tcW w:w="949" w:type="dxa"/>
            <w:vMerge/>
          </w:tcPr>
          <w:p w14:paraId="08886152" w14:textId="77777777" w:rsidR="00D87309" w:rsidRPr="00F01E01" w:rsidDel="00194D07" w:rsidRDefault="00D87309" w:rsidP="009B30F7">
            <w:pPr>
              <w:pStyle w:val="TAH"/>
              <w:rPr>
                <w:sz w:val="16"/>
                <w:lang w:eastAsia="zh-CN"/>
              </w:rPr>
            </w:pPr>
          </w:p>
        </w:tc>
        <w:tc>
          <w:tcPr>
            <w:tcW w:w="1147" w:type="dxa"/>
            <w:vMerge/>
            <w:vAlign w:val="center"/>
          </w:tcPr>
          <w:p w14:paraId="730A33E5" w14:textId="77777777" w:rsidR="00D87309" w:rsidRPr="00F01E01" w:rsidDel="00194D07" w:rsidRDefault="00D87309" w:rsidP="009B30F7">
            <w:pPr>
              <w:pStyle w:val="TAH"/>
              <w:rPr>
                <w:sz w:val="16"/>
                <w:lang w:eastAsia="zh-CN"/>
              </w:rPr>
            </w:pPr>
          </w:p>
        </w:tc>
        <w:tc>
          <w:tcPr>
            <w:tcW w:w="901" w:type="dxa"/>
            <w:vAlign w:val="center"/>
          </w:tcPr>
          <w:p w14:paraId="6975BF5E" w14:textId="77777777" w:rsidR="00D87309" w:rsidRPr="00F01E01" w:rsidRDefault="00D87309" w:rsidP="009B30F7">
            <w:pPr>
              <w:pStyle w:val="TAH"/>
              <w:rPr>
                <w:sz w:val="16"/>
                <w:lang w:eastAsia="zh-CN"/>
              </w:rPr>
            </w:pPr>
            <w:r w:rsidRPr="00F01E01">
              <w:rPr>
                <w:rFonts w:hint="eastAsia"/>
                <w:sz w:val="16"/>
                <w:lang w:eastAsia="zh-CN"/>
              </w:rPr>
              <w:t>Channel condition</w:t>
            </w:r>
          </w:p>
        </w:tc>
        <w:tc>
          <w:tcPr>
            <w:tcW w:w="826" w:type="dxa"/>
            <w:vAlign w:val="center"/>
          </w:tcPr>
          <w:p w14:paraId="653B57A2" w14:textId="77777777" w:rsidR="00D87309" w:rsidRPr="00F01E01" w:rsidRDefault="00D87309" w:rsidP="009B30F7">
            <w:pPr>
              <w:pStyle w:val="TAH"/>
              <w:rPr>
                <w:sz w:val="16"/>
                <w:lang w:eastAsia="zh-CN"/>
              </w:rPr>
            </w:pPr>
            <w:r w:rsidRPr="00F01E01">
              <w:rPr>
                <w:rFonts w:hint="eastAsia"/>
                <w:sz w:val="16"/>
                <w:lang w:eastAsia="zh-CN"/>
              </w:rPr>
              <w:t>Number of samples</w:t>
            </w:r>
          </w:p>
        </w:tc>
        <w:tc>
          <w:tcPr>
            <w:tcW w:w="1156" w:type="dxa"/>
            <w:vAlign w:val="center"/>
          </w:tcPr>
          <w:p w14:paraId="309DBD91" w14:textId="77777777" w:rsidR="00D87309" w:rsidRPr="00F01E01" w:rsidDel="00194D07" w:rsidRDefault="00D87309" w:rsidP="009B30F7">
            <w:pPr>
              <w:pStyle w:val="TAH"/>
              <w:rPr>
                <w:sz w:val="16"/>
                <w:lang w:eastAsia="zh-CN"/>
              </w:rPr>
            </w:pPr>
            <w:r w:rsidRPr="00C3256F">
              <w:rPr>
                <w:sz w:val="16"/>
                <w:lang w:eastAsia="zh-CN"/>
              </w:rPr>
              <w:t>Reliability</w:t>
            </w:r>
          </w:p>
        </w:tc>
        <w:tc>
          <w:tcPr>
            <w:tcW w:w="901" w:type="dxa"/>
            <w:vAlign w:val="center"/>
          </w:tcPr>
          <w:p w14:paraId="2E7E23BE" w14:textId="77777777" w:rsidR="00D87309" w:rsidRPr="00F01E01" w:rsidRDefault="00D87309" w:rsidP="009B30F7">
            <w:pPr>
              <w:pStyle w:val="TAH"/>
              <w:rPr>
                <w:sz w:val="16"/>
                <w:lang w:eastAsia="zh-CN"/>
              </w:rPr>
            </w:pPr>
            <w:r w:rsidRPr="00F01E01">
              <w:rPr>
                <w:rFonts w:hint="eastAsia"/>
                <w:sz w:val="16"/>
                <w:lang w:eastAsia="zh-CN"/>
              </w:rPr>
              <w:t>Channel condition</w:t>
            </w:r>
          </w:p>
        </w:tc>
        <w:tc>
          <w:tcPr>
            <w:tcW w:w="826" w:type="dxa"/>
            <w:vAlign w:val="center"/>
          </w:tcPr>
          <w:p w14:paraId="382DEF1D" w14:textId="77777777" w:rsidR="00D87309" w:rsidRPr="00F01E01" w:rsidRDefault="00D87309" w:rsidP="009B30F7">
            <w:pPr>
              <w:pStyle w:val="TAH"/>
              <w:rPr>
                <w:sz w:val="16"/>
                <w:lang w:eastAsia="zh-CN"/>
              </w:rPr>
            </w:pPr>
            <w:r w:rsidRPr="00F01E01">
              <w:rPr>
                <w:rFonts w:hint="eastAsia"/>
                <w:sz w:val="16"/>
                <w:lang w:eastAsia="zh-CN"/>
              </w:rPr>
              <w:t>Number of samples</w:t>
            </w:r>
          </w:p>
        </w:tc>
        <w:tc>
          <w:tcPr>
            <w:tcW w:w="935" w:type="dxa"/>
            <w:vAlign w:val="center"/>
          </w:tcPr>
          <w:p w14:paraId="553B0320" w14:textId="77777777" w:rsidR="00D87309" w:rsidRPr="00F01E01" w:rsidDel="00194D07" w:rsidRDefault="00D87309" w:rsidP="009B30F7">
            <w:pPr>
              <w:pStyle w:val="TAH"/>
              <w:rPr>
                <w:sz w:val="16"/>
                <w:lang w:eastAsia="zh-CN"/>
              </w:rPr>
            </w:pPr>
            <w:r w:rsidRPr="00C3256F">
              <w:rPr>
                <w:sz w:val="16"/>
                <w:lang w:eastAsia="zh-CN"/>
              </w:rPr>
              <w:t>Reliability</w:t>
            </w:r>
          </w:p>
        </w:tc>
      </w:tr>
      <w:tr w:rsidR="00D87309" w:rsidRPr="004002C8" w14:paraId="5EB37AB0" w14:textId="77777777" w:rsidTr="009B30F7">
        <w:trPr>
          <w:trHeight w:val="312"/>
          <w:jc w:val="center"/>
        </w:trPr>
        <w:tc>
          <w:tcPr>
            <w:tcW w:w="1268" w:type="dxa"/>
            <w:vAlign w:val="center"/>
          </w:tcPr>
          <w:p w14:paraId="4A833C87" w14:textId="34F3C591" w:rsidR="00D87309" w:rsidRDefault="00D87309" w:rsidP="009B30F7">
            <w:pPr>
              <w:pStyle w:val="TAH"/>
              <w:rPr>
                <w:b w:val="0"/>
                <w:sz w:val="16"/>
                <w:lang w:eastAsia="zh-CN"/>
              </w:rPr>
            </w:pPr>
            <w:r w:rsidRPr="00421756">
              <w:rPr>
                <w:b w:val="0"/>
                <w:sz w:val="16"/>
                <w:lang w:eastAsia="zh-CN"/>
              </w:rPr>
              <w:t>2x8 SIMO</w:t>
            </w:r>
            <w:ins w:id="9182" w:author="Yujian (Jason)" w:date="2019-06-04T10:52:00Z">
              <w:r w:rsidR="00495E0A">
                <w:rPr>
                  <w:b w:val="0"/>
                  <w:sz w:val="16"/>
                  <w:lang w:eastAsia="zh-CN"/>
                </w:rPr>
                <w:t xml:space="preserve">, </w:t>
              </w:r>
            </w:ins>
            <w:r w:rsidRPr="00421756">
              <w:rPr>
                <w:b w:val="0"/>
                <w:sz w:val="16"/>
                <w:lang w:eastAsia="zh-CN"/>
              </w:rPr>
              <w:t xml:space="preserve"> OFDMA,</w:t>
            </w:r>
          </w:p>
          <w:p w14:paraId="27B5F065" w14:textId="77777777" w:rsidR="00D87309" w:rsidRDefault="00D87309" w:rsidP="009B30F7">
            <w:pPr>
              <w:pStyle w:val="TAH"/>
              <w:rPr>
                <w:b w:val="0"/>
                <w:sz w:val="16"/>
                <w:lang w:eastAsia="zh-CN"/>
              </w:rPr>
            </w:pPr>
            <w:r w:rsidRPr="00421756">
              <w:rPr>
                <w:b w:val="0"/>
                <w:sz w:val="16"/>
                <w:lang w:eastAsia="zh-CN"/>
              </w:rPr>
              <w:t>4os</w:t>
            </w:r>
            <w:r>
              <w:rPr>
                <w:b w:val="0"/>
                <w:sz w:val="16"/>
                <w:lang w:eastAsia="zh-CN"/>
              </w:rPr>
              <w:t xml:space="preserve"> non-slot</w:t>
            </w:r>
            <w:r w:rsidRPr="00421756">
              <w:rPr>
                <w:b w:val="0"/>
                <w:sz w:val="16"/>
                <w:lang w:eastAsia="zh-CN"/>
              </w:rPr>
              <w:t xml:space="preserve">, </w:t>
            </w:r>
            <w:r>
              <w:rPr>
                <w:b w:val="0"/>
                <w:sz w:val="16"/>
                <w:lang w:eastAsia="zh-CN"/>
              </w:rPr>
              <w:t>Grant free,</w:t>
            </w:r>
          </w:p>
          <w:p w14:paraId="09D41502" w14:textId="77777777" w:rsidR="00D87309" w:rsidRPr="00421756" w:rsidRDefault="00D87309" w:rsidP="009B30F7">
            <w:pPr>
              <w:pStyle w:val="TAH"/>
              <w:rPr>
                <w:b w:val="0"/>
                <w:sz w:val="16"/>
                <w:lang w:eastAsia="zh-CN"/>
              </w:rPr>
            </w:pPr>
            <w:r w:rsidRPr="00421756">
              <w:rPr>
                <w:b w:val="0"/>
                <w:sz w:val="16"/>
                <w:lang w:eastAsia="zh-CN"/>
              </w:rPr>
              <w:t>2 repetition</w:t>
            </w:r>
            <w:r>
              <w:rPr>
                <w:b w:val="0"/>
                <w:sz w:val="16"/>
                <w:lang w:eastAsia="zh-CN"/>
              </w:rPr>
              <w:t xml:space="preserve">s </w:t>
            </w:r>
            <w:r w:rsidRPr="00421756">
              <w:rPr>
                <w:b w:val="0"/>
                <w:sz w:val="16"/>
                <w:lang w:eastAsia="zh-CN"/>
              </w:rPr>
              <w:t>(2 PUSCH)</w:t>
            </w:r>
          </w:p>
        </w:tc>
        <w:tc>
          <w:tcPr>
            <w:tcW w:w="792" w:type="dxa"/>
            <w:vAlign w:val="center"/>
          </w:tcPr>
          <w:p w14:paraId="283697B0" w14:textId="77777777" w:rsidR="00D87309" w:rsidRPr="00421756" w:rsidRDefault="00D87309" w:rsidP="009B30F7">
            <w:pPr>
              <w:pStyle w:val="TAH"/>
              <w:rPr>
                <w:b w:val="0"/>
                <w:sz w:val="16"/>
                <w:lang w:eastAsia="zh-CN"/>
              </w:rPr>
            </w:pPr>
            <w:r w:rsidRPr="00421756">
              <w:rPr>
                <w:b w:val="0"/>
                <w:sz w:val="16"/>
                <w:lang w:eastAsia="zh-CN"/>
              </w:rPr>
              <w:t>60</w:t>
            </w:r>
          </w:p>
        </w:tc>
        <w:tc>
          <w:tcPr>
            <w:tcW w:w="949" w:type="dxa"/>
            <w:vAlign w:val="center"/>
          </w:tcPr>
          <w:p w14:paraId="516609FC" w14:textId="77777777" w:rsidR="00D87309" w:rsidRPr="00421756" w:rsidRDefault="00D87309" w:rsidP="009B30F7">
            <w:pPr>
              <w:pStyle w:val="TAH"/>
              <w:rPr>
                <w:b w:val="0"/>
                <w:sz w:val="16"/>
                <w:lang w:eastAsia="zh-CN"/>
              </w:rPr>
            </w:pPr>
            <w:r w:rsidRPr="00421756">
              <w:rPr>
                <w:b w:val="0"/>
                <w:sz w:val="16"/>
                <w:lang w:eastAsia="zh-CN"/>
              </w:rPr>
              <w:t xml:space="preserve">0.5ms periodicity </w:t>
            </w:r>
            <w:r w:rsidRPr="00421756">
              <w:rPr>
                <w:b w:val="0"/>
                <w:sz w:val="16"/>
                <w:lang w:eastAsia="zh-CN"/>
              </w:rPr>
              <w:br/>
              <w:t>DL:UL=1:1</w:t>
            </w:r>
          </w:p>
        </w:tc>
        <w:tc>
          <w:tcPr>
            <w:tcW w:w="1147" w:type="dxa"/>
            <w:vAlign w:val="center"/>
          </w:tcPr>
          <w:p w14:paraId="5299FA96" w14:textId="77777777" w:rsidR="00D87309" w:rsidRPr="00421756" w:rsidRDefault="00D87309" w:rsidP="009B30F7">
            <w:pPr>
              <w:pStyle w:val="TAH"/>
              <w:rPr>
                <w:b w:val="0"/>
                <w:sz w:val="16"/>
                <w:lang w:eastAsia="zh-CN"/>
              </w:rPr>
            </w:pPr>
            <w:r w:rsidRPr="00421756">
              <w:rPr>
                <w:b w:val="0"/>
                <w:sz w:val="16"/>
                <w:lang w:eastAsia="zh-CN"/>
              </w:rPr>
              <w:t>99.999%</w:t>
            </w:r>
          </w:p>
        </w:tc>
        <w:tc>
          <w:tcPr>
            <w:tcW w:w="901" w:type="dxa"/>
            <w:vAlign w:val="center"/>
          </w:tcPr>
          <w:p w14:paraId="782F37DC" w14:textId="77777777" w:rsidR="00D87309" w:rsidRPr="00421756" w:rsidRDefault="00D87309" w:rsidP="009B30F7">
            <w:pPr>
              <w:pStyle w:val="TAH"/>
              <w:rPr>
                <w:b w:val="0"/>
                <w:sz w:val="16"/>
                <w:lang w:eastAsia="zh-CN"/>
              </w:rPr>
            </w:pPr>
            <w:r w:rsidRPr="00421756">
              <w:rPr>
                <w:rFonts w:hint="eastAsia"/>
                <w:b w:val="0"/>
                <w:sz w:val="16"/>
                <w:lang w:eastAsia="zh-CN"/>
              </w:rPr>
              <w:t>NLOS</w:t>
            </w:r>
          </w:p>
        </w:tc>
        <w:tc>
          <w:tcPr>
            <w:tcW w:w="826" w:type="dxa"/>
            <w:vAlign w:val="center"/>
          </w:tcPr>
          <w:p w14:paraId="467EFE4A" w14:textId="77777777" w:rsidR="00D87309" w:rsidRPr="00C3256F" w:rsidRDefault="00D87309" w:rsidP="009B30F7">
            <w:pPr>
              <w:pStyle w:val="TAH"/>
              <w:rPr>
                <w:b w:val="0"/>
                <w:sz w:val="16"/>
                <w:lang w:eastAsia="zh-CN"/>
              </w:rPr>
            </w:pPr>
            <w:r w:rsidRPr="00421756">
              <w:rPr>
                <w:rFonts w:hint="eastAsia"/>
                <w:b w:val="0"/>
                <w:sz w:val="16"/>
                <w:lang w:eastAsia="zh-CN"/>
              </w:rPr>
              <w:t>1</w:t>
            </w:r>
          </w:p>
        </w:tc>
        <w:tc>
          <w:tcPr>
            <w:tcW w:w="1156" w:type="dxa"/>
            <w:vAlign w:val="center"/>
          </w:tcPr>
          <w:p w14:paraId="10EE3108" w14:textId="77777777" w:rsidR="00D87309" w:rsidRPr="00C3256F" w:rsidRDefault="00D87309" w:rsidP="009B30F7">
            <w:pPr>
              <w:spacing w:after="0"/>
              <w:jc w:val="center"/>
              <w:rPr>
                <w:b/>
                <w:sz w:val="16"/>
                <w:lang w:eastAsia="zh-CN"/>
              </w:rPr>
            </w:pPr>
            <w:r w:rsidRPr="00E72E47">
              <w:rPr>
                <w:rFonts w:ascii="Arial" w:hAnsi="Arial"/>
                <w:sz w:val="16"/>
                <w:lang w:eastAsia="zh-CN"/>
              </w:rPr>
              <w:t>99.99999%</w:t>
            </w:r>
          </w:p>
        </w:tc>
        <w:tc>
          <w:tcPr>
            <w:tcW w:w="901" w:type="dxa"/>
            <w:vAlign w:val="center"/>
          </w:tcPr>
          <w:p w14:paraId="1CDBB2B6" w14:textId="77777777" w:rsidR="00D87309" w:rsidRPr="00421756" w:rsidRDefault="00D87309" w:rsidP="009B30F7">
            <w:pPr>
              <w:pStyle w:val="TAH"/>
              <w:rPr>
                <w:b w:val="0"/>
                <w:sz w:val="16"/>
                <w:lang w:eastAsia="zh-CN"/>
              </w:rPr>
            </w:pPr>
            <w:r w:rsidRPr="00421756">
              <w:rPr>
                <w:rFonts w:hint="eastAsia"/>
                <w:b w:val="0"/>
                <w:sz w:val="16"/>
                <w:lang w:eastAsia="zh-CN"/>
              </w:rPr>
              <w:t>NLOS</w:t>
            </w:r>
          </w:p>
        </w:tc>
        <w:tc>
          <w:tcPr>
            <w:tcW w:w="826" w:type="dxa"/>
            <w:vAlign w:val="center"/>
          </w:tcPr>
          <w:p w14:paraId="3363A970" w14:textId="77777777" w:rsidR="00D87309" w:rsidRPr="00C3256F" w:rsidRDefault="00D87309" w:rsidP="009B30F7">
            <w:pPr>
              <w:pStyle w:val="TAH"/>
              <w:rPr>
                <w:b w:val="0"/>
                <w:sz w:val="16"/>
                <w:lang w:eastAsia="zh-CN"/>
              </w:rPr>
            </w:pPr>
            <w:r>
              <w:rPr>
                <w:rFonts w:hint="eastAsia"/>
                <w:b w:val="0"/>
                <w:sz w:val="16"/>
                <w:lang w:eastAsia="zh-CN"/>
              </w:rPr>
              <w:t>/</w:t>
            </w:r>
          </w:p>
        </w:tc>
        <w:tc>
          <w:tcPr>
            <w:tcW w:w="935" w:type="dxa"/>
            <w:vAlign w:val="center"/>
          </w:tcPr>
          <w:p w14:paraId="116805CE" w14:textId="77777777" w:rsidR="00D87309" w:rsidRPr="00C3256F" w:rsidRDefault="00D87309" w:rsidP="009B30F7">
            <w:pPr>
              <w:pStyle w:val="TAH"/>
              <w:rPr>
                <w:b w:val="0"/>
                <w:sz w:val="16"/>
                <w:lang w:eastAsia="zh-CN"/>
              </w:rPr>
            </w:pPr>
            <w:r>
              <w:rPr>
                <w:rFonts w:hint="eastAsia"/>
                <w:b w:val="0"/>
                <w:sz w:val="16"/>
                <w:lang w:eastAsia="zh-CN"/>
              </w:rPr>
              <w:t>/</w:t>
            </w:r>
          </w:p>
        </w:tc>
      </w:tr>
    </w:tbl>
    <w:p w14:paraId="26769D63" w14:textId="77777777" w:rsidR="00D87309" w:rsidRDefault="00D87309" w:rsidP="00D87309">
      <w:pPr>
        <w:rPr>
          <w:ins w:id="9183" w:author="Yujian (Jason)" w:date="2019-05-24T14:46:00Z"/>
          <w:lang w:eastAsia="zh-CN"/>
        </w:rPr>
      </w:pPr>
    </w:p>
    <w:p w14:paraId="2624A1CF" w14:textId="3E457C5A" w:rsidR="00FF69EE" w:rsidRDefault="00FF69EE" w:rsidP="00FF69EE">
      <w:pPr>
        <w:pStyle w:val="TH"/>
        <w:rPr>
          <w:ins w:id="9184" w:author="Yujian (Jason)" w:date="2019-05-24T14:46:00Z"/>
          <w:lang w:eastAsia="zh-CN"/>
        </w:rPr>
      </w:pPr>
      <w:ins w:id="9185" w:author="Yujian (Jason)" w:date="2019-05-24T14:46:00Z">
        <w:r>
          <w:t>Table 6</w:t>
        </w:r>
        <w:r w:rsidRPr="00D27ABC">
          <w:t>.1.1</w:t>
        </w:r>
        <w:r>
          <w:t>.2</w:t>
        </w:r>
        <w:r w:rsidR="00056BCB">
          <w:t>-2</w:t>
        </w:r>
        <w:r w:rsidRPr="00D27ABC">
          <w:t xml:space="preserve"> </w:t>
        </w:r>
        <w:r>
          <w:rPr>
            <w:rFonts w:hint="eastAsia"/>
            <w:lang w:eastAsia="zh-CN"/>
          </w:rPr>
          <w:t xml:space="preserve">Evaluation results of </w:t>
        </w:r>
        <w:r>
          <w:rPr>
            <w:lang w:eastAsia="zh-CN"/>
          </w:rPr>
          <w:t>uplink reliability</w:t>
        </w:r>
        <w:r>
          <w:rPr>
            <w:rFonts w:hint="eastAsia"/>
            <w:lang w:eastAsia="zh-CN"/>
          </w:rPr>
          <w:t xml:space="preserve"> for </w:t>
        </w:r>
        <w:r w:rsidRPr="00D27ABC">
          <w:t>NR</w:t>
        </w:r>
        <w:r>
          <w:rPr>
            <w:rFonts w:hint="eastAsia"/>
            <w:lang w:eastAsia="zh-CN"/>
          </w:rPr>
          <w:t xml:space="preserve"> </w:t>
        </w:r>
        <w:r>
          <w:rPr>
            <w:lang w:eastAsia="zh-CN"/>
          </w:rPr>
          <w:t>T</w:t>
        </w:r>
        <w:r>
          <w:rPr>
            <w:rFonts w:hint="eastAsia"/>
            <w:lang w:eastAsia="zh-CN"/>
          </w:rPr>
          <w:t>DD</w:t>
        </w:r>
      </w:ins>
    </w:p>
    <w:p w14:paraId="66603779" w14:textId="5069A8BD" w:rsidR="00FF69EE" w:rsidRPr="00C75475" w:rsidRDefault="00FF69EE" w:rsidP="00FF69EE">
      <w:pPr>
        <w:pStyle w:val="TH"/>
        <w:rPr>
          <w:ins w:id="9186" w:author="Yujian (Jason)" w:date="2019-05-24T14:46:00Z"/>
          <w:lang w:eastAsia="zh-CN"/>
        </w:rPr>
      </w:pPr>
      <w:ins w:id="9187" w:author="Yujian (Jason)" w:date="2019-05-24T14:46:00Z">
        <w:r w:rsidRPr="00F875B0">
          <w:rPr>
            <w:lang w:eastAsia="zh-CN"/>
          </w:rPr>
          <w:t>(a)</w:t>
        </w:r>
        <w:r>
          <w:rPr>
            <w:lang w:eastAsia="zh-CN"/>
          </w:rPr>
          <w:t xml:space="preserve"> Evaluation configuration B (CF = 700 MHz)</w:t>
        </w:r>
      </w:ins>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39"/>
        <w:gridCol w:w="821"/>
        <w:gridCol w:w="986"/>
        <w:gridCol w:w="1194"/>
        <w:gridCol w:w="936"/>
        <w:gridCol w:w="857"/>
        <w:gridCol w:w="1204"/>
        <w:gridCol w:w="936"/>
        <w:gridCol w:w="857"/>
        <w:gridCol w:w="972"/>
      </w:tblGrid>
      <w:tr w:rsidR="00FF69EE" w:rsidRPr="004002C8" w:rsidDel="00194D07" w14:paraId="5735379F" w14:textId="77777777" w:rsidTr="007F243B">
        <w:trPr>
          <w:trHeight w:val="250"/>
          <w:jc w:val="center"/>
          <w:ins w:id="9188" w:author="Yujian (Jason)" w:date="2019-05-24T14:46:00Z"/>
        </w:trPr>
        <w:tc>
          <w:tcPr>
            <w:tcW w:w="1268" w:type="dxa"/>
            <w:vMerge w:val="restart"/>
            <w:vAlign w:val="center"/>
          </w:tcPr>
          <w:p w14:paraId="143CFC6B" w14:textId="77777777" w:rsidR="00FF69EE" w:rsidRPr="00F01E01" w:rsidRDefault="00FF69EE" w:rsidP="007F243B">
            <w:pPr>
              <w:pStyle w:val="TAH"/>
              <w:rPr>
                <w:ins w:id="9189" w:author="Yujian (Jason)" w:date="2019-05-24T14:46:00Z"/>
                <w:sz w:val="16"/>
                <w:lang w:eastAsia="zh-CN"/>
              </w:rPr>
            </w:pPr>
            <w:ins w:id="9190" w:author="Yujian (Jason)" w:date="2019-05-24T14:46:00Z">
              <w:r w:rsidRPr="00F01E01">
                <w:rPr>
                  <w:rFonts w:hint="eastAsia"/>
                  <w:sz w:val="16"/>
                  <w:lang w:eastAsia="zh-CN"/>
                </w:rPr>
                <w:t>Scheme and antenna configuration</w:t>
              </w:r>
            </w:ins>
          </w:p>
        </w:tc>
        <w:tc>
          <w:tcPr>
            <w:tcW w:w="792" w:type="dxa"/>
            <w:vMerge w:val="restart"/>
            <w:vAlign w:val="center"/>
          </w:tcPr>
          <w:p w14:paraId="02AC5816" w14:textId="77777777" w:rsidR="00FF69EE" w:rsidRPr="004002C8" w:rsidRDefault="00FF69EE" w:rsidP="007F243B">
            <w:pPr>
              <w:pStyle w:val="TAH"/>
              <w:rPr>
                <w:ins w:id="9191" w:author="Yujian (Jason)" w:date="2019-05-24T14:46:00Z"/>
                <w:sz w:val="16"/>
                <w:lang w:eastAsia="zh-CN"/>
              </w:rPr>
            </w:pPr>
            <w:ins w:id="9192" w:author="Yujian (Jason)" w:date="2019-05-24T14:46:00Z">
              <w:r w:rsidRPr="004002C8">
                <w:rPr>
                  <w:rFonts w:hint="eastAsia"/>
                  <w:sz w:val="16"/>
                  <w:lang w:eastAsia="zh-CN"/>
                </w:rPr>
                <w:t>Sub-carrier spacing</w:t>
              </w:r>
              <w:r>
                <w:rPr>
                  <w:sz w:val="16"/>
                  <w:lang w:eastAsia="zh-CN"/>
                </w:rPr>
                <w:t xml:space="preserve"> [kHz]</w:t>
              </w:r>
            </w:ins>
          </w:p>
        </w:tc>
        <w:tc>
          <w:tcPr>
            <w:tcW w:w="949" w:type="dxa"/>
            <w:vMerge w:val="restart"/>
            <w:vAlign w:val="center"/>
          </w:tcPr>
          <w:p w14:paraId="28BBF4D9" w14:textId="77777777" w:rsidR="00FF69EE" w:rsidRPr="00672387" w:rsidRDefault="00FF69EE" w:rsidP="007F243B">
            <w:pPr>
              <w:pStyle w:val="TAH"/>
              <w:rPr>
                <w:ins w:id="9193" w:author="Yujian (Jason)" w:date="2019-05-24T14:46:00Z"/>
                <w:sz w:val="16"/>
                <w:lang w:eastAsia="zh-CN"/>
              </w:rPr>
            </w:pPr>
            <w:ins w:id="9194" w:author="Yujian (Jason)" w:date="2019-05-24T14:46:00Z">
              <w:r>
                <w:rPr>
                  <w:rFonts w:hint="eastAsia"/>
                  <w:sz w:val="16"/>
                  <w:lang w:eastAsia="zh-CN"/>
                </w:rPr>
                <w:t>F</w:t>
              </w:r>
              <w:r>
                <w:rPr>
                  <w:sz w:val="16"/>
                  <w:lang w:eastAsia="zh-CN"/>
                </w:rPr>
                <w:t>rame structure</w:t>
              </w:r>
            </w:ins>
          </w:p>
        </w:tc>
        <w:tc>
          <w:tcPr>
            <w:tcW w:w="1147" w:type="dxa"/>
            <w:vMerge w:val="restart"/>
            <w:vAlign w:val="center"/>
          </w:tcPr>
          <w:p w14:paraId="4DACECCB" w14:textId="77777777" w:rsidR="00FF69EE" w:rsidRPr="00F01E01" w:rsidRDefault="00FF69EE" w:rsidP="007F243B">
            <w:pPr>
              <w:pStyle w:val="TAH"/>
              <w:rPr>
                <w:ins w:id="9195" w:author="Yujian (Jason)" w:date="2019-05-24T14:46:00Z"/>
                <w:sz w:val="16"/>
                <w:lang w:eastAsia="zh-CN"/>
              </w:rPr>
            </w:pPr>
            <w:ins w:id="9196" w:author="Yujian (Jason)" w:date="2019-05-24T14:46:00Z">
              <w:r w:rsidRPr="00F01E01">
                <w:rPr>
                  <w:rFonts w:hint="eastAsia"/>
                  <w:sz w:val="16"/>
                  <w:lang w:eastAsia="zh-CN"/>
                </w:rPr>
                <w:t>ITU</w:t>
              </w:r>
            </w:ins>
          </w:p>
          <w:p w14:paraId="7E050EEB" w14:textId="77777777" w:rsidR="00FF69EE" w:rsidRPr="00F01E01" w:rsidRDefault="00FF69EE" w:rsidP="007F243B">
            <w:pPr>
              <w:pStyle w:val="TAH"/>
              <w:rPr>
                <w:ins w:id="9197" w:author="Yujian (Jason)" w:date="2019-05-24T14:46:00Z"/>
                <w:sz w:val="16"/>
                <w:lang w:eastAsia="zh-CN"/>
              </w:rPr>
            </w:pPr>
            <w:ins w:id="9198" w:author="Yujian (Jason)" w:date="2019-05-24T14:46:00Z">
              <w:r w:rsidRPr="00F01E01">
                <w:rPr>
                  <w:rFonts w:hint="eastAsia"/>
                  <w:sz w:val="16"/>
                  <w:lang w:eastAsia="zh-CN"/>
                </w:rPr>
                <w:t>Requirement</w:t>
              </w:r>
              <w:r w:rsidRPr="004002C8">
                <w:rPr>
                  <w:rFonts w:hint="eastAsia"/>
                  <w:sz w:val="16"/>
                  <w:lang w:eastAsia="zh-CN"/>
                </w:rPr>
                <w:t xml:space="preserve"> </w:t>
              </w:r>
            </w:ins>
          </w:p>
        </w:tc>
        <w:tc>
          <w:tcPr>
            <w:tcW w:w="2883" w:type="dxa"/>
            <w:gridSpan w:val="3"/>
            <w:vAlign w:val="center"/>
          </w:tcPr>
          <w:p w14:paraId="231A5225" w14:textId="77777777" w:rsidR="00FF69EE" w:rsidRPr="004002C8" w:rsidRDefault="00FF69EE" w:rsidP="007F243B">
            <w:pPr>
              <w:pStyle w:val="TAH"/>
              <w:rPr>
                <w:ins w:id="9199" w:author="Yujian (Jason)" w:date="2019-05-24T14:46:00Z"/>
                <w:sz w:val="16"/>
                <w:lang w:eastAsia="zh-CN"/>
              </w:rPr>
            </w:pPr>
            <w:ins w:id="9200" w:author="Yujian (Jason)" w:date="2019-05-24T14:46:00Z">
              <w:r w:rsidRPr="004002C8">
                <w:rPr>
                  <w:rFonts w:hint="eastAsia"/>
                  <w:sz w:val="16"/>
                  <w:lang w:eastAsia="zh-CN"/>
                </w:rPr>
                <w:t>Channel  model A</w:t>
              </w:r>
            </w:ins>
          </w:p>
        </w:tc>
        <w:tc>
          <w:tcPr>
            <w:tcW w:w="2662" w:type="dxa"/>
            <w:gridSpan w:val="3"/>
            <w:vAlign w:val="center"/>
          </w:tcPr>
          <w:p w14:paraId="43CE2A2F" w14:textId="77777777" w:rsidR="00FF69EE" w:rsidRPr="004002C8" w:rsidRDefault="00FF69EE" w:rsidP="007F243B">
            <w:pPr>
              <w:pStyle w:val="TAH"/>
              <w:rPr>
                <w:ins w:id="9201" w:author="Yujian (Jason)" w:date="2019-05-24T14:46:00Z"/>
                <w:sz w:val="16"/>
                <w:lang w:eastAsia="zh-CN"/>
              </w:rPr>
            </w:pPr>
            <w:ins w:id="9202" w:author="Yujian (Jason)" w:date="2019-05-24T14:46:00Z">
              <w:r w:rsidRPr="004002C8">
                <w:rPr>
                  <w:rFonts w:hint="eastAsia"/>
                  <w:sz w:val="16"/>
                  <w:lang w:eastAsia="zh-CN"/>
                </w:rPr>
                <w:t>Channel model B</w:t>
              </w:r>
            </w:ins>
          </w:p>
        </w:tc>
      </w:tr>
      <w:tr w:rsidR="00FF69EE" w:rsidRPr="004002C8" w:rsidDel="00194D07" w14:paraId="5F7D473B" w14:textId="77777777" w:rsidTr="007F243B">
        <w:trPr>
          <w:trHeight w:val="250"/>
          <w:jc w:val="center"/>
          <w:ins w:id="9203" w:author="Yujian (Jason)" w:date="2019-05-24T14:46:00Z"/>
        </w:trPr>
        <w:tc>
          <w:tcPr>
            <w:tcW w:w="1268" w:type="dxa"/>
            <w:vMerge/>
            <w:vAlign w:val="center"/>
          </w:tcPr>
          <w:p w14:paraId="2FA3B3D7" w14:textId="77777777" w:rsidR="00FF69EE" w:rsidRPr="00F01E01" w:rsidRDefault="00FF69EE" w:rsidP="007F243B">
            <w:pPr>
              <w:pStyle w:val="TAH"/>
              <w:rPr>
                <w:ins w:id="9204" w:author="Yujian (Jason)" w:date="2019-05-24T14:46:00Z"/>
                <w:sz w:val="16"/>
                <w:lang w:eastAsia="zh-CN"/>
              </w:rPr>
            </w:pPr>
          </w:p>
        </w:tc>
        <w:tc>
          <w:tcPr>
            <w:tcW w:w="792" w:type="dxa"/>
            <w:vMerge/>
            <w:vAlign w:val="center"/>
          </w:tcPr>
          <w:p w14:paraId="36371A38" w14:textId="77777777" w:rsidR="00FF69EE" w:rsidRPr="00F01E01" w:rsidDel="00194D07" w:rsidRDefault="00FF69EE" w:rsidP="007F243B">
            <w:pPr>
              <w:pStyle w:val="TAH"/>
              <w:rPr>
                <w:ins w:id="9205" w:author="Yujian (Jason)" w:date="2019-05-24T14:46:00Z"/>
                <w:sz w:val="16"/>
                <w:lang w:eastAsia="zh-CN"/>
              </w:rPr>
            </w:pPr>
          </w:p>
        </w:tc>
        <w:tc>
          <w:tcPr>
            <w:tcW w:w="949" w:type="dxa"/>
            <w:vMerge/>
          </w:tcPr>
          <w:p w14:paraId="7AF5AB62" w14:textId="77777777" w:rsidR="00FF69EE" w:rsidRPr="00F01E01" w:rsidDel="00194D07" w:rsidRDefault="00FF69EE" w:rsidP="007F243B">
            <w:pPr>
              <w:pStyle w:val="TAH"/>
              <w:rPr>
                <w:ins w:id="9206" w:author="Yujian (Jason)" w:date="2019-05-24T14:46:00Z"/>
                <w:sz w:val="16"/>
                <w:lang w:eastAsia="zh-CN"/>
              </w:rPr>
            </w:pPr>
          </w:p>
        </w:tc>
        <w:tc>
          <w:tcPr>
            <w:tcW w:w="1147" w:type="dxa"/>
            <w:vMerge/>
            <w:vAlign w:val="center"/>
          </w:tcPr>
          <w:p w14:paraId="3DBCD506" w14:textId="77777777" w:rsidR="00FF69EE" w:rsidRPr="00F01E01" w:rsidDel="00194D07" w:rsidRDefault="00FF69EE" w:rsidP="007F243B">
            <w:pPr>
              <w:pStyle w:val="TAH"/>
              <w:rPr>
                <w:ins w:id="9207" w:author="Yujian (Jason)" w:date="2019-05-24T14:46:00Z"/>
                <w:sz w:val="16"/>
                <w:lang w:eastAsia="zh-CN"/>
              </w:rPr>
            </w:pPr>
          </w:p>
        </w:tc>
        <w:tc>
          <w:tcPr>
            <w:tcW w:w="901" w:type="dxa"/>
            <w:vAlign w:val="center"/>
          </w:tcPr>
          <w:p w14:paraId="10451BED" w14:textId="77777777" w:rsidR="00FF69EE" w:rsidRPr="00F01E01" w:rsidRDefault="00FF69EE" w:rsidP="007F243B">
            <w:pPr>
              <w:pStyle w:val="TAH"/>
              <w:rPr>
                <w:ins w:id="9208" w:author="Yujian (Jason)" w:date="2019-05-24T14:46:00Z"/>
                <w:sz w:val="16"/>
                <w:lang w:eastAsia="zh-CN"/>
              </w:rPr>
            </w:pPr>
            <w:ins w:id="9209" w:author="Yujian (Jason)" w:date="2019-05-24T14:46:00Z">
              <w:r w:rsidRPr="00F01E01">
                <w:rPr>
                  <w:rFonts w:hint="eastAsia"/>
                  <w:sz w:val="16"/>
                  <w:lang w:eastAsia="zh-CN"/>
                </w:rPr>
                <w:t>Channel condition</w:t>
              </w:r>
            </w:ins>
          </w:p>
        </w:tc>
        <w:tc>
          <w:tcPr>
            <w:tcW w:w="826" w:type="dxa"/>
            <w:vAlign w:val="center"/>
          </w:tcPr>
          <w:p w14:paraId="464D1748" w14:textId="77777777" w:rsidR="00FF69EE" w:rsidRPr="00F01E01" w:rsidRDefault="00FF69EE" w:rsidP="007F243B">
            <w:pPr>
              <w:pStyle w:val="TAH"/>
              <w:rPr>
                <w:ins w:id="9210" w:author="Yujian (Jason)" w:date="2019-05-24T14:46:00Z"/>
                <w:sz w:val="16"/>
                <w:lang w:eastAsia="zh-CN"/>
              </w:rPr>
            </w:pPr>
            <w:ins w:id="9211" w:author="Yujian (Jason)" w:date="2019-05-24T14:46:00Z">
              <w:r w:rsidRPr="00F01E01">
                <w:rPr>
                  <w:rFonts w:hint="eastAsia"/>
                  <w:sz w:val="16"/>
                  <w:lang w:eastAsia="zh-CN"/>
                </w:rPr>
                <w:t>Number of samples</w:t>
              </w:r>
            </w:ins>
          </w:p>
        </w:tc>
        <w:tc>
          <w:tcPr>
            <w:tcW w:w="1156" w:type="dxa"/>
            <w:vAlign w:val="center"/>
          </w:tcPr>
          <w:p w14:paraId="16830A3D" w14:textId="77777777" w:rsidR="00FF69EE" w:rsidRPr="00F01E01" w:rsidDel="00194D07" w:rsidRDefault="00FF69EE" w:rsidP="007F243B">
            <w:pPr>
              <w:pStyle w:val="TAH"/>
              <w:rPr>
                <w:ins w:id="9212" w:author="Yujian (Jason)" w:date="2019-05-24T14:46:00Z"/>
                <w:sz w:val="16"/>
                <w:lang w:eastAsia="zh-CN"/>
              </w:rPr>
            </w:pPr>
            <w:ins w:id="9213" w:author="Yujian (Jason)" w:date="2019-05-24T14:46:00Z">
              <w:r w:rsidRPr="00C3256F">
                <w:rPr>
                  <w:sz w:val="16"/>
                  <w:lang w:eastAsia="zh-CN"/>
                </w:rPr>
                <w:t>Reliability</w:t>
              </w:r>
            </w:ins>
          </w:p>
        </w:tc>
        <w:tc>
          <w:tcPr>
            <w:tcW w:w="901" w:type="dxa"/>
            <w:vAlign w:val="center"/>
          </w:tcPr>
          <w:p w14:paraId="3C2C7AE9" w14:textId="77777777" w:rsidR="00FF69EE" w:rsidRPr="00F01E01" w:rsidRDefault="00FF69EE" w:rsidP="007F243B">
            <w:pPr>
              <w:pStyle w:val="TAH"/>
              <w:rPr>
                <w:ins w:id="9214" w:author="Yujian (Jason)" w:date="2019-05-24T14:46:00Z"/>
                <w:sz w:val="16"/>
                <w:lang w:eastAsia="zh-CN"/>
              </w:rPr>
            </w:pPr>
            <w:ins w:id="9215" w:author="Yujian (Jason)" w:date="2019-05-24T14:46:00Z">
              <w:r w:rsidRPr="00F01E01">
                <w:rPr>
                  <w:rFonts w:hint="eastAsia"/>
                  <w:sz w:val="16"/>
                  <w:lang w:eastAsia="zh-CN"/>
                </w:rPr>
                <w:t>Channel condition</w:t>
              </w:r>
            </w:ins>
          </w:p>
        </w:tc>
        <w:tc>
          <w:tcPr>
            <w:tcW w:w="826" w:type="dxa"/>
            <w:vAlign w:val="center"/>
          </w:tcPr>
          <w:p w14:paraId="117411B1" w14:textId="77777777" w:rsidR="00FF69EE" w:rsidRPr="00F01E01" w:rsidRDefault="00FF69EE" w:rsidP="007F243B">
            <w:pPr>
              <w:pStyle w:val="TAH"/>
              <w:rPr>
                <w:ins w:id="9216" w:author="Yujian (Jason)" w:date="2019-05-24T14:46:00Z"/>
                <w:sz w:val="16"/>
                <w:lang w:eastAsia="zh-CN"/>
              </w:rPr>
            </w:pPr>
            <w:ins w:id="9217" w:author="Yujian (Jason)" w:date="2019-05-24T14:46:00Z">
              <w:r w:rsidRPr="00F01E01">
                <w:rPr>
                  <w:rFonts w:hint="eastAsia"/>
                  <w:sz w:val="16"/>
                  <w:lang w:eastAsia="zh-CN"/>
                </w:rPr>
                <w:t>Number of samples</w:t>
              </w:r>
            </w:ins>
          </w:p>
        </w:tc>
        <w:tc>
          <w:tcPr>
            <w:tcW w:w="935" w:type="dxa"/>
            <w:vAlign w:val="center"/>
          </w:tcPr>
          <w:p w14:paraId="2CD76CFF" w14:textId="77777777" w:rsidR="00FF69EE" w:rsidRPr="00F01E01" w:rsidDel="00194D07" w:rsidRDefault="00FF69EE" w:rsidP="007F243B">
            <w:pPr>
              <w:pStyle w:val="TAH"/>
              <w:rPr>
                <w:ins w:id="9218" w:author="Yujian (Jason)" w:date="2019-05-24T14:46:00Z"/>
                <w:sz w:val="16"/>
                <w:lang w:eastAsia="zh-CN"/>
              </w:rPr>
            </w:pPr>
            <w:ins w:id="9219" w:author="Yujian (Jason)" w:date="2019-05-24T14:46:00Z">
              <w:r w:rsidRPr="00C3256F">
                <w:rPr>
                  <w:sz w:val="16"/>
                  <w:lang w:eastAsia="zh-CN"/>
                </w:rPr>
                <w:t>Reliability</w:t>
              </w:r>
            </w:ins>
          </w:p>
        </w:tc>
      </w:tr>
      <w:tr w:rsidR="00FF69EE" w:rsidRPr="004002C8" w14:paraId="4FFFC7A5" w14:textId="77777777" w:rsidTr="007F243B">
        <w:trPr>
          <w:trHeight w:val="312"/>
          <w:jc w:val="center"/>
          <w:ins w:id="9220" w:author="Yujian (Jason)" w:date="2019-05-24T14:46:00Z"/>
        </w:trPr>
        <w:tc>
          <w:tcPr>
            <w:tcW w:w="1268" w:type="dxa"/>
            <w:vAlign w:val="center"/>
          </w:tcPr>
          <w:p w14:paraId="710F1BC9" w14:textId="44E25295" w:rsidR="00FF69EE" w:rsidRPr="00421756" w:rsidRDefault="00056BCB" w:rsidP="007F243B">
            <w:pPr>
              <w:pStyle w:val="TAH"/>
              <w:rPr>
                <w:ins w:id="9221" w:author="Yujian (Jason)" w:date="2019-05-24T14:46:00Z"/>
                <w:b w:val="0"/>
                <w:sz w:val="16"/>
                <w:lang w:eastAsia="zh-CN"/>
              </w:rPr>
            </w:pPr>
            <w:ins w:id="9222" w:author="Yujian (Jason)" w:date="2019-05-24T14:46:00Z">
              <w:r>
                <w:rPr>
                  <w:b w:val="0"/>
                  <w:sz w:val="16"/>
                  <w:lang w:eastAsia="zh-CN"/>
                </w:rPr>
                <w:t>2x8 SUMO</w:t>
              </w:r>
            </w:ins>
            <w:ins w:id="9223" w:author="Yujian (Jason)" w:date="2019-06-04T10:54:00Z">
              <w:r w:rsidR="0067710F">
                <w:rPr>
                  <w:b w:val="0"/>
                  <w:sz w:val="16"/>
                  <w:lang w:eastAsia="zh-CN"/>
                </w:rPr>
                <w:t xml:space="preserve">, </w:t>
              </w:r>
            </w:ins>
            <w:ins w:id="9224" w:author="Yujian (Jason)" w:date="2019-05-24T14:46:00Z">
              <w:r>
                <w:rPr>
                  <w:b w:val="0"/>
                  <w:sz w:val="16"/>
                  <w:lang w:eastAsia="zh-CN"/>
                </w:rPr>
                <w:t xml:space="preserve"> OFDMA, 4os non-slot, </w:t>
              </w:r>
            </w:ins>
            <w:ins w:id="9225" w:author="Yujian (Jason)" w:date="2019-05-24T14:47:00Z">
              <w:r>
                <w:rPr>
                  <w:b w:val="0"/>
                  <w:sz w:val="16"/>
                  <w:lang w:eastAsia="zh-CN"/>
                </w:rPr>
                <w:t xml:space="preserve">Grant free, </w:t>
              </w:r>
            </w:ins>
            <w:ins w:id="9226" w:author="Yujian (Jason)" w:date="2019-05-24T14:46:00Z">
              <w:r w:rsidR="00FF69EE" w:rsidRPr="00FF69EE">
                <w:rPr>
                  <w:b w:val="0"/>
                  <w:sz w:val="16"/>
                  <w:lang w:eastAsia="zh-CN"/>
                </w:rPr>
                <w:t>2 repetition</w:t>
              </w:r>
            </w:ins>
            <w:ins w:id="9227" w:author="Yujian (Jason)" w:date="2019-05-24T14:47:00Z">
              <w:r>
                <w:rPr>
                  <w:b w:val="0"/>
                  <w:sz w:val="16"/>
                  <w:lang w:eastAsia="zh-CN"/>
                </w:rPr>
                <w:t xml:space="preserve">s </w:t>
              </w:r>
            </w:ins>
            <w:ins w:id="9228" w:author="Yujian (Jason)" w:date="2019-05-24T14:46:00Z">
              <w:r w:rsidR="00FF69EE" w:rsidRPr="00FF69EE">
                <w:rPr>
                  <w:b w:val="0"/>
                  <w:sz w:val="16"/>
                  <w:lang w:eastAsia="zh-CN"/>
                </w:rPr>
                <w:t>(2 PUSCH)</w:t>
              </w:r>
            </w:ins>
          </w:p>
        </w:tc>
        <w:tc>
          <w:tcPr>
            <w:tcW w:w="792" w:type="dxa"/>
            <w:vAlign w:val="center"/>
          </w:tcPr>
          <w:p w14:paraId="6BA9F078" w14:textId="77777777" w:rsidR="00FF69EE" w:rsidRPr="00421756" w:rsidRDefault="00FF69EE" w:rsidP="007F243B">
            <w:pPr>
              <w:pStyle w:val="TAH"/>
              <w:rPr>
                <w:ins w:id="9229" w:author="Yujian (Jason)" w:date="2019-05-24T14:46:00Z"/>
                <w:b w:val="0"/>
                <w:sz w:val="16"/>
                <w:lang w:eastAsia="zh-CN"/>
              </w:rPr>
            </w:pPr>
            <w:ins w:id="9230" w:author="Yujian (Jason)" w:date="2019-05-24T14:46:00Z">
              <w:r w:rsidRPr="00421756">
                <w:rPr>
                  <w:b w:val="0"/>
                  <w:sz w:val="16"/>
                  <w:lang w:eastAsia="zh-CN"/>
                </w:rPr>
                <w:t>60</w:t>
              </w:r>
            </w:ins>
          </w:p>
        </w:tc>
        <w:tc>
          <w:tcPr>
            <w:tcW w:w="949" w:type="dxa"/>
            <w:vAlign w:val="center"/>
          </w:tcPr>
          <w:p w14:paraId="717B0E92" w14:textId="77777777" w:rsidR="00FF69EE" w:rsidRPr="00421756" w:rsidRDefault="00FF69EE" w:rsidP="007F243B">
            <w:pPr>
              <w:pStyle w:val="TAH"/>
              <w:rPr>
                <w:ins w:id="9231" w:author="Yujian (Jason)" w:date="2019-05-24T14:46:00Z"/>
                <w:b w:val="0"/>
                <w:sz w:val="16"/>
                <w:lang w:eastAsia="zh-CN"/>
              </w:rPr>
            </w:pPr>
            <w:ins w:id="9232" w:author="Yujian (Jason)" w:date="2019-05-24T14:46:00Z">
              <w:r w:rsidRPr="00421756">
                <w:rPr>
                  <w:b w:val="0"/>
                  <w:sz w:val="16"/>
                  <w:lang w:eastAsia="zh-CN"/>
                </w:rPr>
                <w:t xml:space="preserve">0.5ms periodicity </w:t>
              </w:r>
              <w:r w:rsidRPr="00421756">
                <w:rPr>
                  <w:b w:val="0"/>
                  <w:sz w:val="16"/>
                  <w:lang w:eastAsia="zh-CN"/>
                </w:rPr>
                <w:br/>
                <w:t>DL:UL=1:1</w:t>
              </w:r>
            </w:ins>
          </w:p>
        </w:tc>
        <w:tc>
          <w:tcPr>
            <w:tcW w:w="1147" w:type="dxa"/>
            <w:vAlign w:val="center"/>
          </w:tcPr>
          <w:p w14:paraId="18EAF54C" w14:textId="77777777" w:rsidR="00FF69EE" w:rsidRPr="00421756" w:rsidRDefault="00FF69EE" w:rsidP="007F243B">
            <w:pPr>
              <w:pStyle w:val="TAH"/>
              <w:rPr>
                <w:ins w:id="9233" w:author="Yujian (Jason)" w:date="2019-05-24T14:46:00Z"/>
                <w:b w:val="0"/>
                <w:sz w:val="16"/>
                <w:lang w:eastAsia="zh-CN"/>
              </w:rPr>
            </w:pPr>
            <w:ins w:id="9234" w:author="Yujian (Jason)" w:date="2019-05-24T14:46:00Z">
              <w:r w:rsidRPr="00421756">
                <w:rPr>
                  <w:b w:val="0"/>
                  <w:sz w:val="16"/>
                  <w:lang w:eastAsia="zh-CN"/>
                </w:rPr>
                <w:t>99.999%</w:t>
              </w:r>
            </w:ins>
          </w:p>
        </w:tc>
        <w:tc>
          <w:tcPr>
            <w:tcW w:w="901" w:type="dxa"/>
            <w:vAlign w:val="center"/>
          </w:tcPr>
          <w:p w14:paraId="08D11AA3" w14:textId="77777777" w:rsidR="00FF69EE" w:rsidRPr="00421756" w:rsidRDefault="00FF69EE" w:rsidP="007F243B">
            <w:pPr>
              <w:pStyle w:val="TAH"/>
              <w:rPr>
                <w:ins w:id="9235" w:author="Yujian (Jason)" w:date="2019-05-24T14:46:00Z"/>
                <w:b w:val="0"/>
                <w:sz w:val="16"/>
                <w:lang w:eastAsia="zh-CN"/>
              </w:rPr>
            </w:pPr>
            <w:ins w:id="9236" w:author="Yujian (Jason)" w:date="2019-05-24T14:46:00Z">
              <w:r w:rsidRPr="00421756">
                <w:rPr>
                  <w:rFonts w:hint="eastAsia"/>
                  <w:b w:val="0"/>
                  <w:sz w:val="16"/>
                  <w:lang w:eastAsia="zh-CN"/>
                </w:rPr>
                <w:t>NLOS</w:t>
              </w:r>
            </w:ins>
          </w:p>
        </w:tc>
        <w:tc>
          <w:tcPr>
            <w:tcW w:w="826" w:type="dxa"/>
            <w:vAlign w:val="center"/>
          </w:tcPr>
          <w:p w14:paraId="58F79144" w14:textId="77777777" w:rsidR="00FF69EE" w:rsidRPr="00C3256F" w:rsidRDefault="00FF69EE" w:rsidP="007F243B">
            <w:pPr>
              <w:pStyle w:val="TAH"/>
              <w:rPr>
                <w:ins w:id="9237" w:author="Yujian (Jason)" w:date="2019-05-24T14:46:00Z"/>
                <w:b w:val="0"/>
                <w:sz w:val="16"/>
                <w:lang w:eastAsia="zh-CN"/>
              </w:rPr>
            </w:pPr>
            <w:ins w:id="9238" w:author="Yujian (Jason)" w:date="2019-05-24T14:46:00Z">
              <w:r w:rsidRPr="00421756">
                <w:rPr>
                  <w:rFonts w:hint="eastAsia"/>
                  <w:b w:val="0"/>
                  <w:sz w:val="16"/>
                  <w:lang w:eastAsia="zh-CN"/>
                </w:rPr>
                <w:t>1</w:t>
              </w:r>
            </w:ins>
          </w:p>
        </w:tc>
        <w:tc>
          <w:tcPr>
            <w:tcW w:w="1156" w:type="dxa"/>
            <w:vAlign w:val="center"/>
          </w:tcPr>
          <w:p w14:paraId="2C8CC46E" w14:textId="616C7D5B" w:rsidR="00FF69EE" w:rsidRPr="00C3256F" w:rsidRDefault="00056BCB" w:rsidP="0087034D">
            <w:pPr>
              <w:spacing w:after="0"/>
              <w:jc w:val="center"/>
              <w:rPr>
                <w:ins w:id="9239" w:author="Yujian (Jason)" w:date="2019-05-24T14:46:00Z"/>
                <w:b/>
                <w:sz w:val="16"/>
                <w:lang w:eastAsia="zh-CN"/>
              </w:rPr>
            </w:pPr>
            <w:ins w:id="9240" w:author="Yujian (Jason)" w:date="2019-05-24T14:48:00Z">
              <w:r w:rsidRPr="00056BCB">
                <w:rPr>
                  <w:rFonts w:ascii="Arial" w:hAnsi="Arial"/>
                  <w:sz w:val="16"/>
                  <w:lang w:eastAsia="zh-CN"/>
                </w:rPr>
                <w:t>99.9999958%</w:t>
              </w:r>
            </w:ins>
          </w:p>
        </w:tc>
        <w:tc>
          <w:tcPr>
            <w:tcW w:w="901" w:type="dxa"/>
            <w:vAlign w:val="center"/>
          </w:tcPr>
          <w:p w14:paraId="2F588AED" w14:textId="77777777" w:rsidR="00FF69EE" w:rsidRPr="00421756" w:rsidRDefault="00FF69EE" w:rsidP="007F243B">
            <w:pPr>
              <w:pStyle w:val="TAH"/>
              <w:rPr>
                <w:ins w:id="9241" w:author="Yujian (Jason)" w:date="2019-05-24T14:46:00Z"/>
                <w:b w:val="0"/>
                <w:sz w:val="16"/>
                <w:lang w:eastAsia="zh-CN"/>
              </w:rPr>
            </w:pPr>
            <w:ins w:id="9242" w:author="Yujian (Jason)" w:date="2019-05-24T14:46:00Z">
              <w:r w:rsidRPr="00421756">
                <w:rPr>
                  <w:rFonts w:hint="eastAsia"/>
                  <w:b w:val="0"/>
                  <w:sz w:val="16"/>
                  <w:lang w:eastAsia="zh-CN"/>
                </w:rPr>
                <w:t>NLOS</w:t>
              </w:r>
            </w:ins>
          </w:p>
        </w:tc>
        <w:tc>
          <w:tcPr>
            <w:tcW w:w="826" w:type="dxa"/>
            <w:vAlign w:val="center"/>
          </w:tcPr>
          <w:p w14:paraId="72D66D34" w14:textId="77777777" w:rsidR="00FF69EE" w:rsidRPr="00C3256F" w:rsidRDefault="00FF69EE" w:rsidP="007F243B">
            <w:pPr>
              <w:pStyle w:val="TAH"/>
              <w:rPr>
                <w:ins w:id="9243" w:author="Yujian (Jason)" w:date="2019-05-24T14:46:00Z"/>
                <w:b w:val="0"/>
                <w:sz w:val="16"/>
                <w:lang w:eastAsia="zh-CN"/>
              </w:rPr>
            </w:pPr>
            <w:ins w:id="9244" w:author="Yujian (Jason)" w:date="2019-05-24T14:46:00Z">
              <w:r>
                <w:rPr>
                  <w:rFonts w:hint="eastAsia"/>
                  <w:b w:val="0"/>
                  <w:sz w:val="16"/>
                  <w:lang w:eastAsia="zh-CN"/>
                </w:rPr>
                <w:t>/</w:t>
              </w:r>
            </w:ins>
          </w:p>
        </w:tc>
        <w:tc>
          <w:tcPr>
            <w:tcW w:w="935" w:type="dxa"/>
            <w:vAlign w:val="center"/>
          </w:tcPr>
          <w:p w14:paraId="27284C31" w14:textId="77777777" w:rsidR="00FF69EE" w:rsidRPr="00C3256F" w:rsidRDefault="00FF69EE" w:rsidP="007F243B">
            <w:pPr>
              <w:pStyle w:val="TAH"/>
              <w:rPr>
                <w:ins w:id="9245" w:author="Yujian (Jason)" w:date="2019-05-24T14:46:00Z"/>
                <w:b w:val="0"/>
                <w:sz w:val="16"/>
                <w:lang w:eastAsia="zh-CN"/>
              </w:rPr>
            </w:pPr>
            <w:ins w:id="9246" w:author="Yujian (Jason)" w:date="2019-05-24T14:46:00Z">
              <w:r>
                <w:rPr>
                  <w:rFonts w:hint="eastAsia"/>
                  <w:b w:val="0"/>
                  <w:sz w:val="16"/>
                  <w:lang w:eastAsia="zh-CN"/>
                </w:rPr>
                <w:t>/</w:t>
              </w:r>
            </w:ins>
          </w:p>
        </w:tc>
      </w:tr>
    </w:tbl>
    <w:p w14:paraId="78EFE4AC" w14:textId="77777777" w:rsidR="00FF69EE" w:rsidRPr="00D87309" w:rsidRDefault="00FF69EE" w:rsidP="00D87309">
      <w:pPr>
        <w:rPr>
          <w:lang w:eastAsia="zh-CN"/>
        </w:rPr>
      </w:pPr>
    </w:p>
    <w:p w14:paraId="2F80A493" w14:textId="77777777" w:rsidR="00211770" w:rsidRPr="005A47AE" w:rsidRDefault="00211770" w:rsidP="00211770">
      <w:pPr>
        <w:pStyle w:val="2"/>
      </w:pPr>
      <w:bookmarkStart w:id="9247" w:name="_Toc516617892"/>
      <w:bookmarkStart w:id="9248" w:name="_Toc10677970"/>
      <w:r>
        <w:rPr>
          <w:rFonts w:hint="eastAsia"/>
          <w:lang w:eastAsia="zh-CN"/>
        </w:rPr>
        <w:t>6.2</w:t>
      </w:r>
      <w:r w:rsidRPr="005A47AE">
        <w:tab/>
        <w:t>Latency</w:t>
      </w:r>
      <w:bookmarkEnd w:id="9247"/>
      <w:bookmarkEnd w:id="9248"/>
    </w:p>
    <w:p w14:paraId="75366B6C" w14:textId="77777777" w:rsidR="00211770" w:rsidRDefault="00211770" w:rsidP="00211770">
      <w:pPr>
        <w:pStyle w:val="3"/>
        <w:rPr>
          <w:lang w:eastAsia="zh-CN"/>
        </w:rPr>
      </w:pPr>
      <w:bookmarkStart w:id="9249" w:name="_Toc516617893"/>
      <w:bookmarkStart w:id="9250" w:name="_Toc10677971"/>
      <w:r>
        <w:rPr>
          <w:rFonts w:hint="eastAsia"/>
          <w:lang w:eastAsia="zh-CN"/>
        </w:rPr>
        <w:t>6</w:t>
      </w:r>
      <w:r w:rsidRPr="005A47AE">
        <w:t>.</w:t>
      </w:r>
      <w:r>
        <w:rPr>
          <w:rFonts w:hint="eastAsia"/>
          <w:lang w:eastAsia="zh-CN"/>
        </w:rPr>
        <w:t>2</w:t>
      </w:r>
      <w:r w:rsidRPr="005A47AE">
        <w:t>.1</w:t>
      </w:r>
      <w:r w:rsidRPr="005A47AE">
        <w:tab/>
        <w:t>User plane latency</w:t>
      </w:r>
      <w:bookmarkEnd w:id="9249"/>
      <w:bookmarkEnd w:id="9250"/>
    </w:p>
    <w:p w14:paraId="43C40E23" w14:textId="77777777" w:rsidR="00351B4C" w:rsidRPr="00182C8E" w:rsidRDefault="00351B4C" w:rsidP="00351B4C">
      <w:pPr>
        <w:pStyle w:val="4"/>
        <w:rPr>
          <w:color w:val="000000" w:themeColor="text1"/>
          <w:lang w:eastAsia="zh-CN"/>
        </w:rPr>
      </w:pPr>
      <w:bookmarkStart w:id="9251" w:name="_Toc10677972"/>
      <w:r>
        <w:rPr>
          <w:rFonts w:hint="eastAsia"/>
          <w:color w:val="000000" w:themeColor="text1"/>
          <w:lang w:eastAsia="zh-CN"/>
        </w:rPr>
        <w:t>6</w:t>
      </w:r>
      <w:r w:rsidRPr="00182C8E">
        <w:rPr>
          <w:color w:val="000000" w:themeColor="text1"/>
          <w:lang w:eastAsia="zh-CN"/>
        </w:rPr>
        <w:t>.</w:t>
      </w:r>
      <w:r>
        <w:rPr>
          <w:rFonts w:hint="eastAsia"/>
          <w:color w:val="000000" w:themeColor="text1"/>
          <w:lang w:eastAsia="zh-CN"/>
        </w:rPr>
        <w:t>2</w:t>
      </w:r>
      <w:r w:rsidRPr="00182C8E">
        <w:rPr>
          <w:color w:val="000000" w:themeColor="text1"/>
          <w:lang w:eastAsia="zh-CN"/>
        </w:rPr>
        <w:t>.1.1</w:t>
      </w:r>
      <w:r w:rsidRPr="00182C8E">
        <w:rPr>
          <w:color w:val="000000" w:themeColor="text1"/>
          <w:lang w:eastAsia="zh-CN"/>
        </w:rPr>
        <w:tab/>
      </w:r>
      <w:r w:rsidRPr="00182C8E">
        <w:rPr>
          <w:rFonts w:hint="eastAsia"/>
          <w:color w:val="000000" w:themeColor="text1"/>
          <w:lang w:eastAsia="zh-CN"/>
        </w:rPr>
        <w:t>NR</w:t>
      </w:r>
      <w:bookmarkEnd w:id="9251"/>
    </w:p>
    <w:p w14:paraId="535F30F3" w14:textId="77777777" w:rsidR="00351B4C" w:rsidRDefault="00351B4C" w:rsidP="00351B4C">
      <w:pPr>
        <w:rPr>
          <w:color w:val="000000" w:themeColor="text1"/>
          <w:lang w:val="en-US" w:eastAsia="zh-CN"/>
        </w:rPr>
      </w:pPr>
      <w:r w:rsidRPr="00182C8E">
        <w:rPr>
          <w:color w:val="000000" w:themeColor="text1"/>
          <w:lang w:val="en-US" w:eastAsia="zh-CN"/>
        </w:rPr>
        <w:t xml:space="preserve">NR </w:t>
      </w:r>
      <w:r w:rsidRPr="00182C8E">
        <w:rPr>
          <w:rFonts w:hint="eastAsia"/>
          <w:color w:val="000000" w:themeColor="text1"/>
          <w:lang w:val="en-US" w:eastAsia="zh-CN"/>
        </w:rPr>
        <w:t xml:space="preserve">user plane latency </w:t>
      </w:r>
      <w:r>
        <w:rPr>
          <w:rFonts w:hint="eastAsia"/>
          <w:color w:val="000000" w:themeColor="text1"/>
          <w:lang w:val="en-US" w:eastAsia="zh-CN"/>
        </w:rPr>
        <w:t>for URLLC is evaluated based on the procedures and parameters as described in Section 5.7.1.1.</w:t>
      </w:r>
      <w:r w:rsidRPr="00182C8E">
        <w:rPr>
          <w:color w:val="000000" w:themeColor="text1"/>
          <w:lang w:val="en-US" w:eastAsia="zh-CN"/>
        </w:rPr>
        <w:t xml:space="preserve"> </w:t>
      </w:r>
    </w:p>
    <w:p w14:paraId="05E5CB20" w14:textId="77777777" w:rsidR="00351B4C" w:rsidRPr="00182C8E" w:rsidRDefault="00351B4C" w:rsidP="00351B4C">
      <w:pPr>
        <w:rPr>
          <w:color w:val="000000" w:themeColor="text1"/>
          <w:lang w:val="en-US" w:eastAsia="zh-CN"/>
        </w:rPr>
      </w:pPr>
      <w:r>
        <w:rPr>
          <w:rFonts w:hint="eastAsia"/>
          <w:color w:val="000000" w:themeColor="text1"/>
          <w:lang w:val="en-US" w:eastAsia="zh-CN"/>
        </w:rPr>
        <w:t>The evaluation results are shown in Section 5.7.1.1. It is observed that under a wide range of configurations NR fulfills both downlink and uplink user plane latency requirement of 1 ms for URLLC.</w:t>
      </w:r>
    </w:p>
    <w:p w14:paraId="5BAE2CDE" w14:textId="77777777" w:rsidR="00351B4C" w:rsidRPr="00182C8E" w:rsidRDefault="00351B4C" w:rsidP="00351B4C">
      <w:pPr>
        <w:pStyle w:val="4"/>
        <w:rPr>
          <w:color w:val="000000" w:themeColor="text1"/>
          <w:lang w:eastAsia="zh-CN"/>
        </w:rPr>
      </w:pPr>
      <w:bookmarkStart w:id="9252" w:name="_Toc10677973"/>
      <w:r>
        <w:rPr>
          <w:rFonts w:hint="eastAsia"/>
          <w:color w:val="000000" w:themeColor="text1"/>
          <w:lang w:eastAsia="zh-CN"/>
        </w:rPr>
        <w:t>6</w:t>
      </w:r>
      <w:r w:rsidRPr="00182C8E">
        <w:rPr>
          <w:color w:val="000000" w:themeColor="text1"/>
          <w:lang w:eastAsia="zh-CN"/>
        </w:rPr>
        <w:t>.</w:t>
      </w:r>
      <w:r>
        <w:rPr>
          <w:rFonts w:hint="eastAsia"/>
          <w:color w:val="000000" w:themeColor="text1"/>
          <w:lang w:eastAsia="zh-CN"/>
        </w:rPr>
        <w:t>2</w:t>
      </w:r>
      <w:r w:rsidRPr="00182C8E">
        <w:rPr>
          <w:color w:val="000000" w:themeColor="text1"/>
          <w:lang w:eastAsia="zh-CN"/>
        </w:rPr>
        <w:t>.1.2</w:t>
      </w:r>
      <w:r w:rsidRPr="00182C8E">
        <w:rPr>
          <w:color w:val="000000" w:themeColor="text1"/>
          <w:lang w:eastAsia="zh-CN"/>
        </w:rPr>
        <w:tab/>
        <w:t>LTE</w:t>
      </w:r>
      <w:bookmarkEnd w:id="9252"/>
    </w:p>
    <w:p w14:paraId="43FC1ADD" w14:textId="77777777" w:rsidR="00351B4C" w:rsidRDefault="00351B4C" w:rsidP="00351B4C">
      <w:pPr>
        <w:rPr>
          <w:color w:val="000000" w:themeColor="text1"/>
          <w:lang w:val="en-US" w:eastAsia="zh-CN"/>
        </w:rPr>
      </w:pPr>
      <w:r>
        <w:rPr>
          <w:rFonts w:hint="eastAsia"/>
          <w:color w:val="000000" w:themeColor="text1"/>
          <w:lang w:val="en-US" w:eastAsia="zh-CN"/>
        </w:rPr>
        <w:t>LTE</w:t>
      </w:r>
      <w:r w:rsidRPr="00182C8E">
        <w:rPr>
          <w:color w:val="000000" w:themeColor="text1"/>
          <w:lang w:val="en-US" w:eastAsia="zh-CN"/>
        </w:rPr>
        <w:t xml:space="preserve"> </w:t>
      </w:r>
      <w:r w:rsidRPr="00182C8E">
        <w:rPr>
          <w:rFonts w:hint="eastAsia"/>
          <w:color w:val="000000" w:themeColor="text1"/>
          <w:lang w:val="en-US" w:eastAsia="zh-CN"/>
        </w:rPr>
        <w:t xml:space="preserve">user plane latency </w:t>
      </w:r>
      <w:r>
        <w:rPr>
          <w:rFonts w:hint="eastAsia"/>
          <w:color w:val="000000" w:themeColor="text1"/>
          <w:lang w:val="en-US" w:eastAsia="zh-CN"/>
        </w:rPr>
        <w:t>for URLLC is evaluated based on the procedures and parameters as described in Section 5.7.1.2.</w:t>
      </w:r>
      <w:r w:rsidRPr="00182C8E">
        <w:rPr>
          <w:color w:val="000000" w:themeColor="text1"/>
          <w:lang w:val="en-US" w:eastAsia="zh-CN"/>
        </w:rPr>
        <w:t xml:space="preserve"> </w:t>
      </w:r>
    </w:p>
    <w:p w14:paraId="399F5E70" w14:textId="77777777" w:rsidR="00351B4C" w:rsidRPr="00351B4C" w:rsidRDefault="00351B4C" w:rsidP="00351B4C">
      <w:pPr>
        <w:rPr>
          <w:lang w:eastAsia="zh-CN"/>
        </w:rPr>
      </w:pPr>
      <w:r>
        <w:rPr>
          <w:rFonts w:hint="eastAsia"/>
          <w:color w:val="000000" w:themeColor="text1"/>
          <w:lang w:val="en-US" w:eastAsia="zh-CN"/>
        </w:rPr>
        <w:t>The evaluation results are shown in Section 5.7.1.2. It is observed that LTE fulfills downlink and uplink user plane latency requirement of 1 ms for URLLC with FDD using 2 OFDM symbol and 3 OFDM symbol TTI duration.</w:t>
      </w:r>
    </w:p>
    <w:p w14:paraId="31F6B379" w14:textId="77777777" w:rsidR="00211770" w:rsidRDefault="00211770" w:rsidP="00211770">
      <w:pPr>
        <w:pStyle w:val="3"/>
        <w:rPr>
          <w:lang w:eastAsia="zh-CN"/>
        </w:rPr>
      </w:pPr>
      <w:bookmarkStart w:id="9253" w:name="_Toc516617894"/>
      <w:bookmarkStart w:id="9254" w:name="_Toc10677974"/>
      <w:r>
        <w:rPr>
          <w:rFonts w:hint="eastAsia"/>
          <w:lang w:eastAsia="zh-CN"/>
        </w:rPr>
        <w:t>6</w:t>
      </w:r>
      <w:r>
        <w:t>.</w:t>
      </w:r>
      <w:r>
        <w:rPr>
          <w:rFonts w:hint="eastAsia"/>
          <w:lang w:eastAsia="zh-CN"/>
        </w:rPr>
        <w:t>2</w:t>
      </w:r>
      <w:r w:rsidRPr="005A47AE">
        <w:t>.</w:t>
      </w:r>
      <w:r>
        <w:rPr>
          <w:rFonts w:hint="eastAsia"/>
          <w:lang w:eastAsia="zh-CN"/>
        </w:rPr>
        <w:t>2</w:t>
      </w:r>
      <w:r w:rsidRPr="005A47AE">
        <w:tab/>
      </w:r>
      <w:r>
        <w:rPr>
          <w:rFonts w:hint="eastAsia"/>
          <w:lang w:eastAsia="zh-CN"/>
        </w:rPr>
        <w:t>Control</w:t>
      </w:r>
      <w:r w:rsidRPr="005A47AE">
        <w:t xml:space="preserve"> plane latency</w:t>
      </w:r>
      <w:bookmarkEnd w:id="9253"/>
      <w:bookmarkEnd w:id="9254"/>
    </w:p>
    <w:p w14:paraId="604FF90E" w14:textId="77777777" w:rsidR="00BF327F" w:rsidRPr="00BF327F" w:rsidRDefault="00BF327F" w:rsidP="00BF327F">
      <w:pPr>
        <w:rPr>
          <w:lang w:eastAsia="zh-CN"/>
        </w:rPr>
      </w:pPr>
      <w:r>
        <w:rPr>
          <w:rFonts w:hint="eastAsia"/>
          <w:lang w:eastAsia="zh-CN"/>
        </w:rPr>
        <w:t>Based on the evaluation results shown in Section 5.7.2, the control plane latency requirement is fulfilled by NR and LTE.</w:t>
      </w:r>
    </w:p>
    <w:p w14:paraId="77126E97" w14:textId="77777777" w:rsidR="00327C42" w:rsidRDefault="00270AE6" w:rsidP="00327C42">
      <w:pPr>
        <w:pStyle w:val="2"/>
        <w:rPr>
          <w:lang w:eastAsia="zh-CN"/>
        </w:rPr>
      </w:pPr>
      <w:bookmarkStart w:id="9255" w:name="_Toc516617895"/>
      <w:bookmarkStart w:id="9256" w:name="_Toc10677975"/>
      <w:r>
        <w:rPr>
          <w:rFonts w:hint="eastAsia"/>
          <w:lang w:eastAsia="zh-CN"/>
        </w:rPr>
        <w:lastRenderedPageBreak/>
        <w:t>6</w:t>
      </w:r>
      <w:r w:rsidR="00327C42" w:rsidRPr="005A47AE">
        <w:t>.</w:t>
      </w:r>
      <w:r>
        <w:rPr>
          <w:rFonts w:hint="eastAsia"/>
          <w:lang w:eastAsia="zh-CN"/>
        </w:rPr>
        <w:t>3</w:t>
      </w:r>
      <w:r w:rsidR="00327C42" w:rsidRPr="005A47AE">
        <w:tab/>
        <w:t>Mobility interruption time</w:t>
      </w:r>
      <w:bookmarkEnd w:id="9255"/>
      <w:bookmarkEnd w:id="9256"/>
    </w:p>
    <w:p w14:paraId="19299543" w14:textId="77777777" w:rsidR="00BF327F" w:rsidRPr="00BF327F" w:rsidRDefault="00BF327F" w:rsidP="00BF327F">
      <w:pPr>
        <w:rPr>
          <w:lang w:eastAsia="zh-CN"/>
        </w:rPr>
      </w:pPr>
      <w:r>
        <w:rPr>
          <w:rFonts w:hint="eastAsia"/>
          <w:lang w:eastAsia="zh-CN"/>
        </w:rPr>
        <w:t>Based on the evaluation results shown in Section 5.10, the mobility interruption time requirement is fulfilled by NR and LTE.</w:t>
      </w:r>
    </w:p>
    <w:p w14:paraId="6B4FEF4C" w14:textId="77777777" w:rsidR="0069594C" w:rsidRPr="00DC31B0" w:rsidRDefault="0069594C" w:rsidP="0069594C">
      <w:pPr>
        <w:pStyle w:val="1"/>
        <w:rPr>
          <w:lang w:eastAsia="zh-CN"/>
        </w:rPr>
      </w:pPr>
      <w:bookmarkStart w:id="9257" w:name="_Toc516617896"/>
      <w:bookmarkStart w:id="9258" w:name="_Toc10677976"/>
      <w:r>
        <w:rPr>
          <w:rFonts w:hint="eastAsia"/>
          <w:lang w:eastAsia="zh-CN"/>
        </w:rPr>
        <w:t>7</w:t>
      </w:r>
      <w:r>
        <w:rPr>
          <w:rFonts w:hint="eastAsia"/>
          <w:lang w:eastAsia="zh-CN"/>
        </w:rPr>
        <w:tab/>
        <w:t>Self evaluation of mMTC technical performance</w:t>
      </w:r>
      <w:bookmarkEnd w:id="9257"/>
      <w:bookmarkEnd w:id="9258"/>
    </w:p>
    <w:p w14:paraId="749C2D25" w14:textId="77777777" w:rsidR="00535AFB" w:rsidRDefault="00535AFB" w:rsidP="00535AFB">
      <w:pPr>
        <w:pStyle w:val="2"/>
        <w:rPr>
          <w:lang w:eastAsia="zh-CN"/>
        </w:rPr>
      </w:pPr>
      <w:bookmarkStart w:id="9259" w:name="_Toc516617897"/>
      <w:bookmarkStart w:id="9260" w:name="_Toc10677977"/>
      <w:r>
        <w:rPr>
          <w:rFonts w:hint="eastAsia"/>
          <w:lang w:eastAsia="zh-CN"/>
        </w:rPr>
        <w:t>7.1</w:t>
      </w:r>
      <w:r>
        <w:rPr>
          <w:rFonts w:hint="eastAsia"/>
          <w:lang w:eastAsia="zh-CN"/>
        </w:rPr>
        <w:tab/>
      </w:r>
      <w:r w:rsidR="004B6726" w:rsidRPr="005A47AE">
        <w:t>Connection density</w:t>
      </w:r>
      <w:bookmarkEnd w:id="9259"/>
      <w:bookmarkEnd w:id="9260"/>
    </w:p>
    <w:p w14:paraId="267CCC12" w14:textId="77777777" w:rsidR="0049587C" w:rsidRDefault="0049587C" w:rsidP="0049587C">
      <w:pPr>
        <w:rPr>
          <w:lang w:val="en-US" w:eastAsia="zh-CN"/>
        </w:rPr>
      </w:pPr>
      <w:r>
        <w:rPr>
          <w:rFonts w:hint="eastAsia"/>
          <w:lang w:eastAsia="zh-CN"/>
        </w:rPr>
        <w:t xml:space="preserve">As </w:t>
      </w:r>
      <w:r>
        <w:rPr>
          <w:lang w:eastAsia="zh-CN"/>
        </w:rPr>
        <w:t>specified</w:t>
      </w:r>
      <w:r>
        <w:rPr>
          <w:rFonts w:hint="eastAsia"/>
          <w:lang w:eastAsia="zh-CN"/>
        </w:rPr>
        <w:t xml:space="preserve"> in Report ITU-R M.2410, </w:t>
      </w:r>
      <w:r>
        <w:rPr>
          <w:rFonts w:hint="eastAsia"/>
          <w:lang w:val="en-US" w:eastAsia="zh-CN"/>
        </w:rPr>
        <w:t>c</w:t>
      </w:r>
      <w:r w:rsidRPr="002D750C">
        <w:rPr>
          <w:lang w:val="en-US"/>
        </w:rPr>
        <w:t>onnection density is</w:t>
      </w:r>
      <w:r>
        <w:rPr>
          <w:lang w:val="en-US"/>
        </w:rPr>
        <w:t xml:space="preserve"> the system capacity metric defined as</w:t>
      </w:r>
      <w:r w:rsidRPr="002D750C">
        <w:rPr>
          <w:lang w:val="en-US"/>
        </w:rPr>
        <w:t xml:space="preserve"> the total number of devices </w:t>
      </w:r>
      <w:r w:rsidRPr="002D750C">
        <w:rPr>
          <w:szCs w:val="24"/>
          <w:lang w:val="en-US"/>
        </w:rPr>
        <w:t xml:space="preserve">fulfilling a specific </w:t>
      </w:r>
      <w:r w:rsidRPr="002D750C">
        <w:rPr>
          <w:rFonts w:hint="eastAsia"/>
          <w:lang w:val="en-US" w:eastAsia="ja-JP"/>
        </w:rPr>
        <w:t>quality of service</w:t>
      </w:r>
      <w:r w:rsidRPr="002D750C">
        <w:rPr>
          <w:rFonts w:hAnsi="MS Mincho"/>
          <w:szCs w:val="21"/>
          <w:lang w:val="en-US" w:eastAsia="ja-JP"/>
        </w:rPr>
        <w:t xml:space="preserve"> </w:t>
      </w:r>
      <w:r w:rsidRPr="002D750C">
        <w:rPr>
          <w:rFonts w:hAnsi="MS Mincho" w:hint="eastAsia"/>
          <w:szCs w:val="21"/>
          <w:lang w:val="en-US" w:eastAsia="ja-JP"/>
        </w:rPr>
        <w:t>(</w:t>
      </w:r>
      <w:r w:rsidRPr="002D750C">
        <w:rPr>
          <w:szCs w:val="24"/>
          <w:lang w:val="en-US"/>
        </w:rPr>
        <w:t>QoS</w:t>
      </w:r>
      <w:r w:rsidRPr="002D750C">
        <w:rPr>
          <w:rFonts w:hAnsi="MS Mincho" w:hint="eastAsia"/>
          <w:szCs w:val="21"/>
          <w:lang w:val="en-US" w:eastAsia="ja-JP"/>
        </w:rPr>
        <w:t>)</w:t>
      </w:r>
      <w:r w:rsidRPr="002D750C">
        <w:rPr>
          <w:szCs w:val="24"/>
          <w:lang w:val="en-US"/>
        </w:rPr>
        <w:t xml:space="preserve"> </w:t>
      </w:r>
      <w:r w:rsidRPr="002D750C">
        <w:rPr>
          <w:lang w:val="en-US"/>
        </w:rPr>
        <w:t>per unit area (per km</w:t>
      </w:r>
      <w:r w:rsidRPr="002D750C">
        <w:rPr>
          <w:vertAlign w:val="superscript"/>
          <w:lang w:val="en-US"/>
        </w:rPr>
        <w:t>2</w:t>
      </w:r>
      <w:r w:rsidRPr="002D750C">
        <w:rPr>
          <w:lang w:val="en-US"/>
        </w:rPr>
        <w:t>)</w:t>
      </w:r>
      <w:r>
        <w:rPr>
          <w:lang w:val="en-US"/>
        </w:rPr>
        <w:t xml:space="preserve"> with </w:t>
      </w:r>
      <w:r w:rsidRPr="003C19CA">
        <w:rPr>
          <w:lang w:val="en-US"/>
        </w:rPr>
        <w:t>99%</w:t>
      </w:r>
      <w:r>
        <w:rPr>
          <w:lang w:val="en-US"/>
        </w:rPr>
        <w:t xml:space="preserve"> grade of service (GoS)</w:t>
      </w:r>
      <w:r w:rsidRPr="002D750C">
        <w:rPr>
          <w:lang w:val="en-US"/>
        </w:rPr>
        <w:t>.</w:t>
      </w:r>
    </w:p>
    <w:p w14:paraId="1CAD8A1C" w14:textId="77777777" w:rsidR="0049587C" w:rsidRDefault="0049587C" w:rsidP="0049587C">
      <w:pPr>
        <w:rPr>
          <w:lang w:val="en-US" w:eastAsia="zh-CN"/>
        </w:rPr>
      </w:pPr>
      <w:r>
        <w:rPr>
          <w:rFonts w:hint="eastAsia"/>
          <w:lang w:val="en-US" w:eastAsia="zh-CN"/>
        </w:rPr>
        <w:t xml:space="preserve">In Report ITU-R M.2412, the required QoS is </w:t>
      </w:r>
      <w:r>
        <w:rPr>
          <w:lang w:val="en-US" w:eastAsia="zh-CN"/>
        </w:rPr>
        <w:t>that a 32-byte</w:t>
      </w:r>
      <w:r>
        <w:rPr>
          <w:rFonts w:hint="eastAsia"/>
          <w:lang w:val="en-US" w:eastAsia="zh-CN"/>
        </w:rPr>
        <w:t xml:space="preserve"> packet</w:t>
      </w:r>
      <w:r>
        <w:rPr>
          <w:lang w:val="en-US" w:eastAsia="zh-CN"/>
        </w:rPr>
        <w:t xml:space="preserve"> is</w:t>
      </w:r>
      <w:r>
        <w:rPr>
          <w:rFonts w:hint="eastAsia"/>
          <w:lang w:val="en-US" w:eastAsia="zh-CN"/>
        </w:rPr>
        <w:t xml:space="preserve"> successfully received within 10</w:t>
      </w:r>
      <w:r>
        <w:rPr>
          <w:lang w:val="en-US" w:eastAsia="zh-CN"/>
        </w:rPr>
        <w:t xml:space="preserve"> </w:t>
      </w:r>
      <w:r>
        <w:rPr>
          <w:rFonts w:hint="eastAsia"/>
          <w:lang w:val="en-US" w:eastAsia="zh-CN"/>
        </w:rPr>
        <w:t xml:space="preserve">s. </w:t>
      </w:r>
    </w:p>
    <w:p w14:paraId="48981728" w14:textId="77777777" w:rsidR="0049587C" w:rsidRDefault="0049587C" w:rsidP="0049587C">
      <w:pPr>
        <w:rPr>
          <w:lang w:val="en-US" w:eastAsia="zh-CN"/>
        </w:rPr>
      </w:pPr>
      <w:r>
        <w:rPr>
          <w:lang w:val="en-US" w:eastAsia="zh-CN"/>
        </w:rPr>
        <w:t>The connection density</w:t>
      </w:r>
      <w:r>
        <w:rPr>
          <w:rFonts w:hint="eastAsia"/>
          <w:lang w:val="en-US" w:eastAsia="zh-CN"/>
        </w:rPr>
        <w:t xml:space="preserve"> </w:t>
      </w:r>
      <w:r>
        <w:rPr>
          <w:lang w:val="en-US" w:eastAsia="zh-CN"/>
        </w:rPr>
        <w:t>can be evaluated using one or both of two alternative methods: The F</w:t>
      </w:r>
      <w:r>
        <w:rPr>
          <w:rFonts w:hint="eastAsia"/>
          <w:lang w:val="en-US" w:eastAsia="zh-CN"/>
        </w:rPr>
        <w:t>ull</w:t>
      </w:r>
      <w:r>
        <w:rPr>
          <w:lang w:val="en-US" w:eastAsia="zh-CN"/>
        </w:rPr>
        <w:t>-</w:t>
      </w:r>
      <w:r>
        <w:rPr>
          <w:rFonts w:hint="eastAsia"/>
          <w:lang w:val="en-US" w:eastAsia="zh-CN"/>
        </w:rPr>
        <w:t>buffer</w:t>
      </w:r>
      <w:r>
        <w:rPr>
          <w:lang w:val="en-US" w:eastAsia="zh-CN"/>
        </w:rPr>
        <w:t xml:space="preserve"> </w:t>
      </w:r>
      <w:r>
        <w:rPr>
          <w:rFonts w:hint="eastAsia"/>
          <w:lang w:val="en-US" w:eastAsia="zh-CN"/>
        </w:rPr>
        <w:t xml:space="preserve">system-level simulation followed by link level simulation, </w:t>
      </w:r>
      <w:r>
        <w:rPr>
          <w:lang w:val="en-US" w:eastAsia="zh-CN"/>
        </w:rPr>
        <w:t>and the Non-full-buffer system level</w:t>
      </w:r>
      <w:r>
        <w:rPr>
          <w:rFonts w:hint="eastAsia"/>
          <w:lang w:val="en-US" w:eastAsia="zh-CN"/>
        </w:rPr>
        <w:t xml:space="preserve"> simulation</w:t>
      </w:r>
      <w:r>
        <w:rPr>
          <w:lang w:val="en-US" w:eastAsia="zh-CN"/>
        </w:rPr>
        <w:t>. These are defined in section 7.1.3 of</w:t>
      </w:r>
      <w:r>
        <w:rPr>
          <w:rFonts w:hint="eastAsia"/>
          <w:lang w:val="en-US" w:eastAsia="zh-CN"/>
        </w:rPr>
        <w:t xml:space="preserve"> Report ITU-R M.2412.</w:t>
      </w:r>
      <w:r>
        <w:rPr>
          <w:lang w:val="en-US" w:eastAsia="zh-CN"/>
        </w:rPr>
        <w:t xml:space="preserve"> </w:t>
      </w:r>
      <w:r>
        <w:rPr>
          <w:rFonts w:hint="eastAsia"/>
          <w:lang w:val="en-US" w:eastAsia="zh-CN"/>
        </w:rPr>
        <w:t>The</w:t>
      </w:r>
      <w:r>
        <w:rPr>
          <w:lang w:val="en-US" w:eastAsia="zh-CN"/>
        </w:rPr>
        <w:t xml:space="preserve"> detailed assumptions for these approaches, including system level configurations and traffic model, </w:t>
      </w:r>
      <w:r>
        <w:rPr>
          <w:rFonts w:hint="eastAsia"/>
          <w:lang w:val="en-US" w:eastAsia="zh-CN"/>
        </w:rPr>
        <w:t xml:space="preserve">are defined in Table 5 </w:t>
      </w:r>
      <w:r>
        <w:rPr>
          <w:lang w:val="en-US" w:eastAsia="zh-CN"/>
        </w:rPr>
        <w:t>–</w:t>
      </w:r>
      <w:r>
        <w:rPr>
          <w:rFonts w:hint="eastAsia"/>
          <w:lang w:val="en-US" w:eastAsia="zh-CN"/>
        </w:rPr>
        <w:t xml:space="preserve"> d) in Report ITU-R M.2412. </w:t>
      </w:r>
    </w:p>
    <w:p w14:paraId="0DBD4236" w14:textId="77777777" w:rsidR="0049587C" w:rsidRDefault="0049587C" w:rsidP="0049587C">
      <w:pPr>
        <w:pStyle w:val="3"/>
        <w:rPr>
          <w:lang w:val="en-US" w:eastAsia="zh-CN"/>
        </w:rPr>
      </w:pPr>
      <w:bookmarkStart w:id="9261" w:name="_Toc10677978"/>
      <w:r>
        <w:rPr>
          <w:rFonts w:hint="eastAsia"/>
          <w:lang w:val="en-US" w:eastAsia="zh-CN"/>
        </w:rPr>
        <w:t>7.1.1</w:t>
      </w:r>
      <w:r>
        <w:rPr>
          <w:rFonts w:hint="eastAsia"/>
          <w:lang w:val="en-US" w:eastAsia="zh-CN"/>
        </w:rPr>
        <w:tab/>
        <w:t>NR</w:t>
      </w:r>
      <w:bookmarkEnd w:id="9261"/>
    </w:p>
    <w:p w14:paraId="30A1BB94" w14:textId="77777777" w:rsidR="0049587C" w:rsidRDefault="0049587C" w:rsidP="0049587C">
      <w:pPr>
        <w:rPr>
          <w:lang w:val="en-US" w:eastAsia="zh-CN"/>
        </w:rPr>
      </w:pPr>
      <w:r>
        <w:rPr>
          <w:rFonts w:hint="eastAsia"/>
          <w:lang w:val="en-US" w:eastAsia="zh-CN"/>
        </w:rPr>
        <w:t xml:space="preserve">The connection density of NR is evaluated </w:t>
      </w:r>
      <w:r>
        <w:rPr>
          <w:lang w:val="en-US" w:eastAsia="zh-CN"/>
        </w:rPr>
        <w:t xml:space="preserve">by </w:t>
      </w:r>
      <w:r>
        <w:rPr>
          <w:rFonts w:hint="eastAsia"/>
          <w:lang w:val="en-US" w:eastAsia="zh-CN"/>
        </w:rPr>
        <w:t xml:space="preserve">using </w:t>
      </w:r>
      <w:r>
        <w:rPr>
          <w:lang w:val="en-US" w:eastAsia="zh-CN"/>
        </w:rPr>
        <w:t xml:space="preserve">the </w:t>
      </w:r>
      <w:r>
        <w:rPr>
          <w:rFonts w:hint="eastAsia"/>
          <w:lang w:val="en-US" w:eastAsia="zh-CN"/>
        </w:rPr>
        <w:t>full buffer system level</w:t>
      </w:r>
      <w:r>
        <w:rPr>
          <w:lang w:val="en-US" w:eastAsia="zh-CN"/>
        </w:rPr>
        <w:t xml:space="preserve"> </w:t>
      </w:r>
      <w:r>
        <w:rPr>
          <w:rFonts w:hint="eastAsia"/>
          <w:lang w:val="en-US" w:eastAsia="zh-CN"/>
        </w:rPr>
        <w:t xml:space="preserve">simulation followed by link level simulation (referred to as </w:t>
      </w:r>
      <w:r>
        <w:rPr>
          <w:lang w:val="en-US" w:eastAsia="zh-CN"/>
        </w:rPr>
        <w:t>“</w:t>
      </w:r>
      <w:r>
        <w:rPr>
          <w:rFonts w:hint="eastAsia"/>
          <w:lang w:val="en-US" w:eastAsia="zh-CN"/>
        </w:rPr>
        <w:t>full buffer system level simulation</w:t>
      </w:r>
      <w:r>
        <w:rPr>
          <w:lang w:val="en-US" w:eastAsia="zh-CN"/>
        </w:rPr>
        <w:t>”</w:t>
      </w:r>
      <w:r>
        <w:rPr>
          <w:rFonts w:hint="eastAsia"/>
          <w:lang w:val="en-US" w:eastAsia="zh-CN"/>
        </w:rPr>
        <w:t xml:space="preserve"> below)</w:t>
      </w:r>
      <w:r>
        <w:rPr>
          <w:lang w:val="en-US" w:eastAsia="zh-CN"/>
        </w:rPr>
        <w:t>.</w:t>
      </w:r>
    </w:p>
    <w:p w14:paraId="47A5EBD1" w14:textId="77777777" w:rsidR="0049587C" w:rsidRDefault="0049587C" w:rsidP="0049587C">
      <w:pPr>
        <w:rPr>
          <w:lang w:val="en-US" w:eastAsia="zh-CN"/>
        </w:rPr>
      </w:pPr>
      <w:r>
        <w:rPr>
          <w:lang w:val="en-US" w:eastAsia="zh-CN"/>
        </w:rPr>
        <w:t>In a first step this evaluation method employs a full buffer system level simulation to derive the uplink SINR distribution for a candidate technology. In a second step link level simulation are performed to determine the uplink spectral efficiency and data rate as functions of SINR. When combined these three functions supports the calculation of the expected long-term time-frequency resources required for each SINR to support the specified traffic model.</w:t>
      </w:r>
    </w:p>
    <w:p w14:paraId="43547C9A" w14:textId="77777777" w:rsidR="0049587C" w:rsidRDefault="0049587C" w:rsidP="0049587C">
      <w:pPr>
        <w:rPr>
          <w:lang w:val="en-US" w:eastAsia="zh-CN"/>
        </w:rPr>
      </w:pPr>
      <w:r>
        <w:rPr>
          <w:lang w:val="en-US" w:eastAsia="zh-CN"/>
        </w:rPr>
        <w:t>Connection density is in a final step conceptually derived by the system bandwidth, declared for the candidate technology, divided by the average required frequency resource. The requirement is fulfilled if the recorded connection density exceeds the 1.000.000 devices/km</w:t>
      </w:r>
      <w:r w:rsidRPr="00CA6635">
        <w:rPr>
          <w:vertAlign w:val="superscript"/>
          <w:lang w:val="en-US" w:eastAsia="zh-CN"/>
        </w:rPr>
        <w:t>2</w:t>
      </w:r>
      <w:r>
        <w:rPr>
          <w:lang w:val="en-US" w:eastAsia="zh-CN"/>
        </w:rPr>
        <w:t>, while the time resource, i.e. the packet delay, at the 99</w:t>
      </w:r>
      <w:r w:rsidRPr="00CA6635">
        <w:rPr>
          <w:vertAlign w:val="superscript"/>
          <w:lang w:val="en-US" w:eastAsia="zh-CN"/>
        </w:rPr>
        <w:t>th</w:t>
      </w:r>
      <w:r>
        <w:rPr>
          <w:lang w:val="en-US" w:eastAsia="zh-CN"/>
        </w:rPr>
        <w:t xml:space="preserve"> percentile SINR is less than 10 s.</w:t>
      </w:r>
    </w:p>
    <w:p w14:paraId="1B3D0B52" w14:textId="77777777" w:rsidR="0049587C" w:rsidRDefault="0049587C" w:rsidP="0049587C">
      <w:pPr>
        <w:rPr>
          <w:lang w:val="en-US" w:eastAsia="zh-CN"/>
        </w:rPr>
      </w:pPr>
      <w:r w:rsidRPr="00E30B17">
        <w:rPr>
          <w:lang w:val="en-US" w:eastAsia="zh-CN"/>
        </w:rPr>
        <w:t>T</w:t>
      </w:r>
      <w:r w:rsidRPr="00E30B17">
        <w:rPr>
          <w:rFonts w:hint="eastAsia"/>
          <w:lang w:val="en-US" w:eastAsia="zh-CN"/>
        </w:rPr>
        <w:t xml:space="preserve">his evaluation method is targeted to evaluate the connection density in terms of the capability of </w:t>
      </w:r>
      <w:r w:rsidRPr="00E30B17">
        <w:rPr>
          <w:lang w:val="en-US" w:eastAsia="zh-CN"/>
        </w:rPr>
        <w:t xml:space="preserve">uplink </w:t>
      </w:r>
      <w:r w:rsidRPr="00E30B17">
        <w:rPr>
          <w:rFonts w:hint="eastAsia"/>
          <w:lang w:val="en-US" w:eastAsia="zh-CN"/>
        </w:rPr>
        <w:t>data transmission</w:t>
      </w:r>
      <w:r w:rsidRPr="00E30B17">
        <w:rPr>
          <w:lang w:val="en-US" w:eastAsia="zh-CN"/>
        </w:rPr>
        <w:t xml:space="preserve">. The capacity calculation is based on an  assumption of </w:t>
      </w:r>
      <w:r w:rsidRPr="00E30B17">
        <w:rPr>
          <w:rFonts w:hint="eastAsia"/>
          <w:lang w:val="en-US" w:eastAsia="zh-CN"/>
        </w:rPr>
        <w:t>ideal resource allocation among the multiple packets and users</w:t>
      </w:r>
      <w:r w:rsidRPr="00E30B17">
        <w:rPr>
          <w:lang w:val="en-US" w:eastAsia="zh-CN"/>
        </w:rPr>
        <w:t xml:space="preserve"> (e.g., there is no collision on resource allocation). The packet delay calculation does not consider </w:t>
      </w:r>
      <w:r w:rsidRPr="00E30B17">
        <w:rPr>
          <w:rFonts w:hint="eastAsia"/>
          <w:lang w:val="en-US" w:eastAsia="zh-CN"/>
        </w:rPr>
        <w:t xml:space="preserve">the delays introduced by </w:t>
      </w:r>
      <w:r w:rsidRPr="00E30B17">
        <w:rPr>
          <w:lang w:val="en-US" w:eastAsia="zh-CN"/>
        </w:rPr>
        <w:t xml:space="preserve">the connection </w:t>
      </w:r>
      <w:r w:rsidRPr="00E30B17">
        <w:rPr>
          <w:rFonts w:hint="eastAsia"/>
          <w:lang w:val="en-US" w:eastAsia="zh-CN"/>
        </w:rPr>
        <w:t>access procedure.</w:t>
      </w:r>
    </w:p>
    <w:p w14:paraId="0FE8076F" w14:textId="77777777" w:rsidR="0049587C" w:rsidRDefault="0049587C" w:rsidP="0049587C">
      <w:pPr>
        <w:rPr>
          <w:lang w:val="en-US" w:eastAsia="zh-CN"/>
        </w:rPr>
      </w:pPr>
      <w:r>
        <w:rPr>
          <w:lang w:val="en-US" w:eastAsia="zh-CN"/>
        </w:rPr>
        <w:t xml:space="preserve">Under this evaluation method, NR FDD is evaluated. </w:t>
      </w:r>
      <w:r>
        <w:rPr>
          <w:rFonts w:hint="eastAsia"/>
          <w:lang w:val="en-US" w:eastAsia="zh-CN"/>
        </w:rPr>
        <w:t xml:space="preserve">The Urban Macro </w:t>
      </w:r>
      <w:r>
        <w:rPr>
          <w:lang w:val="en-US" w:eastAsia="zh-CN"/>
        </w:rPr>
        <w:t>–</w:t>
      </w:r>
      <w:r>
        <w:rPr>
          <w:rFonts w:hint="eastAsia"/>
          <w:lang w:val="en-US" w:eastAsia="zh-CN"/>
        </w:rPr>
        <w:t xml:space="preserve"> mMTC test environment is used for evaluation. Both evaluation configuration A (ISD=500</w:t>
      </w:r>
      <w:r>
        <w:rPr>
          <w:lang w:val="en-US" w:eastAsia="zh-CN"/>
        </w:rPr>
        <w:t xml:space="preserve"> </w:t>
      </w:r>
      <w:r>
        <w:rPr>
          <w:rFonts w:hint="eastAsia"/>
          <w:lang w:val="en-US" w:eastAsia="zh-CN"/>
        </w:rPr>
        <w:t>m) and evaluation configuration B (ISD=1732</w:t>
      </w:r>
      <w:r>
        <w:rPr>
          <w:lang w:val="en-US" w:eastAsia="zh-CN"/>
        </w:rPr>
        <w:t xml:space="preserve"> </w:t>
      </w:r>
      <w:r>
        <w:rPr>
          <w:rFonts w:hint="eastAsia"/>
          <w:lang w:val="en-US" w:eastAsia="zh-CN"/>
        </w:rPr>
        <w:t xml:space="preserve">m) are </w:t>
      </w:r>
      <w:r>
        <w:rPr>
          <w:lang w:val="en-US" w:eastAsia="zh-CN"/>
        </w:rPr>
        <w:t>considered</w:t>
      </w:r>
      <w:r>
        <w:rPr>
          <w:rFonts w:hint="eastAsia"/>
          <w:lang w:val="en-US" w:eastAsia="zh-CN"/>
        </w:rPr>
        <w:t>.</w:t>
      </w:r>
    </w:p>
    <w:p w14:paraId="5371DB1B" w14:textId="77777777" w:rsidR="0049587C" w:rsidRDefault="0049587C" w:rsidP="0049587C">
      <w:pPr>
        <w:rPr>
          <w:lang w:val="en-US" w:eastAsia="zh-CN"/>
        </w:rPr>
      </w:pPr>
      <w:r>
        <w:rPr>
          <w:rFonts w:hint="eastAsia"/>
          <w:lang w:val="en-US" w:eastAsia="zh-CN"/>
        </w:rPr>
        <w:t>The evaluation results of NR FDD are shown in Table 7.1.1-1</w:t>
      </w:r>
      <w:r>
        <w:rPr>
          <w:lang w:val="en-US" w:eastAsia="zh-CN"/>
        </w:rPr>
        <w:t xml:space="preserve"> expressed as the average performance presented by the contributing companies</w:t>
      </w:r>
      <w:r>
        <w:rPr>
          <w:rFonts w:hint="eastAsia"/>
          <w:lang w:val="en-US" w:eastAsia="zh-CN"/>
        </w:rPr>
        <w:t>.</w:t>
      </w:r>
      <w:r>
        <w:rPr>
          <w:lang w:val="en-US" w:eastAsia="zh-CN"/>
        </w:rPr>
        <w:t xml:space="preserve"> It is observed that NR fulfills connection density requirement under </w:t>
      </w:r>
      <w:r>
        <w:rPr>
          <w:rFonts w:hint="eastAsia"/>
          <w:lang w:val="en-US" w:eastAsia="zh-CN"/>
        </w:rPr>
        <w:t>full buffer system level simulation followed by link level simulation</w:t>
      </w:r>
      <w:r>
        <w:rPr>
          <w:lang w:val="en-US" w:eastAsia="zh-CN"/>
        </w:rPr>
        <w:t>. Detailed simulation assumptions and results can be found i</w:t>
      </w:r>
      <w:r w:rsidRPr="00966FE9">
        <w:rPr>
          <w:lang w:val="en-US" w:eastAsia="zh-CN"/>
        </w:rPr>
        <w:t xml:space="preserve">n </w:t>
      </w:r>
      <w:r w:rsidRPr="00966FE9">
        <w:rPr>
          <w:rFonts w:hint="eastAsia"/>
          <w:lang w:val="en-US" w:eastAsia="zh-CN"/>
        </w:rPr>
        <w:t>Annex B.</w:t>
      </w:r>
      <w:r w:rsidR="00966FE9" w:rsidRPr="00966FE9">
        <w:rPr>
          <w:rFonts w:hint="eastAsia"/>
          <w:lang w:val="en-US" w:eastAsia="zh-CN"/>
        </w:rPr>
        <w:t>4</w:t>
      </w:r>
      <w:r w:rsidRPr="00966FE9">
        <w:rPr>
          <w:rFonts w:hint="eastAsia"/>
          <w:lang w:val="en-US" w:eastAsia="zh-CN"/>
        </w:rPr>
        <w:t>.5</w:t>
      </w:r>
      <w:r w:rsidRPr="00966FE9">
        <w:rPr>
          <w:lang w:val="en-US" w:eastAsia="zh-CN"/>
        </w:rPr>
        <w:t>.</w:t>
      </w:r>
    </w:p>
    <w:p w14:paraId="51EF73F9" w14:textId="77777777" w:rsidR="0049587C" w:rsidRDefault="0049587C" w:rsidP="0049587C">
      <w:pPr>
        <w:pStyle w:val="TH"/>
        <w:rPr>
          <w:lang w:eastAsia="zh-CN"/>
        </w:rPr>
      </w:pPr>
      <w:r>
        <w:lastRenderedPageBreak/>
        <w:t xml:space="preserve">Table </w:t>
      </w:r>
      <w:r>
        <w:rPr>
          <w:rFonts w:hint="eastAsia"/>
          <w:lang w:eastAsia="zh-CN"/>
        </w:rPr>
        <w:t>7</w:t>
      </w:r>
      <w:r w:rsidRPr="00D27ABC">
        <w:t xml:space="preserve">.1.1-1 </w:t>
      </w:r>
      <w:r>
        <w:rPr>
          <w:rFonts w:hint="eastAsia"/>
          <w:lang w:eastAsia="zh-CN"/>
        </w:rPr>
        <w:t xml:space="preserve">Evaluation results of connection density for </w:t>
      </w:r>
      <w:r w:rsidRPr="00D27ABC">
        <w:t>NR</w:t>
      </w:r>
      <w:r>
        <w:rPr>
          <w:rFonts w:hint="eastAsia"/>
          <w:lang w:eastAsia="zh-CN"/>
        </w:rPr>
        <w:t xml:space="preserve"> FDD</w:t>
      </w:r>
      <w:r>
        <w:rPr>
          <w:lang w:eastAsia="zh-CN"/>
        </w:rPr>
        <w:br/>
      </w:r>
      <w:r>
        <w:rPr>
          <w:rFonts w:hint="eastAsia"/>
          <w:lang w:eastAsia="zh-CN"/>
        </w:rPr>
        <w:t>(Full buffer system level simulation followed by link level simulation</w:t>
      </w:r>
      <w:r w:rsidRPr="00E9737B">
        <w:rPr>
          <w:lang w:eastAsia="zh-CN"/>
        </w:rPr>
        <w:t xml:space="preserve"> </w:t>
      </w:r>
      <w:r>
        <w:rPr>
          <w:lang w:eastAsia="zh-CN"/>
        </w:rPr>
        <w:br/>
        <w:t>packet arrival rate: 1 packet / 2 hour / device</w:t>
      </w:r>
      <w:r>
        <w:rPr>
          <w:rFonts w:hint="eastAsia"/>
          <w:lang w:eastAsia="zh-CN"/>
        </w:rPr>
        <w:t>)</w:t>
      </w:r>
    </w:p>
    <w:p w14:paraId="6A40F723" w14:textId="77777777"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058"/>
        <w:gridCol w:w="772"/>
        <w:gridCol w:w="1115"/>
        <w:gridCol w:w="764"/>
        <w:gridCol w:w="1688"/>
        <w:gridCol w:w="887"/>
        <w:gridCol w:w="764"/>
        <w:gridCol w:w="1688"/>
        <w:gridCol w:w="887"/>
      </w:tblGrid>
      <w:tr w:rsidR="0049587C" w:rsidRPr="004002C8" w:rsidDel="00194D07" w14:paraId="4C811CA4" w14:textId="77777777" w:rsidTr="009B30F7">
        <w:trPr>
          <w:trHeight w:val="250"/>
          <w:jc w:val="center"/>
        </w:trPr>
        <w:tc>
          <w:tcPr>
            <w:tcW w:w="1389" w:type="dxa"/>
            <w:vMerge w:val="restart"/>
            <w:vAlign w:val="center"/>
          </w:tcPr>
          <w:p w14:paraId="5955F831"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76" w:type="dxa"/>
            <w:vMerge w:val="restart"/>
            <w:vAlign w:val="center"/>
          </w:tcPr>
          <w:p w14:paraId="521F6104"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97" w:type="dxa"/>
            <w:vMerge w:val="restart"/>
            <w:vAlign w:val="center"/>
          </w:tcPr>
          <w:p w14:paraId="18D9C1E7" w14:textId="77777777" w:rsidR="0049587C" w:rsidRPr="004002C8" w:rsidRDefault="0049587C" w:rsidP="009B30F7">
            <w:pPr>
              <w:pStyle w:val="TAH"/>
              <w:rPr>
                <w:rFonts w:eastAsia="MS Mincho"/>
                <w:sz w:val="16"/>
              </w:rPr>
            </w:pPr>
            <w:r w:rsidRPr="004002C8">
              <w:rPr>
                <w:rFonts w:eastAsia="MS Mincho" w:hint="eastAsia"/>
                <w:sz w:val="16"/>
              </w:rPr>
              <w:t>ITU</w:t>
            </w:r>
          </w:p>
          <w:p w14:paraId="74F08086"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76" w:type="dxa"/>
            <w:gridSpan w:val="3"/>
            <w:vAlign w:val="center"/>
          </w:tcPr>
          <w:p w14:paraId="497F8B11"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046" w:type="dxa"/>
            <w:gridSpan w:val="3"/>
            <w:vAlign w:val="center"/>
          </w:tcPr>
          <w:p w14:paraId="3D06E4B7"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08795C" w:rsidRPr="004002C8" w:rsidDel="00194D07" w14:paraId="3FAE451F" w14:textId="77777777" w:rsidTr="009B30F7">
        <w:trPr>
          <w:trHeight w:val="250"/>
          <w:jc w:val="center"/>
        </w:trPr>
        <w:tc>
          <w:tcPr>
            <w:tcW w:w="1389" w:type="dxa"/>
            <w:vMerge/>
            <w:vAlign w:val="center"/>
          </w:tcPr>
          <w:p w14:paraId="1034A974" w14:textId="77777777" w:rsidR="0049587C" w:rsidRPr="004002C8" w:rsidRDefault="0049587C" w:rsidP="009B30F7">
            <w:pPr>
              <w:pStyle w:val="TAH"/>
              <w:rPr>
                <w:rFonts w:eastAsia="MS Mincho"/>
                <w:sz w:val="16"/>
              </w:rPr>
            </w:pPr>
          </w:p>
        </w:tc>
        <w:tc>
          <w:tcPr>
            <w:tcW w:w="876" w:type="dxa"/>
            <w:vMerge/>
            <w:vAlign w:val="center"/>
          </w:tcPr>
          <w:p w14:paraId="4F5593DE" w14:textId="77777777" w:rsidR="0049587C" w:rsidRPr="004002C8" w:rsidDel="00194D07" w:rsidRDefault="0049587C" w:rsidP="009B30F7">
            <w:pPr>
              <w:pStyle w:val="TAH"/>
              <w:rPr>
                <w:b w:val="0"/>
                <w:sz w:val="16"/>
              </w:rPr>
            </w:pPr>
          </w:p>
        </w:tc>
        <w:tc>
          <w:tcPr>
            <w:tcW w:w="1297" w:type="dxa"/>
            <w:vMerge/>
            <w:vAlign w:val="center"/>
          </w:tcPr>
          <w:p w14:paraId="2116857D" w14:textId="77777777" w:rsidR="0049587C" w:rsidRPr="004002C8" w:rsidDel="00194D07" w:rsidRDefault="0049587C" w:rsidP="009B30F7">
            <w:pPr>
              <w:pStyle w:val="TAH"/>
              <w:rPr>
                <w:b w:val="0"/>
                <w:sz w:val="16"/>
              </w:rPr>
            </w:pPr>
          </w:p>
        </w:tc>
        <w:tc>
          <w:tcPr>
            <w:tcW w:w="925" w:type="dxa"/>
            <w:vAlign w:val="center"/>
          </w:tcPr>
          <w:p w14:paraId="780BDE14"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205" w:type="dxa"/>
            <w:vAlign w:val="center"/>
          </w:tcPr>
          <w:p w14:paraId="7A53A504"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75EE7F1D"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906" w:type="dxa"/>
            <w:vAlign w:val="center"/>
          </w:tcPr>
          <w:p w14:paraId="598F74B1"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94" w:type="dxa"/>
            <w:vAlign w:val="center"/>
          </w:tcPr>
          <w:p w14:paraId="6F7C9F90"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1B023B6B"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08795C" w:rsidRPr="004002C8" w14:paraId="1F766A5D" w14:textId="77777777" w:rsidTr="009B30F7">
        <w:trPr>
          <w:trHeight w:val="312"/>
          <w:jc w:val="center"/>
        </w:trPr>
        <w:tc>
          <w:tcPr>
            <w:tcW w:w="1389" w:type="dxa"/>
            <w:vAlign w:val="center"/>
          </w:tcPr>
          <w:p w14:paraId="1B9E9A85"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r w:rsidRPr="004002C8">
              <w:rPr>
                <w:rFonts w:hint="eastAsia"/>
                <w:sz w:val="16"/>
                <w:lang w:val="es-ES" w:eastAsia="zh-CN"/>
              </w:rPr>
              <w:t xml:space="preserve">OFDMA </w:t>
            </w:r>
          </w:p>
        </w:tc>
        <w:tc>
          <w:tcPr>
            <w:tcW w:w="876" w:type="dxa"/>
            <w:vAlign w:val="center"/>
          </w:tcPr>
          <w:p w14:paraId="2E9A9524"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297" w:type="dxa"/>
            <w:vAlign w:val="center"/>
          </w:tcPr>
          <w:p w14:paraId="7B586216"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925" w:type="dxa"/>
            <w:vAlign w:val="center"/>
          </w:tcPr>
          <w:p w14:paraId="08B7E84C" w14:textId="77777777" w:rsidR="0049587C" w:rsidRPr="00F213F6" w:rsidRDefault="0008795C" w:rsidP="009B30F7">
            <w:pPr>
              <w:pStyle w:val="TAC"/>
              <w:adjustRightInd w:val="0"/>
              <w:snapToGrid w:val="0"/>
              <w:rPr>
                <w:rFonts w:cs="Arial"/>
                <w:sz w:val="16"/>
                <w:szCs w:val="16"/>
                <w:lang w:eastAsia="zh-CN"/>
              </w:rPr>
            </w:pPr>
            <w:ins w:id="9262" w:author="Yujian (Jason)" w:date="2019-05-23T22:08:00Z">
              <w:r>
                <w:rPr>
                  <w:rFonts w:cs="Arial"/>
                  <w:sz w:val="16"/>
                  <w:szCs w:val="16"/>
                  <w:lang w:eastAsia="zh-CN"/>
                </w:rPr>
                <w:t>4</w:t>
              </w:r>
            </w:ins>
            <w:del w:id="9263" w:author="Yujian (Jason)" w:date="2019-05-23T22:08:00Z">
              <w:r w:rsidR="0049587C" w:rsidDel="0008795C">
                <w:rPr>
                  <w:rFonts w:cs="Arial"/>
                  <w:sz w:val="16"/>
                  <w:szCs w:val="16"/>
                  <w:lang w:eastAsia="zh-CN"/>
                </w:rPr>
                <w:delText>3</w:delText>
              </w:r>
            </w:del>
          </w:p>
        </w:tc>
        <w:tc>
          <w:tcPr>
            <w:tcW w:w="1205" w:type="dxa"/>
            <w:vAlign w:val="center"/>
          </w:tcPr>
          <w:p w14:paraId="12575A4B" w14:textId="77777777" w:rsidR="0049587C" w:rsidRPr="00F213F6" w:rsidRDefault="0008795C" w:rsidP="009B30F7">
            <w:pPr>
              <w:spacing w:after="0"/>
              <w:jc w:val="center"/>
              <w:rPr>
                <w:rFonts w:ascii="Arial" w:hAnsi="Arial" w:cs="Arial"/>
                <w:sz w:val="16"/>
                <w:szCs w:val="16"/>
                <w:lang w:val="en-US" w:eastAsia="zh-CN"/>
              </w:rPr>
            </w:pPr>
            <w:ins w:id="9264" w:author="Yujian (Jason)" w:date="2019-05-23T22:08:00Z">
              <w:r w:rsidRPr="0008795C">
                <w:rPr>
                  <w:rFonts w:ascii="Arial" w:hAnsi="Arial" w:cs="Arial"/>
                  <w:sz w:val="16"/>
                  <w:szCs w:val="16"/>
                </w:rPr>
                <w:t>36</w:t>
              </w:r>
              <w:r>
                <w:rPr>
                  <w:rFonts w:ascii="Arial" w:hAnsi="Arial" w:cs="Arial"/>
                  <w:sz w:val="16"/>
                  <w:szCs w:val="16"/>
                </w:rPr>
                <w:t>,</w:t>
              </w:r>
              <w:r w:rsidRPr="0008795C">
                <w:rPr>
                  <w:rFonts w:ascii="Arial" w:hAnsi="Arial" w:cs="Arial"/>
                  <w:sz w:val="16"/>
                  <w:szCs w:val="16"/>
                </w:rPr>
                <w:t>323</w:t>
              </w:r>
              <w:r>
                <w:rPr>
                  <w:rFonts w:ascii="Arial" w:hAnsi="Arial" w:cs="Arial"/>
                  <w:sz w:val="16"/>
                  <w:szCs w:val="16"/>
                </w:rPr>
                <w:t>,</w:t>
              </w:r>
              <w:r w:rsidRPr="0008795C">
                <w:rPr>
                  <w:rFonts w:ascii="Arial" w:hAnsi="Arial" w:cs="Arial"/>
                  <w:sz w:val="16"/>
                  <w:szCs w:val="16"/>
                </w:rPr>
                <w:t>844</w:t>
              </w:r>
            </w:ins>
            <w:del w:id="9265" w:author="Yujian (Jason)" w:date="2019-05-23T22:08:00Z">
              <w:r w:rsidR="0049587C" w:rsidRPr="00F213F6" w:rsidDel="0008795C">
                <w:rPr>
                  <w:rFonts w:ascii="Arial" w:hAnsi="Arial" w:cs="Arial"/>
                  <w:sz w:val="16"/>
                  <w:szCs w:val="16"/>
                </w:rPr>
                <w:delText>35</w:delText>
              </w:r>
              <w:r w:rsidR="0049587C" w:rsidDel="0008795C">
                <w:rPr>
                  <w:rFonts w:ascii="Arial" w:hAnsi="Arial" w:cs="Arial"/>
                  <w:sz w:val="16"/>
                  <w:szCs w:val="16"/>
                </w:rPr>
                <w:delText>,</w:delText>
              </w:r>
              <w:r w:rsidR="0049587C" w:rsidRPr="00F213F6" w:rsidDel="0008795C">
                <w:rPr>
                  <w:rFonts w:ascii="Arial" w:hAnsi="Arial" w:cs="Arial"/>
                  <w:sz w:val="16"/>
                  <w:szCs w:val="16"/>
                </w:rPr>
                <w:delText>569</w:delText>
              </w:r>
              <w:r w:rsidR="0049587C" w:rsidDel="0008795C">
                <w:rPr>
                  <w:rFonts w:ascii="Arial" w:hAnsi="Arial" w:cs="Arial" w:hint="eastAsia"/>
                  <w:sz w:val="16"/>
                  <w:szCs w:val="16"/>
                  <w:lang w:eastAsia="zh-CN"/>
                </w:rPr>
                <w:delText>,</w:delText>
              </w:r>
              <w:r w:rsidR="0049587C" w:rsidRPr="00F213F6" w:rsidDel="0008795C">
                <w:rPr>
                  <w:rFonts w:ascii="Arial" w:hAnsi="Arial" w:cs="Arial"/>
                  <w:sz w:val="16"/>
                  <w:szCs w:val="16"/>
                </w:rPr>
                <w:delText>150</w:delText>
              </w:r>
            </w:del>
          </w:p>
        </w:tc>
        <w:tc>
          <w:tcPr>
            <w:tcW w:w="946" w:type="dxa"/>
            <w:vAlign w:val="center"/>
          </w:tcPr>
          <w:p w14:paraId="3C2FA8F1" w14:textId="77777777" w:rsidR="0049587C" w:rsidRPr="00F213F6" w:rsidRDefault="0049587C" w:rsidP="009B30F7">
            <w:pPr>
              <w:pStyle w:val="TAC"/>
              <w:adjustRightInd w:val="0"/>
              <w:snapToGrid w:val="0"/>
              <w:rPr>
                <w:rFonts w:cs="Arial"/>
                <w:sz w:val="16"/>
                <w:szCs w:val="16"/>
                <w:lang w:eastAsia="zh-CN"/>
              </w:rPr>
            </w:pPr>
            <w:r w:rsidRPr="00F213F6">
              <w:rPr>
                <w:rFonts w:cs="Arial"/>
                <w:sz w:val="16"/>
                <w:szCs w:val="16"/>
                <w:lang w:eastAsia="zh-CN"/>
              </w:rPr>
              <w:t>180</w:t>
            </w:r>
          </w:p>
        </w:tc>
        <w:tc>
          <w:tcPr>
            <w:tcW w:w="906" w:type="dxa"/>
            <w:vAlign w:val="center"/>
          </w:tcPr>
          <w:p w14:paraId="0B70FA26" w14:textId="77777777" w:rsidR="0049587C" w:rsidRPr="00F213F6" w:rsidRDefault="0008795C" w:rsidP="009B30F7">
            <w:pPr>
              <w:pStyle w:val="TAC"/>
              <w:adjustRightInd w:val="0"/>
              <w:snapToGrid w:val="0"/>
              <w:rPr>
                <w:rFonts w:cs="Arial"/>
                <w:sz w:val="16"/>
                <w:szCs w:val="16"/>
                <w:lang w:eastAsia="zh-CN"/>
              </w:rPr>
            </w:pPr>
            <w:ins w:id="9266" w:author="Yujian (Jason)" w:date="2019-05-23T21:57:00Z">
              <w:r>
                <w:rPr>
                  <w:rFonts w:cs="Arial"/>
                  <w:sz w:val="16"/>
                  <w:szCs w:val="16"/>
                  <w:lang w:eastAsia="zh-CN"/>
                </w:rPr>
                <w:t>4</w:t>
              </w:r>
            </w:ins>
            <w:del w:id="9267" w:author="Yujian (Jason)" w:date="2019-05-23T21:57:00Z">
              <w:r w:rsidR="0049587C" w:rsidDel="0008795C">
                <w:rPr>
                  <w:rFonts w:cs="Arial"/>
                  <w:sz w:val="16"/>
                  <w:szCs w:val="16"/>
                  <w:lang w:eastAsia="zh-CN"/>
                </w:rPr>
                <w:delText>3</w:delText>
              </w:r>
            </w:del>
          </w:p>
        </w:tc>
        <w:tc>
          <w:tcPr>
            <w:tcW w:w="1194" w:type="dxa"/>
            <w:vAlign w:val="center"/>
          </w:tcPr>
          <w:p w14:paraId="08393A0E" w14:textId="77777777" w:rsidR="0049587C" w:rsidRPr="00F213F6" w:rsidDel="00194D07" w:rsidRDefault="0049587C" w:rsidP="009B30F7">
            <w:pPr>
              <w:spacing w:after="0"/>
              <w:jc w:val="center"/>
              <w:rPr>
                <w:rFonts w:ascii="Arial" w:hAnsi="Arial" w:cs="Arial"/>
                <w:sz w:val="16"/>
                <w:szCs w:val="16"/>
                <w:lang w:val="en-US" w:eastAsia="zh-CN"/>
              </w:rPr>
            </w:pPr>
            <w:del w:id="9268" w:author="Yujian (Jason)" w:date="2019-05-23T21:57:00Z">
              <w:r w:rsidRPr="00F213F6" w:rsidDel="0008795C">
                <w:rPr>
                  <w:rFonts w:ascii="Arial" w:hAnsi="Arial" w:cs="Arial"/>
                  <w:sz w:val="16"/>
                  <w:szCs w:val="16"/>
                </w:rPr>
                <w:delText>35</w:delText>
              </w:r>
              <w:r w:rsidDel="0008795C">
                <w:rPr>
                  <w:rFonts w:ascii="Arial" w:hAnsi="Arial" w:cs="Arial"/>
                  <w:sz w:val="16"/>
                  <w:szCs w:val="16"/>
                </w:rPr>
                <w:delText>,</w:delText>
              </w:r>
              <w:r w:rsidRPr="00F213F6" w:rsidDel="0008795C">
                <w:rPr>
                  <w:rFonts w:ascii="Arial" w:hAnsi="Arial" w:cs="Arial"/>
                  <w:sz w:val="16"/>
                  <w:szCs w:val="16"/>
                </w:rPr>
                <w:delText>082</w:delText>
              </w:r>
              <w:r w:rsidDel="0008795C">
                <w:rPr>
                  <w:rFonts w:ascii="Arial" w:hAnsi="Arial" w:cs="Arial"/>
                  <w:sz w:val="16"/>
                  <w:szCs w:val="16"/>
                </w:rPr>
                <w:delText>,</w:delText>
              </w:r>
              <w:r w:rsidRPr="00F213F6" w:rsidDel="0008795C">
                <w:rPr>
                  <w:rFonts w:ascii="Arial" w:hAnsi="Arial" w:cs="Arial"/>
                  <w:sz w:val="16"/>
                  <w:szCs w:val="16"/>
                </w:rPr>
                <w:delText>93</w:delText>
              </w:r>
              <w:r w:rsidRPr="00F213F6" w:rsidDel="0008795C">
                <w:rPr>
                  <w:rFonts w:ascii="Arial" w:hAnsi="Arial" w:cs="Arial" w:hint="eastAsia"/>
                  <w:sz w:val="16"/>
                  <w:szCs w:val="16"/>
                  <w:lang w:eastAsia="zh-CN"/>
                </w:rPr>
                <w:delText>7</w:delText>
              </w:r>
            </w:del>
            <w:ins w:id="9269" w:author="Yujian (Jason)" w:date="2019-05-23T21:57:00Z">
              <w:r w:rsidR="0008795C">
                <w:rPr>
                  <w:rFonts w:ascii="Arial" w:hAnsi="Arial" w:cs="Arial"/>
                  <w:sz w:val="16"/>
                  <w:szCs w:val="16"/>
                </w:rPr>
                <w:t>36</w:t>
              </w:r>
            </w:ins>
            <w:ins w:id="9270" w:author="Yujian (Jason)" w:date="2019-05-23T21:58:00Z">
              <w:r w:rsidR="0008795C">
                <w:rPr>
                  <w:rFonts w:ascii="Arial" w:hAnsi="Arial" w:cs="Arial"/>
                  <w:sz w:val="16"/>
                  <w:szCs w:val="16"/>
                </w:rPr>
                <w:t>,</w:t>
              </w:r>
            </w:ins>
            <w:ins w:id="9271" w:author="Yujian (Jason)" w:date="2019-05-23T21:57:00Z">
              <w:r w:rsidR="0008795C">
                <w:rPr>
                  <w:rFonts w:ascii="Arial" w:hAnsi="Arial" w:cs="Arial"/>
                  <w:sz w:val="16"/>
                  <w:szCs w:val="16"/>
                </w:rPr>
                <w:t>007</w:t>
              </w:r>
            </w:ins>
            <w:ins w:id="9272" w:author="Yujian (Jason)" w:date="2019-05-23T21:58:00Z">
              <w:r w:rsidR="0008795C">
                <w:rPr>
                  <w:rFonts w:ascii="Arial" w:hAnsi="Arial" w:cs="Arial"/>
                  <w:sz w:val="16"/>
                  <w:szCs w:val="16"/>
                </w:rPr>
                <w:t>,</w:t>
              </w:r>
            </w:ins>
            <w:ins w:id="9273" w:author="Yujian (Jason)" w:date="2019-05-23T21:57:00Z">
              <w:r w:rsidR="0008795C">
                <w:rPr>
                  <w:rFonts w:ascii="Arial" w:hAnsi="Arial" w:cs="Arial"/>
                  <w:sz w:val="16"/>
                  <w:szCs w:val="16"/>
                </w:rPr>
                <w:t>832</w:t>
              </w:r>
            </w:ins>
          </w:p>
        </w:tc>
        <w:tc>
          <w:tcPr>
            <w:tcW w:w="946" w:type="dxa"/>
            <w:vAlign w:val="center"/>
          </w:tcPr>
          <w:p w14:paraId="1674F20C" w14:textId="77777777" w:rsidR="0049587C" w:rsidRPr="00F213F6" w:rsidDel="00194D07" w:rsidRDefault="0049587C" w:rsidP="009B30F7">
            <w:pPr>
              <w:pStyle w:val="TAC"/>
              <w:rPr>
                <w:rFonts w:cs="Arial"/>
                <w:sz w:val="16"/>
                <w:szCs w:val="16"/>
                <w:lang w:eastAsia="zh-CN"/>
              </w:rPr>
            </w:pPr>
            <w:r w:rsidRPr="00F213F6">
              <w:rPr>
                <w:rFonts w:cs="Arial"/>
                <w:sz w:val="16"/>
                <w:szCs w:val="16"/>
                <w:lang w:eastAsia="zh-CN"/>
              </w:rPr>
              <w:t>180</w:t>
            </w:r>
          </w:p>
        </w:tc>
      </w:tr>
    </w:tbl>
    <w:p w14:paraId="1CDB2783" w14:textId="77777777" w:rsidR="0049587C" w:rsidRDefault="0049587C" w:rsidP="0049587C">
      <w:pPr>
        <w:pStyle w:val="TH"/>
        <w:rPr>
          <w:lang w:eastAsia="zh-CN"/>
        </w:rPr>
      </w:pPr>
    </w:p>
    <w:p w14:paraId="1E878922" w14:textId="77777777" w:rsidR="0049587C" w:rsidRPr="00300BCD" w:rsidRDefault="0049587C" w:rsidP="0049587C">
      <w:pPr>
        <w:pStyle w:val="TH"/>
        <w:rPr>
          <w:lang w:eastAsia="zh-CN"/>
        </w:rPr>
      </w:pPr>
      <w:r>
        <w:rPr>
          <w:rFonts w:hint="eastAsia"/>
          <w:lang w:eastAsia="zh-CN"/>
        </w:rPr>
        <w:t>(b) Evaluation configuration B (ISD=1 732</w:t>
      </w:r>
      <w:r>
        <w:rPr>
          <w:lang w:eastAsia="zh-CN"/>
        </w:rPr>
        <w:t xml:space="preserve"> </w:t>
      </w:r>
      <w:r>
        <w:rPr>
          <w:rFonts w:hint="eastAsia"/>
          <w:lang w:eastAsia="zh-CN"/>
        </w:rPr>
        <w:t>m)</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1229"/>
        <w:gridCol w:w="842"/>
        <w:gridCol w:w="1233"/>
        <w:gridCol w:w="855"/>
        <w:gridCol w:w="1140"/>
        <w:gridCol w:w="946"/>
        <w:gridCol w:w="848"/>
        <w:gridCol w:w="1640"/>
        <w:gridCol w:w="946"/>
      </w:tblGrid>
      <w:tr w:rsidR="0049587C" w:rsidRPr="004002C8" w:rsidDel="00194D07" w14:paraId="677BA97E" w14:textId="77777777" w:rsidTr="009B30F7">
        <w:trPr>
          <w:trHeight w:val="250"/>
          <w:jc w:val="center"/>
        </w:trPr>
        <w:tc>
          <w:tcPr>
            <w:tcW w:w="1384" w:type="dxa"/>
            <w:vMerge w:val="restart"/>
            <w:vAlign w:val="center"/>
          </w:tcPr>
          <w:p w14:paraId="50A4AE33"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76" w:type="dxa"/>
            <w:vMerge w:val="restart"/>
            <w:vAlign w:val="center"/>
          </w:tcPr>
          <w:p w14:paraId="58BBB3FE"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97" w:type="dxa"/>
            <w:vMerge w:val="restart"/>
            <w:vAlign w:val="center"/>
          </w:tcPr>
          <w:p w14:paraId="33F4EC78" w14:textId="77777777" w:rsidR="0049587C" w:rsidRPr="004002C8" w:rsidRDefault="0049587C" w:rsidP="009B30F7">
            <w:pPr>
              <w:pStyle w:val="TAH"/>
              <w:rPr>
                <w:rFonts w:eastAsia="MS Mincho"/>
                <w:sz w:val="16"/>
              </w:rPr>
            </w:pPr>
            <w:r w:rsidRPr="004002C8">
              <w:rPr>
                <w:rFonts w:eastAsia="MS Mincho" w:hint="eastAsia"/>
                <w:sz w:val="16"/>
              </w:rPr>
              <w:t>ITU</w:t>
            </w:r>
          </w:p>
          <w:p w14:paraId="56207F39"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76" w:type="dxa"/>
            <w:gridSpan w:val="3"/>
            <w:vAlign w:val="center"/>
          </w:tcPr>
          <w:p w14:paraId="37BDA06C"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046" w:type="dxa"/>
            <w:gridSpan w:val="3"/>
            <w:vAlign w:val="center"/>
          </w:tcPr>
          <w:p w14:paraId="00C02C99"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19250114" w14:textId="77777777" w:rsidTr="009B30F7">
        <w:trPr>
          <w:trHeight w:val="250"/>
          <w:jc w:val="center"/>
        </w:trPr>
        <w:tc>
          <w:tcPr>
            <w:tcW w:w="1384" w:type="dxa"/>
            <w:vMerge/>
            <w:vAlign w:val="center"/>
          </w:tcPr>
          <w:p w14:paraId="0E2244A8" w14:textId="77777777" w:rsidR="0049587C" w:rsidRPr="004002C8" w:rsidRDefault="0049587C" w:rsidP="009B30F7">
            <w:pPr>
              <w:pStyle w:val="TAH"/>
              <w:rPr>
                <w:rFonts w:eastAsia="MS Mincho"/>
                <w:sz w:val="16"/>
              </w:rPr>
            </w:pPr>
          </w:p>
        </w:tc>
        <w:tc>
          <w:tcPr>
            <w:tcW w:w="876" w:type="dxa"/>
            <w:vMerge/>
            <w:vAlign w:val="center"/>
          </w:tcPr>
          <w:p w14:paraId="53B0A5F7" w14:textId="77777777" w:rsidR="0049587C" w:rsidRPr="004002C8" w:rsidDel="00194D07" w:rsidRDefault="0049587C" w:rsidP="009B30F7">
            <w:pPr>
              <w:pStyle w:val="TAH"/>
              <w:rPr>
                <w:b w:val="0"/>
                <w:sz w:val="16"/>
              </w:rPr>
            </w:pPr>
          </w:p>
        </w:tc>
        <w:tc>
          <w:tcPr>
            <w:tcW w:w="1297" w:type="dxa"/>
            <w:vMerge/>
            <w:vAlign w:val="center"/>
          </w:tcPr>
          <w:p w14:paraId="3ADBD2C4" w14:textId="77777777" w:rsidR="0049587C" w:rsidRPr="004002C8" w:rsidDel="00194D07" w:rsidRDefault="0049587C" w:rsidP="009B30F7">
            <w:pPr>
              <w:pStyle w:val="TAH"/>
              <w:rPr>
                <w:b w:val="0"/>
                <w:sz w:val="16"/>
              </w:rPr>
            </w:pPr>
          </w:p>
        </w:tc>
        <w:tc>
          <w:tcPr>
            <w:tcW w:w="925" w:type="dxa"/>
            <w:vAlign w:val="center"/>
          </w:tcPr>
          <w:p w14:paraId="1E318179"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205" w:type="dxa"/>
            <w:vAlign w:val="center"/>
          </w:tcPr>
          <w:p w14:paraId="6C40B162"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08E1DFCF"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906" w:type="dxa"/>
            <w:vAlign w:val="center"/>
          </w:tcPr>
          <w:p w14:paraId="5C53CE8E"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94" w:type="dxa"/>
            <w:vAlign w:val="center"/>
          </w:tcPr>
          <w:p w14:paraId="16280CEF"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1984DD28"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25804E28" w14:textId="77777777" w:rsidTr="009B30F7">
        <w:trPr>
          <w:trHeight w:val="312"/>
          <w:jc w:val="center"/>
        </w:trPr>
        <w:tc>
          <w:tcPr>
            <w:tcW w:w="1384" w:type="dxa"/>
            <w:vAlign w:val="center"/>
          </w:tcPr>
          <w:p w14:paraId="3BA722EC"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r w:rsidRPr="004002C8">
              <w:rPr>
                <w:rFonts w:hint="eastAsia"/>
                <w:sz w:val="16"/>
                <w:lang w:val="es-ES" w:eastAsia="zh-CN"/>
              </w:rPr>
              <w:t xml:space="preserve"> OFDMA </w:t>
            </w:r>
          </w:p>
        </w:tc>
        <w:tc>
          <w:tcPr>
            <w:tcW w:w="876" w:type="dxa"/>
            <w:vAlign w:val="center"/>
          </w:tcPr>
          <w:p w14:paraId="15F39C97" w14:textId="77777777" w:rsidR="0049587C" w:rsidRPr="00A620CD" w:rsidRDefault="0049587C" w:rsidP="009B30F7">
            <w:pPr>
              <w:pStyle w:val="TAC"/>
              <w:rPr>
                <w:sz w:val="16"/>
                <w:szCs w:val="16"/>
                <w:lang w:eastAsia="zh-CN"/>
              </w:rPr>
            </w:pPr>
            <w:r w:rsidRPr="00A620CD">
              <w:rPr>
                <w:rFonts w:hint="eastAsia"/>
                <w:sz w:val="16"/>
                <w:szCs w:val="16"/>
                <w:lang w:eastAsia="zh-CN"/>
              </w:rPr>
              <w:t>15 kHz</w:t>
            </w:r>
          </w:p>
        </w:tc>
        <w:tc>
          <w:tcPr>
            <w:tcW w:w="1297" w:type="dxa"/>
            <w:vAlign w:val="center"/>
          </w:tcPr>
          <w:p w14:paraId="3DCB1310" w14:textId="77777777"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925" w:type="dxa"/>
            <w:vAlign w:val="center"/>
          </w:tcPr>
          <w:p w14:paraId="32A72E38" w14:textId="77777777" w:rsidR="0049587C" w:rsidRPr="00F213F6" w:rsidRDefault="0049587C" w:rsidP="009B30F7">
            <w:pPr>
              <w:pStyle w:val="TAC"/>
              <w:rPr>
                <w:sz w:val="16"/>
                <w:szCs w:val="16"/>
                <w:lang w:eastAsia="zh-CN"/>
              </w:rPr>
            </w:pPr>
            <w:r w:rsidRPr="00F213F6">
              <w:rPr>
                <w:rFonts w:hint="eastAsia"/>
                <w:sz w:val="16"/>
                <w:szCs w:val="16"/>
                <w:lang w:eastAsia="zh-CN"/>
              </w:rPr>
              <w:t>4</w:t>
            </w:r>
          </w:p>
        </w:tc>
        <w:tc>
          <w:tcPr>
            <w:tcW w:w="1205" w:type="dxa"/>
            <w:vAlign w:val="center"/>
          </w:tcPr>
          <w:p w14:paraId="52A4F947" w14:textId="77777777" w:rsidR="0049587C" w:rsidRPr="00F213F6" w:rsidRDefault="0049587C" w:rsidP="009B30F7">
            <w:pPr>
              <w:spacing w:after="0"/>
              <w:jc w:val="center"/>
              <w:rPr>
                <w:rFonts w:ascii="Arial" w:hAnsi="Arial" w:cs="Arial"/>
                <w:sz w:val="16"/>
                <w:szCs w:val="16"/>
                <w:lang w:val="en-US" w:eastAsia="zh-CN"/>
              </w:rPr>
            </w:pPr>
            <w:r w:rsidRPr="00F213F6">
              <w:rPr>
                <w:rFonts w:ascii="Arial" w:hAnsi="Arial" w:cs="Arial"/>
                <w:sz w:val="16"/>
                <w:szCs w:val="16"/>
              </w:rPr>
              <w:t>1</w:t>
            </w:r>
            <w:r>
              <w:rPr>
                <w:rFonts w:ascii="Arial" w:hAnsi="Arial" w:cs="Arial"/>
                <w:sz w:val="16"/>
                <w:szCs w:val="16"/>
              </w:rPr>
              <w:t>,</w:t>
            </w:r>
            <w:r w:rsidRPr="00F213F6">
              <w:rPr>
                <w:rFonts w:ascii="Arial" w:hAnsi="Arial" w:cs="Arial"/>
                <w:sz w:val="16"/>
                <w:szCs w:val="16"/>
              </w:rPr>
              <w:t>267</w:t>
            </w:r>
            <w:r>
              <w:rPr>
                <w:rFonts w:ascii="Arial" w:hAnsi="Arial" w:cs="Arial"/>
                <w:sz w:val="16"/>
                <w:szCs w:val="16"/>
              </w:rPr>
              <w:t>,</w:t>
            </w:r>
            <w:r w:rsidRPr="00F213F6">
              <w:rPr>
                <w:rFonts w:ascii="Arial" w:hAnsi="Arial" w:cs="Arial"/>
                <w:sz w:val="16"/>
                <w:szCs w:val="16"/>
              </w:rPr>
              <w:t>406</w:t>
            </w:r>
          </w:p>
        </w:tc>
        <w:tc>
          <w:tcPr>
            <w:tcW w:w="946" w:type="dxa"/>
            <w:vAlign w:val="center"/>
          </w:tcPr>
          <w:p w14:paraId="1DFBF7F4" w14:textId="77777777" w:rsidR="0049587C" w:rsidRPr="00F213F6" w:rsidRDefault="0049587C" w:rsidP="009B30F7">
            <w:pPr>
              <w:pStyle w:val="TAC"/>
              <w:adjustRightInd w:val="0"/>
              <w:snapToGrid w:val="0"/>
              <w:rPr>
                <w:sz w:val="16"/>
                <w:szCs w:val="16"/>
                <w:lang w:eastAsia="zh-CN"/>
              </w:rPr>
            </w:pPr>
            <w:r w:rsidRPr="00F213F6">
              <w:rPr>
                <w:rFonts w:hint="eastAsia"/>
                <w:sz w:val="16"/>
                <w:szCs w:val="16"/>
                <w:lang w:eastAsia="zh-CN"/>
              </w:rPr>
              <w:t>180</w:t>
            </w:r>
          </w:p>
        </w:tc>
        <w:tc>
          <w:tcPr>
            <w:tcW w:w="906" w:type="dxa"/>
            <w:vAlign w:val="center"/>
          </w:tcPr>
          <w:p w14:paraId="66641957" w14:textId="77777777" w:rsidR="0049587C" w:rsidRPr="00F213F6" w:rsidRDefault="0008795C" w:rsidP="009B30F7">
            <w:pPr>
              <w:pStyle w:val="TAC"/>
              <w:adjustRightInd w:val="0"/>
              <w:snapToGrid w:val="0"/>
              <w:rPr>
                <w:sz w:val="16"/>
                <w:szCs w:val="16"/>
                <w:lang w:eastAsia="zh-CN"/>
              </w:rPr>
            </w:pPr>
            <w:ins w:id="9274" w:author="Yujian (Jason)" w:date="2019-05-23T21:59:00Z">
              <w:r>
                <w:rPr>
                  <w:sz w:val="16"/>
                  <w:szCs w:val="16"/>
                  <w:lang w:eastAsia="zh-CN"/>
                </w:rPr>
                <w:t>4</w:t>
              </w:r>
            </w:ins>
            <w:del w:id="9275" w:author="Yujian (Jason)" w:date="2019-05-23T21:59:00Z">
              <w:r w:rsidR="0049587C" w:rsidRPr="00F213F6" w:rsidDel="0008795C">
                <w:rPr>
                  <w:rFonts w:hint="eastAsia"/>
                  <w:sz w:val="16"/>
                  <w:szCs w:val="16"/>
                  <w:lang w:eastAsia="zh-CN"/>
                </w:rPr>
                <w:delText>3</w:delText>
              </w:r>
            </w:del>
          </w:p>
        </w:tc>
        <w:tc>
          <w:tcPr>
            <w:tcW w:w="1194" w:type="dxa"/>
            <w:vAlign w:val="center"/>
          </w:tcPr>
          <w:p w14:paraId="292D064F" w14:textId="77777777" w:rsidR="0049587C" w:rsidRPr="00F213F6" w:rsidDel="00194D07" w:rsidRDefault="0049587C" w:rsidP="009B30F7">
            <w:pPr>
              <w:spacing w:after="0"/>
              <w:jc w:val="center"/>
              <w:rPr>
                <w:rFonts w:ascii="Arial" w:hAnsi="Arial" w:cs="Arial"/>
                <w:sz w:val="16"/>
                <w:szCs w:val="16"/>
                <w:lang w:val="en-US" w:eastAsia="zh-CN"/>
              </w:rPr>
            </w:pPr>
            <w:del w:id="9276" w:author="Yujian (Jason)" w:date="2019-05-23T21:59:00Z">
              <w:r w:rsidRPr="00F213F6" w:rsidDel="0008795C">
                <w:rPr>
                  <w:rFonts w:ascii="Arial" w:hAnsi="Arial" w:cs="Arial"/>
                  <w:sz w:val="16"/>
                  <w:szCs w:val="16"/>
                </w:rPr>
                <w:delText>1</w:delText>
              </w:r>
              <w:r w:rsidDel="0008795C">
                <w:rPr>
                  <w:rFonts w:ascii="Arial" w:hAnsi="Arial" w:cs="Arial"/>
                  <w:sz w:val="16"/>
                  <w:szCs w:val="16"/>
                </w:rPr>
                <w:delText>,</w:delText>
              </w:r>
              <w:r w:rsidRPr="00F213F6" w:rsidDel="0008795C">
                <w:rPr>
                  <w:rFonts w:ascii="Arial" w:hAnsi="Arial" w:cs="Arial"/>
                  <w:sz w:val="16"/>
                  <w:szCs w:val="16"/>
                </w:rPr>
                <w:delText>529</w:delText>
              </w:r>
              <w:r w:rsidDel="0008795C">
                <w:rPr>
                  <w:rFonts w:ascii="Arial" w:hAnsi="Arial" w:cs="Arial"/>
                  <w:sz w:val="16"/>
                  <w:szCs w:val="16"/>
                </w:rPr>
                <w:delText>,</w:delText>
              </w:r>
              <w:r w:rsidRPr="00F213F6" w:rsidDel="0008795C">
                <w:rPr>
                  <w:rFonts w:ascii="Arial" w:hAnsi="Arial" w:cs="Arial"/>
                  <w:sz w:val="16"/>
                  <w:szCs w:val="16"/>
                </w:rPr>
                <w:delText>707</w:delText>
              </w:r>
            </w:del>
            <w:ins w:id="9277" w:author="Yujian (Jason)" w:date="2019-05-23T21:59:00Z">
              <w:r w:rsidR="0008795C">
                <w:rPr>
                  <w:rFonts w:ascii="Arial" w:hAnsi="Arial" w:cs="Arial"/>
                  <w:sz w:val="16"/>
                  <w:szCs w:val="16"/>
                </w:rPr>
                <w:t>1,503,394</w:t>
              </w:r>
            </w:ins>
          </w:p>
        </w:tc>
        <w:tc>
          <w:tcPr>
            <w:tcW w:w="946" w:type="dxa"/>
            <w:vAlign w:val="center"/>
          </w:tcPr>
          <w:p w14:paraId="3F57C729" w14:textId="77777777" w:rsidR="0049587C" w:rsidRPr="00F213F6" w:rsidDel="00194D07" w:rsidRDefault="0049587C" w:rsidP="009B30F7">
            <w:pPr>
              <w:pStyle w:val="TAC"/>
              <w:rPr>
                <w:sz w:val="16"/>
                <w:szCs w:val="16"/>
                <w:lang w:eastAsia="zh-CN"/>
              </w:rPr>
            </w:pPr>
            <w:r w:rsidRPr="00F213F6">
              <w:rPr>
                <w:rFonts w:hint="eastAsia"/>
                <w:sz w:val="16"/>
                <w:szCs w:val="16"/>
                <w:lang w:eastAsia="zh-CN"/>
              </w:rPr>
              <w:t>180</w:t>
            </w:r>
          </w:p>
        </w:tc>
      </w:tr>
    </w:tbl>
    <w:p w14:paraId="46431B57" w14:textId="77777777" w:rsidR="0049587C" w:rsidRDefault="0049587C" w:rsidP="0049587C">
      <w:pPr>
        <w:pStyle w:val="3"/>
        <w:rPr>
          <w:lang w:val="en-US" w:eastAsia="zh-CN"/>
        </w:rPr>
      </w:pPr>
      <w:bookmarkStart w:id="9278" w:name="_Toc10677979"/>
      <w:r>
        <w:rPr>
          <w:lang w:val="en-US" w:eastAsia="zh-CN"/>
        </w:rPr>
        <w:t>7.1.2</w:t>
      </w:r>
      <w:r>
        <w:rPr>
          <w:lang w:val="en-US" w:eastAsia="zh-CN"/>
        </w:rPr>
        <w:tab/>
      </w:r>
      <w:r>
        <w:rPr>
          <w:rFonts w:hint="eastAsia"/>
          <w:lang w:val="en-US" w:eastAsia="zh-CN"/>
        </w:rPr>
        <w:t>LTE</w:t>
      </w:r>
      <w:bookmarkEnd w:id="9278"/>
    </w:p>
    <w:p w14:paraId="177CA509" w14:textId="77777777" w:rsidR="0049587C" w:rsidRDefault="0049587C" w:rsidP="0049587C">
      <w:pPr>
        <w:rPr>
          <w:lang w:val="en-US" w:eastAsia="zh-CN"/>
        </w:rPr>
      </w:pPr>
      <w:r>
        <w:rPr>
          <w:rFonts w:hint="eastAsia"/>
          <w:lang w:val="en-US" w:eastAsia="zh-CN"/>
        </w:rPr>
        <w:t>The connection density of NB-</w:t>
      </w:r>
      <w:r>
        <w:rPr>
          <w:lang w:val="en-US" w:eastAsia="zh-CN"/>
        </w:rPr>
        <w:t>IoT and eMTC are</w:t>
      </w:r>
      <w:r>
        <w:rPr>
          <w:rFonts w:hint="eastAsia"/>
          <w:lang w:val="en-US" w:eastAsia="zh-CN"/>
        </w:rPr>
        <w:t xml:space="preserve"> evaluated using</w:t>
      </w:r>
      <w:r>
        <w:rPr>
          <w:lang w:val="en-US" w:eastAsia="zh-CN"/>
        </w:rPr>
        <w:t xml:space="preserve"> both the </w:t>
      </w:r>
      <w:r>
        <w:rPr>
          <w:rFonts w:hint="eastAsia"/>
          <w:lang w:val="en-US" w:eastAsia="zh-CN"/>
        </w:rPr>
        <w:t>full buffer</w:t>
      </w:r>
      <w:r>
        <w:rPr>
          <w:lang w:val="en-US" w:eastAsia="zh-CN"/>
        </w:rPr>
        <w:t>, and the non-full buffer system level simulation</w:t>
      </w:r>
      <w:r>
        <w:rPr>
          <w:rFonts w:hint="eastAsia"/>
          <w:lang w:val="en-US" w:eastAsia="zh-CN"/>
        </w:rPr>
        <w:t xml:space="preserve"> as defined in Report ITU-R M.2412.</w:t>
      </w:r>
      <w:r>
        <w:rPr>
          <w:lang w:val="en-US" w:eastAsia="zh-CN"/>
        </w:rPr>
        <w:t xml:space="preserve"> </w:t>
      </w:r>
    </w:p>
    <w:p w14:paraId="23D4083D" w14:textId="77777777" w:rsidR="0049587C" w:rsidRDefault="0049587C" w:rsidP="0049587C">
      <w:pPr>
        <w:rPr>
          <w:lang w:val="en-US" w:eastAsia="zh-CN"/>
        </w:rPr>
      </w:pPr>
      <w:r w:rsidRPr="00E35329">
        <w:rPr>
          <w:lang w:val="en-US" w:eastAsia="zh-CN"/>
        </w:rPr>
        <w:t>As indicated in Section 7.1.1, the f</w:t>
      </w:r>
      <w:r w:rsidRPr="00E35329">
        <w:rPr>
          <w:rFonts w:hint="eastAsia"/>
          <w:lang w:val="en-US" w:eastAsia="zh-CN"/>
        </w:rPr>
        <w:t xml:space="preserve">ull buffer system level simulation </w:t>
      </w:r>
      <w:r w:rsidRPr="00E35329">
        <w:rPr>
          <w:lang w:val="en-US" w:eastAsia="zh-CN"/>
        </w:rPr>
        <w:t>method</w:t>
      </w:r>
      <w:r w:rsidRPr="00E35329">
        <w:rPr>
          <w:rFonts w:hint="eastAsia"/>
          <w:lang w:val="en-US" w:eastAsia="zh-CN"/>
        </w:rPr>
        <w:t xml:space="preserve"> target</w:t>
      </w:r>
      <w:r w:rsidRPr="00E35329">
        <w:rPr>
          <w:lang w:val="en-US" w:eastAsia="zh-CN"/>
        </w:rPr>
        <w:t>s</w:t>
      </w:r>
      <w:r w:rsidRPr="00E35329">
        <w:rPr>
          <w:rFonts w:hint="eastAsia"/>
          <w:lang w:val="en-US" w:eastAsia="zh-CN"/>
        </w:rPr>
        <w:t xml:space="preserve"> to evaluate the connection density in terms of the capability of </w:t>
      </w:r>
      <w:r w:rsidRPr="00E35329">
        <w:rPr>
          <w:lang w:val="en-US" w:eastAsia="zh-CN"/>
        </w:rPr>
        <w:t xml:space="preserve">uplink </w:t>
      </w:r>
      <w:r w:rsidRPr="00E35329">
        <w:rPr>
          <w:rFonts w:hint="eastAsia"/>
          <w:lang w:val="en-US" w:eastAsia="zh-CN"/>
        </w:rPr>
        <w:t>data transmission.</w:t>
      </w:r>
      <w:r w:rsidRPr="00E35329">
        <w:rPr>
          <w:lang w:val="en-US" w:eastAsia="zh-CN"/>
        </w:rPr>
        <w:t xml:space="preserve"> It does also not model synchronization and system information acquisition. control channel and downlink data channel performance. It assumes </w:t>
      </w:r>
      <w:r w:rsidRPr="00E35329">
        <w:rPr>
          <w:rFonts w:hint="eastAsia"/>
          <w:lang w:val="en-US" w:eastAsia="zh-CN"/>
        </w:rPr>
        <w:t>ideal resource allocation among the multiple</w:t>
      </w:r>
      <w:r w:rsidRPr="00E35329">
        <w:rPr>
          <w:lang w:val="en-US" w:eastAsia="zh-CN"/>
        </w:rPr>
        <w:t xml:space="preserve"> uplink</w:t>
      </w:r>
      <w:r w:rsidRPr="00E35329">
        <w:rPr>
          <w:rFonts w:hint="eastAsia"/>
          <w:lang w:val="en-US" w:eastAsia="zh-CN"/>
        </w:rPr>
        <w:t xml:space="preserve"> packets and users</w:t>
      </w:r>
      <w:r w:rsidRPr="00E35329">
        <w:rPr>
          <w:lang w:val="en-US" w:eastAsia="zh-CN"/>
        </w:rPr>
        <w:t xml:space="preserve"> (e.g., there is no collision on resource allocation), and </w:t>
      </w:r>
      <w:r w:rsidRPr="00E35329">
        <w:rPr>
          <w:rFonts w:hint="eastAsia"/>
          <w:lang w:val="en-US" w:eastAsia="zh-CN"/>
        </w:rPr>
        <w:t>the delays introduced by access procedure are not considered.</w:t>
      </w:r>
      <w:r>
        <w:rPr>
          <w:lang w:val="en-US" w:eastAsia="zh-CN"/>
        </w:rPr>
        <w:t xml:space="preserve"> </w:t>
      </w:r>
    </w:p>
    <w:p w14:paraId="184CC7F5" w14:textId="77777777" w:rsidR="0049587C" w:rsidRDefault="0049587C" w:rsidP="0049587C">
      <w:pPr>
        <w:rPr>
          <w:lang w:val="en-US" w:eastAsia="zh-CN"/>
        </w:rPr>
      </w:pPr>
      <w:r>
        <w:rPr>
          <w:lang w:val="en-US" w:eastAsia="zh-CN"/>
        </w:rPr>
        <w:t xml:space="preserve">In the non-full buffer system level simulation, the idle mode synchronization and system information acquisition performance and delays are taken into account. The chosen system access procedure, the uplink data transmission and the connection release procedures are modelled. The link level performance of all relevant physical channels and signals are modelled, and the system level resource allocation and the delays associated with the modeled protocols are considered. The connection density is recorded at the user arrival rate at which 99% of all uplink packet is successfully received within 10 s. </w:t>
      </w:r>
    </w:p>
    <w:p w14:paraId="549FB388" w14:textId="77777777" w:rsidR="0049587C" w:rsidRDefault="0049587C" w:rsidP="0049587C">
      <w:pPr>
        <w:rPr>
          <w:lang w:val="en-US" w:eastAsia="zh-CN"/>
        </w:rPr>
      </w:pPr>
      <w:r>
        <w:rPr>
          <w:lang w:val="en-US" w:eastAsia="zh-CN"/>
        </w:rPr>
        <w:t>Since the non-full buffer system level simulation provides a more detailed level of modelling the evaluation results are, as expected, different from the f</w:t>
      </w:r>
      <w:r>
        <w:rPr>
          <w:rFonts w:hint="eastAsia"/>
          <w:lang w:val="en-US" w:eastAsia="zh-CN"/>
        </w:rPr>
        <w:t>ull buffer system level simulation</w:t>
      </w:r>
      <w:r>
        <w:rPr>
          <w:lang w:val="en-US" w:eastAsia="zh-CN"/>
        </w:rPr>
        <w:t>.</w:t>
      </w:r>
    </w:p>
    <w:p w14:paraId="0DB744B9" w14:textId="77777777" w:rsidR="0049587C" w:rsidRDefault="0049587C" w:rsidP="0049587C">
      <w:pPr>
        <w:rPr>
          <w:lang w:val="en-US" w:eastAsia="zh-CN"/>
        </w:rPr>
      </w:pPr>
      <w:r>
        <w:rPr>
          <w:lang w:val="en-US" w:eastAsia="zh-CN"/>
        </w:rPr>
        <w:t>For both evaluation methods, t</w:t>
      </w:r>
      <w:r>
        <w:rPr>
          <w:rFonts w:hint="eastAsia"/>
          <w:lang w:val="en-US" w:eastAsia="zh-CN"/>
        </w:rPr>
        <w:t xml:space="preserve">he Urban Macro </w:t>
      </w:r>
      <w:r>
        <w:rPr>
          <w:lang w:val="en-US" w:eastAsia="zh-CN"/>
        </w:rPr>
        <w:t>–</w:t>
      </w:r>
      <w:r>
        <w:rPr>
          <w:rFonts w:hint="eastAsia"/>
          <w:lang w:val="en-US" w:eastAsia="zh-CN"/>
        </w:rPr>
        <w:t xml:space="preserve"> mMTC test environment is used. Both evaluation configuration A (ISD=500</w:t>
      </w:r>
      <w:r>
        <w:rPr>
          <w:lang w:val="en-US" w:eastAsia="zh-CN"/>
        </w:rPr>
        <w:t xml:space="preserve"> </w:t>
      </w:r>
      <w:r>
        <w:rPr>
          <w:rFonts w:hint="eastAsia"/>
          <w:lang w:val="en-US" w:eastAsia="zh-CN"/>
        </w:rPr>
        <w:t>m) and evaluation configuration B (ISD=1732</w:t>
      </w:r>
      <w:r>
        <w:rPr>
          <w:lang w:val="en-US" w:eastAsia="zh-CN"/>
        </w:rPr>
        <w:t xml:space="preserve"> </w:t>
      </w:r>
      <w:r>
        <w:rPr>
          <w:rFonts w:hint="eastAsia"/>
          <w:lang w:val="en-US" w:eastAsia="zh-CN"/>
        </w:rPr>
        <w:t xml:space="preserve">m) are </w:t>
      </w:r>
      <w:r>
        <w:rPr>
          <w:lang w:val="en-US" w:eastAsia="zh-CN"/>
        </w:rPr>
        <w:t>considered</w:t>
      </w:r>
      <w:r>
        <w:rPr>
          <w:rFonts w:hint="eastAsia"/>
          <w:lang w:val="en-US" w:eastAsia="zh-CN"/>
        </w:rPr>
        <w:t>.</w:t>
      </w:r>
    </w:p>
    <w:p w14:paraId="4AD4184A" w14:textId="77777777" w:rsidR="0049587C" w:rsidRDefault="0049587C" w:rsidP="0049587C">
      <w:pPr>
        <w:rPr>
          <w:ins w:id="9279" w:author="Yujian (Jason)" w:date="2019-05-23T21:45:00Z"/>
          <w:lang w:val="en-US" w:eastAsia="zh-CN"/>
        </w:rPr>
      </w:pPr>
      <w:r>
        <w:rPr>
          <w:rFonts w:hint="eastAsia"/>
          <w:lang w:val="en-US" w:eastAsia="zh-CN"/>
        </w:rPr>
        <w:t xml:space="preserve">The evaluation results of </w:t>
      </w:r>
      <w:r>
        <w:rPr>
          <w:lang w:val="en-US" w:eastAsia="zh-CN"/>
        </w:rPr>
        <w:t>NB-IoT and eMTC</w:t>
      </w:r>
      <w:r>
        <w:rPr>
          <w:rFonts w:hint="eastAsia"/>
          <w:lang w:val="en-US" w:eastAsia="zh-CN"/>
        </w:rPr>
        <w:t xml:space="preserve"> are shown in Table 7.1.</w:t>
      </w:r>
      <w:r>
        <w:rPr>
          <w:lang w:val="en-US" w:eastAsia="zh-CN"/>
        </w:rPr>
        <w:t>2</w:t>
      </w:r>
      <w:r>
        <w:rPr>
          <w:rFonts w:hint="eastAsia"/>
          <w:lang w:val="en-US" w:eastAsia="zh-CN"/>
        </w:rPr>
        <w:t>-1</w:t>
      </w:r>
      <w:r>
        <w:rPr>
          <w:lang w:val="en-US" w:eastAsia="zh-CN"/>
        </w:rPr>
        <w:t xml:space="preserve"> for </w:t>
      </w:r>
      <w:r>
        <w:rPr>
          <w:lang w:eastAsia="zh-CN"/>
        </w:rPr>
        <w:t>f</w:t>
      </w:r>
      <w:r>
        <w:rPr>
          <w:rFonts w:hint="eastAsia"/>
          <w:lang w:eastAsia="zh-CN"/>
        </w:rPr>
        <w:t>ull buffer system level simulation</w:t>
      </w:r>
      <w:r>
        <w:rPr>
          <w:lang w:eastAsia="zh-CN"/>
        </w:rPr>
        <w:t>, and in Table 7.1.2-2 for non-full buffer system level simulation, respectively</w:t>
      </w:r>
      <w:r>
        <w:rPr>
          <w:rFonts w:hint="eastAsia"/>
          <w:lang w:val="en-US" w:eastAsia="zh-CN"/>
        </w:rPr>
        <w:t>.</w:t>
      </w:r>
      <w:r>
        <w:rPr>
          <w:lang w:val="en-US" w:eastAsia="zh-CN"/>
        </w:rPr>
        <w:t xml:space="preserve"> For non-full buffer system level simulation, both the Early Data Transmission (EDT) and the RRC Resume procedures are evaluated. Since EDT procedure is shortened compared to RRC Resume procedure, the evaluation results are different. </w:t>
      </w:r>
    </w:p>
    <w:p w14:paraId="45B4B9BB" w14:textId="77777777" w:rsidR="00296AB0" w:rsidRPr="00296AB0" w:rsidRDefault="00296AB0" w:rsidP="002509B8">
      <w:pPr>
        <w:rPr>
          <w:lang w:val="en-US" w:eastAsia="zh-CN"/>
        </w:rPr>
      </w:pPr>
      <w:ins w:id="9280" w:author="Yujian (Jason)" w:date="2019-05-23T21:45:00Z">
        <w:r w:rsidRPr="00B85DB1">
          <w:rPr>
            <w:lang w:val="en-US" w:eastAsia="zh-CN"/>
          </w:rPr>
          <w:t>In addition to the required bandwidths presented in Table 7.1.2-1 and Table 7.1.2-2, eMTC requires 2 PRBs to be configured at the edges of the configured LTE system bandwidth for supporting PUCCH transmissions. Overhead from (N)PSS, (N)SSS, (N)PBCH or (N)PDSCH system information broadcast is also not accounted for in the reported bandwidths. For NB</w:t>
        </w:r>
        <w:r w:rsidRPr="00B85DB1">
          <w:rPr>
            <w:lang w:val="en-US" w:eastAsia="zh-CN"/>
          </w:rPr>
          <w:noBreakHyphen/>
          <w:t>IoT a reasonable assumption is that the overhead from NPSS, NSSS, NPBCH and SIB1-NB transmissions constitutes ~30% of one downlink PRB. For LTE</w:t>
        </w:r>
        <w:r w:rsidRPr="00B85DB1">
          <w:rPr>
            <w:lang w:val="en-US" w:eastAsia="zh-CN"/>
          </w:rPr>
          <w:noBreakHyphen/>
          <w:t>M the corresponding overhead is approximately ~40% of one downlink narrowband.</w:t>
        </w:r>
      </w:ins>
    </w:p>
    <w:p w14:paraId="41461586" w14:textId="77777777" w:rsidR="0049587C" w:rsidRDefault="0049587C" w:rsidP="0049587C">
      <w:pPr>
        <w:rPr>
          <w:lang w:val="en-US" w:eastAsia="zh-CN"/>
        </w:rPr>
      </w:pPr>
      <w:r>
        <w:rPr>
          <w:lang w:val="en-US" w:eastAsia="zh-CN"/>
        </w:rPr>
        <w:t xml:space="preserve">It is observed that both NB-IoT and eMTC fulfill connection density requirement under either evaluation method, using either system access procedures. </w:t>
      </w:r>
    </w:p>
    <w:p w14:paraId="38B4804F" w14:textId="77777777" w:rsidR="0049587C" w:rsidRDefault="0049587C" w:rsidP="0049587C">
      <w:pPr>
        <w:rPr>
          <w:lang w:val="en-US" w:eastAsia="zh-CN"/>
        </w:rPr>
      </w:pPr>
      <w:r>
        <w:rPr>
          <w:lang w:val="en-US" w:eastAsia="zh-CN"/>
        </w:rPr>
        <w:t xml:space="preserve">Detailed simulation assumptions and results can be found in </w:t>
      </w:r>
      <w:r w:rsidRPr="003345E9">
        <w:rPr>
          <w:rFonts w:hint="eastAsia"/>
          <w:lang w:val="en-US" w:eastAsia="zh-CN"/>
        </w:rPr>
        <w:t>Annex B.</w:t>
      </w:r>
      <w:r w:rsidR="003345E9" w:rsidRPr="003345E9">
        <w:rPr>
          <w:rFonts w:hint="eastAsia"/>
          <w:lang w:val="en-US" w:eastAsia="zh-CN"/>
        </w:rPr>
        <w:t>4</w:t>
      </w:r>
      <w:r w:rsidRPr="003345E9">
        <w:rPr>
          <w:rFonts w:hint="eastAsia"/>
          <w:lang w:val="en-US" w:eastAsia="zh-CN"/>
        </w:rPr>
        <w:t>.5</w:t>
      </w:r>
      <w:r w:rsidRPr="003345E9">
        <w:rPr>
          <w:lang w:val="en-US" w:eastAsia="zh-CN"/>
        </w:rPr>
        <w:t>.</w:t>
      </w:r>
    </w:p>
    <w:p w14:paraId="7FAB2D3D" w14:textId="77777777" w:rsidR="0049587C" w:rsidRDefault="0049587C" w:rsidP="0049587C">
      <w:pPr>
        <w:pStyle w:val="TH"/>
        <w:rPr>
          <w:lang w:eastAsia="zh-CN"/>
        </w:rPr>
      </w:pPr>
      <w:r>
        <w:lastRenderedPageBreak/>
        <w:t xml:space="preserve">Table </w:t>
      </w:r>
      <w:r>
        <w:rPr>
          <w:rFonts w:hint="eastAsia"/>
          <w:lang w:eastAsia="zh-CN"/>
        </w:rPr>
        <w:t>7</w:t>
      </w:r>
      <w:r w:rsidRPr="00D27ABC">
        <w:t>.1.</w:t>
      </w:r>
      <w:r>
        <w:t>2</w:t>
      </w:r>
      <w:r w:rsidRPr="00D27ABC">
        <w:t xml:space="preserve">-1 </w:t>
      </w:r>
      <w:r>
        <w:rPr>
          <w:rFonts w:hint="eastAsia"/>
          <w:lang w:eastAsia="zh-CN"/>
        </w:rPr>
        <w:t xml:space="preserve">Evaluation results of connection density for </w:t>
      </w:r>
      <w:r>
        <w:t>NB-IoT and eMTC</w:t>
      </w:r>
      <w:r>
        <w:rPr>
          <w:lang w:eastAsia="zh-CN"/>
        </w:rPr>
        <w:br/>
      </w:r>
      <w:r>
        <w:rPr>
          <w:rFonts w:hint="eastAsia"/>
          <w:lang w:eastAsia="zh-CN"/>
        </w:rPr>
        <w:t>(Full buffer system level simulation followed by link level simulation</w:t>
      </w:r>
      <w:r>
        <w:rPr>
          <w:lang w:eastAsia="zh-CN"/>
        </w:rPr>
        <w:br/>
        <w:t>packet arrival rate: 1 packet / 2 hour / device</w:t>
      </w:r>
      <w:r>
        <w:rPr>
          <w:rFonts w:hint="eastAsia"/>
          <w:lang w:eastAsia="zh-CN"/>
        </w:rPr>
        <w:t>)</w:t>
      </w:r>
    </w:p>
    <w:p w14:paraId="64F3757E" w14:textId="77777777"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87"/>
        <w:gridCol w:w="1116"/>
        <w:gridCol w:w="810"/>
        <w:gridCol w:w="1176"/>
        <w:gridCol w:w="801"/>
        <w:gridCol w:w="1083"/>
        <w:gridCol w:w="933"/>
        <w:gridCol w:w="801"/>
        <w:gridCol w:w="1083"/>
        <w:gridCol w:w="933"/>
      </w:tblGrid>
      <w:tr w:rsidR="0049587C" w:rsidRPr="004002C8" w:rsidDel="00194D07" w14:paraId="64BA8A2B" w14:textId="77777777" w:rsidTr="009B30F7">
        <w:trPr>
          <w:trHeight w:val="250"/>
          <w:jc w:val="center"/>
        </w:trPr>
        <w:tc>
          <w:tcPr>
            <w:tcW w:w="671" w:type="dxa"/>
            <w:vMerge w:val="restart"/>
          </w:tcPr>
          <w:p w14:paraId="6AEF582F" w14:textId="77777777" w:rsidR="0049587C" w:rsidRPr="002C5E78" w:rsidRDefault="0049587C" w:rsidP="009B30F7">
            <w:pPr>
              <w:pStyle w:val="TAC"/>
              <w:rPr>
                <w:sz w:val="16"/>
                <w:lang w:eastAsia="zh-CN"/>
              </w:rPr>
            </w:pPr>
            <w:r>
              <w:rPr>
                <w:rFonts w:hint="eastAsia"/>
                <w:sz w:val="16"/>
                <w:lang w:eastAsia="zh-CN"/>
              </w:rPr>
              <w:t>Technical feature</w:t>
            </w:r>
          </w:p>
        </w:tc>
        <w:tc>
          <w:tcPr>
            <w:tcW w:w="1232" w:type="dxa"/>
            <w:vMerge w:val="restart"/>
            <w:vAlign w:val="center"/>
          </w:tcPr>
          <w:p w14:paraId="7B16F51D"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42" w:type="dxa"/>
            <w:vMerge w:val="restart"/>
            <w:vAlign w:val="center"/>
          </w:tcPr>
          <w:p w14:paraId="3AC6450F"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34" w:type="dxa"/>
            <w:vMerge w:val="restart"/>
            <w:vAlign w:val="center"/>
          </w:tcPr>
          <w:p w14:paraId="63541D19" w14:textId="77777777" w:rsidR="0049587C" w:rsidRPr="004002C8" w:rsidRDefault="0049587C" w:rsidP="009B30F7">
            <w:pPr>
              <w:pStyle w:val="TAH"/>
              <w:rPr>
                <w:rFonts w:eastAsia="MS Mincho"/>
                <w:sz w:val="16"/>
              </w:rPr>
            </w:pPr>
            <w:r w:rsidRPr="004002C8">
              <w:rPr>
                <w:rFonts w:eastAsia="MS Mincho" w:hint="eastAsia"/>
                <w:sz w:val="16"/>
              </w:rPr>
              <w:t>ITU</w:t>
            </w:r>
          </w:p>
          <w:p w14:paraId="2CED4151"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946" w:type="dxa"/>
            <w:gridSpan w:val="3"/>
            <w:vAlign w:val="center"/>
          </w:tcPr>
          <w:p w14:paraId="24EF9638"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2930" w:type="dxa"/>
            <w:gridSpan w:val="3"/>
            <w:vAlign w:val="center"/>
          </w:tcPr>
          <w:p w14:paraId="1662BB5D"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7005AE48" w14:textId="77777777" w:rsidTr="009B30F7">
        <w:trPr>
          <w:trHeight w:val="250"/>
          <w:jc w:val="center"/>
        </w:trPr>
        <w:tc>
          <w:tcPr>
            <w:tcW w:w="671" w:type="dxa"/>
            <w:vMerge/>
          </w:tcPr>
          <w:p w14:paraId="635373FA" w14:textId="77777777" w:rsidR="0049587C" w:rsidRPr="004002C8" w:rsidRDefault="0049587C" w:rsidP="009B30F7">
            <w:pPr>
              <w:pStyle w:val="TAH"/>
              <w:rPr>
                <w:rFonts w:eastAsia="MS Mincho"/>
                <w:sz w:val="16"/>
              </w:rPr>
            </w:pPr>
          </w:p>
        </w:tc>
        <w:tc>
          <w:tcPr>
            <w:tcW w:w="1232" w:type="dxa"/>
            <w:vMerge/>
            <w:vAlign w:val="center"/>
          </w:tcPr>
          <w:p w14:paraId="13952E4A" w14:textId="77777777" w:rsidR="0049587C" w:rsidRPr="004002C8" w:rsidRDefault="0049587C" w:rsidP="009B30F7">
            <w:pPr>
              <w:pStyle w:val="TAH"/>
              <w:rPr>
                <w:rFonts w:eastAsia="MS Mincho"/>
                <w:sz w:val="16"/>
              </w:rPr>
            </w:pPr>
          </w:p>
        </w:tc>
        <w:tc>
          <w:tcPr>
            <w:tcW w:w="842" w:type="dxa"/>
            <w:vMerge/>
            <w:vAlign w:val="center"/>
          </w:tcPr>
          <w:p w14:paraId="5D1D9902" w14:textId="77777777" w:rsidR="0049587C" w:rsidRPr="004002C8" w:rsidDel="00194D07" w:rsidRDefault="0049587C" w:rsidP="009B30F7">
            <w:pPr>
              <w:pStyle w:val="TAH"/>
              <w:rPr>
                <w:b w:val="0"/>
                <w:sz w:val="16"/>
              </w:rPr>
            </w:pPr>
          </w:p>
        </w:tc>
        <w:tc>
          <w:tcPr>
            <w:tcW w:w="1234" w:type="dxa"/>
            <w:vMerge/>
            <w:vAlign w:val="center"/>
          </w:tcPr>
          <w:p w14:paraId="5383D08B" w14:textId="77777777" w:rsidR="0049587C" w:rsidRPr="004002C8" w:rsidDel="00194D07" w:rsidRDefault="0049587C" w:rsidP="009B30F7">
            <w:pPr>
              <w:pStyle w:val="TAH"/>
              <w:rPr>
                <w:b w:val="0"/>
                <w:sz w:val="16"/>
              </w:rPr>
            </w:pPr>
          </w:p>
        </w:tc>
        <w:tc>
          <w:tcPr>
            <w:tcW w:w="856" w:type="dxa"/>
            <w:vAlign w:val="center"/>
          </w:tcPr>
          <w:p w14:paraId="02E45724"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44" w:type="dxa"/>
            <w:vAlign w:val="center"/>
          </w:tcPr>
          <w:p w14:paraId="0CEFB01C"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6243E635"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848" w:type="dxa"/>
            <w:vAlign w:val="center"/>
          </w:tcPr>
          <w:p w14:paraId="61E36D63"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6" w:type="dxa"/>
            <w:vAlign w:val="center"/>
          </w:tcPr>
          <w:p w14:paraId="6CE86054"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29C46FE7"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05BC3717" w14:textId="77777777" w:rsidTr="009B30F7">
        <w:trPr>
          <w:trHeight w:val="312"/>
          <w:jc w:val="center"/>
        </w:trPr>
        <w:tc>
          <w:tcPr>
            <w:tcW w:w="671" w:type="dxa"/>
          </w:tcPr>
          <w:p w14:paraId="24FBF74B" w14:textId="77777777" w:rsidR="0049587C" w:rsidRDefault="0049587C" w:rsidP="009B30F7">
            <w:pPr>
              <w:pStyle w:val="TAC"/>
              <w:rPr>
                <w:sz w:val="16"/>
                <w:lang w:val="es-ES" w:eastAsia="zh-CN"/>
              </w:rPr>
            </w:pPr>
            <w:r>
              <w:rPr>
                <w:rFonts w:hint="eastAsia"/>
                <w:sz w:val="16"/>
                <w:lang w:val="es-ES" w:eastAsia="zh-CN"/>
              </w:rPr>
              <w:t>NB-IoT</w:t>
            </w:r>
          </w:p>
        </w:tc>
        <w:tc>
          <w:tcPr>
            <w:tcW w:w="1232" w:type="dxa"/>
            <w:vAlign w:val="center"/>
          </w:tcPr>
          <w:p w14:paraId="714ACAE4"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5D567414"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234" w:type="dxa"/>
            <w:vAlign w:val="center"/>
          </w:tcPr>
          <w:p w14:paraId="58B008CB"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856" w:type="dxa"/>
            <w:vAlign w:val="center"/>
          </w:tcPr>
          <w:p w14:paraId="744E324D" w14:textId="77777777"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2</w:t>
            </w:r>
          </w:p>
        </w:tc>
        <w:tc>
          <w:tcPr>
            <w:tcW w:w="1144" w:type="dxa"/>
            <w:vAlign w:val="center"/>
          </w:tcPr>
          <w:p w14:paraId="76ECBD03" w14:textId="77777777"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43</w:t>
            </w:r>
            <w:r>
              <w:rPr>
                <w:rFonts w:ascii="Arial" w:hAnsi="Arial" w:cs="Arial"/>
                <w:sz w:val="16"/>
                <w:szCs w:val="16"/>
              </w:rPr>
              <w:t>,</w:t>
            </w:r>
            <w:r w:rsidRPr="003320D1">
              <w:rPr>
                <w:rFonts w:ascii="Arial" w:hAnsi="Arial" w:cs="Arial"/>
                <w:sz w:val="16"/>
                <w:szCs w:val="16"/>
              </w:rPr>
              <w:t>691</w:t>
            </w:r>
            <w:r>
              <w:rPr>
                <w:rFonts w:ascii="Arial" w:hAnsi="Arial" w:cs="Arial"/>
                <w:sz w:val="16"/>
                <w:szCs w:val="16"/>
              </w:rPr>
              <w:t>,</w:t>
            </w:r>
            <w:r w:rsidRPr="003320D1">
              <w:rPr>
                <w:rFonts w:ascii="Arial" w:hAnsi="Arial" w:cs="Arial"/>
                <w:sz w:val="16"/>
                <w:szCs w:val="16"/>
              </w:rPr>
              <w:t>789</w:t>
            </w:r>
          </w:p>
        </w:tc>
        <w:tc>
          <w:tcPr>
            <w:tcW w:w="946" w:type="dxa"/>
            <w:vAlign w:val="center"/>
          </w:tcPr>
          <w:p w14:paraId="731C24D5" w14:textId="77777777"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180</w:t>
            </w:r>
          </w:p>
        </w:tc>
        <w:tc>
          <w:tcPr>
            <w:tcW w:w="848" w:type="dxa"/>
            <w:vAlign w:val="center"/>
          </w:tcPr>
          <w:p w14:paraId="19BDEC41" w14:textId="77777777" w:rsidR="0049587C" w:rsidRPr="003320D1" w:rsidRDefault="0049587C" w:rsidP="009B30F7">
            <w:pPr>
              <w:pStyle w:val="TAC"/>
              <w:adjustRightInd w:val="0"/>
              <w:snapToGrid w:val="0"/>
              <w:rPr>
                <w:rFonts w:cs="Arial"/>
                <w:sz w:val="16"/>
                <w:szCs w:val="16"/>
                <w:lang w:eastAsia="zh-CN"/>
              </w:rPr>
            </w:pPr>
            <w:r w:rsidRPr="003320D1">
              <w:rPr>
                <w:rFonts w:cs="Arial"/>
                <w:sz w:val="16"/>
                <w:szCs w:val="16"/>
                <w:lang w:eastAsia="zh-CN"/>
              </w:rPr>
              <w:t>2</w:t>
            </w:r>
          </w:p>
        </w:tc>
        <w:tc>
          <w:tcPr>
            <w:tcW w:w="1136" w:type="dxa"/>
            <w:vAlign w:val="center"/>
          </w:tcPr>
          <w:p w14:paraId="261D2A3E" w14:textId="77777777" w:rsidR="0049587C" w:rsidRPr="003320D1" w:rsidDel="00194D07"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43</w:t>
            </w:r>
            <w:r>
              <w:rPr>
                <w:rFonts w:ascii="Arial" w:hAnsi="Arial" w:cs="Arial"/>
                <w:sz w:val="16"/>
                <w:szCs w:val="16"/>
              </w:rPr>
              <w:t>,</w:t>
            </w:r>
            <w:r w:rsidRPr="003320D1">
              <w:rPr>
                <w:rFonts w:ascii="Arial" w:hAnsi="Arial" w:cs="Arial"/>
                <w:sz w:val="16"/>
                <w:szCs w:val="16"/>
              </w:rPr>
              <w:t>626</w:t>
            </w:r>
            <w:r>
              <w:rPr>
                <w:rFonts w:ascii="Arial" w:hAnsi="Arial" w:cs="Arial"/>
                <w:sz w:val="16"/>
                <w:szCs w:val="16"/>
              </w:rPr>
              <w:t>,</w:t>
            </w:r>
            <w:r w:rsidRPr="003320D1">
              <w:rPr>
                <w:rFonts w:ascii="Arial" w:hAnsi="Arial" w:cs="Arial"/>
                <w:sz w:val="16"/>
                <w:szCs w:val="16"/>
              </w:rPr>
              <w:t>653</w:t>
            </w:r>
          </w:p>
        </w:tc>
        <w:tc>
          <w:tcPr>
            <w:tcW w:w="946" w:type="dxa"/>
            <w:vAlign w:val="center"/>
          </w:tcPr>
          <w:p w14:paraId="47EA61F1" w14:textId="77777777" w:rsidR="0049587C" w:rsidRPr="003320D1" w:rsidDel="00194D07" w:rsidRDefault="0049587C" w:rsidP="009B30F7">
            <w:pPr>
              <w:pStyle w:val="TAC"/>
              <w:rPr>
                <w:rFonts w:cs="Arial"/>
                <w:sz w:val="16"/>
                <w:szCs w:val="16"/>
                <w:lang w:eastAsia="zh-CN"/>
              </w:rPr>
            </w:pPr>
            <w:r w:rsidRPr="003320D1">
              <w:rPr>
                <w:rFonts w:cs="Arial"/>
                <w:sz w:val="16"/>
                <w:szCs w:val="16"/>
                <w:lang w:eastAsia="zh-CN"/>
              </w:rPr>
              <w:t>180</w:t>
            </w:r>
          </w:p>
        </w:tc>
      </w:tr>
      <w:tr w:rsidR="0049587C" w:rsidRPr="004002C8" w14:paraId="5CFC0139" w14:textId="77777777" w:rsidTr="009B30F7">
        <w:trPr>
          <w:trHeight w:val="312"/>
          <w:jc w:val="center"/>
        </w:trPr>
        <w:tc>
          <w:tcPr>
            <w:tcW w:w="671" w:type="dxa"/>
          </w:tcPr>
          <w:p w14:paraId="209A2D59" w14:textId="77777777" w:rsidR="0049587C" w:rsidRDefault="0049587C" w:rsidP="009B30F7">
            <w:pPr>
              <w:pStyle w:val="TAC"/>
              <w:rPr>
                <w:sz w:val="16"/>
                <w:lang w:val="es-ES" w:eastAsia="zh-CN"/>
              </w:rPr>
            </w:pPr>
            <w:r>
              <w:rPr>
                <w:rFonts w:hint="eastAsia"/>
                <w:sz w:val="16"/>
                <w:lang w:val="es-ES" w:eastAsia="zh-CN"/>
              </w:rPr>
              <w:t>eMTC</w:t>
            </w:r>
          </w:p>
        </w:tc>
        <w:tc>
          <w:tcPr>
            <w:tcW w:w="1232" w:type="dxa"/>
            <w:vAlign w:val="center"/>
          </w:tcPr>
          <w:p w14:paraId="55CA6774"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50EFA8DA" w14:textId="77777777" w:rsidR="0049587C" w:rsidRPr="00A620CD" w:rsidRDefault="0049587C" w:rsidP="009B30F7">
            <w:pPr>
              <w:pStyle w:val="TAC"/>
              <w:rPr>
                <w:rFonts w:cs="Arial"/>
                <w:sz w:val="16"/>
                <w:lang w:eastAsia="zh-CN"/>
              </w:rPr>
            </w:pPr>
            <w:r>
              <w:rPr>
                <w:rFonts w:cs="Arial" w:hint="eastAsia"/>
                <w:sz w:val="16"/>
                <w:lang w:eastAsia="zh-CN"/>
              </w:rPr>
              <w:t>1</w:t>
            </w:r>
            <w:r>
              <w:rPr>
                <w:rFonts w:cs="Arial"/>
                <w:sz w:val="16"/>
                <w:lang w:eastAsia="zh-CN"/>
              </w:rPr>
              <w:t>5</w:t>
            </w:r>
            <w:r>
              <w:rPr>
                <w:rFonts w:cs="Arial" w:hint="eastAsia"/>
                <w:sz w:val="16"/>
                <w:lang w:eastAsia="zh-CN"/>
              </w:rPr>
              <w:t xml:space="preserve"> kHz</w:t>
            </w:r>
          </w:p>
        </w:tc>
        <w:tc>
          <w:tcPr>
            <w:tcW w:w="1234" w:type="dxa"/>
            <w:vAlign w:val="center"/>
          </w:tcPr>
          <w:p w14:paraId="152D99A0"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856" w:type="dxa"/>
            <w:vAlign w:val="center"/>
          </w:tcPr>
          <w:p w14:paraId="116B4E38" w14:textId="77777777"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3</w:t>
            </w:r>
          </w:p>
        </w:tc>
        <w:tc>
          <w:tcPr>
            <w:tcW w:w="1144" w:type="dxa"/>
            <w:vAlign w:val="center"/>
          </w:tcPr>
          <w:p w14:paraId="5CA46B92" w14:textId="77777777"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35</w:t>
            </w:r>
            <w:r>
              <w:rPr>
                <w:rFonts w:ascii="Arial" w:hAnsi="Arial" w:cs="Arial"/>
                <w:sz w:val="16"/>
                <w:szCs w:val="16"/>
              </w:rPr>
              <w:t>,</w:t>
            </w:r>
            <w:r w:rsidRPr="003320D1">
              <w:rPr>
                <w:rFonts w:ascii="Arial" w:hAnsi="Arial" w:cs="Arial"/>
                <w:sz w:val="16"/>
                <w:szCs w:val="16"/>
              </w:rPr>
              <w:t>235</w:t>
            </w:r>
            <w:r>
              <w:rPr>
                <w:rFonts w:ascii="Arial" w:hAnsi="Arial" w:cs="Arial"/>
                <w:sz w:val="16"/>
                <w:szCs w:val="16"/>
              </w:rPr>
              <w:t>,</w:t>
            </w:r>
            <w:r w:rsidRPr="003320D1">
              <w:rPr>
                <w:rFonts w:ascii="Arial" w:hAnsi="Arial" w:cs="Arial"/>
                <w:sz w:val="16"/>
                <w:szCs w:val="16"/>
              </w:rPr>
              <w:t>516</w:t>
            </w:r>
          </w:p>
        </w:tc>
        <w:tc>
          <w:tcPr>
            <w:tcW w:w="946" w:type="dxa"/>
            <w:vAlign w:val="center"/>
          </w:tcPr>
          <w:p w14:paraId="2ABFA6D8" w14:textId="77777777"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180</w:t>
            </w:r>
          </w:p>
        </w:tc>
        <w:tc>
          <w:tcPr>
            <w:tcW w:w="848" w:type="dxa"/>
            <w:vAlign w:val="center"/>
          </w:tcPr>
          <w:p w14:paraId="1570680A" w14:textId="77777777" w:rsidR="0049587C" w:rsidRPr="003320D1" w:rsidRDefault="0049587C" w:rsidP="009B30F7">
            <w:pPr>
              <w:pStyle w:val="TAC"/>
              <w:adjustRightInd w:val="0"/>
              <w:snapToGrid w:val="0"/>
              <w:rPr>
                <w:rFonts w:cs="Arial"/>
                <w:sz w:val="16"/>
                <w:szCs w:val="16"/>
                <w:lang w:eastAsia="zh-CN"/>
              </w:rPr>
            </w:pPr>
            <w:r w:rsidRPr="003320D1">
              <w:rPr>
                <w:rFonts w:cs="Arial" w:hint="eastAsia"/>
                <w:sz w:val="16"/>
                <w:szCs w:val="16"/>
                <w:lang w:eastAsia="zh-CN"/>
              </w:rPr>
              <w:t>3</w:t>
            </w:r>
          </w:p>
        </w:tc>
        <w:tc>
          <w:tcPr>
            <w:tcW w:w="1136" w:type="dxa"/>
            <w:vAlign w:val="center"/>
          </w:tcPr>
          <w:p w14:paraId="14540A9F" w14:textId="77777777" w:rsidR="0049587C" w:rsidRPr="003320D1" w:rsidRDefault="0049587C" w:rsidP="009B30F7">
            <w:pPr>
              <w:spacing w:after="0"/>
              <w:jc w:val="center"/>
              <w:rPr>
                <w:rFonts w:ascii="Arial" w:hAnsi="Arial" w:cs="Arial"/>
                <w:sz w:val="16"/>
                <w:szCs w:val="16"/>
                <w:lang w:val="en-US" w:eastAsia="zh-CN"/>
              </w:rPr>
            </w:pPr>
            <w:r w:rsidRPr="003320D1">
              <w:rPr>
                <w:rFonts w:ascii="Arial" w:hAnsi="Arial" w:cs="Arial"/>
                <w:sz w:val="16"/>
                <w:szCs w:val="16"/>
              </w:rPr>
              <w:t>34</w:t>
            </w:r>
            <w:r>
              <w:rPr>
                <w:rFonts w:ascii="Arial" w:hAnsi="Arial" w:cs="Arial"/>
                <w:sz w:val="16"/>
                <w:szCs w:val="16"/>
              </w:rPr>
              <w:t>,</w:t>
            </w:r>
            <w:r w:rsidRPr="003320D1">
              <w:rPr>
                <w:rFonts w:ascii="Arial" w:hAnsi="Arial" w:cs="Arial"/>
                <w:sz w:val="16"/>
                <w:szCs w:val="16"/>
              </w:rPr>
              <w:t>884</w:t>
            </w:r>
            <w:r>
              <w:rPr>
                <w:rFonts w:ascii="Arial" w:hAnsi="Arial" w:cs="Arial"/>
                <w:sz w:val="16"/>
                <w:szCs w:val="16"/>
              </w:rPr>
              <w:t>,</w:t>
            </w:r>
            <w:r w:rsidRPr="003320D1">
              <w:rPr>
                <w:rFonts w:ascii="Arial" w:hAnsi="Arial" w:cs="Arial"/>
                <w:sz w:val="16"/>
                <w:szCs w:val="16"/>
              </w:rPr>
              <w:t>438</w:t>
            </w:r>
          </w:p>
        </w:tc>
        <w:tc>
          <w:tcPr>
            <w:tcW w:w="946" w:type="dxa"/>
            <w:vAlign w:val="center"/>
          </w:tcPr>
          <w:p w14:paraId="77283812" w14:textId="77777777" w:rsidR="0049587C" w:rsidRPr="003320D1" w:rsidRDefault="0049587C" w:rsidP="009B30F7">
            <w:pPr>
              <w:pStyle w:val="TAC"/>
              <w:rPr>
                <w:rFonts w:cs="Arial"/>
                <w:sz w:val="16"/>
                <w:szCs w:val="16"/>
                <w:lang w:eastAsia="zh-CN"/>
              </w:rPr>
            </w:pPr>
            <w:r w:rsidRPr="003320D1">
              <w:rPr>
                <w:rFonts w:cs="Arial" w:hint="eastAsia"/>
                <w:sz w:val="16"/>
                <w:szCs w:val="16"/>
                <w:lang w:eastAsia="zh-CN"/>
              </w:rPr>
              <w:t>180</w:t>
            </w:r>
          </w:p>
        </w:tc>
      </w:tr>
    </w:tbl>
    <w:p w14:paraId="4AC7DD1F" w14:textId="77777777" w:rsidR="0049587C" w:rsidRDefault="0049587C" w:rsidP="0049587C">
      <w:pPr>
        <w:pStyle w:val="TH"/>
        <w:rPr>
          <w:lang w:eastAsia="zh-CN"/>
        </w:rPr>
      </w:pPr>
    </w:p>
    <w:p w14:paraId="707AB9F0" w14:textId="77777777" w:rsidR="0049587C" w:rsidRPr="00300BCD" w:rsidRDefault="0049587C" w:rsidP="0049587C">
      <w:pPr>
        <w:pStyle w:val="TH"/>
        <w:rPr>
          <w:lang w:eastAsia="zh-CN"/>
        </w:rPr>
      </w:pPr>
      <w:r>
        <w:rPr>
          <w:rFonts w:hint="eastAsia"/>
          <w:lang w:eastAsia="zh-CN"/>
        </w:rPr>
        <w:t>(b) Evaluation configuration B (ISD=1</w:t>
      </w:r>
      <w:r>
        <w:rPr>
          <w:lang w:eastAsia="zh-CN"/>
        </w:rPr>
        <w:t> </w:t>
      </w:r>
      <w:r>
        <w:rPr>
          <w:rFonts w:hint="eastAsia"/>
          <w:lang w:eastAsia="zh-CN"/>
        </w:rPr>
        <w:t>732</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45"/>
        <w:gridCol w:w="1056"/>
        <w:gridCol w:w="770"/>
        <w:gridCol w:w="1112"/>
        <w:gridCol w:w="762"/>
        <w:gridCol w:w="1025"/>
        <w:gridCol w:w="885"/>
        <w:gridCol w:w="762"/>
        <w:gridCol w:w="1521"/>
        <w:gridCol w:w="885"/>
      </w:tblGrid>
      <w:tr w:rsidR="0049587C" w:rsidRPr="004002C8" w:rsidDel="00194D07" w14:paraId="79A1A523" w14:textId="77777777" w:rsidTr="009B30F7">
        <w:trPr>
          <w:trHeight w:val="250"/>
          <w:jc w:val="center"/>
        </w:trPr>
        <w:tc>
          <w:tcPr>
            <w:tcW w:w="675" w:type="dxa"/>
            <w:vMerge w:val="restart"/>
          </w:tcPr>
          <w:p w14:paraId="2F3C1790" w14:textId="77777777" w:rsidR="0049587C" w:rsidRPr="00AE3CBB" w:rsidRDefault="0049587C" w:rsidP="009B30F7">
            <w:pPr>
              <w:pStyle w:val="TAC"/>
              <w:rPr>
                <w:sz w:val="16"/>
                <w:lang w:eastAsia="zh-CN"/>
              </w:rPr>
            </w:pPr>
            <w:r>
              <w:rPr>
                <w:rFonts w:hint="eastAsia"/>
                <w:sz w:val="16"/>
                <w:lang w:eastAsia="zh-CN"/>
              </w:rPr>
              <w:t>T</w:t>
            </w:r>
            <w:r>
              <w:rPr>
                <w:sz w:val="16"/>
                <w:lang w:eastAsia="zh-CN"/>
              </w:rPr>
              <w:t>echnical feature</w:t>
            </w:r>
          </w:p>
        </w:tc>
        <w:tc>
          <w:tcPr>
            <w:tcW w:w="1232" w:type="dxa"/>
            <w:vMerge w:val="restart"/>
            <w:vAlign w:val="center"/>
          </w:tcPr>
          <w:p w14:paraId="2F60AE07"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842" w:type="dxa"/>
            <w:vMerge w:val="restart"/>
            <w:vAlign w:val="center"/>
          </w:tcPr>
          <w:p w14:paraId="2B011DA8"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234" w:type="dxa"/>
            <w:vMerge w:val="restart"/>
            <w:vAlign w:val="center"/>
          </w:tcPr>
          <w:p w14:paraId="64DB8B13" w14:textId="77777777" w:rsidR="0049587C" w:rsidRPr="004002C8" w:rsidRDefault="0049587C" w:rsidP="009B30F7">
            <w:pPr>
              <w:pStyle w:val="TAH"/>
              <w:rPr>
                <w:rFonts w:eastAsia="MS Mincho"/>
                <w:sz w:val="16"/>
              </w:rPr>
            </w:pPr>
            <w:r w:rsidRPr="004002C8">
              <w:rPr>
                <w:rFonts w:eastAsia="MS Mincho" w:hint="eastAsia"/>
                <w:sz w:val="16"/>
              </w:rPr>
              <w:t>ITU</w:t>
            </w:r>
          </w:p>
          <w:p w14:paraId="557337F6"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942" w:type="dxa"/>
            <w:gridSpan w:val="3"/>
            <w:vAlign w:val="center"/>
          </w:tcPr>
          <w:p w14:paraId="4036ACF6"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2930" w:type="dxa"/>
            <w:gridSpan w:val="3"/>
            <w:vAlign w:val="center"/>
          </w:tcPr>
          <w:p w14:paraId="0C9635FB"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08795C" w:rsidRPr="004002C8" w:rsidDel="00194D07" w14:paraId="2ECB0B38" w14:textId="77777777" w:rsidTr="009B30F7">
        <w:trPr>
          <w:trHeight w:val="250"/>
          <w:jc w:val="center"/>
        </w:trPr>
        <w:tc>
          <w:tcPr>
            <w:tcW w:w="675" w:type="dxa"/>
            <w:vMerge/>
          </w:tcPr>
          <w:p w14:paraId="49493071" w14:textId="77777777" w:rsidR="0049587C" w:rsidRPr="004002C8" w:rsidRDefault="0049587C" w:rsidP="009B30F7">
            <w:pPr>
              <w:pStyle w:val="TAH"/>
              <w:rPr>
                <w:rFonts w:eastAsia="MS Mincho"/>
                <w:sz w:val="16"/>
              </w:rPr>
            </w:pPr>
          </w:p>
        </w:tc>
        <w:tc>
          <w:tcPr>
            <w:tcW w:w="1232" w:type="dxa"/>
            <w:vMerge/>
            <w:vAlign w:val="center"/>
          </w:tcPr>
          <w:p w14:paraId="17D43B4A" w14:textId="77777777" w:rsidR="0049587C" w:rsidRPr="004002C8" w:rsidRDefault="0049587C" w:rsidP="009B30F7">
            <w:pPr>
              <w:pStyle w:val="TAH"/>
              <w:rPr>
                <w:rFonts w:eastAsia="MS Mincho"/>
                <w:sz w:val="16"/>
              </w:rPr>
            </w:pPr>
          </w:p>
        </w:tc>
        <w:tc>
          <w:tcPr>
            <w:tcW w:w="842" w:type="dxa"/>
            <w:vMerge/>
            <w:vAlign w:val="center"/>
          </w:tcPr>
          <w:p w14:paraId="43F3505D" w14:textId="77777777" w:rsidR="0049587C" w:rsidRPr="004002C8" w:rsidDel="00194D07" w:rsidRDefault="0049587C" w:rsidP="009B30F7">
            <w:pPr>
              <w:pStyle w:val="TAH"/>
              <w:rPr>
                <w:b w:val="0"/>
                <w:sz w:val="16"/>
              </w:rPr>
            </w:pPr>
          </w:p>
        </w:tc>
        <w:tc>
          <w:tcPr>
            <w:tcW w:w="1234" w:type="dxa"/>
            <w:vMerge/>
            <w:vAlign w:val="center"/>
          </w:tcPr>
          <w:p w14:paraId="685EC863" w14:textId="77777777" w:rsidR="0049587C" w:rsidRPr="004002C8" w:rsidDel="00194D07" w:rsidRDefault="0049587C" w:rsidP="009B30F7">
            <w:pPr>
              <w:pStyle w:val="TAH"/>
              <w:rPr>
                <w:b w:val="0"/>
                <w:sz w:val="16"/>
              </w:rPr>
            </w:pPr>
          </w:p>
        </w:tc>
        <w:tc>
          <w:tcPr>
            <w:tcW w:w="856" w:type="dxa"/>
            <w:vAlign w:val="center"/>
          </w:tcPr>
          <w:p w14:paraId="173A7E8B"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40" w:type="dxa"/>
            <w:vAlign w:val="center"/>
          </w:tcPr>
          <w:p w14:paraId="3A1568A6"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625C6D16"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848" w:type="dxa"/>
            <w:vAlign w:val="center"/>
          </w:tcPr>
          <w:p w14:paraId="0ED1DB75"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6" w:type="dxa"/>
            <w:vAlign w:val="center"/>
          </w:tcPr>
          <w:p w14:paraId="23DCD1A6"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946" w:type="dxa"/>
          </w:tcPr>
          <w:p w14:paraId="6963A558"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08795C" w:rsidRPr="004002C8" w14:paraId="3E4A7DC0" w14:textId="77777777" w:rsidTr="009B30F7">
        <w:trPr>
          <w:trHeight w:val="312"/>
          <w:jc w:val="center"/>
        </w:trPr>
        <w:tc>
          <w:tcPr>
            <w:tcW w:w="675" w:type="dxa"/>
          </w:tcPr>
          <w:p w14:paraId="3E7A2C8D" w14:textId="77777777" w:rsidR="0049587C" w:rsidRPr="004002C8" w:rsidRDefault="0049587C" w:rsidP="009B30F7">
            <w:pPr>
              <w:pStyle w:val="TAC"/>
              <w:rPr>
                <w:sz w:val="16"/>
                <w:lang w:val="es-ES" w:eastAsia="zh-CN"/>
              </w:rPr>
            </w:pPr>
            <w:r>
              <w:rPr>
                <w:rFonts w:hint="eastAsia"/>
                <w:sz w:val="16"/>
                <w:lang w:val="es-ES" w:eastAsia="zh-CN"/>
              </w:rPr>
              <w:t>NB-IoT</w:t>
            </w:r>
          </w:p>
        </w:tc>
        <w:tc>
          <w:tcPr>
            <w:tcW w:w="1232" w:type="dxa"/>
            <w:vAlign w:val="center"/>
          </w:tcPr>
          <w:p w14:paraId="700BE274"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12FB760D" w14:textId="77777777" w:rsidR="0049587C" w:rsidRPr="00A620CD" w:rsidRDefault="0049587C" w:rsidP="009B30F7">
            <w:pPr>
              <w:pStyle w:val="TAC"/>
              <w:rPr>
                <w:sz w:val="16"/>
                <w:szCs w:val="16"/>
                <w:lang w:eastAsia="zh-CN"/>
              </w:rPr>
            </w:pPr>
            <w:r w:rsidRPr="00A620CD">
              <w:rPr>
                <w:rFonts w:hint="eastAsia"/>
                <w:sz w:val="16"/>
                <w:szCs w:val="16"/>
                <w:lang w:eastAsia="zh-CN"/>
              </w:rPr>
              <w:t>15 kHz</w:t>
            </w:r>
          </w:p>
        </w:tc>
        <w:tc>
          <w:tcPr>
            <w:tcW w:w="1234" w:type="dxa"/>
            <w:vAlign w:val="center"/>
          </w:tcPr>
          <w:p w14:paraId="53EC9894" w14:textId="77777777"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856" w:type="dxa"/>
            <w:vAlign w:val="center"/>
          </w:tcPr>
          <w:p w14:paraId="36A64706" w14:textId="77777777" w:rsidR="0049587C" w:rsidRPr="00F213F6" w:rsidRDefault="0049587C" w:rsidP="009B30F7">
            <w:pPr>
              <w:pStyle w:val="TAC"/>
              <w:rPr>
                <w:sz w:val="16"/>
                <w:szCs w:val="16"/>
                <w:lang w:eastAsia="zh-CN"/>
              </w:rPr>
            </w:pPr>
            <w:r>
              <w:rPr>
                <w:sz w:val="16"/>
                <w:szCs w:val="16"/>
                <w:lang w:eastAsia="zh-CN"/>
              </w:rPr>
              <w:t>3</w:t>
            </w:r>
          </w:p>
        </w:tc>
        <w:tc>
          <w:tcPr>
            <w:tcW w:w="1140" w:type="dxa"/>
            <w:vAlign w:val="center"/>
          </w:tcPr>
          <w:p w14:paraId="23FF822E" w14:textId="77777777"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2</w:t>
            </w:r>
            <w:r>
              <w:rPr>
                <w:rFonts w:ascii="Arial" w:hAnsi="Arial" w:cs="Arial"/>
                <w:sz w:val="16"/>
                <w:szCs w:val="16"/>
              </w:rPr>
              <w:t>,</w:t>
            </w:r>
            <w:r w:rsidRPr="00293496">
              <w:rPr>
                <w:rFonts w:ascii="Arial" w:hAnsi="Arial" w:cs="Arial"/>
                <w:sz w:val="16"/>
                <w:szCs w:val="16"/>
              </w:rPr>
              <w:t>335</w:t>
            </w:r>
            <w:r>
              <w:rPr>
                <w:rFonts w:ascii="Arial" w:hAnsi="Arial" w:cs="Arial"/>
                <w:sz w:val="16"/>
                <w:szCs w:val="16"/>
              </w:rPr>
              <w:t>,</w:t>
            </w:r>
            <w:r w:rsidRPr="00293496">
              <w:rPr>
                <w:rFonts w:ascii="Arial" w:hAnsi="Arial" w:cs="Arial"/>
                <w:sz w:val="16"/>
                <w:szCs w:val="16"/>
              </w:rPr>
              <w:t>319</w:t>
            </w:r>
          </w:p>
        </w:tc>
        <w:tc>
          <w:tcPr>
            <w:tcW w:w="946" w:type="dxa"/>
            <w:vAlign w:val="center"/>
          </w:tcPr>
          <w:p w14:paraId="1C31DFC0" w14:textId="77777777" w:rsidR="0049587C" w:rsidRPr="00293496" w:rsidRDefault="0049587C" w:rsidP="009B30F7">
            <w:pPr>
              <w:pStyle w:val="TAC"/>
              <w:adjustRightInd w:val="0"/>
              <w:snapToGrid w:val="0"/>
              <w:rPr>
                <w:sz w:val="16"/>
                <w:szCs w:val="16"/>
                <w:lang w:eastAsia="zh-CN"/>
              </w:rPr>
            </w:pPr>
            <w:r w:rsidRPr="00293496">
              <w:rPr>
                <w:rFonts w:hint="eastAsia"/>
                <w:sz w:val="16"/>
                <w:szCs w:val="16"/>
                <w:lang w:eastAsia="zh-CN"/>
              </w:rPr>
              <w:t>180</w:t>
            </w:r>
          </w:p>
        </w:tc>
        <w:tc>
          <w:tcPr>
            <w:tcW w:w="848" w:type="dxa"/>
            <w:vAlign w:val="center"/>
          </w:tcPr>
          <w:p w14:paraId="406195B4" w14:textId="77777777" w:rsidR="0049587C" w:rsidRPr="00293496" w:rsidRDefault="0008795C" w:rsidP="009B30F7">
            <w:pPr>
              <w:pStyle w:val="TAC"/>
              <w:adjustRightInd w:val="0"/>
              <w:snapToGrid w:val="0"/>
              <w:rPr>
                <w:sz w:val="16"/>
                <w:szCs w:val="16"/>
                <w:lang w:eastAsia="zh-CN"/>
              </w:rPr>
            </w:pPr>
            <w:ins w:id="9281" w:author="Yujian (Jason)" w:date="2019-05-23T22:02:00Z">
              <w:r>
                <w:rPr>
                  <w:sz w:val="16"/>
                  <w:szCs w:val="16"/>
                  <w:lang w:eastAsia="zh-CN"/>
                </w:rPr>
                <w:t>3</w:t>
              </w:r>
            </w:ins>
            <w:del w:id="9282" w:author="Yujian (Jason)" w:date="2019-05-23T22:02:00Z">
              <w:r w:rsidR="0049587C" w:rsidRPr="00293496" w:rsidDel="0008795C">
                <w:rPr>
                  <w:sz w:val="16"/>
                  <w:szCs w:val="16"/>
                  <w:lang w:eastAsia="zh-CN"/>
                </w:rPr>
                <w:delText>2</w:delText>
              </w:r>
            </w:del>
          </w:p>
        </w:tc>
        <w:tc>
          <w:tcPr>
            <w:tcW w:w="1136" w:type="dxa"/>
            <w:vAlign w:val="center"/>
          </w:tcPr>
          <w:p w14:paraId="7AB8E2C5" w14:textId="77777777" w:rsidR="0049587C" w:rsidRPr="00293496" w:rsidDel="00194D07" w:rsidRDefault="0049587C" w:rsidP="009B30F7">
            <w:pPr>
              <w:spacing w:after="0"/>
              <w:jc w:val="center"/>
              <w:rPr>
                <w:rFonts w:ascii="Arial" w:hAnsi="Arial" w:cs="Arial"/>
                <w:sz w:val="16"/>
                <w:szCs w:val="16"/>
                <w:lang w:val="en-US" w:eastAsia="zh-CN"/>
              </w:rPr>
            </w:pPr>
            <w:del w:id="9283" w:author="Yujian (Jason)" w:date="2019-05-23T22:02:00Z">
              <w:r w:rsidRPr="00293496" w:rsidDel="0008795C">
                <w:rPr>
                  <w:rFonts w:ascii="Arial" w:hAnsi="Arial" w:cs="Arial"/>
                  <w:sz w:val="16"/>
                  <w:szCs w:val="16"/>
                </w:rPr>
                <w:delText>2</w:delText>
              </w:r>
              <w:r w:rsidDel="0008795C">
                <w:rPr>
                  <w:rFonts w:ascii="Arial" w:hAnsi="Arial" w:cs="Arial"/>
                  <w:sz w:val="16"/>
                  <w:szCs w:val="16"/>
                </w:rPr>
                <w:delText>,</w:delText>
              </w:r>
              <w:r w:rsidRPr="00293496" w:rsidDel="0008795C">
                <w:rPr>
                  <w:rFonts w:ascii="Arial" w:hAnsi="Arial" w:cs="Arial"/>
                  <w:sz w:val="16"/>
                  <w:szCs w:val="16"/>
                </w:rPr>
                <w:delText>376</w:delText>
              </w:r>
              <w:r w:rsidDel="0008795C">
                <w:rPr>
                  <w:rFonts w:ascii="Arial" w:hAnsi="Arial" w:cs="Arial"/>
                  <w:sz w:val="16"/>
                  <w:szCs w:val="16"/>
                </w:rPr>
                <w:delText>,</w:delText>
              </w:r>
              <w:r w:rsidRPr="00293496" w:rsidDel="0008795C">
                <w:rPr>
                  <w:rFonts w:ascii="Arial" w:hAnsi="Arial" w:cs="Arial"/>
                  <w:sz w:val="16"/>
                  <w:szCs w:val="16"/>
                </w:rPr>
                <w:delText>936</w:delText>
              </w:r>
            </w:del>
            <w:ins w:id="9284" w:author="Yujian (Jason)" w:date="2019-05-23T22:02:00Z">
              <w:r w:rsidR="0008795C">
                <w:rPr>
                  <w:rFonts w:ascii="Arial" w:hAnsi="Arial" w:cs="Arial"/>
                  <w:sz w:val="16"/>
                  <w:szCs w:val="16"/>
                </w:rPr>
                <w:t>2</w:t>
              </w:r>
            </w:ins>
            <w:ins w:id="9285" w:author="Yujian (Jason)" w:date="2019-05-23T22:03:00Z">
              <w:r w:rsidR="0008795C">
                <w:rPr>
                  <w:rFonts w:ascii="Arial" w:hAnsi="Arial" w:cs="Arial"/>
                  <w:sz w:val="16"/>
                  <w:szCs w:val="16"/>
                </w:rPr>
                <w:t>,</w:t>
              </w:r>
            </w:ins>
            <w:ins w:id="9286" w:author="Yujian (Jason)" w:date="2019-05-23T22:02:00Z">
              <w:r w:rsidR="0008795C">
                <w:rPr>
                  <w:rFonts w:ascii="Arial" w:hAnsi="Arial" w:cs="Arial"/>
                  <w:sz w:val="16"/>
                  <w:szCs w:val="16"/>
                </w:rPr>
                <w:t>332</w:t>
              </w:r>
            </w:ins>
            <w:ins w:id="9287" w:author="Yujian (Jason)" w:date="2019-05-23T22:03:00Z">
              <w:r w:rsidR="0008795C">
                <w:rPr>
                  <w:rFonts w:ascii="Arial" w:hAnsi="Arial" w:cs="Arial"/>
                  <w:sz w:val="16"/>
                  <w:szCs w:val="16"/>
                </w:rPr>
                <w:t>,</w:t>
              </w:r>
            </w:ins>
            <w:ins w:id="9288" w:author="Yujian (Jason)" w:date="2019-05-23T22:02:00Z">
              <w:r w:rsidR="0008795C">
                <w:rPr>
                  <w:rFonts w:ascii="Arial" w:hAnsi="Arial" w:cs="Arial"/>
                  <w:sz w:val="16"/>
                  <w:szCs w:val="16"/>
                </w:rPr>
                <w:t>680</w:t>
              </w:r>
            </w:ins>
          </w:p>
        </w:tc>
        <w:tc>
          <w:tcPr>
            <w:tcW w:w="946" w:type="dxa"/>
            <w:vAlign w:val="center"/>
          </w:tcPr>
          <w:p w14:paraId="21E08B3E" w14:textId="77777777" w:rsidR="0049587C" w:rsidRPr="00293496" w:rsidDel="00194D07" w:rsidRDefault="0049587C" w:rsidP="009B30F7">
            <w:pPr>
              <w:pStyle w:val="TAC"/>
              <w:rPr>
                <w:sz w:val="16"/>
                <w:szCs w:val="16"/>
                <w:lang w:eastAsia="zh-CN"/>
              </w:rPr>
            </w:pPr>
            <w:r w:rsidRPr="00293496">
              <w:rPr>
                <w:rFonts w:hint="eastAsia"/>
                <w:sz w:val="16"/>
                <w:szCs w:val="16"/>
                <w:lang w:eastAsia="zh-CN"/>
              </w:rPr>
              <w:t>180</w:t>
            </w:r>
          </w:p>
        </w:tc>
      </w:tr>
      <w:tr w:rsidR="0008795C" w:rsidRPr="004002C8" w14:paraId="6A5D9185" w14:textId="77777777" w:rsidTr="009B30F7">
        <w:trPr>
          <w:trHeight w:val="312"/>
          <w:jc w:val="center"/>
        </w:trPr>
        <w:tc>
          <w:tcPr>
            <w:tcW w:w="675" w:type="dxa"/>
          </w:tcPr>
          <w:p w14:paraId="4AC6F961" w14:textId="77777777" w:rsidR="0049587C" w:rsidRDefault="0049587C" w:rsidP="009B30F7">
            <w:pPr>
              <w:pStyle w:val="TAC"/>
              <w:rPr>
                <w:sz w:val="16"/>
                <w:lang w:val="es-ES" w:eastAsia="zh-CN"/>
              </w:rPr>
            </w:pPr>
            <w:r>
              <w:rPr>
                <w:rFonts w:hint="eastAsia"/>
                <w:sz w:val="16"/>
                <w:lang w:val="es-ES" w:eastAsia="zh-CN"/>
              </w:rPr>
              <w:t>eM</w:t>
            </w:r>
            <w:r>
              <w:rPr>
                <w:sz w:val="16"/>
                <w:lang w:val="es-ES" w:eastAsia="zh-CN"/>
              </w:rPr>
              <w:t>TC</w:t>
            </w:r>
          </w:p>
        </w:tc>
        <w:tc>
          <w:tcPr>
            <w:tcW w:w="1232" w:type="dxa"/>
            <w:vAlign w:val="center"/>
          </w:tcPr>
          <w:p w14:paraId="4E59D4C8"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w:t>
            </w:r>
          </w:p>
        </w:tc>
        <w:tc>
          <w:tcPr>
            <w:tcW w:w="842" w:type="dxa"/>
            <w:vAlign w:val="center"/>
          </w:tcPr>
          <w:p w14:paraId="6744CEA0" w14:textId="77777777" w:rsidR="0049587C" w:rsidRPr="00A620CD" w:rsidRDefault="0049587C" w:rsidP="009B30F7">
            <w:pPr>
              <w:pStyle w:val="TAC"/>
              <w:rPr>
                <w:sz w:val="16"/>
                <w:szCs w:val="16"/>
                <w:lang w:eastAsia="zh-CN"/>
              </w:rPr>
            </w:pPr>
            <w:r>
              <w:rPr>
                <w:rFonts w:hint="eastAsia"/>
                <w:sz w:val="16"/>
                <w:szCs w:val="16"/>
                <w:lang w:eastAsia="zh-CN"/>
              </w:rPr>
              <w:t>15 k</w:t>
            </w:r>
            <w:r>
              <w:rPr>
                <w:sz w:val="16"/>
                <w:szCs w:val="16"/>
                <w:lang w:eastAsia="zh-CN"/>
              </w:rPr>
              <w:t>Hz</w:t>
            </w:r>
          </w:p>
        </w:tc>
        <w:tc>
          <w:tcPr>
            <w:tcW w:w="1234" w:type="dxa"/>
            <w:vAlign w:val="center"/>
          </w:tcPr>
          <w:p w14:paraId="55B7C563" w14:textId="77777777" w:rsidR="0049587C" w:rsidRPr="00A620CD" w:rsidRDefault="0049587C" w:rsidP="009B30F7">
            <w:pPr>
              <w:pStyle w:val="TAC"/>
              <w:rPr>
                <w:sz w:val="16"/>
                <w:szCs w:val="16"/>
                <w:lang w:eastAsia="zh-CN"/>
              </w:rPr>
            </w:pPr>
            <w:r w:rsidRPr="00A620CD">
              <w:rPr>
                <w:rFonts w:hint="eastAsia"/>
                <w:sz w:val="16"/>
                <w:szCs w:val="16"/>
                <w:lang w:eastAsia="zh-CN"/>
              </w:rPr>
              <w:t>1,000,000</w:t>
            </w:r>
          </w:p>
        </w:tc>
        <w:tc>
          <w:tcPr>
            <w:tcW w:w="856" w:type="dxa"/>
            <w:vAlign w:val="center"/>
          </w:tcPr>
          <w:p w14:paraId="061C4B13" w14:textId="77777777" w:rsidR="0049587C" w:rsidRDefault="0049587C" w:rsidP="009B30F7">
            <w:pPr>
              <w:pStyle w:val="TAC"/>
              <w:rPr>
                <w:sz w:val="16"/>
                <w:szCs w:val="16"/>
                <w:lang w:eastAsia="zh-CN"/>
              </w:rPr>
            </w:pPr>
            <w:r>
              <w:rPr>
                <w:rFonts w:hint="eastAsia"/>
                <w:sz w:val="16"/>
                <w:szCs w:val="16"/>
                <w:lang w:eastAsia="zh-CN"/>
              </w:rPr>
              <w:t>3</w:t>
            </w:r>
          </w:p>
        </w:tc>
        <w:tc>
          <w:tcPr>
            <w:tcW w:w="1140" w:type="dxa"/>
            <w:vAlign w:val="center"/>
          </w:tcPr>
          <w:p w14:paraId="0678BECB" w14:textId="77777777"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1</w:t>
            </w:r>
            <w:r>
              <w:rPr>
                <w:rFonts w:ascii="Arial" w:hAnsi="Arial" w:cs="Arial"/>
                <w:sz w:val="16"/>
                <w:szCs w:val="16"/>
              </w:rPr>
              <w:t>,</w:t>
            </w:r>
            <w:r w:rsidRPr="00293496">
              <w:rPr>
                <w:rFonts w:ascii="Arial" w:hAnsi="Arial" w:cs="Arial"/>
                <w:sz w:val="16"/>
                <w:szCs w:val="16"/>
              </w:rPr>
              <w:t>212</w:t>
            </w:r>
            <w:r>
              <w:rPr>
                <w:rFonts w:ascii="Arial" w:hAnsi="Arial" w:cs="Arial"/>
                <w:sz w:val="16"/>
                <w:szCs w:val="16"/>
              </w:rPr>
              <w:t>,</w:t>
            </w:r>
            <w:r w:rsidRPr="00293496">
              <w:rPr>
                <w:rFonts w:ascii="Arial" w:hAnsi="Arial" w:cs="Arial"/>
                <w:sz w:val="16"/>
                <w:szCs w:val="16"/>
              </w:rPr>
              <w:t>909</w:t>
            </w:r>
          </w:p>
        </w:tc>
        <w:tc>
          <w:tcPr>
            <w:tcW w:w="946" w:type="dxa"/>
            <w:vAlign w:val="center"/>
          </w:tcPr>
          <w:p w14:paraId="613C2FA3" w14:textId="77777777" w:rsidR="0049587C" w:rsidRPr="00293496" w:rsidRDefault="0049587C" w:rsidP="009B30F7">
            <w:pPr>
              <w:pStyle w:val="TAC"/>
              <w:adjustRightInd w:val="0"/>
              <w:snapToGrid w:val="0"/>
              <w:rPr>
                <w:sz w:val="16"/>
                <w:szCs w:val="16"/>
                <w:lang w:eastAsia="zh-CN"/>
              </w:rPr>
            </w:pPr>
            <w:r w:rsidRPr="00293496">
              <w:rPr>
                <w:rFonts w:hint="eastAsia"/>
                <w:sz w:val="16"/>
                <w:szCs w:val="16"/>
                <w:lang w:eastAsia="zh-CN"/>
              </w:rPr>
              <w:t>180</w:t>
            </w:r>
          </w:p>
        </w:tc>
        <w:tc>
          <w:tcPr>
            <w:tcW w:w="848" w:type="dxa"/>
            <w:vAlign w:val="center"/>
          </w:tcPr>
          <w:p w14:paraId="5CFC5B67" w14:textId="77777777" w:rsidR="0049587C" w:rsidRPr="00293496" w:rsidRDefault="0008795C" w:rsidP="009B30F7">
            <w:pPr>
              <w:pStyle w:val="TAC"/>
              <w:adjustRightInd w:val="0"/>
              <w:snapToGrid w:val="0"/>
              <w:rPr>
                <w:sz w:val="16"/>
                <w:szCs w:val="16"/>
                <w:lang w:eastAsia="zh-CN"/>
              </w:rPr>
            </w:pPr>
            <w:ins w:id="9289" w:author="Yujian (Jason)" w:date="2019-05-23T22:02:00Z">
              <w:r>
                <w:rPr>
                  <w:sz w:val="16"/>
                  <w:szCs w:val="16"/>
                  <w:lang w:eastAsia="zh-CN"/>
                </w:rPr>
                <w:t>3</w:t>
              </w:r>
            </w:ins>
            <w:del w:id="9290" w:author="Yujian (Jason)" w:date="2019-05-23T22:02:00Z">
              <w:r w:rsidR="0049587C" w:rsidRPr="00293496" w:rsidDel="0008795C">
                <w:rPr>
                  <w:rFonts w:hint="eastAsia"/>
                  <w:sz w:val="16"/>
                  <w:szCs w:val="16"/>
                  <w:lang w:eastAsia="zh-CN"/>
                </w:rPr>
                <w:delText>3</w:delText>
              </w:r>
            </w:del>
          </w:p>
        </w:tc>
        <w:tc>
          <w:tcPr>
            <w:tcW w:w="1136" w:type="dxa"/>
            <w:vAlign w:val="center"/>
          </w:tcPr>
          <w:p w14:paraId="584B5A6E" w14:textId="77777777" w:rsidR="0049587C" w:rsidRPr="00293496" w:rsidRDefault="0049587C" w:rsidP="009B30F7">
            <w:pPr>
              <w:spacing w:after="0"/>
              <w:jc w:val="center"/>
              <w:rPr>
                <w:rFonts w:ascii="Arial" w:hAnsi="Arial" w:cs="Arial"/>
                <w:sz w:val="16"/>
                <w:szCs w:val="16"/>
                <w:lang w:val="en-US" w:eastAsia="zh-CN"/>
              </w:rPr>
            </w:pPr>
            <w:r w:rsidRPr="00293496">
              <w:rPr>
                <w:rFonts w:ascii="Arial" w:hAnsi="Arial" w:cs="Arial"/>
                <w:sz w:val="16"/>
                <w:szCs w:val="16"/>
              </w:rPr>
              <w:t>1</w:t>
            </w:r>
            <w:r>
              <w:rPr>
                <w:rFonts w:ascii="Arial" w:hAnsi="Arial" w:cs="Arial"/>
                <w:sz w:val="16"/>
                <w:szCs w:val="16"/>
              </w:rPr>
              <w:t>,</w:t>
            </w:r>
            <w:r w:rsidRPr="00293496">
              <w:rPr>
                <w:rFonts w:ascii="Arial" w:hAnsi="Arial" w:cs="Arial"/>
                <w:sz w:val="16"/>
                <w:szCs w:val="16"/>
              </w:rPr>
              <w:t>511</w:t>
            </w:r>
            <w:r>
              <w:rPr>
                <w:rFonts w:ascii="Arial" w:hAnsi="Arial" w:cs="Arial"/>
                <w:sz w:val="16"/>
                <w:szCs w:val="16"/>
              </w:rPr>
              <w:t>,</w:t>
            </w:r>
            <w:r w:rsidRPr="00293496">
              <w:rPr>
                <w:rFonts w:ascii="Arial" w:hAnsi="Arial" w:cs="Arial"/>
                <w:sz w:val="16"/>
                <w:szCs w:val="16"/>
              </w:rPr>
              <w:t>989</w:t>
            </w:r>
          </w:p>
        </w:tc>
        <w:tc>
          <w:tcPr>
            <w:tcW w:w="946" w:type="dxa"/>
            <w:vAlign w:val="center"/>
          </w:tcPr>
          <w:p w14:paraId="5DD909E5" w14:textId="77777777" w:rsidR="0049587C" w:rsidRPr="00293496" w:rsidRDefault="0049587C" w:rsidP="009B30F7">
            <w:pPr>
              <w:pStyle w:val="TAC"/>
              <w:rPr>
                <w:sz w:val="16"/>
                <w:szCs w:val="16"/>
                <w:lang w:eastAsia="zh-CN"/>
              </w:rPr>
            </w:pPr>
            <w:r w:rsidRPr="00293496">
              <w:rPr>
                <w:rFonts w:hint="eastAsia"/>
                <w:sz w:val="16"/>
                <w:szCs w:val="16"/>
                <w:lang w:eastAsia="zh-CN"/>
              </w:rPr>
              <w:t>180</w:t>
            </w:r>
          </w:p>
        </w:tc>
      </w:tr>
    </w:tbl>
    <w:p w14:paraId="22A49AC6" w14:textId="77777777" w:rsidR="0049587C" w:rsidRDefault="0049587C" w:rsidP="0049587C">
      <w:pPr>
        <w:pStyle w:val="TH"/>
      </w:pPr>
    </w:p>
    <w:p w14:paraId="1FD25049" w14:textId="77777777" w:rsidR="0049587C" w:rsidRDefault="0049587C" w:rsidP="0049587C">
      <w:pPr>
        <w:pStyle w:val="TH"/>
        <w:rPr>
          <w:lang w:eastAsia="zh-CN"/>
        </w:rPr>
      </w:pPr>
      <w:r>
        <w:t xml:space="preserve">Table </w:t>
      </w:r>
      <w:r>
        <w:rPr>
          <w:rFonts w:hint="eastAsia"/>
          <w:lang w:eastAsia="zh-CN"/>
        </w:rPr>
        <w:t>7</w:t>
      </w:r>
      <w:r w:rsidRPr="00D27ABC">
        <w:t>.1.</w:t>
      </w:r>
      <w:r>
        <w:t>2</w:t>
      </w:r>
      <w:r w:rsidRPr="00D27ABC">
        <w:t>-</w:t>
      </w:r>
      <w:r>
        <w:t>2</w:t>
      </w:r>
      <w:r w:rsidRPr="00D27ABC">
        <w:t xml:space="preserve"> </w:t>
      </w:r>
      <w:r>
        <w:rPr>
          <w:rFonts w:hint="eastAsia"/>
          <w:lang w:eastAsia="zh-CN"/>
        </w:rPr>
        <w:t xml:space="preserve">Evaluation results of connection density for </w:t>
      </w:r>
      <w:r>
        <w:t>NB-IoT and eMTC</w:t>
      </w:r>
      <w:r>
        <w:rPr>
          <w:lang w:eastAsia="zh-CN"/>
        </w:rPr>
        <w:br/>
      </w:r>
      <w:r>
        <w:rPr>
          <w:rFonts w:hint="eastAsia"/>
          <w:lang w:eastAsia="zh-CN"/>
        </w:rPr>
        <w:t>(</w:t>
      </w:r>
      <w:r>
        <w:rPr>
          <w:lang w:eastAsia="zh-CN"/>
        </w:rPr>
        <w:t>Non-f</w:t>
      </w:r>
      <w:r>
        <w:rPr>
          <w:rFonts w:hint="eastAsia"/>
          <w:lang w:eastAsia="zh-CN"/>
        </w:rPr>
        <w:t>ull buffer system level simulation</w:t>
      </w:r>
      <w:r w:rsidRPr="00E9737B">
        <w:rPr>
          <w:lang w:eastAsia="zh-CN"/>
        </w:rPr>
        <w:t xml:space="preserve"> </w:t>
      </w:r>
      <w:r>
        <w:rPr>
          <w:lang w:eastAsia="zh-CN"/>
        </w:rPr>
        <w:br/>
        <w:t>packet arrival rate: 1 packet / 2 hour / device</w:t>
      </w:r>
      <w:r>
        <w:rPr>
          <w:rFonts w:hint="eastAsia"/>
          <w:lang w:eastAsia="zh-CN"/>
        </w:rPr>
        <w:t>)</w:t>
      </w:r>
    </w:p>
    <w:p w14:paraId="625EB664" w14:textId="77777777" w:rsidR="0049587C" w:rsidRDefault="0049587C" w:rsidP="0049587C">
      <w:pPr>
        <w:pStyle w:val="TH"/>
        <w:rPr>
          <w:lang w:eastAsia="zh-CN"/>
        </w:rPr>
      </w:pPr>
      <w:r>
        <w:rPr>
          <w:rFonts w:hint="eastAsia"/>
          <w:lang w:eastAsia="zh-CN"/>
        </w:rPr>
        <w:t>(a) Evaluation configuration A (ISD=500</w:t>
      </w:r>
      <w:r>
        <w:rPr>
          <w:lang w:eastAsia="zh-CN"/>
        </w:rPr>
        <w:t xml:space="preserve"> </w:t>
      </w:r>
      <w:r>
        <w:rPr>
          <w:rFonts w:hint="eastAsia"/>
          <w:lang w:eastAsia="zh-CN"/>
        </w:rPr>
        <w:t>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58"/>
        <w:gridCol w:w="1074"/>
        <w:gridCol w:w="782"/>
        <w:gridCol w:w="1131"/>
        <w:gridCol w:w="774"/>
        <w:gridCol w:w="1216"/>
        <w:gridCol w:w="899"/>
        <w:gridCol w:w="774"/>
        <w:gridCol w:w="1216"/>
        <w:gridCol w:w="899"/>
      </w:tblGrid>
      <w:tr w:rsidR="0049587C" w:rsidRPr="004002C8" w:rsidDel="00194D07" w14:paraId="37092988" w14:textId="77777777" w:rsidTr="009B30F7">
        <w:trPr>
          <w:trHeight w:val="250"/>
          <w:jc w:val="center"/>
        </w:trPr>
        <w:tc>
          <w:tcPr>
            <w:tcW w:w="822" w:type="dxa"/>
            <w:vMerge w:val="restart"/>
          </w:tcPr>
          <w:p w14:paraId="66880B2B" w14:textId="77777777" w:rsidR="0049587C" w:rsidRPr="00D2664D" w:rsidRDefault="0049587C" w:rsidP="009B30F7">
            <w:pPr>
              <w:pStyle w:val="TAC"/>
              <w:rPr>
                <w:sz w:val="16"/>
                <w:lang w:eastAsia="zh-CN"/>
              </w:rPr>
            </w:pPr>
            <w:r>
              <w:rPr>
                <w:rFonts w:hint="eastAsia"/>
                <w:sz w:val="16"/>
                <w:lang w:eastAsia="zh-CN"/>
              </w:rPr>
              <w:t>T</w:t>
            </w:r>
            <w:r>
              <w:rPr>
                <w:sz w:val="16"/>
                <w:lang w:eastAsia="zh-CN"/>
              </w:rPr>
              <w:t>echnical feature</w:t>
            </w:r>
          </w:p>
        </w:tc>
        <w:tc>
          <w:tcPr>
            <w:tcW w:w="1028" w:type="dxa"/>
            <w:vMerge w:val="restart"/>
            <w:vAlign w:val="center"/>
          </w:tcPr>
          <w:p w14:paraId="0C215F98"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752" w:type="dxa"/>
            <w:vMerge w:val="restart"/>
            <w:vAlign w:val="center"/>
          </w:tcPr>
          <w:p w14:paraId="775CFE11"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083" w:type="dxa"/>
            <w:vMerge w:val="restart"/>
            <w:vAlign w:val="center"/>
          </w:tcPr>
          <w:p w14:paraId="458BC6B0" w14:textId="77777777" w:rsidR="0049587C" w:rsidRPr="004002C8" w:rsidRDefault="0049587C" w:rsidP="009B30F7">
            <w:pPr>
              <w:pStyle w:val="TAH"/>
              <w:rPr>
                <w:rFonts w:eastAsia="MS Mincho"/>
                <w:sz w:val="16"/>
              </w:rPr>
            </w:pPr>
            <w:r w:rsidRPr="004002C8">
              <w:rPr>
                <w:rFonts w:eastAsia="MS Mincho" w:hint="eastAsia"/>
                <w:sz w:val="16"/>
              </w:rPr>
              <w:t>ITU</w:t>
            </w:r>
          </w:p>
          <w:p w14:paraId="1E52392A"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3085" w:type="dxa"/>
            <w:gridSpan w:val="3"/>
            <w:vAlign w:val="center"/>
          </w:tcPr>
          <w:p w14:paraId="5367B0F6"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085" w:type="dxa"/>
            <w:gridSpan w:val="3"/>
            <w:vAlign w:val="center"/>
          </w:tcPr>
          <w:p w14:paraId="4BFCA9C1"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4D1B19FF" w14:textId="77777777" w:rsidTr="009B30F7">
        <w:trPr>
          <w:trHeight w:val="250"/>
          <w:jc w:val="center"/>
        </w:trPr>
        <w:tc>
          <w:tcPr>
            <w:tcW w:w="822" w:type="dxa"/>
            <w:vMerge/>
          </w:tcPr>
          <w:p w14:paraId="758B06C4" w14:textId="77777777" w:rsidR="0049587C" w:rsidRPr="004002C8" w:rsidRDefault="0049587C" w:rsidP="009B30F7">
            <w:pPr>
              <w:pStyle w:val="TAH"/>
              <w:rPr>
                <w:rFonts w:eastAsia="MS Mincho"/>
                <w:sz w:val="16"/>
              </w:rPr>
            </w:pPr>
          </w:p>
        </w:tc>
        <w:tc>
          <w:tcPr>
            <w:tcW w:w="1028" w:type="dxa"/>
            <w:vMerge/>
            <w:vAlign w:val="center"/>
          </w:tcPr>
          <w:p w14:paraId="718F8E87" w14:textId="77777777" w:rsidR="0049587C" w:rsidRPr="004002C8" w:rsidRDefault="0049587C" w:rsidP="009B30F7">
            <w:pPr>
              <w:pStyle w:val="TAH"/>
              <w:rPr>
                <w:rFonts w:eastAsia="MS Mincho"/>
                <w:sz w:val="16"/>
              </w:rPr>
            </w:pPr>
          </w:p>
        </w:tc>
        <w:tc>
          <w:tcPr>
            <w:tcW w:w="752" w:type="dxa"/>
            <w:vMerge/>
            <w:vAlign w:val="center"/>
          </w:tcPr>
          <w:p w14:paraId="2B5BBEAA" w14:textId="77777777" w:rsidR="0049587C" w:rsidRPr="004002C8" w:rsidDel="00194D07" w:rsidRDefault="0049587C" w:rsidP="009B30F7">
            <w:pPr>
              <w:pStyle w:val="TAH"/>
              <w:rPr>
                <w:b w:val="0"/>
                <w:sz w:val="16"/>
              </w:rPr>
            </w:pPr>
          </w:p>
        </w:tc>
        <w:tc>
          <w:tcPr>
            <w:tcW w:w="1083" w:type="dxa"/>
            <w:vMerge/>
            <w:vAlign w:val="center"/>
          </w:tcPr>
          <w:p w14:paraId="79AE4FB4" w14:textId="77777777" w:rsidR="0049587C" w:rsidRPr="004002C8" w:rsidDel="00194D07" w:rsidRDefault="0049587C" w:rsidP="009B30F7">
            <w:pPr>
              <w:pStyle w:val="TAH"/>
              <w:rPr>
                <w:b w:val="0"/>
                <w:sz w:val="16"/>
              </w:rPr>
            </w:pPr>
          </w:p>
        </w:tc>
        <w:tc>
          <w:tcPr>
            <w:tcW w:w="744" w:type="dxa"/>
            <w:vAlign w:val="center"/>
          </w:tcPr>
          <w:p w14:paraId="2F34A554"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478" w:type="dxa"/>
            <w:vAlign w:val="center"/>
          </w:tcPr>
          <w:p w14:paraId="11B74197"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63" w:type="dxa"/>
          </w:tcPr>
          <w:p w14:paraId="3E5BE891"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744" w:type="dxa"/>
            <w:vAlign w:val="center"/>
          </w:tcPr>
          <w:p w14:paraId="66F5CAAE"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478" w:type="dxa"/>
            <w:vAlign w:val="center"/>
          </w:tcPr>
          <w:p w14:paraId="7E6D6467"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63" w:type="dxa"/>
          </w:tcPr>
          <w:p w14:paraId="45B1B289"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5631118E" w14:textId="77777777" w:rsidTr="009B30F7">
        <w:trPr>
          <w:trHeight w:val="312"/>
          <w:jc w:val="center"/>
        </w:trPr>
        <w:tc>
          <w:tcPr>
            <w:tcW w:w="822" w:type="dxa"/>
          </w:tcPr>
          <w:p w14:paraId="23C11884" w14:textId="77777777" w:rsidR="0049587C" w:rsidRPr="004002C8" w:rsidRDefault="0049587C" w:rsidP="009B30F7">
            <w:pPr>
              <w:pStyle w:val="TAC"/>
              <w:rPr>
                <w:sz w:val="16"/>
                <w:lang w:val="es-ES" w:eastAsia="zh-CN"/>
              </w:rPr>
            </w:pPr>
            <w:r>
              <w:rPr>
                <w:rFonts w:hint="eastAsia"/>
                <w:sz w:val="16"/>
                <w:lang w:val="es-ES" w:eastAsia="zh-CN"/>
              </w:rPr>
              <w:t>NB-IoT</w:t>
            </w:r>
            <w:r>
              <w:rPr>
                <w:sz w:val="16"/>
                <w:lang w:val="es-ES" w:eastAsia="zh-CN"/>
              </w:rPr>
              <w:t xml:space="preserve"> (EDT)</w:t>
            </w:r>
          </w:p>
        </w:tc>
        <w:tc>
          <w:tcPr>
            <w:tcW w:w="1028" w:type="dxa"/>
            <w:vAlign w:val="center"/>
          </w:tcPr>
          <w:p w14:paraId="41D6415E"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Single-tone</w:t>
            </w:r>
          </w:p>
        </w:tc>
        <w:tc>
          <w:tcPr>
            <w:tcW w:w="752" w:type="dxa"/>
            <w:vAlign w:val="center"/>
          </w:tcPr>
          <w:p w14:paraId="53967C94"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083" w:type="dxa"/>
            <w:vAlign w:val="center"/>
          </w:tcPr>
          <w:p w14:paraId="4F3613E7"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68A67276"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54820823"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8</w:t>
            </w:r>
            <w:r>
              <w:rPr>
                <w:rFonts w:ascii="Arial" w:hAnsi="Arial" w:cs="Arial"/>
                <w:sz w:val="16"/>
                <w:szCs w:val="16"/>
              </w:rPr>
              <w:t>,</w:t>
            </w:r>
            <w:r w:rsidRPr="000C57A4">
              <w:rPr>
                <w:rFonts w:ascii="Arial" w:hAnsi="Arial" w:cs="Arial"/>
                <w:sz w:val="16"/>
                <w:szCs w:val="16"/>
              </w:rPr>
              <w:t>047</w:t>
            </w:r>
            <w:r>
              <w:rPr>
                <w:rFonts w:ascii="Arial" w:hAnsi="Arial" w:cs="Arial"/>
                <w:sz w:val="16"/>
                <w:szCs w:val="16"/>
              </w:rPr>
              <w:t>,</w:t>
            </w:r>
            <w:r w:rsidRPr="000C57A4">
              <w:rPr>
                <w:rFonts w:ascii="Arial" w:hAnsi="Arial" w:cs="Arial"/>
                <w:sz w:val="16"/>
                <w:szCs w:val="16"/>
              </w:rPr>
              <w:t>087</w:t>
            </w:r>
          </w:p>
        </w:tc>
        <w:tc>
          <w:tcPr>
            <w:tcW w:w="863" w:type="dxa"/>
            <w:vAlign w:val="center"/>
          </w:tcPr>
          <w:p w14:paraId="1B7EF671"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180</w:t>
            </w:r>
          </w:p>
        </w:tc>
        <w:tc>
          <w:tcPr>
            <w:tcW w:w="744" w:type="dxa"/>
            <w:vAlign w:val="center"/>
          </w:tcPr>
          <w:p w14:paraId="70C10AB7"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38C4FB21" w14:textId="77777777" w:rsidR="0049587C" w:rsidRPr="000C57A4" w:rsidDel="00194D07"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8</w:t>
            </w:r>
            <w:r>
              <w:rPr>
                <w:rFonts w:ascii="Arial" w:hAnsi="Arial" w:cs="Arial"/>
                <w:sz w:val="16"/>
                <w:szCs w:val="16"/>
              </w:rPr>
              <w:t>,</w:t>
            </w:r>
            <w:r w:rsidRPr="000C57A4">
              <w:rPr>
                <w:rFonts w:ascii="Arial" w:hAnsi="Arial" w:cs="Arial"/>
                <w:sz w:val="16"/>
                <w:szCs w:val="16"/>
              </w:rPr>
              <w:t>077</w:t>
            </w:r>
            <w:r>
              <w:rPr>
                <w:rFonts w:ascii="Arial" w:hAnsi="Arial" w:cs="Arial"/>
                <w:sz w:val="16"/>
                <w:szCs w:val="16"/>
              </w:rPr>
              <w:t>,</w:t>
            </w:r>
            <w:r w:rsidRPr="000C57A4">
              <w:rPr>
                <w:rFonts w:ascii="Arial" w:hAnsi="Arial" w:cs="Arial"/>
                <w:sz w:val="16"/>
                <w:szCs w:val="16"/>
              </w:rPr>
              <w:t>017</w:t>
            </w:r>
          </w:p>
        </w:tc>
        <w:tc>
          <w:tcPr>
            <w:tcW w:w="863" w:type="dxa"/>
            <w:vAlign w:val="center"/>
          </w:tcPr>
          <w:p w14:paraId="77E2E326" w14:textId="77777777" w:rsidR="0049587C" w:rsidRPr="000C57A4" w:rsidDel="00194D07"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14:paraId="4C4AEEEF" w14:textId="77777777" w:rsidTr="009B30F7">
        <w:trPr>
          <w:trHeight w:val="312"/>
          <w:jc w:val="center"/>
        </w:trPr>
        <w:tc>
          <w:tcPr>
            <w:tcW w:w="822" w:type="dxa"/>
          </w:tcPr>
          <w:p w14:paraId="337B4C07" w14:textId="77777777" w:rsidR="0049587C" w:rsidRDefault="0049587C" w:rsidP="009B30F7">
            <w:pPr>
              <w:pStyle w:val="TAC"/>
              <w:rPr>
                <w:sz w:val="16"/>
                <w:lang w:val="es-ES" w:eastAsia="zh-CN"/>
              </w:rPr>
            </w:pPr>
            <w:r>
              <w:rPr>
                <w:rFonts w:hint="eastAsia"/>
                <w:sz w:val="16"/>
                <w:lang w:val="es-ES" w:eastAsia="zh-CN"/>
              </w:rPr>
              <w:t>NB-IoT (</w:t>
            </w:r>
            <w:r>
              <w:rPr>
                <w:sz w:val="16"/>
                <w:lang w:val="es-ES" w:eastAsia="zh-CN"/>
              </w:rPr>
              <w:t>EDT)</w:t>
            </w:r>
          </w:p>
        </w:tc>
        <w:tc>
          <w:tcPr>
            <w:tcW w:w="1028" w:type="dxa"/>
            <w:vAlign w:val="center"/>
          </w:tcPr>
          <w:p w14:paraId="1C208169"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Multi-tone</w:t>
            </w:r>
          </w:p>
        </w:tc>
        <w:tc>
          <w:tcPr>
            <w:tcW w:w="752" w:type="dxa"/>
            <w:vAlign w:val="center"/>
          </w:tcPr>
          <w:p w14:paraId="26115CF5" w14:textId="77777777" w:rsidR="0049587C" w:rsidRPr="00FC71F7" w:rsidRDefault="0049587C" w:rsidP="009B30F7">
            <w:pPr>
              <w:pStyle w:val="TAC"/>
              <w:rPr>
                <w:rFonts w:cs="Arial"/>
                <w:sz w:val="16"/>
                <w:lang w:val="es-ES" w:eastAsia="zh-CN"/>
              </w:rPr>
            </w:pPr>
            <w:r>
              <w:rPr>
                <w:rFonts w:cs="Arial"/>
                <w:sz w:val="16"/>
                <w:lang w:val="es-ES" w:eastAsia="zh-CN"/>
              </w:rPr>
              <w:t>15 kHz</w:t>
            </w:r>
          </w:p>
        </w:tc>
        <w:tc>
          <w:tcPr>
            <w:tcW w:w="1083" w:type="dxa"/>
            <w:vAlign w:val="center"/>
          </w:tcPr>
          <w:p w14:paraId="0327E53F"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2C9244E1"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1478" w:type="dxa"/>
            <w:vAlign w:val="center"/>
          </w:tcPr>
          <w:p w14:paraId="02693EEA"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hint="eastAsia"/>
                <w:sz w:val="16"/>
                <w:szCs w:val="16"/>
                <w:lang w:val="en-US" w:eastAsia="zh-CN"/>
              </w:rPr>
              <w:t>-</w:t>
            </w:r>
          </w:p>
        </w:tc>
        <w:tc>
          <w:tcPr>
            <w:tcW w:w="863" w:type="dxa"/>
            <w:vAlign w:val="center"/>
          </w:tcPr>
          <w:p w14:paraId="1A9F52F4"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744" w:type="dxa"/>
            <w:vAlign w:val="center"/>
          </w:tcPr>
          <w:p w14:paraId="6D3E1A1B"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027C68E3" w14:textId="77777777" w:rsidR="0049587C" w:rsidRPr="000C57A4" w:rsidDel="00194D07"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16</w:t>
            </w:r>
            <w:r>
              <w:rPr>
                <w:rFonts w:ascii="Arial" w:hAnsi="Arial" w:cs="Arial"/>
                <w:sz w:val="16"/>
                <w:szCs w:val="16"/>
              </w:rPr>
              <w:t>,</w:t>
            </w:r>
            <w:r w:rsidRPr="000C57A4">
              <w:rPr>
                <w:rFonts w:ascii="Arial" w:hAnsi="Arial" w:cs="Arial"/>
                <w:sz w:val="16"/>
                <w:szCs w:val="16"/>
              </w:rPr>
              <w:t>000</w:t>
            </w:r>
            <w:r>
              <w:rPr>
                <w:rFonts w:ascii="Arial" w:hAnsi="Arial" w:cs="Arial"/>
                <w:sz w:val="16"/>
                <w:szCs w:val="16"/>
              </w:rPr>
              <w:t>,</w:t>
            </w:r>
            <w:r w:rsidRPr="000C57A4">
              <w:rPr>
                <w:rFonts w:ascii="Arial" w:hAnsi="Arial" w:cs="Arial"/>
                <w:sz w:val="16"/>
                <w:szCs w:val="16"/>
              </w:rPr>
              <w:t>000</w:t>
            </w:r>
          </w:p>
        </w:tc>
        <w:tc>
          <w:tcPr>
            <w:tcW w:w="863" w:type="dxa"/>
            <w:vAlign w:val="center"/>
          </w:tcPr>
          <w:p w14:paraId="79D06F4E" w14:textId="77777777" w:rsidR="0049587C" w:rsidRPr="000C57A4" w:rsidDel="00194D07"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14:paraId="06C5EB1C" w14:textId="77777777" w:rsidTr="009B30F7">
        <w:trPr>
          <w:trHeight w:val="312"/>
          <w:jc w:val="center"/>
        </w:trPr>
        <w:tc>
          <w:tcPr>
            <w:tcW w:w="822" w:type="dxa"/>
          </w:tcPr>
          <w:p w14:paraId="71BD3172" w14:textId="77777777" w:rsidR="0049587C" w:rsidRDefault="0049587C" w:rsidP="009B30F7">
            <w:pPr>
              <w:pStyle w:val="TAC"/>
              <w:rPr>
                <w:sz w:val="16"/>
                <w:lang w:val="es-ES" w:eastAsia="zh-CN"/>
              </w:rPr>
            </w:pPr>
            <w:r>
              <w:rPr>
                <w:rFonts w:hint="eastAsia"/>
                <w:sz w:val="16"/>
                <w:lang w:val="es-ES" w:eastAsia="zh-CN"/>
              </w:rPr>
              <w:t>NB-IoT (RRC Resume)</w:t>
            </w:r>
          </w:p>
        </w:tc>
        <w:tc>
          <w:tcPr>
            <w:tcW w:w="1028" w:type="dxa"/>
            <w:vAlign w:val="center"/>
          </w:tcPr>
          <w:p w14:paraId="021ECE77"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52" w:type="dxa"/>
            <w:vAlign w:val="center"/>
          </w:tcPr>
          <w:p w14:paraId="72E35C02"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083" w:type="dxa"/>
            <w:vAlign w:val="center"/>
          </w:tcPr>
          <w:p w14:paraId="174D9C16"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1769BD01"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4E848E01"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w:t>
            </w:r>
            <w:r>
              <w:rPr>
                <w:rFonts w:ascii="Arial" w:hAnsi="Arial" w:cs="Arial"/>
                <w:sz w:val="16"/>
                <w:szCs w:val="16"/>
              </w:rPr>
              <w:t>,</w:t>
            </w:r>
            <w:r w:rsidRPr="000C57A4">
              <w:rPr>
                <w:rFonts w:ascii="Arial" w:hAnsi="Arial" w:cs="Arial"/>
                <w:sz w:val="16"/>
                <w:szCs w:val="16"/>
              </w:rPr>
              <w:t>233</w:t>
            </w:r>
            <w:r>
              <w:rPr>
                <w:rFonts w:ascii="Arial" w:hAnsi="Arial" w:cs="Arial"/>
                <w:sz w:val="16"/>
                <w:szCs w:val="16"/>
              </w:rPr>
              <w:t>,</w:t>
            </w:r>
            <w:r>
              <w:rPr>
                <w:rFonts w:ascii="Arial" w:hAnsi="Arial" w:cs="Arial" w:hint="eastAsia"/>
                <w:sz w:val="16"/>
                <w:szCs w:val="16"/>
                <w:lang w:eastAsia="zh-CN"/>
              </w:rPr>
              <w:t>000</w:t>
            </w:r>
          </w:p>
        </w:tc>
        <w:tc>
          <w:tcPr>
            <w:tcW w:w="863" w:type="dxa"/>
            <w:vAlign w:val="center"/>
          </w:tcPr>
          <w:p w14:paraId="4E489082"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180</w:t>
            </w:r>
          </w:p>
        </w:tc>
        <w:tc>
          <w:tcPr>
            <w:tcW w:w="744" w:type="dxa"/>
            <w:vAlign w:val="center"/>
          </w:tcPr>
          <w:p w14:paraId="50DCA464"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3B9B7003" w14:textId="77777777" w:rsidR="0049587C" w:rsidRPr="000C57A4" w:rsidRDefault="0049587C" w:rsidP="009B30F7">
            <w:pPr>
              <w:spacing w:after="0"/>
              <w:jc w:val="center"/>
              <w:rPr>
                <w:rFonts w:ascii="Arial" w:hAnsi="Arial" w:cs="Arial"/>
                <w:sz w:val="16"/>
                <w:szCs w:val="16"/>
                <w:lang w:val="en-US" w:eastAsia="zh-CN"/>
              </w:rPr>
            </w:pPr>
            <w:r w:rsidRPr="000C57A4">
              <w:rPr>
                <w:rFonts w:ascii="Arial" w:hAnsi="Arial" w:cs="Arial"/>
                <w:sz w:val="16"/>
                <w:szCs w:val="16"/>
              </w:rPr>
              <w:t>1</w:t>
            </w:r>
            <w:r>
              <w:rPr>
                <w:rFonts w:ascii="Arial" w:hAnsi="Arial" w:cs="Arial"/>
                <w:sz w:val="16"/>
                <w:szCs w:val="16"/>
              </w:rPr>
              <w:t>,</w:t>
            </w:r>
            <w:r w:rsidRPr="000C57A4">
              <w:rPr>
                <w:rFonts w:ascii="Arial" w:hAnsi="Arial" w:cs="Arial"/>
                <w:sz w:val="16"/>
                <w:szCs w:val="16"/>
              </w:rPr>
              <w:t>225</w:t>
            </w:r>
            <w:r>
              <w:rPr>
                <w:rFonts w:ascii="Arial" w:hAnsi="Arial" w:cs="Arial"/>
                <w:sz w:val="16"/>
                <w:szCs w:val="16"/>
              </w:rPr>
              <w:t>,000</w:t>
            </w:r>
          </w:p>
        </w:tc>
        <w:tc>
          <w:tcPr>
            <w:tcW w:w="863" w:type="dxa"/>
            <w:vAlign w:val="center"/>
          </w:tcPr>
          <w:p w14:paraId="5524FB34" w14:textId="77777777" w:rsidR="0049587C" w:rsidRPr="000C57A4" w:rsidRDefault="0049587C" w:rsidP="009B30F7">
            <w:pPr>
              <w:pStyle w:val="TAC"/>
              <w:rPr>
                <w:rFonts w:cs="Arial"/>
                <w:sz w:val="16"/>
                <w:szCs w:val="16"/>
                <w:lang w:eastAsia="zh-CN"/>
              </w:rPr>
            </w:pPr>
            <w:r w:rsidRPr="000C57A4">
              <w:rPr>
                <w:rFonts w:cs="Arial" w:hint="eastAsia"/>
                <w:sz w:val="16"/>
                <w:szCs w:val="16"/>
                <w:lang w:eastAsia="zh-CN"/>
              </w:rPr>
              <w:t>180</w:t>
            </w:r>
          </w:p>
        </w:tc>
      </w:tr>
      <w:tr w:rsidR="0049587C" w:rsidRPr="004002C8" w14:paraId="593B4DE6" w14:textId="77777777" w:rsidTr="009B30F7">
        <w:trPr>
          <w:trHeight w:val="312"/>
          <w:jc w:val="center"/>
        </w:trPr>
        <w:tc>
          <w:tcPr>
            <w:tcW w:w="822" w:type="dxa"/>
          </w:tcPr>
          <w:p w14:paraId="71D95641" w14:textId="77777777" w:rsidR="0049587C" w:rsidRDefault="0049587C" w:rsidP="009B30F7">
            <w:pPr>
              <w:pStyle w:val="TAC"/>
              <w:rPr>
                <w:sz w:val="16"/>
                <w:lang w:val="es-ES" w:eastAsia="zh-CN"/>
              </w:rPr>
            </w:pPr>
            <w:r>
              <w:rPr>
                <w:rFonts w:hint="eastAsia"/>
                <w:sz w:val="16"/>
                <w:lang w:val="es-ES" w:eastAsia="zh-CN"/>
              </w:rPr>
              <w:t>eMT</w:t>
            </w:r>
            <w:r>
              <w:rPr>
                <w:sz w:val="16"/>
                <w:lang w:val="es-ES" w:eastAsia="zh-CN"/>
              </w:rPr>
              <w:t>C (RRC Resume)</w:t>
            </w:r>
          </w:p>
        </w:tc>
        <w:tc>
          <w:tcPr>
            <w:tcW w:w="1028" w:type="dxa"/>
            <w:vAlign w:val="center"/>
          </w:tcPr>
          <w:p w14:paraId="39CEE796" w14:textId="77777777"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52" w:type="dxa"/>
            <w:vAlign w:val="center"/>
          </w:tcPr>
          <w:p w14:paraId="51973597"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083" w:type="dxa"/>
            <w:vAlign w:val="center"/>
          </w:tcPr>
          <w:p w14:paraId="30EFC25D"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44" w:type="dxa"/>
            <w:vAlign w:val="center"/>
          </w:tcPr>
          <w:p w14:paraId="790041D3"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478" w:type="dxa"/>
            <w:vAlign w:val="center"/>
          </w:tcPr>
          <w:p w14:paraId="19EA25E7" w14:textId="195D15FB" w:rsidR="0049587C" w:rsidRPr="000C57A4" w:rsidRDefault="003713C8" w:rsidP="009B30F7">
            <w:pPr>
              <w:spacing w:after="0"/>
              <w:jc w:val="center"/>
              <w:rPr>
                <w:rFonts w:ascii="Arial" w:hAnsi="Arial" w:cs="Arial"/>
                <w:sz w:val="16"/>
                <w:szCs w:val="16"/>
                <w:lang w:val="en-US" w:eastAsia="zh-CN"/>
              </w:rPr>
            </w:pPr>
            <w:ins w:id="9291" w:author="Yujian (Jason)" w:date="2019-05-24T11:49:00Z">
              <w:r>
                <w:rPr>
                  <w:rFonts w:ascii="Arial" w:hAnsi="Arial" w:cs="Arial"/>
                  <w:sz w:val="16"/>
                  <w:szCs w:val="16"/>
                </w:rPr>
                <w:t>5</w:t>
              </w:r>
            </w:ins>
            <w:del w:id="9292" w:author="Yujian (Jason)" w:date="2019-05-24T11:49:00Z">
              <w:r w:rsidR="0049587C" w:rsidRPr="00554CD6" w:rsidDel="003713C8">
                <w:rPr>
                  <w:rFonts w:ascii="Arial" w:hAnsi="Arial" w:cs="Arial"/>
                  <w:sz w:val="16"/>
                  <w:szCs w:val="16"/>
                </w:rPr>
                <w:delText>1</w:delText>
              </w:r>
            </w:del>
            <w:r w:rsidR="0049587C">
              <w:rPr>
                <w:rFonts w:ascii="Arial" w:hAnsi="Arial" w:cs="Arial"/>
                <w:sz w:val="16"/>
                <w:szCs w:val="16"/>
              </w:rPr>
              <w:t>,</w:t>
            </w:r>
            <w:ins w:id="9293" w:author="Yujian (Jason)" w:date="2019-05-24T11:49:00Z">
              <w:r>
                <w:rPr>
                  <w:rFonts w:ascii="Arial" w:hAnsi="Arial" w:cs="Arial"/>
                  <w:sz w:val="16"/>
                  <w:szCs w:val="16"/>
                </w:rPr>
                <w:t>680</w:t>
              </w:r>
            </w:ins>
            <w:del w:id="9294" w:author="Yujian (Jason)" w:date="2019-05-24T11:49:00Z">
              <w:r w:rsidR="0049587C" w:rsidRPr="00554CD6" w:rsidDel="003713C8">
                <w:rPr>
                  <w:rFonts w:ascii="Arial" w:hAnsi="Arial" w:cs="Arial"/>
                  <w:sz w:val="16"/>
                  <w:szCs w:val="16"/>
                </w:rPr>
                <w:delText>893</w:delText>
              </w:r>
            </w:del>
            <w:r w:rsidR="0049587C">
              <w:rPr>
                <w:rFonts w:ascii="Arial" w:hAnsi="Arial" w:cs="Arial"/>
                <w:sz w:val="16"/>
                <w:szCs w:val="16"/>
              </w:rPr>
              <w:t>,</w:t>
            </w:r>
            <w:r w:rsidR="0049587C" w:rsidRPr="00554CD6">
              <w:rPr>
                <w:rFonts w:ascii="Arial" w:hAnsi="Arial" w:cs="Arial"/>
                <w:sz w:val="16"/>
                <w:szCs w:val="16"/>
              </w:rPr>
              <w:t>000</w:t>
            </w:r>
          </w:p>
        </w:tc>
        <w:tc>
          <w:tcPr>
            <w:tcW w:w="863" w:type="dxa"/>
            <w:vAlign w:val="center"/>
          </w:tcPr>
          <w:p w14:paraId="46BCD846" w14:textId="3BEA11A8" w:rsidR="0049587C" w:rsidRPr="000C57A4" w:rsidRDefault="0049587C" w:rsidP="009B30F7">
            <w:pPr>
              <w:pStyle w:val="TAC"/>
              <w:adjustRightInd w:val="0"/>
              <w:snapToGrid w:val="0"/>
              <w:rPr>
                <w:rFonts w:cs="Arial"/>
                <w:sz w:val="16"/>
                <w:szCs w:val="16"/>
                <w:lang w:eastAsia="zh-CN"/>
              </w:rPr>
            </w:pPr>
            <w:del w:id="9295" w:author="Yujian (Jason)" w:date="2019-05-24T11:50:00Z">
              <w:r w:rsidRPr="00554CD6" w:rsidDel="003713C8">
                <w:rPr>
                  <w:rFonts w:cs="Arial" w:hint="eastAsia"/>
                  <w:sz w:val="16"/>
                  <w:szCs w:val="16"/>
                  <w:lang w:eastAsia="zh-CN"/>
                </w:rPr>
                <w:delText>360</w:delText>
              </w:r>
            </w:del>
            <w:ins w:id="9296" w:author="Yujian (Jason)" w:date="2019-05-24T11:50:00Z">
              <w:r w:rsidR="00903C5E">
                <w:rPr>
                  <w:rFonts w:cs="Arial"/>
                  <w:sz w:val="16"/>
                  <w:szCs w:val="16"/>
                  <w:lang w:eastAsia="zh-CN"/>
                </w:rPr>
                <w:t>1080</w:t>
              </w:r>
            </w:ins>
          </w:p>
        </w:tc>
        <w:tc>
          <w:tcPr>
            <w:tcW w:w="744" w:type="dxa"/>
            <w:vAlign w:val="center"/>
          </w:tcPr>
          <w:p w14:paraId="55C1C899" w14:textId="77777777" w:rsidR="0049587C" w:rsidRPr="000C57A4" w:rsidRDefault="0049587C" w:rsidP="009B30F7">
            <w:pPr>
              <w:pStyle w:val="TAC"/>
              <w:adjustRightInd w:val="0"/>
              <w:snapToGrid w:val="0"/>
              <w:rPr>
                <w:rFonts w:cs="Arial"/>
                <w:sz w:val="16"/>
                <w:szCs w:val="16"/>
                <w:lang w:eastAsia="zh-CN"/>
              </w:rPr>
            </w:pPr>
            <w:r w:rsidRPr="00554CD6">
              <w:rPr>
                <w:rFonts w:cs="Arial" w:hint="eastAsia"/>
                <w:sz w:val="16"/>
                <w:szCs w:val="16"/>
                <w:lang w:eastAsia="zh-CN"/>
              </w:rPr>
              <w:t>1</w:t>
            </w:r>
          </w:p>
        </w:tc>
        <w:tc>
          <w:tcPr>
            <w:tcW w:w="1478" w:type="dxa"/>
            <w:vAlign w:val="center"/>
          </w:tcPr>
          <w:p w14:paraId="06398741" w14:textId="05814E59" w:rsidR="0049587C" w:rsidRPr="000C57A4" w:rsidRDefault="003713C8" w:rsidP="009B30F7">
            <w:pPr>
              <w:spacing w:after="0"/>
              <w:jc w:val="center"/>
              <w:rPr>
                <w:rFonts w:ascii="Arial" w:hAnsi="Arial" w:cs="Arial"/>
                <w:sz w:val="16"/>
                <w:szCs w:val="16"/>
                <w:lang w:val="en-US" w:eastAsia="zh-CN"/>
              </w:rPr>
            </w:pPr>
            <w:ins w:id="9297" w:author="Yujian (Jason)" w:date="2019-05-24T11:50:00Z">
              <w:r>
                <w:rPr>
                  <w:rFonts w:ascii="Arial" w:hAnsi="Arial" w:cs="Arial"/>
                  <w:sz w:val="16"/>
                  <w:szCs w:val="16"/>
                </w:rPr>
                <w:t>5</w:t>
              </w:r>
            </w:ins>
            <w:del w:id="9298" w:author="Yujian (Jason)" w:date="2019-05-24T11:50:00Z">
              <w:r w:rsidR="0049587C" w:rsidRPr="00554CD6" w:rsidDel="003713C8">
                <w:rPr>
                  <w:rFonts w:ascii="Arial" w:hAnsi="Arial" w:cs="Arial"/>
                  <w:sz w:val="16"/>
                  <w:szCs w:val="16"/>
                </w:rPr>
                <w:delText>1</w:delText>
              </w:r>
            </w:del>
            <w:r w:rsidR="0049587C">
              <w:rPr>
                <w:rFonts w:ascii="Arial" w:hAnsi="Arial" w:cs="Arial"/>
                <w:sz w:val="16"/>
                <w:szCs w:val="16"/>
              </w:rPr>
              <w:t>,</w:t>
            </w:r>
            <w:ins w:id="9299" w:author="Yujian (Jason)" w:date="2019-05-24T11:50:00Z">
              <w:r>
                <w:rPr>
                  <w:rFonts w:ascii="Arial" w:hAnsi="Arial" w:cs="Arial"/>
                  <w:sz w:val="16"/>
                  <w:szCs w:val="16"/>
                </w:rPr>
                <w:t>680</w:t>
              </w:r>
            </w:ins>
            <w:del w:id="9300" w:author="Yujian (Jason)" w:date="2019-05-24T11:50:00Z">
              <w:r w:rsidR="0049587C" w:rsidRPr="00554CD6" w:rsidDel="003713C8">
                <w:rPr>
                  <w:rFonts w:ascii="Arial" w:hAnsi="Arial" w:cs="Arial"/>
                  <w:sz w:val="16"/>
                  <w:szCs w:val="16"/>
                </w:rPr>
                <w:delText>893</w:delText>
              </w:r>
            </w:del>
            <w:r w:rsidR="0049587C">
              <w:rPr>
                <w:rFonts w:ascii="Arial" w:hAnsi="Arial" w:cs="Arial"/>
                <w:sz w:val="16"/>
                <w:szCs w:val="16"/>
              </w:rPr>
              <w:t>,</w:t>
            </w:r>
            <w:r w:rsidR="0049587C" w:rsidRPr="00554CD6">
              <w:rPr>
                <w:rFonts w:ascii="Arial" w:hAnsi="Arial" w:cs="Arial"/>
                <w:sz w:val="16"/>
                <w:szCs w:val="16"/>
              </w:rPr>
              <w:t>000</w:t>
            </w:r>
          </w:p>
        </w:tc>
        <w:tc>
          <w:tcPr>
            <w:tcW w:w="863" w:type="dxa"/>
            <w:vAlign w:val="center"/>
          </w:tcPr>
          <w:p w14:paraId="68066AC7" w14:textId="183368E0" w:rsidR="0049587C" w:rsidRPr="000C57A4" w:rsidRDefault="00903C5E" w:rsidP="009B30F7">
            <w:pPr>
              <w:pStyle w:val="TAC"/>
              <w:rPr>
                <w:rFonts w:cs="Arial"/>
                <w:sz w:val="16"/>
                <w:szCs w:val="16"/>
                <w:lang w:eastAsia="zh-CN"/>
              </w:rPr>
            </w:pPr>
            <w:ins w:id="9301" w:author="Yujian (Jason)" w:date="2019-05-29T21:25:00Z">
              <w:r>
                <w:rPr>
                  <w:rFonts w:cs="Arial"/>
                  <w:sz w:val="16"/>
                  <w:szCs w:val="16"/>
                  <w:lang w:eastAsia="zh-CN"/>
                </w:rPr>
                <w:t>1080</w:t>
              </w:r>
            </w:ins>
            <w:del w:id="9302" w:author="Yujian (Jason)" w:date="2019-05-24T11:50:00Z">
              <w:r w:rsidR="0049587C" w:rsidDel="003713C8">
                <w:rPr>
                  <w:rFonts w:cs="Arial" w:hint="eastAsia"/>
                  <w:sz w:val="16"/>
                  <w:szCs w:val="16"/>
                  <w:lang w:eastAsia="zh-CN"/>
                </w:rPr>
                <w:delText>360</w:delText>
              </w:r>
            </w:del>
          </w:p>
        </w:tc>
      </w:tr>
    </w:tbl>
    <w:p w14:paraId="53286930" w14:textId="77777777" w:rsidR="0049587C" w:rsidRDefault="0049587C" w:rsidP="0049587C">
      <w:pPr>
        <w:pStyle w:val="TH"/>
        <w:rPr>
          <w:lang w:eastAsia="zh-CN"/>
        </w:rPr>
      </w:pPr>
    </w:p>
    <w:p w14:paraId="50584136" w14:textId="77777777" w:rsidR="0049587C" w:rsidRPr="00300BCD" w:rsidRDefault="0049587C" w:rsidP="0049587C">
      <w:pPr>
        <w:pStyle w:val="TH"/>
        <w:rPr>
          <w:lang w:eastAsia="zh-CN"/>
        </w:rPr>
      </w:pPr>
      <w:r>
        <w:rPr>
          <w:rFonts w:hint="eastAsia"/>
          <w:lang w:eastAsia="zh-CN"/>
        </w:rPr>
        <w:t>(b) Evaluation configuration B (ISD=1 732m)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879"/>
        <w:gridCol w:w="1105"/>
        <w:gridCol w:w="802"/>
        <w:gridCol w:w="1164"/>
        <w:gridCol w:w="794"/>
        <w:gridCol w:w="1072"/>
        <w:gridCol w:w="924"/>
        <w:gridCol w:w="794"/>
        <w:gridCol w:w="1165"/>
        <w:gridCol w:w="924"/>
      </w:tblGrid>
      <w:tr w:rsidR="0049587C" w:rsidRPr="004002C8" w:rsidDel="00194D07" w14:paraId="41EEE789" w14:textId="77777777" w:rsidTr="009B30F7">
        <w:trPr>
          <w:trHeight w:val="250"/>
          <w:jc w:val="center"/>
        </w:trPr>
        <w:tc>
          <w:tcPr>
            <w:tcW w:w="855" w:type="dxa"/>
            <w:vMerge w:val="restart"/>
          </w:tcPr>
          <w:p w14:paraId="64CA883C" w14:textId="77777777" w:rsidR="0049587C" w:rsidRPr="00BE2329" w:rsidRDefault="0049587C" w:rsidP="009B30F7">
            <w:pPr>
              <w:pStyle w:val="TAC"/>
              <w:rPr>
                <w:sz w:val="16"/>
                <w:lang w:eastAsia="zh-CN"/>
              </w:rPr>
            </w:pPr>
            <w:r>
              <w:rPr>
                <w:rFonts w:hint="eastAsia"/>
                <w:sz w:val="16"/>
                <w:lang w:eastAsia="zh-CN"/>
              </w:rPr>
              <w:lastRenderedPageBreak/>
              <w:t>T</w:t>
            </w:r>
            <w:r>
              <w:rPr>
                <w:sz w:val="16"/>
                <w:lang w:eastAsia="zh-CN"/>
              </w:rPr>
              <w:t>echnical feature</w:t>
            </w:r>
          </w:p>
        </w:tc>
        <w:tc>
          <w:tcPr>
            <w:tcW w:w="1072" w:type="dxa"/>
            <w:vMerge w:val="restart"/>
            <w:vAlign w:val="center"/>
          </w:tcPr>
          <w:p w14:paraId="48D95AE9" w14:textId="77777777" w:rsidR="0049587C" w:rsidRPr="004002C8" w:rsidRDefault="0049587C" w:rsidP="009B30F7">
            <w:pPr>
              <w:pStyle w:val="TAC"/>
              <w:rPr>
                <w:rFonts w:eastAsia="MS Mincho"/>
                <w:sz w:val="16"/>
              </w:rPr>
            </w:pPr>
            <w:r w:rsidRPr="004002C8">
              <w:rPr>
                <w:rFonts w:eastAsia="MS Mincho" w:hint="eastAsia"/>
                <w:sz w:val="16"/>
              </w:rPr>
              <w:t>Scheme and antenna configuration</w:t>
            </w:r>
          </w:p>
        </w:tc>
        <w:tc>
          <w:tcPr>
            <w:tcW w:w="781" w:type="dxa"/>
            <w:vMerge w:val="restart"/>
            <w:vAlign w:val="center"/>
          </w:tcPr>
          <w:p w14:paraId="558172D0" w14:textId="77777777" w:rsidR="0049587C" w:rsidRPr="004002C8" w:rsidRDefault="0049587C" w:rsidP="009B30F7">
            <w:pPr>
              <w:pStyle w:val="TAH"/>
              <w:rPr>
                <w:sz w:val="16"/>
                <w:lang w:eastAsia="zh-CN"/>
              </w:rPr>
            </w:pPr>
            <w:r w:rsidRPr="004002C8">
              <w:rPr>
                <w:rFonts w:hint="eastAsia"/>
                <w:sz w:val="16"/>
                <w:lang w:eastAsia="zh-CN"/>
              </w:rPr>
              <w:t>Sub-carrier spacing</w:t>
            </w:r>
          </w:p>
        </w:tc>
        <w:tc>
          <w:tcPr>
            <w:tcW w:w="1129" w:type="dxa"/>
            <w:vMerge w:val="restart"/>
            <w:vAlign w:val="center"/>
          </w:tcPr>
          <w:p w14:paraId="621E6B0E" w14:textId="77777777" w:rsidR="0049587C" w:rsidRPr="004002C8" w:rsidRDefault="0049587C" w:rsidP="009B30F7">
            <w:pPr>
              <w:pStyle w:val="TAH"/>
              <w:rPr>
                <w:rFonts w:eastAsia="MS Mincho"/>
                <w:sz w:val="16"/>
              </w:rPr>
            </w:pPr>
            <w:r w:rsidRPr="004002C8">
              <w:rPr>
                <w:rFonts w:eastAsia="MS Mincho" w:hint="eastAsia"/>
                <w:sz w:val="16"/>
              </w:rPr>
              <w:t>ITU</w:t>
            </w:r>
          </w:p>
          <w:p w14:paraId="43FDDB97" w14:textId="77777777" w:rsidR="0049587C" w:rsidRPr="004002C8" w:rsidRDefault="0049587C" w:rsidP="009B30F7">
            <w:pPr>
              <w:pStyle w:val="TAH"/>
              <w:rPr>
                <w:b w:val="0"/>
                <w:sz w:val="16"/>
                <w:lang w:eastAsia="zh-CN"/>
              </w:rPr>
            </w:pPr>
            <w:r w:rsidRPr="004002C8">
              <w:rPr>
                <w:rFonts w:eastAsia="MS Mincho" w:hint="eastAsia"/>
                <w:sz w:val="16"/>
              </w:rPr>
              <w:t>Requirement</w:t>
            </w:r>
            <w:r w:rsidRPr="004002C8">
              <w:rPr>
                <w:rFonts w:hint="eastAsia"/>
                <w:sz w:val="16"/>
                <w:lang w:eastAsia="zh-CN"/>
              </w:rPr>
              <w:t xml:space="preserve"> (device/km</w:t>
            </w:r>
            <w:r w:rsidRPr="004002C8">
              <w:rPr>
                <w:rFonts w:hint="eastAsia"/>
                <w:sz w:val="16"/>
                <w:vertAlign w:val="superscript"/>
                <w:lang w:eastAsia="zh-CN"/>
              </w:rPr>
              <w:t>2</w:t>
            </w:r>
            <w:r w:rsidRPr="004002C8">
              <w:rPr>
                <w:rFonts w:hint="eastAsia"/>
                <w:sz w:val="16"/>
                <w:lang w:eastAsia="zh-CN"/>
              </w:rPr>
              <w:t>)</w:t>
            </w:r>
          </w:p>
        </w:tc>
        <w:tc>
          <w:tcPr>
            <w:tcW w:w="2801" w:type="dxa"/>
            <w:gridSpan w:val="3"/>
            <w:vAlign w:val="center"/>
          </w:tcPr>
          <w:p w14:paraId="7CDE1215" w14:textId="77777777" w:rsidR="0049587C" w:rsidRPr="004002C8" w:rsidRDefault="0049587C" w:rsidP="009B30F7">
            <w:pPr>
              <w:pStyle w:val="TAH"/>
              <w:rPr>
                <w:sz w:val="16"/>
                <w:lang w:eastAsia="zh-CN"/>
              </w:rPr>
            </w:pPr>
            <w:r w:rsidRPr="004002C8">
              <w:rPr>
                <w:rFonts w:hint="eastAsia"/>
                <w:sz w:val="16"/>
                <w:lang w:eastAsia="zh-CN"/>
              </w:rPr>
              <w:t>Channel  model A</w:t>
            </w:r>
          </w:p>
        </w:tc>
        <w:tc>
          <w:tcPr>
            <w:tcW w:w="3217" w:type="dxa"/>
            <w:gridSpan w:val="3"/>
            <w:vAlign w:val="center"/>
          </w:tcPr>
          <w:p w14:paraId="6E68B4D9" w14:textId="77777777" w:rsidR="0049587C" w:rsidRPr="004002C8" w:rsidRDefault="0049587C" w:rsidP="009B30F7">
            <w:pPr>
              <w:pStyle w:val="TAH"/>
              <w:rPr>
                <w:sz w:val="16"/>
                <w:lang w:eastAsia="zh-CN"/>
              </w:rPr>
            </w:pPr>
            <w:r w:rsidRPr="004002C8">
              <w:rPr>
                <w:rFonts w:hint="eastAsia"/>
                <w:sz w:val="16"/>
                <w:lang w:eastAsia="zh-CN"/>
              </w:rPr>
              <w:t>Channel model B</w:t>
            </w:r>
          </w:p>
        </w:tc>
      </w:tr>
      <w:tr w:rsidR="0049587C" w:rsidRPr="004002C8" w:rsidDel="00194D07" w14:paraId="57E67B2F" w14:textId="77777777" w:rsidTr="009B30F7">
        <w:trPr>
          <w:trHeight w:val="250"/>
          <w:jc w:val="center"/>
        </w:trPr>
        <w:tc>
          <w:tcPr>
            <w:tcW w:w="855" w:type="dxa"/>
            <w:vMerge/>
          </w:tcPr>
          <w:p w14:paraId="0535529B" w14:textId="77777777" w:rsidR="0049587C" w:rsidRPr="004002C8" w:rsidRDefault="0049587C" w:rsidP="009B30F7">
            <w:pPr>
              <w:pStyle w:val="TAH"/>
              <w:rPr>
                <w:rFonts w:eastAsia="MS Mincho"/>
                <w:sz w:val="16"/>
              </w:rPr>
            </w:pPr>
          </w:p>
        </w:tc>
        <w:tc>
          <w:tcPr>
            <w:tcW w:w="1072" w:type="dxa"/>
            <w:vMerge/>
            <w:vAlign w:val="center"/>
          </w:tcPr>
          <w:p w14:paraId="69AEC3FF" w14:textId="77777777" w:rsidR="0049587C" w:rsidRPr="004002C8" w:rsidRDefault="0049587C" w:rsidP="009B30F7">
            <w:pPr>
              <w:pStyle w:val="TAH"/>
              <w:rPr>
                <w:rFonts w:eastAsia="MS Mincho"/>
                <w:sz w:val="16"/>
              </w:rPr>
            </w:pPr>
          </w:p>
        </w:tc>
        <w:tc>
          <w:tcPr>
            <w:tcW w:w="781" w:type="dxa"/>
            <w:vMerge/>
            <w:vAlign w:val="center"/>
          </w:tcPr>
          <w:p w14:paraId="70A1F69C" w14:textId="77777777" w:rsidR="0049587C" w:rsidRPr="004002C8" w:rsidDel="00194D07" w:rsidRDefault="0049587C" w:rsidP="009B30F7">
            <w:pPr>
              <w:pStyle w:val="TAH"/>
              <w:rPr>
                <w:b w:val="0"/>
                <w:sz w:val="16"/>
              </w:rPr>
            </w:pPr>
          </w:p>
        </w:tc>
        <w:tc>
          <w:tcPr>
            <w:tcW w:w="1129" w:type="dxa"/>
            <w:vMerge/>
            <w:vAlign w:val="center"/>
          </w:tcPr>
          <w:p w14:paraId="107EAADF" w14:textId="77777777" w:rsidR="0049587C" w:rsidRPr="004002C8" w:rsidDel="00194D07" w:rsidRDefault="0049587C" w:rsidP="009B30F7">
            <w:pPr>
              <w:pStyle w:val="TAH"/>
              <w:rPr>
                <w:b w:val="0"/>
                <w:sz w:val="16"/>
              </w:rPr>
            </w:pPr>
          </w:p>
        </w:tc>
        <w:tc>
          <w:tcPr>
            <w:tcW w:w="773" w:type="dxa"/>
            <w:vAlign w:val="center"/>
          </w:tcPr>
          <w:p w14:paraId="666DEB93"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130" w:type="dxa"/>
            <w:vAlign w:val="center"/>
          </w:tcPr>
          <w:p w14:paraId="21F359F2"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98" w:type="dxa"/>
          </w:tcPr>
          <w:p w14:paraId="0FCE4FD7"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c>
          <w:tcPr>
            <w:tcW w:w="773" w:type="dxa"/>
            <w:vAlign w:val="center"/>
          </w:tcPr>
          <w:p w14:paraId="78D9A40C" w14:textId="77777777" w:rsidR="0049587C" w:rsidRPr="004002C8" w:rsidRDefault="0049587C" w:rsidP="009B30F7">
            <w:pPr>
              <w:pStyle w:val="TAH"/>
              <w:rPr>
                <w:b w:val="0"/>
                <w:sz w:val="16"/>
                <w:lang w:eastAsia="zh-CN"/>
              </w:rPr>
            </w:pPr>
            <w:r w:rsidRPr="004002C8">
              <w:rPr>
                <w:rFonts w:hint="eastAsia"/>
                <w:b w:val="0"/>
                <w:sz w:val="16"/>
                <w:lang w:eastAsia="zh-CN"/>
              </w:rPr>
              <w:t>Number of samples</w:t>
            </w:r>
          </w:p>
        </w:tc>
        <w:tc>
          <w:tcPr>
            <w:tcW w:w="1546" w:type="dxa"/>
            <w:vAlign w:val="center"/>
          </w:tcPr>
          <w:p w14:paraId="5077625C" w14:textId="77777777" w:rsidR="0049587C" w:rsidRPr="004002C8" w:rsidDel="00194D07" w:rsidRDefault="0049587C" w:rsidP="009B30F7">
            <w:pPr>
              <w:pStyle w:val="TAH"/>
              <w:rPr>
                <w:b w:val="0"/>
                <w:sz w:val="16"/>
                <w:lang w:eastAsia="zh-CN"/>
              </w:rPr>
            </w:pPr>
            <w:r w:rsidRPr="004002C8">
              <w:rPr>
                <w:rFonts w:hint="eastAsia"/>
                <w:b w:val="0"/>
                <w:sz w:val="16"/>
                <w:lang w:eastAsia="zh-CN"/>
              </w:rPr>
              <w:t>Connection density (device/km</w:t>
            </w:r>
            <w:r w:rsidRPr="004002C8">
              <w:rPr>
                <w:rFonts w:hint="eastAsia"/>
                <w:b w:val="0"/>
                <w:sz w:val="16"/>
                <w:vertAlign w:val="superscript"/>
                <w:lang w:eastAsia="zh-CN"/>
              </w:rPr>
              <w:t>2</w:t>
            </w:r>
            <w:r w:rsidRPr="004002C8">
              <w:rPr>
                <w:rFonts w:hint="eastAsia"/>
                <w:b w:val="0"/>
                <w:sz w:val="16"/>
                <w:lang w:eastAsia="zh-CN"/>
              </w:rPr>
              <w:t>)</w:t>
            </w:r>
          </w:p>
        </w:tc>
        <w:tc>
          <w:tcPr>
            <w:tcW w:w="898" w:type="dxa"/>
          </w:tcPr>
          <w:p w14:paraId="0F0542F5" w14:textId="77777777" w:rsidR="0049587C" w:rsidRPr="004002C8" w:rsidRDefault="0049587C" w:rsidP="009B30F7">
            <w:pPr>
              <w:pStyle w:val="TAH"/>
              <w:rPr>
                <w:b w:val="0"/>
                <w:sz w:val="16"/>
                <w:lang w:eastAsia="zh-CN"/>
              </w:rPr>
            </w:pPr>
            <w:r w:rsidRPr="004002C8">
              <w:rPr>
                <w:rFonts w:hint="eastAsia"/>
                <w:b w:val="0"/>
                <w:sz w:val="16"/>
                <w:lang w:eastAsia="zh-CN"/>
              </w:rPr>
              <w:t>Required bandwidth (kHz)</w:t>
            </w:r>
          </w:p>
        </w:tc>
      </w:tr>
      <w:tr w:rsidR="0049587C" w:rsidRPr="004002C8" w14:paraId="0D469D0C" w14:textId="77777777" w:rsidTr="009B30F7">
        <w:trPr>
          <w:trHeight w:val="312"/>
          <w:jc w:val="center"/>
        </w:trPr>
        <w:tc>
          <w:tcPr>
            <w:tcW w:w="855" w:type="dxa"/>
          </w:tcPr>
          <w:p w14:paraId="40108D2C" w14:textId="77777777" w:rsidR="0049587C" w:rsidRPr="004002C8" w:rsidRDefault="0049587C" w:rsidP="009B30F7">
            <w:pPr>
              <w:pStyle w:val="TAC"/>
              <w:rPr>
                <w:sz w:val="16"/>
                <w:lang w:val="es-ES" w:eastAsia="zh-CN"/>
              </w:rPr>
            </w:pPr>
            <w:r>
              <w:rPr>
                <w:rFonts w:hint="eastAsia"/>
                <w:sz w:val="16"/>
                <w:lang w:val="es-ES" w:eastAsia="zh-CN"/>
              </w:rPr>
              <w:t>NB-IoT</w:t>
            </w:r>
            <w:r>
              <w:rPr>
                <w:sz w:val="16"/>
                <w:lang w:val="es-ES" w:eastAsia="zh-CN"/>
              </w:rPr>
              <w:t xml:space="preserve"> (EDT)</w:t>
            </w:r>
          </w:p>
        </w:tc>
        <w:tc>
          <w:tcPr>
            <w:tcW w:w="1072" w:type="dxa"/>
            <w:vAlign w:val="center"/>
          </w:tcPr>
          <w:p w14:paraId="56049551"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Single-tone</w:t>
            </w:r>
          </w:p>
        </w:tc>
        <w:tc>
          <w:tcPr>
            <w:tcW w:w="781" w:type="dxa"/>
            <w:vAlign w:val="center"/>
          </w:tcPr>
          <w:p w14:paraId="08E13772" w14:textId="77777777" w:rsidR="0049587C" w:rsidRPr="00A620CD" w:rsidRDefault="0049587C" w:rsidP="009B30F7">
            <w:pPr>
              <w:pStyle w:val="TAC"/>
              <w:rPr>
                <w:rFonts w:cs="Arial"/>
                <w:sz w:val="16"/>
                <w:lang w:eastAsia="zh-CN"/>
              </w:rPr>
            </w:pPr>
            <w:r w:rsidRPr="00A620CD">
              <w:rPr>
                <w:rFonts w:cs="Arial"/>
                <w:sz w:val="16"/>
                <w:lang w:eastAsia="zh-CN"/>
              </w:rPr>
              <w:t>15 kHz</w:t>
            </w:r>
          </w:p>
        </w:tc>
        <w:tc>
          <w:tcPr>
            <w:tcW w:w="1129" w:type="dxa"/>
            <w:vAlign w:val="center"/>
          </w:tcPr>
          <w:p w14:paraId="4318BCEC"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27147F87"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586D370E"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198</w:t>
            </w:r>
            <w:r>
              <w:rPr>
                <w:rFonts w:ascii="Arial" w:hAnsi="Arial" w:cs="Arial"/>
                <w:sz w:val="16"/>
                <w:szCs w:val="16"/>
              </w:rPr>
              <w:t>,</w:t>
            </w:r>
            <w:r w:rsidRPr="008206E3">
              <w:rPr>
                <w:rFonts w:ascii="Arial" w:hAnsi="Arial" w:cs="Arial"/>
                <w:sz w:val="16"/>
                <w:szCs w:val="16"/>
              </w:rPr>
              <w:t>000</w:t>
            </w:r>
          </w:p>
        </w:tc>
        <w:tc>
          <w:tcPr>
            <w:tcW w:w="898" w:type="dxa"/>
            <w:vAlign w:val="center"/>
          </w:tcPr>
          <w:p w14:paraId="70E60C31"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360</w:t>
            </w:r>
          </w:p>
        </w:tc>
        <w:tc>
          <w:tcPr>
            <w:tcW w:w="773" w:type="dxa"/>
            <w:vAlign w:val="center"/>
          </w:tcPr>
          <w:p w14:paraId="446EBA86"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66F670EE" w14:textId="77777777" w:rsidR="0049587C" w:rsidRPr="008206E3" w:rsidDel="00194D07"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203</w:t>
            </w:r>
            <w:r>
              <w:rPr>
                <w:rFonts w:ascii="Arial" w:hAnsi="Arial" w:cs="Arial"/>
                <w:sz w:val="16"/>
                <w:szCs w:val="16"/>
              </w:rPr>
              <w:t>,</w:t>
            </w:r>
            <w:r w:rsidRPr="008206E3">
              <w:rPr>
                <w:rFonts w:ascii="Arial" w:hAnsi="Arial" w:cs="Arial"/>
                <w:sz w:val="16"/>
                <w:szCs w:val="16"/>
              </w:rPr>
              <w:t>880</w:t>
            </w:r>
          </w:p>
        </w:tc>
        <w:tc>
          <w:tcPr>
            <w:tcW w:w="898" w:type="dxa"/>
            <w:vAlign w:val="center"/>
          </w:tcPr>
          <w:p w14:paraId="17575AE4" w14:textId="77777777" w:rsidR="0049587C" w:rsidRPr="000C57A4" w:rsidDel="00194D07" w:rsidRDefault="0049587C" w:rsidP="009B30F7">
            <w:pPr>
              <w:pStyle w:val="TAC"/>
              <w:rPr>
                <w:rFonts w:cs="Arial"/>
                <w:sz w:val="16"/>
                <w:szCs w:val="16"/>
                <w:lang w:eastAsia="zh-CN"/>
              </w:rPr>
            </w:pPr>
            <w:r>
              <w:rPr>
                <w:rFonts w:cs="Arial" w:hint="eastAsia"/>
                <w:sz w:val="16"/>
                <w:szCs w:val="16"/>
                <w:lang w:eastAsia="zh-CN"/>
              </w:rPr>
              <w:t>360</w:t>
            </w:r>
          </w:p>
        </w:tc>
      </w:tr>
      <w:tr w:rsidR="0049587C" w:rsidRPr="004002C8" w14:paraId="33A10393" w14:textId="77777777" w:rsidTr="009B30F7">
        <w:trPr>
          <w:trHeight w:val="312"/>
          <w:jc w:val="center"/>
        </w:trPr>
        <w:tc>
          <w:tcPr>
            <w:tcW w:w="855" w:type="dxa"/>
          </w:tcPr>
          <w:p w14:paraId="69037C05" w14:textId="77777777" w:rsidR="0049587C" w:rsidRDefault="0049587C" w:rsidP="009B30F7">
            <w:pPr>
              <w:pStyle w:val="TAC"/>
              <w:rPr>
                <w:sz w:val="16"/>
                <w:lang w:val="es-ES" w:eastAsia="zh-CN"/>
              </w:rPr>
            </w:pPr>
            <w:r>
              <w:rPr>
                <w:rFonts w:hint="eastAsia"/>
                <w:sz w:val="16"/>
                <w:lang w:val="es-ES" w:eastAsia="zh-CN"/>
              </w:rPr>
              <w:t>NB-IoT (</w:t>
            </w:r>
            <w:r>
              <w:rPr>
                <w:sz w:val="16"/>
                <w:lang w:val="es-ES" w:eastAsia="zh-CN"/>
              </w:rPr>
              <w:t>EDT)</w:t>
            </w:r>
          </w:p>
        </w:tc>
        <w:tc>
          <w:tcPr>
            <w:tcW w:w="1072" w:type="dxa"/>
            <w:vAlign w:val="center"/>
          </w:tcPr>
          <w:p w14:paraId="45B9C187"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81" w:type="dxa"/>
            <w:vAlign w:val="center"/>
          </w:tcPr>
          <w:p w14:paraId="02423F99" w14:textId="77777777" w:rsidR="0049587C" w:rsidRPr="00FC71F7" w:rsidRDefault="0049587C" w:rsidP="009B30F7">
            <w:pPr>
              <w:pStyle w:val="TAC"/>
              <w:rPr>
                <w:rFonts w:cs="Arial"/>
                <w:sz w:val="16"/>
                <w:lang w:val="es-ES" w:eastAsia="zh-CN"/>
              </w:rPr>
            </w:pPr>
            <w:r>
              <w:rPr>
                <w:rFonts w:cs="Arial"/>
                <w:sz w:val="16"/>
                <w:lang w:val="es-ES" w:eastAsia="zh-CN"/>
              </w:rPr>
              <w:t>15 kHz</w:t>
            </w:r>
          </w:p>
        </w:tc>
        <w:tc>
          <w:tcPr>
            <w:tcW w:w="1129" w:type="dxa"/>
            <w:vAlign w:val="center"/>
          </w:tcPr>
          <w:p w14:paraId="428E851B"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7095434F"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w:t>
            </w:r>
          </w:p>
        </w:tc>
        <w:tc>
          <w:tcPr>
            <w:tcW w:w="1130" w:type="dxa"/>
            <w:vAlign w:val="center"/>
          </w:tcPr>
          <w:p w14:paraId="29443120"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lang w:val="en-US" w:eastAsia="zh-CN"/>
              </w:rPr>
              <w:t>-</w:t>
            </w:r>
          </w:p>
        </w:tc>
        <w:tc>
          <w:tcPr>
            <w:tcW w:w="898" w:type="dxa"/>
            <w:vAlign w:val="center"/>
          </w:tcPr>
          <w:p w14:paraId="381D632E"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w:t>
            </w:r>
          </w:p>
        </w:tc>
        <w:tc>
          <w:tcPr>
            <w:tcW w:w="773" w:type="dxa"/>
            <w:vAlign w:val="center"/>
          </w:tcPr>
          <w:p w14:paraId="5A72AB49"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7C21E59C" w14:textId="77777777" w:rsidR="0049587C" w:rsidRPr="008206E3" w:rsidDel="00194D07"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250</w:t>
            </w:r>
            <w:r>
              <w:rPr>
                <w:rFonts w:ascii="Arial" w:hAnsi="Arial" w:cs="Arial"/>
                <w:sz w:val="16"/>
                <w:szCs w:val="16"/>
              </w:rPr>
              <w:t>,</w:t>
            </w:r>
            <w:r w:rsidRPr="008206E3">
              <w:rPr>
                <w:rFonts w:ascii="Arial" w:hAnsi="Arial" w:cs="Arial"/>
                <w:sz w:val="16"/>
                <w:szCs w:val="16"/>
              </w:rPr>
              <w:t>000</w:t>
            </w:r>
          </w:p>
        </w:tc>
        <w:tc>
          <w:tcPr>
            <w:tcW w:w="898" w:type="dxa"/>
            <w:vAlign w:val="center"/>
          </w:tcPr>
          <w:p w14:paraId="3B728690" w14:textId="77777777" w:rsidR="0049587C" w:rsidRPr="000C57A4" w:rsidDel="00194D07" w:rsidRDefault="0049587C" w:rsidP="009B30F7">
            <w:pPr>
              <w:pStyle w:val="TAC"/>
              <w:rPr>
                <w:rFonts w:cs="Arial"/>
                <w:sz w:val="16"/>
                <w:szCs w:val="16"/>
                <w:lang w:eastAsia="zh-CN"/>
              </w:rPr>
            </w:pPr>
            <w:r>
              <w:rPr>
                <w:rFonts w:cs="Arial" w:hint="eastAsia"/>
                <w:sz w:val="16"/>
                <w:szCs w:val="16"/>
                <w:lang w:eastAsia="zh-CN"/>
              </w:rPr>
              <w:t>360</w:t>
            </w:r>
          </w:p>
        </w:tc>
      </w:tr>
      <w:tr w:rsidR="0049587C" w:rsidRPr="004002C8" w14:paraId="689A93D0" w14:textId="77777777" w:rsidTr="009B30F7">
        <w:trPr>
          <w:trHeight w:val="312"/>
          <w:jc w:val="center"/>
        </w:trPr>
        <w:tc>
          <w:tcPr>
            <w:tcW w:w="855" w:type="dxa"/>
          </w:tcPr>
          <w:p w14:paraId="43130042" w14:textId="77777777" w:rsidR="0049587C" w:rsidRDefault="0049587C" w:rsidP="009B30F7">
            <w:pPr>
              <w:pStyle w:val="TAC"/>
              <w:rPr>
                <w:sz w:val="16"/>
                <w:lang w:val="es-ES" w:eastAsia="zh-CN"/>
              </w:rPr>
            </w:pPr>
            <w:r>
              <w:rPr>
                <w:rFonts w:hint="eastAsia"/>
                <w:sz w:val="16"/>
                <w:lang w:val="es-ES" w:eastAsia="zh-CN"/>
              </w:rPr>
              <w:t>NB-IoT (RRC Resume)</w:t>
            </w:r>
          </w:p>
        </w:tc>
        <w:tc>
          <w:tcPr>
            <w:tcW w:w="1072" w:type="dxa"/>
            <w:vAlign w:val="center"/>
          </w:tcPr>
          <w:p w14:paraId="4AFDC65B" w14:textId="77777777" w:rsidR="0049587C" w:rsidRPr="004002C8" w:rsidRDefault="0049587C" w:rsidP="009B30F7">
            <w:pPr>
              <w:pStyle w:val="TAC"/>
              <w:rPr>
                <w:sz w:val="16"/>
                <w:lang w:val="es-ES" w:eastAsia="zh-CN"/>
              </w:rPr>
            </w:pPr>
            <w:r w:rsidRPr="004002C8">
              <w:rPr>
                <w:rFonts w:hint="eastAsia"/>
                <w:sz w:val="16"/>
                <w:lang w:val="es-ES" w:eastAsia="zh-CN"/>
              </w:rPr>
              <w:t>1x2 SIMO</w:t>
            </w:r>
            <w:r>
              <w:rPr>
                <w:sz w:val="16"/>
                <w:lang w:val="es-ES" w:eastAsia="zh-CN"/>
              </w:rPr>
              <w:t xml:space="preserve"> Multi-tone</w:t>
            </w:r>
          </w:p>
        </w:tc>
        <w:tc>
          <w:tcPr>
            <w:tcW w:w="781" w:type="dxa"/>
            <w:vAlign w:val="center"/>
          </w:tcPr>
          <w:p w14:paraId="04AF7DDC"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14:paraId="5B7C0A81"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40ABEFCC"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1F1B4565"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018</w:t>
            </w:r>
            <w:r>
              <w:rPr>
                <w:rFonts w:ascii="Arial" w:hAnsi="Arial" w:cs="Arial"/>
                <w:sz w:val="16"/>
                <w:szCs w:val="16"/>
              </w:rPr>
              <w:t>,00</w:t>
            </w:r>
            <w:r w:rsidRPr="008206E3">
              <w:rPr>
                <w:rFonts w:ascii="Arial" w:hAnsi="Arial" w:cs="Arial"/>
                <w:sz w:val="16"/>
                <w:szCs w:val="16"/>
              </w:rPr>
              <w:t>0</w:t>
            </w:r>
          </w:p>
        </w:tc>
        <w:tc>
          <w:tcPr>
            <w:tcW w:w="898" w:type="dxa"/>
            <w:vAlign w:val="center"/>
          </w:tcPr>
          <w:p w14:paraId="7441F6D3"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2700</w:t>
            </w:r>
          </w:p>
        </w:tc>
        <w:tc>
          <w:tcPr>
            <w:tcW w:w="773" w:type="dxa"/>
            <w:vAlign w:val="center"/>
          </w:tcPr>
          <w:p w14:paraId="21A6F344"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1CCF3FDD"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034</w:t>
            </w:r>
            <w:r>
              <w:rPr>
                <w:rFonts w:ascii="Arial" w:hAnsi="Arial" w:cs="Arial"/>
                <w:sz w:val="16"/>
                <w:szCs w:val="16"/>
              </w:rPr>
              <w:t>,000</w:t>
            </w:r>
          </w:p>
        </w:tc>
        <w:tc>
          <w:tcPr>
            <w:tcW w:w="898" w:type="dxa"/>
            <w:vAlign w:val="center"/>
          </w:tcPr>
          <w:p w14:paraId="55D1B1B0" w14:textId="77777777" w:rsidR="0049587C" w:rsidRPr="000C57A4" w:rsidRDefault="0049587C" w:rsidP="009B30F7">
            <w:pPr>
              <w:pStyle w:val="TAC"/>
              <w:rPr>
                <w:rFonts w:cs="Arial"/>
                <w:sz w:val="16"/>
                <w:szCs w:val="16"/>
                <w:lang w:eastAsia="zh-CN"/>
              </w:rPr>
            </w:pPr>
            <w:r>
              <w:rPr>
                <w:rFonts w:cs="Arial" w:hint="eastAsia"/>
                <w:sz w:val="16"/>
                <w:szCs w:val="16"/>
                <w:lang w:eastAsia="zh-CN"/>
              </w:rPr>
              <w:t>1980</w:t>
            </w:r>
          </w:p>
        </w:tc>
      </w:tr>
      <w:tr w:rsidR="0049587C" w:rsidRPr="004002C8" w14:paraId="10C12C0F" w14:textId="77777777" w:rsidTr="009B30F7">
        <w:trPr>
          <w:trHeight w:val="312"/>
          <w:jc w:val="center"/>
        </w:trPr>
        <w:tc>
          <w:tcPr>
            <w:tcW w:w="855" w:type="dxa"/>
          </w:tcPr>
          <w:p w14:paraId="0D257B77" w14:textId="77777777" w:rsidR="0049587C" w:rsidRDefault="0049587C" w:rsidP="009B30F7">
            <w:pPr>
              <w:pStyle w:val="TAC"/>
              <w:rPr>
                <w:sz w:val="16"/>
                <w:lang w:val="es-ES" w:eastAsia="zh-CN"/>
              </w:rPr>
            </w:pPr>
            <w:r>
              <w:rPr>
                <w:rFonts w:hint="eastAsia"/>
                <w:sz w:val="16"/>
                <w:lang w:val="es-ES" w:eastAsia="zh-CN"/>
              </w:rPr>
              <w:t>eMT</w:t>
            </w:r>
            <w:r>
              <w:rPr>
                <w:sz w:val="16"/>
                <w:lang w:val="es-ES" w:eastAsia="zh-CN"/>
              </w:rPr>
              <w:t>C (EDT)</w:t>
            </w:r>
          </w:p>
        </w:tc>
        <w:tc>
          <w:tcPr>
            <w:tcW w:w="1072" w:type="dxa"/>
            <w:vAlign w:val="center"/>
          </w:tcPr>
          <w:p w14:paraId="71FE4318" w14:textId="77777777"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81" w:type="dxa"/>
            <w:vAlign w:val="center"/>
          </w:tcPr>
          <w:p w14:paraId="4260D8C5"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14:paraId="1868CA85"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072E18B3"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0E765057"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107</w:t>
            </w:r>
            <w:r>
              <w:rPr>
                <w:rFonts w:ascii="Arial" w:hAnsi="Arial" w:cs="Arial"/>
                <w:sz w:val="16"/>
                <w:szCs w:val="16"/>
              </w:rPr>
              <w:t>,</w:t>
            </w:r>
            <w:r w:rsidRPr="008206E3">
              <w:rPr>
                <w:rFonts w:ascii="Arial" w:hAnsi="Arial" w:cs="Arial"/>
                <w:sz w:val="16"/>
                <w:szCs w:val="16"/>
              </w:rPr>
              <w:t>000</w:t>
            </w:r>
          </w:p>
        </w:tc>
        <w:tc>
          <w:tcPr>
            <w:tcW w:w="898" w:type="dxa"/>
            <w:vAlign w:val="center"/>
          </w:tcPr>
          <w:p w14:paraId="6BF4CDC1"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540</w:t>
            </w:r>
          </w:p>
        </w:tc>
        <w:tc>
          <w:tcPr>
            <w:tcW w:w="773" w:type="dxa"/>
            <w:vAlign w:val="center"/>
          </w:tcPr>
          <w:p w14:paraId="29864F23" w14:textId="77777777" w:rsidR="0049587C" w:rsidRPr="008206E3" w:rsidRDefault="0049587C" w:rsidP="009B30F7">
            <w:pPr>
              <w:pStyle w:val="TAC"/>
              <w:adjustRightInd w:val="0"/>
              <w:snapToGrid w:val="0"/>
              <w:rPr>
                <w:rFonts w:cs="Arial"/>
                <w:sz w:val="16"/>
                <w:szCs w:val="16"/>
                <w:lang w:eastAsia="zh-CN"/>
              </w:rPr>
            </w:pPr>
            <w:r w:rsidRPr="008206E3">
              <w:rPr>
                <w:rFonts w:cs="Arial"/>
                <w:sz w:val="16"/>
                <w:szCs w:val="16"/>
                <w:lang w:eastAsia="zh-CN"/>
              </w:rPr>
              <w:t>1</w:t>
            </w:r>
          </w:p>
        </w:tc>
        <w:tc>
          <w:tcPr>
            <w:tcW w:w="1546" w:type="dxa"/>
            <w:vAlign w:val="center"/>
          </w:tcPr>
          <w:p w14:paraId="2096CC75"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140</w:t>
            </w:r>
            <w:r>
              <w:rPr>
                <w:rFonts w:ascii="Arial" w:hAnsi="Arial" w:cs="Arial"/>
                <w:sz w:val="16"/>
                <w:szCs w:val="16"/>
              </w:rPr>
              <w:t>,</w:t>
            </w:r>
            <w:r w:rsidRPr="008206E3">
              <w:rPr>
                <w:rFonts w:ascii="Arial" w:hAnsi="Arial" w:cs="Arial"/>
                <w:sz w:val="16"/>
                <w:szCs w:val="16"/>
              </w:rPr>
              <w:t>000</w:t>
            </w:r>
          </w:p>
        </w:tc>
        <w:tc>
          <w:tcPr>
            <w:tcW w:w="898" w:type="dxa"/>
            <w:vAlign w:val="center"/>
          </w:tcPr>
          <w:p w14:paraId="542E56B4" w14:textId="77777777" w:rsidR="0049587C" w:rsidRPr="000C57A4" w:rsidRDefault="0049587C" w:rsidP="009B30F7">
            <w:pPr>
              <w:pStyle w:val="TAC"/>
              <w:rPr>
                <w:rFonts w:cs="Arial"/>
                <w:sz w:val="16"/>
                <w:szCs w:val="16"/>
                <w:lang w:eastAsia="zh-CN"/>
              </w:rPr>
            </w:pPr>
            <w:r>
              <w:rPr>
                <w:rFonts w:cs="Arial" w:hint="eastAsia"/>
                <w:sz w:val="16"/>
                <w:szCs w:val="16"/>
                <w:lang w:eastAsia="zh-CN"/>
              </w:rPr>
              <w:t>540</w:t>
            </w:r>
          </w:p>
        </w:tc>
      </w:tr>
      <w:tr w:rsidR="0049587C" w:rsidRPr="004002C8" w14:paraId="0975398A" w14:textId="77777777" w:rsidTr="009B30F7">
        <w:trPr>
          <w:trHeight w:val="312"/>
          <w:jc w:val="center"/>
        </w:trPr>
        <w:tc>
          <w:tcPr>
            <w:tcW w:w="855" w:type="dxa"/>
          </w:tcPr>
          <w:p w14:paraId="5DC3E7CE" w14:textId="77777777" w:rsidR="0049587C" w:rsidRDefault="0049587C" w:rsidP="009B30F7">
            <w:pPr>
              <w:pStyle w:val="TAC"/>
              <w:rPr>
                <w:sz w:val="16"/>
                <w:lang w:val="es-ES" w:eastAsia="zh-CN"/>
              </w:rPr>
            </w:pPr>
            <w:r>
              <w:rPr>
                <w:rFonts w:hint="eastAsia"/>
                <w:sz w:val="16"/>
                <w:lang w:val="es-ES" w:eastAsia="zh-CN"/>
              </w:rPr>
              <w:t>eMT</w:t>
            </w:r>
            <w:r>
              <w:rPr>
                <w:sz w:val="16"/>
                <w:lang w:val="es-ES" w:eastAsia="zh-CN"/>
              </w:rPr>
              <w:t>C (RRC Resume)</w:t>
            </w:r>
          </w:p>
        </w:tc>
        <w:tc>
          <w:tcPr>
            <w:tcW w:w="1072" w:type="dxa"/>
            <w:vAlign w:val="center"/>
          </w:tcPr>
          <w:p w14:paraId="3FA0B80E" w14:textId="77777777" w:rsidR="0049587C" w:rsidRPr="004002C8" w:rsidRDefault="0049587C" w:rsidP="009B30F7">
            <w:pPr>
              <w:pStyle w:val="TAC"/>
              <w:rPr>
                <w:sz w:val="16"/>
                <w:lang w:val="es-ES" w:eastAsia="zh-CN"/>
              </w:rPr>
            </w:pPr>
            <w:r>
              <w:rPr>
                <w:rFonts w:hint="eastAsia"/>
                <w:sz w:val="16"/>
                <w:lang w:val="es-ES" w:eastAsia="zh-CN"/>
              </w:rPr>
              <w:t xml:space="preserve">1x2 SIMO </w:t>
            </w:r>
          </w:p>
        </w:tc>
        <w:tc>
          <w:tcPr>
            <w:tcW w:w="781" w:type="dxa"/>
            <w:vAlign w:val="center"/>
          </w:tcPr>
          <w:p w14:paraId="13C1D259" w14:textId="77777777" w:rsidR="0049587C" w:rsidRPr="00DA0D5D" w:rsidRDefault="0049587C" w:rsidP="009B30F7">
            <w:pPr>
              <w:pStyle w:val="TAC"/>
              <w:rPr>
                <w:rFonts w:cs="Arial"/>
                <w:sz w:val="16"/>
                <w:lang w:val="es-ES" w:eastAsia="zh-CN"/>
              </w:rPr>
            </w:pPr>
            <w:r>
              <w:rPr>
                <w:rFonts w:cs="Arial" w:hint="eastAsia"/>
                <w:sz w:val="16"/>
                <w:lang w:val="es-ES" w:eastAsia="zh-CN"/>
              </w:rPr>
              <w:t>15 kHz</w:t>
            </w:r>
          </w:p>
        </w:tc>
        <w:tc>
          <w:tcPr>
            <w:tcW w:w="1129" w:type="dxa"/>
            <w:vAlign w:val="center"/>
          </w:tcPr>
          <w:p w14:paraId="0DAF4AF8" w14:textId="77777777" w:rsidR="0049587C" w:rsidRPr="00A620CD" w:rsidRDefault="0049587C" w:rsidP="009B30F7">
            <w:pPr>
              <w:pStyle w:val="TAC"/>
              <w:rPr>
                <w:rFonts w:cs="Arial"/>
                <w:sz w:val="16"/>
                <w:lang w:eastAsia="zh-CN"/>
              </w:rPr>
            </w:pPr>
            <w:r w:rsidRPr="00A620CD">
              <w:rPr>
                <w:rFonts w:cs="Arial"/>
                <w:sz w:val="16"/>
                <w:lang w:eastAsia="zh-CN"/>
              </w:rPr>
              <w:t>1,000,000</w:t>
            </w:r>
          </w:p>
        </w:tc>
        <w:tc>
          <w:tcPr>
            <w:tcW w:w="773" w:type="dxa"/>
            <w:vAlign w:val="center"/>
          </w:tcPr>
          <w:p w14:paraId="18DBCD22" w14:textId="77777777" w:rsidR="0049587C" w:rsidRPr="000C57A4" w:rsidRDefault="0049587C" w:rsidP="009B30F7">
            <w:pPr>
              <w:pStyle w:val="TAC"/>
              <w:adjustRightInd w:val="0"/>
              <w:snapToGrid w:val="0"/>
              <w:rPr>
                <w:rFonts w:cs="Arial"/>
                <w:sz w:val="16"/>
                <w:szCs w:val="16"/>
                <w:lang w:eastAsia="zh-CN"/>
              </w:rPr>
            </w:pPr>
            <w:r w:rsidRPr="000C57A4">
              <w:rPr>
                <w:rFonts w:cs="Arial" w:hint="eastAsia"/>
                <w:sz w:val="16"/>
                <w:szCs w:val="16"/>
                <w:lang w:eastAsia="zh-CN"/>
              </w:rPr>
              <w:t>1</w:t>
            </w:r>
          </w:p>
        </w:tc>
        <w:tc>
          <w:tcPr>
            <w:tcW w:w="1130" w:type="dxa"/>
            <w:vAlign w:val="center"/>
          </w:tcPr>
          <w:p w14:paraId="43595E4E" w14:textId="77777777" w:rsidR="0049587C" w:rsidRPr="008206E3" w:rsidRDefault="0049587C" w:rsidP="009B30F7">
            <w:pPr>
              <w:spacing w:after="0"/>
              <w:jc w:val="center"/>
              <w:rPr>
                <w:rFonts w:ascii="Arial" w:hAnsi="Arial" w:cs="Arial"/>
                <w:sz w:val="16"/>
                <w:szCs w:val="16"/>
                <w:lang w:val="en-US" w:eastAsia="zh-CN"/>
              </w:rPr>
            </w:pPr>
            <w:r w:rsidRPr="008206E3">
              <w:rPr>
                <w:rFonts w:ascii="Arial" w:hAnsi="Arial" w:cs="Arial"/>
                <w:sz w:val="16"/>
                <w:szCs w:val="16"/>
              </w:rPr>
              <w:t>1</w:t>
            </w:r>
            <w:r>
              <w:rPr>
                <w:rFonts w:ascii="Arial" w:hAnsi="Arial" w:cs="Arial"/>
                <w:sz w:val="16"/>
                <w:szCs w:val="16"/>
              </w:rPr>
              <w:t>,</w:t>
            </w:r>
            <w:r w:rsidRPr="008206E3">
              <w:rPr>
                <w:rFonts w:ascii="Arial" w:hAnsi="Arial" w:cs="Arial"/>
                <w:sz w:val="16"/>
                <w:szCs w:val="16"/>
              </w:rPr>
              <w:t>026</w:t>
            </w:r>
            <w:r>
              <w:rPr>
                <w:rFonts w:ascii="Arial" w:hAnsi="Arial" w:cs="Arial"/>
                <w:sz w:val="16"/>
                <w:szCs w:val="16"/>
              </w:rPr>
              <w:t>,000</w:t>
            </w:r>
          </w:p>
        </w:tc>
        <w:tc>
          <w:tcPr>
            <w:tcW w:w="898" w:type="dxa"/>
            <w:vAlign w:val="center"/>
          </w:tcPr>
          <w:p w14:paraId="56839EB7" w14:textId="6C065A87" w:rsidR="0049587C" w:rsidRPr="008206E3" w:rsidRDefault="0049587C" w:rsidP="009B30F7">
            <w:pPr>
              <w:pStyle w:val="TAC"/>
              <w:adjustRightInd w:val="0"/>
              <w:snapToGrid w:val="0"/>
              <w:rPr>
                <w:rFonts w:cs="Arial"/>
                <w:sz w:val="16"/>
                <w:szCs w:val="16"/>
                <w:lang w:eastAsia="zh-CN"/>
              </w:rPr>
            </w:pPr>
            <w:del w:id="9303" w:author="Yujian (Jason)" w:date="2019-05-24T11:53:00Z">
              <w:r w:rsidRPr="008206E3" w:rsidDel="00196B8C">
                <w:rPr>
                  <w:rFonts w:cs="Arial"/>
                  <w:sz w:val="16"/>
                  <w:szCs w:val="16"/>
                  <w:lang w:eastAsia="zh-CN"/>
                </w:rPr>
                <w:delText>3240</w:delText>
              </w:r>
            </w:del>
            <w:ins w:id="9304" w:author="Yujian (Jason)" w:date="2019-05-24T11:53:00Z">
              <w:r w:rsidR="00903C5E">
                <w:rPr>
                  <w:rFonts w:cs="Arial"/>
                  <w:sz w:val="16"/>
                  <w:szCs w:val="16"/>
                  <w:lang w:eastAsia="zh-CN"/>
                </w:rPr>
                <w:t>3240</w:t>
              </w:r>
            </w:ins>
          </w:p>
        </w:tc>
        <w:tc>
          <w:tcPr>
            <w:tcW w:w="773" w:type="dxa"/>
            <w:vAlign w:val="center"/>
          </w:tcPr>
          <w:p w14:paraId="126CBE28" w14:textId="77777777" w:rsidR="0049587C" w:rsidRPr="008206E3" w:rsidRDefault="0049587C" w:rsidP="009B30F7">
            <w:pPr>
              <w:pStyle w:val="TAC"/>
              <w:adjustRightInd w:val="0"/>
              <w:snapToGrid w:val="0"/>
              <w:rPr>
                <w:rFonts w:cs="Arial"/>
                <w:sz w:val="16"/>
                <w:szCs w:val="16"/>
                <w:lang w:eastAsia="zh-CN"/>
              </w:rPr>
            </w:pPr>
            <w:r w:rsidRPr="00876AB1">
              <w:rPr>
                <w:rFonts w:cs="Arial"/>
                <w:sz w:val="16"/>
                <w:szCs w:val="16"/>
                <w:lang w:eastAsia="zh-CN"/>
              </w:rPr>
              <w:t>1</w:t>
            </w:r>
          </w:p>
        </w:tc>
        <w:tc>
          <w:tcPr>
            <w:tcW w:w="1546" w:type="dxa"/>
            <w:vAlign w:val="center"/>
          </w:tcPr>
          <w:p w14:paraId="70C7B8AE" w14:textId="7D25C45D" w:rsidR="0049587C" w:rsidRPr="008206E3" w:rsidRDefault="0049587C" w:rsidP="009B30F7">
            <w:pPr>
              <w:spacing w:after="0"/>
              <w:jc w:val="center"/>
              <w:rPr>
                <w:rFonts w:ascii="Arial" w:hAnsi="Arial" w:cs="Arial"/>
                <w:sz w:val="16"/>
                <w:szCs w:val="16"/>
                <w:lang w:val="en-US" w:eastAsia="zh-CN"/>
              </w:rPr>
            </w:pPr>
            <w:r w:rsidRPr="00876AB1">
              <w:rPr>
                <w:rFonts w:ascii="Arial" w:hAnsi="Arial" w:cs="Arial"/>
                <w:sz w:val="16"/>
                <w:szCs w:val="16"/>
              </w:rPr>
              <w:t>1,</w:t>
            </w:r>
            <w:ins w:id="9305" w:author="Yujian (Jason)" w:date="2019-05-24T11:54:00Z">
              <w:r w:rsidR="00196B8C">
                <w:rPr>
                  <w:rFonts w:ascii="Arial" w:hAnsi="Arial" w:cs="Arial"/>
                  <w:sz w:val="16"/>
                  <w:szCs w:val="16"/>
                </w:rPr>
                <w:t>335</w:t>
              </w:r>
            </w:ins>
            <w:del w:id="9306" w:author="Yujian (Jason)" w:date="2019-05-24T11:54:00Z">
              <w:r w:rsidRPr="00876AB1" w:rsidDel="00196B8C">
                <w:rPr>
                  <w:rFonts w:ascii="Arial" w:hAnsi="Arial" w:cs="Arial"/>
                  <w:sz w:val="16"/>
                  <w:szCs w:val="16"/>
                </w:rPr>
                <w:delText>038</w:delText>
              </w:r>
            </w:del>
            <w:r w:rsidRPr="00876AB1">
              <w:rPr>
                <w:rFonts w:ascii="Arial" w:hAnsi="Arial" w:cs="Arial"/>
                <w:sz w:val="16"/>
                <w:szCs w:val="16"/>
              </w:rPr>
              <w:t>,000</w:t>
            </w:r>
          </w:p>
        </w:tc>
        <w:tc>
          <w:tcPr>
            <w:tcW w:w="898" w:type="dxa"/>
            <w:vAlign w:val="center"/>
          </w:tcPr>
          <w:p w14:paraId="3904D53C" w14:textId="25180158" w:rsidR="0049587C" w:rsidRPr="000C57A4" w:rsidRDefault="00903C5E" w:rsidP="009B30F7">
            <w:pPr>
              <w:pStyle w:val="TAC"/>
              <w:rPr>
                <w:rFonts w:cs="Arial"/>
                <w:sz w:val="16"/>
                <w:szCs w:val="16"/>
                <w:lang w:eastAsia="zh-CN"/>
              </w:rPr>
            </w:pPr>
            <w:ins w:id="9307" w:author="Yujian (Jason)" w:date="2019-05-29T21:25:00Z">
              <w:r>
                <w:rPr>
                  <w:rFonts w:cs="Arial"/>
                  <w:sz w:val="16"/>
                  <w:szCs w:val="16"/>
                  <w:lang w:eastAsia="zh-CN"/>
                </w:rPr>
                <w:t>3240</w:t>
              </w:r>
            </w:ins>
            <w:del w:id="9308" w:author="Yujian (Jason)" w:date="2019-05-24T11:54:00Z">
              <w:r w:rsidR="0049587C" w:rsidDel="00196B8C">
                <w:rPr>
                  <w:rFonts w:cs="Arial"/>
                  <w:sz w:val="16"/>
                  <w:szCs w:val="16"/>
                  <w:lang w:eastAsia="zh-CN"/>
                </w:rPr>
                <w:delText>2520</w:delText>
              </w:r>
            </w:del>
          </w:p>
        </w:tc>
      </w:tr>
    </w:tbl>
    <w:p w14:paraId="712D1555" w14:textId="77777777" w:rsidR="0049587C" w:rsidRPr="0049587C" w:rsidRDefault="0049587C" w:rsidP="0049587C">
      <w:pPr>
        <w:rPr>
          <w:lang w:eastAsia="zh-CN"/>
        </w:rPr>
      </w:pPr>
    </w:p>
    <w:p w14:paraId="6998528A" w14:textId="77777777" w:rsidR="00537227" w:rsidRPr="00DC31B0" w:rsidRDefault="00537227" w:rsidP="00537227">
      <w:pPr>
        <w:pStyle w:val="1"/>
        <w:rPr>
          <w:lang w:eastAsia="zh-CN"/>
        </w:rPr>
      </w:pPr>
      <w:bookmarkStart w:id="9309" w:name="_Toc516617898"/>
      <w:bookmarkStart w:id="9310" w:name="_Toc10677980"/>
      <w:r>
        <w:rPr>
          <w:rFonts w:hint="eastAsia"/>
          <w:lang w:eastAsia="zh-CN"/>
        </w:rPr>
        <w:t>8</w:t>
      </w:r>
      <w:r>
        <w:rPr>
          <w:rFonts w:hint="eastAsia"/>
          <w:lang w:eastAsia="zh-CN"/>
        </w:rPr>
        <w:tab/>
        <w:t xml:space="preserve">Self evaluation of </w:t>
      </w:r>
      <w:r w:rsidR="00F012B7">
        <w:rPr>
          <w:rFonts w:hint="eastAsia"/>
          <w:lang w:eastAsia="zh-CN"/>
        </w:rPr>
        <w:t xml:space="preserve">generic </w:t>
      </w:r>
      <w:r>
        <w:rPr>
          <w:rFonts w:hint="eastAsia"/>
          <w:lang w:eastAsia="zh-CN"/>
        </w:rPr>
        <w:t>requirements</w:t>
      </w:r>
      <w:bookmarkEnd w:id="9309"/>
      <w:bookmarkEnd w:id="9310"/>
    </w:p>
    <w:p w14:paraId="13A3714B" w14:textId="77777777" w:rsidR="00537227" w:rsidRDefault="00537227" w:rsidP="00537227">
      <w:pPr>
        <w:pStyle w:val="2"/>
        <w:rPr>
          <w:lang w:eastAsia="zh-CN"/>
        </w:rPr>
      </w:pPr>
      <w:bookmarkStart w:id="9311" w:name="_Toc516617899"/>
      <w:bookmarkStart w:id="9312" w:name="_Toc10677981"/>
      <w:r>
        <w:rPr>
          <w:rFonts w:hint="eastAsia"/>
          <w:lang w:eastAsia="zh-CN"/>
        </w:rPr>
        <w:t>8.1</w:t>
      </w:r>
      <w:r>
        <w:rPr>
          <w:rFonts w:hint="eastAsia"/>
          <w:lang w:eastAsia="zh-CN"/>
        </w:rPr>
        <w:tab/>
        <w:t>Bandwidth</w:t>
      </w:r>
      <w:r w:rsidR="0044263A">
        <w:rPr>
          <w:rFonts w:hint="eastAsia"/>
          <w:lang w:eastAsia="zh-CN"/>
        </w:rPr>
        <w:t xml:space="preserve"> and scalability</w:t>
      </w:r>
      <w:bookmarkEnd w:id="9311"/>
      <w:bookmarkEnd w:id="9312"/>
    </w:p>
    <w:p w14:paraId="003E1913" w14:textId="77777777" w:rsidR="00E85AB9" w:rsidRDefault="00E85AB9" w:rsidP="00E85AB9">
      <w:pPr>
        <w:rPr>
          <w:lang w:eastAsia="zh-CN"/>
        </w:rPr>
      </w:pPr>
      <w:r>
        <w:rPr>
          <w:rFonts w:hint="eastAsia"/>
          <w:lang w:eastAsia="zh-CN"/>
        </w:rPr>
        <w:t xml:space="preserve">As defined in Report ITU-R M.2410, </w:t>
      </w:r>
      <w:r>
        <w:rPr>
          <w:lang w:eastAsia="zh-CN"/>
        </w:rPr>
        <w:t>b</w:t>
      </w:r>
      <w:r w:rsidRPr="00073BC4">
        <w:rPr>
          <w:lang w:eastAsia="zh-CN"/>
        </w:rPr>
        <w:t>andwidth is the maximum aggregated system bandwidth. The bandwidth may be supported by single or multiple radio frequency (RF) carriers.</w:t>
      </w:r>
    </w:p>
    <w:p w14:paraId="6954A4AC" w14:textId="77777777" w:rsidR="00E85AB9" w:rsidRDefault="00E85AB9" w:rsidP="00E85AB9">
      <w:pPr>
        <w:rPr>
          <w:lang w:eastAsia="zh-CN"/>
        </w:rPr>
      </w:pPr>
      <w:r w:rsidRPr="00073BC4">
        <w:rPr>
          <w:lang w:eastAsia="zh-CN"/>
        </w:rPr>
        <w:t>Scalable bandwidth is the ability of the candidate RIT/SRIT to operate with different bandwidths.</w:t>
      </w:r>
    </w:p>
    <w:p w14:paraId="6F3E5238" w14:textId="77777777" w:rsidR="00E85AB9" w:rsidRDefault="00E85AB9" w:rsidP="00E85AB9">
      <w:pPr>
        <w:pStyle w:val="3"/>
        <w:rPr>
          <w:lang w:eastAsia="zh-CN"/>
        </w:rPr>
      </w:pPr>
      <w:bookmarkStart w:id="9313" w:name="_Toc10677982"/>
      <w:r>
        <w:rPr>
          <w:lang w:eastAsia="zh-CN"/>
        </w:rPr>
        <w:t>8.1.1</w:t>
      </w:r>
      <w:r>
        <w:rPr>
          <w:lang w:eastAsia="zh-CN"/>
        </w:rPr>
        <w:tab/>
        <w:t>NR</w:t>
      </w:r>
      <w:bookmarkEnd w:id="9313"/>
    </w:p>
    <w:p w14:paraId="44E5209C" w14:textId="77777777" w:rsidR="00E85AB9" w:rsidRDefault="00E85AB9" w:rsidP="00EA4690">
      <w:pPr>
        <w:spacing w:beforeLines="50" w:before="120"/>
        <w:rPr>
          <w:lang w:eastAsia="zh-CN"/>
        </w:rPr>
      </w:pPr>
      <w:r>
        <w:rPr>
          <w:rFonts w:hint="eastAsia"/>
          <w:lang w:eastAsia="zh-CN"/>
        </w:rPr>
        <w:t xml:space="preserve">The </w:t>
      </w:r>
      <w:r>
        <w:rPr>
          <w:lang w:eastAsia="zh-CN"/>
        </w:rPr>
        <w:t xml:space="preserve">capability of bandwidth and bandwidth scalability for NR are evaluated. </w:t>
      </w:r>
    </w:p>
    <w:p w14:paraId="2520DAAA" w14:textId="77777777" w:rsidR="00E85AB9" w:rsidRDefault="00E85AB9" w:rsidP="00EA4690">
      <w:pPr>
        <w:spacing w:beforeLines="50" w:before="120"/>
        <w:rPr>
          <w:lang w:eastAsia="zh-CN"/>
        </w:rPr>
      </w:pPr>
      <w:r>
        <w:rPr>
          <w:rFonts w:hint="eastAsia"/>
          <w:lang w:eastAsia="zh-CN"/>
        </w:rPr>
        <w:t xml:space="preserve">According to Section 5.3.2 </w:t>
      </w:r>
      <w:r>
        <w:rPr>
          <w:lang w:eastAsia="zh-CN"/>
        </w:rPr>
        <w:t>of</w:t>
      </w:r>
      <w:r>
        <w:rPr>
          <w:rFonts w:hint="eastAsia"/>
          <w:lang w:eastAsia="zh-CN"/>
        </w:rPr>
        <w:t xml:space="preserve"> </w:t>
      </w:r>
      <w:r>
        <w:rPr>
          <w:lang w:eastAsia="zh-CN"/>
        </w:rPr>
        <w:t>TS 38.104</w:t>
      </w:r>
      <w:r>
        <w:rPr>
          <w:rFonts w:hint="eastAsia"/>
          <w:lang w:eastAsia="zh-CN"/>
        </w:rPr>
        <w:t xml:space="preserve">, the maximum bandwidth </w:t>
      </w:r>
      <w:r>
        <w:rPr>
          <w:lang w:eastAsia="zh-CN"/>
        </w:rPr>
        <w:t>related to specific sub-carrier spacing (SCS) and frequency range (FR) for</w:t>
      </w:r>
      <w:r>
        <w:rPr>
          <w:rFonts w:hint="eastAsia"/>
          <w:lang w:eastAsia="zh-CN"/>
        </w:rPr>
        <w:t xml:space="preserve"> </w:t>
      </w:r>
      <w:r>
        <w:rPr>
          <w:lang w:eastAsia="zh-CN"/>
        </w:rPr>
        <w:t>a</w:t>
      </w:r>
      <w:r>
        <w:rPr>
          <w:rFonts w:hint="eastAsia"/>
          <w:lang w:eastAsia="zh-CN"/>
        </w:rPr>
        <w:t xml:space="preserve"> component carrier is </w:t>
      </w:r>
      <w:r>
        <w:rPr>
          <w:lang w:eastAsia="zh-CN"/>
        </w:rPr>
        <w:t>provided in Table 8.1.1-1</w:t>
      </w:r>
      <w:r>
        <w:rPr>
          <w:rFonts w:hint="eastAsia"/>
          <w:lang w:eastAsia="zh-CN"/>
        </w:rPr>
        <w:t xml:space="preserve">. Besides, </w:t>
      </w:r>
      <w:r>
        <w:rPr>
          <w:lang w:eastAsia="zh-CN"/>
        </w:rPr>
        <w:t xml:space="preserve">according to Section 6.4 of TS38.331, </w:t>
      </w:r>
      <w:r>
        <w:rPr>
          <w:rFonts w:hint="eastAsia"/>
          <w:lang w:eastAsia="zh-CN"/>
        </w:rPr>
        <w:t xml:space="preserve">carrier aggregation of </w:t>
      </w:r>
      <w:r>
        <w:rPr>
          <w:lang w:eastAsia="zh-CN"/>
        </w:rPr>
        <w:t xml:space="preserve">up to sixteen </w:t>
      </w:r>
      <w:r>
        <w:rPr>
          <w:rFonts w:hint="eastAsia"/>
          <w:lang w:eastAsia="zh-CN"/>
        </w:rPr>
        <w:t xml:space="preserve">component </w:t>
      </w:r>
      <w:r>
        <w:rPr>
          <w:lang w:eastAsia="zh-CN"/>
        </w:rPr>
        <w:t xml:space="preserve">carriers </w:t>
      </w:r>
      <w:r>
        <w:rPr>
          <w:rFonts w:hint="eastAsia"/>
          <w:lang w:eastAsia="zh-CN"/>
        </w:rPr>
        <w:t>is</w:t>
      </w:r>
      <w:r>
        <w:rPr>
          <w:lang w:eastAsia="zh-CN"/>
        </w:rPr>
        <w:t xml:space="preserve"> supported</w:t>
      </w:r>
      <w:r>
        <w:rPr>
          <w:rFonts w:hint="eastAsia"/>
          <w:lang w:eastAsia="zh-CN"/>
        </w:rPr>
        <w:t xml:space="preserve"> </w:t>
      </w:r>
      <w:r>
        <w:rPr>
          <w:lang w:eastAsia="zh-CN"/>
        </w:rPr>
        <w:t>by</w:t>
      </w:r>
      <w:r>
        <w:rPr>
          <w:rFonts w:hint="eastAsia"/>
          <w:lang w:eastAsia="zh-CN"/>
        </w:rPr>
        <w:t xml:space="preserve"> NR</w:t>
      </w:r>
      <w:r>
        <w:rPr>
          <w:lang w:eastAsia="zh-CN"/>
        </w:rPr>
        <w:t xml:space="preserve"> Rel-15</w:t>
      </w:r>
      <w:r>
        <w:rPr>
          <w:rFonts w:hint="eastAsia"/>
          <w:lang w:eastAsia="zh-CN"/>
        </w:rPr>
        <w:t xml:space="preserve">. </w:t>
      </w:r>
      <w:r>
        <w:rPr>
          <w:lang w:eastAsia="zh-CN"/>
        </w:rPr>
        <w:t xml:space="preserve">Accordingly, the NR capability of maximum aggregated system bandwidth </w:t>
      </w:r>
      <w:r>
        <w:rPr>
          <w:rFonts w:hint="eastAsia"/>
          <w:lang w:eastAsia="zh-CN"/>
        </w:rPr>
        <w:t xml:space="preserve">is </w:t>
      </w:r>
      <w:r>
        <w:rPr>
          <w:lang w:eastAsia="zh-CN"/>
        </w:rPr>
        <w:t>presented</w:t>
      </w:r>
      <w:r>
        <w:rPr>
          <w:rFonts w:hint="eastAsia"/>
          <w:lang w:eastAsia="zh-CN"/>
        </w:rPr>
        <w:t xml:space="preserve"> in Table </w:t>
      </w:r>
      <w:r>
        <w:rPr>
          <w:lang w:eastAsia="zh-CN"/>
        </w:rPr>
        <w:t>8.1.1-</w:t>
      </w:r>
      <w:r>
        <w:rPr>
          <w:rFonts w:hint="eastAsia"/>
          <w:lang w:eastAsia="zh-CN"/>
        </w:rPr>
        <w:t>1.</w:t>
      </w:r>
      <w:r w:rsidRPr="00690282">
        <w:rPr>
          <w:lang w:eastAsia="zh-CN"/>
        </w:rPr>
        <w:t xml:space="preserve"> </w:t>
      </w:r>
      <w:r>
        <w:rPr>
          <w:lang w:eastAsia="zh-CN"/>
        </w:rPr>
        <w:t>It is observed that t</w:t>
      </w:r>
      <w:r>
        <w:rPr>
          <w:rFonts w:hint="eastAsia"/>
          <w:lang w:eastAsia="zh-CN"/>
        </w:rPr>
        <w:t xml:space="preserve">he </w:t>
      </w:r>
      <w:r>
        <w:rPr>
          <w:lang w:eastAsia="zh-CN"/>
        </w:rPr>
        <w:t xml:space="preserve">maximum aggregated </w:t>
      </w:r>
      <w:r>
        <w:rPr>
          <w:rFonts w:hint="eastAsia"/>
          <w:lang w:eastAsia="zh-CN"/>
        </w:rPr>
        <w:t xml:space="preserve">bandwidth </w:t>
      </w:r>
      <w:r>
        <w:rPr>
          <w:lang w:eastAsia="zh-CN"/>
        </w:rPr>
        <w:t xml:space="preserve">for FR 1 is 800 MHz to 1 600 MHz; while for FR 2, the maximum aggregated bandwidth is 3 200 MHz to 6 400 MHz. Therefore the bandwidth </w:t>
      </w:r>
      <w:r>
        <w:rPr>
          <w:rFonts w:hint="eastAsia"/>
          <w:lang w:eastAsia="zh-CN"/>
        </w:rPr>
        <w:t xml:space="preserve">requirement </w:t>
      </w:r>
      <w:r>
        <w:rPr>
          <w:lang w:eastAsia="zh-CN"/>
        </w:rPr>
        <w:t xml:space="preserve">of at least 100 MHz </w:t>
      </w:r>
      <w:r>
        <w:rPr>
          <w:rFonts w:hint="eastAsia"/>
          <w:lang w:eastAsia="zh-CN"/>
        </w:rPr>
        <w:t xml:space="preserve">is met </w:t>
      </w:r>
      <w:r>
        <w:rPr>
          <w:lang w:eastAsia="zh-CN"/>
        </w:rPr>
        <w:t xml:space="preserve">by NR Rel-15 </w:t>
      </w:r>
      <w:r>
        <w:rPr>
          <w:rFonts w:hint="eastAsia"/>
          <w:lang w:eastAsia="zh-CN"/>
        </w:rPr>
        <w:t>under all frequency ranges for all sub-carrier spacing values.</w:t>
      </w:r>
    </w:p>
    <w:p w14:paraId="78716500" w14:textId="77777777" w:rsidR="00E85AB9" w:rsidRPr="004A237F" w:rsidRDefault="00E85AB9" w:rsidP="00E85AB9">
      <w:pPr>
        <w:pStyle w:val="TH"/>
        <w:rPr>
          <w:lang w:eastAsia="zh-CN"/>
        </w:rPr>
      </w:pPr>
      <w:r>
        <w:t>Table 8.1.1-</w:t>
      </w:r>
      <w:r>
        <w:rPr>
          <w:rFonts w:hint="eastAsia"/>
          <w:lang w:eastAsia="zh-CN"/>
        </w:rPr>
        <w:t>1</w:t>
      </w:r>
      <w:r>
        <w:t xml:space="preserve"> NR capability on bandwidth</w:t>
      </w:r>
    </w:p>
    <w:tbl>
      <w:tblPr>
        <w:tblW w:w="9606" w:type="dxa"/>
        <w:tblInd w:w="-98" w:type="dxa"/>
        <w:tblCellMar>
          <w:left w:w="0" w:type="dxa"/>
          <w:right w:w="0" w:type="dxa"/>
        </w:tblCellMar>
        <w:tblLook w:val="04A0" w:firstRow="1" w:lastRow="0" w:firstColumn="1" w:lastColumn="0" w:noHBand="0" w:noVBand="1"/>
      </w:tblPr>
      <w:tblGrid>
        <w:gridCol w:w="1364"/>
        <w:gridCol w:w="947"/>
        <w:gridCol w:w="2459"/>
        <w:gridCol w:w="2544"/>
        <w:gridCol w:w="2292"/>
        <w:tblGridChange w:id="9314">
          <w:tblGrid>
            <w:gridCol w:w="1364"/>
            <w:gridCol w:w="947"/>
            <w:gridCol w:w="601"/>
            <w:gridCol w:w="1364"/>
            <w:gridCol w:w="494"/>
            <w:gridCol w:w="453"/>
            <w:gridCol w:w="2091"/>
            <w:gridCol w:w="368"/>
            <w:gridCol w:w="1924"/>
            <w:gridCol w:w="620"/>
            <w:gridCol w:w="2292"/>
          </w:tblGrid>
        </w:tblGridChange>
      </w:tblGrid>
      <w:tr w:rsidR="00E85AB9" w:rsidRPr="009C1103" w14:paraId="3EDD8C26" w14:textId="77777777" w:rsidTr="009B30F7">
        <w:trPr>
          <w:trHeight w:val="175"/>
        </w:trPr>
        <w:tc>
          <w:tcPr>
            <w:tcW w:w="1364"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13CA883" w14:textId="77777777" w:rsidR="00E85AB9" w:rsidRPr="00B86571"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F1978A3"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 xml:space="preserve">SCS [kHz] </w:t>
            </w:r>
          </w:p>
        </w:tc>
        <w:tc>
          <w:tcPr>
            <w:tcW w:w="2459"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0F35F742"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Maximum bandwidth for one component carrier (MHz)</w:t>
            </w:r>
          </w:p>
        </w:tc>
        <w:tc>
          <w:tcPr>
            <w:tcW w:w="2544" w:type="dxa"/>
            <w:tcBorders>
              <w:top w:val="single" w:sz="8" w:space="0" w:color="000000"/>
              <w:left w:val="single" w:sz="8" w:space="0" w:color="000000"/>
              <w:right w:val="single" w:sz="8" w:space="0" w:color="000000"/>
            </w:tcBorders>
            <w:shd w:val="clear" w:color="auto" w:fill="D9D9D9" w:themeFill="background1" w:themeFillShade="D9"/>
          </w:tcPr>
          <w:p w14:paraId="245B6423"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number of component carriers for carrier aggregation</w:t>
            </w:r>
          </w:p>
        </w:tc>
        <w:tc>
          <w:tcPr>
            <w:tcW w:w="2292" w:type="dxa"/>
            <w:tcBorders>
              <w:top w:val="single" w:sz="8" w:space="0" w:color="000000"/>
              <w:left w:val="single" w:sz="8" w:space="0" w:color="000000"/>
              <w:right w:val="single" w:sz="8" w:space="0" w:color="000000"/>
            </w:tcBorders>
            <w:shd w:val="clear" w:color="auto" w:fill="D9D9D9" w:themeFill="background1" w:themeFillShade="D9"/>
          </w:tcPr>
          <w:p w14:paraId="611D5F4A"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w:t>
            </w:r>
            <w:r>
              <w:rPr>
                <w:rFonts w:ascii="Arial" w:eastAsia="宋体" w:hAnsi="Arial" w:cs="Arial"/>
                <w:b/>
                <w:color w:val="000000"/>
                <w:kern w:val="24"/>
                <w:sz w:val="16"/>
                <w:szCs w:val="32"/>
                <w:lang w:eastAsia="zh-CN"/>
              </w:rPr>
              <w:t xml:space="preserve"> aggregated</w:t>
            </w:r>
            <w:r w:rsidRPr="00627002">
              <w:rPr>
                <w:rFonts w:ascii="Arial" w:eastAsia="宋体" w:hAnsi="Arial" w:cs="Arial"/>
                <w:b/>
                <w:color w:val="000000"/>
                <w:kern w:val="24"/>
                <w:sz w:val="16"/>
                <w:szCs w:val="32"/>
                <w:lang w:eastAsia="zh-CN"/>
              </w:rPr>
              <w:t xml:space="preserve"> bandwidth (MHz)</w:t>
            </w:r>
          </w:p>
        </w:tc>
      </w:tr>
      <w:tr w:rsidR="00E85AB9" w:rsidRPr="009C1103" w14:paraId="6C46F783" w14:textId="77777777" w:rsidTr="00D3120F">
        <w:tblPrEx>
          <w:tblW w:w="9606" w:type="dxa"/>
          <w:tblInd w:w="-98" w:type="dxa"/>
          <w:tblCellMar>
            <w:left w:w="0" w:type="dxa"/>
            <w:right w:w="0" w:type="dxa"/>
          </w:tblCellMar>
          <w:tblPrExChange w:id="9315" w:author="Yujian (Jason)" w:date="2019-05-23T21:41:00Z">
            <w:tblPrEx>
              <w:tblW w:w="9606" w:type="dxa"/>
              <w:tblInd w:w="-98" w:type="dxa"/>
              <w:tblCellMar>
                <w:left w:w="0" w:type="dxa"/>
                <w:right w:w="0" w:type="dxa"/>
              </w:tblCellMar>
            </w:tblPrEx>
          </w:tblPrExChange>
        </w:tblPrEx>
        <w:trPr>
          <w:trHeight w:val="97"/>
          <w:trPrChange w:id="9316" w:author="Yujian (Jason)" w:date="2019-05-23T21:41:00Z">
            <w:trPr>
              <w:gridBefore w:val="3"/>
              <w:trHeight w:val="97"/>
            </w:trPr>
          </w:trPrChange>
        </w:trPr>
        <w:tc>
          <w:tcPr>
            <w:tcW w:w="1364" w:type="dxa"/>
            <w:vMerge w:val="restart"/>
            <w:tcBorders>
              <w:top w:val="single" w:sz="8" w:space="0" w:color="000000"/>
              <w:left w:val="single" w:sz="8" w:space="0" w:color="000000"/>
              <w:right w:val="single" w:sz="8" w:space="0" w:color="000000"/>
            </w:tcBorders>
            <w:vAlign w:val="center"/>
            <w:tcPrChange w:id="9317" w:author="Yujian (Jason)" w:date="2019-05-23T21:41:00Z">
              <w:tcPr>
                <w:tcW w:w="1364" w:type="dxa"/>
                <w:vMerge w:val="restart"/>
                <w:tcBorders>
                  <w:top w:val="single" w:sz="8" w:space="0" w:color="000000"/>
                  <w:left w:val="single" w:sz="8" w:space="0" w:color="000000"/>
                  <w:right w:val="single" w:sz="8" w:space="0" w:color="000000"/>
                </w:tcBorders>
              </w:tcPr>
            </w:tcPrChange>
          </w:tcPr>
          <w:p w14:paraId="545667B8" w14:textId="77777777" w:rsidR="00E85AB9" w:rsidRPr="00B86571" w:rsidDel="00D3120F" w:rsidRDefault="00E85AB9" w:rsidP="0008795C">
            <w:pPr>
              <w:spacing w:after="0"/>
              <w:jc w:val="center"/>
              <w:rPr>
                <w:del w:id="9318" w:author="Yujian (Jason)" w:date="2019-05-23T21:40:00Z"/>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FR1</w:t>
            </w:r>
          </w:p>
          <w:p w14:paraId="11D5D67D" w14:textId="77777777" w:rsidR="00E85AB9" w:rsidRPr="00B86571" w:rsidRDefault="00E85AB9" w:rsidP="0087034D">
            <w:pPr>
              <w:spacing w:after="0"/>
              <w:jc w:val="center"/>
              <w:rPr>
                <w:rFonts w:ascii="Arial" w:eastAsia="宋体" w:hAnsi="Arial" w:cs="Arial"/>
                <w:color w:val="000000"/>
                <w:kern w:val="24"/>
                <w:sz w:val="16"/>
                <w:szCs w:val="32"/>
                <w:lang w:eastAsia="zh-CN"/>
              </w:rPr>
            </w:pPr>
            <w:del w:id="9319" w:author="Yujian (Jason)" w:date="2019-05-23T21:40:00Z">
              <w:r w:rsidRPr="00B86571" w:rsidDel="00D3120F">
                <w:rPr>
                  <w:rFonts w:ascii="Arial" w:eastAsia="宋体" w:hAnsi="Arial" w:cs="Arial"/>
                  <w:color w:val="000000"/>
                  <w:kern w:val="24"/>
                  <w:sz w:val="16"/>
                  <w:szCs w:val="32"/>
                  <w:lang w:eastAsia="zh-CN"/>
                </w:rPr>
                <w:delText>(Below 6 GHz)</w:delText>
              </w:r>
            </w:del>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9320" w:author="Yujian (Jason)" w:date="2019-05-23T21:41:00Z">
              <w:tcPr>
                <w:tcW w:w="947"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53922850"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15</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9321" w:author="Yujian (Jason)" w:date="2019-05-23T21:41:00Z">
              <w:tcPr>
                <w:tcW w:w="2459"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29217A07"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50</w:t>
            </w:r>
          </w:p>
        </w:tc>
        <w:tc>
          <w:tcPr>
            <w:tcW w:w="2544" w:type="dxa"/>
            <w:tcBorders>
              <w:top w:val="single" w:sz="8" w:space="0" w:color="000000"/>
              <w:left w:val="single" w:sz="8" w:space="0" w:color="000000"/>
              <w:bottom w:val="single" w:sz="8" w:space="0" w:color="000000"/>
              <w:right w:val="single" w:sz="8" w:space="0" w:color="000000"/>
            </w:tcBorders>
            <w:tcPrChange w:id="9322" w:author="Yujian (Jason)" w:date="2019-05-23T21:41:00Z">
              <w:tcPr>
                <w:tcW w:w="2544" w:type="dxa"/>
                <w:gridSpan w:val="2"/>
                <w:tcBorders>
                  <w:top w:val="single" w:sz="8" w:space="0" w:color="000000"/>
                  <w:left w:val="single" w:sz="8" w:space="0" w:color="000000"/>
                  <w:bottom w:val="single" w:sz="8" w:space="0" w:color="000000"/>
                  <w:right w:val="single" w:sz="8" w:space="0" w:color="000000"/>
                </w:tcBorders>
              </w:tcPr>
            </w:tcPrChange>
          </w:tcPr>
          <w:p w14:paraId="045326C7" w14:textId="77777777" w:rsidR="00E85AB9" w:rsidRPr="00B86571" w:rsidRDefault="00E85AB9" w:rsidP="009B30F7">
            <w:pPr>
              <w:tabs>
                <w:tab w:val="left" w:pos="525"/>
                <w:tab w:val="center" w:pos="1262"/>
              </w:tabs>
              <w:spacing w:after="0"/>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ab/>
            </w:r>
            <w:r w:rsidRPr="00B86571">
              <w:rPr>
                <w:rFonts w:ascii="Arial" w:eastAsia="宋体" w:hAnsi="Arial" w:cs="Arial"/>
                <w:color w:val="000000"/>
                <w:kern w:val="24"/>
                <w:sz w:val="16"/>
                <w:szCs w:val="32"/>
                <w:lang w:eastAsia="zh-CN"/>
              </w:rPr>
              <w:tab/>
              <w:t>16</w:t>
            </w:r>
          </w:p>
        </w:tc>
        <w:tc>
          <w:tcPr>
            <w:tcW w:w="2292" w:type="dxa"/>
            <w:tcBorders>
              <w:top w:val="single" w:sz="8" w:space="0" w:color="000000"/>
              <w:left w:val="single" w:sz="8" w:space="0" w:color="000000"/>
              <w:bottom w:val="single" w:sz="8" w:space="0" w:color="000000"/>
              <w:right w:val="single" w:sz="8" w:space="0" w:color="000000"/>
            </w:tcBorders>
            <w:tcPrChange w:id="9323" w:author="Yujian (Jason)" w:date="2019-05-23T21:41:00Z">
              <w:tcPr>
                <w:tcW w:w="2292" w:type="dxa"/>
                <w:tcBorders>
                  <w:top w:val="single" w:sz="8" w:space="0" w:color="000000"/>
                  <w:left w:val="single" w:sz="8" w:space="0" w:color="000000"/>
                  <w:bottom w:val="single" w:sz="8" w:space="0" w:color="000000"/>
                  <w:right w:val="single" w:sz="8" w:space="0" w:color="000000"/>
                </w:tcBorders>
              </w:tcPr>
            </w:tcPrChange>
          </w:tcPr>
          <w:p w14:paraId="050357AB"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800</w:t>
            </w:r>
          </w:p>
        </w:tc>
      </w:tr>
      <w:tr w:rsidR="00E85AB9" w:rsidRPr="009C1103" w14:paraId="70F28907" w14:textId="77777777" w:rsidTr="00D3120F">
        <w:tblPrEx>
          <w:tblW w:w="9606" w:type="dxa"/>
          <w:tblInd w:w="-98" w:type="dxa"/>
          <w:tblCellMar>
            <w:left w:w="0" w:type="dxa"/>
            <w:right w:w="0" w:type="dxa"/>
          </w:tblCellMar>
          <w:tblPrExChange w:id="9324" w:author="Yujian (Jason)" w:date="2019-05-23T21:41:00Z">
            <w:tblPrEx>
              <w:tblW w:w="9606" w:type="dxa"/>
              <w:tblInd w:w="-98" w:type="dxa"/>
              <w:tblCellMar>
                <w:left w:w="0" w:type="dxa"/>
                <w:right w:w="0" w:type="dxa"/>
              </w:tblCellMar>
            </w:tblPrEx>
          </w:tblPrExChange>
        </w:tblPrEx>
        <w:trPr>
          <w:trHeight w:val="114"/>
          <w:trPrChange w:id="9325" w:author="Yujian (Jason)" w:date="2019-05-23T21:41:00Z">
            <w:trPr>
              <w:gridBefore w:val="3"/>
              <w:trHeight w:val="114"/>
            </w:trPr>
          </w:trPrChange>
        </w:trPr>
        <w:tc>
          <w:tcPr>
            <w:tcW w:w="1364" w:type="dxa"/>
            <w:vMerge/>
            <w:tcBorders>
              <w:left w:val="single" w:sz="8" w:space="0" w:color="000000"/>
              <w:right w:val="single" w:sz="8" w:space="0" w:color="000000"/>
            </w:tcBorders>
            <w:vAlign w:val="center"/>
            <w:tcPrChange w:id="9326" w:author="Yujian (Jason)" w:date="2019-05-23T21:41:00Z">
              <w:tcPr>
                <w:tcW w:w="1364" w:type="dxa"/>
                <w:vMerge/>
                <w:tcBorders>
                  <w:left w:val="single" w:sz="8" w:space="0" w:color="000000"/>
                  <w:right w:val="single" w:sz="8" w:space="0" w:color="000000"/>
                </w:tcBorders>
              </w:tcPr>
            </w:tcPrChange>
          </w:tcPr>
          <w:p w14:paraId="799245DC" w14:textId="77777777" w:rsidR="00E85AB9" w:rsidRPr="00B86571" w:rsidRDefault="00E85AB9">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9327" w:author="Yujian (Jason)" w:date="2019-05-23T21:41:00Z">
              <w:tcPr>
                <w:tcW w:w="947"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7B8F1110"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30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9328" w:author="Yujian (Jason)" w:date="2019-05-23T21:41:00Z">
              <w:tcPr>
                <w:tcW w:w="2459"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3A8E94AA"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Change w:id="9329" w:author="Yujian (Jason)" w:date="2019-05-23T21:41:00Z">
              <w:tcPr>
                <w:tcW w:w="2544" w:type="dxa"/>
                <w:gridSpan w:val="2"/>
                <w:tcBorders>
                  <w:top w:val="single" w:sz="8" w:space="0" w:color="000000"/>
                  <w:left w:val="single" w:sz="8" w:space="0" w:color="000000"/>
                  <w:bottom w:val="single" w:sz="8" w:space="0" w:color="000000"/>
                  <w:right w:val="single" w:sz="8" w:space="0" w:color="000000"/>
                </w:tcBorders>
              </w:tcPr>
            </w:tcPrChange>
          </w:tcPr>
          <w:p w14:paraId="0AEA0F5C"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Change w:id="9330" w:author="Yujian (Jason)" w:date="2019-05-23T21:41:00Z">
              <w:tcPr>
                <w:tcW w:w="2292" w:type="dxa"/>
                <w:tcBorders>
                  <w:top w:val="single" w:sz="8" w:space="0" w:color="000000"/>
                  <w:left w:val="single" w:sz="8" w:space="0" w:color="000000"/>
                  <w:bottom w:val="single" w:sz="8" w:space="0" w:color="000000"/>
                  <w:right w:val="single" w:sz="8" w:space="0" w:color="000000"/>
                </w:tcBorders>
              </w:tcPr>
            </w:tcPrChange>
          </w:tcPr>
          <w:p w14:paraId="505BE87B"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1600</w:t>
            </w:r>
          </w:p>
        </w:tc>
      </w:tr>
      <w:tr w:rsidR="00E85AB9" w:rsidRPr="009C1103" w14:paraId="7C417867" w14:textId="77777777" w:rsidTr="00D3120F">
        <w:tblPrEx>
          <w:tblW w:w="9606" w:type="dxa"/>
          <w:tblInd w:w="-98" w:type="dxa"/>
          <w:tblCellMar>
            <w:left w:w="0" w:type="dxa"/>
            <w:right w:w="0" w:type="dxa"/>
          </w:tblCellMar>
          <w:tblPrExChange w:id="9331" w:author="Yujian (Jason)" w:date="2019-05-23T21:41:00Z">
            <w:tblPrEx>
              <w:tblW w:w="9606" w:type="dxa"/>
              <w:tblInd w:w="-98" w:type="dxa"/>
              <w:tblCellMar>
                <w:left w:w="0" w:type="dxa"/>
                <w:right w:w="0" w:type="dxa"/>
              </w:tblCellMar>
            </w:tblPrEx>
          </w:tblPrExChange>
        </w:tblPrEx>
        <w:trPr>
          <w:trHeight w:val="212"/>
          <w:trPrChange w:id="9332" w:author="Yujian (Jason)" w:date="2019-05-23T21:41:00Z">
            <w:trPr>
              <w:gridBefore w:val="3"/>
              <w:trHeight w:val="212"/>
            </w:trPr>
          </w:trPrChange>
        </w:trPr>
        <w:tc>
          <w:tcPr>
            <w:tcW w:w="1364" w:type="dxa"/>
            <w:vMerge/>
            <w:tcBorders>
              <w:left w:val="single" w:sz="8" w:space="0" w:color="000000"/>
              <w:bottom w:val="single" w:sz="8" w:space="0" w:color="000000"/>
              <w:right w:val="single" w:sz="8" w:space="0" w:color="000000"/>
            </w:tcBorders>
            <w:vAlign w:val="center"/>
            <w:tcPrChange w:id="9333" w:author="Yujian (Jason)" w:date="2019-05-23T21:41:00Z">
              <w:tcPr>
                <w:tcW w:w="1364" w:type="dxa"/>
                <w:vMerge/>
                <w:tcBorders>
                  <w:left w:val="single" w:sz="8" w:space="0" w:color="000000"/>
                  <w:bottom w:val="single" w:sz="8" w:space="0" w:color="000000"/>
                  <w:right w:val="single" w:sz="8" w:space="0" w:color="000000"/>
                </w:tcBorders>
              </w:tcPr>
            </w:tcPrChange>
          </w:tcPr>
          <w:p w14:paraId="237FC349" w14:textId="77777777" w:rsidR="00E85AB9" w:rsidRPr="00B86571" w:rsidRDefault="00E85AB9">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9334" w:author="Yujian (Jason)" w:date="2019-05-23T21:41:00Z">
              <w:tcPr>
                <w:tcW w:w="947"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7773972A"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9335" w:author="Yujian (Jason)" w:date="2019-05-23T21:41:00Z">
              <w:tcPr>
                <w:tcW w:w="2459"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287B29AF" w14:textId="77777777" w:rsidR="00E85AB9" w:rsidRPr="00B86571" w:rsidRDefault="00E85AB9" w:rsidP="009B30F7">
            <w:pPr>
              <w:spacing w:after="0"/>
              <w:jc w:val="center"/>
              <w:rPr>
                <w:rFonts w:ascii="Arial" w:eastAsia="宋体" w:hAnsi="Arial" w:cs="Arial"/>
                <w:sz w:val="16"/>
                <w:szCs w:val="36"/>
                <w:lang w:eastAsia="zh-CN"/>
              </w:rPr>
            </w:pPr>
            <w:r w:rsidRPr="00B86571">
              <w:rPr>
                <w:rFonts w:ascii="Arial" w:eastAsia="宋体" w:hAnsi="Arial" w:cs="Arial"/>
                <w:color w:val="000000"/>
                <w:kern w:val="24"/>
                <w:sz w:val="16"/>
                <w:szCs w:val="32"/>
                <w:lang w:eastAsia="zh-CN"/>
              </w:rPr>
              <w:t>100</w:t>
            </w:r>
          </w:p>
        </w:tc>
        <w:tc>
          <w:tcPr>
            <w:tcW w:w="2544" w:type="dxa"/>
            <w:tcBorders>
              <w:top w:val="single" w:sz="8" w:space="0" w:color="000000"/>
              <w:left w:val="single" w:sz="8" w:space="0" w:color="000000"/>
              <w:bottom w:val="single" w:sz="8" w:space="0" w:color="000000"/>
              <w:right w:val="single" w:sz="8" w:space="0" w:color="000000"/>
            </w:tcBorders>
            <w:tcPrChange w:id="9336" w:author="Yujian (Jason)" w:date="2019-05-23T21:41:00Z">
              <w:tcPr>
                <w:tcW w:w="2544" w:type="dxa"/>
                <w:gridSpan w:val="2"/>
                <w:tcBorders>
                  <w:top w:val="single" w:sz="8" w:space="0" w:color="000000"/>
                  <w:left w:val="single" w:sz="8" w:space="0" w:color="000000"/>
                  <w:bottom w:val="single" w:sz="8" w:space="0" w:color="000000"/>
                  <w:right w:val="single" w:sz="8" w:space="0" w:color="000000"/>
                </w:tcBorders>
              </w:tcPr>
            </w:tcPrChange>
          </w:tcPr>
          <w:p w14:paraId="17FAE921"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Change w:id="9337" w:author="Yujian (Jason)" w:date="2019-05-23T21:41:00Z">
              <w:tcPr>
                <w:tcW w:w="2292" w:type="dxa"/>
                <w:tcBorders>
                  <w:top w:val="single" w:sz="8" w:space="0" w:color="000000"/>
                  <w:left w:val="single" w:sz="8" w:space="0" w:color="000000"/>
                  <w:bottom w:val="single" w:sz="8" w:space="0" w:color="000000"/>
                  <w:right w:val="single" w:sz="8" w:space="0" w:color="000000"/>
                </w:tcBorders>
              </w:tcPr>
            </w:tcPrChange>
          </w:tcPr>
          <w:p w14:paraId="0FCE6691"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1600</w:t>
            </w:r>
          </w:p>
        </w:tc>
      </w:tr>
      <w:tr w:rsidR="00E85AB9" w:rsidRPr="009C1103" w14:paraId="109F6047" w14:textId="77777777" w:rsidTr="00D3120F">
        <w:tblPrEx>
          <w:tblW w:w="9606" w:type="dxa"/>
          <w:tblInd w:w="-98" w:type="dxa"/>
          <w:tblCellMar>
            <w:left w:w="0" w:type="dxa"/>
            <w:right w:w="0" w:type="dxa"/>
          </w:tblCellMar>
          <w:tblPrExChange w:id="9338" w:author="Yujian (Jason)" w:date="2019-05-23T21:41:00Z">
            <w:tblPrEx>
              <w:tblW w:w="9606" w:type="dxa"/>
              <w:tblInd w:w="-98" w:type="dxa"/>
              <w:tblCellMar>
                <w:left w:w="0" w:type="dxa"/>
                <w:right w:w="0" w:type="dxa"/>
              </w:tblCellMar>
            </w:tblPrEx>
          </w:tblPrExChange>
        </w:tblPrEx>
        <w:trPr>
          <w:trHeight w:val="212"/>
          <w:trPrChange w:id="9339" w:author="Yujian (Jason)" w:date="2019-05-23T21:41:00Z">
            <w:trPr>
              <w:gridBefore w:val="3"/>
              <w:trHeight w:val="212"/>
            </w:trPr>
          </w:trPrChange>
        </w:trPr>
        <w:tc>
          <w:tcPr>
            <w:tcW w:w="1364" w:type="dxa"/>
            <w:vMerge w:val="restart"/>
            <w:tcBorders>
              <w:top w:val="single" w:sz="8" w:space="0" w:color="000000"/>
              <w:left w:val="single" w:sz="8" w:space="0" w:color="000000"/>
              <w:right w:val="single" w:sz="8" w:space="0" w:color="000000"/>
            </w:tcBorders>
            <w:vAlign w:val="center"/>
            <w:tcPrChange w:id="9340" w:author="Yujian (Jason)" w:date="2019-05-23T21:41:00Z">
              <w:tcPr>
                <w:tcW w:w="1364" w:type="dxa"/>
                <w:vMerge w:val="restart"/>
                <w:tcBorders>
                  <w:top w:val="single" w:sz="8" w:space="0" w:color="000000"/>
                  <w:left w:val="single" w:sz="8" w:space="0" w:color="000000"/>
                  <w:right w:val="single" w:sz="8" w:space="0" w:color="000000"/>
                </w:tcBorders>
              </w:tcPr>
            </w:tcPrChange>
          </w:tcPr>
          <w:p w14:paraId="76B4FC4E" w14:textId="77777777" w:rsidR="00E85AB9" w:rsidRPr="00B86571" w:rsidRDefault="00E85AB9" w:rsidP="0008795C">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 xml:space="preserve">FR2 </w:t>
            </w:r>
            <w:del w:id="9341" w:author="Yujian (Jason)" w:date="2019-05-23T21:41:00Z">
              <w:r w:rsidDel="00D3120F">
                <w:rPr>
                  <w:rFonts w:ascii="Arial" w:eastAsia="宋体" w:hAnsi="Arial" w:cs="Arial"/>
                  <w:color w:val="000000"/>
                  <w:kern w:val="24"/>
                  <w:sz w:val="16"/>
                  <w:szCs w:val="32"/>
                  <w:lang w:eastAsia="zh-CN"/>
                </w:rPr>
                <w:br/>
              </w:r>
            </w:del>
            <w:del w:id="9342" w:author="Yujian (Jason)" w:date="2019-05-23T21:40:00Z">
              <w:r w:rsidRPr="00B86571" w:rsidDel="00D3120F">
                <w:rPr>
                  <w:rFonts w:ascii="Arial" w:eastAsia="宋体" w:hAnsi="Arial" w:cs="Arial"/>
                  <w:color w:val="000000"/>
                  <w:kern w:val="24"/>
                  <w:sz w:val="16"/>
                  <w:szCs w:val="32"/>
                  <w:lang w:eastAsia="zh-CN"/>
                </w:rPr>
                <w:delText>(Above 24 GHz)</w:delText>
              </w:r>
            </w:del>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9343" w:author="Yujian (Jason)" w:date="2019-05-23T21:41:00Z">
              <w:tcPr>
                <w:tcW w:w="947"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184023F7"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60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Change w:id="9344" w:author="Yujian (Jason)" w:date="2019-05-23T21:41:00Z">
              <w:tcPr>
                <w:tcW w:w="2459" w:type="dxa"/>
                <w:gridSpan w:val="2"/>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tcPrChange>
          </w:tcPr>
          <w:p w14:paraId="6FB0764C"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200</w:t>
            </w:r>
          </w:p>
        </w:tc>
        <w:tc>
          <w:tcPr>
            <w:tcW w:w="2544" w:type="dxa"/>
            <w:tcBorders>
              <w:top w:val="single" w:sz="8" w:space="0" w:color="000000"/>
              <w:left w:val="single" w:sz="8" w:space="0" w:color="000000"/>
              <w:bottom w:val="single" w:sz="8" w:space="0" w:color="000000"/>
              <w:right w:val="single" w:sz="8" w:space="0" w:color="000000"/>
            </w:tcBorders>
            <w:tcPrChange w:id="9345" w:author="Yujian (Jason)" w:date="2019-05-23T21:41:00Z">
              <w:tcPr>
                <w:tcW w:w="2544" w:type="dxa"/>
                <w:gridSpan w:val="2"/>
                <w:tcBorders>
                  <w:top w:val="single" w:sz="8" w:space="0" w:color="000000"/>
                  <w:left w:val="single" w:sz="8" w:space="0" w:color="000000"/>
                  <w:bottom w:val="single" w:sz="8" w:space="0" w:color="000000"/>
                  <w:right w:val="single" w:sz="8" w:space="0" w:color="000000"/>
                </w:tcBorders>
              </w:tcPr>
            </w:tcPrChange>
          </w:tcPr>
          <w:p w14:paraId="5FB72AF5"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Change w:id="9346" w:author="Yujian (Jason)" w:date="2019-05-23T21:41:00Z">
              <w:tcPr>
                <w:tcW w:w="2292" w:type="dxa"/>
                <w:tcBorders>
                  <w:top w:val="single" w:sz="8" w:space="0" w:color="000000"/>
                  <w:left w:val="single" w:sz="8" w:space="0" w:color="000000"/>
                  <w:bottom w:val="single" w:sz="8" w:space="0" w:color="000000"/>
                  <w:right w:val="single" w:sz="8" w:space="0" w:color="000000"/>
                </w:tcBorders>
              </w:tcPr>
            </w:tcPrChange>
          </w:tcPr>
          <w:p w14:paraId="10F7E1D5"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3200</w:t>
            </w:r>
          </w:p>
        </w:tc>
      </w:tr>
      <w:tr w:rsidR="00E85AB9" w:rsidRPr="009C1103" w14:paraId="609439BE" w14:textId="77777777" w:rsidTr="009B30F7">
        <w:trPr>
          <w:trHeight w:val="212"/>
        </w:trPr>
        <w:tc>
          <w:tcPr>
            <w:tcW w:w="1364" w:type="dxa"/>
            <w:vMerge/>
            <w:tcBorders>
              <w:left w:val="single" w:sz="8" w:space="0" w:color="000000"/>
              <w:bottom w:val="single" w:sz="8" w:space="0" w:color="000000"/>
              <w:right w:val="single" w:sz="8" w:space="0" w:color="000000"/>
            </w:tcBorders>
          </w:tcPr>
          <w:p w14:paraId="4D3D4A9A" w14:textId="77777777" w:rsidR="00E85AB9" w:rsidRPr="00B86571" w:rsidRDefault="00E85AB9" w:rsidP="009B30F7">
            <w:pPr>
              <w:spacing w:after="0"/>
              <w:jc w:val="center"/>
              <w:rPr>
                <w:rFonts w:ascii="Arial" w:eastAsia="宋体" w:hAnsi="Arial" w:cs="Arial"/>
                <w:color w:val="000000"/>
                <w:kern w:val="24"/>
                <w:sz w:val="16"/>
                <w:szCs w:val="32"/>
                <w:lang w:eastAsia="zh-CN"/>
              </w:rPr>
            </w:pPr>
          </w:p>
        </w:tc>
        <w:tc>
          <w:tcPr>
            <w:tcW w:w="947"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63C25F"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120</w:t>
            </w:r>
          </w:p>
        </w:tc>
        <w:tc>
          <w:tcPr>
            <w:tcW w:w="2459"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5249AD7"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400</w:t>
            </w:r>
          </w:p>
        </w:tc>
        <w:tc>
          <w:tcPr>
            <w:tcW w:w="2544" w:type="dxa"/>
            <w:tcBorders>
              <w:top w:val="single" w:sz="8" w:space="0" w:color="000000"/>
              <w:left w:val="single" w:sz="8" w:space="0" w:color="000000"/>
              <w:bottom w:val="single" w:sz="8" w:space="0" w:color="000000"/>
              <w:right w:val="single" w:sz="8" w:space="0" w:color="000000"/>
            </w:tcBorders>
          </w:tcPr>
          <w:p w14:paraId="48550C43"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16</w:t>
            </w:r>
          </w:p>
        </w:tc>
        <w:tc>
          <w:tcPr>
            <w:tcW w:w="2292" w:type="dxa"/>
            <w:tcBorders>
              <w:top w:val="single" w:sz="8" w:space="0" w:color="000000"/>
              <w:left w:val="single" w:sz="8" w:space="0" w:color="000000"/>
              <w:bottom w:val="single" w:sz="8" w:space="0" w:color="000000"/>
              <w:right w:val="single" w:sz="8" w:space="0" w:color="000000"/>
            </w:tcBorders>
          </w:tcPr>
          <w:p w14:paraId="01C43E3C" w14:textId="77777777" w:rsidR="00E85AB9" w:rsidRPr="00B86571" w:rsidRDefault="00E85AB9" w:rsidP="009B30F7">
            <w:pPr>
              <w:spacing w:after="0"/>
              <w:jc w:val="center"/>
              <w:rPr>
                <w:rFonts w:ascii="Arial" w:eastAsia="宋体" w:hAnsi="Arial" w:cs="Arial"/>
                <w:color w:val="000000"/>
                <w:kern w:val="24"/>
                <w:sz w:val="16"/>
                <w:szCs w:val="32"/>
                <w:lang w:eastAsia="zh-CN"/>
              </w:rPr>
            </w:pPr>
            <w:r w:rsidRPr="00B86571">
              <w:rPr>
                <w:rFonts w:ascii="Arial" w:eastAsia="宋体" w:hAnsi="Arial" w:cs="Arial"/>
                <w:color w:val="000000"/>
                <w:kern w:val="24"/>
                <w:sz w:val="16"/>
                <w:szCs w:val="32"/>
                <w:lang w:eastAsia="zh-CN"/>
              </w:rPr>
              <w:t>6400</w:t>
            </w:r>
          </w:p>
        </w:tc>
      </w:tr>
    </w:tbl>
    <w:p w14:paraId="317825D6" w14:textId="77777777" w:rsidR="00E85AB9" w:rsidRDefault="00E85AB9" w:rsidP="00EA4690">
      <w:pPr>
        <w:spacing w:beforeLines="50" w:before="120"/>
      </w:pPr>
      <w:r>
        <w:rPr>
          <w:rFonts w:hint="eastAsia"/>
          <w:lang w:eastAsia="zh-CN"/>
        </w:rPr>
        <w:t xml:space="preserve">According to Section 5.3.2 </w:t>
      </w:r>
      <w:r>
        <w:rPr>
          <w:lang w:eastAsia="zh-CN"/>
        </w:rPr>
        <w:t>of</w:t>
      </w:r>
      <w:r>
        <w:rPr>
          <w:rFonts w:hint="eastAsia"/>
          <w:lang w:eastAsia="zh-CN"/>
        </w:rPr>
        <w:t xml:space="preserve"> </w:t>
      </w:r>
      <w:r>
        <w:rPr>
          <w:lang w:eastAsia="zh-CN"/>
        </w:rPr>
        <w:t>TS 38.104</w:t>
      </w:r>
      <w:r>
        <w:rPr>
          <w:rFonts w:hint="eastAsia"/>
          <w:lang w:eastAsia="zh-CN"/>
        </w:rPr>
        <w:t xml:space="preserve">, </w:t>
      </w:r>
      <w:r>
        <w:rPr>
          <w:lang w:eastAsia="zh-CN"/>
        </w:rPr>
        <w:t>different</w:t>
      </w:r>
      <w:r>
        <w:rPr>
          <w:rFonts w:hint="eastAsia"/>
          <w:lang w:eastAsia="zh-CN"/>
        </w:rPr>
        <w:t xml:space="preserve"> bandwidths are supported for </w:t>
      </w:r>
      <w:r>
        <w:rPr>
          <w:lang w:eastAsia="zh-CN"/>
        </w:rPr>
        <w:t xml:space="preserve">a component carrier at </w:t>
      </w:r>
      <w:r>
        <w:rPr>
          <w:rFonts w:hint="eastAsia"/>
          <w:lang w:eastAsia="zh-CN"/>
        </w:rPr>
        <w:t xml:space="preserve">given SCS </w:t>
      </w:r>
      <w:r>
        <w:rPr>
          <w:lang w:eastAsia="zh-CN"/>
        </w:rPr>
        <w:t>as</w:t>
      </w:r>
      <w:r>
        <w:rPr>
          <w:rFonts w:hint="eastAsia"/>
          <w:lang w:eastAsia="zh-CN"/>
        </w:rPr>
        <w:t xml:space="preserve"> listed in Table </w:t>
      </w:r>
      <w:r>
        <w:rPr>
          <w:lang w:eastAsia="zh-CN"/>
        </w:rPr>
        <w:t>8.1.1-</w:t>
      </w:r>
      <w:r>
        <w:rPr>
          <w:rFonts w:hint="eastAsia"/>
          <w:lang w:eastAsia="zh-CN"/>
        </w:rPr>
        <w:t>2.</w:t>
      </w:r>
      <w:r>
        <w:rPr>
          <w:lang w:eastAsia="zh-CN"/>
        </w:rPr>
        <w:t xml:space="preserve"> </w:t>
      </w:r>
      <w:r>
        <w:t xml:space="preserve">Accordingly, </w:t>
      </w:r>
      <w:r>
        <w:rPr>
          <w:rFonts w:hint="eastAsia"/>
          <w:lang w:eastAsia="zh-CN"/>
        </w:rPr>
        <w:t xml:space="preserve">the bandwidth scalability capability of NR </w:t>
      </w:r>
      <w:r>
        <w:rPr>
          <w:lang w:eastAsia="zh-CN"/>
        </w:rPr>
        <w:t xml:space="preserve">Rel-15 </w:t>
      </w:r>
      <w:r>
        <w:rPr>
          <w:rFonts w:hint="eastAsia"/>
          <w:lang w:eastAsia="zh-CN"/>
        </w:rPr>
        <w:t xml:space="preserve">is summarized in Table </w:t>
      </w:r>
      <w:r>
        <w:rPr>
          <w:lang w:eastAsia="zh-CN"/>
        </w:rPr>
        <w:t>8.1.1-</w:t>
      </w:r>
      <w:r>
        <w:rPr>
          <w:rFonts w:hint="eastAsia"/>
          <w:lang w:eastAsia="zh-CN"/>
        </w:rPr>
        <w:t>3.</w:t>
      </w:r>
      <w:r>
        <w:rPr>
          <w:lang w:eastAsia="zh-CN"/>
        </w:rPr>
        <w:t xml:space="preserve"> It is observed that up to 12 different bandwidths are supported for FR 1, and up to 4 different bandwidths are supported for FR 2. Therefore bandwidth scalability capability is fulfilled by NR Rel-15.</w:t>
      </w:r>
    </w:p>
    <w:p w14:paraId="69505E3A" w14:textId="77777777" w:rsidR="00E85AB9" w:rsidRDefault="00E85AB9" w:rsidP="00E85AB9">
      <w:pPr>
        <w:pStyle w:val="TH"/>
      </w:pPr>
      <w:r>
        <w:rPr>
          <w:rFonts w:hint="eastAsia"/>
        </w:rPr>
        <w:t xml:space="preserve">Table </w:t>
      </w:r>
      <w:r>
        <w:t>8.1.1-</w:t>
      </w:r>
      <w:r>
        <w:rPr>
          <w:rFonts w:hint="eastAsia"/>
        </w:rPr>
        <w:t xml:space="preserve">2 </w:t>
      </w:r>
      <w:r w:rsidRPr="008019AF">
        <w:rPr>
          <w:rFonts w:eastAsia="Yu Mincho"/>
        </w:rPr>
        <w:t>Transmission bandwidth configuration N</w:t>
      </w:r>
      <w:r w:rsidRPr="008019AF">
        <w:rPr>
          <w:rFonts w:eastAsia="Yu Mincho"/>
          <w:vertAlign w:val="subscript"/>
        </w:rPr>
        <w:t>RB</w:t>
      </w:r>
      <w:r w:rsidRPr="008019AF">
        <w:rPr>
          <w:rFonts w:eastAsia="Yu Mincho"/>
        </w:rPr>
        <w:t xml:space="preserve"> </w:t>
      </w:r>
      <w:r>
        <w:rPr>
          <w:rFonts w:eastAsia="Yu Mincho"/>
        </w:rPr>
        <w:t>in</w:t>
      </w:r>
      <w:r w:rsidRPr="008019AF">
        <w:rPr>
          <w:rFonts w:eastAsia="Yu Mincho"/>
        </w:rPr>
        <w:t xml:space="preserve"> </w:t>
      </w:r>
      <w:r>
        <w:rPr>
          <w:rFonts w:eastAsia="Yu Mincho"/>
        </w:rPr>
        <w:t>NR</w:t>
      </w:r>
    </w:p>
    <w:p w14:paraId="4B3BCEF5" w14:textId="77777777" w:rsidR="00E85AB9" w:rsidRPr="0081106A" w:rsidRDefault="00E85AB9" w:rsidP="00E85AB9">
      <w:pPr>
        <w:jc w:val="center"/>
        <w:rPr>
          <w:rFonts w:ascii="Arial" w:hAnsi="Arial" w:cs="Arial"/>
          <w:sz w:val="16"/>
          <w:lang w:eastAsia="zh-CN"/>
        </w:rPr>
      </w:pPr>
      <w:r w:rsidRPr="0081106A">
        <w:rPr>
          <w:rFonts w:ascii="Arial" w:hAnsi="Arial" w:cs="Arial"/>
          <w:sz w:val="16"/>
          <w:lang w:eastAsia="zh-CN"/>
        </w:rPr>
        <w:t>(a) For FR1</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683"/>
        <w:gridCol w:w="733"/>
        <w:gridCol w:w="733"/>
        <w:gridCol w:w="682"/>
        <w:gridCol w:w="682"/>
        <w:gridCol w:w="682"/>
        <w:gridCol w:w="682"/>
        <w:gridCol w:w="734"/>
        <w:gridCol w:w="682"/>
        <w:gridCol w:w="684"/>
        <w:gridCol w:w="684"/>
        <w:gridCol w:w="684"/>
        <w:gridCol w:w="682"/>
      </w:tblGrid>
      <w:tr w:rsidR="00E85AB9" w:rsidRPr="0042332B" w14:paraId="532402CF" w14:textId="77777777" w:rsidTr="009B30F7">
        <w:tc>
          <w:tcPr>
            <w:tcW w:w="313" w:type="pct"/>
            <w:vMerge w:val="restart"/>
            <w:shd w:val="clear" w:color="auto" w:fill="D9D9D9" w:themeFill="background1" w:themeFillShade="D9"/>
            <w:tcMar>
              <w:top w:w="15" w:type="dxa"/>
              <w:left w:w="81" w:type="dxa"/>
              <w:bottom w:w="0" w:type="dxa"/>
              <w:right w:w="81" w:type="dxa"/>
            </w:tcMar>
            <w:vAlign w:val="center"/>
            <w:hideMark/>
          </w:tcPr>
          <w:p w14:paraId="507F5875" w14:textId="77777777" w:rsidR="00E85AB9" w:rsidRPr="0042332B" w:rsidRDefault="00E85AB9" w:rsidP="009B30F7">
            <w:pPr>
              <w:pStyle w:val="TAH"/>
            </w:pPr>
            <w:r w:rsidRPr="0042332B">
              <w:t>SCS (kHz)</w:t>
            </w:r>
          </w:p>
        </w:tc>
        <w:tc>
          <w:tcPr>
            <w:tcW w:w="355" w:type="pct"/>
            <w:shd w:val="clear" w:color="auto" w:fill="D9D9D9" w:themeFill="background1" w:themeFillShade="D9"/>
            <w:tcMar>
              <w:top w:w="15" w:type="dxa"/>
              <w:left w:w="81" w:type="dxa"/>
              <w:bottom w:w="0" w:type="dxa"/>
              <w:right w:w="81" w:type="dxa"/>
            </w:tcMar>
            <w:vAlign w:val="center"/>
            <w:hideMark/>
          </w:tcPr>
          <w:p w14:paraId="407156F9" w14:textId="77777777" w:rsidR="00E85AB9" w:rsidRPr="0042332B" w:rsidRDefault="00E85AB9" w:rsidP="009B30F7">
            <w:pPr>
              <w:pStyle w:val="TAH"/>
            </w:pPr>
            <w:r w:rsidRPr="0042332B">
              <w:t>5MHz</w:t>
            </w:r>
          </w:p>
        </w:tc>
        <w:tc>
          <w:tcPr>
            <w:tcW w:w="381" w:type="pct"/>
            <w:shd w:val="clear" w:color="auto" w:fill="D9D9D9" w:themeFill="background1" w:themeFillShade="D9"/>
            <w:tcMar>
              <w:top w:w="15" w:type="dxa"/>
              <w:left w:w="81" w:type="dxa"/>
              <w:bottom w:w="0" w:type="dxa"/>
              <w:right w:w="81" w:type="dxa"/>
            </w:tcMar>
            <w:vAlign w:val="center"/>
            <w:hideMark/>
          </w:tcPr>
          <w:p w14:paraId="57225976" w14:textId="77777777" w:rsidR="00E85AB9" w:rsidRPr="0042332B" w:rsidRDefault="00E85AB9" w:rsidP="009B30F7">
            <w:pPr>
              <w:pStyle w:val="TAH"/>
            </w:pPr>
            <w:r w:rsidRPr="0042332B">
              <w:t>10MHz</w:t>
            </w:r>
          </w:p>
        </w:tc>
        <w:tc>
          <w:tcPr>
            <w:tcW w:w="381" w:type="pct"/>
            <w:shd w:val="clear" w:color="auto" w:fill="D9D9D9" w:themeFill="background1" w:themeFillShade="D9"/>
            <w:tcMar>
              <w:top w:w="15" w:type="dxa"/>
              <w:left w:w="81" w:type="dxa"/>
              <w:bottom w:w="0" w:type="dxa"/>
              <w:right w:w="81" w:type="dxa"/>
            </w:tcMar>
            <w:vAlign w:val="center"/>
            <w:hideMark/>
          </w:tcPr>
          <w:p w14:paraId="5BCED6E3" w14:textId="77777777" w:rsidR="00E85AB9" w:rsidRPr="0042332B" w:rsidRDefault="00E85AB9" w:rsidP="009B30F7">
            <w:pPr>
              <w:pStyle w:val="TAH"/>
            </w:pPr>
            <w:r w:rsidRPr="0042332B">
              <w:t>15MHz</w:t>
            </w:r>
          </w:p>
        </w:tc>
        <w:tc>
          <w:tcPr>
            <w:tcW w:w="354" w:type="pct"/>
            <w:shd w:val="clear" w:color="auto" w:fill="D9D9D9" w:themeFill="background1" w:themeFillShade="D9"/>
            <w:tcMar>
              <w:top w:w="15" w:type="dxa"/>
              <w:left w:w="81" w:type="dxa"/>
              <w:bottom w:w="0" w:type="dxa"/>
              <w:right w:w="81" w:type="dxa"/>
            </w:tcMar>
            <w:vAlign w:val="center"/>
            <w:hideMark/>
          </w:tcPr>
          <w:p w14:paraId="2916A632" w14:textId="77777777" w:rsidR="00E85AB9" w:rsidRPr="0042332B" w:rsidRDefault="00E85AB9" w:rsidP="009B30F7">
            <w:pPr>
              <w:pStyle w:val="TAH"/>
            </w:pPr>
            <w:r w:rsidRPr="0042332B">
              <w:t>20 MHz</w:t>
            </w:r>
          </w:p>
        </w:tc>
        <w:tc>
          <w:tcPr>
            <w:tcW w:w="354" w:type="pct"/>
            <w:shd w:val="clear" w:color="auto" w:fill="D9D9D9" w:themeFill="background1" w:themeFillShade="D9"/>
            <w:tcMar>
              <w:top w:w="15" w:type="dxa"/>
              <w:left w:w="81" w:type="dxa"/>
              <w:bottom w:w="0" w:type="dxa"/>
              <w:right w:w="81" w:type="dxa"/>
            </w:tcMar>
            <w:vAlign w:val="center"/>
            <w:hideMark/>
          </w:tcPr>
          <w:p w14:paraId="64F29CEF" w14:textId="77777777" w:rsidR="00E85AB9" w:rsidRPr="0042332B" w:rsidRDefault="00E85AB9" w:rsidP="009B30F7">
            <w:pPr>
              <w:pStyle w:val="TAH"/>
            </w:pPr>
            <w:r w:rsidRPr="0042332B">
              <w:t>25 MHz</w:t>
            </w:r>
          </w:p>
        </w:tc>
        <w:tc>
          <w:tcPr>
            <w:tcW w:w="354" w:type="pct"/>
            <w:shd w:val="clear" w:color="auto" w:fill="D9D9D9" w:themeFill="background1" w:themeFillShade="D9"/>
            <w:vAlign w:val="center"/>
          </w:tcPr>
          <w:p w14:paraId="4A7B75AF" w14:textId="77777777" w:rsidR="00E85AB9" w:rsidRPr="0042332B" w:rsidRDefault="00E85AB9" w:rsidP="009B30F7">
            <w:pPr>
              <w:pStyle w:val="TAH"/>
            </w:pPr>
            <w:r w:rsidRPr="0042332B">
              <w:t>30 MHz</w:t>
            </w:r>
          </w:p>
        </w:tc>
        <w:tc>
          <w:tcPr>
            <w:tcW w:w="354" w:type="pct"/>
            <w:shd w:val="clear" w:color="auto" w:fill="D9D9D9" w:themeFill="background1" w:themeFillShade="D9"/>
            <w:tcMar>
              <w:top w:w="15" w:type="dxa"/>
              <w:left w:w="81" w:type="dxa"/>
              <w:bottom w:w="0" w:type="dxa"/>
              <w:right w:w="81" w:type="dxa"/>
            </w:tcMar>
            <w:vAlign w:val="center"/>
            <w:hideMark/>
          </w:tcPr>
          <w:p w14:paraId="7D5E93E3" w14:textId="77777777" w:rsidR="00E85AB9" w:rsidRPr="0042332B" w:rsidRDefault="00E85AB9" w:rsidP="009B30F7">
            <w:pPr>
              <w:pStyle w:val="TAH"/>
            </w:pPr>
            <w:r w:rsidRPr="0042332B">
              <w:t>40 MHz</w:t>
            </w:r>
          </w:p>
        </w:tc>
        <w:tc>
          <w:tcPr>
            <w:tcW w:w="381" w:type="pct"/>
            <w:shd w:val="clear" w:color="auto" w:fill="D9D9D9" w:themeFill="background1" w:themeFillShade="D9"/>
            <w:tcMar>
              <w:top w:w="15" w:type="dxa"/>
              <w:left w:w="81" w:type="dxa"/>
              <w:bottom w:w="0" w:type="dxa"/>
              <w:right w:w="81" w:type="dxa"/>
            </w:tcMar>
            <w:vAlign w:val="center"/>
            <w:hideMark/>
          </w:tcPr>
          <w:p w14:paraId="305C5916" w14:textId="77777777" w:rsidR="00E85AB9" w:rsidRPr="0042332B" w:rsidRDefault="00E85AB9" w:rsidP="009B30F7">
            <w:pPr>
              <w:pStyle w:val="TAH"/>
            </w:pPr>
            <w:r w:rsidRPr="0042332B">
              <w:t>50MHz</w:t>
            </w:r>
          </w:p>
        </w:tc>
        <w:tc>
          <w:tcPr>
            <w:tcW w:w="354" w:type="pct"/>
            <w:shd w:val="clear" w:color="auto" w:fill="D9D9D9" w:themeFill="background1" w:themeFillShade="D9"/>
            <w:tcMar>
              <w:top w:w="15" w:type="dxa"/>
              <w:left w:w="81" w:type="dxa"/>
              <w:bottom w:w="0" w:type="dxa"/>
              <w:right w:w="81" w:type="dxa"/>
            </w:tcMar>
            <w:vAlign w:val="center"/>
            <w:hideMark/>
          </w:tcPr>
          <w:p w14:paraId="61D270F0" w14:textId="77777777" w:rsidR="00E85AB9" w:rsidRPr="0042332B" w:rsidRDefault="00E85AB9" w:rsidP="009B30F7">
            <w:pPr>
              <w:pStyle w:val="TAH"/>
            </w:pPr>
            <w:r w:rsidRPr="0042332B">
              <w:t>60 MHz</w:t>
            </w:r>
          </w:p>
        </w:tc>
        <w:tc>
          <w:tcPr>
            <w:tcW w:w="355" w:type="pct"/>
            <w:shd w:val="clear" w:color="auto" w:fill="D9D9D9" w:themeFill="background1" w:themeFillShade="D9"/>
          </w:tcPr>
          <w:p w14:paraId="6143A01F" w14:textId="77777777" w:rsidR="00E85AB9" w:rsidRPr="0020767B" w:rsidRDefault="00E85AB9" w:rsidP="009B30F7">
            <w:pPr>
              <w:pStyle w:val="TAH"/>
              <w:rPr>
                <w:sz w:val="16"/>
                <w:szCs w:val="16"/>
              </w:rPr>
            </w:pPr>
            <w:r w:rsidRPr="0020767B">
              <w:rPr>
                <w:sz w:val="16"/>
                <w:szCs w:val="16"/>
              </w:rPr>
              <w:t>70</w:t>
            </w:r>
          </w:p>
          <w:p w14:paraId="7A62A58B" w14:textId="77777777" w:rsidR="00E85AB9" w:rsidRPr="0020767B" w:rsidRDefault="00E85AB9" w:rsidP="009B30F7">
            <w:pPr>
              <w:pStyle w:val="TAH"/>
            </w:pPr>
            <w:r w:rsidRPr="0020767B">
              <w:rPr>
                <w:sz w:val="16"/>
                <w:szCs w:val="16"/>
              </w:rPr>
              <w:t>MHz</w:t>
            </w:r>
          </w:p>
        </w:tc>
        <w:tc>
          <w:tcPr>
            <w:tcW w:w="355" w:type="pct"/>
            <w:shd w:val="clear" w:color="auto" w:fill="D9D9D9" w:themeFill="background1" w:themeFillShade="D9"/>
            <w:tcMar>
              <w:top w:w="15" w:type="dxa"/>
              <w:left w:w="81" w:type="dxa"/>
              <w:bottom w:w="0" w:type="dxa"/>
              <w:right w:w="81" w:type="dxa"/>
            </w:tcMar>
            <w:vAlign w:val="center"/>
            <w:hideMark/>
          </w:tcPr>
          <w:p w14:paraId="3575AEFF" w14:textId="77777777" w:rsidR="00E85AB9" w:rsidRPr="0042332B" w:rsidRDefault="00E85AB9" w:rsidP="009B30F7">
            <w:pPr>
              <w:pStyle w:val="TAH"/>
            </w:pPr>
            <w:r w:rsidRPr="0042332B">
              <w:t>80 MHz</w:t>
            </w:r>
          </w:p>
        </w:tc>
        <w:tc>
          <w:tcPr>
            <w:tcW w:w="355" w:type="pct"/>
            <w:shd w:val="clear" w:color="auto" w:fill="D9D9D9" w:themeFill="background1" w:themeFillShade="D9"/>
            <w:vAlign w:val="center"/>
          </w:tcPr>
          <w:p w14:paraId="7EC73CE2" w14:textId="77777777" w:rsidR="00E85AB9" w:rsidRPr="0042332B" w:rsidRDefault="00E85AB9" w:rsidP="009B30F7">
            <w:pPr>
              <w:pStyle w:val="TAH"/>
            </w:pPr>
            <w:r>
              <w:t>9</w:t>
            </w:r>
            <w:r w:rsidRPr="0042332B">
              <w:t>0 MHz</w:t>
            </w:r>
          </w:p>
        </w:tc>
        <w:tc>
          <w:tcPr>
            <w:tcW w:w="354" w:type="pct"/>
            <w:shd w:val="clear" w:color="auto" w:fill="D9D9D9" w:themeFill="background1" w:themeFillShade="D9"/>
            <w:tcMar>
              <w:top w:w="15" w:type="dxa"/>
              <w:left w:w="81" w:type="dxa"/>
              <w:bottom w:w="0" w:type="dxa"/>
              <w:right w:w="81" w:type="dxa"/>
            </w:tcMar>
            <w:vAlign w:val="center"/>
            <w:hideMark/>
          </w:tcPr>
          <w:p w14:paraId="3C77988C" w14:textId="77777777" w:rsidR="00E85AB9" w:rsidRPr="0042332B" w:rsidRDefault="00E85AB9" w:rsidP="009B30F7">
            <w:pPr>
              <w:pStyle w:val="TAH"/>
            </w:pPr>
            <w:r w:rsidRPr="0042332B">
              <w:t>100 MHz</w:t>
            </w:r>
          </w:p>
        </w:tc>
      </w:tr>
      <w:tr w:rsidR="00E85AB9" w:rsidRPr="0042332B" w14:paraId="2FB29356" w14:textId="77777777" w:rsidTr="009B30F7">
        <w:tc>
          <w:tcPr>
            <w:tcW w:w="313" w:type="pct"/>
            <w:vMerge/>
            <w:shd w:val="clear" w:color="auto" w:fill="D9D9D9" w:themeFill="background1" w:themeFillShade="D9"/>
            <w:vAlign w:val="center"/>
            <w:hideMark/>
          </w:tcPr>
          <w:p w14:paraId="278C91C6" w14:textId="77777777" w:rsidR="00E85AB9" w:rsidRPr="0042332B" w:rsidRDefault="00E85AB9" w:rsidP="009B30F7">
            <w:pPr>
              <w:pStyle w:val="TAH"/>
            </w:pPr>
          </w:p>
        </w:tc>
        <w:tc>
          <w:tcPr>
            <w:tcW w:w="355" w:type="pct"/>
            <w:shd w:val="clear" w:color="auto" w:fill="D9D9D9" w:themeFill="background1" w:themeFillShade="D9"/>
            <w:tcMar>
              <w:top w:w="15" w:type="dxa"/>
              <w:left w:w="81" w:type="dxa"/>
              <w:bottom w:w="0" w:type="dxa"/>
              <w:right w:w="81" w:type="dxa"/>
            </w:tcMar>
            <w:vAlign w:val="center"/>
            <w:hideMark/>
          </w:tcPr>
          <w:p w14:paraId="56C112D9" w14:textId="77777777"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7FCF855" w14:textId="77777777"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4ECFA520"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0EFEAB13"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5AF5A156"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vAlign w:val="center"/>
          </w:tcPr>
          <w:p w14:paraId="1C3B4B3E"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29C24BB0" w14:textId="77777777" w:rsidR="00E85AB9" w:rsidRPr="0042332B" w:rsidRDefault="00E85AB9" w:rsidP="009B30F7">
            <w:pPr>
              <w:pStyle w:val="TAH"/>
            </w:pPr>
            <w:r w:rsidRPr="0042332B">
              <w:t>N</w:t>
            </w:r>
            <w:r w:rsidRPr="0042332B">
              <w:rPr>
                <w:vertAlign w:val="subscript"/>
              </w:rPr>
              <w:t>RB</w:t>
            </w:r>
          </w:p>
        </w:tc>
        <w:tc>
          <w:tcPr>
            <w:tcW w:w="381" w:type="pct"/>
            <w:shd w:val="clear" w:color="auto" w:fill="D9D9D9" w:themeFill="background1" w:themeFillShade="D9"/>
            <w:tcMar>
              <w:top w:w="15" w:type="dxa"/>
              <w:left w:w="81" w:type="dxa"/>
              <w:bottom w:w="0" w:type="dxa"/>
              <w:right w:w="81" w:type="dxa"/>
            </w:tcMar>
            <w:vAlign w:val="center"/>
            <w:hideMark/>
          </w:tcPr>
          <w:p w14:paraId="1DDE6154"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7488471" w14:textId="77777777" w:rsidR="00E85AB9" w:rsidRPr="0042332B" w:rsidRDefault="00E85AB9" w:rsidP="009B30F7">
            <w:pPr>
              <w:pStyle w:val="TAH"/>
            </w:pPr>
            <w:r w:rsidRPr="0042332B">
              <w:t>N</w:t>
            </w:r>
            <w:r w:rsidRPr="0042332B">
              <w:rPr>
                <w:vertAlign w:val="subscript"/>
              </w:rPr>
              <w:t>RB</w:t>
            </w:r>
          </w:p>
        </w:tc>
        <w:tc>
          <w:tcPr>
            <w:tcW w:w="355" w:type="pct"/>
            <w:shd w:val="clear" w:color="auto" w:fill="D9D9D9" w:themeFill="background1" w:themeFillShade="D9"/>
          </w:tcPr>
          <w:p w14:paraId="340DD458" w14:textId="77777777" w:rsidR="00E85AB9" w:rsidRPr="0020767B" w:rsidRDefault="00E85AB9" w:rsidP="009B30F7">
            <w:pPr>
              <w:pStyle w:val="TAH"/>
            </w:pPr>
            <w:r w:rsidRPr="0020767B">
              <w:t>N</w:t>
            </w:r>
            <w:r w:rsidRPr="0020767B">
              <w:rPr>
                <w:vertAlign w:val="subscript"/>
              </w:rPr>
              <w:t>RB</w:t>
            </w:r>
          </w:p>
        </w:tc>
        <w:tc>
          <w:tcPr>
            <w:tcW w:w="355" w:type="pct"/>
            <w:shd w:val="clear" w:color="auto" w:fill="D9D9D9" w:themeFill="background1" w:themeFillShade="D9"/>
            <w:tcMar>
              <w:top w:w="15" w:type="dxa"/>
              <w:left w:w="81" w:type="dxa"/>
              <w:bottom w:w="0" w:type="dxa"/>
              <w:right w:w="81" w:type="dxa"/>
            </w:tcMar>
            <w:vAlign w:val="center"/>
            <w:hideMark/>
          </w:tcPr>
          <w:p w14:paraId="11980006" w14:textId="77777777" w:rsidR="00E85AB9" w:rsidRPr="0042332B" w:rsidRDefault="00E85AB9" w:rsidP="009B30F7">
            <w:pPr>
              <w:pStyle w:val="TAH"/>
            </w:pPr>
            <w:r w:rsidRPr="0042332B">
              <w:t>N</w:t>
            </w:r>
            <w:r w:rsidRPr="0042332B">
              <w:rPr>
                <w:vertAlign w:val="subscript"/>
              </w:rPr>
              <w:t>RB</w:t>
            </w:r>
          </w:p>
        </w:tc>
        <w:tc>
          <w:tcPr>
            <w:tcW w:w="355" w:type="pct"/>
            <w:shd w:val="clear" w:color="auto" w:fill="D9D9D9" w:themeFill="background1" w:themeFillShade="D9"/>
            <w:vAlign w:val="center"/>
          </w:tcPr>
          <w:p w14:paraId="0F45A7AC" w14:textId="77777777" w:rsidR="00E85AB9" w:rsidRPr="0042332B" w:rsidRDefault="00E85AB9" w:rsidP="009B30F7">
            <w:pPr>
              <w:pStyle w:val="TAH"/>
            </w:pPr>
            <w:r w:rsidRPr="0042332B">
              <w:t>N</w:t>
            </w:r>
            <w:r w:rsidRPr="0042332B">
              <w:rPr>
                <w:vertAlign w:val="subscript"/>
              </w:rPr>
              <w:t>RB</w:t>
            </w:r>
          </w:p>
        </w:tc>
        <w:tc>
          <w:tcPr>
            <w:tcW w:w="354" w:type="pct"/>
            <w:shd w:val="clear" w:color="auto" w:fill="D9D9D9" w:themeFill="background1" w:themeFillShade="D9"/>
            <w:tcMar>
              <w:top w:w="15" w:type="dxa"/>
              <w:left w:w="81" w:type="dxa"/>
              <w:bottom w:w="0" w:type="dxa"/>
              <w:right w:w="81" w:type="dxa"/>
            </w:tcMar>
            <w:vAlign w:val="center"/>
            <w:hideMark/>
          </w:tcPr>
          <w:p w14:paraId="7E3E1B84" w14:textId="77777777" w:rsidR="00E85AB9" w:rsidRPr="0042332B" w:rsidRDefault="00E85AB9" w:rsidP="009B30F7">
            <w:pPr>
              <w:pStyle w:val="TAH"/>
            </w:pPr>
            <w:r w:rsidRPr="0042332B">
              <w:t>N</w:t>
            </w:r>
            <w:r w:rsidRPr="0042332B">
              <w:rPr>
                <w:vertAlign w:val="subscript"/>
              </w:rPr>
              <w:t>RB</w:t>
            </w:r>
          </w:p>
        </w:tc>
      </w:tr>
      <w:tr w:rsidR="00E85AB9" w:rsidRPr="0042332B" w14:paraId="77080740" w14:textId="77777777" w:rsidTr="009B30F7">
        <w:tc>
          <w:tcPr>
            <w:tcW w:w="313" w:type="pct"/>
            <w:shd w:val="clear" w:color="auto" w:fill="auto"/>
            <w:tcMar>
              <w:top w:w="15" w:type="dxa"/>
              <w:left w:w="81" w:type="dxa"/>
              <w:bottom w:w="0" w:type="dxa"/>
              <w:right w:w="81" w:type="dxa"/>
            </w:tcMar>
            <w:vAlign w:val="center"/>
            <w:hideMark/>
          </w:tcPr>
          <w:p w14:paraId="70CB11CC" w14:textId="77777777" w:rsidR="00E85AB9" w:rsidRPr="0042332B" w:rsidRDefault="00E85AB9" w:rsidP="009B30F7">
            <w:pPr>
              <w:pStyle w:val="TAC"/>
            </w:pPr>
            <w:r w:rsidRPr="0042332B">
              <w:t>15</w:t>
            </w:r>
          </w:p>
        </w:tc>
        <w:tc>
          <w:tcPr>
            <w:tcW w:w="355" w:type="pct"/>
            <w:shd w:val="clear" w:color="auto" w:fill="auto"/>
            <w:tcMar>
              <w:top w:w="15" w:type="dxa"/>
              <w:left w:w="81" w:type="dxa"/>
              <w:bottom w:w="0" w:type="dxa"/>
              <w:right w:w="81" w:type="dxa"/>
            </w:tcMar>
            <w:vAlign w:val="center"/>
            <w:hideMark/>
          </w:tcPr>
          <w:p w14:paraId="3976AADB" w14:textId="77777777" w:rsidR="00E85AB9" w:rsidRPr="0042332B" w:rsidRDefault="00E85AB9" w:rsidP="009B30F7">
            <w:pPr>
              <w:pStyle w:val="TAC"/>
            </w:pPr>
            <w:r w:rsidRPr="0042332B">
              <w:t>25</w:t>
            </w:r>
          </w:p>
        </w:tc>
        <w:tc>
          <w:tcPr>
            <w:tcW w:w="381" w:type="pct"/>
            <w:shd w:val="clear" w:color="auto" w:fill="auto"/>
            <w:tcMar>
              <w:top w:w="15" w:type="dxa"/>
              <w:left w:w="81" w:type="dxa"/>
              <w:bottom w:w="0" w:type="dxa"/>
              <w:right w:w="81" w:type="dxa"/>
            </w:tcMar>
            <w:vAlign w:val="center"/>
            <w:hideMark/>
          </w:tcPr>
          <w:p w14:paraId="18857531" w14:textId="77777777" w:rsidR="00E85AB9" w:rsidRPr="0042332B" w:rsidRDefault="00E85AB9" w:rsidP="009B30F7">
            <w:pPr>
              <w:pStyle w:val="TAC"/>
            </w:pPr>
            <w:r w:rsidRPr="0042332B">
              <w:t>52</w:t>
            </w:r>
          </w:p>
        </w:tc>
        <w:tc>
          <w:tcPr>
            <w:tcW w:w="381" w:type="pct"/>
            <w:shd w:val="clear" w:color="auto" w:fill="auto"/>
            <w:tcMar>
              <w:top w:w="15" w:type="dxa"/>
              <w:left w:w="81" w:type="dxa"/>
              <w:bottom w:w="0" w:type="dxa"/>
              <w:right w:w="81" w:type="dxa"/>
            </w:tcMar>
            <w:vAlign w:val="center"/>
            <w:hideMark/>
          </w:tcPr>
          <w:p w14:paraId="52EDA647" w14:textId="77777777" w:rsidR="00E85AB9" w:rsidRPr="0042332B" w:rsidRDefault="00E85AB9" w:rsidP="009B30F7">
            <w:pPr>
              <w:pStyle w:val="TAC"/>
            </w:pPr>
            <w:r w:rsidRPr="0042332B">
              <w:t>79</w:t>
            </w:r>
          </w:p>
        </w:tc>
        <w:tc>
          <w:tcPr>
            <w:tcW w:w="354" w:type="pct"/>
            <w:shd w:val="clear" w:color="auto" w:fill="auto"/>
            <w:tcMar>
              <w:top w:w="15" w:type="dxa"/>
              <w:left w:w="81" w:type="dxa"/>
              <w:bottom w:w="0" w:type="dxa"/>
              <w:right w:w="81" w:type="dxa"/>
            </w:tcMar>
            <w:vAlign w:val="center"/>
            <w:hideMark/>
          </w:tcPr>
          <w:p w14:paraId="0210C498" w14:textId="77777777" w:rsidR="00E85AB9" w:rsidRPr="0042332B" w:rsidRDefault="00E85AB9" w:rsidP="009B30F7">
            <w:pPr>
              <w:pStyle w:val="TAC"/>
            </w:pPr>
            <w:r w:rsidRPr="0042332B">
              <w:t>106</w:t>
            </w:r>
          </w:p>
        </w:tc>
        <w:tc>
          <w:tcPr>
            <w:tcW w:w="354" w:type="pct"/>
            <w:shd w:val="clear" w:color="auto" w:fill="auto"/>
            <w:tcMar>
              <w:top w:w="15" w:type="dxa"/>
              <w:left w:w="81" w:type="dxa"/>
              <w:bottom w:w="0" w:type="dxa"/>
              <w:right w:w="81" w:type="dxa"/>
            </w:tcMar>
            <w:vAlign w:val="center"/>
            <w:hideMark/>
          </w:tcPr>
          <w:p w14:paraId="5852A3AE" w14:textId="77777777" w:rsidR="00E85AB9" w:rsidRPr="0042332B" w:rsidRDefault="00E85AB9" w:rsidP="009B30F7">
            <w:pPr>
              <w:pStyle w:val="TAC"/>
            </w:pPr>
            <w:r w:rsidRPr="0042332B">
              <w:t>133</w:t>
            </w:r>
          </w:p>
        </w:tc>
        <w:tc>
          <w:tcPr>
            <w:tcW w:w="354" w:type="pct"/>
            <w:vAlign w:val="center"/>
          </w:tcPr>
          <w:p w14:paraId="755E2759" w14:textId="77777777" w:rsidR="00E85AB9" w:rsidRPr="0042332B" w:rsidRDefault="00E85AB9" w:rsidP="009B30F7">
            <w:pPr>
              <w:pStyle w:val="TAC"/>
            </w:pPr>
            <w:r w:rsidRPr="0042332B">
              <w:t>160</w:t>
            </w:r>
          </w:p>
        </w:tc>
        <w:tc>
          <w:tcPr>
            <w:tcW w:w="354" w:type="pct"/>
            <w:shd w:val="clear" w:color="auto" w:fill="auto"/>
            <w:tcMar>
              <w:top w:w="15" w:type="dxa"/>
              <w:left w:w="81" w:type="dxa"/>
              <w:bottom w:w="0" w:type="dxa"/>
              <w:right w:w="81" w:type="dxa"/>
            </w:tcMar>
            <w:vAlign w:val="center"/>
            <w:hideMark/>
          </w:tcPr>
          <w:p w14:paraId="381869B5" w14:textId="77777777" w:rsidR="00E85AB9" w:rsidRPr="0042332B" w:rsidRDefault="00E85AB9" w:rsidP="009B30F7">
            <w:pPr>
              <w:pStyle w:val="TAC"/>
            </w:pPr>
            <w:r w:rsidRPr="0042332B">
              <w:t>216</w:t>
            </w:r>
          </w:p>
        </w:tc>
        <w:tc>
          <w:tcPr>
            <w:tcW w:w="381" w:type="pct"/>
            <w:shd w:val="clear" w:color="auto" w:fill="auto"/>
            <w:tcMar>
              <w:top w:w="15" w:type="dxa"/>
              <w:left w:w="81" w:type="dxa"/>
              <w:bottom w:w="0" w:type="dxa"/>
              <w:right w:w="81" w:type="dxa"/>
            </w:tcMar>
            <w:vAlign w:val="center"/>
            <w:hideMark/>
          </w:tcPr>
          <w:p w14:paraId="1B9C1FA5" w14:textId="77777777" w:rsidR="00E85AB9" w:rsidRPr="0042332B" w:rsidRDefault="00E85AB9" w:rsidP="009B30F7">
            <w:pPr>
              <w:pStyle w:val="TAC"/>
            </w:pPr>
            <w:r w:rsidRPr="0042332B">
              <w:t>270</w:t>
            </w:r>
          </w:p>
        </w:tc>
        <w:tc>
          <w:tcPr>
            <w:tcW w:w="354" w:type="pct"/>
            <w:shd w:val="clear" w:color="auto" w:fill="auto"/>
            <w:tcMar>
              <w:top w:w="15" w:type="dxa"/>
              <w:left w:w="81" w:type="dxa"/>
              <w:bottom w:w="0" w:type="dxa"/>
              <w:right w:w="81" w:type="dxa"/>
            </w:tcMar>
            <w:vAlign w:val="center"/>
            <w:hideMark/>
          </w:tcPr>
          <w:p w14:paraId="4F76BD14" w14:textId="77777777" w:rsidR="00E85AB9" w:rsidRPr="0042332B" w:rsidRDefault="00E85AB9" w:rsidP="009B30F7">
            <w:pPr>
              <w:pStyle w:val="TAC"/>
            </w:pPr>
            <w:r w:rsidRPr="0042332B">
              <w:t>N/A</w:t>
            </w:r>
          </w:p>
        </w:tc>
        <w:tc>
          <w:tcPr>
            <w:tcW w:w="355" w:type="pct"/>
          </w:tcPr>
          <w:p w14:paraId="194094B1" w14:textId="77777777" w:rsidR="00E85AB9" w:rsidRPr="0020767B" w:rsidRDefault="00E85AB9" w:rsidP="009B30F7">
            <w:pPr>
              <w:pStyle w:val="TAC"/>
            </w:pPr>
            <w:r w:rsidRPr="0020767B">
              <w:t>N.A</w:t>
            </w:r>
          </w:p>
        </w:tc>
        <w:tc>
          <w:tcPr>
            <w:tcW w:w="355" w:type="pct"/>
            <w:shd w:val="clear" w:color="auto" w:fill="auto"/>
            <w:tcMar>
              <w:top w:w="15" w:type="dxa"/>
              <w:left w:w="81" w:type="dxa"/>
              <w:bottom w:w="0" w:type="dxa"/>
              <w:right w:w="81" w:type="dxa"/>
            </w:tcMar>
            <w:vAlign w:val="center"/>
            <w:hideMark/>
          </w:tcPr>
          <w:p w14:paraId="5D94F768" w14:textId="77777777" w:rsidR="00E85AB9" w:rsidRPr="0042332B" w:rsidRDefault="00E85AB9" w:rsidP="009B30F7">
            <w:pPr>
              <w:pStyle w:val="TAC"/>
            </w:pPr>
            <w:r w:rsidRPr="0042332B">
              <w:t>N/A</w:t>
            </w:r>
          </w:p>
        </w:tc>
        <w:tc>
          <w:tcPr>
            <w:tcW w:w="355" w:type="pct"/>
            <w:vAlign w:val="center"/>
          </w:tcPr>
          <w:p w14:paraId="36E437F5" w14:textId="77777777" w:rsidR="00E85AB9" w:rsidRPr="0042332B" w:rsidRDefault="00E85AB9" w:rsidP="009B30F7">
            <w:pPr>
              <w:pStyle w:val="TAC"/>
            </w:pPr>
            <w:r w:rsidRPr="0042332B">
              <w:t>N/A</w:t>
            </w:r>
          </w:p>
        </w:tc>
        <w:tc>
          <w:tcPr>
            <w:tcW w:w="354" w:type="pct"/>
            <w:shd w:val="clear" w:color="auto" w:fill="auto"/>
            <w:tcMar>
              <w:top w:w="15" w:type="dxa"/>
              <w:left w:w="81" w:type="dxa"/>
              <w:bottom w:w="0" w:type="dxa"/>
              <w:right w:w="81" w:type="dxa"/>
            </w:tcMar>
            <w:vAlign w:val="center"/>
            <w:hideMark/>
          </w:tcPr>
          <w:p w14:paraId="6C439069" w14:textId="77777777" w:rsidR="00E85AB9" w:rsidRPr="0042332B" w:rsidRDefault="00E85AB9" w:rsidP="009B30F7">
            <w:pPr>
              <w:pStyle w:val="TAC"/>
            </w:pPr>
            <w:r w:rsidRPr="0042332B">
              <w:t>N/A</w:t>
            </w:r>
          </w:p>
        </w:tc>
      </w:tr>
      <w:tr w:rsidR="00E85AB9" w:rsidRPr="0042332B" w14:paraId="2CA5D855" w14:textId="77777777" w:rsidTr="009B30F7">
        <w:tc>
          <w:tcPr>
            <w:tcW w:w="313" w:type="pct"/>
            <w:shd w:val="clear" w:color="auto" w:fill="auto"/>
            <w:tcMar>
              <w:top w:w="15" w:type="dxa"/>
              <w:left w:w="81" w:type="dxa"/>
              <w:bottom w:w="0" w:type="dxa"/>
              <w:right w:w="81" w:type="dxa"/>
            </w:tcMar>
            <w:vAlign w:val="center"/>
            <w:hideMark/>
          </w:tcPr>
          <w:p w14:paraId="0A0B0CE0" w14:textId="77777777" w:rsidR="00E85AB9" w:rsidRPr="0042332B" w:rsidRDefault="00E85AB9" w:rsidP="009B30F7">
            <w:pPr>
              <w:pStyle w:val="TAC"/>
            </w:pPr>
            <w:r w:rsidRPr="0042332B">
              <w:t>30</w:t>
            </w:r>
          </w:p>
        </w:tc>
        <w:tc>
          <w:tcPr>
            <w:tcW w:w="355" w:type="pct"/>
            <w:shd w:val="clear" w:color="auto" w:fill="auto"/>
            <w:tcMar>
              <w:top w:w="15" w:type="dxa"/>
              <w:left w:w="81" w:type="dxa"/>
              <w:bottom w:w="0" w:type="dxa"/>
              <w:right w:w="81" w:type="dxa"/>
            </w:tcMar>
            <w:vAlign w:val="center"/>
            <w:hideMark/>
          </w:tcPr>
          <w:p w14:paraId="64F9B322" w14:textId="77777777" w:rsidR="00E85AB9" w:rsidRPr="0042332B" w:rsidRDefault="00E85AB9" w:rsidP="009B30F7">
            <w:pPr>
              <w:pStyle w:val="TAC"/>
            </w:pPr>
            <w:r w:rsidRPr="0042332B">
              <w:t>11</w:t>
            </w:r>
          </w:p>
        </w:tc>
        <w:tc>
          <w:tcPr>
            <w:tcW w:w="381" w:type="pct"/>
            <w:shd w:val="clear" w:color="auto" w:fill="auto"/>
            <w:tcMar>
              <w:top w:w="15" w:type="dxa"/>
              <w:left w:w="81" w:type="dxa"/>
              <w:bottom w:w="0" w:type="dxa"/>
              <w:right w:w="81" w:type="dxa"/>
            </w:tcMar>
            <w:vAlign w:val="center"/>
            <w:hideMark/>
          </w:tcPr>
          <w:p w14:paraId="5A59FD4F" w14:textId="77777777" w:rsidR="00E85AB9" w:rsidRPr="0042332B" w:rsidRDefault="00E85AB9" w:rsidP="009B30F7">
            <w:pPr>
              <w:pStyle w:val="TAC"/>
            </w:pPr>
            <w:r w:rsidRPr="0042332B">
              <w:t>24</w:t>
            </w:r>
          </w:p>
        </w:tc>
        <w:tc>
          <w:tcPr>
            <w:tcW w:w="381" w:type="pct"/>
            <w:shd w:val="clear" w:color="auto" w:fill="auto"/>
            <w:tcMar>
              <w:top w:w="15" w:type="dxa"/>
              <w:left w:w="81" w:type="dxa"/>
              <w:bottom w:w="0" w:type="dxa"/>
              <w:right w:w="81" w:type="dxa"/>
            </w:tcMar>
            <w:vAlign w:val="center"/>
            <w:hideMark/>
          </w:tcPr>
          <w:p w14:paraId="4957B75C" w14:textId="77777777" w:rsidR="00E85AB9" w:rsidRPr="0042332B" w:rsidRDefault="00E85AB9" w:rsidP="009B30F7">
            <w:pPr>
              <w:pStyle w:val="TAC"/>
            </w:pPr>
            <w:r w:rsidRPr="0042332B">
              <w:t>38</w:t>
            </w:r>
          </w:p>
        </w:tc>
        <w:tc>
          <w:tcPr>
            <w:tcW w:w="354" w:type="pct"/>
            <w:shd w:val="clear" w:color="auto" w:fill="auto"/>
            <w:tcMar>
              <w:top w:w="15" w:type="dxa"/>
              <w:left w:w="81" w:type="dxa"/>
              <w:bottom w:w="0" w:type="dxa"/>
              <w:right w:w="81" w:type="dxa"/>
            </w:tcMar>
            <w:vAlign w:val="center"/>
            <w:hideMark/>
          </w:tcPr>
          <w:p w14:paraId="45222155" w14:textId="77777777" w:rsidR="00E85AB9" w:rsidRPr="0042332B" w:rsidRDefault="00E85AB9" w:rsidP="009B30F7">
            <w:pPr>
              <w:pStyle w:val="TAC"/>
            </w:pPr>
            <w:r w:rsidRPr="0042332B">
              <w:t>51</w:t>
            </w:r>
          </w:p>
        </w:tc>
        <w:tc>
          <w:tcPr>
            <w:tcW w:w="354" w:type="pct"/>
            <w:shd w:val="clear" w:color="auto" w:fill="auto"/>
            <w:tcMar>
              <w:top w:w="15" w:type="dxa"/>
              <w:left w:w="81" w:type="dxa"/>
              <w:bottom w:w="0" w:type="dxa"/>
              <w:right w:w="81" w:type="dxa"/>
            </w:tcMar>
            <w:vAlign w:val="center"/>
            <w:hideMark/>
          </w:tcPr>
          <w:p w14:paraId="49659CB6" w14:textId="77777777" w:rsidR="00E85AB9" w:rsidRPr="0042332B" w:rsidRDefault="00E85AB9" w:rsidP="009B30F7">
            <w:pPr>
              <w:pStyle w:val="TAC"/>
            </w:pPr>
            <w:r w:rsidRPr="0042332B">
              <w:t>65</w:t>
            </w:r>
          </w:p>
        </w:tc>
        <w:tc>
          <w:tcPr>
            <w:tcW w:w="354" w:type="pct"/>
            <w:vAlign w:val="center"/>
          </w:tcPr>
          <w:p w14:paraId="5A39BBFF" w14:textId="77777777" w:rsidR="00E85AB9" w:rsidRPr="0042332B" w:rsidRDefault="00E85AB9" w:rsidP="009B30F7">
            <w:pPr>
              <w:pStyle w:val="TAC"/>
            </w:pPr>
            <w:r w:rsidRPr="0042332B">
              <w:t>78</w:t>
            </w:r>
          </w:p>
        </w:tc>
        <w:tc>
          <w:tcPr>
            <w:tcW w:w="354" w:type="pct"/>
            <w:shd w:val="clear" w:color="auto" w:fill="auto"/>
            <w:tcMar>
              <w:top w:w="15" w:type="dxa"/>
              <w:left w:w="81" w:type="dxa"/>
              <w:bottom w:w="0" w:type="dxa"/>
              <w:right w:w="81" w:type="dxa"/>
            </w:tcMar>
            <w:vAlign w:val="center"/>
            <w:hideMark/>
          </w:tcPr>
          <w:p w14:paraId="73EE0338" w14:textId="77777777" w:rsidR="00E85AB9" w:rsidRPr="0042332B" w:rsidRDefault="00E85AB9" w:rsidP="009B30F7">
            <w:pPr>
              <w:pStyle w:val="TAC"/>
            </w:pPr>
            <w:r w:rsidRPr="0042332B">
              <w:t>106</w:t>
            </w:r>
          </w:p>
        </w:tc>
        <w:tc>
          <w:tcPr>
            <w:tcW w:w="381" w:type="pct"/>
            <w:shd w:val="clear" w:color="auto" w:fill="auto"/>
            <w:tcMar>
              <w:top w:w="15" w:type="dxa"/>
              <w:left w:w="81" w:type="dxa"/>
              <w:bottom w:w="0" w:type="dxa"/>
              <w:right w:w="81" w:type="dxa"/>
            </w:tcMar>
            <w:vAlign w:val="center"/>
            <w:hideMark/>
          </w:tcPr>
          <w:p w14:paraId="0CFE7688" w14:textId="77777777" w:rsidR="00E85AB9" w:rsidRPr="0042332B" w:rsidRDefault="00E85AB9" w:rsidP="009B30F7">
            <w:pPr>
              <w:pStyle w:val="TAC"/>
            </w:pPr>
            <w:r w:rsidRPr="0042332B">
              <w:t>133</w:t>
            </w:r>
          </w:p>
        </w:tc>
        <w:tc>
          <w:tcPr>
            <w:tcW w:w="354" w:type="pct"/>
            <w:shd w:val="clear" w:color="auto" w:fill="auto"/>
            <w:tcMar>
              <w:top w:w="15" w:type="dxa"/>
              <w:left w:w="81" w:type="dxa"/>
              <w:bottom w:w="0" w:type="dxa"/>
              <w:right w:w="81" w:type="dxa"/>
            </w:tcMar>
            <w:vAlign w:val="center"/>
            <w:hideMark/>
          </w:tcPr>
          <w:p w14:paraId="1915E433" w14:textId="77777777" w:rsidR="00E85AB9" w:rsidRPr="0042332B" w:rsidRDefault="00E85AB9" w:rsidP="009B30F7">
            <w:pPr>
              <w:pStyle w:val="TAC"/>
            </w:pPr>
            <w:r w:rsidRPr="0042332B">
              <w:t>162</w:t>
            </w:r>
          </w:p>
        </w:tc>
        <w:tc>
          <w:tcPr>
            <w:tcW w:w="355" w:type="pct"/>
          </w:tcPr>
          <w:p w14:paraId="77E0331E" w14:textId="77777777" w:rsidR="00E85AB9" w:rsidRPr="0020767B" w:rsidRDefault="00E85AB9" w:rsidP="009B30F7">
            <w:pPr>
              <w:pStyle w:val="TAC"/>
            </w:pPr>
            <w:r w:rsidRPr="0020767B">
              <w:t>189</w:t>
            </w:r>
          </w:p>
        </w:tc>
        <w:tc>
          <w:tcPr>
            <w:tcW w:w="355" w:type="pct"/>
            <w:shd w:val="clear" w:color="auto" w:fill="auto"/>
            <w:tcMar>
              <w:top w:w="15" w:type="dxa"/>
              <w:left w:w="81" w:type="dxa"/>
              <w:bottom w:w="0" w:type="dxa"/>
              <w:right w:w="81" w:type="dxa"/>
            </w:tcMar>
            <w:vAlign w:val="center"/>
            <w:hideMark/>
          </w:tcPr>
          <w:p w14:paraId="6F1607BF" w14:textId="77777777" w:rsidR="00E85AB9" w:rsidRPr="0042332B" w:rsidRDefault="00E85AB9" w:rsidP="009B30F7">
            <w:pPr>
              <w:pStyle w:val="TAC"/>
            </w:pPr>
            <w:r w:rsidRPr="0042332B">
              <w:t>217</w:t>
            </w:r>
          </w:p>
        </w:tc>
        <w:tc>
          <w:tcPr>
            <w:tcW w:w="355" w:type="pct"/>
          </w:tcPr>
          <w:p w14:paraId="3B342259" w14:textId="77777777" w:rsidR="00E85AB9" w:rsidRPr="0042332B" w:rsidRDefault="00E85AB9" w:rsidP="009B30F7">
            <w:pPr>
              <w:pStyle w:val="TAC"/>
            </w:pPr>
            <w:r>
              <w:t>245</w:t>
            </w:r>
          </w:p>
        </w:tc>
        <w:tc>
          <w:tcPr>
            <w:tcW w:w="354" w:type="pct"/>
            <w:shd w:val="clear" w:color="auto" w:fill="auto"/>
            <w:tcMar>
              <w:top w:w="15" w:type="dxa"/>
              <w:left w:w="81" w:type="dxa"/>
              <w:bottom w:w="0" w:type="dxa"/>
              <w:right w:w="81" w:type="dxa"/>
            </w:tcMar>
            <w:vAlign w:val="center"/>
            <w:hideMark/>
          </w:tcPr>
          <w:p w14:paraId="5A1682D4" w14:textId="77777777" w:rsidR="00E85AB9" w:rsidRPr="0042332B" w:rsidRDefault="00E85AB9" w:rsidP="009B30F7">
            <w:pPr>
              <w:pStyle w:val="TAC"/>
            </w:pPr>
            <w:r w:rsidRPr="0042332B">
              <w:t>273</w:t>
            </w:r>
          </w:p>
        </w:tc>
      </w:tr>
      <w:tr w:rsidR="00E85AB9" w:rsidRPr="0042332B" w14:paraId="24965B89" w14:textId="77777777" w:rsidTr="009B30F7">
        <w:tc>
          <w:tcPr>
            <w:tcW w:w="313" w:type="pct"/>
            <w:shd w:val="clear" w:color="auto" w:fill="auto"/>
            <w:tcMar>
              <w:top w:w="15" w:type="dxa"/>
              <w:left w:w="81" w:type="dxa"/>
              <w:bottom w:w="0" w:type="dxa"/>
              <w:right w:w="81" w:type="dxa"/>
            </w:tcMar>
            <w:vAlign w:val="center"/>
            <w:hideMark/>
          </w:tcPr>
          <w:p w14:paraId="7168FC22" w14:textId="77777777" w:rsidR="00E85AB9" w:rsidRPr="0042332B" w:rsidRDefault="00E85AB9" w:rsidP="009B30F7">
            <w:pPr>
              <w:pStyle w:val="TAC"/>
            </w:pPr>
            <w:r w:rsidRPr="0042332B">
              <w:t>60</w:t>
            </w:r>
          </w:p>
        </w:tc>
        <w:tc>
          <w:tcPr>
            <w:tcW w:w="355" w:type="pct"/>
            <w:shd w:val="clear" w:color="auto" w:fill="auto"/>
            <w:tcMar>
              <w:top w:w="15" w:type="dxa"/>
              <w:left w:w="81" w:type="dxa"/>
              <w:bottom w:w="0" w:type="dxa"/>
              <w:right w:w="81" w:type="dxa"/>
            </w:tcMar>
            <w:vAlign w:val="center"/>
            <w:hideMark/>
          </w:tcPr>
          <w:p w14:paraId="639D9A96" w14:textId="77777777" w:rsidR="00E85AB9" w:rsidRPr="0042332B" w:rsidRDefault="00E85AB9" w:rsidP="009B30F7">
            <w:pPr>
              <w:pStyle w:val="TAC"/>
            </w:pPr>
            <w:r w:rsidRPr="0042332B">
              <w:t>N/A</w:t>
            </w:r>
          </w:p>
        </w:tc>
        <w:tc>
          <w:tcPr>
            <w:tcW w:w="381" w:type="pct"/>
            <w:shd w:val="clear" w:color="auto" w:fill="auto"/>
            <w:tcMar>
              <w:top w:w="15" w:type="dxa"/>
              <w:left w:w="81" w:type="dxa"/>
              <w:bottom w:w="0" w:type="dxa"/>
              <w:right w:w="81" w:type="dxa"/>
            </w:tcMar>
            <w:vAlign w:val="center"/>
            <w:hideMark/>
          </w:tcPr>
          <w:p w14:paraId="30405E9C" w14:textId="77777777" w:rsidR="00E85AB9" w:rsidRPr="0042332B" w:rsidRDefault="00E85AB9" w:rsidP="009B30F7">
            <w:pPr>
              <w:pStyle w:val="TAC"/>
            </w:pPr>
            <w:r w:rsidRPr="0042332B">
              <w:t>11</w:t>
            </w:r>
          </w:p>
        </w:tc>
        <w:tc>
          <w:tcPr>
            <w:tcW w:w="381" w:type="pct"/>
            <w:shd w:val="clear" w:color="auto" w:fill="auto"/>
            <w:tcMar>
              <w:top w:w="15" w:type="dxa"/>
              <w:left w:w="81" w:type="dxa"/>
              <w:bottom w:w="0" w:type="dxa"/>
              <w:right w:w="81" w:type="dxa"/>
            </w:tcMar>
            <w:vAlign w:val="center"/>
            <w:hideMark/>
          </w:tcPr>
          <w:p w14:paraId="307A52A7" w14:textId="77777777" w:rsidR="00E85AB9" w:rsidRPr="0042332B" w:rsidRDefault="00E85AB9" w:rsidP="009B30F7">
            <w:pPr>
              <w:pStyle w:val="TAC"/>
            </w:pPr>
            <w:r w:rsidRPr="0042332B">
              <w:t>18</w:t>
            </w:r>
          </w:p>
        </w:tc>
        <w:tc>
          <w:tcPr>
            <w:tcW w:w="354" w:type="pct"/>
            <w:shd w:val="clear" w:color="auto" w:fill="auto"/>
            <w:tcMar>
              <w:top w:w="15" w:type="dxa"/>
              <w:left w:w="81" w:type="dxa"/>
              <w:bottom w:w="0" w:type="dxa"/>
              <w:right w:w="81" w:type="dxa"/>
            </w:tcMar>
            <w:vAlign w:val="center"/>
            <w:hideMark/>
          </w:tcPr>
          <w:p w14:paraId="5FC18B2F" w14:textId="77777777" w:rsidR="00E85AB9" w:rsidRPr="0042332B" w:rsidRDefault="00E85AB9" w:rsidP="009B30F7">
            <w:pPr>
              <w:pStyle w:val="TAC"/>
            </w:pPr>
            <w:r w:rsidRPr="0042332B">
              <w:t>24</w:t>
            </w:r>
          </w:p>
        </w:tc>
        <w:tc>
          <w:tcPr>
            <w:tcW w:w="354" w:type="pct"/>
            <w:shd w:val="clear" w:color="auto" w:fill="auto"/>
            <w:tcMar>
              <w:top w:w="15" w:type="dxa"/>
              <w:left w:w="81" w:type="dxa"/>
              <w:bottom w:w="0" w:type="dxa"/>
              <w:right w:w="81" w:type="dxa"/>
            </w:tcMar>
            <w:vAlign w:val="center"/>
            <w:hideMark/>
          </w:tcPr>
          <w:p w14:paraId="1F0584F5" w14:textId="77777777" w:rsidR="00E85AB9" w:rsidRPr="0042332B" w:rsidRDefault="00E85AB9" w:rsidP="009B30F7">
            <w:pPr>
              <w:pStyle w:val="TAC"/>
            </w:pPr>
            <w:r w:rsidRPr="0042332B">
              <w:t>31</w:t>
            </w:r>
          </w:p>
        </w:tc>
        <w:tc>
          <w:tcPr>
            <w:tcW w:w="354" w:type="pct"/>
            <w:vAlign w:val="center"/>
          </w:tcPr>
          <w:p w14:paraId="31CA80A6" w14:textId="77777777" w:rsidR="00E85AB9" w:rsidRPr="0042332B" w:rsidRDefault="00E85AB9" w:rsidP="009B30F7">
            <w:pPr>
              <w:pStyle w:val="TAC"/>
            </w:pPr>
            <w:r w:rsidRPr="0042332B">
              <w:t>38</w:t>
            </w:r>
          </w:p>
        </w:tc>
        <w:tc>
          <w:tcPr>
            <w:tcW w:w="354" w:type="pct"/>
            <w:shd w:val="clear" w:color="auto" w:fill="auto"/>
            <w:tcMar>
              <w:top w:w="15" w:type="dxa"/>
              <w:left w:w="81" w:type="dxa"/>
              <w:bottom w:w="0" w:type="dxa"/>
              <w:right w:w="81" w:type="dxa"/>
            </w:tcMar>
            <w:vAlign w:val="center"/>
            <w:hideMark/>
          </w:tcPr>
          <w:p w14:paraId="40B62B62" w14:textId="77777777" w:rsidR="00E85AB9" w:rsidRPr="0042332B" w:rsidRDefault="00E85AB9" w:rsidP="009B30F7">
            <w:pPr>
              <w:pStyle w:val="TAC"/>
            </w:pPr>
            <w:r w:rsidRPr="0042332B">
              <w:t>51</w:t>
            </w:r>
          </w:p>
        </w:tc>
        <w:tc>
          <w:tcPr>
            <w:tcW w:w="381" w:type="pct"/>
            <w:shd w:val="clear" w:color="auto" w:fill="auto"/>
            <w:tcMar>
              <w:top w:w="15" w:type="dxa"/>
              <w:left w:w="81" w:type="dxa"/>
              <w:bottom w:w="0" w:type="dxa"/>
              <w:right w:w="81" w:type="dxa"/>
            </w:tcMar>
            <w:vAlign w:val="center"/>
            <w:hideMark/>
          </w:tcPr>
          <w:p w14:paraId="27AB2898" w14:textId="77777777" w:rsidR="00E85AB9" w:rsidRPr="0042332B" w:rsidRDefault="00E85AB9" w:rsidP="009B30F7">
            <w:pPr>
              <w:pStyle w:val="TAC"/>
            </w:pPr>
            <w:r w:rsidRPr="0042332B">
              <w:t>65</w:t>
            </w:r>
          </w:p>
        </w:tc>
        <w:tc>
          <w:tcPr>
            <w:tcW w:w="354" w:type="pct"/>
            <w:shd w:val="clear" w:color="auto" w:fill="auto"/>
            <w:tcMar>
              <w:top w:w="15" w:type="dxa"/>
              <w:left w:w="81" w:type="dxa"/>
              <w:bottom w:w="0" w:type="dxa"/>
              <w:right w:w="81" w:type="dxa"/>
            </w:tcMar>
            <w:vAlign w:val="center"/>
            <w:hideMark/>
          </w:tcPr>
          <w:p w14:paraId="6C410876" w14:textId="77777777" w:rsidR="00E85AB9" w:rsidRPr="0042332B" w:rsidRDefault="00E85AB9" w:rsidP="009B30F7">
            <w:pPr>
              <w:pStyle w:val="TAC"/>
            </w:pPr>
            <w:r w:rsidRPr="0042332B">
              <w:t>79</w:t>
            </w:r>
          </w:p>
        </w:tc>
        <w:tc>
          <w:tcPr>
            <w:tcW w:w="355" w:type="pct"/>
          </w:tcPr>
          <w:p w14:paraId="15EE8E61" w14:textId="77777777" w:rsidR="00E85AB9" w:rsidRPr="0020767B" w:rsidRDefault="00E85AB9" w:rsidP="009B30F7">
            <w:pPr>
              <w:pStyle w:val="TAC"/>
            </w:pPr>
            <w:r w:rsidRPr="0020767B">
              <w:t>93</w:t>
            </w:r>
          </w:p>
        </w:tc>
        <w:tc>
          <w:tcPr>
            <w:tcW w:w="355" w:type="pct"/>
            <w:shd w:val="clear" w:color="auto" w:fill="auto"/>
            <w:tcMar>
              <w:top w:w="15" w:type="dxa"/>
              <w:left w:w="81" w:type="dxa"/>
              <w:bottom w:w="0" w:type="dxa"/>
              <w:right w:w="81" w:type="dxa"/>
            </w:tcMar>
            <w:vAlign w:val="center"/>
            <w:hideMark/>
          </w:tcPr>
          <w:p w14:paraId="7BD8EE49" w14:textId="77777777" w:rsidR="00E85AB9" w:rsidRPr="0042332B" w:rsidRDefault="00E85AB9" w:rsidP="009B30F7">
            <w:pPr>
              <w:pStyle w:val="TAC"/>
            </w:pPr>
            <w:r w:rsidRPr="0042332B">
              <w:t>107</w:t>
            </w:r>
          </w:p>
        </w:tc>
        <w:tc>
          <w:tcPr>
            <w:tcW w:w="355" w:type="pct"/>
          </w:tcPr>
          <w:p w14:paraId="4C3A588F" w14:textId="77777777" w:rsidR="00E85AB9" w:rsidRPr="0042332B" w:rsidRDefault="00E85AB9" w:rsidP="009B30F7">
            <w:pPr>
              <w:pStyle w:val="TAC"/>
            </w:pPr>
            <w:r>
              <w:t>121</w:t>
            </w:r>
          </w:p>
        </w:tc>
        <w:tc>
          <w:tcPr>
            <w:tcW w:w="354" w:type="pct"/>
            <w:shd w:val="clear" w:color="auto" w:fill="auto"/>
            <w:tcMar>
              <w:top w:w="15" w:type="dxa"/>
              <w:left w:w="81" w:type="dxa"/>
              <w:bottom w:w="0" w:type="dxa"/>
              <w:right w:w="81" w:type="dxa"/>
            </w:tcMar>
            <w:vAlign w:val="center"/>
            <w:hideMark/>
          </w:tcPr>
          <w:p w14:paraId="75645178" w14:textId="77777777" w:rsidR="00E85AB9" w:rsidRPr="0042332B" w:rsidRDefault="00E85AB9" w:rsidP="009B30F7">
            <w:pPr>
              <w:pStyle w:val="TAC"/>
            </w:pPr>
            <w:r w:rsidRPr="0042332B">
              <w:t>135</w:t>
            </w:r>
          </w:p>
        </w:tc>
      </w:tr>
    </w:tbl>
    <w:p w14:paraId="374262D3" w14:textId="77777777" w:rsidR="00E85AB9" w:rsidRPr="0081106A" w:rsidRDefault="00E85AB9" w:rsidP="00EA4690">
      <w:pPr>
        <w:spacing w:beforeLines="100" w:before="240"/>
        <w:jc w:val="center"/>
        <w:rPr>
          <w:rFonts w:ascii="Arial" w:hAnsi="Arial" w:cs="Arial"/>
          <w:sz w:val="16"/>
          <w:lang w:eastAsia="zh-CN"/>
        </w:rPr>
      </w:pPr>
      <w:r w:rsidRPr="0081106A">
        <w:rPr>
          <w:rFonts w:ascii="Arial" w:hAnsi="Arial" w:cs="Arial" w:hint="eastAsia"/>
          <w:sz w:val="16"/>
          <w:lang w:eastAsia="zh-CN"/>
        </w:rPr>
        <w:lastRenderedPageBreak/>
        <w:t xml:space="preserve"> (b)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85AB9" w:rsidRPr="008019AF" w14:paraId="66F0AB0F" w14:textId="77777777" w:rsidTr="009B30F7">
        <w:trPr>
          <w:jc w:val="center"/>
        </w:trPr>
        <w:tc>
          <w:tcPr>
            <w:tcW w:w="1060" w:type="dxa"/>
            <w:vMerge w:val="restart"/>
            <w:shd w:val="clear" w:color="auto" w:fill="D9D9D9" w:themeFill="background1" w:themeFillShade="D9"/>
            <w:tcMar>
              <w:top w:w="15" w:type="dxa"/>
              <w:left w:w="81" w:type="dxa"/>
              <w:bottom w:w="0" w:type="dxa"/>
              <w:right w:w="81" w:type="dxa"/>
            </w:tcMar>
            <w:hideMark/>
          </w:tcPr>
          <w:p w14:paraId="08D5FA25" w14:textId="77777777" w:rsidR="00E85AB9" w:rsidRPr="008019AF" w:rsidRDefault="00E85AB9" w:rsidP="009B30F7">
            <w:pPr>
              <w:pStyle w:val="TAH"/>
              <w:rPr>
                <w:rFonts w:eastAsia="Yu Mincho"/>
              </w:rPr>
            </w:pPr>
            <w:r w:rsidRPr="008019AF">
              <w:rPr>
                <w:rFonts w:eastAsia="Yu Mincho"/>
              </w:rPr>
              <w:t>SCS [kHz]</w:t>
            </w:r>
          </w:p>
        </w:tc>
        <w:tc>
          <w:tcPr>
            <w:tcW w:w="1060" w:type="dxa"/>
            <w:shd w:val="clear" w:color="auto" w:fill="D9D9D9" w:themeFill="background1" w:themeFillShade="D9"/>
            <w:tcMar>
              <w:top w:w="15" w:type="dxa"/>
              <w:left w:w="81" w:type="dxa"/>
              <w:bottom w:w="0" w:type="dxa"/>
              <w:right w:w="81" w:type="dxa"/>
            </w:tcMar>
            <w:hideMark/>
          </w:tcPr>
          <w:p w14:paraId="13EA077B" w14:textId="77777777" w:rsidR="00E85AB9" w:rsidRPr="008019AF" w:rsidRDefault="00E85AB9" w:rsidP="009B30F7">
            <w:pPr>
              <w:pStyle w:val="TAH"/>
              <w:rPr>
                <w:rFonts w:eastAsia="Yu Mincho"/>
              </w:rPr>
            </w:pPr>
            <w:r w:rsidRPr="008019AF">
              <w:rPr>
                <w:rFonts w:eastAsia="Yu Mincho"/>
              </w:rPr>
              <w:t>50 MHz</w:t>
            </w:r>
          </w:p>
        </w:tc>
        <w:tc>
          <w:tcPr>
            <w:tcW w:w="1060" w:type="dxa"/>
            <w:shd w:val="clear" w:color="auto" w:fill="D9D9D9" w:themeFill="background1" w:themeFillShade="D9"/>
            <w:tcMar>
              <w:top w:w="15" w:type="dxa"/>
              <w:left w:w="81" w:type="dxa"/>
              <w:bottom w:w="0" w:type="dxa"/>
              <w:right w:w="81" w:type="dxa"/>
            </w:tcMar>
            <w:hideMark/>
          </w:tcPr>
          <w:p w14:paraId="142DA957" w14:textId="77777777" w:rsidR="00E85AB9" w:rsidRPr="008019AF" w:rsidRDefault="00E85AB9" w:rsidP="009B30F7">
            <w:pPr>
              <w:pStyle w:val="TAH"/>
              <w:rPr>
                <w:rFonts w:eastAsia="Yu Mincho"/>
              </w:rPr>
            </w:pPr>
            <w:r w:rsidRPr="008019AF">
              <w:rPr>
                <w:rFonts w:eastAsia="Yu Mincho"/>
              </w:rPr>
              <w:t>100 MHz</w:t>
            </w:r>
          </w:p>
        </w:tc>
        <w:tc>
          <w:tcPr>
            <w:tcW w:w="1060" w:type="dxa"/>
            <w:shd w:val="clear" w:color="auto" w:fill="D9D9D9" w:themeFill="background1" w:themeFillShade="D9"/>
            <w:tcMar>
              <w:top w:w="15" w:type="dxa"/>
              <w:left w:w="81" w:type="dxa"/>
              <w:bottom w:w="0" w:type="dxa"/>
              <w:right w:w="81" w:type="dxa"/>
            </w:tcMar>
            <w:hideMark/>
          </w:tcPr>
          <w:p w14:paraId="36C6362A" w14:textId="77777777" w:rsidR="00E85AB9" w:rsidRPr="008019AF" w:rsidRDefault="00E85AB9" w:rsidP="009B30F7">
            <w:pPr>
              <w:pStyle w:val="TAH"/>
              <w:rPr>
                <w:rFonts w:eastAsia="Yu Mincho"/>
              </w:rPr>
            </w:pPr>
            <w:r w:rsidRPr="008019AF">
              <w:rPr>
                <w:rFonts w:eastAsia="Yu Mincho"/>
              </w:rPr>
              <w:t>200 MHz</w:t>
            </w:r>
          </w:p>
        </w:tc>
        <w:tc>
          <w:tcPr>
            <w:tcW w:w="1060" w:type="dxa"/>
            <w:shd w:val="clear" w:color="auto" w:fill="D9D9D9" w:themeFill="background1" w:themeFillShade="D9"/>
            <w:tcMar>
              <w:top w:w="15" w:type="dxa"/>
              <w:left w:w="81" w:type="dxa"/>
              <w:bottom w:w="0" w:type="dxa"/>
              <w:right w:w="81" w:type="dxa"/>
            </w:tcMar>
            <w:hideMark/>
          </w:tcPr>
          <w:p w14:paraId="6D18AEA4" w14:textId="77777777" w:rsidR="00E85AB9" w:rsidRPr="008019AF" w:rsidRDefault="00E85AB9" w:rsidP="009B30F7">
            <w:pPr>
              <w:pStyle w:val="TAH"/>
              <w:rPr>
                <w:rFonts w:eastAsia="Yu Mincho"/>
              </w:rPr>
            </w:pPr>
            <w:r w:rsidRPr="008019AF">
              <w:rPr>
                <w:rFonts w:eastAsia="Yu Mincho"/>
              </w:rPr>
              <w:t>400 MHz</w:t>
            </w:r>
          </w:p>
        </w:tc>
      </w:tr>
      <w:tr w:rsidR="00E85AB9" w:rsidRPr="008019AF" w14:paraId="3B5BC05B" w14:textId="77777777" w:rsidTr="009B30F7">
        <w:trPr>
          <w:jc w:val="center"/>
        </w:trPr>
        <w:tc>
          <w:tcPr>
            <w:tcW w:w="0" w:type="auto"/>
            <w:vMerge/>
            <w:shd w:val="clear" w:color="auto" w:fill="D9D9D9" w:themeFill="background1" w:themeFillShade="D9"/>
            <w:vAlign w:val="center"/>
            <w:hideMark/>
          </w:tcPr>
          <w:p w14:paraId="39DF446D" w14:textId="77777777" w:rsidR="00E85AB9" w:rsidRPr="008019AF" w:rsidRDefault="00E85AB9" w:rsidP="009B30F7">
            <w:pPr>
              <w:pStyle w:val="TAH"/>
              <w:rPr>
                <w:rFonts w:eastAsia="Yu Mincho"/>
              </w:rPr>
            </w:pPr>
          </w:p>
        </w:tc>
        <w:tc>
          <w:tcPr>
            <w:tcW w:w="1060" w:type="dxa"/>
            <w:shd w:val="clear" w:color="auto" w:fill="D9D9D9" w:themeFill="background1" w:themeFillShade="D9"/>
            <w:tcMar>
              <w:top w:w="15" w:type="dxa"/>
              <w:left w:w="81" w:type="dxa"/>
              <w:bottom w:w="0" w:type="dxa"/>
              <w:right w:w="81" w:type="dxa"/>
            </w:tcMar>
            <w:hideMark/>
          </w:tcPr>
          <w:p w14:paraId="4550EB9B"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C6B6343"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4ECBE5E5"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c>
          <w:tcPr>
            <w:tcW w:w="1060" w:type="dxa"/>
            <w:shd w:val="clear" w:color="auto" w:fill="D9D9D9" w:themeFill="background1" w:themeFillShade="D9"/>
            <w:tcMar>
              <w:top w:w="15" w:type="dxa"/>
              <w:left w:w="81" w:type="dxa"/>
              <w:bottom w:w="0" w:type="dxa"/>
              <w:right w:w="81" w:type="dxa"/>
            </w:tcMar>
            <w:hideMark/>
          </w:tcPr>
          <w:p w14:paraId="7F3F52E3" w14:textId="77777777" w:rsidR="00E85AB9" w:rsidRPr="008019AF" w:rsidRDefault="00E85AB9" w:rsidP="009B30F7">
            <w:pPr>
              <w:pStyle w:val="TAH"/>
              <w:rPr>
                <w:rFonts w:eastAsia="Yu Mincho"/>
              </w:rPr>
            </w:pPr>
            <w:r w:rsidRPr="008019AF">
              <w:rPr>
                <w:rFonts w:eastAsia="Yu Mincho"/>
              </w:rPr>
              <w:t>N</w:t>
            </w:r>
            <w:r w:rsidRPr="008019AF">
              <w:rPr>
                <w:rFonts w:eastAsia="Yu Mincho"/>
                <w:vertAlign w:val="subscript"/>
              </w:rPr>
              <w:t>RB</w:t>
            </w:r>
          </w:p>
        </w:tc>
      </w:tr>
      <w:tr w:rsidR="00E85AB9" w:rsidRPr="008019AF" w14:paraId="4C573355" w14:textId="77777777" w:rsidTr="009B30F7">
        <w:trPr>
          <w:jc w:val="center"/>
        </w:trPr>
        <w:tc>
          <w:tcPr>
            <w:tcW w:w="1060" w:type="dxa"/>
            <w:shd w:val="clear" w:color="auto" w:fill="auto"/>
            <w:tcMar>
              <w:top w:w="15" w:type="dxa"/>
              <w:left w:w="81" w:type="dxa"/>
              <w:bottom w:w="0" w:type="dxa"/>
              <w:right w:w="81" w:type="dxa"/>
            </w:tcMar>
            <w:hideMark/>
          </w:tcPr>
          <w:p w14:paraId="49EF407E" w14:textId="77777777" w:rsidR="00E85AB9" w:rsidRPr="008019AF" w:rsidRDefault="00E85AB9" w:rsidP="009B30F7">
            <w:pPr>
              <w:pStyle w:val="TAC"/>
              <w:rPr>
                <w:rFonts w:eastAsia="Yu Mincho"/>
              </w:rPr>
            </w:pPr>
            <w:r w:rsidRPr="008019AF">
              <w:rPr>
                <w:rFonts w:eastAsia="Yu Mincho"/>
              </w:rPr>
              <w:t>60</w:t>
            </w:r>
          </w:p>
        </w:tc>
        <w:tc>
          <w:tcPr>
            <w:tcW w:w="1060" w:type="dxa"/>
            <w:shd w:val="clear" w:color="auto" w:fill="auto"/>
            <w:tcMar>
              <w:top w:w="15" w:type="dxa"/>
              <w:left w:w="81" w:type="dxa"/>
              <w:bottom w:w="0" w:type="dxa"/>
              <w:right w:w="81" w:type="dxa"/>
            </w:tcMar>
            <w:hideMark/>
          </w:tcPr>
          <w:p w14:paraId="7A8A0F04" w14:textId="77777777" w:rsidR="00E85AB9" w:rsidRPr="008019AF" w:rsidRDefault="00E85AB9" w:rsidP="009B30F7">
            <w:pPr>
              <w:pStyle w:val="TAC"/>
              <w:rPr>
                <w:rFonts w:eastAsia="Yu Mincho"/>
              </w:rPr>
            </w:pPr>
            <w:r w:rsidRPr="008019AF">
              <w:rPr>
                <w:rFonts w:eastAsia="Yu Mincho"/>
              </w:rPr>
              <w:t>66</w:t>
            </w:r>
          </w:p>
        </w:tc>
        <w:tc>
          <w:tcPr>
            <w:tcW w:w="1060" w:type="dxa"/>
            <w:shd w:val="clear" w:color="auto" w:fill="auto"/>
            <w:tcMar>
              <w:top w:w="15" w:type="dxa"/>
              <w:left w:w="81" w:type="dxa"/>
              <w:bottom w:w="0" w:type="dxa"/>
              <w:right w:w="81" w:type="dxa"/>
            </w:tcMar>
            <w:hideMark/>
          </w:tcPr>
          <w:p w14:paraId="1D6F0637" w14:textId="77777777" w:rsidR="00E85AB9" w:rsidRPr="008019AF" w:rsidRDefault="00E85AB9" w:rsidP="009B30F7">
            <w:pPr>
              <w:pStyle w:val="TAC"/>
              <w:rPr>
                <w:rFonts w:eastAsia="Yu Mincho"/>
              </w:rPr>
            </w:pPr>
            <w:r w:rsidRPr="008019AF">
              <w:rPr>
                <w:rFonts w:eastAsia="Yu Mincho"/>
              </w:rPr>
              <w:t>132</w:t>
            </w:r>
          </w:p>
        </w:tc>
        <w:tc>
          <w:tcPr>
            <w:tcW w:w="1060" w:type="dxa"/>
            <w:shd w:val="clear" w:color="auto" w:fill="auto"/>
            <w:tcMar>
              <w:top w:w="15" w:type="dxa"/>
              <w:left w:w="81" w:type="dxa"/>
              <w:bottom w:w="0" w:type="dxa"/>
              <w:right w:w="81" w:type="dxa"/>
            </w:tcMar>
            <w:hideMark/>
          </w:tcPr>
          <w:p w14:paraId="474E25E6" w14:textId="77777777" w:rsidR="00E85AB9" w:rsidRPr="008019AF" w:rsidRDefault="00E85AB9" w:rsidP="009B30F7">
            <w:pPr>
              <w:pStyle w:val="TAC"/>
              <w:rPr>
                <w:rFonts w:eastAsia="Yu Mincho"/>
              </w:rPr>
            </w:pPr>
            <w:r w:rsidRPr="008019AF">
              <w:rPr>
                <w:rFonts w:eastAsia="Yu Mincho"/>
              </w:rPr>
              <w:t>264</w:t>
            </w:r>
          </w:p>
        </w:tc>
        <w:tc>
          <w:tcPr>
            <w:tcW w:w="1060" w:type="dxa"/>
            <w:shd w:val="clear" w:color="auto" w:fill="auto"/>
            <w:tcMar>
              <w:top w:w="15" w:type="dxa"/>
              <w:left w:w="81" w:type="dxa"/>
              <w:bottom w:w="0" w:type="dxa"/>
              <w:right w:w="81" w:type="dxa"/>
            </w:tcMar>
            <w:hideMark/>
          </w:tcPr>
          <w:p w14:paraId="1C10D20E" w14:textId="77777777" w:rsidR="00E85AB9" w:rsidRPr="008019AF" w:rsidRDefault="00E85AB9" w:rsidP="009B30F7">
            <w:pPr>
              <w:pStyle w:val="TAC"/>
              <w:rPr>
                <w:rFonts w:eastAsia="Yu Mincho"/>
              </w:rPr>
            </w:pPr>
            <w:r w:rsidRPr="008019AF">
              <w:rPr>
                <w:rFonts w:eastAsia="Yu Mincho"/>
              </w:rPr>
              <w:t>N.A</w:t>
            </w:r>
          </w:p>
        </w:tc>
      </w:tr>
      <w:tr w:rsidR="00E85AB9" w:rsidRPr="008019AF" w14:paraId="7A99779E" w14:textId="77777777" w:rsidTr="009B30F7">
        <w:trPr>
          <w:jc w:val="center"/>
        </w:trPr>
        <w:tc>
          <w:tcPr>
            <w:tcW w:w="1060" w:type="dxa"/>
            <w:shd w:val="clear" w:color="auto" w:fill="auto"/>
            <w:tcMar>
              <w:top w:w="15" w:type="dxa"/>
              <w:left w:w="81" w:type="dxa"/>
              <w:bottom w:w="0" w:type="dxa"/>
              <w:right w:w="81" w:type="dxa"/>
            </w:tcMar>
            <w:hideMark/>
          </w:tcPr>
          <w:p w14:paraId="48593253" w14:textId="77777777" w:rsidR="00E85AB9" w:rsidRPr="008019AF" w:rsidRDefault="00E85AB9" w:rsidP="009B30F7">
            <w:pPr>
              <w:pStyle w:val="TAC"/>
              <w:rPr>
                <w:rFonts w:eastAsia="Yu Mincho"/>
              </w:rPr>
            </w:pPr>
            <w:r w:rsidRPr="008019AF">
              <w:rPr>
                <w:rFonts w:eastAsia="Yu Mincho"/>
              </w:rPr>
              <w:t>120</w:t>
            </w:r>
          </w:p>
        </w:tc>
        <w:tc>
          <w:tcPr>
            <w:tcW w:w="1060" w:type="dxa"/>
            <w:shd w:val="clear" w:color="auto" w:fill="auto"/>
            <w:tcMar>
              <w:top w:w="15" w:type="dxa"/>
              <w:left w:w="81" w:type="dxa"/>
              <w:bottom w:w="0" w:type="dxa"/>
              <w:right w:w="81" w:type="dxa"/>
            </w:tcMar>
            <w:hideMark/>
          </w:tcPr>
          <w:p w14:paraId="20EC69F4" w14:textId="77777777" w:rsidR="00E85AB9" w:rsidRPr="008019AF" w:rsidRDefault="00E85AB9" w:rsidP="009B30F7">
            <w:pPr>
              <w:pStyle w:val="TAC"/>
              <w:rPr>
                <w:rFonts w:eastAsia="Yu Mincho"/>
              </w:rPr>
            </w:pPr>
            <w:r w:rsidRPr="008019AF">
              <w:rPr>
                <w:rFonts w:eastAsia="Yu Mincho"/>
              </w:rPr>
              <w:t>32</w:t>
            </w:r>
          </w:p>
        </w:tc>
        <w:tc>
          <w:tcPr>
            <w:tcW w:w="1060" w:type="dxa"/>
            <w:shd w:val="clear" w:color="auto" w:fill="auto"/>
            <w:tcMar>
              <w:top w:w="15" w:type="dxa"/>
              <w:left w:w="81" w:type="dxa"/>
              <w:bottom w:w="0" w:type="dxa"/>
              <w:right w:w="81" w:type="dxa"/>
            </w:tcMar>
            <w:hideMark/>
          </w:tcPr>
          <w:p w14:paraId="28A97A47" w14:textId="77777777" w:rsidR="00E85AB9" w:rsidRPr="008019AF" w:rsidRDefault="00E85AB9" w:rsidP="009B30F7">
            <w:pPr>
              <w:pStyle w:val="TAC"/>
              <w:rPr>
                <w:rFonts w:eastAsia="Yu Mincho"/>
              </w:rPr>
            </w:pPr>
            <w:r w:rsidRPr="008019AF">
              <w:rPr>
                <w:rFonts w:eastAsia="Yu Mincho"/>
              </w:rPr>
              <w:t>66</w:t>
            </w:r>
          </w:p>
        </w:tc>
        <w:tc>
          <w:tcPr>
            <w:tcW w:w="1060" w:type="dxa"/>
            <w:shd w:val="clear" w:color="auto" w:fill="auto"/>
            <w:tcMar>
              <w:top w:w="15" w:type="dxa"/>
              <w:left w:w="81" w:type="dxa"/>
              <w:bottom w:w="0" w:type="dxa"/>
              <w:right w:w="81" w:type="dxa"/>
            </w:tcMar>
            <w:hideMark/>
          </w:tcPr>
          <w:p w14:paraId="08C4B7F5" w14:textId="77777777" w:rsidR="00E85AB9" w:rsidRPr="008019AF" w:rsidRDefault="00E85AB9" w:rsidP="009B30F7">
            <w:pPr>
              <w:pStyle w:val="TAC"/>
              <w:rPr>
                <w:rFonts w:eastAsia="Yu Mincho"/>
              </w:rPr>
            </w:pPr>
            <w:r w:rsidRPr="008019AF">
              <w:rPr>
                <w:rFonts w:eastAsia="Yu Mincho"/>
              </w:rPr>
              <w:t>132</w:t>
            </w:r>
          </w:p>
        </w:tc>
        <w:tc>
          <w:tcPr>
            <w:tcW w:w="1060" w:type="dxa"/>
            <w:shd w:val="clear" w:color="auto" w:fill="auto"/>
            <w:tcMar>
              <w:top w:w="15" w:type="dxa"/>
              <w:left w:w="81" w:type="dxa"/>
              <w:bottom w:w="0" w:type="dxa"/>
              <w:right w:w="81" w:type="dxa"/>
            </w:tcMar>
            <w:hideMark/>
          </w:tcPr>
          <w:p w14:paraId="7DD1F463" w14:textId="77777777" w:rsidR="00E85AB9" w:rsidRPr="008019AF" w:rsidRDefault="00E85AB9" w:rsidP="009B30F7">
            <w:pPr>
              <w:pStyle w:val="TAC"/>
              <w:rPr>
                <w:rFonts w:eastAsia="Yu Mincho"/>
              </w:rPr>
            </w:pPr>
            <w:r w:rsidRPr="008019AF">
              <w:rPr>
                <w:rFonts w:eastAsia="Yu Mincho"/>
              </w:rPr>
              <w:t>264</w:t>
            </w:r>
          </w:p>
        </w:tc>
      </w:tr>
    </w:tbl>
    <w:p w14:paraId="6C8ED9C3" w14:textId="77777777" w:rsidR="00E85AB9" w:rsidRDefault="00E85AB9" w:rsidP="00E85AB9">
      <w:pPr>
        <w:pStyle w:val="TH"/>
        <w:spacing w:before="240"/>
      </w:pPr>
      <w:r>
        <w:rPr>
          <w:rFonts w:hint="eastAsia"/>
        </w:rPr>
        <w:t xml:space="preserve">Table </w:t>
      </w:r>
      <w:r>
        <w:t>8.1.1-</w:t>
      </w:r>
      <w:r>
        <w:rPr>
          <w:rFonts w:hint="eastAsia"/>
        </w:rPr>
        <w:t>3 Bandwidth scalability capability for</w:t>
      </w:r>
      <w:r>
        <w:t xml:space="preserve"> NR</w:t>
      </w:r>
      <w:r>
        <w:rPr>
          <w:rFonts w:hint="eastAsia"/>
        </w:rPr>
        <w:t xml:space="preserve"> </w:t>
      </w:r>
    </w:p>
    <w:tbl>
      <w:tblPr>
        <w:tblW w:w="9606" w:type="dxa"/>
        <w:tblInd w:w="-98" w:type="dxa"/>
        <w:tblCellMar>
          <w:left w:w="0" w:type="dxa"/>
          <w:right w:w="0" w:type="dxa"/>
        </w:tblCellMar>
        <w:tblLook w:val="04A0" w:firstRow="1" w:lastRow="0" w:firstColumn="1" w:lastColumn="0" w:noHBand="0" w:noVBand="1"/>
      </w:tblPr>
      <w:tblGrid>
        <w:gridCol w:w="1097"/>
        <w:gridCol w:w="834"/>
        <w:gridCol w:w="2268"/>
        <w:gridCol w:w="2693"/>
        <w:gridCol w:w="2714"/>
      </w:tblGrid>
      <w:tr w:rsidR="00E85AB9" w:rsidRPr="00627002" w14:paraId="0FC43ADA" w14:textId="77777777" w:rsidTr="009B30F7">
        <w:trPr>
          <w:trHeight w:val="175"/>
        </w:trPr>
        <w:tc>
          <w:tcPr>
            <w:tcW w:w="1097"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Pr>
          <w:p w14:paraId="3F45074D"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4" w:space="0" w:color="auto"/>
            </w:tcBorders>
            <w:shd w:val="clear" w:color="auto" w:fill="D9D9D9" w:themeFill="background1" w:themeFillShade="D9"/>
            <w:tcMar>
              <w:top w:w="13" w:type="dxa"/>
              <w:left w:w="108" w:type="dxa"/>
              <w:bottom w:w="0" w:type="dxa"/>
              <w:right w:w="108" w:type="dxa"/>
            </w:tcMar>
            <w:hideMark/>
          </w:tcPr>
          <w:p w14:paraId="5635D962"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 xml:space="preserve">SCS [kHz] </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3" w:type="dxa"/>
              <w:left w:w="108" w:type="dxa"/>
              <w:bottom w:w="0" w:type="dxa"/>
              <w:right w:w="108" w:type="dxa"/>
            </w:tcMar>
            <w:hideMark/>
          </w:tcPr>
          <w:p w14:paraId="6AE15838"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Minimum component carrier bandwidth (MHz)</w:t>
            </w:r>
          </w:p>
        </w:tc>
        <w:tc>
          <w:tcPr>
            <w:tcW w:w="269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025174"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component carrier bandwidth (MHz)</w:t>
            </w:r>
          </w:p>
        </w:tc>
        <w:tc>
          <w:tcPr>
            <w:tcW w:w="2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DFBCBC0"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Pr>
                <w:rFonts w:ascii="Arial" w:eastAsia="宋体" w:hAnsi="Arial" w:cs="Arial"/>
                <w:b/>
                <w:color w:val="000000"/>
                <w:kern w:val="24"/>
                <w:sz w:val="16"/>
                <w:szCs w:val="32"/>
                <w:lang w:eastAsia="zh-CN"/>
              </w:rPr>
              <w:t>Maximum</w:t>
            </w:r>
            <w:r>
              <w:rPr>
                <w:rFonts w:ascii="Arial" w:eastAsia="宋体" w:hAnsi="Arial" w:cs="Arial" w:hint="eastAsia"/>
                <w:b/>
                <w:color w:val="000000"/>
                <w:kern w:val="24"/>
                <w:sz w:val="16"/>
                <w:szCs w:val="32"/>
                <w:lang w:eastAsia="zh-CN"/>
              </w:rPr>
              <w:t xml:space="preserve"> </w:t>
            </w:r>
            <w:r w:rsidRPr="00627002">
              <w:rPr>
                <w:rFonts w:ascii="Arial" w:eastAsia="宋体" w:hAnsi="Arial" w:cs="Arial"/>
                <w:b/>
                <w:color w:val="000000"/>
                <w:kern w:val="24"/>
                <w:sz w:val="16"/>
                <w:szCs w:val="32"/>
                <w:lang w:eastAsia="zh-CN"/>
              </w:rPr>
              <w:t>Number of supported bandwidth for a component carrier</w:t>
            </w:r>
          </w:p>
        </w:tc>
      </w:tr>
      <w:tr w:rsidR="00E85AB9" w:rsidRPr="00627002" w14:paraId="65A9AB21" w14:textId="77777777" w:rsidTr="009B30F7">
        <w:trPr>
          <w:trHeight w:val="97"/>
        </w:trPr>
        <w:tc>
          <w:tcPr>
            <w:tcW w:w="1097" w:type="dxa"/>
            <w:vMerge w:val="restart"/>
            <w:tcBorders>
              <w:top w:val="single" w:sz="8" w:space="0" w:color="000000"/>
              <w:left w:val="single" w:sz="8" w:space="0" w:color="000000"/>
              <w:right w:val="single" w:sz="8" w:space="0" w:color="000000"/>
            </w:tcBorders>
          </w:tcPr>
          <w:p w14:paraId="76127636"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FR1</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D4DFE96"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15</w:t>
            </w:r>
          </w:p>
        </w:tc>
        <w:tc>
          <w:tcPr>
            <w:tcW w:w="2268" w:type="dxa"/>
            <w:tcBorders>
              <w:top w:val="single" w:sz="4" w:space="0" w:color="auto"/>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42C9BD4"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5</w:t>
            </w:r>
          </w:p>
        </w:tc>
        <w:tc>
          <w:tcPr>
            <w:tcW w:w="2693" w:type="dxa"/>
            <w:tcBorders>
              <w:top w:val="single" w:sz="4" w:space="0" w:color="auto"/>
              <w:left w:val="single" w:sz="8" w:space="0" w:color="000000"/>
              <w:bottom w:val="single" w:sz="8" w:space="0" w:color="000000"/>
              <w:right w:val="single" w:sz="8" w:space="0" w:color="000000"/>
            </w:tcBorders>
          </w:tcPr>
          <w:p w14:paraId="6E62FDF6"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714" w:type="dxa"/>
            <w:tcBorders>
              <w:top w:val="single" w:sz="4" w:space="0" w:color="auto"/>
              <w:left w:val="single" w:sz="8" w:space="0" w:color="000000"/>
              <w:bottom w:val="single" w:sz="8" w:space="0" w:color="000000"/>
              <w:right w:val="single" w:sz="8" w:space="0" w:color="000000"/>
            </w:tcBorders>
          </w:tcPr>
          <w:p w14:paraId="66B5C093" w14:textId="77777777" w:rsidR="00E85AB9" w:rsidRPr="006D1ED0" w:rsidRDefault="00E85AB9" w:rsidP="009B30F7">
            <w:pPr>
              <w:spacing w:after="0"/>
              <w:jc w:val="center"/>
              <w:rPr>
                <w:rFonts w:ascii="Arial" w:eastAsia="宋体" w:hAnsi="Arial" w:cs="Arial"/>
                <w:color w:val="000000"/>
                <w:kern w:val="24"/>
                <w:sz w:val="16"/>
                <w:szCs w:val="32"/>
                <w:lang w:eastAsia="zh-CN"/>
              </w:rPr>
            </w:pPr>
            <w:r w:rsidRPr="006D1ED0">
              <w:rPr>
                <w:rFonts w:ascii="Arial" w:eastAsia="宋体" w:hAnsi="Arial" w:cs="Arial"/>
                <w:color w:val="000000"/>
                <w:kern w:val="24"/>
                <w:sz w:val="16"/>
                <w:szCs w:val="32"/>
                <w:lang w:eastAsia="zh-CN"/>
              </w:rPr>
              <w:t>8</w:t>
            </w:r>
          </w:p>
        </w:tc>
      </w:tr>
      <w:tr w:rsidR="00E85AB9" w:rsidRPr="00627002" w14:paraId="104F3BB1" w14:textId="77777777" w:rsidTr="009B30F7">
        <w:trPr>
          <w:trHeight w:val="114"/>
        </w:trPr>
        <w:tc>
          <w:tcPr>
            <w:tcW w:w="1097" w:type="dxa"/>
            <w:vMerge/>
            <w:tcBorders>
              <w:left w:val="single" w:sz="8" w:space="0" w:color="000000"/>
              <w:right w:val="single" w:sz="8" w:space="0" w:color="000000"/>
            </w:tcBorders>
          </w:tcPr>
          <w:p w14:paraId="39170820"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39F861F"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30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59E92C93"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5</w:t>
            </w:r>
          </w:p>
        </w:tc>
        <w:tc>
          <w:tcPr>
            <w:tcW w:w="2693" w:type="dxa"/>
            <w:tcBorders>
              <w:top w:val="single" w:sz="8" w:space="0" w:color="000000"/>
              <w:left w:val="single" w:sz="8" w:space="0" w:color="000000"/>
              <w:bottom w:val="single" w:sz="8" w:space="0" w:color="000000"/>
              <w:right w:val="single" w:sz="8" w:space="0" w:color="000000"/>
            </w:tcBorders>
          </w:tcPr>
          <w:p w14:paraId="615FF105"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38AE430E" w14:textId="77777777" w:rsidR="00E85AB9" w:rsidRPr="0020767B" w:rsidRDefault="00E85AB9" w:rsidP="009B30F7">
            <w:pPr>
              <w:spacing w:after="0"/>
              <w:jc w:val="center"/>
              <w:rPr>
                <w:rFonts w:ascii="Arial" w:eastAsia="宋体" w:hAnsi="Arial" w:cs="Arial"/>
                <w:color w:val="000000"/>
                <w:kern w:val="24"/>
                <w:sz w:val="16"/>
                <w:szCs w:val="32"/>
                <w:lang w:eastAsia="zh-CN"/>
              </w:rPr>
            </w:pPr>
            <w:r w:rsidRPr="0020767B">
              <w:rPr>
                <w:rFonts w:ascii="Arial" w:eastAsia="宋体" w:hAnsi="Arial" w:cs="Arial"/>
                <w:color w:val="000000"/>
                <w:kern w:val="24"/>
                <w:sz w:val="16"/>
                <w:szCs w:val="32"/>
                <w:lang w:eastAsia="zh-CN"/>
              </w:rPr>
              <w:t>13</w:t>
            </w:r>
          </w:p>
        </w:tc>
      </w:tr>
      <w:tr w:rsidR="00E85AB9" w:rsidRPr="00627002" w14:paraId="1A5C330C" w14:textId="77777777" w:rsidTr="009B30F7">
        <w:trPr>
          <w:trHeight w:val="212"/>
        </w:trPr>
        <w:tc>
          <w:tcPr>
            <w:tcW w:w="1097" w:type="dxa"/>
            <w:vMerge/>
            <w:tcBorders>
              <w:left w:val="single" w:sz="8" w:space="0" w:color="000000"/>
              <w:bottom w:val="single" w:sz="8" w:space="0" w:color="000000"/>
              <w:right w:val="single" w:sz="8" w:space="0" w:color="000000"/>
            </w:tcBorders>
          </w:tcPr>
          <w:p w14:paraId="4AB1B357"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E39F9BB"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312E4EB4" w14:textId="77777777" w:rsidR="00E85AB9" w:rsidRPr="00627002" w:rsidRDefault="00E85AB9" w:rsidP="009B30F7">
            <w:pPr>
              <w:spacing w:after="0"/>
              <w:jc w:val="center"/>
              <w:rPr>
                <w:rFonts w:ascii="Arial" w:eastAsia="宋体" w:hAnsi="Arial" w:cs="Arial"/>
                <w:sz w:val="16"/>
                <w:szCs w:val="36"/>
                <w:lang w:eastAsia="zh-CN"/>
              </w:rPr>
            </w:pPr>
            <w:r w:rsidRPr="00627002">
              <w:rPr>
                <w:rFonts w:ascii="Arial" w:eastAsia="宋体" w:hAnsi="Arial" w:cs="Arial"/>
                <w:sz w:val="16"/>
                <w:szCs w:val="36"/>
                <w:lang w:eastAsia="zh-CN"/>
              </w:rPr>
              <w:t>10</w:t>
            </w:r>
          </w:p>
        </w:tc>
        <w:tc>
          <w:tcPr>
            <w:tcW w:w="2693" w:type="dxa"/>
            <w:tcBorders>
              <w:top w:val="single" w:sz="8" w:space="0" w:color="000000"/>
              <w:left w:val="single" w:sz="8" w:space="0" w:color="000000"/>
              <w:bottom w:val="single" w:sz="8" w:space="0" w:color="000000"/>
              <w:right w:val="single" w:sz="8" w:space="0" w:color="000000"/>
            </w:tcBorders>
          </w:tcPr>
          <w:p w14:paraId="588E2C13"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100</w:t>
            </w:r>
          </w:p>
        </w:tc>
        <w:tc>
          <w:tcPr>
            <w:tcW w:w="2714" w:type="dxa"/>
            <w:tcBorders>
              <w:top w:val="single" w:sz="8" w:space="0" w:color="000000"/>
              <w:left w:val="single" w:sz="8" w:space="0" w:color="000000"/>
              <w:bottom w:val="single" w:sz="8" w:space="0" w:color="000000"/>
              <w:right w:val="single" w:sz="8" w:space="0" w:color="000000"/>
            </w:tcBorders>
          </w:tcPr>
          <w:p w14:paraId="613DC930" w14:textId="77777777" w:rsidR="00E85AB9" w:rsidRPr="0020767B" w:rsidRDefault="00E85AB9" w:rsidP="009B30F7">
            <w:pPr>
              <w:spacing w:after="0"/>
              <w:jc w:val="center"/>
              <w:rPr>
                <w:rFonts w:ascii="Arial" w:eastAsia="宋体" w:hAnsi="Arial" w:cs="Arial"/>
                <w:color w:val="000000"/>
                <w:kern w:val="24"/>
                <w:sz w:val="16"/>
                <w:szCs w:val="32"/>
                <w:lang w:eastAsia="zh-CN"/>
              </w:rPr>
            </w:pPr>
            <w:r w:rsidRPr="0020767B">
              <w:rPr>
                <w:rFonts w:ascii="Arial" w:eastAsia="宋体" w:hAnsi="Arial" w:cs="Arial"/>
                <w:color w:val="000000"/>
                <w:kern w:val="24"/>
                <w:sz w:val="16"/>
                <w:szCs w:val="32"/>
                <w:lang w:eastAsia="zh-CN"/>
              </w:rPr>
              <w:t>12</w:t>
            </w:r>
          </w:p>
        </w:tc>
      </w:tr>
      <w:tr w:rsidR="00E85AB9" w:rsidRPr="00627002" w14:paraId="2A8C76B8" w14:textId="77777777" w:rsidTr="009B30F7">
        <w:trPr>
          <w:trHeight w:val="212"/>
        </w:trPr>
        <w:tc>
          <w:tcPr>
            <w:tcW w:w="1097" w:type="dxa"/>
            <w:vMerge w:val="restart"/>
            <w:tcBorders>
              <w:top w:val="single" w:sz="8" w:space="0" w:color="000000"/>
              <w:left w:val="single" w:sz="8" w:space="0" w:color="000000"/>
              <w:right w:val="single" w:sz="8" w:space="0" w:color="000000"/>
            </w:tcBorders>
          </w:tcPr>
          <w:p w14:paraId="5E1F0975"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FR2</w:t>
            </w: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67BAACE3"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60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F876311"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07F084E1"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200</w:t>
            </w:r>
          </w:p>
        </w:tc>
        <w:tc>
          <w:tcPr>
            <w:tcW w:w="2714" w:type="dxa"/>
            <w:tcBorders>
              <w:top w:val="single" w:sz="8" w:space="0" w:color="000000"/>
              <w:left w:val="single" w:sz="8" w:space="0" w:color="000000"/>
              <w:bottom w:val="single" w:sz="8" w:space="0" w:color="000000"/>
              <w:right w:val="single" w:sz="8" w:space="0" w:color="000000"/>
            </w:tcBorders>
          </w:tcPr>
          <w:p w14:paraId="31266F66"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3</w:t>
            </w:r>
          </w:p>
        </w:tc>
      </w:tr>
      <w:tr w:rsidR="00E85AB9" w:rsidRPr="00627002" w14:paraId="79379D0C" w14:textId="77777777" w:rsidTr="009B30F7">
        <w:trPr>
          <w:trHeight w:val="212"/>
        </w:trPr>
        <w:tc>
          <w:tcPr>
            <w:tcW w:w="1097" w:type="dxa"/>
            <w:vMerge/>
            <w:tcBorders>
              <w:left w:val="single" w:sz="8" w:space="0" w:color="000000"/>
              <w:bottom w:val="single" w:sz="8" w:space="0" w:color="000000"/>
              <w:right w:val="single" w:sz="8" w:space="0" w:color="000000"/>
            </w:tcBorders>
          </w:tcPr>
          <w:p w14:paraId="69B34270" w14:textId="77777777" w:rsidR="00E85AB9" w:rsidRPr="00627002" w:rsidRDefault="00E85AB9" w:rsidP="009B30F7">
            <w:pPr>
              <w:spacing w:after="0"/>
              <w:jc w:val="center"/>
              <w:rPr>
                <w:rFonts w:ascii="Arial" w:eastAsia="宋体" w:hAnsi="Arial" w:cs="Arial"/>
                <w:color w:val="000000"/>
                <w:kern w:val="24"/>
                <w:sz w:val="16"/>
                <w:szCs w:val="32"/>
                <w:lang w:eastAsia="zh-CN"/>
              </w:rPr>
            </w:pPr>
          </w:p>
        </w:tc>
        <w:tc>
          <w:tcPr>
            <w:tcW w:w="834"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1D08BB79"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120</w:t>
            </w:r>
          </w:p>
        </w:tc>
        <w:tc>
          <w:tcPr>
            <w:tcW w:w="2268"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730CE34D"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50</w:t>
            </w:r>
          </w:p>
        </w:tc>
        <w:tc>
          <w:tcPr>
            <w:tcW w:w="2693" w:type="dxa"/>
            <w:tcBorders>
              <w:top w:val="single" w:sz="8" w:space="0" w:color="000000"/>
              <w:left w:val="single" w:sz="8" w:space="0" w:color="000000"/>
              <w:bottom w:val="single" w:sz="8" w:space="0" w:color="000000"/>
              <w:right w:val="single" w:sz="8" w:space="0" w:color="000000"/>
            </w:tcBorders>
          </w:tcPr>
          <w:p w14:paraId="5078F2B7"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400</w:t>
            </w:r>
          </w:p>
        </w:tc>
        <w:tc>
          <w:tcPr>
            <w:tcW w:w="2714" w:type="dxa"/>
            <w:tcBorders>
              <w:top w:val="single" w:sz="8" w:space="0" w:color="000000"/>
              <w:left w:val="single" w:sz="8" w:space="0" w:color="000000"/>
              <w:bottom w:val="single" w:sz="8" w:space="0" w:color="000000"/>
              <w:right w:val="single" w:sz="8" w:space="0" w:color="000000"/>
            </w:tcBorders>
          </w:tcPr>
          <w:p w14:paraId="4B042621" w14:textId="77777777" w:rsidR="00E85AB9" w:rsidRPr="00627002" w:rsidRDefault="00E85AB9" w:rsidP="009B30F7">
            <w:pPr>
              <w:spacing w:after="0"/>
              <w:jc w:val="center"/>
              <w:rPr>
                <w:rFonts w:ascii="Arial" w:eastAsia="宋体" w:hAnsi="Arial" w:cs="Arial"/>
                <w:color w:val="000000"/>
                <w:kern w:val="24"/>
                <w:sz w:val="16"/>
                <w:szCs w:val="32"/>
                <w:lang w:eastAsia="zh-CN"/>
              </w:rPr>
            </w:pPr>
            <w:r w:rsidRPr="00627002">
              <w:rPr>
                <w:rFonts w:ascii="Arial" w:eastAsia="宋体" w:hAnsi="Arial" w:cs="Arial"/>
                <w:color w:val="000000"/>
                <w:kern w:val="24"/>
                <w:sz w:val="16"/>
                <w:szCs w:val="32"/>
                <w:lang w:eastAsia="zh-CN"/>
              </w:rPr>
              <w:t>4</w:t>
            </w:r>
          </w:p>
        </w:tc>
      </w:tr>
    </w:tbl>
    <w:p w14:paraId="6590C620" w14:textId="77777777" w:rsidR="00E85AB9" w:rsidRDefault="00E85AB9" w:rsidP="00E85AB9">
      <w:pPr>
        <w:pStyle w:val="3"/>
        <w:rPr>
          <w:lang w:eastAsia="zh-CN"/>
        </w:rPr>
      </w:pPr>
      <w:bookmarkStart w:id="9347" w:name="_Toc10677983"/>
      <w:r>
        <w:rPr>
          <w:lang w:eastAsia="zh-CN"/>
        </w:rPr>
        <w:t>8.1.2</w:t>
      </w:r>
      <w:r>
        <w:rPr>
          <w:lang w:eastAsia="zh-CN"/>
        </w:rPr>
        <w:tab/>
        <w:t>LTE</w:t>
      </w:r>
      <w:bookmarkEnd w:id="9347"/>
    </w:p>
    <w:p w14:paraId="7E0DA1B2" w14:textId="77777777" w:rsidR="00E85AB9" w:rsidRDefault="00E85AB9" w:rsidP="00EA4690">
      <w:pPr>
        <w:spacing w:beforeLines="50" w:before="120"/>
        <w:rPr>
          <w:lang w:eastAsia="zh-CN"/>
        </w:rPr>
      </w:pPr>
      <w:r>
        <w:rPr>
          <w:rFonts w:hint="eastAsia"/>
          <w:lang w:eastAsia="zh-CN"/>
        </w:rPr>
        <w:t xml:space="preserve">The </w:t>
      </w:r>
      <w:r>
        <w:rPr>
          <w:lang w:eastAsia="zh-CN"/>
        </w:rPr>
        <w:t xml:space="preserve">capability of bandwidth and bandwidth scalability for LTE are evaluated. </w:t>
      </w:r>
    </w:p>
    <w:p w14:paraId="6C013554" w14:textId="77777777" w:rsidR="00E85AB9" w:rsidRDefault="00E85AB9" w:rsidP="00E85AB9">
      <w:pPr>
        <w:rPr>
          <w:lang w:eastAsia="zh-CN"/>
        </w:rPr>
      </w:pPr>
      <w:r>
        <w:rPr>
          <w:rFonts w:hint="eastAsia"/>
          <w:lang w:eastAsia="zh-CN"/>
        </w:rPr>
        <w:t xml:space="preserve">According to </w:t>
      </w:r>
      <w:r>
        <w:rPr>
          <w:lang w:eastAsia="zh-CN"/>
        </w:rPr>
        <w:t xml:space="preserve">Section 5.6 of TS36.101, </w:t>
      </w:r>
      <w:r>
        <w:rPr>
          <w:rFonts w:hint="eastAsia"/>
          <w:lang w:eastAsia="zh-CN"/>
        </w:rPr>
        <w:t xml:space="preserve">the maximum bandwidth </w:t>
      </w:r>
      <w:r>
        <w:rPr>
          <w:lang w:eastAsia="zh-CN"/>
        </w:rPr>
        <w:t>of</w:t>
      </w:r>
      <w:r>
        <w:rPr>
          <w:rFonts w:hint="eastAsia"/>
          <w:lang w:eastAsia="zh-CN"/>
        </w:rPr>
        <w:t xml:space="preserve"> </w:t>
      </w:r>
      <w:r>
        <w:rPr>
          <w:lang w:eastAsia="zh-CN"/>
        </w:rPr>
        <w:t>a</w:t>
      </w:r>
      <w:r>
        <w:rPr>
          <w:rFonts w:hint="eastAsia"/>
          <w:lang w:eastAsia="zh-CN"/>
        </w:rPr>
        <w:t xml:space="preserve"> component carrier is</w:t>
      </w:r>
      <w:r>
        <w:rPr>
          <w:lang w:eastAsia="zh-CN"/>
        </w:rPr>
        <w:t xml:space="preserve"> 20 MHz for LTE. Besides, according to Section 6.4 of TS 36.331, </w:t>
      </w:r>
      <w:r>
        <w:rPr>
          <w:rFonts w:hint="eastAsia"/>
          <w:lang w:eastAsia="zh-CN"/>
        </w:rPr>
        <w:t xml:space="preserve">carrier aggregation of </w:t>
      </w:r>
      <w:r>
        <w:rPr>
          <w:lang w:eastAsia="zh-CN"/>
        </w:rPr>
        <w:t xml:space="preserve">up to thirty-two </w:t>
      </w:r>
      <w:r>
        <w:rPr>
          <w:rFonts w:hint="eastAsia"/>
          <w:lang w:eastAsia="zh-CN"/>
        </w:rPr>
        <w:t xml:space="preserve">component </w:t>
      </w:r>
      <w:r>
        <w:rPr>
          <w:lang w:eastAsia="zh-CN"/>
        </w:rPr>
        <w:t xml:space="preserve">carriers </w:t>
      </w:r>
      <w:r>
        <w:rPr>
          <w:rFonts w:hint="eastAsia"/>
          <w:lang w:eastAsia="zh-CN"/>
        </w:rPr>
        <w:t>is</w:t>
      </w:r>
      <w:r>
        <w:rPr>
          <w:lang w:eastAsia="zh-CN"/>
        </w:rPr>
        <w:t xml:space="preserve"> supported</w:t>
      </w:r>
      <w:r>
        <w:rPr>
          <w:rFonts w:hint="eastAsia"/>
          <w:lang w:eastAsia="zh-CN"/>
        </w:rPr>
        <w:t xml:space="preserve"> </w:t>
      </w:r>
      <w:r>
        <w:rPr>
          <w:lang w:eastAsia="zh-CN"/>
        </w:rPr>
        <w:t>by</w:t>
      </w:r>
      <w:r>
        <w:rPr>
          <w:rFonts w:hint="eastAsia"/>
          <w:lang w:eastAsia="zh-CN"/>
        </w:rPr>
        <w:t xml:space="preserve"> </w:t>
      </w:r>
      <w:r>
        <w:rPr>
          <w:lang w:eastAsia="zh-CN"/>
        </w:rPr>
        <w:t>LTE Rel-15</w:t>
      </w:r>
      <w:r>
        <w:rPr>
          <w:rFonts w:hint="eastAsia"/>
          <w:lang w:eastAsia="zh-CN"/>
        </w:rPr>
        <w:t xml:space="preserve">. </w:t>
      </w:r>
      <w:r>
        <w:rPr>
          <w:lang w:eastAsia="zh-CN"/>
        </w:rPr>
        <w:t xml:space="preserve">Accordingly, LTE Rel-15 </w:t>
      </w:r>
      <w:r>
        <w:rPr>
          <w:rFonts w:hint="eastAsia"/>
          <w:lang w:eastAsia="zh-CN"/>
        </w:rPr>
        <w:t>rea</w:t>
      </w:r>
      <w:r>
        <w:rPr>
          <w:lang w:eastAsia="zh-CN"/>
        </w:rPr>
        <w:t xml:space="preserve">ches the capability of maximum aggregated system bandwidth of 640 MHz. Therefore the bandwidth </w:t>
      </w:r>
      <w:r>
        <w:rPr>
          <w:rFonts w:hint="eastAsia"/>
          <w:lang w:eastAsia="zh-CN"/>
        </w:rPr>
        <w:t xml:space="preserve">requirement </w:t>
      </w:r>
      <w:r>
        <w:rPr>
          <w:lang w:eastAsia="zh-CN"/>
        </w:rPr>
        <w:t xml:space="preserve">of at least 100 MHz </w:t>
      </w:r>
      <w:r>
        <w:rPr>
          <w:rFonts w:hint="eastAsia"/>
          <w:lang w:eastAsia="zh-CN"/>
        </w:rPr>
        <w:t xml:space="preserve">is met </w:t>
      </w:r>
      <w:r>
        <w:rPr>
          <w:lang w:eastAsia="zh-CN"/>
        </w:rPr>
        <w:t>by LTE Rel-15.</w:t>
      </w:r>
    </w:p>
    <w:p w14:paraId="0567C78A" w14:textId="77777777" w:rsidR="00E85AB9" w:rsidRPr="004A237F" w:rsidRDefault="00E85AB9" w:rsidP="00E85AB9">
      <w:pPr>
        <w:pStyle w:val="TH"/>
        <w:rPr>
          <w:lang w:eastAsia="zh-CN"/>
        </w:rPr>
      </w:pPr>
      <w:r>
        <w:t>Table 8.1.2-</w:t>
      </w:r>
      <w:r>
        <w:rPr>
          <w:rFonts w:hint="eastAsia"/>
          <w:lang w:eastAsia="zh-CN"/>
        </w:rPr>
        <w:t>1</w:t>
      </w:r>
      <w:r>
        <w:t xml:space="preserve"> LTE capability on bandwidth</w:t>
      </w:r>
    </w:p>
    <w:tbl>
      <w:tblPr>
        <w:tblW w:w="8502" w:type="dxa"/>
        <w:jc w:val="center"/>
        <w:tblCellMar>
          <w:left w:w="0" w:type="dxa"/>
          <w:right w:w="0" w:type="dxa"/>
        </w:tblCellMar>
        <w:tblLook w:val="04A0" w:firstRow="1" w:lastRow="0" w:firstColumn="1" w:lastColumn="0" w:noHBand="0" w:noVBand="1"/>
      </w:tblPr>
      <w:tblGrid>
        <w:gridCol w:w="2866"/>
        <w:gridCol w:w="2965"/>
        <w:gridCol w:w="2671"/>
      </w:tblGrid>
      <w:tr w:rsidR="00E85AB9" w:rsidRPr="009C1103" w14:paraId="5082CC28" w14:textId="77777777" w:rsidTr="009B30F7">
        <w:trPr>
          <w:trHeight w:val="175"/>
          <w:jc w:val="center"/>
        </w:trPr>
        <w:tc>
          <w:tcPr>
            <w:tcW w:w="2866" w:type="dxa"/>
            <w:tcBorders>
              <w:top w:val="single" w:sz="8" w:space="0" w:color="000000"/>
              <w:left w:val="single" w:sz="8" w:space="0" w:color="000000"/>
              <w:right w:val="single" w:sz="8" w:space="0" w:color="000000"/>
            </w:tcBorders>
            <w:shd w:val="clear" w:color="auto" w:fill="D9D9D9" w:themeFill="background1" w:themeFillShade="D9"/>
            <w:tcMar>
              <w:top w:w="13" w:type="dxa"/>
              <w:left w:w="108" w:type="dxa"/>
              <w:bottom w:w="0" w:type="dxa"/>
              <w:right w:w="108" w:type="dxa"/>
            </w:tcMar>
            <w:hideMark/>
          </w:tcPr>
          <w:p w14:paraId="795E9B86" w14:textId="77777777" w:rsidR="00E85AB9" w:rsidRPr="00627002" w:rsidRDefault="00E85AB9" w:rsidP="009B30F7">
            <w:pPr>
              <w:spacing w:after="0"/>
              <w:jc w:val="center"/>
              <w:rPr>
                <w:rFonts w:ascii="Arial" w:eastAsia="宋体" w:hAnsi="Arial" w:cs="Arial"/>
                <w:b/>
                <w:sz w:val="16"/>
                <w:szCs w:val="36"/>
                <w:lang w:eastAsia="zh-CN"/>
              </w:rPr>
            </w:pPr>
            <w:r w:rsidRPr="00627002">
              <w:rPr>
                <w:rFonts w:ascii="Arial" w:eastAsia="宋体" w:hAnsi="Arial" w:cs="Arial"/>
                <w:b/>
                <w:color w:val="000000"/>
                <w:kern w:val="24"/>
                <w:sz w:val="16"/>
                <w:szCs w:val="32"/>
                <w:lang w:eastAsia="zh-CN"/>
              </w:rPr>
              <w:t>Maximum bandwidth for one component carrier (MHz)</w:t>
            </w:r>
          </w:p>
        </w:tc>
        <w:tc>
          <w:tcPr>
            <w:tcW w:w="2965" w:type="dxa"/>
            <w:tcBorders>
              <w:top w:val="single" w:sz="8" w:space="0" w:color="000000"/>
              <w:left w:val="single" w:sz="8" w:space="0" w:color="000000"/>
              <w:right w:val="single" w:sz="8" w:space="0" w:color="000000"/>
            </w:tcBorders>
            <w:shd w:val="clear" w:color="auto" w:fill="D9D9D9" w:themeFill="background1" w:themeFillShade="D9"/>
          </w:tcPr>
          <w:p w14:paraId="3D814BD5"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 number of component carriers for carrier aggregation</w:t>
            </w:r>
          </w:p>
        </w:tc>
        <w:tc>
          <w:tcPr>
            <w:tcW w:w="2671" w:type="dxa"/>
            <w:tcBorders>
              <w:top w:val="single" w:sz="8" w:space="0" w:color="000000"/>
              <w:left w:val="single" w:sz="8" w:space="0" w:color="000000"/>
              <w:right w:val="single" w:sz="8" w:space="0" w:color="000000"/>
            </w:tcBorders>
            <w:shd w:val="clear" w:color="auto" w:fill="D9D9D9" w:themeFill="background1" w:themeFillShade="D9"/>
          </w:tcPr>
          <w:p w14:paraId="2446F070" w14:textId="77777777" w:rsidR="00E85AB9" w:rsidRPr="00627002" w:rsidRDefault="00E85AB9" w:rsidP="009B30F7">
            <w:pPr>
              <w:spacing w:after="0"/>
              <w:jc w:val="center"/>
              <w:rPr>
                <w:rFonts w:ascii="Arial" w:eastAsia="宋体" w:hAnsi="Arial" w:cs="Arial"/>
                <w:b/>
                <w:color w:val="000000"/>
                <w:kern w:val="24"/>
                <w:sz w:val="16"/>
                <w:szCs w:val="32"/>
                <w:lang w:eastAsia="zh-CN"/>
              </w:rPr>
            </w:pPr>
            <w:r w:rsidRPr="00627002">
              <w:rPr>
                <w:rFonts w:ascii="Arial" w:eastAsia="宋体" w:hAnsi="Arial" w:cs="Arial"/>
                <w:b/>
                <w:color w:val="000000"/>
                <w:kern w:val="24"/>
                <w:sz w:val="16"/>
                <w:szCs w:val="32"/>
                <w:lang w:eastAsia="zh-CN"/>
              </w:rPr>
              <w:t>Maximum</w:t>
            </w:r>
            <w:r>
              <w:rPr>
                <w:rFonts w:ascii="Arial" w:eastAsia="宋体" w:hAnsi="Arial" w:cs="Arial" w:hint="eastAsia"/>
                <w:b/>
                <w:color w:val="000000"/>
                <w:kern w:val="24"/>
                <w:sz w:val="16"/>
                <w:szCs w:val="32"/>
                <w:lang w:eastAsia="zh-CN"/>
              </w:rPr>
              <w:t xml:space="preserve"> </w:t>
            </w:r>
            <w:r>
              <w:rPr>
                <w:rFonts w:ascii="Arial" w:eastAsia="宋体" w:hAnsi="Arial" w:cs="Arial"/>
                <w:b/>
                <w:color w:val="000000"/>
                <w:kern w:val="24"/>
                <w:sz w:val="16"/>
                <w:szCs w:val="32"/>
                <w:lang w:eastAsia="zh-CN"/>
              </w:rPr>
              <w:t>aggregated</w:t>
            </w:r>
            <w:r w:rsidRPr="00627002">
              <w:rPr>
                <w:rFonts w:ascii="Arial" w:eastAsia="宋体" w:hAnsi="Arial" w:cs="Arial"/>
                <w:b/>
                <w:color w:val="000000"/>
                <w:kern w:val="24"/>
                <w:sz w:val="16"/>
                <w:szCs w:val="32"/>
                <w:lang w:eastAsia="zh-CN"/>
              </w:rPr>
              <w:t xml:space="preserve"> bandwidth (MHz)</w:t>
            </w:r>
          </w:p>
        </w:tc>
      </w:tr>
      <w:tr w:rsidR="00E85AB9" w:rsidRPr="009C1103" w14:paraId="06CEFD8D" w14:textId="77777777" w:rsidTr="009B30F7">
        <w:trPr>
          <w:trHeight w:val="97"/>
          <w:jc w:val="center"/>
        </w:trPr>
        <w:tc>
          <w:tcPr>
            <w:tcW w:w="2866" w:type="dxa"/>
            <w:tcBorders>
              <w:top w:val="single" w:sz="8" w:space="0" w:color="000000"/>
              <w:left w:val="single" w:sz="8" w:space="0" w:color="000000"/>
              <w:bottom w:val="single" w:sz="8" w:space="0" w:color="000000"/>
              <w:right w:val="single" w:sz="8" w:space="0" w:color="000000"/>
            </w:tcBorders>
            <w:shd w:val="clear" w:color="auto" w:fill="auto"/>
            <w:tcMar>
              <w:top w:w="13" w:type="dxa"/>
              <w:left w:w="108" w:type="dxa"/>
              <w:bottom w:w="0" w:type="dxa"/>
              <w:right w:w="108" w:type="dxa"/>
            </w:tcMar>
            <w:hideMark/>
          </w:tcPr>
          <w:p w14:paraId="44DF01B5" w14:textId="77777777" w:rsidR="00E85AB9" w:rsidRPr="00B86571" w:rsidRDefault="00E85AB9" w:rsidP="009B30F7">
            <w:pPr>
              <w:spacing w:after="0"/>
              <w:jc w:val="center"/>
              <w:rPr>
                <w:rFonts w:ascii="Arial" w:eastAsia="宋体" w:hAnsi="Arial" w:cs="Arial"/>
                <w:sz w:val="16"/>
                <w:szCs w:val="36"/>
                <w:lang w:eastAsia="zh-CN"/>
              </w:rPr>
            </w:pPr>
            <w:r>
              <w:rPr>
                <w:rFonts w:ascii="Arial" w:eastAsia="宋体" w:hAnsi="Arial" w:cs="Arial"/>
                <w:color w:val="000000"/>
                <w:kern w:val="24"/>
                <w:sz w:val="16"/>
                <w:szCs w:val="32"/>
                <w:lang w:eastAsia="zh-CN"/>
              </w:rPr>
              <w:t>2</w:t>
            </w:r>
            <w:r w:rsidRPr="00B86571">
              <w:rPr>
                <w:rFonts w:ascii="Arial" w:eastAsia="宋体" w:hAnsi="Arial" w:cs="Arial"/>
                <w:color w:val="000000"/>
                <w:kern w:val="24"/>
                <w:sz w:val="16"/>
                <w:szCs w:val="32"/>
                <w:lang w:eastAsia="zh-CN"/>
              </w:rPr>
              <w:t>0</w:t>
            </w:r>
          </w:p>
        </w:tc>
        <w:tc>
          <w:tcPr>
            <w:tcW w:w="2965" w:type="dxa"/>
            <w:tcBorders>
              <w:top w:val="single" w:sz="8" w:space="0" w:color="000000"/>
              <w:left w:val="single" w:sz="8" w:space="0" w:color="000000"/>
              <w:bottom w:val="single" w:sz="8" w:space="0" w:color="000000"/>
              <w:right w:val="single" w:sz="8" w:space="0" w:color="000000"/>
            </w:tcBorders>
          </w:tcPr>
          <w:p w14:paraId="3A515B2A" w14:textId="77777777" w:rsidR="00E85AB9" w:rsidRPr="00B86571" w:rsidRDefault="00E85AB9" w:rsidP="009B30F7">
            <w:pPr>
              <w:tabs>
                <w:tab w:val="left" w:pos="525"/>
                <w:tab w:val="center" w:pos="1262"/>
              </w:tabs>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32</w:t>
            </w:r>
          </w:p>
        </w:tc>
        <w:tc>
          <w:tcPr>
            <w:tcW w:w="2671" w:type="dxa"/>
            <w:tcBorders>
              <w:top w:val="single" w:sz="8" w:space="0" w:color="000000"/>
              <w:left w:val="single" w:sz="8" w:space="0" w:color="000000"/>
              <w:bottom w:val="single" w:sz="8" w:space="0" w:color="000000"/>
              <w:right w:val="single" w:sz="8" w:space="0" w:color="000000"/>
            </w:tcBorders>
          </w:tcPr>
          <w:p w14:paraId="5E232F00" w14:textId="77777777" w:rsidR="00E85AB9" w:rsidRPr="00B86571" w:rsidRDefault="00E85AB9" w:rsidP="009B30F7">
            <w:pPr>
              <w:spacing w:after="0"/>
              <w:jc w:val="center"/>
              <w:rPr>
                <w:rFonts w:ascii="Arial" w:eastAsia="宋体" w:hAnsi="Arial" w:cs="Arial"/>
                <w:color w:val="000000"/>
                <w:kern w:val="24"/>
                <w:sz w:val="16"/>
                <w:szCs w:val="32"/>
                <w:lang w:eastAsia="zh-CN"/>
              </w:rPr>
            </w:pPr>
            <w:r>
              <w:rPr>
                <w:rFonts w:ascii="Arial" w:eastAsia="宋体" w:hAnsi="Arial" w:cs="Arial"/>
                <w:color w:val="000000"/>
                <w:kern w:val="24"/>
                <w:sz w:val="16"/>
                <w:szCs w:val="32"/>
                <w:lang w:eastAsia="zh-CN"/>
              </w:rPr>
              <w:t>64</w:t>
            </w:r>
            <w:r w:rsidRPr="00B86571">
              <w:rPr>
                <w:rFonts w:ascii="Arial" w:eastAsia="宋体" w:hAnsi="Arial" w:cs="Arial"/>
                <w:color w:val="000000"/>
                <w:kern w:val="24"/>
                <w:sz w:val="16"/>
                <w:szCs w:val="32"/>
                <w:lang w:eastAsia="zh-CN"/>
              </w:rPr>
              <w:t>0</w:t>
            </w:r>
          </w:p>
        </w:tc>
      </w:tr>
    </w:tbl>
    <w:p w14:paraId="4DE1C8F0" w14:textId="77777777" w:rsidR="00E85AB9" w:rsidRPr="00D655F7" w:rsidRDefault="00E85AB9" w:rsidP="00E85AB9">
      <w:pPr>
        <w:rPr>
          <w:lang w:eastAsia="zh-CN"/>
        </w:rPr>
      </w:pPr>
    </w:p>
    <w:p w14:paraId="69E67A4C" w14:textId="77777777" w:rsidR="00E85AB9" w:rsidRDefault="00E85AB9" w:rsidP="00E85AB9">
      <w:pPr>
        <w:rPr>
          <w:lang w:eastAsia="zh-CN"/>
        </w:rPr>
      </w:pPr>
      <w:r>
        <w:rPr>
          <w:rFonts w:hint="eastAsia"/>
          <w:lang w:eastAsia="zh-CN"/>
        </w:rPr>
        <w:t xml:space="preserve">According to Section 5.6 </w:t>
      </w:r>
      <w:r>
        <w:rPr>
          <w:lang w:eastAsia="zh-CN"/>
        </w:rPr>
        <w:t>of</w:t>
      </w:r>
      <w:r>
        <w:rPr>
          <w:rFonts w:hint="eastAsia"/>
          <w:lang w:eastAsia="zh-CN"/>
        </w:rPr>
        <w:t xml:space="preserve"> </w:t>
      </w:r>
      <w:r>
        <w:rPr>
          <w:lang w:eastAsia="zh-CN"/>
        </w:rPr>
        <w:t>TS 36.101</w:t>
      </w:r>
      <w:r>
        <w:rPr>
          <w:rFonts w:hint="eastAsia"/>
          <w:lang w:eastAsia="zh-CN"/>
        </w:rPr>
        <w:t xml:space="preserve">, </w:t>
      </w:r>
      <w:r>
        <w:rPr>
          <w:lang w:eastAsia="zh-CN"/>
        </w:rPr>
        <w:t>six different</w:t>
      </w:r>
      <w:r>
        <w:rPr>
          <w:rFonts w:hint="eastAsia"/>
          <w:lang w:eastAsia="zh-CN"/>
        </w:rPr>
        <w:t xml:space="preserve"> bandwidths are supported for </w:t>
      </w:r>
      <w:r>
        <w:rPr>
          <w:lang w:eastAsia="zh-CN"/>
        </w:rPr>
        <w:t>a component carrier, as shown in Table 8.1.2-2. Therefore bandwidth scalability capability is fulfilled by LTE Rel-15.</w:t>
      </w:r>
    </w:p>
    <w:p w14:paraId="49EEB104" w14:textId="77777777" w:rsidR="00E85AB9" w:rsidRPr="00386595" w:rsidRDefault="00E85AB9" w:rsidP="00E85AB9">
      <w:pPr>
        <w:pStyle w:val="TH"/>
      </w:pPr>
      <w:r w:rsidRPr="00386595">
        <w:t xml:space="preserve">Table </w:t>
      </w:r>
      <w:r>
        <w:t>8.1.2-2</w:t>
      </w:r>
      <w:r w:rsidRPr="00386595">
        <w:t>: Transmission bandwidth configuration N</w:t>
      </w:r>
      <w:r w:rsidRPr="00386595">
        <w:rPr>
          <w:vertAlign w:val="subscript"/>
        </w:rPr>
        <w:t>RB</w:t>
      </w:r>
      <w:r w:rsidRPr="00386595">
        <w:t xml:space="preserve"> in </w:t>
      </w:r>
      <w:r>
        <w:t>LTE</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E85AB9" w:rsidRPr="00386595" w14:paraId="2660F564" w14:textId="77777777" w:rsidTr="009B30F7">
        <w:trPr>
          <w:trHeight w:val="20"/>
          <w:jc w:val="center"/>
        </w:trPr>
        <w:tc>
          <w:tcPr>
            <w:tcW w:w="2337" w:type="dxa"/>
            <w:vAlign w:val="center"/>
          </w:tcPr>
          <w:p w14:paraId="6509C682" w14:textId="77777777" w:rsidR="00E85AB9" w:rsidRPr="00386595" w:rsidRDefault="00E85AB9" w:rsidP="009B30F7">
            <w:pPr>
              <w:pStyle w:val="TAH"/>
              <w:rPr>
                <w:rFonts w:cs="Arial"/>
              </w:rPr>
            </w:pPr>
            <w:r w:rsidRPr="00386595">
              <w:rPr>
                <w:rFonts w:cs="Arial"/>
              </w:rPr>
              <w:t>Channel bandwidth BW</w:t>
            </w:r>
            <w:r w:rsidRPr="00386595">
              <w:rPr>
                <w:rFonts w:cs="Arial"/>
                <w:vertAlign w:val="subscript"/>
              </w:rPr>
              <w:t>Channel</w:t>
            </w:r>
            <w:r w:rsidRPr="00386595">
              <w:rPr>
                <w:rFonts w:cs="Arial"/>
              </w:rPr>
              <w:t xml:space="preserve"> [MHz]</w:t>
            </w:r>
          </w:p>
        </w:tc>
        <w:tc>
          <w:tcPr>
            <w:tcW w:w="804" w:type="dxa"/>
            <w:vAlign w:val="center"/>
          </w:tcPr>
          <w:p w14:paraId="4311642F" w14:textId="77777777" w:rsidR="00E85AB9" w:rsidRPr="00386595" w:rsidRDefault="00E85AB9" w:rsidP="009B30F7">
            <w:pPr>
              <w:pStyle w:val="TAH"/>
              <w:rPr>
                <w:rFonts w:cs="Arial"/>
              </w:rPr>
            </w:pPr>
            <w:r w:rsidRPr="00386595">
              <w:rPr>
                <w:rFonts w:cs="Arial"/>
              </w:rPr>
              <w:t>1.4</w:t>
            </w:r>
          </w:p>
        </w:tc>
        <w:tc>
          <w:tcPr>
            <w:tcW w:w="746" w:type="dxa"/>
            <w:shd w:val="clear" w:color="auto" w:fill="auto"/>
            <w:vAlign w:val="center"/>
          </w:tcPr>
          <w:p w14:paraId="0D3D3BB0" w14:textId="77777777" w:rsidR="00E85AB9" w:rsidRPr="00386595" w:rsidRDefault="00E85AB9" w:rsidP="009B30F7">
            <w:pPr>
              <w:pStyle w:val="TAH"/>
              <w:rPr>
                <w:rFonts w:cs="Arial"/>
              </w:rPr>
            </w:pPr>
            <w:r w:rsidRPr="00386595">
              <w:rPr>
                <w:rFonts w:cs="Arial"/>
              </w:rPr>
              <w:t xml:space="preserve">3 </w:t>
            </w:r>
          </w:p>
        </w:tc>
        <w:tc>
          <w:tcPr>
            <w:tcW w:w="708" w:type="dxa"/>
            <w:vAlign w:val="center"/>
          </w:tcPr>
          <w:p w14:paraId="012795E6" w14:textId="77777777" w:rsidR="00E85AB9" w:rsidRPr="00386595" w:rsidRDefault="00E85AB9" w:rsidP="009B30F7">
            <w:pPr>
              <w:pStyle w:val="TAH"/>
              <w:rPr>
                <w:rFonts w:cs="Arial"/>
              </w:rPr>
            </w:pPr>
            <w:r w:rsidRPr="00386595">
              <w:rPr>
                <w:rFonts w:cs="Arial"/>
              </w:rPr>
              <w:t>5</w:t>
            </w:r>
          </w:p>
        </w:tc>
        <w:tc>
          <w:tcPr>
            <w:tcW w:w="709" w:type="dxa"/>
            <w:vAlign w:val="center"/>
          </w:tcPr>
          <w:p w14:paraId="66AE4C8E" w14:textId="77777777" w:rsidR="00E85AB9" w:rsidRPr="00386595" w:rsidRDefault="00E85AB9" w:rsidP="009B30F7">
            <w:pPr>
              <w:pStyle w:val="TAH"/>
              <w:rPr>
                <w:rFonts w:cs="Arial"/>
              </w:rPr>
            </w:pPr>
            <w:r w:rsidRPr="00386595">
              <w:rPr>
                <w:rFonts w:cs="Arial"/>
              </w:rPr>
              <w:t>10</w:t>
            </w:r>
          </w:p>
        </w:tc>
        <w:tc>
          <w:tcPr>
            <w:tcW w:w="709" w:type="dxa"/>
            <w:vAlign w:val="center"/>
          </w:tcPr>
          <w:p w14:paraId="47BBBFAD" w14:textId="77777777" w:rsidR="00E85AB9" w:rsidRPr="00386595" w:rsidRDefault="00E85AB9" w:rsidP="009B30F7">
            <w:pPr>
              <w:pStyle w:val="TAH"/>
              <w:rPr>
                <w:rFonts w:cs="Arial"/>
              </w:rPr>
            </w:pPr>
            <w:r w:rsidRPr="00386595">
              <w:rPr>
                <w:rFonts w:cs="Arial"/>
              </w:rPr>
              <w:t>15</w:t>
            </w:r>
          </w:p>
        </w:tc>
        <w:tc>
          <w:tcPr>
            <w:tcW w:w="731" w:type="dxa"/>
            <w:vAlign w:val="center"/>
          </w:tcPr>
          <w:p w14:paraId="08B517DC" w14:textId="77777777" w:rsidR="00E85AB9" w:rsidRPr="00386595" w:rsidRDefault="00E85AB9" w:rsidP="009B30F7">
            <w:pPr>
              <w:pStyle w:val="TAH"/>
              <w:rPr>
                <w:rFonts w:cs="Arial"/>
              </w:rPr>
            </w:pPr>
            <w:r w:rsidRPr="00386595">
              <w:rPr>
                <w:rFonts w:cs="Arial"/>
              </w:rPr>
              <w:t>20</w:t>
            </w:r>
          </w:p>
        </w:tc>
      </w:tr>
      <w:tr w:rsidR="00E85AB9" w:rsidRPr="00386595" w14:paraId="78589C47" w14:textId="77777777" w:rsidTr="009B30F7">
        <w:trPr>
          <w:trHeight w:val="20"/>
          <w:jc w:val="center"/>
        </w:trPr>
        <w:tc>
          <w:tcPr>
            <w:tcW w:w="2337" w:type="dxa"/>
            <w:vAlign w:val="center"/>
          </w:tcPr>
          <w:p w14:paraId="70B2C615" w14:textId="77777777" w:rsidR="00E85AB9" w:rsidRPr="00386595" w:rsidRDefault="00E85AB9" w:rsidP="009B30F7">
            <w:pPr>
              <w:pStyle w:val="TAC"/>
              <w:rPr>
                <w:rFonts w:cs="Arial"/>
              </w:rPr>
            </w:pPr>
            <w:r w:rsidRPr="00386595">
              <w:rPr>
                <w:rFonts w:cs="Arial"/>
              </w:rPr>
              <w:t>Transmission bandwidth configuration N</w:t>
            </w:r>
            <w:r w:rsidRPr="00386595">
              <w:rPr>
                <w:rFonts w:cs="Arial"/>
                <w:vertAlign w:val="subscript"/>
              </w:rPr>
              <w:t>RB</w:t>
            </w:r>
          </w:p>
        </w:tc>
        <w:tc>
          <w:tcPr>
            <w:tcW w:w="804" w:type="dxa"/>
            <w:vAlign w:val="center"/>
          </w:tcPr>
          <w:p w14:paraId="1565FBC8" w14:textId="77777777" w:rsidR="00E85AB9" w:rsidRPr="00386595" w:rsidRDefault="00E85AB9" w:rsidP="009B30F7">
            <w:pPr>
              <w:pStyle w:val="TAC"/>
              <w:rPr>
                <w:rFonts w:cs="Arial"/>
              </w:rPr>
            </w:pPr>
            <w:r w:rsidRPr="00386595">
              <w:rPr>
                <w:rFonts w:cs="Arial"/>
              </w:rPr>
              <w:t>6</w:t>
            </w:r>
          </w:p>
        </w:tc>
        <w:tc>
          <w:tcPr>
            <w:tcW w:w="746" w:type="dxa"/>
            <w:shd w:val="clear" w:color="auto" w:fill="auto"/>
            <w:vAlign w:val="center"/>
          </w:tcPr>
          <w:p w14:paraId="0478EDB8" w14:textId="77777777" w:rsidR="00E85AB9" w:rsidRPr="00386595" w:rsidRDefault="00E85AB9" w:rsidP="009B30F7">
            <w:pPr>
              <w:pStyle w:val="TAC"/>
              <w:rPr>
                <w:rFonts w:cs="Arial"/>
              </w:rPr>
            </w:pPr>
            <w:r w:rsidRPr="00386595">
              <w:rPr>
                <w:rFonts w:cs="Arial"/>
              </w:rPr>
              <w:t xml:space="preserve">15 </w:t>
            </w:r>
          </w:p>
        </w:tc>
        <w:tc>
          <w:tcPr>
            <w:tcW w:w="708" w:type="dxa"/>
            <w:vAlign w:val="center"/>
          </w:tcPr>
          <w:p w14:paraId="2E4458F4" w14:textId="77777777" w:rsidR="00E85AB9" w:rsidRPr="00386595" w:rsidRDefault="00E85AB9" w:rsidP="009B30F7">
            <w:pPr>
              <w:pStyle w:val="TAC"/>
              <w:rPr>
                <w:rFonts w:cs="Arial"/>
              </w:rPr>
            </w:pPr>
            <w:r w:rsidRPr="00386595">
              <w:rPr>
                <w:rFonts w:cs="Arial"/>
              </w:rPr>
              <w:t>25</w:t>
            </w:r>
          </w:p>
        </w:tc>
        <w:tc>
          <w:tcPr>
            <w:tcW w:w="709" w:type="dxa"/>
            <w:vAlign w:val="center"/>
          </w:tcPr>
          <w:p w14:paraId="0F154975" w14:textId="77777777" w:rsidR="00E85AB9" w:rsidRPr="00386595" w:rsidRDefault="00E85AB9" w:rsidP="009B30F7">
            <w:pPr>
              <w:pStyle w:val="TAC"/>
              <w:rPr>
                <w:rFonts w:cs="Arial"/>
              </w:rPr>
            </w:pPr>
            <w:r w:rsidRPr="00386595">
              <w:rPr>
                <w:rFonts w:cs="Arial"/>
              </w:rPr>
              <w:t>50</w:t>
            </w:r>
          </w:p>
        </w:tc>
        <w:tc>
          <w:tcPr>
            <w:tcW w:w="709" w:type="dxa"/>
            <w:vAlign w:val="center"/>
          </w:tcPr>
          <w:p w14:paraId="3EAFC58D" w14:textId="77777777" w:rsidR="00E85AB9" w:rsidRPr="00386595" w:rsidRDefault="00E85AB9" w:rsidP="009B30F7">
            <w:pPr>
              <w:pStyle w:val="TAC"/>
              <w:rPr>
                <w:rFonts w:cs="Arial"/>
              </w:rPr>
            </w:pPr>
            <w:r w:rsidRPr="00386595">
              <w:rPr>
                <w:rFonts w:cs="Arial"/>
              </w:rPr>
              <w:t>75</w:t>
            </w:r>
          </w:p>
        </w:tc>
        <w:tc>
          <w:tcPr>
            <w:tcW w:w="731" w:type="dxa"/>
            <w:vAlign w:val="center"/>
          </w:tcPr>
          <w:p w14:paraId="783A86F7" w14:textId="77777777" w:rsidR="00E85AB9" w:rsidRPr="00386595" w:rsidRDefault="00E85AB9" w:rsidP="009B30F7">
            <w:pPr>
              <w:pStyle w:val="TAC"/>
              <w:rPr>
                <w:rFonts w:cs="Arial"/>
              </w:rPr>
            </w:pPr>
            <w:r w:rsidRPr="00386595">
              <w:rPr>
                <w:rFonts w:cs="Arial"/>
              </w:rPr>
              <w:t>100</w:t>
            </w:r>
          </w:p>
        </w:tc>
      </w:tr>
    </w:tbl>
    <w:p w14:paraId="7A703505" w14:textId="77777777" w:rsidR="00E85AB9" w:rsidRPr="00E85AB9" w:rsidRDefault="00E85AB9" w:rsidP="00E85AB9">
      <w:pPr>
        <w:rPr>
          <w:lang w:eastAsia="zh-CN"/>
        </w:rPr>
      </w:pPr>
    </w:p>
    <w:p w14:paraId="3DAEE9F1" w14:textId="77777777" w:rsidR="000C76F5" w:rsidRDefault="000C76F5" w:rsidP="000C76F5">
      <w:pPr>
        <w:pStyle w:val="2"/>
        <w:rPr>
          <w:lang w:eastAsia="zh-CN"/>
        </w:rPr>
      </w:pPr>
      <w:bookmarkStart w:id="9348" w:name="_Toc516617900"/>
      <w:bookmarkStart w:id="9349" w:name="_Toc10677984"/>
      <w:r>
        <w:rPr>
          <w:rFonts w:hint="eastAsia"/>
          <w:lang w:eastAsia="zh-CN"/>
        </w:rPr>
        <w:t>8.2</w:t>
      </w:r>
      <w:r>
        <w:rPr>
          <w:rFonts w:hint="eastAsia"/>
          <w:lang w:eastAsia="zh-CN"/>
        </w:rPr>
        <w:tab/>
        <w:t>Spectrum</w:t>
      </w:r>
      <w:bookmarkEnd w:id="9348"/>
      <w:bookmarkEnd w:id="9349"/>
    </w:p>
    <w:p w14:paraId="7A519664" w14:textId="77777777" w:rsidR="00CB3F53" w:rsidRDefault="00CB3F53" w:rsidP="00CB3F53">
      <w:pPr>
        <w:rPr>
          <w:lang w:eastAsia="zh-CN"/>
        </w:rPr>
      </w:pPr>
      <w:r>
        <w:rPr>
          <w:rFonts w:hint="eastAsia"/>
          <w:lang w:eastAsia="zh-CN"/>
        </w:rPr>
        <w:t>As defined in Report ITU-R M.2411, spectrum requirement include</w:t>
      </w:r>
    </w:p>
    <w:p w14:paraId="27038459" w14:textId="77777777" w:rsidR="00485B33" w:rsidRDefault="00CB3F53">
      <w:pPr>
        <w:pStyle w:val="af4"/>
        <w:numPr>
          <w:ilvl w:val="0"/>
          <w:numId w:val="20"/>
        </w:numPr>
        <w:spacing w:after="0"/>
        <w:ind w:left="987" w:firstLineChars="0"/>
      </w:pPr>
      <w:r>
        <w:rPr>
          <w:lang w:eastAsia="zh-CN"/>
        </w:rPr>
        <w:t xml:space="preserve">The capability of being </w:t>
      </w:r>
      <w:r w:rsidRPr="00700E67">
        <w:rPr>
          <w:rFonts w:eastAsia="宋体"/>
        </w:rPr>
        <w:t>able to utilize at least one</w:t>
      </w:r>
      <w:r w:rsidRPr="00D20117">
        <w:t xml:space="preserve"> frequency</w:t>
      </w:r>
      <w:r w:rsidRPr="00700E67">
        <w:rPr>
          <w:rFonts w:eastAsia="宋体"/>
        </w:rPr>
        <w:t xml:space="preserve"> band identified for IMT</w:t>
      </w:r>
      <w:r w:rsidRPr="00D20117">
        <w:t xml:space="preserve"> in the ITU Radio Regulations</w:t>
      </w:r>
      <w:r>
        <w:t>, and</w:t>
      </w:r>
    </w:p>
    <w:p w14:paraId="4CF91449" w14:textId="77777777" w:rsidR="00485B33" w:rsidRDefault="00CB3F53">
      <w:pPr>
        <w:pStyle w:val="af4"/>
        <w:numPr>
          <w:ilvl w:val="0"/>
          <w:numId w:val="20"/>
        </w:numPr>
        <w:ind w:firstLineChars="0"/>
        <w:rPr>
          <w:lang w:eastAsia="zh-CN"/>
        </w:rPr>
      </w:pPr>
      <w:r>
        <w:t xml:space="preserve">The capability of being </w:t>
      </w:r>
      <w:r w:rsidRPr="00700E67">
        <w:rPr>
          <w:rFonts w:eastAsia="宋体"/>
        </w:rPr>
        <w:t>able to utilize</w:t>
      </w:r>
      <w:r w:rsidRPr="00700E67">
        <w:rPr>
          <w:rFonts w:eastAsia="Malgun Gothic"/>
        </w:rPr>
        <w:t xml:space="preserve"> the higher frequency range/band(s) </w:t>
      </w:r>
      <w:r w:rsidRPr="00D20117">
        <w:t xml:space="preserve">above </w:t>
      </w:r>
      <w:r w:rsidRPr="00700E67">
        <w:rPr>
          <w:rFonts w:eastAsia="Malgun Gothic"/>
        </w:rPr>
        <w:t>24.25 GHz</w:t>
      </w:r>
      <w:r>
        <w:t xml:space="preserve"> (NOTE: </w:t>
      </w:r>
      <w:r w:rsidRPr="00700E67">
        <w:rPr>
          <w:rFonts w:eastAsia="Malgun Gothic"/>
          <w:lang w:eastAsia="ko-KR"/>
        </w:rPr>
        <w:t>In the case of the candidate SRIT, at least one of the component RITs need to fulfil this requirement.)</w:t>
      </w:r>
      <w:r>
        <w:t xml:space="preserve"> </w:t>
      </w:r>
    </w:p>
    <w:p w14:paraId="0A8C1914" w14:textId="77777777" w:rsidR="00CB3F53" w:rsidRDefault="00CB3F53" w:rsidP="00CB3F53">
      <w:pPr>
        <w:pStyle w:val="3"/>
        <w:rPr>
          <w:lang w:eastAsia="zh-CN"/>
        </w:rPr>
      </w:pPr>
      <w:bookmarkStart w:id="9350" w:name="_Toc10677985"/>
      <w:r>
        <w:rPr>
          <w:lang w:eastAsia="zh-CN"/>
        </w:rPr>
        <w:t>8.2.1</w:t>
      </w:r>
      <w:r>
        <w:rPr>
          <w:lang w:eastAsia="zh-CN"/>
        </w:rPr>
        <w:tab/>
      </w:r>
      <w:r>
        <w:rPr>
          <w:rFonts w:hint="eastAsia"/>
          <w:lang w:eastAsia="zh-CN"/>
        </w:rPr>
        <w:t>NR</w:t>
      </w:r>
      <w:bookmarkEnd w:id="9350"/>
    </w:p>
    <w:p w14:paraId="3BAABE9A" w14:textId="77777777" w:rsidR="00CB3F53" w:rsidRDefault="00CB3F53" w:rsidP="00CB3F53">
      <w:pPr>
        <w:rPr>
          <w:lang w:eastAsia="zh-CN"/>
        </w:rPr>
      </w:pPr>
      <w:r>
        <w:rPr>
          <w:rFonts w:hint="eastAsia"/>
          <w:lang w:eastAsia="zh-CN"/>
        </w:rPr>
        <w:t xml:space="preserve">The </w:t>
      </w:r>
      <w:r>
        <w:rPr>
          <w:lang w:eastAsia="zh-CN"/>
        </w:rPr>
        <w:t>bands in which NR can be deployed are given in Table 8.2.1-1 and Table 8.2.1-2 according to TS38.104. It is observed that NR Rel-15 can support at least one frequency band for IMT, as well as to utilize the higher frequency range/bands above 24.25 GHz. Therefore NR Rel-15 fulfils spectrum requirement.</w:t>
      </w:r>
    </w:p>
    <w:p w14:paraId="205EE57A" w14:textId="77777777" w:rsidR="00CB3F53" w:rsidRPr="008019AF" w:rsidRDefault="00CB3F53" w:rsidP="00CB3F53">
      <w:pPr>
        <w:pStyle w:val="TH"/>
      </w:pPr>
      <w:r w:rsidRPr="008019AF">
        <w:lastRenderedPageBreak/>
        <w:t xml:space="preserve">Table </w:t>
      </w:r>
      <w:r>
        <w:t>8.2.1</w:t>
      </w:r>
      <w:r w:rsidRPr="008019AF">
        <w:t xml:space="preserve">-1: NR </w:t>
      </w:r>
      <w:r w:rsidRPr="00182683">
        <w:t>operating bands</w:t>
      </w:r>
      <w:r w:rsidRPr="008019AF">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B3F53" w:rsidRPr="00B04564" w14:paraId="7104DE51" w14:textId="77777777" w:rsidTr="009B30F7">
        <w:trPr>
          <w:trHeight w:val="704"/>
          <w:jc w:val="center"/>
        </w:trPr>
        <w:tc>
          <w:tcPr>
            <w:tcW w:w="1037" w:type="dxa"/>
            <w:shd w:val="clear" w:color="auto" w:fill="auto"/>
          </w:tcPr>
          <w:p w14:paraId="73963064" w14:textId="77777777" w:rsidR="00CB3F53" w:rsidRPr="00B04564" w:rsidRDefault="00CB3F53" w:rsidP="009B30F7">
            <w:pPr>
              <w:pStyle w:val="TAH"/>
              <w:rPr>
                <w:rFonts w:cs="Arial"/>
              </w:rPr>
            </w:pPr>
            <w:r w:rsidRPr="00B04564">
              <w:rPr>
                <w:rFonts w:cs="Arial"/>
              </w:rPr>
              <w:t xml:space="preserve">NR </w:t>
            </w:r>
            <w:r w:rsidRPr="00B04564">
              <w:rPr>
                <w:rFonts w:cs="Arial"/>
                <w:i/>
              </w:rPr>
              <w:t>operating band</w:t>
            </w:r>
          </w:p>
        </w:tc>
        <w:tc>
          <w:tcPr>
            <w:tcW w:w="2607" w:type="dxa"/>
            <w:shd w:val="clear" w:color="auto" w:fill="auto"/>
          </w:tcPr>
          <w:p w14:paraId="63CB5992" w14:textId="77777777" w:rsidR="00CB3F53" w:rsidRPr="00B04564" w:rsidRDefault="00CB3F53" w:rsidP="009B30F7">
            <w:pPr>
              <w:pStyle w:val="TAH"/>
              <w:rPr>
                <w:rFonts w:cs="Arial"/>
              </w:rPr>
            </w:pPr>
            <w:r w:rsidRPr="00B04564">
              <w:rPr>
                <w:rFonts w:cs="Arial"/>
              </w:rPr>
              <w:t xml:space="preserve">Uplink (UL) </w:t>
            </w:r>
            <w:r w:rsidRPr="00B04564">
              <w:rPr>
                <w:rFonts w:cs="Arial"/>
                <w:i/>
              </w:rPr>
              <w:t>operating band</w:t>
            </w:r>
            <w:r w:rsidRPr="00B04564">
              <w:rPr>
                <w:rFonts w:cs="Arial"/>
              </w:rPr>
              <w:br/>
              <w:t>BS receive / UE transmit</w:t>
            </w:r>
          </w:p>
          <w:p w14:paraId="0B382FF3" w14:textId="77777777" w:rsidR="00CB3F53" w:rsidRPr="00B04564" w:rsidRDefault="00CB3F53" w:rsidP="009B30F7">
            <w:pPr>
              <w:pStyle w:val="TAH"/>
              <w:rPr>
                <w:rFonts w:cs="Arial"/>
              </w:rPr>
            </w:pPr>
            <w:r w:rsidRPr="00B04564">
              <w:rPr>
                <w:rFonts w:cs="Arial"/>
              </w:rPr>
              <w:t>F</w:t>
            </w:r>
            <w:r w:rsidRPr="00B04564">
              <w:rPr>
                <w:rFonts w:cs="Arial"/>
                <w:vertAlign w:val="subscript"/>
              </w:rPr>
              <w:t>UL_low</w:t>
            </w:r>
            <w:r w:rsidRPr="00B04564">
              <w:rPr>
                <w:rFonts w:cs="Arial"/>
              </w:rPr>
              <w:t xml:space="preserve">   –  F</w:t>
            </w:r>
            <w:r w:rsidRPr="00B04564">
              <w:rPr>
                <w:rFonts w:cs="Arial"/>
                <w:vertAlign w:val="subscript"/>
              </w:rPr>
              <w:t>UL_high</w:t>
            </w:r>
          </w:p>
        </w:tc>
        <w:tc>
          <w:tcPr>
            <w:tcW w:w="2806" w:type="dxa"/>
            <w:shd w:val="clear" w:color="auto" w:fill="auto"/>
          </w:tcPr>
          <w:p w14:paraId="05944510" w14:textId="77777777" w:rsidR="00CB3F53" w:rsidRPr="00B04564" w:rsidRDefault="00CB3F53" w:rsidP="009B30F7">
            <w:pPr>
              <w:pStyle w:val="TAH"/>
              <w:rPr>
                <w:rFonts w:cs="Arial"/>
              </w:rPr>
            </w:pPr>
            <w:r w:rsidRPr="00B04564">
              <w:rPr>
                <w:rFonts w:cs="Arial"/>
              </w:rPr>
              <w:t xml:space="preserve">Downlink (DL) </w:t>
            </w:r>
            <w:r w:rsidRPr="00B04564">
              <w:rPr>
                <w:rFonts w:cs="Arial"/>
                <w:i/>
              </w:rPr>
              <w:t>operating band</w:t>
            </w:r>
            <w:r w:rsidRPr="00B04564">
              <w:rPr>
                <w:rFonts w:cs="Arial"/>
              </w:rPr>
              <w:br/>
              <w:t>BS transmit / UE receive</w:t>
            </w:r>
          </w:p>
          <w:p w14:paraId="242A2ABD" w14:textId="77777777" w:rsidR="00CB3F53" w:rsidRPr="00B04564" w:rsidRDefault="00CB3F53" w:rsidP="009B30F7">
            <w:pPr>
              <w:pStyle w:val="TAH"/>
              <w:rPr>
                <w:rFonts w:cs="Arial"/>
              </w:rPr>
            </w:pPr>
            <w:r w:rsidRPr="00B04564">
              <w:rPr>
                <w:rFonts w:cs="Arial"/>
              </w:rPr>
              <w:t>F</w:t>
            </w:r>
            <w:r w:rsidRPr="00B04564">
              <w:rPr>
                <w:rFonts w:cs="Arial"/>
                <w:vertAlign w:val="subscript"/>
              </w:rPr>
              <w:t>DL_low</w:t>
            </w:r>
            <w:r w:rsidRPr="00B04564">
              <w:rPr>
                <w:rFonts w:cs="Arial"/>
              </w:rPr>
              <w:t xml:space="preserve">   –  F</w:t>
            </w:r>
            <w:r w:rsidRPr="00B04564">
              <w:rPr>
                <w:rFonts w:cs="Arial"/>
                <w:vertAlign w:val="subscript"/>
              </w:rPr>
              <w:t>DL_high</w:t>
            </w:r>
          </w:p>
        </w:tc>
        <w:tc>
          <w:tcPr>
            <w:tcW w:w="1286" w:type="dxa"/>
            <w:shd w:val="clear" w:color="auto" w:fill="auto"/>
          </w:tcPr>
          <w:p w14:paraId="00B669C8" w14:textId="77777777" w:rsidR="00CB3F53" w:rsidRPr="00B04564" w:rsidRDefault="00CB3F53" w:rsidP="009B30F7">
            <w:pPr>
              <w:pStyle w:val="TAH"/>
              <w:rPr>
                <w:rFonts w:cs="Arial"/>
              </w:rPr>
            </w:pPr>
            <w:r w:rsidRPr="00B04564">
              <w:rPr>
                <w:rFonts w:cs="Arial"/>
              </w:rPr>
              <w:t>Duplex Mode</w:t>
            </w:r>
          </w:p>
        </w:tc>
      </w:tr>
      <w:tr w:rsidR="00CB3F53" w:rsidRPr="00B04564" w14:paraId="11B8C83E" w14:textId="77777777" w:rsidTr="009B30F7">
        <w:trPr>
          <w:jc w:val="center"/>
        </w:trPr>
        <w:tc>
          <w:tcPr>
            <w:tcW w:w="1037" w:type="dxa"/>
            <w:shd w:val="clear" w:color="auto" w:fill="auto"/>
          </w:tcPr>
          <w:p w14:paraId="62D1C043" w14:textId="77777777" w:rsidR="00CB3F53" w:rsidRPr="00B04564" w:rsidRDefault="00CB3F53" w:rsidP="009B30F7">
            <w:pPr>
              <w:pStyle w:val="TAC"/>
            </w:pPr>
            <w:r w:rsidRPr="00B04564">
              <w:t>n1</w:t>
            </w:r>
          </w:p>
        </w:tc>
        <w:tc>
          <w:tcPr>
            <w:tcW w:w="2607" w:type="dxa"/>
            <w:shd w:val="clear" w:color="auto" w:fill="auto"/>
          </w:tcPr>
          <w:p w14:paraId="23C9B2DE" w14:textId="77777777" w:rsidR="00CB3F53" w:rsidRPr="00B04564" w:rsidRDefault="00CB3F53" w:rsidP="009B30F7">
            <w:pPr>
              <w:pStyle w:val="TAC"/>
            </w:pPr>
            <w:r w:rsidRPr="00B04564">
              <w:t>1920 MHz – 1980 MHz</w:t>
            </w:r>
          </w:p>
        </w:tc>
        <w:tc>
          <w:tcPr>
            <w:tcW w:w="2806" w:type="dxa"/>
            <w:shd w:val="clear" w:color="auto" w:fill="auto"/>
          </w:tcPr>
          <w:p w14:paraId="0BDFB10A" w14:textId="77777777" w:rsidR="00CB3F53" w:rsidRPr="00B04564" w:rsidRDefault="00CB3F53" w:rsidP="009B30F7">
            <w:pPr>
              <w:pStyle w:val="TAC"/>
            </w:pPr>
            <w:r w:rsidRPr="00B04564">
              <w:t>2110 MHz – 2170 MHz</w:t>
            </w:r>
          </w:p>
        </w:tc>
        <w:tc>
          <w:tcPr>
            <w:tcW w:w="1286" w:type="dxa"/>
            <w:shd w:val="clear" w:color="auto" w:fill="auto"/>
          </w:tcPr>
          <w:p w14:paraId="1F977D90" w14:textId="77777777" w:rsidR="00CB3F53" w:rsidRPr="00B04564" w:rsidRDefault="00CB3F53" w:rsidP="009B30F7">
            <w:pPr>
              <w:pStyle w:val="TAC"/>
            </w:pPr>
            <w:r w:rsidRPr="00B04564">
              <w:t>FDD</w:t>
            </w:r>
          </w:p>
        </w:tc>
      </w:tr>
      <w:tr w:rsidR="00CB3F53" w:rsidRPr="00B04564" w14:paraId="3C0C9983" w14:textId="77777777" w:rsidTr="009B30F7">
        <w:trPr>
          <w:jc w:val="center"/>
        </w:trPr>
        <w:tc>
          <w:tcPr>
            <w:tcW w:w="1037" w:type="dxa"/>
            <w:shd w:val="clear" w:color="auto" w:fill="auto"/>
          </w:tcPr>
          <w:p w14:paraId="78E6BE93" w14:textId="77777777" w:rsidR="00CB3F53" w:rsidRPr="00B04564" w:rsidRDefault="00CB3F53" w:rsidP="009B30F7">
            <w:pPr>
              <w:pStyle w:val="TAC"/>
            </w:pPr>
            <w:r w:rsidRPr="00B04564">
              <w:t>n2</w:t>
            </w:r>
          </w:p>
        </w:tc>
        <w:tc>
          <w:tcPr>
            <w:tcW w:w="2607" w:type="dxa"/>
            <w:shd w:val="clear" w:color="auto" w:fill="auto"/>
          </w:tcPr>
          <w:p w14:paraId="4729F541" w14:textId="77777777" w:rsidR="00CB3F53" w:rsidRPr="00B04564" w:rsidRDefault="00CB3F53" w:rsidP="009B30F7">
            <w:pPr>
              <w:pStyle w:val="TAC"/>
            </w:pPr>
            <w:r w:rsidRPr="00B04564">
              <w:t>1850 MHz – 1910 MHz</w:t>
            </w:r>
          </w:p>
        </w:tc>
        <w:tc>
          <w:tcPr>
            <w:tcW w:w="2806" w:type="dxa"/>
            <w:shd w:val="clear" w:color="auto" w:fill="auto"/>
          </w:tcPr>
          <w:p w14:paraId="2FB28F2A" w14:textId="77777777" w:rsidR="00CB3F53" w:rsidRPr="00B04564" w:rsidRDefault="00CB3F53" w:rsidP="009B30F7">
            <w:pPr>
              <w:pStyle w:val="TAC"/>
            </w:pPr>
            <w:r w:rsidRPr="00B04564">
              <w:t>1930 MHz – 1990 MHz</w:t>
            </w:r>
          </w:p>
        </w:tc>
        <w:tc>
          <w:tcPr>
            <w:tcW w:w="1286" w:type="dxa"/>
            <w:shd w:val="clear" w:color="auto" w:fill="auto"/>
          </w:tcPr>
          <w:p w14:paraId="702AFBD9" w14:textId="77777777" w:rsidR="00CB3F53" w:rsidRPr="00B04564" w:rsidRDefault="00CB3F53" w:rsidP="009B30F7">
            <w:pPr>
              <w:pStyle w:val="TAC"/>
            </w:pPr>
            <w:r w:rsidRPr="00B04564">
              <w:t>FDD</w:t>
            </w:r>
          </w:p>
        </w:tc>
      </w:tr>
      <w:tr w:rsidR="00CB3F53" w:rsidRPr="00B04564" w14:paraId="59AB8FD3" w14:textId="77777777" w:rsidTr="009B30F7">
        <w:trPr>
          <w:jc w:val="center"/>
        </w:trPr>
        <w:tc>
          <w:tcPr>
            <w:tcW w:w="1037" w:type="dxa"/>
            <w:shd w:val="clear" w:color="auto" w:fill="auto"/>
          </w:tcPr>
          <w:p w14:paraId="4A69FCCC" w14:textId="77777777" w:rsidR="00CB3F53" w:rsidRPr="00B04564" w:rsidRDefault="00CB3F53" w:rsidP="009B30F7">
            <w:pPr>
              <w:pStyle w:val="TAC"/>
            </w:pPr>
            <w:r w:rsidRPr="00B04564">
              <w:t>n3</w:t>
            </w:r>
          </w:p>
        </w:tc>
        <w:tc>
          <w:tcPr>
            <w:tcW w:w="2607" w:type="dxa"/>
            <w:shd w:val="clear" w:color="auto" w:fill="auto"/>
          </w:tcPr>
          <w:p w14:paraId="5F13FF84" w14:textId="77777777" w:rsidR="00CB3F53" w:rsidRPr="00B04564" w:rsidRDefault="00CB3F53" w:rsidP="009B30F7">
            <w:pPr>
              <w:pStyle w:val="TAC"/>
            </w:pPr>
            <w:r w:rsidRPr="00B04564">
              <w:t>1710 MHz – 1785 MHz</w:t>
            </w:r>
          </w:p>
        </w:tc>
        <w:tc>
          <w:tcPr>
            <w:tcW w:w="2806" w:type="dxa"/>
            <w:shd w:val="clear" w:color="auto" w:fill="auto"/>
          </w:tcPr>
          <w:p w14:paraId="1D3E49E4" w14:textId="77777777" w:rsidR="00CB3F53" w:rsidRPr="00B04564" w:rsidRDefault="00CB3F53" w:rsidP="009B30F7">
            <w:pPr>
              <w:pStyle w:val="TAC"/>
            </w:pPr>
            <w:r w:rsidRPr="00B04564">
              <w:t>1805 MHz – 1880 MHz</w:t>
            </w:r>
          </w:p>
        </w:tc>
        <w:tc>
          <w:tcPr>
            <w:tcW w:w="1286" w:type="dxa"/>
            <w:shd w:val="clear" w:color="auto" w:fill="auto"/>
          </w:tcPr>
          <w:p w14:paraId="79A5689F" w14:textId="77777777" w:rsidR="00CB3F53" w:rsidRPr="00B04564" w:rsidRDefault="00CB3F53" w:rsidP="009B30F7">
            <w:pPr>
              <w:pStyle w:val="TAC"/>
            </w:pPr>
            <w:r w:rsidRPr="00B04564">
              <w:t>FDD</w:t>
            </w:r>
          </w:p>
        </w:tc>
      </w:tr>
      <w:tr w:rsidR="00CB3F53" w:rsidRPr="00B04564" w14:paraId="56913D32" w14:textId="77777777" w:rsidTr="009B30F7">
        <w:trPr>
          <w:jc w:val="center"/>
        </w:trPr>
        <w:tc>
          <w:tcPr>
            <w:tcW w:w="1037" w:type="dxa"/>
            <w:shd w:val="clear" w:color="auto" w:fill="auto"/>
          </w:tcPr>
          <w:p w14:paraId="25B9796E" w14:textId="77777777" w:rsidR="00CB3F53" w:rsidRPr="00B04564" w:rsidRDefault="00CB3F53" w:rsidP="009B30F7">
            <w:pPr>
              <w:pStyle w:val="TAC"/>
            </w:pPr>
            <w:r w:rsidRPr="00B04564">
              <w:t>n5</w:t>
            </w:r>
          </w:p>
        </w:tc>
        <w:tc>
          <w:tcPr>
            <w:tcW w:w="2607" w:type="dxa"/>
            <w:shd w:val="clear" w:color="auto" w:fill="auto"/>
          </w:tcPr>
          <w:p w14:paraId="57743A64" w14:textId="77777777" w:rsidR="00CB3F53" w:rsidRPr="00B04564" w:rsidRDefault="00CB3F53" w:rsidP="009B30F7">
            <w:pPr>
              <w:pStyle w:val="TAC"/>
            </w:pPr>
            <w:r w:rsidRPr="00B04564">
              <w:t>824 MHz – 849 MHz</w:t>
            </w:r>
          </w:p>
        </w:tc>
        <w:tc>
          <w:tcPr>
            <w:tcW w:w="2806" w:type="dxa"/>
            <w:shd w:val="clear" w:color="auto" w:fill="auto"/>
          </w:tcPr>
          <w:p w14:paraId="20F0E878" w14:textId="77777777" w:rsidR="00CB3F53" w:rsidRPr="00B04564" w:rsidRDefault="00CB3F53" w:rsidP="009B30F7">
            <w:pPr>
              <w:pStyle w:val="TAC"/>
            </w:pPr>
            <w:r w:rsidRPr="00B04564">
              <w:t>869 MHz – 894 MHz</w:t>
            </w:r>
          </w:p>
        </w:tc>
        <w:tc>
          <w:tcPr>
            <w:tcW w:w="1286" w:type="dxa"/>
            <w:shd w:val="clear" w:color="auto" w:fill="auto"/>
          </w:tcPr>
          <w:p w14:paraId="55130AC6" w14:textId="77777777" w:rsidR="00CB3F53" w:rsidRPr="00B04564" w:rsidRDefault="00CB3F53" w:rsidP="009B30F7">
            <w:pPr>
              <w:pStyle w:val="TAC"/>
            </w:pPr>
            <w:r w:rsidRPr="00B04564">
              <w:t>FDD</w:t>
            </w:r>
          </w:p>
        </w:tc>
      </w:tr>
      <w:tr w:rsidR="00CB3F53" w:rsidRPr="00B04564" w14:paraId="0A1731A1" w14:textId="77777777" w:rsidTr="009B30F7">
        <w:trPr>
          <w:jc w:val="center"/>
        </w:trPr>
        <w:tc>
          <w:tcPr>
            <w:tcW w:w="1037" w:type="dxa"/>
            <w:shd w:val="clear" w:color="auto" w:fill="auto"/>
          </w:tcPr>
          <w:p w14:paraId="1CE59D41" w14:textId="77777777" w:rsidR="00CB3F53" w:rsidRPr="00B04564" w:rsidRDefault="00CB3F53" w:rsidP="009B30F7">
            <w:pPr>
              <w:pStyle w:val="TAC"/>
            </w:pPr>
            <w:r w:rsidRPr="00B04564">
              <w:t>n7</w:t>
            </w:r>
          </w:p>
        </w:tc>
        <w:tc>
          <w:tcPr>
            <w:tcW w:w="2607" w:type="dxa"/>
            <w:shd w:val="clear" w:color="auto" w:fill="auto"/>
          </w:tcPr>
          <w:p w14:paraId="2FCE8448" w14:textId="77777777" w:rsidR="00CB3F53" w:rsidRPr="00B04564" w:rsidRDefault="00CB3F53" w:rsidP="009B30F7">
            <w:pPr>
              <w:pStyle w:val="TAC"/>
            </w:pPr>
            <w:r w:rsidRPr="00B04564">
              <w:t>2500 MHz – 2570 MHz</w:t>
            </w:r>
          </w:p>
        </w:tc>
        <w:tc>
          <w:tcPr>
            <w:tcW w:w="2806" w:type="dxa"/>
            <w:shd w:val="clear" w:color="auto" w:fill="auto"/>
          </w:tcPr>
          <w:p w14:paraId="20B58471" w14:textId="77777777" w:rsidR="00CB3F53" w:rsidRPr="00B04564" w:rsidRDefault="00CB3F53" w:rsidP="009B30F7">
            <w:pPr>
              <w:pStyle w:val="TAC"/>
            </w:pPr>
            <w:r w:rsidRPr="00B04564">
              <w:t>2620 MHz – 2690 MHz</w:t>
            </w:r>
          </w:p>
        </w:tc>
        <w:tc>
          <w:tcPr>
            <w:tcW w:w="1286" w:type="dxa"/>
            <w:shd w:val="clear" w:color="auto" w:fill="auto"/>
          </w:tcPr>
          <w:p w14:paraId="6EA6A50F" w14:textId="77777777" w:rsidR="00CB3F53" w:rsidRPr="00B04564" w:rsidRDefault="00CB3F53" w:rsidP="009B30F7">
            <w:pPr>
              <w:pStyle w:val="TAC"/>
            </w:pPr>
            <w:r w:rsidRPr="00B04564">
              <w:t>FDD</w:t>
            </w:r>
          </w:p>
        </w:tc>
      </w:tr>
      <w:tr w:rsidR="00CB3F53" w:rsidRPr="00B04564" w14:paraId="62420964" w14:textId="77777777" w:rsidTr="009B30F7">
        <w:trPr>
          <w:jc w:val="center"/>
        </w:trPr>
        <w:tc>
          <w:tcPr>
            <w:tcW w:w="1037" w:type="dxa"/>
            <w:shd w:val="clear" w:color="auto" w:fill="auto"/>
          </w:tcPr>
          <w:p w14:paraId="36D7A6A9" w14:textId="77777777" w:rsidR="00CB3F53" w:rsidRPr="00B04564" w:rsidRDefault="00CB3F53" w:rsidP="009B30F7">
            <w:pPr>
              <w:pStyle w:val="TAC"/>
            </w:pPr>
            <w:r w:rsidRPr="00B04564">
              <w:t>n8</w:t>
            </w:r>
          </w:p>
        </w:tc>
        <w:tc>
          <w:tcPr>
            <w:tcW w:w="2607" w:type="dxa"/>
            <w:shd w:val="clear" w:color="auto" w:fill="auto"/>
          </w:tcPr>
          <w:p w14:paraId="0A216B94" w14:textId="77777777" w:rsidR="00CB3F53" w:rsidRPr="00B04564" w:rsidRDefault="00CB3F53" w:rsidP="009B30F7">
            <w:pPr>
              <w:pStyle w:val="TAC"/>
            </w:pPr>
            <w:r w:rsidRPr="00B04564">
              <w:t>880 MHz – 915 MHz</w:t>
            </w:r>
          </w:p>
        </w:tc>
        <w:tc>
          <w:tcPr>
            <w:tcW w:w="2806" w:type="dxa"/>
            <w:shd w:val="clear" w:color="auto" w:fill="auto"/>
          </w:tcPr>
          <w:p w14:paraId="3F28B980" w14:textId="77777777" w:rsidR="00CB3F53" w:rsidRPr="00B04564" w:rsidRDefault="00CB3F53" w:rsidP="009B30F7">
            <w:pPr>
              <w:pStyle w:val="TAC"/>
            </w:pPr>
            <w:r w:rsidRPr="00B04564">
              <w:t>925 MHz – 960 MHz</w:t>
            </w:r>
          </w:p>
        </w:tc>
        <w:tc>
          <w:tcPr>
            <w:tcW w:w="1286" w:type="dxa"/>
            <w:shd w:val="clear" w:color="auto" w:fill="auto"/>
          </w:tcPr>
          <w:p w14:paraId="186127D6" w14:textId="77777777" w:rsidR="00CB3F53" w:rsidRPr="00B04564" w:rsidRDefault="00CB3F53" w:rsidP="009B30F7">
            <w:pPr>
              <w:pStyle w:val="TAC"/>
            </w:pPr>
            <w:r w:rsidRPr="00B04564">
              <w:t>FDD</w:t>
            </w:r>
          </w:p>
        </w:tc>
      </w:tr>
      <w:tr w:rsidR="00CB3F53" w:rsidRPr="00B04564" w14:paraId="4518496A" w14:textId="77777777" w:rsidTr="009B30F7">
        <w:trPr>
          <w:jc w:val="center"/>
        </w:trPr>
        <w:tc>
          <w:tcPr>
            <w:tcW w:w="1037" w:type="dxa"/>
            <w:shd w:val="clear" w:color="auto" w:fill="auto"/>
          </w:tcPr>
          <w:p w14:paraId="1A6F3A91" w14:textId="77777777" w:rsidR="00CB3F53" w:rsidRPr="00B04564" w:rsidRDefault="00CB3F53" w:rsidP="009B30F7">
            <w:pPr>
              <w:pStyle w:val="TAC"/>
            </w:pPr>
            <w:r w:rsidRPr="00B04564">
              <w:t>n12</w:t>
            </w:r>
          </w:p>
        </w:tc>
        <w:tc>
          <w:tcPr>
            <w:tcW w:w="2607" w:type="dxa"/>
            <w:shd w:val="clear" w:color="auto" w:fill="auto"/>
          </w:tcPr>
          <w:p w14:paraId="38267C1B" w14:textId="77777777" w:rsidR="00CB3F53" w:rsidRPr="00B04564" w:rsidRDefault="00CB3F53" w:rsidP="009B30F7">
            <w:pPr>
              <w:pStyle w:val="TAC"/>
            </w:pPr>
            <w:r w:rsidRPr="00B04564">
              <w:rPr>
                <w:rFonts w:cs="Arial"/>
              </w:rPr>
              <w:t>699 MHz</w:t>
            </w:r>
            <w:r w:rsidRPr="00B04564">
              <w:t xml:space="preserve"> – </w:t>
            </w:r>
            <w:r w:rsidRPr="00B04564">
              <w:rPr>
                <w:rFonts w:cs="Arial"/>
              </w:rPr>
              <w:t>716 MHz</w:t>
            </w:r>
          </w:p>
        </w:tc>
        <w:tc>
          <w:tcPr>
            <w:tcW w:w="2806" w:type="dxa"/>
            <w:shd w:val="clear" w:color="auto" w:fill="auto"/>
          </w:tcPr>
          <w:p w14:paraId="3773F0D3" w14:textId="77777777" w:rsidR="00CB3F53" w:rsidRPr="00B04564" w:rsidRDefault="00CB3F53" w:rsidP="009B30F7">
            <w:pPr>
              <w:pStyle w:val="TAC"/>
            </w:pPr>
            <w:r w:rsidRPr="00B04564">
              <w:rPr>
                <w:rFonts w:cs="Arial"/>
              </w:rPr>
              <w:t>729 MHz</w:t>
            </w:r>
            <w:r w:rsidRPr="00B04564">
              <w:t xml:space="preserve"> – 7</w:t>
            </w:r>
            <w:r w:rsidRPr="00B04564">
              <w:rPr>
                <w:rFonts w:cs="Arial"/>
              </w:rPr>
              <w:t>46 MHz</w:t>
            </w:r>
          </w:p>
        </w:tc>
        <w:tc>
          <w:tcPr>
            <w:tcW w:w="1286" w:type="dxa"/>
            <w:shd w:val="clear" w:color="auto" w:fill="auto"/>
          </w:tcPr>
          <w:p w14:paraId="75EAA065" w14:textId="77777777" w:rsidR="00CB3F53" w:rsidRPr="00B04564" w:rsidRDefault="00CB3F53" w:rsidP="009B30F7">
            <w:pPr>
              <w:pStyle w:val="TAC"/>
            </w:pPr>
            <w:r w:rsidRPr="00B04564">
              <w:t>FDD</w:t>
            </w:r>
          </w:p>
        </w:tc>
      </w:tr>
      <w:tr w:rsidR="00CB3F53" w:rsidRPr="00B04564" w14:paraId="6A9A7A9B" w14:textId="77777777" w:rsidTr="009B30F7">
        <w:trPr>
          <w:jc w:val="center"/>
        </w:trPr>
        <w:tc>
          <w:tcPr>
            <w:tcW w:w="1037" w:type="dxa"/>
            <w:shd w:val="clear" w:color="auto" w:fill="auto"/>
          </w:tcPr>
          <w:p w14:paraId="4FC531C3" w14:textId="77777777" w:rsidR="00CB3F53" w:rsidRPr="00B04564" w:rsidRDefault="00CB3F53" w:rsidP="009B30F7">
            <w:pPr>
              <w:pStyle w:val="TAC"/>
            </w:pPr>
            <w:r w:rsidRPr="00B04564">
              <w:t>n20</w:t>
            </w:r>
          </w:p>
        </w:tc>
        <w:tc>
          <w:tcPr>
            <w:tcW w:w="2607" w:type="dxa"/>
            <w:shd w:val="clear" w:color="auto" w:fill="auto"/>
          </w:tcPr>
          <w:p w14:paraId="5B12DFE7" w14:textId="77777777" w:rsidR="00CB3F53" w:rsidRPr="00B04564" w:rsidRDefault="00CB3F53" w:rsidP="009B30F7">
            <w:pPr>
              <w:pStyle w:val="TAC"/>
            </w:pPr>
            <w:r w:rsidRPr="00B04564">
              <w:t>832 MHz – 862 MHz</w:t>
            </w:r>
          </w:p>
        </w:tc>
        <w:tc>
          <w:tcPr>
            <w:tcW w:w="2806" w:type="dxa"/>
            <w:shd w:val="clear" w:color="auto" w:fill="auto"/>
          </w:tcPr>
          <w:p w14:paraId="7E24877E" w14:textId="77777777" w:rsidR="00CB3F53" w:rsidRPr="00B04564" w:rsidRDefault="00CB3F53" w:rsidP="009B30F7">
            <w:pPr>
              <w:pStyle w:val="TAC"/>
            </w:pPr>
            <w:r w:rsidRPr="00B04564">
              <w:t>791 MHz – 821 MHz</w:t>
            </w:r>
          </w:p>
        </w:tc>
        <w:tc>
          <w:tcPr>
            <w:tcW w:w="1286" w:type="dxa"/>
            <w:shd w:val="clear" w:color="auto" w:fill="auto"/>
          </w:tcPr>
          <w:p w14:paraId="5A6EE029" w14:textId="77777777" w:rsidR="00CB3F53" w:rsidRPr="00B04564" w:rsidRDefault="00CB3F53" w:rsidP="009B30F7">
            <w:pPr>
              <w:pStyle w:val="TAC"/>
            </w:pPr>
            <w:r w:rsidRPr="00B04564">
              <w:t>FDD</w:t>
            </w:r>
          </w:p>
        </w:tc>
      </w:tr>
      <w:tr w:rsidR="00CB3F53" w:rsidRPr="00B04564" w14:paraId="4038F23F" w14:textId="77777777" w:rsidTr="009B30F7">
        <w:trPr>
          <w:jc w:val="center"/>
        </w:trPr>
        <w:tc>
          <w:tcPr>
            <w:tcW w:w="1037" w:type="dxa"/>
            <w:shd w:val="clear" w:color="auto" w:fill="auto"/>
          </w:tcPr>
          <w:p w14:paraId="435E73DC" w14:textId="77777777" w:rsidR="00CB3F53" w:rsidRPr="00B04564" w:rsidRDefault="00CB3F53" w:rsidP="009B30F7">
            <w:pPr>
              <w:pStyle w:val="TAC"/>
            </w:pPr>
            <w:r w:rsidRPr="00B04564">
              <w:t>n25</w:t>
            </w:r>
          </w:p>
        </w:tc>
        <w:tc>
          <w:tcPr>
            <w:tcW w:w="2607" w:type="dxa"/>
            <w:shd w:val="clear" w:color="auto" w:fill="auto"/>
          </w:tcPr>
          <w:p w14:paraId="198F99D0" w14:textId="77777777" w:rsidR="00CB3F53" w:rsidRPr="00B04564" w:rsidRDefault="00CB3F53" w:rsidP="009B30F7">
            <w:pPr>
              <w:pStyle w:val="TAC"/>
            </w:pPr>
            <w:r w:rsidRPr="00B04564">
              <w:t>1850 MHz – 1915 MHz</w:t>
            </w:r>
          </w:p>
        </w:tc>
        <w:tc>
          <w:tcPr>
            <w:tcW w:w="2806" w:type="dxa"/>
            <w:shd w:val="clear" w:color="auto" w:fill="auto"/>
          </w:tcPr>
          <w:p w14:paraId="350C80B4" w14:textId="77777777" w:rsidR="00CB3F53" w:rsidRPr="00B04564" w:rsidRDefault="00CB3F53" w:rsidP="009B30F7">
            <w:pPr>
              <w:pStyle w:val="TAC"/>
            </w:pPr>
            <w:r w:rsidRPr="00B04564">
              <w:t>1930 MHz – 1995 MHz</w:t>
            </w:r>
          </w:p>
        </w:tc>
        <w:tc>
          <w:tcPr>
            <w:tcW w:w="1286" w:type="dxa"/>
            <w:shd w:val="clear" w:color="auto" w:fill="auto"/>
          </w:tcPr>
          <w:p w14:paraId="3BB23F73" w14:textId="77777777" w:rsidR="00CB3F53" w:rsidRPr="00B04564" w:rsidRDefault="00CB3F53" w:rsidP="009B30F7">
            <w:pPr>
              <w:pStyle w:val="TAC"/>
            </w:pPr>
            <w:r w:rsidRPr="00B04564">
              <w:t>FDD</w:t>
            </w:r>
          </w:p>
        </w:tc>
      </w:tr>
      <w:tr w:rsidR="00CB3F53" w:rsidRPr="00B04564" w14:paraId="381DF03B" w14:textId="77777777" w:rsidTr="009B30F7">
        <w:trPr>
          <w:jc w:val="center"/>
        </w:trPr>
        <w:tc>
          <w:tcPr>
            <w:tcW w:w="1037" w:type="dxa"/>
            <w:shd w:val="clear" w:color="auto" w:fill="auto"/>
          </w:tcPr>
          <w:p w14:paraId="63B24210" w14:textId="77777777" w:rsidR="00CB3F53" w:rsidRPr="00B04564" w:rsidRDefault="00CB3F53" w:rsidP="009B30F7">
            <w:pPr>
              <w:pStyle w:val="TAC"/>
            </w:pPr>
            <w:r w:rsidRPr="00B04564">
              <w:t>n28</w:t>
            </w:r>
          </w:p>
        </w:tc>
        <w:tc>
          <w:tcPr>
            <w:tcW w:w="2607" w:type="dxa"/>
            <w:shd w:val="clear" w:color="auto" w:fill="auto"/>
          </w:tcPr>
          <w:p w14:paraId="489D3E39" w14:textId="77777777" w:rsidR="00CB3F53" w:rsidRPr="00B04564" w:rsidRDefault="00CB3F53" w:rsidP="009B30F7">
            <w:pPr>
              <w:pStyle w:val="TAC"/>
            </w:pPr>
            <w:r w:rsidRPr="00B04564">
              <w:t>703 MHz – 748 MHz</w:t>
            </w:r>
          </w:p>
        </w:tc>
        <w:tc>
          <w:tcPr>
            <w:tcW w:w="2806" w:type="dxa"/>
            <w:shd w:val="clear" w:color="auto" w:fill="auto"/>
          </w:tcPr>
          <w:p w14:paraId="5368E573" w14:textId="77777777" w:rsidR="00CB3F53" w:rsidRPr="00B04564" w:rsidRDefault="00CB3F53" w:rsidP="009B30F7">
            <w:pPr>
              <w:pStyle w:val="TAC"/>
            </w:pPr>
            <w:r w:rsidRPr="00B04564">
              <w:t>758 MHz – 803 MHz</w:t>
            </w:r>
          </w:p>
        </w:tc>
        <w:tc>
          <w:tcPr>
            <w:tcW w:w="1286" w:type="dxa"/>
            <w:shd w:val="clear" w:color="auto" w:fill="auto"/>
          </w:tcPr>
          <w:p w14:paraId="7A375752" w14:textId="77777777" w:rsidR="00CB3F53" w:rsidRPr="00B04564" w:rsidRDefault="00CB3F53" w:rsidP="009B30F7">
            <w:pPr>
              <w:pStyle w:val="TAC"/>
            </w:pPr>
            <w:r w:rsidRPr="00B04564">
              <w:t>FDD</w:t>
            </w:r>
          </w:p>
        </w:tc>
      </w:tr>
      <w:tr w:rsidR="00CB3F53" w:rsidRPr="00B04564" w14:paraId="5A63877D" w14:textId="77777777" w:rsidTr="009B30F7">
        <w:trPr>
          <w:jc w:val="center"/>
        </w:trPr>
        <w:tc>
          <w:tcPr>
            <w:tcW w:w="1037" w:type="dxa"/>
            <w:shd w:val="clear" w:color="auto" w:fill="auto"/>
          </w:tcPr>
          <w:p w14:paraId="6F95E29E" w14:textId="77777777" w:rsidR="00CB3F53" w:rsidRPr="00B04564" w:rsidRDefault="00CB3F53" w:rsidP="009B30F7">
            <w:pPr>
              <w:pStyle w:val="TAC"/>
            </w:pPr>
            <w:r w:rsidRPr="00B04564">
              <w:rPr>
                <w:rFonts w:eastAsia="宋体" w:hint="eastAsia"/>
                <w:lang w:val="en-US" w:eastAsia="zh-CN"/>
              </w:rPr>
              <w:t>n34</w:t>
            </w:r>
          </w:p>
        </w:tc>
        <w:tc>
          <w:tcPr>
            <w:tcW w:w="2607" w:type="dxa"/>
            <w:shd w:val="clear" w:color="auto" w:fill="auto"/>
          </w:tcPr>
          <w:p w14:paraId="6423C9C6" w14:textId="77777777" w:rsidR="00CB3F53" w:rsidRPr="00B04564" w:rsidRDefault="00CB3F53" w:rsidP="009B30F7">
            <w:pPr>
              <w:pStyle w:val="TAC"/>
            </w:pPr>
            <w:r w:rsidRPr="00B04564">
              <w:rPr>
                <w:rFonts w:eastAsia="宋体" w:hint="eastAsia"/>
                <w:lang w:val="en-US" w:eastAsia="zh-CN"/>
              </w:rPr>
              <w:t>2010</w:t>
            </w:r>
            <w:r w:rsidRPr="00B04564">
              <w:t xml:space="preserve"> MHz – </w:t>
            </w:r>
            <w:r w:rsidRPr="00B04564">
              <w:rPr>
                <w:rFonts w:eastAsia="宋体" w:hint="eastAsia"/>
                <w:lang w:val="en-US" w:eastAsia="zh-CN"/>
              </w:rPr>
              <w:t>2025</w:t>
            </w:r>
            <w:r w:rsidRPr="00B04564">
              <w:t xml:space="preserve"> MHz</w:t>
            </w:r>
          </w:p>
        </w:tc>
        <w:tc>
          <w:tcPr>
            <w:tcW w:w="2806" w:type="dxa"/>
            <w:shd w:val="clear" w:color="auto" w:fill="auto"/>
          </w:tcPr>
          <w:p w14:paraId="4C008CDE" w14:textId="77777777" w:rsidR="00CB3F53" w:rsidRPr="00B04564" w:rsidRDefault="00CB3F53" w:rsidP="009B30F7">
            <w:pPr>
              <w:pStyle w:val="TAC"/>
            </w:pPr>
            <w:r w:rsidRPr="00B04564">
              <w:rPr>
                <w:rFonts w:eastAsia="宋体" w:hint="eastAsia"/>
                <w:lang w:val="en-US" w:eastAsia="zh-CN"/>
              </w:rPr>
              <w:t>2010</w:t>
            </w:r>
            <w:r w:rsidRPr="00B04564">
              <w:t xml:space="preserve"> MHz – </w:t>
            </w:r>
            <w:r w:rsidRPr="00B04564">
              <w:rPr>
                <w:rFonts w:eastAsia="宋体" w:hint="eastAsia"/>
                <w:lang w:val="en-US" w:eastAsia="zh-CN"/>
              </w:rPr>
              <w:t>2025</w:t>
            </w:r>
            <w:r w:rsidRPr="00B04564">
              <w:t xml:space="preserve"> MHz</w:t>
            </w:r>
          </w:p>
        </w:tc>
        <w:tc>
          <w:tcPr>
            <w:tcW w:w="1286" w:type="dxa"/>
            <w:shd w:val="clear" w:color="auto" w:fill="auto"/>
          </w:tcPr>
          <w:p w14:paraId="4C28F59E" w14:textId="77777777" w:rsidR="00CB3F53" w:rsidRPr="00B04564" w:rsidRDefault="00CB3F53" w:rsidP="009B30F7">
            <w:pPr>
              <w:pStyle w:val="TAC"/>
            </w:pPr>
            <w:r w:rsidRPr="00B04564">
              <w:rPr>
                <w:rFonts w:eastAsia="宋体" w:hint="eastAsia"/>
                <w:lang w:val="en-US" w:eastAsia="zh-CN"/>
              </w:rPr>
              <w:t>TDD</w:t>
            </w:r>
          </w:p>
        </w:tc>
      </w:tr>
      <w:tr w:rsidR="00CB3F53" w:rsidRPr="00B04564" w14:paraId="66054469" w14:textId="77777777" w:rsidTr="009B30F7">
        <w:trPr>
          <w:jc w:val="center"/>
        </w:trPr>
        <w:tc>
          <w:tcPr>
            <w:tcW w:w="1037" w:type="dxa"/>
            <w:shd w:val="clear" w:color="auto" w:fill="auto"/>
          </w:tcPr>
          <w:p w14:paraId="37519F20" w14:textId="77777777" w:rsidR="00CB3F53" w:rsidRPr="00B04564" w:rsidRDefault="00CB3F53" w:rsidP="009B30F7">
            <w:pPr>
              <w:pStyle w:val="TAC"/>
            </w:pPr>
            <w:r w:rsidRPr="00B04564">
              <w:t>n38</w:t>
            </w:r>
          </w:p>
        </w:tc>
        <w:tc>
          <w:tcPr>
            <w:tcW w:w="2607" w:type="dxa"/>
            <w:shd w:val="clear" w:color="auto" w:fill="auto"/>
          </w:tcPr>
          <w:p w14:paraId="51526ADC" w14:textId="77777777" w:rsidR="00CB3F53" w:rsidRPr="00B04564" w:rsidRDefault="00CB3F53" w:rsidP="009B30F7">
            <w:pPr>
              <w:pStyle w:val="TAC"/>
            </w:pPr>
            <w:r w:rsidRPr="00B04564">
              <w:t>2570 MHz – 2620 MHz</w:t>
            </w:r>
          </w:p>
        </w:tc>
        <w:tc>
          <w:tcPr>
            <w:tcW w:w="2806" w:type="dxa"/>
            <w:shd w:val="clear" w:color="auto" w:fill="auto"/>
          </w:tcPr>
          <w:p w14:paraId="61DA6AC3" w14:textId="77777777" w:rsidR="00CB3F53" w:rsidRPr="00B04564" w:rsidRDefault="00CB3F53" w:rsidP="009B30F7">
            <w:pPr>
              <w:pStyle w:val="TAC"/>
            </w:pPr>
            <w:r w:rsidRPr="00B04564">
              <w:t>2570 MHz – 2620 MHz</w:t>
            </w:r>
          </w:p>
        </w:tc>
        <w:tc>
          <w:tcPr>
            <w:tcW w:w="1286" w:type="dxa"/>
            <w:shd w:val="clear" w:color="auto" w:fill="auto"/>
          </w:tcPr>
          <w:p w14:paraId="133EA9D0" w14:textId="77777777" w:rsidR="00CB3F53" w:rsidRPr="00B04564" w:rsidRDefault="00CB3F53" w:rsidP="009B30F7">
            <w:pPr>
              <w:pStyle w:val="TAC"/>
            </w:pPr>
            <w:r w:rsidRPr="00B04564">
              <w:t>TDD</w:t>
            </w:r>
          </w:p>
        </w:tc>
      </w:tr>
      <w:tr w:rsidR="00CB3F53" w:rsidRPr="00B04564" w14:paraId="3D8E4C72" w14:textId="77777777" w:rsidTr="009B30F7">
        <w:trPr>
          <w:jc w:val="center"/>
        </w:trPr>
        <w:tc>
          <w:tcPr>
            <w:tcW w:w="1037" w:type="dxa"/>
            <w:shd w:val="clear" w:color="auto" w:fill="auto"/>
          </w:tcPr>
          <w:p w14:paraId="731E64A8" w14:textId="77777777" w:rsidR="00CB3F53" w:rsidRPr="00B04564" w:rsidRDefault="00CB3F53" w:rsidP="009B30F7">
            <w:pPr>
              <w:pStyle w:val="TAC"/>
            </w:pPr>
            <w:r w:rsidRPr="00B04564">
              <w:rPr>
                <w:rFonts w:eastAsia="宋体" w:hint="eastAsia"/>
                <w:lang w:val="en-US" w:eastAsia="zh-CN"/>
              </w:rPr>
              <w:t>n39</w:t>
            </w:r>
          </w:p>
        </w:tc>
        <w:tc>
          <w:tcPr>
            <w:tcW w:w="2607" w:type="dxa"/>
            <w:shd w:val="clear" w:color="auto" w:fill="auto"/>
          </w:tcPr>
          <w:p w14:paraId="70086C2D" w14:textId="77777777" w:rsidR="00CB3F53" w:rsidRPr="00B04564" w:rsidRDefault="00CB3F53" w:rsidP="009B30F7">
            <w:pPr>
              <w:pStyle w:val="TAC"/>
            </w:pPr>
            <w:r w:rsidRPr="00B04564">
              <w:rPr>
                <w:rFonts w:eastAsia="宋体" w:hint="eastAsia"/>
                <w:lang w:val="en-US" w:eastAsia="zh-CN"/>
              </w:rPr>
              <w:t>1880</w:t>
            </w:r>
            <w:r w:rsidRPr="00B04564">
              <w:t xml:space="preserve"> MHz – </w:t>
            </w:r>
            <w:r w:rsidRPr="00B04564">
              <w:rPr>
                <w:rFonts w:eastAsia="宋体" w:hint="eastAsia"/>
                <w:lang w:val="en-US" w:eastAsia="zh-CN"/>
              </w:rPr>
              <w:t>1920</w:t>
            </w:r>
            <w:r w:rsidRPr="00B04564">
              <w:t xml:space="preserve"> MHz</w:t>
            </w:r>
          </w:p>
        </w:tc>
        <w:tc>
          <w:tcPr>
            <w:tcW w:w="2806" w:type="dxa"/>
            <w:shd w:val="clear" w:color="auto" w:fill="auto"/>
          </w:tcPr>
          <w:p w14:paraId="0E2AF0F6" w14:textId="77777777" w:rsidR="00CB3F53" w:rsidRPr="00B04564" w:rsidRDefault="00CB3F53" w:rsidP="009B30F7">
            <w:pPr>
              <w:pStyle w:val="TAC"/>
            </w:pPr>
            <w:r w:rsidRPr="00B04564">
              <w:rPr>
                <w:rFonts w:eastAsia="宋体" w:hint="eastAsia"/>
                <w:lang w:val="en-US" w:eastAsia="zh-CN"/>
              </w:rPr>
              <w:t>1880</w:t>
            </w:r>
            <w:r w:rsidRPr="00B04564">
              <w:t xml:space="preserve"> MHz – </w:t>
            </w:r>
            <w:r w:rsidRPr="00B04564">
              <w:rPr>
                <w:rFonts w:eastAsia="宋体" w:hint="eastAsia"/>
                <w:lang w:val="en-US" w:eastAsia="zh-CN"/>
              </w:rPr>
              <w:t>19</w:t>
            </w:r>
            <w:r w:rsidRPr="00B04564">
              <w:t>20 MHz</w:t>
            </w:r>
          </w:p>
        </w:tc>
        <w:tc>
          <w:tcPr>
            <w:tcW w:w="1286" w:type="dxa"/>
            <w:shd w:val="clear" w:color="auto" w:fill="auto"/>
          </w:tcPr>
          <w:p w14:paraId="206AD586" w14:textId="77777777" w:rsidR="00CB3F53" w:rsidRPr="00B04564" w:rsidRDefault="00CB3F53" w:rsidP="009B30F7">
            <w:pPr>
              <w:pStyle w:val="TAC"/>
            </w:pPr>
            <w:r w:rsidRPr="00B04564">
              <w:rPr>
                <w:rFonts w:eastAsia="宋体" w:hint="eastAsia"/>
                <w:lang w:val="en-US" w:eastAsia="zh-CN"/>
              </w:rPr>
              <w:t>TDD</w:t>
            </w:r>
          </w:p>
        </w:tc>
      </w:tr>
      <w:tr w:rsidR="00CB3F53" w:rsidRPr="00B04564" w14:paraId="158967EB" w14:textId="77777777" w:rsidTr="009B30F7">
        <w:trPr>
          <w:jc w:val="center"/>
        </w:trPr>
        <w:tc>
          <w:tcPr>
            <w:tcW w:w="1037" w:type="dxa"/>
            <w:shd w:val="clear" w:color="auto" w:fill="auto"/>
          </w:tcPr>
          <w:p w14:paraId="1717984B" w14:textId="77777777" w:rsidR="00CB3F53" w:rsidRPr="00B04564" w:rsidRDefault="00CB3F53" w:rsidP="009B30F7">
            <w:pPr>
              <w:pStyle w:val="TAC"/>
            </w:pPr>
            <w:r w:rsidRPr="00B04564">
              <w:rPr>
                <w:lang w:val="en-US"/>
              </w:rPr>
              <w:t>n40</w:t>
            </w:r>
          </w:p>
        </w:tc>
        <w:tc>
          <w:tcPr>
            <w:tcW w:w="2607" w:type="dxa"/>
            <w:shd w:val="clear" w:color="auto" w:fill="auto"/>
          </w:tcPr>
          <w:p w14:paraId="7F3A37C7" w14:textId="77777777" w:rsidR="00CB3F53" w:rsidRPr="00B04564" w:rsidRDefault="00CB3F53" w:rsidP="009B30F7">
            <w:pPr>
              <w:pStyle w:val="TAC"/>
            </w:pPr>
            <w:r w:rsidRPr="00B04564">
              <w:rPr>
                <w:lang w:val="en-US"/>
              </w:rPr>
              <w:t>2300 MHz – 2400 MHz</w:t>
            </w:r>
          </w:p>
        </w:tc>
        <w:tc>
          <w:tcPr>
            <w:tcW w:w="2806" w:type="dxa"/>
            <w:shd w:val="clear" w:color="auto" w:fill="auto"/>
          </w:tcPr>
          <w:p w14:paraId="777AD8E2" w14:textId="77777777" w:rsidR="00CB3F53" w:rsidRPr="00B04564" w:rsidRDefault="00CB3F53" w:rsidP="009B30F7">
            <w:pPr>
              <w:pStyle w:val="TAC"/>
            </w:pPr>
            <w:r w:rsidRPr="00B04564">
              <w:rPr>
                <w:lang w:val="en-US"/>
              </w:rPr>
              <w:t>2300 MHz – 2400 MHz</w:t>
            </w:r>
          </w:p>
        </w:tc>
        <w:tc>
          <w:tcPr>
            <w:tcW w:w="1286" w:type="dxa"/>
            <w:shd w:val="clear" w:color="auto" w:fill="auto"/>
          </w:tcPr>
          <w:p w14:paraId="3EDF3F3A" w14:textId="77777777" w:rsidR="00CB3F53" w:rsidRPr="00B04564" w:rsidRDefault="00CB3F53" w:rsidP="009B30F7">
            <w:pPr>
              <w:pStyle w:val="TAC"/>
            </w:pPr>
            <w:r w:rsidRPr="00B04564">
              <w:rPr>
                <w:lang w:val="en-US"/>
              </w:rPr>
              <w:t>TDD</w:t>
            </w:r>
          </w:p>
        </w:tc>
      </w:tr>
      <w:tr w:rsidR="00CB3F53" w:rsidRPr="00B04564" w14:paraId="77B6E931" w14:textId="77777777" w:rsidTr="009B30F7">
        <w:trPr>
          <w:jc w:val="center"/>
        </w:trPr>
        <w:tc>
          <w:tcPr>
            <w:tcW w:w="1037" w:type="dxa"/>
            <w:shd w:val="clear" w:color="auto" w:fill="auto"/>
          </w:tcPr>
          <w:p w14:paraId="53645FA9" w14:textId="77777777" w:rsidR="00CB3F53" w:rsidRPr="00B04564" w:rsidRDefault="00CB3F53" w:rsidP="009B30F7">
            <w:pPr>
              <w:pStyle w:val="TAC"/>
            </w:pPr>
            <w:r w:rsidRPr="00B04564">
              <w:t>n41</w:t>
            </w:r>
          </w:p>
        </w:tc>
        <w:tc>
          <w:tcPr>
            <w:tcW w:w="2607" w:type="dxa"/>
            <w:shd w:val="clear" w:color="auto" w:fill="auto"/>
          </w:tcPr>
          <w:p w14:paraId="4CB6C690" w14:textId="77777777" w:rsidR="00CB3F53" w:rsidRPr="00B04564" w:rsidRDefault="00CB3F53" w:rsidP="009B30F7">
            <w:pPr>
              <w:pStyle w:val="TAC"/>
            </w:pPr>
            <w:r w:rsidRPr="00B04564">
              <w:t>2496 MHz – 2690 MHz</w:t>
            </w:r>
          </w:p>
        </w:tc>
        <w:tc>
          <w:tcPr>
            <w:tcW w:w="2806" w:type="dxa"/>
            <w:shd w:val="clear" w:color="auto" w:fill="auto"/>
          </w:tcPr>
          <w:p w14:paraId="1AEC58EF" w14:textId="77777777" w:rsidR="00CB3F53" w:rsidRPr="00B04564" w:rsidRDefault="00CB3F53" w:rsidP="009B30F7">
            <w:pPr>
              <w:pStyle w:val="TAC"/>
            </w:pPr>
            <w:r w:rsidRPr="00B04564">
              <w:t>2496 MHz – 2690 MHz</w:t>
            </w:r>
          </w:p>
        </w:tc>
        <w:tc>
          <w:tcPr>
            <w:tcW w:w="1286" w:type="dxa"/>
            <w:shd w:val="clear" w:color="auto" w:fill="auto"/>
          </w:tcPr>
          <w:p w14:paraId="781C7B66" w14:textId="77777777" w:rsidR="00CB3F53" w:rsidRPr="00B04564" w:rsidRDefault="00CB3F53" w:rsidP="009B30F7">
            <w:pPr>
              <w:pStyle w:val="TAC"/>
            </w:pPr>
            <w:r w:rsidRPr="00B04564">
              <w:t>TDD</w:t>
            </w:r>
          </w:p>
        </w:tc>
      </w:tr>
      <w:tr w:rsidR="00CB3F53" w:rsidRPr="00B04564" w14:paraId="472FB8DA" w14:textId="77777777" w:rsidTr="009B30F7">
        <w:trPr>
          <w:jc w:val="center"/>
        </w:trPr>
        <w:tc>
          <w:tcPr>
            <w:tcW w:w="1037" w:type="dxa"/>
            <w:shd w:val="clear" w:color="auto" w:fill="auto"/>
          </w:tcPr>
          <w:p w14:paraId="3F1D07CB" w14:textId="77777777" w:rsidR="00CB3F53" w:rsidRPr="00B04564" w:rsidRDefault="00CB3F53" w:rsidP="009B30F7">
            <w:pPr>
              <w:pStyle w:val="TAC"/>
            </w:pPr>
            <w:r w:rsidRPr="00B04564">
              <w:t>n51</w:t>
            </w:r>
          </w:p>
        </w:tc>
        <w:tc>
          <w:tcPr>
            <w:tcW w:w="2607" w:type="dxa"/>
            <w:shd w:val="clear" w:color="auto" w:fill="auto"/>
          </w:tcPr>
          <w:p w14:paraId="57C0CE7C" w14:textId="77777777" w:rsidR="00CB3F53" w:rsidRPr="00B04564" w:rsidRDefault="00CB3F53" w:rsidP="009B30F7">
            <w:pPr>
              <w:pStyle w:val="TAC"/>
            </w:pPr>
            <w:r w:rsidRPr="00B04564">
              <w:t>1427 MHz – 1432 MHz</w:t>
            </w:r>
          </w:p>
        </w:tc>
        <w:tc>
          <w:tcPr>
            <w:tcW w:w="2806" w:type="dxa"/>
            <w:shd w:val="clear" w:color="auto" w:fill="auto"/>
          </w:tcPr>
          <w:p w14:paraId="1ABE5FCA" w14:textId="77777777" w:rsidR="00CB3F53" w:rsidRPr="00B04564" w:rsidRDefault="00CB3F53" w:rsidP="009B30F7">
            <w:pPr>
              <w:pStyle w:val="TAC"/>
            </w:pPr>
            <w:r w:rsidRPr="00B04564">
              <w:t>1427 MHz – 1432 MHz</w:t>
            </w:r>
          </w:p>
        </w:tc>
        <w:tc>
          <w:tcPr>
            <w:tcW w:w="1286" w:type="dxa"/>
            <w:shd w:val="clear" w:color="auto" w:fill="auto"/>
          </w:tcPr>
          <w:p w14:paraId="146D7BB6" w14:textId="77777777" w:rsidR="00CB3F53" w:rsidRPr="00B04564" w:rsidRDefault="00CB3F53" w:rsidP="009B30F7">
            <w:pPr>
              <w:pStyle w:val="TAC"/>
            </w:pPr>
            <w:r w:rsidRPr="00B04564">
              <w:t>TDD</w:t>
            </w:r>
          </w:p>
        </w:tc>
      </w:tr>
      <w:tr w:rsidR="00CB3F53" w:rsidRPr="00B04564" w14:paraId="5249606C" w14:textId="77777777" w:rsidTr="009B30F7">
        <w:trPr>
          <w:jc w:val="center"/>
        </w:trPr>
        <w:tc>
          <w:tcPr>
            <w:tcW w:w="1037" w:type="dxa"/>
            <w:shd w:val="clear" w:color="auto" w:fill="auto"/>
          </w:tcPr>
          <w:p w14:paraId="0CD364D5" w14:textId="77777777" w:rsidR="00CB3F53" w:rsidRPr="00B04564" w:rsidRDefault="00CB3F53" w:rsidP="009B30F7">
            <w:pPr>
              <w:pStyle w:val="TAC"/>
            </w:pPr>
            <w:r w:rsidRPr="00B04564">
              <w:t>n66</w:t>
            </w:r>
          </w:p>
        </w:tc>
        <w:tc>
          <w:tcPr>
            <w:tcW w:w="2607" w:type="dxa"/>
            <w:shd w:val="clear" w:color="auto" w:fill="auto"/>
          </w:tcPr>
          <w:p w14:paraId="24CFE67E" w14:textId="77777777" w:rsidR="00CB3F53" w:rsidRPr="00B04564" w:rsidRDefault="00CB3F53" w:rsidP="009B30F7">
            <w:pPr>
              <w:pStyle w:val="TAC"/>
            </w:pPr>
            <w:r w:rsidRPr="00B04564">
              <w:t>1710 MHz – 1780 MHz</w:t>
            </w:r>
          </w:p>
        </w:tc>
        <w:tc>
          <w:tcPr>
            <w:tcW w:w="2806" w:type="dxa"/>
            <w:shd w:val="clear" w:color="auto" w:fill="auto"/>
          </w:tcPr>
          <w:p w14:paraId="56CA4291" w14:textId="77777777" w:rsidR="00CB3F53" w:rsidRPr="00B04564" w:rsidRDefault="00CB3F53" w:rsidP="009B30F7">
            <w:pPr>
              <w:pStyle w:val="TAC"/>
            </w:pPr>
            <w:r w:rsidRPr="00B04564">
              <w:t>2110 MHz – 2200 MHz</w:t>
            </w:r>
          </w:p>
        </w:tc>
        <w:tc>
          <w:tcPr>
            <w:tcW w:w="1286" w:type="dxa"/>
            <w:shd w:val="clear" w:color="auto" w:fill="auto"/>
          </w:tcPr>
          <w:p w14:paraId="2868A9DE" w14:textId="77777777" w:rsidR="00CB3F53" w:rsidRPr="00B04564" w:rsidRDefault="00CB3F53" w:rsidP="009B30F7">
            <w:pPr>
              <w:pStyle w:val="TAC"/>
            </w:pPr>
            <w:r w:rsidRPr="00B04564">
              <w:t>FDD</w:t>
            </w:r>
          </w:p>
        </w:tc>
      </w:tr>
      <w:tr w:rsidR="00CB3F53" w:rsidRPr="00B04564" w14:paraId="48FE2B83" w14:textId="77777777" w:rsidTr="009B30F7">
        <w:trPr>
          <w:jc w:val="center"/>
        </w:trPr>
        <w:tc>
          <w:tcPr>
            <w:tcW w:w="1037" w:type="dxa"/>
            <w:shd w:val="clear" w:color="auto" w:fill="auto"/>
          </w:tcPr>
          <w:p w14:paraId="6404E09B" w14:textId="77777777" w:rsidR="00CB3F53" w:rsidRPr="00B04564" w:rsidRDefault="00CB3F53" w:rsidP="009B30F7">
            <w:pPr>
              <w:pStyle w:val="TAC"/>
            </w:pPr>
            <w:r w:rsidRPr="00B04564">
              <w:t>n70</w:t>
            </w:r>
          </w:p>
        </w:tc>
        <w:tc>
          <w:tcPr>
            <w:tcW w:w="2607" w:type="dxa"/>
            <w:shd w:val="clear" w:color="auto" w:fill="auto"/>
          </w:tcPr>
          <w:p w14:paraId="2A297E31" w14:textId="77777777" w:rsidR="00CB3F53" w:rsidRPr="00B04564" w:rsidRDefault="00CB3F53" w:rsidP="009B30F7">
            <w:pPr>
              <w:pStyle w:val="TAC"/>
            </w:pPr>
            <w:r w:rsidRPr="00B04564">
              <w:t>1695 MHz – 1710 MHz</w:t>
            </w:r>
          </w:p>
        </w:tc>
        <w:tc>
          <w:tcPr>
            <w:tcW w:w="2806" w:type="dxa"/>
            <w:shd w:val="clear" w:color="auto" w:fill="auto"/>
          </w:tcPr>
          <w:p w14:paraId="14DAD626" w14:textId="77777777" w:rsidR="00CB3F53" w:rsidRPr="00B04564" w:rsidRDefault="00CB3F53" w:rsidP="009B30F7">
            <w:pPr>
              <w:pStyle w:val="TAC"/>
            </w:pPr>
            <w:r w:rsidRPr="00B04564">
              <w:t>1995 MHz – 2020 MHz</w:t>
            </w:r>
          </w:p>
        </w:tc>
        <w:tc>
          <w:tcPr>
            <w:tcW w:w="1286" w:type="dxa"/>
            <w:shd w:val="clear" w:color="auto" w:fill="auto"/>
          </w:tcPr>
          <w:p w14:paraId="2A563A0F" w14:textId="77777777" w:rsidR="00CB3F53" w:rsidRPr="00B04564" w:rsidRDefault="00CB3F53" w:rsidP="009B30F7">
            <w:pPr>
              <w:pStyle w:val="TAC"/>
            </w:pPr>
            <w:r w:rsidRPr="00B04564">
              <w:t>FDD</w:t>
            </w:r>
          </w:p>
        </w:tc>
      </w:tr>
      <w:tr w:rsidR="00CB3F53" w:rsidRPr="00B04564" w14:paraId="27F3293C" w14:textId="77777777" w:rsidTr="009B30F7">
        <w:trPr>
          <w:jc w:val="center"/>
        </w:trPr>
        <w:tc>
          <w:tcPr>
            <w:tcW w:w="1037" w:type="dxa"/>
            <w:shd w:val="clear" w:color="auto" w:fill="auto"/>
          </w:tcPr>
          <w:p w14:paraId="59D8272A" w14:textId="77777777" w:rsidR="00CB3F53" w:rsidRPr="00B04564" w:rsidRDefault="00CB3F53" w:rsidP="009B30F7">
            <w:pPr>
              <w:pStyle w:val="TAC"/>
            </w:pPr>
            <w:r w:rsidRPr="00B04564">
              <w:t>n71</w:t>
            </w:r>
          </w:p>
        </w:tc>
        <w:tc>
          <w:tcPr>
            <w:tcW w:w="2607" w:type="dxa"/>
            <w:shd w:val="clear" w:color="auto" w:fill="auto"/>
          </w:tcPr>
          <w:p w14:paraId="546369A5" w14:textId="77777777" w:rsidR="00CB3F53" w:rsidRPr="00B04564" w:rsidRDefault="00CB3F53" w:rsidP="009B30F7">
            <w:pPr>
              <w:pStyle w:val="TAC"/>
            </w:pPr>
            <w:r w:rsidRPr="00B04564">
              <w:t>663 MHz – 698 MHz</w:t>
            </w:r>
          </w:p>
        </w:tc>
        <w:tc>
          <w:tcPr>
            <w:tcW w:w="2806" w:type="dxa"/>
            <w:shd w:val="clear" w:color="auto" w:fill="auto"/>
          </w:tcPr>
          <w:p w14:paraId="04D8D4A8" w14:textId="77777777" w:rsidR="00CB3F53" w:rsidRPr="00B04564" w:rsidRDefault="00CB3F53" w:rsidP="009B30F7">
            <w:pPr>
              <w:pStyle w:val="TAC"/>
            </w:pPr>
            <w:r w:rsidRPr="00B04564">
              <w:t>617 MHz – 652 MHz</w:t>
            </w:r>
          </w:p>
        </w:tc>
        <w:tc>
          <w:tcPr>
            <w:tcW w:w="1286" w:type="dxa"/>
            <w:shd w:val="clear" w:color="auto" w:fill="auto"/>
          </w:tcPr>
          <w:p w14:paraId="0D62F239" w14:textId="77777777" w:rsidR="00CB3F53" w:rsidRPr="00B04564" w:rsidRDefault="00CB3F53" w:rsidP="009B30F7">
            <w:pPr>
              <w:pStyle w:val="TAC"/>
            </w:pPr>
            <w:r w:rsidRPr="00B04564">
              <w:t>FDD</w:t>
            </w:r>
          </w:p>
        </w:tc>
      </w:tr>
      <w:tr w:rsidR="00CB3F53" w:rsidRPr="00B04564" w14:paraId="1F845535" w14:textId="77777777" w:rsidTr="009B30F7">
        <w:trPr>
          <w:jc w:val="center"/>
        </w:trPr>
        <w:tc>
          <w:tcPr>
            <w:tcW w:w="1037" w:type="dxa"/>
            <w:shd w:val="clear" w:color="auto" w:fill="auto"/>
          </w:tcPr>
          <w:p w14:paraId="3681A2F0" w14:textId="77777777" w:rsidR="00CB3F53" w:rsidRPr="00B04564" w:rsidRDefault="00CB3F53" w:rsidP="009B30F7">
            <w:pPr>
              <w:pStyle w:val="TAC"/>
            </w:pPr>
            <w:r w:rsidRPr="00B04564">
              <w:t>n75</w:t>
            </w:r>
          </w:p>
        </w:tc>
        <w:tc>
          <w:tcPr>
            <w:tcW w:w="2607" w:type="dxa"/>
            <w:shd w:val="clear" w:color="auto" w:fill="auto"/>
          </w:tcPr>
          <w:p w14:paraId="2654973F" w14:textId="77777777" w:rsidR="00CB3F53" w:rsidRPr="00B04564" w:rsidRDefault="00CB3F53" w:rsidP="009B30F7">
            <w:pPr>
              <w:pStyle w:val="TAC"/>
            </w:pPr>
            <w:r w:rsidRPr="00B04564">
              <w:t>N/A</w:t>
            </w:r>
          </w:p>
        </w:tc>
        <w:tc>
          <w:tcPr>
            <w:tcW w:w="2806" w:type="dxa"/>
            <w:shd w:val="clear" w:color="auto" w:fill="auto"/>
          </w:tcPr>
          <w:p w14:paraId="163B1F5C" w14:textId="77777777" w:rsidR="00CB3F53" w:rsidRPr="00B04564" w:rsidRDefault="00CB3F53" w:rsidP="009B30F7">
            <w:pPr>
              <w:pStyle w:val="TAC"/>
            </w:pPr>
            <w:r w:rsidRPr="00B04564">
              <w:t>1432 MHz – 1517 MHz</w:t>
            </w:r>
          </w:p>
        </w:tc>
        <w:tc>
          <w:tcPr>
            <w:tcW w:w="1286" w:type="dxa"/>
            <w:shd w:val="clear" w:color="auto" w:fill="auto"/>
          </w:tcPr>
          <w:p w14:paraId="752ECD3B" w14:textId="77777777" w:rsidR="00CB3F53" w:rsidRPr="00B04564" w:rsidRDefault="00CB3F53" w:rsidP="009B30F7">
            <w:pPr>
              <w:pStyle w:val="TAC"/>
            </w:pPr>
            <w:r w:rsidRPr="00B04564">
              <w:t>SDL</w:t>
            </w:r>
          </w:p>
        </w:tc>
      </w:tr>
      <w:tr w:rsidR="00CB3F53" w:rsidRPr="00B04564" w14:paraId="283A4134" w14:textId="77777777" w:rsidTr="009B30F7">
        <w:trPr>
          <w:jc w:val="center"/>
        </w:trPr>
        <w:tc>
          <w:tcPr>
            <w:tcW w:w="1037" w:type="dxa"/>
            <w:shd w:val="clear" w:color="auto" w:fill="auto"/>
          </w:tcPr>
          <w:p w14:paraId="32C5A700" w14:textId="77777777" w:rsidR="00CB3F53" w:rsidRPr="00B04564" w:rsidRDefault="00CB3F53" w:rsidP="009B30F7">
            <w:pPr>
              <w:pStyle w:val="TAC"/>
            </w:pPr>
            <w:r w:rsidRPr="00B04564">
              <w:t>n76</w:t>
            </w:r>
          </w:p>
        </w:tc>
        <w:tc>
          <w:tcPr>
            <w:tcW w:w="2607" w:type="dxa"/>
            <w:shd w:val="clear" w:color="auto" w:fill="auto"/>
          </w:tcPr>
          <w:p w14:paraId="63A46F2F" w14:textId="77777777" w:rsidR="00CB3F53" w:rsidRPr="00B04564" w:rsidRDefault="00CB3F53" w:rsidP="009B30F7">
            <w:pPr>
              <w:pStyle w:val="TAC"/>
            </w:pPr>
            <w:r w:rsidRPr="00B04564">
              <w:t>N/A</w:t>
            </w:r>
          </w:p>
        </w:tc>
        <w:tc>
          <w:tcPr>
            <w:tcW w:w="2806" w:type="dxa"/>
            <w:shd w:val="clear" w:color="auto" w:fill="auto"/>
          </w:tcPr>
          <w:p w14:paraId="364A4327" w14:textId="77777777" w:rsidR="00CB3F53" w:rsidRPr="00B04564" w:rsidRDefault="00CB3F53" w:rsidP="009B30F7">
            <w:pPr>
              <w:pStyle w:val="TAC"/>
            </w:pPr>
            <w:r w:rsidRPr="00B04564">
              <w:t>1427 MHz – 1432 MHz</w:t>
            </w:r>
          </w:p>
        </w:tc>
        <w:tc>
          <w:tcPr>
            <w:tcW w:w="1286" w:type="dxa"/>
            <w:shd w:val="clear" w:color="auto" w:fill="auto"/>
          </w:tcPr>
          <w:p w14:paraId="59FF0A48" w14:textId="77777777" w:rsidR="00CB3F53" w:rsidRPr="00B04564" w:rsidRDefault="00CB3F53" w:rsidP="009B30F7">
            <w:pPr>
              <w:pStyle w:val="TAC"/>
            </w:pPr>
            <w:r w:rsidRPr="00B04564">
              <w:t>SDL</w:t>
            </w:r>
          </w:p>
        </w:tc>
      </w:tr>
      <w:tr w:rsidR="00CB3F53" w:rsidRPr="00B04564" w14:paraId="1F774C25" w14:textId="77777777" w:rsidTr="009B30F7">
        <w:trPr>
          <w:jc w:val="center"/>
        </w:trPr>
        <w:tc>
          <w:tcPr>
            <w:tcW w:w="1037" w:type="dxa"/>
            <w:shd w:val="clear" w:color="auto" w:fill="auto"/>
          </w:tcPr>
          <w:p w14:paraId="5DE42195" w14:textId="77777777" w:rsidR="00CB3F53" w:rsidRPr="00B04564" w:rsidRDefault="00CB3F53" w:rsidP="009B30F7">
            <w:pPr>
              <w:pStyle w:val="TAC"/>
            </w:pPr>
            <w:r w:rsidRPr="00B04564">
              <w:t>n77</w:t>
            </w:r>
          </w:p>
        </w:tc>
        <w:tc>
          <w:tcPr>
            <w:tcW w:w="2607" w:type="dxa"/>
            <w:shd w:val="clear" w:color="auto" w:fill="auto"/>
          </w:tcPr>
          <w:p w14:paraId="13E94C17" w14:textId="77777777" w:rsidR="00CB3F53" w:rsidRPr="00B04564" w:rsidRDefault="00CB3F53" w:rsidP="009B30F7">
            <w:pPr>
              <w:pStyle w:val="TAC"/>
            </w:pPr>
            <w:r w:rsidRPr="00B04564">
              <w:t>3300 MHz – 4200 MHz</w:t>
            </w:r>
          </w:p>
        </w:tc>
        <w:tc>
          <w:tcPr>
            <w:tcW w:w="2806" w:type="dxa"/>
            <w:shd w:val="clear" w:color="auto" w:fill="auto"/>
          </w:tcPr>
          <w:p w14:paraId="7818C49A" w14:textId="77777777" w:rsidR="00CB3F53" w:rsidRPr="00B04564" w:rsidRDefault="00CB3F53" w:rsidP="009B30F7">
            <w:pPr>
              <w:pStyle w:val="TAC"/>
            </w:pPr>
            <w:r w:rsidRPr="00B04564">
              <w:t>3300 MHz – 4200 MHz</w:t>
            </w:r>
          </w:p>
        </w:tc>
        <w:tc>
          <w:tcPr>
            <w:tcW w:w="1286" w:type="dxa"/>
            <w:shd w:val="clear" w:color="auto" w:fill="auto"/>
          </w:tcPr>
          <w:p w14:paraId="693B3543" w14:textId="77777777" w:rsidR="00CB3F53" w:rsidRPr="00B04564" w:rsidRDefault="00CB3F53" w:rsidP="009B30F7">
            <w:pPr>
              <w:pStyle w:val="TAC"/>
            </w:pPr>
            <w:r w:rsidRPr="00B04564">
              <w:t>TDD</w:t>
            </w:r>
          </w:p>
        </w:tc>
      </w:tr>
      <w:tr w:rsidR="00CB3F53" w:rsidRPr="00B04564" w14:paraId="00F30FF2" w14:textId="77777777" w:rsidTr="009B30F7">
        <w:trPr>
          <w:jc w:val="center"/>
        </w:trPr>
        <w:tc>
          <w:tcPr>
            <w:tcW w:w="1037" w:type="dxa"/>
            <w:shd w:val="clear" w:color="auto" w:fill="auto"/>
          </w:tcPr>
          <w:p w14:paraId="3EB0E422" w14:textId="77777777" w:rsidR="00CB3F53" w:rsidRPr="00B04564" w:rsidRDefault="00CB3F53" w:rsidP="009B30F7">
            <w:pPr>
              <w:pStyle w:val="TAC"/>
            </w:pPr>
            <w:r w:rsidRPr="00B04564">
              <w:t>n78</w:t>
            </w:r>
          </w:p>
        </w:tc>
        <w:tc>
          <w:tcPr>
            <w:tcW w:w="2607" w:type="dxa"/>
            <w:shd w:val="clear" w:color="auto" w:fill="auto"/>
          </w:tcPr>
          <w:p w14:paraId="232CCB23" w14:textId="77777777" w:rsidR="00CB3F53" w:rsidRPr="00B04564" w:rsidRDefault="00CB3F53" w:rsidP="009B30F7">
            <w:pPr>
              <w:pStyle w:val="TAC"/>
            </w:pPr>
            <w:r w:rsidRPr="00B04564">
              <w:t>3300 MHz – 3800 MHz</w:t>
            </w:r>
          </w:p>
        </w:tc>
        <w:tc>
          <w:tcPr>
            <w:tcW w:w="2806" w:type="dxa"/>
            <w:shd w:val="clear" w:color="auto" w:fill="auto"/>
          </w:tcPr>
          <w:p w14:paraId="0879CEF1" w14:textId="77777777" w:rsidR="00CB3F53" w:rsidRPr="00B04564" w:rsidRDefault="00CB3F53" w:rsidP="009B30F7">
            <w:pPr>
              <w:pStyle w:val="TAC"/>
            </w:pPr>
            <w:r w:rsidRPr="00B04564">
              <w:t>3300 MHz – 3800 MHz</w:t>
            </w:r>
          </w:p>
        </w:tc>
        <w:tc>
          <w:tcPr>
            <w:tcW w:w="1286" w:type="dxa"/>
            <w:shd w:val="clear" w:color="auto" w:fill="auto"/>
          </w:tcPr>
          <w:p w14:paraId="4404A321" w14:textId="77777777" w:rsidR="00CB3F53" w:rsidRPr="00B04564" w:rsidRDefault="00CB3F53" w:rsidP="009B30F7">
            <w:pPr>
              <w:pStyle w:val="TAC"/>
            </w:pPr>
            <w:r w:rsidRPr="00B04564">
              <w:t>TDD</w:t>
            </w:r>
          </w:p>
        </w:tc>
      </w:tr>
      <w:tr w:rsidR="00CB3F53" w:rsidRPr="00B04564" w14:paraId="11A17E14" w14:textId="77777777" w:rsidTr="009B30F7">
        <w:trPr>
          <w:jc w:val="center"/>
        </w:trPr>
        <w:tc>
          <w:tcPr>
            <w:tcW w:w="1037" w:type="dxa"/>
            <w:shd w:val="clear" w:color="auto" w:fill="auto"/>
          </w:tcPr>
          <w:p w14:paraId="07B75A0F" w14:textId="77777777" w:rsidR="00CB3F53" w:rsidRPr="00B04564" w:rsidRDefault="00CB3F53" w:rsidP="009B30F7">
            <w:pPr>
              <w:pStyle w:val="TAC"/>
            </w:pPr>
            <w:r w:rsidRPr="00B04564">
              <w:t>n79</w:t>
            </w:r>
          </w:p>
        </w:tc>
        <w:tc>
          <w:tcPr>
            <w:tcW w:w="2607" w:type="dxa"/>
            <w:shd w:val="clear" w:color="auto" w:fill="auto"/>
          </w:tcPr>
          <w:p w14:paraId="2006AC32" w14:textId="77777777" w:rsidR="00CB3F53" w:rsidRPr="00B04564" w:rsidRDefault="00CB3F53" w:rsidP="009B30F7">
            <w:pPr>
              <w:pStyle w:val="TAC"/>
            </w:pPr>
            <w:r w:rsidRPr="00B04564">
              <w:t>4400 MHz – 5000 MHz</w:t>
            </w:r>
          </w:p>
        </w:tc>
        <w:tc>
          <w:tcPr>
            <w:tcW w:w="2806" w:type="dxa"/>
            <w:shd w:val="clear" w:color="auto" w:fill="auto"/>
          </w:tcPr>
          <w:p w14:paraId="3B08C8BA" w14:textId="77777777" w:rsidR="00CB3F53" w:rsidRPr="00B04564" w:rsidRDefault="00CB3F53" w:rsidP="009B30F7">
            <w:pPr>
              <w:pStyle w:val="TAC"/>
            </w:pPr>
            <w:r w:rsidRPr="00B04564">
              <w:t>4400 MHz – 5000 MHz</w:t>
            </w:r>
          </w:p>
        </w:tc>
        <w:tc>
          <w:tcPr>
            <w:tcW w:w="1286" w:type="dxa"/>
            <w:shd w:val="clear" w:color="auto" w:fill="auto"/>
          </w:tcPr>
          <w:p w14:paraId="5B095F7F" w14:textId="77777777" w:rsidR="00CB3F53" w:rsidRPr="00B04564" w:rsidRDefault="00CB3F53" w:rsidP="009B30F7">
            <w:pPr>
              <w:pStyle w:val="TAC"/>
            </w:pPr>
            <w:r w:rsidRPr="00B04564">
              <w:t>TDD</w:t>
            </w:r>
          </w:p>
        </w:tc>
      </w:tr>
      <w:tr w:rsidR="00CB3F53" w:rsidRPr="00B04564" w14:paraId="0FAB961C" w14:textId="77777777" w:rsidTr="009B30F7">
        <w:trPr>
          <w:jc w:val="center"/>
        </w:trPr>
        <w:tc>
          <w:tcPr>
            <w:tcW w:w="1037" w:type="dxa"/>
            <w:shd w:val="clear" w:color="auto" w:fill="auto"/>
          </w:tcPr>
          <w:p w14:paraId="7B6E912A" w14:textId="77777777" w:rsidR="00CB3F53" w:rsidRPr="00B04564" w:rsidRDefault="00CB3F53" w:rsidP="009B30F7">
            <w:pPr>
              <w:pStyle w:val="TAC"/>
            </w:pPr>
            <w:r w:rsidRPr="00B04564">
              <w:t>n80</w:t>
            </w:r>
          </w:p>
        </w:tc>
        <w:tc>
          <w:tcPr>
            <w:tcW w:w="2607" w:type="dxa"/>
            <w:shd w:val="clear" w:color="auto" w:fill="auto"/>
          </w:tcPr>
          <w:p w14:paraId="5BC3F889" w14:textId="77777777" w:rsidR="00CB3F53" w:rsidRPr="00B04564" w:rsidRDefault="00CB3F53" w:rsidP="009B30F7">
            <w:pPr>
              <w:pStyle w:val="TAC"/>
            </w:pPr>
            <w:r w:rsidRPr="00B04564">
              <w:t>1710 MHz – 1785 MHz</w:t>
            </w:r>
          </w:p>
        </w:tc>
        <w:tc>
          <w:tcPr>
            <w:tcW w:w="2806" w:type="dxa"/>
            <w:shd w:val="clear" w:color="auto" w:fill="auto"/>
          </w:tcPr>
          <w:p w14:paraId="0822786A" w14:textId="77777777" w:rsidR="00CB3F53" w:rsidRPr="00B04564" w:rsidRDefault="00CB3F53" w:rsidP="009B30F7">
            <w:pPr>
              <w:pStyle w:val="TAC"/>
            </w:pPr>
            <w:r w:rsidRPr="00B04564">
              <w:t>N/A</w:t>
            </w:r>
          </w:p>
        </w:tc>
        <w:tc>
          <w:tcPr>
            <w:tcW w:w="1286" w:type="dxa"/>
            <w:shd w:val="clear" w:color="auto" w:fill="auto"/>
          </w:tcPr>
          <w:p w14:paraId="2D72296A" w14:textId="77777777" w:rsidR="00CB3F53" w:rsidRPr="00B04564" w:rsidRDefault="00CB3F53" w:rsidP="009B30F7">
            <w:pPr>
              <w:pStyle w:val="TAC"/>
            </w:pPr>
            <w:r w:rsidRPr="00B04564">
              <w:t xml:space="preserve">SUL </w:t>
            </w:r>
          </w:p>
        </w:tc>
      </w:tr>
      <w:tr w:rsidR="00CB3F53" w:rsidRPr="00B04564" w14:paraId="41507C82" w14:textId="77777777" w:rsidTr="009B30F7">
        <w:trPr>
          <w:jc w:val="center"/>
        </w:trPr>
        <w:tc>
          <w:tcPr>
            <w:tcW w:w="1037" w:type="dxa"/>
            <w:shd w:val="clear" w:color="auto" w:fill="auto"/>
          </w:tcPr>
          <w:p w14:paraId="44AA7867" w14:textId="77777777" w:rsidR="00CB3F53" w:rsidRPr="00B04564" w:rsidRDefault="00CB3F53" w:rsidP="009B30F7">
            <w:pPr>
              <w:pStyle w:val="TAC"/>
            </w:pPr>
            <w:r w:rsidRPr="00B04564">
              <w:t>n81</w:t>
            </w:r>
          </w:p>
        </w:tc>
        <w:tc>
          <w:tcPr>
            <w:tcW w:w="2607" w:type="dxa"/>
            <w:shd w:val="clear" w:color="auto" w:fill="auto"/>
          </w:tcPr>
          <w:p w14:paraId="5AD9E527" w14:textId="77777777" w:rsidR="00CB3F53" w:rsidRPr="00B04564" w:rsidRDefault="00CB3F53" w:rsidP="009B30F7">
            <w:pPr>
              <w:pStyle w:val="TAC"/>
            </w:pPr>
            <w:r w:rsidRPr="00B04564">
              <w:t>880 MHz – 915 MHz</w:t>
            </w:r>
          </w:p>
        </w:tc>
        <w:tc>
          <w:tcPr>
            <w:tcW w:w="2806" w:type="dxa"/>
            <w:shd w:val="clear" w:color="auto" w:fill="auto"/>
          </w:tcPr>
          <w:p w14:paraId="7438EBEC" w14:textId="77777777" w:rsidR="00CB3F53" w:rsidRPr="00B04564" w:rsidRDefault="00CB3F53" w:rsidP="009B30F7">
            <w:pPr>
              <w:pStyle w:val="TAC"/>
            </w:pPr>
            <w:r w:rsidRPr="00B04564">
              <w:t>N/A</w:t>
            </w:r>
          </w:p>
        </w:tc>
        <w:tc>
          <w:tcPr>
            <w:tcW w:w="1286" w:type="dxa"/>
            <w:shd w:val="clear" w:color="auto" w:fill="auto"/>
          </w:tcPr>
          <w:p w14:paraId="46BFA602" w14:textId="77777777" w:rsidR="00CB3F53" w:rsidRPr="00B04564" w:rsidRDefault="00CB3F53" w:rsidP="009B30F7">
            <w:pPr>
              <w:pStyle w:val="TAC"/>
            </w:pPr>
            <w:r w:rsidRPr="00B04564">
              <w:t xml:space="preserve">SUL </w:t>
            </w:r>
          </w:p>
        </w:tc>
      </w:tr>
      <w:tr w:rsidR="00CB3F53" w:rsidRPr="00B04564" w14:paraId="705DCF10" w14:textId="77777777" w:rsidTr="009B30F7">
        <w:trPr>
          <w:jc w:val="center"/>
        </w:trPr>
        <w:tc>
          <w:tcPr>
            <w:tcW w:w="1037" w:type="dxa"/>
            <w:shd w:val="clear" w:color="auto" w:fill="auto"/>
          </w:tcPr>
          <w:p w14:paraId="47C562A4" w14:textId="77777777" w:rsidR="00CB3F53" w:rsidRPr="00B04564" w:rsidRDefault="00CB3F53" w:rsidP="009B30F7">
            <w:pPr>
              <w:pStyle w:val="TAC"/>
            </w:pPr>
            <w:r w:rsidRPr="00B04564">
              <w:t>n82</w:t>
            </w:r>
          </w:p>
        </w:tc>
        <w:tc>
          <w:tcPr>
            <w:tcW w:w="2607" w:type="dxa"/>
            <w:shd w:val="clear" w:color="auto" w:fill="auto"/>
          </w:tcPr>
          <w:p w14:paraId="7A65F821" w14:textId="77777777" w:rsidR="00CB3F53" w:rsidRPr="00B04564" w:rsidRDefault="00CB3F53" w:rsidP="009B30F7">
            <w:pPr>
              <w:pStyle w:val="TAC"/>
            </w:pPr>
            <w:r w:rsidRPr="00B04564">
              <w:t>832 MHz – 862 MHz</w:t>
            </w:r>
          </w:p>
        </w:tc>
        <w:tc>
          <w:tcPr>
            <w:tcW w:w="2806" w:type="dxa"/>
            <w:shd w:val="clear" w:color="auto" w:fill="auto"/>
          </w:tcPr>
          <w:p w14:paraId="34ECFFED" w14:textId="77777777" w:rsidR="00CB3F53" w:rsidRPr="00B04564" w:rsidRDefault="00CB3F53" w:rsidP="009B30F7">
            <w:pPr>
              <w:pStyle w:val="TAC"/>
            </w:pPr>
            <w:r w:rsidRPr="00B04564">
              <w:t>N/A</w:t>
            </w:r>
          </w:p>
        </w:tc>
        <w:tc>
          <w:tcPr>
            <w:tcW w:w="1286" w:type="dxa"/>
            <w:shd w:val="clear" w:color="auto" w:fill="auto"/>
          </w:tcPr>
          <w:p w14:paraId="0322FD58" w14:textId="77777777" w:rsidR="00CB3F53" w:rsidRPr="00B04564" w:rsidRDefault="00CB3F53" w:rsidP="009B30F7">
            <w:pPr>
              <w:pStyle w:val="TAC"/>
            </w:pPr>
            <w:r w:rsidRPr="00B04564">
              <w:t xml:space="preserve">SUL </w:t>
            </w:r>
          </w:p>
        </w:tc>
      </w:tr>
      <w:tr w:rsidR="00CB3F53" w:rsidRPr="00B04564" w14:paraId="08514686" w14:textId="77777777" w:rsidTr="009B30F7">
        <w:trPr>
          <w:jc w:val="center"/>
        </w:trPr>
        <w:tc>
          <w:tcPr>
            <w:tcW w:w="1037" w:type="dxa"/>
            <w:shd w:val="clear" w:color="auto" w:fill="auto"/>
          </w:tcPr>
          <w:p w14:paraId="59DD9E90" w14:textId="77777777" w:rsidR="00CB3F53" w:rsidRPr="00B04564" w:rsidRDefault="00CB3F53" w:rsidP="009B30F7">
            <w:pPr>
              <w:pStyle w:val="TAC"/>
            </w:pPr>
            <w:r w:rsidRPr="00B04564">
              <w:t>n83</w:t>
            </w:r>
          </w:p>
        </w:tc>
        <w:tc>
          <w:tcPr>
            <w:tcW w:w="2607" w:type="dxa"/>
            <w:shd w:val="clear" w:color="auto" w:fill="auto"/>
          </w:tcPr>
          <w:p w14:paraId="2618CD8F" w14:textId="77777777" w:rsidR="00CB3F53" w:rsidRPr="00B04564" w:rsidRDefault="00CB3F53" w:rsidP="009B30F7">
            <w:pPr>
              <w:pStyle w:val="TAC"/>
            </w:pPr>
            <w:r w:rsidRPr="00B04564">
              <w:t>703 MHz – 748 MHz</w:t>
            </w:r>
          </w:p>
        </w:tc>
        <w:tc>
          <w:tcPr>
            <w:tcW w:w="2806" w:type="dxa"/>
            <w:shd w:val="clear" w:color="auto" w:fill="auto"/>
          </w:tcPr>
          <w:p w14:paraId="2092B939" w14:textId="77777777" w:rsidR="00CB3F53" w:rsidRPr="00B04564" w:rsidRDefault="00CB3F53" w:rsidP="009B30F7">
            <w:pPr>
              <w:pStyle w:val="TAC"/>
            </w:pPr>
            <w:r w:rsidRPr="00B04564">
              <w:t>N/A</w:t>
            </w:r>
          </w:p>
        </w:tc>
        <w:tc>
          <w:tcPr>
            <w:tcW w:w="1286" w:type="dxa"/>
            <w:shd w:val="clear" w:color="auto" w:fill="auto"/>
          </w:tcPr>
          <w:p w14:paraId="37D8841E" w14:textId="77777777" w:rsidR="00CB3F53" w:rsidRPr="00B04564" w:rsidRDefault="00CB3F53" w:rsidP="009B30F7">
            <w:pPr>
              <w:pStyle w:val="TAC"/>
            </w:pPr>
            <w:r w:rsidRPr="00B04564">
              <w:t>SUL</w:t>
            </w:r>
          </w:p>
        </w:tc>
      </w:tr>
      <w:tr w:rsidR="00CB3F53" w:rsidRPr="00B04564" w14:paraId="71491ABD" w14:textId="77777777" w:rsidTr="009B30F7">
        <w:trPr>
          <w:jc w:val="center"/>
        </w:trPr>
        <w:tc>
          <w:tcPr>
            <w:tcW w:w="1037" w:type="dxa"/>
            <w:shd w:val="clear" w:color="auto" w:fill="auto"/>
          </w:tcPr>
          <w:p w14:paraId="310B2B11" w14:textId="77777777" w:rsidR="00CB3F53" w:rsidRPr="00B04564" w:rsidRDefault="00CB3F53" w:rsidP="009B30F7">
            <w:pPr>
              <w:pStyle w:val="TAC"/>
            </w:pPr>
            <w:r w:rsidRPr="00B04564">
              <w:t>n84</w:t>
            </w:r>
          </w:p>
        </w:tc>
        <w:tc>
          <w:tcPr>
            <w:tcW w:w="2607" w:type="dxa"/>
            <w:shd w:val="clear" w:color="auto" w:fill="auto"/>
          </w:tcPr>
          <w:p w14:paraId="14800159" w14:textId="77777777" w:rsidR="00CB3F53" w:rsidRPr="00B04564" w:rsidRDefault="00CB3F53" w:rsidP="009B30F7">
            <w:pPr>
              <w:pStyle w:val="TAC"/>
            </w:pPr>
            <w:r w:rsidRPr="00B04564">
              <w:t>1920 MHz – 1980 MHz</w:t>
            </w:r>
          </w:p>
        </w:tc>
        <w:tc>
          <w:tcPr>
            <w:tcW w:w="2806" w:type="dxa"/>
            <w:shd w:val="clear" w:color="auto" w:fill="auto"/>
          </w:tcPr>
          <w:p w14:paraId="0DC06277" w14:textId="77777777" w:rsidR="00CB3F53" w:rsidRPr="00B04564" w:rsidRDefault="00CB3F53" w:rsidP="009B30F7">
            <w:pPr>
              <w:pStyle w:val="TAC"/>
            </w:pPr>
            <w:r w:rsidRPr="00B04564">
              <w:t>N/A</w:t>
            </w:r>
          </w:p>
        </w:tc>
        <w:tc>
          <w:tcPr>
            <w:tcW w:w="1286" w:type="dxa"/>
            <w:shd w:val="clear" w:color="auto" w:fill="auto"/>
          </w:tcPr>
          <w:p w14:paraId="288E2C60" w14:textId="77777777" w:rsidR="00CB3F53" w:rsidRPr="00B04564" w:rsidRDefault="00CB3F53" w:rsidP="009B30F7">
            <w:pPr>
              <w:pStyle w:val="TAC"/>
            </w:pPr>
            <w:r w:rsidRPr="00B04564">
              <w:t>SUL</w:t>
            </w:r>
          </w:p>
        </w:tc>
      </w:tr>
      <w:tr w:rsidR="00CB3F53" w:rsidRPr="00B04564" w14:paraId="6E03B011" w14:textId="77777777" w:rsidTr="009B30F7">
        <w:trPr>
          <w:jc w:val="center"/>
        </w:trPr>
        <w:tc>
          <w:tcPr>
            <w:tcW w:w="1037" w:type="dxa"/>
            <w:shd w:val="clear" w:color="auto" w:fill="auto"/>
          </w:tcPr>
          <w:p w14:paraId="1C93C9E3" w14:textId="77777777" w:rsidR="00CB3F53" w:rsidRPr="00B04564" w:rsidRDefault="00CB3F53" w:rsidP="009B30F7">
            <w:pPr>
              <w:pStyle w:val="TAC"/>
            </w:pPr>
            <w:r w:rsidRPr="00B04564">
              <w:t>n86</w:t>
            </w:r>
          </w:p>
        </w:tc>
        <w:tc>
          <w:tcPr>
            <w:tcW w:w="2607" w:type="dxa"/>
            <w:shd w:val="clear" w:color="auto" w:fill="auto"/>
          </w:tcPr>
          <w:p w14:paraId="6CB4BB71" w14:textId="77777777" w:rsidR="00CB3F53" w:rsidRPr="00B04564" w:rsidRDefault="00CB3F53" w:rsidP="009B30F7">
            <w:pPr>
              <w:pStyle w:val="TAC"/>
            </w:pPr>
            <w:r w:rsidRPr="00B04564">
              <w:t>1710 MHz – 1780 MHz</w:t>
            </w:r>
          </w:p>
        </w:tc>
        <w:tc>
          <w:tcPr>
            <w:tcW w:w="2806" w:type="dxa"/>
            <w:shd w:val="clear" w:color="auto" w:fill="auto"/>
          </w:tcPr>
          <w:p w14:paraId="6C87BDCF" w14:textId="77777777" w:rsidR="00CB3F53" w:rsidRPr="00B04564" w:rsidRDefault="00CB3F53" w:rsidP="009B30F7">
            <w:pPr>
              <w:pStyle w:val="TAC"/>
            </w:pPr>
            <w:r w:rsidRPr="00B04564">
              <w:t>N/A</w:t>
            </w:r>
          </w:p>
        </w:tc>
        <w:tc>
          <w:tcPr>
            <w:tcW w:w="1286" w:type="dxa"/>
            <w:shd w:val="clear" w:color="auto" w:fill="auto"/>
          </w:tcPr>
          <w:p w14:paraId="2E898D6F" w14:textId="77777777" w:rsidR="00CB3F53" w:rsidRPr="00B04564" w:rsidRDefault="00CB3F53" w:rsidP="009B30F7">
            <w:pPr>
              <w:pStyle w:val="TAC"/>
            </w:pPr>
            <w:r w:rsidRPr="00B04564">
              <w:t>SUL</w:t>
            </w:r>
          </w:p>
        </w:tc>
      </w:tr>
    </w:tbl>
    <w:p w14:paraId="1E8666BA" w14:textId="77777777" w:rsidR="00CB3F53" w:rsidRPr="008019AF" w:rsidRDefault="00CB3F53" w:rsidP="00CB3F53"/>
    <w:p w14:paraId="251FAC70" w14:textId="77777777" w:rsidR="00CB3F53" w:rsidRPr="008019AF" w:rsidRDefault="00CB3F53" w:rsidP="00CB3F53">
      <w:pPr>
        <w:pStyle w:val="TH"/>
      </w:pPr>
      <w:r w:rsidRPr="008019AF">
        <w:t xml:space="preserve">Table </w:t>
      </w:r>
      <w:r>
        <w:t>8.</w:t>
      </w:r>
      <w:r w:rsidRPr="008019AF">
        <w:t>2</w:t>
      </w:r>
      <w:r>
        <w:t>.1</w:t>
      </w:r>
      <w:r w:rsidRPr="008019AF">
        <w:t xml:space="preserve">-2: NR </w:t>
      </w:r>
      <w:r w:rsidRPr="00182683">
        <w:t>operating bands</w:t>
      </w:r>
      <w:r w:rsidRPr="008019AF">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B3F53" w:rsidRPr="00B04564" w14:paraId="4E5199E5" w14:textId="77777777" w:rsidTr="009B30F7">
        <w:trPr>
          <w:trHeight w:val="704"/>
          <w:jc w:val="center"/>
        </w:trPr>
        <w:tc>
          <w:tcPr>
            <w:tcW w:w="1037" w:type="dxa"/>
            <w:shd w:val="clear" w:color="auto" w:fill="auto"/>
          </w:tcPr>
          <w:p w14:paraId="4B270760" w14:textId="77777777" w:rsidR="00CB3F53" w:rsidRPr="00B04564" w:rsidRDefault="00CB3F53" w:rsidP="009B30F7">
            <w:pPr>
              <w:pStyle w:val="TAH"/>
              <w:rPr>
                <w:rFonts w:cs="Arial"/>
              </w:rPr>
            </w:pPr>
            <w:r w:rsidRPr="00B04564">
              <w:rPr>
                <w:rFonts w:cs="Arial"/>
              </w:rPr>
              <w:t xml:space="preserve">NR </w:t>
            </w:r>
            <w:r w:rsidRPr="00B04564">
              <w:rPr>
                <w:rFonts w:cs="Arial"/>
                <w:i/>
              </w:rPr>
              <w:t>operating band</w:t>
            </w:r>
          </w:p>
        </w:tc>
        <w:tc>
          <w:tcPr>
            <w:tcW w:w="3106" w:type="dxa"/>
            <w:shd w:val="clear" w:color="auto" w:fill="auto"/>
          </w:tcPr>
          <w:p w14:paraId="3352BAAD" w14:textId="77777777" w:rsidR="00CB3F53" w:rsidRPr="00B04564" w:rsidRDefault="00CB3F53" w:rsidP="009B30F7">
            <w:pPr>
              <w:pStyle w:val="TAH"/>
              <w:rPr>
                <w:rFonts w:cs="Arial"/>
              </w:rPr>
            </w:pPr>
            <w:r w:rsidRPr="00B04564">
              <w:rPr>
                <w:rFonts w:cs="Arial"/>
              </w:rPr>
              <w:t xml:space="preserve">Uplink (UL) and Downlink (DL) </w:t>
            </w:r>
            <w:r w:rsidRPr="00B04564">
              <w:rPr>
                <w:rFonts w:cs="Arial"/>
                <w:i/>
              </w:rPr>
              <w:t>operating band</w:t>
            </w:r>
            <w:r w:rsidRPr="00B04564">
              <w:rPr>
                <w:rFonts w:cs="Arial"/>
              </w:rPr>
              <w:br/>
              <w:t>BS transmit/receive</w:t>
            </w:r>
            <w:r w:rsidRPr="00B04564">
              <w:rPr>
                <w:rFonts w:cs="Arial"/>
              </w:rPr>
              <w:br/>
              <w:t xml:space="preserve">UE transmit/receive </w:t>
            </w:r>
          </w:p>
          <w:p w14:paraId="07D05FA9" w14:textId="77777777" w:rsidR="00CB3F53" w:rsidRPr="00B04564" w:rsidRDefault="00CB3F53" w:rsidP="009B30F7">
            <w:pPr>
              <w:pStyle w:val="TAH"/>
              <w:rPr>
                <w:rFonts w:cs="Arial"/>
                <w:vertAlign w:val="subscript"/>
              </w:rPr>
            </w:pPr>
            <w:r w:rsidRPr="00B04564">
              <w:rPr>
                <w:rFonts w:cs="Arial"/>
              </w:rPr>
              <w:t>F</w:t>
            </w:r>
            <w:r w:rsidRPr="00B04564">
              <w:rPr>
                <w:rFonts w:cs="Arial"/>
                <w:vertAlign w:val="subscript"/>
              </w:rPr>
              <w:t>UL_low</w:t>
            </w:r>
            <w:r w:rsidRPr="00B04564">
              <w:rPr>
                <w:rFonts w:cs="Arial"/>
              </w:rPr>
              <w:t xml:space="preserve">   –  F</w:t>
            </w:r>
            <w:r w:rsidRPr="00B04564">
              <w:rPr>
                <w:rFonts w:cs="Arial"/>
                <w:vertAlign w:val="subscript"/>
              </w:rPr>
              <w:t>UL_high</w:t>
            </w:r>
          </w:p>
          <w:p w14:paraId="5FF27D95" w14:textId="77777777" w:rsidR="00CB3F53" w:rsidRPr="00B04564" w:rsidRDefault="00CB3F53" w:rsidP="009B30F7">
            <w:pPr>
              <w:pStyle w:val="TAH"/>
              <w:rPr>
                <w:rFonts w:cs="Arial"/>
              </w:rPr>
            </w:pPr>
            <w:r w:rsidRPr="00B04564">
              <w:rPr>
                <w:rFonts w:cs="Arial"/>
              </w:rPr>
              <w:t>F</w:t>
            </w:r>
            <w:r w:rsidRPr="00B04564">
              <w:rPr>
                <w:rFonts w:cs="Arial"/>
                <w:vertAlign w:val="subscript"/>
              </w:rPr>
              <w:t>DL_low</w:t>
            </w:r>
            <w:r w:rsidRPr="00B04564">
              <w:rPr>
                <w:rFonts w:cs="Arial"/>
              </w:rPr>
              <w:t xml:space="preserve">   –  F</w:t>
            </w:r>
            <w:r w:rsidRPr="00B04564">
              <w:rPr>
                <w:rFonts w:cs="Arial"/>
                <w:vertAlign w:val="subscript"/>
              </w:rPr>
              <w:t>DL_high</w:t>
            </w:r>
          </w:p>
        </w:tc>
        <w:tc>
          <w:tcPr>
            <w:tcW w:w="1286" w:type="dxa"/>
            <w:shd w:val="clear" w:color="auto" w:fill="auto"/>
          </w:tcPr>
          <w:p w14:paraId="74C896E4" w14:textId="77777777" w:rsidR="00CB3F53" w:rsidRPr="00B04564" w:rsidRDefault="00CB3F53" w:rsidP="009B30F7">
            <w:pPr>
              <w:pStyle w:val="TAH"/>
              <w:rPr>
                <w:rFonts w:cs="Arial"/>
              </w:rPr>
            </w:pPr>
            <w:r w:rsidRPr="00B04564">
              <w:rPr>
                <w:rFonts w:cs="Arial"/>
              </w:rPr>
              <w:t>Duplex Mode</w:t>
            </w:r>
          </w:p>
        </w:tc>
      </w:tr>
      <w:tr w:rsidR="00CB3F53" w:rsidRPr="00B04564" w14:paraId="1963E5E6" w14:textId="77777777" w:rsidTr="009B30F7">
        <w:trPr>
          <w:jc w:val="center"/>
        </w:trPr>
        <w:tc>
          <w:tcPr>
            <w:tcW w:w="1037" w:type="dxa"/>
            <w:shd w:val="clear" w:color="auto" w:fill="auto"/>
          </w:tcPr>
          <w:p w14:paraId="2B89C3C7" w14:textId="77777777" w:rsidR="00CB3F53" w:rsidRPr="00B04564" w:rsidRDefault="00CB3F53" w:rsidP="009B30F7">
            <w:pPr>
              <w:pStyle w:val="TAC"/>
            </w:pPr>
            <w:r w:rsidRPr="00B04564">
              <w:t>n257</w:t>
            </w:r>
          </w:p>
        </w:tc>
        <w:tc>
          <w:tcPr>
            <w:tcW w:w="3106" w:type="dxa"/>
            <w:shd w:val="clear" w:color="auto" w:fill="auto"/>
          </w:tcPr>
          <w:p w14:paraId="5F287E1C" w14:textId="77777777" w:rsidR="00CB3F53" w:rsidRPr="00B04564" w:rsidRDefault="00CB3F53" w:rsidP="009B30F7">
            <w:pPr>
              <w:pStyle w:val="TAC"/>
            </w:pPr>
            <w:r w:rsidRPr="00B04564">
              <w:t>26500 MHz – 29500 MHz</w:t>
            </w:r>
          </w:p>
        </w:tc>
        <w:tc>
          <w:tcPr>
            <w:tcW w:w="1286" w:type="dxa"/>
            <w:shd w:val="clear" w:color="auto" w:fill="auto"/>
          </w:tcPr>
          <w:p w14:paraId="2F7AE9B1" w14:textId="77777777" w:rsidR="00CB3F53" w:rsidRPr="00B04564" w:rsidRDefault="00CB3F53" w:rsidP="009B30F7">
            <w:pPr>
              <w:pStyle w:val="TAC"/>
            </w:pPr>
            <w:r w:rsidRPr="00B04564">
              <w:t>TDD</w:t>
            </w:r>
          </w:p>
        </w:tc>
      </w:tr>
      <w:tr w:rsidR="00CB3F53" w:rsidRPr="00B04564" w14:paraId="638F2C37" w14:textId="77777777" w:rsidTr="009B30F7">
        <w:trPr>
          <w:jc w:val="center"/>
        </w:trPr>
        <w:tc>
          <w:tcPr>
            <w:tcW w:w="1037" w:type="dxa"/>
            <w:shd w:val="clear" w:color="auto" w:fill="auto"/>
          </w:tcPr>
          <w:p w14:paraId="28775DAE" w14:textId="77777777" w:rsidR="00CB3F53" w:rsidRPr="00B04564" w:rsidRDefault="00CB3F53" w:rsidP="009B30F7">
            <w:pPr>
              <w:pStyle w:val="TAC"/>
            </w:pPr>
            <w:r w:rsidRPr="00B04564">
              <w:t>n258</w:t>
            </w:r>
          </w:p>
        </w:tc>
        <w:tc>
          <w:tcPr>
            <w:tcW w:w="3106" w:type="dxa"/>
            <w:shd w:val="clear" w:color="auto" w:fill="auto"/>
          </w:tcPr>
          <w:p w14:paraId="0651ADBD" w14:textId="77777777" w:rsidR="00CB3F53" w:rsidRPr="00B04564" w:rsidRDefault="00CB3F53" w:rsidP="009B30F7">
            <w:pPr>
              <w:pStyle w:val="TAC"/>
            </w:pPr>
            <w:r w:rsidRPr="00B04564">
              <w:t>24250 MHz – 27500 MHz</w:t>
            </w:r>
          </w:p>
        </w:tc>
        <w:tc>
          <w:tcPr>
            <w:tcW w:w="1286" w:type="dxa"/>
            <w:shd w:val="clear" w:color="auto" w:fill="auto"/>
          </w:tcPr>
          <w:p w14:paraId="0682D0C1" w14:textId="77777777" w:rsidR="00CB3F53" w:rsidRPr="00B04564" w:rsidRDefault="00CB3F53" w:rsidP="009B30F7">
            <w:pPr>
              <w:pStyle w:val="TAC"/>
            </w:pPr>
            <w:r w:rsidRPr="00B04564">
              <w:t>TDD</w:t>
            </w:r>
          </w:p>
        </w:tc>
      </w:tr>
      <w:tr w:rsidR="00CB3F53" w:rsidRPr="00B04564" w14:paraId="407A0E5F" w14:textId="77777777" w:rsidTr="009B30F7">
        <w:trPr>
          <w:jc w:val="center"/>
        </w:trPr>
        <w:tc>
          <w:tcPr>
            <w:tcW w:w="1037" w:type="dxa"/>
            <w:shd w:val="clear" w:color="auto" w:fill="auto"/>
          </w:tcPr>
          <w:p w14:paraId="06A02B5A" w14:textId="77777777" w:rsidR="00CB3F53" w:rsidRPr="00B04564" w:rsidRDefault="00CB3F53" w:rsidP="009B30F7">
            <w:pPr>
              <w:pStyle w:val="TAC"/>
            </w:pPr>
            <w:r w:rsidRPr="00B04564">
              <w:t>n260</w:t>
            </w:r>
          </w:p>
        </w:tc>
        <w:tc>
          <w:tcPr>
            <w:tcW w:w="3106" w:type="dxa"/>
            <w:shd w:val="clear" w:color="auto" w:fill="auto"/>
          </w:tcPr>
          <w:p w14:paraId="49ABC85A" w14:textId="77777777" w:rsidR="00CB3F53" w:rsidRPr="00B04564" w:rsidRDefault="00CB3F53" w:rsidP="009B30F7">
            <w:pPr>
              <w:pStyle w:val="TAC"/>
            </w:pPr>
            <w:r w:rsidRPr="00B04564">
              <w:t>37000 MHz – 40000 MHz</w:t>
            </w:r>
          </w:p>
        </w:tc>
        <w:tc>
          <w:tcPr>
            <w:tcW w:w="1286" w:type="dxa"/>
            <w:shd w:val="clear" w:color="auto" w:fill="auto"/>
          </w:tcPr>
          <w:p w14:paraId="5E32086C" w14:textId="77777777" w:rsidR="00CB3F53" w:rsidRPr="00B04564" w:rsidRDefault="00CB3F53" w:rsidP="009B30F7">
            <w:pPr>
              <w:pStyle w:val="TAC"/>
            </w:pPr>
            <w:r w:rsidRPr="00B04564">
              <w:t>TDD</w:t>
            </w:r>
          </w:p>
        </w:tc>
      </w:tr>
      <w:tr w:rsidR="00CB3F53" w:rsidRPr="00B04564" w14:paraId="6769B57C" w14:textId="77777777" w:rsidTr="009B30F7">
        <w:trPr>
          <w:jc w:val="center"/>
        </w:trPr>
        <w:tc>
          <w:tcPr>
            <w:tcW w:w="1037" w:type="dxa"/>
            <w:shd w:val="clear" w:color="auto" w:fill="auto"/>
          </w:tcPr>
          <w:p w14:paraId="25862502" w14:textId="77777777" w:rsidR="00CB3F53" w:rsidRPr="00B04564" w:rsidRDefault="00CB3F53" w:rsidP="009B30F7">
            <w:pPr>
              <w:pStyle w:val="TAC"/>
            </w:pPr>
            <w:r w:rsidRPr="00B04564">
              <w:t>n261</w:t>
            </w:r>
          </w:p>
        </w:tc>
        <w:tc>
          <w:tcPr>
            <w:tcW w:w="3106" w:type="dxa"/>
            <w:shd w:val="clear" w:color="auto" w:fill="auto"/>
          </w:tcPr>
          <w:p w14:paraId="2646970B" w14:textId="77777777" w:rsidR="00CB3F53" w:rsidRPr="00B04564" w:rsidRDefault="00CB3F53" w:rsidP="009B30F7">
            <w:pPr>
              <w:pStyle w:val="TAC"/>
            </w:pPr>
            <w:r w:rsidRPr="00B04564">
              <w:t>27500 MHz – 28350 MHz</w:t>
            </w:r>
          </w:p>
        </w:tc>
        <w:tc>
          <w:tcPr>
            <w:tcW w:w="1286" w:type="dxa"/>
            <w:shd w:val="clear" w:color="auto" w:fill="auto"/>
          </w:tcPr>
          <w:p w14:paraId="7D1D4840" w14:textId="77777777" w:rsidR="00CB3F53" w:rsidRPr="00B04564" w:rsidRDefault="00CB3F53" w:rsidP="009B30F7">
            <w:pPr>
              <w:pStyle w:val="TAC"/>
            </w:pPr>
            <w:r w:rsidRPr="00B04564">
              <w:t>TDD</w:t>
            </w:r>
          </w:p>
        </w:tc>
      </w:tr>
    </w:tbl>
    <w:p w14:paraId="5D644829" w14:textId="77777777" w:rsidR="00CB3F53" w:rsidRDefault="00CB3F53" w:rsidP="00CB3F53">
      <w:pPr>
        <w:pStyle w:val="3"/>
        <w:rPr>
          <w:lang w:eastAsia="zh-CN"/>
        </w:rPr>
      </w:pPr>
      <w:bookmarkStart w:id="9351" w:name="_Toc10677986"/>
      <w:r>
        <w:rPr>
          <w:lang w:eastAsia="zh-CN"/>
        </w:rPr>
        <w:t>8.2.2</w:t>
      </w:r>
      <w:r>
        <w:rPr>
          <w:lang w:eastAsia="zh-CN"/>
        </w:rPr>
        <w:tab/>
        <w:t>LTE</w:t>
      </w:r>
      <w:bookmarkEnd w:id="9351"/>
    </w:p>
    <w:p w14:paraId="6B313F3C" w14:textId="77777777" w:rsidR="00CB3F53" w:rsidRDefault="00CB3F53" w:rsidP="00CB3F53">
      <w:pPr>
        <w:rPr>
          <w:lang w:eastAsia="zh-CN"/>
        </w:rPr>
      </w:pPr>
      <w:r>
        <w:rPr>
          <w:rFonts w:hint="eastAsia"/>
          <w:lang w:eastAsia="zh-CN"/>
        </w:rPr>
        <w:t xml:space="preserve">The </w:t>
      </w:r>
      <w:r>
        <w:rPr>
          <w:lang w:eastAsia="zh-CN"/>
        </w:rPr>
        <w:t xml:space="preserve">bands in which LTE can be deployed are given in Table 8.2.2-1 according to TS 36.101. It is observed that LTE Rel-15 can support at least one frequency band for IMT. Therefore LTE Rel-15 fulfils the spectrum requirement of being </w:t>
      </w:r>
      <w:r w:rsidRPr="00700E67">
        <w:rPr>
          <w:rFonts w:eastAsia="宋体"/>
        </w:rPr>
        <w:t>able to utilize at least one</w:t>
      </w:r>
      <w:r w:rsidRPr="00D20117">
        <w:t xml:space="preserve"> frequency</w:t>
      </w:r>
      <w:r w:rsidRPr="00700E67">
        <w:rPr>
          <w:rFonts w:eastAsia="宋体"/>
        </w:rPr>
        <w:t xml:space="preserve"> band identified for IMT</w:t>
      </w:r>
      <w:r w:rsidRPr="00D20117">
        <w:t xml:space="preserve"> in the ITU Radio Regulations</w:t>
      </w:r>
      <w:r>
        <w:rPr>
          <w:lang w:eastAsia="zh-CN"/>
        </w:rPr>
        <w:t>.</w:t>
      </w:r>
    </w:p>
    <w:p w14:paraId="5B53C1AE" w14:textId="77777777" w:rsidR="00CB3F53" w:rsidRPr="00386595" w:rsidRDefault="00CB3F53" w:rsidP="00CB3F53">
      <w:pPr>
        <w:pStyle w:val="TH"/>
        <w:adjustRightInd w:val="0"/>
        <w:snapToGrid w:val="0"/>
      </w:pPr>
      <w:r w:rsidRPr="00386595">
        <w:lastRenderedPageBreak/>
        <w:t xml:space="preserve">Table </w:t>
      </w:r>
      <w:r>
        <w:t>8.2.2-1 LTE (E-UTRA)</w:t>
      </w:r>
      <w:r w:rsidRPr="00386595">
        <w:t xml:space="preserve"> operating bands</w:t>
      </w: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CB3F53" w:rsidRPr="00386595" w14:paraId="40E6DA7B" w14:textId="77777777" w:rsidTr="009B30F7">
        <w:trPr>
          <w:tblHeader/>
          <w:jc w:val="center"/>
        </w:trPr>
        <w:tc>
          <w:tcPr>
            <w:tcW w:w="1271" w:type="dxa"/>
            <w:vMerge w:val="restart"/>
            <w:tcBorders>
              <w:top w:val="single" w:sz="4" w:space="0" w:color="auto"/>
              <w:left w:val="single" w:sz="4" w:space="0" w:color="auto"/>
              <w:right w:val="single" w:sz="4" w:space="0" w:color="auto"/>
            </w:tcBorders>
            <w:vAlign w:val="center"/>
          </w:tcPr>
          <w:p w14:paraId="373A04CE" w14:textId="77777777" w:rsidR="00CB3F53" w:rsidRPr="00386595" w:rsidRDefault="00CB3F53" w:rsidP="009B30F7">
            <w:pPr>
              <w:pStyle w:val="TAH"/>
              <w:rPr>
                <w:rFonts w:cs="Arial"/>
              </w:rPr>
            </w:pPr>
            <w:r w:rsidRPr="00386595">
              <w:rPr>
                <w:rFonts w:cs="Arial"/>
              </w:rPr>
              <w:t>E</w:t>
            </w:r>
            <w:r w:rsidRPr="00386595">
              <w:rPr>
                <w:rFonts w:cs="Arial"/>
              </w:rPr>
              <w:noBreakHyphen/>
              <w:t>UTRA Operating Band</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47D72F72" w14:textId="77777777" w:rsidR="00CB3F53" w:rsidRPr="00386595" w:rsidRDefault="00CB3F53" w:rsidP="009B30F7">
            <w:pPr>
              <w:pStyle w:val="TAH"/>
              <w:rPr>
                <w:rFonts w:cs="Arial"/>
              </w:rPr>
            </w:pPr>
            <w:r w:rsidRPr="00386595">
              <w:rPr>
                <w:rFonts w:cs="Arial"/>
              </w:rPr>
              <w:t>Uplink (UL) operating band</w:t>
            </w:r>
            <w:r w:rsidRPr="00386595">
              <w:rPr>
                <w:rFonts w:cs="Arial"/>
              </w:rPr>
              <w:br/>
              <w:t>BS receive</w:t>
            </w:r>
            <w:r w:rsidRPr="00386595">
              <w:rPr>
                <w:rFonts w:cs="Arial"/>
              </w:rPr>
              <w:br/>
              <w:t>UE transmit</w:t>
            </w:r>
          </w:p>
        </w:tc>
        <w:tc>
          <w:tcPr>
            <w:tcW w:w="2687" w:type="dxa"/>
            <w:gridSpan w:val="3"/>
            <w:tcBorders>
              <w:top w:val="single" w:sz="4" w:space="0" w:color="auto"/>
              <w:bottom w:val="single" w:sz="4" w:space="0" w:color="auto"/>
              <w:right w:val="single" w:sz="4" w:space="0" w:color="auto"/>
            </w:tcBorders>
            <w:vAlign w:val="center"/>
          </w:tcPr>
          <w:p w14:paraId="254415BD" w14:textId="77777777" w:rsidR="00CB3F53" w:rsidRPr="00386595" w:rsidRDefault="00CB3F53" w:rsidP="009B30F7">
            <w:pPr>
              <w:pStyle w:val="TAH"/>
              <w:rPr>
                <w:rFonts w:cs="Arial"/>
              </w:rPr>
            </w:pPr>
            <w:r w:rsidRPr="00386595">
              <w:rPr>
                <w:rFonts w:cs="Arial"/>
              </w:rPr>
              <w:t>Downlink (DL) operating band</w:t>
            </w:r>
            <w:r w:rsidRPr="00386595">
              <w:rPr>
                <w:rFonts w:cs="Arial"/>
              </w:rPr>
              <w:br/>
              <w:t xml:space="preserve">BS transmit </w:t>
            </w:r>
            <w:r w:rsidRPr="00386595">
              <w:rPr>
                <w:rFonts w:cs="Arial"/>
              </w:rPr>
              <w:br/>
              <w:t>UE receive</w:t>
            </w:r>
          </w:p>
        </w:tc>
        <w:tc>
          <w:tcPr>
            <w:tcW w:w="896" w:type="dxa"/>
            <w:vMerge w:val="restart"/>
            <w:tcBorders>
              <w:top w:val="single" w:sz="4" w:space="0" w:color="auto"/>
              <w:left w:val="single" w:sz="4" w:space="0" w:color="auto"/>
              <w:right w:val="single" w:sz="4" w:space="0" w:color="auto"/>
            </w:tcBorders>
          </w:tcPr>
          <w:p w14:paraId="4002A7A9" w14:textId="77777777" w:rsidR="00CB3F53" w:rsidRPr="00386595" w:rsidRDefault="00CB3F53" w:rsidP="009B30F7">
            <w:pPr>
              <w:pStyle w:val="TAH"/>
              <w:rPr>
                <w:rFonts w:cs="Arial"/>
              </w:rPr>
            </w:pPr>
            <w:r w:rsidRPr="00386595">
              <w:rPr>
                <w:rFonts w:cs="Arial"/>
              </w:rPr>
              <w:t>Duplex Mode</w:t>
            </w:r>
          </w:p>
        </w:tc>
      </w:tr>
      <w:tr w:rsidR="00CB3F53" w:rsidRPr="00386595" w14:paraId="18E875A3" w14:textId="77777777" w:rsidTr="009B30F7">
        <w:trPr>
          <w:tblHeader/>
          <w:jc w:val="center"/>
        </w:trPr>
        <w:tc>
          <w:tcPr>
            <w:tcW w:w="1271" w:type="dxa"/>
            <w:vMerge/>
            <w:tcBorders>
              <w:left w:val="single" w:sz="4" w:space="0" w:color="auto"/>
              <w:bottom w:val="single" w:sz="4" w:space="0" w:color="auto"/>
              <w:right w:val="single" w:sz="4" w:space="0" w:color="auto"/>
            </w:tcBorders>
            <w:vAlign w:val="center"/>
          </w:tcPr>
          <w:p w14:paraId="73588396" w14:textId="77777777" w:rsidR="00CB3F53" w:rsidRPr="00386595" w:rsidRDefault="00CB3F53" w:rsidP="009B30F7">
            <w:pPr>
              <w:pStyle w:val="TAH"/>
              <w:rPr>
                <w:rFonts w:cs="Arial"/>
              </w:rPr>
            </w:pP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25BD08B4" w14:textId="77777777" w:rsidR="00CB3F53" w:rsidRPr="00386595" w:rsidRDefault="00CB3F53" w:rsidP="009B30F7">
            <w:pPr>
              <w:pStyle w:val="TAH"/>
              <w:rPr>
                <w:rFonts w:cs="Arial"/>
              </w:rPr>
            </w:pPr>
            <w:r w:rsidRPr="00386595">
              <w:rPr>
                <w:rFonts w:cs="Arial"/>
              </w:rPr>
              <w:t>F</w:t>
            </w:r>
            <w:r w:rsidRPr="00386595">
              <w:rPr>
                <w:rFonts w:cs="Arial"/>
                <w:vertAlign w:val="subscript"/>
              </w:rPr>
              <w:t>UL_low</w:t>
            </w:r>
            <w:r w:rsidRPr="00386595">
              <w:rPr>
                <w:rFonts w:cs="Arial"/>
              </w:rPr>
              <w:t xml:space="preserve">   –  F</w:t>
            </w:r>
            <w:r w:rsidRPr="00386595">
              <w:rPr>
                <w:rFonts w:cs="Arial"/>
                <w:vertAlign w:val="subscript"/>
              </w:rPr>
              <w:t>UL_high</w:t>
            </w:r>
          </w:p>
        </w:tc>
        <w:tc>
          <w:tcPr>
            <w:tcW w:w="2687" w:type="dxa"/>
            <w:gridSpan w:val="3"/>
            <w:tcBorders>
              <w:top w:val="single" w:sz="4" w:space="0" w:color="auto"/>
              <w:bottom w:val="single" w:sz="4" w:space="0" w:color="auto"/>
              <w:right w:val="single" w:sz="4" w:space="0" w:color="auto"/>
            </w:tcBorders>
            <w:vAlign w:val="center"/>
          </w:tcPr>
          <w:p w14:paraId="6003BAEE" w14:textId="77777777" w:rsidR="00CB3F53" w:rsidRPr="00386595" w:rsidRDefault="00CB3F53" w:rsidP="009B30F7">
            <w:pPr>
              <w:pStyle w:val="TAH"/>
              <w:rPr>
                <w:rFonts w:cs="Arial"/>
              </w:rPr>
            </w:pPr>
            <w:r w:rsidRPr="00386595">
              <w:rPr>
                <w:rFonts w:cs="Arial"/>
              </w:rPr>
              <w:t>F</w:t>
            </w:r>
            <w:r w:rsidRPr="00386595">
              <w:rPr>
                <w:rFonts w:cs="Arial"/>
                <w:vertAlign w:val="subscript"/>
              </w:rPr>
              <w:t>DL_low</w:t>
            </w:r>
            <w:r w:rsidRPr="00386595">
              <w:rPr>
                <w:rFonts w:cs="Arial"/>
              </w:rPr>
              <w:t xml:space="preserve">  –  F</w:t>
            </w:r>
            <w:r w:rsidRPr="00386595">
              <w:rPr>
                <w:rFonts w:cs="Arial"/>
                <w:vertAlign w:val="subscript"/>
              </w:rPr>
              <w:t>DL_high</w:t>
            </w:r>
          </w:p>
        </w:tc>
        <w:tc>
          <w:tcPr>
            <w:tcW w:w="896" w:type="dxa"/>
            <w:vMerge/>
            <w:tcBorders>
              <w:left w:val="single" w:sz="4" w:space="0" w:color="auto"/>
              <w:bottom w:val="single" w:sz="4" w:space="0" w:color="auto"/>
              <w:right w:val="single" w:sz="4" w:space="0" w:color="auto"/>
            </w:tcBorders>
          </w:tcPr>
          <w:p w14:paraId="0A2718A0" w14:textId="77777777" w:rsidR="00CB3F53" w:rsidRPr="00386595" w:rsidRDefault="00CB3F53" w:rsidP="009B30F7">
            <w:pPr>
              <w:pStyle w:val="TAC"/>
              <w:rPr>
                <w:rFonts w:cs="Arial"/>
              </w:rPr>
            </w:pPr>
          </w:p>
        </w:tc>
      </w:tr>
      <w:tr w:rsidR="00CB3F53" w:rsidRPr="00386595" w14:paraId="402B74D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8F5BAF1" w14:textId="77777777" w:rsidR="00CB3F53" w:rsidRPr="00386595" w:rsidRDefault="00CB3F53" w:rsidP="009B30F7">
            <w:pPr>
              <w:pStyle w:val="TAC"/>
              <w:rPr>
                <w:rFonts w:cs="Arial"/>
              </w:rPr>
            </w:pPr>
            <w:r w:rsidRPr="00386595">
              <w:rPr>
                <w:rFonts w:cs="Arial"/>
              </w:rPr>
              <w:t>1</w:t>
            </w:r>
          </w:p>
        </w:tc>
        <w:tc>
          <w:tcPr>
            <w:tcW w:w="1153" w:type="dxa"/>
            <w:tcBorders>
              <w:top w:val="single" w:sz="4" w:space="0" w:color="auto"/>
              <w:left w:val="single" w:sz="4" w:space="0" w:color="auto"/>
              <w:bottom w:val="single" w:sz="4" w:space="0" w:color="auto"/>
            </w:tcBorders>
            <w:vAlign w:val="center"/>
          </w:tcPr>
          <w:p w14:paraId="76118963" w14:textId="77777777" w:rsidR="00CB3F53" w:rsidRPr="00386595" w:rsidRDefault="00CB3F53" w:rsidP="009B30F7">
            <w:pPr>
              <w:pStyle w:val="TAR"/>
              <w:rPr>
                <w:rFonts w:cs="Arial"/>
              </w:rPr>
            </w:pPr>
            <w:r w:rsidRPr="00386595">
              <w:rPr>
                <w:rFonts w:cs="Arial"/>
              </w:rPr>
              <w:t>1920 MHz</w:t>
            </w:r>
          </w:p>
        </w:tc>
        <w:tc>
          <w:tcPr>
            <w:tcW w:w="517" w:type="dxa"/>
            <w:tcBorders>
              <w:top w:val="single" w:sz="4" w:space="0" w:color="auto"/>
              <w:bottom w:val="single" w:sz="4" w:space="0" w:color="auto"/>
            </w:tcBorders>
          </w:tcPr>
          <w:p w14:paraId="19D09301"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71A44089" w14:textId="77777777" w:rsidR="00CB3F53" w:rsidRPr="00386595" w:rsidRDefault="00CB3F53" w:rsidP="009B30F7">
            <w:pPr>
              <w:pStyle w:val="TAL"/>
              <w:rPr>
                <w:rFonts w:cs="Arial"/>
              </w:rPr>
            </w:pPr>
            <w:r w:rsidRPr="00386595">
              <w:rPr>
                <w:rFonts w:cs="Arial"/>
              </w:rPr>
              <w:t xml:space="preserve">1980 MHz </w:t>
            </w:r>
          </w:p>
        </w:tc>
        <w:tc>
          <w:tcPr>
            <w:tcW w:w="1190" w:type="dxa"/>
            <w:tcBorders>
              <w:top w:val="single" w:sz="4" w:space="0" w:color="auto"/>
              <w:bottom w:val="single" w:sz="4" w:space="0" w:color="auto"/>
            </w:tcBorders>
            <w:vAlign w:val="center"/>
          </w:tcPr>
          <w:p w14:paraId="454CCA4B"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2DF98945"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913F6BA" w14:textId="77777777" w:rsidR="00CB3F53" w:rsidRPr="00386595" w:rsidRDefault="00CB3F53" w:rsidP="009B30F7">
            <w:pPr>
              <w:pStyle w:val="TAL"/>
              <w:rPr>
                <w:rFonts w:cs="Arial"/>
              </w:rPr>
            </w:pPr>
            <w:r w:rsidRPr="00386595">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6DED3587" w14:textId="77777777" w:rsidR="00CB3F53" w:rsidRPr="00386595" w:rsidRDefault="00CB3F53" w:rsidP="009B30F7">
            <w:pPr>
              <w:pStyle w:val="TAC"/>
              <w:rPr>
                <w:rFonts w:cs="Arial"/>
              </w:rPr>
            </w:pPr>
            <w:r w:rsidRPr="00386595">
              <w:rPr>
                <w:rFonts w:cs="Arial"/>
              </w:rPr>
              <w:t>FDD</w:t>
            </w:r>
          </w:p>
        </w:tc>
      </w:tr>
      <w:tr w:rsidR="00CB3F53" w:rsidRPr="00386595" w14:paraId="428550CE"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E2DBB5C" w14:textId="77777777" w:rsidR="00CB3F53" w:rsidRPr="00386595" w:rsidRDefault="00CB3F53" w:rsidP="009B30F7">
            <w:pPr>
              <w:pStyle w:val="TAC"/>
              <w:rPr>
                <w:rFonts w:cs="Arial"/>
              </w:rPr>
            </w:pPr>
            <w:r w:rsidRPr="00386595">
              <w:rPr>
                <w:rFonts w:cs="Arial"/>
              </w:rPr>
              <w:t>2</w:t>
            </w:r>
          </w:p>
        </w:tc>
        <w:tc>
          <w:tcPr>
            <w:tcW w:w="1153" w:type="dxa"/>
            <w:tcBorders>
              <w:top w:val="single" w:sz="4" w:space="0" w:color="auto"/>
              <w:left w:val="single" w:sz="4" w:space="0" w:color="auto"/>
              <w:bottom w:val="single" w:sz="4" w:space="0" w:color="auto"/>
            </w:tcBorders>
            <w:vAlign w:val="center"/>
          </w:tcPr>
          <w:p w14:paraId="1B79AA2A" w14:textId="77777777"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14:paraId="2581DCC2"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01FECD9B" w14:textId="77777777" w:rsidR="00CB3F53" w:rsidRPr="00386595" w:rsidRDefault="00CB3F53" w:rsidP="009B30F7">
            <w:pPr>
              <w:pStyle w:val="TAL"/>
              <w:rPr>
                <w:rFonts w:cs="Arial"/>
              </w:rPr>
            </w:pPr>
            <w:r w:rsidRPr="00386595">
              <w:rPr>
                <w:rFonts w:cs="Arial"/>
              </w:rPr>
              <w:t>1910 MHz</w:t>
            </w:r>
          </w:p>
        </w:tc>
        <w:tc>
          <w:tcPr>
            <w:tcW w:w="1190" w:type="dxa"/>
            <w:tcBorders>
              <w:top w:val="single" w:sz="4" w:space="0" w:color="auto"/>
              <w:bottom w:val="single" w:sz="4" w:space="0" w:color="auto"/>
            </w:tcBorders>
            <w:vAlign w:val="center"/>
          </w:tcPr>
          <w:p w14:paraId="27225F98" w14:textId="77777777"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14:paraId="6CBA0B1B"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38490731" w14:textId="77777777" w:rsidR="00CB3F53" w:rsidRPr="00386595" w:rsidRDefault="00CB3F53" w:rsidP="009B30F7">
            <w:pPr>
              <w:pStyle w:val="TAL"/>
              <w:rPr>
                <w:rFonts w:cs="Arial"/>
              </w:rPr>
            </w:pPr>
            <w:r w:rsidRPr="00386595">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64A5AA5B" w14:textId="77777777" w:rsidR="00CB3F53" w:rsidRPr="00386595" w:rsidRDefault="00CB3F53" w:rsidP="009B30F7">
            <w:pPr>
              <w:pStyle w:val="TAC"/>
              <w:rPr>
                <w:rFonts w:cs="Arial"/>
              </w:rPr>
            </w:pPr>
            <w:r w:rsidRPr="00386595">
              <w:rPr>
                <w:rFonts w:cs="Arial"/>
              </w:rPr>
              <w:t>FDD</w:t>
            </w:r>
          </w:p>
        </w:tc>
      </w:tr>
      <w:tr w:rsidR="00CB3F53" w:rsidRPr="00386595" w14:paraId="645E2F5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F79D052" w14:textId="77777777" w:rsidR="00CB3F53" w:rsidRPr="00386595" w:rsidRDefault="00CB3F53" w:rsidP="009B30F7">
            <w:pPr>
              <w:pStyle w:val="TAC"/>
              <w:rPr>
                <w:rFonts w:cs="Arial"/>
              </w:rPr>
            </w:pPr>
            <w:r w:rsidRPr="00386595">
              <w:rPr>
                <w:rFonts w:cs="Arial"/>
              </w:rPr>
              <w:t>3</w:t>
            </w:r>
          </w:p>
        </w:tc>
        <w:tc>
          <w:tcPr>
            <w:tcW w:w="1153" w:type="dxa"/>
            <w:tcBorders>
              <w:top w:val="single" w:sz="4" w:space="0" w:color="auto"/>
              <w:left w:val="single" w:sz="4" w:space="0" w:color="auto"/>
              <w:bottom w:val="single" w:sz="4" w:space="0" w:color="auto"/>
            </w:tcBorders>
            <w:vAlign w:val="center"/>
          </w:tcPr>
          <w:p w14:paraId="4F399954" w14:textId="77777777"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14:paraId="6FBC068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1B5443AA" w14:textId="77777777" w:rsidR="00CB3F53" w:rsidRPr="00386595" w:rsidRDefault="00CB3F53" w:rsidP="009B30F7">
            <w:pPr>
              <w:pStyle w:val="TAL"/>
              <w:rPr>
                <w:rFonts w:cs="Arial"/>
              </w:rPr>
            </w:pPr>
            <w:r w:rsidRPr="00386595">
              <w:rPr>
                <w:rFonts w:cs="Arial"/>
              </w:rPr>
              <w:t>1785 MHz</w:t>
            </w:r>
          </w:p>
        </w:tc>
        <w:tc>
          <w:tcPr>
            <w:tcW w:w="1190" w:type="dxa"/>
            <w:tcBorders>
              <w:top w:val="single" w:sz="4" w:space="0" w:color="auto"/>
              <w:bottom w:val="single" w:sz="4" w:space="0" w:color="auto"/>
            </w:tcBorders>
            <w:vAlign w:val="center"/>
          </w:tcPr>
          <w:p w14:paraId="0AB48EBA" w14:textId="77777777" w:rsidR="00CB3F53" w:rsidRPr="00386595" w:rsidRDefault="00CB3F53" w:rsidP="009B30F7">
            <w:pPr>
              <w:pStyle w:val="TAR"/>
              <w:rPr>
                <w:rFonts w:cs="Arial"/>
              </w:rPr>
            </w:pPr>
            <w:r w:rsidRPr="00386595">
              <w:rPr>
                <w:rFonts w:cs="Arial"/>
              </w:rPr>
              <w:t>1805 MHz</w:t>
            </w:r>
          </w:p>
        </w:tc>
        <w:tc>
          <w:tcPr>
            <w:tcW w:w="317" w:type="dxa"/>
            <w:tcBorders>
              <w:top w:val="single" w:sz="4" w:space="0" w:color="auto"/>
              <w:bottom w:val="single" w:sz="4" w:space="0" w:color="auto"/>
            </w:tcBorders>
          </w:tcPr>
          <w:p w14:paraId="4BD4315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267694AE" w14:textId="77777777" w:rsidR="00CB3F53" w:rsidRPr="00386595" w:rsidRDefault="00CB3F53" w:rsidP="009B30F7">
            <w:pPr>
              <w:pStyle w:val="TAL"/>
              <w:rPr>
                <w:rFonts w:cs="Arial"/>
              </w:rPr>
            </w:pPr>
            <w:r w:rsidRPr="00386595">
              <w:rPr>
                <w:rFonts w:cs="Arial"/>
              </w:rPr>
              <w:t>1880 MHz</w:t>
            </w:r>
          </w:p>
        </w:tc>
        <w:tc>
          <w:tcPr>
            <w:tcW w:w="896" w:type="dxa"/>
            <w:tcBorders>
              <w:top w:val="single" w:sz="4" w:space="0" w:color="auto"/>
              <w:left w:val="single" w:sz="4" w:space="0" w:color="auto"/>
              <w:bottom w:val="single" w:sz="4" w:space="0" w:color="auto"/>
              <w:right w:val="single" w:sz="4" w:space="0" w:color="auto"/>
            </w:tcBorders>
          </w:tcPr>
          <w:p w14:paraId="2E328D29" w14:textId="77777777" w:rsidR="00CB3F53" w:rsidRPr="00386595" w:rsidRDefault="00CB3F53" w:rsidP="009B30F7">
            <w:pPr>
              <w:pStyle w:val="TAC"/>
              <w:rPr>
                <w:rFonts w:cs="Arial"/>
              </w:rPr>
            </w:pPr>
            <w:r w:rsidRPr="00386595">
              <w:rPr>
                <w:rFonts w:cs="Arial"/>
              </w:rPr>
              <w:t>FDD</w:t>
            </w:r>
          </w:p>
        </w:tc>
      </w:tr>
      <w:tr w:rsidR="00CB3F53" w:rsidRPr="00386595" w14:paraId="7F21B63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C4B0775" w14:textId="77777777" w:rsidR="00CB3F53" w:rsidRPr="00386595" w:rsidRDefault="00CB3F53" w:rsidP="009B30F7">
            <w:pPr>
              <w:pStyle w:val="TAC"/>
              <w:rPr>
                <w:rFonts w:cs="Arial"/>
              </w:rPr>
            </w:pPr>
            <w:r w:rsidRPr="00386595">
              <w:rPr>
                <w:rFonts w:cs="Arial"/>
              </w:rPr>
              <w:t>4</w:t>
            </w:r>
          </w:p>
        </w:tc>
        <w:tc>
          <w:tcPr>
            <w:tcW w:w="1153" w:type="dxa"/>
            <w:tcBorders>
              <w:top w:val="single" w:sz="4" w:space="0" w:color="auto"/>
              <w:left w:val="single" w:sz="4" w:space="0" w:color="auto"/>
              <w:bottom w:val="single" w:sz="4" w:space="0" w:color="auto"/>
            </w:tcBorders>
          </w:tcPr>
          <w:p w14:paraId="3569C7BB" w14:textId="77777777"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14:paraId="36201B9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08CE39DC" w14:textId="77777777" w:rsidR="00CB3F53" w:rsidRPr="00386595" w:rsidRDefault="00CB3F53" w:rsidP="009B30F7">
            <w:pPr>
              <w:pStyle w:val="TAL"/>
              <w:rPr>
                <w:rFonts w:cs="Arial"/>
              </w:rPr>
            </w:pPr>
            <w:r w:rsidRPr="00386595">
              <w:rPr>
                <w:rFonts w:cs="Arial"/>
              </w:rPr>
              <w:t xml:space="preserve">1755 MHz </w:t>
            </w:r>
          </w:p>
        </w:tc>
        <w:tc>
          <w:tcPr>
            <w:tcW w:w="1190" w:type="dxa"/>
            <w:tcBorders>
              <w:top w:val="single" w:sz="4" w:space="0" w:color="auto"/>
              <w:bottom w:val="single" w:sz="4" w:space="0" w:color="auto"/>
            </w:tcBorders>
          </w:tcPr>
          <w:p w14:paraId="6A8E5887"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71E7284E"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C021C71" w14:textId="77777777" w:rsidR="00CB3F53" w:rsidRPr="00386595" w:rsidRDefault="00CB3F53" w:rsidP="009B30F7">
            <w:pPr>
              <w:pStyle w:val="TAL"/>
              <w:rPr>
                <w:rFonts w:cs="Arial"/>
              </w:rPr>
            </w:pPr>
            <w:r w:rsidRPr="00386595">
              <w:rPr>
                <w:rFonts w:cs="Arial"/>
              </w:rPr>
              <w:t>2155 MHz</w:t>
            </w:r>
          </w:p>
        </w:tc>
        <w:tc>
          <w:tcPr>
            <w:tcW w:w="896" w:type="dxa"/>
            <w:tcBorders>
              <w:top w:val="single" w:sz="4" w:space="0" w:color="auto"/>
              <w:left w:val="single" w:sz="4" w:space="0" w:color="auto"/>
              <w:bottom w:val="single" w:sz="4" w:space="0" w:color="auto"/>
              <w:right w:val="single" w:sz="4" w:space="0" w:color="auto"/>
            </w:tcBorders>
          </w:tcPr>
          <w:p w14:paraId="0809E84E" w14:textId="77777777" w:rsidR="00CB3F53" w:rsidRPr="00386595" w:rsidRDefault="00CB3F53" w:rsidP="009B30F7">
            <w:pPr>
              <w:pStyle w:val="TAC"/>
              <w:rPr>
                <w:rFonts w:cs="Arial"/>
              </w:rPr>
            </w:pPr>
            <w:r w:rsidRPr="00386595">
              <w:rPr>
                <w:rFonts w:cs="Arial"/>
              </w:rPr>
              <w:t>FDD</w:t>
            </w:r>
          </w:p>
        </w:tc>
      </w:tr>
      <w:tr w:rsidR="00CB3F53" w:rsidRPr="00386595" w14:paraId="10EA6C52"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B58AA42" w14:textId="77777777" w:rsidR="00CB3F53" w:rsidRPr="00386595" w:rsidRDefault="00CB3F53" w:rsidP="009B30F7">
            <w:pPr>
              <w:pStyle w:val="TAC"/>
              <w:rPr>
                <w:rFonts w:cs="Arial"/>
              </w:rPr>
            </w:pPr>
            <w:r w:rsidRPr="00386595">
              <w:rPr>
                <w:rFonts w:cs="Arial"/>
              </w:rPr>
              <w:t>5</w:t>
            </w:r>
          </w:p>
        </w:tc>
        <w:tc>
          <w:tcPr>
            <w:tcW w:w="1153" w:type="dxa"/>
            <w:tcBorders>
              <w:top w:val="single" w:sz="4" w:space="0" w:color="auto"/>
              <w:left w:val="single" w:sz="4" w:space="0" w:color="auto"/>
              <w:bottom w:val="single" w:sz="4" w:space="0" w:color="auto"/>
            </w:tcBorders>
          </w:tcPr>
          <w:p w14:paraId="23888211" w14:textId="77777777" w:rsidR="00CB3F53" w:rsidRPr="00386595" w:rsidRDefault="00CB3F53" w:rsidP="009B30F7">
            <w:pPr>
              <w:pStyle w:val="TAR"/>
              <w:rPr>
                <w:rFonts w:cs="Arial"/>
              </w:rPr>
            </w:pPr>
            <w:r w:rsidRPr="00386595">
              <w:rPr>
                <w:rFonts w:cs="Arial"/>
              </w:rPr>
              <w:t>824 MHz</w:t>
            </w:r>
          </w:p>
        </w:tc>
        <w:tc>
          <w:tcPr>
            <w:tcW w:w="517" w:type="dxa"/>
            <w:tcBorders>
              <w:top w:val="single" w:sz="4" w:space="0" w:color="auto"/>
              <w:bottom w:val="single" w:sz="4" w:space="0" w:color="auto"/>
            </w:tcBorders>
          </w:tcPr>
          <w:p w14:paraId="46F282B8"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08D9DB1" w14:textId="77777777" w:rsidR="00CB3F53" w:rsidRPr="00386595" w:rsidRDefault="00CB3F53" w:rsidP="009B30F7">
            <w:pPr>
              <w:pStyle w:val="TAL"/>
              <w:rPr>
                <w:rFonts w:cs="Arial"/>
              </w:rPr>
            </w:pPr>
            <w:r w:rsidRPr="00386595">
              <w:rPr>
                <w:rFonts w:cs="Arial"/>
              </w:rPr>
              <w:t>849 MHz</w:t>
            </w:r>
          </w:p>
        </w:tc>
        <w:tc>
          <w:tcPr>
            <w:tcW w:w="1190" w:type="dxa"/>
            <w:tcBorders>
              <w:top w:val="single" w:sz="4" w:space="0" w:color="auto"/>
              <w:bottom w:val="single" w:sz="4" w:space="0" w:color="auto"/>
            </w:tcBorders>
          </w:tcPr>
          <w:p w14:paraId="33E768C4" w14:textId="77777777" w:rsidR="00CB3F53" w:rsidRPr="00386595" w:rsidRDefault="00CB3F53" w:rsidP="009B30F7">
            <w:pPr>
              <w:pStyle w:val="TAR"/>
              <w:rPr>
                <w:rFonts w:cs="Arial"/>
              </w:rPr>
            </w:pPr>
            <w:r w:rsidRPr="00386595">
              <w:rPr>
                <w:rFonts w:cs="Arial"/>
              </w:rPr>
              <w:t>869 MHz</w:t>
            </w:r>
          </w:p>
        </w:tc>
        <w:tc>
          <w:tcPr>
            <w:tcW w:w="317" w:type="dxa"/>
            <w:tcBorders>
              <w:top w:val="single" w:sz="4" w:space="0" w:color="auto"/>
              <w:bottom w:val="single" w:sz="4" w:space="0" w:color="auto"/>
            </w:tcBorders>
          </w:tcPr>
          <w:p w14:paraId="4FAAFC65"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DA19CAF" w14:textId="77777777" w:rsidR="00CB3F53" w:rsidRPr="00386595" w:rsidRDefault="00CB3F53" w:rsidP="009B30F7">
            <w:pPr>
              <w:pStyle w:val="TAL"/>
              <w:rPr>
                <w:rFonts w:cs="Arial"/>
              </w:rPr>
            </w:pPr>
            <w:r w:rsidRPr="00386595">
              <w:rPr>
                <w:rFonts w:cs="Arial"/>
              </w:rPr>
              <w:t>894MHz</w:t>
            </w:r>
          </w:p>
        </w:tc>
        <w:tc>
          <w:tcPr>
            <w:tcW w:w="896" w:type="dxa"/>
            <w:tcBorders>
              <w:top w:val="single" w:sz="4" w:space="0" w:color="auto"/>
              <w:left w:val="single" w:sz="4" w:space="0" w:color="auto"/>
              <w:bottom w:val="single" w:sz="4" w:space="0" w:color="auto"/>
              <w:right w:val="single" w:sz="4" w:space="0" w:color="auto"/>
            </w:tcBorders>
          </w:tcPr>
          <w:p w14:paraId="6C04D849" w14:textId="77777777" w:rsidR="00CB3F53" w:rsidRPr="00386595" w:rsidRDefault="00CB3F53" w:rsidP="009B30F7">
            <w:pPr>
              <w:pStyle w:val="TAC"/>
              <w:rPr>
                <w:rFonts w:cs="Arial"/>
              </w:rPr>
            </w:pPr>
            <w:r w:rsidRPr="00386595">
              <w:rPr>
                <w:rFonts w:cs="Arial"/>
              </w:rPr>
              <w:t>FDD</w:t>
            </w:r>
          </w:p>
        </w:tc>
      </w:tr>
      <w:tr w:rsidR="00CB3F53" w:rsidRPr="00386595" w14:paraId="08973F48"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C4A4CC0" w14:textId="77777777" w:rsidR="00CB3F53" w:rsidRPr="00386595" w:rsidRDefault="00CB3F53" w:rsidP="009B30F7">
            <w:pPr>
              <w:pStyle w:val="TAC"/>
              <w:rPr>
                <w:rFonts w:cs="Arial"/>
              </w:rPr>
            </w:pPr>
            <w:r w:rsidRPr="00386595">
              <w:rPr>
                <w:rFonts w:cs="Arial"/>
              </w:rPr>
              <w:t>6</w:t>
            </w:r>
            <w:r w:rsidRPr="00386595">
              <w:rPr>
                <w:rFonts w:cs="Arial"/>
                <w:vertAlign w:val="superscript"/>
              </w:rPr>
              <w:t>1</w:t>
            </w:r>
          </w:p>
        </w:tc>
        <w:tc>
          <w:tcPr>
            <w:tcW w:w="1153" w:type="dxa"/>
            <w:tcBorders>
              <w:top w:val="single" w:sz="4" w:space="0" w:color="auto"/>
              <w:left w:val="single" w:sz="4" w:space="0" w:color="auto"/>
              <w:bottom w:val="single" w:sz="4" w:space="0" w:color="auto"/>
            </w:tcBorders>
            <w:vAlign w:val="center"/>
          </w:tcPr>
          <w:p w14:paraId="196F15C1" w14:textId="77777777" w:rsidR="00CB3F53" w:rsidRPr="00386595" w:rsidRDefault="00CB3F53" w:rsidP="009B30F7">
            <w:pPr>
              <w:pStyle w:val="TAR"/>
              <w:rPr>
                <w:rFonts w:cs="Arial"/>
              </w:rPr>
            </w:pPr>
            <w:r w:rsidRPr="00386595">
              <w:rPr>
                <w:rFonts w:cs="Arial"/>
              </w:rPr>
              <w:t>830 MHz</w:t>
            </w:r>
          </w:p>
        </w:tc>
        <w:tc>
          <w:tcPr>
            <w:tcW w:w="517" w:type="dxa"/>
            <w:tcBorders>
              <w:top w:val="single" w:sz="4" w:space="0" w:color="auto"/>
              <w:bottom w:val="single" w:sz="4" w:space="0" w:color="auto"/>
            </w:tcBorders>
          </w:tcPr>
          <w:p w14:paraId="55A242D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4CEAEEA6" w14:textId="77777777" w:rsidR="00CB3F53" w:rsidRPr="00386595" w:rsidRDefault="00CB3F53" w:rsidP="009B30F7">
            <w:pPr>
              <w:pStyle w:val="TAL"/>
              <w:rPr>
                <w:rFonts w:cs="Arial"/>
              </w:rPr>
            </w:pPr>
            <w:r w:rsidRPr="00386595">
              <w:rPr>
                <w:rFonts w:cs="Arial"/>
              </w:rPr>
              <w:t>840 MHz</w:t>
            </w:r>
          </w:p>
        </w:tc>
        <w:tc>
          <w:tcPr>
            <w:tcW w:w="1190" w:type="dxa"/>
            <w:tcBorders>
              <w:top w:val="single" w:sz="4" w:space="0" w:color="auto"/>
              <w:bottom w:val="single" w:sz="4" w:space="0" w:color="auto"/>
            </w:tcBorders>
            <w:vAlign w:val="center"/>
          </w:tcPr>
          <w:p w14:paraId="6BD22726" w14:textId="77777777" w:rsidR="00CB3F53" w:rsidRPr="00386595" w:rsidRDefault="00CB3F53" w:rsidP="009B30F7">
            <w:pPr>
              <w:pStyle w:val="TAR"/>
              <w:rPr>
                <w:rFonts w:cs="Arial"/>
              </w:rPr>
            </w:pPr>
            <w:r w:rsidRPr="00386595">
              <w:rPr>
                <w:rFonts w:cs="Arial"/>
              </w:rPr>
              <w:t>875 MHz</w:t>
            </w:r>
          </w:p>
        </w:tc>
        <w:tc>
          <w:tcPr>
            <w:tcW w:w="317" w:type="dxa"/>
            <w:tcBorders>
              <w:top w:val="single" w:sz="4" w:space="0" w:color="auto"/>
              <w:bottom w:val="single" w:sz="4" w:space="0" w:color="auto"/>
            </w:tcBorders>
          </w:tcPr>
          <w:p w14:paraId="7834DCA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1F010832" w14:textId="77777777" w:rsidR="00CB3F53" w:rsidRPr="00386595" w:rsidRDefault="00CB3F53" w:rsidP="009B30F7">
            <w:pPr>
              <w:pStyle w:val="TAL"/>
              <w:rPr>
                <w:rFonts w:cs="Arial"/>
              </w:rPr>
            </w:pPr>
            <w:r w:rsidRPr="00386595">
              <w:rPr>
                <w:rFonts w:cs="Arial"/>
              </w:rPr>
              <w:t>885 MHz</w:t>
            </w:r>
          </w:p>
        </w:tc>
        <w:tc>
          <w:tcPr>
            <w:tcW w:w="896" w:type="dxa"/>
            <w:tcBorders>
              <w:top w:val="single" w:sz="4" w:space="0" w:color="auto"/>
              <w:left w:val="single" w:sz="4" w:space="0" w:color="auto"/>
              <w:bottom w:val="single" w:sz="4" w:space="0" w:color="auto"/>
              <w:right w:val="single" w:sz="4" w:space="0" w:color="auto"/>
            </w:tcBorders>
          </w:tcPr>
          <w:p w14:paraId="05A43BD0" w14:textId="77777777" w:rsidR="00CB3F53" w:rsidRPr="00386595" w:rsidRDefault="00CB3F53" w:rsidP="009B30F7">
            <w:pPr>
              <w:pStyle w:val="TAC"/>
              <w:rPr>
                <w:rFonts w:cs="Arial"/>
              </w:rPr>
            </w:pPr>
            <w:r w:rsidRPr="00386595">
              <w:rPr>
                <w:rFonts w:cs="Arial"/>
              </w:rPr>
              <w:t>FDD</w:t>
            </w:r>
          </w:p>
        </w:tc>
      </w:tr>
      <w:tr w:rsidR="00CB3F53" w:rsidRPr="00386595" w14:paraId="4760B4A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D6360C9" w14:textId="77777777" w:rsidR="00CB3F53" w:rsidRPr="00386595" w:rsidRDefault="00CB3F53" w:rsidP="009B30F7">
            <w:pPr>
              <w:pStyle w:val="TAC"/>
              <w:rPr>
                <w:rFonts w:cs="Arial"/>
              </w:rPr>
            </w:pPr>
            <w:r w:rsidRPr="00386595">
              <w:rPr>
                <w:rFonts w:cs="Arial"/>
              </w:rPr>
              <w:t>7</w:t>
            </w:r>
          </w:p>
        </w:tc>
        <w:tc>
          <w:tcPr>
            <w:tcW w:w="1153" w:type="dxa"/>
            <w:tcBorders>
              <w:top w:val="single" w:sz="4" w:space="0" w:color="auto"/>
              <w:left w:val="single" w:sz="4" w:space="0" w:color="auto"/>
              <w:bottom w:val="single" w:sz="4" w:space="0" w:color="auto"/>
            </w:tcBorders>
            <w:vAlign w:val="center"/>
          </w:tcPr>
          <w:p w14:paraId="5884B843" w14:textId="77777777" w:rsidR="00CB3F53" w:rsidRPr="00386595" w:rsidRDefault="00CB3F53" w:rsidP="009B30F7">
            <w:pPr>
              <w:pStyle w:val="TAR"/>
              <w:rPr>
                <w:rFonts w:cs="Arial"/>
              </w:rPr>
            </w:pPr>
            <w:r w:rsidRPr="00386595">
              <w:rPr>
                <w:rFonts w:cs="Arial"/>
              </w:rPr>
              <w:t>2500 MHz</w:t>
            </w:r>
          </w:p>
        </w:tc>
        <w:tc>
          <w:tcPr>
            <w:tcW w:w="517" w:type="dxa"/>
            <w:tcBorders>
              <w:top w:val="single" w:sz="4" w:space="0" w:color="auto"/>
              <w:bottom w:val="single" w:sz="4" w:space="0" w:color="auto"/>
            </w:tcBorders>
          </w:tcPr>
          <w:p w14:paraId="769DD9D9"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20BB4F2C" w14:textId="77777777" w:rsidR="00CB3F53" w:rsidRPr="00386595" w:rsidRDefault="00CB3F53" w:rsidP="009B30F7">
            <w:pPr>
              <w:pStyle w:val="TAL"/>
              <w:rPr>
                <w:rFonts w:cs="Arial"/>
              </w:rPr>
            </w:pPr>
            <w:r w:rsidRPr="00386595">
              <w:rPr>
                <w:rFonts w:cs="Arial"/>
              </w:rPr>
              <w:t>2570 MHz</w:t>
            </w:r>
          </w:p>
        </w:tc>
        <w:tc>
          <w:tcPr>
            <w:tcW w:w="1190" w:type="dxa"/>
            <w:tcBorders>
              <w:top w:val="single" w:sz="4" w:space="0" w:color="auto"/>
              <w:bottom w:val="single" w:sz="4" w:space="0" w:color="auto"/>
            </w:tcBorders>
            <w:vAlign w:val="center"/>
          </w:tcPr>
          <w:p w14:paraId="4CD90FD8" w14:textId="77777777" w:rsidR="00CB3F53" w:rsidRPr="00386595" w:rsidRDefault="00CB3F53" w:rsidP="009B30F7">
            <w:pPr>
              <w:pStyle w:val="TAR"/>
              <w:rPr>
                <w:rFonts w:cs="Arial"/>
              </w:rPr>
            </w:pPr>
            <w:r w:rsidRPr="00386595">
              <w:rPr>
                <w:rFonts w:cs="Arial"/>
              </w:rPr>
              <w:t>2620 MHz</w:t>
            </w:r>
          </w:p>
        </w:tc>
        <w:tc>
          <w:tcPr>
            <w:tcW w:w="317" w:type="dxa"/>
            <w:tcBorders>
              <w:top w:val="single" w:sz="4" w:space="0" w:color="auto"/>
              <w:bottom w:val="single" w:sz="4" w:space="0" w:color="auto"/>
            </w:tcBorders>
          </w:tcPr>
          <w:p w14:paraId="3E41A88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77EB6C27" w14:textId="77777777" w:rsidR="00CB3F53" w:rsidRPr="00386595" w:rsidRDefault="00CB3F53" w:rsidP="009B30F7">
            <w:pPr>
              <w:pStyle w:val="TAL"/>
              <w:rPr>
                <w:rFonts w:cs="Arial"/>
              </w:rPr>
            </w:pPr>
            <w:r w:rsidRPr="00386595">
              <w:rPr>
                <w:rFonts w:cs="Arial"/>
              </w:rPr>
              <w:t>2690 MHz</w:t>
            </w:r>
          </w:p>
        </w:tc>
        <w:tc>
          <w:tcPr>
            <w:tcW w:w="896" w:type="dxa"/>
            <w:tcBorders>
              <w:top w:val="single" w:sz="4" w:space="0" w:color="auto"/>
              <w:left w:val="single" w:sz="4" w:space="0" w:color="auto"/>
              <w:bottom w:val="single" w:sz="4" w:space="0" w:color="auto"/>
              <w:right w:val="single" w:sz="4" w:space="0" w:color="auto"/>
            </w:tcBorders>
          </w:tcPr>
          <w:p w14:paraId="1DA112F3" w14:textId="77777777" w:rsidR="00CB3F53" w:rsidRPr="00386595" w:rsidRDefault="00CB3F53" w:rsidP="009B30F7">
            <w:pPr>
              <w:pStyle w:val="TAC"/>
              <w:rPr>
                <w:rFonts w:cs="Arial"/>
              </w:rPr>
            </w:pPr>
            <w:r w:rsidRPr="00386595">
              <w:rPr>
                <w:rFonts w:cs="Arial"/>
              </w:rPr>
              <w:t>FDD</w:t>
            </w:r>
          </w:p>
        </w:tc>
      </w:tr>
      <w:tr w:rsidR="00CB3F53" w:rsidRPr="00386595" w14:paraId="02A337B0" w14:textId="77777777" w:rsidTr="009B30F7">
        <w:trPr>
          <w:trHeight w:val="221"/>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3FED28A" w14:textId="77777777" w:rsidR="00CB3F53" w:rsidRPr="00386595" w:rsidRDefault="00CB3F53" w:rsidP="009B30F7">
            <w:pPr>
              <w:pStyle w:val="TAC"/>
              <w:rPr>
                <w:rFonts w:cs="Arial"/>
              </w:rPr>
            </w:pPr>
            <w:r w:rsidRPr="00386595">
              <w:rPr>
                <w:rFonts w:cs="Arial"/>
              </w:rPr>
              <w:t>8</w:t>
            </w:r>
          </w:p>
        </w:tc>
        <w:tc>
          <w:tcPr>
            <w:tcW w:w="1153" w:type="dxa"/>
            <w:tcBorders>
              <w:top w:val="single" w:sz="4" w:space="0" w:color="auto"/>
              <w:left w:val="single" w:sz="4" w:space="0" w:color="auto"/>
              <w:bottom w:val="single" w:sz="4" w:space="0" w:color="auto"/>
            </w:tcBorders>
            <w:vAlign w:val="center"/>
          </w:tcPr>
          <w:p w14:paraId="41DFE59A" w14:textId="77777777" w:rsidR="00CB3F53" w:rsidRPr="00386595" w:rsidRDefault="00CB3F53" w:rsidP="009B30F7">
            <w:pPr>
              <w:pStyle w:val="TAR"/>
              <w:rPr>
                <w:rFonts w:cs="Arial"/>
              </w:rPr>
            </w:pPr>
            <w:r w:rsidRPr="00386595">
              <w:rPr>
                <w:rFonts w:cs="Arial"/>
              </w:rPr>
              <w:t>880 MHz</w:t>
            </w:r>
          </w:p>
        </w:tc>
        <w:tc>
          <w:tcPr>
            <w:tcW w:w="517" w:type="dxa"/>
            <w:tcBorders>
              <w:top w:val="single" w:sz="4" w:space="0" w:color="auto"/>
              <w:bottom w:val="single" w:sz="4" w:space="0" w:color="auto"/>
            </w:tcBorders>
          </w:tcPr>
          <w:p w14:paraId="45782D3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2E6C9DBC" w14:textId="77777777" w:rsidR="00CB3F53" w:rsidRPr="00386595" w:rsidRDefault="00CB3F53" w:rsidP="009B30F7">
            <w:pPr>
              <w:pStyle w:val="TAL"/>
              <w:rPr>
                <w:rFonts w:cs="Arial"/>
              </w:rPr>
            </w:pPr>
            <w:r w:rsidRPr="00386595">
              <w:rPr>
                <w:rFonts w:cs="Arial"/>
              </w:rPr>
              <w:t>915 MHz</w:t>
            </w:r>
          </w:p>
        </w:tc>
        <w:tc>
          <w:tcPr>
            <w:tcW w:w="1190" w:type="dxa"/>
            <w:tcBorders>
              <w:top w:val="single" w:sz="4" w:space="0" w:color="auto"/>
              <w:bottom w:val="single" w:sz="4" w:space="0" w:color="auto"/>
            </w:tcBorders>
            <w:vAlign w:val="center"/>
          </w:tcPr>
          <w:p w14:paraId="17EBF297" w14:textId="77777777" w:rsidR="00CB3F53" w:rsidRPr="00386595" w:rsidRDefault="00CB3F53" w:rsidP="009B30F7">
            <w:pPr>
              <w:pStyle w:val="TAR"/>
              <w:rPr>
                <w:rFonts w:cs="Arial"/>
              </w:rPr>
            </w:pPr>
            <w:r w:rsidRPr="00386595">
              <w:rPr>
                <w:rFonts w:cs="Arial"/>
              </w:rPr>
              <w:t>925 MHz</w:t>
            </w:r>
          </w:p>
        </w:tc>
        <w:tc>
          <w:tcPr>
            <w:tcW w:w="317" w:type="dxa"/>
            <w:tcBorders>
              <w:top w:val="single" w:sz="4" w:space="0" w:color="auto"/>
              <w:bottom w:val="single" w:sz="4" w:space="0" w:color="auto"/>
            </w:tcBorders>
          </w:tcPr>
          <w:p w14:paraId="51C654A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40AAAE03" w14:textId="77777777" w:rsidR="00CB3F53" w:rsidRPr="00386595" w:rsidRDefault="00CB3F53" w:rsidP="009B30F7">
            <w:pPr>
              <w:pStyle w:val="TAL"/>
              <w:rPr>
                <w:rFonts w:cs="Arial"/>
              </w:rPr>
            </w:pPr>
            <w:r w:rsidRPr="00386595">
              <w:rPr>
                <w:rFonts w:cs="Arial"/>
              </w:rPr>
              <w:t>960 MHz</w:t>
            </w:r>
          </w:p>
        </w:tc>
        <w:tc>
          <w:tcPr>
            <w:tcW w:w="896" w:type="dxa"/>
            <w:tcBorders>
              <w:top w:val="single" w:sz="4" w:space="0" w:color="auto"/>
              <w:left w:val="single" w:sz="4" w:space="0" w:color="auto"/>
              <w:bottom w:val="single" w:sz="4" w:space="0" w:color="auto"/>
              <w:right w:val="single" w:sz="4" w:space="0" w:color="auto"/>
            </w:tcBorders>
          </w:tcPr>
          <w:p w14:paraId="6EE28207" w14:textId="77777777" w:rsidR="00CB3F53" w:rsidRPr="00386595" w:rsidRDefault="00CB3F53" w:rsidP="009B30F7">
            <w:pPr>
              <w:pStyle w:val="TAC"/>
              <w:rPr>
                <w:rFonts w:cs="Arial"/>
              </w:rPr>
            </w:pPr>
            <w:r w:rsidRPr="00386595">
              <w:rPr>
                <w:rFonts w:cs="Arial"/>
              </w:rPr>
              <w:t>FDD</w:t>
            </w:r>
          </w:p>
        </w:tc>
      </w:tr>
      <w:tr w:rsidR="00CB3F53" w:rsidRPr="00386595" w14:paraId="3749DEB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A9C1934" w14:textId="77777777" w:rsidR="00CB3F53" w:rsidRPr="00386595" w:rsidRDefault="00CB3F53" w:rsidP="009B30F7">
            <w:pPr>
              <w:pStyle w:val="TAC"/>
              <w:rPr>
                <w:rFonts w:cs="Arial"/>
              </w:rPr>
            </w:pPr>
            <w:r w:rsidRPr="00386595">
              <w:rPr>
                <w:rFonts w:cs="Arial"/>
              </w:rPr>
              <w:t>9</w:t>
            </w:r>
          </w:p>
        </w:tc>
        <w:tc>
          <w:tcPr>
            <w:tcW w:w="1153" w:type="dxa"/>
            <w:tcBorders>
              <w:top w:val="single" w:sz="4" w:space="0" w:color="auto"/>
              <w:left w:val="single" w:sz="4" w:space="0" w:color="auto"/>
              <w:bottom w:val="single" w:sz="4" w:space="0" w:color="auto"/>
            </w:tcBorders>
            <w:vAlign w:val="center"/>
          </w:tcPr>
          <w:p w14:paraId="617FB78F" w14:textId="77777777" w:rsidR="00CB3F53" w:rsidRPr="00386595" w:rsidRDefault="00CB3F53" w:rsidP="009B30F7">
            <w:pPr>
              <w:pStyle w:val="TAR"/>
              <w:rPr>
                <w:rFonts w:cs="Arial"/>
              </w:rPr>
            </w:pPr>
            <w:r w:rsidRPr="00386595">
              <w:rPr>
                <w:rFonts w:cs="Arial"/>
              </w:rPr>
              <w:t>1749.9 MHz</w:t>
            </w:r>
          </w:p>
        </w:tc>
        <w:tc>
          <w:tcPr>
            <w:tcW w:w="517" w:type="dxa"/>
            <w:tcBorders>
              <w:top w:val="single" w:sz="4" w:space="0" w:color="auto"/>
              <w:bottom w:val="single" w:sz="4" w:space="0" w:color="auto"/>
            </w:tcBorders>
          </w:tcPr>
          <w:p w14:paraId="7BB1C75B"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6E39E92A" w14:textId="77777777" w:rsidR="00CB3F53" w:rsidRPr="00386595" w:rsidRDefault="00CB3F53" w:rsidP="009B30F7">
            <w:pPr>
              <w:pStyle w:val="TAL"/>
              <w:rPr>
                <w:rFonts w:cs="Arial"/>
              </w:rPr>
            </w:pPr>
            <w:r w:rsidRPr="00386595">
              <w:rPr>
                <w:rFonts w:cs="Arial"/>
              </w:rPr>
              <w:t>1784.9 MHz</w:t>
            </w:r>
          </w:p>
        </w:tc>
        <w:tc>
          <w:tcPr>
            <w:tcW w:w="1190" w:type="dxa"/>
            <w:tcBorders>
              <w:top w:val="single" w:sz="4" w:space="0" w:color="auto"/>
              <w:bottom w:val="single" w:sz="4" w:space="0" w:color="auto"/>
            </w:tcBorders>
            <w:vAlign w:val="center"/>
          </w:tcPr>
          <w:p w14:paraId="3EB2DAE2" w14:textId="77777777" w:rsidR="00CB3F53" w:rsidRPr="00386595" w:rsidRDefault="00CB3F53" w:rsidP="009B30F7">
            <w:pPr>
              <w:pStyle w:val="TAR"/>
              <w:rPr>
                <w:rFonts w:cs="Arial"/>
              </w:rPr>
            </w:pPr>
            <w:r w:rsidRPr="00386595">
              <w:rPr>
                <w:rFonts w:cs="Arial"/>
              </w:rPr>
              <w:t>1844.9 MHz</w:t>
            </w:r>
          </w:p>
        </w:tc>
        <w:tc>
          <w:tcPr>
            <w:tcW w:w="317" w:type="dxa"/>
            <w:tcBorders>
              <w:top w:val="single" w:sz="4" w:space="0" w:color="auto"/>
              <w:bottom w:val="single" w:sz="4" w:space="0" w:color="auto"/>
            </w:tcBorders>
          </w:tcPr>
          <w:p w14:paraId="6E83D5DB"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2B036E2" w14:textId="77777777" w:rsidR="00CB3F53" w:rsidRPr="00386595" w:rsidRDefault="00CB3F53" w:rsidP="009B30F7">
            <w:pPr>
              <w:pStyle w:val="TAL"/>
              <w:rPr>
                <w:rFonts w:cs="Arial"/>
              </w:rPr>
            </w:pPr>
            <w:r w:rsidRPr="00386595">
              <w:rPr>
                <w:rFonts w:cs="Arial"/>
              </w:rPr>
              <w:t>1879.9 MHz</w:t>
            </w:r>
          </w:p>
        </w:tc>
        <w:tc>
          <w:tcPr>
            <w:tcW w:w="896" w:type="dxa"/>
            <w:tcBorders>
              <w:top w:val="single" w:sz="4" w:space="0" w:color="auto"/>
              <w:left w:val="single" w:sz="4" w:space="0" w:color="auto"/>
              <w:bottom w:val="single" w:sz="4" w:space="0" w:color="auto"/>
              <w:right w:val="single" w:sz="4" w:space="0" w:color="auto"/>
            </w:tcBorders>
          </w:tcPr>
          <w:p w14:paraId="4D364D8C" w14:textId="77777777" w:rsidR="00CB3F53" w:rsidRPr="00386595" w:rsidRDefault="00CB3F53" w:rsidP="009B30F7">
            <w:pPr>
              <w:pStyle w:val="TAC"/>
              <w:rPr>
                <w:rFonts w:cs="Arial"/>
              </w:rPr>
            </w:pPr>
            <w:r w:rsidRPr="00386595">
              <w:rPr>
                <w:rFonts w:cs="Arial"/>
              </w:rPr>
              <w:t>FDD</w:t>
            </w:r>
          </w:p>
        </w:tc>
      </w:tr>
      <w:tr w:rsidR="00CB3F53" w:rsidRPr="00386595" w14:paraId="1228774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7F1A058" w14:textId="77777777" w:rsidR="00CB3F53" w:rsidRPr="00386595" w:rsidRDefault="00CB3F53" w:rsidP="009B30F7">
            <w:pPr>
              <w:pStyle w:val="TAC"/>
              <w:rPr>
                <w:rFonts w:cs="Arial"/>
              </w:rPr>
            </w:pPr>
            <w:r w:rsidRPr="00386595">
              <w:rPr>
                <w:rFonts w:cs="Arial"/>
              </w:rPr>
              <w:t>10</w:t>
            </w:r>
          </w:p>
        </w:tc>
        <w:tc>
          <w:tcPr>
            <w:tcW w:w="1153" w:type="dxa"/>
            <w:tcBorders>
              <w:top w:val="single" w:sz="4" w:space="0" w:color="auto"/>
              <w:left w:val="single" w:sz="4" w:space="0" w:color="auto"/>
              <w:bottom w:val="single" w:sz="4" w:space="0" w:color="auto"/>
            </w:tcBorders>
          </w:tcPr>
          <w:p w14:paraId="7BA11A98" w14:textId="77777777" w:rsidR="00CB3F53" w:rsidRPr="00386595" w:rsidRDefault="00CB3F53" w:rsidP="009B30F7">
            <w:pPr>
              <w:pStyle w:val="TAR"/>
              <w:rPr>
                <w:rFonts w:cs="Arial"/>
              </w:rPr>
            </w:pPr>
            <w:r w:rsidRPr="00386595">
              <w:rPr>
                <w:rFonts w:cs="Arial"/>
              </w:rPr>
              <w:t>1710 MHz</w:t>
            </w:r>
          </w:p>
        </w:tc>
        <w:tc>
          <w:tcPr>
            <w:tcW w:w="517" w:type="dxa"/>
            <w:tcBorders>
              <w:top w:val="single" w:sz="4" w:space="0" w:color="auto"/>
              <w:bottom w:val="single" w:sz="4" w:space="0" w:color="auto"/>
            </w:tcBorders>
          </w:tcPr>
          <w:p w14:paraId="6E86361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DD73BAC" w14:textId="77777777" w:rsidR="00CB3F53" w:rsidRPr="00386595" w:rsidRDefault="00CB3F53" w:rsidP="009B30F7">
            <w:pPr>
              <w:pStyle w:val="TAL"/>
              <w:rPr>
                <w:rFonts w:cs="Arial"/>
              </w:rPr>
            </w:pPr>
            <w:r w:rsidRPr="00386595">
              <w:rPr>
                <w:rFonts w:cs="Arial"/>
              </w:rPr>
              <w:t>1770 MHz</w:t>
            </w:r>
          </w:p>
        </w:tc>
        <w:tc>
          <w:tcPr>
            <w:tcW w:w="1190" w:type="dxa"/>
            <w:tcBorders>
              <w:top w:val="single" w:sz="4" w:space="0" w:color="auto"/>
              <w:bottom w:val="single" w:sz="4" w:space="0" w:color="auto"/>
            </w:tcBorders>
          </w:tcPr>
          <w:p w14:paraId="35190B6E"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1CD83B8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E7159BB" w14:textId="77777777" w:rsidR="00CB3F53" w:rsidRPr="00386595" w:rsidRDefault="00CB3F53" w:rsidP="009B30F7">
            <w:pPr>
              <w:pStyle w:val="TAL"/>
              <w:rPr>
                <w:rFonts w:cs="Arial"/>
              </w:rPr>
            </w:pPr>
            <w:r w:rsidRPr="00386595">
              <w:rPr>
                <w:rFonts w:cs="Arial"/>
              </w:rPr>
              <w:t>2170 MHz</w:t>
            </w:r>
          </w:p>
        </w:tc>
        <w:tc>
          <w:tcPr>
            <w:tcW w:w="896" w:type="dxa"/>
            <w:tcBorders>
              <w:top w:val="single" w:sz="4" w:space="0" w:color="auto"/>
              <w:left w:val="single" w:sz="4" w:space="0" w:color="auto"/>
              <w:bottom w:val="single" w:sz="4" w:space="0" w:color="auto"/>
              <w:right w:val="single" w:sz="4" w:space="0" w:color="auto"/>
            </w:tcBorders>
          </w:tcPr>
          <w:p w14:paraId="4D8C15AD" w14:textId="77777777" w:rsidR="00CB3F53" w:rsidRPr="00386595" w:rsidRDefault="00CB3F53" w:rsidP="009B30F7">
            <w:pPr>
              <w:pStyle w:val="TAC"/>
              <w:rPr>
                <w:rFonts w:cs="Arial"/>
              </w:rPr>
            </w:pPr>
            <w:r w:rsidRPr="00386595">
              <w:rPr>
                <w:rFonts w:cs="Arial"/>
              </w:rPr>
              <w:t>FDD</w:t>
            </w:r>
          </w:p>
        </w:tc>
      </w:tr>
      <w:tr w:rsidR="00CB3F53" w:rsidRPr="00386595" w14:paraId="148F988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57481B6" w14:textId="77777777" w:rsidR="00CB3F53" w:rsidRPr="00386595" w:rsidRDefault="00CB3F53" w:rsidP="009B30F7">
            <w:pPr>
              <w:pStyle w:val="TAC"/>
              <w:rPr>
                <w:rFonts w:cs="Arial"/>
              </w:rPr>
            </w:pPr>
            <w:r w:rsidRPr="00386595">
              <w:rPr>
                <w:rFonts w:cs="Arial"/>
              </w:rPr>
              <w:t>11</w:t>
            </w:r>
          </w:p>
        </w:tc>
        <w:tc>
          <w:tcPr>
            <w:tcW w:w="1153" w:type="dxa"/>
            <w:tcBorders>
              <w:top w:val="single" w:sz="4" w:space="0" w:color="auto"/>
              <w:left w:val="single" w:sz="4" w:space="0" w:color="auto"/>
              <w:bottom w:val="single" w:sz="4" w:space="0" w:color="auto"/>
            </w:tcBorders>
          </w:tcPr>
          <w:p w14:paraId="51A0EF52" w14:textId="77777777" w:rsidR="00CB3F53" w:rsidRPr="00386595" w:rsidRDefault="00CB3F53" w:rsidP="009B30F7">
            <w:pPr>
              <w:pStyle w:val="TAR"/>
              <w:rPr>
                <w:rFonts w:cs="Arial"/>
              </w:rPr>
            </w:pPr>
            <w:r w:rsidRPr="00386595">
              <w:rPr>
                <w:rFonts w:cs="Arial"/>
              </w:rPr>
              <w:t>1427.9 MHz</w:t>
            </w:r>
          </w:p>
        </w:tc>
        <w:tc>
          <w:tcPr>
            <w:tcW w:w="517" w:type="dxa"/>
            <w:tcBorders>
              <w:top w:val="single" w:sz="4" w:space="0" w:color="auto"/>
              <w:bottom w:val="single" w:sz="4" w:space="0" w:color="auto"/>
            </w:tcBorders>
          </w:tcPr>
          <w:p w14:paraId="2609EC37"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5B7C222" w14:textId="77777777" w:rsidR="00CB3F53" w:rsidRPr="00386595" w:rsidRDefault="00CB3F53" w:rsidP="009B30F7">
            <w:pPr>
              <w:pStyle w:val="TAL"/>
              <w:rPr>
                <w:rFonts w:cs="Arial"/>
              </w:rPr>
            </w:pPr>
            <w:r w:rsidRPr="00386595">
              <w:rPr>
                <w:rFonts w:cs="Arial"/>
              </w:rPr>
              <w:t xml:space="preserve">1447.9 MHz </w:t>
            </w:r>
          </w:p>
        </w:tc>
        <w:tc>
          <w:tcPr>
            <w:tcW w:w="1190" w:type="dxa"/>
            <w:tcBorders>
              <w:top w:val="single" w:sz="4" w:space="0" w:color="auto"/>
              <w:bottom w:val="single" w:sz="4" w:space="0" w:color="auto"/>
            </w:tcBorders>
          </w:tcPr>
          <w:p w14:paraId="559F8F7B" w14:textId="77777777" w:rsidR="00CB3F53" w:rsidRPr="00386595" w:rsidRDefault="00CB3F53" w:rsidP="009B30F7">
            <w:pPr>
              <w:pStyle w:val="TAR"/>
              <w:rPr>
                <w:rFonts w:cs="Arial"/>
              </w:rPr>
            </w:pPr>
            <w:r w:rsidRPr="00386595">
              <w:rPr>
                <w:rFonts w:cs="Arial"/>
              </w:rPr>
              <w:t>1475.9 MHz</w:t>
            </w:r>
          </w:p>
        </w:tc>
        <w:tc>
          <w:tcPr>
            <w:tcW w:w="317" w:type="dxa"/>
            <w:tcBorders>
              <w:top w:val="single" w:sz="4" w:space="0" w:color="auto"/>
              <w:bottom w:val="single" w:sz="4" w:space="0" w:color="auto"/>
            </w:tcBorders>
          </w:tcPr>
          <w:p w14:paraId="6550488F"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3FC7ED9" w14:textId="77777777" w:rsidR="00CB3F53" w:rsidRPr="00386595" w:rsidRDefault="00CB3F53" w:rsidP="009B30F7">
            <w:pPr>
              <w:pStyle w:val="TAL"/>
              <w:rPr>
                <w:rFonts w:cs="Arial"/>
              </w:rPr>
            </w:pPr>
            <w:r w:rsidRPr="00386595">
              <w:rPr>
                <w:rFonts w:cs="Arial"/>
              </w:rPr>
              <w:t xml:space="preserve">1495.9 MHz </w:t>
            </w:r>
          </w:p>
        </w:tc>
        <w:tc>
          <w:tcPr>
            <w:tcW w:w="896" w:type="dxa"/>
            <w:tcBorders>
              <w:top w:val="single" w:sz="4" w:space="0" w:color="auto"/>
              <w:left w:val="single" w:sz="4" w:space="0" w:color="auto"/>
              <w:bottom w:val="single" w:sz="4" w:space="0" w:color="auto"/>
              <w:right w:val="single" w:sz="4" w:space="0" w:color="auto"/>
            </w:tcBorders>
          </w:tcPr>
          <w:p w14:paraId="189B3010" w14:textId="77777777" w:rsidR="00CB3F53" w:rsidRPr="00386595" w:rsidRDefault="00CB3F53" w:rsidP="009B30F7">
            <w:pPr>
              <w:pStyle w:val="TAC"/>
              <w:rPr>
                <w:rFonts w:cs="Arial"/>
              </w:rPr>
            </w:pPr>
            <w:r w:rsidRPr="00386595">
              <w:rPr>
                <w:rFonts w:cs="Arial"/>
              </w:rPr>
              <w:t>FDD</w:t>
            </w:r>
          </w:p>
        </w:tc>
      </w:tr>
      <w:tr w:rsidR="00CB3F53" w:rsidRPr="00386595" w14:paraId="38B1725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3DA334D" w14:textId="77777777" w:rsidR="00CB3F53" w:rsidRPr="00386595" w:rsidRDefault="00CB3F53" w:rsidP="009B30F7">
            <w:pPr>
              <w:pStyle w:val="TAC"/>
              <w:rPr>
                <w:rFonts w:cs="Arial"/>
              </w:rPr>
            </w:pPr>
            <w:r w:rsidRPr="00386595">
              <w:rPr>
                <w:rFonts w:cs="Arial"/>
              </w:rPr>
              <w:t>12</w:t>
            </w:r>
          </w:p>
        </w:tc>
        <w:tc>
          <w:tcPr>
            <w:tcW w:w="1153" w:type="dxa"/>
            <w:tcBorders>
              <w:top w:val="single" w:sz="4" w:space="0" w:color="auto"/>
              <w:left w:val="single" w:sz="4" w:space="0" w:color="auto"/>
              <w:bottom w:val="single" w:sz="4" w:space="0" w:color="auto"/>
            </w:tcBorders>
          </w:tcPr>
          <w:p w14:paraId="44EEF1C8" w14:textId="77777777" w:rsidR="00CB3F53" w:rsidRPr="00386595" w:rsidRDefault="00CB3F53" w:rsidP="009B30F7">
            <w:pPr>
              <w:pStyle w:val="TAR"/>
              <w:rPr>
                <w:rFonts w:cs="Arial"/>
              </w:rPr>
            </w:pPr>
            <w:r w:rsidRPr="00386595">
              <w:rPr>
                <w:rFonts w:cs="Arial"/>
              </w:rPr>
              <w:t>699 MHz</w:t>
            </w:r>
          </w:p>
        </w:tc>
        <w:tc>
          <w:tcPr>
            <w:tcW w:w="517" w:type="dxa"/>
            <w:tcBorders>
              <w:top w:val="single" w:sz="4" w:space="0" w:color="auto"/>
              <w:bottom w:val="single" w:sz="4" w:space="0" w:color="auto"/>
            </w:tcBorders>
          </w:tcPr>
          <w:p w14:paraId="1DBE533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98AF205" w14:textId="77777777" w:rsidR="00CB3F53" w:rsidRPr="00386595" w:rsidRDefault="00CB3F53" w:rsidP="009B30F7">
            <w:pPr>
              <w:pStyle w:val="TAL"/>
              <w:rPr>
                <w:rFonts w:cs="Arial"/>
              </w:rPr>
            </w:pPr>
            <w:r w:rsidRPr="00386595">
              <w:rPr>
                <w:rFonts w:cs="Arial"/>
              </w:rPr>
              <w:t>716 MHz</w:t>
            </w:r>
          </w:p>
        </w:tc>
        <w:tc>
          <w:tcPr>
            <w:tcW w:w="1190" w:type="dxa"/>
            <w:tcBorders>
              <w:top w:val="single" w:sz="4" w:space="0" w:color="auto"/>
              <w:bottom w:val="single" w:sz="4" w:space="0" w:color="auto"/>
            </w:tcBorders>
          </w:tcPr>
          <w:p w14:paraId="52737485" w14:textId="77777777" w:rsidR="00CB3F53" w:rsidRPr="00386595" w:rsidRDefault="00CB3F53" w:rsidP="009B30F7">
            <w:pPr>
              <w:pStyle w:val="TAR"/>
              <w:rPr>
                <w:rFonts w:cs="Arial"/>
              </w:rPr>
            </w:pPr>
            <w:r w:rsidRPr="00386595">
              <w:rPr>
                <w:rFonts w:cs="Arial"/>
              </w:rPr>
              <w:t>729 MHz</w:t>
            </w:r>
          </w:p>
        </w:tc>
        <w:tc>
          <w:tcPr>
            <w:tcW w:w="317" w:type="dxa"/>
            <w:tcBorders>
              <w:top w:val="single" w:sz="4" w:space="0" w:color="auto"/>
              <w:bottom w:val="single" w:sz="4" w:space="0" w:color="auto"/>
            </w:tcBorders>
          </w:tcPr>
          <w:p w14:paraId="3249EFD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98265DD" w14:textId="77777777" w:rsidR="00CB3F53" w:rsidRPr="00386595" w:rsidRDefault="00CB3F53" w:rsidP="009B30F7">
            <w:pPr>
              <w:pStyle w:val="TAL"/>
              <w:rPr>
                <w:rFonts w:cs="Arial"/>
              </w:rPr>
            </w:pPr>
            <w:r w:rsidRPr="00386595">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7A8AC4EB" w14:textId="77777777" w:rsidR="00CB3F53" w:rsidRPr="00386595" w:rsidRDefault="00CB3F53" w:rsidP="009B30F7">
            <w:pPr>
              <w:pStyle w:val="TAC"/>
              <w:rPr>
                <w:rFonts w:cs="Arial"/>
              </w:rPr>
            </w:pPr>
            <w:r w:rsidRPr="00386595">
              <w:rPr>
                <w:rFonts w:cs="Arial"/>
              </w:rPr>
              <w:t>FDD</w:t>
            </w:r>
          </w:p>
        </w:tc>
      </w:tr>
      <w:tr w:rsidR="00CB3F53" w:rsidRPr="00386595" w14:paraId="70D5CBFB"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A7B6C83" w14:textId="77777777" w:rsidR="00CB3F53" w:rsidRPr="00386595" w:rsidRDefault="00CB3F53" w:rsidP="009B30F7">
            <w:pPr>
              <w:pStyle w:val="TAC"/>
              <w:rPr>
                <w:rFonts w:cs="Arial"/>
              </w:rPr>
            </w:pPr>
            <w:r w:rsidRPr="00386595">
              <w:rPr>
                <w:rFonts w:cs="Arial"/>
              </w:rPr>
              <w:t>13</w:t>
            </w:r>
          </w:p>
        </w:tc>
        <w:tc>
          <w:tcPr>
            <w:tcW w:w="1153" w:type="dxa"/>
            <w:tcBorders>
              <w:top w:val="single" w:sz="4" w:space="0" w:color="auto"/>
              <w:left w:val="single" w:sz="4" w:space="0" w:color="auto"/>
              <w:bottom w:val="single" w:sz="4" w:space="0" w:color="auto"/>
            </w:tcBorders>
          </w:tcPr>
          <w:p w14:paraId="3BFEA453" w14:textId="77777777" w:rsidR="00CB3F53" w:rsidRPr="00386595" w:rsidRDefault="00CB3F53" w:rsidP="009B30F7">
            <w:pPr>
              <w:pStyle w:val="TAR"/>
              <w:rPr>
                <w:rFonts w:cs="Arial"/>
              </w:rPr>
            </w:pPr>
            <w:r w:rsidRPr="00386595">
              <w:rPr>
                <w:rFonts w:cs="Arial"/>
              </w:rPr>
              <w:t>777 MHz</w:t>
            </w:r>
          </w:p>
        </w:tc>
        <w:tc>
          <w:tcPr>
            <w:tcW w:w="517" w:type="dxa"/>
            <w:tcBorders>
              <w:top w:val="single" w:sz="4" w:space="0" w:color="auto"/>
              <w:bottom w:val="single" w:sz="4" w:space="0" w:color="auto"/>
            </w:tcBorders>
          </w:tcPr>
          <w:p w14:paraId="32F2C99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72D4E20" w14:textId="77777777" w:rsidR="00CB3F53" w:rsidRPr="00386595" w:rsidRDefault="00CB3F53" w:rsidP="009B30F7">
            <w:pPr>
              <w:pStyle w:val="TAL"/>
              <w:rPr>
                <w:rFonts w:cs="Arial"/>
              </w:rPr>
            </w:pPr>
            <w:r w:rsidRPr="00386595">
              <w:rPr>
                <w:rFonts w:cs="Arial"/>
              </w:rPr>
              <w:t>787 MHz</w:t>
            </w:r>
          </w:p>
        </w:tc>
        <w:tc>
          <w:tcPr>
            <w:tcW w:w="1190" w:type="dxa"/>
            <w:tcBorders>
              <w:top w:val="single" w:sz="4" w:space="0" w:color="auto"/>
              <w:bottom w:val="single" w:sz="4" w:space="0" w:color="auto"/>
            </w:tcBorders>
          </w:tcPr>
          <w:p w14:paraId="101ADD0C" w14:textId="77777777" w:rsidR="00CB3F53" w:rsidRPr="00386595" w:rsidRDefault="00CB3F53" w:rsidP="009B30F7">
            <w:pPr>
              <w:pStyle w:val="TAR"/>
              <w:rPr>
                <w:rFonts w:cs="Arial"/>
              </w:rPr>
            </w:pPr>
            <w:r w:rsidRPr="00386595">
              <w:rPr>
                <w:rFonts w:cs="Arial"/>
              </w:rPr>
              <w:t>746 MHz</w:t>
            </w:r>
          </w:p>
        </w:tc>
        <w:tc>
          <w:tcPr>
            <w:tcW w:w="317" w:type="dxa"/>
            <w:tcBorders>
              <w:top w:val="single" w:sz="4" w:space="0" w:color="auto"/>
              <w:bottom w:val="single" w:sz="4" w:space="0" w:color="auto"/>
            </w:tcBorders>
          </w:tcPr>
          <w:p w14:paraId="719ECA6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3C7E8B2" w14:textId="77777777" w:rsidR="00CB3F53" w:rsidRPr="00386595" w:rsidRDefault="00CB3F53" w:rsidP="009B30F7">
            <w:pPr>
              <w:pStyle w:val="TAL"/>
              <w:rPr>
                <w:rFonts w:cs="Arial"/>
              </w:rPr>
            </w:pPr>
            <w:r w:rsidRPr="00386595">
              <w:rPr>
                <w:rFonts w:cs="Arial"/>
              </w:rPr>
              <w:t>756 MHz</w:t>
            </w:r>
          </w:p>
        </w:tc>
        <w:tc>
          <w:tcPr>
            <w:tcW w:w="896" w:type="dxa"/>
            <w:tcBorders>
              <w:top w:val="single" w:sz="4" w:space="0" w:color="auto"/>
              <w:left w:val="single" w:sz="4" w:space="0" w:color="auto"/>
              <w:bottom w:val="single" w:sz="4" w:space="0" w:color="auto"/>
              <w:right w:val="single" w:sz="4" w:space="0" w:color="auto"/>
            </w:tcBorders>
          </w:tcPr>
          <w:p w14:paraId="5736EAAD" w14:textId="77777777" w:rsidR="00CB3F53" w:rsidRPr="00386595" w:rsidRDefault="00CB3F53" w:rsidP="009B30F7">
            <w:pPr>
              <w:pStyle w:val="TAC"/>
              <w:rPr>
                <w:rFonts w:cs="Arial"/>
              </w:rPr>
            </w:pPr>
            <w:r w:rsidRPr="00386595">
              <w:rPr>
                <w:rFonts w:cs="Arial"/>
              </w:rPr>
              <w:t>FDD</w:t>
            </w:r>
          </w:p>
        </w:tc>
      </w:tr>
      <w:tr w:rsidR="00CB3F53" w:rsidRPr="00386595" w14:paraId="4920516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4FF53EB" w14:textId="77777777" w:rsidR="00CB3F53" w:rsidRPr="00386595" w:rsidRDefault="00CB3F53" w:rsidP="009B30F7">
            <w:pPr>
              <w:pStyle w:val="TAC"/>
              <w:rPr>
                <w:rFonts w:cs="Arial"/>
              </w:rPr>
            </w:pPr>
            <w:r w:rsidRPr="00386595">
              <w:rPr>
                <w:rFonts w:cs="Arial"/>
              </w:rPr>
              <w:t>14</w:t>
            </w:r>
          </w:p>
        </w:tc>
        <w:tc>
          <w:tcPr>
            <w:tcW w:w="1153" w:type="dxa"/>
            <w:tcBorders>
              <w:top w:val="single" w:sz="4" w:space="0" w:color="auto"/>
              <w:left w:val="single" w:sz="4" w:space="0" w:color="auto"/>
              <w:bottom w:val="single" w:sz="4" w:space="0" w:color="auto"/>
            </w:tcBorders>
          </w:tcPr>
          <w:p w14:paraId="62434266" w14:textId="77777777" w:rsidR="00CB3F53" w:rsidRPr="00386595" w:rsidRDefault="00CB3F53" w:rsidP="009B30F7">
            <w:pPr>
              <w:pStyle w:val="TAR"/>
              <w:rPr>
                <w:rFonts w:cs="Arial"/>
              </w:rPr>
            </w:pPr>
            <w:r w:rsidRPr="00386595">
              <w:rPr>
                <w:rFonts w:cs="Arial"/>
              </w:rPr>
              <w:t>788 MHz</w:t>
            </w:r>
          </w:p>
        </w:tc>
        <w:tc>
          <w:tcPr>
            <w:tcW w:w="517" w:type="dxa"/>
            <w:tcBorders>
              <w:top w:val="single" w:sz="4" w:space="0" w:color="auto"/>
              <w:bottom w:val="single" w:sz="4" w:space="0" w:color="auto"/>
            </w:tcBorders>
          </w:tcPr>
          <w:p w14:paraId="49572FB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0CDCE67" w14:textId="77777777" w:rsidR="00CB3F53" w:rsidRPr="00386595" w:rsidRDefault="00CB3F53" w:rsidP="009B30F7">
            <w:pPr>
              <w:pStyle w:val="TAL"/>
              <w:rPr>
                <w:rFonts w:cs="Arial"/>
              </w:rPr>
            </w:pPr>
            <w:r w:rsidRPr="00386595">
              <w:rPr>
                <w:rFonts w:cs="Arial"/>
              </w:rPr>
              <w:t>798 MHz</w:t>
            </w:r>
          </w:p>
        </w:tc>
        <w:tc>
          <w:tcPr>
            <w:tcW w:w="1190" w:type="dxa"/>
            <w:tcBorders>
              <w:top w:val="single" w:sz="4" w:space="0" w:color="auto"/>
              <w:bottom w:val="single" w:sz="4" w:space="0" w:color="auto"/>
            </w:tcBorders>
          </w:tcPr>
          <w:p w14:paraId="6274203B" w14:textId="77777777" w:rsidR="00CB3F53" w:rsidRPr="00386595" w:rsidRDefault="00CB3F53" w:rsidP="009B30F7">
            <w:pPr>
              <w:pStyle w:val="TAR"/>
              <w:rPr>
                <w:rFonts w:cs="Arial"/>
              </w:rPr>
            </w:pPr>
            <w:r w:rsidRPr="00386595">
              <w:rPr>
                <w:rFonts w:cs="Arial"/>
              </w:rPr>
              <w:t>758 MHz</w:t>
            </w:r>
          </w:p>
        </w:tc>
        <w:tc>
          <w:tcPr>
            <w:tcW w:w="317" w:type="dxa"/>
            <w:tcBorders>
              <w:top w:val="single" w:sz="4" w:space="0" w:color="auto"/>
              <w:bottom w:val="single" w:sz="4" w:space="0" w:color="auto"/>
            </w:tcBorders>
          </w:tcPr>
          <w:p w14:paraId="1C0556F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3E63247" w14:textId="77777777" w:rsidR="00CB3F53" w:rsidRPr="00386595" w:rsidRDefault="00CB3F53" w:rsidP="009B30F7">
            <w:pPr>
              <w:pStyle w:val="TAL"/>
              <w:rPr>
                <w:rFonts w:cs="Arial"/>
              </w:rPr>
            </w:pPr>
            <w:r w:rsidRPr="00386595">
              <w:rPr>
                <w:rFonts w:cs="Arial"/>
              </w:rPr>
              <w:t>768 MHz</w:t>
            </w:r>
          </w:p>
        </w:tc>
        <w:tc>
          <w:tcPr>
            <w:tcW w:w="896" w:type="dxa"/>
            <w:tcBorders>
              <w:top w:val="single" w:sz="4" w:space="0" w:color="auto"/>
              <w:left w:val="single" w:sz="4" w:space="0" w:color="auto"/>
              <w:bottom w:val="single" w:sz="4" w:space="0" w:color="auto"/>
              <w:right w:val="single" w:sz="4" w:space="0" w:color="auto"/>
            </w:tcBorders>
          </w:tcPr>
          <w:p w14:paraId="01237A88" w14:textId="77777777" w:rsidR="00CB3F53" w:rsidRPr="00386595" w:rsidRDefault="00CB3F53" w:rsidP="009B30F7">
            <w:pPr>
              <w:pStyle w:val="TAC"/>
              <w:rPr>
                <w:rFonts w:cs="Arial"/>
              </w:rPr>
            </w:pPr>
            <w:r w:rsidRPr="00386595">
              <w:rPr>
                <w:rFonts w:cs="Arial"/>
              </w:rPr>
              <w:t>FDD</w:t>
            </w:r>
          </w:p>
        </w:tc>
      </w:tr>
      <w:tr w:rsidR="00CB3F53" w:rsidRPr="00386595" w14:paraId="67C282FF"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7DEC2E3" w14:textId="77777777" w:rsidR="00CB3F53" w:rsidRPr="00386595" w:rsidRDefault="00CB3F53" w:rsidP="009B30F7">
            <w:pPr>
              <w:pStyle w:val="TAC"/>
              <w:rPr>
                <w:rFonts w:cs="Arial"/>
              </w:rPr>
            </w:pPr>
            <w:r w:rsidRPr="00386595">
              <w:rPr>
                <w:rFonts w:cs="Arial"/>
              </w:rPr>
              <w:t>15</w:t>
            </w:r>
          </w:p>
        </w:tc>
        <w:tc>
          <w:tcPr>
            <w:tcW w:w="2800" w:type="dxa"/>
            <w:gridSpan w:val="3"/>
            <w:tcBorders>
              <w:top w:val="single" w:sz="4" w:space="0" w:color="auto"/>
              <w:left w:val="single" w:sz="4" w:space="0" w:color="auto"/>
              <w:bottom w:val="single" w:sz="4" w:space="0" w:color="auto"/>
              <w:right w:val="single" w:sz="4" w:space="0" w:color="auto"/>
            </w:tcBorders>
          </w:tcPr>
          <w:p w14:paraId="37E7832A" w14:textId="77777777" w:rsidR="00CB3F53" w:rsidRPr="00386595" w:rsidRDefault="00CB3F53" w:rsidP="009B30F7">
            <w:pPr>
              <w:pStyle w:val="TAC"/>
              <w:rPr>
                <w:rFonts w:cs="Arial"/>
              </w:rPr>
            </w:pPr>
            <w:r w:rsidRPr="00386595">
              <w:rPr>
                <w:rFonts w:cs="Arial"/>
              </w:rPr>
              <w:t>Reserved</w:t>
            </w:r>
          </w:p>
        </w:tc>
        <w:tc>
          <w:tcPr>
            <w:tcW w:w="2687" w:type="dxa"/>
            <w:gridSpan w:val="3"/>
            <w:tcBorders>
              <w:top w:val="single" w:sz="4" w:space="0" w:color="auto"/>
              <w:bottom w:val="single" w:sz="4" w:space="0" w:color="auto"/>
              <w:right w:val="single" w:sz="4" w:space="0" w:color="auto"/>
            </w:tcBorders>
          </w:tcPr>
          <w:p w14:paraId="479FB01C" w14:textId="77777777" w:rsidR="00CB3F53" w:rsidRPr="00386595" w:rsidRDefault="00CB3F53" w:rsidP="009B30F7">
            <w:pPr>
              <w:pStyle w:val="TAC"/>
              <w:rPr>
                <w:rFonts w:cs="Arial"/>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5433F172" w14:textId="77777777" w:rsidR="00CB3F53" w:rsidRPr="00386595" w:rsidRDefault="00CB3F53" w:rsidP="009B30F7">
            <w:pPr>
              <w:pStyle w:val="TAC"/>
              <w:rPr>
                <w:rFonts w:cs="Arial"/>
              </w:rPr>
            </w:pPr>
            <w:r w:rsidRPr="00386595">
              <w:rPr>
                <w:rFonts w:cs="Arial"/>
              </w:rPr>
              <w:t>FDD</w:t>
            </w:r>
          </w:p>
        </w:tc>
      </w:tr>
      <w:tr w:rsidR="00CB3F53" w:rsidRPr="00386595" w14:paraId="28CA3ED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2C284FA6" w14:textId="77777777" w:rsidR="00CB3F53" w:rsidRPr="00386595" w:rsidRDefault="00CB3F53" w:rsidP="009B30F7">
            <w:pPr>
              <w:pStyle w:val="TAC"/>
              <w:rPr>
                <w:rFonts w:cs="Arial"/>
              </w:rPr>
            </w:pPr>
            <w:r w:rsidRPr="00386595">
              <w:rPr>
                <w:rFonts w:cs="Arial"/>
              </w:rPr>
              <w:t>16</w:t>
            </w:r>
          </w:p>
        </w:tc>
        <w:tc>
          <w:tcPr>
            <w:tcW w:w="2800" w:type="dxa"/>
            <w:gridSpan w:val="3"/>
            <w:tcBorders>
              <w:top w:val="single" w:sz="4" w:space="0" w:color="auto"/>
              <w:left w:val="single" w:sz="4" w:space="0" w:color="auto"/>
              <w:bottom w:val="single" w:sz="4" w:space="0" w:color="auto"/>
              <w:right w:val="single" w:sz="4" w:space="0" w:color="auto"/>
            </w:tcBorders>
          </w:tcPr>
          <w:p w14:paraId="21845312" w14:textId="77777777" w:rsidR="00CB3F53" w:rsidRPr="00386595" w:rsidRDefault="00CB3F53" w:rsidP="009B30F7">
            <w:pPr>
              <w:pStyle w:val="TAC"/>
              <w:rPr>
                <w:rFonts w:cs="Arial"/>
              </w:rPr>
            </w:pPr>
            <w:r w:rsidRPr="00386595">
              <w:rPr>
                <w:rFonts w:cs="Arial"/>
              </w:rPr>
              <w:t>Reserved</w:t>
            </w:r>
          </w:p>
        </w:tc>
        <w:tc>
          <w:tcPr>
            <w:tcW w:w="2687" w:type="dxa"/>
            <w:gridSpan w:val="3"/>
            <w:tcBorders>
              <w:top w:val="single" w:sz="4" w:space="0" w:color="auto"/>
              <w:bottom w:val="single" w:sz="4" w:space="0" w:color="auto"/>
              <w:right w:val="single" w:sz="4" w:space="0" w:color="auto"/>
            </w:tcBorders>
          </w:tcPr>
          <w:p w14:paraId="6C73A31E" w14:textId="77777777" w:rsidR="00CB3F53" w:rsidRPr="00386595" w:rsidRDefault="00CB3F53" w:rsidP="009B30F7">
            <w:pPr>
              <w:pStyle w:val="TAC"/>
              <w:rPr>
                <w:rFonts w:cs="Arial"/>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2B459DFA" w14:textId="77777777" w:rsidR="00CB3F53" w:rsidRPr="00386595" w:rsidRDefault="00CB3F53" w:rsidP="009B30F7">
            <w:pPr>
              <w:pStyle w:val="TAC"/>
              <w:rPr>
                <w:rFonts w:cs="Arial"/>
              </w:rPr>
            </w:pPr>
            <w:r w:rsidRPr="00386595">
              <w:rPr>
                <w:rFonts w:cs="Arial"/>
              </w:rPr>
              <w:t>FDD</w:t>
            </w:r>
          </w:p>
        </w:tc>
      </w:tr>
      <w:tr w:rsidR="00CB3F53" w:rsidRPr="00386595" w14:paraId="5E6E412B"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1D9685D" w14:textId="77777777" w:rsidR="00CB3F53" w:rsidRPr="00386595" w:rsidRDefault="00CB3F53" w:rsidP="009B30F7">
            <w:pPr>
              <w:pStyle w:val="TAC"/>
              <w:rPr>
                <w:rFonts w:cs="Arial"/>
              </w:rPr>
            </w:pPr>
            <w:r w:rsidRPr="00386595">
              <w:rPr>
                <w:rFonts w:cs="Arial"/>
              </w:rPr>
              <w:t>17</w:t>
            </w:r>
          </w:p>
        </w:tc>
        <w:tc>
          <w:tcPr>
            <w:tcW w:w="1153" w:type="dxa"/>
            <w:tcBorders>
              <w:top w:val="single" w:sz="4" w:space="0" w:color="auto"/>
              <w:left w:val="single" w:sz="4" w:space="0" w:color="auto"/>
              <w:bottom w:val="single" w:sz="4" w:space="0" w:color="auto"/>
            </w:tcBorders>
          </w:tcPr>
          <w:p w14:paraId="3C85A2B5" w14:textId="77777777" w:rsidR="00CB3F53" w:rsidRPr="00386595" w:rsidRDefault="00CB3F53" w:rsidP="009B30F7">
            <w:pPr>
              <w:pStyle w:val="TAR"/>
              <w:rPr>
                <w:rFonts w:cs="Arial"/>
              </w:rPr>
            </w:pPr>
            <w:r w:rsidRPr="00386595">
              <w:rPr>
                <w:rFonts w:cs="Arial"/>
              </w:rPr>
              <w:t>704 MHz</w:t>
            </w:r>
          </w:p>
        </w:tc>
        <w:tc>
          <w:tcPr>
            <w:tcW w:w="517" w:type="dxa"/>
            <w:tcBorders>
              <w:top w:val="single" w:sz="4" w:space="0" w:color="auto"/>
              <w:bottom w:val="single" w:sz="4" w:space="0" w:color="auto"/>
            </w:tcBorders>
          </w:tcPr>
          <w:p w14:paraId="6DBFDB62"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4503270" w14:textId="77777777" w:rsidR="00CB3F53" w:rsidRPr="00386595" w:rsidRDefault="00CB3F53" w:rsidP="009B30F7">
            <w:pPr>
              <w:pStyle w:val="TAL"/>
              <w:rPr>
                <w:rFonts w:cs="Arial"/>
              </w:rPr>
            </w:pPr>
            <w:r w:rsidRPr="00386595">
              <w:rPr>
                <w:rFonts w:cs="Arial"/>
              </w:rPr>
              <w:t>716 MHz</w:t>
            </w:r>
          </w:p>
        </w:tc>
        <w:tc>
          <w:tcPr>
            <w:tcW w:w="1190" w:type="dxa"/>
            <w:tcBorders>
              <w:top w:val="single" w:sz="4" w:space="0" w:color="auto"/>
              <w:bottom w:val="single" w:sz="4" w:space="0" w:color="auto"/>
            </w:tcBorders>
          </w:tcPr>
          <w:p w14:paraId="43ABEBFF" w14:textId="77777777" w:rsidR="00CB3F53" w:rsidRPr="00386595" w:rsidRDefault="00CB3F53" w:rsidP="009B30F7">
            <w:pPr>
              <w:pStyle w:val="TAR"/>
              <w:rPr>
                <w:rFonts w:cs="Arial"/>
              </w:rPr>
            </w:pPr>
            <w:r w:rsidRPr="00386595">
              <w:rPr>
                <w:rFonts w:cs="Arial"/>
              </w:rPr>
              <w:t>734 MHz</w:t>
            </w:r>
          </w:p>
        </w:tc>
        <w:tc>
          <w:tcPr>
            <w:tcW w:w="317" w:type="dxa"/>
            <w:tcBorders>
              <w:top w:val="single" w:sz="4" w:space="0" w:color="auto"/>
              <w:bottom w:val="single" w:sz="4" w:space="0" w:color="auto"/>
            </w:tcBorders>
          </w:tcPr>
          <w:p w14:paraId="3589727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4F967D1" w14:textId="77777777" w:rsidR="00CB3F53" w:rsidRPr="00386595" w:rsidRDefault="00CB3F53" w:rsidP="009B30F7">
            <w:pPr>
              <w:pStyle w:val="TAL"/>
              <w:rPr>
                <w:rFonts w:cs="Arial"/>
              </w:rPr>
            </w:pPr>
            <w:r w:rsidRPr="00386595">
              <w:rPr>
                <w:rFonts w:cs="Arial"/>
              </w:rPr>
              <w:t>746 MHz</w:t>
            </w:r>
          </w:p>
        </w:tc>
        <w:tc>
          <w:tcPr>
            <w:tcW w:w="896" w:type="dxa"/>
            <w:tcBorders>
              <w:top w:val="single" w:sz="4" w:space="0" w:color="auto"/>
              <w:left w:val="single" w:sz="4" w:space="0" w:color="auto"/>
              <w:bottom w:val="single" w:sz="4" w:space="0" w:color="auto"/>
              <w:right w:val="single" w:sz="4" w:space="0" w:color="auto"/>
            </w:tcBorders>
          </w:tcPr>
          <w:p w14:paraId="1F10B14B" w14:textId="77777777" w:rsidR="00CB3F53" w:rsidRPr="00386595" w:rsidRDefault="00CB3F53" w:rsidP="009B30F7">
            <w:pPr>
              <w:pStyle w:val="TAC"/>
              <w:rPr>
                <w:rFonts w:cs="Arial"/>
              </w:rPr>
            </w:pPr>
            <w:r w:rsidRPr="00386595">
              <w:rPr>
                <w:rFonts w:cs="Arial"/>
              </w:rPr>
              <w:t>FDD</w:t>
            </w:r>
          </w:p>
        </w:tc>
      </w:tr>
      <w:tr w:rsidR="00CB3F53" w:rsidRPr="00386595" w14:paraId="596AE53F"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6C6EDEE" w14:textId="77777777" w:rsidR="00CB3F53" w:rsidRPr="00386595" w:rsidRDefault="00CB3F53" w:rsidP="009B30F7">
            <w:pPr>
              <w:pStyle w:val="TAC"/>
              <w:rPr>
                <w:rFonts w:cs="Arial"/>
              </w:rPr>
            </w:pPr>
            <w:r w:rsidRPr="00386595">
              <w:rPr>
                <w:rFonts w:cs="Arial"/>
              </w:rPr>
              <w:t>18</w:t>
            </w:r>
          </w:p>
        </w:tc>
        <w:tc>
          <w:tcPr>
            <w:tcW w:w="1153" w:type="dxa"/>
            <w:tcBorders>
              <w:top w:val="single" w:sz="4" w:space="0" w:color="auto"/>
              <w:left w:val="single" w:sz="4" w:space="0" w:color="auto"/>
              <w:bottom w:val="single" w:sz="4" w:space="0" w:color="auto"/>
            </w:tcBorders>
          </w:tcPr>
          <w:p w14:paraId="58A29F19" w14:textId="77777777" w:rsidR="00CB3F53" w:rsidRPr="00386595" w:rsidRDefault="00CB3F53" w:rsidP="009B30F7">
            <w:pPr>
              <w:pStyle w:val="TAR"/>
              <w:rPr>
                <w:rFonts w:cs="Arial"/>
              </w:rPr>
            </w:pPr>
            <w:r w:rsidRPr="00386595">
              <w:rPr>
                <w:rFonts w:cs="Arial"/>
              </w:rPr>
              <w:t>815 MHz</w:t>
            </w:r>
          </w:p>
        </w:tc>
        <w:tc>
          <w:tcPr>
            <w:tcW w:w="517" w:type="dxa"/>
            <w:tcBorders>
              <w:top w:val="single" w:sz="4" w:space="0" w:color="auto"/>
              <w:bottom w:val="single" w:sz="4" w:space="0" w:color="auto"/>
            </w:tcBorders>
          </w:tcPr>
          <w:p w14:paraId="71BE618A"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FB0D4B5" w14:textId="77777777" w:rsidR="00CB3F53" w:rsidRPr="00386595" w:rsidRDefault="00CB3F53" w:rsidP="009B30F7">
            <w:pPr>
              <w:pStyle w:val="TAL"/>
              <w:rPr>
                <w:rFonts w:cs="Arial"/>
              </w:rPr>
            </w:pPr>
            <w:r w:rsidRPr="00386595">
              <w:rPr>
                <w:rFonts w:cs="Arial"/>
              </w:rPr>
              <w:t>830 MHz</w:t>
            </w:r>
          </w:p>
        </w:tc>
        <w:tc>
          <w:tcPr>
            <w:tcW w:w="1190" w:type="dxa"/>
            <w:tcBorders>
              <w:top w:val="single" w:sz="4" w:space="0" w:color="auto"/>
              <w:bottom w:val="single" w:sz="4" w:space="0" w:color="auto"/>
            </w:tcBorders>
          </w:tcPr>
          <w:p w14:paraId="2DDCFB0C" w14:textId="77777777" w:rsidR="00CB3F53" w:rsidRPr="00386595" w:rsidRDefault="00CB3F53" w:rsidP="009B30F7">
            <w:pPr>
              <w:pStyle w:val="TAR"/>
              <w:rPr>
                <w:rFonts w:cs="Arial"/>
              </w:rPr>
            </w:pPr>
            <w:r w:rsidRPr="00386595">
              <w:rPr>
                <w:rFonts w:cs="Arial"/>
              </w:rPr>
              <w:t>860 MHz</w:t>
            </w:r>
          </w:p>
        </w:tc>
        <w:tc>
          <w:tcPr>
            <w:tcW w:w="317" w:type="dxa"/>
            <w:tcBorders>
              <w:top w:val="single" w:sz="4" w:space="0" w:color="auto"/>
              <w:bottom w:val="single" w:sz="4" w:space="0" w:color="auto"/>
            </w:tcBorders>
          </w:tcPr>
          <w:p w14:paraId="1197C64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69ED0F0" w14:textId="77777777" w:rsidR="00CB3F53" w:rsidRPr="00386595" w:rsidRDefault="00CB3F53" w:rsidP="009B30F7">
            <w:pPr>
              <w:pStyle w:val="TAL"/>
              <w:rPr>
                <w:rFonts w:cs="Arial"/>
              </w:rPr>
            </w:pPr>
            <w:r w:rsidRPr="00386595">
              <w:rPr>
                <w:rFonts w:cs="Arial"/>
              </w:rPr>
              <w:t>875 MHz</w:t>
            </w:r>
          </w:p>
        </w:tc>
        <w:tc>
          <w:tcPr>
            <w:tcW w:w="896" w:type="dxa"/>
            <w:tcBorders>
              <w:top w:val="single" w:sz="4" w:space="0" w:color="auto"/>
              <w:left w:val="single" w:sz="4" w:space="0" w:color="auto"/>
              <w:bottom w:val="single" w:sz="4" w:space="0" w:color="auto"/>
              <w:right w:val="single" w:sz="4" w:space="0" w:color="auto"/>
            </w:tcBorders>
          </w:tcPr>
          <w:p w14:paraId="15C248AD" w14:textId="77777777" w:rsidR="00CB3F53" w:rsidRPr="00386595" w:rsidRDefault="00CB3F53" w:rsidP="009B30F7">
            <w:pPr>
              <w:pStyle w:val="TAC"/>
              <w:rPr>
                <w:rFonts w:cs="Arial"/>
              </w:rPr>
            </w:pPr>
            <w:r w:rsidRPr="00386595">
              <w:rPr>
                <w:rFonts w:cs="Arial"/>
              </w:rPr>
              <w:t>FDD</w:t>
            </w:r>
          </w:p>
        </w:tc>
      </w:tr>
      <w:tr w:rsidR="00CB3F53" w:rsidRPr="00386595" w14:paraId="2CC80B7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4E977E7" w14:textId="77777777" w:rsidR="00CB3F53" w:rsidRPr="00386595" w:rsidRDefault="00CB3F53" w:rsidP="009B30F7">
            <w:pPr>
              <w:pStyle w:val="TAC"/>
              <w:rPr>
                <w:rFonts w:cs="Arial"/>
              </w:rPr>
            </w:pPr>
            <w:r w:rsidRPr="00386595">
              <w:rPr>
                <w:rFonts w:cs="Arial"/>
              </w:rPr>
              <w:t>19</w:t>
            </w:r>
          </w:p>
        </w:tc>
        <w:tc>
          <w:tcPr>
            <w:tcW w:w="1153" w:type="dxa"/>
            <w:tcBorders>
              <w:top w:val="single" w:sz="4" w:space="0" w:color="auto"/>
              <w:left w:val="single" w:sz="4" w:space="0" w:color="auto"/>
              <w:bottom w:val="single" w:sz="4" w:space="0" w:color="auto"/>
            </w:tcBorders>
          </w:tcPr>
          <w:p w14:paraId="3BA9C6D7" w14:textId="77777777" w:rsidR="00CB3F53" w:rsidRPr="00386595" w:rsidRDefault="00CB3F53" w:rsidP="009B30F7">
            <w:pPr>
              <w:pStyle w:val="TAR"/>
              <w:rPr>
                <w:rFonts w:cs="Arial"/>
              </w:rPr>
            </w:pPr>
            <w:r w:rsidRPr="00386595">
              <w:rPr>
                <w:rFonts w:cs="Arial"/>
              </w:rPr>
              <w:t>830 MHz</w:t>
            </w:r>
          </w:p>
        </w:tc>
        <w:tc>
          <w:tcPr>
            <w:tcW w:w="517" w:type="dxa"/>
            <w:tcBorders>
              <w:top w:val="single" w:sz="4" w:space="0" w:color="auto"/>
              <w:bottom w:val="single" w:sz="4" w:space="0" w:color="auto"/>
            </w:tcBorders>
          </w:tcPr>
          <w:p w14:paraId="7B3DEB9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182DBC4" w14:textId="77777777" w:rsidR="00CB3F53" w:rsidRPr="00386595" w:rsidRDefault="00CB3F53" w:rsidP="009B30F7">
            <w:pPr>
              <w:pStyle w:val="TAL"/>
              <w:rPr>
                <w:rFonts w:cs="Arial"/>
              </w:rPr>
            </w:pPr>
            <w:r w:rsidRPr="00386595">
              <w:rPr>
                <w:rFonts w:cs="Arial"/>
              </w:rPr>
              <w:t>845 MHz</w:t>
            </w:r>
          </w:p>
        </w:tc>
        <w:tc>
          <w:tcPr>
            <w:tcW w:w="1190" w:type="dxa"/>
            <w:tcBorders>
              <w:top w:val="single" w:sz="4" w:space="0" w:color="auto"/>
              <w:bottom w:val="single" w:sz="4" w:space="0" w:color="auto"/>
            </w:tcBorders>
          </w:tcPr>
          <w:p w14:paraId="6435A9C5" w14:textId="77777777" w:rsidR="00CB3F53" w:rsidRPr="00386595" w:rsidRDefault="00CB3F53" w:rsidP="009B30F7">
            <w:pPr>
              <w:pStyle w:val="TAR"/>
              <w:rPr>
                <w:rFonts w:cs="Arial"/>
              </w:rPr>
            </w:pPr>
            <w:r w:rsidRPr="00386595">
              <w:rPr>
                <w:rFonts w:cs="Arial"/>
              </w:rPr>
              <w:t>875 MHz</w:t>
            </w:r>
          </w:p>
        </w:tc>
        <w:tc>
          <w:tcPr>
            <w:tcW w:w="317" w:type="dxa"/>
            <w:tcBorders>
              <w:top w:val="single" w:sz="4" w:space="0" w:color="auto"/>
              <w:bottom w:val="single" w:sz="4" w:space="0" w:color="auto"/>
            </w:tcBorders>
          </w:tcPr>
          <w:p w14:paraId="79BED3E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8D4A0AF" w14:textId="77777777" w:rsidR="00CB3F53" w:rsidRPr="00386595" w:rsidRDefault="00CB3F53" w:rsidP="009B30F7">
            <w:pPr>
              <w:pStyle w:val="TAL"/>
              <w:rPr>
                <w:rFonts w:cs="Arial"/>
              </w:rPr>
            </w:pPr>
            <w:r w:rsidRPr="00386595">
              <w:rPr>
                <w:rFonts w:cs="Arial"/>
              </w:rPr>
              <w:t>890 MHz</w:t>
            </w:r>
          </w:p>
        </w:tc>
        <w:tc>
          <w:tcPr>
            <w:tcW w:w="896" w:type="dxa"/>
            <w:tcBorders>
              <w:top w:val="single" w:sz="4" w:space="0" w:color="auto"/>
              <w:left w:val="single" w:sz="4" w:space="0" w:color="auto"/>
              <w:bottom w:val="single" w:sz="4" w:space="0" w:color="auto"/>
              <w:right w:val="single" w:sz="4" w:space="0" w:color="auto"/>
            </w:tcBorders>
          </w:tcPr>
          <w:p w14:paraId="002529FA" w14:textId="77777777" w:rsidR="00CB3F53" w:rsidRPr="00386595" w:rsidRDefault="00CB3F53" w:rsidP="009B30F7">
            <w:pPr>
              <w:pStyle w:val="TAC"/>
              <w:rPr>
                <w:rFonts w:cs="Arial"/>
              </w:rPr>
            </w:pPr>
            <w:r w:rsidRPr="00386595">
              <w:rPr>
                <w:rFonts w:cs="Arial"/>
              </w:rPr>
              <w:t>FDD</w:t>
            </w:r>
          </w:p>
        </w:tc>
      </w:tr>
      <w:tr w:rsidR="00CB3F53" w:rsidRPr="00386595" w14:paraId="65ABB5B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16D0EE2" w14:textId="77777777" w:rsidR="00CB3F53" w:rsidRPr="00386595" w:rsidRDefault="00CB3F53" w:rsidP="009B30F7">
            <w:pPr>
              <w:pStyle w:val="TAC"/>
              <w:rPr>
                <w:rFonts w:cs="Arial"/>
              </w:rPr>
            </w:pPr>
            <w:r w:rsidRPr="00386595">
              <w:rPr>
                <w:rFonts w:cs="Arial"/>
              </w:rPr>
              <w:t>20</w:t>
            </w:r>
          </w:p>
        </w:tc>
        <w:tc>
          <w:tcPr>
            <w:tcW w:w="1153" w:type="dxa"/>
            <w:tcBorders>
              <w:top w:val="single" w:sz="4" w:space="0" w:color="auto"/>
              <w:left w:val="single" w:sz="4" w:space="0" w:color="auto"/>
              <w:bottom w:val="single" w:sz="4" w:space="0" w:color="auto"/>
            </w:tcBorders>
          </w:tcPr>
          <w:p w14:paraId="1FE0A183" w14:textId="77777777" w:rsidR="00CB3F53" w:rsidRPr="00386595" w:rsidRDefault="00CB3F53" w:rsidP="009B30F7">
            <w:pPr>
              <w:pStyle w:val="TAR"/>
              <w:rPr>
                <w:rFonts w:cs="Arial"/>
              </w:rPr>
            </w:pPr>
            <w:r w:rsidRPr="00386595">
              <w:rPr>
                <w:rFonts w:cs="Arial"/>
              </w:rPr>
              <w:t>832 MHz</w:t>
            </w:r>
          </w:p>
        </w:tc>
        <w:tc>
          <w:tcPr>
            <w:tcW w:w="517" w:type="dxa"/>
            <w:tcBorders>
              <w:top w:val="single" w:sz="4" w:space="0" w:color="auto"/>
              <w:bottom w:val="single" w:sz="4" w:space="0" w:color="auto"/>
            </w:tcBorders>
          </w:tcPr>
          <w:p w14:paraId="07A0D4EB"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014E2EF" w14:textId="77777777" w:rsidR="00CB3F53" w:rsidRPr="00386595" w:rsidRDefault="00CB3F53" w:rsidP="009B30F7">
            <w:pPr>
              <w:pStyle w:val="TAL"/>
              <w:rPr>
                <w:rFonts w:cs="Arial"/>
              </w:rPr>
            </w:pPr>
            <w:r w:rsidRPr="00386595">
              <w:rPr>
                <w:rFonts w:cs="Arial"/>
              </w:rPr>
              <w:t>862 MHz</w:t>
            </w:r>
          </w:p>
        </w:tc>
        <w:tc>
          <w:tcPr>
            <w:tcW w:w="1190" w:type="dxa"/>
            <w:tcBorders>
              <w:top w:val="single" w:sz="4" w:space="0" w:color="auto"/>
              <w:left w:val="single" w:sz="4" w:space="0" w:color="auto"/>
              <w:bottom w:val="single" w:sz="4" w:space="0" w:color="auto"/>
            </w:tcBorders>
          </w:tcPr>
          <w:p w14:paraId="7C52C110" w14:textId="77777777" w:rsidR="00CB3F53" w:rsidRPr="00386595" w:rsidRDefault="00CB3F53" w:rsidP="009B30F7">
            <w:pPr>
              <w:pStyle w:val="TAR"/>
              <w:rPr>
                <w:rFonts w:cs="Arial"/>
              </w:rPr>
            </w:pPr>
            <w:r w:rsidRPr="00386595">
              <w:rPr>
                <w:rFonts w:cs="Arial"/>
              </w:rPr>
              <w:t>791 MHz</w:t>
            </w:r>
          </w:p>
        </w:tc>
        <w:tc>
          <w:tcPr>
            <w:tcW w:w="317" w:type="dxa"/>
            <w:tcBorders>
              <w:top w:val="single" w:sz="4" w:space="0" w:color="auto"/>
              <w:bottom w:val="single" w:sz="4" w:space="0" w:color="auto"/>
            </w:tcBorders>
          </w:tcPr>
          <w:p w14:paraId="0DC585A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DA49DBF" w14:textId="77777777" w:rsidR="00CB3F53" w:rsidRPr="00386595" w:rsidRDefault="00CB3F53" w:rsidP="009B30F7">
            <w:pPr>
              <w:pStyle w:val="TAL"/>
              <w:rPr>
                <w:rFonts w:cs="Arial"/>
              </w:rPr>
            </w:pPr>
            <w:r w:rsidRPr="00386595">
              <w:rPr>
                <w:rFonts w:cs="Arial"/>
              </w:rPr>
              <w:t>821 MHz</w:t>
            </w:r>
          </w:p>
        </w:tc>
        <w:tc>
          <w:tcPr>
            <w:tcW w:w="896" w:type="dxa"/>
            <w:tcBorders>
              <w:top w:val="single" w:sz="4" w:space="0" w:color="auto"/>
              <w:left w:val="single" w:sz="4" w:space="0" w:color="auto"/>
              <w:bottom w:val="single" w:sz="4" w:space="0" w:color="auto"/>
              <w:right w:val="single" w:sz="4" w:space="0" w:color="auto"/>
            </w:tcBorders>
          </w:tcPr>
          <w:p w14:paraId="5F4498ED" w14:textId="77777777" w:rsidR="00CB3F53" w:rsidRPr="00386595" w:rsidRDefault="00CB3F53" w:rsidP="009B30F7">
            <w:pPr>
              <w:pStyle w:val="TAC"/>
              <w:rPr>
                <w:rFonts w:cs="Arial"/>
              </w:rPr>
            </w:pPr>
            <w:r w:rsidRPr="00386595">
              <w:rPr>
                <w:rFonts w:cs="Arial"/>
              </w:rPr>
              <w:t>FDD</w:t>
            </w:r>
          </w:p>
        </w:tc>
      </w:tr>
      <w:tr w:rsidR="00CB3F53" w:rsidRPr="00386595" w14:paraId="6D47B46F"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0766B307" w14:textId="77777777" w:rsidR="00CB3F53" w:rsidRPr="00386595" w:rsidRDefault="00CB3F53" w:rsidP="009B30F7">
            <w:pPr>
              <w:pStyle w:val="TAC"/>
              <w:rPr>
                <w:rFonts w:cs="Arial"/>
              </w:rPr>
            </w:pPr>
            <w:r w:rsidRPr="00386595">
              <w:rPr>
                <w:rFonts w:cs="Arial"/>
              </w:rPr>
              <w:t>21</w:t>
            </w:r>
          </w:p>
        </w:tc>
        <w:tc>
          <w:tcPr>
            <w:tcW w:w="1153" w:type="dxa"/>
            <w:tcBorders>
              <w:top w:val="single" w:sz="4" w:space="0" w:color="auto"/>
              <w:left w:val="single" w:sz="4" w:space="0" w:color="auto"/>
              <w:bottom w:val="single" w:sz="4" w:space="0" w:color="auto"/>
            </w:tcBorders>
          </w:tcPr>
          <w:p w14:paraId="09EED7F5" w14:textId="77777777" w:rsidR="00CB3F53" w:rsidRPr="00386595" w:rsidRDefault="00CB3F53" w:rsidP="009B30F7">
            <w:pPr>
              <w:pStyle w:val="TAR"/>
              <w:rPr>
                <w:rFonts w:cs="Arial"/>
              </w:rPr>
            </w:pPr>
            <w:r w:rsidRPr="00386595">
              <w:rPr>
                <w:rFonts w:cs="Arial"/>
              </w:rPr>
              <w:t>1447.9 MHz</w:t>
            </w:r>
          </w:p>
        </w:tc>
        <w:tc>
          <w:tcPr>
            <w:tcW w:w="517" w:type="dxa"/>
            <w:tcBorders>
              <w:top w:val="single" w:sz="4" w:space="0" w:color="auto"/>
              <w:bottom w:val="single" w:sz="4" w:space="0" w:color="auto"/>
            </w:tcBorders>
          </w:tcPr>
          <w:p w14:paraId="2ADF7F4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5B21FC17" w14:textId="77777777" w:rsidR="00CB3F53" w:rsidRPr="00386595" w:rsidRDefault="00CB3F53" w:rsidP="009B30F7">
            <w:pPr>
              <w:pStyle w:val="TAL"/>
              <w:rPr>
                <w:rFonts w:cs="Arial"/>
              </w:rPr>
            </w:pPr>
            <w:r w:rsidRPr="00386595">
              <w:rPr>
                <w:rFonts w:cs="Arial"/>
              </w:rPr>
              <w:t>1462.9 MHz</w:t>
            </w:r>
          </w:p>
        </w:tc>
        <w:tc>
          <w:tcPr>
            <w:tcW w:w="1190" w:type="dxa"/>
            <w:tcBorders>
              <w:top w:val="single" w:sz="4" w:space="0" w:color="auto"/>
              <w:bottom w:val="single" w:sz="4" w:space="0" w:color="auto"/>
            </w:tcBorders>
          </w:tcPr>
          <w:p w14:paraId="41D0D486" w14:textId="77777777" w:rsidR="00CB3F53" w:rsidRPr="00386595" w:rsidRDefault="00CB3F53" w:rsidP="009B30F7">
            <w:pPr>
              <w:pStyle w:val="TAR"/>
              <w:rPr>
                <w:rFonts w:cs="Arial"/>
              </w:rPr>
            </w:pPr>
            <w:r w:rsidRPr="00386595">
              <w:rPr>
                <w:rFonts w:cs="Arial"/>
              </w:rPr>
              <w:t>1495.9 MHz</w:t>
            </w:r>
          </w:p>
        </w:tc>
        <w:tc>
          <w:tcPr>
            <w:tcW w:w="317" w:type="dxa"/>
            <w:tcBorders>
              <w:top w:val="single" w:sz="4" w:space="0" w:color="auto"/>
              <w:bottom w:val="single" w:sz="4" w:space="0" w:color="auto"/>
            </w:tcBorders>
          </w:tcPr>
          <w:p w14:paraId="0375EE2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E3EF17D" w14:textId="77777777" w:rsidR="00CB3F53" w:rsidRPr="00386595" w:rsidRDefault="00CB3F53" w:rsidP="009B30F7">
            <w:pPr>
              <w:pStyle w:val="TAL"/>
              <w:rPr>
                <w:rFonts w:cs="Arial"/>
              </w:rPr>
            </w:pPr>
            <w:r w:rsidRPr="00386595">
              <w:rPr>
                <w:rFonts w:cs="Arial"/>
              </w:rPr>
              <w:t>1510.9 MHz</w:t>
            </w:r>
          </w:p>
        </w:tc>
        <w:tc>
          <w:tcPr>
            <w:tcW w:w="896" w:type="dxa"/>
            <w:tcBorders>
              <w:top w:val="single" w:sz="4" w:space="0" w:color="auto"/>
              <w:left w:val="single" w:sz="4" w:space="0" w:color="auto"/>
              <w:bottom w:val="single" w:sz="4" w:space="0" w:color="auto"/>
              <w:right w:val="single" w:sz="4" w:space="0" w:color="auto"/>
            </w:tcBorders>
          </w:tcPr>
          <w:p w14:paraId="2FC32AA4" w14:textId="77777777" w:rsidR="00CB3F53" w:rsidRPr="00386595" w:rsidRDefault="00CB3F53" w:rsidP="009B30F7">
            <w:pPr>
              <w:pStyle w:val="TAC"/>
              <w:rPr>
                <w:rFonts w:cs="Arial"/>
              </w:rPr>
            </w:pPr>
            <w:r w:rsidRPr="00386595">
              <w:rPr>
                <w:rFonts w:cs="Arial"/>
              </w:rPr>
              <w:t>FDD</w:t>
            </w:r>
          </w:p>
        </w:tc>
      </w:tr>
      <w:tr w:rsidR="00CB3F53" w:rsidRPr="00386595" w14:paraId="0C5748A3"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2E204E0" w14:textId="77777777" w:rsidR="00CB3F53" w:rsidRPr="00386595" w:rsidRDefault="00CB3F53" w:rsidP="009B30F7">
            <w:pPr>
              <w:pStyle w:val="TAC"/>
              <w:rPr>
                <w:rFonts w:cs="Arial"/>
              </w:rPr>
            </w:pPr>
            <w:r w:rsidRPr="00386595">
              <w:rPr>
                <w:rFonts w:cs="Arial"/>
              </w:rPr>
              <w:t>2</w:t>
            </w:r>
            <w:r w:rsidRPr="00386595">
              <w:rPr>
                <w:rFonts w:eastAsia="MS Mincho" w:cs="Arial" w:hint="eastAsia"/>
              </w:rPr>
              <w:t>2</w:t>
            </w:r>
          </w:p>
        </w:tc>
        <w:tc>
          <w:tcPr>
            <w:tcW w:w="1153" w:type="dxa"/>
            <w:tcBorders>
              <w:top w:val="single" w:sz="4" w:space="0" w:color="auto"/>
              <w:left w:val="single" w:sz="4" w:space="0" w:color="auto"/>
              <w:bottom w:val="single" w:sz="4" w:space="0" w:color="auto"/>
            </w:tcBorders>
          </w:tcPr>
          <w:p w14:paraId="63E1FDA2" w14:textId="77777777" w:rsidR="00CB3F53" w:rsidRPr="00386595" w:rsidRDefault="00CB3F53" w:rsidP="009B30F7">
            <w:pPr>
              <w:pStyle w:val="TAR"/>
              <w:rPr>
                <w:rFonts w:cs="Arial"/>
              </w:rPr>
            </w:pPr>
            <w:r w:rsidRPr="00386595">
              <w:rPr>
                <w:rFonts w:cs="Arial" w:hint="eastAsia"/>
              </w:rPr>
              <w:t>3410</w:t>
            </w:r>
            <w:r w:rsidRPr="00386595">
              <w:rPr>
                <w:rFonts w:cs="Arial"/>
              </w:rPr>
              <w:t xml:space="preserve"> MHz</w:t>
            </w:r>
          </w:p>
        </w:tc>
        <w:tc>
          <w:tcPr>
            <w:tcW w:w="517" w:type="dxa"/>
            <w:tcBorders>
              <w:top w:val="single" w:sz="4" w:space="0" w:color="auto"/>
              <w:bottom w:val="single" w:sz="4" w:space="0" w:color="auto"/>
            </w:tcBorders>
          </w:tcPr>
          <w:p w14:paraId="6FCC1E38"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04B0398B" w14:textId="77777777" w:rsidR="00CB3F53" w:rsidRPr="00386595" w:rsidRDefault="00CB3F53" w:rsidP="009B30F7">
            <w:pPr>
              <w:pStyle w:val="TAL"/>
              <w:rPr>
                <w:rFonts w:cs="Arial"/>
              </w:rPr>
            </w:pPr>
            <w:r w:rsidRPr="00386595">
              <w:rPr>
                <w:rFonts w:cs="Arial"/>
              </w:rPr>
              <w:t>3490 MHz</w:t>
            </w:r>
          </w:p>
        </w:tc>
        <w:tc>
          <w:tcPr>
            <w:tcW w:w="1190" w:type="dxa"/>
            <w:tcBorders>
              <w:top w:val="single" w:sz="4" w:space="0" w:color="auto"/>
              <w:left w:val="single" w:sz="4" w:space="0" w:color="auto"/>
              <w:bottom w:val="single" w:sz="4" w:space="0" w:color="auto"/>
            </w:tcBorders>
          </w:tcPr>
          <w:p w14:paraId="779C2BE3" w14:textId="77777777" w:rsidR="00CB3F53" w:rsidRPr="00386595" w:rsidRDefault="00CB3F53" w:rsidP="009B30F7">
            <w:pPr>
              <w:pStyle w:val="TAR"/>
              <w:rPr>
                <w:rFonts w:cs="Arial"/>
              </w:rPr>
            </w:pPr>
            <w:r w:rsidRPr="00386595">
              <w:rPr>
                <w:rFonts w:cs="Arial" w:hint="eastAsia"/>
              </w:rPr>
              <w:t>3510</w:t>
            </w:r>
            <w:r w:rsidRPr="00386595">
              <w:rPr>
                <w:rFonts w:cs="Arial"/>
              </w:rPr>
              <w:t xml:space="preserve"> MHz</w:t>
            </w:r>
          </w:p>
        </w:tc>
        <w:tc>
          <w:tcPr>
            <w:tcW w:w="317" w:type="dxa"/>
            <w:tcBorders>
              <w:top w:val="single" w:sz="4" w:space="0" w:color="auto"/>
              <w:bottom w:val="single" w:sz="4" w:space="0" w:color="auto"/>
            </w:tcBorders>
          </w:tcPr>
          <w:p w14:paraId="3D4C8B9E"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3C94F275" w14:textId="77777777" w:rsidR="00CB3F53" w:rsidRPr="00386595" w:rsidRDefault="00CB3F53" w:rsidP="009B30F7">
            <w:pPr>
              <w:pStyle w:val="TAL"/>
              <w:rPr>
                <w:rFonts w:cs="Arial"/>
              </w:rPr>
            </w:pPr>
            <w:r w:rsidRPr="00386595">
              <w:rPr>
                <w:rFonts w:cs="Arial"/>
              </w:rPr>
              <w:t>3590 MHz</w:t>
            </w:r>
          </w:p>
        </w:tc>
        <w:tc>
          <w:tcPr>
            <w:tcW w:w="896" w:type="dxa"/>
            <w:tcBorders>
              <w:top w:val="single" w:sz="4" w:space="0" w:color="auto"/>
              <w:left w:val="single" w:sz="4" w:space="0" w:color="auto"/>
              <w:bottom w:val="single" w:sz="4" w:space="0" w:color="auto"/>
              <w:right w:val="single" w:sz="4" w:space="0" w:color="auto"/>
            </w:tcBorders>
          </w:tcPr>
          <w:p w14:paraId="392645FA" w14:textId="77777777" w:rsidR="00CB3F53" w:rsidRPr="00386595" w:rsidRDefault="00CB3F53" w:rsidP="009B30F7">
            <w:pPr>
              <w:pStyle w:val="TAC"/>
              <w:rPr>
                <w:rFonts w:cs="Arial"/>
              </w:rPr>
            </w:pPr>
            <w:r w:rsidRPr="00386595">
              <w:rPr>
                <w:rFonts w:cs="Arial"/>
              </w:rPr>
              <w:t>FDD</w:t>
            </w:r>
          </w:p>
        </w:tc>
      </w:tr>
      <w:tr w:rsidR="00CB3F53" w:rsidRPr="00386595" w14:paraId="66A46CC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0B8A4D44" w14:textId="77777777" w:rsidR="00CB3F53" w:rsidRPr="00386595" w:rsidRDefault="00CB3F53" w:rsidP="009B30F7">
            <w:pPr>
              <w:pStyle w:val="TAC"/>
              <w:rPr>
                <w:rFonts w:cs="Arial"/>
              </w:rPr>
            </w:pPr>
            <w:r w:rsidRPr="00386595">
              <w:rPr>
                <w:rFonts w:cs="Arial" w:hint="eastAsia"/>
              </w:rPr>
              <w:t>2</w:t>
            </w:r>
            <w:r w:rsidRPr="00386595">
              <w:rPr>
                <w:rFonts w:cs="Arial"/>
              </w:rPr>
              <w:t>3</w:t>
            </w:r>
            <w:r w:rsidRPr="00386595">
              <w:rPr>
                <w:rFonts w:cs="Arial"/>
                <w:vertAlign w:val="superscript"/>
              </w:rPr>
              <w:t>1</w:t>
            </w:r>
          </w:p>
        </w:tc>
        <w:tc>
          <w:tcPr>
            <w:tcW w:w="1153" w:type="dxa"/>
            <w:tcBorders>
              <w:top w:val="single" w:sz="4" w:space="0" w:color="auto"/>
              <w:left w:val="single" w:sz="4" w:space="0" w:color="auto"/>
              <w:bottom w:val="single" w:sz="4" w:space="0" w:color="auto"/>
            </w:tcBorders>
          </w:tcPr>
          <w:p w14:paraId="53C2D815" w14:textId="77777777" w:rsidR="00CB3F53" w:rsidRPr="00386595" w:rsidRDefault="00CB3F53" w:rsidP="009B30F7">
            <w:pPr>
              <w:pStyle w:val="TAR"/>
              <w:rPr>
                <w:rFonts w:cs="Arial"/>
              </w:rPr>
            </w:pPr>
            <w:r w:rsidRPr="00386595">
              <w:rPr>
                <w:rFonts w:cs="Arial"/>
              </w:rPr>
              <w:t>2000 MHz</w:t>
            </w:r>
          </w:p>
        </w:tc>
        <w:tc>
          <w:tcPr>
            <w:tcW w:w="517" w:type="dxa"/>
            <w:tcBorders>
              <w:top w:val="single" w:sz="4" w:space="0" w:color="auto"/>
              <w:bottom w:val="single" w:sz="4" w:space="0" w:color="auto"/>
            </w:tcBorders>
          </w:tcPr>
          <w:p w14:paraId="74E8882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7BD0B6E" w14:textId="77777777" w:rsidR="00CB3F53" w:rsidRPr="00386595" w:rsidRDefault="00CB3F53" w:rsidP="009B30F7">
            <w:pPr>
              <w:pStyle w:val="TAL"/>
              <w:rPr>
                <w:rFonts w:cs="Arial"/>
              </w:rPr>
            </w:pPr>
            <w:r w:rsidRPr="00386595">
              <w:rPr>
                <w:rFonts w:cs="Arial"/>
              </w:rPr>
              <w:t>2020 MHz</w:t>
            </w:r>
          </w:p>
        </w:tc>
        <w:tc>
          <w:tcPr>
            <w:tcW w:w="1190" w:type="dxa"/>
            <w:tcBorders>
              <w:top w:val="single" w:sz="4" w:space="0" w:color="auto"/>
              <w:bottom w:val="single" w:sz="4" w:space="0" w:color="auto"/>
            </w:tcBorders>
          </w:tcPr>
          <w:p w14:paraId="4A6C2FC9" w14:textId="77777777" w:rsidR="00CB3F53" w:rsidRPr="00386595" w:rsidRDefault="00CB3F53" w:rsidP="009B30F7">
            <w:pPr>
              <w:pStyle w:val="TAR"/>
              <w:rPr>
                <w:rFonts w:cs="Arial"/>
              </w:rPr>
            </w:pPr>
            <w:r w:rsidRPr="00386595">
              <w:rPr>
                <w:rFonts w:cs="Arial"/>
              </w:rPr>
              <w:t>2180 MHz</w:t>
            </w:r>
          </w:p>
        </w:tc>
        <w:tc>
          <w:tcPr>
            <w:tcW w:w="317" w:type="dxa"/>
            <w:tcBorders>
              <w:top w:val="single" w:sz="4" w:space="0" w:color="auto"/>
              <w:bottom w:val="single" w:sz="4" w:space="0" w:color="auto"/>
            </w:tcBorders>
          </w:tcPr>
          <w:p w14:paraId="33720E0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399124D8" w14:textId="77777777" w:rsidR="00CB3F53" w:rsidRPr="00386595" w:rsidRDefault="00CB3F53" w:rsidP="009B30F7">
            <w:pPr>
              <w:pStyle w:val="TAL"/>
              <w:rPr>
                <w:rFonts w:cs="Arial"/>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103F4771" w14:textId="77777777" w:rsidR="00CB3F53" w:rsidRPr="00386595" w:rsidRDefault="00CB3F53" w:rsidP="009B30F7">
            <w:pPr>
              <w:pStyle w:val="TAC"/>
              <w:rPr>
                <w:rFonts w:cs="Arial"/>
              </w:rPr>
            </w:pPr>
            <w:r w:rsidRPr="00386595">
              <w:rPr>
                <w:rFonts w:cs="Arial"/>
              </w:rPr>
              <w:t>FDD</w:t>
            </w:r>
          </w:p>
        </w:tc>
      </w:tr>
      <w:tr w:rsidR="00CB3F53" w:rsidRPr="00386595" w14:paraId="6FECBAA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CEDE702" w14:textId="77777777" w:rsidR="00CB3F53" w:rsidRPr="00386595" w:rsidRDefault="00CB3F53" w:rsidP="009B30F7">
            <w:pPr>
              <w:pStyle w:val="TAC"/>
              <w:rPr>
                <w:rFonts w:cs="Arial"/>
              </w:rPr>
            </w:pPr>
            <w:r w:rsidRPr="00386595">
              <w:rPr>
                <w:rFonts w:cs="Arial"/>
              </w:rPr>
              <w:t>24</w:t>
            </w:r>
          </w:p>
        </w:tc>
        <w:tc>
          <w:tcPr>
            <w:tcW w:w="1153" w:type="dxa"/>
            <w:tcBorders>
              <w:top w:val="single" w:sz="4" w:space="0" w:color="auto"/>
              <w:left w:val="single" w:sz="4" w:space="0" w:color="auto"/>
              <w:bottom w:val="single" w:sz="4" w:space="0" w:color="auto"/>
            </w:tcBorders>
          </w:tcPr>
          <w:p w14:paraId="5DC413F6" w14:textId="77777777" w:rsidR="00CB3F53" w:rsidRPr="00386595" w:rsidRDefault="00CB3F53" w:rsidP="009B30F7">
            <w:pPr>
              <w:pStyle w:val="TAR"/>
              <w:rPr>
                <w:rFonts w:cs="Arial"/>
              </w:rPr>
            </w:pPr>
            <w:r w:rsidRPr="00386595">
              <w:rPr>
                <w:rFonts w:cs="Arial"/>
              </w:rPr>
              <w:t>1626.5 MHz</w:t>
            </w:r>
          </w:p>
        </w:tc>
        <w:tc>
          <w:tcPr>
            <w:tcW w:w="517" w:type="dxa"/>
            <w:tcBorders>
              <w:top w:val="single" w:sz="4" w:space="0" w:color="auto"/>
              <w:bottom w:val="single" w:sz="4" w:space="0" w:color="auto"/>
            </w:tcBorders>
          </w:tcPr>
          <w:p w14:paraId="463EB53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EBAA138" w14:textId="77777777" w:rsidR="00CB3F53" w:rsidRPr="00386595" w:rsidRDefault="00CB3F53" w:rsidP="009B30F7">
            <w:pPr>
              <w:pStyle w:val="TAL"/>
              <w:rPr>
                <w:rFonts w:cs="Arial"/>
              </w:rPr>
            </w:pPr>
            <w:r w:rsidRPr="00386595">
              <w:rPr>
                <w:rFonts w:cs="Arial"/>
              </w:rPr>
              <w:t>1660.5 MHz</w:t>
            </w:r>
          </w:p>
        </w:tc>
        <w:tc>
          <w:tcPr>
            <w:tcW w:w="1190" w:type="dxa"/>
            <w:tcBorders>
              <w:top w:val="single" w:sz="4" w:space="0" w:color="auto"/>
              <w:left w:val="single" w:sz="4" w:space="0" w:color="auto"/>
              <w:bottom w:val="single" w:sz="4" w:space="0" w:color="auto"/>
            </w:tcBorders>
          </w:tcPr>
          <w:p w14:paraId="08C7E1ED" w14:textId="77777777" w:rsidR="00CB3F53" w:rsidRPr="00386595" w:rsidRDefault="00CB3F53" w:rsidP="009B30F7">
            <w:pPr>
              <w:pStyle w:val="TAR"/>
              <w:rPr>
                <w:rFonts w:cs="Arial"/>
              </w:rPr>
            </w:pPr>
            <w:r w:rsidRPr="00386595">
              <w:rPr>
                <w:rFonts w:cs="Arial"/>
              </w:rPr>
              <w:t>1525 MHz</w:t>
            </w:r>
          </w:p>
        </w:tc>
        <w:tc>
          <w:tcPr>
            <w:tcW w:w="317" w:type="dxa"/>
            <w:tcBorders>
              <w:top w:val="single" w:sz="4" w:space="0" w:color="auto"/>
              <w:bottom w:val="single" w:sz="4" w:space="0" w:color="auto"/>
            </w:tcBorders>
          </w:tcPr>
          <w:p w14:paraId="7732E8E2"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71D113F" w14:textId="77777777" w:rsidR="00CB3F53" w:rsidRPr="00386595" w:rsidRDefault="00CB3F53" w:rsidP="009B30F7">
            <w:pPr>
              <w:pStyle w:val="TAL"/>
              <w:rPr>
                <w:rFonts w:cs="Arial"/>
              </w:rPr>
            </w:pPr>
            <w:r w:rsidRPr="00386595">
              <w:rPr>
                <w:rFonts w:cs="Arial"/>
              </w:rPr>
              <w:t>1559 MHz</w:t>
            </w:r>
          </w:p>
        </w:tc>
        <w:tc>
          <w:tcPr>
            <w:tcW w:w="896" w:type="dxa"/>
            <w:tcBorders>
              <w:top w:val="single" w:sz="4" w:space="0" w:color="auto"/>
              <w:left w:val="single" w:sz="4" w:space="0" w:color="auto"/>
              <w:bottom w:val="single" w:sz="4" w:space="0" w:color="auto"/>
              <w:right w:val="single" w:sz="4" w:space="0" w:color="auto"/>
            </w:tcBorders>
          </w:tcPr>
          <w:p w14:paraId="312B9480" w14:textId="77777777" w:rsidR="00CB3F53" w:rsidRPr="00386595" w:rsidRDefault="00CB3F53" w:rsidP="009B30F7">
            <w:pPr>
              <w:pStyle w:val="TAC"/>
              <w:rPr>
                <w:rFonts w:cs="Arial"/>
              </w:rPr>
            </w:pPr>
            <w:r w:rsidRPr="00386595">
              <w:rPr>
                <w:rFonts w:cs="Arial"/>
              </w:rPr>
              <w:t>FDD</w:t>
            </w:r>
          </w:p>
        </w:tc>
      </w:tr>
      <w:tr w:rsidR="00CB3F53" w:rsidRPr="00386595" w14:paraId="642E742D"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7C195CC" w14:textId="77777777" w:rsidR="00CB3F53" w:rsidRPr="00386595" w:rsidRDefault="00CB3F53" w:rsidP="009B30F7">
            <w:pPr>
              <w:pStyle w:val="TAC"/>
              <w:rPr>
                <w:rFonts w:cs="Arial"/>
              </w:rPr>
            </w:pPr>
            <w:r w:rsidRPr="00386595">
              <w:rPr>
                <w:rFonts w:cs="Arial"/>
              </w:rPr>
              <w:t>25</w:t>
            </w:r>
          </w:p>
        </w:tc>
        <w:tc>
          <w:tcPr>
            <w:tcW w:w="1153" w:type="dxa"/>
            <w:tcBorders>
              <w:top w:val="single" w:sz="4" w:space="0" w:color="auto"/>
              <w:left w:val="single" w:sz="4" w:space="0" w:color="auto"/>
              <w:bottom w:val="single" w:sz="4" w:space="0" w:color="auto"/>
            </w:tcBorders>
          </w:tcPr>
          <w:p w14:paraId="089C9A24" w14:textId="77777777"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14:paraId="7AD2012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5846B6C" w14:textId="77777777" w:rsidR="00CB3F53" w:rsidRPr="00386595" w:rsidRDefault="00CB3F53" w:rsidP="009B30F7">
            <w:pPr>
              <w:pStyle w:val="TAL"/>
              <w:rPr>
                <w:rFonts w:cs="Arial"/>
              </w:rPr>
            </w:pPr>
            <w:r w:rsidRPr="00386595">
              <w:rPr>
                <w:rFonts w:cs="Arial"/>
              </w:rPr>
              <w:t>1915 MHz</w:t>
            </w:r>
          </w:p>
        </w:tc>
        <w:tc>
          <w:tcPr>
            <w:tcW w:w="1190" w:type="dxa"/>
            <w:tcBorders>
              <w:top w:val="single" w:sz="4" w:space="0" w:color="auto"/>
              <w:left w:val="single" w:sz="4" w:space="0" w:color="auto"/>
              <w:bottom w:val="single" w:sz="4" w:space="0" w:color="auto"/>
            </w:tcBorders>
          </w:tcPr>
          <w:p w14:paraId="2419F81C" w14:textId="77777777"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14:paraId="135016E7"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28B4F66" w14:textId="77777777" w:rsidR="00CB3F53" w:rsidRPr="00386595" w:rsidRDefault="00CB3F53" w:rsidP="009B30F7">
            <w:pPr>
              <w:pStyle w:val="TAL"/>
              <w:rPr>
                <w:rFonts w:cs="Arial"/>
              </w:rPr>
            </w:pPr>
            <w:r w:rsidRPr="00386595">
              <w:rPr>
                <w:rFonts w:cs="Arial"/>
              </w:rPr>
              <w:t>1995 MHz</w:t>
            </w:r>
          </w:p>
        </w:tc>
        <w:tc>
          <w:tcPr>
            <w:tcW w:w="896" w:type="dxa"/>
            <w:tcBorders>
              <w:top w:val="single" w:sz="4" w:space="0" w:color="auto"/>
              <w:left w:val="single" w:sz="4" w:space="0" w:color="auto"/>
              <w:bottom w:val="single" w:sz="4" w:space="0" w:color="auto"/>
              <w:right w:val="single" w:sz="4" w:space="0" w:color="auto"/>
            </w:tcBorders>
          </w:tcPr>
          <w:p w14:paraId="3571A75D" w14:textId="77777777" w:rsidR="00CB3F53" w:rsidRPr="00386595" w:rsidRDefault="00CB3F53" w:rsidP="009B30F7">
            <w:pPr>
              <w:pStyle w:val="TAC"/>
              <w:rPr>
                <w:rFonts w:cs="Arial"/>
              </w:rPr>
            </w:pPr>
            <w:r w:rsidRPr="00386595">
              <w:rPr>
                <w:rFonts w:cs="Arial"/>
              </w:rPr>
              <w:t>FDD</w:t>
            </w:r>
          </w:p>
        </w:tc>
      </w:tr>
      <w:tr w:rsidR="00CB3F53" w:rsidRPr="00386595" w14:paraId="292D0FE2"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52BC793" w14:textId="77777777" w:rsidR="00CB3F53" w:rsidRPr="00386595" w:rsidRDefault="00CB3F53" w:rsidP="009B30F7">
            <w:pPr>
              <w:pStyle w:val="TAC"/>
              <w:rPr>
                <w:rFonts w:cs="Arial"/>
              </w:rPr>
            </w:pPr>
            <w:r w:rsidRPr="00386595">
              <w:rPr>
                <w:rFonts w:cs="Arial"/>
              </w:rPr>
              <w:t>26</w:t>
            </w:r>
          </w:p>
        </w:tc>
        <w:tc>
          <w:tcPr>
            <w:tcW w:w="1153" w:type="dxa"/>
            <w:tcBorders>
              <w:top w:val="single" w:sz="4" w:space="0" w:color="auto"/>
              <w:left w:val="single" w:sz="4" w:space="0" w:color="auto"/>
              <w:bottom w:val="single" w:sz="4" w:space="0" w:color="auto"/>
            </w:tcBorders>
          </w:tcPr>
          <w:p w14:paraId="5B943B73" w14:textId="77777777" w:rsidR="00CB3F53" w:rsidRPr="00386595" w:rsidRDefault="00CB3F53" w:rsidP="009B30F7">
            <w:pPr>
              <w:pStyle w:val="TAR"/>
              <w:rPr>
                <w:rFonts w:cs="Arial"/>
              </w:rPr>
            </w:pPr>
            <w:r w:rsidRPr="00386595">
              <w:rPr>
                <w:rFonts w:cs="Arial"/>
              </w:rPr>
              <w:t>814 MHz</w:t>
            </w:r>
          </w:p>
        </w:tc>
        <w:tc>
          <w:tcPr>
            <w:tcW w:w="517" w:type="dxa"/>
            <w:tcBorders>
              <w:top w:val="single" w:sz="4" w:space="0" w:color="auto"/>
              <w:bottom w:val="single" w:sz="4" w:space="0" w:color="auto"/>
            </w:tcBorders>
          </w:tcPr>
          <w:p w14:paraId="60B99DF1"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BED075C" w14:textId="77777777" w:rsidR="00CB3F53" w:rsidRPr="00386595" w:rsidRDefault="00CB3F53" w:rsidP="009B30F7">
            <w:pPr>
              <w:pStyle w:val="TAL"/>
              <w:rPr>
                <w:rFonts w:cs="Arial"/>
              </w:rPr>
            </w:pPr>
            <w:r w:rsidRPr="00386595">
              <w:rPr>
                <w:rFonts w:cs="Arial"/>
              </w:rPr>
              <w:t>849 MHz</w:t>
            </w:r>
          </w:p>
        </w:tc>
        <w:tc>
          <w:tcPr>
            <w:tcW w:w="1190" w:type="dxa"/>
            <w:tcBorders>
              <w:top w:val="single" w:sz="4" w:space="0" w:color="auto"/>
              <w:left w:val="single" w:sz="4" w:space="0" w:color="auto"/>
              <w:bottom w:val="single" w:sz="4" w:space="0" w:color="auto"/>
            </w:tcBorders>
          </w:tcPr>
          <w:p w14:paraId="5F4021F9" w14:textId="77777777" w:rsidR="00CB3F53" w:rsidRPr="00386595" w:rsidRDefault="00CB3F53" w:rsidP="009B30F7">
            <w:pPr>
              <w:pStyle w:val="TAR"/>
              <w:rPr>
                <w:rFonts w:cs="Arial"/>
              </w:rPr>
            </w:pPr>
            <w:r w:rsidRPr="00386595">
              <w:rPr>
                <w:rFonts w:cs="Arial"/>
              </w:rPr>
              <w:t>859 MHz</w:t>
            </w:r>
          </w:p>
        </w:tc>
        <w:tc>
          <w:tcPr>
            <w:tcW w:w="317" w:type="dxa"/>
            <w:tcBorders>
              <w:top w:val="single" w:sz="4" w:space="0" w:color="auto"/>
              <w:bottom w:val="single" w:sz="4" w:space="0" w:color="auto"/>
            </w:tcBorders>
          </w:tcPr>
          <w:p w14:paraId="3A64273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F418069" w14:textId="77777777" w:rsidR="00CB3F53" w:rsidRPr="00386595" w:rsidRDefault="00CB3F53" w:rsidP="009B30F7">
            <w:pPr>
              <w:pStyle w:val="TAL"/>
              <w:rPr>
                <w:rFonts w:cs="Arial"/>
              </w:rPr>
            </w:pPr>
            <w:r w:rsidRPr="00386595">
              <w:rPr>
                <w:rFonts w:cs="Arial"/>
              </w:rPr>
              <w:t>894 MHz</w:t>
            </w:r>
          </w:p>
        </w:tc>
        <w:tc>
          <w:tcPr>
            <w:tcW w:w="896" w:type="dxa"/>
            <w:tcBorders>
              <w:top w:val="single" w:sz="4" w:space="0" w:color="auto"/>
              <w:left w:val="single" w:sz="4" w:space="0" w:color="auto"/>
              <w:bottom w:val="single" w:sz="4" w:space="0" w:color="auto"/>
              <w:right w:val="single" w:sz="4" w:space="0" w:color="auto"/>
            </w:tcBorders>
          </w:tcPr>
          <w:p w14:paraId="7EE819A7" w14:textId="77777777" w:rsidR="00CB3F53" w:rsidRPr="00386595" w:rsidRDefault="00CB3F53" w:rsidP="009B30F7">
            <w:pPr>
              <w:pStyle w:val="TAC"/>
              <w:rPr>
                <w:rFonts w:cs="Arial"/>
              </w:rPr>
            </w:pPr>
            <w:r w:rsidRPr="00386595">
              <w:rPr>
                <w:rFonts w:cs="Arial"/>
              </w:rPr>
              <w:t>FDD</w:t>
            </w:r>
          </w:p>
        </w:tc>
      </w:tr>
      <w:tr w:rsidR="00CB3F53" w:rsidRPr="00386595" w14:paraId="5E104613"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0C72073" w14:textId="77777777" w:rsidR="00CB3F53" w:rsidRPr="00386595" w:rsidRDefault="00CB3F53" w:rsidP="009B30F7">
            <w:pPr>
              <w:pStyle w:val="TAC"/>
              <w:rPr>
                <w:rFonts w:cs="Arial"/>
              </w:rPr>
            </w:pPr>
            <w:r w:rsidRPr="00386595">
              <w:rPr>
                <w:rFonts w:cs="Arial"/>
              </w:rPr>
              <w:t>27</w:t>
            </w:r>
          </w:p>
        </w:tc>
        <w:tc>
          <w:tcPr>
            <w:tcW w:w="1153" w:type="dxa"/>
            <w:tcBorders>
              <w:top w:val="single" w:sz="4" w:space="0" w:color="auto"/>
              <w:left w:val="single" w:sz="4" w:space="0" w:color="auto"/>
              <w:bottom w:val="single" w:sz="4" w:space="0" w:color="auto"/>
            </w:tcBorders>
          </w:tcPr>
          <w:p w14:paraId="3234C354" w14:textId="77777777" w:rsidR="00CB3F53" w:rsidRPr="00386595" w:rsidRDefault="00CB3F53" w:rsidP="009B30F7">
            <w:pPr>
              <w:pStyle w:val="TAR"/>
              <w:rPr>
                <w:rFonts w:cs="Arial"/>
              </w:rPr>
            </w:pPr>
            <w:r w:rsidRPr="00386595">
              <w:rPr>
                <w:rFonts w:cs="Arial"/>
              </w:rPr>
              <w:t>807 MHz</w:t>
            </w:r>
          </w:p>
        </w:tc>
        <w:tc>
          <w:tcPr>
            <w:tcW w:w="517" w:type="dxa"/>
            <w:tcBorders>
              <w:top w:val="single" w:sz="4" w:space="0" w:color="auto"/>
              <w:bottom w:val="single" w:sz="4" w:space="0" w:color="auto"/>
            </w:tcBorders>
          </w:tcPr>
          <w:p w14:paraId="2D364868"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6847DEC" w14:textId="77777777" w:rsidR="00CB3F53" w:rsidRPr="00386595" w:rsidRDefault="00CB3F53" w:rsidP="009B30F7">
            <w:pPr>
              <w:pStyle w:val="TAL"/>
              <w:rPr>
                <w:rFonts w:cs="Arial"/>
              </w:rPr>
            </w:pPr>
            <w:r w:rsidRPr="00386595">
              <w:rPr>
                <w:rFonts w:cs="Arial"/>
              </w:rPr>
              <w:t>824 MHz</w:t>
            </w:r>
          </w:p>
        </w:tc>
        <w:tc>
          <w:tcPr>
            <w:tcW w:w="1190" w:type="dxa"/>
            <w:tcBorders>
              <w:top w:val="single" w:sz="4" w:space="0" w:color="auto"/>
              <w:left w:val="single" w:sz="4" w:space="0" w:color="auto"/>
              <w:bottom w:val="single" w:sz="4" w:space="0" w:color="auto"/>
            </w:tcBorders>
          </w:tcPr>
          <w:p w14:paraId="73DF8CCA" w14:textId="77777777" w:rsidR="00CB3F53" w:rsidRPr="00386595" w:rsidRDefault="00CB3F53" w:rsidP="009B30F7">
            <w:pPr>
              <w:pStyle w:val="TAR"/>
              <w:rPr>
                <w:rFonts w:cs="Arial"/>
              </w:rPr>
            </w:pPr>
            <w:r w:rsidRPr="00386595">
              <w:rPr>
                <w:rFonts w:cs="Arial"/>
              </w:rPr>
              <w:t>852 MHz</w:t>
            </w:r>
          </w:p>
        </w:tc>
        <w:tc>
          <w:tcPr>
            <w:tcW w:w="317" w:type="dxa"/>
            <w:tcBorders>
              <w:top w:val="single" w:sz="4" w:space="0" w:color="auto"/>
              <w:bottom w:val="single" w:sz="4" w:space="0" w:color="auto"/>
            </w:tcBorders>
          </w:tcPr>
          <w:p w14:paraId="62291B37"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E05F44E" w14:textId="77777777" w:rsidR="00CB3F53" w:rsidRPr="00386595" w:rsidRDefault="00CB3F53" w:rsidP="009B30F7">
            <w:pPr>
              <w:pStyle w:val="TAL"/>
              <w:rPr>
                <w:rFonts w:cs="Arial"/>
              </w:rPr>
            </w:pPr>
            <w:r w:rsidRPr="00386595">
              <w:rPr>
                <w:rFonts w:cs="Arial"/>
              </w:rPr>
              <w:t>869 MHz</w:t>
            </w:r>
          </w:p>
        </w:tc>
        <w:tc>
          <w:tcPr>
            <w:tcW w:w="896" w:type="dxa"/>
            <w:tcBorders>
              <w:top w:val="single" w:sz="4" w:space="0" w:color="auto"/>
              <w:left w:val="single" w:sz="4" w:space="0" w:color="auto"/>
              <w:bottom w:val="single" w:sz="4" w:space="0" w:color="auto"/>
              <w:right w:val="single" w:sz="4" w:space="0" w:color="auto"/>
            </w:tcBorders>
          </w:tcPr>
          <w:p w14:paraId="257A40AF" w14:textId="77777777" w:rsidR="00CB3F53" w:rsidRPr="00386595" w:rsidRDefault="00CB3F53" w:rsidP="009B30F7">
            <w:pPr>
              <w:pStyle w:val="TAC"/>
              <w:rPr>
                <w:rFonts w:cs="Arial"/>
              </w:rPr>
            </w:pPr>
            <w:r w:rsidRPr="00386595">
              <w:rPr>
                <w:rFonts w:cs="Arial"/>
              </w:rPr>
              <w:t>FDD</w:t>
            </w:r>
          </w:p>
        </w:tc>
      </w:tr>
      <w:tr w:rsidR="00CB3F53" w:rsidRPr="00386595" w14:paraId="1DD7D2D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315D3233" w14:textId="77777777" w:rsidR="00CB3F53" w:rsidRPr="00386595" w:rsidRDefault="00CB3F53" w:rsidP="009B30F7">
            <w:pPr>
              <w:pStyle w:val="TAC"/>
              <w:rPr>
                <w:rFonts w:cs="Arial"/>
              </w:rPr>
            </w:pPr>
            <w:r w:rsidRPr="00386595">
              <w:rPr>
                <w:rFonts w:cs="Arial" w:hint="eastAsia"/>
              </w:rPr>
              <w:t>28</w:t>
            </w:r>
          </w:p>
        </w:tc>
        <w:tc>
          <w:tcPr>
            <w:tcW w:w="1153" w:type="dxa"/>
            <w:tcBorders>
              <w:top w:val="single" w:sz="4" w:space="0" w:color="auto"/>
              <w:left w:val="single" w:sz="4" w:space="0" w:color="auto"/>
              <w:bottom w:val="single" w:sz="4" w:space="0" w:color="auto"/>
            </w:tcBorders>
          </w:tcPr>
          <w:p w14:paraId="5F5BAC90" w14:textId="77777777" w:rsidR="00CB3F53" w:rsidRPr="00386595" w:rsidRDefault="00CB3F53" w:rsidP="009B30F7">
            <w:pPr>
              <w:pStyle w:val="TAR"/>
              <w:rPr>
                <w:rFonts w:cs="Arial"/>
              </w:rPr>
            </w:pPr>
            <w:r w:rsidRPr="00386595">
              <w:rPr>
                <w:rFonts w:cs="Arial" w:hint="eastAsia"/>
              </w:rPr>
              <w:t>703</w:t>
            </w:r>
            <w:r w:rsidRPr="00386595">
              <w:rPr>
                <w:rFonts w:cs="Arial"/>
              </w:rPr>
              <w:t xml:space="preserve"> MHz</w:t>
            </w:r>
          </w:p>
        </w:tc>
        <w:tc>
          <w:tcPr>
            <w:tcW w:w="517" w:type="dxa"/>
            <w:tcBorders>
              <w:top w:val="single" w:sz="4" w:space="0" w:color="auto"/>
              <w:bottom w:val="single" w:sz="4" w:space="0" w:color="auto"/>
            </w:tcBorders>
          </w:tcPr>
          <w:p w14:paraId="5AF7E894"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3A24E8E" w14:textId="77777777" w:rsidR="00CB3F53" w:rsidRPr="00386595" w:rsidRDefault="00CB3F53" w:rsidP="009B30F7">
            <w:pPr>
              <w:pStyle w:val="TAL"/>
              <w:rPr>
                <w:rFonts w:cs="Arial"/>
              </w:rPr>
            </w:pPr>
            <w:r w:rsidRPr="00386595">
              <w:rPr>
                <w:rFonts w:cs="Arial" w:hint="eastAsia"/>
              </w:rPr>
              <w:t>748</w:t>
            </w:r>
            <w:r w:rsidRPr="00386595">
              <w:rPr>
                <w:rFonts w:cs="Arial"/>
              </w:rPr>
              <w:t xml:space="preserve"> MHz</w:t>
            </w:r>
          </w:p>
        </w:tc>
        <w:tc>
          <w:tcPr>
            <w:tcW w:w="1190" w:type="dxa"/>
            <w:tcBorders>
              <w:top w:val="single" w:sz="4" w:space="0" w:color="auto"/>
              <w:left w:val="single" w:sz="4" w:space="0" w:color="auto"/>
              <w:bottom w:val="single" w:sz="4" w:space="0" w:color="auto"/>
            </w:tcBorders>
          </w:tcPr>
          <w:p w14:paraId="34AC80CB" w14:textId="77777777" w:rsidR="00CB3F53" w:rsidRPr="00386595" w:rsidRDefault="00CB3F53" w:rsidP="009B30F7">
            <w:pPr>
              <w:pStyle w:val="TAR"/>
              <w:rPr>
                <w:rFonts w:cs="Arial"/>
              </w:rPr>
            </w:pPr>
            <w:r w:rsidRPr="00386595">
              <w:rPr>
                <w:rFonts w:cs="Arial" w:hint="eastAsia"/>
              </w:rPr>
              <w:t>758</w:t>
            </w:r>
            <w:r w:rsidRPr="00386595">
              <w:rPr>
                <w:rFonts w:cs="Arial"/>
              </w:rPr>
              <w:t xml:space="preserve"> MHz</w:t>
            </w:r>
          </w:p>
        </w:tc>
        <w:tc>
          <w:tcPr>
            <w:tcW w:w="317" w:type="dxa"/>
            <w:tcBorders>
              <w:top w:val="single" w:sz="4" w:space="0" w:color="auto"/>
              <w:bottom w:val="single" w:sz="4" w:space="0" w:color="auto"/>
            </w:tcBorders>
          </w:tcPr>
          <w:p w14:paraId="58D5B21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91E7ECB" w14:textId="77777777" w:rsidR="00CB3F53" w:rsidRPr="00386595" w:rsidRDefault="00CB3F53" w:rsidP="009B30F7">
            <w:pPr>
              <w:pStyle w:val="TAL"/>
              <w:rPr>
                <w:rFonts w:cs="Arial"/>
              </w:rPr>
            </w:pPr>
            <w:r w:rsidRPr="00386595">
              <w:rPr>
                <w:rFonts w:cs="Arial" w:hint="eastAsia"/>
              </w:rPr>
              <w:t>803</w:t>
            </w:r>
            <w:r w:rsidRPr="00386595">
              <w:rPr>
                <w:rFonts w:cs="Arial"/>
              </w:rPr>
              <w:t xml:space="preserve"> MHz</w:t>
            </w:r>
          </w:p>
        </w:tc>
        <w:tc>
          <w:tcPr>
            <w:tcW w:w="896" w:type="dxa"/>
            <w:tcBorders>
              <w:top w:val="single" w:sz="4" w:space="0" w:color="auto"/>
              <w:left w:val="single" w:sz="4" w:space="0" w:color="auto"/>
              <w:bottom w:val="single" w:sz="4" w:space="0" w:color="auto"/>
              <w:right w:val="single" w:sz="4" w:space="0" w:color="auto"/>
            </w:tcBorders>
          </w:tcPr>
          <w:p w14:paraId="41F2E213" w14:textId="77777777" w:rsidR="00CB3F53" w:rsidRPr="00386595" w:rsidRDefault="00CB3F53" w:rsidP="009B30F7">
            <w:pPr>
              <w:pStyle w:val="TAC"/>
              <w:rPr>
                <w:rFonts w:cs="Arial"/>
              </w:rPr>
            </w:pPr>
            <w:r w:rsidRPr="00386595">
              <w:rPr>
                <w:rFonts w:cs="Arial"/>
              </w:rPr>
              <w:t>FDD</w:t>
            </w:r>
          </w:p>
        </w:tc>
      </w:tr>
      <w:tr w:rsidR="00CB3F53" w:rsidRPr="00386595" w14:paraId="025650B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7BBF3C37" w14:textId="77777777" w:rsidR="00CB3F53" w:rsidRPr="00386595" w:rsidRDefault="00CB3F53" w:rsidP="009B30F7">
            <w:pPr>
              <w:pStyle w:val="TAC"/>
              <w:rPr>
                <w:rFonts w:cs="Arial"/>
              </w:rPr>
            </w:pPr>
            <w:r w:rsidRPr="00386595">
              <w:rPr>
                <w:rFonts w:cs="Arial"/>
              </w:rPr>
              <w:t>29</w:t>
            </w:r>
          </w:p>
        </w:tc>
        <w:tc>
          <w:tcPr>
            <w:tcW w:w="2800" w:type="dxa"/>
            <w:gridSpan w:val="3"/>
            <w:tcBorders>
              <w:top w:val="single" w:sz="4" w:space="0" w:color="auto"/>
              <w:left w:val="single" w:sz="4" w:space="0" w:color="auto"/>
              <w:bottom w:val="single" w:sz="4" w:space="0" w:color="auto"/>
              <w:right w:val="single" w:sz="4" w:space="0" w:color="auto"/>
            </w:tcBorders>
          </w:tcPr>
          <w:p w14:paraId="72761532" w14:textId="77777777" w:rsidR="00CB3F53" w:rsidRPr="00386595" w:rsidRDefault="00CB3F53" w:rsidP="009B30F7">
            <w:pPr>
              <w:pStyle w:val="TAC"/>
              <w:rPr>
                <w:rFonts w:cs="Arial"/>
              </w:rPr>
            </w:pPr>
            <w:r w:rsidRPr="00386595">
              <w:rPr>
                <w:rFonts w:cs="Arial"/>
                <w:lang w:eastAsia="zh-CN"/>
              </w:rPr>
              <w:t>N/A</w:t>
            </w:r>
          </w:p>
        </w:tc>
        <w:tc>
          <w:tcPr>
            <w:tcW w:w="1190" w:type="dxa"/>
            <w:tcBorders>
              <w:top w:val="single" w:sz="4" w:space="0" w:color="auto"/>
              <w:left w:val="single" w:sz="4" w:space="0" w:color="auto"/>
              <w:bottom w:val="single" w:sz="4" w:space="0" w:color="auto"/>
            </w:tcBorders>
          </w:tcPr>
          <w:p w14:paraId="37180BE3" w14:textId="77777777" w:rsidR="00CB3F53" w:rsidRPr="00386595" w:rsidRDefault="00CB3F53" w:rsidP="009B30F7">
            <w:pPr>
              <w:pStyle w:val="TAR"/>
              <w:rPr>
                <w:rFonts w:cs="Arial"/>
              </w:rPr>
            </w:pPr>
            <w:r w:rsidRPr="00386595">
              <w:rPr>
                <w:rFonts w:cs="Arial"/>
                <w:lang w:eastAsia="zh-CN"/>
              </w:rPr>
              <w:t>717 MHz</w:t>
            </w:r>
          </w:p>
        </w:tc>
        <w:tc>
          <w:tcPr>
            <w:tcW w:w="317" w:type="dxa"/>
            <w:tcBorders>
              <w:top w:val="single" w:sz="4" w:space="0" w:color="auto"/>
              <w:bottom w:val="single" w:sz="4" w:space="0" w:color="auto"/>
            </w:tcBorders>
          </w:tcPr>
          <w:p w14:paraId="308CCC85"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48EE7FB" w14:textId="77777777" w:rsidR="00CB3F53" w:rsidRPr="00386595" w:rsidRDefault="00CB3F53" w:rsidP="009B30F7">
            <w:pPr>
              <w:pStyle w:val="TAL"/>
              <w:rPr>
                <w:rFonts w:cs="Arial"/>
              </w:rPr>
            </w:pPr>
            <w:r w:rsidRPr="00386595">
              <w:rPr>
                <w:rFonts w:cs="Arial"/>
                <w:lang w:eastAsia="zh-CN"/>
              </w:rPr>
              <w:t>728 MHz</w:t>
            </w:r>
          </w:p>
        </w:tc>
        <w:tc>
          <w:tcPr>
            <w:tcW w:w="896" w:type="dxa"/>
            <w:tcBorders>
              <w:top w:val="single" w:sz="4" w:space="0" w:color="auto"/>
              <w:left w:val="single" w:sz="4" w:space="0" w:color="auto"/>
              <w:bottom w:val="single" w:sz="4" w:space="0" w:color="auto"/>
              <w:right w:val="single" w:sz="4" w:space="0" w:color="auto"/>
            </w:tcBorders>
          </w:tcPr>
          <w:p w14:paraId="19663D9C"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22A4A7BC"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462EAB9" w14:textId="77777777" w:rsidR="00CB3F53" w:rsidRPr="00386595" w:rsidRDefault="00CB3F53" w:rsidP="009B30F7">
            <w:pPr>
              <w:pStyle w:val="TAC"/>
              <w:rPr>
                <w:rFonts w:cs="Arial"/>
              </w:rPr>
            </w:pPr>
            <w:r w:rsidRPr="00386595">
              <w:rPr>
                <w:rFonts w:cs="Arial"/>
              </w:rPr>
              <w:t>30</w:t>
            </w:r>
            <w:r w:rsidRPr="00386595">
              <w:rPr>
                <w:rFonts w:cs="Arial"/>
                <w:vertAlign w:val="superscript"/>
              </w:rPr>
              <w:t>15</w:t>
            </w:r>
          </w:p>
        </w:tc>
        <w:tc>
          <w:tcPr>
            <w:tcW w:w="1153" w:type="dxa"/>
            <w:tcBorders>
              <w:top w:val="single" w:sz="4" w:space="0" w:color="auto"/>
              <w:left w:val="single" w:sz="4" w:space="0" w:color="auto"/>
              <w:bottom w:val="single" w:sz="4" w:space="0" w:color="auto"/>
            </w:tcBorders>
          </w:tcPr>
          <w:p w14:paraId="21D3932D" w14:textId="77777777" w:rsidR="00CB3F53" w:rsidRPr="00386595" w:rsidRDefault="00CB3F53" w:rsidP="009B30F7">
            <w:pPr>
              <w:pStyle w:val="TAR"/>
              <w:rPr>
                <w:rFonts w:cs="Arial"/>
              </w:rPr>
            </w:pPr>
            <w:r w:rsidRPr="00386595">
              <w:rPr>
                <w:rFonts w:cs="Arial"/>
              </w:rPr>
              <w:t>2305 MHz</w:t>
            </w:r>
          </w:p>
        </w:tc>
        <w:tc>
          <w:tcPr>
            <w:tcW w:w="517" w:type="dxa"/>
            <w:tcBorders>
              <w:top w:val="single" w:sz="4" w:space="0" w:color="auto"/>
              <w:bottom w:val="single" w:sz="4" w:space="0" w:color="auto"/>
            </w:tcBorders>
          </w:tcPr>
          <w:p w14:paraId="4CC1F944"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8849053" w14:textId="77777777" w:rsidR="00CB3F53" w:rsidRPr="00386595" w:rsidRDefault="00CB3F53" w:rsidP="009B30F7">
            <w:pPr>
              <w:pStyle w:val="TAL"/>
              <w:rPr>
                <w:rFonts w:cs="Arial"/>
              </w:rPr>
            </w:pPr>
            <w:r w:rsidRPr="00386595">
              <w:rPr>
                <w:rFonts w:cs="Arial"/>
              </w:rPr>
              <w:t>2315 MHz</w:t>
            </w:r>
          </w:p>
        </w:tc>
        <w:tc>
          <w:tcPr>
            <w:tcW w:w="1190" w:type="dxa"/>
            <w:tcBorders>
              <w:top w:val="single" w:sz="4" w:space="0" w:color="auto"/>
              <w:left w:val="single" w:sz="4" w:space="0" w:color="auto"/>
              <w:bottom w:val="single" w:sz="4" w:space="0" w:color="auto"/>
            </w:tcBorders>
          </w:tcPr>
          <w:p w14:paraId="20A1AC34" w14:textId="77777777" w:rsidR="00CB3F53" w:rsidRPr="00386595" w:rsidRDefault="00CB3F53" w:rsidP="009B30F7">
            <w:pPr>
              <w:pStyle w:val="TAR"/>
              <w:rPr>
                <w:rFonts w:cs="Arial"/>
              </w:rPr>
            </w:pPr>
            <w:r w:rsidRPr="00386595">
              <w:rPr>
                <w:rFonts w:cs="Arial"/>
              </w:rPr>
              <w:t>2350 MHz</w:t>
            </w:r>
          </w:p>
        </w:tc>
        <w:tc>
          <w:tcPr>
            <w:tcW w:w="317" w:type="dxa"/>
            <w:tcBorders>
              <w:top w:val="single" w:sz="4" w:space="0" w:color="auto"/>
              <w:bottom w:val="single" w:sz="4" w:space="0" w:color="auto"/>
            </w:tcBorders>
          </w:tcPr>
          <w:p w14:paraId="7557F78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ABF7EBC" w14:textId="77777777" w:rsidR="00CB3F53" w:rsidRPr="00386595" w:rsidRDefault="00CB3F53" w:rsidP="009B30F7">
            <w:pPr>
              <w:pStyle w:val="TAL"/>
              <w:rPr>
                <w:rFonts w:cs="Arial"/>
              </w:rPr>
            </w:pPr>
            <w:r w:rsidRPr="00386595">
              <w:rPr>
                <w:rFonts w:cs="Arial"/>
              </w:rPr>
              <w:t>2360 MHz</w:t>
            </w:r>
          </w:p>
        </w:tc>
        <w:tc>
          <w:tcPr>
            <w:tcW w:w="896" w:type="dxa"/>
            <w:tcBorders>
              <w:top w:val="single" w:sz="4" w:space="0" w:color="auto"/>
              <w:left w:val="single" w:sz="4" w:space="0" w:color="auto"/>
              <w:bottom w:val="single" w:sz="4" w:space="0" w:color="auto"/>
              <w:right w:val="single" w:sz="4" w:space="0" w:color="auto"/>
            </w:tcBorders>
          </w:tcPr>
          <w:p w14:paraId="2F6DCED6" w14:textId="77777777" w:rsidR="00CB3F53" w:rsidRPr="00386595" w:rsidRDefault="00CB3F53" w:rsidP="009B30F7">
            <w:pPr>
              <w:pStyle w:val="TAC"/>
              <w:rPr>
                <w:rFonts w:cs="Arial"/>
              </w:rPr>
            </w:pPr>
            <w:r w:rsidRPr="00386595">
              <w:rPr>
                <w:rFonts w:cs="Arial"/>
              </w:rPr>
              <w:t>FDD</w:t>
            </w:r>
          </w:p>
        </w:tc>
      </w:tr>
      <w:tr w:rsidR="00CB3F53" w:rsidRPr="00386595" w14:paraId="4671C26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21C38F6C" w14:textId="77777777" w:rsidR="00CB3F53" w:rsidRPr="00386595" w:rsidRDefault="00CB3F53" w:rsidP="009B30F7">
            <w:pPr>
              <w:pStyle w:val="TAC"/>
              <w:rPr>
                <w:rFonts w:cs="Arial"/>
              </w:rPr>
            </w:pPr>
            <w:r w:rsidRPr="00386595">
              <w:rPr>
                <w:rFonts w:cs="Arial"/>
              </w:rPr>
              <w:t>31</w:t>
            </w:r>
          </w:p>
        </w:tc>
        <w:tc>
          <w:tcPr>
            <w:tcW w:w="1153" w:type="dxa"/>
            <w:tcBorders>
              <w:top w:val="single" w:sz="4" w:space="0" w:color="auto"/>
              <w:left w:val="single" w:sz="4" w:space="0" w:color="auto"/>
              <w:bottom w:val="single" w:sz="4" w:space="0" w:color="auto"/>
            </w:tcBorders>
          </w:tcPr>
          <w:p w14:paraId="6661D795" w14:textId="77777777" w:rsidR="00CB3F53" w:rsidRPr="00386595" w:rsidRDefault="00CB3F53" w:rsidP="009B30F7">
            <w:pPr>
              <w:pStyle w:val="TAR"/>
              <w:rPr>
                <w:rFonts w:cs="Arial"/>
              </w:rPr>
            </w:pPr>
            <w:r w:rsidRPr="00386595">
              <w:rPr>
                <w:rFonts w:cs="Arial"/>
              </w:rPr>
              <w:t>452.5 MHz</w:t>
            </w:r>
          </w:p>
        </w:tc>
        <w:tc>
          <w:tcPr>
            <w:tcW w:w="517" w:type="dxa"/>
            <w:tcBorders>
              <w:top w:val="single" w:sz="4" w:space="0" w:color="auto"/>
              <w:bottom w:val="single" w:sz="4" w:space="0" w:color="auto"/>
            </w:tcBorders>
          </w:tcPr>
          <w:p w14:paraId="5298558E"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9170E0A" w14:textId="77777777" w:rsidR="00CB3F53" w:rsidRPr="00386595" w:rsidRDefault="00CB3F53" w:rsidP="009B30F7">
            <w:pPr>
              <w:pStyle w:val="TAL"/>
              <w:rPr>
                <w:rFonts w:cs="Arial"/>
              </w:rPr>
            </w:pPr>
            <w:r w:rsidRPr="00386595">
              <w:rPr>
                <w:rFonts w:cs="Arial"/>
              </w:rPr>
              <w:t>457.5 MHz</w:t>
            </w:r>
          </w:p>
        </w:tc>
        <w:tc>
          <w:tcPr>
            <w:tcW w:w="1190" w:type="dxa"/>
            <w:tcBorders>
              <w:top w:val="single" w:sz="4" w:space="0" w:color="auto"/>
              <w:left w:val="single" w:sz="4" w:space="0" w:color="auto"/>
              <w:bottom w:val="single" w:sz="4" w:space="0" w:color="auto"/>
            </w:tcBorders>
          </w:tcPr>
          <w:p w14:paraId="44826D39" w14:textId="77777777" w:rsidR="00CB3F53" w:rsidRPr="00386595" w:rsidRDefault="00CB3F53" w:rsidP="009B30F7">
            <w:pPr>
              <w:pStyle w:val="TAR"/>
              <w:rPr>
                <w:rFonts w:cs="Arial"/>
              </w:rPr>
            </w:pPr>
            <w:r w:rsidRPr="00386595">
              <w:rPr>
                <w:rFonts w:cs="Arial"/>
              </w:rPr>
              <w:t>462.5 MHz</w:t>
            </w:r>
          </w:p>
        </w:tc>
        <w:tc>
          <w:tcPr>
            <w:tcW w:w="317" w:type="dxa"/>
            <w:tcBorders>
              <w:top w:val="single" w:sz="4" w:space="0" w:color="auto"/>
              <w:bottom w:val="single" w:sz="4" w:space="0" w:color="auto"/>
            </w:tcBorders>
          </w:tcPr>
          <w:p w14:paraId="5AA50A82"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890FF29" w14:textId="77777777" w:rsidR="00CB3F53" w:rsidRPr="00386595" w:rsidRDefault="00CB3F53" w:rsidP="009B30F7">
            <w:pPr>
              <w:pStyle w:val="TAL"/>
              <w:rPr>
                <w:rFonts w:cs="Arial"/>
              </w:rPr>
            </w:pPr>
            <w:r w:rsidRPr="00386595">
              <w:rPr>
                <w:rFonts w:cs="Arial"/>
              </w:rPr>
              <w:t>467.5 MHz</w:t>
            </w:r>
          </w:p>
        </w:tc>
        <w:tc>
          <w:tcPr>
            <w:tcW w:w="896" w:type="dxa"/>
            <w:tcBorders>
              <w:top w:val="single" w:sz="4" w:space="0" w:color="auto"/>
              <w:left w:val="single" w:sz="4" w:space="0" w:color="auto"/>
              <w:bottom w:val="single" w:sz="4" w:space="0" w:color="auto"/>
              <w:right w:val="single" w:sz="4" w:space="0" w:color="auto"/>
            </w:tcBorders>
          </w:tcPr>
          <w:p w14:paraId="3D998AE2" w14:textId="77777777" w:rsidR="00CB3F53" w:rsidRPr="00386595" w:rsidRDefault="00CB3F53" w:rsidP="009B30F7">
            <w:pPr>
              <w:pStyle w:val="TAC"/>
              <w:rPr>
                <w:rFonts w:cs="Arial"/>
              </w:rPr>
            </w:pPr>
            <w:r w:rsidRPr="00386595">
              <w:rPr>
                <w:rFonts w:cs="Arial"/>
              </w:rPr>
              <w:t>FDD</w:t>
            </w:r>
          </w:p>
        </w:tc>
      </w:tr>
      <w:tr w:rsidR="00CB3F53" w:rsidRPr="00386595" w14:paraId="2C9F0A13"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53C2CD5" w14:textId="77777777" w:rsidR="00CB3F53" w:rsidRPr="00386595" w:rsidRDefault="00CB3F53" w:rsidP="009B30F7">
            <w:pPr>
              <w:pStyle w:val="TAC"/>
              <w:rPr>
                <w:rFonts w:cs="Arial"/>
              </w:rPr>
            </w:pPr>
            <w:r w:rsidRPr="00386595">
              <w:rPr>
                <w:rFonts w:cs="Arial"/>
              </w:rPr>
              <w:t>32</w:t>
            </w:r>
          </w:p>
        </w:tc>
        <w:tc>
          <w:tcPr>
            <w:tcW w:w="1153" w:type="dxa"/>
            <w:tcBorders>
              <w:top w:val="single" w:sz="4" w:space="0" w:color="auto"/>
              <w:left w:val="single" w:sz="4" w:space="0" w:color="auto"/>
              <w:bottom w:val="single" w:sz="4" w:space="0" w:color="auto"/>
            </w:tcBorders>
          </w:tcPr>
          <w:p w14:paraId="4090B66E" w14:textId="77777777" w:rsidR="00CB3F53" w:rsidRPr="00386595" w:rsidRDefault="00CB3F53" w:rsidP="009B30F7">
            <w:pPr>
              <w:pStyle w:val="TAR"/>
              <w:rPr>
                <w:rFonts w:cs="Arial"/>
              </w:rPr>
            </w:pPr>
          </w:p>
        </w:tc>
        <w:tc>
          <w:tcPr>
            <w:tcW w:w="517" w:type="dxa"/>
            <w:tcBorders>
              <w:top w:val="single" w:sz="4" w:space="0" w:color="auto"/>
              <w:bottom w:val="single" w:sz="4" w:space="0" w:color="auto"/>
            </w:tcBorders>
          </w:tcPr>
          <w:p w14:paraId="0AB365A4" w14:textId="77777777" w:rsidR="00CB3F53" w:rsidRPr="00386595" w:rsidRDefault="00CB3F53" w:rsidP="009B30F7">
            <w:pPr>
              <w:pStyle w:val="TAC"/>
              <w:rPr>
                <w:rFonts w:cs="Arial"/>
              </w:rPr>
            </w:pPr>
            <w:r w:rsidRPr="00386595">
              <w:rPr>
                <w:rFonts w:cs="Arial"/>
                <w:lang w:eastAsia="zh-CN"/>
              </w:rPr>
              <w:t>N/A</w:t>
            </w:r>
          </w:p>
        </w:tc>
        <w:tc>
          <w:tcPr>
            <w:tcW w:w="1130" w:type="dxa"/>
            <w:tcBorders>
              <w:top w:val="single" w:sz="4" w:space="0" w:color="auto"/>
              <w:bottom w:val="single" w:sz="4" w:space="0" w:color="auto"/>
              <w:right w:val="single" w:sz="4" w:space="0" w:color="auto"/>
            </w:tcBorders>
          </w:tcPr>
          <w:p w14:paraId="1F4F0997" w14:textId="77777777" w:rsidR="00CB3F53" w:rsidRPr="00386595" w:rsidRDefault="00CB3F53" w:rsidP="009B30F7">
            <w:pPr>
              <w:pStyle w:val="TAL"/>
              <w:rPr>
                <w:rFonts w:cs="Arial"/>
              </w:rPr>
            </w:pPr>
          </w:p>
        </w:tc>
        <w:tc>
          <w:tcPr>
            <w:tcW w:w="1190" w:type="dxa"/>
            <w:tcBorders>
              <w:top w:val="single" w:sz="4" w:space="0" w:color="auto"/>
              <w:left w:val="single" w:sz="4" w:space="0" w:color="auto"/>
              <w:bottom w:val="single" w:sz="4" w:space="0" w:color="auto"/>
            </w:tcBorders>
          </w:tcPr>
          <w:p w14:paraId="362FA47F" w14:textId="77777777" w:rsidR="00CB3F53" w:rsidRPr="00386595" w:rsidRDefault="00CB3F53" w:rsidP="009B30F7">
            <w:pPr>
              <w:pStyle w:val="TAR"/>
              <w:rPr>
                <w:rFonts w:cs="Arial"/>
              </w:rPr>
            </w:pPr>
            <w:r w:rsidRPr="00386595">
              <w:rPr>
                <w:rFonts w:cs="Arial"/>
              </w:rPr>
              <w:t>1452 MHz</w:t>
            </w:r>
          </w:p>
        </w:tc>
        <w:tc>
          <w:tcPr>
            <w:tcW w:w="317" w:type="dxa"/>
            <w:tcBorders>
              <w:top w:val="single" w:sz="4" w:space="0" w:color="auto"/>
              <w:bottom w:val="single" w:sz="4" w:space="0" w:color="auto"/>
            </w:tcBorders>
          </w:tcPr>
          <w:p w14:paraId="5CC6704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3CE5352" w14:textId="77777777" w:rsidR="00CB3F53" w:rsidRPr="00386595" w:rsidRDefault="00CB3F53" w:rsidP="009B30F7">
            <w:pPr>
              <w:pStyle w:val="TAL"/>
              <w:rPr>
                <w:rFonts w:cs="Arial"/>
              </w:rPr>
            </w:pPr>
            <w:r w:rsidRPr="00386595">
              <w:rPr>
                <w:rFonts w:cs="Arial"/>
              </w:rPr>
              <w:t>1496 MHz</w:t>
            </w:r>
          </w:p>
        </w:tc>
        <w:tc>
          <w:tcPr>
            <w:tcW w:w="896" w:type="dxa"/>
            <w:tcBorders>
              <w:top w:val="single" w:sz="4" w:space="0" w:color="auto"/>
              <w:left w:val="single" w:sz="4" w:space="0" w:color="auto"/>
              <w:bottom w:val="single" w:sz="4" w:space="0" w:color="auto"/>
              <w:right w:val="single" w:sz="4" w:space="0" w:color="auto"/>
            </w:tcBorders>
          </w:tcPr>
          <w:p w14:paraId="5D5F5079"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7B84579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C5245C1" w14:textId="77777777" w:rsidR="00CB3F53" w:rsidRPr="00386595" w:rsidRDefault="00CB3F53" w:rsidP="009B30F7">
            <w:pPr>
              <w:pStyle w:val="TAC"/>
              <w:rPr>
                <w:rFonts w:cs="Arial"/>
              </w:rPr>
            </w:pPr>
            <w:r w:rsidRPr="00386595">
              <w:rPr>
                <w:rFonts w:cs="Arial"/>
              </w:rPr>
              <w:t>33</w:t>
            </w:r>
          </w:p>
        </w:tc>
        <w:tc>
          <w:tcPr>
            <w:tcW w:w="1153" w:type="dxa"/>
            <w:tcBorders>
              <w:top w:val="single" w:sz="4" w:space="0" w:color="auto"/>
              <w:left w:val="single" w:sz="4" w:space="0" w:color="auto"/>
              <w:bottom w:val="single" w:sz="4" w:space="0" w:color="auto"/>
            </w:tcBorders>
          </w:tcPr>
          <w:p w14:paraId="2B4AE890" w14:textId="77777777" w:rsidR="00CB3F53" w:rsidRPr="00386595" w:rsidRDefault="00CB3F53" w:rsidP="009B30F7">
            <w:pPr>
              <w:pStyle w:val="TAR"/>
              <w:rPr>
                <w:rFonts w:cs="Arial"/>
              </w:rPr>
            </w:pPr>
            <w:r w:rsidRPr="00386595">
              <w:rPr>
                <w:rFonts w:cs="Arial"/>
              </w:rPr>
              <w:t>1900 MHz</w:t>
            </w:r>
          </w:p>
        </w:tc>
        <w:tc>
          <w:tcPr>
            <w:tcW w:w="517" w:type="dxa"/>
            <w:tcBorders>
              <w:top w:val="single" w:sz="4" w:space="0" w:color="auto"/>
              <w:bottom w:val="single" w:sz="4" w:space="0" w:color="auto"/>
            </w:tcBorders>
          </w:tcPr>
          <w:p w14:paraId="73C8A211"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2FE6A7F" w14:textId="77777777" w:rsidR="00CB3F53" w:rsidRPr="00386595" w:rsidRDefault="00CB3F53" w:rsidP="009B30F7">
            <w:pPr>
              <w:pStyle w:val="TAL"/>
              <w:rPr>
                <w:rFonts w:cs="Arial"/>
              </w:rPr>
            </w:pPr>
            <w:r w:rsidRPr="00386595">
              <w:rPr>
                <w:rFonts w:cs="Arial"/>
              </w:rPr>
              <w:t>1920 MHz</w:t>
            </w:r>
          </w:p>
        </w:tc>
        <w:tc>
          <w:tcPr>
            <w:tcW w:w="1190" w:type="dxa"/>
            <w:tcBorders>
              <w:top w:val="single" w:sz="4" w:space="0" w:color="auto"/>
              <w:bottom w:val="single" w:sz="4" w:space="0" w:color="auto"/>
            </w:tcBorders>
          </w:tcPr>
          <w:p w14:paraId="254881F3" w14:textId="77777777" w:rsidR="00CB3F53" w:rsidRPr="00386595" w:rsidRDefault="00CB3F53" w:rsidP="009B30F7">
            <w:pPr>
              <w:pStyle w:val="TAR"/>
              <w:rPr>
                <w:rFonts w:cs="Arial"/>
              </w:rPr>
            </w:pPr>
            <w:r w:rsidRPr="00386595">
              <w:rPr>
                <w:rFonts w:cs="Arial"/>
              </w:rPr>
              <w:t>1900 MHz</w:t>
            </w:r>
          </w:p>
        </w:tc>
        <w:tc>
          <w:tcPr>
            <w:tcW w:w="317" w:type="dxa"/>
            <w:tcBorders>
              <w:top w:val="single" w:sz="4" w:space="0" w:color="auto"/>
              <w:bottom w:val="single" w:sz="4" w:space="0" w:color="auto"/>
            </w:tcBorders>
          </w:tcPr>
          <w:p w14:paraId="69AE0BD6"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508F24C" w14:textId="77777777" w:rsidR="00CB3F53" w:rsidRPr="00386595" w:rsidRDefault="00CB3F53" w:rsidP="009B30F7">
            <w:pPr>
              <w:pStyle w:val="TAL"/>
              <w:rPr>
                <w:rFonts w:cs="Arial"/>
              </w:rPr>
            </w:pPr>
            <w:r w:rsidRPr="00386595">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53443A7B" w14:textId="77777777" w:rsidR="00CB3F53" w:rsidRPr="00386595" w:rsidRDefault="00CB3F53" w:rsidP="009B30F7">
            <w:pPr>
              <w:pStyle w:val="TAC"/>
              <w:rPr>
                <w:rFonts w:cs="Arial"/>
              </w:rPr>
            </w:pPr>
            <w:r w:rsidRPr="00386595">
              <w:rPr>
                <w:rFonts w:cs="Arial"/>
              </w:rPr>
              <w:t>TDD</w:t>
            </w:r>
          </w:p>
        </w:tc>
      </w:tr>
      <w:tr w:rsidR="00CB3F53" w:rsidRPr="00386595" w14:paraId="749A086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F217D66" w14:textId="77777777" w:rsidR="00CB3F53" w:rsidRPr="00386595" w:rsidRDefault="00CB3F53" w:rsidP="009B30F7">
            <w:pPr>
              <w:pStyle w:val="TAC"/>
              <w:rPr>
                <w:rFonts w:cs="Arial"/>
              </w:rPr>
            </w:pPr>
            <w:r w:rsidRPr="00386595">
              <w:rPr>
                <w:rFonts w:cs="Arial"/>
              </w:rPr>
              <w:t>34</w:t>
            </w:r>
          </w:p>
        </w:tc>
        <w:tc>
          <w:tcPr>
            <w:tcW w:w="1153" w:type="dxa"/>
            <w:tcBorders>
              <w:top w:val="single" w:sz="4" w:space="0" w:color="auto"/>
              <w:left w:val="single" w:sz="4" w:space="0" w:color="auto"/>
              <w:bottom w:val="single" w:sz="4" w:space="0" w:color="auto"/>
            </w:tcBorders>
          </w:tcPr>
          <w:p w14:paraId="62D46C6C" w14:textId="77777777" w:rsidR="00CB3F53" w:rsidRPr="00386595" w:rsidRDefault="00CB3F53" w:rsidP="009B30F7">
            <w:pPr>
              <w:pStyle w:val="TAR"/>
              <w:rPr>
                <w:rFonts w:cs="Arial"/>
              </w:rPr>
            </w:pPr>
            <w:r w:rsidRPr="00386595">
              <w:rPr>
                <w:rFonts w:cs="Arial"/>
              </w:rPr>
              <w:t>2010 MHz</w:t>
            </w:r>
          </w:p>
        </w:tc>
        <w:tc>
          <w:tcPr>
            <w:tcW w:w="517" w:type="dxa"/>
            <w:tcBorders>
              <w:top w:val="single" w:sz="4" w:space="0" w:color="auto"/>
              <w:bottom w:val="single" w:sz="4" w:space="0" w:color="auto"/>
            </w:tcBorders>
          </w:tcPr>
          <w:p w14:paraId="0A50582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4753BA99" w14:textId="77777777" w:rsidR="00CB3F53" w:rsidRPr="00386595" w:rsidRDefault="00CB3F53" w:rsidP="009B30F7">
            <w:pPr>
              <w:pStyle w:val="TAL"/>
              <w:rPr>
                <w:rFonts w:cs="Arial"/>
              </w:rPr>
            </w:pPr>
            <w:r w:rsidRPr="00386595">
              <w:rPr>
                <w:rFonts w:cs="Arial"/>
              </w:rPr>
              <w:t xml:space="preserve">2025 MHz </w:t>
            </w:r>
          </w:p>
        </w:tc>
        <w:tc>
          <w:tcPr>
            <w:tcW w:w="1190" w:type="dxa"/>
            <w:tcBorders>
              <w:top w:val="single" w:sz="4" w:space="0" w:color="auto"/>
              <w:bottom w:val="single" w:sz="4" w:space="0" w:color="auto"/>
            </w:tcBorders>
          </w:tcPr>
          <w:p w14:paraId="722A49E8" w14:textId="77777777" w:rsidR="00CB3F53" w:rsidRPr="00386595" w:rsidRDefault="00CB3F53" w:rsidP="009B30F7">
            <w:pPr>
              <w:pStyle w:val="TAR"/>
              <w:rPr>
                <w:rFonts w:cs="Arial"/>
              </w:rPr>
            </w:pPr>
            <w:r w:rsidRPr="00386595">
              <w:rPr>
                <w:rFonts w:cs="Arial"/>
              </w:rPr>
              <w:t>2010 MHz</w:t>
            </w:r>
          </w:p>
        </w:tc>
        <w:tc>
          <w:tcPr>
            <w:tcW w:w="317" w:type="dxa"/>
            <w:tcBorders>
              <w:top w:val="single" w:sz="4" w:space="0" w:color="auto"/>
              <w:bottom w:val="single" w:sz="4" w:space="0" w:color="auto"/>
            </w:tcBorders>
          </w:tcPr>
          <w:p w14:paraId="5B6250A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5BDDF60" w14:textId="77777777" w:rsidR="00CB3F53" w:rsidRPr="00386595" w:rsidRDefault="00CB3F53" w:rsidP="009B30F7">
            <w:pPr>
              <w:pStyle w:val="TAL"/>
              <w:rPr>
                <w:rFonts w:cs="Arial"/>
              </w:rPr>
            </w:pPr>
            <w:r w:rsidRPr="00386595">
              <w:rPr>
                <w:rFonts w:cs="Arial"/>
              </w:rPr>
              <w:t>2025 MHz</w:t>
            </w:r>
          </w:p>
        </w:tc>
        <w:tc>
          <w:tcPr>
            <w:tcW w:w="896" w:type="dxa"/>
            <w:tcBorders>
              <w:top w:val="single" w:sz="4" w:space="0" w:color="auto"/>
              <w:left w:val="single" w:sz="4" w:space="0" w:color="auto"/>
              <w:bottom w:val="single" w:sz="4" w:space="0" w:color="auto"/>
              <w:right w:val="single" w:sz="4" w:space="0" w:color="auto"/>
            </w:tcBorders>
          </w:tcPr>
          <w:p w14:paraId="402F609C" w14:textId="77777777" w:rsidR="00CB3F53" w:rsidRPr="00386595" w:rsidRDefault="00CB3F53" w:rsidP="009B30F7">
            <w:pPr>
              <w:pStyle w:val="TAC"/>
              <w:rPr>
                <w:rFonts w:cs="Arial"/>
              </w:rPr>
            </w:pPr>
            <w:r w:rsidRPr="00386595">
              <w:rPr>
                <w:rFonts w:cs="Arial"/>
              </w:rPr>
              <w:t>TDD</w:t>
            </w:r>
          </w:p>
        </w:tc>
      </w:tr>
      <w:tr w:rsidR="00CB3F53" w:rsidRPr="00386595" w14:paraId="6834C39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440448F" w14:textId="77777777" w:rsidR="00CB3F53" w:rsidRPr="00386595" w:rsidRDefault="00CB3F53" w:rsidP="009B30F7">
            <w:pPr>
              <w:pStyle w:val="TAC"/>
              <w:rPr>
                <w:rFonts w:cs="Arial"/>
              </w:rPr>
            </w:pPr>
            <w:r w:rsidRPr="00386595">
              <w:rPr>
                <w:rFonts w:cs="Arial"/>
              </w:rPr>
              <w:t>35</w:t>
            </w:r>
          </w:p>
        </w:tc>
        <w:tc>
          <w:tcPr>
            <w:tcW w:w="1153" w:type="dxa"/>
            <w:tcBorders>
              <w:top w:val="single" w:sz="4" w:space="0" w:color="auto"/>
              <w:left w:val="single" w:sz="4" w:space="0" w:color="auto"/>
              <w:bottom w:val="single" w:sz="4" w:space="0" w:color="auto"/>
            </w:tcBorders>
          </w:tcPr>
          <w:p w14:paraId="4092FB30" w14:textId="77777777" w:rsidR="00CB3F53" w:rsidRPr="00386595" w:rsidRDefault="00CB3F53" w:rsidP="009B30F7">
            <w:pPr>
              <w:pStyle w:val="TAR"/>
              <w:rPr>
                <w:rFonts w:cs="Arial"/>
              </w:rPr>
            </w:pPr>
            <w:r w:rsidRPr="00386595">
              <w:rPr>
                <w:rFonts w:cs="Arial"/>
              </w:rPr>
              <w:t>1850 MHz</w:t>
            </w:r>
          </w:p>
        </w:tc>
        <w:tc>
          <w:tcPr>
            <w:tcW w:w="517" w:type="dxa"/>
            <w:tcBorders>
              <w:top w:val="single" w:sz="4" w:space="0" w:color="auto"/>
              <w:bottom w:val="single" w:sz="4" w:space="0" w:color="auto"/>
            </w:tcBorders>
          </w:tcPr>
          <w:p w14:paraId="61BB4716"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68A31159" w14:textId="77777777" w:rsidR="00CB3F53" w:rsidRPr="00386595" w:rsidRDefault="00CB3F53" w:rsidP="009B30F7">
            <w:pPr>
              <w:pStyle w:val="TAL"/>
              <w:rPr>
                <w:rFonts w:cs="Arial"/>
              </w:rPr>
            </w:pPr>
            <w:r w:rsidRPr="00386595">
              <w:rPr>
                <w:rFonts w:cs="Arial"/>
              </w:rPr>
              <w:t>1910 MHz</w:t>
            </w:r>
          </w:p>
        </w:tc>
        <w:tc>
          <w:tcPr>
            <w:tcW w:w="1190" w:type="dxa"/>
            <w:tcBorders>
              <w:top w:val="single" w:sz="4" w:space="0" w:color="auto"/>
              <w:left w:val="single" w:sz="4" w:space="0" w:color="auto"/>
              <w:bottom w:val="single" w:sz="4" w:space="0" w:color="auto"/>
            </w:tcBorders>
          </w:tcPr>
          <w:p w14:paraId="52DD74EC" w14:textId="77777777" w:rsidR="00CB3F53" w:rsidRPr="00386595" w:rsidRDefault="00CB3F53" w:rsidP="009B30F7">
            <w:pPr>
              <w:pStyle w:val="TAR"/>
              <w:rPr>
                <w:rFonts w:cs="Arial"/>
              </w:rPr>
            </w:pPr>
            <w:r w:rsidRPr="00386595">
              <w:rPr>
                <w:rFonts w:cs="Arial"/>
              </w:rPr>
              <w:t>1850 MHz</w:t>
            </w:r>
          </w:p>
        </w:tc>
        <w:tc>
          <w:tcPr>
            <w:tcW w:w="317" w:type="dxa"/>
            <w:tcBorders>
              <w:top w:val="single" w:sz="4" w:space="0" w:color="auto"/>
              <w:bottom w:val="single" w:sz="4" w:space="0" w:color="auto"/>
            </w:tcBorders>
          </w:tcPr>
          <w:p w14:paraId="14DB69A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0714FC3" w14:textId="77777777" w:rsidR="00CB3F53" w:rsidRPr="00386595" w:rsidRDefault="00CB3F53" w:rsidP="009B30F7">
            <w:pPr>
              <w:pStyle w:val="TAL"/>
              <w:rPr>
                <w:rFonts w:cs="Arial"/>
              </w:rPr>
            </w:pPr>
            <w:r w:rsidRPr="00386595">
              <w:rPr>
                <w:rFonts w:cs="Arial"/>
              </w:rPr>
              <w:t>1910 MHz</w:t>
            </w:r>
          </w:p>
        </w:tc>
        <w:tc>
          <w:tcPr>
            <w:tcW w:w="896" w:type="dxa"/>
            <w:tcBorders>
              <w:top w:val="single" w:sz="4" w:space="0" w:color="auto"/>
              <w:left w:val="single" w:sz="4" w:space="0" w:color="auto"/>
              <w:bottom w:val="single" w:sz="4" w:space="0" w:color="auto"/>
              <w:right w:val="single" w:sz="4" w:space="0" w:color="auto"/>
            </w:tcBorders>
          </w:tcPr>
          <w:p w14:paraId="560DBDBC" w14:textId="77777777" w:rsidR="00CB3F53" w:rsidRPr="00386595" w:rsidRDefault="00CB3F53" w:rsidP="009B30F7">
            <w:pPr>
              <w:pStyle w:val="TAC"/>
              <w:rPr>
                <w:rFonts w:cs="Arial"/>
              </w:rPr>
            </w:pPr>
            <w:r w:rsidRPr="00386595">
              <w:rPr>
                <w:rFonts w:cs="Arial"/>
              </w:rPr>
              <w:t>TDD</w:t>
            </w:r>
          </w:p>
        </w:tc>
      </w:tr>
      <w:tr w:rsidR="00CB3F53" w:rsidRPr="00386595" w14:paraId="0960F17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4B406015" w14:textId="77777777" w:rsidR="00CB3F53" w:rsidRPr="00386595" w:rsidRDefault="00CB3F53" w:rsidP="009B30F7">
            <w:pPr>
              <w:pStyle w:val="TAC"/>
              <w:rPr>
                <w:rFonts w:cs="Arial"/>
              </w:rPr>
            </w:pPr>
            <w:r w:rsidRPr="00386595">
              <w:rPr>
                <w:rFonts w:cs="Arial"/>
              </w:rPr>
              <w:t>36</w:t>
            </w:r>
          </w:p>
        </w:tc>
        <w:tc>
          <w:tcPr>
            <w:tcW w:w="1153" w:type="dxa"/>
            <w:tcBorders>
              <w:top w:val="single" w:sz="4" w:space="0" w:color="auto"/>
              <w:left w:val="single" w:sz="4" w:space="0" w:color="auto"/>
              <w:bottom w:val="single" w:sz="4" w:space="0" w:color="auto"/>
            </w:tcBorders>
          </w:tcPr>
          <w:p w14:paraId="7FB2D280" w14:textId="77777777" w:rsidR="00CB3F53" w:rsidRPr="00386595" w:rsidRDefault="00CB3F53" w:rsidP="009B30F7">
            <w:pPr>
              <w:pStyle w:val="TAR"/>
              <w:rPr>
                <w:rFonts w:cs="Arial"/>
              </w:rPr>
            </w:pPr>
            <w:r w:rsidRPr="00386595">
              <w:rPr>
                <w:rFonts w:cs="Arial"/>
              </w:rPr>
              <w:t>1930 MHz</w:t>
            </w:r>
          </w:p>
        </w:tc>
        <w:tc>
          <w:tcPr>
            <w:tcW w:w="517" w:type="dxa"/>
            <w:tcBorders>
              <w:top w:val="single" w:sz="4" w:space="0" w:color="auto"/>
              <w:bottom w:val="single" w:sz="4" w:space="0" w:color="auto"/>
            </w:tcBorders>
          </w:tcPr>
          <w:p w14:paraId="0A4286A4"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5340B15" w14:textId="77777777" w:rsidR="00CB3F53" w:rsidRPr="00386595" w:rsidRDefault="00CB3F53" w:rsidP="009B30F7">
            <w:pPr>
              <w:pStyle w:val="TAL"/>
              <w:rPr>
                <w:rFonts w:cs="Arial"/>
              </w:rPr>
            </w:pPr>
            <w:r w:rsidRPr="00386595">
              <w:rPr>
                <w:rFonts w:cs="Arial"/>
              </w:rPr>
              <w:t>1990 MHz</w:t>
            </w:r>
          </w:p>
        </w:tc>
        <w:tc>
          <w:tcPr>
            <w:tcW w:w="1190" w:type="dxa"/>
            <w:tcBorders>
              <w:top w:val="single" w:sz="4" w:space="0" w:color="auto"/>
              <w:bottom w:val="single" w:sz="4" w:space="0" w:color="auto"/>
            </w:tcBorders>
          </w:tcPr>
          <w:p w14:paraId="289A05BD" w14:textId="77777777" w:rsidR="00CB3F53" w:rsidRPr="00386595" w:rsidRDefault="00CB3F53" w:rsidP="009B30F7">
            <w:pPr>
              <w:pStyle w:val="TAR"/>
              <w:rPr>
                <w:rFonts w:cs="Arial"/>
              </w:rPr>
            </w:pPr>
            <w:r w:rsidRPr="00386595">
              <w:rPr>
                <w:rFonts w:cs="Arial"/>
              </w:rPr>
              <w:t>1930 MHz</w:t>
            </w:r>
          </w:p>
        </w:tc>
        <w:tc>
          <w:tcPr>
            <w:tcW w:w="317" w:type="dxa"/>
            <w:tcBorders>
              <w:top w:val="single" w:sz="4" w:space="0" w:color="auto"/>
              <w:bottom w:val="single" w:sz="4" w:space="0" w:color="auto"/>
            </w:tcBorders>
          </w:tcPr>
          <w:p w14:paraId="37DAE6B9"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3D2107C" w14:textId="77777777" w:rsidR="00CB3F53" w:rsidRPr="00386595" w:rsidRDefault="00CB3F53" w:rsidP="009B30F7">
            <w:pPr>
              <w:pStyle w:val="TAL"/>
              <w:rPr>
                <w:rFonts w:cs="Arial"/>
              </w:rPr>
            </w:pPr>
            <w:r w:rsidRPr="00386595">
              <w:rPr>
                <w:rFonts w:cs="Arial"/>
              </w:rPr>
              <w:t>1990 MHz</w:t>
            </w:r>
          </w:p>
        </w:tc>
        <w:tc>
          <w:tcPr>
            <w:tcW w:w="896" w:type="dxa"/>
            <w:tcBorders>
              <w:top w:val="single" w:sz="4" w:space="0" w:color="auto"/>
              <w:left w:val="single" w:sz="4" w:space="0" w:color="auto"/>
              <w:bottom w:val="single" w:sz="4" w:space="0" w:color="auto"/>
              <w:right w:val="single" w:sz="4" w:space="0" w:color="auto"/>
            </w:tcBorders>
          </w:tcPr>
          <w:p w14:paraId="0CCF579E" w14:textId="77777777" w:rsidR="00CB3F53" w:rsidRPr="00386595" w:rsidRDefault="00CB3F53" w:rsidP="009B30F7">
            <w:pPr>
              <w:pStyle w:val="TAC"/>
              <w:rPr>
                <w:rFonts w:cs="Arial"/>
              </w:rPr>
            </w:pPr>
            <w:r w:rsidRPr="00386595">
              <w:rPr>
                <w:rFonts w:cs="Arial"/>
              </w:rPr>
              <w:t>TDD</w:t>
            </w:r>
          </w:p>
        </w:tc>
      </w:tr>
      <w:tr w:rsidR="00CB3F53" w:rsidRPr="00386595" w14:paraId="7A4E4AF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71C0405" w14:textId="77777777" w:rsidR="00CB3F53" w:rsidRPr="00386595" w:rsidRDefault="00CB3F53" w:rsidP="009B30F7">
            <w:pPr>
              <w:pStyle w:val="TAC"/>
              <w:rPr>
                <w:rFonts w:cs="Arial"/>
              </w:rPr>
            </w:pPr>
            <w:r w:rsidRPr="00386595">
              <w:rPr>
                <w:rFonts w:cs="Arial"/>
              </w:rPr>
              <w:t>37</w:t>
            </w:r>
          </w:p>
        </w:tc>
        <w:tc>
          <w:tcPr>
            <w:tcW w:w="1153" w:type="dxa"/>
            <w:tcBorders>
              <w:top w:val="single" w:sz="4" w:space="0" w:color="auto"/>
              <w:left w:val="single" w:sz="4" w:space="0" w:color="auto"/>
              <w:bottom w:val="single" w:sz="4" w:space="0" w:color="auto"/>
            </w:tcBorders>
          </w:tcPr>
          <w:p w14:paraId="38D330F3" w14:textId="77777777" w:rsidR="00CB3F53" w:rsidRPr="00386595" w:rsidRDefault="00CB3F53" w:rsidP="009B30F7">
            <w:pPr>
              <w:pStyle w:val="TAR"/>
              <w:rPr>
                <w:rFonts w:cs="Arial"/>
              </w:rPr>
            </w:pPr>
            <w:r w:rsidRPr="00386595">
              <w:rPr>
                <w:rFonts w:cs="Arial"/>
              </w:rPr>
              <w:t>1910 MHz</w:t>
            </w:r>
          </w:p>
        </w:tc>
        <w:tc>
          <w:tcPr>
            <w:tcW w:w="517" w:type="dxa"/>
            <w:tcBorders>
              <w:top w:val="single" w:sz="4" w:space="0" w:color="auto"/>
              <w:bottom w:val="single" w:sz="4" w:space="0" w:color="auto"/>
            </w:tcBorders>
          </w:tcPr>
          <w:p w14:paraId="19099ACB"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0842049" w14:textId="77777777" w:rsidR="00CB3F53" w:rsidRPr="00386595" w:rsidRDefault="00CB3F53" w:rsidP="009B30F7">
            <w:pPr>
              <w:pStyle w:val="TAL"/>
              <w:rPr>
                <w:rFonts w:cs="Arial"/>
              </w:rPr>
            </w:pPr>
            <w:r w:rsidRPr="00386595">
              <w:rPr>
                <w:rFonts w:cs="Arial"/>
              </w:rPr>
              <w:t>1930 MHz</w:t>
            </w:r>
          </w:p>
        </w:tc>
        <w:tc>
          <w:tcPr>
            <w:tcW w:w="1190" w:type="dxa"/>
            <w:tcBorders>
              <w:top w:val="single" w:sz="4" w:space="0" w:color="auto"/>
              <w:bottom w:val="single" w:sz="4" w:space="0" w:color="auto"/>
            </w:tcBorders>
          </w:tcPr>
          <w:p w14:paraId="07D74F63" w14:textId="77777777" w:rsidR="00CB3F53" w:rsidRPr="00386595" w:rsidRDefault="00CB3F53" w:rsidP="009B30F7">
            <w:pPr>
              <w:pStyle w:val="TAR"/>
              <w:rPr>
                <w:rFonts w:cs="Arial"/>
              </w:rPr>
            </w:pPr>
            <w:r w:rsidRPr="00386595">
              <w:rPr>
                <w:rFonts w:cs="Arial"/>
              </w:rPr>
              <w:t>1910 MHz</w:t>
            </w:r>
          </w:p>
        </w:tc>
        <w:tc>
          <w:tcPr>
            <w:tcW w:w="317" w:type="dxa"/>
            <w:tcBorders>
              <w:top w:val="single" w:sz="4" w:space="0" w:color="auto"/>
              <w:bottom w:val="single" w:sz="4" w:space="0" w:color="auto"/>
            </w:tcBorders>
          </w:tcPr>
          <w:p w14:paraId="6A0D4BA6"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B1C1279" w14:textId="77777777" w:rsidR="00CB3F53" w:rsidRPr="00386595" w:rsidRDefault="00CB3F53" w:rsidP="009B30F7">
            <w:pPr>
              <w:pStyle w:val="TAL"/>
              <w:rPr>
                <w:rFonts w:cs="Arial"/>
              </w:rPr>
            </w:pPr>
            <w:r w:rsidRPr="00386595">
              <w:rPr>
                <w:rFonts w:cs="Arial"/>
              </w:rPr>
              <w:t>1930 MHz</w:t>
            </w:r>
          </w:p>
        </w:tc>
        <w:tc>
          <w:tcPr>
            <w:tcW w:w="896" w:type="dxa"/>
            <w:tcBorders>
              <w:top w:val="single" w:sz="4" w:space="0" w:color="auto"/>
              <w:left w:val="single" w:sz="4" w:space="0" w:color="auto"/>
              <w:bottom w:val="single" w:sz="4" w:space="0" w:color="auto"/>
              <w:right w:val="single" w:sz="4" w:space="0" w:color="auto"/>
            </w:tcBorders>
          </w:tcPr>
          <w:p w14:paraId="1EFD6667" w14:textId="77777777" w:rsidR="00CB3F53" w:rsidRPr="00386595" w:rsidRDefault="00CB3F53" w:rsidP="009B30F7">
            <w:pPr>
              <w:pStyle w:val="TAC"/>
              <w:rPr>
                <w:rFonts w:cs="Arial"/>
              </w:rPr>
            </w:pPr>
            <w:r w:rsidRPr="00386595">
              <w:rPr>
                <w:rFonts w:cs="Arial"/>
              </w:rPr>
              <w:t>TDD</w:t>
            </w:r>
          </w:p>
        </w:tc>
      </w:tr>
      <w:tr w:rsidR="00CB3F53" w:rsidRPr="00386595" w14:paraId="7BA1019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89EE5DC" w14:textId="77777777" w:rsidR="00CB3F53" w:rsidRPr="00386595" w:rsidRDefault="00CB3F53" w:rsidP="009B30F7">
            <w:pPr>
              <w:pStyle w:val="TAC"/>
              <w:rPr>
                <w:rFonts w:cs="Arial"/>
              </w:rPr>
            </w:pPr>
            <w:r w:rsidRPr="00386595">
              <w:rPr>
                <w:rFonts w:cs="Arial"/>
              </w:rPr>
              <w:t>38</w:t>
            </w:r>
          </w:p>
        </w:tc>
        <w:tc>
          <w:tcPr>
            <w:tcW w:w="1153" w:type="dxa"/>
            <w:tcBorders>
              <w:top w:val="single" w:sz="4" w:space="0" w:color="auto"/>
              <w:left w:val="single" w:sz="4" w:space="0" w:color="auto"/>
              <w:bottom w:val="single" w:sz="4" w:space="0" w:color="auto"/>
            </w:tcBorders>
          </w:tcPr>
          <w:p w14:paraId="72E4F3C6" w14:textId="77777777" w:rsidR="00CB3F53" w:rsidRPr="00386595" w:rsidRDefault="00CB3F53" w:rsidP="009B30F7">
            <w:pPr>
              <w:pStyle w:val="TAR"/>
              <w:rPr>
                <w:rFonts w:cs="Arial"/>
              </w:rPr>
            </w:pPr>
            <w:r w:rsidRPr="00386595">
              <w:rPr>
                <w:rFonts w:cs="Arial"/>
              </w:rPr>
              <w:t>2570 MHz</w:t>
            </w:r>
          </w:p>
        </w:tc>
        <w:tc>
          <w:tcPr>
            <w:tcW w:w="517" w:type="dxa"/>
            <w:tcBorders>
              <w:top w:val="single" w:sz="4" w:space="0" w:color="auto"/>
              <w:bottom w:val="single" w:sz="4" w:space="0" w:color="auto"/>
            </w:tcBorders>
          </w:tcPr>
          <w:p w14:paraId="5468DE6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5627F4FF" w14:textId="77777777" w:rsidR="00CB3F53" w:rsidRPr="00386595" w:rsidRDefault="00CB3F53" w:rsidP="009B30F7">
            <w:pPr>
              <w:pStyle w:val="TAL"/>
              <w:rPr>
                <w:rFonts w:cs="Arial"/>
              </w:rPr>
            </w:pPr>
            <w:r w:rsidRPr="00386595">
              <w:rPr>
                <w:rFonts w:cs="Arial"/>
              </w:rPr>
              <w:t>2620 MHz</w:t>
            </w:r>
          </w:p>
        </w:tc>
        <w:tc>
          <w:tcPr>
            <w:tcW w:w="1190" w:type="dxa"/>
            <w:tcBorders>
              <w:top w:val="single" w:sz="4" w:space="0" w:color="auto"/>
              <w:bottom w:val="single" w:sz="4" w:space="0" w:color="auto"/>
            </w:tcBorders>
          </w:tcPr>
          <w:p w14:paraId="55EEB899" w14:textId="77777777" w:rsidR="00CB3F53" w:rsidRPr="00386595" w:rsidRDefault="00CB3F53" w:rsidP="009B30F7">
            <w:pPr>
              <w:pStyle w:val="TAR"/>
              <w:rPr>
                <w:rFonts w:cs="Arial"/>
              </w:rPr>
            </w:pPr>
            <w:r w:rsidRPr="00386595">
              <w:rPr>
                <w:rFonts w:cs="Arial"/>
              </w:rPr>
              <w:t>2570 MHz</w:t>
            </w:r>
          </w:p>
        </w:tc>
        <w:tc>
          <w:tcPr>
            <w:tcW w:w="317" w:type="dxa"/>
            <w:tcBorders>
              <w:top w:val="single" w:sz="4" w:space="0" w:color="auto"/>
              <w:bottom w:val="single" w:sz="4" w:space="0" w:color="auto"/>
            </w:tcBorders>
          </w:tcPr>
          <w:p w14:paraId="422C96E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3A512A6" w14:textId="77777777" w:rsidR="00CB3F53" w:rsidRPr="00386595" w:rsidRDefault="00CB3F53" w:rsidP="009B30F7">
            <w:pPr>
              <w:pStyle w:val="TAL"/>
              <w:rPr>
                <w:rFonts w:cs="Arial"/>
              </w:rPr>
            </w:pPr>
            <w:r w:rsidRPr="00386595">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2EC94D23" w14:textId="77777777" w:rsidR="00CB3F53" w:rsidRPr="00386595" w:rsidRDefault="00CB3F53" w:rsidP="009B30F7">
            <w:pPr>
              <w:pStyle w:val="TAC"/>
              <w:rPr>
                <w:rFonts w:cs="Arial"/>
              </w:rPr>
            </w:pPr>
            <w:r w:rsidRPr="00386595">
              <w:rPr>
                <w:rFonts w:cs="Arial"/>
              </w:rPr>
              <w:t>TDD</w:t>
            </w:r>
          </w:p>
        </w:tc>
      </w:tr>
      <w:tr w:rsidR="00CB3F53" w:rsidRPr="00386595" w14:paraId="77177CF8"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AC701CD" w14:textId="77777777" w:rsidR="00CB3F53" w:rsidRPr="00386595" w:rsidRDefault="00CB3F53" w:rsidP="009B30F7">
            <w:pPr>
              <w:pStyle w:val="TAC"/>
              <w:rPr>
                <w:rFonts w:cs="Arial"/>
              </w:rPr>
            </w:pPr>
            <w:r w:rsidRPr="00386595">
              <w:rPr>
                <w:rFonts w:cs="Arial"/>
              </w:rPr>
              <w:t>39</w:t>
            </w:r>
          </w:p>
        </w:tc>
        <w:tc>
          <w:tcPr>
            <w:tcW w:w="1153" w:type="dxa"/>
            <w:tcBorders>
              <w:top w:val="single" w:sz="4" w:space="0" w:color="auto"/>
              <w:left w:val="single" w:sz="4" w:space="0" w:color="auto"/>
              <w:bottom w:val="single" w:sz="4" w:space="0" w:color="auto"/>
            </w:tcBorders>
          </w:tcPr>
          <w:p w14:paraId="6F9D10BA" w14:textId="77777777" w:rsidR="00CB3F53" w:rsidRPr="00386595" w:rsidRDefault="00CB3F53" w:rsidP="009B30F7">
            <w:pPr>
              <w:pStyle w:val="TAR"/>
              <w:rPr>
                <w:rFonts w:cs="Arial"/>
              </w:rPr>
            </w:pPr>
            <w:r w:rsidRPr="00386595">
              <w:rPr>
                <w:rFonts w:cs="Arial"/>
              </w:rPr>
              <w:t>1880 MHz</w:t>
            </w:r>
          </w:p>
        </w:tc>
        <w:tc>
          <w:tcPr>
            <w:tcW w:w="517" w:type="dxa"/>
            <w:tcBorders>
              <w:top w:val="single" w:sz="4" w:space="0" w:color="auto"/>
              <w:bottom w:val="single" w:sz="4" w:space="0" w:color="auto"/>
            </w:tcBorders>
          </w:tcPr>
          <w:p w14:paraId="7797A820"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019DDDF" w14:textId="77777777" w:rsidR="00CB3F53" w:rsidRPr="00386595" w:rsidRDefault="00CB3F53" w:rsidP="009B30F7">
            <w:pPr>
              <w:pStyle w:val="TAL"/>
              <w:rPr>
                <w:rFonts w:cs="Arial"/>
              </w:rPr>
            </w:pPr>
            <w:r w:rsidRPr="00386595">
              <w:rPr>
                <w:rFonts w:cs="Arial"/>
              </w:rPr>
              <w:t>1920 MHz</w:t>
            </w:r>
          </w:p>
        </w:tc>
        <w:tc>
          <w:tcPr>
            <w:tcW w:w="1190" w:type="dxa"/>
            <w:tcBorders>
              <w:top w:val="single" w:sz="4" w:space="0" w:color="auto"/>
              <w:bottom w:val="single" w:sz="4" w:space="0" w:color="auto"/>
            </w:tcBorders>
          </w:tcPr>
          <w:p w14:paraId="4B616C6F" w14:textId="77777777" w:rsidR="00CB3F53" w:rsidRPr="00386595" w:rsidRDefault="00CB3F53" w:rsidP="009B30F7">
            <w:pPr>
              <w:pStyle w:val="TAR"/>
              <w:rPr>
                <w:rFonts w:cs="Arial"/>
              </w:rPr>
            </w:pPr>
            <w:r w:rsidRPr="00386595">
              <w:rPr>
                <w:rFonts w:cs="Arial"/>
              </w:rPr>
              <w:t>1880 MHz</w:t>
            </w:r>
          </w:p>
        </w:tc>
        <w:tc>
          <w:tcPr>
            <w:tcW w:w="317" w:type="dxa"/>
            <w:tcBorders>
              <w:top w:val="single" w:sz="4" w:space="0" w:color="auto"/>
              <w:bottom w:val="single" w:sz="4" w:space="0" w:color="auto"/>
            </w:tcBorders>
          </w:tcPr>
          <w:p w14:paraId="7389AF8B"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042063CE" w14:textId="77777777" w:rsidR="00CB3F53" w:rsidRPr="00386595" w:rsidRDefault="00CB3F53" w:rsidP="009B30F7">
            <w:pPr>
              <w:pStyle w:val="TAL"/>
              <w:rPr>
                <w:rFonts w:cs="Arial"/>
              </w:rPr>
            </w:pPr>
            <w:r w:rsidRPr="00386595">
              <w:rPr>
                <w:rFonts w:cs="Arial"/>
              </w:rPr>
              <w:t>1920 MHz</w:t>
            </w:r>
          </w:p>
        </w:tc>
        <w:tc>
          <w:tcPr>
            <w:tcW w:w="896" w:type="dxa"/>
            <w:tcBorders>
              <w:top w:val="single" w:sz="4" w:space="0" w:color="auto"/>
              <w:left w:val="single" w:sz="4" w:space="0" w:color="auto"/>
              <w:bottom w:val="single" w:sz="4" w:space="0" w:color="auto"/>
              <w:right w:val="single" w:sz="4" w:space="0" w:color="auto"/>
            </w:tcBorders>
          </w:tcPr>
          <w:p w14:paraId="69A1967F" w14:textId="77777777" w:rsidR="00CB3F53" w:rsidRPr="00386595" w:rsidRDefault="00CB3F53" w:rsidP="009B30F7">
            <w:pPr>
              <w:pStyle w:val="TAC"/>
              <w:rPr>
                <w:rFonts w:cs="Arial"/>
              </w:rPr>
            </w:pPr>
            <w:r w:rsidRPr="00386595">
              <w:rPr>
                <w:rFonts w:cs="Arial"/>
              </w:rPr>
              <w:t>TDD</w:t>
            </w:r>
          </w:p>
        </w:tc>
      </w:tr>
      <w:tr w:rsidR="00CB3F53" w:rsidRPr="00386595" w14:paraId="6961B46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B223971" w14:textId="77777777" w:rsidR="00CB3F53" w:rsidRPr="00386595" w:rsidRDefault="00CB3F53" w:rsidP="009B30F7">
            <w:pPr>
              <w:pStyle w:val="TAC"/>
              <w:rPr>
                <w:rFonts w:cs="Arial"/>
              </w:rPr>
            </w:pPr>
            <w:r w:rsidRPr="00386595">
              <w:rPr>
                <w:rFonts w:cs="Arial"/>
              </w:rPr>
              <w:t>40</w:t>
            </w:r>
          </w:p>
        </w:tc>
        <w:tc>
          <w:tcPr>
            <w:tcW w:w="1153" w:type="dxa"/>
            <w:tcBorders>
              <w:top w:val="single" w:sz="4" w:space="0" w:color="auto"/>
              <w:left w:val="single" w:sz="4" w:space="0" w:color="auto"/>
              <w:bottom w:val="single" w:sz="4" w:space="0" w:color="auto"/>
            </w:tcBorders>
          </w:tcPr>
          <w:p w14:paraId="4B028DED" w14:textId="77777777" w:rsidR="00CB3F53" w:rsidRPr="00386595" w:rsidRDefault="00CB3F53" w:rsidP="009B30F7">
            <w:pPr>
              <w:pStyle w:val="TAR"/>
              <w:rPr>
                <w:rFonts w:cs="Arial"/>
              </w:rPr>
            </w:pPr>
            <w:r w:rsidRPr="00386595">
              <w:rPr>
                <w:rFonts w:cs="Arial"/>
              </w:rPr>
              <w:t>2300 MHz</w:t>
            </w:r>
          </w:p>
        </w:tc>
        <w:tc>
          <w:tcPr>
            <w:tcW w:w="517" w:type="dxa"/>
            <w:tcBorders>
              <w:top w:val="single" w:sz="4" w:space="0" w:color="auto"/>
              <w:bottom w:val="single" w:sz="4" w:space="0" w:color="auto"/>
            </w:tcBorders>
          </w:tcPr>
          <w:p w14:paraId="3C0B89D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21B33D7E" w14:textId="77777777" w:rsidR="00CB3F53" w:rsidRPr="00386595" w:rsidRDefault="00CB3F53" w:rsidP="009B30F7">
            <w:pPr>
              <w:pStyle w:val="TAL"/>
              <w:rPr>
                <w:rFonts w:cs="Arial"/>
              </w:rPr>
            </w:pPr>
            <w:r w:rsidRPr="00386595">
              <w:rPr>
                <w:rFonts w:cs="Arial"/>
              </w:rPr>
              <w:t>2400 MHz</w:t>
            </w:r>
          </w:p>
        </w:tc>
        <w:tc>
          <w:tcPr>
            <w:tcW w:w="1190" w:type="dxa"/>
            <w:tcBorders>
              <w:top w:val="single" w:sz="4" w:space="0" w:color="auto"/>
              <w:bottom w:val="single" w:sz="4" w:space="0" w:color="auto"/>
            </w:tcBorders>
          </w:tcPr>
          <w:p w14:paraId="744ADC71" w14:textId="77777777" w:rsidR="00CB3F53" w:rsidRPr="00386595" w:rsidRDefault="00CB3F53" w:rsidP="009B30F7">
            <w:pPr>
              <w:pStyle w:val="TAR"/>
              <w:rPr>
                <w:rFonts w:cs="Arial"/>
              </w:rPr>
            </w:pPr>
            <w:r w:rsidRPr="00386595">
              <w:rPr>
                <w:rFonts w:cs="Arial"/>
              </w:rPr>
              <w:t>2300 MHz</w:t>
            </w:r>
          </w:p>
        </w:tc>
        <w:tc>
          <w:tcPr>
            <w:tcW w:w="317" w:type="dxa"/>
            <w:tcBorders>
              <w:top w:val="single" w:sz="4" w:space="0" w:color="auto"/>
              <w:bottom w:val="single" w:sz="4" w:space="0" w:color="auto"/>
            </w:tcBorders>
          </w:tcPr>
          <w:p w14:paraId="76F7DAC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D91DF23" w14:textId="77777777" w:rsidR="00CB3F53" w:rsidRPr="00386595" w:rsidRDefault="00CB3F53" w:rsidP="009B30F7">
            <w:pPr>
              <w:pStyle w:val="TAL"/>
              <w:rPr>
                <w:rFonts w:cs="Arial"/>
              </w:rPr>
            </w:pPr>
            <w:r w:rsidRPr="00386595">
              <w:rPr>
                <w:rFonts w:cs="Arial"/>
              </w:rPr>
              <w:t>2400 MHz</w:t>
            </w:r>
          </w:p>
        </w:tc>
        <w:tc>
          <w:tcPr>
            <w:tcW w:w="896" w:type="dxa"/>
            <w:tcBorders>
              <w:top w:val="single" w:sz="4" w:space="0" w:color="auto"/>
              <w:left w:val="single" w:sz="4" w:space="0" w:color="auto"/>
              <w:bottom w:val="single" w:sz="4" w:space="0" w:color="auto"/>
              <w:right w:val="single" w:sz="4" w:space="0" w:color="auto"/>
            </w:tcBorders>
          </w:tcPr>
          <w:p w14:paraId="002A1484" w14:textId="77777777" w:rsidR="00CB3F53" w:rsidRPr="00386595" w:rsidRDefault="00CB3F53" w:rsidP="009B30F7">
            <w:pPr>
              <w:pStyle w:val="TAC"/>
              <w:rPr>
                <w:rFonts w:cs="Arial"/>
              </w:rPr>
            </w:pPr>
            <w:r w:rsidRPr="00386595">
              <w:rPr>
                <w:rFonts w:cs="Arial"/>
              </w:rPr>
              <w:t>TDD</w:t>
            </w:r>
          </w:p>
        </w:tc>
      </w:tr>
      <w:tr w:rsidR="00CB3F53" w:rsidRPr="00386595" w14:paraId="2B4764BD"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45323A5" w14:textId="77777777" w:rsidR="00CB3F53" w:rsidRPr="00386595" w:rsidRDefault="00CB3F53" w:rsidP="009B30F7">
            <w:pPr>
              <w:pStyle w:val="TAC"/>
              <w:rPr>
                <w:rFonts w:cs="Arial"/>
              </w:rPr>
            </w:pPr>
            <w:r w:rsidRPr="00386595">
              <w:rPr>
                <w:rFonts w:cs="Arial"/>
                <w:lang w:eastAsia="zh-CN"/>
              </w:rPr>
              <w:t>41</w:t>
            </w:r>
          </w:p>
        </w:tc>
        <w:tc>
          <w:tcPr>
            <w:tcW w:w="1153" w:type="dxa"/>
            <w:tcBorders>
              <w:top w:val="single" w:sz="4" w:space="0" w:color="auto"/>
              <w:left w:val="single" w:sz="4" w:space="0" w:color="auto"/>
              <w:bottom w:val="single" w:sz="4" w:space="0" w:color="auto"/>
            </w:tcBorders>
          </w:tcPr>
          <w:p w14:paraId="648B50B3" w14:textId="77777777" w:rsidR="00CB3F53" w:rsidRPr="00386595" w:rsidRDefault="00CB3F53" w:rsidP="009B30F7">
            <w:pPr>
              <w:pStyle w:val="TAR"/>
              <w:wordWrap w:val="0"/>
              <w:rPr>
                <w:rFonts w:cs="Arial"/>
                <w:lang w:eastAsia="zh-CN"/>
              </w:rPr>
            </w:pPr>
            <w:r w:rsidRPr="00386595">
              <w:rPr>
                <w:rFonts w:cs="Arial"/>
                <w:lang w:eastAsia="zh-CN"/>
              </w:rPr>
              <w:t>2496 MHz</w:t>
            </w:r>
          </w:p>
        </w:tc>
        <w:tc>
          <w:tcPr>
            <w:tcW w:w="517" w:type="dxa"/>
            <w:tcBorders>
              <w:top w:val="single" w:sz="4" w:space="0" w:color="auto"/>
              <w:bottom w:val="single" w:sz="4" w:space="0" w:color="auto"/>
            </w:tcBorders>
          </w:tcPr>
          <w:p w14:paraId="4FA3C21C" w14:textId="77777777" w:rsidR="00CB3F53" w:rsidRPr="00386595" w:rsidRDefault="00CB3F53" w:rsidP="009B30F7">
            <w:pPr>
              <w:pStyle w:val="TAC"/>
              <w:rPr>
                <w:rFonts w:cs="Arial"/>
              </w:rPr>
            </w:pPr>
          </w:p>
        </w:tc>
        <w:tc>
          <w:tcPr>
            <w:tcW w:w="1130" w:type="dxa"/>
            <w:tcBorders>
              <w:top w:val="single" w:sz="4" w:space="0" w:color="auto"/>
              <w:bottom w:val="single" w:sz="4" w:space="0" w:color="auto"/>
              <w:right w:val="single" w:sz="4" w:space="0" w:color="auto"/>
            </w:tcBorders>
          </w:tcPr>
          <w:p w14:paraId="585A9944" w14:textId="77777777" w:rsidR="00CB3F53" w:rsidRPr="00386595" w:rsidRDefault="00CB3F53" w:rsidP="009B30F7">
            <w:pPr>
              <w:pStyle w:val="TAL"/>
              <w:rPr>
                <w:rFonts w:cs="Arial"/>
                <w:lang w:eastAsia="zh-CN"/>
              </w:rPr>
            </w:pPr>
            <w:r w:rsidRPr="00386595">
              <w:rPr>
                <w:rFonts w:cs="Arial"/>
                <w:lang w:eastAsia="zh-CN"/>
              </w:rPr>
              <w:t>2690 MHz</w:t>
            </w:r>
          </w:p>
        </w:tc>
        <w:tc>
          <w:tcPr>
            <w:tcW w:w="1190" w:type="dxa"/>
            <w:tcBorders>
              <w:top w:val="single" w:sz="4" w:space="0" w:color="auto"/>
              <w:bottom w:val="single" w:sz="4" w:space="0" w:color="auto"/>
            </w:tcBorders>
          </w:tcPr>
          <w:p w14:paraId="26B6B187" w14:textId="77777777" w:rsidR="00CB3F53" w:rsidRPr="00386595" w:rsidRDefault="00CB3F53" w:rsidP="009B30F7">
            <w:pPr>
              <w:pStyle w:val="TAR"/>
              <w:rPr>
                <w:rFonts w:cs="Arial"/>
              </w:rPr>
            </w:pPr>
            <w:r w:rsidRPr="00386595">
              <w:rPr>
                <w:rFonts w:cs="Arial"/>
                <w:lang w:eastAsia="zh-CN"/>
              </w:rPr>
              <w:t>2496 MHz</w:t>
            </w:r>
          </w:p>
        </w:tc>
        <w:tc>
          <w:tcPr>
            <w:tcW w:w="317" w:type="dxa"/>
            <w:tcBorders>
              <w:top w:val="single" w:sz="4" w:space="0" w:color="auto"/>
              <w:bottom w:val="single" w:sz="4" w:space="0" w:color="auto"/>
            </w:tcBorders>
          </w:tcPr>
          <w:p w14:paraId="49C54A21" w14:textId="77777777" w:rsidR="00CB3F53" w:rsidRPr="00386595" w:rsidRDefault="00CB3F53" w:rsidP="009B30F7">
            <w:pPr>
              <w:pStyle w:val="TAC"/>
              <w:rPr>
                <w:rFonts w:cs="Arial"/>
              </w:rPr>
            </w:pPr>
          </w:p>
        </w:tc>
        <w:tc>
          <w:tcPr>
            <w:tcW w:w="1180" w:type="dxa"/>
            <w:tcBorders>
              <w:top w:val="single" w:sz="4" w:space="0" w:color="auto"/>
              <w:bottom w:val="single" w:sz="4" w:space="0" w:color="auto"/>
              <w:right w:val="single" w:sz="4" w:space="0" w:color="auto"/>
            </w:tcBorders>
          </w:tcPr>
          <w:p w14:paraId="30B9B5C5" w14:textId="77777777" w:rsidR="00CB3F53" w:rsidRPr="00386595" w:rsidRDefault="00CB3F53" w:rsidP="009B30F7">
            <w:pPr>
              <w:pStyle w:val="TAL"/>
              <w:rPr>
                <w:rFonts w:cs="Arial"/>
              </w:rPr>
            </w:pPr>
            <w:r w:rsidRPr="00386595">
              <w:rPr>
                <w:rFonts w:cs="Arial"/>
                <w:lang w:eastAsia="zh-CN"/>
              </w:rPr>
              <w:t>2690 MHz</w:t>
            </w:r>
          </w:p>
        </w:tc>
        <w:tc>
          <w:tcPr>
            <w:tcW w:w="896" w:type="dxa"/>
            <w:tcBorders>
              <w:top w:val="single" w:sz="4" w:space="0" w:color="auto"/>
              <w:left w:val="single" w:sz="4" w:space="0" w:color="auto"/>
              <w:bottom w:val="single" w:sz="4" w:space="0" w:color="auto"/>
              <w:right w:val="single" w:sz="4" w:space="0" w:color="auto"/>
            </w:tcBorders>
          </w:tcPr>
          <w:p w14:paraId="5F7F21FA" w14:textId="77777777" w:rsidR="00CB3F53" w:rsidRPr="00386595" w:rsidRDefault="00CB3F53" w:rsidP="009B30F7">
            <w:pPr>
              <w:pStyle w:val="TAC"/>
              <w:rPr>
                <w:rFonts w:cs="Arial"/>
              </w:rPr>
            </w:pPr>
            <w:r w:rsidRPr="00386595">
              <w:rPr>
                <w:rFonts w:cs="Arial"/>
              </w:rPr>
              <w:t>TDD</w:t>
            </w:r>
          </w:p>
        </w:tc>
      </w:tr>
      <w:tr w:rsidR="00CB3F53" w:rsidRPr="00386595" w14:paraId="13ED383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CF0763B" w14:textId="77777777" w:rsidR="00CB3F53" w:rsidRPr="00386595" w:rsidRDefault="00CB3F53" w:rsidP="009B30F7">
            <w:pPr>
              <w:pStyle w:val="TAC"/>
              <w:rPr>
                <w:rFonts w:cs="Arial"/>
                <w:lang w:eastAsia="zh-CN"/>
              </w:rPr>
            </w:pPr>
            <w:r w:rsidRPr="00386595">
              <w:rPr>
                <w:rFonts w:cs="Arial"/>
                <w:lang w:eastAsia="zh-CN"/>
              </w:rPr>
              <w:t>42</w:t>
            </w:r>
          </w:p>
        </w:tc>
        <w:tc>
          <w:tcPr>
            <w:tcW w:w="1153" w:type="dxa"/>
            <w:tcBorders>
              <w:top w:val="single" w:sz="4" w:space="0" w:color="auto"/>
              <w:left w:val="single" w:sz="4" w:space="0" w:color="auto"/>
              <w:bottom w:val="single" w:sz="4" w:space="0" w:color="auto"/>
            </w:tcBorders>
          </w:tcPr>
          <w:p w14:paraId="5FF4B1E3" w14:textId="77777777" w:rsidR="00CB3F53" w:rsidRPr="00386595" w:rsidRDefault="00CB3F53" w:rsidP="009B30F7">
            <w:pPr>
              <w:pStyle w:val="TAR"/>
              <w:wordWrap w:val="0"/>
              <w:rPr>
                <w:rFonts w:cs="Arial"/>
                <w:lang w:eastAsia="zh-CN"/>
              </w:rPr>
            </w:pPr>
            <w:r w:rsidRPr="00386595">
              <w:rPr>
                <w:rFonts w:cs="Arial"/>
                <w:lang w:eastAsia="zh-CN"/>
              </w:rPr>
              <w:t>3400 MHz</w:t>
            </w:r>
          </w:p>
        </w:tc>
        <w:tc>
          <w:tcPr>
            <w:tcW w:w="517" w:type="dxa"/>
            <w:tcBorders>
              <w:top w:val="single" w:sz="4" w:space="0" w:color="auto"/>
              <w:bottom w:val="single" w:sz="4" w:space="0" w:color="auto"/>
            </w:tcBorders>
          </w:tcPr>
          <w:p w14:paraId="4959466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00EFB232" w14:textId="77777777" w:rsidR="00CB3F53" w:rsidRPr="00386595" w:rsidRDefault="00CB3F53" w:rsidP="009B30F7">
            <w:pPr>
              <w:pStyle w:val="TAL"/>
              <w:rPr>
                <w:rFonts w:cs="Arial"/>
                <w:lang w:eastAsia="zh-CN"/>
              </w:rPr>
            </w:pPr>
            <w:r w:rsidRPr="00386595">
              <w:rPr>
                <w:rFonts w:cs="Arial"/>
                <w:lang w:eastAsia="zh-CN"/>
              </w:rPr>
              <w:t>3600 MHz</w:t>
            </w:r>
          </w:p>
        </w:tc>
        <w:tc>
          <w:tcPr>
            <w:tcW w:w="1190" w:type="dxa"/>
            <w:tcBorders>
              <w:top w:val="single" w:sz="4" w:space="0" w:color="auto"/>
              <w:bottom w:val="single" w:sz="4" w:space="0" w:color="auto"/>
            </w:tcBorders>
          </w:tcPr>
          <w:p w14:paraId="0693DF8A" w14:textId="77777777" w:rsidR="00CB3F53" w:rsidRPr="00386595" w:rsidRDefault="00CB3F53" w:rsidP="009B30F7">
            <w:pPr>
              <w:pStyle w:val="TAR"/>
              <w:rPr>
                <w:rFonts w:cs="Arial"/>
                <w:lang w:eastAsia="zh-CN"/>
              </w:rPr>
            </w:pPr>
            <w:r w:rsidRPr="00386595">
              <w:rPr>
                <w:rFonts w:cs="Arial"/>
                <w:lang w:eastAsia="zh-CN"/>
              </w:rPr>
              <w:t>3400 MHz</w:t>
            </w:r>
          </w:p>
        </w:tc>
        <w:tc>
          <w:tcPr>
            <w:tcW w:w="317" w:type="dxa"/>
            <w:tcBorders>
              <w:top w:val="single" w:sz="4" w:space="0" w:color="auto"/>
              <w:bottom w:val="single" w:sz="4" w:space="0" w:color="auto"/>
            </w:tcBorders>
          </w:tcPr>
          <w:p w14:paraId="71F36D86"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22BDA274" w14:textId="77777777" w:rsidR="00CB3F53" w:rsidRPr="00386595" w:rsidRDefault="00CB3F53" w:rsidP="009B30F7">
            <w:pPr>
              <w:pStyle w:val="TAL"/>
              <w:rPr>
                <w:rFonts w:cs="Arial"/>
                <w:lang w:eastAsia="zh-CN"/>
              </w:rPr>
            </w:pPr>
            <w:r w:rsidRPr="00386595">
              <w:rPr>
                <w:rFonts w:cs="Arial"/>
                <w:lang w:eastAsia="zh-CN"/>
              </w:rPr>
              <w:t>3600 MHz</w:t>
            </w:r>
          </w:p>
        </w:tc>
        <w:tc>
          <w:tcPr>
            <w:tcW w:w="896" w:type="dxa"/>
            <w:tcBorders>
              <w:top w:val="single" w:sz="4" w:space="0" w:color="auto"/>
              <w:left w:val="single" w:sz="4" w:space="0" w:color="auto"/>
              <w:bottom w:val="single" w:sz="4" w:space="0" w:color="auto"/>
              <w:right w:val="single" w:sz="4" w:space="0" w:color="auto"/>
            </w:tcBorders>
          </w:tcPr>
          <w:p w14:paraId="600DFE9A" w14:textId="77777777" w:rsidR="00CB3F53" w:rsidRPr="00386595" w:rsidRDefault="00CB3F53" w:rsidP="009B30F7">
            <w:pPr>
              <w:pStyle w:val="TAC"/>
              <w:rPr>
                <w:rFonts w:cs="Arial"/>
              </w:rPr>
            </w:pPr>
            <w:r w:rsidRPr="00386595">
              <w:rPr>
                <w:rFonts w:cs="Arial"/>
              </w:rPr>
              <w:t>TDD</w:t>
            </w:r>
          </w:p>
        </w:tc>
      </w:tr>
      <w:tr w:rsidR="00CB3F53" w:rsidRPr="00386595" w14:paraId="54BB15DE"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0E921011" w14:textId="77777777" w:rsidR="00CB3F53" w:rsidRPr="00386595" w:rsidRDefault="00CB3F53" w:rsidP="009B30F7">
            <w:pPr>
              <w:pStyle w:val="TAC"/>
              <w:rPr>
                <w:rFonts w:cs="Arial"/>
                <w:lang w:eastAsia="zh-CN"/>
              </w:rPr>
            </w:pPr>
            <w:r w:rsidRPr="00386595">
              <w:rPr>
                <w:rFonts w:cs="Arial"/>
              </w:rPr>
              <w:t>43</w:t>
            </w:r>
          </w:p>
        </w:tc>
        <w:tc>
          <w:tcPr>
            <w:tcW w:w="1153" w:type="dxa"/>
            <w:tcBorders>
              <w:top w:val="single" w:sz="4" w:space="0" w:color="auto"/>
              <w:left w:val="single" w:sz="4" w:space="0" w:color="auto"/>
              <w:bottom w:val="single" w:sz="4" w:space="0" w:color="auto"/>
            </w:tcBorders>
          </w:tcPr>
          <w:p w14:paraId="147F023E" w14:textId="77777777" w:rsidR="00CB3F53" w:rsidRPr="00386595" w:rsidRDefault="00CB3F53" w:rsidP="009B30F7">
            <w:pPr>
              <w:pStyle w:val="TAR"/>
              <w:wordWrap w:val="0"/>
              <w:rPr>
                <w:rFonts w:cs="Arial"/>
                <w:lang w:eastAsia="zh-CN"/>
              </w:rPr>
            </w:pPr>
            <w:r w:rsidRPr="00386595">
              <w:rPr>
                <w:rFonts w:cs="Arial"/>
                <w:lang w:eastAsia="zh-CN"/>
              </w:rPr>
              <w:t>3600 MHz</w:t>
            </w:r>
          </w:p>
        </w:tc>
        <w:tc>
          <w:tcPr>
            <w:tcW w:w="517" w:type="dxa"/>
            <w:tcBorders>
              <w:top w:val="single" w:sz="4" w:space="0" w:color="auto"/>
              <w:bottom w:val="single" w:sz="4" w:space="0" w:color="auto"/>
            </w:tcBorders>
          </w:tcPr>
          <w:p w14:paraId="6785C27D"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11831792" w14:textId="77777777" w:rsidR="00CB3F53" w:rsidRPr="00386595" w:rsidRDefault="00CB3F53" w:rsidP="009B30F7">
            <w:pPr>
              <w:pStyle w:val="TAL"/>
              <w:rPr>
                <w:rFonts w:cs="Arial"/>
                <w:lang w:eastAsia="zh-CN"/>
              </w:rPr>
            </w:pPr>
            <w:r w:rsidRPr="00386595">
              <w:rPr>
                <w:rFonts w:cs="Arial"/>
                <w:lang w:eastAsia="zh-CN"/>
              </w:rPr>
              <w:t>3800 MHz</w:t>
            </w:r>
          </w:p>
        </w:tc>
        <w:tc>
          <w:tcPr>
            <w:tcW w:w="1190" w:type="dxa"/>
            <w:tcBorders>
              <w:top w:val="single" w:sz="4" w:space="0" w:color="auto"/>
              <w:bottom w:val="single" w:sz="4" w:space="0" w:color="auto"/>
            </w:tcBorders>
          </w:tcPr>
          <w:p w14:paraId="6D2BED90" w14:textId="77777777" w:rsidR="00CB3F53" w:rsidRPr="00386595" w:rsidRDefault="00CB3F53" w:rsidP="009B30F7">
            <w:pPr>
              <w:pStyle w:val="TAR"/>
              <w:rPr>
                <w:rFonts w:cs="Arial"/>
                <w:lang w:eastAsia="zh-CN"/>
              </w:rPr>
            </w:pPr>
            <w:r w:rsidRPr="00386595">
              <w:rPr>
                <w:rFonts w:cs="Arial"/>
                <w:lang w:eastAsia="zh-CN"/>
              </w:rPr>
              <w:t>3600 MHz</w:t>
            </w:r>
          </w:p>
        </w:tc>
        <w:tc>
          <w:tcPr>
            <w:tcW w:w="317" w:type="dxa"/>
            <w:tcBorders>
              <w:top w:val="single" w:sz="4" w:space="0" w:color="auto"/>
              <w:bottom w:val="single" w:sz="4" w:space="0" w:color="auto"/>
            </w:tcBorders>
          </w:tcPr>
          <w:p w14:paraId="4945AFF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117D4E5C" w14:textId="77777777" w:rsidR="00CB3F53" w:rsidRPr="00386595" w:rsidRDefault="00CB3F53" w:rsidP="009B30F7">
            <w:pPr>
              <w:pStyle w:val="TAL"/>
              <w:rPr>
                <w:rFonts w:cs="Arial"/>
                <w:lang w:eastAsia="zh-CN"/>
              </w:rPr>
            </w:pPr>
            <w:r w:rsidRPr="00386595">
              <w:rPr>
                <w:rFonts w:cs="Arial"/>
                <w:lang w:eastAsia="zh-CN"/>
              </w:rPr>
              <w:t>3800 MHz</w:t>
            </w:r>
          </w:p>
        </w:tc>
        <w:tc>
          <w:tcPr>
            <w:tcW w:w="896" w:type="dxa"/>
            <w:tcBorders>
              <w:top w:val="single" w:sz="4" w:space="0" w:color="auto"/>
              <w:left w:val="single" w:sz="4" w:space="0" w:color="auto"/>
              <w:bottom w:val="single" w:sz="4" w:space="0" w:color="auto"/>
              <w:right w:val="single" w:sz="4" w:space="0" w:color="auto"/>
            </w:tcBorders>
          </w:tcPr>
          <w:p w14:paraId="0F33E3E9" w14:textId="77777777" w:rsidR="00CB3F53" w:rsidRPr="00386595" w:rsidRDefault="00CB3F53" w:rsidP="009B30F7">
            <w:pPr>
              <w:pStyle w:val="TAC"/>
              <w:rPr>
                <w:rFonts w:cs="Arial"/>
              </w:rPr>
            </w:pPr>
            <w:r w:rsidRPr="00386595">
              <w:rPr>
                <w:rFonts w:cs="Arial"/>
              </w:rPr>
              <w:t>TDD</w:t>
            </w:r>
          </w:p>
        </w:tc>
      </w:tr>
      <w:tr w:rsidR="00CB3F53" w:rsidRPr="00386595" w14:paraId="2F32C962"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2842D6A4" w14:textId="77777777" w:rsidR="00CB3F53" w:rsidRPr="00386595" w:rsidRDefault="00CB3F53" w:rsidP="009B30F7">
            <w:pPr>
              <w:pStyle w:val="TAC"/>
              <w:rPr>
                <w:rFonts w:cs="Arial"/>
              </w:rPr>
            </w:pPr>
            <w:r w:rsidRPr="00386595">
              <w:rPr>
                <w:rFonts w:cs="Arial"/>
              </w:rPr>
              <w:t>44</w:t>
            </w:r>
          </w:p>
        </w:tc>
        <w:tc>
          <w:tcPr>
            <w:tcW w:w="1153" w:type="dxa"/>
            <w:tcBorders>
              <w:top w:val="single" w:sz="4" w:space="0" w:color="auto"/>
              <w:left w:val="single" w:sz="4" w:space="0" w:color="auto"/>
              <w:bottom w:val="single" w:sz="4" w:space="0" w:color="auto"/>
            </w:tcBorders>
          </w:tcPr>
          <w:p w14:paraId="2731281F" w14:textId="77777777" w:rsidR="00CB3F53" w:rsidRPr="00386595" w:rsidRDefault="00CB3F53" w:rsidP="009B30F7">
            <w:pPr>
              <w:pStyle w:val="TAR"/>
              <w:wordWrap w:val="0"/>
              <w:rPr>
                <w:rFonts w:cs="Arial"/>
                <w:lang w:eastAsia="zh-CN"/>
              </w:rPr>
            </w:pPr>
            <w:r w:rsidRPr="00386595">
              <w:rPr>
                <w:rFonts w:cs="Arial"/>
                <w:lang w:eastAsia="zh-CN"/>
              </w:rPr>
              <w:t>703 MHz</w:t>
            </w:r>
          </w:p>
        </w:tc>
        <w:tc>
          <w:tcPr>
            <w:tcW w:w="517" w:type="dxa"/>
            <w:tcBorders>
              <w:top w:val="single" w:sz="4" w:space="0" w:color="auto"/>
              <w:bottom w:val="single" w:sz="4" w:space="0" w:color="auto"/>
            </w:tcBorders>
          </w:tcPr>
          <w:p w14:paraId="23DCFF3C"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0386FB2" w14:textId="77777777" w:rsidR="00CB3F53" w:rsidRPr="00386595" w:rsidRDefault="00CB3F53" w:rsidP="009B30F7">
            <w:pPr>
              <w:pStyle w:val="TAL"/>
              <w:rPr>
                <w:rFonts w:cs="Arial"/>
                <w:lang w:eastAsia="zh-CN"/>
              </w:rPr>
            </w:pPr>
            <w:r w:rsidRPr="00386595">
              <w:rPr>
                <w:rFonts w:cs="Arial"/>
                <w:lang w:eastAsia="zh-CN"/>
              </w:rPr>
              <w:t>803 MHz</w:t>
            </w:r>
          </w:p>
        </w:tc>
        <w:tc>
          <w:tcPr>
            <w:tcW w:w="1190" w:type="dxa"/>
            <w:tcBorders>
              <w:top w:val="single" w:sz="4" w:space="0" w:color="auto"/>
              <w:bottom w:val="single" w:sz="4" w:space="0" w:color="auto"/>
            </w:tcBorders>
          </w:tcPr>
          <w:p w14:paraId="4021E3C5" w14:textId="77777777" w:rsidR="00CB3F53" w:rsidRPr="00386595" w:rsidRDefault="00CB3F53" w:rsidP="009B30F7">
            <w:pPr>
              <w:pStyle w:val="TAR"/>
              <w:rPr>
                <w:rFonts w:cs="Arial"/>
                <w:lang w:eastAsia="zh-CN"/>
              </w:rPr>
            </w:pPr>
            <w:r w:rsidRPr="00386595">
              <w:rPr>
                <w:rFonts w:cs="Arial"/>
                <w:lang w:eastAsia="zh-CN"/>
              </w:rPr>
              <w:t>703 MHz</w:t>
            </w:r>
          </w:p>
        </w:tc>
        <w:tc>
          <w:tcPr>
            <w:tcW w:w="317" w:type="dxa"/>
            <w:tcBorders>
              <w:top w:val="single" w:sz="4" w:space="0" w:color="auto"/>
              <w:bottom w:val="single" w:sz="4" w:space="0" w:color="auto"/>
            </w:tcBorders>
          </w:tcPr>
          <w:p w14:paraId="6F2BC9D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DEA3B2D" w14:textId="77777777" w:rsidR="00CB3F53" w:rsidRPr="00386595" w:rsidRDefault="00CB3F53" w:rsidP="009B30F7">
            <w:pPr>
              <w:pStyle w:val="TAL"/>
              <w:rPr>
                <w:rFonts w:cs="Arial"/>
                <w:lang w:eastAsia="zh-CN"/>
              </w:rPr>
            </w:pPr>
            <w:r w:rsidRPr="00386595">
              <w:rPr>
                <w:rFonts w:cs="Arial"/>
                <w:lang w:eastAsia="zh-CN"/>
              </w:rPr>
              <w:t>803 MHz</w:t>
            </w:r>
          </w:p>
        </w:tc>
        <w:tc>
          <w:tcPr>
            <w:tcW w:w="896" w:type="dxa"/>
            <w:tcBorders>
              <w:top w:val="single" w:sz="4" w:space="0" w:color="auto"/>
              <w:left w:val="single" w:sz="4" w:space="0" w:color="auto"/>
              <w:bottom w:val="single" w:sz="4" w:space="0" w:color="auto"/>
              <w:right w:val="single" w:sz="4" w:space="0" w:color="auto"/>
            </w:tcBorders>
          </w:tcPr>
          <w:p w14:paraId="1DED2F0D" w14:textId="77777777" w:rsidR="00CB3F53" w:rsidRPr="00386595" w:rsidRDefault="00CB3F53" w:rsidP="009B30F7">
            <w:pPr>
              <w:pStyle w:val="TAC"/>
              <w:rPr>
                <w:rFonts w:cs="Arial"/>
              </w:rPr>
            </w:pPr>
            <w:r w:rsidRPr="00386595">
              <w:rPr>
                <w:rFonts w:cs="Arial"/>
              </w:rPr>
              <w:t>TDD</w:t>
            </w:r>
          </w:p>
        </w:tc>
      </w:tr>
      <w:tr w:rsidR="00CB3F53" w:rsidRPr="00386595" w14:paraId="4FBE9157"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A648F44" w14:textId="77777777" w:rsidR="00CB3F53" w:rsidRPr="00386595" w:rsidRDefault="00CB3F53" w:rsidP="009B30F7">
            <w:pPr>
              <w:pStyle w:val="TAC"/>
              <w:rPr>
                <w:rFonts w:cs="Arial"/>
              </w:rPr>
            </w:pPr>
            <w:r w:rsidRPr="00386595">
              <w:rPr>
                <w:rFonts w:cs="Arial" w:hint="eastAsia"/>
                <w:lang w:eastAsia="zh-CN"/>
              </w:rPr>
              <w:t>45</w:t>
            </w:r>
          </w:p>
        </w:tc>
        <w:tc>
          <w:tcPr>
            <w:tcW w:w="1153" w:type="dxa"/>
            <w:tcBorders>
              <w:top w:val="single" w:sz="4" w:space="0" w:color="auto"/>
              <w:left w:val="single" w:sz="4" w:space="0" w:color="auto"/>
              <w:bottom w:val="single" w:sz="4" w:space="0" w:color="auto"/>
            </w:tcBorders>
          </w:tcPr>
          <w:p w14:paraId="0ED8F54E" w14:textId="77777777" w:rsidR="00CB3F53" w:rsidRPr="00386595" w:rsidRDefault="00CB3F53" w:rsidP="009B30F7">
            <w:pPr>
              <w:pStyle w:val="TAR"/>
              <w:wordWrap w:val="0"/>
              <w:rPr>
                <w:rFonts w:cs="Arial"/>
                <w:lang w:eastAsia="zh-CN"/>
              </w:rPr>
            </w:pPr>
            <w:r w:rsidRPr="00386595">
              <w:rPr>
                <w:rFonts w:cs="Arial" w:hint="eastAsia"/>
                <w:lang w:eastAsia="zh-CN"/>
              </w:rPr>
              <w:t>1447</w:t>
            </w:r>
            <w:r w:rsidRPr="00386595">
              <w:rPr>
                <w:rFonts w:cs="Arial"/>
                <w:lang w:eastAsia="zh-CN"/>
              </w:rPr>
              <w:t xml:space="preserve"> MHz</w:t>
            </w:r>
          </w:p>
        </w:tc>
        <w:tc>
          <w:tcPr>
            <w:tcW w:w="517" w:type="dxa"/>
            <w:tcBorders>
              <w:top w:val="single" w:sz="4" w:space="0" w:color="auto"/>
              <w:bottom w:val="single" w:sz="4" w:space="0" w:color="auto"/>
            </w:tcBorders>
          </w:tcPr>
          <w:p w14:paraId="34475D65"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0D6BE0A" w14:textId="77777777" w:rsidR="00CB3F53" w:rsidRPr="00386595" w:rsidRDefault="00CB3F53" w:rsidP="009B30F7">
            <w:pPr>
              <w:pStyle w:val="TAL"/>
              <w:rPr>
                <w:rFonts w:cs="Arial"/>
                <w:lang w:eastAsia="zh-CN"/>
              </w:rPr>
            </w:pPr>
            <w:r w:rsidRPr="00386595">
              <w:rPr>
                <w:rFonts w:cs="Arial" w:hint="eastAsia"/>
                <w:lang w:eastAsia="zh-CN"/>
              </w:rPr>
              <w:t>1467</w:t>
            </w:r>
            <w:r w:rsidRPr="00386595">
              <w:rPr>
                <w:rFonts w:cs="Arial"/>
                <w:lang w:eastAsia="zh-CN"/>
              </w:rPr>
              <w:t xml:space="preserve"> MHz</w:t>
            </w:r>
          </w:p>
        </w:tc>
        <w:tc>
          <w:tcPr>
            <w:tcW w:w="1190" w:type="dxa"/>
            <w:tcBorders>
              <w:top w:val="single" w:sz="4" w:space="0" w:color="auto"/>
              <w:bottom w:val="single" w:sz="4" w:space="0" w:color="auto"/>
            </w:tcBorders>
          </w:tcPr>
          <w:p w14:paraId="39455103" w14:textId="77777777" w:rsidR="00CB3F53" w:rsidRPr="00386595" w:rsidRDefault="00CB3F53" w:rsidP="009B30F7">
            <w:pPr>
              <w:pStyle w:val="TAR"/>
              <w:rPr>
                <w:rFonts w:cs="Arial"/>
                <w:lang w:eastAsia="zh-CN"/>
              </w:rPr>
            </w:pPr>
            <w:r w:rsidRPr="00386595">
              <w:rPr>
                <w:rFonts w:cs="Arial" w:hint="eastAsia"/>
                <w:lang w:eastAsia="zh-CN"/>
              </w:rPr>
              <w:t>1447</w:t>
            </w:r>
            <w:r w:rsidRPr="00386595">
              <w:rPr>
                <w:rFonts w:cs="Arial"/>
                <w:lang w:eastAsia="zh-CN"/>
              </w:rPr>
              <w:t xml:space="preserve"> MHz</w:t>
            </w:r>
          </w:p>
        </w:tc>
        <w:tc>
          <w:tcPr>
            <w:tcW w:w="317" w:type="dxa"/>
            <w:tcBorders>
              <w:top w:val="single" w:sz="4" w:space="0" w:color="auto"/>
              <w:bottom w:val="single" w:sz="4" w:space="0" w:color="auto"/>
            </w:tcBorders>
          </w:tcPr>
          <w:p w14:paraId="3341AF97"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79FA02FA" w14:textId="77777777" w:rsidR="00CB3F53" w:rsidRPr="00386595" w:rsidRDefault="00CB3F53" w:rsidP="009B30F7">
            <w:pPr>
              <w:pStyle w:val="TAL"/>
              <w:rPr>
                <w:rFonts w:cs="Arial"/>
                <w:lang w:eastAsia="zh-CN"/>
              </w:rPr>
            </w:pPr>
            <w:r w:rsidRPr="00386595">
              <w:rPr>
                <w:rFonts w:cs="Arial" w:hint="eastAsia"/>
                <w:lang w:eastAsia="zh-CN"/>
              </w:rPr>
              <w:t>1467</w:t>
            </w:r>
            <w:r w:rsidRPr="00386595">
              <w:rPr>
                <w:rFonts w:cs="Arial"/>
                <w:lang w:eastAsia="zh-CN"/>
              </w:rPr>
              <w:t xml:space="preserve"> MHz</w:t>
            </w:r>
          </w:p>
        </w:tc>
        <w:tc>
          <w:tcPr>
            <w:tcW w:w="896" w:type="dxa"/>
            <w:tcBorders>
              <w:top w:val="single" w:sz="4" w:space="0" w:color="auto"/>
              <w:left w:val="single" w:sz="4" w:space="0" w:color="auto"/>
              <w:bottom w:val="single" w:sz="4" w:space="0" w:color="auto"/>
              <w:right w:val="single" w:sz="4" w:space="0" w:color="auto"/>
            </w:tcBorders>
          </w:tcPr>
          <w:p w14:paraId="075129D5" w14:textId="77777777" w:rsidR="00CB3F53" w:rsidRPr="00386595" w:rsidRDefault="00CB3F53" w:rsidP="009B30F7">
            <w:pPr>
              <w:pStyle w:val="TAC"/>
              <w:rPr>
                <w:rFonts w:cs="Arial"/>
              </w:rPr>
            </w:pPr>
            <w:r w:rsidRPr="00386595">
              <w:rPr>
                <w:rFonts w:cs="Arial"/>
              </w:rPr>
              <w:t>TDD</w:t>
            </w:r>
          </w:p>
        </w:tc>
      </w:tr>
      <w:tr w:rsidR="00CB3F53" w:rsidRPr="00386595" w14:paraId="4E90ABC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CDAA2F3" w14:textId="77777777" w:rsidR="00CB3F53" w:rsidRPr="00386595" w:rsidRDefault="00CB3F53" w:rsidP="009B30F7">
            <w:pPr>
              <w:pStyle w:val="TAC"/>
              <w:rPr>
                <w:rFonts w:cs="Arial"/>
              </w:rPr>
            </w:pPr>
            <w:r w:rsidRPr="00386595">
              <w:rPr>
                <w:rFonts w:cs="Arial"/>
              </w:rPr>
              <w:t>46</w:t>
            </w:r>
          </w:p>
        </w:tc>
        <w:tc>
          <w:tcPr>
            <w:tcW w:w="1153" w:type="dxa"/>
            <w:tcBorders>
              <w:top w:val="single" w:sz="4" w:space="0" w:color="auto"/>
              <w:left w:val="single" w:sz="4" w:space="0" w:color="auto"/>
              <w:bottom w:val="single" w:sz="4" w:space="0" w:color="auto"/>
            </w:tcBorders>
          </w:tcPr>
          <w:p w14:paraId="4AAA3724" w14:textId="77777777" w:rsidR="00CB3F53" w:rsidRPr="00386595" w:rsidRDefault="00CB3F53" w:rsidP="009B30F7">
            <w:pPr>
              <w:pStyle w:val="TAR"/>
              <w:wordWrap w:val="0"/>
              <w:rPr>
                <w:rFonts w:cs="Arial"/>
                <w:lang w:eastAsia="zh-CN"/>
              </w:rPr>
            </w:pPr>
            <w:r w:rsidRPr="00386595">
              <w:rPr>
                <w:rFonts w:cs="Arial"/>
                <w:lang w:eastAsia="zh-CN"/>
              </w:rPr>
              <w:t>5150 MHz</w:t>
            </w:r>
          </w:p>
        </w:tc>
        <w:tc>
          <w:tcPr>
            <w:tcW w:w="517" w:type="dxa"/>
            <w:tcBorders>
              <w:top w:val="single" w:sz="4" w:space="0" w:color="auto"/>
              <w:bottom w:val="single" w:sz="4" w:space="0" w:color="auto"/>
            </w:tcBorders>
          </w:tcPr>
          <w:p w14:paraId="7F124B5F"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7BE27FE8" w14:textId="77777777" w:rsidR="00CB3F53" w:rsidRPr="00386595" w:rsidRDefault="00CB3F53" w:rsidP="009B30F7">
            <w:pPr>
              <w:pStyle w:val="TAL"/>
              <w:rPr>
                <w:rFonts w:cs="Arial"/>
                <w:lang w:eastAsia="zh-CN"/>
              </w:rPr>
            </w:pPr>
            <w:r w:rsidRPr="00386595">
              <w:rPr>
                <w:rFonts w:cs="Arial"/>
                <w:lang w:eastAsia="zh-CN"/>
              </w:rPr>
              <w:t>5925 MHz</w:t>
            </w:r>
          </w:p>
        </w:tc>
        <w:tc>
          <w:tcPr>
            <w:tcW w:w="1190" w:type="dxa"/>
            <w:tcBorders>
              <w:top w:val="single" w:sz="4" w:space="0" w:color="auto"/>
              <w:bottom w:val="single" w:sz="4" w:space="0" w:color="auto"/>
            </w:tcBorders>
          </w:tcPr>
          <w:p w14:paraId="3B51E5FC" w14:textId="77777777" w:rsidR="00CB3F53" w:rsidRPr="00386595" w:rsidRDefault="00CB3F53" w:rsidP="009B30F7">
            <w:pPr>
              <w:pStyle w:val="TAR"/>
              <w:rPr>
                <w:rFonts w:cs="Arial"/>
                <w:lang w:eastAsia="zh-CN"/>
              </w:rPr>
            </w:pPr>
            <w:r w:rsidRPr="00386595">
              <w:rPr>
                <w:rFonts w:cs="Arial"/>
                <w:lang w:eastAsia="zh-CN"/>
              </w:rPr>
              <w:t>5150 MHz</w:t>
            </w:r>
          </w:p>
        </w:tc>
        <w:tc>
          <w:tcPr>
            <w:tcW w:w="317" w:type="dxa"/>
            <w:tcBorders>
              <w:top w:val="single" w:sz="4" w:space="0" w:color="auto"/>
              <w:bottom w:val="single" w:sz="4" w:space="0" w:color="auto"/>
            </w:tcBorders>
          </w:tcPr>
          <w:p w14:paraId="4FF0D461"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6510734A" w14:textId="77777777" w:rsidR="00CB3F53" w:rsidRPr="00386595" w:rsidRDefault="00CB3F53" w:rsidP="009B30F7">
            <w:pPr>
              <w:pStyle w:val="TAL"/>
              <w:rPr>
                <w:rFonts w:cs="Arial"/>
                <w:lang w:eastAsia="zh-CN"/>
              </w:rPr>
            </w:pPr>
            <w:r w:rsidRPr="00386595">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4323C6DC" w14:textId="77777777" w:rsidR="00CB3F53" w:rsidRPr="00386595" w:rsidRDefault="00CB3F53" w:rsidP="009B30F7">
            <w:pPr>
              <w:pStyle w:val="TAC"/>
              <w:rPr>
                <w:rFonts w:cs="Arial"/>
              </w:rPr>
            </w:pPr>
            <w:r w:rsidRPr="00386595">
              <w:rPr>
                <w:rFonts w:cs="Arial"/>
              </w:rPr>
              <w:t>TDD</w:t>
            </w:r>
            <w:r w:rsidRPr="00386595">
              <w:rPr>
                <w:rFonts w:cs="Arial"/>
                <w:vertAlign w:val="superscript"/>
              </w:rPr>
              <w:t>8</w:t>
            </w:r>
          </w:p>
        </w:tc>
      </w:tr>
      <w:tr w:rsidR="00CB3F53" w:rsidRPr="00386595" w14:paraId="110A7BF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1F19F00B" w14:textId="77777777" w:rsidR="00CB3F53" w:rsidRPr="00386595" w:rsidRDefault="00CB3F53" w:rsidP="009B30F7">
            <w:pPr>
              <w:pStyle w:val="TAC"/>
              <w:rPr>
                <w:rFonts w:cs="Arial"/>
              </w:rPr>
            </w:pPr>
            <w:r w:rsidRPr="00386595">
              <w:rPr>
                <w:rFonts w:cs="Arial" w:hint="eastAsia"/>
                <w:lang w:eastAsia="ko-KR"/>
              </w:rPr>
              <w:t>47</w:t>
            </w:r>
          </w:p>
        </w:tc>
        <w:tc>
          <w:tcPr>
            <w:tcW w:w="1153" w:type="dxa"/>
            <w:tcBorders>
              <w:top w:val="single" w:sz="4" w:space="0" w:color="auto"/>
              <w:left w:val="single" w:sz="4" w:space="0" w:color="auto"/>
              <w:bottom w:val="single" w:sz="4" w:space="0" w:color="auto"/>
            </w:tcBorders>
          </w:tcPr>
          <w:p w14:paraId="411AA32C" w14:textId="77777777" w:rsidR="00CB3F53" w:rsidRPr="00386595" w:rsidRDefault="00CB3F53" w:rsidP="009B30F7">
            <w:pPr>
              <w:pStyle w:val="TAR"/>
              <w:wordWrap w:val="0"/>
              <w:rPr>
                <w:rFonts w:cs="Arial"/>
                <w:lang w:eastAsia="zh-CN"/>
              </w:rPr>
            </w:pPr>
            <w:r w:rsidRPr="00386595">
              <w:rPr>
                <w:rFonts w:cs="Arial" w:hint="eastAsia"/>
                <w:lang w:eastAsia="ko-KR"/>
              </w:rPr>
              <w:t>5855 MHz</w:t>
            </w:r>
          </w:p>
        </w:tc>
        <w:tc>
          <w:tcPr>
            <w:tcW w:w="517" w:type="dxa"/>
            <w:tcBorders>
              <w:top w:val="single" w:sz="4" w:space="0" w:color="auto"/>
              <w:bottom w:val="single" w:sz="4" w:space="0" w:color="auto"/>
            </w:tcBorders>
          </w:tcPr>
          <w:p w14:paraId="35F2AC45"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tcPr>
          <w:p w14:paraId="39C7B260" w14:textId="77777777" w:rsidR="00CB3F53" w:rsidRPr="00386595" w:rsidRDefault="00CB3F53" w:rsidP="009B30F7">
            <w:pPr>
              <w:pStyle w:val="TAL"/>
              <w:rPr>
                <w:rFonts w:cs="Arial"/>
                <w:lang w:eastAsia="zh-CN"/>
              </w:rPr>
            </w:pPr>
            <w:r w:rsidRPr="00386595">
              <w:rPr>
                <w:rFonts w:cs="Arial"/>
                <w:lang w:eastAsia="zh-CN"/>
              </w:rPr>
              <w:t>5925 MHz</w:t>
            </w:r>
          </w:p>
        </w:tc>
        <w:tc>
          <w:tcPr>
            <w:tcW w:w="1190" w:type="dxa"/>
            <w:tcBorders>
              <w:top w:val="single" w:sz="4" w:space="0" w:color="auto"/>
              <w:bottom w:val="single" w:sz="4" w:space="0" w:color="auto"/>
            </w:tcBorders>
          </w:tcPr>
          <w:p w14:paraId="3D12E883" w14:textId="77777777" w:rsidR="00CB3F53" w:rsidRPr="00386595" w:rsidRDefault="00CB3F53" w:rsidP="009B30F7">
            <w:pPr>
              <w:pStyle w:val="TAR"/>
              <w:rPr>
                <w:rFonts w:cs="Arial"/>
                <w:lang w:eastAsia="zh-CN"/>
              </w:rPr>
            </w:pPr>
            <w:r w:rsidRPr="00386595">
              <w:rPr>
                <w:rFonts w:cs="Arial" w:hint="eastAsia"/>
                <w:lang w:eastAsia="ko-KR"/>
              </w:rPr>
              <w:t>5855 MHz</w:t>
            </w:r>
          </w:p>
        </w:tc>
        <w:tc>
          <w:tcPr>
            <w:tcW w:w="317" w:type="dxa"/>
            <w:tcBorders>
              <w:top w:val="single" w:sz="4" w:space="0" w:color="auto"/>
              <w:bottom w:val="single" w:sz="4" w:space="0" w:color="auto"/>
            </w:tcBorders>
          </w:tcPr>
          <w:p w14:paraId="196EC90D"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4A23BAEF" w14:textId="77777777" w:rsidR="00CB3F53" w:rsidRPr="00386595" w:rsidRDefault="00CB3F53" w:rsidP="009B30F7">
            <w:pPr>
              <w:pStyle w:val="TAL"/>
              <w:rPr>
                <w:rFonts w:cs="Arial"/>
                <w:lang w:eastAsia="zh-CN"/>
              </w:rPr>
            </w:pPr>
            <w:r w:rsidRPr="00386595">
              <w:rPr>
                <w:rFonts w:cs="Arial"/>
                <w:lang w:eastAsia="zh-CN"/>
              </w:rPr>
              <w:t>5925 MHz</w:t>
            </w:r>
          </w:p>
        </w:tc>
        <w:tc>
          <w:tcPr>
            <w:tcW w:w="896" w:type="dxa"/>
            <w:tcBorders>
              <w:top w:val="single" w:sz="4" w:space="0" w:color="auto"/>
              <w:left w:val="single" w:sz="4" w:space="0" w:color="auto"/>
              <w:bottom w:val="single" w:sz="4" w:space="0" w:color="auto"/>
              <w:right w:val="single" w:sz="4" w:space="0" w:color="auto"/>
            </w:tcBorders>
          </w:tcPr>
          <w:p w14:paraId="57C73A0A" w14:textId="77777777" w:rsidR="00CB3F53" w:rsidRPr="00386595" w:rsidRDefault="00CB3F53" w:rsidP="009B30F7">
            <w:pPr>
              <w:pStyle w:val="TAC"/>
              <w:rPr>
                <w:rFonts w:cs="Arial"/>
              </w:rPr>
            </w:pPr>
            <w:r w:rsidRPr="00386595">
              <w:rPr>
                <w:rFonts w:cs="Arial" w:hint="eastAsia"/>
                <w:lang w:eastAsia="ko-KR"/>
              </w:rPr>
              <w:t>TDD</w:t>
            </w:r>
            <w:r w:rsidRPr="00386595">
              <w:rPr>
                <w:rFonts w:cs="Arial"/>
                <w:vertAlign w:val="superscript"/>
                <w:lang w:eastAsia="ko-KR"/>
              </w:rPr>
              <w:t>11</w:t>
            </w:r>
          </w:p>
        </w:tc>
      </w:tr>
      <w:tr w:rsidR="00CB3F53" w:rsidRPr="00386595" w14:paraId="3173FFC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A42362D" w14:textId="77777777" w:rsidR="00CB3F53" w:rsidRPr="00386595" w:rsidRDefault="00CB3F53" w:rsidP="009B30F7">
            <w:pPr>
              <w:pStyle w:val="TAC"/>
              <w:rPr>
                <w:rFonts w:cs="Arial"/>
                <w:lang w:eastAsia="ko-KR"/>
              </w:rPr>
            </w:pPr>
            <w:r w:rsidRPr="00386595">
              <w:rPr>
                <w:rFonts w:cs="Arial"/>
                <w:lang w:eastAsia="ja-JP"/>
              </w:rPr>
              <w:t>48</w:t>
            </w:r>
          </w:p>
        </w:tc>
        <w:tc>
          <w:tcPr>
            <w:tcW w:w="1153" w:type="dxa"/>
            <w:tcBorders>
              <w:top w:val="single" w:sz="4" w:space="0" w:color="auto"/>
              <w:left w:val="single" w:sz="4" w:space="0" w:color="auto"/>
              <w:bottom w:val="single" w:sz="4" w:space="0" w:color="auto"/>
            </w:tcBorders>
          </w:tcPr>
          <w:p w14:paraId="392543D3" w14:textId="77777777" w:rsidR="00CB3F53" w:rsidRPr="00386595" w:rsidRDefault="00CB3F53" w:rsidP="009B30F7">
            <w:pPr>
              <w:pStyle w:val="TAR"/>
              <w:wordWrap w:val="0"/>
              <w:rPr>
                <w:rFonts w:cs="Arial"/>
                <w:lang w:eastAsia="ko-KR"/>
              </w:rPr>
            </w:pPr>
            <w:r w:rsidRPr="00386595">
              <w:rPr>
                <w:rFonts w:cs="Arial"/>
                <w:lang w:eastAsia="zh-CN"/>
              </w:rPr>
              <w:t>3550 MHz</w:t>
            </w:r>
          </w:p>
        </w:tc>
        <w:tc>
          <w:tcPr>
            <w:tcW w:w="517" w:type="dxa"/>
            <w:tcBorders>
              <w:top w:val="single" w:sz="4" w:space="0" w:color="auto"/>
              <w:bottom w:val="single" w:sz="4" w:space="0" w:color="auto"/>
            </w:tcBorders>
          </w:tcPr>
          <w:p w14:paraId="65A7C992" w14:textId="77777777" w:rsidR="00CB3F53" w:rsidRPr="00386595" w:rsidRDefault="00CB3F53" w:rsidP="009B30F7">
            <w:pPr>
              <w:pStyle w:val="TAC"/>
              <w:rPr>
                <w:rFonts w:cs="Arial"/>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70ECD0A9" w14:textId="77777777" w:rsidR="00CB3F53" w:rsidRPr="00386595" w:rsidRDefault="00CB3F53" w:rsidP="009B30F7">
            <w:pPr>
              <w:pStyle w:val="TAL"/>
              <w:rPr>
                <w:rFonts w:cs="Arial"/>
                <w:lang w:eastAsia="zh-CN"/>
              </w:rPr>
            </w:pPr>
            <w:r w:rsidRPr="00386595">
              <w:rPr>
                <w:rFonts w:cs="Arial"/>
                <w:lang w:eastAsia="zh-CN"/>
              </w:rPr>
              <w:t>3700 MHz</w:t>
            </w:r>
          </w:p>
        </w:tc>
        <w:tc>
          <w:tcPr>
            <w:tcW w:w="1190" w:type="dxa"/>
            <w:tcBorders>
              <w:top w:val="single" w:sz="4" w:space="0" w:color="auto"/>
              <w:bottom w:val="single" w:sz="4" w:space="0" w:color="auto"/>
            </w:tcBorders>
          </w:tcPr>
          <w:p w14:paraId="480DCF71" w14:textId="77777777" w:rsidR="00CB3F53" w:rsidRPr="00386595" w:rsidRDefault="00CB3F53" w:rsidP="009B30F7">
            <w:pPr>
              <w:pStyle w:val="TAR"/>
              <w:rPr>
                <w:rFonts w:cs="Arial"/>
                <w:lang w:eastAsia="ko-KR"/>
              </w:rPr>
            </w:pPr>
            <w:r w:rsidRPr="00386595">
              <w:rPr>
                <w:rFonts w:cs="Arial"/>
                <w:lang w:eastAsia="zh-CN"/>
              </w:rPr>
              <w:t>3550 MHz</w:t>
            </w:r>
          </w:p>
        </w:tc>
        <w:tc>
          <w:tcPr>
            <w:tcW w:w="317" w:type="dxa"/>
            <w:tcBorders>
              <w:top w:val="single" w:sz="4" w:space="0" w:color="auto"/>
              <w:bottom w:val="single" w:sz="4" w:space="0" w:color="auto"/>
            </w:tcBorders>
          </w:tcPr>
          <w:p w14:paraId="54DBF931" w14:textId="77777777" w:rsidR="00CB3F53" w:rsidRPr="00386595" w:rsidRDefault="00CB3F53" w:rsidP="009B30F7">
            <w:pPr>
              <w:pStyle w:val="TAC"/>
              <w:rPr>
                <w:rFonts w:cs="Arial"/>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15F3B029" w14:textId="77777777" w:rsidR="00CB3F53" w:rsidRPr="00386595" w:rsidRDefault="00CB3F53" w:rsidP="009B30F7">
            <w:pPr>
              <w:pStyle w:val="TAL"/>
              <w:rPr>
                <w:rFonts w:cs="Arial"/>
                <w:lang w:eastAsia="zh-CN"/>
              </w:rPr>
            </w:pPr>
            <w:r w:rsidRPr="00386595">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40B9C2D3" w14:textId="77777777" w:rsidR="00CB3F53" w:rsidRPr="00386595" w:rsidRDefault="00CB3F53" w:rsidP="009B30F7">
            <w:pPr>
              <w:pStyle w:val="TAC"/>
              <w:rPr>
                <w:rFonts w:cs="Arial"/>
                <w:lang w:eastAsia="ko-KR"/>
              </w:rPr>
            </w:pPr>
            <w:r w:rsidRPr="00386595">
              <w:rPr>
                <w:rFonts w:cs="Arial"/>
                <w:lang w:eastAsia="ja-JP"/>
              </w:rPr>
              <w:t>TDD</w:t>
            </w:r>
          </w:p>
        </w:tc>
      </w:tr>
      <w:tr w:rsidR="00CB3F53" w:rsidRPr="00386595" w14:paraId="4E98EC5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A27668E" w14:textId="77777777" w:rsidR="00CB3F53" w:rsidRPr="00386595" w:rsidRDefault="00CB3F53" w:rsidP="009B30F7">
            <w:pPr>
              <w:pStyle w:val="TAC"/>
              <w:rPr>
                <w:rFonts w:cs="Arial"/>
                <w:lang w:eastAsia="ja-JP"/>
              </w:rPr>
            </w:pPr>
            <w:r w:rsidRPr="00386595">
              <w:rPr>
                <w:rFonts w:cs="Arial"/>
                <w:lang w:eastAsia="ja-JP"/>
              </w:rPr>
              <w:t>49</w:t>
            </w:r>
          </w:p>
        </w:tc>
        <w:tc>
          <w:tcPr>
            <w:tcW w:w="1153" w:type="dxa"/>
            <w:tcBorders>
              <w:top w:val="single" w:sz="4" w:space="0" w:color="auto"/>
              <w:left w:val="single" w:sz="4" w:space="0" w:color="auto"/>
              <w:bottom w:val="single" w:sz="4" w:space="0" w:color="auto"/>
            </w:tcBorders>
          </w:tcPr>
          <w:p w14:paraId="64962E73" w14:textId="77777777" w:rsidR="00CB3F53" w:rsidRPr="00386595" w:rsidRDefault="00CB3F53" w:rsidP="009B30F7">
            <w:pPr>
              <w:pStyle w:val="TAR"/>
              <w:wordWrap w:val="0"/>
              <w:rPr>
                <w:rFonts w:cs="Arial"/>
                <w:lang w:eastAsia="zh-CN"/>
              </w:rPr>
            </w:pPr>
            <w:r w:rsidRPr="00386595">
              <w:rPr>
                <w:rFonts w:cs="Arial"/>
                <w:lang w:eastAsia="zh-CN"/>
              </w:rPr>
              <w:t>3550 MHz</w:t>
            </w:r>
          </w:p>
        </w:tc>
        <w:tc>
          <w:tcPr>
            <w:tcW w:w="517" w:type="dxa"/>
            <w:tcBorders>
              <w:top w:val="single" w:sz="4" w:space="0" w:color="auto"/>
              <w:bottom w:val="single" w:sz="4" w:space="0" w:color="auto"/>
            </w:tcBorders>
          </w:tcPr>
          <w:p w14:paraId="7080DBF3"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1A82E1E1" w14:textId="77777777" w:rsidR="00CB3F53" w:rsidRPr="00386595" w:rsidRDefault="00CB3F53" w:rsidP="009B30F7">
            <w:pPr>
              <w:pStyle w:val="TAL"/>
              <w:rPr>
                <w:rFonts w:cs="Arial"/>
                <w:lang w:eastAsia="zh-CN"/>
              </w:rPr>
            </w:pPr>
            <w:r w:rsidRPr="00386595">
              <w:rPr>
                <w:rFonts w:cs="Arial"/>
                <w:lang w:eastAsia="zh-CN"/>
              </w:rPr>
              <w:t>3700 MHz</w:t>
            </w:r>
          </w:p>
        </w:tc>
        <w:tc>
          <w:tcPr>
            <w:tcW w:w="1190" w:type="dxa"/>
            <w:tcBorders>
              <w:top w:val="single" w:sz="4" w:space="0" w:color="auto"/>
              <w:bottom w:val="single" w:sz="4" w:space="0" w:color="auto"/>
            </w:tcBorders>
          </w:tcPr>
          <w:p w14:paraId="2A203E18" w14:textId="77777777" w:rsidR="00CB3F53" w:rsidRPr="00386595" w:rsidRDefault="00CB3F53" w:rsidP="009B30F7">
            <w:pPr>
              <w:pStyle w:val="TAR"/>
              <w:rPr>
                <w:rFonts w:cs="Arial"/>
                <w:lang w:eastAsia="zh-CN"/>
              </w:rPr>
            </w:pPr>
            <w:r w:rsidRPr="00386595">
              <w:rPr>
                <w:rFonts w:cs="Arial"/>
                <w:lang w:eastAsia="zh-CN"/>
              </w:rPr>
              <w:t>3550 MHz</w:t>
            </w:r>
          </w:p>
        </w:tc>
        <w:tc>
          <w:tcPr>
            <w:tcW w:w="317" w:type="dxa"/>
            <w:tcBorders>
              <w:top w:val="single" w:sz="4" w:space="0" w:color="auto"/>
              <w:bottom w:val="single" w:sz="4" w:space="0" w:color="auto"/>
            </w:tcBorders>
          </w:tcPr>
          <w:p w14:paraId="31FAF1E4"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031E8323" w14:textId="77777777" w:rsidR="00CB3F53" w:rsidRPr="00386595" w:rsidRDefault="00CB3F53" w:rsidP="009B30F7">
            <w:pPr>
              <w:pStyle w:val="TAL"/>
              <w:rPr>
                <w:rFonts w:cs="Arial"/>
                <w:lang w:eastAsia="zh-CN"/>
              </w:rPr>
            </w:pPr>
            <w:r w:rsidRPr="00386595">
              <w:rPr>
                <w:rFonts w:cs="Arial"/>
                <w:lang w:eastAsia="zh-CN"/>
              </w:rPr>
              <w:t>3700 MHz</w:t>
            </w:r>
          </w:p>
        </w:tc>
        <w:tc>
          <w:tcPr>
            <w:tcW w:w="896" w:type="dxa"/>
            <w:tcBorders>
              <w:top w:val="single" w:sz="4" w:space="0" w:color="auto"/>
              <w:left w:val="single" w:sz="4" w:space="0" w:color="auto"/>
              <w:bottom w:val="single" w:sz="4" w:space="0" w:color="auto"/>
              <w:right w:val="single" w:sz="4" w:space="0" w:color="auto"/>
            </w:tcBorders>
          </w:tcPr>
          <w:p w14:paraId="449977E2" w14:textId="77777777" w:rsidR="00CB3F53" w:rsidRPr="00386595" w:rsidRDefault="00CB3F53" w:rsidP="009B30F7">
            <w:pPr>
              <w:pStyle w:val="TAC"/>
              <w:rPr>
                <w:rFonts w:cs="Arial"/>
                <w:lang w:eastAsia="ja-JP"/>
              </w:rPr>
            </w:pPr>
            <w:r w:rsidRPr="00386595">
              <w:rPr>
                <w:rFonts w:cs="Arial"/>
                <w:lang w:eastAsia="ko-KR"/>
              </w:rPr>
              <w:t>TDD</w:t>
            </w:r>
            <w:r w:rsidRPr="00386595">
              <w:rPr>
                <w:rFonts w:cs="Arial"/>
                <w:vertAlign w:val="superscript"/>
                <w:lang w:eastAsia="ko-KR"/>
              </w:rPr>
              <w:t>16</w:t>
            </w:r>
          </w:p>
        </w:tc>
      </w:tr>
      <w:tr w:rsidR="00CB3F53" w:rsidRPr="00386595" w14:paraId="058484B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BAFFB9B" w14:textId="77777777" w:rsidR="00CB3F53" w:rsidRPr="00386595" w:rsidRDefault="00CB3F53" w:rsidP="009B30F7">
            <w:pPr>
              <w:pStyle w:val="TAC"/>
              <w:rPr>
                <w:rFonts w:cs="Arial"/>
                <w:lang w:eastAsia="ja-JP"/>
              </w:rPr>
            </w:pPr>
            <w:r w:rsidRPr="00386595">
              <w:rPr>
                <w:rFonts w:cs="Arial"/>
                <w:lang w:eastAsia="ja-JP"/>
              </w:rPr>
              <w:t>50</w:t>
            </w:r>
          </w:p>
        </w:tc>
        <w:tc>
          <w:tcPr>
            <w:tcW w:w="1153" w:type="dxa"/>
            <w:tcBorders>
              <w:top w:val="single" w:sz="4" w:space="0" w:color="auto"/>
              <w:left w:val="single" w:sz="4" w:space="0" w:color="auto"/>
              <w:bottom w:val="single" w:sz="4" w:space="0" w:color="auto"/>
            </w:tcBorders>
          </w:tcPr>
          <w:p w14:paraId="09544B05" w14:textId="77777777" w:rsidR="00CB3F53" w:rsidRPr="00386595" w:rsidRDefault="00CB3F53" w:rsidP="009B30F7">
            <w:pPr>
              <w:pStyle w:val="TAR"/>
              <w:wordWrap w:val="0"/>
              <w:rPr>
                <w:rFonts w:cs="Arial"/>
                <w:lang w:eastAsia="zh-CN"/>
              </w:rPr>
            </w:pPr>
            <w:r w:rsidRPr="00386595">
              <w:rPr>
                <w:rFonts w:cs="Arial"/>
                <w:lang w:eastAsia="zh-CN"/>
              </w:rPr>
              <w:t>1432 MHz</w:t>
            </w:r>
          </w:p>
        </w:tc>
        <w:tc>
          <w:tcPr>
            <w:tcW w:w="517" w:type="dxa"/>
            <w:tcBorders>
              <w:top w:val="single" w:sz="4" w:space="0" w:color="auto"/>
              <w:bottom w:val="single" w:sz="4" w:space="0" w:color="auto"/>
            </w:tcBorders>
          </w:tcPr>
          <w:p w14:paraId="01CEACE7"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70CBC23A" w14:textId="77777777" w:rsidR="00CB3F53" w:rsidRPr="00386595" w:rsidRDefault="00CB3F53" w:rsidP="009B30F7">
            <w:pPr>
              <w:pStyle w:val="TAL"/>
              <w:rPr>
                <w:rFonts w:cs="Arial"/>
                <w:lang w:eastAsia="zh-CN"/>
              </w:rPr>
            </w:pPr>
            <w:r w:rsidRPr="00386595">
              <w:rPr>
                <w:rFonts w:cs="Arial"/>
                <w:lang w:eastAsia="zh-CN"/>
              </w:rPr>
              <w:t>1517 MHz</w:t>
            </w:r>
          </w:p>
        </w:tc>
        <w:tc>
          <w:tcPr>
            <w:tcW w:w="1190" w:type="dxa"/>
            <w:tcBorders>
              <w:top w:val="single" w:sz="4" w:space="0" w:color="auto"/>
              <w:bottom w:val="single" w:sz="4" w:space="0" w:color="auto"/>
            </w:tcBorders>
          </w:tcPr>
          <w:p w14:paraId="53E720A2" w14:textId="77777777" w:rsidR="00CB3F53" w:rsidRPr="00386595" w:rsidRDefault="00CB3F53" w:rsidP="009B30F7">
            <w:pPr>
              <w:pStyle w:val="TAR"/>
              <w:rPr>
                <w:rFonts w:cs="Arial"/>
                <w:lang w:eastAsia="zh-CN"/>
              </w:rPr>
            </w:pPr>
            <w:r w:rsidRPr="00386595">
              <w:rPr>
                <w:rFonts w:cs="Arial"/>
                <w:lang w:eastAsia="zh-CN"/>
              </w:rPr>
              <w:t>1432 MHz</w:t>
            </w:r>
          </w:p>
        </w:tc>
        <w:tc>
          <w:tcPr>
            <w:tcW w:w="317" w:type="dxa"/>
            <w:tcBorders>
              <w:top w:val="single" w:sz="4" w:space="0" w:color="auto"/>
              <w:bottom w:val="single" w:sz="4" w:space="0" w:color="auto"/>
            </w:tcBorders>
          </w:tcPr>
          <w:p w14:paraId="64DBD778"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60E5F0A8" w14:textId="77777777" w:rsidR="00CB3F53" w:rsidRPr="00386595" w:rsidRDefault="00CB3F53" w:rsidP="009B30F7">
            <w:pPr>
              <w:pStyle w:val="TAL"/>
              <w:rPr>
                <w:rFonts w:cs="Arial"/>
                <w:lang w:eastAsia="zh-CN"/>
              </w:rPr>
            </w:pPr>
            <w:r w:rsidRPr="00386595">
              <w:rPr>
                <w:rFonts w:cs="Arial"/>
                <w:lang w:eastAsia="zh-CN"/>
              </w:rPr>
              <w:t>1517 MHz</w:t>
            </w:r>
          </w:p>
        </w:tc>
        <w:tc>
          <w:tcPr>
            <w:tcW w:w="896" w:type="dxa"/>
            <w:tcBorders>
              <w:top w:val="single" w:sz="4" w:space="0" w:color="auto"/>
              <w:left w:val="single" w:sz="4" w:space="0" w:color="auto"/>
              <w:bottom w:val="single" w:sz="4" w:space="0" w:color="auto"/>
              <w:right w:val="single" w:sz="4" w:space="0" w:color="auto"/>
            </w:tcBorders>
          </w:tcPr>
          <w:p w14:paraId="704E439B" w14:textId="77777777" w:rsidR="00CB3F53" w:rsidRPr="00386595" w:rsidRDefault="00CB3F53" w:rsidP="009B30F7">
            <w:pPr>
              <w:pStyle w:val="TAC"/>
              <w:rPr>
                <w:rFonts w:cs="Arial"/>
                <w:lang w:eastAsia="ko-KR"/>
              </w:rPr>
            </w:pPr>
            <w:r w:rsidRPr="00386595">
              <w:rPr>
                <w:rFonts w:cs="Arial"/>
                <w:lang w:eastAsia="ja-JP"/>
              </w:rPr>
              <w:t>TDD</w:t>
            </w:r>
            <w:r w:rsidRPr="00386595">
              <w:rPr>
                <w:rFonts w:cs="Arial"/>
                <w:vertAlign w:val="superscript"/>
                <w:lang w:eastAsia="ko-KR"/>
              </w:rPr>
              <w:t>13</w:t>
            </w:r>
          </w:p>
        </w:tc>
      </w:tr>
      <w:tr w:rsidR="00CB3F53" w:rsidRPr="00386595" w14:paraId="266F4BCE"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7E39660" w14:textId="77777777" w:rsidR="00CB3F53" w:rsidRPr="00386595" w:rsidRDefault="00CB3F53" w:rsidP="009B30F7">
            <w:pPr>
              <w:pStyle w:val="TAC"/>
              <w:rPr>
                <w:rFonts w:cs="Arial"/>
                <w:lang w:eastAsia="ja-JP"/>
              </w:rPr>
            </w:pPr>
            <w:r w:rsidRPr="00386595">
              <w:rPr>
                <w:rFonts w:cs="Arial"/>
                <w:lang w:eastAsia="ja-JP"/>
              </w:rPr>
              <w:t>51</w:t>
            </w:r>
          </w:p>
        </w:tc>
        <w:tc>
          <w:tcPr>
            <w:tcW w:w="1153" w:type="dxa"/>
            <w:tcBorders>
              <w:top w:val="single" w:sz="4" w:space="0" w:color="auto"/>
              <w:left w:val="single" w:sz="4" w:space="0" w:color="auto"/>
              <w:bottom w:val="single" w:sz="4" w:space="0" w:color="auto"/>
            </w:tcBorders>
          </w:tcPr>
          <w:p w14:paraId="010CC86E" w14:textId="77777777" w:rsidR="00CB3F53" w:rsidRPr="00386595" w:rsidRDefault="00CB3F53" w:rsidP="009B30F7">
            <w:pPr>
              <w:pStyle w:val="TAR"/>
              <w:wordWrap w:val="0"/>
              <w:rPr>
                <w:rFonts w:cs="Arial"/>
                <w:lang w:eastAsia="zh-CN"/>
              </w:rPr>
            </w:pPr>
            <w:r w:rsidRPr="00386595">
              <w:rPr>
                <w:rFonts w:cs="Arial"/>
                <w:lang w:eastAsia="zh-CN"/>
              </w:rPr>
              <w:t>1427 MHz</w:t>
            </w:r>
          </w:p>
        </w:tc>
        <w:tc>
          <w:tcPr>
            <w:tcW w:w="517" w:type="dxa"/>
            <w:tcBorders>
              <w:top w:val="single" w:sz="4" w:space="0" w:color="auto"/>
              <w:bottom w:val="single" w:sz="4" w:space="0" w:color="auto"/>
            </w:tcBorders>
          </w:tcPr>
          <w:p w14:paraId="6271D87C"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448AF38D" w14:textId="77777777" w:rsidR="00CB3F53" w:rsidRPr="00386595" w:rsidRDefault="00CB3F53" w:rsidP="009B30F7">
            <w:pPr>
              <w:pStyle w:val="TAL"/>
              <w:rPr>
                <w:rFonts w:cs="Arial"/>
                <w:lang w:eastAsia="zh-CN"/>
              </w:rPr>
            </w:pPr>
            <w:r w:rsidRPr="00386595">
              <w:rPr>
                <w:rFonts w:cs="Arial"/>
                <w:lang w:eastAsia="zh-CN"/>
              </w:rPr>
              <w:t>1432 MHz</w:t>
            </w:r>
          </w:p>
        </w:tc>
        <w:tc>
          <w:tcPr>
            <w:tcW w:w="1190" w:type="dxa"/>
            <w:tcBorders>
              <w:top w:val="single" w:sz="4" w:space="0" w:color="auto"/>
              <w:bottom w:val="single" w:sz="4" w:space="0" w:color="auto"/>
            </w:tcBorders>
          </w:tcPr>
          <w:p w14:paraId="21AE39BF" w14:textId="77777777" w:rsidR="00CB3F53" w:rsidRPr="00386595" w:rsidRDefault="00CB3F53" w:rsidP="009B30F7">
            <w:pPr>
              <w:pStyle w:val="TAR"/>
              <w:rPr>
                <w:rFonts w:cs="Arial"/>
                <w:lang w:eastAsia="zh-CN"/>
              </w:rPr>
            </w:pPr>
            <w:r w:rsidRPr="00386595">
              <w:rPr>
                <w:rFonts w:cs="Arial"/>
                <w:lang w:eastAsia="zh-CN"/>
              </w:rPr>
              <w:t>1427 MHz</w:t>
            </w:r>
          </w:p>
        </w:tc>
        <w:tc>
          <w:tcPr>
            <w:tcW w:w="317" w:type="dxa"/>
            <w:tcBorders>
              <w:top w:val="single" w:sz="4" w:space="0" w:color="auto"/>
              <w:bottom w:val="single" w:sz="4" w:space="0" w:color="auto"/>
            </w:tcBorders>
          </w:tcPr>
          <w:p w14:paraId="33EA1FD7"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37D45193" w14:textId="77777777" w:rsidR="00CB3F53" w:rsidRPr="00386595" w:rsidRDefault="00CB3F53" w:rsidP="009B30F7">
            <w:pPr>
              <w:pStyle w:val="TAL"/>
              <w:rPr>
                <w:rFonts w:cs="Arial"/>
                <w:lang w:eastAsia="zh-CN"/>
              </w:rPr>
            </w:pPr>
            <w:r w:rsidRPr="00386595">
              <w:rPr>
                <w:rFonts w:cs="Arial"/>
                <w:lang w:eastAsia="zh-CN"/>
              </w:rPr>
              <w:t>1432 MHz</w:t>
            </w:r>
          </w:p>
        </w:tc>
        <w:tc>
          <w:tcPr>
            <w:tcW w:w="896" w:type="dxa"/>
            <w:tcBorders>
              <w:top w:val="single" w:sz="4" w:space="0" w:color="auto"/>
              <w:left w:val="single" w:sz="4" w:space="0" w:color="auto"/>
              <w:bottom w:val="single" w:sz="4" w:space="0" w:color="auto"/>
              <w:right w:val="single" w:sz="4" w:space="0" w:color="auto"/>
            </w:tcBorders>
          </w:tcPr>
          <w:p w14:paraId="674A3F67" w14:textId="77777777" w:rsidR="00CB3F53" w:rsidRPr="00386595" w:rsidRDefault="00CB3F53" w:rsidP="009B30F7">
            <w:pPr>
              <w:pStyle w:val="TAC"/>
              <w:rPr>
                <w:rFonts w:cs="Arial"/>
                <w:lang w:eastAsia="ja-JP"/>
              </w:rPr>
            </w:pPr>
            <w:r w:rsidRPr="00386595">
              <w:rPr>
                <w:rFonts w:cs="Arial"/>
                <w:lang w:eastAsia="ja-JP"/>
              </w:rPr>
              <w:t>TDD</w:t>
            </w:r>
            <w:r w:rsidRPr="00386595">
              <w:rPr>
                <w:rFonts w:cs="Arial"/>
                <w:vertAlign w:val="superscript"/>
                <w:lang w:eastAsia="ko-KR"/>
              </w:rPr>
              <w:t>13</w:t>
            </w:r>
          </w:p>
        </w:tc>
      </w:tr>
      <w:tr w:rsidR="00CB3F53" w:rsidRPr="00386595" w14:paraId="290E1F4C"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16BBDB34" w14:textId="77777777" w:rsidR="00CB3F53" w:rsidRPr="00386595" w:rsidRDefault="00CB3F53" w:rsidP="009B30F7">
            <w:pPr>
              <w:pStyle w:val="TAC"/>
              <w:rPr>
                <w:rFonts w:cs="Arial"/>
                <w:lang w:eastAsia="ja-JP"/>
              </w:rPr>
            </w:pPr>
            <w:r w:rsidRPr="00386595">
              <w:rPr>
                <w:rFonts w:cs="Arial"/>
                <w:lang w:eastAsia="ja-JP"/>
              </w:rPr>
              <w:t>52</w:t>
            </w:r>
          </w:p>
        </w:tc>
        <w:tc>
          <w:tcPr>
            <w:tcW w:w="1153" w:type="dxa"/>
            <w:tcBorders>
              <w:top w:val="single" w:sz="4" w:space="0" w:color="auto"/>
              <w:left w:val="single" w:sz="4" w:space="0" w:color="auto"/>
              <w:bottom w:val="single" w:sz="4" w:space="0" w:color="auto"/>
            </w:tcBorders>
          </w:tcPr>
          <w:p w14:paraId="3FD52AAA" w14:textId="77777777" w:rsidR="00CB3F53" w:rsidRPr="00386595" w:rsidRDefault="00CB3F53" w:rsidP="009B30F7">
            <w:pPr>
              <w:pStyle w:val="TAR"/>
              <w:wordWrap w:val="0"/>
              <w:rPr>
                <w:rFonts w:cs="Arial"/>
                <w:lang w:eastAsia="zh-CN"/>
              </w:rPr>
            </w:pPr>
            <w:r w:rsidRPr="00386595">
              <w:rPr>
                <w:rFonts w:cs="Arial"/>
                <w:lang w:eastAsia="zh-CN"/>
              </w:rPr>
              <w:t>3300 MHz</w:t>
            </w:r>
          </w:p>
        </w:tc>
        <w:tc>
          <w:tcPr>
            <w:tcW w:w="517" w:type="dxa"/>
            <w:tcBorders>
              <w:top w:val="single" w:sz="4" w:space="0" w:color="auto"/>
              <w:bottom w:val="single" w:sz="4" w:space="0" w:color="auto"/>
            </w:tcBorders>
          </w:tcPr>
          <w:p w14:paraId="6FD28E40" w14:textId="77777777" w:rsidR="00CB3F53" w:rsidRPr="00386595" w:rsidRDefault="00CB3F53" w:rsidP="009B30F7">
            <w:pPr>
              <w:pStyle w:val="TAC"/>
              <w:rPr>
                <w:rFonts w:cs="Arial"/>
                <w:lang w:eastAsia="ja-JP"/>
              </w:rPr>
            </w:pPr>
            <w:r w:rsidRPr="00386595">
              <w:rPr>
                <w:rFonts w:cs="Arial"/>
                <w:lang w:eastAsia="ja-JP"/>
              </w:rPr>
              <w:t>-</w:t>
            </w:r>
          </w:p>
        </w:tc>
        <w:tc>
          <w:tcPr>
            <w:tcW w:w="1130" w:type="dxa"/>
            <w:tcBorders>
              <w:top w:val="single" w:sz="4" w:space="0" w:color="auto"/>
              <w:bottom w:val="single" w:sz="4" w:space="0" w:color="auto"/>
              <w:right w:val="single" w:sz="4" w:space="0" w:color="auto"/>
            </w:tcBorders>
          </w:tcPr>
          <w:p w14:paraId="7BA82CED" w14:textId="77777777" w:rsidR="00CB3F53" w:rsidRPr="00386595" w:rsidRDefault="00CB3F53" w:rsidP="009B30F7">
            <w:pPr>
              <w:pStyle w:val="TAL"/>
              <w:rPr>
                <w:rFonts w:cs="Arial"/>
                <w:lang w:eastAsia="zh-CN"/>
              </w:rPr>
            </w:pPr>
            <w:r w:rsidRPr="00386595">
              <w:rPr>
                <w:rFonts w:cs="Arial"/>
                <w:lang w:eastAsia="zh-CN"/>
              </w:rPr>
              <w:t>3400 MHz</w:t>
            </w:r>
          </w:p>
        </w:tc>
        <w:tc>
          <w:tcPr>
            <w:tcW w:w="1190" w:type="dxa"/>
            <w:tcBorders>
              <w:top w:val="single" w:sz="4" w:space="0" w:color="auto"/>
              <w:bottom w:val="single" w:sz="4" w:space="0" w:color="auto"/>
            </w:tcBorders>
          </w:tcPr>
          <w:p w14:paraId="7DD06DB7" w14:textId="77777777" w:rsidR="00CB3F53" w:rsidRPr="00386595" w:rsidRDefault="00CB3F53" w:rsidP="009B30F7">
            <w:pPr>
              <w:pStyle w:val="TAR"/>
              <w:rPr>
                <w:rFonts w:cs="Arial"/>
                <w:lang w:eastAsia="zh-CN"/>
              </w:rPr>
            </w:pPr>
            <w:r w:rsidRPr="00386595">
              <w:rPr>
                <w:rFonts w:cs="Arial"/>
                <w:lang w:eastAsia="zh-CN"/>
              </w:rPr>
              <w:t>3300 MHz</w:t>
            </w:r>
          </w:p>
        </w:tc>
        <w:tc>
          <w:tcPr>
            <w:tcW w:w="317" w:type="dxa"/>
            <w:tcBorders>
              <w:top w:val="single" w:sz="4" w:space="0" w:color="auto"/>
              <w:bottom w:val="single" w:sz="4" w:space="0" w:color="auto"/>
            </w:tcBorders>
          </w:tcPr>
          <w:p w14:paraId="400DFBCB" w14:textId="77777777" w:rsidR="00CB3F53" w:rsidRPr="00386595" w:rsidRDefault="00CB3F53" w:rsidP="009B30F7">
            <w:pPr>
              <w:pStyle w:val="TAC"/>
              <w:rPr>
                <w:rFonts w:cs="Arial"/>
                <w:lang w:eastAsia="ja-JP"/>
              </w:rPr>
            </w:pPr>
            <w:r w:rsidRPr="00386595">
              <w:rPr>
                <w:rFonts w:cs="Arial"/>
                <w:lang w:eastAsia="ja-JP"/>
              </w:rPr>
              <w:t>-</w:t>
            </w:r>
          </w:p>
        </w:tc>
        <w:tc>
          <w:tcPr>
            <w:tcW w:w="1180" w:type="dxa"/>
            <w:tcBorders>
              <w:top w:val="single" w:sz="4" w:space="0" w:color="auto"/>
              <w:bottom w:val="single" w:sz="4" w:space="0" w:color="auto"/>
              <w:right w:val="single" w:sz="4" w:space="0" w:color="auto"/>
            </w:tcBorders>
          </w:tcPr>
          <w:p w14:paraId="73816D64" w14:textId="77777777" w:rsidR="00CB3F53" w:rsidRPr="00386595" w:rsidRDefault="00CB3F53" w:rsidP="009B30F7">
            <w:pPr>
              <w:pStyle w:val="TAL"/>
              <w:rPr>
                <w:rFonts w:cs="Arial"/>
                <w:lang w:eastAsia="zh-CN"/>
              </w:rPr>
            </w:pPr>
            <w:r w:rsidRPr="00386595">
              <w:rPr>
                <w:rFonts w:cs="Arial"/>
                <w:lang w:eastAsia="zh-CN"/>
              </w:rPr>
              <w:t>3400 MHz</w:t>
            </w:r>
          </w:p>
        </w:tc>
        <w:tc>
          <w:tcPr>
            <w:tcW w:w="896" w:type="dxa"/>
            <w:tcBorders>
              <w:top w:val="single" w:sz="4" w:space="0" w:color="auto"/>
              <w:left w:val="single" w:sz="4" w:space="0" w:color="auto"/>
              <w:bottom w:val="single" w:sz="4" w:space="0" w:color="auto"/>
              <w:right w:val="single" w:sz="4" w:space="0" w:color="auto"/>
            </w:tcBorders>
          </w:tcPr>
          <w:p w14:paraId="474E7C94" w14:textId="77777777" w:rsidR="00CB3F53" w:rsidRPr="00386595" w:rsidRDefault="00CB3F53" w:rsidP="009B30F7">
            <w:pPr>
              <w:pStyle w:val="TAC"/>
              <w:rPr>
                <w:rFonts w:cs="Arial"/>
                <w:lang w:eastAsia="ja-JP"/>
              </w:rPr>
            </w:pPr>
            <w:r w:rsidRPr="00386595">
              <w:rPr>
                <w:rFonts w:cs="Arial"/>
                <w:lang w:eastAsia="ja-JP"/>
              </w:rPr>
              <w:t>TDD</w:t>
            </w:r>
          </w:p>
        </w:tc>
      </w:tr>
      <w:tr w:rsidR="00CB3F53" w:rsidRPr="00386595" w14:paraId="01EE01F9"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1DD35ECF" w14:textId="77777777" w:rsidR="00CB3F53" w:rsidRPr="00386595" w:rsidRDefault="00CB3F53" w:rsidP="009B30F7">
            <w:pPr>
              <w:pStyle w:val="TAC"/>
              <w:rPr>
                <w:rFonts w:cs="Arial"/>
              </w:rPr>
            </w:pPr>
            <w:r w:rsidRPr="00386595">
              <w:rPr>
                <w:rFonts w:cs="Arial"/>
              </w:rPr>
              <w:t>…</w:t>
            </w:r>
          </w:p>
        </w:tc>
        <w:tc>
          <w:tcPr>
            <w:tcW w:w="1153" w:type="dxa"/>
            <w:tcBorders>
              <w:top w:val="single" w:sz="4" w:space="0" w:color="auto"/>
              <w:left w:val="single" w:sz="4" w:space="0" w:color="auto"/>
              <w:bottom w:val="single" w:sz="4" w:space="0" w:color="auto"/>
            </w:tcBorders>
          </w:tcPr>
          <w:p w14:paraId="50E8E784" w14:textId="77777777" w:rsidR="00CB3F53" w:rsidRPr="00386595" w:rsidRDefault="00CB3F53" w:rsidP="009B30F7">
            <w:pPr>
              <w:pStyle w:val="TAR"/>
              <w:wordWrap w:val="0"/>
              <w:rPr>
                <w:rFonts w:cs="Arial"/>
                <w:lang w:eastAsia="zh-CN"/>
              </w:rPr>
            </w:pPr>
          </w:p>
        </w:tc>
        <w:tc>
          <w:tcPr>
            <w:tcW w:w="517" w:type="dxa"/>
            <w:tcBorders>
              <w:top w:val="single" w:sz="4" w:space="0" w:color="auto"/>
              <w:bottom w:val="single" w:sz="4" w:space="0" w:color="auto"/>
            </w:tcBorders>
          </w:tcPr>
          <w:p w14:paraId="12069543" w14:textId="77777777" w:rsidR="00CB3F53" w:rsidRPr="00386595" w:rsidRDefault="00CB3F53" w:rsidP="009B30F7">
            <w:pPr>
              <w:pStyle w:val="TAC"/>
              <w:rPr>
                <w:rFonts w:cs="Arial"/>
              </w:rPr>
            </w:pPr>
          </w:p>
        </w:tc>
        <w:tc>
          <w:tcPr>
            <w:tcW w:w="1130" w:type="dxa"/>
            <w:tcBorders>
              <w:top w:val="single" w:sz="4" w:space="0" w:color="auto"/>
              <w:bottom w:val="single" w:sz="4" w:space="0" w:color="auto"/>
              <w:right w:val="single" w:sz="4" w:space="0" w:color="auto"/>
            </w:tcBorders>
          </w:tcPr>
          <w:p w14:paraId="2198EACE" w14:textId="77777777" w:rsidR="00CB3F53" w:rsidRPr="00386595" w:rsidRDefault="00CB3F53" w:rsidP="009B30F7">
            <w:pPr>
              <w:pStyle w:val="TAL"/>
              <w:rPr>
                <w:rFonts w:cs="Arial"/>
                <w:lang w:eastAsia="zh-CN"/>
              </w:rPr>
            </w:pPr>
          </w:p>
        </w:tc>
        <w:tc>
          <w:tcPr>
            <w:tcW w:w="1190" w:type="dxa"/>
            <w:tcBorders>
              <w:top w:val="single" w:sz="4" w:space="0" w:color="auto"/>
              <w:bottom w:val="single" w:sz="4" w:space="0" w:color="auto"/>
            </w:tcBorders>
          </w:tcPr>
          <w:p w14:paraId="0274B4E9" w14:textId="77777777" w:rsidR="00CB3F53" w:rsidRPr="00386595" w:rsidRDefault="00CB3F53" w:rsidP="009B30F7">
            <w:pPr>
              <w:pStyle w:val="TAR"/>
              <w:rPr>
                <w:rFonts w:cs="Arial"/>
                <w:lang w:eastAsia="zh-CN"/>
              </w:rPr>
            </w:pPr>
          </w:p>
        </w:tc>
        <w:tc>
          <w:tcPr>
            <w:tcW w:w="317" w:type="dxa"/>
            <w:tcBorders>
              <w:top w:val="single" w:sz="4" w:space="0" w:color="auto"/>
              <w:bottom w:val="single" w:sz="4" w:space="0" w:color="auto"/>
            </w:tcBorders>
          </w:tcPr>
          <w:p w14:paraId="524CFA7A" w14:textId="77777777" w:rsidR="00CB3F53" w:rsidRPr="00386595" w:rsidRDefault="00CB3F53" w:rsidP="009B30F7">
            <w:pPr>
              <w:pStyle w:val="TAC"/>
              <w:rPr>
                <w:rFonts w:cs="Arial"/>
              </w:rPr>
            </w:pPr>
          </w:p>
        </w:tc>
        <w:tc>
          <w:tcPr>
            <w:tcW w:w="1180" w:type="dxa"/>
            <w:tcBorders>
              <w:top w:val="single" w:sz="4" w:space="0" w:color="auto"/>
              <w:bottom w:val="single" w:sz="4" w:space="0" w:color="auto"/>
              <w:right w:val="single" w:sz="4" w:space="0" w:color="auto"/>
            </w:tcBorders>
          </w:tcPr>
          <w:p w14:paraId="6E31FE20" w14:textId="77777777" w:rsidR="00CB3F53" w:rsidRPr="00386595" w:rsidRDefault="00CB3F53" w:rsidP="009B30F7">
            <w:pPr>
              <w:pStyle w:val="TAL"/>
              <w:rPr>
                <w:rFonts w:cs="Arial"/>
                <w:lang w:eastAsia="zh-CN"/>
              </w:rPr>
            </w:pPr>
          </w:p>
        </w:tc>
        <w:tc>
          <w:tcPr>
            <w:tcW w:w="896" w:type="dxa"/>
            <w:tcBorders>
              <w:top w:val="single" w:sz="4" w:space="0" w:color="auto"/>
              <w:left w:val="single" w:sz="4" w:space="0" w:color="auto"/>
              <w:bottom w:val="single" w:sz="4" w:space="0" w:color="auto"/>
              <w:right w:val="single" w:sz="4" w:space="0" w:color="auto"/>
            </w:tcBorders>
          </w:tcPr>
          <w:p w14:paraId="0EEF005F" w14:textId="77777777" w:rsidR="00CB3F53" w:rsidRPr="00386595" w:rsidRDefault="00CB3F53" w:rsidP="009B30F7">
            <w:pPr>
              <w:pStyle w:val="TAC"/>
              <w:rPr>
                <w:rFonts w:cs="Arial"/>
              </w:rPr>
            </w:pPr>
          </w:p>
        </w:tc>
      </w:tr>
    </w:tbl>
    <w:p w14:paraId="22CE6F8C" w14:textId="77777777" w:rsidR="00CB3F53" w:rsidRDefault="00CB3F53" w:rsidP="00CB3F53">
      <w:pPr>
        <w:rPr>
          <w:lang w:eastAsia="zh-CN"/>
        </w:rPr>
      </w:pPr>
    </w:p>
    <w:tbl>
      <w:tblPr>
        <w:tblW w:w="7654" w:type="dxa"/>
        <w:jc w:val="center"/>
        <w:tblLayout w:type="fixed"/>
        <w:tblLook w:val="0000" w:firstRow="0" w:lastRow="0" w:firstColumn="0" w:lastColumn="0" w:noHBand="0" w:noVBand="0"/>
      </w:tblPr>
      <w:tblGrid>
        <w:gridCol w:w="1271"/>
        <w:gridCol w:w="1153"/>
        <w:gridCol w:w="517"/>
        <w:gridCol w:w="1130"/>
        <w:gridCol w:w="1190"/>
        <w:gridCol w:w="317"/>
        <w:gridCol w:w="1180"/>
        <w:gridCol w:w="896"/>
      </w:tblGrid>
      <w:tr w:rsidR="00CB3F53" w:rsidRPr="00386595" w14:paraId="5C26A43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649A0947" w14:textId="77777777" w:rsidR="00CB3F53" w:rsidRPr="00386595" w:rsidRDefault="00CB3F53" w:rsidP="009B30F7">
            <w:pPr>
              <w:pStyle w:val="TAC"/>
              <w:rPr>
                <w:rFonts w:cs="Arial"/>
              </w:rPr>
            </w:pPr>
            <w:r w:rsidRPr="00386595">
              <w:rPr>
                <w:rFonts w:cs="Arial"/>
              </w:rPr>
              <w:lastRenderedPageBreak/>
              <w:t>64</w:t>
            </w:r>
          </w:p>
        </w:tc>
        <w:tc>
          <w:tcPr>
            <w:tcW w:w="5487" w:type="dxa"/>
            <w:gridSpan w:val="6"/>
            <w:tcBorders>
              <w:top w:val="single" w:sz="4" w:space="0" w:color="auto"/>
              <w:left w:val="single" w:sz="4" w:space="0" w:color="auto"/>
              <w:bottom w:val="single" w:sz="4" w:space="0" w:color="auto"/>
              <w:right w:val="single" w:sz="4" w:space="0" w:color="auto"/>
            </w:tcBorders>
          </w:tcPr>
          <w:p w14:paraId="0462DB36" w14:textId="77777777" w:rsidR="00CB3F53" w:rsidRPr="00386595" w:rsidRDefault="00CB3F53" w:rsidP="009B30F7">
            <w:pPr>
              <w:pStyle w:val="TAC"/>
              <w:rPr>
                <w:rFonts w:cs="Arial"/>
                <w:lang w:eastAsia="zh-CN"/>
              </w:rPr>
            </w:pPr>
            <w:r w:rsidRPr="00386595">
              <w:rPr>
                <w:rFonts w:cs="Arial"/>
              </w:rPr>
              <w:t>Reserved</w:t>
            </w:r>
          </w:p>
        </w:tc>
        <w:tc>
          <w:tcPr>
            <w:tcW w:w="896" w:type="dxa"/>
            <w:tcBorders>
              <w:top w:val="single" w:sz="4" w:space="0" w:color="auto"/>
              <w:left w:val="single" w:sz="4" w:space="0" w:color="auto"/>
              <w:bottom w:val="single" w:sz="4" w:space="0" w:color="auto"/>
              <w:right w:val="single" w:sz="4" w:space="0" w:color="auto"/>
            </w:tcBorders>
          </w:tcPr>
          <w:p w14:paraId="5F80681A" w14:textId="77777777" w:rsidR="00CB3F53" w:rsidRPr="00386595" w:rsidRDefault="00CB3F53" w:rsidP="009B30F7">
            <w:pPr>
              <w:pStyle w:val="TAC"/>
              <w:rPr>
                <w:rFonts w:cs="Arial"/>
              </w:rPr>
            </w:pPr>
          </w:p>
        </w:tc>
      </w:tr>
      <w:tr w:rsidR="00CB3F53" w:rsidRPr="00386595" w14:paraId="268F0AD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1765B45" w14:textId="77777777" w:rsidR="00CB3F53" w:rsidRPr="00386595" w:rsidRDefault="00CB3F53" w:rsidP="009B30F7">
            <w:pPr>
              <w:pStyle w:val="TAC"/>
              <w:rPr>
                <w:rFonts w:cs="Arial"/>
              </w:rPr>
            </w:pPr>
            <w:r w:rsidRPr="00386595">
              <w:rPr>
                <w:rFonts w:cs="Arial"/>
              </w:rPr>
              <w:t>65</w:t>
            </w:r>
          </w:p>
        </w:tc>
        <w:tc>
          <w:tcPr>
            <w:tcW w:w="1153" w:type="dxa"/>
            <w:tcBorders>
              <w:top w:val="single" w:sz="4" w:space="0" w:color="auto"/>
              <w:left w:val="single" w:sz="4" w:space="0" w:color="auto"/>
              <w:bottom w:val="single" w:sz="4" w:space="0" w:color="auto"/>
            </w:tcBorders>
            <w:vAlign w:val="center"/>
          </w:tcPr>
          <w:p w14:paraId="449853FC" w14:textId="77777777" w:rsidR="00CB3F53" w:rsidRPr="00386595" w:rsidRDefault="00CB3F53" w:rsidP="009B30F7">
            <w:pPr>
              <w:pStyle w:val="TAR"/>
              <w:wordWrap w:val="0"/>
              <w:rPr>
                <w:rFonts w:cs="Arial"/>
                <w:lang w:eastAsia="zh-CN"/>
              </w:rPr>
            </w:pPr>
            <w:r w:rsidRPr="00386595">
              <w:rPr>
                <w:rFonts w:cs="Arial"/>
              </w:rPr>
              <w:t>1920 MHz</w:t>
            </w:r>
          </w:p>
        </w:tc>
        <w:tc>
          <w:tcPr>
            <w:tcW w:w="517" w:type="dxa"/>
            <w:tcBorders>
              <w:top w:val="single" w:sz="4" w:space="0" w:color="auto"/>
              <w:bottom w:val="single" w:sz="4" w:space="0" w:color="auto"/>
            </w:tcBorders>
          </w:tcPr>
          <w:p w14:paraId="22DAD64C"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405BDCBA" w14:textId="77777777" w:rsidR="00CB3F53" w:rsidRPr="00386595" w:rsidRDefault="00CB3F53" w:rsidP="009B30F7">
            <w:pPr>
              <w:pStyle w:val="TAL"/>
              <w:rPr>
                <w:rFonts w:cs="Arial"/>
                <w:lang w:eastAsia="zh-CN"/>
              </w:rPr>
            </w:pPr>
            <w:r w:rsidRPr="00386595">
              <w:rPr>
                <w:rFonts w:cs="Arial"/>
              </w:rPr>
              <w:t xml:space="preserve">2010 MHz </w:t>
            </w:r>
          </w:p>
        </w:tc>
        <w:tc>
          <w:tcPr>
            <w:tcW w:w="1190" w:type="dxa"/>
            <w:tcBorders>
              <w:top w:val="single" w:sz="4" w:space="0" w:color="auto"/>
              <w:bottom w:val="single" w:sz="4" w:space="0" w:color="auto"/>
            </w:tcBorders>
            <w:vAlign w:val="center"/>
          </w:tcPr>
          <w:p w14:paraId="1F2FB17A" w14:textId="77777777" w:rsidR="00CB3F53" w:rsidRPr="00386595" w:rsidRDefault="00CB3F53" w:rsidP="009B30F7">
            <w:pPr>
              <w:pStyle w:val="TAR"/>
              <w:rPr>
                <w:rFonts w:cs="Arial"/>
                <w:lang w:eastAsia="zh-CN"/>
              </w:rPr>
            </w:pPr>
            <w:r w:rsidRPr="00386595">
              <w:rPr>
                <w:rFonts w:cs="Arial"/>
              </w:rPr>
              <w:t>2110 MHz</w:t>
            </w:r>
          </w:p>
        </w:tc>
        <w:tc>
          <w:tcPr>
            <w:tcW w:w="317" w:type="dxa"/>
            <w:tcBorders>
              <w:top w:val="single" w:sz="4" w:space="0" w:color="auto"/>
              <w:bottom w:val="single" w:sz="4" w:space="0" w:color="auto"/>
            </w:tcBorders>
          </w:tcPr>
          <w:p w14:paraId="03B84A00"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4FFB89B6" w14:textId="77777777" w:rsidR="00CB3F53" w:rsidRPr="00386595" w:rsidRDefault="00CB3F53" w:rsidP="009B30F7">
            <w:pPr>
              <w:pStyle w:val="TAL"/>
              <w:rPr>
                <w:rFonts w:cs="Arial"/>
                <w:lang w:eastAsia="zh-CN"/>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7FDEEF4B" w14:textId="77777777" w:rsidR="00CB3F53" w:rsidRPr="00386595" w:rsidRDefault="00CB3F53" w:rsidP="009B30F7">
            <w:pPr>
              <w:pStyle w:val="TAC"/>
              <w:rPr>
                <w:rFonts w:cs="Arial"/>
              </w:rPr>
            </w:pPr>
            <w:r w:rsidRPr="00386595">
              <w:rPr>
                <w:rFonts w:cs="Arial"/>
              </w:rPr>
              <w:t>FDD</w:t>
            </w:r>
          </w:p>
        </w:tc>
      </w:tr>
      <w:tr w:rsidR="00CB3F53" w:rsidRPr="00386595" w14:paraId="60F00014"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vAlign w:val="center"/>
          </w:tcPr>
          <w:p w14:paraId="589F4726" w14:textId="77777777" w:rsidR="00CB3F53" w:rsidRPr="00386595" w:rsidRDefault="00CB3F53" w:rsidP="009B30F7">
            <w:pPr>
              <w:pStyle w:val="TAC"/>
              <w:rPr>
                <w:rFonts w:cs="Arial"/>
              </w:rPr>
            </w:pPr>
            <w:r w:rsidRPr="00386595">
              <w:rPr>
                <w:rFonts w:cs="Arial"/>
              </w:rPr>
              <w:t>66</w:t>
            </w:r>
          </w:p>
        </w:tc>
        <w:tc>
          <w:tcPr>
            <w:tcW w:w="1153" w:type="dxa"/>
            <w:tcBorders>
              <w:top w:val="single" w:sz="4" w:space="0" w:color="auto"/>
              <w:left w:val="single" w:sz="4" w:space="0" w:color="auto"/>
              <w:bottom w:val="single" w:sz="4" w:space="0" w:color="auto"/>
            </w:tcBorders>
            <w:vAlign w:val="center"/>
          </w:tcPr>
          <w:p w14:paraId="7179585D" w14:textId="77777777" w:rsidR="00CB3F53" w:rsidRPr="00386595" w:rsidRDefault="00CB3F53" w:rsidP="009B30F7">
            <w:pPr>
              <w:pStyle w:val="TAR"/>
              <w:wordWrap w:val="0"/>
              <w:rPr>
                <w:rFonts w:cs="Arial"/>
              </w:rPr>
            </w:pPr>
            <w:r w:rsidRPr="00386595">
              <w:rPr>
                <w:rFonts w:cs="Arial"/>
              </w:rPr>
              <w:t>1710 MHz</w:t>
            </w:r>
          </w:p>
        </w:tc>
        <w:tc>
          <w:tcPr>
            <w:tcW w:w="517" w:type="dxa"/>
            <w:tcBorders>
              <w:top w:val="single" w:sz="4" w:space="0" w:color="auto"/>
              <w:bottom w:val="single" w:sz="4" w:space="0" w:color="auto"/>
            </w:tcBorders>
          </w:tcPr>
          <w:p w14:paraId="573FE6A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497FE8FC" w14:textId="77777777" w:rsidR="00CB3F53" w:rsidRPr="00386595" w:rsidRDefault="00CB3F53" w:rsidP="009B30F7">
            <w:pPr>
              <w:pStyle w:val="TAL"/>
              <w:rPr>
                <w:rFonts w:cs="Arial"/>
              </w:rPr>
            </w:pPr>
            <w:r w:rsidRPr="00386595">
              <w:rPr>
                <w:rFonts w:cs="Arial"/>
              </w:rPr>
              <w:t xml:space="preserve">1780 MHz </w:t>
            </w:r>
          </w:p>
        </w:tc>
        <w:tc>
          <w:tcPr>
            <w:tcW w:w="1190" w:type="dxa"/>
            <w:tcBorders>
              <w:top w:val="single" w:sz="4" w:space="0" w:color="auto"/>
              <w:bottom w:val="single" w:sz="4" w:space="0" w:color="auto"/>
            </w:tcBorders>
            <w:vAlign w:val="center"/>
          </w:tcPr>
          <w:p w14:paraId="4B19E95B" w14:textId="77777777" w:rsidR="00CB3F53" w:rsidRPr="00386595" w:rsidRDefault="00CB3F53" w:rsidP="009B30F7">
            <w:pPr>
              <w:pStyle w:val="TAR"/>
              <w:rPr>
                <w:rFonts w:cs="Arial"/>
              </w:rPr>
            </w:pPr>
            <w:r w:rsidRPr="00386595">
              <w:rPr>
                <w:rFonts w:cs="Arial"/>
              </w:rPr>
              <w:t>2110 MHz</w:t>
            </w:r>
          </w:p>
        </w:tc>
        <w:tc>
          <w:tcPr>
            <w:tcW w:w="317" w:type="dxa"/>
            <w:tcBorders>
              <w:top w:val="single" w:sz="4" w:space="0" w:color="auto"/>
              <w:bottom w:val="single" w:sz="4" w:space="0" w:color="auto"/>
            </w:tcBorders>
          </w:tcPr>
          <w:p w14:paraId="3C1A31C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3F4AACF" w14:textId="77777777" w:rsidR="00CB3F53" w:rsidRPr="00386595" w:rsidRDefault="00CB3F53" w:rsidP="009B30F7">
            <w:pPr>
              <w:pStyle w:val="TAL"/>
              <w:rPr>
                <w:rFonts w:cs="Arial"/>
              </w:rPr>
            </w:pPr>
            <w:r w:rsidRPr="00386595">
              <w:rPr>
                <w:rFonts w:cs="Arial"/>
              </w:rPr>
              <w:t>2200 MHz</w:t>
            </w:r>
          </w:p>
        </w:tc>
        <w:tc>
          <w:tcPr>
            <w:tcW w:w="896" w:type="dxa"/>
            <w:tcBorders>
              <w:top w:val="single" w:sz="4" w:space="0" w:color="auto"/>
              <w:left w:val="single" w:sz="4" w:space="0" w:color="auto"/>
              <w:bottom w:val="single" w:sz="4" w:space="0" w:color="auto"/>
              <w:right w:val="single" w:sz="4" w:space="0" w:color="auto"/>
            </w:tcBorders>
          </w:tcPr>
          <w:p w14:paraId="6C49A947" w14:textId="77777777" w:rsidR="00CB3F53" w:rsidRPr="00386595" w:rsidRDefault="00CB3F53" w:rsidP="009B30F7">
            <w:pPr>
              <w:pStyle w:val="TAC"/>
              <w:rPr>
                <w:rFonts w:cs="Arial"/>
              </w:rPr>
            </w:pPr>
            <w:r w:rsidRPr="00386595">
              <w:rPr>
                <w:rFonts w:cs="Arial"/>
              </w:rPr>
              <w:t>FDD</w:t>
            </w:r>
            <w:r w:rsidRPr="00386595">
              <w:rPr>
                <w:rFonts w:cs="Arial"/>
                <w:vertAlign w:val="superscript"/>
              </w:rPr>
              <w:t>4</w:t>
            </w:r>
          </w:p>
        </w:tc>
      </w:tr>
      <w:tr w:rsidR="00CB3F53" w:rsidRPr="00386595" w14:paraId="3CDC94EC"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23FDFB2" w14:textId="77777777" w:rsidR="00CB3F53" w:rsidRPr="00386595" w:rsidRDefault="00CB3F53" w:rsidP="009B30F7">
            <w:pPr>
              <w:pStyle w:val="TAC"/>
              <w:rPr>
                <w:rFonts w:cs="Arial"/>
              </w:rPr>
            </w:pPr>
            <w:r w:rsidRPr="00386595">
              <w:rPr>
                <w:rFonts w:cs="Arial"/>
              </w:rPr>
              <w:t>67</w:t>
            </w:r>
          </w:p>
        </w:tc>
        <w:tc>
          <w:tcPr>
            <w:tcW w:w="1153" w:type="dxa"/>
            <w:tcBorders>
              <w:top w:val="single" w:sz="4" w:space="0" w:color="auto"/>
              <w:left w:val="single" w:sz="4" w:space="0" w:color="auto"/>
              <w:bottom w:val="single" w:sz="4" w:space="0" w:color="auto"/>
            </w:tcBorders>
          </w:tcPr>
          <w:p w14:paraId="1775A71A" w14:textId="77777777" w:rsidR="00CB3F53" w:rsidRPr="00386595" w:rsidRDefault="00CB3F53" w:rsidP="009B30F7">
            <w:pPr>
              <w:pStyle w:val="TAR"/>
              <w:wordWrap w:val="0"/>
              <w:rPr>
                <w:rFonts w:cs="Arial"/>
              </w:rPr>
            </w:pPr>
          </w:p>
        </w:tc>
        <w:tc>
          <w:tcPr>
            <w:tcW w:w="517" w:type="dxa"/>
            <w:tcBorders>
              <w:top w:val="single" w:sz="4" w:space="0" w:color="auto"/>
              <w:bottom w:val="single" w:sz="4" w:space="0" w:color="auto"/>
            </w:tcBorders>
          </w:tcPr>
          <w:p w14:paraId="1798589B" w14:textId="77777777" w:rsidR="00CB3F53" w:rsidRPr="00386595" w:rsidRDefault="00CB3F53" w:rsidP="009B30F7">
            <w:pPr>
              <w:pStyle w:val="TAC"/>
              <w:rPr>
                <w:rFonts w:cs="Arial"/>
              </w:rPr>
            </w:pPr>
            <w:r w:rsidRPr="00386595">
              <w:rPr>
                <w:rFonts w:cs="Arial"/>
              </w:rPr>
              <w:t>N/A</w:t>
            </w:r>
          </w:p>
        </w:tc>
        <w:tc>
          <w:tcPr>
            <w:tcW w:w="1130" w:type="dxa"/>
            <w:tcBorders>
              <w:top w:val="single" w:sz="4" w:space="0" w:color="auto"/>
              <w:bottom w:val="single" w:sz="4" w:space="0" w:color="auto"/>
              <w:right w:val="single" w:sz="4" w:space="0" w:color="auto"/>
            </w:tcBorders>
          </w:tcPr>
          <w:p w14:paraId="4A8BE2B6" w14:textId="77777777" w:rsidR="00CB3F53" w:rsidRPr="00386595" w:rsidRDefault="00CB3F53" w:rsidP="009B30F7">
            <w:pPr>
              <w:pStyle w:val="TAL"/>
              <w:rPr>
                <w:rFonts w:cs="Arial"/>
              </w:rPr>
            </w:pPr>
          </w:p>
        </w:tc>
        <w:tc>
          <w:tcPr>
            <w:tcW w:w="1190" w:type="dxa"/>
            <w:tcBorders>
              <w:top w:val="single" w:sz="4" w:space="0" w:color="auto"/>
              <w:bottom w:val="single" w:sz="4" w:space="0" w:color="auto"/>
            </w:tcBorders>
          </w:tcPr>
          <w:p w14:paraId="738546FE" w14:textId="77777777" w:rsidR="00CB3F53" w:rsidRPr="00386595" w:rsidRDefault="00CB3F53" w:rsidP="009B30F7">
            <w:pPr>
              <w:pStyle w:val="TAR"/>
              <w:rPr>
                <w:rFonts w:cs="Arial"/>
              </w:rPr>
            </w:pPr>
            <w:r w:rsidRPr="00386595">
              <w:rPr>
                <w:rFonts w:cs="Arial"/>
                <w:lang w:eastAsia="zh-CN"/>
              </w:rPr>
              <w:t>738 MHz</w:t>
            </w:r>
          </w:p>
        </w:tc>
        <w:tc>
          <w:tcPr>
            <w:tcW w:w="317" w:type="dxa"/>
            <w:tcBorders>
              <w:top w:val="single" w:sz="4" w:space="0" w:color="auto"/>
              <w:bottom w:val="single" w:sz="4" w:space="0" w:color="auto"/>
            </w:tcBorders>
          </w:tcPr>
          <w:p w14:paraId="5B01672C"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tcPr>
          <w:p w14:paraId="5FDFE836" w14:textId="77777777" w:rsidR="00CB3F53" w:rsidRPr="00386595" w:rsidRDefault="00CB3F53" w:rsidP="009B30F7">
            <w:pPr>
              <w:pStyle w:val="TAL"/>
              <w:rPr>
                <w:rFonts w:cs="Arial"/>
              </w:rPr>
            </w:pPr>
            <w:r w:rsidRPr="00386595">
              <w:rPr>
                <w:rFonts w:cs="Arial"/>
                <w:lang w:eastAsia="zh-CN"/>
              </w:rPr>
              <w:t>758 MHz</w:t>
            </w:r>
          </w:p>
        </w:tc>
        <w:tc>
          <w:tcPr>
            <w:tcW w:w="896" w:type="dxa"/>
            <w:tcBorders>
              <w:top w:val="single" w:sz="4" w:space="0" w:color="auto"/>
              <w:left w:val="single" w:sz="4" w:space="0" w:color="auto"/>
              <w:bottom w:val="single" w:sz="4" w:space="0" w:color="auto"/>
              <w:right w:val="single" w:sz="4" w:space="0" w:color="auto"/>
            </w:tcBorders>
          </w:tcPr>
          <w:p w14:paraId="2BDC48AB"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377D0B71"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54A028A" w14:textId="77777777" w:rsidR="00CB3F53" w:rsidRPr="00386595" w:rsidRDefault="00CB3F53" w:rsidP="009B30F7">
            <w:pPr>
              <w:pStyle w:val="TAC"/>
              <w:rPr>
                <w:rFonts w:cs="Arial"/>
              </w:rPr>
            </w:pPr>
            <w:r w:rsidRPr="00386595">
              <w:rPr>
                <w:rFonts w:cs="Arial"/>
              </w:rPr>
              <w:t>68</w:t>
            </w:r>
          </w:p>
        </w:tc>
        <w:tc>
          <w:tcPr>
            <w:tcW w:w="1153" w:type="dxa"/>
            <w:tcBorders>
              <w:top w:val="single" w:sz="4" w:space="0" w:color="auto"/>
              <w:left w:val="single" w:sz="4" w:space="0" w:color="auto"/>
              <w:bottom w:val="single" w:sz="4" w:space="0" w:color="auto"/>
            </w:tcBorders>
            <w:vAlign w:val="center"/>
          </w:tcPr>
          <w:p w14:paraId="33505C0C" w14:textId="77777777" w:rsidR="00CB3F53" w:rsidRPr="00386595" w:rsidRDefault="00CB3F53" w:rsidP="009B30F7">
            <w:pPr>
              <w:pStyle w:val="TAR"/>
              <w:wordWrap w:val="0"/>
              <w:rPr>
                <w:rFonts w:cs="Arial"/>
              </w:rPr>
            </w:pPr>
            <w:r w:rsidRPr="00386595">
              <w:rPr>
                <w:rFonts w:cs="Arial"/>
              </w:rPr>
              <w:t>698 MHz</w:t>
            </w:r>
          </w:p>
        </w:tc>
        <w:tc>
          <w:tcPr>
            <w:tcW w:w="517" w:type="dxa"/>
            <w:tcBorders>
              <w:top w:val="single" w:sz="4" w:space="0" w:color="auto"/>
              <w:bottom w:val="single" w:sz="4" w:space="0" w:color="auto"/>
            </w:tcBorders>
          </w:tcPr>
          <w:p w14:paraId="2CE8123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5E0F0033" w14:textId="77777777" w:rsidR="00CB3F53" w:rsidRPr="00386595" w:rsidRDefault="00CB3F53" w:rsidP="009B30F7">
            <w:pPr>
              <w:pStyle w:val="TAL"/>
              <w:rPr>
                <w:rFonts w:cs="Arial"/>
              </w:rPr>
            </w:pPr>
            <w:r w:rsidRPr="00386595">
              <w:rPr>
                <w:rFonts w:cs="Arial"/>
              </w:rPr>
              <w:t xml:space="preserve">728 MHz </w:t>
            </w:r>
          </w:p>
        </w:tc>
        <w:tc>
          <w:tcPr>
            <w:tcW w:w="1190" w:type="dxa"/>
            <w:tcBorders>
              <w:top w:val="single" w:sz="4" w:space="0" w:color="auto"/>
              <w:bottom w:val="single" w:sz="4" w:space="0" w:color="auto"/>
            </w:tcBorders>
            <w:vAlign w:val="center"/>
          </w:tcPr>
          <w:p w14:paraId="00877DEC" w14:textId="77777777" w:rsidR="00CB3F53" w:rsidRPr="00386595" w:rsidRDefault="00CB3F53" w:rsidP="009B30F7">
            <w:pPr>
              <w:pStyle w:val="TAR"/>
              <w:rPr>
                <w:rFonts w:cs="Arial"/>
                <w:lang w:eastAsia="zh-CN"/>
              </w:rPr>
            </w:pPr>
            <w:r w:rsidRPr="00386595">
              <w:rPr>
                <w:rFonts w:cs="Arial"/>
              </w:rPr>
              <w:t>753 MHz</w:t>
            </w:r>
          </w:p>
        </w:tc>
        <w:tc>
          <w:tcPr>
            <w:tcW w:w="317" w:type="dxa"/>
            <w:tcBorders>
              <w:top w:val="single" w:sz="4" w:space="0" w:color="auto"/>
              <w:bottom w:val="single" w:sz="4" w:space="0" w:color="auto"/>
            </w:tcBorders>
          </w:tcPr>
          <w:p w14:paraId="68F66E98"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50FDAF56" w14:textId="77777777" w:rsidR="00CB3F53" w:rsidRPr="00386595" w:rsidRDefault="00CB3F53" w:rsidP="009B30F7">
            <w:pPr>
              <w:pStyle w:val="TAL"/>
              <w:rPr>
                <w:rFonts w:cs="Arial"/>
                <w:lang w:eastAsia="zh-CN"/>
              </w:rPr>
            </w:pPr>
            <w:r w:rsidRPr="00386595">
              <w:rPr>
                <w:rFonts w:cs="Arial"/>
              </w:rPr>
              <w:t xml:space="preserve">783 MHz </w:t>
            </w:r>
          </w:p>
        </w:tc>
        <w:tc>
          <w:tcPr>
            <w:tcW w:w="896" w:type="dxa"/>
            <w:tcBorders>
              <w:top w:val="single" w:sz="4" w:space="0" w:color="auto"/>
              <w:left w:val="single" w:sz="4" w:space="0" w:color="auto"/>
              <w:bottom w:val="single" w:sz="4" w:space="0" w:color="auto"/>
              <w:right w:val="single" w:sz="4" w:space="0" w:color="auto"/>
            </w:tcBorders>
          </w:tcPr>
          <w:p w14:paraId="2F3C4DAF" w14:textId="77777777" w:rsidR="00CB3F53" w:rsidRPr="00386595" w:rsidRDefault="00CB3F53" w:rsidP="009B30F7">
            <w:pPr>
              <w:pStyle w:val="TAC"/>
              <w:rPr>
                <w:rFonts w:cs="Arial"/>
              </w:rPr>
            </w:pPr>
            <w:r w:rsidRPr="00386595">
              <w:rPr>
                <w:rFonts w:cs="Arial"/>
              </w:rPr>
              <w:t>FDD</w:t>
            </w:r>
          </w:p>
        </w:tc>
      </w:tr>
      <w:tr w:rsidR="00CB3F53" w:rsidRPr="00386595" w14:paraId="6087704D"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32CB1DC" w14:textId="77777777" w:rsidR="00CB3F53" w:rsidRPr="00386595" w:rsidRDefault="00CB3F53" w:rsidP="009B30F7">
            <w:pPr>
              <w:pStyle w:val="TAC"/>
              <w:rPr>
                <w:rFonts w:cs="Arial"/>
              </w:rPr>
            </w:pPr>
            <w:r w:rsidRPr="00386595">
              <w:rPr>
                <w:rFonts w:cs="Arial"/>
              </w:rPr>
              <w:t>69</w:t>
            </w:r>
          </w:p>
        </w:tc>
        <w:tc>
          <w:tcPr>
            <w:tcW w:w="2800" w:type="dxa"/>
            <w:gridSpan w:val="3"/>
            <w:tcBorders>
              <w:top w:val="single" w:sz="4" w:space="0" w:color="auto"/>
              <w:left w:val="single" w:sz="4" w:space="0" w:color="auto"/>
              <w:bottom w:val="single" w:sz="4" w:space="0" w:color="auto"/>
              <w:right w:val="single" w:sz="4" w:space="0" w:color="auto"/>
            </w:tcBorders>
            <w:vAlign w:val="center"/>
          </w:tcPr>
          <w:p w14:paraId="74B02D85" w14:textId="77777777" w:rsidR="00CB3F53" w:rsidRPr="00386595" w:rsidRDefault="00CB3F53" w:rsidP="009B30F7">
            <w:pPr>
              <w:pStyle w:val="TAC"/>
              <w:rPr>
                <w:rFonts w:cs="Arial"/>
              </w:rPr>
            </w:pPr>
            <w:r w:rsidRPr="00386595">
              <w:rPr>
                <w:rFonts w:cs="Arial"/>
              </w:rPr>
              <w:t>N/A</w:t>
            </w:r>
          </w:p>
        </w:tc>
        <w:tc>
          <w:tcPr>
            <w:tcW w:w="1190" w:type="dxa"/>
            <w:tcBorders>
              <w:top w:val="single" w:sz="4" w:space="0" w:color="auto"/>
              <w:bottom w:val="single" w:sz="4" w:space="0" w:color="auto"/>
            </w:tcBorders>
            <w:vAlign w:val="center"/>
          </w:tcPr>
          <w:p w14:paraId="25CF3709" w14:textId="77777777" w:rsidR="00CB3F53" w:rsidRPr="00386595" w:rsidRDefault="00CB3F53" w:rsidP="009B30F7">
            <w:pPr>
              <w:pStyle w:val="TAR"/>
              <w:rPr>
                <w:rFonts w:cs="Arial"/>
              </w:rPr>
            </w:pPr>
            <w:r w:rsidRPr="00386595">
              <w:rPr>
                <w:rFonts w:cs="Arial"/>
              </w:rPr>
              <w:t xml:space="preserve">2570 MHz  </w:t>
            </w:r>
          </w:p>
        </w:tc>
        <w:tc>
          <w:tcPr>
            <w:tcW w:w="317" w:type="dxa"/>
            <w:tcBorders>
              <w:top w:val="single" w:sz="4" w:space="0" w:color="auto"/>
              <w:bottom w:val="single" w:sz="4" w:space="0" w:color="auto"/>
            </w:tcBorders>
          </w:tcPr>
          <w:p w14:paraId="197F2784"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3E1BC53A" w14:textId="77777777" w:rsidR="00CB3F53" w:rsidRPr="00386595" w:rsidRDefault="00CB3F53" w:rsidP="009B30F7">
            <w:pPr>
              <w:pStyle w:val="TAL"/>
              <w:rPr>
                <w:rFonts w:cs="Arial"/>
              </w:rPr>
            </w:pPr>
            <w:r w:rsidRPr="00386595">
              <w:rPr>
                <w:rFonts w:cs="Arial"/>
              </w:rPr>
              <w:t>2620 MHz</w:t>
            </w:r>
          </w:p>
        </w:tc>
        <w:tc>
          <w:tcPr>
            <w:tcW w:w="896" w:type="dxa"/>
            <w:tcBorders>
              <w:top w:val="single" w:sz="4" w:space="0" w:color="auto"/>
              <w:left w:val="single" w:sz="4" w:space="0" w:color="auto"/>
              <w:bottom w:val="single" w:sz="4" w:space="0" w:color="auto"/>
              <w:right w:val="single" w:sz="4" w:space="0" w:color="auto"/>
            </w:tcBorders>
          </w:tcPr>
          <w:p w14:paraId="4A6A067B" w14:textId="77777777" w:rsidR="00CB3F53" w:rsidRPr="00386595" w:rsidRDefault="00CB3F53" w:rsidP="009B30F7">
            <w:pPr>
              <w:pStyle w:val="TAC"/>
              <w:rPr>
                <w:rFonts w:cs="Arial"/>
              </w:rPr>
            </w:pPr>
            <w:r w:rsidRPr="00386595">
              <w:rPr>
                <w:rFonts w:cs="Arial"/>
              </w:rPr>
              <w:t>FDD</w:t>
            </w:r>
            <w:r w:rsidRPr="00386595">
              <w:rPr>
                <w:rFonts w:cs="Arial"/>
                <w:vertAlign w:val="superscript"/>
              </w:rPr>
              <w:t>2</w:t>
            </w:r>
          </w:p>
        </w:tc>
      </w:tr>
      <w:tr w:rsidR="00CB3F53" w:rsidRPr="00386595" w14:paraId="42F4E320"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6EC2F16" w14:textId="77777777" w:rsidR="00CB3F53" w:rsidRPr="00386595" w:rsidRDefault="00CB3F53" w:rsidP="009B30F7">
            <w:pPr>
              <w:pStyle w:val="TAC"/>
              <w:rPr>
                <w:rFonts w:cs="Arial"/>
              </w:rPr>
            </w:pPr>
            <w:r w:rsidRPr="00386595">
              <w:rPr>
                <w:rFonts w:cs="Arial"/>
              </w:rPr>
              <w:t>70</w:t>
            </w:r>
          </w:p>
        </w:tc>
        <w:tc>
          <w:tcPr>
            <w:tcW w:w="1153" w:type="dxa"/>
            <w:tcBorders>
              <w:top w:val="single" w:sz="4" w:space="0" w:color="auto"/>
              <w:left w:val="single" w:sz="4" w:space="0" w:color="auto"/>
              <w:bottom w:val="single" w:sz="4" w:space="0" w:color="auto"/>
            </w:tcBorders>
            <w:vAlign w:val="center"/>
          </w:tcPr>
          <w:p w14:paraId="6DD73528" w14:textId="77777777" w:rsidR="00CB3F53" w:rsidRPr="00386595" w:rsidRDefault="00CB3F53" w:rsidP="009B30F7">
            <w:pPr>
              <w:pStyle w:val="TAR"/>
              <w:wordWrap w:val="0"/>
              <w:rPr>
                <w:rFonts w:cs="Arial"/>
              </w:rPr>
            </w:pPr>
            <w:r w:rsidRPr="00386595">
              <w:rPr>
                <w:rFonts w:cs="Arial"/>
              </w:rPr>
              <w:t>1695 MHz</w:t>
            </w:r>
          </w:p>
        </w:tc>
        <w:tc>
          <w:tcPr>
            <w:tcW w:w="517" w:type="dxa"/>
            <w:tcBorders>
              <w:top w:val="single" w:sz="4" w:space="0" w:color="auto"/>
              <w:bottom w:val="single" w:sz="4" w:space="0" w:color="auto"/>
            </w:tcBorders>
          </w:tcPr>
          <w:p w14:paraId="741F3B63" w14:textId="77777777" w:rsidR="00CB3F53" w:rsidRPr="00386595" w:rsidRDefault="00CB3F53" w:rsidP="009B30F7">
            <w:pPr>
              <w:pStyle w:val="TAC"/>
              <w:rPr>
                <w:rFonts w:cs="Arial"/>
              </w:rPr>
            </w:pPr>
            <w:r w:rsidRPr="00386595">
              <w:rPr>
                <w:rFonts w:cs="Arial"/>
              </w:rPr>
              <w:t>–</w:t>
            </w:r>
          </w:p>
        </w:tc>
        <w:tc>
          <w:tcPr>
            <w:tcW w:w="1130" w:type="dxa"/>
            <w:tcBorders>
              <w:top w:val="single" w:sz="4" w:space="0" w:color="auto"/>
              <w:bottom w:val="single" w:sz="4" w:space="0" w:color="auto"/>
              <w:right w:val="single" w:sz="4" w:space="0" w:color="auto"/>
            </w:tcBorders>
            <w:vAlign w:val="center"/>
          </w:tcPr>
          <w:p w14:paraId="6D36288B" w14:textId="77777777" w:rsidR="00CB3F53" w:rsidRPr="00386595" w:rsidRDefault="00CB3F53" w:rsidP="009B30F7">
            <w:pPr>
              <w:pStyle w:val="TAL"/>
              <w:rPr>
                <w:rFonts w:cs="Arial"/>
              </w:rPr>
            </w:pPr>
            <w:r w:rsidRPr="00386595">
              <w:rPr>
                <w:rFonts w:cs="Arial"/>
              </w:rPr>
              <w:t xml:space="preserve">1710 MHz </w:t>
            </w:r>
          </w:p>
        </w:tc>
        <w:tc>
          <w:tcPr>
            <w:tcW w:w="1190" w:type="dxa"/>
            <w:tcBorders>
              <w:top w:val="single" w:sz="4" w:space="0" w:color="auto"/>
              <w:bottom w:val="single" w:sz="4" w:space="0" w:color="auto"/>
            </w:tcBorders>
            <w:vAlign w:val="center"/>
          </w:tcPr>
          <w:p w14:paraId="51BE45C5" w14:textId="77777777" w:rsidR="00CB3F53" w:rsidRPr="00386595" w:rsidRDefault="00CB3F53" w:rsidP="009B30F7">
            <w:pPr>
              <w:pStyle w:val="TAR"/>
              <w:rPr>
                <w:rFonts w:cs="Arial"/>
              </w:rPr>
            </w:pPr>
            <w:r w:rsidRPr="00386595">
              <w:rPr>
                <w:rFonts w:cs="Arial"/>
              </w:rPr>
              <w:t>1995 MHz</w:t>
            </w:r>
          </w:p>
        </w:tc>
        <w:tc>
          <w:tcPr>
            <w:tcW w:w="317" w:type="dxa"/>
            <w:tcBorders>
              <w:top w:val="single" w:sz="4" w:space="0" w:color="auto"/>
              <w:bottom w:val="single" w:sz="4" w:space="0" w:color="auto"/>
            </w:tcBorders>
          </w:tcPr>
          <w:p w14:paraId="0B87785A" w14:textId="77777777" w:rsidR="00CB3F53" w:rsidRPr="00386595" w:rsidRDefault="00CB3F53" w:rsidP="009B30F7">
            <w:pPr>
              <w:pStyle w:val="TAC"/>
              <w:rPr>
                <w:rFonts w:cs="Arial"/>
              </w:rPr>
            </w:pPr>
            <w:r w:rsidRPr="00386595">
              <w:rPr>
                <w:rFonts w:cs="Arial"/>
              </w:rPr>
              <w:t>–</w:t>
            </w:r>
          </w:p>
        </w:tc>
        <w:tc>
          <w:tcPr>
            <w:tcW w:w="1180" w:type="dxa"/>
            <w:tcBorders>
              <w:top w:val="single" w:sz="4" w:space="0" w:color="auto"/>
              <w:bottom w:val="single" w:sz="4" w:space="0" w:color="auto"/>
              <w:right w:val="single" w:sz="4" w:space="0" w:color="auto"/>
            </w:tcBorders>
            <w:vAlign w:val="center"/>
          </w:tcPr>
          <w:p w14:paraId="6720C9BE" w14:textId="77777777" w:rsidR="00CB3F53" w:rsidRPr="00386595" w:rsidRDefault="00CB3F53" w:rsidP="009B30F7">
            <w:pPr>
              <w:pStyle w:val="TAL"/>
              <w:rPr>
                <w:rFonts w:cs="Arial"/>
              </w:rPr>
            </w:pPr>
            <w:r w:rsidRPr="00386595">
              <w:rPr>
                <w:rFonts w:cs="Arial"/>
              </w:rPr>
              <w:t>2020 MHz</w:t>
            </w:r>
          </w:p>
        </w:tc>
        <w:tc>
          <w:tcPr>
            <w:tcW w:w="896" w:type="dxa"/>
            <w:tcBorders>
              <w:top w:val="single" w:sz="4" w:space="0" w:color="auto"/>
              <w:left w:val="single" w:sz="4" w:space="0" w:color="auto"/>
              <w:bottom w:val="single" w:sz="4" w:space="0" w:color="auto"/>
              <w:right w:val="single" w:sz="4" w:space="0" w:color="auto"/>
            </w:tcBorders>
          </w:tcPr>
          <w:p w14:paraId="6FE86EF0" w14:textId="77777777" w:rsidR="00CB3F53" w:rsidRPr="00386595" w:rsidRDefault="00CB3F53" w:rsidP="009B30F7">
            <w:pPr>
              <w:pStyle w:val="TAC"/>
              <w:rPr>
                <w:rFonts w:cs="Arial"/>
              </w:rPr>
            </w:pPr>
            <w:r w:rsidRPr="00386595">
              <w:rPr>
                <w:rFonts w:cs="Arial"/>
              </w:rPr>
              <w:t>FDD</w:t>
            </w:r>
            <w:r w:rsidRPr="00386595">
              <w:rPr>
                <w:rFonts w:cs="Arial"/>
                <w:vertAlign w:val="superscript"/>
              </w:rPr>
              <w:t>10</w:t>
            </w:r>
          </w:p>
        </w:tc>
      </w:tr>
      <w:tr w:rsidR="00CB3F53" w:rsidRPr="00386595" w14:paraId="4F11DCEA"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47BA18DE" w14:textId="77777777" w:rsidR="00CB3F53" w:rsidRPr="00386595" w:rsidRDefault="00CB3F53" w:rsidP="009B30F7">
            <w:pPr>
              <w:pStyle w:val="TAC"/>
              <w:rPr>
                <w:rFonts w:cs="Arial"/>
                <w:lang w:eastAsia="ko-KR"/>
              </w:rPr>
            </w:pPr>
            <w:r w:rsidRPr="00386595">
              <w:rPr>
                <w:rFonts w:cs="Arial"/>
                <w:lang w:eastAsia="ko-KR"/>
              </w:rPr>
              <w:t>71</w:t>
            </w:r>
          </w:p>
        </w:tc>
        <w:tc>
          <w:tcPr>
            <w:tcW w:w="1153" w:type="dxa"/>
            <w:tcBorders>
              <w:top w:val="single" w:sz="4" w:space="0" w:color="auto"/>
              <w:left w:val="single" w:sz="4" w:space="0" w:color="auto"/>
              <w:bottom w:val="single" w:sz="4" w:space="0" w:color="auto"/>
            </w:tcBorders>
            <w:vAlign w:val="center"/>
          </w:tcPr>
          <w:p w14:paraId="4958D91C" w14:textId="77777777" w:rsidR="00CB3F53" w:rsidRPr="00386595" w:rsidRDefault="00CB3F53" w:rsidP="009B30F7">
            <w:pPr>
              <w:pStyle w:val="TAR"/>
              <w:wordWrap w:val="0"/>
              <w:rPr>
                <w:rFonts w:cs="Arial"/>
                <w:lang w:eastAsia="ko-KR"/>
              </w:rPr>
            </w:pPr>
            <w:r w:rsidRPr="00386595">
              <w:rPr>
                <w:rFonts w:cs="Arial"/>
                <w:lang w:eastAsia="ko-KR"/>
              </w:rPr>
              <w:t>663 MHz</w:t>
            </w:r>
          </w:p>
        </w:tc>
        <w:tc>
          <w:tcPr>
            <w:tcW w:w="517" w:type="dxa"/>
            <w:tcBorders>
              <w:top w:val="single" w:sz="4" w:space="0" w:color="auto"/>
              <w:bottom w:val="single" w:sz="4" w:space="0" w:color="auto"/>
            </w:tcBorders>
          </w:tcPr>
          <w:p w14:paraId="708DE68E" w14:textId="77777777" w:rsidR="00CB3F53" w:rsidRPr="00386595" w:rsidRDefault="00CB3F53" w:rsidP="009B30F7">
            <w:pPr>
              <w:pStyle w:val="TAC"/>
              <w:rPr>
                <w:rFonts w:cs="Arial"/>
                <w:lang w:eastAsia="ko-KR"/>
              </w:rPr>
            </w:pPr>
            <w:r w:rsidRPr="00386595">
              <w:rPr>
                <w:rFonts w:cs="Arial"/>
                <w:lang w:eastAsia="ko-KR"/>
              </w:rPr>
              <w:t>–</w:t>
            </w:r>
          </w:p>
        </w:tc>
        <w:tc>
          <w:tcPr>
            <w:tcW w:w="1130" w:type="dxa"/>
            <w:tcBorders>
              <w:top w:val="single" w:sz="4" w:space="0" w:color="auto"/>
              <w:bottom w:val="single" w:sz="4" w:space="0" w:color="auto"/>
              <w:right w:val="single" w:sz="4" w:space="0" w:color="auto"/>
            </w:tcBorders>
            <w:vAlign w:val="center"/>
          </w:tcPr>
          <w:p w14:paraId="0ED2B832" w14:textId="77777777" w:rsidR="00CB3F53" w:rsidRPr="00386595" w:rsidRDefault="00CB3F53" w:rsidP="009B30F7">
            <w:pPr>
              <w:pStyle w:val="TAL"/>
              <w:rPr>
                <w:rFonts w:cs="Arial"/>
                <w:lang w:eastAsia="ko-KR"/>
              </w:rPr>
            </w:pPr>
            <w:r w:rsidRPr="00386595">
              <w:rPr>
                <w:rFonts w:cs="Arial"/>
                <w:lang w:eastAsia="ko-KR"/>
              </w:rPr>
              <w:t xml:space="preserve">698 MHz </w:t>
            </w:r>
          </w:p>
        </w:tc>
        <w:tc>
          <w:tcPr>
            <w:tcW w:w="1190" w:type="dxa"/>
            <w:tcBorders>
              <w:top w:val="single" w:sz="4" w:space="0" w:color="auto"/>
              <w:bottom w:val="single" w:sz="4" w:space="0" w:color="auto"/>
            </w:tcBorders>
            <w:vAlign w:val="center"/>
          </w:tcPr>
          <w:p w14:paraId="44F10B23" w14:textId="77777777" w:rsidR="00CB3F53" w:rsidRPr="00386595" w:rsidRDefault="00CB3F53" w:rsidP="009B30F7">
            <w:pPr>
              <w:pStyle w:val="TAR"/>
              <w:rPr>
                <w:rFonts w:cs="Arial"/>
                <w:lang w:eastAsia="ko-KR"/>
              </w:rPr>
            </w:pPr>
            <w:r w:rsidRPr="00386595">
              <w:rPr>
                <w:rFonts w:cs="Arial"/>
                <w:lang w:eastAsia="ko-KR"/>
              </w:rPr>
              <w:t>617 MHz</w:t>
            </w:r>
          </w:p>
        </w:tc>
        <w:tc>
          <w:tcPr>
            <w:tcW w:w="317" w:type="dxa"/>
            <w:tcBorders>
              <w:top w:val="single" w:sz="4" w:space="0" w:color="auto"/>
              <w:bottom w:val="single" w:sz="4" w:space="0" w:color="auto"/>
            </w:tcBorders>
          </w:tcPr>
          <w:p w14:paraId="6E4527A9"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bottom w:val="single" w:sz="4" w:space="0" w:color="auto"/>
              <w:right w:val="single" w:sz="4" w:space="0" w:color="auto"/>
            </w:tcBorders>
            <w:vAlign w:val="center"/>
          </w:tcPr>
          <w:p w14:paraId="6E0F7873" w14:textId="77777777" w:rsidR="00CB3F53" w:rsidRPr="00386595" w:rsidRDefault="00CB3F53" w:rsidP="009B30F7">
            <w:pPr>
              <w:pStyle w:val="TAL"/>
              <w:rPr>
                <w:rFonts w:cs="Arial"/>
                <w:lang w:eastAsia="ko-KR"/>
              </w:rPr>
            </w:pPr>
            <w:r w:rsidRPr="00386595">
              <w:rPr>
                <w:rFonts w:cs="Arial"/>
                <w:lang w:eastAsia="ko-KR"/>
              </w:rPr>
              <w:t>652 MHz</w:t>
            </w:r>
          </w:p>
        </w:tc>
        <w:tc>
          <w:tcPr>
            <w:tcW w:w="896" w:type="dxa"/>
            <w:tcBorders>
              <w:top w:val="single" w:sz="4" w:space="0" w:color="auto"/>
              <w:left w:val="single" w:sz="4" w:space="0" w:color="auto"/>
              <w:bottom w:val="single" w:sz="4" w:space="0" w:color="auto"/>
              <w:right w:val="single" w:sz="4" w:space="0" w:color="auto"/>
            </w:tcBorders>
          </w:tcPr>
          <w:p w14:paraId="628CCFEF" w14:textId="77777777" w:rsidR="00CB3F53" w:rsidRPr="00386595" w:rsidRDefault="00CB3F53" w:rsidP="009B30F7">
            <w:pPr>
              <w:pStyle w:val="TAC"/>
              <w:rPr>
                <w:rFonts w:cs="Arial"/>
                <w:lang w:eastAsia="ko-KR"/>
              </w:rPr>
            </w:pPr>
            <w:r w:rsidRPr="00386595">
              <w:rPr>
                <w:rFonts w:cs="Arial"/>
                <w:lang w:eastAsia="ko-KR"/>
              </w:rPr>
              <w:t>FDD</w:t>
            </w:r>
          </w:p>
        </w:tc>
      </w:tr>
      <w:tr w:rsidR="00CB3F53" w:rsidRPr="00386595" w14:paraId="0FE1FB8B"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7B54D5B8" w14:textId="77777777" w:rsidR="00CB3F53" w:rsidRPr="00386595" w:rsidRDefault="00CB3F53" w:rsidP="009B30F7">
            <w:pPr>
              <w:pStyle w:val="TAC"/>
              <w:rPr>
                <w:rFonts w:cs="Arial"/>
              </w:rPr>
            </w:pPr>
            <w:r w:rsidRPr="00386595">
              <w:rPr>
                <w:rFonts w:cs="Arial"/>
                <w:lang w:eastAsia="ko-KR"/>
              </w:rPr>
              <w:t>72</w:t>
            </w:r>
          </w:p>
        </w:tc>
        <w:tc>
          <w:tcPr>
            <w:tcW w:w="1153" w:type="dxa"/>
            <w:tcBorders>
              <w:top w:val="single" w:sz="4" w:space="0" w:color="auto"/>
              <w:left w:val="single" w:sz="4" w:space="0" w:color="auto"/>
              <w:bottom w:val="single" w:sz="4" w:space="0" w:color="auto"/>
            </w:tcBorders>
            <w:vAlign w:val="center"/>
          </w:tcPr>
          <w:p w14:paraId="0097F673" w14:textId="77777777" w:rsidR="00CB3F53" w:rsidRPr="00386595" w:rsidRDefault="00CB3F53" w:rsidP="009B30F7">
            <w:pPr>
              <w:pStyle w:val="TAR"/>
              <w:wordWrap w:val="0"/>
              <w:rPr>
                <w:rFonts w:cs="Arial"/>
              </w:rPr>
            </w:pPr>
            <w:r w:rsidRPr="00386595">
              <w:rPr>
                <w:rFonts w:cs="Arial"/>
                <w:lang w:eastAsia="ko-KR"/>
              </w:rPr>
              <w:t>451 MHz</w:t>
            </w:r>
          </w:p>
        </w:tc>
        <w:tc>
          <w:tcPr>
            <w:tcW w:w="517" w:type="dxa"/>
            <w:tcBorders>
              <w:top w:val="single" w:sz="4" w:space="0" w:color="auto"/>
              <w:bottom w:val="single" w:sz="4" w:space="0" w:color="auto"/>
            </w:tcBorders>
          </w:tcPr>
          <w:p w14:paraId="60D63DF7" w14:textId="77777777" w:rsidR="00CB3F53" w:rsidRPr="00386595" w:rsidRDefault="00CB3F53" w:rsidP="009B30F7">
            <w:pPr>
              <w:pStyle w:val="TAC"/>
              <w:rPr>
                <w:rFonts w:cs="Arial"/>
              </w:rPr>
            </w:pPr>
            <w:r w:rsidRPr="00386595">
              <w:rPr>
                <w:rFonts w:cs="Arial"/>
                <w:lang w:eastAsia="ko-KR"/>
              </w:rPr>
              <w:t>–</w:t>
            </w:r>
          </w:p>
        </w:tc>
        <w:tc>
          <w:tcPr>
            <w:tcW w:w="1130" w:type="dxa"/>
            <w:tcBorders>
              <w:top w:val="single" w:sz="4" w:space="0" w:color="auto"/>
              <w:bottom w:val="single" w:sz="4" w:space="0" w:color="auto"/>
              <w:right w:val="single" w:sz="4" w:space="0" w:color="auto"/>
            </w:tcBorders>
            <w:vAlign w:val="center"/>
          </w:tcPr>
          <w:p w14:paraId="161422AC" w14:textId="77777777" w:rsidR="00CB3F53" w:rsidRPr="00386595" w:rsidRDefault="00CB3F53" w:rsidP="009B30F7">
            <w:pPr>
              <w:pStyle w:val="TAL"/>
              <w:rPr>
                <w:rFonts w:cs="Arial"/>
              </w:rPr>
            </w:pPr>
            <w:r w:rsidRPr="00386595">
              <w:rPr>
                <w:rFonts w:cs="Arial"/>
                <w:lang w:eastAsia="ko-KR"/>
              </w:rPr>
              <w:t xml:space="preserve">456 MHz </w:t>
            </w:r>
          </w:p>
        </w:tc>
        <w:tc>
          <w:tcPr>
            <w:tcW w:w="1190" w:type="dxa"/>
            <w:tcBorders>
              <w:top w:val="single" w:sz="4" w:space="0" w:color="auto"/>
              <w:bottom w:val="single" w:sz="4" w:space="0" w:color="auto"/>
            </w:tcBorders>
            <w:vAlign w:val="center"/>
          </w:tcPr>
          <w:p w14:paraId="1D82DBAE" w14:textId="77777777" w:rsidR="00CB3F53" w:rsidRPr="00386595" w:rsidRDefault="00CB3F53" w:rsidP="009B30F7">
            <w:pPr>
              <w:pStyle w:val="TAR"/>
              <w:rPr>
                <w:rFonts w:cs="Arial"/>
              </w:rPr>
            </w:pPr>
            <w:r w:rsidRPr="00386595">
              <w:rPr>
                <w:rFonts w:cs="Arial"/>
                <w:lang w:eastAsia="ko-KR"/>
              </w:rPr>
              <w:t>461 MHz</w:t>
            </w:r>
          </w:p>
        </w:tc>
        <w:tc>
          <w:tcPr>
            <w:tcW w:w="317" w:type="dxa"/>
            <w:tcBorders>
              <w:top w:val="single" w:sz="4" w:space="0" w:color="auto"/>
              <w:bottom w:val="single" w:sz="4" w:space="0" w:color="auto"/>
            </w:tcBorders>
          </w:tcPr>
          <w:p w14:paraId="403268B8" w14:textId="77777777" w:rsidR="00CB3F53" w:rsidRPr="00386595" w:rsidRDefault="00CB3F53" w:rsidP="009B30F7">
            <w:pPr>
              <w:pStyle w:val="TAC"/>
              <w:rPr>
                <w:rFonts w:cs="Arial"/>
              </w:rPr>
            </w:pPr>
            <w:r w:rsidRPr="00386595">
              <w:rPr>
                <w:rFonts w:cs="Arial"/>
                <w:lang w:eastAsia="ko-KR"/>
              </w:rPr>
              <w:t>–</w:t>
            </w:r>
          </w:p>
        </w:tc>
        <w:tc>
          <w:tcPr>
            <w:tcW w:w="1180" w:type="dxa"/>
            <w:tcBorders>
              <w:top w:val="single" w:sz="4" w:space="0" w:color="auto"/>
              <w:bottom w:val="single" w:sz="4" w:space="0" w:color="auto"/>
              <w:right w:val="single" w:sz="4" w:space="0" w:color="auto"/>
            </w:tcBorders>
            <w:vAlign w:val="center"/>
          </w:tcPr>
          <w:p w14:paraId="68E831C2" w14:textId="77777777" w:rsidR="00CB3F53" w:rsidRPr="00386595" w:rsidRDefault="00CB3F53" w:rsidP="009B30F7">
            <w:pPr>
              <w:pStyle w:val="TAL"/>
              <w:rPr>
                <w:rFonts w:cs="Arial"/>
              </w:rPr>
            </w:pPr>
            <w:r w:rsidRPr="00386595">
              <w:rPr>
                <w:rFonts w:cs="Arial"/>
                <w:lang w:eastAsia="ko-KR"/>
              </w:rPr>
              <w:t>466 MHz</w:t>
            </w:r>
          </w:p>
        </w:tc>
        <w:tc>
          <w:tcPr>
            <w:tcW w:w="896" w:type="dxa"/>
            <w:tcBorders>
              <w:top w:val="single" w:sz="4" w:space="0" w:color="auto"/>
              <w:left w:val="single" w:sz="4" w:space="0" w:color="auto"/>
              <w:bottom w:val="single" w:sz="4" w:space="0" w:color="auto"/>
              <w:right w:val="single" w:sz="4" w:space="0" w:color="auto"/>
            </w:tcBorders>
          </w:tcPr>
          <w:p w14:paraId="2EC9D44B" w14:textId="77777777" w:rsidR="00CB3F53" w:rsidRPr="00386595" w:rsidRDefault="00CB3F53" w:rsidP="009B30F7">
            <w:pPr>
              <w:pStyle w:val="TAC"/>
              <w:rPr>
                <w:rFonts w:cs="Arial"/>
              </w:rPr>
            </w:pPr>
            <w:r w:rsidRPr="00386595">
              <w:rPr>
                <w:rFonts w:cs="Arial"/>
                <w:lang w:eastAsia="ko-KR"/>
              </w:rPr>
              <w:t>FDD</w:t>
            </w:r>
          </w:p>
        </w:tc>
      </w:tr>
      <w:tr w:rsidR="00CB3F53" w:rsidRPr="00386595" w14:paraId="17955A46"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6B7BC31C" w14:textId="77777777" w:rsidR="00CB3F53" w:rsidRPr="00386595" w:rsidRDefault="00CB3F53" w:rsidP="009B30F7">
            <w:pPr>
              <w:pStyle w:val="TAC"/>
              <w:rPr>
                <w:rFonts w:cs="Arial"/>
                <w:lang w:eastAsia="ko-KR"/>
              </w:rPr>
            </w:pPr>
            <w:r w:rsidRPr="00386595">
              <w:rPr>
                <w:rFonts w:cs="Arial"/>
                <w:lang w:eastAsia="ko-KR"/>
              </w:rPr>
              <w:t>73</w:t>
            </w:r>
          </w:p>
        </w:tc>
        <w:tc>
          <w:tcPr>
            <w:tcW w:w="1153" w:type="dxa"/>
            <w:tcBorders>
              <w:top w:val="single" w:sz="4" w:space="0" w:color="auto"/>
              <w:left w:val="single" w:sz="4" w:space="0" w:color="auto"/>
              <w:bottom w:val="single" w:sz="4" w:space="0" w:color="auto"/>
            </w:tcBorders>
          </w:tcPr>
          <w:p w14:paraId="05F8EB2F" w14:textId="77777777" w:rsidR="00CB3F53" w:rsidRPr="00386595" w:rsidRDefault="00CB3F53" w:rsidP="009B30F7">
            <w:pPr>
              <w:pStyle w:val="TAC"/>
              <w:jc w:val="right"/>
              <w:rPr>
                <w:rFonts w:cs="Arial"/>
                <w:lang w:eastAsia="ko-KR"/>
              </w:rPr>
            </w:pPr>
            <w:r w:rsidRPr="00386595">
              <w:rPr>
                <w:rFonts w:cs="Arial"/>
                <w:lang w:eastAsia="ko-KR"/>
              </w:rPr>
              <w:t>450 MHz</w:t>
            </w:r>
          </w:p>
        </w:tc>
        <w:tc>
          <w:tcPr>
            <w:tcW w:w="517" w:type="dxa"/>
            <w:tcBorders>
              <w:top w:val="single" w:sz="4" w:space="0" w:color="auto"/>
              <w:bottom w:val="single" w:sz="4" w:space="0" w:color="auto"/>
            </w:tcBorders>
          </w:tcPr>
          <w:p w14:paraId="39630DAA" w14:textId="77777777" w:rsidR="00CB3F53" w:rsidRPr="00386595" w:rsidRDefault="00CB3F53" w:rsidP="009B30F7">
            <w:pPr>
              <w:pStyle w:val="TAC"/>
              <w:rPr>
                <w:rFonts w:cs="Arial"/>
                <w:lang w:eastAsia="ko-KR"/>
              </w:rPr>
            </w:pPr>
            <w:r w:rsidRPr="00386595">
              <w:rPr>
                <w:rFonts w:cs="Arial"/>
                <w:lang w:eastAsia="ko-KR"/>
              </w:rPr>
              <w:t>–</w:t>
            </w:r>
          </w:p>
        </w:tc>
        <w:tc>
          <w:tcPr>
            <w:tcW w:w="1130" w:type="dxa"/>
            <w:tcBorders>
              <w:top w:val="single" w:sz="4" w:space="0" w:color="auto"/>
              <w:bottom w:val="single" w:sz="4" w:space="0" w:color="auto"/>
              <w:right w:val="single" w:sz="4" w:space="0" w:color="auto"/>
            </w:tcBorders>
          </w:tcPr>
          <w:p w14:paraId="28101750" w14:textId="77777777" w:rsidR="00CB3F53" w:rsidRPr="00386595" w:rsidRDefault="00CB3F53" w:rsidP="009B30F7">
            <w:pPr>
              <w:pStyle w:val="TAC"/>
              <w:jc w:val="left"/>
              <w:rPr>
                <w:rFonts w:cs="Arial"/>
                <w:lang w:eastAsia="ko-KR"/>
              </w:rPr>
            </w:pPr>
            <w:r w:rsidRPr="00386595">
              <w:rPr>
                <w:rFonts w:cs="Arial"/>
                <w:lang w:eastAsia="ko-KR"/>
              </w:rPr>
              <w:t xml:space="preserve">455 MHz </w:t>
            </w:r>
          </w:p>
        </w:tc>
        <w:tc>
          <w:tcPr>
            <w:tcW w:w="1190" w:type="dxa"/>
            <w:tcBorders>
              <w:top w:val="single" w:sz="4" w:space="0" w:color="auto"/>
              <w:bottom w:val="single" w:sz="4" w:space="0" w:color="auto"/>
            </w:tcBorders>
          </w:tcPr>
          <w:p w14:paraId="0C5B28C4" w14:textId="77777777" w:rsidR="00CB3F53" w:rsidRPr="00386595" w:rsidRDefault="00CB3F53" w:rsidP="009B30F7">
            <w:pPr>
              <w:pStyle w:val="TAC"/>
              <w:jc w:val="right"/>
              <w:rPr>
                <w:rFonts w:cs="Arial"/>
                <w:lang w:eastAsia="ko-KR"/>
              </w:rPr>
            </w:pPr>
            <w:r w:rsidRPr="00386595">
              <w:rPr>
                <w:rFonts w:cs="Arial"/>
                <w:lang w:eastAsia="ko-KR"/>
              </w:rPr>
              <w:t>460 MHz</w:t>
            </w:r>
          </w:p>
        </w:tc>
        <w:tc>
          <w:tcPr>
            <w:tcW w:w="317" w:type="dxa"/>
            <w:tcBorders>
              <w:top w:val="single" w:sz="4" w:space="0" w:color="auto"/>
              <w:bottom w:val="single" w:sz="4" w:space="0" w:color="auto"/>
            </w:tcBorders>
          </w:tcPr>
          <w:p w14:paraId="20378C5F"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bottom w:val="single" w:sz="4" w:space="0" w:color="auto"/>
              <w:right w:val="single" w:sz="4" w:space="0" w:color="auto"/>
            </w:tcBorders>
          </w:tcPr>
          <w:p w14:paraId="0E10CF96" w14:textId="77777777" w:rsidR="00CB3F53" w:rsidRPr="00386595" w:rsidRDefault="00CB3F53" w:rsidP="009B30F7">
            <w:pPr>
              <w:pStyle w:val="TAC"/>
              <w:jc w:val="left"/>
              <w:rPr>
                <w:rFonts w:cs="Arial"/>
                <w:lang w:eastAsia="ko-KR"/>
              </w:rPr>
            </w:pPr>
            <w:r w:rsidRPr="00386595">
              <w:rPr>
                <w:rFonts w:cs="Arial"/>
                <w:lang w:eastAsia="ko-KR"/>
              </w:rPr>
              <w:t>465 MHz</w:t>
            </w:r>
          </w:p>
        </w:tc>
        <w:tc>
          <w:tcPr>
            <w:tcW w:w="896" w:type="dxa"/>
            <w:tcBorders>
              <w:top w:val="single" w:sz="4" w:space="0" w:color="auto"/>
              <w:left w:val="single" w:sz="4" w:space="0" w:color="auto"/>
              <w:bottom w:val="single" w:sz="4" w:space="0" w:color="auto"/>
              <w:right w:val="single" w:sz="4" w:space="0" w:color="auto"/>
            </w:tcBorders>
          </w:tcPr>
          <w:p w14:paraId="35F87460" w14:textId="77777777" w:rsidR="00CB3F53" w:rsidRPr="00386595" w:rsidRDefault="00CB3F53" w:rsidP="009B30F7">
            <w:pPr>
              <w:pStyle w:val="TAC"/>
              <w:rPr>
                <w:rFonts w:cs="Arial"/>
                <w:lang w:eastAsia="ko-KR"/>
              </w:rPr>
            </w:pPr>
            <w:r w:rsidRPr="00386595">
              <w:rPr>
                <w:rFonts w:cs="Arial"/>
                <w:lang w:eastAsia="ko-KR"/>
              </w:rPr>
              <w:t>FDD</w:t>
            </w:r>
          </w:p>
        </w:tc>
      </w:tr>
      <w:tr w:rsidR="00CB3F53" w:rsidRPr="00386595" w14:paraId="47C18525" w14:textId="77777777" w:rsidTr="009B30F7">
        <w:trPr>
          <w:tblHeader/>
          <w:jc w:val="center"/>
        </w:trPr>
        <w:tc>
          <w:tcPr>
            <w:tcW w:w="1271" w:type="dxa"/>
            <w:tcBorders>
              <w:top w:val="single" w:sz="4" w:space="0" w:color="auto"/>
              <w:left w:val="single" w:sz="4" w:space="0" w:color="auto"/>
              <w:bottom w:val="single" w:sz="4" w:space="0" w:color="auto"/>
              <w:right w:val="single" w:sz="4" w:space="0" w:color="auto"/>
            </w:tcBorders>
          </w:tcPr>
          <w:p w14:paraId="57B4E946" w14:textId="77777777" w:rsidR="00CB3F53" w:rsidRPr="00386595" w:rsidRDefault="00CB3F53" w:rsidP="009B30F7">
            <w:pPr>
              <w:keepNext/>
              <w:keepLines/>
              <w:spacing w:after="0"/>
              <w:jc w:val="center"/>
              <w:rPr>
                <w:rFonts w:ascii="Arial" w:hAnsi="Arial" w:cs="Arial"/>
                <w:sz w:val="18"/>
                <w:lang w:eastAsia="ja-JP"/>
              </w:rPr>
            </w:pPr>
            <w:r w:rsidRPr="00386595">
              <w:rPr>
                <w:rFonts w:ascii="Arial" w:hAnsi="Arial" w:cs="Arial" w:hint="eastAsia"/>
                <w:sz w:val="18"/>
                <w:lang w:eastAsia="ja-JP"/>
              </w:rPr>
              <w:t>74</w:t>
            </w:r>
          </w:p>
        </w:tc>
        <w:tc>
          <w:tcPr>
            <w:tcW w:w="1153" w:type="dxa"/>
            <w:tcBorders>
              <w:top w:val="single" w:sz="4" w:space="0" w:color="auto"/>
              <w:left w:val="single" w:sz="4" w:space="0" w:color="auto"/>
              <w:bottom w:val="single" w:sz="4" w:space="0" w:color="auto"/>
            </w:tcBorders>
            <w:vAlign w:val="center"/>
          </w:tcPr>
          <w:p w14:paraId="526604F6" w14:textId="77777777" w:rsidR="00CB3F53" w:rsidRPr="00386595" w:rsidRDefault="00CB3F53" w:rsidP="009B30F7">
            <w:pPr>
              <w:keepNext/>
              <w:keepLines/>
              <w:wordWrap w:val="0"/>
              <w:spacing w:after="0"/>
              <w:jc w:val="right"/>
              <w:rPr>
                <w:rFonts w:ascii="Arial" w:hAnsi="Arial" w:cs="Arial"/>
                <w:sz w:val="18"/>
              </w:rPr>
            </w:pPr>
            <w:r w:rsidRPr="00386595">
              <w:rPr>
                <w:rFonts w:ascii="Arial" w:hAnsi="Arial" w:cs="Arial" w:hint="eastAsia"/>
                <w:sz w:val="18"/>
                <w:lang w:eastAsia="ja-JP"/>
              </w:rPr>
              <w:t>1427</w:t>
            </w:r>
            <w:r w:rsidRPr="00386595">
              <w:rPr>
                <w:rFonts w:ascii="Arial" w:hAnsi="Arial" w:cs="Arial"/>
                <w:sz w:val="18"/>
              </w:rPr>
              <w:t xml:space="preserve"> MHz</w:t>
            </w:r>
          </w:p>
        </w:tc>
        <w:tc>
          <w:tcPr>
            <w:tcW w:w="517" w:type="dxa"/>
            <w:tcBorders>
              <w:top w:val="single" w:sz="4" w:space="0" w:color="auto"/>
              <w:bottom w:val="single" w:sz="4" w:space="0" w:color="auto"/>
            </w:tcBorders>
          </w:tcPr>
          <w:p w14:paraId="2ED925BD" w14:textId="77777777" w:rsidR="00CB3F53" w:rsidRPr="00386595" w:rsidRDefault="00CB3F53" w:rsidP="009B30F7">
            <w:pPr>
              <w:keepNext/>
              <w:keepLines/>
              <w:spacing w:after="0"/>
              <w:jc w:val="center"/>
              <w:rPr>
                <w:rFonts w:ascii="Arial" w:hAnsi="Arial" w:cs="Arial"/>
                <w:sz w:val="18"/>
              </w:rPr>
            </w:pPr>
            <w:r w:rsidRPr="00386595">
              <w:rPr>
                <w:rFonts w:ascii="Arial" w:hAnsi="Arial" w:cs="Arial"/>
                <w:sz w:val="18"/>
              </w:rPr>
              <w:t>–</w:t>
            </w:r>
          </w:p>
        </w:tc>
        <w:tc>
          <w:tcPr>
            <w:tcW w:w="1130" w:type="dxa"/>
            <w:tcBorders>
              <w:top w:val="single" w:sz="4" w:space="0" w:color="auto"/>
              <w:bottom w:val="single" w:sz="4" w:space="0" w:color="auto"/>
              <w:right w:val="single" w:sz="4" w:space="0" w:color="auto"/>
            </w:tcBorders>
            <w:vAlign w:val="center"/>
          </w:tcPr>
          <w:p w14:paraId="5B898B5D" w14:textId="77777777" w:rsidR="00CB3F53" w:rsidRPr="00386595" w:rsidRDefault="00CB3F53" w:rsidP="009B30F7">
            <w:pPr>
              <w:keepNext/>
              <w:keepLines/>
              <w:spacing w:after="0"/>
              <w:rPr>
                <w:rFonts w:ascii="Arial" w:hAnsi="Arial" w:cs="Arial"/>
                <w:sz w:val="18"/>
              </w:rPr>
            </w:pPr>
            <w:r w:rsidRPr="00386595">
              <w:rPr>
                <w:rFonts w:ascii="Arial" w:hAnsi="Arial" w:cs="Arial" w:hint="eastAsia"/>
                <w:sz w:val="18"/>
                <w:lang w:eastAsia="ja-JP"/>
              </w:rPr>
              <w:t>1470</w:t>
            </w:r>
            <w:r w:rsidRPr="00386595">
              <w:rPr>
                <w:rFonts w:ascii="Arial" w:hAnsi="Arial" w:cs="Arial"/>
                <w:sz w:val="18"/>
              </w:rPr>
              <w:t xml:space="preserve"> MHz </w:t>
            </w:r>
          </w:p>
        </w:tc>
        <w:tc>
          <w:tcPr>
            <w:tcW w:w="1190" w:type="dxa"/>
            <w:tcBorders>
              <w:top w:val="single" w:sz="4" w:space="0" w:color="auto"/>
              <w:bottom w:val="single" w:sz="4" w:space="0" w:color="auto"/>
            </w:tcBorders>
            <w:vAlign w:val="center"/>
          </w:tcPr>
          <w:p w14:paraId="46B46878" w14:textId="77777777" w:rsidR="00CB3F53" w:rsidRPr="00386595" w:rsidRDefault="00CB3F53" w:rsidP="009B30F7">
            <w:pPr>
              <w:keepNext/>
              <w:keepLines/>
              <w:spacing w:after="0"/>
              <w:jc w:val="right"/>
              <w:rPr>
                <w:rFonts w:ascii="Arial" w:hAnsi="Arial" w:cs="Arial"/>
                <w:sz w:val="18"/>
              </w:rPr>
            </w:pPr>
            <w:r w:rsidRPr="00386595">
              <w:rPr>
                <w:rFonts w:ascii="Arial" w:hAnsi="Arial" w:cs="Arial" w:hint="eastAsia"/>
                <w:sz w:val="18"/>
                <w:lang w:eastAsia="ja-JP"/>
              </w:rPr>
              <w:t>1475</w:t>
            </w:r>
            <w:r w:rsidRPr="00386595">
              <w:rPr>
                <w:rFonts w:ascii="Arial" w:hAnsi="Arial" w:cs="Arial"/>
                <w:sz w:val="18"/>
              </w:rPr>
              <w:t xml:space="preserve"> MHz</w:t>
            </w:r>
          </w:p>
        </w:tc>
        <w:tc>
          <w:tcPr>
            <w:tcW w:w="317" w:type="dxa"/>
            <w:tcBorders>
              <w:top w:val="single" w:sz="4" w:space="0" w:color="auto"/>
              <w:bottom w:val="single" w:sz="4" w:space="0" w:color="auto"/>
            </w:tcBorders>
          </w:tcPr>
          <w:p w14:paraId="12189CD6" w14:textId="77777777" w:rsidR="00CB3F53" w:rsidRPr="00386595" w:rsidRDefault="00CB3F53" w:rsidP="009B30F7">
            <w:pPr>
              <w:keepNext/>
              <w:keepLines/>
              <w:spacing w:after="0"/>
              <w:jc w:val="center"/>
              <w:rPr>
                <w:rFonts w:ascii="Arial" w:hAnsi="Arial" w:cs="Arial"/>
                <w:sz w:val="18"/>
              </w:rPr>
            </w:pPr>
            <w:r w:rsidRPr="00386595">
              <w:rPr>
                <w:rFonts w:ascii="Arial" w:hAnsi="Arial" w:cs="Arial"/>
                <w:sz w:val="18"/>
              </w:rPr>
              <w:t>–</w:t>
            </w:r>
          </w:p>
        </w:tc>
        <w:tc>
          <w:tcPr>
            <w:tcW w:w="1180" w:type="dxa"/>
            <w:tcBorders>
              <w:top w:val="single" w:sz="4" w:space="0" w:color="auto"/>
              <w:bottom w:val="single" w:sz="4" w:space="0" w:color="auto"/>
              <w:right w:val="single" w:sz="4" w:space="0" w:color="auto"/>
            </w:tcBorders>
            <w:vAlign w:val="center"/>
          </w:tcPr>
          <w:p w14:paraId="55457E08" w14:textId="77777777" w:rsidR="00CB3F53" w:rsidRPr="00386595" w:rsidRDefault="00CB3F53" w:rsidP="009B30F7">
            <w:pPr>
              <w:keepNext/>
              <w:keepLines/>
              <w:spacing w:after="0"/>
              <w:rPr>
                <w:rFonts w:ascii="Arial" w:hAnsi="Arial" w:cs="Arial"/>
                <w:sz w:val="18"/>
              </w:rPr>
            </w:pPr>
            <w:r w:rsidRPr="00386595">
              <w:rPr>
                <w:rFonts w:ascii="Arial" w:hAnsi="Arial" w:cs="Arial" w:hint="eastAsia"/>
                <w:sz w:val="18"/>
                <w:lang w:eastAsia="ja-JP"/>
              </w:rPr>
              <w:t>1518</w:t>
            </w:r>
            <w:r w:rsidRPr="00386595">
              <w:rPr>
                <w:rFonts w:ascii="Arial" w:hAnsi="Arial" w:cs="Arial"/>
                <w:sz w:val="18"/>
              </w:rPr>
              <w:t xml:space="preserve"> MHz </w:t>
            </w:r>
          </w:p>
        </w:tc>
        <w:tc>
          <w:tcPr>
            <w:tcW w:w="896" w:type="dxa"/>
            <w:tcBorders>
              <w:top w:val="single" w:sz="4" w:space="0" w:color="auto"/>
              <w:left w:val="single" w:sz="4" w:space="0" w:color="auto"/>
              <w:bottom w:val="single" w:sz="4" w:space="0" w:color="auto"/>
              <w:right w:val="single" w:sz="4" w:space="0" w:color="auto"/>
            </w:tcBorders>
          </w:tcPr>
          <w:p w14:paraId="6600CCE6" w14:textId="77777777" w:rsidR="00CB3F53" w:rsidRPr="00386595" w:rsidRDefault="00CB3F53" w:rsidP="009B30F7">
            <w:pPr>
              <w:keepNext/>
              <w:keepLines/>
              <w:spacing w:after="0"/>
              <w:jc w:val="center"/>
              <w:rPr>
                <w:rFonts w:ascii="Arial" w:hAnsi="Arial" w:cs="Arial"/>
                <w:sz w:val="18"/>
              </w:rPr>
            </w:pPr>
            <w:r w:rsidRPr="00386595">
              <w:rPr>
                <w:rFonts w:ascii="Arial" w:hAnsi="Arial" w:cs="Arial"/>
                <w:sz w:val="18"/>
              </w:rPr>
              <w:t>FDD</w:t>
            </w:r>
          </w:p>
        </w:tc>
      </w:tr>
      <w:tr w:rsidR="00CB3F53" w:rsidRPr="00386595" w14:paraId="1054BD7B" w14:textId="77777777" w:rsidTr="009B30F7">
        <w:tblPrEx>
          <w:tblLook w:val="04A0" w:firstRow="1" w:lastRow="0" w:firstColumn="1" w:lastColumn="0" w:noHBand="0" w:noVBand="1"/>
        </w:tblPrEx>
        <w:trPr>
          <w:tblHeader/>
          <w:jc w:val="center"/>
        </w:trPr>
        <w:tc>
          <w:tcPr>
            <w:tcW w:w="1271" w:type="dxa"/>
            <w:tcBorders>
              <w:top w:val="single" w:sz="4" w:space="0" w:color="auto"/>
              <w:left w:val="single" w:sz="4" w:space="0" w:color="auto"/>
              <w:bottom w:val="single" w:sz="4" w:space="0" w:color="auto"/>
              <w:right w:val="single" w:sz="4" w:space="0" w:color="auto"/>
            </w:tcBorders>
          </w:tcPr>
          <w:p w14:paraId="661DC45D" w14:textId="77777777" w:rsidR="00CB3F53" w:rsidRPr="00386595" w:rsidRDefault="00CB3F53" w:rsidP="009B30F7">
            <w:pPr>
              <w:pStyle w:val="TAC"/>
              <w:rPr>
                <w:rFonts w:cs="Arial"/>
                <w:lang w:eastAsia="ko-KR"/>
              </w:rPr>
            </w:pPr>
            <w:r w:rsidRPr="00386595">
              <w:rPr>
                <w:rFonts w:cs="Arial"/>
                <w:lang w:eastAsia="ko-KR"/>
              </w:rPr>
              <w:t>75</w:t>
            </w:r>
          </w:p>
        </w:tc>
        <w:tc>
          <w:tcPr>
            <w:tcW w:w="1153" w:type="dxa"/>
            <w:tcBorders>
              <w:top w:val="single" w:sz="4" w:space="0" w:color="auto"/>
              <w:left w:val="single" w:sz="4" w:space="0" w:color="auto"/>
              <w:bottom w:val="single" w:sz="4" w:space="0" w:color="auto"/>
              <w:right w:val="nil"/>
            </w:tcBorders>
            <w:vAlign w:val="center"/>
          </w:tcPr>
          <w:p w14:paraId="1F032184" w14:textId="77777777" w:rsidR="00CB3F53" w:rsidRPr="00386595" w:rsidRDefault="00CB3F53" w:rsidP="009B30F7">
            <w:pPr>
              <w:pStyle w:val="TAR"/>
              <w:wordWrap w:val="0"/>
              <w:rPr>
                <w:rFonts w:cs="Arial"/>
                <w:lang w:eastAsia="ko-KR"/>
              </w:rPr>
            </w:pPr>
          </w:p>
        </w:tc>
        <w:tc>
          <w:tcPr>
            <w:tcW w:w="517" w:type="dxa"/>
            <w:tcBorders>
              <w:top w:val="single" w:sz="4" w:space="0" w:color="auto"/>
              <w:left w:val="nil"/>
              <w:bottom w:val="single" w:sz="4" w:space="0" w:color="auto"/>
              <w:right w:val="nil"/>
            </w:tcBorders>
          </w:tcPr>
          <w:p w14:paraId="562996D9" w14:textId="77777777" w:rsidR="00CB3F53" w:rsidRPr="00386595" w:rsidRDefault="00CB3F53" w:rsidP="009B30F7">
            <w:pPr>
              <w:pStyle w:val="TAC"/>
              <w:rPr>
                <w:rFonts w:cs="Arial"/>
                <w:lang w:eastAsia="ko-KR"/>
              </w:rPr>
            </w:pPr>
            <w:r w:rsidRPr="00386595">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148CF121" w14:textId="77777777" w:rsidR="00CB3F53" w:rsidRPr="00386595" w:rsidRDefault="00CB3F53" w:rsidP="009B30F7">
            <w:pPr>
              <w:pStyle w:val="TAL"/>
              <w:rPr>
                <w:rFonts w:cs="Arial"/>
                <w:lang w:eastAsia="ko-KR"/>
              </w:rPr>
            </w:pPr>
          </w:p>
        </w:tc>
        <w:tc>
          <w:tcPr>
            <w:tcW w:w="1190" w:type="dxa"/>
            <w:tcBorders>
              <w:top w:val="single" w:sz="4" w:space="0" w:color="auto"/>
              <w:left w:val="nil"/>
              <w:bottom w:val="single" w:sz="4" w:space="0" w:color="auto"/>
              <w:right w:val="nil"/>
            </w:tcBorders>
            <w:vAlign w:val="center"/>
          </w:tcPr>
          <w:p w14:paraId="7E0B40D9" w14:textId="77777777" w:rsidR="00CB3F53" w:rsidRPr="00386595" w:rsidRDefault="00CB3F53" w:rsidP="009B30F7">
            <w:pPr>
              <w:pStyle w:val="TAR"/>
              <w:rPr>
                <w:rFonts w:cs="Arial"/>
                <w:lang w:eastAsia="ko-KR"/>
              </w:rPr>
            </w:pPr>
            <w:r w:rsidRPr="00386595">
              <w:rPr>
                <w:rFonts w:cs="Arial"/>
                <w:lang w:eastAsia="ko-KR"/>
              </w:rPr>
              <w:t>1432 MHz</w:t>
            </w:r>
          </w:p>
        </w:tc>
        <w:tc>
          <w:tcPr>
            <w:tcW w:w="317" w:type="dxa"/>
            <w:tcBorders>
              <w:top w:val="single" w:sz="4" w:space="0" w:color="auto"/>
              <w:left w:val="nil"/>
              <w:bottom w:val="single" w:sz="4" w:space="0" w:color="auto"/>
              <w:right w:val="nil"/>
            </w:tcBorders>
          </w:tcPr>
          <w:p w14:paraId="10C3B813"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3F797277" w14:textId="77777777" w:rsidR="00CB3F53" w:rsidRPr="00386595" w:rsidRDefault="00CB3F53" w:rsidP="009B30F7">
            <w:pPr>
              <w:pStyle w:val="TAL"/>
              <w:rPr>
                <w:rFonts w:cs="Arial"/>
                <w:lang w:eastAsia="ko-KR"/>
              </w:rPr>
            </w:pPr>
            <w:r w:rsidRPr="00386595">
              <w:rPr>
                <w:rFonts w:cs="Arial"/>
                <w:lang w:eastAsia="ko-KR"/>
              </w:rPr>
              <w:t>1517 MHz</w:t>
            </w:r>
          </w:p>
        </w:tc>
        <w:tc>
          <w:tcPr>
            <w:tcW w:w="896" w:type="dxa"/>
            <w:tcBorders>
              <w:top w:val="single" w:sz="4" w:space="0" w:color="auto"/>
              <w:left w:val="single" w:sz="4" w:space="0" w:color="auto"/>
              <w:bottom w:val="single" w:sz="4" w:space="0" w:color="auto"/>
              <w:right w:val="single" w:sz="4" w:space="0" w:color="auto"/>
            </w:tcBorders>
          </w:tcPr>
          <w:p w14:paraId="31291699" w14:textId="77777777" w:rsidR="00CB3F53" w:rsidRPr="00386595" w:rsidRDefault="00CB3F53" w:rsidP="009B30F7">
            <w:pPr>
              <w:pStyle w:val="TAC"/>
              <w:rPr>
                <w:rFonts w:cs="Arial"/>
                <w:lang w:eastAsia="ko-KR"/>
              </w:rPr>
            </w:pPr>
            <w:r w:rsidRPr="00386595">
              <w:rPr>
                <w:rFonts w:cs="Arial"/>
                <w:lang w:eastAsia="ko-KR"/>
              </w:rPr>
              <w:t>FDD</w:t>
            </w:r>
            <w:r w:rsidRPr="00386595">
              <w:rPr>
                <w:rFonts w:cs="Arial"/>
                <w:vertAlign w:val="superscript"/>
                <w:lang w:eastAsia="ko-KR"/>
              </w:rPr>
              <w:t>2</w:t>
            </w:r>
          </w:p>
        </w:tc>
      </w:tr>
      <w:tr w:rsidR="00CB3F53" w:rsidRPr="00386595" w14:paraId="4D28B5D4" w14:textId="77777777" w:rsidTr="009B30F7">
        <w:tblPrEx>
          <w:tblLook w:val="04A0" w:firstRow="1" w:lastRow="0" w:firstColumn="1" w:lastColumn="0" w:noHBand="0" w:noVBand="1"/>
        </w:tblPrEx>
        <w:trPr>
          <w:tblHeader/>
          <w:jc w:val="center"/>
        </w:trPr>
        <w:tc>
          <w:tcPr>
            <w:tcW w:w="1271" w:type="dxa"/>
            <w:tcBorders>
              <w:top w:val="single" w:sz="4" w:space="0" w:color="auto"/>
              <w:left w:val="single" w:sz="4" w:space="0" w:color="auto"/>
              <w:bottom w:val="single" w:sz="4" w:space="0" w:color="auto"/>
              <w:right w:val="single" w:sz="4" w:space="0" w:color="auto"/>
            </w:tcBorders>
          </w:tcPr>
          <w:p w14:paraId="1DF5DF9E" w14:textId="77777777" w:rsidR="00CB3F53" w:rsidRPr="00386595" w:rsidRDefault="00CB3F53" w:rsidP="009B30F7">
            <w:pPr>
              <w:pStyle w:val="TAC"/>
              <w:rPr>
                <w:rFonts w:cs="Arial"/>
                <w:lang w:eastAsia="ko-KR"/>
              </w:rPr>
            </w:pPr>
            <w:r w:rsidRPr="00386595">
              <w:rPr>
                <w:rFonts w:cs="Arial"/>
                <w:lang w:eastAsia="ko-KR"/>
              </w:rPr>
              <w:t>76</w:t>
            </w:r>
          </w:p>
        </w:tc>
        <w:tc>
          <w:tcPr>
            <w:tcW w:w="1153" w:type="dxa"/>
            <w:tcBorders>
              <w:top w:val="single" w:sz="4" w:space="0" w:color="auto"/>
              <w:left w:val="single" w:sz="4" w:space="0" w:color="auto"/>
              <w:bottom w:val="single" w:sz="4" w:space="0" w:color="auto"/>
              <w:right w:val="nil"/>
            </w:tcBorders>
            <w:vAlign w:val="center"/>
          </w:tcPr>
          <w:p w14:paraId="7C907242" w14:textId="77777777" w:rsidR="00CB3F53" w:rsidRPr="00386595" w:rsidRDefault="00CB3F53" w:rsidP="009B30F7">
            <w:pPr>
              <w:pStyle w:val="TAR"/>
              <w:wordWrap w:val="0"/>
              <w:rPr>
                <w:rFonts w:cs="Arial"/>
                <w:lang w:eastAsia="ko-KR"/>
              </w:rPr>
            </w:pPr>
          </w:p>
        </w:tc>
        <w:tc>
          <w:tcPr>
            <w:tcW w:w="517" w:type="dxa"/>
            <w:tcBorders>
              <w:top w:val="single" w:sz="4" w:space="0" w:color="auto"/>
              <w:left w:val="nil"/>
              <w:bottom w:val="single" w:sz="4" w:space="0" w:color="auto"/>
              <w:right w:val="nil"/>
            </w:tcBorders>
          </w:tcPr>
          <w:p w14:paraId="4C7C4137" w14:textId="77777777" w:rsidR="00CB3F53" w:rsidRPr="00386595" w:rsidRDefault="00CB3F53" w:rsidP="009B30F7">
            <w:pPr>
              <w:pStyle w:val="TAC"/>
              <w:rPr>
                <w:rFonts w:cs="Arial"/>
                <w:lang w:eastAsia="ko-KR"/>
              </w:rPr>
            </w:pPr>
            <w:r w:rsidRPr="00386595">
              <w:rPr>
                <w:rFonts w:cs="Arial"/>
                <w:lang w:eastAsia="ko-KR"/>
              </w:rPr>
              <w:t>N/A</w:t>
            </w:r>
          </w:p>
        </w:tc>
        <w:tc>
          <w:tcPr>
            <w:tcW w:w="1130" w:type="dxa"/>
            <w:tcBorders>
              <w:top w:val="single" w:sz="4" w:space="0" w:color="auto"/>
              <w:left w:val="nil"/>
              <w:bottom w:val="single" w:sz="4" w:space="0" w:color="auto"/>
              <w:right w:val="single" w:sz="4" w:space="0" w:color="auto"/>
            </w:tcBorders>
            <w:vAlign w:val="center"/>
          </w:tcPr>
          <w:p w14:paraId="55DEC2E8" w14:textId="77777777" w:rsidR="00CB3F53" w:rsidRPr="00386595" w:rsidRDefault="00CB3F53" w:rsidP="009B30F7">
            <w:pPr>
              <w:pStyle w:val="TAL"/>
              <w:rPr>
                <w:rFonts w:cs="Arial"/>
                <w:lang w:eastAsia="ko-KR"/>
              </w:rPr>
            </w:pPr>
          </w:p>
        </w:tc>
        <w:tc>
          <w:tcPr>
            <w:tcW w:w="1190" w:type="dxa"/>
            <w:tcBorders>
              <w:top w:val="single" w:sz="4" w:space="0" w:color="auto"/>
              <w:left w:val="nil"/>
              <w:bottom w:val="single" w:sz="4" w:space="0" w:color="auto"/>
              <w:right w:val="nil"/>
            </w:tcBorders>
            <w:vAlign w:val="center"/>
          </w:tcPr>
          <w:p w14:paraId="5DE815A5" w14:textId="77777777" w:rsidR="00CB3F53" w:rsidRPr="00386595" w:rsidRDefault="00CB3F53" w:rsidP="009B30F7">
            <w:pPr>
              <w:pStyle w:val="TAR"/>
              <w:rPr>
                <w:rFonts w:cs="Arial"/>
                <w:lang w:eastAsia="ko-KR"/>
              </w:rPr>
            </w:pPr>
            <w:r w:rsidRPr="00386595">
              <w:rPr>
                <w:rFonts w:cs="Arial"/>
                <w:lang w:eastAsia="ko-KR"/>
              </w:rPr>
              <w:t>1427 MHz</w:t>
            </w:r>
          </w:p>
        </w:tc>
        <w:tc>
          <w:tcPr>
            <w:tcW w:w="317" w:type="dxa"/>
            <w:tcBorders>
              <w:top w:val="single" w:sz="4" w:space="0" w:color="auto"/>
              <w:left w:val="nil"/>
              <w:bottom w:val="single" w:sz="4" w:space="0" w:color="auto"/>
              <w:right w:val="nil"/>
            </w:tcBorders>
          </w:tcPr>
          <w:p w14:paraId="2B935334" w14:textId="77777777" w:rsidR="00CB3F53" w:rsidRPr="00386595" w:rsidRDefault="00CB3F53" w:rsidP="009B30F7">
            <w:pPr>
              <w:pStyle w:val="TAC"/>
              <w:rPr>
                <w:rFonts w:cs="Arial"/>
                <w:lang w:eastAsia="ko-KR"/>
              </w:rPr>
            </w:pPr>
            <w:r w:rsidRPr="00386595">
              <w:rPr>
                <w:rFonts w:cs="Arial"/>
                <w:lang w:eastAsia="ko-KR"/>
              </w:rPr>
              <w:t>–</w:t>
            </w:r>
          </w:p>
        </w:tc>
        <w:tc>
          <w:tcPr>
            <w:tcW w:w="1180" w:type="dxa"/>
            <w:tcBorders>
              <w:top w:val="single" w:sz="4" w:space="0" w:color="auto"/>
              <w:left w:val="nil"/>
              <w:bottom w:val="single" w:sz="4" w:space="0" w:color="auto"/>
              <w:right w:val="single" w:sz="4" w:space="0" w:color="auto"/>
            </w:tcBorders>
            <w:vAlign w:val="center"/>
          </w:tcPr>
          <w:p w14:paraId="4DEBB9D2" w14:textId="77777777" w:rsidR="00CB3F53" w:rsidRPr="00386595" w:rsidRDefault="00CB3F53" w:rsidP="009B30F7">
            <w:pPr>
              <w:pStyle w:val="TAL"/>
              <w:rPr>
                <w:rFonts w:cs="Arial"/>
                <w:lang w:eastAsia="ko-KR"/>
              </w:rPr>
            </w:pPr>
            <w:r w:rsidRPr="00386595">
              <w:rPr>
                <w:rFonts w:cs="Arial"/>
                <w:lang w:eastAsia="ko-KR"/>
              </w:rPr>
              <w:t>1432 MHz</w:t>
            </w:r>
          </w:p>
        </w:tc>
        <w:tc>
          <w:tcPr>
            <w:tcW w:w="896" w:type="dxa"/>
            <w:tcBorders>
              <w:top w:val="single" w:sz="4" w:space="0" w:color="auto"/>
              <w:left w:val="single" w:sz="4" w:space="0" w:color="auto"/>
              <w:bottom w:val="single" w:sz="4" w:space="0" w:color="auto"/>
              <w:right w:val="single" w:sz="4" w:space="0" w:color="auto"/>
            </w:tcBorders>
          </w:tcPr>
          <w:p w14:paraId="67449583" w14:textId="77777777" w:rsidR="00CB3F53" w:rsidRPr="00386595" w:rsidRDefault="00CB3F53" w:rsidP="009B30F7">
            <w:pPr>
              <w:pStyle w:val="TAC"/>
              <w:rPr>
                <w:rFonts w:cs="Arial"/>
                <w:lang w:eastAsia="ko-KR"/>
              </w:rPr>
            </w:pPr>
            <w:r w:rsidRPr="00386595">
              <w:rPr>
                <w:rFonts w:cs="Arial"/>
                <w:lang w:eastAsia="ko-KR"/>
              </w:rPr>
              <w:t>FDD</w:t>
            </w:r>
            <w:r w:rsidRPr="00386595">
              <w:rPr>
                <w:rFonts w:cs="Arial"/>
                <w:vertAlign w:val="superscript"/>
                <w:lang w:eastAsia="ko-KR"/>
              </w:rPr>
              <w:t>2</w:t>
            </w:r>
          </w:p>
        </w:tc>
      </w:tr>
      <w:tr w:rsidR="00CB3F53" w:rsidRPr="00386595" w14:paraId="7D1DCBB3" w14:textId="77777777" w:rsidTr="009B30F7">
        <w:tblPrEx>
          <w:tblLook w:val="04A0" w:firstRow="1" w:lastRow="0" w:firstColumn="1" w:lastColumn="0" w:noHBand="0" w:noVBand="1"/>
        </w:tblPrEx>
        <w:trPr>
          <w:tblHeader/>
          <w:jc w:val="center"/>
        </w:trPr>
        <w:tc>
          <w:tcPr>
            <w:tcW w:w="1271" w:type="dxa"/>
            <w:tcBorders>
              <w:top w:val="single" w:sz="4" w:space="0" w:color="auto"/>
              <w:left w:val="single" w:sz="4" w:space="0" w:color="auto"/>
              <w:bottom w:val="single" w:sz="4" w:space="0" w:color="auto"/>
              <w:right w:val="single" w:sz="4" w:space="0" w:color="auto"/>
            </w:tcBorders>
          </w:tcPr>
          <w:p w14:paraId="2DD46DCB" w14:textId="77777777" w:rsidR="00CB3F53" w:rsidRPr="00386595" w:rsidRDefault="00CB3F53" w:rsidP="009B30F7">
            <w:pPr>
              <w:pStyle w:val="TAC"/>
              <w:rPr>
                <w:rFonts w:cs="Arial"/>
                <w:lang w:eastAsia="ko-KR"/>
              </w:rPr>
            </w:pPr>
            <w:r w:rsidRPr="00386595">
              <w:rPr>
                <w:rFonts w:cs="Arial"/>
                <w:lang w:eastAsia="ko-KR"/>
              </w:rPr>
              <w:t>85</w:t>
            </w:r>
          </w:p>
        </w:tc>
        <w:tc>
          <w:tcPr>
            <w:tcW w:w="1153" w:type="dxa"/>
            <w:tcBorders>
              <w:top w:val="single" w:sz="4" w:space="0" w:color="auto"/>
              <w:left w:val="single" w:sz="4" w:space="0" w:color="auto"/>
              <w:bottom w:val="single" w:sz="4" w:space="0" w:color="auto"/>
              <w:right w:val="nil"/>
            </w:tcBorders>
          </w:tcPr>
          <w:p w14:paraId="4984CE2D" w14:textId="77777777" w:rsidR="00CB3F53" w:rsidRPr="00386595" w:rsidRDefault="00CB3F53" w:rsidP="009B30F7">
            <w:pPr>
              <w:pStyle w:val="TAR"/>
              <w:wordWrap w:val="0"/>
              <w:rPr>
                <w:rFonts w:cs="Arial"/>
                <w:lang w:eastAsia="ko-KR"/>
              </w:rPr>
            </w:pPr>
            <w:r w:rsidRPr="00386595">
              <w:rPr>
                <w:rFonts w:cs="Arial"/>
                <w:lang w:eastAsia="zh-CN"/>
              </w:rPr>
              <w:t>698 MHz</w:t>
            </w:r>
          </w:p>
        </w:tc>
        <w:tc>
          <w:tcPr>
            <w:tcW w:w="517" w:type="dxa"/>
            <w:tcBorders>
              <w:top w:val="single" w:sz="4" w:space="0" w:color="auto"/>
              <w:left w:val="nil"/>
              <w:bottom w:val="single" w:sz="4" w:space="0" w:color="auto"/>
              <w:right w:val="nil"/>
            </w:tcBorders>
          </w:tcPr>
          <w:p w14:paraId="06E66E7D" w14:textId="77777777" w:rsidR="00CB3F53" w:rsidRPr="00386595" w:rsidRDefault="00CB3F53" w:rsidP="009B30F7">
            <w:pPr>
              <w:pStyle w:val="TAC"/>
              <w:rPr>
                <w:rFonts w:cs="Arial"/>
                <w:lang w:eastAsia="ko-KR"/>
              </w:rPr>
            </w:pPr>
            <w:r w:rsidRPr="00386595">
              <w:rPr>
                <w:rFonts w:cs="Arial"/>
                <w:lang w:eastAsia="zh-CN"/>
              </w:rPr>
              <w:t>–</w:t>
            </w:r>
          </w:p>
        </w:tc>
        <w:tc>
          <w:tcPr>
            <w:tcW w:w="1130" w:type="dxa"/>
            <w:tcBorders>
              <w:top w:val="single" w:sz="4" w:space="0" w:color="auto"/>
              <w:left w:val="nil"/>
              <w:bottom w:val="single" w:sz="4" w:space="0" w:color="auto"/>
              <w:right w:val="single" w:sz="4" w:space="0" w:color="auto"/>
            </w:tcBorders>
          </w:tcPr>
          <w:p w14:paraId="51297897" w14:textId="77777777" w:rsidR="00CB3F53" w:rsidRPr="00386595" w:rsidRDefault="00CB3F53" w:rsidP="009B30F7">
            <w:pPr>
              <w:pStyle w:val="TAL"/>
              <w:rPr>
                <w:rFonts w:cs="Arial"/>
                <w:lang w:eastAsia="ko-KR"/>
              </w:rPr>
            </w:pPr>
            <w:r w:rsidRPr="00386595">
              <w:rPr>
                <w:rFonts w:cs="Arial"/>
                <w:lang w:eastAsia="zh-CN"/>
              </w:rPr>
              <w:t>716 MHz</w:t>
            </w:r>
          </w:p>
        </w:tc>
        <w:tc>
          <w:tcPr>
            <w:tcW w:w="1190" w:type="dxa"/>
            <w:tcBorders>
              <w:top w:val="single" w:sz="4" w:space="0" w:color="auto"/>
              <w:left w:val="nil"/>
              <w:bottom w:val="single" w:sz="4" w:space="0" w:color="auto"/>
              <w:right w:val="nil"/>
            </w:tcBorders>
          </w:tcPr>
          <w:p w14:paraId="3F042820" w14:textId="77777777" w:rsidR="00CB3F53" w:rsidRPr="00386595" w:rsidRDefault="00CB3F53" w:rsidP="009B30F7">
            <w:pPr>
              <w:pStyle w:val="TAR"/>
              <w:rPr>
                <w:rFonts w:cs="Arial"/>
                <w:lang w:eastAsia="ko-KR"/>
              </w:rPr>
            </w:pPr>
            <w:r w:rsidRPr="00386595">
              <w:rPr>
                <w:lang w:eastAsia="ko-KR"/>
              </w:rPr>
              <w:t>728 MHz</w:t>
            </w:r>
          </w:p>
        </w:tc>
        <w:tc>
          <w:tcPr>
            <w:tcW w:w="317" w:type="dxa"/>
            <w:tcBorders>
              <w:top w:val="single" w:sz="4" w:space="0" w:color="auto"/>
              <w:left w:val="nil"/>
              <w:bottom w:val="single" w:sz="4" w:space="0" w:color="auto"/>
              <w:right w:val="nil"/>
            </w:tcBorders>
          </w:tcPr>
          <w:p w14:paraId="1D84235A" w14:textId="77777777" w:rsidR="00CB3F53" w:rsidRPr="00386595" w:rsidRDefault="00CB3F53" w:rsidP="009B30F7">
            <w:pPr>
              <w:pStyle w:val="TAC"/>
              <w:rPr>
                <w:rFonts w:cs="Arial"/>
                <w:lang w:eastAsia="ko-KR"/>
              </w:rPr>
            </w:pPr>
            <w:r w:rsidRPr="00386595">
              <w:rPr>
                <w:lang w:eastAsia="ko-KR"/>
              </w:rPr>
              <w:t>–</w:t>
            </w:r>
          </w:p>
        </w:tc>
        <w:tc>
          <w:tcPr>
            <w:tcW w:w="1180" w:type="dxa"/>
            <w:tcBorders>
              <w:top w:val="single" w:sz="4" w:space="0" w:color="auto"/>
              <w:left w:val="nil"/>
              <w:bottom w:val="single" w:sz="4" w:space="0" w:color="auto"/>
              <w:right w:val="single" w:sz="4" w:space="0" w:color="auto"/>
            </w:tcBorders>
          </w:tcPr>
          <w:p w14:paraId="714CF15C" w14:textId="77777777" w:rsidR="00CB3F53" w:rsidRPr="00386595" w:rsidRDefault="00CB3F53" w:rsidP="009B30F7">
            <w:pPr>
              <w:pStyle w:val="TAL"/>
              <w:rPr>
                <w:rFonts w:cs="Arial"/>
                <w:lang w:eastAsia="ko-KR"/>
              </w:rPr>
            </w:pPr>
            <w:r w:rsidRPr="00386595">
              <w:rPr>
                <w:lang w:eastAsia="ko-KR"/>
              </w:rPr>
              <w:t>746 MHz</w:t>
            </w:r>
          </w:p>
        </w:tc>
        <w:tc>
          <w:tcPr>
            <w:tcW w:w="896" w:type="dxa"/>
            <w:tcBorders>
              <w:top w:val="single" w:sz="4" w:space="0" w:color="auto"/>
              <w:left w:val="single" w:sz="4" w:space="0" w:color="auto"/>
              <w:bottom w:val="single" w:sz="4" w:space="0" w:color="auto"/>
              <w:right w:val="single" w:sz="4" w:space="0" w:color="auto"/>
            </w:tcBorders>
          </w:tcPr>
          <w:p w14:paraId="2FD44312" w14:textId="77777777" w:rsidR="00CB3F53" w:rsidRPr="00386595" w:rsidRDefault="00CB3F53" w:rsidP="009B30F7">
            <w:pPr>
              <w:pStyle w:val="TAC"/>
              <w:rPr>
                <w:rFonts w:cs="Arial"/>
                <w:lang w:eastAsia="ko-KR"/>
              </w:rPr>
            </w:pPr>
            <w:r w:rsidRPr="00386595">
              <w:rPr>
                <w:rFonts w:cs="Arial" w:hint="eastAsia"/>
                <w:lang w:eastAsia="ja-JP"/>
              </w:rPr>
              <w:t>FDD</w:t>
            </w:r>
          </w:p>
        </w:tc>
      </w:tr>
      <w:tr w:rsidR="00CB3F53" w:rsidRPr="00386595" w14:paraId="45C3BB68" w14:textId="77777777" w:rsidTr="009B30F7">
        <w:trPr>
          <w:tblHeader/>
          <w:jc w:val="center"/>
        </w:trPr>
        <w:tc>
          <w:tcPr>
            <w:tcW w:w="7654" w:type="dxa"/>
            <w:gridSpan w:val="8"/>
            <w:tcBorders>
              <w:top w:val="single" w:sz="4" w:space="0" w:color="auto"/>
              <w:left w:val="single" w:sz="4" w:space="0" w:color="auto"/>
              <w:bottom w:val="single" w:sz="4" w:space="0" w:color="auto"/>
              <w:right w:val="single" w:sz="4" w:space="0" w:color="auto"/>
            </w:tcBorders>
          </w:tcPr>
          <w:p w14:paraId="7B1C7AC6" w14:textId="77777777" w:rsidR="00CB3F53" w:rsidRPr="00386595" w:rsidRDefault="00CB3F53" w:rsidP="009B30F7">
            <w:pPr>
              <w:pStyle w:val="TAN"/>
            </w:pPr>
            <w:r w:rsidRPr="00386595">
              <w:t>NOTE 1:</w:t>
            </w:r>
            <w:r w:rsidRPr="00386595">
              <w:tab/>
              <w:t>Band 6, 23 is not applicable</w:t>
            </w:r>
          </w:p>
          <w:p w14:paraId="0E9EFBBD" w14:textId="77777777" w:rsidR="00CB3F53" w:rsidRPr="00386595" w:rsidRDefault="00CB3F53" w:rsidP="009B30F7">
            <w:pPr>
              <w:pStyle w:val="TAN"/>
            </w:pPr>
            <w:r w:rsidRPr="00386595">
              <w:t>NOTE 2:</w:t>
            </w:r>
            <w:r w:rsidRPr="00386595">
              <w:tab/>
              <w:t>Restricted to E-UTRA operation when carrier aggregation is configured. The downlink operating band is paired with the uplink operating band (external) of the carrier aggregation configuration that is supporting the configured Pcell.</w:t>
            </w:r>
          </w:p>
          <w:p w14:paraId="042C343E" w14:textId="77777777" w:rsidR="00CB3F53" w:rsidRPr="00386595" w:rsidRDefault="00CB3F53" w:rsidP="009B30F7">
            <w:pPr>
              <w:pStyle w:val="TAN"/>
            </w:pPr>
            <w:r w:rsidRPr="00386595">
              <w:rPr>
                <w:lang w:eastAsia="en-GB"/>
              </w:rPr>
              <w:t>NOTE 3:  A UE that complies with the E-UTRA Band 65 minimum requirements in this specification shall also comply with the E-UTRA Band 1 minimum requirements.</w:t>
            </w:r>
          </w:p>
          <w:p w14:paraId="2EDCD2F1" w14:textId="77777777" w:rsidR="00CB3F53" w:rsidRPr="00386595" w:rsidRDefault="00CB3F53" w:rsidP="009B30F7">
            <w:pPr>
              <w:pStyle w:val="TAN"/>
            </w:pPr>
            <w:r w:rsidRPr="00386595">
              <w:t>NOTE 4:</w:t>
            </w:r>
            <w:r w:rsidRPr="00386595">
              <w:tab/>
              <w:t>The range 2180-2200 MHz of the DL operating band is restricted to E-UTRA operation when carrier aggregation is configured.</w:t>
            </w:r>
          </w:p>
          <w:p w14:paraId="689525AA" w14:textId="77777777" w:rsidR="00CB3F53" w:rsidRPr="00386595" w:rsidRDefault="00CB3F53" w:rsidP="009B30F7">
            <w:pPr>
              <w:pStyle w:val="TAN"/>
            </w:pPr>
            <w:r w:rsidRPr="00386595">
              <w:t>NOTE 5:</w:t>
            </w:r>
            <w:r w:rsidRPr="00386595">
              <w:tab/>
              <w:t>A UE that supports E-UTRA Band 66 shall receive in the entire DL operating band</w:t>
            </w:r>
          </w:p>
          <w:p w14:paraId="3CD2DADA" w14:textId="77777777" w:rsidR="00CB3F53" w:rsidRPr="00386595" w:rsidRDefault="00CB3F53" w:rsidP="009B30F7">
            <w:pPr>
              <w:pStyle w:val="TAN"/>
            </w:pPr>
            <w:r w:rsidRPr="00386595">
              <w:t>NOTE 6:</w:t>
            </w:r>
            <w:r w:rsidRPr="00386595">
              <w:tab/>
              <w:t xml:space="preserve">A UE that supports E-UTRA Band 66 and CA operation in any CA band shall also comply with the minimum requirements specified for the DL CA configurations CA_66B, CA_66C and CA_66A-66A. </w:t>
            </w:r>
          </w:p>
          <w:p w14:paraId="0022ACD9" w14:textId="77777777" w:rsidR="00CB3F53" w:rsidRPr="00386595" w:rsidRDefault="00CB3F53" w:rsidP="009B30F7">
            <w:pPr>
              <w:pStyle w:val="TAN"/>
            </w:pPr>
            <w:r w:rsidRPr="00386595">
              <w:t>NOTE 7:</w:t>
            </w:r>
            <w:r w:rsidRPr="00386595">
              <w:tab/>
              <w:t>A UE that complies with the E-UTRA Band 66 minimum requirements in this specification shall also comply with the E-UTRA Band 4 minimum requirements.</w:t>
            </w:r>
          </w:p>
          <w:p w14:paraId="4D4DB787" w14:textId="77777777" w:rsidR="00CB3F53" w:rsidRPr="00386595" w:rsidRDefault="00CB3F53" w:rsidP="009B30F7">
            <w:pPr>
              <w:pStyle w:val="TAN"/>
              <w:rPr>
                <w:lang w:eastAsia="zh-CN"/>
              </w:rPr>
            </w:pPr>
            <w:r w:rsidRPr="00386595">
              <w:t>NOTE 8:</w:t>
            </w:r>
            <w:r w:rsidRPr="00386595">
              <w:tab/>
              <w:t>This band is</w:t>
            </w:r>
            <w:r w:rsidRPr="00386595">
              <w:rPr>
                <w:lang w:eastAsia="zh-CN"/>
              </w:rPr>
              <w:t xml:space="preserve"> an unlicensed band restricted to licensed-assisted operation using Frame Structure Type 3</w:t>
            </w:r>
            <w:r w:rsidRPr="00386595">
              <w:t xml:space="preserve">  </w:t>
            </w:r>
          </w:p>
          <w:p w14:paraId="3986A6D0" w14:textId="77777777" w:rsidR="00CB3F53" w:rsidRPr="00386595" w:rsidRDefault="00CB3F53" w:rsidP="009B30F7">
            <w:pPr>
              <w:pStyle w:val="TAN"/>
            </w:pPr>
            <w:r w:rsidRPr="00386595">
              <w:t>NOTE 9:</w:t>
            </w:r>
            <w:r w:rsidRPr="00386595">
              <w:tab/>
              <w:t xml:space="preserve">In this version of the specification, restricted to E-UTRA DL operation when carrier aggregation is configured. </w:t>
            </w:r>
          </w:p>
          <w:p w14:paraId="7DBA4995" w14:textId="77777777" w:rsidR="00CB3F53" w:rsidRPr="00386595" w:rsidRDefault="00CB3F53" w:rsidP="009B30F7">
            <w:pPr>
              <w:pStyle w:val="TAN"/>
              <w:rPr>
                <w:szCs w:val="18"/>
                <w:lang w:eastAsia="ko-KR"/>
              </w:rPr>
            </w:pPr>
            <w:r w:rsidRPr="00386595">
              <w:rPr>
                <w:szCs w:val="18"/>
                <w:lang w:eastAsia="ko-KR"/>
              </w:rPr>
              <w:t>NOTE 10:</w:t>
            </w:r>
            <w:r w:rsidRPr="00386595">
              <w:rPr>
                <w:szCs w:val="18"/>
                <w:lang w:eastAsia="ko-KR"/>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EA5D907" w14:textId="77777777" w:rsidR="00CB3F53" w:rsidRPr="00386595" w:rsidRDefault="00CB3F53" w:rsidP="009B30F7">
            <w:pPr>
              <w:pStyle w:val="TAN"/>
              <w:rPr>
                <w:szCs w:val="18"/>
                <w:lang w:eastAsia="ko-KR"/>
              </w:rPr>
            </w:pPr>
            <w:r w:rsidRPr="00386595">
              <w:rPr>
                <w:szCs w:val="18"/>
                <w:lang w:eastAsia="ko-KR"/>
              </w:rPr>
              <w:t>NOTE 11:</w:t>
            </w:r>
            <w:r w:rsidRPr="00386595">
              <w:tab/>
            </w:r>
            <w:r w:rsidRPr="00386595">
              <w:rPr>
                <w:szCs w:val="18"/>
                <w:lang w:eastAsia="ko-KR"/>
              </w:rPr>
              <w:t>This band is unlicensed band used for V2X communication. There is no expected network deployment in this band so both Frame Structure Type 1 and Frame Structure Type 2 can be used.</w:t>
            </w:r>
          </w:p>
          <w:p w14:paraId="6B83E424" w14:textId="77777777" w:rsidR="00CB3F53" w:rsidRPr="00386595" w:rsidRDefault="00CB3F53" w:rsidP="009B30F7">
            <w:pPr>
              <w:pStyle w:val="TAN"/>
              <w:rPr>
                <w:rFonts w:cs="Arial"/>
                <w:lang w:eastAsia="en-GB"/>
              </w:rPr>
            </w:pPr>
            <w:r w:rsidRPr="00386595">
              <w:rPr>
                <w:rFonts w:cs="Arial"/>
                <w:lang w:eastAsia="en-GB"/>
              </w:rPr>
              <w:t xml:space="preserve">NOTE </w:t>
            </w:r>
            <w:r w:rsidRPr="00386595">
              <w:rPr>
                <w:rFonts w:cs="Arial" w:hint="eastAsia"/>
                <w:lang w:eastAsia="ja-JP"/>
              </w:rPr>
              <w:t>1</w:t>
            </w:r>
            <w:r w:rsidRPr="00386595">
              <w:rPr>
                <w:rFonts w:cs="Arial"/>
                <w:lang w:eastAsia="ja-JP"/>
              </w:rPr>
              <w:t>2</w:t>
            </w:r>
            <w:r w:rsidRPr="00386595">
              <w:rPr>
                <w:rFonts w:cs="Arial"/>
                <w:lang w:eastAsia="en-GB"/>
              </w:rPr>
              <w:t>:</w:t>
            </w:r>
            <w:r w:rsidRPr="00386595">
              <w:tab/>
            </w:r>
            <w:r w:rsidRPr="00386595">
              <w:rPr>
                <w:rFonts w:cs="Arial"/>
                <w:lang w:eastAsia="en-GB"/>
              </w:rPr>
              <w:t xml:space="preserve">A UE that complies with the E-UTRA Band </w:t>
            </w:r>
            <w:r w:rsidRPr="00386595">
              <w:rPr>
                <w:rFonts w:cs="Arial" w:hint="eastAsia"/>
                <w:lang w:eastAsia="ja-JP"/>
              </w:rPr>
              <w:t>74</w:t>
            </w:r>
            <w:r w:rsidRPr="00386595">
              <w:rPr>
                <w:rFonts w:cs="Arial"/>
                <w:lang w:eastAsia="en-GB"/>
              </w:rPr>
              <w:t xml:space="preserve"> minimum requirements in this specification shall also comply with the E-UTRA Band </w:t>
            </w:r>
            <w:r w:rsidRPr="00386595">
              <w:rPr>
                <w:rFonts w:cs="Arial" w:hint="eastAsia"/>
                <w:lang w:eastAsia="ja-JP"/>
              </w:rPr>
              <w:t>11 and Band 21</w:t>
            </w:r>
            <w:r w:rsidRPr="00386595">
              <w:rPr>
                <w:rFonts w:cs="Arial"/>
                <w:lang w:eastAsia="en-GB"/>
              </w:rPr>
              <w:t xml:space="preserve"> minimum requirements.</w:t>
            </w:r>
          </w:p>
          <w:p w14:paraId="3DD429FF" w14:textId="77777777" w:rsidR="00CB3F53" w:rsidRPr="00386595" w:rsidRDefault="00CB3F53" w:rsidP="009B30F7">
            <w:pPr>
              <w:pStyle w:val="TAN"/>
              <w:rPr>
                <w:lang w:eastAsia="ko-KR"/>
              </w:rPr>
            </w:pPr>
            <w:r w:rsidRPr="00386595">
              <w:rPr>
                <w:lang w:eastAsia="ko-KR"/>
              </w:rPr>
              <w:t>NOTE 13:</w:t>
            </w:r>
            <w:r w:rsidRPr="00386595">
              <w:tab/>
            </w:r>
            <w:r w:rsidRPr="00386595">
              <w:rPr>
                <w:lang w:eastAsia="ko-KR"/>
              </w:rPr>
              <w:t>UE that complies with the E-UTRA Band 50 minimum requirements in this specification shall also comply with the E-UTRA Band 51 minimum requirements.</w:t>
            </w:r>
          </w:p>
          <w:p w14:paraId="0F5BEB4A" w14:textId="77777777" w:rsidR="00CB3F53" w:rsidRPr="00386595" w:rsidRDefault="00CB3F53" w:rsidP="009B30F7">
            <w:pPr>
              <w:pStyle w:val="TAN"/>
              <w:rPr>
                <w:szCs w:val="18"/>
                <w:lang w:eastAsia="ko-KR"/>
              </w:rPr>
            </w:pPr>
            <w:r w:rsidRPr="00386595">
              <w:rPr>
                <w:rFonts w:cs="Arial"/>
                <w:szCs w:val="18"/>
                <w:lang w:eastAsia="ko-KR"/>
              </w:rPr>
              <w:t>NOTE 14:</w:t>
            </w:r>
            <w:r w:rsidRPr="00386595">
              <w:tab/>
            </w:r>
            <w:r w:rsidRPr="00386595">
              <w:rPr>
                <w:rFonts w:cs="Arial"/>
                <w:szCs w:val="18"/>
                <w:lang w:eastAsia="ko-KR"/>
              </w:rPr>
              <w:t>A UE that complies with the E-UTRA Band 75 minimum requirements in this specification shall also comply with the E-UTRA Band 76 minimum requirements.</w:t>
            </w:r>
          </w:p>
          <w:p w14:paraId="545E2C94" w14:textId="77777777" w:rsidR="00CB3F53" w:rsidRPr="00386595" w:rsidRDefault="00CB3F53" w:rsidP="009B30F7">
            <w:pPr>
              <w:pStyle w:val="TAN"/>
              <w:rPr>
                <w:szCs w:val="18"/>
                <w:lang w:eastAsia="ko-KR"/>
              </w:rPr>
            </w:pPr>
            <w:r w:rsidRPr="00386595">
              <w:rPr>
                <w:szCs w:val="18"/>
                <w:lang w:eastAsia="ko-KR"/>
              </w:rPr>
              <w:t>NOTE 15:</w:t>
            </w:r>
            <w:r w:rsidRPr="00386595">
              <w:tab/>
              <w:t xml:space="preserve">Uplink transmission is not allowed at this band for UE with </w:t>
            </w:r>
            <w:r w:rsidRPr="00386595">
              <w:rPr>
                <w:lang w:eastAsia="ko-KR"/>
              </w:rPr>
              <w:t>external vehicle-mounted antennas</w:t>
            </w:r>
            <w:r w:rsidRPr="00386595">
              <w:rPr>
                <w:szCs w:val="18"/>
                <w:lang w:eastAsia="ko-KR"/>
              </w:rPr>
              <w:t>.</w:t>
            </w:r>
          </w:p>
          <w:p w14:paraId="3BE11A89" w14:textId="77777777" w:rsidR="00CB3F53" w:rsidRPr="00386595" w:rsidRDefault="00CB3F53" w:rsidP="009B30F7">
            <w:pPr>
              <w:pStyle w:val="TAN"/>
              <w:rPr>
                <w:szCs w:val="18"/>
                <w:lang w:eastAsia="ko-KR"/>
              </w:rPr>
            </w:pPr>
            <w:r w:rsidRPr="00386595">
              <w:rPr>
                <w:lang w:eastAsia="ko-KR"/>
              </w:rPr>
              <w:t>NOTE 16:</w:t>
            </w:r>
            <w:r w:rsidRPr="00386595">
              <w:rPr>
                <w:lang w:eastAsia="ko-KR"/>
              </w:rPr>
              <w:tab/>
              <w:t>This band is</w:t>
            </w:r>
            <w:r w:rsidRPr="00386595">
              <w:rPr>
                <w:lang w:eastAsia="zh-CN"/>
              </w:rPr>
              <w:t xml:space="preserve"> restricted to licensed-assisted operation using Frame Structure Type 3</w:t>
            </w:r>
            <w:r w:rsidRPr="00386595">
              <w:rPr>
                <w:lang w:eastAsia="ko-KR"/>
              </w:rPr>
              <w:t> </w:t>
            </w:r>
          </w:p>
        </w:tc>
      </w:tr>
    </w:tbl>
    <w:p w14:paraId="00F9631F" w14:textId="77777777" w:rsidR="00CB3F53" w:rsidRPr="00CB3F53" w:rsidRDefault="00CB3F53" w:rsidP="00CB3F53">
      <w:pPr>
        <w:rPr>
          <w:lang w:eastAsia="zh-CN"/>
        </w:rPr>
      </w:pPr>
    </w:p>
    <w:p w14:paraId="7A5C43AC" w14:textId="77777777" w:rsidR="00AE1137" w:rsidRDefault="00AE1137" w:rsidP="00AE1137">
      <w:pPr>
        <w:pStyle w:val="2"/>
        <w:rPr>
          <w:lang w:eastAsia="zh-CN"/>
        </w:rPr>
      </w:pPr>
      <w:bookmarkStart w:id="9352" w:name="_Toc516617901"/>
      <w:bookmarkStart w:id="9353" w:name="_Toc10677987"/>
      <w:r>
        <w:rPr>
          <w:rFonts w:hint="eastAsia"/>
          <w:lang w:eastAsia="zh-CN"/>
        </w:rPr>
        <w:t>8.3</w:t>
      </w:r>
      <w:r>
        <w:rPr>
          <w:rFonts w:hint="eastAsia"/>
          <w:lang w:eastAsia="zh-CN"/>
        </w:rPr>
        <w:tab/>
        <w:t>Service</w:t>
      </w:r>
      <w:bookmarkEnd w:id="9352"/>
      <w:bookmarkEnd w:id="9353"/>
    </w:p>
    <w:p w14:paraId="3BBAF73B" w14:textId="25C4484A" w:rsidR="00986B2A" w:rsidRPr="00F313A4" w:rsidRDefault="00B142CB" w:rsidP="00986B2A">
      <w:pPr>
        <w:rPr>
          <w:ins w:id="9354" w:author="Yujian (Jason)" w:date="2019-06-04T20:14:00Z"/>
          <w:bCs/>
        </w:rPr>
      </w:pPr>
      <w:del w:id="9355" w:author="Yujian (Jason)" w:date="2019-06-04T20:15:00Z">
        <w:r w:rsidRPr="00986B2A" w:rsidDel="00986B2A">
          <w:rPr>
            <w:i/>
            <w:color w:val="0000FF"/>
            <w:lang w:eastAsia="zh-CN"/>
          </w:rPr>
          <w:delText>[Editor</w:delText>
        </w:r>
        <w:r w:rsidRPr="00986B2A" w:rsidDel="00986B2A">
          <w:rPr>
            <w:rFonts w:hint="eastAsia"/>
            <w:i/>
            <w:color w:val="0000FF"/>
            <w:lang w:eastAsia="zh-CN"/>
          </w:rPr>
          <w:delText>’</w:delText>
        </w:r>
        <w:r w:rsidRPr="00986B2A" w:rsidDel="00986B2A">
          <w:rPr>
            <w:i/>
            <w:color w:val="0000FF"/>
            <w:lang w:eastAsia="zh-CN"/>
          </w:rPr>
          <w:delText>s  note: To be updated]</w:delText>
        </w:r>
      </w:del>
      <w:ins w:id="9356" w:author="Yujian (Jason)" w:date="2019-06-04T20:14:00Z">
        <w:r w:rsidR="00986B2A" w:rsidRPr="00B30C7E">
          <w:rPr>
            <w:lang w:eastAsia="zh-CN"/>
          </w:rPr>
          <w:t xml:space="preserve">According to Report ITU-R M.2411, the </w:t>
        </w:r>
        <w:r w:rsidR="00986B2A">
          <w:rPr>
            <w:bCs/>
          </w:rPr>
          <w:t>s</w:t>
        </w:r>
        <w:r w:rsidR="00986B2A" w:rsidRPr="00F313A4">
          <w:rPr>
            <w:bCs/>
          </w:rPr>
          <w:t>upport for wide range of services should be inspected by the following questions:</w:t>
        </w:r>
      </w:ins>
    </w:p>
    <w:p w14:paraId="0EAB5486" w14:textId="77777777" w:rsidR="00986B2A" w:rsidRDefault="00986B2A" w:rsidP="00986B2A">
      <w:pPr>
        <w:pStyle w:val="Tabletext"/>
        <w:numPr>
          <w:ilvl w:val="0"/>
          <w:numId w:val="41"/>
        </w:numPr>
        <w:rPr>
          <w:ins w:id="9357" w:author="Yujian (Jason)" w:date="2019-06-04T20:14:00Z"/>
        </w:rPr>
      </w:pPr>
      <w:ins w:id="9358" w:author="Yujian (Jason)" w:date="2019-06-04T20:14:00Z">
        <w:r w:rsidRPr="00D20117">
          <w:t xml:space="preserve">Is the proposal able to support a range of services across </w:t>
        </w:r>
        <w:r w:rsidRPr="00D20117">
          <w:rPr>
            <w:rFonts w:eastAsia="Malgun Gothic"/>
          </w:rPr>
          <w:t>different</w:t>
        </w:r>
        <w:r w:rsidRPr="00D20117">
          <w:t xml:space="preserve"> usage scenarios (eMBB, URLLC, and mMTC)</w:t>
        </w:r>
        <w:r>
          <w:t>?</w:t>
        </w:r>
      </w:ins>
    </w:p>
    <w:p w14:paraId="5DD65419" w14:textId="77777777" w:rsidR="00986B2A" w:rsidRPr="00B30C7E" w:rsidRDefault="00986B2A" w:rsidP="00986B2A">
      <w:pPr>
        <w:pStyle w:val="Tabletext"/>
        <w:numPr>
          <w:ilvl w:val="0"/>
          <w:numId w:val="41"/>
        </w:numPr>
        <w:rPr>
          <w:ins w:id="9359" w:author="Yujian (Jason)" w:date="2019-06-04T20:14:00Z"/>
          <w:i/>
          <w:color w:val="0000FF"/>
          <w:lang w:eastAsia="zh-CN"/>
        </w:rPr>
      </w:pPr>
      <w:ins w:id="9360" w:author="Yujian (Jason)" w:date="2019-06-04T20:14:00Z">
        <w:r w:rsidRPr="00D20117">
          <w:t>Specify which usage scenarios (eMBB, URLLC, and mMTC) the candidate RIT or candidate SRIT can support</w:t>
        </w:r>
        <w:r>
          <w:t>.</w:t>
        </w:r>
      </w:ins>
    </w:p>
    <w:p w14:paraId="02651E80" w14:textId="77777777" w:rsidR="00986B2A" w:rsidRDefault="00986B2A" w:rsidP="00986B2A">
      <w:pPr>
        <w:pStyle w:val="Tabletext"/>
        <w:spacing w:before="120"/>
        <w:rPr>
          <w:ins w:id="9361" w:author="Yujian (Jason)" w:date="2019-06-04T20:14:00Z"/>
          <w:lang w:eastAsia="ja-JP"/>
        </w:rPr>
      </w:pPr>
      <w:ins w:id="9362" w:author="Yujian (Jason)" w:date="2019-06-04T20:14:00Z">
        <w:r>
          <w:t xml:space="preserve">The evaluation method is defined in Report ITU-R M.2412, and </w:t>
        </w:r>
        <w:r>
          <w:rPr>
            <w:lang w:eastAsia="ja-JP"/>
          </w:rPr>
          <w:t>t</w:t>
        </w:r>
        <w:r w:rsidRPr="00D44A19">
          <w:rPr>
            <w:lang w:eastAsia="ja-JP"/>
          </w:rPr>
          <w:t>he support of a wide range of services is verified by inspection of the candidate RITs/SRITs ability to meet the minimum technical performance requirements for various usage scenarios and their associated test environments.</w:t>
        </w:r>
      </w:ins>
    </w:p>
    <w:p w14:paraId="7C4FB8B0" w14:textId="77777777" w:rsidR="00986B2A" w:rsidRPr="00B142CB" w:rsidRDefault="00986B2A" w:rsidP="00986B2A">
      <w:pPr>
        <w:pStyle w:val="Tabletext"/>
        <w:spacing w:before="120"/>
        <w:rPr>
          <w:ins w:id="9363" w:author="Yujian (Jason)" w:date="2019-06-04T20:14:00Z"/>
          <w:i/>
          <w:color w:val="0000FF"/>
          <w:lang w:eastAsia="zh-CN"/>
        </w:rPr>
      </w:pPr>
      <w:ins w:id="9364" w:author="Yujian (Jason)" w:date="2019-06-04T20:14:00Z">
        <w:r>
          <w:rPr>
            <w:lang w:eastAsia="ja-JP"/>
          </w:rPr>
          <w:t xml:space="preserve">Based on the self evaluation results in Section 5 to 7, it is observed that NR RIT can meet the minimum technical performance requirements for the five test environments in eMBB, URLLC and mMTC, and LTE RIT can at least meet </w:t>
        </w:r>
        <w:r>
          <w:rPr>
            <w:lang w:eastAsia="ja-JP"/>
          </w:rPr>
          <w:lastRenderedPageBreak/>
          <w:t>the minimum technical performance requirements for the four test environments in eMBB and mMTC. Therefore, both NR and LTE RIT can fulfil the service requirements.</w:t>
        </w:r>
      </w:ins>
    </w:p>
    <w:p w14:paraId="494E6F19" w14:textId="77777777" w:rsidR="00986B2A" w:rsidRPr="00B142CB" w:rsidRDefault="00986B2A" w:rsidP="00986B2A">
      <w:pPr>
        <w:pStyle w:val="Tabletext"/>
        <w:rPr>
          <w:i/>
          <w:color w:val="0000FF"/>
          <w:lang w:eastAsia="zh-CN"/>
        </w:rPr>
      </w:pPr>
    </w:p>
    <w:p w14:paraId="63E8247C" w14:textId="34E6D378" w:rsidR="00947667" w:rsidRDefault="006A3DC4" w:rsidP="00574AD5">
      <w:pPr>
        <w:pStyle w:val="1"/>
        <w:rPr>
          <w:lang w:eastAsia="zh-CN"/>
        </w:rPr>
      </w:pPr>
      <w:bookmarkStart w:id="9365" w:name="_Toc516617902"/>
      <w:bookmarkStart w:id="9366" w:name="_Toc10677988"/>
      <w:r>
        <w:rPr>
          <w:rFonts w:hint="eastAsia"/>
          <w:lang w:eastAsia="zh-CN"/>
        </w:rPr>
        <w:t>9</w:t>
      </w:r>
      <w:r>
        <w:rPr>
          <w:rFonts w:hint="eastAsia"/>
          <w:lang w:eastAsia="zh-CN"/>
        </w:rPr>
        <w:tab/>
      </w:r>
      <w:r w:rsidR="00947667">
        <w:rPr>
          <w:rFonts w:hint="eastAsia"/>
          <w:lang w:eastAsia="zh-CN"/>
        </w:rPr>
        <w:t>Conclusion</w:t>
      </w:r>
      <w:bookmarkEnd w:id="9365"/>
      <w:bookmarkEnd w:id="9366"/>
    </w:p>
    <w:p w14:paraId="46025620" w14:textId="52D774C3" w:rsidR="00A84ABA" w:rsidRPr="00986B2A" w:rsidDel="00986B2A" w:rsidRDefault="00B142CB" w:rsidP="00986B2A">
      <w:pPr>
        <w:rPr>
          <w:del w:id="9367" w:author="Yujian (Jason)" w:date="2019-06-04T20:16:00Z"/>
          <w:color w:val="0000FF"/>
          <w:lang w:eastAsia="zh-CN"/>
        </w:rPr>
      </w:pPr>
      <w:del w:id="9368" w:author="Yujian (Jason)" w:date="2019-06-04T20:16:00Z">
        <w:r w:rsidRPr="00986B2A" w:rsidDel="00986B2A">
          <w:rPr>
            <w:i/>
            <w:color w:val="0000FF"/>
            <w:lang w:eastAsia="zh-CN"/>
          </w:rPr>
          <w:delText>[Editor’s  note: To be updated]</w:delText>
        </w:r>
      </w:del>
    </w:p>
    <w:p w14:paraId="29088193" w14:textId="77777777" w:rsidR="00986B2A" w:rsidRPr="00B30C7E" w:rsidRDefault="00986B2A" w:rsidP="00986B2A">
      <w:pPr>
        <w:rPr>
          <w:ins w:id="9369" w:author="Yujian (Jason)" w:date="2019-06-04T20:15:00Z"/>
          <w:lang w:eastAsia="zh-CN"/>
        </w:rPr>
      </w:pPr>
      <w:ins w:id="9370" w:author="Yujian (Jason)" w:date="2019-06-04T20:15:00Z">
        <w:r w:rsidRPr="00B30C7E">
          <w:rPr>
            <w:lang w:eastAsia="zh-CN"/>
          </w:rPr>
          <w:t>Based on the self evaluation results</w:t>
        </w:r>
        <w:r>
          <w:rPr>
            <w:lang w:eastAsia="zh-CN"/>
          </w:rPr>
          <w:t xml:space="preserve"> presented through Section 5 to 8</w:t>
        </w:r>
        <w:r w:rsidRPr="00B30C7E">
          <w:rPr>
            <w:lang w:eastAsia="zh-CN"/>
          </w:rPr>
          <w:t xml:space="preserve">, NR RIT fulfils all technical performance requirements in the five test environments: Indoor Hotspot – eMBB, Dense Urban – eMBB, Rural – eMBB, Urban Macro – URLLC and Urban Macro – mMTC. LTE RIT fulfils the technical performance requirements in at least four test environments: Indoor Hotspot – eMBB, Dense Urban – eMBB, Rural – emBB, Urban Macro – mMTC. </w:t>
        </w:r>
      </w:ins>
    </w:p>
    <w:p w14:paraId="465FA092" w14:textId="77777777" w:rsidR="00986B2A" w:rsidRPr="00B30C7E" w:rsidRDefault="00986B2A" w:rsidP="00986B2A">
      <w:pPr>
        <w:rPr>
          <w:ins w:id="9371" w:author="Yujian (Jason)" w:date="2019-06-04T20:15:00Z"/>
          <w:lang w:eastAsia="zh-CN"/>
        </w:rPr>
      </w:pPr>
      <w:ins w:id="9372" w:author="Yujian (Jason)" w:date="2019-06-04T20:15:00Z">
        <w:r w:rsidRPr="00B30C7E">
          <w:rPr>
            <w:lang w:eastAsia="zh-CN"/>
          </w:rPr>
          <w:t xml:space="preserve">Both NR RIT and LTE RIT fulfils the spectrum requirement. NR RIT can support the frequency bands identified for IMT in the ITU Radio Regulations, </w:t>
        </w:r>
        <w:r>
          <w:rPr>
            <w:lang w:eastAsia="zh-CN"/>
          </w:rPr>
          <w:t>as well as</w:t>
        </w:r>
        <w:r w:rsidRPr="00B30C7E">
          <w:rPr>
            <w:lang w:eastAsia="zh-CN"/>
          </w:rPr>
          <w:t xml:space="preserve"> the higher frequency range/band(s) above 24.25 GHz. LTE RIT can support the frequency bands identified for IMT in the ITU Radio Regulations.</w:t>
        </w:r>
      </w:ins>
    </w:p>
    <w:p w14:paraId="5D9FD568" w14:textId="77777777" w:rsidR="00986B2A" w:rsidRDefault="00986B2A" w:rsidP="00986B2A">
      <w:pPr>
        <w:rPr>
          <w:ins w:id="9373" w:author="Yujian (Jason)" w:date="2019-06-04T20:15:00Z"/>
          <w:lang w:eastAsia="zh-CN"/>
        </w:rPr>
      </w:pPr>
      <w:ins w:id="9374" w:author="Yujian (Jason)" w:date="2019-06-04T20:15:00Z">
        <w:r w:rsidRPr="00B30C7E">
          <w:rPr>
            <w:lang w:eastAsia="zh-CN"/>
          </w:rPr>
          <w:t>Both NR RIT and LTE RIT fulfils service requirements.</w:t>
        </w:r>
      </w:ins>
    </w:p>
    <w:p w14:paraId="57CAE4DA" w14:textId="77777777" w:rsidR="00986B2A" w:rsidRDefault="00986B2A" w:rsidP="00986B2A">
      <w:pPr>
        <w:rPr>
          <w:ins w:id="9375" w:author="Yujian (Jason)" w:date="2019-06-04T20:15:00Z"/>
          <w:lang w:eastAsia="zh-CN"/>
        </w:rPr>
      </w:pPr>
      <w:ins w:id="9376" w:author="Yujian (Jason)" w:date="2019-06-04T20:15:00Z">
        <w:r>
          <w:rPr>
            <w:lang w:eastAsia="zh-CN"/>
          </w:rPr>
          <w:t xml:space="preserve">It is therefore concluded that </w:t>
        </w:r>
      </w:ins>
    </w:p>
    <w:p w14:paraId="1DBA5285" w14:textId="77777777" w:rsidR="00986B2A" w:rsidRPr="00986B2A" w:rsidRDefault="00986B2A" w:rsidP="00986B2A">
      <w:pPr>
        <w:pStyle w:val="af4"/>
        <w:numPr>
          <w:ilvl w:val="0"/>
          <w:numId w:val="41"/>
        </w:numPr>
        <w:ind w:firstLineChars="0"/>
        <w:rPr>
          <w:ins w:id="9377" w:author="Yujian (Jason)" w:date="2019-06-04T20:16:00Z"/>
          <w:lang w:eastAsia="zh-CN"/>
          <w:rPrChange w:id="9378" w:author="Yujian (Jason)" w:date="2019-06-04T20:16:00Z">
            <w:rPr>
              <w:ins w:id="9379" w:author="Yujian (Jason)" w:date="2019-06-04T20:16:00Z"/>
              <w:rFonts w:eastAsiaTheme="minorEastAsia"/>
              <w:lang w:eastAsia="zh-CN"/>
            </w:rPr>
          </w:rPrChange>
        </w:rPr>
      </w:pPr>
      <w:ins w:id="9380" w:author="Yujian (Jason)" w:date="2019-06-04T20:15:00Z">
        <w:r>
          <w:rPr>
            <w:rFonts w:eastAsiaTheme="minorEastAsia"/>
            <w:lang w:eastAsia="zh-CN"/>
          </w:rPr>
          <w:t xml:space="preserve">3GPP’s 5G </w:t>
        </w:r>
        <w:r>
          <w:rPr>
            <w:rFonts w:eastAsiaTheme="minorEastAsia" w:hint="eastAsia"/>
            <w:lang w:eastAsia="zh-CN"/>
          </w:rPr>
          <w:t xml:space="preserve">SRIT can </w:t>
        </w:r>
        <w:r>
          <w:rPr>
            <w:rFonts w:eastAsiaTheme="minorEastAsia"/>
            <w:lang w:eastAsia="zh-CN"/>
          </w:rPr>
          <w:t>meet IMT-2020 requirements.</w:t>
        </w:r>
      </w:ins>
    </w:p>
    <w:p w14:paraId="45659D3E" w14:textId="3431D29D" w:rsidR="00986B2A" w:rsidRPr="00C87E5E" w:rsidRDefault="00986B2A" w:rsidP="00986B2A">
      <w:pPr>
        <w:pStyle w:val="af4"/>
        <w:numPr>
          <w:ilvl w:val="0"/>
          <w:numId w:val="41"/>
        </w:numPr>
        <w:ind w:firstLineChars="0"/>
        <w:rPr>
          <w:ins w:id="9381" w:author="Yujian (Jason)" w:date="2019-06-04T20:15:00Z"/>
          <w:lang w:eastAsia="zh-CN"/>
        </w:rPr>
      </w:pPr>
      <w:ins w:id="9382" w:author="Yujian (Jason)" w:date="2019-06-04T20:16:00Z">
        <w:r>
          <w:rPr>
            <w:rFonts w:eastAsiaTheme="minorEastAsia"/>
            <w:lang w:eastAsia="zh-CN"/>
          </w:rPr>
          <w:t xml:space="preserve">3GPP’s 5G </w:t>
        </w:r>
        <w:r>
          <w:rPr>
            <w:rFonts w:eastAsiaTheme="minorEastAsia" w:hint="eastAsia"/>
            <w:lang w:eastAsia="zh-CN"/>
          </w:rPr>
          <w:t xml:space="preserve">NR RIT can </w:t>
        </w:r>
        <w:r>
          <w:rPr>
            <w:rFonts w:eastAsiaTheme="minorEastAsia"/>
            <w:lang w:eastAsia="zh-CN"/>
          </w:rPr>
          <w:t>meet IMT-2020 requirements</w:t>
        </w:r>
      </w:ins>
    </w:p>
    <w:p w14:paraId="51611DA4" w14:textId="390A1A6D" w:rsidR="008460BC" w:rsidRPr="008460BC" w:rsidDel="00986B2A" w:rsidRDefault="008460BC" w:rsidP="00986B2A">
      <w:pPr>
        <w:rPr>
          <w:del w:id="9383" w:author="Yujian (Jason)" w:date="2019-06-04T20:16:00Z"/>
          <w:lang w:eastAsia="zh-CN"/>
        </w:rPr>
      </w:pPr>
    </w:p>
    <w:p w14:paraId="15BB0E79" w14:textId="77777777" w:rsidR="008460BC" w:rsidRDefault="008460BC">
      <w:pPr>
        <w:spacing w:after="0"/>
        <w:rPr>
          <w:lang w:eastAsia="zh-CN"/>
        </w:rPr>
      </w:pPr>
      <w:r>
        <w:rPr>
          <w:lang w:eastAsia="zh-CN"/>
        </w:rPr>
        <w:br w:type="page"/>
      </w:r>
    </w:p>
    <w:p w14:paraId="4426EF08" w14:textId="77777777" w:rsidR="001B77FD" w:rsidRDefault="0059231F">
      <w:pPr>
        <w:pStyle w:val="9"/>
        <w:rPr>
          <w:lang w:eastAsia="zh-CN"/>
        </w:rPr>
      </w:pPr>
      <w:bookmarkStart w:id="9384" w:name="_Toc516617903"/>
      <w:bookmarkStart w:id="9385" w:name="_Toc10677989"/>
      <w:r w:rsidRPr="00235394">
        <w:lastRenderedPageBreak/>
        <w:t xml:space="preserve">Annex </w:t>
      </w:r>
      <w:r>
        <w:rPr>
          <w:rFonts w:hint="eastAsia"/>
          <w:lang w:eastAsia="zh-CN"/>
        </w:rPr>
        <w:t>A</w:t>
      </w:r>
      <w:r w:rsidRPr="00235394">
        <w:t>:</w:t>
      </w:r>
      <w:r w:rsidRPr="00235394">
        <w:br/>
      </w:r>
      <w:r>
        <w:rPr>
          <w:rFonts w:hint="eastAsia"/>
          <w:lang w:eastAsia="zh-CN"/>
        </w:rPr>
        <w:t>Calibration for self evaluation</w:t>
      </w:r>
      <w:bookmarkEnd w:id="9384"/>
      <w:bookmarkEnd w:id="9385"/>
      <w:r>
        <w:t xml:space="preserve"> </w:t>
      </w:r>
    </w:p>
    <w:p w14:paraId="24ACCCCA" w14:textId="77777777" w:rsidR="00A13B22" w:rsidRDefault="001B77FD" w:rsidP="00A13B22">
      <w:pPr>
        <w:pStyle w:val="Guidance"/>
        <w:rPr>
          <w:i w:val="0"/>
          <w:color w:val="auto"/>
          <w:lang w:eastAsia="zh-CN"/>
        </w:rPr>
      </w:pPr>
      <w:r>
        <w:rPr>
          <w:rFonts w:hint="eastAsia"/>
          <w:i w:val="0"/>
          <w:lang w:eastAsia="zh-CN"/>
        </w:rPr>
        <w:t xml:space="preserve"> </w:t>
      </w:r>
      <w:r w:rsidR="00A13B22">
        <w:rPr>
          <w:rFonts w:hint="eastAsia"/>
          <w:i w:val="0"/>
          <w:color w:val="auto"/>
          <w:lang w:eastAsia="zh-CN"/>
        </w:rPr>
        <w:t xml:space="preserve">To facilitate the self evaluation towards IMT-2020 submission, the system level simulators have been calibrated to ensure the results from different 3GPP entities are comparable. </w:t>
      </w:r>
    </w:p>
    <w:p w14:paraId="143934C8" w14:textId="77777777" w:rsidR="00A13B22" w:rsidRDefault="00A13B22" w:rsidP="00EA4690">
      <w:pPr>
        <w:spacing w:beforeLines="50" w:before="120"/>
        <w:rPr>
          <w:lang w:val="en-US" w:eastAsia="zh-CN"/>
        </w:rPr>
      </w:pPr>
      <w:r>
        <w:rPr>
          <w:rFonts w:hint="eastAsia"/>
          <w:lang w:val="en-US" w:eastAsia="zh-CN"/>
        </w:rPr>
        <w:t>The following metrics are selected for calibration of self evaluation:</w:t>
      </w:r>
    </w:p>
    <w:p w14:paraId="71AA9680" w14:textId="77777777" w:rsidR="00485B33" w:rsidRDefault="00A13B22">
      <w:pPr>
        <w:pStyle w:val="af4"/>
        <w:numPr>
          <w:ilvl w:val="0"/>
          <w:numId w:val="1"/>
        </w:numPr>
        <w:spacing w:after="0"/>
        <w:ind w:firstLineChars="0"/>
        <w:rPr>
          <w:rFonts w:eastAsiaTheme="minorEastAsia"/>
          <w:lang w:val="en-US" w:eastAsia="zh-CN"/>
        </w:rPr>
      </w:pPr>
      <w:r>
        <w:rPr>
          <w:rFonts w:eastAsiaTheme="minorEastAsia" w:hint="eastAsia"/>
          <w:lang w:val="en-US" w:eastAsia="zh-CN"/>
        </w:rPr>
        <w:t xml:space="preserve">DL </w:t>
      </w:r>
      <w:r w:rsidRPr="00144F44">
        <w:rPr>
          <w:rFonts w:eastAsiaTheme="minorEastAsia" w:hint="eastAsia"/>
          <w:lang w:val="en-US" w:eastAsia="zh-CN"/>
        </w:rPr>
        <w:t>Geometry (wideband SINR)</w:t>
      </w:r>
    </w:p>
    <w:p w14:paraId="385C8F08" w14:textId="77777777" w:rsidR="00485B33" w:rsidRDefault="00A13B22">
      <w:pPr>
        <w:pStyle w:val="af4"/>
        <w:numPr>
          <w:ilvl w:val="0"/>
          <w:numId w:val="1"/>
        </w:numPr>
        <w:spacing w:after="0"/>
        <w:ind w:firstLineChars="0"/>
        <w:rPr>
          <w:rFonts w:eastAsiaTheme="minorEastAsia"/>
          <w:lang w:val="en-US" w:eastAsia="zh-CN"/>
        </w:rPr>
      </w:pPr>
      <w:r w:rsidRPr="00144F44">
        <w:rPr>
          <w:rFonts w:eastAsiaTheme="minorEastAsia" w:hint="eastAsia"/>
          <w:lang w:val="en-US" w:eastAsia="zh-CN"/>
        </w:rPr>
        <w:t xml:space="preserve">Coupling </w:t>
      </w:r>
      <w:r>
        <w:rPr>
          <w:rFonts w:eastAsiaTheme="minorEastAsia" w:hint="eastAsia"/>
          <w:lang w:val="en-US" w:eastAsia="zh-CN"/>
        </w:rPr>
        <w:t>gain</w:t>
      </w:r>
    </w:p>
    <w:p w14:paraId="51E7FA5A" w14:textId="77777777" w:rsidR="00A13B22" w:rsidRDefault="00A13B22" w:rsidP="00EA4690">
      <w:pPr>
        <w:pStyle w:val="Guidance"/>
        <w:spacing w:beforeLines="50" w:before="120"/>
        <w:rPr>
          <w:i w:val="0"/>
          <w:color w:val="auto"/>
          <w:lang w:eastAsia="zh-CN"/>
        </w:rPr>
      </w:pPr>
      <w:r>
        <w:rPr>
          <w:rFonts w:hint="eastAsia"/>
          <w:i w:val="0"/>
          <w:color w:val="auto"/>
          <w:lang w:eastAsia="zh-CN"/>
        </w:rPr>
        <w:t xml:space="preserve">The </w:t>
      </w:r>
      <w:r w:rsidRPr="00AA44E8">
        <w:rPr>
          <w:i w:val="0"/>
          <w:color w:val="auto"/>
          <w:lang w:eastAsia="zh-CN"/>
        </w:rPr>
        <w:t>cell association mechanism</w:t>
      </w:r>
      <w:r>
        <w:rPr>
          <w:rFonts w:hint="eastAsia"/>
          <w:i w:val="0"/>
          <w:color w:val="auto"/>
          <w:lang w:eastAsia="zh-CN"/>
        </w:rPr>
        <w:t>s</w:t>
      </w:r>
      <w:r w:rsidRPr="00AA44E8">
        <w:rPr>
          <w:i w:val="0"/>
          <w:color w:val="auto"/>
          <w:lang w:eastAsia="zh-CN"/>
        </w:rPr>
        <w:t xml:space="preserve"> as defined in calibration assumptions</w:t>
      </w:r>
      <w:r>
        <w:rPr>
          <w:rFonts w:hint="eastAsia"/>
          <w:i w:val="0"/>
          <w:color w:val="auto"/>
          <w:lang w:eastAsia="zh-CN"/>
        </w:rPr>
        <w:t xml:space="preserve"> are used to derive the above metrics, including multi-path based UE attachment model, and analog beamforming (BF) model, etc. Detailed calibration parameters and assumptions are found in Section 4 of RP-180524. </w:t>
      </w:r>
      <w:r w:rsidRPr="00DA10C4">
        <w:rPr>
          <w:i w:val="0"/>
          <w:color w:val="auto"/>
          <w:lang w:eastAsia="zh-CN"/>
        </w:rPr>
        <w:t>It should be noted that these parameters are used for calibration purpose only</w:t>
      </w:r>
      <w:r>
        <w:rPr>
          <w:rFonts w:hint="eastAsia"/>
          <w:i w:val="0"/>
          <w:color w:val="auto"/>
          <w:lang w:eastAsia="zh-CN"/>
        </w:rPr>
        <w:t>.</w:t>
      </w:r>
    </w:p>
    <w:p w14:paraId="4B7C1D5F" w14:textId="77777777" w:rsidR="00A13B22" w:rsidRDefault="00A13B22" w:rsidP="00A13B22">
      <w:pPr>
        <w:pStyle w:val="Guidance"/>
        <w:rPr>
          <w:i w:val="0"/>
          <w:color w:val="auto"/>
          <w:lang w:eastAsia="zh-CN"/>
        </w:rPr>
      </w:pPr>
      <w:r>
        <w:rPr>
          <w:rFonts w:hint="eastAsia"/>
          <w:i w:val="0"/>
          <w:color w:val="auto"/>
          <w:lang w:eastAsia="zh-CN"/>
        </w:rPr>
        <w:t xml:space="preserve">The calibration was conducted to the corresponding evaluation configurations of Indoor Hotspot </w:t>
      </w:r>
      <w:r>
        <w:rPr>
          <w:i w:val="0"/>
          <w:color w:val="auto"/>
          <w:lang w:eastAsia="zh-CN"/>
        </w:rPr>
        <w:t>–</w:t>
      </w:r>
      <w:r>
        <w:rPr>
          <w:rFonts w:hint="eastAsia"/>
          <w:i w:val="0"/>
          <w:color w:val="auto"/>
          <w:lang w:eastAsia="zh-CN"/>
        </w:rPr>
        <w:t xml:space="preserve"> eMBB, Dense Urban </w:t>
      </w:r>
      <w:r>
        <w:rPr>
          <w:i w:val="0"/>
          <w:color w:val="auto"/>
          <w:lang w:eastAsia="zh-CN"/>
        </w:rPr>
        <w:t>–</w:t>
      </w:r>
      <w:r>
        <w:rPr>
          <w:rFonts w:hint="eastAsia"/>
          <w:i w:val="0"/>
          <w:color w:val="auto"/>
          <w:lang w:eastAsia="zh-CN"/>
        </w:rPr>
        <w:t xml:space="preserve"> eMBB, Rural </w:t>
      </w:r>
      <w:r>
        <w:rPr>
          <w:i w:val="0"/>
          <w:color w:val="auto"/>
          <w:lang w:eastAsia="zh-CN"/>
        </w:rPr>
        <w:t>–</w:t>
      </w:r>
      <w:r>
        <w:rPr>
          <w:rFonts w:hint="eastAsia"/>
          <w:i w:val="0"/>
          <w:color w:val="auto"/>
          <w:lang w:eastAsia="zh-CN"/>
        </w:rPr>
        <w:t xml:space="preserve"> eMBB, Urban Macro </w:t>
      </w:r>
      <w:r>
        <w:rPr>
          <w:i w:val="0"/>
          <w:color w:val="auto"/>
          <w:lang w:eastAsia="zh-CN"/>
        </w:rPr>
        <w:t>–</w:t>
      </w:r>
      <w:r>
        <w:rPr>
          <w:rFonts w:hint="eastAsia"/>
          <w:i w:val="0"/>
          <w:color w:val="auto"/>
          <w:lang w:eastAsia="zh-CN"/>
        </w:rPr>
        <w:t xml:space="preserve"> mMTC, and Urban Macro - URLLC test environment as defined in Report ITU-R M.2412. The two channel model variants (channel model A and channel model B) are applied in the calibration. </w:t>
      </w:r>
    </w:p>
    <w:p w14:paraId="737F94B5" w14:textId="77777777" w:rsidR="00A13B22" w:rsidRPr="0020632A" w:rsidRDefault="00A13B22" w:rsidP="00A13B22">
      <w:pPr>
        <w:pStyle w:val="Guidance"/>
        <w:rPr>
          <w:i w:val="0"/>
          <w:color w:val="auto"/>
          <w:lang w:eastAsia="zh-CN"/>
        </w:rPr>
      </w:pPr>
      <w:r>
        <w:rPr>
          <w:rFonts w:hint="eastAsia"/>
          <w:i w:val="0"/>
          <w:color w:val="auto"/>
          <w:lang w:eastAsia="zh-CN"/>
        </w:rPr>
        <w:t xml:space="preserve">Twenty-one 3GPP entities </w:t>
      </w:r>
      <w:r w:rsidRPr="00BE4FAF">
        <w:rPr>
          <w:i w:val="0"/>
          <w:color w:val="auto"/>
          <w:lang w:eastAsia="zh-CN"/>
        </w:rPr>
        <w:t xml:space="preserve">provided the calibration results, including CATR, CATT, </w:t>
      </w:r>
      <w:r w:rsidRPr="007D20CD">
        <w:rPr>
          <w:i w:val="0"/>
          <w:color w:val="auto"/>
          <w:lang w:eastAsia="zh-CN"/>
        </w:rPr>
        <w:t>CEWiT</w:t>
      </w:r>
      <w:r>
        <w:rPr>
          <w:rFonts w:hint="eastAsia"/>
          <w:i w:val="0"/>
          <w:color w:val="auto"/>
          <w:lang w:eastAsia="zh-CN"/>
        </w:rPr>
        <w:t xml:space="preserve">, </w:t>
      </w:r>
      <w:r w:rsidRPr="00BE4FAF">
        <w:rPr>
          <w:i w:val="0"/>
          <w:color w:val="auto"/>
          <w:lang w:eastAsia="zh-CN"/>
        </w:rPr>
        <w:t>China Telecom, CMCC, Ericsson, Huawei, Intel, ITRI, LG Electronics, MediaTek, Motorola Mobility/Lenovo, NEC, Nokia, NTT DOCOMO, OPPO, Qualcomm, Samsung, Sharp, vivo and ZTE</w:t>
      </w:r>
      <w:r>
        <w:rPr>
          <w:rFonts w:hint="eastAsia"/>
          <w:i w:val="0"/>
          <w:color w:val="auto"/>
          <w:lang w:eastAsia="zh-CN"/>
        </w:rPr>
        <w:t xml:space="preserve">. </w:t>
      </w:r>
    </w:p>
    <w:p w14:paraId="0078E3BC" w14:textId="77777777" w:rsidR="00A13B22" w:rsidRDefault="00A13B22" w:rsidP="00EA4690">
      <w:pPr>
        <w:pStyle w:val="Guidance"/>
        <w:spacing w:beforeLines="100" w:before="240" w:after="360"/>
        <w:rPr>
          <w:i w:val="0"/>
          <w:color w:val="auto"/>
          <w:lang w:eastAsia="zh-CN"/>
        </w:rPr>
      </w:pPr>
      <w:r>
        <w:rPr>
          <w:rFonts w:hint="eastAsia"/>
          <w:i w:val="0"/>
          <w:color w:val="auto"/>
          <w:lang w:eastAsia="zh-CN"/>
        </w:rPr>
        <w:t xml:space="preserve">The calibration results for the five test </w:t>
      </w:r>
      <w:r>
        <w:rPr>
          <w:i w:val="0"/>
          <w:color w:val="auto"/>
          <w:lang w:eastAsia="zh-CN"/>
        </w:rPr>
        <w:t>environments</w:t>
      </w:r>
      <w:r>
        <w:rPr>
          <w:rFonts w:hint="eastAsia"/>
          <w:i w:val="0"/>
          <w:color w:val="auto"/>
          <w:lang w:eastAsia="zh-CN"/>
        </w:rPr>
        <w:t xml:space="preserve"> are shown through Figure A.1 to Figure A.5, respectively. The results are based on the average of the independent results from the simulators of the contributing entities. </w:t>
      </w:r>
      <w:r w:rsidRPr="002E5435">
        <w:rPr>
          <w:i w:val="0"/>
          <w:color w:val="auto"/>
          <w:lang w:eastAsia="zh-CN"/>
        </w:rPr>
        <w:t xml:space="preserve">The results of DL geometry (wideband SINR) from the independent samples are typically within </w:t>
      </w:r>
      <w:r w:rsidRPr="00876A81">
        <w:rPr>
          <w:rFonts w:hint="eastAsia"/>
          <w:i w:val="0"/>
          <w:color w:val="auto"/>
          <w:lang w:eastAsia="zh-CN"/>
        </w:rPr>
        <w:t>1~2</w:t>
      </w:r>
      <w:r w:rsidRPr="002E5435">
        <w:rPr>
          <w:i w:val="0"/>
          <w:color w:val="auto"/>
          <w:lang w:eastAsia="zh-CN"/>
        </w:rPr>
        <w:t xml:space="preserve"> dB of the average SINR.</w:t>
      </w:r>
    </w:p>
    <w:p w14:paraId="38C56011" w14:textId="77777777" w:rsidR="00A13B22" w:rsidRDefault="00FD46FA" w:rsidP="00EA4690">
      <w:pPr>
        <w:pStyle w:val="Guidance"/>
        <w:spacing w:beforeLines="100" w:before="240"/>
        <w:rPr>
          <w:i w:val="0"/>
          <w:color w:val="auto"/>
          <w:lang w:eastAsia="zh-CN"/>
        </w:rPr>
      </w:pPr>
      <w:r>
        <w:rPr>
          <w:noProof/>
          <w:lang w:val="en-US" w:eastAsia="zh-CN"/>
        </w:rPr>
        <w:drawing>
          <wp:inline distT="0" distB="0" distL="0" distR="0" wp14:anchorId="59E039D8" wp14:editId="0A17F40E">
            <wp:extent cx="3016250" cy="2452255"/>
            <wp:effectExtent l="0" t="0" r="0" b="0"/>
            <wp:docPr id="4" name="图表 3">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9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r w:rsidR="00A13B22" w:rsidRPr="001D69B5">
        <w:rPr>
          <w:noProof/>
          <w:lang w:val="en-US" w:eastAsia="zh-CN"/>
        </w:rPr>
        <w:t xml:space="preserve"> </w:t>
      </w:r>
      <w:r>
        <w:rPr>
          <w:noProof/>
          <w:lang w:val="en-US" w:eastAsia="zh-CN"/>
        </w:rPr>
        <w:drawing>
          <wp:inline distT="0" distB="0" distL="0" distR="0" wp14:anchorId="53FA75BB" wp14:editId="4A836D0F">
            <wp:extent cx="3040083" cy="2455545"/>
            <wp:effectExtent l="0" t="0" r="0" b="0"/>
            <wp:docPr id="5" name="图表 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07032B92" w14:textId="77777777" w:rsidR="00A13B22" w:rsidRPr="003A2332" w:rsidRDefault="00A13B22" w:rsidP="00A13B22">
      <w:pPr>
        <w:pStyle w:val="Guidance"/>
        <w:jc w:val="center"/>
        <w:rPr>
          <w:rFonts w:ascii="Arial" w:hAnsi="Arial" w:cs="Arial"/>
          <w:b/>
          <w:i w:val="0"/>
          <w:color w:val="auto"/>
          <w:lang w:eastAsia="zh-CN"/>
        </w:rPr>
      </w:pPr>
      <w:r w:rsidRPr="003A2332">
        <w:rPr>
          <w:rFonts w:ascii="Arial" w:hAnsi="Arial" w:cs="Arial" w:hint="eastAsia"/>
          <w:b/>
          <w:i w:val="0"/>
          <w:color w:val="auto"/>
          <w:lang w:eastAsia="zh-CN"/>
        </w:rPr>
        <w:t>F</w:t>
      </w:r>
      <w:r w:rsidRPr="003A2332">
        <w:rPr>
          <w:rFonts w:ascii="Arial" w:hAnsi="Arial" w:cs="Arial"/>
          <w:b/>
          <w:i w:val="0"/>
          <w:color w:val="auto"/>
          <w:lang w:eastAsia="zh-CN"/>
        </w:rPr>
        <w:t xml:space="preserve">igure A.1 Coupling </w:t>
      </w:r>
      <w:r>
        <w:rPr>
          <w:rFonts w:ascii="Arial" w:hAnsi="Arial" w:cs="Arial" w:hint="eastAsia"/>
          <w:b/>
          <w:i w:val="0"/>
          <w:color w:val="auto"/>
          <w:lang w:eastAsia="zh-CN"/>
        </w:rPr>
        <w:t>gain</w:t>
      </w:r>
      <w:r w:rsidRPr="003A2332">
        <w:rPr>
          <w:rFonts w:ascii="Arial" w:hAnsi="Arial" w:cs="Arial"/>
          <w:b/>
          <w:i w:val="0"/>
          <w:color w:val="auto"/>
          <w:lang w:eastAsia="zh-CN"/>
        </w:rPr>
        <w:t xml:space="preserve"> and </w:t>
      </w:r>
      <w:r w:rsidRPr="003A2332">
        <w:rPr>
          <w:rFonts w:ascii="Arial" w:hAnsi="Arial" w:cs="Arial" w:hint="eastAsia"/>
          <w:b/>
          <w:i w:val="0"/>
          <w:color w:val="auto"/>
          <w:lang w:eastAsia="zh-CN"/>
        </w:rPr>
        <w:t xml:space="preserve">DL </w:t>
      </w:r>
      <w:r w:rsidRPr="003A2332">
        <w:rPr>
          <w:rFonts w:ascii="Arial" w:hAnsi="Arial" w:cs="Arial"/>
          <w:b/>
          <w:i w:val="0"/>
          <w:color w:val="auto"/>
          <w:lang w:eastAsia="zh-CN"/>
        </w:rPr>
        <w:t xml:space="preserve">geometry </w:t>
      </w:r>
      <w:r w:rsidRPr="003A2332">
        <w:rPr>
          <w:rFonts w:ascii="Arial" w:hAnsi="Arial" w:cs="Arial" w:hint="eastAsia"/>
          <w:b/>
          <w:i w:val="0"/>
          <w:color w:val="auto"/>
          <w:lang w:eastAsia="zh-CN"/>
        </w:rPr>
        <w:t>of</w:t>
      </w:r>
      <w:r w:rsidRPr="003A2332">
        <w:rPr>
          <w:rFonts w:ascii="Arial" w:hAnsi="Arial" w:cs="Arial"/>
          <w:b/>
          <w:i w:val="0"/>
          <w:color w:val="auto"/>
          <w:lang w:eastAsia="zh-CN"/>
        </w:rPr>
        <w:t xml:space="preserve"> </w:t>
      </w:r>
      <w:r w:rsidRPr="003A2332">
        <w:rPr>
          <w:rFonts w:ascii="Arial" w:hAnsi="Arial" w:cs="Arial" w:hint="eastAsia"/>
          <w:b/>
          <w:i w:val="0"/>
          <w:color w:val="auto"/>
          <w:lang w:eastAsia="zh-CN"/>
        </w:rPr>
        <w:t>Indoor Hotspot</w:t>
      </w:r>
      <w:r>
        <w:rPr>
          <w:rFonts w:ascii="Arial" w:hAnsi="Arial" w:cs="Arial" w:hint="eastAsia"/>
          <w:b/>
          <w:i w:val="0"/>
          <w:color w:val="auto"/>
          <w:lang w:eastAsia="zh-CN"/>
        </w:rPr>
        <w:t xml:space="preserve"> </w:t>
      </w:r>
      <w:r w:rsidRPr="003A2332">
        <w:rPr>
          <w:rFonts w:ascii="Arial" w:hAnsi="Arial" w:cs="Arial"/>
          <w:b/>
          <w:i w:val="0"/>
          <w:color w:val="auto"/>
          <w:lang w:eastAsia="zh-CN"/>
        </w:rPr>
        <w:t>-</w:t>
      </w:r>
      <w:r>
        <w:rPr>
          <w:rFonts w:ascii="Arial" w:hAnsi="Arial" w:cs="Arial" w:hint="eastAsia"/>
          <w:b/>
          <w:i w:val="0"/>
          <w:color w:val="auto"/>
          <w:lang w:eastAsia="zh-CN"/>
        </w:rPr>
        <w:t xml:space="preserve"> </w:t>
      </w:r>
      <w:r w:rsidRPr="003A2332">
        <w:rPr>
          <w:rFonts w:ascii="Arial" w:hAnsi="Arial" w:cs="Arial" w:hint="eastAsia"/>
          <w:b/>
          <w:i w:val="0"/>
          <w:color w:val="auto"/>
          <w:lang w:eastAsia="zh-CN"/>
        </w:rPr>
        <w:t>eMBB</w:t>
      </w:r>
      <w:r w:rsidRPr="003A2332">
        <w:rPr>
          <w:rFonts w:ascii="Arial" w:hAnsi="Arial" w:cs="Arial"/>
          <w:b/>
          <w:i w:val="0"/>
          <w:color w:val="auto"/>
          <w:lang w:eastAsia="zh-CN"/>
        </w:rPr>
        <w:t xml:space="preserve"> test environment</w:t>
      </w:r>
    </w:p>
    <w:p w14:paraId="1FAB323E" w14:textId="77777777" w:rsidR="00A13B22" w:rsidRDefault="00A13B22" w:rsidP="00A13B22">
      <w:pPr>
        <w:pStyle w:val="Guidance"/>
        <w:rPr>
          <w:i w:val="0"/>
          <w:noProof/>
          <w:color w:val="auto"/>
          <w:lang w:val="en-US" w:eastAsia="zh-CN"/>
        </w:rPr>
      </w:pPr>
      <w:r>
        <w:rPr>
          <w:i w:val="0"/>
          <w:noProof/>
          <w:color w:val="auto"/>
          <w:lang w:val="en-US" w:eastAsia="zh-CN"/>
        </w:rPr>
        <w:lastRenderedPageBreak/>
        <w:t xml:space="preserve"> </w:t>
      </w:r>
      <w:r w:rsidRPr="001D69B5">
        <w:rPr>
          <w:noProof/>
          <w:lang w:val="en-US" w:eastAsia="zh-CN"/>
        </w:rPr>
        <w:t xml:space="preserve"> </w:t>
      </w:r>
      <w:r w:rsidR="00FD46FA">
        <w:rPr>
          <w:noProof/>
          <w:lang w:val="en-US" w:eastAsia="zh-CN"/>
        </w:rPr>
        <w:drawing>
          <wp:inline distT="0" distB="0" distL="0" distR="0" wp14:anchorId="2EFBC865" wp14:editId="0C438C68">
            <wp:extent cx="2974340" cy="2314575"/>
            <wp:effectExtent l="0" t="0" r="0" b="0"/>
            <wp:docPr id="12" name="图表 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r w:rsidRPr="001D69B5">
        <w:rPr>
          <w:noProof/>
          <w:lang w:val="en-US" w:eastAsia="zh-CN"/>
        </w:rPr>
        <w:t xml:space="preserve"> </w:t>
      </w:r>
      <w:r w:rsidR="00FD46FA">
        <w:rPr>
          <w:noProof/>
          <w:lang w:val="en-US" w:eastAsia="zh-CN"/>
        </w:rPr>
        <w:drawing>
          <wp:inline distT="0" distB="0" distL="0" distR="0" wp14:anchorId="166E30B9" wp14:editId="1C4FF2DD">
            <wp:extent cx="3037840" cy="2362835"/>
            <wp:effectExtent l="0" t="0" r="0" b="0"/>
            <wp:docPr id="13" name="图表 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05B342D4" w14:textId="77777777" w:rsidR="00A13B22" w:rsidRDefault="00A13B22" w:rsidP="00A13B22">
      <w:pPr>
        <w:pStyle w:val="Guidance"/>
        <w:jc w:val="center"/>
        <w:rPr>
          <w:rFonts w:cs="Arial"/>
          <w:lang w:eastAsia="zh-CN"/>
        </w:rPr>
      </w:pPr>
      <w:r w:rsidRPr="00252865">
        <w:rPr>
          <w:rFonts w:ascii="Arial" w:hAnsi="Arial" w:cs="Arial"/>
          <w:b/>
          <w:i w:val="0"/>
          <w:color w:val="auto"/>
          <w:lang w:eastAsia="zh-CN"/>
        </w:rPr>
        <w:t xml:space="preserve">Figure A.2 Coupling </w:t>
      </w:r>
      <w:r>
        <w:rPr>
          <w:rFonts w:ascii="Arial" w:hAnsi="Arial" w:cs="Arial" w:hint="eastAsia"/>
          <w:b/>
          <w:i w:val="0"/>
          <w:color w:val="auto"/>
          <w:lang w:eastAsia="zh-CN"/>
        </w:rPr>
        <w:t>gain</w:t>
      </w:r>
      <w:r w:rsidRPr="00252865">
        <w:rPr>
          <w:rFonts w:ascii="Arial" w:hAnsi="Arial" w:cs="Arial"/>
          <w:b/>
          <w:i w:val="0"/>
          <w:color w:val="auto"/>
          <w:lang w:eastAsia="zh-CN"/>
        </w:rPr>
        <w:t xml:space="preserve"> and DL geometry of Dense Urban</w:t>
      </w:r>
      <w:r>
        <w:rPr>
          <w:rFonts w:ascii="Arial" w:hAnsi="Arial" w:cs="Arial" w:hint="eastAsia"/>
          <w:b/>
          <w:i w:val="0"/>
          <w:color w:val="auto"/>
          <w:lang w:eastAsia="zh-CN"/>
        </w:rPr>
        <w:t xml:space="preserve"> </w:t>
      </w:r>
      <w:r w:rsidRPr="00252865">
        <w:rPr>
          <w:rFonts w:ascii="Arial" w:hAnsi="Arial" w:cs="Arial"/>
          <w:b/>
          <w:i w:val="0"/>
          <w:color w:val="auto"/>
          <w:lang w:eastAsia="zh-CN"/>
        </w:rPr>
        <w:t>-</w:t>
      </w:r>
      <w:r>
        <w:rPr>
          <w:rFonts w:ascii="Arial" w:hAnsi="Arial" w:cs="Arial" w:hint="eastAsia"/>
          <w:b/>
          <w:i w:val="0"/>
          <w:color w:val="auto"/>
          <w:lang w:eastAsia="zh-CN"/>
        </w:rPr>
        <w:t xml:space="preserve"> </w:t>
      </w:r>
      <w:r w:rsidRPr="00252865">
        <w:rPr>
          <w:rFonts w:ascii="Arial" w:hAnsi="Arial" w:cs="Arial"/>
          <w:b/>
          <w:i w:val="0"/>
          <w:color w:val="auto"/>
          <w:lang w:eastAsia="zh-CN"/>
        </w:rPr>
        <w:t>eMBB test environment</w:t>
      </w:r>
    </w:p>
    <w:p w14:paraId="49176B5F" w14:textId="77777777" w:rsidR="00A13B22" w:rsidRDefault="00FD46FA" w:rsidP="00A13B22">
      <w:pPr>
        <w:pStyle w:val="Guidance"/>
        <w:rPr>
          <w:i w:val="0"/>
          <w:color w:val="auto"/>
          <w:lang w:eastAsia="zh-CN"/>
        </w:rPr>
      </w:pPr>
      <w:r>
        <w:rPr>
          <w:noProof/>
          <w:lang w:val="en-US" w:eastAsia="zh-CN"/>
        </w:rPr>
        <w:drawing>
          <wp:inline distT="0" distB="0" distL="0" distR="0" wp14:anchorId="4224D0F7" wp14:editId="197174EA">
            <wp:extent cx="3039745" cy="2385695"/>
            <wp:effectExtent l="0" t="0" r="0" b="0"/>
            <wp:docPr id="14" name="图表 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r w:rsidR="00A13B22" w:rsidRPr="001D69B5">
        <w:rPr>
          <w:noProof/>
          <w:lang w:val="en-US" w:eastAsia="zh-CN"/>
        </w:rPr>
        <w:t xml:space="preserve">    </w:t>
      </w:r>
      <w:r>
        <w:rPr>
          <w:noProof/>
          <w:lang w:val="en-US" w:eastAsia="zh-CN"/>
        </w:rPr>
        <w:drawing>
          <wp:inline distT="0" distB="0" distL="0" distR="0" wp14:anchorId="309EFF0A" wp14:editId="5EAAE7CA">
            <wp:extent cx="2921000" cy="2424321"/>
            <wp:effectExtent l="0" t="0" r="0" b="0"/>
            <wp:docPr id="15" name="图表 1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227F09BC" w14:textId="77777777" w:rsidR="00A13B22" w:rsidRPr="0047643F" w:rsidRDefault="00A13B22" w:rsidP="00A13B22">
      <w:pPr>
        <w:pStyle w:val="Guidance"/>
        <w:jc w:val="center"/>
        <w:rPr>
          <w:rFonts w:ascii="Arial" w:hAnsi="Arial" w:cs="Arial"/>
          <w:b/>
          <w:i w:val="0"/>
          <w:color w:val="auto"/>
          <w:lang w:eastAsia="zh-CN"/>
        </w:rPr>
      </w:pPr>
      <w:r w:rsidRPr="0047643F">
        <w:rPr>
          <w:rFonts w:ascii="Arial" w:hAnsi="Arial" w:cs="Arial" w:hint="eastAsia"/>
          <w:b/>
          <w:i w:val="0"/>
          <w:color w:val="auto"/>
          <w:lang w:eastAsia="zh-CN"/>
        </w:rPr>
        <w:t>F</w:t>
      </w:r>
      <w:r w:rsidRPr="0047643F">
        <w:rPr>
          <w:rFonts w:ascii="Arial" w:hAnsi="Arial" w:cs="Arial"/>
          <w:b/>
          <w:i w:val="0"/>
          <w:color w:val="auto"/>
          <w:lang w:eastAsia="zh-CN"/>
        </w:rPr>
        <w:t xml:space="preserve">igure A.3 Coupling </w:t>
      </w:r>
      <w:r>
        <w:rPr>
          <w:rFonts w:ascii="Arial" w:hAnsi="Arial" w:cs="Arial" w:hint="eastAsia"/>
          <w:b/>
          <w:i w:val="0"/>
          <w:color w:val="auto"/>
          <w:lang w:eastAsia="zh-CN"/>
        </w:rPr>
        <w:t>gain</w:t>
      </w:r>
      <w:r w:rsidRPr="0047643F">
        <w:rPr>
          <w:rFonts w:ascii="Arial" w:hAnsi="Arial" w:cs="Arial"/>
          <w:b/>
          <w:i w:val="0"/>
          <w:color w:val="auto"/>
          <w:lang w:eastAsia="zh-CN"/>
        </w:rPr>
        <w:t xml:space="preserve"> and </w:t>
      </w:r>
      <w:r w:rsidRPr="0047643F">
        <w:rPr>
          <w:rFonts w:ascii="Arial" w:hAnsi="Arial" w:cs="Arial" w:hint="eastAsia"/>
          <w:b/>
          <w:i w:val="0"/>
          <w:color w:val="auto"/>
          <w:lang w:eastAsia="zh-CN"/>
        </w:rPr>
        <w:t xml:space="preserve">DL </w:t>
      </w:r>
      <w:r w:rsidRPr="0047643F">
        <w:rPr>
          <w:rFonts w:ascii="Arial" w:hAnsi="Arial" w:cs="Arial"/>
          <w:b/>
          <w:i w:val="0"/>
          <w:color w:val="auto"/>
          <w:lang w:eastAsia="zh-CN"/>
        </w:rPr>
        <w:t xml:space="preserve">geometry </w:t>
      </w:r>
      <w:r w:rsidRPr="0047643F">
        <w:rPr>
          <w:rFonts w:ascii="Arial" w:hAnsi="Arial" w:cs="Arial" w:hint="eastAsia"/>
          <w:b/>
          <w:i w:val="0"/>
          <w:color w:val="auto"/>
          <w:lang w:eastAsia="zh-CN"/>
        </w:rPr>
        <w:t>of</w:t>
      </w:r>
      <w:r w:rsidRPr="0047643F">
        <w:rPr>
          <w:rFonts w:ascii="Arial" w:hAnsi="Arial" w:cs="Arial"/>
          <w:b/>
          <w:i w:val="0"/>
          <w:color w:val="auto"/>
          <w:lang w:eastAsia="zh-CN"/>
        </w:rPr>
        <w:t xml:space="preserve"> Rural -</w:t>
      </w:r>
      <w:r>
        <w:rPr>
          <w:rFonts w:ascii="Arial" w:hAnsi="Arial" w:cs="Arial" w:hint="eastAsia"/>
          <w:b/>
          <w:i w:val="0"/>
          <w:color w:val="auto"/>
          <w:lang w:eastAsia="zh-CN"/>
        </w:rPr>
        <w:t xml:space="preserve"> </w:t>
      </w:r>
      <w:r w:rsidRPr="0047643F">
        <w:rPr>
          <w:rFonts w:ascii="Arial" w:hAnsi="Arial" w:cs="Arial"/>
          <w:b/>
          <w:i w:val="0"/>
          <w:color w:val="auto"/>
          <w:lang w:eastAsia="zh-CN"/>
        </w:rPr>
        <w:t>eMBB test environment</w:t>
      </w:r>
    </w:p>
    <w:p w14:paraId="7EA52C30" w14:textId="77777777" w:rsidR="00A13B22" w:rsidRDefault="00FD46FA" w:rsidP="00A13B22">
      <w:pPr>
        <w:pStyle w:val="Guidance"/>
        <w:rPr>
          <w:i w:val="0"/>
          <w:color w:val="auto"/>
          <w:lang w:eastAsia="zh-CN"/>
        </w:rPr>
      </w:pPr>
      <w:r>
        <w:rPr>
          <w:noProof/>
          <w:lang w:val="en-US" w:eastAsia="zh-CN"/>
        </w:rPr>
        <w:drawing>
          <wp:inline distT="0" distB="0" distL="0" distR="0" wp14:anchorId="5D8B2352" wp14:editId="3DD6F30E">
            <wp:extent cx="3009332" cy="2470150"/>
            <wp:effectExtent l="0" t="0" r="0" b="0"/>
            <wp:docPr id="16" name="图表 14">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r w:rsidR="00A13B22" w:rsidDel="001D69B5">
        <w:rPr>
          <w:i w:val="0"/>
          <w:noProof/>
          <w:color w:val="auto"/>
          <w:lang w:val="en-US" w:eastAsia="zh-CN"/>
        </w:rPr>
        <w:t xml:space="preserve"> </w:t>
      </w:r>
      <w:r>
        <w:rPr>
          <w:noProof/>
          <w:lang w:val="en-US" w:eastAsia="zh-CN"/>
        </w:rPr>
        <w:drawing>
          <wp:inline distT="0" distB="0" distL="0" distR="0" wp14:anchorId="7A3739FF" wp14:editId="33B8EAA4">
            <wp:extent cx="3009265" cy="2465070"/>
            <wp:effectExtent l="0" t="0" r="0" b="0"/>
            <wp:docPr id="17" name="图表 15">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r w:rsidR="00A13B22" w:rsidDel="001D69B5">
        <w:rPr>
          <w:i w:val="0"/>
          <w:noProof/>
          <w:color w:val="auto"/>
          <w:lang w:val="en-US" w:eastAsia="zh-CN"/>
        </w:rPr>
        <w:t xml:space="preserve"> </w:t>
      </w:r>
    </w:p>
    <w:p w14:paraId="219D24CD" w14:textId="77777777" w:rsidR="00A13B22" w:rsidRPr="0047643F" w:rsidRDefault="00A13B22" w:rsidP="00A13B22">
      <w:pPr>
        <w:pStyle w:val="Guidance"/>
        <w:jc w:val="center"/>
        <w:rPr>
          <w:rFonts w:ascii="Arial" w:hAnsi="Arial" w:cs="Arial"/>
          <w:b/>
          <w:i w:val="0"/>
          <w:color w:val="auto"/>
          <w:lang w:eastAsia="zh-CN"/>
        </w:rPr>
      </w:pPr>
      <w:r w:rsidRPr="0047643F">
        <w:rPr>
          <w:rFonts w:ascii="Arial" w:hAnsi="Arial" w:cs="Arial" w:hint="eastAsia"/>
          <w:b/>
          <w:i w:val="0"/>
          <w:color w:val="auto"/>
          <w:lang w:eastAsia="zh-CN"/>
        </w:rPr>
        <w:t>F</w:t>
      </w:r>
      <w:r w:rsidRPr="0047643F">
        <w:rPr>
          <w:rFonts w:ascii="Arial" w:hAnsi="Arial" w:cs="Arial"/>
          <w:b/>
          <w:i w:val="0"/>
          <w:color w:val="auto"/>
          <w:lang w:eastAsia="zh-CN"/>
        </w:rPr>
        <w:t xml:space="preserve">igure A.4 Coupling </w:t>
      </w:r>
      <w:r>
        <w:rPr>
          <w:rFonts w:ascii="Arial" w:hAnsi="Arial" w:cs="Arial" w:hint="eastAsia"/>
          <w:b/>
          <w:i w:val="0"/>
          <w:color w:val="auto"/>
          <w:lang w:eastAsia="zh-CN"/>
        </w:rPr>
        <w:t>gain</w:t>
      </w:r>
      <w:r w:rsidRPr="0047643F">
        <w:rPr>
          <w:rFonts w:ascii="Arial" w:hAnsi="Arial" w:cs="Arial"/>
          <w:b/>
          <w:i w:val="0"/>
          <w:color w:val="auto"/>
          <w:lang w:eastAsia="zh-CN"/>
        </w:rPr>
        <w:t xml:space="preserve"> and</w:t>
      </w:r>
      <w:r w:rsidRPr="0047643F">
        <w:rPr>
          <w:rFonts w:ascii="Arial" w:hAnsi="Arial" w:cs="Arial" w:hint="eastAsia"/>
          <w:b/>
          <w:i w:val="0"/>
          <w:color w:val="auto"/>
          <w:lang w:eastAsia="zh-CN"/>
        </w:rPr>
        <w:t xml:space="preserve"> DL</w:t>
      </w:r>
      <w:r w:rsidRPr="0047643F">
        <w:rPr>
          <w:rFonts w:ascii="Arial" w:hAnsi="Arial" w:cs="Arial"/>
          <w:b/>
          <w:i w:val="0"/>
          <w:color w:val="auto"/>
          <w:lang w:eastAsia="zh-CN"/>
        </w:rPr>
        <w:t xml:space="preserve"> geometry </w:t>
      </w:r>
      <w:r w:rsidRPr="0047643F">
        <w:rPr>
          <w:rFonts w:ascii="Arial" w:hAnsi="Arial" w:cs="Arial" w:hint="eastAsia"/>
          <w:b/>
          <w:i w:val="0"/>
          <w:color w:val="auto"/>
          <w:lang w:eastAsia="zh-CN"/>
        </w:rPr>
        <w:t>of</w:t>
      </w:r>
      <w:r w:rsidRPr="0047643F">
        <w:rPr>
          <w:rFonts w:ascii="Arial" w:hAnsi="Arial" w:cs="Arial"/>
          <w:b/>
          <w:i w:val="0"/>
          <w:color w:val="auto"/>
          <w:lang w:eastAsia="zh-CN"/>
        </w:rPr>
        <w:t xml:space="preserve"> Urban Macro - mMTC test environment</w:t>
      </w:r>
    </w:p>
    <w:p w14:paraId="24998D96" w14:textId="77777777" w:rsidR="00A13B22" w:rsidRDefault="00FD46FA" w:rsidP="00A13B22">
      <w:pPr>
        <w:pStyle w:val="Guidance"/>
        <w:rPr>
          <w:i w:val="0"/>
          <w:color w:val="auto"/>
          <w:lang w:eastAsia="zh-CN"/>
        </w:rPr>
      </w:pPr>
      <w:r>
        <w:rPr>
          <w:noProof/>
          <w:lang w:val="en-US" w:eastAsia="zh-CN"/>
        </w:rPr>
        <w:lastRenderedPageBreak/>
        <w:drawing>
          <wp:inline distT="0" distB="0" distL="0" distR="0" wp14:anchorId="580E6AEC" wp14:editId="3C28B54E">
            <wp:extent cx="3056890" cy="2477069"/>
            <wp:effectExtent l="0" t="0" r="0" b="0"/>
            <wp:docPr id="23" name="图表 16">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r w:rsidR="00A13B22" w:rsidDel="001D69B5">
        <w:rPr>
          <w:i w:val="0"/>
          <w:noProof/>
          <w:color w:val="auto"/>
          <w:lang w:val="en-US" w:eastAsia="zh-CN"/>
        </w:rPr>
        <w:t xml:space="preserve"> </w:t>
      </w:r>
      <w:r>
        <w:rPr>
          <w:noProof/>
          <w:lang w:val="en-US" w:eastAsia="zh-CN"/>
        </w:rPr>
        <w:drawing>
          <wp:inline distT="0" distB="0" distL="0" distR="0" wp14:anchorId="00C03573" wp14:editId="68CF3486">
            <wp:extent cx="2920365" cy="2518012"/>
            <wp:effectExtent l="0" t="0" r="0" b="0"/>
            <wp:docPr id="24" name="图表 18">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r w:rsidR="00A13B22" w:rsidDel="001D69B5">
        <w:rPr>
          <w:i w:val="0"/>
          <w:noProof/>
          <w:color w:val="auto"/>
          <w:lang w:val="en-US" w:eastAsia="zh-CN"/>
        </w:rPr>
        <w:t xml:space="preserve"> </w:t>
      </w:r>
    </w:p>
    <w:p w14:paraId="31D9876A" w14:textId="77777777" w:rsidR="00A13B22" w:rsidRPr="00E576B2" w:rsidRDefault="00A13B22" w:rsidP="00A13B22">
      <w:pPr>
        <w:pStyle w:val="TH"/>
      </w:pPr>
      <w:r>
        <w:rPr>
          <w:rFonts w:hint="eastAsia"/>
        </w:rPr>
        <w:t>F</w:t>
      </w:r>
      <w:r>
        <w:t xml:space="preserve">igure A.5 Coupling </w:t>
      </w:r>
      <w:r>
        <w:rPr>
          <w:rFonts w:hint="eastAsia"/>
          <w:lang w:eastAsia="zh-CN"/>
        </w:rPr>
        <w:t>gain</w:t>
      </w:r>
      <w:r>
        <w:t xml:space="preserve"> and </w:t>
      </w:r>
      <w:r>
        <w:rPr>
          <w:rFonts w:hint="eastAsia"/>
          <w:lang w:eastAsia="zh-CN"/>
        </w:rPr>
        <w:t xml:space="preserve">DL </w:t>
      </w:r>
      <w:r>
        <w:t xml:space="preserve">geometry </w:t>
      </w:r>
      <w:r>
        <w:rPr>
          <w:rFonts w:hint="eastAsia"/>
          <w:lang w:eastAsia="zh-CN"/>
        </w:rPr>
        <w:t>of</w:t>
      </w:r>
      <w:r>
        <w:t xml:space="preserve"> </w:t>
      </w:r>
      <w:r w:rsidRPr="00E576B2">
        <w:t>Urban Macro - URLLC</w:t>
      </w:r>
      <w:r>
        <w:t xml:space="preserve"> test environment</w:t>
      </w:r>
    </w:p>
    <w:p w14:paraId="012CB1C6" w14:textId="77777777" w:rsidR="00A13B22" w:rsidRDefault="00A13B22" w:rsidP="00A13B22">
      <w:pPr>
        <w:pStyle w:val="Guidance"/>
        <w:rPr>
          <w:i w:val="0"/>
          <w:color w:val="auto"/>
          <w:lang w:eastAsia="zh-CN"/>
        </w:rPr>
      </w:pPr>
      <w:r w:rsidRPr="00D45E24">
        <w:rPr>
          <w:i w:val="0"/>
          <w:color w:val="auto"/>
          <w:lang w:eastAsia="zh-CN"/>
        </w:rPr>
        <w:t xml:space="preserve">A summary of the collected samples </w:t>
      </w:r>
      <w:r>
        <w:rPr>
          <w:rFonts w:hint="eastAsia"/>
          <w:i w:val="0"/>
          <w:color w:val="auto"/>
          <w:lang w:eastAsia="zh-CN"/>
        </w:rPr>
        <w:t xml:space="preserve">for calibration </w:t>
      </w:r>
      <w:r w:rsidRPr="00D45E24">
        <w:rPr>
          <w:i w:val="0"/>
          <w:color w:val="auto"/>
          <w:lang w:eastAsia="zh-CN"/>
        </w:rPr>
        <w:t xml:space="preserve">of each test environment and evaluation </w:t>
      </w:r>
      <w:r>
        <w:rPr>
          <w:i w:val="0"/>
          <w:color w:val="auto"/>
          <w:lang w:eastAsia="zh-CN"/>
        </w:rPr>
        <w:t>configuration is shown in Tabl</w:t>
      </w:r>
      <w:r>
        <w:rPr>
          <w:rFonts w:hint="eastAsia"/>
          <w:i w:val="0"/>
          <w:color w:val="auto"/>
          <w:lang w:eastAsia="zh-CN"/>
        </w:rPr>
        <w:t>e A.1.</w:t>
      </w:r>
    </w:p>
    <w:p w14:paraId="2AAC9840" w14:textId="77777777" w:rsidR="00A13B22" w:rsidRPr="004A237F" w:rsidRDefault="00A13B22" w:rsidP="00A13B22">
      <w:pPr>
        <w:pStyle w:val="TH"/>
        <w:rPr>
          <w:lang w:eastAsia="zh-CN"/>
        </w:rPr>
      </w:pPr>
      <w:r>
        <w:t>Table A.</w:t>
      </w:r>
      <w:r>
        <w:rPr>
          <w:rFonts w:hint="eastAsia"/>
          <w:lang w:eastAsia="zh-CN"/>
        </w:rPr>
        <w:t>1</w:t>
      </w:r>
      <w:r>
        <w:t>.</w:t>
      </w:r>
      <w:r w:rsidRPr="007E72EA">
        <w:t xml:space="preserve"> </w:t>
      </w:r>
      <w:r>
        <w:rPr>
          <w:rFonts w:hint="eastAsia"/>
          <w:lang w:eastAsia="zh-CN"/>
        </w:rPr>
        <w:t>Sample statistics for ITU-R test environments</w:t>
      </w:r>
      <w:r>
        <w:t>.</w:t>
      </w:r>
    </w:p>
    <w:tbl>
      <w:tblPr>
        <w:tblStyle w:val="af5"/>
        <w:tblW w:w="9516" w:type="dxa"/>
        <w:jc w:val="center"/>
        <w:tblLook w:val="04A0" w:firstRow="1" w:lastRow="0" w:firstColumn="1" w:lastColumn="0" w:noHBand="0" w:noVBand="1"/>
      </w:tblPr>
      <w:tblGrid>
        <w:gridCol w:w="1384"/>
        <w:gridCol w:w="2553"/>
        <w:gridCol w:w="1134"/>
        <w:gridCol w:w="851"/>
        <w:gridCol w:w="1559"/>
        <w:gridCol w:w="2035"/>
      </w:tblGrid>
      <w:tr w:rsidR="00A13B22" w:rsidRPr="00FB4036" w14:paraId="77C96FE4" w14:textId="77777777" w:rsidTr="009B30F7">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59A63E"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Test environment</w:t>
            </w:r>
          </w:p>
        </w:tc>
        <w:tc>
          <w:tcPr>
            <w:tcW w:w="255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C4B7972"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 xml:space="preserve">Evaluation configuration </w:t>
            </w:r>
          </w:p>
        </w:tc>
        <w:tc>
          <w:tcPr>
            <w:tcW w:w="1985"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ECF33"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Channel model</w:t>
            </w:r>
            <w:r>
              <w:rPr>
                <w:rFonts w:ascii="Arial" w:eastAsiaTheme="minorEastAsia" w:hAnsi="Arial" w:cs="Arial" w:hint="eastAsia"/>
                <w:b/>
                <w:sz w:val="16"/>
                <w:lang w:eastAsia="zh-CN"/>
              </w:rPr>
              <w:t xml:space="preserve"> / Topology</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DFA7A1" w14:textId="77777777" w:rsidR="00A13B22" w:rsidRPr="00FB4036" w:rsidRDefault="00A13B22" w:rsidP="009B30F7">
            <w:pPr>
              <w:snapToGrid w:val="0"/>
              <w:spacing w:after="0"/>
              <w:rPr>
                <w:rFonts w:ascii="Arial" w:eastAsiaTheme="minorEastAsia" w:hAnsi="Arial" w:cs="Arial"/>
                <w:b/>
                <w:sz w:val="16"/>
                <w:lang w:eastAsia="zh-CN"/>
              </w:rPr>
            </w:pPr>
            <w:r w:rsidRPr="00FB4036">
              <w:rPr>
                <w:rFonts w:ascii="Arial" w:eastAsiaTheme="minorEastAsia" w:hAnsi="Arial" w:cs="Arial"/>
                <w:b/>
                <w:sz w:val="16"/>
                <w:lang w:eastAsia="zh-CN"/>
              </w:rPr>
              <w:t>Number of samples</w:t>
            </w:r>
          </w:p>
        </w:tc>
        <w:tc>
          <w:tcPr>
            <w:tcW w:w="20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42E85A2" w14:textId="77777777" w:rsidR="00A13B22" w:rsidRPr="00FB4036" w:rsidRDefault="00A13B22" w:rsidP="009B30F7">
            <w:pPr>
              <w:snapToGrid w:val="0"/>
              <w:spacing w:after="0"/>
              <w:rPr>
                <w:rFonts w:ascii="Arial" w:eastAsiaTheme="minorEastAsia" w:hAnsi="Arial" w:cs="Arial"/>
                <w:b/>
                <w:sz w:val="16"/>
                <w:lang w:eastAsia="zh-CN"/>
              </w:rPr>
            </w:pPr>
            <w:r>
              <w:rPr>
                <w:rFonts w:ascii="Arial" w:eastAsiaTheme="minorEastAsia" w:hAnsi="Arial" w:cs="Arial" w:hint="eastAsia"/>
                <w:b/>
                <w:sz w:val="16"/>
                <w:lang w:eastAsia="zh-CN"/>
              </w:rPr>
              <w:t>DL wideband SINR difference compared to average SINR (at 50%-tile CDF point)</w:t>
            </w:r>
          </w:p>
        </w:tc>
      </w:tr>
      <w:tr w:rsidR="00A13B22" w:rsidRPr="00FB4036" w14:paraId="10606F96" w14:textId="77777777" w:rsidTr="009B30F7">
        <w:trPr>
          <w:jc w:val="center"/>
        </w:trPr>
        <w:tc>
          <w:tcPr>
            <w:tcW w:w="1384" w:type="dxa"/>
            <w:vMerge w:val="restart"/>
            <w:tcBorders>
              <w:top w:val="single" w:sz="4" w:space="0" w:color="auto"/>
              <w:left w:val="single" w:sz="4" w:space="0" w:color="auto"/>
              <w:right w:val="single" w:sz="4" w:space="0" w:color="auto"/>
            </w:tcBorders>
          </w:tcPr>
          <w:p w14:paraId="05D66815"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 xml:space="preserve">Indoor Hotspot </w:t>
            </w:r>
            <w:r>
              <w:rPr>
                <w:rFonts w:ascii="Arial" w:eastAsiaTheme="minorEastAsia" w:hAnsi="Arial" w:cs="Arial" w:hint="eastAsia"/>
                <w:sz w:val="16"/>
                <w:lang w:eastAsia="zh-CN"/>
              </w:rPr>
              <w:t>-</w:t>
            </w:r>
            <w:r w:rsidRPr="00FB4036">
              <w:rPr>
                <w:rFonts w:ascii="Arial" w:eastAsiaTheme="minorEastAsia" w:hAnsi="Arial" w:cs="Arial"/>
                <w:sz w:val="16"/>
                <w:lang w:eastAsia="zh-CN"/>
              </w:rPr>
              <w:t xml:space="preserve"> eMBB</w:t>
            </w:r>
          </w:p>
        </w:tc>
        <w:tc>
          <w:tcPr>
            <w:tcW w:w="2553" w:type="dxa"/>
            <w:vMerge w:val="restart"/>
            <w:tcBorders>
              <w:top w:val="single" w:sz="4" w:space="0" w:color="auto"/>
              <w:left w:val="single" w:sz="4" w:space="0" w:color="auto"/>
              <w:right w:val="single" w:sz="4" w:space="0" w:color="auto"/>
            </w:tcBorders>
          </w:tcPr>
          <w:p w14:paraId="0D6390A0"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134" w:type="dxa"/>
            <w:vMerge w:val="restart"/>
            <w:tcBorders>
              <w:top w:val="single" w:sz="4" w:space="0" w:color="auto"/>
              <w:left w:val="single" w:sz="4" w:space="0" w:color="auto"/>
              <w:right w:val="single" w:sz="4" w:space="0" w:color="auto"/>
            </w:tcBorders>
          </w:tcPr>
          <w:p w14:paraId="3FAFF6EF"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851" w:type="dxa"/>
            <w:tcBorders>
              <w:top w:val="single" w:sz="4" w:space="0" w:color="auto"/>
              <w:left w:val="single" w:sz="4" w:space="0" w:color="auto"/>
              <w:bottom w:val="single" w:sz="4" w:space="0" w:color="auto"/>
              <w:right w:val="single" w:sz="4" w:space="0" w:color="auto"/>
            </w:tcBorders>
          </w:tcPr>
          <w:p w14:paraId="5CA0FA2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26A88C85"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2B239D90"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&lt;0.8 dB</w:t>
            </w:r>
          </w:p>
        </w:tc>
      </w:tr>
      <w:tr w:rsidR="00A13B22" w:rsidRPr="00FB4036" w14:paraId="2BEFC360" w14:textId="77777777" w:rsidTr="009B30F7">
        <w:trPr>
          <w:jc w:val="center"/>
        </w:trPr>
        <w:tc>
          <w:tcPr>
            <w:tcW w:w="1384" w:type="dxa"/>
            <w:vMerge/>
            <w:tcBorders>
              <w:left w:val="single" w:sz="4" w:space="0" w:color="auto"/>
              <w:right w:val="single" w:sz="4" w:space="0" w:color="auto"/>
            </w:tcBorders>
          </w:tcPr>
          <w:p w14:paraId="5EA591E6"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10DB1E8B"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412F62E2"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1F14E4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31548290"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15</w:t>
            </w:r>
          </w:p>
        </w:tc>
        <w:tc>
          <w:tcPr>
            <w:tcW w:w="2035" w:type="dxa"/>
            <w:tcBorders>
              <w:top w:val="single" w:sz="4" w:space="0" w:color="auto"/>
              <w:left w:val="single" w:sz="4" w:space="0" w:color="auto"/>
              <w:bottom w:val="single" w:sz="4" w:space="0" w:color="auto"/>
              <w:right w:val="single" w:sz="4" w:space="0" w:color="auto"/>
            </w:tcBorders>
          </w:tcPr>
          <w:p w14:paraId="12218B75"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&lt;0.5 dB</w:t>
            </w:r>
          </w:p>
        </w:tc>
      </w:tr>
      <w:tr w:rsidR="00A13B22" w:rsidRPr="00FB4036" w14:paraId="76A9A061" w14:textId="77777777" w:rsidTr="009B30F7">
        <w:trPr>
          <w:jc w:val="center"/>
        </w:trPr>
        <w:tc>
          <w:tcPr>
            <w:tcW w:w="1384" w:type="dxa"/>
            <w:vMerge/>
            <w:tcBorders>
              <w:left w:val="single" w:sz="4" w:space="0" w:color="auto"/>
              <w:right w:val="single" w:sz="4" w:space="0" w:color="auto"/>
            </w:tcBorders>
          </w:tcPr>
          <w:p w14:paraId="2826F25F"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right w:val="single" w:sz="4" w:space="0" w:color="auto"/>
            </w:tcBorders>
          </w:tcPr>
          <w:p w14:paraId="792CFEB3"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val="restart"/>
            <w:tcBorders>
              <w:top w:val="single" w:sz="4" w:space="0" w:color="auto"/>
              <w:left w:val="single" w:sz="4" w:space="0" w:color="auto"/>
              <w:right w:val="single" w:sz="4" w:space="0" w:color="auto"/>
            </w:tcBorders>
          </w:tcPr>
          <w:p w14:paraId="4E341136"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851" w:type="dxa"/>
            <w:tcBorders>
              <w:top w:val="single" w:sz="4" w:space="0" w:color="auto"/>
              <w:left w:val="single" w:sz="4" w:space="0" w:color="auto"/>
              <w:bottom w:val="single" w:sz="4" w:space="0" w:color="auto"/>
              <w:right w:val="single" w:sz="4" w:space="0" w:color="auto"/>
            </w:tcBorders>
          </w:tcPr>
          <w:p w14:paraId="3E852BF2"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5F3A8E6"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3FA34C0F" w14:textId="77777777" w:rsidR="00A13B22" w:rsidRPr="00A17EA3"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&lt;0.9 dB</w:t>
            </w:r>
          </w:p>
        </w:tc>
      </w:tr>
      <w:tr w:rsidR="00A13B22" w:rsidRPr="00FB4036" w14:paraId="6E1EAFE9" w14:textId="77777777" w:rsidTr="009B30F7">
        <w:trPr>
          <w:jc w:val="center"/>
        </w:trPr>
        <w:tc>
          <w:tcPr>
            <w:tcW w:w="1384" w:type="dxa"/>
            <w:vMerge/>
            <w:tcBorders>
              <w:left w:val="single" w:sz="4" w:space="0" w:color="auto"/>
              <w:right w:val="single" w:sz="4" w:space="0" w:color="auto"/>
            </w:tcBorders>
          </w:tcPr>
          <w:p w14:paraId="647AADA2"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51641E8E"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8F50D59"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3C0DC80E"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77C087D1"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02748C0"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&lt;0.4 dB</w:t>
            </w:r>
          </w:p>
        </w:tc>
      </w:tr>
      <w:tr w:rsidR="00A13B22" w:rsidRPr="00FB4036" w14:paraId="460137E8" w14:textId="77777777" w:rsidTr="009B30F7">
        <w:trPr>
          <w:jc w:val="center"/>
        </w:trPr>
        <w:tc>
          <w:tcPr>
            <w:tcW w:w="1384" w:type="dxa"/>
            <w:vMerge/>
            <w:tcBorders>
              <w:left w:val="single" w:sz="4" w:space="0" w:color="auto"/>
              <w:right w:val="single" w:sz="4" w:space="0" w:color="auto"/>
            </w:tcBorders>
          </w:tcPr>
          <w:p w14:paraId="2A4F6665"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3180822"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(30 GHz)</w:t>
            </w:r>
          </w:p>
        </w:tc>
        <w:tc>
          <w:tcPr>
            <w:tcW w:w="1134" w:type="dxa"/>
            <w:vMerge w:val="restart"/>
            <w:tcBorders>
              <w:top w:val="single" w:sz="4" w:space="0" w:color="auto"/>
              <w:left w:val="single" w:sz="4" w:space="0" w:color="auto"/>
              <w:right w:val="single" w:sz="4" w:space="0" w:color="auto"/>
            </w:tcBorders>
          </w:tcPr>
          <w:p w14:paraId="0BFCD938"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7E25FD26"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126DA9C5"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17</w:t>
            </w:r>
          </w:p>
        </w:tc>
        <w:tc>
          <w:tcPr>
            <w:tcW w:w="2035" w:type="dxa"/>
            <w:tcBorders>
              <w:top w:val="single" w:sz="4" w:space="0" w:color="auto"/>
              <w:left w:val="single" w:sz="4" w:space="0" w:color="auto"/>
              <w:bottom w:val="single" w:sz="4" w:space="0" w:color="auto"/>
              <w:right w:val="single" w:sz="4" w:space="0" w:color="auto"/>
            </w:tcBorders>
          </w:tcPr>
          <w:p w14:paraId="1416B3ED"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&lt;2.2 dB</w:t>
            </w:r>
          </w:p>
        </w:tc>
      </w:tr>
      <w:tr w:rsidR="00A13B22" w:rsidRPr="00FB4036" w14:paraId="27F94867" w14:textId="77777777" w:rsidTr="009B30F7">
        <w:trPr>
          <w:jc w:val="center"/>
        </w:trPr>
        <w:tc>
          <w:tcPr>
            <w:tcW w:w="1384" w:type="dxa"/>
            <w:vMerge/>
            <w:tcBorders>
              <w:left w:val="single" w:sz="4" w:space="0" w:color="auto"/>
              <w:right w:val="single" w:sz="4" w:space="0" w:color="auto"/>
            </w:tcBorders>
          </w:tcPr>
          <w:p w14:paraId="37CA8A96"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70336505"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7EB76A6C"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D7AA9F1"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45D6745E"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14</w:t>
            </w:r>
          </w:p>
        </w:tc>
        <w:tc>
          <w:tcPr>
            <w:tcW w:w="2035" w:type="dxa"/>
            <w:tcBorders>
              <w:top w:val="single" w:sz="4" w:space="0" w:color="auto"/>
              <w:left w:val="single" w:sz="4" w:space="0" w:color="auto"/>
              <w:bottom w:val="single" w:sz="4" w:space="0" w:color="auto"/>
              <w:right w:val="single" w:sz="4" w:space="0" w:color="auto"/>
            </w:tcBorders>
          </w:tcPr>
          <w:p w14:paraId="4F3B109D"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&lt;2.2 dB</w:t>
            </w:r>
          </w:p>
        </w:tc>
      </w:tr>
      <w:tr w:rsidR="00A13B22" w:rsidRPr="00FB4036" w14:paraId="68B069A2" w14:textId="77777777" w:rsidTr="009B30F7">
        <w:trPr>
          <w:jc w:val="center"/>
        </w:trPr>
        <w:tc>
          <w:tcPr>
            <w:tcW w:w="1384" w:type="dxa"/>
            <w:vMerge/>
            <w:tcBorders>
              <w:left w:val="single" w:sz="4" w:space="0" w:color="auto"/>
              <w:right w:val="single" w:sz="4" w:space="0" w:color="auto"/>
            </w:tcBorders>
          </w:tcPr>
          <w:p w14:paraId="215B6A7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Borders>
              <w:top w:val="single" w:sz="4" w:space="0" w:color="auto"/>
              <w:left w:val="single" w:sz="4" w:space="0" w:color="auto"/>
              <w:right w:val="single" w:sz="4" w:space="0" w:color="auto"/>
            </w:tcBorders>
          </w:tcPr>
          <w:p w14:paraId="4B0F2E6B"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C (70 GHz)</w:t>
            </w:r>
          </w:p>
        </w:tc>
        <w:tc>
          <w:tcPr>
            <w:tcW w:w="1134" w:type="dxa"/>
            <w:vMerge w:val="restart"/>
            <w:tcBorders>
              <w:top w:val="single" w:sz="4" w:space="0" w:color="auto"/>
              <w:left w:val="single" w:sz="4" w:space="0" w:color="auto"/>
              <w:right w:val="single" w:sz="4" w:space="0" w:color="auto"/>
            </w:tcBorders>
          </w:tcPr>
          <w:p w14:paraId="20748FA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851" w:type="dxa"/>
            <w:tcBorders>
              <w:top w:val="single" w:sz="4" w:space="0" w:color="auto"/>
              <w:left w:val="single" w:sz="4" w:space="0" w:color="auto"/>
              <w:bottom w:val="single" w:sz="4" w:space="0" w:color="auto"/>
              <w:right w:val="single" w:sz="4" w:space="0" w:color="auto"/>
            </w:tcBorders>
          </w:tcPr>
          <w:p w14:paraId="32B77F7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12TRxP</w:t>
            </w:r>
          </w:p>
        </w:tc>
        <w:tc>
          <w:tcPr>
            <w:tcW w:w="1559" w:type="dxa"/>
            <w:tcBorders>
              <w:top w:val="single" w:sz="4" w:space="0" w:color="auto"/>
              <w:left w:val="single" w:sz="4" w:space="0" w:color="auto"/>
              <w:bottom w:val="single" w:sz="4" w:space="0" w:color="auto"/>
              <w:right w:val="single" w:sz="4" w:space="0" w:color="auto"/>
            </w:tcBorders>
          </w:tcPr>
          <w:p w14:paraId="44A0C501"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66B27E9E"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&lt;1.6 dB</w:t>
            </w:r>
          </w:p>
        </w:tc>
      </w:tr>
      <w:tr w:rsidR="00A13B22" w:rsidRPr="00FB4036" w14:paraId="5BF15844" w14:textId="77777777" w:rsidTr="009B30F7">
        <w:trPr>
          <w:jc w:val="center"/>
        </w:trPr>
        <w:tc>
          <w:tcPr>
            <w:tcW w:w="1384" w:type="dxa"/>
            <w:vMerge/>
            <w:tcBorders>
              <w:left w:val="single" w:sz="4" w:space="0" w:color="auto"/>
              <w:bottom w:val="single" w:sz="4" w:space="0" w:color="auto"/>
              <w:right w:val="single" w:sz="4" w:space="0" w:color="auto"/>
            </w:tcBorders>
          </w:tcPr>
          <w:p w14:paraId="52D15DD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Borders>
              <w:left w:val="single" w:sz="4" w:space="0" w:color="auto"/>
              <w:bottom w:val="single" w:sz="4" w:space="0" w:color="auto"/>
              <w:right w:val="single" w:sz="4" w:space="0" w:color="auto"/>
            </w:tcBorders>
          </w:tcPr>
          <w:p w14:paraId="4508FF54" w14:textId="77777777" w:rsidR="00A13B22" w:rsidRPr="00FB4036" w:rsidRDefault="00A13B22" w:rsidP="009B30F7">
            <w:pPr>
              <w:snapToGrid w:val="0"/>
              <w:spacing w:after="0"/>
              <w:rPr>
                <w:rFonts w:ascii="Arial" w:eastAsiaTheme="minorEastAsia" w:hAnsi="Arial" w:cs="Arial"/>
                <w:sz w:val="16"/>
                <w:lang w:eastAsia="zh-CN"/>
              </w:rPr>
            </w:pPr>
          </w:p>
        </w:tc>
        <w:tc>
          <w:tcPr>
            <w:tcW w:w="1134" w:type="dxa"/>
            <w:vMerge/>
            <w:tcBorders>
              <w:left w:val="single" w:sz="4" w:space="0" w:color="auto"/>
              <w:bottom w:val="single" w:sz="4" w:space="0" w:color="auto"/>
              <w:right w:val="single" w:sz="4" w:space="0" w:color="auto"/>
            </w:tcBorders>
          </w:tcPr>
          <w:p w14:paraId="053822A5" w14:textId="77777777" w:rsidR="00A13B22" w:rsidRPr="00FB4036" w:rsidRDefault="00A13B22" w:rsidP="009B30F7">
            <w:pPr>
              <w:snapToGrid w:val="0"/>
              <w:spacing w:after="0"/>
              <w:jc w:val="both"/>
              <w:rPr>
                <w:rFonts w:ascii="Arial" w:eastAsiaTheme="minorEastAsia" w:hAnsi="Arial" w:cs="Arial"/>
                <w:sz w:val="16"/>
                <w:lang w:eastAsia="zh-CN"/>
              </w:rPr>
            </w:pPr>
          </w:p>
        </w:tc>
        <w:tc>
          <w:tcPr>
            <w:tcW w:w="851" w:type="dxa"/>
            <w:tcBorders>
              <w:top w:val="single" w:sz="4" w:space="0" w:color="auto"/>
              <w:left w:val="single" w:sz="4" w:space="0" w:color="auto"/>
              <w:bottom w:val="single" w:sz="4" w:space="0" w:color="auto"/>
              <w:right w:val="single" w:sz="4" w:space="0" w:color="auto"/>
            </w:tcBorders>
          </w:tcPr>
          <w:p w14:paraId="5595C159"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36TRxP</w:t>
            </w:r>
          </w:p>
        </w:tc>
        <w:tc>
          <w:tcPr>
            <w:tcW w:w="1559" w:type="dxa"/>
            <w:tcBorders>
              <w:top w:val="single" w:sz="4" w:space="0" w:color="auto"/>
              <w:left w:val="single" w:sz="4" w:space="0" w:color="auto"/>
              <w:bottom w:val="single" w:sz="4" w:space="0" w:color="auto"/>
              <w:right w:val="single" w:sz="4" w:space="0" w:color="auto"/>
            </w:tcBorders>
          </w:tcPr>
          <w:p w14:paraId="6D275004" w14:textId="77777777" w:rsidR="00A13B22" w:rsidRPr="00FB4036"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12</w:t>
            </w:r>
          </w:p>
        </w:tc>
        <w:tc>
          <w:tcPr>
            <w:tcW w:w="2035" w:type="dxa"/>
            <w:tcBorders>
              <w:top w:val="single" w:sz="4" w:space="0" w:color="auto"/>
              <w:left w:val="single" w:sz="4" w:space="0" w:color="auto"/>
              <w:bottom w:val="single" w:sz="4" w:space="0" w:color="auto"/>
              <w:right w:val="single" w:sz="4" w:space="0" w:color="auto"/>
            </w:tcBorders>
          </w:tcPr>
          <w:p w14:paraId="18359DBF" w14:textId="77777777" w:rsidR="00A13B22" w:rsidRDefault="00A13B22" w:rsidP="009B30F7">
            <w:pPr>
              <w:snapToGrid w:val="0"/>
              <w:spacing w:after="0"/>
              <w:jc w:val="both"/>
              <w:rPr>
                <w:rFonts w:ascii="Arial" w:eastAsiaTheme="minorEastAsia" w:hAnsi="Arial" w:cs="Arial"/>
                <w:sz w:val="16"/>
                <w:lang w:eastAsia="zh-CN"/>
              </w:rPr>
            </w:pPr>
            <w:r>
              <w:rPr>
                <w:rFonts w:ascii="Arial" w:eastAsiaTheme="minorEastAsia" w:hAnsi="Arial" w:cs="Arial" w:hint="eastAsia"/>
                <w:sz w:val="16"/>
                <w:lang w:eastAsia="zh-CN"/>
              </w:rPr>
              <w:t>&lt;1.9 dB</w:t>
            </w:r>
          </w:p>
        </w:tc>
      </w:tr>
      <w:tr w:rsidR="00A13B22" w:rsidRPr="006E6FCF" w14:paraId="02F5896B" w14:textId="77777777" w:rsidTr="009B30F7">
        <w:trPr>
          <w:jc w:val="center"/>
        </w:trPr>
        <w:tc>
          <w:tcPr>
            <w:tcW w:w="1384" w:type="dxa"/>
            <w:vMerge w:val="restart"/>
            <w:tcBorders>
              <w:top w:val="single" w:sz="4" w:space="0" w:color="auto"/>
              <w:left w:val="single" w:sz="4" w:space="0" w:color="auto"/>
              <w:bottom w:val="single" w:sz="4" w:space="0" w:color="auto"/>
              <w:right w:val="single" w:sz="4" w:space="0" w:color="auto"/>
            </w:tcBorders>
          </w:tcPr>
          <w:p w14:paraId="54D4052A"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Dense Urban - eMBB</w:t>
            </w:r>
          </w:p>
        </w:tc>
        <w:tc>
          <w:tcPr>
            <w:tcW w:w="2553" w:type="dxa"/>
            <w:vMerge w:val="restart"/>
            <w:tcBorders>
              <w:top w:val="single" w:sz="4" w:space="0" w:color="auto"/>
              <w:left w:val="single" w:sz="4" w:space="0" w:color="auto"/>
              <w:bottom w:val="single" w:sz="4" w:space="0" w:color="auto"/>
              <w:right w:val="single" w:sz="4" w:space="0" w:color="auto"/>
            </w:tcBorders>
          </w:tcPr>
          <w:p w14:paraId="64D6FBA4"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985" w:type="dxa"/>
            <w:gridSpan w:val="2"/>
            <w:tcBorders>
              <w:top w:val="single" w:sz="4" w:space="0" w:color="auto"/>
              <w:left w:val="single" w:sz="4" w:space="0" w:color="auto"/>
              <w:bottom w:val="single" w:sz="4" w:space="0" w:color="auto"/>
              <w:right w:val="single" w:sz="4" w:space="0" w:color="auto"/>
            </w:tcBorders>
          </w:tcPr>
          <w:p w14:paraId="2680A53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Borders>
              <w:top w:val="single" w:sz="4" w:space="0" w:color="auto"/>
              <w:left w:val="single" w:sz="4" w:space="0" w:color="auto"/>
              <w:bottom w:val="single" w:sz="4" w:space="0" w:color="auto"/>
              <w:right w:val="single" w:sz="4" w:space="0" w:color="auto"/>
            </w:tcBorders>
          </w:tcPr>
          <w:p w14:paraId="304DD76A" w14:textId="77777777"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Borders>
              <w:top w:val="single" w:sz="4" w:space="0" w:color="auto"/>
              <w:left w:val="single" w:sz="4" w:space="0" w:color="auto"/>
              <w:bottom w:val="single" w:sz="4" w:space="0" w:color="auto"/>
              <w:right w:val="single" w:sz="4" w:space="0" w:color="auto"/>
            </w:tcBorders>
          </w:tcPr>
          <w:p w14:paraId="354DC118"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r w:rsidR="00A13B22" w:rsidRPr="006E6FCF" w14:paraId="0B9BDECC"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20A57D3A"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Borders>
              <w:top w:val="single" w:sz="4" w:space="0" w:color="auto"/>
              <w:left w:val="single" w:sz="4" w:space="0" w:color="auto"/>
              <w:bottom w:val="single" w:sz="4" w:space="0" w:color="auto"/>
              <w:right w:val="single" w:sz="4" w:space="0" w:color="auto"/>
            </w:tcBorders>
          </w:tcPr>
          <w:p w14:paraId="07C1EC1F"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Borders>
              <w:top w:val="single" w:sz="4" w:space="0" w:color="auto"/>
              <w:left w:val="single" w:sz="4" w:space="0" w:color="auto"/>
              <w:bottom w:val="single" w:sz="4" w:space="0" w:color="auto"/>
              <w:right w:val="single" w:sz="4" w:space="0" w:color="auto"/>
            </w:tcBorders>
          </w:tcPr>
          <w:p w14:paraId="358C27C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Borders>
              <w:top w:val="single" w:sz="4" w:space="0" w:color="auto"/>
              <w:left w:val="single" w:sz="4" w:space="0" w:color="auto"/>
              <w:bottom w:val="single" w:sz="4" w:space="0" w:color="auto"/>
              <w:right w:val="single" w:sz="4" w:space="0" w:color="auto"/>
            </w:tcBorders>
          </w:tcPr>
          <w:p w14:paraId="5CDE877B" w14:textId="77777777"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60006E7F"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r w:rsidR="00A13B22" w:rsidRPr="00FB4036" w14:paraId="1AC88DB8" w14:textId="77777777" w:rsidTr="009B30F7">
        <w:trPr>
          <w:jc w:val="center"/>
        </w:trPr>
        <w:tc>
          <w:tcPr>
            <w:tcW w:w="1384" w:type="dxa"/>
            <w:vMerge/>
            <w:tcBorders>
              <w:top w:val="single" w:sz="4" w:space="0" w:color="auto"/>
              <w:left w:val="single" w:sz="4" w:space="0" w:color="auto"/>
              <w:bottom w:val="single" w:sz="4" w:space="0" w:color="auto"/>
              <w:right w:val="single" w:sz="4" w:space="0" w:color="auto"/>
            </w:tcBorders>
          </w:tcPr>
          <w:p w14:paraId="75BEF7B8"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tcBorders>
              <w:top w:val="single" w:sz="4" w:space="0" w:color="auto"/>
              <w:left w:val="single" w:sz="4" w:space="0" w:color="auto"/>
              <w:bottom w:val="single" w:sz="4" w:space="0" w:color="auto"/>
              <w:right w:val="single" w:sz="4" w:space="0" w:color="auto"/>
            </w:tcBorders>
          </w:tcPr>
          <w:p w14:paraId="3A325637"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(30 GHz)</w:t>
            </w:r>
          </w:p>
        </w:tc>
        <w:tc>
          <w:tcPr>
            <w:tcW w:w="1985" w:type="dxa"/>
            <w:gridSpan w:val="2"/>
            <w:tcBorders>
              <w:top w:val="single" w:sz="4" w:space="0" w:color="auto"/>
              <w:left w:val="single" w:sz="4" w:space="0" w:color="auto"/>
              <w:bottom w:val="single" w:sz="4" w:space="0" w:color="auto"/>
              <w:right w:val="single" w:sz="4" w:space="0" w:color="auto"/>
            </w:tcBorders>
          </w:tcPr>
          <w:p w14:paraId="382245EF"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A/B</w:t>
            </w:r>
          </w:p>
        </w:tc>
        <w:tc>
          <w:tcPr>
            <w:tcW w:w="1559" w:type="dxa"/>
            <w:tcBorders>
              <w:top w:val="single" w:sz="4" w:space="0" w:color="auto"/>
              <w:left w:val="single" w:sz="4" w:space="0" w:color="auto"/>
              <w:bottom w:val="single" w:sz="4" w:space="0" w:color="auto"/>
              <w:right w:val="single" w:sz="4" w:space="0" w:color="auto"/>
            </w:tcBorders>
          </w:tcPr>
          <w:p w14:paraId="15E1C662" w14:textId="77777777" w:rsidR="00A13B22" w:rsidRPr="007D4CE8"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left w:val="single" w:sz="4" w:space="0" w:color="auto"/>
              <w:bottom w:val="single" w:sz="4" w:space="0" w:color="auto"/>
              <w:right w:val="single" w:sz="4" w:space="0" w:color="auto"/>
            </w:tcBorders>
          </w:tcPr>
          <w:p w14:paraId="118447F0"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&lt;2.4 dB</w:t>
            </w:r>
          </w:p>
        </w:tc>
      </w:tr>
      <w:tr w:rsidR="00A13B22" w:rsidRPr="00FB4036" w14:paraId="17579781" w14:textId="77777777" w:rsidTr="009B30F7">
        <w:trPr>
          <w:jc w:val="center"/>
        </w:trPr>
        <w:tc>
          <w:tcPr>
            <w:tcW w:w="1384" w:type="dxa"/>
            <w:vMerge w:val="restart"/>
            <w:tcBorders>
              <w:top w:val="single" w:sz="4" w:space="0" w:color="auto"/>
            </w:tcBorders>
          </w:tcPr>
          <w:p w14:paraId="1AF182EB"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Rural - eMBB</w:t>
            </w:r>
          </w:p>
        </w:tc>
        <w:tc>
          <w:tcPr>
            <w:tcW w:w="2553" w:type="dxa"/>
            <w:vMerge w:val="restart"/>
            <w:tcBorders>
              <w:top w:val="single" w:sz="4" w:space="0" w:color="auto"/>
            </w:tcBorders>
          </w:tcPr>
          <w:p w14:paraId="3E383841"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(1732 m, 700 MHz)</w:t>
            </w:r>
          </w:p>
        </w:tc>
        <w:tc>
          <w:tcPr>
            <w:tcW w:w="1985" w:type="dxa"/>
            <w:gridSpan w:val="2"/>
            <w:tcBorders>
              <w:top w:val="single" w:sz="4" w:space="0" w:color="auto"/>
            </w:tcBorders>
          </w:tcPr>
          <w:p w14:paraId="0DD2E903"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Borders>
              <w:top w:val="single" w:sz="4" w:space="0" w:color="auto"/>
            </w:tcBorders>
          </w:tcPr>
          <w:p w14:paraId="6F41D1EF"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Borders>
              <w:top w:val="single" w:sz="4" w:space="0" w:color="auto"/>
            </w:tcBorders>
          </w:tcPr>
          <w:p w14:paraId="4B1FA05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&lt;0.8 dB</w:t>
            </w:r>
          </w:p>
        </w:tc>
      </w:tr>
      <w:tr w:rsidR="00A13B22" w:rsidRPr="00FB4036" w14:paraId="50842F96" w14:textId="77777777" w:rsidTr="009B30F7">
        <w:trPr>
          <w:jc w:val="center"/>
        </w:trPr>
        <w:tc>
          <w:tcPr>
            <w:tcW w:w="1384" w:type="dxa"/>
            <w:vMerge/>
          </w:tcPr>
          <w:p w14:paraId="165BFE8A"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Pr>
          <w:p w14:paraId="6240C355" w14:textId="77777777" w:rsidR="00A13B22" w:rsidRPr="00FB4036" w:rsidRDefault="00A13B22" w:rsidP="009B30F7">
            <w:pPr>
              <w:snapToGrid w:val="0"/>
              <w:spacing w:after="0"/>
              <w:rPr>
                <w:rFonts w:ascii="Arial" w:eastAsiaTheme="minorEastAsia" w:hAnsi="Arial" w:cs="Arial"/>
                <w:sz w:val="16"/>
                <w:lang w:eastAsia="zh-CN"/>
              </w:rPr>
            </w:pPr>
          </w:p>
        </w:tc>
        <w:tc>
          <w:tcPr>
            <w:tcW w:w="1985" w:type="dxa"/>
            <w:gridSpan w:val="2"/>
          </w:tcPr>
          <w:p w14:paraId="69926D7E"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317F5DE8"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20</w:t>
            </w:r>
          </w:p>
        </w:tc>
        <w:tc>
          <w:tcPr>
            <w:tcW w:w="2035" w:type="dxa"/>
          </w:tcPr>
          <w:p w14:paraId="7E424CA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FB4036" w14:paraId="017E0501" w14:textId="77777777" w:rsidTr="009B30F7">
        <w:trPr>
          <w:jc w:val="center"/>
        </w:trPr>
        <w:tc>
          <w:tcPr>
            <w:tcW w:w="1384" w:type="dxa"/>
            <w:vMerge/>
          </w:tcPr>
          <w:p w14:paraId="7A2263E2"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Pr>
          <w:p w14:paraId="145EBF81"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(1732 m, 4 GHz)</w:t>
            </w:r>
          </w:p>
        </w:tc>
        <w:tc>
          <w:tcPr>
            <w:tcW w:w="1985" w:type="dxa"/>
            <w:gridSpan w:val="2"/>
          </w:tcPr>
          <w:p w14:paraId="11E568A5"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28EC3EEF"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18</w:t>
            </w:r>
          </w:p>
        </w:tc>
        <w:tc>
          <w:tcPr>
            <w:tcW w:w="2035" w:type="dxa"/>
          </w:tcPr>
          <w:p w14:paraId="0A372B1F"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FB4036" w14:paraId="0D8F9411" w14:textId="77777777" w:rsidTr="009B30F7">
        <w:trPr>
          <w:jc w:val="center"/>
        </w:trPr>
        <w:tc>
          <w:tcPr>
            <w:tcW w:w="1384" w:type="dxa"/>
            <w:vMerge/>
          </w:tcPr>
          <w:p w14:paraId="5A92A87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tcPr>
          <w:p w14:paraId="4754CFEB" w14:textId="77777777" w:rsidR="00A13B22" w:rsidRPr="00FB4036" w:rsidRDefault="00A13B22" w:rsidP="009B30F7">
            <w:pPr>
              <w:snapToGrid w:val="0"/>
              <w:spacing w:after="0"/>
              <w:rPr>
                <w:rFonts w:ascii="Arial" w:eastAsiaTheme="minorEastAsia" w:hAnsi="Arial" w:cs="Arial"/>
                <w:sz w:val="16"/>
                <w:lang w:eastAsia="zh-CN"/>
              </w:rPr>
            </w:pPr>
          </w:p>
        </w:tc>
        <w:tc>
          <w:tcPr>
            <w:tcW w:w="1985" w:type="dxa"/>
            <w:gridSpan w:val="2"/>
          </w:tcPr>
          <w:p w14:paraId="1BB939A6"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2BE54F87"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20</w:t>
            </w:r>
          </w:p>
        </w:tc>
        <w:tc>
          <w:tcPr>
            <w:tcW w:w="2035" w:type="dxa"/>
          </w:tcPr>
          <w:p w14:paraId="1728A6B1"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&lt;1.2 dB</w:t>
            </w:r>
          </w:p>
        </w:tc>
      </w:tr>
      <w:tr w:rsidR="00A13B22" w:rsidRPr="006E6FCF" w14:paraId="14D71403" w14:textId="77777777" w:rsidTr="009B30F7">
        <w:trPr>
          <w:jc w:val="center"/>
        </w:trPr>
        <w:tc>
          <w:tcPr>
            <w:tcW w:w="1384" w:type="dxa"/>
            <w:vMerge/>
          </w:tcPr>
          <w:p w14:paraId="583019C1" w14:textId="77777777" w:rsidR="00A13B22" w:rsidRPr="00FB4036" w:rsidRDefault="00A13B22" w:rsidP="009B30F7">
            <w:pPr>
              <w:snapToGrid w:val="0"/>
              <w:spacing w:after="0"/>
              <w:rPr>
                <w:rFonts w:ascii="Arial" w:eastAsiaTheme="minorEastAsia" w:hAnsi="Arial" w:cs="Arial"/>
                <w:sz w:val="16"/>
                <w:lang w:eastAsia="zh-CN"/>
              </w:rPr>
            </w:pPr>
          </w:p>
        </w:tc>
        <w:tc>
          <w:tcPr>
            <w:tcW w:w="2553" w:type="dxa"/>
            <w:vMerge w:val="restart"/>
          </w:tcPr>
          <w:p w14:paraId="4858E930"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C (LMLC, 6000 m, 700 MHz)</w:t>
            </w:r>
          </w:p>
        </w:tc>
        <w:tc>
          <w:tcPr>
            <w:tcW w:w="1985" w:type="dxa"/>
            <w:gridSpan w:val="2"/>
          </w:tcPr>
          <w:p w14:paraId="15F6BBBE"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358D31AE"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04B7A8E5" w14:textId="77777777" w:rsidR="00A13B22" w:rsidRDefault="00A13B22" w:rsidP="009B30F7">
            <w:pPr>
              <w:snapToGrid w:val="0"/>
              <w:spacing w:after="0"/>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427677BC" w14:textId="77777777" w:rsidTr="009B30F7">
        <w:trPr>
          <w:jc w:val="center"/>
        </w:trPr>
        <w:tc>
          <w:tcPr>
            <w:tcW w:w="1384" w:type="dxa"/>
            <w:vMerge/>
          </w:tcPr>
          <w:p w14:paraId="1A27811F"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14:paraId="7891476B"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786DC6CF"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2670E59E" w14:textId="77777777" w:rsidR="00A13B22" w:rsidRPr="00D859D0"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54259FF6"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&lt;1.0 dB</w:t>
            </w:r>
          </w:p>
        </w:tc>
      </w:tr>
      <w:tr w:rsidR="00A13B22" w:rsidRPr="006E6FCF" w14:paraId="36D58C16" w14:textId="77777777" w:rsidTr="009B30F7">
        <w:trPr>
          <w:jc w:val="center"/>
        </w:trPr>
        <w:tc>
          <w:tcPr>
            <w:tcW w:w="1384" w:type="dxa"/>
            <w:vMerge w:val="restart"/>
          </w:tcPr>
          <w:p w14:paraId="55DC3931"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Urban Macro - mMTC</w:t>
            </w:r>
          </w:p>
        </w:tc>
        <w:tc>
          <w:tcPr>
            <w:tcW w:w="2553" w:type="dxa"/>
            <w:vMerge w:val="restart"/>
          </w:tcPr>
          <w:p w14:paraId="7C8AFB18"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(500 m, 700 MHz)</w:t>
            </w:r>
          </w:p>
        </w:tc>
        <w:tc>
          <w:tcPr>
            <w:tcW w:w="1985" w:type="dxa"/>
            <w:gridSpan w:val="2"/>
          </w:tcPr>
          <w:p w14:paraId="7ACFAFF1"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0C9DA3DE"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16A4441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175E7765" w14:textId="77777777" w:rsidTr="009B30F7">
        <w:trPr>
          <w:jc w:val="center"/>
        </w:trPr>
        <w:tc>
          <w:tcPr>
            <w:tcW w:w="1384" w:type="dxa"/>
            <w:vMerge/>
          </w:tcPr>
          <w:p w14:paraId="396BFE63"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14:paraId="7F0ADFFF"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5F403724"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3D904382"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627AAD7D"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&lt;0.6 dB</w:t>
            </w:r>
          </w:p>
        </w:tc>
      </w:tr>
      <w:tr w:rsidR="00A13B22" w:rsidRPr="006E6FCF" w14:paraId="79504A1F" w14:textId="77777777" w:rsidTr="009B30F7">
        <w:trPr>
          <w:jc w:val="center"/>
        </w:trPr>
        <w:tc>
          <w:tcPr>
            <w:tcW w:w="1384" w:type="dxa"/>
            <w:vMerge/>
          </w:tcPr>
          <w:p w14:paraId="1E170F25"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val="restart"/>
          </w:tcPr>
          <w:p w14:paraId="75ACD3C8"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(1732 m, 700 MHz)</w:t>
            </w:r>
          </w:p>
        </w:tc>
        <w:tc>
          <w:tcPr>
            <w:tcW w:w="1985" w:type="dxa"/>
            <w:gridSpan w:val="2"/>
          </w:tcPr>
          <w:p w14:paraId="02459B97"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436EB41E"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0900A896"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&lt;1.2 dB</w:t>
            </w:r>
          </w:p>
        </w:tc>
      </w:tr>
      <w:tr w:rsidR="00A13B22" w:rsidRPr="006E6FCF" w14:paraId="35CB6E41" w14:textId="77777777" w:rsidTr="009B30F7">
        <w:trPr>
          <w:jc w:val="center"/>
        </w:trPr>
        <w:tc>
          <w:tcPr>
            <w:tcW w:w="1384" w:type="dxa"/>
            <w:vMerge/>
          </w:tcPr>
          <w:p w14:paraId="183879FB" w14:textId="77777777" w:rsidR="00A13B22" w:rsidRPr="006E6FCF" w:rsidRDefault="00A13B22" w:rsidP="009B30F7">
            <w:pPr>
              <w:snapToGrid w:val="0"/>
              <w:spacing w:after="0"/>
              <w:rPr>
                <w:rFonts w:ascii="Arial" w:eastAsiaTheme="minorEastAsia" w:hAnsi="Arial" w:cs="Arial"/>
                <w:sz w:val="16"/>
                <w:lang w:val="it-IT" w:eastAsia="zh-CN"/>
              </w:rPr>
            </w:pPr>
          </w:p>
        </w:tc>
        <w:tc>
          <w:tcPr>
            <w:tcW w:w="2553" w:type="dxa"/>
            <w:vMerge/>
          </w:tcPr>
          <w:p w14:paraId="49AC4941"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71832FDB"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50CFDE51"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5190A9B5"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&lt;0.6 dB</w:t>
            </w:r>
          </w:p>
        </w:tc>
      </w:tr>
      <w:tr w:rsidR="00A13B22" w:rsidRPr="006E6FCF" w14:paraId="6A73A55E" w14:textId="77777777" w:rsidTr="009B30F7">
        <w:trPr>
          <w:jc w:val="center"/>
        </w:trPr>
        <w:tc>
          <w:tcPr>
            <w:tcW w:w="1384" w:type="dxa"/>
            <w:vMerge w:val="restart"/>
          </w:tcPr>
          <w:p w14:paraId="585183DC"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Urban Macro - URLLC</w:t>
            </w:r>
          </w:p>
        </w:tc>
        <w:tc>
          <w:tcPr>
            <w:tcW w:w="2553" w:type="dxa"/>
            <w:vMerge w:val="restart"/>
          </w:tcPr>
          <w:p w14:paraId="4A3C7D5E"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A (4 GHz)</w:t>
            </w:r>
          </w:p>
        </w:tc>
        <w:tc>
          <w:tcPr>
            <w:tcW w:w="1985" w:type="dxa"/>
            <w:gridSpan w:val="2"/>
          </w:tcPr>
          <w:p w14:paraId="0DA24EF3"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26BB84EA"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02E6C72C"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51FA8EFD" w14:textId="77777777" w:rsidTr="009B30F7">
        <w:trPr>
          <w:jc w:val="center"/>
        </w:trPr>
        <w:tc>
          <w:tcPr>
            <w:tcW w:w="1384" w:type="dxa"/>
            <w:vMerge/>
          </w:tcPr>
          <w:p w14:paraId="719C04CE"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tcPr>
          <w:p w14:paraId="097134C5" w14:textId="77777777" w:rsidR="00A13B22" w:rsidRPr="006E6FCF" w:rsidRDefault="00A13B22" w:rsidP="009B30F7">
            <w:pPr>
              <w:snapToGrid w:val="0"/>
              <w:spacing w:after="0"/>
              <w:rPr>
                <w:rFonts w:ascii="Arial" w:eastAsiaTheme="minorEastAsia" w:hAnsi="Arial" w:cs="Arial"/>
                <w:sz w:val="16"/>
                <w:lang w:val="it-IT" w:eastAsia="zh-CN"/>
              </w:rPr>
            </w:pPr>
          </w:p>
        </w:tc>
        <w:tc>
          <w:tcPr>
            <w:tcW w:w="1985" w:type="dxa"/>
            <w:gridSpan w:val="2"/>
          </w:tcPr>
          <w:p w14:paraId="57022CA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0976E5C6"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17</w:t>
            </w:r>
          </w:p>
        </w:tc>
        <w:tc>
          <w:tcPr>
            <w:tcW w:w="2035" w:type="dxa"/>
          </w:tcPr>
          <w:p w14:paraId="315982C5"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&lt;1.0 dB</w:t>
            </w:r>
          </w:p>
        </w:tc>
      </w:tr>
      <w:tr w:rsidR="00A13B22" w:rsidRPr="006E6FCF" w14:paraId="08B42DF0" w14:textId="77777777" w:rsidTr="009B30F7">
        <w:trPr>
          <w:jc w:val="center"/>
        </w:trPr>
        <w:tc>
          <w:tcPr>
            <w:tcW w:w="1384" w:type="dxa"/>
            <w:vMerge/>
          </w:tcPr>
          <w:p w14:paraId="144C6E6F"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val="restart"/>
          </w:tcPr>
          <w:p w14:paraId="533548BA" w14:textId="77777777" w:rsidR="00A13B22" w:rsidRPr="00FB4036" w:rsidRDefault="00A13B22" w:rsidP="009B30F7">
            <w:pPr>
              <w:snapToGrid w:val="0"/>
              <w:spacing w:after="0"/>
              <w:rPr>
                <w:rFonts w:ascii="Arial" w:eastAsiaTheme="minorEastAsia" w:hAnsi="Arial" w:cs="Arial"/>
                <w:sz w:val="16"/>
                <w:lang w:eastAsia="zh-CN"/>
              </w:rPr>
            </w:pPr>
            <w:r w:rsidRPr="00FB4036">
              <w:rPr>
                <w:rFonts w:ascii="Arial" w:eastAsiaTheme="minorEastAsia" w:hAnsi="Arial" w:cs="Arial"/>
                <w:sz w:val="16"/>
                <w:lang w:eastAsia="zh-CN"/>
              </w:rPr>
              <w:t>Config. B (700 MHz)</w:t>
            </w:r>
          </w:p>
        </w:tc>
        <w:tc>
          <w:tcPr>
            <w:tcW w:w="1985" w:type="dxa"/>
            <w:gridSpan w:val="2"/>
          </w:tcPr>
          <w:p w14:paraId="3E33EE73"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A</w:t>
            </w:r>
          </w:p>
        </w:tc>
        <w:tc>
          <w:tcPr>
            <w:tcW w:w="1559" w:type="dxa"/>
          </w:tcPr>
          <w:p w14:paraId="694F7450"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15</w:t>
            </w:r>
          </w:p>
        </w:tc>
        <w:tc>
          <w:tcPr>
            <w:tcW w:w="2035" w:type="dxa"/>
          </w:tcPr>
          <w:p w14:paraId="282E064B"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&lt;0.9 dB</w:t>
            </w:r>
          </w:p>
        </w:tc>
      </w:tr>
      <w:tr w:rsidR="00A13B22" w:rsidRPr="006E6FCF" w14:paraId="1862B41B" w14:textId="77777777" w:rsidTr="009B30F7">
        <w:trPr>
          <w:jc w:val="center"/>
        </w:trPr>
        <w:tc>
          <w:tcPr>
            <w:tcW w:w="1384" w:type="dxa"/>
            <w:vMerge/>
          </w:tcPr>
          <w:p w14:paraId="0352F6A1"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2553" w:type="dxa"/>
            <w:vMerge/>
          </w:tcPr>
          <w:p w14:paraId="20CC38EF" w14:textId="77777777" w:rsidR="00A13B22" w:rsidRPr="006E6FCF" w:rsidRDefault="00A13B22" w:rsidP="009B30F7">
            <w:pPr>
              <w:snapToGrid w:val="0"/>
              <w:spacing w:after="0"/>
              <w:jc w:val="both"/>
              <w:rPr>
                <w:rFonts w:ascii="Arial" w:eastAsiaTheme="minorEastAsia" w:hAnsi="Arial" w:cs="Arial"/>
                <w:sz w:val="16"/>
                <w:lang w:val="it-IT" w:eastAsia="zh-CN"/>
              </w:rPr>
            </w:pPr>
          </w:p>
        </w:tc>
        <w:tc>
          <w:tcPr>
            <w:tcW w:w="1985" w:type="dxa"/>
            <w:gridSpan w:val="2"/>
          </w:tcPr>
          <w:p w14:paraId="55B0F660" w14:textId="77777777" w:rsidR="00A13B22" w:rsidRPr="00FB4036" w:rsidRDefault="00A13B22" w:rsidP="009B30F7">
            <w:pPr>
              <w:snapToGrid w:val="0"/>
              <w:spacing w:after="0"/>
              <w:jc w:val="both"/>
              <w:rPr>
                <w:rFonts w:ascii="Arial" w:eastAsiaTheme="minorEastAsia" w:hAnsi="Arial" w:cs="Arial"/>
                <w:sz w:val="16"/>
                <w:lang w:eastAsia="zh-CN"/>
              </w:rPr>
            </w:pPr>
            <w:r w:rsidRPr="00FB4036">
              <w:rPr>
                <w:rFonts w:ascii="Arial" w:eastAsiaTheme="minorEastAsia" w:hAnsi="Arial" w:cs="Arial"/>
                <w:sz w:val="16"/>
                <w:lang w:eastAsia="zh-CN"/>
              </w:rPr>
              <w:t>Channel model B</w:t>
            </w:r>
          </w:p>
        </w:tc>
        <w:tc>
          <w:tcPr>
            <w:tcW w:w="1559" w:type="dxa"/>
          </w:tcPr>
          <w:p w14:paraId="00E8B1A5" w14:textId="77777777" w:rsidR="00A13B22" w:rsidRPr="00C3250E"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16</w:t>
            </w:r>
          </w:p>
        </w:tc>
        <w:tc>
          <w:tcPr>
            <w:tcW w:w="2035" w:type="dxa"/>
          </w:tcPr>
          <w:p w14:paraId="79F3C893" w14:textId="77777777" w:rsidR="00A13B22" w:rsidRDefault="00A13B22" w:rsidP="009B30F7">
            <w:pPr>
              <w:snapToGrid w:val="0"/>
              <w:spacing w:after="0"/>
              <w:jc w:val="both"/>
              <w:rPr>
                <w:rFonts w:ascii="Arial" w:eastAsiaTheme="minorEastAsia" w:hAnsi="Arial" w:cs="Arial"/>
                <w:color w:val="000000"/>
                <w:sz w:val="16"/>
                <w:lang w:eastAsia="zh-CN"/>
              </w:rPr>
            </w:pPr>
            <w:r>
              <w:rPr>
                <w:rFonts w:ascii="Arial" w:eastAsiaTheme="minorEastAsia" w:hAnsi="Arial" w:cs="Arial" w:hint="eastAsia"/>
                <w:color w:val="000000"/>
                <w:sz w:val="16"/>
                <w:lang w:eastAsia="zh-CN"/>
              </w:rPr>
              <w:t>&lt;1.3 dB</w:t>
            </w:r>
          </w:p>
        </w:tc>
      </w:tr>
    </w:tbl>
    <w:p w14:paraId="1DA422D6" w14:textId="77777777" w:rsidR="001B77FD" w:rsidRDefault="001B77FD" w:rsidP="001B77FD">
      <w:pPr>
        <w:pStyle w:val="Guidance"/>
        <w:rPr>
          <w:i w:val="0"/>
          <w:lang w:eastAsia="zh-CN"/>
        </w:rPr>
      </w:pPr>
    </w:p>
    <w:p w14:paraId="3CD939F8" w14:textId="77777777" w:rsidR="001B77FD" w:rsidRDefault="001B77FD">
      <w:pPr>
        <w:spacing w:after="0"/>
        <w:rPr>
          <w:color w:val="0000FF"/>
          <w:lang w:eastAsia="zh-CN"/>
        </w:rPr>
      </w:pPr>
      <w:r>
        <w:rPr>
          <w:i/>
          <w:lang w:eastAsia="zh-CN"/>
        </w:rPr>
        <w:br w:type="page"/>
      </w:r>
    </w:p>
    <w:p w14:paraId="7491AAD8" w14:textId="77777777" w:rsidR="00E8629F" w:rsidRPr="00235394" w:rsidRDefault="00E8629F" w:rsidP="001B77FD">
      <w:pPr>
        <w:pStyle w:val="9"/>
        <w:rPr>
          <w:lang w:eastAsia="zh-CN"/>
        </w:rPr>
      </w:pPr>
      <w:bookmarkStart w:id="9386" w:name="_Toc516617904"/>
      <w:bookmarkStart w:id="9387" w:name="_Toc10677990"/>
      <w:r w:rsidRPr="00235394">
        <w:rPr>
          <w:lang w:eastAsia="zh-CN"/>
        </w:rPr>
        <w:lastRenderedPageBreak/>
        <w:t xml:space="preserve">Annex </w:t>
      </w:r>
      <w:r w:rsidR="0059231F">
        <w:rPr>
          <w:rFonts w:hint="eastAsia"/>
          <w:lang w:eastAsia="zh-CN"/>
        </w:rPr>
        <w:t>B</w:t>
      </w:r>
      <w:r w:rsidRPr="00235394">
        <w:rPr>
          <w:lang w:eastAsia="zh-CN"/>
        </w:rPr>
        <w:t>:</w:t>
      </w:r>
      <w:r w:rsidRPr="00235394">
        <w:rPr>
          <w:lang w:eastAsia="zh-CN"/>
        </w:rPr>
        <w:br/>
      </w:r>
      <w:r w:rsidR="00166908">
        <w:rPr>
          <w:rFonts w:hint="eastAsia"/>
          <w:lang w:eastAsia="zh-CN"/>
        </w:rPr>
        <w:t>Simulation models and assumptions</w:t>
      </w:r>
      <w:bookmarkEnd w:id="9386"/>
      <w:bookmarkEnd w:id="9387"/>
    </w:p>
    <w:p w14:paraId="135412D0" w14:textId="77777777" w:rsidR="00E8629F" w:rsidRPr="005A6B91" w:rsidRDefault="00E8629F">
      <w:pPr>
        <w:pStyle w:val="Guidance"/>
        <w:rPr>
          <w:i w:val="0"/>
        </w:rPr>
      </w:pPr>
    </w:p>
    <w:p w14:paraId="1B62703C" w14:textId="77777777" w:rsidR="00E24DC4" w:rsidRPr="00235394" w:rsidRDefault="00E24DC4" w:rsidP="00E24DC4">
      <w:pPr>
        <w:pStyle w:val="1"/>
        <w:rPr>
          <w:lang w:eastAsia="zh-CN"/>
        </w:rPr>
      </w:pPr>
      <w:bookmarkStart w:id="9388" w:name="_Toc500511348"/>
      <w:bookmarkStart w:id="9389" w:name="_Ref510626096"/>
      <w:r w:rsidRPr="00E24DC4">
        <w:rPr>
          <w:rFonts w:hint="eastAsia"/>
          <w:lang w:eastAsia="zh-CN"/>
        </w:rPr>
        <w:t xml:space="preserve"> </w:t>
      </w:r>
      <w:bookmarkStart w:id="9390" w:name="_Toc10677991"/>
      <w:r>
        <w:rPr>
          <w:rFonts w:hint="eastAsia"/>
          <w:lang w:eastAsia="zh-CN"/>
        </w:rPr>
        <w:t>B</w:t>
      </w:r>
      <w:r w:rsidRPr="00235394">
        <w:t>.1</w:t>
      </w:r>
      <w:r w:rsidRPr="00235394">
        <w:tab/>
      </w:r>
      <w:bookmarkEnd w:id="9388"/>
      <w:r>
        <w:rPr>
          <w:lang w:eastAsia="zh-CN"/>
        </w:rPr>
        <w:t>Calculation of pre-processing SINR</w:t>
      </w:r>
      <w:bookmarkEnd w:id="9390"/>
    </w:p>
    <w:p w14:paraId="2A7869E4" w14:textId="77777777" w:rsidR="00E24DC4" w:rsidRDefault="00E24DC4" w:rsidP="00E24DC4">
      <w:pPr>
        <w:rPr>
          <w:lang w:eastAsia="zh-CN"/>
        </w:rPr>
      </w:pPr>
      <w:r>
        <w:rPr>
          <w:lang w:eastAsia="zh-CN"/>
        </w:rPr>
        <w:t xml:space="preserve">Pre-processing SINR is used for mobility evaluation for SU-MIMO. </w:t>
      </w:r>
    </w:p>
    <w:p w14:paraId="68831D3A" w14:textId="77777777" w:rsidR="00E24DC4" w:rsidRDefault="00E24DC4" w:rsidP="00E24DC4">
      <w:pPr>
        <w:rPr>
          <w:lang w:eastAsia="zh-CN"/>
        </w:rPr>
      </w:pPr>
      <w:r>
        <w:rPr>
          <w:rFonts w:hint="eastAsia"/>
          <w:lang w:eastAsia="zh-CN"/>
        </w:rPr>
        <w:t>The pre-processing SINR is defined on a</w:t>
      </w:r>
      <w:r>
        <w:rPr>
          <w:lang w:eastAsia="zh-CN"/>
        </w:rPr>
        <w:t>n</w:t>
      </w:r>
      <w:r>
        <w:rPr>
          <w:rFonts w:hint="eastAsia"/>
          <w:lang w:eastAsia="zh-CN"/>
        </w:rPr>
        <w:t xml:space="preserve"> Rx antenna port with respect to a Tx antenna port.</w:t>
      </w:r>
    </w:p>
    <w:p w14:paraId="09052C44" w14:textId="77777777" w:rsidR="00E24DC4" w:rsidRDefault="00E24DC4" w:rsidP="00E24DC4">
      <w:pPr>
        <w:rPr>
          <w:lang w:eastAsia="zh-CN"/>
        </w:rPr>
      </w:pPr>
      <w:r>
        <w:rPr>
          <w:rFonts w:hint="eastAsia"/>
          <w:lang w:eastAsia="zh-CN"/>
        </w:rPr>
        <w:t xml:space="preserve">The following pre-processing SINR formula </w:t>
      </w:r>
      <w:r>
        <w:rPr>
          <w:lang w:eastAsia="zh-CN"/>
        </w:rPr>
        <w:t>can be</w:t>
      </w:r>
      <w:r>
        <w:rPr>
          <w:rFonts w:hint="eastAsia"/>
          <w:lang w:eastAsia="zh-CN"/>
        </w:rPr>
        <w:t xml:space="preserve"> used for a system comprising of </w:t>
      </w:r>
      <w:r w:rsidRPr="002C3503">
        <w:rPr>
          <w:rFonts w:hint="eastAsia"/>
          <w:i/>
          <w:lang w:eastAsia="zh-CN"/>
        </w:rPr>
        <w:t>S</w:t>
      </w:r>
      <w:r>
        <w:rPr>
          <w:rFonts w:hint="eastAsia"/>
          <w:lang w:eastAsia="zh-CN"/>
        </w:rPr>
        <w:t xml:space="preserve"> Tx antenna ports (TXRUs) and </w:t>
      </w:r>
      <w:r w:rsidRPr="00E71546">
        <w:rPr>
          <w:rFonts w:hint="eastAsia"/>
          <w:i/>
          <w:lang w:eastAsia="zh-CN"/>
        </w:rPr>
        <w:t>U</w:t>
      </w:r>
      <w:r>
        <w:rPr>
          <w:rFonts w:hint="eastAsia"/>
          <w:lang w:eastAsia="zh-CN"/>
        </w:rPr>
        <w:t xml:space="preserve"> Rx antenna ports (TXRUs), </w:t>
      </w:r>
    </w:p>
    <w:p w14:paraId="267FD94A" w14:textId="77777777" w:rsidR="00E24DC4" w:rsidRDefault="00E24DC4" w:rsidP="00E24DC4">
      <w:pPr>
        <w:jc w:val="right"/>
        <w:rPr>
          <w:lang w:eastAsia="zh-CN"/>
        </w:rPr>
      </w:pPr>
      <w:r w:rsidRPr="00C3219E">
        <w:rPr>
          <w:position w:val="-30"/>
          <w:lang w:eastAsia="zh-CN"/>
        </w:rPr>
        <w:object w:dxaOrig="1860" w:dyaOrig="700" w14:anchorId="701ED7E9">
          <v:shape id="_x0000_i1034" type="#_x0000_t75" style="width:79.5pt;height:28.8pt" o:ole="">
            <v:imagedata r:id="rId130" o:title=""/>
          </v:shape>
          <o:OLEObject Type="Embed" ProgID="Equation.DSMT4" ShapeID="_x0000_i1034" DrawAspect="Content" ObjectID="_1621290847" r:id="rId131"/>
        </w:object>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B.1-</w:t>
      </w:r>
      <w:r>
        <w:rPr>
          <w:rFonts w:hint="eastAsia"/>
          <w:lang w:eastAsia="zh-CN"/>
        </w:rPr>
        <w:t>1)</w:t>
      </w:r>
    </w:p>
    <w:p w14:paraId="11BFA249" w14:textId="77777777" w:rsidR="00E24DC4" w:rsidRDefault="00E24DC4" w:rsidP="00E24DC4">
      <w:pPr>
        <w:rPr>
          <w:lang w:eastAsia="zh-CN"/>
        </w:rPr>
      </w:pPr>
      <w:r>
        <w:rPr>
          <w:lang w:eastAsia="zh-CN"/>
        </w:rPr>
        <w:t>where</w:t>
      </w:r>
      <w:r>
        <w:rPr>
          <w:rFonts w:hint="eastAsia"/>
          <w:lang w:eastAsia="zh-CN"/>
        </w:rPr>
        <w:t xml:space="preserve"> </w:t>
      </w:r>
      <w:r w:rsidRPr="00F1222A">
        <w:rPr>
          <w:position w:val="-12"/>
          <w:lang w:eastAsia="zh-CN"/>
        </w:rPr>
        <w:object w:dxaOrig="260" w:dyaOrig="380" w14:anchorId="6A4E0C23">
          <v:shape id="_x0000_i1035" type="#_x0000_t75" style="width:14.4pt;height:21.9pt" o:ole="">
            <v:imagedata r:id="rId132" o:title=""/>
          </v:shape>
          <o:OLEObject Type="Embed" ProgID="Equation.DSMT4" ShapeID="_x0000_i1035" DrawAspect="Content" ObjectID="_1621290848" r:id="rId133"/>
        </w:object>
      </w:r>
      <w:r>
        <w:rPr>
          <w:rFonts w:hint="eastAsia"/>
          <w:lang w:eastAsia="zh-CN"/>
        </w:rPr>
        <w:t xml:space="preserve"> is the average received signal power as given by (</w:t>
      </w:r>
      <w:r>
        <w:rPr>
          <w:lang w:eastAsia="zh-CN"/>
        </w:rPr>
        <w:t>B.1-</w:t>
      </w:r>
      <w:r>
        <w:rPr>
          <w:rFonts w:hint="eastAsia"/>
          <w:lang w:eastAsia="zh-CN"/>
        </w:rPr>
        <w:t xml:space="preserve">2), and </w:t>
      </w:r>
      <w:r w:rsidRPr="00CB632F">
        <w:rPr>
          <w:position w:val="-12"/>
          <w:lang w:eastAsia="zh-CN"/>
        </w:rPr>
        <w:object w:dxaOrig="460" w:dyaOrig="380" w14:anchorId="4F349CB7">
          <v:shape id="_x0000_i1036" type="#_x0000_t75" style="width:21.3pt;height:14.4pt" o:ole="">
            <v:imagedata r:id="rId134" o:title=""/>
          </v:shape>
          <o:OLEObject Type="Embed" ProgID="Equation.DSMT4" ShapeID="_x0000_i1036" DrawAspect="Content" ObjectID="_1621290849" r:id="rId135"/>
        </w:object>
      </w:r>
      <w:r>
        <w:rPr>
          <w:rFonts w:hint="eastAsia"/>
          <w:lang w:eastAsia="zh-CN"/>
        </w:rPr>
        <w:t xml:space="preserve"> is the average interference plus noise power as given by (</w:t>
      </w:r>
      <w:r>
        <w:rPr>
          <w:lang w:eastAsia="zh-CN"/>
        </w:rPr>
        <w:t>B.1-</w:t>
      </w:r>
      <w:r>
        <w:rPr>
          <w:rFonts w:hint="eastAsia"/>
          <w:lang w:eastAsia="zh-CN"/>
        </w:rPr>
        <w:t>3).</w:t>
      </w:r>
    </w:p>
    <w:p w14:paraId="7FC1790C" w14:textId="77777777" w:rsidR="00E24DC4" w:rsidRDefault="00E24DC4" w:rsidP="00E24DC4">
      <w:pPr>
        <w:rPr>
          <w:lang w:eastAsia="zh-CN"/>
        </w:rPr>
      </w:pPr>
      <w:r>
        <w:rPr>
          <w:rFonts w:hint="eastAsia"/>
          <w:lang w:eastAsia="zh-CN"/>
        </w:rPr>
        <w:t xml:space="preserve">The average received signal power </w:t>
      </w:r>
      <w:r w:rsidRPr="00F1222A">
        <w:rPr>
          <w:position w:val="-12"/>
          <w:lang w:eastAsia="zh-CN"/>
        </w:rPr>
        <w:object w:dxaOrig="260" w:dyaOrig="380" w14:anchorId="306CF7F1">
          <v:shape id="_x0000_i1037" type="#_x0000_t75" style="width:14.4pt;height:21.9pt" o:ole="">
            <v:imagedata r:id="rId132" o:title=""/>
          </v:shape>
          <o:OLEObject Type="Embed" ProgID="Equation.DSMT4" ShapeID="_x0000_i1037" DrawAspect="Content" ObjectID="_1621290850" r:id="rId136"/>
        </w:object>
      </w:r>
      <w:r>
        <w:rPr>
          <w:rFonts w:hint="eastAsia"/>
          <w:lang w:eastAsia="zh-CN"/>
        </w:rPr>
        <w:t xml:space="preserve"> is over the </w:t>
      </w:r>
      <w:r w:rsidRPr="00A13249">
        <w:rPr>
          <w:rFonts w:hint="eastAsia"/>
          <w:i/>
          <w:lang w:eastAsia="zh-CN"/>
        </w:rPr>
        <w:t>S</w:t>
      </w:r>
      <w:r>
        <w:rPr>
          <w:rFonts w:hint="eastAsia"/>
          <w:lang w:eastAsia="zh-CN"/>
        </w:rPr>
        <w:t xml:space="preserve"> Tx antenna ports and </w:t>
      </w:r>
      <w:r w:rsidRPr="00E255CB">
        <w:rPr>
          <w:rFonts w:hint="eastAsia"/>
          <w:i/>
          <w:lang w:eastAsia="zh-CN"/>
        </w:rPr>
        <w:t>U</w:t>
      </w:r>
      <w:r>
        <w:rPr>
          <w:rFonts w:hint="eastAsia"/>
          <w:lang w:eastAsia="zh-CN"/>
        </w:rPr>
        <w:t xml:space="preserve"> Rx antenna ports (similar to (8.1-1) in TR36.873) that are expressed as</w:t>
      </w:r>
    </w:p>
    <w:p w14:paraId="3C4DB9D8" w14:textId="77777777" w:rsidR="00E24DC4" w:rsidRDefault="00E24DC4" w:rsidP="00E24DC4">
      <w:pPr>
        <w:jc w:val="right"/>
        <w:rPr>
          <w:lang w:eastAsia="zh-CN"/>
        </w:rPr>
      </w:pPr>
      <w:r w:rsidRPr="008954F3">
        <w:rPr>
          <w:position w:val="-32"/>
        </w:rPr>
        <w:object w:dxaOrig="7119" w:dyaOrig="760" w14:anchorId="5F709BC3">
          <v:shape id="_x0000_i1038" type="#_x0000_t75" style="width:5in;height:35.7pt" o:ole="">
            <v:imagedata r:id="rId137" o:title=""/>
          </v:shape>
          <o:OLEObject Type="Embed" ProgID="Equation.DSMT4" ShapeID="_x0000_i1038" DrawAspect="Content" ObjectID="_1621290851" r:id="rId138"/>
        </w:object>
      </w:r>
      <w:r>
        <w:rPr>
          <w:rFonts w:hint="eastAsia"/>
          <w:lang w:eastAsia="zh-CN"/>
        </w:rPr>
        <w:tab/>
      </w:r>
      <w:r>
        <w:rPr>
          <w:rFonts w:hint="eastAsia"/>
          <w:lang w:eastAsia="zh-CN"/>
        </w:rPr>
        <w:tab/>
        <w:t>(</w:t>
      </w:r>
      <w:r>
        <w:rPr>
          <w:lang w:eastAsia="zh-CN"/>
        </w:rPr>
        <w:t>B.1-</w:t>
      </w:r>
      <w:r>
        <w:rPr>
          <w:rFonts w:hint="eastAsia"/>
          <w:lang w:eastAsia="zh-CN"/>
        </w:rPr>
        <w:t>2)</w:t>
      </w:r>
    </w:p>
    <w:p w14:paraId="0CDF704F" w14:textId="77777777" w:rsidR="00E24DC4" w:rsidRPr="00991224" w:rsidRDefault="00E24DC4" w:rsidP="00E24DC4">
      <w:r>
        <w:rPr>
          <w:lang w:eastAsia="zh-CN"/>
        </w:rPr>
        <w:t>where</w:t>
      </w:r>
      <w:r>
        <w:rPr>
          <w:rFonts w:hint="eastAsia"/>
          <w:lang w:eastAsia="zh-CN"/>
        </w:rPr>
        <w:t xml:space="preserve"> </w:t>
      </w:r>
      <w:r w:rsidRPr="00363ADB">
        <w:rPr>
          <w:rFonts w:hint="eastAsia"/>
          <w:i/>
          <w:lang w:eastAsia="zh-CN"/>
        </w:rPr>
        <w:t>N</w:t>
      </w:r>
      <w:r>
        <w:rPr>
          <w:rFonts w:hint="eastAsia"/>
          <w:lang w:eastAsia="zh-CN"/>
        </w:rPr>
        <w:t xml:space="preserve"> is the number of paths and </w:t>
      </w:r>
      <w:r w:rsidRPr="00363ADB">
        <w:rPr>
          <w:rFonts w:hint="eastAsia"/>
          <w:i/>
          <w:lang w:eastAsia="zh-CN"/>
        </w:rPr>
        <w:t>M</w:t>
      </w:r>
      <w:r>
        <w:rPr>
          <w:rFonts w:hint="eastAsia"/>
          <w:lang w:eastAsia="zh-CN"/>
        </w:rPr>
        <w:t xml:space="preserve"> is the number of sub-paths within one path; </w:t>
      </w:r>
      <w:r w:rsidRPr="00991224">
        <w:t xml:space="preserve">for NLOS path for n=1, …, </w:t>
      </w:r>
      <w:r w:rsidRPr="00225565">
        <w:rPr>
          <w:i/>
        </w:rPr>
        <w:t>N</w:t>
      </w:r>
      <w:r w:rsidRPr="00991224">
        <w:t>,</w:t>
      </w:r>
    </w:p>
    <w:p w14:paraId="72E43C32" w14:textId="77777777" w:rsidR="00E24DC4" w:rsidRPr="00991224" w:rsidRDefault="00E24DC4" w:rsidP="00E24DC4">
      <w:pPr>
        <w:pStyle w:val="EQ"/>
        <w:tabs>
          <w:tab w:val="clear" w:pos="4536"/>
          <w:tab w:val="clear" w:pos="9072"/>
          <w:tab w:val="center" w:pos="4820"/>
          <w:tab w:val="right" w:pos="9639"/>
        </w:tabs>
        <w:rPr>
          <w:lang w:eastAsia="zh-CN"/>
        </w:rPr>
      </w:pPr>
      <w:r>
        <w:tab/>
      </w:r>
      <w:r w:rsidRPr="00991224">
        <w:object w:dxaOrig="8540" w:dyaOrig="1760" w14:anchorId="7E145F0E">
          <v:shape id="_x0000_i1039" type="#_x0000_t75" style="width:425.1pt;height:86.4pt" o:ole="">
            <v:imagedata r:id="rId139" o:title=""/>
          </v:shape>
          <o:OLEObject Type="Embed" ProgID="Equation.3" ShapeID="_x0000_i1039" DrawAspect="Content" ObjectID="_1621290852" r:id="rId140"/>
        </w:object>
      </w:r>
      <w:r>
        <w:tab/>
      </w:r>
    </w:p>
    <w:p w14:paraId="38E63E87" w14:textId="77777777" w:rsidR="00E24DC4" w:rsidRDefault="00E24DC4" w:rsidP="00E24DC4">
      <w:pPr>
        <w:tabs>
          <w:tab w:val="left" w:pos="6630"/>
        </w:tabs>
        <w:rPr>
          <w:lang w:eastAsia="zh-CN"/>
        </w:rPr>
      </w:pPr>
      <w:r>
        <w:rPr>
          <w:lang w:eastAsia="zh-CN"/>
        </w:rPr>
        <w:t>with</w:t>
      </w:r>
      <w:r>
        <w:rPr>
          <w:rFonts w:hint="eastAsia"/>
          <w:lang w:eastAsia="zh-CN"/>
        </w:rPr>
        <w:t xml:space="preserve"> the notations </w:t>
      </w:r>
      <w:r w:rsidRPr="00015F01">
        <w:rPr>
          <w:rFonts w:hint="eastAsia"/>
          <w:i/>
          <w:lang w:eastAsia="zh-CN"/>
        </w:rPr>
        <w:t>P</w:t>
      </w:r>
      <w:r w:rsidRPr="00015F01">
        <w:rPr>
          <w:rFonts w:hint="eastAsia"/>
          <w:vertAlign w:val="subscript"/>
          <w:lang w:eastAsia="zh-CN"/>
        </w:rPr>
        <w:t>n</w:t>
      </w:r>
      <w:r>
        <w:rPr>
          <w:rFonts w:hint="eastAsia"/>
          <w:lang w:eastAsia="zh-CN"/>
        </w:rPr>
        <w:t xml:space="preserve">, </w:t>
      </w:r>
      <w:r w:rsidRPr="00D95A46">
        <w:rPr>
          <w:rFonts w:ascii="Symbol" w:hAnsi="Symbol"/>
          <w:i/>
          <w:lang w:eastAsia="zh-CN"/>
        </w:rPr>
        <w:t></w:t>
      </w:r>
      <w:r w:rsidRPr="00D95A46">
        <w:rPr>
          <w:rFonts w:hint="eastAsia"/>
          <w:i/>
          <w:vertAlign w:val="subscript"/>
          <w:lang w:eastAsia="zh-CN"/>
        </w:rPr>
        <w:t>n,m,</w:t>
      </w:r>
      <w:r w:rsidRPr="00D95A46">
        <w:rPr>
          <w:rFonts w:hint="eastAsia"/>
          <w:vertAlign w:val="subscript"/>
          <w:lang w:eastAsia="zh-CN"/>
        </w:rPr>
        <w:t>ZOA</w:t>
      </w:r>
      <w:r>
        <w:rPr>
          <w:rFonts w:hint="eastAsia"/>
          <w:lang w:eastAsia="zh-CN"/>
        </w:rPr>
        <w:t xml:space="preserve">, </w:t>
      </w:r>
      <w:r w:rsidRPr="00B102FB">
        <w:rPr>
          <w:rFonts w:ascii="Symbol" w:hAnsi="Symbol"/>
          <w:i/>
          <w:lang w:eastAsia="zh-CN"/>
        </w:rPr>
        <w:t></w:t>
      </w:r>
      <w:r w:rsidRPr="00B102FB">
        <w:rPr>
          <w:rFonts w:hint="eastAsia"/>
          <w:i/>
          <w:vertAlign w:val="subscript"/>
          <w:lang w:eastAsia="zh-CN"/>
        </w:rPr>
        <w:t>n</w:t>
      </w:r>
      <w:r w:rsidRPr="00B102FB">
        <w:rPr>
          <w:rFonts w:hint="eastAsia"/>
          <w:vertAlign w:val="subscript"/>
          <w:lang w:eastAsia="zh-CN"/>
        </w:rPr>
        <w:t>,</w:t>
      </w:r>
      <w:r w:rsidRPr="00B102FB">
        <w:rPr>
          <w:rFonts w:hint="eastAsia"/>
          <w:i/>
          <w:vertAlign w:val="subscript"/>
          <w:lang w:eastAsia="zh-CN"/>
        </w:rPr>
        <w:t>m</w:t>
      </w:r>
      <w:r w:rsidRPr="00B102FB">
        <w:rPr>
          <w:rFonts w:hint="eastAsia"/>
          <w:vertAlign w:val="subscript"/>
          <w:lang w:eastAsia="zh-CN"/>
        </w:rPr>
        <w:t>,AOA</w:t>
      </w:r>
      <w:r>
        <w:rPr>
          <w:rFonts w:hint="eastAsia"/>
          <w:lang w:eastAsia="zh-CN"/>
        </w:rPr>
        <w:t xml:space="preserve">, </w:t>
      </w:r>
      <w:r w:rsidRPr="00D95A46">
        <w:rPr>
          <w:rFonts w:ascii="Symbol" w:hAnsi="Symbol"/>
          <w:i/>
          <w:lang w:eastAsia="zh-CN"/>
        </w:rPr>
        <w:t></w:t>
      </w:r>
      <w:r w:rsidRPr="00D95A46">
        <w:rPr>
          <w:rFonts w:hint="eastAsia"/>
          <w:i/>
          <w:vertAlign w:val="subscript"/>
          <w:lang w:eastAsia="zh-CN"/>
        </w:rPr>
        <w:t>n,m,</w:t>
      </w:r>
      <w:r w:rsidRPr="00D95A46">
        <w:rPr>
          <w:rFonts w:hint="eastAsia"/>
          <w:vertAlign w:val="subscript"/>
          <w:lang w:eastAsia="zh-CN"/>
        </w:rPr>
        <w:t>ZO</w:t>
      </w:r>
      <w:r>
        <w:rPr>
          <w:rFonts w:hint="eastAsia"/>
          <w:vertAlign w:val="subscript"/>
          <w:lang w:eastAsia="zh-CN"/>
        </w:rPr>
        <w:t>D</w:t>
      </w:r>
      <w:r>
        <w:rPr>
          <w:rFonts w:hint="eastAsia"/>
          <w:lang w:eastAsia="zh-CN"/>
        </w:rPr>
        <w:t xml:space="preserve">, </w:t>
      </w:r>
      <w:r w:rsidRPr="00B102FB">
        <w:rPr>
          <w:rFonts w:ascii="Symbol" w:hAnsi="Symbol"/>
          <w:i/>
          <w:lang w:eastAsia="zh-CN"/>
        </w:rPr>
        <w:t></w:t>
      </w:r>
      <w:r w:rsidRPr="00B102FB">
        <w:rPr>
          <w:rFonts w:hint="eastAsia"/>
          <w:i/>
          <w:vertAlign w:val="subscript"/>
          <w:lang w:eastAsia="zh-CN"/>
        </w:rPr>
        <w:t>n</w:t>
      </w:r>
      <w:r w:rsidRPr="00B102FB">
        <w:rPr>
          <w:rFonts w:hint="eastAsia"/>
          <w:vertAlign w:val="subscript"/>
          <w:lang w:eastAsia="zh-CN"/>
        </w:rPr>
        <w:t>,</w:t>
      </w:r>
      <w:r w:rsidRPr="00B102FB">
        <w:rPr>
          <w:rFonts w:hint="eastAsia"/>
          <w:i/>
          <w:vertAlign w:val="subscript"/>
          <w:lang w:eastAsia="zh-CN"/>
        </w:rPr>
        <w:t>m</w:t>
      </w:r>
      <w:r w:rsidRPr="00B102FB">
        <w:rPr>
          <w:rFonts w:hint="eastAsia"/>
          <w:vertAlign w:val="subscript"/>
          <w:lang w:eastAsia="zh-CN"/>
        </w:rPr>
        <w:t>,AO</w:t>
      </w:r>
      <w:r>
        <w:rPr>
          <w:rFonts w:hint="eastAsia"/>
          <w:vertAlign w:val="subscript"/>
          <w:lang w:eastAsia="zh-CN"/>
        </w:rPr>
        <w:t>D</w:t>
      </w:r>
      <w:r>
        <w:rPr>
          <w:rFonts w:hint="eastAsia"/>
          <w:lang w:eastAsia="zh-CN"/>
        </w:rPr>
        <w:t xml:space="preserve">, </w:t>
      </w:r>
      <w:r w:rsidRPr="00640EA1">
        <w:rPr>
          <w:position w:val="-14"/>
          <w:lang w:eastAsia="zh-CN"/>
        </w:rPr>
        <w:object w:dxaOrig="499" w:dyaOrig="400" w14:anchorId="6E8F8668">
          <v:shape id="_x0000_i1040" type="#_x0000_t75" style="width:28.8pt;height:21.9pt" o:ole="">
            <v:imagedata r:id="rId141" o:title=""/>
          </v:shape>
          <o:OLEObject Type="Embed" ProgID="Equation.DSMT4" ShapeID="_x0000_i1040" DrawAspect="Content" ObjectID="_1621290853" r:id="rId142"/>
        </w:object>
      </w:r>
      <w:r>
        <w:rPr>
          <w:lang w:eastAsia="zh-CN"/>
        </w:rPr>
        <w:t xml:space="preserve"> </w:t>
      </w:r>
      <w:r>
        <w:rPr>
          <w:rFonts w:hint="eastAsia"/>
          <w:lang w:eastAsia="zh-CN"/>
        </w:rPr>
        <w:t xml:space="preserve">, </w:t>
      </w:r>
      <w:r w:rsidRPr="00640EA1">
        <w:rPr>
          <w:position w:val="-14"/>
          <w:lang w:eastAsia="zh-CN"/>
        </w:rPr>
        <w:object w:dxaOrig="499" w:dyaOrig="400" w14:anchorId="13243A65">
          <v:shape id="_x0000_i1041" type="#_x0000_t75" style="width:28.8pt;height:21.9pt" o:ole="">
            <v:imagedata r:id="rId143" o:title=""/>
          </v:shape>
          <o:OLEObject Type="Embed" ProgID="Equation.DSMT4" ShapeID="_x0000_i1041" DrawAspect="Content" ObjectID="_1621290854" r:id="rId144"/>
        </w:object>
      </w:r>
      <w:r>
        <w:rPr>
          <w:rFonts w:hint="eastAsia"/>
          <w:lang w:eastAsia="zh-CN"/>
        </w:rPr>
        <w:t xml:space="preserve">, </w:t>
      </w:r>
      <w:r w:rsidRPr="00640EA1">
        <w:rPr>
          <w:position w:val="-14"/>
          <w:lang w:eastAsia="zh-CN"/>
        </w:rPr>
        <w:object w:dxaOrig="499" w:dyaOrig="400" w14:anchorId="6FE0FCD8">
          <v:shape id="_x0000_i1042" type="#_x0000_t75" style="width:28.8pt;height:21.9pt" o:ole="">
            <v:imagedata r:id="rId145" o:title=""/>
          </v:shape>
          <o:OLEObject Type="Embed" ProgID="Equation.DSMT4" ShapeID="_x0000_i1042" DrawAspect="Content" ObjectID="_1621290855" r:id="rId146"/>
        </w:object>
      </w:r>
      <w:r>
        <w:rPr>
          <w:rFonts w:hint="eastAsia"/>
          <w:lang w:eastAsia="zh-CN"/>
        </w:rPr>
        <w:t xml:space="preserve">, </w:t>
      </w:r>
      <w:r w:rsidRPr="00640EA1">
        <w:rPr>
          <w:position w:val="-14"/>
          <w:lang w:eastAsia="zh-CN"/>
        </w:rPr>
        <w:object w:dxaOrig="499" w:dyaOrig="400" w14:anchorId="2550E79A">
          <v:shape id="_x0000_i1043" type="#_x0000_t75" style="width:28.8pt;height:21.9pt" o:ole="">
            <v:imagedata r:id="rId147" o:title=""/>
          </v:shape>
          <o:OLEObject Type="Embed" ProgID="Equation.DSMT4" ShapeID="_x0000_i1043" DrawAspect="Content" ObjectID="_1621290856" r:id="rId148"/>
        </w:object>
      </w:r>
      <w:r>
        <w:rPr>
          <w:rFonts w:hint="eastAsia"/>
          <w:lang w:eastAsia="zh-CN"/>
        </w:rPr>
        <w:t xml:space="preserve"> and </w:t>
      </w:r>
      <w:r w:rsidRPr="00B06464">
        <w:rPr>
          <w:position w:val="-14"/>
          <w:lang w:eastAsia="zh-CN"/>
        </w:rPr>
        <w:object w:dxaOrig="440" w:dyaOrig="380" w14:anchorId="2BD1BF9C">
          <v:shape id="_x0000_i1044" type="#_x0000_t75" style="width:21.9pt;height:21.9pt" o:ole="">
            <v:imagedata r:id="rId149" o:title=""/>
          </v:shape>
          <o:OLEObject Type="Embed" ProgID="Equation.DSMT4" ShapeID="_x0000_i1044" DrawAspect="Content" ObjectID="_1621290857" r:id="rId150"/>
        </w:object>
      </w:r>
      <w:r>
        <w:rPr>
          <w:lang w:eastAsia="zh-CN"/>
        </w:rPr>
        <w:t xml:space="preserve"> </w:t>
      </w:r>
      <w:r>
        <w:rPr>
          <w:rFonts w:hint="eastAsia"/>
          <w:lang w:eastAsia="zh-CN"/>
        </w:rPr>
        <w:t>being</w:t>
      </w:r>
      <w:r w:rsidRPr="00991224">
        <w:t xml:space="preserve"> according to equation </w:t>
      </w:r>
      <w:r w:rsidRPr="001107B3">
        <w:t>(7.3-22)</w:t>
      </w:r>
      <w:r>
        <w:rPr>
          <w:rFonts w:hint="eastAsia"/>
          <w:lang w:eastAsia="zh-CN"/>
        </w:rPr>
        <w:t xml:space="preserve"> in TR36.873, and </w:t>
      </w:r>
      <w:r w:rsidRPr="00503031">
        <w:rPr>
          <w:rFonts w:hint="eastAsia"/>
          <w:i/>
          <w:lang w:eastAsia="zh-CN"/>
        </w:rPr>
        <w:t>K</w:t>
      </w:r>
      <w:r w:rsidRPr="00503031">
        <w:rPr>
          <w:rFonts w:hint="eastAsia"/>
          <w:vertAlign w:val="subscript"/>
          <w:lang w:eastAsia="zh-CN"/>
        </w:rPr>
        <w:t>R</w:t>
      </w:r>
      <w:r>
        <w:rPr>
          <w:rFonts w:hint="eastAsia"/>
          <w:lang w:eastAsia="zh-CN"/>
        </w:rPr>
        <w:t xml:space="preserve"> is the </w:t>
      </w:r>
      <w:r w:rsidRPr="00991224">
        <w:t>Ricean K-factor</w:t>
      </w:r>
      <w:r>
        <w:rPr>
          <w:rFonts w:hint="eastAsia"/>
          <w:lang w:eastAsia="zh-CN"/>
        </w:rPr>
        <w:t>;</w:t>
      </w:r>
    </w:p>
    <w:p w14:paraId="73F99E53" w14:textId="77777777" w:rsidR="00E24DC4" w:rsidRPr="00991224" w:rsidRDefault="00E24DC4" w:rsidP="00E24DC4">
      <w:pPr>
        <w:tabs>
          <w:tab w:val="left" w:pos="6630"/>
        </w:tabs>
      </w:pPr>
      <w:r w:rsidRPr="00991224">
        <w:t xml:space="preserve">and for LOS path </w:t>
      </w:r>
      <w:r>
        <w:tab/>
      </w:r>
    </w:p>
    <w:p w14:paraId="4A3BDBD3" w14:textId="77777777" w:rsidR="00E24DC4" w:rsidRPr="00991224" w:rsidRDefault="00E24DC4" w:rsidP="00E24DC4">
      <w:pPr>
        <w:pStyle w:val="EQ"/>
        <w:tabs>
          <w:tab w:val="clear" w:pos="4536"/>
          <w:tab w:val="clear" w:pos="9072"/>
          <w:tab w:val="center" w:pos="4820"/>
          <w:tab w:val="right" w:pos="9639"/>
        </w:tabs>
      </w:pPr>
      <w:r>
        <w:tab/>
      </w:r>
      <w:r w:rsidRPr="00991224">
        <w:object w:dxaOrig="8640" w:dyaOrig="1200" w14:anchorId="28B09426">
          <v:shape id="_x0000_i1045" type="#_x0000_t75" style="width:6in;height:57.6pt" o:ole="">
            <v:imagedata r:id="rId151" o:title=""/>
          </v:shape>
          <o:OLEObject Type="Embed" ProgID="Equation.3" ShapeID="_x0000_i1045" DrawAspect="Content" ObjectID="_1621290858" r:id="rId152"/>
        </w:object>
      </w:r>
      <w:r w:rsidRPr="00991224">
        <w:tab/>
      </w:r>
    </w:p>
    <w:p w14:paraId="756D0949" w14:textId="77777777" w:rsidR="00E24DC4" w:rsidRDefault="00E24DC4" w:rsidP="00E24DC4">
      <w:pPr>
        <w:rPr>
          <w:lang w:eastAsia="zh-CN"/>
        </w:rPr>
      </w:pPr>
      <w:r w:rsidRPr="00991224">
        <w:t>with</w:t>
      </w:r>
      <w:r w:rsidRPr="003C7350">
        <w:rPr>
          <w:rFonts w:hint="eastAsia"/>
          <w:lang w:eastAsia="zh-CN"/>
        </w:rPr>
        <w:t xml:space="preserve"> </w:t>
      </w:r>
      <w:r>
        <w:rPr>
          <w:rFonts w:hint="eastAsia"/>
          <w:lang w:eastAsia="zh-CN"/>
        </w:rPr>
        <w:t xml:space="preserve">the notations </w:t>
      </w:r>
      <w:r w:rsidRPr="00D95A46">
        <w:rPr>
          <w:rFonts w:ascii="Symbol" w:hAnsi="Symbol"/>
          <w:i/>
          <w:lang w:eastAsia="zh-CN"/>
        </w:rPr>
        <w:t></w:t>
      </w:r>
      <w:r>
        <w:rPr>
          <w:rFonts w:hint="eastAsia"/>
          <w:i/>
          <w:vertAlign w:val="subscript"/>
          <w:lang w:eastAsia="zh-CN"/>
        </w:rPr>
        <w:t>LOS</w:t>
      </w:r>
      <w:r w:rsidRPr="00D95A46">
        <w:rPr>
          <w:rFonts w:hint="eastAsia"/>
          <w:i/>
          <w:vertAlign w:val="subscript"/>
          <w:lang w:eastAsia="zh-CN"/>
        </w:rPr>
        <w:t>,</w:t>
      </w:r>
      <w:r w:rsidRPr="00D95A46">
        <w:rPr>
          <w:rFonts w:hint="eastAsia"/>
          <w:vertAlign w:val="subscript"/>
          <w:lang w:eastAsia="zh-CN"/>
        </w:rPr>
        <w:t>ZOA</w:t>
      </w:r>
      <w:r>
        <w:rPr>
          <w:rFonts w:hint="eastAsia"/>
          <w:lang w:eastAsia="zh-CN"/>
        </w:rPr>
        <w:t xml:space="preserve">, </w:t>
      </w:r>
      <w:r w:rsidRPr="00B102FB">
        <w:rPr>
          <w:rFonts w:ascii="Symbol" w:hAnsi="Symbol"/>
          <w:i/>
          <w:lang w:eastAsia="zh-CN"/>
        </w:rPr>
        <w:t></w:t>
      </w:r>
      <w:r>
        <w:rPr>
          <w:rFonts w:hint="eastAsia"/>
          <w:i/>
          <w:vertAlign w:val="subscript"/>
          <w:lang w:eastAsia="zh-CN"/>
        </w:rPr>
        <w:t>LOS</w:t>
      </w:r>
      <w:r w:rsidRPr="00B102FB">
        <w:rPr>
          <w:rFonts w:hint="eastAsia"/>
          <w:vertAlign w:val="subscript"/>
          <w:lang w:eastAsia="zh-CN"/>
        </w:rPr>
        <w:t>,AOA</w:t>
      </w:r>
      <w:r>
        <w:rPr>
          <w:rFonts w:hint="eastAsia"/>
          <w:lang w:eastAsia="zh-CN"/>
        </w:rPr>
        <w:t xml:space="preserve">, </w:t>
      </w:r>
      <w:r w:rsidRPr="00D95A46">
        <w:rPr>
          <w:rFonts w:ascii="Symbol" w:hAnsi="Symbol"/>
          <w:i/>
          <w:lang w:eastAsia="zh-CN"/>
        </w:rPr>
        <w:t></w:t>
      </w:r>
      <w:r>
        <w:rPr>
          <w:rFonts w:hint="eastAsia"/>
          <w:i/>
          <w:vertAlign w:val="subscript"/>
          <w:lang w:eastAsia="zh-CN"/>
        </w:rPr>
        <w:t>LOS</w:t>
      </w:r>
      <w:r w:rsidRPr="00D95A46">
        <w:rPr>
          <w:rFonts w:hint="eastAsia"/>
          <w:i/>
          <w:vertAlign w:val="subscript"/>
          <w:lang w:eastAsia="zh-CN"/>
        </w:rPr>
        <w:t>,</w:t>
      </w:r>
      <w:r w:rsidRPr="00D95A46">
        <w:rPr>
          <w:rFonts w:hint="eastAsia"/>
          <w:vertAlign w:val="subscript"/>
          <w:lang w:eastAsia="zh-CN"/>
        </w:rPr>
        <w:t>ZO</w:t>
      </w:r>
      <w:r>
        <w:rPr>
          <w:rFonts w:hint="eastAsia"/>
          <w:vertAlign w:val="subscript"/>
          <w:lang w:eastAsia="zh-CN"/>
        </w:rPr>
        <w:t>D</w:t>
      </w:r>
      <w:r>
        <w:rPr>
          <w:rFonts w:hint="eastAsia"/>
          <w:lang w:eastAsia="zh-CN"/>
        </w:rPr>
        <w:t xml:space="preserve">, </w:t>
      </w:r>
      <w:r w:rsidRPr="00B102FB">
        <w:rPr>
          <w:rFonts w:ascii="Symbol" w:hAnsi="Symbol"/>
          <w:i/>
          <w:lang w:eastAsia="zh-CN"/>
        </w:rPr>
        <w:t></w:t>
      </w:r>
      <w:r>
        <w:rPr>
          <w:rFonts w:hint="eastAsia"/>
          <w:i/>
          <w:vertAlign w:val="subscript"/>
          <w:lang w:eastAsia="zh-CN"/>
        </w:rPr>
        <w:t>LOS</w:t>
      </w:r>
      <w:r w:rsidRPr="00B102FB">
        <w:rPr>
          <w:rFonts w:hint="eastAsia"/>
          <w:vertAlign w:val="subscript"/>
          <w:lang w:eastAsia="zh-CN"/>
        </w:rPr>
        <w:t>,AO</w:t>
      </w:r>
      <w:r>
        <w:rPr>
          <w:rFonts w:hint="eastAsia"/>
          <w:vertAlign w:val="subscript"/>
          <w:lang w:eastAsia="zh-CN"/>
        </w:rPr>
        <w:t>D</w:t>
      </w:r>
      <w:r>
        <w:rPr>
          <w:rFonts w:hint="eastAsia"/>
          <w:lang w:eastAsia="zh-CN"/>
        </w:rPr>
        <w:t xml:space="preserve">, and </w:t>
      </w:r>
      <w:r w:rsidRPr="00FA1D88">
        <w:rPr>
          <w:position w:val="-12"/>
          <w:lang w:eastAsia="zh-CN"/>
        </w:rPr>
        <w:object w:dxaOrig="540" w:dyaOrig="380" w14:anchorId="19302C6E">
          <v:shape id="_x0000_i1046" type="#_x0000_t75" style="width:28.8pt;height:21.9pt" o:ole="">
            <v:imagedata r:id="rId153" o:title=""/>
          </v:shape>
          <o:OLEObject Type="Embed" ProgID="Equation.DSMT4" ShapeID="_x0000_i1046" DrawAspect="Content" ObjectID="_1621290859" r:id="rId154"/>
        </w:object>
      </w:r>
      <w:r>
        <w:rPr>
          <w:lang w:eastAsia="zh-CN"/>
        </w:rPr>
        <w:t xml:space="preserve"> </w:t>
      </w:r>
      <w:r>
        <w:rPr>
          <w:rFonts w:hint="eastAsia"/>
          <w:lang w:eastAsia="zh-CN"/>
        </w:rPr>
        <w:t>being</w:t>
      </w:r>
      <w:r w:rsidRPr="00991224">
        <w:t xml:space="preserve"> according to equation </w:t>
      </w:r>
      <w:r w:rsidRPr="001107B3">
        <w:t>(7.3-2</w:t>
      </w:r>
      <w:r>
        <w:rPr>
          <w:rFonts w:hint="eastAsia"/>
          <w:lang w:eastAsia="zh-CN"/>
        </w:rPr>
        <w:t>7</w:t>
      </w:r>
      <w:r w:rsidRPr="001107B3">
        <w:t>)</w:t>
      </w:r>
      <w:r>
        <w:rPr>
          <w:rFonts w:hint="eastAsia"/>
          <w:lang w:eastAsia="zh-CN"/>
        </w:rPr>
        <w:t xml:space="preserve"> in TR36.873;</w:t>
      </w:r>
    </w:p>
    <w:p w14:paraId="730A3B57" w14:textId="77777777" w:rsidR="00E24DC4" w:rsidRPr="00991224" w:rsidRDefault="00E24DC4" w:rsidP="00E24DC4">
      <w:pPr>
        <w:rPr>
          <w:lang w:eastAsia="zh-CN"/>
        </w:rPr>
      </w:pPr>
      <w:r>
        <w:rPr>
          <w:rFonts w:hint="eastAsia"/>
          <w:lang w:eastAsia="zh-CN"/>
        </w:rPr>
        <w:t xml:space="preserve">and </w:t>
      </w:r>
      <w:r w:rsidRPr="00991224">
        <w:rPr>
          <w:i/>
        </w:rPr>
        <w:t>F</w:t>
      </w:r>
      <w:r w:rsidRPr="00991224">
        <w:rPr>
          <w:i/>
          <w:vertAlign w:val="subscript"/>
        </w:rPr>
        <w:t>tx,</w:t>
      </w:r>
      <w:r>
        <w:rPr>
          <w:rFonts w:hint="eastAsia"/>
          <w:i/>
          <w:vertAlign w:val="subscript"/>
          <w:lang w:eastAsia="zh-CN"/>
        </w:rPr>
        <w:t>p</w:t>
      </w:r>
      <w:r w:rsidRPr="00991224">
        <w:rPr>
          <w:i/>
          <w:vertAlign w:val="subscript"/>
        </w:rPr>
        <w:t>,θ</w:t>
      </w:r>
      <w:r w:rsidRPr="00991224">
        <w:t xml:space="preserve"> and </w:t>
      </w:r>
      <w:r w:rsidRPr="00991224">
        <w:rPr>
          <w:i/>
        </w:rPr>
        <w:t>F</w:t>
      </w:r>
      <w:r w:rsidRPr="00991224">
        <w:rPr>
          <w:i/>
          <w:vertAlign w:val="subscript"/>
        </w:rPr>
        <w:t>tx,</w:t>
      </w:r>
      <w:r>
        <w:rPr>
          <w:rFonts w:hint="eastAsia"/>
          <w:i/>
          <w:vertAlign w:val="subscript"/>
          <w:lang w:eastAsia="zh-CN"/>
        </w:rPr>
        <w:t>p</w:t>
      </w:r>
      <w:r w:rsidRPr="00991224">
        <w:rPr>
          <w:i/>
          <w:vertAlign w:val="subscript"/>
        </w:rPr>
        <w:t>,ϕ</w:t>
      </w:r>
      <w:r w:rsidRPr="00991224">
        <w:t xml:space="preserve"> are the field patterns</w:t>
      </w:r>
      <w:r>
        <w:rPr>
          <w:rFonts w:hint="eastAsia"/>
          <w:lang w:eastAsia="zh-CN"/>
        </w:rPr>
        <w:t xml:space="preserve"> of Tx antenna port </w:t>
      </w:r>
      <w:r w:rsidRPr="005D3842">
        <w:rPr>
          <w:rFonts w:hint="eastAsia"/>
          <w:i/>
          <w:lang w:eastAsia="zh-CN"/>
        </w:rPr>
        <w:t>p</w:t>
      </w:r>
      <w:r>
        <w:rPr>
          <w:rFonts w:hint="eastAsia"/>
          <w:lang w:eastAsia="zh-CN"/>
        </w:rPr>
        <w:t xml:space="preserve"> in the </w:t>
      </w:r>
      <w:r w:rsidRPr="00991224">
        <w:t xml:space="preserve">direction of the spherical basis vectors, </w:t>
      </w:r>
      <w:r w:rsidRPr="00991224">
        <w:rPr>
          <w:position w:val="-6"/>
        </w:rPr>
        <w:object w:dxaOrig="200" w:dyaOrig="340" w14:anchorId="68253B65">
          <v:shape id="_x0000_i1047" type="#_x0000_t75" style="width:7.5pt;height:14.4pt" o:ole="">
            <v:imagedata r:id="rId155" o:title=""/>
          </v:shape>
          <o:OLEObject Type="Embed" ProgID="Equation.3" ShapeID="_x0000_i1047" DrawAspect="Content" ObjectID="_1621290860" r:id="rId156"/>
        </w:object>
      </w:r>
      <w:r w:rsidRPr="00991224">
        <w:t xml:space="preserve"> and </w:t>
      </w:r>
      <w:r w:rsidRPr="00991224">
        <w:rPr>
          <w:position w:val="-10"/>
        </w:rPr>
        <w:object w:dxaOrig="200" w:dyaOrig="380" w14:anchorId="77647DCF">
          <v:shape id="_x0000_i1048" type="#_x0000_t75" style="width:7.5pt;height:21.9pt" o:ole="">
            <v:imagedata r:id="rId157" o:title=""/>
          </v:shape>
          <o:OLEObject Type="Embed" ProgID="Equation.3" ShapeID="_x0000_i1048" DrawAspect="Content" ObjectID="_1621290861" r:id="rId158"/>
        </w:object>
      </w:r>
      <w:r w:rsidRPr="00991224">
        <w:t xml:space="preserve"> respectively</w:t>
      </w:r>
      <w:r>
        <w:rPr>
          <w:rFonts w:hint="eastAsia"/>
          <w:lang w:eastAsia="zh-CN"/>
        </w:rPr>
        <w:t xml:space="preserve">, </w:t>
      </w:r>
      <w:r w:rsidRPr="00991224">
        <w:rPr>
          <w:i/>
        </w:rPr>
        <w:t>F</w:t>
      </w:r>
      <w:r w:rsidRPr="00991224">
        <w:rPr>
          <w:i/>
          <w:vertAlign w:val="subscript"/>
        </w:rPr>
        <w:t>rx,</w:t>
      </w:r>
      <w:r>
        <w:rPr>
          <w:rFonts w:hint="eastAsia"/>
          <w:i/>
          <w:vertAlign w:val="subscript"/>
          <w:lang w:eastAsia="zh-CN"/>
        </w:rPr>
        <w:t>u</w:t>
      </w:r>
      <w:r w:rsidRPr="00991224">
        <w:rPr>
          <w:i/>
          <w:vertAlign w:val="subscript"/>
        </w:rPr>
        <w:t>,θ</w:t>
      </w:r>
      <w:r w:rsidRPr="00991224">
        <w:t xml:space="preserve"> and </w:t>
      </w:r>
      <w:r w:rsidRPr="00991224">
        <w:rPr>
          <w:i/>
        </w:rPr>
        <w:t>F</w:t>
      </w:r>
      <w:r w:rsidRPr="00991224">
        <w:rPr>
          <w:i/>
          <w:vertAlign w:val="subscript"/>
        </w:rPr>
        <w:t>rx,</w:t>
      </w:r>
      <w:r>
        <w:rPr>
          <w:rFonts w:hint="eastAsia"/>
          <w:i/>
          <w:vertAlign w:val="subscript"/>
          <w:lang w:eastAsia="zh-CN"/>
        </w:rPr>
        <w:t>u</w:t>
      </w:r>
      <w:r w:rsidRPr="00991224">
        <w:rPr>
          <w:i/>
          <w:vertAlign w:val="subscript"/>
        </w:rPr>
        <w:t>,ϕ</w:t>
      </w:r>
      <w:r w:rsidRPr="00991224">
        <w:t xml:space="preserve"> are the</w:t>
      </w:r>
      <w:r w:rsidRPr="005D3842">
        <w:t xml:space="preserve"> </w:t>
      </w:r>
      <w:r w:rsidRPr="00991224">
        <w:t>field patterns</w:t>
      </w:r>
      <w:r>
        <w:rPr>
          <w:rFonts w:hint="eastAsia"/>
          <w:lang w:eastAsia="zh-CN"/>
        </w:rPr>
        <w:t xml:space="preserve"> of Rx antenna port </w:t>
      </w:r>
      <w:r w:rsidRPr="005D3842">
        <w:rPr>
          <w:rFonts w:hint="eastAsia"/>
          <w:i/>
          <w:lang w:eastAsia="zh-CN"/>
        </w:rPr>
        <w:t>u</w:t>
      </w:r>
      <w:r>
        <w:rPr>
          <w:rFonts w:hint="eastAsia"/>
          <w:lang w:eastAsia="zh-CN"/>
        </w:rPr>
        <w:t xml:space="preserve"> in the </w:t>
      </w:r>
      <w:r w:rsidRPr="00991224">
        <w:t xml:space="preserve">direction of the spherical basis vectors, </w:t>
      </w:r>
      <w:r w:rsidRPr="00991224">
        <w:rPr>
          <w:position w:val="-6"/>
        </w:rPr>
        <w:object w:dxaOrig="200" w:dyaOrig="340" w14:anchorId="653B7285">
          <v:shape id="_x0000_i1049" type="#_x0000_t75" style="width:7.5pt;height:14.4pt" o:ole="">
            <v:imagedata r:id="rId155" o:title=""/>
          </v:shape>
          <o:OLEObject Type="Embed" ProgID="Equation.3" ShapeID="_x0000_i1049" DrawAspect="Content" ObjectID="_1621290862" r:id="rId159"/>
        </w:object>
      </w:r>
      <w:r w:rsidRPr="00991224">
        <w:t xml:space="preserve"> and </w:t>
      </w:r>
      <w:r w:rsidRPr="00991224">
        <w:rPr>
          <w:position w:val="-10"/>
        </w:rPr>
        <w:object w:dxaOrig="200" w:dyaOrig="380" w14:anchorId="34A55021">
          <v:shape id="_x0000_i1050" type="#_x0000_t75" style="width:7.5pt;height:21.9pt" o:ole="">
            <v:imagedata r:id="rId157" o:title=""/>
          </v:shape>
          <o:OLEObject Type="Embed" ProgID="Equation.3" ShapeID="_x0000_i1050" DrawAspect="Content" ObjectID="_1621290863" r:id="rId160"/>
        </w:object>
      </w:r>
      <w:r w:rsidRPr="00991224">
        <w:t xml:space="preserve"> respectively</w:t>
      </w:r>
      <w:r>
        <w:rPr>
          <w:rFonts w:hint="eastAsia"/>
          <w:lang w:eastAsia="zh-CN"/>
        </w:rPr>
        <w:t>; they are given by</w:t>
      </w:r>
    </w:p>
    <w:p w14:paraId="6A936254" w14:textId="77777777" w:rsidR="00E24DC4" w:rsidRPr="00991224" w:rsidRDefault="00E24DC4" w:rsidP="00E24DC4">
      <w:pPr>
        <w:pStyle w:val="EQ"/>
        <w:tabs>
          <w:tab w:val="clear" w:pos="4536"/>
          <w:tab w:val="clear" w:pos="9072"/>
          <w:tab w:val="center" w:pos="4820"/>
          <w:tab w:val="right" w:pos="9639"/>
        </w:tabs>
        <w:rPr>
          <w:lang w:eastAsia="zh-CN"/>
        </w:rPr>
      </w:pPr>
      <w:r>
        <w:lastRenderedPageBreak/>
        <w:tab/>
      </w:r>
      <w:r w:rsidRPr="00813B47">
        <w:rPr>
          <w:position w:val="-18"/>
        </w:rPr>
        <w:object w:dxaOrig="7940" w:dyaOrig="480" w14:anchorId="44FFC679">
          <v:shape id="_x0000_i1051" type="#_x0000_t75" style="width:395.7pt;height:21.9pt" o:ole="">
            <v:imagedata r:id="rId161" o:title=""/>
          </v:shape>
          <o:OLEObject Type="Embed" ProgID="Equation.DSMT4" ShapeID="_x0000_i1051" DrawAspect="Content" ObjectID="_1621290864" r:id="rId162"/>
        </w:object>
      </w:r>
      <w:r>
        <w:tab/>
      </w:r>
    </w:p>
    <w:p w14:paraId="333015BF" w14:textId="77777777" w:rsidR="00E24DC4" w:rsidRDefault="00E24DC4" w:rsidP="00E24DC4">
      <w:pPr>
        <w:pStyle w:val="EQ"/>
        <w:tabs>
          <w:tab w:val="clear" w:pos="4536"/>
          <w:tab w:val="clear" w:pos="9072"/>
          <w:tab w:val="center" w:pos="4820"/>
          <w:tab w:val="right" w:pos="9639"/>
        </w:tabs>
        <w:rPr>
          <w:lang w:eastAsia="zh-CN"/>
        </w:rPr>
      </w:pPr>
      <w:r>
        <w:tab/>
      </w:r>
      <w:r w:rsidRPr="00813B47">
        <w:rPr>
          <w:position w:val="-18"/>
        </w:rPr>
        <w:object w:dxaOrig="7960" w:dyaOrig="480" w14:anchorId="236DEA8C">
          <v:shape id="_x0000_i1052" type="#_x0000_t75" style="width:396.3pt;height:21.9pt" o:ole="">
            <v:imagedata r:id="rId163" o:title=""/>
          </v:shape>
          <o:OLEObject Type="Embed" ProgID="Equation.DSMT4" ShapeID="_x0000_i1052" DrawAspect="Content" ObjectID="_1621290865" r:id="rId164"/>
        </w:object>
      </w:r>
    </w:p>
    <w:p w14:paraId="56BF0312" w14:textId="77777777" w:rsidR="00E24DC4" w:rsidRDefault="00E24DC4" w:rsidP="00E24DC4">
      <w:pPr>
        <w:jc w:val="center"/>
        <w:rPr>
          <w:lang w:eastAsia="zh-CN"/>
        </w:rPr>
      </w:pPr>
      <w:r w:rsidRPr="009170BB">
        <w:rPr>
          <w:position w:val="-18"/>
          <w:lang w:eastAsia="zh-CN"/>
        </w:rPr>
        <w:object w:dxaOrig="7780" w:dyaOrig="480" w14:anchorId="4ACBC77D">
          <v:shape id="_x0000_i1053" type="#_x0000_t75" style="width:388.8pt;height:21.9pt" o:ole="">
            <v:imagedata r:id="rId165" o:title=""/>
          </v:shape>
          <o:OLEObject Type="Embed" ProgID="Equation.DSMT4" ShapeID="_x0000_i1053" DrawAspect="Content" ObjectID="_1621290866" r:id="rId166"/>
        </w:object>
      </w:r>
    </w:p>
    <w:p w14:paraId="78E5BCB3" w14:textId="77777777" w:rsidR="00E24DC4" w:rsidRDefault="00E24DC4" w:rsidP="00E24DC4">
      <w:pPr>
        <w:jc w:val="center"/>
        <w:rPr>
          <w:lang w:eastAsia="zh-CN"/>
        </w:rPr>
      </w:pPr>
      <w:r w:rsidRPr="009170BB">
        <w:rPr>
          <w:position w:val="-18"/>
          <w:lang w:eastAsia="zh-CN"/>
        </w:rPr>
        <w:object w:dxaOrig="7800" w:dyaOrig="480" w14:anchorId="06B0DCF5">
          <v:shape id="_x0000_i1054" type="#_x0000_t75" style="width:388.8pt;height:21.9pt" o:ole="">
            <v:imagedata r:id="rId167" o:title=""/>
          </v:shape>
          <o:OLEObject Type="Embed" ProgID="Equation.DSMT4" ShapeID="_x0000_i1054" DrawAspect="Content" ObjectID="_1621290867" r:id="rId168"/>
        </w:object>
      </w:r>
    </w:p>
    <w:p w14:paraId="20852633" w14:textId="77777777" w:rsidR="00E24DC4" w:rsidRPr="00AE6CDD" w:rsidRDefault="00E24DC4" w:rsidP="00E24DC4">
      <w:pPr>
        <w:rPr>
          <w:lang w:eastAsia="zh-CN"/>
        </w:rPr>
      </w:pPr>
      <w:r>
        <w:rPr>
          <w:lang w:eastAsia="zh-CN"/>
        </w:rPr>
        <w:t>where</w:t>
      </w:r>
      <w:r>
        <w:rPr>
          <w:rFonts w:hint="eastAsia"/>
          <w:lang w:eastAsia="zh-CN"/>
        </w:rPr>
        <w:t xml:space="preserve"> </w:t>
      </w:r>
      <w:r w:rsidRPr="00F155F5">
        <w:rPr>
          <w:rFonts w:hint="eastAsia"/>
          <w:i/>
          <w:lang w:eastAsia="zh-CN"/>
        </w:rPr>
        <w:t>N</w:t>
      </w:r>
      <w:r>
        <w:rPr>
          <w:rFonts w:hint="eastAsia"/>
          <w:vertAlign w:val="subscript"/>
          <w:lang w:eastAsia="zh-CN"/>
        </w:rPr>
        <w:t>T</w:t>
      </w:r>
      <w:r>
        <w:rPr>
          <w:rFonts w:hint="eastAsia"/>
          <w:lang w:eastAsia="zh-CN"/>
        </w:rPr>
        <w:t xml:space="preserve"> is the number of antenna elements that virtualizes the Tx antenna port </w:t>
      </w:r>
      <w:r w:rsidRPr="00331453">
        <w:rPr>
          <w:rFonts w:hint="eastAsia"/>
          <w:i/>
          <w:lang w:eastAsia="zh-CN"/>
        </w:rPr>
        <w:t>p</w:t>
      </w:r>
      <w:r>
        <w:rPr>
          <w:rFonts w:hint="eastAsia"/>
          <w:lang w:eastAsia="zh-CN"/>
        </w:rPr>
        <w:t>,</w:t>
      </w:r>
      <w:r w:rsidRPr="00F155F5">
        <w:rPr>
          <w:rFonts w:hint="eastAsia"/>
          <w:i/>
          <w:lang w:eastAsia="zh-CN"/>
        </w:rPr>
        <w:t xml:space="preserve"> N</w:t>
      </w:r>
      <w:r w:rsidRPr="00F155F5">
        <w:rPr>
          <w:rFonts w:hint="eastAsia"/>
          <w:vertAlign w:val="subscript"/>
          <w:lang w:eastAsia="zh-CN"/>
        </w:rPr>
        <w:t>R</w:t>
      </w:r>
      <w:r>
        <w:rPr>
          <w:rFonts w:hint="eastAsia"/>
          <w:lang w:eastAsia="zh-CN"/>
        </w:rPr>
        <w:t xml:space="preserve"> is the number of antenna elements that virtualizes the Rx antenna port </w:t>
      </w:r>
      <w:r>
        <w:rPr>
          <w:rFonts w:hint="eastAsia"/>
          <w:i/>
          <w:lang w:eastAsia="zh-CN"/>
        </w:rPr>
        <w:t>u</w:t>
      </w:r>
      <w:r>
        <w:rPr>
          <w:rFonts w:hint="eastAsia"/>
          <w:lang w:eastAsia="zh-CN"/>
        </w:rPr>
        <w:t xml:space="preserve">; </w:t>
      </w:r>
      <w:r w:rsidRPr="00B85DF1">
        <w:rPr>
          <w:rFonts w:hint="eastAsia"/>
          <w:i/>
          <w:lang w:eastAsia="zh-CN"/>
        </w:rPr>
        <w:t>w</w:t>
      </w:r>
      <w:r w:rsidRPr="00B85DF1">
        <w:rPr>
          <w:rFonts w:hint="eastAsia"/>
          <w:i/>
          <w:vertAlign w:val="subscript"/>
          <w:lang w:eastAsia="zh-CN"/>
        </w:rPr>
        <w:t>k</w:t>
      </w:r>
      <w:r>
        <w:rPr>
          <w:rFonts w:hint="eastAsia"/>
          <w:lang w:eastAsia="zh-CN"/>
        </w:rPr>
        <w:t xml:space="preserve"> </w:t>
      </w:r>
      <w:r w:rsidRPr="00991224">
        <w:t>(</w:t>
      </w:r>
      <w:r>
        <w:rPr>
          <w:rFonts w:hint="eastAsia"/>
          <w:i/>
          <w:lang w:eastAsia="zh-CN"/>
        </w:rPr>
        <w:t>k</w:t>
      </w:r>
      <w:r w:rsidRPr="00991224">
        <w:t xml:space="preserve">=1, …, </w:t>
      </w:r>
      <w:r w:rsidRPr="00F155F5">
        <w:rPr>
          <w:rFonts w:hint="eastAsia"/>
          <w:i/>
          <w:lang w:eastAsia="zh-CN"/>
        </w:rPr>
        <w:t>N</w:t>
      </w:r>
      <w:r>
        <w:rPr>
          <w:rFonts w:hint="eastAsia"/>
          <w:vertAlign w:val="subscript"/>
          <w:lang w:eastAsia="zh-CN"/>
        </w:rPr>
        <w:t>T</w:t>
      </w:r>
      <w:r w:rsidRPr="00991224">
        <w:t>) represents a complex weight vector used for virtualization of</w:t>
      </w:r>
      <w:r>
        <w:rPr>
          <w:rFonts w:hint="eastAsia"/>
          <w:lang w:eastAsia="zh-CN"/>
        </w:rPr>
        <w:t xml:space="preserve"> Tx antenna</w:t>
      </w:r>
      <w:r w:rsidRPr="00991224">
        <w:t xml:space="preserve"> port </w:t>
      </w:r>
      <w:r w:rsidRPr="00991224">
        <w:rPr>
          <w:i/>
        </w:rPr>
        <w:t>p</w:t>
      </w:r>
      <w:r>
        <w:rPr>
          <w:rFonts w:hint="eastAsia"/>
          <w:lang w:eastAsia="zh-CN"/>
        </w:rPr>
        <w:t xml:space="preserve">, </w:t>
      </w:r>
      <w:r>
        <w:rPr>
          <w:rFonts w:hint="eastAsia"/>
          <w:i/>
          <w:lang w:eastAsia="zh-CN"/>
        </w:rPr>
        <w:t>g</w:t>
      </w:r>
      <w:r>
        <w:rPr>
          <w:rFonts w:hint="eastAsia"/>
          <w:i/>
          <w:vertAlign w:val="subscript"/>
          <w:lang w:eastAsia="zh-CN"/>
        </w:rPr>
        <w:t>l</w:t>
      </w:r>
      <w:r>
        <w:rPr>
          <w:rFonts w:hint="eastAsia"/>
          <w:lang w:eastAsia="zh-CN"/>
        </w:rPr>
        <w:t xml:space="preserve"> </w:t>
      </w:r>
      <w:r w:rsidRPr="00991224">
        <w:t>(</w:t>
      </w:r>
      <w:r>
        <w:rPr>
          <w:rFonts w:hint="eastAsia"/>
          <w:i/>
          <w:lang w:eastAsia="zh-CN"/>
        </w:rPr>
        <w:t>l</w:t>
      </w:r>
      <w:r w:rsidRPr="00991224">
        <w:t xml:space="preserve">=1, …, </w:t>
      </w:r>
      <w:r w:rsidRPr="00F155F5">
        <w:rPr>
          <w:rFonts w:hint="eastAsia"/>
          <w:i/>
          <w:lang w:eastAsia="zh-CN"/>
        </w:rPr>
        <w:t>N</w:t>
      </w:r>
      <w:r>
        <w:rPr>
          <w:rFonts w:hint="eastAsia"/>
          <w:vertAlign w:val="subscript"/>
          <w:lang w:eastAsia="zh-CN"/>
        </w:rPr>
        <w:t>R</w:t>
      </w:r>
      <w:r w:rsidRPr="00991224">
        <w:t xml:space="preserve">) represents a complex weight vector used for virtualization of </w:t>
      </w:r>
      <w:r>
        <w:rPr>
          <w:rFonts w:hint="eastAsia"/>
          <w:lang w:eastAsia="zh-CN"/>
        </w:rPr>
        <w:t xml:space="preserve">Rx antenna </w:t>
      </w:r>
      <w:r w:rsidRPr="00991224">
        <w:t xml:space="preserve">port </w:t>
      </w:r>
      <w:r>
        <w:rPr>
          <w:rFonts w:hint="eastAsia"/>
          <w:i/>
          <w:lang w:eastAsia="zh-CN"/>
        </w:rPr>
        <w:t>u</w:t>
      </w:r>
      <w:r>
        <w:rPr>
          <w:rFonts w:hint="eastAsia"/>
          <w:lang w:eastAsia="zh-CN"/>
        </w:rPr>
        <w:t xml:space="preserve">, </w:t>
      </w:r>
      <w:r w:rsidRPr="00991224">
        <w:rPr>
          <w:i/>
        </w:rPr>
        <w:t>F</w:t>
      </w:r>
      <w:r w:rsidRPr="00991224">
        <w:rPr>
          <w:i/>
          <w:vertAlign w:val="subscript"/>
        </w:rPr>
        <w:t>tx,</w:t>
      </w:r>
      <w:r>
        <w:rPr>
          <w:rFonts w:hint="eastAsia"/>
          <w:i/>
          <w:vertAlign w:val="subscript"/>
          <w:lang w:eastAsia="zh-CN"/>
        </w:rPr>
        <w:t>k</w:t>
      </w:r>
      <w:r w:rsidRPr="00991224">
        <w:rPr>
          <w:i/>
          <w:vertAlign w:val="subscript"/>
        </w:rPr>
        <w:t>,θ</w:t>
      </w:r>
      <w:r w:rsidRPr="00991224">
        <w:t xml:space="preserve"> and </w:t>
      </w:r>
      <w:r w:rsidRPr="00991224">
        <w:rPr>
          <w:i/>
        </w:rPr>
        <w:t>F</w:t>
      </w:r>
      <w:r w:rsidRPr="00991224">
        <w:rPr>
          <w:i/>
          <w:vertAlign w:val="subscript"/>
        </w:rPr>
        <w:t>tx,</w:t>
      </w:r>
      <w:r>
        <w:rPr>
          <w:rFonts w:hint="eastAsia"/>
          <w:i/>
          <w:vertAlign w:val="subscript"/>
          <w:lang w:eastAsia="zh-CN"/>
        </w:rPr>
        <w:t>k</w:t>
      </w:r>
      <w:r w:rsidRPr="00991224">
        <w:rPr>
          <w:i/>
          <w:vertAlign w:val="subscript"/>
        </w:rPr>
        <w:t>,ϕ</w:t>
      </w:r>
      <w:r w:rsidRPr="00991224">
        <w:t xml:space="preserve"> are the </w:t>
      </w:r>
      <w:r w:rsidRPr="00D462BD">
        <w:rPr>
          <w:rFonts w:hint="eastAsia"/>
          <w:i/>
          <w:lang w:eastAsia="zh-CN"/>
        </w:rPr>
        <w:t>k</w:t>
      </w:r>
      <w:r>
        <w:rPr>
          <w:rFonts w:hint="eastAsia"/>
          <w:lang w:eastAsia="zh-CN"/>
        </w:rPr>
        <w:t xml:space="preserve">th </w:t>
      </w:r>
      <w:r w:rsidRPr="00991224">
        <w:t>transmit antenna element</w:t>
      </w:r>
      <w:r w:rsidRPr="00D462BD">
        <w:rPr>
          <w:lang w:eastAsia="zh-CN"/>
        </w:rPr>
        <w:t>’</w:t>
      </w:r>
      <w:r w:rsidRPr="00D462BD">
        <w:t>s</w:t>
      </w:r>
      <w:r w:rsidRPr="00991224">
        <w:t xml:space="preserve"> field patterns in the direction of the spherical basis vectors, </w:t>
      </w:r>
      <w:r w:rsidRPr="00991224">
        <w:rPr>
          <w:position w:val="-6"/>
        </w:rPr>
        <w:object w:dxaOrig="200" w:dyaOrig="340" w14:anchorId="4A194E9D">
          <v:shape id="_x0000_i1055" type="#_x0000_t75" style="width:7.5pt;height:14.4pt" o:ole="">
            <v:imagedata r:id="rId155" o:title=""/>
          </v:shape>
          <o:OLEObject Type="Embed" ProgID="Equation.3" ShapeID="_x0000_i1055" DrawAspect="Content" ObjectID="_1621290868" r:id="rId169"/>
        </w:object>
      </w:r>
      <w:r w:rsidRPr="00991224">
        <w:t xml:space="preserve"> and </w:t>
      </w:r>
      <w:r w:rsidRPr="00991224">
        <w:rPr>
          <w:position w:val="-10"/>
        </w:rPr>
        <w:object w:dxaOrig="200" w:dyaOrig="380" w14:anchorId="47E9ABEF">
          <v:shape id="_x0000_i1056" type="#_x0000_t75" style="width:7.5pt;height:21.9pt" o:ole="">
            <v:imagedata r:id="rId170" o:title=""/>
          </v:shape>
          <o:OLEObject Type="Embed" ProgID="Equation.3" ShapeID="_x0000_i1056" DrawAspect="Content" ObjectID="_1621290869" r:id="rId171"/>
        </w:object>
      </w:r>
      <w:r w:rsidRPr="00991224">
        <w:t xml:space="preserve"> respectively</w:t>
      </w:r>
      <w:r>
        <w:rPr>
          <w:rFonts w:hint="eastAsia"/>
          <w:lang w:eastAsia="zh-CN"/>
        </w:rPr>
        <w:t>,</w:t>
      </w:r>
      <w:r w:rsidRPr="00991224">
        <w:rPr>
          <w:i/>
        </w:rPr>
        <w:t xml:space="preserve"> F</w:t>
      </w:r>
      <w:r w:rsidRPr="00991224">
        <w:rPr>
          <w:i/>
          <w:vertAlign w:val="subscript"/>
        </w:rPr>
        <w:t>rx,</w:t>
      </w:r>
      <w:r>
        <w:rPr>
          <w:rFonts w:hint="eastAsia"/>
          <w:i/>
          <w:vertAlign w:val="subscript"/>
          <w:lang w:eastAsia="zh-CN"/>
        </w:rPr>
        <w:t>l</w:t>
      </w:r>
      <w:r w:rsidRPr="00991224">
        <w:rPr>
          <w:i/>
          <w:vertAlign w:val="subscript"/>
        </w:rPr>
        <w:t>,θ</w:t>
      </w:r>
      <w:r w:rsidRPr="00991224">
        <w:t xml:space="preserve"> and </w:t>
      </w:r>
      <w:r w:rsidRPr="00991224">
        <w:rPr>
          <w:i/>
        </w:rPr>
        <w:t>F</w:t>
      </w:r>
      <w:r w:rsidRPr="00991224">
        <w:rPr>
          <w:i/>
          <w:vertAlign w:val="subscript"/>
        </w:rPr>
        <w:t>rx,</w:t>
      </w:r>
      <w:r>
        <w:rPr>
          <w:rFonts w:hint="eastAsia"/>
          <w:i/>
          <w:vertAlign w:val="subscript"/>
          <w:lang w:eastAsia="zh-CN"/>
        </w:rPr>
        <w:t>l</w:t>
      </w:r>
      <w:r w:rsidRPr="00991224">
        <w:rPr>
          <w:i/>
          <w:vertAlign w:val="subscript"/>
        </w:rPr>
        <w:t>,ϕ</w:t>
      </w:r>
      <w:r w:rsidRPr="00991224">
        <w:t xml:space="preserve"> are the </w:t>
      </w:r>
      <w:r>
        <w:rPr>
          <w:rFonts w:hint="eastAsia"/>
          <w:i/>
          <w:lang w:eastAsia="zh-CN"/>
        </w:rPr>
        <w:t>l</w:t>
      </w:r>
      <w:r>
        <w:rPr>
          <w:rFonts w:hint="eastAsia"/>
          <w:lang w:eastAsia="zh-CN"/>
        </w:rPr>
        <w:t xml:space="preserve">th </w:t>
      </w:r>
      <w:r w:rsidRPr="00991224">
        <w:t>receive antenna element</w:t>
      </w:r>
      <w:r w:rsidRPr="00D462BD">
        <w:rPr>
          <w:lang w:eastAsia="zh-CN"/>
        </w:rPr>
        <w:t>’</w:t>
      </w:r>
      <w:r w:rsidRPr="00D462BD">
        <w:rPr>
          <w:rFonts w:hint="eastAsia"/>
          <w:lang w:eastAsia="zh-CN"/>
        </w:rPr>
        <w:t>s</w:t>
      </w:r>
      <w:r w:rsidRPr="00991224">
        <w:t xml:space="preserve"> field patterns in the direction of the spherical basis vectors, </w:t>
      </w:r>
      <w:r w:rsidRPr="00991224">
        <w:rPr>
          <w:position w:val="-6"/>
        </w:rPr>
        <w:object w:dxaOrig="200" w:dyaOrig="340" w14:anchorId="6A75D3ED">
          <v:shape id="_x0000_i1057" type="#_x0000_t75" style="width:7.5pt;height:14.4pt" o:ole="">
            <v:imagedata r:id="rId155" o:title=""/>
          </v:shape>
          <o:OLEObject Type="Embed" ProgID="Equation.3" ShapeID="_x0000_i1057" DrawAspect="Content" ObjectID="_1621290870" r:id="rId172"/>
        </w:object>
      </w:r>
      <w:r w:rsidRPr="00991224">
        <w:t xml:space="preserve"> and </w:t>
      </w:r>
      <w:r w:rsidRPr="00991224">
        <w:rPr>
          <w:position w:val="-10"/>
        </w:rPr>
        <w:object w:dxaOrig="200" w:dyaOrig="380" w14:anchorId="45501EB6">
          <v:shape id="_x0000_i1058" type="#_x0000_t75" style="width:7.5pt;height:21.9pt" o:ole="">
            <v:imagedata r:id="rId157" o:title=""/>
          </v:shape>
          <o:OLEObject Type="Embed" ProgID="Equation.3" ShapeID="_x0000_i1058" DrawAspect="Content" ObjectID="_1621290871" r:id="rId173"/>
        </w:object>
      </w:r>
      <w:r w:rsidRPr="00991224">
        <w:t xml:space="preserve"> respectively</w:t>
      </w:r>
      <w:r>
        <w:rPr>
          <w:rFonts w:hint="eastAsia"/>
          <w:lang w:eastAsia="zh-CN"/>
        </w:rPr>
        <w:t>;</w:t>
      </w:r>
    </w:p>
    <w:p w14:paraId="2F174014" w14:textId="77777777" w:rsidR="00E24DC4" w:rsidRDefault="00E24DC4" w:rsidP="00E24DC4">
      <w:pPr>
        <w:rPr>
          <w:lang w:eastAsia="zh-CN"/>
        </w:rPr>
      </w:pPr>
      <w:r>
        <w:rPr>
          <w:rFonts w:hint="eastAsia"/>
          <w:lang w:eastAsia="zh-CN"/>
        </w:rPr>
        <w:t xml:space="preserve">and </w:t>
      </w:r>
      <w:r w:rsidRPr="00FD2921">
        <w:rPr>
          <w:rFonts w:hint="eastAsia"/>
          <w:i/>
          <w:lang w:eastAsia="zh-CN"/>
        </w:rPr>
        <w:t>TX</w:t>
      </w:r>
      <w:r w:rsidRPr="00FD2921">
        <w:rPr>
          <w:rFonts w:hint="eastAsia"/>
          <w:vertAlign w:val="subscript"/>
          <w:lang w:eastAsia="zh-CN"/>
        </w:rPr>
        <w:t>power</w:t>
      </w:r>
      <w:r>
        <w:rPr>
          <w:rFonts w:hint="eastAsia"/>
          <w:lang w:eastAsia="zh-CN"/>
        </w:rPr>
        <w:t xml:space="preserve"> is the total transmit power (over the </w:t>
      </w:r>
      <w:r w:rsidRPr="004C6F22">
        <w:rPr>
          <w:rFonts w:hint="eastAsia"/>
          <w:i/>
          <w:lang w:eastAsia="zh-CN"/>
        </w:rPr>
        <w:t>S</w:t>
      </w:r>
      <w:r>
        <w:rPr>
          <w:rFonts w:hint="eastAsia"/>
          <w:lang w:eastAsia="zh-CN"/>
        </w:rPr>
        <w:t xml:space="preserve"> Tx antenna ports) per RE.</w:t>
      </w:r>
    </w:p>
    <w:p w14:paraId="2A021908" w14:textId="77777777" w:rsidR="00E24DC4" w:rsidRDefault="00E24DC4" w:rsidP="00E24DC4">
      <w:pPr>
        <w:rPr>
          <w:lang w:eastAsia="zh-CN"/>
        </w:rPr>
      </w:pPr>
      <w:r>
        <w:rPr>
          <w:rFonts w:hint="eastAsia"/>
          <w:lang w:eastAsia="zh-CN"/>
        </w:rPr>
        <w:t xml:space="preserve">The average interference plus noise power </w:t>
      </w:r>
      <w:r w:rsidRPr="00CB632F">
        <w:rPr>
          <w:position w:val="-12"/>
          <w:lang w:eastAsia="zh-CN"/>
        </w:rPr>
        <w:object w:dxaOrig="460" w:dyaOrig="380" w14:anchorId="2DB7105F">
          <v:shape id="_x0000_i1059" type="#_x0000_t75" style="width:21.3pt;height:14.4pt" o:ole="">
            <v:imagedata r:id="rId134" o:title=""/>
          </v:shape>
          <o:OLEObject Type="Embed" ProgID="Equation.DSMT4" ShapeID="_x0000_i1059" DrawAspect="Content" ObjectID="_1621290872" r:id="rId174"/>
        </w:object>
      </w:r>
      <w:r>
        <w:rPr>
          <w:rFonts w:hint="eastAsia"/>
          <w:lang w:eastAsia="zh-CN"/>
        </w:rPr>
        <w:t xml:space="preserve"> is over </w:t>
      </w:r>
      <w:r w:rsidRPr="00E255CB">
        <w:rPr>
          <w:rFonts w:hint="eastAsia"/>
          <w:i/>
          <w:lang w:eastAsia="zh-CN"/>
        </w:rPr>
        <w:t>U</w:t>
      </w:r>
      <w:r>
        <w:rPr>
          <w:rFonts w:hint="eastAsia"/>
          <w:lang w:eastAsia="zh-CN"/>
        </w:rPr>
        <w:t xml:space="preserve"> Rx antenna ports that are expressed as</w:t>
      </w:r>
    </w:p>
    <w:p w14:paraId="2D87129C" w14:textId="77777777" w:rsidR="00E24DC4" w:rsidRPr="00991224" w:rsidRDefault="00E24DC4" w:rsidP="00E24DC4">
      <w:pPr>
        <w:jc w:val="right"/>
        <w:rPr>
          <w:lang w:eastAsia="zh-CN"/>
        </w:rPr>
      </w:pPr>
      <w:r w:rsidRPr="00457837">
        <w:rPr>
          <w:position w:val="-24"/>
          <w:lang w:eastAsia="zh-CN"/>
        </w:rPr>
        <w:object w:dxaOrig="1800" w:dyaOrig="620" w14:anchorId="62FBE7B3">
          <v:shape id="_x0000_i1060" type="#_x0000_t75" style="width:86.4pt;height:28.8pt" o:ole="">
            <v:imagedata r:id="rId175" o:title=""/>
          </v:shape>
          <o:OLEObject Type="Embed" ProgID="Equation.DSMT4" ShapeID="_x0000_i1060" DrawAspect="Content" ObjectID="_1621290873" r:id="rId176"/>
        </w:objec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B.1-</w:t>
      </w:r>
      <w:r>
        <w:rPr>
          <w:rFonts w:hint="eastAsia"/>
          <w:lang w:eastAsia="zh-CN"/>
        </w:rPr>
        <w:t>3)</w:t>
      </w:r>
    </w:p>
    <w:p w14:paraId="31E1C82F" w14:textId="77777777" w:rsidR="00E24DC4" w:rsidRDefault="00E24DC4" w:rsidP="00E24DC4">
      <w:pPr>
        <w:rPr>
          <w:lang w:eastAsia="zh-CN"/>
        </w:rPr>
      </w:pPr>
      <w:r>
        <w:rPr>
          <w:lang w:eastAsia="zh-CN"/>
        </w:rPr>
        <w:t>where</w:t>
      </w:r>
      <w:r>
        <w:rPr>
          <w:rFonts w:hint="eastAsia"/>
          <w:lang w:eastAsia="zh-CN"/>
        </w:rPr>
        <w:t xml:space="preserve"> </w:t>
      </w:r>
      <w:r w:rsidRPr="00D51C33">
        <w:rPr>
          <w:rFonts w:hint="eastAsia"/>
          <w:b/>
          <w:lang w:eastAsia="zh-CN"/>
        </w:rPr>
        <w:t>R</w:t>
      </w:r>
      <w:r w:rsidRPr="00206E2B">
        <w:rPr>
          <w:rFonts w:hint="eastAsia"/>
          <w:vertAlign w:val="subscript"/>
          <w:lang w:eastAsia="zh-CN"/>
        </w:rPr>
        <w:t>I+N</w:t>
      </w:r>
      <w:r>
        <w:rPr>
          <w:rFonts w:hint="eastAsia"/>
          <w:lang w:eastAsia="zh-CN"/>
        </w:rPr>
        <w:t xml:space="preserve"> = </w:t>
      </w:r>
      <w:r w:rsidRPr="004931C3">
        <w:rPr>
          <w:rFonts w:hint="eastAsia"/>
          <w:b/>
          <w:lang w:eastAsia="zh-CN"/>
        </w:rPr>
        <w:t>Q</w:t>
      </w:r>
      <w:r>
        <w:rPr>
          <w:rFonts w:hint="eastAsia"/>
          <w:lang w:eastAsia="zh-CN"/>
        </w:rPr>
        <w:t>+</w:t>
      </w:r>
      <w:r w:rsidRPr="004931C3">
        <w:rPr>
          <w:rFonts w:hint="eastAsia"/>
          <w:b/>
          <w:lang w:eastAsia="zh-CN"/>
        </w:rPr>
        <w:t>N</w:t>
      </w:r>
      <w:r>
        <w:rPr>
          <w:rFonts w:hint="eastAsia"/>
          <w:lang w:eastAsia="zh-CN"/>
        </w:rPr>
        <w:t xml:space="preserve"> is the </w:t>
      </w:r>
      <w:r w:rsidRPr="00E255CB">
        <w:rPr>
          <w:rFonts w:hint="eastAsia"/>
          <w:i/>
          <w:lang w:eastAsia="zh-CN"/>
        </w:rPr>
        <w:t>U</w:t>
      </w:r>
      <w:r w:rsidRPr="006B630E">
        <w:rPr>
          <w:lang w:eastAsia="zh-CN"/>
        </w:rPr>
        <w:t>×</w:t>
      </w:r>
      <w:r w:rsidRPr="00E255CB">
        <w:rPr>
          <w:rFonts w:hint="eastAsia"/>
          <w:i/>
          <w:lang w:eastAsia="zh-CN"/>
        </w:rPr>
        <w:t>U</w:t>
      </w:r>
      <w:r>
        <w:rPr>
          <w:rFonts w:hint="eastAsia"/>
          <w:lang w:eastAsia="zh-CN"/>
        </w:rPr>
        <w:t xml:space="preserve"> </w:t>
      </w:r>
      <w:r>
        <w:rPr>
          <w:lang w:eastAsia="zh-CN"/>
        </w:rPr>
        <w:t>covariance</w:t>
      </w:r>
      <w:r>
        <w:rPr>
          <w:rFonts w:hint="eastAsia"/>
          <w:lang w:eastAsia="zh-CN"/>
        </w:rPr>
        <w:t xml:space="preserve"> matrix of interference and noise on the same RE as </w:t>
      </w:r>
      <w:r w:rsidRPr="00FD2921">
        <w:rPr>
          <w:rFonts w:hint="eastAsia"/>
          <w:i/>
          <w:lang w:eastAsia="zh-CN"/>
        </w:rPr>
        <w:t>TX</w:t>
      </w:r>
      <w:r w:rsidRPr="00FD2921">
        <w:rPr>
          <w:rFonts w:hint="eastAsia"/>
          <w:vertAlign w:val="subscript"/>
          <w:lang w:eastAsia="zh-CN"/>
        </w:rPr>
        <w:t>power</w:t>
      </w:r>
      <w:r>
        <w:rPr>
          <w:rFonts w:hint="eastAsia"/>
          <w:lang w:eastAsia="zh-CN"/>
        </w:rPr>
        <w:t xml:space="preserve"> is computed, </w:t>
      </w:r>
      <w:r w:rsidRPr="00571464">
        <w:rPr>
          <w:rFonts w:hint="eastAsia"/>
          <w:b/>
          <w:lang w:eastAsia="zh-CN"/>
        </w:rPr>
        <w:t>Q</w:t>
      </w:r>
      <w:r>
        <w:rPr>
          <w:rFonts w:hint="eastAsia"/>
          <w:lang w:eastAsia="zh-CN"/>
        </w:rPr>
        <w:t xml:space="preserve"> and </w:t>
      </w:r>
      <w:r w:rsidRPr="00571464">
        <w:rPr>
          <w:rFonts w:hint="eastAsia"/>
          <w:b/>
          <w:lang w:eastAsia="zh-CN"/>
        </w:rPr>
        <w:t>N</w:t>
      </w:r>
      <w:r>
        <w:rPr>
          <w:rFonts w:hint="eastAsia"/>
          <w:lang w:eastAsia="zh-CN"/>
        </w:rPr>
        <w:t xml:space="preserve"> are the </w:t>
      </w:r>
      <w:r>
        <w:t>covariance matrix of the interference</w:t>
      </w:r>
      <w:r>
        <w:rPr>
          <w:rFonts w:hint="eastAsia"/>
          <w:lang w:eastAsia="zh-CN"/>
        </w:rPr>
        <w:t xml:space="preserve"> and the noise, respectively, and are modeled according to section </w:t>
      </w:r>
      <w:r w:rsidRPr="00D17B27">
        <w:t>A.2.1.8</w:t>
      </w:r>
      <w:r>
        <w:rPr>
          <w:rFonts w:hint="eastAsia"/>
          <w:lang w:eastAsia="zh-CN"/>
        </w:rPr>
        <w:t xml:space="preserve"> in TR36.814, and </w:t>
      </w:r>
      <w:r w:rsidRPr="00CF3EEE">
        <w:rPr>
          <w:rFonts w:hint="eastAsia"/>
          <w:i/>
          <w:lang w:eastAsia="zh-CN"/>
        </w:rPr>
        <w:t>tr</w:t>
      </w:r>
      <w:r>
        <w:rPr>
          <w:rFonts w:hint="eastAsia"/>
          <w:lang w:eastAsia="zh-CN"/>
        </w:rPr>
        <w:t>(</w:t>
      </w:r>
      <w:r w:rsidRPr="00D51C33">
        <w:rPr>
          <w:rFonts w:hint="eastAsia"/>
          <w:b/>
          <w:lang w:eastAsia="zh-CN"/>
        </w:rPr>
        <w:t>R</w:t>
      </w:r>
      <w:r w:rsidRPr="00206E2B">
        <w:rPr>
          <w:rFonts w:hint="eastAsia"/>
          <w:vertAlign w:val="subscript"/>
          <w:lang w:eastAsia="zh-CN"/>
        </w:rPr>
        <w:t>I+N</w:t>
      </w:r>
      <w:r>
        <w:rPr>
          <w:rFonts w:hint="eastAsia"/>
          <w:lang w:eastAsia="zh-CN"/>
        </w:rPr>
        <w:t>)</w:t>
      </w:r>
      <w:r>
        <w:rPr>
          <w:rFonts w:hint="eastAsia"/>
          <w:i/>
          <w:vertAlign w:val="subscript"/>
          <w:lang w:eastAsia="zh-CN"/>
        </w:rPr>
        <w:t xml:space="preserve"> </w:t>
      </w:r>
      <w:r>
        <w:rPr>
          <w:rFonts w:hint="eastAsia"/>
          <w:lang w:eastAsia="zh-CN"/>
        </w:rPr>
        <w:t xml:space="preserve">represents the trace of </w:t>
      </w:r>
      <w:r w:rsidRPr="00D51C33">
        <w:rPr>
          <w:rFonts w:hint="eastAsia"/>
          <w:b/>
          <w:lang w:eastAsia="zh-CN"/>
        </w:rPr>
        <w:t>R</w:t>
      </w:r>
      <w:r w:rsidRPr="00206E2B">
        <w:rPr>
          <w:rFonts w:hint="eastAsia"/>
          <w:vertAlign w:val="subscript"/>
          <w:lang w:eastAsia="zh-CN"/>
        </w:rPr>
        <w:t>I+N</w:t>
      </w:r>
      <w:r>
        <w:rPr>
          <w:rFonts w:hint="eastAsia"/>
          <w:lang w:eastAsia="zh-CN"/>
        </w:rPr>
        <w:t>.</w:t>
      </w:r>
    </w:p>
    <w:p w14:paraId="3DC980ED" w14:textId="77777777" w:rsidR="00E24DC4" w:rsidRPr="00354A62" w:rsidRDefault="00E24DC4" w:rsidP="00E24DC4">
      <w:pPr>
        <w:pStyle w:val="1"/>
        <w:rPr>
          <w:lang w:eastAsia="zh-CN"/>
        </w:rPr>
      </w:pPr>
      <w:bookmarkStart w:id="9391" w:name="_Toc10677992"/>
      <w:r>
        <w:rPr>
          <w:rFonts w:hint="eastAsia"/>
          <w:lang w:eastAsia="zh-CN"/>
        </w:rPr>
        <w:t>B.2</w:t>
      </w:r>
      <w:r>
        <w:rPr>
          <w:lang w:eastAsia="zh-CN"/>
        </w:rPr>
        <w:tab/>
        <w:t>L</w:t>
      </w:r>
      <w:r w:rsidRPr="00354A62">
        <w:rPr>
          <w:lang w:eastAsia="zh-CN"/>
        </w:rPr>
        <w:t xml:space="preserve">ink level </w:t>
      </w:r>
      <w:r>
        <w:rPr>
          <w:lang w:eastAsia="zh-CN"/>
        </w:rPr>
        <w:t>assumption for mobility evaluation</w:t>
      </w:r>
      <w:bookmarkEnd w:id="9391"/>
    </w:p>
    <w:p w14:paraId="7663D35E" w14:textId="77777777" w:rsidR="00E24DC4" w:rsidRDefault="00E24DC4" w:rsidP="00E24DC4">
      <w:pPr>
        <w:pStyle w:val="2"/>
        <w:rPr>
          <w:lang w:eastAsia="zh-CN"/>
        </w:rPr>
      </w:pPr>
      <w:bookmarkStart w:id="9392" w:name="_Toc10677993"/>
      <w:r>
        <w:rPr>
          <w:lang w:eastAsia="zh-CN"/>
        </w:rPr>
        <w:t>B.2.1</w:t>
      </w:r>
      <w:r>
        <w:rPr>
          <w:lang w:eastAsia="zh-CN"/>
        </w:rPr>
        <w:tab/>
        <w:t>Scaling factor for link level channel model</w:t>
      </w:r>
      <w:bookmarkEnd w:id="9392"/>
    </w:p>
    <w:p w14:paraId="6EB0C417" w14:textId="77777777" w:rsidR="00E24DC4" w:rsidRDefault="00E24DC4" w:rsidP="00E24DC4">
      <w:r>
        <w:rPr>
          <w:lang w:eastAsia="zh-CN"/>
        </w:rPr>
        <w:t>According to Report ITU-R M.2412, for the link level simulation part for mobility, reliability, and connection density evaluation, the d</w:t>
      </w:r>
      <w:r w:rsidRPr="006C5F3C">
        <w:t>elay spreads and angular spreads (for AoA, AoD, ZoA, and ZoD) in link</w:t>
      </w:r>
      <w:r w:rsidRPr="006C5F3C">
        <w:rPr>
          <w:rFonts w:eastAsia="MS Mincho"/>
        </w:rPr>
        <w:t>-</w:t>
      </w:r>
      <w:r w:rsidRPr="006C5F3C">
        <w:t>level channel model are scaled to the median values for the environment and channel type (LOS/NLOS) evaluated, and system</w:t>
      </w:r>
      <w:r w:rsidRPr="006C5F3C">
        <w:rPr>
          <w:rFonts w:eastAsia="MS Mincho"/>
        </w:rPr>
        <w:t>-</w:t>
      </w:r>
      <w:r w:rsidRPr="006C5F3C">
        <w:t xml:space="preserve">level channel model </w:t>
      </w:r>
      <w:r w:rsidRPr="006C5F3C">
        <w:rPr>
          <w:rFonts w:eastAsia="MS Mincho"/>
        </w:rPr>
        <w:t xml:space="preserve">variant </w:t>
      </w:r>
      <w:r w:rsidRPr="006C5F3C">
        <w:t>(model A or model B) selected.</w:t>
      </w:r>
      <w:r>
        <w:t xml:space="preserve"> </w:t>
      </w:r>
    </w:p>
    <w:p w14:paraId="0E5FABCE" w14:textId="77777777" w:rsidR="00E24DC4" w:rsidRDefault="00E24DC4" w:rsidP="00E24DC4">
      <w:r>
        <w:t xml:space="preserve">According to system-level channel model defined in Report ITU-R M.2412, the scaling parameters of delay spreads and angular spreads are given in Table B.2.1-1. </w:t>
      </w:r>
    </w:p>
    <w:p w14:paraId="074EC4A6" w14:textId="77777777" w:rsidR="00E24DC4" w:rsidRDefault="00E24DC4" w:rsidP="00E24DC4">
      <w:pPr>
        <w:spacing w:after="0"/>
      </w:pPr>
      <w:r>
        <w:br w:type="page"/>
      </w:r>
    </w:p>
    <w:p w14:paraId="73DABA5E" w14:textId="77777777" w:rsidR="00E24DC4" w:rsidRDefault="00E24DC4" w:rsidP="00E24DC4">
      <w:pPr>
        <w:jc w:val="center"/>
        <w:sectPr w:rsidR="00E24DC4" w:rsidSect="009B30F7">
          <w:headerReference w:type="default" r:id="rId177"/>
          <w:footerReference w:type="default" r:id="rId178"/>
          <w:footnotePr>
            <w:numRestart w:val="eachSect"/>
          </w:footnotePr>
          <w:pgSz w:w="11907" w:h="16840" w:code="9"/>
          <w:pgMar w:top="1418" w:right="1134" w:bottom="1134" w:left="1134" w:header="851" w:footer="340" w:gutter="0"/>
          <w:cols w:space="720"/>
          <w:formProt w:val="0"/>
        </w:sectPr>
      </w:pPr>
    </w:p>
    <w:p w14:paraId="292C8C7B" w14:textId="77777777" w:rsidR="00E24DC4" w:rsidRDefault="00E24DC4" w:rsidP="00E24DC4">
      <w:pPr>
        <w:jc w:val="center"/>
      </w:pPr>
    </w:p>
    <w:p w14:paraId="2D16068E" w14:textId="77777777" w:rsidR="00E24DC4" w:rsidRDefault="00E24DC4" w:rsidP="00E24DC4">
      <w:pPr>
        <w:pStyle w:val="TH"/>
      </w:pPr>
      <w:r>
        <w:t>Table B.2.1-1 Scaling parameters for delay spreads and angular spreads for related test environments</w:t>
      </w:r>
    </w:p>
    <w:tbl>
      <w:tblPr>
        <w:tblW w:w="14999" w:type="dxa"/>
        <w:tblCellMar>
          <w:left w:w="0" w:type="dxa"/>
          <w:right w:w="0" w:type="dxa"/>
        </w:tblCellMar>
        <w:tblLook w:val="04A0" w:firstRow="1" w:lastRow="0" w:firstColumn="1" w:lastColumn="0" w:noHBand="0" w:noVBand="1"/>
      </w:tblPr>
      <w:tblGrid>
        <w:gridCol w:w="1384"/>
        <w:gridCol w:w="1176"/>
        <w:gridCol w:w="1092"/>
        <w:gridCol w:w="1134"/>
        <w:gridCol w:w="992"/>
        <w:gridCol w:w="1134"/>
        <w:gridCol w:w="1005"/>
        <w:gridCol w:w="1126"/>
        <w:gridCol w:w="1130"/>
        <w:gridCol w:w="1134"/>
        <w:gridCol w:w="1134"/>
        <w:gridCol w:w="1275"/>
        <w:gridCol w:w="1283"/>
      </w:tblGrid>
      <w:tr w:rsidR="00E24DC4" w:rsidRPr="008E7581" w14:paraId="16F9A27C" w14:textId="77777777" w:rsidTr="009B30F7">
        <w:trPr>
          <w:cantSplit/>
          <w:tblHeader/>
        </w:trPr>
        <w:tc>
          <w:tcPr>
            <w:tcW w:w="1384"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062E15" w14:textId="77777777" w:rsidR="00E24DC4" w:rsidRPr="008E7581" w:rsidRDefault="00E24DC4" w:rsidP="009B30F7">
            <w:pPr>
              <w:pStyle w:val="Tablehead"/>
              <w:rPr>
                <w:rFonts w:ascii="Arial" w:hAnsi="Arial" w:cs="Arial"/>
                <w:sz w:val="18"/>
                <w:szCs w:val="18"/>
              </w:rPr>
            </w:pPr>
            <w:r w:rsidRPr="008E7581">
              <w:rPr>
                <w:rFonts w:ascii="Arial" w:hAnsi="Arial" w:cs="Arial"/>
                <w:sz w:val="18"/>
                <w:szCs w:val="18"/>
              </w:rPr>
              <w:t>Parameters</w:t>
            </w:r>
          </w:p>
        </w:tc>
        <w:tc>
          <w:tcPr>
            <w:tcW w:w="6533"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522B3D2" w14:textId="77777777"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 xml:space="preserve">Indoor </w:t>
            </w:r>
            <w:r w:rsidRPr="008E7581">
              <w:rPr>
                <w:rFonts w:ascii="Arial" w:hAnsi="Arial" w:cs="Arial"/>
                <w:sz w:val="18"/>
                <w:szCs w:val="18"/>
                <w:lang w:eastAsia="ja-JP"/>
              </w:rPr>
              <w:t>H</w:t>
            </w:r>
            <w:r w:rsidRPr="008E7581">
              <w:rPr>
                <w:rFonts w:ascii="Arial" w:hAnsi="Arial" w:cs="Arial"/>
                <w:sz w:val="18"/>
                <w:szCs w:val="18"/>
              </w:rPr>
              <w:t>otspot-eMBB</w:t>
            </w:r>
          </w:p>
        </w:tc>
        <w:tc>
          <w:tcPr>
            <w:tcW w:w="4524"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59511C" w14:textId="77777777"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Dense Urban-eMBB</w:t>
            </w:r>
          </w:p>
        </w:tc>
        <w:tc>
          <w:tcPr>
            <w:tcW w:w="2558"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089867F" w14:textId="77777777" w:rsidR="00E24DC4" w:rsidRPr="008E7581" w:rsidRDefault="00E24DC4" w:rsidP="009B30F7">
            <w:pPr>
              <w:pStyle w:val="Tablehead"/>
              <w:rPr>
                <w:rFonts w:ascii="Arial" w:hAnsi="Arial" w:cs="Arial"/>
                <w:sz w:val="18"/>
                <w:szCs w:val="18"/>
                <w:lang w:eastAsia="zh-CN"/>
              </w:rPr>
            </w:pPr>
            <w:r w:rsidRPr="008E7581">
              <w:rPr>
                <w:rFonts w:ascii="Arial" w:hAnsi="Arial" w:cs="Arial"/>
                <w:sz w:val="18"/>
                <w:szCs w:val="18"/>
              </w:rPr>
              <w:t>Rural-eMBB</w:t>
            </w:r>
          </w:p>
        </w:tc>
      </w:tr>
      <w:tr w:rsidR="00E24DC4" w:rsidRPr="008E7581" w14:paraId="3ECE41BC" w14:textId="77777777" w:rsidTr="009B30F7">
        <w:trPr>
          <w:cantSplit/>
        </w:trPr>
        <w:tc>
          <w:tcPr>
            <w:tcW w:w="1384" w:type="dxa"/>
            <w:vMerge/>
            <w:tcBorders>
              <w:top w:val="single" w:sz="8" w:space="0" w:color="auto"/>
              <w:left w:val="single" w:sz="8" w:space="0" w:color="auto"/>
              <w:bottom w:val="single" w:sz="8" w:space="0" w:color="auto"/>
              <w:right w:val="single" w:sz="8" w:space="0" w:color="auto"/>
            </w:tcBorders>
            <w:vAlign w:val="center"/>
            <w:hideMark/>
          </w:tcPr>
          <w:p w14:paraId="01DB3B8E" w14:textId="77777777" w:rsidR="00E24DC4" w:rsidRPr="008E7581" w:rsidRDefault="00E24DC4" w:rsidP="009B30F7">
            <w:pPr>
              <w:rPr>
                <w:rFonts w:ascii="Arial" w:eastAsia="Times New Roman" w:hAnsi="Arial" w:cs="Arial"/>
                <w:b/>
                <w:bCs/>
                <w:sz w:val="18"/>
                <w:szCs w:val="18"/>
              </w:rPr>
            </w:pPr>
          </w:p>
        </w:tc>
        <w:tc>
          <w:tcPr>
            <w:tcW w:w="226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885528"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w:t>
            </w:r>
          </w:p>
          <w:p w14:paraId="5337BD9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(4 GHz)</w:t>
            </w:r>
          </w:p>
        </w:tc>
        <w:tc>
          <w:tcPr>
            <w:tcW w:w="2126" w:type="dxa"/>
            <w:gridSpan w:val="2"/>
            <w:tcBorders>
              <w:top w:val="nil"/>
              <w:left w:val="nil"/>
              <w:bottom w:val="single" w:sz="8" w:space="0" w:color="auto"/>
              <w:right w:val="single" w:sz="8" w:space="0" w:color="auto"/>
            </w:tcBorders>
            <w:vAlign w:val="center"/>
            <w:hideMark/>
          </w:tcPr>
          <w:p w14:paraId="1C7052F2"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B</w:t>
            </w:r>
          </w:p>
          <w:p w14:paraId="1C2ADDA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(30 GHz)</w:t>
            </w:r>
          </w:p>
        </w:tc>
        <w:tc>
          <w:tcPr>
            <w:tcW w:w="2139" w:type="dxa"/>
            <w:gridSpan w:val="2"/>
            <w:tcBorders>
              <w:top w:val="nil"/>
              <w:left w:val="nil"/>
              <w:bottom w:val="single" w:sz="8" w:space="0" w:color="auto"/>
              <w:right w:val="single" w:sz="8" w:space="0" w:color="auto"/>
            </w:tcBorders>
            <w:vAlign w:val="center"/>
            <w:hideMark/>
          </w:tcPr>
          <w:p w14:paraId="33859A3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C</w:t>
            </w:r>
          </w:p>
          <w:p w14:paraId="277B292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(70 GHz)</w:t>
            </w:r>
          </w:p>
        </w:tc>
        <w:tc>
          <w:tcPr>
            <w:tcW w:w="2256"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E73EF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w:t>
            </w:r>
          </w:p>
          <w:p w14:paraId="5468977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(4 GHz)</w:t>
            </w:r>
          </w:p>
        </w:tc>
        <w:tc>
          <w:tcPr>
            <w:tcW w:w="2268" w:type="dxa"/>
            <w:gridSpan w:val="2"/>
            <w:tcBorders>
              <w:top w:val="nil"/>
              <w:left w:val="nil"/>
              <w:bottom w:val="single" w:sz="8" w:space="0" w:color="auto"/>
              <w:right w:val="single" w:sz="8" w:space="0" w:color="auto"/>
            </w:tcBorders>
            <w:vAlign w:val="center"/>
            <w:hideMark/>
          </w:tcPr>
          <w:p w14:paraId="4B86F64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B</w:t>
            </w:r>
          </w:p>
          <w:p w14:paraId="13A4253F" w14:textId="77777777" w:rsidR="00E24DC4" w:rsidRPr="008E7581" w:rsidRDefault="00E24DC4" w:rsidP="009B30F7">
            <w:pPr>
              <w:pStyle w:val="Tabletext"/>
              <w:jc w:val="center"/>
              <w:rPr>
                <w:rFonts w:ascii="Arial" w:hAnsi="Arial" w:cs="Arial"/>
                <w:b/>
                <w:bCs/>
                <w:sz w:val="18"/>
                <w:szCs w:val="18"/>
              </w:rPr>
            </w:pPr>
            <w:r w:rsidRPr="008E7581">
              <w:rPr>
                <w:rFonts w:ascii="Arial" w:hAnsi="Arial" w:cs="Arial"/>
                <w:sz w:val="18"/>
                <w:szCs w:val="18"/>
                <w:lang w:eastAsia="zh-CN"/>
              </w:rPr>
              <w:t>(30 GHz)</w:t>
            </w:r>
          </w:p>
        </w:tc>
        <w:tc>
          <w:tcPr>
            <w:tcW w:w="255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358E9F"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Config A/B</w:t>
            </w:r>
          </w:p>
          <w:p w14:paraId="70AD2E1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lang w:eastAsia="zh-CN"/>
              </w:rPr>
              <w:t>(700 MHz/4 GHz)</w:t>
            </w:r>
          </w:p>
        </w:tc>
      </w:tr>
      <w:tr w:rsidR="00E24DC4" w:rsidRPr="008E7581" w14:paraId="34A7D2B5"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BC9C3F"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Link</w:t>
            </w:r>
            <w:r w:rsidRPr="008E7581">
              <w:rPr>
                <w:rFonts w:ascii="Arial" w:hAnsi="Arial" w:cs="Arial"/>
                <w:sz w:val="18"/>
                <w:szCs w:val="18"/>
                <w:lang w:eastAsia="ja-JP"/>
              </w:rPr>
              <w:t>-</w:t>
            </w:r>
            <w:r w:rsidRPr="008E7581">
              <w:rPr>
                <w:rFonts w:ascii="Arial" w:hAnsi="Arial" w:cs="Arial"/>
                <w:sz w:val="18"/>
                <w:szCs w:val="18"/>
              </w:rPr>
              <w:t>level Channel model</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C2D34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1092" w:type="dxa"/>
            <w:tcBorders>
              <w:top w:val="nil"/>
              <w:left w:val="nil"/>
              <w:bottom w:val="single" w:sz="8" w:space="0" w:color="auto"/>
              <w:right w:val="single" w:sz="8" w:space="0" w:color="auto"/>
            </w:tcBorders>
            <w:vAlign w:val="center"/>
            <w:hideMark/>
          </w:tcPr>
          <w:p w14:paraId="04306C6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50BBF0A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992" w:type="dxa"/>
            <w:tcBorders>
              <w:top w:val="nil"/>
              <w:left w:val="nil"/>
              <w:bottom w:val="single" w:sz="8" w:space="0" w:color="auto"/>
              <w:right w:val="single" w:sz="8" w:space="0" w:color="auto"/>
            </w:tcBorders>
            <w:vAlign w:val="center"/>
            <w:hideMark/>
          </w:tcPr>
          <w:p w14:paraId="550B2D5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34" w:type="dxa"/>
            <w:tcBorders>
              <w:top w:val="nil"/>
              <w:left w:val="nil"/>
              <w:bottom w:val="single" w:sz="8" w:space="0" w:color="auto"/>
              <w:right w:val="single" w:sz="8" w:space="0" w:color="auto"/>
            </w:tcBorders>
            <w:vAlign w:val="center"/>
            <w:hideMark/>
          </w:tcPr>
          <w:p w14:paraId="28D6A50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CDL/TDL-iv</w:t>
            </w:r>
          </w:p>
        </w:tc>
        <w:tc>
          <w:tcPr>
            <w:tcW w:w="1005" w:type="dxa"/>
            <w:tcBorders>
              <w:top w:val="nil"/>
              <w:left w:val="nil"/>
              <w:bottom w:val="single" w:sz="8" w:space="0" w:color="auto"/>
              <w:right w:val="single" w:sz="8" w:space="0" w:color="auto"/>
            </w:tcBorders>
            <w:vAlign w:val="center"/>
            <w:hideMark/>
          </w:tcPr>
          <w:p w14:paraId="4D85587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9F375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130" w:type="dxa"/>
            <w:tcBorders>
              <w:top w:val="nil"/>
              <w:left w:val="nil"/>
              <w:bottom w:val="single" w:sz="8" w:space="0" w:color="auto"/>
              <w:right w:val="single" w:sz="8" w:space="0" w:color="auto"/>
            </w:tcBorders>
            <w:vAlign w:val="center"/>
            <w:hideMark/>
          </w:tcPr>
          <w:p w14:paraId="6A1B500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c>
          <w:tcPr>
            <w:tcW w:w="1134" w:type="dxa"/>
            <w:tcBorders>
              <w:top w:val="nil"/>
              <w:left w:val="nil"/>
              <w:bottom w:val="single" w:sz="8" w:space="0" w:color="auto"/>
              <w:right w:val="single" w:sz="8" w:space="0" w:color="auto"/>
            </w:tcBorders>
            <w:vAlign w:val="center"/>
            <w:hideMark/>
          </w:tcPr>
          <w:p w14:paraId="34DA490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134" w:type="dxa"/>
            <w:tcBorders>
              <w:top w:val="nil"/>
              <w:left w:val="nil"/>
              <w:bottom w:val="single" w:sz="8" w:space="0" w:color="auto"/>
              <w:right w:val="single" w:sz="8" w:space="0" w:color="auto"/>
            </w:tcBorders>
            <w:vAlign w:val="center"/>
            <w:hideMark/>
          </w:tcPr>
          <w:p w14:paraId="353070A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5D973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LOS: CDL/TDL-v</w:t>
            </w:r>
          </w:p>
        </w:tc>
        <w:tc>
          <w:tcPr>
            <w:tcW w:w="1283" w:type="dxa"/>
            <w:tcBorders>
              <w:top w:val="nil"/>
              <w:left w:val="nil"/>
              <w:bottom w:val="single" w:sz="8" w:space="0" w:color="auto"/>
              <w:right w:val="single" w:sz="8" w:space="0" w:color="auto"/>
            </w:tcBorders>
            <w:vAlign w:val="center"/>
            <w:hideMark/>
          </w:tcPr>
          <w:p w14:paraId="077F2B2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NLOS: CDL/TDL-iii</w:t>
            </w:r>
          </w:p>
        </w:tc>
      </w:tr>
      <w:tr w:rsidR="00E24DC4" w:rsidRPr="008E7581" w14:paraId="29465C73"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4B4B8A"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Delay spread scaling parameter</w:t>
            </w:r>
            <w:r w:rsidRPr="008E7581">
              <w:rPr>
                <w:rFonts w:ascii="Arial" w:hAnsi="Arial" w:cs="Arial"/>
                <w:noProof/>
                <w:sz w:val="18"/>
                <w:szCs w:val="18"/>
                <w:lang w:val="en-US" w:eastAsia="zh-CN"/>
              </w:rPr>
              <w:drawing>
                <wp:inline distT="0" distB="0" distL="0" distR="0" wp14:anchorId="74F49A09" wp14:editId="66C64D91">
                  <wp:extent cx="301625" cy="155575"/>
                  <wp:effectExtent l="19050" t="0" r="3175" b="0"/>
                  <wp:docPr id="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9" cstate="print"/>
                          <a:srcRect/>
                          <a:stretch>
                            <a:fillRect/>
                          </a:stretch>
                        </pic:blipFill>
                        <pic:spPr bwMode="auto">
                          <a:xfrm>
                            <a:off x="0" y="0"/>
                            <a:ext cx="301625" cy="155575"/>
                          </a:xfrm>
                          <a:prstGeom prst="rect">
                            <a:avLst/>
                          </a:prstGeom>
                          <a:noFill/>
                          <a:ln w="9525">
                            <a:noFill/>
                            <a:miter lim="800000"/>
                            <a:headEnd/>
                            <a:tailEnd/>
                          </a:ln>
                        </pic:spPr>
                      </pic:pic>
                    </a:graphicData>
                  </a:graphic>
                </wp:inline>
              </w:drawing>
            </w:r>
            <w:r w:rsidRPr="008E7581">
              <w:rPr>
                <w:rFonts w:ascii="Arial" w:hAnsi="Arial" w:cs="Arial"/>
                <w:sz w:val="18"/>
                <w:szCs w:val="18"/>
              </w:rPr>
              <w:t xml:space="preserve"> (ns)</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9DA22E"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20</w:t>
            </w:r>
          </w:p>
        </w:tc>
        <w:tc>
          <w:tcPr>
            <w:tcW w:w="1092" w:type="dxa"/>
            <w:tcBorders>
              <w:top w:val="nil"/>
              <w:left w:val="nil"/>
              <w:bottom w:val="single" w:sz="8" w:space="0" w:color="auto"/>
              <w:right w:val="single" w:sz="8" w:space="0" w:color="auto"/>
            </w:tcBorders>
            <w:vAlign w:val="center"/>
            <w:hideMark/>
          </w:tcPr>
          <w:p w14:paraId="3E63AFA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39</w:t>
            </w:r>
          </w:p>
        </w:tc>
        <w:tc>
          <w:tcPr>
            <w:tcW w:w="1134" w:type="dxa"/>
            <w:tcBorders>
              <w:top w:val="nil"/>
              <w:left w:val="nil"/>
              <w:bottom w:val="single" w:sz="8" w:space="0" w:color="auto"/>
              <w:right w:val="single" w:sz="8" w:space="0" w:color="auto"/>
            </w:tcBorders>
            <w:vAlign w:val="center"/>
            <w:hideMark/>
          </w:tcPr>
          <w:p w14:paraId="11558311"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19.5</w:t>
            </w:r>
          </w:p>
        </w:tc>
        <w:tc>
          <w:tcPr>
            <w:tcW w:w="992" w:type="dxa"/>
            <w:tcBorders>
              <w:top w:val="nil"/>
              <w:left w:val="nil"/>
              <w:bottom w:val="single" w:sz="8" w:space="0" w:color="auto"/>
              <w:right w:val="single" w:sz="8" w:space="0" w:color="auto"/>
            </w:tcBorders>
            <w:vAlign w:val="center"/>
            <w:hideMark/>
          </w:tcPr>
          <w:p w14:paraId="1891D2E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w:t>
            </w:r>
          </w:p>
        </w:tc>
        <w:tc>
          <w:tcPr>
            <w:tcW w:w="1134" w:type="dxa"/>
            <w:tcBorders>
              <w:top w:val="nil"/>
              <w:left w:val="nil"/>
              <w:bottom w:val="single" w:sz="8" w:space="0" w:color="auto"/>
              <w:right w:val="single" w:sz="8" w:space="0" w:color="auto"/>
            </w:tcBorders>
            <w:vAlign w:val="center"/>
            <w:hideMark/>
          </w:tcPr>
          <w:p w14:paraId="2D54DCCF"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19.5</w:t>
            </w:r>
          </w:p>
        </w:tc>
        <w:tc>
          <w:tcPr>
            <w:tcW w:w="1005" w:type="dxa"/>
            <w:tcBorders>
              <w:top w:val="nil"/>
              <w:left w:val="nil"/>
              <w:bottom w:val="single" w:sz="8" w:space="0" w:color="auto"/>
              <w:right w:val="single" w:sz="8" w:space="0" w:color="auto"/>
            </w:tcBorders>
            <w:vAlign w:val="center"/>
            <w:hideMark/>
          </w:tcPr>
          <w:p w14:paraId="2BA7B27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20</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763AB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93</w:t>
            </w:r>
          </w:p>
        </w:tc>
        <w:tc>
          <w:tcPr>
            <w:tcW w:w="1130" w:type="dxa"/>
            <w:tcBorders>
              <w:top w:val="nil"/>
              <w:left w:val="nil"/>
              <w:bottom w:val="single" w:sz="8" w:space="0" w:color="auto"/>
              <w:right w:val="single" w:sz="8" w:space="0" w:color="auto"/>
            </w:tcBorders>
            <w:vAlign w:val="center"/>
            <w:hideMark/>
          </w:tcPr>
          <w:p w14:paraId="61B7AD96"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363</w:t>
            </w:r>
          </w:p>
        </w:tc>
        <w:tc>
          <w:tcPr>
            <w:tcW w:w="1134" w:type="dxa"/>
            <w:tcBorders>
              <w:top w:val="nil"/>
              <w:left w:val="nil"/>
              <w:bottom w:val="single" w:sz="8" w:space="0" w:color="auto"/>
              <w:right w:val="single" w:sz="8" w:space="0" w:color="auto"/>
            </w:tcBorders>
            <w:vAlign w:val="center"/>
            <w:hideMark/>
          </w:tcPr>
          <w:p w14:paraId="5E8B404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79</w:t>
            </w:r>
          </w:p>
        </w:tc>
        <w:tc>
          <w:tcPr>
            <w:tcW w:w="1134" w:type="dxa"/>
            <w:tcBorders>
              <w:top w:val="nil"/>
              <w:left w:val="nil"/>
              <w:bottom w:val="single" w:sz="8" w:space="0" w:color="auto"/>
              <w:right w:val="single" w:sz="8" w:space="0" w:color="auto"/>
            </w:tcBorders>
            <w:vAlign w:val="center"/>
            <w:hideMark/>
          </w:tcPr>
          <w:p w14:paraId="1F2E26D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263</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948BF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32</w:t>
            </w:r>
          </w:p>
        </w:tc>
        <w:tc>
          <w:tcPr>
            <w:tcW w:w="1283" w:type="dxa"/>
            <w:tcBorders>
              <w:top w:val="nil"/>
              <w:left w:val="nil"/>
              <w:bottom w:val="single" w:sz="8" w:space="0" w:color="auto"/>
              <w:right w:val="single" w:sz="8" w:space="0" w:color="auto"/>
            </w:tcBorders>
            <w:vAlign w:val="center"/>
            <w:hideMark/>
          </w:tcPr>
          <w:p w14:paraId="05C9C990"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37</w:t>
            </w:r>
          </w:p>
        </w:tc>
      </w:tr>
      <w:tr w:rsidR="00E24DC4" w:rsidRPr="008E7581" w14:paraId="6AA21F3D"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557807"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AoA angular spreads scaling parameter </w:t>
            </w:r>
            <w:r w:rsidRPr="008E7581">
              <w:rPr>
                <w:rFonts w:ascii="Arial" w:hAnsi="Arial" w:cs="Arial"/>
                <w:noProof/>
                <w:sz w:val="18"/>
                <w:szCs w:val="18"/>
                <w:lang w:val="en-US" w:eastAsia="zh-CN"/>
              </w:rPr>
              <w:drawing>
                <wp:inline distT="0" distB="0" distL="0" distR="0" wp14:anchorId="609AAF15" wp14:editId="293B98B0">
                  <wp:extent cx="336550" cy="172720"/>
                  <wp:effectExtent l="19050" t="0" r="6350" b="0"/>
                  <wp:docPr id="2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EA6C9F"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092" w:type="dxa"/>
            <w:tcBorders>
              <w:top w:val="nil"/>
              <w:left w:val="nil"/>
              <w:bottom w:val="single" w:sz="8" w:space="0" w:color="auto"/>
              <w:right w:val="single" w:sz="8" w:space="0" w:color="auto"/>
            </w:tcBorders>
            <w:vAlign w:val="center"/>
            <w:hideMark/>
          </w:tcPr>
          <w:p w14:paraId="045605E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59</w:t>
            </w:r>
          </w:p>
        </w:tc>
        <w:tc>
          <w:tcPr>
            <w:tcW w:w="1134" w:type="dxa"/>
            <w:tcBorders>
              <w:top w:val="nil"/>
              <w:left w:val="nil"/>
              <w:bottom w:val="single" w:sz="8" w:space="0" w:color="auto"/>
              <w:right w:val="single" w:sz="8" w:space="0" w:color="auto"/>
            </w:tcBorders>
            <w:vAlign w:val="center"/>
            <w:hideMark/>
          </w:tcPr>
          <w:p w14:paraId="732E19B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32</w:t>
            </w:r>
          </w:p>
        </w:tc>
        <w:tc>
          <w:tcPr>
            <w:tcW w:w="992" w:type="dxa"/>
            <w:tcBorders>
              <w:top w:val="nil"/>
              <w:left w:val="nil"/>
              <w:bottom w:val="single" w:sz="8" w:space="0" w:color="auto"/>
              <w:right w:val="single" w:sz="8" w:space="0" w:color="auto"/>
            </w:tcBorders>
            <w:vAlign w:val="center"/>
            <w:hideMark/>
          </w:tcPr>
          <w:p w14:paraId="4A9E037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50</w:t>
            </w:r>
          </w:p>
        </w:tc>
        <w:tc>
          <w:tcPr>
            <w:tcW w:w="1134" w:type="dxa"/>
            <w:tcBorders>
              <w:top w:val="nil"/>
              <w:left w:val="nil"/>
              <w:bottom w:val="single" w:sz="8" w:space="0" w:color="auto"/>
              <w:right w:val="single" w:sz="8" w:space="0" w:color="auto"/>
            </w:tcBorders>
            <w:vAlign w:val="center"/>
            <w:hideMark/>
          </w:tcPr>
          <w:p w14:paraId="2AF7885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27</w:t>
            </w:r>
          </w:p>
        </w:tc>
        <w:tc>
          <w:tcPr>
            <w:tcW w:w="1005" w:type="dxa"/>
            <w:tcBorders>
              <w:top w:val="nil"/>
              <w:left w:val="nil"/>
              <w:bottom w:val="single" w:sz="8" w:space="0" w:color="auto"/>
              <w:right w:val="single" w:sz="8" w:space="0" w:color="auto"/>
            </w:tcBorders>
            <w:vAlign w:val="center"/>
            <w:hideMark/>
          </w:tcPr>
          <w:p w14:paraId="7535DCC6"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46</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851A"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65</w:t>
            </w:r>
          </w:p>
        </w:tc>
        <w:tc>
          <w:tcPr>
            <w:tcW w:w="1130" w:type="dxa"/>
            <w:tcBorders>
              <w:top w:val="nil"/>
              <w:left w:val="nil"/>
              <w:bottom w:val="single" w:sz="8" w:space="0" w:color="auto"/>
              <w:right w:val="single" w:sz="8" w:space="0" w:color="auto"/>
            </w:tcBorders>
            <w:vAlign w:val="center"/>
            <w:hideMark/>
          </w:tcPr>
          <w:p w14:paraId="3AF602F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74</w:t>
            </w:r>
          </w:p>
        </w:tc>
        <w:tc>
          <w:tcPr>
            <w:tcW w:w="1134" w:type="dxa"/>
            <w:tcBorders>
              <w:top w:val="nil"/>
              <w:left w:val="nil"/>
              <w:bottom w:val="single" w:sz="8" w:space="0" w:color="auto"/>
              <w:right w:val="single" w:sz="8" w:space="0" w:color="auto"/>
            </w:tcBorders>
            <w:vAlign w:val="center"/>
            <w:hideMark/>
          </w:tcPr>
          <w:p w14:paraId="0ADBE93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65</w:t>
            </w:r>
          </w:p>
        </w:tc>
        <w:tc>
          <w:tcPr>
            <w:tcW w:w="1134" w:type="dxa"/>
            <w:tcBorders>
              <w:top w:val="nil"/>
              <w:left w:val="nil"/>
              <w:bottom w:val="single" w:sz="8" w:space="0" w:color="auto"/>
              <w:right w:val="single" w:sz="8" w:space="0" w:color="auto"/>
            </w:tcBorders>
            <w:vAlign w:val="center"/>
            <w:hideMark/>
          </w:tcPr>
          <w:p w14:paraId="318E9AA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48</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CFD0EF"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33</w:t>
            </w:r>
          </w:p>
        </w:tc>
        <w:tc>
          <w:tcPr>
            <w:tcW w:w="1283" w:type="dxa"/>
            <w:tcBorders>
              <w:top w:val="nil"/>
              <w:left w:val="nil"/>
              <w:bottom w:val="single" w:sz="8" w:space="0" w:color="auto"/>
              <w:right w:val="single" w:sz="8" w:space="0" w:color="auto"/>
            </w:tcBorders>
            <w:vAlign w:val="center"/>
            <w:hideMark/>
          </w:tcPr>
          <w:p w14:paraId="2D8F399E"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33</w:t>
            </w:r>
          </w:p>
        </w:tc>
      </w:tr>
      <w:tr w:rsidR="00E24DC4" w:rsidRPr="008E7581" w14:paraId="71E53E71" w14:textId="77777777" w:rsidTr="009B30F7">
        <w:trPr>
          <w:cantSplit/>
        </w:trPr>
        <w:tc>
          <w:tcPr>
            <w:tcW w:w="138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9553E1"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AoD angular spreads scaling parameter </w:t>
            </w:r>
            <w:r w:rsidRPr="008E7581">
              <w:rPr>
                <w:rFonts w:ascii="Arial" w:hAnsi="Arial" w:cs="Arial"/>
                <w:noProof/>
                <w:sz w:val="18"/>
                <w:szCs w:val="18"/>
                <w:lang w:val="en-US" w:eastAsia="zh-CN"/>
              </w:rPr>
              <w:drawing>
                <wp:inline distT="0" distB="0" distL="0" distR="0" wp14:anchorId="6E5D6C87" wp14:editId="11197A05">
                  <wp:extent cx="336550" cy="172720"/>
                  <wp:effectExtent l="19050" t="0" r="6350" b="0"/>
                  <wp:docPr id="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FCE15"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1092" w:type="dxa"/>
            <w:tcBorders>
              <w:top w:val="nil"/>
              <w:left w:val="nil"/>
              <w:bottom w:val="single" w:sz="8" w:space="0" w:color="auto"/>
              <w:right w:val="single" w:sz="8" w:space="0" w:color="auto"/>
            </w:tcBorders>
            <w:vAlign w:val="center"/>
            <w:hideMark/>
          </w:tcPr>
          <w:p w14:paraId="3051D252"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34" w:type="dxa"/>
            <w:tcBorders>
              <w:top w:val="nil"/>
              <w:left w:val="nil"/>
              <w:bottom w:val="single" w:sz="8" w:space="0" w:color="auto"/>
              <w:right w:val="single" w:sz="8" w:space="0" w:color="auto"/>
            </w:tcBorders>
            <w:vAlign w:val="center"/>
            <w:hideMark/>
          </w:tcPr>
          <w:p w14:paraId="4DFE73B2"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992" w:type="dxa"/>
            <w:tcBorders>
              <w:top w:val="nil"/>
              <w:left w:val="nil"/>
              <w:bottom w:val="single" w:sz="8" w:space="0" w:color="auto"/>
              <w:right w:val="single" w:sz="8" w:space="0" w:color="auto"/>
            </w:tcBorders>
            <w:vAlign w:val="center"/>
            <w:hideMark/>
          </w:tcPr>
          <w:p w14:paraId="35A960B0"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34" w:type="dxa"/>
            <w:tcBorders>
              <w:top w:val="nil"/>
              <w:left w:val="nil"/>
              <w:bottom w:val="single" w:sz="8" w:space="0" w:color="auto"/>
              <w:right w:val="single" w:sz="8" w:space="0" w:color="auto"/>
            </w:tcBorders>
            <w:vAlign w:val="center"/>
            <w:hideMark/>
          </w:tcPr>
          <w:p w14:paraId="3DEEFE6E"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40</w:t>
            </w:r>
          </w:p>
        </w:tc>
        <w:tc>
          <w:tcPr>
            <w:tcW w:w="1005" w:type="dxa"/>
            <w:tcBorders>
              <w:top w:val="nil"/>
              <w:left w:val="nil"/>
              <w:bottom w:val="single" w:sz="8" w:space="0" w:color="auto"/>
              <w:right w:val="single" w:sz="8" w:space="0" w:color="auto"/>
            </w:tcBorders>
            <w:vAlign w:val="center"/>
            <w:hideMark/>
          </w:tcPr>
          <w:p w14:paraId="14A3882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42</w:t>
            </w:r>
          </w:p>
        </w:tc>
        <w:tc>
          <w:tcPr>
            <w:tcW w:w="112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BBB0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14</w:t>
            </w:r>
          </w:p>
        </w:tc>
        <w:tc>
          <w:tcPr>
            <w:tcW w:w="1130" w:type="dxa"/>
            <w:tcBorders>
              <w:top w:val="nil"/>
              <w:left w:val="nil"/>
              <w:bottom w:val="single" w:sz="8" w:space="0" w:color="auto"/>
              <w:right w:val="single" w:sz="8" w:space="0" w:color="auto"/>
            </w:tcBorders>
            <w:vAlign w:val="center"/>
            <w:hideMark/>
          </w:tcPr>
          <w:p w14:paraId="3732DA7A"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26</w:t>
            </w:r>
          </w:p>
        </w:tc>
        <w:tc>
          <w:tcPr>
            <w:tcW w:w="1134" w:type="dxa"/>
            <w:tcBorders>
              <w:top w:val="nil"/>
              <w:left w:val="nil"/>
              <w:bottom w:val="single" w:sz="8" w:space="0" w:color="auto"/>
              <w:right w:val="single" w:sz="8" w:space="0" w:color="auto"/>
            </w:tcBorders>
            <w:vAlign w:val="center"/>
            <w:hideMark/>
          </w:tcPr>
          <w:p w14:paraId="34F4597B"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17</w:t>
            </w:r>
          </w:p>
        </w:tc>
        <w:tc>
          <w:tcPr>
            <w:tcW w:w="1134" w:type="dxa"/>
            <w:tcBorders>
              <w:top w:val="nil"/>
              <w:left w:val="nil"/>
              <w:bottom w:val="single" w:sz="8" w:space="0" w:color="auto"/>
              <w:right w:val="single" w:sz="8" w:space="0" w:color="auto"/>
            </w:tcBorders>
            <w:vAlign w:val="center"/>
            <w:hideMark/>
          </w:tcPr>
          <w:p w14:paraId="1D199163"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22</w:t>
            </w:r>
          </w:p>
        </w:tc>
        <w:tc>
          <w:tcPr>
            <w:tcW w:w="12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EB444D"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8</w:t>
            </w:r>
          </w:p>
        </w:tc>
        <w:tc>
          <w:tcPr>
            <w:tcW w:w="1283" w:type="dxa"/>
            <w:tcBorders>
              <w:top w:val="nil"/>
              <w:left w:val="nil"/>
              <w:bottom w:val="single" w:sz="8" w:space="0" w:color="auto"/>
              <w:right w:val="single" w:sz="8" w:space="0" w:color="auto"/>
            </w:tcBorders>
            <w:vAlign w:val="center"/>
            <w:hideMark/>
          </w:tcPr>
          <w:p w14:paraId="74A826CB"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9</w:t>
            </w:r>
          </w:p>
        </w:tc>
      </w:tr>
      <w:tr w:rsidR="00E24DC4" w:rsidRPr="008E7581" w14:paraId="0D29604C" w14:textId="77777777" w:rsidTr="009B30F7">
        <w:trPr>
          <w:cantSplit/>
        </w:trPr>
        <w:tc>
          <w:tcPr>
            <w:tcW w:w="138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2996945"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ZoA angular spreads scaling parameter </w:t>
            </w:r>
            <w:r w:rsidRPr="008E7581">
              <w:rPr>
                <w:rFonts w:ascii="Arial" w:hAnsi="Arial" w:cs="Arial"/>
                <w:noProof/>
                <w:sz w:val="18"/>
                <w:szCs w:val="18"/>
                <w:lang w:val="en-US" w:eastAsia="zh-CN"/>
              </w:rPr>
              <w:drawing>
                <wp:inline distT="0" distB="0" distL="0" distR="0" wp14:anchorId="196AD8C7" wp14:editId="330AFE4B">
                  <wp:extent cx="336550" cy="172720"/>
                  <wp:effectExtent l="19050" t="0" r="6350" b="0"/>
                  <wp:docPr id="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5268250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17</w:t>
            </w:r>
          </w:p>
        </w:tc>
        <w:tc>
          <w:tcPr>
            <w:tcW w:w="1092" w:type="dxa"/>
            <w:tcBorders>
              <w:top w:val="nil"/>
              <w:left w:val="nil"/>
              <w:bottom w:val="single" w:sz="4" w:space="0" w:color="auto"/>
              <w:right w:val="single" w:sz="8" w:space="0" w:color="auto"/>
            </w:tcBorders>
            <w:vAlign w:val="center"/>
            <w:hideMark/>
          </w:tcPr>
          <w:p w14:paraId="00624B4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18</w:t>
            </w:r>
          </w:p>
        </w:tc>
        <w:tc>
          <w:tcPr>
            <w:tcW w:w="1134" w:type="dxa"/>
            <w:tcBorders>
              <w:top w:val="nil"/>
              <w:left w:val="nil"/>
              <w:bottom w:val="single" w:sz="4" w:space="0" w:color="auto"/>
              <w:right w:val="single" w:sz="8" w:space="0" w:color="auto"/>
            </w:tcBorders>
            <w:vAlign w:val="center"/>
            <w:hideMark/>
          </w:tcPr>
          <w:p w14:paraId="55EEAE52"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11</w:t>
            </w:r>
          </w:p>
        </w:tc>
        <w:tc>
          <w:tcPr>
            <w:tcW w:w="992" w:type="dxa"/>
            <w:tcBorders>
              <w:top w:val="nil"/>
              <w:left w:val="nil"/>
              <w:bottom w:val="single" w:sz="4" w:space="0" w:color="auto"/>
              <w:right w:val="single" w:sz="8" w:space="0" w:color="auto"/>
            </w:tcBorders>
            <w:vAlign w:val="center"/>
            <w:hideMark/>
          </w:tcPr>
          <w:p w14:paraId="40A25D3A"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14</w:t>
            </w:r>
          </w:p>
        </w:tc>
        <w:tc>
          <w:tcPr>
            <w:tcW w:w="1134" w:type="dxa"/>
            <w:tcBorders>
              <w:top w:val="nil"/>
              <w:left w:val="nil"/>
              <w:bottom w:val="single" w:sz="4" w:space="0" w:color="auto"/>
              <w:right w:val="single" w:sz="8" w:space="0" w:color="auto"/>
            </w:tcBorders>
            <w:vAlign w:val="center"/>
            <w:hideMark/>
          </w:tcPr>
          <w:p w14:paraId="2FDF4F57"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005" w:type="dxa"/>
            <w:tcBorders>
              <w:top w:val="nil"/>
              <w:left w:val="nil"/>
              <w:bottom w:val="single" w:sz="4" w:space="0" w:color="auto"/>
              <w:right w:val="single" w:sz="8" w:space="0" w:color="auto"/>
            </w:tcBorders>
            <w:vAlign w:val="center"/>
            <w:hideMark/>
          </w:tcPr>
          <w:p w14:paraId="24F38B3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13</w:t>
            </w:r>
          </w:p>
        </w:tc>
        <w:tc>
          <w:tcPr>
            <w:tcW w:w="1126"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2E30387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130" w:type="dxa"/>
            <w:tcBorders>
              <w:top w:val="nil"/>
              <w:left w:val="nil"/>
              <w:bottom w:val="single" w:sz="4" w:space="0" w:color="auto"/>
              <w:right w:val="single" w:sz="8" w:space="0" w:color="auto"/>
            </w:tcBorders>
            <w:vAlign w:val="center"/>
            <w:hideMark/>
          </w:tcPr>
          <w:p w14:paraId="0AF3CAC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18</w:t>
            </w:r>
          </w:p>
        </w:tc>
        <w:tc>
          <w:tcPr>
            <w:tcW w:w="1134" w:type="dxa"/>
            <w:tcBorders>
              <w:top w:val="nil"/>
              <w:left w:val="nil"/>
              <w:bottom w:val="single" w:sz="4" w:space="0" w:color="auto"/>
              <w:right w:val="single" w:sz="8" w:space="0" w:color="auto"/>
            </w:tcBorders>
            <w:vAlign w:val="center"/>
            <w:hideMark/>
          </w:tcPr>
          <w:p w14:paraId="45B73D6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9</w:t>
            </w:r>
          </w:p>
        </w:tc>
        <w:tc>
          <w:tcPr>
            <w:tcW w:w="1134" w:type="dxa"/>
            <w:tcBorders>
              <w:top w:val="nil"/>
              <w:left w:val="nil"/>
              <w:bottom w:val="single" w:sz="4" w:space="0" w:color="auto"/>
              <w:right w:val="single" w:sz="8" w:space="0" w:color="auto"/>
            </w:tcBorders>
            <w:vAlign w:val="center"/>
            <w:hideMark/>
          </w:tcPr>
          <w:p w14:paraId="21BBCE6C"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11</w:t>
            </w:r>
          </w:p>
        </w:tc>
        <w:tc>
          <w:tcPr>
            <w:tcW w:w="1275"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CEAC094"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3</w:t>
            </w:r>
          </w:p>
        </w:tc>
        <w:tc>
          <w:tcPr>
            <w:tcW w:w="1283" w:type="dxa"/>
            <w:tcBorders>
              <w:top w:val="nil"/>
              <w:left w:val="nil"/>
              <w:bottom w:val="single" w:sz="4" w:space="0" w:color="auto"/>
              <w:right w:val="single" w:sz="8" w:space="0" w:color="auto"/>
            </w:tcBorders>
            <w:vAlign w:val="center"/>
            <w:hideMark/>
          </w:tcPr>
          <w:p w14:paraId="14EAC236"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4</w:t>
            </w:r>
          </w:p>
        </w:tc>
      </w:tr>
      <w:tr w:rsidR="00E24DC4" w:rsidRPr="008E7581" w14:paraId="05978B19"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5FEC73" w14:textId="77777777" w:rsidR="00E24DC4" w:rsidRPr="008E7581" w:rsidRDefault="00E24DC4" w:rsidP="009B30F7">
            <w:pPr>
              <w:pStyle w:val="Tabletext"/>
              <w:rPr>
                <w:rFonts w:ascii="Arial" w:hAnsi="Arial" w:cs="Arial"/>
                <w:sz w:val="18"/>
                <w:szCs w:val="18"/>
              </w:rPr>
            </w:pPr>
            <w:r w:rsidRPr="008E7581">
              <w:rPr>
                <w:rFonts w:ascii="Arial" w:hAnsi="Arial" w:cs="Arial"/>
                <w:sz w:val="18"/>
                <w:szCs w:val="18"/>
              </w:rPr>
              <w:t xml:space="preserve">ZoD angular spreads scaling parameter </w:t>
            </w:r>
            <w:r w:rsidRPr="008E7581">
              <w:rPr>
                <w:rFonts w:ascii="Arial" w:hAnsi="Arial" w:cs="Arial"/>
                <w:noProof/>
                <w:sz w:val="18"/>
                <w:szCs w:val="18"/>
                <w:lang w:val="en-US" w:eastAsia="zh-CN"/>
              </w:rPr>
              <w:drawing>
                <wp:inline distT="0" distB="0" distL="0" distR="0" wp14:anchorId="47CA5F55" wp14:editId="39B822C9">
                  <wp:extent cx="336550" cy="172720"/>
                  <wp:effectExtent l="19050" t="0" r="6350" b="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0" cstate="print"/>
                          <a:srcRect/>
                          <a:stretch>
                            <a:fillRect/>
                          </a:stretch>
                        </pic:blipFill>
                        <pic:spPr bwMode="auto">
                          <a:xfrm>
                            <a:off x="0" y="0"/>
                            <a:ext cx="336550" cy="172720"/>
                          </a:xfrm>
                          <a:prstGeom prst="rect">
                            <a:avLst/>
                          </a:prstGeom>
                          <a:noFill/>
                          <a:ln w="9525">
                            <a:noFill/>
                            <a:miter lim="800000"/>
                            <a:headEnd/>
                            <a:tailEnd/>
                          </a:ln>
                        </pic:spPr>
                      </pic:pic>
                    </a:graphicData>
                  </a:graphic>
                </wp:inline>
              </w:drawing>
            </w:r>
            <w:r w:rsidRPr="008E7581">
              <w:rPr>
                <w:rFonts w:ascii="Arial" w:hAnsi="Arial" w:cs="Arial"/>
                <w:sz w:val="18"/>
                <w:szCs w:val="18"/>
              </w:rPr>
              <w:t> </w:t>
            </w:r>
            <w:r w:rsidRPr="008E7581">
              <w:rPr>
                <w:rFonts w:ascii="Arial" w:hAnsi="Arial" w:cs="Arial"/>
                <w:sz w:val="18"/>
                <w:szCs w:val="18"/>
              </w:rPr>
              <w:br/>
              <w:t>(degree)</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FEAB08"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10</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5F40EA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E3C23D"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29F6B44"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8E2BFA9"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0.4</w:t>
            </w:r>
          </w:p>
        </w:tc>
        <w:tc>
          <w:tcPr>
            <w:tcW w:w="1005" w:type="dxa"/>
            <w:tcBorders>
              <w:top w:val="single" w:sz="4" w:space="0" w:color="auto"/>
              <w:left w:val="single" w:sz="4" w:space="0" w:color="auto"/>
              <w:bottom w:val="single" w:sz="4" w:space="0" w:color="auto"/>
              <w:right w:val="single" w:sz="4" w:space="0" w:color="auto"/>
            </w:tcBorders>
            <w:vAlign w:val="center"/>
            <w:hideMark/>
          </w:tcPr>
          <w:p w14:paraId="7DDF7375" w14:textId="77777777" w:rsidR="00E24DC4" w:rsidRPr="008E7581" w:rsidRDefault="00E24DC4" w:rsidP="009B30F7">
            <w:pPr>
              <w:pStyle w:val="Tabletext"/>
              <w:jc w:val="center"/>
              <w:rPr>
                <w:rFonts w:ascii="Arial" w:hAnsi="Arial" w:cs="Arial"/>
                <w:sz w:val="18"/>
                <w:szCs w:val="18"/>
              </w:rPr>
            </w:pPr>
            <w:r w:rsidRPr="008E7581">
              <w:rPr>
                <w:rFonts w:ascii="Arial" w:hAnsi="Arial" w:cs="Arial"/>
                <w:sz w:val="18"/>
                <w:szCs w:val="18"/>
              </w:rPr>
              <w:t>12</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5D5122" w14:textId="5AAD02EE" w:rsidR="00E24DC4" w:rsidRDefault="00E24DC4" w:rsidP="009B30F7">
            <w:pPr>
              <w:pStyle w:val="Tabletext"/>
              <w:jc w:val="center"/>
              <w:rPr>
                <w:rFonts w:ascii="Arial" w:hAnsi="Arial" w:cs="Arial"/>
                <w:sz w:val="18"/>
                <w:szCs w:val="18"/>
                <w:lang w:eastAsia="zh-CN"/>
              </w:rPr>
            </w:pPr>
            <w:del w:id="9393" w:author="Yujian (Jason)" w:date="2019-06-04T20:19:00Z">
              <w:r w:rsidRPr="008E7581" w:rsidDel="00986B2A">
                <w:rPr>
                  <w:rFonts w:ascii="Arial" w:hAnsi="Arial" w:cs="Arial"/>
                  <w:sz w:val="18"/>
                  <w:szCs w:val="18"/>
                  <w:lang w:eastAsia="zh-CN"/>
                </w:rPr>
                <w:delText xml:space="preserve">TBD </w:delText>
              </w:r>
            </w:del>
          </w:p>
          <w:p w14:paraId="16FE421F"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0" w:type="dxa"/>
            <w:tcBorders>
              <w:top w:val="single" w:sz="4" w:space="0" w:color="auto"/>
              <w:left w:val="single" w:sz="4" w:space="0" w:color="auto"/>
              <w:bottom w:val="single" w:sz="4" w:space="0" w:color="auto"/>
              <w:right w:val="single" w:sz="4" w:space="0" w:color="auto"/>
            </w:tcBorders>
            <w:vAlign w:val="center"/>
          </w:tcPr>
          <w:p w14:paraId="333B5EA7" w14:textId="61D508A4" w:rsidR="00E24DC4" w:rsidRDefault="00E24DC4" w:rsidP="009B30F7">
            <w:pPr>
              <w:pStyle w:val="Tabletext"/>
              <w:jc w:val="center"/>
              <w:rPr>
                <w:rFonts w:ascii="Arial" w:hAnsi="Arial" w:cs="Arial"/>
                <w:sz w:val="18"/>
                <w:szCs w:val="18"/>
                <w:lang w:eastAsia="zh-CN"/>
              </w:rPr>
            </w:pPr>
            <w:del w:id="9394" w:author="Yujian (Jason)" w:date="2019-06-04T20:19:00Z">
              <w:r w:rsidRPr="008E7581" w:rsidDel="00986B2A">
                <w:rPr>
                  <w:rFonts w:ascii="Arial" w:hAnsi="Arial" w:cs="Arial"/>
                  <w:sz w:val="18"/>
                  <w:szCs w:val="18"/>
                  <w:lang w:eastAsia="zh-CN"/>
                </w:rPr>
                <w:delText xml:space="preserve">TBD </w:delText>
              </w:r>
            </w:del>
          </w:p>
          <w:p w14:paraId="07AB0824"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4764001B" w14:textId="280E54A1" w:rsidR="00E24DC4" w:rsidRDefault="00E24DC4" w:rsidP="009B30F7">
            <w:pPr>
              <w:pStyle w:val="Tabletext"/>
              <w:jc w:val="center"/>
              <w:rPr>
                <w:rFonts w:ascii="Arial" w:hAnsi="Arial" w:cs="Arial"/>
                <w:sz w:val="18"/>
                <w:szCs w:val="18"/>
                <w:lang w:eastAsia="zh-CN"/>
              </w:rPr>
            </w:pPr>
            <w:del w:id="9395" w:author="Yujian (Jason)" w:date="2019-06-04T20:19:00Z">
              <w:r w:rsidRPr="008E7581" w:rsidDel="00986B2A">
                <w:rPr>
                  <w:rFonts w:ascii="Arial" w:hAnsi="Arial" w:cs="Arial"/>
                  <w:sz w:val="18"/>
                  <w:szCs w:val="18"/>
                  <w:lang w:eastAsia="zh-CN"/>
                </w:rPr>
                <w:delText xml:space="preserve">TBD </w:delText>
              </w:r>
            </w:del>
          </w:p>
          <w:p w14:paraId="6264DA08"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134" w:type="dxa"/>
            <w:tcBorders>
              <w:top w:val="single" w:sz="4" w:space="0" w:color="auto"/>
              <w:left w:val="single" w:sz="4" w:space="0" w:color="auto"/>
              <w:bottom w:val="single" w:sz="4" w:space="0" w:color="auto"/>
              <w:right w:val="single" w:sz="4" w:space="0" w:color="auto"/>
            </w:tcBorders>
            <w:vAlign w:val="center"/>
          </w:tcPr>
          <w:p w14:paraId="520D5705" w14:textId="2CC1A336" w:rsidR="00E24DC4" w:rsidRDefault="00E24DC4" w:rsidP="009B30F7">
            <w:pPr>
              <w:pStyle w:val="Tabletext"/>
              <w:jc w:val="center"/>
              <w:rPr>
                <w:rFonts w:ascii="Arial" w:hAnsi="Arial" w:cs="Arial"/>
                <w:sz w:val="18"/>
                <w:szCs w:val="18"/>
                <w:lang w:eastAsia="zh-CN"/>
              </w:rPr>
            </w:pPr>
            <w:del w:id="9396" w:author="Yujian (Jason)" w:date="2019-06-04T20:19:00Z">
              <w:r w:rsidRPr="008E7581" w:rsidDel="00986B2A">
                <w:rPr>
                  <w:rFonts w:ascii="Arial" w:hAnsi="Arial" w:cs="Arial"/>
                  <w:sz w:val="18"/>
                  <w:szCs w:val="18"/>
                  <w:lang w:eastAsia="zh-CN"/>
                </w:rPr>
                <w:delText xml:space="preserve">TBD </w:delText>
              </w:r>
            </w:del>
          </w:p>
          <w:p w14:paraId="64D04D28"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2CD86A" w14:textId="70B5338D" w:rsidR="00E24DC4" w:rsidRDefault="00E24DC4" w:rsidP="009B30F7">
            <w:pPr>
              <w:pStyle w:val="Tabletext"/>
              <w:jc w:val="center"/>
              <w:rPr>
                <w:rFonts w:ascii="Arial" w:hAnsi="Arial" w:cs="Arial"/>
                <w:sz w:val="18"/>
                <w:szCs w:val="18"/>
                <w:lang w:eastAsia="zh-CN"/>
              </w:rPr>
            </w:pPr>
            <w:del w:id="9397" w:author="Yujian (Jason)" w:date="2019-06-04T20:20:00Z">
              <w:r w:rsidRPr="008E7581" w:rsidDel="00986B2A">
                <w:rPr>
                  <w:rFonts w:ascii="Arial" w:hAnsi="Arial" w:cs="Arial"/>
                  <w:sz w:val="18"/>
                  <w:szCs w:val="18"/>
                  <w:lang w:eastAsia="zh-CN"/>
                </w:rPr>
                <w:delText xml:space="preserve">TBD </w:delText>
              </w:r>
            </w:del>
          </w:p>
          <w:p w14:paraId="21772F07"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c>
          <w:tcPr>
            <w:tcW w:w="1283" w:type="dxa"/>
            <w:tcBorders>
              <w:top w:val="single" w:sz="4" w:space="0" w:color="auto"/>
              <w:left w:val="single" w:sz="4" w:space="0" w:color="auto"/>
              <w:bottom w:val="single" w:sz="4" w:space="0" w:color="auto"/>
              <w:right w:val="single" w:sz="4" w:space="0" w:color="auto"/>
            </w:tcBorders>
            <w:vAlign w:val="center"/>
          </w:tcPr>
          <w:p w14:paraId="7453F52F" w14:textId="6BCF3D44" w:rsidR="00E24DC4" w:rsidRDefault="00E24DC4" w:rsidP="009B30F7">
            <w:pPr>
              <w:pStyle w:val="Tabletext"/>
              <w:jc w:val="center"/>
              <w:rPr>
                <w:rFonts w:ascii="Arial" w:hAnsi="Arial" w:cs="Arial"/>
                <w:sz w:val="18"/>
                <w:szCs w:val="18"/>
                <w:lang w:eastAsia="zh-CN"/>
              </w:rPr>
            </w:pPr>
            <w:del w:id="9398" w:author="Yujian (Jason)" w:date="2019-06-04T20:20:00Z">
              <w:r w:rsidRPr="008E7581" w:rsidDel="00986B2A">
                <w:rPr>
                  <w:rFonts w:ascii="Arial" w:hAnsi="Arial" w:cs="Arial"/>
                  <w:sz w:val="18"/>
                  <w:szCs w:val="18"/>
                  <w:lang w:eastAsia="zh-CN"/>
                </w:rPr>
                <w:delText xml:space="preserve">TBD </w:delText>
              </w:r>
            </w:del>
          </w:p>
          <w:p w14:paraId="53F1FD84" w14:textId="77777777" w:rsidR="00E24DC4" w:rsidRPr="008E7581" w:rsidRDefault="00E24DC4" w:rsidP="009B30F7">
            <w:pPr>
              <w:pStyle w:val="Tabletext"/>
              <w:jc w:val="center"/>
              <w:rPr>
                <w:rFonts w:ascii="Arial" w:hAnsi="Arial" w:cs="Arial"/>
                <w:sz w:val="18"/>
                <w:szCs w:val="18"/>
                <w:lang w:eastAsia="zh-CN"/>
              </w:rPr>
            </w:pPr>
            <w:r>
              <w:rPr>
                <w:rFonts w:ascii="Arial" w:hAnsi="Arial" w:cs="Arial"/>
                <w:sz w:val="18"/>
                <w:szCs w:val="18"/>
                <w:lang w:eastAsia="zh-CN"/>
              </w:rPr>
              <w:t>(NOTE 1)</w:t>
            </w:r>
          </w:p>
        </w:tc>
      </w:tr>
      <w:tr w:rsidR="00E24DC4" w:rsidRPr="008E7581" w14:paraId="599D419A" w14:textId="77777777" w:rsidTr="009B30F7">
        <w:trPr>
          <w:cantSplit/>
        </w:trPr>
        <w:tc>
          <w:tcPr>
            <w:tcW w:w="13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BFDEE7" w14:textId="77777777" w:rsidR="00E24DC4" w:rsidRPr="008E7581" w:rsidRDefault="00E24DC4" w:rsidP="009B30F7">
            <w:pPr>
              <w:pStyle w:val="Tabletext"/>
              <w:rPr>
                <w:rFonts w:ascii="Arial" w:hAnsi="Arial" w:cs="Arial"/>
                <w:sz w:val="18"/>
                <w:szCs w:val="18"/>
                <w:lang w:eastAsia="zh-CN"/>
              </w:rPr>
            </w:pPr>
            <w:r w:rsidRPr="008E7581">
              <w:rPr>
                <w:rFonts w:ascii="Arial" w:hAnsi="Arial" w:cs="Arial"/>
                <w:sz w:val="18"/>
                <w:szCs w:val="18"/>
                <w:lang w:eastAsia="zh-CN"/>
              </w:rPr>
              <w:t>K-factor (dB)</w:t>
            </w:r>
          </w:p>
        </w:tc>
        <w:tc>
          <w:tcPr>
            <w:tcW w:w="11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D70CD2"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13CA60"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47A8E8"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279290"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2E86B1"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13.3</w:t>
            </w:r>
          </w:p>
        </w:tc>
        <w:tc>
          <w:tcPr>
            <w:tcW w:w="1005" w:type="dxa"/>
            <w:tcBorders>
              <w:top w:val="single" w:sz="4" w:space="0" w:color="auto"/>
              <w:left w:val="single" w:sz="4" w:space="0" w:color="auto"/>
              <w:bottom w:val="single" w:sz="4" w:space="0" w:color="auto"/>
              <w:right w:val="single" w:sz="4" w:space="0" w:color="auto"/>
            </w:tcBorders>
            <w:vAlign w:val="center"/>
            <w:hideMark/>
          </w:tcPr>
          <w:p w14:paraId="27F1E8C1"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2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7AED4A"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130" w:type="dxa"/>
            <w:tcBorders>
              <w:top w:val="single" w:sz="4" w:space="0" w:color="auto"/>
              <w:left w:val="single" w:sz="4" w:space="0" w:color="auto"/>
              <w:bottom w:val="single" w:sz="4" w:space="0" w:color="auto"/>
              <w:right w:val="single" w:sz="4" w:space="0" w:color="auto"/>
            </w:tcBorders>
            <w:vAlign w:val="center"/>
          </w:tcPr>
          <w:p w14:paraId="34EDD3B3"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22DF4D20"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134" w:type="dxa"/>
            <w:tcBorders>
              <w:top w:val="single" w:sz="4" w:space="0" w:color="auto"/>
              <w:left w:val="single" w:sz="4" w:space="0" w:color="auto"/>
              <w:bottom w:val="single" w:sz="4" w:space="0" w:color="auto"/>
              <w:right w:val="single" w:sz="4" w:space="0" w:color="auto"/>
            </w:tcBorders>
            <w:vAlign w:val="center"/>
          </w:tcPr>
          <w:p w14:paraId="6B9E88F5"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BF91205"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22</w:t>
            </w:r>
          </w:p>
        </w:tc>
        <w:tc>
          <w:tcPr>
            <w:tcW w:w="1283" w:type="dxa"/>
            <w:tcBorders>
              <w:top w:val="single" w:sz="4" w:space="0" w:color="auto"/>
              <w:left w:val="single" w:sz="4" w:space="0" w:color="auto"/>
              <w:bottom w:val="single" w:sz="4" w:space="0" w:color="auto"/>
              <w:right w:val="single" w:sz="4" w:space="0" w:color="auto"/>
            </w:tcBorders>
            <w:vAlign w:val="center"/>
          </w:tcPr>
          <w:p w14:paraId="5D351CC3" w14:textId="77777777" w:rsidR="00E24DC4" w:rsidRPr="008E7581" w:rsidRDefault="00E24DC4" w:rsidP="009B30F7">
            <w:pPr>
              <w:pStyle w:val="Tabletext"/>
              <w:jc w:val="center"/>
              <w:rPr>
                <w:rFonts w:ascii="Arial" w:hAnsi="Arial" w:cs="Arial"/>
                <w:sz w:val="18"/>
                <w:szCs w:val="18"/>
                <w:lang w:eastAsia="zh-CN"/>
              </w:rPr>
            </w:pPr>
            <w:r w:rsidRPr="008E7581">
              <w:rPr>
                <w:rFonts w:ascii="Arial" w:hAnsi="Arial" w:cs="Arial"/>
                <w:sz w:val="18"/>
                <w:szCs w:val="18"/>
                <w:lang w:eastAsia="zh-CN"/>
              </w:rPr>
              <w:t>-</w:t>
            </w:r>
          </w:p>
        </w:tc>
      </w:tr>
    </w:tbl>
    <w:p w14:paraId="00EA85D8" w14:textId="77777777" w:rsidR="00E24DC4" w:rsidRDefault="00E24DC4" w:rsidP="00E24DC4">
      <w:pPr>
        <w:rPr>
          <w:szCs w:val="21"/>
        </w:rPr>
      </w:pPr>
      <w:r>
        <w:rPr>
          <w:rFonts w:hint="eastAsia"/>
          <w:lang w:eastAsia="zh-CN"/>
        </w:rPr>
        <w:lastRenderedPageBreak/>
        <w:t>NOTE</w:t>
      </w:r>
      <w:r>
        <w:rPr>
          <w:lang w:eastAsia="zh-CN"/>
        </w:rPr>
        <w:t xml:space="preserve"> </w:t>
      </w:r>
      <w:r>
        <w:rPr>
          <w:rFonts w:hint="eastAsia"/>
          <w:lang w:eastAsia="zh-CN"/>
        </w:rPr>
        <w:t xml:space="preserve">1: </w:t>
      </w:r>
      <w:r>
        <w:rPr>
          <w:lang w:eastAsia="zh-CN"/>
        </w:rPr>
        <w:t>This value is derive</w:t>
      </w:r>
      <w:r w:rsidRPr="00983010">
        <w:rPr>
          <w:lang w:eastAsia="zh-CN"/>
        </w:rPr>
        <w:t>d</w:t>
      </w:r>
      <w:r>
        <w:rPr>
          <w:lang w:eastAsia="zh-CN"/>
        </w:rPr>
        <w:t xml:space="preserve"> by</w:t>
      </w:r>
      <w:r w:rsidRPr="00983010">
        <w:rPr>
          <w:lang w:eastAsia="zh-CN"/>
        </w:rPr>
        <w:t xml:space="preserve"> </w:t>
      </w:r>
      <w:r w:rsidRPr="00983010">
        <w:rPr>
          <w:szCs w:val="21"/>
        </w:rPr>
        <w:t xml:space="preserve">the 50%-tile point of CDF of the mean value of ZoD spread </w:t>
      </w:r>
      <w:r w:rsidRPr="006F253F">
        <w:rPr>
          <w:szCs w:val="21"/>
        </w:rPr>
        <w:t>(as defined in system level channel model)</w:t>
      </w:r>
      <w:r>
        <w:rPr>
          <w:szCs w:val="21"/>
        </w:rPr>
        <w:t xml:space="preserve"> </w:t>
      </w:r>
      <w:r w:rsidRPr="00983010">
        <w:rPr>
          <w:szCs w:val="21"/>
        </w:rPr>
        <w:t xml:space="preserve">of all UEs based on UE dropping in system level simulation. The mean value of ZoD spread of a UE is calculated according to the formula given in Table </w:t>
      </w:r>
      <w:r>
        <w:rPr>
          <w:szCs w:val="21"/>
        </w:rPr>
        <w:t>B.2.1-2</w:t>
      </w:r>
      <w:r w:rsidRPr="00983010">
        <w:rPr>
          <w:szCs w:val="21"/>
        </w:rPr>
        <w:t xml:space="preserve"> and Table </w:t>
      </w:r>
      <w:r>
        <w:rPr>
          <w:szCs w:val="21"/>
        </w:rPr>
        <w:t>B.2.1-3</w:t>
      </w:r>
      <w:r w:rsidRPr="00983010">
        <w:rPr>
          <w:szCs w:val="21"/>
        </w:rPr>
        <w:t xml:space="preserve"> for Dense Urban </w:t>
      </w:r>
      <w:r>
        <w:rPr>
          <w:szCs w:val="21"/>
        </w:rPr>
        <w:t xml:space="preserve">– eMBB </w:t>
      </w:r>
      <w:r w:rsidRPr="00983010">
        <w:rPr>
          <w:szCs w:val="21"/>
        </w:rPr>
        <w:t xml:space="preserve">and Rural </w:t>
      </w:r>
      <w:r>
        <w:rPr>
          <w:szCs w:val="21"/>
        </w:rPr>
        <w:t xml:space="preserve">– eMBB </w:t>
      </w:r>
      <w:r w:rsidRPr="00983010">
        <w:rPr>
          <w:szCs w:val="21"/>
        </w:rPr>
        <w:t xml:space="preserve">test environment, respectively, where </w:t>
      </w:r>
      <w:r w:rsidRPr="00983010">
        <w:rPr>
          <w:i/>
          <w:szCs w:val="21"/>
        </w:rPr>
        <w:t>d</w:t>
      </w:r>
      <w:r w:rsidRPr="00983010">
        <w:rPr>
          <w:szCs w:val="21"/>
          <w:vertAlign w:val="subscript"/>
        </w:rPr>
        <w:t>2D</w:t>
      </w:r>
      <w:r w:rsidRPr="00983010">
        <w:rPr>
          <w:szCs w:val="21"/>
        </w:rPr>
        <w:t xml:space="preserve"> and </w:t>
      </w:r>
      <w:r w:rsidRPr="00983010">
        <w:rPr>
          <w:i/>
          <w:szCs w:val="21"/>
        </w:rPr>
        <w:t>h</w:t>
      </w:r>
      <w:r w:rsidRPr="00983010">
        <w:rPr>
          <w:szCs w:val="21"/>
          <w:vertAlign w:val="subscript"/>
        </w:rPr>
        <w:t>UT</w:t>
      </w:r>
      <w:r w:rsidRPr="00983010">
        <w:rPr>
          <w:szCs w:val="21"/>
        </w:rPr>
        <w:t xml:space="preserve"> of a UE is determined by the UE dropping</w:t>
      </w:r>
      <w:r>
        <w:rPr>
          <w:szCs w:val="21"/>
        </w:rPr>
        <w:t>.</w:t>
      </w:r>
    </w:p>
    <w:p w14:paraId="401D5B3A" w14:textId="77777777" w:rsidR="00E24DC4" w:rsidRPr="00361B74" w:rsidRDefault="00E24DC4" w:rsidP="00E24DC4">
      <w:pPr>
        <w:pStyle w:val="TH"/>
      </w:pPr>
      <w:r w:rsidRPr="00361B74">
        <w:t xml:space="preserve">Table </w:t>
      </w:r>
      <w:r>
        <w:t>B.2.1-2</w:t>
      </w:r>
      <w:r w:rsidRPr="00361B74">
        <w:t xml:space="preserve"> Mean value calculation for UMa ZoD spread</w:t>
      </w:r>
    </w:p>
    <w:tbl>
      <w:tblPr>
        <w:tblW w:w="86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559"/>
        <w:gridCol w:w="1457"/>
        <w:gridCol w:w="2398"/>
        <w:gridCol w:w="2253"/>
      </w:tblGrid>
      <w:tr w:rsidR="00E24DC4" w14:paraId="572D4AB4" w14:textId="77777777" w:rsidTr="009B30F7">
        <w:trPr>
          <w:jc w:val="center"/>
        </w:trPr>
        <w:tc>
          <w:tcPr>
            <w:tcW w:w="959" w:type="dxa"/>
            <w:vMerge w:val="restart"/>
            <w:tcBorders>
              <w:top w:val="single" w:sz="4" w:space="0" w:color="auto"/>
              <w:left w:val="single" w:sz="4" w:space="0" w:color="auto"/>
              <w:bottom w:val="single" w:sz="18" w:space="0" w:color="auto"/>
              <w:right w:val="single" w:sz="4" w:space="0" w:color="auto"/>
            </w:tcBorders>
            <w:shd w:val="clear" w:color="auto" w:fill="E0E0E0"/>
            <w:vAlign w:val="center"/>
          </w:tcPr>
          <w:p w14:paraId="41419CE8" w14:textId="77777777" w:rsidR="00E24DC4" w:rsidRPr="00474EC1" w:rsidRDefault="00E24DC4" w:rsidP="009B30F7">
            <w:pPr>
              <w:pStyle w:val="Tablehead"/>
              <w:snapToGrid w:val="0"/>
              <w:spacing w:before="0" w:after="0"/>
              <w:rPr>
                <w:sz w:val="18"/>
                <w:szCs w:val="18"/>
                <w:lang w:eastAsia="zh-CN"/>
              </w:rPr>
            </w:pPr>
          </w:p>
        </w:tc>
        <w:tc>
          <w:tcPr>
            <w:tcW w:w="1559"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0D2D579C" w14:textId="77777777" w:rsidR="00E24DC4" w:rsidRDefault="00E24DC4" w:rsidP="009B30F7">
            <w:pPr>
              <w:pStyle w:val="Tablehead"/>
              <w:snapToGrid w:val="0"/>
              <w:spacing w:before="0" w:after="0"/>
              <w:rPr>
                <w:sz w:val="18"/>
                <w:szCs w:val="18"/>
                <w:lang w:eastAsia="zh-CN"/>
              </w:rPr>
            </w:pPr>
            <w:r>
              <w:rPr>
                <w:sz w:val="18"/>
                <w:szCs w:val="18"/>
                <w:lang w:eastAsia="zh-CN"/>
              </w:rPr>
              <w:t>Frequency</w:t>
            </w:r>
          </w:p>
        </w:tc>
        <w:tc>
          <w:tcPr>
            <w:tcW w:w="1457"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1F86C1A8" w14:textId="77777777" w:rsidR="00E24DC4" w:rsidRDefault="00E24DC4" w:rsidP="009B30F7">
            <w:pPr>
              <w:pStyle w:val="Tablehead"/>
              <w:snapToGrid w:val="0"/>
              <w:spacing w:before="0" w:after="0"/>
              <w:rPr>
                <w:sz w:val="18"/>
                <w:szCs w:val="18"/>
              </w:rPr>
            </w:pPr>
            <w:r>
              <w:rPr>
                <w:sz w:val="18"/>
                <w:szCs w:val="18"/>
              </w:rPr>
              <w:t>Parameters</w:t>
            </w:r>
          </w:p>
        </w:tc>
        <w:tc>
          <w:tcPr>
            <w:tcW w:w="4651"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0FC01689" w14:textId="77777777" w:rsidR="00E24DC4" w:rsidRDefault="00E24DC4" w:rsidP="009B30F7">
            <w:pPr>
              <w:pStyle w:val="Tablehead"/>
              <w:snapToGrid w:val="0"/>
              <w:spacing w:before="0" w:after="0"/>
              <w:rPr>
                <w:sz w:val="18"/>
                <w:szCs w:val="18"/>
              </w:rPr>
            </w:pPr>
            <w:r>
              <w:rPr>
                <w:sz w:val="18"/>
                <w:szCs w:val="18"/>
              </w:rPr>
              <w:t>UMa_x</w:t>
            </w:r>
          </w:p>
        </w:tc>
      </w:tr>
      <w:tr w:rsidR="00E24DC4" w:rsidRPr="00094D63" w14:paraId="741B6D8D" w14:textId="77777777" w:rsidTr="009B30F7">
        <w:trPr>
          <w:jc w:val="center"/>
        </w:trPr>
        <w:tc>
          <w:tcPr>
            <w:tcW w:w="959" w:type="dxa"/>
            <w:vMerge/>
            <w:tcBorders>
              <w:top w:val="single" w:sz="4" w:space="0" w:color="auto"/>
              <w:left w:val="single" w:sz="4" w:space="0" w:color="auto"/>
              <w:bottom w:val="single" w:sz="18" w:space="0" w:color="auto"/>
              <w:right w:val="single" w:sz="4" w:space="0" w:color="auto"/>
            </w:tcBorders>
            <w:vAlign w:val="center"/>
            <w:hideMark/>
          </w:tcPr>
          <w:p w14:paraId="7F97B96C" w14:textId="77777777" w:rsidR="00E24DC4" w:rsidRDefault="00E24DC4" w:rsidP="009B30F7">
            <w:pPr>
              <w:rPr>
                <w:rFonts w:ascii="Times New Roman Bold" w:hAnsi="Times New Roman Bold" w:cs="Times New Roman Bold"/>
                <w:b/>
                <w:sz w:val="18"/>
                <w:szCs w:val="18"/>
              </w:rPr>
            </w:pPr>
          </w:p>
        </w:tc>
        <w:tc>
          <w:tcPr>
            <w:tcW w:w="1559" w:type="dxa"/>
            <w:vMerge/>
            <w:tcBorders>
              <w:top w:val="single" w:sz="4" w:space="0" w:color="auto"/>
              <w:left w:val="single" w:sz="4" w:space="0" w:color="auto"/>
              <w:bottom w:val="single" w:sz="18" w:space="0" w:color="auto"/>
              <w:right w:val="single" w:sz="4" w:space="0" w:color="auto"/>
            </w:tcBorders>
            <w:vAlign w:val="center"/>
            <w:hideMark/>
          </w:tcPr>
          <w:p w14:paraId="7AB162DC" w14:textId="77777777" w:rsidR="00E24DC4" w:rsidRDefault="00E24DC4" w:rsidP="009B30F7">
            <w:pPr>
              <w:rPr>
                <w:rFonts w:ascii="Times New Roman Bold" w:hAnsi="Times New Roman Bold" w:cs="Times New Roman Bold"/>
                <w:b/>
                <w:sz w:val="18"/>
                <w:szCs w:val="18"/>
              </w:rPr>
            </w:pPr>
          </w:p>
        </w:tc>
        <w:tc>
          <w:tcPr>
            <w:tcW w:w="1457" w:type="dxa"/>
            <w:vMerge/>
            <w:tcBorders>
              <w:top w:val="single" w:sz="4" w:space="0" w:color="auto"/>
              <w:left w:val="single" w:sz="4" w:space="0" w:color="auto"/>
              <w:bottom w:val="single" w:sz="18" w:space="0" w:color="auto"/>
              <w:right w:val="single" w:sz="4" w:space="0" w:color="auto"/>
            </w:tcBorders>
            <w:vAlign w:val="center"/>
            <w:hideMark/>
          </w:tcPr>
          <w:p w14:paraId="022A913B" w14:textId="77777777" w:rsidR="00E24DC4" w:rsidRDefault="00E24DC4" w:rsidP="009B30F7">
            <w:pPr>
              <w:rPr>
                <w:rFonts w:ascii="Times New Roman Bold" w:hAnsi="Times New Roman Bold" w:cs="Times New Roman Bold"/>
                <w:b/>
                <w:sz w:val="18"/>
                <w:szCs w:val="18"/>
              </w:rPr>
            </w:pPr>
          </w:p>
        </w:tc>
        <w:tc>
          <w:tcPr>
            <w:tcW w:w="2398"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361228ED" w14:textId="77777777" w:rsidR="00E24DC4" w:rsidRDefault="00E24DC4" w:rsidP="009B30F7">
            <w:pPr>
              <w:pStyle w:val="Tablehead"/>
              <w:snapToGrid w:val="0"/>
              <w:spacing w:before="0" w:after="0"/>
              <w:rPr>
                <w:sz w:val="18"/>
                <w:szCs w:val="18"/>
                <w:lang w:val="es-ES_tradnl"/>
              </w:rPr>
            </w:pPr>
            <w:r w:rsidRPr="00474EC1">
              <w:rPr>
                <w:sz w:val="18"/>
                <w:szCs w:val="18"/>
                <w:lang w:val="es-ES_tradnl"/>
              </w:rPr>
              <w:t>LOS</w:t>
            </w:r>
          </w:p>
          <w:p w14:paraId="71B8D12E" w14:textId="77777777" w:rsidR="00E24DC4" w:rsidRPr="00F43962" w:rsidRDefault="00E24DC4" w:rsidP="009B30F7">
            <w:pPr>
              <w:pStyle w:val="Tablehead"/>
              <w:snapToGrid w:val="0"/>
              <w:spacing w:before="0" w:after="0"/>
              <w:rPr>
                <w:rFonts w:eastAsiaTheme="minorEastAsia"/>
                <w:sz w:val="18"/>
                <w:szCs w:val="18"/>
                <w:lang w:val="es-ES_tradnl" w:eastAsia="zh-CN"/>
              </w:rPr>
            </w:pPr>
            <w:r>
              <w:rPr>
                <w:rFonts w:hint="eastAsia"/>
                <w:sz w:val="18"/>
                <w:szCs w:val="18"/>
                <w:lang w:val="es-ES_tradnl" w:eastAsia="zh-CN"/>
              </w:rPr>
              <w:t>LOS O-to-I</w:t>
            </w:r>
          </w:p>
        </w:tc>
        <w:tc>
          <w:tcPr>
            <w:tcW w:w="2253"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5A3DD4AF" w14:textId="77777777" w:rsidR="00E24DC4" w:rsidRDefault="00E24DC4" w:rsidP="009B30F7">
            <w:pPr>
              <w:pStyle w:val="Tablehead"/>
              <w:snapToGrid w:val="0"/>
              <w:spacing w:before="0" w:after="0"/>
              <w:rPr>
                <w:sz w:val="18"/>
                <w:szCs w:val="18"/>
                <w:lang w:val="es-ES_tradnl"/>
              </w:rPr>
            </w:pPr>
            <w:r w:rsidRPr="00474EC1">
              <w:rPr>
                <w:sz w:val="18"/>
                <w:szCs w:val="18"/>
                <w:lang w:val="es-ES_tradnl"/>
              </w:rPr>
              <w:t>NLOS</w:t>
            </w:r>
          </w:p>
          <w:p w14:paraId="11152AE6" w14:textId="77777777" w:rsidR="00E24DC4" w:rsidRPr="00F43962" w:rsidRDefault="00E24DC4" w:rsidP="009B30F7">
            <w:pPr>
              <w:pStyle w:val="Tablehead"/>
              <w:snapToGrid w:val="0"/>
              <w:spacing w:before="0" w:after="0"/>
              <w:rPr>
                <w:rFonts w:eastAsiaTheme="minorEastAsia"/>
                <w:sz w:val="18"/>
                <w:szCs w:val="18"/>
                <w:lang w:val="es-ES_tradnl" w:eastAsia="zh-CN"/>
              </w:rPr>
            </w:pPr>
            <w:r>
              <w:rPr>
                <w:rFonts w:hint="eastAsia"/>
                <w:sz w:val="18"/>
                <w:szCs w:val="18"/>
                <w:lang w:val="es-ES_tradnl" w:eastAsia="zh-CN"/>
              </w:rPr>
              <w:t>NLOS O-to-I</w:t>
            </w:r>
          </w:p>
        </w:tc>
      </w:tr>
      <w:tr w:rsidR="00E24DC4" w14:paraId="347146A1" w14:textId="77777777" w:rsidTr="009B30F7">
        <w:trPr>
          <w:jc w:val="center"/>
        </w:trPr>
        <w:tc>
          <w:tcPr>
            <w:tcW w:w="959" w:type="dxa"/>
            <w:vMerge w:val="restart"/>
            <w:tcBorders>
              <w:top w:val="single" w:sz="18" w:space="0" w:color="auto"/>
              <w:left w:val="single" w:sz="4" w:space="0" w:color="auto"/>
              <w:bottom w:val="single" w:sz="18" w:space="0" w:color="auto"/>
              <w:right w:val="single" w:sz="4" w:space="0" w:color="auto"/>
            </w:tcBorders>
            <w:shd w:val="clear" w:color="auto" w:fill="E0E0E0"/>
            <w:vAlign w:val="center"/>
            <w:hideMark/>
          </w:tcPr>
          <w:p w14:paraId="5B46BCAC" w14:textId="77777777" w:rsidR="00E24DC4" w:rsidRDefault="00E24DC4" w:rsidP="009B30F7">
            <w:pPr>
              <w:pStyle w:val="Tabletext"/>
              <w:snapToGrid w:val="0"/>
              <w:spacing w:before="0" w:after="0"/>
              <w:jc w:val="center"/>
              <w:rPr>
                <w:b/>
                <w:bCs/>
                <w:sz w:val="18"/>
                <w:szCs w:val="18"/>
                <w:lang w:eastAsia="zh-CN"/>
              </w:rPr>
            </w:pPr>
            <w:r>
              <w:rPr>
                <w:b/>
                <w:bCs/>
                <w:sz w:val="18"/>
                <w:szCs w:val="18"/>
                <w:lang w:eastAsia="zh-CN"/>
              </w:rPr>
              <w:t>UMa_A</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43C0F577" w14:textId="77777777" w:rsidR="00E24DC4" w:rsidRDefault="00E24DC4" w:rsidP="009B30F7">
            <w:pPr>
              <w:pStyle w:val="Tabletext"/>
              <w:snapToGrid w:val="0"/>
              <w:spacing w:before="0" w:after="0"/>
              <w:jc w:val="center"/>
              <w:rPr>
                <w:b/>
                <w:bCs/>
                <w:sz w:val="18"/>
                <w:szCs w:val="18"/>
                <w:lang w:eastAsia="zh-CN"/>
              </w:rPr>
            </w:pPr>
            <w:r>
              <w:rPr>
                <w:b/>
                <w:bCs/>
                <w:sz w:val="18"/>
                <w:szCs w:val="18"/>
              </w:rPr>
              <w:t>0.5 GHz≤</w:t>
            </w:r>
            <w:r>
              <w:rPr>
                <w:b/>
                <w:bCs/>
                <w:i/>
                <w:color w:val="000000"/>
                <w:kern w:val="24"/>
                <w:sz w:val="18"/>
                <w:szCs w:val="18"/>
              </w:rPr>
              <w:t xml:space="preserve"> f</w:t>
            </w:r>
            <w:r>
              <w:rPr>
                <w:b/>
                <w:bCs/>
                <w:i/>
                <w:color w:val="000000"/>
                <w:kern w:val="24"/>
                <w:sz w:val="18"/>
                <w:szCs w:val="18"/>
                <w:vertAlign w:val="subscript"/>
              </w:rPr>
              <w:t>c</w:t>
            </w:r>
            <w:r>
              <w:rPr>
                <w:b/>
                <w:bCs/>
                <w:sz w:val="18"/>
                <w:szCs w:val="18"/>
              </w:rPr>
              <w:t xml:space="preserve"> ≤6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5C95AE0C" w14:textId="77777777" w:rsidR="00E24DC4" w:rsidRPr="00A472D5" w:rsidRDefault="00E24DC4" w:rsidP="009B30F7">
            <w:pPr>
              <w:pStyle w:val="Tabletext"/>
              <w:snapToGrid w:val="0"/>
              <w:spacing w:before="0" w:after="0"/>
              <w:jc w:val="center"/>
              <w:rPr>
                <w:sz w:val="18"/>
                <w:szCs w:val="18"/>
              </w:rPr>
            </w:pPr>
            <w:r w:rsidRPr="00A472D5">
              <w:rPr>
                <w:rFonts w:ascii="Symbol" w:hAnsi="Symbol"/>
                <w:i/>
                <w:sz w:val="18"/>
                <w:szCs w:val="18"/>
              </w:rPr>
              <w:t></w:t>
            </w:r>
            <w:r w:rsidRPr="00A472D5">
              <w:rPr>
                <w:sz w:val="18"/>
                <w:szCs w:val="18"/>
                <w:vertAlign w:val="subscript"/>
              </w:rPr>
              <w:t>lgZSD</w:t>
            </w:r>
          </w:p>
        </w:tc>
        <w:tc>
          <w:tcPr>
            <w:tcW w:w="2398" w:type="dxa"/>
            <w:tcBorders>
              <w:top w:val="single" w:sz="18" w:space="0" w:color="000000"/>
              <w:left w:val="single" w:sz="4" w:space="0" w:color="auto"/>
              <w:bottom w:val="single" w:sz="4" w:space="0" w:color="auto"/>
              <w:right w:val="single" w:sz="4" w:space="0" w:color="auto"/>
            </w:tcBorders>
            <w:vAlign w:val="center"/>
            <w:hideMark/>
          </w:tcPr>
          <w:p w14:paraId="7542D7B3" w14:textId="77777777" w:rsidR="00E24DC4" w:rsidRPr="00A472D5" w:rsidRDefault="00E24DC4" w:rsidP="009B30F7">
            <w:pPr>
              <w:pStyle w:val="Tabletext"/>
              <w:snapToGrid w:val="0"/>
              <w:spacing w:before="0" w:after="0"/>
              <w:jc w:val="center"/>
              <w:rPr>
                <w:sz w:val="18"/>
                <w:szCs w:val="18"/>
              </w:rPr>
            </w:pPr>
            <w:r w:rsidRPr="00A472D5">
              <w:rPr>
                <w:sz w:val="18"/>
                <w:szCs w:val="18"/>
              </w:rPr>
              <w:t>max[-0.5, -2.1(</w:t>
            </w:r>
            <w:r w:rsidRPr="00A472D5">
              <w:rPr>
                <w:i/>
                <w:iCs/>
                <w:sz w:val="18"/>
                <w:szCs w:val="18"/>
              </w:rPr>
              <w:t>d</w:t>
            </w:r>
            <w:r w:rsidRPr="00A472D5">
              <w:rPr>
                <w:i/>
                <w:iCs/>
                <w:sz w:val="18"/>
                <w:szCs w:val="18"/>
                <w:vertAlign w:val="subscript"/>
              </w:rPr>
              <w:t>2D</w:t>
            </w:r>
            <w:r w:rsidRPr="00A472D5">
              <w:rPr>
                <w:sz w:val="18"/>
                <w:szCs w:val="18"/>
              </w:rPr>
              <w:t>/1000) -0.01 (</w:t>
            </w:r>
            <w:r w:rsidRPr="00A472D5">
              <w:rPr>
                <w:i/>
                <w:iCs/>
                <w:sz w:val="18"/>
                <w:szCs w:val="18"/>
              </w:rPr>
              <w:t>h</w:t>
            </w:r>
            <w:r w:rsidRPr="00A472D5">
              <w:rPr>
                <w:i/>
                <w:iCs/>
                <w:sz w:val="18"/>
                <w:szCs w:val="18"/>
                <w:vertAlign w:val="subscript"/>
              </w:rPr>
              <w:t xml:space="preserve">UT </w:t>
            </w:r>
            <w:r w:rsidRPr="00A472D5">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059E9F6" w14:textId="77777777" w:rsidR="00E24DC4" w:rsidRPr="00A472D5" w:rsidRDefault="00E24DC4" w:rsidP="009B30F7">
            <w:pPr>
              <w:pStyle w:val="Tabletext"/>
              <w:snapToGrid w:val="0"/>
              <w:spacing w:before="0" w:after="0"/>
              <w:jc w:val="center"/>
              <w:rPr>
                <w:sz w:val="18"/>
                <w:szCs w:val="18"/>
              </w:rPr>
            </w:pPr>
            <w:r w:rsidRPr="00A472D5">
              <w:rPr>
                <w:sz w:val="18"/>
                <w:szCs w:val="18"/>
              </w:rPr>
              <w:t>max[-0.5, -2.1(</w:t>
            </w:r>
            <w:r w:rsidRPr="00A472D5">
              <w:rPr>
                <w:i/>
                <w:iCs/>
                <w:sz w:val="18"/>
                <w:szCs w:val="18"/>
              </w:rPr>
              <w:t>d</w:t>
            </w:r>
            <w:r w:rsidRPr="00A472D5">
              <w:rPr>
                <w:i/>
                <w:iCs/>
                <w:sz w:val="18"/>
                <w:szCs w:val="18"/>
                <w:vertAlign w:val="subscript"/>
              </w:rPr>
              <w:t>2D</w:t>
            </w:r>
            <w:r w:rsidRPr="00A472D5">
              <w:rPr>
                <w:sz w:val="18"/>
                <w:szCs w:val="18"/>
              </w:rPr>
              <w:t>/1000) -0.01(</w:t>
            </w:r>
            <w:r w:rsidRPr="00A472D5">
              <w:rPr>
                <w:i/>
                <w:iCs/>
                <w:sz w:val="18"/>
                <w:szCs w:val="18"/>
              </w:rPr>
              <w:t>h</w:t>
            </w:r>
            <w:r w:rsidRPr="00A472D5">
              <w:rPr>
                <w:i/>
                <w:iCs/>
                <w:sz w:val="18"/>
                <w:szCs w:val="18"/>
                <w:vertAlign w:val="subscript"/>
              </w:rPr>
              <w:t xml:space="preserve">UT </w:t>
            </w:r>
            <w:r w:rsidRPr="00A472D5">
              <w:rPr>
                <w:sz w:val="18"/>
                <w:szCs w:val="18"/>
              </w:rPr>
              <w:t>- 1.5)+0.9]</w:t>
            </w:r>
          </w:p>
        </w:tc>
      </w:tr>
      <w:tr w:rsidR="00E24DC4" w14:paraId="0393A709" w14:textId="77777777" w:rsidTr="009B30F7">
        <w:trPr>
          <w:jc w:val="center"/>
        </w:trPr>
        <w:tc>
          <w:tcPr>
            <w:tcW w:w="959" w:type="dxa"/>
            <w:vMerge/>
            <w:tcBorders>
              <w:top w:val="single" w:sz="18" w:space="0" w:color="auto"/>
              <w:left w:val="single" w:sz="4" w:space="0" w:color="auto"/>
              <w:bottom w:val="single" w:sz="18" w:space="0" w:color="auto"/>
              <w:right w:val="single" w:sz="4" w:space="0" w:color="auto"/>
            </w:tcBorders>
            <w:vAlign w:val="center"/>
            <w:hideMark/>
          </w:tcPr>
          <w:p w14:paraId="78AF542B" w14:textId="77777777" w:rsidR="00E24DC4" w:rsidRDefault="00E24DC4" w:rsidP="009B30F7">
            <w:pPr>
              <w:rPr>
                <w:b/>
                <w:bCs/>
                <w:sz w:val="18"/>
                <w:szCs w:val="18"/>
              </w:rPr>
            </w:pPr>
          </w:p>
        </w:tc>
        <w:tc>
          <w:tcPr>
            <w:tcW w:w="1559" w:type="dxa"/>
            <w:tcBorders>
              <w:top w:val="single" w:sz="4" w:space="0" w:color="auto"/>
              <w:left w:val="single" w:sz="4" w:space="0" w:color="auto"/>
              <w:bottom w:val="single" w:sz="18" w:space="0" w:color="auto"/>
              <w:right w:val="single" w:sz="4" w:space="0" w:color="auto"/>
            </w:tcBorders>
            <w:shd w:val="clear" w:color="auto" w:fill="E0E0E0"/>
            <w:vAlign w:val="center"/>
            <w:hideMark/>
          </w:tcPr>
          <w:p w14:paraId="793CF2F9" w14:textId="77777777" w:rsidR="00E24DC4" w:rsidRDefault="00E24DC4" w:rsidP="009B30F7">
            <w:pPr>
              <w:pStyle w:val="Tabletext"/>
              <w:snapToGrid w:val="0"/>
              <w:spacing w:before="0" w:after="0"/>
              <w:jc w:val="center"/>
              <w:rPr>
                <w:b/>
                <w:bCs/>
                <w:sz w:val="18"/>
                <w:szCs w:val="18"/>
              </w:rPr>
            </w:pPr>
            <w:r>
              <w:rPr>
                <w:b/>
                <w:bCs/>
                <w:sz w:val="18"/>
                <w:szCs w:val="18"/>
              </w:rPr>
              <w:t xml:space="preserve">6 GHz&lt; </w:t>
            </w:r>
            <w:r>
              <w:rPr>
                <w:b/>
                <w:bCs/>
                <w:i/>
                <w:color w:val="000000"/>
                <w:kern w:val="24"/>
                <w:sz w:val="18"/>
                <w:szCs w:val="18"/>
              </w:rPr>
              <w:t>f</w:t>
            </w:r>
            <w:r>
              <w:rPr>
                <w:b/>
                <w:bCs/>
                <w:i/>
                <w:color w:val="000000"/>
                <w:kern w:val="24"/>
                <w:sz w:val="18"/>
                <w:szCs w:val="18"/>
                <w:vertAlign w:val="subscript"/>
              </w:rPr>
              <w:t>c</w:t>
            </w:r>
            <w:r>
              <w:rPr>
                <w:b/>
                <w:bCs/>
                <w:sz w:val="18"/>
                <w:szCs w:val="18"/>
              </w:rPr>
              <w:t xml:space="preserve"> ≤</w:t>
            </w:r>
            <w:r>
              <w:rPr>
                <w:b/>
                <w:bCs/>
                <w:sz w:val="18"/>
                <w:szCs w:val="18"/>
                <w:lang w:eastAsia="zh-CN"/>
              </w:rPr>
              <w:t xml:space="preserve"> </w:t>
            </w:r>
            <w:r>
              <w:rPr>
                <w:b/>
                <w:bCs/>
                <w:sz w:val="18"/>
                <w:szCs w:val="18"/>
              </w:rPr>
              <w:t>100 GHz</w:t>
            </w:r>
          </w:p>
        </w:tc>
        <w:tc>
          <w:tcPr>
            <w:tcW w:w="1457" w:type="dxa"/>
            <w:tcBorders>
              <w:top w:val="single" w:sz="4" w:space="0" w:color="auto"/>
              <w:left w:val="single" w:sz="4" w:space="0" w:color="auto"/>
              <w:bottom w:val="single" w:sz="4" w:space="0" w:color="auto"/>
              <w:right w:val="single" w:sz="4" w:space="0" w:color="auto"/>
            </w:tcBorders>
            <w:vAlign w:val="center"/>
            <w:hideMark/>
          </w:tcPr>
          <w:p w14:paraId="32423651" w14:textId="77777777" w:rsidR="00E24DC4" w:rsidRDefault="00E24DC4" w:rsidP="009B30F7">
            <w:pPr>
              <w:pStyle w:val="Tabletext"/>
              <w:snapToGrid w:val="0"/>
              <w:spacing w:before="0" w:after="0"/>
              <w:jc w:val="center"/>
              <w:rPr>
                <w:sz w:val="18"/>
                <w:szCs w:val="18"/>
              </w:rPr>
            </w:pPr>
            <w:r>
              <w:rPr>
                <w:rFonts w:ascii="Symbol" w:hAnsi="Symbol"/>
                <w:i/>
                <w:sz w:val="18"/>
                <w:szCs w:val="18"/>
              </w:rPr>
              <w:t></w:t>
            </w:r>
            <w:r>
              <w:rPr>
                <w:sz w:val="18"/>
                <w:szCs w:val="18"/>
                <w:vertAlign w:val="subscript"/>
              </w:rPr>
              <w:t>lgZSD</w:t>
            </w:r>
          </w:p>
        </w:tc>
        <w:tc>
          <w:tcPr>
            <w:tcW w:w="2398" w:type="dxa"/>
            <w:tcBorders>
              <w:top w:val="single" w:sz="4" w:space="0" w:color="auto"/>
              <w:left w:val="single" w:sz="4" w:space="0" w:color="auto"/>
              <w:bottom w:val="single" w:sz="4" w:space="0" w:color="auto"/>
              <w:right w:val="single" w:sz="4" w:space="0" w:color="auto"/>
            </w:tcBorders>
            <w:vAlign w:val="center"/>
            <w:hideMark/>
          </w:tcPr>
          <w:p w14:paraId="312A7EA5" w14:textId="77777777"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 -0.01 (</w:t>
            </w:r>
            <w:r>
              <w:rPr>
                <w:i/>
                <w:iCs/>
                <w:sz w:val="18"/>
                <w:szCs w:val="18"/>
              </w:rPr>
              <w:t>h</w:t>
            </w:r>
            <w:r>
              <w:rPr>
                <w:i/>
                <w:iCs/>
                <w:sz w:val="18"/>
                <w:szCs w:val="18"/>
                <w:vertAlign w:val="subscript"/>
              </w:rPr>
              <w:t xml:space="preserve">UT </w:t>
            </w:r>
            <w:r>
              <w:rPr>
                <w:sz w:val="18"/>
                <w:szCs w:val="18"/>
              </w:rPr>
              <w:t>- 1.5)+0.75]</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4942C7" w14:textId="77777777"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/1000)-0.01(</w:t>
            </w:r>
            <w:r>
              <w:rPr>
                <w:i/>
                <w:iCs/>
                <w:sz w:val="18"/>
                <w:szCs w:val="18"/>
              </w:rPr>
              <w:t>h</w:t>
            </w:r>
            <w:r>
              <w:rPr>
                <w:i/>
                <w:iCs/>
                <w:sz w:val="18"/>
                <w:szCs w:val="18"/>
                <w:vertAlign w:val="subscript"/>
              </w:rPr>
              <w:t xml:space="preserve">UT </w:t>
            </w:r>
            <w:r>
              <w:rPr>
                <w:sz w:val="18"/>
                <w:szCs w:val="18"/>
              </w:rPr>
              <w:t>- 1.5)+0.9]</w:t>
            </w:r>
          </w:p>
        </w:tc>
      </w:tr>
      <w:tr w:rsidR="00E24DC4" w14:paraId="2B53D12A" w14:textId="77777777" w:rsidTr="009B30F7">
        <w:trPr>
          <w:jc w:val="center"/>
        </w:trPr>
        <w:tc>
          <w:tcPr>
            <w:tcW w:w="9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527BB678" w14:textId="77777777" w:rsidR="00E24DC4" w:rsidRDefault="00E24DC4" w:rsidP="009B30F7">
            <w:pPr>
              <w:pStyle w:val="Tabletext"/>
              <w:snapToGrid w:val="0"/>
              <w:spacing w:before="0" w:after="0"/>
              <w:jc w:val="center"/>
              <w:rPr>
                <w:b/>
                <w:bCs/>
                <w:sz w:val="18"/>
                <w:szCs w:val="18"/>
                <w:lang w:eastAsia="zh-CN"/>
              </w:rPr>
            </w:pPr>
            <w:r>
              <w:rPr>
                <w:b/>
                <w:bCs/>
                <w:sz w:val="18"/>
                <w:szCs w:val="18"/>
                <w:lang w:eastAsia="zh-CN"/>
              </w:rPr>
              <w:t>UMa_B</w:t>
            </w:r>
          </w:p>
        </w:tc>
        <w:tc>
          <w:tcPr>
            <w:tcW w:w="1559" w:type="dxa"/>
            <w:tcBorders>
              <w:top w:val="single" w:sz="18" w:space="0" w:color="auto"/>
              <w:left w:val="single" w:sz="4" w:space="0" w:color="auto"/>
              <w:bottom w:val="single" w:sz="4" w:space="0" w:color="auto"/>
              <w:right w:val="single" w:sz="4" w:space="0" w:color="auto"/>
            </w:tcBorders>
            <w:shd w:val="clear" w:color="auto" w:fill="E0E0E0"/>
            <w:vAlign w:val="center"/>
            <w:hideMark/>
          </w:tcPr>
          <w:p w14:paraId="6F140E41" w14:textId="77777777" w:rsidR="00E24DC4" w:rsidRPr="00CC011B" w:rsidRDefault="00E24DC4" w:rsidP="009B30F7">
            <w:pPr>
              <w:pStyle w:val="Tabletext"/>
              <w:snapToGrid w:val="0"/>
              <w:spacing w:before="0" w:after="0"/>
              <w:rPr>
                <w:rFonts w:eastAsiaTheme="minorEastAsia"/>
                <w:b/>
                <w:bCs/>
                <w:sz w:val="18"/>
                <w:szCs w:val="18"/>
                <w:lang w:eastAsia="zh-CN"/>
              </w:rPr>
            </w:pPr>
            <w:r w:rsidRPr="00474EC1">
              <w:rPr>
                <w:b/>
                <w:bCs/>
                <w:sz w:val="18"/>
                <w:szCs w:val="18"/>
              </w:rPr>
              <w:t>0.5 GHz≤</w:t>
            </w:r>
            <w:r w:rsidRPr="00474EC1">
              <w:rPr>
                <w:b/>
                <w:bCs/>
                <w:i/>
                <w:color w:val="000000"/>
                <w:kern w:val="24"/>
                <w:sz w:val="18"/>
                <w:szCs w:val="18"/>
              </w:rPr>
              <w:t xml:space="preserve"> f</w:t>
            </w:r>
            <w:r w:rsidRPr="00474EC1">
              <w:rPr>
                <w:b/>
                <w:bCs/>
                <w:i/>
                <w:color w:val="000000"/>
                <w:kern w:val="24"/>
                <w:sz w:val="18"/>
                <w:szCs w:val="18"/>
                <w:vertAlign w:val="subscript"/>
              </w:rPr>
              <w:t>c</w:t>
            </w:r>
            <w:r w:rsidRPr="00474EC1">
              <w:rPr>
                <w:b/>
                <w:bCs/>
                <w:sz w:val="18"/>
                <w:szCs w:val="18"/>
              </w:rPr>
              <w:t xml:space="preserve"> ≤</w:t>
            </w:r>
            <w:r w:rsidRPr="00474EC1">
              <w:rPr>
                <w:b/>
                <w:bCs/>
                <w:sz w:val="18"/>
                <w:szCs w:val="18"/>
                <w:lang w:eastAsia="zh-CN"/>
              </w:rPr>
              <w:t xml:space="preserve"> </w:t>
            </w:r>
            <w:r w:rsidRPr="00474EC1">
              <w:rPr>
                <w:b/>
                <w:bCs/>
                <w:sz w:val="18"/>
                <w:szCs w:val="18"/>
              </w:rPr>
              <w:t>100 GHz</w:t>
            </w:r>
          </w:p>
        </w:tc>
        <w:tc>
          <w:tcPr>
            <w:tcW w:w="1457" w:type="dxa"/>
            <w:tcBorders>
              <w:top w:val="single" w:sz="18" w:space="0" w:color="auto"/>
              <w:left w:val="single" w:sz="4" w:space="0" w:color="auto"/>
              <w:bottom w:val="single" w:sz="4" w:space="0" w:color="auto"/>
              <w:right w:val="single" w:sz="4" w:space="0" w:color="auto"/>
            </w:tcBorders>
            <w:vAlign w:val="center"/>
            <w:hideMark/>
          </w:tcPr>
          <w:p w14:paraId="6F73CCB2" w14:textId="77777777" w:rsidR="00E24DC4" w:rsidRDefault="00E24DC4" w:rsidP="009B30F7">
            <w:pPr>
              <w:pStyle w:val="Tabletext"/>
              <w:snapToGrid w:val="0"/>
              <w:spacing w:before="0" w:after="0"/>
              <w:jc w:val="center"/>
              <w:rPr>
                <w:sz w:val="18"/>
                <w:szCs w:val="18"/>
                <w:lang w:eastAsia="ko-KR"/>
              </w:rPr>
            </w:pPr>
            <w:r>
              <w:rPr>
                <w:rFonts w:ascii="Symbol" w:hAnsi="Symbol"/>
                <w:i/>
                <w:sz w:val="18"/>
                <w:szCs w:val="18"/>
              </w:rPr>
              <w:t></w:t>
            </w:r>
            <w:r>
              <w:rPr>
                <w:sz w:val="18"/>
                <w:szCs w:val="18"/>
                <w:vertAlign w:val="subscript"/>
              </w:rPr>
              <w:t>lgZSD</w:t>
            </w:r>
          </w:p>
        </w:tc>
        <w:tc>
          <w:tcPr>
            <w:tcW w:w="2398" w:type="dxa"/>
            <w:tcBorders>
              <w:top w:val="single" w:sz="18" w:space="0" w:color="auto"/>
              <w:left w:val="single" w:sz="4" w:space="0" w:color="auto"/>
              <w:bottom w:val="single" w:sz="4" w:space="0" w:color="auto"/>
              <w:right w:val="single" w:sz="4" w:space="0" w:color="auto"/>
            </w:tcBorders>
            <w:vAlign w:val="center"/>
            <w:hideMark/>
          </w:tcPr>
          <w:p w14:paraId="4880B6E2" w14:textId="77777777" w:rsidR="00E24DC4" w:rsidRDefault="00E24DC4" w:rsidP="009B30F7">
            <w:pPr>
              <w:pStyle w:val="Tabletext"/>
              <w:snapToGrid w:val="0"/>
              <w:spacing w:before="0" w:after="0"/>
              <w:jc w:val="center"/>
              <w:rPr>
                <w:sz w:val="18"/>
                <w:szCs w:val="18"/>
              </w:rPr>
            </w:pPr>
            <w:r>
              <w:rPr>
                <w:sz w:val="18"/>
                <w:szCs w:val="18"/>
              </w:rPr>
              <w:t>max[-0.5, -2.1(</w:t>
            </w:r>
            <w:r>
              <w:rPr>
                <w:i/>
                <w:iCs/>
                <w:sz w:val="18"/>
                <w:szCs w:val="18"/>
              </w:rPr>
              <w:t>d</w:t>
            </w:r>
            <w:r>
              <w:rPr>
                <w:i/>
                <w:iCs/>
                <w:sz w:val="18"/>
                <w:szCs w:val="18"/>
                <w:vertAlign w:val="subscript"/>
              </w:rPr>
              <w:t>2D</w:t>
            </w:r>
            <w:r>
              <w:rPr>
                <w:sz w:val="18"/>
                <w:szCs w:val="18"/>
              </w:rPr>
              <w:t>/1000)-</w:t>
            </w:r>
          </w:p>
          <w:p w14:paraId="0CF4DD70" w14:textId="77777777" w:rsidR="00E24DC4" w:rsidRDefault="00E24DC4" w:rsidP="009B30F7">
            <w:pPr>
              <w:pStyle w:val="Tabletext"/>
              <w:snapToGrid w:val="0"/>
              <w:spacing w:before="0" w:after="0"/>
              <w:jc w:val="center"/>
              <w:rPr>
                <w:sz w:val="18"/>
                <w:szCs w:val="18"/>
                <w:lang w:eastAsia="ko-KR"/>
              </w:rPr>
            </w:pPr>
            <w:r>
              <w:rPr>
                <w:sz w:val="18"/>
                <w:szCs w:val="18"/>
              </w:rPr>
              <w:t>0.01 (</w:t>
            </w:r>
            <w:r>
              <w:rPr>
                <w:i/>
                <w:iCs/>
                <w:sz w:val="18"/>
                <w:szCs w:val="18"/>
              </w:rPr>
              <w:t>h</w:t>
            </w:r>
            <w:r>
              <w:rPr>
                <w:i/>
                <w:iCs/>
                <w:sz w:val="18"/>
                <w:szCs w:val="18"/>
                <w:vertAlign w:val="subscript"/>
              </w:rPr>
              <w:t xml:space="preserve">UT </w:t>
            </w:r>
            <w:r>
              <w:rPr>
                <w:sz w:val="18"/>
                <w:szCs w:val="18"/>
              </w:rPr>
              <w:t>-1.5)+0.75]</w:t>
            </w:r>
          </w:p>
        </w:tc>
        <w:tc>
          <w:tcPr>
            <w:tcW w:w="2253" w:type="dxa"/>
            <w:tcBorders>
              <w:top w:val="single" w:sz="18" w:space="0" w:color="auto"/>
              <w:left w:val="single" w:sz="4" w:space="0" w:color="auto"/>
              <w:bottom w:val="single" w:sz="4" w:space="0" w:color="auto"/>
              <w:right w:val="single" w:sz="4" w:space="0" w:color="auto"/>
            </w:tcBorders>
            <w:vAlign w:val="center"/>
            <w:hideMark/>
          </w:tcPr>
          <w:p w14:paraId="28DFC34B" w14:textId="77777777" w:rsidR="00E24DC4" w:rsidRDefault="00E24DC4" w:rsidP="009B30F7">
            <w:pPr>
              <w:pStyle w:val="Tabletext"/>
              <w:snapToGrid w:val="0"/>
              <w:spacing w:before="0" w:after="0"/>
              <w:jc w:val="center"/>
              <w:rPr>
                <w:sz w:val="18"/>
                <w:szCs w:val="18"/>
                <w:lang w:eastAsia="ko-KR"/>
              </w:rPr>
            </w:pPr>
            <w:r>
              <w:rPr>
                <w:sz w:val="18"/>
                <w:szCs w:val="18"/>
              </w:rPr>
              <w:t>max[-0.5, -2.1(</w:t>
            </w:r>
            <w:r>
              <w:rPr>
                <w:i/>
                <w:iCs/>
                <w:sz w:val="18"/>
                <w:szCs w:val="18"/>
              </w:rPr>
              <w:t>d</w:t>
            </w:r>
            <w:r>
              <w:rPr>
                <w:i/>
                <w:iCs/>
                <w:sz w:val="18"/>
                <w:szCs w:val="18"/>
                <w:vertAlign w:val="subscript"/>
              </w:rPr>
              <w:t>2D</w:t>
            </w:r>
            <w:r>
              <w:rPr>
                <w:sz w:val="18"/>
                <w:szCs w:val="18"/>
              </w:rPr>
              <w:t>/1000)-0.01(</w:t>
            </w:r>
            <w:r>
              <w:rPr>
                <w:i/>
                <w:iCs/>
                <w:sz w:val="18"/>
                <w:szCs w:val="18"/>
              </w:rPr>
              <w:t>h</w:t>
            </w:r>
            <w:r>
              <w:rPr>
                <w:i/>
                <w:iCs/>
                <w:sz w:val="18"/>
                <w:szCs w:val="18"/>
                <w:vertAlign w:val="subscript"/>
              </w:rPr>
              <w:t xml:space="preserve">UT </w:t>
            </w:r>
            <w:r>
              <w:rPr>
                <w:sz w:val="18"/>
                <w:szCs w:val="18"/>
              </w:rPr>
              <w:t>- 1.5)+0.9]</w:t>
            </w:r>
          </w:p>
        </w:tc>
      </w:tr>
    </w:tbl>
    <w:p w14:paraId="498C0595" w14:textId="77777777" w:rsidR="00E24DC4" w:rsidRDefault="00E24DC4" w:rsidP="00EA4690">
      <w:pPr>
        <w:pStyle w:val="af4"/>
        <w:snapToGrid w:val="0"/>
        <w:spacing w:beforeLines="100" w:before="240" w:afterLines="50" w:after="120"/>
        <w:ind w:leftChars="100" w:left="200" w:firstLine="422"/>
        <w:jc w:val="center"/>
        <w:rPr>
          <w:b/>
          <w:sz w:val="21"/>
          <w:szCs w:val="21"/>
        </w:rPr>
      </w:pPr>
    </w:p>
    <w:p w14:paraId="1BBF105B" w14:textId="77777777" w:rsidR="00E24DC4" w:rsidRPr="00FE101B" w:rsidRDefault="00E24DC4" w:rsidP="00E24DC4">
      <w:pPr>
        <w:pStyle w:val="TH"/>
      </w:pPr>
      <w:r w:rsidRPr="00FE101B">
        <w:rPr>
          <w:rFonts w:hint="eastAsia"/>
        </w:rPr>
        <w:t xml:space="preserve">Table </w:t>
      </w:r>
      <w:r>
        <w:t>B.2.1-3</w:t>
      </w:r>
      <w:r w:rsidRPr="00FE101B">
        <w:rPr>
          <w:rFonts w:hint="eastAsia"/>
        </w:rPr>
        <w:t xml:space="preserve"> Mean value calculation for RMa ZoD spread</w:t>
      </w:r>
    </w:p>
    <w:tbl>
      <w:tblPr>
        <w:tblW w:w="37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5"/>
        <w:gridCol w:w="2724"/>
        <w:gridCol w:w="1417"/>
        <w:gridCol w:w="2690"/>
        <w:gridCol w:w="2552"/>
      </w:tblGrid>
      <w:tr w:rsidR="00E24DC4" w:rsidRPr="002A50C6" w14:paraId="31A8C2E5" w14:textId="77777777" w:rsidTr="009B30F7">
        <w:trPr>
          <w:jc w:val="center"/>
        </w:trPr>
        <w:tc>
          <w:tcPr>
            <w:tcW w:w="643" w:type="pct"/>
            <w:vMerge w:val="restart"/>
            <w:shd w:val="clear" w:color="auto" w:fill="E0E0E0"/>
            <w:vAlign w:val="center"/>
          </w:tcPr>
          <w:p w14:paraId="0BE323C4" w14:textId="77777777" w:rsidR="00E24DC4" w:rsidRPr="002A50C6" w:rsidRDefault="00E24DC4" w:rsidP="009B30F7">
            <w:pPr>
              <w:pStyle w:val="Tablehead"/>
              <w:snapToGrid w:val="0"/>
              <w:spacing w:before="0" w:after="0"/>
              <w:rPr>
                <w:sz w:val="18"/>
                <w:szCs w:val="18"/>
                <w:lang w:val="en-US"/>
              </w:rPr>
            </w:pPr>
          </w:p>
        </w:tc>
        <w:tc>
          <w:tcPr>
            <w:tcW w:w="1265" w:type="pct"/>
            <w:vMerge w:val="restart"/>
            <w:shd w:val="clear" w:color="auto" w:fill="E0E0E0"/>
            <w:vAlign w:val="center"/>
          </w:tcPr>
          <w:p w14:paraId="23DFCC3A" w14:textId="77777777" w:rsidR="00E24DC4" w:rsidRPr="00F43962" w:rsidRDefault="00E24DC4" w:rsidP="009B30F7">
            <w:pPr>
              <w:pStyle w:val="Tablehead"/>
              <w:snapToGrid w:val="0"/>
              <w:spacing w:before="0" w:after="0"/>
              <w:rPr>
                <w:sz w:val="18"/>
                <w:szCs w:val="18"/>
                <w:lang w:val="en-US"/>
              </w:rPr>
            </w:pPr>
            <w:r w:rsidRPr="00F43962">
              <w:rPr>
                <w:sz w:val="18"/>
                <w:szCs w:val="18"/>
                <w:lang w:val="en-US"/>
              </w:rPr>
              <w:t>Frequency</w:t>
            </w:r>
          </w:p>
        </w:tc>
        <w:tc>
          <w:tcPr>
            <w:tcW w:w="658" w:type="pct"/>
            <w:vMerge w:val="restart"/>
            <w:shd w:val="clear" w:color="auto" w:fill="E0E0E0"/>
            <w:vAlign w:val="center"/>
          </w:tcPr>
          <w:p w14:paraId="5BAAA57C" w14:textId="77777777" w:rsidR="00E24DC4" w:rsidRPr="002A50C6" w:rsidRDefault="00E24DC4" w:rsidP="009B30F7">
            <w:pPr>
              <w:pStyle w:val="Tablehead"/>
              <w:snapToGrid w:val="0"/>
              <w:spacing w:before="0" w:after="0"/>
              <w:rPr>
                <w:sz w:val="18"/>
                <w:szCs w:val="18"/>
                <w:lang w:val="en-US"/>
              </w:rPr>
            </w:pPr>
            <w:r w:rsidRPr="002A50C6">
              <w:rPr>
                <w:sz w:val="18"/>
                <w:szCs w:val="18"/>
                <w:lang w:val="en-US"/>
              </w:rPr>
              <w:t>Parameters</w:t>
            </w:r>
          </w:p>
        </w:tc>
        <w:tc>
          <w:tcPr>
            <w:tcW w:w="2434" w:type="pct"/>
            <w:gridSpan w:val="2"/>
            <w:shd w:val="clear" w:color="auto" w:fill="E0E0E0"/>
            <w:vAlign w:val="center"/>
          </w:tcPr>
          <w:p w14:paraId="3C9B6CC6" w14:textId="77777777" w:rsidR="00E24DC4" w:rsidRPr="002A50C6" w:rsidRDefault="00E24DC4" w:rsidP="009B30F7">
            <w:pPr>
              <w:pStyle w:val="Tablehead"/>
              <w:snapToGrid w:val="0"/>
              <w:spacing w:before="0" w:after="0"/>
              <w:rPr>
                <w:sz w:val="18"/>
                <w:szCs w:val="18"/>
                <w:lang w:val="en-US"/>
              </w:rPr>
            </w:pPr>
            <w:r>
              <w:rPr>
                <w:rFonts w:eastAsiaTheme="minorEastAsia" w:hint="eastAsia"/>
                <w:sz w:val="18"/>
                <w:szCs w:val="18"/>
                <w:lang w:eastAsia="zh-CN"/>
              </w:rPr>
              <w:t>R</w:t>
            </w:r>
            <w:r>
              <w:rPr>
                <w:sz w:val="18"/>
                <w:szCs w:val="18"/>
              </w:rPr>
              <w:t>Ma_x</w:t>
            </w:r>
          </w:p>
        </w:tc>
      </w:tr>
      <w:tr w:rsidR="00E24DC4" w:rsidRPr="002A50C6" w14:paraId="004E46CE" w14:textId="77777777" w:rsidTr="009B30F7">
        <w:trPr>
          <w:trHeight w:val="82"/>
          <w:jc w:val="center"/>
        </w:trPr>
        <w:tc>
          <w:tcPr>
            <w:tcW w:w="643" w:type="pct"/>
            <w:vMerge/>
            <w:shd w:val="clear" w:color="auto" w:fill="E0E0E0"/>
          </w:tcPr>
          <w:p w14:paraId="3249924D" w14:textId="77777777" w:rsidR="00E24DC4" w:rsidRPr="002A50C6" w:rsidRDefault="00E24DC4" w:rsidP="009B30F7">
            <w:pPr>
              <w:pStyle w:val="Tablehead"/>
              <w:snapToGrid w:val="0"/>
              <w:spacing w:before="0" w:after="0"/>
              <w:rPr>
                <w:sz w:val="18"/>
                <w:szCs w:val="18"/>
                <w:lang w:val="en-US"/>
              </w:rPr>
            </w:pPr>
          </w:p>
        </w:tc>
        <w:tc>
          <w:tcPr>
            <w:tcW w:w="1265" w:type="pct"/>
            <w:vMerge/>
            <w:shd w:val="clear" w:color="auto" w:fill="E0E0E0"/>
          </w:tcPr>
          <w:p w14:paraId="4B7E55E9" w14:textId="77777777" w:rsidR="00E24DC4" w:rsidRPr="002A50C6" w:rsidRDefault="00E24DC4" w:rsidP="009B30F7">
            <w:pPr>
              <w:pStyle w:val="Tablehead"/>
              <w:snapToGrid w:val="0"/>
              <w:spacing w:before="0" w:after="0"/>
              <w:rPr>
                <w:sz w:val="18"/>
                <w:szCs w:val="18"/>
                <w:lang w:val="en-US"/>
              </w:rPr>
            </w:pPr>
          </w:p>
        </w:tc>
        <w:tc>
          <w:tcPr>
            <w:tcW w:w="658" w:type="pct"/>
            <w:vMerge/>
            <w:shd w:val="clear" w:color="auto" w:fill="E0E0E0"/>
            <w:vAlign w:val="center"/>
          </w:tcPr>
          <w:p w14:paraId="48B29F7D" w14:textId="77777777" w:rsidR="00E24DC4" w:rsidRPr="002A50C6" w:rsidRDefault="00E24DC4" w:rsidP="009B30F7">
            <w:pPr>
              <w:pStyle w:val="Tablehead"/>
              <w:snapToGrid w:val="0"/>
              <w:spacing w:before="0" w:after="0"/>
              <w:rPr>
                <w:sz w:val="18"/>
                <w:szCs w:val="18"/>
                <w:lang w:val="en-US" w:eastAsia="ko-KR"/>
              </w:rPr>
            </w:pPr>
          </w:p>
        </w:tc>
        <w:tc>
          <w:tcPr>
            <w:tcW w:w="1249" w:type="pct"/>
            <w:shd w:val="clear" w:color="auto" w:fill="E0E0E0"/>
            <w:vAlign w:val="center"/>
          </w:tcPr>
          <w:p w14:paraId="079D6212" w14:textId="77777777" w:rsidR="00E24DC4" w:rsidRPr="002A50C6" w:rsidRDefault="00E24DC4" w:rsidP="009B30F7">
            <w:pPr>
              <w:pStyle w:val="Tablehead"/>
              <w:snapToGrid w:val="0"/>
              <w:spacing w:before="0" w:after="0"/>
              <w:rPr>
                <w:sz w:val="18"/>
                <w:szCs w:val="18"/>
                <w:lang w:val="en-US"/>
              </w:rPr>
            </w:pPr>
            <w:r w:rsidRPr="002A50C6">
              <w:rPr>
                <w:sz w:val="18"/>
                <w:szCs w:val="18"/>
                <w:lang w:val="en-US"/>
              </w:rPr>
              <w:t>LOS</w:t>
            </w:r>
          </w:p>
        </w:tc>
        <w:tc>
          <w:tcPr>
            <w:tcW w:w="1185" w:type="pct"/>
            <w:shd w:val="clear" w:color="auto" w:fill="E0E0E0"/>
            <w:vAlign w:val="center"/>
          </w:tcPr>
          <w:p w14:paraId="3BC7EFFB" w14:textId="77777777" w:rsidR="00E24DC4" w:rsidRPr="002A50C6" w:rsidRDefault="00E24DC4" w:rsidP="009B30F7">
            <w:pPr>
              <w:pStyle w:val="Tablehead"/>
              <w:snapToGrid w:val="0"/>
              <w:spacing w:before="0" w:after="0"/>
              <w:rPr>
                <w:sz w:val="18"/>
                <w:szCs w:val="18"/>
                <w:lang w:val="en-US" w:eastAsia="ko-KR"/>
              </w:rPr>
            </w:pPr>
            <w:r w:rsidRPr="002A50C6">
              <w:rPr>
                <w:sz w:val="18"/>
                <w:szCs w:val="18"/>
                <w:lang w:val="en-US"/>
              </w:rPr>
              <w:t>NLOS</w:t>
            </w:r>
            <w:r>
              <w:rPr>
                <w:rFonts w:hint="eastAsia"/>
                <w:sz w:val="18"/>
                <w:szCs w:val="18"/>
                <w:lang w:val="en-US" w:eastAsia="zh-CN"/>
              </w:rPr>
              <w:t xml:space="preserve"> / O-to-I</w:t>
            </w:r>
          </w:p>
        </w:tc>
      </w:tr>
      <w:tr w:rsidR="00E24DC4" w:rsidRPr="002A50C6" w14:paraId="5F33950D" w14:textId="77777777" w:rsidTr="009B30F7">
        <w:trPr>
          <w:jc w:val="center"/>
        </w:trPr>
        <w:tc>
          <w:tcPr>
            <w:tcW w:w="643" w:type="pct"/>
            <w:vAlign w:val="center"/>
          </w:tcPr>
          <w:p w14:paraId="55FEFF69" w14:textId="77777777" w:rsidR="00E24DC4" w:rsidRPr="00F43962" w:rsidRDefault="00E24DC4" w:rsidP="009B30F7">
            <w:pPr>
              <w:pStyle w:val="Tabletext"/>
              <w:snapToGrid w:val="0"/>
              <w:spacing w:before="0" w:after="0"/>
              <w:jc w:val="center"/>
              <w:rPr>
                <w:b/>
                <w:sz w:val="18"/>
                <w:szCs w:val="18"/>
                <w:lang w:val="en-US" w:eastAsia="zh-CN"/>
              </w:rPr>
            </w:pPr>
            <w:r w:rsidRPr="00F43962">
              <w:rPr>
                <w:b/>
                <w:sz w:val="18"/>
                <w:szCs w:val="18"/>
                <w:lang w:val="en-US" w:eastAsia="zh-CN"/>
              </w:rPr>
              <w:t>RMa_A</w:t>
            </w:r>
          </w:p>
          <w:p w14:paraId="3299504A" w14:textId="77777777" w:rsidR="00E24DC4" w:rsidRPr="002A50C6" w:rsidRDefault="00E24DC4" w:rsidP="009B30F7">
            <w:pPr>
              <w:pStyle w:val="Tabletext"/>
              <w:snapToGrid w:val="0"/>
              <w:spacing w:before="0" w:after="0"/>
              <w:jc w:val="center"/>
              <w:rPr>
                <w:rFonts w:ascii="Symbol" w:hAnsi="Symbol"/>
                <w:i/>
                <w:sz w:val="18"/>
                <w:szCs w:val="18"/>
                <w:lang w:val="en-US" w:eastAsia="zh-CN"/>
              </w:rPr>
            </w:pPr>
            <w:r w:rsidRPr="00F43962">
              <w:rPr>
                <w:b/>
                <w:sz w:val="18"/>
                <w:szCs w:val="18"/>
                <w:lang w:val="en-US" w:eastAsia="zh-CN"/>
              </w:rPr>
              <w:t>RMa_B</w:t>
            </w:r>
          </w:p>
        </w:tc>
        <w:tc>
          <w:tcPr>
            <w:tcW w:w="1265" w:type="pct"/>
          </w:tcPr>
          <w:p w14:paraId="3EA9F363" w14:textId="77777777" w:rsidR="00E24DC4" w:rsidRPr="00975FA8" w:rsidRDefault="00E24DC4" w:rsidP="009B30F7">
            <w:pPr>
              <w:pStyle w:val="Tabletext"/>
              <w:snapToGrid w:val="0"/>
              <w:spacing w:before="0" w:after="0"/>
              <w:jc w:val="center"/>
              <w:rPr>
                <w:rFonts w:ascii="Symbol" w:hAnsi="Symbol"/>
                <w:b/>
                <w:i/>
                <w:sz w:val="18"/>
                <w:szCs w:val="18"/>
                <w:lang w:val="en-US"/>
              </w:rPr>
            </w:pPr>
            <w:r w:rsidRPr="00E3429D">
              <w:rPr>
                <w:b/>
                <w:sz w:val="18"/>
                <w:lang w:val="en-US" w:eastAsia="ko-KR"/>
              </w:rPr>
              <w:t>RMa_A</w:t>
            </w:r>
            <w:r w:rsidRPr="00E3429D">
              <w:rPr>
                <w:rFonts w:ascii="宋体" w:hAnsi="宋体" w:cs="宋体"/>
                <w:b/>
                <w:sz w:val="18"/>
                <w:lang w:val="en-US" w:eastAsia="zh-CN"/>
              </w:rPr>
              <w:t>：</w:t>
            </w:r>
            <w:r w:rsidRPr="00E3429D">
              <w:rPr>
                <w:b/>
                <w:sz w:val="18"/>
                <w:lang w:val="en-US"/>
              </w:rPr>
              <w:t>0.5 GHz≤</w:t>
            </w:r>
            <w:r w:rsidRPr="00E3429D">
              <w:rPr>
                <w:b/>
                <w:i/>
                <w:color w:val="000000"/>
                <w:kern w:val="24"/>
                <w:sz w:val="18"/>
                <w:lang w:val="en-US"/>
              </w:rPr>
              <w:t xml:space="preserve"> f</w:t>
            </w:r>
            <w:r w:rsidRPr="00E3429D">
              <w:rPr>
                <w:b/>
                <w:i/>
                <w:color w:val="000000"/>
                <w:kern w:val="24"/>
                <w:sz w:val="18"/>
                <w:vertAlign w:val="subscript"/>
                <w:lang w:val="en-US"/>
              </w:rPr>
              <w:t>c</w:t>
            </w:r>
            <w:r w:rsidRPr="00E3429D">
              <w:rPr>
                <w:b/>
                <w:sz w:val="18"/>
                <w:lang w:val="en-US"/>
              </w:rPr>
              <w:t xml:space="preserve"> ≤</w:t>
            </w:r>
            <w:r w:rsidRPr="00E3429D">
              <w:rPr>
                <w:b/>
                <w:sz w:val="18"/>
                <w:lang w:val="en-US" w:eastAsia="zh-CN"/>
              </w:rPr>
              <w:t xml:space="preserve"> </w:t>
            </w:r>
            <w:r w:rsidRPr="00E3429D">
              <w:rPr>
                <w:b/>
                <w:sz w:val="18"/>
                <w:lang w:val="en-US"/>
              </w:rPr>
              <w:t>6 GHz</w:t>
            </w:r>
            <w:r w:rsidRPr="00E3429D">
              <w:rPr>
                <w:b/>
                <w:sz w:val="18"/>
                <w:lang w:val="en-US" w:eastAsia="zh-CN"/>
              </w:rPr>
              <w:t xml:space="preserve">, </w:t>
            </w:r>
            <w:r w:rsidRPr="00E3429D">
              <w:rPr>
                <w:b/>
                <w:sz w:val="18"/>
                <w:lang w:val="en-US" w:eastAsia="ko-KR"/>
              </w:rPr>
              <w:t>RMa_B</w:t>
            </w:r>
            <w:r w:rsidRPr="00E3429D">
              <w:rPr>
                <w:rFonts w:ascii="宋体" w:hAnsi="宋体" w:cs="宋体"/>
                <w:b/>
                <w:sz w:val="18"/>
                <w:lang w:val="en-US" w:eastAsia="zh-CN"/>
              </w:rPr>
              <w:t>：</w:t>
            </w:r>
            <w:r w:rsidRPr="00E3429D">
              <w:rPr>
                <w:b/>
                <w:sz w:val="18"/>
                <w:lang w:val="en-US"/>
              </w:rPr>
              <w:t>0.5 GHz≤</w:t>
            </w:r>
            <w:r w:rsidRPr="00E3429D">
              <w:rPr>
                <w:b/>
                <w:i/>
                <w:color w:val="000000"/>
                <w:kern w:val="24"/>
                <w:sz w:val="18"/>
                <w:lang w:val="en-US"/>
              </w:rPr>
              <w:t xml:space="preserve"> f</w:t>
            </w:r>
            <w:r w:rsidRPr="00E3429D">
              <w:rPr>
                <w:b/>
                <w:i/>
                <w:color w:val="000000"/>
                <w:kern w:val="24"/>
                <w:sz w:val="18"/>
                <w:vertAlign w:val="subscript"/>
                <w:lang w:val="en-US"/>
              </w:rPr>
              <w:t>c</w:t>
            </w:r>
            <w:r w:rsidRPr="00E3429D">
              <w:rPr>
                <w:b/>
                <w:sz w:val="18"/>
                <w:lang w:val="en-US"/>
              </w:rPr>
              <w:t xml:space="preserve"> ≤</w:t>
            </w:r>
            <w:r w:rsidRPr="00E3429D">
              <w:rPr>
                <w:b/>
                <w:sz w:val="18"/>
                <w:lang w:val="en-US" w:eastAsia="zh-CN"/>
              </w:rPr>
              <w:t xml:space="preserve"> </w:t>
            </w:r>
            <w:r w:rsidRPr="00E3429D">
              <w:rPr>
                <w:b/>
                <w:sz w:val="18"/>
                <w:lang w:val="en-US"/>
              </w:rPr>
              <w:t>7 GHz</w:t>
            </w:r>
          </w:p>
        </w:tc>
        <w:tc>
          <w:tcPr>
            <w:tcW w:w="658" w:type="pct"/>
            <w:vAlign w:val="center"/>
          </w:tcPr>
          <w:p w14:paraId="18EAE1E7" w14:textId="77777777" w:rsidR="00E24DC4" w:rsidRPr="002A50C6" w:rsidRDefault="00E24DC4" w:rsidP="009B30F7">
            <w:pPr>
              <w:pStyle w:val="Tabletext"/>
              <w:snapToGrid w:val="0"/>
              <w:spacing w:before="0" w:after="0"/>
              <w:jc w:val="center"/>
              <w:rPr>
                <w:sz w:val="18"/>
                <w:szCs w:val="18"/>
                <w:lang w:val="en-US"/>
              </w:rPr>
            </w:pPr>
            <w:r w:rsidRPr="002A50C6">
              <w:rPr>
                <w:rFonts w:ascii="Symbol" w:hAnsi="Symbol"/>
                <w:i/>
                <w:sz w:val="18"/>
                <w:szCs w:val="18"/>
                <w:lang w:val="en-US"/>
              </w:rPr>
              <w:t></w:t>
            </w:r>
            <w:r w:rsidRPr="002A50C6">
              <w:rPr>
                <w:sz w:val="18"/>
                <w:szCs w:val="18"/>
                <w:vertAlign w:val="subscript"/>
                <w:lang w:val="en-US"/>
              </w:rPr>
              <w:t>lgZSD</w:t>
            </w:r>
          </w:p>
        </w:tc>
        <w:tc>
          <w:tcPr>
            <w:tcW w:w="1249" w:type="pct"/>
            <w:vAlign w:val="center"/>
          </w:tcPr>
          <w:p w14:paraId="05E91298" w14:textId="77777777" w:rsidR="00E24DC4" w:rsidRPr="002A50C6" w:rsidRDefault="00E24DC4" w:rsidP="009B30F7">
            <w:pPr>
              <w:pStyle w:val="Tabletext"/>
              <w:snapToGrid w:val="0"/>
              <w:spacing w:before="0" w:after="0"/>
              <w:jc w:val="center"/>
              <w:rPr>
                <w:sz w:val="18"/>
                <w:szCs w:val="18"/>
                <w:lang w:val="en-US"/>
              </w:rPr>
            </w:pPr>
            <w:r w:rsidRPr="002A50C6">
              <w:rPr>
                <w:sz w:val="18"/>
                <w:szCs w:val="18"/>
                <w:lang w:val="en-US"/>
              </w:rPr>
              <w:t>max(-1, -0.17*(</w:t>
            </w:r>
            <w:r w:rsidRPr="002A50C6">
              <w:rPr>
                <w:i/>
                <w:iCs/>
                <w:sz w:val="18"/>
                <w:szCs w:val="18"/>
                <w:lang w:val="en-US"/>
              </w:rPr>
              <w:t xml:space="preserve"> d</w:t>
            </w:r>
            <w:r w:rsidRPr="002A50C6">
              <w:rPr>
                <w:iCs/>
                <w:sz w:val="18"/>
                <w:szCs w:val="18"/>
                <w:vertAlign w:val="subscript"/>
                <w:lang w:val="en-US"/>
              </w:rPr>
              <w:t>2D</w:t>
            </w:r>
            <w:r w:rsidRPr="002A50C6">
              <w:rPr>
                <w:sz w:val="18"/>
                <w:szCs w:val="18"/>
                <w:lang w:val="en-US"/>
              </w:rPr>
              <w:t xml:space="preserve"> /1000)-0.01*(</w:t>
            </w:r>
            <w:r w:rsidRPr="002A50C6">
              <w:rPr>
                <w:i/>
                <w:kern w:val="24"/>
                <w:sz w:val="18"/>
                <w:szCs w:val="18"/>
                <w:lang w:val="en-US"/>
              </w:rPr>
              <w:t xml:space="preserve"> h</w:t>
            </w:r>
            <w:r w:rsidRPr="002A50C6">
              <w:rPr>
                <w:kern w:val="24"/>
                <w:sz w:val="18"/>
                <w:szCs w:val="18"/>
                <w:vertAlign w:val="subscript"/>
                <w:lang w:val="en-US"/>
              </w:rPr>
              <w:t>UT</w:t>
            </w:r>
            <w:r w:rsidRPr="002A50C6">
              <w:rPr>
                <w:sz w:val="18"/>
                <w:szCs w:val="18"/>
                <w:lang w:val="en-US"/>
              </w:rPr>
              <w:t xml:space="preserve"> -1.5)+0.22)</w:t>
            </w:r>
          </w:p>
        </w:tc>
        <w:tc>
          <w:tcPr>
            <w:tcW w:w="1185" w:type="pct"/>
            <w:vAlign w:val="center"/>
          </w:tcPr>
          <w:p w14:paraId="597B031F" w14:textId="77777777" w:rsidR="00E24DC4" w:rsidRPr="002A50C6" w:rsidRDefault="00E24DC4" w:rsidP="009B30F7">
            <w:pPr>
              <w:pStyle w:val="Tabletext"/>
              <w:snapToGrid w:val="0"/>
              <w:spacing w:before="0" w:after="0"/>
              <w:jc w:val="center"/>
              <w:rPr>
                <w:sz w:val="18"/>
                <w:szCs w:val="18"/>
                <w:lang w:val="en-US"/>
              </w:rPr>
            </w:pPr>
            <w:r w:rsidRPr="002A50C6">
              <w:rPr>
                <w:sz w:val="18"/>
                <w:szCs w:val="18"/>
                <w:lang w:val="en-US"/>
              </w:rPr>
              <w:t>max(-1, -0.19*(</w:t>
            </w:r>
            <w:r w:rsidRPr="002A50C6">
              <w:rPr>
                <w:i/>
                <w:iCs/>
                <w:sz w:val="18"/>
                <w:szCs w:val="18"/>
                <w:lang w:val="en-US"/>
              </w:rPr>
              <w:t xml:space="preserve"> d</w:t>
            </w:r>
            <w:r w:rsidRPr="002A50C6">
              <w:rPr>
                <w:iCs/>
                <w:sz w:val="18"/>
                <w:szCs w:val="18"/>
                <w:vertAlign w:val="subscript"/>
                <w:lang w:val="en-US"/>
              </w:rPr>
              <w:t>2D</w:t>
            </w:r>
            <w:r w:rsidRPr="002A50C6">
              <w:rPr>
                <w:sz w:val="18"/>
                <w:szCs w:val="18"/>
                <w:lang w:val="en-US"/>
              </w:rPr>
              <w:t xml:space="preserve"> /1000)</w:t>
            </w:r>
            <w:r>
              <w:rPr>
                <w:rFonts w:hint="eastAsia"/>
                <w:sz w:val="18"/>
                <w:szCs w:val="18"/>
                <w:lang w:val="en-US" w:eastAsia="zh-CN"/>
              </w:rPr>
              <w:t xml:space="preserve"> </w:t>
            </w:r>
            <w:r w:rsidRPr="002A50C6">
              <w:rPr>
                <w:sz w:val="18"/>
                <w:szCs w:val="18"/>
                <w:lang w:val="en-US"/>
              </w:rPr>
              <w:t>-</w:t>
            </w:r>
            <w:r>
              <w:rPr>
                <w:rFonts w:hint="eastAsia"/>
                <w:sz w:val="18"/>
                <w:szCs w:val="18"/>
                <w:lang w:val="en-US" w:eastAsia="zh-CN"/>
              </w:rPr>
              <w:t xml:space="preserve"> </w:t>
            </w:r>
            <w:r w:rsidRPr="002A50C6">
              <w:rPr>
                <w:sz w:val="18"/>
                <w:szCs w:val="18"/>
                <w:lang w:val="en-US"/>
              </w:rPr>
              <w:t>0.01*(</w:t>
            </w:r>
            <w:r w:rsidRPr="002A50C6">
              <w:rPr>
                <w:i/>
                <w:kern w:val="24"/>
                <w:sz w:val="18"/>
                <w:szCs w:val="18"/>
                <w:lang w:val="en-US"/>
              </w:rPr>
              <w:t xml:space="preserve"> h</w:t>
            </w:r>
            <w:r w:rsidRPr="002A50C6">
              <w:rPr>
                <w:kern w:val="24"/>
                <w:sz w:val="18"/>
                <w:szCs w:val="18"/>
                <w:vertAlign w:val="subscript"/>
                <w:lang w:val="en-US"/>
              </w:rPr>
              <w:t>UT</w:t>
            </w:r>
            <w:r w:rsidRPr="002A50C6">
              <w:rPr>
                <w:sz w:val="18"/>
                <w:szCs w:val="18"/>
                <w:lang w:val="en-US"/>
              </w:rPr>
              <w:t xml:space="preserve"> -1.5)+0.28)</w:t>
            </w:r>
          </w:p>
        </w:tc>
      </w:tr>
    </w:tbl>
    <w:p w14:paraId="58E9F6ED" w14:textId="77777777" w:rsidR="00E24DC4" w:rsidRDefault="00E24DC4" w:rsidP="00E24DC4">
      <w:pPr>
        <w:rPr>
          <w:lang w:eastAsia="zh-CN"/>
        </w:rPr>
      </w:pPr>
    </w:p>
    <w:p w14:paraId="22B2CED2" w14:textId="77777777" w:rsidR="00E24DC4" w:rsidRDefault="00E24DC4" w:rsidP="00E24DC4">
      <w:pPr>
        <w:spacing w:after="0"/>
        <w:rPr>
          <w:lang w:eastAsia="zh-CN"/>
        </w:rPr>
      </w:pPr>
      <w:r>
        <w:rPr>
          <w:lang w:eastAsia="zh-CN"/>
        </w:rPr>
        <w:br w:type="page"/>
      </w:r>
    </w:p>
    <w:p w14:paraId="40B51745" w14:textId="77777777" w:rsidR="00E24DC4" w:rsidRDefault="00E24DC4" w:rsidP="00E24DC4">
      <w:pPr>
        <w:pStyle w:val="2"/>
        <w:rPr>
          <w:lang w:eastAsia="zh-CN"/>
        </w:rPr>
        <w:sectPr w:rsidR="00E24DC4" w:rsidSect="009B30F7">
          <w:footnotePr>
            <w:numRestart w:val="eachSect"/>
          </w:footnotePr>
          <w:pgSz w:w="16840" w:h="11907" w:orient="landscape" w:code="9"/>
          <w:pgMar w:top="1134" w:right="1134" w:bottom="1134" w:left="1418" w:header="851" w:footer="340" w:gutter="0"/>
          <w:cols w:space="720"/>
          <w:formProt w:val="0"/>
        </w:sectPr>
      </w:pPr>
    </w:p>
    <w:p w14:paraId="7E4A88C1" w14:textId="77777777" w:rsidR="00E24DC4" w:rsidRDefault="00E24DC4" w:rsidP="00E24DC4">
      <w:pPr>
        <w:pStyle w:val="2"/>
        <w:rPr>
          <w:lang w:eastAsia="zh-CN"/>
        </w:rPr>
      </w:pPr>
      <w:bookmarkStart w:id="9399" w:name="_Toc10677994"/>
      <w:r>
        <w:rPr>
          <w:lang w:eastAsia="zh-CN"/>
        </w:rPr>
        <w:lastRenderedPageBreak/>
        <w:t>B.2.2</w:t>
      </w:r>
      <w:r>
        <w:rPr>
          <w:lang w:eastAsia="zh-CN"/>
        </w:rPr>
        <w:tab/>
      </w:r>
      <w:r>
        <w:rPr>
          <w:rFonts w:hint="eastAsia"/>
          <w:lang w:eastAsia="zh-CN"/>
        </w:rPr>
        <w:t xml:space="preserve">TXRU pattern and inter-port spacing in </w:t>
      </w:r>
      <w:r>
        <w:rPr>
          <w:lang w:eastAsia="zh-CN"/>
        </w:rPr>
        <w:t>link level simulation</w:t>
      </w:r>
      <w:bookmarkEnd w:id="9399"/>
    </w:p>
    <w:p w14:paraId="0C6D5A63" w14:textId="77777777" w:rsidR="00E24DC4" w:rsidRPr="006D2E61" w:rsidRDefault="00E24DC4" w:rsidP="00E24DC4">
      <w:pPr>
        <w:rPr>
          <w:szCs w:val="21"/>
        </w:rPr>
      </w:pPr>
      <w:r w:rsidRPr="006D2E61">
        <w:rPr>
          <w:szCs w:val="24"/>
        </w:rPr>
        <w:t>T</w:t>
      </w:r>
      <w:r w:rsidRPr="006D2E61">
        <w:rPr>
          <w:szCs w:val="21"/>
        </w:rPr>
        <w:t xml:space="preserve">he companies report the antenna port pattern used in </w:t>
      </w:r>
      <w:r>
        <w:rPr>
          <w:szCs w:val="21"/>
        </w:rPr>
        <w:t>link level simulation (LLS)</w:t>
      </w:r>
      <w:r w:rsidRPr="006D2E61">
        <w:rPr>
          <w:szCs w:val="21"/>
        </w:rPr>
        <w:t xml:space="preserve">. </w:t>
      </w:r>
      <w:r w:rsidRPr="006D2E61">
        <w:rPr>
          <w:bCs/>
        </w:rPr>
        <w:t>If the CDL channel model is used in LLS</w:t>
      </w:r>
      <w:r w:rsidRPr="006D2E61">
        <w:rPr>
          <w:rFonts w:hint="eastAsia"/>
          <w:bCs/>
          <w:lang w:eastAsia="zh-CN"/>
        </w:rPr>
        <w:t xml:space="preserve">, </w:t>
      </w:r>
      <w:r w:rsidRPr="006D2E61">
        <w:rPr>
          <w:rFonts w:hint="eastAsia"/>
          <w:szCs w:val="21"/>
          <w:lang w:eastAsia="zh-CN"/>
        </w:rPr>
        <w:t>t</w:t>
      </w:r>
      <w:r w:rsidRPr="006D2E61">
        <w:rPr>
          <w:szCs w:val="21"/>
        </w:rPr>
        <w:t>he following three options can be used for reference.</w:t>
      </w:r>
    </w:p>
    <w:p w14:paraId="5A314E9F" w14:textId="77777777"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Option 1: 0dB</w:t>
      </w:r>
      <w:r>
        <w:rPr>
          <w:rFonts w:eastAsiaTheme="minorEastAsia" w:hint="eastAsia"/>
          <w:sz w:val="22"/>
        </w:rPr>
        <w:t>i</w:t>
      </w:r>
      <w:r w:rsidRPr="00762F3F">
        <w:rPr>
          <w:sz w:val="22"/>
        </w:rPr>
        <w:t xml:space="preserve"> </w:t>
      </w:r>
      <w:r>
        <w:rPr>
          <w:rFonts w:eastAsiaTheme="minorEastAsia" w:hint="eastAsia"/>
          <w:sz w:val="22"/>
        </w:rPr>
        <w:t xml:space="preserve">omni-directional </w:t>
      </w:r>
      <w:r w:rsidRPr="00762F3F">
        <w:rPr>
          <w:sz w:val="22"/>
        </w:rPr>
        <w:t>gain is assumed for Tx and Rx antenna ports</w:t>
      </w:r>
    </w:p>
    <w:p w14:paraId="30A20E9E" w14:textId="77777777"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Option 2: 0dB</w:t>
      </w:r>
      <w:r>
        <w:rPr>
          <w:rFonts w:eastAsiaTheme="minorEastAsia" w:hint="eastAsia"/>
          <w:sz w:val="22"/>
        </w:rPr>
        <w:t>i</w:t>
      </w:r>
      <w:r w:rsidRPr="00762F3F">
        <w:rPr>
          <w:sz w:val="22"/>
        </w:rPr>
        <w:t xml:space="preserve"> gain (linear gain = 1) for the paths within the 3dB beamwidth; linear gain = 0 (-∞ dB gain) for the paths outside the 3dB beamwidth.</w:t>
      </w:r>
      <w:r>
        <w:rPr>
          <w:rFonts w:eastAsiaTheme="minorEastAsia" w:hint="eastAsia"/>
          <w:sz w:val="22"/>
        </w:rPr>
        <w:t xml:space="preserve"> </w:t>
      </w:r>
    </w:p>
    <w:p w14:paraId="5417899B" w14:textId="77777777" w:rsidR="00485B33" w:rsidRDefault="00E24DC4">
      <w:pPr>
        <w:pStyle w:val="af4"/>
        <w:numPr>
          <w:ilvl w:val="0"/>
          <w:numId w:val="5"/>
        </w:numPr>
        <w:overflowPunct/>
        <w:autoSpaceDE/>
        <w:autoSpaceDN/>
        <w:adjustRightInd/>
        <w:snapToGrid w:val="0"/>
        <w:spacing w:after="0"/>
        <w:ind w:left="993" w:firstLineChars="0" w:hanging="426"/>
        <w:textAlignment w:val="auto"/>
        <w:rPr>
          <w:sz w:val="22"/>
        </w:rPr>
      </w:pPr>
      <w:r w:rsidRPr="00762F3F">
        <w:rPr>
          <w:sz w:val="22"/>
        </w:rPr>
        <w:t xml:space="preserve">Option 3: Use the pattern defined in Section 8.5 in Report ITU-R M.2412 for BS and UE side </w:t>
      </w:r>
      <w:r w:rsidRPr="00762F3F">
        <w:rPr>
          <w:rFonts w:eastAsiaTheme="minorEastAsia" w:hint="eastAsia"/>
          <w:sz w:val="22"/>
        </w:rPr>
        <w:t xml:space="preserve">with maximum directional gain of 0dBi </w:t>
      </w:r>
      <w:r w:rsidRPr="00762F3F">
        <w:rPr>
          <w:sz w:val="22"/>
        </w:rPr>
        <w:t>for related test environments.</w:t>
      </w:r>
    </w:p>
    <w:p w14:paraId="2606E0B8" w14:textId="77777777" w:rsidR="00E24DC4" w:rsidRPr="00BD2994" w:rsidRDefault="00E24DC4" w:rsidP="00EA4690">
      <w:pPr>
        <w:spacing w:beforeLines="100" w:before="240"/>
        <w:rPr>
          <w:lang w:eastAsia="zh-CN"/>
        </w:rPr>
      </w:pPr>
      <w:r w:rsidRPr="00BD2994">
        <w:rPr>
          <w:lang w:eastAsia="zh-CN"/>
        </w:rPr>
        <w:t>The inter-port spacing calculation is reported by the companies. The calcula</w:t>
      </w:r>
      <w:r>
        <w:rPr>
          <w:lang w:eastAsia="zh-CN"/>
        </w:rPr>
        <w:t>tion method given by equation (B.2.2-1</w:t>
      </w:r>
      <w:r w:rsidRPr="00BD2994">
        <w:rPr>
          <w:lang w:eastAsia="zh-CN"/>
        </w:rPr>
        <w:t>) and (</w:t>
      </w:r>
      <w:r>
        <w:rPr>
          <w:lang w:eastAsia="zh-CN"/>
        </w:rPr>
        <w:t>B.2.2-2</w:t>
      </w:r>
      <w:r w:rsidRPr="00BD2994">
        <w:rPr>
          <w:lang w:eastAsia="zh-CN"/>
        </w:rPr>
        <w:t xml:space="preserve">) as shown </w:t>
      </w:r>
      <w:r w:rsidRPr="00BD2994">
        <w:rPr>
          <w:rFonts w:hint="eastAsia"/>
          <w:lang w:eastAsia="zh-CN"/>
        </w:rPr>
        <w:t>below</w:t>
      </w:r>
      <w:r w:rsidRPr="00BD2994">
        <w:rPr>
          <w:lang w:eastAsia="zh-CN"/>
        </w:rPr>
        <w:t xml:space="preserve"> can be used for reference.</w:t>
      </w:r>
    </w:p>
    <w:p w14:paraId="70E7AB69" w14:textId="77777777" w:rsidR="00E24DC4" w:rsidRDefault="00E24DC4" w:rsidP="00E24DC4">
      <w:pPr>
        <w:rPr>
          <w:lang w:eastAsia="zh-CN"/>
        </w:rPr>
      </w:pPr>
      <w:r>
        <w:rPr>
          <w:rFonts w:hint="eastAsia"/>
          <w:lang w:eastAsia="zh-CN"/>
        </w:rPr>
        <w:t>The Tx horizontal and vertical inter-port spacing (for the same polarization) can be calculated by</w:t>
      </w:r>
    </w:p>
    <w:p w14:paraId="02A7E0AC" w14:textId="77777777" w:rsidR="00E24DC4" w:rsidRDefault="00E24DC4" w:rsidP="00E24DC4">
      <w:pPr>
        <w:pStyle w:val="af4"/>
        <w:ind w:right="141" w:firstLineChars="0" w:firstLine="0"/>
        <w:jc w:val="right"/>
        <w:rPr>
          <w:lang w:eastAsia="zh-CN"/>
        </w:rPr>
      </w:pPr>
      <w:r w:rsidRPr="005F311D">
        <w:rPr>
          <w:lang w:eastAsia="zh-CN"/>
        </w:rPr>
        <w:object w:dxaOrig="2600" w:dyaOrig="400" w14:anchorId="681B49DD">
          <v:shape id="_x0000_i1061" type="#_x0000_t75" style="width:129.6pt;height:21.9pt" o:ole="">
            <v:imagedata r:id="rId181" o:title=""/>
          </v:shape>
          <o:OLEObject Type="Embed" ProgID="Equation.DSMT4" ShapeID="_x0000_i1061" DrawAspect="Content" ObjectID="_1621290874" r:id="rId182"/>
        </w:object>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t>(</w:t>
      </w:r>
      <w:r>
        <w:rPr>
          <w:lang w:eastAsia="zh-CN"/>
        </w:rPr>
        <w:t>B.2.2-1</w:t>
      </w:r>
      <w:r>
        <w:rPr>
          <w:rFonts w:hint="eastAsia"/>
          <w:lang w:eastAsia="zh-CN"/>
        </w:rPr>
        <w:t>)</w:t>
      </w:r>
    </w:p>
    <w:p w14:paraId="7D62CDF8" w14:textId="77777777" w:rsidR="00E24DC4" w:rsidRDefault="00E24DC4" w:rsidP="00E24DC4">
      <w:pPr>
        <w:pStyle w:val="af4"/>
        <w:ind w:right="100" w:firstLineChars="0" w:firstLine="0"/>
        <w:jc w:val="right"/>
        <w:rPr>
          <w:lang w:eastAsia="zh-CN"/>
        </w:rPr>
      </w:pPr>
      <w:r w:rsidRPr="005F311D">
        <w:rPr>
          <w:lang w:eastAsia="zh-CN"/>
        </w:rPr>
        <w:object w:dxaOrig="2500" w:dyaOrig="400" w14:anchorId="79EDA31C">
          <v:shape id="_x0000_i1062" type="#_x0000_t75" style="width:122.1pt;height:21.9pt" o:ole="">
            <v:imagedata r:id="rId183" o:title=""/>
          </v:shape>
          <o:OLEObject Type="Embed" ProgID="Equation.DSMT4" ShapeID="_x0000_i1062" DrawAspect="Content" ObjectID="_1621290875" r:id="rId184"/>
        </w:objec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lang w:eastAsia="zh-CN"/>
        </w:rPr>
        <w:tab/>
      </w:r>
      <w:r>
        <w:rPr>
          <w:lang w:eastAsia="zh-CN"/>
        </w:rPr>
        <w:tab/>
      </w:r>
      <w:r>
        <w:rPr>
          <w:lang w:eastAsia="zh-CN"/>
        </w:rPr>
        <w:tab/>
      </w:r>
      <w:r>
        <w:rPr>
          <w:rFonts w:hint="eastAsia"/>
          <w:lang w:eastAsia="zh-CN"/>
        </w:rPr>
        <w:tab/>
      </w:r>
      <w:r>
        <w:rPr>
          <w:rFonts w:hint="eastAsia"/>
          <w:lang w:eastAsia="zh-CN"/>
        </w:rPr>
        <w:tab/>
      </w:r>
      <w:r>
        <w:rPr>
          <w:rFonts w:hint="eastAsia"/>
          <w:lang w:eastAsia="zh-CN"/>
        </w:rPr>
        <w:tab/>
        <w:t>(B.2.2-2)</w:t>
      </w:r>
    </w:p>
    <w:p w14:paraId="528498BC" w14:textId="77777777" w:rsidR="00E24DC4" w:rsidRDefault="00E24DC4" w:rsidP="00E24DC4">
      <w:pPr>
        <w:rPr>
          <w:lang w:eastAsia="zh-CN"/>
        </w:rPr>
      </w:pPr>
      <w:r>
        <w:rPr>
          <w:lang w:eastAsia="zh-CN"/>
        </w:rPr>
        <w:t>where</w:t>
      </w:r>
      <w:r>
        <w:rPr>
          <w:rFonts w:hint="eastAsia"/>
          <w:lang w:eastAsia="zh-CN"/>
        </w:rPr>
        <w:t xml:space="preserve"> </w:t>
      </w:r>
      <w:r w:rsidRPr="001D3FC9">
        <w:rPr>
          <w:rFonts w:hint="eastAsia"/>
          <w:i/>
          <w:lang w:eastAsia="zh-CN"/>
        </w:rPr>
        <w:t>d</w:t>
      </w:r>
      <w:r w:rsidRPr="001D3FC9">
        <w:rPr>
          <w:rFonts w:hint="eastAsia"/>
          <w:vertAlign w:val="subscript"/>
          <w:lang w:eastAsia="zh-CN"/>
        </w:rPr>
        <w:t>tx_element,H</w:t>
      </w:r>
      <w:r>
        <w:rPr>
          <w:rFonts w:hint="eastAsia"/>
          <w:lang w:eastAsia="zh-CN"/>
        </w:rPr>
        <w:t xml:space="preserve"> and </w:t>
      </w:r>
      <w:r w:rsidRPr="001D3FC9">
        <w:rPr>
          <w:rFonts w:hint="eastAsia"/>
          <w:i/>
          <w:lang w:eastAsia="zh-CN"/>
        </w:rPr>
        <w:t>d</w:t>
      </w:r>
      <w:r w:rsidRPr="001D3FC9">
        <w:rPr>
          <w:rFonts w:hint="eastAsia"/>
          <w:vertAlign w:val="subscript"/>
          <w:lang w:eastAsia="zh-CN"/>
        </w:rPr>
        <w:t>tx_element,V</w:t>
      </w:r>
      <w:r>
        <w:rPr>
          <w:rFonts w:hint="eastAsia"/>
          <w:lang w:eastAsia="zh-CN"/>
        </w:rPr>
        <w:t xml:space="preserve"> are the Tx inter-element spacing on horizontal and vertical domain, respectively, and </w:t>
      </w:r>
      <w:r w:rsidRPr="00653234">
        <w:rPr>
          <w:position w:val="-12"/>
          <w:lang w:eastAsia="zh-CN"/>
        </w:rPr>
        <w:object w:dxaOrig="400" w:dyaOrig="380" w14:anchorId="2C9764BB">
          <v:shape id="_x0000_i1063" type="#_x0000_t75" style="width:21.9pt;height:21.9pt" o:ole="">
            <v:imagedata r:id="rId185" o:title=""/>
          </v:shape>
          <o:OLEObject Type="Embed" ProgID="Equation.DSMT4" ShapeID="_x0000_i1063" DrawAspect="Content" ObjectID="_1621290876" r:id="rId186"/>
        </w:object>
      </w:r>
      <w:r>
        <w:rPr>
          <w:rFonts w:hint="eastAsia"/>
          <w:lang w:eastAsia="zh-CN"/>
        </w:rPr>
        <w:t xml:space="preserve"> and </w:t>
      </w:r>
      <w:r w:rsidRPr="00653234">
        <w:rPr>
          <w:position w:val="-12"/>
          <w:lang w:eastAsia="zh-CN"/>
        </w:rPr>
        <w:object w:dxaOrig="380" w:dyaOrig="380" w14:anchorId="470021A4">
          <v:shape id="_x0000_i1064" type="#_x0000_t75" style="width:21.9pt;height:21.9pt" o:ole="">
            <v:imagedata r:id="rId187" o:title=""/>
          </v:shape>
          <o:OLEObject Type="Embed" ProgID="Equation.DSMT4" ShapeID="_x0000_i1064" DrawAspect="Content" ObjectID="_1621290877" r:id="rId188"/>
        </w:object>
      </w:r>
      <w:r>
        <w:rPr>
          <w:rFonts w:hint="eastAsia"/>
          <w:lang w:eastAsia="zh-CN"/>
        </w:rPr>
        <w:t xml:space="preserve"> are the number of antenna elements on the same polarization that virtualizes the Tx antenna port on horizontal and vertical domain, respectively.</w:t>
      </w:r>
      <w:r>
        <w:rPr>
          <w:lang w:eastAsia="zh-CN"/>
        </w:rPr>
        <w:t xml:space="preserve"> An illustration is given in</w:t>
      </w:r>
      <w:r>
        <w:rPr>
          <w:rFonts w:hint="eastAsia"/>
          <w:lang w:eastAsia="zh-CN"/>
        </w:rPr>
        <w:t xml:space="preserve"> Figure</w:t>
      </w:r>
      <w:r>
        <w:rPr>
          <w:lang w:eastAsia="zh-CN"/>
        </w:rPr>
        <w:t xml:space="preserve"> </w:t>
      </w:r>
      <w:r w:rsidRPr="00DC7A12">
        <w:rPr>
          <w:lang w:eastAsia="zh-CN"/>
        </w:rPr>
        <w:t>B.2.2-1</w:t>
      </w:r>
      <w:r>
        <w:rPr>
          <w:lang w:eastAsia="zh-CN"/>
        </w:rPr>
        <w:t>.</w:t>
      </w:r>
    </w:p>
    <w:p w14:paraId="43E43598" w14:textId="77777777" w:rsidR="00E24DC4" w:rsidRDefault="00E24DC4" w:rsidP="00E24DC4">
      <w:pPr>
        <w:jc w:val="center"/>
        <w:rPr>
          <w:noProof/>
          <w:lang w:eastAsia="zh-CN"/>
        </w:rPr>
      </w:pPr>
      <w:r>
        <w:rPr>
          <w:noProof/>
          <w:lang w:val="en-US" w:eastAsia="zh-CN"/>
        </w:rPr>
        <w:drawing>
          <wp:inline distT="0" distB="0" distL="0" distR="0" wp14:anchorId="6B1763E5" wp14:editId="7B6047CA">
            <wp:extent cx="1821600" cy="2131200"/>
            <wp:effectExtent l="0" t="0" r="7620" b="2540"/>
            <wp:docPr id="32" name="对象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1"/>
                    <pic:cNvPicPr>
                      <a:picLocks noChangeArrowheads="1"/>
                    </pic:cNvPicPr>
                  </pic:nvPicPr>
                  <pic:blipFill>
                    <a:blip r:embed="rId189" cstate="print">
                      <a:extLst>
                        <a:ext uri="{28A0092B-C50C-407E-A947-70E740481C1C}">
                          <a14:useLocalDpi xmlns:a14="http://schemas.microsoft.com/office/drawing/2010/main" val="0"/>
                        </a:ext>
                      </a:extLst>
                    </a:blip>
                    <a:srcRect l="-2399" t="-2353" r="-215"/>
                    <a:stretch>
                      <a:fillRect/>
                    </a:stretch>
                  </pic:blipFill>
                  <pic:spPr bwMode="auto">
                    <a:xfrm>
                      <a:off x="0" y="0"/>
                      <a:ext cx="1821600" cy="2131200"/>
                    </a:xfrm>
                    <a:prstGeom prst="rect">
                      <a:avLst/>
                    </a:prstGeom>
                    <a:noFill/>
                    <a:ln w="9525">
                      <a:noFill/>
                      <a:miter lim="800000"/>
                      <a:headEnd/>
                      <a:tailEnd/>
                    </a:ln>
                  </pic:spPr>
                </pic:pic>
              </a:graphicData>
            </a:graphic>
          </wp:inline>
        </w:drawing>
      </w:r>
      <w:r>
        <w:rPr>
          <w:noProof/>
          <w:lang w:eastAsia="zh-CN"/>
        </w:rPr>
        <w:br w:type="textWrapping" w:clear="all"/>
      </w:r>
    </w:p>
    <w:p w14:paraId="24E8E522" w14:textId="77777777" w:rsidR="002A4B9B" w:rsidRPr="006B34D5" w:rsidRDefault="002A4B9B" w:rsidP="006B34D5">
      <w:pPr>
        <w:pStyle w:val="TH"/>
      </w:pPr>
      <w:r w:rsidRPr="006B34D5">
        <w:t xml:space="preserve">Figure </w:t>
      </w:r>
      <w:bookmarkEnd w:id="9389"/>
      <w:r w:rsidRPr="006B34D5">
        <w:t>B.2.2-1 Illustration of inter-port spacing</w:t>
      </w:r>
    </w:p>
    <w:p w14:paraId="15AB05D2" w14:textId="77777777" w:rsidR="001B503F" w:rsidRPr="00235394" w:rsidRDefault="001B503F" w:rsidP="001B503F">
      <w:pPr>
        <w:pStyle w:val="1"/>
        <w:rPr>
          <w:lang w:eastAsia="zh-CN"/>
        </w:rPr>
      </w:pPr>
      <w:bookmarkStart w:id="9400" w:name="_Toc10677995"/>
      <w:r>
        <w:rPr>
          <w:rFonts w:hint="eastAsia"/>
          <w:lang w:eastAsia="zh-CN"/>
        </w:rPr>
        <w:t>B</w:t>
      </w:r>
      <w:r w:rsidRPr="00235394">
        <w:t>.</w:t>
      </w:r>
      <w:r w:rsidR="00175857">
        <w:rPr>
          <w:rFonts w:hint="eastAsia"/>
          <w:lang w:eastAsia="zh-CN"/>
        </w:rPr>
        <w:t>3</w:t>
      </w:r>
      <w:r w:rsidRPr="00235394">
        <w:tab/>
      </w:r>
      <w:r>
        <w:t>Evaluation assumption for peak spectral efficiency and peak data rate</w:t>
      </w:r>
      <w:bookmarkEnd w:id="9400"/>
    </w:p>
    <w:p w14:paraId="5D0B132B" w14:textId="77777777" w:rsidR="001B503F" w:rsidRDefault="001B503F" w:rsidP="001B503F">
      <w:pPr>
        <w:pStyle w:val="2"/>
        <w:rPr>
          <w:lang w:eastAsia="zh-CN"/>
        </w:rPr>
      </w:pPr>
      <w:bookmarkStart w:id="9401" w:name="_Toc10677996"/>
      <w:r>
        <w:rPr>
          <w:lang w:eastAsia="zh-CN"/>
        </w:rPr>
        <w:t>B.</w:t>
      </w:r>
      <w:r w:rsidR="00175857">
        <w:rPr>
          <w:rFonts w:hint="eastAsia"/>
          <w:lang w:eastAsia="zh-CN"/>
        </w:rPr>
        <w:t>3</w:t>
      </w:r>
      <w:r>
        <w:rPr>
          <w:lang w:eastAsia="zh-CN"/>
        </w:rPr>
        <w:t>.1</w:t>
      </w:r>
      <w:r>
        <w:rPr>
          <w:lang w:eastAsia="zh-CN"/>
        </w:rPr>
        <w:tab/>
        <w:t>Evaluation assumption for NR</w:t>
      </w:r>
      <w:bookmarkEnd w:id="9401"/>
    </w:p>
    <w:p w14:paraId="0CEB3636" w14:textId="77777777" w:rsidR="001B503F" w:rsidRDefault="001B503F" w:rsidP="001B503F">
      <w:pPr>
        <w:pStyle w:val="3"/>
        <w:rPr>
          <w:lang w:eastAsia="zh-CN"/>
        </w:rPr>
      </w:pPr>
      <w:bookmarkStart w:id="9402" w:name="_Toc10677997"/>
      <w:r>
        <w:rPr>
          <w:lang w:eastAsia="zh-CN"/>
        </w:rPr>
        <w:t>B.</w:t>
      </w:r>
      <w:r w:rsidR="00175857">
        <w:rPr>
          <w:rFonts w:hint="eastAsia"/>
          <w:lang w:eastAsia="zh-CN"/>
        </w:rPr>
        <w:t>3</w:t>
      </w:r>
      <w:r>
        <w:rPr>
          <w:lang w:eastAsia="zh-CN"/>
        </w:rPr>
        <w:t>.1.1</w:t>
      </w:r>
      <w:r>
        <w:rPr>
          <w:lang w:eastAsia="zh-CN"/>
        </w:rPr>
        <w:tab/>
        <w:t>NR d</w:t>
      </w:r>
      <w:r>
        <w:rPr>
          <w:rFonts w:hint="eastAsia"/>
          <w:lang w:eastAsia="zh-CN"/>
        </w:rPr>
        <w:t>ownlink</w:t>
      </w:r>
      <w:bookmarkEnd w:id="9402"/>
    </w:p>
    <w:p w14:paraId="368B6413" w14:textId="77777777" w:rsidR="001B503F" w:rsidRPr="00AE6712" w:rsidRDefault="001B503F" w:rsidP="001B503F">
      <w:pPr>
        <w:rPr>
          <w:lang w:eastAsia="zh-CN"/>
        </w:rPr>
      </w:pPr>
      <w:r>
        <w:rPr>
          <w:rFonts w:hint="eastAsia"/>
          <w:lang w:eastAsia="zh-CN"/>
        </w:rPr>
        <w:t xml:space="preserve">Evaluation parameters for </w:t>
      </w:r>
      <w:r>
        <w:rPr>
          <w:lang w:eastAsia="zh-CN"/>
        </w:rPr>
        <w:t xml:space="preserve">NR DL </w:t>
      </w:r>
      <w:r>
        <w:rPr>
          <w:rFonts w:hint="eastAsia"/>
          <w:lang w:eastAsia="zh-CN"/>
        </w:rPr>
        <w:t>peak spectral efficiency and peak data rate is shown in Tab</w:t>
      </w:r>
      <w:r>
        <w:rPr>
          <w:lang w:eastAsia="zh-CN"/>
        </w:rPr>
        <w:t>le B.</w:t>
      </w:r>
      <w:r w:rsidR="00CA193F">
        <w:rPr>
          <w:rFonts w:hint="eastAsia"/>
          <w:lang w:eastAsia="zh-CN"/>
        </w:rPr>
        <w:t>3</w:t>
      </w:r>
      <w:r>
        <w:rPr>
          <w:lang w:eastAsia="zh-CN"/>
        </w:rPr>
        <w:t xml:space="preserve">.1.1-1. The notations can be found in equation </w:t>
      </w:r>
      <w:r w:rsidRPr="00AC570B">
        <w:rPr>
          <w:lang w:eastAsia="zh-CN"/>
        </w:rPr>
        <w:t>(5.1.1-1)</w:t>
      </w:r>
      <w:r>
        <w:rPr>
          <w:lang w:eastAsia="zh-CN"/>
        </w:rPr>
        <w:t xml:space="preserve"> in Section 5.1.1.</w:t>
      </w:r>
    </w:p>
    <w:p w14:paraId="1C8AF80F" w14:textId="77777777" w:rsidR="001B503F" w:rsidRDefault="001B503F" w:rsidP="001B503F">
      <w:pPr>
        <w:pStyle w:val="TH"/>
      </w:pPr>
      <w:bookmarkStart w:id="9403" w:name="_Ref506285681"/>
      <w:r>
        <w:t xml:space="preserve">Table </w:t>
      </w:r>
      <w:bookmarkEnd w:id="9403"/>
      <w:r>
        <w:t>B.</w:t>
      </w:r>
      <w:r w:rsidR="00CA193F">
        <w:rPr>
          <w:rFonts w:hint="eastAsia"/>
          <w:lang w:eastAsia="zh-CN"/>
        </w:rPr>
        <w:t>3</w:t>
      </w:r>
      <w:r>
        <w:t>.1.1-1 NR P</w:t>
      </w:r>
      <w:r w:rsidRPr="00E203B1">
        <w:t>arameter</w:t>
      </w:r>
      <w:r>
        <w:t>s for DL peak spectral efficiency and peak data rate evaluation</w:t>
      </w:r>
    </w:p>
    <w:tbl>
      <w:tblPr>
        <w:tblW w:w="8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2"/>
        <w:gridCol w:w="3119"/>
        <w:gridCol w:w="2741"/>
      </w:tblGrid>
      <w:tr w:rsidR="001B503F" w:rsidRPr="008C7D32" w14:paraId="51265D7E" w14:textId="77777777" w:rsidTr="009B30F7">
        <w:trPr>
          <w:jc w:val="center"/>
        </w:trPr>
        <w:tc>
          <w:tcPr>
            <w:tcW w:w="2542" w:type="dxa"/>
            <w:shd w:val="clear" w:color="auto" w:fill="BFBFBF"/>
          </w:tcPr>
          <w:p w14:paraId="1A5B120C"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119" w:type="dxa"/>
            <w:shd w:val="clear" w:color="auto" w:fill="BFBFBF"/>
          </w:tcPr>
          <w:p w14:paraId="32D00B7C"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741" w:type="dxa"/>
            <w:shd w:val="clear" w:color="auto" w:fill="BFBFBF"/>
          </w:tcPr>
          <w:p w14:paraId="72556591"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734898" w14:paraId="20F58679" w14:textId="77777777" w:rsidTr="009B30F7">
        <w:trPr>
          <w:jc w:val="center"/>
        </w:trPr>
        <w:tc>
          <w:tcPr>
            <w:tcW w:w="2542" w:type="dxa"/>
            <w:shd w:val="clear" w:color="auto" w:fill="auto"/>
          </w:tcPr>
          <w:p w14:paraId="47DD8151"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17B6D266"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lastRenderedPageBreak/>
              <w:drawing>
                <wp:inline distT="0" distB="0" distL="0" distR="0" wp14:anchorId="37AF1D79" wp14:editId="540A85FE">
                  <wp:extent cx="307340" cy="248920"/>
                  <wp:effectExtent l="0" t="0" r="0" b="0"/>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119" w:type="dxa"/>
            <w:shd w:val="clear" w:color="auto" w:fill="auto"/>
          </w:tcPr>
          <w:p w14:paraId="5BB261F4" w14:textId="77777777" w:rsidR="001B503F"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lastRenderedPageBreak/>
              <w:t>For  FR1: 8</w:t>
            </w:r>
          </w:p>
          <w:p w14:paraId="6564B1BE" w14:textId="77777777" w:rsidR="001B503F" w:rsidRPr="000936FE"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lastRenderedPageBreak/>
              <w:t>For FR2: 6, 8</w:t>
            </w:r>
          </w:p>
        </w:tc>
        <w:tc>
          <w:tcPr>
            <w:tcW w:w="2741" w:type="dxa"/>
            <w:shd w:val="clear" w:color="auto" w:fill="auto"/>
          </w:tcPr>
          <w:p w14:paraId="6303B9A3"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56C46A1C" w14:textId="77777777" w:rsidTr="009B30F7">
        <w:trPr>
          <w:jc w:val="center"/>
        </w:trPr>
        <w:tc>
          <w:tcPr>
            <w:tcW w:w="2542" w:type="dxa"/>
            <w:shd w:val="clear" w:color="auto" w:fill="auto"/>
          </w:tcPr>
          <w:p w14:paraId="063484C9"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27D6C8AC"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32C355B7" wp14:editId="0ABC0B4D">
                  <wp:extent cx="248920" cy="212090"/>
                  <wp:effectExtent l="0" t="0" r="0" b="0"/>
                  <wp:docPr id="3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119" w:type="dxa"/>
            <w:shd w:val="clear" w:color="auto" w:fill="auto"/>
          </w:tcPr>
          <w:p w14:paraId="75DD240E" w14:textId="77777777"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2741" w:type="dxa"/>
            <w:shd w:val="clear" w:color="auto" w:fill="auto"/>
          </w:tcPr>
          <w:p w14:paraId="3FBD286B"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14:paraId="6A12503E" w14:textId="77777777" w:rsidTr="009B30F7">
        <w:trPr>
          <w:jc w:val="center"/>
        </w:trPr>
        <w:tc>
          <w:tcPr>
            <w:tcW w:w="2542" w:type="dxa"/>
            <w:shd w:val="clear" w:color="auto" w:fill="auto"/>
          </w:tcPr>
          <w:p w14:paraId="48279AD3"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326B64A6"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6B0A36D4">
                <v:shape id="_x0000_i1065" type="#_x0000_t75" style="width:21.9pt;height:21.9pt" o:ole="">
                  <v:imagedata r:id="rId190" o:title=""/>
                </v:shape>
                <o:OLEObject Type="Embed" ProgID="Equation.DSMT4" ShapeID="_x0000_i1065" DrawAspect="Content" ObjectID="_1621290878" r:id="rId191"/>
              </w:object>
            </w:r>
          </w:p>
        </w:tc>
        <w:tc>
          <w:tcPr>
            <w:tcW w:w="3119" w:type="dxa"/>
            <w:shd w:val="clear" w:color="auto" w:fill="auto"/>
          </w:tcPr>
          <w:p w14:paraId="5D00FF88"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741" w:type="dxa"/>
            <w:shd w:val="clear" w:color="auto" w:fill="auto"/>
          </w:tcPr>
          <w:p w14:paraId="0A57EC56"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0F30970" w14:textId="77777777" w:rsidTr="009B30F7">
        <w:trPr>
          <w:jc w:val="center"/>
        </w:trPr>
        <w:tc>
          <w:tcPr>
            <w:tcW w:w="2542" w:type="dxa"/>
            <w:shd w:val="clear" w:color="auto" w:fill="auto"/>
          </w:tcPr>
          <w:p w14:paraId="5B9D52C8"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3D7DB0F4"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119" w:type="dxa"/>
            <w:shd w:val="clear" w:color="auto" w:fill="auto"/>
          </w:tcPr>
          <w:p w14:paraId="19FA4281"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948/1024 = 0.9258</w:t>
            </w:r>
          </w:p>
        </w:tc>
        <w:tc>
          <w:tcPr>
            <w:tcW w:w="2741" w:type="dxa"/>
            <w:shd w:val="clear" w:color="auto" w:fill="auto"/>
          </w:tcPr>
          <w:p w14:paraId="30D61BBE"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4AC09CD5" w14:textId="77777777" w:rsidTr="009B30F7">
        <w:trPr>
          <w:trHeight w:val="269"/>
          <w:jc w:val="center"/>
        </w:trPr>
        <w:tc>
          <w:tcPr>
            <w:tcW w:w="2542" w:type="dxa"/>
            <w:shd w:val="clear" w:color="auto" w:fill="auto"/>
          </w:tcPr>
          <w:p w14:paraId="26BDD71E"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0"/>
                <w:sz w:val="18"/>
                <w:szCs w:val="18"/>
              </w:rPr>
              <w:object w:dxaOrig="240" w:dyaOrig="260" w14:anchorId="01E64327">
                <v:shape id="_x0000_i1066" type="#_x0000_t75" style="width:14.4pt;height:14.4pt" o:ole="">
                  <v:imagedata r:id="rId192" o:title=""/>
                </v:shape>
                <o:OLEObject Type="Embed" ProgID="Equation.DSMT4" ShapeID="_x0000_i1066" DrawAspect="Content" ObjectID="_1621290879" r:id="rId193"/>
              </w:object>
            </w:r>
          </w:p>
        </w:tc>
        <w:tc>
          <w:tcPr>
            <w:tcW w:w="3119" w:type="dxa"/>
            <w:shd w:val="clear" w:color="auto" w:fill="auto"/>
          </w:tcPr>
          <w:p w14:paraId="5BF27409" w14:textId="77777777" w:rsidR="001B503F" w:rsidRPr="008C7D32" w:rsidRDefault="001B503F" w:rsidP="009B30F7">
            <w:pPr>
              <w:widowControl w:val="0"/>
              <w:spacing w:after="0"/>
              <w:rPr>
                <w:rFonts w:ascii="Arial" w:eastAsia="Batang" w:hAnsi="Arial" w:cs="Arial"/>
                <w:sz w:val="18"/>
                <w:szCs w:val="18"/>
              </w:rPr>
            </w:pPr>
            <w:r w:rsidRPr="008C7D32">
              <w:rPr>
                <w:rFonts w:ascii="Arial" w:hAnsi="Arial" w:cs="Arial"/>
                <w:sz w:val="18"/>
                <w:szCs w:val="18"/>
                <w:lang w:eastAsia="zh-CN"/>
              </w:rPr>
              <w:t>0, 1, 2, 3</w:t>
            </w:r>
          </w:p>
        </w:tc>
        <w:tc>
          <w:tcPr>
            <w:tcW w:w="2741" w:type="dxa"/>
            <w:shd w:val="clear" w:color="auto" w:fill="auto"/>
          </w:tcPr>
          <w:p w14:paraId="7F5A6AD0" w14:textId="77777777" w:rsidR="001B503F" w:rsidRPr="009A66BA" w:rsidRDefault="001B503F" w:rsidP="009B30F7">
            <w:pPr>
              <w:widowControl w:val="0"/>
              <w:spacing w:after="0"/>
              <w:rPr>
                <w:rFonts w:ascii="Arial" w:eastAsia="Batang" w:hAnsi="Arial" w:cs="Arial"/>
                <w:sz w:val="18"/>
                <w:szCs w:val="18"/>
              </w:rPr>
            </w:pPr>
            <w:r w:rsidRPr="008C7D32">
              <w:rPr>
                <w:rFonts w:ascii="Arial" w:eastAsia="Batang" w:hAnsi="Arial" w:cs="Arial"/>
                <w:sz w:val="18"/>
                <w:szCs w:val="18"/>
              </w:rPr>
              <w:t>SCS</w:t>
            </w:r>
            <w:r>
              <w:rPr>
                <w:rFonts w:ascii="Arial" w:eastAsia="Batang" w:hAnsi="Arial" w:cs="Arial"/>
                <w:sz w:val="18"/>
                <w:szCs w:val="18"/>
              </w:rPr>
              <w:t xml:space="preserve"> = 2</w:t>
            </w:r>
            <w:r w:rsidRPr="009A66BA">
              <w:rPr>
                <w:rFonts w:ascii="Symbol" w:eastAsia="Batang" w:hAnsi="Symbol" w:cs="Arial"/>
                <w:sz w:val="18"/>
                <w:szCs w:val="18"/>
                <w:vertAlign w:val="superscript"/>
              </w:rPr>
              <w:t></w:t>
            </w:r>
            <w:r w:rsidRPr="009A66BA">
              <w:rPr>
                <w:rFonts w:ascii="Arial" w:eastAsia="Batang" w:hAnsi="Arial" w:cs="Arial"/>
                <w:sz w:val="18"/>
                <w:szCs w:val="18"/>
              </w:rPr>
              <w:t>×</w:t>
            </w:r>
            <w:r>
              <w:rPr>
                <w:rFonts w:ascii="Arial" w:eastAsia="Batang" w:hAnsi="Arial" w:cs="Arial"/>
                <w:sz w:val="18"/>
                <w:szCs w:val="18"/>
              </w:rPr>
              <w:t>15 kHz</w:t>
            </w:r>
          </w:p>
        </w:tc>
      </w:tr>
      <w:tr w:rsidR="001B503F" w:rsidRPr="008C7D32" w14:paraId="515A3686" w14:textId="77777777" w:rsidTr="009B30F7">
        <w:trPr>
          <w:jc w:val="center"/>
        </w:trPr>
        <w:tc>
          <w:tcPr>
            <w:tcW w:w="2542" w:type="dxa"/>
            <w:shd w:val="clear" w:color="auto" w:fill="auto"/>
          </w:tcPr>
          <w:p w14:paraId="5A4D672D"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840" w:dyaOrig="380" w14:anchorId="79AAE470">
                <v:shape id="_x0000_i1067" type="#_x0000_t75" style="width:43.2pt;height:21.9pt" o:ole="">
                  <v:imagedata r:id="rId194" o:title=""/>
                </v:shape>
                <o:OLEObject Type="Embed" ProgID="Equation.DSMT4" ShapeID="_x0000_i1067" DrawAspect="Content" ObjectID="_1621290880" r:id="rId195"/>
              </w:object>
            </w:r>
          </w:p>
        </w:tc>
        <w:tc>
          <w:tcPr>
            <w:tcW w:w="3119" w:type="dxa"/>
            <w:shd w:val="clear" w:color="auto" w:fill="auto"/>
          </w:tcPr>
          <w:p w14:paraId="667C1458"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Table 8.1.1-2</w:t>
            </w:r>
            <w:r>
              <w:rPr>
                <w:rFonts w:ascii="Arial" w:hAnsi="Arial" w:cs="Arial"/>
                <w:sz w:val="18"/>
                <w:szCs w:val="18"/>
                <w:lang w:eastAsia="zh-CN"/>
              </w:rPr>
              <w:t xml:space="preserve"> f</w:t>
            </w:r>
            <w:r w:rsidRPr="008C7D32">
              <w:rPr>
                <w:rFonts w:ascii="Arial" w:hAnsi="Arial" w:cs="Arial"/>
                <w:sz w:val="18"/>
                <w:szCs w:val="18"/>
                <w:lang w:eastAsia="zh-CN"/>
              </w:rPr>
              <w:t>or FR1</w:t>
            </w:r>
            <w:r>
              <w:rPr>
                <w:rFonts w:ascii="Arial" w:hAnsi="Arial" w:cs="Arial"/>
                <w:sz w:val="18"/>
                <w:szCs w:val="18"/>
                <w:lang w:eastAsia="zh-CN"/>
              </w:rPr>
              <w:t xml:space="preserve"> and FR2 for specific component carrier bandwidth and SCS.</w:t>
            </w:r>
          </w:p>
        </w:tc>
        <w:tc>
          <w:tcPr>
            <w:tcW w:w="2741" w:type="dxa"/>
            <w:shd w:val="clear" w:color="auto" w:fill="auto"/>
          </w:tcPr>
          <w:p w14:paraId="41255C7E"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and SCS</w:t>
            </w:r>
            <w:r>
              <w:rPr>
                <w:rFonts w:ascii="Arial" w:hAnsi="Arial" w:cs="Arial"/>
                <w:sz w:val="18"/>
                <w:szCs w:val="18"/>
                <w:lang w:eastAsia="zh-CN"/>
              </w:rPr>
              <w:t xml:space="preserve"> is used.</w:t>
            </w:r>
          </w:p>
        </w:tc>
      </w:tr>
    </w:tbl>
    <w:p w14:paraId="0CEA89F9" w14:textId="77777777" w:rsidR="001B503F" w:rsidRDefault="001B503F" w:rsidP="00EA4690">
      <w:pPr>
        <w:spacing w:beforeLines="50" w:before="120"/>
        <w:rPr>
          <w:lang w:eastAsia="zh-CN"/>
        </w:rPr>
      </w:pPr>
      <w:r>
        <w:rPr>
          <w:rFonts w:hint="eastAsia"/>
          <w:lang w:eastAsia="zh-CN"/>
        </w:rPr>
        <w:t>The overhead assumption used in the NR DL evaluation is shown in Table B.</w:t>
      </w:r>
      <w:r w:rsidR="00CA193F">
        <w:rPr>
          <w:rFonts w:hint="eastAsia"/>
          <w:lang w:eastAsia="zh-CN"/>
        </w:rPr>
        <w:t>3</w:t>
      </w:r>
      <w:r>
        <w:rPr>
          <w:rFonts w:hint="eastAsia"/>
          <w:lang w:eastAsia="zh-CN"/>
        </w:rPr>
        <w:t>.1.1-2.</w:t>
      </w:r>
    </w:p>
    <w:p w14:paraId="1CBBE063" w14:textId="77777777" w:rsidR="001B503F" w:rsidRDefault="001B503F" w:rsidP="001B503F">
      <w:pPr>
        <w:pStyle w:val="TH"/>
        <w:rPr>
          <w:lang w:eastAsia="zh-CN"/>
        </w:rPr>
      </w:pPr>
      <w:r>
        <w:t>Table B.</w:t>
      </w:r>
      <w:r w:rsidR="00CA193F">
        <w:rPr>
          <w:rFonts w:hint="eastAsia"/>
          <w:lang w:eastAsia="zh-CN"/>
        </w:rPr>
        <w:t>3</w:t>
      </w:r>
      <w:r>
        <w:t>.1.1-</w:t>
      </w:r>
      <w:r>
        <w:rPr>
          <w:rFonts w:hint="eastAsia"/>
          <w:lang w:eastAsia="zh-CN"/>
        </w:rPr>
        <w:t>2</w:t>
      </w:r>
      <w:r>
        <w:t xml:space="preserve"> </w:t>
      </w:r>
      <w:r>
        <w:rPr>
          <w:rFonts w:hint="eastAsia"/>
          <w:lang w:eastAsia="zh-CN"/>
        </w:rPr>
        <w:t>Overhead assumption for NR DL evaluation</w:t>
      </w:r>
    </w:p>
    <w:tbl>
      <w:tblPr>
        <w:tblStyle w:val="af5"/>
        <w:tblW w:w="0" w:type="auto"/>
        <w:jc w:val="center"/>
        <w:tblLook w:val="04A0" w:firstRow="1" w:lastRow="0" w:firstColumn="1" w:lastColumn="0" w:noHBand="0" w:noVBand="1"/>
      </w:tblPr>
      <w:tblGrid>
        <w:gridCol w:w="786"/>
        <w:gridCol w:w="1967"/>
        <w:gridCol w:w="3673"/>
        <w:gridCol w:w="3205"/>
      </w:tblGrid>
      <w:tr w:rsidR="001B503F" w:rsidRPr="00EF1D02" w14:paraId="01CDFFB7" w14:textId="77777777" w:rsidTr="00541E6E">
        <w:trPr>
          <w:jc w:val="center"/>
        </w:trPr>
        <w:tc>
          <w:tcPr>
            <w:tcW w:w="787" w:type="dxa"/>
            <w:shd w:val="clear" w:color="auto" w:fill="D9D9D9" w:themeFill="background1" w:themeFillShade="D9"/>
          </w:tcPr>
          <w:p w14:paraId="6E9C0204" w14:textId="77777777" w:rsidR="001B503F" w:rsidRPr="00EF1D02"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72063B4D"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3680" w:type="dxa"/>
            <w:shd w:val="clear" w:color="auto" w:fill="D9D9D9" w:themeFill="background1" w:themeFillShade="D9"/>
          </w:tcPr>
          <w:p w14:paraId="741DEFE2" w14:textId="77777777" w:rsidR="001B503F" w:rsidRPr="00EF1D02" w:rsidRDefault="001B503F" w:rsidP="009B30F7">
            <w:pPr>
              <w:tabs>
                <w:tab w:val="center" w:pos="1191"/>
              </w:tabs>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FR1</w:t>
            </w:r>
          </w:p>
        </w:tc>
        <w:tc>
          <w:tcPr>
            <w:tcW w:w="3209" w:type="dxa"/>
            <w:shd w:val="clear" w:color="auto" w:fill="D9D9D9" w:themeFill="background1" w:themeFillShade="D9"/>
          </w:tcPr>
          <w:p w14:paraId="3B889522"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FR2</w:t>
            </w:r>
          </w:p>
        </w:tc>
      </w:tr>
      <w:tr w:rsidR="001B503F" w:rsidRPr="00EF1D02" w14:paraId="350DDB31" w14:textId="77777777" w:rsidTr="00541E6E">
        <w:trPr>
          <w:jc w:val="center"/>
        </w:trPr>
        <w:tc>
          <w:tcPr>
            <w:tcW w:w="787" w:type="dxa"/>
          </w:tcPr>
          <w:p w14:paraId="56D7B219"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969" w:type="dxa"/>
          </w:tcPr>
          <w:p w14:paraId="2BD83FC7"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680" w:type="dxa"/>
          </w:tcPr>
          <w:p w14:paraId="221385D8"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 xml:space="preserve">PDCCH: </w:t>
            </w:r>
            <w:r w:rsidRPr="00ED28A4">
              <w:rPr>
                <w:rFonts w:ascii="Arial" w:hAnsi="Arial" w:cs="Arial"/>
                <w:sz w:val="16"/>
                <w:szCs w:val="16"/>
                <w:lang w:eastAsia="ja-JP"/>
              </w:rPr>
              <w:t>CORESET of 24 PRBs</w:t>
            </w:r>
            <w:r w:rsidRPr="00ED28A4">
              <w:rPr>
                <w:rFonts w:ascii="Arial" w:eastAsiaTheme="minorEastAsia" w:hAnsi="Arial" w:cs="Arial"/>
                <w:sz w:val="16"/>
                <w:szCs w:val="16"/>
                <w:lang w:eastAsia="zh-CN"/>
              </w:rPr>
              <w:t xml:space="preserve"> </w:t>
            </w:r>
            <w:r w:rsidRPr="00ED28A4">
              <w:rPr>
                <w:rFonts w:ascii="Arial" w:hAnsi="Arial" w:cs="Arial"/>
                <w:sz w:val="16"/>
                <w:szCs w:val="16"/>
                <w:lang w:eastAsia="ja-JP"/>
              </w:rPr>
              <w:t xml:space="preserve">(4 CCE) in every slot </w:t>
            </w:r>
          </w:p>
          <w:p w14:paraId="62026D0F"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 RE/PRB/slot</w:t>
            </w:r>
          </w:p>
          <w:p w14:paraId="121EBE21"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TRS burst of 2 slots with periodicity of 20ms and occupies 52 PRBs</w:t>
            </w:r>
          </w:p>
          <w:p w14:paraId="4070BE1F"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w:t>
            </w:r>
            <w:r>
              <w:rPr>
                <w:rFonts w:ascii="Arial" w:hAnsi="Arial" w:cs="Arial"/>
                <w:sz w:val="16"/>
                <w:szCs w:val="16"/>
                <w:lang w:eastAsia="ja-JP"/>
              </w:rPr>
              <w:t>RB/20 ms</w:t>
            </w:r>
          </w:p>
          <w:p w14:paraId="403A85B3"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16 RE/PRB/slot</w:t>
            </w:r>
            <w:r>
              <w:rPr>
                <w:rFonts w:ascii="Arial" w:eastAsiaTheme="minorEastAsia" w:hAnsi="Arial" w:cs="Arial"/>
                <w:sz w:val="16"/>
                <w:szCs w:val="16"/>
                <w:lang w:eastAsia="zh-CN"/>
              </w:rPr>
              <w:t xml:space="preserve"> for 8 layers</w:t>
            </w:r>
          </w:p>
          <w:p w14:paraId="20280716"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20ms</w:t>
            </w:r>
          </w:p>
          <w:p w14:paraId="3AA48F6A"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ms</w:t>
            </w:r>
          </w:p>
          <w:p w14:paraId="561EA6BB"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w:t>
            </w:r>
            <w:r w:rsidRPr="00ED28A4">
              <w:rPr>
                <w:rFonts w:ascii="Arial" w:hAnsi="Arial" w:cs="Arial"/>
                <w:sz w:val="16"/>
                <w:szCs w:val="16"/>
                <w:lang w:eastAsia="ja-JP"/>
              </w:rPr>
              <w:t xml:space="preserve"> SS/PBCH blocks </w:t>
            </w:r>
            <w:r>
              <w:rPr>
                <w:rFonts w:ascii="Arial" w:hAnsi="Arial" w:cs="Arial"/>
                <w:sz w:val="16"/>
                <w:szCs w:val="16"/>
                <w:lang w:eastAsia="ja-JP"/>
              </w:rPr>
              <w:t xml:space="preserve">(SSB) </w:t>
            </w:r>
            <w:r w:rsidRPr="00ED28A4">
              <w:rPr>
                <w:rFonts w:ascii="Arial" w:hAnsi="Arial" w:cs="Arial"/>
                <w:sz w:val="16"/>
                <w:szCs w:val="16"/>
                <w:lang w:eastAsia="ja-JP"/>
              </w:rPr>
              <w:t>per 20ms</w:t>
            </w:r>
            <w:r w:rsidRPr="00ED28A4">
              <w:rPr>
                <w:rFonts w:ascii="Arial" w:eastAsiaTheme="minorEastAsia" w:hAnsi="Arial" w:cs="Arial"/>
                <w:sz w:val="16"/>
                <w:szCs w:val="16"/>
                <w:lang w:eastAsia="zh-CN"/>
              </w:rPr>
              <w:t xml:space="preserve">; one </w:t>
            </w:r>
            <w:r>
              <w:rPr>
                <w:rFonts w:ascii="Arial" w:eastAsiaTheme="minorEastAsia" w:hAnsi="Arial" w:cs="Arial"/>
                <w:sz w:val="16"/>
                <w:szCs w:val="16"/>
                <w:lang w:eastAsia="zh-CN"/>
              </w:rPr>
              <w:t>SSB</w:t>
            </w:r>
            <w:r w:rsidRPr="00ED28A4">
              <w:rPr>
                <w:rFonts w:ascii="Arial" w:eastAsiaTheme="minorEastAsia" w:hAnsi="Arial" w:cs="Arial"/>
                <w:sz w:val="16"/>
                <w:szCs w:val="16"/>
                <w:lang w:eastAsia="zh-CN"/>
              </w:rPr>
              <w:t xml:space="preserve"> occupies 960REs = 4 OFDM symbols </w:t>
            </w:r>
            <w:r w:rsidRPr="00ED28A4">
              <w:rPr>
                <w:rFonts w:ascii="Arial" w:hAnsi="Arial" w:cs="Arial" w:hint="eastAsia"/>
                <w:sz w:val="16"/>
                <w:szCs w:val="16"/>
                <w:lang w:eastAsia="zh-CN"/>
              </w:rPr>
              <w:t>×</w:t>
            </w:r>
            <w:r w:rsidRPr="00ED28A4">
              <w:rPr>
                <w:rFonts w:ascii="Arial" w:eastAsiaTheme="minorEastAsia" w:hAnsi="Arial" w:cs="Arial"/>
                <w:sz w:val="16"/>
                <w:szCs w:val="16"/>
                <w:lang w:eastAsia="zh-CN"/>
              </w:rPr>
              <w:t xml:space="preserve"> 20 PRB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12 REs/PRB</w:t>
            </w:r>
            <w:r w:rsidRPr="00ED28A4">
              <w:rPr>
                <w:rFonts w:ascii="Arial" w:hAnsi="Arial" w:cs="Arial"/>
                <w:sz w:val="16"/>
                <w:szCs w:val="16"/>
                <w:lang w:eastAsia="ja-JP"/>
              </w:rPr>
              <w:t xml:space="preserve"> </w:t>
            </w:r>
          </w:p>
          <w:p w14:paraId="70EF29E0" w14:textId="77777777" w:rsidR="001B503F" w:rsidRDefault="001B503F" w:rsidP="009B30F7">
            <w:pPr>
              <w:widowControl w:val="0"/>
              <w:spacing w:after="0"/>
              <w:jc w:val="both"/>
              <w:rPr>
                <w:rFonts w:ascii="Arial" w:eastAsiaTheme="minorEastAsia" w:hAnsi="Arial" w:cs="Arial"/>
                <w:sz w:val="16"/>
                <w:szCs w:val="16"/>
                <w:lang w:eastAsia="zh-CN"/>
              </w:rPr>
            </w:pPr>
            <w:r w:rsidRPr="00ED28A4">
              <w:rPr>
                <w:rFonts w:ascii="Arial" w:hAnsi="Arial" w:cs="Arial"/>
                <w:sz w:val="16"/>
                <w:szCs w:val="16"/>
                <w:lang w:eastAsia="zh-CN"/>
              </w:rPr>
              <w:t xml:space="preserve">NOTE1: if the channel bandwidth is less than the bandwidth of </w:t>
            </w:r>
            <w:r>
              <w:rPr>
                <w:rFonts w:ascii="Arial" w:hAnsi="Arial" w:cs="Arial"/>
                <w:sz w:val="16"/>
                <w:szCs w:val="16"/>
                <w:lang w:eastAsia="zh-CN"/>
              </w:rPr>
              <w:t>SSB</w:t>
            </w:r>
            <w:r w:rsidRPr="00ED28A4">
              <w:rPr>
                <w:rFonts w:ascii="Arial" w:hAnsi="Arial" w:cs="Arial"/>
                <w:sz w:val="16"/>
                <w:szCs w:val="16"/>
                <w:lang w:eastAsia="zh-CN"/>
              </w:rPr>
              <w:t xml:space="preserve">, then </w:t>
            </w:r>
            <w:r>
              <w:rPr>
                <w:rFonts w:ascii="Arial" w:hAnsi="Arial" w:cs="Arial"/>
                <w:sz w:val="16"/>
                <w:szCs w:val="16"/>
                <w:lang w:eastAsia="zh-CN"/>
              </w:rPr>
              <w:t>SSB</w:t>
            </w:r>
            <w:r w:rsidRPr="00ED28A4">
              <w:rPr>
                <w:rFonts w:ascii="Arial" w:hAnsi="Arial" w:cs="Arial"/>
                <w:sz w:val="16"/>
                <w:szCs w:val="16"/>
                <w:lang w:eastAsia="zh-CN"/>
              </w:rPr>
              <w:t xml:space="preserve"> is not transmitted and the overhead of SS/PBCH block is zero.</w:t>
            </w:r>
          </w:p>
          <w:p w14:paraId="22265D54" w14:textId="77777777" w:rsidR="001B503F" w:rsidRDefault="001B503F" w:rsidP="009B30F7">
            <w:pPr>
              <w:adjustRightInd w:val="0"/>
              <w:snapToGrid w:val="0"/>
              <w:spacing w:after="0"/>
              <w:jc w:val="both"/>
              <w:rPr>
                <w:rFonts w:ascii="Arial" w:eastAsiaTheme="minorEastAsia" w:hAnsi="Arial" w:cs="Arial"/>
                <w:sz w:val="16"/>
                <w:lang w:eastAsia="zh-CN"/>
              </w:rPr>
            </w:pPr>
            <w:r w:rsidRPr="00ED28A4">
              <w:rPr>
                <w:rFonts w:ascii="Arial" w:hAnsi="Arial" w:cs="Arial"/>
                <w:sz w:val="16"/>
                <w:szCs w:val="16"/>
                <w:lang w:eastAsia="zh-CN"/>
              </w:rPr>
              <w:t>NOTE2: If the channel bandwidth is less than TRS bandwidth, the TRS bandwidth is assumed to be equal to the channel bandwidth.</w:t>
            </w:r>
          </w:p>
        </w:tc>
        <w:tc>
          <w:tcPr>
            <w:tcW w:w="3209" w:type="dxa"/>
          </w:tcPr>
          <w:p w14:paraId="34D7292C"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Pr>
                <w:rFonts w:ascii="Arial" w:hAnsi="Arial" w:cs="Arial"/>
                <w:sz w:val="16"/>
                <w:szCs w:val="16"/>
                <w:lang w:eastAsia="ja-JP"/>
              </w:rPr>
              <w:t xml:space="preserve">PDCCH: CORESET of 24 </w:t>
            </w:r>
            <w:r w:rsidRPr="00ED28A4">
              <w:rPr>
                <w:rFonts w:ascii="Arial" w:hAnsi="Arial" w:cs="Arial"/>
                <w:sz w:val="16"/>
                <w:szCs w:val="16"/>
                <w:lang w:eastAsia="ja-JP"/>
              </w:rPr>
              <w:t>PRBs</w:t>
            </w:r>
            <w:r w:rsidRPr="00ED28A4">
              <w:rPr>
                <w:rFonts w:ascii="Arial" w:eastAsiaTheme="minorEastAsia" w:hAnsi="Arial" w:cs="Arial"/>
                <w:sz w:val="16"/>
                <w:szCs w:val="16"/>
                <w:lang w:eastAsia="zh-CN"/>
              </w:rPr>
              <w:t xml:space="preserve"> (</w:t>
            </w:r>
            <w:r w:rsidRPr="00ED28A4">
              <w:rPr>
                <w:rFonts w:ascii="Arial" w:hAnsi="Arial" w:cs="Arial"/>
                <w:sz w:val="16"/>
                <w:szCs w:val="16"/>
                <w:lang w:eastAsia="ja-JP"/>
              </w:rPr>
              <w:t>4 CCE) in every slot</w:t>
            </w:r>
          </w:p>
          <w:p w14:paraId="3D5345AA" w14:textId="77777777"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sidRPr="00ED28A4">
              <w:rPr>
                <w:rFonts w:ascii="Arial" w:hAnsi="Arial" w:cs="Arial"/>
                <w:sz w:val="16"/>
                <w:szCs w:val="16"/>
                <w:lang w:eastAsia="ja-JP"/>
              </w:rPr>
              <w:t>12 RE/PRB/slot</w:t>
            </w:r>
          </w:p>
          <w:p w14:paraId="3EA46BF1"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TRS burst of 2 slots with periodicity of 10ms and occupies 52 PRBs</w:t>
            </w:r>
          </w:p>
          <w:p w14:paraId="44CDC694" w14:textId="77777777"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RE/PRB/slot</w:t>
            </w:r>
          </w:p>
          <w:p w14:paraId="2548074A"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12 RE/PRB/slot</w:t>
            </w:r>
            <w:r w:rsidRPr="00ED28A4">
              <w:rPr>
                <w:rFonts w:ascii="Arial" w:eastAsiaTheme="minorEastAsia" w:hAnsi="Arial" w:cs="Arial"/>
                <w:sz w:val="16"/>
                <w:szCs w:val="16"/>
                <w:lang w:eastAsia="zh-CN"/>
              </w:rPr>
              <w:t xml:space="preserve"> </w:t>
            </w:r>
            <w:r>
              <w:rPr>
                <w:rFonts w:ascii="Arial" w:eastAsiaTheme="minorEastAsia" w:hAnsi="Arial" w:cs="Arial"/>
                <w:sz w:val="16"/>
                <w:szCs w:val="16"/>
                <w:lang w:eastAsia="zh-CN"/>
              </w:rPr>
              <w:t>for 6 layers</w:t>
            </w:r>
            <w:r w:rsidRPr="00ED28A4">
              <w:rPr>
                <w:rFonts w:ascii="Arial" w:hAnsi="Arial" w:cs="Arial"/>
                <w:sz w:val="16"/>
                <w:szCs w:val="16"/>
                <w:lang w:eastAsia="ja-JP"/>
              </w:rPr>
              <w:t xml:space="preserve"> </w:t>
            </w:r>
          </w:p>
          <w:p w14:paraId="574C6E75"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10ms</w:t>
            </w:r>
            <w:r w:rsidRPr="00ED28A4">
              <w:rPr>
                <w:rFonts w:ascii="Arial" w:eastAsiaTheme="minorEastAsia" w:hAnsi="Arial" w:cs="Arial"/>
                <w:sz w:val="16"/>
                <w:szCs w:val="16"/>
                <w:lang w:eastAsia="zh-CN"/>
              </w:rPr>
              <w:t xml:space="preserve"> </w:t>
            </w:r>
          </w:p>
          <w:p w14:paraId="2A3670C5" w14:textId="77777777" w:rsidR="00485B33" w:rsidRDefault="001B503F">
            <w:pPr>
              <w:widowControl w:val="0"/>
              <w:numPr>
                <w:ilvl w:val="2"/>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RB/10 ms</w:t>
            </w:r>
          </w:p>
          <w:p w14:paraId="05910F7C"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8 </w:t>
            </w:r>
            <w:r>
              <w:rPr>
                <w:rFonts w:ascii="Arial" w:hAnsi="Arial" w:cs="Arial"/>
                <w:sz w:val="16"/>
                <w:szCs w:val="16"/>
                <w:lang w:eastAsia="ja-JP"/>
              </w:rPr>
              <w:t>SSB</w:t>
            </w:r>
            <w:r w:rsidRPr="00ED28A4">
              <w:rPr>
                <w:rFonts w:ascii="Arial" w:hAnsi="Arial" w:cs="Arial"/>
                <w:sz w:val="16"/>
                <w:szCs w:val="16"/>
                <w:lang w:eastAsia="ja-JP"/>
              </w:rPr>
              <w:t xml:space="preserve"> per 20ms</w:t>
            </w:r>
            <w:r w:rsidRPr="00ED28A4">
              <w:rPr>
                <w:rFonts w:ascii="Arial" w:eastAsiaTheme="minorEastAsia" w:hAnsi="Arial" w:cs="Arial"/>
                <w:sz w:val="16"/>
                <w:szCs w:val="16"/>
                <w:lang w:eastAsia="zh-CN"/>
              </w:rPr>
              <w:t xml:space="preserve">; one </w:t>
            </w:r>
            <w:r>
              <w:rPr>
                <w:rFonts w:ascii="Arial" w:hAnsi="Arial" w:cs="Arial"/>
                <w:sz w:val="16"/>
                <w:szCs w:val="16"/>
                <w:lang w:eastAsia="ja-JP"/>
              </w:rPr>
              <w:t>SSB</w:t>
            </w:r>
            <w:r w:rsidRPr="00ED28A4">
              <w:rPr>
                <w:rFonts w:ascii="Arial" w:eastAsiaTheme="minorEastAsia" w:hAnsi="Arial" w:cs="Arial"/>
                <w:sz w:val="16"/>
                <w:szCs w:val="16"/>
                <w:lang w:eastAsia="zh-CN"/>
              </w:rPr>
              <w:t xml:space="preserve"> occupies 960REs = 4 OFDM symbols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20 PRB </w:t>
            </w:r>
            <w:r w:rsidRPr="00ED28A4">
              <w:rPr>
                <w:rFonts w:ascii="Arial" w:hAnsi="Arial" w:cs="Arial"/>
                <w:sz w:val="16"/>
                <w:szCs w:val="16"/>
                <w:lang w:eastAsia="zh-CN"/>
              </w:rPr>
              <w:t>×</w:t>
            </w:r>
            <w:r w:rsidRPr="00ED28A4">
              <w:rPr>
                <w:rFonts w:ascii="Arial" w:eastAsiaTheme="minorEastAsia" w:hAnsi="Arial" w:cs="Arial"/>
                <w:sz w:val="16"/>
                <w:szCs w:val="16"/>
                <w:lang w:eastAsia="zh-CN"/>
              </w:rPr>
              <w:t xml:space="preserve"> 12 REs/PRB</w:t>
            </w:r>
          </w:p>
          <w:p w14:paraId="290BBA53"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ja-JP"/>
              </w:rPr>
            </w:pPr>
            <w:r w:rsidRPr="00ED28A4">
              <w:rPr>
                <w:rFonts w:ascii="Arial" w:hAnsi="Arial" w:cs="Arial"/>
                <w:sz w:val="16"/>
                <w:szCs w:val="16"/>
                <w:lang w:eastAsia="ja-JP"/>
              </w:rPr>
              <w:t xml:space="preserve">PTRS: </w:t>
            </w:r>
            <w:r>
              <w:rPr>
                <w:rFonts w:ascii="Arial" w:hAnsi="Arial" w:cs="Arial"/>
                <w:sz w:val="16"/>
                <w:szCs w:val="16"/>
                <w:lang w:eastAsia="zh-CN"/>
              </w:rPr>
              <w:t xml:space="preserve">1 port, </w:t>
            </w:r>
            <w:r w:rsidRPr="007C525F">
              <w:rPr>
                <w:rFonts w:ascii="Arial" w:hAnsi="Arial" w:cs="Arial"/>
                <w:sz w:val="16"/>
                <w:szCs w:val="16"/>
                <w:lang w:eastAsia="zh-CN"/>
              </w:rPr>
              <w:t>frequency</w:t>
            </w:r>
            <w:r w:rsidRPr="007C525F">
              <w:rPr>
                <w:rFonts w:ascii="Arial" w:hAnsi="Arial" w:cs="Arial" w:hint="eastAsia"/>
                <w:sz w:val="16"/>
                <w:szCs w:val="16"/>
                <w:lang w:eastAsia="zh-CN"/>
              </w:rPr>
              <w:t xml:space="preserve"> density is 4 </w:t>
            </w:r>
            <w:r>
              <w:rPr>
                <w:rFonts w:ascii="Arial" w:hAnsi="Arial" w:cs="Arial"/>
                <w:sz w:val="16"/>
                <w:szCs w:val="16"/>
                <w:lang w:eastAsia="zh-CN"/>
              </w:rPr>
              <w:t>P</w:t>
            </w:r>
            <w:r w:rsidRPr="007C525F">
              <w:rPr>
                <w:rFonts w:ascii="Arial" w:hAnsi="Arial" w:cs="Arial" w:hint="eastAsia"/>
                <w:sz w:val="16"/>
                <w:szCs w:val="16"/>
                <w:lang w:eastAsia="zh-CN"/>
              </w:rPr>
              <w:t>RB, and time domain density is 1 symbol</w:t>
            </w:r>
          </w:p>
          <w:p w14:paraId="41F7D76C" w14:textId="77777777" w:rsidR="00485B33" w:rsidRDefault="001B503F">
            <w:pPr>
              <w:widowControl w:val="0"/>
              <w:numPr>
                <w:ilvl w:val="0"/>
                <w:numId w:val="13"/>
              </w:numPr>
              <w:autoSpaceDE w:val="0"/>
              <w:autoSpaceDN w:val="0"/>
              <w:adjustRightInd w:val="0"/>
              <w:snapToGrid w:val="0"/>
              <w:spacing w:after="0"/>
              <w:ind w:left="420"/>
              <w:rPr>
                <w:rFonts w:ascii="Arial" w:eastAsiaTheme="minorEastAsia" w:hAnsi="Arial" w:cs="Arial"/>
                <w:sz w:val="16"/>
                <w:szCs w:val="16"/>
                <w:lang w:eastAsia="zh-CN"/>
              </w:rPr>
            </w:pPr>
            <w:r w:rsidRPr="00ED28A4">
              <w:rPr>
                <w:rFonts w:ascii="Arial" w:hAnsi="Arial" w:cs="Arial"/>
                <w:sz w:val="16"/>
                <w:szCs w:val="16"/>
                <w:lang w:eastAsia="ja-JP"/>
              </w:rPr>
              <w:t>C</w:t>
            </w:r>
            <w:r>
              <w:rPr>
                <w:rFonts w:ascii="Arial" w:hAnsi="Arial" w:cs="Arial"/>
                <w:sz w:val="16"/>
                <w:szCs w:val="16"/>
                <w:lang w:eastAsia="ja-JP"/>
              </w:rPr>
              <w:t>SI-RS for BM</w:t>
            </w:r>
            <w:r w:rsidRPr="00ED28A4">
              <w:rPr>
                <w:rFonts w:ascii="Arial" w:hAnsi="Arial" w:cs="Arial"/>
                <w:sz w:val="16"/>
                <w:szCs w:val="16"/>
                <w:lang w:eastAsia="ja-JP"/>
              </w:rPr>
              <w:t>: 1 CSI-RS port with periodicity of 10ms</w:t>
            </w:r>
          </w:p>
          <w:p w14:paraId="5C1018D5" w14:textId="77777777" w:rsidR="00485B33" w:rsidRDefault="001B503F">
            <w:pPr>
              <w:widowControl w:val="0"/>
              <w:numPr>
                <w:ilvl w:val="1"/>
                <w:numId w:val="13"/>
              </w:numPr>
              <w:autoSpaceDE w:val="0"/>
              <w:autoSpaceDN w:val="0"/>
              <w:adjustRightInd w:val="0"/>
              <w:snapToGrid w:val="0"/>
              <w:spacing w:after="0"/>
              <w:ind w:left="840"/>
              <w:rPr>
                <w:rFonts w:ascii="Arial" w:eastAsiaTheme="minorEastAsia" w:hAnsi="Arial" w:cs="Arial"/>
                <w:sz w:val="16"/>
                <w:szCs w:val="16"/>
                <w:lang w:eastAsia="ja-JP"/>
              </w:rPr>
            </w:pPr>
            <w:r>
              <w:rPr>
                <w:rFonts w:ascii="Arial" w:hAnsi="Arial" w:cs="Arial"/>
                <w:sz w:val="16"/>
                <w:szCs w:val="16"/>
                <w:lang w:eastAsia="ja-JP"/>
              </w:rPr>
              <w:t>2 RE/PRB/10ms</w:t>
            </w:r>
          </w:p>
          <w:p w14:paraId="709591F8" w14:textId="77777777" w:rsidR="001B503F" w:rsidRDefault="001B503F" w:rsidP="009B30F7">
            <w:pPr>
              <w:widowControl w:val="0"/>
              <w:autoSpaceDE w:val="0"/>
              <w:autoSpaceDN w:val="0"/>
              <w:adjustRightInd w:val="0"/>
              <w:snapToGrid w:val="0"/>
              <w:spacing w:after="0"/>
              <w:rPr>
                <w:rFonts w:ascii="Arial" w:hAnsi="Arial" w:cs="Arial"/>
                <w:sz w:val="16"/>
                <w:lang w:eastAsia="zh-CN"/>
              </w:rPr>
            </w:pPr>
            <w:r w:rsidRPr="00ED28A4">
              <w:rPr>
                <w:rFonts w:ascii="Arial" w:hAnsi="Arial" w:cs="Arial"/>
                <w:sz w:val="16"/>
                <w:szCs w:val="16"/>
                <w:lang w:eastAsia="zh-CN"/>
              </w:rPr>
              <w:t>NOTE: If the channel bandwidth is less than TRS bandwidth, the TRS bandwidth is assumed to be equal to the channel bandwidth.</w:t>
            </w:r>
          </w:p>
        </w:tc>
      </w:tr>
      <w:tr w:rsidR="001B503F" w:rsidRPr="00EF1D02" w14:paraId="5B5526A9" w14:textId="77777777" w:rsidTr="00541E6E">
        <w:trPr>
          <w:jc w:val="center"/>
        </w:trPr>
        <w:tc>
          <w:tcPr>
            <w:tcW w:w="787" w:type="dxa"/>
          </w:tcPr>
          <w:p w14:paraId="6F9EC9A1"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OH2</w:t>
            </w:r>
          </w:p>
        </w:tc>
        <w:tc>
          <w:tcPr>
            <w:tcW w:w="1969" w:type="dxa"/>
          </w:tcPr>
          <w:p w14:paraId="39AA15BB"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680" w:type="dxa"/>
          </w:tcPr>
          <w:p w14:paraId="4D1084AB"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2 CEE</w:t>
            </w:r>
          </w:p>
          <w:p w14:paraId="0DBE76E1"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144 RE</w:t>
            </w:r>
            <w:r w:rsidRPr="00ED28A4">
              <w:rPr>
                <w:rFonts w:ascii="Arial" w:hAnsi="Arial" w:cs="Arial"/>
                <w:sz w:val="16"/>
                <w:szCs w:val="16"/>
                <w:lang w:eastAsia="ja-JP"/>
              </w:rPr>
              <w:t>/slot</w:t>
            </w:r>
          </w:p>
          <w:p w14:paraId="5EE358A6"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TRS burst </w:t>
            </w:r>
            <w:r>
              <w:rPr>
                <w:rFonts w:ascii="Arial" w:hAnsi="Arial" w:cs="Arial"/>
                <w:sz w:val="16"/>
                <w:szCs w:val="16"/>
                <w:lang w:eastAsia="ja-JP"/>
              </w:rPr>
              <w:t>of 2 slots with periodicity of 8</w:t>
            </w:r>
            <w:r w:rsidRPr="00ED28A4">
              <w:rPr>
                <w:rFonts w:ascii="Arial" w:hAnsi="Arial" w:cs="Arial"/>
                <w:sz w:val="16"/>
                <w:szCs w:val="16"/>
                <w:lang w:eastAsia="ja-JP"/>
              </w:rPr>
              <w:t>0ms and occupies 52 PRBs</w:t>
            </w:r>
          </w:p>
          <w:p w14:paraId="52CCBA03"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12</w:t>
            </w:r>
            <w:r w:rsidRPr="00ED28A4">
              <w:rPr>
                <w:rFonts w:ascii="Arial" w:hAnsi="Arial" w:cs="Arial"/>
                <w:sz w:val="16"/>
                <w:szCs w:val="16"/>
                <w:lang w:eastAsia="ja-JP"/>
              </w:rPr>
              <w:t xml:space="preserve"> RE/P</w:t>
            </w:r>
            <w:r>
              <w:rPr>
                <w:rFonts w:ascii="Arial" w:hAnsi="Arial" w:cs="Arial"/>
                <w:sz w:val="16"/>
                <w:szCs w:val="16"/>
                <w:lang w:eastAsia="ja-JP"/>
              </w:rPr>
              <w:t>RB/80 ms</w:t>
            </w:r>
          </w:p>
          <w:p w14:paraId="1308D98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Pr>
                <w:rFonts w:ascii="Arial" w:hAnsi="Arial" w:cs="Arial"/>
                <w:sz w:val="16"/>
                <w:szCs w:val="16"/>
                <w:lang w:eastAsia="ja-JP"/>
              </w:rPr>
              <w:t xml:space="preserve">Type 2, </w:t>
            </w:r>
            <w:r w:rsidRPr="00ED28A4">
              <w:rPr>
                <w:rFonts w:ascii="Arial" w:hAnsi="Arial" w:cs="Arial"/>
                <w:sz w:val="16"/>
                <w:szCs w:val="16"/>
                <w:lang w:eastAsia="ja-JP"/>
              </w:rPr>
              <w:t>16 RE/PRB/slot</w:t>
            </w:r>
          </w:p>
          <w:p w14:paraId="558E2B71"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CSI-RS: 8 CSI-RS ports with periodicity of 20ms</w:t>
            </w:r>
          </w:p>
          <w:p w14:paraId="4A25839D"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ms</w:t>
            </w:r>
          </w:p>
          <w:p w14:paraId="1C36F7A7"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CSI-IM: 4</w:t>
            </w:r>
            <w:r w:rsidRPr="00ED28A4">
              <w:rPr>
                <w:rFonts w:ascii="Arial" w:hAnsi="Arial" w:cs="Arial"/>
                <w:sz w:val="16"/>
                <w:szCs w:val="16"/>
                <w:lang w:eastAsia="ja-JP"/>
              </w:rPr>
              <w:t xml:space="preserve"> CSI-RS ports with periodicity of 20ms</w:t>
            </w:r>
          </w:p>
          <w:p w14:paraId="03C77E70"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4</w:t>
            </w:r>
            <w:r w:rsidRPr="00ED28A4">
              <w:rPr>
                <w:rFonts w:ascii="Arial" w:hAnsi="Arial" w:cs="Arial"/>
                <w:sz w:val="16"/>
                <w:szCs w:val="16"/>
                <w:lang w:eastAsia="ja-JP"/>
              </w:rPr>
              <w:t xml:space="preserve"> RE/P</w:t>
            </w:r>
            <w:r>
              <w:rPr>
                <w:rFonts w:ascii="Arial" w:hAnsi="Arial" w:cs="Arial"/>
                <w:sz w:val="16"/>
                <w:szCs w:val="16"/>
                <w:lang w:eastAsia="ja-JP"/>
              </w:rPr>
              <w:t>RB/20 ms</w:t>
            </w:r>
          </w:p>
          <w:p w14:paraId="174A4E14"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w:t>
            </w:r>
            <w:r w:rsidRPr="00ED28A4">
              <w:rPr>
                <w:rFonts w:ascii="Arial" w:hAnsi="Arial" w:cs="Arial"/>
                <w:sz w:val="16"/>
                <w:szCs w:val="16"/>
                <w:lang w:eastAsia="ja-JP"/>
              </w:rPr>
              <w:t xml:space="preserve"> </w:t>
            </w:r>
            <w:r>
              <w:rPr>
                <w:rFonts w:ascii="Arial" w:hAnsi="Arial" w:cs="Arial"/>
                <w:sz w:val="16"/>
                <w:szCs w:val="16"/>
                <w:lang w:eastAsia="ja-JP"/>
              </w:rPr>
              <w:t>SSB</w:t>
            </w:r>
          </w:p>
          <w:p w14:paraId="18A2225F" w14:textId="77777777" w:rsidR="001B503F" w:rsidRPr="00EF1D02" w:rsidRDefault="001B503F" w:rsidP="009B30F7">
            <w:pPr>
              <w:adjustRightInd w:val="0"/>
              <w:snapToGrid w:val="0"/>
              <w:spacing w:after="0"/>
              <w:rPr>
                <w:rFonts w:ascii="Arial" w:hAnsi="Arial" w:cs="Arial"/>
                <w:sz w:val="16"/>
                <w:lang w:eastAsia="zh-CN"/>
              </w:rPr>
            </w:pPr>
            <w:r>
              <w:rPr>
                <w:rFonts w:ascii="Arial" w:hAnsi="Arial" w:cs="Arial"/>
                <w:sz w:val="16"/>
                <w:szCs w:val="16"/>
                <w:lang w:eastAsia="ja-JP"/>
              </w:rPr>
              <w:t>960 RE/20 ms</w:t>
            </w:r>
          </w:p>
        </w:tc>
        <w:tc>
          <w:tcPr>
            <w:tcW w:w="3209" w:type="dxa"/>
          </w:tcPr>
          <w:p w14:paraId="1F0D4678" w14:textId="77777777" w:rsidR="001B503F" w:rsidRPr="00E023C3"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w:t>
            </w:r>
          </w:p>
        </w:tc>
      </w:tr>
      <w:tr w:rsidR="001B503F" w:rsidRPr="0018255D" w14:paraId="4A100607" w14:textId="77777777" w:rsidTr="00541E6E">
        <w:trPr>
          <w:jc w:val="center"/>
        </w:trPr>
        <w:tc>
          <w:tcPr>
            <w:tcW w:w="787" w:type="dxa"/>
          </w:tcPr>
          <w:p w14:paraId="6CB8FCA8"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OH3</w:t>
            </w:r>
          </w:p>
        </w:tc>
        <w:tc>
          <w:tcPr>
            <w:tcW w:w="1969" w:type="dxa"/>
          </w:tcPr>
          <w:p w14:paraId="0FC19C04"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11DL:1GP:2UL)</w:t>
            </w:r>
          </w:p>
        </w:tc>
        <w:tc>
          <w:tcPr>
            <w:tcW w:w="3680" w:type="dxa"/>
          </w:tcPr>
          <w:p w14:paraId="118AF6F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4 CCE</w:t>
            </w:r>
            <w:r w:rsidRPr="00ED28A4">
              <w:rPr>
                <w:rFonts w:ascii="Arial" w:hAnsi="Arial" w:cs="Arial"/>
                <w:sz w:val="16"/>
                <w:szCs w:val="16"/>
                <w:lang w:eastAsia="ja-JP"/>
              </w:rPr>
              <w:t xml:space="preserve"> in every slot </w:t>
            </w:r>
          </w:p>
          <w:p w14:paraId="1B31D77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TRS</w:t>
            </w:r>
            <w:r w:rsidRPr="0018255D">
              <w:rPr>
                <w:rFonts w:ascii="Arial" w:hAnsi="Arial" w:cs="Arial"/>
                <w:sz w:val="16"/>
                <w:szCs w:val="16"/>
                <w:lang w:eastAsia="ja-JP"/>
              </w:rPr>
              <w:t xml:space="preserve">: </w:t>
            </w:r>
            <w:r w:rsidRPr="0018255D">
              <w:rPr>
                <w:rFonts w:ascii="Arial" w:eastAsiaTheme="minorEastAsia" w:hAnsi="Arial" w:cs="Arial" w:hint="eastAsia"/>
                <w:sz w:val="16"/>
                <w:szCs w:val="16"/>
                <w:lang w:eastAsia="zh-CN"/>
              </w:rPr>
              <w:t>min(</w:t>
            </w:r>
            <w:r w:rsidRPr="0018255D">
              <w:rPr>
                <w:rFonts w:ascii="Arial" w:hAnsi="Arial" w:cs="Arial"/>
                <w:sz w:val="16"/>
                <w:szCs w:val="16"/>
                <w:lang w:eastAsia="ja-JP"/>
              </w:rPr>
              <w:t>52</w:t>
            </w:r>
            <w:r w:rsidRPr="0018255D">
              <w:rPr>
                <w:rFonts w:ascii="Arial" w:eastAsiaTheme="minorEastAsia" w:hAnsi="Arial" w:cs="Arial" w:hint="eastAsia"/>
                <w:sz w:val="16"/>
                <w:szCs w:val="16"/>
                <w:lang w:eastAsia="zh-CN"/>
              </w:rPr>
              <w:t>, N</w:t>
            </w:r>
            <w:r w:rsidRPr="0018255D">
              <w:rPr>
                <w:rFonts w:ascii="Arial" w:hAnsi="Arial" w:cs="Arial"/>
                <w:sz w:val="16"/>
                <w:szCs w:val="16"/>
                <w:vertAlign w:val="subscript"/>
                <w:lang w:eastAsia="zh-CN"/>
              </w:rPr>
              <w:t>RB</w:t>
            </w:r>
            <w:r w:rsidRPr="0018255D">
              <w:rPr>
                <w:rFonts w:ascii="Arial" w:hAnsi="Arial" w:cs="Arial"/>
                <w:sz w:val="16"/>
                <w:szCs w:val="16"/>
                <w:vertAlign w:val="superscript"/>
                <w:lang w:eastAsia="zh-CN"/>
              </w:rPr>
              <w:t>BWP</w:t>
            </w:r>
            <w:r w:rsidRPr="0018255D">
              <w:rPr>
                <w:rFonts w:ascii="Arial" w:eastAsiaTheme="minorEastAsia" w:hAnsi="Arial" w:cs="Arial" w:hint="eastAsia"/>
                <w:sz w:val="16"/>
                <w:szCs w:val="16"/>
                <w:lang w:eastAsia="zh-CN"/>
              </w:rPr>
              <w:t>)</w:t>
            </w:r>
            <w:r w:rsidRPr="0018255D">
              <w:rPr>
                <w:rFonts w:ascii="Arial" w:hAnsi="Arial" w:cs="Arial"/>
                <w:sz w:val="16"/>
                <w:szCs w:val="16"/>
                <w:lang w:eastAsia="ja-JP"/>
              </w:rPr>
              <w:t xml:space="preserve"> PRB wide, occurs every 80 m</w:t>
            </w:r>
            <w:r w:rsidRPr="0018255D">
              <w:rPr>
                <w:lang w:eastAsia="zh-CN"/>
              </w:rPr>
              <w:t>s</w:t>
            </w:r>
            <w:r w:rsidRPr="0018255D">
              <w:rPr>
                <w:rFonts w:ascii="Arial" w:hAnsi="Arial" w:cs="Arial"/>
                <w:sz w:val="16"/>
                <w:szCs w:val="16"/>
                <w:lang w:eastAsia="ja-JP"/>
              </w:rPr>
              <w:t xml:space="preserve"> </w:t>
            </w:r>
          </w:p>
          <w:p w14:paraId="6224F495"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DMRS: Type 2, 16 RE/PRB/slot</w:t>
            </w:r>
          </w:p>
          <w:p w14:paraId="3EC7E2FA"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CSI-RS: 8 CSI-RS ports with 1 RE/RB/port, with periodicity of 20ms </w:t>
            </w:r>
          </w:p>
          <w:p w14:paraId="155B6B6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CSI-IM: 4 RE/PRB</w:t>
            </w:r>
            <w:r w:rsidRPr="0018255D">
              <w:rPr>
                <w:rFonts w:ascii="Arial" w:hAnsi="Arial" w:cs="Arial" w:hint="eastAsia"/>
                <w:sz w:val="16"/>
                <w:szCs w:val="16"/>
                <w:lang w:eastAsia="ja-JP"/>
              </w:rPr>
              <w:t xml:space="preserve">,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w:t>
            </w:r>
            <w:r w:rsidRPr="0018255D">
              <w:rPr>
                <w:rFonts w:ascii="Arial" w:hAnsi="Arial" w:cs="Arial"/>
                <w:sz w:val="16"/>
                <w:szCs w:val="16"/>
                <w:lang w:eastAsia="ja-JP"/>
              </w:rPr>
              <w:t xml:space="preserve">0ms </w:t>
            </w:r>
          </w:p>
          <w:p w14:paraId="6F3465C5"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sidRPr="0018255D">
              <w:rPr>
                <w:rFonts w:ascii="Arial" w:hAnsi="Arial" w:cs="Arial"/>
                <w:sz w:val="16"/>
                <w:szCs w:val="16"/>
                <w:lang w:eastAsia="ja-JP"/>
              </w:rPr>
              <w:t>1 SSB per 20ms</w:t>
            </w:r>
          </w:p>
          <w:p w14:paraId="48313379" w14:textId="77777777" w:rsidR="001B503F" w:rsidRPr="00F47B07" w:rsidRDefault="001B503F" w:rsidP="009B30F7">
            <w:pPr>
              <w:widowControl w:val="0"/>
              <w:spacing w:after="0"/>
              <w:jc w:val="both"/>
              <w:rPr>
                <w:rFonts w:ascii="Arial" w:eastAsiaTheme="minorEastAsia" w:hAnsi="Arial" w:cs="Arial"/>
                <w:sz w:val="16"/>
                <w:szCs w:val="16"/>
                <w:lang w:eastAsia="zh-CN"/>
              </w:rPr>
            </w:pPr>
            <w:r w:rsidRPr="0018255D">
              <w:rPr>
                <w:rFonts w:ascii="Arial" w:hAnsi="Arial" w:cs="Arial"/>
                <w:sz w:val="16"/>
                <w:szCs w:val="16"/>
                <w:lang w:eastAsia="zh-CN"/>
              </w:rPr>
              <w:t xml:space="preserve">NOTE1: </w:t>
            </w:r>
            <w:r w:rsidRPr="0018255D">
              <w:rPr>
                <w:rFonts w:ascii="Arial" w:eastAsiaTheme="minorEastAsia" w:hAnsi="Arial" w:cs="Arial" w:hint="eastAsia"/>
                <w:sz w:val="16"/>
                <w:szCs w:val="16"/>
                <w:lang w:eastAsia="zh-CN"/>
              </w:rPr>
              <w:t>I</w:t>
            </w:r>
            <w:r w:rsidRPr="0018255D">
              <w:rPr>
                <w:rFonts w:ascii="Arial" w:hAnsi="Arial" w:cs="Arial"/>
                <w:sz w:val="16"/>
                <w:szCs w:val="16"/>
                <w:lang w:eastAsia="zh-CN"/>
              </w:rPr>
              <w:t xml:space="preserve">f the </w:t>
            </w:r>
            <w:r w:rsidRPr="0018255D">
              <w:rPr>
                <w:rFonts w:ascii="Arial" w:eastAsiaTheme="minorEastAsia" w:hAnsi="Arial" w:cs="Arial" w:hint="eastAsia"/>
                <w:sz w:val="16"/>
                <w:szCs w:val="16"/>
                <w:lang w:eastAsia="zh-CN"/>
              </w:rPr>
              <w:t xml:space="preserve">number of REs is less than 240 at the evaluated </w:t>
            </w:r>
            <w:r w:rsidRPr="0018255D">
              <w:rPr>
                <w:rFonts w:ascii="Arial" w:hAnsi="Arial" w:cs="Arial"/>
                <w:sz w:val="16"/>
                <w:szCs w:val="16"/>
                <w:lang w:eastAsia="zh-CN"/>
              </w:rPr>
              <w:t xml:space="preserve">channel bandwidth </w:t>
            </w:r>
            <w:r w:rsidRPr="0018255D">
              <w:rPr>
                <w:rFonts w:ascii="Arial" w:eastAsiaTheme="minorEastAsia" w:hAnsi="Arial" w:cs="Arial" w:hint="eastAsia"/>
                <w:sz w:val="16"/>
                <w:szCs w:val="16"/>
                <w:lang w:eastAsia="zh-CN"/>
              </w:rPr>
              <w:t xml:space="preserve">and SCS, the SSB is assumed transmitted by lower SCS and the overhead of SS/PBCH block is </w:t>
            </w:r>
            <w:r w:rsidRPr="0018255D">
              <w:rPr>
                <w:rFonts w:ascii="Arial" w:hAnsi="Arial" w:cs="Arial"/>
                <w:sz w:val="16"/>
                <w:szCs w:val="16"/>
                <w:lang w:eastAsia="ja-JP"/>
              </w:rPr>
              <w:t>1 SSB per 20ms</w:t>
            </w:r>
            <w:r w:rsidRPr="0018255D">
              <w:rPr>
                <w:rFonts w:ascii="Arial" w:hAnsi="Arial" w:cs="Arial"/>
                <w:sz w:val="16"/>
                <w:szCs w:val="16"/>
                <w:lang w:eastAsia="zh-CN"/>
              </w:rPr>
              <w:t>.</w:t>
            </w:r>
          </w:p>
        </w:tc>
        <w:tc>
          <w:tcPr>
            <w:tcW w:w="3209" w:type="dxa"/>
          </w:tcPr>
          <w:p w14:paraId="22907B01"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PDCCH: 4 CCE in every slot </w:t>
            </w:r>
          </w:p>
          <w:p w14:paraId="1BCBAB3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TRS: </w:t>
            </w:r>
            <w:r w:rsidRPr="0018255D">
              <w:rPr>
                <w:rFonts w:ascii="Arial" w:eastAsiaTheme="minorEastAsia" w:hAnsi="Arial" w:cs="Arial" w:hint="eastAsia"/>
                <w:sz w:val="16"/>
                <w:szCs w:val="16"/>
                <w:lang w:eastAsia="zh-CN"/>
              </w:rPr>
              <w:t>min(</w:t>
            </w:r>
            <w:r w:rsidRPr="0018255D">
              <w:rPr>
                <w:rFonts w:ascii="Arial" w:hAnsi="Arial" w:cs="Arial"/>
                <w:sz w:val="16"/>
                <w:szCs w:val="16"/>
                <w:lang w:eastAsia="ja-JP"/>
              </w:rPr>
              <w:t>5</w:t>
            </w:r>
            <w:r w:rsidRPr="0018255D">
              <w:rPr>
                <w:rFonts w:ascii="Arial" w:hAnsi="Arial" w:cs="Arial" w:hint="eastAsia"/>
                <w:sz w:val="16"/>
                <w:szCs w:val="16"/>
                <w:lang w:eastAsia="ja-JP"/>
              </w:rPr>
              <w:t>2</w:t>
            </w:r>
            <w:r w:rsidRPr="0018255D">
              <w:rPr>
                <w:rFonts w:ascii="Arial" w:eastAsiaTheme="minorEastAsia" w:hAnsi="Arial" w:cs="Arial" w:hint="eastAsia"/>
                <w:sz w:val="16"/>
                <w:szCs w:val="16"/>
                <w:lang w:eastAsia="zh-CN"/>
              </w:rPr>
              <w:t>, N</w:t>
            </w:r>
            <w:r w:rsidRPr="0018255D">
              <w:rPr>
                <w:rFonts w:ascii="Arial" w:hAnsi="Arial" w:cs="Arial"/>
                <w:sz w:val="16"/>
                <w:szCs w:val="16"/>
                <w:vertAlign w:val="subscript"/>
                <w:lang w:eastAsia="zh-CN"/>
              </w:rPr>
              <w:t>RB</w:t>
            </w:r>
            <w:r w:rsidRPr="0018255D">
              <w:rPr>
                <w:rFonts w:ascii="Arial" w:hAnsi="Arial" w:cs="Arial"/>
                <w:sz w:val="16"/>
                <w:szCs w:val="16"/>
                <w:vertAlign w:val="superscript"/>
                <w:lang w:eastAsia="zh-CN"/>
              </w:rPr>
              <w:t>BWP</w:t>
            </w:r>
            <w:r w:rsidRPr="0018255D">
              <w:rPr>
                <w:rFonts w:ascii="Arial" w:eastAsiaTheme="minorEastAsia" w:hAnsi="Arial" w:cs="Arial" w:hint="eastAsia"/>
                <w:sz w:val="16"/>
                <w:szCs w:val="16"/>
                <w:lang w:eastAsia="zh-CN"/>
              </w:rPr>
              <w:t>)</w:t>
            </w:r>
            <w:r w:rsidRPr="0018255D">
              <w:rPr>
                <w:rFonts w:ascii="Arial" w:hAnsi="Arial" w:cs="Arial"/>
                <w:sz w:val="16"/>
                <w:szCs w:val="16"/>
                <w:lang w:eastAsia="ja-JP"/>
              </w:rPr>
              <w:t xml:space="preserve">  PRB wide, occurs every 10</w:t>
            </w:r>
            <w:r w:rsidRPr="0018255D">
              <w:rPr>
                <w:rFonts w:ascii="Arial" w:hAnsi="Arial" w:cs="Arial" w:hint="eastAsia"/>
                <w:sz w:val="16"/>
                <w:szCs w:val="16"/>
                <w:lang w:eastAsia="ja-JP"/>
              </w:rPr>
              <w:t xml:space="preserve"> </w:t>
            </w:r>
            <w:r w:rsidRPr="0018255D">
              <w:rPr>
                <w:rFonts w:ascii="Arial" w:hAnsi="Arial" w:cs="Arial"/>
                <w:sz w:val="16"/>
                <w:szCs w:val="16"/>
                <w:lang w:eastAsia="ja-JP"/>
              </w:rPr>
              <w:t>m</w:t>
            </w:r>
            <w:r w:rsidRPr="0018255D">
              <w:rPr>
                <w:lang w:eastAsia="zh-CN"/>
              </w:rPr>
              <w:t>s</w:t>
            </w:r>
            <w:r w:rsidRPr="0018255D">
              <w:rPr>
                <w:rFonts w:ascii="Arial" w:hAnsi="Arial" w:cs="Arial"/>
                <w:sz w:val="16"/>
                <w:szCs w:val="16"/>
                <w:lang w:eastAsia="ja-JP"/>
              </w:rPr>
              <w:t xml:space="preserve"> </w:t>
            </w:r>
          </w:p>
          <w:p w14:paraId="6F74D66A"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DMRS: Type 2, 12 RE/PRB/slot</w:t>
            </w:r>
          </w:p>
          <w:p w14:paraId="7052947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 xml:space="preserve">CSI-RS: 8 CSI-RS ports with </w:t>
            </w:r>
            <w:r w:rsidRPr="0018255D">
              <w:rPr>
                <w:rFonts w:ascii="Arial" w:hAnsi="Arial" w:cs="Arial" w:hint="eastAsia"/>
                <w:sz w:val="16"/>
                <w:szCs w:val="16"/>
                <w:lang w:eastAsia="ja-JP"/>
              </w:rPr>
              <w:t>1</w:t>
            </w:r>
            <w:r w:rsidRPr="0018255D">
              <w:rPr>
                <w:rFonts w:ascii="Arial" w:hAnsi="Arial" w:cs="Arial"/>
                <w:sz w:val="16"/>
                <w:szCs w:val="16"/>
                <w:lang w:eastAsia="ja-JP"/>
              </w:rPr>
              <w:t xml:space="preserve"> RE/RB/</w:t>
            </w:r>
            <w:r w:rsidRPr="0018255D">
              <w:rPr>
                <w:rFonts w:ascii="Arial" w:hAnsi="Arial" w:cs="Arial" w:hint="eastAsia"/>
                <w:sz w:val="16"/>
                <w:szCs w:val="16"/>
                <w:lang w:eastAsia="ja-JP"/>
              </w:rPr>
              <w:t xml:space="preserve">port,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2.5</w:t>
            </w:r>
            <w:r w:rsidRPr="0018255D">
              <w:rPr>
                <w:rFonts w:ascii="Arial" w:hAnsi="Arial" w:cs="Arial"/>
                <w:sz w:val="16"/>
                <w:szCs w:val="16"/>
                <w:lang w:eastAsia="ja-JP"/>
              </w:rPr>
              <w:t xml:space="preserve">ms </w:t>
            </w:r>
          </w:p>
          <w:p w14:paraId="2B17ACD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18255D">
              <w:rPr>
                <w:rFonts w:ascii="Arial" w:hAnsi="Arial" w:cs="Arial"/>
                <w:sz w:val="16"/>
                <w:szCs w:val="16"/>
                <w:lang w:eastAsia="ja-JP"/>
              </w:rPr>
              <w:t>CSI-IM: 4 RE/PRB</w:t>
            </w:r>
            <w:r w:rsidRPr="0018255D">
              <w:rPr>
                <w:rFonts w:ascii="Arial" w:hAnsi="Arial" w:cs="Arial" w:hint="eastAsia"/>
                <w:sz w:val="16"/>
                <w:szCs w:val="16"/>
                <w:lang w:eastAsia="ja-JP"/>
              </w:rPr>
              <w:t xml:space="preserve">, </w:t>
            </w:r>
            <w:r w:rsidRPr="0018255D">
              <w:rPr>
                <w:rFonts w:ascii="Arial" w:hAnsi="Arial" w:cs="Arial"/>
                <w:sz w:val="16"/>
                <w:szCs w:val="16"/>
                <w:lang w:eastAsia="ja-JP"/>
              </w:rPr>
              <w:t xml:space="preserve">with periodicity of </w:t>
            </w:r>
            <w:r w:rsidRPr="0018255D">
              <w:rPr>
                <w:rFonts w:ascii="Arial" w:hAnsi="Arial" w:cs="Arial" w:hint="eastAsia"/>
                <w:sz w:val="16"/>
                <w:szCs w:val="16"/>
                <w:lang w:eastAsia="ja-JP"/>
              </w:rPr>
              <w:t>2.5</w:t>
            </w:r>
            <w:r w:rsidRPr="0018255D">
              <w:rPr>
                <w:rFonts w:ascii="Arial" w:hAnsi="Arial" w:cs="Arial"/>
                <w:sz w:val="16"/>
                <w:szCs w:val="16"/>
                <w:lang w:eastAsia="ja-JP"/>
              </w:rPr>
              <w:t xml:space="preserve">ms </w:t>
            </w:r>
          </w:p>
          <w:p w14:paraId="464FADAB" w14:textId="77777777" w:rsidR="00485B33" w:rsidRDefault="001B503F">
            <w:pPr>
              <w:pStyle w:val="af4"/>
              <w:numPr>
                <w:ilvl w:val="0"/>
                <w:numId w:val="13"/>
              </w:numPr>
              <w:snapToGrid w:val="0"/>
              <w:spacing w:after="0"/>
              <w:ind w:left="227" w:firstLineChars="0" w:hanging="227"/>
              <w:rPr>
                <w:rFonts w:ascii="Arial" w:eastAsia="MS Mincho" w:hAnsi="Arial" w:cs="Arial"/>
                <w:sz w:val="16"/>
                <w:lang w:eastAsia="zh-CN"/>
              </w:rPr>
            </w:pPr>
            <w:r w:rsidRPr="0018255D">
              <w:rPr>
                <w:rFonts w:ascii="Arial" w:eastAsia="MS Mincho" w:hAnsi="Arial" w:cs="Arial"/>
                <w:sz w:val="16"/>
                <w:szCs w:val="16"/>
                <w:lang w:eastAsia="ja-JP"/>
              </w:rPr>
              <w:t xml:space="preserve"> 8 SSB per 20ms</w:t>
            </w:r>
          </w:p>
          <w:p w14:paraId="79C65DF9" w14:textId="77777777" w:rsidR="00485B33" w:rsidRDefault="001B503F">
            <w:pPr>
              <w:pStyle w:val="af4"/>
              <w:keepLines/>
              <w:numPr>
                <w:ilvl w:val="0"/>
                <w:numId w:val="13"/>
              </w:numPr>
              <w:tabs>
                <w:tab w:val="left" w:pos="794"/>
                <w:tab w:val="left" w:pos="1191"/>
                <w:tab w:val="left" w:pos="1588"/>
                <w:tab w:val="left" w:pos="1985"/>
              </w:tabs>
              <w:snapToGrid w:val="0"/>
              <w:spacing w:before="120" w:after="0"/>
              <w:ind w:left="244" w:firstLineChars="0" w:hanging="244"/>
              <w:jc w:val="center"/>
              <w:rPr>
                <w:rFonts w:ascii="Arial" w:eastAsia="MS Mincho" w:hAnsi="Arial" w:cs="Arial"/>
                <w:sz w:val="16"/>
                <w:lang w:eastAsia="zh-CN"/>
              </w:rPr>
            </w:pPr>
            <w:r w:rsidRPr="0018255D">
              <w:rPr>
                <w:rFonts w:ascii="Arial" w:eastAsia="MS Mincho" w:hAnsi="Arial" w:cs="Arial"/>
                <w:sz w:val="16"/>
                <w:szCs w:val="16"/>
                <w:lang w:eastAsia="ja-JP"/>
              </w:rPr>
              <w:t>PTRS: 1 port, frequency density is 4     PRB, and time domain density is 1   symbol</w:t>
            </w:r>
          </w:p>
        </w:tc>
      </w:tr>
      <w:tr w:rsidR="001B503F" w:rsidRPr="00EF1D02" w14:paraId="7CBAC4AC" w14:textId="77777777" w:rsidTr="00541E6E">
        <w:trPr>
          <w:jc w:val="center"/>
        </w:trPr>
        <w:tc>
          <w:tcPr>
            <w:tcW w:w="787" w:type="dxa"/>
          </w:tcPr>
          <w:p w14:paraId="63C41C06"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OH4 </w:t>
            </w:r>
          </w:p>
        </w:tc>
        <w:tc>
          <w:tcPr>
            <w:tcW w:w="1969" w:type="dxa"/>
          </w:tcPr>
          <w:p w14:paraId="7573F814"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6DL:2GP:6UL)</w:t>
            </w:r>
          </w:p>
        </w:tc>
        <w:tc>
          <w:tcPr>
            <w:tcW w:w="3680" w:type="dxa"/>
          </w:tcPr>
          <w:p w14:paraId="7D0118AA"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 xml:space="preserve">Overhead is adapted to 0.14 to match the capability of TS38.306 </w:t>
            </w:r>
          </w:p>
          <w:p w14:paraId="2E1C2646"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lastRenderedPageBreak/>
              <w:t xml:space="preserve">For FDD: </w:t>
            </w:r>
          </w:p>
          <w:p w14:paraId="08F5104B"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4 CCE + 1 symbol per slot</w:t>
            </w:r>
            <w:r w:rsidRPr="00ED28A4">
              <w:rPr>
                <w:rFonts w:ascii="Arial" w:hAnsi="Arial" w:cs="Arial"/>
                <w:sz w:val="16"/>
                <w:szCs w:val="16"/>
                <w:lang w:eastAsia="ja-JP"/>
              </w:rPr>
              <w:t xml:space="preserve"> </w:t>
            </w:r>
          </w:p>
          <w:p w14:paraId="3C7EBDF3"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*24 RE</w:t>
            </w:r>
            <w:r w:rsidRPr="00ED28A4">
              <w:rPr>
                <w:rFonts w:ascii="Arial" w:hAnsi="Arial" w:cs="Arial"/>
                <w:sz w:val="16"/>
                <w:szCs w:val="16"/>
                <w:lang w:eastAsia="ja-JP"/>
              </w:rPr>
              <w:t>/slot</w:t>
            </w:r>
          </w:p>
          <w:p w14:paraId="6549EFA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14:paraId="607C252C"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2x4</w:t>
            </w:r>
            <w:r w:rsidRPr="00ED28A4">
              <w:rPr>
                <w:rFonts w:ascii="Arial" w:hAnsi="Arial" w:cs="Arial"/>
                <w:sz w:val="16"/>
                <w:szCs w:val="16"/>
                <w:lang w:eastAsia="ja-JP"/>
              </w:rPr>
              <w:t xml:space="preserve"> RE/P</w:t>
            </w:r>
            <w:r>
              <w:rPr>
                <w:rFonts w:ascii="Arial" w:hAnsi="Arial" w:cs="Arial"/>
                <w:sz w:val="16"/>
                <w:szCs w:val="16"/>
                <w:lang w:eastAsia="ja-JP"/>
              </w:rPr>
              <w:t>RB/20 slots</w:t>
            </w:r>
          </w:p>
          <w:p w14:paraId="15AAEFB7"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E1028F">
              <w:rPr>
                <w:rFonts w:ascii="Arial" w:hAnsi="Arial" w:cs="Arial"/>
                <w:sz w:val="16"/>
                <w:szCs w:val="16"/>
                <w:lang w:eastAsia="ja-JP"/>
              </w:rPr>
              <w:t xml:space="preserve"> symbol Type 2 FL DMRS with RS on 2 combs</w:t>
            </w:r>
          </w:p>
          <w:p w14:paraId="59BAF414"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14:paraId="743290B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 </w:t>
            </w:r>
          </w:p>
          <w:p w14:paraId="52E76499"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RB/10 slots</w:t>
            </w:r>
          </w:p>
          <w:p w14:paraId="120B156E"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1 SSB</w:t>
            </w:r>
          </w:p>
          <w:p w14:paraId="4E41DA40"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960 RE/20 slots</w:t>
            </w:r>
          </w:p>
          <w:p w14:paraId="4F5EB96B"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 xml:space="preserve">For TDD: </w:t>
            </w:r>
          </w:p>
          <w:p w14:paraId="7FFC147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PDCCH: 2 CCE + 1 symbol per slot</w:t>
            </w:r>
            <w:r w:rsidRPr="00ED28A4">
              <w:rPr>
                <w:rFonts w:ascii="Arial" w:hAnsi="Arial" w:cs="Arial"/>
                <w:sz w:val="16"/>
                <w:szCs w:val="16"/>
                <w:lang w:eastAsia="ja-JP"/>
              </w:rPr>
              <w:t xml:space="preserve"> </w:t>
            </w:r>
          </w:p>
          <w:p w14:paraId="04AAD85B"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*12 RE</w:t>
            </w:r>
            <w:r w:rsidRPr="00ED28A4">
              <w:rPr>
                <w:rFonts w:ascii="Arial" w:hAnsi="Arial" w:cs="Arial"/>
                <w:sz w:val="16"/>
                <w:szCs w:val="16"/>
                <w:lang w:eastAsia="ja-JP"/>
              </w:rPr>
              <w:t>/slot</w:t>
            </w:r>
          </w:p>
          <w:p w14:paraId="293ABF8D"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14:paraId="4DD3494E"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2x4</w:t>
            </w:r>
            <w:r w:rsidRPr="00ED28A4">
              <w:rPr>
                <w:rFonts w:ascii="Arial" w:hAnsi="Arial" w:cs="Arial"/>
                <w:sz w:val="16"/>
                <w:szCs w:val="16"/>
                <w:lang w:eastAsia="ja-JP"/>
              </w:rPr>
              <w:t xml:space="preserve"> RE/P</w:t>
            </w:r>
            <w:r>
              <w:rPr>
                <w:rFonts w:ascii="Arial" w:hAnsi="Arial" w:cs="Arial"/>
                <w:sz w:val="16"/>
                <w:szCs w:val="16"/>
                <w:lang w:eastAsia="ja-JP"/>
              </w:rPr>
              <w:t>RB/40 slots</w:t>
            </w:r>
          </w:p>
          <w:p w14:paraId="3DB0214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7C525F">
              <w:rPr>
                <w:rFonts w:ascii="Arial" w:hAnsi="Arial" w:cs="Arial"/>
                <w:sz w:val="16"/>
                <w:szCs w:val="16"/>
                <w:lang w:eastAsia="ja-JP"/>
              </w:rPr>
              <w:t xml:space="preserve"> symbol Type 2 FL DMRS with RS on 2 combs</w:t>
            </w:r>
          </w:p>
          <w:p w14:paraId="28FAA3B9"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14:paraId="3267C9B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 </w:t>
            </w:r>
          </w:p>
          <w:p w14:paraId="52B3808C"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RB/20 slots</w:t>
            </w:r>
          </w:p>
          <w:p w14:paraId="4B5764BC"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lang w:eastAsia="zh-CN"/>
              </w:rPr>
            </w:pPr>
            <w:r>
              <w:rPr>
                <w:rFonts w:ascii="Arial" w:hAnsi="Arial" w:cs="Arial"/>
                <w:sz w:val="16"/>
                <w:szCs w:val="16"/>
                <w:lang w:eastAsia="ja-JP"/>
              </w:rPr>
              <w:t>1 SSB</w:t>
            </w:r>
          </w:p>
          <w:p w14:paraId="72C04D05"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Pr>
                <w:rFonts w:ascii="Arial" w:hAnsi="Arial" w:cs="Arial"/>
                <w:sz w:val="16"/>
                <w:szCs w:val="16"/>
                <w:lang w:eastAsia="ja-JP"/>
              </w:rPr>
              <w:t>960 RE/20 slots</w:t>
            </w:r>
          </w:p>
        </w:tc>
        <w:tc>
          <w:tcPr>
            <w:tcW w:w="3209" w:type="dxa"/>
          </w:tcPr>
          <w:p w14:paraId="5657B905"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lastRenderedPageBreak/>
              <w:t xml:space="preserve">Overhead is adapted to 0.18 to match the capability of TS38.306 </w:t>
            </w:r>
          </w:p>
          <w:p w14:paraId="7E61C68F"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lastRenderedPageBreak/>
              <w:t>PDCCH: 4 CCE + 1 symbol per slot</w:t>
            </w:r>
            <w:r w:rsidRPr="00ED28A4">
              <w:rPr>
                <w:rFonts w:ascii="Arial" w:hAnsi="Arial" w:cs="Arial"/>
                <w:sz w:val="16"/>
                <w:szCs w:val="16"/>
                <w:lang w:eastAsia="ja-JP"/>
              </w:rPr>
              <w:t xml:space="preserve"> </w:t>
            </w:r>
          </w:p>
          <w:p w14:paraId="080B62AD"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sidRPr="00ED28A4">
              <w:rPr>
                <w:rFonts w:ascii="Arial" w:hAnsi="Arial" w:cs="Arial"/>
                <w:sz w:val="16"/>
                <w:szCs w:val="16"/>
                <w:lang w:eastAsia="ja-JP"/>
              </w:rPr>
              <w:t>12</w:t>
            </w:r>
            <w:r>
              <w:rPr>
                <w:rFonts w:ascii="Arial" w:hAnsi="Arial" w:cs="Arial"/>
                <w:sz w:val="16"/>
                <w:szCs w:val="16"/>
                <w:lang w:eastAsia="ja-JP"/>
              </w:rPr>
              <w:t>*24 RE</w:t>
            </w:r>
            <w:r w:rsidRPr="00ED28A4">
              <w:rPr>
                <w:rFonts w:ascii="Arial" w:hAnsi="Arial" w:cs="Arial"/>
                <w:sz w:val="16"/>
                <w:szCs w:val="16"/>
                <w:lang w:eastAsia="ja-JP"/>
              </w:rPr>
              <w:t>/slot</w:t>
            </w:r>
          </w:p>
          <w:p w14:paraId="37D52ABD"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TRS</w:t>
            </w:r>
          </w:p>
          <w:p w14:paraId="07D56EBA"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RB/16 slots</w:t>
            </w:r>
          </w:p>
          <w:p w14:paraId="220595C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DMRS: </w:t>
            </w:r>
            <w:r w:rsidRPr="0027780D">
              <w:t>2</w:t>
            </w:r>
            <w:r w:rsidRPr="007C525F">
              <w:rPr>
                <w:rFonts w:ascii="Arial" w:hAnsi="Arial" w:cs="Arial"/>
                <w:sz w:val="16"/>
                <w:szCs w:val="16"/>
                <w:lang w:eastAsia="ja-JP"/>
              </w:rPr>
              <w:t xml:space="preserve"> symbol Type 2 FL DMRS with RS on 2 combs</w:t>
            </w:r>
          </w:p>
          <w:p w14:paraId="4B500D0C"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16</w:t>
            </w:r>
            <w:r w:rsidRPr="00ED28A4">
              <w:rPr>
                <w:rFonts w:ascii="Arial" w:hAnsi="Arial" w:cs="Arial"/>
                <w:sz w:val="16"/>
                <w:szCs w:val="16"/>
                <w:lang w:eastAsia="ja-JP"/>
              </w:rPr>
              <w:t xml:space="preserve"> RE/P</w:t>
            </w:r>
            <w:r>
              <w:rPr>
                <w:rFonts w:ascii="Arial" w:hAnsi="Arial" w:cs="Arial"/>
                <w:sz w:val="16"/>
                <w:szCs w:val="16"/>
                <w:lang w:eastAsia="ja-JP"/>
              </w:rPr>
              <w:t>RB/slot</w:t>
            </w:r>
          </w:p>
          <w:p w14:paraId="591154B5"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sidRPr="00ED28A4">
              <w:rPr>
                <w:rFonts w:ascii="Arial" w:hAnsi="Arial" w:cs="Arial"/>
                <w:sz w:val="16"/>
                <w:szCs w:val="16"/>
                <w:lang w:eastAsia="ja-JP"/>
              </w:rPr>
              <w:t xml:space="preserve">CSI-RS: </w:t>
            </w:r>
            <w:r>
              <w:rPr>
                <w:rFonts w:ascii="Arial" w:hAnsi="Arial" w:cs="Arial"/>
                <w:sz w:val="16"/>
                <w:szCs w:val="16"/>
                <w:lang w:eastAsia="ja-JP"/>
              </w:rPr>
              <w:t xml:space="preserve">8-port </w:t>
            </w:r>
            <w:r w:rsidRPr="00ED28A4">
              <w:rPr>
                <w:rFonts w:ascii="Arial" w:hAnsi="Arial" w:cs="Arial"/>
                <w:sz w:val="16"/>
                <w:szCs w:val="16"/>
                <w:lang w:eastAsia="ja-JP"/>
              </w:rPr>
              <w:t>CSI-RS</w:t>
            </w:r>
            <w:r>
              <w:rPr>
                <w:rFonts w:ascii="Arial" w:hAnsi="Arial" w:cs="Arial"/>
                <w:sz w:val="16"/>
                <w:szCs w:val="16"/>
                <w:lang w:eastAsia="ja-JP"/>
              </w:rPr>
              <w:t xml:space="preserve"> resources</w:t>
            </w:r>
          </w:p>
          <w:p w14:paraId="08EB8B4F"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szCs w:val="16"/>
                <w:lang w:eastAsia="ja-JP"/>
              </w:rPr>
            </w:pPr>
            <w:r>
              <w:rPr>
                <w:rFonts w:ascii="Arial" w:hAnsi="Arial" w:cs="Arial"/>
                <w:sz w:val="16"/>
                <w:szCs w:val="16"/>
                <w:lang w:eastAsia="ja-JP"/>
              </w:rPr>
              <w:t>8</w:t>
            </w:r>
            <w:r w:rsidRPr="00ED28A4">
              <w:rPr>
                <w:rFonts w:ascii="Arial" w:hAnsi="Arial" w:cs="Arial"/>
                <w:sz w:val="16"/>
                <w:szCs w:val="16"/>
                <w:lang w:eastAsia="ja-JP"/>
              </w:rPr>
              <w:t xml:space="preserve"> RE/P</w:t>
            </w:r>
            <w:r>
              <w:rPr>
                <w:rFonts w:ascii="Arial" w:hAnsi="Arial" w:cs="Arial"/>
                <w:sz w:val="16"/>
                <w:szCs w:val="16"/>
                <w:lang w:eastAsia="ja-JP"/>
              </w:rPr>
              <w:t>RB/16 slots</w:t>
            </w:r>
          </w:p>
          <w:p w14:paraId="4F4C0A39" w14:textId="77777777" w:rsidR="00485B33" w:rsidRDefault="001B503F">
            <w:pPr>
              <w:widowControl w:val="0"/>
              <w:numPr>
                <w:ilvl w:val="0"/>
                <w:numId w:val="13"/>
              </w:numPr>
              <w:autoSpaceDE w:val="0"/>
              <w:autoSpaceDN w:val="0"/>
              <w:adjustRightInd w:val="0"/>
              <w:snapToGrid w:val="0"/>
              <w:spacing w:after="0"/>
              <w:ind w:left="274" w:hanging="274"/>
              <w:rPr>
                <w:rFonts w:ascii="Arial" w:eastAsiaTheme="minorEastAsia" w:hAnsi="Arial" w:cs="Arial"/>
                <w:sz w:val="16"/>
                <w:szCs w:val="16"/>
                <w:lang w:eastAsia="ja-JP"/>
              </w:rPr>
            </w:pPr>
            <w:r>
              <w:rPr>
                <w:rFonts w:ascii="Arial" w:hAnsi="Arial" w:cs="Arial"/>
                <w:sz w:val="16"/>
                <w:szCs w:val="16"/>
                <w:lang w:eastAsia="ja-JP"/>
              </w:rPr>
              <w:t>8 SSB</w:t>
            </w:r>
          </w:p>
          <w:p w14:paraId="33311336" w14:textId="77777777" w:rsidR="00485B33" w:rsidRDefault="001B503F">
            <w:pPr>
              <w:widowControl w:val="0"/>
              <w:numPr>
                <w:ilvl w:val="2"/>
                <w:numId w:val="13"/>
              </w:numPr>
              <w:autoSpaceDE w:val="0"/>
              <w:autoSpaceDN w:val="0"/>
              <w:adjustRightInd w:val="0"/>
              <w:snapToGrid w:val="0"/>
              <w:spacing w:after="0"/>
              <w:ind w:left="699"/>
              <w:rPr>
                <w:rFonts w:ascii="Arial" w:eastAsiaTheme="minorEastAsia" w:hAnsi="Arial" w:cs="Arial"/>
                <w:sz w:val="16"/>
                <w:lang w:eastAsia="zh-CN"/>
              </w:rPr>
            </w:pPr>
            <w:r>
              <w:rPr>
                <w:rFonts w:ascii="Arial" w:hAnsi="Arial" w:cs="Arial"/>
                <w:sz w:val="16"/>
                <w:szCs w:val="16"/>
                <w:lang w:eastAsia="ja-JP"/>
              </w:rPr>
              <w:t>8x960</w:t>
            </w:r>
            <w:r w:rsidRPr="00ED28A4">
              <w:rPr>
                <w:rFonts w:ascii="Arial" w:hAnsi="Arial" w:cs="Arial"/>
                <w:sz w:val="16"/>
                <w:szCs w:val="16"/>
                <w:lang w:eastAsia="ja-JP"/>
              </w:rPr>
              <w:t xml:space="preserve"> RE/P</w:t>
            </w:r>
            <w:r>
              <w:rPr>
                <w:rFonts w:ascii="Arial" w:hAnsi="Arial" w:cs="Arial"/>
                <w:sz w:val="16"/>
                <w:szCs w:val="16"/>
                <w:lang w:eastAsia="ja-JP"/>
              </w:rPr>
              <w:t>RB/80 slots</w:t>
            </w:r>
          </w:p>
        </w:tc>
      </w:tr>
    </w:tbl>
    <w:p w14:paraId="2417F452" w14:textId="77777777" w:rsidR="001B503F" w:rsidRPr="00234165" w:rsidRDefault="001B503F" w:rsidP="001B503F">
      <w:pPr>
        <w:rPr>
          <w:lang w:eastAsia="zh-CN"/>
        </w:rPr>
      </w:pPr>
    </w:p>
    <w:p w14:paraId="4604AEC0" w14:textId="77777777" w:rsidR="001B503F" w:rsidRDefault="001B503F" w:rsidP="001B503F">
      <w:pPr>
        <w:pStyle w:val="3"/>
        <w:rPr>
          <w:lang w:eastAsia="zh-CN"/>
        </w:rPr>
      </w:pPr>
      <w:bookmarkStart w:id="9404" w:name="_Toc10677998"/>
      <w:r>
        <w:rPr>
          <w:lang w:eastAsia="zh-CN"/>
        </w:rPr>
        <w:t>B.</w:t>
      </w:r>
      <w:r w:rsidR="00231756">
        <w:rPr>
          <w:rFonts w:hint="eastAsia"/>
          <w:lang w:eastAsia="zh-CN"/>
        </w:rPr>
        <w:t>3</w:t>
      </w:r>
      <w:r>
        <w:rPr>
          <w:lang w:eastAsia="zh-CN"/>
        </w:rPr>
        <w:t>.1.2</w:t>
      </w:r>
      <w:r>
        <w:rPr>
          <w:lang w:eastAsia="zh-CN"/>
        </w:rPr>
        <w:tab/>
      </w:r>
      <w:r>
        <w:rPr>
          <w:rFonts w:hint="eastAsia"/>
          <w:lang w:eastAsia="zh-CN"/>
        </w:rPr>
        <w:t xml:space="preserve">NR </w:t>
      </w:r>
      <w:r>
        <w:rPr>
          <w:lang w:eastAsia="zh-CN"/>
        </w:rPr>
        <w:t>u</w:t>
      </w:r>
      <w:r>
        <w:rPr>
          <w:rFonts w:hint="eastAsia"/>
          <w:lang w:eastAsia="zh-CN"/>
        </w:rPr>
        <w:t>plink</w:t>
      </w:r>
      <w:bookmarkEnd w:id="9404"/>
    </w:p>
    <w:p w14:paraId="3CB0E819" w14:textId="77777777" w:rsidR="001B503F" w:rsidRPr="00662666" w:rsidRDefault="001B503F" w:rsidP="001B503F">
      <w:pPr>
        <w:rPr>
          <w:lang w:eastAsia="zh-CN"/>
        </w:rPr>
      </w:pPr>
      <w:r>
        <w:rPr>
          <w:rFonts w:hint="eastAsia"/>
          <w:lang w:eastAsia="zh-CN"/>
        </w:rPr>
        <w:t>Evaluation parameters for</w:t>
      </w:r>
      <w:r>
        <w:rPr>
          <w:lang w:eastAsia="zh-CN"/>
        </w:rPr>
        <w:t xml:space="preserve"> NR</w:t>
      </w:r>
      <w:r>
        <w:rPr>
          <w:rFonts w:hint="eastAsia"/>
          <w:lang w:eastAsia="zh-CN"/>
        </w:rPr>
        <w:t xml:space="preserve"> </w:t>
      </w:r>
      <w:r>
        <w:rPr>
          <w:lang w:eastAsia="zh-CN"/>
        </w:rPr>
        <w:t xml:space="preserve">UL </w:t>
      </w:r>
      <w:r>
        <w:rPr>
          <w:rFonts w:hint="eastAsia"/>
          <w:lang w:eastAsia="zh-CN"/>
        </w:rPr>
        <w:t>peak spectral efficiency and peak data rate is shown in Tab</w:t>
      </w:r>
      <w:r>
        <w:rPr>
          <w:lang w:eastAsia="zh-CN"/>
        </w:rPr>
        <w:t>le B.</w:t>
      </w:r>
      <w:r w:rsidR="00231756">
        <w:rPr>
          <w:rFonts w:hint="eastAsia"/>
          <w:lang w:eastAsia="zh-CN"/>
        </w:rPr>
        <w:t>3</w:t>
      </w:r>
      <w:r>
        <w:rPr>
          <w:lang w:eastAsia="zh-CN"/>
        </w:rPr>
        <w:t xml:space="preserve">.1.2-1. The notations can be found in equation </w:t>
      </w:r>
      <w:r w:rsidRPr="00AC570B">
        <w:rPr>
          <w:lang w:eastAsia="zh-CN"/>
        </w:rPr>
        <w:t>(5.1.1-1)</w:t>
      </w:r>
      <w:r>
        <w:rPr>
          <w:lang w:eastAsia="zh-CN"/>
        </w:rPr>
        <w:t xml:space="preserve"> in Section 5.1.1.</w:t>
      </w:r>
    </w:p>
    <w:p w14:paraId="69C4D395" w14:textId="77777777" w:rsidR="001B503F" w:rsidRDefault="001B503F" w:rsidP="001B503F">
      <w:pPr>
        <w:pStyle w:val="TH"/>
      </w:pPr>
      <w:r>
        <w:t>Table B.</w:t>
      </w:r>
      <w:r w:rsidR="00BF43FD">
        <w:rPr>
          <w:rFonts w:hint="eastAsia"/>
          <w:lang w:eastAsia="zh-CN"/>
        </w:rPr>
        <w:t>3</w:t>
      </w:r>
      <w:r>
        <w:t>.1.2-1 NR P</w:t>
      </w:r>
      <w:r w:rsidRPr="00E203B1">
        <w:t>arameter</w:t>
      </w:r>
      <w:r>
        <w:t>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3003"/>
        <w:gridCol w:w="2733"/>
      </w:tblGrid>
      <w:tr w:rsidR="001B503F" w:rsidRPr="008C7D32" w14:paraId="483923D7" w14:textId="77777777" w:rsidTr="009B30F7">
        <w:trPr>
          <w:jc w:val="center"/>
        </w:trPr>
        <w:tc>
          <w:tcPr>
            <w:tcW w:w="2743" w:type="dxa"/>
            <w:shd w:val="clear" w:color="auto" w:fill="BFBFBF"/>
          </w:tcPr>
          <w:p w14:paraId="3EF5E66D"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003" w:type="dxa"/>
            <w:shd w:val="clear" w:color="auto" w:fill="BFBFBF"/>
          </w:tcPr>
          <w:p w14:paraId="7A95C1A1"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733" w:type="dxa"/>
            <w:shd w:val="clear" w:color="auto" w:fill="BFBFBF"/>
          </w:tcPr>
          <w:p w14:paraId="5E323C1E"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14:paraId="41E8A11A" w14:textId="77777777" w:rsidTr="009B30F7">
        <w:trPr>
          <w:jc w:val="center"/>
        </w:trPr>
        <w:tc>
          <w:tcPr>
            <w:tcW w:w="2743" w:type="dxa"/>
            <w:shd w:val="clear" w:color="auto" w:fill="auto"/>
          </w:tcPr>
          <w:p w14:paraId="5320B9E2"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2987F795"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14:anchorId="2C0AA283" wp14:editId="2F0955E1">
                  <wp:extent cx="307340" cy="248920"/>
                  <wp:effectExtent l="0" t="0" r="0" b="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003" w:type="dxa"/>
            <w:shd w:val="clear" w:color="auto" w:fill="auto"/>
          </w:tcPr>
          <w:p w14:paraId="6031D8DB"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4</w:t>
            </w:r>
          </w:p>
        </w:tc>
        <w:tc>
          <w:tcPr>
            <w:tcW w:w="2733" w:type="dxa"/>
            <w:shd w:val="clear" w:color="auto" w:fill="auto"/>
          </w:tcPr>
          <w:p w14:paraId="73593F91"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5C044605" w14:textId="77777777" w:rsidTr="009B30F7">
        <w:trPr>
          <w:jc w:val="center"/>
        </w:trPr>
        <w:tc>
          <w:tcPr>
            <w:tcW w:w="2743" w:type="dxa"/>
            <w:shd w:val="clear" w:color="auto" w:fill="auto"/>
          </w:tcPr>
          <w:p w14:paraId="14792D00"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07C02894"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14306DDC" wp14:editId="20F35196">
                  <wp:extent cx="248920" cy="212090"/>
                  <wp:effectExtent l="0" t="0" r="0" b="0"/>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003" w:type="dxa"/>
            <w:shd w:val="clear" w:color="auto" w:fill="auto"/>
          </w:tcPr>
          <w:p w14:paraId="71E1657E" w14:textId="77777777"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2733" w:type="dxa"/>
            <w:shd w:val="clear" w:color="auto" w:fill="auto"/>
          </w:tcPr>
          <w:p w14:paraId="6EFF87A9"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14:paraId="2B7902B5" w14:textId="77777777" w:rsidTr="009B30F7">
        <w:trPr>
          <w:jc w:val="center"/>
        </w:trPr>
        <w:tc>
          <w:tcPr>
            <w:tcW w:w="2743" w:type="dxa"/>
            <w:shd w:val="clear" w:color="auto" w:fill="auto"/>
          </w:tcPr>
          <w:p w14:paraId="2AFF0FC0"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160BFBBD"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318DB7F7">
                <v:shape id="_x0000_i1068" type="#_x0000_t75" style="width:21.9pt;height:21.9pt" o:ole="">
                  <v:imagedata r:id="rId190" o:title=""/>
                </v:shape>
                <o:OLEObject Type="Embed" ProgID="Equation.DSMT4" ShapeID="_x0000_i1068" DrawAspect="Content" ObjectID="_1621290881" r:id="rId196"/>
              </w:object>
            </w:r>
          </w:p>
        </w:tc>
        <w:tc>
          <w:tcPr>
            <w:tcW w:w="3003" w:type="dxa"/>
            <w:shd w:val="clear" w:color="auto" w:fill="auto"/>
          </w:tcPr>
          <w:p w14:paraId="64C543F8"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733" w:type="dxa"/>
            <w:shd w:val="clear" w:color="auto" w:fill="auto"/>
          </w:tcPr>
          <w:p w14:paraId="7ECD77C7"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AC3EC6C" w14:textId="77777777" w:rsidTr="009B30F7">
        <w:trPr>
          <w:jc w:val="center"/>
        </w:trPr>
        <w:tc>
          <w:tcPr>
            <w:tcW w:w="2743" w:type="dxa"/>
            <w:shd w:val="clear" w:color="auto" w:fill="auto"/>
          </w:tcPr>
          <w:p w14:paraId="5C69A581"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5BFF3834"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003" w:type="dxa"/>
            <w:shd w:val="clear" w:color="auto" w:fill="auto"/>
          </w:tcPr>
          <w:p w14:paraId="691C03C5"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948/1024 = 0.9258</w:t>
            </w:r>
          </w:p>
        </w:tc>
        <w:tc>
          <w:tcPr>
            <w:tcW w:w="2733" w:type="dxa"/>
            <w:shd w:val="clear" w:color="auto" w:fill="auto"/>
          </w:tcPr>
          <w:p w14:paraId="72C99772"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2F8853B" w14:textId="77777777" w:rsidTr="009B30F7">
        <w:trPr>
          <w:trHeight w:val="269"/>
          <w:jc w:val="center"/>
        </w:trPr>
        <w:tc>
          <w:tcPr>
            <w:tcW w:w="2743" w:type="dxa"/>
            <w:shd w:val="clear" w:color="auto" w:fill="auto"/>
          </w:tcPr>
          <w:p w14:paraId="0951B664"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0"/>
                <w:sz w:val="18"/>
                <w:szCs w:val="18"/>
              </w:rPr>
              <w:object w:dxaOrig="240" w:dyaOrig="260" w14:anchorId="24D75BB8">
                <v:shape id="_x0000_i1069" type="#_x0000_t75" style="width:14.4pt;height:14.4pt" o:ole="">
                  <v:imagedata r:id="rId192" o:title=""/>
                </v:shape>
                <o:OLEObject Type="Embed" ProgID="Equation.DSMT4" ShapeID="_x0000_i1069" DrawAspect="Content" ObjectID="_1621290882" r:id="rId197"/>
              </w:object>
            </w:r>
          </w:p>
        </w:tc>
        <w:tc>
          <w:tcPr>
            <w:tcW w:w="3003" w:type="dxa"/>
            <w:shd w:val="clear" w:color="auto" w:fill="auto"/>
          </w:tcPr>
          <w:p w14:paraId="1ECED4ED" w14:textId="77777777" w:rsidR="001B503F" w:rsidRPr="008C7D32" w:rsidRDefault="001B503F" w:rsidP="009B30F7">
            <w:pPr>
              <w:widowControl w:val="0"/>
              <w:spacing w:after="0"/>
              <w:rPr>
                <w:rFonts w:ascii="Arial" w:eastAsia="Batang" w:hAnsi="Arial" w:cs="Arial"/>
                <w:sz w:val="18"/>
                <w:szCs w:val="18"/>
              </w:rPr>
            </w:pPr>
            <w:r w:rsidRPr="008C7D32">
              <w:rPr>
                <w:rFonts w:ascii="Arial" w:hAnsi="Arial" w:cs="Arial"/>
                <w:sz w:val="18"/>
                <w:szCs w:val="18"/>
                <w:lang w:eastAsia="zh-CN"/>
              </w:rPr>
              <w:t>0, 1, 2, 3</w:t>
            </w:r>
          </w:p>
        </w:tc>
        <w:tc>
          <w:tcPr>
            <w:tcW w:w="2733" w:type="dxa"/>
            <w:shd w:val="clear" w:color="auto" w:fill="auto"/>
          </w:tcPr>
          <w:p w14:paraId="7FCB3D38" w14:textId="77777777" w:rsidR="001B503F" w:rsidRPr="009A66BA" w:rsidRDefault="001B503F" w:rsidP="009B30F7">
            <w:pPr>
              <w:widowControl w:val="0"/>
              <w:spacing w:after="0"/>
              <w:rPr>
                <w:rFonts w:ascii="Arial" w:eastAsia="Batang" w:hAnsi="Arial" w:cs="Arial"/>
                <w:sz w:val="18"/>
                <w:szCs w:val="18"/>
              </w:rPr>
            </w:pPr>
            <w:r w:rsidRPr="008C7D32">
              <w:rPr>
                <w:rFonts w:ascii="Arial" w:eastAsia="Batang" w:hAnsi="Arial" w:cs="Arial"/>
                <w:sz w:val="18"/>
                <w:szCs w:val="18"/>
              </w:rPr>
              <w:t>SCS</w:t>
            </w:r>
            <w:r>
              <w:rPr>
                <w:rFonts w:ascii="Arial" w:eastAsia="Batang" w:hAnsi="Arial" w:cs="Arial"/>
                <w:sz w:val="18"/>
                <w:szCs w:val="18"/>
              </w:rPr>
              <w:t xml:space="preserve"> = 2</w:t>
            </w:r>
            <w:r w:rsidRPr="009A66BA">
              <w:rPr>
                <w:rFonts w:ascii="Symbol" w:eastAsia="Batang" w:hAnsi="Symbol" w:cs="Arial"/>
                <w:sz w:val="18"/>
                <w:szCs w:val="18"/>
                <w:vertAlign w:val="superscript"/>
              </w:rPr>
              <w:t></w:t>
            </w:r>
            <w:r w:rsidRPr="009A66BA">
              <w:rPr>
                <w:rFonts w:ascii="Arial" w:eastAsia="Batang" w:hAnsi="Arial" w:cs="Arial"/>
                <w:sz w:val="18"/>
                <w:szCs w:val="18"/>
              </w:rPr>
              <w:t>×</w:t>
            </w:r>
            <w:r>
              <w:rPr>
                <w:rFonts w:ascii="Arial" w:eastAsia="Batang" w:hAnsi="Arial" w:cs="Arial"/>
                <w:sz w:val="18"/>
                <w:szCs w:val="18"/>
              </w:rPr>
              <w:t>15 kHz</w:t>
            </w:r>
          </w:p>
        </w:tc>
      </w:tr>
      <w:tr w:rsidR="001B503F" w:rsidRPr="008C7D32" w14:paraId="75F5E709" w14:textId="77777777" w:rsidTr="009B30F7">
        <w:trPr>
          <w:jc w:val="center"/>
        </w:trPr>
        <w:tc>
          <w:tcPr>
            <w:tcW w:w="2743" w:type="dxa"/>
            <w:shd w:val="clear" w:color="auto" w:fill="auto"/>
          </w:tcPr>
          <w:p w14:paraId="031BF3E4"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840" w:dyaOrig="380" w14:anchorId="74E66547">
                <v:shape id="_x0000_i1070" type="#_x0000_t75" style="width:43.2pt;height:21.9pt" o:ole="">
                  <v:imagedata r:id="rId194" o:title=""/>
                </v:shape>
                <o:OLEObject Type="Embed" ProgID="Equation.DSMT4" ShapeID="_x0000_i1070" DrawAspect="Content" ObjectID="_1621290883" r:id="rId198"/>
              </w:object>
            </w:r>
          </w:p>
        </w:tc>
        <w:tc>
          <w:tcPr>
            <w:tcW w:w="3003" w:type="dxa"/>
            <w:shd w:val="clear" w:color="auto" w:fill="auto"/>
          </w:tcPr>
          <w:p w14:paraId="626821EE"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Table 8.1.1-2</w:t>
            </w:r>
            <w:r>
              <w:rPr>
                <w:rFonts w:ascii="Arial" w:hAnsi="Arial" w:cs="Arial"/>
                <w:sz w:val="18"/>
                <w:szCs w:val="18"/>
                <w:lang w:eastAsia="zh-CN"/>
              </w:rPr>
              <w:t xml:space="preserve"> f</w:t>
            </w:r>
            <w:r w:rsidRPr="008C7D32">
              <w:rPr>
                <w:rFonts w:ascii="Arial" w:hAnsi="Arial" w:cs="Arial"/>
                <w:sz w:val="18"/>
                <w:szCs w:val="18"/>
                <w:lang w:eastAsia="zh-CN"/>
              </w:rPr>
              <w:t>or FR1</w:t>
            </w:r>
            <w:r>
              <w:rPr>
                <w:rFonts w:ascii="Arial" w:hAnsi="Arial" w:cs="Arial"/>
                <w:sz w:val="18"/>
                <w:szCs w:val="18"/>
                <w:lang w:eastAsia="zh-CN"/>
              </w:rPr>
              <w:t xml:space="preserve"> and FR2 for specific component carrier bandwidth and SCS.</w:t>
            </w:r>
          </w:p>
        </w:tc>
        <w:tc>
          <w:tcPr>
            <w:tcW w:w="2733" w:type="dxa"/>
            <w:shd w:val="clear" w:color="auto" w:fill="auto"/>
          </w:tcPr>
          <w:p w14:paraId="4FEA98D4" w14:textId="77777777" w:rsidR="001B503F" w:rsidRPr="00F46861"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and SCS</w:t>
            </w:r>
            <w:r>
              <w:rPr>
                <w:rFonts w:ascii="Arial" w:hAnsi="Arial" w:cs="Arial"/>
                <w:sz w:val="18"/>
                <w:szCs w:val="18"/>
                <w:lang w:eastAsia="zh-CN"/>
              </w:rPr>
              <w:t xml:space="preserve"> is used.</w:t>
            </w:r>
          </w:p>
        </w:tc>
      </w:tr>
    </w:tbl>
    <w:p w14:paraId="75AD454B" w14:textId="77777777" w:rsidR="001B503F" w:rsidRDefault="001B503F" w:rsidP="00EA4690">
      <w:pPr>
        <w:spacing w:beforeLines="50" w:before="120"/>
        <w:rPr>
          <w:lang w:eastAsia="zh-CN"/>
        </w:rPr>
      </w:pPr>
      <w:r>
        <w:rPr>
          <w:rFonts w:hint="eastAsia"/>
          <w:lang w:eastAsia="zh-CN"/>
        </w:rPr>
        <w:t>The overhead assumption used in the NR UL evaluation is shown in Table B.</w:t>
      </w:r>
      <w:r w:rsidR="00BF43FD">
        <w:rPr>
          <w:rFonts w:hint="eastAsia"/>
          <w:lang w:eastAsia="zh-CN"/>
        </w:rPr>
        <w:t>3</w:t>
      </w:r>
      <w:r>
        <w:rPr>
          <w:rFonts w:hint="eastAsia"/>
          <w:lang w:eastAsia="zh-CN"/>
        </w:rPr>
        <w:t>.1.1-2.</w:t>
      </w:r>
    </w:p>
    <w:p w14:paraId="1348465C" w14:textId="77777777" w:rsidR="001B503F" w:rsidRDefault="001B503F" w:rsidP="001B503F">
      <w:pPr>
        <w:pStyle w:val="TH"/>
        <w:rPr>
          <w:lang w:eastAsia="zh-CN"/>
        </w:rPr>
      </w:pPr>
      <w:r>
        <w:t>Table B.</w:t>
      </w:r>
      <w:r w:rsidR="00BF43FD">
        <w:rPr>
          <w:rFonts w:hint="eastAsia"/>
          <w:lang w:eastAsia="zh-CN"/>
        </w:rPr>
        <w:t>3</w:t>
      </w:r>
      <w:r>
        <w:t>.1.</w:t>
      </w:r>
      <w:r>
        <w:rPr>
          <w:rFonts w:hint="eastAsia"/>
          <w:lang w:eastAsia="zh-CN"/>
        </w:rPr>
        <w:t>2</w:t>
      </w:r>
      <w:r>
        <w:t>-</w:t>
      </w:r>
      <w:r>
        <w:rPr>
          <w:rFonts w:hint="eastAsia"/>
          <w:lang w:eastAsia="zh-CN"/>
        </w:rPr>
        <w:t>2</w:t>
      </w:r>
      <w:r>
        <w:t xml:space="preserve"> </w:t>
      </w:r>
      <w:r>
        <w:rPr>
          <w:rFonts w:hint="eastAsia"/>
          <w:lang w:eastAsia="zh-CN"/>
        </w:rPr>
        <w:t>Overhead assumption for NR UL evaluation</w:t>
      </w:r>
    </w:p>
    <w:tbl>
      <w:tblPr>
        <w:tblStyle w:val="af5"/>
        <w:tblW w:w="0" w:type="auto"/>
        <w:jc w:val="center"/>
        <w:tblLook w:val="04A0" w:firstRow="1" w:lastRow="0" w:firstColumn="1" w:lastColumn="0" w:noHBand="0" w:noVBand="1"/>
      </w:tblPr>
      <w:tblGrid>
        <w:gridCol w:w="786"/>
        <w:gridCol w:w="1967"/>
        <w:gridCol w:w="3566"/>
        <w:gridCol w:w="3312"/>
      </w:tblGrid>
      <w:tr w:rsidR="001B503F" w:rsidRPr="00EF1D02" w14:paraId="518FA6F1" w14:textId="77777777" w:rsidTr="00464884">
        <w:trPr>
          <w:jc w:val="center"/>
        </w:trPr>
        <w:tc>
          <w:tcPr>
            <w:tcW w:w="787" w:type="dxa"/>
            <w:shd w:val="clear" w:color="auto" w:fill="D9D9D9" w:themeFill="background1" w:themeFillShade="D9"/>
          </w:tcPr>
          <w:p w14:paraId="56BFF17E" w14:textId="77777777" w:rsidR="001B503F" w:rsidRPr="00EF1D02" w:rsidRDefault="001B503F" w:rsidP="009B30F7">
            <w:pPr>
              <w:adjustRightInd w:val="0"/>
              <w:snapToGrid w:val="0"/>
              <w:spacing w:after="0"/>
              <w:jc w:val="center"/>
              <w:rPr>
                <w:rFonts w:ascii="Arial" w:hAnsi="Arial" w:cs="Arial"/>
                <w:sz w:val="16"/>
                <w:lang w:eastAsia="zh-CN"/>
              </w:rPr>
            </w:pPr>
          </w:p>
        </w:tc>
        <w:tc>
          <w:tcPr>
            <w:tcW w:w="1969" w:type="dxa"/>
            <w:shd w:val="clear" w:color="auto" w:fill="D9D9D9" w:themeFill="background1" w:themeFillShade="D9"/>
          </w:tcPr>
          <w:p w14:paraId="1CA03FD9"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3572" w:type="dxa"/>
            <w:shd w:val="clear" w:color="auto" w:fill="D9D9D9" w:themeFill="background1" w:themeFillShade="D9"/>
          </w:tcPr>
          <w:p w14:paraId="4ABE2FD6" w14:textId="77777777" w:rsidR="001B503F" w:rsidRPr="00EF1D02" w:rsidRDefault="001B503F" w:rsidP="009B30F7">
            <w:pPr>
              <w:tabs>
                <w:tab w:val="center" w:pos="1191"/>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sidRPr="00EF1D02">
              <w:rPr>
                <w:rFonts w:ascii="Arial" w:eastAsiaTheme="minorEastAsia" w:hAnsi="Arial" w:cs="Arial"/>
                <w:sz w:val="16"/>
                <w:lang w:eastAsia="zh-CN"/>
              </w:rPr>
              <w:t>FR1</w:t>
            </w:r>
          </w:p>
        </w:tc>
        <w:tc>
          <w:tcPr>
            <w:tcW w:w="3318" w:type="dxa"/>
            <w:shd w:val="clear" w:color="auto" w:fill="D9D9D9" w:themeFill="background1" w:themeFillShade="D9"/>
          </w:tcPr>
          <w:p w14:paraId="7D3E13EF"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FR2</w:t>
            </w:r>
          </w:p>
        </w:tc>
      </w:tr>
      <w:tr w:rsidR="001B503F" w:rsidRPr="00EF1D02" w14:paraId="3B8CF1C9" w14:textId="77777777" w:rsidTr="00464884">
        <w:trPr>
          <w:jc w:val="center"/>
        </w:trPr>
        <w:tc>
          <w:tcPr>
            <w:tcW w:w="787" w:type="dxa"/>
          </w:tcPr>
          <w:p w14:paraId="0F0453C8"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969" w:type="dxa"/>
          </w:tcPr>
          <w:p w14:paraId="340EC62C"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572" w:type="dxa"/>
          </w:tcPr>
          <w:p w14:paraId="35D54766"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14:paraId="5220DD7C"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 xml:space="preserve">Type I, one complete symbol; </w:t>
            </w:r>
            <w:r w:rsidRPr="00ED28A4">
              <w:rPr>
                <w:rFonts w:ascii="Arial" w:hAnsi="Arial" w:cs="Arial"/>
                <w:sz w:val="16"/>
                <w:szCs w:val="16"/>
                <w:lang w:eastAsia="zh-CN"/>
              </w:rPr>
              <w:t xml:space="preserve">12 RE/PRB/slot </w:t>
            </w:r>
          </w:p>
          <w:p w14:paraId="51DDB82F"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7C525F">
              <w:rPr>
                <w:rFonts w:ascii="Arial" w:hAnsi="Arial" w:cs="Arial"/>
                <w:sz w:val="16"/>
                <w:szCs w:val="16"/>
                <w:lang w:eastAsia="zh-CN"/>
              </w:rPr>
              <w:t>SRS: 1 symbol with periodicity of 10ms</w:t>
            </w:r>
            <w:r>
              <w:rPr>
                <w:rFonts w:ascii="Arial" w:hAnsi="Arial" w:cs="Arial"/>
                <w:sz w:val="16"/>
                <w:szCs w:val="16"/>
                <w:lang w:eastAsia="zh-CN"/>
              </w:rPr>
              <w:t xml:space="preserve"> for FDD; </w:t>
            </w:r>
            <w:r w:rsidRPr="007C525F">
              <w:rPr>
                <w:rFonts w:ascii="Arial" w:hAnsi="Arial" w:cs="Arial"/>
                <w:sz w:val="16"/>
                <w:szCs w:val="16"/>
                <w:lang w:eastAsia="zh-CN"/>
              </w:rPr>
              <w:t xml:space="preserve">1 symbol with periodicity of </w:t>
            </w:r>
            <w:r>
              <w:rPr>
                <w:rFonts w:ascii="Arial" w:hAnsi="Arial" w:cs="Arial"/>
                <w:sz w:val="16"/>
                <w:szCs w:val="16"/>
                <w:lang w:eastAsia="zh-CN"/>
              </w:rPr>
              <w:t>2</w:t>
            </w:r>
            <w:r w:rsidRPr="007C525F">
              <w:rPr>
                <w:rFonts w:ascii="Arial" w:hAnsi="Arial" w:cs="Arial"/>
                <w:sz w:val="16"/>
                <w:szCs w:val="16"/>
                <w:lang w:eastAsia="zh-CN"/>
              </w:rPr>
              <w:t>0ms</w:t>
            </w:r>
            <w:r>
              <w:rPr>
                <w:rFonts w:ascii="Arial" w:hAnsi="Arial" w:cs="Arial"/>
                <w:sz w:val="16"/>
                <w:szCs w:val="16"/>
                <w:lang w:eastAsia="zh-CN"/>
              </w:rPr>
              <w:t xml:space="preserve"> for TDD</w:t>
            </w:r>
          </w:p>
        </w:tc>
        <w:tc>
          <w:tcPr>
            <w:tcW w:w="3318" w:type="dxa"/>
          </w:tcPr>
          <w:p w14:paraId="41EFD09F"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14:paraId="28232CAB"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 xml:space="preserve">Type I, one complete symbol; </w:t>
            </w:r>
            <w:r w:rsidRPr="00ED28A4">
              <w:rPr>
                <w:rFonts w:ascii="Arial" w:hAnsi="Arial" w:cs="Arial"/>
                <w:sz w:val="16"/>
                <w:szCs w:val="16"/>
                <w:lang w:eastAsia="zh-CN"/>
              </w:rPr>
              <w:t xml:space="preserve">12 RE/PRB/slot </w:t>
            </w:r>
          </w:p>
          <w:p w14:paraId="68756BD8"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7C525F">
              <w:rPr>
                <w:rFonts w:ascii="Arial" w:hAnsi="Arial" w:cs="Arial"/>
                <w:sz w:val="16"/>
                <w:szCs w:val="16"/>
                <w:lang w:eastAsia="zh-CN"/>
              </w:rPr>
              <w:t xml:space="preserve">SRS: 1 symbol with periodicity of </w:t>
            </w:r>
            <w:r>
              <w:rPr>
                <w:rFonts w:ascii="Arial" w:hAnsi="Arial" w:cs="Arial"/>
                <w:sz w:val="16"/>
                <w:szCs w:val="16"/>
                <w:lang w:eastAsia="zh-CN"/>
              </w:rPr>
              <w:t>5</w:t>
            </w:r>
            <w:r w:rsidRPr="007C525F">
              <w:rPr>
                <w:rFonts w:ascii="Arial" w:hAnsi="Arial" w:cs="Arial"/>
                <w:sz w:val="16"/>
                <w:szCs w:val="16"/>
                <w:lang w:eastAsia="zh-CN"/>
              </w:rPr>
              <w:t>ms</w:t>
            </w:r>
          </w:p>
          <w:p w14:paraId="7BB7217F" w14:textId="77777777" w:rsidR="00485B33" w:rsidRDefault="001B503F">
            <w:pPr>
              <w:pStyle w:val="af4"/>
              <w:numPr>
                <w:ilvl w:val="0"/>
                <w:numId w:val="12"/>
              </w:numPr>
              <w:snapToGrid w:val="0"/>
              <w:spacing w:after="0"/>
              <w:ind w:left="227" w:firstLineChars="0" w:hanging="227"/>
              <w:jc w:val="both"/>
              <w:rPr>
                <w:rFonts w:ascii="Arial" w:eastAsia="MS Mincho" w:hAnsi="Arial" w:cs="Arial"/>
                <w:sz w:val="16"/>
                <w:lang w:eastAsia="zh-CN"/>
              </w:rPr>
            </w:pPr>
            <w:r w:rsidRPr="00E1028F">
              <w:rPr>
                <w:rFonts w:ascii="Arial" w:eastAsia="MS Mincho" w:hAnsi="Arial" w:cs="Arial"/>
                <w:sz w:val="16"/>
                <w:lang w:eastAsia="zh-CN"/>
              </w:rPr>
              <w:t>PTRS: 2 ports PTRS</w:t>
            </w:r>
            <w:r w:rsidRPr="00E1028F">
              <w:rPr>
                <w:rFonts w:ascii="Arial" w:eastAsia="MS Mincho" w:hAnsi="Arial" w:cs="Arial"/>
                <w:sz w:val="16"/>
                <w:szCs w:val="16"/>
                <w:lang w:eastAsia="zh-CN"/>
              </w:rPr>
              <w:t xml:space="preserve">, frequency density is 4 </w:t>
            </w:r>
            <w:r>
              <w:rPr>
                <w:rFonts w:ascii="Arial" w:eastAsia="MS Mincho" w:hAnsi="Arial" w:cs="Arial"/>
                <w:sz w:val="16"/>
                <w:szCs w:val="16"/>
                <w:lang w:eastAsia="zh-CN"/>
              </w:rPr>
              <w:t>P</w:t>
            </w:r>
            <w:r w:rsidRPr="00E1028F">
              <w:rPr>
                <w:rFonts w:ascii="Arial" w:eastAsia="MS Mincho" w:hAnsi="Arial" w:cs="Arial"/>
                <w:sz w:val="16"/>
                <w:szCs w:val="16"/>
                <w:lang w:eastAsia="zh-CN"/>
              </w:rPr>
              <w:t>RB, and time domain density is 1 symbol</w:t>
            </w:r>
          </w:p>
        </w:tc>
      </w:tr>
      <w:tr w:rsidR="001B503F" w:rsidRPr="00EF1D02" w14:paraId="4E21FA20" w14:textId="77777777" w:rsidTr="00464884">
        <w:trPr>
          <w:jc w:val="center"/>
        </w:trPr>
        <w:tc>
          <w:tcPr>
            <w:tcW w:w="787" w:type="dxa"/>
          </w:tcPr>
          <w:p w14:paraId="29246E2F"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OH2</w:t>
            </w:r>
          </w:p>
        </w:tc>
        <w:tc>
          <w:tcPr>
            <w:tcW w:w="1969" w:type="dxa"/>
          </w:tcPr>
          <w:p w14:paraId="75A3C375"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(DDDSU)</w:t>
            </w:r>
          </w:p>
        </w:tc>
        <w:tc>
          <w:tcPr>
            <w:tcW w:w="3572" w:type="dxa"/>
          </w:tcPr>
          <w:p w14:paraId="268E5D29"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PUCCH: short PUCCH with 1 PRB and 1 symbol in e</w:t>
            </w:r>
            <w:r>
              <w:rPr>
                <w:rFonts w:ascii="Arial" w:hAnsi="Arial" w:cs="Arial"/>
                <w:sz w:val="16"/>
                <w:szCs w:val="16"/>
                <w:lang w:eastAsia="zh-CN"/>
              </w:rPr>
              <w:t>very UL slot;  12 RE/slot</w:t>
            </w:r>
          </w:p>
          <w:p w14:paraId="3E98B8E6"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II, 8</w:t>
            </w:r>
            <w:r w:rsidRPr="00ED28A4">
              <w:rPr>
                <w:rFonts w:ascii="Arial" w:hAnsi="Arial" w:cs="Arial"/>
                <w:sz w:val="16"/>
                <w:szCs w:val="16"/>
                <w:lang w:eastAsia="zh-CN"/>
              </w:rPr>
              <w:t xml:space="preserve"> RE/PRB/slot </w:t>
            </w:r>
          </w:p>
          <w:p w14:paraId="03FA2294" w14:textId="77777777" w:rsidR="00485B33" w:rsidRDefault="001B503F">
            <w:pPr>
              <w:pStyle w:val="af4"/>
              <w:numPr>
                <w:ilvl w:val="0"/>
                <w:numId w:val="12"/>
              </w:numPr>
              <w:snapToGrid w:val="0"/>
              <w:spacing w:after="0"/>
              <w:ind w:left="227" w:firstLineChars="0" w:hanging="227"/>
              <w:rPr>
                <w:rFonts w:ascii="Arial" w:eastAsia="MS Mincho" w:hAnsi="Arial" w:cs="Arial"/>
                <w:sz w:val="16"/>
                <w:lang w:eastAsia="zh-CN"/>
              </w:rPr>
            </w:pPr>
            <w:r w:rsidRPr="00E1028F">
              <w:rPr>
                <w:rFonts w:ascii="Arial" w:eastAsia="MS Mincho" w:hAnsi="Arial" w:cs="Arial"/>
                <w:sz w:val="16"/>
                <w:szCs w:val="16"/>
                <w:lang w:eastAsia="zh-CN"/>
              </w:rPr>
              <w:t>SRS: 1 symbol with periodicity of 20ms</w:t>
            </w:r>
          </w:p>
        </w:tc>
        <w:tc>
          <w:tcPr>
            <w:tcW w:w="3318" w:type="dxa"/>
          </w:tcPr>
          <w:p w14:paraId="2E0D4522" w14:textId="77777777" w:rsidR="001B503F" w:rsidRPr="00E023C3"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w:t>
            </w:r>
          </w:p>
        </w:tc>
      </w:tr>
      <w:tr w:rsidR="001B503F" w:rsidRPr="00EF1D02" w14:paraId="45A2FB1F" w14:textId="77777777" w:rsidTr="00464884">
        <w:trPr>
          <w:jc w:val="center"/>
        </w:trPr>
        <w:tc>
          <w:tcPr>
            <w:tcW w:w="787" w:type="dxa"/>
          </w:tcPr>
          <w:p w14:paraId="08857020"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OH3</w:t>
            </w:r>
          </w:p>
        </w:tc>
        <w:tc>
          <w:tcPr>
            <w:tcW w:w="1969" w:type="dxa"/>
          </w:tcPr>
          <w:p w14:paraId="022B2E95"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11DL:1GP:2UL)</w:t>
            </w:r>
          </w:p>
        </w:tc>
        <w:tc>
          <w:tcPr>
            <w:tcW w:w="3572" w:type="dxa"/>
          </w:tcPr>
          <w:p w14:paraId="4DA6AB06"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t xml:space="preserve">PUCCH: short PUCCH with 1 PRB </w:t>
            </w:r>
            <w:r>
              <w:rPr>
                <w:rFonts w:ascii="Arial" w:hAnsi="Arial" w:cs="Arial"/>
                <w:sz w:val="16"/>
                <w:szCs w:val="16"/>
                <w:lang w:eastAsia="zh-CN"/>
              </w:rPr>
              <w:t xml:space="preserve">over </w:t>
            </w:r>
            <w:r w:rsidRPr="00ED28A4">
              <w:rPr>
                <w:rFonts w:ascii="Arial" w:hAnsi="Arial" w:cs="Arial"/>
                <w:sz w:val="16"/>
                <w:szCs w:val="16"/>
                <w:lang w:eastAsia="zh-CN"/>
              </w:rPr>
              <w:t>1 symbol in e</w:t>
            </w:r>
            <w:r>
              <w:rPr>
                <w:rFonts w:ascii="Arial" w:hAnsi="Arial" w:cs="Arial"/>
                <w:sz w:val="16"/>
                <w:szCs w:val="16"/>
                <w:lang w:eastAsia="zh-CN"/>
              </w:rPr>
              <w:t xml:space="preserve">very slot; </w:t>
            </w:r>
          </w:p>
          <w:p w14:paraId="0DFBD50F" w14:textId="77777777" w:rsidR="00485B33" w:rsidRDefault="001B503F">
            <w:pPr>
              <w:widowControl w:val="0"/>
              <w:numPr>
                <w:ilvl w:val="0"/>
                <w:numId w:val="12"/>
              </w:numPr>
              <w:autoSpaceDE w:val="0"/>
              <w:autoSpaceDN w:val="0"/>
              <w:adjustRightInd w:val="0"/>
              <w:snapToGrid w:val="0"/>
              <w:spacing w:after="0"/>
              <w:ind w:left="218" w:hanging="202"/>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II, 8 RE/PRB/slot</w:t>
            </w:r>
            <w:r w:rsidRPr="006F19AD">
              <w:rPr>
                <w:rFonts w:ascii="Arial" w:hAnsi="Arial" w:cs="Arial" w:hint="eastAsia"/>
                <w:sz w:val="16"/>
                <w:szCs w:val="16"/>
                <w:lang w:eastAsia="zh-CN"/>
              </w:rPr>
              <w:t xml:space="preserve"> for slot</w:t>
            </w:r>
            <w:r>
              <w:rPr>
                <w:rFonts w:ascii="Arial" w:hAnsi="Arial" w:cs="Arial" w:hint="eastAsia"/>
                <w:sz w:val="16"/>
                <w:szCs w:val="16"/>
                <w:lang w:eastAsia="zh-CN"/>
              </w:rPr>
              <w:t xml:space="preserve"> carrying</w:t>
            </w:r>
            <w:r>
              <w:rPr>
                <w:rFonts w:ascii="Arial" w:eastAsiaTheme="minorEastAsia" w:hAnsi="Arial" w:cs="Arial" w:hint="eastAsia"/>
                <w:sz w:val="16"/>
                <w:szCs w:val="16"/>
                <w:lang w:eastAsia="zh-CN"/>
              </w:rPr>
              <w:t xml:space="preserve"> </w:t>
            </w:r>
            <w:r w:rsidRPr="006F19AD">
              <w:rPr>
                <w:rFonts w:ascii="Arial" w:hAnsi="Arial" w:cs="Arial" w:hint="eastAsia"/>
                <w:sz w:val="16"/>
                <w:szCs w:val="16"/>
                <w:lang w:eastAsia="zh-CN"/>
              </w:rPr>
              <w:t>SRS; otherwise 12 RE/PRB/slot.</w:t>
            </w:r>
          </w:p>
          <w:p w14:paraId="11295CB2" w14:textId="77777777" w:rsidR="00485B33" w:rsidRDefault="001B503F">
            <w:pPr>
              <w:pStyle w:val="af4"/>
              <w:numPr>
                <w:ilvl w:val="0"/>
                <w:numId w:val="12"/>
              </w:numPr>
              <w:snapToGrid w:val="0"/>
              <w:spacing w:after="0"/>
              <w:ind w:left="227" w:firstLineChars="0" w:hanging="227"/>
              <w:rPr>
                <w:rFonts w:ascii="Arial" w:eastAsia="MS Mincho" w:hAnsi="Arial" w:cs="Arial"/>
                <w:sz w:val="16"/>
                <w:lang w:eastAsia="zh-CN"/>
              </w:rPr>
            </w:pPr>
            <w:r w:rsidRPr="00E1028F">
              <w:rPr>
                <w:rFonts w:ascii="Arial" w:eastAsia="MS Mincho" w:hAnsi="Arial" w:cs="Arial"/>
                <w:sz w:val="16"/>
                <w:szCs w:val="16"/>
                <w:lang w:eastAsia="zh-CN"/>
              </w:rPr>
              <w:lastRenderedPageBreak/>
              <w:t>SRS: Resources ensuring the whole bandwidth measured within 20ms</w:t>
            </w:r>
          </w:p>
        </w:tc>
        <w:tc>
          <w:tcPr>
            <w:tcW w:w="3318" w:type="dxa"/>
          </w:tcPr>
          <w:p w14:paraId="7AD5CDA3"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sidRPr="00ED28A4">
              <w:rPr>
                <w:rFonts w:ascii="Arial" w:hAnsi="Arial" w:cs="Arial"/>
                <w:sz w:val="16"/>
                <w:szCs w:val="16"/>
                <w:lang w:eastAsia="zh-CN"/>
              </w:rPr>
              <w:lastRenderedPageBreak/>
              <w:t xml:space="preserve">PUCCH: short PUCCH with 1 PRB </w:t>
            </w:r>
            <w:r>
              <w:rPr>
                <w:rFonts w:ascii="Arial" w:hAnsi="Arial" w:cs="Arial"/>
                <w:sz w:val="16"/>
                <w:szCs w:val="16"/>
                <w:lang w:eastAsia="zh-CN"/>
              </w:rPr>
              <w:t xml:space="preserve">over </w:t>
            </w:r>
            <w:r w:rsidRPr="00ED28A4">
              <w:rPr>
                <w:rFonts w:ascii="Arial" w:hAnsi="Arial" w:cs="Arial"/>
                <w:sz w:val="16"/>
                <w:szCs w:val="16"/>
                <w:lang w:eastAsia="zh-CN"/>
              </w:rPr>
              <w:t>1 symbol in e</w:t>
            </w:r>
            <w:r>
              <w:rPr>
                <w:rFonts w:ascii="Arial" w:hAnsi="Arial" w:cs="Arial"/>
                <w:sz w:val="16"/>
                <w:szCs w:val="16"/>
                <w:lang w:eastAsia="zh-CN"/>
              </w:rPr>
              <w:t xml:space="preserve">very slot; </w:t>
            </w:r>
          </w:p>
          <w:p w14:paraId="773ED029"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DM</w:t>
            </w:r>
            <w:r w:rsidRPr="00ED28A4">
              <w:rPr>
                <w:rFonts w:ascii="Arial" w:hAnsi="Arial" w:cs="Arial"/>
                <w:sz w:val="16"/>
                <w:szCs w:val="16"/>
                <w:lang w:eastAsia="zh-CN"/>
              </w:rPr>
              <w:t xml:space="preserve">RS: </w:t>
            </w:r>
            <w:r>
              <w:rPr>
                <w:rFonts w:ascii="Arial" w:hAnsi="Arial" w:cs="Arial"/>
                <w:sz w:val="16"/>
                <w:szCs w:val="16"/>
                <w:lang w:eastAsia="zh-CN"/>
              </w:rPr>
              <w:t>Type I, 12</w:t>
            </w:r>
            <w:r w:rsidRPr="00ED28A4">
              <w:rPr>
                <w:rFonts w:ascii="Arial" w:hAnsi="Arial" w:cs="Arial"/>
                <w:sz w:val="16"/>
                <w:szCs w:val="16"/>
                <w:lang w:eastAsia="zh-CN"/>
              </w:rPr>
              <w:t xml:space="preserve"> RE/PRB/slot </w:t>
            </w:r>
          </w:p>
          <w:p w14:paraId="3FC4AF1A"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hAnsi="Arial" w:cs="Arial"/>
                <w:sz w:val="16"/>
                <w:szCs w:val="16"/>
                <w:lang w:eastAsia="zh-CN"/>
              </w:rPr>
              <w:t xml:space="preserve">SRS: Resources ensuring the whole </w:t>
            </w:r>
            <w:r>
              <w:rPr>
                <w:rFonts w:ascii="Arial" w:hAnsi="Arial" w:cs="Arial"/>
                <w:sz w:val="16"/>
                <w:szCs w:val="16"/>
                <w:lang w:eastAsia="zh-CN"/>
              </w:rPr>
              <w:lastRenderedPageBreak/>
              <w:t>bandwidth measured within 2.5ms</w:t>
            </w:r>
          </w:p>
          <w:p w14:paraId="777E5C2C" w14:textId="77777777" w:rsidR="00485B33" w:rsidRDefault="001B503F">
            <w:pPr>
              <w:widowControl w:val="0"/>
              <w:numPr>
                <w:ilvl w:val="0"/>
                <w:numId w:val="12"/>
              </w:numPr>
              <w:autoSpaceDE w:val="0"/>
              <w:autoSpaceDN w:val="0"/>
              <w:adjustRightInd w:val="0"/>
              <w:snapToGrid w:val="0"/>
              <w:spacing w:after="0"/>
              <w:ind w:left="218" w:hanging="202"/>
              <w:jc w:val="both"/>
              <w:rPr>
                <w:rFonts w:ascii="Arial" w:eastAsiaTheme="minorEastAsia" w:hAnsi="Arial" w:cs="Arial"/>
                <w:sz w:val="16"/>
                <w:szCs w:val="16"/>
                <w:lang w:eastAsia="zh-CN"/>
              </w:rPr>
            </w:pPr>
            <w:r>
              <w:rPr>
                <w:rFonts w:ascii="Arial" w:eastAsiaTheme="minorEastAsia" w:hAnsi="Arial" w:cs="Arial" w:hint="eastAsia"/>
                <w:sz w:val="16"/>
                <w:szCs w:val="16"/>
                <w:lang w:eastAsia="zh-CN"/>
              </w:rPr>
              <w:t>PTRS:</w:t>
            </w:r>
            <w:r>
              <w:rPr>
                <w:rFonts w:ascii="Arial" w:hAnsi="Arial" w:cs="Arial"/>
                <w:sz w:val="16"/>
                <w:szCs w:val="16"/>
                <w:lang w:eastAsia="zh-CN"/>
              </w:rPr>
              <w:t xml:space="preserve"> </w:t>
            </w:r>
            <w:r w:rsidRPr="00E1028F">
              <w:rPr>
                <w:rFonts w:ascii="Arial" w:hAnsi="Arial" w:cs="Arial"/>
                <w:sz w:val="16"/>
                <w:szCs w:val="16"/>
                <w:lang w:eastAsia="zh-CN"/>
              </w:rPr>
              <w:t xml:space="preserve">2 ports, </w:t>
            </w:r>
            <w:r>
              <w:rPr>
                <w:rFonts w:ascii="Arial" w:hAnsi="Arial" w:cs="Arial"/>
                <w:sz w:val="16"/>
                <w:szCs w:val="16"/>
                <w:lang w:eastAsia="zh-CN"/>
              </w:rPr>
              <w:t>f</w:t>
            </w:r>
            <w:r w:rsidRPr="00E1028F">
              <w:rPr>
                <w:rFonts w:ascii="Arial" w:hAnsi="Arial" w:cs="Arial"/>
                <w:sz w:val="16"/>
                <w:szCs w:val="16"/>
                <w:lang w:eastAsia="zh-CN"/>
              </w:rPr>
              <w:t>requency density is 4 RB, and time domain density is 1 symbol</w:t>
            </w:r>
          </w:p>
        </w:tc>
      </w:tr>
      <w:tr w:rsidR="001B503F" w:rsidRPr="00EF1D02" w14:paraId="2A9710FB" w14:textId="77777777" w:rsidTr="00464884">
        <w:trPr>
          <w:jc w:val="center"/>
        </w:trPr>
        <w:tc>
          <w:tcPr>
            <w:tcW w:w="787" w:type="dxa"/>
          </w:tcPr>
          <w:p w14:paraId="1888A6E9"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lastRenderedPageBreak/>
              <w:t xml:space="preserve">OH4 </w:t>
            </w:r>
          </w:p>
        </w:tc>
        <w:tc>
          <w:tcPr>
            <w:tcW w:w="1969" w:type="dxa"/>
          </w:tcPr>
          <w:p w14:paraId="4D77F988"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 (DSUUD, S slot = 6DL:2GP:6UL)</w:t>
            </w:r>
          </w:p>
        </w:tc>
        <w:tc>
          <w:tcPr>
            <w:tcW w:w="3572" w:type="dxa"/>
          </w:tcPr>
          <w:p w14:paraId="0EACBBCA" w14:textId="77777777" w:rsidR="001B503F" w:rsidRDefault="001B503F" w:rsidP="009B30F7">
            <w:pPr>
              <w:adjustRightInd w:val="0"/>
              <w:snapToGrid w:val="0"/>
              <w:spacing w:after="0"/>
              <w:rPr>
                <w:rFonts w:ascii="Arial" w:eastAsiaTheme="minorEastAsia" w:hAnsi="Arial" w:cs="Arial"/>
                <w:sz w:val="16"/>
                <w:lang w:eastAsia="zh-CN"/>
              </w:rPr>
            </w:pPr>
            <w:r>
              <w:rPr>
                <w:rFonts w:ascii="Arial" w:eastAsiaTheme="minorEastAsia" w:hAnsi="Arial" w:cs="Arial" w:hint="eastAsia"/>
                <w:sz w:val="16"/>
                <w:lang w:eastAsia="zh-CN"/>
              </w:rPr>
              <w:t>Overhead is adapted to 0.08 to match the capability of TS38.306</w:t>
            </w:r>
            <w:r>
              <w:rPr>
                <w:rFonts w:ascii="Arial" w:eastAsiaTheme="minorEastAsia" w:hAnsi="Arial" w:cs="Arial"/>
                <w:sz w:val="16"/>
                <w:lang w:eastAsia="zh-CN"/>
              </w:rPr>
              <w:t>.</w:t>
            </w:r>
          </w:p>
          <w:p w14:paraId="13ACDEA5" w14:textId="77777777" w:rsidR="001B503F" w:rsidRDefault="001B503F" w:rsidP="009B30F7">
            <w:pPr>
              <w:adjustRightInd w:val="0"/>
              <w:snapToGrid w:val="0"/>
              <w:spacing w:after="0"/>
              <w:rPr>
                <w:rFonts w:ascii="Arial" w:hAnsi="Arial" w:cs="Arial"/>
                <w:sz w:val="16"/>
                <w:szCs w:val="16"/>
                <w:lang w:eastAsia="zh-CN"/>
              </w:rPr>
            </w:pPr>
            <w:r>
              <w:rPr>
                <w:rFonts w:ascii="Arial" w:eastAsiaTheme="minorEastAsia" w:hAnsi="Arial" w:cs="Arial" w:hint="eastAsia"/>
                <w:sz w:val="16"/>
                <w:lang w:eastAsia="zh-CN"/>
              </w:rPr>
              <w:t>For FDD:</w:t>
            </w:r>
          </w:p>
          <w:p w14:paraId="69E62480"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14:paraId="3D13240F"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w:t>
            </w:r>
            <w:r>
              <w:rPr>
                <w:rFonts w:ascii="Arial" w:eastAsiaTheme="minorEastAsia" w:hAnsi="Arial" w:cs="Arial" w:hint="eastAsia"/>
                <w:sz w:val="16"/>
                <w:szCs w:val="16"/>
                <w:lang w:eastAsia="zh-CN"/>
              </w:rPr>
              <w:t xml:space="preserve"> per</w:t>
            </w:r>
            <w:r>
              <w:rPr>
                <w:rFonts w:ascii="Arial" w:hAnsi="Arial" w:cs="Arial"/>
                <w:sz w:val="16"/>
                <w:szCs w:val="16"/>
                <w:lang w:eastAsia="ja-JP"/>
              </w:rPr>
              <w:t xml:space="preserve"> slot</w:t>
            </w:r>
          </w:p>
          <w:p w14:paraId="225B19F5"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7C525F">
              <w:rPr>
                <w:rFonts w:ascii="Arial" w:hAnsi="Arial" w:cs="Arial"/>
                <w:sz w:val="16"/>
                <w:szCs w:val="16"/>
                <w:lang w:eastAsia="zh-CN"/>
              </w:rPr>
              <w:t xml:space="preserve">DMRS: 1 symbol Type 2 FL DMRS in each slot with RS on 2 combs; </w:t>
            </w:r>
          </w:p>
          <w:p w14:paraId="1BFFA2EC"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14:paraId="391A062F"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14:paraId="366C19BC" w14:textId="77777777" w:rsidR="00485B33" w:rsidRDefault="001B503F">
            <w:pPr>
              <w:pStyle w:val="af4"/>
              <w:widowControl w:val="0"/>
              <w:numPr>
                <w:ilvl w:val="0"/>
                <w:numId w:val="15"/>
              </w:numPr>
              <w:snapToGrid w:val="0"/>
              <w:spacing w:after="0"/>
              <w:ind w:left="647" w:firstLineChars="0" w:hanging="227"/>
              <w:jc w:val="both"/>
              <w:rPr>
                <w:rFonts w:ascii="Arial" w:eastAsia="MS Mincho" w:hAnsi="Arial" w:cs="Arial"/>
                <w:sz w:val="16"/>
                <w:szCs w:val="16"/>
                <w:lang w:eastAsia="zh-CN"/>
              </w:rPr>
            </w:pPr>
            <w:r w:rsidRPr="00E1028F">
              <w:rPr>
                <w:rFonts w:ascii="Arial" w:eastAsia="MS Mincho" w:hAnsi="Arial" w:cs="Arial"/>
                <w:sz w:val="16"/>
                <w:szCs w:val="16"/>
                <w:lang w:eastAsia="ja-JP"/>
              </w:rPr>
              <w:t>12 RE/PRB/5 slots</w:t>
            </w:r>
          </w:p>
          <w:p w14:paraId="6C2400E9" w14:textId="77777777" w:rsidR="001B503F" w:rsidRDefault="001B503F" w:rsidP="009B30F7">
            <w:pPr>
              <w:adjustRightInd w:val="0"/>
              <w:snapToGrid w:val="0"/>
              <w:spacing w:after="0"/>
              <w:rPr>
                <w:rFonts w:ascii="Arial" w:hAnsi="Arial" w:cs="Arial"/>
                <w:sz w:val="16"/>
                <w:szCs w:val="16"/>
                <w:lang w:eastAsia="zh-CN"/>
              </w:rPr>
            </w:pPr>
            <w:r>
              <w:rPr>
                <w:rFonts w:ascii="Arial" w:eastAsiaTheme="minorEastAsia" w:hAnsi="Arial" w:cs="Arial" w:hint="eastAsia"/>
                <w:sz w:val="16"/>
                <w:lang w:eastAsia="zh-CN"/>
              </w:rPr>
              <w:t>For TDD:</w:t>
            </w:r>
          </w:p>
          <w:p w14:paraId="3C43CCA7"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14:paraId="100EECA0"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w:t>
            </w:r>
            <w:r>
              <w:rPr>
                <w:rFonts w:ascii="Arial" w:eastAsiaTheme="minorEastAsia" w:hAnsi="Arial" w:cs="Arial" w:hint="eastAsia"/>
                <w:sz w:val="16"/>
                <w:szCs w:val="16"/>
                <w:lang w:eastAsia="zh-CN"/>
              </w:rPr>
              <w:t>/2</w:t>
            </w:r>
            <w:r>
              <w:rPr>
                <w:rFonts w:ascii="Arial" w:hAnsi="Arial" w:cs="Arial"/>
                <w:sz w:val="16"/>
                <w:szCs w:val="16"/>
                <w:lang w:eastAsia="ja-JP"/>
              </w:rPr>
              <w:t xml:space="preserve"> slots</w:t>
            </w:r>
          </w:p>
          <w:p w14:paraId="27987451"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sidRPr="007C525F">
              <w:rPr>
                <w:rFonts w:ascii="Arial" w:hAnsi="Arial" w:cs="Arial"/>
                <w:sz w:val="16"/>
                <w:szCs w:val="16"/>
                <w:lang w:eastAsia="zh-CN"/>
              </w:rPr>
              <w:t xml:space="preserve">DMRS: 1 symbol Type 2 FL DMRS in each slot with RS on 2 combs; </w:t>
            </w:r>
          </w:p>
          <w:p w14:paraId="1EB31820"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14:paraId="57B14F27"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14:paraId="4836689A" w14:textId="77777777" w:rsidR="00485B33" w:rsidRDefault="001B503F">
            <w:pPr>
              <w:pStyle w:val="af4"/>
              <w:widowControl w:val="0"/>
              <w:numPr>
                <w:ilvl w:val="0"/>
                <w:numId w:val="15"/>
              </w:numPr>
              <w:snapToGrid w:val="0"/>
              <w:spacing w:after="0"/>
              <w:ind w:left="647" w:firstLineChars="0" w:hanging="227"/>
              <w:jc w:val="both"/>
              <w:rPr>
                <w:rFonts w:ascii="Arial" w:eastAsia="MS Mincho" w:hAnsi="Arial" w:cs="Arial"/>
                <w:sz w:val="16"/>
                <w:szCs w:val="16"/>
                <w:lang w:eastAsia="zh-CN"/>
              </w:rPr>
            </w:pPr>
            <w:r>
              <w:rPr>
                <w:rFonts w:ascii="Arial" w:eastAsia="MS Mincho" w:hAnsi="Arial" w:cs="Arial"/>
                <w:sz w:val="16"/>
                <w:szCs w:val="16"/>
                <w:lang w:eastAsia="ja-JP"/>
              </w:rPr>
              <w:t>12 RE/PRB/</w:t>
            </w:r>
            <w:r>
              <w:rPr>
                <w:rFonts w:ascii="Arial" w:eastAsiaTheme="minorEastAsia" w:hAnsi="Arial" w:cs="Arial" w:hint="eastAsia"/>
                <w:sz w:val="16"/>
                <w:szCs w:val="16"/>
                <w:lang w:eastAsia="zh-CN"/>
              </w:rPr>
              <w:t>10</w:t>
            </w:r>
            <w:r w:rsidRPr="00E1028F">
              <w:rPr>
                <w:rFonts w:ascii="Arial" w:eastAsia="MS Mincho" w:hAnsi="Arial" w:cs="Arial"/>
                <w:sz w:val="16"/>
                <w:szCs w:val="16"/>
                <w:lang w:eastAsia="ja-JP"/>
              </w:rPr>
              <w:t xml:space="preserve"> slots</w:t>
            </w:r>
          </w:p>
        </w:tc>
        <w:tc>
          <w:tcPr>
            <w:tcW w:w="3318" w:type="dxa"/>
          </w:tcPr>
          <w:p w14:paraId="6A57C930" w14:textId="77777777" w:rsidR="001B503F" w:rsidRDefault="001B503F" w:rsidP="009B30F7">
            <w:pPr>
              <w:adjustRightInd w:val="0"/>
              <w:snapToGrid w:val="0"/>
              <w:spacing w:after="0"/>
              <w:rPr>
                <w:rFonts w:ascii="Arial" w:eastAsiaTheme="minorEastAsia" w:hAnsi="Arial" w:cs="Arial"/>
                <w:sz w:val="16"/>
                <w:szCs w:val="16"/>
                <w:lang w:eastAsia="zh-CN"/>
              </w:rPr>
            </w:pPr>
            <w:r>
              <w:rPr>
                <w:rFonts w:ascii="Arial" w:eastAsiaTheme="minorEastAsia" w:hAnsi="Arial" w:cs="Arial" w:hint="eastAsia"/>
                <w:sz w:val="16"/>
                <w:lang w:eastAsia="zh-CN"/>
              </w:rPr>
              <w:t>Overhead is adapted to 0.1 to match the capability of TS38.306</w:t>
            </w:r>
            <w:r>
              <w:rPr>
                <w:rFonts w:ascii="Arial" w:eastAsiaTheme="minorEastAsia" w:hAnsi="Arial" w:cs="Arial"/>
                <w:sz w:val="16"/>
                <w:lang w:eastAsia="zh-CN"/>
              </w:rPr>
              <w:t>.</w:t>
            </w:r>
          </w:p>
          <w:p w14:paraId="44CE3032"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PUCCH: short PUCCH with 2 symbols and 8</w:t>
            </w:r>
            <w:r w:rsidRPr="00ED28A4">
              <w:rPr>
                <w:rFonts w:ascii="Arial" w:hAnsi="Arial" w:cs="Arial"/>
                <w:sz w:val="16"/>
                <w:szCs w:val="16"/>
                <w:lang w:eastAsia="zh-CN"/>
              </w:rPr>
              <w:t xml:space="preserve"> PRB</w:t>
            </w:r>
            <w:r>
              <w:rPr>
                <w:rFonts w:ascii="Arial" w:hAnsi="Arial" w:cs="Arial"/>
                <w:sz w:val="16"/>
                <w:szCs w:val="16"/>
                <w:lang w:eastAsia="zh-CN"/>
              </w:rPr>
              <w:t xml:space="preserve">s; </w:t>
            </w:r>
          </w:p>
          <w:p w14:paraId="351BCE5F"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192 RE/2 slots</w:t>
            </w:r>
          </w:p>
          <w:p w14:paraId="06C8F50C"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 xml:space="preserve">DMRS: 1 symbol Type 2 FL DMRS in each slot with RS on 2 combs; </w:t>
            </w:r>
          </w:p>
          <w:p w14:paraId="666D7B5D"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8 RE/PRB/slot</w:t>
            </w:r>
          </w:p>
          <w:p w14:paraId="11228CDC" w14:textId="77777777" w:rsidR="00485B33" w:rsidRDefault="001B503F">
            <w:pPr>
              <w:widowControl w:val="0"/>
              <w:numPr>
                <w:ilvl w:val="0"/>
                <w:numId w:val="12"/>
              </w:numPr>
              <w:autoSpaceDE w:val="0"/>
              <w:autoSpaceDN w:val="0"/>
              <w:adjustRightInd w:val="0"/>
              <w:snapToGrid w:val="0"/>
              <w:spacing w:after="0"/>
              <w:jc w:val="both"/>
              <w:rPr>
                <w:rFonts w:ascii="Arial" w:eastAsiaTheme="minorEastAsia" w:hAnsi="Arial" w:cs="Arial"/>
                <w:sz w:val="16"/>
                <w:szCs w:val="16"/>
                <w:lang w:eastAsia="zh-CN"/>
              </w:rPr>
            </w:pPr>
            <w:r>
              <w:rPr>
                <w:rFonts w:ascii="Arial" w:hAnsi="Arial" w:cs="Arial"/>
                <w:sz w:val="16"/>
                <w:szCs w:val="16"/>
                <w:lang w:eastAsia="zh-CN"/>
              </w:rPr>
              <w:t>SRS</w:t>
            </w:r>
            <w:r w:rsidRPr="007C525F">
              <w:rPr>
                <w:rFonts w:ascii="Arial" w:hAnsi="Arial" w:cs="Arial"/>
                <w:sz w:val="16"/>
                <w:szCs w:val="16"/>
                <w:lang w:eastAsia="zh-CN"/>
              </w:rPr>
              <w:t xml:space="preserve"> </w:t>
            </w:r>
          </w:p>
          <w:p w14:paraId="758280E0" w14:textId="77777777" w:rsidR="00485B33" w:rsidRDefault="001B503F">
            <w:pPr>
              <w:widowControl w:val="0"/>
              <w:numPr>
                <w:ilvl w:val="2"/>
                <w:numId w:val="12"/>
              </w:numPr>
              <w:autoSpaceDE w:val="0"/>
              <w:autoSpaceDN w:val="0"/>
              <w:adjustRightInd w:val="0"/>
              <w:snapToGrid w:val="0"/>
              <w:spacing w:after="0"/>
              <w:ind w:leftChars="200" w:left="627" w:hanging="227"/>
              <w:rPr>
                <w:rFonts w:ascii="Arial" w:eastAsiaTheme="minorEastAsia" w:hAnsi="Arial" w:cs="Arial"/>
                <w:sz w:val="16"/>
                <w:szCs w:val="16"/>
                <w:lang w:eastAsia="ja-JP"/>
              </w:rPr>
            </w:pPr>
            <w:r>
              <w:rPr>
                <w:rFonts w:ascii="Arial" w:hAnsi="Arial" w:cs="Arial"/>
                <w:sz w:val="16"/>
                <w:szCs w:val="16"/>
                <w:lang w:eastAsia="ja-JP"/>
              </w:rPr>
              <w:t>12 RE/PRB/5 slots</w:t>
            </w:r>
          </w:p>
        </w:tc>
      </w:tr>
    </w:tbl>
    <w:p w14:paraId="00732D8D" w14:textId="77777777" w:rsidR="001B503F" w:rsidRDefault="001B503F" w:rsidP="001B503F">
      <w:pPr>
        <w:pStyle w:val="2"/>
        <w:rPr>
          <w:lang w:eastAsia="zh-CN"/>
        </w:rPr>
      </w:pPr>
      <w:bookmarkStart w:id="9405" w:name="_Toc10677999"/>
      <w:r>
        <w:rPr>
          <w:rFonts w:hint="eastAsia"/>
          <w:lang w:eastAsia="zh-CN"/>
        </w:rPr>
        <w:t>B.</w:t>
      </w:r>
      <w:r w:rsidR="0095192E">
        <w:rPr>
          <w:rFonts w:hint="eastAsia"/>
          <w:lang w:eastAsia="zh-CN"/>
        </w:rPr>
        <w:t>3</w:t>
      </w:r>
      <w:r>
        <w:rPr>
          <w:rFonts w:hint="eastAsia"/>
          <w:lang w:eastAsia="zh-CN"/>
        </w:rPr>
        <w:t>.2</w:t>
      </w:r>
      <w:r>
        <w:rPr>
          <w:lang w:eastAsia="zh-CN"/>
        </w:rPr>
        <w:tab/>
        <w:t>Evaluation assumption for LTE</w:t>
      </w:r>
      <w:bookmarkEnd w:id="9405"/>
    </w:p>
    <w:p w14:paraId="5DA72ED2" w14:textId="77777777" w:rsidR="001B503F" w:rsidRDefault="001B503F" w:rsidP="001B503F">
      <w:pPr>
        <w:pStyle w:val="3"/>
        <w:rPr>
          <w:lang w:eastAsia="zh-CN"/>
        </w:rPr>
      </w:pPr>
      <w:bookmarkStart w:id="9406" w:name="_Toc10678000"/>
      <w:r>
        <w:rPr>
          <w:lang w:eastAsia="zh-CN"/>
        </w:rPr>
        <w:t>B.</w:t>
      </w:r>
      <w:r w:rsidR="0095192E">
        <w:rPr>
          <w:rFonts w:hint="eastAsia"/>
          <w:lang w:eastAsia="zh-CN"/>
        </w:rPr>
        <w:t>3</w:t>
      </w:r>
      <w:r>
        <w:rPr>
          <w:lang w:eastAsia="zh-CN"/>
        </w:rPr>
        <w:t>.2.1</w:t>
      </w:r>
      <w:r>
        <w:rPr>
          <w:lang w:eastAsia="zh-CN"/>
        </w:rPr>
        <w:tab/>
      </w:r>
      <w:r>
        <w:rPr>
          <w:rFonts w:hint="eastAsia"/>
          <w:lang w:eastAsia="zh-CN"/>
        </w:rPr>
        <w:t>LTE downlink</w:t>
      </w:r>
      <w:bookmarkEnd w:id="9406"/>
    </w:p>
    <w:p w14:paraId="71BC1BC2" w14:textId="77777777" w:rsidR="001B503F" w:rsidRPr="007173D4" w:rsidRDefault="001B503F" w:rsidP="001B503F">
      <w:pPr>
        <w:rPr>
          <w:lang w:eastAsia="zh-CN"/>
        </w:rPr>
      </w:pPr>
      <w:r>
        <w:rPr>
          <w:rFonts w:hint="eastAsia"/>
          <w:lang w:eastAsia="zh-CN"/>
        </w:rPr>
        <w:t xml:space="preserve">Evaluation parameters for </w:t>
      </w:r>
      <w:r>
        <w:rPr>
          <w:lang w:eastAsia="zh-CN"/>
        </w:rPr>
        <w:t xml:space="preserve">LTE DL </w:t>
      </w:r>
      <w:r>
        <w:rPr>
          <w:rFonts w:hint="eastAsia"/>
          <w:lang w:eastAsia="zh-CN"/>
        </w:rPr>
        <w:t>peak spectral efficiency and peak data rate is shown in Tab</w:t>
      </w:r>
      <w:r>
        <w:rPr>
          <w:lang w:eastAsia="zh-CN"/>
        </w:rPr>
        <w:t>le B.</w:t>
      </w:r>
      <w:r w:rsidR="00BF43FD">
        <w:rPr>
          <w:rFonts w:hint="eastAsia"/>
          <w:lang w:eastAsia="zh-CN"/>
        </w:rPr>
        <w:t>3</w:t>
      </w:r>
      <w:r>
        <w:rPr>
          <w:lang w:eastAsia="zh-CN"/>
        </w:rPr>
        <w:t xml:space="preserve">.2.1-1. The notations can be found in equation </w:t>
      </w:r>
      <w:r w:rsidRPr="00AC570B">
        <w:rPr>
          <w:lang w:eastAsia="zh-CN"/>
        </w:rPr>
        <w:t>(5.1.1-1)</w:t>
      </w:r>
      <w:r>
        <w:rPr>
          <w:lang w:eastAsia="zh-CN"/>
        </w:rPr>
        <w:t xml:space="preserve"> in Section 5.1.1.</w:t>
      </w:r>
    </w:p>
    <w:p w14:paraId="5881D53D" w14:textId="77777777" w:rsidR="001B503F" w:rsidRDefault="001B503F" w:rsidP="001B503F">
      <w:pPr>
        <w:pStyle w:val="TH"/>
      </w:pPr>
      <w:r>
        <w:t>Table B.</w:t>
      </w:r>
      <w:r w:rsidR="00BF43FD">
        <w:rPr>
          <w:rFonts w:hint="eastAsia"/>
          <w:lang w:eastAsia="zh-CN"/>
        </w:rPr>
        <w:t>3</w:t>
      </w:r>
      <w:r>
        <w:t>.2.1-1 LTE P</w:t>
      </w:r>
      <w:r w:rsidRPr="00E203B1">
        <w:t>arameter</w:t>
      </w:r>
      <w:r>
        <w:t>s for DL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2552"/>
        <w:gridCol w:w="2600"/>
      </w:tblGrid>
      <w:tr w:rsidR="001B503F" w:rsidRPr="008C7D32" w14:paraId="37EB38C7" w14:textId="77777777" w:rsidTr="009B30F7">
        <w:trPr>
          <w:jc w:val="center"/>
        </w:trPr>
        <w:tc>
          <w:tcPr>
            <w:tcW w:w="2602" w:type="dxa"/>
            <w:shd w:val="clear" w:color="auto" w:fill="BFBFBF"/>
          </w:tcPr>
          <w:p w14:paraId="07DE776E"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2552" w:type="dxa"/>
            <w:shd w:val="clear" w:color="auto" w:fill="BFBFBF"/>
          </w:tcPr>
          <w:p w14:paraId="7C986A82"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2600" w:type="dxa"/>
            <w:shd w:val="clear" w:color="auto" w:fill="BFBFBF"/>
          </w:tcPr>
          <w:p w14:paraId="7E3AFC3A"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14:paraId="5D603FCA" w14:textId="77777777" w:rsidTr="009B30F7">
        <w:trPr>
          <w:jc w:val="center"/>
        </w:trPr>
        <w:tc>
          <w:tcPr>
            <w:tcW w:w="2602" w:type="dxa"/>
            <w:shd w:val="clear" w:color="auto" w:fill="auto"/>
          </w:tcPr>
          <w:p w14:paraId="55EDFFEF"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26806544"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14:anchorId="45C840EA" wp14:editId="2E6F2F0B">
                  <wp:extent cx="307340" cy="248920"/>
                  <wp:effectExtent l="0" t="0" r="0" b="0"/>
                  <wp:docPr id="3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2552" w:type="dxa"/>
            <w:shd w:val="clear" w:color="auto" w:fill="auto"/>
          </w:tcPr>
          <w:p w14:paraId="26B9BBB2"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8</w:t>
            </w:r>
          </w:p>
        </w:tc>
        <w:tc>
          <w:tcPr>
            <w:tcW w:w="2600" w:type="dxa"/>
            <w:shd w:val="clear" w:color="auto" w:fill="auto"/>
          </w:tcPr>
          <w:p w14:paraId="3E6254E9"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E60728A" w14:textId="77777777" w:rsidTr="009B30F7">
        <w:trPr>
          <w:jc w:val="center"/>
        </w:trPr>
        <w:tc>
          <w:tcPr>
            <w:tcW w:w="2602" w:type="dxa"/>
            <w:shd w:val="clear" w:color="auto" w:fill="auto"/>
          </w:tcPr>
          <w:p w14:paraId="507C1DB8"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448D06EB"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7A6C9142" wp14:editId="320D9022">
                  <wp:extent cx="248920" cy="212090"/>
                  <wp:effectExtent l="0" t="0" r="0" b="0"/>
                  <wp:docPr id="3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2552" w:type="dxa"/>
            <w:shd w:val="clear" w:color="auto" w:fill="auto"/>
          </w:tcPr>
          <w:p w14:paraId="714F2E80"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8</w:t>
            </w:r>
          </w:p>
          <w:p w14:paraId="05B7C922"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10</w:t>
            </w:r>
          </w:p>
        </w:tc>
        <w:tc>
          <w:tcPr>
            <w:tcW w:w="2600" w:type="dxa"/>
            <w:shd w:val="clear" w:color="auto" w:fill="auto"/>
          </w:tcPr>
          <w:p w14:paraId="76ABCEBA"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hint="eastAsia"/>
                <w:sz w:val="18"/>
                <w:szCs w:val="18"/>
                <w:lang w:eastAsia="zh-CN"/>
              </w:rPr>
              <w:t>25</w:t>
            </w:r>
            <w:r w:rsidRPr="00177AC7">
              <w:rPr>
                <w:rFonts w:ascii="Arial" w:hAnsi="Arial" w:cs="Arial"/>
                <w:sz w:val="18"/>
                <w:szCs w:val="18"/>
                <w:lang w:eastAsia="zh-CN"/>
              </w:rPr>
              <w:t>6QAM</w:t>
            </w:r>
          </w:p>
          <w:p w14:paraId="3826AA4F" w14:textId="77777777" w:rsidR="001B503F" w:rsidRPr="00177AC7" w:rsidRDefault="001B503F" w:rsidP="009B30F7">
            <w:pPr>
              <w:widowControl w:val="0"/>
              <w:spacing w:after="0"/>
              <w:rPr>
                <w:rFonts w:ascii="Arial" w:hAnsi="Arial" w:cs="Arial"/>
                <w:sz w:val="18"/>
                <w:szCs w:val="18"/>
                <w:lang w:eastAsia="zh-CN"/>
              </w:rPr>
            </w:pPr>
            <w:r w:rsidRPr="00177AC7">
              <w:rPr>
                <w:rFonts w:ascii="Arial" w:hAnsi="Arial" w:cs="Arial"/>
                <w:sz w:val="18"/>
                <w:szCs w:val="18"/>
                <w:lang w:eastAsia="zh-CN"/>
              </w:rPr>
              <w:t>1024QAM</w:t>
            </w:r>
          </w:p>
        </w:tc>
      </w:tr>
      <w:tr w:rsidR="001B503F" w:rsidRPr="008C7D32" w14:paraId="548F56C3" w14:textId="77777777" w:rsidTr="009B30F7">
        <w:trPr>
          <w:jc w:val="center"/>
        </w:trPr>
        <w:tc>
          <w:tcPr>
            <w:tcW w:w="2602" w:type="dxa"/>
            <w:shd w:val="clear" w:color="auto" w:fill="auto"/>
          </w:tcPr>
          <w:p w14:paraId="1516E9CF"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2B145D3A"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4D5F2545">
                <v:shape id="_x0000_i1071" type="#_x0000_t75" style="width:21.9pt;height:14.4pt" o:ole="">
                  <v:imagedata r:id="rId190" o:title=""/>
                </v:shape>
                <o:OLEObject Type="Embed" ProgID="Equation.DSMT4" ShapeID="_x0000_i1071" DrawAspect="Content" ObjectID="_1621290884" r:id="rId199"/>
              </w:object>
            </w:r>
          </w:p>
        </w:tc>
        <w:tc>
          <w:tcPr>
            <w:tcW w:w="2552" w:type="dxa"/>
            <w:shd w:val="clear" w:color="auto" w:fill="auto"/>
          </w:tcPr>
          <w:p w14:paraId="4749484C"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2600" w:type="dxa"/>
            <w:shd w:val="clear" w:color="auto" w:fill="auto"/>
          </w:tcPr>
          <w:p w14:paraId="6167575C"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6DB4371" w14:textId="77777777" w:rsidTr="009B30F7">
        <w:trPr>
          <w:jc w:val="center"/>
        </w:trPr>
        <w:tc>
          <w:tcPr>
            <w:tcW w:w="2602" w:type="dxa"/>
            <w:shd w:val="clear" w:color="auto" w:fill="auto"/>
          </w:tcPr>
          <w:p w14:paraId="1A0057BA"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1A3228BB"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2552" w:type="dxa"/>
            <w:shd w:val="clear" w:color="auto" w:fill="auto"/>
          </w:tcPr>
          <w:p w14:paraId="11513D37"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According to </w:t>
            </w:r>
            <w:r w:rsidRPr="00F45FB6">
              <w:rPr>
                <w:rFonts w:ascii="Arial" w:hAnsi="Arial" w:cs="Arial"/>
                <w:sz w:val="18"/>
                <w:szCs w:val="18"/>
                <w:lang w:eastAsia="zh-CN"/>
              </w:rPr>
              <w:t xml:space="preserve">Transport block size </w:t>
            </w:r>
            <w:r>
              <w:rPr>
                <w:rFonts w:ascii="Arial" w:hAnsi="Arial" w:cs="Arial"/>
                <w:sz w:val="18"/>
                <w:szCs w:val="18"/>
                <w:lang w:eastAsia="zh-CN"/>
              </w:rPr>
              <w:t>(TBS) table defined in TS36.213</w:t>
            </w:r>
          </w:p>
        </w:tc>
        <w:tc>
          <w:tcPr>
            <w:tcW w:w="2600" w:type="dxa"/>
            <w:shd w:val="clear" w:color="auto" w:fill="auto"/>
          </w:tcPr>
          <w:p w14:paraId="74A6320E"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037030E" w14:textId="77777777" w:rsidTr="009B30F7">
        <w:trPr>
          <w:jc w:val="center"/>
        </w:trPr>
        <w:tc>
          <w:tcPr>
            <w:tcW w:w="2602" w:type="dxa"/>
            <w:shd w:val="clear" w:color="auto" w:fill="auto"/>
          </w:tcPr>
          <w:p w14:paraId="44B6FF5F"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700" w:dyaOrig="380" w14:anchorId="56259564">
                <v:shape id="_x0000_i1072" type="#_x0000_t75" style="width:28.8pt;height:14.4pt" o:ole="">
                  <v:imagedata r:id="rId200" o:title=""/>
                </v:shape>
                <o:OLEObject Type="Embed" ProgID="Equation.DSMT4" ShapeID="_x0000_i1072" DrawAspect="Content" ObjectID="_1621290885" r:id="rId201"/>
              </w:object>
            </w:r>
          </w:p>
        </w:tc>
        <w:tc>
          <w:tcPr>
            <w:tcW w:w="2552" w:type="dxa"/>
            <w:shd w:val="clear" w:color="auto" w:fill="auto"/>
          </w:tcPr>
          <w:p w14:paraId="3B6FB7A1"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 xml:space="preserve">Table </w:t>
            </w:r>
            <w:r w:rsidRPr="003538E8">
              <w:rPr>
                <w:rFonts w:ascii="Arial" w:hAnsi="Arial" w:cs="Arial"/>
                <w:sz w:val="18"/>
                <w:szCs w:val="18"/>
                <w:lang w:eastAsia="zh-CN"/>
              </w:rPr>
              <w:t>8.1.2-2</w:t>
            </w:r>
            <w:r>
              <w:rPr>
                <w:rFonts w:ascii="Arial" w:hAnsi="Arial" w:cs="Arial"/>
                <w:sz w:val="18"/>
                <w:szCs w:val="18"/>
                <w:lang w:eastAsia="zh-CN"/>
              </w:rPr>
              <w:t xml:space="preserve"> f</w:t>
            </w:r>
            <w:r w:rsidRPr="008C7D32">
              <w:rPr>
                <w:rFonts w:ascii="Arial" w:hAnsi="Arial" w:cs="Arial"/>
                <w:sz w:val="18"/>
                <w:szCs w:val="18"/>
                <w:lang w:eastAsia="zh-CN"/>
              </w:rPr>
              <w:t xml:space="preserve">or </w:t>
            </w:r>
            <w:r>
              <w:rPr>
                <w:rFonts w:ascii="Arial" w:hAnsi="Arial" w:cs="Arial"/>
                <w:sz w:val="18"/>
                <w:szCs w:val="18"/>
                <w:lang w:eastAsia="zh-CN"/>
              </w:rPr>
              <w:t>specific component carrier bandwidth.</w:t>
            </w:r>
          </w:p>
        </w:tc>
        <w:tc>
          <w:tcPr>
            <w:tcW w:w="2600" w:type="dxa"/>
            <w:shd w:val="clear" w:color="auto" w:fill="auto"/>
          </w:tcPr>
          <w:p w14:paraId="47E46657"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w:t>
            </w:r>
            <w:r>
              <w:rPr>
                <w:rFonts w:ascii="Arial" w:hAnsi="Arial" w:cs="Arial"/>
                <w:sz w:val="18"/>
                <w:szCs w:val="18"/>
                <w:lang w:eastAsia="zh-CN"/>
              </w:rPr>
              <w:t>is used.</w:t>
            </w:r>
          </w:p>
        </w:tc>
      </w:tr>
    </w:tbl>
    <w:p w14:paraId="797CF5B1" w14:textId="77777777" w:rsidR="001B503F" w:rsidRDefault="001B503F" w:rsidP="00EA4690">
      <w:pPr>
        <w:spacing w:beforeLines="50" w:before="120"/>
        <w:rPr>
          <w:lang w:eastAsia="zh-CN"/>
        </w:rPr>
      </w:pPr>
      <w:r>
        <w:rPr>
          <w:rFonts w:hint="eastAsia"/>
          <w:lang w:eastAsia="zh-CN"/>
        </w:rPr>
        <w:t>The overhead assumption used in the LTE DL evaluation is shown in Table B.</w:t>
      </w:r>
      <w:r w:rsidR="0095192E">
        <w:rPr>
          <w:rFonts w:hint="eastAsia"/>
          <w:lang w:eastAsia="zh-CN"/>
        </w:rPr>
        <w:t>3</w:t>
      </w:r>
      <w:r>
        <w:rPr>
          <w:rFonts w:hint="eastAsia"/>
          <w:lang w:eastAsia="zh-CN"/>
        </w:rPr>
        <w:t>.2.1-1.</w:t>
      </w:r>
    </w:p>
    <w:p w14:paraId="49EA7DB0" w14:textId="77777777" w:rsidR="001B503F" w:rsidRDefault="001B503F" w:rsidP="001B503F">
      <w:pPr>
        <w:pStyle w:val="TH"/>
        <w:rPr>
          <w:lang w:eastAsia="zh-CN"/>
        </w:rPr>
      </w:pPr>
      <w:r>
        <w:t>Table B.</w:t>
      </w:r>
      <w:r w:rsidR="0095192E">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2</w:t>
      </w:r>
      <w:r>
        <w:t xml:space="preserve"> </w:t>
      </w:r>
      <w:r>
        <w:rPr>
          <w:rFonts w:hint="eastAsia"/>
          <w:lang w:eastAsia="zh-CN"/>
        </w:rPr>
        <w:t>Overhead assumption for LTE DL evaluation</w:t>
      </w:r>
    </w:p>
    <w:tbl>
      <w:tblPr>
        <w:tblStyle w:val="af5"/>
        <w:tblW w:w="0" w:type="auto"/>
        <w:jc w:val="center"/>
        <w:tblLook w:val="04A0" w:firstRow="1" w:lastRow="0" w:firstColumn="1" w:lastColumn="0" w:noHBand="0" w:noVBand="1"/>
      </w:tblPr>
      <w:tblGrid>
        <w:gridCol w:w="819"/>
        <w:gridCol w:w="1757"/>
        <w:gridCol w:w="5152"/>
      </w:tblGrid>
      <w:tr w:rsidR="001B503F" w:rsidRPr="00EF1D02" w14:paraId="39A3A0AD" w14:textId="77777777" w:rsidTr="009B30F7">
        <w:trPr>
          <w:jc w:val="center"/>
        </w:trPr>
        <w:tc>
          <w:tcPr>
            <w:tcW w:w="819" w:type="dxa"/>
            <w:shd w:val="clear" w:color="auto" w:fill="D9D9D9" w:themeFill="background1" w:themeFillShade="D9"/>
          </w:tcPr>
          <w:p w14:paraId="43E4A27A" w14:textId="77777777" w:rsidR="001B503F" w:rsidRPr="00EF1D02" w:rsidRDefault="001B503F" w:rsidP="009B30F7">
            <w:pPr>
              <w:adjustRightInd w:val="0"/>
              <w:snapToGrid w:val="0"/>
              <w:spacing w:after="0"/>
              <w:jc w:val="center"/>
              <w:rPr>
                <w:rFonts w:ascii="Arial" w:hAnsi="Arial" w:cs="Arial"/>
                <w:sz w:val="16"/>
                <w:lang w:eastAsia="zh-CN"/>
              </w:rPr>
            </w:pPr>
          </w:p>
        </w:tc>
        <w:tc>
          <w:tcPr>
            <w:tcW w:w="1757" w:type="dxa"/>
            <w:shd w:val="clear" w:color="auto" w:fill="D9D9D9" w:themeFill="background1" w:themeFillShade="D9"/>
          </w:tcPr>
          <w:p w14:paraId="3539FE7C"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5152" w:type="dxa"/>
            <w:shd w:val="clear" w:color="auto" w:fill="D9D9D9" w:themeFill="background1" w:themeFillShade="D9"/>
          </w:tcPr>
          <w:p w14:paraId="0CE49E90" w14:textId="77777777" w:rsidR="001B503F" w:rsidRPr="00EF1D02" w:rsidRDefault="001B503F" w:rsidP="009B30F7">
            <w:pPr>
              <w:tabs>
                <w:tab w:val="center" w:pos="1191"/>
                <w:tab w:val="center" w:pos="2468"/>
                <w:tab w:val="left" w:pos="3505"/>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Pr>
                <w:rFonts w:ascii="Arial" w:eastAsiaTheme="minorEastAsia" w:hAnsi="Arial" w:cs="Arial"/>
                <w:sz w:val="16"/>
                <w:lang w:eastAsia="zh-CN"/>
              </w:rPr>
              <w:tab/>
            </w:r>
            <w:r w:rsidRPr="00EF1D02">
              <w:rPr>
                <w:rFonts w:ascii="Arial" w:eastAsiaTheme="minorEastAsia" w:hAnsi="Arial" w:cs="Arial"/>
                <w:sz w:val="16"/>
                <w:lang w:eastAsia="zh-CN"/>
              </w:rPr>
              <w:t>FR1</w:t>
            </w:r>
            <w:r>
              <w:rPr>
                <w:rFonts w:ascii="Arial" w:eastAsiaTheme="minorEastAsia" w:hAnsi="Arial" w:cs="Arial"/>
                <w:sz w:val="16"/>
                <w:lang w:eastAsia="zh-CN"/>
              </w:rPr>
              <w:tab/>
            </w:r>
          </w:p>
        </w:tc>
      </w:tr>
      <w:tr w:rsidR="001B503F" w:rsidRPr="00EF1D02" w14:paraId="162A1008" w14:textId="77777777" w:rsidTr="009B30F7">
        <w:trPr>
          <w:jc w:val="center"/>
        </w:trPr>
        <w:tc>
          <w:tcPr>
            <w:tcW w:w="819" w:type="dxa"/>
          </w:tcPr>
          <w:p w14:paraId="5557E6B0"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757" w:type="dxa"/>
          </w:tcPr>
          <w:p w14:paraId="2839BF9C" w14:textId="77777777" w:rsidR="001B503F" w:rsidRDefault="001B503F" w:rsidP="009B30F7">
            <w:pPr>
              <w:adjustRightInd w:val="0"/>
              <w:snapToGrid w:val="0"/>
              <w:spacing w:after="0"/>
              <w:rPr>
                <w:rFonts w:ascii="Arial" w:eastAsiaTheme="minorEastAsia" w:hAnsi="Arial" w:cs="Arial"/>
                <w:noProof/>
                <w:sz w:val="16"/>
                <w:lang w:eastAsia="zh-CN"/>
              </w:rPr>
            </w:pPr>
            <w:r w:rsidRPr="00EF1D02">
              <w:rPr>
                <w:rFonts w:ascii="Arial" w:eastAsiaTheme="minorEastAsia" w:hAnsi="Arial" w:cs="Arial"/>
                <w:sz w:val="16"/>
                <w:lang w:eastAsia="zh-CN"/>
              </w:rPr>
              <w:t xml:space="preserve">FDD, </w:t>
            </w:r>
          </w:p>
          <w:p w14:paraId="4A789D10" w14:textId="77777777" w:rsidR="001B503F" w:rsidRDefault="001B503F" w:rsidP="009B30F7">
            <w:pPr>
              <w:adjustRightInd w:val="0"/>
              <w:snapToGrid w:val="0"/>
              <w:spacing w:after="0"/>
              <w:rPr>
                <w:rFonts w:ascii="Arial" w:eastAsiaTheme="minorEastAsia" w:hAnsi="Arial" w:cs="Arial"/>
                <w:noProof/>
                <w:sz w:val="16"/>
                <w:lang w:eastAsia="zh-CN"/>
              </w:rPr>
            </w:pPr>
            <w:r w:rsidRPr="00EF1D02">
              <w:rPr>
                <w:rFonts w:ascii="Arial" w:eastAsiaTheme="minorEastAsia" w:hAnsi="Arial" w:cs="Arial"/>
                <w:sz w:val="16"/>
                <w:lang w:eastAsia="zh-CN"/>
              </w:rPr>
              <w:t>TDD</w:t>
            </w:r>
          </w:p>
        </w:tc>
        <w:tc>
          <w:tcPr>
            <w:tcW w:w="5152" w:type="dxa"/>
          </w:tcPr>
          <w:p w14:paraId="102E3D0A"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PBCH: </w:t>
            </w:r>
            <w:r w:rsidRPr="008D29C3">
              <w:rPr>
                <w:rFonts w:ascii="Arial" w:eastAsia="MS Mincho" w:hAnsi="Arial" w:cs="Arial"/>
                <w:sz w:val="16"/>
                <w:szCs w:val="16"/>
                <w:lang w:eastAsia="zh-CN"/>
              </w:rPr>
              <w:t>240 RE per 10ms (not includ</w:t>
            </w:r>
            <w:r>
              <w:rPr>
                <w:rFonts w:ascii="Arial" w:eastAsiaTheme="minorEastAsia" w:hAnsi="Arial" w:cs="Arial" w:hint="eastAsia"/>
                <w:sz w:val="16"/>
                <w:szCs w:val="16"/>
                <w:lang w:eastAsia="zh-CN"/>
              </w:rPr>
              <w:t>ing</w:t>
            </w:r>
            <w:r w:rsidRPr="008D29C3">
              <w:rPr>
                <w:rFonts w:ascii="Arial" w:eastAsia="MS Mincho" w:hAnsi="Arial" w:cs="Arial"/>
                <w:sz w:val="16"/>
                <w:szCs w:val="16"/>
                <w:lang w:eastAsia="zh-CN"/>
              </w:rPr>
              <w:t xml:space="preserve"> CRS)</w:t>
            </w:r>
          </w:p>
          <w:p w14:paraId="58E87462"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PSS/SSS: </w:t>
            </w:r>
            <w:r w:rsidRPr="008D29C3">
              <w:rPr>
                <w:rFonts w:ascii="Arial" w:eastAsia="MS Mincho" w:hAnsi="Arial" w:cs="Arial"/>
                <w:sz w:val="16"/>
                <w:szCs w:val="16"/>
                <w:lang w:eastAsia="zh-CN"/>
              </w:rPr>
              <w:t>288 RE per 10ms</w:t>
            </w:r>
          </w:p>
          <w:p w14:paraId="68C5C5F1"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PDCCH: </w:t>
            </w:r>
            <w:r w:rsidRPr="008D29C3">
              <w:rPr>
                <w:rFonts w:ascii="Arial" w:eastAsia="MS Mincho" w:hAnsi="Arial" w:cs="Arial"/>
                <w:sz w:val="16"/>
                <w:szCs w:val="16"/>
                <w:lang w:eastAsia="zh-CN"/>
              </w:rPr>
              <w:t>1 complete symbols</w:t>
            </w:r>
          </w:p>
          <w:p w14:paraId="06478F70"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CRS: </w:t>
            </w:r>
            <w:r w:rsidRPr="008D29C3">
              <w:rPr>
                <w:rFonts w:ascii="Arial" w:eastAsia="MS Mincho" w:hAnsi="Arial" w:cs="Arial"/>
                <w:sz w:val="16"/>
                <w:szCs w:val="16"/>
                <w:lang w:eastAsia="zh-CN"/>
              </w:rPr>
              <w:t>1 port for non-MBSFN; 6 RE/PRB</w:t>
            </w:r>
            <w:r w:rsidRPr="008D29C3">
              <w:rPr>
                <w:rFonts w:ascii="Arial" w:eastAsiaTheme="minorEastAsia" w:hAnsi="Arial" w:cs="Arial"/>
                <w:sz w:val="16"/>
                <w:szCs w:val="16"/>
                <w:lang w:eastAsia="zh-CN"/>
              </w:rPr>
              <w:t xml:space="preserve">; </w:t>
            </w:r>
            <w:r w:rsidRPr="008D29C3">
              <w:rPr>
                <w:rFonts w:ascii="Arial" w:eastAsia="MS Mincho" w:hAnsi="Arial" w:cs="Arial"/>
                <w:sz w:val="16"/>
                <w:szCs w:val="16"/>
                <w:lang w:eastAsia="zh-CN"/>
              </w:rPr>
              <w:t>0 port for MBSFN.</w:t>
            </w:r>
          </w:p>
          <w:p w14:paraId="025669D9" w14:textId="77777777" w:rsidR="00485B33" w:rsidRDefault="001B503F">
            <w:pPr>
              <w:pStyle w:val="af4"/>
              <w:keepNext/>
              <w:keepLines/>
              <w:widowControl w:val="0"/>
              <w:numPr>
                <w:ilvl w:val="0"/>
                <w:numId w:val="14"/>
              </w:numPr>
              <w:tabs>
                <w:tab w:val="right" w:leader="dot" w:pos="9639"/>
              </w:tabs>
              <w:snapToGrid w:val="0"/>
              <w:spacing w:before="120" w:after="0"/>
              <w:ind w:right="425" w:firstLineChars="0"/>
              <w:rPr>
                <w:rFonts w:ascii="Arial" w:eastAsiaTheme="minorEastAsia" w:hAnsi="Arial" w:cs="Arial"/>
                <w:noProof/>
                <w:sz w:val="16"/>
                <w:szCs w:val="16"/>
                <w:lang w:eastAsia="zh-CN"/>
              </w:rPr>
            </w:pPr>
            <w:r w:rsidRPr="008D29C3">
              <w:rPr>
                <w:rFonts w:ascii="Arial" w:eastAsiaTheme="minorEastAsia" w:hAnsi="Arial" w:cs="Arial"/>
                <w:sz w:val="16"/>
                <w:szCs w:val="16"/>
                <w:lang w:eastAsia="zh-CN"/>
              </w:rPr>
              <w:t xml:space="preserve">DMRS: </w:t>
            </w:r>
            <w:r w:rsidRPr="008D29C3">
              <w:rPr>
                <w:rFonts w:ascii="Arial" w:eastAsia="MS Mincho" w:hAnsi="Arial" w:cs="Arial"/>
                <w:sz w:val="16"/>
                <w:szCs w:val="16"/>
                <w:lang w:eastAsia="zh-CN"/>
              </w:rPr>
              <w:t>8</w:t>
            </w:r>
            <w:r>
              <w:rPr>
                <w:rFonts w:asciiTheme="minorEastAsia" w:eastAsiaTheme="minorEastAsia" w:hAnsiTheme="minorEastAsia" w:cs="Arial" w:hint="eastAsia"/>
                <w:sz w:val="16"/>
                <w:szCs w:val="16"/>
                <w:lang w:eastAsia="zh-CN"/>
              </w:rPr>
              <w:t xml:space="preserve"> </w:t>
            </w:r>
            <w:r w:rsidRPr="008D29C3">
              <w:rPr>
                <w:rFonts w:ascii="Arial" w:eastAsia="MS Mincho" w:hAnsi="Arial" w:cs="Arial"/>
                <w:sz w:val="16"/>
                <w:szCs w:val="16"/>
                <w:lang w:eastAsia="zh-CN"/>
              </w:rPr>
              <w:t>ports, 24RE per PRB</w:t>
            </w:r>
          </w:p>
          <w:p w14:paraId="4827591D" w14:textId="77777777" w:rsidR="00485B33" w:rsidRDefault="001B503F">
            <w:pPr>
              <w:pStyle w:val="af4"/>
              <w:numPr>
                <w:ilvl w:val="0"/>
                <w:numId w:val="14"/>
              </w:numPr>
              <w:snapToGrid w:val="0"/>
              <w:spacing w:after="0"/>
              <w:ind w:firstLineChars="0"/>
              <w:rPr>
                <w:rFonts w:ascii="Arial" w:eastAsiaTheme="minorEastAsia" w:hAnsi="Arial" w:cs="Arial"/>
                <w:noProof/>
                <w:sz w:val="16"/>
                <w:szCs w:val="16"/>
                <w:lang w:eastAsia="zh-CN"/>
              </w:rPr>
            </w:pPr>
            <w:r>
              <w:rPr>
                <w:rFonts w:ascii="Arial" w:eastAsiaTheme="minorEastAsia" w:hAnsi="Arial" w:cs="Arial"/>
                <w:sz w:val="16"/>
                <w:szCs w:val="16"/>
                <w:lang w:eastAsia="zh-CN"/>
              </w:rPr>
              <w:t>CSI-RS: 8 CSI-RS ports with periodicity of 40ms; 8 RE/PRB/40ms.</w:t>
            </w:r>
          </w:p>
          <w:p w14:paraId="2892789E" w14:textId="77777777" w:rsidR="00485B33" w:rsidRDefault="001B503F">
            <w:pPr>
              <w:pStyle w:val="af4"/>
              <w:numPr>
                <w:ilvl w:val="0"/>
                <w:numId w:val="14"/>
              </w:numPr>
              <w:snapToGrid w:val="0"/>
              <w:spacing w:after="0"/>
              <w:ind w:firstLineChars="0"/>
              <w:rPr>
                <w:rFonts w:ascii="Arial" w:eastAsiaTheme="minorEastAsia" w:hAnsi="Arial" w:cs="Arial"/>
                <w:noProof/>
                <w:sz w:val="16"/>
                <w:lang w:eastAsia="zh-CN"/>
              </w:rPr>
            </w:pPr>
            <w:r w:rsidRPr="008D29C3">
              <w:rPr>
                <w:rFonts w:ascii="Arial" w:eastAsiaTheme="minorEastAsia" w:hAnsi="Arial" w:cs="Arial"/>
                <w:sz w:val="16"/>
                <w:szCs w:val="16"/>
                <w:lang w:eastAsia="zh-CN"/>
              </w:rPr>
              <w:t xml:space="preserve">MBSFN: </w:t>
            </w:r>
            <w:r w:rsidRPr="008D29C3">
              <w:rPr>
                <w:rFonts w:ascii="Arial" w:eastAsia="MS Mincho" w:hAnsi="Arial" w:cs="Arial"/>
                <w:sz w:val="16"/>
                <w:szCs w:val="16"/>
                <w:lang w:eastAsia="zh-CN"/>
              </w:rPr>
              <w:t xml:space="preserve">6 subframes </w:t>
            </w:r>
            <w:r>
              <w:rPr>
                <w:rFonts w:ascii="Arial" w:eastAsiaTheme="minorEastAsia" w:hAnsi="Arial" w:cs="Arial" w:hint="eastAsia"/>
                <w:sz w:val="16"/>
                <w:szCs w:val="16"/>
                <w:lang w:eastAsia="zh-CN"/>
              </w:rPr>
              <w:t xml:space="preserve">per radio frame </w:t>
            </w:r>
            <w:r w:rsidRPr="008D29C3">
              <w:rPr>
                <w:rFonts w:ascii="Arial" w:eastAsia="MS Mincho" w:hAnsi="Arial" w:cs="Arial"/>
                <w:sz w:val="16"/>
                <w:szCs w:val="16"/>
                <w:lang w:eastAsia="zh-CN"/>
              </w:rPr>
              <w:t>for MBSFN for FDD;</w:t>
            </w:r>
            <w:r w:rsidRPr="008D29C3">
              <w:rPr>
                <w:rFonts w:ascii="Arial" w:eastAsiaTheme="minorEastAsia" w:hAnsi="Arial" w:cs="Arial"/>
                <w:sz w:val="16"/>
                <w:szCs w:val="16"/>
                <w:lang w:eastAsia="zh-CN"/>
              </w:rPr>
              <w:t xml:space="preserve"> </w:t>
            </w:r>
            <w:r w:rsidRPr="008D29C3">
              <w:rPr>
                <w:rFonts w:ascii="Arial" w:eastAsia="MS Mincho" w:hAnsi="Arial" w:cs="Arial"/>
                <w:sz w:val="16"/>
                <w:szCs w:val="16"/>
                <w:lang w:eastAsia="zh-CN"/>
              </w:rPr>
              <w:t xml:space="preserve">4 subframes </w:t>
            </w:r>
            <w:r>
              <w:rPr>
                <w:rFonts w:ascii="Arial" w:eastAsiaTheme="minorEastAsia" w:hAnsi="Arial" w:cs="Arial" w:hint="eastAsia"/>
                <w:sz w:val="16"/>
                <w:szCs w:val="16"/>
                <w:lang w:eastAsia="zh-CN"/>
              </w:rPr>
              <w:t xml:space="preserve">per radio frame </w:t>
            </w:r>
            <w:r w:rsidRPr="008D29C3">
              <w:rPr>
                <w:rFonts w:ascii="Arial" w:eastAsia="MS Mincho" w:hAnsi="Arial" w:cs="Arial"/>
                <w:sz w:val="16"/>
                <w:szCs w:val="16"/>
                <w:lang w:eastAsia="zh-CN"/>
              </w:rPr>
              <w:t>for MBSFN for TDD</w:t>
            </w:r>
            <w:r>
              <w:rPr>
                <w:rFonts w:ascii="Arial" w:eastAsiaTheme="minorEastAsia" w:hAnsi="Arial" w:cs="Arial" w:hint="eastAsia"/>
                <w:sz w:val="16"/>
                <w:szCs w:val="16"/>
                <w:lang w:eastAsia="zh-CN"/>
              </w:rPr>
              <w:t xml:space="preserve"> with DSUDD; 2 subframes per radio frame for MBSFN for TDD with DSUUD</w:t>
            </w:r>
            <w:r w:rsidRPr="008D29C3">
              <w:rPr>
                <w:rFonts w:ascii="Arial" w:eastAsia="MS Mincho" w:hAnsi="Arial" w:cs="Arial"/>
                <w:sz w:val="16"/>
                <w:szCs w:val="16"/>
                <w:lang w:eastAsia="zh-CN"/>
              </w:rPr>
              <w:t>.</w:t>
            </w:r>
          </w:p>
        </w:tc>
      </w:tr>
    </w:tbl>
    <w:p w14:paraId="66B5B315" w14:textId="77777777" w:rsidR="001B503F" w:rsidRPr="00590A6B" w:rsidRDefault="001B503F" w:rsidP="001B503F">
      <w:pPr>
        <w:rPr>
          <w:lang w:eastAsia="zh-CN"/>
        </w:rPr>
      </w:pPr>
    </w:p>
    <w:p w14:paraId="63A424F6" w14:textId="77777777" w:rsidR="001B503F" w:rsidRDefault="001B503F" w:rsidP="001B503F">
      <w:pPr>
        <w:pStyle w:val="3"/>
        <w:rPr>
          <w:lang w:eastAsia="zh-CN"/>
        </w:rPr>
      </w:pPr>
      <w:bookmarkStart w:id="9407" w:name="_Toc10678001"/>
      <w:r>
        <w:rPr>
          <w:lang w:eastAsia="zh-CN"/>
        </w:rPr>
        <w:lastRenderedPageBreak/>
        <w:t>B.</w:t>
      </w:r>
      <w:r w:rsidR="0095192E">
        <w:rPr>
          <w:rFonts w:hint="eastAsia"/>
          <w:lang w:eastAsia="zh-CN"/>
        </w:rPr>
        <w:t>3</w:t>
      </w:r>
      <w:r>
        <w:rPr>
          <w:lang w:eastAsia="zh-CN"/>
        </w:rPr>
        <w:t>.2.2</w:t>
      </w:r>
      <w:r>
        <w:rPr>
          <w:lang w:eastAsia="zh-CN"/>
        </w:rPr>
        <w:tab/>
        <w:t>LTE uplink</w:t>
      </w:r>
      <w:bookmarkEnd w:id="9407"/>
    </w:p>
    <w:p w14:paraId="2B2AE6A2" w14:textId="77777777" w:rsidR="001B503F" w:rsidRPr="000F4912" w:rsidRDefault="001B503F" w:rsidP="001B503F">
      <w:pPr>
        <w:rPr>
          <w:lang w:eastAsia="zh-CN"/>
        </w:rPr>
      </w:pPr>
      <w:r>
        <w:rPr>
          <w:rFonts w:hint="eastAsia"/>
          <w:lang w:eastAsia="zh-CN"/>
        </w:rPr>
        <w:t xml:space="preserve">Evaluation parameters for </w:t>
      </w:r>
      <w:r>
        <w:rPr>
          <w:lang w:eastAsia="zh-CN"/>
        </w:rPr>
        <w:t xml:space="preserve">LTE DL </w:t>
      </w:r>
      <w:r>
        <w:rPr>
          <w:rFonts w:hint="eastAsia"/>
          <w:lang w:eastAsia="zh-CN"/>
        </w:rPr>
        <w:t>peak spectral efficiency and peak data rate is shown in Tab</w:t>
      </w:r>
      <w:r>
        <w:rPr>
          <w:lang w:eastAsia="zh-CN"/>
        </w:rPr>
        <w:t>le B.</w:t>
      </w:r>
      <w:r w:rsidR="0095192E">
        <w:rPr>
          <w:rFonts w:hint="eastAsia"/>
          <w:lang w:eastAsia="zh-CN"/>
        </w:rPr>
        <w:t>3</w:t>
      </w:r>
      <w:r>
        <w:rPr>
          <w:lang w:eastAsia="zh-CN"/>
        </w:rPr>
        <w:t xml:space="preserve">.2.2-1. The notations can be found in equation </w:t>
      </w:r>
      <w:r w:rsidRPr="00AC570B">
        <w:rPr>
          <w:lang w:eastAsia="zh-CN"/>
        </w:rPr>
        <w:t>(5.1.1-1)</w:t>
      </w:r>
      <w:r>
        <w:rPr>
          <w:lang w:eastAsia="zh-CN"/>
        </w:rPr>
        <w:t xml:space="preserve"> in Section 5.1.1.</w:t>
      </w:r>
    </w:p>
    <w:p w14:paraId="27DE9298" w14:textId="77777777" w:rsidR="001B503F" w:rsidRPr="009A6EE4" w:rsidRDefault="001B503F" w:rsidP="001B503F">
      <w:pPr>
        <w:pStyle w:val="TH"/>
      </w:pPr>
      <w:r>
        <w:t>Table B.</w:t>
      </w:r>
      <w:r w:rsidR="00E563A1">
        <w:rPr>
          <w:rFonts w:hint="eastAsia"/>
          <w:lang w:eastAsia="zh-CN"/>
        </w:rPr>
        <w:t>3</w:t>
      </w:r>
      <w:r>
        <w:t>.2.2-1 LTE P</w:t>
      </w:r>
      <w:r w:rsidRPr="00E203B1">
        <w:t>arameter</w:t>
      </w:r>
      <w:r>
        <w:t>s for UL peak spectral efficiency and peak data rate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3590"/>
        <w:gridCol w:w="1901"/>
      </w:tblGrid>
      <w:tr w:rsidR="001B503F" w:rsidRPr="008C7D32" w14:paraId="566EA8D4" w14:textId="77777777" w:rsidTr="009B30F7">
        <w:trPr>
          <w:jc w:val="center"/>
        </w:trPr>
        <w:tc>
          <w:tcPr>
            <w:tcW w:w="2263" w:type="dxa"/>
            <w:shd w:val="clear" w:color="auto" w:fill="BFBFBF"/>
          </w:tcPr>
          <w:p w14:paraId="20AA9E79"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Parameters</w:t>
            </w:r>
          </w:p>
        </w:tc>
        <w:tc>
          <w:tcPr>
            <w:tcW w:w="3590" w:type="dxa"/>
            <w:shd w:val="clear" w:color="auto" w:fill="BFBFBF"/>
          </w:tcPr>
          <w:p w14:paraId="4C8E45D9"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Values</w:t>
            </w:r>
          </w:p>
        </w:tc>
        <w:tc>
          <w:tcPr>
            <w:tcW w:w="1901" w:type="dxa"/>
            <w:shd w:val="clear" w:color="auto" w:fill="BFBFBF"/>
          </w:tcPr>
          <w:p w14:paraId="091A7106" w14:textId="77777777" w:rsidR="001B503F" w:rsidRPr="008C7D32" w:rsidRDefault="001B503F" w:rsidP="009B30F7">
            <w:pPr>
              <w:keepNext/>
              <w:widowControl w:val="0"/>
              <w:spacing w:after="0"/>
              <w:jc w:val="center"/>
              <w:outlineLvl w:val="0"/>
              <w:rPr>
                <w:rFonts w:ascii="Arial" w:hAnsi="Arial" w:cs="Arial"/>
                <w:sz w:val="18"/>
                <w:szCs w:val="18"/>
                <w:lang w:eastAsia="zh-CN"/>
              </w:rPr>
            </w:pPr>
            <w:r w:rsidRPr="008C7D32">
              <w:rPr>
                <w:rFonts w:ascii="Arial" w:hAnsi="Arial" w:cs="Arial"/>
                <w:sz w:val="18"/>
                <w:szCs w:val="18"/>
                <w:lang w:eastAsia="zh-CN"/>
              </w:rPr>
              <w:t>Remarks</w:t>
            </w:r>
          </w:p>
        </w:tc>
      </w:tr>
      <w:tr w:rsidR="001B503F" w:rsidRPr="008C7D32" w14:paraId="2282121C" w14:textId="77777777" w:rsidTr="009B30F7">
        <w:trPr>
          <w:jc w:val="center"/>
        </w:trPr>
        <w:tc>
          <w:tcPr>
            <w:tcW w:w="2263" w:type="dxa"/>
            <w:shd w:val="clear" w:color="auto" w:fill="auto"/>
          </w:tcPr>
          <w:p w14:paraId="6E4FA8F3"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Max. n</w:t>
            </w:r>
            <w:r>
              <w:rPr>
                <w:rFonts w:ascii="Arial" w:hAnsi="Arial" w:cs="Arial" w:hint="eastAsia"/>
                <w:sz w:val="18"/>
                <w:szCs w:val="18"/>
                <w:lang w:eastAsia="zh-CN"/>
              </w:rPr>
              <w:t>umber of layers</w:t>
            </w:r>
          </w:p>
          <w:p w14:paraId="01116D9D" w14:textId="77777777" w:rsidR="001B503F" w:rsidRPr="008C7D32" w:rsidRDefault="006D6EF3" w:rsidP="009B30F7">
            <w:pPr>
              <w:widowControl w:val="0"/>
              <w:spacing w:after="0"/>
              <w:rPr>
                <w:rFonts w:ascii="Arial" w:hAnsi="Arial" w:cs="Arial"/>
                <w:sz w:val="18"/>
                <w:szCs w:val="18"/>
                <w:lang w:eastAsia="zh-CN"/>
              </w:rPr>
            </w:pPr>
            <w:r>
              <w:rPr>
                <w:rFonts w:ascii="Arial" w:eastAsia="MS Mincho" w:hAnsi="Arial" w:cs="Arial"/>
                <w:noProof/>
                <w:position w:val="-16"/>
                <w:sz w:val="18"/>
                <w:szCs w:val="18"/>
                <w:lang w:val="en-US" w:eastAsia="zh-CN"/>
              </w:rPr>
              <w:drawing>
                <wp:inline distT="0" distB="0" distL="0" distR="0" wp14:anchorId="7AE1088C" wp14:editId="2611E04B">
                  <wp:extent cx="307340" cy="248920"/>
                  <wp:effectExtent l="0" t="0" r="0" b="0"/>
                  <wp:docPr id="3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7340" cy="248920"/>
                          </a:xfrm>
                          <a:prstGeom prst="rect">
                            <a:avLst/>
                          </a:prstGeom>
                          <a:noFill/>
                          <a:ln>
                            <a:noFill/>
                          </a:ln>
                        </pic:spPr>
                      </pic:pic>
                    </a:graphicData>
                  </a:graphic>
                </wp:inline>
              </w:drawing>
            </w:r>
          </w:p>
        </w:tc>
        <w:tc>
          <w:tcPr>
            <w:tcW w:w="3590" w:type="dxa"/>
            <w:shd w:val="clear" w:color="auto" w:fill="auto"/>
          </w:tcPr>
          <w:p w14:paraId="14A6D2EA"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4</w:t>
            </w:r>
          </w:p>
        </w:tc>
        <w:tc>
          <w:tcPr>
            <w:tcW w:w="1901" w:type="dxa"/>
            <w:shd w:val="clear" w:color="auto" w:fill="auto"/>
          </w:tcPr>
          <w:p w14:paraId="5EF61B4C"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45D2605A" w14:textId="77777777" w:rsidTr="009B30F7">
        <w:trPr>
          <w:jc w:val="center"/>
        </w:trPr>
        <w:tc>
          <w:tcPr>
            <w:tcW w:w="2263" w:type="dxa"/>
            <w:shd w:val="clear" w:color="auto" w:fill="auto"/>
          </w:tcPr>
          <w:p w14:paraId="72FD6FB8"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Highest m</w:t>
            </w:r>
            <w:r w:rsidRPr="00136AB3">
              <w:rPr>
                <w:rFonts w:ascii="Arial" w:hAnsi="Arial" w:cs="Arial" w:hint="eastAsia"/>
                <w:sz w:val="18"/>
                <w:szCs w:val="18"/>
                <w:lang w:eastAsia="zh-CN"/>
              </w:rPr>
              <w:t>odulation</w:t>
            </w:r>
            <w:r w:rsidRPr="00136AB3">
              <w:rPr>
                <w:rFonts w:ascii="Arial" w:hAnsi="Arial" w:cs="Arial"/>
                <w:sz w:val="18"/>
                <w:szCs w:val="18"/>
                <w:lang w:eastAsia="zh-CN"/>
              </w:rPr>
              <w:t xml:space="preserve"> order</w:t>
            </w:r>
          </w:p>
          <w:p w14:paraId="7FB3E4D8" w14:textId="77777777" w:rsidR="001B503F" w:rsidRPr="008C7D32" w:rsidRDefault="006D6EF3" w:rsidP="00FD5C9F">
            <w:pPr>
              <w:widowControl w:val="0"/>
              <w:spacing w:after="0"/>
              <w:ind w:left="180" w:hangingChars="100" w:hanging="180"/>
              <w:rPr>
                <w:rFonts w:ascii="Arial" w:hAnsi="Arial" w:cs="Arial"/>
                <w:i/>
                <w:sz w:val="18"/>
                <w:szCs w:val="18"/>
                <w:lang w:eastAsia="zh-CN"/>
              </w:rPr>
            </w:pPr>
            <w:r>
              <w:rPr>
                <w:rFonts w:ascii="Arial" w:eastAsia="MS Mincho" w:hAnsi="Arial" w:cs="Arial"/>
                <w:i/>
                <w:noProof/>
                <w:position w:val="-10"/>
                <w:sz w:val="18"/>
                <w:szCs w:val="18"/>
                <w:lang w:val="en-US" w:eastAsia="zh-CN"/>
              </w:rPr>
              <w:drawing>
                <wp:inline distT="0" distB="0" distL="0" distR="0" wp14:anchorId="16D6536C" wp14:editId="374B1639">
                  <wp:extent cx="248920" cy="212090"/>
                  <wp:effectExtent l="0" t="0" r="0" b="0"/>
                  <wp:docPr id="4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8920" cy="212090"/>
                          </a:xfrm>
                          <a:prstGeom prst="rect">
                            <a:avLst/>
                          </a:prstGeom>
                          <a:noFill/>
                          <a:ln>
                            <a:noFill/>
                          </a:ln>
                        </pic:spPr>
                      </pic:pic>
                    </a:graphicData>
                  </a:graphic>
                </wp:inline>
              </w:drawing>
            </w:r>
          </w:p>
        </w:tc>
        <w:tc>
          <w:tcPr>
            <w:tcW w:w="3590" w:type="dxa"/>
            <w:shd w:val="clear" w:color="auto" w:fill="auto"/>
          </w:tcPr>
          <w:p w14:paraId="335F2E2D" w14:textId="77777777" w:rsidR="001B503F"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8</w:t>
            </w:r>
          </w:p>
        </w:tc>
        <w:tc>
          <w:tcPr>
            <w:tcW w:w="1901" w:type="dxa"/>
            <w:shd w:val="clear" w:color="auto" w:fill="auto"/>
          </w:tcPr>
          <w:p w14:paraId="657B49FD"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hint="eastAsia"/>
                <w:sz w:val="18"/>
                <w:szCs w:val="18"/>
                <w:lang w:eastAsia="zh-CN"/>
              </w:rPr>
              <w:t>25</w:t>
            </w:r>
            <w:r>
              <w:rPr>
                <w:rFonts w:ascii="Arial" w:hAnsi="Arial" w:cs="Arial"/>
                <w:sz w:val="18"/>
                <w:szCs w:val="18"/>
                <w:lang w:eastAsia="zh-CN"/>
              </w:rPr>
              <w:t>6QAM</w:t>
            </w:r>
          </w:p>
        </w:tc>
      </w:tr>
      <w:tr w:rsidR="001B503F" w:rsidRPr="008C7D32" w14:paraId="36CAA249" w14:textId="77777777" w:rsidTr="009B30F7">
        <w:trPr>
          <w:jc w:val="center"/>
        </w:trPr>
        <w:tc>
          <w:tcPr>
            <w:tcW w:w="2263" w:type="dxa"/>
            <w:shd w:val="clear" w:color="auto" w:fill="auto"/>
          </w:tcPr>
          <w:p w14:paraId="32C736AF" w14:textId="77777777" w:rsidR="001B503F" w:rsidRPr="00BC4905" w:rsidRDefault="001B503F" w:rsidP="009B30F7">
            <w:pPr>
              <w:widowControl w:val="0"/>
              <w:spacing w:after="0"/>
              <w:rPr>
                <w:rFonts w:ascii="Arial" w:hAnsi="Arial" w:cs="Arial"/>
                <w:sz w:val="18"/>
              </w:rPr>
            </w:pPr>
            <w:r w:rsidRPr="00BC4905">
              <w:rPr>
                <w:rFonts w:ascii="Arial" w:hAnsi="Arial" w:cs="Arial"/>
                <w:sz w:val="18"/>
              </w:rPr>
              <w:t xml:space="preserve">Scaling factor </w:t>
            </w:r>
            <w:r>
              <w:rPr>
                <w:rFonts w:ascii="Arial" w:hAnsi="Arial" w:cs="Arial"/>
                <w:sz w:val="18"/>
              </w:rPr>
              <w:t>of</w:t>
            </w:r>
            <w:r w:rsidRPr="00BC4905">
              <w:rPr>
                <w:rFonts w:ascii="Arial" w:hAnsi="Arial" w:cs="Arial"/>
                <w:sz w:val="18"/>
              </w:rPr>
              <w:t xml:space="preserve"> modulation </w:t>
            </w:r>
          </w:p>
          <w:p w14:paraId="1F89B72F"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position w:val="-12"/>
                <w:sz w:val="18"/>
                <w:szCs w:val="18"/>
              </w:rPr>
              <w:object w:dxaOrig="440" w:dyaOrig="380" w14:anchorId="56A06731">
                <v:shape id="_x0000_i1073" type="#_x0000_t75" style="width:21.9pt;height:21.9pt" o:ole="">
                  <v:imagedata r:id="rId190" o:title=""/>
                </v:shape>
                <o:OLEObject Type="Embed" ProgID="Equation.DSMT4" ShapeID="_x0000_i1073" DrawAspect="Content" ObjectID="_1621290886" r:id="rId202"/>
              </w:object>
            </w:r>
          </w:p>
        </w:tc>
        <w:tc>
          <w:tcPr>
            <w:tcW w:w="3590" w:type="dxa"/>
            <w:shd w:val="clear" w:color="auto" w:fill="auto"/>
          </w:tcPr>
          <w:p w14:paraId="0145573A" w14:textId="77777777" w:rsidR="001B503F" w:rsidRPr="008C7D32" w:rsidRDefault="001B503F" w:rsidP="009B30F7">
            <w:pPr>
              <w:widowControl w:val="0"/>
              <w:spacing w:after="0"/>
              <w:rPr>
                <w:rFonts w:ascii="Arial" w:hAnsi="Arial" w:cs="Arial"/>
                <w:sz w:val="18"/>
                <w:szCs w:val="18"/>
                <w:lang w:eastAsia="zh-CN"/>
              </w:rPr>
            </w:pPr>
            <w:r w:rsidRPr="008C7D32">
              <w:rPr>
                <w:rFonts w:ascii="Arial" w:hAnsi="Arial" w:cs="Arial"/>
                <w:sz w:val="18"/>
                <w:szCs w:val="18"/>
                <w:lang w:eastAsia="zh-CN"/>
              </w:rPr>
              <w:t>1</w:t>
            </w:r>
          </w:p>
        </w:tc>
        <w:tc>
          <w:tcPr>
            <w:tcW w:w="1901" w:type="dxa"/>
            <w:shd w:val="clear" w:color="auto" w:fill="auto"/>
          </w:tcPr>
          <w:p w14:paraId="5C2FF4AE"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3F437DD9" w14:textId="77777777" w:rsidTr="009B30F7">
        <w:trPr>
          <w:jc w:val="center"/>
        </w:trPr>
        <w:tc>
          <w:tcPr>
            <w:tcW w:w="2263" w:type="dxa"/>
            <w:shd w:val="clear" w:color="auto" w:fill="auto"/>
          </w:tcPr>
          <w:p w14:paraId="16C09F1E" w14:textId="77777777" w:rsidR="001B503F" w:rsidRPr="00BB2C66" w:rsidRDefault="001B503F" w:rsidP="009B30F7">
            <w:pPr>
              <w:widowControl w:val="0"/>
              <w:spacing w:after="0"/>
              <w:rPr>
                <w:rFonts w:ascii="Arial" w:hAnsi="Arial" w:cs="Arial"/>
                <w:sz w:val="18"/>
                <w:szCs w:val="18"/>
              </w:rPr>
            </w:pPr>
            <w:r w:rsidRPr="00BB2C66">
              <w:rPr>
                <w:rFonts w:ascii="Arial" w:hAnsi="Arial" w:cs="Arial"/>
                <w:sz w:val="18"/>
                <w:szCs w:val="18"/>
              </w:rPr>
              <w:t>Max. coding rate</w:t>
            </w:r>
          </w:p>
          <w:p w14:paraId="76A4F825" w14:textId="77777777" w:rsidR="001B503F" w:rsidRPr="008C7D32" w:rsidRDefault="001B503F" w:rsidP="009B30F7">
            <w:pPr>
              <w:widowControl w:val="0"/>
              <w:spacing w:after="0"/>
              <w:rPr>
                <w:rFonts w:ascii="Arial" w:hAnsi="Arial" w:cs="Arial"/>
                <w:i/>
                <w:sz w:val="18"/>
                <w:szCs w:val="18"/>
                <w:lang w:eastAsia="zh-CN"/>
              </w:rPr>
            </w:pPr>
            <w:r w:rsidRPr="008C7D32">
              <w:rPr>
                <w:rFonts w:ascii="Arial" w:hAnsi="Arial" w:cs="Arial"/>
                <w:i/>
                <w:sz w:val="18"/>
                <w:szCs w:val="18"/>
              </w:rPr>
              <w:t>R</w:t>
            </w:r>
            <w:r w:rsidRPr="008C7D32">
              <w:rPr>
                <w:rFonts w:ascii="Arial" w:hAnsi="Arial" w:cs="Arial"/>
                <w:i/>
                <w:sz w:val="18"/>
                <w:szCs w:val="18"/>
                <w:vertAlign w:val="subscript"/>
              </w:rPr>
              <w:t>max</w:t>
            </w:r>
          </w:p>
        </w:tc>
        <w:tc>
          <w:tcPr>
            <w:tcW w:w="3590" w:type="dxa"/>
            <w:shd w:val="clear" w:color="auto" w:fill="auto"/>
          </w:tcPr>
          <w:p w14:paraId="31D090C3"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According to </w:t>
            </w:r>
            <w:r w:rsidRPr="00F45FB6">
              <w:rPr>
                <w:rFonts w:ascii="Arial" w:hAnsi="Arial" w:cs="Arial"/>
                <w:sz w:val="18"/>
                <w:szCs w:val="18"/>
                <w:lang w:eastAsia="zh-CN"/>
              </w:rPr>
              <w:t xml:space="preserve">Transport block size </w:t>
            </w:r>
            <w:r>
              <w:rPr>
                <w:rFonts w:ascii="Arial" w:hAnsi="Arial" w:cs="Arial"/>
                <w:sz w:val="18"/>
                <w:szCs w:val="18"/>
                <w:lang w:eastAsia="zh-CN"/>
              </w:rPr>
              <w:t>(TBS) table defined in TS36.213</w:t>
            </w:r>
          </w:p>
        </w:tc>
        <w:tc>
          <w:tcPr>
            <w:tcW w:w="1901" w:type="dxa"/>
            <w:shd w:val="clear" w:color="auto" w:fill="auto"/>
          </w:tcPr>
          <w:p w14:paraId="294E6348" w14:textId="77777777" w:rsidR="001B503F" w:rsidRPr="008C7D32" w:rsidRDefault="001B503F" w:rsidP="009B30F7">
            <w:pPr>
              <w:widowControl w:val="0"/>
              <w:spacing w:after="0"/>
              <w:rPr>
                <w:rFonts w:ascii="Arial" w:hAnsi="Arial" w:cs="Arial"/>
                <w:sz w:val="18"/>
                <w:szCs w:val="18"/>
                <w:lang w:eastAsia="zh-CN"/>
              </w:rPr>
            </w:pPr>
          </w:p>
        </w:tc>
      </w:tr>
      <w:tr w:rsidR="001B503F" w:rsidRPr="008C7D32" w14:paraId="2EDB2F6B" w14:textId="77777777" w:rsidTr="009B30F7">
        <w:trPr>
          <w:jc w:val="center"/>
        </w:trPr>
        <w:tc>
          <w:tcPr>
            <w:tcW w:w="2263" w:type="dxa"/>
            <w:shd w:val="clear" w:color="auto" w:fill="auto"/>
          </w:tcPr>
          <w:p w14:paraId="1B3FCC9E" w14:textId="77777777" w:rsidR="001B503F" w:rsidRPr="008C7D32" w:rsidRDefault="001B503F" w:rsidP="009B30F7">
            <w:pPr>
              <w:widowControl w:val="0"/>
              <w:spacing w:after="0"/>
              <w:rPr>
                <w:rFonts w:ascii="Arial" w:hAnsi="Arial" w:cs="Arial"/>
                <w:i/>
                <w:sz w:val="18"/>
                <w:szCs w:val="18"/>
              </w:rPr>
            </w:pPr>
            <w:r w:rsidRPr="008C7D32">
              <w:rPr>
                <w:rFonts w:ascii="Arial" w:hAnsi="Arial" w:cs="Arial"/>
                <w:position w:val="-12"/>
                <w:sz w:val="18"/>
                <w:szCs w:val="18"/>
              </w:rPr>
              <w:object w:dxaOrig="700" w:dyaOrig="380" w14:anchorId="62A39E83">
                <v:shape id="_x0000_i1074" type="#_x0000_t75" style="width:36.3pt;height:21.9pt" o:ole="">
                  <v:imagedata r:id="rId200" o:title=""/>
                </v:shape>
                <o:OLEObject Type="Embed" ProgID="Equation.DSMT4" ShapeID="_x0000_i1074" DrawAspect="Content" ObjectID="_1621290887" r:id="rId203"/>
              </w:object>
            </w:r>
          </w:p>
        </w:tc>
        <w:tc>
          <w:tcPr>
            <w:tcW w:w="3590" w:type="dxa"/>
            <w:shd w:val="clear" w:color="auto" w:fill="auto"/>
          </w:tcPr>
          <w:p w14:paraId="79999A9E" w14:textId="77777777" w:rsidR="001B503F"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See </w:t>
            </w:r>
            <w:r w:rsidRPr="00012EEE">
              <w:rPr>
                <w:rFonts w:ascii="Arial" w:hAnsi="Arial" w:cs="Arial"/>
                <w:sz w:val="18"/>
                <w:szCs w:val="18"/>
                <w:lang w:eastAsia="zh-CN"/>
              </w:rPr>
              <w:t xml:space="preserve">Table </w:t>
            </w:r>
            <w:r w:rsidRPr="003538E8">
              <w:rPr>
                <w:rFonts w:ascii="Arial" w:hAnsi="Arial" w:cs="Arial"/>
                <w:sz w:val="18"/>
                <w:szCs w:val="18"/>
                <w:lang w:eastAsia="zh-CN"/>
              </w:rPr>
              <w:t>8.1.2-2</w:t>
            </w:r>
            <w:r>
              <w:rPr>
                <w:rFonts w:ascii="Arial" w:hAnsi="Arial" w:cs="Arial"/>
                <w:sz w:val="18"/>
                <w:szCs w:val="18"/>
                <w:lang w:eastAsia="zh-CN"/>
              </w:rPr>
              <w:t xml:space="preserve"> f</w:t>
            </w:r>
            <w:r w:rsidRPr="008C7D32">
              <w:rPr>
                <w:rFonts w:ascii="Arial" w:hAnsi="Arial" w:cs="Arial"/>
                <w:sz w:val="18"/>
                <w:szCs w:val="18"/>
                <w:lang w:eastAsia="zh-CN"/>
              </w:rPr>
              <w:t xml:space="preserve">or </w:t>
            </w:r>
            <w:r>
              <w:rPr>
                <w:rFonts w:ascii="Arial" w:hAnsi="Arial" w:cs="Arial"/>
                <w:sz w:val="18"/>
                <w:szCs w:val="18"/>
                <w:lang w:eastAsia="zh-CN"/>
              </w:rPr>
              <w:t>specific component carrier bandwidth.</w:t>
            </w:r>
          </w:p>
        </w:tc>
        <w:tc>
          <w:tcPr>
            <w:tcW w:w="1901" w:type="dxa"/>
            <w:shd w:val="clear" w:color="auto" w:fill="auto"/>
          </w:tcPr>
          <w:p w14:paraId="14CD9BB5" w14:textId="77777777" w:rsidR="001B503F" w:rsidRPr="008C7D32" w:rsidRDefault="001B503F" w:rsidP="009B30F7">
            <w:pPr>
              <w:widowControl w:val="0"/>
              <w:spacing w:after="0"/>
              <w:rPr>
                <w:rFonts w:ascii="Arial" w:hAnsi="Arial" w:cs="Arial"/>
                <w:sz w:val="18"/>
                <w:szCs w:val="18"/>
                <w:lang w:eastAsia="zh-CN"/>
              </w:rPr>
            </w:pPr>
            <w:r>
              <w:rPr>
                <w:rFonts w:ascii="Arial" w:hAnsi="Arial" w:cs="Arial"/>
                <w:sz w:val="18"/>
                <w:szCs w:val="18"/>
                <w:lang w:eastAsia="zh-CN"/>
              </w:rPr>
              <w:t xml:space="preserve">The </w:t>
            </w:r>
            <w:r w:rsidRPr="00D76EEF">
              <w:rPr>
                <w:rFonts w:ascii="Arial" w:hAnsi="Arial" w:cs="Arial"/>
                <w:sz w:val="18"/>
                <w:szCs w:val="18"/>
                <w:lang w:eastAsia="zh-CN"/>
              </w:rPr>
              <w:t>max</w:t>
            </w:r>
            <w:r>
              <w:rPr>
                <w:rFonts w:ascii="Arial" w:hAnsi="Arial" w:cs="Arial"/>
                <w:sz w:val="18"/>
                <w:szCs w:val="18"/>
                <w:lang w:eastAsia="zh-CN"/>
              </w:rPr>
              <w:t>imum</w:t>
            </w:r>
            <w:r w:rsidRPr="00D76EEF">
              <w:rPr>
                <w:rFonts w:ascii="Arial" w:hAnsi="Arial" w:cs="Arial"/>
                <w:sz w:val="18"/>
                <w:szCs w:val="18"/>
                <w:lang w:eastAsia="zh-CN"/>
              </w:rPr>
              <w:t xml:space="preserve"> number of RB</w:t>
            </w:r>
            <w:r>
              <w:rPr>
                <w:rFonts w:ascii="Arial" w:hAnsi="Arial" w:cs="Arial"/>
                <w:sz w:val="18"/>
                <w:szCs w:val="18"/>
                <w:lang w:eastAsia="zh-CN"/>
              </w:rPr>
              <w:t>s</w:t>
            </w:r>
            <w:r w:rsidRPr="00D76EEF">
              <w:rPr>
                <w:rFonts w:ascii="Arial" w:hAnsi="Arial" w:cs="Arial"/>
                <w:sz w:val="18"/>
                <w:szCs w:val="18"/>
                <w:lang w:eastAsia="zh-CN"/>
              </w:rPr>
              <w:t xml:space="preserve"> for </w:t>
            </w:r>
            <w:r>
              <w:rPr>
                <w:rFonts w:ascii="Arial" w:hAnsi="Arial" w:cs="Arial"/>
                <w:sz w:val="18"/>
                <w:szCs w:val="18"/>
                <w:lang w:eastAsia="zh-CN"/>
              </w:rPr>
              <w:t>the specific component carrier</w:t>
            </w:r>
            <w:r w:rsidRPr="00D76EEF">
              <w:rPr>
                <w:rFonts w:ascii="Arial" w:hAnsi="Arial" w:cs="Arial"/>
                <w:sz w:val="18"/>
                <w:szCs w:val="18"/>
                <w:lang w:eastAsia="zh-CN"/>
              </w:rPr>
              <w:t xml:space="preserve"> bandwidth </w:t>
            </w:r>
            <w:r>
              <w:rPr>
                <w:rFonts w:ascii="Arial" w:hAnsi="Arial" w:cs="Arial"/>
                <w:sz w:val="18"/>
                <w:szCs w:val="18"/>
                <w:lang w:eastAsia="zh-CN"/>
              </w:rPr>
              <w:t>is used.</w:t>
            </w:r>
          </w:p>
        </w:tc>
      </w:tr>
    </w:tbl>
    <w:p w14:paraId="29B6EC59" w14:textId="77777777" w:rsidR="001B503F" w:rsidRDefault="001B503F" w:rsidP="00EA4690">
      <w:pPr>
        <w:spacing w:beforeLines="50" w:before="120"/>
        <w:rPr>
          <w:lang w:eastAsia="zh-CN"/>
        </w:rPr>
      </w:pPr>
      <w:r>
        <w:rPr>
          <w:rFonts w:hint="eastAsia"/>
          <w:lang w:eastAsia="zh-CN"/>
        </w:rPr>
        <w:t>The overhead assumption used in the LTE UL evaluation is shown in Table B.</w:t>
      </w:r>
      <w:r w:rsidR="00E563A1">
        <w:rPr>
          <w:rFonts w:hint="eastAsia"/>
          <w:lang w:eastAsia="zh-CN"/>
        </w:rPr>
        <w:t>3</w:t>
      </w:r>
      <w:r>
        <w:rPr>
          <w:rFonts w:hint="eastAsia"/>
          <w:lang w:eastAsia="zh-CN"/>
        </w:rPr>
        <w:t>.2.1-2.</w:t>
      </w:r>
    </w:p>
    <w:p w14:paraId="6995C8F4" w14:textId="77777777" w:rsidR="001B503F" w:rsidRDefault="001B503F" w:rsidP="001B503F">
      <w:pPr>
        <w:pStyle w:val="TH"/>
        <w:rPr>
          <w:lang w:eastAsia="zh-CN"/>
        </w:rPr>
      </w:pPr>
      <w:r>
        <w:t>Table B.</w:t>
      </w:r>
      <w:r w:rsidR="00E563A1">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2</w:t>
      </w:r>
      <w:r>
        <w:t xml:space="preserve"> </w:t>
      </w:r>
      <w:r>
        <w:rPr>
          <w:rFonts w:hint="eastAsia"/>
          <w:lang w:eastAsia="zh-CN"/>
        </w:rPr>
        <w:t>Overhead assumption for LTE UL evaluation</w:t>
      </w:r>
    </w:p>
    <w:tbl>
      <w:tblPr>
        <w:tblStyle w:val="af5"/>
        <w:tblW w:w="0" w:type="auto"/>
        <w:jc w:val="center"/>
        <w:tblLook w:val="04A0" w:firstRow="1" w:lastRow="0" w:firstColumn="1" w:lastColumn="0" w:noHBand="0" w:noVBand="1"/>
      </w:tblPr>
      <w:tblGrid>
        <w:gridCol w:w="672"/>
        <w:gridCol w:w="1757"/>
        <w:gridCol w:w="5152"/>
      </w:tblGrid>
      <w:tr w:rsidR="001B503F" w:rsidRPr="00EF1D02" w14:paraId="35F46B31" w14:textId="77777777" w:rsidTr="009B30F7">
        <w:trPr>
          <w:jc w:val="center"/>
        </w:trPr>
        <w:tc>
          <w:tcPr>
            <w:tcW w:w="672" w:type="dxa"/>
            <w:shd w:val="clear" w:color="auto" w:fill="D9D9D9" w:themeFill="background1" w:themeFillShade="D9"/>
          </w:tcPr>
          <w:p w14:paraId="324B2271" w14:textId="77777777" w:rsidR="001B503F" w:rsidRPr="00EF1D02" w:rsidRDefault="001B503F" w:rsidP="009B30F7">
            <w:pPr>
              <w:adjustRightInd w:val="0"/>
              <w:snapToGrid w:val="0"/>
              <w:spacing w:after="0"/>
              <w:jc w:val="center"/>
              <w:rPr>
                <w:rFonts w:ascii="Arial" w:hAnsi="Arial" w:cs="Arial"/>
                <w:sz w:val="16"/>
                <w:lang w:eastAsia="zh-CN"/>
              </w:rPr>
            </w:pPr>
          </w:p>
        </w:tc>
        <w:tc>
          <w:tcPr>
            <w:tcW w:w="1757" w:type="dxa"/>
            <w:shd w:val="clear" w:color="auto" w:fill="D9D9D9" w:themeFill="background1" w:themeFillShade="D9"/>
          </w:tcPr>
          <w:p w14:paraId="07750ED0" w14:textId="77777777" w:rsidR="001B503F" w:rsidRPr="00EF1D02" w:rsidRDefault="001B503F" w:rsidP="009B30F7">
            <w:pPr>
              <w:adjustRightInd w:val="0"/>
              <w:snapToGrid w:val="0"/>
              <w:spacing w:after="0"/>
              <w:jc w:val="center"/>
              <w:rPr>
                <w:rFonts w:ascii="Arial" w:eastAsiaTheme="minorEastAsia" w:hAnsi="Arial" w:cs="Arial"/>
                <w:sz w:val="16"/>
                <w:lang w:eastAsia="zh-CN"/>
              </w:rPr>
            </w:pPr>
            <w:r w:rsidRPr="00EF1D02">
              <w:rPr>
                <w:rFonts w:ascii="Arial" w:eastAsiaTheme="minorEastAsia" w:hAnsi="Arial" w:cs="Arial"/>
                <w:sz w:val="16"/>
                <w:lang w:eastAsia="zh-CN"/>
              </w:rPr>
              <w:t>Applied duplexing</w:t>
            </w:r>
          </w:p>
        </w:tc>
        <w:tc>
          <w:tcPr>
            <w:tcW w:w="5152" w:type="dxa"/>
            <w:shd w:val="clear" w:color="auto" w:fill="D9D9D9" w:themeFill="background1" w:themeFillShade="D9"/>
          </w:tcPr>
          <w:p w14:paraId="30C5F929" w14:textId="77777777" w:rsidR="001B503F" w:rsidRPr="00EF1D02" w:rsidRDefault="001B503F" w:rsidP="009B30F7">
            <w:pPr>
              <w:tabs>
                <w:tab w:val="center" w:pos="1191"/>
                <w:tab w:val="center" w:pos="2468"/>
                <w:tab w:val="left" w:pos="3505"/>
              </w:tabs>
              <w:adjustRightInd w:val="0"/>
              <w:snapToGrid w:val="0"/>
              <w:spacing w:after="0"/>
              <w:rPr>
                <w:rFonts w:ascii="Arial" w:eastAsiaTheme="minorEastAsia" w:hAnsi="Arial" w:cs="Arial"/>
                <w:sz w:val="16"/>
                <w:lang w:eastAsia="zh-CN"/>
              </w:rPr>
            </w:pPr>
            <w:r>
              <w:rPr>
                <w:rFonts w:ascii="Arial" w:eastAsiaTheme="minorEastAsia" w:hAnsi="Arial" w:cs="Arial"/>
                <w:sz w:val="16"/>
                <w:lang w:eastAsia="zh-CN"/>
              </w:rPr>
              <w:tab/>
            </w:r>
            <w:r>
              <w:rPr>
                <w:rFonts w:ascii="Arial" w:eastAsiaTheme="minorEastAsia" w:hAnsi="Arial" w:cs="Arial"/>
                <w:sz w:val="16"/>
                <w:lang w:eastAsia="zh-CN"/>
              </w:rPr>
              <w:tab/>
            </w:r>
            <w:r w:rsidRPr="00EF1D02">
              <w:rPr>
                <w:rFonts w:ascii="Arial" w:eastAsiaTheme="minorEastAsia" w:hAnsi="Arial" w:cs="Arial"/>
                <w:sz w:val="16"/>
                <w:lang w:eastAsia="zh-CN"/>
              </w:rPr>
              <w:t>FR1</w:t>
            </w:r>
            <w:r>
              <w:rPr>
                <w:rFonts w:ascii="Arial" w:eastAsiaTheme="minorEastAsia" w:hAnsi="Arial" w:cs="Arial"/>
                <w:sz w:val="16"/>
                <w:lang w:eastAsia="zh-CN"/>
              </w:rPr>
              <w:tab/>
            </w:r>
          </w:p>
        </w:tc>
      </w:tr>
      <w:tr w:rsidR="001B503F" w:rsidRPr="00EF1D02" w14:paraId="3375D433" w14:textId="77777777" w:rsidTr="009B30F7">
        <w:trPr>
          <w:jc w:val="center"/>
        </w:trPr>
        <w:tc>
          <w:tcPr>
            <w:tcW w:w="672" w:type="dxa"/>
          </w:tcPr>
          <w:p w14:paraId="7CC113B5"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 xml:space="preserve">OH1 </w:t>
            </w:r>
          </w:p>
        </w:tc>
        <w:tc>
          <w:tcPr>
            <w:tcW w:w="1757" w:type="dxa"/>
          </w:tcPr>
          <w:p w14:paraId="161E0FF3" w14:textId="77777777" w:rsidR="001B503F" w:rsidRPr="00EF1D02" w:rsidRDefault="001B503F" w:rsidP="009B30F7">
            <w:pPr>
              <w:adjustRightInd w:val="0"/>
              <w:snapToGrid w:val="0"/>
              <w:spacing w:after="0"/>
              <w:rPr>
                <w:rFonts w:ascii="Arial" w:eastAsiaTheme="minorEastAsia" w:hAnsi="Arial" w:cs="Arial"/>
                <w:sz w:val="16"/>
                <w:lang w:eastAsia="zh-CN"/>
              </w:rPr>
            </w:pPr>
            <w:r w:rsidRPr="00EF1D02">
              <w:rPr>
                <w:rFonts w:ascii="Arial" w:eastAsiaTheme="minorEastAsia" w:hAnsi="Arial" w:cs="Arial"/>
                <w:sz w:val="16"/>
                <w:lang w:eastAsia="zh-CN"/>
              </w:rPr>
              <w:t>FDD, TDD</w:t>
            </w:r>
          </w:p>
        </w:tc>
        <w:tc>
          <w:tcPr>
            <w:tcW w:w="5152" w:type="dxa"/>
          </w:tcPr>
          <w:p w14:paraId="1A56A73C" w14:textId="77777777" w:rsidR="00485B33" w:rsidRDefault="001B503F">
            <w:pPr>
              <w:pStyle w:val="af4"/>
              <w:numPr>
                <w:ilvl w:val="0"/>
                <w:numId w:val="14"/>
              </w:numPr>
              <w:snapToGrid w:val="0"/>
              <w:spacing w:after="0"/>
              <w:ind w:firstLineChars="0"/>
              <w:rPr>
                <w:rFonts w:ascii="Arial" w:eastAsiaTheme="minorEastAsia" w:hAnsi="Arial" w:cs="Arial"/>
                <w:sz w:val="16"/>
                <w:szCs w:val="16"/>
                <w:lang w:eastAsia="zh-CN"/>
              </w:rPr>
            </w:pPr>
            <w:r w:rsidRPr="00897ECC">
              <w:rPr>
                <w:rFonts w:ascii="Arial" w:eastAsiaTheme="minorEastAsia" w:hAnsi="Arial" w:cs="Arial" w:hint="eastAsia"/>
                <w:sz w:val="16"/>
                <w:szCs w:val="16"/>
                <w:lang w:eastAsia="zh-CN"/>
              </w:rPr>
              <w:t xml:space="preserve">PUCCH: </w:t>
            </w:r>
            <w:r w:rsidRPr="00897ECC">
              <w:rPr>
                <w:rFonts w:ascii="Arial" w:hAnsi="Arial" w:cs="Arial"/>
                <w:sz w:val="16"/>
                <w:szCs w:val="16"/>
                <w:lang w:eastAsia="zh-CN"/>
              </w:rPr>
              <w:t xml:space="preserve">2 PRBs </w:t>
            </w:r>
            <w:r w:rsidRPr="00897ECC">
              <w:rPr>
                <w:rFonts w:ascii="Arial" w:eastAsiaTheme="minorEastAsia" w:hAnsi="Arial" w:cs="Arial"/>
                <w:sz w:val="16"/>
                <w:szCs w:val="16"/>
                <w:lang w:eastAsia="zh-CN"/>
              </w:rPr>
              <w:t>in every uplink subframe</w:t>
            </w:r>
          </w:p>
          <w:p w14:paraId="095A66FE" w14:textId="77777777" w:rsidR="00485B33" w:rsidRDefault="001B503F">
            <w:pPr>
              <w:pStyle w:val="af4"/>
              <w:keepNext/>
              <w:keepLines/>
              <w:widowControl w:val="0"/>
              <w:numPr>
                <w:ilvl w:val="0"/>
                <w:numId w:val="14"/>
              </w:numPr>
              <w:tabs>
                <w:tab w:val="right" w:leader="dot" w:pos="9639"/>
              </w:tabs>
              <w:snapToGrid w:val="0"/>
              <w:spacing w:after="0"/>
              <w:ind w:right="425" w:firstLineChars="0"/>
              <w:rPr>
                <w:rFonts w:ascii="Arial" w:eastAsiaTheme="minorEastAsia" w:hAnsi="Arial" w:cs="Arial"/>
                <w:noProof/>
                <w:sz w:val="16"/>
                <w:szCs w:val="16"/>
                <w:lang w:eastAsia="zh-CN"/>
              </w:rPr>
            </w:pPr>
            <w:r w:rsidRPr="00897ECC">
              <w:rPr>
                <w:rFonts w:ascii="Arial" w:eastAsiaTheme="minorEastAsia" w:hAnsi="Arial" w:cs="Arial" w:hint="eastAsia"/>
                <w:sz w:val="16"/>
                <w:szCs w:val="16"/>
                <w:lang w:eastAsia="zh-CN"/>
              </w:rPr>
              <w:t>DMRS:</w:t>
            </w:r>
            <w:r w:rsidRPr="00897ECC">
              <w:rPr>
                <w:rFonts w:ascii="Arial" w:eastAsiaTheme="minorEastAsia" w:hAnsi="Arial" w:cs="Arial"/>
                <w:sz w:val="16"/>
                <w:szCs w:val="16"/>
                <w:lang w:eastAsia="zh-CN"/>
              </w:rPr>
              <w:t xml:space="preserve"> </w:t>
            </w:r>
            <w:r w:rsidRPr="00897ECC">
              <w:rPr>
                <w:rFonts w:ascii="Arial" w:hAnsi="Arial" w:cs="Arial"/>
                <w:sz w:val="16"/>
                <w:szCs w:val="16"/>
                <w:lang w:eastAsia="zh-CN"/>
              </w:rPr>
              <w:t>2 complete symbols, 24 RE per PRB</w:t>
            </w:r>
          </w:p>
          <w:p w14:paraId="6C2DC89B" w14:textId="77777777" w:rsidR="00485B33" w:rsidRDefault="001B503F">
            <w:pPr>
              <w:pStyle w:val="af4"/>
              <w:keepNext/>
              <w:keepLines/>
              <w:widowControl w:val="0"/>
              <w:numPr>
                <w:ilvl w:val="0"/>
                <w:numId w:val="14"/>
              </w:numPr>
              <w:tabs>
                <w:tab w:val="right" w:leader="dot" w:pos="9639"/>
              </w:tabs>
              <w:snapToGrid w:val="0"/>
              <w:spacing w:after="0"/>
              <w:ind w:right="425" w:firstLineChars="0"/>
              <w:rPr>
                <w:rFonts w:ascii="Arial" w:eastAsiaTheme="minorEastAsia" w:hAnsi="Arial" w:cs="Arial"/>
                <w:noProof/>
                <w:sz w:val="16"/>
                <w:lang w:eastAsia="zh-CN"/>
              </w:rPr>
            </w:pPr>
            <w:r w:rsidRPr="00897ECC">
              <w:rPr>
                <w:rFonts w:ascii="Arial" w:eastAsiaTheme="minorEastAsia" w:hAnsi="Arial" w:cs="Arial"/>
                <w:sz w:val="16"/>
                <w:szCs w:val="16"/>
                <w:lang w:eastAsia="zh-CN"/>
              </w:rPr>
              <w:t xml:space="preserve">SRS: </w:t>
            </w:r>
            <w:r w:rsidRPr="00897ECC">
              <w:rPr>
                <w:rFonts w:ascii="Arial" w:hAnsi="Arial" w:cs="Arial"/>
                <w:sz w:val="16"/>
                <w:szCs w:val="16"/>
                <w:lang w:eastAsia="zh-CN"/>
              </w:rPr>
              <w:t>1 symbol per 10ms</w:t>
            </w:r>
          </w:p>
        </w:tc>
      </w:tr>
    </w:tbl>
    <w:p w14:paraId="4A5A85F6" w14:textId="77777777" w:rsidR="001B503F" w:rsidRPr="00D055C6" w:rsidRDefault="001B503F" w:rsidP="001B503F">
      <w:pPr>
        <w:rPr>
          <w:lang w:eastAsia="zh-CN"/>
        </w:rPr>
      </w:pPr>
    </w:p>
    <w:p w14:paraId="0DD21B9E" w14:textId="77777777" w:rsidR="003A5102" w:rsidRPr="005D24FF" w:rsidRDefault="003A5102" w:rsidP="003A5102">
      <w:pPr>
        <w:pStyle w:val="1"/>
        <w:rPr>
          <w:lang w:eastAsia="zh-CN"/>
        </w:rPr>
      </w:pPr>
      <w:bookmarkStart w:id="9408" w:name="_Toc10678002"/>
      <w:r w:rsidRPr="005D24FF">
        <w:rPr>
          <w:rFonts w:hint="eastAsia"/>
          <w:lang w:eastAsia="zh-CN"/>
        </w:rPr>
        <w:t>B</w:t>
      </w:r>
      <w:r w:rsidRPr="005D24FF">
        <w:t>.</w:t>
      </w:r>
      <w:r w:rsidR="00B24412">
        <w:rPr>
          <w:rFonts w:hint="eastAsia"/>
          <w:lang w:eastAsia="zh-CN"/>
        </w:rPr>
        <w:t>4</w:t>
      </w:r>
      <w:r w:rsidRPr="005D24FF">
        <w:tab/>
      </w:r>
      <w:r w:rsidRPr="005D24FF">
        <w:rPr>
          <w:rFonts w:hint="eastAsia"/>
          <w:lang w:eastAsia="zh-CN"/>
        </w:rPr>
        <w:t>Detailed assumptions and evaluation results for simulation related technical performance requirements</w:t>
      </w:r>
      <w:bookmarkEnd w:id="9408"/>
    </w:p>
    <w:p w14:paraId="507A296E" w14:textId="77777777" w:rsidR="003A5102" w:rsidRPr="005D24FF" w:rsidRDefault="003A5102" w:rsidP="003A5102">
      <w:pPr>
        <w:pStyle w:val="2"/>
        <w:rPr>
          <w:lang w:eastAsia="zh-CN"/>
        </w:rPr>
      </w:pPr>
      <w:bookmarkStart w:id="9409" w:name="_Toc10678003"/>
      <w:r w:rsidRPr="005D24FF">
        <w:rPr>
          <w:rFonts w:hint="eastAsia"/>
          <w:lang w:eastAsia="zh-CN"/>
        </w:rPr>
        <w:t>B.</w:t>
      </w:r>
      <w:r w:rsidR="00B24412">
        <w:rPr>
          <w:rFonts w:hint="eastAsia"/>
          <w:lang w:eastAsia="zh-CN"/>
        </w:rPr>
        <w:t>4</w:t>
      </w:r>
      <w:r w:rsidRPr="005D24FF">
        <w:rPr>
          <w:rFonts w:hint="eastAsia"/>
          <w:lang w:eastAsia="zh-CN"/>
        </w:rPr>
        <w:t>.1</w:t>
      </w:r>
      <w:r w:rsidRPr="005D24FF">
        <w:rPr>
          <w:rFonts w:hint="eastAsia"/>
          <w:lang w:eastAsia="zh-CN"/>
        </w:rPr>
        <w:tab/>
        <w:t>Detailed assumptions and results for average and 5</w:t>
      </w:r>
      <w:r w:rsidRPr="005D24FF">
        <w:rPr>
          <w:rFonts w:hint="eastAsia"/>
          <w:vertAlign w:val="superscript"/>
          <w:lang w:eastAsia="zh-CN"/>
        </w:rPr>
        <w:t>th</w:t>
      </w:r>
      <w:r w:rsidRPr="005D24FF">
        <w:rPr>
          <w:rFonts w:hint="eastAsia"/>
          <w:lang w:eastAsia="zh-CN"/>
        </w:rPr>
        <w:t xml:space="preserve"> percentile user spectral efficiency</w:t>
      </w:r>
      <w:bookmarkEnd w:id="9409"/>
    </w:p>
    <w:p w14:paraId="7994412A" w14:textId="1E03BAAD" w:rsidR="003A5102" w:rsidRPr="005D24FF" w:rsidRDefault="003A5102" w:rsidP="003A5102">
      <w:pPr>
        <w:rPr>
          <w:lang w:eastAsia="zh-CN"/>
        </w:rPr>
      </w:pPr>
      <w:r w:rsidRPr="005D24FF">
        <w:rPr>
          <w:rFonts w:hint="eastAsia"/>
          <w:lang w:eastAsia="zh-CN"/>
        </w:rPr>
        <w:t>The detailed assumptions and results for average and 5</w:t>
      </w:r>
      <w:r w:rsidRPr="005D24FF">
        <w:rPr>
          <w:rFonts w:hint="eastAsia"/>
          <w:vertAlign w:val="superscript"/>
          <w:lang w:eastAsia="zh-CN"/>
        </w:rPr>
        <w:t>th</w:t>
      </w:r>
      <w:r w:rsidRPr="005D24FF">
        <w:rPr>
          <w:rFonts w:hint="eastAsia"/>
          <w:lang w:eastAsia="zh-CN"/>
        </w:rPr>
        <w:t xml:space="preserve"> percentile user spectral efficiency can be found in the attached document</w:t>
      </w:r>
      <w:r>
        <w:rPr>
          <w:rFonts w:hint="eastAsia"/>
          <w:lang w:eastAsia="zh-CN"/>
        </w:rPr>
        <w:t xml:space="preserve"> </w:t>
      </w:r>
      <w:ins w:id="9410" w:author="Yujian (Jason)" w:date="2019-06-05T21:09:00Z">
        <w:r w:rsidR="00F871A7">
          <w:rPr>
            <w:lang w:eastAsia="zh-CN"/>
          </w:rPr>
          <w:t>“B.4.1_</w:t>
        </w:r>
      </w:ins>
      <w:r w:rsidRPr="005D24FF">
        <w:rPr>
          <w:rFonts w:hint="eastAsia"/>
          <w:lang w:eastAsia="zh-CN"/>
        </w:rPr>
        <w:t>eMBB_SE.zip</w:t>
      </w:r>
      <w:ins w:id="9411" w:author="Yujian (Jason)" w:date="2019-06-05T21:09:00Z">
        <w:r w:rsidR="00F871A7">
          <w:rPr>
            <w:lang w:eastAsia="zh-CN"/>
          </w:rPr>
          <w:t>”</w:t>
        </w:r>
      </w:ins>
      <w:r w:rsidR="009613D2">
        <w:rPr>
          <w:rFonts w:hint="eastAsia"/>
          <w:lang w:eastAsia="zh-CN"/>
        </w:rPr>
        <w:t>.</w:t>
      </w:r>
    </w:p>
    <w:p w14:paraId="4794F127" w14:textId="77777777" w:rsidR="003A5102" w:rsidRPr="005D24FF" w:rsidRDefault="003A5102" w:rsidP="003A5102">
      <w:pPr>
        <w:rPr>
          <w:lang w:eastAsia="zh-CN"/>
        </w:rPr>
      </w:pPr>
    </w:p>
    <w:p w14:paraId="37F4399D" w14:textId="77777777" w:rsidR="003A5102" w:rsidRPr="005D24FF" w:rsidRDefault="003A5102" w:rsidP="003A5102">
      <w:pPr>
        <w:pStyle w:val="2"/>
        <w:rPr>
          <w:lang w:eastAsia="zh-CN"/>
        </w:rPr>
      </w:pPr>
      <w:bookmarkStart w:id="9412" w:name="_Toc10678004"/>
      <w:r w:rsidRPr="005D24FF">
        <w:rPr>
          <w:rFonts w:hint="eastAsia"/>
          <w:lang w:eastAsia="zh-CN"/>
        </w:rPr>
        <w:t>B.</w:t>
      </w:r>
      <w:r w:rsidR="00B24412">
        <w:rPr>
          <w:rFonts w:hint="eastAsia"/>
          <w:lang w:eastAsia="zh-CN"/>
        </w:rPr>
        <w:t>4</w:t>
      </w:r>
      <w:r w:rsidRPr="005D24FF">
        <w:rPr>
          <w:rFonts w:hint="eastAsia"/>
          <w:lang w:eastAsia="zh-CN"/>
        </w:rPr>
        <w:t>.2</w:t>
      </w:r>
      <w:r w:rsidRPr="005D24FF">
        <w:rPr>
          <w:rFonts w:hint="eastAsia"/>
          <w:lang w:eastAsia="zh-CN"/>
        </w:rPr>
        <w:tab/>
        <w:t>Detailed assumptions and results for mobility</w:t>
      </w:r>
      <w:bookmarkEnd w:id="9412"/>
    </w:p>
    <w:p w14:paraId="2F530AB6" w14:textId="7D678023" w:rsidR="003A5102" w:rsidRPr="005D24FF" w:rsidRDefault="003A5102" w:rsidP="003A5102">
      <w:pPr>
        <w:rPr>
          <w:lang w:eastAsia="zh-CN"/>
        </w:rPr>
      </w:pPr>
      <w:r w:rsidRPr="005D24FF">
        <w:rPr>
          <w:rFonts w:hint="eastAsia"/>
          <w:lang w:eastAsia="zh-CN"/>
        </w:rPr>
        <w:t>The detailed assumptions and results for mobility can be found in the attached document</w:t>
      </w:r>
      <w:r>
        <w:rPr>
          <w:rFonts w:hint="eastAsia"/>
          <w:lang w:eastAsia="zh-CN"/>
        </w:rPr>
        <w:t xml:space="preserve"> </w:t>
      </w:r>
      <w:ins w:id="9413" w:author="Yujian (Jason)" w:date="2019-06-05T21:09:00Z">
        <w:r w:rsidR="00F871A7">
          <w:rPr>
            <w:lang w:eastAsia="zh-CN"/>
          </w:rPr>
          <w:t>“B.4.2_</w:t>
        </w:r>
      </w:ins>
      <w:r w:rsidRPr="005D24FF">
        <w:rPr>
          <w:rFonts w:hint="eastAsia"/>
          <w:lang w:eastAsia="zh-CN"/>
        </w:rPr>
        <w:t>Mobility.zip</w:t>
      </w:r>
      <w:ins w:id="9414" w:author="Yujian (Jason)" w:date="2019-06-05T21:10:00Z">
        <w:r w:rsidR="00F871A7">
          <w:rPr>
            <w:lang w:eastAsia="zh-CN"/>
          </w:rPr>
          <w:t>”</w:t>
        </w:r>
      </w:ins>
      <w:r w:rsidR="009613D2">
        <w:rPr>
          <w:rFonts w:hint="eastAsia"/>
          <w:lang w:eastAsia="zh-CN"/>
        </w:rPr>
        <w:t>.</w:t>
      </w:r>
    </w:p>
    <w:p w14:paraId="1FCEB752" w14:textId="77777777" w:rsidR="003A5102" w:rsidRPr="005D24FF" w:rsidRDefault="003A5102" w:rsidP="003A5102">
      <w:pPr>
        <w:rPr>
          <w:lang w:eastAsia="zh-CN"/>
        </w:rPr>
      </w:pPr>
    </w:p>
    <w:p w14:paraId="585B780A" w14:textId="77777777" w:rsidR="003A5102" w:rsidRPr="005D24FF" w:rsidRDefault="003A5102" w:rsidP="003A5102">
      <w:pPr>
        <w:pStyle w:val="2"/>
        <w:rPr>
          <w:lang w:eastAsia="zh-CN"/>
        </w:rPr>
      </w:pPr>
      <w:bookmarkStart w:id="9415" w:name="_Toc10678005"/>
      <w:r w:rsidRPr="005D24FF">
        <w:rPr>
          <w:rFonts w:hint="eastAsia"/>
          <w:lang w:eastAsia="zh-CN"/>
        </w:rPr>
        <w:t>B.</w:t>
      </w:r>
      <w:r w:rsidR="00B24412">
        <w:rPr>
          <w:rFonts w:hint="eastAsia"/>
          <w:lang w:eastAsia="zh-CN"/>
        </w:rPr>
        <w:t>4</w:t>
      </w:r>
      <w:r w:rsidRPr="005D24FF">
        <w:rPr>
          <w:rFonts w:hint="eastAsia"/>
          <w:lang w:eastAsia="zh-CN"/>
        </w:rPr>
        <w:t>.3</w:t>
      </w:r>
      <w:r w:rsidRPr="005D24FF">
        <w:rPr>
          <w:rFonts w:hint="eastAsia"/>
          <w:lang w:eastAsia="zh-CN"/>
        </w:rPr>
        <w:tab/>
        <w:t>Detailed assumptions and results for user experienced data rate</w:t>
      </w:r>
      <w:bookmarkEnd w:id="9415"/>
    </w:p>
    <w:p w14:paraId="4818FAC3" w14:textId="328085AE" w:rsidR="003A5102" w:rsidRPr="005D24FF" w:rsidRDefault="003A5102" w:rsidP="003A5102">
      <w:pPr>
        <w:rPr>
          <w:lang w:eastAsia="zh-CN"/>
        </w:rPr>
      </w:pPr>
      <w:r w:rsidRPr="005D24FF">
        <w:rPr>
          <w:rFonts w:hint="eastAsia"/>
          <w:lang w:eastAsia="zh-CN"/>
        </w:rPr>
        <w:t>The detailed assumptions and results for user experienced data rate for multi-band/layer can be found in the attached document</w:t>
      </w:r>
      <w:r>
        <w:rPr>
          <w:rFonts w:hint="eastAsia"/>
          <w:lang w:eastAsia="zh-CN"/>
        </w:rPr>
        <w:t xml:space="preserve"> </w:t>
      </w:r>
      <w:ins w:id="9416" w:author="Yujian (Jason)" w:date="2019-06-05T21:10:00Z">
        <w:r w:rsidR="00F871A7">
          <w:rPr>
            <w:lang w:eastAsia="zh-CN"/>
          </w:rPr>
          <w:t>“B.4.3_</w:t>
        </w:r>
      </w:ins>
      <w:r w:rsidRPr="005D24FF">
        <w:rPr>
          <w:rFonts w:hint="eastAsia"/>
          <w:lang w:eastAsia="zh-CN"/>
        </w:rPr>
        <w:t>UserExpDataRate.zip</w:t>
      </w:r>
      <w:ins w:id="9417" w:author="Yujian (Jason)" w:date="2019-06-05T21:10:00Z">
        <w:r w:rsidR="00F871A7">
          <w:rPr>
            <w:lang w:eastAsia="zh-CN"/>
          </w:rPr>
          <w:t>”</w:t>
        </w:r>
      </w:ins>
      <w:r w:rsidR="009613D2">
        <w:rPr>
          <w:rFonts w:hint="eastAsia"/>
          <w:lang w:eastAsia="zh-CN"/>
        </w:rPr>
        <w:t>.</w:t>
      </w:r>
    </w:p>
    <w:p w14:paraId="0158F099" w14:textId="77777777" w:rsidR="003A5102" w:rsidRPr="005D24FF" w:rsidRDefault="003A5102" w:rsidP="003A5102">
      <w:pPr>
        <w:rPr>
          <w:lang w:eastAsia="zh-CN"/>
        </w:rPr>
      </w:pPr>
    </w:p>
    <w:p w14:paraId="4C12C452" w14:textId="77777777" w:rsidR="003A5102" w:rsidRPr="005D24FF" w:rsidRDefault="003A5102" w:rsidP="003A5102">
      <w:pPr>
        <w:pStyle w:val="2"/>
        <w:rPr>
          <w:lang w:eastAsia="zh-CN"/>
        </w:rPr>
      </w:pPr>
      <w:bookmarkStart w:id="9418" w:name="_Toc10678006"/>
      <w:r w:rsidRPr="005D24FF">
        <w:rPr>
          <w:rFonts w:hint="eastAsia"/>
          <w:lang w:eastAsia="zh-CN"/>
        </w:rPr>
        <w:lastRenderedPageBreak/>
        <w:t>B.</w:t>
      </w:r>
      <w:r w:rsidR="00B24412">
        <w:rPr>
          <w:rFonts w:hint="eastAsia"/>
          <w:lang w:eastAsia="zh-CN"/>
        </w:rPr>
        <w:t>4</w:t>
      </w:r>
      <w:r w:rsidRPr="005D24FF">
        <w:rPr>
          <w:rFonts w:hint="eastAsia"/>
          <w:lang w:eastAsia="zh-CN"/>
        </w:rPr>
        <w:t>.4</w:t>
      </w:r>
      <w:r w:rsidRPr="005D24FF">
        <w:rPr>
          <w:rFonts w:hint="eastAsia"/>
          <w:lang w:eastAsia="zh-CN"/>
        </w:rPr>
        <w:tab/>
        <w:t>Detailed assumptions and results for reliability</w:t>
      </w:r>
      <w:bookmarkEnd w:id="9418"/>
    </w:p>
    <w:p w14:paraId="0702541D" w14:textId="212B7553" w:rsidR="003A5102" w:rsidRPr="005D24FF" w:rsidRDefault="003A5102" w:rsidP="003A5102">
      <w:pPr>
        <w:rPr>
          <w:lang w:eastAsia="zh-CN"/>
        </w:rPr>
      </w:pPr>
      <w:r w:rsidRPr="005D24FF">
        <w:rPr>
          <w:rFonts w:hint="eastAsia"/>
          <w:lang w:eastAsia="zh-CN"/>
        </w:rPr>
        <w:t>The detailed assumptions and results for reliability can be found in the attached document</w:t>
      </w:r>
      <w:r>
        <w:rPr>
          <w:rFonts w:hint="eastAsia"/>
          <w:lang w:eastAsia="zh-CN"/>
        </w:rPr>
        <w:t xml:space="preserve"> </w:t>
      </w:r>
      <w:ins w:id="9419" w:author="Yujian (Jason)" w:date="2019-06-05T21:10:00Z">
        <w:r w:rsidR="00F871A7">
          <w:rPr>
            <w:lang w:eastAsia="zh-CN"/>
          </w:rPr>
          <w:t>“B.4.4_</w:t>
        </w:r>
      </w:ins>
      <w:r w:rsidRPr="005D24FF">
        <w:rPr>
          <w:rFonts w:hint="eastAsia"/>
          <w:lang w:eastAsia="zh-CN"/>
        </w:rPr>
        <w:t>Reliability.zip</w:t>
      </w:r>
      <w:ins w:id="9420" w:author="Yujian (Jason)" w:date="2019-06-05T21:10:00Z">
        <w:r w:rsidR="00F871A7">
          <w:rPr>
            <w:lang w:eastAsia="zh-CN"/>
          </w:rPr>
          <w:t>”</w:t>
        </w:r>
      </w:ins>
      <w:r w:rsidR="009613D2">
        <w:rPr>
          <w:rFonts w:hint="eastAsia"/>
          <w:lang w:eastAsia="zh-CN"/>
        </w:rPr>
        <w:t>.</w:t>
      </w:r>
    </w:p>
    <w:p w14:paraId="7F617EB3" w14:textId="77777777" w:rsidR="003A5102" w:rsidRPr="00F871A7" w:rsidRDefault="003A5102" w:rsidP="003A5102">
      <w:pPr>
        <w:rPr>
          <w:lang w:eastAsia="zh-CN"/>
        </w:rPr>
      </w:pPr>
    </w:p>
    <w:p w14:paraId="5A4692A2" w14:textId="77777777" w:rsidR="003A5102" w:rsidRPr="005D24FF" w:rsidRDefault="003A5102" w:rsidP="003A5102">
      <w:pPr>
        <w:pStyle w:val="2"/>
        <w:rPr>
          <w:lang w:eastAsia="zh-CN"/>
        </w:rPr>
      </w:pPr>
      <w:bookmarkStart w:id="9421" w:name="_Toc10678007"/>
      <w:r w:rsidRPr="005D24FF">
        <w:rPr>
          <w:rFonts w:hint="eastAsia"/>
          <w:lang w:eastAsia="zh-CN"/>
        </w:rPr>
        <w:t>B.</w:t>
      </w:r>
      <w:r w:rsidR="00B24412">
        <w:rPr>
          <w:rFonts w:hint="eastAsia"/>
          <w:lang w:eastAsia="zh-CN"/>
        </w:rPr>
        <w:t>4</w:t>
      </w:r>
      <w:r w:rsidRPr="005D24FF">
        <w:rPr>
          <w:rFonts w:hint="eastAsia"/>
          <w:lang w:eastAsia="zh-CN"/>
        </w:rPr>
        <w:t>.5</w:t>
      </w:r>
      <w:r w:rsidRPr="005D24FF">
        <w:rPr>
          <w:rFonts w:hint="eastAsia"/>
          <w:lang w:eastAsia="zh-CN"/>
        </w:rPr>
        <w:tab/>
        <w:t>Detailed assumptions and results for connection density</w:t>
      </w:r>
      <w:bookmarkEnd w:id="9421"/>
    </w:p>
    <w:p w14:paraId="21757E48" w14:textId="2D144D9F" w:rsidR="004E43F2" w:rsidRDefault="004E43F2" w:rsidP="004E43F2">
      <w:pPr>
        <w:rPr>
          <w:ins w:id="9422" w:author="Yujian (Jason)" w:date="2019-06-04T20:33:00Z"/>
          <w:lang w:eastAsia="zh-CN"/>
        </w:rPr>
      </w:pPr>
      <w:ins w:id="9423" w:author="Yujian (Jason)" w:date="2019-06-04T20:33:00Z">
        <w:r w:rsidRPr="005D24FF">
          <w:rPr>
            <w:rFonts w:hint="eastAsia"/>
            <w:lang w:eastAsia="zh-CN"/>
          </w:rPr>
          <w:t>The detailed assumptions and results for connection density can be found in the attached document</w:t>
        </w:r>
        <w:r>
          <w:rPr>
            <w:rFonts w:hint="eastAsia"/>
            <w:lang w:eastAsia="zh-CN"/>
          </w:rPr>
          <w:t xml:space="preserve"> </w:t>
        </w:r>
      </w:ins>
      <w:ins w:id="9424" w:author="Yujian (Jason)" w:date="2019-06-05T21:10:00Z">
        <w:r w:rsidR="00F871A7">
          <w:rPr>
            <w:lang w:eastAsia="zh-CN"/>
          </w:rPr>
          <w:t>“B.4.5_</w:t>
        </w:r>
      </w:ins>
      <w:ins w:id="9425" w:author="Yujian (Jason)" w:date="2019-06-04T20:33:00Z">
        <w:r w:rsidRPr="005D24FF">
          <w:rPr>
            <w:rFonts w:hint="eastAsia"/>
            <w:lang w:eastAsia="zh-CN"/>
          </w:rPr>
          <w:t>ConnectionDensity.zip</w:t>
        </w:r>
      </w:ins>
      <w:ins w:id="9426" w:author="Yujian (Jason)" w:date="2019-06-05T21:10:00Z">
        <w:r w:rsidR="00F871A7">
          <w:rPr>
            <w:lang w:eastAsia="zh-CN"/>
          </w:rPr>
          <w:t>”</w:t>
        </w:r>
      </w:ins>
      <w:ins w:id="9427" w:author="Yujian (Jason)" w:date="2019-06-04T20:33:00Z">
        <w:r>
          <w:rPr>
            <w:rFonts w:hint="eastAsia"/>
            <w:lang w:eastAsia="zh-CN"/>
          </w:rPr>
          <w:t>.</w:t>
        </w:r>
      </w:ins>
    </w:p>
    <w:p w14:paraId="3EECA28E" w14:textId="77777777" w:rsidR="004E43F2" w:rsidRDefault="004E43F2" w:rsidP="004F2205">
      <w:pPr>
        <w:rPr>
          <w:ins w:id="9428" w:author="Yujian (Jason)" w:date="2019-06-04T20:31:00Z"/>
          <w:lang w:eastAsia="zh-CN"/>
        </w:rPr>
      </w:pPr>
    </w:p>
    <w:p w14:paraId="31902C97" w14:textId="28C5B2EF" w:rsidR="00A37400" w:rsidRDefault="00A37400" w:rsidP="00A37400">
      <w:pPr>
        <w:pStyle w:val="1"/>
        <w:rPr>
          <w:ins w:id="9429" w:author="Yujian (Jason)" w:date="2019-06-04T20:02:00Z"/>
          <w:lang w:eastAsia="zh-CN"/>
        </w:rPr>
      </w:pPr>
      <w:bookmarkStart w:id="9430" w:name="_Toc10678008"/>
      <w:ins w:id="9431" w:author="Yujian (Jason)" w:date="2019-06-04T20:02:00Z">
        <w:r w:rsidRPr="00D952D7">
          <w:rPr>
            <w:lang w:eastAsia="zh-CN"/>
          </w:rPr>
          <w:t>B.5</w:t>
        </w:r>
        <w:r>
          <w:rPr>
            <w:lang w:eastAsia="zh-CN"/>
          </w:rPr>
          <w:t xml:space="preserve"> </w:t>
        </w:r>
        <w:r>
          <w:rPr>
            <w:lang w:eastAsia="zh-CN"/>
          </w:rPr>
          <w:tab/>
          <w:t xml:space="preserve">Simulation results of spectral efficiency for Configuration B in Dense Urban – eMBB </w:t>
        </w:r>
        <w:r>
          <w:rPr>
            <w:rFonts w:hint="eastAsia"/>
            <w:lang w:eastAsia="zh-CN"/>
          </w:rPr>
          <w:t xml:space="preserve">with modified ITU-R assumptions </w:t>
        </w:r>
        <w:r>
          <w:rPr>
            <w:lang w:eastAsia="zh-CN"/>
          </w:rPr>
          <w:t>(for information</w:t>
        </w:r>
      </w:ins>
      <w:ins w:id="9432" w:author="Yujian (Jason)" w:date="2019-06-05T11:11:00Z">
        <w:r w:rsidR="00F91E81">
          <w:rPr>
            <w:lang w:eastAsia="zh-CN"/>
          </w:rPr>
          <w:t xml:space="preserve"> only</w:t>
        </w:r>
      </w:ins>
      <w:ins w:id="9433" w:author="Yujian (Jason)" w:date="2019-06-04T20:02:00Z">
        <w:r>
          <w:rPr>
            <w:lang w:eastAsia="zh-CN"/>
          </w:rPr>
          <w:t>)</w:t>
        </w:r>
        <w:bookmarkEnd w:id="9430"/>
      </w:ins>
    </w:p>
    <w:p w14:paraId="030B7593" w14:textId="77777777" w:rsidR="00A37400" w:rsidRDefault="00A37400" w:rsidP="00A37400">
      <w:pPr>
        <w:rPr>
          <w:ins w:id="9434" w:author="Yujian (Jason)" w:date="2019-06-04T20:02:00Z"/>
          <w:lang w:val="en-US" w:eastAsia="zh-CN"/>
        </w:rPr>
      </w:pPr>
      <w:ins w:id="9435" w:author="Yujian (Jason)" w:date="2019-06-04T20:02:00Z">
        <w:r w:rsidRPr="004E3771">
          <w:rPr>
            <w:lang w:val="en-US" w:eastAsia="zh-CN"/>
          </w:rPr>
          <w:t xml:space="preserve">The evaluation results of </w:t>
        </w:r>
        <w:r>
          <w:rPr>
            <w:lang w:val="en-US" w:eastAsia="zh-CN"/>
          </w:rPr>
          <w:t>average</w:t>
        </w:r>
        <w:r w:rsidRPr="004E3771">
          <w:rPr>
            <w:lang w:val="en-US" w:eastAsia="zh-CN"/>
          </w:rPr>
          <w:t xml:space="preserve"> spectral efficiency </w:t>
        </w:r>
        <w:r>
          <w:rPr>
            <w:lang w:val="en-US" w:eastAsia="zh-CN"/>
          </w:rPr>
          <w:t>and the 5</w:t>
        </w:r>
        <w:r w:rsidRPr="00B30C7E">
          <w:rPr>
            <w:vertAlign w:val="superscript"/>
            <w:lang w:val="en-US" w:eastAsia="zh-CN"/>
          </w:rPr>
          <w:t>th</w:t>
        </w:r>
        <w:r>
          <w:rPr>
            <w:lang w:val="en-US" w:eastAsia="zh-CN"/>
          </w:rPr>
          <w:t xml:space="preserve"> percentile spectral efficiency of</w:t>
        </w:r>
        <w:r w:rsidRPr="004E3771">
          <w:rPr>
            <w:lang w:val="en-US" w:eastAsia="zh-CN"/>
          </w:rPr>
          <w:t xml:space="preserve"> evaluation configuration </w:t>
        </w:r>
        <w:r>
          <w:rPr>
            <w:lang w:val="en-US" w:eastAsia="zh-CN"/>
          </w:rPr>
          <w:t>B</w:t>
        </w:r>
        <w:r w:rsidRPr="004E3771">
          <w:rPr>
            <w:lang w:val="en-US" w:eastAsia="zh-CN"/>
          </w:rPr>
          <w:t xml:space="preserve"> </w:t>
        </w:r>
        <w:r>
          <w:rPr>
            <w:lang w:val="en-US" w:eastAsia="zh-CN"/>
          </w:rPr>
          <w:t xml:space="preserve">in Dense Urban – eMBB test environment </w:t>
        </w:r>
        <w:r>
          <w:rPr>
            <w:rFonts w:hint="eastAsia"/>
            <w:lang w:val="en-US" w:eastAsia="zh-CN"/>
          </w:rPr>
          <w:t xml:space="preserve">with modified ITU-R parameters/assumptions </w:t>
        </w:r>
        <w:r>
          <w:rPr>
            <w:lang w:val="en-US" w:eastAsia="zh-CN"/>
          </w:rPr>
          <w:t>are shown in this section for information</w:t>
        </w:r>
        <w:r w:rsidRPr="004E3771">
          <w:rPr>
            <w:lang w:val="en-US" w:eastAsia="zh-CN"/>
          </w:rPr>
          <w:t>.</w:t>
        </w:r>
        <w:r>
          <w:rPr>
            <w:lang w:val="en-US" w:eastAsia="zh-CN"/>
          </w:rPr>
          <w:t xml:space="preserve"> The detailed assumptions for the evaluations shown in this section can be found in Appendix B.4.1.</w:t>
        </w:r>
      </w:ins>
    </w:p>
    <w:p w14:paraId="244D57C1" w14:textId="77777777" w:rsidR="00A37400" w:rsidRPr="004E3771" w:rsidRDefault="00A37400" w:rsidP="00A37400">
      <w:pPr>
        <w:rPr>
          <w:ins w:id="9436" w:author="Yujian (Jason)" w:date="2019-06-04T20:02:00Z"/>
          <w:lang w:val="en-US" w:eastAsia="zh-CN"/>
        </w:rPr>
      </w:pPr>
      <w:ins w:id="9437" w:author="Yujian (Jason)" w:date="2019-06-04T20:02:00Z">
        <w:r w:rsidRPr="004E3771">
          <w:rPr>
            <w:lang w:val="en-US" w:eastAsia="zh-CN"/>
          </w:rPr>
          <w:t>The evaluation results of DL spectral efficiency for NR TDD</w:t>
        </w:r>
        <w:r>
          <w:rPr>
            <w:lang w:val="en-US" w:eastAsia="zh-CN"/>
          </w:rPr>
          <w:t xml:space="preserve"> with 100% low-loss</w:t>
        </w:r>
        <w:r w:rsidRPr="004E3771">
          <w:rPr>
            <w:lang w:val="en-US" w:eastAsia="zh-CN"/>
          </w:rPr>
          <w:t xml:space="preserve"> </w:t>
        </w:r>
        <w:r>
          <w:rPr>
            <w:lang w:eastAsia="zh-CN"/>
          </w:rPr>
          <w:t xml:space="preserve">penetration assumption </w:t>
        </w:r>
        <w:r w:rsidRPr="004E3771">
          <w:rPr>
            <w:lang w:val="en-US" w:eastAsia="zh-CN"/>
          </w:rPr>
          <w:t xml:space="preserve">are provided in Table </w:t>
        </w:r>
        <w:r>
          <w:rPr>
            <w:lang w:eastAsia="zh-CN"/>
          </w:rPr>
          <w:t>B.5-1</w:t>
        </w:r>
        <w:r w:rsidRPr="004E3771">
          <w:rPr>
            <w:lang w:val="en-US" w:eastAsia="zh-CN"/>
          </w:rPr>
          <w:t xml:space="preserve">. </w:t>
        </w:r>
        <w:r>
          <w:rPr>
            <w:lang w:val="en-US" w:eastAsia="zh-CN"/>
          </w:rPr>
          <w:t>It should be noted that Report ITU-R M.2412 defines 80% low loss and 20% high loss for configuration B.</w:t>
        </w:r>
      </w:ins>
    </w:p>
    <w:p w14:paraId="462C4D52" w14:textId="77777777" w:rsidR="00A37400" w:rsidRPr="004E3771" w:rsidRDefault="00A37400" w:rsidP="00A37400">
      <w:pPr>
        <w:rPr>
          <w:ins w:id="9438" w:author="Yujian (Jason)" w:date="2019-06-04T20:02:00Z"/>
          <w:lang w:val="en-US" w:eastAsia="zh-CN"/>
        </w:rPr>
      </w:pPr>
      <w:ins w:id="9439" w:author="Yujian (Jason)" w:date="2019-06-04T20:02:00Z">
        <w:r>
          <w:rPr>
            <w:lang w:val="en-US" w:eastAsia="zh-CN"/>
          </w:rPr>
          <w:t>Note that t</w:t>
        </w:r>
        <w:r w:rsidRPr="004E3771">
          <w:rPr>
            <w:lang w:val="en-US" w:eastAsia="zh-CN"/>
          </w:rPr>
          <w:t xml:space="preserve">he capability of NR in larger bandwidth are evaluated for DL spectral efficiency. The values of the larger bandwidths are shown </w:t>
        </w:r>
        <w:r w:rsidRPr="004E3771">
          <w:rPr>
            <w:rFonts w:hint="eastAsia"/>
            <w:lang w:val="en-US" w:eastAsia="zh-CN"/>
          </w:rPr>
          <w:t>together with the evaluation results</w:t>
        </w:r>
        <w:r w:rsidRPr="004E3771">
          <w:rPr>
            <w:lang w:val="en-US" w:eastAsia="zh-CN"/>
          </w:rPr>
          <w:t xml:space="preserve">. </w:t>
        </w:r>
      </w:ins>
    </w:p>
    <w:p w14:paraId="14C3B90F" w14:textId="08430631" w:rsidR="00450663" w:rsidRPr="004E3771" w:rsidRDefault="00450663">
      <w:pPr>
        <w:pStyle w:val="TH"/>
        <w:rPr>
          <w:ins w:id="9440" w:author="Yujian (Jason)" w:date="2019-05-30T15:47:00Z"/>
          <w:lang w:val="en-US" w:eastAsia="zh-CN"/>
        </w:rPr>
        <w:pPrChange w:id="9441" w:author="Yujian (Jason)" w:date="2019-05-30T15:50:00Z">
          <w:pPr/>
        </w:pPrChange>
      </w:pPr>
      <w:ins w:id="9442" w:author="Yujian (Jason)" w:date="2019-05-30T15:47:00Z">
        <w:r w:rsidRPr="004E3771">
          <w:t xml:space="preserve">Table </w:t>
        </w:r>
        <w:r>
          <w:t>B.</w:t>
        </w:r>
        <w:r w:rsidRPr="004E3771">
          <w:rPr>
            <w:lang w:eastAsia="zh-CN"/>
          </w:rPr>
          <w:t>5</w:t>
        </w:r>
        <w:r w:rsidRPr="004E3771">
          <w:t>-</w:t>
        </w:r>
      </w:ins>
      <w:ins w:id="9443" w:author="Yujian (Jason)" w:date="2019-06-04T20:03:00Z">
        <w:r w:rsidR="00A37400">
          <w:t>1</w:t>
        </w:r>
      </w:ins>
      <w:ins w:id="9444" w:author="Yujian (Jason)" w:date="2019-05-30T15:47:00Z">
        <w:r w:rsidRPr="004E3771">
          <w:t xml:space="preserve"> </w:t>
        </w:r>
        <w:r w:rsidRPr="004E3771">
          <w:rPr>
            <w:lang w:eastAsia="zh-CN"/>
          </w:rPr>
          <w:t xml:space="preserve">DL spectral efficiency for NR in </w:t>
        </w:r>
        <w:r>
          <w:rPr>
            <w:lang w:eastAsia="zh-CN"/>
          </w:rPr>
          <w:t xml:space="preserve">Dense Urban </w:t>
        </w:r>
        <w:r w:rsidRPr="004E3771">
          <w:rPr>
            <w:lang w:eastAsia="zh-CN"/>
          </w:rPr>
          <w:t xml:space="preserve">– eMBB </w:t>
        </w:r>
        <w:r w:rsidRPr="004E3771">
          <w:rPr>
            <w:lang w:eastAsia="zh-CN"/>
          </w:rPr>
          <w:br/>
          <w:t>(Evaluation configuration B, CF=30 GHz</w:t>
        </w:r>
      </w:ins>
      <w:ins w:id="9445" w:author="Yujian (Jason)" w:date="2019-05-30T15:50:00Z">
        <w:r w:rsidR="00C515C9">
          <w:rPr>
            <w:lang w:eastAsia="zh-CN"/>
          </w:rPr>
          <w:t xml:space="preserve">, </w:t>
        </w:r>
        <w:r w:rsidR="00C515C9">
          <w:t xml:space="preserve">100% low-loss </w:t>
        </w:r>
      </w:ins>
      <w:ins w:id="9446" w:author="Yujian (Jason)" w:date="2019-06-04T20:03:00Z">
        <w:r w:rsidR="00A37400">
          <w:t>penetration</w:t>
        </w:r>
      </w:ins>
      <w:ins w:id="9447" w:author="Yujian (Jason)" w:date="2019-05-30T15:47:00Z">
        <w:r w:rsidRPr="004E3771">
          <w:rPr>
            <w:lang w:eastAsia="zh-CN"/>
          </w:rPr>
          <w:t>)</w:t>
        </w:r>
        <w:r w:rsidRPr="004E3771">
          <w:rPr>
            <w:rFonts w:hint="eastAsia"/>
            <w:lang w:eastAsia="zh-CN"/>
          </w:rPr>
          <w:t xml:space="preserve"> </w:t>
        </w:r>
      </w:ins>
    </w:p>
    <w:p w14:paraId="339F29CD" w14:textId="39930DBD" w:rsidR="00450663" w:rsidRPr="004E3771" w:rsidRDefault="00C515C9" w:rsidP="00450663">
      <w:pPr>
        <w:pStyle w:val="TH"/>
        <w:rPr>
          <w:ins w:id="9448" w:author="Yujian (Jason)" w:date="2019-05-30T15:47:00Z"/>
          <w:lang w:val="en-US" w:eastAsia="zh-CN"/>
        </w:rPr>
      </w:pPr>
      <w:ins w:id="9449" w:author="Yujian (Jason)" w:date="2019-05-30T15:50:00Z">
        <w:r>
          <w:rPr>
            <w:lang w:eastAsia="zh-CN"/>
          </w:rPr>
          <w:t>a</w:t>
        </w:r>
      </w:ins>
      <w:ins w:id="9450" w:author="Yujian (Jason)" w:date="2019-05-30T15:47:00Z">
        <w:r w:rsidR="00450663" w:rsidRPr="004E3771">
          <w:rPr>
            <w:rFonts w:hint="eastAsia"/>
            <w:lang w:eastAsia="zh-CN"/>
          </w:rPr>
          <w:t xml:space="preserve">) </w:t>
        </w:r>
        <w:r w:rsidR="00450663" w:rsidRPr="004E3771">
          <w:rPr>
            <w:lang w:eastAsia="zh-CN"/>
          </w:rPr>
          <w:t>NR TDD</w:t>
        </w:r>
      </w:ins>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450663" w:rsidRPr="004E3771" w14:paraId="25ABB88C" w14:textId="77777777" w:rsidTr="00E818E7">
        <w:trPr>
          <w:trHeight w:val="920"/>
          <w:jc w:val="center"/>
          <w:ins w:id="9451" w:author="Yujian (Jason)" w:date="2019-05-30T15:47:00Z"/>
        </w:trPr>
        <w:tc>
          <w:tcPr>
            <w:tcW w:w="2347" w:type="dxa"/>
            <w:shd w:val="clear" w:color="auto" w:fill="auto"/>
            <w:vAlign w:val="center"/>
          </w:tcPr>
          <w:p w14:paraId="7C135D88" w14:textId="77777777" w:rsidR="00450663" w:rsidRPr="004E3771" w:rsidRDefault="00450663" w:rsidP="00C53722">
            <w:pPr>
              <w:pStyle w:val="TAC"/>
              <w:widowControl w:val="0"/>
              <w:rPr>
                <w:ins w:id="9452" w:author="Yujian (Jason)" w:date="2019-05-30T15:47:00Z"/>
                <w:rFonts w:eastAsia="MS Mincho"/>
                <w:b/>
                <w:noProof/>
                <w:sz w:val="16"/>
                <w:szCs w:val="16"/>
              </w:rPr>
            </w:pPr>
            <w:ins w:id="9453" w:author="Yujian (Jason)" w:date="2019-05-30T15:47:00Z">
              <w:r w:rsidRPr="004E3771">
                <w:rPr>
                  <w:rFonts w:eastAsia="MS Mincho" w:hint="eastAsia"/>
                  <w:b/>
                  <w:noProof/>
                  <w:sz w:val="16"/>
                  <w:szCs w:val="16"/>
                </w:rPr>
                <w:t>Scheme and antenna configuration</w:t>
              </w:r>
            </w:ins>
          </w:p>
        </w:tc>
        <w:tc>
          <w:tcPr>
            <w:tcW w:w="0" w:type="auto"/>
            <w:vAlign w:val="center"/>
          </w:tcPr>
          <w:p w14:paraId="0DF8363A" w14:textId="77777777" w:rsidR="00450663" w:rsidRPr="004E3771" w:rsidRDefault="00450663" w:rsidP="00C53722">
            <w:pPr>
              <w:pStyle w:val="TAH"/>
              <w:widowControl w:val="0"/>
              <w:rPr>
                <w:ins w:id="9454" w:author="Yujian (Jason)" w:date="2019-05-30T15:47:00Z"/>
                <w:noProof/>
                <w:sz w:val="16"/>
                <w:szCs w:val="16"/>
                <w:lang w:eastAsia="zh-CN"/>
              </w:rPr>
            </w:pPr>
            <w:ins w:id="9455" w:author="Yujian (Jason)" w:date="2019-05-30T15:47:00Z">
              <w:r w:rsidRPr="004E3771">
                <w:rPr>
                  <w:rFonts w:hint="eastAsia"/>
                  <w:noProof/>
                  <w:sz w:val="16"/>
                  <w:szCs w:val="16"/>
                  <w:lang w:eastAsia="zh-CN"/>
                </w:rPr>
                <w:t>S</w:t>
              </w:r>
              <w:r w:rsidRPr="004E3771">
                <w:rPr>
                  <w:noProof/>
                  <w:sz w:val="16"/>
                  <w:szCs w:val="16"/>
                  <w:lang w:eastAsia="zh-CN"/>
                </w:rPr>
                <w:t>ub-carrier spacing (kHz)</w:t>
              </w:r>
            </w:ins>
          </w:p>
        </w:tc>
        <w:tc>
          <w:tcPr>
            <w:tcW w:w="0" w:type="auto"/>
            <w:vAlign w:val="center"/>
          </w:tcPr>
          <w:p w14:paraId="06450074" w14:textId="77777777" w:rsidR="00450663" w:rsidRPr="004E3771" w:rsidRDefault="00450663" w:rsidP="00C53722">
            <w:pPr>
              <w:pStyle w:val="TAH"/>
              <w:widowControl w:val="0"/>
              <w:rPr>
                <w:ins w:id="9456" w:author="Yujian (Jason)" w:date="2019-05-30T15:47:00Z"/>
                <w:noProof/>
                <w:sz w:val="16"/>
                <w:szCs w:val="16"/>
                <w:lang w:eastAsia="zh-CN"/>
              </w:rPr>
            </w:pPr>
            <w:ins w:id="9457" w:author="Yujian (Jason)" w:date="2019-05-30T15:47:00Z">
              <w:r w:rsidRPr="004E3771">
                <w:rPr>
                  <w:rFonts w:hint="eastAsia"/>
                  <w:noProof/>
                  <w:sz w:val="16"/>
                  <w:szCs w:val="16"/>
                  <w:lang w:eastAsia="zh-CN"/>
                </w:rPr>
                <w:t>F</w:t>
              </w:r>
              <w:r w:rsidRPr="004E3771">
                <w:rPr>
                  <w:noProof/>
                  <w:sz w:val="16"/>
                  <w:szCs w:val="16"/>
                  <w:lang w:eastAsia="zh-CN"/>
                </w:rPr>
                <w:t>rame structure</w:t>
              </w:r>
            </w:ins>
          </w:p>
        </w:tc>
        <w:tc>
          <w:tcPr>
            <w:tcW w:w="2207" w:type="dxa"/>
            <w:gridSpan w:val="2"/>
            <w:vAlign w:val="center"/>
          </w:tcPr>
          <w:p w14:paraId="202F0A28" w14:textId="77777777" w:rsidR="00450663" w:rsidRPr="004E3771" w:rsidRDefault="00450663" w:rsidP="00C53722">
            <w:pPr>
              <w:pStyle w:val="TAH"/>
              <w:widowControl w:val="0"/>
              <w:rPr>
                <w:ins w:id="9458" w:author="Yujian (Jason)" w:date="2019-05-30T15:47:00Z"/>
                <w:rFonts w:eastAsia="MS Mincho"/>
                <w:noProof/>
                <w:sz w:val="16"/>
                <w:szCs w:val="16"/>
              </w:rPr>
            </w:pPr>
            <w:ins w:id="9459" w:author="Yujian (Jason)" w:date="2019-05-30T15:47:00Z">
              <w:r w:rsidRPr="004E3771">
                <w:rPr>
                  <w:rFonts w:eastAsia="MS Mincho" w:hint="eastAsia"/>
                  <w:noProof/>
                  <w:sz w:val="16"/>
                  <w:szCs w:val="16"/>
                </w:rPr>
                <w:t>ITU</w:t>
              </w:r>
            </w:ins>
          </w:p>
          <w:p w14:paraId="47A553DB" w14:textId="77777777" w:rsidR="00450663" w:rsidRPr="004E3771" w:rsidRDefault="00450663" w:rsidP="00C53722">
            <w:pPr>
              <w:pStyle w:val="TAH"/>
              <w:widowControl w:val="0"/>
              <w:rPr>
                <w:ins w:id="9460" w:author="Yujian (Jason)" w:date="2019-05-30T15:47:00Z"/>
                <w:rFonts w:eastAsia="MS Mincho"/>
                <w:noProof/>
                <w:sz w:val="16"/>
                <w:szCs w:val="16"/>
              </w:rPr>
            </w:pPr>
            <w:ins w:id="9461" w:author="Yujian (Jason)" w:date="2019-05-30T15:47:00Z">
              <w:r w:rsidRPr="004E3771">
                <w:rPr>
                  <w:rFonts w:eastAsia="MS Mincho" w:hint="eastAsia"/>
                  <w:noProof/>
                  <w:sz w:val="16"/>
                  <w:szCs w:val="16"/>
                </w:rPr>
                <w:t>Requirement</w:t>
              </w:r>
            </w:ins>
          </w:p>
        </w:tc>
        <w:tc>
          <w:tcPr>
            <w:tcW w:w="969" w:type="dxa"/>
            <w:vAlign w:val="center"/>
          </w:tcPr>
          <w:p w14:paraId="2C8EE2A9" w14:textId="77777777" w:rsidR="00450663" w:rsidRPr="004E3771" w:rsidRDefault="00450663" w:rsidP="00C53722">
            <w:pPr>
              <w:pStyle w:val="TAH"/>
              <w:widowControl w:val="0"/>
              <w:rPr>
                <w:ins w:id="9462" w:author="Yujian (Jason)" w:date="2019-05-30T15:47:00Z"/>
                <w:noProof/>
                <w:sz w:val="16"/>
                <w:szCs w:val="16"/>
                <w:lang w:eastAsia="zh-CN"/>
              </w:rPr>
            </w:pPr>
            <w:ins w:id="9463" w:author="Yujian (Jason)" w:date="2019-05-30T15:47:00Z">
              <w:r w:rsidRPr="004E3771">
                <w:rPr>
                  <w:rFonts w:eastAsia="MS Mincho" w:hint="eastAsia"/>
                  <w:noProof/>
                  <w:sz w:val="16"/>
                  <w:szCs w:val="16"/>
                </w:rPr>
                <w:t>Number of samples</w:t>
              </w:r>
            </w:ins>
          </w:p>
        </w:tc>
        <w:tc>
          <w:tcPr>
            <w:tcW w:w="0" w:type="auto"/>
            <w:shd w:val="clear" w:color="auto" w:fill="auto"/>
            <w:vAlign w:val="center"/>
          </w:tcPr>
          <w:p w14:paraId="009A28AB" w14:textId="77777777" w:rsidR="00450663" w:rsidRPr="004E3771" w:rsidRDefault="00450663" w:rsidP="00C53722">
            <w:pPr>
              <w:pStyle w:val="TAH"/>
              <w:widowControl w:val="0"/>
              <w:rPr>
                <w:ins w:id="9464" w:author="Yujian (Jason)" w:date="2019-05-30T15:47:00Z"/>
                <w:noProof/>
                <w:sz w:val="16"/>
                <w:szCs w:val="16"/>
                <w:lang w:eastAsia="zh-CN"/>
              </w:rPr>
            </w:pPr>
            <w:ins w:id="9465" w:author="Yujian (Jason)" w:date="2019-05-30T15:47: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ins>
          </w:p>
        </w:tc>
        <w:tc>
          <w:tcPr>
            <w:tcW w:w="0" w:type="auto"/>
            <w:vAlign w:val="center"/>
          </w:tcPr>
          <w:p w14:paraId="3516CF3C" w14:textId="77777777" w:rsidR="00450663" w:rsidRPr="004E3771" w:rsidRDefault="00450663" w:rsidP="00C53722">
            <w:pPr>
              <w:pStyle w:val="TAH"/>
              <w:widowControl w:val="0"/>
              <w:rPr>
                <w:ins w:id="9466" w:author="Yujian (Jason)" w:date="2019-05-30T15:47:00Z"/>
                <w:noProof/>
                <w:sz w:val="16"/>
                <w:szCs w:val="16"/>
                <w:lang w:eastAsia="zh-CN"/>
              </w:rPr>
            </w:pPr>
            <w:ins w:id="9467" w:author="Yujian (Jason)" w:date="2019-05-30T15:47: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ins>
          </w:p>
        </w:tc>
        <w:tc>
          <w:tcPr>
            <w:tcW w:w="0" w:type="auto"/>
            <w:shd w:val="clear" w:color="auto" w:fill="auto"/>
            <w:vAlign w:val="center"/>
          </w:tcPr>
          <w:p w14:paraId="47190398" w14:textId="77777777" w:rsidR="00450663" w:rsidRPr="004E3771" w:rsidRDefault="00450663" w:rsidP="00C53722">
            <w:pPr>
              <w:pStyle w:val="TAH"/>
              <w:widowControl w:val="0"/>
              <w:rPr>
                <w:ins w:id="9468" w:author="Yujian (Jason)" w:date="2019-05-30T15:47:00Z"/>
                <w:rFonts w:eastAsia="MS Mincho"/>
                <w:noProof/>
                <w:sz w:val="16"/>
                <w:szCs w:val="16"/>
              </w:rPr>
            </w:pPr>
            <w:ins w:id="9469" w:author="Yujian (Jason)" w:date="2019-05-30T15:47:00Z">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ins>
          </w:p>
        </w:tc>
      </w:tr>
      <w:tr w:rsidR="00450663" w:rsidRPr="00F26C85" w14:paraId="065D99E4" w14:textId="77777777" w:rsidTr="00E818E7">
        <w:trPr>
          <w:trHeight w:val="544"/>
          <w:jc w:val="center"/>
          <w:ins w:id="9470" w:author="Yujian (Jason)" w:date="2019-05-30T15:47:00Z"/>
        </w:trPr>
        <w:tc>
          <w:tcPr>
            <w:tcW w:w="2347" w:type="dxa"/>
            <w:vMerge w:val="restart"/>
            <w:shd w:val="clear" w:color="auto" w:fill="auto"/>
            <w:vAlign w:val="center"/>
          </w:tcPr>
          <w:p w14:paraId="2AFE9F61" w14:textId="77777777" w:rsidR="00450663" w:rsidRPr="004E3771" w:rsidRDefault="00450663" w:rsidP="00C53722">
            <w:pPr>
              <w:pStyle w:val="TAC"/>
              <w:widowControl w:val="0"/>
              <w:rPr>
                <w:ins w:id="9471" w:author="Yujian (Jason)" w:date="2019-05-30T15:47:00Z"/>
                <w:rFonts w:eastAsia="MS Mincho"/>
                <w:noProof/>
                <w:sz w:val="16"/>
                <w:szCs w:val="16"/>
                <w:lang w:val="es-ES"/>
              </w:rPr>
            </w:pPr>
            <w:ins w:id="9472" w:author="Yujian (Jason)" w:date="2019-05-30T15:47:00Z">
              <w:r>
                <w:rPr>
                  <w:rFonts w:eastAsia="MS Mincho"/>
                  <w:noProof/>
                  <w:sz w:val="16"/>
                  <w:szCs w:val="16"/>
                  <w:lang w:val="es-ES"/>
                </w:rPr>
                <w:t>128x8 M</w:t>
              </w:r>
              <w:r w:rsidRPr="004E3771">
                <w:rPr>
                  <w:rFonts w:eastAsia="MS Mincho"/>
                  <w:noProof/>
                  <w:sz w:val="16"/>
                  <w:szCs w:val="16"/>
                  <w:lang w:val="es-ES"/>
                </w:rPr>
                <w:t>U-MIMO,  Reciprocity based; 4T SRS (2 panel@UE)</w:t>
              </w:r>
            </w:ins>
          </w:p>
          <w:p w14:paraId="05350E54" w14:textId="77777777" w:rsidR="00450663" w:rsidRPr="004E3771" w:rsidRDefault="00450663" w:rsidP="00C53722">
            <w:pPr>
              <w:pStyle w:val="TAC"/>
              <w:widowControl w:val="0"/>
              <w:rPr>
                <w:ins w:id="9473" w:author="Yujian (Jason)" w:date="2019-05-30T15:47:00Z"/>
                <w:rFonts w:eastAsia="MS Mincho"/>
                <w:noProof/>
                <w:sz w:val="16"/>
                <w:szCs w:val="16"/>
                <w:lang w:val="es-ES"/>
              </w:rPr>
            </w:pPr>
            <w:ins w:id="9474" w:author="Yujian (Jason)" w:date="2019-05-30T15:47: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1,2</w:t>
              </w:r>
              <w:r w:rsidRPr="004E3771">
                <w:rPr>
                  <w:rFonts w:eastAsia="MS Mincho"/>
                  <w:noProof/>
                  <w:sz w:val="16"/>
                  <w:szCs w:val="16"/>
                  <w:lang w:val="es-ES"/>
                </w:rPr>
                <w:t>)</w:t>
              </w:r>
            </w:ins>
          </w:p>
        </w:tc>
        <w:tc>
          <w:tcPr>
            <w:tcW w:w="0" w:type="auto"/>
            <w:vMerge w:val="restart"/>
            <w:vAlign w:val="center"/>
          </w:tcPr>
          <w:p w14:paraId="5F7367EF" w14:textId="77777777" w:rsidR="00450663" w:rsidRPr="00F26C85" w:rsidRDefault="00450663" w:rsidP="00C53722">
            <w:pPr>
              <w:pStyle w:val="TAC"/>
              <w:widowControl w:val="0"/>
              <w:rPr>
                <w:ins w:id="9475" w:author="Yujian (Jason)" w:date="2019-05-30T15:47:00Z"/>
                <w:noProof/>
                <w:sz w:val="16"/>
                <w:szCs w:val="16"/>
                <w:lang w:val="es-ES" w:eastAsia="zh-CN"/>
              </w:rPr>
            </w:pPr>
            <w:ins w:id="9476" w:author="Yujian (Jason)" w:date="2019-05-30T15:47:00Z">
              <w:r>
                <w:rPr>
                  <w:rFonts w:hint="eastAsia"/>
                  <w:noProof/>
                  <w:sz w:val="16"/>
                  <w:szCs w:val="16"/>
                  <w:lang w:val="es-ES" w:eastAsia="zh-CN"/>
                </w:rPr>
                <w:t>120</w:t>
              </w:r>
            </w:ins>
          </w:p>
        </w:tc>
        <w:tc>
          <w:tcPr>
            <w:tcW w:w="0" w:type="auto"/>
            <w:vMerge w:val="restart"/>
            <w:vAlign w:val="center"/>
          </w:tcPr>
          <w:p w14:paraId="6967173C" w14:textId="77777777" w:rsidR="00450663" w:rsidRPr="00F26C85" w:rsidRDefault="00450663" w:rsidP="00C53722">
            <w:pPr>
              <w:pStyle w:val="TAC"/>
              <w:widowControl w:val="0"/>
              <w:rPr>
                <w:ins w:id="9477" w:author="Yujian (Jason)" w:date="2019-05-30T15:47:00Z"/>
                <w:noProof/>
                <w:sz w:val="16"/>
                <w:szCs w:val="16"/>
                <w:lang w:val="es-ES" w:eastAsia="zh-CN"/>
              </w:rPr>
            </w:pPr>
            <w:ins w:id="9478" w:author="Yujian (Jason)" w:date="2019-05-30T15:47: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32F349B7" w14:textId="77777777" w:rsidR="00450663" w:rsidRPr="004E3771" w:rsidRDefault="00450663" w:rsidP="00C53722">
            <w:pPr>
              <w:pStyle w:val="TAC"/>
              <w:widowControl w:val="0"/>
              <w:rPr>
                <w:ins w:id="9479" w:author="Yujian (Jason)" w:date="2019-05-30T15:47:00Z"/>
                <w:rFonts w:eastAsia="MS Mincho"/>
                <w:noProof/>
                <w:sz w:val="16"/>
                <w:szCs w:val="16"/>
                <w:lang w:val="es-ES"/>
              </w:rPr>
            </w:pPr>
            <w:ins w:id="9480" w:author="Yujian (Jason)" w:date="2019-05-30T15:47: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3A5FC10E" w14:textId="77777777" w:rsidR="00450663" w:rsidRPr="00B614EE" w:rsidRDefault="00450663" w:rsidP="00C53722">
            <w:pPr>
              <w:pStyle w:val="TAC"/>
              <w:widowControl w:val="0"/>
              <w:rPr>
                <w:ins w:id="9481" w:author="Yujian (Jason)" w:date="2019-05-30T15:47:00Z"/>
                <w:noProof/>
                <w:sz w:val="16"/>
                <w:szCs w:val="16"/>
                <w:lang w:val="es-ES" w:eastAsia="zh-CN"/>
              </w:rPr>
            </w:pPr>
            <w:ins w:id="9482" w:author="Yujian (Jason)" w:date="2019-05-30T15:47:00Z">
              <w:r>
                <w:rPr>
                  <w:noProof/>
                  <w:sz w:val="16"/>
                  <w:szCs w:val="16"/>
                  <w:lang w:eastAsia="zh-CN"/>
                </w:rPr>
                <w:t>7.8</w:t>
              </w:r>
            </w:ins>
          </w:p>
        </w:tc>
        <w:tc>
          <w:tcPr>
            <w:tcW w:w="969" w:type="dxa"/>
            <w:vMerge w:val="restart"/>
            <w:vAlign w:val="center"/>
          </w:tcPr>
          <w:p w14:paraId="067E0C2F" w14:textId="77777777" w:rsidR="00450663" w:rsidRPr="004E3771" w:rsidRDefault="00450663" w:rsidP="00C53722">
            <w:pPr>
              <w:pStyle w:val="TAC"/>
              <w:widowControl w:val="0"/>
              <w:rPr>
                <w:ins w:id="9483" w:author="Yujian (Jason)" w:date="2019-05-30T15:47:00Z"/>
                <w:rFonts w:eastAsia="MS Mincho"/>
                <w:noProof/>
                <w:sz w:val="16"/>
                <w:szCs w:val="16"/>
                <w:lang w:val="es-ES"/>
              </w:rPr>
            </w:pPr>
            <w:ins w:id="9484" w:author="Yujian (Jason)" w:date="2019-05-30T15:47: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CA60F3D" w14:textId="2E184482" w:rsidR="00450663" w:rsidRPr="00F26C85" w:rsidRDefault="00D2070E" w:rsidP="00C53722">
            <w:pPr>
              <w:pStyle w:val="TAC"/>
              <w:widowControl w:val="0"/>
              <w:rPr>
                <w:ins w:id="9485" w:author="Yujian (Jason)" w:date="2019-05-30T15:47:00Z"/>
                <w:noProof/>
                <w:sz w:val="16"/>
                <w:szCs w:val="16"/>
                <w:lang w:val="es-ES" w:eastAsia="zh-CN"/>
              </w:rPr>
            </w:pPr>
            <w:ins w:id="9486" w:author="Yujian (Jason)" w:date="2019-05-30T15:53:00Z">
              <w:r>
                <w:rPr>
                  <w:rFonts w:hint="eastAsia"/>
                  <w:noProof/>
                  <w:sz w:val="16"/>
                  <w:szCs w:val="16"/>
                  <w:lang w:val="es-ES" w:eastAsia="zh-CN"/>
                </w:rPr>
                <w:t>21.6</w:t>
              </w:r>
            </w:ins>
          </w:p>
        </w:tc>
        <w:tc>
          <w:tcPr>
            <w:tcW w:w="0" w:type="auto"/>
            <w:tcBorders>
              <w:top w:val="single" w:sz="6" w:space="0" w:color="auto"/>
              <w:left w:val="single" w:sz="6" w:space="0" w:color="auto"/>
              <w:bottom w:val="single" w:sz="6" w:space="0" w:color="auto"/>
              <w:right w:val="single" w:sz="6" w:space="0" w:color="auto"/>
            </w:tcBorders>
            <w:vAlign w:val="center"/>
          </w:tcPr>
          <w:p w14:paraId="79A3586B" w14:textId="7408E9BE" w:rsidR="00450663" w:rsidRPr="00D2070E" w:rsidRDefault="00D2070E" w:rsidP="00C53722">
            <w:pPr>
              <w:pStyle w:val="TAC"/>
              <w:widowControl w:val="0"/>
              <w:rPr>
                <w:ins w:id="9487" w:author="Yujian (Jason)" w:date="2019-05-30T15:47:00Z"/>
                <w:noProof/>
                <w:sz w:val="16"/>
                <w:szCs w:val="16"/>
                <w:lang w:val="es-ES" w:eastAsia="zh-CN"/>
                <w:rPrChange w:id="9488" w:author="Yujian (Jason)" w:date="2019-05-30T15:53:00Z">
                  <w:rPr>
                    <w:ins w:id="9489" w:author="Yujian (Jason)" w:date="2019-05-30T15:47:00Z"/>
                    <w:rFonts w:eastAsia="MS Mincho"/>
                    <w:noProof/>
                    <w:sz w:val="16"/>
                    <w:szCs w:val="16"/>
                    <w:lang w:val="es-ES"/>
                  </w:rPr>
                </w:rPrChange>
              </w:rPr>
            </w:pPr>
            <w:ins w:id="9490" w:author="Yujian (Jason)" w:date="2019-05-30T15:53:00Z">
              <w:r>
                <w:rPr>
                  <w:noProof/>
                  <w:sz w:val="16"/>
                  <w:szCs w:val="16"/>
                  <w:lang w:val="es-ES" w:eastAsia="zh-CN"/>
                </w:rPr>
                <w:t>24.2</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A840918" w14:textId="14FC18E9" w:rsidR="00450663" w:rsidRPr="00D2070E" w:rsidRDefault="00D2070E" w:rsidP="00C53722">
            <w:pPr>
              <w:pStyle w:val="TAC"/>
              <w:widowControl w:val="0"/>
              <w:rPr>
                <w:ins w:id="9491" w:author="Yujian (Jason)" w:date="2019-05-30T15:47:00Z"/>
                <w:noProof/>
                <w:sz w:val="16"/>
                <w:szCs w:val="16"/>
                <w:lang w:val="es-ES" w:eastAsia="zh-CN"/>
                <w:rPrChange w:id="9492" w:author="Yujian (Jason)" w:date="2019-05-30T15:53:00Z">
                  <w:rPr>
                    <w:ins w:id="9493" w:author="Yujian (Jason)" w:date="2019-05-30T15:47:00Z"/>
                    <w:rFonts w:eastAsia="MS Mincho"/>
                    <w:noProof/>
                    <w:sz w:val="16"/>
                    <w:szCs w:val="16"/>
                    <w:lang w:val="es-ES"/>
                  </w:rPr>
                </w:rPrChange>
              </w:rPr>
            </w:pPr>
            <w:ins w:id="9494" w:author="Yujian (Jason)" w:date="2019-05-30T15:53:00Z">
              <w:r>
                <w:rPr>
                  <w:rFonts w:hint="eastAsia"/>
                  <w:noProof/>
                  <w:sz w:val="16"/>
                  <w:szCs w:val="16"/>
                  <w:lang w:val="es-ES" w:eastAsia="zh-CN"/>
                </w:rPr>
                <w:t>25.4</w:t>
              </w:r>
            </w:ins>
          </w:p>
        </w:tc>
      </w:tr>
      <w:tr w:rsidR="00450663" w:rsidRPr="00F26C85" w14:paraId="00CAA336" w14:textId="77777777" w:rsidTr="00E818E7">
        <w:trPr>
          <w:trHeight w:val="544"/>
          <w:jc w:val="center"/>
          <w:ins w:id="9495" w:author="Yujian (Jason)" w:date="2019-05-30T15:47:00Z"/>
        </w:trPr>
        <w:tc>
          <w:tcPr>
            <w:tcW w:w="2347" w:type="dxa"/>
            <w:vMerge/>
            <w:shd w:val="clear" w:color="auto" w:fill="auto"/>
            <w:vAlign w:val="center"/>
          </w:tcPr>
          <w:p w14:paraId="4FE56DD5" w14:textId="77777777" w:rsidR="00450663" w:rsidRPr="004E3771" w:rsidRDefault="00450663" w:rsidP="00C53722">
            <w:pPr>
              <w:pStyle w:val="TAC"/>
              <w:widowControl w:val="0"/>
              <w:rPr>
                <w:ins w:id="9496" w:author="Yujian (Jason)" w:date="2019-05-30T15:47:00Z"/>
                <w:rFonts w:eastAsia="MS Mincho"/>
                <w:noProof/>
                <w:sz w:val="16"/>
                <w:szCs w:val="16"/>
                <w:lang w:val="es-ES"/>
              </w:rPr>
            </w:pPr>
          </w:p>
        </w:tc>
        <w:tc>
          <w:tcPr>
            <w:tcW w:w="0" w:type="auto"/>
            <w:vMerge/>
            <w:vAlign w:val="center"/>
          </w:tcPr>
          <w:p w14:paraId="2FB37273" w14:textId="77777777" w:rsidR="00450663" w:rsidRPr="004E3771" w:rsidRDefault="00450663" w:rsidP="00C53722">
            <w:pPr>
              <w:pStyle w:val="TAC"/>
              <w:widowControl w:val="0"/>
              <w:rPr>
                <w:ins w:id="9497" w:author="Yujian (Jason)" w:date="2019-05-30T15:47:00Z"/>
                <w:rFonts w:eastAsia="MS Mincho"/>
                <w:noProof/>
                <w:sz w:val="16"/>
                <w:szCs w:val="16"/>
                <w:lang w:val="es-ES"/>
              </w:rPr>
            </w:pPr>
          </w:p>
        </w:tc>
        <w:tc>
          <w:tcPr>
            <w:tcW w:w="0" w:type="auto"/>
            <w:vMerge/>
            <w:vAlign w:val="center"/>
          </w:tcPr>
          <w:p w14:paraId="123A791A" w14:textId="77777777" w:rsidR="00450663" w:rsidRPr="004E3771" w:rsidRDefault="00450663" w:rsidP="00C53722">
            <w:pPr>
              <w:spacing w:after="0"/>
              <w:jc w:val="center"/>
              <w:rPr>
                <w:ins w:id="9498" w:author="Yujian (Jason)" w:date="2019-05-30T15:47:00Z"/>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448D52" w14:textId="77777777" w:rsidR="00450663" w:rsidRPr="004E3771" w:rsidRDefault="00450663" w:rsidP="00C53722">
            <w:pPr>
              <w:pStyle w:val="TAC"/>
              <w:widowControl w:val="0"/>
              <w:rPr>
                <w:ins w:id="9499" w:author="Yujian (Jason)" w:date="2019-05-30T15:47:00Z"/>
                <w:rFonts w:eastAsia="MS Mincho"/>
                <w:noProof/>
                <w:sz w:val="16"/>
                <w:szCs w:val="16"/>
                <w:lang w:val="es-ES"/>
              </w:rPr>
            </w:pPr>
            <w:ins w:id="9500" w:author="Yujian (Jason)" w:date="2019-05-30T15:47: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28EE6971" w14:textId="77777777" w:rsidR="00450663" w:rsidRPr="00B614EE" w:rsidRDefault="00450663" w:rsidP="00C53722">
            <w:pPr>
              <w:pStyle w:val="TAC"/>
              <w:widowControl w:val="0"/>
              <w:rPr>
                <w:ins w:id="9501" w:author="Yujian (Jason)" w:date="2019-05-30T15:47:00Z"/>
                <w:noProof/>
                <w:sz w:val="16"/>
                <w:szCs w:val="16"/>
                <w:lang w:val="es-ES" w:eastAsia="zh-CN"/>
              </w:rPr>
            </w:pPr>
            <w:ins w:id="9502" w:author="Yujian (Jason)" w:date="2019-05-30T15:47: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5D4FE80B" w14:textId="77777777" w:rsidR="00450663" w:rsidRPr="004E3771" w:rsidRDefault="00450663" w:rsidP="00C53722">
            <w:pPr>
              <w:pStyle w:val="TAC"/>
              <w:widowControl w:val="0"/>
              <w:rPr>
                <w:ins w:id="9503" w:author="Yujian (Jason)" w:date="2019-05-30T15:47: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D85DF96" w14:textId="265451ED" w:rsidR="00450663" w:rsidRPr="00F26C85" w:rsidRDefault="00D2070E" w:rsidP="00C53722">
            <w:pPr>
              <w:pStyle w:val="TAC"/>
              <w:widowControl w:val="0"/>
              <w:rPr>
                <w:ins w:id="9504" w:author="Yujian (Jason)" w:date="2019-05-30T15:47:00Z"/>
                <w:noProof/>
                <w:sz w:val="16"/>
                <w:szCs w:val="16"/>
                <w:lang w:val="es-ES" w:eastAsia="zh-CN"/>
              </w:rPr>
            </w:pPr>
            <w:ins w:id="9505" w:author="Yujian (Jason)" w:date="2019-05-30T15:53:00Z">
              <w:r>
                <w:rPr>
                  <w:rFonts w:hint="eastAsia"/>
                  <w:noProof/>
                  <w:sz w:val="16"/>
                  <w:szCs w:val="16"/>
                  <w:lang w:val="es-ES" w:eastAsia="zh-CN"/>
                </w:rPr>
                <w:t>0.58</w:t>
              </w:r>
            </w:ins>
          </w:p>
        </w:tc>
        <w:tc>
          <w:tcPr>
            <w:tcW w:w="0" w:type="auto"/>
            <w:tcBorders>
              <w:top w:val="single" w:sz="6" w:space="0" w:color="auto"/>
              <w:left w:val="single" w:sz="6" w:space="0" w:color="auto"/>
              <w:bottom w:val="single" w:sz="6" w:space="0" w:color="auto"/>
              <w:right w:val="single" w:sz="6" w:space="0" w:color="auto"/>
            </w:tcBorders>
            <w:vAlign w:val="center"/>
          </w:tcPr>
          <w:p w14:paraId="73DF656A" w14:textId="0BD7BC2E" w:rsidR="00450663" w:rsidRPr="00D2070E" w:rsidRDefault="00D2070E" w:rsidP="00C53722">
            <w:pPr>
              <w:pStyle w:val="TAC"/>
              <w:widowControl w:val="0"/>
              <w:rPr>
                <w:ins w:id="9506" w:author="Yujian (Jason)" w:date="2019-05-30T15:47:00Z"/>
                <w:noProof/>
                <w:sz w:val="16"/>
                <w:szCs w:val="16"/>
                <w:lang w:val="es-ES" w:eastAsia="zh-CN"/>
                <w:rPrChange w:id="9507" w:author="Yujian (Jason)" w:date="2019-05-30T15:53:00Z">
                  <w:rPr>
                    <w:ins w:id="9508" w:author="Yujian (Jason)" w:date="2019-05-30T15:47:00Z"/>
                    <w:rFonts w:eastAsia="MS Mincho"/>
                    <w:noProof/>
                    <w:sz w:val="16"/>
                    <w:szCs w:val="16"/>
                    <w:lang w:val="es-ES"/>
                  </w:rPr>
                </w:rPrChange>
              </w:rPr>
            </w:pPr>
            <w:ins w:id="9509" w:author="Yujian (Jason)" w:date="2019-05-30T15:53:00Z">
              <w:r>
                <w:rPr>
                  <w:rFonts w:hint="eastAsia"/>
                  <w:noProof/>
                  <w:sz w:val="16"/>
                  <w:szCs w:val="16"/>
                  <w:lang w:val="es-ES" w:eastAsia="zh-CN"/>
                </w:rPr>
                <w:t>0.65</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C42913C" w14:textId="6E5AE456" w:rsidR="00450663" w:rsidRPr="00D2070E" w:rsidRDefault="00D2070E" w:rsidP="00C53722">
            <w:pPr>
              <w:pStyle w:val="TAC"/>
              <w:widowControl w:val="0"/>
              <w:rPr>
                <w:ins w:id="9510" w:author="Yujian (Jason)" w:date="2019-05-30T15:47:00Z"/>
                <w:noProof/>
                <w:sz w:val="16"/>
                <w:szCs w:val="16"/>
                <w:lang w:val="es-ES" w:eastAsia="zh-CN"/>
                <w:rPrChange w:id="9511" w:author="Yujian (Jason)" w:date="2019-05-30T15:53:00Z">
                  <w:rPr>
                    <w:ins w:id="9512" w:author="Yujian (Jason)" w:date="2019-05-30T15:47:00Z"/>
                    <w:rFonts w:eastAsia="MS Mincho"/>
                    <w:noProof/>
                    <w:sz w:val="16"/>
                    <w:szCs w:val="16"/>
                    <w:lang w:val="es-ES"/>
                  </w:rPr>
                </w:rPrChange>
              </w:rPr>
            </w:pPr>
            <w:ins w:id="9513" w:author="Yujian (Jason)" w:date="2019-05-30T15:53:00Z">
              <w:r>
                <w:rPr>
                  <w:rFonts w:hint="eastAsia"/>
                  <w:noProof/>
                  <w:sz w:val="16"/>
                  <w:szCs w:val="16"/>
                  <w:lang w:val="es-ES" w:eastAsia="zh-CN"/>
                </w:rPr>
                <w:t>0.68</w:t>
              </w:r>
            </w:ins>
          </w:p>
        </w:tc>
      </w:tr>
      <w:tr w:rsidR="00BB1891" w:rsidRPr="00F26C85" w14:paraId="3B1192C3" w14:textId="77777777" w:rsidTr="00E818E7">
        <w:trPr>
          <w:trHeight w:val="544"/>
          <w:jc w:val="center"/>
          <w:ins w:id="9514" w:author="Yujian (Jason)" w:date="2019-05-30T15:47:00Z"/>
        </w:trPr>
        <w:tc>
          <w:tcPr>
            <w:tcW w:w="2347" w:type="dxa"/>
            <w:vMerge w:val="restart"/>
            <w:shd w:val="clear" w:color="auto" w:fill="auto"/>
            <w:vAlign w:val="center"/>
          </w:tcPr>
          <w:p w14:paraId="78E3FE1E" w14:textId="77777777" w:rsidR="00BB1891" w:rsidRPr="004E3771" w:rsidRDefault="00BB1891" w:rsidP="00BB1891">
            <w:pPr>
              <w:pStyle w:val="TAC"/>
              <w:widowControl w:val="0"/>
              <w:rPr>
                <w:ins w:id="9515" w:author="Yujian (Jason)" w:date="2019-05-30T15:47:00Z"/>
                <w:rFonts w:eastAsia="MS Mincho"/>
                <w:noProof/>
                <w:sz w:val="16"/>
                <w:szCs w:val="16"/>
                <w:lang w:val="es-ES"/>
              </w:rPr>
            </w:pPr>
            <w:ins w:id="9516" w:author="Yujian (Jason)" w:date="2019-05-30T15:47:00Z">
              <w:r>
                <w:rPr>
                  <w:rFonts w:eastAsia="MS Mincho"/>
                  <w:noProof/>
                  <w:sz w:val="16"/>
                  <w:szCs w:val="16"/>
                  <w:lang w:val="es-ES"/>
                </w:rPr>
                <w:t>128x8 M</w:t>
              </w:r>
              <w:r w:rsidRPr="004E3771">
                <w:rPr>
                  <w:rFonts w:eastAsia="MS Mincho"/>
                  <w:noProof/>
                  <w:sz w:val="16"/>
                  <w:szCs w:val="16"/>
                  <w:lang w:val="es-ES"/>
                </w:rPr>
                <w:t xml:space="preserve">U-MIMO,  </w:t>
              </w:r>
              <w:r>
                <w:rPr>
                  <w:rFonts w:eastAsia="MS Mincho"/>
                  <w:noProof/>
                  <w:sz w:val="16"/>
                  <w:szCs w:val="16"/>
                  <w:lang w:val="es-ES"/>
                </w:rPr>
                <w:t>Type I codebook; Wideband</w:t>
              </w:r>
              <w:r w:rsidRPr="004E3771">
                <w:rPr>
                  <w:rFonts w:eastAsia="MS Mincho"/>
                  <w:noProof/>
                  <w:sz w:val="16"/>
                  <w:szCs w:val="16"/>
                  <w:lang w:val="es-ES"/>
                </w:rPr>
                <w:t xml:space="preserve"> (2 panel@UE)</w:t>
              </w:r>
            </w:ins>
          </w:p>
          <w:p w14:paraId="5D98CB3F" w14:textId="77777777" w:rsidR="00BB1891" w:rsidRPr="004E3771" w:rsidRDefault="00BB1891" w:rsidP="00BB1891">
            <w:pPr>
              <w:pStyle w:val="TAC"/>
              <w:widowControl w:val="0"/>
              <w:rPr>
                <w:ins w:id="9517" w:author="Yujian (Jason)" w:date="2019-05-30T15:47:00Z"/>
                <w:rFonts w:eastAsia="MS Mincho"/>
                <w:noProof/>
                <w:sz w:val="16"/>
                <w:szCs w:val="16"/>
                <w:lang w:val="es-ES"/>
              </w:rPr>
            </w:pPr>
            <w:ins w:id="9518" w:author="Yujian (Jason)" w:date="2019-05-30T15:47: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1,2</w:t>
              </w:r>
              <w:r w:rsidRPr="004E3771">
                <w:rPr>
                  <w:rFonts w:eastAsia="MS Mincho"/>
                  <w:noProof/>
                  <w:sz w:val="16"/>
                  <w:szCs w:val="16"/>
                  <w:lang w:val="es-ES"/>
                </w:rPr>
                <w:t>)</w:t>
              </w:r>
            </w:ins>
          </w:p>
        </w:tc>
        <w:tc>
          <w:tcPr>
            <w:tcW w:w="0" w:type="auto"/>
            <w:vMerge w:val="restart"/>
            <w:vAlign w:val="center"/>
          </w:tcPr>
          <w:p w14:paraId="49BA0920" w14:textId="77777777" w:rsidR="00BB1891" w:rsidRPr="00F26C85" w:rsidRDefault="00BB1891" w:rsidP="00BB1891">
            <w:pPr>
              <w:pStyle w:val="TAC"/>
              <w:widowControl w:val="0"/>
              <w:rPr>
                <w:ins w:id="9519" w:author="Yujian (Jason)" w:date="2019-05-30T15:47:00Z"/>
                <w:noProof/>
                <w:sz w:val="16"/>
                <w:szCs w:val="16"/>
                <w:lang w:val="es-ES" w:eastAsia="zh-CN"/>
              </w:rPr>
            </w:pPr>
            <w:ins w:id="9520" w:author="Yujian (Jason)" w:date="2019-05-30T15:47:00Z">
              <w:r>
                <w:rPr>
                  <w:rFonts w:hint="eastAsia"/>
                  <w:noProof/>
                  <w:sz w:val="16"/>
                  <w:szCs w:val="16"/>
                  <w:lang w:val="es-ES" w:eastAsia="zh-CN"/>
                </w:rPr>
                <w:t>120</w:t>
              </w:r>
            </w:ins>
          </w:p>
        </w:tc>
        <w:tc>
          <w:tcPr>
            <w:tcW w:w="0" w:type="auto"/>
            <w:vMerge w:val="restart"/>
            <w:vAlign w:val="center"/>
          </w:tcPr>
          <w:p w14:paraId="00FCF748" w14:textId="77777777" w:rsidR="00BB1891" w:rsidRPr="00F26C85" w:rsidRDefault="00BB1891" w:rsidP="00BB1891">
            <w:pPr>
              <w:pStyle w:val="TAC"/>
              <w:widowControl w:val="0"/>
              <w:rPr>
                <w:ins w:id="9521" w:author="Yujian (Jason)" w:date="2019-05-30T15:47:00Z"/>
                <w:noProof/>
                <w:sz w:val="16"/>
                <w:szCs w:val="16"/>
                <w:lang w:val="es-ES" w:eastAsia="zh-CN"/>
              </w:rPr>
            </w:pPr>
            <w:ins w:id="9522" w:author="Yujian (Jason)" w:date="2019-05-30T15:47: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03A732CB" w14:textId="77777777" w:rsidR="00BB1891" w:rsidRPr="004E3771" w:rsidRDefault="00BB1891" w:rsidP="00BB1891">
            <w:pPr>
              <w:pStyle w:val="TAC"/>
              <w:widowControl w:val="0"/>
              <w:rPr>
                <w:ins w:id="9523" w:author="Yujian (Jason)" w:date="2019-05-30T15:47:00Z"/>
                <w:rFonts w:eastAsia="MS Mincho"/>
                <w:noProof/>
                <w:sz w:val="16"/>
                <w:szCs w:val="16"/>
                <w:lang w:val="es-ES"/>
              </w:rPr>
            </w:pPr>
            <w:ins w:id="9524" w:author="Yujian (Jason)" w:date="2019-05-30T15:47: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0543A9D" w14:textId="09CBD289" w:rsidR="00BB1891" w:rsidRPr="00275B2D" w:rsidRDefault="00BB1891" w:rsidP="00BB1891">
            <w:pPr>
              <w:pStyle w:val="TAC"/>
              <w:widowControl w:val="0"/>
              <w:rPr>
                <w:ins w:id="9525" w:author="Yujian (Jason)" w:date="2019-05-30T15:47:00Z"/>
                <w:noProof/>
                <w:sz w:val="16"/>
                <w:szCs w:val="16"/>
                <w:lang w:val="es-ES" w:eastAsia="zh-CN"/>
              </w:rPr>
            </w:pPr>
            <w:ins w:id="9526" w:author="Yujian (Jason)" w:date="2019-06-04T10:54:00Z">
              <w:r>
                <w:rPr>
                  <w:noProof/>
                  <w:sz w:val="16"/>
                  <w:szCs w:val="16"/>
                  <w:lang w:eastAsia="zh-CN"/>
                </w:rPr>
                <w:t>7.8</w:t>
              </w:r>
            </w:ins>
          </w:p>
        </w:tc>
        <w:tc>
          <w:tcPr>
            <w:tcW w:w="969" w:type="dxa"/>
            <w:vMerge w:val="restart"/>
            <w:vAlign w:val="center"/>
          </w:tcPr>
          <w:p w14:paraId="7A596617" w14:textId="77777777" w:rsidR="00BB1891" w:rsidRPr="004E3771" w:rsidRDefault="00BB1891" w:rsidP="00BB1891">
            <w:pPr>
              <w:pStyle w:val="TAC"/>
              <w:widowControl w:val="0"/>
              <w:rPr>
                <w:ins w:id="9527" w:author="Yujian (Jason)" w:date="2019-05-30T15:47:00Z"/>
                <w:rFonts w:eastAsia="MS Mincho"/>
                <w:noProof/>
                <w:sz w:val="16"/>
                <w:szCs w:val="16"/>
                <w:lang w:val="es-ES"/>
              </w:rPr>
            </w:pPr>
            <w:ins w:id="9528" w:author="Yujian (Jason)" w:date="2019-05-30T15:47: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2AE8521" w14:textId="5A61D0F1" w:rsidR="00BB1891" w:rsidRPr="00F26C85" w:rsidRDefault="00BB1891" w:rsidP="00BB1891">
            <w:pPr>
              <w:pStyle w:val="TAC"/>
              <w:widowControl w:val="0"/>
              <w:rPr>
                <w:ins w:id="9529" w:author="Yujian (Jason)" w:date="2019-05-30T15:47:00Z"/>
                <w:noProof/>
                <w:sz w:val="16"/>
                <w:szCs w:val="16"/>
                <w:lang w:val="es-ES" w:eastAsia="zh-CN"/>
              </w:rPr>
            </w:pPr>
            <w:ins w:id="9530" w:author="Yujian (Jason)" w:date="2019-05-30T15:53:00Z">
              <w:r>
                <w:rPr>
                  <w:rFonts w:hint="eastAsia"/>
                  <w:noProof/>
                  <w:sz w:val="16"/>
                  <w:szCs w:val="16"/>
                  <w:lang w:val="es-ES" w:eastAsia="zh-CN"/>
                </w:rPr>
                <w:t>16.9</w:t>
              </w:r>
              <w:r>
                <w:rPr>
                  <w:noProof/>
                  <w:sz w:val="16"/>
                  <w:szCs w:val="16"/>
                  <w:lang w:val="es-ES" w:eastAsia="zh-CN"/>
                </w:rPr>
                <w:t>0</w:t>
              </w:r>
            </w:ins>
          </w:p>
        </w:tc>
        <w:tc>
          <w:tcPr>
            <w:tcW w:w="0" w:type="auto"/>
            <w:tcBorders>
              <w:top w:val="single" w:sz="6" w:space="0" w:color="auto"/>
              <w:left w:val="single" w:sz="6" w:space="0" w:color="auto"/>
              <w:bottom w:val="single" w:sz="6" w:space="0" w:color="auto"/>
              <w:right w:val="single" w:sz="6" w:space="0" w:color="auto"/>
            </w:tcBorders>
            <w:vAlign w:val="center"/>
          </w:tcPr>
          <w:p w14:paraId="0C3617BC" w14:textId="2205FA58" w:rsidR="00BB1891" w:rsidRPr="00D2070E" w:rsidRDefault="00BB1891" w:rsidP="00BB1891">
            <w:pPr>
              <w:pStyle w:val="TAC"/>
              <w:widowControl w:val="0"/>
              <w:rPr>
                <w:ins w:id="9531" w:author="Yujian (Jason)" w:date="2019-05-30T15:47:00Z"/>
                <w:noProof/>
                <w:sz w:val="16"/>
                <w:szCs w:val="16"/>
                <w:lang w:val="es-ES" w:eastAsia="zh-CN"/>
                <w:rPrChange w:id="9532" w:author="Yujian (Jason)" w:date="2019-05-30T15:53:00Z">
                  <w:rPr>
                    <w:ins w:id="9533" w:author="Yujian (Jason)" w:date="2019-05-30T15:47:00Z"/>
                    <w:rFonts w:eastAsia="MS Mincho"/>
                    <w:noProof/>
                    <w:sz w:val="16"/>
                    <w:szCs w:val="16"/>
                    <w:lang w:val="es-ES"/>
                  </w:rPr>
                </w:rPrChange>
              </w:rPr>
            </w:pPr>
            <w:ins w:id="9534" w:author="Yujian (Jason)" w:date="2019-05-30T15:53:00Z">
              <w:r>
                <w:rPr>
                  <w:rFonts w:hint="eastAsia"/>
                  <w:noProof/>
                  <w:sz w:val="16"/>
                  <w:szCs w:val="16"/>
                  <w:lang w:val="es-ES" w:eastAsia="zh-CN"/>
                </w:rPr>
                <w:t>18.90</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2394B7C" w14:textId="7599989F" w:rsidR="00BB1891" w:rsidRPr="00275B2D" w:rsidRDefault="00BB1891" w:rsidP="00BB1891">
            <w:pPr>
              <w:pStyle w:val="TAC"/>
              <w:widowControl w:val="0"/>
              <w:rPr>
                <w:ins w:id="9535" w:author="Yujian (Jason)" w:date="2019-05-30T15:47:00Z"/>
                <w:noProof/>
                <w:sz w:val="16"/>
                <w:szCs w:val="16"/>
                <w:lang w:eastAsia="zh-CN"/>
              </w:rPr>
            </w:pPr>
            <w:ins w:id="9536" w:author="Yujian (Jason)" w:date="2019-05-30T15:54:00Z">
              <w:r>
                <w:rPr>
                  <w:rFonts w:hint="eastAsia"/>
                  <w:noProof/>
                  <w:sz w:val="16"/>
                  <w:szCs w:val="16"/>
                  <w:lang w:eastAsia="zh-CN"/>
                </w:rPr>
                <w:t>19.80</w:t>
              </w:r>
            </w:ins>
          </w:p>
        </w:tc>
      </w:tr>
      <w:tr w:rsidR="00BB1891" w:rsidRPr="00F26C85" w14:paraId="6D940A3A" w14:textId="77777777" w:rsidTr="00E818E7">
        <w:trPr>
          <w:trHeight w:val="544"/>
          <w:jc w:val="center"/>
          <w:ins w:id="9537" w:author="Yujian (Jason)" w:date="2019-05-30T15:47:00Z"/>
        </w:trPr>
        <w:tc>
          <w:tcPr>
            <w:tcW w:w="2347" w:type="dxa"/>
            <w:vMerge/>
            <w:shd w:val="clear" w:color="auto" w:fill="auto"/>
            <w:vAlign w:val="center"/>
          </w:tcPr>
          <w:p w14:paraId="2C381DF4" w14:textId="77777777" w:rsidR="00BB1891" w:rsidRPr="004E3771" w:rsidRDefault="00BB1891" w:rsidP="00BB1891">
            <w:pPr>
              <w:pStyle w:val="TAC"/>
              <w:widowControl w:val="0"/>
              <w:rPr>
                <w:ins w:id="9538" w:author="Yujian (Jason)" w:date="2019-05-30T15:47:00Z"/>
                <w:rFonts w:eastAsia="MS Mincho"/>
                <w:noProof/>
                <w:sz w:val="16"/>
                <w:szCs w:val="16"/>
                <w:lang w:val="es-ES"/>
              </w:rPr>
            </w:pPr>
          </w:p>
        </w:tc>
        <w:tc>
          <w:tcPr>
            <w:tcW w:w="0" w:type="auto"/>
            <w:vMerge/>
            <w:vAlign w:val="center"/>
          </w:tcPr>
          <w:p w14:paraId="7FE1EEAE" w14:textId="77777777" w:rsidR="00BB1891" w:rsidRPr="004E3771" w:rsidRDefault="00BB1891" w:rsidP="00BB1891">
            <w:pPr>
              <w:pStyle w:val="TAC"/>
              <w:widowControl w:val="0"/>
              <w:rPr>
                <w:ins w:id="9539" w:author="Yujian (Jason)" w:date="2019-05-30T15:47:00Z"/>
                <w:rFonts w:eastAsia="MS Mincho"/>
                <w:noProof/>
                <w:sz w:val="16"/>
                <w:szCs w:val="16"/>
                <w:lang w:val="es-ES"/>
              </w:rPr>
            </w:pPr>
          </w:p>
        </w:tc>
        <w:tc>
          <w:tcPr>
            <w:tcW w:w="0" w:type="auto"/>
            <w:vMerge/>
            <w:vAlign w:val="center"/>
          </w:tcPr>
          <w:p w14:paraId="198E8FA3" w14:textId="77777777" w:rsidR="00BB1891" w:rsidRPr="004E3771" w:rsidRDefault="00BB1891" w:rsidP="00BB1891">
            <w:pPr>
              <w:pStyle w:val="TAC"/>
              <w:widowControl w:val="0"/>
              <w:rPr>
                <w:ins w:id="9540" w:author="Yujian (Jason)" w:date="2019-05-30T15:47:00Z"/>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0D290E99" w14:textId="77777777" w:rsidR="00BB1891" w:rsidRPr="004E3771" w:rsidRDefault="00BB1891" w:rsidP="00BB1891">
            <w:pPr>
              <w:pStyle w:val="TAC"/>
              <w:widowControl w:val="0"/>
              <w:rPr>
                <w:ins w:id="9541" w:author="Yujian (Jason)" w:date="2019-05-30T15:47:00Z"/>
                <w:rFonts w:eastAsia="MS Mincho"/>
                <w:noProof/>
                <w:sz w:val="16"/>
                <w:szCs w:val="16"/>
                <w:lang w:val="es-ES"/>
              </w:rPr>
            </w:pPr>
            <w:ins w:id="9542" w:author="Yujian (Jason)" w:date="2019-05-30T15:47: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B21C7C3" w14:textId="4060D803" w:rsidR="00BB1891" w:rsidRPr="00275B2D" w:rsidRDefault="00BB1891" w:rsidP="00BB1891">
            <w:pPr>
              <w:pStyle w:val="TAC"/>
              <w:widowControl w:val="0"/>
              <w:rPr>
                <w:ins w:id="9543" w:author="Yujian (Jason)" w:date="2019-05-30T15:47:00Z"/>
                <w:noProof/>
                <w:sz w:val="16"/>
                <w:szCs w:val="16"/>
                <w:lang w:val="es-ES" w:eastAsia="zh-CN"/>
              </w:rPr>
            </w:pPr>
            <w:ins w:id="9544" w:author="Yujian (Jason)" w:date="2019-06-04T10:54: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59F98F48" w14:textId="77777777" w:rsidR="00BB1891" w:rsidRPr="004E3771" w:rsidRDefault="00BB1891" w:rsidP="00BB1891">
            <w:pPr>
              <w:pStyle w:val="TAC"/>
              <w:widowControl w:val="0"/>
              <w:rPr>
                <w:ins w:id="9545" w:author="Yujian (Jason)" w:date="2019-05-30T15:47: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5FA9858" w14:textId="2080FB42" w:rsidR="00BB1891" w:rsidRPr="00F26C85" w:rsidRDefault="00BB1891" w:rsidP="00BB1891">
            <w:pPr>
              <w:pStyle w:val="TAC"/>
              <w:widowControl w:val="0"/>
              <w:rPr>
                <w:ins w:id="9546" w:author="Yujian (Jason)" w:date="2019-05-30T15:47:00Z"/>
                <w:noProof/>
                <w:sz w:val="16"/>
                <w:szCs w:val="16"/>
                <w:lang w:val="es-ES" w:eastAsia="zh-CN"/>
              </w:rPr>
            </w:pPr>
            <w:ins w:id="9547" w:author="Yujian (Jason)" w:date="2019-05-30T15:54:00Z">
              <w:r>
                <w:rPr>
                  <w:rFonts w:hint="eastAsia"/>
                  <w:noProof/>
                  <w:sz w:val="16"/>
                  <w:szCs w:val="16"/>
                  <w:lang w:val="es-ES" w:eastAsia="zh-CN"/>
                </w:rPr>
                <w:t>0.44</w:t>
              </w:r>
            </w:ins>
          </w:p>
        </w:tc>
        <w:tc>
          <w:tcPr>
            <w:tcW w:w="0" w:type="auto"/>
            <w:tcBorders>
              <w:top w:val="single" w:sz="6" w:space="0" w:color="auto"/>
              <w:left w:val="single" w:sz="6" w:space="0" w:color="auto"/>
              <w:bottom w:val="single" w:sz="6" w:space="0" w:color="auto"/>
              <w:right w:val="single" w:sz="6" w:space="0" w:color="auto"/>
            </w:tcBorders>
            <w:vAlign w:val="center"/>
          </w:tcPr>
          <w:p w14:paraId="09B343FC" w14:textId="0F33D13F" w:rsidR="00BB1891" w:rsidRPr="00D2070E" w:rsidRDefault="00BB1891" w:rsidP="00BB1891">
            <w:pPr>
              <w:pStyle w:val="TAC"/>
              <w:widowControl w:val="0"/>
              <w:rPr>
                <w:ins w:id="9548" w:author="Yujian (Jason)" w:date="2019-05-30T15:47:00Z"/>
                <w:noProof/>
                <w:sz w:val="16"/>
                <w:szCs w:val="16"/>
                <w:lang w:val="es-ES" w:eastAsia="zh-CN"/>
                <w:rPrChange w:id="9549" w:author="Yujian (Jason)" w:date="2019-05-30T15:54:00Z">
                  <w:rPr>
                    <w:ins w:id="9550" w:author="Yujian (Jason)" w:date="2019-05-30T15:47:00Z"/>
                    <w:rFonts w:eastAsia="MS Mincho"/>
                    <w:noProof/>
                    <w:sz w:val="16"/>
                    <w:szCs w:val="16"/>
                    <w:lang w:val="es-ES"/>
                  </w:rPr>
                </w:rPrChange>
              </w:rPr>
            </w:pPr>
            <w:ins w:id="9551" w:author="Yujian (Jason)" w:date="2019-05-30T15:54:00Z">
              <w:r>
                <w:rPr>
                  <w:rFonts w:hint="eastAsia"/>
                  <w:noProof/>
                  <w:sz w:val="16"/>
                  <w:szCs w:val="16"/>
                  <w:lang w:val="es-ES" w:eastAsia="zh-CN"/>
                </w:rPr>
                <w:t>0.49</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D43D01F" w14:textId="51EF0F30" w:rsidR="00BB1891" w:rsidRPr="00275B2D" w:rsidRDefault="00BB1891" w:rsidP="00BB1891">
            <w:pPr>
              <w:pStyle w:val="TAC"/>
              <w:widowControl w:val="0"/>
              <w:rPr>
                <w:ins w:id="9552" w:author="Yujian (Jason)" w:date="2019-05-30T15:47:00Z"/>
                <w:noProof/>
                <w:sz w:val="16"/>
                <w:szCs w:val="16"/>
                <w:lang w:eastAsia="zh-CN"/>
              </w:rPr>
            </w:pPr>
            <w:ins w:id="9553" w:author="Yujian (Jason)" w:date="2019-05-30T15:54:00Z">
              <w:r>
                <w:rPr>
                  <w:rFonts w:hint="eastAsia"/>
                  <w:noProof/>
                  <w:sz w:val="16"/>
                  <w:szCs w:val="16"/>
                  <w:lang w:eastAsia="zh-CN"/>
                </w:rPr>
                <w:t>0.51</w:t>
              </w:r>
            </w:ins>
          </w:p>
        </w:tc>
      </w:tr>
    </w:tbl>
    <w:p w14:paraId="63595286" w14:textId="77777777" w:rsidR="00450663" w:rsidRDefault="00450663" w:rsidP="00450663">
      <w:pPr>
        <w:rPr>
          <w:ins w:id="9554" w:author="Yujian (Jason)" w:date="2019-05-30T16:37:00Z"/>
          <w:lang w:val="en-US" w:eastAsia="zh-CN"/>
        </w:rPr>
      </w:pPr>
    </w:p>
    <w:p w14:paraId="21A6D268" w14:textId="77777777" w:rsidR="00A37400" w:rsidRPr="004E3771" w:rsidRDefault="00A37400" w:rsidP="00A37400">
      <w:pPr>
        <w:rPr>
          <w:ins w:id="9555" w:author="Yujian (Jason)" w:date="2019-06-04T20:03:00Z"/>
          <w:lang w:val="en-US" w:eastAsia="zh-CN"/>
        </w:rPr>
      </w:pPr>
      <w:ins w:id="9556" w:author="Yujian (Jason)" w:date="2019-06-04T20:03:00Z">
        <w:r>
          <w:rPr>
            <w:lang w:val="en-US" w:eastAsia="zh-CN"/>
          </w:rPr>
          <w:t>The evaluation results of U</w:t>
        </w:r>
        <w:r w:rsidRPr="004E3771">
          <w:rPr>
            <w:lang w:val="en-US" w:eastAsia="zh-CN"/>
          </w:rPr>
          <w:t>L spectral efficiency for NR TDD</w:t>
        </w:r>
        <w:r>
          <w:rPr>
            <w:lang w:val="en-US" w:eastAsia="zh-CN"/>
          </w:rPr>
          <w:t xml:space="preserve"> with 100% low loss</w:t>
        </w:r>
        <w:r w:rsidRPr="004E3771">
          <w:rPr>
            <w:lang w:val="en-US" w:eastAsia="zh-CN"/>
          </w:rPr>
          <w:t xml:space="preserve"> </w:t>
        </w:r>
        <w:r>
          <w:rPr>
            <w:lang w:val="en-US" w:eastAsia="zh-CN"/>
          </w:rPr>
          <w:t xml:space="preserve">penetration assumption </w:t>
        </w:r>
        <w:r w:rsidRPr="004E3771">
          <w:rPr>
            <w:lang w:val="en-US" w:eastAsia="zh-CN"/>
          </w:rPr>
          <w:t xml:space="preserve">are provided in Table </w:t>
        </w:r>
        <w:r>
          <w:rPr>
            <w:lang w:eastAsia="zh-CN"/>
          </w:rPr>
          <w:t>B.5-2</w:t>
        </w:r>
        <w:r w:rsidRPr="004E3771">
          <w:rPr>
            <w:lang w:val="en-US" w:eastAsia="zh-CN"/>
          </w:rPr>
          <w:t xml:space="preserve">. </w:t>
        </w:r>
        <w:r>
          <w:rPr>
            <w:lang w:val="en-US" w:eastAsia="zh-CN"/>
          </w:rPr>
          <w:t>It should be noted that Report ITU-R M.2412 defines 80% low loss and 20% high loss penetration for configuration B.</w:t>
        </w:r>
      </w:ins>
    </w:p>
    <w:p w14:paraId="45A1A98E" w14:textId="77777777" w:rsidR="00537150" w:rsidRPr="00537150" w:rsidRDefault="00537150" w:rsidP="00450663">
      <w:pPr>
        <w:rPr>
          <w:ins w:id="9557" w:author="Yujian (Jason)" w:date="2019-05-30T16:10:00Z"/>
          <w:lang w:val="en-US" w:eastAsia="zh-CN"/>
        </w:rPr>
      </w:pPr>
    </w:p>
    <w:p w14:paraId="51460509" w14:textId="3E4C5F88" w:rsidR="00C53722" w:rsidRPr="004E3771" w:rsidRDefault="00C53722" w:rsidP="00C53722">
      <w:pPr>
        <w:pStyle w:val="TH"/>
        <w:rPr>
          <w:ins w:id="9558" w:author="Yujian (Jason)" w:date="2019-05-30T16:10:00Z"/>
          <w:lang w:eastAsia="zh-CN"/>
        </w:rPr>
      </w:pPr>
      <w:ins w:id="9559" w:author="Yujian (Jason)" w:date="2019-05-30T16:10:00Z">
        <w:r w:rsidRPr="004E3771">
          <w:lastRenderedPageBreak/>
          <w:t xml:space="preserve">Table </w:t>
        </w:r>
        <w:r>
          <w:t>B.</w:t>
        </w:r>
        <w:r w:rsidRPr="004E3771">
          <w:rPr>
            <w:lang w:eastAsia="zh-CN"/>
          </w:rPr>
          <w:t>5</w:t>
        </w:r>
        <w:r w:rsidRPr="004E3771">
          <w:t>-</w:t>
        </w:r>
        <w:r>
          <w:t>2</w:t>
        </w:r>
        <w:r w:rsidRPr="004E3771">
          <w:t xml:space="preserve"> </w:t>
        </w:r>
        <w:r>
          <w:rPr>
            <w:lang w:eastAsia="zh-CN"/>
          </w:rPr>
          <w:t>U</w:t>
        </w:r>
        <w:r w:rsidRPr="004E3771">
          <w:rPr>
            <w:lang w:eastAsia="zh-CN"/>
          </w:rPr>
          <w:t xml:space="preserve">L spectral efficiency for NR in </w:t>
        </w:r>
        <w:r>
          <w:rPr>
            <w:lang w:eastAsia="zh-CN"/>
          </w:rPr>
          <w:t>Dense Urban</w:t>
        </w:r>
        <w:r w:rsidRPr="004E3771">
          <w:rPr>
            <w:lang w:eastAsia="zh-CN"/>
          </w:rPr>
          <w:t xml:space="preserve"> – eMBB </w:t>
        </w:r>
        <w:r w:rsidRPr="004E3771">
          <w:rPr>
            <w:lang w:eastAsia="zh-CN"/>
          </w:rPr>
          <w:br/>
          <w:t>(Evaluation configuration B, CF=30 GHz</w:t>
        </w:r>
        <w:r>
          <w:rPr>
            <w:lang w:eastAsia="zh-CN"/>
          </w:rPr>
          <w:t xml:space="preserve">, </w:t>
        </w:r>
        <w:r>
          <w:t xml:space="preserve">100% low-loss </w:t>
        </w:r>
      </w:ins>
      <w:ins w:id="9560" w:author="Yujian (Jason)" w:date="2019-06-04T20:04:00Z">
        <w:r w:rsidR="00A37400">
          <w:t>penetration</w:t>
        </w:r>
      </w:ins>
      <w:ins w:id="9561" w:author="Yujian (Jason)" w:date="2019-05-30T16:10:00Z">
        <w:r w:rsidRPr="004E3771">
          <w:rPr>
            <w:lang w:eastAsia="zh-CN"/>
          </w:rPr>
          <w:t>)</w:t>
        </w:r>
      </w:ins>
    </w:p>
    <w:p w14:paraId="09EDB4E8" w14:textId="0C3980A8" w:rsidR="00C53722" w:rsidRPr="004E3771" w:rsidRDefault="00C53722" w:rsidP="00C53722">
      <w:pPr>
        <w:pStyle w:val="TH"/>
        <w:rPr>
          <w:ins w:id="9562" w:author="Yujian (Jason)" w:date="2019-05-30T16:10:00Z"/>
          <w:lang w:val="en-US" w:eastAsia="zh-CN"/>
        </w:rPr>
      </w:pPr>
      <w:ins w:id="9563" w:author="Yujian (Jason)" w:date="2019-05-30T16:10:00Z">
        <w:r w:rsidRPr="004E3771">
          <w:rPr>
            <w:rFonts w:hint="eastAsia"/>
            <w:lang w:eastAsia="zh-CN"/>
          </w:rPr>
          <w:t xml:space="preserve"> (</w:t>
        </w:r>
        <w:r>
          <w:rPr>
            <w:lang w:eastAsia="zh-CN"/>
          </w:rPr>
          <w:t>a</w:t>
        </w:r>
        <w:r w:rsidRPr="004E3771">
          <w:rPr>
            <w:rFonts w:hint="eastAsia"/>
            <w:lang w:eastAsia="zh-CN"/>
          </w:rPr>
          <w:t xml:space="preserve">) </w:t>
        </w:r>
        <w:r w:rsidRPr="004E3771">
          <w:rPr>
            <w:lang w:eastAsia="zh-CN"/>
          </w:rPr>
          <w:t>NR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4E3771" w14:paraId="5ACD8714" w14:textId="77777777" w:rsidTr="00C53722">
        <w:trPr>
          <w:trHeight w:val="312"/>
          <w:jc w:val="center"/>
          <w:ins w:id="9564" w:author="Yujian (Jason)" w:date="2019-05-30T16:10:00Z"/>
        </w:trPr>
        <w:tc>
          <w:tcPr>
            <w:tcW w:w="2432" w:type="dxa"/>
            <w:shd w:val="clear" w:color="auto" w:fill="auto"/>
            <w:vAlign w:val="center"/>
          </w:tcPr>
          <w:p w14:paraId="7F41EE69" w14:textId="77777777" w:rsidR="00C53722" w:rsidRPr="004E3771" w:rsidRDefault="00C53722" w:rsidP="00C53722">
            <w:pPr>
              <w:pStyle w:val="TAC"/>
              <w:widowControl w:val="0"/>
              <w:rPr>
                <w:ins w:id="9565" w:author="Yujian (Jason)" w:date="2019-05-30T16:10:00Z"/>
                <w:rFonts w:eastAsia="MS Mincho"/>
                <w:b/>
                <w:noProof/>
                <w:sz w:val="16"/>
                <w:szCs w:val="16"/>
              </w:rPr>
            </w:pPr>
            <w:ins w:id="9566" w:author="Yujian (Jason)" w:date="2019-05-30T16:10:00Z">
              <w:r w:rsidRPr="004E3771">
                <w:rPr>
                  <w:rFonts w:eastAsia="MS Mincho" w:hint="eastAsia"/>
                  <w:b/>
                  <w:noProof/>
                  <w:sz w:val="16"/>
                  <w:szCs w:val="16"/>
                </w:rPr>
                <w:t>Scheme and antenna configuration</w:t>
              </w:r>
            </w:ins>
          </w:p>
        </w:tc>
        <w:tc>
          <w:tcPr>
            <w:tcW w:w="1388" w:type="dxa"/>
            <w:vAlign w:val="center"/>
          </w:tcPr>
          <w:p w14:paraId="1F6432F3" w14:textId="77777777" w:rsidR="00C53722" w:rsidRPr="004E3771" w:rsidRDefault="00C53722" w:rsidP="00C53722">
            <w:pPr>
              <w:pStyle w:val="TAH"/>
              <w:widowControl w:val="0"/>
              <w:rPr>
                <w:ins w:id="9567" w:author="Yujian (Jason)" w:date="2019-05-30T16:10:00Z"/>
                <w:noProof/>
                <w:sz w:val="16"/>
                <w:szCs w:val="16"/>
                <w:lang w:eastAsia="zh-CN"/>
              </w:rPr>
            </w:pPr>
            <w:ins w:id="9568" w:author="Yujian (Jason)" w:date="2019-05-30T16:10:00Z">
              <w:r w:rsidRPr="004E3771">
                <w:rPr>
                  <w:rFonts w:hint="eastAsia"/>
                  <w:noProof/>
                  <w:sz w:val="16"/>
                  <w:szCs w:val="16"/>
                  <w:lang w:eastAsia="zh-CN"/>
                </w:rPr>
                <w:t>S</w:t>
              </w:r>
              <w:r w:rsidRPr="004E3771">
                <w:rPr>
                  <w:noProof/>
                  <w:sz w:val="16"/>
                  <w:szCs w:val="16"/>
                  <w:lang w:eastAsia="zh-CN"/>
                </w:rPr>
                <w:t>ub-carrier spacing (kHz)</w:t>
              </w:r>
            </w:ins>
          </w:p>
        </w:tc>
        <w:tc>
          <w:tcPr>
            <w:tcW w:w="1178" w:type="dxa"/>
            <w:vAlign w:val="center"/>
          </w:tcPr>
          <w:p w14:paraId="6203510B" w14:textId="77777777" w:rsidR="00C53722" w:rsidRPr="004E3771" w:rsidRDefault="00C53722" w:rsidP="00C53722">
            <w:pPr>
              <w:pStyle w:val="TAH"/>
              <w:widowControl w:val="0"/>
              <w:rPr>
                <w:ins w:id="9569" w:author="Yujian (Jason)" w:date="2019-05-30T16:10:00Z"/>
                <w:noProof/>
                <w:sz w:val="16"/>
                <w:szCs w:val="16"/>
                <w:lang w:eastAsia="zh-CN"/>
              </w:rPr>
            </w:pPr>
            <w:ins w:id="9570" w:author="Yujian (Jason)" w:date="2019-05-30T16:10:00Z">
              <w:r w:rsidRPr="004E3771">
                <w:rPr>
                  <w:rFonts w:hint="eastAsia"/>
                  <w:noProof/>
                  <w:sz w:val="16"/>
                  <w:szCs w:val="16"/>
                  <w:lang w:eastAsia="zh-CN"/>
                </w:rPr>
                <w:t>F</w:t>
              </w:r>
              <w:r w:rsidRPr="004E3771">
                <w:rPr>
                  <w:noProof/>
                  <w:sz w:val="16"/>
                  <w:szCs w:val="16"/>
                  <w:lang w:eastAsia="zh-CN"/>
                </w:rPr>
                <w:t>rame structure</w:t>
              </w:r>
            </w:ins>
          </w:p>
        </w:tc>
        <w:tc>
          <w:tcPr>
            <w:tcW w:w="2365" w:type="dxa"/>
            <w:gridSpan w:val="2"/>
            <w:vAlign w:val="center"/>
          </w:tcPr>
          <w:p w14:paraId="3448F8C0" w14:textId="77777777" w:rsidR="00C53722" w:rsidRPr="004E3771" w:rsidRDefault="00C53722" w:rsidP="00C53722">
            <w:pPr>
              <w:pStyle w:val="TAH"/>
              <w:widowControl w:val="0"/>
              <w:rPr>
                <w:ins w:id="9571" w:author="Yujian (Jason)" w:date="2019-05-30T16:10:00Z"/>
                <w:rFonts w:eastAsia="MS Mincho"/>
                <w:noProof/>
                <w:sz w:val="16"/>
                <w:szCs w:val="16"/>
              </w:rPr>
            </w:pPr>
            <w:ins w:id="9572" w:author="Yujian (Jason)" w:date="2019-05-30T16:10:00Z">
              <w:r w:rsidRPr="004E3771">
                <w:rPr>
                  <w:rFonts w:eastAsia="MS Mincho" w:hint="eastAsia"/>
                  <w:noProof/>
                  <w:sz w:val="16"/>
                  <w:szCs w:val="16"/>
                </w:rPr>
                <w:t>ITU</w:t>
              </w:r>
            </w:ins>
          </w:p>
          <w:p w14:paraId="6E7BAAD9" w14:textId="77777777" w:rsidR="00C53722" w:rsidRPr="004E3771" w:rsidRDefault="00C53722" w:rsidP="00C53722">
            <w:pPr>
              <w:pStyle w:val="TAH"/>
              <w:widowControl w:val="0"/>
              <w:rPr>
                <w:ins w:id="9573" w:author="Yujian (Jason)" w:date="2019-05-30T16:10:00Z"/>
                <w:rFonts w:eastAsia="MS Mincho"/>
                <w:noProof/>
                <w:sz w:val="16"/>
                <w:szCs w:val="16"/>
              </w:rPr>
            </w:pPr>
            <w:ins w:id="9574" w:author="Yujian (Jason)" w:date="2019-05-30T16:10:00Z">
              <w:r w:rsidRPr="004E3771">
                <w:rPr>
                  <w:rFonts w:eastAsia="MS Mincho" w:hint="eastAsia"/>
                  <w:noProof/>
                  <w:sz w:val="16"/>
                  <w:szCs w:val="16"/>
                </w:rPr>
                <w:t>Requirement</w:t>
              </w:r>
            </w:ins>
          </w:p>
        </w:tc>
        <w:tc>
          <w:tcPr>
            <w:tcW w:w="1062" w:type="dxa"/>
            <w:vAlign w:val="center"/>
          </w:tcPr>
          <w:p w14:paraId="19564384" w14:textId="77777777" w:rsidR="00C53722" w:rsidRPr="004E3771" w:rsidRDefault="00C53722" w:rsidP="00C53722">
            <w:pPr>
              <w:pStyle w:val="TAH"/>
              <w:widowControl w:val="0"/>
              <w:rPr>
                <w:ins w:id="9575" w:author="Yujian (Jason)" w:date="2019-05-30T16:10:00Z"/>
                <w:noProof/>
                <w:sz w:val="16"/>
                <w:szCs w:val="16"/>
                <w:lang w:eastAsia="zh-CN"/>
              </w:rPr>
            </w:pPr>
            <w:ins w:id="9576" w:author="Yujian (Jason)" w:date="2019-05-30T16:10:00Z">
              <w:r w:rsidRPr="004E3771">
                <w:rPr>
                  <w:rFonts w:eastAsia="MS Mincho" w:hint="eastAsia"/>
                  <w:noProof/>
                  <w:sz w:val="16"/>
                  <w:szCs w:val="16"/>
                </w:rPr>
                <w:t>Number of samples</w:t>
              </w:r>
            </w:ins>
          </w:p>
        </w:tc>
        <w:tc>
          <w:tcPr>
            <w:tcW w:w="1083" w:type="dxa"/>
            <w:vAlign w:val="center"/>
          </w:tcPr>
          <w:p w14:paraId="1D68DC06" w14:textId="77777777" w:rsidR="00C53722" w:rsidRPr="004E3771" w:rsidDel="00194D07" w:rsidRDefault="00C53722" w:rsidP="00C53722">
            <w:pPr>
              <w:pStyle w:val="TAH"/>
              <w:widowControl w:val="0"/>
              <w:rPr>
                <w:ins w:id="9577" w:author="Yujian (Jason)" w:date="2019-05-30T16:10:00Z"/>
                <w:b w:val="0"/>
                <w:noProof/>
                <w:sz w:val="16"/>
                <w:szCs w:val="16"/>
              </w:rPr>
            </w:pPr>
            <w:ins w:id="9578" w:author="Yujian (Jason)" w:date="2019-05-30T16:10:00Z">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r>
                <w:rPr>
                  <w:noProof/>
                  <w:sz w:val="16"/>
                  <w:szCs w:val="16"/>
                  <w:lang w:eastAsia="zh-CN"/>
                </w:rPr>
                <w:t xml:space="preserve"> / 100MHz</w:t>
              </w:r>
            </w:ins>
          </w:p>
        </w:tc>
      </w:tr>
      <w:tr w:rsidR="00C53722" w:rsidRPr="004E3771" w14:paraId="0C701F91" w14:textId="77777777" w:rsidTr="00C53722">
        <w:trPr>
          <w:trHeight w:val="452"/>
          <w:jc w:val="center"/>
          <w:ins w:id="9579" w:author="Yujian (Jason)" w:date="2019-05-30T16:10:00Z"/>
        </w:trPr>
        <w:tc>
          <w:tcPr>
            <w:tcW w:w="2432" w:type="dxa"/>
            <w:vMerge w:val="restart"/>
            <w:shd w:val="clear" w:color="auto" w:fill="auto"/>
            <w:vAlign w:val="center"/>
          </w:tcPr>
          <w:p w14:paraId="19C3ED40" w14:textId="3732FC05" w:rsidR="00C53722" w:rsidRPr="00F26C85" w:rsidRDefault="00C53722" w:rsidP="00C53722">
            <w:pPr>
              <w:pStyle w:val="TAC"/>
              <w:widowControl w:val="0"/>
              <w:rPr>
                <w:ins w:id="9580" w:author="Yujian (Jason)" w:date="2019-05-30T16:10:00Z"/>
                <w:rFonts w:eastAsia="MS Mincho"/>
                <w:noProof/>
                <w:sz w:val="16"/>
                <w:szCs w:val="16"/>
                <w:lang w:val="es-ES"/>
              </w:rPr>
            </w:pPr>
            <w:ins w:id="9581" w:author="Yujian (Jason)" w:date="2019-05-30T16:10:00Z">
              <w:r>
                <w:rPr>
                  <w:rFonts w:eastAsia="MS Mincho"/>
                  <w:noProof/>
                  <w:sz w:val="16"/>
                  <w:szCs w:val="16"/>
                  <w:lang w:val="es-ES"/>
                </w:rPr>
                <w:t>8x128 M</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ins>
          </w:p>
          <w:p w14:paraId="0C7161B5" w14:textId="387ABED7" w:rsidR="00C53722" w:rsidRPr="004E3771" w:rsidRDefault="00C53722" w:rsidP="00C53722">
            <w:pPr>
              <w:pStyle w:val="TAC"/>
              <w:widowControl w:val="0"/>
              <w:rPr>
                <w:ins w:id="9582" w:author="Yujian (Jason)" w:date="2019-05-30T16:10:00Z"/>
                <w:rFonts w:eastAsia="MS Mincho"/>
                <w:noProof/>
                <w:sz w:val="16"/>
                <w:szCs w:val="16"/>
                <w:lang w:val="es-ES"/>
              </w:rPr>
            </w:pPr>
            <w:ins w:id="9583" w:author="Yujian (Jason)" w:date="2019-05-30T16:10: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w:t>
              </w:r>
            </w:ins>
            <w:ins w:id="9584" w:author="Yujian (Jason)" w:date="2019-05-30T16:12:00Z">
              <w:r>
                <w:rPr>
                  <w:rFonts w:eastAsia="MS Mincho"/>
                  <w:noProof/>
                  <w:sz w:val="16"/>
                  <w:szCs w:val="16"/>
                  <w:lang w:val="es-ES"/>
                </w:rPr>
                <w:t>6</w:t>
              </w:r>
            </w:ins>
            <w:ins w:id="9585" w:author="Yujian (Jason)" w:date="2019-05-30T16:10:00Z">
              <w:r w:rsidRPr="004E3771">
                <w:rPr>
                  <w:rFonts w:eastAsia="MS Mincho"/>
                  <w:noProof/>
                  <w:sz w:val="16"/>
                  <w:szCs w:val="16"/>
                  <w:lang w:val="es-ES"/>
                </w:rPr>
                <w:t>)</w:t>
              </w:r>
            </w:ins>
          </w:p>
          <w:p w14:paraId="74BE0BBB" w14:textId="77777777" w:rsidR="00C53722" w:rsidRPr="004E3771" w:rsidRDefault="00C53722" w:rsidP="00C53722">
            <w:pPr>
              <w:pStyle w:val="TAC"/>
              <w:widowControl w:val="0"/>
              <w:rPr>
                <w:ins w:id="9586" w:author="Yujian (Jason)" w:date="2019-05-30T16:10:00Z"/>
                <w:rFonts w:eastAsia="MS Mincho"/>
                <w:noProof/>
                <w:sz w:val="16"/>
                <w:szCs w:val="16"/>
                <w:lang w:val="es-ES"/>
              </w:rPr>
            </w:pPr>
            <w:ins w:id="9587" w:author="Yujian (Jason)" w:date="2019-05-30T16:10: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w:t>
              </w:r>
              <w:r>
                <w:rPr>
                  <w:rFonts w:eastAsia="MS Mincho"/>
                  <w:noProof/>
                  <w:sz w:val="16"/>
                  <w:szCs w:val="16"/>
                  <w:lang w:val="es-ES"/>
                </w:rPr>
                <w:t>2</w:t>
              </w:r>
              <w:r w:rsidRPr="004E3771">
                <w:rPr>
                  <w:rFonts w:eastAsia="MS Mincho"/>
                  <w:noProof/>
                  <w:sz w:val="16"/>
                  <w:szCs w:val="16"/>
                  <w:lang w:val="es-ES"/>
                </w:rPr>
                <w:t>)</w:t>
              </w:r>
            </w:ins>
          </w:p>
        </w:tc>
        <w:tc>
          <w:tcPr>
            <w:tcW w:w="1388" w:type="dxa"/>
            <w:vMerge w:val="restart"/>
            <w:vAlign w:val="center"/>
          </w:tcPr>
          <w:p w14:paraId="39D500DE" w14:textId="4D05F348" w:rsidR="00C53722" w:rsidRPr="004E3771" w:rsidRDefault="00C53722" w:rsidP="00C53722">
            <w:pPr>
              <w:pStyle w:val="TAC"/>
              <w:widowControl w:val="0"/>
              <w:rPr>
                <w:ins w:id="9588" w:author="Yujian (Jason)" w:date="2019-05-30T16:10:00Z"/>
                <w:rFonts w:eastAsia="MS Mincho"/>
                <w:noProof/>
                <w:sz w:val="16"/>
                <w:szCs w:val="16"/>
                <w:lang w:val="es-ES"/>
              </w:rPr>
            </w:pPr>
            <w:ins w:id="9589" w:author="Yujian (Jason)" w:date="2019-05-30T16:10:00Z">
              <w:r>
                <w:rPr>
                  <w:rFonts w:eastAsia="MS Mincho"/>
                  <w:noProof/>
                  <w:sz w:val="16"/>
                  <w:szCs w:val="16"/>
                  <w:lang w:val="es-ES"/>
                </w:rPr>
                <w:t>120</w:t>
              </w:r>
            </w:ins>
          </w:p>
        </w:tc>
        <w:tc>
          <w:tcPr>
            <w:tcW w:w="1178" w:type="dxa"/>
            <w:vMerge w:val="restart"/>
            <w:vAlign w:val="center"/>
          </w:tcPr>
          <w:p w14:paraId="3B8F08E9" w14:textId="77777777" w:rsidR="00C53722" w:rsidRPr="004E3771" w:rsidRDefault="00C53722" w:rsidP="00C53722">
            <w:pPr>
              <w:pStyle w:val="TAC"/>
              <w:widowControl w:val="0"/>
              <w:rPr>
                <w:ins w:id="9590" w:author="Yujian (Jason)" w:date="2019-05-30T16:10:00Z"/>
                <w:noProof/>
                <w:sz w:val="16"/>
                <w:szCs w:val="16"/>
                <w:lang w:eastAsia="zh-CN"/>
              </w:rPr>
            </w:pPr>
            <w:ins w:id="9591" w:author="Yujian (Jason)" w:date="2019-05-30T16:10:00Z">
              <w:r>
                <w:rPr>
                  <w:noProof/>
                  <w:sz w:val="16"/>
                  <w:szCs w:val="16"/>
                  <w:lang w:eastAsia="zh-CN"/>
                </w:rPr>
                <w:t>DDDSU</w:t>
              </w:r>
            </w:ins>
          </w:p>
        </w:tc>
        <w:tc>
          <w:tcPr>
            <w:tcW w:w="1611" w:type="dxa"/>
            <w:vAlign w:val="center"/>
          </w:tcPr>
          <w:p w14:paraId="79559853" w14:textId="77777777" w:rsidR="00C53722" w:rsidRPr="004E3771" w:rsidRDefault="00C53722" w:rsidP="00C53722">
            <w:pPr>
              <w:pStyle w:val="TAC"/>
              <w:widowControl w:val="0"/>
              <w:rPr>
                <w:ins w:id="9592" w:author="Yujian (Jason)" w:date="2019-05-30T16:10:00Z"/>
                <w:noProof/>
                <w:sz w:val="16"/>
                <w:szCs w:val="16"/>
                <w:lang w:eastAsia="zh-CN"/>
              </w:rPr>
            </w:pPr>
            <w:ins w:id="9593" w:author="Yujian (Jason)" w:date="2019-05-30T16:10:00Z">
              <w:r w:rsidRPr="004E3771">
                <w:rPr>
                  <w:rFonts w:hint="eastAsia"/>
                  <w:noProof/>
                  <w:sz w:val="16"/>
                  <w:szCs w:val="16"/>
                  <w:lang w:eastAsia="zh-CN"/>
                </w:rPr>
                <w:t>Average</w:t>
              </w:r>
              <w:r w:rsidRPr="004E3771">
                <w:rPr>
                  <w:noProof/>
                  <w:sz w:val="16"/>
                  <w:szCs w:val="16"/>
                  <w:lang w:eastAsia="zh-CN"/>
                </w:rPr>
                <w:t xml:space="preserve"> [bit/s/Hz/TRxP]</w:t>
              </w:r>
            </w:ins>
          </w:p>
        </w:tc>
        <w:tc>
          <w:tcPr>
            <w:tcW w:w="754" w:type="dxa"/>
            <w:shd w:val="clear" w:color="auto" w:fill="auto"/>
            <w:vAlign w:val="center"/>
          </w:tcPr>
          <w:p w14:paraId="63C1A581" w14:textId="77777777" w:rsidR="00C53722" w:rsidRPr="004E3771" w:rsidRDefault="00C53722" w:rsidP="00C53722">
            <w:pPr>
              <w:pStyle w:val="TAC"/>
              <w:widowControl w:val="0"/>
              <w:rPr>
                <w:ins w:id="9594" w:author="Yujian (Jason)" w:date="2019-05-30T16:10:00Z"/>
                <w:noProof/>
                <w:sz w:val="16"/>
                <w:szCs w:val="16"/>
                <w:lang w:eastAsia="zh-CN"/>
              </w:rPr>
            </w:pPr>
            <w:ins w:id="9595" w:author="Yujian (Jason)" w:date="2019-05-30T16:10:00Z">
              <w:r>
                <w:rPr>
                  <w:noProof/>
                  <w:sz w:val="16"/>
                  <w:szCs w:val="16"/>
                  <w:lang w:eastAsia="zh-CN"/>
                </w:rPr>
                <w:t>5.4</w:t>
              </w:r>
            </w:ins>
          </w:p>
        </w:tc>
        <w:tc>
          <w:tcPr>
            <w:tcW w:w="1062" w:type="dxa"/>
            <w:vMerge w:val="restart"/>
            <w:vAlign w:val="center"/>
          </w:tcPr>
          <w:p w14:paraId="16F741B9" w14:textId="77777777" w:rsidR="00C53722" w:rsidRPr="004E3771" w:rsidRDefault="00C53722" w:rsidP="00C53722">
            <w:pPr>
              <w:pStyle w:val="TAC"/>
              <w:widowControl w:val="0"/>
              <w:rPr>
                <w:ins w:id="9596" w:author="Yujian (Jason)" w:date="2019-05-30T16:10:00Z"/>
                <w:noProof/>
                <w:sz w:val="16"/>
                <w:szCs w:val="16"/>
                <w:lang w:eastAsia="zh-CN"/>
              </w:rPr>
            </w:pPr>
            <w:ins w:id="9597" w:author="Yujian (Jason)" w:date="2019-05-30T16:10:00Z">
              <w:r w:rsidRPr="004E3771">
                <w:rPr>
                  <w:rFonts w:hint="eastAsia"/>
                  <w:noProof/>
                  <w:sz w:val="16"/>
                  <w:szCs w:val="16"/>
                  <w:lang w:eastAsia="zh-CN"/>
                </w:rPr>
                <w:t>1</w:t>
              </w:r>
            </w:ins>
          </w:p>
        </w:tc>
        <w:tc>
          <w:tcPr>
            <w:tcW w:w="1083" w:type="dxa"/>
            <w:vAlign w:val="center"/>
          </w:tcPr>
          <w:p w14:paraId="26A1135A" w14:textId="3EBFB971" w:rsidR="00C53722" w:rsidRPr="004E3771" w:rsidRDefault="00C53722" w:rsidP="00C53722">
            <w:pPr>
              <w:pStyle w:val="TAC"/>
              <w:widowControl w:val="0"/>
              <w:rPr>
                <w:ins w:id="9598" w:author="Yujian (Jason)" w:date="2019-05-30T16:10:00Z"/>
                <w:noProof/>
                <w:sz w:val="16"/>
                <w:szCs w:val="16"/>
                <w:lang w:eastAsia="zh-CN"/>
              </w:rPr>
            </w:pPr>
            <w:ins w:id="9599" w:author="Yujian (Jason)" w:date="2019-05-30T16:12:00Z">
              <w:r>
                <w:rPr>
                  <w:rFonts w:hint="eastAsia"/>
                  <w:noProof/>
                  <w:sz w:val="16"/>
                  <w:szCs w:val="16"/>
                  <w:lang w:eastAsia="zh-CN"/>
                </w:rPr>
                <w:t>11.3</w:t>
              </w:r>
            </w:ins>
          </w:p>
        </w:tc>
      </w:tr>
      <w:tr w:rsidR="00C53722" w:rsidRPr="004E3771" w14:paraId="5F070074" w14:textId="77777777" w:rsidTr="00C53722">
        <w:trPr>
          <w:trHeight w:val="453"/>
          <w:jc w:val="center"/>
          <w:ins w:id="9600" w:author="Yujian (Jason)" w:date="2019-05-30T16:10:00Z"/>
        </w:trPr>
        <w:tc>
          <w:tcPr>
            <w:tcW w:w="2432" w:type="dxa"/>
            <w:vMerge/>
            <w:shd w:val="clear" w:color="auto" w:fill="auto"/>
            <w:vAlign w:val="center"/>
          </w:tcPr>
          <w:p w14:paraId="4477B62C" w14:textId="77777777" w:rsidR="00C53722" w:rsidRPr="004E3771" w:rsidRDefault="00C53722" w:rsidP="00C53722">
            <w:pPr>
              <w:pStyle w:val="TAC"/>
              <w:widowControl w:val="0"/>
              <w:rPr>
                <w:ins w:id="9601" w:author="Yujian (Jason)" w:date="2019-05-30T16:10:00Z"/>
                <w:rFonts w:eastAsia="MS Mincho"/>
                <w:noProof/>
                <w:sz w:val="16"/>
                <w:szCs w:val="16"/>
              </w:rPr>
            </w:pPr>
          </w:p>
        </w:tc>
        <w:tc>
          <w:tcPr>
            <w:tcW w:w="1388" w:type="dxa"/>
            <w:vMerge/>
            <w:vAlign w:val="center"/>
          </w:tcPr>
          <w:p w14:paraId="3F948E2D" w14:textId="77777777" w:rsidR="00C53722" w:rsidRPr="004E3771" w:rsidRDefault="00C53722" w:rsidP="00C53722">
            <w:pPr>
              <w:pStyle w:val="TAC"/>
              <w:widowControl w:val="0"/>
              <w:rPr>
                <w:ins w:id="9602" w:author="Yujian (Jason)" w:date="2019-05-30T16:10:00Z"/>
                <w:rFonts w:eastAsia="MS Mincho"/>
                <w:noProof/>
                <w:sz w:val="16"/>
                <w:szCs w:val="16"/>
              </w:rPr>
            </w:pPr>
          </w:p>
        </w:tc>
        <w:tc>
          <w:tcPr>
            <w:tcW w:w="1178" w:type="dxa"/>
            <w:vMerge/>
            <w:vAlign w:val="center"/>
          </w:tcPr>
          <w:p w14:paraId="411F262B" w14:textId="77777777" w:rsidR="00C53722" w:rsidRPr="004E3771" w:rsidRDefault="00C53722" w:rsidP="00C53722">
            <w:pPr>
              <w:pStyle w:val="TAC"/>
              <w:widowControl w:val="0"/>
              <w:rPr>
                <w:ins w:id="9603" w:author="Yujian (Jason)" w:date="2019-05-30T16:10:00Z"/>
                <w:noProof/>
                <w:sz w:val="16"/>
                <w:szCs w:val="16"/>
                <w:lang w:eastAsia="zh-CN"/>
              </w:rPr>
            </w:pPr>
          </w:p>
        </w:tc>
        <w:tc>
          <w:tcPr>
            <w:tcW w:w="1611" w:type="dxa"/>
            <w:vAlign w:val="center"/>
          </w:tcPr>
          <w:p w14:paraId="630826F2" w14:textId="77777777" w:rsidR="00C53722" w:rsidRPr="004E3771" w:rsidRDefault="00C53722" w:rsidP="00C53722">
            <w:pPr>
              <w:pStyle w:val="TAC"/>
              <w:widowControl w:val="0"/>
              <w:rPr>
                <w:ins w:id="9604" w:author="Yujian (Jason)" w:date="2019-05-30T16:10:00Z"/>
                <w:noProof/>
                <w:sz w:val="16"/>
                <w:szCs w:val="16"/>
                <w:lang w:eastAsia="zh-CN"/>
              </w:rPr>
            </w:pPr>
            <w:ins w:id="9605" w:author="Yujian (Jason)" w:date="2019-05-30T16:10: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54" w:type="dxa"/>
            <w:shd w:val="clear" w:color="auto" w:fill="auto"/>
            <w:vAlign w:val="center"/>
          </w:tcPr>
          <w:p w14:paraId="4ACAFE43" w14:textId="77777777" w:rsidR="00C53722" w:rsidRPr="004E3771" w:rsidRDefault="00C53722" w:rsidP="00C53722">
            <w:pPr>
              <w:pStyle w:val="TAC"/>
              <w:widowControl w:val="0"/>
              <w:rPr>
                <w:ins w:id="9606" w:author="Yujian (Jason)" w:date="2019-05-30T16:10:00Z"/>
                <w:noProof/>
                <w:sz w:val="16"/>
                <w:szCs w:val="16"/>
                <w:lang w:eastAsia="zh-CN"/>
              </w:rPr>
            </w:pPr>
            <w:ins w:id="9607" w:author="Yujian (Jason)" w:date="2019-05-30T16:10:00Z">
              <w:r w:rsidRPr="004E3771">
                <w:rPr>
                  <w:rFonts w:hint="eastAsia"/>
                  <w:noProof/>
                  <w:sz w:val="16"/>
                  <w:szCs w:val="16"/>
                  <w:lang w:eastAsia="zh-CN"/>
                </w:rPr>
                <w:t>0.</w:t>
              </w:r>
              <w:r>
                <w:rPr>
                  <w:noProof/>
                  <w:sz w:val="16"/>
                  <w:szCs w:val="16"/>
                  <w:lang w:eastAsia="zh-CN"/>
                </w:rPr>
                <w:t>15</w:t>
              </w:r>
            </w:ins>
          </w:p>
        </w:tc>
        <w:tc>
          <w:tcPr>
            <w:tcW w:w="1062" w:type="dxa"/>
            <w:vMerge/>
            <w:vAlign w:val="center"/>
          </w:tcPr>
          <w:p w14:paraId="68891CD7" w14:textId="77777777" w:rsidR="00C53722" w:rsidRPr="004E3771" w:rsidRDefault="00C53722" w:rsidP="00C53722">
            <w:pPr>
              <w:pStyle w:val="TAC"/>
              <w:widowControl w:val="0"/>
              <w:rPr>
                <w:ins w:id="9608" w:author="Yujian (Jason)" w:date="2019-05-30T16:10:00Z"/>
                <w:noProof/>
                <w:sz w:val="16"/>
                <w:szCs w:val="16"/>
                <w:lang w:eastAsia="zh-CN"/>
              </w:rPr>
            </w:pPr>
          </w:p>
        </w:tc>
        <w:tc>
          <w:tcPr>
            <w:tcW w:w="1083" w:type="dxa"/>
            <w:vAlign w:val="center"/>
          </w:tcPr>
          <w:p w14:paraId="6F244F66" w14:textId="28D9404A" w:rsidR="00C53722" w:rsidRPr="004E3771" w:rsidRDefault="00C53722" w:rsidP="00C53722">
            <w:pPr>
              <w:pStyle w:val="TAC"/>
              <w:widowControl w:val="0"/>
              <w:rPr>
                <w:ins w:id="9609" w:author="Yujian (Jason)" w:date="2019-05-30T16:10:00Z"/>
                <w:noProof/>
                <w:sz w:val="16"/>
                <w:szCs w:val="16"/>
                <w:lang w:eastAsia="zh-CN"/>
              </w:rPr>
            </w:pPr>
            <w:ins w:id="9610" w:author="Yujian (Jason)" w:date="2019-05-30T16:12:00Z">
              <w:r>
                <w:rPr>
                  <w:rFonts w:hint="eastAsia"/>
                  <w:noProof/>
                  <w:sz w:val="16"/>
                  <w:szCs w:val="16"/>
                  <w:lang w:eastAsia="zh-CN"/>
                </w:rPr>
                <w:t>0.41</w:t>
              </w:r>
            </w:ins>
          </w:p>
        </w:tc>
      </w:tr>
    </w:tbl>
    <w:p w14:paraId="34AD5924" w14:textId="77777777" w:rsidR="00C53722" w:rsidRDefault="00C53722" w:rsidP="00450663">
      <w:pPr>
        <w:rPr>
          <w:ins w:id="9611" w:author="Yujian (Jason)" w:date="2019-05-30T16:13:00Z"/>
          <w:lang w:val="en-US" w:eastAsia="zh-CN"/>
        </w:rPr>
      </w:pPr>
    </w:p>
    <w:p w14:paraId="7C1E458F" w14:textId="77777777" w:rsidR="00A37400" w:rsidRDefault="00A37400" w:rsidP="00A37400">
      <w:pPr>
        <w:rPr>
          <w:ins w:id="9612" w:author="Yujian (Jason)" w:date="2019-06-04T20:04:00Z"/>
          <w:lang w:val="en-US" w:eastAsia="zh-CN"/>
        </w:rPr>
      </w:pPr>
      <w:ins w:id="9613" w:author="Yujian (Jason)" w:date="2019-06-04T20:04:00Z">
        <w:r>
          <w:rPr>
            <w:lang w:eastAsia="zh-CN"/>
          </w:rPr>
          <w:t xml:space="preserve">The evaluation results with admission control are provided in Tables B.5-3 and B.5-4. </w:t>
        </w:r>
        <w:r>
          <w:rPr>
            <w:lang w:val="en-US" w:eastAsia="zh-CN"/>
          </w:rPr>
          <w:t xml:space="preserve">For admission control, it means </w:t>
        </w:r>
        <w:r w:rsidRPr="00FD71E4">
          <w:rPr>
            <w:lang w:val="en-US" w:eastAsia="zh-CN"/>
          </w:rPr>
          <w:t>the users with the pathloss value larger than a given threshold is not admitted to access the network, and they are excluded in the derivation of the 5th percentile user spectral efficiency</w:t>
        </w:r>
        <w:r>
          <w:rPr>
            <w:lang w:val="en-US" w:eastAsia="zh-CN"/>
          </w:rPr>
          <w:t>, instead of estimating the 5</w:t>
        </w:r>
        <w:r w:rsidRPr="00C24AF8">
          <w:rPr>
            <w:vertAlign w:val="superscript"/>
            <w:lang w:val="en-US" w:eastAsia="zh-CN"/>
          </w:rPr>
          <w:t>th</w:t>
        </w:r>
        <w:r>
          <w:rPr>
            <w:lang w:val="en-US" w:eastAsia="zh-CN"/>
          </w:rPr>
          <w:t xml:space="preserve"> percentile user spectral efficiency from all possible user locations, as defined in </w:t>
        </w:r>
        <w:r w:rsidRPr="00FD71E4">
          <w:rPr>
            <w:lang w:val="en-US" w:eastAsia="zh-CN"/>
          </w:rPr>
          <w:t>Report ITU-R M.2412.</w:t>
        </w:r>
      </w:ins>
    </w:p>
    <w:p w14:paraId="3A5E27CE" w14:textId="78D9922E" w:rsidR="009D0152" w:rsidRPr="00FD71E4" w:rsidRDefault="009D0152" w:rsidP="00450663">
      <w:pPr>
        <w:rPr>
          <w:ins w:id="9614" w:author="Yujian (Jason)" w:date="2019-05-30T15:47:00Z"/>
          <w:lang w:val="en-US" w:eastAsia="zh-CN"/>
        </w:rPr>
      </w:pPr>
      <w:ins w:id="9615" w:author="Yujian (Jason)" w:date="2019-05-30T16:49:00Z">
        <w:r w:rsidRPr="004E3771">
          <w:rPr>
            <w:lang w:val="en-US" w:eastAsia="zh-CN"/>
          </w:rPr>
          <w:t>The evaluation results of DL spectral efficiency for NR TDD</w:t>
        </w:r>
        <w:r>
          <w:rPr>
            <w:lang w:val="en-US" w:eastAsia="zh-CN"/>
          </w:rPr>
          <w:t xml:space="preserve"> with admission control </w:t>
        </w:r>
        <w:r w:rsidRPr="004E3771">
          <w:rPr>
            <w:lang w:val="en-US" w:eastAsia="zh-CN"/>
          </w:rPr>
          <w:t xml:space="preserve">are provided in Table </w:t>
        </w:r>
        <w:r>
          <w:rPr>
            <w:lang w:eastAsia="zh-CN"/>
          </w:rPr>
          <w:t>B.5-3</w:t>
        </w:r>
      </w:ins>
      <w:ins w:id="9616" w:author="Yujian (Jason)" w:date="2019-05-30T16:51:00Z">
        <w:r>
          <w:rPr>
            <w:lang w:eastAsia="zh-CN"/>
          </w:rPr>
          <w:t>.</w:t>
        </w:r>
      </w:ins>
    </w:p>
    <w:p w14:paraId="30D0CDD0" w14:textId="213123C9" w:rsidR="00D2070E" w:rsidRPr="004E3771" w:rsidRDefault="00D2070E" w:rsidP="00D2070E">
      <w:pPr>
        <w:pStyle w:val="TH"/>
        <w:rPr>
          <w:ins w:id="9617" w:author="Yujian (Jason)" w:date="2019-05-30T15:54:00Z"/>
          <w:lang w:val="en-US" w:eastAsia="zh-CN"/>
        </w:rPr>
      </w:pPr>
      <w:ins w:id="9618" w:author="Yujian (Jason)" w:date="2019-05-30T15:54:00Z">
        <w:r w:rsidRPr="004E3771">
          <w:t xml:space="preserve">Table </w:t>
        </w:r>
        <w:r>
          <w:t>B.</w:t>
        </w:r>
        <w:r w:rsidRPr="004E3771">
          <w:rPr>
            <w:lang w:eastAsia="zh-CN"/>
          </w:rPr>
          <w:t>5</w:t>
        </w:r>
        <w:r w:rsidR="00C53722">
          <w:t>-3</w:t>
        </w:r>
        <w:r w:rsidRPr="004E3771">
          <w:t xml:space="preserve"> </w:t>
        </w:r>
        <w:r w:rsidRPr="004E3771">
          <w:rPr>
            <w:lang w:eastAsia="zh-CN"/>
          </w:rPr>
          <w:t xml:space="preserve">DL spectral efficiency for NR in </w:t>
        </w:r>
        <w:r>
          <w:rPr>
            <w:lang w:eastAsia="zh-CN"/>
          </w:rPr>
          <w:t xml:space="preserve">Dense Urban </w:t>
        </w:r>
        <w:r w:rsidRPr="004E3771">
          <w:rPr>
            <w:lang w:eastAsia="zh-CN"/>
          </w:rPr>
          <w:t xml:space="preserve">– eMBB </w:t>
        </w:r>
        <w:r w:rsidRPr="004E3771">
          <w:rPr>
            <w:lang w:eastAsia="zh-CN"/>
          </w:rPr>
          <w:br/>
          <w:t>(Evaluation configuration B, CF=30 GHz</w:t>
        </w:r>
        <w:r>
          <w:rPr>
            <w:lang w:eastAsia="zh-CN"/>
          </w:rPr>
          <w:t xml:space="preserve">, </w:t>
        </w:r>
      </w:ins>
      <w:ins w:id="9619" w:author="Yujian (Jason)" w:date="2019-06-04T20:04:00Z">
        <w:r w:rsidR="00A37400">
          <w:rPr>
            <w:lang w:eastAsia="zh-CN"/>
          </w:rPr>
          <w:t xml:space="preserve">with </w:t>
        </w:r>
      </w:ins>
      <w:ins w:id="9620" w:author="Yujian (Jason)" w:date="2019-05-30T15:54:00Z">
        <w:r>
          <w:t>admission control</w:t>
        </w:r>
        <w:r w:rsidRPr="004E3771">
          <w:rPr>
            <w:lang w:eastAsia="zh-CN"/>
          </w:rPr>
          <w:t>)</w:t>
        </w:r>
        <w:r w:rsidRPr="004E3771">
          <w:rPr>
            <w:rFonts w:hint="eastAsia"/>
            <w:lang w:eastAsia="zh-CN"/>
          </w:rPr>
          <w:t xml:space="preserve"> </w:t>
        </w:r>
      </w:ins>
    </w:p>
    <w:p w14:paraId="55747C4D" w14:textId="77777777" w:rsidR="00D2070E" w:rsidRPr="004E3771" w:rsidRDefault="00D2070E" w:rsidP="00D2070E">
      <w:pPr>
        <w:pStyle w:val="TH"/>
        <w:rPr>
          <w:ins w:id="9621" w:author="Yujian (Jason)" w:date="2019-05-30T15:54:00Z"/>
          <w:lang w:val="en-US" w:eastAsia="zh-CN"/>
        </w:rPr>
      </w:pPr>
      <w:ins w:id="9622" w:author="Yujian (Jason)" w:date="2019-05-30T15:54:00Z">
        <w:r w:rsidRPr="004E3771">
          <w:rPr>
            <w:rFonts w:hint="eastAsia"/>
            <w:lang w:eastAsia="zh-CN"/>
          </w:rPr>
          <w:t>(</w:t>
        </w:r>
        <w:r>
          <w:rPr>
            <w:lang w:eastAsia="zh-CN"/>
          </w:rPr>
          <w:t>a</w:t>
        </w:r>
        <w:r w:rsidRPr="004E3771">
          <w:rPr>
            <w:rFonts w:hint="eastAsia"/>
            <w:lang w:eastAsia="zh-CN"/>
          </w:rPr>
          <w:t xml:space="preserve">) </w:t>
        </w:r>
        <w:r w:rsidRPr="004E3771">
          <w:rPr>
            <w:lang w:eastAsia="zh-CN"/>
          </w:rPr>
          <w:t>NR TDD</w:t>
        </w:r>
      </w:ins>
    </w:p>
    <w:tbl>
      <w:tblPr>
        <w:tblW w:w="100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347"/>
        <w:gridCol w:w="1042"/>
        <w:gridCol w:w="997"/>
        <w:gridCol w:w="1368"/>
        <w:gridCol w:w="839"/>
        <w:gridCol w:w="969"/>
        <w:gridCol w:w="851"/>
        <w:gridCol w:w="812"/>
        <w:gridCol w:w="812"/>
      </w:tblGrid>
      <w:tr w:rsidR="00D2070E" w:rsidRPr="004E3771" w14:paraId="1B4742BA" w14:textId="77777777" w:rsidTr="00C53722">
        <w:trPr>
          <w:trHeight w:val="920"/>
          <w:jc w:val="center"/>
          <w:ins w:id="9623" w:author="Yujian (Jason)" w:date="2019-05-30T15:54:00Z"/>
        </w:trPr>
        <w:tc>
          <w:tcPr>
            <w:tcW w:w="2347" w:type="dxa"/>
            <w:shd w:val="clear" w:color="auto" w:fill="auto"/>
            <w:vAlign w:val="center"/>
          </w:tcPr>
          <w:p w14:paraId="70D18AB5" w14:textId="77777777" w:rsidR="00D2070E" w:rsidRPr="004E3771" w:rsidRDefault="00D2070E" w:rsidP="00C53722">
            <w:pPr>
              <w:pStyle w:val="TAC"/>
              <w:widowControl w:val="0"/>
              <w:rPr>
                <w:ins w:id="9624" w:author="Yujian (Jason)" w:date="2019-05-30T15:54:00Z"/>
                <w:rFonts w:eastAsia="MS Mincho"/>
                <w:b/>
                <w:noProof/>
                <w:sz w:val="16"/>
                <w:szCs w:val="16"/>
              </w:rPr>
            </w:pPr>
            <w:ins w:id="9625" w:author="Yujian (Jason)" w:date="2019-05-30T15:54:00Z">
              <w:r w:rsidRPr="004E3771">
                <w:rPr>
                  <w:rFonts w:eastAsia="MS Mincho" w:hint="eastAsia"/>
                  <w:b/>
                  <w:noProof/>
                  <w:sz w:val="16"/>
                  <w:szCs w:val="16"/>
                </w:rPr>
                <w:t>Scheme and antenna configuration</w:t>
              </w:r>
            </w:ins>
          </w:p>
        </w:tc>
        <w:tc>
          <w:tcPr>
            <w:tcW w:w="0" w:type="auto"/>
            <w:vAlign w:val="center"/>
          </w:tcPr>
          <w:p w14:paraId="31C341CF" w14:textId="77777777" w:rsidR="00D2070E" w:rsidRPr="004E3771" w:rsidRDefault="00D2070E" w:rsidP="00C53722">
            <w:pPr>
              <w:pStyle w:val="TAH"/>
              <w:widowControl w:val="0"/>
              <w:rPr>
                <w:ins w:id="9626" w:author="Yujian (Jason)" w:date="2019-05-30T15:54:00Z"/>
                <w:noProof/>
                <w:sz w:val="16"/>
                <w:szCs w:val="16"/>
                <w:lang w:eastAsia="zh-CN"/>
              </w:rPr>
            </w:pPr>
            <w:ins w:id="9627" w:author="Yujian (Jason)" w:date="2019-05-30T15:54:00Z">
              <w:r w:rsidRPr="004E3771">
                <w:rPr>
                  <w:rFonts w:hint="eastAsia"/>
                  <w:noProof/>
                  <w:sz w:val="16"/>
                  <w:szCs w:val="16"/>
                  <w:lang w:eastAsia="zh-CN"/>
                </w:rPr>
                <w:t>S</w:t>
              </w:r>
              <w:r w:rsidRPr="004E3771">
                <w:rPr>
                  <w:noProof/>
                  <w:sz w:val="16"/>
                  <w:szCs w:val="16"/>
                  <w:lang w:eastAsia="zh-CN"/>
                </w:rPr>
                <w:t>ub-carrier spacing (kHz)</w:t>
              </w:r>
            </w:ins>
          </w:p>
        </w:tc>
        <w:tc>
          <w:tcPr>
            <w:tcW w:w="0" w:type="auto"/>
            <w:vAlign w:val="center"/>
          </w:tcPr>
          <w:p w14:paraId="2AC06603" w14:textId="77777777" w:rsidR="00D2070E" w:rsidRPr="004E3771" w:rsidRDefault="00D2070E" w:rsidP="00C53722">
            <w:pPr>
              <w:pStyle w:val="TAH"/>
              <w:widowControl w:val="0"/>
              <w:rPr>
                <w:ins w:id="9628" w:author="Yujian (Jason)" w:date="2019-05-30T15:54:00Z"/>
                <w:noProof/>
                <w:sz w:val="16"/>
                <w:szCs w:val="16"/>
                <w:lang w:eastAsia="zh-CN"/>
              </w:rPr>
            </w:pPr>
            <w:ins w:id="9629" w:author="Yujian (Jason)" w:date="2019-05-30T15:54:00Z">
              <w:r w:rsidRPr="004E3771">
                <w:rPr>
                  <w:rFonts w:hint="eastAsia"/>
                  <w:noProof/>
                  <w:sz w:val="16"/>
                  <w:szCs w:val="16"/>
                  <w:lang w:eastAsia="zh-CN"/>
                </w:rPr>
                <w:t>F</w:t>
              </w:r>
              <w:r w:rsidRPr="004E3771">
                <w:rPr>
                  <w:noProof/>
                  <w:sz w:val="16"/>
                  <w:szCs w:val="16"/>
                  <w:lang w:eastAsia="zh-CN"/>
                </w:rPr>
                <w:t>rame structure</w:t>
              </w:r>
            </w:ins>
          </w:p>
        </w:tc>
        <w:tc>
          <w:tcPr>
            <w:tcW w:w="2207" w:type="dxa"/>
            <w:gridSpan w:val="2"/>
            <w:vAlign w:val="center"/>
          </w:tcPr>
          <w:p w14:paraId="32164354" w14:textId="77777777" w:rsidR="00D2070E" w:rsidRPr="004E3771" w:rsidRDefault="00D2070E" w:rsidP="00C53722">
            <w:pPr>
              <w:pStyle w:val="TAH"/>
              <w:widowControl w:val="0"/>
              <w:rPr>
                <w:ins w:id="9630" w:author="Yujian (Jason)" w:date="2019-05-30T15:54:00Z"/>
                <w:rFonts w:eastAsia="MS Mincho"/>
                <w:noProof/>
                <w:sz w:val="16"/>
                <w:szCs w:val="16"/>
              </w:rPr>
            </w:pPr>
            <w:ins w:id="9631" w:author="Yujian (Jason)" w:date="2019-05-30T15:54:00Z">
              <w:r w:rsidRPr="004E3771">
                <w:rPr>
                  <w:rFonts w:eastAsia="MS Mincho" w:hint="eastAsia"/>
                  <w:noProof/>
                  <w:sz w:val="16"/>
                  <w:szCs w:val="16"/>
                </w:rPr>
                <w:t>ITU</w:t>
              </w:r>
            </w:ins>
          </w:p>
          <w:p w14:paraId="1B21B6DF" w14:textId="77777777" w:rsidR="00D2070E" w:rsidRPr="004E3771" w:rsidRDefault="00D2070E" w:rsidP="00C53722">
            <w:pPr>
              <w:pStyle w:val="TAH"/>
              <w:widowControl w:val="0"/>
              <w:rPr>
                <w:ins w:id="9632" w:author="Yujian (Jason)" w:date="2019-05-30T15:54:00Z"/>
                <w:rFonts w:eastAsia="MS Mincho"/>
                <w:noProof/>
                <w:sz w:val="16"/>
                <w:szCs w:val="16"/>
              </w:rPr>
            </w:pPr>
            <w:ins w:id="9633" w:author="Yujian (Jason)" w:date="2019-05-30T15:54:00Z">
              <w:r w:rsidRPr="004E3771">
                <w:rPr>
                  <w:rFonts w:eastAsia="MS Mincho" w:hint="eastAsia"/>
                  <w:noProof/>
                  <w:sz w:val="16"/>
                  <w:szCs w:val="16"/>
                </w:rPr>
                <w:t>Requirement</w:t>
              </w:r>
            </w:ins>
          </w:p>
        </w:tc>
        <w:tc>
          <w:tcPr>
            <w:tcW w:w="969" w:type="dxa"/>
            <w:vAlign w:val="center"/>
          </w:tcPr>
          <w:p w14:paraId="77715C2E" w14:textId="77777777" w:rsidR="00D2070E" w:rsidRPr="004E3771" w:rsidRDefault="00D2070E" w:rsidP="00C53722">
            <w:pPr>
              <w:pStyle w:val="TAH"/>
              <w:widowControl w:val="0"/>
              <w:rPr>
                <w:ins w:id="9634" w:author="Yujian (Jason)" w:date="2019-05-30T15:54:00Z"/>
                <w:noProof/>
                <w:sz w:val="16"/>
                <w:szCs w:val="16"/>
                <w:lang w:eastAsia="zh-CN"/>
              </w:rPr>
            </w:pPr>
            <w:ins w:id="9635" w:author="Yujian (Jason)" w:date="2019-05-30T15:54:00Z">
              <w:r w:rsidRPr="004E3771">
                <w:rPr>
                  <w:rFonts w:eastAsia="MS Mincho" w:hint="eastAsia"/>
                  <w:noProof/>
                  <w:sz w:val="16"/>
                  <w:szCs w:val="16"/>
                </w:rPr>
                <w:t>Number of samples</w:t>
              </w:r>
            </w:ins>
          </w:p>
        </w:tc>
        <w:tc>
          <w:tcPr>
            <w:tcW w:w="0" w:type="auto"/>
            <w:shd w:val="clear" w:color="auto" w:fill="auto"/>
            <w:vAlign w:val="center"/>
          </w:tcPr>
          <w:p w14:paraId="52EA4260" w14:textId="77777777" w:rsidR="00D2070E" w:rsidRPr="004E3771" w:rsidRDefault="00D2070E" w:rsidP="00C53722">
            <w:pPr>
              <w:pStyle w:val="TAH"/>
              <w:widowControl w:val="0"/>
              <w:rPr>
                <w:ins w:id="9636" w:author="Yujian (Jason)" w:date="2019-05-30T15:54:00Z"/>
                <w:noProof/>
                <w:sz w:val="16"/>
                <w:szCs w:val="16"/>
                <w:lang w:eastAsia="zh-CN"/>
              </w:rPr>
            </w:pPr>
            <w:ins w:id="9637" w:author="Yujian (Jason)" w:date="2019-05-30T15:54: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 MHz</w:t>
              </w:r>
            </w:ins>
          </w:p>
        </w:tc>
        <w:tc>
          <w:tcPr>
            <w:tcW w:w="0" w:type="auto"/>
            <w:vAlign w:val="center"/>
          </w:tcPr>
          <w:p w14:paraId="00014BD9" w14:textId="77777777" w:rsidR="00D2070E" w:rsidRPr="004E3771" w:rsidRDefault="00D2070E" w:rsidP="00C53722">
            <w:pPr>
              <w:pStyle w:val="TAH"/>
              <w:widowControl w:val="0"/>
              <w:rPr>
                <w:ins w:id="9638" w:author="Yujian (Jason)" w:date="2019-05-30T15:54:00Z"/>
                <w:noProof/>
                <w:sz w:val="16"/>
                <w:szCs w:val="16"/>
                <w:lang w:eastAsia="zh-CN"/>
              </w:rPr>
            </w:pPr>
            <w:ins w:id="9639" w:author="Yujian (Jason)" w:date="2019-05-30T15:54: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ins>
          </w:p>
        </w:tc>
        <w:tc>
          <w:tcPr>
            <w:tcW w:w="0" w:type="auto"/>
            <w:shd w:val="clear" w:color="auto" w:fill="auto"/>
            <w:vAlign w:val="center"/>
          </w:tcPr>
          <w:p w14:paraId="4CC777AF" w14:textId="77777777" w:rsidR="00D2070E" w:rsidRPr="004E3771" w:rsidRDefault="00D2070E" w:rsidP="00C53722">
            <w:pPr>
              <w:pStyle w:val="TAH"/>
              <w:widowControl w:val="0"/>
              <w:rPr>
                <w:ins w:id="9640" w:author="Yujian (Jason)" w:date="2019-05-30T15:54:00Z"/>
                <w:rFonts w:eastAsia="MS Mincho"/>
                <w:noProof/>
                <w:sz w:val="16"/>
                <w:szCs w:val="16"/>
              </w:rPr>
            </w:pPr>
            <w:ins w:id="9641" w:author="Yujian (Jason)" w:date="2019-05-30T15:54:00Z">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ins>
          </w:p>
        </w:tc>
      </w:tr>
      <w:tr w:rsidR="00D2070E" w:rsidRPr="00F26C85" w14:paraId="457F2B50" w14:textId="77777777" w:rsidTr="00C53722">
        <w:trPr>
          <w:trHeight w:val="544"/>
          <w:jc w:val="center"/>
          <w:ins w:id="9642" w:author="Yujian (Jason)" w:date="2019-05-30T15:54:00Z"/>
        </w:trPr>
        <w:tc>
          <w:tcPr>
            <w:tcW w:w="2347" w:type="dxa"/>
            <w:vMerge w:val="restart"/>
            <w:shd w:val="clear" w:color="auto" w:fill="auto"/>
            <w:vAlign w:val="center"/>
          </w:tcPr>
          <w:p w14:paraId="17D7AC38" w14:textId="668617AA" w:rsidR="00D2070E" w:rsidRPr="004E3771" w:rsidRDefault="00952628" w:rsidP="00C53722">
            <w:pPr>
              <w:pStyle w:val="TAC"/>
              <w:widowControl w:val="0"/>
              <w:rPr>
                <w:ins w:id="9643" w:author="Yujian (Jason)" w:date="2019-05-30T15:54:00Z"/>
                <w:rFonts w:eastAsia="MS Mincho"/>
                <w:noProof/>
                <w:sz w:val="16"/>
                <w:szCs w:val="16"/>
                <w:lang w:val="es-ES"/>
              </w:rPr>
            </w:pPr>
            <w:ins w:id="9644" w:author="Yujian (Jason)" w:date="2019-05-30T15:55:00Z">
              <w:r>
                <w:rPr>
                  <w:rFonts w:eastAsia="MS Mincho"/>
                  <w:noProof/>
                  <w:sz w:val="16"/>
                  <w:szCs w:val="16"/>
                  <w:lang w:val="es-ES"/>
                </w:rPr>
                <w:t>8</w:t>
              </w:r>
            </w:ins>
            <w:ins w:id="9645" w:author="Yujian (Jason)" w:date="2019-05-30T15:54:00Z">
              <w:r>
                <w:rPr>
                  <w:rFonts w:eastAsia="MS Mincho"/>
                  <w:noProof/>
                  <w:sz w:val="16"/>
                  <w:szCs w:val="16"/>
                  <w:lang w:val="es-ES"/>
                </w:rPr>
                <w:t>x4</w:t>
              </w:r>
              <w:r w:rsidR="00D2070E">
                <w:rPr>
                  <w:rFonts w:eastAsia="MS Mincho"/>
                  <w:noProof/>
                  <w:sz w:val="16"/>
                  <w:szCs w:val="16"/>
                  <w:lang w:val="es-ES"/>
                </w:rPr>
                <w:t xml:space="preserve"> M</w:t>
              </w:r>
              <w:r w:rsidR="00D2070E" w:rsidRPr="004E3771">
                <w:rPr>
                  <w:rFonts w:eastAsia="MS Mincho"/>
                  <w:noProof/>
                  <w:sz w:val="16"/>
                  <w:szCs w:val="16"/>
                  <w:lang w:val="es-ES"/>
                </w:rPr>
                <w:t>U-MIMO,  Reciprocity based; 4T SRS (2 panel@UE)</w:t>
              </w:r>
            </w:ins>
          </w:p>
          <w:p w14:paraId="47F6A13B" w14:textId="2E220C62" w:rsidR="00D2070E" w:rsidRPr="004E3771" w:rsidRDefault="00D2070E">
            <w:pPr>
              <w:pStyle w:val="TAC"/>
              <w:widowControl w:val="0"/>
              <w:rPr>
                <w:ins w:id="9646" w:author="Yujian (Jason)" w:date="2019-05-30T15:54:00Z"/>
                <w:rFonts w:eastAsia="MS Mincho"/>
                <w:noProof/>
                <w:sz w:val="16"/>
                <w:szCs w:val="16"/>
                <w:lang w:val="es-ES"/>
              </w:rPr>
            </w:pPr>
            <w:ins w:id="9647" w:author="Yujian (Jason)" w:date="2019-05-30T15:54: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(8,16,2,1,1;4,16</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w:t>
              </w:r>
            </w:ins>
            <w:ins w:id="9648" w:author="Yujian (Jason)" w:date="2019-05-30T15:58:00Z">
              <w:r w:rsidR="00952628">
                <w:rPr>
                  <w:rFonts w:eastAsia="MS Mincho"/>
                  <w:noProof/>
                  <w:sz w:val="16"/>
                  <w:szCs w:val="16"/>
                  <w:lang w:val="es-ES"/>
                </w:rPr>
                <w:t>1</w:t>
              </w:r>
            </w:ins>
            <w:ins w:id="9649" w:author="Yujian (Jason)" w:date="2019-05-30T15:54:00Z">
              <w:r w:rsidRPr="004E3771">
                <w:rPr>
                  <w:rFonts w:eastAsia="MS Mincho"/>
                  <w:noProof/>
                  <w:sz w:val="16"/>
                  <w:szCs w:val="16"/>
                  <w:lang w:val="es-ES"/>
                </w:rPr>
                <w:t>)</w:t>
              </w:r>
            </w:ins>
          </w:p>
        </w:tc>
        <w:tc>
          <w:tcPr>
            <w:tcW w:w="0" w:type="auto"/>
            <w:vMerge w:val="restart"/>
            <w:vAlign w:val="center"/>
          </w:tcPr>
          <w:p w14:paraId="5B9439CF" w14:textId="77777777" w:rsidR="00D2070E" w:rsidRPr="00F26C85" w:rsidRDefault="00D2070E" w:rsidP="00C53722">
            <w:pPr>
              <w:pStyle w:val="TAC"/>
              <w:widowControl w:val="0"/>
              <w:rPr>
                <w:ins w:id="9650" w:author="Yujian (Jason)" w:date="2019-05-30T15:54:00Z"/>
                <w:noProof/>
                <w:sz w:val="16"/>
                <w:szCs w:val="16"/>
                <w:lang w:val="es-ES" w:eastAsia="zh-CN"/>
              </w:rPr>
            </w:pPr>
            <w:ins w:id="9651" w:author="Yujian (Jason)" w:date="2019-05-30T15:54:00Z">
              <w:r>
                <w:rPr>
                  <w:rFonts w:hint="eastAsia"/>
                  <w:noProof/>
                  <w:sz w:val="16"/>
                  <w:szCs w:val="16"/>
                  <w:lang w:val="es-ES" w:eastAsia="zh-CN"/>
                </w:rPr>
                <w:t>120</w:t>
              </w:r>
            </w:ins>
          </w:p>
        </w:tc>
        <w:tc>
          <w:tcPr>
            <w:tcW w:w="0" w:type="auto"/>
            <w:vMerge w:val="restart"/>
            <w:vAlign w:val="center"/>
          </w:tcPr>
          <w:p w14:paraId="607AB12F" w14:textId="77777777" w:rsidR="00D2070E" w:rsidRPr="00F26C85" w:rsidRDefault="00D2070E" w:rsidP="00C53722">
            <w:pPr>
              <w:pStyle w:val="TAC"/>
              <w:widowControl w:val="0"/>
              <w:rPr>
                <w:ins w:id="9652" w:author="Yujian (Jason)" w:date="2019-05-30T15:54:00Z"/>
                <w:noProof/>
                <w:sz w:val="16"/>
                <w:szCs w:val="16"/>
                <w:lang w:val="es-ES" w:eastAsia="zh-CN"/>
              </w:rPr>
            </w:pPr>
            <w:ins w:id="9653" w:author="Yujian (Jason)" w:date="2019-05-30T15:54: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5DEC42FF" w14:textId="77777777" w:rsidR="00D2070E" w:rsidRPr="004E3771" w:rsidRDefault="00D2070E" w:rsidP="00C53722">
            <w:pPr>
              <w:pStyle w:val="TAC"/>
              <w:widowControl w:val="0"/>
              <w:rPr>
                <w:ins w:id="9654" w:author="Yujian (Jason)" w:date="2019-05-30T15:54:00Z"/>
                <w:rFonts w:eastAsia="MS Mincho"/>
                <w:noProof/>
                <w:sz w:val="16"/>
                <w:szCs w:val="16"/>
                <w:lang w:val="es-ES"/>
              </w:rPr>
            </w:pPr>
            <w:ins w:id="9655" w:author="Yujian (Jason)" w:date="2019-05-30T15:54: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4BD31231" w14:textId="77777777" w:rsidR="00D2070E" w:rsidRPr="00B614EE" w:rsidRDefault="00D2070E" w:rsidP="00C53722">
            <w:pPr>
              <w:pStyle w:val="TAC"/>
              <w:widowControl w:val="0"/>
              <w:rPr>
                <w:ins w:id="9656" w:author="Yujian (Jason)" w:date="2019-05-30T15:54:00Z"/>
                <w:noProof/>
                <w:sz w:val="16"/>
                <w:szCs w:val="16"/>
                <w:lang w:val="es-ES" w:eastAsia="zh-CN"/>
              </w:rPr>
            </w:pPr>
            <w:ins w:id="9657" w:author="Yujian (Jason)" w:date="2019-05-30T15:54:00Z">
              <w:r>
                <w:rPr>
                  <w:noProof/>
                  <w:sz w:val="16"/>
                  <w:szCs w:val="16"/>
                  <w:lang w:eastAsia="zh-CN"/>
                </w:rPr>
                <w:t>7.8</w:t>
              </w:r>
            </w:ins>
          </w:p>
        </w:tc>
        <w:tc>
          <w:tcPr>
            <w:tcW w:w="969" w:type="dxa"/>
            <w:vMerge w:val="restart"/>
            <w:vAlign w:val="center"/>
          </w:tcPr>
          <w:p w14:paraId="7B6DCEAB" w14:textId="77777777" w:rsidR="00D2070E" w:rsidRPr="004E3771" w:rsidRDefault="00D2070E" w:rsidP="00C53722">
            <w:pPr>
              <w:pStyle w:val="TAC"/>
              <w:widowControl w:val="0"/>
              <w:rPr>
                <w:ins w:id="9658" w:author="Yujian (Jason)" w:date="2019-05-30T15:54:00Z"/>
                <w:rFonts w:eastAsia="MS Mincho"/>
                <w:noProof/>
                <w:sz w:val="16"/>
                <w:szCs w:val="16"/>
                <w:lang w:val="es-ES"/>
              </w:rPr>
            </w:pPr>
            <w:ins w:id="9659" w:author="Yujian (Jason)" w:date="2019-05-30T15:54: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3E9E7367" w14:textId="66976EC9" w:rsidR="00D2070E" w:rsidRPr="00F26C85" w:rsidRDefault="006F10B4" w:rsidP="00C53722">
            <w:pPr>
              <w:pStyle w:val="TAC"/>
              <w:widowControl w:val="0"/>
              <w:rPr>
                <w:ins w:id="9660" w:author="Yujian (Jason)" w:date="2019-05-30T15:54:00Z"/>
                <w:noProof/>
                <w:sz w:val="16"/>
                <w:szCs w:val="16"/>
                <w:lang w:val="es-ES" w:eastAsia="zh-CN"/>
              </w:rPr>
            </w:pPr>
            <w:ins w:id="9661" w:author="Yujian (Jason)" w:date="2019-05-30T15:59:00Z">
              <w:r>
                <w:rPr>
                  <w:rFonts w:hint="eastAsia"/>
                  <w:noProof/>
                  <w:sz w:val="16"/>
                  <w:szCs w:val="16"/>
                  <w:lang w:val="es-ES" w:eastAsia="zh-CN"/>
                </w:rPr>
                <w:t>8.37</w:t>
              </w:r>
            </w:ins>
          </w:p>
        </w:tc>
        <w:tc>
          <w:tcPr>
            <w:tcW w:w="0" w:type="auto"/>
            <w:tcBorders>
              <w:top w:val="single" w:sz="6" w:space="0" w:color="auto"/>
              <w:left w:val="single" w:sz="6" w:space="0" w:color="auto"/>
              <w:bottom w:val="single" w:sz="6" w:space="0" w:color="auto"/>
              <w:right w:val="single" w:sz="6" w:space="0" w:color="auto"/>
            </w:tcBorders>
            <w:vAlign w:val="center"/>
          </w:tcPr>
          <w:p w14:paraId="5FBE04DE" w14:textId="5A820FC0" w:rsidR="00D2070E" w:rsidRPr="00F26C85" w:rsidRDefault="006F10B4" w:rsidP="00C53722">
            <w:pPr>
              <w:pStyle w:val="TAC"/>
              <w:widowControl w:val="0"/>
              <w:rPr>
                <w:ins w:id="9662" w:author="Yujian (Jason)" w:date="2019-05-30T15:54:00Z"/>
                <w:noProof/>
                <w:sz w:val="16"/>
                <w:szCs w:val="16"/>
                <w:lang w:val="es-ES" w:eastAsia="zh-CN"/>
              </w:rPr>
            </w:pPr>
            <w:ins w:id="9663" w:author="Yujian (Jason)" w:date="2019-05-30T15:59:00Z">
              <w:r>
                <w:rPr>
                  <w:rFonts w:hint="eastAsia"/>
                  <w:noProof/>
                  <w:sz w:val="16"/>
                  <w:szCs w:val="16"/>
                  <w:lang w:val="es-ES" w:eastAsia="zh-CN"/>
                </w:rPr>
                <w:t>9.62</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7CD994F" w14:textId="7015199B" w:rsidR="00D2070E" w:rsidRPr="00F26C85" w:rsidRDefault="006F10B4" w:rsidP="00C53722">
            <w:pPr>
              <w:pStyle w:val="TAC"/>
              <w:widowControl w:val="0"/>
              <w:rPr>
                <w:ins w:id="9664" w:author="Yujian (Jason)" w:date="2019-05-30T15:54:00Z"/>
                <w:noProof/>
                <w:sz w:val="16"/>
                <w:szCs w:val="16"/>
                <w:lang w:val="es-ES" w:eastAsia="zh-CN"/>
              </w:rPr>
            </w:pPr>
            <w:ins w:id="9665" w:author="Yujian (Jason)" w:date="2019-05-30T15:59:00Z">
              <w:r>
                <w:rPr>
                  <w:rFonts w:hint="eastAsia"/>
                  <w:noProof/>
                  <w:sz w:val="16"/>
                  <w:szCs w:val="16"/>
                  <w:lang w:val="es-ES" w:eastAsia="zh-CN"/>
                </w:rPr>
                <w:t>1</w:t>
              </w:r>
              <w:r>
                <w:rPr>
                  <w:noProof/>
                  <w:sz w:val="16"/>
                  <w:szCs w:val="16"/>
                  <w:lang w:val="es-ES" w:eastAsia="zh-CN"/>
                </w:rPr>
                <w:t>0.15</w:t>
              </w:r>
            </w:ins>
          </w:p>
        </w:tc>
      </w:tr>
      <w:tr w:rsidR="00D2070E" w:rsidRPr="00F26C85" w14:paraId="07E16E7F" w14:textId="77777777" w:rsidTr="00C53722">
        <w:trPr>
          <w:trHeight w:val="544"/>
          <w:jc w:val="center"/>
          <w:ins w:id="9666" w:author="Yujian (Jason)" w:date="2019-05-30T15:54:00Z"/>
        </w:trPr>
        <w:tc>
          <w:tcPr>
            <w:tcW w:w="2347" w:type="dxa"/>
            <w:vMerge/>
            <w:shd w:val="clear" w:color="auto" w:fill="auto"/>
            <w:vAlign w:val="center"/>
          </w:tcPr>
          <w:p w14:paraId="3AAD7E12" w14:textId="77777777" w:rsidR="00D2070E" w:rsidRPr="004E3771" w:rsidRDefault="00D2070E" w:rsidP="00C53722">
            <w:pPr>
              <w:pStyle w:val="TAC"/>
              <w:widowControl w:val="0"/>
              <w:rPr>
                <w:ins w:id="9667" w:author="Yujian (Jason)" w:date="2019-05-30T15:54:00Z"/>
                <w:rFonts w:eastAsia="MS Mincho"/>
                <w:noProof/>
                <w:sz w:val="16"/>
                <w:szCs w:val="16"/>
                <w:lang w:val="es-ES"/>
              </w:rPr>
            </w:pPr>
          </w:p>
        </w:tc>
        <w:tc>
          <w:tcPr>
            <w:tcW w:w="0" w:type="auto"/>
            <w:vMerge/>
            <w:vAlign w:val="center"/>
          </w:tcPr>
          <w:p w14:paraId="2CCA427F" w14:textId="77777777" w:rsidR="00D2070E" w:rsidRPr="004E3771" w:rsidRDefault="00D2070E" w:rsidP="00C53722">
            <w:pPr>
              <w:pStyle w:val="TAC"/>
              <w:widowControl w:val="0"/>
              <w:rPr>
                <w:ins w:id="9668" w:author="Yujian (Jason)" w:date="2019-05-30T15:54:00Z"/>
                <w:rFonts w:eastAsia="MS Mincho"/>
                <w:noProof/>
                <w:sz w:val="16"/>
                <w:szCs w:val="16"/>
                <w:lang w:val="es-ES"/>
              </w:rPr>
            </w:pPr>
          </w:p>
        </w:tc>
        <w:tc>
          <w:tcPr>
            <w:tcW w:w="0" w:type="auto"/>
            <w:vMerge/>
            <w:vAlign w:val="center"/>
          </w:tcPr>
          <w:p w14:paraId="6665C053" w14:textId="77777777" w:rsidR="00D2070E" w:rsidRPr="004E3771" w:rsidRDefault="00D2070E" w:rsidP="00C53722">
            <w:pPr>
              <w:spacing w:after="0"/>
              <w:jc w:val="center"/>
              <w:rPr>
                <w:ins w:id="9669" w:author="Yujian (Jason)" w:date="2019-05-30T15:54:00Z"/>
                <w:rFonts w:ascii="Arial" w:eastAsia="MS Mincho" w:hAnsi="Arial"/>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68902736" w14:textId="77777777" w:rsidR="00D2070E" w:rsidRPr="004E3771" w:rsidRDefault="00D2070E" w:rsidP="00C53722">
            <w:pPr>
              <w:pStyle w:val="TAC"/>
              <w:widowControl w:val="0"/>
              <w:rPr>
                <w:ins w:id="9670" w:author="Yujian (Jason)" w:date="2019-05-30T15:54:00Z"/>
                <w:rFonts w:eastAsia="MS Mincho"/>
                <w:noProof/>
                <w:sz w:val="16"/>
                <w:szCs w:val="16"/>
                <w:lang w:val="es-ES"/>
              </w:rPr>
            </w:pPr>
            <w:ins w:id="9671" w:author="Yujian (Jason)" w:date="2019-05-30T15:54: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D3D3481" w14:textId="77777777" w:rsidR="00D2070E" w:rsidRPr="00B614EE" w:rsidRDefault="00D2070E" w:rsidP="00C53722">
            <w:pPr>
              <w:pStyle w:val="TAC"/>
              <w:widowControl w:val="0"/>
              <w:rPr>
                <w:ins w:id="9672" w:author="Yujian (Jason)" w:date="2019-05-30T15:54:00Z"/>
                <w:noProof/>
                <w:sz w:val="16"/>
                <w:szCs w:val="16"/>
                <w:lang w:val="es-ES" w:eastAsia="zh-CN"/>
              </w:rPr>
            </w:pPr>
            <w:ins w:id="9673" w:author="Yujian (Jason)" w:date="2019-05-30T15:54: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30143CAA" w14:textId="77777777" w:rsidR="00D2070E" w:rsidRPr="004E3771" w:rsidRDefault="00D2070E" w:rsidP="00C53722">
            <w:pPr>
              <w:pStyle w:val="TAC"/>
              <w:widowControl w:val="0"/>
              <w:rPr>
                <w:ins w:id="9674" w:author="Yujian (Jason)" w:date="2019-05-30T15:54: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3680CB8" w14:textId="74844EE9" w:rsidR="00D2070E" w:rsidRPr="00F26C85" w:rsidRDefault="006F10B4" w:rsidP="00C53722">
            <w:pPr>
              <w:pStyle w:val="TAC"/>
              <w:widowControl w:val="0"/>
              <w:rPr>
                <w:ins w:id="9675" w:author="Yujian (Jason)" w:date="2019-05-30T15:54:00Z"/>
                <w:noProof/>
                <w:sz w:val="16"/>
                <w:szCs w:val="16"/>
                <w:lang w:val="es-ES" w:eastAsia="zh-CN"/>
              </w:rPr>
            </w:pPr>
            <w:ins w:id="9676" w:author="Yujian (Jason)" w:date="2019-05-30T15:59:00Z">
              <w:r>
                <w:rPr>
                  <w:rFonts w:hint="eastAsia"/>
                  <w:noProof/>
                  <w:sz w:val="16"/>
                  <w:szCs w:val="16"/>
                  <w:lang w:val="es-ES" w:eastAsia="zh-CN"/>
                </w:rPr>
                <w:t>0.26</w:t>
              </w:r>
            </w:ins>
          </w:p>
        </w:tc>
        <w:tc>
          <w:tcPr>
            <w:tcW w:w="0" w:type="auto"/>
            <w:tcBorders>
              <w:top w:val="single" w:sz="6" w:space="0" w:color="auto"/>
              <w:left w:val="single" w:sz="6" w:space="0" w:color="auto"/>
              <w:bottom w:val="single" w:sz="6" w:space="0" w:color="auto"/>
              <w:right w:val="single" w:sz="6" w:space="0" w:color="auto"/>
            </w:tcBorders>
            <w:vAlign w:val="center"/>
          </w:tcPr>
          <w:p w14:paraId="19BCA2D9" w14:textId="6FF7428C" w:rsidR="00D2070E" w:rsidRPr="00F26C85" w:rsidRDefault="006F10B4" w:rsidP="00C53722">
            <w:pPr>
              <w:pStyle w:val="TAC"/>
              <w:widowControl w:val="0"/>
              <w:rPr>
                <w:ins w:id="9677" w:author="Yujian (Jason)" w:date="2019-05-30T15:54:00Z"/>
                <w:noProof/>
                <w:sz w:val="16"/>
                <w:szCs w:val="16"/>
                <w:lang w:val="es-ES" w:eastAsia="zh-CN"/>
              </w:rPr>
            </w:pPr>
            <w:ins w:id="9678" w:author="Yujian (Jason)" w:date="2019-05-30T15:59:00Z">
              <w:r>
                <w:rPr>
                  <w:rFonts w:hint="eastAsia"/>
                  <w:noProof/>
                  <w:sz w:val="16"/>
                  <w:szCs w:val="16"/>
                  <w:lang w:val="es-ES" w:eastAsia="zh-CN"/>
                </w:rPr>
                <w:t>0</w:t>
              </w:r>
              <w:r>
                <w:rPr>
                  <w:noProof/>
                  <w:sz w:val="16"/>
                  <w:szCs w:val="16"/>
                  <w:lang w:val="es-ES" w:eastAsia="zh-CN"/>
                </w:rPr>
                <w:t>.30</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74C0148D" w14:textId="32C2ECF1" w:rsidR="00D2070E" w:rsidRPr="00F26C85" w:rsidRDefault="006F10B4" w:rsidP="00C53722">
            <w:pPr>
              <w:pStyle w:val="TAC"/>
              <w:widowControl w:val="0"/>
              <w:rPr>
                <w:ins w:id="9679" w:author="Yujian (Jason)" w:date="2019-05-30T15:54:00Z"/>
                <w:noProof/>
                <w:sz w:val="16"/>
                <w:szCs w:val="16"/>
                <w:lang w:val="es-ES" w:eastAsia="zh-CN"/>
              </w:rPr>
            </w:pPr>
            <w:ins w:id="9680" w:author="Yujian (Jason)" w:date="2019-05-30T15:59:00Z">
              <w:r>
                <w:rPr>
                  <w:rFonts w:hint="eastAsia"/>
                  <w:noProof/>
                  <w:sz w:val="16"/>
                  <w:szCs w:val="16"/>
                  <w:lang w:val="es-ES" w:eastAsia="zh-CN"/>
                </w:rPr>
                <w:t>0</w:t>
              </w:r>
              <w:r>
                <w:rPr>
                  <w:noProof/>
                  <w:sz w:val="16"/>
                  <w:szCs w:val="16"/>
                  <w:lang w:val="es-ES" w:eastAsia="zh-CN"/>
                </w:rPr>
                <w:t>.32</w:t>
              </w:r>
            </w:ins>
          </w:p>
        </w:tc>
      </w:tr>
      <w:tr w:rsidR="00BB1891" w:rsidRPr="00F26C85" w14:paraId="18E28113" w14:textId="77777777" w:rsidTr="00C53722">
        <w:trPr>
          <w:trHeight w:val="544"/>
          <w:jc w:val="center"/>
          <w:ins w:id="9681" w:author="Yujian (Jason)" w:date="2019-05-30T15:54:00Z"/>
        </w:trPr>
        <w:tc>
          <w:tcPr>
            <w:tcW w:w="2347" w:type="dxa"/>
            <w:vMerge w:val="restart"/>
            <w:shd w:val="clear" w:color="auto" w:fill="auto"/>
            <w:vAlign w:val="center"/>
          </w:tcPr>
          <w:p w14:paraId="6608662F" w14:textId="787CEAD3" w:rsidR="00BB1891" w:rsidRPr="004E3771" w:rsidRDefault="00BB1891" w:rsidP="00BB1891">
            <w:pPr>
              <w:pStyle w:val="TAC"/>
              <w:widowControl w:val="0"/>
              <w:rPr>
                <w:ins w:id="9682" w:author="Yujian (Jason)" w:date="2019-05-30T15:59:00Z"/>
                <w:rFonts w:eastAsia="MS Mincho"/>
                <w:noProof/>
                <w:sz w:val="16"/>
                <w:szCs w:val="16"/>
                <w:lang w:val="es-ES"/>
              </w:rPr>
            </w:pPr>
            <w:ins w:id="9683" w:author="Yujian (Jason)" w:date="2019-05-30T15:59:00Z">
              <w:r>
                <w:rPr>
                  <w:rFonts w:eastAsia="MS Mincho"/>
                  <w:noProof/>
                  <w:sz w:val="16"/>
                  <w:szCs w:val="16"/>
                  <w:lang w:val="es-ES"/>
                </w:rPr>
                <w:t>8x2 MU-MIMO,  Reciprocity based; 2</w:t>
              </w:r>
              <w:r w:rsidRPr="004E3771">
                <w:rPr>
                  <w:rFonts w:eastAsia="MS Mincho"/>
                  <w:noProof/>
                  <w:sz w:val="16"/>
                  <w:szCs w:val="16"/>
                  <w:lang w:val="es-ES"/>
                </w:rPr>
                <w:t>T SRS (2 panel@UE)</w:t>
              </w:r>
            </w:ins>
          </w:p>
          <w:p w14:paraId="5A49B53A" w14:textId="14A21733" w:rsidR="00BB1891" w:rsidRPr="004E3771" w:rsidRDefault="00BB1891" w:rsidP="00BB1891">
            <w:pPr>
              <w:pStyle w:val="TAC"/>
              <w:widowControl w:val="0"/>
              <w:rPr>
                <w:ins w:id="9684" w:author="Yujian (Jason)" w:date="2019-05-30T15:54:00Z"/>
                <w:rFonts w:eastAsia="MS Mincho"/>
                <w:noProof/>
                <w:sz w:val="16"/>
                <w:szCs w:val="16"/>
                <w:lang w:val="es-ES"/>
              </w:rPr>
            </w:pPr>
            <w:ins w:id="9685" w:author="Yujian (Jason)" w:date="2019-05-30T15:59: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(16,8,2,1,1;2,2</w:t>
              </w:r>
              <w:r w:rsidRPr="004E3771">
                <w:rPr>
                  <w:rFonts w:eastAsia="MS Mincho"/>
                  <w:noProof/>
                  <w:sz w:val="16"/>
                  <w:szCs w:val="16"/>
                  <w:lang w:val="es-ES"/>
                </w:rPr>
                <w:t>);</w:t>
              </w:r>
              <w:r w:rsidRPr="004E3771">
                <w:rPr>
                  <w:rFonts w:eastAsia="MS Mincho"/>
                  <w:noProof/>
                  <w:sz w:val="16"/>
                  <w:szCs w:val="16"/>
                  <w:lang w:val="es-ES"/>
                </w:rPr>
                <w:b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w:t>
              </w:r>
              <w:r>
                <w:rPr>
                  <w:rFonts w:eastAsia="MS Mincho"/>
                  <w:noProof/>
                  <w:sz w:val="16"/>
                  <w:szCs w:val="16"/>
                  <w:lang w:val="es-ES"/>
                </w:rPr>
                <w:t>4,2,1,2; 1,1</w:t>
              </w:r>
              <w:r w:rsidRPr="004E3771">
                <w:rPr>
                  <w:rFonts w:eastAsia="MS Mincho"/>
                  <w:noProof/>
                  <w:sz w:val="16"/>
                  <w:szCs w:val="16"/>
                  <w:lang w:val="es-ES"/>
                </w:rPr>
                <w:t>)</w:t>
              </w:r>
            </w:ins>
          </w:p>
        </w:tc>
        <w:tc>
          <w:tcPr>
            <w:tcW w:w="0" w:type="auto"/>
            <w:vMerge w:val="restart"/>
            <w:vAlign w:val="center"/>
          </w:tcPr>
          <w:p w14:paraId="58BA476A" w14:textId="77777777" w:rsidR="00BB1891" w:rsidRPr="00F26C85" w:rsidRDefault="00BB1891" w:rsidP="00BB1891">
            <w:pPr>
              <w:pStyle w:val="TAC"/>
              <w:widowControl w:val="0"/>
              <w:rPr>
                <w:ins w:id="9686" w:author="Yujian (Jason)" w:date="2019-05-30T15:54:00Z"/>
                <w:noProof/>
                <w:sz w:val="16"/>
                <w:szCs w:val="16"/>
                <w:lang w:val="es-ES" w:eastAsia="zh-CN"/>
              </w:rPr>
            </w:pPr>
            <w:ins w:id="9687" w:author="Yujian (Jason)" w:date="2019-05-30T15:54:00Z">
              <w:r>
                <w:rPr>
                  <w:rFonts w:hint="eastAsia"/>
                  <w:noProof/>
                  <w:sz w:val="16"/>
                  <w:szCs w:val="16"/>
                  <w:lang w:val="es-ES" w:eastAsia="zh-CN"/>
                </w:rPr>
                <w:t>120</w:t>
              </w:r>
            </w:ins>
          </w:p>
        </w:tc>
        <w:tc>
          <w:tcPr>
            <w:tcW w:w="0" w:type="auto"/>
            <w:vMerge w:val="restart"/>
            <w:vAlign w:val="center"/>
          </w:tcPr>
          <w:p w14:paraId="7D528313" w14:textId="77777777" w:rsidR="00BB1891" w:rsidRPr="00F26C85" w:rsidRDefault="00BB1891" w:rsidP="00BB1891">
            <w:pPr>
              <w:pStyle w:val="TAC"/>
              <w:widowControl w:val="0"/>
              <w:rPr>
                <w:ins w:id="9688" w:author="Yujian (Jason)" w:date="2019-05-30T15:54:00Z"/>
                <w:noProof/>
                <w:sz w:val="16"/>
                <w:szCs w:val="16"/>
                <w:lang w:val="es-ES" w:eastAsia="zh-CN"/>
              </w:rPr>
            </w:pPr>
            <w:ins w:id="9689" w:author="Yujian (Jason)" w:date="2019-05-30T15:54:00Z">
              <w:r>
                <w:rPr>
                  <w:rFonts w:hint="eastAsia"/>
                  <w:noProof/>
                  <w:sz w:val="16"/>
                  <w:szCs w:val="16"/>
                  <w:lang w:val="es-ES" w:eastAsia="zh-CN"/>
                </w:rPr>
                <w:t>DDDSU</w:t>
              </w:r>
            </w:ins>
          </w:p>
        </w:tc>
        <w:tc>
          <w:tcPr>
            <w:tcW w:w="1368" w:type="dxa"/>
            <w:tcBorders>
              <w:top w:val="single" w:sz="6" w:space="0" w:color="auto"/>
              <w:left w:val="single" w:sz="6" w:space="0" w:color="auto"/>
              <w:bottom w:val="single" w:sz="6" w:space="0" w:color="auto"/>
              <w:right w:val="single" w:sz="6" w:space="0" w:color="auto"/>
            </w:tcBorders>
            <w:vAlign w:val="center"/>
          </w:tcPr>
          <w:p w14:paraId="617B5A60" w14:textId="77777777" w:rsidR="00BB1891" w:rsidRPr="004E3771" w:rsidRDefault="00BB1891" w:rsidP="00BB1891">
            <w:pPr>
              <w:pStyle w:val="TAC"/>
              <w:widowControl w:val="0"/>
              <w:rPr>
                <w:ins w:id="9690" w:author="Yujian (Jason)" w:date="2019-05-30T15:54:00Z"/>
                <w:rFonts w:eastAsia="MS Mincho"/>
                <w:noProof/>
                <w:sz w:val="16"/>
                <w:szCs w:val="16"/>
                <w:lang w:val="es-ES"/>
              </w:rPr>
            </w:pPr>
            <w:ins w:id="9691" w:author="Yujian (Jason)" w:date="2019-05-30T15:54:00Z">
              <w:r w:rsidRPr="004E3771">
                <w:rPr>
                  <w:rFonts w:eastAsia="MS Mincho"/>
                  <w:noProof/>
                  <w:sz w:val="16"/>
                  <w:szCs w:val="16"/>
                  <w:lang w:val="es-ES"/>
                </w:rPr>
                <w:t>Average [bit/s/Hz/TRxP]</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5446F30F" w14:textId="0CED7ECB" w:rsidR="00BB1891" w:rsidRPr="00275B2D" w:rsidRDefault="00BB1891" w:rsidP="00BB1891">
            <w:pPr>
              <w:pStyle w:val="TAC"/>
              <w:widowControl w:val="0"/>
              <w:rPr>
                <w:ins w:id="9692" w:author="Yujian (Jason)" w:date="2019-05-30T15:54:00Z"/>
                <w:noProof/>
                <w:sz w:val="16"/>
                <w:szCs w:val="16"/>
                <w:lang w:val="es-ES" w:eastAsia="zh-CN"/>
              </w:rPr>
            </w:pPr>
            <w:ins w:id="9693" w:author="Yujian (Jason)" w:date="2019-06-04T10:55:00Z">
              <w:r>
                <w:rPr>
                  <w:noProof/>
                  <w:sz w:val="16"/>
                  <w:szCs w:val="16"/>
                  <w:lang w:eastAsia="zh-CN"/>
                </w:rPr>
                <w:t>7.8</w:t>
              </w:r>
            </w:ins>
          </w:p>
        </w:tc>
        <w:tc>
          <w:tcPr>
            <w:tcW w:w="969" w:type="dxa"/>
            <w:vMerge w:val="restart"/>
            <w:vAlign w:val="center"/>
          </w:tcPr>
          <w:p w14:paraId="40E76CA7" w14:textId="77777777" w:rsidR="00BB1891" w:rsidRPr="004E3771" w:rsidRDefault="00BB1891" w:rsidP="00BB1891">
            <w:pPr>
              <w:pStyle w:val="TAC"/>
              <w:widowControl w:val="0"/>
              <w:rPr>
                <w:ins w:id="9694" w:author="Yujian (Jason)" w:date="2019-05-30T15:54:00Z"/>
                <w:rFonts w:eastAsia="MS Mincho"/>
                <w:noProof/>
                <w:sz w:val="16"/>
                <w:szCs w:val="16"/>
                <w:lang w:val="es-ES"/>
              </w:rPr>
            </w:pPr>
            <w:ins w:id="9695" w:author="Yujian (Jason)" w:date="2019-05-30T15:54:00Z">
              <w:r w:rsidRPr="004E3771">
                <w:rPr>
                  <w:rFonts w:eastAsia="MS Mincho"/>
                  <w:noProof/>
                  <w:sz w:val="16"/>
                  <w:szCs w:val="16"/>
                  <w:lang w:val="es-ES"/>
                </w:rPr>
                <w:t>1</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09401338" w14:textId="420AEC46" w:rsidR="00BB1891" w:rsidRPr="00F26C85" w:rsidRDefault="00BB1891" w:rsidP="00BB1891">
            <w:pPr>
              <w:pStyle w:val="TAC"/>
              <w:widowControl w:val="0"/>
              <w:rPr>
                <w:ins w:id="9696" w:author="Yujian (Jason)" w:date="2019-05-30T15:54:00Z"/>
                <w:noProof/>
                <w:sz w:val="16"/>
                <w:szCs w:val="16"/>
                <w:lang w:val="es-ES" w:eastAsia="zh-CN"/>
              </w:rPr>
            </w:pPr>
            <w:ins w:id="9697" w:author="Yujian (Jason)" w:date="2019-05-30T16:01:00Z">
              <w:r>
                <w:rPr>
                  <w:rFonts w:hint="eastAsia"/>
                  <w:noProof/>
                  <w:sz w:val="16"/>
                  <w:szCs w:val="16"/>
                  <w:lang w:val="es-ES" w:eastAsia="zh-CN"/>
                </w:rPr>
                <w:t>9.38</w:t>
              </w:r>
            </w:ins>
          </w:p>
        </w:tc>
        <w:tc>
          <w:tcPr>
            <w:tcW w:w="0" w:type="auto"/>
            <w:tcBorders>
              <w:top w:val="single" w:sz="6" w:space="0" w:color="auto"/>
              <w:left w:val="single" w:sz="6" w:space="0" w:color="auto"/>
              <w:bottom w:val="single" w:sz="6" w:space="0" w:color="auto"/>
              <w:right w:val="single" w:sz="6" w:space="0" w:color="auto"/>
            </w:tcBorders>
            <w:vAlign w:val="center"/>
          </w:tcPr>
          <w:p w14:paraId="7A2E08EE" w14:textId="38170B7A" w:rsidR="00BB1891" w:rsidRPr="00F26C85" w:rsidRDefault="00BB1891" w:rsidP="00BB1891">
            <w:pPr>
              <w:pStyle w:val="TAC"/>
              <w:widowControl w:val="0"/>
              <w:rPr>
                <w:ins w:id="9698" w:author="Yujian (Jason)" w:date="2019-05-30T15:54:00Z"/>
                <w:noProof/>
                <w:sz w:val="16"/>
                <w:szCs w:val="16"/>
                <w:lang w:val="es-ES" w:eastAsia="zh-CN"/>
              </w:rPr>
            </w:pPr>
            <w:ins w:id="9699" w:author="Yujian (Jason)" w:date="2019-05-30T16:01:00Z">
              <w:r>
                <w:rPr>
                  <w:rFonts w:hint="eastAsia"/>
                  <w:noProof/>
                  <w:sz w:val="16"/>
                  <w:szCs w:val="16"/>
                  <w:lang w:val="es-ES" w:eastAsia="zh-CN"/>
                </w:rPr>
                <w:t>10.77</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53199E80" w14:textId="67201D30" w:rsidR="00BB1891" w:rsidRPr="00275B2D" w:rsidRDefault="00BB1891" w:rsidP="00BB1891">
            <w:pPr>
              <w:pStyle w:val="TAC"/>
              <w:widowControl w:val="0"/>
              <w:rPr>
                <w:ins w:id="9700" w:author="Yujian (Jason)" w:date="2019-05-30T15:54:00Z"/>
                <w:noProof/>
                <w:sz w:val="16"/>
                <w:szCs w:val="16"/>
                <w:lang w:eastAsia="zh-CN"/>
              </w:rPr>
            </w:pPr>
            <w:ins w:id="9701" w:author="Yujian (Jason)" w:date="2019-05-30T16:01:00Z">
              <w:r>
                <w:rPr>
                  <w:rFonts w:hint="eastAsia"/>
                  <w:noProof/>
                  <w:sz w:val="16"/>
                  <w:szCs w:val="16"/>
                  <w:lang w:eastAsia="zh-CN"/>
                </w:rPr>
                <w:t>11.36</w:t>
              </w:r>
            </w:ins>
          </w:p>
        </w:tc>
      </w:tr>
      <w:tr w:rsidR="00BB1891" w:rsidRPr="00F26C85" w14:paraId="33B8B9DB" w14:textId="77777777" w:rsidTr="00C53722">
        <w:trPr>
          <w:trHeight w:val="544"/>
          <w:jc w:val="center"/>
          <w:ins w:id="9702" w:author="Yujian (Jason)" w:date="2019-05-30T15:54:00Z"/>
        </w:trPr>
        <w:tc>
          <w:tcPr>
            <w:tcW w:w="2347" w:type="dxa"/>
            <w:vMerge/>
            <w:shd w:val="clear" w:color="auto" w:fill="auto"/>
            <w:vAlign w:val="center"/>
          </w:tcPr>
          <w:p w14:paraId="447E70F2" w14:textId="77777777" w:rsidR="00BB1891" w:rsidRPr="004E3771" w:rsidRDefault="00BB1891" w:rsidP="00BB1891">
            <w:pPr>
              <w:pStyle w:val="TAC"/>
              <w:widowControl w:val="0"/>
              <w:rPr>
                <w:ins w:id="9703" w:author="Yujian (Jason)" w:date="2019-05-30T15:54:00Z"/>
                <w:rFonts w:eastAsia="MS Mincho"/>
                <w:noProof/>
                <w:sz w:val="16"/>
                <w:szCs w:val="16"/>
                <w:lang w:val="es-ES"/>
              </w:rPr>
            </w:pPr>
          </w:p>
        </w:tc>
        <w:tc>
          <w:tcPr>
            <w:tcW w:w="0" w:type="auto"/>
            <w:vMerge/>
            <w:vAlign w:val="center"/>
          </w:tcPr>
          <w:p w14:paraId="41BFD2D9" w14:textId="77777777" w:rsidR="00BB1891" w:rsidRPr="004E3771" w:rsidRDefault="00BB1891" w:rsidP="00BB1891">
            <w:pPr>
              <w:pStyle w:val="TAC"/>
              <w:widowControl w:val="0"/>
              <w:rPr>
                <w:ins w:id="9704" w:author="Yujian (Jason)" w:date="2019-05-30T15:54:00Z"/>
                <w:rFonts w:eastAsia="MS Mincho"/>
                <w:noProof/>
                <w:sz w:val="16"/>
                <w:szCs w:val="16"/>
                <w:lang w:val="es-ES"/>
              </w:rPr>
            </w:pPr>
          </w:p>
        </w:tc>
        <w:tc>
          <w:tcPr>
            <w:tcW w:w="0" w:type="auto"/>
            <w:vMerge/>
            <w:vAlign w:val="center"/>
          </w:tcPr>
          <w:p w14:paraId="7708ADFD" w14:textId="77777777" w:rsidR="00BB1891" w:rsidRPr="004E3771" w:rsidRDefault="00BB1891" w:rsidP="00BB1891">
            <w:pPr>
              <w:pStyle w:val="TAC"/>
              <w:widowControl w:val="0"/>
              <w:rPr>
                <w:ins w:id="9705" w:author="Yujian (Jason)" w:date="2019-05-30T15:54:00Z"/>
                <w:rFonts w:eastAsia="MS Mincho"/>
                <w:noProof/>
                <w:sz w:val="16"/>
                <w:szCs w:val="16"/>
                <w:lang w:val="es-ES"/>
              </w:rPr>
            </w:pPr>
          </w:p>
        </w:tc>
        <w:tc>
          <w:tcPr>
            <w:tcW w:w="1368" w:type="dxa"/>
            <w:tcBorders>
              <w:top w:val="single" w:sz="6" w:space="0" w:color="auto"/>
              <w:left w:val="single" w:sz="6" w:space="0" w:color="auto"/>
              <w:bottom w:val="single" w:sz="6" w:space="0" w:color="auto"/>
              <w:right w:val="single" w:sz="6" w:space="0" w:color="auto"/>
            </w:tcBorders>
            <w:vAlign w:val="center"/>
          </w:tcPr>
          <w:p w14:paraId="2307B6FA" w14:textId="77777777" w:rsidR="00BB1891" w:rsidRPr="004E3771" w:rsidRDefault="00BB1891" w:rsidP="00BB1891">
            <w:pPr>
              <w:pStyle w:val="TAC"/>
              <w:widowControl w:val="0"/>
              <w:rPr>
                <w:ins w:id="9706" w:author="Yujian (Jason)" w:date="2019-05-30T15:54:00Z"/>
                <w:rFonts w:eastAsia="MS Mincho"/>
                <w:noProof/>
                <w:sz w:val="16"/>
                <w:szCs w:val="16"/>
                <w:lang w:val="es-ES"/>
              </w:rPr>
            </w:pPr>
            <w:ins w:id="9707" w:author="Yujian (Jason)" w:date="2019-05-30T15:54:00Z">
              <w:r w:rsidRPr="004E3771">
                <w:rPr>
                  <w:rFonts w:eastAsia="MS Mincho"/>
                  <w:noProof/>
                  <w:sz w:val="16"/>
                  <w:szCs w:val="16"/>
                  <w:lang w:val="es-ES"/>
                </w:rPr>
                <w:t>5th-tile [bit/s/Hz]</w:t>
              </w:r>
            </w:ins>
          </w:p>
        </w:tc>
        <w:tc>
          <w:tcPr>
            <w:tcW w:w="839" w:type="dxa"/>
            <w:tcBorders>
              <w:top w:val="single" w:sz="6" w:space="0" w:color="auto"/>
              <w:left w:val="single" w:sz="6" w:space="0" w:color="auto"/>
              <w:bottom w:val="single" w:sz="6" w:space="0" w:color="auto"/>
              <w:right w:val="single" w:sz="6" w:space="0" w:color="auto"/>
            </w:tcBorders>
            <w:shd w:val="clear" w:color="auto" w:fill="auto"/>
            <w:vAlign w:val="center"/>
          </w:tcPr>
          <w:p w14:paraId="7A03563B" w14:textId="5ED4C480" w:rsidR="00BB1891" w:rsidRPr="00275B2D" w:rsidRDefault="00BB1891" w:rsidP="00BB1891">
            <w:pPr>
              <w:pStyle w:val="TAC"/>
              <w:widowControl w:val="0"/>
              <w:rPr>
                <w:ins w:id="9708" w:author="Yujian (Jason)" w:date="2019-05-30T15:54:00Z"/>
                <w:noProof/>
                <w:sz w:val="16"/>
                <w:szCs w:val="16"/>
                <w:lang w:val="es-ES" w:eastAsia="zh-CN"/>
              </w:rPr>
            </w:pPr>
            <w:ins w:id="9709" w:author="Yujian (Jason)" w:date="2019-06-04T10:55:00Z">
              <w:r w:rsidRPr="004E3771">
                <w:rPr>
                  <w:rFonts w:hint="eastAsia"/>
                  <w:noProof/>
                  <w:sz w:val="16"/>
                  <w:szCs w:val="16"/>
                  <w:lang w:eastAsia="zh-CN"/>
                </w:rPr>
                <w:t>0.</w:t>
              </w:r>
              <w:r>
                <w:rPr>
                  <w:noProof/>
                  <w:sz w:val="16"/>
                  <w:szCs w:val="16"/>
                  <w:lang w:eastAsia="zh-CN"/>
                </w:rPr>
                <w:t>225</w:t>
              </w:r>
            </w:ins>
          </w:p>
        </w:tc>
        <w:tc>
          <w:tcPr>
            <w:tcW w:w="969" w:type="dxa"/>
            <w:vMerge/>
            <w:vAlign w:val="center"/>
          </w:tcPr>
          <w:p w14:paraId="6D100539" w14:textId="77777777" w:rsidR="00BB1891" w:rsidRPr="004E3771" w:rsidRDefault="00BB1891" w:rsidP="00BB1891">
            <w:pPr>
              <w:pStyle w:val="TAC"/>
              <w:widowControl w:val="0"/>
              <w:rPr>
                <w:ins w:id="9710" w:author="Yujian (Jason)" w:date="2019-05-30T15:54:00Z"/>
                <w:rFonts w:eastAsia="MS Mincho"/>
                <w:noProof/>
                <w:sz w:val="16"/>
                <w:szCs w:val="16"/>
                <w:lang w:val="es-ES"/>
              </w:rPr>
            </w:pP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1AA55C36" w14:textId="560C9A6B" w:rsidR="00BB1891" w:rsidRPr="00F26C85" w:rsidRDefault="00BB1891" w:rsidP="00BB1891">
            <w:pPr>
              <w:pStyle w:val="TAC"/>
              <w:widowControl w:val="0"/>
              <w:rPr>
                <w:ins w:id="9711" w:author="Yujian (Jason)" w:date="2019-05-30T15:54:00Z"/>
                <w:noProof/>
                <w:sz w:val="16"/>
                <w:szCs w:val="16"/>
                <w:lang w:val="es-ES" w:eastAsia="zh-CN"/>
              </w:rPr>
            </w:pPr>
            <w:ins w:id="9712" w:author="Yujian (Jason)" w:date="2019-05-30T16:01:00Z">
              <w:r>
                <w:rPr>
                  <w:rFonts w:hint="eastAsia"/>
                  <w:noProof/>
                  <w:sz w:val="16"/>
                  <w:szCs w:val="16"/>
                  <w:lang w:val="es-ES" w:eastAsia="zh-CN"/>
                </w:rPr>
                <w:t>0.28</w:t>
              </w:r>
            </w:ins>
          </w:p>
        </w:tc>
        <w:tc>
          <w:tcPr>
            <w:tcW w:w="0" w:type="auto"/>
            <w:tcBorders>
              <w:top w:val="single" w:sz="6" w:space="0" w:color="auto"/>
              <w:left w:val="single" w:sz="6" w:space="0" w:color="auto"/>
              <w:bottom w:val="single" w:sz="6" w:space="0" w:color="auto"/>
              <w:right w:val="single" w:sz="6" w:space="0" w:color="auto"/>
            </w:tcBorders>
            <w:vAlign w:val="center"/>
          </w:tcPr>
          <w:p w14:paraId="54CF4AE0" w14:textId="05B44EA8" w:rsidR="00BB1891" w:rsidRPr="00F26C85" w:rsidRDefault="00BB1891" w:rsidP="00BB1891">
            <w:pPr>
              <w:pStyle w:val="TAC"/>
              <w:widowControl w:val="0"/>
              <w:rPr>
                <w:ins w:id="9713" w:author="Yujian (Jason)" w:date="2019-05-30T15:54:00Z"/>
                <w:noProof/>
                <w:sz w:val="16"/>
                <w:szCs w:val="16"/>
                <w:lang w:val="es-ES" w:eastAsia="zh-CN"/>
              </w:rPr>
            </w:pPr>
            <w:ins w:id="9714" w:author="Yujian (Jason)" w:date="2019-05-30T16:01:00Z">
              <w:r>
                <w:rPr>
                  <w:rFonts w:hint="eastAsia"/>
                  <w:noProof/>
                  <w:sz w:val="16"/>
                  <w:szCs w:val="16"/>
                  <w:lang w:val="es-ES" w:eastAsia="zh-CN"/>
                </w:rPr>
                <w:t>0</w:t>
              </w:r>
              <w:r>
                <w:rPr>
                  <w:noProof/>
                  <w:sz w:val="16"/>
                  <w:szCs w:val="16"/>
                  <w:lang w:val="es-ES" w:eastAsia="zh-CN"/>
                </w:rPr>
                <w:t>.32</w:t>
              </w:r>
            </w:ins>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14:paraId="2F784340" w14:textId="713A499C" w:rsidR="00BB1891" w:rsidRPr="00275B2D" w:rsidRDefault="00BB1891" w:rsidP="00BB1891">
            <w:pPr>
              <w:pStyle w:val="TAC"/>
              <w:widowControl w:val="0"/>
              <w:rPr>
                <w:ins w:id="9715" w:author="Yujian (Jason)" w:date="2019-05-30T15:54:00Z"/>
                <w:noProof/>
                <w:sz w:val="16"/>
                <w:szCs w:val="16"/>
                <w:lang w:eastAsia="zh-CN"/>
              </w:rPr>
            </w:pPr>
            <w:ins w:id="9716" w:author="Yujian (Jason)" w:date="2019-05-30T16:01:00Z">
              <w:r>
                <w:rPr>
                  <w:rFonts w:hint="eastAsia"/>
                  <w:noProof/>
                  <w:sz w:val="16"/>
                  <w:szCs w:val="16"/>
                  <w:lang w:eastAsia="zh-CN"/>
                </w:rPr>
                <w:t>0.34</w:t>
              </w:r>
            </w:ins>
          </w:p>
        </w:tc>
      </w:tr>
    </w:tbl>
    <w:p w14:paraId="1557B6D0" w14:textId="77777777" w:rsidR="00450663" w:rsidRDefault="00450663">
      <w:pPr>
        <w:rPr>
          <w:ins w:id="9717" w:author="Yujian (Jason)" w:date="2019-05-30T16:13:00Z"/>
          <w:lang w:eastAsia="zh-CN"/>
        </w:rPr>
      </w:pPr>
    </w:p>
    <w:p w14:paraId="58EF958E" w14:textId="310B9CC8" w:rsidR="00E469C4" w:rsidRDefault="009D0152" w:rsidP="00C53722">
      <w:pPr>
        <w:rPr>
          <w:ins w:id="9718" w:author="Yujian (Jason)" w:date="2019-05-30T16:13:00Z"/>
          <w:lang w:val="en-US" w:eastAsia="zh-CN"/>
        </w:rPr>
      </w:pPr>
      <w:ins w:id="9719" w:author="Yujian (Jason)" w:date="2019-05-30T16:51:00Z">
        <w:r>
          <w:rPr>
            <w:lang w:val="en-US" w:eastAsia="zh-CN"/>
          </w:rPr>
          <w:t>The evaluation results of U</w:t>
        </w:r>
        <w:r w:rsidRPr="004E3771">
          <w:rPr>
            <w:lang w:val="en-US" w:eastAsia="zh-CN"/>
          </w:rPr>
          <w:t>L spectral efficiency for NR TDD</w:t>
        </w:r>
        <w:r>
          <w:rPr>
            <w:lang w:val="en-US" w:eastAsia="zh-CN"/>
          </w:rPr>
          <w:t xml:space="preserve"> with admission control </w:t>
        </w:r>
        <w:r w:rsidRPr="004E3771">
          <w:rPr>
            <w:lang w:val="en-US" w:eastAsia="zh-CN"/>
          </w:rPr>
          <w:t xml:space="preserve">are provided in Table </w:t>
        </w:r>
        <w:r>
          <w:rPr>
            <w:lang w:eastAsia="zh-CN"/>
          </w:rPr>
          <w:t>B.5-4.</w:t>
        </w:r>
      </w:ins>
    </w:p>
    <w:p w14:paraId="2C795B55" w14:textId="27EC98A9" w:rsidR="00C53722" w:rsidRPr="004E3771" w:rsidRDefault="00C53722" w:rsidP="00C53722">
      <w:pPr>
        <w:pStyle w:val="TH"/>
        <w:rPr>
          <w:ins w:id="9720" w:author="Yujian (Jason)" w:date="2019-05-30T16:13:00Z"/>
          <w:lang w:eastAsia="zh-CN"/>
        </w:rPr>
      </w:pPr>
      <w:ins w:id="9721" w:author="Yujian (Jason)" w:date="2019-05-30T16:13:00Z">
        <w:r w:rsidRPr="004E3771">
          <w:lastRenderedPageBreak/>
          <w:t xml:space="preserve">Table </w:t>
        </w:r>
        <w:r>
          <w:t>B.</w:t>
        </w:r>
        <w:r w:rsidRPr="004E3771">
          <w:rPr>
            <w:lang w:eastAsia="zh-CN"/>
          </w:rPr>
          <w:t>5</w:t>
        </w:r>
        <w:r w:rsidRPr="004E3771">
          <w:t>-</w:t>
        </w:r>
        <w:r>
          <w:t>4</w:t>
        </w:r>
        <w:r w:rsidRPr="004E3771">
          <w:t xml:space="preserve"> </w:t>
        </w:r>
        <w:r>
          <w:rPr>
            <w:lang w:eastAsia="zh-CN"/>
          </w:rPr>
          <w:t>U</w:t>
        </w:r>
        <w:r w:rsidRPr="004E3771">
          <w:rPr>
            <w:lang w:eastAsia="zh-CN"/>
          </w:rPr>
          <w:t xml:space="preserve">L spectral efficiency for NR in </w:t>
        </w:r>
        <w:r>
          <w:rPr>
            <w:lang w:eastAsia="zh-CN"/>
          </w:rPr>
          <w:t>Dense Urban</w:t>
        </w:r>
        <w:r w:rsidRPr="004E3771">
          <w:rPr>
            <w:lang w:eastAsia="zh-CN"/>
          </w:rPr>
          <w:t xml:space="preserve"> – eMBB </w:t>
        </w:r>
        <w:r w:rsidRPr="004E3771">
          <w:rPr>
            <w:lang w:eastAsia="zh-CN"/>
          </w:rPr>
          <w:br/>
          <w:t>(Evaluation configuration B, CF=30 GHz</w:t>
        </w:r>
        <w:r>
          <w:rPr>
            <w:lang w:eastAsia="zh-CN"/>
          </w:rPr>
          <w:t xml:space="preserve">, </w:t>
        </w:r>
      </w:ins>
      <w:ins w:id="9722" w:author="Yujian (Jason)" w:date="2019-06-04T20:05:00Z">
        <w:r w:rsidR="00A37400">
          <w:rPr>
            <w:lang w:eastAsia="zh-CN"/>
          </w:rPr>
          <w:t xml:space="preserve">with </w:t>
        </w:r>
      </w:ins>
      <w:ins w:id="9723" w:author="Yujian (Jason)" w:date="2019-05-30T16:13:00Z">
        <w:r>
          <w:t>admission control</w:t>
        </w:r>
        <w:r w:rsidRPr="004E3771">
          <w:rPr>
            <w:lang w:eastAsia="zh-CN"/>
          </w:rPr>
          <w:t>)</w:t>
        </w:r>
      </w:ins>
    </w:p>
    <w:p w14:paraId="46B18413" w14:textId="77777777" w:rsidR="00C53722" w:rsidRPr="004E3771" w:rsidRDefault="00C53722" w:rsidP="00C53722">
      <w:pPr>
        <w:pStyle w:val="TH"/>
        <w:rPr>
          <w:ins w:id="9724" w:author="Yujian (Jason)" w:date="2019-05-30T16:13:00Z"/>
          <w:lang w:val="en-US" w:eastAsia="zh-CN"/>
        </w:rPr>
      </w:pPr>
      <w:ins w:id="9725" w:author="Yujian (Jason)" w:date="2019-05-30T16:13:00Z">
        <w:r w:rsidRPr="004E3771">
          <w:rPr>
            <w:rFonts w:hint="eastAsia"/>
            <w:lang w:eastAsia="zh-CN"/>
          </w:rPr>
          <w:t xml:space="preserve"> (</w:t>
        </w:r>
        <w:r>
          <w:rPr>
            <w:lang w:eastAsia="zh-CN"/>
          </w:rPr>
          <w:t>a</w:t>
        </w:r>
        <w:r w:rsidRPr="004E3771">
          <w:rPr>
            <w:rFonts w:hint="eastAsia"/>
            <w:lang w:eastAsia="zh-CN"/>
          </w:rPr>
          <w:t xml:space="preserve">) </w:t>
        </w:r>
        <w:r w:rsidRPr="004E3771">
          <w:rPr>
            <w:lang w:eastAsia="zh-CN"/>
          </w:rPr>
          <w:t>NR TDD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432"/>
        <w:gridCol w:w="1388"/>
        <w:gridCol w:w="1178"/>
        <w:gridCol w:w="1611"/>
        <w:gridCol w:w="754"/>
        <w:gridCol w:w="1062"/>
        <w:gridCol w:w="1083"/>
      </w:tblGrid>
      <w:tr w:rsidR="00C53722" w:rsidRPr="004E3771" w14:paraId="7838D252" w14:textId="77777777" w:rsidTr="00C53722">
        <w:trPr>
          <w:trHeight w:val="312"/>
          <w:jc w:val="center"/>
          <w:ins w:id="9726" w:author="Yujian (Jason)" w:date="2019-05-30T16:13:00Z"/>
        </w:trPr>
        <w:tc>
          <w:tcPr>
            <w:tcW w:w="2432" w:type="dxa"/>
            <w:shd w:val="clear" w:color="auto" w:fill="auto"/>
            <w:vAlign w:val="center"/>
          </w:tcPr>
          <w:p w14:paraId="2324AF96" w14:textId="77777777" w:rsidR="00C53722" w:rsidRPr="004E3771" w:rsidRDefault="00C53722" w:rsidP="00C53722">
            <w:pPr>
              <w:pStyle w:val="TAC"/>
              <w:widowControl w:val="0"/>
              <w:rPr>
                <w:ins w:id="9727" w:author="Yujian (Jason)" w:date="2019-05-30T16:13:00Z"/>
                <w:rFonts w:eastAsia="MS Mincho"/>
                <w:b/>
                <w:noProof/>
                <w:sz w:val="16"/>
                <w:szCs w:val="16"/>
              </w:rPr>
            </w:pPr>
            <w:ins w:id="9728" w:author="Yujian (Jason)" w:date="2019-05-30T16:13:00Z">
              <w:r w:rsidRPr="004E3771">
                <w:rPr>
                  <w:rFonts w:eastAsia="MS Mincho" w:hint="eastAsia"/>
                  <w:b/>
                  <w:noProof/>
                  <w:sz w:val="16"/>
                  <w:szCs w:val="16"/>
                </w:rPr>
                <w:t>Scheme and antenna configuration</w:t>
              </w:r>
            </w:ins>
          </w:p>
        </w:tc>
        <w:tc>
          <w:tcPr>
            <w:tcW w:w="1388" w:type="dxa"/>
            <w:vAlign w:val="center"/>
          </w:tcPr>
          <w:p w14:paraId="5170C96F" w14:textId="77777777" w:rsidR="00C53722" w:rsidRPr="004E3771" w:rsidRDefault="00C53722" w:rsidP="00C53722">
            <w:pPr>
              <w:pStyle w:val="TAH"/>
              <w:widowControl w:val="0"/>
              <w:rPr>
                <w:ins w:id="9729" w:author="Yujian (Jason)" w:date="2019-05-30T16:13:00Z"/>
                <w:noProof/>
                <w:sz w:val="16"/>
                <w:szCs w:val="16"/>
                <w:lang w:eastAsia="zh-CN"/>
              </w:rPr>
            </w:pPr>
            <w:ins w:id="9730" w:author="Yujian (Jason)" w:date="2019-05-30T16:13:00Z">
              <w:r w:rsidRPr="004E3771">
                <w:rPr>
                  <w:rFonts w:hint="eastAsia"/>
                  <w:noProof/>
                  <w:sz w:val="16"/>
                  <w:szCs w:val="16"/>
                  <w:lang w:eastAsia="zh-CN"/>
                </w:rPr>
                <w:t>S</w:t>
              </w:r>
              <w:r w:rsidRPr="004E3771">
                <w:rPr>
                  <w:noProof/>
                  <w:sz w:val="16"/>
                  <w:szCs w:val="16"/>
                  <w:lang w:eastAsia="zh-CN"/>
                </w:rPr>
                <w:t>ub-carrier spacing (kHz)</w:t>
              </w:r>
            </w:ins>
          </w:p>
        </w:tc>
        <w:tc>
          <w:tcPr>
            <w:tcW w:w="1178" w:type="dxa"/>
            <w:vAlign w:val="center"/>
          </w:tcPr>
          <w:p w14:paraId="6EEC8D26" w14:textId="77777777" w:rsidR="00C53722" w:rsidRPr="004E3771" w:rsidRDefault="00C53722" w:rsidP="00C53722">
            <w:pPr>
              <w:pStyle w:val="TAH"/>
              <w:widowControl w:val="0"/>
              <w:rPr>
                <w:ins w:id="9731" w:author="Yujian (Jason)" w:date="2019-05-30T16:13:00Z"/>
                <w:noProof/>
                <w:sz w:val="16"/>
                <w:szCs w:val="16"/>
                <w:lang w:eastAsia="zh-CN"/>
              </w:rPr>
            </w:pPr>
            <w:ins w:id="9732" w:author="Yujian (Jason)" w:date="2019-05-30T16:13:00Z">
              <w:r w:rsidRPr="004E3771">
                <w:rPr>
                  <w:rFonts w:hint="eastAsia"/>
                  <w:noProof/>
                  <w:sz w:val="16"/>
                  <w:szCs w:val="16"/>
                  <w:lang w:eastAsia="zh-CN"/>
                </w:rPr>
                <w:t>F</w:t>
              </w:r>
              <w:r w:rsidRPr="004E3771">
                <w:rPr>
                  <w:noProof/>
                  <w:sz w:val="16"/>
                  <w:szCs w:val="16"/>
                  <w:lang w:eastAsia="zh-CN"/>
                </w:rPr>
                <w:t>rame structure</w:t>
              </w:r>
            </w:ins>
          </w:p>
        </w:tc>
        <w:tc>
          <w:tcPr>
            <w:tcW w:w="2365" w:type="dxa"/>
            <w:gridSpan w:val="2"/>
            <w:vAlign w:val="center"/>
          </w:tcPr>
          <w:p w14:paraId="03EFE53E" w14:textId="77777777" w:rsidR="00C53722" w:rsidRPr="004E3771" w:rsidRDefault="00C53722" w:rsidP="00C53722">
            <w:pPr>
              <w:pStyle w:val="TAH"/>
              <w:widowControl w:val="0"/>
              <w:rPr>
                <w:ins w:id="9733" w:author="Yujian (Jason)" w:date="2019-05-30T16:13:00Z"/>
                <w:rFonts w:eastAsia="MS Mincho"/>
                <w:noProof/>
                <w:sz w:val="16"/>
                <w:szCs w:val="16"/>
              </w:rPr>
            </w:pPr>
            <w:ins w:id="9734" w:author="Yujian (Jason)" w:date="2019-05-30T16:13:00Z">
              <w:r w:rsidRPr="004E3771">
                <w:rPr>
                  <w:rFonts w:eastAsia="MS Mincho" w:hint="eastAsia"/>
                  <w:noProof/>
                  <w:sz w:val="16"/>
                  <w:szCs w:val="16"/>
                </w:rPr>
                <w:t>ITU</w:t>
              </w:r>
            </w:ins>
          </w:p>
          <w:p w14:paraId="253A2782" w14:textId="77777777" w:rsidR="00C53722" w:rsidRPr="004E3771" w:rsidRDefault="00C53722" w:rsidP="00C53722">
            <w:pPr>
              <w:pStyle w:val="TAH"/>
              <w:widowControl w:val="0"/>
              <w:rPr>
                <w:ins w:id="9735" w:author="Yujian (Jason)" w:date="2019-05-30T16:13:00Z"/>
                <w:rFonts w:eastAsia="MS Mincho"/>
                <w:noProof/>
                <w:sz w:val="16"/>
                <w:szCs w:val="16"/>
              </w:rPr>
            </w:pPr>
            <w:ins w:id="9736" w:author="Yujian (Jason)" w:date="2019-05-30T16:13:00Z">
              <w:r w:rsidRPr="004E3771">
                <w:rPr>
                  <w:rFonts w:eastAsia="MS Mincho" w:hint="eastAsia"/>
                  <w:noProof/>
                  <w:sz w:val="16"/>
                  <w:szCs w:val="16"/>
                </w:rPr>
                <w:t>Requirement</w:t>
              </w:r>
            </w:ins>
          </w:p>
        </w:tc>
        <w:tc>
          <w:tcPr>
            <w:tcW w:w="1062" w:type="dxa"/>
            <w:vAlign w:val="center"/>
          </w:tcPr>
          <w:p w14:paraId="430A719B" w14:textId="77777777" w:rsidR="00C53722" w:rsidRPr="004E3771" w:rsidRDefault="00C53722" w:rsidP="00C53722">
            <w:pPr>
              <w:pStyle w:val="TAH"/>
              <w:widowControl w:val="0"/>
              <w:rPr>
                <w:ins w:id="9737" w:author="Yujian (Jason)" w:date="2019-05-30T16:13:00Z"/>
                <w:noProof/>
                <w:sz w:val="16"/>
                <w:szCs w:val="16"/>
                <w:lang w:eastAsia="zh-CN"/>
              </w:rPr>
            </w:pPr>
            <w:ins w:id="9738" w:author="Yujian (Jason)" w:date="2019-05-30T16:13:00Z">
              <w:r w:rsidRPr="004E3771">
                <w:rPr>
                  <w:rFonts w:eastAsia="MS Mincho" w:hint="eastAsia"/>
                  <w:noProof/>
                  <w:sz w:val="16"/>
                  <w:szCs w:val="16"/>
                </w:rPr>
                <w:t>Number of samples</w:t>
              </w:r>
            </w:ins>
          </w:p>
        </w:tc>
        <w:tc>
          <w:tcPr>
            <w:tcW w:w="1083" w:type="dxa"/>
            <w:vAlign w:val="center"/>
          </w:tcPr>
          <w:p w14:paraId="02B516D0" w14:textId="77777777" w:rsidR="00C53722" w:rsidRPr="004E3771" w:rsidDel="00194D07" w:rsidRDefault="00C53722" w:rsidP="00C53722">
            <w:pPr>
              <w:pStyle w:val="TAH"/>
              <w:widowControl w:val="0"/>
              <w:rPr>
                <w:ins w:id="9739" w:author="Yujian (Jason)" w:date="2019-05-30T16:13:00Z"/>
                <w:b w:val="0"/>
                <w:noProof/>
                <w:sz w:val="16"/>
                <w:szCs w:val="16"/>
              </w:rPr>
            </w:pPr>
            <w:ins w:id="9740" w:author="Yujian (Jason)" w:date="2019-05-30T16:13:00Z">
              <w:r w:rsidRPr="004E3771">
                <w:rPr>
                  <w:rFonts w:hint="eastAsia"/>
                  <w:noProof/>
                  <w:sz w:val="16"/>
                  <w:szCs w:val="16"/>
                  <w:lang w:eastAsia="zh-CN"/>
                </w:rPr>
                <w:t>BW=</w:t>
              </w:r>
              <w:r w:rsidRPr="004E3771">
                <w:rPr>
                  <w:noProof/>
                  <w:sz w:val="16"/>
                  <w:szCs w:val="16"/>
                  <w:lang w:eastAsia="zh-CN"/>
                </w:rPr>
                <w:t>80</w:t>
              </w:r>
              <w:r w:rsidRPr="004E3771">
                <w:rPr>
                  <w:rFonts w:hint="eastAsia"/>
                  <w:noProof/>
                  <w:sz w:val="16"/>
                  <w:szCs w:val="16"/>
                  <w:lang w:eastAsia="zh-CN"/>
                </w:rPr>
                <w:t>MHz</w:t>
              </w:r>
              <w:r>
                <w:rPr>
                  <w:noProof/>
                  <w:sz w:val="16"/>
                  <w:szCs w:val="16"/>
                  <w:lang w:eastAsia="zh-CN"/>
                </w:rPr>
                <w:t xml:space="preserve"> / 100MHz</w:t>
              </w:r>
            </w:ins>
          </w:p>
        </w:tc>
      </w:tr>
      <w:tr w:rsidR="00C53722" w:rsidRPr="004E3771" w14:paraId="23D590E7" w14:textId="77777777" w:rsidTr="00C53722">
        <w:trPr>
          <w:trHeight w:val="452"/>
          <w:jc w:val="center"/>
          <w:ins w:id="9741" w:author="Yujian (Jason)" w:date="2019-05-30T16:13:00Z"/>
        </w:trPr>
        <w:tc>
          <w:tcPr>
            <w:tcW w:w="2432" w:type="dxa"/>
            <w:vMerge w:val="restart"/>
            <w:shd w:val="clear" w:color="auto" w:fill="auto"/>
            <w:vAlign w:val="center"/>
          </w:tcPr>
          <w:p w14:paraId="36E98CCD" w14:textId="3BD4BFA4" w:rsidR="00C53722" w:rsidRPr="00F26C85" w:rsidRDefault="00C53722" w:rsidP="00C53722">
            <w:pPr>
              <w:pStyle w:val="TAC"/>
              <w:widowControl w:val="0"/>
              <w:rPr>
                <w:ins w:id="9742" w:author="Yujian (Jason)" w:date="2019-05-30T16:13:00Z"/>
                <w:rFonts w:eastAsia="MS Mincho"/>
                <w:noProof/>
                <w:sz w:val="16"/>
                <w:szCs w:val="16"/>
                <w:lang w:val="es-ES"/>
              </w:rPr>
            </w:pPr>
            <w:ins w:id="9743" w:author="Yujian (Jason)" w:date="2019-05-30T16:13:00Z">
              <w:r>
                <w:rPr>
                  <w:rFonts w:eastAsia="MS Mincho"/>
                  <w:noProof/>
                  <w:sz w:val="16"/>
                  <w:szCs w:val="16"/>
                  <w:lang w:val="es-ES"/>
                </w:rPr>
                <w:t>4x8 M</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ins>
          </w:p>
          <w:p w14:paraId="38CB6C5D" w14:textId="54183566" w:rsidR="00C53722" w:rsidRPr="004E3771" w:rsidRDefault="00C53722" w:rsidP="00C53722">
            <w:pPr>
              <w:pStyle w:val="TAC"/>
              <w:widowControl w:val="0"/>
              <w:rPr>
                <w:ins w:id="9744" w:author="Yujian (Jason)" w:date="2019-05-30T16:13:00Z"/>
                <w:rFonts w:eastAsia="MS Mincho"/>
                <w:noProof/>
                <w:sz w:val="16"/>
                <w:szCs w:val="16"/>
                <w:lang w:val="es-ES"/>
              </w:rPr>
            </w:pPr>
            <w:ins w:id="9745" w:author="Yujian (Jason)" w:date="2019-05-30T16:13: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(4,8,2,2,2;1,1</w:t>
              </w:r>
              <w:r w:rsidRPr="004E3771">
                <w:rPr>
                  <w:rFonts w:eastAsia="MS Mincho"/>
                  <w:noProof/>
                  <w:sz w:val="16"/>
                  <w:szCs w:val="16"/>
                  <w:lang w:val="es-ES"/>
                </w:rPr>
                <w:t>)</w:t>
              </w:r>
            </w:ins>
          </w:p>
          <w:p w14:paraId="6F090818" w14:textId="13BB4CAD" w:rsidR="00C53722" w:rsidRPr="004E3771" w:rsidRDefault="00C53722" w:rsidP="00C53722">
            <w:pPr>
              <w:pStyle w:val="TAC"/>
              <w:widowControl w:val="0"/>
              <w:rPr>
                <w:ins w:id="9746" w:author="Yujian (Jason)" w:date="2019-05-30T16:13:00Z"/>
                <w:rFonts w:eastAsia="MS Mincho"/>
                <w:noProof/>
                <w:sz w:val="16"/>
                <w:szCs w:val="16"/>
                <w:lang w:val="es-ES"/>
              </w:rPr>
            </w:pPr>
            <w:ins w:id="9747" w:author="Yujian (Jason)" w:date="2019-05-30T16:13: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w:t>
              </w:r>
              <w:r>
                <w:rPr>
                  <w:rFonts w:eastAsia="MS Mincho"/>
                  <w:noProof/>
                  <w:sz w:val="16"/>
                  <w:szCs w:val="16"/>
                  <w:lang w:val="es-ES"/>
                </w:rPr>
                <w:t>1</w:t>
              </w:r>
              <w:r w:rsidRPr="004E3771">
                <w:rPr>
                  <w:rFonts w:eastAsia="MS Mincho"/>
                  <w:noProof/>
                  <w:sz w:val="16"/>
                  <w:szCs w:val="16"/>
                  <w:lang w:val="es-ES"/>
                </w:rPr>
                <w:t>)</w:t>
              </w:r>
            </w:ins>
          </w:p>
        </w:tc>
        <w:tc>
          <w:tcPr>
            <w:tcW w:w="1388" w:type="dxa"/>
            <w:vMerge w:val="restart"/>
            <w:vAlign w:val="center"/>
          </w:tcPr>
          <w:p w14:paraId="48887887" w14:textId="77777777" w:rsidR="00C53722" w:rsidRPr="004E3771" w:rsidRDefault="00C53722" w:rsidP="00C53722">
            <w:pPr>
              <w:pStyle w:val="TAC"/>
              <w:widowControl w:val="0"/>
              <w:rPr>
                <w:ins w:id="9748" w:author="Yujian (Jason)" w:date="2019-05-30T16:13:00Z"/>
                <w:rFonts w:eastAsia="MS Mincho"/>
                <w:noProof/>
                <w:sz w:val="16"/>
                <w:szCs w:val="16"/>
                <w:lang w:val="es-ES"/>
              </w:rPr>
            </w:pPr>
            <w:ins w:id="9749" w:author="Yujian (Jason)" w:date="2019-05-30T16:13:00Z">
              <w:r>
                <w:rPr>
                  <w:rFonts w:eastAsia="MS Mincho"/>
                  <w:noProof/>
                  <w:sz w:val="16"/>
                  <w:szCs w:val="16"/>
                  <w:lang w:val="es-ES"/>
                </w:rPr>
                <w:t>120</w:t>
              </w:r>
            </w:ins>
          </w:p>
        </w:tc>
        <w:tc>
          <w:tcPr>
            <w:tcW w:w="1178" w:type="dxa"/>
            <w:vMerge w:val="restart"/>
            <w:vAlign w:val="center"/>
          </w:tcPr>
          <w:p w14:paraId="3684BDF7" w14:textId="77777777" w:rsidR="00C53722" w:rsidRPr="004E3771" w:rsidRDefault="00C53722" w:rsidP="00C53722">
            <w:pPr>
              <w:pStyle w:val="TAC"/>
              <w:widowControl w:val="0"/>
              <w:rPr>
                <w:ins w:id="9750" w:author="Yujian (Jason)" w:date="2019-05-30T16:13:00Z"/>
                <w:noProof/>
                <w:sz w:val="16"/>
                <w:szCs w:val="16"/>
                <w:lang w:eastAsia="zh-CN"/>
              </w:rPr>
            </w:pPr>
            <w:ins w:id="9751" w:author="Yujian (Jason)" w:date="2019-05-30T16:13:00Z">
              <w:r>
                <w:rPr>
                  <w:noProof/>
                  <w:sz w:val="16"/>
                  <w:szCs w:val="16"/>
                  <w:lang w:eastAsia="zh-CN"/>
                </w:rPr>
                <w:t>DDDSU</w:t>
              </w:r>
            </w:ins>
          </w:p>
        </w:tc>
        <w:tc>
          <w:tcPr>
            <w:tcW w:w="1611" w:type="dxa"/>
            <w:vAlign w:val="center"/>
          </w:tcPr>
          <w:p w14:paraId="1D788E4A" w14:textId="77777777" w:rsidR="00C53722" w:rsidRPr="004E3771" w:rsidRDefault="00C53722" w:rsidP="00C53722">
            <w:pPr>
              <w:pStyle w:val="TAC"/>
              <w:widowControl w:val="0"/>
              <w:rPr>
                <w:ins w:id="9752" w:author="Yujian (Jason)" w:date="2019-05-30T16:13:00Z"/>
                <w:noProof/>
                <w:sz w:val="16"/>
                <w:szCs w:val="16"/>
                <w:lang w:eastAsia="zh-CN"/>
              </w:rPr>
            </w:pPr>
            <w:ins w:id="9753" w:author="Yujian (Jason)" w:date="2019-05-30T16:13:00Z">
              <w:r w:rsidRPr="004E3771">
                <w:rPr>
                  <w:rFonts w:hint="eastAsia"/>
                  <w:noProof/>
                  <w:sz w:val="16"/>
                  <w:szCs w:val="16"/>
                  <w:lang w:eastAsia="zh-CN"/>
                </w:rPr>
                <w:t>Average</w:t>
              </w:r>
              <w:r w:rsidRPr="004E3771">
                <w:rPr>
                  <w:noProof/>
                  <w:sz w:val="16"/>
                  <w:szCs w:val="16"/>
                  <w:lang w:eastAsia="zh-CN"/>
                </w:rPr>
                <w:t xml:space="preserve"> [bit/s/Hz/TRxP]</w:t>
              </w:r>
            </w:ins>
          </w:p>
        </w:tc>
        <w:tc>
          <w:tcPr>
            <w:tcW w:w="754" w:type="dxa"/>
            <w:shd w:val="clear" w:color="auto" w:fill="auto"/>
            <w:vAlign w:val="center"/>
          </w:tcPr>
          <w:p w14:paraId="34F77364" w14:textId="77777777" w:rsidR="00C53722" w:rsidRPr="004E3771" w:rsidRDefault="00C53722" w:rsidP="00C53722">
            <w:pPr>
              <w:pStyle w:val="TAC"/>
              <w:widowControl w:val="0"/>
              <w:rPr>
                <w:ins w:id="9754" w:author="Yujian (Jason)" w:date="2019-05-30T16:13:00Z"/>
                <w:noProof/>
                <w:sz w:val="16"/>
                <w:szCs w:val="16"/>
                <w:lang w:eastAsia="zh-CN"/>
              </w:rPr>
            </w:pPr>
            <w:ins w:id="9755" w:author="Yujian (Jason)" w:date="2019-05-30T16:13:00Z">
              <w:r>
                <w:rPr>
                  <w:noProof/>
                  <w:sz w:val="16"/>
                  <w:szCs w:val="16"/>
                  <w:lang w:eastAsia="zh-CN"/>
                </w:rPr>
                <w:t>5.4</w:t>
              </w:r>
            </w:ins>
          </w:p>
        </w:tc>
        <w:tc>
          <w:tcPr>
            <w:tcW w:w="1062" w:type="dxa"/>
            <w:vMerge w:val="restart"/>
            <w:vAlign w:val="center"/>
          </w:tcPr>
          <w:p w14:paraId="14129A3F" w14:textId="77777777" w:rsidR="00C53722" w:rsidRPr="004E3771" w:rsidRDefault="00C53722" w:rsidP="00C53722">
            <w:pPr>
              <w:pStyle w:val="TAC"/>
              <w:widowControl w:val="0"/>
              <w:rPr>
                <w:ins w:id="9756" w:author="Yujian (Jason)" w:date="2019-05-30T16:13:00Z"/>
                <w:noProof/>
                <w:sz w:val="16"/>
                <w:szCs w:val="16"/>
                <w:lang w:eastAsia="zh-CN"/>
              </w:rPr>
            </w:pPr>
            <w:ins w:id="9757" w:author="Yujian (Jason)" w:date="2019-05-30T16:13:00Z">
              <w:r w:rsidRPr="004E3771">
                <w:rPr>
                  <w:rFonts w:hint="eastAsia"/>
                  <w:noProof/>
                  <w:sz w:val="16"/>
                  <w:szCs w:val="16"/>
                  <w:lang w:eastAsia="zh-CN"/>
                </w:rPr>
                <w:t>1</w:t>
              </w:r>
            </w:ins>
          </w:p>
        </w:tc>
        <w:tc>
          <w:tcPr>
            <w:tcW w:w="1083" w:type="dxa"/>
            <w:vAlign w:val="center"/>
          </w:tcPr>
          <w:p w14:paraId="28B43157" w14:textId="6DA3E2E1" w:rsidR="00C53722" w:rsidRPr="004E3771" w:rsidRDefault="00C53722" w:rsidP="00C53722">
            <w:pPr>
              <w:pStyle w:val="TAC"/>
              <w:widowControl w:val="0"/>
              <w:rPr>
                <w:ins w:id="9758" w:author="Yujian (Jason)" w:date="2019-05-30T16:13:00Z"/>
                <w:noProof/>
                <w:sz w:val="16"/>
                <w:szCs w:val="16"/>
                <w:lang w:eastAsia="zh-CN"/>
              </w:rPr>
            </w:pPr>
            <w:ins w:id="9759" w:author="Yujian (Jason)" w:date="2019-05-30T16:14:00Z">
              <w:r>
                <w:rPr>
                  <w:rFonts w:hint="eastAsia"/>
                  <w:noProof/>
                  <w:sz w:val="16"/>
                  <w:szCs w:val="16"/>
                  <w:lang w:eastAsia="zh-CN"/>
                </w:rPr>
                <w:t>5.</w:t>
              </w:r>
              <w:r w:rsidR="001D46C1">
                <w:rPr>
                  <w:rFonts w:hint="eastAsia"/>
                  <w:noProof/>
                  <w:sz w:val="16"/>
                  <w:szCs w:val="16"/>
                  <w:lang w:eastAsia="zh-CN"/>
                </w:rPr>
                <w:t>75</w:t>
              </w:r>
            </w:ins>
          </w:p>
        </w:tc>
      </w:tr>
      <w:tr w:rsidR="00C53722" w:rsidRPr="004E3771" w14:paraId="47716D20" w14:textId="77777777" w:rsidTr="00C53722">
        <w:trPr>
          <w:trHeight w:val="453"/>
          <w:jc w:val="center"/>
          <w:ins w:id="9760" w:author="Yujian (Jason)" w:date="2019-05-30T16:13:00Z"/>
        </w:trPr>
        <w:tc>
          <w:tcPr>
            <w:tcW w:w="2432" w:type="dxa"/>
            <w:vMerge/>
            <w:shd w:val="clear" w:color="auto" w:fill="auto"/>
            <w:vAlign w:val="center"/>
          </w:tcPr>
          <w:p w14:paraId="5324AD88" w14:textId="77777777" w:rsidR="00C53722" w:rsidRPr="004E3771" w:rsidRDefault="00C53722" w:rsidP="00C53722">
            <w:pPr>
              <w:pStyle w:val="TAC"/>
              <w:widowControl w:val="0"/>
              <w:rPr>
                <w:ins w:id="9761" w:author="Yujian (Jason)" w:date="2019-05-30T16:13:00Z"/>
                <w:rFonts w:eastAsia="MS Mincho"/>
                <w:noProof/>
                <w:sz w:val="16"/>
                <w:szCs w:val="16"/>
              </w:rPr>
            </w:pPr>
          </w:p>
        </w:tc>
        <w:tc>
          <w:tcPr>
            <w:tcW w:w="1388" w:type="dxa"/>
            <w:vMerge/>
            <w:vAlign w:val="center"/>
          </w:tcPr>
          <w:p w14:paraId="41221C6A" w14:textId="77777777" w:rsidR="00C53722" w:rsidRPr="004E3771" w:rsidRDefault="00C53722" w:rsidP="00C53722">
            <w:pPr>
              <w:pStyle w:val="TAC"/>
              <w:widowControl w:val="0"/>
              <w:rPr>
                <w:ins w:id="9762" w:author="Yujian (Jason)" w:date="2019-05-30T16:13:00Z"/>
                <w:rFonts w:eastAsia="MS Mincho"/>
                <w:noProof/>
                <w:sz w:val="16"/>
                <w:szCs w:val="16"/>
              </w:rPr>
            </w:pPr>
          </w:p>
        </w:tc>
        <w:tc>
          <w:tcPr>
            <w:tcW w:w="1178" w:type="dxa"/>
            <w:vMerge/>
            <w:vAlign w:val="center"/>
          </w:tcPr>
          <w:p w14:paraId="54A8D876" w14:textId="77777777" w:rsidR="00C53722" w:rsidRPr="004E3771" w:rsidRDefault="00C53722" w:rsidP="00C53722">
            <w:pPr>
              <w:pStyle w:val="TAC"/>
              <w:widowControl w:val="0"/>
              <w:rPr>
                <w:ins w:id="9763" w:author="Yujian (Jason)" w:date="2019-05-30T16:13:00Z"/>
                <w:noProof/>
                <w:sz w:val="16"/>
                <w:szCs w:val="16"/>
                <w:lang w:eastAsia="zh-CN"/>
              </w:rPr>
            </w:pPr>
          </w:p>
        </w:tc>
        <w:tc>
          <w:tcPr>
            <w:tcW w:w="1611" w:type="dxa"/>
            <w:vAlign w:val="center"/>
          </w:tcPr>
          <w:p w14:paraId="6C850B6B" w14:textId="77777777" w:rsidR="00C53722" w:rsidRPr="004E3771" w:rsidRDefault="00C53722" w:rsidP="00C53722">
            <w:pPr>
              <w:pStyle w:val="TAC"/>
              <w:widowControl w:val="0"/>
              <w:rPr>
                <w:ins w:id="9764" w:author="Yujian (Jason)" w:date="2019-05-30T16:13:00Z"/>
                <w:noProof/>
                <w:sz w:val="16"/>
                <w:szCs w:val="16"/>
                <w:lang w:eastAsia="zh-CN"/>
              </w:rPr>
            </w:pPr>
            <w:ins w:id="9765" w:author="Yujian (Jason)" w:date="2019-05-30T16:13: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54" w:type="dxa"/>
            <w:shd w:val="clear" w:color="auto" w:fill="auto"/>
            <w:vAlign w:val="center"/>
          </w:tcPr>
          <w:p w14:paraId="4713FEEF" w14:textId="77777777" w:rsidR="00C53722" w:rsidRPr="004E3771" w:rsidRDefault="00C53722" w:rsidP="00C53722">
            <w:pPr>
              <w:pStyle w:val="TAC"/>
              <w:widowControl w:val="0"/>
              <w:rPr>
                <w:ins w:id="9766" w:author="Yujian (Jason)" w:date="2019-05-30T16:13:00Z"/>
                <w:noProof/>
                <w:sz w:val="16"/>
                <w:szCs w:val="16"/>
                <w:lang w:eastAsia="zh-CN"/>
              </w:rPr>
            </w:pPr>
            <w:ins w:id="9767" w:author="Yujian (Jason)" w:date="2019-05-30T16:13:00Z">
              <w:r w:rsidRPr="004E3771">
                <w:rPr>
                  <w:rFonts w:hint="eastAsia"/>
                  <w:noProof/>
                  <w:sz w:val="16"/>
                  <w:szCs w:val="16"/>
                  <w:lang w:eastAsia="zh-CN"/>
                </w:rPr>
                <w:t>0.</w:t>
              </w:r>
              <w:r>
                <w:rPr>
                  <w:noProof/>
                  <w:sz w:val="16"/>
                  <w:szCs w:val="16"/>
                  <w:lang w:eastAsia="zh-CN"/>
                </w:rPr>
                <w:t>15</w:t>
              </w:r>
            </w:ins>
          </w:p>
        </w:tc>
        <w:tc>
          <w:tcPr>
            <w:tcW w:w="1062" w:type="dxa"/>
            <w:vMerge/>
            <w:vAlign w:val="center"/>
          </w:tcPr>
          <w:p w14:paraId="6527E26D" w14:textId="77777777" w:rsidR="00C53722" w:rsidRPr="004E3771" w:rsidRDefault="00C53722" w:rsidP="00C53722">
            <w:pPr>
              <w:pStyle w:val="TAC"/>
              <w:widowControl w:val="0"/>
              <w:rPr>
                <w:ins w:id="9768" w:author="Yujian (Jason)" w:date="2019-05-30T16:13:00Z"/>
                <w:noProof/>
                <w:sz w:val="16"/>
                <w:szCs w:val="16"/>
                <w:lang w:eastAsia="zh-CN"/>
              </w:rPr>
            </w:pPr>
          </w:p>
        </w:tc>
        <w:tc>
          <w:tcPr>
            <w:tcW w:w="1083" w:type="dxa"/>
            <w:vAlign w:val="center"/>
          </w:tcPr>
          <w:p w14:paraId="46265400" w14:textId="3FDA4477" w:rsidR="00C53722" w:rsidRPr="004E3771" w:rsidRDefault="00C53722" w:rsidP="00C53722">
            <w:pPr>
              <w:pStyle w:val="TAC"/>
              <w:widowControl w:val="0"/>
              <w:rPr>
                <w:ins w:id="9769" w:author="Yujian (Jason)" w:date="2019-05-30T16:13:00Z"/>
                <w:noProof/>
                <w:sz w:val="16"/>
                <w:szCs w:val="16"/>
                <w:lang w:eastAsia="zh-CN"/>
              </w:rPr>
            </w:pPr>
            <w:ins w:id="9770" w:author="Yujian (Jason)" w:date="2019-05-30T16:14:00Z">
              <w:r>
                <w:rPr>
                  <w:rFonts w:hint="eastAsia"/>
                  <w:noProof/>
                  <w:sz w:val="16"/>
                  <w:szCs w:val="16"/>
                  <w:lang w:eastAsia="zh-CN"/>
                </w:rPr>
                <w:t>0.22</w:t>
              </w:r>
            </w:ins>
          </w:p>
        </w:tc>
      </w:tr>
      <w:tr w:rsidR="00C53722" w:rsidRPr="004E3771" w14:paraId="4B9DA3AE" w14:textId="77777777" w:rsidTr="00C53722">
        <w:trPr>
          <w:trHeight w:val="452"/>
          <w:jc w:val="center"/>
          <w:ins w:id="9771" w:author="Yujian (Jason)" w:date="2019-05-30T16:14:00Z"/>
        </w:trPr>
        <w:tc>
          <w:tcPr>
            <w:tcW w:w="2432" w:type="dxa"/>
            <w:vMerge w:val="restart"/>
            <w:shd w:val="clear" w:color="auto" w:fill="auto"/>
            <w:vAlign w:val="center"/>
          </w:tcPr>
          <w:p w14:paraId="24CD80BA" w14:textId="20D7D429" w:rsidR="00C53722" w:rsidRPr="00F26C85" w:rsidRDefault="00C53722" w:rsidP="00C53722">
            <w:pPr>
              <w:pStyle w:val="TAC"/>
              <w:widowControl w:val="0"/>
              <w:rPr>
                <w:ins w:id="9772" w:author="Yujian (Jason)" w:date="2019-05-30T16:14:00Z"/>
                <w:rFonts w:eastAsia="MS Mincho"/>
                <w:noProof/>
                <w:sz w:val="16"/>
                <w:szCs w:val="16"/>
                <w:lang w:val="es-ES"/>
              </w:rPr>
            </w:pPr>
            <w:ins w:id="9773" w:author="Yujian (Jason)" w:date="2019-05-30T16:14:00Z">
              <w:r>
                <w:rPr>
                  <w:rFonts w:eastAsia="MS Mincho"/>
                  <w:noProof/>
                  <w:sz w:val="16"/>
                  <w:szCs w:val="16"/>
                  <w:lang w:val="es-ES"/>
                </w:rPr>
                <w:t>2x2 M</w:t>
              </w:r>
              <w:r w:rsidRPr="004E3771">
                <w:rPr>
                  <w:rFonts w:eastAsia="MS Mincho"/>
                  <w:noProof/>
                  <w:sz w:val="16"/>
                  <w:szCs w:val="16"/>
                  <w:lang w:val="es-ES"/>
                </w:rPr>
                <w:t>U-MIMO</w:t>
              </w:r>
              <w:r>
                <w:rPr>
                  <w:rFonts w:eastAsia="MS Mincho"/>
                  <w:noProof/>
                  <w:sz w:val="16"/>
                  <w:szCs w:val="16"/>
                  <w:lang w:val="es-ES"/>
                </w:rPr>
                <w:t xml:space="preserve">, Codebook based, </w:t>
              </w:r>
              <w:r w:rsidRPr="004E3771">
                <w:rPr>
                  <w:rFonts w:eastAsia="MS Mincho"/>
                  <w:noProof/>
                  <w:sz w:val="16"/>
                  <w:szCs w:val="16"/>
                  <w:lang w:val="es-ES"/>
                </w:rPr>
                <w:t>OFDMA, (2 panel@UE);</w:t>
              </w:r>
            </w:ins>
          </w:p>
          <w:p w14:paraId="7AD02267" w14:textId="185916E2" w:rsidR="00C53722" w:rsidRPr="004E3771" w:rsidRDefault="00C53722" w:rsidP="00C53722">
            <w:pPr>
              <w:pStyle w:val="TAC"/>
              <w:widowControl w:val="0"/>
              <w:rPr>
                <w:ins w:id="9774" w:author="Yujian (Jason)" w:date="2019-05-30T16:14:00Z"/>
                <w:rFonts w:eastAsia="MS Mincho"/>
                <w:noProof/>
                <w:sz w:val="16"/>
                <w:szCs w:val="16"/>
                <w:lang w:val="es-ES"/>
              </w:rPr>
            </w:pPr>
            <w:ins w:id="9775" w:author="Yujian (Jason)" w:date="2019-05-30T16:14: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(16,8,2,1,1;1,1</w:t>
              </w:r>
              <w:r w:rsidRPr="004E3771">
                <w:rPr>
                  <w:rFonts w:eastAsia="MS Mincho"/>
                  <w:noProof/>
                  <w:sz w:val="16"/>
                  <w:szCs w:val="16"/>
                  <w:lang w:val="es-ES"/>
                </w:rPr>
                <w:t>)</w:t>
              </w:r>
            </w:ins>
          </w:p>
          <w:p w14:paraId="1DC4CA86" w14:textId="3150F79D" w:rsidR="00C53722" w:rsidRPr="004E3771" w:rsidRDefault="00C53722" w:rsidP="00C53722">
            <w:pPr>
              <w:pStyle w:val="TAC"/>
              <w:widowControl w:val="0"/>
              <w:rPr>
                <w:ins w:id="9776" w:author="Yujian (Jason)" w:date="2019-05-30T16:14:00Z"/>
                <w:rFonts w:eastAsia="MS Mincho"/>
                <w:noProof/>
                <w:sz w:val="16"/>
                <w:szCs w:val="16"/>
                <w:lang w:val="es-ES"/>
              </w:rPr>
            </w:pPr>
            <w:ins w:id="9777" w:author="Yujian (Jason)" w:date="2019-05-30T16:14:00Z">
              <w:r w:rsidRPr="004E3771">
                <w:rPr>
                  <w:rFonts w:eastAsia="MS Mincho"/>
                  <w:noProof/>
                  <w:sz w:val="16"/>
                  <w:szCs w:val="16"/>
                  <w:lang w:val="es-ES"/>
                </w:rPr>
                <w:t xml:space="preserve"> UE</w:t>
              </w:r>
              <w:r w:rsidRPr="004E3771">
                <w:rPr>
                  <w:rFonts w:hint="eastAsia"/>
                  <w:noProof/>
                  <w:sz w:val="16"/>
                  <w:szCs w:val="16"/>
                  <w:lang w:val="es-ES" w:eastAsia="zh-CN"/>
                </w:rPr>
                <w:t xml:space="preserve"> Config</w:t>
              </w:r>
              <w:r>
                <w:rPr>
                  <w:rFonts w:eastAsia="MS Mincho"/>
                  <w:noProof/>
                  <w:sz w:val="16"/>
                  <w:szCs w:val="16"/>
                  <w:lang w:val="es-ES"/>
                </w:rPr>
                <w:t xml:space="preserve"> =  (4</w:t>
              </w:r>
              <w:r w:rsidRPr="004E3771">
                <w:rPr>
                  <w:rFonts w:eastAsia="MS Mincho"/>
                  <w:noProof/>
                  <w:sz w:val="16"/>
                  <w:szCs w:val="16"/>
                  <w:lang w:val="es-ES"/>
                </w:rPr>
                <w:t>,4,2,1,2; 1,</w:t>
              </w:r>
              <w:r>
                <w:rPr>
                  <w:rFonts w:eastAsia="MS Mincho"/>
                  <w:noProof/>
                  <w:sz w:val="16"/>
                  <w:szCs w:val="16"/>
                  <w:lang w:val="es-ES"/>
                </w:rPr>
                <w:t>1</w:t>
              </w:r>
              <w:r w:rsidRPr="004E3771">
                <w:rPr>
                  <w:rFonts w:eastAsia="MS Mincho"/>
                  <w:noProof/>
                  <w:sz w:val="16"/>
                  <w:szCs w:val="16"/>
                  <w:lang w:val="es-ES"/>
                </w:rPr>
                <w:t>)</w:t>
              </w:r>
            </w:ins>
          </w:p>
        </w:tc>
        <w:tc>
          <w:tcPr>
            <w:tcW w:w="1388" w:type="dxa"/>
            <w:vMerge w:val="restart"/>
            <w:vAlign w:val="center"/>
          </w:tcPr>
          <w:p w14:paraId="219A28F5" w14:textId="77777777" w:rsidR="00C53722" w:rsidRPr="004E3771" w:rsidRDefault="00C53722" w:rsidP="00C53722">
            <w:pPr>
              <w:pStyle w:val="TAC"/>
              <w:widowControl w:val="0"/>
              <w:rPr>
                <w:ins w:id="9778" w:author="Yujian (Jason)" w:date="2019-05-30T16:14:00Z"/>
                <w:rFonts w:eastAsia="MS Mincho"/>
                <w:noProof/>
                <w:sz w:val="16"/>
                <w:szCs w:val="16"/>
                <w:lang w:val="es-ES"/>
              </w:rPr>
            </w:pPr>
            <w:ins w:id="9779" w:author="Yujian (Jason)" w:date="2019-05-30T16:14:00Z">
              <w:r>
                <w:rPr>
                  <w:rFonts w:eastAsia="MS Mincho"/>
                  <w:noProof/>
                  <w:sz w:val="16"/>
                  <w:szCs w:val="16"/>
                  <w:lang w:val="es-ES"/>
                </w:rPr>
                <w:t>120</w:t>
              </w:r>
            </w:ins>
          </w:p>
        </w:tc>
        <w:tc>
          <w:tcPr>
            <w:tcW w:w="1178" w:type="dxa"/>
            <w:vMerge w:val="restart"/>
            <w:vAlign w:val="center"/>
          </w:tcPr>
          <w:p w14:paraId="32221446" w14:textId="394312F2" w:rsidR="00C53722" w:rsidRPr="004E3771" w:rsidRDefault="00633621" w:rsidP="00C53722">
            <w:pPr>
              <w:pStyle w:val="TAC"/>
              <w:widowControl w:val="0"/>
              <w:rPr>
                <w:ins w:id="9780" w:author="Yujian (Jason)" w:date="2019-05-30T16:14:00Z"/>
                <w:noProof/>
                <w:sz w:val="16"/>
                <w:szCs w:val="16"/>
                <w:lang w:eastAsia="zh-CN"/>
              </w:rPr>
            </w:pPr>
            <w:ins w:id="9781" w:author="Yujian (Jason)" w:date="2019-06-04T09:25:00Z">
              <w:r>
                <w:rPr>
                  <w:noProof/>
                  <w:sz w:val="16"/>
                  <w:szCs w:val="16"/>
                  <w:lang w:eastAsia="zh-CN"/>
                </w:rPr>
                <w:t>DDDU</w:t>
              </w:r>
            </w:ins>
          </w:p>
        </w:tc>
        <w:tc>
          <w:tcPr>
            <w:tcW w:w="1611" w:type="dxa"/>
            <w:vAlign w:val="center"/>
          </w:tcPr>
          <w:p w14:paraId="60709007" w14:textId="77777777" w:rsidR="00C53722" w:rsidRPr="004E3771" w:rsidRDefault="00C53722" w:rsidP="00C53722">
            <w:pPr>
              <w:pStyle w:val="TAC"/>
              <w:widowControl w:val="0"/>
              <w:rPr>
                <w:ins w:id="9782" w:author="Yujian (Jason)" w:date="2019-05-30T16:14:00Z"/>
                <w:noProof/>
                <w:sz w:val="16"/>
                <w:szCs w:val="16"/>
                <w:lang w:eastAsia="zh-CN"/>
              </w:rPr>
            </w:pPr>
            <w:ins w:id="9783" w:author="Yujian (Jason)" w:date="2019-05-30T16:14:00Z">
              <w:r w:rsidRPr="004E3771">
                <w:rPr>
                  <w:rFonts w:hint="eastAsia"/>
                  <w:noProof/>
                  <w:sz w:val="16"/>
                  <w:szCs w:val="16"/>
                  <w:lang w:eastAsia="zh-CN"/>
                </w:rPr>
                <w:t>Average</w:t>
              </w:r>
              <w:r w:rsidRPr="004E3771">
                <w:rPr>
                  <w:noProof/>
                  <w:sz w:val="16"/>
                  <w:szCs w:val="16"/>
                  <w:lang w:eastAsia="zh-CN"/>
                </w:rPr>
                <w:t xml:space="preserve"> [bit/s/Hz/TRxP]</w:t>
              </w:r>
            </w:ins>
          </w:p>
        </w:tc>
        <w:tc>
          <w:tcPr>
            <w:tcW w:w="754" w:type="dxa"/>
            <w:shd w:val="clear" w:color="auto" w:fill="auto"/>
            <w:vAlign w:val="center"/>
          </w:tcPr>
          <w:p w14:paraId="59524B23" w14:textId="77777777" w:rsidR="00C53722" w:rsidRPr="004E3771" w:rsidRDefault="00C53722" w:rsidP="00C53722">
            <w:pPr>
              <w:pStyle w:val="TAC"/>
              <w:widowControl w:val="0"/>
              <w:rPr>
                <w:ins w:id="9784" w:author="Yujian (Jason)" w:date="2019-05-30T16:14:00Z"/>
                <w:noProof/>
                <w:sz w:val="16"/>
                <w:szCs w:val="16"/>
                <w:lang w:eastAsia="zh-CN"/>
              </w:rPr>
            </w:pPr>
            <w:ins w:id="9785" w:author="Yujian (Jason)" w:date="2019-05-30T16:14:00Z">
              <w:r>
                <w:rPr>
                  <w:noProof/>
                  <w:sz w:val="16"/>
                  <w:szCs w:val="16"/>
                  <w:lang w:eastAsia="zh-CN"/>
                </w:rPr>
                <w:t>5.4</w:t>
              </w:r>
            </w:ins>
          </w:p>
        </w:tc>
        <w:tc>
          <w:tcPr>
            <w:tcW w:w="1062" w:type="dxa"/>
            <w:vMerge w:val="restart"/>
            <w:vAlign w:val="center"/>
          </w:tcPr>
          <w:p w14:paraId="45195B73" w14:textId="77777777" w:rsidR="00C53722" w:rsidRPr="004E3771" w:rsidRDefault="00C53722" w:rsidP="00C53722">
            <w:pPr>
              <w:pStyle w:val="TAC"/>
              <w:widowControl w:val="0"/>
              <w:rPr>
                <w:ins w:id="9786" w:author="Yujian (Jason)" w:date="2019-05-30T16:14:00Z"/>
                <w:noProof/>
                <w:sz w:val="16"/>
                <w:szCs w:val="16"/>
                <w:lang w:eastAsia="zh-CN"/>
              </w:rPr>
            </w:pPr>
            <w:ins w:id="9787" w:author="Yujian (Jason)" w:date="2019-05-30T16:14:00Z">
              <w:r w:rsidRPr="004E3771">
                <w:rPr>
                  <w:rFonts w:hint="eastAsia"/>
                  <w:noProof/>
                  <w:sz w:val="16"/>
                  <w:szCs w:val="16"/>
                  <w:lang w:eastAsia="zh-CN"/>
                </w:rPr>
                <w:t>1</w:t>
              </w:r>
            </w:ins>
          </w:p>
        </w:tc>
        <w:tc>
          <w:tcPr>
            <w:tcW w:w="1083" w:type="dxa"/>
            <w:vAlign w:val="center"/>
          </w:tcPr>
          <w:p w14:paraId="78D62D88" w14:textId="03A83146" w:rsidR="00C53722" w:rsidRPr="004E3771" w:rsidRDefault="00633621" w:rsidP="00C53722">
            <w:pPr>
              <w:pStyle w:val="TAC"/>
              <w:widowControl w:val="0"/>
              <w:rPr>
                <w:ins w:id="9788" w:author="Yujian (Jason)" w:date="2019-05-30T16:14:00Z"/>
                <w:noProof/>
                <w:sz w:val="16"/>
                <w:szCs w:val="16"/>
                <w:lang w:eastAsia="zh-CN"/>
              </w:rPr>
            </w:pPr>
            <w:ins w:id="9789" w:author="Yujian (Jason)" w:date="2019-06-04T09:25:00Z">
              <w:r>
                <w:rPr>
                  <w:noProof/>
                  <w:sz w:val="16"/>
                  <w:szCs w:val="16"/>
                  <w:lang w:eastAsia="zh-CN"/>
                </w:rPr>
                <w:t>5.52</w:t>
              </w:r>
            </w:ins>
          </w:p>
        </w:tc>
      </w:tr>
      <w:tr w:rsidR="00C53722" w:rsidRPr="004E3771" w14:paraId="01F1BF53" w14:textId="77777777" w:rsidTr="00C53722">
        <w:trPr>
          <w:trHeight w:val="453"/>
          <w:jc w:val="center"/>
          <w:ins w:id="9790" w:author="Yujian (Jason)" w:date="2019-05-30T16:14:00Z"/>
        </w:trPr>
        <w:tc>
          <w:tcPr>
            <w:tcW w:w="2432" w:type="dxa"/>
            <w:vMerge/>
            <w:shd w:val="clear" w:color="auto" w:fill="auto"/>
            <w:vAlign w:val="center"/>
          </w:tcPr>
          <w:p w14:paraId="799D2BFD" w14:textId="77777777" w:rsidR="00C53722" w:rsidRPr="004E3771" w:rsidRDefault="00C53722" w:rsidP="00C53722">
            <w:pPr>
              <w:pStyle w:val="TAC"/>
              <w:widowControl w:val="0"/>
              <w:rPr>
                <w:ins w:id="9791" w:author="Yujian (Jason)" w:date="2019-05-30T16:14:00Z"/>
                <w:rFonts w:eastAsia="MS Mincho"/>
                <w:noProof/>
                <w:sz w:val="16"/>
                <w:szCs w:val="16"/>
              </w:rPr>
            </w:pPr>
          </w:p>
        </w:tc>
        <w:tc>
          <w:tcPr>
            <w:tcW w:w="1388" w:type="dxa"/>
            <w:vMerge/>
            <w:vAlign w:val="center"/>
          </w:tcPr>
          <w:p w14:paraId="1DAD8AB0" w14:textId="77777777" w:rsidR="00C53722" w:rsidRPr="004E3771" w:rsidRDefault="00C53722" w:rsidP="00C53722">
            <w:pPr>
              <w:pStyle w:val="TAC"/>
              <w:widowControl w:val="0"/>
              <w:rPr>
                <w:ins w:id="9792" w:author="Yujian (Jason)" w:date="2019-05-30T16:14:00Z"/>
                <w:rFonts w:eastAsia="MS Mincho"/>
                <w:noProof/>
                <w:sz w:val="16"/>
                <w:szCs w:val="16"/>
              </w:rPr>
            </w:pPr>
          </w:p>
        </w:tc>
        <w:tc>
          <w:tcPr>
            <w:tcW w:w="1178" w:type="dxa"/>
            <w:vMerge/>
            <w:vAlign w:val="center"/>
          </w:tcPr>
          <w:p w14:paraId="25AE4C7E" w14:textId="77777777" w:rsidR="00C53722" w:rsidRPr="004E3771" w:rsidRDefault="00C53722" w:rsidP="00C53722">
            <w:pPr>
              <w:pStyle w:val="TAC"/>
              <w:widowControl w:val="0"/>
              <w:rPr>
                <w:ins w:id="9793" w:author="Yujian (Jason)" w:date="2019-05-30T16:14:00Z"/>
                <w:noProof/>
                <w:sz w:val="16"/>
                <w:szCs w:val="16"/>
                <w:lang w:eastAsia="zh-CN"/>
              </w:rPr>
            </w:pPr>
          </w:p>
        </w:tc>
        <w:tc>
          <w:tcPr>
            <w:tcW w:w="1611" w:type="dxa"/>
            <w:vAlign w:val="center"/>
          </w:tcPr>
          <w:p w14:paraId="2AB94D59" w14:textId="77777777" w:rsidR="00C53722" w:rsidRPr="004E3771" w:rsidRDefault="00C53722" w:rsidP="00C53722">
            <w:pPr>
              <w:pStyle w:val="TAC"/>
              <w:widowControl w:val="0"/>
              <w:rPr>
                <w:ins w:id="9794" w:author="Yujian (Jason)" w:date="2019-05-30T16:14:00Z"/>
                <w:noProof/>
                <w:sz w:val="16"/>
                <w:szCs w:val="16"/>
                <w:lang w:eastAsia="zh-CN"/>
              </w:rPr>
            </w:pPr>
            <w:ins w:id="9795" w:author="Yujian (Jason)" w:date="2019-05-30T16:14: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754" w:type="dxa"/>
            <w:shd w:val="clear" w:color="auto" w:fill="auto"/>
            <w:vAlign w:val="center"/>
          </w:tcPr>
          <w:p w14:paraId="21D9256D" w14:textId="77777777" w:rsidR="00C53722" w:rsidRPr="004E3771" w:rsidRDefault="00C53722" w:rsidP="00C53722">
            <w:pPr>
              <w:pStyle w:val="TAC"/>
              <w:widowControl w:val="0"/>
              <w:rPr>
                <w:ins w:id="9796" w:author="Yujian (Jason)" w:date="2019-05-30T16:14:00Z"/>
                <w:noProof/>
                <w:sz w:val="16"/>
                <w:szCs w:val="16"/>
                <w:lang w:eastAsia="zh-CN"/>
              </w:rPr>
            </w:pPr>
            <w:ins w:id="9797" w:author="Yujian (Jason)" w:date="2019-05-30T16:14:00Z">
              <w:r w:rsidRPr="004E3771">
                <w:rPr>
                  <w:rFonts w:hint="eastAsia"/>
                  <w:noProof/>
                  <w:sz w:val="16"/>
                  <w:szCs w:val="16"/>
                  <w:lang w:eastAsia="zh-CN"/>
                </w:rPr>
                <w:t>0.</w:t>
              </w:r>
              <w:r>
                <w:rPr>
                  <w:noProof/>
                  <w:sz w:val="16"/>
                  <w:szCs w:val="16"/>
                  <w:lang w:eastAsia="zh-CN"/>
                </w:rPr>
                <w:t>15</w:t>
              </w:r>
            </w:ins>
          </w:p>
        </w:tc>
        <w:tc>
          <w:tcPr>
            <w:tcW w:w="1062" w:type="dxa"/>
            <w:vMerge/>
            <w:vAlign w:val="center"/>
          </w:tcPr>
          <w:p w14:paraId="227D9520" w14:textId="77777777" w:rsidR="00C53722" w:rsidRPr="004E3771" w:rsidRDefault="00C53722" w:rsidP="00C53722">
            <w:pPr>
              <w:pStyle w:val="TAC"/>
              <w:widowControl w:val="0"/>
              <w:rPr>
                <w:ins w:id="9798" w:author="Yujian (Jason)" w:date="2019-05-30T16:14:00Z"/>
                <w:noProof/>
                <w:sz w:val="16"/>
                <w:szCs w:val="16"/>
                <w:lang w:eastAsia="zh-CN"/>
              </w:rPr>
            </w:pPr>
          </w:p>
        </w:tc>
        <w:tc>
          <w:tcPr>
            <w:tcW w:w="1083" w:type="dxa"/>
            <w:vAlign w:val="center"/>
          </w:tcPr>
          <w:p w14:paraId="46CEADE3" w14:textId="10CF4749" w:rsidR="00C53722" w:rsidRPr="004E3771" w:rsidRDefault="00C53722" w:rsidP="00C53722">
            <w:pPr>
              <w:pStyle w:val="TAC"/>
              <w:widowControl w:val="0"/>
              <w:rPr>
                <w:ins w:id="9799" w:author="Yujian (Jason)" w:date="2019-05-30T16:14:00Z"/>
                <w:noProof/>
                <w:sz w:val="16"/>
                <w:szCs w:val="16"/>
                <w:lang w:eastAsia="zh-CN"/>
              </w:rPr>
            </w:pPr>
            <w:ins w:id="9800" w:author="Yujian (Jason)" w:date="2019-05-30T16:14:00Z">
              <w:r>
                <w:rPr>
                  <w:rFonts w:hint="eastAsia"/>
                  <w:noProof/>
                  <w:sz w:val="16"/>
                  <w:szCs w:val="16"/>
                  <w:lang w:eastAsia="zh-CN"/>
                </w:rPr>
                <w:t>0.</w:t>
              </w:r>
              <w:r w:rsidR="00633621">
                <w:rPr>
                  <w:rFonts w:hint="eastAsia"/>
                  <w:noProof/>
                  <w:sz w:val="16"/>
                  <w:szCs w:val="16"/>
                  <w:lang w:eastAsia="zh-CN"/>
                </w:rPr>
                <w:t>16</w:t>
              </w:r>
            </w:ins>
          </w:p>
        </w:tc>
      </w:tr>
    </w:tbl>
    <w:p w14:paraId="1686CA29" w14:textId="1D4ABEBE" w:rsidR="00A37400" w:rsidRDefault="00A37400" w:rsidP="00A37400">
      <w:pPr>
        <w:pStyle w:val="1"/>
        <w:rPr>
          <w:ins w:id="9801" w:author="Yujian (Jason)" w:date="2019-06-04T20:06:00Z"/>
          <w:lang w:eastAsia="zh-CN"/>
        </w:rPr>
      </w:pPr>
      <w:bookmarkStart w:id="9802" w:name="_Toc10678009"/>
      <w:ins w:id="9803" w:author="Yujian (Jason)" w:date="2019-06-04T20:06:00Z">
        <w:r>
          <w:rPr>
            <w:rFonts w:hint="eastAsia"/>
            <w:lang w:eastAsia="zh-CN"/>
          </w:rPr>
          <w:t>B</w:t>
        </w:r>
        <w:r>
          <w:rPr>
            <w:lang w:eastAsia="zh-CN"/>
          </w:rPr>
          <w:t xml:space="preserve">.6 </w:t>
        </w:r>
        <w:r>
          <w:rPr>
            <w:lang w:eastAsia="zh-CN"/>
          </w:rPr>
          <w:tab/>
          <w:t>Simulation results of Configuration C for Indoor Hotspot – eMBB test environment (for information</w:t>
        </w:r>
      </w:ins>
      <w:ins w:id="9804" w:author="Yujian (Jason)" w:date="2019-06-05T11:12:00Z">
        <w:r w:rsidR="00F91E81">
          <w:rPr>
            <w:lang w:eastAsia="zh-CN"/>
          </w:rPr>
          <w:t xml:space="preserve"> only</w:t>
        </w:r>
      </w:ins>
      <w:ins w:id="9805" w:author="Yujian (Jason)" w:date="2019-06-04T20:06:00Z">
        <w:r>
          <w:rPr>
            <w:lang w:eastAsia="zh-CN"/>
          </w:rPr>
          <w:t>)</w:t>
        </w:r>
        <w:bookmarkEnd w:id="9802"/>
      </w:ins>
    </w:p>
    <w:p w14:paraId="4C063FEA" w14:textId="5784459B" w:rsidR="00A37400" w:rsidRDefault="00A37400" w:rsidP="00A37400">
      <w:pPr>
        <w:rPr>
          <w:ins w:id="9806" w:author="Yujian (Jason)" w:date="2019-06-04T20:06:00Z"/>
          <w:lang w:val="en-US" w:eastAsia="zh-CN"/>
        </w:rPr>
      </w:pPr>
      <w:ins w:id="9807" w:author="Yujian (Jason)" w:date="2019-06-04T20:06:00Z">
        <w:r w:rsidRPr="004E3771">
          <w:rPr>
            <w:lang w:val="en-US" w:eastAsia="zh-CN"/>
          </w:rPr>
          <w:t xml:space="preserve">The evaluation results of </w:t>
        </w:r>
        <w:r>
          <w:rPr>
            <w:lang w:val="en-US" w:eastAsia="zh-CN"/>
          </w:rPr>
          <w:t>spectral efficiency and area traffic capacity of</w:t>
        </w:r>
        <w:r w:rsidRPr="004E3771">
          <w:rPr>
            <w:lang w:val="en-US" w:eastAsia="zh-CN"/>
          </w:rPr>
          <w:t xml:space="preserve"> evaluation configuration </w:t>
        </w:r>
        <w:r>
          <w:rPr>
            <w:lang w:val="en-US" w:eastAsia="zh-CN"/>
          </w:rPr>
          <w:t xml:space="preserve">C (carrier frequency = 70 </w:t>
        </w:r>
        <w:r>
          <w:rPr>
            <w:rFonts w:hint="eastAsia"/>
            <w:lang w:val="en-US" w:eastAsia="zh-CN"/>
          </w:rPr>
          <w:t>GHz</w:t>
        </w:r>
        <w:r>
          <w:rPr>
            <w:lang w:val="en-US" w:eastAsia="zh-CN"/>
          </w:rPr>
          <w:t>)</w:t>
        </w:r>
        <w:r w:rsidRPr="004E3771">
          <w:rPr>
            <w:lang w:val="en-US" w:eastAsia="zh-CN"/>
          </w:rPr>
          <w:t xml:space="preserve"> </w:t>
        </w:r>
        <w:r>
          <w:rPr>
            <w:lang w:val="en-US" w:eastAsia="zh-CN"/>
          </w:rPr>
          <w:t>in Indoor Hotspot – eMBB test environment are shown in this section for information</w:t>
        </w:r>
      </w:ins>
      <w:ins w:id="9808" w:author="Yujian (Jason)" w:date="2019-06-05T11:12:00Z">
        <w:r w:rsidR="00F91E81">
          <w:rPr>
            <w:lang w:val="en-US" w:eastAsia="zh-CN"/>
          </w:rPr>
          <w:t xml:space="preserve"> only</w:t>
        </w:r>
      </w:ins>
      <w:ins w:id="9809" w:author="Yujian (Jason)" w:date="2019-06-04T20:06:00Z">
        <w:r w:rsidRPr="004E3771">
          <w:rPr>
            <w:lang w:val="en-US" w:eastAsia="zh-CN"/>
          </w:rPr>
          <w:t>.</w:t>
        </w:r>
      </w:ins>
    </w:p>
    <w:p w14:paraId="30B64AE0" w14:textId="77777777" w:rsidR="00F91E81" w:rsidRPr="00F91E81" w:rsidRDefault="00F91E81" w:rsidP="00F91E81">
      <w:pPr>
        <w:rPr>
          <w:ins w:id="9810" w:author="Yujian (Jason)" w:date="2019-06-05T11:13:00Z"/>
          <w:lang w:val="en-US" w:eastAsia="zh-CN"/>
        </w:rPr>
      </w:pPr>
      <w:ins w:id="9811" w:author="Yujian (Jason)" w:date="2019-06-05T11:13:00Z">
        <w:r w:rsidRPr="00F91E81">
          <w:rPr>
            <w:lang w:val="en-US" w:eastAsia="zh-CN"/>
          </w:rPr>
          <w:t>Frequency ranges corresponding to Configuration C are not supported in 3GPP NR Rel-15 and 16 specifications.</w:t>
        </w:r>
      </w:ins>
    </w:p>
    <w:p w14:paraId="5C633DED" w14:textId="3B66F93A" w:rsidR="00F91E81" w:rsidRDefault="00F91E81" w:rsidP="00F91E81">
      <w:pPr>
        <w:rPr>
          <w:ins w:id="9812" w:author="Yujian (Jason)" w:date="2019-06-05T11:13:00Z"/>
          <w:lang w:val="en-US" w:eastAsia="zh-CN"/>
        </w:rPr>
      </w:pPr>
      <w:ins w:id="9813" w:author="Yujian (Jason)" w:date="2019-06-05T11:13:00Z">
        <w:r w:rsidRPr="00F91E81">
          <w:rPr>
            <w:lang w:val="en-US" w:eastAsia="zh-CN"/>
          </w:rPr>
          <w:t>Some preliminary evaluations were provided by a few companies for configuration C by using existing numerologies specified for FR2 in 3GPP NR Rel-15 and 16 specifications. 3GPP will be developing the specifications for the frequency range from 52.6</w:t>
        </w:r>
      </w:ins>
      <w:ins w:id="9814" w:author="Yujian (Jason)" w:date="2019-06-05T11:15:00Z">
        <w:r>
          <w:rPr>
            <w:lang w:val="en-US" w:eastAsia="zh-CN"/>
          </w:rPr>
          <w:t xml:space="preserve"> </w:t>
        </w:r>
      </w:ins>
      <w:ins w:id="9815" w:author="Yujian (Jason)" w:date="2019-06-05T11:13:00Z">
        <w:r w:rsidRPr="00F91E81">
          <w:rPr>
            <w:lang w:val="en-US" w:eastAsia="zh-CN"/>
          </w:rPr>
          <w:t>GHz to 114</w:t>
        </w:r>
      </w:ins>
      <w:ins w:id="9816" w:author="Yujian (Jason)" w:date="2019-06-05T11:15:00Z">
        <w:r>
          <w:rPr>
            <w:lang w:val="en-US" w:eastAsia="zh-CN"/>
          </w:rPr>
          <w:t xml:space="preserve"> </w:t>
        </w:r>
      </w:ins>
      <w:ins w:id="9817" w:author="Yujian (Jason)" w:date="2019-06-05T11:13:00Z">
        <w:r w:rsidRPr="00F91E81">
          <w:rPr>
            <w:lang w:val="en-US" w:eastAsia="zh-CN"/>
          </w:rPr>
          <w:t xml:space="preserve">GHz carrier frequencies after Rel-16. </w:t>
        </w:r>
      </w:ins>
      <w:ins w:id="9818" w:author="Yujian (Jason)" w:date="2019-06-05T11:14:00Z">
        <w:r w:rsidRPr="00F91E81">
          <w:rPr>
            <w:lang w:val="en-US" w:eastAsia="zh-CN"/>
          </w:rPr>
          <w:t>The evaluation for Configuration C took an ideal assumption that the physical layer abstraction for FR2 can be also used for 70 GHz CF. Therefore, there is no agreement in 3GPP that the same waveform, numerologies, or simulation assumptions as in existing FR2 can be also used for 70 GHz CF.</w:t>
        </w:r>
      </w:ins>
    </w:p>
    <w:p w14:paraId="3442C676" w14:textId="77777777" w:rsidR="00A37400" w:rsidRPr="00B30C7E" w:rsidRDefault="00A37400" w:rsidP="00A37400">
      <w:pPr>
        <w:rPr>
          <w:ins w:id="9819" w:author="Yujian (Jason)" w:date="2019-06-04T20:06:00Z"/>
          <w:lang w:val="en-US" w:eastAsia="zh-CN"/>
        </w:rPr>
      </w:pPr>
      <w:ins w:id="9820" w:author="Yujian (Jason)" w:date="2019-06-04T20:06:00Z">
        <w:r>
          <w:rPr>
            <w:lang w:val="en-US" w:eastAsia="zh-CN"/>
          </w:rPr>
          <w:t>The detailed assumptions for the evaluations shown in this section can be found in Appendix B.4.1.</w:t>
        </w:r>
      </w:ins>
    </w:p>
    <w:p w14:paraId="00C47091" w14:textId="77777777" w:rsidR="00A37400" w:rsidRPr="00B30C7E" w:rsidRDefault="00A37400" w:rsidP="00A37400">
      <w:pPr>
        <w:pStyle w:val="2"/>
        <w:rPr>
          <w:ins w:id="9821" w:author="Yujian (Jason)" w:date="2019-06-04T20:06:00Z"/>
          <w:lang w:eastAsia="zh-CN"/>
        </w:rPr>
      </w:pPr>
      <w:bookmarkStart w:id="9822" w:name="_Toc10678010"/>
      <w:ins w:id="9823" w:author="Yujian (Jason)" w:date="2019-06-04T20:06:00Z">
        <w:r>
          <w:rPr>
            <w:lang w:eastAsia="zh-CN"/>
          </w:rPr>
          <w:t>B.6.1</w:t>
        </w:r>
        <w:r w:rsidRPr="00B30C7E">
          <w:rPr>
            <w:lang w:eastAsia="zh-CN"/>
          </w:rPr>
          <w:tab/>
          <w:t>Evaluation configuration C (CF = 70 GHz)</w:t>
        </w:r>
        <w:r>
          <w:rPr>
            <w:lang w:eastAsia="zh-CN"/>
          </w:rPr>
          <w:t xml:space="preserve"> for spectral efficiency</w:t>
        </w:r>
        <w:bookmarkEnd w:id="9822"/>
      </w:ins>
    </w:p>
    <w:p w14:paraId="0B1F1A09" w14:textId="77777777" w:rsidR="00A37400" w:rsidRPr="004E3771" w:rsidRDefault="00A37400" w:rsidP="00A37400">
      <w:pPr>
        <w:rPr>
          <w:ins w:id="9824" w:author="Yujian (Jason)" w:date="2019-06-04T20:06:00Z"/>
          <w:lang w:val="en-US" w:eastAsia="zh-CN"/>
        </w:rPr>
      </w:pPr>
      <w:ins w:id="9825" w:author="Yujian (Jason)" w:date="2019-06-04T20:06:00Z">
        <w:r w:rsidRPr="004E3771">
          <w:rPr>
            <w:lang w:val="en-US" w:eastAsia="zh-CN"/>
          </w:rPr>
          <w:t xml:space="preserve">The evaluation results of DL </w:t>
        </w:r>
        <w:r>
          <w:rPr>
            <w:lang w:val="en-US" w:eastAsia="zh-CN"/>
          </w:rPr>
          <w:t>average and the 5</w:t>
        </w:r>
        <w:r w:rsidRPr="00B30C7E">
          <w:rPr>
            <w:vertAlign w:val="superscript"/>
            <w:lang w:val="en-US" w:eastAsia="zh-CN"/>
          </w:rPr>
          <w:t>th</w:t>
        </w:r>
        <w:r>
          <w:rPr>
            <w:lang w:val="en-US" w:eastAsia="zh-CN"/>
          </w:rPr>
          <w:t xml:space="preserve"> percentile user spectral efficiency </w:t>
        </w:r>
        <w:r w:rsidRPr="004E3771">
          <w:rPr>
            <w:lang w:val="en-US" w:eastAsia="zh-CN"/>
          </w:rPr>
          <w:t>spectral efficiency for N</w:t>
        </w:r>
        <w:r>
          <w:rPr>
            <w:lang w:val="en-US" w:eastAsia="zh-CN"/>
          </w:rPr>
          <w:t>R for evaluation configuration C</w:t>
        </w:r>
        <w:r w:rsidRPr="004E3771">
          <w:rPr>
            <w:lang w:val="en-US" w:eastAsia="zh-CN"/>
          </w:rPr>
          <w:t xml:space="preserve"> wit</w:t>
        </w:r>
        <w:r>
          <w:rPr>
            <w:lang w:val="en-US" w:eastAsia="zh-CN"/>
          </w:rPr>
          <w:t>h 12TRxP are provided in Table B.6.1</w:t>
        </w:r>
        <w:r w:rsidRPr="004E3771">
          <w:rPr>
            <w:lang w:val="en-US" w:eastAsia="zh-CN"/>
          </w:rPr>
          <w:t xml:space="preserve">-1. </w:t>
        </w:r>
        <w:r>
          <w:rPr>
            <w:lang w:val="en-US" w:eastAsia="zh-CN"/>
          </w:rPr>
          <w:t>The sub-carrier spacing of 60 kHz and 120 kHz are employed.</w:t>
        </w:r>
      </w:ins>
    </w:p>
    <w:p w14:paraId="433676F4" w14:textId="77777777" w:rsidR="00A37400" w:rsidRPr="004E3771" w:rsidRDefault="00A37400" w:rsidP="00A37400">
      <w:pPr>
        <w:rPr>
          <w:ins w:id="9826" w:author="Yujian (Jason)" w:date="2019-06-04T20:06:00Z"/>
          <w:lang w:val="en-US" w:eastAsia="zh-CN"/>
        </w:rPr>
      </w:pPr>
      <w:ins w:id="9827" w:author="Yujian (Jason)" w:date="2019-06-04T20:06:00Z">
        <w:r>
          <w:rPr>
            <w:lang w:val="en-US" w:eastAsia="zh-CN"/>
          </w:rPr>
          <w:t>Similar to the evaluation of NR in Section 5.4, i</w:t>
        </w:r>
        <w:r w:rsidRPr="004E3771">
          <w:rPr>
            <w:lang w:val="en-US" w:eastAsia="zh-CN"/>
          </w:rPr>
          <w:t xml:space="preserve">t is noted that the component carrier bandwidth </w:t>
        </w:r>
        <w:r>
          <w:rPr>
            <w:lang w:val="en-US" w:eastAsia="zh-CN"/>
          </w:rPr>
          <w:t xml:space="preserve">of NR </w:t>
        </w:r>
        <w:r w:rsidRPr="004E3771">
          <w:rPr>
            <w:lang w:val="en-US" w:eastAsia="zh-CN"/>
          </w:rPr>
          <w:t xml:space="preserve">can be larger than the simulation bandwidth as defined in Report ITU-R M.2412. For those larger bandwidth cases, the guard band ratio can be further decreased; and the OFDM symbol occupation by PDCCH is expected to be reduced, even to less than one OFDM symbol due to the capability of PDCCH resource sharing with PDSCH. </w:t>
        </w:r>
      </w:ins>
    </w:p>
    <w:p w14:paraId="1B7E5003" w14:textId="77777777" w:rsidR="00A37400" w:rsidRDefault="00A37400" w:rsidP="00A37400">
      <w:pPr>
        <w:rPr>
          <w:ins w:id="9828" w:author="Yujian (Jason)" w:date="2019-06-04T20:06:00Z"/>
          <w:lang w:val="en-US" w:eastAsia="zh-CN"/>
        </w:rPr>
      </w:pPr>
      <w:ins w:id="9829" w:author="Yujian (Jason)" w:date="2019-06-04T20:06:00Z">
        <w:r w:rsidRPr="004E3771">
          <w:rPr>
            <w:lang w:val="en-US" w:eastAsia="zh-CN"/>
          </w:rPr>
          <w:t xml:space="preserve">Such capabilities are evaluated for DL spectral efficiency. The values of the </w:t>
        </w:r>
        <w:r w:rsidRPr="004E3771">
          <w:rPr>
            <w:rFonts w:hint="eastAsia"/>
            <w:lang w:val="en-US" w:eastAsia="zh-CN"/>
          </w:rPr>
          <w:t>assumed</w:t>
        </w:r>
        <w:r w:rsidRPr="004E3771">
          <w:rPr>
            <w:lang w:val="en-US" w:eastAsia="zh-CN"/>
          </w:rPr>
          <w:t xml:space="preserve"> bandwidths are shown </w:t>
        </w:r>
        <w:r w:rsidRPr="004E3771">
          <w:rPr>
            <w:rFonts w:hint="eastAsia"/>
            <w:lang w:val="en-US" w:eastAsia="zh-CN"/>
          </w:rPr>
          <w:t>together with the evaluation results</w:t>
        </w:r>
        <w:r w:rsidRPr="004E3771">
          <w:rPr>
            <w:lang w:val="en-US" w:eastAsia="zh-CN"/>
          </w:rPr>
          <w:t xml:space="preserve">. </w:t>
        </w:r>
      </w:ins>
    </w:p>
    <w:p w14:paraId="6CE66686" w14:textId="77777777" w:rsidR="00A37400" w:rsidRPr="004E3771" w:rsidRDefault="00A37400" w:rsidP="00A37400">
      <w:pPr>
        <w:pStyle w:val="TH"/>
        <w:rPr>
          <w:ins w:id="9830" w:author="Yujian (Jason)" w:date="2019-06-04T20:06:00Z"/>
          <w:lang w:eastAsia="zh-CN"/>
        </w:rPr>
      </w:pPr>
      <w:ins w:id="9831" w:author="Yujian (Jason)" w:date="2019-06-04T20:06:00Z">
        <w:r w:rsidRPr="004E3771">
          <w:lastRenderedPageBreak/>
          <w:t xml:space="preserve">Table </w:t>
        </w:r>
        <w:r>
          <w:rPr>
            <w:lang w:eastAsia="zh-CN"/>
          </w:rPr>
          <w:t>B.6.1</w:t>
        </w:r>
        <w:r w:rsidRPr="004E3771">
          <w:t xml:space="preserve">-1 </w:t>
        </w:r>
        <w:r w:rsidRPr="004E3771">
          <w:rPr>
            <w:lang w:eastAsia="zh-CN"/>
          </w:rPr>
          <w:t xml:space="preserve">DL spectral efficiency for NR in Indoor Hotspot – eMBB </w:t>
        </w:r>
        <w:r w:rsidRPr="004E3771">
          <w:rPr>
            <w:lang w:eastAsia="zh-CN"/>
          </w:rPr>
          <w:br/>
          <w:t>(</w:t>
        </w:r>
        <w:r>
          <w:rPr>
            <w:lang w:eastAsia="zh-CN"/>
          </w:rPr>
          <w:t>Evaluation configuration C, CF=7</w:t>
        </w:r>
        <w:r w:rsidRPr="004E3771">
          <w:rPr>
            <w:lang w:eastAsia="zh-CN"/>
          </w:rPr>
          <w:t>0 GHz, for 12TRxP)</w:t>
        </w:r>
      </w:ins>
    </w:p>
    <w:p w14:paraId="5DF8056F" w14:textId="77777777" w:rsidR="00A37400" w:rsidRPr="004E3771" w:rsidRDefault="00A37400" w:rsidP="00A37400">
      <w:pPr>
        <w:pStyle w:val="TH"/>
        <w:rPr>
          <w:ins w:id="9832" w:author="Yujian (Jason)" w:date="2019-06-04T20:06:00Z"/>
          <w:lang w:val="en-US" w:eastAsia="zh-CN"/>
        </w:rPr>
      </w:pPr>
      <w:ins w:id="9833" w:author="Yujian (Jason)" w:date="2019-06-04T20:06:00Z">
        <w:r w:rsidRPr="004E3771">
          <w:rPr>
            <w:rFonts w:hint="eastAsia"/>
            <w:lang w:eastAsia="zh-CN"/>
          </w:rPr>
          <w:t xml:space="preserve"> (a) </w:t>
        </w:r>
        <w:r w:rsidRPr="004E3771">
          <w:rPr>
            <w:lang w:eastAsia="zh-CN"/>
          </w:rPr>
          <w:t>NR FDD</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953"/>
        <w:gridCol w:w="1150"/>
        <w:gridCol w:w="1533"/>
        <w:gridCol w:w="439"/>
        <w:gridCol w:w="1187"/>
        <w:gridCol w:w="2169"/>
      </w:tblGrid>
      <w:tr w:rsidR="00A37400" w:rsidRPr="004E3771" w14:paraId="037421AE" w14:textId="77777777" w:rsidTr="00F91E81">
        <w:trPr>
          <w:trHeight w:val="312"/>
          <w:jc w:val="center"/>
          <w:ins w:id="9834" w:author="Yujian (Jason)" w:date="2019-06-04T20:06:00Z"/>
        </w:trPr>
        <w:tc>
          <w:tcPr>
            <w:tcW w:w="2953" w:type="dxa"/>
            <w:shd w:val="clear" w:color="auto" w:fill="auto"/>
            <w:vAlign w:val="center"/>
          </w:tcPr>
          <w:p w14:paraId="0EF55CC0" w14:textId="77777777" w:rsidR="00A37400" w:rsidRPr="004E3771" w:rsidRDefault="00A37400" w:rsidP="00F91E81">
            <w:pPr>
              <w:pStyle w:val="TAC"/>
              <w:widowControl w:val="0"/>
              <w:rPr>
                <w:ins w:id="9835" w:author="Yujian (Jason)" w:date="2019-06-04T20:06:00Z"/>
                <w:rFonts w:eastAsia="MS Mincho"/>
                <w:b/>
                <w:noProof/>
                <w:sz w:val="16"/>
                <w:szCs w:val="16"/>
              </w:rPr>
            </w:pPr>
            <w:ins w:id="9836" w:author="Yujian (Jason)" w:date="2019-06-04T20:06:00Z">
              <w:r w:rsidRPr="004E3771">
                <w:rPr>
                  <w:rFonts w:eastAsia="MS Mincho" w:hint="eastAsia"/>
                  <w:b/>
                  <w:noProof/>
                  <w:sz w:val="16"/>
                  <w:szCs w:val="16"/>
                </w:rPr>
                <w:t>Scheme and antenna configuration</w:t>
              </w:r>
            </w:ins>
          </w:p>
        </w:tc>
        <w:tc>
          <w:tcPr>
            <w:tcW w:w="1150" w:type="dxa"/>
            <w:vAlign w:val="center"/>
          </w:tcPr>
          <w:p w14:paraId="75F3FB07" w14:textId="77777777" w:rsidR="00A37400" w:rsidRPr="004E3771" w:rsidRDefault="00A37400" w:rsidP="00F91E81">
            <w:pPr>
              <w:pStyle w:val="TAH"/>
              <w:widowControl w:val="0"/>
              <w:rPr>
                <w:ins w:id="9837" w:author="Yujian (Jason)" w:date="2019-06-04T20:06:00Z"/>
                <w:noProof/>
                <w:sz w:val="16"/>
                <w:szCs w:val="16"/>
                <w:lang w:eastAsia="zh-CN"/>
              </w:rPr>
            </w:pPr>
            <w:ins w:id="9838" w:author="Yujian (Jason)" w:date="2019-06-04T20:06:00Z">
              <w:r w:rsidRPr="004E3771">
                <w:rPr>
                  <w:rFonts w:hint="eastAsia"/>
                  <w:noProof/>
                  <w:sz w:val="16"/>
                  <w:szCs w:val="16"/>
                  <w:lang w:eastAsia="zh-CN"/>
                </w:rPr>
                <w:t>S</w:t>
              </w:r>
              <w:r w:rsidRPr="004E3771">
                <w:rPr>
                  <w:noProof/>
                  <w:sz w:val="16"/>
                  <w:szCs w:val="16"/>
                  <w:lang w:eastAsia="zh-CN"/>
                </w:rPr>
                <w:t>ub-carrier spacing (kHz)</w:t>
              </w:r>
            </w:ins>
          </w:p>
        </w:tc>
        <w:tc>
          <w:tcPr>
            <w:tcW w:w="1972" w:type="dxa"/>
            <w:gridSpan w:val="2"/>
            <w:vAlign w:val="center"/>
          </w:tcPr>
          <w:p w14:paraId="2BF22E1C" w14:textId="77777777" w:rsidR="00A37400" w:rsidRPr="004E3771" w:rsidRDefault="00A37400" w:rsidP="00F91E81">
            <w:pPr>
              <w:pStyle w:val="TAH"/>
              <w:widowControl w:val="0"/>
              <w:rPr>
                <w:ins w:id="9839" w:author="Yujian (Jason)" w:date="2019-06-04T20:06:00Z"/>
                <w:rFonts w:eastAsia="MS Mincho"/>
                <w:noProof/>
                <w:sz w:val="16"/>
                <w:szCs w:val="16"/>
              </w:rPr>
            </w:pPr>
            <w:ins w:id="9840" w:author="Yujian (Jason)" w:date="2019-06-04T20:06:00Z">
              <w:r w:rsidRPr="004E3771">
                <w:rPr>
                  <w:rFonts w:eastAsia="MS Mincho" w:hint="eastAsia"/>
                  <w:noProof/>
                  <w:sz w:val="16"/>
                  <w:szCs w:val="16"/>
                </w:rPr>
                <w:t>ITU</w:t>
              </w:r>
            </w:ins>
          </w:p>
          <w:p w14:paraId="04DFB7AD" w14:textId="77777777" w:rsidR="00A37400" w:rsidRPr="004E3771" w:rsidRDefault="00A37400" w:rsidP="00F91E81">
            <w:pPr>
              <w:pStyle w:val="TAH"/>
              <w:widowControl w:val="0"/>
              <w:rPr>
                <w:ins w:id="9841" w:author="Yujian (Jason)" w:date="2019-06-04T20:06:00Z"/>
                <w:rFonts w:eastAsia="MS Mincho"/>
                <w:noProof/>
                <w:sz w:val="16"/>
                <w:szCs w:val="16"/>
              </w:rPr>
            </w:pPr>
            <w:ins w:id="9842" w:author="Yujian (Jason)" w:date="2019-06-04T20:06:00Z">
              <w:r w:rsidRPr="004E3771">
                <w:rPr>
                  <w:rFonts w:eastAsia="MS Mincho" w:hint="eastAsia"/>
                  <w:noProof/>
                  <w:sz w:val="16"/>
                  <w:szCs w:val="16"/>
                </w:rPr>
                <w:t>Requirement</w:t>
              </w:r>
            </w:ins>
          </w:p>
        </w:tc>
        <w:tc>
          <w:tcPr>
            <w:tcW w:w="1187" w:type="dxa"/>
            <w:vAlign w:val="center"/>
          </w:tcPr>
          <w:p w14:paraId="1596109D" w14:textId="77777777" w:rsidR="00A37400" w:rsidRPr="004E3771" w:rsidRDefault="00A37400" w:rsidP="00F91E81">
            <w:pPr>
              <w:pStyle w:val="TAH"/>
              <w:widowControl w:val="0"/>
              <w:rPr>
                <w:ins w:id="9843" w:author="Yujian (Jason)" w:date="2019-06-04T20:06:00Z"/>
                <w:noProof/>
                <w:sz w:val="16"/>
                <w:szCs w:val="16"/>
                <w:lang w:eastAsia="zh-CN"/>
              </w:rPr>
            </w:pPr>
            <w:ins w:id="9844" w:author="Yujian (Jason)" w:date="2019-06-04T20:06:00Z">
              <w:r w:rsidRPr="004E3771">
                <w:rPr>
                  <w:rFonts w:eastAsia="MS Mincho" w:hint="eastAsia"/>
                  <w:noProof/>
                  <w:sz w:val="16"/>
                  <w:szCs w:val="16"/>
                </w:rPr>
                <w:t>Number of samples</w:t>
              </w:r>
            </w:ins>
          </w:p>
        </w:tc>
        <w:tc>
          <w:tcPr>
            <w:tcW w:w="2169" w:type="dxa"/>
            <w:shd w:val="clear" w:color="auto" w:fill="auto"/>
            <w:vAlign w:val="center"/>
          </w:tcPr>
          <w:p w14:paraId="39080352" w14:textId="77777777" w:rsidR="00A37400" w:rsidRPr="004E3771" w:rsidRDefault="00A37400" w:rsidP="00F91E81">
            <w:pPr>
              <w:pStyle w:val="TAH"/>
              <w:widowControl w:val="0"/>
              <w:rPr>
                <w:ins w:id="9845" w:author="Yujian (Jason)" w:date="2019-06-04T20:06:00Z"/>
                <w:rFonts w:eastAsia="MS Mincho"/>
                <w:noProof/>
                <w:sz w:val="16"/>
                <w:szCs w:val="16"/>
              </w:rPr>
            </w:pPr>
            <w:ins w:id="9846" w:author="Yujian (Jason)" w:date="2019-06-04T20:06:00Z">
              <w:r w:rsidRPr="004E3771">
                <w:rPr>
                  <w:rFonts w:hint="eastAsia"/>
                  <w:noProof/>
                  <w:sz w:val="16"/>
                  <w:szCs w:val="16"/>
                  <w:lang w:eastAsia="zh-CN"/>
                </w:rPr>
                <w:t>BW=</w:t>
              </w:r>
              <w:r w:rsidRPr="004E3771">
                <w:rPr>
                  <w:noProof/>
                  <w:sz w:val="16"/>
                  <w:szCs w:val="16"/>
                  <w:lang w:eastAsia="zh-CN"/>
                </w:rPr>
                <w:t>4</w:t>
              </w:r>
              <w:r w:rsidRPr="004E3771">
                <w:rPr>
                  <w:rFonts w:hint="eastAsia"/>
                  <w:noProof/>
                  <w:sz w:val="16"/>
                  <w:szCs w:val="16"/>
                  <w:lang w:eastAsia="zh-CN"/>
                </w:rPr>
                <w:t>0</w:t>
              </w:r>
              <w:r w:rsidRPr="004E3771">
                <w:rPr>
                  <w:noProof/>
                  <w:sz w:val="16"/>
                  <w:szCs w:val="16"/>
                  <w:lang w:eastAsia="zh-CN"/>
                </w:rPr>
                <w:t xml:space="preserve"> </w:t>
              </w:r>
              <w:r w:rsidRPr="004E3771">
                <w:rPr>
                  <w:rFonts w:hint="eastAsia"/>
                  <w:noProof/>
                  <w:sz w:val="16"/>
                  <w:szCs w:val="16"/>
                  <w:lang w:eastAsia="zh-CN"/>
                </w:rPr>
                <w:t>MHz</w:t>
              </w:r>
            </w:ins>
          </w:p>
        </w:tc>
      </w:tr>
      <w:tr w:rsidR="00A37400" w:rsidRPr="004E3771" w14:paraId="5BBD9100" w14:textId="77777777" w:rsidTr="00F91E81">
        <w:trPr>
          <w:trHeight w:val="452"/>
          <w:jc w:val="center"/>
          <w:ins w:id="9847" w:author="Yujian (Jason)" w:date="2019-06-04T20:06:00Z"/>
        </w:trPr>
        <w:tc>
          <w:tcPr>
            <w:tcW w:w="2953" w:type="dxa"/>
            <w:vMerge w:val="restart"/>
            <w:shd w:val="clear" w:color="auto" w:fill="auto"/>
            <w:vAlign w:val="center"/>
          </w:tcPr>
          <w:p w14:paraId="193CCF3A" w14:textId="77777777" w:rsidR="00A37400" w:rsidRPr="004E3771" w:rsidRDefault="00A37400" w:rsidP="00F91E81">
            <w:pPr>
              <w:pStyle w:val="TAC"/>
              <w:widowControl w:val="0"/>
              <w:rPr>
                <w:ins w:id="9848" w:author="Yujian (Jason)" w:date="2019-06-04T20:06:00Z"/>
                <w:rFonts w:eastAsia="MS Mincho"/>
                <w:noProof/>
                <w:sz w:val="16"/>
                <w:szCs w:val="16"/>
              </w:rPr>
            </w:pPr>
            <w:ins w:id="9849" w:author="Yujian (Jason)" w:date="2019-06-04T20:06:00Z">
              <w:r>
                <w:rPr>
                  <w:rFonts w:eastAsia="MS Mincho"/>
                  <w:noProof/>
                  <w:sz w:val="16"/>
                  <w:szCs w:val="16"/>
                </w:rPr>
                <w:t>32x8</w:t>
              </w:r>
              <w:r w:rsidRPr="004E3771">
                <w:rPr>
                  <w:rFonts w:eastAsia="MS Mincho"/>
                  <w:noProof/>
                  <w:sz w:val="16"/>
                  <w:szCs w:val="16"/>
                </w:rPr>
                <w:t xml:space="preserve"> MU-MIMO </w:t>
              </w:r>
              <w:r>
                <w:rPr>
                  <w:rFonts w:eastAsia="MS Mincho"/>
                  <w:noProof/>
                  <w:sz w:val="16"/>
                  <w:szCs w:val="16"/>
                </w:rPr>
                <w:t>Type II codebook</w:t>
              </w:r>
              <w:r w:rsidRPr="004E3771">
                <w:rPr>
                  <w:rFonts w:eastAsia="MS Mincho"/>
                  <w:noProof/>
                  <w:sz w:val="16"/>
                  <w:szCs w:val="16"/>
                </w:rPr>
                <w:t xml:space="preserve"> (2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ins>
          </w:p>
          <w:p w14:paraId="4CE6B4B1" w14:textId="77777777" w:rsidR="00A37400" w:rsidRPr="004E3771" w:rsidRDefault="00A37400" w:rsidP="00F91E81">
            <w:pPr>
              <w:pStyle w:val="TAC"/>
              <w:widowControl w:val="0"/>
              <w:rPr>
                <w:ins w:id="9850" w:author="Yujian (Jason)" w:date="2019-06-04T20:06:00Z"/>
                <w:rFonts w:eastAsia="MS Mincho"/>
                <w:noProof/>
                <w:sz w:val="16"/>
                <w:szCs w:val="16"/>
              </w:rPr>
            </w:pPr>
            <w:ins w:id="9851" w:author="Yujian (Jason)" w:date="2019-06-04T20:06:00Z">
              <w:r w:rsidRPr="004E3771">
                <w:rPr>
                  <w:rFonts w:eastAsia="MS Mincho"/>
                  <w:noProof/>
                  <w:sz w:val="16"/>
                  <w:szCs w:val="16"/>
                </w:rPr>
                <w:t>UE</w:t>
              </w:r>
              <w:r w:rsidRPr="004E3771">
                <w:rPr>
                  <w:rFonts w:hint="eastAsia"/>
                  <w:noProof/>
                  <w:sz w:val="16"/>
                  <w:szCs w:val="16"/>
                  <w:lang w:val="es-ES" w:eastAsia="zh-CN"/>
                </w:rPr>
                <w:t xml:space="preserve"> Config</w:t>
              </w:r>
              <w:r w:rsidRPr="004E3771">
                <w:rPr>
                  <w:rFonts w:eastAsia="MS Mincho"/>
                  <w:noProof/>
                  <w:sz w:val="16"/>
                  <w:szCs w:val="16"/>
                </w:rPr>
                <w:t xml:space="preserve"> =  (2,4,2,1,2; 1,1)</w:t>
              </w:r>
            </w:ins>
          </w:p>
        </w:tc>
        <w:tc>
          <w:tcPr>
            <w:tcW w:w="1150" w:type="dxa"/>
            <w:vMerge w:val="restart"/>
            <w:vAlign w:val="center"/>
          </w:tcPr>
          <w:p w14:paraId="49AED539" w14:textId="77777777" w:rsidR="00A37400" w:rsidRPr="005C77D1" w:rsidRDefault="00A37400" w:rsidP="00F91E81">
            <w:pPr>
              <w:pStyle w:val="TAC"/>
              <w:widowControl w:val="0"/>
              <w:rPr>
                <w:ins w:id="9852" w:author="Yujian (Jason)" w:date="2019-06-04T20:06:00Z"/>
                <w:noProof/>
                <w:sz w:val="16"/>
                <w:szCs w:val="16"/>
                <w:lang w:eastAsia="zh-CN"/>
              </w:rPr>
            </w:pPr>
            <w:ins w:id="9853" w:author="Yujian (Jason)" w:date="2019-06-04T20:06:00Z">
              <w:r>
                <w:rPr>
                  <w:rFonts w:hint="eastAsia"/>
                  <w:noProof/>
                  <w:sz w:val="16"/>
                  <w:szCs w:val="16"/>
                  <w:lang w:eastAsia="zh-CN"/>
                </w:rPr>
                <w:t>60</w:t>
              </w:r>
            </w:ins>
          </w:p>
        </w:tc>
        <w:tc>
          <w:tcPr>
            <w:tcW w:w="1533" w:type="dxa"/>
            <w:vAlign w:val="center"/>
          </w:tcPr>
          <w:p w14:paraId="5336CD43" w14:textId="77777777" w:rsidR="00A37400" w:rsidRPr="004E3771" w:rsidRDefault="00A37400" w:rsidP="00F91E81">
            <w:pPr>
              <w:pStyle w:val="TAC"/>
              <w:widowControl w:val="0"/>
              <w:rPr>
                <w:ins w:id="9854" w:author="Yujian (Jason)" w:date="2019-06-04T20:06:00Z"/>
                <w:noProof/>
                <w:sz w:val="16"/>
                <w:szCs w:val="16"/>
                <w:lang w:eastAsia="zh-CN"/>
              </w:rPr>
            </w:pPr>
            <w:ins w:id="9855" w:author="Yujian (Jason)" w:date="2019-06-04T20:06: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14:paraId="786D7035" w14:textId="77777777" w:rsidR="00A37400" w:rsidRPr="004E3771" w:rsidRDefault="00A37400" w:rsidP="00F91E81">
            <w:pPr>
              <w:pStyle w:val="TAC"/>
              <w:widowControl w:val="0"/>
              <w:rPr>
                <w:ins w:id="9856" w:author="Yujian (Jason)" w:date="2019-06-04T20:06:00Z"/>
                <w:noProof/>
                <w:sz w:val="16"/>
                <w:szCs w:val="16"/>
                <w:lang w:eastAsia="zh-CN"/>
              </w:rPr>
            </w:pPr>
            <w:ins w:id="9857" w:author="Yujian (Jason)" w:date="2019-06-04T20:06:00Z">
              <w:r w:rsidRPr="004E3771">
                <w:rPr>
                  <w:noProof/>
                  <w:sz w:val="16"/>
                  <w:szCs w:val="16"/>
                  <w:lang w:eastAsia="zh-CN"/>
                </w:rPr>
                <w:t>9</w:t>
              </w:r>
            </w:ins>
          </w:p>
        </w:tc>
        <w:tc>
          <w:tcPr>
            <w:tcW w:w="1187" w:type="dxa"/>
            <w:vMerge w:val="restart"/>
            <w:vAlign w:val="center"/>
          </w:tcPr>
          <w:p w14:paraId="19769E89" w14:textId="77777777" w:rsidR="00A37400" w:rsidRPr="004E3771" w:rsidRDefault="00A37400" w:rsidP="00F91E81">
            <w:pPr>
              <w:pStyle w:val="TAC"/>
              <w:widowControl w:val="0"/>
              <w:rPr>
                <w:ins w:id="9858" w:author="Yujian (Jason)" w:date="2019-06-04T20:06:00Z"/>
                <w:noProof/>
                <w:sz w:val="16"/>
                <w:szCs w:val="16"/>
                <w:lang w:eastAsia="zh-CN"/>
              </w:rPr>
            </w:pPr>
            <w:ins w:id="9859" w:author="Yujian (Jason)" w:date="2019-06-04T20:06:00Z">
              <w:r w:rsidRPr="004E3771">
                <w:rPr>
                  <w:rFonts w:hint="eastAsia"/>
                  <w:noProof/>
                  <w:sz w:val="16"/>
                  <w:szCs w:val="16"/>
                  <w:lang w:eastAsia="zh-CN"/>
                </w:rPr>
                <w:t>1</w:t>
              </w:r>
            </w:ins>
          </w:p>
        </w:tc>
        <w:tc>
          <w:tcPr>
            <w:tcW w:w="2169" w:type="dxa"/>
            <w:shd w:val="clear" w:color="auto" w:fill="auto"/>
            <w:vAlign w:val="center"/>
          </w:tcPr>
          <w:p w14:paraId="76ACBC37" w14:textId="77777777" w:rsidR="00A37400" w:rsidRPr="004E3771" w:rsidRDefault="00A37400" w:rsidP="00F91E81">
            <w:pPr>
              <w:pStyle w:val="TAC"/>
              <w:widowControl w:val="0"/>
              <w:rPr>
                <w:ins w:id="9860" w:author="Yujian (Jason)" w:date="2019-06-04T20:06:00Z"/>
                <w:noProof/>
                <w:sz w:val="16"/>
                <w:szCs w:val="16"/>
                <w:lang w:eastAsia="zh-CN"/>
              </w:rPr>
            </w:pPr>
            <w:ins w:id="9861" w:author="Yujian (Jason)" w:date="2019-06-04T20:06:00Z">
              <w:r>
                <w:rPr>
                  <w:rFonts w:hint="eastAsia"/>
                  <w:noProof/>
                  <w:sz w:val="16"/>
                  <w:szCs w:val="16"/>
                  <w:lang w:eastAsia="zh-CN"/>
                </w:rPr>
                <w:t>12.87</w:t>
              </w:r>
            </w:ins>
          </w:p>
        </w:tc>
      </w:tr>
      <w:tr w:rsidR="00A37400" w:rsidRPr="004E3771" w14:paraId="215FDC72" w14:textId="77777777" w:rsidTr="00F91E81">
        <w:trPr>
          <w:trHeight w:val="388"/>
          <w:jc w:val="center"/>
          <w:ins w:id="9862" w:author="Yujian (Jason)" w:date="2019-06-04T20:06:00Z"/>
        </w:trPr>
        <w:tc>
          <w:tcPr>
            <w:tcW w:w="2953" w:type="dxa"/>
            <w:vMerge/>
            <w:shd w:val="clear" w:color="auto" w:fill="auto"/>
            <w:vAlign w:val="center"/>
          </w:tcPr>
          <w:p w14:paraId="12709321" w14:textId="77777777" w:rsidR="00A37400" w:rsidRPr="004E3771" w:rsidRDefault="00A37400" w:rsidP="00F91E81">
            <w:pPr>
              <w:pStyle w:val="TAC"/>
              <w:widowControl w:val="0"/>
              <w:rPr>
                <w:ins w:id="9863" w:author="Yujian (Jason)" w:date="2019-06-04T20:06:00Z"/>
                <w:rFonts w:eastAsia="MS Mincho"/>
                <w:noProof/>
                <w:sz w:val="16"/>
                <w:szCs w:val="16"/>
              </w:rPr>
            </w:pPr>
          </w:p>
        </w:tc>
        <w:tc>
          <w:tcPr>
            <w:tcW w:w="1150" w:type="dxa"/>
            <w:vMerge/>
            <w:vAlign w:val="center"/>
          </w:tcPr>
          <w:p w14:paraId="03C92292" w14:textId="77777777" w:rsidR="00A37400" w:rsidRPr="004E3771" w:rsidRDefault="00A37400" w:rsidP="00F91E81">
            <w:pPr>
              <w:pStyle w:val="TAC"/>
              <w:widowControl w:val="0"/>
              <w:rPr>
                <w:ins w:id="9864" w:author="Yujian (Jason)" w:date="2019-06-04T20:06:00Z"/>
                <w:rFonts w:eastAsia="MS Mincho"/>
                <w:noProof/>
                <w:sz w:val="16"/>
                <w:szCs w:val="16"/>
              </w:rPr>
            </w:pPr>
          </w:p>
        </w:tc>
        <w:tc>
          <w:tcPr>
            <w:tcW w:w="1533" w:type="dxa"/>
            <w:vAlign w:val="center"/>
          </w:tcPr>
          <w:p w14:paraId="563FFCC0" w14:textId="77777777" w:rsidR="00A37400" w:rsidRPr="004E3771" w:rsidRDefault="00A37400" w:rsidP="00F91E81">
            <w:pPr>
              <w:pStyle w:val="TAC"/>
              <w:widowControl w:val="0"/>
              <w:rPr>
                <w:ins w:id="9865" w:author="Yujian (Jason)" w:date="2019-06-04T20:06:00Z"/>
                <w:noProof/>
                <w:sz w:val="16"/>
                <w:szCs w:val="16"/>
                <w:lang w:eastAsia="zh-CN"/>
              </w:rPr>
            </w:pPr>
            <w:ins w:id="9866" w:author="Yujian (Jason)" w:date="2019-06-04T20: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14:paraId="6FD0370D" w14:textId="77777777" w:rsidR="00A37400" w:rsidRPr="004E3771" w:rsidRDefault="00A37400" w:rsidP="00F91E81">
            <w:pPr>
              <w:pStyle w:val="TAC"/>
              <w:widowControl w:val="0"/>
              <w:rPr>
                <w:ins w:id="9867" w:author="Yujian (Jason)" w:date="2019-06-04T20:06:00Z"/>
                <w:noProof/>
                <w:sz w:val="16"/>
                <w:szCs w:val="16"/>
                <w:lang w:eastAsia="zh-CN"/>
              </w:rPr>
            </w:pPr>
            <w:ins w:id="9868" w:author="Yujian (Jason)" w:date="2019-06-04T20:06: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14:paraId="21DCDDBE" w14:textId="77777777" w:rsidR="00A37400" w:rsidRPr="004E3771" w:rsidRDefault="00A37400" w:rsidP="00F91E81">
            <w:pPr>
              <w:pStyle w:val="TAC"/>
              <w:widowControl w:val="0"/>
              <w:rPr>
                <w:ins w:id="9869" w:author="Yujian (Jason)" w:date="2019-06-04T20:06:00Z"/>
                <w:noProof/>
                <w:sz w:val="16"/>
                <w:szCs w:val="16"/>
              </w:rPr>
            </w:pPr>
          </w:p>
        </w:tc>
        <w:tc>
          <w:tcPr>
            <w:tcW w:w="2169" w:type="dxa"/>
            <w:shd w:val="clear" w:color="auto" w:fill="auto"/>
            <w:vAlign w:val="center"/>
          </w:tcPr>
          <w:p w14:paraId="31338AC8" w14:textId="77777777" w:rsidR="00A37400" w:rsidRPr="004E3771" w:rsidRDefault="00A37400" w:rsidP="00F91E81">
            <w:pPr>
              <w:pStyle w:val="TAC"/>
              <w:widowControl w:val="0"/>
              <w:rPr>
                <w:ins w:id="9870" w:author="Yujian (Jason)" w:date="2019-06-04T20:06:00Z"/>
                <w:noProof/>
                <w:sz w:val="16"/>
                <w:szCs w:val="16"/>
                <w:lang w:eastAsia="zh-CN"/>
              </w:rPr>
            </w:pPr>
            <w:ins w:id="9871" w:author="Yujian (Jason)" w:date="2019-06-04T20:06:00Z">
              <w:r>
                <w:rPr>
                  <w:rFonts w:hint="eastAsia"/>
                  <w:noProof/>
                  <w:sz w:val="16"/>
                  <w:szCs w:val="16"/>
                  <w:lang w:eastAsia="zh-CN"/>
                </w:rPr>
                <w:t>0.47</w:t>
              </w:r>
            </w:ins>
          </w:p>
        </w:tc>
      </w:tr>
      <w:tr w:rsidR="00A37400" w:rsidRPr="004E3771" w14:paraId="2EF57A38" w14:textId="77777777" w:rsidTr="00F91E81">
        <w:trPr>
          <w:trHeight w:val="452"/>
          <w:jc w:val="center"/>
          <w:ins w:id="9872" w:author="Yujian (Jason)" w:date="2019-06-04T20:06:00Z"/>
        </w:trPr>
        <w:tc>
          <w:tcPr>
            <w:tcW w:w="2953" w:type="dxa"/>
            <w:vMerge w:val="restart"/>
            <w:shd w:val="clear" w:color="auto" w:fill="auto"/>
            <w:vAlign w:val="center"/>
          </w:tcPr>
          <w:p w14:paraId="7598C752" w14:textId="77777777" w:rsidR="00A37400" w:rsidRPr="004E3771" w:rsidRDefault="00A37400" w:rsidP="00F91E81">
            <w:pPr>
              <w:pStyle w:val="TAC"/>
              <w:widowControl w:val="0"/>
              <w:rPr>
                <w:ins w:id="9873" w:author="Yujian (Jason)" w:date="2019-06-04T20:06:00Z"/>
                <w:rFonts w:eastAsia="MS Mincho"/>
                <w:noProof/>
                <w:sz w:val="16"/>
                <w:szCs w:val="16"/>
              </w:rPr>
            </w:pPr>
            <w:ins w:id="9874" w:author="Yujian (Jason)" w:date="2019-06-04T20:06:00Z">
              <w:r>
                <w:rPr>
                  <w:rFonts w:eastAsia="MS Mincho"/>
                  <w:noProof/>
                  <w:sz w:val="16"/>
                  <w:szCs w:val="16"/>
                </w:rPr>
                <w:t>32x8</w:t>
              </w:r>
              <w:r w:rsidRPr="004E3771">
                <w:rPr>
                  <w:rFonts w:eastAsia="MS Mincho"/>
                  <w:noProof/>
                  <w:sz w:val="16"/>
                  <w:szCs w:val="16"/>
                </w:rPr>
                <w:t xml:space="preserve"> MU-MIMO </w:t>
              </w:r>
              <w:r>
                <w:rPr>
                  <w:rFonts w:eastAsia="MS Mincho"/>
                  <w:noProof/>
                  <w:sz w:val="16"/>
                  <w:szCs w:val="16"/>
                </w:rPr>
                <w:t>Type II codebook</w:t>
              </w:r>
              <w:r w:rsidRPr="004E3771">
                <w:rPr>
                  <w:rFonts w:eastAsia="MS Mincho"/>
                  <w:noProof/>
                  <w:sz w:val="16"/>
                  <w:szCs w:val="16"/>
                </w:rPr>
                <w:t xml:space="preserve"> (2 panel@UE)</w:t>
              </w:r>
              <w:r w:rsidRPr="004E3771">
                <w:t xml:space="preserve"> </w:t>
              </w:r>
              <w:r w:rsidRPr="004E3771">
                <w:rPr>
                  <w:rFonts w:hint="eastAsia"/>
                  <w:lang w:eastAsia="zh-CN"/>
                </w:rPr>
                <w:br/>
              </w:r>
              <w:r w:rsidRPr="004E3771">
                <w:rPr>
                  <w:rFonts w:eastAsia="MS Mincho"/>
                  <w:noProof/>
                  <w:sz w:val="16"/>
                  <w:szCs w:val="16"/>
                </w:rPr>
                <w:t>gNB</w:t>
              </w:r>
              <w:r w:rsidRPr="004E3771">
                <w:rPr>
                  <w:rFonts w:hint="eastAsia"/>
                  <w:noProof/>
                  <w:sz w:val="16"/>
                  <w:szCs w:val="16"/>
                  <w:lang w:val="es-ES" w:eastAsia="zh-CN"/>
                </w:rPr>
                <w:t xml:space="preserve"> Config</w:t>
              </w:r>
              <w:r>
                <w:rPr>
                  <w:rFonts w:eastAsia="MS Mincho"/>
                  <w:noProof/>
                  <w:sz w:val="16"/>
                  <w:szCs w:val="16"/>
                </w:rPr>
                <w:t xml:space="preserve"> = (4,4,2,1,1;4,4</w:t>
              </w:r>
              <w:r w:rsidRPr="004E3771">
                <w:rPr>
                  <w:rFonts w:eastAsia="MS Mincho"/>
                  <w:noProof/>
                  <w:sz w:val="16"/>
                  <w:szCs w:val="16"/>
                </w:rPr>
                <w:t>)</w:t>
              </w:r>
            </w:ins>
          </w:p>
          <w:p w14:paraId="012380B1" w14:textId="77777777" w:rsidR="00A37400" w:rsidRPr="004E3771" w:rsidRDefault="00A37400" w:rsidP="00F91E81">
            <w:pPr>
              <w:pStyle w:val="TAC"/>
              <w:widowControl w:val="0"/>
              <w:rPr>
                <w:ins w:id="9875" w:author="Yujian (Jason)" w:date="2019-06-04T20:06:00Z"/>
                <w:rFonts w:eastAsia="MS Mincho"/>
                <w:noProof/>
                <w:sz w:val="16"/>
                <w:szCs w:val="16"/>
              </w:rPr>
            </w:pPr>
            <w:ins w:id="9876" w:author="Yujian (Jason)" w:date="2019-06-04T20:06:00Z">
              <w:r w:rsidRPr="004E3771">
                <w:rPr>
                  <w:rFonts w:eastAsia="MS Mincho"/>
                  <w:noProof/>
                  <w:sz w:val="16"/>
                  <w:szCs w:val="16"/>
                </w:rPr>
                <w:t>UE</w:t>
              </w:r>
              <w:r w:rsidRPr="004E3771">
                <w:rPr>
                  <w:rFonts w:hint="eastAsia"/>
                  <w:noProof/>
                  <w:sz w:val="16"/>
                  <w:szCs w:val="16"/>
                  <w:lang w:val="es-ES" w:eastAsia="zh-CN"/>
                </w:rPr>
                <w:t xml:space="preserve"> Config</w:t>
              </w:r>
              <w:r w:rsidRPr="004E3771">
                <w:rPr>
                  <w:rFonts w:eastAsia="MS Mincho"/>
                  <w:noProof/>
                  <w:sz w:val="16"/>
                  <w:szCs w:val="16"/>
                </w:rPr>
                <w:t xml:space="preserve"> =  (2,4,2,1,2; 1,1)</w:t>
              </w:r>
            </w:ins>
          </w:p>
        </w:tc>
        <w:tc>
          <w:tcPr>
            <w:tcW w:w="1150" w:type="dxa"/>
            <w:vMerge w:val="restart"/>
            <w:vAlign w:val="center"/>
          </w:tcPr>
          <w:p w14:paraId="4A0CA8FE" w14:textId="77777777" w:rsidR="00A37400" w:rsidRPr="005C77D1" w:rsidRDefault="00A37400" w:rsidP="00F91E81">
            <w:pPr>
              <w:pStyle w:val="TAC"/>
              <w:widowControl w:val="0"/>
              <w:rPr>
                <w:ins w:id="9877" w:author="Yujian (Jason)" w:date="2019-06-04T20:06:00Z"/>
                <w:noProof/>
                <w:sz w:val="16"/>
                <w:szCs w:val="16"/>
                <w:lang w:eastAsia="zh-CN"/>
              </w:rPr>
            </w:pPr>
            <w:ins w:id="9878" w:author="Yujian (Jason)" w:date="2019-06-04T20:06:00Z">
              <w:r>
                <w:rPr>
                  <w:rFonts w:hint="eastAsia"/>
                  <w:noProof/>
                  <w:sz w:val="16"/>
                  <w:szCs w:val="16"/>
                  <w:lang w:eastAsia="zh-CN"/>
                </w:rPr>
                <w:t>120</w:t>
              </w:r>
            </w:ins>
          </w:p>
        </w:tc>
        <w:tc>
          <w:tcPr>
            <w:tcW w:w="1533" w:type="dxa"/>
            <w:vAlign w:val="center"/>
          </w:tcPr>
          <w:p w14:paraId="62BBF5EF" w14:textId="77777777" w:rsidR="00A37400" w:rsidRPr="004E3771" w:rsidRDefault="00A37400" w:rsidP="00F91E81">
            <w:pPr>
              <w:pStyle w:val="TAC"/>
              <w:widowControl w:val="0"/>
              <w:rPr>
                <w:ins w:id="9879" w:author="Yujian (Jason)" w:date="2019-06-04T20:06:00Z"/>
                <w:noProof/>
                <w:sz w:val="16"/>
                <w:szCs w:val="16"/>
                <w:lang w:eastAsia="zh-CN"/>
              </w:rPr>
            </w:pPr>
            <w:ins w:id="9880" w:author="Yujian (Jason)" w:date="2019-06-04T20:06:00Z">
              <w:r w:rsidRPr="004E3771">
                <w:rPr>
                  <w:rFonts w:hint="eastAsia"/>
                  <w:noProof/>
                  <w:sz w:val="16"/>
                  <w:szCs w:val="16"/>
                  <w:lang w:eastAsia="zh-CN"/>
                </w:rPr>
                <w:t>Average</w:t>
              </w:r>
              <w:r w:rsidRPr="004E3771">
                <w:rPr>
                  <w:noProof/>
                  <w:sz w:val="16"/>
                  <w:szCs w:val="16"/>
                  <w:lang w:eastAsia="zh-CN"/>
                </w:rPr>
                <w:t xml:space="preserve"> [bit/s/Hz/TRxP]</w:t>
              </w:r>
            </w:ins>
          </w:p>
        </w:tc>
        <w:tc>
          <w:tcPr>
            <w:tcW w:w="439" w:type="dxa"/>
            <w:shd w:val="clear" w:color="auto" w:fill="auto"/>
            <w:vAlign w:val="center"/>
          </w:tcPr>
          <w:p w14:paraId="5FD6B913" w14:textId="77777777" w:rsidR="00A37400" w:rsidRPr="004E3771" w:rsidRDefault="00A37400" w:rsidP="00F91E81">
            <w:pPr>
              <w:pStyle w:val="TAC"/>
              <w:widowControl w:val="0"/>
              <w:rPr>
                <w:ins w:id="9881" w:author="Yujian (Jason)" w:date="2019-06-04T20:06:00Z"/>
                <w:noProof/>
                <w:sz w:val="16"/>
                <w:szCs w:val="16"/>
                <w:lang w:eastAsia="zh-CN"/>
              </w:rPr>
            </w:pPr>
            <w:ins w:id="9882" w:author="Yujian (Jason)" w:date="2019-06-04T20:06:00Z">
              <w:r w:rsidRPr="004E3771">
                <w:rPr>
                  <w:noProof/>
                  <w:sz w:val="16"/>
                  <w:szCs w:val="16"/>
                  <w:lang w:eastAsia="zh-CN"/>
                </w:rPr>
                <w:t>9</w:t>
              </w:r>
            </w:ins>
          </w:p>
        </w:tc>
        <w:tc>
          <w:tcPr>
            <w:tcW w:w="1187" w:type="dxa"/>
            <w:vMerge w:val="restart"/>
            <w:vAlign w:val="center"/>
          </w:tcPr>
          <w:p w14:paraId="4B86F348" w14:textId="77777777" w:rsidR="00A37400" w:rsidRPr="004E3771" w:rsidRDefault="00A37400" w:rsidP="00F91E81">
            <w:pPr>
              <w:pStyle w:val="TAC"/>
              <w:widowControl w:val="0"/>
              <w:rPr>
                <w:ins w:id="9883" w:author="Yujian (Jason)" w:date="2019-06-04T20:06:00Z"/>
                <w:noProof/>
                <w:sz w:val="16"/>
                <w:szCs w:val="16"/>
                <w:lang w:eastAsia="zh-CN"/>
              </w:rPr>
            </w:pPr>
            <w:ins w:id="9884" w:author="Yujian (Jason)" w:date="2019-06-04T20:06:00Z">
              <w:r w:rsidRPr="004E3771">
                <w:rPr>
                  <w:rFonts w:hint="eastAsia"/>
                  <w:noProof/>
                  <w:sz w:val="16"/>
                  <w:szCs w:val="16"/>
                  <w:lang w:eastAsia="zh-CN"/>
                </w:rPr>
                <w:t>1</w:t>
              </w:r>
            </w:ins>
          </w:p>
        </w:tc>
        <w:tc>
          <w:tcPr>
            <w:tcW w:w="2169" w:type="dxa"/>
            <w:shd w:val="clear" w:color="auto" w:fill="auto"/>
            <w:vAlign w:val="center"/>
          </w:tcPr>
          <w:p w14:paraId="132FE1C8" w14:textId="77777777" w:rsidR="00A37400" w:rsidRPr="004E3771" w:rsidRDefault="00A37400" w:rsidP="00F91E81">
            <w:pPr>
              <w:pStyle w:val="TAC"/>
              <w:widowControl w:val="0"/>
              <w:rPr>
                <w:ins w:id="9885" w:author="Yujian (Jason)" w:date="2019-06-04T20:06:00Z"/>
                <w:noProof/>
                <w:sz w:val="16"/>
                <w:szCs w:val="16"/>
                <w:lang w:eastAsia="zh-CN"/>
              </w:rPr>
            </w:pPr>
            <w:ins w:id="9886" w:author="Yujian (Jason)" w:date="2019-06-04T20:06:00Z">
              <w:r>
                <w:rPr>
                  <w:rFonts w:hint="eastAsia"/>
                  <w:noProof/>
                  <w:sz w:val="16"/>
                  <w:szCs w:val="16"/>
                  <w:lang w:eastAsia="zh-CN"/>
                </w:rPr>
                <w:t>11.43</w:t>
              </w:r>
            </w:ins>
          </w:p>
        </w:tc>
      </w:tr>
      <w:tr w:rsidR="00A37400" w:rsidRPr="004E3771" w14:paraId="4C79592A" w14:textId="77777777" w:rsidTr="00F91E81">
        <w:trPr>
          <w:trHeight w:val="388"/>
          <w:jc w:val="center"/>
          <w:ins w:id="9887" w:author="Yujian (Jason)" w:date="2019-06-04T20:06:00Z"/>
        </w:trPr>
        <w:tc>
          <w:tcPr>
            <w:tcW w:w="2953" w:type="dxa"/>
            <w:vMerge/>
            <w:shd w:val="clear" w:color="auto" w:fill="auto"/>
            <w:vAlign w:val="center"/>
          </w:tcPr>
          <w:p w14:paraId="1A5E718A" w14:textId="77777777" w:rsidR="00A37400" w:rsidRPr="004E3771" w:rsidRDefault="00A37400" w:rsidP="00F91E81">
            <w:pPr>
              <w:pStyle w:val="TAC"/>
              <w:widowControl w:val="0"/>
              <w:rPr>
                <w:ins w:id="9888" w:author="Yujian (Jason)" w:date="2019-06-04T20:06:00Z"/>
                <w:rFonts w:eastAsia="MS Mincho"/>
                <w:noProof/>
                <w:sz w:val="16"/>
                <w:szCs w:val="16"/>
              </w:rPr>
            </w:pPr>
          </w:p>
        </w:tc>
        <w:tc>
          <w:tcPr>
            <w:tcW w:w="1150" w:type="dxa"/>
            <w:vMerge/>
            <w:vAlign w:val="center"/>
          </w:tcPr>
          <w:p w14:paraId="343681A4" w14:textId="77777777" w:rsidR="00A37400" w:rsidRPr="004E3771" w:rsidRDefault="00A37400" w:rsidP="00F91E81">
            <w:pPr>
              <w:pStyle w:val="TAC"/>
              <w:widowControl w:val="0"/>
              <w:rPr>
                <w:ins w:id="9889" w:author="Yujian (Jason)" w:date="2019-06-04T20:06:00Z"/>
                <w:rFonts w:eastAsia="MS Mincho"/>
                <w:noProof/>
                <w:sz w:val="16"/>
                <w:szCs w:val="16"/>
              </w:rPr>
            </w:pPr>
          </w:p>
        </w:tc>
        <w:tc>
          <w:tcPr>
            <w:tcW w:w="1533" w:type="dxa"/>
            <w:vAlign w:val="center"/>
          </w:tcPr>
          <w:p w14:paraId="2A18477F" w14:textId="77777777" w:rsidR="00A37400" w:rsidRPr="004E3771" w:rsidRDefault="00A37400" w:rsidP="00F91E81">
            <w:pPr>
              <w:pStyle w:val="TAC"/>
              <w:widowControl w:val="0"/>
              <w:rPr>
                <w:ins w:id="9890" w:author="Yujian (Jason)" w:date="2019-06-04T20:06:00Z"/>
                <w:noProof/>
                <w:sz w:val="16"/>
                <w:szCs w:val="16"/>
                <w:lang w:eastAsia="zh-CN"/>
              </w:rPr>
            </w:pPr>
            <w:ins w:id="9891" w:author="Yujian (Jason)" w:date="2019-06-04T20: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439" w:type="dxa"/>
            <w:shd w:val="clear" w:color="auto" w:fill="auto"/>
            <w:vAlign w:val="center"/>
          </w:tcPr>
          <w:p w14:paraId="007BA197" w14:textId="77777777" w:rsidR="00A37400" w:rsidRPr="004E3771" w:rsidRDefault="00A37400" w:rsidP="00F91E81">
            <w:pPr>
              <w:pStyle w:val="TAC"/>
              <w:widowControl w:val="0"/>
              <w:rPr>
                <w:ins w:id="9892" w:author="Yujian (Jason)" w:date="2019-06-04T20:06:00Z"/>
                <w:noProof/>
                <w:sz w:val="16"/>
                <w:szCs w:val="16"/>
                <w:lang w:eastAsia="zh-CN"/>
              </w:rPr>
            </w:pPr>
            <w:ins w:id="9893" w:author="Yujian (Jason)" w:date="2019-06-04T20:06:00Z">
              <w:r w:rsidRPr="004E3771">
                <w:rPr>
                  <w:rFonts w:hint="eastAsia"/>
                  <w:noProof/>
                  <w:sz w:val="16"/>
                  <w:szCs w:val="16"/>
                  <w:lang w:eastAsia="zh-CN"/>
                </w:rPr>
                <w:t>0.</w:t>
              </w:r>
              <w:r w:rsidRPr="004E3771">
                <w:rPr>
                  <w:noProof/>
                  <w:sz w:val="16"/>
                  <w:szCs w:val="16"/>
                  <w:lang w:eastAsia="zh-CN"/>
                </w:rPr>
                <w:t>3</w:t>
              </w:r>
            </w:ins>
          </w:p>
        </w:tc>
        <w:tc>
          <w:tcPr>
            <w:tcW w:w="1187" w:type="dxa"/>
            <w:vMerge/>
            <w:vAlign w:val="center"/>
          </w:tcPr>
          <w:p w14:paraId="21F2D827" w14:textId="77777777" w:rsidR="00A37400" w:rsidRPr="004E3771" w:rsidRDefault="00A37400" w:rsidP="00F91E81">
            <w:pPr>
              <w:pStyle w:val="TAC"/>
              <w:widowControl w:val="0"/>
              <w:rPr>
                <w:ins w:id="9894" w:author="Yujian (Jason)" w:date="2019-06-04T20:06:00Z"/>
                <w:noProof/>
                <w:sz w:val="16"/>
                <w:szCs w:val="16"/>
              </w:rPr>
            </w:pPr>
          </w:p>
        </w:tc>
        <w:tc>
          <w:tcPr>
            <w:tcW w:w="2169" w:type="dxa"/>
            <w:shd w:val="clear" w:color="auto" w:fill="auto"/>
            <w:vAlign w:val="center"/>
          </w:tcPr>
          <w:p w14:paraId="7C5B0FC8" w14:textId="77777777" w:rsidR="00A37400" w:rsidRPr="004E3771" w:rsidRDefault="00A37400" w:rsidP="00F91E81">
            <w:pPr>
              <w:pStyle w:val="TAC"/>
              <w:widowControl w:val="0"/>
              <w:rPr>
                <w:ins w:id="9895" w:author="Yujian (Jason)" w:date="2019-06-04T20:06:00Z"/>
                <w:noProof/>
                <w:sz w:val="16"/>
                <w:szCs w:val="16"/>
                <w:lang w:eastAsia="zh-CN"/>
              </w:rPr>
            </w:pPr>
            <w:ins w:id="9896" w:author="Yujian (Jason)" w:date="2019-06-04T20:06:00Z">
              <w:r>
                <w:rPr>
                  <w:rFonts w:hint="eastAsia"/>
                  <w:noProof/>
                  <w:sz w:val="16"/>
                  <w:szCs w:val="16"/>
                  <w:lang w:eastAsia="zh-CN"/>
                </w:rPr>
                <w:t>0.41</w:t>
              </w:r>
            </w:ins>
          </w:p>
        </w:tc>
      </w:tr>
    </w:tbl>
    <w:p w14:paraId="665E78E5" w14:textId="77777777" w:rsidR="00A37400" w:rsidRPr="004E3771" w:rsidRDefault="00A37400" w:rsidP="00A37400">
      <w:pPr>
        <w:rPr>
          <w:ins w:id="9897" w:author="Yujian (Jason)" w:date="2019-06-04T20:06:00Z"/>
          <w:lang w:val="en-US" w:eastAsia="zh-CN"/>
        </w:rPr>
      </w:pPr>
    </w:p>
    <w:p w14:paraId="5150E4D3" w14:textId="77777777" w:rsidR="00A37400" w:rsidRDefault="00A37400" w:rsidP="00A37400">
      <w:pPr>
        <w:pStyle w:val="TH"/>
        <w:rPr>
          <w:ins w:id="9898" w:author="Yujian (Jason)" w:date="2019-06-04T20:06:00Z"/>
          <w:lang w:val="en-US" w:eastAsia="zh-CN"/>
        </w:rPr>
      </w:pPr>
      <w:ins w:id="9899" w:author="Yujian (Jason)" w:date="2019-06-04T20:06:00Z">
        <w:r w:rsidRPr="004E3771">
          <w:rPr>
            <w:rFonts w:hint="eastAsia"/>
            <w:lang w:eastAsia="zh-CN"/>
          </w:rPr>
          <w:t>(</w:t>
        </w:r>
        <w:r w:rsidRPr="004E3771">
          <w:rPr>
            <w:lang w:eastAsia="zh-CN"/>
          </w:rPr>
          <w:t>b</w:t>
        </w:r>
        <w:r w:rsidRPr="004E3771">
          <w:rPr>
            <w:rFonts w:hint="eastAsia"/>
            <w:lang w:eastAsia="zh-CN"/>
          </w:rPr>
          <w:t xml:space="preserve">) </w:t>
        </w:r>
        <w:r w:rsidRPr="004E3771">
          <w:rPr>
            <w:lang w:eastAsia="zh-CN"/>
          </w:rPr>
          <w:t>NR TDD</w:t>
        </w:r>
      </w:ins>
    </w:p>
    <w:tbl>
      <w:tblPr>
        <w:tblW w:w="102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1E0" w:firstRow="1" w:lastRow="1" w:firstColumn="1" w:lastColumn="1" w:noHBand="0" w:noVBand="0"/>
      </w:tblPr>
      <w:tblGrid>
        <w:gridCol w:w="2560"/>
        <w:gridCol w:w="1142"/>
        <w:gridCol w:w="1036"/>
        <w:gridCol w:w="1437"/>
        <w:gridCol w:w="439"/>
        <w:gridCol w:w="1060"/>
        <w:gridCol w:w="966"/>
        <w:gridCol w:w="812"/>
        <w:gridCol w:w="812"/>
      </w:tblGrid>
      <w:tr w:rsidR="00A37400" w:rsidRPr="004E3771" w14:paraId="04E634C8" w14:textId="77777777" w:rsidTr="00F91E81">
        <w:trPr>
          <w:trHeight w:val="920"/>
          <w:jc w:val="center"/>
          <w:ins w:id="9900" w:author="Yujian (Jason)" w:date="2019-06-04T20:06:00Z"/>
        </w:trPr>
        <w:tc>
          <w:tcPr>
            <w:tcW w:w="2560" w:type="dxa"/>
            <w:shd w:val="clear" w:color="auto" w:fill="auto"/>
            <w:vAlign w:val="center"/>
          </w:tcPr>
          <w:p w14:paraId="27674141" w14:textId="77777777" w:rsidR="00A37400" w:rsidRPr="004E3771" w:rsidRDefault="00A37400" w:rsidP="00F91E81">
            <w:pPr>
              <w:pStyle w:val="TAC"/>
              <w:widowControl w:val="0"/>
              <w:rPr>
                <w:ins w:id="9901" w:author="Yujian (Jason)" w:date="2019-06-04T20:06:00Z"/>
                <w:rFonts w:eastAsia="MS Mincho"/>
                <w:b/>
                <w:noProof/>
                <w:sz w:val="16"/>
                <w:szCs w:val="16"/>
              </w:rPr>
            </w:pPr>
            <w:ins w:id="9902" w:author="Yujian (Jason)" w:date="2019-06-04T20:06:00Z">
              <w:r w:rsidRPr="004E3771">
                <w:rPr>
                  <w:rFonts w:eastAsia="MS Mincho" w:hint="eastAsia"/>
                  <w:b/>
                  <w:noProof/>
                  <w:sz w:val="16"/>
                  <w:szCs w:val="16"/>
                </w:rPr>
                <w:t>Scheme and antenna configuration</w:t>
              </w:r>
            </w:ins>
          </w:p>
        </w:tc>
        <w:tc>
          <w:tcPr>
            <w:tcW w:w="0" w:type="auto"/>
            <w:vAlign w:val="center"/>
          </w:tcPr>
          <w:p w14:paraId="3F3F22D8" w14:textId="77777777" w:rsidR="00A37400" w:rsidRPr="004E3771" w:rsidRDefault="00A37400" w:rsidP="00F91E81">
            <w:pPr>
              <w:pStyle w:val="TAH"/>
              <w:widowControl w:val="0"/>
              <w:rPr>
                <w:ins w:id="9903" w:author="Yujian (Jason)" w:date="2019-06-04T20:06:00Z"/>
                <w:noProof/>
                <w:sz w:val="16"/>
                <w:szCs w:val="16"/>
                <w:lang w:eastAsia="zh-CN"/>
              </w:rPr>
            </w:pPr>
            <w:ins w:id="9904" w:author="Yujian (Jason)" w:date="2019-06-04T20:06:00Z">
              <w:r w:rsidRPr="004E3771">
                <w:rPr>
                  <w:rFonts w:hint="eastAsia"/>
                  <w:noProof/>
                  <w:sz w:val="16"/>
                  <w:szCs w:val="16"/>
                  <w:lang w:eastAsia="zh-CN"/>
                </w:rPr>
                <w:t>S</w:t>
              </w:r>
              <w:r w:rsidRPr="004E3771">
                <w:rPr>
                  <w:noProof/>
                  <w:sz w:val="16"/>
                  <w:szCs w:val="16"/>
                  <w:lang w:eastAsia="zh-CN"/>
                </w:rPr>
                <w:t>ub-carrier spacing (kHz)</w:t>
              </w:r>
            </w:ins>
          </w:p>
        </w:tc>
        <w:tc>
          <w:tcPr>
            <w:tcW w:w="0" w:type="auto"/>
            <w:vAlign w:val="center"/>
          </w:tcPr>
          <w:p w14:paraId="74289634" w14:textId="77777777" w:rsidR="00A37400" w:rsidRPr="004E3771" w:rsidRDefault="00A37400" w:rsidP="00F91E81">
            <w:pPr>
              <w:pStyle w:val="TAH"/>
              <w:widowControl w:val="0"/>
              <w:rPr>
                <w:ins w:id="9905" w:author="Yujian (Jason)" w:date="2019-06-04T20:06:00Z"/>
                <w:noProof/>
                <w:sz w:val="16"/>
                <w:szCs w:val="16"/>
                <w:lang w:eastAsia="zh-CN"/>
              </w:rPr>
            </w:pPr>
            <w:ins w:id="9906" w:author="Yujian (Jason)" w:date="2019-06-04T20:06:00Z">
              <w:r w:rsidRPr="004E3771">
                <w:rPr>
                  <w:rFonts w:hint="eastAsia"/>
                  <w:noProof/>
                  <w:sz w:val="16"/>
                  <w:szCs w:val="16"/>
                  <w:lang w:eastAsia="zh-CN"/>
                </w:rPr>
                <w:t>F</w:t>
              </w:r>
              <w:r w:rsidRPr="004E3771">
                <w:rPr>
                  <w:noProof/>
                  <w:sz w:val="16"/>
                  <w:szCs w:val="16"/>
                  <w:lang w:eastAsia="zh-CN"/>
                </w:rPr>
                <w:t>rame structure</w:t>
              </w:r>
            </w:ins>
          </w:p>
        </w:tc>
        <w:tc>
          <w:tcPr>
            <w:tcW w:w="0" w:type="auto"/>
            <w:gridSpan w:val="2"/>
            <w:vAlign w:val="center"/>
          </w:tcPr>
          <w:p w14:paraId="54172BA5" w14:textId="77777777" w:rsidR="00A37400" w:rsidRPr="004E3771" w:rsidRDefault="00A37400" w:rsidP="00F91E81">
            <w:pPr>
              <w:pStyle w:val="TAH"/>
              <w:widowControl w:val="0"/>
              <w:rPr>
                <w:ins w:id="9907" w:author="Yujian (Jason)" w:date="2019-06-04T20:06:00Z"/>
                <w:rFonts w:eastAsia="MS Mincho"/>
                <w:noProof/>
                <w:sz w:val="16"/>
                <w:szCs w:val="16"/>
              </w:rPr>
            </w:pPr>
            <w:ins w:id="9908" w:author="Yujian (Jason)" w:date="2019-06-04T20:06:00Z">
              <w:r w:rsidRPr="004E3771">
                <w:rPr>
                  <w:rFonts w:eastAsia="MS Mincho" w:hint="eastAsia"/>
                  <w:noProof/>
                  <w:sz w:val="16"/>
                  <w:szCs w:val="16"/>
                </w:rPr>
                <w:t>ITU</w:t>
              </w:r>
            </w:ins>
          </w:p>
          <w:p w14:paraId="17F2425E" w14:textId="77777777" w:rsidR="00A37400" w:rsidRPr="004E3771" w:rsidRDefault="00A37400" w:rsidP="00F91E81">
            <w:pPr>
              <w:pStyle w:val="TAH"/>
              <w:widowControl w:val="0"/>
              <w:rPr>
                <w:ins w:id="9909" w:author="Yujian (Jason)" w:date="2019-06-04T20:06:00Z"/>
                <w:rFonts w:eastAsia="MS Mincho"/>
                <w:noProof/>
                <w:sz w:val="16"/>
                <w:szCs w:val="16"/>
              </w:rPr>
            </w:pPr>
            <w:ins w:id="9910" w:author="Yujian (Jason)" w:date="2019-06-04T20:06:00Z">
              <w:r w:rsidRPr="004E3771">
                <w:rPr>
                  <w:rFonts w:eastAsia="MS Mincho" w:hint="eastAsia"/>
                  <w:noProof/>
                  <w:sz w:val="16"/>
                  <w:szCs w:val="16"/>
                </w:rPr>
                <w:t>Requirement</w:t>
              </w:r>
            </w:ins>
          </w:p>
        </w:tc>
        <w:tc>
          <w:tcPr>
            <w:tcW w:w="0" w:type="auto"/>
            <w:vAlign w:val="center"/>
          </w:tcPr>
          <w:p w14:paraId="43E8D96E" w14:textId="77777777" w:rsidR="00A37400" w:rsidRPr="004E3771" w:rsidRDefault="00A37400" w:rsidP="00F91E81">
            <w:pPr>
              <w:pStyle w:val="TAH"/>
              <w:widowControl w:val="0"/>
              <w:rPr>
                <w:ins w:id="9911" w:author="Yujian (Jason)" w:date="2019-06-04T20:06:00Z"/>
                <w:noProof/>
                <w:sz w:val="16"/>
                <w:szCs w:val="16"/>
                <w:lang w:eastAsia="zh-CN"/>
              </w:rPr>
            </w:pPr>
            <w:ins w:id="9912" w:author="Yujian (Jason)" w:date="2019-06-04T20:06:00Z">
              <w:r w:rsidRPr="004E3771">
                <w:rPr>
                  <w:rFonts w:eastAsia="MS Mincho" w:hint="eastAsia"/>
                  <w:noProof/>
                  <w:sz w:val="16"/>
                  <w:szCs w:val="16"/>
                </w:rPr>
                <w:t>Number of samples</w:t>
              </w:r>
            </w:ins>
          </w:p>
        </w:tc>
        <w:tc>
          <w:tcPr>
            <w:tcW w:w="0" w:type="auto"/>
            <w:shd w:val="clear" w:color="auto" w:fill="auto"/>
            <w:vAlign w:val="center"/>
          </w:tcPr>
          <w:p w14:paraId="56EA1D29" w14:textId="77777777" w:rsidR="00A37400" w:rsidRPr="004E3771" w:rsidRDefault="00A37400" w:rsidP="00F91E81">
            <w:pPr>
              <w:pStyle w:val="TAH"/>
              <w:widowControl w:val="0"/>
              <w:rPr>
                <w:ins w:id="9913" w:author="Yujian (Jason)" w:date="2019-06-04T20:06:00Z"/>
                <w:noProof/>
                <w:sz w:val="16"/>
                <w:szCs w:val="16"/>
                <w:lang w:eastAsia="zh-CN"/>
              </w:rPr>
            </w:pPr>
            <w:ins w:id="9914" w:author="Yujian (Jason)" w:date="2019-06-04T20:06: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r w:rsidRPr="004E3771">
                <w:rPr>
                  <w:noProof/>
                  <w:sz w:val="16"/>
                  <w:szCs w:val="16"/>
                  <w:lang w:eastAsia="zh-CN"/>
                </w:rPr>
                <w:t xml:space="preserve"> / 100MHz</w:t>
              </w:r>
            </w:ins>
          </w:p>
        </w:tc>
        <w:tc>
          <w:tcPr>
            <w:tcW w:w="0" w:type="auto"/>
            <w:vAlign w:val="center"/>
          </w:tcPr>
          <w:p w14:paraId="6E6DA3AE" w14:textId="77777777" w:rsidR="00A37400" w:rsidRPr="004E3771" w:rsidRDefault="00A37400" w:rsidP="00F91E81">
            <w:pPr>
              <w:pStyle w:val="TAH"/>
              <w:widowControl w:val="0"/>
              <w:rPr>
                <w:ins w:id="9915" w:author="Yujian (Jason)" w:date="2019-06-04T20:06:00Z"/>
                <w:noProof/>
                <w:sz w:val="16"/>
                <w:szCs w:val="16"/>
                <w:lang w:eastAsia="zh-CN"/>
              </w:rPr>
            </w:pPr>
            <w:ins w:id="9916" w:author="Yujian (Jason)" w:date="2019-06-04T20:06:00Z">
              <w:r w:rsidRPr="004E3771">
                <w:rPr>
                  <w:rFonts w:hint="eastAsia"/>
                  <w:noProof/>
                  <w:sz w:val="16"/>
                  <w:szCs w:val="16"/>
                  <w:lang w:eastAsia="zh-CN"/>
                </w:rPr>
                <w:t>BW=</w:t>
              </w:r>
              <w:r w:rsidRPr="004E3771">
                <w:rPr>
                  <w:noProof/>
                  <w:sz w:val="16"/>
                  <w:szCs w:val="16"/>
                  <w:lang w:eastAsia="zh-CN"/>
                </w:rPr>
                <w:br/>
                <w:t>20</w:t>
              </w:r>
              <w:r w:rsidRPr="004E3771">
                <w:rPr>
                  <w:rFonts w:hint="eastAsia"/>
                  <w:noProof/>
                  <w:sz w:val="16"/>
                  <w:szCs w:val="16"/>
                  <w:lang w:eastAsia="zh-CN"/>
                </w:rPr>
                <w:t>0MHz</w:t>
              </w:r>
            </w:ins>
          </w:p>
        </w:tc>
        <w:tc>
          <w:tcPr>
            <w:tcW w:w="0" w:type="auto"/>
            <w:shd w:val="clear" w:color="auto" w:fill="auto"/>
            <w:vAlign w:val="center"/>
          </w:tcPr>
          <w:p w14:paraId="7F2D38BA" w14:textId="77777777" w:rsidR="00A37400" w:rsidRPr="004E3771" w:rsidRDefault="00A37400" w:rsidP="00F91E81">
            <w:pPr>
              <w:pStyle w:val="TAH"/>
              <w:widowControl w:val="0"/>
              <w:rPr>
                <w:ins w:id="9917" w:author="Yujian (Jason)" w:date="2019-06-04T20:06:00Z"/>
                <w:rFonts w:eastAsia="MS Mincho"/>
                <w:noProof/>
                <w:sz w:val="16"/>
                <w:szCs w:val="16"/>
              </w:rPr>
            </w:pPr>
            <w:ins w:id="9918" w:author="Yujian (Jason)" w:date="2019-06-04T20:06:00Z">
              <w:r w:rsidRPr="004E3771">
                <w:rPr>
                  <w:rFonts w:hint="eastAsia"/>
                  <w:noProof/>
                  <w:sz w:val="16"/>
                  <w:szCs w:val="16"/>
                  <w:lang w:eastAsia="zh-CN"/>
                </w:rPr>
                <w:t>BW=</w:t>
              </w:r>
              <w:r w:rsidRPr="004E3771">
                <w:rPr>
                  <w:noProof/>
                  <w:sz w:val="16"/>
                  <w:szCs w:val="16"/>
                  <w:lang w:eastAsia="zh-CN"/>
                </w:rPr>
                <w:br/>
                <w:t>40</w:t>
              </w:r>
              <w:r w:rsidRPr="004E3771">
                <w:rPr>
                  <w:rFonts w:hint="eastAsia"/>
                  <w:noProof/>
                  <w:sz w:val="16"/>
                  <w:szCs w:val="16"/>
                  <w:lang w:eastAsia="zh-CN"/>
                </w:rPr>
                <w:t>0MHz</w:t>
              </w:r>
            </w:ins>
          </w:p>
        </w:tc>
      </w:tr>
      <w:tr w:rsidR="00A37400" w:rsidRPr="004E3771" w14:paraId="5828BB19" w14:textId="77777777" w:rsidTr="00F91E81">
        <w:trPr>
          <w:trHeight w:val="417"/>
          <w:jc w:val="center"/>
          <w:ins w:id="9919" w:author="Yujian (Jason)" w:date="2019-06-04T20:06:00Z"/>
        </w:trPr>
        <w:tc>
          <w:tcPr>
            <w:tcW w:w="2560" w:type="dxa"/>
            <w:vMerge w:val="restart"/>
            <w:shd w:val="clear" w:color="auto" w:fill="auto"/>
            <w:vAlign w:val="center"/>
          </w:tcPr>
          <w:p w14:paraId="0E837DDA" w14:textId="77777777" w:rsidR="00A37400" w:rsidRPr="004E3771" w:rsidRDefault="00A37400" w:rsidP="00F91E81">
            <w:pPr>
              <w:pStyle w:val="TAC"/>
              <w:widowControl w:val="0"/>
              <w:rPr>
                <w:ins w:id="9920" w:author="Yujian (Jason)" w:date="2019-06-04T20:06:00Z"/>
                <w:rFonts w:eastAsia="MS Mincho"/>
                <w:noProof/>
                <w:sz w:val="16"/>
                <w:szCs w:val="16"/>
                <w:lang w:val="es-ES"/>
              </w:rPr>
            </w:pPr>
            <w:ins w:id="9921" w:author="Yujian (Jason)" w:date="2019-06-04T20:06:00Z">
              <w:r>
                <w:rPr>
                  <w:rFonts w:eastAsia="MS Mincho"/>
                  <w:noProof/>
                  <w:sz w:val="16"/>
                  <w:szCs w:val="16"/>
                  <w:lang w:val="es-ES"/>
                </w:rPr>
                <w:t>32x4 MU-MIMO, 4T SRS</w:t>
              </w:r>
            </w:ins>
          </w:p>
          <w:p w14:paraId="657FD994" w14:textId="77777777" w:rsidR="00A37400" w:rsidRPr="004E3771" w:rsidRDefault="00A37400" w:rsidP="00F91E81">
            <w:pPr>
              <w:pStyle w:val="TAC"/>
              <w:widowControl w:val="0"/>
              <w:rPr>
                <w:ins w:id="9922" w:author="Yujian (Jason)" w:date="2019-06-04T20:06:00Z"/>
                <w:rFonts w:eastAsia="MS Mincho"/>
                <w:noProof/>
                <w:sz w:val="16"/>
                <w:szCs w:val="16"/>
                <w:lang w:val="es-ES"/>
              </w:rPr>
            </w:pPr>
            <w:ins w:id="9923" w:author="Yujian (Jason)" w:date="2019-06-04T20:06:00Z">
              <w:r>
                <w:rPr>
                  <w:rFonts w:eastAsia="MS Mincho"/>
                  <w:noProof/>
                  <w:sz w:val="16"/>
                  <w:szCs w:val="16"/>
                  <w:lang w:val="es-ES"/>
                </w:rPr>
                <w:t>(2 panel@</w:t>
              </w:r>
              <w:r w:rsidRPr="004E3771">
                <w:rPr>
                  <w:rFonts w:eastAsia="MS Mincho"/>
                  <w:noProof/>
                  <w:sz w:val="16"/>
                  <w:szCs w:val="16"/>
                  <w:lang w:val="es-ES"/>
                </w:rPr>
                <w:t>UE)</w:t>
              </w:r>
            </w:ins>
          </w:p>
          <w:p w14:paraId="74CAE43F" w14:textId="77777777" w:rsidR="00A37400" w:rsidRPr="004E3771" w:rsidRDefault="00A37400" w:rsidP="00F91E81">
            <w:pPr>
              <w:spacing w:after="0"/>
              <w:jc w:val="center"/>
              <w:rPr>
                <w:ins w:id="9924" w:author="Yujian (Jason)" w:date="2019-06-04T20:06:00Z"/>
                <w:rFonts w:eastAsia="MS Mincho"/>
                <w:noProof/>
                <w:sz w:val="16"/>
                <w:szCs w:val="16"/>
                <w:lang w:val="es-ES"/>
              </w:rPr>
            </w:pPr>
            <w:ins w:id="9925" w:author="Yujian (Jason)" w:date="2019-06-04T20:06:00Z">
              <w:r w:rsidRPr="004E3771">
                <w:rPr>
                  <w:rFonts w:ascii="Arial" w:eastAsia="MS Mincho" w:hAnsi="Arial"/>
                  <w:noProof/>
                  <w:sz w:val="16"/>
                  <w:szCs w:val="16"/>
                  <w:lang w:val="es-ES"/>
                </w:rPr>
                <w:t>gNB</w:t>
              </w:r>
              <w:r w:rsidRPr="004E3771">
                <w:rPr>
                  <w:rFonts w:ascii="Arial" w:hAnsi="Arial" w:hint="eastAsia"/>
                  <w:noProof/>
                  <w:sz w:val="16"/>
                  <w:szCs w:val="16"/>
                  <w:lang w:val="es-ES" w:eastAsia="zh-CN"/>
                </w:rPr>
                <w:t xml:space="preserve"> Config</w:t>
              </w:r>
              <w:r>
                <w:rPr>
                  <w:rFonts w:ascii="Arial" w:eastAsia="MS Mincho" w:hAnsi="Arial"/>
                  <w:noProof/>
                  <w:sz w:val="16"/>
                  <w:szCs w:val="16"/>
                  <w:lang w:val="es-ES"/>
                </w:rPr>
                <w:t xml:space="preserve"> = (8,16</w:t>
              </w:r>
              <w:r w:rsidRPr="004E3771">
                <w:rPr>
                  <w:rFonts w:ascii="Arial" w:eastAsia="MS Mincho" w:hAnsi="Arial"/>
                  <w:noProof/>
                  <w:sz w:val="16"/>
                  <w:szCs w:val="16"/>
                  <w:lang w:val="es-ES"/>
                </w:rPr>
                <w:t>,2,1,1;4,4)</w:t>
              </w:r>
              <w:r w:rsidRPr="004E3771">
                <w:rPr>
                  <w:rFonts w:ascii="Arial" w:eastAsia="MS Mincho" w:hAnsi="Arial"/>
                  <w:noProof/>
                  <w:sz w:val="16"/>
                  <w:szCs w:val="16"/>
                  <w:lang w:val="es-ES"/>
                </w:rPr>
                <w:br/>
                <w:t xml:space="preserve"> UE</w:t>
              </w:r>
              <w:r w:rsidRPr="004E3771">
                <w:rPr>
                  <w:rFonts w:ascii="Arial" w:hAnsi="Arial" w:hint="eastAsia"/>
                  <w:noProof/>
                  <w:sz w:val="16"/>
                  <w:szCs w:val="16"/>
                  <w:lang w:val="es-ES" w:eastAsia="zh-CN"/>
                </w:rPr>
                <w:t xml:space="preserve"> Config</w:t>
              </w:r>
              <w:r w:rsidRPr="004E3771">
                <w:rPr>
                  <w:rFonts w:ascii="Arial" w:eastAsia="MS Mincho" w:hAnsi="Arial"/>
                  <w:noProof/>
                  <w:sz w:val="16"/>
                  <w:szCs w:val="16"/>
                  <w:lang w:val="es-ES"/>
                </w:rPr>
                <w:t xml:space="preserve"> =  (2,4,2,1,2; 1,1)</w:t>
              </w:r>
            </w:ins>
          </w:p>
        </w:tc>
        <w:tc>
          <w:tcPr>
            <w:tcW w:w="0" w:type="auto"/>
            <w:vMerge w:val="restart"/>
            <w:vAlign w:val="center"/>
          </w:tcPr>
          <w:p w14:paraId="26A32ACB" w14:textId="77777777" w:rsidR="00A37400" w:rsidRPr="004E3771" w:rsidRDefault="00A37400" w:rsidP="00F91E81">
            <w:pPr>
              <w:pStyle w:val="TAC"/>
              <w:widowControl w:val="0"/>
              <w:rPr>
                <w:ins w:id="9926" w:author="Yujian (Jason)" w:date="2019-06-04T20:06:00Z"/>
                <w:rFonts w:eastAsia="MS Mincho"/>
                <w:noProof/>
                <w:sz w:val="16"/>
                <w:szCs w:val="16"/>
                <w:lang w:val="es-ES"/>
              </w:rPr>
            </w:pPr>
            <w:ins w:id="9927" w:author="Yujian (Jason)" w:date="2019-06-04T20:06:00Z">
              <w:r>
                <w:rPr>
                  <w:rFonts w:eastAsia="MS Mincho"/>
                  <w:noProof/>
                  <w:sz w:val="16"/>
                  <w:szCs w:val="16"/>
                  <w:lang w:val="es-ES"/>
                </w:rPr>
                <w:t>60</w:t>
              </w:r>
            </w:ins>
          </w:p>
        </w:tc>
        <w:tc>
          <w:tcPr>
            <w:tcW w:w="0" w:type="auto"/>
            <w:vMerge w:val="restart"/>
            <w:vAlign w:val="center"/>
          </w:tcPr>
          <w:p w14:paraId="5CAD626B" w14:textId="77777777" w:rsidR="00A37400" w:rsidRPr="004E3771" w:rsidRDefault="00A37400" w:rsidP="00F91E81">
            <w:pPr>
              <w:pStyle w:val="TAC"/>
              <w:widowControl w:val="0"/>
              <w:rPr>
                <w:ins w:id="9928" w:author="Yujian (Jason)" w:date="2019-06-04T20:06:00Z"/>
                <w:rFonts w:eastAsia="MS Mincho"/>
                <w:noProof/>
                <w:sz w:val="16"/>
                <w:szCs w:val="16"/>
                <w:lang w:val="es-ES"/>
              </w:rPr>
            </w:pPr>
            <w:ins w:id="9929" w:author="Yujian (Jason)" w:date="2019-06-04T20:06:00Z">
              <w:r w:rsidRPr="004E3771">
                <w:rPr>
                  <w:rFonts w:eastAsia="MS Mincho"/>
                  <w:noProof/>
                  <w:sz w:val="16"/>
                  <w:szCs w:val="16"/>
                  <w:lang w:val="es-ES"/>
                </w:rPr>
                <w:t>D</w:t>
              </w:r>
              <w:r>
                <w:rPr>
                  <w:rFonts w:eastAsia="MS Mincho"/>
                  <w:noProof/>
                  <w:sz w:val="16"/>
                  <w:szCs w:val="16"/>
                  <w:lang w:val="es-ES"/>
                </w:rPr>
                <w:t>DDSU</w:t>
              </w:r>
            </w:ins>
          </w:p>
        </w:tc>
        <w:tc>
          <w:tcPr>
            <w:tcW w:w="0" w:type="auto"/>
            <w:vAlign w:val="center"/>
          </w:tcPr>
          <w:p w14:paraId="02A59750" w14:textId="77777777" w:rsidR="00A37400" w:rsidRPr="004E3771" w:rsidRDefault="00A37400" w:rsidP="00F91E81">
            <w:pPr>
              <w:pStyle w:val="TAC"/>
              <w:widowControl w:val="0"/>
              <w:rPr>
                <w:ins w:id="9930" w:author="Yujian (Jason)" w:date="2019-06-04T20:06:00Z"/>
                <w:rFonts w:eastAsia="MS Mincho"/>
                <w:noProof/>
                <w:sz w:val="16"/>
                <w:szCs w:val="16"/>
                <w:lang w:val="es-ES"/>
              </w:rPr>
            </w:pPr>
            <w:ins w:id="9931" w:author="Yujian (Jason)" w:date="2019-06-04T20:06:00Z">
              <w:r w:rsidRPr="004E3771">
                <w:rPr>
                  <w:rFonts w:eastAsia="MS Mincho"/>
                  <w:noProof/>
                  <w:sz w:val="16"/>
                  <w:szCs w:val="16"/>
                  <w:lang w:val="es-ES"/>
                </w:rPr>
                <w:t>Average [bit/s/Hz/TRxP]</w:t>
              </w:r>
            </w:ins>
          </w:p>
        </w:tc>
        <w:tc>
          <w:tcPr>
            <w:tcW w:w="0" w:type="auto"/>
            <w:shd w:val="clear" w:color="auto" w:fill="auto"/>
            <w:vAlign w:val="center"/>
          </w:tcPr>
          <w:p w14:paraId="25AA95E1" w14:textId="77777777" w:rsidR="00A37400" w:rsidRPr="004E3771" w:rsidRDefault="00A37400" w:rsidP="00F91E81">
            <w:pPr>
              <w:pStyle w:val="TAC"/>
              <w:widowControl w:val="0"/>
              <w:rPr>
                <w:ins w:id="9932" w:author="Yujian (Jason)" w:date="2019-06-04T20:06:00Z"/>
                <w:rFonts w:eastAsia="MS Mincho"/>
                <w:noProof/>
                <w:sz w:val="16"/>
                <w:szCs w:val="16"/>
                <w:lang w:val="es-ES"/>
              </w:rPr>
            </w:pPr>
            <w:ins w:id="9933" w:author="Yujian (Jason)" w:date="2019-06-04T20:06:00Z">
              <w:r w:rsidRPr="004E3771">
                <w:rPr>
                  <w:rFonts w:eastAsia="MS Mincho"/>
                  <w:noProof/>
                  <w:sz w:val="16"/>
                  <w:szCs w:val="16"/>
                  <w:lang w:val="es-ES"/>
                </w:rPr>
                <w:t>9</w:t>
              </w:r>
            </w:ins>
          </w:p>
        </w:tc>
        <w:tc>
          <w:tcPr>
            <w:tcW w:w="0" w:type="auto"/>
            <w:vMerge w:val="restart"/>
            <w:vAlign w:val="center"/>
          </w:tcPr>
          <w:p w14:paraId="1C44ACF6" w14:textId="77777777" w:rsidR="00A37400" w:rsidRPr="004E3771" w:rsidRDefault="00A37400" w:rsidP="00F91E81">
            <w:pPr>
              <w:pStyle w:val="TAC"/>
              <w:widowControl w:val="0"/>
              <w:rPr>
                <w:ins w:id="9934" w:author="Yujian (Jason)" w:date="2019-06-04T20:06:00Z"/>
                <w:rFonts w:eastAsia="MS Mincho"/>
                <w:noProof/>
                <w:sz w:val="16"/>
                <w:szCs w:val="16"/>
                <w:lang w:val="es-ES"/>
              </w:rPr>
            </w:pPr>
            <w:ins w:id="9935" w:author="Yujian (Jason)" w:date="2019-06-04T20:06:00Z">
              <w:r w:rsidRPr="004E3771">
                <w:rPr>
                  <w:rFonts w:eastAsia="MS Mincho"/>
                  <w:noProof/>
                  <w:sz w:val="16"/>
                  <w:szCs w:val="16"/>
                  <w:lang w:val="es-ES"/>
                </w:rPr>
                <w:t>1</w:t>
              </w:r>
            </w:ins>
          </w:p>
        </w:tc>
        <w:tc>
          <w:tcPr>
            <w:tcW w:w="0" w:type="auto"/>
            <w:shd w:val="clear" w:color="auto" w:fill="auto"/>
            <w:vAlign w:val="center"/>
          </w:tcPr>
          <w:p w14:paraId="11AC2A25" w14:textId="77777777" w:rsidR="00A37400" w:rsidRPr="005C77D1" w:rsidDel="00194D07" w:rsidRDefault="00A37400" w:rsidP="00F91E81">
            <w:pPr>
              <w:pStyle w:val="TAC"/>
              <w:widowControl w:val="0"/>
              <w:rPr>
                <w:ins w:id="9936" w:author="Yujian (Jason)" w:date="2019-06-04T20:06:00Z"/>
                <w:noProof/>
                <w:sz w:val="16"/>
                <w:szCs w:val="16"/>
                <w:lang w:val="es-ES" w:eastAsia="zh-CN"/>
              </w:rPr>
            </w:pPr>
            <w:ins w:id="9937" w:author="Yujian (Jason)" w:date="2019-06-04T20:06:00Z">
              <w:r>
                <w:rPr>
                  <w:rFonts w:hint="eastAsia"/>
                  <w:noProof/>
                  <w:sz w:val="16"/>
                  <w:szCs w:val="16"/>
                  <w:lang w:val="es-ES" w:eastAsia="zh-CN"/>
                </w:rPr>
                <w:t>9.61</w:t>
              </w:r>
            </w:ins>
          </w:p>
        </w:tc>
        <w:tc>
          <w:tcPr>
            <w:tcW w:w="0" w:type="auto"/>
            <w:vAlign w:val="center"/>
          </w:tcPr>
          <w:p w14:paraId="14D97994" w14:textId="77777777" w:rsidR="00A37400" w:rsidRPr="005C77D1" w:rsidRDefault="00A37400" w:rsidP="00F91E81">
            <w:pPr>
              <w:pStyle w:val="TAC"/>
              <w:widowControl w:val="0"/>
              <w:rPr>
                <w:ins w:id="9938" w:author="Yujian (Jason)" w:date="2019-06-04T20:06:00Z"/>
                <w:noProof/>
                <w:sz w:val="16"/>
                <w:szCs w:val="16"/>
                <w:lang w:val="es-ES" w:eastAsia="zh-CN"/>
              </w:rPr>
            </w:pPr>
            <w:ins w:id="9939" w:author="Yujian (Jason)" w:date="2019-06-04T20:06:00Z">
              <w:r>
                <w:rPr>
                  <w:rFonts w:hint="eastAsia"/>
                  <w:noProof/>
                  <w:sz w:val="16"/>
                  <w:szCs w:val="16"/>
                  <w:lang w:val="es-ES" w:eastAsia="zh-CN"/>
                </w:rPr>
                <w:t>11.03</w:t>
              </w:r>
            </w:ins>
          </w:p>
        </w:tc>
        <w:tc>
          <w:tcPr>
            <w:tcW w:w="0" w:type="auto"/>
            <w:shd w:val="clear" w:color="auto" w:fill="auto"/>
            <w:vAlign w:val="center"/>
          </w:tcPr>
          <w:p w14:paraId="7619D5B7" w14:textId="77777777" w:rsidR="00A37400" w:rsidRPr="005C77D1" w:rsidRDefault="00A37400" w:rsidP="00F91E81">
            <w:pPr>
              <w:pStyle w:val="TAC"/>
              <w:widowControl w:val="0"/>
              <w:rPr>
                <w:ins w:id="9940" w:author="Yujian (Jason)" w:date="2019-06-04T20:06:00Z"/>
                <w:noProof/>
                <w:sz w:val="16"/>
                <w:szCs w:val="16"/>
                <w:lang w:val="es-ES" w:eastAsia="zh-CN"/>
              </w:rPr>
            </w:pPr>
            <w:ins w:id="9941" w:author="Yujian (Jason)" w:date="2019-06-04T20:06:00Z">
              <w:r>
                <w:rPr>
                  <w:rFonts w:hint="eastAsia"/>
                  <w:noProof/>
                  <w:sz w:val="16"/>
                  <w:szCs w:val="16"/>
                  <w:lang w:val="es-ES" w:eastAsia="zh-CN"/>
                </w:rPr>
                <w:t>/</w:t>
              </w:r>
            </w:ins>
          </w:p>
        </w:tc>
      </w:tr>
      <w:tr w:rsidR="00A37400" w:rsidRPr="004E3771" w14:paraId="23A25791" w14:textId="77777777" w:rsidTr="00F91E81">
        <w:trPr>
          <w:trHeight w:val="328"/>
          <w:jc w:val="center"/>
          <w:ins w:id="9942" w:author="Yujian (Jason)" w:date="2019-06-04T20:06:00Z"/>
        </w:trPr>
        <w:tc>
          <w:tcPr>
            <w:tcW w:w="2560" w:type="dxa"/>
            <w:vMerge/>
            <w:shd w:val="clear" w:color="auto" w:fill="auto"/>
            <w:vAlign w:val="center"/>
          </w:tcPr>
          <w:p w14:paraId="2D9EA465" w14:textId="77777777" w:rsidR="00A37400" w:rsidRPr="004E3771" w:rsidRDefault="00A37400" w:rsidP="00F91E81">
            <w:pPr>
              <w:pStyle w:val="TAC"/>
              <w:widowControl w:val="0"/>
              <w:rPr>
                <w:ins w:id="9943" w:author="Yujian (Jason)" w:date="2019-06-04T20:06:00Z"/>
                <w:rFonts w:eastAsia="MS Mincho"/>
                <w:noProof/>
                <w:sz w:val="16"/>
                <w:szCs w:val="16"/>
                <w:lang w:val="es-ES"/>
              </w:rPr>
            </w:pPr>
          </w:p>
        </w:tc>
        <w:tc>
          <w:tcPr>
            <w:tcW w:w="0" w:type="auto"/>
            <w:vMerge/>
            <w:vAlign w:val="center"/>
          </w:tcPr>
          <w:p w14:paraId="3A158943" w14:textId="77777777" w:rsidR="00A37400" w:rsidRPr="004E3771" w:rsidRDefault="00A37400" w:rsidP="00F91E81">
            <w:pPr>
              <w:pStyle w:val="TAC"/>
              <w:widowControl w:val="0"/>
              <w:rPr>
                <w:ins w:id="9944" w:author="Yujian (Jason)" w:date="2019-06-04T20:06:00Z"/>
                <w:rFonts w:eastAsia="MS Mincho"/>
                <w:noProof/>
                <w:sz w:val="16"/>
                <w:szCs w:val="16"/>
                <w:lang w:val="es-ES"/>
              </w:rPr>
            </w:pPr>
          </w:p>
        </w:tc>
        <w:tc>
          <w:tcPr>
            <w:tcW w:w="0" w:type="auto"/>
            <w:vMerge/>
            <w:vAlign w:val="center"/>
          </w:tcPr>
          <w:p w14:paraId="673FAF9F" w14:textId="77777777" w:rsidR="00A37400" w:rsidRPr="004E3771" w:rsidRDefault="00A37400" w:rsidP="00F91E81">
            <w:pPr>
              <w:pStyle w:val="TAC"/>
              <w:widowControl w:val="0"/>
              <w:rPr>
                <w:ins w:id="9945" w:author="Yujian (Jason)" w:date="2019-06-04T20:06:00Z"/>
                <w:rFonts w:eastAsia="MS Mincho"/>
                <w:noProof/>
                <w:sz w:val="16"/>
                <w:szCs w:val="16"/>
                <w:lang w:val="es-ES"/>
              </w:rPr>
            </w:pPr>
          </w:p>
        </w:tc>
        <w:tc>
          <w:tcPr>
            <w:tcW w:w="0" w:type="auto"/>
            <w:vAlign w:val="center"/>
          </w:tcPr>
          <w:p w14:paraId="11415044" w14:textId="77777777" w:rsidR="00A37400" w:rsidRPr="004E3771" w:rsidRDefault="00A37400" w:rsidP="00F91E81">
            <w:pPr>
              <w:pStyle w:val="TAC"/>
              <w:widowControl w:val="0"/>
              <w:rPr>
                <w:ins w:id="9946" w:author="Yujian (Jason)" w:date="2019-06-04T20:06:00Z"/>
                <w:rFonts w:eastAsia="MS Mincho"/>
                <w:noProof/>
                <w:sz w:val="16"/>
                <w:szCs w:val="16"/>
                <w:lang w:val="es-ES"/>
              </w:rPr>
            </w:pPr>
            <w:ins w:id="9947" w:author="Yujian (Jason)" w:date="2019-06-04T20:06:00Z">
              <w:r w:rsidRPr="004E3771">
                <w:rPr>
                  <w:rFonts w:eastAsia="MS Mincho"/>
                  <w:noProof/>
                  <w:sz w:val="16"/>
                  <w:szCs w:val="16"/>
                  <w:lang w:val="es-ES"/>
                </w:rPr>
                <w:t>5th-tile [bit/s/Hz]</w:t>
              </w:r>
            </w:ins>
          </w:p>
        </w:tc>
        <w:tc>
          <w:tcPr>
            <w:tcW w:w="0" w:type="auto"/>
            <w:shd w:val="clear" w:color="auto" w:fill="auto"/>
            <w:vAlign w:val="center"/>
          </w:tcPr>
          <w:p w14:paraId="11B0EA97" w14:textId="77777777" w:rsidR="00A37400" w:rsidRPr="004E3771" w:rsidRDefault="00A37400" w:rsidP="00F91E81">
            <w:pPr>
              <w:pStyle w:val="TAC"/>
              <w:widowControl w:val="0"/>
              <w:rPr>
                <w:ins w:id="9948" w:author="Yujian (Jason)" w:date="2019-06-04T20:06:00Z"/>
                <w:rFonts w:eastAsia="MS Mincho"/>
                <w:noProof/>
                <w:sz w:val="16"/>
                <w:szCs w:val="16"/>
                <w:lang w:val="es-ES"/>
              </w:rPr>
            </w:pPr>
            <w:ins w:id="9949" w:author="Yujian (Jason)" w:date="2019-06-04T20:06:00Z">
              <w:r w:rsidRPr="004E3771">
                <w:rPr>
                  <w:rFonts w:eastAsia="MS Mincho"/>
                  <w:noProof/>
                  <w:sz w:val="16"/>
                  <w:szCs w:val="16"/>
                  <w:lang w:val="es-ES"/>
                </w:rPr>
                <w:t>0.3</w:t>
              </w:r>
            </w:ins>
          </w:p>
        </w:tc>
        <w:tc>
          <w:tcPr>
            <w:tcW w:w="0" w:type="auto"/>
            <w:vMerge/>
            <w:vAlign w:val="center"/>
          </w:tcPr>
          <w:p w14:paraId="4B246AF0" w14:textId="77777777" w:rsidR="00A37400" w:rsidRPr="004E3771" w:rsidRDefault="00A37400" w:rsidP="00F91E81">
            <w:pPr>
              <w:pStyle w:val="TAC"/>
              <w:widowControl w:val="0"/>
              <w:rPr>
                <w:ins w:id="9950" w:author="Yujian (Jason)" w:date="2019-06-04T20:06:00Z"/>
                <w:rFonts w:eastAsia="MS Mincho"/>
                <w:noProof/>
                <w:sz w:val="16"/>
                <w:szCs w:val="16"/>
                <w:lang w:val="es-ES"/>
              </w:rPr>
            </w:pPr>
          </w:p>
        </w:tc>
        <w:tc>
          <w:tcPr>
            <w:tcW w:w="0" w:type="auto"/>
            <w:shd w:val="clear" w:color="auto" w:fill="auto"/>
            <w:vAlign w:val="center"/>
          </w:tcPr>
          <w:p w14:paraId="4F2748FC" w14:textId="77777777" w:rsidR="00A37400" w:rsidRPr="005C77D1" w:rsidDel="00194D07" w:rsidRDefault="00A37400" w:rsidP="00F91E81">
            <w:pPr>
              <w:pStyle w:val="TAC"/>
              <w:widowControl w:val="0"/>
              <w:rPr>
                <w:ins w:id="9951" w:author="Yujian (Jason)" w:date="2019-06-04T20:06:00Z"/>
                <w:noProof/>
                <w:color w:val="000000" w:themeColor="text1"/>
                <w:sz w:val="16"/>
                <w:szCs w:val="16"/>
                <w:lang w:val="es-ES" w:eastAsia="zh-CN"/>
              </w:rPr>
            </w:pPr>
            <w:ins w:id="9952" w:author="Yujian (Jason)" w:date="2019-06-04T20:06:00Z">
              <w:r>
                <w:rPr>
                  <w:rFonts w:hint="eastAsia"/>
                  <w:noProof/>
                  <w:color w:val="000000" w:themeColor="text1"/>
                  <w:sz w:val="16"/>
                  <w:szCs w:val="16"/>
                  <w:lang w:val="es-ES" w:eastAsia="zh-CN"/>
                </w:rPr>
                <w:t>0.51</w:t>
              </w:r>
            </w:ins>
          </w:p>
        </w:tc>
        <w:tc>
          <w:tcPr>
            <w:tcW w:w="0" w:type="auto"/>
            <w:vAlign w:val="center"/>
          </w:tcPr>
          <w:p w14:paraId="3127D68C" w14:textId="77777777" w:rsidR="00A37400" w:rsidRPr="005C77D1" w:rsidRDefault="00A37400" w:rsidP="00F91E81">
            <w:pPr>
              <w:pStyle w:val="TAC"/>
              <w:widowControl w:val="0"/>
              <w:rPr>
                <w:ins w:id="9953" w:author="Yujian (Jason)" w:date="2019-06-04T20:06:00Z"/>
                <w:noProof/>
                <w:sz w:val="16"/>
                <w:szCs w:val="16"/>
                <w:lang w:val="es-ES" w:eastAsia="zh-CN"/>
              </w:rPr>
            </w:pPr>
            <w:ins w:id="9954" w:author="Yujian (Jason)" w:date="2019-06-04T20:06:00Z">
              <w:r>
                <w:rPr>
                  <w:rFonts w:hint="eastAsia"/>
                  <w:noProof/>
                  <w:sz w:val="16"/>
                  <w:szCs w:val="16"/>
                  <w:lang w:val="es-ES" w:eastAsia="zh-CN"/>
                </w:rPr>
                <w:t>0.58</w:t>
              </w:r>
            </w:ins>
          </w:p>
        </w:tc>
        <w:tc>
          <w:tcPr>
            <w:tcW w:w="0" w:type="auto"/>
            <w:shd w:val="clear" w:color="auto" w:fill="auto"/>
            <w:vAlign w:val="center"/>
          </w:tcPr>
          <w:p w14:paraId="605E7B05" w14:textId="77777777" w:rsidR="00A37400" w:rsidRPr="005C77D1" w:rsidRDefault="00A37400" w:rsidP="00F91E81">
            <w:pPr>
              <w:pStyle w:val="TAC"/>
              <w:widowControl w:val="0"/>
              <w:rPr>
                <w:ins w:id="9955" w:author="Yujian (Jason)" w:date="2019-06-04T20:06:00Z"/>
                <w:noProof/>
                <w:sz w:val="16"/>
                <w:szCs w:val="16"/>
                <w:lang w:val="es-ES" w:eastAsia="zh-CN"/>
              </w:rPr>
            </w:pPr>
            <w:ins w:id="9956" w:author="Yujian (Jason)" w:date="2019-06-04T20:06:00Z">
              <w:r>
                <w:rPr>
                  <w:rFonts w:hint="eastAsia"/>
                  <w:noProof/>
                  <w:sz w:val="16"/>
                  <w:szCs w:val="16"/>
                  <w:lang w:val="es-ES" w:eastAsia="zh-CN"/>
                </w:rPr>
                <w:t>/</w:t>
              </w:r>
            </w:ins>
          </w:p>
        </w:tc>
      </w:tr>
      <w:tr w:rsidR="00A37400" w:rsidRPr="004E3771" w14:paraId="63E1910C" w14:textId="77777777" w:rsidTr="00F91E81">
        <w:trPr>
          <w:trHeight w:val="317"/>
          <w:jc w:val="center"/>
          <w:ins w:id="9957" w:author="Yujian (Jason)" w:date="2019-06-04T20:06:00Z"/>
        </w:trPr>
        <w:tc>
          <w:tcPr>
            <w:tcW w:w="2560" w:type="dxa"/>
            <w:vMerge w:val="restart"/>
            <w:shd w:val="clear" w:color="auto" w:fill="auto"/>
            <w:vAlign w:val="center"/>
          </w:tcPr>
          <w:p w14:paraId="26062CF8" w14:textId="77777777" w:rsidR="00A37400" w:rsidRPr="004E3771" w:rsidRDefault="00A37400" w:rsidP="00F91E81">
            <w:pPr>
              <w:pStyle w:val="TAC"/>
              <w:widowControl w:val="0"/>
              <w:rPr>
                <w:ins w:id="9958" w:author="Yujian (Jason)" w:date="2019-06-04T20:06:00Z"/>
                <w:rFonts w:eastAsia="MS Mincho"/>
                <w:noProof/>
                <w:sz w:val="16"/>
                <w:szCs w:val="16"/>
                <w:lang w:val="es-ES"/>
              </w:rPr>
            </w:pPr>
            <w:ins w:id="9959" w:author="Yujian (Jason)" w:date="2019-06-04T20:06:00Z">
              <w:r>
                <w:rPr>
                  <w:rFonts w:eastAsia="MS Mincho"/>
                  <w:noProof/>
                  <w:sz w:val="16"/>
                  <w:szCs w:val="16"/>
                  <w:lang w:val="es-ES"/>
                </w:rPr>
                <w:t>32x8 MU-MIMO, 4T SRS</w:t>
              </w:r>
            </w:ins>
          </w:p>
          <w:p w14:paraId="55F7F105" w14:textId="77777777" w:rsidR="00A37400" w:rsidRPr="004E3771" w:rsidRDefault="00A37400" w:rsidP="00F91E81">
            <w:pPr>
              <w:pStyle w:val="TAC"/>
              <w:widowControl w:val="0"/>
              <w:rPr>
                <w:ins w:id="9960" w:author="Yujian (Jason)" w:date="2019-06-04T20:06:00Z"/>
                <w:rFonts w:eastAsia="MS Mincho"/>
                <w:noProof/>
                <w:sz w:val="16"/>
                <w:szCs w:val="16"/>
                <w:lang w:val="es-ES"/>
              </w:rPr>
            </w:pPr>
            <w:ins w:id="9961" w:author="Yujian (Jason)" w:date="2019-06-04T20:06:00Z">
              <w:r>
                <w:rPr>
                  <w:rFonts w:eastAsia="MS Mincho"/>
                  <w:noProof/>
                  <w:sz w:val="16"/>
                  <w:szCs w:val="16"/>
                  <w:lang w:val="es-ES"/>
                </w:rPr>
                <w:t>(2 panel@</w:t>
              </w:r>
              <w:r w:rsidRPr="004E3771">
                <w:rPr>
                  <w:rFonts w:eastAsia="MS Mincho"/>
                  <w:noProof/>
                  <w:sz w:val="16"/>
                  <w:szCs w:val="16"/>
                  <w:lang w:val="es-ES"/>
                </w:rPr>
                <w:t>UE)</w:t>
              </w:r>
            </w:ins>
          </w:p>
          <w:p w14:paraId="23E63F3C" w14:textId="77777777" w:rsidR="00A37400" w:rsidRPr="004E3771" w:rsidRDefault="00A37400" w:rsidP="00F91E81">
            <w:pPr>
              <w:pStyle w:val="TAC"/>
              <w:widowControl w:val="0"/>
              <w:rPr>
                <w:ins w:id="9962" w:author="Yujian (Jason)" w:date="2019-06-04T20:06:00Z"/>
                <w:rFonts w:eastAsia="MS Mincho"/>
                <w:noProof/>
                <w:sz w:val="16"/>
                <w:szCs w:val="16"/>
                <w:lang w:val="es-ES"/>
              </w:rPr>
            </w:pPr>
            <w:ins w:id="9963" w:author="Yujian (Jason)" w:date="2019-06-04T20:06: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(16,8</w:t>
              </w:r>
              <w:r w:rsidRPr="004E3771">
                <w:rPr>
                  <w:rFonts w:eastAsia="MS Mincho"/>
                  <w:noProof/>
                  <w:sz w:val="16"/>
                  <w:szCs w:val="16"/>
                  <w:lang w:val="es-ES"/>
                </w:rPr>
                <w:t>,2,1,1;4,4)</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0" w:type="auto"/>
            <w:vMerge w:val="restart"/>
            <w:vAlign w:val="center"/>
          </w:tcPr>
          <w:p w14:paraId="5314A249" w14:textId="77777777" w:rsidR="00A37400" w:rsidRPr="004E3771" w:rsidRDefault="00A37400" w:rsidP="00F91E81">
            <w:pPr>
              <w:pStyle w:val="TAC"/>
              <w:widowControl w:val="0"/>
              <w:rPr>
                <w:ins w:id="9964" w:author="Yujian (Jason)" w:date="2019-06-04T20:06:00Z"/>
                <w:rFonts w:eastAsia="MS Mincho"/>
                <w:noProof/>
                <w:sz w:val="16"/>
                <w:szCs w:val="16"/>
                <w:lang w:val="es-ES"/>
              </w:rPr>
            </w:pPr>
            <w:ins w:id="9965" w:author="Yujian (Jason)" w:date="2019-06-04T20:06:00Z">
              <w:r w:rsidRPr="004E3771">
                <w:rPr>
                  <w:rFonts w:eastAsia="MS Mincho"/>
                  <w:noProof/>
                  <w:sz w:val="16"/>
                  <w:szCs w:val="16"/>
                  <w:lang w:val="es-ES"/>
                </w:rPr>
                <w:t>60</w:t>
              </w:r>
            </w:ins>
          </w:p>
        </w:tc>
        <w:tc>
          <w:tcPr>
            <w:tcW w:w="0" w:type="auto"/>
            <w:vMerge w:val="restart"/>
            <w:vAlign w:val="center"/>
          </w:tcPr>
          <w:p w14:paraId="59A29AEB" w14:textId="77777777" w:rsidR="00A37400" w:rsidRPr="005C77D1" w:rsidRDefault="00A37400" w:rsidP="00F91E81">
            <w:pPr>
              <w:spacing w:after="0"/>
              <w:jc w:val="center"/>
              <w:rPr>
                <w:ins w:id="9966" w:author="Yujian (Jason)" w:date="2019-06-04T20:06:00Z"/>
                <w:rFonts w:ascii="Arial" w:eastAsia="MS Mincho" w:hAnsi="Arial"/>
                <w:noProof/>
                <w:sz w:val="16"/>
                <w:szCs w:val="16"/>
                <w:lang w:val="es-ES"/>
              </w:rPr>
            </w:pPr>
            <w:ins w:id="9967" w:author="Yujian (Jason)" w:date="2019-06-04T20:06:00Z">
              <w:r w:rsidRPr="005C77D1">
                <w:rPr>
                  <w:rFonts w:ascii="Arial" w:eastAsia="MS Mincho" w:hAnsi="Arial"/>
                  <w:noProof/>
                  <w:sz w:val="16"/>
                  <w:szCs w:val="16"/>
                  <w:lang w:val="es-ES"/>
                </w:rPr>
                <w:t>DDDSU</w:t>
              </w:r>
            </w:ins>
          </w:p>
        </w:tc>
        <w:tc>
          <w:tcPr>
            <w:tcW w:w="0" w:type="auto"/>
            <w:vAlign w:val="center"/>
          </w:tcPr>
          <w:p w14:paraId="4E1DFF63" w14:textId="77777777" w:rsidR="00A37400" w:rsidRPr="004E3771" w:rsidRDefault="00A37400" w:rsidP="00F91E81">
            <w:pPr>
              <w:pStyle w:val="TAC"/>
              <w:widowControl w:val="0"/>
              <w:rPr>
                <w:ins w:id="9968" w:author="Yujian (Jason)" w:date="2019-06-04T20:06:00Z"/>
                <w:rFonts w:eastAsia="MS Mincho"/>
                <w:noProof/>
                <w:sz w:val="16"/>
                <w:szCs w:val="16"/>
                <w:lang w:val="es-ES"/>
              </w:rPr>
            </w:pPr>
            <w:ins w:id="9969" w:author="Yujian (Jason)" w:date="2019-06-04T20:06:00Z">
              <w:r w:rsidRPr="004E3771">
                <w:rPr>
                  <w:rFonts w:eastAsia="MS Mincho"/>
                  <w:noProof/>
                  <w:sz w:val="16"/>
                  <w:szCs w:val="16"/>
                  <w:lang w:val="es-ES"/>
                </w:rPr>
                <w:t>Average [bit/s/Hz/TRxP]</w:t>
              </w:r>
            </w:ins>
          </w:p>
        </w:tc>
        <w:tc>
          <w:tcPr>
            <w:tcW w:w="0" w:type="auto"/>
            <w:shd w:val="clear" w:color="auto" w:fill="auto"/>
            <w:vAlign w:val="center"/>
          </w:tcPr>
          <w:p w14:paraId="6FDB66E2" w14:textId="77777777" w:rsidR="00A37400" w:rsidRPr="004E3771" w:rsidRDefault="00A37400" w:rsidP="00F91E81">
            <w:pPr>
              <w:pStyle w:val="TAC"/>
              <w:widowControl w:val="0"/>
              <w:rPr>
                <w:ins w:id="9970" w:author="Yujian (Jason)" w:date="2019-06-04T20:06:00Z"/>
                <w:rFonts w:eastAsia="MS Mincho"/>
                <w:noProof/>
                <w:sz w:val="16"/>
                <w:szCs w:val="16"/>
                <w:lang w:val="es-ES"/>
              </w:rPr>
            </w:pPr>
            <w:ins w:id="9971" w:author="Yujian (Jason)" w:date="2019-06-04T20:06:00Z">
              <w:r w:rsidRPr="004E3771">
                <w:rPr>
                  <w:rFonts w:eastAsia="MS Mincho"/>
                  <w:noProof/>
                  <w:sz w:val="16"/>
                  <w:szCs w:val="16"/>
                  <w:lang w:val="es-ES"/>
                </w:rPr>
                <w:t>9</w:t>
              </w:r>
            </w:ins>
          </w:p>
        </w:tc>
        <w:tc>
          <w:tcPr>
            <w:tcW w:w="0" w:type="auto"/>
            <w:vMerge w:val="restart"/>
            <w:vAlign w:val="center"/>
          </w:tcPr>
          <w:p w14:paraId="4F06D7D9" w14:textId="77777777" w:rsidR="00A37400" w:rsidRPr="004E3771" w:rsidRDefault="00A37400" w:rsidP="00F91E81">
            <w:pPr>
              <w:pStyle w:val="TAC"/>
              <w:widowControl w:val="0"/>
              <w:rPr>
                <w:ins w:id="9972" w:author="Yujian (Jason)" w:date="2019-06-04T20:06:00Z"/>
                <w:rFonts w:eastAsia="MS Mincho"/>
                <w:noProof/>
                <w:sz w:val="16"/>
                <w:szCs w:val="16"/>
                <w:lang w:val="es-ES"/>
              </w:rPr>
            </w:pPr>
            <w:ins w:id="9973" w:author="Yujian (Jason)" w:date="2019-06-04T20:06:00Z">
              <w:r w:rsidRPr="004E3771">
                <w:rPr>
                  <w:rFonts w:eastAsia="MS Mincho"/>
                  <w:noProof/>
                  <w:sz w:val="16"/>
                  <w:szCs w:val="16"/>
                  <w:lang w:val="es-ES"/>
                </w:rPr>
                <w:t>1</w:t>
              </w:r>
            </w:ins>
          </w:p>
        </w:tc>
        <w:tc>
          <w:tcPr>
            <w:tcW w:w="0" w:type="auto"/>
            <w:shd w:val="clear" w:color="auto" w:fill="auto"/>
            <w:vAlign w:val="center"/>
          </w:tcPr>
          <w:p w14:paraId="54938176" w14:textId="77777777" w:rsidR="00A37400" w:rsidRPr="005C77D1" w:rsidRDefault="00A37400" w:rsidP="00F91E81">
            <w:pPr>
              <w:pStyle w:val="TAC"/>
              <w:widowControl w:val="0"/>
              <w:rPr>
                <w:ins w:id="9974" w:author="Yujian (Jason)" w:date="2019-06-04T20:06:00Z"/>
                <w:noProof/>
                <w:sz w:val="16"/>
                <w:szCs w:val="16"/>
                <w:lang w:val="es-ES" w:eastAsia="zh-CN"/>
              </w:rPr>
            </w:pPr>
            <w:ins w:id="9975" w:author="Yujian (Jason)" w:date="2019-06-04T20:06:00Z">
              <w:r>
                <w:rPr>
                  <w:rFonts w:hint="eastAsia"/>
                  <w:noProof/>
                  <w:sz w:val="16"/>
                  <w:szCs w:val="16"/>
                  <w:lang w:val="es-ES" w:eastAsia="zh-CN"/>
                </w:rPr>
                <w:t>10.41</w:t>
              </w:r>
            </w:ins>
          </w:p>
        </w:tc>
        <w:tc>
          <w:tcPr>
            <w:tcW w:w="0" w:type="auto"/>
            <w:vAlign w:val="center"/>
          </w:tcPr>
          <w:p w14:paraId="39DA7FB5" w14:textId="77777777" w:rsidR="00A37400" w:rsidRPr="005C77D1" w:rsidRDefault="00A37400" w:rsidP="00F91E81">
            <w:pPr>
              <w:pStyle w:val="TAC"/>
              <w:widowControl w:val="0"/>
              <w:rPr>
                <w:ins w:id="9976" w:author="Yujian (Jason)" w:date="2019-06-04T20:06:00Z"/>
                <w:noProof/>
                <w:sz w:val="16"/>
                <w:szCs w:val="16"/>
                <w:lang w:val="es-ES" w:eastAsia="zh-CN"/>
              </w:rPr>
            </w:pPr>
            <w:ins w:id="9977" w:author="Yujian (Jason)" w:date="2019-06-04T20:06:00Z">
              <w:r>
                <w:rPr>
                  <w:rFonts w:hint="eastAsia"/>
                  <w:noProof/>
                  <w:sz w:val="16"/>
                  <w:szCs w:val="16"/>
                  <w:lang w:val="es-ES" w:eastAsia="zh-CN"/>
                </w:rPr>
                <w:t>12.17</w:t>
              </w:r>
            </w:ins>
          </w:p>
        </w:tc>
        <w:tc>
          <w:tcPr>
            <w:tcW w:w="0" w:type="auto"/>
            <w:shd w:val="clear" w:color="auto" w:fill="auto"/>
            <w:vAlign w:val="center"/>
          </w:tcPr>
          <w:p w14:paraId="0E62158E" w14:textId="77777777" w:rsidR="00A37400" w:rsidRPr="004E3771" w:rsidRDefault="00A37400" w:rsidP="00F91E81">
            <w:pPr>
              <w:pStyle w:val="TAC"/>
              <w:widowControl w:val="0"/>
              <w:rPr>
                <w:ins w:id="9978" w:author="Yujian (Jason)" w:date="2019-06-04T20:06:00Z"/>
                <w:rFonts w:eastAsia="MS Mincho"/>
                <w:noProof/>
                <w:sz w:val="16"/>
                <w:szCs w:val="16"/>
                <w:lang w:val="es-ES"/>
              </w:rPr>
            </w:pPr>
            <w:ins w:id="9979" w:author="Yujian (Jason)" w:date="2019-06-04T20:06:00Z">
              <w:r>
                <w:rPr>
                  <w:rFonts w:hint="eastAsia"/>
                  <w:noProof/>
                  <w:sz w:val="16"/>
                  <w:szCs w:val="16"/>
                  <w:lang w:val="es-ES" w:eastAsia="zh-CN"/>
                </w:rPr>
                <w:t>/</w:t>
              </w:r>
            </w:ins>
          </w:p>
        </w:tc>
      </w:tr>
      <w:tr w:rsidR="00A37400" w:rsidRPr="004E3771" w14:paraId="12536180" w14:textId="77777777" w:rsidTr="00F91E81">
        <w:trPr>
          <w:trHeight w:val="288"/>
          <w:jc w:val="center"/>
          <w:ins w:id="9980" w:author="Yujian (Jason)" w:date="2019-06-04T20:06:00Z"/>
        </w:trPr>
        <w:tc>
          <w:tcPr>
            <w:tcW w:w="2560" w:type="dxa"/>
            <w:vMerge/>
            <w:shd w:val="clear" w:color="auto" w:fill="auto"/>
            <w:vAlign w:val="center"/>
          </w:tcPr>
          <w:p w14:paraId="5F86567E" w14:textId="77777777" w:rsidR="00A37400" w:rsidRPr="004E3771" w:rsidRDefault="00A37400" w:rsidP="00F91E81">
            <w:pPr>
              <w:pStyle w:val="TAC"/>
              <w:widowControl w:val="0"/>
              <w:rPr>
                <w:ins w:id="9981" w:author="Yujian (Jason)" w:date="2019-06-04T20:06:00Z"/>
                <w:rFonts w:eastAsia="MS Mincho"/>
                <w:noProof/>
                <w:sz w:val="16"/>
                <w:szCs w:val="16"/>
                <w:lang w:val="es-ES"/>
              </w:rPr>
            </w:pPr>
          </w:p>
        </w:tc>
        <w:tc>
          <w:tcPr>
            <w:tcW w:w="0" w:type="auto"/>
            <w:vMerge/>
            <w:vAlign w:val="center"/>
          </w:tcPr>
          <w:p w14:paraId="3FB11782" w14:textId="77777777" w:rsidR="00A37400" w:rsidRPr="004E3771" w:rsidRDefault="00A37400" w:rsidP="00F91E81">
            <w:pPr>
              <w:pStyle w:val="TAC"/>
              <w:widowControl w:val="0"/>
              <w:rPr>
                <w:ins w:id="9982" w:author="Yujian (Jason)" w:date="2019-06-04T20:06:00Z"/>
                <w:rFonts w:eastAsia="MS Mincho"/>
                <w:noProof/>
                <w:sz w:val="16"/>
                <w:szCs w:val="16"/>
                <w:lang w:val="es-ES"/>
              </w:rPr>
            </w:pPr>
          </w:p>
        </w:tc>
        <w:tc>
          <w:tcPr>
            <w:tcW w:w="0" w:type="auto"/>
            <w:vMerge/>
            <w:vAlign w:val="center"/>
          </w:tcPr>
          <w:p w14:paraId="07DFBA1C" w14:textId="77777777" w:rsidR="00A37400" w:rsidRPr="004E3771" w:rsidRDefault="00A37400" w:rsidP="00F91E81">
            <w:pPr>
              <w:pStyle w:val="TAC"/>
              <w:widowControl w:val="0"/>
              <w:rPr>
                <w:ins w:id="9983" w:author="Yujian (Jason)" w:date="2019-06-04T20:06:00Z"/>
                <w:rFonts w:eastAsia="MS Mincho"/>
                <w:noProof/>
                <w:sz w:val="16"/>
                <w:szCs w:val="16"/>
                <w:lang w:val="es-ES"/>
              </w:rPr>
            </w:pPr>
          </w:p>
        </w:tc>
        <w:tc>
          <w:tcPr>
            <w:tcW w:w="0" w:type="auto"/>
            <w:vAlign w:val="center"/>
          </w:tcPr>
          <w:p w14:paraId="2CF37C85" w14:textId="77777777" w:rsidR="00A37400" w:rsidRPr="004E3771" w:rsidRDefault="00A37400" w:rsidP="00F91E81">
            <w:pPr>
              <w:pStyle w:val="TAC"/>
              <w:widowControl w:val="0"/>
              <w:rPr>
                <w:ins w:id="9984" w:author="Yujian (Jason)" w:date="2019-06-04T20:06:00Z"/>
                <w:rFonts w:eastAsia="MS Mincho"/>
                <w:noProof/>
                <w:sz w:val="16"/>
                <w:szCs w:val="16"/>
                <w:lang w:val="es-ES"/>
              </w:rPr>
            </w:pPr>
            <w:ins w:id="9985" w:author="Yujian (Jason)" w:date="2019-06-04T20:06:00Z">
              <w:r w:rsidRPr="004E3771">
                <w:rPr>
                  <w:rFonts w:eastAsia="MS Mincho"/>
                  <w:noProof/>
                  <w:sz w:val="16"/>
                  <w:szCs w:val="16"/>
                  <w:lang w:val="es-ES"/>
                </w:rPr>
                <w:t>5th-tile [bit/s/Hz]</w:t>
              </w:r>
            </w:ins>
          </w:p>
        </w:tc>
        <w:tc>
          <w:tcPr>
            <w:tcW w:w="0" w:type="auto"/>
            <w:shd w:val="clear" w:color="auto" w:fill="auto"/>
            <w:vAlign w:val="center"/>
          </w:tcPr>
          <w:p w14:paraId="13FCC493" w14:textId="77777777" w:rsidR="00A37400" w:rsidRPr="004E3771" w:rsidRDefault="00A37400" w:rsidP="00F91E81">
            <w:pPr>
              <w:pStyle w:val="TAC"/>
              <w:widowControl w:val="0"/>
              <w:rPr>
                <w:ins w:id="9986" w:author="Yujian (Jason)" w:date="2019-06-04T20:06:00Z"/>
                <w:rFonts w:eastAsia="MS Mincho"/>
                <w:noProof/>
                <w:sz w:val="16"/>
                <w:szCs w:val="16"/>
                <w:lang w:val="es-ES"/>
              </w:rPr>
            </w:pPr>
            <w:ins w:id="9987" w:author="Yujian (Jason)" w:date="2019-06-04T20:06:00Z">
              <w:r w:rsidRPr="004E3771">
                <w:rPr>
                  <w:rFonts w:eastAsia="MS Mincho"/>
                  <w:noProof/>
                  <w:sz w:val="16"/>
                  <w:szCs w:val="16"/>
                  <w:lang w:val="es-ES"/>
                </w:rPr>
                <w:t>0.3</w:t>
              </w:r>
            </w:ins>
          </w:p>
        </w:tc>
        <w:tc>
          <w:tcPr>
            <w:tcW w:w="0" w:type="auto"/>
            <w:vMerge/>
            <w:vAlign w:val="center"/>
          </w:tcPr>
          <w:p w14:paraId="630DEF1A" w14:textId="77777777" w:rsidR="00A37400" w:rsidRPr="004E3771" w:rsidRDefault="00A37400" w:rsidP="00F91E81">
            <w:pPr>
              <w:pStyle w:val="TAC"/>
              <w:widowControl w:val="0"/>
              <w:rPr>
                <w:ins w:id="9988" w:author="Yujian (Jason)" w:date="2019-06-04T20:06:00Z"/>
                <w:rFonts w:eastAsia="MS Mincho"/>
                <w:noProof/>
                <w:sz w:val="16"/>
                <w:szCs w:val="16"/>
                <w:lang w:val="es-ES"/>
              </w:rPr>
            </w:pPr>
          </w:p>
        </w:tc>
        <w:tc>
          <w:tcPr>
            <w:tcW w:w="0" w:type="auto"/>
            <w:shd w:val="clear" w:color="auto" w:fill="auto"/>
            <w:vAlign w:val="center"/>
          </w:tcPr>
          <w:p w14:paraId="289A9F06" w14:textId="77777777" w:rsidR="00A37400" w:rsidRPr="005C77D1" w:rsidRDefault="00A37400" w:rsidP="00F91E81">
            <w:pPr>
              <w:pStyle w:val="TAC"/>
              <w:widowControl w:val="0"/>
              <w:rPr>
                <w:ins w:id="9989" w:author="Yujian (Jason)" w:date="2019-06-04T20:06:00Z"/>
                <w:noProof/>
                <w:sz w:val="16"/>
                <w:szCs w:val="16"/>
                <w:lang w:val="es-ES" w:eastAsia="zh-CN"/>
              </w:rPr>
            </w:pPr>
            <w:ins w:id="9990" w:author="Yujian (Jason)" w:date="2019-06-04T20:06:00Z">
              <w:r>
                <w:rPr>
                  <w:rFonts w:hint="eastAsia"/>
                  <w:noProof/>
                  <w:sz w:val="16"/>
                  <w:szCs w:val="16"/>
                  <w:lang w:val="es-ES" w:eastAsia="zh-CN"/>
                </w:rPr>
                <w:t>0.31</w:t>
              </w:r>
            </w:ins>
          </w:p>
        </w:tc>
        <w:tc>
          <w:tcPr>
            <w:tcW w:w="0" w:type="auto"/>
            <w:vAlign w:val="center"/>
          </w:tcPr>
          <w:p w14:paraId="4ED37635" w14:textId="77777777" w:rsidR="00A37400" w:rsidRPr="005C77D1" w:rsidRDefault="00A37400" w:rsidP="00F91E81">
            <w:pPr>
              <w:pStyle w:val="TAC"/>
              <w:widowControl w:val="0"/>
              <w:rPr>
                <w:ins w:id="9991" w:author="Yujian (Jason)" w:date="2019-06-04T20:06:00Z"/>
                <w:noProof/>
                <w:sz w:val="16"/>
                <w:szCs w:val="16"/>
                <w:lang w:val="es-ES" w:eastAsia="zh-CN"/>
              </w:rPr>
            </w:pPr>
            <w:ins w:id="9992" w:author="Yujian (Jason)" w:date="2019-06-04T20:06:00Z">
              <w:r>
                <w:rPr>
                  <w:rFonts w:hint="eastAsia"/>
                  <w:noProof/>
                  <w:sz w:val="16"/>
                  <w:szCs w:val="16"/>
                  <w:lang w:val="es-ES" w:eastAsia="zh-CN"/>
                </w:rPr>
                <w:t>0.36</w:t>
              </w:r>
            </w:ins>
          </w:p>
        </w:tc>
        <w:tc>
          <w:tcPr>
            <w:tcW w:w="0" w:type="auto"/>
            <w:shd w:val="clear" w:color="auto" w:fill="auto"/>
            <w:vAlign w:val="center"/>
          </w:tcPr>
          <w:p w14:paraId="216A9E9B" w14:textId="77777777" w:rsidR="00A37400" w:rsidRPr="004E3771" w:rsidRDefault="00A37400" w:rsidP="00F91E81">
            <w:pPr>
              <w:pStyle w:val="TAC"/>
              <w:widowControl w:val="0"/>
              <w:rPr>
                <w:ins w:id="9993" w:author="Yujian (Jason)" w:date="2019-06-04T20:06:00Z"/>
                <w:rFonts w:eastAsia="MS Mincho"/>
                <w:noProof/>
                <w:sz w:val="16"/>
                <w:szCs w:val="16"/>
                <w:lang w:val="es-ES"/>
              </w:rPr>
            </w:pPr>
            <w:ins w:id="9994" w:author="Yujian (Jason)" w:date="2019-06-04T20:06:00Z">
              <w:r>
                <w:rPr>
                  <w:rFonts w:hint="eastAsia"/>
                  <w:noProof/>
                  <w:sz w:val="16"/>
                  <w:szCs w:val="16"/>
                  <w:lang w:val="es-ES" w:eastAsia="zh-CN"/>
                </w:rPr>
                <w:t>/</w:t>
              </w:r>
            </w:ins>
          </w:p>
        </w:tc>
      </w:tr>
      <w:tr w:rsidR="00A37400" w:rsidRPr="004E3771" w14:paraId="5AAA8D51" w14:textId="77777777" w:rsidTr="00F91E81">
        <w:trPr>
          <w:trHeight w:val="388"/>
          <w:jc w:val="center"/>
          <w:ins w:id="9995" w:author="Yujian (Jason)" w:date="2019-06-04T20:06:00Z"/>
        </w:trPr>
        <w:tc>
          <w:tcPr>
            <w:tcW w:w="2560" w:type="dxa"/>
            <w:vMerge w:val="restart"/>
            <w:shd w:val="clear" w:color="auto" w:fill="auto"/>
            <w:vAlign w:val="center"/>
          </w:tcPr>
          <w:p w14:paraId="23D02007" w14:textId="77777777" w:rsidR="00A37400" w:rsidRPr="004E3771" w:rsidRDefault="00A37400" w:rsidP="00F91E81">
            <w:pPr>
              <w:pStyle w:val="TAC"/>
              <w:widowControl w:val="0"/>
              <w:rPr>
                <w:ins w:id="9996" w:author="Yujian (Jason)" w:date="2019-06-04T20:06:00Z"/>
                <w:rFonts w:eastAsia="MS Mincho"/>
                <w:noProof/>
                <w:sz w:val="16"/>
                <w:szCs w:val="16"/>
                <w:lang w:val="es-ES"/>
              </w:rPr>
            </w:pPr>
            <w:ins w:id="9997" w:author="Yujian (Jason)" w:date="2019-06-04T20:06:00Z">
              <w:r>
                <w:rPr>
                  <w:rFonts w:eastAsia="MS Mincho"/>
                  <w:noProof/>
                  <w:sz w:val="16"/>
                  <w:szCs w:val="16"/>
                  <w:lang w:val="es-ES"/>
                </w:rPr>
                <w:t>32x8 MU-MIMO, 4T SRS</w:t>
              </w:r>
            </w:ins>
          </w:p>
          <w:p w14:paraId="02696CB0" w14:textId="77777777" w:rsidR="00A37400" w:rsidRPr="004E3771" w:rsidRDefault="00A37400" w:rsidP="00F91E81">
            <w:pPr>
              <w:pStyle w:val="TAC"/>
              <w:widowControl w:val="0"/>
              <w:rPr>
                <w:ins w:id="9998" w:author="Yujian (Jason)" w:date="2019-06-04T20:06:00Z"/>
                <w:rFonts w:eastAsia="MS Mincho"/>
                <w:noProof/>
                <w:sz w:val="16"/>
                <w:szCs w:val="16"/>
                <w:lang w:val="es-ES"/>
              </w:rPr>
            </w:pPr>
            <w:ins w:id="9999" w:author="Yujian (Jason)" w:date="2019-06-04T20:06:00Z">
              <w:r>
                <w:rPr>
                  <w:rFonts w:eastAsia="MS Mincho"/>
                  <w:noProof/>
                  <w:sz w:val="16"/>
                  <w:szCs w:val="16"/>
                  <w:lang w:val="es-ES"/>
                </w:rPr>
                <w:t>(2 panel@</w:t>
              </w:r>
              <w:r w:rsidRPr="004E3771">
                <w:rPr>
                  <w:rFonts w:eastAsia="MS Mincho"/>
                  <w:noProof/>
                  <w:sz w:val="16"/>
                  <w:szCs w:val="16"/>
                  <w:lang w:val="es-ES"/>
                </w:rPr>
                <w:t>UE)</w:t>
              </w:r>
            </w:ins>
          </w:p>
          <w:p w14:paraId="217B3BA2" w14:textId="77777777" w:rsidR="00A37400" w:rsidRPr="004E3771" w:rsidRDefault="00A37400" w:rsidP="00F91E81">
            <w:pPr>
              <w:pStyle w:val="TAC"/>
              <w:widowControl w:val="0"/>
              <w:rPr>
                <w:ins w:id="10000" w:author="Yujian (Jason)" w:date="2019-06-04T20:06:00Z"/>
                <w:rFonts w:eastAsia="MS Mincho"/>
                <w:noProof/>
                <w:sz w:val="16"/>
                <w:szCs w:val="16"/>
                <w:lang w:val="es-ES"/>
              </w:rPr>
            </w:pPr>
            <w:ins w:id="10001" w:author="Yujian (Jason)" w:date="2019-06-04T20:06: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(4,4</w:t>
              </w:r>
              <w:r w:rsidRPr="004E3771">
                <w:rPr>
                  <w:rFonts w:eastAsia="MS Mincho"/>
                  <w:noProof/>
                  <w:sz w:val="16"/>
                  <w:szCs w:val="16"/>
                  <w:lang w:val="es-ES"/>
                </w:rPr>
                <w:t>,2,1,1;4,4)</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0" w:type="auto"/>
            <w:vMerge w:val="restart"/>
            <w:vAlign w:val="center"/>
          </w:tcPr>
          <w:p w14:paraId="0FAB8954" w14:textId="77777777" w:rsidR="00A37400" w:rsidRPr="004E3771" w:rsidRDefault="00A37400" w:rsidP="00F91E81">
            <w:pPr>
              <w:pStyle w:val="TAC"/>
              <w:widowControl w:val="0"/>
              <w:rPr>
                <w:ins w:id="10002" w:author="Yujian (Jason)" w:date="2019-06-04T20:06:00Z"/>
                <w:rFonts w:eastAsia="MS Mincho"/>
                <w:noProof/>
                <w:sz w:val="16"/>
                <w:szCs w:val="16"/>
                <w:lang w:val="es-ES"/>
              </w:rPr>
            </w:pPr>
            <w:ins w:id="10003" w:author="Yujian (Jason)" w:date="2019-06-04T20:06:00Z">
              <w:r w:rsidRPr="004E3771">
                <w:rPr>
                  <w:rFonts w:eastAsia="MS Mincho"/>
                  <w:noProof/>
                  <w:sz w:val="16"/>
                  <w:szCs w:val="16"/>
                  <w:lang w:val="es-ES"/>
                </w:rPr>
                <w:t>120</w:t>
              </w:r>
            </w:ins>
          </w:p>
        </w:tc>
        <w:tc>
          <w:tcPr>
            <w:tcW w:w="0" w:type="auto"/>
            <w:vMerge w:val="restart"/>
            <w:vAlign w:val="center"/>
          </w:tcPr>
          <w:p w14:paraId="42C00CF8" w14:textId="77777777" w:rsidR="00A37400" w:rsidRPr="004E3771" w:rsidRDefault="00A37400" w:rsidP="00F91E81">
            <w:pPr>
              <w:pStyle w:val="TAC"/>
              <w:widowControl w:val="0"/>
              <w:rPr>
                <w:ins w:id="10004" w:author="Yujian (Jason)" w:date="2019-06-04T20:06:00Z"/>
                <w:rFonts w:eastAsia="MS Mincho"/>
                <w:noProof/>
                <w:sz w:val="16"/>
                <w:szCs w:val="16"/>
                <w:lang w:val="es-ES"/>
              </w:rPr>
            </w:pPr>
            <w:ins w:id="10005" w:author="Yujian (Jason)" w:date="2019-06-04T20:06:00Z">
              <w:r w:rsidRPr="004E3771">
                <w:rPr>
                  <w:rFonts w:eastAsia="MS Mincho"/>
                  <w:noProof/>
                  <w:sz w:val="16"/>
                  <w:szCs w:val="16"/>
                  <w:lang w:val="es-ES"/>
                </w:rPr>
                <w:t>D</w:t>
              </w:r>
              <w:r>
                <w:rPr>
                  <w:rFonts w:eastAsia="MS Mincho"/>
                  <w:noProof/>
                  <w:sz w:val="16"/>
                  <w:szCs w:val="16"/>
                  <w:lang w:val="es-ES"/>
                </w:rPr>
                <w:t>DDSU</w:t>
              </w:r>
            </w:ins>
          </w:p>
        </w:tc>
        <w:tc>
          <w:tcPr>
            <w:tcW w:w="0" w:type="auto"/>
            <w:vAlign w:val="center"/>
          </w:tcPr>
          <w:p w14:paraId="5CBE5B70" w14:textId="77777777" w:rsidR="00A37400" w:rsidRPr="004E3771" w:rsidRDefault="00A37400" w:rsidP="00F91E81">
            <w:pPr>
              <w:pStyle w:val="TAC"/>
              <w:widowControl w:val="0"/>
              <w:rPr>
                <w:ins w:id="10006" w:author="Yujian (Jason)" w:date="2019-06-04T20:06:00Z"/>
                <w:rFonts w:eastAsia="MS Mincho"/>
                <w:noProof/>
                <w:sz w:val="16"/>
                <w:szCs w:val="16"/>
                <w:lang w:val="es-ES"/>
              </w:rPr>
            </w:pPr>
            <w:ins w:id="10007" w:author="Yujian (Jason)" w:date="2019-06-04T20:06:00Z">
              <w:r w:rsidRPr="004E3771">
                <w:rPr>
                  <w:rFonts w:eastAsia="MS Mincho"/>
                  <w:noProof/>
                  <w:sz w:val="16"/>
                  <w:szCs w:val="16"/>
                  <w:lang w:val="es-ES"/>
                </w:rPr>
                <w:t>Average [bit/s/Hz/TRxP]</w:t>
              </w:r>
            </w:ins>
          </w:p>
        </w:tc>
        <w:tc>
          <w:tcPr>
            <w:tcW w:w="0" w:type="auto"/>
            <w:shd w:val="clear" w:color="auto" w:fill="auto"/>
            <w:vAlign w:val="center"/>
          </w:tcPr>
          <w:p w14:paraId="0DC6AD42" w14:textId="77777777" w:rsidR="00A37400" w:rsidRPr="004E3771" w:rsidRDefault="00A37400" w:rsidP="00F91E81">
            <w:pPr>
              <w:pStyle w:val="TAC"/>
              <w:widowControl w:val="0"/>
              <w:rPr>
                <w:ins w:id="10008" w:author="Yujian (Jason)" w:date="2019-06-04T20:06:00Z"/>
                <w:rFonts w:eastAsia="MS Mincho"/>
                <w:noProof/>
                <w:sz w:val="16"/>
                <w:szCs w:val="16"/>
                <w:lang w:val="es-ES"/>
              </w:rPr>
            </w:pPr>
            <w:ins w:id="10009" w:author="Yujian (Jason)" w:date="2019-06-04T20:06:00Z">
              <w:r w:rsidRPr="004E3771">
                <w:rPr>
                  <w:rFonts w:eastAsia="MS Mincho"/>
                  <w:noProof/>
                  <w:sz w:val="16"/>
                  <w:szCs w:val="16"/>
                  <w:lang w:val="es-ES"/>
                </w:rPr>
                <w:t>9</w:t>
              </w:r>
            </w:ins>
          </w:p>
        </w:tc>
        <w:tc>
          <w:tcPr>
            <w:tcW w:w="0" w:type="auto"/>
            <w:vMerge w:val="restart"/>
            <w:vAlign w:val="center"/>
          </w:tcPr>
          <w:p w14:paraId="19F18117" w14:textId="77777777" w:rsidR="00A37400" w:rsidRPr="004E3771" w:rsidRDefault="00A37400" w:rsidP="00F91E81">
            <w:pPr>
              <w:pStyle w:val="TAC"/>
              <w:widowControl w:val="0"/>
              <w:rPr>
                <w:ins w:id="10010" w:author="Yujian (Jason)" w:date="2019-06-04T20:06:00Z"/>
                <w:rFonts w:eastAsia="MS Mincho"/>
                <w:noProof/>
                <w:sz w:val="16"/>
                <w:szCs w:val="16"/>
                <w:lang w:val="es-ES"/>
              </w:rPr>
            </w:pPr>
            <w:ins w:id="10011" w:author="Yujian (Jason)" w:date="2019-06-04T20:06:00Z">
              <w:r w:rsidRPr="004E3771">
                <w:rPr>
                  <w:rFonts w:eastAsia="MS Mincho"/>
                  <w:noProof/>
                  <w:sz w:val="16"/>
                  <w:szCs w:val="16"/>
                  <w:lang w:val="es-ES"/>
                </w:rPr>
                <w:t>1</w:t>
              </w:r>
            </w:ins>
          </w:p>
        </w:tc>
        <w:tc>
          <w:tcPr>
            <w:tcW w:w="0" w:type="auto"/>
            <w:shd w:val="clear" w:color="auto" w:fill="auto"/>
            <w:vAlign w:val="center"/>
          </w:tcPr>
          <w:p w14:paraId="60F2071A" w14:textId="77777777" w:rsidR="00A37400" w:rsidRPr="005C77D1" w:rsidRDefault="00A37400" w:rsidP="00F91E81">
            <w:pPr>
              <w:pStyle w:val="TAC"/>
              <w:widowControl w:val="0"/>
              <w:rPr>
                <w:ins w:id="10012" w:author="Yujian (Jason)" w:date="2019-06-04T20:06:00Z"/>
                <w:noProof/>
                <w:sz w:val="16"/>
                <w:szCs w:val="16"/>
                <w:lang w:val="es-ES" w:eastAsia="zh-CN"/>
              </w:rPr>
            </w:pPr>
            <w:ins w:id="10013" w:author="Yujian (Jason)" w:date="2019-06-04T20:06:00Z">
              <w:r>
                <w:rPr>
                  <w:rFonts w:hint="eastAsia"/>
                  <w:noProof/>
                  <w:sz w:val="16"/>
                  <w:szCs w:val="16"/>
                  <w:lang w:val="es-ES" w:eastAsia="zh-CN"/>
                </w:rPr>
                <w:t>12.77</w:t>
              </w:r>
            </w:ins>
          </w:p>
        </w:tc>
        <w:tc>
          <w:tcPr>
            <w:tcW w:w="0" w:type="auto"/>
            <w:vAlign w:val="center"/>
          </w:tcPr>
          <w:p w14:paraId="40074FAE" w14:textId="77777777" w:rsidR="00A37400" w:rsidRPr="005C77D1" w:rsidRDefault="00A37400" w:rsidP="00F91E81">
            <w:pPr>
              <w:pStyle w:val="TAC"/>
              <w:widowControl w:val="0"/>
              <w:rPr>
                <w:ins w:id="10014" w:author="Yujian (Jason)" w:date="2019-06-04T20:06:00Z"/>
                <w:noProof/>
                <w:sz w:val="16"/>
                <w:szCs w:val="16"/>
                <w:lang w:val="es-ES" w:eastAsia="zh-CN"/>
              </w:rPr>
            </w:pPr>
            <w:ins w:id="10015" w:author="Yujian (Jason)" w:date="2019-06-04T20:06:00Z">
              <w:r>
                <w:rPr>
                  <w:rFonts w:hint="eastAsia"/>
                  <w:noProof/>
                  <w:sz w:val="16"/>
                  <w:szCs w:val="16"/>
                  <w:lang w:val="es-ES" w:eastAsia="zh-CN"/>
                </w:rPr>
                <w:t>14.27</w:t>
              </w:r>
            </w:ins>
          </w:p>
        </w:tc>
        <w:tc>
          <w:tcPr>
            <w:tcW w:w="0" w:type="auto"/>
            <w:shd w:val="clear" w:color="auto" w:fill="auto"/>
            <w:vAlign w:val="center"/>
          </w:tcPr>
          <w:p w14:paraId="73889AE1" w14:textId="77777777" w:rsidR="00A37400" w:rsidRPr="005C77D1" w:rsidRDefault="00A37400" w:rsidP="00F91E81">
            <w:pPr>
              <w:pStyle w:val="TAC"/>
              <w:widowControl w:val="0"/>
              <w:rPr>
                <w:ins w:id="10016" w:author="Yujian (Jason)" w:date="2019-06-04T20:06:00Z"/>
                <w:noProof/>
                <w:sz w:val="16"/>
                <w:szCs w:val="16"/>
                <w:lang w:val="es-ES" w:eastAsia="zh-CN"/>
              </w:rPr>
            </w:pPr>
            <w:ins w:id="10017" w:author="Yujian (Jason)" w:date="2019-06-04T20:06:00Z">
              <w:r>
                <w:rPr>
                  <w:rFonts w:hint="eastAsia"/>
                  <w:noProof/>
                  <w:sz w:val="16"/>
                  <w:szCs w:val="16"/>
                  <w:lang w:val="es-ES" w:eastAsia="zh-CN"/>
                </w:rPr>
                <w:t>14.97</w:t>
              </w:r>
            </w:ins>
          </w:p>
        </w:tc>
      </w:tr>
      <w:tr w:rsidR="00A37400" w:rsidRPr="004E3771" w14:paraId="5A5C94F8" w14:textId="77777777" w:rsidTr="00F91E81">
        <w:trPr>
          <w:trHeight w:val="276"/>
          <w:jc w:val="center"/>
          <w:ins w:id="10018" w:author="Yujian (Jason)" w:date="2019-06-04T20:06:00Z"/>
        </w:trPr>
        <w:tc>
          <w:tcPr>
            <w:tcW w:w="2560" w:type="dxa"/>
            <w:vMerge/>
            <w:shd w:val="clear" w:color="auto" w:fill="auto"/>
            <w:vAlign w:val="center"/>
          </w:tcPr>
          <w:p w14:paraId="5BFC45B3" w14:textId="77777777" w:rsidR="00A37400" w:rsidRPr="004E3771" w:rsidRDefault="00A37400" w:rsidP="00F91E81">
            <w:pPr>
              <w:pStyle w:val="TAC"/>
              <w:widowControl w:val="0"/>
              <w:rPr>
                <w:ins w:id="10019" w:author="Yujian (Jason)" w:date="2019-06-04T20:06:00Z"/>
                <w:rFonts w:eastAsia="MS Mincho"/>
                <w:noProof/>
                <w:sz w:val="16"/>
                <w:szCs w:val="16"/>
                <w:lang w:val="es-ES"/>
              </w:rPr>
            </w:pPr>
          </w:p>
        </w:tc>
        <w:tc>
          <w:tcPr>
            <w:tcW w:w="0" w:type="auto"/>
            <w:vMerge/>
            <w:vAlign w:val="center"/>
          </w:tcPr>
          <w:p w14:paraId="780AC5BB" w14:textId="77777777" w:rsidR="00A37400" w:rsidRPr="004E3771" w:rsidRDefault="00A37400" w:rsidP="00F91E81">
            <w:pPr>
              <w:pStyle w:val="TAC"/>
              <w:widowControl w:val="0"/>
              <w:rPr>
                <w:ins w:id="10020" w:author="Yujian (Jason)" w:date="2019-06-04T20:06:00Z"/>
                <w:rFonts w:eastAsia="MS Mincho"/>
                <w:noProof/>
                <w:sz w:val="16"/>
                <w:szCs w:val="16"/>
                <w:lang w:val="es-ES"/>
              </w:rPr>
            </w:pPr>
          </w:p>
        </w:tc>
        <w:tc>
          <w:tcPr>
            <w:tcW w:w="0" w:type="auto"/>
            <w:vMerge/>
            <w:vAlign w:val="center"/>
          </w:tcPr>
          <w:p w14:paraId="505091BE" w14:textId="77777777" w:rsidR="00A37400" w:rsidRPr="004E3771" w:rsidRDefault="00A37400" w:rsidP="00F91E81">
            <w:pPr>
              <w:pStyle w:val="TAC"/>
              <w:widowControl w:val="0"/>
              <w:rPr>
                <w:ins w:id="10021" w:author="Yujian (Jason)" w:date="2019-06-04T20:06:00Z"/>
                <w:rFonts w:eastAsia="MS Mincho"/>
                <w:noProof/>
                <w:sz w:val="16"/>
                <w:szCs w:val="16"/>
                <w:lang w:val="es-ES"/>
              </w:rPr>
            </w:pPr>
          </w:p>
        </w:tc>
        <w:tc>
          <w:tcPr>
            <w:tcW w:w="0" w:type="auto"/>
            <w:vAlign w:val="center"/>
          </w:tcPr>
          <w:p w14:paraId="3DF3F4C6" w14:textId="77777777" w:rsidR="00A37400" w:rsidRPr="004E3771" w:rsidRDefault="00A37400" w:rsidP="00F91E81">
            <w:pPr>
              <w:pStyle w:val="TAC"/>
              <w:widowControl w:val="0"/>
              <w:rPr>
                <w:ins w:id="10022" w:author="Yujian (Jason)" w:date="2019-06-04T20:06:00Z"/>
                <w:rFonts w:eastAsia="MS Mincho"/>
                <w:noProof/>
                <w:sz w:val="16"/>
                <w:szCs w:val="16"/>
                <w:lang w:val="es-ES"/>
              </w:rPr>
            </w:pPr>
            <w:ins w:id="10023" w:author="Yujian (Jason)" w:date="2019-06-04T20:06:00Z">
              <w:r w:rsidRPr="004E3771">
                <w:rPr>
                  <w:rFonts w:eastAsia="MS Mincho"/>
                  <w:noProof/>
                  <w:sz w:val="16"/>
                  <w:szCs w:val="16"/>
                  <w:lang w:val="es-ES"/>
                </w:rPr>
                <w:t>5th-tile [bit/s/Hz]</w:t>
              </w:r>
            </w:ins>
          </w:p>
        </w:tc>
        <w:tc>
          <w:tcPr>
            <w:tcW w:w="0" w:type="auto"/>
            <w:shd w:val="clear" w:color="auto" w:fill="auto"/>
            <w:vAlign w:val="center"/>
          </w:tcPr>
          <w:p w14:paraId="53022619" w14:textId="77777777" w:rsidR="00A37400" w:rsidRPr="004E3771" w:rsidRDefault="00A37400" w:rsidP="00F91E81">
            <w:pPr>
              <w:pStyle w:val="TAC"/>
              <w:widowControl w:val="0"/>
              <w:rPr>
                <w:ins w:id="10024" w:author="Yujian (Jason)" w:date="2019-06-04T20:06:00Z"/>
                <w:rFonts w:eastAsia="MS Mincho"/>
                <w:noProof/>
                <w:sz w:val="16"/>
                <w:szCs w:val="16"/>
                <w:lang w:val="es-ES"/>
              </w:rPr>
            </w:pPr>
            <w:ins w:id="10025" w:author="Yujian (Jason)" w:date="2019-06-04T20:06:00Z">
              <w:r w:rsidRPr="004E3771">
                <w:rPr>
                  <w:rFonts w:eastAsia="MS Mincho"/>
                  <w:noProof/>
                  <w:sz w:val="16"/>
                  <w:szCs w:val="16"/>
                  <w:lang w:val="es-ES"/>
                </w:rPr>
                <w:t>0.3</w:t>
              </w:r>
            </w:ins>
          </w:p>
        </w:tc>
        <w:tc>
          <w:tcPr>
            <w:tcW w:w="0" w:type="auto"/>
            <w:vMerge/>
            <w:vAlign w:val="center"/>
          </w:tcPr>
          <w:p w14:paraId="147C6294" w14:textId="77777777" w:rsidR="00A37400" w:rsidRPr="004E3771" w:rsidRDefault="00A37400" w:rsidP="00F91E81">
            <w:pPr>
              <w:pStyle w:val="TAC"/>
              <w:widowControl w:val="0"/>
              <w:rPr>
                <w:ins w:id="10026" w:author="Yujian (Jason)" w:date="2019-06-04T20:06:00Z"/>
                <w:rFonts w:eastAsia="MS Mincho"/>
                <w:noProof/>
                <w:sz w:val="16"/>
                <w:szCs w:val="16"/>
                <w:lang w:val="es-ES"/>
              </w:rPr>
            </w:pPr>
          </w:p>
        </w:tc>
        <w:tc>
          <w:tcPr>
            <w:tcW w:w="0" w:type="auto"/>
            <w:shd w:val="clear" w:color="auto" w:fill="auto"/>
            <w:vAlign w:val="center"/>
          </w:tcPr>
          <w:p w14:paraId="02DE84E9" w14:textId="77777777" w:rsidR="00A37400" w:rsidRPr="005C77D1" w:rsidRDefault="00A37400" w:rsidP="00F91E81">
            <w:pPr>
              <w:pStyle w:val="TAC"/>
              <w:widowControl w:val="0"/>
              <w:rPr>
                <w:ins w:id="10027" w:author="Yujian (Jason)" w:date="2019-06-04T20:06:00Z"/>
                <w:noProof/>
                <w:sz w:val="16"/>
                <w:szCs w:val="16"/>
                <w:lang w:val="es-ES" w:eastAsia="zh-CN"/>
              </w:rPr>
            </w:pPr>
            <w:ins w:id="10028" w:author="Yujian (Jason)" w:date="2019-06-04T20:06:00Z">
              <w:r>
                <w:rPr>
                  <w:rFonts w:hint="eastAsia"/>
                  <w:noProof/>
                  <w:sz w:val="16"/>
                  <w:szCs w:val="16"/>
                  <w:lang w:val="es-ES" w:eastAsia="zh-CN"/>
                </w:rPr>
                <w:t>0.45</w:t>
              </w:r>
            </w:ins>
          </w:p>
        </w:tc>
        <w:tc>
          <w:tcPr>
            <w:tcW w:w="0" w:type="auto"/>
            <w:vAlign w:val="center"/>
          </w:tcPr>
          <w:p w14:paraId="2D9D9A84" w14:textId="77777777" w:rsidR="00A37400" w:rsidRPr="005C77D1" w:rsidRDefault="00A37400" w:rsidP="00F91E81">
            <w:pPr>
              <w:pStyle w:val="TAC"/>
              <w:widowControl w:val="0"/>
              <w:rPr>
                <w:ins w:id="10029" w:author="Yujian (Jason)" w:date="2019-06-04T20:06:00Z"/>
                <w:noProof/>
                <w:sz w:val="16"/>
                <w:szCs w:val="16"/>
                <w:lang w:val="es-ES" w:eastAsia="zh-CN"/>
              </w:rPr>
            </w:pPr>
            <w:ins w:id="10030" w:author="Yujian (Jason)" w:date="2019-06-04T20:06:00Z">
              <w:r>
                <w:rPr>
                  <w:rFonts w:hint="eastAsia"/>
                  <w:noProof/>
                  <w:sz w:val="16"/>
                  <w:szCs w:val="16"/>
                  <w:lang w:val="es-ES" w:eastAsia="zh-CN"/>
                </w:rPr>
                <w:t>0.5</w:t>
              </w:r>
            </w:ins>
          </w:p>
        </w:tc>
        <w:tc>
          <w:tcPr>
            <w:tcW w:w="0" w:type="auto"/>
            <w:shd w:val="clear" w:color="auto" w:fill="auto"/>
            <w:vAlign w:val="center"/>
          </w:tcPr>
          <w:p w14:paraId="123D7274" w14:textId="77777777" w:rsidR="00A37400" w:rsidRPr="005C77D1" w:rsidRDefault="00A37400" w:rsidP="00F91E81">
            <w:pPr>
              <w:pStyle w:val="TAC"/>
              <w:widowControl w:val="0"/>
              <w:rPr>
                <w:ins w:id="10031" w:author="Yujian (Jason)" w:date="2019-06-04T20:06:00Z"/>
                <w:noProof/>
                <w:sz w:val="16"/>
                <w:szCs w:val="16"/>
                <w:lang w:val="es-ES" w:eastAsia="zh-CN"/>
              </w:rPr>
            </w:pPr>
            <w:ins w:id="10032" w:author="Yujian (Jason)" w:date="2019-06-04T20:06:00Z">
              <w:r>
                <w:rPr>
                  <w:rFonts w:hint="eastAsia"/>
                  <w:noProof/>
                  <w:sz w:val="16"/>
                  <w:szCs w:val="16"/>
                  <w:lang w:val="es-ES" w:eastAsia="zh-CN"/>
                </w:rPr>
                <w:t>0.53</w:t>
              </w:r>
            </w:ins>
          </w:p>
        </w:tc>
      </w:tr>
      <w:tr w:rsidR="00A37400" w:rsidRPr="004E3771" w14:paraId="0E8825E4" w14:textId="77777777" w:rsidTr="00F91E81">
        <w:trPr>
          <w:trHeight w:val="302"/>
          <w:jc w:val="center"/>
          <w:ins w:id="10033" w:author="Yujian (Jason)" w:date="2019-06-04T20:06:00Z"/>
        </w:trPr>
        <w:tc>
          <w:tcPr>
            <w:tcW w:w="2560" w:type="dxa"/>
            <w:vMerge w:val="restart"/>
            <w:shd w:val="clear" w:color="auto" w:fill="auto"/>
            <w:vAlign w:val="center"/>
          </w:tcPr>
          <w:p w14:paraId="2CCBDD37" w14:textId="77777777" w:rsidR="00A37400" w:rsidRPr="004E3771" w:rsidRDefault="00A37400" w:rsidP="00F91E81">
            <w:pPr>
              <w:pStyle w:val="TAC"/>
              <w:widowControl w:val="0"/>
              <w:rPr>
                <w:ins w:id="10034" w:author="Yujian (Jason)" w:date="2019-06-04T20:06:00Z"/>
                <w:rFonts w:eastAsia="MS Mincho"/>
                <w:noProof/>
                <w:sz w:val="16"/>
                <w:szCs w:val="16"/>
                <w:lang w:val="es-ES"/>
              </w:rPr>
            </w:pPr>
            <w:ins w:id="10035" w:author="Yujian (Jason)" w:date="2019-06-04T20:06:00Z">
              <w:r>
                <w:rPr>
                  <w:rFonts w:eastAsia="MS Mincho"/>
                  <w:noProof/>
                  <w:sz w:val="16"/>
                  <w:szCs w:val="16"/>
                  <w:lang w:val="es-ES"/>
                </w:rPr>
                <w:t>32x8 MU-MIMO, 4T SRS</w:t>
              </w:r>
            </w:ins>
          </w:p>
          <w:p w14:paraId="23F248C5" w14:textId="77777777" w:rsidR="00A37400" w:rsidRPr="004E3771" w:rsidRDefault="00A37400" w:rsidP="00F91E81">
            <w:pPr>
              <w:pStyle w:val="TAC"/>
              <w:widowControl w:val="0"/>
              <w:rPr>
                <w:ins w:id="10036" w:author="Yujian (Jason)" w:date="2019-06-04T20:06:00Z"/>
                <w:rFonts w:eastAsia="MS Mincho"/>
                <w:noProof/>
                <w:sz w:val="16"/>
                <w:szCs w:val="16"/>
                <w:lang w:val="es-ES"/>
              </w:rPr>
            </w:pPr>
            <w:ins w:id="10037" w:author="Yujian (Jason)" w:date="2019-06-04T20:06:00Z">
              <w:r>
                <w:rPr>
                  <w:rFonts w:eastAsia="MS Mincho"/>
                  <w:noProof/>
                  <w:sz w:val="16"/>
                  <w:szCs w:val="16"/>
                  <w:lang w:val="es-ES"/>
                </w:rPr>
                <w:t>(2 panel@</w:t>
              </w:r>
              <w:r w:rsidRPr="004E3771">
                <w:rPr>
                  <w:rFonts w:eastAsia="MS Mincho"/>
                  <w:noProof/>
                  <w:sz w:val="16"/>
                  <w:szCs w:val="16"/>
                  <w:lang w:val="es-ES"/>
                </w:rPr>
                <w:t>UE)</w:t>
              </w:r>
            </w:ins>
          </w:p>
          <w:p w14:paraId="20DE737A" w14:textId="77777777" w:rsidR="00A37400" w:rsidRPr="004E3771" w:rsidRDefault="00A37400" w:rsidP="00F91E81">
            <w:pPr>
              <w:pStyle w:val="TAC"/>
              <w:widowControl w:val="0"/>
              <w:rPr>
                <w:ins w:id="10038" w:author="Yujian (Jason)" w:date="2019-06-04T20:06:00Z"/>
                <w:rFonts w:eastAsia="MS Mincho"/>
                <w:noProof/>
                <w:sz w:val="16"/>
                <w:szCs w:val="16"/>
                <w:lang w:val="es-ES"/>
              </w:rPr>
            </w:pPr>
            <w:ins w:id="10039" w:author="Yujian (Jason)" w:date="2019-06-04T20:06: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(4,4</w:t>
              </w:r>
              <w:r w:rsidRPr="004E3771">
                <w:rPr>
                  <w:rFonts w:eastAsia="MS Mincho"/>
                  <w:noProof/>
                  <w:sz w:val="16"/>
                  <w:szCs w:val="16"/>
                  <w:lang w:val="es-ES"/>
                </w:rPr>
                <w:t>,2,1,1;4,4)</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0" w:type="auto"/>
            <w:vMerge w:val="restart"/>
            <w:vAlign w:val="center"/>
          </w:tcPr>
          <w:p w14:paraId="1100D4DB" w14:textId="77777777" w:rsidR="00A37400" w:rsidRPr="004E3771" w:rsidRDefault="00A37400" w:rsidP="00F91E81">
            <w:pPr>
              <w:pStyle w:val="TAC"/>
              <w:widowControl w:val="0"/>
              <w:rPr>
                <w:ins w:id="10040" w:author="Yujian (Jason)" w:date="2019-06-04T20:06:00Z"/>
                <w:rFonts w:eastAsia="MS Mincho"/>
                <w:noProof/>
                <w:sz w:val="16"/>
                <w:szCs w:val="16"/>
                <w:lang w:val="es-ES"/>
              </w:rPr>
            </w:pPr>
            <w:ins w:id="10041" w:author="Yujian (Jason)" w:date="2019-06-04T20:06:00Z">
              <w:r w:rsidRPr="004E3771">
                <w:rPr>
                  <w:rFonts w:eastAsia="MS Mincho"/>
                  <w:noProof/>
                  <w:sz w:val="16"/>
                  <w:szCs w:val="16"/>
                  <w:lang w:val="es-ES"/>
                </w:rPr>
                <w:t>60</w:t>
              </w:r>
            </w:ins>
          </w:p>
        </w:tc>
        <w:tc>
          <w:tcPr>
            <w:tcW w:w="0" w:type="auto"/>
            <w:vMerge w:val="restart"/>
            <w:vAlign w:val="center"/>
          </w:tcPr>
          <w:p w14:paraId="67F29E9D" w14:textId="77777777" w:rsidR="00A37400" w:rsidRPr="004E3771" w:rsidRDefault="00A37400" w:rsidP="00F91E81">
            <w:pPr>
              <w:pStyle w:val="TAC"/>
              <w:widowControl w:val="0"/>
              <w:rPr>
                <w:ins w:id="10042" w:author="Yujian (Jason)" w:date="2019-06-04T20:06:00Z"/>
                <w:rFonts w:eastAsia="MS Mincho"/>
                <w:noProof/>
                <w:sz w:val="16"/>
                <w:szCs w:val="16"/>
                <w:lang w:val="es-ES"/>
              </w:rPr>
            </w:pPr>
            <w:ins w:id="10043" w:author="Yujian (Jason)" w:date="2019-06-04T20:06:00Z">
              <w:r w:rsidRPr="004E3771">
                <w:rPr>
                  <w:rFonts w:eastAsia="MS Mincho"/>
                  <w:noProof/>
                  <w:sz w:val="16"/>
                  <w:szCs w:val="16"/>
                  <w:lang w:val="es-ES"/>
                </w:rPr>
                <w:t>D</w:t>
              </w:r>
              <w:r>
                <w:rPr>
                  <w:rFonts w:eastAsia="MS Mincho"/>
                  <w:noProof/>
                  <w:sz w:val="16"/>
                  <w:szCs w:val="16"/>
                  <w:lang w:val="es-ES"/>
                </w:rPr>
                <w:t>DDSU</w:t>
              </w:r>
            </w:ins>
          </w:p>
        </w:tc>
        <w:tc>
          <w:tcPr>
            <w:tcW w:w="0" w:type="auto"/>
            <w:vAlign w:val="center"/>
          </w:tcPr>
          <w:p w14:paraId="61BBCAB2" w14:textId="77777777" w:rsidR="00A37400" w:rsidRPr="004E3771" w:rsidRDefault="00A37400" w:rsidP="00F91E81">
            <w:pPr>
              <w:pStyle w:val="TAC"/>
              <w:widowControl w:val="0"/>
              <w:rPr>
                <w:ins w:id="10044" w:author="Yujian (Jason)" w:date="2019-06-04T20:06:00Z"/>
                <w:rFonts w:eastAsia="MS Mincho"/>
                <w:noProof/>
                <w:sz w:val="16"/>
                <w:szCs w:val="16"/>
                <w:lang w:val="es-ES"/>
              </w:rPr>
            </w:pPr>
            <w:ins w:id="10045" w:author="Yujian (Jason)" w:date="2019-06-04T20:06:00Z">
              <w:r w:rsidRPr="004E3771">
                <w:rPr>
                  <w:rFonts w:eastAsia="MS Mincho"/>
                  <w:noProof/>
                  <w:sz w:val="16"/>
                  <w:szCs w:val="16"/>
                  <w:lang w:val="es-ES"/>
                </w:rPr>
                <w:t>Average [bit/s/Hz/TRxP]</w:t>
              </w:r>
            </w:ins>
          </w:p>
        </w:tc>
        <w:tc>
          <w:tcPr>
            <w:tcW w:w="0" w:type="auto"/>
            <w:shd w:val="clear" w:color="auto" w:fill="auto"/>
            <w:vAlign w:val="center"/>
          </w:tcPr>
          <w:p w14:paraId="7C5BEA73" w14:textId="77777777" w:rsidR="00A37400" w:rsidRPr="004E3771" w:rsidRDefault="00A37400" w:rsidP="00F91E81">
            <w:pPr>
              <w:pStyle w:val="TAC"/>
              <w:widowControl w:val="0"/>
              <w:rPr>
                <w:ins w:id="10046" w:author="Yujian (Jason)" w:date="2019-06-04T20:06:00Z"/>
                <w:rFonts w:eastAsia="MS Mincho"/>
                <w:noProof/>
                <w:sz w:val="16"/>
                <w:szCs w:val="16"/>
                <w:lang w:val="es-ES"/>
              </w:rPr>
            </w:pPr>
            <w:ins w:id="10047" w:author="Yujian (Jason)" w:date="2019-06-04T20:06:00Z">
              <w:r w:rsidRPr="004E3771">
                <w:rPr>
                  <w:rFonts w:eastAsia="MS Mincho"/>
                  <w:noProof/>
                  <w:sz w:val="16"/>
                  <w:szCs w:val="16"/>
                  <w:lang w:val="es-ES"/>
                </w:rPr>
                <w:t>9</w:t>
              </w:r>
            </w:ins>
          </w:p>
        </w:tc>
        <w:tc>
          <w:tcPr>
            <w:tcW w:w="0" w:type="auto"/>
            <w:vMerge w:val="restart"/>
            <w:vAlign w:val="center"/>
          </w:tcPr>
          <w:p w14:paraId="6D3E2B2C" w14:textId="77777777" w:rsidR="00A37400" w:rsidRPr="004E3771" w:rsidRDefault="00A37400" w:rsidP="00F91E81">
            <w:pPr>
              <w:pStyle w:val="TAC"/>
              <w:widowControl w:val="0"/>
              <w:rPr>
                <w:ins w:id="10048" w:author="Yujian (Jason)" w:date="2019-06-04T20:06:00Z"/>
                <w:noProof/>
                <w:sz w:val="16"/>
                <w:szCs w:val="16"/>
                <w:lang w:val="es-ES" w:eastAsia="zh-CN"/>
              </w:rPr>
            </w:pPr>
            <w:ins w:id="10049" w:author="Yujian (Jason)" w:date="2019-06-04T20:06:00Z">
              <w:r w:rsidRPr="004E3771">
                <w:rPr>
                  <w:rFonts w:hint="eastAsia"/>
                  <w:noProof/>
                  <w:sz w:val="16"/>
                  <w:szCs w:val="16"/>
                  <w:lang w:val="es-ES" w:eastAsia="zh-CN"/>
                </w:rPr>
                <w:t>1</w:t>
              </w:r>
            </w:ins>
          </w:p>
        </w:tc>
        <w:tc>
          <w:tcPr>
            <w:tcW w:w="0" w:type="auto"/>
            <w:shd w:val="clear" w:color="auto" w:fill="auto"/>
            <w:vAlign w:val="center"/>
          </w:tcPr>
          <w:p w14:paraId="050B1852" w14:textId="77777777" w:rsidR="00A37400" w:rsidRPr="005C77D1" w:rsidRDefault="00A37400" w:rsidP="00F91E81">
            <w:pPr>
              <w:pStyle w:val="TAC"/>
              <w:widowControl w:val="0"/>
              <w:rPr>
                <w:ins w:id="10050" w:author="Yujian (Jason)" w:date="2019-06-04T20:06:00Z"/>
                <w:noProof/>
                <w:sz w:val="16"/>
                <w:szCs w:val="16"/>
                <w:lang w:val="es-ES" w:eastAsia="zh-CN"/>
              </w:rPr>
            </w:pPr>
            <w:ins w:id="10051" w:author="Yujian (Jason)" w:date="2019-06-04T20:06:00Z">
              <w:r>
                <w:rPr>
                  <w:rFonts w:hint="eastAsia"/>
                  <w:noProof/>
                  <w:sz w:val="16"/>
                  <w:szCs w:val="16"/>
                  <w:lang w:val="es-ES" w:eastAsia="zh-CN"/>
                </w:rPr>
                <w:t>12.63</w:t>
              </w:r>
            </w:ins>
          </w:p>
        </w:tc>
        <w:tc>
          <w:tcPr>
            <w:tcW w:w="0" w:type="auto"/>
            <w:vAlign w:val="center"/>
          </w:tcPr>
          <w:p w14:paraId="15B0B378" w14:textId="77777777" w:rsidR="00A37400" w:rsidRPr="005C77D1" w:rsidRDefault="00A37400" w:rsidP="00F91E81">
            <w:pPr>
              <w:pStyle w:val="TAC"/>
              <w:widowControl w:val="0"/>
              <w:rPr>
                <w:ins w:id="10052" w:author="Yujian (Jason)" w:date="2019-06-04T20:06:00Z"/>
                <w:noProof/>
                <w:sz w:val="16"/>
                <w:szCs w:val="16"/>
                <w:lang w:val="es-ES" w:eastAsia="zh-CN"/>
              </w:rPr>
            </w:pPr>
            <w:ins w:id="10053" w:author="Yujian (Jason)" w:date="2019-06-04T20:06:00Z">
              <w:r>
                <w:rPr>
                  <w:rFonts w:hint="eastAsia"/>
                  <w:noProof/>
                  <w:sz w:val="16"/>
                  <w:szCs w:val="16"/>
                  <w:lang w:val="es-ES" w:eastAsia="zh-CN"/>
                </w:rPr>
                <w:t>14.11</w:t>
              </w:r>
            </w:ins>
          </w:p>
        </w:tc>
        <w:tc>
          <w:tcPr>
            <w:tcW w:w="0" w:type="auto"/>
            <w:shd w:val="clear" w:color="auto" w:fill="auto"/>
            <w:vAlign w:val="center"/>
          </w:tcPr>
          <w:p w14:paraId="36E1C67B" w14:textId="77777777" w:rsidR="00A37400" w:rsidRPr="005C77D1" w:rsidRDefault="00A37400" w:rsidP="00F91E81">
            <w:pPr>
              <w:pStyle w:val="TAC"/>
              <w:widowControl w:val="0"/>
              <w:rPr>
                <w:ins w:id="10054" w:author="Yujian (Jason)" w:date="2019-06-04T20:06:00Z"/>
                <w:noProof/>
                <w:sz w:val="16"/>
                <w:szCs w:val="16"/>
                <w:lang w:val="es-ES" w:eastAsia="zh-CN"/>
              </w:rPr>
            </w:pPr>
            <w:ins w:id="10055" w:author="Yujian (Jason)" w:date="2019-06-04T20:06:00Z">
              <w:r>
                <w:rPr>
                  <w:rFonts w:hint="eastAsia"/>
                  <w:noProof/>
                  <w:sz w:val="16"/>
                  <w:szCs w:val="16"/>
                  <w:lang w:val="es-ES" w:eastAsia="zh-CN"/>
                </w:rPr>
                <w:t>/</w:t>
              </w:r>
            </w:ins>
          </w:p>
        </w:tc>
      </w:tr>
      <w:tr w:rsidR="00A37400" w:rsidRPr="004E3771" w14:paraId="3F752ABE" w14:textId="77777777" w:rsidTr="00F91E81">
        <w:trPr>
          <w:trHeight w:val="235"/>
          <w:jc w:val="center"/>
          <w:ins w:id="10056" w:author="Yujian (Jason)" w:date="2019-06-04T20:06:00Z"/>
        </w:trPr>
        <w:tc>
          <w:tcPr>
            <w:tcW w:w="2560" w:type="dxa"/>
            <w:vMerge/>
            <w:shd w:val="clear" w:color="auto" w:fill="auto"/>
            <w:vAlign w:val="center"/>
          </w:tcPr>
          <w:p w14:paraId="18226111" w14:textId="77777777" w:rsidR="00A37400" w:rsidRPr="004E3771" w:rsidRDefault="00A37400" w:rsidP="00F91E81">
            <w:pPr>
              <w:pStyle w:val="TAC"/>
              <w:widowControl w:val="0"/>
              <w:rPr>
                <w:ins w:id="10057" w:author="Yujian (Jason)" w:date="2019-06-04T20:06:00Z"/>
                <w:rFonts w:eastAsia="MS Mincho"/>
                <w:noProof/>
                <w:sz w:val="16"/>
                <w:szCs w:val="16"/>
                <w:lang w:val="es-ES"/>
              </w:rPr>
            </w:pPr>
          </w:p>
        </w:tc>
        <w:tc>
          <w:tcPr>
            <w:tcW w:w="0" w:type="auto"/>
            <w:vMerge/>
            <w:vAlign w:val="center"/>
          </w:tcPr>
          <w:p w14:paraId="79F2765B" w14:textId="77777777" w:rsidR="00A37400" w:rsidRPr="004E3771" w:rsidRDefault="00A37400" w:rsidP="00F91E81">
            <w:pPr>
              <w:pStyle w:val="TAC"/>
              <w:widowControl w:val="0"/>
              <w:rPr>
                <w:ins w:id="10058" w:author="Yujian (Jason)" w:date="2019-06-04T20:06:00Z"/>
                <w:rFonts w:eastAsia="MS Mincho"/>
                <w:noProof/>
                <w:sz w:val="16"/>
                <w:szCs w:val="16"/>
                <w:lang w:val="es-ES"/>
              </w:rPr>
            </w:pPr>
          </w:p>
        </w:tc>
        <w:tc>
          <w:tcPr>
            <w:tcW w:w="0" w:type="auto"/>
            <w:vMerge/>
            <w:vAlign w:val="center"/>
          </w:tcPr>
          <w:p w14:paraId="65B36F34" w14:textId="77777777" w:rsidR="00A37400" w:rsidRPr="004E3771" w:rsidRDefault="00A37400" w:rsidP="00F91E81">
            <w:pPr>
              <w:spacing w:after="0"/>
              <w:jc w:val="center"/>
              <w:rPr>
                <w:ins w:id="10059" w:author="Yujian (Jason)" w:date="2019-06-04T20:06:00Z"/>
                <w:rFonts w:ascii="Arial" w:eastAsia="MS Mincho" w:hAnsi="Arial"/>
                <w:noProof/>
                <w:sz w:val="16"/>
                <w:szCs w:val="16"/>
                <w:lang w:val="es-ES"/>
              </w:rPr>
            </w:pPr>
          </w:p>
        </w:tc>
        <w:tc>
          <w:tcPr>
            <w:tcW w:w="0" w:type="auto"/>
            <w:vAlign w:val="center"/>
          </w:tcPr>
          <w:p w14:paraId="2FBDF855" w14:textId="77777777" w:rsidR="00A37400" w:rsidRPr="004E3771" w:rsidRDefault="00A37400" w:rsidP="00F91E81">
            <w:pPr>
              <w:pStyle w:val="TAC"/>
              <w:widowControl w:val="0"/>
              <w:rPr>
                <w:ins w:id="10060" w:author="Yujian (Jason)" w:date="2019-06-04T20:06:00Z"/>
                <w:rFonts w:eastAsia="MS Mincho"/>
                <w:noProof/>
                <w:sz w:val="16"/>
                <w:szCs w:val="16"/>
                <w:lang w:val="es-ES"/>
              </w:rPr>
            </w:pPr>
            <w:ins w:id="10061" w:author="Yujian (Jason)" w:date="2019-06-04T20:06:00Z">
              <w:r w:rsidRPr="004E3771">
                <w:rPr>
                  <w:rFonts w:eastAsia="MS Mincho"/>
                  <w:noProof/>
                  <w:sz w:val="16"/>
                  <w:szCs w:val="16"/>
                  <w:lang w:val="es-ES"/>
                </w:rPr>
                <w:t>5th-tile [bit/s/Hz]</w:t>
              </w:r>
            </w:ins>
          </w:p>
        </w:tc>
        <w:tc>
          <w:tcPr>
            <w:tcW w:w="0" w:type="auto"/>
            <w:shd w:val="clear" w:color="auto" w:fill="auto"/>
            <w:vAlign w:val="center"/>
          </w:tcPr>
          <w:p w14:paraId="25EC9193" w14:textId="77777777" w:rsidR="00A37400" w:rsidRPr="004E3771" w:rsidRDefault="00A37400" w:rsidP="00F91E81">
            <w:pPr>
              <w:pStyle w:val="TAC"/>
              <w:widowControl w:val="0"/>
              <w:rPr>
                <w:ins w:id="10062" w:author="Yujian (Jason)" w:date="2019-06-04T20:06:00Z"/>
                <w:rFonts w:eastAsia="MS Mincho"/>
                <w:noProof/>
                <w:sz w:val="16"/>
                <w:szCs w:val="16"/>
                <w:lang w:val="es-ES"/>
              </w:rPr>
            </w:pPr>
            <w:ins w:id="10063" w:author="Yujian (Jason)" w:date="2019-06-04T20:06:00Z">
              <w:r w:rsidRPr="004E3771">
                <w:rPr>
                  <w:rFonts w:eastAsia="MS Mincho"/>
                  <w:noProof/>
                  <w:sz w:val="16"/>
                  <w:szCs w:val="16"/>
                  <w:lang w:val="es-ES"/>
                </w:rPr>
                <w:t>0.3</w:t>
              </w:r>
            </w:ins>
          </w:p>
        </w:tc>
        <w:tc>
          <w:tcPr>
            <w:tcW w:w="0" w:type="auto"/>
            <w:vMerge/>
            <w:vAlign w:val="center"/>
          </w:tcPr>
          <w:p w14:paraId="7F996CD2" w14:textId="77777777" w:rsidR="00A37400" w:rsidRPr="004E3771" w:rsidRDefault="00A37400" w:rsidP="00F91E81">
            <w:pPr>
              <w:pStyle w:val="TAC"/>
              <w:widowControl w:val="0"/>
              <w:rPr>
                <w:ins w:id="10064" w:author="Yujian (Jason)" w:date="2019-06-04T20:06:00Z"/>
                <w:rFonts w:eastAsia="MS Mincho"/>
                <w:noProof/>
                <w:sz w:val="16"/>
                <w:szCs w:val="16"/>
                <w:lang w:val="es-ES"/>
              </w:rPr>
            </w:pPr>
          </w:p>
        </w:tc>
        <w:tc>
          <w:tcPr>
            <w:tcW w:w="0" w:type="auto"/>
            <w:shd w:val="clear" w:color="auto" w:fill="auto"/>
            <w:vAlign w:val="center"/>
          </w:tcPr>
          <w:p w14:paraId="3BF0ABE0" w14:textId="77777777" w:rsidR="00A37400" w:rsidRPr="005C77D1" w:rsidRDefault="00A37400" w:rsidP="00F91E81">
            <w:pPr>
              <w:pStyle w:val="TAC"/>
              <w:widowControl w:val="0"/>
              <w:rPr>
                <w:ins w:id="10065" w:author="Yujian (Jason)" w:date="2019-06-04T20:06:00Z"/>
                <w:noProof/>
                <w:sz w:val="16"/>
                <w:szCs w:val="16"/>
                <w:lang w:val="es-ES" w:eastAsia="zh-CN"/>
              </w:rPr>
            </w:pPr>
            <w:ins w:id="10066" w:author="Yujian (Jason)" w:date="2019-06-04T20:06:00Z">
              <w:r>
                <w:rPr>
                  <w:rFonts w:hint="eastAsia"/>
                  <w:noProof/>
                  <w:sz w:val="16"/>
                  <w:szCs w:val="16"/>
                  <w:lang w:val="es-ES" w:eastAsia="zh-CN"/>
                </w:rPr>
                <w:t>0.44</w:t>
              </w:r>
            </w:ins>
          </w:p>
        </w:tc>
        <w:tc>
          <w:tcPr>
            <w:tcW w:w="0" w:type="auto"/>
            <w:vAlign w:val="center"/>
          </w:tcPr>
          <w:p w14:paraId="1AFE8652" w14:textId="77777777" w:rsidR="00A37400" w:rsidRPr="005C77D1" w:rsidRDefault="00A37400" w:rsidP="00F91E81">
            <w:pPr>
              <w:pStyle w:val="TAC"/>
              <w:widowControl w:val="0"/>
              <w:rPr>
                <w:ins w:id="10067" w:author="Yujian (Jason)" w:date="2019-06-04T20:06:00Z"/>
                <w:noProof/>
                <w:sz w:val="16"/>
                <w:szCs w:val="16"/>
                <w:lang w:val="es-ES" w:eastAsia="zh-CN"/>
              </w:rPr>
            </w:pPr>
            <w:ins w:id="10068" w:author="Yujian (Jason)" w:date="2019-06-04T20:06:00Z">
              <w:r>
                <w:rPr>
                  <w:rFonts w:hint="eastAsia"/>
                  <w:noProof/>
                  <w:sz w:val="16"/>
                  <w:szCs w:val="16"/>
                  <w:lang w:val="es-ES" w:eastAsia="zh-CN"/>
                </w:rPr>
                <w:t>0.50</w:t>
              </w:r>
            </w:ins>
          </w:p>
        </w:tc>
        <w:tc>
          <w:tcPr>
            <w:tcW w:w="0" w:type="auto"/>
            <w:shd w:val="clear" w:color="auto" w:fill="auto"/>
            <w:vAlign w:val="center"/>
          </w:tcPr>
          <w:p w14:paraId="3173B861" w14:textId="77777777" w:rsidR="00A37400" w:rsidRPr="005C77D1" w:rsidRDefault="00A37400" w:rsidP="00F91E81">
            <w:pPr>
              <w:pStyle w:val="TAC"/>
              <w:widowControl w:val="0"/>
              <w:rPr>
                <w:ins w:id="10069" w:author="Yujian (Jason)" w:date="2019-06-04T20:06:00Z"/>
                <w:noProof/>
                <w:sz w:val="16"/>
                <w:szCs w:val="16"/>
                <w:lang w:val="es-ES" w:eastAsia="zh-CN"/>
              </w:rPr>
            </w:pPr>
            <w:ins w:id="10070" w:author="Yujian (Jason)" w:date="2019-06-04T20:06:00Z">
              <w:r>
                <w:rPr>
                  <w:rFonts w:hint="eastAsia"/>
                  <w:noProof/>
                  <w:sz w:val="16"/>
                  <w:szCs w:val="16"/>
                  <w:lang w:val="es-ES" w:eastAsia="zh-CN"/>
                </w:rPr>
                <w:t>/</w:t>
              </w:r>
            </w:ins>
          </w:p>
        </w:tc>
      </w:tr>
      <w:tr w:rsidR="00A37400" w:rsidRPr="004E3771" w14:paraId="42993C74" w14:textId="77777777" w:rsidTr="00F91E81">
        <w:trPr>
          <w:trHeight w:val="398"/>
          <w:jc w:val="center"/>
          <w:ins w:id="10071" w:author="Yujian (Jason)" w:date="2019-06-04T20:06:00Z"/>
        </w:trPr>
        <w:tc>
          <w:tcPr>
            <w:tcW w:w="2560" w:type="dxa"/>
            <w:vMerge w:val="restart"/>
            <w:shd w:val="clear" w:color="auto" w:fill="auto"/>
            <w:vAlign w:val="center"/>
          </w:tcPr>
          <w:p w14:paraId="0CF59C22" w14:textId="77777777" w:rsidR="00A37400" w:rsidRPr="004E3771" w:rsidRDefault="00A37400" w:rsidP="00F91E81">
            <w:pPr>
              <w:pStyle w:val="TAC"/>
              <w:widowControl w:val="0"/>
              <w:rPr>
                <w:ins w:id="10072" w:author="Yujian (Jason)" w:date="2019-06-04T20:06:00Z"/>
                <w:rFonts w:eastAsia="MS Mincho"/>
                <w:noProof/>
                <w:sz w:val="16"/>
                <w:szCs w:val="16"/>
                <w:lang w:val="es-ES"/>
              </w:rPr>
            </w:pPr>
            <w:ins w:id="10073" w:author="Yujian (Jason)" w:date="2019-06-04T20:06:00Z">
              <w:r>
                <w:rPr>
                  <w:rFonts w:eastAsia="MS Mincho"/>
                  <w:noProof/>
                  <w:sz w:val="16"/>
                  <w:szCs w:val="16"/>
                  <w:lang w:val="es-ES"/>
                </w:rPr>
                <w:t>8x4 MU-MIMO, 4T SRS</w:t>
              </w:r>
            </w:ins>
          </w:p>
          <w:p w14:paraId="4573876A" w14:textId="77777777" w:rsidR="00A37400" w:rsidRPr="004E3771" w:rsidRDefault="00A37400" w:rsidP="00F91E81">
            <w:pPr>
              <w:pStyle w:val="TAC"/>
              <w:widowControl w:val="0"/>
              <w:rPr>
                <w:ins w:id="10074" w:author="Yujian (Jason)" w:date="2019-06-04T20:06:00Z"/>
                <w:rFonts w:eastAsia="MS Mincho"/>
                <w:noProof/>
                <w:sz w:val="16"/>
                <w:szCs w:val="16"/>
                <w:lang w:val="es-ES"/>
              </w:rPr>
            </w:pPr>
            <w:ins w:id="10075" w:author="Yujian (Jason)" w:date="2019-06-04T20:06:00Z">
              <w:r>
                <w:rPr>
                  <w:rFonts w:eastAsia="MS Mincho"/>
                  <w:noProof/>
                  <w:sz w:val="16"/>
                  <w:szCs w:val="16"/>
                  <w:lang w:val="es-ES"/>
                </w:rPr>
                <w:t>(2 panel@</w:t>
              </w:r>
              <w:r w:rsidRPr="004E3771">
                <w:rPr>
                  <w:rFonts w:eastAsia="MS Mincho"/>
                  <w:noProof/>
                  <w:sz w:val="16"/>
                  <w:szCs w:val="16"/>
                  <w:lang w:val="es-ES"/>
                </w:rPr>
                <w:t>UE)</w:t>
              </w:r>
            </w:ins>
          </w:p>
          <w:p w14:paraId="7C1EB6C9" w14:textId="77777777" w:rsidR="00A37400" w:rsidRPr="004E3771" w:rsidRDefault="00A37400" w:rsidP="00F91E81">
            <w:pPr>
              <w:pStyle w:val="TAC"/>
              <w:widowControl w:val="0"/>
              <w:rPr>
                <w:ins w:id="10076" w:author="Yujian (Jason)" w:date="2019-06-04T20:06:00Z"/>
                <w:rFonts w:eastAsia="MS Mincho"/>
                <w:noProof/>
                <w:sz w:val="16"/>
                <w:szCs w:val="16"/>
                <w:lang w:val="es-ES"/>
              </w:rPr>
            </w:pPr>
            <w:ins w:id="10077" w:author="Yujian (Jason)" w:date="2019-06-04T20:06: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(8,16,2,1,1;2,2</w:t>
              </w:r>
              <w:r w:rsidRPr="004E3771">
                <w:rPr>
                  <w:rFonts w:eastAsia="MS Mincho"/>
                  <w:noProof/>
                  <w:sz w:val="16"/>
                  <w:szCs w:val="16"/>
                  <w:lang w:val="es-ES"/>
                </w:rPr>
                <w:t>)</w:t>
              </w:r>
              <w:r w:rsidRPr="004E3771">
                <w:rPr>
                  <w:rFonts w:eastAsia="MS Mincho"/>
                  <w:noProof/>
                  <w:sz w:val="16"/>
                  <w:szCs w:val="16"/>
                  <w:lang w:val="es-ES"/>
                </w:rPr>
                <w:br/>
                <w:t xml:space="preserve"> 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0" w:type="auto"/>
            <w:vMerge w:val="restart"/>
            <w:vAlign w:val="center"/>
          </w:tcPr>
          <w:p w14:paraId="41572F96" w14:textId="77777777" w:rsidR="00A37400" w:rsidRPr="004E3771" w:rsidRDefault="00A37400" w:rsidP="00F91E81">
            <w:pPr>
              <w:pStyle w:val="TAC"/>
              <w:widowControl w:val="0"/>
              <w:rPr>
                <w:ins w:id="10078" w:author="Yujian (Jason)" w:date="2019-06-04T20:06:00Z"/>
                <w:rFonts w:eastAsia="MS Mincho"/>
                <w:noProof/>
                <w:sz w:val="16"/>
                <w:szCs w:val="16"/>
                <w:lang w:val="es-ES"/>
              </w:rPr>
            </w:pPr>
            <w:ins w:id="10079" w:author="Yujian (Jason)" w:date="2019-06-04T20:06:00Z">
              <w:r>
                <w:rPr>
                  <w:rFonts w:eastAsia="MS Mincho"/>
                  <w:noProof/>
                  <w:sz w:val="16"/>
                  <w:szCs w:val="16"/>
                  <w:lang w:val="es-ES"/>
                </w:rPr>
                <w:t>120</w:t>
              </w:r>
            </w:ins>
          </w:p>
        </w:tc>
        <w:tc>
          <w:tcPr>
            <w:tcW w:w="0" w:type="auto"/>
            <w:vMerge w:val="restart"/>
            <w:vAlign w:val="center"/>
          </w:tcPr>
          <w:p w14:paraId="48C95CFE" w14:textId="77777777" w:rsidR="00A37400" w:rsidRPr="004E3771" w:rsidRDefault="00A37400" w:rsidP="00F91E81">
            <w:pPr>
              <w:pStyle w:val="TAC"/>
              <w:widowControl w:val="0"/>
              <w:rPr>
                <w:ins w:id="10080" w:author="Yujian (Jason)" w:date="2019-06-04T20:06:00Z"/>
                <w:rFonts w:eastAsia="MS Mincho"/>
                <w:noProof/>
                <w:sz w:val="16"/>
                <w:szCs w:val="16"/>
                <w:lang w:val="es-ES"/>
              </w:rPr>
            </w:pPr>
            <w:ins w:id="10081" w:author="Yujian (Jason)" w:date="2019-06-04T20:06:00Z">
              <w:r w:rsidRPr="004E3771">
                <w:rPr>
                  <w:rFonts w:eastAsia="MS Mincho"/>
                  <w:noProof/>
                  <w:sz w:val="16"/>
                  <w:szCs w:val="16"/>
                  <w:lang w:val="es-ES"/>
                </w:rPr>
                <w:t>D</w:t>
              </w:r>
              <w:r>
                <w:rPr>
                  <w:rFonts w:eastAsia="MS Mincho"/>
                  <w:noProof/>
                  <w:sz w:val="16"/>
                  <w:szCs w:val="16"/>
                  <w:lang w:val="es-ES"/>
                </w:rPr>
                <w:t>DDSU</w:t>
              </w:r>
            </w:ins>
          </w:p>
        </w:tc>
        <w:tc>
          <w:tcPr>
            <w:tcW w:w="0" w:type="auto"/>
            <w:vAlign w:val="center"/>
          </w:tcPr>
          <w:p w14:paraId="70014B65" w14:textId="77777777" w:rsidR="00A37400" w:rsidRPr="004E3771" w:rsidRDefault="00A37400" w:rsidP="00F91E81">
            <w:pPr>
              <w:pStyle w:val="TAC"/>
              <w:widowControl w:val="0"/>
              <w:rPr>
                <w:ins w:id="10082" w:author="Yujian (Jason)" w:date="2019-06-04T20:06:00Z"/>
                <w:rFonts w:eastAsia="MS Mincho"/>
                <w:noProof/>
                <w:sz w:val="16"/>
                <w:szCs w:val="16"/>
                <w:lang w:val="es-ES"/>
              </w:rPr>
            </w:pPr>
            <w:ins w:id="10083" w:author="Yujian (Jason)" w:date="2019-06-04T20:06:00Z">
              <w:r w:rsidRPr="004E3771">
                <w:rPr>
                  <w:rFonts w:eastAsia="MS Mincho"/>
                  <w:noProof/>
                  <w:sz w:val="16"/>
                  <w:szCs w:val="16"/>
                  <w:lang w:val="es-ES"/>
                </w:rPr>
                <w:t>Average [bit/s/Hz/TRxP]</w:t>
              </w:r>
            </w:ins>
          </w:p>
        </w:tc>
        <w:tc>
          <w:tcPr>
            <w:tcW w:w="0" w:type="auto"/>
            <w:shd w:val="clear" w:color="auto" w:fill="auto"/>
            <w:vAlign w:val="center"/>
          </w:tcPr>
          <w:p w14:paraId="7CB65AB2" w14:textId="77777777" w:rsidR="00A37400" w:rsidRPr="004E3771" w:rsidRDefault="00A37400" w:rsidP="00F91E81">
            <w:pPr>
              <w:pStyle w:val="TAC"/>
              <w:widowControl w:val="0"/>
              <w:rPr>
                <w:ins w:id="10084" w:author="Yujian (Jason)" w:date="2019-06-04T20:06:00Z"/>
                <w:rFonts w:eastAsia="MS Mincho"/>
                <w:noProof/>
                <w:sz w:val="16"/>
                <w:szCs w:val="16"/>
                <w:lang w:val="es-ES"/>
              </w:rPr>
            </w:pPr>
            <w:ins w:id="10085" w:author="Yujian (Jason)" w:date="2019-06-04T20:06:00Z">
              <w:r w:rsidRPr="004E3771">
                <w:rPr>
                  <w:rFonts w:eastAsia="MS Mincho"/>
                  <w:noProof/>
                  <w:sz w:val="16"/>
                  <w:szCs w:val="16"/>
                  <w:lang w:val="es-ES"/>
                </w:rPr>
                <w:t>9</w:t>
              </w:r>
            </w:ins>
          </w:p>
        </w:tc>
        <w:tc>
          <w:tcPr>
            <w:tcW w:w="0" w:type="auto"/>
            <w:vMerge w:val="restart"/>
            <w:vAlign w:val="center"/>
          </w:tcPr>
          <w:p w14:paraId="7AC26C5A" w14:textId="77777777" w:rsidR="00A37400" w:rsidRPr="004E3771" w:rsidRDefault="00A37400" w:rsidP="00F91E81">
            <w:pPr>
              <w:pStyle w:val="TAC"/>
              <w:widowControl w:val="0"/>
              <w:rPr>
                <w:ins w:id="10086" w:author="Yujian (Jason)" w:date="2019-06-04T20:06:00Z"/>
                <w:rFonts w:eastAsia="MS Mincho"/>
                <w:noProof/>
                <w:sz w:val="16"/>
                <w:szCs w:val="16"/>
                <w:lang w:val="es-ES"/>
              </w:rPr>
            </w:pPr>
            <w:ins w:id="10087" w:author="Yujian (Jason)" w:date="2019-06-04T20:06:00Z">
              <w:r w:rsidRPr="004E3771">
                <w:rPr>
                  <w:rFonts w:eastAsia="MS Mincho"/>
                  <w:noProof/>
                  <w:sz w:val="16"/>
                  <w:szCs w:val="16"/>
                  <w:lang w:val="es-ES"/>
                </w:rPr>
                <w:t>1</w:t>
              </w:r>
            </w:ins>
          </w:p>
        </w:tc>
        <w:tc>
          <w:tcPr>
            <w:tcW w:w="0" w:type="auto"/>
            <w:shd w:val="clear" w:color="auto" w:fill="auto"/>
            <w:vAlign w:val="center"/>
          </w:tcPr>
          <w:p w14:paraId="0FC3A51F" w14:textId="77777777" w:rsidR="00A37400" w:rsidRPr="005C77D1" w:rsidRDefault="00A37400" w:rsidP="00F91E81">
            <w:pPr>
              <w:pStyle w:val="TAC"/>
              <w:widowControl w:val="0"/>
              <w:rPr>
                <w:ins w:id="10088" w:author="Yujian (Jason)" w:date="2019-06-04T20:06:00Z"/>
                <w:noProof/>
                <w:sz w:val="16"/>
                <w:szCs w:val="16"/>
                <w:lang w:val="es-ES" w:eastAsia="zh-CN"/>
              </w:rPr>
            </w:pPr>
            <w:ins w:id="10089" w:author="Yujian (Jason)" w:date="2019-06-04T20:06:00Z">
              <w:r>
                <w:rPr>
                  <w:rFonts w:hint="eastAsia"/>
                  <w:noProof/>
                  <w:sz w:val="16"/>
                  <w:szCs w:val="16"/>
                  <w:lang w:val="es-ES" w:eastAsia="zh-CN"/>
                </w:rPr>
                <w:t>9.98</w:t>
              </w:r>
            </w:ins>
          </w:p>
        </w:tc>
        <w:tc>
          <w:tcPr>
            <w:tcW w:w="0" w:type="auto"/>
            <w:vAlign w:val="center"/>
          </w:tcPr>
          <w:p w14:paraId="5FA24371" w14:textId="77777777" w:rsidR="00A37400" w:rsidRPr="005C77D1" w:rsidRDefault="00A37400" w:rsidP="00F91E81">
            <w:pPr>
              <w:pStyle w:val="TAC"/>
              <w:widowControl w:val="0"/>
              <w:rPr>
                <w:ins w:id="10090" w:author="Yujian (Jason)" w:date="2019-06-04T20:06:00Z"/>
                <w:noProof/>
                <w:sz w:val="16"/>
                <w:szCs w:val="16"/>
                <w:lang w:val="es-ES" w:eastAsia="zh-CN"/>
              </w:rPr>
            </w:pPr>
            <w:ins w:id="10091" w:author="Yujian (Jason)" w:date="2019-06-04T20:06:00Z">
              <w:r>
                <w:rPr>
                  <w:rFonts w:hint="eastAsia"/>
                  <w:noProof/>
                  <w:sz w:val="16"/>
                  <w:szCs w:val="16"/>
                  <w:lang w:val="es-ES" w:eastAsia="zh-CN"/>
                </w:rPr>
                <w:t>11.12</w:t>
              </w:r>
            </w:ins>
          </w:p>
        </w:tc>
        <w:tc>
          <w:tcPr>
            <w:tcW w:w="0" w:type="auto"/>
            <w:shd w:val="clear" w:color="auto" w:fill="auto"/>
            <w:vAlign w:val="center"/>
          </w:tcPr>
          <w:p w14:paraId="6F023431" w14:textId="77777777" w:rsidR="00A37400" w:rsidRPr="005C77D1" w:rsidRDefault="00A37400" w:rsidP="00F91E81">
            <w:pPr>
              <w:pStyle w:val="TAC"/>
              <w:widowControl w:val="0"/>
              <w:rPr>
                <w:ins w:id="10092" w:author="Yujian (Jason)" w:date="2019-06-04T20:06:00Z"/>
                <w:noProof/>
                <w:sz w:val="16"/>
                <w:szCs w:val="16"/>
                <w:lang w:val="es-ES" w:eastAsia="zh-CN"/>
              </w:rPr>
            </w:pPr>
            <w:ins w:id="10093" w:author="Yujian (Jason)" w:date="2019-06-04T20:06:00Z">
              <w:r>
                <w:rPr>
                  <w:rFonts w:hint="eastAsia"/>
                  <w:noProof/>
                  <w:sz w:val="16"/>
                  <w:szCs w:val="16"/>
                  <w:lang w:val="es-ES" w:eastAsia="zh-CN"/>
                </w:rPr>
                <w:t>11.56</w:t>
              </w:r>
            </w:ins>
          </w:p>
        </w:tc>
      </w:tr>
      <w:tr w:rsidR="00A37400" w:rsidRPr="004E3771" w14:paraId="0819C860" w14:textId="77777777" w:rsidTr="00F91E81">
        <w:trPr>
          <w:trHeight w:val="92"/>
          <w:jc w:val="center"/>
          <w:ins w:id="10094" w:author="Yujian (Jason)" w:date="2019-06-04T20:06:00Z"/>
        </w:trPr>
        <w:tc>
          <w:tcPr>
            <w:tcW w:w="2560" w:type="dxa"/>
            <w:vMerge/>
            <w:shd w:val="clear" w:color="auto" w:fill="auto"/>
            <w:vAlign w:val="center"/>
          </w:tcPr>
          <w:p w14:paraId="0BB10356" w14:textId="77777777" w:rsidR="00A37400" w:rsidRPr="004E3771" w:rsidRDefault="00A37400" w:rsidP="00F91E81">
            <w:pPr>
              <w:pStyle w:val="TAC"/>
              <w:widowControl w:val="0"/>
              <w:rPr>
                <w:ins w:id="10095" w:author="Yujian (Jason)" w:date="2019-06-04T20:06:00Z"/>
                <w:rFonts w:eastAsia="MS Mincho"/>
                <w:noProof/>
                <w:sz w:val="16"/>
                <w:szCs w:val="16"/>
                <w:lang w:val="es-ES"/>
              </w:rPr>
            </w:pPr>
          </w:p>
        </w:tc>
        <w:tc>
          <w:tcPr>
            <w:tcW w:w="0" w:type="auto"/>
            <w:vMerge/>
            <w:vAlign w:val="center"/>
          </w:tcPr>
          <w:p w14:paraId="20D9C1E0" w14:textId="77777777" w:rsidR="00A37400" w:rsidRPr="004E3771" w:rsidRDefault="00A37400" w:rsidP="00F91E81">
            <w:pPr>
              <w:pStyle w:val="TAC"/>
              <w:widowControl w:val="0"/>
              <w:rPr>
                <w:ins w:id="10096" w:author="Yujian (Jason)" w:date="2019-06-04T20:06:00Z"/>
                <w:rFonts w:eastAsia="MS Mincho"/>
                <w:noProof/>
                <w:sz w:val="16"/>
                <w:szCs w:val="16"/>
                <w:lang w:val="es-ES"/>
              </w:rPr>
            </w:pPr>
          </w:p>
        </w:tc>
        <w:tc>
          <w:tcPr>
            <w:tcW w:w="0" w:type="auto"/>
            <w:vMerge/>
            <w:vAlign w:val="center"/>
          </w:tcPr>
          <w:p w14:paraId="5CEF7ABA" w14:textId="77777777" w:rsidR="00A37400" w:rsidRPr="004E3771" w:rsidRDefault="00A37400" w:rsidP="00F91E81">
            <w:pPr>
              <w:spacing w:after="0"/>
              <w:jc w:val="center"/>
              <w:rPr>
                <w:ins w:id="10097" w:author="Yujian (Jason)" w:date="2019-06-04T20:06:00Z"/>
                <w:rFonts w:ascii="Arial" w:eastAsia="MS Mincho" w:hAnsi="Arial"/>
                <w:noProof/>
                <w:sz w:val="16"/>
                <w:szCs w:val="16"/>
                <w:lang w:val="es-ES"/>
              </w:rPr>
            </w:pPr>
          </w:p>
        </w:tc>
        <w:tc>
          <w:tcPr>
            <w:tcW w:w="0" w:type="auto"/>
            <w:vAlign w:val="center"/>
          </w:tcPr>
          <w:p w14:paraId="6A440EEE" w14:textId="77777777" w:rsidR="00A37400" w:rsidRPr="004E3771" w:rsidRDefault="00A37400" w:rsidP="00F91E81">
            <w:pPr>
              <w:pStyle w:val="TAC"/>
              <w:widowControl w:val="0"/>
              <w:rPr>
                <w:ins w:id="10098" w:author="Yujian (Jason)" w:date="2019-06-04T20:06:00Z"/>
                <w:rFonts w:eastAsia="MS Mincho"/>
                <w:noProof/>
                <w:sz w:val="16"/>
                <w:szCs w:val="16"/>
                <w:lang w:val="es-ES"/>
              </w:rPr>
            </w:pPr>
            <w:ins w:id="10099" w:author="Yujian (Jason)" w:date="2019-06-04T20:06:00Z">
              <w:r w:rsidRPr="004E3771">
                <w:rPr>
                  <w:rFonts w:eastAsia="MS Mincho"/>
                  <w:noProof/>
                  <w:sz w:val="16"/>
                  <w:szCs w:val="16"/>
                  <w:lang w:val="es-ES"/>
                </w:rPr>
                <w:t>5th-tile [bit/s/Hz]</w:t>
              </w:r>
            </w:ins>
          </w:p>
        </w:tc>
        <w:tc>
          <w:tcPr>
            <w:tcW w:w="0" w:type="auto"/>
            <w:shd w:val="clear" w:color="auto" w:fill="auto"/>
            <w:vAlign w:val="center"/>
          </w:tcPr>
          <w:p w14:paraId="4FFDA6BD" w14:textId="77777777" w:rsidR="00A37400" w:rsidRPr="004E3771" w:rsidRDefault="00A37400" w:rsidP="00F91E81">
            <w:pPr>
              <w:pStyle w:val="TAC"/>
              <w:widowControl w:val="0"/>
              <w:rPr>
                <w:ins w:id="10100" w:author="Yujian (Jason)" w:date="2019-06-04T20:06:00Z"/>
                <w:rFonts w:eastAsia="MS Mincho"/>
                <w:noProof/>
                <w:sz w:val="16"/>
                <w:szCs w:val="16"/>
                <w:lang w:val="es-ES"/>
              </w:rPr>
            </w:pPr>
            <w:ins w:id="10101" w:author="Yujian (Jason)" w:date="2019-06-04T20:06:00Z">
              <w:r w:rsidRPr="004E3771">
                <w:rPr>
                  <w:rFonts w:eastAsia="MS Mincho"/>
                  <w:noProof/>
                  <w:sz w:val="16"/>
                  <w:szCs w:val="16"/>
                  <w:lang w:val="es-ES"/>
                </w:rPr>
                <w:t>0.3</w:t>
              </w:r>
            </w:ins>
          </w:p>
        </w:tc>
        <w:tc>
          <w:tcPr>
            <w:tcW w:w="0" w:type="auto"/>
            <w:vMerge/>
            <w:vAlign w:val="center"/>
          </w:tcPr>
          <w:p w14:paraId="50F2782D" w14:textId="77777777" w:rsidR="00A37400" w:rsidRPr="004E3771" w:rsidRDefault="00A37400" w:rsidP="00F91E81">
            <w:pPr>
              <w:pStyle w:val="TAC"/>
              <w:widowControl w:val="0"/>
              <w:rPr>
                <w:ins w:id="10102" w:author="Yujian (Jason)" w:date="2019-06-04T20:06:00Z"/>
                <w:rFonts w:eastAsia="MS Mincho"/>
                <w:noProof/>
                <w:sz w:val="16"/>
                <w:szCs w:val="16"/>
                <w:lang w:val="es-ES"/>
              </w:rPr>
            </w:pPr>
          </w:p>
        </w:tc>
        <w:tc>
          <w:tcPr>
            <w:tcW w:w="0" w:type="auto"/>
            <w:shd w:val="clear" w:color="auto" w:fill="auto"/>
            <w:vAlign w:val="center"/>
          </w:tcPr>
          <w:p w14:paraId="00F9362F" w14:textId="77777777" w:rsidR="00A37400" w:rsidRPr="005C77D1" w:rsidRDefault="00A37400" w:rsidP="00F91E81">
            <w:pPr>
              <w:pStyle w:val="TAC"/>
              <w:widowControl w:val="0"/>
              <w:rPr>
                <w:ins w:id="10103" w:author="Yujian (Jason)" w:date="2019-06-04T20:06:00Z"/>
                <w:noProof/>
                <w:sz w:val="16"/>
                <w:szCs w:val="16"/>
                <w:lang w:val="es-ES" w:eastAsia="zh-CN"/>
              </w:rPr>
            </w:pPr>
            <w:ins w:id="10104" w:author="Yujian (Jason)" w:date="2019-06-04T20:06:00Z">
              <w:r>
                <w:rPr>
                  <w:rFonts w:hint="eastAsia"/>
                  <w:noProof/>
                  <w:sz w:val="16"/>
                  <w:szCs w:val="16"/>
                  <w:lang w:val="es-ES" w:eastAsia="zh-CN"/>
                </w:rPr>
                <w:t>0.35</w:t>
              </w:r>
            </w:ins>
          </w:p>
        </w:tc>
        <w:tc>
          <w:tcPr>
            <w:tcW w:w="0" w:type="auto"/>
            <w:vAlign w:val="center"/>
          </w:tcPr>
          <w:p w14:paraId="73A068C3" w14:textId="77777777" w:rsidR="00A37400" w:rsidRPr="005C77D1" w:rsidRDefault="00A37400" w:rsidP="00F91E81">
            <w:pPr>
              <w:pStyle w:val="TAC"/>
              <w:widowControl w:val="0"/>
              <w:rPr>
                <w:ins w:id="10105" w:author="Yujian (Jason)" w:date="2019-06-04T20:06:00Z"/>
                <w:noProof/>
                <w:sz w:val="16"/>
                <w:szCs w:val="16"/>
                <w:lang w:val="es-ES" w:eastAsia="zh-CN"/>
              </w:rPr>
            </w:pPr>
            <w:ins w:id="10106" w:author="Yujian (Jason)" w:date="2019-06-04T20:06:00Z">
              <w:r>
                <w:rPr>
                  <w:rFonts w:hint="eastAsia"/>
                  <w:noProof/>
                  <w:sz w:val="16"/>
                  <w:szCs w:val="16"/>
                  <w:lang w:val="es-ES" w:eastAsia="zh-CN"/>
                </w:rPr>
                <w:t>0.39</w:t>
              </w:r>
            </w:ins>
          </w:p>
        </w:tc>
        <w:tc>
          <w:tcPr>
            <w:tcW w:w="0" w:type="auto"/>
            <w:shd w:val="clear" w:color="auto" w:fill="auto"/>
            <w:vAlign w:val="center"/>
          </w:tcPr>
          <w:p w14:paraId="6BDFE9D0" w14:textId="77777777" w:rsidR="00A37400" w:rsidRPr="005C77D1" w:rsidRDefault="00A37400" w:rsidP="00F91E81">
            <w:pPr>
              <w:pStyle w:val="TAC"/>
              <w:widowControl w:val="0"/>
              <w:rPr>
                <w:ins w:id="10107" w:author="Yujian (Jason)" w:date="2019-06-04T20:06:00Z"/>
                <w:noProof/>
                <w:sz w:val="16"/>
                <w:szCs w:val="16"/>
                <w:lang w:val="es-ES" w:eastAsia="zh-CN"/>
              </w:rPr>
            </w:pPr>
            <w:ins w:id="10108" w:author="Yujian (Jason)" w:date="2019-06-04T20:06:00Z">
              <w:r>
                <w:rPr>
                  <w:rFonts w:hint="eastAsia"/>
                  <w:noProof/>
                  <w:sz w:val="16"/>
                  <w:szCs w:val="16"/>
                  <w:lang w:val="es-ES" w:eastAsia="zh-CN"/>
                </w:rPr>
                <w:t>0.40</w:t>
              </w:r>
            </w:ins>
          </w:p>
        </w:tc>
      </w:tr>
    </w:tbl>
    <w:p w14:paraId="6028CF6F" w14:textId="77777777" w:rsidR="00A37400" w:rsidRPr="004E3771" w:rsidRDefault="00A37400" w:rsidP="00A37400">
      <w:pPr>
        <w:rPr>
          <w:ins w:id="10109" w:author="Yujian (Jason)" w:date="2019-06-04T20:06:00Z"/>
          <w:lang w:val="en-US" w:eastAsia="zh-CN"/>
        </w:rPr>
      </w:pPr>
    </w:p>
    <w:p w14:paraId="18AAB6E2" w14:textId="77777777" w:rsidR="00A37400" w:rsidRDefault="00A37400" w:rsidP="00A37400">
      <w:pPr>
        <w:rPr>
          <w:ins w:id="10110" w:author="Yujian (Jason)" w:date="2019-06-04T20:06:00Z"/>
          <w:lang w:val="en-US" w:eastAsia="zh-CN"/>
        </w:rPr>
      </w:pPr>
      <w:ins w:id="10111" w:author="Yujian (Jason)" w:date="2019-06-04T20:06:00Z">
        <w:r w:rsidRPr="004E3771">
          <w:rPr>
            <w:lang w:val="en-US" w:eastAsia="zh-CN"/>
          </w:rPr>
          <w:t>The evaluation results of UL spectral efficiency for NR for ev</w:t>
        </w:r>
        <w:r>
          <w:rPr>
            <w:lang w:val="en-US" w:eastAsia="zh-CN"/>
          </w:rPr>
          <w:t>aluation configuration C</w:t>
        </w:r>
        <w:r w:rsidRPr="004E3771">
          <w:rPr>
            <w:lang w:val="en-US" w:eastAsia="zh-CN"/>
          </w:rPr>
          <w:t xml:space="preserve"> with 12TRxP are provided in Table </w:t>
        </w:r>
        <w:r>
          <w:rPr>
            <w:lang w:val="en-US" w:eastAsia="zh-CN"/>
          </w:rPr>
          <w:t>B.6.1-2</w:t>
        </w:r>
        <w:r w:rsidRPr="004E3771">
          <w:rPr>
            <w:lang w:val="en-US" w:eastAsia="zh-CN"/>
          </w:rPr>
          <w:t xml:space="preserve">. </w:t>
        </w:r>
        <w:r>
          <w:rPr>
            <w:lang w:val="en-US" w:eastAsia="zh-CN"/>
          </w:rPr>
          <w:t>The sub-carrier spacing of 60 kHz and 120 kHz are employed.</w:t>
        </w:r>
      </w:ins>
    </w:p>
    <w:p w14:paraId="17D4B197" w14:textId="77777777" w:rsidR="00A37400" w:rsidRPr="005C77D1" w:rsidRDefault="00A37400" w:rsidP="00A37400">
      <w:pPr>
        <w:pStyle w:val="TH"/>
        <w:rPr>
          <w:ins w:id="10112" w:author="Yujian (Jason)" w:date="2019-06-04T20:06:00Z"/>
          <w:lang w:eastAsia="zh-CN"/>
        </w:rPr>
      </w:pPr>
      <w:ins w:id="10113" w:author="Yujian (Jason)" w:date="2019-06-04T20:06:00Z">
        <w:r w:rsidRPr="004E3771">
          <w:lastRenderedPageBreak/>
          <w:t xml:space="preserve">Table </w:t>
        </w:r>
        <w:r>
          <w:rPr>
            <w:lang w:eastAsia="zh-CN"/>
          </w:rPr>
          <w:t>B.6.1</w:t>
        </w:r>
        <w:r>
          <w:t>-2</w:t>
        </w:r>
        <w:r w:rsidRPr="004E3771">
          <w:t xml:space="preserve"> U</w:t>
        </w:r>
        <w:r w:rsidRPr="004E3771">
          <w:rPr>
            <w:lang w:eastAsia="zh-CN"/>
          </w:rPr>
          <w:t xml:space="preserve">L spectral efficiency for NR in Indoor Hotspot – eMBB </w:t>
        </w:r>
        <w:r w:rsidRPr="004E3771">
          <w:rPr>
            <w:lang w:eastAsia="zh-CN"/>
          </w:rPr>
          <w:br/>
          <w:t>(</w:t>
        </w:r>
        <w:r>
          <w:rPr>
            <w:lang w:eastAsia="zh-CN"/>
          </w:rPr>
          <w:t>Evaluation configuration C, CF=7</w:t>
        </w:r>
        <w:r w:rsidRPr="004E3771">
          <w:rPr>
            <w:lang w:eastAsia="zh-CN"/>
          </w:rPr>
          <w:t>0 GHz, for 12TRxP)</w:t>
        </w:r>
      </w:ins>
    </w:p>
    <w:p w14:paraId="55ADBC4E" w14:textId="77777777" w:rsidR="00A37400" w:rsidRPr="004E3771" w:rsidRDefault="00A37400" w:rsidP="00A37400">
      <w:pPr>
        <w:pStyle w:val="TH"/>
        <w:rPr>
          <w:ins w:id="10114" w:author="Yujian (Jason)" w:date="2019-06-04T20:06:00Z"/>
          <w:lang w:val="en-US" w:eastAsia="zh-CN"/>
        </w:rPr>
      </w:pPr>
      <w:ins w:id="10115" w:author="Yujian (Jason)" w:date="2019-06-04T20:06:00Z">
        <w:r w:rsidRPr="004E3771">
          <w:rPr>
            <w:rFonts w:hint="eastAsia"/>
            <w:lang w:eastAsia="zh-CN"/>
          </w:rPr>
          <w:t>(</w:t>
        </w:r>
        <w:r>
          <w:rPr>
            <w:lang w:eastAsia="zh-CN"/>
          </w:rPr>
          <w:t>a</w:t>
        </w:r>
        <w:r w:rsidRPr="004E3771">
          <w:rPr>
            <w:rFonts w:hint="eastAsia"/>
            <w:lang w:eastAsia="zh-CN"/>
          </w:rPr>
          <w:t xml:space="preserve">) </w:t>
        </w:r>
        <w:r w:rsidRPr="004E3771">
          <w:rPr>
            <w:lang w:eastAsia="zh-CN"/>
          </w:rPr>
          <w:t>NR TDD</w:t>
        </w:r>
      </w:ins>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544"/>
        <w:gridCol w:w="1219"/>
        <w:gridCol w:w="1087"/>
        <w:gridCol w:w="1474"/>
        <w:gridCol w:w="528"/>
        <w:gridCol w:w="1078"/>
        <w:gridCol w:w="1276"/>
      </w:tblGrid>
      <w:tr w:rsidR="00A37400" w:rsidRPr="004E3771" w14:paraId="748D1A19" w14:textId="77777777" w:rsidTr="00F91E81">
        <w:trPr>
          <w:trHeight w:val="312"/>
          <w:jc w:val="center"/>
          <w:ins w:id="10116" w:author="Yujian (Jason)" w:date="2019-06-04T20:06:00Z"/>
        </w:trPr>
        <w:tc>
          <w:tcPr>
            <w:tcW w:w="2544" w:type="dxa"/>
            <w:shd w:val="clear" w:color="auto" w:fill="auto"/>
            <w:vAlign w:val="center"/>
          </w:tcPr>
          <w:p w14:paraId="051DDCFF" w14:textId="77777777" w:rsidR="00A37400" w:rsidRPr="004E3771" w:rsidRDefault="00A37400" w:rsidP="00F91E81">
            <w:pPr>
              <w:pStyle w:val="TAC"/>
              <w:widowControl w:val="0"/>
              <w:rPr>
                <w:ins w:id="10117" w:author="Yujian (Jason)" w:date="2019-06-04T20:06:00Z"/>
                <w:rFonts w:eastAsia="MS Mincho"/>
                <w:b/>
                <w:noProof/>
                <w:sz w:val="16"/>
                <w:szCs w:val="16"/>
              </w:rPr>
            </w:pPr>
            <w:ins w:id="10118" w:author="Yujian (Jason)" w:date="2019-06-04T20:06:00Z">
              <w:r w:rsidRPr="004E3771">
                <w:rPr>
                  <w:rFonts w:eastAsia="MS Mincho" w:hint="eastAsia"/>
                  <w:b/>
                  <w:noProof/>
                  <w:sz w:val="16"/>
                  <w:szCs w:val="16"/>
                </w:rPr>
                <w:t>Scheme and antenna configuration</w:t>
              </w:r>
            </w:ins>
          </w:p>
        </w:tc>
        <w:tc>
          <w:tcPr>
            <w:tcW w:w="1219" w:type="dxa"/>
            <w:vAlign w:val="center"/>
          </w:tcPr>
          <w:p w14:paraId="65B3E240" w14:textId="77777777" w:rsidR="00A37400" w:rsidRPr="004E3771" w:rsidRDefault="00A37400" w:rsidP="00F91E81">
            <w:pPr>
              <w:pStyle w:val="TAH"/>
              <w:widowControl w:val="0"/>
              <w:rPr>
                <w:ins w:id="10119" w:author="Yujian (Jason)" w:date="2019-06-04T20:06:00Z"/>
                <w:noProof/>
                <w:sz w:val="16"/>
                <w:szCs w:val="16"/>
                <w:lang w:eastAsia="zh-CN"/>
              </w:rPr>
            </w:pPr>
            <w:ins w:id="10120" w:author="Yujian (Jason)" w:date="2019-06-04T20:06:00Z">
              <w:r w:rsidRPr="004E3771">
                <w:rPr>
                  <w:rFonts w:hint="eastAsia"/>
                  <w:noProof/>
                  <w:sz w:val="16"/>
                  <w:szCs w:val="16"/>
                  <w:lang w:eastAsia="zh-CN"/>
                </w:rPr>
                <w:t>S</w:t>
              </w:r>
              <w:r w:rsidRPr="004E3771">
                <w:rPr>
                  <w:noProof/>
                  <w:sz w:val="16"/>
                  <w:szCs w:val="16"/>
                  <w:lang w:eastAsia="zh-CN"/>
                </w:rPr>
                <w:t>ub-carrier spacing (kHz)</w:t>
              </w:r>
            </w:ins>
          </w:p>
        </w:tc>
        <w:tc>
          <w:tcPr>
            <w:tcW w:w="1087" w:type="dxa"/>
            <w:vAlign w:val="center"/>
          </w:tcPr>
          <w:p w14:paraId="40FB9342" w14:textId="77777777" w:rsidR="00A37400" w:rsidRPr="004E3771" w:rsidRDefault="00A37400" w:rsidP="00F91E81">
            <w:pPr>
              <w:pStyle w:val="TAH"/>
              <w:widowControl w:val="0"/>
              <w:rPr>
                <w:ins w:id="10121" w:author="Yujian (Jason)" w:date="2019-06-04T20:06:00Z"/>
                <w:noProof/>
                <w:sz w:val="16"/>
                <w:szCs w:val="16"/>
                <w:lang w:eastAsia="zh-CN"/>
              </w:rPr>
            </w:pPr>
            <w:ins w:id="10122" w:author="Yujian (Jason)" w:date="2019-06-04T20:06:00Z">
              <w:r w:rsidRPr="004E3771">
                <w:rPr>
                  <w:rFonts w:hint="eastAsia"/>
                  <w:noProof/>
                  <w:sz w:val="16"/>
                  <w:szCs w:val="16"/>
                  <w:lang w:eastAsia="zh-CN"/>
                </w:rPr>
                <w:t>F</w:t>
              </w:r>
              <w:r w:rsidRPr="004E3771">
                <w:rPr>
                  <w:noProof/>
                  <w:sz w:val="16"/>
                  <w:szCs w:val="16"/>
                  <w:lang w:eastAsia="zh-CN"/>
                </w:rPr>
                <w:t>rame structure</w:t>
              </w:r>
            </w:ins>
          </w:p>
        </w:tc>
        <w:tc>
          <w:tcPr>
            <w:tcW w:w="2002" w:type="dxa"/>
            <w:gridSpan w:val="2"/>
            <w:vAlign w:val="center"/>
          </w:tcPr>
          <w:p w14:paraId="0E4D14EF" w14:textId="77777777" w:rsidR="00A37400" w:rsidRPr="004E3771" w:rsidRDefault="00A37400" w:rsidP="00F91E81">
            <w:pPr>
              <w:pStyle w:val="TAH"/>
              <w:widowControl w:val="0"/>
              <w:rPr>
                <w:ins w:id="10123" w:author="Yujian (Jason)" w:date="2019-06-04T20:06:00Z"/>
                <w:rFonts w:eastAsia="MS Mincho"/>
                <w:noProof/>
                <w:sz w:val="16"/>
                <w:szCs w:val="16"/>
              </w:rPr>
            </w:pPr>
            <w:ins w:id="10124" w:author="Yujian (Jason)" w:date="2019-06-04T20:06:00Z">
              <w:r w:rsidRPr="004E3771">
                <w:rPr>
                  <w:rFonts w:eastAsia="MS Mincho" w:hint="eastAsia"/>
                  <w:noProof/>
                  <w:sz w:val="16"/>
                  <w:szCs w:val="16"/>
                </w:rPr>
                <w:t>ITU</w:t>
              </w:r>
            </w:ins>
          </w:p>
          <w:p w14:paraId="3E28D304" w14:textId="77777777" w:rsidR="00A37400" w:rsidRPr="004E3771" w:rsidRDefault="00A37400" w:rsidP="00F91E81">
            <w:pPr>
              <w:pStyle w:val="TAH"/>
              <w:widowControl w:val="0"/>
              <w:rPr>
                <w:ins w:id="10125" w:author="Yujian (Jason)" w:date="2019-06-04T20:06:00Z"/>
                <w:rFonts w:eastAsia="MS Mincho"/>
                <w:noProof/>
                <w:sz w:val="16"/>
                <w:szCs w:val="16"/>
              </w:rPr>
            </w:pPr>
            <w:ins w:id="10126" w:author="Yujian (Jason)" w:date="2019-06-04T20:06:00Z">
              <w:r w:rsidRPr="004E3771">
                <w:rPr>
                  <w:rFonts w:eastAsia="MS Mincho" w:hint="eastAsia"/>
                  <w:noProof/>
                  <w:sz w:val="16"/>
                  <w:szCs w:val="16"/>
                </w:rPr>
                <w:t>Requirement</w:t>
              </w:r>
            </w:ins>
          </w:p>
        </w:tc>
        <w:tc>
          <w:tcPr>
            <w:tcW w:w="1078" w:type="dxa"/>
            <w:vAlign w:val="center"/>
          </w:tcPr>
          <w:p w14:paraId="3F341127" w14:textId="77777777" w:rsidR="00A37400" w:rsidRPr="004E3771" w:rsidRDefault="00A37400" w:rsidP="00F91E81">
            <w:pPr>
              <w:pStyle w:val="TAH"/>
              <w:widowControl w:val="0"/>
              <w:rPr>
                <w:ins w:id="10127" w:author="Yujian (Jason)" w:date="2019-06-04T20:06:00Z"/>
                <w:noProof/>
                <w:sz w:val="16"/>
                <w:szCs w:val="16"/>
                <w:lang w:eastAsia="zh-CN"/>
              </w:rPr>
            </w:pPr>
            <w:ins w:id="10128" w:author="Yujian (Jason)" w:date="2019-06-04T20:06:00Z">
              <w:r w:rsidRPr="004E3771">
                <w:rPr>
                  <w:rFonts w:eastAsia="MS Mincho" w:hint="eastAsia"/>
                  <w:noProof/>
                  <w:sz w:val="16"/>
                  <w:szCs w:val="16"/>
                </w:rPr>
                <w:t>Number of samples</w:t>
              </w:r>
            </w:ins>
          </w:p>
        </w:tc>
        <w:tc>
          <w:tcPr>
            <w:tcW w:w="1276" w:type="dxa"/>
            <w:vAlign w:val="center"/>
          </w:tcPr>
          <w:p w14:paraId="4B82D0B2" w14:textId="77777777" w:rsidR="00A37400" w:rsidRPr="004E3771" w:rsidDel="00194D07" w:rsidRDefault="00A37400" w:rsidP="00F91E81">
            <w:pPr>
              <w:pStyle w:val="TAH"/>
              <w:widowControl w:val="0"/>
              <w:rPr>
                <w:ins w:id="10129" w:author="Yujian (Jason)" w:date="2019-06-04T20:06:00Z"/>
                <w:b w:val="0"/>
                <w:noProof/>
                <w:sz w:val="16"/>
                <w:szCs w:val="16"/>
              </w:rPr>
            </w:pPr>
            <w:ins w:id="10130" w:author="Yujian (Jason)" w:date="2019-06-04T20:06:00Z">
              <w:r w:rsidRPr="004E3771">
                <w:rPr>
                  <w:rFonts w:hint="eastAsia"/>
                  <w:noProof/>
                  <w:sz w:val="16"/>
                  <w:szCs w:val="16"/>
                  <w:lang w:eastAsia="zh-CN"/>
                </w:rPr>
                <w:t>BW=</w:t>
              </w:r>
              <w:r w:rsidRPr="004E3771">
                <w:rPr>
                  <w:noProof/>
                  <w:sz w:val="16"/>
                  <w:szCs w:val="16"/>
                  <w:lang w:eastAsia="zh-CN"/>
                </w:rPr>
                <w:br/>
                <w:t>80</w:t>
              </w:r>
              <w:r w:rsidRPr="004E3771">
                <w:rPr>
                  <w:rFonts w:hint="eastAsia"/>
                  <w:noProof/>
                  <w:sz w:val="16"/>
                  <w:szCs w:val="16"/>
                  <w:lang w:eastAsia="zh-CN"/>
                </w:rPr>
                <w:t>MHz</w:t>
              </w:r>
            </w:ins>
          </w:p>
        </w:tc>
      </w:tr>
      <w:tr w:rsidR="00A37400" w:rsidRPr="004E3771" w14:paraId="2AF9F4F3" w14:textId="77777777" w:rsidTr="00F91E81">
        <w:trPr>
          <w:trHeight w:val="434"/>
          <w:jc w:val="center"/>
          <w:ins w:id="10131" w:author="Yujian (Jason)" w:date="2019-06-04T20:06:00Z"/>
        </w:trPr>
        <w:tc>
          <w:tcPr>
            <w:tcW w:w="2544" w:type="dxa"/>
            <w:vMerge w:val="restart"/>
            <w:shd w:val="clear" w:color="auto" w:fill="auto"/>
            <w:vAlign w:val="center"/>
          </w:tcPr>
          <w:p w14:paraId="642F1E53" w14:textId="77777777" w:rsidR="00A37400" w:rsidRPr="004E3771" w:rsidRDefault="00A37400" w:rsidP="00F91E81">
            <w:pPr>
              <w:pStyle w:val="TAC"/>
              <w:widowControl w:val="0"/>
              <w:rPr>
                <w:ins w:id="10132" w:author="Yujian (Jason)" w:date="2019-06-04T20:06:00Z"/>
                <w:rFonts w:eastAsia="MS Mincho"/>
                <w:noProof/>
                <w:sz w:val="16"/>
                <w:szCs w:val="16"/>
                <w:lang w:val="es-ES"/>
              </w:rPr>
            </w:pPr>
            <w:ins w:id="10133" w:author="Yujian (Jason)" w:date="2019-06-04T20:06:00Z">
              <w:r w:rsidRPr="004E3771">
                <w:rPr>
                  <w:rFonts w:eastAsia="MS Mincho"/>
                  <w:noProof/>
                  <w:sz w:val="16"/>
                  <w:szCs w:val="16"/>
                  <w:lang w:val="es-ES"/>
                </w:rPr>
                <w:t xml:space="preserve">8x32 SU-MIMO, </w:t>
              </w:r>
              <w:r>
                <w:rPr>
                  <w:rFonts w:eastAsia="MS Mincho"/>
                  <w:noProof/>
                  <w:sz w:val="16"/>
                  <w:szCs w:val="16"/>
                  <w:lang w:val="es-ES"/>
                </w:rPr>
                <w:t>Codebook based</w:t>
              </w:r>
              <w:r w:rsidRPr="004E3771">
                <w:rPr>
                  <w:rFonts w:eastAsia="MS Mincho"/>
                  <w:noProof/>
                  <w:sz w:val="16"/>
                  <w:szCs w:val="16"/>
                  <w:lang w:val="es-ES"/>
                </w:rPr>
                <w:t>, OFDMA (2 panel@UE);</w:t>
              </w:r>
            </w:ins>
          </w:p>
          <w:p w14:paraId="7EAB500F" w14:textId="77777777" w:rsidR="00A37400" w:rsidRPr="004E3771" w:rsidRDefault="00A37400" w:rsidP="00F91E81">
            <w:pPr>
              <w:pStyle w:val="TAC"/>
              <w:widowControl w:val="0"/>
              <w:rPr>
                <w:ins w:id="10134" w:author="Yujian (Jason)" w:date="2019-06-04T20:06:00Z"/>
                <w:rFonts w:eastAsia="MS Mincho"/>
                <w:noProof/>
                <w:sz w:val="16"/>
                <w:szCs w:val="16"/>
                <w:lang w:val="es-ES"/>
              </w:rPr>
            </w:pPr>
            <w:ins w:id="10135" w:author="Yujian (Jason)" w:date="2019-06-04T20:06: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w:t>
              </w:r>
              <w:r w:rsidRPr="004E3771">
                <w:rPr>
                  <w:rFonts w:eastAsia="MS Mincho"/>
                  <w:noProof/>
                  <w:sz w:val="16"/>
                  <w:szCs w:val="16"/>
                  <w:lang w:val="es-ES"/>
                </w:rPr>
                <w:t>,2,1,1;4,4);</w:t>
              </w:r>
            </w:ins>
          </w:p>
          <w:p w14:paraId="0D2B3D99" w14:textId="77777777" w:rsidR="00A37400" w:rsidRPr="004E3771" w:rsidRDefault="00A37400" w:rsidP="00F91E81">
            <w:pPr>
              <w:pStyle w:val="TAC"/>
              <w:widowControl w:val="0"/>
              <w:rPr>
                <w:ins w:id="10136" w:author="Yujian (Jason)" w:date="2019-06-04T20:06:00Z"/>
                <w:rFonts w:eastAsia="MS Mincho"/>
                <w:noProof/>
                <w:sz w:val="16"/>
                <w:szCs w:val="16"/>
              </w:rPr>
            </w:pPr>
            <w:ins w:id="10137" w:author="Yujian (Jason)" w:date="2019-06-04T20:06:00Z">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1219" w:type="dxa"/>
            <w:vMerge w:val="restart"/>
            <w:vAlign w:val="center"/>
          </w:tcPr>
          <w:p w14:paraId="4EE6CAA8" w14:textId="77777777" w:rsidR="00A37400" w:rsidRPr="004E3771" w:rsidRDefault="00A37400" w:rsidP="00F91E81">
            <w:pPr>
              <w:pStyle w:val="TAC"/>
              <w:widowControl w:val="0"/>
              <w:rPr>
                <w:ins w:id="10138" w:author="Yujian (Jason)" w:date="2019-06-04T20:06:00Z"/>
                <w:rFonts w:eastAsia="MS Mincho"/>
                <w:noProof/>
                <w:sz w:val="16"/>
                <w:szCs w:val="16"/>
              </w:rPr>
            </w:pPr>
            <w:ins w:id="10139" w:author="Yujian (Jason)" w:date="2019-06-04T20:06:00Z">
              <w:r w:rsidRPr="004E3771">
                <w:rPr>
                  <w:rFonts w:eastAsia="MS Mincho"/>
                  <w:noProof/>
                  <w:sz w:val="16"/>
                  <w:szCs w:val="16"/>
                  <w:lang w:val="es-ES"/>
                </w:rPr>
                <w:t>60</w:t>
              </w:r>
            </w:ins>
          </w:p>
        </w:tc>
        <w:tc>
          <w:tcPr>
            <w:tcW w:w="1087" w:type="dxa"/>
            <w:vMerge w:val="restart"/>
            <w:vAlign w:val="center"/>
          </w:tcPr>
          <w:p w14:paraId="06F97217" w14:textId="77777777" w:rsidR="00A37400" w:rsidRPr="004E3771" w:rsidRDefault="00A37400" w:rsidP="00F91E81">
            <w:pPr>
              <w:pStyle w:val="TAC"/>
              <w:widowControl w:val="0"/>
              <w:rPr>
                <w:ins w:id="10140" w:author="Yujian (Jason)" w:date="2019-06-04T20:06:00Z"/>
                <w:noProof/>
                <w:sz w:val="16"/>
                <w:szCs w:val="16"/>
                <w:lang w:eastAsia="zh-CN"/>
              </w:rPr>
            </w:pPr>
            <w:ins w:id="10141" w:author="Yujian (Jason)" w:date="2019-06-04T20:06:00Z">
              <w:r w:rsidRPr="004E3771">
                <w:rPr>
                  <w:rFonts w:hint="eastAsia"/>
                  <w:noProof/>
                  <w:sz w:val="16"/>
                  <w:szCs w:val="16"/>
                  <w:lang w:eastAsia="zh-CN"/>
                </w:rPr>
                <w:t>D</w:t>
              </w:r>
              <w:r w:rsidRPr="004E3771">
                <w:rPr>
                  <w:noProof/>
                  <w:sz w:val="16"/>
                  <w:szCs w:val="16"/>
                  <w:lang w:eastAsia="zh-CN"/>
                </w:rPr>
                <w:t>DDSU</w:t>
              </w:r>
            </w:ins>
          </w:p>
        </w:tc>
        <w:tc>
          <w:tcPr>
            <w:tcW w:w="1474" w:type="dxa"/>
            <w:vAlign w:val="center"/>
          </w:tcPr>
          <w:p w14:paraId="2A9A94C7" w14:textId="77777777" w:rsidR="00A37400" w:rsidRPr="004E3771" w:rsidRDefault="00A37400" w:rsidP="00F91E81">
            <w:pPr>
              <w:pStyle w:val="TAC"/>
              <w:widowControl w:val="0"/>
              <w:rPr>
                <w:ins w:id="10142" w:author="Yujian (Jason)" w:date="2019-06-04T20:06:00Z"/>
                <w:noProof/>
                <w:sz w:val="16"/>
                <w:szCs w:val="16"/>
                <w:lang w:eastAsia="zh-CN"/>
              </w:rPr>
            </w:pPr>
            <w:ins w:id="10143" w:author="Yujian (Jason)" w:date="2019-06-04T20:06: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074A6785" w14:textId="77777777" w:rsidR="00A37400" w:rsidRPr="004E3771" w:rsidRDefault="00A37400" w:rsidP="00F91E81">
            <w:pPr>
              <w:pStyle w:val="TAC"/>
              <w:widowControl w:val="0"/>
              <w:rPr>
                <w:ins w:id="10144" w:author="Yujian (Jason)" w:date="2019-06-04T20:06:00Z"/>
                <w:noProof/>
                <w:sz w:val="16"/>
                <w:szCs w:val="16"/>
                <w:lang w:eastAsia="zh-CN"/>
              </w:rPr>
            </w:pPr>
            <w:ins w:id="10145" w:author="Yujian (Jason)" w:date="2019-06-04T20:06:00Z">
              <w:r w:rsidRPr="004E3771">
                <w:rPr>
                  <w:noProof/>
                  <w:sz w:val="16"/>
                  <w:szCs w:val="16"/>
                  <w:lang w:eastAsia="zh-CN"/>
                </w:rPr>
                <w:t>6.75</w:t>
              </w:r>
            </w:ins>
          </w:p>
        </w:tc>
        <w:tc>
          <w:tcPr>
            <w:tcW w:w="1078" w:type="dxa"/>
            <w:vMerge w:val="restart"/>
            <w:vAlign w:val="center"/>
          </w:tcPr>
          <w:p w14:paraId="4C7208E5" w14:textId="77777777" w:rsidR="00A37400" w:rsidRPr="004E3771" w:rsidRDefault="00A37400" w:rsidP="00F91E81">
            <w:pPr>
              <w:pStyle w:val="TAC"/>
              <w:widowControl w:val="0"/>
              <w:rPr>
                <w:ins w:id="10146" w:author="Yujian (Jason)" w:date="2019-06-04T20:06:00Z"/>
                <w:noProof/>
                <w:sz w:val="16"/>
                <w:szCs w:val="16"/>
                <w:lang w:eastAsia="zh-CN"/>
              </w:rPr>
            </w:pPr>
            <w:ins w:id="10147" w:author="Yujian (Jason)" w:date="2019-06-04T20:06:00Z">
              <w:r w:rsidRPr="004E3771">
                <w:rPr>
                  <w:rFonts w:hint="eastAsia"/>
                  <w:noProof/>
                  <w:sz w:val="16"/>
                  <w:szCs w:val="16"/>
                  <w:lang w:eastAsia="zh-CN"/>
                </w:rPr>
                <w:t>1</w:t>
              </w:r>
            </w:ins>
          </w:p>
        </w:tc>
        <w:tc>
          <w:tcPr>
            <w:tcW w:w="1276" w:type="dxa"/>
            <w:vAlign w:val="center"/>
          </w:tcPr>
          <w:p w14:paraId="4DCC2024" w14:textId="77777777" w:rsidR="00A37400" w:rsidRPr="004E3771" w:rsidRDefault="00A37400" w:rsidP="00F91E81">
            <w:pPr>
              <w:pStyle w:val="TAC"/>
              <w:widowControl w:val="0"/>
              <w:rPr>
                <w:ins w:id="10148" w:author="Yujian (Jason)" w:date="2019-06-04T20:06:00Z"/>
                <w:noProof/>
                <w:sz w:val="16"/>
                <w:szCs w:val="16"/>
                <w:lang w:eastAsia="zh-CN"/>
              </w:rPr>
            </w:pPr>
            <w:ins w:id="10149" w:author="Yujian (Jason)" w:date="2019-06-04T20:06:00Z">
              <w:r>
                <w:rPr>
                  <w:rFonts w:hint="eastAsia"/>
                  <w:noProof/>
                  <w:sz w:val="16"/>
                  <w:szCs w:val="16"/>
                  <w:lang w:eastAsia="zh-CN"/>
                </w:rPr>
                <w:t>7.37</w:t>
              </w:r>
            </w:ins>
          </w:p>
        </w:tc>
      </w:tr>
      <w:tr w:rsidR="00A37400" w:rsidRPr="004E3771" w14:paraId="3BF576FB" w14:textId="77777777" w:rsidTr="00F91E81">
        <w:trPr>
          <w:trHeight w:val="159"/>
          <w:jc w:val="center"/>
          <w:ins w:id="10150" w:author="Yujian (Jason)" w:date="2019-06-04T20:06:00Z"/>
        </w:trPr>
        <w:tc>
          <w:tcPr>
            <w:tcW w:w="2544" w:type="dxa"/>
            <w:vMerge/>
            <w:shd w:val="clear" w:color="auto" w:fill="auto"/>
            <w:vAlign w:val="center"/>
          </w:tcPr>
          <w:p w14:paraId="5236C905" w14:textId="77777777" w:rsidR="00A37400" w:rsidRPr="004E3771" w:rsidRDefault="00A37400" w:rsidP="00F91E81">
            <w:pPr>
              <w:pStyle w:val="TAC"/>
              <w:widowControl w:val="0"/>
              <w:rPr>
                <w:ins w:id="10151" w:author="Yujian (Jason)" w:date="2019-06-04T20:06:00Z"/>
                <w:rFonts w:eastAsia="MS Mincho"/>
                <w:noProof/>
                <w:sz w:val="16"/>
                <w:szCs w:val="16"/>
              </w:rPr>
            </w:pPr>
          </w:p>
        </w:tc>
        <w:tc>
          <w:tcPr>
            <w:tcW w:w="1219" w:type="dxa"/>
            <w:vMerge/>
            <w:vAlign w:val="center"/>
          </w:tcPr>
          <w:p w14:paraId="1ACAAE3E" w14:textId="77777777" w:rsidR="00A37400" w:rsidRPr="004E3771" w:rsidRDefault="00A37400" w:rsidP="00F91E81">
            <w:pPr>
              <w:pStyle w:val="TAC"/>
              <w:widowControl w:val="0"/>
              <w:rPr>
                <w:ins w:id="10152" w:author="Yujian (Jason)" w:date="2019-06-04T20:06:00Z"/>
                <w:rFonts w:eastAsia="MS Mincho"/>
                <w:noProof/>
                <w:sz w:val="16"/>
                <w:szCs w:val="16"/>
              </w:rPr>
            </w:pPr>
          </w:p>
        </w:tc>
        <w:tc>
          <w:tcPr>
            <w:tcW w:w="1087" w:type="dxa"/>
            <w:vMerge/>
            <w:vAlign w:val="center"/>
          </w:tcPr>
          <w:p w14:paraId="6C8B49CD" w14:textId="77777777" w:rsidR="00A37400" w:rsidRPr="004E3771" w:rsidRDefault="00A37400" w:rsidP="00F91E81">
            <w:pPr>
              <w:pStyle w:val="TAC"/>
              <w:widowControl w:val="0"/>
              <w:rPr>
                <w:ins w:id="10153" w:author="Yujian (Jason)" w:date="2019-06-04T20:06:00Z"/>
                <w:noProof/>
                <w:sz w:val="16"/>
                <w:szCs w:val="16"/>
                <w:lang w:eastAsia="zh-CN"/>
              </w:rPr>
            </w:pPr>
          </w:p>
        </w:tc>
        <w:tc>
          <w:tcPr>
            <w:tcW w:w="1474" w:type="dxa"/>
            <w:vAlign w:val="center"/>
          </w:tcPr>
          <w:p w14:paraId="369B300A" w14:textId="77777777" w:rsidR="00A37400" w:rsidRPr="004E3771" w:rsidRDefault="00A37400" w:rsidP="00F91E81">
            <w:pPr>
              <w:pStyle w:val="TAC"/>
              <w:widowControl w:val="0"/>
              <w:rPr>
                <w:ins w:id="10154" w:author="Yujian (Jason)" w:date="2019-06-04T20:06:00Z"/>
                <w:noProof/>
                <w:sz w:val="16"/>
                <w:szCs w:val="16"/>
                <w:lang w:eastAsia="zh-CN"/>
              </w:rPr>
            </w:pPr>
            <w:ins w:id="10155" w:author="Yujian (Jason)" w:date="2019-06-04T20: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7A8EBF21" w14:textId="77777777" w:rsidR="00A37400" w:rsidRPr="004E3771" w:rsidRDefault="00A37400" w:rsidP="00F91E81">
            <w:pPr>
              <w:pStyle w:val="TAC"/>
              <w:widowControl w:val="0"/>
              <w:rPr>
                <w:ins w:id="10156" w:author="Yujian (Jason)" w:date="2019-06-04T20:06:00Z"/>
                <w:noProof/>
                <w:sz w:val="16"/>
                <w:szCs w:val="16"/>
                <w:lang w:eastAsia="zh-CN"/>
              </w:rPr>
            </w:pPr>
            <w:ins w:id="10157" w:author="Yujian (Jason)" w:date="2019-06-04T20:06:00Z">
              <w:r w:rsidRPr="004E3771">
                <w:rPr>
                  <w:rFonts w:hint="eastAsia"/>
                  <w:noProof/>
                  <w:sz w:val="16"/>
                  <w:szCs w:val="16"/>
                  <w:lang w:eastAsia="zh-CN"/>
                </w:rPr>
                <w:t>0.21</w:t>
              </w:r>
            </w:ins>
          </w:p>
        </w:tc>
        <w:tc>
          <w:tcPr>
            <w:tcW w:w="1078" w:type="dxa"/>
            <w:vMerge/>
            <w:vAlign w:val="center"/>
          </w:tcPr>
          <w:p w14:paraId="51474A7A" w14:textId="77777777" w:rsidR="00A37400" w:rsidRPr="004E3771" w:rsidRDefault="00A37400" w:rsidP="00F91E81">
            <w:pPr>
              <w:pStyle w:val="TAC"/>
              <w:widowControl w:val="0"/>
              <w:rPr>
                <w:ins w:id="10158" w:author="Yujian (Jason)" w:date="2019-06-04T20:06:00Z"/>
                <w:noProof/>
                <w:sz w:val="16"/>
                <w:szCs w:val="16"/>
                <w:lang w:eastAsia="zh-CN"/>
              </w:rPr>
            </w:pPr>
          </w:p>
        </w:tc>
        <w:tc>
          <w:tcPr>
            <w:tcW w:w="1276" w:type="dxa"/>
            <w:vAlign w:val="center"/>
          </w:tcPr>
          <w:p w14:paraId="3700FCF8" w14:textId="77777777" w:rsidR="00A37400" w:rsidRPr="004E3771" w:rsidRDefault="00A37400" w:rsidP="00F91E81">
            <w:pPr>
              <w:pStyle w:val="TAC"/>
              <w:widowControl w:val="0"/>
              <w:rPr>
                <w:ins w:id="10159" w:author="Yujian (Jason)" w:date="2019-06-04T20:06:00Z"/>
                <w:noProof/>
                <w:sz w:val="16"/>
                <w:szCs w:val="16"/>
                <w:lang w:eastAsia="zh-CN"/>
              </w:rPr>
            </w:pPr>
            <w:ins w:id="10160" w:author="Yujian (Jason)" w:date="2019-06-04T20:06:00Z">
              <w:r>
                <w:rPr>
                  <w:rFonts w:hint="eastAsia"/>
                  <w:noProof/>
                  <w:sz w:val="16"/>
                  <w:szCs w:val="16"/>
                  <w:lang w:eastAsia="zh-CN"/>
                </w:rPr>
                <w:t>0.37</w:t>
              </w:r>
            </w:ins>
          </w:p>
        </w:tc>
      </w:tr>
      <w:tr w:rsidR="00A37400" w:rsidRPr="004E3771" w14:paraId="5D1869D1" w14:textId="77777777" w:rsidTr="00F91E81">
        <w:trPr>
          <w:trHeight w:val="402"/>
          <w:jc w:val="center"/>
          <w:ins w:id="10161" w:author="Yujian (Jason)" w:date="2019-06-04T20:06:00Z"/>
        </w:trPr>
        <w:tc>
          <w:tcPr>
            <w:tcW w:w="2544" w:type="dxa"/>
            <w:vMerge w:val="restart"/>
            <w:shd w:val="clear" w:color="auto" w:fill="auto"/>
            <w:vAlign w:val="center"/>
          </w:tcPr>
          <w:p w14:paraId="52E26090" w14:textId="77777777" w:rsidR="00A37400" w:rsidRPr="004E3771" w:rsidRDefault="00A37400" w:rsidP="00F91E81">
            <w:pPr>
              <w:pStyle w:val="TAC"/>
              <w:widowControl w:val="0"/>
              <w:rPr>
                <w:ins w:id="10162" w:author="Yujian (Jason)" w:date="2019-06-04T20:06:00Z"/>
                <w:rFonts w:eastAsia="MS Mincho"/>
                <w:noProof/>
                <w:sz w:val="16"/>
                <w:szCs w:val="16"/>
                <w:lang w:val="es-ES"/>
              </w:rPr>
            </w:pPr>
            <w:ins w:id="10163" w:author="Yujian (Jason)" w:date="2019-06-04T20:06:00Z">
              <w:r w:rsidRPr="004E3771">
                <w:rPr>
                  <w:rFonts w:eastAsia="MS Mincho"/>
                  <w:noProof/>
                  <w:sz w:val="16"/>
                  <w:szCs w:val="16"/>
                  <w:lang w:val="es-ES"/>
                </w:rPr>
                <w:t xml:space="preserve">4x32 MU-MIMO, </w:t>
              </w:r>
              <w:r>
                <w:rPr>
                  <w:rFonts w:eastAsia="MS Mincho"/>
                  <w:noProof/>
                  <w:sz w:val="16"/>
                  <w:szCs w:val="16"/>
                  <w:lang w:val="es-ES"/>
                </w:rPr>
                <w:t>Codebook based</w:t>
              </w:r>
              <w:r w:rsidRPr="004E3771">
                <w:rPr>
                  <w:rFonts w:eastAsia="MS Mincho"/>
                  <w:noProof/>
                  <w:sz w:val="16"/>
                  <w:szCs w:val="16"/>
                  <w:lang w:val="es-ES"/>
                </w:rPr>
                <w:t>, OFDMA (2 panel@UE);</w:t>
              </w:r>
            </w:ins>
          </w:p>
          <w:p w14:paraId="519F44EF" w14:textId="77777777" w:rsidR="00A37400" w:rsidRPr="004E3771" w:rsidRDefault="00A37400" w:rsidP="00F91E81">
            <w:pPr>
              <w:pStyle w:val="TAC"/>
              <w:widowControl w:val="0"/>
              <w:rPr>
                <w:ins w:id="10164" w:author="Yujian (Jason)" w:date="2019-06-04T20:06:00Z"/>
                <w:rFonts w:eastAsia="MS Mincho"/>
                <w:noProof/>
                <w:sz w:val="16"/>
                <w:szCs w:val="16"/>
                <w:lang w:val="es-ES"/>
              </w:rPr>
            </w:pPr>
            <w:ins w:id="10165" w:author="Yujian (Jason)" w:date="2019-06-04T20:06: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(16</w:t>
              </w:r>
              <w:r w:rsidRPr="004E3771">
                <w:rPr>
                  <w:rFonts w:eastAsia="MS Mincho"/>
                  <w:noProof/>
                  <w:sz w:val="16"/>
                  <w:szCs w:val="16"/>
                  <w:lang w:val="es-ES"/>
                </w:rPr>
                <w:t>,8,2,1,1;4,4);</w:t>
              </w:r>
            </w:ins>
          </w:p>
          <w:p w14:paraId="66246FBF" w14:textId="77777777" w:rsidR="00A37400" w:rsidRPr="004E3771" w:rsidRDefault="00A37400" w:rsidP="00F91E81">
            <w:pPr>
              <w:pStyle w:val="TAC"/>
              <w:widowControl w:val="0"/>
              <w:rPr>
                <w:ins w:id="10166" w:author="Yujian (Jason)" w:date="2019-06-04T20:06:00Z"/>
                <w:rFonts w:eastAsia="MS Mincho"/>
                <w:noProof/>
                <w:sz w:val="16"/>
                <w:szCs w:val="16"/>
              </w:rPr>
            </w:pPr>
            <w:ins w:id="10167" w:author="Yujian (Jason)" w:date="2019-06-04T20:06:00Z">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1,1)</w:t>
              </w:r>
            </w:ins>
          </w:p>
        </w:tc>
        <w:tc>
          <w:tcPr>
            <w:tcW w:w="1219" w:type="dxa"/>
            <w:vMerge w:val="restart"/>
            <w:vAlign w:val="center"/>
          </w:tcPr>
          <w:p w14:paraId="1EDFD3F2" w14:textId="77777777" w:rsidR="00A37400" w:rsidRPr="004E3771" w:rsidRDefault="00A37400" w:rsidP="00F91E81">
            <w:pPr>
              <w:pStyle w:val="TAC"/>
              <w:widowControl w:val="0"/>
              <w:rPr>
                <w:ins w:id="10168" w:author="Yujian (Jason)" w:date="2019-06-04T20:06:00Z"/>
                <w:noProof/>
                <w:sz w:val="16"/>
                <w:szCs w:val="16"/>
                <w:lang w:eastAsia="zh-CN"/>
              </w:rPr>
            </w:pPr>
            <w:ins w:id="10169" w:author="Yujian (Jason)" w:date="2019-06-04T20:06:00Z">
              <w:r>
                <w:rPr>
                  <w:noProof/>
                  <w:sz w:val="16"/>
                  <w:szCs w:val="16"/>
                  <w:lang w:eastAsia="zh-CN"/>
                </w:rPr>
                <w:t>60</w:t>
              </w:r>
            </w:ins>
          </w:p>
        </w:tc>
        <w:tc>
          <w:tcPr>
            <w:tcW w:w="1087" w:type="dxa"/>
            <w:vMerge w:val="restart"/>
            <w:vAlign w:val="center"/>
          </w:tcPr>
          <w:p w14:paraId="0BD2B16D" w14:textId="77777777" w:rsidR="00A37400" w:rsidRPr="004E3771" w:rsidRDefault="00A37400" w:rsidP="00F91E81">
            <w:pPr>
              <w:pStyle w:val="TAC"/>
              <w:widowControl w:val="0"/>
              <w:rPr>
                <w:ins w:id="10170" w:author="Yujian (Jason)" w:date="2019-06-04T20:06:00Z"/>
                <w:noProof/>
                <w:sz w:val="16"/>
                <w:szCs w:val="16"/>
                <w:lang w:eastAsia="zh-CN"/>
              </w:rPr>
            </w:pPr>
            <w:ins w:id="10171" w:author="Yujian (Jason)" w:date="2019-06-04T20:06:00Z">
              <w:r w:rsidRPr="004E3771">
                <w:rPr>
                  <w:rFonts w:hint="eastAsia"/>
                  <w:noProof/>
                  <w:sz w:val="16"/>
                  <w:szCs w:val="16"/>
                  <w:lang w:eastAsia="zh-CN"/>
                </w:rPr>
                <w:t>D</w:t>
              </w:r>
              <w:r w:rsidRPr="004E3771">
                <w:rPr>
                  <w:noProof/>
                  <w:sz w:val="16"/>
                  <w:szCs w:val="16"/>
                  <w:lang w:eastAsia="zh-CN"/>
                </w:rPr>
                <w:t>DDSU</w:t>
              </w:r>
            </w:ins>
          </w:p>
        </w:tc>
        <w:tc>
          <w:tcPr>
            <w:tcW w:w="1474" w:type="dxa"/>
            <w:vAlign w:val="center"/>
          </w:tcPr>
          <w:p w14:paraId="2CED5327" w14:textId="77777777" w:rsidR="00A37400" w:rsidRPr="004E3771" w:rsidRDefault="00A37400" w:rsidP="00F91E81">
            <w:pPr>
              <w:pStyle w:val="TAC"/>
              <w:widowControl w:val="0"/>
              <w:rPr>
                <w:ins w:id="10172" w:author="Yujian (Jason)" w:date="2019-06-04T20:06:00Z"/>
                <w:noProof/>
                <w:sz w:val="16"/>
                <w:szCs w:val="16"/>
                <w:lang w:eastAsia="zh-CN"/>
              </w:rPr>
            </w:pPr>
            <w:ins w:id="10173" w:author="Yujian (Jason)" w:date="2019-06-04T20:06: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279BCD9F" w14:textId="77777777" w:rsidR="00A37400" w:rsidRPr="004E3771" w:rsidRDefault="00A37400" w:rsidP="00F91E81">
            <w:pPr>
              <w:pStyle w:val="TAC"/>
              <w:widowControl w:val="0"/>
              <w:rPr>
                <w:ins w:id="10174" w:author="Yujian (Jason)" w:date="2019-06-04T20:06:00Z"/>
                <w:noProof/>
                <w:sz w:val="16"/>
                <w:szCs w:val="16"/>
                <w:lang w:eastAsia="zh-CN"/>
              </w:rPr>
            </w:pPr>
            <w:ins w:id="10175" w:author="Yujian (Jason)" w:date="2019-06-04T20:06:00Z">
              <w:r w:rsidRPr="004E3771">
                <w:rPr>
                  <w:noProof/>
                  <w:sz w:val="16"/>
                  <w:szCs w:val="16"/>
                  <w:lang w:eastAsia="zh-CN"/>
                </w:rPr>
                <w:t>6.75</w:t>
              </w:r>
            </w:ins>
          </w:p>
        </w:tc>
        <w:tc>
          <w:tcPr>
            <w:tcW w:w="1078" w:type="dxa"/>
            <w:vMerge w:val="restart"/>
            <w:vAlign w:val="center"/>
          </w:tcPr>
          <w:p w14:paraId="1F2C070F" w14:textId="77777777" w:rsidR="00A37400" w:rsidRPr="004E3771" w:rsidRDefault="00A37400" w:rsidP="00F91E81">
            <w:pPr>
              <w:pStyle w:val="TAC"/>
              <w:widowControl w:val="0"/>
              <w:rPr>
                <w:ins w:id="10176" w:author="Yujian (Jason)" w:date="2019-06-04T20:06:00Z"/>
                <w:noProof/>
                <w:sz w:val="16"/>
                <w:szCs w:val="16"/>
                <w:lang w:eastAsia="zh-CN"/>
              </w:rPr>
            </w:pPr>
            <w:ins w:id="10177" w:author="Yujian (Jason)" w:date="2019-06-04T20:06:00Z">
              <w:r w:rsidRPr="004E3771">
                <w:rPr>
                  <w:rFonts w:hint="eastAsia"/>
                  <w:noProof/>
                  <w:sz w:val="16"/>
                  <w:szCs w:val="16"/>
                  <w:lang w:eastAsia="zh-CN"/>
                </w:rPr>
                <w:t>1</w:t>
              </w:r>
            </w:ins>
          </w:p>
        </w:tc>
        <w:tc>
          <w:tcPr>
            <w:tcW w:w="1276" w:type="dxa"/>
            <w:vAlign w:val="center"/>
          </w:tcPr>
          <w:p w14:paraId="77178A0F" w14:textId="77777777" w:rsidR="00A37400" w:rsidRPr="004E3771" w:rsidRDefault="00A37400" w:rsidP="00F91E81">
            <w:pPr>
              <w:pStyle w:val="TAC"/>
              <w:widowControl w:val="0"/>
              <w:rPr>
                <w:ins w:id="10178" w:author="Yujian (Jason)" w:date="2019-06-04T20:06:00Z"/>
                <w:noProof/>
                <w:sz w:val="16"/>
                <w:szCs w:val="16"/>
                <w:lang w:eastAsia="zh-CN"/>
              </w:rPr>
            </w:pPr>
            <w:ins w:id="10179" w:author="Yujian (Jason)" w:date="2019-06-04T20:06:00Z">
              <w:r>
                <w:rPr>
                  <w:rFonts w:hint="eastAsia"/>
                  <w:noProof/>
                  <w:sz w:val="16"/>
                  <w:szCs w:val="16"/>
                  <w:lang w:eastAsia="zh-CN"/>
                </w:rPr>
                <w:t>6.94</w:t>
              </w:r>
            </w:ins>
          </w:p>
        </w:tc>
      </w:tr>
      <w:tr w:rsidR="00A37400" w:rsidRPr="004E3771" w14:paraId="02909789" w14:textId="77777777" w:rsidTr="00F91E81">
        <w:trPr>
          <w:trHeight w:val="268"/>
          <w:jc w:val="center"/>
          <w:ins w:id="10180" w:author="Yujian (Jason)" w:date="2019-06-04T20:06:00Z"/>
        </w:trPr>
        <w:tc>
          <w:tcPr>
            <w:tcW w:w="2544" w:type="dxa"/>
            <w:vMerge/>
            <w:shd w:val="clear" w:color="auto" w:fill="auto"/>
            <w:vAlign w:val="center"/>
          </w:tcPr>
          <w:p w14:paraId="0CA0673F" w14:textId="77777777" w:rsidR="00A37400" w:rsidRPr="004E3771" w:rsidRDefault="00A37400" w:rsidP="00F91E81">
            <w:pPr>
              <w:pStyle w:val="TAC"/>
              <w:widowControl w:val="0"/>
              <w:rPr>
                <w:ins w:id="10181" w:author="Yujian (Jason)" w:date="2019-06-04T20:06:00Z"/>
                <w:rFonts w:eastAsia="MS Mincho"/>
                <w:noProof/>
                <w:sz w:val="16"/>
                <w:szCs w:val="16"/>
              </w:rPr>
            </w:pPr>
          </w:p>
        </w:tc>
        <w:tc>
          <w:tcPr>
            <w:tcW w:w="1219" w:type="dxa"/>
            <w:vMerge/>
            <w:vAlign w:val="center"/>
          </w:tcPr>
          <w:p w14:paraId="00A59A15" w14:textId="77777777" w:rsidR="00A37400" w:rsidRPr="004E3771" w:rsidRDefault="00A37400" w:rsidP="00F91E81">
            <w:pPr>
              <w:pStyle w:val="TAC"/>
              <w:widowControl w:val="0"/>
              <w:rPr>
                <w:ins w:id="10182" w:author="Yujian (Jason)" w:date="2019-06-04T20:06:00Z"/>
                <w:rFonts w:eastAsia="MS Mincho"/>
                <w:noProof/>
                <w:sz w:val="16"/>
                <w:szCs w:val="16"/>
              </w:rPr>
            </w:pPr>
          </w:p>
        </w:tc>
        <w:tc>
          <w:tcPr>
            <w:tcW w:w="1087" w:type="dxa"/>
            <w:vMerge/>
            <w:vAlign w:val="center"/>
          </w:tcPr>
          <w:p w14:paraId="6C14C1F6" w14:textId="77777777" w:rsidR="00A37400" w:rsidRPr="004E3771" w:rsidRDefault="00A37400" w:rsidP="00F91E81">
            <w:pPr>
              <w:pStyle w:val="TAC"/>
              <w:widowControl w:val="0"/>
              <w:rPr>
                <w:ins w:id="10183" w:author="Yujian (Jason)" w:date="2019-06-04T20:06:00Z"/>
                <w:noProof/>
                <w:sz w:val="16"/>
                <w:szCs w:val="16"/>
                <w:lang w:eastAsia="zh-CN"/>
              </w:rPr>
            </w:pPr>
          </w:p>
        </w:tc>
        <w:tc>
          <w:tcPr>
            <w:tcW w:w="1474" w:type="dxa"/>
            <w:vAlign w:val="center"/>
          </w:tcPr>
          <w:p w14:paraId="7361EC42" w14:textId="77777777" w:rsidR="00A37400" w:rsidRPr="004E3771" w:rsidRDefault="00A37400" w:rsidP="00F91E81">
            <w:pPr>
              <w:pStyle w:val="TAC"/>
              <w:widowControl w:val="0"/>
              <w:rPr>
                <w:ins w:id="10184" w:author="Yujian (Jason)" w:date="2019-06-04T20:06:00Z"/>
                <w:noProof/>
                <w:sz w:val="16"/>
                <w:szCs w:val="16"/>
                <w:lang w:eastAsia="zh-CN"/>
              </w:rPr>
            </w:pPr>
            <w:ins w:id="10185" w:author="Yujian (Jason)" w:date="2019-06-04T20: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0EB188F4" w14:textId="77777777" w:rsidR="00A37400" w:rsidRPr="004E3771" w:rsidRDefault="00A37400" w:rsidP="00F91E81">
            <w:pPr>
              <w:pStyle w:val="TAC"/>
              <w:widowControl w:val="0"/>
              <w:rPr>
                <w:ins w:id="10186" w:author="Yujian (Jason)" w:date="2019-06-04T20:06:00Z"/>
                <w:noProof/>
                <w:sz w:val="16"/>
                <w:szCs w:val="16"/>
                <w:lang w:eastAsia="zh-CN"/>
              </w:rPr>
            </w:pPr>
            <w:ins w:id="10187" w:author="Yujian (Jason)" w:date="2019-06-04T20:06:00Z">
              <w:r w:rsidRPr="004E3771">
                <w:rPr>
                  <w:rFonts w:hint="eastAsia"/>
                  <w:noProof/>
                  <w:sz w:val="16"/>
                  <w:szCs w:val="16"/>
                  <w:lang w:eastAsia="zh-CN"/>
                </w:rPr>
                <w:t>0.21</w:t>
              </w:r>
            </w:ins>
          </w:p>
        </w:tc>
        <w:tc>
          <w:tcPr>
            <w:tcW w:w="1078" w:type="dxa"/>
            <w:vMerge/>
            <w:vAlign w:val="center"/>
          </w:tcPr>
          <w:p w14:paraId="4BDFBE8C" w14:textId="77777777" w:rsidR="00A37400" w:rsidRPr="004E3771" w:rsidRDefault="00A37400" w:rsidP="00F91E81">
            <w:pPr>
              <w:pStyle w:val="TAC"/>
              <w:widowControl w:val="0"/>
              <w:rPr>
                <w:ins w:id="10188" w:author="Yujian (Jason)" w:date="2019-06-04T20:06:00Z"/>
                <w:noProof/>
                <w:sz w:val="16"/>
                <w:szCs w:val="16"/>
                <w:lang w:eastAsia="zh-CN"/>
              </w:rPr>
            </w:pPr>
          </w:p>
        </w:tc>
        <w:tc>
          <w:tcPr>
            <w:tcW w:w="1276" w:type="dxa"/>
            <w:vAlign w:val="center"/>
          </w:tcPr>
          <w:p w14:paraId="619DECC1" w14:textId="77777777" w:rsidR="00A37400" w:rsidRPr="004E3771" w:rsidRDefault="00A37400" w:rsidP="00F91E81">
            <w:pPr>
              <w:pStyle w:val="TAC"/>
              <w:widowControl w:val="0"/>
              <w:rPr>
                <w:ins w:id="10189" w:author="Yujian (Jason)" w:date="2019-06-04T20:06:00Z"/>
                <w:noProof/>
                <w:sz w:val="16"/>
                <w:szCs w:val="16"/>
                <w:lang w:eastAsia="zh-CN"/>
              </w:rPr>
            </w:pPr>
            <w:ins w:id="10190" w:author="Yujian (Jason)" w:date="2019-06-04T20:06:00Z">
              <w:r>
                <w:rPr>
                  <w:rFonts w:hint="eastAsia"/>
                  <w:noProof/>
                  <w:sz w:val="16"/>
                  <w:szCs w:val="16"/>
                  <w:lang w:eastAsia="zh-CN"/>
                </w:rPr>
                <w:t>0.23</w:t>
              </w:r>
            </w:ins>
          </w:p>
        </w:tc>
      </w:tr>
      <w:tr w:rsidR="00A37400" w:rsidRPr="004E3771" w14:paraId="7C829A74" w14:textId="77777777" w:rsidTr="00F91E81">
        <w:trPr>
          <w:trHeight w:val="355"/>
          <w:jc w:val="center"/>
          <w:ins w:id="10191" w:author="Yujian (Jason)" w:date="2019-06-04T20:06:00Z"/>
        </w:trPr>
        <w:tc>
          <w:tcPr>
            <w:tcW w:w="2544" w:type="dxa"/>
            <w:vMerge w:val="restart"/>
            <w:shd w:val="clear" w:color="auto" w:fill="auto"/>
            <w:vAlign w:val="center"/>
          </w:tcPr>
          <w:p w14:paraId="00121A12" w14:textId="77777777" w:rsidR="00A37400" w:rsidRPr="004E3771" w:rsidRDefault="00A37400" w:rsidP="00F91E81">
            <w:pPr>
              <w:pStyle w:val="TAC"/>
              <w:widowControl w:val="0"/>
              <w:rPr>
                <w:ins w:id="10192" w:author="Yujian (Jason)" w:date="2019-06-04T20:06:00Z"/>
                <w:rFonts w:eastAsia="MS Mincho"/>
                <w:noProof/>
                <w:sz w:val="16"/>
                <w:szCs w:val="16"/>
                <w:lang w:val="es-ES"/>
              </w:rPr>
            </w:pPr>
            <w:ins w:id="10193" w:author="Yujian (Jason)" w:date="2019-06-04T20:06:00Z">
              <w:r>
                <w:rPr>
                  <w:rFonts w:eastAsia="MS Mincho"/>
                  <w:noProof/>
                  <w:sz w:val="16"/>
                  <w:szCs w:val="16"/>
                  <w:lang w:val="es-ES"/>
                </w:rPr>
                <w:t>4x8 MU-MIMO,Non-Codebook based</w:t>
              </w:r>
              <w:r w:rsidRPr="004E3771">
                <w:rPr>
                  <w:rFonts w:eastAsia="MS Mincho"/>
                  <w:noProof/>
                  <w:sz w:val="16"/>
                  <w:szCs w:val="16"/>
                  <w:lang w:val="es-ES"/>
                </w:rPr>
                <w:t>, OFDMA (2 panel@UE);</w:t>
              </w:r>
            </w:ins>
          </w:p>
          <w:p w14:paraId="517ED9F7" w14:textId="77777777" w:rsidR="00A37400" w:rsidRPr="004E3771" w:rsidRDefault="00A37400" w:rsidP="00F91E81">
            <w:pPr>
              <w:pStyle w:val="TAC"/>
              <w:widowControl w:val="0"/>
              <w:rPr>
                <w:ins w:id="10194" w:author="Yujian (Jason)" w:date="2019-06-04T20:06:00Z"/>
                <w:rFonts w:eastAsia="MS Mincho"/>
                <w:noProof/>
                <w:sz w:val="16"/>
                <w:szCs w:val="16"/>
                <w:lang w:val="es-ES"/>
              </w:rPr>
            </w:pPr>
            <w:ins w:id="10195" w:author="Yujian (Jason)" w:date="2019-06-04T20:06:00Z">
              <w:r w:rsidRPr="004E3771">
                <w:rPr>
                  <w:rFonts w:eastAsia="MS Mincho"/>
                  <w:noProof/>
                  <w:sz w:val="16"/>
                  <w:szCs w:val="16"/>
                  <w:lang w:val="es-ES"/>
                </w:rPr>
                <w:t>gNB</w:t>
              </w:r>
              <w:r w:rsidRPr="004E3771">
                <w:rPr>
                  <w:rFonts w:hint="eastAsia"/>
                  <w:noProof/>
                  <w:sz w:val="16"/>
                  <w:szCs w:val="16"/>
                  <w:lang w:val="es-ES" w:eastAsia="zh-CN"/>
                </w:rPr>
                <w:t xml:space="preserve"> Config</w:t>
              </w:r>
              <w:r>
                <w:rPr>
                  <w:rFonts w:eastAsia="MS Mincho"/>
                  <w:noProof/>
                  <w:sz w:val="16"/>
                  <w:szCs w:val="16"/>
                  <w:lang w:val="es-ES"/>
                </w:rPr>
                <w:t xml:space="preserve"> = (8,16,2,1,1;2,2</w:t>
              </w:r>
              <w:r w:rsidRPr="004E3771">
                <w:rPr>
                  <w:rFonts w:eastAsia="MS Mincho"/>
                  <w:noProof/>
                  <w:sz w:val="16"/>
                  <w:szCs w:val="16"/>
                  <w:lang w:val="es-ES"/>
                </w:rPr>
                <w:t>);</w:t>
              </w:r>
            </w:ins>
          </w:p>
          <w:p w14:paraId="0A7CB6C3" w14:textId="77777777" w:rsidR="00A37400" w:rsidRPr="004E3771" w:rsidRDefault="00A37400" w:rsidP="00F91E81">
            <w:pPr>
              <w:pStyle w:val="TAC"/>
              <w:widowControl w:val="0"/>
              <w:rPr>
                <w:ins w:id="10196" w:author="Yujian (Jason)" w:date="2019-06-04T20:06:00Z"/>
                <w:rFonts w:eastAsia="MS Mincho"/>
                <w:noProof/>
                <w:sz w:val="16"/>
                <w:szCs w:val="16"/>
              </w:rPr>
            </w:pPr>
            <w:ins w:id="10197" w:author="Yujian (Jason)" w:date="2019-06-04T20:06:00Z">
              <w:r w:rsidRPr="004E3771">
                <w:rPr>
                  <w:rFonts w:eastAsia="MS Mincho"/>
                  <w:noProof/>
                  <w:sz w:val="16"/>
                  <w:szCs w:val="16"/>
                  <w:lang w:val="es-ES"/>
                </w:rPr>
                <w:t>UE</w:t>
              </w:r>
              <w:r w:rsidRPr="004E3771">
                <w:rPr>
                  <w:rFonts w:hint="eastAsia"/>
                  <w:noProof/>
                  <w:sz w:val="16"/>
                  <w:szCs w:val="16"/>
                  <w:lang w:val="es-ES" w:eastAsia="zh-CN"/>
                </w:rPr>
                <w:t xml:space="preserve"> Config</w:t>
              </w:r>
              <w:r w:rsidRPr="004E3771">
                <w:rPr>
                  <w:rFonts w:eastAsia="MS Mincho"/>
                  <w:noProof/>
                  <w:sz w:val="16"/>
                  <w:szCs w:val="16"/>
                  <w:lang w:val="es-ES"/>
                </w:rPr>
                <w:t xml:space="preserve"> =  (2,4,2,1,2; 1,2)</w:t>
              </w:r>
            </w:ins>
          </w:p>
        </w:tc>
        <w:tc>
          <w:tcPr>
            <w:tcW w:w="1219" w:type="dxa"/>
            <w:vMerge w:val="restart"/>
            <w:vAlign w:val="center"/>
          </w:tcPr>
          <w:p w14:paraId="6D7C1E2B" w14:textId="77777777" w:rsidR="00A37400" w:rsidRPr="004E3771" w:rsidRDefault="00A37400" w:rsidP="00F91E81">
            <w:pPr>
              <w:pStyle w:val="TAC"/>
              <w:widowControl w:val="0"/>
              <w:rPr>
                <w:ins w:id="10198" w:author="Yujian (Jason)" w:date="2019-06-04T20:06:00Z"/>
                <w:noProof/>
                <w:sz w:val="16"/>
                <w:szCs w:val="16"/>
                <w:lang w:eastAsia="zh-CN"/>
              </w:rPr>
            </w:pPr>
            <w:ins w:id="10199" w:author="Yujian (Jason)" w:date="2019-06-04T20:06:00Z">
              <w:r>
                <w:rPr>
                  <w:noProof/>
                  <w:sz w:val="16"/>
                  <w:szCs w:val="16"/>
                  <w:lang w:eastAsia="zh-CN"/>
                </w:rPr>
                <w:t>120</w:t>
              </w:r>
            </w:ins>
          </w:p>
        </w:tc>
        <w:tc>
          <w:tcPr>
            <w:tcW w:w="1087" w:type="dxa"/>
            <w:vMerge w:val="restart"/>
            <w:vAlign w:val="center"/>
          </w:tcPr>
          <w:p w14:paraId="4D9E54D3" w14:textId="77777777" w:rsidR="00A37400" w:rsidRPr="004E3771" w:rsidRDefault="00A37400" w:rsidP="00F91E81">
            <w:pPr>
              <w:pStyle w:val="TAC"/>
              <w:widowControl w:val="0"/>
              <w:rPr>
                <w:ins w:id="10200" w:author="Yujian (Jason)" w:date="2019-06-04T20:06:00Z"/>
                <w:noProof/>
                <w:sz w:val="16"/>
                <w:szCs w:val="16"/>
                <w:lang w:eastAsia="zh-CN"/>
              </w:rPr>
            </w:pPr>
            <w:ins w:id="10201" w:author="Yujian (Jason)" w:date="2019-06-04T20:06:00Z">
              <w:r w:rsidRPr="004E3771">
                <w:rPr>
                  <w:rFonts w:hint="eastAsia"/>
                  <w:noProof/>
                  <w:sz w:val="16"/>
                  <w:szCs w:val="16"/>
                  <w:lang w:eastAsia="zh-CN"/>
                </w:rPr>
                <w:t>D</w:t>
              </w:r>
              <w:r w:rsidRPr="004E3771">
                <w:rPr>
                  <w:noProof/>
                  <w:sz w:val="16"/>
                  <w:szCs w:val="16"/>
                  <w:lang w:eastAsia="zh-CN"/>
                </w:rPr>
                <w:t>DDSU</w:t>
              </w:r>
            </w:ins>
          </w:p>
        </w:tc>
        <w:tc>
          <w:tcPr>
            <w:tcW w:w="1474" w:type="dxa"/>
            <w:vAlign w:val="center"/>
          </w:tcPr>
          <w:p w14:paraId="4E291092" w14:textId="77777777" w:rsidR="00A37400" w:rsidRPr="004E3771" w:rsidRDefault="00A37400" w:rsidP="00F91E81">
            <w:pPr>
              <w:pStyle w:val="TAC"/>
              <w:widowControl w:val="0"/>
              <w:rPr>
                <w:ins w:id="10202" w:author="Yujian (Jason)" w:date="2019-06-04T20:06:00Z"/>
                <w:noProof/>
                <w:sz w:val="16"/>
                <w:szCs w:val="16"/>
                <w:lang w:eastAsia="zh-CN"/>
              </w:rPr>
            </w:pPr>
            <w:ins w:id="10203" w:author="Yujian (Jason)" w:date="2019-06-04T20:06:00Z">
              <w:r w:rsidRPr="004E3771">
                <w:rPr>
                  <w:rFonts w:hint="eastAsia"/>
                  <w:noProof/>
                  <w:sz w:val="16"/>
                  <w:szCs w:val="16"/>
                  <w:lang w:eastAsia="zh-CN"/>
                </w:rPr>
                <w:t>Average</w:t>
              </w:r>
              <w:r w:rsidRPr="004E3771">
                <w:rPr>
                  <w:noProof/>
                  <w:sz w:val="16"/>
                  <w:szCs w:val="16"/>
                  <w:lang w:eastAsia="zh-CN"/>
                </w:rPr>
                <w:t xml:space="preserve"> [bit/s/Hz/TRxP]</w:t>
              </w:r>
            </w:ins>
          </w:p>
        </w:tc>
        <w:tc>
          <w:tcPr>
            <w:tcW w:w="528" w:type="dxa"/>
            <w:shd w:val="clear" w:color="auto" w:fill="auto"/>
            <w:vAlign w:val="center"/>
          </w:tcPr>
          <w:p w14:paraId="186D9CCA" w14:textId="77777777" w:rsidR="00A37400" w:rsidRPr="004E3771" w:rsidRDefault="00A37400" w:rsidP="00F91E81">
            <w:pPr>
              <w:pStyle w:val="TAC"/>
              <w:widowControl w:val="0"/>
              <w:rPr>
                <w:ins w:id="10204" w:author="Yujian (Jason)" w:date="2019-06-04T20:06:00Z"/>
                <w:noProof/>
                <w:sz w:val="16"/>
                <w:szCs w:val="16"/>
                <w:lang w:eastAsia="zh-CN"/>
              </w:rPr>
            </w:pPr>
            <w:ins w:id="10205" w:author="Yujian (Jason)" w:date="2019-06-04T20:06:00Z">
              <w:r w:rsidRPr="004E3771">
                <w:rPr>
                  <w:noProof/>
                  <w:sz w:val="16"/>
                  <w:szCs w:val="16"/>
                  <w:lang w:eastAsia="zh-CN"/>
                </w:rPr>
                <w:t>6.75</w:t>
              </w:r>
            </w:ins>
          </w:p>
        </w:tc>
        <w:tc>
          <w:tcPr>
            <w:tcW w:w="1078" w:type="dxa"/>
            <w:vMerge w:val="restart"/>
            <w:vAlign w:val="center"/>
          </w:tcPr>
          <w:p w14:paraId="4024AC80" w14:textId="77777777" w:rsidR="00A37400" w:rsidRPr="004E3771" w:rsidRDefault="00A37400" w:rsidP="00F91E81">
            <w:pPr>
              <w:pStyle w:val="TAC"/>
              <w:widowControl w:val="0"/>
              <w:rPr>
                <w:ins w:id="10206" w:author="Yujian (Jason)" w:date="2019-06-04T20:06:00Z"/>
                <w:noProof/>
                <w:sz w:val="16"/>
                <w:szCs w:val="16"/>
                <w:lang w:eastAsia="zh-CN"/>
              </w:rPr>
            </w:pPr>
            <w:ins w:id="10207" w:author="Yujian (Jason)" w:date="2019-06-04T20:06:00Z">
              <w:r w:rsidRPr="004E3771">
                <w:rPr>
                  <w:rFonts w:hint="eastAsia"/>
                  <w:noProof/>
                  <w:sz w:val="16"/>
                  <w:szCs w:val="16"/>
                  <w:lang w:eastAsia="zh-CN"/>
                </w:rPr>
                <w:t>1</w:t>
              </w:r>
            </w:ins>
          </w:p>
        </w:tc>
        <w:tc>
          <w:tcPr>
            <w:tcW w:w="1276" w:type="dxa"/>
            <w:vAlign w:val="center"/>
          </w:tcPr>
          <w:p w14:paraId="59FA9067" w14:textId="77777777" w:rsidR="00A37400" w:rsidRPr="004E3771" w:rsidRDefault="00A37400" w:rsidP="00F91E81">
            <w:pPr>
              <w:pStyle w:val="TAC"/>
              <w:widowControl w:val="0"/>
              <w:rPr>
                <w:ins w:id="10208" w:author="Yujian (Jason)" w:date="2019-06-04T20:06:00Z"/>
                <w:noProof/>
                <w:sz w:val="16"/>
                <w:szCs w:val="16"/>
                <w:lang w:eastAsia="zh-CN"/>
              </w:rPr>
            </w:pPr>
            <w:ins w:id="10209" w:author="Yujian (Jason)" w:date="2019-06-04T20:06:00Z">
              <w:r>
                <w:rPr>
                  <w:rFonts w:hint="eastAsia"/>
                  <w:noProof/>
                  <w:sz w:val="16"/>
                  <w:szCs w:val="16"/>
                  <w:lang w:eastAsia="zh-CN"/>
                </w:rPr>
                <w:t>6.85</w:t>
              </w:r>
            </w:ins>
          </w:p>
        </w:tc>
      </w:tr>
      <w:tr w:rsidR="00A37400" w:rsidRPr="004E3771" w14:paraId="2F66B402" w14:textId="77777777" w:rsidTr="00F91E81">
        <w:trPr>
          <w:trHeight w:val="125"/>
          <w:jc w:val="center"/>
          <w:ins w:id="10210" w:author="Yujian (Jason)" w:date="2019-06-04T20:06:00Z"/>
        </w:trPr>
        <w:tc>
          <w:tcPr>
            <w:tcW w:w="2544" w:type="dxa"/>
            <w:vMerge/>
            <w:shd w:val="clear" w:color="auto" w:fill="auto"/>
            <w:vAlign w:val="center"/>
          </w:tcPr>
          <w:p w14:paraId="396C4894" w14:textId="77777777" w:rsidR="00A37400" w:rsidRPr="004E3771" w:rsidRDefault="00A37400" w:rsidP="00F91E81">
            <w:pPr>
              <w:pStyle w:val="TAC"/>
              <w:widowControl w:val="0"/>
              <w:rPr>
                <w:ins w:id="10211" w:author="Yujian (Jason)" w:date="2019-06-04T20:06:00Z"/>
                <w:rFonts w:eastAsia="MS Mincho"/>
                <w:noProof/>
                <w:sz w:val="16"/>
                <w:szCs w:val="16"/>
              </w:rPr>
            </w:pPr>
          </w:p>
        </w:tc>
        <w:tc>
          <w:tcPr>
            <w:tcW w:w="1219" w:type="dxa"/>
            <w:vMerge/>
            <w:vAlign w:val="center"/>
          </w:tcPr>
          <w:p w14:paraId="0A293A19" w14:textId="77777777" w:rsidR="00A37400" w:rsidRPr="004E3771" w:rsidRDefault="00A37400" w:rsidP="00F91E81">
            <w:pPr>
              <w:pStyle w:val="TAC"/>
              <w:widowControl w:val="0"/>
              <w:rPr>
                <w:ins w:id="10212" w:author="Yujian (Jason)" w:date="2019-06-04T20:06:00Z"/>
                <w:rFonts w:eastAsia="MS Mincho"/>
                <w:noProof/>
                <w:sz w:val="16"/>
                <w:szCs w:val="16"/>
              </w:rPr>
            </w:pPr>
          </w:p>
        </w:tc>
        <w:tc>
          <w:tcPr>
            <w:tcW w:w="1087" w:type="dxa"/>
            <w:vMerge/>
            <w:vAlign w:val="center"/>
          </w:tcPr>
          <w:p w14:paraId="6AA68CDF" w14:textId="77777777" w:rsidR="00A37400" w:rsidRPr="004E3771" w:rsidRDefault="00A37400" w:rsidP="00F91E81">
            <w:pPr>
              <w:pStyle w:val="TAC"/>
              <w:widowControl w:val="0"/>
              <w:rPr>
                <w:ins w:id="10213" w:author="Yujian (Jason)" w:date="2019-06-04T20:06:00Z"/>
                <w:noProof/>
                <w:sz w:val="16"/>
                <w:szCs w:val="16"/>
                <w:lang w:eastAsia="zh-CN"/>
              </w:rPr>
            </w:pPr>
          </w:p>
        </w:tc>
        <w:tc>
          <w:tcPr>
            <w:tcW w:w="1474" w:type="dxa"/>
            <w:vAlign w:val="center"/>
          </w:tcPr>
          <w:p w14:paraId="12774545" w14:textId="77777777" w:rsidR="00A37400" w:rsidRPr="004E3771" w:rsidRDefault="00A37400" w:rsidP="00F91E81">
            <w:pPr>
              <w:pStyle w:val="TAC"/>
              <w:widowControl w:val="0"/>
              <w:rPr>
                <w:ins w:id="10214" w:author="Yujian (Jason)" w:date="2019-06-04T20:06:00Z"/>
                <w:noProof/>
                <w:sz w:val="16"/>
                <w:szCs w:val="16"/>
                <w:lang w:eastAsia="zh-CN"/>
              </w:rPr>
            </w:pPr>
            <w:ins w:id="10215" w:author="Yujian (Jason)" w:date="2019-06-04T20:06:00Z">
              <w:r w:rsidRPr="004E3771">
                <w:rPr>
                  <w:rFonts w:hint="eastAsia"/>
                  <w:noProof/>
                  <w:sz w:val="16"/>
                  <w:szCs w:val="16"/>
                  <w:lang w:eastAsia="zh-CN"/>
                </w:rPr>
                <w:t>5</w:t>
              </w:r>
              <w:r w:rsidRPr="004E3771">
                <w:rPr>
                  <w:rFonts w:hint="eastAsia"/>
                  <w:noProof/>
                  <w:sz w:val="16"/>
                  <w:szCs w:val="16"/>
                  <w:vertAlign w:val="superscript"/>
                  <w:lang w:eastAsia="zh-CN"/>
                </w:rPr>
                <w:t>th</w:t>
              </w:r>
              <w:r w:rsidRPr="004E3771">
                <w:rPr>
                  <w:noProof/>
                  <w:sz w:val="16"/>
                  <w:szCs w:val="16"/>
                  <w:lang w:eastAsia="zh-CN"/>
                </w:rPr>
                <w:t>-tile [bit/s/Hz]</w:t>
              </w:r>
            </w:ins>
          </w:p>
        </w:tc>
        <w:tc>
          <w:tcPr>
            <w:tcW w:w="528" w:type="dxa"/>
            <w:shd w:val="clear" w:color="auto" w:fill="auto"/>
            <w:vAlign w:val="center"/>
          </w:tcPr>
          <w:p w14:paraId="04A91E05" w14:textId="77777777" w:rsidR="00A37400" w:rsidRPr="004E3771" w:rsidRDefault="00A37400" w:rsidP="00F91E81">
            <w:pPr>
              <w:pStyle w:val="TAC"/>
              <w:widowControl w:val="0"/>
              <w:rPr>
                <w:ins w:id="10216" w:author="Yujian (Jason)" w:date="2019-06-04T20:06:00Z"/>
                <w:noProof/>
                <w:sz w:val="16"/>
                <w:szCs w:val="16"/>
                <w:lang w:eastAsia="zh-CN"/>
              </w:rPr>
            </w:pPr>
            <w:ins w:id="10217" w:author="Yujian (Jason)" w:date="2019-06-04T20:06:00Z">
              <w:r w:rsidRPr="004E3771">
                <w:rPr>
                  <w:rFonts w:hint="eastAsia"/>
                  <w:noProof/>
                  <w:sz w:val="16"/>
                  <w:szCs w:val="16"/>
                  <w:lang w:eastAsia="zh-CN"/>
                </w:rPr>
                <w:t>0.21</w:t>
              </w:r>
            </w:ins>
          </w:p>
        </w:tc>
        <w:tc>
          <w:tcPr>
            <w:tcW w:w="1078" w:type="dxa"/>
            <w:vMerge/>
            <w:vAlign w:val="center"/>
          </w:tcPr>
          <w:p w14:paraId="66F150E6" w14:textId="77777777" w:rsidR="00A37400" w:rsidRPr="004E3771" w:rsidRDefault="00A37400" w:rsidP="00F91E81">
            <w:pPr>
              <w:pStyle w:val="TAC"/>
              <w:widowControl w:val="0"/>
              <w:rPr>
                <w:ins w:id="10218" w:author="Yujian (Jason)" w:date="2019-06-04T20:06:00Z"/>
                <w:noProof/>
                <w:sz w:val="16"/>
                <w:szCs w:val="16"/>
                <w:lang w:eastAsia="zh-CN"/>
              </w:rPr>
            </w:pPr>
          </w:p>
        </w:tc>
        <w:tc>
          <w:tcPr>
            <w:tcW w:w="1276" w:type="dxa"/>
            <w:vAlign w:val="center"/>
          </w:tcPr>
          <w:p w14:paraId="52B97267" w14:textId="77777777" w:rsidR="00A37400" w:rsidRPr="004E3771" w:rsidRDefault="00A37400" w:rsidP="00F91E81">
            <w:pPr>
              <w:pStyle w:val="TAC"/>
              <w:widowControl w:val="0"/>
              <w:rPr>
                <w:ins w:id="10219" w:author="Yujian (Jason)" w:date="2019-06-04T20:06:00Z"/>
                <w:noProof/>
                <w:sz w:val="16"/>
                <w:szCs w:val="16"/>
                <w:lang w:eastAsia="zh-CN"/>
              </w:rPr>
            </w:pPr>
            <w:ins w:id="10220" w:author="Yujian (Jason)" w:date="2019-06-04T20:06:00Z">
              <w:r>
                <w:rPr>
                  <w:rFonts w:hint="eastAsia"/>
                  <w:noProof/>
                  <w:sz w:val="16"/>
                  <w:szCs w:val="16"/>
                  <w:lang w:eastAsia="zh-CN"/>
                </w:rPr>
                <w:t>0.31</w:t>
              </w:r>
            </w:ins>
          </w:p>
        </w:tc>
      </w:tr>
    </w:tbl>
    <w:p w14:paraId="12147B5C" w14:textId="77777777" w:rsidR="00A37400" w:rsidRPr="005C77D1" w:rsidRDefault="00A37400" w:rsidP="00A37400">
      <w:pPr>
        <w:pStyle w:val="2"/>
        <w:rPr>
          <w:ins w:id="10221" w:author="Yujian (Jason)" w:date="2019-06-04T20:06:00Z"/>
          <w:lang w:eastAsia="zh-CN"/>
        </w:rPr>
      </w:pPr>
      <w:bookmarkStart w:id="10222" w:name="_Toc10678011"/>
      <w:ins w:id="10223" w:author="Yujian (Jason)" w:date="2019-06-04T20:06:00Z">
        <w:r>
          <w:rPr>
            <w:lang w:eastAsia="zh-CN"/>
          </w:rPr>
          <w:t>B.6.2</w:t>
        </w:r>
        <w:r w:rsidRPr="005C77D1">
          <w:rPr>
            <w:lang w:eastAsia="zh-CN"/>
          </w:rPr>
          <w:tab/>
        </w:r>
        <w:r w:rsidRPr="005C77D1">
          <w:rPr>
            <w:rFonts w:hint="eastAsia"/>
            <w:lang w:eastAsia="zh-CN"/>
          </w:rPr>
          <w:t>Evaluation configuration C (CF = 70 GHz)</w:t>
        </w:r>
        <w:r>
          <w:rPr>
            <w:lang w:eastAsia="zh-CN"/>
          </w:rPr>
          <w:t xml:space="preserve"> for </w:t>
        </w:r>
        <w:r>
          <w:rPr>
            <w:rFonts w:hint="eastAsia"/>
            <w:lang w:eastAsia="zh-CN"/>
          </w:rPr>
          <w:t>area traffic capacity</w:t>
        </w:r>
        <w:bookmarkEnd w:id="10222"/>
      </w:ins>
    </w:p>
    <w:p w14:paraId="36CD289A" w14:textId="77777777" w:rsidR="00A37400" w:rsidRPr="004E3771" w:rsidRDefault="00A37400" w:rsidP="00A37400">
      <w:pPr>
        <w:rPr>
          <w:ins w:id="10224" w:author="Yujian (Jason)" w:date="2019-06-04T20:06:00Z"/>
          <w:lang w:val="en-US" w:eastAsia="zh-CN"/>
        </w:rPr>
      </w:pPr>
      <w:ins w:id="10225" w:author="Yujian (Jason)" w:date="2019-06-04T20:06:00Z">
        <w:r>
          <w:rPr>
            <w:lang w:val="en-US" w:eastAsia="zh-CN"/>
          </w:rPr>
          <w:t>The evaluation results of area traffic capacity for NR for evaluation configuration C with 12TRxP are provided in Table B.6.2-1. The sub-carrier spacing of 60 kHz and 120 kHz are employed.</w:t>
        </w:r>
      </w:ins>
    </w:p>
    <w:p w14:paraId="779B6DEA" w14:textId="77777777" w:rsidR="00A37400" w:rsidRDefault="00A37400" w:rsidP="00A37400">
      <w:pPr>
        <w:rPr>
          <w:ins w:id="10226" w:author="Yujian (Jason)" w:date="2019-06-04T20:06:00Z"/>
          <w:lang w:val="en-US" w:eastAsia="zh-CN"/>
        </w:rPr>
      </w:pPr>
      <w:ins w:id="10227" w:author="Yujian (Jason)" w:date="2019-06-04T20:06:00Z">
        <w:r>
          <w:rPr>
            <w:lang w:val="en-US" w:eastAsia="zh-CN"/>
          </w:rPr>
          <w:t>It is assumed that for TDD with 60 kHz SCS, a component carrier with 200 MHz is used; and for TDD with 120 kHz SCS, a component carrier with 400 MHz is used. Multiple component carriers are aggregated to achieve the target area traffic capacity. The assumed aggregated system bandwidth is given in Table B.6.2-1.</w:t>
        </w:r>
      </w:ins>
    </w:p>
    <w:p w14:paraId="17EEFE40" w14:textId="77777777" w:rsidR="00A37400" w:rsidRPr="00F37D34" w:rsidRDefault="00A37400" w:rsidP="00A37400">
      <w:pPr>
        <w:rPr>
          <w:ins w:id="10228" w:author="Yujian (Jason)" w:date="2019-06-04T20:06:00Z"/>
          <w:lang w:val="en-US" w:eastAsia="zh-CN"/>
        </w:rPr>
      </w:pPr>
    </w:p>
    <w:p w14:paraId="469C8B1B" w14:textId="77777777" w:rsidR="00A37400" w:rsidRDefault="00A37400" w:rsidP="00A37400">
      <w:pPr>
        <w:pStyle w:val="TH"/>
        <w:rPr>
          <w:ins w:id="10229" w:author="Yujian (Jason)" w:date="2019-06-04T20:06:00Z"/>
          <w:lang w:eastAsia="zh-CN"/>
        </w:rPr>
      </w:pPr>
      <w:ins w:id="10230" w:author="Yujian (Jason)" w:date="2019-06-04T20:06:00Z">
        <w:r>
          <w:t xml:space="preserve">Table </w:t>
        </w:r>
        <w:r>
          <w:rPr>
            <w:lang w:eastAsia="zh-CN"/>
          </w:rPr>
          <w:t>B.6.2</w:t>
        </w:r>
        <w:r w:rsidRPr="00D27ABC">
          <w:t>-</w:t>
        </w:r>
        <w:r>
          <w:t xml:space="preserve">1 </w:t>
        </w:r>
        <w:r>
          <w:rPr>
            <w:lang w:eastAsia="zh-CN"/>
          </w:rPr>
          <w:t xml:space="preserve">Area traffic capacity for NR in Indoor Hotspot – eMBB </w:t>
        </w:r>
        <w:r>
          <w:rPr>
            <w:lang w:eastAsia="zh-CN"/>
          </w:rPr>
          <w:br/>
          <w:t>(Evaluation configuration C, CF=70 GHz, for 12TRxP)</w:t>
        </w:r>
      </w:ins>
    </w:p>
    <w:p w14:paraId="7E916AF0" w14:textId="77777777" w:rsidR="00A37400" w:rsidRDefault="00A37400" w:rsidP="00A37400">
      <w:pPr>
        <w:pStyle w:val="TH"/>
        <w:rPr>
          <w:ins w:id="10231" w:author="Yujian (Jason)" w:date="2019-06-04T20:06:00Z"/>
          <w:lang w:eastAsia="zh-CN"/>
        </w:rPr>
      </w:pPr>
      <w:ins w:id="10232" w:author="Yujian (Jason)" w:date="2019-06-04T20:06:00Z">
        <w:r>
          <w:rPr>
            <w:lang w:eastAsia="zh-CN"/>
          </w:rPr>
          <w:t>(a) NR TDD</w:t>
        </w:r>
      </w:ins>
    </w:p>
    <w:tbl>
      <w:tblPr>
        <w:tblW w:w="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firstRow="1" w:lastRow="1" w:firstColumn="1" w:lastColumn="1" w:noHBand="0" w:noVBand="0"/>
      </w:tblPr>
      <w:tblGrid>
        <w:gridCol w:w="2358"/>
        <w:gridCol w:w="897"/>
        <w:gridCol w:w="1562"/>
        <w:gridCol w:w="1276"/>
        <w:gridCol w:w="992"/>
        <w:gridCol w:w="1135"/>
        <w:gridCol w:w="993"/>
      </w:tblGrid>
      <w:tr w:rsidR="00A37400" w14:paraId="6EBF7B82" w14:textId="77777777" w:rsidTr="00F91E81">
        <w:trPr>
          <w:trHeight w:val="312"/>
          <w:jc w:val="center"/>
          <w:ins w:id="10233" w:author="Yujian (Jason)" w:date="2019-06-04T20:06:00Z"/>
        </w:trPr>
        <w:tc>
          <w:tcPr>
            <w:tcW w:w="2358" w:type="dxa"/>
            <w:tcBorders>
              <w:top w:val="single" w:sz="6" w:space="0" w:color="auto"/>
              <w:left w:val="single" w:sz="6" w:space="0" w:color="auto"/>
              <w:bottom w:val="single" w:sz="6" w:space="0" w:color="auto"/>
              <w:right w:val="single" w:sz="6" w:space="0" w:color="auto"/>
            </w:tcBorders>
            <w:vAlign w:val="center"/>
            <w:hideMark/>
          </w:tcPr>
          <w:p w14:paraId="2BC07B1D" w14:textId="77777777" w:rsidR="00A37400" w:rsidRDefault="00A37400" w:rsidP="00F91E81">
            <w:pPr>
              <w:pStyle w:val="TAC"/>
              <w:widowControl w:val="0"/>
              <w:rPr>
                <w:ins w:id="10234" w:author="Yujian (Jason)" w:date="2019-06-04T20:06:00Z"/>
                <w:rFonts w:eastAsia="MS Mincho"/>
                <w:b/>
                <w:noProof/>
                <w:sz w:val="16"/>
                <w:szCs w:val="16"/>
              </w:rPr>
            </w:pPr>
            <w:ins w:id="10235" w:author="Yujian (Jason)" w:date="2019-06-04T20:06:00Z">
              <w:r>
                <w:rPr>
                  <w:rFonts w:eastAsia="MS Mincho"/>
                  <w:b/>
                  <w:noProof/>
                  <w:sz w:val="16"/>
                  <w:szCs w:val="16"/>
                </w:rPr>
                <w:t>Scheme and antenna configuration</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123FE02E" w14:textId="77777777" w:rsidR="00A37400" w:rsidRDefault="00A37400" w:rsidP="00F91E81">
            <w:pPr>
              <w:pStyle w:val="TAH"/>
              <w:widowControl w:val="0"/>
              <w:rPr>
                <w:ins w:id="10236" w:author="Yujian (Jason)" w:date="2019-06-04T20:06:00Z"/>
                <w:noProof/>
                <w:sz w:val="16"/>
                <w:szCs w:val="16"/>
                <w:lang w:eastAsia="zh-CN"/>
              </w:rPr>
            </w:pPr>
            <w:ins w:id="10237" w:author="Yujian (Jason)" w:date="2019-06-04T20:06:00Z">
              <w:r>
                <w:rPr>
                  <w:noProof/>
                  <w:sz w:val="16"/>
                  <w:szCs w:val="16"/>
                  <w:lang w:eastAsia="zh-CN"/>
                </w:rPr>
                <w:t>Sub-carrier spacing</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3787F39E" w14:textId="77777777" w:rsidR="00A37400" w:rsidRDefault="00A37400" w:rsidP="00F91E81">
            <w:pPr>
              <w:pStyle w:val="TAH"/>
              <w:widowControl w:val="0"/>
              <w:rPr>
                <w:ins w:id="10238" w:author="Yujian (Jason)" w:date="2019-06-04T20:06:00Z"/>
                <w:noProof/>
                <w:sz w:val="16"/>
                <w:szCs w:val="16"/>
                <w:lang w:eastAsia="zh-CN"/>
              </w:rPr>
            </w:pPr>
            <w:ins w:id="10239" w:author="Yujian (Jason)" w:date="2019-06-04T20:06:00Z">
              <w:r>
                <w:rPr>
                  <w:noProof/>
                  <w:sz w:val="16"/>
                  <w:szCs w:val="16"/>
                  <w:lang w:eastAsia="zh-CN"/>
                </w:rPr>
                <w:t>Frame structure</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7599C2FF" w14:textId="77777777" w:rsidR="00A37400" w:rsidRDefault="00A37400" w:rsidP="00F91E81">
            <w:pPr>
              <w:pStyle w:val="TAH"/>
              <w:widowControl w:val="0"/>
              <w:rPr>
                <w:ins w:id="10240" w:author="Yujian (Jason)" w:date="2019-06-04T20:06:00Z"/>
                <w:rFonts w:eastAsia="MS Mincho"/>
                <w:noProof/>
                <w:sz w:val="16"/>
                <w:szCs w:val="16"/>
              </w:rPr>
            </w:pPr>
            <w:ins w:id="10241" w:author="Yujian (Jason)" w:date="2019-06-04T20:06:00Z">
              <w:r>
                <w:rPr>
                  <w:rFonts w:eastAsia="MS Mincho"/>
                  <w:noProof/>
                  <w:sz w:val="16"/>
                  <w:szCs w:val="16"/>
                </w:rPr>
                <w:t>ITU</w:t>
              </w:r>
            </w:ins>
          </w:p>
          <w:p w14:paraId="26DA9F3C" w14:textId="77777777" w:rsidR="00A37400" w:rsidRDefault="00A37400" w:rsidP="00F91E81">
            <w:pPr>
              <w:pStyle w:val="TAH"/>
              <w:widowControl w:val="0"/>
              <w:rPr>
                <w:ins w:id="10242" w:author="Yujian (Jason)" w:date="2019-06-04T20:06:00Z"/>
                <w:rFonts w:eastAsia="MS Mincho"/>
                <w:noProof/>
                <w:sz w:val="16"/>
                <w:szCs w:val="16"/>
              </w:rPr>
            </w:pPr>
            <w:ins w:id="10243" w:author="Yujian (Jason)" w:date="2019-06-04T20:06:00Z">
              <w:r>
                <w:rPr>
                  <w:rFonts w:eastAsia="MS Mincho"/>
                  <w:noProof/>
                  <w:sz w:val="16"/>
                  <w:szCs w:val="16"/>
                </w:rPr>
                <w:t>Requirement [Mbps/m</w:t>
              </w:r>
              <w:r>
                <w:rPr>
                  <w:rFonts w:eastAsia="MS Mincho"/>
                  <w:noProof/>
                  <w:sz w:val="16"/>
                  <w:szCs w:val="16"/>
                  <w:vertAlign w:val="superscript"/>
                </w:rPr>
                <w:t>2</w:t>
              </w:r>
              <w:r>
                <w:rPr>
                  <w:rFonts w:eastAsia="MS Mincho"/>
                  <w:noProof/>
                  <w:sz w:val="16"/>
                  <w:szCs w:val="16"/>
                </w:rPr>
                <w:t>]</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2C1B782C" w14:textId="77777777" w:rsidR="00A37400" w:rsidRDefault="00A37400" w:rsidP="00F91E81">
            <w:pPr>
              <w:pStyle w:val="TAH"/>
              <w:widowControl w:val="0"/>
              <w:rPr>
                <w:ins w:id="10244" w:author="Yujian (Jason)" w:date="2019-06-04T20:06:00Z"/>
                <w:noProof/>
                <w:sz w:val="16"/>
                <w:szCs w:val="16"/>
                <w:lang w:eastAsia="zh-CN"/>
              </w:rPr>
            </w:pPr>
            <w:ins w:id="10245" w:author="Yujian (Jason)" w:date="2019-06-04T20:06:00Z">
              <w:r>
                <w:rPr>
                  <w:noProof/>
                  <w:sz w:val="16"/>
                  <w:szCs w:val="16"/>
                  <w:lang w:eastAsia="zh-CN"/>
                </w:rPr>
                <w:t>Number of samples</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34DDEC61" w14:textId="77777777" w:rsidR="00A37400" w:rsidRDefault="00A37400" w:rsidP="00F91E81">
            <w:pPr>
              <w:pStyle w:val="TAH"/>
              <w:widowControl w:val="0"/>
              <w:rPr>
                <w:ins w:id="10246" w:author="Yujian (Jason)" w:date="2019-06-04T20:06:00Z"/>
                <w:noProof/>
                <w:sz w:val="16"/>
                <w:szCs w:val="16"/>
                <w:lang w:eastAsia="zh-CN"/>
              </w:rPr>
            </w:pPr>
            <w:ins w:id="10247" w:author="Yujian (Jason)" w:date="2019-06-04T20:06:00Z">
              <w:r>
                <w:rPr>
                  <w:noProof/>
                  <w:sz w:val="16"/>
                  <w:szCs w:val="16"/>
                  <w:lang w:eastAsia="zh-CN"/>
                </w:rPr>
                <w:t>Assumed system bandwidth [MHz]</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40C20826" w14:textId="77777777" w:rsidR="00A37400" w:rsidRDefault="00A37400" w:rsidP="00F91E81">
            <w:pPr>
              <w:pStyle w:val="TAH"/>
              <w:widowControl w:val="0"/>
              <w:rPr>
                <w:ins w:id="10248" w:author="Yujian (Jason)" w:date="2019-06-04T20:06:00Z"/>
                <w:rFonts w:eastAsia="MS Mincho"/>
                <w:noProof/>
                <w:sz w:val="16"/>
                <w:szCs w:val="16"/>
              </w:rPr>
            </w:pPr>
            <w:ins w:id="10249" w:author="Yujian (Jason)" w:date="2019-06-04T20:06:00Z">
              <w:r>
                <w:rPr>
                  <w:noProof/>
                  <w:sz w:val="16"/>
                  <w:szCs w:val="16"/>
                  <w:lang w:eastAsia="zh-CN"/>
                </w:rPr>
                <w:t>Area traffic capacity [Mbps/m</w:t>
              </w:r>
              <w:r>
                <w:rPr>
                  <w:noProof/>
                  <w:sz w:val="16"/>
                  <w:szCs w:val="16"/>
                  <w:vertAlign w:val="superscript"/>
                  <w:lang w:eastAsia="zh-CN"/>
                </w:rPr>
                <w:t>2</w:t>
              </w:r>
              <w:r>
                <w:rPr>
                  <w:noProof/>
                  <w:sz w:val="16"/>
                  <w:szCs w:val="16"/>
                  <w:lang w:eastAsia="zh-CN"/>
                </w:rPr>
                <w:t>]</w:t>
              </w:r>
            </w:ins>
          </w:p>
        </w:tc>
      </w:tr>
      <w:tr w:rsidR="00A37400" w14:paraId="1C5ADA3C" w14:textId="77777777" w:rsidTr="00F91E81">
        <w:trPr>
          <w:trHeight w:val="312"/>
          <w:jc w:val="center"/>
          <w:ins w:id="10250" w:author="Yujian (Jason)" w:date="2019-06-04T20:06:00Z"/>
        </w:trPr>
        <w:tc>
          <w:tcPr>
            <w:tcW w:w="2358" w:type="dxa"/>
            <w:tcBorders>
              <w:top w:val="single" w:sz="6" w:space="0" w:color="auto"/>
              <w:left w:val="single" w:sz="6" w:space="0" w:color="auto"/>
              <w:bottom w:val="single" w:sz="6" w:space="0" w:color="auto"/>
              <w:right w:val="single" w:sz="6" w:space="0" w:color="auto"/>
            </w:tcBorders>
            <w:vAlign w:val="center"/>
            <w:hideMark/>
          </w:tcPr>
          <w:p w14:paraId="42F22509" w14:textId="77777777" w:rsidR="00A37400" w:rsidRDefault="00A37400" w:rsidP="00F91E81">
            <w:pPr>
              <w:pStyle w:val="TAC"/>
              <w:widowControl w:val="0"/>
              <w:rPr>
                <w:ins w:id="10251" w:author="Yujian (Jason)" w:date="2019-06-04T20:06:00Z"/>
                <w:rFonts w:eastAsia="MS Mincho"/>
                <w:noProof/>
                <w:sz w:val="16"/>
                <w:szCs w:val="16"/>
                <w:lang w:val="es-ES"/>
              </w:rPr>
            </w:pPr>
            <w:ins w:id="10252" w:author="Yujian (Jason)" w:date="2019-06-04T20:06: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(8,16,2,1,1;4,4);</w:t>
              </w:r>
            </w:ins>
          </w:p>
          <w:p w14:paraId="5E839905" w14:textId="77777777" w:rsidR="00A37400" w:rsidRDefault="00A37400" w:rsidP="00F91E81">
            <w:pPr>
              <w:pStyle w:val="TAC"/>
              <w:widowControl w:val="0"/>
              <w:rPr>
                <w:ins w:id="10253" w:author="Yujian (Jason)" w:date="2019-06-04T20:06:00Z"/>
                <w:rFonts w:eastAsia="MS Mincho"/>
                <w:noProof/>
                <w:sz w:val="16"/>
                <w:szCs w:val="16"/>
                <w:lang w:val="es-ES"/>
              </w:rPr>
            </w:pPr>
            <w:ins w:id="10254" w:author="Yujian (Jason)" w:date="2019-06-04T20:06: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79922AFB" w14:textId="77777777" w:rsidR="00A37400" w:rsidRDefault="00A37400" w:rsidP="00F91E81">
            <w:pPr>
              <w:pStyle w:val="TAC"/>
              <w:widowControl w:val="0"/>
              <w:rPr>
                <w:ins w:id="10255" w:author="Yujian (Jason)" w:date="2019-06-04T20:06:00Z"/>
                <w:rFonts w:eastAsia="MS Mincho"/>
                <w:noProof/>
                <w:sz w:val="16"/>
                <w:szCs w:val="16"/>
                <w:lang w:val="es-ES"/>
              </w:rPr>
            </w:pPr>
            <w:ins w:id="10256" w:author="Yujian (Jason)" w:date="2019-06-04T20:06:00Z">
              <w:r>
                <w:rPr>
                  <w:rFonts w:eastAsia="MS Mincho"/>
                  <w:noProof/>
                  <w:sz w:val="16"/>
                  <w:szCs w:val="16"/>
                  <w:lang w:val="es-ES"/>
                </w:rPr>
                <w:t>60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787DB09" w14:textId="77777777" w:rsidR="00A37400" w:rsidRDefault="00A37400" w:rsidP="00F91E81">
            <w:pPr>
              <w:pStyle w:val="TAC"/>
              <w:widowControl w:val="0"/>
              <w:rPr>
                <w:ins w:id="10257" w:author="Yujian (Jason)" w:date="2019-06-04T20:06:00Z"/>
                <w:rFonts w:eastAsia="MS Mincho"/>
                <w:noProof/>
                <w:sz w:val="16"/>
                <w:szCs w:val="16"/>
                <w:lang w:val="es-ES"/>
              </w:rPr>
            </w:pPr>
            <w:ins w:id="10258" w:author="Yujian (Jason)" w:date="2019-06-04T20:06:00Z">
              <w:r>
                <w:rPr>
                  <w:rFonts w:eastAsia="MS Mincho"/>
                  <w:noProof/>
                  <w:sz w:val="16"/>
                  <w:szCs w:val="16"/>
                  <w:lang w:val="es-ES"/>
                </w:rPr>
                <w:t>DDDSU;</w:t>
              </w:r>
            </w:ins>
          </w:p>
          <w:p w14:paraId="31EAF237" w14:textId="77777777" w:rsidR="00A37400" w:rsidRDefault="00A37400" w:rsidP="00F91E81">
            <w:pPr>
              <w:pStyle w:val="TAC"/>
              <w:widowControl w:val="0"/>
              <w:rPr>
                <w:ins w:id="10259" w:author="Yujian (Jason)" w:date="2019-06-04T20:06:00Z"/>
                <w:rFonts w:eastAsia="MS Mincho"/>
                <w:noProof/>
                <w:sz w:val="16"/>
                <w:szCs w:val="16"/>
                <w:lang w:val="es-ES"/>
              </w:rPr>
            </w:pPr>
            <w:ins w:id="10260" w:author="Yujian (Jason)" w:date="2019-06-04T20:06: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1D5AEAE5" w14:textId="77777777" w:rsidR="00A37400" w:rsidRDefault="00A37400" w:rsidP="00F91E81">
            <w:pPr>
              <w:pStyle w:val="TAC"/>
              <w:widowControl w:val="0"/>
              <w:rPr>
                <w:ins w:id="10261" w:author="Yujian (Jason)" w:date="2019-06-04T20:06:00Z"/>
                <w:noProof/>
                <w:sz w:val="16"/>
                <w:szCs w:val="16"/>
                <w:lang w:eastAsia="zh-CN"/>
              </w:rPr>
            </w:pPr>
            <w:ins w:id="10262" w:author="Yujian (Jason)" w:date="2019-06-04T20:06: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43F20E89" w14:textId="77777777" w:rsidR="00A37400" w:rsidRDefault="00A37400" w:rsidP="00F91E81">
            <w:pPr>
              <w:pStyle w:val="TAC"/>
              <w:widowControl w:val="0"/>
              <w:rPr>
                <w:ins w:id="10263" w:author="Yujian (Jason)" w:date="2019-06-04T20:06:00Z"/>
                <w:noProof/>
                <w:sz w:val="16"/>
                <w:szCs w:val="16"/>
                <w:lang w:eastAsia="zh-CN"/>
              </w:rPr>
            </w:pPr>
            <w:ins w:id="10264" w:author="Yujian (Jason)" w:date="2019-06-04T20:06: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38247237" w14:textId="77777777" w:rsidR="00A37400" w:rsidRDefault="00A37400" w:rsidP="00F91E81">
            <w:pPr>
              <w:pStyle w:val="TAC"/>
              <w:widowControl w:val="0"/>
              <w:rPr>
                <w:ins w:id="10265" w:author="Yujian (Jason)" w:date="2019-06-04T20:06:00Z"/>
                <w:noProof/>
                <w:sz w:val="16"/>
                <w:szCs w:val="16"/>
                <w:lang w:eastAsia="zh-CN"/>
              </w:rPr>
            </w:pPr>
            <w:ins w:id="10266" w:author="Yujian (Jason)" w:date="2019-06-04T20:06:00Z">
              <w:r>
                <w:rPr>
                  <w:noProof/>
                  <w:sz w:val="16"/>
                  <w:szCs w:val="16"/>
                  <w:lang w:eastAsia="zh-CN"/>
                </w:rPr>
                <w:t>600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693E76A7" w14:textId="77777777" w:rsidR="00A37400" w:rsidRDefault="00A37400" w:rsidP="00F91E81">
            <w:pPr>
              <w:pStyle w:val="TAC"/>
              <w:widowControl w:val="0"/>
              <w:rPr>
                <w:ins w:id="10267" w:author="Yujian (Jason)" w:date="2019-06-04T20:06:00Z"/>
                <w:noProof/>
                <w:sz w:val="16"/>
                <w:szCs w:val="16"/>
                <w:lang w:eastAsia="zh-CN"/>
              </w:rPr>
            </w:pPr>
            <w:ins w:id="10268" w:author="Yujian (Jason)" w:date="2019-06-04T20:06:00Z">
              <w:r>
                <w:rPr>
                  <w:noProof/>
                  <w:sz w:val="16"/>
                  <w:szCs w:val="16"/>
                  <w:lang w:eastAsia="zh-CN"/>
                </w:rPr>
                <w:t>10.02</w:t>
              </w:r>
            </w:ins>
          </w:p>
        </w:tc>
      </w:tr>
      <w:tr w:rsidR="00A37400" w14:paraId="5417786E" w14:textId="77777777" w:rsidTr="00F91E81">
        <w:trPr>
          <w:trHeight w:val="312"/>
          <w:jc w:val="center"/>
          <w:ins w:id="10269" w:author="Yujian (Jason)" w:date="2019-06-04T20:06:00Z"/>
        </w:trPr>
        <w:tc>
          <w:tcPr>
            <w:tcW w:w="2358" w:type="dxa"/>
            <w:tcBorders>
              <w:top w:val="single" w:sz="6" w:space="0" w:color="auto"/>
              <w:left w:val="single" w:sz="6" w:space="0" w:color="auto"/>
              <w:bottom w:val="single" w:sz="6" w:space="0" w:color="auto"/>
              <w:right w:val="single" w:sz="6" w:space="0" w:color="auto"/>
            </w:tcBorders>
            <w:vAlign w:val="center"/>
            <w:hideMark/>
          </w:tcPr>
          <w:p w14:paraId="6472E30C" w14:textId="77777777" w:rsidR="00A37400" w:rsidRDefault="00A37400" w:rsidP="00F91E81">
            <w:pPr>
              <w:pStyle w:val="TAC"/>
              <w:widowControl w:val="0"/>
              <w:rPr>
                <w:ins w:id="10270" w:author="Yujian (Jason)" w:date="2019-06-04T20:06:00Z"/>
                <w:rFonts w:eastAsia="MS Mincho"/>
                <w:noProof/>
                <w:sz w:val="16"/>
                <w:szCs w:val="16"/>
                <w:lang w:val="es-ES"/>
              </w:rPr>
            </w:pPr>
            <w:ins w:id="10271" w:author="Yujian (Jason)" w:date="2019-06-04T20:06: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(16,8,2,1,1;4,4);</w:t>
              </w:r>
            </w:ins>
          </w:p>
          <w:p w14:paraId="267D267E" w14:textId="77777777" w:rsidR="00A37400" w:rsidRDefault="00A37400" w:rsidP="00F91E81">
            <w:pPr>
              <w:pStyle w:val="TAC"/>
              <w:widowControl w:val="0"/>
              <w:rPr>
                <w:ins w:id="10272" w:author="Yujian (Jason)" w:date="2019-06-04T20:06:00Z"/>
                <w:rFonts w:eastAsia="MS Mincho"/>
                <w:noProof/>
                <w:sz w:val="16"/>
                <w:szCs w:val="16"/>
                <w:lang w:val="es-ES"/>
              </w:rPr>
            </w:pPr>
            <w:ins w:id="10273" w:author="Yujian (Jason)" w:date="2019-06-04T20:06: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2A3A6F2A" w14:textId="77777777" w:rsidR="00A37400" w:rsidRDefault="00A37400" w:rsidP="00F91E81">
            <w:pPr>
              <w:pStyle w:val="TAC"/>
              <w:widowControl w:val="0"/>
              <w:rPr>
                <w:ins w:id="10274" w:author="Yujian (Jason)" w:date="2019-06-04T20:06:00Z"/>
                <w:rFonts w:eastAsia="MS Mincho"/>
                <w:noProof/>
                <w:sz w:val="16"/>
                <w:szCs w:val="16"/>
                <w:lang w:val="es-ES"/>
              </w:rPr>
            </w:pPr>
            <w:ins w:id="10275" w:author="Yujian (Jason)" w:date="2019-06-04T20:06:00Z">
              <w:r>
                <w:rPr>
                  <w:rFonts w:eastAsia="MS Mincho"/>
                  <w:noProof/>
                  <w:sz w:val="16"/>
                  <w:szCs w:val="16"/>
                  <w:lang w:val="es-ES"/>
                </w:rPr>
                <w:t>60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1EC76B5D" w14:textId="77777777" w:rsidR="00A37400" w:rsidRDefault="00A37400" w:rsidP="00F91E81">
            <w:pPr>
              <w:pStyle w:val="TAC"/>
              <w:widowControl w:val="0"/>
              <w:rPr>
                <w:ins w:id="10276" w:author="Yujian (Jason)" w:date="2019-06-04T20:06:00Z"/>
                <w:rFonts w:eastAsia="MS Mincho"/>
                <w:noProof/>
                <w:sz w:val="16"/>
                <w:szCs w:val="16"/>
                <w:lang w:val="es-ES"/>
              </w:rPr>
            </w:pPr>
            <w:ins w:id="10277" w:author="Yujian (Jason)" w:date="2019-06-04T20:06:00Z">
              <w:r>
                <w:rPr>
                  <w:rFonts w:eastAsia="MS Mincho"/>
                  <w:noProof/>
                  <w:sz w:val="16"/>
                  <w:szCs w:val="16"/>
                  <w:lang w:val="es-ES"/>
                </w:rPr>
                <w:t>DDDSU;</w:t>
              </w:r>
            </w:ins>
          </w:p>
          <w:p w14:paraId="636E7EBD" w14:textId="77777777" w:rsidR="00A37400" w:rsidRDefault="00A37400" w:rsidP="00F91E81">
            <w:pPr>
              <w:pStyle w:val="TAC"/>
              <w:widowControl w:val="0"/>
              <w:rPr>
                <w:ins w:id="10278" w:author="Yujian (Jason)" w:date="2019-06-04T20:06:00Z"/>
                <w:rFonts w:eastAsia="MS Mincho"/>
                <w:noProof/>
                <w:sz w:val="16"/>
                <w:szCs w:val="16"/>
                <w:lang w:val="es-ES"/>
              </w:rPr>
            </w:pPr>
            <w:ins w:id="10279" w:author="Yujian (Jason)" w:date="2019-06-04T20:06: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(6DL:2GP:6UL)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2100FC18" w14:textId="77777777" w:rsidR="00A37400" w:rsidRDefault="00A37400" w:rsidP="00F91E81">
            <w:pPr>
              <w:pStyle w:val="TAC"/>
              <w:widowControl w:val="0"/>
              <w:rPr>
                <w:ins w:id="10280" w:author="Yujian (Jason)" w:date="2019-06-04T20:06:00Z"/>
                <w:noProof/>
                <w:sz w:val="16"/>
                <w:szCs w:val="16"/>
                <w:lang w:eastAsia="zh-CN"/>
              </w:rPr>
            </w:pPr>
            <w:ins w:id="10281" w:author="Yujian (Jason)" w:date="2019-06-04T20:06: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DD3D99E" w14:textId="77777777" w:rsidR="00A37400" w:rsidRDefault="00A37400" w:rsidP="00F91E81">
            <w:pPr>
              <w:pStyle w:val="TAC"/>
              <w:widowControl w:val="0"/>
              <w:rPr>
                <w:ins w:id="10282" w:author="Yujian (Jason)" w:date="2019-06-04T20:06:00Z"/>
                <w:noProof/>
                <w:sz w:val="16"/>
                <w:szCs w:val="16"/>
                <w:lang w:eastAsia="zh-CN"/>
              </w:rPr>
            </w:pPr>
            <w:ins w:id="10283" w:author="Yujian (Jason)" w:date="2019-06-04T20:06: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03506562" w14:textId="77777777" w:rsidR="00A37400" w:rsidRDefault="00A37400" w:rsidP="00F91E81">
            <w:pPr>
              <w:pStyle w:val="TAC"/>
              <w:widowControl w:val="0"/>
              <w:rPr>
                <w:ins w:id="10284" w:author="Yujian (Jason)" w:date="2019-06-04T20:06:00Z"/>
                <w:noProof/>
                <w:sz w:val="16"/>
                <w:szCs w:val="16"/>
                <w:lang w:eastAsia="zh-CN"/>
              </w:rPr>
            </w:pPr>
            <w:ins w:id="10285" w:author="Yujian (Jason)" w:date="2019-06-04T20:06:00Z">
              <w:r>
                <w:rPr>
                  <w:noProof/>
                  <w:sz w:val="16"/>
                  <w:szCs w:val="16"/>
                  <w:lang w:eastAsia="zh-CN"/>
                </w:rPr>
                <w:t>600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3E4E120E" w14:textId="77777777" w:rsidR="00A37400" w:rsidRDefault="00A37400" w:rsidP="00F91E81">
            <w:pPr>
              <w:pStyle w:val="TAC"/>
              <w:widowControl w:val="0"/>
              <w:rPr>
                <w:ins w:id="10286" w:author="Yujian (Jason)" w:date="2019-06-04T20:06:00Z"/>
                <w:noProof/>
                <w:sz w:val="16"/>
                <w:szCs w:val="16"/>
                <w:lang w:eastAsia="zh-CN"/>
              </w:rPr>
            </w:pPr>
            <w:ins w:id="10287" w:author="Yujian (Jason)" w:date="2019-06-04T20:06:00Z">
              <w:r>
                <w:rPr>
                  <w:noProof/>
                  <w:sz w:val="16"/>
                  <w:szCs w:val="16"/>
                  <w:lang w:eastAsia="zh-CN"/>
                </w:rPr>
                <w:t>10.23</w:t>
              </w:r>
            </w:ins>
          </w:p>
        </w:tc>
      </w:tr>
      <w:tr w:rsidR="00A37400" w14:paraId="14C38FF2" w14:textId="77777777" w:rsidTr="00F91E81">
        <w:trPr>
          <w:trHeight w:val="312"/>
          <w:jc w:val="center"/>
          <w:ins w:id="10288" w:author="Yujian (Jason)" w:date="2019-06-04T20:06:00Z"/>
        </w:trPr>
        <w:tc>
          <w:tcPr>
            <w:tcW w:w="2358" w:type="dxa"/>
            <w:tcBorders>
              <w:top w:val="single" w:sz="6" w:space="0" w:color="auto"/>
              <w:left w:val="single" w:sz="6" w:space="0" w:color="auto"/>
              <w:bottom w:val="single" w:sz="6" w:space="0" w:color="auto"/>
              <w:right w:val="single" w:sz="6" w:space="0" w:color="auto"/>
            </w:tcBorders>
            <w:vAlign w:val="center"/>
            <w:hideMark/>
          </w:tcPr>
          <w:p w14:paraId="23740089" w14:textId="77777777" w:rsidR="00A37400" w:rsidRDefault="00A37400" w:rsidP="00F91E81">
            <w:pPr>
              <w:pStyle w:val="TAC"/>
              <w:widowControl w:val="0"/>
              <w:rPr>
                <w:ins w:id="10289" w:author="Yujian (Jason)" w:date="2019-06-04T20:06:00Z"/>
                <w:rFonts w:eastAsia="MS Mincho"/>
                <w:noProof/>
                <w:sz w:val="16"/>
                <w:szCs w:val="16"/>
                <w:lang w:val="es-ES"/>
              </w:rPr>
            </w:pPr>
            <w:ins w:id="10290" w:author="Yujian (Jason)" w:date="2019-06-04T20:06: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(4,4,2,1,1;4,4);</w:t>
              </w:r>
            </w:ins>
          </w:p>
          <w:p w14:paraId="344542D0" w14:textId="77777777" w:rsidR="00A37400" w:rsidRDefault="00A37400" w:rsidP="00F91E81">
            <w:pPr>
              <w:pStyle w:val="TAC"/>
              <w:widowControl w:val="0"/>
              <w:rPr>
                <w:ins w:id="10291" w:author="Yujian (Jason)" w:date="2019-06-04T20:06:00Z"/>
                <w:rFonts w:eastAsia="MS Mincho"/>
                <w:noProof/>
                <w:sz w:val="16"/>
                <w:szCs w:val="16"/>
                <w:lang w:val="es-ES"/>
              </w:rPr>
            </w:pPr>
            <w:ins w:id="10292" w:author="Yujian (Jason)" w:date="2019-06-04T20:06: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6021047F" w14:textId="77777777" w:rsidR="00A37400" w:rsidRDefault="00A37400" w:rsidP="00F91E81">
            <w:pPr>
              <w:pStyle w:val="TAC"/>
              <w:widowControl w:val="0"/>
              <w:rPr>
                <w:ins w:id="10293" w:author="Yujian (Jason)" w:date="2019-06-04T20:06:00Z"/>
                <w:rFonts w:eastAsia="MS Mincho"/>
                <w:noProof/>
                <w:sz w:val="16"/>
                <w:szCs w:val="16"/>
                <w:lang w:val="es-ES"/>
              </w:rPr>
            </w:pPr>
            <w:ins w:id="10294" w:author="Yujian (Jason)" w:date="2019-06-04T20:06:00Z">
              <w:r>
                <w:rPr>
                  <w:rFonts w:eastAsia="MS Mincho"/>
                  <w:noProof/>
                  <w:sz w:val="16"/>
                  <w:szCs w:val="16"/>
                  <w:lang w:val="es-ES"/>
                </w:rPr>
                <w:t>120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6DB65B4B" w14:textId="77777777" w:rsidR="00A37400" w:rsidRDefault="00A37400" w:rsidP="00F91E81">
            <w:pPr>
              <w:pStyle w:val="TAC"/>
              <w:widowControl w:val="0"/>
              <w:rPr>
                <w:ins w:id="10295" w:author="Yujian (Jason)" w:date="2019-06-04T20:06:00Z"/>
                <w:rFonts w:eastAsia="MS Mincho"/>
                <w:noProof/>
                <w:sz w:val="16"/>
                <w:szCs w:val="16"/>
                <w:lang w:val="es-ES"/>
              </w:rPr>
            </w:pPr>
            <w:ins w:id="10296" w:author="Yujian (Jason)" w:date="2019-06-04T20:06:00Z">
              <w:r>
                <w:rPr>
                  <w:rFonts w:eastAsia="MS Mincho"/>
                  <w:noProof/>
                  <w:sz w:val="16"/>
                  <w:szCs w:val="16"/>
                  <w:lang w:val="es-ES"/>
                </w:rPr>
                <w:t>DDDSU;</w:t>
              </w:r>
            </w:ins>
          </w:p>
          <w:p w14:paraId="07D94050" w14:textId="77777777" w:rsidR="00A37400" w:rsidRDefault="00A37400" w:rsidP="00F91E81">
            <w:pPr>
              <w:pStyle w:val="TAC"/>
              <w:widowControl w:val="0"/>
              <w:rPr>
                <w:ins w:id="10297" w:author="Yujian (Jason)" w:date="2019-06-04T20:06:00Z"/>
                <w:rFonts w:eastAsia="MS Mincho"/>
                <w:noProof/>
                <w:sz w:val="16"/>
                <w:szCs w:val="16"/>
                <w:lang w:val="es-ES"/>
              </w:rPr>
            </w:pPr>
            <w:ins w:id="10298" w:author="Yujian (Jason)" w:date="2019-06-04T20:06: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3484FE7A" w14:textId="77777777" w:rsidR="00A37400" w:rsidRDefault="00A37400" w:rsidP="00F91E81">
            <w:pPr>
              <w:pStyle w:val="TAC"/>
              <w:widowControl w:val="0"/>
              <w:rPr>
                <w:ins w:id="10299" w:author="Yujian (Jason)" w:date="2019-06-04T20:06:00Z"/>
                <w:noProof/>
                <w:sz w:val="16"/>
                <w:szCs w:val="16"/>
                <w:lang w:eastAsia="zh-CN"/>
              </w:rPr>
            </w:pPr>
            <w:ins w:id="10300" w:author="Yujian (Jason)" w:date="2019-06-04T20:06: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6D2357BF" w14:textId="77777777" w:rsidR="00A37400" w:rsidRDefault="00A37400" w:rsidP="00F91E81">
            <w:pPr>
              <w:pStyle w:val="TAC"/>
              <w:widowControl w:val="0"/>
              <w:rPr>
                <w:ins w:id="10301" w:author="Yujian (Jason)" w:date="2019-06-04T20:06:00Z"/>
                <w:noProof/>
                <w:sz w:val="16"/>
                <w:szCs w:val="16"/>
                <w:lang w:eastAsia="zh-CN"/>
              </w:rPr>
            </w:pPr>
            <w:ins w:id="10302" w:author="Yujian (Jason)" w:date="2019-06-04T20:06: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7FEA3AE3" w14:textId="77777777" w:rsidR="00A37400" w:rsidRDefault="00A37400" w:rsidP="00F91E81">
            <w:pPr>
              <w:pStyle w:val="TAC"/>
              <w:widowControl w:val="0"/>
              <w:rPr>
                <w:ins w:id="10303" w:author="Yujian (Jason)" w:date="2019-06-04T20:06:00Z"/>
                <w:noProof/>
                <w:sz w:val="16"/>
                <w:szCs w:val="16"/>
                <w:lang w:eastAsia="zh-CN"/>
              </w:rPr>
            </w:pPr>
            <w:ins w:id="10304" w:author="Yujian (Jason)" w:date="2019-06-04T20:06:00Z">
              <w:r>
                <w:rPr>
                  <w:noProof/>
                  <w:sz w:val="16"/>
                  <w:szCs w:val="16"/>
                  <w:lang w:eastAsia="zh-CN"/>
                </w:rPr>
                <w:t>800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57E20415" w14:textId="77777777" w:rsidR="00A37400" w:rsidRDefault="00A37400" w:rsidP="00F91E81">
            <w:pPr>
              <w:pStyle w:val="TAC"/>
              <w:widowControl w:val="0"/>
              <w:rPr>
                <w:ins w:id="10305" w:author="Yujian (Jason)" w:date="2019-06-04T20:06:00Z"/>
                <w:noProof/>
                <w:sz w:val="16"/>
                <w:szCs w:val="16"/>
                <w:lang w:eastAsia="zh-CN"/>
              </w:rPr>
            </w:pPr>
            <w:ins w:id="10306" w:author="Yujian (Jason)" w:date="2019-06-04T20:06:00Z">
              <w:r>
                <w:rPr>
                  <w:noProof/>
                  <w:sz w:val="16"/>
                  <w:szCs w:val="16"/>
                  <w:lang w:eastAsia="zh-CN"/>
                </w:rPr>
                <w:t>18.14</w:t>
              </w:r>
            </w:ins>
          </w:p>
        </w:tc>
      </w:tr>
      <w:tr w:rsidR="00A37400" w14:paraId="7C225C20" w14:textId="77777777" w:rsidTr="00F91E81">
        <w:trPr>
          <w:trHeight w:val="312"/>
          <w:jc w:val="center"/>
          <w:ins w:id="10307" w:author="Yujian (Jason)" w:date="2019-06-04T20:06:00Z"/>
        </w:trPr>
        <w:tc>
          <w:tcPr>
            <w:tcW w:w="2358" w:type="dxa"/>
            <w:tcBorders>
              <w:top w:val="single" w:sz="6" w:space="0" w:color="auto"/>
              <w:left w:val="single" w:sz="6" w:space="0" w:color="auto"/>
              <w:bottom w:val="single" w:sz="6" w:space="0" w:color="auto"/>
              <w:right w:val="single" w:sz="6" w:space="0" w:color="auto"/>
            </w:tcBorders>
            <w:vAlign w:val="center"/>
            <w:hideMark/>
          </w:tcPr>
          <w:p w14:paraId="2D75E320" w14:textId="77777777" w:rsidR="00A37400" w:rsidRDefault="00A37400" w:rsidP="00F91E81">
            <w:pPr>
              <w:pStyle w:val="TAC"/>
              <w:widowControl w:val="0"/>
              <w:rPr>
                <w:ins w:id="10308" w:author="Yujian (Jason)" w:date="2019-06-04T20:06:00Z"/>
                <w:rFonts w:eastAsia="MS Mincho"/>
                <w:noProof/>
                <w:sz w:val="16"/>
                <w:szCs w:val="16"/>
                <w:lang w:val="es-ES"/>
              </w:rPr>
            </w:pPr>
            <w:ins w:id="10309" w:author="Yujian (Jason)" w:date="2019-06-04T20:06:00Z">
              <w:r>
                <w:rPr>
                  <w:rFonts w:eastAsia="MS Mincho"/>
                  <w:noProof/>
                  <w:sz w:val="16"/>
                  <w:szCs w:val="16"/>
                  <w:lang w:val="es-ES"/>
                </w:rPr>
                <w:t>32x8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(4,4,2,1,1;4,4);</w:t>
              </w:r>
            </w:ins>
          </w:p>
          <w:p w14:paraId="1E96FC8C" w14:textId="77777777" w:rsidR="00A37400" w:rsidRDefault="00A37400" w:rsidP="00F91E81">
            <w:pPr>
              <w:pStyle w:val="TAC"/>
              <w:widowControl w:val="0"/>
              <w:rPr>
                <w:ins w:id="10310" w:author="Yujian (Jason)" w:date="2019-06-04T20:06:00Z"/>
                <w:rFonts w:eastAsia="MS Mincho"/>
                <w:noProof/>
                <w:sz w:val="16"/>
                <w:szCs w:val="16"/>
                <w:lang w:val="es-ES"/>
              </w:rPr>
            </w:pPr>
            <w:ins w:id="10311" w:author="Yujian (Jason)" w:date="2019-06-04T20:06: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1,2)</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216349FF" w14:textId="77777777" w:rsidR="00A37400" w:rsidRDefault="00A37400" w:rsidP="00F91E81">
            <w:pPr>
              <w:pStyle w:val="TAC"/>
              <w:widowControl w:val="0"/>
              <w:rPr>
                <w:ins w:id="10312" w:author="Yujian (Jason)" w:date="2019-06-04T20:06:00Z"/>
                <w:rFonts w:eastAsia="MS Mincho"/>
                <w:noProof/>
                <w:sz w:val="16"/>
                <w:szCs w:val="16"/>
                <w:lang w:val="es-ES"/>
              </w:rPr>
            </w:pPr>
            <w:ins w:id="10313" w:author="Yujian (Jason)" w:date="2019-06-04T20:06:00Z">
              <w:r>
                <w:rPr>
                  <w:rFonts w:eastAsia="MS Mincho"/>
                  <w:noProof/>
                  <w:sz w:val="16"/>
                  <w:szCs w:val="16"/>
                  <w:lang w:val="es-ES"/>
                </w:rPr>
                <w:t>60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91A8BE2" w14:textId="77777777" w:rsidR="00A37400" w:rsidRDefault="00A37400" w:rsidP="00F91E81">
            <w:pPr>
              <w:pStyle w:val="TAC"/>
              <w:widowControl w:val="0"/>
              <w:rPr>
                <w:ins w:id="10314" w:author="Yujian (Jason)" w:date="2019-06-04T20:06:00Z"/>
                <w:rFonts w:eastAsia="MS Mincho"/>
                <w:noProof/>
                <w:sz w:val="16"/>
                <w:szCs w:val="16"/>
                <w:lang w:val="es-ES"/>
              </w:rPr>
            </w:pPr>
            <w:ins w:id="10315" w:author="Yujian (Jason)" w:date="2019-06-04T20:06:00Z">
              <w:r>
                <w:rPr>
                  <w:rFonts w:eastAsia="MS Mincho"/>
                  <w:noProof/>
                  <w:sz w:val="16"/>
                  <w:szCs w:val="16"/>
                  <w:lang w:val="es-ES"/>
                </w:rPr>
                <w:t>DDDSU;</w:t>
              </w:r>
            </w:ins>
          </w:p>
          <w:p w14:paraId="0A754B8D" w14:textId="77777777" w:rsidR="00A37400" w:rsidRDefault="00A37400" w:rsidP="00F91E81">
            <w:pPr>
              <w:pStyle w:val="TAC"/>
              <w:widowControl w:val="0"/>
              <w:rPr>
                <w:ins w:id="10316" w:author="Yujian (Jason)" w:date="2019-06-04T20:06:00Z"/>
                <w:rFonts w:eastAsia="MS Mincho"/>
                <w:noProof/>
                <w:sz w:val="16"/>
                <w:szCs w:val="16"/>
                <w:lang w:val="es-ES"/>
              </w:rPr>
            </w:pPr>
            <w:ins w:id="10317" w:author="Yujian (Jason)" w:date="2019-06-04T20:06: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50E009CF" w14:textId="77777777" w:rsidR="00A37400" w:rsidRDefault="00A37400" w:rsidP="00F91E81">
            <w:pPr>
              <w:pStyle w:val="TAC"/>
              <w:widowControl w:val="0"/>
              <w:rPr>
                <w:ins w:id="10318" w:author="Yujian (Jason)" w:date="2019-06-04T20:06:00Z"/>
                <w:noProof/>
                <w:sz w:val="16"/>
                <w:szCs w:val="16"/>
                <w:lang w:eastAsia="zh-CN"/>
              </w:rPr>
            </w:pPr>
            <w:ins w:id="10319" w:author="Yujian (Jason)" w:date="2019-06-04T20:06: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3DE51CC5" w14:textId="77777777" w:rsidR="00A37400" w:rsidRDefault="00A37400" w:rsidP="00F91E81">
            <w:pPr>
              <w:pStyle w:val="TAC"/>
              <w:widowControl w:val="0"/>
              <w:rPr>
                <w:ins w:id="10320" w:author="Yujian (Jason)" w:date="2019-06-04T20:06:00Z"/>
                <w:noProof/>
                <w:sz w:val="16"/>
                <w:szCs w:val="16"/>
                <w:lang w:eastAsia="zh-CN"/>
              </w:rPr>
            </w:pPr>
            <w:ins w:id="10321" w:author="Yujian (Jason)" w:date="2019-06-04T20:06: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198D91DA" w14:textId="77777777" w:rsidR="00A37400" w:rsidRDefault="00A37400" w:rsidP="00F91E81">
            <w:pPr>
              <w:pStyle w:val="TAC"/>
              <w:widowControl w:val="0"/>
              <w:rPr>
                <w:ins w:id="10322" w:author="Yujian (Jason)" w:date="2019-06-04T20:06:00Z"/>
                <w:noProof/>
                <w:sz w:val="16"/>
                <w:szCs w:val="16"/>
                <w:lang w:eastAsia="zh-CN"/>
              </w:rPr>
            </w:pPr>
            <w:ins w:id="10323" w:author="Yujian (Jason)" w:date="2019-06-04T20:06:00Z">
              <w:r>
                <w:rPr>
                  <w:noProof/>
                  <w:sz w:val="16"/>
                  <w:szCs w:val="16"/>
                  <w:lang w:eastAsia="zh-CN"/>
                </w:rPr>
                <w:t>600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67211B54" w14:textId="77777777" w:rsidR="00A37400" w:rsidRDefault="00A37400" w:rsidP="00F91E81">
            <w:pPr>
              <w:pStyle w:val="TAC"/>
              <w:widowControl w:val="0"/>
              <w:rPr>
                <w:ins w:id="10324" w:author="Yujian (Jason)" w:date="2019-06-04T20:06:00Z"/>
                <w:noProof/>
                <w:sz w:val="16"/>
                <w:szCs w:val="16"/>
                <w:lang w:eastAsia="zh-CN"/>
              </w:rPr>
            </w:pPr>
            <w:ins w:id="10325" w:author="Yujian (Jason)" w:date="2019-06-04T20:06:00Z">
              <w:r>
                <w:rPr>
                  <w:noProof/>
                  <w:sz w:val="16"/>
                  <w:szCs w:val="16"/>
                  <w:lang w:eastAsia="zh-CN"/>
                </w:rPr>
                <w:t>12.82</w:t>
              </w:r>
            </w:ins>
          </w:p>
        </w:tc>
      </w:tr>
      <w:tr w:rsidR="00A37400" w14:paraId="3A05F8D7" w14:textId="77777777" w:rsidTr="00F91E81">
        <w:trPr>
          <w:trHeight w:val="312"/>
          <w:jc w:val="center"/>
          <w:ins w:id="10326" w:author="Yujian (Jason)" w:date="2019-06-04T20:06:00Z"/>
        </w:trPr>
        <w:tc>
          <w:tcPr>
            <w:tcW w:w="2358" w:type="dxa"/>
            <w:tcBorders>
              <w:top w:val="single" w:sz="6" w:space="0" w:color="auto"/>
              <w:left w:val="single" w:sz="6" w:space="0" w:color="auto"/>
              <w:bottom w:val="single" w:sz="6" w:space="0" w:color="auto"/>
              <w:right w:val="single" w:sz="6" w:space="0" w:color="auto"/>
            </w:tcBorders>
            <w:vAlign w:val="center"/>
            <w:hideMark/>
          </w:tcPr>
          <w:p w14:paraId="4D352612" w14:textId="77777777" w:rsidR="00A37400" w:rsidRDefault="00A37400" w:rsidP="00F91E81">
            <w:pPr>
              <w:pStyle w:val="TAC"/>
              <w:widowControl w:val="0"/>
              <w:rPr>
                <w:ins w:id="10327" w:author="Yujian (Jason)" w:date="2019-06-04T20:06:00Z"/>
                <w:rFonts w:eastAsia="MS Mincho"/>
                <w:noProof/>
                <w:sz w:val="16"/>
                <w:szCs w:val="16"/>
                <w:lang w:val="es-ES"/>
              </w:rPr>
            </w:pPr>
            <w:ins w:id="10328" w:author="Yujian (Jason)" w:date="2019-06-04T20:06:00Z">
              <w:r>
                <w:rPr>
                  <w:rFonts w:eastAsia="MS Mincho"/>
                  <w:noProof/>
                  <w:sz w:val="16"/>
                  <w:szCs w:val="16"/>
                  <w:lang w:val="es-ES"/>
                </w:rPr>
                <w:t>8x4 MU-MIMO, 4T SRS (2 panel@UE),</w:t>
              </w:r>
              <w:r>
                <w:rPr>
                  <w:lang w:val="es-ES"/>
                </w:rPr>
                <w:t xml:space="preserve"> </w:t>
              </w:r>
              <w:r>
                <w:rPr>
                  <w:rFonts w:eastAsia="MS Mincho"/>
                  <w:noProof/>
                  <w:sz w:val="16"/>
                  <w:szCs w:val="16"/>
                  <w:lang w:val="es-ES"/>
                </w:rPr>
                <w:t>gNB</w:t>
              </w:r>
              <w:r>
                <w:rPr>
                  <w:noProof/>
                  <w:sz w:val="16"/>
                  <w:szCs w:val="16"/>
                  <w:lang w:val="es-ES" w:eastAsia="zh-CN"/>
                </w:rPr>
                <w:t xml:space="preserve"> Config</w:t>
              </w:r>
              <w:r>
                <w:rPr>
                  <w:rFonts w:eastAsia="MS Mincho"/>
                  <w:noProof/>
                  <w:sz w:val="16"/>
                  <w:szCs w:val="16"/>
                  <w:lang w:val="es-ES"/>
                </w:rPr>
                <w:t xml:space="preserve"> = (8,16,2,1,1;2,2);</w:t>
              </w:r>
            </w:ins>
          </w:p>
          <w:p w14:paraId="0B02507E" w14:textId="77777777" w:rsidR="00A37400" w:rsidRDefault="00A37400" w:rsidP="00F91E81">
            <w:pPr>
              <w:pStyle w:val="TAC"/>
              <w:widowControl w:val="0"/>
              <w:rPr>
                <w:ins w:id="10329" w:author="Yujian (Jason)" w:date="2019-06-04T20:06:00Z"/>
                <w:rFonts w:eastAsia="MS Mincho"/>
                <w:noProof/>
                <w:sz w:val="16"/>
                <w:szCs w:val="16"/>
                <w:lang w:val="es-ES"/>
              </w:rPr>
            </w:pPr>
            <w:ins w:id="10330" w:author="Yujian (Jason)" w:date="2019-06-04T20:06:00Z">
              <w:r>
                <w:rPr>
                  <w:rFonts w:eastAsia="MS Mincho"/>
                  <w:noProof/>
                  <w:sz w:val="16"/>
                  <w:szCs w:val="16"/>
                  <w:lang w:val="es-ES"/>
                </w:rPr>
                <w:t>UE</w:t>
              </w:r>
              <w:r>
                <w:rPr>
                  <w:noProof/>
                  <w:sz w:val="16"/>
                  <w:szCs w:val="16"/>
                  <w:lang w:val="es-ES" w:eastAsia="zh-CN"/>
                </w:rPr>
                <w:t xml:space="preserve"> Config</w:t>
              </w:r>
              <w:r>
                <w:rPr>
                  <w:rFonts w:eastAsia="MS Mincho"/>
                  <w:noProof/>
                  <w:sz w:val="16"/>
                  <w:szCs w:val="16"/>
                  <w:lang w:val="es-ES"/>
                </w:rPr>
                <w:t xml:space="preserve"> =  (2,4,2,1,2; 1,1)</w:t>
              </w:r>
            </w:ins>
          </w:p>
        </w:tc>
        <w:tc>
          <w:tcPr>
            <w:tcW w:w="897" w:type="dxa"/>
            <w:tcBorders>
              <w:top w:val="single" w:sz="6" w:space="0" w:color="auto"/>
              <w:left w:val="single" w:sz="6" w:space="0" w:color="auto"/>
              <w:bottom w:val="single" w:sz="6" w:space="0" w:color="auto"/>
              <w:right w:val="single" w:sz="6" w:space="0" w:color="auto"/>
            </w:tcBorders>
            <w:vAlign w:val="center"/>
            <w:hideMark/>
          </w:tcPr>
          <w:p w14:paraId="72D69DFA" w14:textId="77777777" w:rsidR="00A37400" w:rsidRDefault="00A37400" w:rsidP="00F91E81">
            <w:pPr>
              <w:pStyle w:val="TAC"/>
              <w:widowControl w:val="0"/>
              <w:rPr>
                <w:ins w:id="10331" w:author="Yujian (Jason)" w:date="2019-06-04T20:06:00Z"/>
                <w:noProof/>
                <w:sz w:val="16"/>
                <w:szCs w:val="16"/>
                <w:lang w:val="es-ES" w:eastAsia="zh-CN"/>
              </w:rPr>
            </w:pPr>
            <w:ins w:id="10332" w:author="Yujian (Jason)" w:date="2019-06-04T20:06:00Z">
              <w:r>
                <w:rPr>
                  <w:noProof/>
                  <w:sz w:val="16"/>
                  <w:szCs w:val="16"/>
                  <w:lang w:val="es-ES" w:eastAsia="zh-CN"/>
                </w:rPr>
                <w:t>120</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2E778678" w14:textId="77777777" w:rsidR="00A37400" w:rsidRDefault="00A37400" w:rsidP="00F91E81">
            <w:pPr>
              <w:pStyle w:val="TAC"/>
              <w:widowControl w:val="0"/>
              <w:rPr>
                <w:ins w:id="10333" w:author="Yujian (Jason)" w:date="2019-06-04T20:06:00Z"/>
                <w:rFonts w:eastAsia="MS Mincho"/>
                <w:noProof/>
                <w:sz w:val="16"/>
                <w:szCs w:val="16"/>
                <w:lang w:val="es-ES"/>
              </w:rPr>
            </w:pPr>
            <w:ins w:id="10334" w:author="Yujian (Jason)" w:date="2019-06-04T20:06:00Z">
              <w:r>
                <w:rPr>
                  <w:rFonts w:eastAsia="MS Mincho"/>
                  <w:noProof/>
                  <w:sz w:val="16"/>
                  <w:szCs w:val="16"/>
                  <w:lang w:val="es-ES"/>
                </w:rPr>
                <w:t>DDDSU;</w:t>
              </w:r>
            </w:ins>
          </w:p>
          <w:p w14:paraId="3A6E6CCE" w14:textId="77777777" w:rsidR="00A37400" w:rsidRDefault="00A37400" w:rsidP="00F91E81">
            <w:pPr>
              <w:pStyle w:val="TAC"/>
              <w:widowControl w:val="0"/>
              <w:rPr>
                <w:ins w:id="10335" w:author="Yujian (Jason)" w:date="2019-06-04T20:06:00Z"/>
                <w:rFonts w:eastAsia="MS Mincho"/>
                <w:noProof/>
                <w:sz w:val="16"/>
                <w:szCs w:val="16"/>
                <w:lang w:val="es-ES"/>
              </w:rPr>
            </w:pPr>
            <w:ins w:id="10336" w:author="Yujian (Jason)" w:date="2019-06-04T20:06:00Z">
              <w:r>
                <w:rPr>
                  <w:rFonts w:eastAsia="MS Mincho"/>
                  <w:noProof/>
                  <w:sz w:val="16"/>
                  <w:szCs w:val="16"/>
                  <w:lang w:val="es-ES"/>
                </w:rPr>
                <w:t xml:space="preserve">S </w:t>
              </w:r>
              <w:r>
                <w:rPr>
                  <w:noProof/>
                  <w:sz w:val="16"/>
                  <w:szCs w:val="16"/>
                  <w:lang w:val="es-ES" w:eastAsia="zh-CN"/>
                </w:rPr>
                <w:t xml:space="preserve">Slot = </w:t>
              </w:r>
              <w:r>
                <w:rPr>
                  <w:rFonts w:eastAsia="MS Mincho"/>
                  <w:noProof/>
                  <w:sz w:val="16"/>
                  <w:szCs w:val="16"/>
                  <w:lang w:val="es-ES"/>
                </w:rPr>
                <w:t>(10DL:2GP:2UL)</w:t>
              </w:r>
            </w:ins>
          </w:p>
        </w:tc>
        <w:tc>
          <w:tcPr>
            <w:tcW w:w="1276" w:type="dxa"/>
            <w:tcBorders>
              <w:top w:val="single" w:sz="6" w:space="0" w:color="auto"/>
              <w:left w:val="single" w:sz="6" w:space="0" w:color="auto"/>
              <w:bottom w:val="single" w:sz="6" w:space="0" w:color="auto"/>
              <w:right w:val="single" w:sz="6" w:space="0" w:color="auto"/>
            </w:tcBorders>
            <w:vAlign w:val="center"/>
            <w:hideMark/>
          </w:tcPr>
          <w:p w14:paraId="3950F20E" w14:textId="77777777" w:rsidR="00A37400" w:rsidRDefault="00A37400" w:rsidP="00F91E81">
            <w:pPr>
              <w:pStyle w:val="TAC"/>
              <w:widowControl w:val="0"/>
              <w:rPr>
                <w:ins w:id="10337" w:author="Yujian (Jason)" w:date="2019-06-04T20:06:00Z"/>
                <w:noProof/>
                <w:sz w:val="16"/>
                <w:szCs w:val="16"/>
                <w:lang w:eastAsia="zh-CN"/>
              </w:rPr>
            </w:pPr>
            <w:ins w:id="10338" w:author="Yujian (Jason)" w:date="2019-06-04T20:06:00Z">
              <w:r>
                <w:rPr>
                  <w:noProof/>
                  <w:sz w:val="16"/>
                  <w:szCs w:val="16"/>
                  <w:lang w:eastAsia="zh-CN"/>
                </w:rPr>
                <w:t>10</w:t>
              </w:r>
            </w:ins>
          </w:p>
        </w:tc>
        <w:tc>
          <w:tcPr>
            <w:tcW w:w="992" w:type="dxa"/>
            <w:tcBorders>
              <w:top w:val="single" w:sz="6" w:space="0" w:color="auto"/>
              <w:left w:val="single" w:sz="6" w:space="0" w:color="auto"/>
              <w:bottom w:val="single" w:sz="6" w:space="0" w:color="auto"/>
              <w:right w:val="single" w:sz="6" w:space="0" w:color="auto"/>
            </w:tcBorders>
            <w:vAlign w:val="center"/>
            <w:hideMark/>
          </w:tcPr>
          <w:p w14:paraId="7162C70B" w14:textId="77777777" w:rsidR="00A37400" w:rsidRDefault="00A37400" w:rsidP="00F91E81">
            <w:pPr>
              <w:pStyle w:val="TAC"/>
              <w:widowControl w:val="0"/>
              <w:rPr>
                <w:ins w:id="10339" w:author="Yujian (Jason)" w:date="2019-06-04T20:06:00Z"/>
                <w:noProof/>
                <w:sz w:val="16"/>
                <w:szCs w:val="16"/>
                <w:lang w:eastAsia="zh-CN"/>
              </w:rPr>
            </w:pPr>
            <w:ins w:id="10340" w:author="Yujian (Jason)" w:date="2019-06-04T20:06:00Z">
              <w:r>
                <w:rPr>
                  <w:noProof/>
                  <w:sz w:val="16"/>
                  <w:szCs w:val="16"/>
                  <w:lang w:eastAsia="zh-CN"/>
                </w:rPr>
                <w:t>1</w:t>
              </w:r>
            </w:ins>
          </w:p>
        </w:tc>
        <w:tc>
          <w:tcPr>
            <w:tcW w:w="1135" w:type="dxa"/>
            <w:tcBorders>
              <w:top w:val="single" w:sz="6" w:space="0" w:color="auto"/>
              <w:left w:val="single" w:sz="6" w:space="0" w:color="auto"/>
              <w:bottom w:val="single" w:sz="6" w:space="0" w:color="auto"/>
              <w:right w:val="single" w:sz="6" w:space="0" w:color="auto"/>
            </w:tcBorders>
            <w:vAlign w:val="center"/>
            <w:hideMark/>
          </w:tcPr>
          <w:p w14:paraId="757AE788" w14:textId="77777777" w:rsidR="00A37400" w:rsidRDefault="00A37400" w:rsidP="00F91E81">
            <w:pPr>
              <w:pStyle w:val="TAC"/>
              <w:widowControl w:val="0"/>
              <w:rPr>
                <w:ins w:id="10341" w:author="Yujian (Jason)" w:date="2019-06-04T20:06:00Z"/>
                <w:noProof/>
                <w:sz w:val="16"/>
                <w:szCs w:val="16"/>
                <w:lang w:eastAsia="zh-CN"/>
              </w:rPr>
            </w:pPr>
            <w:ins w:id="10342" w:author="Yujian (Jason)" w:date="2019-06-04T20:06:00Z">
              <w:r>
                <w:rPr>
                  <w:noProof/>
                  <w:sz w:val="16"/>
                  <w:szCs w:val="16"/>
                  <w:lang w:eastAsia="zh-CN"/>
                </w:rPr>
                <w:t>800</w:t>
              </w:r>
            </w:ins>
          </w:p>
        </w:tc>
        <w:tc>
          <w:tcPr>
            <w:tcW w:w="993" w:type="dxa"/>
            <w:tcBorders>
              <w:top w:val="single" w:sz="6" w:space="0" w:color="auto"/>
              <w:left w:val="single" w:sz="6" w:space="0" w:color="auto"/>
              <w:bottom w:val="single" w:sz="6" w:space="0" w:color="auto"/>
              <w:right w:val="single" w:sz="6" w:space="0" w:color="auto"/>
            </w:tcBorders>
            <w:vAlign w:val="center"/>
            <w:hideMark/>
          </w:tcPr>
          <w:p w14:paraId="07113409" w14:textId="77777777" w:rsidR="00A37400" w:rsidRDefault="00A37400" w:rsidP="00F91E81">
            <w:pPr>
              <w:pStyle w:val="TAC"/>
              <w:widowControl w:val="0"/>
              <w:rPr>
                <w:ins w:id="10343" w:author="Yujian (Jason)" w:date="2019-06-04T20:06:00Z"/>
                <w:noProof/>
                <w:sz w:val="16"/>
                <w:szCs w:val="16"/>
                <w:lang w:eastAsia="zh-CN"/>
              </w:rPr>
            </w:pPr>
            <w:ins w:id="10344" w:author="Yujian (Jason)" w:date="2019-06-04T20:06:00Z">
              <w:r>
                <w:rPr>
                  <w:noProof/>
                  <w:sz w:val="16"/>
                  <w:szCs w:val="16"/>
                  <w:lang w:eastAsia="zh-CN"/>
                </w:rPr>
                <w:t>14.00</w:t>
              </w:r>
            </w:ins>
          </w:p>
        </w:tc>
      </w:tr>
    </w:tbl>
    <w:p w14:paraId="12281318" w14:textId="77777777" w:rsidR="00A37400" w:rsidRPr="00287B21" w:rsidRDefault="00A37400" w:rsidP="00A37400">
      <w:pPr>
        <w:rPr>
          <w:ins w:id="10345" w:author="Yujian (Jason)" w:date="2019-06-04T20:06:00Z"/>
          <w:lang w:eastAsia="zh-CN"/>
        </w:rPr>
      </w:pPr>
    </w:p>
    <w:p w14:paraId="0FF8EC64" w14:textId="77777777" w:rsidR="00074823" w:rsidRPr="004E43F2" w:rsidRDefault="00074823">
      <w:pPr>
        <w:rPr>
          <w:lang w:eastAsia="zh-CN"/>
        </w:rPr>
      </w:pPr>
    </w:p>
    <w:p w14:paraId="6836E4B0" w14:textId="77777777" w:rsidR="004F2205" w:rsidRPr="00235394" w:rsidRDefault="004F2205" w:rsidP="004F2205">
      <w:pPr>
        <w:pStyle w:val="9"/>
        <w:rPr>
          <w:lang w:eastAsia="zh-CN"/>
        </w:rPr>
      </w:pPr>
      <w:r>
        <w:br w:type="page"/>
      </w:r>
      <w:bookmarkStart w:id="10346" w:name="_Toc516617909"/>
      <w:bookmarkStart w:id="10347" w:name="_Toc10678012"/>
      <w:r w:rsidRPr="00235394">
        <w:lastRenderedPageBreak/>
        <w:t xml:space="preserve">Annex </w:t>
      </w:r>
      <w:r w:rsidR="0059231F">
        <w:rPr>
          <w:rFonts w:hint="eastAsia"/>
          <w:lang w:eastAsia="zh-CN"/>
        </w:rPr>
        <w:t>C</w:t>
      </w:r>
      <w:r w:rsidRPr="00235394">
        <w:t>:</w:t>
      </w:r>
      <w:r w:rsidRPr="00235394">
        <w:br/>
      </w:r>
      <w:r w:rsidRPr="006E3743">
        <w:t>ITU-R Submission Templates</w:t>
      </w:r>
      <w:r>
        <w:rPr>
          <w:rFonts w:hint="eastAsia"/>
          <w:lang w:eastAsia="zh-CN"/>
        </w:rPr>
        <w:t xml:space="preserve"> for IMT-2020</w:t>
      </w:r>
      <w:bookmarkEnd w:id="10346"/>
      <w:bookmarkEnd w:id="10347"/>
    </w:p>
    <w:p w14:paraId="1CF029CD" w14:textId="77777777" w:rsidR="004F2205" w:rsidRPr="00235394" w:rsidRDefault="004F2205" w:rsidP="004F2205">
      <w:pPr>
        <w:pStyle w:val="Guidance"/>
      </w:pPr>
    </w:p>
    <w:p w14:paraId="44806C99" w14:textId="77777777" w:rsidR="004F2205" w:rsidRPr="00235394" w:rsidRDefault="0059231F" w:rsidP="004F2205">
      <w:pPr>
        <w:pStyle w:val="1"/>
        <w:rPr>
          <w:lang w:eastAsia="zh-CN"/>
        </w:rPr>
      </w:pPr>
      <w:bookmarkStart w:id="10348" w:name="_Toc516617910"/>
      <w:bookmarkStart w:id="10349" w:name="_Toc10678013"/>
      <w:r>
        <w:rPr>
          <w:rFonts w:hint="eastAsia"/>
          <w:lang w:eastAsia="zh-CN"/>
        </w:rPr>
        <w:t>C</w:t>
      </w:r>
      <w:r w:rsidR="004F2205" w:rsidRPr="00235394">
        <w:t>.1</w:t>
      </w:r>
      <w:r w:rsidR="004F2205" w:rsidRPr="00235394">
        <w:tab/>
      </w:r>
      <w:r w:rsidR="0053664F" w:rsidRPr="008704D5">
        <w:t>Description template – c</w:t>
      </w:r>
      <w:r w:rsidR="0053664F">
        <w:t>haracteristics</w:t>
      </w:r>
      <w:bookmarkEnd w:id="10348"/>
      <w:bookmarkEnd w:id="10349"/>
    </w:p>
    <w:p w14:paraId="0DD2FC3B" w14:textId="1E1AF23B" w:rsidR="004F2205" w:rsidRPr="00235394" w:rsidRDefault="004F2205" w:rsidP="004F2205">
      <w:pPr>
        <w:rPr>
          <w:lang w:eastAsia="zh-CN"/>
        </w:rPr>
      </w:pPr>
      <w:del w:id="10350" w:author="Yujian (Jason)" w:date="2019-06-04T20:22:00Z">
        <w:r w:rsidDel="00986B2A">
          <w:rPr>
            <w:rFonts w:hint="eastAsia"/>
            <w:lang w:eastAsia="zh-CN"/>
          </w:rPr>
          <w:delText>TBD</w:delText>
        </w:r>
      </w:del>
      <w:ins w:id="10351" w:author="Yujian (Jason)" w:date="2019-06-04T20:22:00Z">
        <w:r w:rsidR="00986B2A">
          <w:rPr>
            <w:lang w:eastAsia="zh-CN"/>
          </w:rPr>
          <w:t xml:space="preserve">The characteristics template can be found </w:t>
        </w:r>
        <w:r w:rsidR="00986B2A" w:rsidRPr="005D24FF">
          <w:rPr>
            <w:rFonts w:hint="eastAsia"/>
            <w:lang w:eastAsia="zh-CN"/>
          </w:rPr>
          <w:t>in the attached document</w:t>
        </w:r>
        <w:r w:rsidR="00986B2A">
          <w:rPr>
            <w:rFonts w:hint="eastAsia"/>
            <w:lang w:eastAsia="zh-CN"/>
          </w:rPr>
          <w:t xml:space="preserve"> </w:t>
        </w:r>
      </w:ins>
      <w:ins w:id="10352" w:author="Yujian (Jason)" w:date="2019-06-05T21:10:00Z">
        <w:r w:rsidR="00F871A7">
          <w:rPr>
            <w:lang w:eastAsia="zh-CN"/>
          </w:rPr>
          <w:t>“C.1_</w:t>
        </w:r>
      </w:ins>
      <w:ins w:id="10353" w:author="Yujian (Jason)" w:date="2019-06-04T20:22:00Z">
        <w:r w:rsidR="00986B2A">
          <w:rPr>
            <w:lang w:eastAsia="zh-CN"/>
          </w:rPr>
          <w:t>CharacteristicsTemplate</w:t>
        </w:r>
        <w:r w:rsidR="00986B2A" w:rsidRPr="005D24FF">
          <w:rPr>
            <w:rFonts w:hint="eastAsia"/>
            <w:lang w:eastAsia="zh-CN"/>
          </w:rPr>
          <w:t>.zip</w:t>
        </w:r>
      </w:ins>
      <w:ins w:id="10354" w:author="Yujian (Jason)" w:date="2019-06-05T21:10:00Z">
        <w:r w:rsidR="00F871A7">
          <w:rPr>
            <w:lang w:eastAsia="zh-CN"/>
          </w:rPr>
          <w:t>”</w:t>
        </w:r>
      </w:ins>
      <w:ins w:id="10355" w:author="Yujian (Jason)" w:date="2019-06-04T20:22:00Z">
        <w:r w:rsidR="00986B2A">
          <w:rPr>
            <w:rFonts w:hint="eastAsia"/>
            <w:lang w:eastAsia="zh-CN"/>
          </w:rPr>
          <w:t>.</w:t>
        </w:r>
      </w:ins>
    </w:p>
    <w:p w14:paraId="72232452" w14:textId="77777777" w:rsidR="0053664F" w:rsidRPr="00235394" w:rsidRDefault="0059231F" w:rsidP="0053664F">
      <w:pPr>
        <w:pStyle w:val="1"/>
        <w:rPr>
          <w:lang w:eastAsia="zh-CN"/>
        </w:rPr>
      </w:pPr>
      <w:bookmarkStart w:id="10356" w:name="_Toc516617911"/>
      <w:bookmarkStart w:id="10357" w:name="_Toc10678014"/>
      <w:r>
        <w:rPr>
          <w:rFonts w:hint="eastAsia"/>
          <w:lang w:eastAsia="zh-CN"/>
        </w:rPr>
        <w:t>C</w:t>
      </w:r>
      <w:r w:rsidR="0053664F" w:rsidRPr="00235394">
        <w:t>.</w:t>
      </w:r>
      <w:r w:rsidR="0053664F">
        <w:rPr>
          <w:rFonts w:hint="eastAsia"/>
          <w:lang w:eastAsia="zh-CN"/>
        </w:rPr>
        <w:t>2</w:t>
      </w:r>
      <w:r w:rsidR="0053664F" w:rsidRPr="00235394">
        <w:tab/>
      </w:r>
      <w:r w:rsidR="0053664F" w:rsidRPr="008704D5">
        <w:t xml:space="preserve">Description template – </w:t>
      </w:r>
      <w:r w:rsidR="00E31069">
        <w:rPr>
          <w:rFonts w:hint="eastAsia"/>
          <w:lang w:eastAsia="zh-CN"/>
        </w:rPr>
        <w:t>l</w:t>
      </w:r>
      <w:r w:rsidR="0053664F">
        <w:rPr>
          <w:rFonts w:hint="eastAsia"/>
          <w:lang w:eastAsia="zh-CN"/>
        </w:rPr>
        <w:t>ink budget</w:t>
      </w:r>
      <w:bookmarkEnd w:id="10356"/>
      <w:bookmarkEnd w:id="10357"/>
    </w:p>
    <w:p w14:paraId="4935432B" w14:textId="77BA2B13" w:rsidR="00572D0F" w:rsidRPr="00235394" w:rsidRDefault="00572D0F" w:rsidP="00572D0F">
      <w:pPr>
        <w:rPr>
          <w:lang w:eastAsia="zh-CN"/>
        </w:rPr>
      </w:pPr>
      <w:del w:id="10358" w:author="Yujian (Jason)" w:date="2019-06-04T20:22:00Z">
        <w:r w:rsidDel="00986B2A">
          <w:rPr>
            <w:rFonts w:hint="eastAsia"/>
            <w:lang w:eastAsia="zh-CN"/>
          </w:rPr>
          <w:delText>TBD</w:delText>
        </w:r>
      </w:del>
      <w:ins w:id="10359" w:author="Yujian (Jason)" w:date="2019-06-04T20:22:00Z">
        <w:r w:rsidR="00986B2A">
          <w:rPr>
            <w:lang w:eastAsia="zh-CN"/>
          </w:rPr>
          <w:t xml:space="preserve">The link budget template can be found </w:t>
        </w:r>
        <w:r w:rsidR="00986B2A" w:rsidRPr="005D24FF">
          <w:rPr>
            <w:rFonts w:hint="eastAsia"/>
            <w:lang w:eastAsia="zh-CN"/>
          </w:rPr>
          <w:t>in the attached document</w:t>
        </w:r>
        <w:r w:rsidR="00986B2A">
          <w:rPr>
            <w:rFonts w:hint="eastAsia"/>
            <w:lang w:eastAsia="zh-CN"/>
          </w:rPr>
          <w:t xml:space="preserve"> </w:t>
        </w:r>
      </w:ins>
      <w:ins w:id="10360" w:author="Yujian (Jason)" w:date="2019-06-05T21:10:00Z">
        <w:r w:rsidR="00F871A7">
          <w:rPr>
            <w:lang w:eastAsia="zh-CN"/>
          </w:rPr>
          <w:t>“C.2_</w:t>
        </w:r>
      </w:ins>
      <w:ins w:id="10361" w:author="Yujian (Jason)" w:date="2019-06-04T20:22:00Z">
        <w:r w:rsidR="00986B2A">
          <w:rPr>
            <w:lang w:eastAsia="zh-CN"/>
          </w:rPr>
          <w:t>LinkBudgetTemplate</w:t>
        </w:r>
        <w:r w:rsidR="00986B2A" w:rsidRPr="005D24FF">
          <w:rPr>
            <w:rFonts w:hint="eastAsia"/>
            <w:lang w:eastAsia="zh-CN"/>
          </w:rPr>
          <w:t>.zip</w:t>
        </w:r>
      </w:ins>
      <w:ins w:id="10362" w:author="Yujian (Jason)" w:date="2019-06-05T21:11:00Z">
        <w:r w:rsidR="00F871A7">
          <w:rPr>
            <w:lang w:eastAsia="zh-CN"/>
          </w:rPr>
          <w:t>”</w:t>
        </w:r>
      </w:ins>
      <w:ins w:id="10363" w:author="Yujian (Jason)" w:date="2019-06-04T20:23:00Z">
        <w:r w:rsidR="00986B2A">
          <w:rPr>
            <w:lang w:eastAsia="zh-CN"/>
          </w:rPr>
          <w:t>.</w:t>
        </w:r>
      </w:ins>
    </w:p>
    <w:p w14:paraId="1B5E9952" w14:textId="77777777" w:rsidR="00572D0F" w:rsidRPr="00235394" w:rsidRDefault="0059231F" w:rsidP="00572D0F">
      <w:pPr>
        <w:pStyle w:val="1"/>
        <w:rPr>
          <w:lang w:eastAsia="zh-CN"/>
        </w:rPr>
      </w:pPr>
      <w:bookmarkStart w:id="10364" w:name="_Toc516617912"/>
      <w:bookmarkStart w:id="10365" w:name="_Toc10678015"/>
      <w:r>
        <w:rPr>
          <w:rFonts w:hint="eastAsia"/>
          <w:lang w:eastAsia="zh-CN"/>
        </w:rPr>
        <w:t>C</w:t>
      </w:r>
      <w:r w:rsidR="00572D0F" w:rsidRPr="00235394">
        <w:t>.</w:t>
      </w:r>
      <w:r w:rsidR="00B848BF">
        <w:rPr>
          <w:rFonts w:hint="eastAsia"/>
          <w:lang w:eastAsia="zh-CN"/>
        </w:rPr>
        <w:t>3</w:t>
      </w:r>
      <w:r w:rsidR="00572D0F" w:rsidRPr="00235394">
        <w:tab/>
      </w:r>
      <w:r w:rsidR="00B848BF" w:rsidRPr="008704D5">
        <w:t>Compliance template</w:t>
      </w:r>
      <w:r w:rsidR="00B848BF">
        <w:t>s</w:t>
      </w:r>
      <w:r w:rsidR="00B848BF" w:rsidRPr="008704D5">
        <w:t xml:space="preserve"> for service</w:t>
      </w:r>
      <w:r w:rsidR="00B848BF">
        <w:t xml:space="preserve">s, </w:t>
      </w:r>
      <w:r w:rsidR="00B848BF" w:rsidRPr="008704D5">
        <w:t>for spectrum</w:t>
      </w:r>
      <w:r w:rsidR="00B848BF">
        <w:t xml:space="preserve">, </w:t>
      </w:r>
      <w:r w:rsidR="007A77BA">
        <w:rPr>
          <w:rFonts w:hint="eastAsia"/>
          <w:lang w:eastAsia="zh-CN"/>
        </w:rPr>
        <w:t xml:space="preserve">for </w:t>
      </w:r>
      <w:r w:rsidR="00B848BF" w:rsidRPr="008704D5">
        <w:t>technical performance</w:t>
      </w:r>
      <w:bookmarkEnd w:id="10364"/>
      <w:bookmarkEnd w:id="10365"/>
    </w:p>
    <w:p w14:paraId="172CAA52" w14:textId="233A8003" w:rsidR="00572D0F" w:rsidRDefault="00572D0F" w:rsidP="00572D0F">
      <w:pPr>
        <w:rPr>
          <w:lang w:eastAsia="zh-CN"/>
        </w:rPr>
      </w:pPr>
      <w:del w:id="10366" w:author="Yujian (Jason)" w:date="2019-06-04T20:23:00Z">
        <w:r w:rsidDel="00986B2A">
          <w:rPr>
            <w:rFonts w:hint="eastAsia"/>
            <w:lang w:eastAsia="zh-CN"/>
          </w:rPr>
          <w:delText>TBD</w:delText>
        </w:r>
      </w:del>
      <w:ins w:id="10367" w:author="Yujian (Jason)" w:date="2019-06-04T20:22:00Z">
        <w:r w:rsidR="00986B2A">
          <w:rPr>
            <w:lang w:eastAsia="zh-CN"/>
          </w:rPr>
          <w:t xml:space="preserve">The compliance template can be found </w:t>
        </w:r>
        <w:r w:rsidR="00986B2A" w:rsidRPr="005D24FF">
          <w:rPr>
            <w:rFonts w:hint="eastAsia"/>
            <w:lang w:eastAsia="zh-CN"/>
          </w:rPr>
          <w:t>in the attached document</w:t>
        </w:r>
        <w:r w:rsidR="00986B2A">
          <w:rPr>
            <w:rFonts w:hint="eastAsia"/>
            <w:lang w:eastAsia="zh-CN"/>
          </w:rPr>
          <w:t xml:space="preserve"> </w:t>
        </w:r>
      </w:ins>
      <w:ins w:id="10368" w:author="Yujian (Jason)" w:date="2019-06-05T21:11:00Z">
        <w:r w:rsidR="00F871A7">
          <w:rPr>
            <w:lang w:eastAsia="zh-CN"/>
          </w:rPr>
          <w:t>“C.3_</w:t>
        </w:r>
      </w:ins>
      <w:ins w:id="10369" w:author="Yujian (Jason)" w:date="2019-06-04T20:22:00Z">
        <w:r w:rsidR="00986B2A">
          <w:rPr>
            <w:lang w:eastAsia="zh-CN"/>
          </w:rPr>
          <w:t>ComplianceTemplate</w:t>
        </w:r>
        <w:r w:rsidR="00986B2A" w:rsidRPr="005D24FF">
          <w:rPr>
            <w:rFonts w:hint="eastAsia"/>
            <w:lang w:eastAsia="zh-CN"/>
          </w:rPr>
          <w:t>.zip</w:t>
        </w:r>
      </w:ins>
      <w:ins w:id="10370" w:author="Yujian (Jason)" w:date="2019-06-05T21:11:00Z">
        <w:r w:rsidR="00F871A7">
          <w:rPr>
            <w:lang w:eastAsia="zh-CN"/>
          </w:rPr>
          <w:t>”</w:t>
        </w:r>
      </w:ins>
      <w:ins w:id="10371" w:author="Yujian (Jason)" w:date="2019-06-04T20:22:00Z">
        <w:r w:rsidR="00986B2A">
          <w:rPr>
            <w:rFonts w:hint="eastAsia"/>
            <w:lang w:eastAsia="zh-CN"/>
          </w:rPr>
          <w:t>.</w:t>
        </w:r>
      </w:ins>
    </w:p>
    <w:p w14:paraId="278EC2DD" w14:textId="77777777" w:rsidR="00395D00" w:rsidRPr="00574AD5" w:rsidRDefault="00395D00" w:rsidP="00395D00">
      <w:pPr>
        <w:rPr>
          <w:lang w:eastAsia="zh-CN"/>
        </w:rPr>
      </w:pPr>
    </w:p>
    <w:p w14:paraId="2AD65F2B" w14:textId="77777777" w:rsidR="00395D00" w:rsidRPr="00235394" w:rsidRDefault="00395D00" w:rsidP="00395D00">
      <w:pPr>
        <w:pStyle w:val="9"/>
        <w:rPr>
          <w:lang w:eastAsia="zh-CN"/>
        </w:rPr>
      </w:pPr>
      <w:r>
        <w:br w:type="page"/>
      </w:r>
      <w:bookmarkStart w:id="10372" w:name="_Toc516617913"/>
      <w:bookmarkStart w:id="10373" w:name="_Toc10678016"/>
      <w:r w:rsidRPr="00235394">
        <w:lastRenderedPageBreak/>
        <w:t xml:space="preserve">Annex </w:t>
      </w:r>
      <w:r w:rsidR="00007497">
        <w:rPr>
          <w:rFonts w:hint="eastAsia"/>
          <w:lang w:eastAsia="zh-CN"/>
        </w:rPr>
        <w:t>D</w:t>
      </w:r>
      <w:r w:rsidRPr="00235394">
        <w:t>:</w:t>
      </w:r>
      <w:r w:rsidRPr="00235394">
        <w:br/>
      </w:r>
      <w:r>
        <w:rPr>
          <w:rFonts w:hint="eastAsia"/>
          <w:lang w:eastAsia="zh-CN"/>
        </w:rPr>
        <w:t>Change history</w:t>
      </w:r>
      <w:bookmarkEnd w:id="10372"/>
      <w:bookmarkEnd w:id="10373"/>
    </w:p>
    <w:p w14:paraId="7D0DC803" w14:textId="77777777" w:rsidR="00D756B6" w:rsidRPr="00235394" w:rsidRDefault="00D756B6" w:rsidP="00D756B6">
      <w:pPr>
        <w:pStyle w:val="TH"/>
      </w:pPr>
      <w:bookmarkStart w:id="10374" w:name="OLE_LINK6"/>
      <w:bookmarkStart w:id="10375" w:name="OLE_LINK7"/>
      <w:bookmarkStart w:id="10376" w:name="historyclause"/>
      <w:bookmarkStart w:id="10377" w:name="OLE_LINK20"/>
      <w:bookmarkStart w:id="10378" w:name="OLE_LINK21"/>
      <w:bookmarkStart w:id="10379"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F4664A" w14:paraId="037B32EE" w14:textId="77777777" w:rsidTr="007D6048">
        <w:trPr>
          <w:cantSplit/>
        </w:trPr>
        <w:tc>
          <w:tcPr>
            <w:tcW w:w="9639" w:type="dxa"/>
            <w:gridSpan w:val="8"/>
            <w:tcBorders>
              <w:bottom w:val="nil"/>
            </w:tcBorders>
            <w:shd w:val="solid" w:color="FFFFFF" w:fill="auto"/>
          </w:tcPr>
          <w:bookmarkEnd w:id="10374"/>
          <w:bookmarkEnd w:id="10375"/>
          <w:p w14:paraId="14BF21AA" w14:textId="77777777" w:rsidR="00E8629F" w:rsidRPr="00F4664A" w:rsidRDefault="00E8629F">
            <w:pPr>
              <w:pStyle w:val="TAL"/>
              <w:jc w:val="center"/>
              <w:rPr>
                <w:b/>
                <w:sz w:val="16"/>
              </w:rPr>
            </w:pPr>
            <w:r w:rsidRPr="00F4664A">
              <w:rPr>
                <w:b/>
              </w:rPr>
              <w:t>Change history</w:t>
            </w:r>
          </w:p>
        </w:tc>
      </w:tr>
      <w:tr w:rsidR="006B0D02" w:rsidRPr="00F4664A" w14:paraId="1B823B1F" w14:textId="77777777" w:rsidTr="007D6048">
        <w:tc>
          <w:tcPr>
            <w:tcW w:w="800" w:type="dxa"/>
            <w:shd w:val="pct10" w:color="auto" w:fill="FFFFFF"/>
          </w:tcPr>
          <w:p w14:paraId="285D8278" w14:textId="77777777" w:rsidR="006B0D02" w:rsidRPr="00F4664A" w:rsidRDefault="006B0D02">
            <w:pPr>
              <w:pStyle w:val="TAL"/>
              <w:rPr>
                <w:b/>
                <w:sz w:val="16"/>
              </w:rPr>
            </w:pPr>
            <w:r w:rsidRPr="00F4664A">
              <w:rPr>
                <w:b/>
                <w:sz w:val="16"/>
              </w:rPr>
              <w:t>Date</w:t>
            </w:r>
          </w:p>
        </w:tc>
        <w:tc>
          <w:tcPr>
            <w:tcW w:w="800" w:type="dxa"/>
            <w:shd w:val="pct10" w:color="auto" w:fill="FFFFFF"/>
          </w:tcPr>
          <w:p w14:paraId="2662FD4D" w14:textId="77777777" w:rsidR="006B0D02" w:rsidRPr="00F4664A" w:rsidRDefault="006856E5">
            <w:pPr>
              <w:pStyle w:val="TAL"/>
              <w:rPr>
                <w:b/>
                <w:sz w:val="16"/>
              </w:rPr>
            </w:pPr>
            <w:r w:rsidRPr="00F4664A">
              <w:rPr>
                <w:b/>
                <w:sz w:val="16"/>
              </w:rPr>
              <w:t>Meeting</w:t>
            </w:r>
          </w:p>
        </w:tc>
        <w:tc>
          <w:tcPr>
            <w:tcW w:w="1094" w:type="dxa"/>
            <w:shd w:val="pct10" w:color="auto" w:fill="FFFFFF"/>
          </w:tcPr>
          <w:p w14:paraId="3E9C464B" w14:textId="77777777" w:rsidR="006B0D02" w:rsidRPr="00F4664A" w:rsidRDefault="006B0D02" w:rsidP="006856E5">
            <w:pPr>
              <w:pStyle w:val="TAL"/>
              <w:rPr>
                <w:b/>
                <w:sz w:val="16"/>
              </w:rPr>
            </w:pPr>
            <w:r w:rsidRPr="00F4664A">
              <w:rPr>
                <w:b/>
                <w:sz w:val="16"/>
              </w:rPr>
              <w:t>TDoc</w:t>
            </w:r>
          </w:p>
        </w:tc>
        <w:tc>
          <w:tcPr>
            <w:tcW w:w="425" w:type="dxa"/>
            <w:shd w:val="pct10" w:color="auto" w:fill="FFFFFF"/>
          </w:tcPr>
          <w:p w14:paraId="0C41847D" w14:textId="77777777" w:rsidR="006B0D02" w:rsidRPr="00F4664A" w:rsidRDefault="006B0D02">
            <w:pPr>
              <w:pStyle w:val="TAL"/>
              <w:rPr>
                <w:b/>
                <w:sz w:val="16"/>
              </w:rPr>
            </w:pPr>
            <w:r w:rsidRPr="00F4664A">
              <w:rPr>
                <w:b/>
                <w:sz w:val="16"/>
              </w:rPr>
              <w:t>CR</w:t>
            </w:r>
          </w:p>
        </w:tc>
        <w:tc>
          <w:tcPr>
            <w:tcW w:w="425" w:type="dxa"/>
            <w:shd w:val="pct10" w:color="auto" w:fill="FFFFFF"/>
          </w:tcPr>
          <w:p w14:paraId="48846FB3" w14:textId="77777777" w:rsidR="006B0D02" w:rsidRPr="00F4664A" w:rsidRDefault="006B0D02">
            <w:pPr>
              <w:pStyle w:val="TAL"/>
              <w:rPr>
                <w:b/>
                <w:sz w:val="16"/>
              </w:rPr>
            </w:pPr>
            <w:r w:rsidRPr="00F4664A">
              <w:rPr>
                <w:b/>
                <w:sz w:val="16"/>
              </w:rPr>
              <w:t>Rev</w:t>
            </w:r>
          </w:p>
        </w:tc>
        <w:tc>
          <w:tcPr>
            <w:tcW w:w="425" w:type="dxa"/>
            <w:shd w:val="pct10" w:color="auto" w:fill="FFFFFF"/>
          </w:tcPr>
          <w:p w14:paraId="1BBDFA06" w14:textId="77777777" w:rsidR="006B0D02" w:rsidRPr="00F4664A" w:rsidRDefault="006B0D02">
            <w:pPr>
              <w:pStyle w:val="TAL"/>
              <w:rPr>
                <w:b/>
                <w:sz w:val="16"/>
              </w:rPr>
            </w:pPr>
            <w:r w:rsidRPr="00F4664A">
              <w:rPr>
                <w:b/>
                <w:sz w:val="16"/>
              </w:rPr>
              <w:t>Cat</w:t>
            </w:r>
          </w:p>
        </w:tc>
        <w:tc>
          <w:tcPr>
            <w:tcW w:w="4962" w:type="dxa"/>
            <w:shd w:val="pct10" w:color="auto" w:fill="FFFFFF"/>
          </w:tcPr>
          <w:p w14:paraId="622D8368" w14:textId="77777777" w:rsidR="006B0D02" w:rsidRPr="00F4664A" w:rsidRDefault="006B0D02">
            <w:pPr>
              <w:pStyle w:val="TAL"/>
              <w:rPr>
                <w:b/>
                <w:sz w:val="16"/>
              </w:rPr>
            </w:pPr>
            <w:r w:rsidRPr="00F4664A">
              <w:rPr>
                <w:b/>
                <w:sz w:val="16"/>
              </w:rPr>
              <w:t>Subject/Comment</w:t>
            </w:r>
          </w:p>
        </w:tc>
        <w:tc>
          <w:tcPr>
            <w:tcW w:w="708" w:type="dxa"/>
            <w:shd w:val="pct10" w:color="auto" w:fill="FFFFFF"/>
          </w:tcPr>
          <w:p w14:paraId="071714B6" w14:textId="77777777" w:rsidR="006B0D02" w:rsidRPr="00F4664A" w:rsidRDefault="006B0D02">
            <w:pPr>
              <w:pStyle w:val="TAL"/>
              <w:rPr>
                <w:b/>
                <w:sz w:val="16"/>
              </w:rPr>
            </w:pPr>
            <w:r w:rsidRPr="00F4664A">
              <w:rPr>
                <w:b/>
                <w:sz w:val="16"/>
              </w:rPr>
              <w:t>New vers</w:t>
            </w:r>
            <w:r w:rsidR="006856E5" w:rsidRPr="00F4664A">
              <w:rPr>
                <w:b/>
                <w:sz w:val="16"/>
              </w:rPr>
              <w:t>ion</w:t>
            </w:r>
          </w:p>
        </w:tc>
      </w:tr>
      <w:tr w:rsidR="0066267A" w:rsidRPr="00F4664A" w14:paraId="017E2C15" w14:textId="77777777" w:rsidTr="007D6048">
        <w:tc>
          <w:tcPr>
            <w:tcW w:w="800" w:type="dxa"/>
            <w:shd w:val="solid" w:color="FFFFFF" w:fill="auto"/>
          </w:tcPr>
          <w:p w14:paraId="6E22E628" w14:textId="77777777" w:rsidR="0066267A" w:rsidRPr="00F4664A" w:rsidRDefault="0066267A" w:rsidP="006B0D02">
            <w:pPr>
              <w:pStyle w:val="TAC"/>
              <w:rPr>
                <w:sz w:val="16"/>
                <w:szCs w:val="16"/>
              </w:rPr>
            </w:pPr>
            <w:r>
              <w:rPr>
                <w:rFonts w:hint="eastAsia"/>
                <w:sz w:val="16"/>
                <w:szCs w:val="16"/>
                <w:lang w:eastAsia="zh-CN"/>
              </w:rPr>
              <w:t>2017-12</w:t>
            </w:r>
          </w:p>
        </w:tc>
        <w:tc>
          <w:tcPr>
            <w:tcW w:w="800" w:type="dxa"/>
            <w:shd w:val="solid" w:color="FFFFFF" w:fill="auto"/>
          </w:tcPr>
          <w:p w14:paraId="4BE47AD3" w14:textId="77777777" w:rsidR="0066267A" w:rsidRPr="00F4664A" w:rsidRDefault="0066267A" w:rsidP="006B0D02">
            <w:pPr>
              <w:pStyle w:val="TAC"/>
              <w:rPr>
                <w:sz w:val="16"/>
                <w:szCs w:val="16"/>
              </w:rPr>
            </w:pPr>
            <w:r>
              <w:rPr>
                <w:rFonts w:hint="eastAsia"/>
                <w:sz w:val="16"/>
                <w:szCs w:val="16"/>
                <w:lang w:eastAsia="zh-CN"/>
              </w:rPr>
              <w:t>RAN#78</w:t>
            </w:r>
          </w:p>
        </w:tc>
        <w:tc>
          <w:tcPr>
            <w:tcW w:w="1094" w:type="dxa"/>
            <w:shd w:val="solid" w:color="FFFFFF" w:fill="auto"/>
          </w:tcPr>
          <w:p w14:paraId="1748D8E1" w14:textId="77777777" w:rsidR="0066267A" w:rsidRPr="00F4664A" w:rsidRDefault="0066267A" w:rsidP="006B0D02">
            <w:pPr>
              <w:pStyle w:val="TAC"/>
              <w:rPr>
                <w:sz w:val="16"/>
                <w:szCs w:val="16"/>
              </w:rPr>
            </w:pPr>
            <w:r>
              <w:rPr>
                <w:rFonts w:hint="eastAsia"/>
                <w:sz w:val="16"/>
                <w:szCs w:val="16"/>
                <w:lang w:eastAsia="zh-CN"/>
              </w:rPr>
              <w:t>RP-</w:t>
            </w:r>
            <w:r w:rsidRPr="0088670A">
              <w:rPr>
                <w:sz w:val="16"/>
                <w:szCs w:val="16"/>
                <w:lang w:eastAsia="zh-CN"/>
              </w:rPr>
              <w:t>172539</w:t>
            </w:r>
          </w:p>
        </w:tc>
        <w:tc>
          <w:tcPr>
            <w:tcW w:w="425" w:type="dxa"/>
            <w:shd w:val="solid" w:color="FFFFFF" w:fill="auto"/>
          </w:tcPr>
          <w:p w14:paraId="60B4FC9D" w14:textId="77777777" w:rsidR="0066267A" w:rsidRPr="00F4664A" w:rsidRDefault="0066267A" w:rsidP="006B0D02">
            <w:pPr>
              <w:pStyle w:val="TAL"/>
              <w:rPr>
                <w:sz w:val="16"/>
                <w:szCs w:val="16"/>
              </w:rPr>
            </w:pPr>
          </w:p>
        </w:tc>
        <w:tc>
          <w:tcPr>
            <w:tcW w:w="425" w:type="dxa"/>
            <w:shd w:val="solid" w:color="FFFFFF" w:fill="auto"/>
          </w:tcPr>
          <w:p w14:paraId="1A4BFAD0" w14:textId="77777777" w:rsidR="0066267A" w:rsidRPr="00F4664A" w:rsidRDefault="0066267A" w:rsidP="006B0D02">
            <w:pPr>
              <w:pStyle w:val="TAR"/>
              <w:rPr>
                <w:sz w:val="16"/>
                <w:szCs w:val="16"/>
              </w:rPr>
            </w:pPr>
          </w:p>
        </w:tc>
        <w:tc>
          <w:tcPr>
            <w:tcW w:w="425" w:type="dxa"/>
            <w:shd w:val="solid" w:color="FFFFFF" w:fill="auto"/>
          </w:tcPr>
          <w:p w14:paraId="6FE1C6FD" w14:textId="77777777" w:rsidR="0066267A" w:rsidRPr="00F4664A" w:rsidRDefault="0066267A" w:rsidP="006B0D02">
            <w:pPr>
              <w:pStyle w:val="TAC"/>
              <w:rPr>
                <w:sz w:val="16"/>
                <w:szCs w:val="16"/>
              </w:rPr>
            </w:pPr>
          </w:p>
        </w:tc>
        <w:tc>
          <w:tcPr>
            <w:tcW w:w="4962" w:type="dxa"/>
            <w:shd w:val="solid" w:color="FFFFFF" w:fill="auto"/>
          </w:tcPr>
          <w:p w14:paraId="439BD86A" w14:textId="77777777" w:rsidR="0066267A" w:rsidRPr="00F4664A" w:rsidRDefault="0066267A" w:rsidP="006B0D02">
            <w:pPr>
              <w:pStyle w:val="TAL"/>
              <w:rPr>
                <w:sz w:val="16"/>
                <w:szCs w:val="16"/>
              </w:rPr>
            </w:pPr>
            <w:r>
              <w:rPr>
                <w:rFonts w:hint="eastAsia"/>
                <w:sz w:val="16"/>
                <w:szCs w:val="16"/>
                <w:lang w:eastAsia="zh-CN"/>
              </w:rPr>
              <w:t>Skeleton</w:t>
            </w:r>
          </w:p>
        </w:tc>
        <w:tc>
          <w:tcPr>
            <w:tcW w:w="708" w:type="dxa"/>
            <w:shd w:val="solid" w:color="FFFFFF" w:fill="auto"/>
          </w:tcPr>
          <w:p w14:paraId="4CCA21C4" w14:textId="77777777" w:rsidR="0066267A" w:rsidRPr="00F4664A" w:rsidRDefault="0066267A" w:rsidP="007D6048">
            <w:pPr>
              <w:pStyle w:val="TAC"/>
              <w:rPr>
                <w:sz w:val="16"/>
                <w:szCs w:val="16"/>
              </w:rPr>
            </w:pPr>
            <w:r>
              <w:rPr>
                <w:rFonts w:hint="eastAsia"/>
                <w:sz w:val="16"/>
                <w:szCs w:val="16"/>
                <w:lang w:eastAsia="zh-CN"/>
              </w:rPr>
              <w:t>0.0.1</w:t>
            </w:r>
          </w:p>
        </w:tc>
      </w:tr>
      <w:tr w:rsidR="0066267A" w:rsidRPr="00F4664A" w14:paraId="1B5C7CDB" w14:textId="77777777" w:rsidTr="007D6048">
        <w:tc>
          <w:tcPr>
            <w:tcW w:w="800" w:type="dxa"/>
            <w:shd w:val="solid" w:color="FFFFFF" w:fill="auto"/>
          </w:tcPr>
          <w:p w14:paraId="606DC6DE" w14:textId="77777777" w:rsidR="0066267A" w:rsidRDefault="0066267A" w:rsidP="006B0D02">
            <w:pPr>
              <w:pStyle w:val="TAC"/>
              <w:rPr>
                <w:sz w:val="16"/>
                <w:szCs w:val="16"/>
                <w:lang w:eastAsia="zh-CN"/>
              </w:rPr>
            </w:pPr>
            <w:r>
              <w:rPr>
                <w:rFonts w:hint="eastAsia"/>
                <w:sz w:val="16"/>
                <w:szCs w:val="16"/>
                <w:lang w:eastAsia="zh-CN"/>
              </w:rPr>
              <w:t>2018-03</w:t>
            </w:r>
          </w:p>
        </w:tc>
        <w:tc>
          <w:tcPr>
            <w:tcW w:w="800" w:type="dxa"/>
            <w:shd w:val="solid" w:color="FFFFFF" w:fill="auto"/>
          </w:tcPr>
          <w:p w14:paraId="6E73170D" w14:textId="77777777" w:rsidR="0066267A" w:rsidRDefault="0066267A" w:rsidP="006B0D02">
            <w:pPr>
              <w:pStyle w:val="TAC"/>
              <w:rPr>
                <w:sz w:val="16"/>
                <w:szCs w:val="16"/>
                <w:lang w:eastAsia="zh-CN"/>
              </w:rPr>
            </w:pPr>
            <w:r>
              <w:rPr>
                <w:rFonts w:hint="eastAsia"/>
                <w:sz w:val="16"/>
                <w:szCs w:val="16"/>
                <w:lang w:eastAsia="zh-CN"/>
              </w:rPr>
              <w:t>RAN#79</w:t>
            </w:r>
          </w:p>
        </w:tc>
        <w:tc>
          <w:tcPr>
            <w:tcW w:w="1094" w:type="dxa"/>
            <w:shd w:val="solid" w:color="FFFFFF" w:fill="auto"/>
          </w:tcPr>
          <w:p w14:paraId="5048424F" w14:textId="77777777" w:rsidR="0066267A" w:rsidRDefault="0066267A" w:rsidP="006B0D02">
            <w:pPr>
              <w:pStyle w:val="TAC"/>
              <w:rPr>
                <w:sz w:val="16"/>
                <w:szCs w:val="16"/>
                <w:lang w:eastAsia="zh-CN"/>
              </w:rPr>
            </w:pPr>
            <w:r>
              <w:rPr>
                <w:rFonts w:hint="eastAsia"/>
                <w:sz w:val="16"/>
                <w:szCs w:val="16"/>
                <w:lang w:eastAsia="zh-CN"/>
              </w:rPr>
              <w:t>RP-180523</w:t>
            </w:r>
          </w:p>
        </w:tc>
        <w:tc>
          <w:tcPr>
            <w:tcW w:w="425" w:type="dxa"/>
            <w:shd w:val="solid" w:color="FFFFFF" w:fill="auto"/>
          </w:tcPr>
          <w:p w14:paraId="7F24C2D0" w14:textId="77777777" w:rsidR="0066267A" w:rsidRPr="00F4664A" w:rsidRDefault="0066267A" w:rsidP="006B0D02">
            <w:pPr>
              <w:pStyle w:val="TAL"/>
              <w:rPr>
                <w:sz w:val="16"/>
                <w:szCs w:val="16"/>
              </w:rPr>
            </w:pPr>
          </w:p>
        </w:tc>
        <w:tc>
          <w:tcPr>
            <w:tcW w:w="425" w:type="dxa"/>
            <w:shd w:val="solid" w:color="FFFFFF" w:fill="auto"/>
          </w:tcPr>
          <w:p w14:paraId="405297E7" w14:textId="77777777" w:rsidR="0066267A" w:rsidRPr="00F4664A" w:rsidRDefault="0066267A" w:rsidP="006B0D02">
            <w:pPr>
              <w:pStyle w:val="TAR"/>
              <w:rPr>
                <w:sz w:val="16"/>
                <w:szCs w:val="16"/>
              </w:rPr>
            </w:pPr>
          </w:p>
        </w:tc>
        <w:tc>
          <w:tcPr>
            <w:tcW w:w="425" w:type="dxa"/>
            <w:shd w:val="solid" w:color="FFFFFF" w:fill="auto"/>
          </w:tcPr>
          <w:p w14:paraId="3B9A59F3" w14:textId="77777777" w:rsidR="0066267A" w:rsidRPr="00F4664A" w:rsidRDefault="0066267A" w:rsidP="006B0D02">
            <w:pPr>
              <w:pStyle w:val="TAC"/>
              <w:rPr>
                <w:sz w:val="16"/>
                <w:szCs w:val="16"/>
              </w:rPr>
            </w:pPr>
          </w:p>
        </w:tc>
        <w:tc>
          <w:tcPr>
            <w:tcW w:w="4962" w:type="dxa"/>
            <w:shd w:val="solid" w:color="FFFFFF" w:fill="auto"/>
          </w:tcPr>
          <w:p w14:paraId="2B79A1BC" w14:textId="77777777" w:rsidR="0066267A" w:rsidRDefault="0066267A" w:rsidP="006B0D02">
            <w:pPr>
              <w:pStyle w:val="TAL"/>
              <w:rPr>
                <w:sz w:val="16"/>
                <w:szCs w:val="16"/>
                <w:lang w:eastAsia="zh-CN"/>
              </w:rPr>
            </w:pPr>
            <w:r>
              <w:rPr>
                <w:rFonts w:hint="eastAsia"/>
                <w:sz w:val="16"/>
                <w:szCs w:val="16"/>
                <w:lang w:eastAsia="zh-CN"/>
              </w:rPr>
              <w:t>Calibration results are included in Annex A.</w:t>
            </w:r>
          </w:p>
        </w:tc>
        <w:tc>
          <w:tcPr>
            <w:tcW w:w="708" w:type="dxa"/>
            <w:shd w:val="solid" w:color="FFFFFF" w:fill="auto"/>
          </w:tcPr>
          <w:p w14:paraId="743E76B2" w14:textId="77777777" w:rsidR="0066267A" w:rsidRDefault="0066267A" w:rsidP="007D6048">
            <w:pPr>
              <w:pStyle w:val="TAC"/>
              <w:rPr>
                <w:sz w:val="16"/>
                <w:szCs w:val="16"/>
                <w:lang w:eastAsia="zh-CN"/>
              </w:rPr>
            </w:pPr>
            <w:r>
              <w:rPr>
                <w:rFonts w:hint="eastAsia"/>
                <w:sz w:val="16"/>
                <w:szCs w:val="16"/>
                <w:lang w:eastAsia="zh-CN"/>
              </w:rPr>
              <w:t>0.1.0</w:t>
            </w:r>
          </w:p>
        </w:tc>
      </w:tr>
      <w:tr w:rsidR="00983F75" w:rsidRPr="00F4664A" w14:paraId="5A89E660" w14:textId="77777777" w:rsidTr="007D6048">
        <w:tc>
          <w:tcPr>
            <w:tcW w:w="800" w:type="dxa"/>
            <w:shd w:val="solid" w:color="FFFFFF" w:fill="auto"/>
          </w:tcPr>
          <w:p w14:paraId="462EB081" w14:textId="77777777" w:rsidR="00983F75" w:rsidRDefault="00983F75" w:rsidP="006B0D02">
            <w:pPr>
              <w:pStyle w:val="TAC"/>
              <w:rPr>
                <w:sz w:val="16"/>
                <w:szCs w:val="16"/>
                <w:lang w:eastAsia="zh-CN"/>
              </w:rPr>
            </w:pPr>
            <w:r>
              <w:rPr>
                <w:rFonts w:hint="eastAsia"/>
                <w:sz w:val="16"/>
                <w:szCs w:val="16"/>
                <w:lang w:eastAsia="zh-CN"/>
              </w:rPr>
              <w:t>2018-06</w:t>
            </w:r>
          </w:p>
        </w:tc>
        <w:tc>
          <w:tcPr>
            <w:tcW w:w="800" w:type="dxa"/>
            <w:shd w:val="solid" w:color="FFFFFF" w:fill="auto"/>
          </w:tcPr>
          <w:p w14:paraId="083621A1" w14:textId="77777777" w:rsidR="00983F75" w:rsidRDefault="00983F75" w:rsidP="006B0D02">
            <w:pPr>
              <w:pStyle w:val="TAC"/>
              <w:rPr>
                <w:sz w:val="16"/>
                <w:szCs w:val="16"/>
                <w:lang w:eastAsia="zh-CN"/>
              </w:rPr>
            </w:pPr>
            <w:r>
              <w:rPr>
                <w:rFonts w:hint="eastAsia"/>
                <w:sz w:val="16"/>
                <w:szCs w:val="16"/>
                <w:lang w:eastAsia="zh-CN"/>
              </w:rPr>
              <w:t>RAN#80</w:t>
            </w:r>
          </w:p>
        </w:tc>
        <w:tc>
          <w:tcPr>
            <w:tcW w:w="1094" w:type="dxa"/>
            <w:shd w:val="solid" w:color="FFFFFF" w:fill="auto"/>
          </w:tcPr>
          <w:p w14:paraId="1FB4CC05" w14:textId="77777777" w:rsidR="00983F75" w:rsidRDefault="00983F75" w:rsidP="006B0D02">
            <w:pPr>
              <w:pStyle w:val="TAC"/>
              <w:rPr>
                <w:sz w:val="16"/>
                <w:szCs w:val="16"/>
                <w:lang w:eastAsia="zh-CN"/>
              </w:rPr>
            </w:pPr>
            <w:r>
              <w:rPr>
                <w:rFonts w:hint="eastAsia"/>
                <w:sz w:val="16"/>
                <w:szCs w:val="16"/>
                <w:lang w:eastAsia="zh-CN"/>
              </w:rPr>
              <w:t>RP-181320</w:t>
            </w:r>
          </w:p>
        </w:tc>
        <w:tc>
          <w:tcPr>
            <w:tcW w:w="425" w:type="dxa"/>
            <w:shd w:val="solid" w:color="FFFFFF" w:fill="auto"/>
          </w:tcPr>
          <w:p w14:paraId="7603ADEF" w14:textId="77777777" w:rsidR="00983F75" w:rsidRPr="00F4664A" w:rsidRDefault="00983F75" w:rsidP="006B0D02">
            <w:pPr>
              <w:pStyle w:val="TAL"/>
              <w:rPr>
                <w:sz w:val="16"/>
                <w:szCs w:val="16"/>
              </w:rPr>
            </w:pPr>
          </w:p>
        </w:tc>
        <w:tc>
          <w:tcPr>
            <w:tcW w:w="425" w:type="dxa"/>
            <w:shd w:val="solid" w:color="FFFFFF" w:fill="auto"/>
          </w:tcPr>
          <w:p w14:paraId="0634AD07" w14:textId="77777777" w:rsidR="00983F75" w:rsidRPr="00F4664A" w:rsidRDefault="00983F75" w:rsidP="006B0D02">
            <w:pPr>
              <w:pStyle w:val="TAR"/>
              <w:rPr>
                <w:sz w:val="16"/>
                <w:szCs w:val="16"/>
              </w:rPr>
            </w:pPr>
          </w:p>
        </w:tc>
        <w:tc>
          <w:tcPr>
            <w:tcW w:w="425" w:type="dxa"/>
            <w:shd w:val="solid" w:color="FFFFFF" w:fill="auto"/>
          </w:tcPr>
          <w:p w14:paraId="2DDE9B1E" w14:textId="77777777" w:rsidR="00983F75" w:rsidRPr="00F4664A" w:rsidRDefault="00983F75" w:rsidP="006B0D02">
            <w:pPr>
              <w:pStyle w:val="TAC"/>
              <w:rPr>
                <w:sz w:val="16"/>
                <w:szCs w:val="16"/>
              </w:rPr>
            </w:pPr>
          </w:p>
        </w:tc>
        <w:tc>
          <w:tcPr>
            <w:tcW w:w="4962" w:type="dxa"/>
            <w:shd w:val="solid" w:color="FFFFFF" w:fill="auto"/>
          </w:tcPr>
          <w:p w14:paraId="4FF1A2DE" w14:textId="77777777" w:rsidR="00983F75" w:rsidRDefault="00983F75" w:rsidP="00983F75">
            <w:pPr>
              <w:pStyle w:val="TAL"/>
              <w:rPr>
                <w:sz w:val="16"/>
                <w:szCs w:val="16"/>
                <w:lang w:eastAsia="zh-CN"/>
              </w:rPr>
            </w:pPr>
            <w:r>
              <w:rPr>
                <w:sz w:val="16"/>
                <w:szCs w:val="16"/>
                <w:lang w:eastAsia="zh-CN"/>
              </w:rPr>
              <w:t xml:space="preserve">Capture LTE </w:t>
            </w:r>
            <w:r>
              <w:rPr>
                <w:rFonts w:hint="eastAsia"/>
                <w:sz w:val="16"/>
                <w:szCs w:val="16"/>
                <w:lang w:eastAsia="zh-CN"/>
              </w:rPr>
              <w:t>CP</w:t>
            </w:r>
            <w:r>
              <w:rPr>
                <w:sz w:val="16"/>
                <w:szCs w:val="16"/>
                <w:lang w:eastAsia="zh-CN"/>
              </w:rPr>
              <w:t xml:space="preserve"> latency evaluation results in Section 5.7.2; and capture evaluation models and assumptions for mobility in Annex B.</w:t>
            </w:r>
          </w:p>
        </w:tc>
        <w:tc>
          <w:tcPr>
            <w:tcW w:w="708" w:type="dxa"/>
            <w:shd w:val="solid" w:color="FFFFFF" w:fill="auto"/>
          </w:tcPr>
          <w:p w14:paraId="0401F7BE" w14:textId="77777777" w:rsidR="00983F75" w:rsidRDefault="00121800" w:rsidP="007D6048">
            <w:pPr>
              <w:pStyle w:val="TAC"/>
              <w:rPr>
                <w:sz w:val="16"/>
                <w:szCs w:val="16"/>
                <w:lang w:eastAsia="zh-CN"/>
              </w:rPr>
            </w:pPr>
            <w:r>
              <w:rPr>
                <w:rFonts w:hint="eastAsia"/>
                <w:sz w:val="16"/>
                <w:szCs w:val="16"/>
                <w:lang w:eastAsia="zh-CN"/>
              </w:rPr>
              <w:t>0.2.0</w:t>
            </w:r>
          </w:p>
        </w:tc>
      </w:tr>
      <w:tr w:rsidR="009B30F7" w:rsidRPr="00F4664A" w14:paraId="5F44D169" w14:textId="77777777" w:rsidTr="007D6048">
        <w:tc>
          <w:tcPr>
            <w:tcW w:w="800" w:type="dxa"/>
            <w:shd w:val="solid" w:color="FFFFFF" w:fill="auto"/>
          </w:tcPr>
          <w:p w14:paraId="7757CD1C" w14:textId="77777777" w:rsidR="009B30F7" w:rsidRDefault="009B30F7" w:rsidP="006B0D02">
            <w:pPr>
              <w:pStyle w:val="TAC"/>
              <w:rPr>
                <w:sz w:val="16"/>
                <w:szCs w:val="16"/>
                <w:lang w:eastAsia="zh-CN"/>
              </w:rPr>
            </w:pPr>
            <w:r>
              <w:rPr>
                <w:rFonts w:hint="eastAsia"/>
                <w:sz w:val="16"/>
                <w:szCs w:val="16"/>
                <w:lang w:eastAsia="zh-CN"/>
              </w:rPr>
              <w:t>2018-09</w:t>
            </w:r>
          </w:p>
        </w:tc>
        <w:tc>
          <w:tcPr>
            <w:tcW w:w="800" w:type="dxa"/>
            <w:shd w:val="solid" w:color="FFFFFF" w:fill="auto"/>
          </w:tcPr>
          <w:p w14:paraId="7E649C03" w14:textId="77777777" w:rsidR="009B30F7" w:rsidRDefault="009B30F7" w:rsidP="006B0D02">
            <w:pPr>
              <w:pStyle w:val="TAC"/>
              <w:rPr>
                <w:sz w:val="16"/>
                <w:szCs w:val="16"/>
                <w:lang w:eastAsia="zh-CN"/>
              </w:rPr>
            </w:pPr>
            <w:r>
              <w:rPr>
                <w:rFonts w:hint="eastAsia"/>
                <w:sz w:val="16"/>
                <w:szCs w:val="16"/>
                <w:lang w:eastAsia="zh-CN"/>
              </w:rPr>
              <w:t>RAN#81</w:t>
            </w:r>
          </w:p>
        </w:tc>
        <w:tc>
          <w:tcPr>
            <w:tcW w:w="1094" w:type="dxa"/>
            <w:shd w:val="solid" w:color="FFFFFF" w:fill="auto"/>
          </w:tcPr>
          <w:p w14:paraId="74C20E35" w14:textId="77777777" w:rsidR="009B30F7" w:rsidRDefault="009B30F7" w:rsidP="006B0D02">
            <w:pPr>
              <w:pStyle w:val="TAC"/>
              <w:rPr>
                <w:sz w:val="16"/>
                <w:szCs w:val="16"/>
                <w:lang w:eastAsia="zh-CN"/>
              </w:rPr>
            </w:pPr>
            <w:r>
              <w:rPr>
                <w:rFonts w:hint="eastAsia"/>
                <w:sz w:val="16"/>
                <w:szCs w:val="16"/>
                <w:lang w:eastAsia="zh-CN"/>
              </w:rPr>
              <w:t>RP-182057</w:t>
            </w:r>
          </w:p>
        </w:tc>
        <w:tc>
          <w:tcPr>
            <w:tcW w:w="425" w:type="dxa"/>
            <w:shd w:val="solid" w:color="FFFFFF" w:fill="auto"/>
          </w:tcPr>
          <w:p w14:paraId="53A7EF7A" w14:textId="77777777" w:rsidR="009B30F7" w:rsidRPr="00F4664A" w:rsidRDefault="009B30F7" w:rsidP="006B0D02">
            <w:pPr>
              <w:pStyle w:val="TAL"/>
              <w:rPr>
                <w:sz w:val="16"/>
                <w:szCs w:val="16"/>
              </w:rPr>
            </w:pPr>
          </w:p>
        </w:tc>
        <w:tc>
          <w:tcPr>
            <w:tcW w:w="425" w:type="dxa"/>
            <w:shd w:val="solid" w:color="FFFFFF" w:fill="auto"/>
          </w:tcPr>
          <w:p w14:paraId="6C9B0EA2" w14:textId="77777777" w:rsidR="009B30F7" w:rsidRPr="00F4664A" w:rsidRDefault="009B30F7" w:rsidP="006B0D02">
            <w:pPr>
              <w:pStyle w:val="TAR"/>
              <w:rPr>
                <w:sz w:val="16"/>
                <w:szCs w:val="16"/>
              </w:rPr>
            </w:pPr>
          </w:p>
        </w:tc>
        <w:tc>
          <w:tcPr>
            <w:tcW w:w="425" w:type="dxa"/>
            <w:shd w:val="solid" w:color="FFFFFF" w:fill="auto"/>
          </w:tcPr>
          <w:p w14:paraId="138D4B99" w14:textId="77777777" w:rsidR="009B30F7" w:rsidRPr="00F4664A" w:rsidRDefault="009B30F7" w:rsidP="006B0D02">
            <w:pPr>
              <w:pStyle w:val="TAC"/>
              <w:rPr>
                <w:sz w:val="16"/>
                <w:szCs w:val="16"/>
              </w:rPr>
            </w:pPr>
          </w:p>
        </w:tc>
        <w:tc>
          <w:tcPr>
            <w:tcW w:w="4962" w:type="dxa"/>
            <w:shd w:val="solid" w:color="FFFFFF" w:fill="auto"/>
          </w:tcPr>
          <w:p w14:paraId="2E99F20B" w14:textId="77777777" w:rsidR="009B30F7" w:rsidRDefault="008A01F7" w:rsidP="008A01F7">
            <w:pPr>
              <w:pStyle w:val="TAL"/>
              <w:rPr>
                <w:sz w:val="16"/>
                <w:szCs w:val="16"/>
                <w:lang w:eastAsia="zh-CN"/>
              </w:rPr>
            </w:pPr>
            <w:r>
              <w:rPr>
                <w:rFonts w:hint="eastAsia"/>
                <w:sz w:val="16"/>
                <w:szCs w:val="16"/>
                <w:lang w:eastAsia="zh-CN"/>
              </w:rPr>
              <w:t xml:space="preserve">Capture all agreed pCRs: </w:t>
            </w:r>
            <w:r w:rsidRPr="000374D5">
              <w:rPr>
                <w:sz w:val="16"/>
                <w:szCs w:val="16"/>
                <w:lang w:eastAsia="zh-CN"/>
              </w:rPr>
              <w:t>RP-181803</w:t>
            </w:r>
            <w:r>
              <w:rPr>
                <w:rFonts w:hint="eastAsia"/>
                <w:sz w:val="16"/>
                <w:szCs w:val="16"/>
                <w:lang w:eastAsia="zh-CN"/>
              </w:rPr>
              <w:t xml:space="preserve">, </w:t>
            </w:r>
            <w:r w:rsidRPr="00897390">
              <w:rPr>
                <w:sz w:val="16"/>
                <w:szCs w:val="16"/>
                <w:lang w:eastAsia="zh-CN"/>
              </w:rPr>
              <w:t>RP-181807</w:t>
            </w:r>
            <w:r>
              <w:rPr>
                <w:rFonts w:hint="eastAsia"/>
                <w:sz w:val="16"/>
                <w:szCs w:val="16"/>
                <w:lang w:eastAsia="zh-CN"/>
              </w:rPr>
              <w:t xml:space="preserve">, </w:t>
            </w:r>
            <w:r w:rsidRPr="00897390">
              <w:rPr>
                <w:sz w:val="16"/>
                <w:szCs w:val="16"/>
                <w:lang w:eastAsia="zh-CN"/>
              </w:rPr>
              <w:t>RP-181808</w:t>
            </w:r>
            <w:r>
              <w:rPr>
                <w:rFonts w:hint="eastAsia"/>
                <w:sz w:val="16"/>
                <w:szCs w:val="16"/>
                <w:lang w:eastAsia="zh-CN"/>
              </w:rPr>
              <w:t xml:space="preserve">, </w:t>
            </w:r>
            <w:r w:rsidRPr="00897390">
              <w:rPr>
                <w:sz w:val="16"/>
                <w:szCs w:val="16"/>
                <w:lang w:eastAsia="zh-CN"/>
              </w:rPr>
              <w:t>RP-181813</w:t>
            </w:r>
            <w:r>
              <w:rPr>
                <w:rFonts w:hint="eastAsia"/>
                <w:sz w:val="16"/>
                <w:szCs w:val="16"/>
                <w:lang w:eastAsia="zh-CN"/>
              </w:rPr>
              <w:t xml:space="preserve">, </w:t>
            </w:r>
            <w:r w:rsidRPr="00897390">
              <w:rPr>
                <w:sz w:val="16"/>
                <w:szCs w:val="16"/>
                <w:lang w:eastAsia="zh-CN"/>
              </w:rPr>
              <w:t>RP-182024</w:t>
            </w:r>
            <w:r>
              <w:rPr>
                <w:rFonts w:hint="eastAsia"/>
                <w:sz w:val="16"/>
                <w:szCs w:val="16"/>
                <w:lang w:eastAsia="zh-CN"/>
              </w:rPr>
              <w:t xml:space="preserve">, </w:t>
            </w:r>
            <w:r w:rsidRPr="00897390">
              <w:rPr>
                <w:sz w:val="16"/>
                <w:szCs w:val="16"/>
                <w:lang w:eastAsia="zh-CN"/>
              </w:rPr>
              <w:t>RP-182026</w:t>
            </w:r>
            <w:r>
              <w:rPr>
                <w:rFonts w:hint="eastAsia"/>
                <w:sz w:val="16"/>
                <w:szCs w:val="16"/>
                <w:lang w:eastAsia="zh-CN"/>
              </w:rPr>
              <w:t xml:space="preserve">, </w:t>
            </w:r>
            <w:r w:rsidRPr="00897390">
              <w:rPr>
                <w:sz w:val="16"/>
                <w:szCs w:val="16"/>
                <w:lang w:eastAsia="zh-CN"/>
              </w:rPr>
              <w:t>RP-182027</w:t>
            </w:r>
            <w:r>
              <w:rPr>
                <w:rFonts w:hint="eastAsia"/>
                <w:sz w:val="16"/>
                <w:szCs w:val="16"/>
                <w:lang w:eastAsia="zh-CN"/>
              </w:rPr>
              <w:t xml:space="preserve">, </w:t>
            </w:r>
            <w:r w:rsidRPr="00897390">
              <w:rPr>
                <w:sz w:val="16"/>
                <w:szCs w:val="16"/>
                <w:lang w:eastAsia="zh-CN"/>
              </w:rPr>
              <w:t>RP-182028</w:t>
            </w:r>
            <w:r>
              <w:rPr>
                <w:rFonts w:hint="eastAsia"/>
                <w:sz w:val="16"/>
                <w:szCs w:val="16"/>
                <w:lang w:eastAsia="zh-CN"/>
              </w:rPr>
              <w:t xml:space="preserve">, </w:t>
            </w:r>
            <w:r w:rsidRPr="00897390">
              <w:rPr>
                <w:sz w:val="16"/>
                <w:szCs w:val="16"/>
                <w:lang w:eastAsia="zh-CN"/>
              </w:rPr>
              <w:t>RP-182029</w:t>
            </w:r>
            <w:r>
              <w:rPr>
                <w:rFonts w:hint="eastAsia"/>
                <w:sz w:val="16"/>
                <w:szCs w:val="16"/>
                <w:lang w:eastAsia="zh-CN"/>
              </w:rPr>
              <w:t xml:space="preserve">, </w:t>
            </w:r>
            <w:r w:rsidRPr="00897390">
              <w:rPr>
                <w:sz w:val="16"/>
                <w:szCs w:val="16"/>
                <w:lang w:eastAsia="zh-CN"/>
              </w:rPr>
              <w:t>RP-182054</w:t>
            </w:r>
            <w:r>
              <w:rPr>
                <w:rFonts w:hint="eastAsia"/>
                <w:sz w:val="16"/>
                <w:szCs w:val="16"/>
                <w:lang w:eastAsia="zh-CN"/>
              </w:rPr>
              <w:t xml:space="preserve">, </w:t>
            </w:r>
            <w:r w:rsidRPr="00361851">
              <w:rPr>
                <w:sz w:val="16"/>
                <w:szCs w:val="16"/>
                <w:lang w:eastAsia="zh-CN"/>
              </w:rPr>
              <w:t>RP-182055</w:t>
            </w:r>
            <w:r>
              <w:rPr>
                <w:rFonts w:hint="eastAsia"/>
                <w:sz w:val="16"/>
                <w:szCs w:val="16"/>
                <w:lang w:eastAsia="zh-CN"/>
              </w:rPr>
              <w:t xml:space="preserve">, </w:t>
            </w:r>
            <w:r w:rsidRPr="00897390">
              <w:rPr>
                <w:sz w:val="16"/>
                <w:szCs w:val="16"/>
                <w:lang w:eastAsia="zh-CN"/>
              </w:rPr>
              <w:t>RP-182056</w:t>
            </w:r>
            <w:r>
              <w:rPr>
                <w:rFonts w:hint="eastAsia"/>
                <w:sz w:val="16"/>
                <w:szCs w:val="16"/>
                <w:lang w:eastAsia="zh-CN"/>
              </w:rPr>
              <w:t>, RP-182096.</w:t>
            </w:r>
          </w:p>
        </w:tc>
        <w:tc>
          <w:tcPr>
            <w:tcW w:w="708" w:type="dxa"/>
            <w:shd w:val="solid" w:color="FFFFFF" w:fill="auto"/>
          </w:tcPr>
          <w:p w14:paraId="62E75215" w14:textId="77777777" w:rsidR="009B30F7" w:rsidRDefault="009B2AE2" w:rsidP="007D6048">
            <w:pPr>
              <w:pStyle w:val="TAC"/>
              <w:rPr>
                <w:sz w:val="16"/>
                <w:szCs w:val="16"/>
                <w:lang w:eastAsia="zh-CN"/>
              </w:rPr>
            </w:pPr>
            <w:r>
              <w:rPr>
                <w:rFonts w:hint="eastAsia"/>
                <w:sz w:val="16"/>
                <w:szCs w:val="16"/>
                <w:lang w:eastAsia="zh-CN"/>
              </w:rPr>
              <w:t>0.3.0</w:t>
            </w:r>
          </w:p>
        </w:tc>
      </w:tr>
      <w:tr w:rsidR="00AD0890" w:rsidRPr="00F4664A" w14:paraId="69215DC2" w14:textId="77777777" w:rsidTr="007D6048">
        <w:tc>
          <w:tcPr>
            <w:tcW w:w="800" w:type="dxa"/>
            <w:shd w:val="solid" w:color="FFFFFF" w:fill="auto"/>
          </w:tcPr>
          <w:p w14:paraId="6E22848E" w14:textId="77777777" w:rsidR="00AD0890" w:rsidRDefault="00AD0890" w:rsidP="006B0D02">
            <w:pPr>
              <w:pStyle w:val="TAC"/>
              <w:rPr>
                <w:sz w:val="16"/>
                <w:szCs w:val="16"/>
                <w:lang w:eastAsia="zh-CN"/>
              </w:rPr>
            </w:pPr>
            <w:r>
              <w:rPr>
                <w:rFonts w:hint="eastAsia"/>
                <w:sz w:val="16"/>
                <w:szCs w:val="16"/>
                <w:lang w:eastAsia="zh-CN"/>
              </w:rPr>
              <w:t>2018-09</w:t>
            </w:r>
          </w:p>
        </w:tc>
        <w:tc>
          <w:tcPr>
            <w:tcW w:w="800" w:type="dxa"/>
            <w:shd w:val="solid" w:color="FFFFFF" w:fill="auto"/>
          </w:tcPr>
          <w:p w14:paraId="3D442C81" w14:textId="77777777" w:rsidR="00AD0890" w:rsidRDefault="00AD0890" w:rsidP="006B0D02">
            <w:pPr>
              <w:pStyle w:val="TAC"/>
              <w:rPr>
                <w:sz w:val="16"/>
                <w:szCs w:val="16"/>
                <w:lang w:eastAsia="zh-CN"/>
              </w:rPr>
            </w:pPr>
            <w:r>
              <w:rPr>
                <w:rFonts w:hint="eastAsia"/>
                <w:sz w:val="16"/>
                <w:szCs w:val="16"/>
                <w:lang w:eastAsia="zh-CN"/>
              </w:rPr>
              <w:t>RAN#81</w:t>
            </w:r>
          </w:p>
        </w:tc>
        <w:tc>
          <w:tcPr>
            <w:tcW w:w="1094" w:type="dxa"/>
            <w:shd w:val="solid" w:color="FFFFFF" w:fill="auto"/>
          </w:tcPr>
          <w:p w14:paraId="7B6C2082" w14:textId="77777777" w:rsidR="00AD0890" w:rsidRDefault="00AD0890" w:rsidP="006B0D02">
            <w:pPr>
              <w:pStyle w:val="TAC"/>
              <w:rPr>
                <w:sz w:val="16"/>
                <w:szCs w:val="16"/>
                <w:lang w:eastAsia="zh-CN"/>
              </w:rPr>
            </w:pPr>
            <w:r>
              <w:rPr>
                <w:rFonts w:hint="eastAsia"/>
                <w:sz w:val="16"/>
                <w:szCs w:val="16"/>
                <w:lang w:eastAsia="zh-CN"/>
              </w:rPr>
              <w:t>RP-182102</w:t>
            </w:r>
          </w:p>
        </w:tc>
        <w:tc>
          <w:tcPr>
            <w:tcW w:w="425" w:type="dxa"/>
            <w:shd w:val="solid" w:color="FFFFFF" w:fill="auto"/>
          </w:tcPr>
          <w:p w14:paraId="7E281EA6" w14:textId="77777777" w:rsidR="00AD0890" w:rsidRPr="00F4664A" w:rsidRDefault="00AD0890" w:rsidP="006B0D02">
            <w:pPr>
              <w:pStyle w:val="TAL"/>
              <w:rPr>
                <w:sz w:val="16"/>
                <w:szCs w:val="16"/>
              </w:rPr>
            </w:pPr>
          </w:p>
        </w:tc>
        <w:tc>
          <w:tcPr>
            <w:tcW w:w="425" w:type="dxa"/>
            <w:shd w:val="solid" w:color="FFFFFF" w:fill="auto"/>
          </w:tcPr>
          <w:p w14:paraId="642CB738" w14:textId="77777777" w:rsidR="00AD0890" w:rsidRPr="00F4664A" w:rsidRDefault="00AD0890" w:rsidP="006B0D02">
            <w:pPr>
              <w:pStyle w:val="TAR"/>
              <w:rPr>
                <w:sz w:val="16"/>
                <w:szCs w:val="16"/>
              </w:rPr>
            </w:pPr>
          </w:p>
        </w:tc>
        <w:tc>
          <w:tcPr>
            <w:tcW w:w="425" w:type="dxa"/>
            <w:shd w:val="solid" w:color="FFFFFF" w:fill="auto"/>
          </w:tcPr>
          <w:p w14:paraId="227DD55C" w14:textId="77777777" w:rsidR="00AD0890" w:rsidRPr="00F4664A" w:rsidRDefault="00AD0890" w:rsidP="006B0D02">
            <w:pPr>
              <w:pStyle w:val="TAC"/>
              <w:rPr>
                <w:sz w:val="16"/>
                <w:szCs w:val="16"/>
              </w:rPr>
            </w:pPr>
          </w:p>
        </w:tc>
        <w:tc>
          <w:tcPr>
            <w:tcW w:w="4962" w:type="dxa"/>
            <w:shd w:val="solid" w:color="FFFFFF" w:fill="auto"/>
          </w:tcPr>
          <w:p w14:paraId="506EE11E" w14:textId="77777777" w:rsidR="00AD0890" w:rsidRDefault="00EA4690" w:rsidP="00EA4690">
            <w:pPr>
              <w:pStyle w:val="TAL"/>
              <w:rPr>
                <w:sz w:val="16"/>
                <w:szCs w:val="16"/>
                <w:lang w:eastAsia="zh-CN"/>
              </w:rPr>
            </w:pPr>
            <w:r>
              <w:rPr>
                <w:sz w:val="16"/>
                <w:szCs w:val="16"/>
                <w:lang w:eastAsia="zh-CN"/>
              </w:rPr>
              <w:t>Accept</w:t>
            </w:r>
            <w:r w:rsidRPr="00EA4690">
              <w:rPr>
                <w:sz w:val="16"/>
                <w:szCs w:val="16"/>
                <w:lang w:eastAsia="zh-CN"/>
              </w:rPr>
              <w:t xml:space="preserve"> revision marks of v0.3.0 and add</w:t>
            </w:r>
            <w:r>
              <w:rPr>
                <w:rFonts w:hint="eastAsia"/>
                <w:sz w:val="16"/>
                <w:szCs w:val="16"/>
                <w:lang w:eastAsia="zh-CN"/>
              </w:rPr>
              <w:t xml:space="preserve"> editor</w:t>
            </w:r>
            <w:r>
              <w:rPr>
                <w:sz w:val="16"/>
                <w:szCs w:val="16"/>
                <w:lang w:eastAsia="zh-CN"/>
              </w:rPr>
              <w:t>’</w:t>
            </w:r>
            <w:r>
              <w:rPr>
                <w:rFonts w:hint="eastAsia"/>
                <w:sz w:val="16"/>
                <w:szCs w:val="16"/>
                <w:lang w:eastAsia="zh-CN"/>
              </w:rPr>
              <w:t>s note</w:t>
            </w:r>
            <w:r w:rsidRPr="00EA4690">
              <w:rPr>
                <w:sz w:val="16"/>
                <w:szCs w:val="16"/>
                <w:lang w:eastAsia="zh-CN"/>
              </w:rPr>
              <w:t xml:space="preserve"> in </w:t>
            </w:r>
            <w:r>
              <w:rPr>
                <w:rFonts w:hint="eastAsia"/>
                <w:sz w:val="16"/>
                <w:szCs w:val="16"/>
                <w:lang w:eastAsia="zh-CN"/>
              </w:rPr>
              <w:t>C</w:t>
            </w:r>
            <w:r w:rsidRPr="00EA4690">
              <w:rPr>
                <w:sz w:val="16"/>
                <w:szCs w:val="16"/>
                <w:lang w:eastAsia="zh-CN"/>
              </w:rPr>
              <w:t>lauses 8.3 and 9</w:t>
            </w:r>
            <w:r>
              <w:rPr>
                <w:rFonts w:hint="eastAsia"/>
                <w:sz w:val="16"/>
                <w:szCs w:val="16"/>
                <w:lang w:eastAsia="zh-CN"/>
              </w:rPr>
              <w:t>.</w:t>
            </w:r>
          </w:p>
        </w:tc>
        <w:tc>
          <w:tcPr>
            <w:tcW w:w="708" w:type="dxa"/>
            <w:shd w:val="solid" w:color="FFFFFF" w:fill="auto"/>
          </w:tcPr>
          <w:p w14:paraId="48BF2CAA" w14:textId="77777777" w:rsidR="00AD0890" w:rsidRDefault="002D2F06" w:rsidP="007D6048">
            <w:pPr>
              <w:pStyle w:val="TAC"/>
              <w:rPr>
                <w:sz w:val="16"/>
                <w:szCs w:val="16"/>
                <w:lang w:eastAsia="zh-CN"/>
              </w:rPr>
            </w:pPr>
            <w:r>
              <w:rPr>
                <w:rFonts w:hint="eastAsia"/>
                <w:sz w:val="16"/>
                <w:szCs w:val="16"/>
                <w:lang w:eastAsia="zh-CN"/>
              </w:rPr>
              <w:t>1.0.0</w:t>
            </w:r>
          </w:p>
        </w:tc>
      </w:tr>
      <w:tr w:rsidR="00FD1C81" w:rsidRPr="00F4664A" w14:paraId="733E003C" w14:textId="77777777" w:rsidTr="007D6048">
        <w:tc>
          <w:tcPr>
            <w:tcW w:w="800" w:type="dxa"/>
            <w:shd w:val="solid" w:color="FFFFFF" w:fill="auto"/>
          </w:tcPr>
          <w:p w14:paraId="4016B9D0" w14:textId="77777777" w:rsidR="00FD1C81" w:rsidRDefault="00FD1C81" w:rsidP="00FD1C81">
            <w:pPr>
              <w:pStyle w:val="TAC"/>
              <w:rPr>
                <w:sz w:val="16"/>
                <w:szCs w:val="16"/>
                <w:lang w:eastAsia="zh-CN"/>
              </w:rPr>
            </w:pPr>
            <w:r>
              <w:rPr>
                <w:sz w:val="16"/>
                <w:szCs w:val="16"/>
                <w:lang w:eastAsia="zh-CN"/>
              </w:rPr>
              <w:t>2018-12</w:t>
            </w:r>
          </w:p>
        </w:tc>
        <w:tc>
          <w:tcPr>
            <w:tcW w:w="800" w:type="dxa"/>
            <w:shd w:val="solid" w:color="FFFFFF" w:fill="auto"/>
          </w:tcPr>
          <w:p w14:paraId="42E32E57" w14:textId="77777777" w:rsidR="00FD1C81" w:rsidRDefault="00FD1C81" w:rsidP="00FD1C81">
            <w:pPr>
              <w:pStyle w:val="TAC"/>
              <w:rPr>
                <w:sz w:val="16"/>
                <w:szCs w:val="16"/>
                <w:lang w:eastAsia="zh-CN"/>
              </w:rPr>
            </w:pPr>
            <w:r>
              <w:rPr>
                <w:sz w:val="16"/>
                <w:szCs w:val="16"/>
                <w:lang w:eastAsia="zh-CN"/>
              </w:rPr>
              <w:t>RAN#82</w:t>
            </w:r>
          </w:p>
        </w:tc>
        <w:tc>
          <w:tcPr>
            <w:tcW w:w="1094" w:type="dxa"/>
            <w:shd w:val="solid" w:color="FFFFFF" w:fill="auto"/>
          </w:tcPr>
          <w:p w14:paraId="207587EA" w14:textId="77777777" w:rsidR="00FD1C81" w:rsidRDefault="00FD1C81" w:rsidP="00FD1C81">
            <w:pPr>
              <w:pStyle w:val="TAC"/>
              <w:rPr>
                <w:sz w:val="16"/>
                <w:szCs w:val="16"/>
                <w:lang w:eastAsia="zh-CN"/>
              </w:rPr>
            </w:pPr>
            <w:r>
              <w:rPr>
                <w:sz w:val="16"/>
                <w:szCs w:val="16"/>
                <w:lang w:eastAsia="zh-CN"/>
              </w:rPr>
              <w:t>RP-182786</w:t>
            </w:r>
          </w:p>
        </w:tc>
        <w:tc>
          <w:tcPr>
            <w:tcW w:w="425" w:type="dxa"/>
            <w:shd w:val="solid" w:color="FFFFFF" w:fill="auto"/>
          </w:tcPr>
          <w:p w14:paraId="57EBDA59" w14:textId="77777777" w:rsidR="00FD1C81" w:rsidRDefault="00FD1C81" w:rsidP="00FD1C81">
            <w:pPr>
              <w:pStyle w:val="TAL"/>
              <w:rPr>
                <w:sz w:val="16"/>
                <w:szCs w:val="16"/>
              </w:rPr>
            </w:pPr>
          </w:p>
        </w:tc>
        <w:tc>
          <w:tcPr>
            <w:tcW w:w="425" w:type="dxa"/>
            <w:shd w:val="solid" w:color="FFFFFF" w:fill="auto"/>
          </w:tcPr>
          <w:p w14:paraId="0E2466F8" w14:textId="77777777" w:rsidR="00FD1C81" w:rsidRDefault="00FD1C81" w:rsidP="00FD1C81">
            <w:pPr>
              <w:pStyle w:val="TAR"/>
              <w:rPr>
                <w:sz w:val="16"/>
                <w:szCs w:val="16"/>
              </w:rPr>
            </w:pPr>
          </w:p>
        </w:tc>
        <w:tc>
          <w:tcPr>
            <w:tcW w:w="425" w:type="dxa"/>
            <w:shd w:val="solid" w:color="FFFFFF" w:fill="auto"/>
          </w:tcPr>
          <w:p w14:paraId="258EFB62" w14:textId="77777777" w:rsidR="00FD1C81" w:rsidRDefault="00FD1C81" w:rsidP="00FD1C81">
            <w:pPr>
              <w:pStyle w:val="TAC"/>
              <w:rPr>
                <w:sz w:val="16"/>
                <w:szCs w:val="16"/>
              </w:rPr>
            </w:pPr>
          </w:p>
        </w:tc>
        <w:tc>
          <w:tcPr>
            <w:tcW w:w="4962" w:type="dxa"/>
            <w:shd w:val="solid" w:color="FFFFFF" w:fill="auto"/>
          </w:tcPr>
          <w:p w14:paraId="794E966C" w14:textId="77777777" w:rsidR="00FD1C81" w:rsidRDefault="00FD1C81" w:rsidP="00FD1C81">
            <w:pPr>
              <w:pStyle w:val="TAL"/>
              <w:rPr>
                <w:sz w:val="16"/>
                <w:szCs w:val="16"/>
                <w:lang w:eastAsia="zh-CN"/>
              </w:rPr>
            </w:pPr>
            <w:r>
              <w:rPr>
                <w:sz w:val="16"/>
                <w:szCs w:val="16"/>
                <w:lang w:eastAsia="zh-CN"/>
              </w:rPr>
              <w:t>Capture agreed pCR RP-182540.</w:t>
            </w:r>
          </w:p>
        </w:tc>
        <w:tc>
          <w:tcPr>
            <w:tcW w:w="708" w:type="dxa"/>
            <w:shd w:val="solid" w:color="FFFFFF" w:fill="auto"/>
          </w:tcPr>
          <w:p w14:paraId="56ED936F" w14:textId="77777777" w:rsidR="00FD1C81" w:rsidRDefault="00FD1C81" w:rsidP="00FD1C81">
            <w:pPr>
              <w:pStyle w:val="TAC"/>
              <w:rPr>
                <w:sz w:val="16"/>
                <w:szCs w:val="16"/>
                <w:lang w:eastAsia="zh-CN"/>
              </w:rPr>
            </w:pPr>
            <w:r>
              <w:rPr>
                <w:sz w:val="16"/>
                <w:szCs w:val="16"/>
                <w:lang w:eastAsia="zh-CN"/>
              </w:rPr>
              <w:t>1.1.0</w:t>
            </w:r>
          </w:p>
        </w:tc>
      </w:tr>
      <w:tr w:rsidR="00E409C9" w:rsidRPr="00F4664A" w14:paraId="7A045F00" w14:textId="77777777" w:rsidTr="007D6048">
        <w:trPr>
          <w:ins w:id="10380" w:author="Yujian (Jason)" w:date="2019-06-05T21:44:00Z"/>
        </w:trPr>
        <w:tc>
          <w:tcPr>
            <w:tcW w:w="800" w:type="dxa"/>
            <w:shd w:val="solid" w:color="FFFFFF" w:fill="auto"/>
          </w:tcPr>
          <w:p w14:paraId="7FBABD7F" w14:textId="4946E2C6" w:rsidR="00E409C9" w:rsidRDefault="00E409C9" w:rsidP="00FD1C81">
            <w:pPr>
              <w:pStyle w:val="TAC"/>
              <w:rPr>
                <w:ins w:id="10381" w:author="Yujian (Jason)" w:date="2019-06-05T21:44:00Z"/>
                <w:sz w:val="16"/>
                <w:szCs w:val="16"/>
                <w:lang w:eastAsia="zh-CN"/>
              </w:rPr>
            </w:pPr>
            <w:ins w:id="10382" w:author="Yujian (Jason)" w:date="2019-06-05T21:44:00Z">
              <w:r>
                <w:rPr>
                  <w:rFonts w:hint="eastAsia"/>
                  <w:sz w:val="16"/>
                  <w:szCs w:val="16"/>
                  <w:lang w:eastAsia="zh-CN"/>
                </w:rPr>
                <w:t>2</w:t>
              </w:r>
              <w:r>
                <w:rPr>
                  <w:sz w:val="16"/>
                  <w:szCs w:val="16"/>
                  <w:lang w:eastAsia="zh-CN"/>
                </w:rPr>
                <w:t>019-06</w:t>
              </w:r>
            </w:ins>
          </w:p>
        </w:tc>
        <w:tc>
          <w:tcPr>
            <w:tcW w:w="800" w:type="dxa"/>
            <w:shd w:val="solid" w:color="FFFFFF" w:fill="auto"/>
          </w:tcPr>
          <w:p w14:paraId="3A04A93F" w14:textId="3F76B187" w:rsidR="00E409C9" w:rsidRDefault="00E409C9" w:rsidP="00FD1C81">
            <w:pPr>
              <w:pStyle w:val="TAC"/>
              <w:rPr>
                <w:ins w:id="10383" w:author="Yujian (Jason)" w:date="2019-06-05T21:44:00Z"/>
                <w:sz w:val="16"/>
                <w:szCs w:val="16"/>
                <w:lang w:eastAsia="zh-CN"/>
              </w:rPr>
            </w:pPr>
            <w:ins w:id="10384" w:author="Yujian (Jason)" w:date="2019-06-05T21:44:00Z">
              <w:r>
                <w:rPr>
                  <w:rFonts w:hint="eastAsia"/>
                  <w:sz w:val="16"/>
                  <w:szCs w:val="16"/>
                  <w:lang w:eastAsia="zh-CN"/>
                </w:rPr>
                <w:t>RAN#84</w:t>
              </w:r>
            </w:ins>
          </w:p>
        </w:tc>
        <w:tc>
          <w:tcPr>
            <w:tcW w:w="1094" w:type="dxa"/>
            <w:shd w:val="solid" w:color="FFFFFF" w:fill="auto"/>
          </w:tcPr>
          <w:p w14:paraId="5FDDB651" w14:textId="0E940BA1" w:rsidR="00E409C9" w:rsidRDefault="00E409C9" w:rsidP="00FD1C81">
            <w:pPr>
              <w:pStyle w:val="TAC"/>
              <w:rPr>
                <w:ins w:id="10385" w:author="Yujian (Jason)" w:date="2019-06-05T21:44:00Z"/>
                <w:sz w:val="16"/>
                <w:szCs w:val="16"/>
                <w:lang w:eastAsia="zh-CN"/>
              </w:rPr>
            </w:pPr>
            <w:ins w:id="10386" w:author="Yujian (Jason)" w:date="2019-06-05T21:44:00Z">
              <w:r>
                <w:rPr>
                  <w:rFonts w:hint="eastAsia"/>
                  <w:sz w:val="16"/>
                  <w:szCs w:val="16"/>
                  <w:lang w:eastAsia="zh-CN"/>
                </w:rPr>
                <w:t>RP-</w:t>
              </w:r>
              <w:r>
                <w:rPr>
                  <w:sz w:val="16"/>
                  <w:szCs w:val="16"/>
                  <w:lang w:eastAsia="zh-CN"/>
                </w:rPr>
                <w:t>19</w:t>
              </w:r>
              <w:r w:rsidR="00743E54">
                <w:rPr>
                  <w:sz w:val="16"/>
                  <w:szCs w:val="16"/>
                  <w:lang w:eastAsia="zh-CN"/>
                </w:rPr>
                <w:t>1521</w:t>
              </w:r>
            </w:ins>
          </w:p>
        </w:tc>
        <w:tc>
          <w:tcPr>
            <w:tcW w:w="425" w:type="dxa"/>
            <w:shd w:val="solid" w:color="FFFFFF" w:fill="auto"/>
          </w:tcPr>
          <w:p w14:paraId="57A838DC" w14:textId="77777777" w:rsidR="00E409C9" w:rsidRDefault="00E409C9" w:rsidP="00FD1C81">
            <w:pPr>
              <w:pStyle w:val="TAL"/>
              <w:rPr>
                <w:ins w:id="10387" w:author="Yujian (Jason)" w:date="2019-06-05T21:44:00Z"/>
                <w:sz w:val="16"/>
                <w:szCs w:val="16"/>
              </w:rPr>
            </w:pPr>
          </w:p>
        </w:tc>
        <w:tc>
          <w:tcPr>
            <w:tcW w:w="425" w:type="dxa"/>
            <w:shd w:val="solid" w:color="FFFFFF" w:fill="auto"/>
          </w:tcPr>
          <w:p w14:paraId="6B9A3E4A" w14:textId="77777777" w:rsidR="00E409C9" w:rsidRDefault="00E409C9" w:rsidP="00FD1C81">
            <w:pPr>
              <w:pStyle w:val="TAR"/>
              <w:rPr>
                <w:ins w:id="10388" w:author="Yujian (Jason)" w:date="2019-06-05T21:44:00Z"/>
                <w:sz w:val="16"/>
                <w:szCs w:val="16"/>
              </w:rPr>
            </w:pPr>
          </w:p>
        </w:tc>
        <w:tc>
          <w:tcPr>
            <w:tcW w:w="425" w:type="dxa"/>
            <w:shd w:val="solid" w:color="FFFFFF" w:fill="auto"/>
          </w:tcPr>
          <w:p w14:paraId="17548C14" w14:textId="77777777" w:rsidR="00E409C9" w:rsidRDefault="00E409C9" w:rsidP="00FD1C81">
            <w:pPr>
              <w:pStyle w:val="TAC"/>
              <w:rPr>
                <w:ins w:id="10389" w:author="Yujian (Jason)" w:date="2019-06-05T21:44:00Z"/>
                <w:sz w:val="16"/>
                <w:szCs w:val="16"/>
              </w:rPr>
            </w:pPr>
          </w:p>
        </w:tc>
        <w:tc>
          <w:tcPr>
            <w:tcW w:w="4962" w:type="dxa"/>
            <w:shd w:val="solid" w:color="FFFFFF" w:fill="auto"/>
          </w:tcPr>
          <w:p w14:paraId="218EA406" w14:textId="2B2578BF" w:rsidR="00E409C9" w:rsidRDefault="00E409C9" w:rsidP="00FD1C81">
            <w:pPr>
              <w:pStyle w:val="TAL"/>
              <w:rPr>
                <w:ins w:id="10390" w:author="Yujian (Jason)" w:date="2019-06-05T21:44:00Z"/>
                <w:sz w:val="16"/>
                <w:szCs w:val="16"/>
                <w:lang w:eastAsia="zh-CN"/>
              </w:rPr>
            </w:pPr>
            <w:ins w:id="10391" w:author="Yujian (Jason)" w:date="2019-06-05T21:44:00Z">
              <w:r>
                <w:rPr>
                  <w:sz w:val="16"/>
                  <w:szCs w:val="16"/>
                  <w:lang w:eastAsia="zh-CN"/>
                </w:rPr>
                <w:t>Capture agreed pCR RP-</w:t>
              </w:r>
            </w:ins>
            <w:ins w:id="10392" w:author="Yujian (Jason)" w:date="2019-06-05T21:45:00Z">
              <w:r w:rsidR="00CC63F0">
                <w:rPr>
                  <w:sz w:val="16"/>
                  <w:szCs w:val="16"/>
                  <w:lang w:eastAsia="zh-CN"/>
                </w:rPr>
                <w:t>1915</w:t>
              </w:r>
            </w:ins>
            <w:ins w:id="10393" w:author="Yujian (Jason)" w:date="2019-06-06T01:16:00Z">
              <w:r w:rsidR="00CC63F0">
                <w:rPr>
                  <w:sz w:val="16"/>
                  <w:szCs w:val="16"/>
                  <w:lang w:eastAsia="zh-CN"/>
                </w:rPr>
                <w:t>32</w:t>
              </w:r>
            </w:ins>
            <w:ins w:id="10394" w:author="Yujian (Jason)" w:date="2019-06-05T21:44:00Z">
              <w:r>
                <w:rPr>
                  <w:sz w:val="16"/>
                  <w:szCs w:val="16"/>
                  <w:lang w:eastAsia="zh-CN"/>
                </w:rPr>
                <w:t>.</w:t>
              </w:r>
            </w:ins>
          </w:p>
        </w:tc>
        <w:tc>
          <w:tcPr>
            <w:tcW w:w="708" w:type="dxa"/>
            <w:shd w:val="solid" w:color="FFFFFF" w:fill="auto"/>
          </w:tcPr>
          <w:p w14:paraId="78373BF7" w14:textId="0857F071" w:rsidR="00E409C9" w:rsidRPr="00E409C9" w:rsidRDefault="00E409C9" w:rsidP="00FD1C81">
            <w:pPr>
              <w:pStyle w:val="TAC"/>
              <w:rPr>
                <w:ins w:id="10395" w:author="Yujian (Jason)" w:date="2019-06-05T21:44:00Z"/>
                <w:sz w:val="16"/>
                <w:szCs w:val="16"/>
                <w:lang w:eastAsia="zh-CN"/>
              </w:rPr>
            </w:pPr>
            <w:ins w:id="10396" w:author="Yujian (Jason)" w:date="2019-06-05T21:45:00Z">
              <w:r>
                <w:rPr>
                  <w:sz w:val="16"/>
                  <w:szCs w:val="16"/>
                  <w:lang w:eastAsia="zh-CN"/>
                </w:rPr>
                <w:t>2.0.0</w:t>
              </w:r>
            </w:ins>
          </w:p>
        </w:tc>
      </w:tr>
      <w:bookmarkEnd w:id="10376"/>
    </w:tbl>
    <w:p w14:paraId="2C9BE1C1" w14:textId="77777777" w:rsidR="00E8629F" w:rsidRPr="00235394" w:rsidRDefault="00E8629F"/>
    <w:bookmarkEnd w:id="10377"/>
    <w:bookmarkEnd w:id="10378"/>
    <w:bookmarkEnd w:id="10379"/>
    <w:p w14:paraId="73306893" w14:textId="77777777" w:rsidR="00E8629F" w:rsidRPr="00235394" w:rsidRDefault="00E8629F" w:rsidP="001A20BC">
      <w:pPr>
        <w:pStyle w:val="Guidance"/>
        <w:rPr>
          <w:lang w:eastAsia="zh-CN"/>
        </w:rPr>
      </w:pPr>
    </w:p>
    <w:sectPr w:rsidR="00E8629F" w:rsidRPr="00235394" w:rsidSect="00106014">
      <w:headerReference w:type="default" r:id="rId204"/>
      <w:footerReference w:type="default" r:id="rId2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987C9A" w14:textId="77777777" w:rsidR="005E3270" w:rsidRDefault="005E3270">
      <w:r>
        <w:separator/>
      </w:r>
    </w:p>
  </w:endnote>
  <w:endnote w:type="continuationSeparator" w:id="0">
    <w:p w14:paraId="4304562C" w14:textId="77777777" w:rsidR="005E3270" w:rsidRDefault="005E32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Vrinda">
    <w:panose1 w:val="020B0502040204020203"/>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New Roman Bold">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10002FF" w:usb1="4000ACFF" w:usb2="00000009" w:usb3="00000000" w:csb0="0000019F" w:csb1="00000000"/>
  </w:font>
  <w:font w:name="Yu Mincho">
    <w:altName w:val="MS Gothic"/>
    <w:charset w:val="80"/>
    <w:family w:val="roman"/>
    <w:pitch w:val="variable"/>
    <w:sig w:usb0="800002E7" w:usb1="2AC7FCFF" w:usb2="00000012" w:usb3="00000000" w:csb0="0002009F" w:csb1="00000000"/>
  </w:font>
  <w:font w:name="+mn-ea">
    <w:panose1 w:val="00000000000000000000"/>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 w:name="等线">
    <w:altName w:val="Arial Unicode MS"/>
    <w:charset w:val="86"/>
    <w:family w:val="auto"/>
    <w:pitch w:val="variable"/>
    <w:sig w:usb0="00000000"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772A6B" w14:textId="77777777" w:rsidR="00F91E81" w:rsidRDefault="00F91E81">
    <w:pPr>
      <w:pStyle w:val="a4"/>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220A92" w14:textId="77777777" w:rsidR="00F91E81" w:rsidRDefault="00F91E81">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E1D86C" w14:textId="77777777" w:rsidR="005E3270" w:rsidRDefault="005E3270">
      <w:r>
        <w:separator/>
      </w:r>
    </w:p>
  </w:footnote>
  <w:footnote w:type="continuationSeparator" w:id="0">
    <w:p w14:paraId="670D2F76" w14:textId="77777777" w:rsidR="005E3270" w:rsidRDefault="005E3270">
      <w:r>
        <w:continuationSeparator/>
      </w:r>
    </w:p>
  </w:footnote>
  <w:footnote w:id="1">
    <w:p w14:paraId="03F6C80F" w14:textId="36EB3D3C" w:rsidR="00F91E81" w:rsidRDefault="00F91E81">
      <w:ins w:id="1259" w:author="Yujian (Jason)" w:date="2019-06-04T19:45:00Z">
        <w:r w:rsidRPr="00747CE2">
          <w:rPr>
            <w:rStyle w:val="a5"/>
            <w:sz w:val="15"/>
          </w:rPr>
          <w:footnoteRef/>
        </w:r>
        <w:r w:rsidRPr="00747CE2">
          <w:rPr>
            <w:sz w:val="21"/>
          </w:rPr>
          <w:t xml:space="preserve"> </w:t>
        </w:r>
        <w:r w:rsidRPr="00747CE2">
          <w:rPr>
            <w:rFonts w:hint="eastAsia"/>
            <w:sz w:val="21"/>
            <w:lang w:eastAsia="zh-CN"/>
          </w:rPr>
          <w:t>Developed by 3GPP as 5G, Release 15 and beyond</w:t>
        </w:r>
        <w:r>
          <w:rPr>
            <w:rFonts w:hint="eastAsia"/>
            <w:sz w:val="21"/>
            <w:lang w:eastAsia="zh-CN"/>
          </w:rPr>
          <w:t>.</w:t>
        </w:r>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6A14CE" w14:textId="6357EA9F" w:rsidR="00F91E81" w:rsidRDefault="00F91E81">
    <w:pPr>
      <w:pStyle w:val="a3"/>
      <w:framePr w:wrap="auto" w:vAnchor="text" w:hAnchor="margin" w:xAlign="right" w:y="1"/>
      <w:widowControl/>
    </w:pPr>
    <w:r>
      <w:fldChar w:fldCharType="begin"/>
    </w:r>
    <w:r>
      <w:instrText xml:space="preserve"> STYLEREF ZA </w:instrText>
    </w:r>
    <w:r>
      <w:fldChar w:fldCharType="separate"/>
    </w:r>
    <w:r w:rsidR="008E7E4E">
      <w:t>3GPP TR 37.910 V21.01.0 (20198-0612)</w:t>
    </w:r>
    <w:r>
      <w:fldChar w:fldCharType="end"/>
    </w:r>
  </w:p>
  <w:p w14:paraId="6FACF09C" w14:textId="77777777" w:rsidR="00F91E81" w:rsidRDefault="00F91E81">
    <w:pPr>
      <w:pStyle w:val="a3"/>
      <w:framePr w:wrap="auto" w:vAnchor="text" w:hAnchor="margin" w:xAlign="center" w:y="1"/>
      <w:widowControl/>
    </w:pPr>
    <w:r>
      <w:fldChar w:fldCharType="begin"/>
    </w:r>
    <w:r>
      <w:instrText xml:space="preserve"> PAGE </w:instrText>
    </w:r>
    <w:r>
      <w:fldChar w:fldCharType="separate"/>
    </w:r>
    <w:r w:rsidR="008E7E4E">
      <w:t>4</w:t>
    </w:r>
    <w:r>
      <w:fldChar w:fldCharType="end"/>
    </w:r>
  </w:p>
  <w:p w14:paraId="58977F57" w14:textId="6BFAFE6B" w:rsidR="00F91E81" w:rsidRDefault="00F91E81">
    <w:pPr>
      <w:pStyle w:val="a3"/>
      <w:framePr w:wrap="auto" w:vAnchor="text" w:hAnchor="margin" w:y="1"/>
      <w:widowControl/>
    </w:pPr>
    <w:r>
      <w:fldChar w:fldCharType="begin"/>
    </w:r>
    <w:r>
      <w:instrText xml:space="preserve"> STYLEREF ZGSM </w:instrText>
    </w:r>
    <w:r>
      <w:fldChar w:fldCharType="separate"/>
    </w:r>
    <w:r w:rsidR="008E7E4E">
      <w:t>Release 16</w:t>
    </w:r>
    <w:r>
      <w:fldChar w:fldCharType="end"/>
    </w:r>
  </w:p>
  <w:p w14:paraId="46FD1162" w14:textId="77777777" w:rsidR="00F91E81" w:rsidRDefault="00F91E81">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7C2383" w14:textId="26A5EB6C" w:rsidR="00F91E81" w:rsidRDefault="00F91E81">
    <w:pPr>
      <w:pStyle w:val="a3"/>
      <w:framePr w:wrap="auto" w:vAnchor="text" w:hAnchor="margin" w:xAlign="right" w:y="1"/>
      <w:widowControl/>
    </w:pPr>
    <w:r>
      <w:fldChar w:fldCharType="begin"/>
    </w:r>
    <w:r>
      <w:instrText xml:space="preserve"> STYLEREF ZA </w:instrText>
    </w:r>
    <w:r>
      <w:fldChar w:fldCharType="separate"/>
    </w:r>
    <w:r w:rsidR="008E7E4E">
      <w:t>3GPP TR 37.910 V2.0.0 (2019-06)</w:t>
    </w:r>
    <w:r>
      <w:fldChar w:fldCharType="end"/>
    </w:r>
  </w:p>
  <w:p w14:paraId="726B36EC" w14:textId="77777777" w:rsidR="00F91E81" w:rsidRDefault="00F91E81">
    <w:pPr>
      <w:pStyle w:val="a3"/>
      <w:framePr w:wrap="auto" w:vAnchor="text" w:hAnchor="margin" w:xAlign="center" w:y="1"/>
      <w:widowControl/>
    </w:pPr>
    <w:r>
      <w:fldChar w:fldCharType="begin"/>
    </w:r>
    <w:r>
      <w:instrText xml:space="preserve"> PAGE </w:instrText>
    </w:r>
    <w:r>
      <w:fldChar w:fldCharType="separate"/>
    </w:r>
    <w:r w:rsidR="008E7E4E">
      <w:t>145</w:t>
    </w:r>
    <w:r>
      <w:fldChar w:fldCharType="end"/>
    </w:r>
  </w:p>
  <w:p w14:paraId="1626EFE0" w14:textId="6EE1BC24" w:rsidR="00F91E81" w:rsidRDefault="00F91E81">
    <w:pPr>
      <w:pStyle w:val="a3"/>
      <w:framePr w:wrap="auto" w:vAnchor="text" w:hAnchor="margin" w:y="1"/>
      <w:widowControl/>
    </w:pPr>
    <w:r>
      <w:fldChar w:fldCharType="begin"/>
    </w:r>
    <w:r>
      <w:instrText xml:space="preserve"> STYLEREF ZGSM </w:instrText>
    </w:r>
    <w:r>
      <w:fldChar w:fldCharType="separate"/>
    </w:r>
    <w:r w:rsidR="008E7E4E">
      <w:t>Release 16</w:t>
    </w:r>
    <w:r>
      <w:fldChar w:fldCharType="end"/>
    </w:r>
  </w:p>
  <w:p w14:paraId="6ECD2CD4" w14:textId="77777777" w:rsidR="00F91E81" w:rsidRDefault="00F91E81">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ED4568"/>
    <w:multiLevelType w:val="hybridMultilevel"/>
    <w:tmpl w:val="0F023F96"/>
    <w:lvl w:ilvl="0" w:tplc="CE86A6AE">
      <w:start w:val="1"/>
      <w:numFmt w:val="decimal"/>
      <w:lvlText w:val="(%1)"/>
      <w:lvlJc w:val="left"/>
      <w:pPr>
        <w:ind w:left="420" w:hanging="360"/>
      </w:pPr>
      <w:rPr>
        <w:rFonts w:cs="Arial"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1" w15:restartNumberingAfterBreak="0">
    <w:nsid w:val="0B353104"/>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CF71D57"/>
    <w:multiLevelType w:val="hybridMultilevel"/>
    <w:tmpl w:val="B2CE1652"/>
    <w:lvl w:ilvl="0" w:tplc="E3DCF976">
      <w:start w:val="7"/>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0DF17B69"/>
    <w:multiLevelType w:val="hybridMultilevel"/>
    <w:tmpl w:val="FF02A350"/>
    <w:lvl w:ilvl="0" w:tplc="CA90A56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E3F39ED"/>
    <w:multiLevelType w:val="hybridMultilevel"/>
    <w:tmpl w:val="2862C19E"/>
    <w:lvl w:ilvl="0" w:tplc="DC82EC70">
      <w:start w:val="1"/>
      <w:numFmt w:val="decimal"/>
      <w:lvlText w:val="(%1)"/>
      <w:lvlJc w:val="left"/>
      <w:pPr>
        <w:ind w:left="420" w:hanging="360"/>
      </w:pPr>
      <w:rPr>
        <w:rFonts w:hint="default"/>
        <w:b w:val="0"/>
        <w:sz w:val="16"/>
      </w:rPr>
    </w:lvl>
    <w:lvl w:ilvl="1" w:tplc="04090019" w:tentative="1">
      <w:start w:val="1"/>
      <w:numFmt w:val="lowerLetter"/>
      <w:lvlText w:val="%2)"/>
      <w:lvlJc w:val="left"/>
      <w:pPr>
        <w:ind w:left="900" w:hanging="420"/>
      </w:pPr>
    </w:lvl>
    <w:lvl w:ilvl="2" w:tplc="0409001B" w:tentative="1">
      <w:start w:val="1"/>
      <w:numFmt w:val="lowerRoman"/>
      <w:lvlText w:val="%3."/>
      <w:lvlJc w:val="right"/>
      <w:pPr>
        <w:ind w:left="1320" w:hanging="420"/>
      </w:pPr>
    </w:lvl>
    <w:lvl w:ilvl="3" w:tplc="0409000F" w:tentative="1">
      <w:start w:val="1"/>
      <w:numFmt w:val="decimal"/>
      <w:lvlText w:val="%4."/>
      <w:lvlJc w:val="left"/>
      <w:pPr>
        <w:ind w:left="1740" w:hanging="420"/>
      </w:pPr>
    </w:lvl>
    <w:lvl w:ilvl="4" w:tplc="04090019" w:tentative="1">
      <w:start w:val="1"/>
      <w:numFmt w:val="lowerLetter"/>
      <w:lvlText w:val="%5)"/>
      <w:lvlJc w:val="left"/>
      <w:pPr>
        <w:ind w:left="2160" w:hanging="420"/>
      </w:pPr>
    </w:lvl>
    <w:lvl w:ilvl="5" w:tplc="0409001B" w:tentative="1">
      <w:start w:val="1"/>
      <w:numFmt w:val="lowerRoman"/>
      <w:lvlText w:val="%6."/>
      <w:lvlJc w:val="right"/>
      <w:pPr>
        <w:ind w:left="2580" w:hanging="420"/>
      </w:pPr>
    </w:lvl>
    <w:lvl w:ilvl="6" w:tplc="0409000F" w:tentative="1">
      <w:start w:val="1"/>
      <w:numFmt w:val="decimal"/>
      <w:lvlText w:val="%7."/>
      <w:lvlJc w:val="left"/>
      <w:pPr>
        <w:ind w:left="3000" w:hanging="420"/>
      </w:pPr>
    </w:lvl>
    <w:lvl w:ilvl="7" w:tplc="04090019" w:tentative="1">
      <w:start w:val="1"/>
      <w:numFmt w:val="lowerLetter"/>
      <w:lvlText w:val="%8)"/>
      <w:lvlJc w:val="left"/>
      <w:pPr>
        <w:ind w:left="3420" w:hanging="420"/>
      </w:pPr>
    </w:lvl>
    <w:lvl w:ilvl="8" w:tplc="0409001B" w:tentative="1">
      <w:start w:val="1"/>
      <w:numFmt w:val="lowerRoman"/>
      <w:lvlText w:val="%9."/>
      <w:lvlJc w:val="right"/>
      <w:pPr>
        <w:ind w:left="3840" w:hanging="420"/>
      </w:pPr>
    </w:lvl>
  </w:abstractNum>
  <w:abstractNum w:abstractNumId="5" w15:restartNumberingAfterBreak="0">
    <w:nsid w:val="0F80473B"/>
    <w:multiLevelType w:val="hybridMultilevel"/>
    <w:tmpl w:val="B208698A"/>
    <w:lvl w:ilvl="0" w:tplc="EFF87E8E">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9655B9B"/>
    <w:multiLevelType w:val="hybridMultilevel"/>
    <w:tmpl w:val="3AE0F71E"/>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7" w15:restartNumberingAfterBreak="0">
    <w:nsid w:val="1DB859B0"/>
    <w:multiLevelType w:val="hybridMultilevel"/>
    <w:tmpl w:val="9F32DC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670CADC8">
      <w:numFmt w:val="bullet"/>
      <w:lvlText w:val="-"/>
      <w:lvlJc w:val="left"/>
      <w:pPr>
        <w:ind w:left="3960" w:hanging="360"/>
      </w:pPr>
      <w:rPr>
        <w:rFonts w:ascii="Times New Roman" w:eastAsiaTheme="minorEastAsia" w:hAnsi="Times New Roman" w:cs="Times New Roman"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E166914"/>
    <w:multiLevelType w:val="hybridMultilevel"/>
    <w:tmpl w:val="C5061B70"/>
    <w:lvl w:ilvl="0" w:tplc="112C0FCC">
      <w:start w:val="1"/>
      <w:numFmt w:val="bullet"/>
      <w:lvlText w:val="-"/>
      <w:lvlJc w:val="left"/>
      <w:pPr>
        <w:ind w:left="1671" w:hanging="420"/>
      </w:pPr>
      <w:rPr>
        <w:rFonts w:ascii="Arial Unicode MS" w:eastAsia="Arial Unicode MS" w:hAnsi="Arial Unicode MS" w:hint="eastAsia"/>
      </w:rPr>
    </w:lvl>
    <w:lvl w:ilvl="1" w:tplc="04090003" w:tentative="1">
      <w:start w:val="1"/>
      <w:numFmt w:val="bullet"/>
      <w:lvlText w:val=""/>
      <w:lvlJc w:val="left"/>
      <w:pPr>
        <w:ind w:left="2091" w:hanging="420"/>
      </w:pPr>
      <w:rPr>
        <w:rFonts w:ascii="Wingdings" w:hAnsi="Wingdings" w:hint="default"/>
      </w:rPr>
    </w:lvl>
    <w:lvl w:ilvl="2" w:tplc="04090005" w:tentative="1">
      <w:start w:val="1"/>
      <w:numFmt w:val="bullet"/>
      <w:lvlText w:val=""/>
      <w:lvlJc w:val="left"/>
      <w:pPr>
        <w:ind w:left="2511" w:hanging="420"/>
      </w:pPr>
      <w:rPr>
        <w:rFonts w:ascii="Wingdings" w:hAnsi="Wingdings" w:hint="default"/>
      </w:rPr>
    </w:lvl>
    <w:lvl w:ilvl="3" w:tplc="04090001" w:tentative="1">
      <w:start w:val="1"/>
      <w:numFmt w:val="bullet"/>
      <w:lvlText w:val=""/>
      <w:lvlJc w:val="left"/>
      <w:pPr>
        <w:ind w:left="2931" w:hanging="420"/>
      </w:pPr>
      <w:rPr>
        <w:rFonts w:ascii="Wingdings" w:hAnsi="Wingdings" w:hint="default"/>
      </w:rPr>
    </w:lvl>
    <w:lvl w:ilvl="4" w:tplc="04090003" w:tentative="1">
      <w:start w:val="1"/>
      <w:numFmt w:val="bullet"/>
      <w:lvlText w:val=""/>
      <w:lvlJc w:val="left"/>
      <w:pPr>
        <w:ind w:left="3351" w:hanging="420"/>
      </w:pPr>
      <w:rPr>
        <w:rFonts w:ascii="Wingdings" w:hAnsi="Wingdings" w:hint="default"/>
      </w:rPr>
    </w:lvl>
    <w:lvl w:ilvl="5" w:tplc="04090005" w:tentative="1">
      <w:start w:val="1"/>
      <w:numFmt w:val="bullet"/>
      <w:lvlText w:val=""/>
      <w:lvlJc w:val="left"/>
      <w:pPr>
        <w:ind w:left="3771" w:hanging="420"/>
      </w:pPr>
      <w:rPr>
        <w:rFonts w:ascii="Wingdings" w:hAnsi="Wingdings" w:hint="default"/>
      </w:rPr>
    </w:lvl>
    <w:lvl w:ilvl="6" w:tplc="04090001" w:tentative="1">
      <w:start w:val="1"/>
      <w:numFmt w:val="bullet"/>
      <w:lvlText w:val=""/>
      <w:lvlJc w:val="left"/>
      <w:pPr>
        <w:ind w:left="4191" w:hanging="420"/>
      </w:pPr>
      <w:rPr>
        <w:rFonts w:ascii="Wingdings" w:hAnsi="Wingdings" w:hint="default"/>
      </w:rPr>
    </w:lvl>
    <w:lvl w:ilvl="7" w:tplc="04090003" w:tentative="1">
      <w:start w:val="1"/>
      <w:numFmt w:val="bullet"/>
      <w:lvlText w:val=""/>
      <w:lvlJc w:val="left"/>
      <w:pPr>
        <w:ind w:left="4611" w:hanging="420"/>
      </w:pPr>
      <w:rPr>
        <w:rFonts w:ascii="Wingdings" w:hAnsi="Wingdings" w:hint="default"/>
      </w:rPr>
    </w:lvl>
    <w:lvl w:ilvl="8" w:tplc="04090005" w:tentative="1">
      <w:start w:val="1"/>
      <w:numFmt w:val="bullet"/>
      <w:lvlText w:val=""/>
      <w:lvlJc w:val="left"/>
      <w:pPr>
        <w:ind w:left="5031" w:hanging="420"/>
      </w:pPr>
      <w:rPr>
        <w:rFonts w:ascii="Wingdings" w:hAnsi="Wingdings" w:hint="default"/>
      </w:rPr>
    </w:lvl>
  </w:abstractNum>
  <w:abstractNum w:abstractNumId="9" w15:restartNumberingAfterBreak="0">
    <w:nsid w:val="20796BA5"/>
    <w:multiLevelType w:val="hybridMultilevel"/>
    <w:tmpl w:val="F050D596"/>
    <w:lvl w:ilvl="0" w:tplc="D16E0F1E">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2444E80"/>
    <w:multiLevelType w:val="hybridMultilevel"/>
    <w:tmpl w:val="8BC69CF0"/>
    <w:lvl w:ilvl="0" w:tplc="12A0C7BA">
      <w:start w:val="1"/>
      <w:numFmt w:val="decimal"/>
      <w:lvlText w:val="[%1]"/>
      <w:lvlJc w:val="left"/>
      <w:pPr>
        <w:ind w:left="630"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 w15:restartNumberingAfterBreak="0">
    <w:nsid w:val="2C334E27"/>
    <w:multiLevelType w:val="hybridMultilevel"/>
    <w:tmpl w:val="0B68109A"/>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2DB40E3A"/>
    <w:multiLevelType w:val="hybridMultilevel"/>
    <w:tmpl w:val="85245C04"/>
    <w:lvl w:ilvl="0" w:tplc="04090001">
      <w:start w:val="1"/>
      <w:numFmt w:val="bullet"/>
      <w:lvlText w:val=""/>
      <w:lvlJc w:val="left"/>
      <w:pPr>
        <w:ind w:left="999" w:hanging="360"/>
      </w:pPr>
      <w:rPr>
        <w:rFonts w:ascii="Symbol" w:hAnsi="Symbol" w:hint="default"/>
      </w:rPr>
    </w:lvl>
    <w:lvl w:ilvl="1" w:tplc="04090003">
      <w:start w:val="1"/>
      <w:numFmt w:val="bullet"/>
      <w:lvlText w:val="o"/>
      <w:lvlJc w:val="left"/>
      <w:pPr>
        <w:ind w:left="1719" w:hanging="360"/>
      </w:pPr>
      <w:rPr>
        <w:rFonts w:ascii="Courier New" w:hAnsi="Courier New" w:cs="Courier New" w:hint="default"/>
      </w:rPr>
    </w:lvl>
    <w:lvl w:ilvl="2" w:tplc="04090005">
      <w:start w:val="1"/>
      <w:numFmt w:val="bullet"/>
      <w:lvlText w:val=""/>
      <w:lvlJc w:val="left"/>
      <w:pPr>
        <w:ind w:left="2439" w:hanging="360"/>
      </w:pPr>
      <w:rPr>
        <w:rFonts w:ascii="Wingdings" w:hAnsi="Wingdings" w:hint="default"/>
      </w:rPr>
    </w:lvl>
    <w:lvl w:ilvl="3" w:tplc="04090001">
      <w:start w:val="1"/>
      <w:numFmt w:val="bullet"/>
      <w:lvlText w:val=""/>
      <w:lvlJc w:val="left"/>
      <w:pPr>
        <w:ind w:left="3159" w:hanging="360"/>
      </w:pPr>
      <w:rPr>
        <w:rFonts w:ascii="Symbol" w:hAnsi="Symbol" w:hint="default"/>
      </w:rPr>
    </w:lvl>
    <w:lvl w:ilvl="4" w:tplc="04090003">
      <w:start w:val="1"/>
      <w:numFmt w:val="bullet"/>
      <w:lvlText w:val="o"/>
      <w:lvlJc w:val="left"/>
      <w:pPr>
        <w:ind w:left="3879" w:hanging="360"/>
      </w:pPr>
      <w:rPr>
        <w:rFonts w:ascii="Courier New" w:hAnsi="Courier New" w:cs="Courier New" w:hint="default"/>
      </w:rPr>
    </w:lvl>
    <w:lvl w:ilvl="5" w:tplc="04090005">
      <w:start w:val="1"/>
      <w:numFmt w:val="bullet"/>
      <w:lvlText w:val=""/>
      <w:lvlJc w:val="left"/>
      <w:pPr>
        <w:ind w:left="4599" w:hanging="360"/>
      </w:pPr>
      <w:rPr>
        <w:rFonts w:ascii="Wingdings" w:hAnsi="Wingdings" w:hint="default"/>
      </w:rPr>
    </w:lvl>
    <w:lvl w:ilvl="6" w:tplc="65724348">
      <w:start w:val="18"/>
      <w:numFmt w:val="bullet"/>
      <w:lvlText w:val="-"/>
      <w:lvlJc w:val="left"/>
      <w:pPr>
        <w:ind w:left="5319" w:hanging="360"/>
      </w:pPr>
      <w:rPr>
        <w:rFonts w:ascii="Times" w:eastAsia="宋体" w:hAnsi="Times" w:cs="Times" w:hint="default"/>
      </w:rPr>
    </w:lvl>
    <w:lvl w:ilvl="7" w:tplc="04090003" w:tentative="1">
      <w:start w:val="1"/>
      <w:numFmt w:val="bullet"/>
      <w:lvlText w:val="o"/>
      <w:lvlJc w:val="left"/>
      <w:pPr>
        <w:ind w:left="6039" w:hanging="360"/>
      </w:pPr>
      <w:rPr>
        <w:rFonts w:ascii="Courier New" w:hAnsi="Courier New" w:cs="Courier New" w:hint="default"/>
      </w:rPr>
    </w:lvl>
    <w:lvl w:ilvl="8" w:tplc="04090005" w:tentative="1">
      <w:start w:val="1"/>
      <w:numFmt w:val="bullet"/>
      <w:lvlText w:val=""/>
      <w:lvlJc w:val="left"/>
      <w:pPr>
        <w:ind w:left="6759" w:hanging="360"/>
      </w:pPr>
      <w:rPr>
        <w:rFonts w:ascii="Wingdings" w:hAnsi="Wingdings" w:hint="default"/>
      </w:rPr>
    </w:lvl>
  </w:abstractNum>
  <w:abstractNum w:abstractNumId="13" w15:restartNumberingAfterBreak="0">
    <w:nsid w:val="2FEE705C"/>
    <w:multiLevelType w:val="hybridMultilevel"/>
    <w:tmpl w:val="A282E59A"/>
    <w:lvl w:ilvl="0" w:tplc="EFF87E8E">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27C7D60"/>
    <w:multiLevelType w:val="hybridMultilevel"/>
    <w:tmpl w:val="462A197C"/>
    <w:lvl w:ilvl="0" w:tplc="6BB0D8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9652913"/>
    <w:multiLevelType w:val="hybridMultilevel"/>
    <w:tmpl w:val="8416B162"/>
    <w:lvl w:ilvl="0" w:tplc="987672E8">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30026C4"/>
    <w:multiLevelType w:val="hybridMultilevel"/>
    <w:tmpl w:val="E7B2481A"/>
    <w:lvl w:ilvl="0" w:tplc="E5326D76">
      <w:start w:val="1"/>
      <w:numFmt w:val="bullet"/>
      <w:lvlText w:val="-"/>
      <w:lvlJc w:val="left"/>
      <w:pPr>
        <w:ind w:left="420" w:hanging="420"/>
      </w:pPr>
      <w:rPr>
        <w:rFonts w:ascii="Vrinda" w:hAnsi="Vrind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C504DA1"/>
    <w:multiLevelType w:val="hybridMultilevel"/>
    <w:tmpl w:val="D49E59FA"/>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5B30859"/>
    <w:multiLevelType w:val="hybridMultilevel"/>
    <w:tmpl w:val="56D82E82"/>
    <w:lvl w:ilvl="0" w:tplc="56186F9C">
      <w:start w:val="4"/>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B411F07"/>
    <w:multiLevelType w:val="hybridMultilevel"/>
    <w:tmpl w:val="B180F584"/>
    <w:lvl w:ilvl="0" w:tplc="990246C8">
      <w:start w:val="1"/>
      <w:numFmt w:val="bullet"/>
      <w:lvlText w:val="•"/>
      <w:lvlJc w:val="left"/>
      <w:pPr>
        <w:ind w:left="1257" w:hanging="420"/>
      </w:pPr>
      <w:rPr>
        <w:rFonts w:ascii="Arial" w:hAnsi="Arial" w:hint="default"/>
      </w:rPr>
    </w:lvl>
    <w:lvl w:ilvl="1" w:tplc="08090001">
      <w:numFmt w:val="bullet"/>
      <w:lvlText w:val="-"/>
      <w:lvlJc w:val="left"/>
      <w:pPr>
        <w:ind w:left="1677" w:hanging="420"/>
      </w:pPr>
      <w:rPr>
        <w:rFonts w:ascii="Times New Roman" w:eastAsia="MS Mincho" w:hAnsi="Times New Roman" w:cs="Times New Roman" w:hint="default"/>
      </w:rPr>
    </w:lvl>
    <w:lvl w:ilvl="2" w:tplc="04090005">
      <w:start w:val="1"/>
      <w:numFmt w:val="bullet"/>
      <w:lvlText w:val=""/>
      <w:lvlJc w:val="left"/>
      <w:pPr>
        <w:ind w:left="2097" w:hanging="420"/>
      </w:pPr>
      <w:rPr>
        <w:rFonts w:ascii="Wingdings" w:hAnsi="Wingdings" w:hint="default"/>
      </w:rPr>
    </w:lvl>
    <w:lvl w:ilvl="3" w:tplc="04090001">
      <w:start w:val="1"/>
      <w:numFmt w:val="bullet"/>
      <w:lvlText w:val=""/>
      <w:lvlJc w:val="left"/>
      <w:pPr>
        <w:ind w:left="2517" w:hanging="420"/>
      </w:pPr>
      <w:rPr>
        <w:rFonts w:ascii="Wingdings" w:hAnsi="Wingdings" w:hint="default"/>
      </w:rPr>
    </w:lvl>
    <w:lvl w:ilvl="4" w:tplc="04090003" w:tentative="1">
      <w:start w:val="1"/>
      <w:numFmt w:val="bullet"/>
      <w:lvlText w:val=""/>
      <w:lvlJc w:val="left"/>
      <w:pPr>
        <w:ind w:left="2937" w:hanging="420"/>
      </w:pPr>
      <w:rPr>
        <w:rFonts w:ascii="Wingdings" w:hAnsi="Wingdings" w:hint="default"/>
      </w:rPr>
    </w:lvl>
    <w:lvl w:ilvl="5" w:tplc="04090005" w:tentative="1">
      <w:start w:val="1"/>
      <w:numFmt w:val="bullet"/>
      <w:lvlText w:val=""/>
      <w:lvlJc w:val="left"/>
      <w:pPr>
        <w:ind w:left="3357" w:hanging="420"/>
      </w:pPr>
      <w:rPr>
        <w:rFonts w:ascii="Wingdings" w:hAnsi="Wingdings" w:hint="default"/>
      </w:rPr>
    </w:lvl>
    <w:lvl w:ilvl="6" w:tplc="04090001" w:tentative="1">
      <w:start w:val="1"/>
      <w:numFmt w:val="bullet"/>
      <w:lvlText w:val=""/>
      <w:lvlJc w:val="left"/>
      <w:pPr>
        <w:ind w:left="3777" w:hanging="420"/>
      </w:pPr>
      <w:rPr>
        <w:rFonts w:ascii="Wingdings" w:hAnsi="Wingdings" w:hint="default"/>
      </w:rPr>
    </w:lvl>
    <w:lvl w:ilvl="7" w:tplc="04090003" w:tentative="1">
      <w:start w:val="1"/>
      <w:numFmt w:val="bullet"/>
      <w:lvlText w:val=""/>
      <w:lvlJc w:val="left"/>
      <w:pPr>
        <w:ind w:left="4197" w:hanging="420"/>
      </w:pPr>
      <w:rPr>
        <w:rFonts w:ascii="Wingdings" w:hAnsi="Wingdings" w:hint="default"/>
      </w:rPr>
    </w:lvl>
    <w:lvl w:ilvl="8" w:tplc="04090005" w:tentative="1">
      <w:start w:val="1"/>
      <w:numFmt w:val="bullet"/>
      <w:lvlText w:val=""/>
      <w:lvlJc w:val="left"/>
      <w:pPr>
        <w:ind w:left="4617" w:hanging="420"/>
      </w:pPr>
      <w:rPr>
        <w:rFonts w:ascii="Wingdings" w:hAnsi="Wingdings" w:hint="default"/>
      </w:rPr>
    </w:lvl>
  </w:abstractNum>
  <w:abstractNum w:abstractNumId="20" w15:restartNumberingAfterBreak="0">
    <w:nsid w:val="5D816B1F"/>
    <w:multiLevelType w:val="multilevel"/>
    <w:tmpl w:val="9F02B7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6981289"/>
    <w:multiLevelType w:val="hybridMultilevel"/>
    <w:tmpl w:val="C4686830"/>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7585968"/>
    <w:multiLevelType w:val="hybridMultilevel"/>
    <w:tmpl w:val="59349F04"/>
    <w:lvl w:ilvl="0" w:tplc="65724348">
      <w:start w:val="18"/>
      <w:numFmt w:val="bullet"/>
      <w:lvlText w:val="-"/>
      <w:lvlJc w:val="left"/>
      <w:pPr>
        <w:ind w:left="420" w:hanging="420"/>
      </w:pPr>
      <w:rPr>
        <w:rFonts w:ascii="Times" w:eastAsia="宋体"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F3C1D1D"/>
    <w:multiLevelType w:val="hybridMultilevel"/>
    <w:tmpl w:val="9DE4D7E2"/>
    <w:lvl w:ilvl="0" w:tplc="B8EA6B7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A7D6F1A"/>
    <w:multiLevelType w:val="hybridMultilevel"/>
    <w:tmpl w:val="FC6EAAC6"/>
    <w:lvl w:ilvl="0" w:tplc="112C0FCC">
      <w:start w:val="1"/>
      <w:numFmt w:val="bullet"/>
      <w:lvlText w:val="-"/>
      <w:lvlJc w:val="left"/>
      <w:pPr>
        <w:ind w:left="704" w:hanging="420"/>
      </w:pPr>
      <w:rPr>
        <w:rFonts w:ascii="Arial Unicode MS" w:eastAsia="Arial Unicode MS" w:hAnsi="Arial Unicode MS"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B77500A"/>
    <w:multiLevelType w:val="hybridMultilevel"/>
    <w:tmpl w:val="C782696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D5E5B31"/>
    <w:multiLevelType w:val="hybridMultilevel"/>
    <w:tmpl w:val="5052DEDC"/>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3"/>
  </w:num>
  <w:num w:numId="2">
    <w:abstractNumId w:val="15"/>
  </w:num>
  <w:num w:numId="3">
    <w:abstractNumId w:val="1"/>
  </w:num>
  <w:num w:numId="4">
    <w:abstractNumId w:val="14"/>
  </w:num>
  <w:num w:numId="5">
    <w:abstractNumId w:val="8"/>
  </w:num>
  <w:num w:numId="6">
    <w:abstractNumId w:val="24"/>
  </w:num>
  <w:num w:numId="7">
    <w:abstractNumId w:val="3"/>
  </w:num>
  <w:num w:numId="8">
    <w:abstractNumId w:val="25"/>
  </w:num>
  <w:num w:numId="9">
    <w:abstractNumId w:val="17"/>
  </w:num>
  <w:num w:numId="10">
    <w:abstractNumId w:val="12"/>
  </w:num>
  <w:num w:numId="11">
    <w:abstractNumId w:val="7"/>
  </w:num>
  <w:num w:numId="12">
    <w:abstractNumId w:val="21"/>
  </w:num>
  <w:num w:numId="13">
    <w:abstractNumId w:val="19"/>
  </w:num>
  <w:num w:numId="14">
    <w:abstractNumId w:val="22"/>
  </w:num>
  <w:num w:numId="15">
    <w:abstractNumId w:val="11"/>
  </w:num>
  <w:num w:numId="16">
    <w:abstractNumId w:val="5"/>
  </w:num>
  <w:num w:numId="17">
    <w:abstractNumId w:val="9"/>
  </w:num>
  <w:num w:numId="18">
    <w:abstractNumId w:val="26"/>
  </w:num>
  <w:num w:numId="19">
    <w:abstractNumId w:val="6"/>
  </w:num>
  <w:num w:numId="20">
    <w:abstractNumId w:val="2"/>
  </w:num>
  <w:num w:numId="21">
    <w:abstractNumId w:val="23"/>
  </w:num>
  <w:num w:numId="22">
    <w:abstractNumId w:val="20"/>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num>
  <w:num w:numId="39">
    <w:abstractNumId w:val="4"/>
  </w:num>
  <w:num w:numId="40">
    <w:abstractNumId w:val="0"/>
  </w:num>
  <w:num w:numId="41">
    <w:abstractNumId w:val="16"/>
  </w:num>
  <w:num w:numId="42">
    <w:abstractNumId w:val="18"/>
  </w:num>
  <w:numIdMacAtCleanup w:val="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ujian (Jason)">
    <w15:presenceInfo w15:providerId="AD" w15:userId="S-1-5-21-147214757-305610072-1517763936-38582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6202"/>
    <w:rsid w:val="00007497"/>
    <w:rsid w:val="0001279E"/>
    <w:rsid w:val="00012F55"/>
    <w:rsid w:val="00015ED9"/>
    <w:rsid w:val="00016294"/>
    <w:rsid w:val="0002191D"/>
    <w:rsid w:val="00024F75"/>
    <w:rsid w:val="000266A0"/>
    <w:rsid w:val="000271DE"/>
    <w:rsid w:val="00031C1D"/>
    <w:rsid w:val="000322CD"/>
    <w:rsid w:val="000357FF"/>
    <w:rsid w:val="000374D5"/>
    <w:rsid w:val="0003765F"/>
    <w:rsid w:val="0004010F"/>
    <w:rsid w:val="000528B0"/>
    <w:rsid w:val="00052C3A"/>
    <w:rsid w:val="00052CC3"/>
    <w:rsid w:val="00053062"/>
    <w:rsid w:val="00056BCB"/>
    <w:rsid w:val="00057465"/>
    <w:rsid w:val="0006598C"/>
    <w:rsid w:val="000724A7"/>
    <w:rsid w:val="00074823"/>
    <w:rsid w:val="00074A44"/>
    <w:rsid w:val="0007545F"/>
    <w:rsid w:val="00076657"/>
    <w:rsid w:val="0008006B"/>
    <w:rsid w:val="00085221"/>
    <w:rsid w:val="00085E30"/>
    <w:rsid w:val="00086554"/>
    <w:rsid w:val="00086FAD"/>
    <w:rsid w:val="000877A3"/>
    <w:rsid w:val="0008795C"/>
    <w:rsid w:val="000928FD"/>
    <w:rsid w:val="00093E7E"/>
    <w:rsid w:val="000A03ED"/>
    <w:rsid w:val="000A2C33"/>
    <w:rsid w:val="000A4E7C"/>
    <w:rsid w:val="000B3F8A"/>
    <w:rsid w:val="000B6380"/>
    <w:rsid w:val="000C0D36"/>
    <w:rsid w:val="000C18E0"/>
    <w:rsid w:val="000C69BF"/>
    <w:rsid w:val="000C76F5"/>
    <w:rsid w:val="000D1108"/>
    <w:rsid w:val="000D6598"/>
    <w:rsid w:val="000D6CFC"/>
    <w:rsid w:val="000E3F49"/>
    <w:rsid w:val="000F57CF"/>
    <w:rsid w:val="001024F1"/>
    <w:rsid w:val="00103112"/>
    <w:rsid w:val="00106014"/>
    <w:rsid w:val="00110B7D"/>
    <w:rsid w:val="00110C07"/>
    <w:rsid w:val="00117A9A"/>
    <w:rsid w:val="001205BB"/>
    <w:rsid w:val="00121800"/>
    <w:rsid w:val="00122519"/>
    <w:rsid w:val="0012332B"/>
    <w:rsid w:val="00123A46"/>
    <w:rsid w:val="001303BD"/>
    <w:rsid w:val="0013532B"/>
    <w:rsid w:val="001360CE"/>
    <w:rsid w:val="0013787F"/>
    <w:rsid w:val="00140817"/>
    <w:rsid w:val="00140AAF"/>
    <w:rsid w:val="0014601D"/>
    <w:rsid w:val="00153528"/>
    <w:rsid w:val="00154AA8"/>
    <w:rsid w:val="00156349"/>
    <w:rsid w:val="0016342D"/>
    <w:rsid w:val="001650DC"/>
    <w:rsid w:val="001665BF"/>
    <w:rsid w:val="00166908"/>
    <w:rsid w:val="00174714"/>
    <w:rsid w:val="00175857"/>
    <w:rsid w:val="0017696B"/>
    <w:rsid w:val="00184B72"/>
    <w:rsid w:val="001857CC"/>
    <w:rsid w:val="00193465"/>
    <w:rsid w:val="00194131"/>
    <w:rsid w:val="00195054"/>
    <w:rsid w:val="00196B8C"/>
    <w:rsid w:val="001A08AA"/>
    <w:rsid w:val="001A20BC"/>
    <w:rsid w:val="001A269A"/>
    <w:rsid w:val="001A3117"/>
    <w:rsid w:val="001A3120"/>
    <w:rsid w:val="001A7CBC"/>
    <w:rsid w:val="001B4A9C"/>
    <w:rsid w:val="001B503F"/>
    <w:rsid w:val="001B6165"/>
    <w:rsid w:val="001B752E"/>
    <w:rsid w:val="001B77FD"/>
    <w:rsid w:val="001C3A35"/>
    <w:rsid w:val="001D334F"/>
    <w:rsid w:val="001D36F4"/>
    <w:rsid w:val="001D46C1"/>
    <w:rsid w:val="001D6D20"/>
    <w:rsid w:val="001D6FE7"/>
    <w:rsid w:val="001D7882"/>
    <w:rsid w:val="001E1513"/>
    <w:rsid w:val="001E2CCE"/>
    <w:rsid w:val="00203935"/>
    <w:rsid w:val="00206D0E"/>
    <w:rsid w:val="00210F35"/>
    <w:rsid w:val="002114D7"/>
    <w:rsid w:val="00211770"/>
    <w:rsid w:val="00212373"/>
    <w:rsid w:val="00213398"/>
    <w:rsid w:val="002138EA"/>
    <w:rsid w:val="00214FBD"/>
    <w:rsid w:val="00220E9E"/>
    <w:rsid w:val="00222897"/>
    <w:rsid w:val="00230C13"/>
    <w:rsid w:val="0023171E"/>
    <w:rsid w:val="00231756"/>
    <w:rsid w:val="00233019"/>
    <w:rsid w:val="002340AA"/>
    <w:rsid w:val="00235394"/>
    <w:rsid w:val="002433F6"/>
    <w:rsid w:val="00244F6F"/>
    <w:rsid w:val="002459F8"/>
    <w:rsid w:val="002509A8"/>
    <w:rsid w:val="002509B8"/>
    <w:rsid w:val="00252B26"/>
    <w:rsid w:val="00252D09"/>
    <w:rsid w:val="00256433"/>
    <w:rsid w:val="002607A9"/>
    <w:rsid w:val="0026179F"/>
    <w:rsid w:val="0026613F"/>
    <w:rsid w:val="00270969"/>
    <w:rsid w:val="00270AE6"/>
    <w:rsid w:val="00271894"/>
    <w:rsid w:val="00274E1A"/>
    <w:rsid w:val="00275B2D"/>
    <w:rsid w:val="0027660D"/>
    <w:rsid w:val="00276C03"/>
    <w:rsid w:val="00282213"/>
    <w:rsid w:val="002855FA"/>
    <w:rsid w:val="0028775A"/>
    <w:rsid w:val="00287B21"/>
    <w:rsid w:val="002918D8"/>
    <w:rsid w:val="0029397B"/>
    <w:rsid w:val="00296AB0"/>
    <w:rsid w:val="00297559"/>
    <w:rsid w:val="002A4870"/>
    <w:rsid w:val="002A4B9B"/>
    <w:rsid w:val="002B0541"/>
    <w:rsid w:val="002B3144"/>
    <w:rsid w:val="002C1A21"/>
    <w:rsid w:val="002C55D4"/>
    <w:rsid w:val="002D2F06"/>
    <w:rsid w:val="002E30F6"/>
    <w:rsid w:val="002E5D37"/>
    <w:rsid w:val="002E7B38"/>
    <w:rsid w:val="002F4093"/>
    <w:rsid w:val="002F7D25"/>
    <w:rsid w:val="003026A5"/>
    <w:rsid w:val="00304A42"/>
    <w:rsid w:val="003076EB"/>
    <w:rsid w:val="0031206D"/>
    <w:rsid w:val="0031562E"/>
    <w:rsid w:val="00326F16"/>
    <w:rsid w:val="003275D5"/>
    <w:rsid w:val="00327C42"/>
    <w:rsid w:val="0033292C"/>
    <w:rsid w:val="00334012"/>
    <w:rsid w:val="003345E9"/>
    <w:rsid w:val="00334E8C"/>
    <w:rsid w:val="00344319"/>
    <w:rsid w:val="00345E02"/>
    <w:rsid w:val="003503A2"/>
    <w:rsid w:val="00351B4C"/>
    <w:rsid w:val="003564A6"/>
    <w:rsid w:val="0035779E"/>
    <w:rsid w:val="0035781C"/>
    <w:rsid w:val="00360AA1"/>
    <w:rsid w:val="00361851"/>
    <w:rsid w:val="00361951"/>
    <w:rsid w:val="00363FCB"/>
    <w:rsid w:val="00367724"/>
    <w:rsid w:val="003706FD"/>
    <w:rsid w:val="003713C8"/>
    <w:rsid w:val="00372175"/>
    <w:rsid w:val="00375546"/>
    <w:rsid w:val="0038235F"/>
    <w:rsid w:val="003874BE"/>
    <w:rsid w:val="00390C72"/>
    <w:rsid w:val="00395D00"/>
    <w:rsid w:val="003962A4"/>
    <w:rsid w:val="003A0376"/>
    <w:rsid w:val="003A5102"/>
    <w:rsid w:val="003B4F02"/>
    <w:rsid w:val="003C19CA"/>
    <w:rsid w:val="003C1A48"/>
    <w:rsid w:val="003C27A6"/>
    <w:rsid w:val="003D24AD"/>
    <w:rsid w:val="003D2838"/>
    <w:rsid w:val="003D459D"/>
    <w:rsid w:val="003D5A19"/>
    <w:rsid w:val="003D7224"/>
    <w:rsid w:val="003E37E8"/>
    <w:rsid w:val="003E53E9"/>
    <w:rsid w:val="003F05A7"/>
    <w:rsid w:val="003F7548"/>
    <w:rsid w:val="004036AD"/>
    <w:rsid w:val="00404203"/>
    <w:rsid w:val="00414711"/>
    <w:rsid w:val="0041638B"/>
    <w:rsid w:val="00416E5B"/>
    <w:rsid w:val="004242E1"/>
    <w:rsid w:val="0042492B"/>
    <w:rsid w:val="00433F9F"/>
    <w:rsid w:val="004379A4"/>
    <w:rsid w:val="00441616"/>
    <w:rsid w:val="0044263A"/>
    <w:rsid w:val="00444225"/>
    <w:rsid w:val="00450663"/>
    <w:rsid w:val="00450ADA"/>
    <w:rsid w:val="004536B8"/>
    <w:rsid w:val="0045413B"/>
    <w:rsid w:val="00456C37"/>
    <w:rsid w:val="00461F45"/>
    <w:rsid w:val="0046456D"/>
    <w:rsid w:val="00464884"/>
    <w:rsid w:val="00467463"/>
    <w:rsid w:val="00472B9D"/>
    <w:rsid w:val="00473688"/>
    <w:rsid w:val="004764FF"/>
    <w:rsid w:val="00476F90"/>
    <w:rsid w:val="004815A2"/>
    <w:rsid w:val="00481BE1"/>
    <w:rsid w:val="00485B33"/>
    <w:rsid w:val="004916B5"/>
    <w:rsid w:val="00492A77"/>
    <w:rsid w:val="0049587C"/>
    <w:rsid w:val="00495E0A"/>
    <w:rsid w:val="004A17C7"/>
    <w:rsid w:val="004A7EA8"/>
    <w:rsid w:val="004B09CA"/>
    <w:rsid w:val="004B6726"/>
    <w:rsid w:val="004B7031"/>
    <w:rsid w:val="004C41FA"/>
    <w:rsid w:val="004C4CE0"/>
    <w:rsid w:val="004C6294"/>
    <w:rsid w:val="004C72ED"/>
    <w:rsid w:val="004C7D4D"/>
    <w:rsid w:val="004D0A0A"/>
    <w:rsid w:val="004D295F"/>
    <w:rsid w:val="004D3142"/>
    <w:rsid w:val="004D31C2"/>
    <w:rsid w:val="004D6CBD"/>
    <w:rsid w:val="004E09B5"/>
    <w:rsid w:val="004E259B"/>
    <w:rsid w:val="004E43F2"/>
    <w:rsid w:val="004F0077"/>
    <w:rsid w:val="004F2205"/>
    <w:rsid w:val="004F36EE"/>
    <w:rsid w:val="004F7A3D"/>
    <w:rsid w:val="005010E1"/>
    <w:rsid w:val="005016E4"/>
    <w:rsid w:val="00502058"/>
    <w:rsid w:val="00502463"/>
    <w:rsid w:val="00505BFA"/>
    <w:rsid w:val="005063D3"/>
    <w:rsid w:val="005068AD"/>
    <w:rsid w:val="00506B52"/>
    <w:rsid w:val="0050773C"/>
    <w:rsid w:val="005079A2"/>
    <w:rsid w:val="00511E33"/>
    <w:rsid w:val="00513DEE"/>
    <w:rsid w:val="005166A6"/>
    <w:rsid w:val="005237F9"/>
    <w:rsid w:val="00535AFB"/>
    <w:rsid w:val="0053664F"/>
    <w:rsid w:val="00537150"/>
    <w:rsid w:val="00537227"/>
    <w:rsid w:val="00541E6E"/>
    <w:rsid w:val="0054205E"/>
    <w:rsid w:val="0055201A"/>
    <w:rsid w:val="005527BE"/>
    <w:rsid w:val="0055393C"/>
    <w:rsid w:val="005577EE"/>
    <w:rsid w:val="00563DB6"/>
    <w:rsid w:val="0057184C"/>
    <w:rsid w:val="00572D0F"/>
    <w:rsid w:val="00573D98"/>
    <w:rsid w:val="00574AD5"/>
    <w:rsid w:val="00577D2A"/>
    <w:rsid w:val="00580877"/>
    <w:rsid w:val="00582F12"/>
    <w:rsid w:val="0058642C"/>
    <w:rsid w:val="0059231F"/>
    <w:rsid w:val="005951FB"/>
    <w:rsid w:val="0059789A"/>
    <w:rsid w:val="005A0B77"/>
    <w:rsid w:val="005A6B91"/>
    <w:rsid w:val="005B5917"/>
    <w:rsid w:val="005C4746"/>
    <w:rsid w:val="005D2CF7"/>
    <w:rsid w:val="005D709C"/>
    <w:rsid w:val="005E093C"/>
    <w:rsid w:val="005E0FBC"/>
    <w:rsid w:val="005E1A5D"/>
    <w:rsid w:val="005E3270"/>
    <w:rsid w:val="005E4739"/>
    <w:rsid w:val="005E7340"/>
    <w:rsid w:val="005F35F6"/>
    <w:rsid w:val="005F6296"/>
    <w:rsid w:val="006017C1"/>
    <w:rsid w:val="00601E62"/>
    <w:rsid w:val="00606AFC"/>
    <w:rsid w:val="0060726F"/>
    <w:rsid w:val="00610C9E"/>
    <w:rsid w:val="00613F25"/>
    <w:rsid w:val="0061463C"/>
    <w:rsid w:val="0061531C"/>
    <w:rsid w:val="006153EE"/>
    <w:rsid w:val="006216A6"/>
    <w:rsid w:val="00627943"/>
    <w:rsid w:val="00627CED"/>
    <w:rsid w:val="00633039"/>
    <w:rsid w:val="00633621"/>
    <w:rsid w:val="00636D0C"/>
    <w:rsid w:val="00645857"/>
    <w:rsid w:val="00645BF9"/>
    <w:rsid w:val="00654BAC"/>
    <w:rsid w:val="00656C68"/>
    <w:rsid w:val="0066267A"/>
    <w:rsid w:val="00666F0D"/>
    <w:rsid w:val="00667763"/>
    <w:rsid w:val="00667DB7"/>
    <w:rsid w:val="00670BC3"/>
    <w:rsid w:val="006712AA"/>
    <w:rsid w:val="00671A99"/>
    <w:rsid w:val="00671CC9"/>
    <w:rsid w:val="00674812"/>
    <w:rsid w:val="00676F30"/>
    <w:rsid w:val="0067710F"/>
    <w:rsid w:val="00680734"/>
    <w:rsid w:val="006812E1"/>
    <w:rsid w:val="00684072"/>
    <w:rsid w:val="006856E5"/>
    <w:rsid w:val="0069594C"/>
    <w:rsid w:val="006A3DC4"/>
    <w:rsid w:val="006A56DE"/>
    <w:rsid w:val="006B0B5D"/>
    <w:rsid w:val="006B0D02"/>
    <w:rsid w:val="006B34D5"/>
    <w:rsid w:val="006B6227"/>
    <w:rsid w:val="006B7C1B"/>
    <w:rsid w:val="006C4A4B"/>
    <w:rsid w:val="006C6110"/>
    <w:rsid w:val="006C74FE"/>
    <w:rsid w:val="006C7E31"/>
    <w:rsid w:val="006D2FEC"/>
    <w:rsid w:val="006D6EF3"/>
    <w:rsid w:val="006E3F5E"/>
    <w:rsid w:val="006E5A8C"/>
    <w:rsid w:val="006F10B4"/>
    <w:rsid w:val="006F21E1"/>
    <w:rsid w:val="00700F57"/>
    <w:rsid w:val="007035B0"/>
    <w:rsid w:val="00704721"/>
    <w:rsid w:val="0070646B"/>
    <w:rsid w:val="007066FA"/>
    <w:rsid w:val="00707941"/>
    <w:rsid w:val="00712562"/>
    <w:rsid w:val="0072457B"/>
    <w:rsid w:val="007253AA"/>
    <w:rsid w:val="007265FF"/>
    <w:rsid w:val="00736546"/>
    <w:rsid w:val="00740F67"/>
    <w:rsid w:val="0074374C"/>
    <w:rsid w:val="00743E54"/>
    <w:rsid w:val="007473C6"/>
    <w:rsid w:val="00751F17"/>
    <w:rsid w:val="00753952"/>
    <w:rsid w:val="00756222"/>
    <w:rsid w:val="00762F9F"/>
    <w:rsid w:val="00763860"/>
    <w:rsid w:val="00765ACB"/>
    <w:rsid w:val="0076617D"/>
    <w:rsid w:val="0077044B"/>
    <w:rsid w:val="00773387"/>
    <w:rsid w:val="00775839"/>
    <w:rsid w:val="00780BD9"/>
    <w:rsid w:val="007821DF"/>
    <w:rsid w:val="007928D1"/>
    <w:rsid w:val="007A2CC9"/>
    <w:rsid w:val="007A70F0"/>
    <w:rsid w:val="007A77BA"/>
    <w:rsid w:val="007B548D"/>
    <w:rsid w:val="007C7D3B"/>
    <w:rsid w:val="007D02E1"/>
    <w:rsid w:val="007D3973"/>
    <w:rsid w:val="007D6048"/>
    <w:rsid w:val="007F0411"/>
    <w:rsid w:val="007F05DF"/>
    <w:rsid w:val="007F0B60"/>
    <w:rsid w:val="007F0E1E"/>
    <w:rsid w:val="007F243B"/>
    <w:rsid w:val="007F2AF2"/>
    <w:rsid w:val="007F62EA"/>
    <w:rsid w:val="00802367"/>
    <w:rsid w:val="0080756F"/>
    <w:rsid w:val="00812E9C"/>
    <w:rsid w:val="0081514D"/>
    <w:rsid w:val="00817791"/>
    <w:rsid w:val="0082237A"/>
    <w:rsid w:val="00824B0F"/>
    <w:rsid w:val="00826167"/>
    <w:rsid w:val="0083007B"/>
    <w:rsid w:val="008338CF"/>
    <w:rsid w:val="00836B32"/>
    <w:rsid w:val="00836C44"/>
    <w:rsid w:val="00837AA4"/>
    <w:rsid w:val="0084461B"/>
    <w:rsid w:val="00844D4A"/>
    <w:rsid w:val="008460BC"/>
    <w:rsid w:val="008510B9"/>
    <w:rsid w:val="00856A64"/>
    <w:rsid w:val="00863403"/>
    <w:rsid w:val="008669E3"/>
    <w:rsid w:val="00867E63"/>
    <w:rsid w:val="0087034D"/>
    <w:rsid w:val="00875109"/>
    <w:rsid w:val="00877E1F"/>
    <w:rsid w:val="0088275F"/>
    <w:rsid w:val="00886596"/>
    <w:rsid w:val="00886DBD"/>
    <w:rsid w:val="008906DD"/>
    <w:rsid w:val="00891C00"/>
    <w:rsid w:val="00892125"/>
    <w:rsid w:val="00893454"/>
    <w:rsid w:val="008937F0"/>
    <w:rsid w:val="00897390"/>
    <w:rsid w:val="008A01F7"/>
    <w:rsid w:val="008A0C6E"/>
    <w:rsid w:val="008A13BF"/>
    <w:rsid w:val="008A16D5"/>
    <w:rsid w:val="008A4F8E"/>
    <w:rsid w:val="008A5736"/>
    <w:rsid w:val="008C24DB"/>
    <w:rsid w:val="008C44D6"/>
    <w:rsid w:val="008C5DDC"/>
    <w:rsid w:val="008C60E9"/>
    <w:rsid w:val="008C6A96"/>
    <w:rsid w:val="008D2715"/>
    <w:rsid w:val="008E48BA"/>
    <w:rsid w:val="008E6B1E"/>
    <w:rsid w:val="008E7847"/>
    <w:rsid w:val="008E7E4E"/>
    <w:rsid w:val="008F1BD4"/>
    <w:rsid w:val="008F249E"/>
    <w:rsid w:val="008F7D93"/>
    <w:rsid w:val="009008B8"/>
    <w:rsid w:val="009010EE"/>
    <w:rsid w:val="00903C5E"/>
    <w:rsid w:val="009117C8"/>
    <w:rsid w:val="0091372E"/>
    <w:rsid w:val="00914646"/>
    <w:rsid w:val="00915DA0"/>
    <w:rsid w:val="009216DD"/>
    <w:rsid w:val="009246C1"/>
    <w:rsid w:val="00924F92"/>
    <w:rsid w:val="00927FAE"/>
    <w:rsid w:val="00931702"/>
    <w:rsid w:val="0093420B"/>
    <w:rsid w:val="00937112"/>
    <w:rsid w:val="009378AC"/>
    <w:rsid w:val="009405E1"/>
    <w:rsid w:val="009417F2"/>
    <w:rsid w:val="00942FB6"/>
    <w:rsid w:val="009445AB"/>
    <w:rsid w:val="00947667"/>
    <w:rsid w:val="00947AFD"/>
    <w:rsid w:val="0095192E"/>
    <w:rsid w:val="00951FAF"/>
    <w:rsid w:val="00952628"/>
    <w:rsid w:val="00955ED4"/>
    <w:rsid w:val="009578D6"/>
    <w:rsid w:val="009604D6"/>
    <w:rsid w:val="009613D2"/>
    <w:rsid w:val="0096383B"/>
    <w:rsid w:val="00966B12"/>
    <w:rsid w:val="00966FE9"/>
    <w:rsid w:val="0097234A"/>
    <w:rsid w:val="00972621"/>
    <w:rsid w:val="00980047"/>
    <w:rsid w:val="00983910"/>
    <w:rsid w:val="00983F75"/>
    <w:rsid w:val="00986B2A"/>
    <w:rsid w:val="00987866"/>
    <w:rsid w:val="009916E7"/>
    <w:rsid w:val="00991F56"/>
    <w:rsid w:val="0099382B"/>
    <w:rsid w:val="0099628F"/>
    <w:rsid w:val="009A3CB1"/>
    <w:rsid w:val="009A4515"/>
    <w:rsid w:val="009B2AE2"/>
    <w:rsid w:val="009B2D65"/>
    <w:rsid w:val="009B30F7"/>
    <w:rsid w:val="009B5F7F"/>
    <w:rsid w:val="009B7632"/>
    <w:rsid w:val="009C0727"/>
    <w:rsid w:val="009D0152"/>
    <w:rsid w:val="009D33BB"/>
    <w:rsid w:val="009E1900"/>
    <w:rsid w:val="009F136B"/>
    <w:rsid w:val="009F5263"/>
    <w:rsid w:val="00A00FD3"/>
    <w:rsid w:val="00A01077"/>
    <w:rsid w:val="00A04373"/>
    <w:rsid w:val="00A0555B"/>
    <w:rsid w:val="00A111C1"/>
    <w:rsid w:val="00A13B22"/>
    <w:rsid w:val="00A17573"/>
    <w:rsid w:val="00A2028C"/>
    <w:rsid w:val="00A204E2"/>
    <w:rsid w:val="00A2070B"/>
    <w:rsid w:val="00A25E9F"/>
    <w:rsid w:val="00A33843"/>
    <w:rsid w:val="00A33E6F"/>
    <w:rsid w:val="00A37400"/>
    <w:rsid w:val="00A46626"/>
    <w:rsid w:val="00A47F55"/>
    <w:rsid w:val="00A560F7"/>
    <w:rsid w:val="00A65439"/>
    <w:rsid w:val="00A65F52"/>
    <w:rsid w:val="00A72864"/>
    <w:rsid w:val="00A752B4"/>
    <w:rsid w:val="00A81B15"/>
    <w:rsid w:val="00A84ABA"/>
    <w:rsid w:val="00A85DBC"/>
    <w:rsid w:val="00A9176C"/>
    <w:rsid w:val="00A969D1"/>
    <w:rsid w:val="00A97615"/>
    <w:rsid w:val="00AA5E96"/>
    <w:rsid w:val="00AA7939"/>
    <w:rsid w:val="00AB070D"/>
    <w:rsid w:val="00AB3F85"/>
    <w:rsid w:val="00AB48A6"/>
    <w:rsid w:val="00AC090D"/>
    <w:rsid w:val="00AC1584"/>
    <w:rsid w:val="00AC2806"/>
    <w:rsid w:val="00AC2AA8"/>
    <w:rsid w:val="00AC484F"/>
    <w:rsid w:val="00AD0890"/>
    <w:rsid w:val="00AD2A2F"/>
    <w:rsid w:val="00AE0A67"/>
    <w:rsid w:val="00AE0AC1"/>
    <w:rsid w:val="00AE1137"/>
    <w:rsid w:val="00AE3DA4"/>
    <w:rsid w:val="00AF36B1"/>
    <w:rsid w:val="00B022E5"/>
    <w:rsid w:val="00B04E92"/>
    <w:rsid w:val="00B04F07"/>
    <w:rsid w:val="00B142CB"/>
    <w:rsid w:val="00B16097"/>
    <w:rsid w:val="00B24412"/>
    <w:rsid w:val="00B25BC6"/>
    <w:rsid w:val="00B275C8"/>
    <w:rsid w:val="00B275F2"/>
    <w:rsid w:val="00B31541"/>
    <w:rsid w:val="00B32941"/>
    <w:rsid w:val="00B32B05"/>
    <w:rsid w:val="00B37CDF"/>
    <w:rsid w:val="00B4112E"/>
    <w:rsid w:val="00B4274C"/>
    <w:rsid w:val="00B4283B"/>
    <w:rsid w:val="00B472C1"/>
    <w:rsid w:val="00B510D2"/>
    <w:rsid w:val="00B51F27"/>
    <w:rsid w:val="00B52186"/>
    <w:rsid w:val="00B53831"/>
    <w:rsid w:val="00B54F01"/>
    <w:rsid w:val="00B614EE"/>
    <w:rsid w:val="00B62003"/>
    <w:rsid w:val="00B6267D"/>
    <w:rsid w:val="00B661C9"/>
    <w:rsid w:val="00B663AB"/>
    <w:rsid w:val="00B7062A"/>
    <w:rsid w:val="00B8446C"/>
    <w:rsid w:val="00B848BF"/>
    <w:rsid w:val="00B86BFC"/>
    <w:rsid w:val="00B928C4"/>
    <w:rsid w:val="00B92AAD"/>
    <w:rsid w:val="00BA10CE"/>
    <w:rsid w:val="00BA14EB"/>
    <w:rsid w:val="00BA25EA"/>
    <w:rsid w:val="00BA5634"/>
    <w:rsid w:val="00BB1891"/>
    <w:rsid w:val="00BB2D81"/>
    <w:rsid w:val="00BB35FE"/>
    <w:rsid w:val="00BC3D4D"/>
    <w:rsid w:val="00BC4307"/>
    <w:rsid w:val="00BC54D7"/>
    <w:rsid w:val="00BC59F6"/>
    <w:rsid w:val="00BE24D1"/>
    <w:rsid w:val="00BE3633"/>
    <w:rsid w:val="00BE4D95"/>
    <w:rsid w:val="00BF327F"/>
    <w:rsid w:val="00BF43FD"/>
    <w:rsid w:val="00BF6170"/>
    <w:rsid w:val="00BF68F2"/>
    <w:rsid w:val="00C00B39"/>
    <w:rsid w:val="00C0278D"/>
    <w:rsid w:val="00C14F39"/>
    <w:rsid w:val="00C22230"/>
    <w:rsid w:val="00C22731"/>
    <w:rsid w:val="00C23A48"/>
    <w:rsid w:val="00C24AF8"/>
    <w:rsid w:val="00C34A45"/>
    <w:rsid w:val="00C46B2B"/>
    <w:rsid w:val="00C46CFC"/>
    <w:rsid w:val="00C4718B"/>
    <w:rsid w:val="00C472F4"/>
    <w:rsid w:val="00C5081B"/>
    <w:rsid w:val="00C51152"/>
    <w:rsid w:val="00C515C9"/>
    <w:rsid w:val="00C53722"/>
    <w:rsid w:val="00C54288"/>
    <w:rsid w:val="00C55F9C"/>
    <w:rsid w:val="00C570B4"/>
    <w:rsid w:val="00C648F1"/>
    <w:rsid w:val="00C66156"/>
    <w:rsid w:val="00C74C4B"/>
    <w:rsid w:val="00C75C2B"/>
    <w:rsid w:val="00C84963"/>
    <w:rsid w:val="00C8672F"/>
    <w:rsid w:val="00C87E5E"/>
    <w:rsid w:val="00C91305"/>
    <w:rsid w:val="00C9468C"/>
    <w:rsid w:val="00C9654C"/>
    <w:rsid w:val="00CA193F"/>
    <w:rsid w:val="00CA3B68"/>
    <w:rsid w:val="00CB1634"/>
    <w:rsid w:val="00CB3F53"/>
    <w:rsid w:val="00CB506C"/>
    <w:rsid w:val="00CB6E7F"/>
    <w:rsid w:val="00CC12D5"/>
    <w:rsid w:val="00CC605D"/>
    <w:rsid w:val="00CC63F0"/>
    <w:rsid w:val="00CC7A28"/>
    <w:rsid w:val="00CD47A6"/>
    <w:rsid w:val="00CD56B9"/>
    <w:rsid w:val="00CE34EB"/>
    <w:rsid w:val="00CE3A5D"/>
    <w:rsid w:val="00CF0F38"/>
    <w:rsid w:val="00CF2432"/>
    <w:rsid w:val="00CF5FA8"/>
    <w:rsid w:val="00CF7CBA"/>
    <w:rsid w:val="00D01B88"/>
    <w:rsid w:val="00D031CD"/>
    <w:rsid w:val="00D13035"/>
    <w:rsid w:val="00D14B70"/>
    <w:rsid w:val="00D14EA9"/>
    <w:rsid w:val="00D1560E"/>
    <w:rsid w:val="00D17547"/>
    <w:rsid w:val="00D2070E"/>
    <w:rsid w:val="00D2075B"/>
    <w:rsid w:val="00D3120F"/>
    <w:rsid w:val="00D351C0"/>
    <w:rsid w:val="00D35B36"/>
    <w:rsid w:val="00D40D5B"/>
    <w:rsid w:val="00D504A0"/>
    <w:rsid w:val="00D520E4"/>
    <w:rsid w:val="00D52B26"/>
    <w:rsid w:val="00D54856"/>
    <w:rsid w:val="00D57DFA"/>
    <w:rsid w:val="00D64EA1"/>
    <w:rsid w:val="00D6518C"/>
    <w:rsid w:val="00D70C7D"/>
    <w:rsid w:val="00D72129"/>
    <w:rsid w:val="00D756B6"/>
    <w:rsid w:val="00D81911"/>
    <w:rsid w:val="00D84884"/>
    <w:rsid w:val="00D8591C"/>
    <w:rsid w:val="00D87309"/>
    <w:rsid w:val="00D874D5"/>
    <w:rsid w:val="00D90BD0"/>
    <w:rsid w:val="00D952D7"/>
    <w:rsid w:val="00DA6094"/>
    <w:rsid w:val="00DB171B"/>
    <w:rsid w:val="00DB1E67"/>
    <w:rsid w:val="00DB4F68"/>
    <w:rsid w:val="00DC31B0"/>
    <w:rsid w:val="00DD0C2C"/>
    <w:rsid w:val="00DD2F66"/>
    <w:rsid w:val="00DD58CF"/>
    <w:rsid w:val="00DD6AE5"/>
    <w:rsid w:val="00DE3139"/>
    <w:rsid w:val="00DF7E8C"/>
    <w:rsid w:val="00E00175"/>
    <w:rsid w:val="00E03EB5"/>
    <w:rsid w:val="00E040C4"/>
    <w:rsid w:val="00E11373"/>
    <w:rsid w:val="00E203E3"/>
    <w:rsid w:val="00E22B67"/>
    <w:rsid w:val="00E24DC4"/>
    <w:rsid w:val="00E253F3"/>
    <w:rsid w:val="00E26481"/>
    <w:rsid w:val="00E31069"/>
    <w:rsid w:val="00E32A22"/>
    <w:rsid w:val="00E354A2"/>
    <w:rsid w:val="00E37270"/>
    <w:rsid w:val="00E378B2"/>
    <w:rsid w:val="00E409C9"/>
    <w:rsid w:val="00E42A8B"/>
    <w:rsid w:val="00E43CE8"/>
    <w:rsid w:val="00E4411F"/>
    <w:rsid w:val="00E44765"/>
    <w:rsid w:val="00E469C4"/>
    <w:rsid w:val="00E46D8F"/>
    <w:rsid w:val="00E52B74"/>
    <w:rsid w:val="00E52DAC"/>
    <w:rsid w:val="00E55ABC"/>
    <w:rsid w:val="00E563A1"/>
    <w:rsid w:val="00E57B74"/>
    <w:rsid w:val="00E61046"/>
    <w:rsid w:val="00E72729"/>
    <w:rsid w:val="00E734BD"/>
    <w:rsid w:val="00E81639"/>
    <w:rsid w:val="00E818E7"/>
    <w:rsid w:val="00E85AB9"/>
    <w:rsid w:val="00E85C49"/>
    <w:rsid w:val="00E85E72"/>
    <w:rsid w:val="00E8629F"/>
    <w:rsid w:val="00E87E0D"/>
    <w:rsid w:val="00E92B59"/>
    <w:rsid w:val="00E975B7"/>
    <w:rsid w:val="00EA3C24"/>
    <w:rsid w:val="00EA3FD9"/>
    <w:rsid w:val="00EA4690"/>
    <w:rsid w:val="00EB3BDE"/>
    <w:rsid w:val="00EB429A"/>
    <w:rsid w:val="00EB45F6"/>
    <w:rsid w:val="00EC0173"/>
    <w:rsid w:val="00EC4529"/>
    <w:rsid w:val="00EC78F0"/>
    <w:rsid w:val="00ED671E"/>
    <w:rsid w:val="00EE1906"/>
    <w:rsid w:val="00EE465F"/>
    <w:rsid w:val="00EE4F7F"/>
    <w:rsid w:val="00EE52D0"/>
    <w:rsid w:val="00EF083A"/>
    <w:rsid w:val="00EF203D"/>
    <w:rsid w:val="00F012B7"/>
    <w:rsid w:val="00F04577"/>
    <w:rsid w:val="00F04EF0"/>
    <w:rsid w:val="00F072D8"/>
    <w:rsid w:val="00F077DA"/>
    <w:rsid w:val="00F15782"/>
    <w:rsid w:val="00F27BB9"/>
    <w:rsid w:val="00F313A4"/>
    <w:rsid w:val="00F37D34"/>
    <w:rsid w:val="00F421EC"/>
    <w:rsid w:val="00F45BDA"/>
    <w:rsid w:val="00F4664A"/>
    <w:rsid w:val="00F507D4"/>
    <w:rsid w:val="00F50991"/>
    <w:rsid w:val="00F51D88"/>
    <w:rsid w:val="00F62AA1"/>
    <w:rsid w:val="00F658A7"/>
    <w:rsid w:val="00F77A52"/>
    <w:rsid w:val="00F8139A"/>
    <w:rsid w:val="00F871A7"/>
    <w:rsid w:val="00F91C4F"/>
    <w:rsid w:val="00F91E81"/>
    <w:rsid w:val="00FA188F"/>
    <w:rsid w:val="00FA202D"/>
    <w:rsid w:val="00FA5586"/>
    <w:rsid w:val="00FA7991"/>
    <w:rsid w:val="00FB0230"/>
    <w:rsid w:val="00FB1E65"/>
    <w:rsid w:val="00FB403A"/>
    <w:rsid w:val="00FB686A"/>
    <w:rsid w:val="00FC051F"/>
    <w:rsid w:val="00FC6424"/>
    <w:rsid w:val="00FC70D1"/>
    <w:rsid w:val="00FC7269"/>
    <w:rsid w:val="00FC7653"/>
    <w:rsid w:val="00FD1C81"/>
    <w:rsid w:val="00FD46FA"/>
    <w:rsid w:val="00FD5C9F"/>
    <w:rsid w:val="00FD71E4"/>
    <w:rsid w:val="00FF294B"/>
    <w:rsid w:val="00FF69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4A2236"/>
  <w15:docId w15:val="{771FCAB2-AD6A-48D8-8F9C-4B00165D43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06014"/>
    <w:pPr>
      <w:spacing w:after="180"/>
    </w:pPr>
    <w:rPr>
      <w:lang w:val="en-GB" w:eastAsia="en-US"/>
    </w:rPr>
  </w:style>
  <w:style w:type="paragraph" w:styleId="1">
    <w:name w:val="heading 1"/>
    <w:next w:val="a"/>
    <w:qFormat/>
    <w:rsid w:val="0010601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106014"/>
    <w:pPr>
      <w:pBdr>
        <w:top w:val="none" w:sz="0" w:space="0" w:color="auto"/>
      </w:pBdr>
      <w:spacing w:before="180"/>
      <w:outlineLvl w:val="1"/>
    </w:pPr>
    <w:rPr>
      <w:sz w:val="32"/>
    </w:rPr>
  </w:style>
  <w:style w:type="paragraph" w:styleId="3">
    <w:name w:val="heading 3"/>
    <w:basedOn w:val="2"/>
    <w:next w:val="a"/>
    <w:qFormat/>
    <w:rsid w:val="00106014"/>
    <w:pPr>
      <w:spacing w:before="120"/>
      <w:outlineLvl w:val="2"/>
    </w:pPr>
    <w:rPr>
      <w:sz w:val="28"/>
    </w:rPr>
  </w:style>
  <w:style w:type="paragraph" w:styleId="4">
    <w:name w:val="heading 4"/>
    <w:basedOn w:val="3"/>
    <w:next w:val="a"/>
    <w:link w:val="4Char"/>
    <w:qFormat/>
    <w:rsid w:val="00106014"/>
    <w:pPr>
      <w:ind w:left="1418" w:hanging="1418"/>
      <w:outlineLvl w:val="3"/>
    </w:pPr>
    <w:rPr>
      <w:sz w:val="24"/>
    </w:rPr>
  </w:style>
  <w:style w:type="paragraph" w:styleId="5">
    <w:name w:val="heading 5"/>
    <w:basedOn w:val="4"/>
    <w:next w:val="a"/>
    <w:qFormat/>
    <w:rsid w:val="00106014"/>
    <w:pPr>
      <w:ind w:left="1701" w:hanging="1701"/>
      <w:outlineLvl w:val="4"/>
    </w:pPr>
    <w:rPr>
      <w:sz w:val="22"/>
    </w:rPr>
  </w:style>
  <w:style w:type="paragraph" w:styleId="6">
    <w:name w:val="heading 6"/>
    <w:basedOn w:val="H6"/>
    <w:next w:val="a"/>
    <w:qFormat/>
    <w:rsid w:val="00106014"/>
    <w:pPr>
      <w:outlineLvl w:val="5"/>
    </w:pPr>
  </w:style>
  <w:style w:type="paragraph" w:styleId="7">
    <w:name w:val="heading 7"/>
    <w:basedOn w:val="H6"/>
    <w:next w:val="a"/>
    <w:qFormat/>
    <w:rsid w:val="00106014"/>
    <w:pPr>
      <w:outlineLvl w:val="6"/>
    </w:pPr>
  </w:style>
  <w:style w:type="paragraph" w:styleId="8">
    <w:name w:val="heading 8"/>
    <w:basedOn w:val="1"/>
    <w:next w:val="a"/>
    <w:qFormat/>
    <w:rsid w:val="00106014"/>
    <w:pPr>
      <w:ind w:left="0" w:firstLine="0"/>
      <w:outlineLvl w:val="7"/>
    </w:pPr>
  </w:style>
  <w:style w:type="paragraph" w:styleId="9">
    <w:name w:val="heading 9"/>
    <w:basedOn w:val="8"/>
    <w:next w:val="a"/>
    <w:qFormat/>
    <w:rsid w:val="00106014"/>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106014"/>
    <w:pPr>
      <w:ind w:left="1985" w:hanging="1985"/>
      <w:outlineLvl w:val="9"/>
    </w:pPr>
    <w:rPr>
      <w:sz w:val="20"/>
    </w:rPr>
  </w:style>
  <w:style w:type="paragraph" w:styleId="90">
    <w:name w:val="toc 9"/>
    <w:basedOn w:val="80"/>
    <w:uiPriority w:val="39"/>
    <w:rsid w:val="00106014"/>
    <w:pPr>
      <w:ind w:left="1418" w:hanging="1418"/>
    </w:pPr>
  </w:style>
  <w:style w:type="paragraph" w:styleId="80">
    <w:name w:val="toc 8"/>
    <w:basedOn w:val="10"/>
    <w:uiPriority w:val="39"/>
    <w:rsid w:val="00106014"/>
    <w:pPr>
      <w:spacing w:before="180"/>
      <w:ind w:left="2693" w:hanging="2693"/>
    </w:pPr>
    <w:rPr>
      <w:b/>
    </w:rPr>
  </w:style>
  <w:style w:type="paragraph" w:styleId="10">
    <w:name w:val="toc 1"/>
    <w:uiPriority w:val="39"/>
    <w:rsid w:val="00106014"/>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qFormat/>
    <w:rsid w:val="00106014"/>
    <w:pPr>
      <w:keepLines/>
      <w:tabs>
        <w:tab w:val="center" w:pos="4536"/>
        <w:tab w:val="right" w:pos="9072"/>
      </w:tabs>
    </w:pPr>
    <w:rPr>
      <w:noProof/>
    </w:rPr>
  </w:style>
  <w:style w:type="character" w:customStyle="1" w:styleId="ZGSM">
    <w:name w:val="ZGSM"/>
    <w:rsid w:val="00106014"/>
  </w:style>
  <w:style w:type="paragraph" w:styleId="a3">
    <w:name w:val="header"/>
    <w:rsid w:val="00106014"/>
    <w:pPr>
      <w:widowControl w:val="0"/>
    </w:pPr>
    <w:rPr>
      <w:rFonts w:ascii="Arial" w:hAnsi="Arial"/>
      <w:b/>
      <w:noProof/>
      <w:sz w:val="18"/>
      <w:lang w:val="en-GB" w:eastAsia="en-US"/>
    </w:rPr>
  </w:style>
  <w:style w:type="paragraph" w:customStyle="1" w:styleId="ZD">
    <w:name w:val="ZD"/>
    <w:rsid w:val="00106014"/>
    <w:pPr>
      <w:framePr w:wrap="notBeside" w:vAnchor="page" w:hAnchor="margin" w:y="15764"/>
      <w:widowControl w:val="0"/>
    </w:pPr>
    <w:rPr>
      <w:rFonts w:ascii="Arial" w:hAnsi="Arial"/>
      <w:noProof/>
      <w:sz w:val="32"/>
      <w:lang w:val="en-GB" w:eastAsia="en-US"/>
    </w:rPr>
  </w:style>
  <w:style w:type="paragraph" w:styleId="50">
    <w:name w:val="toc 5"/>
    <w:basedOn w:val="40"/>
    <w:uiPriority w:val="39"/>
    <w:rsid w:val="00106014"/>
    <w:pPr>
      <w:ind w:left="1701" w:hanging="1701"/>
    </w:pPr>
  </w:style>
  <w:style w:type="paragraph" w:styleId="40">
    <w:name w:val="toc 4"/>
    <w:basedOn w:val="30"/>
    <w:uiPriority w:val="39"/>
    <w:rsid w:val="00106014"/>
    <w:pPr>
      <w:ind w:left="1418" w:hanging="1418"/>
    </w:pPr>
  </w:style>
  <w:style w:type="paragraph" w:styleId="30">
    <w:name w:val="toc 3"/>
    <w:basedOn w:val="20"/>
    <w:uiPriority w:val="39"/>
    <w:rsid w:val="00106014"/>
    <w:pPr>
      <w:ind w:left="1134" w:hanging="1134"/>
    </w:pPr>
  </w:style>
  <w:style w:type="paragraph" w:styleId="20">
    <w:name w:val="toc 2"/>
    <w:basedOn w:val="10"/>
    <w:uiPriority w:val="39"/>
    <w:rsid w:val="00106014"/>
    <w:pPr>
      <w:keepNext w:val="0"/>
      <w:spacing w:before="0"/>
      <w:ind w:left="851" w:hanging="851"/>
    </w:pPr>
    <w:rPr>
      <w:sz w:val="20"/>
    </w:rPr>
  </w:style>
  <w:style w:type="paragraph" w:styleId="11">
    <w:name w:val="index 1"/>
    <w:basedOn w:val="a"/>
    <w:semiHidden/>
    <w:rsid w:val="00106014"/>
    <w:pPr>
      <w:keepLines/>
      <w:spacing w:after="0"/>
    </w:pPr>
  </w:style>
  <w:style w:type="paragraph" w:styleId="21">
    <w:name w:val="index 2"/>
    <w:basedOn w:val="11"/>
    <w:semiHidden/>
    <w:rsid w:val="00106014"/>
    <w:pPr>
      <w:ind w:left="284"/>
    </w:pPr>
  </w:style>
  <w:style w:type="paragraph" w:customStyle="1" w:styleId="TT">
    <w:name w:val="TT"/>
    <w:basedOn w:val="1"/>
    <w:next w:val="a"/>
    <w:rsid w:val="00106014"/>
    <w:pPr>
      <w:outlineLvl w:val="9"/>
    </w:pPr>
  </w:style>
  <w:style w:type="paragraph" w:styleId="a4">
    <w:name w:val="footer"/>
    <w:basedOn w:val="a3"/>
    <w:rsid w:val="00106014"/>
    <w:pPr>
      <w:jc w:val="center"/>
    </w:pPr>
    <w:rPr>
      <w:i/>
    </w:rPr>
  </w:style>
  <w:style w:type="character" w:styleId="a5">
    <w:name w:val="footnote reference"/>
    <w:aliases w:val="Appel note de bas de p,Footnote Reference/,Footnote symbol,Style 12,(NECG) Footnote Reference,Style 124,o,fr,Style 13,FR,Style 17,Style 3,Appel note de bas de p + 11 pt,Italic,Footnote,Appel note de bas de p1"/>
    <w:qFormat/>
    <w:rsid w:val="00106014"/>
    <w:rPr>
      <w:b/>
      <w:position w:val="6"/>
      <w:sz w:val="16"/>
    </w:rPr>
  </w:style>
  <w:style w:type="paragraph" w:styleId="a6">
    <w:name w:val="footnote text"/>
    <w:aliases w:val="Footnote Text Char1,Footnote Text Char Char1,Footnote Text Char4 Char Char,Footnote Text Char1 Char1 Char1 Char,Footnote Text Char Char1 Char1 Char Char,Footnote Text Char1 Char1 Char1 Char Char Char1,DNV-,footnote text,DNV-FT"/>
    <w:basedOn w:val="a"/>
    <w:link w:val="Char"/>
    <w:rsid w:val="00106014"/>
    <w:pPr>
      <w:keepLines/>
      <w:spacing w:after="0"/>
      <w:ind w:left="454" w:hanging="454"/>
    </w:pPr>
    <w:rPr>
      <w:sz w:val="16"/>
    </w:rPr>
  </w:style>
  <w:style w:type="paragraph" w:customStyle="1" w:styleId="NF">
    <w:name w:val="NF"/>
    <w:basedOn w:val="NO"/>
    <w:rsid w:val="00106014"/>
    <w:pPr>
      <w:keepNext/>
      <w:spacing w:after="0"/>
    </w:pPr>
    <w:rPr>
      <w:rFonts w:ascii="Arial" w:hAnsi="Arial"/>
      <w:sz w:val="18"/>
    </w:rPr>
  </w:style>
  <w:style w:type="paragraph" w:customStyle="1" w:styleId="NO">
    <w:name w:val="NO"/>
    <w:basedOn w:val="a"/>
    <w:rsid w:val="00106014"/>
    <w:pPr>
      <w:keepLines/>
      <w:ind w:left="1135" w:hanging="851"/>
    </w:pPr>
  </w:style>
  <w:style w:type="paragraph" w:customStyle="1" w:styleId="PL">
    <w:name w:val="PL"/>
    <w:rsid w:val="001060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106014"/>
    <w:pPr>
      <w:jc w:val="right"/>
    </w:pPr>
  </w:style>
  <w:style w:type="paragraph" w:customStyle="1" w:styleId="TAL">
    <w:name w:val="TAL"/>
    <w:basedOn w:val="a"/>
    <w:link w:val="TALCar"/>
    <w:rsid w:val="00106014"/>
    <w:pPr>
      <w:keepNext/>
      <w:keepLines/>
      <w:spacing w:after="0"/>
    </w:pPr>
    <w:rPr>
      <w:rFonts w:ascii="Arial" w:hAnsi="Arial"/>
      <w:sz w:val="18"/>
    </w:rPr>
  </w:style>
  <w:style w:type="paragraph" w:styleId="22">
    <w:name w:val="List Number 2"/>
    <w:basedOn w:val="a7"/>
    <w:rsid w:val="00106014"/>
    <w:pPr>
      <w:ind w:left="851"/>
    </w:pPr>
  </w:style>
  <w:style w:type="paragraph" w:styleId="a7">
    <w:name w:val="List Number"/>
    <w:basedOn w:val="a8"/>
    <w:rsid w:val="00106014"/>
  </w:style>
  <w:style w:type="paragraph" w:styleId="a8">
    <w:name w:val="List"/>
    <w:basedOn w:val="a"/>
    <w:rsid w:val="00106014"/>
    <w:pPr>
      <w:ind w:left="568" w:hanging="284"/>
    </w:pPr>
  </w:style>
  <w:style w:type="paragraph" w:customStyle="1" w:styleId="TAH">
    <w:name w:val="TAH"/>
    <w:basedOn w:val="TAC"/>
    <w:link w:val="TAHCar"/>
    <w:qFormat/>
    <w:rsid w:val="00106014"/>
    <w:rPr>
      <w:b/>
    </w:rPr>
  </w:style>
  <w:style w:type="paragraph" w:customStyle="1" w:styleId="TAC">
    <w:name w:val="TAC"/>
    <w:basedOn w:val="TAL"/>
    <w:link w:val="TACChar"/>
    <w:qFormat/>
    <w:rsid w:val="00106014"/>
    <w:pPr>
      <w:jc w:val="center"/>
    </w:pPr>
  </w:style>
  <w:style w:type="paragraph" w:customStyle="1" w:styleId="LD">
    <w:name w:val="LD"/>
    <w:rsid w:val="00106014"/>
    <w:pPr>
      <w:keepNext/>
      <w:keepLines/>
      <w:spacing w:line="180" w:lineRule="exact"/>
    </w:pPr>
    <w:rPr>
      <w:rFonts w:ascii="Courier New" w:hAnsi="Courier New"/>
      <w:noProof/>
      <w:lang w:val="en-GB" w:eastAsia="en-US"/>
    </w:rPr>
  </w:style>
  <w:style w:type="paragraph" w:customStyle="1" w:styleId="EX">
    <w:name w:val="EX"/>
    <w:basedOn w:val="a"/>
    <w:rsid w:val="00106014"/>
    <w:pPr>
      <w:keepLines/>
      <w:ind w:left="1702" w:hanging="1418"/>
    </w:pPr>
  </w:style>
  <w:style w:type="paragraph" w:customStyle="1" w:styleId="FP">
    <w:name w:val="FP"/>
    <w:basedOn w:val="a"/>
    <w:rsid w:val="00106014"/>
    <w:pPr>
      <w:spacing w:after="0"/>
    </w:pPr>
  </w:style>
  <w:style w:type="paragraph" w:customStyle="1" w:styleId="NW">
    <w:name w:val="NW"/>
    <w:basedOn w:val="NO"/>
    <w:rsid w:val="00106014"/>
    <w:pPr>
      <w:spacing w:after="0"/>
    </w:pPr>
  </w:style>
  <w:style w:type="paragraph" w:customStyle="1" w:styleId="EW">
    <w:name w:val="EW"/>
    <w:basedOn w:val="EX"/>
    <w:rsid w:val="00106014"/>
    <w:pPr>
      <w:spacing w:after="0"/>
    </w:pPr>
  </w:style>
  <w:style w:type="paragraph" w:customStyle="1" w:styleId="B1">
    <w:name w:val="B1"/>
    <w:basedOn w:val="a8"/>
    <w:link w:val="B1Zchn"/>
    <w:qFormat/>
    <w:rsid w:val="00106014"/>
  </w:style>
  <w:style w:type="paragraph" w:styleId="60">
    <w:name w:val="toc 6"/>
    <w:basedOn w:val="50"/>
    <w:next w:val="a"/>
    <w:uiPriority w:val="39"/>
    <w:rsid w:val="00106014"/>
    <w:pPr>
      <w:ind w:left="1985" w:hanging="1985"/>
    </w:pPr>
  </w:style>
  <w:style w:type="paragraph" w:styleId="70">
    <w:name w:val="toc 7"/>
    <w:basedOn w:val="60"/>
    <w:next w:val="a"/>
    <w:uiPriority w:val="39"/>
    <w:rsid w:val="00106014"/>
    <w:pPr>
      <w:ind w:left="2268" w:hanging="2268"/>
    </w:pPr>
  </w:style>
  <w:style w:type="paragraph" w:styleId="23">
    <w:name w:val="List Bullet 2"/>
    <w:basedOn w:val="a9"/>
    <w:rsid w:val="00106014"/>
    <w:pPr>
      <w:ind w:left="851"/>
    </w:pPr>
  </w:style>
  <w:style w:type="paragraph" w:styleId="a9">
    <w:name w:val="List Bullet"/>
    <w:basedOn w:val="a8"/>
    <w:rsid w:val="00106014"/>
  </w:style>
  <w:style w:type="paragraph" w:customStyle="1" w:styleId="EditorsNote">
    <w:name w:val="Editor's Note"/>
    <w:basedOn w:val="NO"/>
    <w:rsid w:val="00106014"/>
    <w:rPr>
      <w:color w:val="FF0000"/>
    </w:rPr>
  </w:style>
  <w:style w:type="paragraph" w:customStyle="1" w:styleId="TH">
    <w:name w:val="TH"/>
    <w:basedOn w:val="a"/>
    <w:link w:val="THChar"/>
    <w:qFormat/>
    <w:rsid w:val="00106014"/>
    <w:pPr>
      <w:keepNext/>
      <w:keepLines/>
      <w:spacing w:before="60"/>
      <w:jc w:val="center"/>
    </w:pPr>
    <w:rPr>
      <w:rFonts w:ascii="Arial" w:hAnsi="Arial"/>
      <w:b/>
    </w:rPr>
  </w:style>
  <w:style w:type="paragraph" w:customStyle="1" w:styleId="ZA">
    <w:name w:val="ZA"/>
    <w:rsid w:val="0010601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10601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106014"/>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10601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106014"/>
    <w:pPr>
      <w:ind w:left="851" w:hanging="851"/>
    </w:pPr>
  </w:style>
  <w:style w:type="paragraph" w:customStyle="1" w:styleId="ZH">
    <w:name w:val="ZH"/>
    <w:rsid w:val="00106014"/>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rsid w:val="00106014"/>
    <w:pPr>
      <w:keepNext w:val="0"/>
      <w:spacing w:before="0" w:after="240"/>
    </w:pPr>
  </w:style>
  <w:style w:type="paragraph" w:customStyle="1" w:styleId="ZG">
    <w:name w:val="ZG"/>
    <w:rsid w:val="00106014"/>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106014"/>
    <w:pPr>
      <w:ind w:left="1135"/>
    </w:pPr>
  </w:style>
  <w:style w:type="paragraph" w:styleId="24">
    <w:name w:val="List 2"/>
    <w:basedOn w:val="a8"/>
    <w:rsid w:val="00106014"/>
    <w:pPr>
      <w:ind w:left="851"/>
    </w:pPr>
  </w:style>
  <w:style w:type="paragraph" w:styleId="32">
    <w:name w:val="List 3"/>
    <w:basedOn w:val="24"/>
    <w:rsid w:val="00106014"/>
    <w:pPr>
      <w:ind w:left="1135"/>
    </w:pPr>
  </w:style>
  <w:style w:type="paragraph" w:styleId="41">
    <w:name w:val="List 4"/>
    <w:basedOn w:val="32"/>
    <w:rsid w:val="00106014"/>
    <w:pPr>
      <w:ind w:left="1418"/>
    </w:pPr>
  </w:style>
  <w:style w:type="paragraph" w:styleId="51">
    <w:name w:val="List 5"/>
    <w:basedOn w:val="41"/>
    <w:rsid w:val="00106014"/>
    <w:pPr>
      <w:ind w:left="1702"/>
    </w:pPr>
  </w:style>
  <w:style w:type="paragraph" w:styleId="42">
    <w:name w:val="List Bullet 4"/>
    <w:basedOn w:val="31"/>
    <w:rsid w:val="00106014"/>
    <w:pPr>
      <w:ind w:left="1418"/>
    </w:pPr>
  </w:style>
  <w:style w:type="paragraph" w:styleId="52">
    <w:name w:val="List Bullet 5"/>
    <w:basedOn w:val="42"/>
    <w:rsid w:val="00106014"/>
    <w:pPr>
      <w:ind w:left="1702"/>
    </w:pPr>
  </w:style>
  <w:style w:type="paragraph" w:customStyle="1" w:styleId="B2">
    <w:name w:val="B2"/>
    <w:basedOn w:val="24"/>
    <w:link w:val="B2Char"/>
    <w:rsid w:val="00106014"/>
  </w:style>
  <w:style w:type="paragraph" w:customStyle="1" w:styleId="B3">
    <w:name w:val="B3"/>
    <w:basedOn w:val="32"/>
    <w:link w:val="B3Char"/>
    <w:rsid w:val="00106014"/>
  </w:style>
  <w:style w:type="paragraph" w:customStyle="1" w:styleId="B4">
    <w:name w:val="B4"/>
    <w:basedOn w:val="41"/>
    <w:rsid w:val="00106014"/>
  </w:style>
  <w:style w:type="paragraph" w:customStyle="1" w:styleId="B5">
    <w:name w:val="B5"/>
    <w:basedOn w:val="51"/>
    <w:rsid w:val="00106014"/>
  </w:style>
  <w:style w:type="paragraph" w:customStyle="1" w:styleId="ZTD">
    <w:name w:val="ZTD"/>
    <w:basedOn w:val="ZB"/>
    <w:rsid w:val="00106014"/>
    <w:pPr>
      <w:framePr w:hRule="auto" w:wrap="notBeside" w:y="852"/>
    </w:pPr>
    <w:rPr>
      <w:i w:val="0"/>
      <w:sz w:val="40"/>
    </w:rPr>
  </w:style>
  <w:style w:type="paragraph" w:customStyle="1" w:styleId="ZV">
    <w:name w:val="ZV"/>
    <w:basedOn w:val="ZU"/>
    <w:rsid w:val="00106014"/>
    <w:pPr>
      <w:framePr w:wrap="notBeside" w:y="16161"/>
    </w:pPr>
  </w:style>
  <w:style w:type="paragraph" w:styleId="aa">
    <w:name w:val="index heading"/>
    <w:basedOn w:val="a"/>
    <w:next w:val="a"/>
    <w:semiHidden/>
    <w:rsid w:val="00106014"/>
    <w:pPr>
      <w:pBdr>
        <w:top w:val="single" w:sz="12" w:space="0" w:color="auto"/>
      </w:pBdr>
      <w:spacing w:before="360" w:after="240"/>
    </w:pPr>
    <w:rPr>
      <w:b/>
      <w:i/>
      <w:sz w:val="26"/>
    </w:rPr>
  </w:style>
  <w:style w:type="paragraph" w:customStyle="1" w:styleId="INDENT1">
    <w:name w:val="INDENT1"/>
    <w:basedOn w:val="a"/>
    <w:rsid w:val="00106014"/>
    <w:pPr>
      <w:ind w:left="851"/>
    </w:pPr>
  </w:style>
  <w:style w:type="paragraph" w:customStyle="1" w:styleId="INDENT2">
    <w:name w:val="INDENT2"/>
    <w:basedOn w:val="a"/>
    <w:rsid w:val="00106014"/>
    <w:pPr>
      <w:ind w:left="1135" w:hanging="284"/>
    </w:pPr>
  </w:style>
  <w:style w:type="paragraph" w:customStyle="1" w:styleId="INDENT3">
    <w:name w:val="INDENT3"/>
    <w:basedOn w:val="a"/>
    <w:rsid w:val="00106014"/>
    <w:pPr>
      <w:ind w:left="1701" w:hanging="567"/>
    </w:pPr>
  </w:style>
  <w:style w:type="paragraph" w:customStyle="1" w:styleId="FigureTitle">
    <w:name w:val="Figure_Title"/>
    <w:basedOn w:val="a"/>
    <w:next w:val="a"/>
    <w:rsid w:val="0010601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106014"/>
    <w:pPr>
      <w:keepNext/>
      <w:keepLines/>
    </w:pPr>
    <w:rPr>
      <w:b/>
    </w:rPr>
  </w:style>
  <w:style w:type="paragraph" w:customStyle="1" w:styleId="enumlev2">
    <w:name w:val="enumlev2"/>
    <w:basedOn w:val="a"/>
    <w:rsid w:val="0010601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106014"/>
    <w:pPr>
      <w:keepNext/>
      <w:keepLines/>
      <w:spacing w:before="240"/>
      <w:ind w:left="1418"/>
    </w:pPr>
    <w:rPr>
      <w:rFonts w:ascii="Arial" w:hAnsi="Arial"/>
      <w:b/>
      <w:sz w:val="36"/>
      <w:lang w:val="en-US"/>
    </w:rPr>
  </w:style>
  <w:style w:type="paragraph" w:styleId="ab">
    <w:name w:val="caption"/>
    <w:aliases w:val="cap"/>
    <w:basedOn w:val="a"/>
    <w:next w:val="a"/>
    <w:link w:val="Char0"/>
    <w:qFormat/>
    <w:rsid w:val="00106014"/>
    <w:pPr>
      <w:spacing w:before="120" w:after="120"/>
    </w:pPr>
    <w:rPr>
      <w:b/>
    </w:rPr>
  </w:style>
  <w:style w:type="character" w:styleId="ac">
    <w:name w:val="Hyperlink"/>
    <w:rsid w:val="00106014"/>
    <w:rPr>
      <w:color w:val="0000FF"/>
      <w:u w:val="single"/>
    </w:rPr>
  </w:style>
  <w:style w:type="character" w:styleId="ad">
    <w:name w:val="FollowedHyperlink"/>
    <w:rsid w:val="00106014"/>
    <w:rPr>
      <w:color w:val="800080"/>
      <w:u w:val="single"/>
    </w:rPr>
  </w:style>
  <w:style w:type="paragraph" w:styleId="ae">
    <w:name w:val="Document Map"/>
    <w:basedOn w:val="a"/>
    <w:semiHidden/>
    <w:rsid w:val="00106014"/>
    <w:pPr>
      <w:shd w:val="clear" w:color="auto" w:fill="000080"/>
    </w:pPr>
    <w:rPr>
      <w:rFonts w:ascii="Tahoma" w:hAnsi="Tahoma"/>
    </w:rPr>
  </w:style>
  <w:style w:type="paragraph" w:styleId="af">
    <w:name w:val="Plain Text"/>
    <w:basedOn w:val="a"/>
    <w:rsid w:val="00106014"/>
    <w:rPr>
      <w:rFonts w:ascii="Courier New" w:hAnsi="Courier New"/>
      <w:lang w:val="nb-NO"/>
    </w:rPr>
  </w:style>
  <w:style w:type="paragraph" w:customStyle="1" w:styleId="TAJ">
    <w:name w:val="TAJ"/>
    <w:basedOn w:val="TH"/>
    <w:rsid w:val="00106014"/>
  </w:style>
  <w:style w:type="paragraph" w:styleId="af0">
    <w:name w:val="Body Text"/>
    <w:basedOn w:val="a"/>
    <w:rsid w:val="00106014"/>
  </w:style>
  <w:style w:type="character" w:styleId="af1">
    <w:name w:val="annotation reference"/>
    <w:rsid w:val="00106014"/>
    <w:rPr>
      <w:sz w:val="16"/>
    </w:rPr>
  </w:style>
  <w:style w:type="paragraph" w:customStyle="1" w:styleId="Guidance">
    <w:name w:val="Guidance"/>
    <w:basedOn w:val="a"/>
    <w:rsid w:val="00106014"/>
    <w:rPr>
      <w:i/>
      <w:color w:val="0000FF"/>
    </w:rPr>
  </w:style>
  <w:style w:type="paragraph" w:styleId="af2">
    <w:name w:val="annotation text"/>
    <w:basedOn w:val="a"/>
    <w:link w:val="Char1"/>
    <w:rsid w:val="00106014"/>
  </w:style>
  <w:style w:type="paragraph" w:styleId="af3">
    <w:name w:val="Balloon Text"/>
    <w:basedOn w:val="a"/>
    <w:link w:val="Char2"/>
    <w:rsid w:val="005E7340"/>
    <w:pPr>
      <w:spacing w:after="0"/>
    </w:pPr>
    <w:rPr>
      <w:sz w:val="18"/>
      <w:szCs w:val="18"/>
    </w:rPr>
  </w:style>
  <w:style w:type="character" w:customStyle="1" w:styleId="Char2">
    <w:name w:val="批注框文本 Char"/>
    <w:basedOn w:val="a0"/>
    <w:link w:val="af3"/>
    <w:rsid w:val="005E7340"/>
    <w:rPr>
      <w:sz w:val="18"/>
      <w:szCs w:val="18"/>
      <w:lang w:val="en-GB" w:eastAsia="en-US"/>
    </w:rPr>
  </w:style>
  <w:style w:type="paragraph" w:styleId="af4">
    <w:name w:val="List Paragraph"/>
    <w:aliases w:val="- Bullets,목록 단락,リスト段落,?? ??,?????,????"/>
    <w:basedOn w:val="a"/>
    <w:link w:val="Char3"/>
    <w:uiPriority w:val="34"/>
    <w:qFormat/>
    <w:rsid w:val="00A13B22"/>
    <w:pPr>
      <w:overflowPunct w:val="0"/>
      <w:autoSpaceDE w:val="0"/>
      <w:autoSpaceDN w:val="0"/>
      <w:adjustRightInd w:val="0"/>
      <w:ind w:firstLineChars="200" w:firstLine="420"/>
      <w:textAlignment w:val="baseline"/>
    </w:pPr>
    <w:rPr>
      <w:rFonts w:eastAsia="Times New Roman"/>
    </w:rPr>
  </w:style>
  <w:style w:type="table" w:styleId="af5">
    <w:name w:val="Table Grid"/>
    <w:basedOn w:val="a1"/>
    <w:rsid w:val="00A13B22"/>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basedOn w:val="a0"/>
    <w:link w:val="TH"/>
    <w:qFormat/>
    <w:rsid w:val="00A13B22"/>
    <w:rPr>
      <w:rFonts w:ascii="Arial" w:hAnsi="Arial"/>
      <w:b/>
      <w:lang w:val="en-GB" w:eastAsia="en-US"/>
    </w:rPr>
  </w:style>
  <w:style w:type="paragraph" w:customStyle="1" w:styleId="Doc-text2">
    <w:name w:val="Doc-text2"/>
    <w:basedOn w:val="a"/>
    <w:link w:val="Doc-text2Char"/>
    <w:qFormat/>
    <w:rsid w:val="00233019"/>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33019"/>
    <w:rPr>
      <w:rFonts w:ascii="Arial" w:eastAsia="MS Mincho" w:hAnsi="Arial"/>
      <w:szCs w:val="24"/>
      <w:lang w:val="en-GB" w:eastAsia="en-GB"/>
    </w:rPr>
  </w:style>
  <w:style w:type="paragraph" w:styleId="af6">
    <w:name w:val="Normal (Web)"/>
    <w:basedOn w:val="a"/>
    <w:uiPriority w:val="99"/>
    <w:semiHidden/>
    <w:unhideWhenUsed/>
    <w:rsid w:val="00233019"/>
    <w:pPr>
      <w:spacing w:before="100" w:beforeAutospacing="1" w:after="100" w:afterAutospacing="1"/>
    </w:pPr>
    <w:rPr>
      <w:rFonts w:ascii="宋体" w:eastAsia="宋体" w:hAnsi="宋体" w:cs="宋体"/>
      <w:sz w:val="24"/>
      <w:szCs w:val="24"/>
      <w:lang w:val="en-US" w:eastAsia="zh-CN"/>
    </w:rPr>
  </w:style>
  <w:style w:type="character" w:customStyle="1" w:styleId="Char0">
    <w:name w:val="题注 Char"/>
    <w:aliases w:val="cap Char"/>
    <w:link w:val="ab"/>
    <w:rsid w:val="00233019"/>
    <w:rPr>
      <w:b/>
      <w:lang w:val="en-GB" w:eastAsia="en-US"/>
    </w:rPr>
  </w:style>
  <w:style w:type="character" w:customStyle="1" w:styleId="4Char">
    <w:name w:val="标题 4 Char"/>
    <w:basedOn w:val="a0"/>
    <w:link w:val="4"/>
    <w:rsid w:val="00233019"/>
    <w:rPr>
      <w:rFonts w:ascii="Arial" w:hAnsi="Arial"/>
      <w:sz w:val="24"/>
      <w:lang w:val="en-GB" w:eastAsia="en-US"/>
    </w:rPr>
  </w:style>
  <w:style w:type="paragraph" w:customStyle="1" w:styleId="Tabletext">
    <w:name w:val="Table_text"/>
    <w:basedOn w:val="a"/>
    <w:link w:val="TabletextChar"/>
    <w:qFormat/>
    <w:rsid w:val="002A4B9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rPr>
  </w:style>
  <w:style w:type="paragraph" w:customStyle="1" w:styleId="Tablehead">
    <w:name w:val="Table_head"/>
    <w:basedOn w:val="a"/>
    <w:link w:val="TableheadChar"/>
    <w:qFormat/>
    <w:rsid w:val="002A4B9B"/>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宋体" w:hAnsi="Times New Roman Bold" w:cs="Times New Roman Bold"/>
      <w:b/>
    </w:rPr>
  </w:style>
  <w:style w:type="character" w:customStyle="1" w:styleId="TableheadChar">
    <w:name w:val="Table_head Char"/>
    <w:link w:val="Tablehead"/>
    <w:locked/>
    <w:rsid w:val="002A4B9B"/>
    <w:rPr>
      <w:rFonts w:ascii="Times New Roman Bold" w:eastAsia="宋体" w:hAnsi="Times New Roman Bold" w:cs="Times New Roman Bold"/>
      <w:b/>
      <w:lang w:val="en-GB" w:eastAsia="en-US"/>
    </w:rPr>
  </w:style>
  <w:style w:type="character" w:customStyle="1" w:styleId="TabletextChar">
    <w:name w:val="Table_text Char"/>
    <w:link w:val="Tabletext"/>
    <w:locked/>
    <w:rsid w:val="002A4B9B"/>
    <w:rPr>
      <w:rFonts w:eastAsia="宋体"/>
      <w:lang w:val="en-GB" w:eastAsia="en-US"/>
    </w:rPr>
  </w:style>
  <w:style w:type="character" w:customStyle="1" w:styleId="TACChar">
    <w:name w:val="TAC Char"/>
    <w:link w:val="TAC"/>
    <w:qFormat/>
    <w:locked/>
    <w:rsid w:val="006B0B5D"/>
    <w:rPr>
      <w:rFonts w:ascii="Arial" w:hAnsi="Arial"/>
      <w:sz w:val="18"/>
      <w:lang w:val="en-GB" w:eastAsia="en-US"/>
    </w:rPr>
  </w:style>
  <w:style w:type="character" w:customStyle="1" w:styleId="TAHCar">
    <w:name w:val="TAH Car"/>
    <w:link w:val="TAH"/>
    <w:qFormat/>
    <w:rsid w:val="006B0B5D"/>
    <w:rPr>
      <w:rFonts w:ascii="Arial" w:hAnsi="Arial"/>
      <w:b/>
      <w:sz w:val="18"/>
      <w:lang w:val="en-GB" w:eastAsia="en-US"/>
    </w:rPr>
  </w:style>
  <w:style w:type="paragraph" w:styleId="af7">
    <w:name w:val="annotation subject"/>
    <w:basedOn w:val="af2"/>
    <w:next w:val="af2"/>
    <w:link w:val="Char4"/>
    <w:semiHidden/>
    <w:unhideWhenUsed/>
    <w:rsid w:val="006B0B5D"/>
    <w:rPr>
      <w:b/>
      <w:bCs/>
    </w:rPr>
  </w:style>
  <w:style w:type="character" w:customStyle="1" w:styleId="Char1">
    <w:name w:val="批注文字 Char"/>
    <w:basedOn w:val="a0"/>
    <w:link w:val="af2"/>
    <w:rsid w:val="006B0B5D"/>
    <w:rPr>
      <w:lang w:val="en-GB" w:eastAsia="en-US"/>
    </w:rPr>
  </w:style>
  <w:style w:type="character" w:customStyle="1" w:styleId="Char4">
    <w:name w:val="批注主题 Char"/>
    <w:basedOn w:val="Char1"/>
    <w:link w:val="af7"/>
    <w:semiHidden/>
    <w:rsid w:val="006B0B5D"/>
    <w:rPr>
      <w:b/>
      <w:bCs/>
      <w:lang w:val="en-GB" w:eastAsia="en-US"/>
    </w:rPr>
  </w:style>
  <w:style w:type="paragraph" w:styleId="af8">
    <w:name w:val="Revision"/>
    <w:hidden/>
    <w:uiPriority w:val="99"/>
    <w:semiHidden/>
    <w:rsid w:val="006B0B5D"/>
    <w:rPr>
      <w:lang w:val="en-GB" w:eastAsia="en-US"/>
    </w:rPr>
  </w:style>
  <w:style w:type="character" w:customStyle="1" w:styleId="B1Zchn">
    <w:name w:val="B1 Zchn"/>
    <w:link w:val="B1"/>
    <w:rsid w:val="006B0B5D"/>
    <w:rPr>
      <w:lang w:val="en-GB" w:eastAsia="en-US"/>
    </w:rPr>
  </w:style>
  <w:style w:type="character" w:customStyle="1" w:styleId="Char">
    <w:name w:val="脚注文本 Char"/>
    <w:aliases w:val="Footnote Text Char1 Char,Footnote Text Char Char1 Char,Footnote Text Char4 Char Char Char,Footnote Text Char1 Char1 Char1 Char Char,Footnote Text Char Char1 Char1 Char Char Char,Footnote Text Char1 Char1 Char1 Char Char Char1 Char,DNV- Char"/>
    <w:basedOn w:val="a0"/>
    <w:link w:val="a6"/>
    <w:rsid w:val="00A752B4"/>
    <w:rPr>
      <w:sz w:val="16"/>
      <w:lang w:val="en-GB" w:eastAsia="en-US"/>
    </w:rPr>
  </w:style>
  <w:style w:type="paragraph" w:customStyle="1" w:styleId="Eqn">
    <w:name w:val="Eqn"/>
    <w:basedOn w:val="a"/>
    <w:qFormat/>
    <w:rsid w:val="00456C37"/>
    <w:pPr>
      <w:tabs>
        <w:tab w:val="center" w:pos="4608"/>
        <w:tab w:val="right" w:pos="9216"/>
      </w:tabs>
      <w:autoSpaceDE w:val="0"/>
      <w:autoSpaceDN w:val="0"/>
      <w:adjustRightInd w:val="0"/>
      <w:snapToGrid w:val="0"/>
      <w:spacing w:after="120"/>
      <w:jc w:val="both"/>
    </w:pPr>
    <w:rPr>
      <w:rFonts w:eastAsia="宋体"/>
      <w:sz w:val="22"/>
      <w:szCs w:val="22"/>
      <w:lang w:val="en-US" w:eastAsia="ja-JP"/>
    </w:rPr>
  </w:style>
  <w:style w:type="paragraph" w:customStyle="1" w:styleId="MTDisplayEquation">
    <w:name w:val="MTDisplayEquation"/>
    <w:basedOn w:val="a"/>
    <w:next w:val="a"/>
    <w:link w:val="MTDisplayEquationChar"/>
    <w:rsid w:val="00456C37"/>
    <w:pPr>
      <w:tabs>
        <w:tab w:val="center" w:pos="4660"/>
        <w:tab w:val="right" w:pos="9320"/>
      </w:tabs>
      <w:autoSpaceDE w:val="0"/>
      <w:autoSpaceDN w:val="0"/>
      <w:adjustRightInd w:val="0"/>
      <w:snapToGrid w:val="0"/>
      <w:spacing w:after="120"/>
      <w:jc w:val="both"/>
    </w:pPr>
    <w:rPr>
      <w:rFonts w:eastAsia="宋体"/>
      <w:kern w:val="2"/>
      <w:sz w:val="24"/>
    </w:rPr>
  </w:style>
  <w:style w:type="character" w:customStyle="1" w:styleId="MTDisplayEquationChar">
    <w:name w:val="MTDisplayEquation Char"/>
    <w:link w:val="MTDisplayEquation"/>
    <w:rsid w:val="00456C37"/>
    <w:rPr>
      <w:rFonts w:eastAsia="宋体"/>
      <w:kern w:val="2"/>
      <w:sz w:val="24"/>
      <w:lang w:val="en-GB" w:eastAsia="en-US"/>
    </w:rPr>
  </w:style>
  <w:style w:type="character" w:customStyle="1" w:styleId="Char3">
    <w:name w:val="列出段落 Char"/>
    <w:aliases w:val="- Bullets Char,목록 단락 Char,リスト段落 Char,?? ?? Char,????? Char,???? Char"/>
    <w:link w:val="af4"/>
    <w:uiPriority w:val="34"/>
    <w:qFormat/>
    <w:rsid w:val="00456C37"/>
    <w:rPr>
      <w:rFonts w:eastAsia="Times New Roman"/>
      <w:lang w:val="en-GB" w:eastAsia="en-US"/>
    </w:rPr>
  </w:style>
  <w:style w:type="character" w:customStyle="1" w:styleId="B2Char">
    <w:name w:val="B2 Char"/>
    <w:link w:val="B2"/>
    <w:rsid w:val="00456C37"/>
    <w:rPr>
      <w:lang w:val="en-GB" w:eastAsia="en-US"/>
    </w:rPr>
  </w:style>
  <w:style w:type="character" w:customStyle="1" w:styleId="B3Char">
    <w:name w:val="B3 Char"/>
    <w:link w:val="B3"/>
    <w:rsid w:val="00456C37"/>
    <w:rPr>
      <w:lang w:val="en-GB" w:eastAsia="en-US"/>
    </w:rPr>
  </w:style>
  <w:style w:type="character" w:customStyle="1" w:styleId="TACCar">
    <w:name w:val="TAC Car"/>
    <w:locked/>
    <w:rsid w:val="00456C37"/>
    <w:rPr>
      <w:rFonts w:ascii="Arial" w:hAnsi="Arial"/>
      <w:sz w:val="18"/>
      <w:lang w:val="en-GB" w:eastAsia="en-US"/>
    </w:rPr>
  </w:style>
  <w:style w:type="paragraph" w:customStyle="1" w:styleId="Doc-title">
    <w:name w:val="Doc-title"/>
    <w:basedOn w:val="a"/>
    <w:next w:val="Doc-text2"/>
    <w:link w:val="Doc-titleChar"/>
    <w:qFormat/>
    <w:rsid w:val="000D110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0D1108"/>
    <w:rPr>
      <w:rFonts w:ascii="Arial" w:eastAsia="MS Mincho" w:hAnsi="Arial"/>
      <w:noProof/>
      <w:szCs w:val="24"/>
      <w:lang w:val="en-GB" w:eastAsia="en-GB"/>
    </w:rPr>
  </w:style>
  <w:style w:type="paragraph" w:customStyle="1" w:styleId="00BodyText">
    <w:name w:val="00 BodyText"/>
    <w:basedOn w:val="a"/>
    <w:qFormat/>
    <w:rsid w:val="000D1108"/>
    <w:pPr>
      <w:spacing w:after="220" w:line="259" w:lineRule="auto"/>
    </w:pPr>
    <w:rPr>
      <w:rFonts w:ascii="Arial" w:eastAsia="Times New Roman" w:hAnsi="Arial"/>
      <w:sz w:val="22"/>
      <w:lang w:val="en-US"/>
    </w:rPr>
  </w:style>
  <w:style w:type="character" w:customStyle="1" w:styleId="TFChar">
    <w:name w:val="TF Char"/>
    <w:basedOn w:val="a0"/>
    <w:link w:val="TF"/>
    <w:rsid w:val="000D1108"/>
    <w:rPr>
      <w:rFonts w:ascii="Arial" w:hAnsi="Arial"/>
      <w:b/>
      <w:lang w:val="en-GB" w:eastAsia="en-US"/>
    </w:rPr>
  </w:style>
  <w:style w:type="character" w:styleId="af9">
    <w:name w:val="Emphasis"/>
    <w:uiPriority w:val="20"/>
    <w:qFormat/>
    <w:rsid w:val="00951FAF"/>
    <w:rPr>
      <w:i/>
      <w:iCs/>
    </w:rPr>
  </w:style>
  <w:style w:type="character" w:customStyle="1" w:styleId="B1Char">
    <w:name w:val="B1 Char"/>
    <w:rsid w:val="00951FAF"/>
    <w:rPr>
      <w:lang w:val="en-GB" w:eastAsia="en-US"/>
    </w:rPr>
  </w:style>
  <w:style w:type="character" w:customStyle="1" w:styleId="TALCar">
    <w:name w:val="TAL Car"/>
    <w:link w:val="TAL"/>
    <w:rsid w:val="00CB3F53"/>
    <w:rPr>
      <w:rFonts w:ascii="Arial" w:hAnsi="Arial"/>
      <w:sz w:val="18"/>
      <w:lang w:val="en-GB" w:eastAsia="en-US"/>
    </w:rPr>
  </w:style>
  <w:style w:type="character" w:customStyle="1" w:styleId="TANChar">
    <w:name w:val="TAN Char"/>
    <w:basedOn w:val="TALCar"/>
    <w:link w:val="TAN"/>
    <w:rsid w:val="00CB3F53"/>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974598">
      <w:bodyDiv w:val="1"/>
      <w:marLeft w:val="0"/>
      <w:marRight w:val="0"/>
      <w:marTop w:val="0"/>
      <w:marBottom w:val="0"/>
      <w:divBdr>
        <w:top w:val="none" w:sz="0" w:space="0" w:color="auto"/>
        <w:left w:val="none" w:sz="0" w:space="0" w:color="auto"/>
        <w:bottom w:val="none" w:sz="0" w:space="0" w:color="auto"/>
        <w:right w:val="none" w:sz="0" w:space="0" w:color="auto"/>
      </w:divBdr>
    </w:div>
    <w:div w:id="58552341">
      <w:bodyDiv w:val="1"/>
      <w:marLeft w:val="0"/>
      <w:marRight w:val="0"/>
      <w:marTop w:val="0"/>
      <w:marBottom w:val="0"/>
      <w:divBdr>
        <w:top w:val="none" w:sz="0" w:space="0" w:color="auto"/>
        <w:left w:val="none" w:sz="0" w:space="0" w:color="auto"/>
        <w:bottom w:val="none" w:sz="0" w:space="0" w:color="auto"/>
        <w:right w:val="none" w:sz="0" w:space="0" w:color="auto"/>
      </w:divBdr>
    </w:div>
    <w:div w:id="314528563">
      <w:bodyDiv w:val="1"/>
      <w:marLeft w:val="0"/>
      <w:marRight w:val="0"/>
      <w:marTop w:val="0"/>
      <w:marBottom w:val="0"/>
      <w:divBdr>
        <w:top w:val="none" w:sz="0" w:space="0" w:color="auto"/>
        <w:left w:val="none" w:sz="0" w:space="0" w:color="auto"/>
        <w:bottom w:val="none" w:sz="0" w:space="0" w:color="auto"/>
        <w:right w:val="none" w:sz="0" w:space="0" w:color="auto"/>
      </w:divBdr>
    </w:div>
    <w:div w:id="500197743">
      <w:bodyDiv w:val="1"/>
      <w:marLeft w:val="0"/>
      <w:marRight w:val="0"/>
      <w:marTop w:val="0"/>
      <w:marBottom w:val="0"/>
      <w:divBdr>
        <w:top w:val="none" w:sz="0" w:space="0" w:color="auto"/>
        <w:left w:val="none" w:sz="0" w:space="0" w:color="auto"/>
        <w:bottom w:val="none" w:sz="0" w:space="0" w:color="auto"/>
        <w:right w:val="none" w:sz="0" w:space="0" w:color="auto"/>
      </w:divBdr>
    </w:div>
    <w:div w:id="553781939">
      <w:bodyDiv w:val="1"/>
      <w:marLeft w:val="0"/>
      <w:marRight w:val="0"/>
      <w:marTop w:val="0"/>
      <w:marBottom w:val="0"/>
      <w:divBdr>
        <w:top w:val="none" w:sz="0" w:space="0" w:color="auto"/>
        <w:left w:val="none" w:sz="0" w:space="0" w:color="auto"/>
        <w:bottom w:val="none" w:sz="0" w:space="0" w:color="auto"/>
        <w:right w:val="none" w:sz="0" w:space="0" w:color="auto"/>
      </w:divBdr>
    </w:div>
    <w:div w:id="601493916">
      <w:bodyDiv w:val="1"/>
      <w:marLeft w:val="0"/>
      <w:marRight w:val="0"/>
      <w:marTop w:val="0"/>
      <w:marBottom w:val="0"/>
      <w:divBdr>
        <w:top w:val="none" w:sz="0" w:space="0" w:color="auto"/>
        <w:left w:val="none" w:sz="0" w:space="0" w:color="auto"/>
        <w:bottom w:val="none" w:sz="0" w:space="0" w:color="auto"/>
        <w:right w:val="none" w:sz="0" w:space="0" w:color="auto"/>
      </w:divBdr>
    </w:div>
    <w:div w:id="794298870">
      <w:bodyDiv w:val="1"/>
      <w:marLeft w:val="0"/>
      <w:marRight w:val="0"/>
      <w:marTop w:val="0"/>
      <w:marBottom w:val="0"/>
      <w:divBdr>
        <w:top w:val="none" w:sz="0" w:space="0" w:color="auto"/>
        <w:left w:val="none" w:sz="0" w:space="0" w:color="auto"/>
        <w:bottom w:val="none" w:sz="0" w:space="0" w:color="auto"/>
        <w:right w:val="none" w:sz="0" w:space="0" w:color="auto"/>
      </w:divBdr>
    </w:div>
    <w:div w:id="195266418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__2.vsd"/><Relationship Id="rId21" Type="http://schemas.openxmlformats.org/officeDocument/2006/relationships/image" Target="media/image12.wmf"/><Relationship Id="rId42" Type="http://schemas.openxmlformats.org/officeDocument/2006/relationships/image" Target="media/image31.emf"/><Relationship Id="rId63" Type="http://schemas.openxmlformats.org/officeDocument/2006/relationships/image" Target="media/image52.emf"/><Relationship Id="rId84" Type="http://schemas.openxmlformats.org/officeDocument/2006/relationships/image" Target="media/image73.emf"/><Relationship Id="rId138" Type="http://schemas.openxmlformats.org/officeDocument/2006/relationships/oleObject" Target="embeddings/oleObject11.bin"/><Relationship Id="rId159" Type="http://schemas.openxmlformats.org/officeDocument/2006/relationships/oleObject" Target="embeddings/oleObject22.bin"/><Relationship Id="rId170" Type="http://schemas.openxmlformats.org/officeDocument/2006/relationships/image" Target="media/image114.wmf"/><Relationship Id="rId191" Type="http://schemas.openxmlformats.org/officeDocument/2006/relationships/oleObject" Target="embeddings/oleObject38.bin"/><Relationship Id="rId205" Type="http://schemas.openxmlformats.org/officeDocument/2006/relationships/footer" Target="footer2.xml"/><Relationship Id="rId107" Type="http://schemas.openxmlformats.org/officeDocument/2006/relationships/oleObject" Target="embeddings/oleObject5.bin"/><Relationship Id="rId11" Type="http://schemas.openxmlformats.org/officeDocument/2006/relationships/image" Target="media/image3.wmf"/><Relationship Id="rId32" Type="http://schemas.openxmlformats.org/officeDocument/2006/relationships/image" Target="media/image21.emf"/><Relationship Id="rId53" Type="http://schemas.openxmlformats.org/officeDocument/2006/relationships/image" Target="media/image42.emf"/><Relationship Id="rId74" Type="http://schemas.openxmlformats.org/officeDocument/2006/relationships/image" Target="media/image63.emf"/><Relationship Id="rId128" Type="http://schemas.openxmlformats.org/officeDocument/2006/relationships/chart" Target="charts/chart9.xml"/><Relationship Id="rId149" Type="http://schemas.openxmlformats.org/officeDocument/2006/relationships/image" Target="media/image105.wmf"/><Relationship Id="rId5" Type="http://schemas.openxmlformats.org/officeDocument/2006/relationships/settings" Target="settings.xml"/><Relationship Id="rId95" Type="http://schemas.openxmlformats.org/officeDocument/2006/relationships/image" Target="media/image84.emf"/><Relationship Id="rId160" Type="http://schemas.openxmlformats.org/officeDocument/2006/relationships/oleObject" Target="embeddings/oleObject23.bin"/><Relationship Id="rId181" Type="http://schemas.openxmlformats.org/officeDocument/2006/relationships/image" Target="media/image118.wmf"/><Relationship Id="rId22" Type="http://schemas.openxmlformats.org/officeDocument/2006/relationships/image" Target="media/image13.wmf"/><Relationship Id="rId43" Type="http://schemas.openxmlformats.org/officeDocument/2006/relationships/image" Target="media/image32.emf"/><Relationship Id="rId64" Type="http://schemas.openxmlformats.org/officeDocument/2006/relationships/image" Target="media/image53.emf"/><Relationship Id="rId118" Type="http://schemas.openxmlformats.org/officeDocument/2006/relationships/image" Target="media/image95.emf"/><Relationship Id="rId139" Type="http://schemas.openxmlformats.org/officeDocument/2006/relationships/image" Target="media/image100.wmf"/><Relationship Id="rId85" Type="http://schemas.openxmlformats.org/officeDocument/2006/relationships/image" Target="media/image74.emf"/><Relationship Id="rId150" Type="http://schemas.openxmlformats.org/officeDocument/2006/relationships/oleObject" Target="embeddings/oleObject17.bin"/><Relationship Id="rId171" Type="http://schemas.openxmlformats.org/officeDocument/2006/relationships/oleObject" Target="embeddings/oleObject29.bin"/><Relationship Id="rId192" Type="http://schemas.openxmlformats.org/officeDocument/2006/relationships/image" Target="media/image124.wmf"/><Relationship Id="rId206" Type="http://schemas.openxmlformats.org/officeDocument/2006/relationships/fontTable" Target="fontTable.xml"/><Relationship Id="rId12" Type="http://schemas.openxmlformats.org/officeDocument/2006/relationships/oleObject" Target="embeddings/oleObject1.bin"/><Relationship Id="rId33" Type="http://schemas.openxmlformats.org/officeDocument/2006/relationships/image" Target="media/image22.emf"/><Relationship Id="rId108" Type="http://schemas.openxmlformats.org/officeDocument/2006/relationships/image" Target="media/image57.wmf"/><Relationship Id="rId129" Type="http://schemas.openxmlformats.org/officeDocument/2006/relationships/chart" Target="charts/chart10.xml"/><Relationship Id="rId54" Type="http://schemas.openxmlformats.org/officeDocument/2006/relationships/image" Target="media/image43.emf"/><Relationship Id="rId75" Type="http://schemas.openxmlformats.org/officeDocument/2006/relationships/image" Target="media/image64.emf"/><Relationship Id="rId96" Type="http://schemas.openxmlformats.org/officeDocument/2006/relationships/image" Target="media/image85.emf"/><Relationship Id="rId140" Type="http://schemas.openxmlformats.org/officeDocument/2006/relationships/oleObject" Target="embeddings/oleObject12.bin"/><Relationship Id="rId161" Type="http://schemas.openxmlformats.org/officeDocument/2006/relationships/image" Target="media/image110.wmf"/><Relationship Id="rId182" Type="http://schemas.openxmlformats.org/officeDocument/2006/relationships/oleObject" Target="embeddings/oleObject34.bin"/><Relationship Id="rId6" Type="http://schemas.openxmlformats.org/officeDocument/2006/relationships/webSettings" Target="webSettings.xml"/><Relationship Id="rId23" Type="http://schemas.openxmlformats.org/officeDocument/2006/relationships/image" Target="media/image14.wmf"/><Relationship Id="rId119" Type="http://schemas.openxmlformats.org/officeDocument/2006/relationships/oleObject" Target="embeddings/Microsoft_Visio_2003-2010___3.vsd"/><Relationship Id="rId44" Type="http://schemas.openxmlformats.org/officeDocument/2006/relationships/image" Target="media/image33.emf"/><Relationship Id="rId65" Type="http://schemas.openxmlformats.org/officeDocument/2006/relationships/image" Target="media/image54.emf"/><Relationship Id="rId86" Type="http://schemas.openxmlformats.org/officeDocument/2006/relationships/image" Target="media/image75.emf"/><Relationship Id="rId130" Type="http://schemas.openxmlformats.org/officeDocument/2006/relationships/image" Target="media/image96.wmf"/><Relationship Id="rId151" Type="http://schemas.openxmlformats.org/officeDocument/2006/relationships/image" Target="media/image106.wmf"/><Relationship Id="rId172" Type="http://schemas.openxmlformats.org/officeDocument/2006/relationships/oleObject" Target="embeddings/oleObject30.bin"/><Relationship Id="rId193" Type="http://schemas.openxmlformats.org/officeDocument/2006/relationships/oleObject" Target="embeddings/oleObject39.bin"/><Relationship Id="rId207" Type="http://schemas.microsoft.com/office/2011/relationships/people" Target="people.xml"/><Relationship Id="rId13" Type="http://schemas.openxmlformats.org/officeDocument/2006/relationships/image" Target="media/image4.wmf"/><Relationship Id="rId109" Type="http://schemas.openxmlformats.org/officeDocument/2006/relationships/oleObject" Target="embeddings/oleObject6.bin"/><Relationship Id="rId34" Type="http://schemas.openxmlformats.org/officeDocument/2006/relationships/image" Target="media/image23.emf"/><Relationship Id="rId55" Type="http://schemas.openxmlformats.org/officeDocument/2006/relationships/image" Target="media/image44.emf"/><Relationship Id="rId76" Type="http://schemas.openxmlformats.org/officeDocument/2006/relationships/image" Target="media/image65.emf"/><Relationship Id="rId97" Type="http://schemas.openxmlformats.org/officeDocument/2006/relationships/image" Target="media/image86.emf"/><Relationship Id="rId120" Type="http://schemas.openxmlformats.org/officeDocument/2006/relationships/chart" Target="charts/chart1.xml"/><Relationship Id="rId141" Type="http://schemas.openxmlformats.org/officeDocument/2006/relationships/image" Target="media/image101.wmf"/><Relationship Id="rId7" Type="http://schemas.openxmlformats.org/officeDocument/2006/relationships/footnotes" Target="footnotes.xml"/><Relationship Id="rId162" Type="http://schemas.openxmlformats.org/officeDocument/2006/relationships/oleObject" Target="embeddings/oleObject24.bin"/><Relationship Id="rId183" Type="http://schemas.openxmlformats.org/officeDocument/2006/relationships/image" Target="media/image119.wmf"/><Relationship Id="rId24" Type="http://schemas.openxmlformats.org/officeDocument/2006/relationships/oleObject" Target="embeddings/oleObject2.bin"/><Relationship Id="rId40" Type="http://schemas.openxmlformats.org/officeDocument/2006/relationships/image" Target="media/image29.emf"/><Relationship Id="rId45" Type="http://schemas.openxmlformats.org/officeDocument/2006/relationships/image" Target="media/image34.emf"/><Relationship Id="rId66" Type="http://schemas.openxmlformats.org/officeDocument/2006/relationships/image" Target="media/image55.emf"/><Relationship Id="rId87" Type="http://schemas.openxmlformats.org/officeDocument/2006/relationships/image" Target="media/image76.emf"/><Relationship Id="rId110" Type="http://schemas.openxmlformats.org/officeDocument/2006/relationships/image" Target="media/image58.wmf"/><Relationship Id="rId115" Type="http://schemas.openxmlformats.org/officeDocument/2006/relationships/oleObject" Target="embeddings/Microsoft_Visio_2003-2010___1.vsd"/><Relationship Id="rId131" Type="http://schemas.openxmlformats.org/officeDocument/2006/relationships/oleObject" Target="embeddings/oleObject7.bin"/><Relationship Id="rId136" Type="http://schemas.openxmlformats.org/officeDocument/2006/relationships/oleObject" Target="embeddings/oleObject10.bin"/><Relationship Id="rId157" Type="http://schemas.openxmlformats.org/officeDocument/2006/relationships/image" Target="media/image109.wmf"/><Relationship Id="rId178" Type="http://schemas.openxmlformats.org/officeDocument/2006/relationships/footer" Target="footer1.xml"/><Relationship Id="rId61" Type="http://schemas.openxmlformats.org/officeDocument/2006/relationships/image" Target="media/image50.emf"/><Relationship Id="rId82" Type="http://schemas.openxmlformats.org/officeDocument/2006/relationships/image" Target="media/image71.emf"/><Relationship Id="rId152" Type="http://schemas.openxmlformats.org/officeDocument/2006/relationships/oleObject" Target="embeddings/oleObject18.bin"/><Relationship Id="rId173" Type="http://schemas.openxmlformats.org/officeDocument/2006/relationships/oleObject" Target="embeddings/oleObject31.bin"/><Relationship Id="rId194" Type="http://schemas.openxmlformats.org/officeDocument/2006/relationships/image" Target="media/image125.wmf"/><Relationship Id="rId199" Type="http://schemas.openxmlformats.org/officeDocument/2006/relationships/oleObject" Target="embeddings/oleObject44.bin"/><Relationship Id="rId203" Type="http://schemas.openxmlformats.org/officeDocument/2006/relationships/oleObject" Target="embeddings/oleObject47.bin"/><Relationship Id="rId208" Type="http://schemas.openxmlformats.org/officeDocument/2006/relationships/theme" Target="theme/theme1.xml"/><Relationship Id="rId19" Type="http://schemas.openxmlformats.org/officeDocument/2006/relationships/image" Target="media/image10.wmf"/><Relationship Id="rId14" Type="http://schemas.openxmlformats.org/officeDocument/2006/relationships/image" Target="media/image5.w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45.emf"/><Relationship Id="rId77" Type="http://schemas.openxmlformats.org/officeDocument/2006/relationships/image" Target="media/image66.emf"/><Relationship Id="rId100" Type="http://schemas.openxmlformats.org/officeDocument/2006/relationships/image" Target="media/image89.emf"/><Relationship Id="rId105" Type="http://schemas.openxmlformats.org/officeDocument/2006/relationships/oleObject" Target="embeddings/oleObject4.bin"/><Relationship Id="rId126" Type="http://schemas.openxmlformats.org/officeDocument/2006/relationships/chart" Target="charts/chart7.xml"/><Relationship Id="rId147" Type="http://schemas.openxmlformats.org/officeDocument/2006/relationships/image" Target="media/image104.wmf"/><Relationship Id="rId168" Type="http://schemas.openxmlformats.org/officeDocument/2006/relationships/oleObject" Target="embeddings/oleObject27.bin"/><Relationship Id="rId8" Type="http://schemas.openxmlformats.org/officeDocument/2006/relationships/endnotes" Target="endnotes.xml"/><Relationship Id="rId51" Type="http://schemas.openxmlformats.org/officeDocument/2006/relationships/image" Target="media/image40.emf"/><Relationship Id="rId72" Type="http://schemas.openxmlformats.org/officeDocument/2006/relationships/image" Target="media/image61.emf"/><Relationship Id="rId93" Type="http://schemas.openxmlformats.org/officeDocument/2006/relationships/image" Target="media/image82.emf"/><Relationship Id="rId98" Type="http://schemas.openxmlformats.org/officeDocument/2006/relationships/image" Target="media/image87.emf"/><Relationship Id="rId121" Type="http://schemas.openxmlformats.org/officeDocument/2006/relationships/chart" Target="charts/chart2.xml"/><Relationship Id="rId142" Type="http://schemas.openxmlformats.org/officeDocument/2006/relationships/oleObject" Target="embeddings/oleObject13.bin"/><Relationship Id="rId163" Type="http://schemas.openxmlformats.org/officeDocument/2006/relationships/image" Target="media/image111.wmf"/><Relationship Id="rId184" Type="http://schemas.openxmlformats.org/officeDocument/2006/relationships/oleObject" Target="embeddings/oleObject35.bin"/><Relationship Id="rId189" Type="http://schemas.openxmlformats.org/officeDocument/2006/relationships/image" Target="media/image122.png"/><Relationship Id="rId3" Type="http://schemas.openxmlformats.org/officeDocument/2006/relationships/numbering" Target="numbering.xml"/><Relationship Id="rId25" Type="http://schemas.openxmlformats.org/officeDocument/2006/relationships/image" Target="media/image15.wmf"/><Relationship Id="rId46" Type="http://schemas.openxmlformats.org/officeDocument/2006/relationships/image" Target="media/image35.emf"/><Relationship Id="rId67" Type="http://schemas.openxmlformats.org/officeDocument/2006/relationships/image" Target="media/image56.emf"/><Relationship Id="rId116" Type="http://schemas.openxmlformats.org/officeDocument/2006/relationships/image" Target="media/image94.emf"/><Relationship Id="rId137" Type="http://schemas.openxmlformats.org/officeDocument/2006/relationships/image" Target="media/image99.wmf"/><Relationship Id="rId158" Type="http://schemas.openxmlformats.org/officeDocument/2006/relationships/oleObject" Target="embeddings/oleObject21.bin"/><Relationship Id="rId20" Type="http://schemas.openxmlformats.org/officeDocument/2006/relationships/image" Target="media/image11.wmf"/><Relationship Id="rId41" Type="http://schemas.openxmlformats.org/officeDocument/2006/relationships/image" Target="media/image30.emf"/><Relationship Id="rId62" Type="http://schemas.openxmlformats.org/officeDocument/2006/relationships/image" Target="media/image51.emf"/><Relationship Id="rId83" Type="http://schemas.openxmlformats.org/officeDocument/2006/relationships/image" Target="media/image72.emf"/><Relationship Id="rId88" Type="http://schemas.openxmlformats.org/officeDocument/2006/relationships/image" Target="media/image77.emf"/><Relationship Id="rId111" Type="http://schemas.openxmlformats.org/officeDocument/2006/relationships/image" Target="media/image59.png"/><Relationship Id="rId132" Type="http://schemas.openxmlformats.org/officeDocument/2006/relationships/image" Target="media/image97.wmf"/><Relationship Id="rId153" Type="http://schemas.openxmlformats.org/officeDocument/2006/relationships/image" Target="media/image107.wmf"/><Relationship Id="rId174" Type="http://schemas.openxmlformats.org/officeDocument/2006/relationships/oleObject" Target="embeddings/oleObject32.bin"/><Relationship Id="rId179" Type="http://schemas.openxmlformats.org/officeDocument/2006/relationships/image" Target="media/image116.wmf"/><Relationship Id="rId195" Type="http://schemas.openxmlformats.org/officeDocument/2006/relationships/oleObject" Target="embeddings/oleObject40.bin"/><Relationship Id="rId190" Type="http://schemas.openxmlformats.org/officeDocument/2006/relationships/image" Target="media/image123.wmf"/><Relationship Id="rId204" Type="http://schemas.openxmlformats.org/officeDocument/2006/relationships/header" Target="header2.xml"/><Relationship Id="rId15" Type="http://schemas.openxmlformats.org/officeDocument/2006/relationships/image" Target="media/image6.wmf"/><Relationship Id="rId36" Type="http://schemas.openxmlformats.org/officeDocument/2006/relationships/image" Target="media/image25.emf"/><Relationship Id="rId57" Type="http://schemas.openxmlformats.org/officeDocument/2006/relationships/image" Target="media/image46.emf"/><Relationship Id="rId106" Type="http://schemas.openxmlformats.org/officeDocument/2006/relationships/image" Target="media/image56.wmf"/><Relationship Id="rId127" Type="http://schemas.openxmlformats.org/officeDocument/2006/relationships/chart" Target="charts/chart8.xml"/><Relationship Id="rId10" Type="http://schemas.openxmlformats.org/officeDocument/2006/relationships/image" Target="media/image2.png"/><Relationship Id="rId31" Type="http://schemas.openxmlformats.org/officeDocument/2006/relationships/image" Target="media/image20.emf"/><Relationship Id="rId52" Type="http://schemas.openxmlformats.org/officeDocument/2006/relationships/image" Target="media/image41.emf"/><Relationship Id="rId73" Type="http://schemas.openxmlformats.org/officeDocument/2006/relationships/image" Target="media/image62.emf"/><Relationship Id="rId78" Type="http://schemas.openxmlformats.org/officeDocument/2006/relationships/image" Target="media/image67.emf"/><Relationship Id="rId94" Type="http://schemas.openxmlformats.org/officeDocument/2006/relationships/image" Target="media/image83.emf"/><Relationship Id="rId99" Type="http://schemas.openxmlformats.org/officeDocument/2006/relationships/image" Target="media/image88.emf"/><Relationship Id="rId101" Type="http://schemas.openxmlformats.org/officeDocument/2006/relationships/image" Target="media/image90.emf"/><Relationship Id="rId122" Type="http://schemas.openxmlformats.org/officeDocument/2006/relationships/chart" Target="charts/chart3.xml"/><Relationship Id="rId143" Type="http://schemas.openxmlformats.org/officeDocument/2006/relationships/image" Target="media/image102.wmf"/><Relationship Id="rId148" Type="http://schemas.openxmlformats.org/officeDocument/2006/relationships/oleObject" Target="embeddings/oleObject16.bin"/><Relationship Id="rId164" Type="http://schemas.openxmlformats.org/officeDocument/2006/relationships/oleObject" Target="embeddings/oleObject25.bin"/><Relationship Id="rId169" Type="http://schemas.openxmlformats.org/officeDocument/2006/relationships/oleObject" Target="embeddings/oleObject28.bin"/><Relationship Id="rId185" Type="http://schemas.openxmlformats.org/officeDocument/2006/relationships/image" Target="media/image120.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17.wmf"/><Relationship Id="rId26" Type="http://schemas.openxmlformats.org/officeDocument/2006/relationships/oleObject" Target="embeddings/oleObject3.bin"/><Relationship Id="rId47" Type="http://schemas.openxmlformats.org/officeDocument/2006/relationships/image" Target="media/image36.emf"/><Relationship Id="rId68" Type="http://schemas.openxmlformats.org/officeDocument/2006/relationships/image" Target="media/image57.emf"/><Relationship Id="rId89" Type="http://schemas.openxmlformats.org/officeDocument/2006/relationships/image" Target="media/image78.emf"/><Relationship Id="rId112" Type="http://schemas.openxmlformats.org/officeDocument/2006/relationships/image" Target="media/image60.png"/><Relationship Id="rId133" Type="http://schemas.openxmlformats.org/officeDocument/2006/relationships/oleObject" Target="embeddings/oleObject8.bin"/><Relationship Id="rId154" Type="http://schemas.openxmlformats.org/officeDocument/2006/relationships/oleObject" Target="embeddings/oleObject19.bin"/><Relationship Id="rId175" Type="http://schemas.openxmlformats.org/officeDocument/2006/relationships/image" Target="media/image115.wmf"/><Relationship Id="rId196" Type="http://schemas.openxmlformats.org/officeDocument/2006/relationships/oleObject" Target="embeddings/oleObject41.bin"/><Relationship Id="rId200" Type="http://schemas.openxmlformats.org/officeDocument/2006/relationships/image" Target="media/image126.wmf"/><Relationship Id="rId16" Type="http://schemas.openxmlformats.org/officeDocument/2006/relationships/image" Target="media/image7.wmf"/><Relationship Id="rId37" Type="http://schemas.openxmlformats.org/officeDocument/2006/relationships/image" Target="media/image26.emf"/><Relationship Id="rId58" Type="http://schemas.openxmlformats.org/officeDocument/2006/relationships/image" Target="media/image47.emf"/><Relationship Id="rId79" Type="http://schemas.openxmlformats.org/officeDocument/2006/relationships/image" Target="media/image68.emf"/><Relationship Id="rId102" Type="http://schemas.openxmlformats.org/officeDocument/2006/relationships/image" Target="media/image91.emf"/><Relationship Id="rId123" Type="http://schemas.openxmlformats.org/officeDocument/2006/relationships/chart" Target="charts/chart4.xml"/><Relationship Id="rId144" Type="http://schemas.openxmlformats.org/officeDocument/2006/relationships/oleObject" Target="embeddings/oleObject14.bin"/><Relationship Id="rId90" Type="http://schemas.openxmlformats.org/officeDocument/2006/relationships/image" Target="media/image79.emf"/><Relationship Id="rId165" Type="http://schemas.openxmlformats.org/officeDocument/2006/relationships/image" Target="media/image112.wmf"/><Relationship Id="rId186" Type="http://schemas.openxmlformats.org/officeDocument/2006/relationships/oleObject" Target="embeddings/oleObject36.bin"/><Relationship Id="rId27" Type="http://schemas.openxmlformats.org/officeDocument/2006/relationships/image" Target="media/image16.png"/><Relationship Id="rId48" Type="http://schemas.openxmlformats.org/officeDocument/2006/relationships/image" Target="media/image37.emf"/><Relationship Id="rId69" Type="http://schemas.openxmlformats.org/officeDocument/2006/relationships/image" Target="media/image58.emf"/><Relationship Id="rId113" Type="http://schemas.openxmlformats.org/officeDocument/2006/relationships/image" Target="media/image61.png"/><Relationship Id="rId134" Type="http://schemas.openxmlformats.org/officeDocument/2006/relationships/image" Target="media/image98.wmf"/><Relationship Id="rId80" Type="http://schemas.openxmlformats.org/officeDocument/2006/relationships/image" Target="media/image69.emf"/><Relationship Id="rId155" Type="http://schemas.openxmlformats.org/officeDocument/2006/relationships/image" Target="media/image108.wmf"/><Relationship Id="rId176" Type="http://schemas.openxmlformats.org/officeDocument/2006/relationships/oleObject" Target="embeddings/oleObject33.bin"/><Relationship Id="rId197" Type="http://schemas.openxmlformats.org/officeDocument/2006/relationships/oleObject" Target="embeddings/oleObject42.bin"/><Relationship Id="rId201" Type="http://schemas.openxmlformats.org/officeDocument/2006/relationships/oleObject" Target="embeddings/oleObject45.bin"/><Relationship Id="rId17" Type="http://schemas.openxmlformats.org/officeDocument/2006/relationships/image" Target="media/image8.wmf"/><Relationship Id="rId38" Type="http://schemas.openxmlformats.org/officeDocument/2006/relationships/image" Target="media/image27.emf"/><Relationship Id="rId59" Type="http://schemas.openxmlformats.org/officeDocument/2006/relationships/image" Target="media/image48.emf"/><Relationship Id="rId103" Type="http://schemas.openxmlformats.org/officeDocument/2006/relationships/image" Target="media/image92.emf"/><Relationship Id="rId124" Type="http://schemas.openxmlformats.org/officeDocument/2006/relationships/chart" Target="charts/chart5.xml"/><Relationship Id="rId70" Type="http://schemas.openxmlformats.org/officeDocument/2006/relationships/image" Target="media/image59.emf"/><Relationship Id="rId91" Type="http://schemas.openxmlformats.org/officeDocument/2006/relationships/image" Target="media/image80.emf"/><Relationship Id="rId145" Type="http://schemas.openxmlformats.org/officeDocument/2006/relationships/image" Target="media/image103.wmf"/><Relationship Id="rId166" Type="http://schemas.openxmlformats.org/officeDocument/2006/relationships/oleObject" Target="embeddings/oleObject26.bin"/><Relationship Id="rId187" Type="http://schemas.openxmlformats.org/officeDocument/2006/relationships/image" Target="media/image121.wmf"/><Relationship Id="rId1" Type="http://schemas.microsoft.com/office/2006/relationships/keyMapCustomizations" Target="customizations.xml"/><Relationship Id="rId28" Type="http://schemas.openxmlformats.org/officeDocument/2006/relationships/image" Target="media/image17.emf"/><Relationship Id="rId49" Type="http://schemas.openxmlformats.org/officeDocument/2006/relationships/image" Target="media/image38.emf"/><Relationship Id="rId114" Type="http://schemas.openxmlformats.org/officeDocument/2006/relationships/image" Target="media/image93.emf"/><Relationship Id="rId60" Type="http://schemas.openxmlformats.org/officeDocument/2006/relationships/image" Target="media/image49.emf"/><Relationship Id="rId81" Type="http://schemas.openxmlformats.org/officeDocument/2006/relationships/image" Target="media/image70.emf"/><Relationship Id="rId135" Type="http://schemas.openxmlformats.org/officeDocument/2006/relationships/oleObject" Target="embeddings/oleObject9.bin"/><Relationship Id="rId156" Type="http://schemas.openxmlformats.org/officeDocument/2006/relationships/oleObject" Target="embeddings/oleObject20.bin"/><Relationship Id="rId177" Type="http://schemas.openxmlformats.org/officeDocument/2006/relationships/header" Target="header1.xml"/><Relationship Id="rId198" Type="http://schemas.openxmlformats.org/officeDocument/2006/relationships/oleObject" Target="embeddings/oleObject43.bin"/><Relationship Id="rId202" Type="http://schemas.openxmlformats.org/officeDocument/2006/relationships/oleObject" Target="embeddings/oleObject46.bin"/><Relationship Id="rId18" Type="http://schemas.openxmlformats.org/officeDocument/2006/relationships/image" Target="media/image9.wmf"/><Relationship Id="rId39" Type="http://schemas.openxmlformats.org/officeDocument/2006/relationships/image" Target="media/image28.emf"/><Relationship Id="rId50" Type="http://schemas.openxmlformats.org/officeDocument/2006/relationships/image" Target="media/image39.emf"/><Relationship Id="rId104" Type="http://schemas.openxmlformats.org/officeDocument/2006/relationships/image" Target="media/image55.wmf"/><Relationship Id="rId125" Type="http://schemas.openxmlformats.org/officeDocument/2006/relationships/chart" Target="charts/chart6.xml"/><Relationship Id="rId146" Type="http://schemas.openxmlformats.org/officeDocument/2006/relationships/oleObject" Target="embeddings/oleObject15.bin"/><Relationship Id="rId167" Type="http://schemas.openxmlformats.org/officeDocument/2006/relationships/image" Target="media/image113.wmf"/><Relationship Id="rId188" Type="http://schemas.openxmlformats.org/officeDocument/2006/relationships/oleObject" Target="embeddings/oleObject37.bin"/><Relationship Id="rId71" Type="http://schemas.openxmlformats.org/officeDocument/2006/relationships/image" Target="media/image60.emf"/><Relationship Id="rId92" Type="http://schemas.openxmlformats.org/officeDocument/2006/relationships/image" Target="media/image81.emf"/><Relationship Id="rId2" Type="http://schemas.openxmlformats.org/officeDocument/2006/relationships/customXml" Target="../customXml/item1.xml"/><Relationship Id="rId29" Type="http://schemas.openxmlformats.org/officeDocument/2006/relationships/image" Target="media/image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Final_figure\Calibration%20for%20IMI-2020-Figures\Calibration%20for%20IMI-2020-Figures\Mean_value_Figures_v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21271;&#30740;\NR_MIMO_feature_simu\eMBB_4&#26376;&#20250;&#35758;&#24037;&#20316;&#35745;&#21010;\0308\Mean_value_Figures_v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01972648155818"/>
          <c:y val="3.5805444597361645E-2"/>
          <c:w val="0.80395623704931662"/>
          <c:h val="0.84068828672709861"/>
        </c:manualLayout>
      </c:layout>
      <c:scatterChart>
        <c:scatterStyle val="lineMarker"/>
        <c:varyColors val="0"/>
        <c:ser>
          <c:idx val="7"/>
          <c:order val="0"/>
          <c:tx>
            <c:strRef>
              <c:f>'\北研\NR_MIMO_feature_simu\eMBB_4月会议工作计划\Final_figure\Calibration for IMI-2020-Figures\Calibration for IMI-2020-Figures\[01.IndoorHotspot-eMBB_CL_and_DLgeometry_v18.xlsx]Mean_CL&amp;Geometry'!$F$28</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副本.xlsx]InH_4GHz_12TRxP_ModelA'!$AE$29:$AE$129</c:f>
              <c:numCache>
                <c:formatCode>g/"通""用""格""式"</c:formatCode>
                <c:ptCount val="101"/>
                <c:pt idx="0">
                  <c:v>-82.873207098512978</c:v>
                </c:pt>
                <c:pt idx="1">
                  <c:v>-78.419365843906462</c:v>
                </c:pt>
                <c:pt idx="2">
                  <c:v>-77.349529611031627</c:v>
                </c:pt>
                <c:pt idx="3">
                  <c:v>-76.603413784784053</c:v>
                </c:pt>
                <c:pt idx="4">
                  <c:v>-76.091824239956537</c:v>
                </c:pt>
                <c:pt idx="5">
                  <c:v>-75.628018415162558</c:v>
                </c:pt>
                <c:pt idx="6">
                  <c:v>-75.278835969838056</c:v>
                </c:pt>
                <c:pt idx="7">
                  <c:v>-74.969199303537494</c:v>
                </c:pt>
                <c:pt idx="8">
                  <c:v>-74.68910007528298</c:v>
                </c:pt>
                <c:pt idx="9">
                  <c:v>-74.48490409158849</c:v>
                </c:pt>
                <c:pt idx="10">
                  <c:v>-74.269100872602749</c:v>
                </c:pt>
                <c:pt idx="11">
                  <c:v>-74.033136236507971</c:v>
                </c:pt>
                <c:pt idx="12">
                  <c:v>-73.805624187925332</c:v>
                </c:pt>
                <c:pt idx="13">
                  <c:v>-73.613901284338965</c:v>
                </c:pt>
                <c:pt idx="14">
                  <c:v>-73.383757010639684</c:v>
                </c:pt>
                <c:pt idx="15">
                  <c:v>-73.207226935915159</c:v>
                </c:pt>
                <c:pt idx="16">
                  <c:v>-73.048813741790326</c:v>
                </c:pt>
                <c:pt idx="17">
                  <c:v>-72.859039241812226</c:v>
                </c:pt>
                <c:pt idx="18">
                  <c:v>-72.711028831080753</c:v>
                </c:pt>
                <c:pt idx="19">
                  <c:v>-72.532983512970688</c:v>
                </c:pt>
                <c:pt idx="20">
                  <c:v>-72.380654640649027</c:v>
                </c:pt>
                <c:pt idx="21">
                  <c:v>-72.230758701139308</c:v>
                </c:pt>
                <c:pt idx="22">
                  <c:v>-72.050996245960533</c:v>
                </c:pt>
                <c:pt idx="23">
                  <c:v>-71.921495029220964</c:v>
                </c:pt>
                <c:pt idx="24">
                  <c:v>-71.789964548028166</c:v>
                </c:pt>
                <c:pt idx="25">
                  <c:v>-71.655650987399241</c:v>
                </c:pt>
                <c:pt idx="26">
                  <c:v>-71.531439080359092</c:v>
                </c:pt>
                <c:pt idx="27">
                  <c:v>-71.388556567220519</c:v>
                </c:pt>
                <c:pt idx="28">
                  <c:v>-71.279289795499338</c:v>
                </c:pt>
                <c:pt idx="29">
                  <c:v>-71.164009293494118</c:v>
                </c:pt>
                <c:pt idx="30">
                  <c:v>-71.044991004893163</c:v>
                </c:pt>
                <c:pt idx="31">
                  <c:v>-70.912342791068951</c:v>
                </c:pt>
                <c:pt idx="32">
                  <c:v>-70.803085840700348</c:v>
                </c:pt>
                <c:pt idx="33">
                  <c:v>-70.685116603737299</c:v>
                </c:pt>
                <c:pt idx="34">
                  <c:v>-70.559022846035489</c:v>
                </c:pt>
                <c:pt idx="35">
                  <c:v>-70.425607287333875</c:v>
                </c:pt>
                <c:pt idx="36">
                  <c:v>-70.304587523135552</c:v>
                </c:pt>
                <c:pt idx="37">
                  <c:v>-70.177128671928273</c:v>
                </c:pt>
                <c:pt idx="38">
                  <c:v>-70.053110202012462</c:v>
                </c:pt>
                <c:pt idx="39">
                  <c:v>-69.935523793655946</c:v>
                </c:pt>
                <c:pt idx="40">
                  <c:v>-69.806751795674018</c:v>
                </c:pt>
                <c:pt idx="41">
                  <c:v>-69.698918425645928</c:v>
                </c:pt>
                <c:pt idx="42">
                  <c:v>-69.579204404153032</c:v>
                </c:pt>
                <c:pt idx="43">
                  <c:v>-69.46938788769215</c:v>
                </c:pt>
                <c:pt idx="44">
                  <c:v>-69.348131895199558</c:v>
                </c:pt>
                <c:pt idx="45">
                  <c:v>-69.213791506613518</c:v>
                </c:pt>
                <c:pt idx="46">
                  <c:v>-69.097630318475282</c:v>
                </c:pt>
                <c:pt idx="47">
                  <c:v>-68.964840023179221</c:v>
                </c:pt>
                <c:pt idx="48">
                  <c:v>-68.849390720308335</c:v>
                </c:pt>
                <c:pt idx="49">
                  <c:v>-68.732846325828689</c:v>
                </c:pt>
                <c:pt idx="50">
                  <c:v>-68.625484855200597</c:v>
                </c:pt>
                <c:pt idx="51">
                  <c:v>-68.517697586393567</c:v>
                </c:pt>
                <c:pt idx="52">
                  <c:v>-68.390430878670458</c:v>
                </c:pt>
                <c:pt idx="53">
                  <c:v>-68.273562465329206</c:v>
                </c:pt>
                <c:pt idx="54">
                  <c:v>-68.145236664513007</c:v>
                </c:pt>
                <c:pt idx="55">
                  <c:v>-68.026185066041279</c:v>
                </c:pt>
                <c:pt idx="56">
                  <c:v>-67.889174737762858</c:v>
                </c:pt>
                <c:pt idx="57">
                  <c:v>-67.778001250244188</c:v>
                </c:pt>
                <c:pt idx="58">
                  <c:v>-67.634798294950414</c:v>
                </c:pt>
                <c:pt idx="59">
                  <c:v>-67.490183880069367</c:v>
                </c:pt>
                <c:pt idx="60">
                  <c:v>-67.352248457076158</c:v>
                </c:pt>
                <c:pt idx="61">
                  <c:v>-67.202118375593059</c:v>
                </c:pt>
                <c:pt idx="62">
                  <c:v>-67.05650281658032</c:v>
                </c:pt>
                <c:pt idx="63">
                  <c:v>-66.910344650830297</c:v>
                </c:pt>
                <c:pt idx="64">
                  <c:v>-66.767647226893175</c:v>
                </c:pt>
                <c:pt idx="65">
                  <c:v>-66.603352002891427</c:v>
                </c:pt>
                <c:pt idx="66">
                  <c:v>-66.447798653600373</c:v>
                </c:pt>
                <c:pt idx="67">
                  <c:v>-66.291740610467613</c:v>
                </c:pt>
                <c:pt idx="68">
                  <c:v>-66.141508876288185</c:v>
                </c:pt>
                <c:pt idx="69">
                  <c:v>-65.967157312536358</c:v>
                </c:pt>
                <c:pt idx="70">
                  <c:v>-65.79468306933191</c:v>
                </c:pt>
                <c:pt idx="71">
                  <c:v>-65.631907185409759</c:v>
                </c:pt>
                <c:pt idx="72">
                  <c:v>-65.446523374511571</c:v>
                </c:pt>
                <c:pt idx="73">
                  <c:v>-65.266557418288912</c:v>
                </c:pt>
                <c:pt idx="74">
                  <c:v>-65.08088150122758</c:v>
                </c:pt>
                <c:pt idx="75">
                  <c:v>-64.876884318131516</c:v>
                </c:pt>
                <c:pt idx="76">
                  <c:v>-64.674147647310633</c:v>
                </c:pt>
                <c:pt idx="77">
                  <c:v>-64.477912471142844</c:v>
                </c:pt>
                <c:pt idx="78">
                  <c:v>-64.215734134480286</c:v>
                </c:pt>
                <c:pt idx="79">
                  <c:v>-64.007214373618297</c:v>
                </c:pt>
                <c:pt idx="80">
                  <c:v>-63.768202916001634</c:v>
                </c:pt>
                <c:pt idx="81">
                  <c:v>-63.502131715148629</c:v>
                </c:pt>
                <c:pt idx="82">
                  <c:v>-63.236789457725344</c:v>
                </c:pt>
                <c:pt idx="83">
                  <c:v>-62.969394955858171</c:v>
                </c:pt>
                <c:pt idx="84">
                  <c:v>-62.681182574794995</c:v>
                </c:pt>
                <c:pt idx="85">
                  <c:v>-62.348052554141404</c:v>
                </c:pt>
                <c:pt idx="86">
                  <c:v>-62.013202676293034</c:v>
                </c:pt>
                <c:pt idx="87">
                  <c:v>-61.611879088366827</c:v>
                </c:pt>
                <c:pt idx="88">
                  <c:v>-61.195828969952913</c:v>
                </c:pt>
                <c:pt idx="89">
                  <c:v>-60.799978794580454</c:v>
                </c:pt>
                <c:pt idx="90">
                  <c:v>-60.304247758657162</c:v>
                </c:pt>
                <c:pt idx="91">
                  <c:v>-59.728249449733404</c:v>
                </c:pt>
                <c:pt idx="92">
                  <c:v>-59.07435907164384</c:v>
                </c:pt>
                <c:pt idx="93">
                  <c:v>-58.402192741034611</c:v>
                </c:pt>
                <c:pt idx="94">
                  <c:v>-57.709759090355313</c:v>
                </c:pt>
                <c:pt idx="95">
                  <c:v>-56.74326162573005</c:v>
                </c:pt>
                <c:pt idx="96">
                  <c:v>-55.725031081556189</c:v>
                </c:pt>
                <c:pt idx="97">
                  <c:v>-54.464684254302128</c:v>
                </c:pt>
                <c:pt idx="98">
                  <c:v>-52.551737450222717</c:v>
                </c:pt>
                <c:pt idx="99">
                  <c:v>-49.636094204427309</c:v>
                </c:pt>
                <c:pt idx="100">
                  <c:v>-43.910006041675025</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7F61-4A9D-962E-D6CF83ED697C}"/>
            </c:ext>
          </c:extLst>
        </c:ser>
        <c:ser>
          <c:idx val="6"/>
          <c:order val="1"/>
          <c:tx>
            <c:strRef>
              <c:f>'\北研\NR_MIMO_feature_simu\eMBB_4月会议工作计划\Final_figure\Calibration for IMI-2020-Figures\Calibration for IMI-2020-Figures\[01.IndoorHotspot-eMBB_CL_and_DLgeometry_v18.xlsx]Mean_CL&amp;Geometry'!$F$29</c:f>
              <c:strCache>
                <c:ptCount val="1"/>
                <c:pt idx="0">
                  <c:v>Config.A (4 GHz), Channel model A, 36TRxP</c:v>
                </c:pt>
              </c:strCache>
            </c:strRef>
          </c:tx>
          <c:spPr>
            <a:ln w="28575" cmpd="sng">
              <a:solidFill>
                <a:schemeClr val="tx2"/>
              </a:solidFill>
              <a:prstDash val="solid"/>
            </a:ln>
          </c:spPr>
          <c:marker>
            <c:symbol val="none"/>
          </c:marker>
          <c:xVal>
            <c:numRef>
              <c:f>'\仿真工作\自评估\Calibration for IMT-2020\[01.IndoorHotspot-eMBB_CL_and_DLgeometry_v18 - 副本.xlsx]InH_4GHz_36TRxP_ModelA'!$AE$29:$AE$129</c:f>
              <c:numCache>
                <c:formatCode>g/"通""用""格""式"</c:formatCode>
                <c:ptCount val="101"/>
                <c:pt idx="0">
                  <c:v>-73.357540384892346</c:v>
                </c:pt>
                <c:pt idx="1">
                  <c:v>-69.094890663610627</c:v>
                </c:pt>
                <c:pt idx="2">
                  <c:v>-68.163914796530108</c:v>
                </c:pt>
                <c:pt idx="3">
                  <c:v>-67.55827686924259</c:v>
                </c:pt>
                <c:pt idx="4">
                  <c:v>-67.108802165978958</c:v>
                </c:pt>
                <c:pt idx="5">
                  <c:v>-66.725496690798948</c:v>
                </c:pt>
                <c:pt idx="6">
                  <c:v>-66.409260493224565</c:v>
                </c:pt>
                <c:pt idx="7">
                  <c:v>-66.111763666556257</c:v>
                </c:pt>
                <c:pt idx="8">
                  <c:v>-65.856136619416489</c:v>
                </c:pt>
                <c:pt idx="9">
                  <c:v>-65.634508991925742</c:v>
                </c:pt>
                <c:pt idx="10">
                  <c:v>-65.413095067244427</c:v>
                </c:pt>
                <c:pt idx="11">
                  <c:v>-65.224632764239132</c:v>
                </c:pt>
                <c:pt idx="12">
                  <c:v>-65.042117286449511</c:v>
                </c:pt>
                <c:pt idx="13">
                  <c:v>-64.870756038535035</c:v>
                </c:pt>
                <c:pt idx="14">
                  <c:v>-64.6856516774304</c:v>
                </c:pt>
                <c:pt idx="15">
                  <c:v>-64.519808013390858</c:v>
                </c:pt>
                <c:pt idx="16">
                  <c:v>-64.375459848155558</c:v>
                </c:pt>
                <c:pt idx="17">
                  <c:v>-64.227294853852513</c:v>
                </c:pt>
                <c:pt idx="18">
                  <c:v>-64.084997524023578</c:v>
                </c:pt>
                <c:pt idx="19">
                  <c:v>-63.946011284226394</c:v>
                </c:pt>
                <c:pt idx="20">
                  <c:v>-63.809041134423893</c:v>
                </c:pt>
                <c:pt idx="21">
                  <c:v>-63.690401684625172</c:v>
                </c:pt>
                <c:pt idx="22">
                  <c:v>-63.561964041522046</c:v>
                </c:pt>
                <c:pt idx="23">
                  <c:v>-63.440898576716869</c:v>
                </c:pt>
                <c:pt idx="24">
                  <c:v>-63.333998384539193</c:v>
                </c:pt>
                <c:pt idx="25">
                  <c:v>-63.197987332454609</c:v>
                </c:pt>
                <c:pt idx="26">
                  <c:v>-63.073986227822594</c:v>
                </c:pt>
                <c:pt idx="27">
                  <c:v>-62.945117156790154</c:v>
                </c:pt>
                <c:pt idx="28">
                  <c:v>-62.838016566528232</c:v>
                </c:pt>
                <c:pt idx="29">
                  <c:v>-62.731933278892328</c:v>
                </c:pt>
                <c:pt idx="30">
                  <c:v>-62.617871195299529</c:v>
                </c:pt>
                <c:pt idx="31">
                  <c:v>-62.514085634514004</c:v>
                </c:pt>
                <c:pt idx="32">
                  <c:v>-62.418231634753596</c:v>
                </c:pt>
                <c:pt idx="33">
                  <c:v>-62.311000771901845</c:v>
                </c:pt>
                <c:pt idx="34">
                  <c:v>-62.191674531108781</c:v>
                </c:pt>
                <c:pt idx="35">
                  <c:v>-62.070093349209039</c:v>
                </c:pt>
                <c:pt idx="36">
                  <c:v>-61.970274018800296</c:v>
                </c:pt>
                <c:pt idx="37">
                  <c:v>-61.866961456998958</c:v>
                </c:pt>
                <c:pt idx="38">
                  <c:v>-61.77192794314</c:v>
                </c:pt>
                <c:pt idx="39">
                  <c:v>-61.665405180649635</c:v>
                </c:pt>
                <c:pt idx="40">
                  <c:v>-61.547718267630856</c:v>
                </c:pt>
                <c:pt idx="41">
                  <c:v>-61.434797591569286</c:v>
                </c:pt>
                <c:pt idx="42">
                  <c:v>-61.320270613832143</c:v>
                </c:pt>
                <c:pt idx="43">
                  <c:v>-61.223860575701998</c:v>
                </c:pt>
                <c:pt idx="44">
                  <c:v>-61.118764582700344</c:v>
                </c:pt>
                <c:pt idx="45">
                  <c:v>-60.997250645997447</c:v>
                </c:pt>
                <c:pt idx="46">
                  <c:v>-60.903719607952404</c:v>
                </c:pt>
                <c:pt idx="47">
                  <c:v>-60.798765077386207</c:v>
                </c:pt>
                <c:pt idx="48">
                  <c:v>-60.700346365758406</c:v>
                </c:pt>
                <c:pt idx="49">
                  <c:v>-60.599292254468665</c:v>
                </c:pt>
                <c:pt idx="50">
                  <c:v>-60.490341396780011</c:v>
                </c:pt>
                <c:pt idx="51">
                  <c:v>-60.392117514425365</c:v>
                </c:pt>
                <c:pt idx="52">
                  <c:v>-60.291328036560067</c:v>
                </c:pt>
                <c:pt idx="53">
                  <c:v>-60.19779871464344</c:v>
                </c:pt>
                <c:pt idx="54">
                  <c:v>-60.089357603120341</c:v>
                </c:pt>
                <c:pt idx="55">
                  <c:v>-59.977678153575326</c:v>
                </c:pt>
                <c:pt idx="56">
                  <c:v>-59.867015940230615</c:v>
                </c:pt>
                <c:pt idx="57">
                  <c:v>-59.749631450898704</c:v>
                </c:pt>
                <c:pt idx="58">
                  <c:v>-59.650293739821578</c:v>
                </c:pt>
                <c:pt idx="59">
                  <c:v>-59.542356740324422</c:v>
                </c:pt>
                <c:pt idx="60">
                  <c:v>-59.436865722742994</c:v>
                </c:pt>
                <c:pt idx="61">
                  <c:v>-59.325392432381129</c:v>
                </c:pt>
                <c:pt idx="62">
                  <c:v>-59.207113936136096</c:v>
                </c:pt>
                <c:pt idx="63">
                  <c:v>-59.100927646522479</c:v>
                </c:pt>
                <c:pt idx="64">
                  <c:v>-58.985004719949991</c:v>
                </c:pt>
                <c:pt idx="65">
                  <c:v>-58.860001958990644</c:v>
                </c:pt>
                <c:pt idx="66">
                  <c:v>-58.744342576877457</c:v>
                </c:pt>
                <c:pt idx="67">
                  <c:v>-58.61724706107514</c:v>
                </c:pt>
                <c:pt idx="68">
                  <c:v>-58.488162158994292</c:v>
                </c:pt>
                <c:pt idx="69">
                  <c:v>-58.34817682952535</c:v>
                </c:pt>
                <c:pt idx="70">
                  <c:v>-58.194078974465263</c:v>
                </c:pt>
                <c:pt idx="71">
                  <c:v>-58.049284837910044</c:v>
                </c:pt>
                <c:pt idx="72">
                  <c:v>-57.914149368382745</c:v>
                </c:pt>
                <c:pt idx="73">
                  <c:v>-57.781191350104478</c:v>
                </c:pt>
                <c:pt idx="74">
                  <c:v>-57.619365611565762</c:v>
                </c:pt>
                <c:pt idx="75">
                  <c:v>-57.460521804015862</c:v>
                </c:pt>
                <c:pt idx="76">
                  <c:v>-57.295997644095429</c:v>
                </c:pt>
                <c:pt idx="77">
                  <c:v>-57.151141504616341</c:v>
                </c:pt>
                <c:pt idx="78">
                  <c:v>-56.98493293620281</c:v>
                </c:pt>
                <c:pt idx="79">
                  <c:v>-56.822502779484012</c:v>
                </c:pt>
                <c:pt idx="80">
                  <c:v>-56.632456044566013</c:v>
                </c:pt>
                <c:pt idx="81">
                  <c:v>-56.421766151528004</c:v>
                </c:pt>
                <c:pt idx="82">
                  <c:v>-56.242022162548913</c:v>
                </c:pt>
                <c:pt idx="83">
                  <c:v>-56.040105870087963</c:v>
                </c:pt>
                <c:pt idx="84">
                  <c:v>-55.846936320612144</c:v>
                </c:pt>
                <c:pt idx="85">
                  <c:v>-55.643392471897975</c:v>
                </c:pt>
                <c:pt idx="86">
                  <c:v>-55.418882670259244</c:v>
                </c:pt>
                <c:pt idx="87">
                  <c:v>-55.162368230313461</c:v>
                </c:pt>
                <c:pt idx="88">
                  <c:v>-54.920944989781255</c:v>
                </c:pt>
                <c:pt idx="89">
                  <c:v>-54.636021076370376</c:v>
                </c:pt>
                <c:pt idx="90">
                  <c:v>-54.303758338638637</c:v>
                </c:pt>
                <c:pt idx="91">
                  <c:v>-53.923663547361244</c:v>
                </c:pt>
                <c:pt idx="92">
                  <c:v>-53.518669199352267</c:v>
                </c:pt>
                <c:pt idx="93">
                  <c:v>-53.130374696095231</c:v>
                </c:pt>
                <c:pt idx="94">
                  <c:v>-52.659504299671923</c:v>
                </c:pt>
                <c:pt idx="95">
                  <c:v>-52.185860975125216</c:v>
                </c:pt>
                <c:pt idx="96">
                  <c:v>-51.612425424250624</c:v>
                </c:pt>
                <c:pt idx="97">
                  <c:v>-50.942256179055654</c:v>
                </c:pt>
                <c:pt idx="98">
                  <c:v>-50.108950495601995</c:v>
                </c:pt>
                <c:pt idx="99">
                  <c:v>-48.81447686334544</c:v>
                </c:pt>
                <c:pt idx="100">
                  <c:v>-43.952850348872012</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7F61-4A9D-962E-D6CF83ED697C}"/>
            </c:ext>
          </c:extLst>
        </c:ser>
        <c:ser>
          <c:idx val="4"/>
          <c:order val="2"/>
          <c:tx>
            <c:strRef>
              <c:f>'\北研\NR_MIMO_feature_simu\eMBB_4月会议工作计划\Final_figure\Calibration for IMI-2020-Figures\Calibration for IMI-2020-Figures\[01.IndoorHotspot-eMBB_CL_and_DLgeometry_v18.xlsx]Mean_CL&amp;Geometry'!$F$30</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副本.xlsx]InH_4GHz_12TRxP_ModelB'!$AE$29:$AE$129</c:f>
              <c:numCache>
                <c:formatCode>g/"通""用""格""式"</c:formatCode>
                <c:ptCount val="101"/>
                <c:pt idx="0">
                  <c:v>-83.144014306223511</c:v>
                </c:pt>
                <c:pt idx="1">
                  <c:v>-78.480811117407427</c:v>
                </c:pt>
                <c:pt idx="2">
                  <c:v>-77.412298226776073</c:v>
                </c:pt>
                <c:pt idx="3">
                  <c:v>-76.624473524196759</c:v>
                </c:pt>
                <c:pt idx="4">
                  <c:v>-76.10563594022895</c:v>
                </c:pt>
                <c:pt idx="5">
                  <c:v>-75.69644506149217</c:v>
                </c:pt>
                <c:pt idx="6">
                  <c:v>-75.329726765982102</c:v>
                </c:pt>
                <c:pt idx="7">
                  <c:v>-75.003344278811582</c:v>
                </c:pt>
                <c:pt idx="8">
                  <c:v>-74.712359302849038</c:v>
                </c:pt>
                <c:pt idx="9">
                  <c:v>-74.462130274397524</c:v>
                </c:pt>
                <c:pt idx="10">
                  <c:v>-74.234381941043736</c:v>
                </c:pt>
                <c:pt idx="11">
                  <c:v>-73.990293002606137</c:v>
                </c:pt>
                <c:pt idx="12">
                  <c:v>-73.773631371206818</c:v>
                </c:pt>
                <c:pt idx="13">
                  <c:v>-73.546794105410598</c:v>
                </c:pt>
                <c:pt idx="14">
                  <c:v>-73.358816568050358</c:v>
                </c:pt>
                <c:pt idx="15">
                  <c:v>-73.140434251184288</c:v>
                </c:pt>
                <c:pt idx="16">
                  <c:v>-72.964229136078927</c:v>
                </c:pt>
                <c:pt idx="17">
                  <c:v>-72.787971961339764</c:v>
                </c:pt>
                <c:pt idx="18">
                  <c:v>-72.633041531593378</c:v>
                </c:pt>
                <c:pt idx="19">
                  <c:v>-72.479797575148183</c:v>
                </c:pt>
                <c:pt idx="20">
                  <c:v>-72.321251214625619</c:v>
                </c:pt>
                <c:pt idx="21">
                  <c:v>-72.188714414778858</c:v>
                </c:pt>
                <c:pt idx="22">
                  <c:v>-72.037035605513324</c:v>
                </c:pt>
                <c:pt idx="23">
                  <c:v>-71.895331203375278</c:v>
                </c:pt>
                <c:pt idx="24">
                  <c:v>-71.742233828908226</c:v>
                </c:pt>
                <c:pt idx="25">
                  <c:v>-71.589330896412704</c:v>
                </c:pt>
                <c:pt idx="26">
                  <c:v>-71.462712190106558</c:v>
                </c:pt>
                <c:pt idx="27">
                  <c:v>-71.323664857528158</c:v>
                </c:pt>
                <c:pt idx="28">
                  <c:v>-71.210582931719472</c:v>
                </c:pt>
                <c:pt idx="29">
                  <c:v>-71.087736281297367</c:v>
                </c:pt>
                <c:pt idx="30">
                  <c:v>-70.965204682093614</c:v>
                </c:pt>
                <c:pt idx="31">
                  <c:v>-70.850030819970172</c:v>
                </c:pt>
                <c:pt idx="32">
                  <c:v>-70.724315608252127</c:v>
                </c:pt>
                <c:pt idx="33">
                  <c:v>-70.611615133653558</c:v>
                </c:pt>
                <c:pt idx="34">
                  <c:v>-70.486501367803953</c:v>
                </c:pt>
                <c:pt idx="35">
                  <c:v>-70.365291666941772</c:v>
                </c:pt>
                <c:pt idx="36">
                  <c:v>-70.241328943547927</c:v>
                </c:pt>
                <c:pt idx="37">
                  <c:v>-70.123070390967499</c:v>
                </c:pt>
                <c:pt idx="38">
                  <c:v>-69.998834730908868</c:v>
                </c:pt>
                <c:pt idx="39">
                  <c:v>-69.87891561020281</c:v>
                </c:pt>
                <c:pt idx="40">
                  <c:v>-69.757534881308359</c:v>
                </c:pt>
                <c:pt idx="41">
                  <c:v>-69.647554885396247</c:v>
                </c:pt>
                <c:pt idx="42">
                  <c:v>-69.531271254825882</c:v>
                </c:pt>
                <c:pt idx="43">
                  <c:v>-69.413000399230327</c:v>
                </c:pt>
                <c:pt idx="44">
                  <c:v>-69.307251332410189</c:v>
                </c:pt>
                <c:pt idx="45">
                  <c:v>-69.178899177678758</c:v>
                </c:pt>
                <c:pt idx="46">
                  <c:v>-69.042705266623258</c:v>
                </c:pt>
                <c:pt idx="47">
                  <c:v>-68.929603895846327</c:v>
                </c:pt>
                <c:pt idx="48">
                  <c:v>-68.800869394562781</c:v>
                </c:pt>
                <c:pt idx="49">
                  <c:v>-68.687510569919027</c:v>
                </c:pt>
                <c:pt idx="50">
                  <c:v>-68.571912013393558</c:v>
                </c:pt>
                <c:pt idx="51">
                  <c:v>-68.427274226023641</c:v>
                </c:pt>
                <c:pt idx="52">
                  <c:v>-68.289220982906627</c:v>
                </c:pt>
                <c:pt idx="53">
                  <c:v>-68.14143583624805</c:v>
                </c:pt>
                <c:pt idx="54">
                  <c:v>-68.026735504865641</c:v>
                </c:pt>
                <c:pt idx="55">
                  <c:v>-67.889692648930193</c:v>
                </c:pt>
                <c:pt idx="56">
                  <c:v>-67.742540649608827</c:v>
                </c:pt>
                <c:pt idx="57">
                  <c:v>-67.599224802218927</c:v>
                </c:pt>
                <c:pt idx="58">
                  <c:v>-67.460350229701646</c:v>
                </c:pt>
                <c:pt idx="59">
                  <c:v>-67.321630652235186</c:v>
                </c:pt>
                <c:pt idx="60">
                  <c:v>-67.173285131142308</c:v>
                </c:pt>
                <c:pt idx="61">
                  <c:v>-67.026889784659758</c:v>
                </c:pt>
                <c:pt idx="62">
                  <c:v>-66.873163275367915</c:v>
                </c:pt>
                <c:pt idx="63">
                  <c:v>-66.727808175002579</c:v>
                </c:pt>
                <c:pt idx="64">
                  <c:v>-66.591069821396445</c:v>
                </c:pt>
                <c:pt idx="65">
                  <c:v>-66.438615762933665</c:v>
                </c:pt>
                <c:pt idx="66">
                  <c:v>-66.288470040703118</c:v>
                </c:pt>
                <c:pt idx="67">
                  <c:v>-66.131487958010638</c:v>
                </c:pt>
                <c:pt idx="68">
                  <c:v>-65.959963154905424</c:v>
                </c:pt>
                <c:pt idx="69">
                  <c:v>-65.812345587705948</c:v>
                </c:pt>
                <c:pt idx="70">
                  <c:v>-65.645602477458041</c:v>
                </c:pt>
                <c:pt idx="71">
                  <c:v>-65.475452597893394</c:v>
                </c:pt>
                <c:pt idx="72">
                  <c:v>-65.304847060099249</c:v>
                </c:pt>
                <c:pt idx="73">
                  <c:v>-65.102630843962658</c:v>
                </c:pt>
                <c:pt idx="74">
                  <c:v>-64.933104819899981</c:v>
                </c:pt>
                <c:pt idx="75">
                  <c:v>-64.728268884639348</c:v>
                </c:pt>
                <c:pt idx="76">
                  <c:v>-64.497252858606117</c:v>
                </c:pt>
                <c:pt idx="77">
                  <c:v>-64.288178435022019</c:v>
                </c:pt>
                <c:pt idx="78">
                  <c:v>-64.047825245529026</c:v>
                </c:pt>
                <c:pt idx="79">
                  <c:v>-63.814927078769955</c:v>
                </c:pt>
                <c:pt idx="80">
                  <c:v>-63.543606414495997</c:v>
                </c:pt>
                <c:pt idx="81">
                  <c:v>-63.254203618161256</c:v>
                </c:pt>
                <c:pt idx="82">
                  <c:v>-63.005770199405063</c:v>
                </c:pt>
                <c:pt idx="83">
                  <c:v>-62.727380867644094</c:v>
                </c:pt>
                <c:pt idx="84">
                  <c:v>-62.442404153091744</c:v>
                </c:pt>
                <c:pt idx="85">
                  <c:v>-62.129873995476487</c:v>
                </c:pt>
                <c:pt idx="86">
                  <c:v>-61.793174987176613</c:v>
                </c:pt>
                <c:pt idx="87">
                  <c:v>-61.428440970174513</c:v>
                </c:pt>
                <c:pt idx="88">
                  <c:v>-61.057154142639902</c:v>
                </c:pt>
                <c:pt idx="89">
                  <c:v>-60.626069909927132</c:v>
                </c:pt>
                <c:pt idx="90">
                  <c:v>-60.089867800184855</c:v>
                </c:pt>
                <c:pt idx="91">
                  <c:v>-59.562336999841413</c:v>
                </c:pt>
                <c:pt idx="92">
                  <c:v>-58.993633940058395</c:v>
                </c:pt>
                <c:pt idx="93">
                  <c:v>-58.310139919726105</c:v>
                </c:pt>
                <c:pt idx="94">
                  <c:v>-57.527794363143244</c:v>
                </c:pt>
                <c:pt idx="95">
                  <c:v>-56.575102829246006</c:v>
                </c:pt>
                <c:pt idx="96">
                  <c:v>-55.345160971944829</c:v>
                </c:pt>
                <c:pt idx="97">
                  <c:v>-54.090576697240721</c:v>
                </c:pt>
                <c:pt idx="98">
                  <c:v>-52.297023895006731</c:v>
                </c:pt>
                <c:pt idx="99">
                  <c:v>-49.462558097772011</c:v>
                </c:pt>
                <c:pt idx="100">
                  <c:v>-43.365971416745992</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7F61-4A9D-962E-D6CF83ED697C}"/>
            </c:ext>
          </c:extLst>
        </c:ser>
        <c:ser>
          <c:idx val="8"/>
          <c:order val="3"/>
          <c:tx>
            <c:strRef>
              <c:f>'\北研\NR_MIMO_feature_simu\eMBB_4月会议工作计划\Final_figure\Calibration for IMI-2020-Figures\Calibration for IMI-2020-Figures\[01.IndoorHotspot-eMBB_CL_and_DLgeometry_v18.xlsx]Mean_CL&amp;Geometry'!$F$31</c:f>
              <c:strCache>
                <c:ptCount val="1"/>
                <c:pt idx="0">
                  <c:v>Config.A ( 4GHz), Channel model B, 36TRxP</c:v>
                </c:pt>
              </c:strCache>
            </c:strRef>
          </c:tx>
          <c:spPr>
            <a:ln w="25400">
              <a:solidFill>
                <a:schemeClr val="accent5">
                  <a:lumMod val="60000"/>
                  <a:lumOff val="40000"/>
                </a:schemeClr>
              </a:solidFill>
              <a:prstDash val="solid"/>
            </a:ln>
          </c:spPr>
          <c:marker>
            <c:symbol val="none"/>
          </c:marker>
          <c:xVal>
            <c:numRef>
              <c:f>'\仿真工作\自评估\Calibration for IMT-2020\[01.IndoorHotspot-eMBB_CL_and_DLgeometry_v18 - 副本.xlsx]InH_4GHz_36TRxP_ModelB'!$AE$29:$AE$129</c:f>
              <c:numCache>
                <c:formatCode>g/"通""用""格""式"</c:formatCode>
                <c:ptCount val="101"/>
                <c:pt idx="0">
                  <c:v>-74.012501979089649</c:v>
                </c:pt>
                <c:pt idx="1">
                  <c:v>-69.251914552641153</c:v>
                </c:pt>
                <c:pt idx="2">
                  <c:v>-68.310025713652678</c:v>
                </c:pt>
                <c:pt idx="3">
                  <c:v>-67.725073281644541</c:v>
                </c:pt>
                <c:pt idx="4">
                  <c:v>-67.254329361250427</c:v>
                </c:pt>
                <c:pt idx="5">
                  <c:v>-66.855510328750128</c:v>
                </c:pt>
                <c:pt idx="6">
                  <c:v>-66.529693953520052</c:v>
                </c:pt>
                <c:pt idx="7">
                  <c:v>-66.215505726238703</c:v>
                </c:pt>
                <c:pt idx="8">
                  <c:v>-65.968758365245023</c:v>
                </c:pt>
                <c:pt idx="9">
                  <c:v>-65.738078669044711</c:v>
                </c:pt>
                <c:pt idx="10">
                  <c:v>-65.520079161931818</c:v>
                </c:pt>
                <c:pt idx="11">
                  <c:v>-65.321322168914179</c:v>
                </c:pt>
                <c:pt idx="12">
                  <c:v>-65.12446362830832</c:v>
                </c:pt>
                <c:pt idx="13">
                  <c:v>-64.943076041966805</c:v>
                </c:pt>
                <c:pt idx="14">
                  <c:v>-64.776614474108996</c:v>
                </c:pt>
                <c:pt idx="15">
                  <c:v>-64.62642209122771</c:v>
                </c:pt>
                <c:pt idx="16">
                  <c:v>-64.485067071702645</c:v>
                </c:pt>
                <c:pt idx="17">
                  <c:v>-64.323212584119133</c:v>
                </c:pt>
                <c:pt idx="18">
                  <c:v>-64.176997539561455</c:v>
                </c:pt>
                <c:pt idx="19">
                  <c:v>-64.038457062745053</c:v>
                </c:pt>
                <c:pt idx="20">
                  <c:v>-63.911470600826021</c:v>
                </c:pt>
                <c:pt idx="21">
                  <c:v>-63.782607020638196</c:v>
                </c:pt>
                <c:pt idx="22">
                  <c:v>-63.646773327571545</c:v>
                </c:pt>
                <c:pt idx="23">
                  <c:v>-63.518095650880198</c:v>
                </c:pt>
                <c:pt idx="24">
                  <c:v>-63.395755311429689</c:v>
                </c:pt>
                <c:pt idx="25">
                  <c:v>-63.280568788316991</c:v>
                </c:pt>
                <c:pt idx="26">
                  <c:v>-63.168059313525568</c:v>
                </c:pt>
                <c:pt idx="27">
                  <c:v>-63.044283591690437</c:v>
                </c:pt>
                <c:pt idx="28">
                  <c:v>-62.945432678300527</c:v>
                </c:pt>
                <c:pt idx="29">
                  <c:v>-62.823929300742194</c:v>
                </c:pt>
                <c:pt idx="30">
                  <c:v>-62.710550518195461</c:v>
                </c:pt>
                <c:pt idx="31">
                  <c:v>-62.592558723786311</c:v>
                </c:pt>
                <c:pt idx="32">
                  <c:v>-62.478371585948594</c:v>
                </c:pt>
                <c:pt idx="33">
                  <c:v>-62.370373177349244</c:v>
                </c:pt>
                <c:pt idx="34">
                  <c:v>-62.266974289230006</c:v>
                </c:pt>
                <c:pt idx="35">
                  <c:v>-62.154945490020275</c:v>
                </c:pt>
                <c:pt idx="36">
                  <c:v>-62.050314973990972</c:v>
                </c:pt>
                <c:pt idx="37">
                  <c:v>-61.941091617475344</c:v>
                </c:pt>
                <c:pt idx="38">
                  <c:v>-61.839007192161098</c:v>
                </c:pt>
                <c:pt idx="39">
                  <c:v>-61.736532343241215</c:v>
                </c:pt>
                <c:pt idx="40">
                  <c:v>-61.621320748864662</c:v>
                </c:pt>
                <c:pt idx="41">
                  <c:v>-61.50920261265108</c:v>
                </c:pt>
                <c:pt idx="42">
                  <c:v>-61.411621945287642</c:v>
                </c:pt>
                <c:pt idx="43">
                  <c:v>-61.304610072826001</c:v>
                </c:pt>
                <c:pt idx="44">
                  <c:v>-61.183610697937866</c:v>
                </c:pt>
                <c:pt idx="45">
                  <c:v>-61.072135645211517</c:v>
                </c:pt>
                <c:pt idx="46">
                  <c:v>-60.975098000869863</c:v>
                </c:pt>
                <c:pt idx="47">
                  <c:v>-60.877328360216083</c:v>
                </c:pt>
                <c:pt idx="48">
                  <c:v>-60.780879293301176</c:v>
                </c:pt>
                <c:pt idx="49">
                  <c:v>-60.668783667780815</c:v>
                </c:pt>
                <c:pt idx="50">
                  <c:v>-60.549096917809862</c:v>
                </c:pt>
                <c:pt idx="51">
                  <c:v>-60.450565306697904</c:v>
                </c:pt>
                <c:pt idx="52">
                  <c:v>-60.357484286508885</c:v>
                </c:pt>
                <c:pt idx="53">
                  <c:v>-60.250576502442144</c:v>
                </c:pt>
                <c:pt idx="54">
                  <c:v>-60.123863608615274</c:v>
                </c:pt>
                <c:pt idx="55">
                  <c:v>-60.002479550191993</c:v>
                </c:pt>
                <c:pt idx="56">
                  <c:v>-59.884291860867684</c:v>
                </c:pt>
                <c:pt idx="57">
                  <c:v>-59.775717410242706</c:v>
                </c:pt>
                <c:pt idx="58">
                  <c:v>-59.668678252638038</c:v>
                </c:pt>
                <c:pt idx="59">
                  <c:v>-59.558866855509194</c:v>
                </c:pt>
                <c:pt idx="60">
                  <c:v>-59.435569692916204</c:v>
                </c:pt>
                <c:pt idx="61">
                  <c:v>-59.319622552247516</c:v>
                </c:pt>
                <c:pt idx="62">
                  <c:v>-59.212268107952717</c:v>
                </c:pt>
                <c:pt idx="63">
                  <c:v>-59.109072366261657</c:v>
                </c:pt>
                <c:pt idx="64">
                  <c:v>-58.9832772113947</c:v>
                </c:pt>
                <c:pt idx="65">
                  <c:v>-58.84869465728967</c:v>
                </c:pt>
                <c:pt idx="66">
                  <c:v>-58.727098948912413</c:v>
                </c:pt>
                <c:pt idx="67">
                  <c:v>-58.597146880522487</c:v>
                </c:pt>
                <c:pt idx="68">
                  <c:v>-58.472465820634355</c:v>
                </c:pt>
                <c:pt idx="69">
                  <c:v>-58.342314841994131</c:v>
                </c:pt>
                <c:pt idx="70">
                  <c:v>-58.178676215083414</c:v>
                </c:pt>
                <c:pt idx="71">
                  <c:v>-58.038250377085511</c:v>
                </c:pt>
                <c:pt idx="72">
                  <c:v>-57.894407201166487</c:v>
                </c:pt>
                <c:pt idx="73">
                  <c:v>-57.744824791439974</c:v>
                </c:pt>
                <c:pt idx="74">
                  <c:v>-57.592103757973433</c:v>
                </c:pt>
                <c:pt idx="75">
                  <c:v>-57.426920274902123</c:v>
                </c:pt>
                <c:pt idx="76">
                  <c:v>-57.281444056463805</c:v>
                </c:pt>
                <c:pt idx="77">
                  <c:v>-57.111882157854794</c:v>
                </c:pt>
                <c:pt idx="78">
                  <c:v>-56.956300113615974</c:v>
                </c:pt>
                <c:pt idx="79">
                  <c:v>-56.788531329747762</c:v>
                </c:pt>
                <c:pt idx="80">
                  <c:v>-56.592548078476213</c:v>
                </c:pt>
                <c:pt idx="81">
                  <c:v>-56.392055608599513</c:v>
                </c:pt>
                <c:pt idx="82">
                  <c:v>-56.192381721039382</c:v>
                </c:pt>
                <c:pt idx="83">
                  <c:v>-56.002693678076234</c:v>
                </c:pt>
                <c:pt idx="84">
                  <c:v>-55.813073032282794</c:v>
                </c:pt>
                <c:pt idx="85">
                  <c:v>-55.594557803311993</c:v>
                </c:pt>
                <c:pt idx="86">
                  <c:v>-55.353252771812592</c:v>
                </c:pt>
                <c:pt idx="87">
                  <c:v>-55.081709451695737</c:v>
                </c:pt>
                <c:pt idx="88">
                  <c:v>-54.843093677460537</c:v>
                </c:pt>
                <c:pt idx="89">
                  <c:v>-54.538166809343871</c:v>
                </c:pt>
                <c:pt idx="90">
                  <c:v>-54.19428664112354</c:v>
                </c:pt>
                <c:pt idx="91">
                  <c:v>-53.818460916522717</c:v>
                </c:pt>
                <c:pt idx="92">
                  <c:v>-53.467358805345135</c:v>
                </c:pt>
                <c:pt idx="93">
                  <c:v>-53.037479191315924</c:v>
                </c:pt>
                <c:pt idx="94">
                  <c:v>-52.644396367207094</c:v>
                </c:pt>
                <c:pt idx="95">
                  <c:v>-52.124752379701263</c:v>
                </c:pt>
                <c:pt idx="96">
                  <c:v>-51.528690122741452</c:v>
                </c:pt>
                <c:pt idx="97">
                  <c:v>-50.694837150863926</c:v>
                </c:pt>
                <c:pt idx="98">
                  <c:v>-49.823397412884546</c:v>
                </c:pt>
                <c:pt idx="99">
                  <c:v>-48.285800286811302</c:v>
                </c:pt>
                <c:pt idx="100">
                  <c:v>-43.531087044934495</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7F61-4A9D-962E-D6CF83ED697C}"/>
            </c:ext>
          </c:extLst>
        </c:ser>
        <c:ser>
          <c:idx val="2"/>
          <c:order val="4"/>
          <c:tx>
            <c:v>Config.B (30 GHz), 12TRxP, w/ analog BF</c:v>
          </c:tx>
          <c:spPr>
            <a:ln w="25400">
              <a:solidFill>
                <a:srgbClr val="C00000"/>
              </a:solidFill>
              <a:prstDash val="dash"/>
            </a:ln>
          </c:spPr>
          <c:marker>
            <c:symbol val="none"/>
          </c:marker>
          <c:xVal>
            <c:numRef>
              <c:f>'\仿真工作\自评估\Calibration for IMT-2020\[01.IndoorHotspot-eMBB_CL_and_DLgeometry_v18 - 副本.xlsx]InH_30GHz_12TRxP'!$AE$29:$AE$129</c:f>
              <c:numCache>
                <c:formatCode>g/"通""用""格""式"</c:formatCode>
                <c:ptCount val="101"/>
                <c:pt idx="0">
                  <c:v>-96.384817556595138</c:v>
                </c:pt>
                <c:pt idx="1">
                  <c:v>-89.315206240012827</c:v>
                </c:pt>
                <c:pt idx="2">
                  <c:v>-87.825248630152458</c:v>
                </c:pt>
                <c:pt idx="3">
                  <c:v>-86.943503878338475</c:v>
                </c:pt>
                <c:pt idx="4">
                  <c:v>-86.15512695582747</c:v>
                </c:pt>
                <c:pt idx="5">
                  <c:v>-85.56384644664027</c:v>
                </c:pt>
                <c:pt idx="6">
                  <c:v>-84.985374143208048</c:v>
                </c:pt>
                <c:pt idx="7">
                  <c:v>-84.536352068275264</c:v>
                </c:pt>
                <c:pt idx="8">
                  <c:v>-84.165799770049389</c:v>
                </c:pt>
                <c:pt idx="9">
                  <c:v>-83.809851366623619</c:v>
                </c:pt>
                <c:pt idx="10">
                  <c:v>-83.503544668013475</c:v>
                </c:pt>
                <c:pt idx="11">
                  <c:v>-83.185774761803629</c:v>
                </c:pt>
                <c:pt idx="12">
                  <c:v>-82.915889999931395</c:v>
                </c:pt>
                <c:pt idx="13">
                  <c:v>-82.680741361547618</c:v>
                </c:pt>
                <c:pt idx="14">
                  <c:v>-82.437950678183597</c:v>
                </c:pt>
                <c:pt idx="15">
                  <c:v>-82.198219002193639</c:v>
                </c:pt>
                <c:pt idx="16">
                  <c:v>-81.936570855056658</c:v>
                </c:pt>
                <c:pt idx="17">
                  <c:v>-81.7080563995235</c:v>
                </c:pt>
                <c:pt idx="18">
                  <c:v>-81.485409511618741</c:v>
                </c:pt>
                <c:pt idx="19">
                  <c:v>-81.28035329015978</c:v>
                </c:pt>
                <c:pt idx="20">
                  <c:v>-81.061491559969951</c:v>
                </c:pt>
                <c:pt idx="21">
                  <c:v>-80.8583347406027</c:v>
                </c:pt>
                <c:pt idx="22">
                  <c:v>-80.656674659840675</c:v>
                </c:pt>
                <c:pt idx="23">
                  <c:v>-80.484574865462974</c:v>
                </c:pt>
                <c:pt idx="24">
                  <c:v>-80.295089594096908</c:v>
                </c:pt>
                <c:pt idx="25">
                  <c:v>-80.084855388099911</c:v>
                </c:pt>
                <c:pt idx="26">
                  <c:v>-79.906131420953841</c:v>
                </c:pt>
                <c:pt idx="27">
                  <c:v>-79.755165030743115</c:v>
                </c:pt>
                <c:pt idx="28">
                  <c:v>-79.584924653043927</c:v>
                </c:pt>
                <c:pt idx="29">
                  <c:v>-79.420537738685184</c:v>
                </c:pt>
                <c:pt idx="30">
                  <c:v>-79.238390307440525</c:v>
                </c:pt>
                <c:pt idx="31">
                  <c:v>-79.033677564631319</c:v>
                </c:pt>
                <c:pt idx="32">
                  <c:v>-78.879308445307572</c:v>
                </c:pt>
                <c:pt idx="33">
                  <c:v>-78.716610163715927</c:v>
                </c:pt>
                <c:pt idx="34">
                  <c:v>-78.54103171476828</c:v>
                </c:pt>
                <c:pt idx="35">
                  <c:v>-78.367488342808883</c:v>
                </c:pt>
                <c:pt idx="36">
                  <c:v>-78.203390850800858</c:v>
                </c:pt>
                <c:pt idx="37">
                  <c:v>-78.060795484512397</c:v>
                </c:pt>
                <c:pt idx="38">
                  <c:v>-77.904079936889758</c:v>
                </c:pt>
                <c:pt idx="39">
                  <c:v>-77.760243550452145</c:v>
                </c:pt>
                <c:pt idx="40">
                  <c:v>-77.592322233252858</c:v>
                </c:pt>
                <c:pt idx="41">
                  <c:v>-77.427019163437166</c:v>
                </c:pt>
                <c:pt idx="42">
                  <c:v>-77.254310855919869</c:v>
                </c:pt>
                <c:pt idx="43">
                  <c:v>-77.094467548082093</c:v>
                </c:pt>
                <c:pt idx="44">
                  <c:v>-76.94286657956539</c:v>
                </c:pt>
                <c:pt idx="45">
                  <c:v>-76.783008422402048</c:v>
                </c:pt>
                <c:pt idx="46">
                  <c:v>-76.621859392269059</c:v>
                </c:pt>
                <c:pt idx="47">
                  <c:v>-76.478399978685758</c:v>
                </c:pt>
                <c:pt idx="48">
                  <c:v>-76.314907161206236</c:v>
                </c:pt>
                <c:pt idx="49">
                  <c:v>-76.163434153405987</c:v>
                </c:pt>
                <c:pt idx="50">
                  <c:v>-76.000555564876763</c:v>
                </c:pt>
                <c:pt idx="51">
                  <c:v>-75.839046545905973</c:v>
                </c:pt>
                <c:pt idx="52">
                  <c:v>-75.689834780019368</c:v>
                </c:pt>
                <c:pt idx="53">
                  <c:v>-75.526984266533148</c:v>
                </c:pt>
                <c:pt idx="54">
                  <c:v>-75.320933226287778</c:v>
                </c:pt>
                <c:pt idx="55">
                  <c:v>-75.148635141292971</c:v>
                </c:pt>
                <c:pt idx="56">
                  <c:v>-74.96657008757488</c:v>
                </c:pt>
                <c:pt idx="57">
                  <c:v>-74.795546088409509</c:v>
                </c:pt>
                <c:pt idx="58">
                  <c:v>-74.649068960665232</c:v>
                </c:pt>
                <c:pt idx="59">
                  <c:v>-74.490025547635824</c:v>
                </c:pt>
                <c:pt idx="60">
                  <c:v>-74.287233873178167</c:v>
                </c:pt>
                <c:pt idx="61">
                  <c:v>-74.100488377576653</c:v>
                </c:pt>
                <c:pt idx="62">
                  <c:v>-73.909770187768629</c:v>
                </c:pt>
                <c:pt idx="63">
                  <c:v>-73.707927507232796</c:v>
                </c:pt>
                <c:pt idx="64">
                  <c:v>-73.492720645527825</c:v>
                </c:pt>
                <c:pt idx="65">
                  <c:v>-73.282077422240079</c:v>
                </c:pt>
                <c:pt idx="66">
                  <c:v>-73.094500327974615</c:v>
                </c:pt>
                <c:pt idx="67">
                  <c:v>-72.879004158135658</c:v>
                </c:pt>
                <c:pt idx="68">
                  <c:v>-72.664584850875329</c:v>
                </c:pt>
                <c:pt idx="69">
                  <c:v>-72.438271640957126</c:v>
                </c:pt>
                <c:pt idx="70">
                  <c:v>-72.199840891485636</c:v>
                </c:pt>
                <c:pt idx="71">
                  <c:v>-71.938219717704115</c:v>
                </c:pt>
                <c:pt idx="72">
                  <c:v>-71.685983183877369</c:v>
                </c:pt>
                <c:pt idx="73">
                  <c:v>-71.412372630261359</c:v>
                </c:pt>
                <c:pt idx="74">
                  <c:v>-71.178822485457019</c:v>
                </c:pt>
                <c:pt idx="75">
                  <c:v>-70.939891815230681</c:v>
                </c:pt>
                <c:pt idx="76">
                  <c:v>-70.685191128118788</c:v>
                </c:pt>
                <c:pt idx="77">
                  <c:v>-70.367399004184449</c:v>
                </c:pt>
                <c:pt idx="78">
                  <c:v>-70.063833033633827</c:v>
                </c:pt>
                <c:pt idx="79">
                  <c:v>-69.709215326525253</c:v>
                </c:pt>
                <c:pt idx="80">
                  <c:v>-69.357351577343579</c:v>
                </c:pt>
                <c:pt idx="81">
                  <c:v>-68.994652831564451</c:v>
                </c:pt>
                <c:pt idx="82">
                  <c:v>-68.586560120770912</c:v>
                </c:pt>
                <c:pt idx="83">
                  <c:v>-68.193822560613398</c:v>
                </c:pt>
                <c:pt idx="84">
                  <c:v>-67.790113553946171</c:v>
                </c:pt>
                <c:pt idx="85">
                  <c:v>-67.414095686283645</c:v>
                </c:pt>
                <c:pt idx="86">
                  <c:v>-66.904450648756466</c:v>
                </c:pt>
                <c:pt idx="87">
                  <c:v>-66.436859428319181</c:v>
                </c:pt>
                <c:pt idx="88">
                  <c:v>-65.865110282054758</c:v>
                </c:pt>
                <c:pt idx="89">
                  <c:v>-65.240061109442223</c:v>
                </c:pt>
                <c:pt idx="90">
                  <c:v>-64.564402326896158</c:v>
                </c:pt>
                <c:pt idx="91">
                  <c:v>-63.992508981278213</c:v>
                </c:pt>
                <c:pt idx="92">
                  <c:v>-63.258864181076213</c:v>
                </c:pt>
                <c:pt idx="93">
                  <c:v>-62.430582333755261</c:v>
                </c:pt>
                <c:pt idx="94">
                  <c:v>-61.352374752090185</c:v>
                </c:pt>
                <c:pt idx="95">
                  <c:v>-60.152321569409779</c:v>
                </c:pt>
                <c:pt idx="96">
                  <c:v>-59.015374852635027</c:v>
                </c:pt>
                <c:pt idx="97">
                  <c:v>-57.499939502562</c:v>
                </c:pt>
                <c:pt idx="98">
                  <c:v>-55.665079007096544</c:v>
                </c:pt>
                <c:pt idx="99">
                  <c:v>-53.217132285120613</c:v>
                </c:pt>
                <c:pt idx="100">
                  <c:v>-47.188059254918763</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2-7F61-4A9D-962E-D6CF83ED697C}"/>
            </c:ext>
          </c:extLst>
        </c:ser>
        <c:ser>
          <c:idx val="12"/>
          <c:order val="5"/>
          <c:tx>
            <c:v>Config.B (30 GHz), 36TRxP, w/ analog BF</c:v>
          </c:tx>
          <c:spPr>
            <a:ln w="31750">
              <a:solidFill>
                <a:srgbClr val="C00000"/>
              </a:solidFill>
            </a:ln>
          </c:spPr>
          <c:marker>
            <c:symbol val="none"/>
          </c:marker>
          <c:xVal>
            <c:numRef>
              <c:f>'\仿真工作\自评估\Calibration for IMT-2020\[01.IndoorHotspot-eMBB_CL_and_DLgeometry_v18 - 副本.xlsx]InH_30GHz_36TRxP'!$AE$29:$AE$129</c:f>
              <c:numCache>
                <c:formatCode>g/"通""用""格""式"</c:formatCode>
                <c:ptCount val="101"/>
                <c:pt idx="0">
                  <c:v>-85.725396344415458</c:v>
                </c:pt>
                <c:pt idx="1">
                  <c:v>-79.574809957953889</c:v>
                </c:pt>
                <c:pt idx="2">
                  <c:v>-78.191196895520079</c:v>
                </c:pt>
                <c:pt idx="3">
                  <c:v>-77.282335923957518</c:v>
                </c:pt>
                <c:pt idx="4">
                  <c:v>-76.695127523785658</c:v>
                </c:pt>
                <c:pt idx="5">
                  <c:v>-76.159013006196389</c:v>
                </c:pt>
                <c:pt idx="6">
                  <c:v>-75.725716580498258</c:v>
                </c:pt>
                <c:pt idx="7">
                  <c:v>-75.331691984682607</c:v>
                </c:pt>
                <c:pt idx="8">
                  <c:v>-75.022921943568008</c:v>
                </c:pt>
                <c:pt idx="9">
                  <c:v>-74.724888983964519</c:v>
                </c:pt>
                <c:pt idx="10">
                  <c:v>-74.464047135719284</c:v>
                </c:pt>
                <c:pt idx="11">
                  <c:v>-74.198560338450235</c:v>
                </c:pt>
                <c:pt idx="12">
                  <c:v>-73.945250668148688</c:v>
                </c:pt>
                <c:pt idx="13">
                  <c:v>-73.724920415844622</c:v>
                </c:pt>
                <c:pt idx="14">
                  <c:v>-73.49519391911771</c:v>
                </c:pt>
                <c:pt idx="15">
                  <c:v>-73.29439841687828</c:v>
                </c:pt>
                <c:pt idx="16">
                  <c:v>-73.078064215422458</c:v>
                </c:pt>
                <c:pt idx="17">
                  <c:v>-72.883775086865185</c:v>
                </c:pt>
                <c:pt idx="18">
                  <c:v>-72.709267381239627</c:v>
                </c:pt>
                <c:pt idx="19">
                  <c:v>-72.531694153760256</c:v>
                </c:pt>
                <c:pt idx="20">
                  <c:v>-72.376710868830358</c:v>
                </c:pt>
                <c:pt idx="21">
                  <c:v>-72.191194035191884</c:v>
                </c:pt>
                <c:pt idx="22">
                  <c:v>-72.036504427098663</c:v>
                </c:pt>
                <c:pt idx="23">
                  <c:v>-71.878059475252982</c:v>
                </c:pt>
                <c:pt idx="24">
                  <c:v>-71.726985573268848</c:v>
                </c:pt>
                <c:pt idx="25">
                  <c:v>-71.574226011110326</c:v>
                </c:pt>
                <c:pt idx="26">
                  <c:v>-71.432823313539359</c:v>
                </c:pt>
                <c:pt idx="27">
                  <c:v>-71.280648796153358</c:v>
                </c:pt>
                <c:pt idx="28">
                  <c:v>-71.143313453320772</c:v>
                </c:pt>
                <c:pt idx="29">
                  <c:v>-70.994350399057026</c:v>
                </c:pt>
                <c:pt idx="30">
                  <c:v>-70.858988906878366</c:v>
                </c:pt>
                <c:pt idx="31">
                  <c:v>-70.71976300783399</c:v>
                </c:pt>
                <c:pt idx="32">
                  <c:v>-70.58713876327117</c:v>
                </c:pt>
                <c:pt idx="33">
                  <c:v>-70.446738228217896</c:v>
                </c:pt>
                <c:pt idx="34">
                  <c:v>-70.299899254737795</c:v>
                </c:pt>
                <c:pt idx="35">
                  <c:v>-70.164501931742464</c:v>
                </c:pt>
                <c:pt idx="36">
                  <c:v>-70.0331981431938</c:v>
                </c:pt>
                <c:pt idx="37">
                  <c:v>-69.898127869056779</c:v>
                </c:pt>
                <c:pt idx="38">
                  <c:v>-69.7637087723256</c:v>
                </c:pt>
                <c:pt idx="39">
                  <c:v>-69.634422909303893</c:v>
                </c:pt>
                <c:pt idx="40">
                  <c:v>-69.517162447380727</c:v>
                </c:pt>
                <c:pt idx="41">
                  <c:v>-69.377411391123388</c:v>
                </c:pt>
                <c:pt idx="42">
                  <c:v>-69.24766696832036</c:v>
                </c:pt>
                <c:pt idx="43">
                  <c:v>-69.117026497064202</c:v>
                </c:pt>
                <c:pt idx="44">
                  <c:v>-68.990585679563367</c:v>
                </c:pt>
                <c:pt idx="45">
                  <c:v>-68.860077361546288</c:v>
                </c:pt>
                <c:pt idx="46">
                  <c:v>-68.717373016899359</c:v>
                </c:pt>
                <c:pt idx="47">
                  <c:v>-68.596433971870823</c:v>
                </c:pt>
                <c:pt idx="48">
                  <c:v>-68.472364072100788</c:v>
                </c:pt>
                <c:pt idx="49">
                  <c:v>-68.327125496818027</c:v>
                </c:pt>
                <c:pt idx="50">
                  <c:v>-68.179499689797922</c:v>
                </c:pt>
                <c:pt idx="51">
                  <c:v>-68.041958279689709</c:v>
                </c:pt>
                <c:pt idx="52">
                  <c:v>-67.9001433306602</c:v>
                </c:pt>
                <c:pt idx="53">
                  <c:v>-67.765713057077264</c:v>
                </c:pt>
                <c:pt idx="54">
                  <c:v>-67.624877734049079</c:v>
                </c:pt>
                <c:pt idx="55">
                  <c:v>-67.506318748683697</c:v>
                </c:pt>
                <c:pt idx="56">
                  <c:v>-67.375243072073388</c:v>
                </c:pt>
                <c:pt idx="57">
                  <c:v>-67.23703091947057</c:v>
                </c:pt>
                <c:pt idx="58">
                  <c:v>-67.087623756398727</c:v>
                </c:pt>
                <c:pt idx="59">
                  <c:v>-66.959026871447605</c:v>
                </c:pt>
                <c:pt idx="60">
                  <c:v>-66.803203737640203</c:v>
                </c:pt>
                <c:pt idx="61">
                  <c:v>-66.661245563132624</c:v>
                </c:pt>
                <c:pt idx="62">
                  <c:v>-66.530184498851</c:v>
                </c:pt>
                <c:pt idx="63">
                  <c:v>-66.377695870585669</c:v>
                </c:pt>
                <c:pt idx="64">
                  <c:v>-66.226743988314027</c:v>
                </c:pt>
                <c:pt idx="65">
                  <c:v>-66.092499356420007</c:v>
                </c:pt>
                <c:pt idx="66">
                  <c:v>-65.929371021108878</c:v>
                </c:pt>
                <c:pt idx="67">
                  <c:v>-65.790122574813935</c:v>
                </c:pt>
                <c:pt idx="68">
                  <c:v>-65.621503716997339</c:v>
                </c:pt>
                <c:pt idx="69">
                  <c:v>-65.473528348332493</c:v>
                </c:pt>
                <c:pt idx="70">
                  <c:v>-65.302008126289977</c:v>
                </c:pt>
                <c:pt idx="71">
                  <c:v>-65.145383026011459</c:v>
                </c:pt>
                <c:pt idx="72">
                  <c:v>-64.973568020656458</c:v>
                </c:pt>
                <c:pt idx="73">
                  <c:v>-64.786718067127879</c:v>
                </c:pt>
                <c:pt idx="74">
                  <c:v>-64.613998350936058</c:v>
                </c:pt>
                <c:pt idx="75">
                  <c:v>-64.445106635662427</c:v>
                </c:pt>
                <c:pt idx="76">
                  <c:v>-64.259998058955688</c:v>
                </c:pt>
                <c:pt idx="77">
                  <c:v>-64.045949845548023</c:v>
                </c:pt>
                <c:pt idx="78">
                  <c:v>-63.839026745963785</c:v>
                </c:pt>
                <c:pt idx="79">
                  <c:v>-63.619246032462307</c:v>
                </c:pt>
                <c:pt idx="80">
                  <c:v>-63.413151794473912</c:v>
                </c:pt>
                <c:pt idx="81">
                  <c:v>-63.20453338934383</c:v>
                </c:pt>
                <c:pt idx="82">
                  <c:v>-62.963178183508681</c:v>
                </c:pt>
                <c:pt idx="83">
                  <c:v>-62.703581750499524</c:v>
                </c:pt>
                <c:pt idx="84">
                  <c:v>-62.466413129323648</c:v>
                </c:pt>
                <c:pt idx="85">
                  <c:v>-62.161453818473362</c:v>
                </c:pt>
                <c:pt idx="86">
                  <c:v>-61.879387217044894</c:v>
                </c:pt>
                <c:pt idx="87">
                  <c:v>-61.544463923931993</c:v>
                </c:pt>
                <c:pt idx="88">
                  <c:v>-61.179811576999548</c:v>
                </c:pt>
                <c:pt idx="89">
                  <c:v>-60.826057469274794</c:v>
                </c:pt>
                <c:pt idx="90">
                  <c:v>-60.449589808345394</c:v>
                </c:pt>
                <c:pt idx="91">
                  <c:v>-59.974283996929408</c:v>
                </c:pt>
                <c:pt idx="92">
                  <c:v>-59.503508357809459</c:v>
                </c:pt>
                <c:pt idx="93">
                  <c:v>-58.904940192503574</c:v>
                </c:pt>
                <c:pt idx="94">
                  <c:v>-58.293640504387255</c:v>
                </c:pt>
                <c:pt idx="95">
                  <c:v>-57.604536828452183</c:v>
                </c:pt>
                <c:pt idx="96">
                  <c:v>-56.697293666784155</c:v>
                </c:pt>
                <c:pt idx="97">
                  <c:v>-55.654371584789892</c:v>
                </c:pt>
                <c:pt idx="98">
                  <c:v>-54.385555946466411</c:v>
                </c:pt>
                <c:pt idx="99">
                  <c:v>-52.159813483722125</c:v>
                </c:pt>
                <c:pt idx="100">
                  <c:v>-46.599207683629444</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3"/>
          <c:order val="6"/>
          <c:tx>
            <c:v>Config.C (70 GHz), 12TRxP, w/ analog BF</c:v>
          </c:tx>
          <c:spPr>
            <a:ln w="25400">
              <a:solidFill>
                <a:srgbClr val="00B050"/>
              </a:solidFill>
              <a:prstDash val="dash"/>
            </a:ln>
          </c:spPr>
          <c:marker>
            <c:symbol val="none"/>
          </c:marker>
          <c:xVal>
            <c:numRef>
              <c:f>'\仿真工作\自评估\Calibration for IMT-2020\[01.IndoorHotspot-eMBB_CL_and_DLgeometry_v18 - 副本.xlsx]InH_70GHz_12TRxP'!$AE$29:$AE$129</c:f>
              <c:numCache>
                <c:formatCode>g/"通""用""格""式"</c:formatCode>
                <c:ptCount val="101"/>
                <c:pt idx="0">
                  <c:v>-97.280023983402927</c:v>
                </c:pt>
                <c:pt idx="1">
                  <c:v>-91.537866781215669</c:v>
                </c:pt>
                <c:pt idx="2">
                  <c:v>-89.900164979046721</c:v>
                </c:pt>
                <c:pt idx="3">
                  <c:v>-89.007366488619027</c:v>
                </c:pt>
                <c:pt idx="4">
                  <c:v>-88.29702511674158</c:v>
                </c:pt>
                <c:pt idx="5">
                  <c:v>-87.722217124560672</c:v>
                </c:pt>
                <c:pt idx="6">
                  <c:v>-87.154819773715971</c:v>
                </c:pt>
                <c:pt idx="7">
                  <c:v>-86.675792662015056</c:v>
                </c:pt>
                <c:pt idx="8">
                  <c:v>-86.323943078859458</c:v>
                </c:pt>
                <c:pt idx="9">
                  <c:v>-85.957038577622797</c:v>
                </c:pt>
                <c:pt idx="10">
                  <c:v>-85.55300578876853</c:v>
                </c:pt>
                <c:pt idx="11">
                  <c:v>-85.240285315440971</c:v>
                </c:pt>
                <c:pt idx="12">
                  <c:v>-84.967582267450709</c:v>
                </c:pt>
                <c:pt idx="13">
                  <c:v>-84.653531763136058</c:v>
                </c:pt>
                <c:pt idx="14">
                  <c:v>-84.407673397896517</c:v>
                </c:pt>
                <c:pt idx="15">
                  <c:v>-84.158380553524097</c:v>
                </c:pt>
                <c:pt idx="16">
                  <c:v>-83.898336008398758</c:v>
                </c:pt>
                <c:pt idx="17">
                  <c:v>-83.701055642269935</c:v>
                </c:pt>
                <c:pt idx="18">
                  <c:v>-83.452862085926157</c:v>
                </c:pt>
                <c:pt idx="19">
                  <c:v>-83.241487504960503</c:v>
                </c:pt>
                <c:pt idx="20">
                  <c:v>-83.039690300801055</c:v>
                </c:pt>
                <c:pt idx="21">
                  <c:v>-82.788095711985179</c:v>
                </c:pt>
                <c:pt idx="22">
                  <c:v>-82.590892369785308</c:v>
                </c:pt>
                <c:pt idx="23">
                  <c:v>-82.354414979929601</c:v>
                </c:pt>
                <c:pt idx="24">
                  <c:v>-82.172731974981332</c:v>
                </c:pt>
                <c:pt idx="25">
                  <c:v>-81.966735412868999</c:v>
                </c:pt>
                <c:pt idx="26">
                  <c:v>-81.781588248128202</c:v>
                </c:pt>
                <c:pt idx="27">
                  <c:v>-81.603820077992239</c:v>
                </c:pt>
                <c:pt idx="28">
                  <c:v>-81.374938320672058</c:v>
                </c:pt>
                <c:pt idx="29">
                  <c:v>-81.198191585802633</c:v>
                </c:pt>
                <c:pt idx="30">
                  <c:v>-81.028097287362115</c:v>
                </c:pt>
                <c:pt idx="31">
                  <c:v>-80.835934805208709</c:v>
                </c:pt>
                <c:pt idx="32">
                  <c:v>-80.643924367837826</c:v>
                </c:pt>
                <c:pt idx="33">
                  <c:v>-80.479802572067058</c:v>
                </c:pt>
                <c:pt idx="34">
                  <c:v>-80.27905880869514</c:v>
                </c:pt>
                <c:pt idx="35">
                  <c:v>-80.139618180685972</c:v>
                </c:pt>
                <c:pt idx="36">
                  <c:v>-79.954167610494011</c:v>
                </c:pt>
                <c:pt idx="37">
                  <c:v>-79.804052903940203</c:v>
                </c:pt>
                <c:pt idx="38">
                  <c:v>-79.640524787563635</c:v>
                </c:pt>
                <c:pt idx="39">
                  <c:v>-79.506595523057584</c:v>
                </c:pt>
                <c:pt idx="40">
                  <c:v>-79.303264173103642</c:v>
                </c:pt>
                <c:pt idx="41">
                  <c:v>-79.11067627781965</c:v>
                </c:pt>
                <c:pt idx="42">
                  <c:v>-78.960189363319827</c:v>
                </c:pt>
                <c:pt idx="43">
                  <c:v>-78.760648469811727</c:v>
                </c:pt>
                <c:pt idx="44">
                  <c:v>-78.617173663490746</c:v>
                </c:pt>
                <c:pt idx="45">
                  <c:v>-78.413287823526559</c:v>
                </c:pt>
                <c:pt idx="46">
                  <c:v>-78.232815699185906</c:v>
                </c:pt>
                <c:pt idx="47">
                  <c:v>-78.067309672175227</c:v>
                </c:pt>
                <c:pt idx="48">
                  <c:v>-77.911191694091627</c:v>
                </c:pt>
                <c:pt idx="49">
                  <c:v>-77.733468503746849</c:v>
                </c:pt>
                <c:pt idx="50">
                  <c:v>-77.567235971604333</c:v>
                </c:pt>
                <c:pt idx="51">
                  <c:v>-77.375849635110441</c:v>
                </c:pt>
                <c:pt idx="52">
                  <c:v>-77.199671169926518</c:v>
                </c:pt>
                <c:pt idx="53">
                  <c:v>-77.027684183418216</c:v>
                </c:pt>
                <c:pt idx="54">
                  <c:v>-76.836244187032847</c:v>
                </c:pt>
                <c:pt idx="55">
                  <c:v>-76.638001657783946</c:v>
                </c:pt>
                <c:pt idx="56">
                  <c:v>-76.437120127621142</c:v>
                </c:pt>
                <c:pt idx="57">
                  <c:v>-76.272224942158232</c:v>
                </c:pt>
                <c:pt idx="58">
                  <c:v>-76.075409060226008</c:v>
                </c:pt>
                <c:pt idx="59">
                  <c:v>-75.871035026105048</c:v>
                </c:pt>
                <c:pt idx="60">
                  <c:v>-75.664348549385309</c:v>
                </c:pt>
                <c:pt idx="61">
                  <c:v>-75.493942185257467</c:v>
                </c:pt>
                <c:pt idx="62">
                  <c:v>-75.282981177245219</c:v>
                </c:pt>
                <c:pt idx="63">
                  <c:v>-75.042433344577702</c:v>
                </c:pt>
                <c:pt idx="64">
                  <c:v>-74.800477537193117</c:v>
                </c:pt>
                <c:pt idx="65">
                  <c:v>-74.587345395363201</c:v>
                </c:pt>
                <c:pt idx="66">
                  <c:v>-74.371584511819378</c:v>
                </c:pt>
                <c:pt idx="67">
                  <c:v>-74.166786726535506</c:v>
                </c:pt>
                <c:pt idx="68">
                  <c:v>-73.946400005648499</c:v>
                </c:pt>
                <c:pt idx="69">
                  <c:v>-73.670049948840557</c:v>
                </c:pt>
                <c:pt idx="70">
                  <c:v>-73.434061932017627</c:v>
                </c:pt>
                <c:pt idx="71">
                  <c:v>-73.201988854852758</c:v>
                </c:pt>
                <c:pt idx="72">
                  <c:v>-72.950657291939962</c:v>
                </c:pt>
                <c:pt idx="73">
                  <c:v>-72.674932247154771</c:v>
                </c:pt>
                <c:pt idx="74">
                  <c:v>-72.42998355870796</c:v>
                </c:pt>
                <c:pt idx="75">
                  <c:v>-72.174965702780398</c:v>
                </c:pt>
                <c:pt idx="76">
                  <c:v>-71.909206808414211</c:v>
                </c:pt>
                <c:pt idx="77">
                  <c:v>-71.615026847693358</c:v>
                </c:pt>
                <c:pt idx="78">
                  <c:v>-71.312990466197363</c:v>
                </c:pt>
                <c:pt idx="79">
                  <c:v>-70.972756803112958</c:v>
                </c:pt>
                <c:pt idx="80">
                  <c:v>-70.583405560957772</c:v>
                </c:pt>
                <c:pt idx="81">
                  <c:v>-70.212236843311544</c:v>
                </c:pt>
                <c:pt idx="82">
                  <c:v>-69.878491046091455</c:v>
                </c:pt>
                <c:pt idx="83">
                  <c:v>-69.460747929749445</c:v>
                </c:pt>
                <c:pt idx="84">
                  <c:v>-69.107518204752651</c:v>
                </c:pt>
                <c:pt idx="85">
                  <c:v>-68.720175927986148</c:v>
                </c:pt>
                <c:pt idx="86">
                  <c:v>-68.276806739741858</c:v>
                </c:pt>
                <c:pt idx="87">
                  <c:v>-67.775608721281458</c:v>
                </c:pt>
                <c:pt idx="88">
                  <c:v>-67.081636305465111</c:v>
                </c:pt>
                <c:pt idx="89">
                  <c:v>-66.498050926766709</c:v>
                </c:pt>
                <c:pt idx="90">
                  <c:v>-65.873867535947582</c:v>
                </c:pt>
                <c:pt idx="91">
                  <c:v>-65.273854650876146</c:v>
                </c:pt>
                <c:pt idx="92">
                  <c:v>-64.613032753347909</c:v>
                </c:pt>
                <c:pt idx="93">
                  <c:v>-63.784181998524161</c:v>
                </c:pt>
                <c:pt idx="94">
                  <c:v>-62.962454552526594</c:v>
                </c:pt>
                <c:pt idx="95">
                  <c:v>-61.983050224590933</c:v>
                </c:pt>
                <c:pt idx="96">
                  <c:v>-60.901957583991994</c:v>
                </c:pt>
                <c:pt idx="97">
                  <c:v>-59.481472765844757</c:v>
                </c:pt>
                <c:pt idx="98">
                  <c:v>-57.848462718265999</c:v>
                </c:pt>
                <c:pt idx="99">
                  <c:v>-55.54549332836406</c:v>
                </c:pt>
                <c:pt idx="100">
                  <c:v>-50.420800437346173</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7F61-4A9D-962E-D6CF83ED697C}"/>
            </c:ext>
          </c:extLst>
        </c:ser>
        <c:ser>
          <c:idx val="11"/>
          <c:order val="7"/>
          <c:tx>
            <c:v>Config.C (70 GHz), 36TRxP, w/ analog BF</c:v>
          </c:tx>
          <c:spPr>
            <a:ln>
              <a:solidFill>
                <a:srgbClr val="00B050"/>
              </a:solidFill>
              <a:prstDash val="solid"/>
            </a:ln>
          </c:spPr>
          <c:marker>
            <c:symbol val="none"/>
          </c:marker>
          <c:xVal>
            <c:numRef>
              <c:f>'\仿真工作\自评估\Calibration for IMT-2020\[01.IndoorHotspot-eMBB_CL_and_DLgeometry_v18 - 副本.xlsx]InH_70GHz_36TRxP'!$AE$29:$AE$129</c:f>
              <c:numCache>
                <c:formatCode>g/"通""用""格""式"</c:formatCode>
                <c:ptCount val="101"/>
                <c:pt idx="0">
                  <c:v>-88.008702577751592</c:v>
                </c:pt>
                <c:pt idx="1">
                  <c:v>-80.890822094789158</c:v>
                </c:pt>
                <c:pt idx="2">
                  <c:v>-79.682929931423459</c:v>
                </c:pt>
                <c:pt idx="3">
                  <c:v>-78.838728203888905</c:v>
                </c:pt>
                <c:pt idx="4">
                  <c:v>-78.27273324933644</c:v>
                </c:pt>
                <c:pt idx="5">
                  <c:v>-77.72662325208141</c:v>
                </c:pt>
                <c:pt idx="6">
                  <c:v>-77.274715040983708</c:v>
                </c:pt>
                <c:pt idx="7">
                  <c:v>-76.904036533472308</c:v>
                </c:pt>
                <c:pt idx="8">
                  <c:v>-76.54082214334457</c:v>
                </c:pt>
                <c:pt idx="9">
                  <c:v>-76.240590252829108</c:v>
                </c:pt>
                <c:pt idx="10">
                  <c:v>-75.947812952708773</c:v>
                </c:pt>
                <c:pt idx="11">
                  <c:v>-75.69790905887497</c:v>
                </c:pt>
                <c:pt idx="12">
                  <c:v>-75.471583297024111</c:v>
                </c:pt>
                <c:pt idx="13">
                  <c:v>-75.255169924249032</c:v>
                </c:pt>
                <c:pt idx="14">
                  <c:v>-75.040688162568557</c:v>
                </c:pt>
                <c:pt idx="15">
                  <c:v>-74.839995455047827</c:v>
                </c:pt>
                <c:pt idx="16">
                  <c:v>-74.664835762229558</c:v>
                </c:pt>
                <c:pt idx="17">
                  <c:v>-74.467608305521608</c:v>
                </c:pt>
                <c:pt idx="18">
                  <c:v>-74.294035650081909</c:v>
                </c:pt>
                <c:pt idx="19">
                  <c:v>-74.128418555712884</c:v>
                </c:pt>
                <c:pt idx="20">
                  <c:v>-73.973118193162179</c:v>
                </c:pt>
                <c:pt idx="21">
                  <c:v>-73.830526887821378</c:v>
                </c:pt>
                <c:pt idx="22">
                  <c:v>-73.679056438350869</c:v>
                </c:pt>
                <c:pt idx="23">
                  <c:v>-73.533863910665616</c:v>
                </c:pt>
                <c:pt idx="24">
                  <c:v>-73.382825926633558</c:v>
                </c:pt>
                <c:pt idx="25">
                  <c:v>-73.252969665476058</c:v>
                </c:pt>
                <c:pt idx="26">
                  <c:v>-73.100273765309595</c:v>
                </c:pt>
                <c:pt idx="27">
                  <c:v>-72.959433017106548</c:v>
                </c:pt>
                <c:pt idx="28">
                  <c:v>-72.819430560520289</c:v>
                </c:pt>
                <c:pt idx="29">
                  <c:v>-72.682076047864101</c:v>
                </c:pt>
                <c:pt idx="30">
                  <c:v>-72.541287301810797</c:v>
                </c:pt>
                <c:pt idx="31">
                  <c:v>-72.414689541578952</c:v>
                </c:pt>
                <c:pt idx="32">
                  <c:v>-72.270249616380553</c:v>
                </c:pt>
                <c:pt idx="33">
                  <c:v>-72.130121583064081</c:v>
                </c:pt>
                <c:pt idx="34">
                  <c:v>-71.981381759722481</c:v>
                </c:pt>
                <c:pt idx="35">
                  <c:v>-71.840278479705674</c:v>
                </c:pt>
                <c:pt idx="36">
                  <c:v>-71.716526469331598</c:v>
                </c:pt>
                <c:pt idx="37">
                  <c:v>-71.584129487029827</c:v>
                </c:pt>
                <c:pt idx="38">
                  <c:v>-71.453682895909481</c:v>
                </c:pt>
                <c:pt idx="39">
                  <c:v>-71.32926952101657</c:v>
                </c:pt>
                <c:pt idx="40">
                  <c:v>-71.205411672386759</c:v>
                </c:pt>
                <c:pt idx="41">
                  <c:v>-71.087865372523524</c:v>
                </c:pt>
                <c:pt idx="42">
                  <c:v>-70.96997489221188</c:v>
                </c:pt>
                <c:pt idx="43">
                  <c:v>-70.833479013759344</c:v>
                </c:pt>
                <c:pt idx="44">
                  <c:v>-70.717891771198026</c:v>
                </c:pt>
                <c:pt idx="45">
                  <c:v>-70.584714203972325</c:v>
                </c:pt>
                <c:pt idx="46">
                  <c:v>-70.45353100426415</c:v>
                </c:pt>
                <c:pt idx="47">
                  <c:v>-70.329427761442147</c:v>
                </c:pt>
                <c:pt idx="48">
                  <c:v>-70.182469463841599</c:v>
                </c:pt>
                <c:pt idx="49">
                  <c:v>-70.063191106512548</c:v>
                </c:pt>
                <c:pt idx="50">
                  <c:v>-69.937125628459071</c:v>
                </c:pt>
                <c:pt idx="51">
                  <c:v>-69.816059711431748</c:v>
                </c:pt>
                <c:pt idx="52">
                  <c:v>-69.697647258706482</c:v>
                </c:pt>
                <c:pt idx="53">
                  <c:v>-69.586630456449058</c:v>
                </c:pt>
                <c:pt idx="54">
                  <c:v>-69.47065533137679</c:v>
                </c:pt>
                <c:pt idx="55">
                  <c:v>-69.343338180035929</c:v>
                </c:pt>
                <c:pt idx="56">
                  <c:v>-69.206144509562122</c:v>
                </c:pt>
                <c:pt idx="57">
                  <c:v>-69.079258988273466</c:v>
                </c:pt>
                <c:pt idx="58">
                  <c:v>-68.95249103591928</c:v>
                </c:pt>
                <c:pt idx="59">
                  <c:v>-68.821738900805059</c:v>
                </c:pt>
                <c:pt idx="60">
                  <c:v>-68.683884913422474</c:v>
                </c:pt>
                <c:pt idx="61">
                  <c:v>-68.547115999704218</c:v>
                </c:pt>
                <c:pt idx="62">
                  <c:v>-68.397668486554153</c:v>
                </c:pt>
                <c:pt idx="63">
                  <c:v>-68.246543050011027</c:v>
                </c:pt>
                <c:pt idx="64">
                  <c:v>-68.09756641985129</c:v>
                </c:pt>
                <c:pt idx="65">
                  <c:v>-67.931007572017094</c:v>
                </c:pt>
                <c:pt idx="66">
                  <c:v>-67.774240825085116</c:v>
                </c:pt>
                <c:pt idx="67">
                  <c:v>-67.641539396520827</c:v>
                </c:pt>
                <c:pt idx="68">
                  <c:v>-67.479867561032464</c:v>
                </c:pt>
                <c:pt idx="69">
                  <c:v>-67.320959036980668</c:v>
                </c:pt>
                <c:pt idx="70">
                  <c:v>-67.162475872938273</c:v>
                </c:pt>
                <c:pt idx="71">
                  <c:v>-66.999419798958897</c:v>
                </c:pt>
                <c:pt idx="72">
                  <c:v>-66.822320960644078</c:v>
                </c:pt>
                <c:pt idx="73">
                  <c:v>-66.646457672280889</c:v>
                </c:pt>
                <c:pt idx="74">
                  <c:v>-66.476283008444071</c:v>
                </c:pt>
                <c:pt idx="75">
                  <c:v>-66.291288931699228</c:v>
                </c:pt>
                <c:pt idx="76">
                  <c:v>-66.116467648671644</c:v>
                </c:pt>
                <c:pt idx="77">
                  <c:v>-65.924050637883468</c:v>
                </c:pt>
                <c:pt idx="78">
                  <c:v>-65.728044567817392</c:v>
                </c:pt>
                <c:pt idx="79">
                  <c:v>-65.537614807331323</c:v>
                </c:pt>
                <c:pt idx="80">
                  <c:v>-65.320534054317136</c:v>
                </c:pt>
                <c:pt idx="81">
                  <c:v>-65.121230514057672</c:v>
                </c:pt>
                <c:pt idx="82">
                  <c:v>-64.917029196087697</c:v>
                </c:pt>
                <c:pt idx="83">
                  <c:v>-64.656013379187613</c:v>
                </c:pt>
                <c:pt idx="84">
                  <c:v>-64.396269807775894</c:v>
                </c:pt>
                <c:pt idx="85">
                  <c:v>-64.132779568241759</c:v>
                </c:pt>
                <c:pt idx="86">
                  <c:v>-63.859729944576337</c:v>
                </c:pt>
                <c:pt idx="87">
                  <c:v>-63.536155534100665</c:v>
                </c:pt>
                <c:pt idx="88">
                  <c:v>-63.164757984992654</c:v>
                </c:pt>
                <c:pt idx="89">
                  <c:v>-62.84960941737274</c:v>
                </c:pt>
                <c:pt idx="90">
                  <c:v>-62.475417509981021</c:v>
                </c:pt>
                <c:pt idx="91">
                  <c:v>-62.032366417914297</c:v>
                </c:pt>
                <c:pt idx="92">
                  <c:v>-61.486850765448018</c:v>
                </c:pt>
                <c:pt idx="93">
                  <c:v>-60.887958997850355</c:v>
                </c:pt>
                <c:pt idx="94">
                  <c:v>-60.227604297226144</c:v>
                </c:pt>
                <c:pt idx="95">
                  <c:v>-59.399754255692159</c:v>
                </c:pt>
                <c:pt idx="96">
                  <c:v>-58.505903766050913</c:v>
                </c:pt>
                <c:pt idx="97">
                  <c:v>-57.514481710548758</c:v>
                </c:pt>
                <c:pt idx="98">
                  <c:v>-55.850197359916109</c:v>
                </c:pt>
                <c:pt idx="99">
                  <c:v>-53.303946307787108</c:v>
                </c:pt>
                <c:pt idx="100">
                  <c:v>-45.843744464526885</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695655328"/>
        <c:axId val="690118432"/>
        <c:extLst xmlns:c16r2="http://schemas.microsoft.com/office/drawing/2015/06/chart">
          <c:ext xmlns:c15="http://schemas.microsoft.com/office/drawing/2012/chart" uri="{02D57815-91ED-43cb-92C2-25804820EDAC}">
            <c15:filteredScatterSeries>
              <c15:ser>
                <c:idx val="10"/>
                <c:order val="8"/>
                <c:tx>
                  <c:strRef>
                    <c:extLst xmlns:c16r2="http://schemas.microsoft.com/office/drawing/2015/06/chart">
                      <c:ext uri="{02D57815-91ED-43cb-92C2-25804820EDAC}">
                        <c15:formulaRef>
                          <c15:sqref>'\仿真工作\自评估\Calibration for IMT-2020\[01.IndoorHotspot-eMBB_CL_and_DLgeometry_v18 - 副本.xlsx]InH_70GHz_36TRxP'!$N$25</c15:sqref>
                        </c15:formulaRef>
                      </c:ext>
                    </c:extLst>
                    <c:strCache>
                      <c:ptCount val="1"/>
                    </c:strCache>
                  </c:strRef>
                </c:tx>
                <c:spPr>
                  <a:ln w="25400">
                    <a:solidFill>
                      <a:srgbClr val="CCFFCC"/>
                    </a:solidFill>
                    <a:prstDash val="solid"/>
                  </a:ln>
                </c:spPr>
                <c:marker>
                  <c:symbol val="none"/>
                </c:marker>
                <c:xVal>
                  <c:numRef>
                    <c:extLst xmlns:c16r2="http://schemas.microsoft.com/office/drawing/2015/06/chart">
                      <c:ext uri="{02D57815-91ED-43cb-92C2-25804820EDAC}">
                        <c15:formulaRef>
                          <c15:sqref>'\仿真工作\自评估\Calibration for IMT-2020\[01.IndoorHotspot-eMBB_CL_and_DLgeometry_v18 - 副本.xlsx]InH_70GHz_36TRxP'!$N$29:$N$129</c15:sqref>
                        </c15:formulaRef>
                      </c:ext>
                    </c:extLst>
                    <c:numCache>
                      <c:formatCode>General</c:formatCode>
                      <c:ptCount val="101"/>
                    </c:numCache>
                  </c:numRef>
                </c:xVal>
                <c:yVal>
                  <c:numRef>
                    <c:extLst xmlns:c16r2="http://schemas.microsoft.com/office/drawing/2015/06/char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7F61-4A9D-962E-D6CF83ED697C}"/>
                  </c:ext>
                </c:extLst>
              </c15:ser>
            </c15:filteredScatterSeries>
            <c15:filteredScatterSeries>
              <c15:ser>
                <c:idx val="13"/>
                <c:order val="9"/>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副本.xlsx]InH_70GHz_36TRxP'!$O$29:$O$129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D-7F61-4A9D-962E-D6CF83ED697C}"/>
                  </c:ext>
                </c:extLst>
              </c15:ser>
            </c15:filteredScatterSeries>
            <c15:filteredScatterSeries>
              <c15:ser>
                <c:idx val="14"/>
                <c:order val="10"/>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副本.xlsx]InH_70GHz_36TRxP'!$P$25</c15:sqref>
                        </c15:formulaRef>
                      </c:ext>
                    </c:extLst>
                    <c:strCache>
                      <c:ptCount val="1"/>
                    </c:strCache>
                  </c:strRef>
                </c:tx>
                <c:spPr>
                  <a:ln w="25400">
                    <a:solidFill>
                      <a:srgbClr val="CC99FF"/>
                    </a:solidFill>
                    <a:prstDash val="solid"/>
                  </a:ln>
                </c:spPr>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副本.xlsx]InH_70GHz_36TRxP'!$P$29:$P$129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E-7F61-4A9D-962E-D6CF83ED697C}"/>
                  </c:ext>
                </c:extLst>
              </c15:ser>
            </c15:filteredScatterSeries>
            <c15:filteredScatterSeries>
              <c15:ser>
                <c:idx val="15"/>
                <c:order val="11"/>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副本.xlsx]InH_70GHz_36TRxP'!$Q$25</c15:sqref>
                        </c15:formulaRef>
                      </c:ext>
                    </c:extLst>
                    <c:strCache>
                      <c:ptCount val="1"/>
                    </c:strCache>
                  </c:strRef>
                </c:tx>
                <c:spPr>
                  <a:ln w="25400">
                    <a:solidFill>
                      <a:srgbClr val="800000"/>
                    </a:solidFill>
                    <a:prstDash val="solid"/>
                  </a:ln>
                </c:spPr>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副本.xlsx]InH_70GHz_36TRxP'!$Q$29:$Q$129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F-7F61-4A9D-962E-D6CF83ED697C}"/>
                  </c:ext>
                </c:extLst>
              </c15:ser>
            </c15:filteredScatterSeries>
            <c15:filteredScatterSeries>
              <c15:ser>
                <c:idx val="16"/>
                <c:order val="12"/>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副本.xlsx]InH_70GHz_36TRxP'!$R$29:$R$129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13"/>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副本.xlsx]InH_70GHz_36TRxP'!$S$29:$S$129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14"/>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副本.xlsx]InH_70GHz_36TRxP'!$T$29:$T$129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15"/>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副本.xlsx]InH_70GHz_36TRxP'!$U$29:$U$129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16"/>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副本.xlsx]InH_70GHz_36TRxP'!$V$29:$V$129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7"/>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副本.xlsx]InH_70GHz_36TRxP'!$W$29:$W$129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8"/>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副本.xlsx]InH_70GHz_36TRxP'!$X$29:$X$129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9"/>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副本.xlsx]InH_70GHz_36TRxP'!$Y$29:$Y$129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20"/>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副本.xlsx]InH_70GHz_36TRxP'!$Z$29:$Z$129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21"/>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副本.xlsx]InH_70GHz_36TRxP'!$AA$29:$AA$129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22"/>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副本.xlsx]InH_70GHz_36TRxP'!$AB$29:$AB$129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23"/>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副本.xlsx]InH_70GHz_36TRxP'!$AC$29:$AC$129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24"/>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副本.xlsx]InH_70GHz_36TRxP'!$AD$29:$AD$129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695655328"/>
        <c:scaling>
          <c:orientation val="minMax"/>
          <c:max val="-20"/>
          <c:min val="-100"/>
        </c:scaling>
        <c:delete val="0"/>
        <c:axPos val="b"/>
        <c:majorGridlines>
          <c:spPr>
            <a:ln w="3175">
              <a:solidFill>
                <a:srgbClr val="000000"/>
              </a:solidFill>
              <a:prstDash val="dash"/>
              <a:headEnd w="sm" len="sm"/>
              <a:tailEnd w="sm" len="sm"/>
            </a:ln>
          </c:spPr>
        </c:majorGridlines>
        <c:title>
          <c:tx>
            <c:rich>
              <a:bodyPr/>
              <a:lstStyle/>
              <a:p>
                <a:pPr>
                  <a:defRPr sz="800" b="1"/>
                </a:pPr>
                <a:r>
                  <a:rPr lang="en-US" sz="800" b="1"/>
                  <a:t>Coupling gain [dB]</a:t>
                </a:r>
              </a:p>
            </c:rich>
          </c:tx>
          <c:layout>
            <c:manualLayout>
              <c:xMode val="edge"/>
              <c:yMode val="edge"/>
              <c:x val="0.39785916736613275"/>
              <c:y val="0.94186405290188946"/>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690118432"/>
        <c:crossesAt val="0"/>
        <c:crossBetween val="midCat"/>
        <c:majorUnit val="10"/>
        <c:minorUnit val="1"/>
      </c:valAx>
      <c:valAx>
        <c:axId val="690118432"/>
        <c:scaling>
          <c:orientation val="minMax"/>
          <c:max val="100"/>
        </c:scaling>
        <c:delete val="0"/>
        <c:axPos val="l"/>
        <c:majorGridlines>
          <c:spPr>
            <a:ln w="3175" cap="flat">
              <a:solidFill>
                <a:srgbClr val="000000"/>
              </a:solidFill>
              <a:prstDash val="dash"/>
              <a:round/>
            </a:ln>
          </c:spPr>
        </c:majorGridlines>
        <c:title>
          <c:tx>
            <c:rich>
              <a:bodyPr/>
              <a:lstStyle/>
              <a:p>
                <a:pPr>
                  <a:defRPr sz="800" b="1"/>
                </a:pPr>
                <a:r>
                  <a:rPr lang="en-US" sz="800" b="1"/>
                  <a:t>C.D.F. [%]</a:t>
                </a:r>
              </a:p>
            </c:rich>
          </c:tx>
          <c:layout>
            <c:manualLayout>
              <c:xMode val="edge"/>
              <c:yMode val="edge"/>
              <c:x val="1.0531620389556571E-2"/>
              <c:y val="0.352941080500135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695655328"/>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6311871523065549"/>
          <c:y val="0.27260729732727385"/>
          <c:w val="0.35999749116527724"/>
          <c:h val="0.59067465158404564"/>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580812672388556"/>
          <c:y val="4.7860486511351434E-2"/>
          <c:w val="0.82424422974525446"/>
          <c:h val="0.82598236917501056"/>
        </c:manualLayout>
      </c:layout>
      <c:scatterChart>
        <c:scatterStyle val="lineMarker"/>
        <c:varyColors val="0"/>
        <c:ser>
          <c:idx val="13"/>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IMT-2020\hhl\[05.UrbanMacro-URLLC_CL_and_DLgeometry_v20_hl.xlsx]UMa_URLLC_4GHz_ModelA'!$BJ$29:$BJ$129</c:f>
              <c:numCache>
                <c:formatCode>g/"通""用""格""式"</c:formatCode>
                <c:ptCount val="101"/>
                <c:pt idx="0">
                  <c:v>-9.5039015233684285</c:v>
                </c:pt>
                <c:pt idx="1">
                  <c:v>-4.7056967276451624</c:v>
                </c:pt>
                <c:pt idx="2">
                  <c:v>-3.7920489516886544</c:v>
                </c:pt>
                <c:pt idx="3">
                  <c:v>-3.2032884153614472</c:v>
                </c:pt>
                <c:pt idx="4">
                  <c:v>-2.8105496767152927</c:v>
                </c:pt>
                <c:pt idx="5">
                  <c:v>-2.4751155419069892</c:v>
                </c:pt>
                <c:pt idx="6">
                  <c:v>-2.1761186770175942</c:v>
                </c:pt>
                <c:pt idx="7">
                  <c:v>-1.9307473558318538</c:v>
                </c:pt>
                <c:pt idx="8">
                  <c:v>-1.6598578845854821</c:v>
                </c:pt>
                <c:pt idx="9">
                  <c:v>-1.4533663242228279</c:v>
                </c:pt>
                <c:pt idx="10">
                  <c:v>-1.2310341443780359</c:v>
                </c:pt>
                <c:pt idx="11">
                  <c:v>-1.0339440557880366</c:v>
                </c:pt>
                <c:pt idx="12">
                  <c:v>-0.86667815448316965</c:v>
                </c:pt>
                <c:pt idx="13">
                  <c:v>-0.68649663437248565</c:v>
                </c:pt>
                <c:pt idx="14">
                  <c:v>-0.5342616592506787</c:v>
                </c:pt>
                <c:pt idx="15">
                  <c:v>-0.34803654174608717</c:v>
                </c:pt>
                <c:pt idx="16">
                  <c:v>-0.20189610725878868</c:v>
                </c:pt>
                <c:pt idx="17">
                  <c:v>-6.8261913441366812E-2</c:v>
                </c:pt>
                <c:pt idx="18">
                  <c:v>5.7714738899045756E-2</c:v>
                </c:pt>
                <c:pt idx="19">
                  <c:v>0.18964758292108191</c:v>
                </c:pt>
                <c:pt idx="20">
                  <c:v>0.32807810595955633</c:v>
                </c:pt>
                <c:pt idx="21">
                  <c:v>0.46067053282650344</c:v>
                </c:pt>
                <c:pt idx="22">
                  <c:v>0.6066393580327486</c:v>
                </c:pt>
                <c:pt idx="23">
                  <c:v>0.74464748350592602</c:v>
                </c:pt>
                <c:pt idx="24">
                  <c:v>0.88936028450717952</c:v>
                </c:pt>
                <c:pt idx="25">
                  <c:v>1.0276109353621838</c:v>
                </c:pt>
                <c:pt idx="26">
                  <c:v>1.1657700287492425</c:v>
                </c:pt>
                <c:pt idx="27">
                  <c:v>1.2974933074432826</c:v>
                </c:pt>
                <c:pt idx="28">
                  <c:v>1.462803585408079</c:v>
                </c:pt>
                <c:pt idx="29">
                  <c:v>1.6384122843010571</c:v>
                </c:pt>
                <c:pt idx="30">
                  <c:v>1.7863933686399058</c:v>
                </c:pt>
                <c:pt idx="31">
                  <c:v>1.9521199825978002</c:v>
                </c:pt>
                <c:pt idx="32">
                  <c:v>2.1048594072674609</c:v>
                </c:pt>
                <c:pt idx="33">
                  <c:v>2.2679907729253914</c:v>
                </c:pt>
                <c:pt idx="34">
                  <c:v>2.4293069787081332</c:v>
                </c:pt>
                <c:pt idx="35">
                  <c:v>2.5814269623568342</c:v>
                </c:pt>
                <c:pt idx="36">
                  <c:v>2.7437767894231992</c:v>
                </c:pt>
                <c:pt idx="37">
                  <c:v>2.8942526607489567</c:v>
                </c:pt>
                <c:pt idx="38">
                  <c:v>3.0685491011825001</c:v>
                </c:pt>
                <c:pt idx="39">
                  <c:v>3.2178679953883997</c:v>
                </c:pt>
                <c:pt idx="40">
                  <c:v>3.382408949565102</c:v>
                </c:pt>
                <c:pt idx="41">
                  <c:v>3.5436998116244895</c:v>
                </c:pt>
                <c:pt idx="42">
                  <c:v>3.721921212900615</c:v>
                </c:pt>
                <c:pt idx="43">
                  <c:v>3.8839775042468849</c:v>
                </c:pt>
                <c:pt idx="44">
                  <c:v>4.0606546177115659</c:v>
                </c:pt>
                <c:pt idx="45">
                  <c:v>4.2513489618333624</c:v>
                </c:pt>
                <c:pt idx="46">
                  <c:v>4.4318593080785993</c:v>
                </c:pt>
                <c:pt idx="47">
                  <c:v>4.6032343450925692</c:v>
                </c:pt>
                <c:pt idx="48">
                  <c:v>4.7830257640074159</c:v>
                </c:pt>
                <c:pt idx="49">
                  <c:v>4.9730055196482486</c:v>
                </c:pt>
                <c:pt idx="50">
                  <c:v>5.1553407334602586</c:v>
                </c:pt>
                <c:pt idx="51">
                  <c:v>5.3528949471351357</c:v>
                </c:pt>
                <c:pt idx="52">
                  <c:v>5.5655216589289269</c:v>
                </c:pt>
                <c:pt idx="53">
                  <c:v>5.7692881140753904</c:v>
                </c:pt>
                <c:pt idx="54">
                  <c:v>5.9880257637021534</c:v>
                </c:pt>
                <c:pt idx="55">
                  <c:v>6.2203787636790091</c:v>
                </c:pt>
                <c:pt idx="56">
                  <c:v>6.4317315839089524</c:v>
                </c:pt>
                <c:pt idx="57">
                  <c:v>6.6643544944595297</c:v>
                </c:pt>
                <c:pt idx="58">
                  <c:v>6.9148457290516889</c:v>
                </c:pt>
                <c:pt idx="59">
                  <c:v>7.1539305278331851</c:v>
                </c:pt>
                <c:pt idx="60">
                  <c:v>7.3873422964189626</c:v>
                </c:pt>
                <c:pt idx="61">
                  <c:v>7.6444117431361933</c:v>
                </c:pt>
                <c:pt idx="62">
                  <c:v>7.9195132212398214</c:v>
                </c:pt>
                <c:pt idx="63">
                  <c:v>8.1520733300433346</c:v>
                </c:pt>
                <c:pt idx="64">
                  <c:v>8.4292638931919885</c:v>
                </c:pt>
                <c:pt idx="65">
                  <c:v>8.6693027887496878</c:v>
                </c:pt>
                <c:pt idx="66">
                  <c:v>8.948435767723451</c:v>
                </c:pt>
                <c:pt idx="67">
                  <c:v>9.2194470450723749</c:v>
                </c:pt>
                <c:pt idx="68">
                  <c:v>9.4997117890193188</c:v>
                </c:pt>
                <c:pt idx="69">
                  <c:v>9.7671774303107419</c:v>
                </c:pt>
                <c:pt idx="70">
                  <c:v>10.047211870623618</c:v>
                </c:pt>
                <c:pt idx="71">
                  <c:v>10.368022274876004</c:v>
                </c:pt>
                <c:pt idx="72">
                  <c:v>10.661997477186851</c:v>
                </c:pt>
                <c:pt idx="73">
                  <c:v>11.00739011474918</c:v>
                </c:pt>
                <c:pt idx="74">
                  <c:v>11.374340789552949</c:v>
                </c:pt>
                <c:pt idx="75">
                  <c:v>11.729567512990316</c:v>
                </c:pt>
                <c:pt idx="76">
                  <c:v>12.075854608968967</c:v>
                </c:pt>
                <c:pt idx="77">
                  <c:v>12.413280214864876</c:v>
                </c:pt>
                <c:pt idx="78">
                  <c:v>12.750053533076272</c:v>
                </c:pt>
                <c:pt idx="79">
                  <c:v>13.13407806525494</c:v>
                </c:pt>
                <c:pt idx="80">
                  <c:v>13.511576341150301</c:v>
                </c:pt>
                <c:pt idx="81">
                  <c:v>13.941933614777644</c:v>
                </c:pt>
                <c:pt idx="82">
                  <c:v>14.312715890966556</c:v>
                </c:pt>
                <c:pt idx="83">
                  <c:v>14.760824902971498</c:v>
                </c:pt>
                <c:pt idx="84">
                  <c:v>15.27330037524373</c:v>
                </c:pt>
                <c:pt idx="85">
                  <c:v>15.788194735059548</c:v>
                </c:pt>
                <c:pt idx="86">
                  <c:v>16.281115819862187</c:v>
                </c:pt>
                <c:pt idx="87">
                  <c:v>16.828984256360727</c:v>
                </c:pt>
                <c:pt idx="88">
                  <c:v>17.413320521112478</c:v>
                </c:pt>
                <c:pt idx="89">
                  <c:v>18.022226366029052</c:v>
                </c:pt>
                <c:pt idx="90">
                  <c:v>18.671201675078631</c:v>
                </c:pt>
                <c:pt idx="91">
                  <c:v>19.352616591594138</c:v>
                </c:pt>
                <c:pt idx="92">
                  <c:v>20.078318085956926</c:v>
                </c:pt>
                <c:pt idx="93">
                  <c:v>20.803356180476591</c:v>
                </c:pt>
                <c:pt idx="94">
                  <c:v>21.518359925579229</c:v>
                </c:pt>
                <c:pt idx="95">
                  <c:v>22.353255321061791</c:v>
                </c:pt>
                <c:pt idx="96">
                  <c:v>23.258389686882989</c:v>
                </c:pt>
                <c:pt idx="97">
                  <c:v>24.081318170374129</c:v>
                </c:pt>
                <c:pt idx="98">
                  <c:v>24.936527278386073</c:v>
                </c:pt>
                <c:pt idx="99">
                  <c:v>25.895589855792089</c:v>
                </c:pt>
                <c:pt idx="100">
                  <c:v>27.905985535930867</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3"/>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IMT-2020\hhl\[05.UrbanMacro-URLLC_CL_and_DLgeometry_v20_hl.xlsx]UMa_URLLC_4GHz_ModelB'!$BJ$29:$BJ$129</c:f>
              <c:numCache>
                <c:formatCode>g/"通""用""格""式"</c:formatCode>
                <c:ptCount val="101"/>
                <c:pt idx="0">
                  <c:v>-7.5651074108882446</c:v>
                </c:pt>
                <c:pt idx="1">
                  <c:v>-4.0584114767683745</c:v>
                </c:pt>
                <c:pt idx="2">
                  <c:v>-3.3911498686010604</c:v>
                </c:pt>
                <c:pt idx="3">
                  <c:v>-2.8968642408946748</c:v>
                </c:pt>
                <c:pt idx="4">
                  <c:v>-2.5692682058274112</c:v>
                </c:pt>
                <c:pt idx="5">
                  <c:v>-2.2749863839340136</c:v>
                </c:pt>
                <c:pt idx="6">
                  <c:v>-1.9772791976798298</c:v>
                </c:pt>
                <c:pt idx="7">
                  <c:v>-1.7497660361288734</c:v>
                </c:pt>
                <c:pt idx="8">
                  <c:v>-1.5030003967249008</c:v>
                </c:pt>
                <c:pt idx="9">
                  <c:v>-1.2930810874371597</c:v>
                </c:pt>
                <c:pt idx="10">
                  <c:v>-1.0946697477784328</c:v>
                </c:pt>
                <c:pt idx="11">
                  <c:v>-0.91526630245214147</c:v>
                </c:pt>
                <c:pt idx="12">
                  <c:v>-0.75038019108719145</c:v>
                </c:pt>
                <c:pt idx="13">
                  <c:v>-0.57542300569904969</c:v>
                </c:pt>
                <c:pt idx="14">
                  <c:v>-0.41095188134567229</c:v>
                </c:pt>
                <c:pt idx="15">
                  <c:v>-0.25219184371146974</c:v>
                </c:pt>
                <c:pt idx="16">
                  <c:v>-0.1002376004947433</c:v>
                </c:pt>
                <c:pt idx="17">
                  <c:v>2.8633166254353692E-2</c:v>
                </c:pt>
                <c:pt idx="18">
                  <c:v>0.15818511518613673</c:v>
                </c:pt>
                <c:pt idx="19">
                  <c:v>0.28420958265121943</c:v>
                </c:pt>
                <c:pt idx="20">
                  <c:v>0.4245491954905678</c:v>
                </c:pt>
                <c:pt idx="21">
                  <c:v>0.56355503443171362</c:v>
                </c:pt>
                <c:pt idx="22">
                  <c:v>0.69987969438775155</c:v>
                </c:pt>
                <c:pt idx="23">
                  <c:v>0.84817618650238114</c:v>
                </c:pt>
                <c:pt idx="24">
                  <c:v>0.99007387587712758</c:v>
                </c:pt>
                <c:pt idx="25">
                  <c:v>1.1173026136146658</c:v>
                </c:pt>
                <c:pt idx="26">
                  <c:v>1.2818532267897877</c:v>
                </c:pt>
                <c:pt idx="27">
                  <c:v>1.4552389366302161</c:v>
                </c:pt>
                <c:pt idx="28">
                  <c:v>1.6186271741565483</c:v>
                </c:pt>
                <c:pt idx="29">
                  <c:v>1.765988632382878</c:v>
                </c:pt>
                <c:pt idx="30">
                  <c:v>1.9180127384671921</c:v>
                </c:pt>
                <c:pt idx="31">
                  <c:v>2.0672493601285047</c:v>
                </c:pt>
                <c:pt idx="32">
                  <c:v>2.2282362794961208</c:v>
                </c:pt>
                <c:pt idx="33">
                  <c:v>2.3814194510412987</c:v>
                </c:pt>
                <c:pt idx="34">
                  <c:v>2.5429079425182382</c:v>
                </c:pt>
                <c:pt idx="35">
                  <c:v>2.7044373162434092</c:v>
                </c:pt>
                <c:pt idx="36">
                  <c:v>2.8523222190097171</c:v>
                </c:pt>
                <c:pt idx="37">
                  <c:v>3.0257440012169412</c:v>
                </c:pt>
                <c:pt idx="38">
                  <c:v>3.1863874458592591</c:v>
                </c:pt>
                <c:pt idx="39">
                  <c:v>3.3766008309430902</c:v>
                </c:pt>
                <c:pt idx="40">
                  <c:v>3.5357857045585588</c:v>
                </c:pt>
                <c:pt idx="41">
                  <c:v>3.7209689877758847</c:v>
                </c:pt>
                <c:pt idx="42">
                  <c:v>3.8980039918776925</c:v>
                </c:pt>
                <c:pt idx="43">
                  <c:v>4.0698867538656485</c:v>
                </c:pt>
                <c:pt idx="44">
                  <c:v>4.2607430781730384</c:v>
                </c:pt>
                <c:pt idx="45">
                  <c:v>4.4482389551949062</c:v>
                </c:pt>
                <c:pt idx="46">
                  <c:v>4.6250810824683857</c:v>
                </c:pt>
                <c:pt idx="47">
                  <c:v>4.8067605827964597</c:v>
                </c:pt>
                <c:pt idx="48">
                  <c:v>5.0076552377876826</c:v>
                </c:pt>
                <c:pt idx="49">
                  <c:v>5.2204442691983255</c:v>
                </c:pt>
                <c:pt idx="50">
                  <c:v>5.4402734363506617</c:v>
                </c:pt>
                <c:pt idx="51">
                  <c:v>5.6429717006291975</c:v>
                </c:pt>
                <c:pt idx="52">
                  <c:v>5.8625137105919345</c:v>
                </c:pt>
                <c:pt idx="53">
                  <c:v>6.0596750698788115</c:v>
                </c:pt>
                <c:pt idx="54">
                  <c:v>6.2747523065169855</c:v>
                </c:pt>
                <c:pt idx="55">
                  <c:v>6.4816797923809917</c:v>
                </c:pt>
                <c:pt idx="56">
                  <c:v>6.7024997199067986</c:v>
                </c:pt>
                <c:pt idx="57">
                  <c:v>6.9572280842696141</c:v>
                </c:pt>
                <c:pt idx="58">
                  <c:v>7.1814468083576726</c:v>
                </c:pt>
                <c:pt idx="59">
                  <c:v>7.4324353030221504</c:v>
                </c:pt>
                <c:pt idx="60">
                  <c:v>7.6939061850330521</c:v>
                </c:pt>
                <c:pt idx="61">
                  <c:v>7.9410058366632157</c:v>
                </c:pt>
                <c:pt idx="62">
                  <c:v>8.1787470060886527</c:v>
                </c:pt>
                <c:pt idx="63">
                  <c:v>8.4325103847051217</c:v>
                </c:pt>
                <c:pt idx="64">
                  <c:v>8.6876941782590897</c:v>
                </c:pt>
                <c:pt idx="65">
                  <c:v>8.9820061647418221</c:v>
                </c:pt>
                <c:pt idx="66">
                  <c:v>9.293315905529548</c:v>
                </c:pt>
                <c:pt idx="67">
                  <c:v>9.5671273413941389</c:v>
                </c:pt>
                <c:pt idx="68">
                  <c:v>9.8759669713948224</c:v>
                </c:pt>
                <c:pt idx="69">
                  <c:v>10.160640836292774</c:v>
                </c:pt>
                <c:pt idx="70">
                  <c:v>10.461208560082568</c:v>
                </c:pt>
                <c:pt idx="71">
                  <c:v>10.784919475748717</c:v>
                </c:pt>
                <c:pt idx="72">
                  <c:v>11.100476566967776</c:v>
                </c:pt>
                <c:pt idx="73">
                  <c:v>11.416897345513355</c:v>
                </c:pt>
                <c:pt idx="74">
                  <c:v>11.803491184950818</c:v>
                </c:pt>
                <c:pt idx="75">
                  <c:v>12.139529781791998</c:v>
                </c:pt>
                <c:pt idx="76">
                  <c:v>12.500144223159134</c:v>
                </c:pt>
                <c:pt idx="77">
                  <c:v>12.87396065552112</c:v>
                </c:pt>
                <c:pt idx="78">
                  <c:v>13.258913638488513</c:v>
                </c:pt>
                <c:pt idx="79">
                  <c:v>13.6560928035311</c:v>
                </c:pt>
                <c:pt idx="80">
                  <c:v>14.049054934604674</c:v>
                </c:pt>
                <c:pt idx="81">
                  <c:v>14.462673055783426</c:v>
                </c:pt>
                <c:pt idx="82">
                  <c:v>14.884612252252436</c:v>
                </c:pt>
                <c:pt idx="83">
                  <c:v>15.318707844333055</c:v>
                </c:pt>
                <c:pt idx="84">
                  <c:v>15.795831208389064</c:v>
                </c:pt>
                <c:pt idx="85">
                  <c:v>16.331034899165626</c:v>
                </c:pt>
                <c:pt idx="86">
                  <c:v>16.778109312716509</c:v>
                </c:pt>
                <c:pt idx="87">
                  <c:v>17.314946075116364</c:v>
                </c:pt>
                <c:pt idx="88">
                  <c:v>17.829381028481034</c:v>
                </c:pt>
                <c:pt idx="89">
                  <c:v>18.412649598565256</c:v>
                </c:pt>
                <c:pt idx="90">
                  <c:v>18.994155875813746</c:v>
                </c:pt>
                <c:pt idx="91">
                  <c:v>19.652663595886832</c:v>
                </c:pt>
                <c:pt idx="92">
                  <c:v>20.328308126203293</c:v>
                </c:pt>
                <c:pt idx="93">
                  <c:v>21.07420708298077</c:v>
                </c:pt>
                <c:pt idx="94">
                  <c:v>21.813872235779463</c:v>
                </c:pt>
                <c:pt idx="95">
                  <c:v>22.58918637159092</c:v>
                </c:pt>
                <c:pt idx="96">
                  <c:v>23.457748471290881</c:v>
                </c:pt>
                <c:pt idx="97">
                  <c:v>24.339076568310265</c:v>
                </c:pt>
                <c:pt idx="98">
                  <c:v>25.248333331561664</c:v>
                </c:pt>
                <c:pt idx="99">
                  <c:v>26.05880923596709</c:v>
                </c:pt>
                <c:pt idx="100">
                  <c:v>28.155234249536012</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CBB4-4924-B96F-97090002EB1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IMT-2020\hhl\[05.UrbanMacro-URLLC_CL_and_DLgeometry_v20_hl.xlsx]UMa_URLLC_700MHz_ModelA'!$BJ$29:$BJ$129</c:f>
              <c:numCache>
                <c:formatCode>g/"通""用""格""式"</c:formatCode>
                <c:ptCount val="101"/>
                <c:pt idx="0">
                  <c:v>-6.1277534165605045</c:v>
                </c:pt>
                <c:pt idx="1">
                  <c:v>-4.0583493521071334</c:v>
                </c:pt>
                <c:pt idx="2">
                  <c:v>-3.3828699331985286</c:v>
                </c:pt>
                <c:pt idx="3">
                  <c:v>-2.9159003431537367</c:v>
                </c:pt>
                <c:pt idx="4">
                  <c:v>-2.5757858476546751</c:v>
                </c:pt>
                <c:pt idx="5">
                  <c:v>-2.2749216707061395</c:v>
                </c:pt>
                <c:pt idx="6">
                  <c:v>-2.0190467755749557</c:v>
                </c:pt>
                <c:pt idx="7">
                  <c:v>-1.7885655109147507</c:v>
                </c:pt>
                <c:pt idx="8">
                  <c:v>-1.552750383482036</c:v>
                </c:pt>
                <c:pt idx="9">
                  <c:v>-1.3262170534997362</c:v>
                </c:pt>
                <c:pt idx="10">
                  <c:v>-1.1388555875069521</c:v>
                </c:pt>
                <c:pt idx="11">
                  <c:v>-0.966441527785459</c:v>
                </c:pt>
                <c:pt idx="12">
                  <c:v>-0.79455087663860235</c:v>
                </c:pt>
                <c:pt idx="13">
                  <c:v>-0.63153311964933112</c:v>
                </c:pt>
                <c:pt idx="14">
                  <c:v>-0.46305890015186041</c:v>
                </c:pt>
                <c:pt idx="15">
                  <c:v>-0.30280161164875047</c:v>
                </c:pt>
                <c:pt idx="16">
                  <c:v>-0.14577985462777041</c:v>
                </c:pt>
                <c:pt idx="17">
                  <c:v>-1.1160452014147327E-2</c:v>
                </c:pt>
                <c:pt idx="18">
                  <c:v>0.12969707425572638</c:v>
                </c:pt>
                <c:pt idx="19">
                  <c:v>0.25129453054575113</c:v>
                </c:pt>
                <c:pt idx="20">
                  <c:v>0.38020096462197822</c:v>
                </c:pt>
                <c:pt idx="21">
                  <c:v>0.51953663924358373</c:v>
                </c:pt>
                <c:pt idx="22">
                  <c:v>0.65809738104840365</c:v>
                </c:pt>
                <c:pt idx="23">
                  <c:v>0.78874563681743026</c:v>
                </c:pt>
                <c:pt idx="24">
                  <c:v>0.91502355833824089</c:v>
                </c:pt>
                <c:pt idx="25">
                  <c:v>1.0655152306791418</c:v>
                </c:pt>
                <c:pt idx="26">
                  <c:v>1.2268514849606977</c:v>
                </c:pt>
                <c:pt idx="27">
                  <c:v>1.3866630189847544</c:v>
                </c:pt>
                <c:pt idx="28">
                  <c:v>1.550903709000746</c:v>
                </c:pt>
                <c:pt idx="29">
                  <c:v>1.6828937831773452</c:v>
                </c:pt>
                <c:pt idx="30">
                  <c:v>1.8350240954399453</c:v>
                </c:pt>
                <c:pt idx="31">
                  <c:v>1.9993417913568421</c:v>
                </c:pt>
                <c:pt idx="32">
                  <c:v>2.1479216085877844</c:v>
                </c:pt>
                <c:pt idx="33">
                  <c:v>2.3059072722143852</c:v>
                </c:pt>
                <c:pt idx="34">
                  <c:v>2.4650866877583741</c:v>
                </c:pt>
                <c:pt idx="35">
                  <c:v>2.613373116813178</c:v>
                </c:pt>
                <c:pt idx="36">
                  <c:v>2.7611051748262678</c:v>
                </c:pt>
                <c:pt idx="37">
                  <c:v>2.9148422222122137</c:v>
                </c:pt>
                <c:pt idx="38">
                  <c:v>3.0613211514598082</c:v>
                </c:pt>
                <c:pt idx="39">
                  <c:v>3.2219385434995012</c:v>
                </c:pt>
                <c:pt idx="40">
                  <c:v>3.3902535139793777</c:v>
                </c:pt>
                <c:pt idx="41">
                  <c:v>3.5835996338122542</c:v>
                </c:pt>
                <c:pt idx="42">
                  <c:v>3.7557665953310986</c:v>
                </c:pt>
                <c:pt idx="43">
                  <c:v>3.9651456005596177</c:v>
                </c:pt>
                <c:pt idx="44">
                  <c:v>4.1327991278000189</c:v>
                </c:pt>
                <c:pt idx="45">
                  <c:v>4.3197913775830079</c:v>
                </c:pt>
                <c:pt idx="46">
                  <c:v>4.5156190120096404</c:v>
                </c:pt>
                <c:pt idx="47">
                  <c:v>4.6994586669081855</c:v>
                </c:pt>
                <c:pt idx="48">
                  <c:v>4.8779261292951608</c:v>
                </c:pt>
                <c:pt idx="49">
                  <c:v>5.0523972862869755</c:v>
                </c:pt>
                <c:pt idx="50">
                  <c:v>5.2820192686815375</c:v>
                </c:pt>
                <c:pt idx="51">
                  <c:v>5.4774632034695934</c:v>
                </c:pt>
                <c:pt idx="52">
                  <c:v>5.6639942829195356</c:v>
                </c:pt>
                <c:pt idx="53">
                  <c:v>5.8833107831827824</c:v>
                </c:pt>
                <c:pt idx="54">
                  <c:v>6.1310538691009606</c:v>
                </c:pt>
                <c:pt idx="55">
                  <c:v>6.3308953637561212</c:v>
                </c:pt>
                <c:pt idx="56">
                  <c:v>6.5945618548962255</c:v>
                </c:pt>
                <c:pt idx="57">
                  <c:v>6.8203789164700215</c:v>
                </c:pt>
                <c:pt idx="58">
                  <c:v>7.0608286238127578</c:v>
                </c:pt>
                <c:pt idx="59">
                  <c:v>7.2938119883968877</c:v>
                </c:pt>
                <c:pt idx="60">
                  <c:v>7.5349500203480675</c:v>
                </c:pt>
                <c:pt idx="61">
                  <c:v>7.8026745327146125</c:v>
                </c:pt>
                <c:pt idx="62">
                  <c:v>8.0421265874636276</c:v>
                </c:pt>
                <c:pt idx="63">
                  <c:v>8.3018007970819703</c:v>
                </c:pt>
                <c:pt idx="64">
                  <c:v>8.569596473303152</c:v>
                </c:pt>
                <c:pt idx="65">
                  <c:v>8.8276225141458706</c:v>
                </c:pt>
                <c:pt idx="66">
                  <c:v>9.1171990948294805</c:v>
                </c:pt>
                <c:pt idx="67">
                  <c:v>9.4160292850505485</c:v>
                </c:pt>
                <c:pt idx="68">
                  <c:v>9.730962313674711</c:v>
                </c:pt>
                <c:pt idx="69">
                  <c:v>10.021227152851948</c:v>
                </c:pt>
                <c:pt idx="70">
                  <c:v>10.324717547191323</c:v>
                </c:pt>
                <c:pt idx="71">
                  <c:v>10.620566202168726</c:v>
                </c:pt>
                <c:pt idx="72">
                  <c:v>10.966988183430288</c:v>
                </c:pt>
                <c:pt idx="73">
                  <c:v>11.310506239192074</c:v>
                </c:pt>
                <c:pt idx="74">
                  <c:v>11.675854713732624</c:v>
                </c:pt>
                <c:pt idx="75">
                  <c:v>12.021013830004813</c:v>
                </c:pt>
                <c:pt idx="76">
                  <c:v>12.348243746019918</c:v>
                </c:pt>
                <c:pt idx="77">
                  <c:v>12.705130105173035</c:v>
                </c:pt>
                <c:pt idx="78">
                  <c:v>13.073975358156996</c:v>
                </c:pt>
                <c:pt idx="79">
                  <c:v>13.502773735738755</c:v>
                </c:pt>
                <c:pt idx="80">
                  <c:v>13.884458128857817</c:v>
                </c:pt>
                <c:pt idx="81">
                  <c:v>14.292221690896721</c:v>
                </c:pt>
                <c:pt idx="82">
                  <c:v>14.732088180988843</c:v>
                </c:pt>
                <c:pt idx="83">
                  <c:v>15.228722601918948</c:v>
                </c:pt>
                <c:pt idx="84">
                  <c:v>15.696096263339626</c:v>
                </c:pt>
                <c:pt idx="85">
                  <c:v>16.169600361275229</c:v>
                </c:pt>
                <c:pt idx="86">
                  <c:v>16.667377040151962</c:v>
                </c:pt>
                <c:pt idx="87">
                  <c:v>17.199770667398298</c:v>
                </c:pt>
                <c:pt idx="88">
                  <c:v>17.742540972909833</c:v>
                </c:pt>
                <c:pt idx="89">
                  <c:v>18.303584952739172</c:v>
                </c:pt>
                <c:pt idx="90">
                  <c:v>18.973193059728789</c:v>
                </c:pt>
                <c:pt idx="91">
                  <c:v>19.678864097116218</c:v>
                </c:pt>
                <c:pt idx="92">
                  <c:v>20.308859040956165</c:v>
                </c:pt>
                <c:pt idx="93">
                  <c:v>21.005802522265189</c:v>
                </c:pt>
                <c:pt idx="94">
                  <c:v>21.72956773944853</c:v>
                </c:pt>
                <c:pt idx="95">
                  <c:v>22.54951000352488</c:v>
                </c:pt>
                <c:pt idx="96">
                  <c:v>23.367446577764611</c:v>
                </c:pt>
                <c:pt idx="97">
                  <c:v>24.228292955484488</c:v>
                </c:pt>
                <c:pt idx="98">
                  <c:v>25.116799176506071</c:v>
                </c:pt>
                <c:pt idx="99">
                  <c:v>26.031530814427789</c:v>
                </c:pt>
                <c:pt idx="100">
                  <c:v>27.560981327416936</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CBB4-4924-B96F-97090002EB1C}"/>
            </c:ext>
          </c:extLst>
        </c:ser>
        <c:ser>
          <c:idx val="14"/>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w="25400">
              <a:solidFill>
                <a:schemeClr val="accent6">
                  <a:lumMod val="75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IMT-2020\hhl\[05.UrbanMacro-URLLC_CL_and_DLgeometry_v20_hl.xlsx]UMa_URLLC_700MHz_ModelB'!$BJ$29:$BJ$129</c:f>
              <c:numCache>
                <c:formatCode>g/"通""用""格""式"</c:formatCode>
                <c:ptCount val="101"/>
                <c:pt idx="0">
                  <c:v>-5.8935988199338407</c:v>
                </c:pt>
                <c:pt idx="1">
                  <c:v>-3.9361668550010038</c:v>
                </c:pt>
                <c:pt idx="2">
                  <c:v>-3.3289319368113452</c:v>
                </c:pt>
                <c:pt idx="3">
                  <c:v>-2.8268221128892517</c:v>
                </c:pt>
                <c:pt idx="4">
                  <c:v>-2.5135156369516989</c:v>
                </c:pt>
                <c:pt idx="5">
                  <c:v>-2.2171668650025529</c:v>
                </c:pt>
                <c:pt idx="6">
                  <c:v>-1.9534132084042086</c:v>
                </c:pt>
                <c:pt idx="7">
                  <c:v>-1.7269420125177044</c:v>
                </c:pt>
                <c:pt idx="8">
                  <c:v>-1.5056802845925819</c:v>
                </c:pt>
                <c:pt idx="9">
                  <c:v>-1.2922498322859624</c:v>
                </c:pt>
                <c:pt idx="10">
                  <c:v>-1.0968003129985686</c:v>
                </c:pt>
                <c:pt idx="11">
                  <c:v>-0.92007789233926474</c:v>
                </c:pt>
                <c:pt idx="12">
                  <c:v>-0.74787059755712593</c:v>
                </c:pt>
                <c:pt idx="13">
                  <c:v>-0.58410829144896459</c:v>
                </c:pt>
                <c:pt idx="14">
                  <c:v>-0.41485867041859431</c:v>
                </c:pt>
                <c:pt idx="15">
                  <c:v>-0.26138201697080715</c:v>
                </c:pt>
                <c:pt idx="16">
                  <c:v>-0.12326036824158106</c:v>
                </c:pt>
                <c:pt idx="17">
                  <c:v>1.3420997976049898E-2</c:v>
                </c:pt>
                <c:pt idx="18">
                  <c:v>0.14357469210434151</c:v>
                </c:pt>
                <c:pt idx="19">
                  <c:v>0.27667119821918185</c:v>
                </c:pt>
                <c:pt idx="20">
                  <c:v>0.41671124393382108</c:v>
                </c:pt>
                <c:pt idx="21">
                  <c:v>0.53718080142749569</c:v>
                </c:pt>
                <c:pt idx="22">
                  <c:v>0.67444526115865555</c:v>
                </c:pt>
                <c:pt idx="23">
                  <c:v>0.82068445347043006</c:v>
                </c:pt>
                <c:pt idx="24">
                  <c:v>0.96328504781666058</c:v>
                </c:pt>
                <c:pt idx="25">
                  <c:v>1.10265665810654</c:v>
                </c:pt>
                <c:pt idx="26">
                  <c:v>1.2586607899610245</c:v>
                </c:pt>
                <c:pt idx="27">
                  <c:v>1.4037354682550576</c:v>
                </c:pt>
                <c:pt idx="28">
                  <c:v>1.5546125003627338</c:v>
                </c:pt>
                <c:pt idx="29">
                  <c:v>1.7059812444262679</c:v>
                </c:pt>
                <c:pt idx="30">
                  <c:v>1.8525274627515274</c:v>
                </c:pt>
                <c:pt idx="31">
                  <c:v>2.0014740998740037</c:v>
                </c:pt>
                <c:pt idx="32">
                  <c:v>2.1433052545222222</c:v>
                </c:pt>
                <c:pt idx="33">
                  <c:v>2.2963059784382569</c:v>
                </c:pt>
                <c:pt idx="34">
                  <c:v>2.4505311522685012</c:v>
                </c:pt>
                <c:pt idx="35">
                  <c:v>2.5954388002297577</c:v>
                </c:pt>
                <c:pt idx="36">
                  <c:v>2.7667471977159472</c:v>
                </c:pt>
                <c:pt idx="37">
                  <c:v>2.9425192880582069</c:v>
                </c:pt>
                <c:pt idx="38">
                  <c:v>3.0967738008132937</c:v>
                </c:pt>
                <c:pt idx="39">
                  <c:v>3.2532859627166602</c:v>
                </c:pt>
                <c:pt idx="40">
                  <c:v>3.4325375095262407</c:v>
                </c:pt>
                <c:pt idx="41">
                  <c:v>3.6279000403158035</c:v>
                </c:pt>
                <c:pt idx="42">
                  <c:v>3.7986185914497437</c:v>
                </c:pt>
                <c:pt idx="43">
                  <c:v>3.9726698664463131</c:v>
                </c:pt>
                <c:pt idx="44">
                  <c:v>4.1635560521685537</c:v>
                </c:pt>
                <c:pt idx="45">
                  <c:v>4.3589959840951495</c:v>
                </c:pt>
                <c:pt idx="46">
                  <c:v>4.5557950327685379</c:v>
                </c:pt>
                <c:pt idx="47">
                  <c:v>4.7406774893598902</c:v>
                </c:pt>
                <c:pt idx="48">
                  <c:v>4.9240088710711687</c:v>
                </c:pt>
                <c:pt idx="49">
                  <c:v>5.1164534445989887</c:v>
                </c:pt>
                <c:pt idx="50">
                  <c:v>5.3017144082970855</c:v>
                </c:pt>
                <c:pt idx="51">
                  <c:v>5.5300315353090959</c:v>
                </c:pt>
                <c:pt idx="52">
                  <c:v>5.7382633932992198</c:v>
                </c:pt>
                <c:pt idx="53">
                  <c:v>5.9485475146991824</c:v>
                </c:pt>
                <c:pt idx="54">
                  <c:v>6.1803775724242698</c:v>
                </c:pt>
                <c:pt idx="55">
                  <c:v>6.3868420628170144</c:v>
                </c:pt>
                <c:pt idx="56">
                  <c:v>6.6396215339808924</c:v>
                </c:pt>
                <c:pt idx="57">
                  <c:v>6.8830807023059775</c:v>
                </c:pt>
                <c:pt idx="58">
                  <c:v>7.1230608915622895</c:v>
                </c:pt>
                <c:pt idx="59">
                  <c:v>7.3763857719380059</c:v>
                </c:pt>
                <c:pt idx="60">
                  <c:v>7.6460090482830019</c:v>
                </c:pt>
                <c:pt idx="61">
                  <c:v>7.8984657987087541</c:v>
                </c:pt>
                <c:pt idx="62">
                  <c:v>8.15864889931437</c:v>
                </c:pt>
                <c:pt idx="63">
                  <c:v>8.4123477812361589</c:v>
                </c:pt>
                <c:pt idx="64">
                  <c:v>8.6852857429543739</c:v>
                </c:pt>
                <c:pt idx="65">
                  <c:v>8.9588075410845054</c:v>
                </c:pt>
                <c:pt idx="66">
                  <c:v>9.2521632583537521</c:v>
                </c:pt>
                <c:pt idx="67">
                  <c:v>9.566378531345002</c:v>
                </c:pt>
                <c:pt idx="68">
                  <c:v>9.8843003797038893</c:v>
                </c:pt>
                <c:pt idx="69">
                  <c:v>10.182476464746154</c:v>
                </c:pt>
                <c:pt idx="70">
                  <c:v>10.487449907388825</c:v>
                </c:pt>
                <c:pt idx="71">
                  <c:v>10.796454880447374</c:v>
                </c:pt>
                <c:pt idx="72">
                  <c:v>11.145298660712298</c:v>
                </c:pt>
                <c:pt idx="73">
                  <c:v>11.487712923127306</c:v>
                </c:pt>
                <c:pt idx="74">
                  <c:v>11.853166260738726</c:v>
                </c:pt>
                <c:pt idx="75">
                  <c:v>12.208950118158793</c:v>
                </c:pt>
                <c:pt idx="76">
                  <c:v>12.582121224301073</c:v>
                </c:pt>
                <c:pt idx="77">
                  <c:v>12.941408012815545</c:v>
                </c:pt>
                <c:pt idx="78">
                  <c:v>13.341896000299934</c:v>
                </c:pt>
                <c:pt idx="79">
                  <c:v>13.771216278442274</c:v>
                </c:pt>
                <c:pt idx="80">
                  <c:v>14.209482036134384</c:v>
                </c:pt>
                <c:pt idx="81">
                  <c:v>14.678114929140762</c:v>
                </c:pt>
                <c:pt idx="82">
                  <c:v>15.137050168075348</c:v>
                </c:pt>
                <c:pt idx="83">
                  <c:v>15.640061570800349</c:v>
                </c:pt>
                <c:pt idx="84">
                  <c:v>16.132870562958235</c:v>
                </c:pt>
                <c:pt idx="85">
                  <c:v>16.653115796289391</c:v>
                </c:pt>
                <c:pt idx="86">
                  <c:v>17.13562446923423</c:v>
                </c:pt>
                <c:pt idx="87">
                  <c:v>17.638329315151289</c:v>
                </c:pt>
                <c:pt idx="88">
                  <c:v>18.150513872124076</c:v>
                </c:pt>
                <c:pt idx="89">
                  <c:v>18.680969638656531</c:v>
                </c:pt>
                <c:pt idx="90">
                  <c:v>19.277960715888046</c:v>
                </c:pt>
                <c:pt idx="91">
                  <c:v>19.961652517939417</c:v>
                </c:pt>
                <c:pt idx="92">
                  <c:v>20.603980440905833</c:v>
                </c:pt>
                <c:pt idx="93">
                  <c:v>21.317505136217935</c:v>
                </c:pt>
                <c:pt idx="94">
                  <c:v>22.06073462416547</c:v>
                </c:pt>
                <c:pt idx="95">
                  <c:v>22.77456116812029</c:v>
                </c:pt>
                <c:pt idx="96">
                  <c:v>23.610612823578229</c:v>
                </c:pt>
                <c:pt idx="97">
                  <c:v>24.448158485179789</c:v>
                </c:pt>
                <c:pt idx="98">
                  <c:v>25.239671001838843</c:v>
                </c:pt>
                <c:pt idx="99">
                  <c:v>26.149986178128842</c:v>
                </c:pt>
                <c:pt idx="100">
                  <c:v>28.759702794235686</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757643104"/>
        <c:axId val="757643664"/>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IMT-2020\hhl\[05.UrbanMacro-URLLC_CL_and_DLgeometry_v20_hl.xlsx]CL&amp;Geometry'!$AV$29:$AV$129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IMT-2020\hhl\[05.UrbanMacro-URLLC_CL_and_DLgeometry_v20_hl.xlsx]CL&amp;Geometry'!$AW$29:$AW$129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IMT-2020\hhl\[05.UrbanMacro-URLLC_CL_and_DLgeometry_v20_hl.xlsx]CL&amp;Geometry'!$AX$29:$AX$129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IMT-2020\hhl\[05.UrbanMacro-URLLC_CL_and_DLgeometry_v20_hl.xlsx]CL&amp;Geometry'!$AY$29:$AY$129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IMT-2020\hhl\[05.UrbanMacro-URLLC_CL_and_DLgeometry_v20_hl.xlsx]CL&amp;Geometry'!$AZ$29:$AZ$129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IMT-2020\hhl\[05.UrbanMacro-URLLC_CL_and_DLgeometry_v20_hl.xlsx]CL&amp;Geometry'!$BA$29:$BA$129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IMT-2020\hhl\[05.UrbanMacro-URLLC_CL_and_DLgeometry_v20_hl.xlsx]CL&amp;Geometry'!$BB$29:$BB$129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IMT-2020\hhl\[05.UrbanMacro-URLLC_CL_and_DLgeometry_v20_hl.xlsx]CL&amp;Geometry'!$BC$29:$BC$129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IMT-2020\hhl\[05.UrbanMacro-URLLC_CL_and_DLgeometry_v20_hl.xlsx]CL&amp;Geometry'!$BD$29:$BD$129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IMT-2020\hhl\[05.UrbanMacro-URLLC_CL_and_DLgeometry_v20_hl.xlsx]CL&amp;Geometry'!$BE$29:$BE$129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IMT-2020\hhl\[05.UrbanMacro-URLLC_CL_and_DLgeometry_v20_hl.xlsx]CL&amp;Geometry'!$BF$29:$BF$129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IMT-2020\hhl\[05.UrbanMacro-URLLC_CL_and_DLgeometry_v20_hl.xlsx]CL&amp;Geometry'!$BG$29:$BG$129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IMT-2020\hhl\[05.UrbanMacro-URLLC_CL_and_DLgeometry_v20_hl.xlsx]CL&amp;Geometry'!$BH$29:$BH$129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IMT-2020\hhl\[05.UrbanMacro-URLLC_CL_and_DLgeometry_v20_hl.xlsx]CL&amp;Geometry'!$BI$25</c15:sqref>
                        </c15:formulaRef>
                      </c:ext>
                    </c:extLst>
                    <c:strCache>
                      <c:ptCount val="1"/>
                      <c:pt idx="0">
                        <c:v>0</c:v>
                      </c:pt>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IMT-2020\hhl\[05.UrbanMacro-URLLC_CL_and_DLgeometry_v20_hl.xlsx]CL&amp;Geometry'!$BI$29:$BI$129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757643104"/>
        <c:scaling>
          <c:orientation val="minMax"/>
          <c:max val="35"/>
          <c:min val="-15"/>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DL geometry </a:t>
                </a:r>
                <a:r>
                  <a:rPr lang="en-US" sz="800" baseline="0"/>
                  <a:t>[</a:t>
                </a:r>
                <a:r>
                  <a:rPr lang="en-US" sz="800"/>
                  <a:t>dB]</a:t>
                </a:r>
              </a:p>
            </c:rich>
          </c:tx>
          <c:layout>
            <c:manualLayout>
              <c:xMode val="edge"/>
              <c:yMode val="edge"/>
              <c:x val="0.36958928267562202"/>
              <c:y val="0.92858565359742462"/>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757643664"/>
        <c:crossesAt val="-120"/>
        <c:crossBetween val="midCat"/>
        <c:majorUnit val="10"/>
        <c:minorUnit val="1"/>
      </c:valAx>
      <c:valAx>
        <c:axId val="757643664"/>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2.5491803701355002E-3"/>
              <c:y val="0.3647958438184917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zh-CN"/>
          </a:p>
        </c:txPr>
        <c:crossAx val="757643104"/>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0421351440659365"/>
          <c:y val="0.52385770997119951"/>
          <c:w val="0.31924160164910892"/>
          <c:h val="0.33315340294988927"/>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883299421497515"/>
          <c:y val="3.9215686274509803E-2"/>
          <c:w val="0.82356316072564084"/>
          <c:h val="0.82598236917501056"/>
        </c:manualLayout>
      </c:layout>
      <c:scatterChart>
        <c:scatterStyle val="lineMarker"/>
        <c:varyColors val="0"/>
        <c:ser>
          <c:idx val="1"/>
          <c:order val="0"/>
          <c:tx>
            <c:strRef>
              <c:f>'\北研\NR_MIMO_feature_simu\eMBB_4月会议工作计划\Final_figure\Calibration for IMI-2020-Figures\Calibration for IMI-2020-Figures\[01.IndoorHotspot-eMBB_CL_and_DLgeometry_v18.xlsx]Mean_CL&amp;Geometry'!$F$64</c:f>
              <c:strCache>
                <c:ptCount val="1"/>
                <c:pt idx="0">
                  <c:v>Config.A (4 GHz), Channel model A, 12TRxP</c:v>
                </c:pt>
              </c:strCache>
            </c:strRef>
          </c:tx>
          <c:spPr>
            <a:ln w="25400">
              <a:solidFill>
                <a:schemeClr val="tx2"/>
              </a:solidFill>
              <a:prstDash val="dash"/>
            </a:ln>
          </c:spPr>
          <c:marker>
            <c:symbol val="none"/>
          </c:marker>
          <c:xVal>
            <c:numRef>
              <c:f>'\仿真工作\自评估\Calibration for IMT-2020\[01.IndoorHotspot-eMBB_CL_and_DLgeometry_v18 - 副本.xlsx]InH_4GHz_12TRxP_ModelA'!$BJ$29:$BJ$129</c:f>
              <c:numCache>
                <c:formatCode>g/"通""用""格""式"</c:formatCode>
                <c:ptCount val="101"/>
                <c:pt idx="0">
                  <c:v>-5.9727890236442134</c:v>
                </c:pt>
                <c:pt idx="1">
                  <c:v>-4.548586901925125</c:v>
                </c:pt>
                <c:pt idx="2">
                  <c:v>-4.0900685976776323</c:v>
                </c:pt>
                <c:pt idx="3">
                  <c:v>-3.7843029753350552</c:v>
                </c:pt>
                <c:pt idx="4">
                  <c:v>-3.5357309784098381</c:v>
                </c:pt>
                <c:pt idx="5">
                  <c:v>-3.3168835000788324</c:v>
                </c:pt>
                <c:pt idx="6">
                  <c:v>-3.1138429487828603</c:v>
                </c:pt>
                <c:pt idx="7">
                  <c:v>-2.9264436737146866</c:v>
                </c:pt>
                <c:pt idx="8">
                  <c:v>-2.7808952400739613</c:v>
                </c:pt>
                <c:pt idx="9">
                  <c:v>-2.6157638543517878</c:v>
                </c:pt>
                <c:pt idx="10">
                  <c:v>-2.494827393387443</c:v>
                </c:pt>
                <c:pt idx="11">
                  <c:v>-2.3545098604118921</c:v>
                </c:pt>
                <c:pt idx="12">
                  <c:v>-2.2179275212102882</c:v>
                </c:pt>
                <c:pt idx="13">
                  <c:v>-2.0788550451629035</c:v>
                </c:pt>
                <c:pt idx="14">
                  <c:v>-1.9574544179879538</c:v>
                </c:pt>
                <c:pt idx="15">
                  <c:v>-1.812509481054706</c:v>
                </c:pt>
                <c:pt idx="16">
                  <c:v>-1.6816242179091414</c:v>
                </c:pt>
                <c:pt idx="17">
                  <c:v>-1.557410042087557</c:v>
                </c:pt>
                <c:pt idx="18">
                  <c:v>-1.4343982504535937</c:v>
                </c:pt>
                <c:pt idx="19">
                  <c:v>-1.3259580090198713</c:v>
                </c:pt>
                <c:pt idx="20">
                  <c:v>-1.2182328944671759</c:v>
                </c:pt>
                <c:pt idx="21">
                  <c:v>-1.1056290040244594</c:v>
                </c:pt>
                <c:pt idx="22">
                  <c:v>-1.0144848723590179</c:v>
                </c:pt>
                <c:pt idx="23">
                  <c:v>-0.91060455228951875</c:v>
                </c:pt>
                <c:pt idx="24">
                  <c:v>-0.81567132592803315</c:v>
                </c:pt>
                <c:pt idx="25">
                  <c:v>-0.71858095958903268</c:v>
                </c:pt>
                <c:pt idx="26">
                  <c:v>-0.60713827413565669</c:v>
                </c:pt>
                <c:pt idx="27">
                  <c:v>-0.50591628643071851</c:v>
                </c:pt>
                <c:pt idx="28">
                  <c:v>-0.40240977559992241</c:v>
                </c:pt>
                <c:pt idx="29">
                  <c:v>-0.29109415794820931</c:v>
                </c:pt>
                <c:pt idx="30">
                  <c:v>-0.18470774018456401</c:v>
                </c:pt>
                <c:pt idx="31">
                  <c:v>-8.3779954373556745E-2</c:v>
                </c:pt>
                <c:pt idx="32">
                  <c:v>4.5349972237037517E-2</c:v>
                </c:pt>
                <c:pt idx="33">
                  <c:v>0.17374445007515887</c:v>
                </c:pt>
                <c:pt idx="34">
                  <c:v>0.27427874859763007</c:v>
                </c:pt>
                <c:pt idx="35">
                  <c:v>0.38529056819407498</c:v>
                </c:pt>
                <c:pt idx="36">
                  <c:v>0.49163203608327183</c:v>
                </c:pt>
                <c:pt idx="37">
                  <c:v>0.6000671297947735</c:v>
                </c:pt>
                <c:pt idx="38">
                  <c:v>0.70821086425033553</c:v>
                </c:pt>
                <c:pt idx="39">
                  <c:v>0.82967953170536168</c:v>
                </c:pt>
                <c:pt idx="40">
                  <c:v>0.9364719803043503</c:v>
                </c:pt>
                <c:pt idx="41">
                  <c:v>1.0548072148660881</c:v>
                </c:pt>
                <c:pt idx="42">
                  <c:v>1.184798368669423</c:v>
                </c:pt>
                <c:pt idx="43">
                  <c:v>1.3025107598126604</c:v>
                </c:pt>
                <c:pt idx="44">
                  <c:v>1.436484845012719</c:v>
                </c:pt>
                <c:pt idx="45">
                  <c:v>1.564023176814292</c:v>
                </c:pt>
                <c:pt idx="46">
                  <c:v>1.6861383414686564</c:v>
                </c:pt>
                <c:pt idx="47">
                  <c:v>1.8301694774298618</c:v>
                </c:pt>
                <c:pt idx="48">
                  <c:v>1.9764791290313126</c:v>
                </c:pt>
                <c:pt idx="49">
                  <c:v>2.1042339326452857</c:v>
                </c:pt>
                <c:pt idx="50">
                  <c:v>2.2381771162658581</c:v>
                </c:pt>
                <c:pt idx="51">
                  <c:v>2.370445455661129</c:v>
                </c:pt>
                <c:pt idx="52">
                  <c:v>2.5136853372473182</c:v>
                </c:pt>
                <c:pt idx="53">
                  <c:v>2.6489928891252195</c:v>
                </c:pt>
                <c:pt idx="54">
                  <c:v>2.7724929304356167</c:v>
                </c:pt>
                <c:pt idx="55">
                  <c:v>2.9177719233857027</c:v>
                </c:pt>
                <c:pt idx="56">
                  <c:v>3.0736087844448927</c:v>
                </c:pt>
                <c:pt idx="57">
                  <c:v>3.2092017525531236</c:v>
                </c:pt>
                <c:pt idx="58">
                  <c:v>3.3702349862448924</c:v>
                </c:pt>
                <c:pt idx="59">
                  <c:v>3.5068679833093537</c:v>
                </c:pt>
                <c:pt idx="60">
                  <c:v>3.6692872166538772</c:v>
                </c:pt>
                <c:pt idx="61">
                  <c:v>3.8152620651209137</c:v>
                </c:pt>
                <c:pt idx="62">
                  <c:v>3.9639821815947998</c:v>
                </c:pt>
                <c:pt idx="63">
                  <c:v>4.1268898852479765</c:v>
                </c:pt>
                <c:pt idx="64">
                  <c:v>4.2920834547482976</c:v>
                </c:pt>
                <c:pt idx="65">
                  <c:v>4.4746448740681481</c:v>
                </c:pt>
                <c:pt idx="66">
                  <c:v>4.6419910103635784</c:v>
                </c:pt>
                <c:pt idx="67">
                  <c:v>4.8158043321912345</c:v>
                </c:pt>
                <c:pt idx="68">
                  <c:v>5.0040319688749655</c:v>
                </c:pt>
                <c:pt idx="69">
                  <c:v>5.196799667878615</c:v>
                </c:pt>
                <c:pt idx="70">
                  <c:v>5.3788233256914104</c:v>
                </c:pt>
                <c:pt idx="71">
                  <c:v>5.5642461451868304</c:v>
                </c:pt>
                <c:pt idx="72">
                  <c:v>5.7738909245256904</c:v>
                </c:pt>
                <c:pt idx="73">
                  <c:v>5.9701839376130819</c:v>
                </c:pt>
                <c:pt idx="74">
                  <c:v>6.1739636748585571</c:v>
                </c:pt>
                <c:pt idx="75">
                  <c:v>6.3650829644367279</c:v>
                </c:pt>
                <c:pt idx="76">
                  <c:v>6.5775366438213752</c:v>
                </c:pt>
                <c:pt idx="77">
                  <c:v>6.7921436654244935</c:v>
                </c:pt>
                <c:pt idx="78">
                  <c:v>7.0128682703522776</c:v>
                </c:pt>
                <c:pt idx="79">
                  <c:v>7.2603360784779021</c:v>
                </c:pt>
                <c:pt idx="80">
                  <c:v>7.5191274175810472</c:v>
                </c:pt>
                <c:pt idx="81">
                  <c:v>7.7978907910865525</c:v>
                </c:pt>
                <c:pt idx="82">
                  <c:v>8.0657993667044767</c:v>
                </c:pt>
                <c:pt idx="83">
                  <c:v>8.3605813509963767</c:v>
                </c:pt>
                <c:pt idx="84">
                  <c:v>8.6819435705442078</c:v>
                </c:pt>
                <c:pt idx="85">
                  <c:v>8.987429908051892</c:v>
                </c:pt>
                <c:pt idx="86">
                  <c:v>9.3385119601332089</c:v>
                </c:pt>
                <c:pt idx="87">
                  <c:v>9.7536078729871267</c:v>
                </c:pt>
                <c:pt idx="88">
                  <c:v>10.105636564887165</c:v>
                </c:pt>
                <c:pt idx="89">
                  <c:v>10.539123294850718</c:v>
                </c:pt>
                <c:pt idx="90">
                  <c:v>11.028173613417438</c:v>
                </c:pt>
                <c:pt idx="91">
                  <c:v>11.534361155447748</c:v>
                </c:pt>
                <c:pt idx="92">
                  <c:v>12.13282809860601</c:v>
                </c:pt>
                <c:pt idx="93">
                  <c:v>12.778753733361699</c:v>
                </c:pt>
                <c:pt idx="94">
                  <c:v>13.568634643880976</c:v>
                </c:pt>
                <c:pt idx="95">
                  <c:v>14.495930398657707</c:v>
                </c:pt>
                <c:pt idx="96">
                  <c:v>15.625663255202372</c:v>
                </c:pt>
                <c:pt idx="97">
                  <c:v>16.888256643921427</c:v>
                </c:pt>
                <c:pt idx="98">
                  <c:v>18.607702439876711</c:v>
                </c:pt>
                <c:pt idx="99">
                  <c:v>21.153746465571462</c:v>
                </c:pt>
                <c:pt idx="100">
                  <c:v>27.621127423914231</c:v>
                </c:pt>
              </c:numCache>
            </c:numRef>
          </c:xVal>
          <c:yVal>
            <c:numRef>
              <c:f>'\仿真工作\自评估\Calibration for IMT-2020\[01.IndoorHotspot-eMBB_CL_and_DLgeometry_v18 - 副本.xlsx]InH_4GHz_12TRxP_ModelA'!$A$29:$A$129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CBB4-4924-B96F-97090002EB1C}"/>
            </c:ext>
          </c:extLst>
        </c:ser>
        <c:ser>
          <c:idx val="6"/>
          <c:order val="1"/>
          <c:tx>
            <c:strRef>
              <c:f>'\北研\NR_MIMO_feature_simu\eMBB_4月会议工作计划\Final_figure\Calibration for IMI-2020-Figures\Calibration for IMI-2020-Figures\[01.IndoorHotspot-eMBB_CL_and_DLgeometry_v18.xlsx]Mean_CL&amp;Geometry'!$F$65</c:f>
              <c:strCache>
                <c:ptCount val="1"/>
                <c:pt idx="0">
                  <c:v>Config.A (4 GHz), Channel model A, 36TRxP</c:v>
                </c:pt>
              </c:strCache>
            </c:strRef>
          </c:tx>
          <c:spPr>
            <a:ln w="25400">
              <a:solidFill>
                <a:schemeClr val="tx2"/>
              </a:solidFill>
              <a:prstDash val="solid"/>
            </a:ln>
          </c:spPr>
          <c:marker>
            <c:symbol val="none"/>
          </c:marker>
          <c:xVal>
            <c:numRef>
              <c:f>'\仿真工作\自评估\Calibration for IMT-2020\[01.IndoorHotspot-eMBB_CL_and_DLgeometry_v18 - 副本.xlsx]InH_4GHz_36TRxP_ModelA'!$BJ$29:$BJ$129</c:f>
              <c:numCache>
                <c:formatCode>g/"通""用""格""式"</c:formatCode>
                <c:ptCount val="101"/>
                <c:pt idx="0">
                  <c:v>-8.4001899435548015</c:v>
                </c:pt>
                <c:pt idx="1">
                  <c:v>-6.7799014283180314</c:v>
                </c:pt>
                <c:pt idx="2">
                  <c:v>-6.3625416541038264</c:v>
                </c:pt>
                <c:pt idx="3">
                  <c:v>-6.0830712662075355</c:v>
                </c:pt>
                <c:pt idx="4">
                  <c:v>-5.8473888499278655</c:v>
                </c:pt>
                <c:pt idx="5">
                  <c:v>-5.6477585574210245</c:v>
                </c:pt>
                <c:pt idx="6">
                  <c:v>-5.4668432377206804</c:v>
                </c:pt>
                <c:pt idx="7">
                  <c:v>-5.2944130291194655</c:v>
                </c:pt>
                <c:pt idx="8">
                  <c:v>-5.1571923133993325</c:v>
                </c:pt>
                <c:pt idx="9">
                  <c:v>-5.0206574727241504</c:v>
                </c:pt>
                <c:pt idx="10">
                  <c:v>-4.9007228018344033</c:v>
                </c:pt>
                <c:pt idx="11">
                  <c:v>-4.7637318214971867</c:v>
                </c:pt>
                <c:pt idx="12">
                  <c:v>-4.6458956148801507</c:v>
                </c:pt>
                <c:pt idx="13">
                  <c:v>-4.5362600127827513</c:v>
                </c:pt>
                <c:pt idx="14">
                  <c:v>-4.436982863661151</c:v>
                </c:pt>
                <c:pt idx="15">
                  <c:v>-4.3314291090072334</c:v>
                </c:pt>
                <c:pt idx="16">
                  <c:v>-4.2216857622176187</c:v>
                </c:pt>
                <c:pt idx="17">
                  <c:v>-4.1257488540648986</c:v>
                </c:pt>
                <c:pt idx="18">
                  <c:v>-4.0336790483807174</c:v>
                </c:pt>
                <c:pt idx="19">
                  <c:v>-3.9255652707283946</c:v>
                </c:pt>
                <c:pt idx="20">
                  <c:v>-3.8298439157496396</c:v>
                </c:pt>
                <c:pt idx="21">
                  <c:v>-3.7357112885915558</c:v>
                </c:pt>
                <c:pt idx="22">
                  <c:v>-3.6362967864342384</c:v>
                </c:pt>
                <c:pt idx="23">
                  <c:v>-3.5412920007722488</c:v>
                </c:pt>
                <c:pt idx="24">
                  <c:v>-3.4570341667040356</c:v>
                </c:pt>
                <c:pt idx="25">
                  <c:v>-3.3647407866344352</c:v>
                </c:pt>
                <c:pt idx="26">
                  <c:v>-3.276880276624293</c:v>
                </c:pt>
                <c:pt idx="27">
                  <c:v>-3.192625406250214</c:v>
                </c:pt>
                <c:pt idx="28">
                  <c:v>-3.1123974556177751</c:v>
                </c:pt>
                <c:pt idx="29">
                  <c:v>-3.0396719832259529</c:v>
                </c:pt>
                <c:pt idx="30">
                  <c:v>-2.9603523390716777</c:v>
                </c:pt>
                <c:pt idx="31">
                  <c:v>-2.876772251984534</c:v>
                </c:pt>
                <c:pt idx="32">
                  <c:v>-2.7956165064377054</c:v>
                </c:pt>
                <c:pt idx="33">
                  <c:v>-2.7159953312091027</c:v>
                </c:pt>
                <c:pt idx="34">
                  <c:v>-2.6380813255055982</c:v>
                </c:pt>
                <c:pt idx="35">
                  <c:v>-2.5575773736235665</c:v>
                </c:pt>
                <c:pt idx="36">
                  <c:v>-2.4781491501602577</c:v>
                </c:pt>
                <c:pt idx="37">
                  <c:v>-2.3956768623501197</c:v>
                </c:pt>
                <c:pt idx="38">
                  <c:v>-2.3101392813356205</c:v>
                </c:pt>
                <c:pt idx="39">
                  <c:v>-2.2321126875512762</c:v>
                </c:pt>
                <c:pt idx="40">
                  <c:v>-2.1496877731107245</c:v>
                </c:pt>
                <c:pt idx="41">
                  <c:v>-2.067445662095897</c:v>
                </c:pt>
                <c:pt idx="42">
                  <c:v>-1.9776820218740767</c:v>
                </c:pt>
                <c:pt idx="43">
                  <c:v>-1.8942514626161657</c:v>
                </c:pt>
                <c:pt idx="44">
                  <c:v>-1.8063083394361961</c:v>
                </c:pt>
                <c:pt idx="45">
                  <c:v>-1.7231531164220577</c:v>
                </c:pt>
                <c:pt idx="46">
                  <c:v>-1.6421893002125287</c:v>
                </c:pt>
                <c:pt idx="47">
                  <c:v>-1.558595636493566</c:v>
                </c:pt>
                <c:pt idx="48">
                  <c:v>-1.4690703953317679</c:v>
                </c:pt>
                <c:pt idx="49">
                  <c:v>-1.388344302293802</c:v>
                </c:pt>
                <c:pt idx="50">
                  <c:v>-1.2989818637568609</c:v>
                </c:pt>
                <c:pt idx="51">
                  <c:v>-1.206640182341874</c:v>
                </c:pt>
                <c:pt idx="52">
                  <c:v>-1.1061118474325495</c:v>
                </c:pt>
                <c:pt idx="53">
                  <c:v>-1.0219559604733501</c:v>
                </c:pt>
                <c:pt idx="54">
                  <c:v>-0.92161697884515636</c:v>
                </c:pt>
                <c:pt idx="55">
                  <c:v>-0.81709021909788027</c:v>
                </c:pt>
                <c:pt idx="56">
                  <c:v>-0.7298199460165391</c:v>
                </c:pt>
                <c:pt idx="57">
                  <c:v>-0.630517681621516</c:v>
                </c:pt>
                <c:pt idx="58">
                  <c:v>-0.54221438280802459</c:v>
                </c:pt>
                <c:pt idx="59">
                  <c:v>-0.45079990121511021</c:v>
                </c:pt>
                <c:pt idx="60">
                  <c:v>-0.35908483810133812</c:v>
                </c:pt>
                <c:pt idx="61">
                  <c:v>-0.25342136342841798</c:v>
                </c:pt>
                <c:pt idx="62">
                  <c:v>-0.14576109545334273</c:v>
                </c:pt>
                <c:pt idx="63">
                  <c:v>-5.7346153236400833E-2</c:v>
                </c:pt>
                <c:pt idx="64">
                  <c:v>3.8236771485001292E-2</c:v>
                </c:pt>
                <c:pt idx="65">
                  <c:v>0.14464013694270308</c:v>
                </c:pt>
                <c:pt idx="66">
                  <c:v>0.25541474818585608</c:v>
                </c:pt>
                <c:pt idx="67">
                  <c:v>0.37516923536326602</c:v>
                </c:pt>
                <c:pt idx="68">
                  <c:v>0.48486901686327588</c:v>
                </c:pt>
                <c:pt idx="69">
                  <c:v>0.58878122729941462</c:v>
                </c:pt>
                <c:pt idx="70">
                  <c:v>0.7046049188807878</c:v>
                </c:pt>
                <c:pt idx="71">
                  <c:v>0.81758682478673927</c:v>
                </c:pt>
                <c:pt idx="72">
                  <c:v>0.95727033261013206</c:v>
                </c:pt>
                <c:pt idx="73">
                  <c:v>1.0777725541167775</c:v>
                </c:pt>
                <c:pt idx="74">
                  <c:v>1.2156659082726098</c:v>
                </c:pt>
                <c:pt idx="75">
                  <c:v>1.3330912561121413</c:v>
                </c:pt>
                <c:pt idx="76">
                  <c:v>1.4657433168926615</c:v>
                </c:pt>
                <c:pt idx="77">
                  <c:v>1.5922263847639548</c:v>
                </c:pt>
                <c:pt idx="78">
                  <c:v>1.7361092164879326</c:v>
                </c:pt>
                <c:pt idx="79">
                  <c:v>1.9049338789868802</c:v>
                </c:pt>
                <c:pt idx="80">
                  <c:v>2.0578770270494382</c:v>
                </c:pt>
                <c:pt idx="81">
                  <c:v>2.1906976697103202</c:v>
                </c:pt>
                <c:pt idx="82">
                  <c:v>2.3442415328722181</c:v>
                </c:pt>
                <c:pt idx="83">
                  <c:v>2.5030179858435102</c:v>
                </c:pt>
                <c:pt idx="84">
                  <c:v>2.6877098047372456</c:v>
                </c:pt>
                <c:pt idx="85">
                  <c:v>2.879413359377736</c:v>
                </c:pt>
                <c:pt idx="86">
                  <c:v>3.047336870034635</c:v>
                </c:pt>
                <c:pt idx="87">
                  <c:v>3.2432284640403082</c:v>
                </c:pt>
                <c:pt idx="88">
                  <c:v>3.4384826327285767</c:v>
                </c:pt>
                <c:pt idx="89">
                  <c:v>3.6659300886434436</c:v>
                </c:pt>
                <c:pt idx="90">
                  <c:v>3.8942137302007027</c:v>
                </c:pt>
                <c:pt idx="91">
                  <c:v>4.1500897600153666</c:v>
                </c:pt>
                <c:pt idx="92">
                  <c:v>4.4424235468515825</c:v>
                </c:pt>
                <c:pt idx="93">
                  <c:v>4.7196253509018034</c:v>
                </c:pt>
                <c:pt idx="94">
                  <c:v>5.0655898789757368</c:v>
                </c:pt>
                <c:pt idx="95">
                  <c:v>5.4107645312710471</c:v>
                </c:pt>
                <c:pt idx="96">
                  <c:v>5.8156869296656355</c:v>
                </c:pt>
                <c:pt idx="97">
                  <c:v>6.2870917897332834</c:v>
                </c:pt>
                <c:pt idx="98">
                  <c:v>6.9390976916581888</c:v>
                </c:pt>
                <c:pt idx="99">
                  <c:v>8.0635221122213068</c:v>
                </c:pt>
                <c:pt idx="100">
                  <c:v>11.655761822328184</c:v>
                </c:pt>
              </c:numCache>
            </c:numRef>
          </c:xVal>
          <c:yVal>
            <c:numRef>
              <c:f>'\仿真工作\自评估\Calibration for IMT-2020\[01.IndoorHotspot-eMBB_CL_and_DLgeometry_v18 - 副本.xlsx]InH_4GHz_36TRxP_ModelA'!$A$29:$A$129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CBB4-4924-B96F-97090002EB1C}"/>
            </c:ext>
          </c:extLst>
        </c:ser>
        <c:ser>
          <c:idx val="5"/>
          <c:order val="2"/>
          <c:tx>
            <c:strRef>
              <c:f>'\北研\NR_MIMO_feature_simu\eMBB_4月会议工作计划\Final_figure\Calibration for IMI-2020-Figures\Calibration for IMI-2020-Figures\[01.IndoorHotspot-eMBB_CL_and_DLgeometry_v18.xlsx]Mean_CL&amp;Geometry'!$F$66</c:f>
              <c:strCache>
                <c:ptCount val="1"/>
                <c:pt idx="0">
                  <c:v>Config.A (4 GHz), Channel model B, 12TRxP</c:v>
                </c:pt>
              </c:strCache>
            </c:strRef>
          </c:tx>
          <c:spPr>
            <a:ln w="25400">
              <a:solidFill>
                <a:schemeClr val="accent5">
                  <a:lumMod val="60000"/>
                  <a:lumOff val="40000"/>
                </a:schemeClr>
              </a:solidFill>
              <a:prstDash val="dash"/>
            </a:ln>
          </c:spPr>
          <c:marker>
            <c:symbol val="none"/>
          </c:marker>
          <c:xVal>
            <c:numRef>
              <c:f>'\仿真工作\自评估\Calibration for IMT-2020\[01.IndoorHotspot-eMBB_CL_and_DLgeometry_v18 - 副本.xlsx]InH_4GHz_12TRxP_ModelB'!$BJ$29:$BJ$129</c:f>
              <c:numCache>
                <c:formatCode>g/"通""用""格""式"</c:formatCode>
                <c:ptCount val="101"/>
                <c:pt idx="0">
                  <c:v>-5.8810728995627324</c:v>
                </c:pt>
                <c:pt idx="1">
                  <c:v>-4.5273819612683655</c:v>
                </c:pt>
                <c:pt idx="2">
                  <c:v>-4.0918632492114444</c:v>
                </c:pt>
                <c:pt idx="3">
                  <c:v>-3.7477933104636856</c:v>
                </c:pt>
                <c:pt idx="4">
                  <c:v>-3.5026448715793994</c:v>
                </c:pt>
                <c:pt idx="5">
                  <c:v>-3.2722501042806127</c:v>
                </c:pt>
                <c:pt idx="6">
                  <c:v>-3.0655782237446387</c:v>
                </c:pt>
                <c:pt idx="7">
                  <c:v>-2.8902666943535493</c:v>
                </c:pt>
                <c:pt idx="8">
                  <c:v>-2.7209992946650212</c:v>
                </c:pt>
                <c:pt idx="9">
                  <c:v>-2.568222948817386</c:v>
                </c:pt>
                <c:pt idx="10">
                  <c:v>-2.4106315747065641</c:v>
                </c:pt>
                <c:pt idx="11">
                  <c:v>-2.2614172230459615</c:v>
                </c:pt>
                <c:pt idx="12">
                  <c:v>-2.1323666931534611</c:v>
                </c:pt>
                <c:pt idx="13">
                  <c:v>-2.0000924967239038</c:v>
                </c:pt>
                <c:pt idx="14">
                  <c:v>-1.8704850498149403</c:v>
                </c:pt>
                <c:pt idx="15">
                  <c:v>-1.7547343346889506</c:v>
                </c:pt>
                <c:pt idx="16">
                  <c:v>-1.6184250614902695</c:v>
                </c:pt>
                <c:pt idx="17">
                  <c:v>-1.4922908855842258</c:v>
                </c:pt>
                <c:pt idx="18">
                  <c:v>-1.3736942070092297</c:v>
                </c:pt>
                <c:pt idx="19">
                  <c:v>-1.257878067015447</c:v>
                </c:pt>
                <c:pt idx="20">
                  <c:v>-1.1487406095981221</c:v>
                </c:pt>
                <c:pt idx="21">
                  <c:v>-1.0439842274557378</c:v>
                </c:pt>
                <c:pt idx="22">
                  <c:v>-0.95138930708213243</c:v>
                </c:pt>
                <c:pt idx="23">
                  <c:v>-0.82289365674004644</c:v>
                </c:pt>
                <c:pt idx="24">
                  <c:v>-0.71985086499333195</c:v>
                </c:pt>
                <c:pt idx="25">
                  <c:v>-0.61648166125941894</c:v>
                </c:pt>
                <c:pt idx="26">
                  <c:v>-0.50877331832682282</c:v>
                </c:pt>
                <c:pt idx="27">
                  <c:v>-0.40079026679543711</c:v>
                </c:pt>
                <c:pt idx="28">
                  <c:v>-0.31047102919782188</c:v>
                </c:pt>
                <c:pt idx="29">
                  <c:v>-0.19804854169572267</c:v>
                </c:pt>
                <c:pt idx="30">
                  <c:v>-8.3808344837603591E-2</c:v>
                </c:pt>
                <c:pt idx="31">
                  <c:v>2.7963297761468452E-2</c:v>
                </c:pt>
                <c:pt idx="32">
                  <c:v>0.14368815965146162</c:v>
                </c:pt>
                <c:pt idx="33">
                  <c:v>0.24994739957408749</c:v>
                </c:pt>
                <c:pt idx="34">
                  <c:v>0.36493888121647655</c:v>
                </c:pt>
                <c:pt idx="35">
                  <c:v>0.47740755631412768</c:v>
                </c:pt>
                <c:pt idx="36">
                  <c:v>0.59136553889962695</c:v>
                </c:pt>
                <c:pt idx="37">
                  <c:v>0.70706278119297905</c:v>
                </c:pt>
                <c:pt idx="38">
                  <c:v>0.82983641735623803</c:v>
                </c:pt>
                <c:pt idx="39">
                  <c:v>0.95350430892498239</c:v>
                </c:pt>
                <c:pt idx="40">
                  <c:v>1.0723043709365201</c:v>
                </c:pt>
                <c:pt idx="41">
                  <c:v>1.1979227823908678</c:v>
                </c:pt>
                <c:pt idx="42">
                  <c:v>1.3170669669136421</c:v>
                </c:pt>
                <c:pt idx="43">
                  <c:v>1.4246492785014278</c:v>
                </c:pt>
                <c:pt idx="44">
                  <c:v>1.5527279806926684</c:v>
                </c:pt>
                <c:pt idx="45">
                  <c:v>1.6789430321083805</c:v>
                </c:pt>
                <c:pt idx="46">
                  <c:v>1.7979171940689964</c:v>
                </c:pt>
                <c:pt idx="47">
                  <c:v>1.9196453883127589</c:v>
                </c:pt>
                <c:pt idx="48">
                  <c:v>2.0587728041862587</c:v>
                </c:pt>
                <c:pt idx="49">
                  <c:v>2.1838666138168339</c:v>
                </c:pt>
                <c:pt idx="50">
                  <c:v>2.3130114104863595</c:v>
                </c:pt>
                <c:pt idx="51">
                  <c:v>2.4409594894123985</c:v>
                </c:pt>
                <c:pt idx="52">
                  <c:v>2.593630729155409</c:v>
                </c:pt>
                <c:pt idx="53">
                  <c:v>2.7386501176860336</c:v>
                </c:pt>
                <c:pt idx="54">
                  <c:v>2.8678437017651008</c:v>
                </c:pt>
                <c:pt idx="55">
                  <c:v>3.0089127172545411</c:v>
                </c:pt>
                <c:pt idx="56">
                  <c:v>3.1392510533736977</c:v>
                </c:pt>
                <c:pt idx="57">
                  <c:v>3.3371487738920922</c:v>
                </c:pt>
                <c:pt idx="58">
                  <c:v>3.4873013466909319</c:v>
                </c:pt>
                <c:pt idx="59">
                  <c:v>3.6438782878176812</c:v>
                </c:pt>
                <c:pt idx="60">
                  <c:v>3.7859064293315661</c:v>
                </c:pt>
                <c:pt idx="61">
                  <c:v>3.9501219806910712</c:v>
                </c:pt>
                <c:pt idx="62">
                  <c:v>4.1035964739864745</c:v>
                </c:pt>
                <c:pt idx="63">
                  <c:v>4.2889208413881281</c:v>
                </c:pt>
                <c:pt idx="64">
                  <c:v>4.4656856675230046</c:v>
                </c:pt>
                <c:pt idx="65">
                  <c:v>4.6342492138407998</c:v>
                </c:pt>
                <c:pt idx="66">
                  <c:v>4.8027134799977045</c:v>
                </c:pt>
                <c:pt idx="67">
                  <c:v>4.9569594515594293</c:v>
                </c:pt>
                <c:pt idx="68">
                  <c:v>5.1261802374352134</c:v>
                </c:pt>
                <c:pt idx="69">
                  <c:v>5.3157674287049304</c:v>
                </c:pt>
                <c:pt idx="70">
                  <c:v>5.4951310662001625</c:v>
                </c:pt>
                <c:pt idx="71">
                  <c:v>5.6820793691887745</c:v>
                </c:pt>
                <c:pt idx="72">
                  <c:v>5.8952087608043104</c:v>
                </c:pt>
                <c:pt idx="73">
                  <c:v>6.1121638852124915</c:v>
                </c:pt>
                <c:pt idx="74">
                  <c:v>6.3074978903847905</c:v>
                </c:pt>
                <c:pt idx="75">
                  <c:v>6.5832700702648834</c:v>
                </c:pt>
                <c:pt idx="76">
                  <c:v>6.7921210207582385</c:v>
                </c:pt>
                <c:pt idx="77">
                  <c:v>7.0235561700542775</c:v>
                </c:pt>
                <c:pt idx="78">
                  <c:v>7.2259778007890745</c:v>
                </c:pt>
                <c:pt idx="79">
                  <c:v>7.4542499371575071</c:v>
                </c:pt>
                <c:pt idx="80">
                  <c:v>7.6949339145633626</c:v>
                </c:pt>
                <c:pt idx="81">
                  <c:v>7.9577936221973804</c:v>
                </c:pt>
                <c:pt idx="82">
                  <c:v>8.245314549966869</c:v>
                </c:pt>
                <c:pt idx="83">
                  <c:v>8.5426167296058662</c:v>
                </c:pt>
                <c:pt idx="84">
                  <c:v>8.8140597905731219</c:v>
                </c:pt>
                <c:pt idx="85">
                  <c:v>9.1303809810127419</c:v>
                </c:pt>
                <c:pt idx="86">
                  <c:v>9.4458512363743026</c:v>
                </c:pt>
                <c:pt idx="87">
                  <c:v>9.8429722553219747</c:v>
                </c:pt>
                <c:pt idx="88">
                  <c:v>10.259837522744737</c:v>
                </c:pt>
                <c:pt idx="89">
                  <c:v>10.653118643103801</c:v>
                </c:pt>
                <c:pt idx="90">
                  <c:v>11.155742678386153</c:v>
                </c:pt>
                <c:pt idx="91">
                  <c:v>11.7107162791568</c:v>
                </c:pt>
                <c:pt idx="92">
                  <c:v>12.274476031319336</c:v>
                </c:pt>
                <c:pt idx="93">
                  <c:v>12.95644605318696</c:v>
                </c:pt>
                <c:pt idx="94">
                  <c:v>13.79383515763805</c:v>
                </c:pt>
                <c:pt idx="95">
                  <c:v>14.768413256424322</c:v>
                </c:pt>
                <c:pt idx="96">
                  <c:v>15.985033822828576</c:v>
                </c:pt>
                <c:pt idx="97">
                  <c:v>17.240467266548599</c:v>
                </c:pt>
                <c:pt idx="98">
                  <c:v>18.819098176142791</c:v>
                </c:pt>
                <c:pt idx="99">
                  <c:v>21.574118616903878</c:v>
                </c:pt>
                <c:pt idx="100">
                  <c:v>27.614310718661535</c:v>
                </c:pt>
              </c:numCache>
            </c:numRef>
          </c:xVal>
          <c:yVal>
            <c:numRef>
              <c:f>'\仿真工作\自评估\Calibration for IMT-2020\[01.IndoorHotspot-eMBB_CL_and_DLgeometry_v18 - 副本.xlsx]InH_4GHz_12TRxP_ModelB'!$A$29:$A$129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CBB4-4924-B96F-97090002EB1C}"/>
            </c:ext>
          </c:extLst>
        </c:ser>
        <c:ser>
          <c:idx val="11"/>
          <c:order val="3"/>
          <c:tx>
            <c:strRef>
              <c:f>'\北研\NR_MIMO_feature_simu\eMBB_4月会议工作计划\Final_figure\Calibration for IMI-2020-Figures\Calibration for IMI-2020-Figures\[01.IndoorHotspot-eMBB_CL_and_DLgeometry_v18.xlsx]Mean_CL&amp;Geometry'!$F$67</c:f>
              <c:strCache>
                <c:ptCount val="1"/>
                <c:pt idx="0">
                  <c:v>Config.A ( 4GHz), Channel model B, 36TRxP</c:v>
                </c:pt>
              </c:strCache>
            </c:strRef>
          </c:tx>
          <c:spPr>
            <a:ln>
              <a:solidFill>
                <a:schemeClr val="accent5">
                  <a:lumMod val="40000"/>
                  <a:lumOff val="60000"/>
                </a:schemeClr>
              </a:solidFill>
            </a:ln>
          </c:spPr>
          <c:marker>
            <c:symbol val="none"/>
          </c:marker>
          <c:xVal>
            <c:numRef>
              <c:f>'\仿真工作\自评估\Calibration for IMT-2020\[01.IndoorHotspot-eMBB_CL_and_DLgeometry_v18 - 副本.xlsx]InH_4GHz_36TRxP_ModelB'!$BJ$29:$BJ$129</c:f>
              <c:numCache>
                <c:formatCode>g/"通""用""格""式"</c:formatCode>
                <c:ptCount val="101"/>
                <c:pt idx="0">
                  <c:v>-8.2418645573570632</c:v>
                </c:pt>
                <c:pt idx="1">
                  <c:v>-6.7475163338581075</c:v>
                </c:pt>
                <c:pt idx="2">
                  <c:v>-6.3176095364378746</c:v>
                </c:pt>
                <c:pt idx="3">
                  <c:v>-6.0175833225496875</c:v>
                </c:pt>
                <c:pt idx="4">
                  <c:v>-5.7731012452524624</c:v>
                </c:pt>
                <c:pt idx="5">
                  <c:v>-5.5752786930988876</c:v>
                </c:pt>
                <c:pt idx="6">
                  <c:v>-5.3731203602867375</c:v>
                </c:pt>
                <c:pt idx="7">
                  <c:v>-5.2088752699873275</c:v>
                </c:pt>
                <c:pt idx="8">
                  <c:v>-5.0717198743557468</c:v>
                </c:pt>
                <c:pt idx="9">
                  <c:v>-4.9107472565218915</c:v>
                </c:pt>
                <c:pt idx="10">
                  <c:v>-4.7832203383314784</c:v>
                </c:pt>
                <c:pt idx="11">
                  <c:v>-4.6554901531434565</c:v>
                </c:pt>
                <c:pt idx="12">
                  <c:v>-4.5426565170204745</c:v>
                </c:pt>
                <c:pt idx="13">
                  <c:v>-4.4244159937690855</c:v>
                </c:pt>
                <c:pt idx="14">
                  <c:v>-4.3116897949753499</c:v>
                </c:pt>
                <c:pt idx="15">
                  <c:v>-4.2124637652921901</c:v>
                </c:pt>
                <c:pt idx="16">
                  <c:v>-4.1100920779653345</c:v>
                </c:pt>
                <c:pt idx="17">
                  <c:v>-4.0123312967450655</c:v>
                </c:pt>
                <c:pt idx="18">
                  <c:v>-3.910998453704789</c:v>
                </c:pt>
                <c:pt idx="19">
                  <c:v>-3.8098576580552908</c:v>
                </c:pt>
                <c:pt idx="20">
                  <c:v>-3.7137879515404162</c:v>
                </c:pt>
                <c:pt idx="21">
                  <c:v>-3.6294833494184831</c:v>
                </c:pt>
                <c:pt idx="22">
                  <c:v>-3.5376047462944267</c:v>
                </c:pt>
                <c:pt idx="23">
                  <c:v>-3.4487924587364951</c:v>
                </c:pt>
                <c:pt idx="24">
                  <c:v>-3.359605346524253</c:v>
                </c:pt>
                <c:pt idx="25">
                  <c:v>-3.2753197989057412</c:v>
                </c:pt>
                <c:pt idx="26">
                  <c:v>-3.1875261179796075</c:v>
                </c:pt>
                <c:pt idx="27">
                  <c:v>-3.101006167540747</c:v>
                </c:pt>
                <c:pt idx="28">
                  <c:v>-3.0164998536239827</c:v>
                </c:pt>
                <c:pt idx="29">
                  <c:v>-2.9364065547179172</c:v>
                </c:pt>
                <c:pt idx="30">
                  <c:v>-2.8615822803076392</c:v>
                </c:pt>
                <c:pt idx="31">
                  <c:v>-2.7858967353486426</c:v>
                </c:pt>
                <c:pt idx="32">
                  <c:v>-2.6919782141861321</c:v>
                </c:pt>
                <c:pt idx="33">
                  <c:v>-2.6061826715746621</c:v>
                </c:pt>
                <c:pt idx="34">
                  <c:v>-2.5351859889864481</c:v>
                </c:pt>
                <c:pt idx="35">
                  <c:v>-2.4535230224135542</c:v>
                </c:pt>
                <c:pt idx="36">
                  <c:v>-2.3740826913497068</c:v>
                </c:pt>
                <c:pt idx="37">
                  <c:v>-2.2908549844632389</c:v>
                </c:pt>
                <c:pt idx="38">
                  <c:v>-2.2126768043492167</c:v>
                </c:pt>
                <c:pt idx="39">
                  <c:v>-2.1287666944252233</c:v>
                </c:pt>
                <c:pt idx="40">
                  <c:v>-2.0356351401296027</c:v>
                </c:pt>
                <c:pt idx="41">
                  <c:v>-1.9590782675490448</c:v>
                </c:pt>
                <c:pt idx="42">
                  <c:v>-1.8835095633118168</c:v>
                </c:pt>
                <c:pt idx="43">
                  <c:v>-1.7958499274372122</c:v>
                </c:pt>
                <c:pt idx="44">
                  <c:v>-1.7077069730440368</c:v>
                </c:pt>
                <c:pt idx="45">
                  <c:v>-1.6225643803987126</c:v>
                </c:pt>
                <c:pt idx="46">
                  <c:v>-1.5439550419777721</c:v>
                </c:pt>
                <c:pt idx="47">
                  <c:v>-1.4582526071084438</c:v>
                </c:pt>
                <c:pt idx="48">
                  <c:v>-1.3670238192610951</c:v>
                </c:pt>
                <c:pt idx="49">
                  <c:v>-1.2825675467446449</c:v>
                </c:pt>
                <c:pt idx="50">
                  <c:v>-1.1870087832777221</c:v>
                </c:pt>
                <c:pt idx="51">
                  <c:v>-1.099953094921378</c:v>
                </c:pt>
                <c:pt idx="52">
                  <c:v>-1.0115018771046234</c:v>
                </c:pt>
                <c:pt idx="53">
                  <c:v>-0.92697943161301566</c:v>
                </c:pt>
                <c:pt idx="54">
                  <c:v>-0.82683702201619824</c:v>
                </c:pt>
                <c:pt idx="55">
                  <c:v>-0.73301367160438391</c:v>
                </c:pt>
                <c:pt idx="56">
                  <c:v>-0.64768472301400382</c:v>
                </c:pt>
                <c:pt idx="57">
                  <c:v>-0.55557713140345089</c:v>
                </c:pt>
                <c:pt idx="58">
                  <c:v>-0.46499508748875606</c:v>
                </c:pt>
                <c:pt idx="59">
                  <c:v>-0.37021460021938823</c:v>
                </c:pt>
                <c:pt idx="60">
                  <c:v>-0.27360476132569844</c:v>
                </c:pt>
                <c:pt idx="61">
                  <c:v>-0.16435114833069625</c:v>
                </c:pt>
                <c:pt idx="62">
                  <c:v>-5.5370857286679662E-2</c:v>
                </c:pt>
                <c:pt idx="63">
                  <c:v>4.8938744111486084E-2</c:v>
                </c:pt>
                <c:pt idx="64">
                  <c:v>0.15262491339198048</c:v>
                </c:pt>
                <c:pt idx="65">
                  <c:v>0.25971487357587103</c:v>
                </c:pt>
                <c:pt idx="66">
                  <c:v>0.36917922791223623</c:v>
                </c:pt>
                <c:pt idx="67">
                  <c:v>0.47612894107547615</c:v>
                </c:pt>
                <c:pt idx="68">
                  <c:v>0.57910323622119608</c:v>
                </c:pt>
                <c:pt idx="69">
                  <c:v>0.68137705878737298</c:v>
                </c:pt>
                <c:pt idx="70">
                  <c:v>0.79682582200755681</c:v>
                </c:pt>
                <c:pt idx="71">
                  <c:v>0.92363830785028123</c:v>
                </c:pt>
                <c:pt idx="72">
                  <c:v>1.0484505092091101</c:v>
                </c:pt>
                <c:pt idx="73">
                  <c:v>1.1855693869956299</c:v>
                </c:pt>
                <c:pt idx="74">
                  <c:v>1.334241776170036</c:v>
                </c:pt>
                <c:pt idx="75">
                  <c:v>1.4591654299341013</c:v>
                </c:pt>
                <c:pt idx="76">
                  <c:v>1.5833263285098886</c:v>
                </c:pt>
                <c:pt idx="77">
                  <c:v>1.7190514106703358</c:v>
                </c:pt>
                <c:pt idx="78">
                  <c:v>1.8567193112873115</c:v>
                </c:pt>
                <c:pt idx="79">
                  <c:v>1.9908200484919925</c:v>
                </c:pt>
                <c:pt idx="80">
                  <c:v>2.1382319180762752</c:v>
                </c:pt>
                <c:pt idx="81">
                  <c:v>2.2829897299787243</c:v>
                </c:pt>
                <c:pt idx="82">
                  <c:v>2.4405184994362177</c:v>
                </c:pt>
                <c:pt idx="83">
                  <c:v>2.5757656139735117</c:v>
                </c:pt>
                <c:pt idx="84">
                  <c:v>2.7379391787520659</c:v>
                </c:pt>
                <c:pt idx="85">
                  <c:v>2.9316256998314367</c:v>
                </c:pt>
                <c:pt idx="86">
                  <c:v>3.1058271853969295</c:v>
                </c:pt>
                <c:pt idx="87">
                  <c:v>3.2895678485462216</c:v>
                </c:pt>
                <c:pt idx="88">
                  <c:v>3.5097831004833515</c:v>
                </c:pt>
                <c:pt idx="89">
                  <c:v>3.7314240610232274</c:v>
                </c:pt>
                <c:pt idx="90">
                  <c:v>3.971754887957224</c:v>
                </c:pt>
                <c:pt idx="91">
                  <c:v>4.2290130038415494</c:v>
                </c:pt>
                <c:pt idx="92">
                  <c:v>4.5166735835357503</c:v>
                </c:pt>
                <c:pt idx="93">
                  <c:v>4.7941843965403255</c:v>
                </c:pt>
                <c:pt idx="94">
                  <c:v>5.1296021016513933</c:v>
                </c:pt>
                <c:pt idx="95">
                  <c:v>5.4752812436780021</c:v>
                </c:pt>
                <c:pt idx="96">
                  <c:v>5.91642845888778</c:v>
                </c:pt>
                <c:pt idx="97">
                  <c:v>6.4466782004695533</c:v>
                </c:pt>
                <c:pt idx="98">
                  <c:v>7.1357104041668054</c:v>
                </c:pt>
                <c:pt idx="99">
                  <c:v>8.2307352829860143</c:v>
                </c:pt>
                <c:pt idx="100">
                  <c:v>11.518768408462448</c:v>
                </c:pt>
              </c:numCache>
            </c:numRef>
          </c:xVal>
          <c:yVal>
            <c:numRef>
              <c:f>'\仿真工作\自评估\Calibration for IMT-2020\[01.IndoorHotspot-eMBB_CL_and_DLgeometry_v18 - 副本.xlsx]InH_4GHz_36TRxP_ModelB'!$A$29:$A$129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CBB4-4924-B96F-97090002EB1C}"/>
            </c:ext>
          </c:extLst>
        </c:ser>
        <c:ser>
          <c:idx val="9"/>
          <c:order val="4"/>
          <c:tx>
            <c:v>Config.B (30 GHz), 12TRxP, w/ analog BF</c:v>
          </c:tx>
          <c:spPr>
            <a:ln w="31750">
              <a:solidFill>
                <a:srgbClr val="C00000"/>
              </a:solidFill>
              <a:prstDash val="dash"/>
            </a:ln>
          </c:spPr>
          <c:marker>
            <c:symbol val="none"/>
          </c:marker>
          <c:xVal>
            <c:numRef>
              <c:f>'\仿真工作\自评估\Calibration for IMT-2020\[01.IndoorHotspot-eMBB_CL_and_DLgeometry_v18 - 副本.xlsx]InH_30GHz_12TRxP'!$BJ$29:$BJ$129</c:f>
              <c:numCache>
                <c:formatCode>g/"通""用""格""式"</c:formatCode>
                <c:ptCount val="101"/>
                <c:pt idx="0">
                  <c:v>0.66214873034072774</c:v>
                </c:pt>
                <c:pt idx="1">
                  <c:v>4.1320500440903105</c:v>
                </c:pt>
                <c:pt idx="2">
                  <c:v>5.7585509227589755</c:v>
                </c:pt>
                <c:pt idx="3">
                  <c:v>6.9482720532446303</c:v>
                </c:pt>
                <c:pt idx="4">
                  <c:v>7.9656289487234551</c:v>
                </c:pt>
                <c:pt idx="5">
                  <c:v>8.781370839446808</c:v>
                </c:pt>
                <c:pt idx="6">
                  <c:v>9.4029515407916122</c:v>
                </c:pt>
                <c:pt idx="7">
                  <c:v>9.9214345724075823</c:v>
                </c:pt>
                <c:pt idx="8">
                  <c:v>10.381829101345108</c:v>
                </c:pt>
                <c:pt idx="9">
                  <c:v>10.825749643500806</c:v>
                </c:pt>
                <c:pt idx="10">
                  <c:v>11.1830859470194</c:v>
                </c:pt>
                <c:pt idx="11">
                  <c:v>11.592998211966474</c:v>
                </c:pt>
                <c:pt idx="12">
                  <c:v>11.97191159412076</c:v>
                </c:pt>
                <c:pt idx="13">
                  <c:v>12.30891901121262</c:v>
                </c:pt>
                <c:pt idx="14">
                  <c:v>12.632977984488015</c:v>
                </c:pt>
                <c:pt idx="15">
                  <c:v>12.929272975985722</c:v>
                </c:pt>
                <c:pt idx="16">
                  <c:v>13.213942200716531</c:v>
                </c:pt>
                <c:pt idx="17">
                  <c:v>13.519763530066006</c:v>
                </c:pt>
                <c:pt idx="18">
                  <c:v>13.833795540944656</c:v>
                </c:pt>
                <c:pt idx="19">
                  <c:v>14.140902125412378</c:v>
                </c:pt>
                <c:pt idx="20">
                  <c:v>14.413391354178675</c:v>
                </c:pt>
                <c:pt idx="21">
                  <c:v>14.699276198314848</c:v>
                </c:pt>
                <c:pt idx="22">
                  <c:v>14.959966063773486</c:v>
                </c:pt>
                <c:pt idx="23">
                  <c:v>15.228269691865098</c:v>
                </c:pt>
                <c:pt idx="24">
                  <c:v>15.474840213067912</c:v>
                </c:pt>
                <c:pt idx="25">
                  <c:v>15.70554474886355</c:v>
                </c:pt>
                <c:pt idx="26">
                  <c:v>15.938660108769929</c:v>
                </c:pt>
                <c:pt idx="27">
                  <c:v>16.188435102376566</c:v>
                </c:pt>
                <c:pt idx="28">
                  <c:v>16.454593929351329</c:v>
                </c:pt>
                <c:pt idx="29">
                  <c:v>16.665527356026089</c:v>
                </c:pt>
                <c:pt idx="30">
                  <c:v>16.909080832384529</c:v>
                </c:pt>
                <c:pt idx="31">
                  <c:v>17.127903947779824</c:v>
                </c:pt>
                <c:pt idx="32">
                  <c:v>17.359978443031991</c:v>
                </c:pt>
                <c:pt idx="33">
                  <c:v>17.555435393202178</c:v>
                </c:pt>
                <c:pt idx="34">
                  <c:v>17.79144187655686</c:v>
                </c:pt>
                <c:pt idx="35">
                  <c:v>18.006969019262691</c:v>
                </c:pt>
                <c:pt idx="36">
                  <c:v>18.196292652915929</c:v>
                </c:pt>
                <c:pt idx="37">
                  <c:v>18.422511006242612</c:v>
                </c:pt>
                <c:pt idx="38">
                  <c:v>18.661957083279031</c:v>
                </c:pt>
                <c:pt idx="39">
                  <c:v>18.907663391780513</c:v>
                </c:pt>
                <c:pt idx="40">
                  <c:v>19.135227645105889</c:v>
                </c:pt>
                <c:pt idx="41">
                  <c:v>19.367435143209008</c:v>
                </c:pt>
                <c:pt idx="42">
                  <c:v>19.544680379417027</c:v>
                </c:pt>
                <c:pt idx="43">
                  <c:v>19.773370994904024</c:v>
                </c:pt>
                <c:pt idx="44">
                  <c:v>19.978798302869489</c:v>
                </c:pt>
                <c:pt idx="45">
                  <c:v>20.229750590896167</c:v>
                </c:pt>
                <c:pt idx="46">
                  <c:v>20.429261957995227</c:v>
                </c:pt>
                <c:pt idx="47">
                  <c:v>20.639129811285049</c:v>
                </c:pt>
                <c:pt idx="48">
                  <c:v>20.853142295446929</c:v>
                </c:pt>
                <c:pt idx="49">
                  <c:v>21.049746483969489</c:v>
                </c:pt>
                <c:pt idx="50">
                  <c:v>21.234555751954609</c:v>
                </c:pt>
                <c:pt idx="51">
                  <c:v>21.438500690639589</c:v>
                </c:pt>
                <c:pt idx="52">
                  <c:v>21.647681905260743</c:v>
                </c:pt>
                <c:pt idx="53">
                  <c:v>21.869461092285228</c:v>
                </c:pt>
                <c:pt idx="54">
                  <c:v>22.074330831726314</c:v>
                </c:pt>
                <c:pt idx="55">
                  <c:v>22.295893000132786</c:v>
                </c:pt>
                <c:pt idx="56">
                  <c:v>22.494787120733719</c:v>
                </c:pt>
                <c:pt idx="57">
                  <c:v>22.694020674630849</c:v>
                </c:pt>
                <c:pt idx="58">
                  <c:v>22.922421907220574</c:v>
                </c:pt>
                <c:pt idx="59">
                  <c:v>23.154264205287635</c:v>
                </c:pt>
                <c:pt idx="60">
                  <c:v>23.365488292929609</c:v>
                </c:pt>
                <c:pt idx="61">
                  <c:v>23.597348156639242</c:v>
                </c:pt>
                <c:pt idx="62">
                  <c:v>23.816855912525028</c:v>
                </c:pt>
                <c:pt idx="63">
                  <c:v>24.072563726536778</c:v>
                </c:pt>
                <c:pt idx="64">
                  <c:v>24.344497301739889</c:v>
                </c:pt>
                <c:pt idx="65">
                  <c:v>24.623383913764989</c:v>
                </c:pt>
                <c:pt idx="66">
                  <c:v>24.869769733703084</c:v>
                </c:pt>
                <c:pt idx="67">
                  <c:v>25.128371960713352</c:v>
                </c:pt>
                <c:pt idx="68">
                  <c:v>25.41424189414607</c:v>
                </c:pt>
                <c:pt idx="69">
                  <c:v>25.666024515304706</c:v>
                </c:pt>
                <c:pt idx="70">
                  <c:v>25.98411727190679</c:v>
                </c:pt>
                <c:pt idx="71">
                  <c:v>26.254327677483872</c:v>
                </c:pt>
                <c:pt idx="72">
                  <c:v>26.5069227095955</c:v>
                </c:pt>
                <c:pt idx="73">
                  <c:v>26.787984517998254</c:v>
                </c:pt>
                <c:pt idx="74">
                  <c:v>27.070585697605299</c:v>
                </c:pt>
                <c:pt idx="75">
                  <c:v>27.416781641423089</c:v>
                </c:pt>
                <c:pt idx="76">
                  <c:v>27.747312466056631</c:v>
                </c:pt>
                <c:pt idx="77">
                  <c:v>28.055538658549402</c:v>
                </c:pt>
                <c:pt idx="78">
                  <c:v>28.409495445021129</c:v>
                </c:pt>
                <c:pt idx="79">
                  <c:v>28.794264334718491</c:v>
                </c:pt>
                <c:pt idx="80">
                  <c:v>29.175026527956252</c:v>
                </c:pt>
                <c:pt idx="81">
                  <c:v>29.582473935066023</c:v>
                </c:pt>
                <c:pt idx="82">
                  <c:v>29.950449709675066</c:v>
                </c:pt>
                <c:pt idx="83">
                  <c:v>30.360667416885732</c:v>
                </c:pt>
                <c:pt idx="84">
                  <c:v>30.756925534564623</c:v>
                </c:pt>
                <c:pt idx="85">
                  <c:v>31.247402155646267</c:v>
                </c:pt>
                <c:pt idx="86">
                  <c:v>31.673102135077372</c:v>
                </c:pt>
                <c:pt idx="87">
                  <c:v>32.134437864812249</c:v>
                </c:pt>
                <c:pt idx="88">
                  <c:v>32.66101795087642</c:v>
                </c:pt>
                <c:pt idx="89">
                  <c:v>33.263799908697166</c:v>
                </c:pt>
                <c:pt idx="90">
                  <c:v>33.871229640638042</c:v>
                </c:pt>
                <c:pt idx="91">
                  <c:v>34.561102948554769</c:v>
                </c:pt>
                <c:pt idx="92">
                  <c:v>35.563285705330394</c:v>
                </c:pt>
                <c:pt idx="93">
                  <c:v>36.460094135778057</c:v>
                </c:pt>
                <c:pt idx="94">
                  <c:v>37.380974104833804</c:v>
                </c:pt>
                <c:pt idx="95">
                  <c:v>38.430848861765242</c:v>
                </c:pt>
                <c:pt idx="96">
                  <c:v>39.626901682740836</c:v>
                </c:pt>
                <c:pt idx="97">
                  <c:v>41.186936583177733</c:v>
                </c:pt>
                <c:pt idx="98">
                  <c:v>42.955529395987107</c:v>
                </c:pt>
                <c:pt idx="99">
                  <c:v>46.277859651445958</c:v>
                </c:pt>
                <c:pt idx="100">
                  <c:v>55.401321908286029</c:v>
                </c:pt>
              </c:numCache>
            </c:numRef>
          </c:xVal>
          <c:yVal>
            <c:numRef>
              <c:f>'\仿真工作\自评估\Calibration for IMT-2020\[01.IndoorHotspot-eMBB_CL_and_DLgeometry_v18 - 副本.xlsx]InH_30GHz_12TRxP'!$A$29:$A$129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8"/>
          <c:order val="5"/>
          <c:tx>
            <c:v>Config.B (30 GHz), 36TRxP, w/ analog BF</c:v>
          </c:tx>
          <c:spPr>
            <a:ln w="25400">
              <a:solidFill>
                <a:srgbClr val="C00000"/>
              </a:solidFill>
              <a:prstDash val="solid"/>
            </a:ln>
          </c:spPr>
          <c:marker>
            <c:symbol val="none"/>
          </c:marker>
          <c:xVal>
            <c:numRef>
              <c:f>'\仿真工作\自评估\Calibration for IMT-2020\[01.IndoorHotspot-eMBB_CL_and_DLgeometry_v18 - 副本.xlsx]InH_30GHz_36TRxP'!$BJ$29:$BJ$129</c:f>
              <c:numCache>
                <c:formatCode>g/"通""用""格""式"</c:formatCode>
                <c:ptCount val="101"/>
                <c:pt idx="0">
                  <c:v>-1.4750884871865999</c:v>
                </c:pt>
                <c:pt idx="1">
                  <c:v>2.0024099963742641</c:v>
                </c:pt>
                <c:pt idx="2">
                  <c:v>3.3818840342836967</c:v>
                </c:pt>
                <c:pt idx="3">
                  <c:v>4.43425422452618</c:v>
                </c:pt>
                <c:pt idx="4">
                  <c:v>5.2047187580522456</c:v>
                </c:pt>
                <c:pt idx="5">
                  <c:v>5.8558432656738884</c:v>
                </c:pt>
                <c:pt idx="6">
                  <c:v>6.4511349490016654</c:v>
                </c:pt>
                <c:pt idx="7">
                  <c:v>6.9592825287103821</c:v>
                </c:pt>
                <c:pt idx="8">
                  <c:v>7.4258787131966839</c:v>
                </c:pt>
                <c:pt idx="9">
                  <c:v>7.8755038653324405</c:v>
                </c:pt>
                <c:pt idx="10">
                  <c:v>8.2746895001206227</c:v>
                </c:pt>
                <c:pt idx="11">
                  <c:v>8.6367010312161199</c:v>
                </c:pt>
                <c:pt idx="12">
                  <c:v>8.9859505890135232</c:v>
                </c:pt>
                <c:pt idx="13">
                  <c:v>9.3108498018613268</c:v>
                </c:pt>
                <c:pt idx="14">
                  <c:v>9.6230369594393768</c:v>
                </c:pt>
                <c:pt idx="15">
                  <c:v>9.9788201857397389</c:v>
                </c:pt>
                <c:pt idx="16">
                  <c:v>10.275896988757356</c:v>
                </c:pt>
                <c:pt idx="17">
                  <c:v>10.5337069024347</c:v>
                </c:pt>
                <c:pt idx="18">
                  <c:v>10.809122659943094</c:v>
                </c:pt>
                <c:pt idx="19">
                  <c:v>11.073456387621126</c:v>
                </c:pt>
                <c:pt idx="20">
                  <c:v>11.318446807880209</c:v>
                </c:pt>
                <c:pt idx="21">
                  <c:v>11.528011964794244</c:v>
                </c:pt>
                <c:pt idx="22">
                  <c:v>11.738933882390858</c:v>
                </c:pt>
                <c:pt idx="23">
                  <c:v>11.984610123136745</c:v>
                </c:pt>
                <c:pt idx="24">
                  <c:v>12.193558765827149</c:v>
                </c:pt>
                <c:pt idx="25">
                  <c:v>12.38675098133915</c:v>
                </c:pt>
                <c:pt idx="26">
                  <c:v>12.576935804315807</c:v>
                </c:pt>
                <c:pt idx="27">
                  <c:v>12.7741681788174</c:v>
                </c:pt>
                <c:pt idx="28">
                  <c:v>12.958523009446274</c:v>
                </c:pt>
                <c:pt idx="29">
                  <c:v>13.130881161108618</c:v>
                </c:pt>
                <c:pt idx="30">
                  <c:v>13.305640784125426</c:v>
                </c:pt>
                <c:pt idx="31">
                  <c:v>13.476729312739424</c:v>
                </c:pt>
                <c:pt idx="32">
                  <c:v>13.646132266020729</c:v>
                </c:pt>
                <c:pt idx="33">
                  <c:v>13.804735603447504</c:v>
                </c:pt>
                <c:pt idx="34">
                  <c:v>13.951172676575085</c:v>
                </c:pt>
                <c:pt idx="35">
                  <c:v>14.135860528452415</c:v>
                </c:pt>
                <c:pt idx="36">
                  <c:v>14.294924579833868</c:v>
                </c:pt>
                <c:pt idx="37">
                  <c:v>14.472464039576849</c:v>
                </c:pt>
                <c:pt idx="38">
                  <c:v>14.63843167560213</c:v>
                </c:pt>
                <c:pt idx="39">
                  <c:v>14.794573228167501</c:v>
                </c:pt>
                <c:pt idx="40">
                  <c:v>14.957611596968373</c:v>
                </c:pt>
                <c:pt idx="41">
                  <c:v>15.113342622212148</c:v>
                </c:pt>
                <c:pt idx="42">
                  <c:v>15.262046367947761</c:v>
                </c:pt>
                <c:pt idx="43">
                  <c:v>15.411938469437349</c:v>
                </c:pt>
                <c:pt idx="44">
                  <c:v>15.556701960798907</c:v>
                </c:pt>
                <c:pt idx="45">
                  <c:v>15.69650795561078</c:v>
                </c:pt>
                <c:pt idx="46">
                  <c:v>15.846158844964545</c:v>
                </c:pt>
                <c:pt idx="47">
                  <c:v>15.986084549790336</c:v>
                </c:pt>
                <c:pt idx="48">
                  <c:v>16.128475823567889</c:v>
                </c:pt>
                <c:pt idx="49">
                  <c:v>16.271204821305716</c:v>
                </c:pt>
                <c:pt idx="50">
                  <c:v>16.407165743355655</c:v>
                </c:pt>
                <c:pt idx="51">
                  <c:v>16.563417242590639</c:v>
                </c:pt>
                <c:pt idx="52">
                  <c:v>16.734052109956696</c:v>
                </c:pt>
                <c:pt idx="53">
                  <c:v>16.890258496401035</c:v>
                </c:pt>
                <c:pt idx="54">
                  <c:v>17.035545493709471</c:v>
                </c:pt>
                <c:pt idx="55">
                  <c:v>17.194534655519771</c:v>
                </c:pt>
                <c:pt idx="56">
                  <c:v>17.337110526602991</c:v>
                </c:pt>
                <c:pt idx="57">
                  <c:v>17.478113860285589</c:v>
                </c:pt>
                <c:pt idx="58">
                  <c:v>17.624718323605965</c:v>
                </c:pt>
                <c:pt idx="59">
                  <c:v>17.787456694980762</c:v>
                </c:pt>
                <c:pt idx="60">
                  <c:v>17.94457280655568</c:v>
                </c:pt>
                <c:pt idx="61">
                  <c:v>18.115263460716235</c:v>
                </c:pt>
                <c:pt idx="62">
                  <c:v>18.27854491945957</c:v>
                </c:pt>
                <c:pt idx="63">
                  <c:v>18.438722356273189</c:v>
                </c:pt>
                <c:pt idx="64">
                  <c:v>18.62731080634348</c:v>
                </c:pt>
                <c:pt idx="65">
                  <c:v>18.796290939688326</c:v>
                </c:pt>
                <c:pt idx="66">
                  <c:v>18.944641426571682</c:v>
                </c:pt>
                <c:pt idx="67">
                  <c:v>19.127594273586421</c:v>
                </c:pt>
                <c:pt idx="68">
                  <c:v>19.303160810311873</c:v>
                </c:pt>
                <c:pt idx="69">
                  <c:v>19.485426754491538</c:v>
                </c:pt>
                <c:pt idx="70">
                  <c:v>19.680058042541425</c:v>
                </c:pt>
                <c:pt idx="71">
                  <c:v>19.867213513772629</c:v>
                </c:pt>
                <c:pt idx="72">
                  <c:v>20.049536405225698</c:v>
                </c:pt>
                <c:pt idx="73">
                  <c:v>20.232188005466544</c:v>
                </c:pt>
                <c:pt idx="74">
                  <c:v>20.426707668646593</c:v>
                </c:pt>
                <c:pt idx="75">
                  <c:v>20.633111809479001</c:v>
                </c:pt>
                <c:pt idx="76">
                  <c:v>20.835566864382223</c:v>
                </c:pt>
                <c:pt idx="77">
                  <c:v>21.045042304598937</c:v>
                </c:pt>
                <c:pt idx="78">
                  <c:v>21.264841028098331</c:v>
                </c:pt>
                <c:pt idx="79">
                  <c:v>21.497408947125731</c:v>
                </c:pt>
                <c:pt idx="80">
                  <c:v>21.737372464928104</c:v>
                </c:pt>
                <c:pt idx="81">
                  <c:v>22.002674089491286</c:v>
                </c:pt>
                <c:pt idx="82">
                  <c:v>22.271583417048635</c:v>
                </c:pt>
                <c:pt idx="83">
                  <c:v>22.540287993522089</c:v>
                </c:pt>
                <c:pt idx="84">
                  <c:v>22.786370947382789</c:v>
                </c:pt>
                <c:pt idx="85">
                  <c:v>23.059906334355826</c:v>
                </c:pt>
                <c:pt idx="86">
                  <c:v>23.331653340515864</c:v>
                </c:pt>
                <c:pt idx="87">
                  <c:v>23.667161306857135</c:v>
                </c:pt>
                <c:pt idx="88">
                  <c:v>24.007649504760451</c:v>
                </c:pt>
                <c:pt idx="89">
                  <c:v>24.374588769813101</c:v>
                </c:pt>
                <c:pt idx="90">
                  <c:v>24.749844746614215</c:v>
                </c:pt>
                <c:pt idx="91">
                  <c:v>25.135820735622808</c:v>
                </c:pt>
                <c:pt idx="92">
                  <c:v>25.563882882222526</c:v>
                </c:pt>
                <c:pt idx="93">
                  <c:v>26.033993395764504</c:v>
                </c:pt>
                <c:pt idx="94">
                  <c:v>26.550789849346909</c:v>
                </c:pt>
                <c:pt idx="95">
                  <c:v>27.197171190831025</c:v>
                </c:pt>
                <c:pt idx="96">
                  <c:v>27.985479382353869</c:v>
                </c:pt>
                <c:pt idx="97">
                  <c:v>28.849012359509889</c:v>
                </c:pt>
                <c:pt idx="98">
                  <c:v>30.033371820751032</c:v>
                </c:pt>
                <c:pt idx="99">
                  <c:v>32.06133847061475</c:v>
                </c:pt>
                <c:pt idx="100">
                  <c:v>40.382750359646778</c:v>
                </c:pt>
              </c:numCache>
            </c:numRef>
          </c:xVal>
          <c:yVal>
            <c:numRef>
              <c:f>'\仿真工作\自评估\Calibration for IMT-2020\[01.IndoorHotspot-eMBB_CL_and_DLgeometry_v18 - 副本.xlsx]InH_30GHz_36TRxP'!$A$29:$A$129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CBB4-4924-B96F-97090002EB1C}"/>
            </c:ext>
          </c:extLst>
        </c:ser>
        <c:ser>
          <c:idx val="10"/>
          <c:order val="6"/>
          <c:tx>
            <c:v>Config. C (70 GHz), 12TRxP, w/ analog BF</c:v>
          </c:tx>
          <c:spPr>
            <a:ln>
              <a:solidFill>
                <a:srgbClr val="00B050"/>
              </a:solidFill>
              <a:prstDash val="dash"/>
            </a:ln>
          </c:spPr>
          <c:marker>
            <c:symbol val="none"/>
          </c:marker>
          <c:xVal>
            <c:numRef>
              <c:f>'\仿真工作\自评估\Calibration for IMT-2020\[01.IndoorHotspot-eMBB_CL_and_DLgeometry_v18 - 副本.xlsx]InH_70GHz_12TRxP'!$BJ$29:$BJ$129</c:f>
              <c:numCache>
                <c:formatCode>g/"通""用""格""式"</c:formatCode>
                <c:ptCount val="101"/>
                <c:pt idx="0">
                  <c:v>1.5569183235882598</c:v>
                </c:pt>
                <c:pt idx="1">
                  <c:v>6.6067845789831745</c:v>
                </c:pt>
                <c:pt idx="2">
                  <c:v>8.9255367478080583</c:v>
                </c:pt>
                <c:pt idx="3">
                  <c:v>10.359683271650091</c:v>
                </c:pt>
                <c:pt idx="4">
                  <c:v>11.343452867907841</c:v>
                </c:pt>
                <c:pt idx="5">
                  <c:v>12.221948946467343</c:v>
                </c:pt>
                <c:pt idx="6">
                  <c:v>12.940310448586848</c:v>
                </c:pt>
                <c:pt idx="7">
                  <c:v>13.602610430146974</c:v>
                </c:pt>
                <c:pt idx="8">
                  <c:v>14.103905224846125</c:v>
                </c:pt>
                <c:pt idx="9">
                  <c:v>14.627233943594048</c:v>
                </c:pt>
                <c:pt idx="10">
                  <c:v>15.109364073616849</c:v>
                </c:pt>
                <c:pt idx="11">
                  <c:v>15.486421851091094</c:v>
                </c:pt>
                <c:pt idx="12">
                  <c:v>15.939310697233289</c:v>
                </c:pt>
                <c:pt idx="13">
                  <c:v>16.319458523913891</c:v>
                </c:pt>
                <c:pt idx="14">
                  <c:v>16.683018273862192</c:v>
                </c:pt>
                <c:pt idx="15">
                  <c:v>16.995232218518584</c:v>
                </c:pt>
                <c:pt idx="16">
                  <c:v>17.272847468774142</c:v>
                </c:pt>
                <c:pt idx="17">
                  <c:v>17.591403697980727</c:v>
                </c:pt>
                <c:pt idx="18">
                  <c:v>17.900226642797605</c:v>
                </c:pt>
                <c:pt idx="19">
                  <c:v>18.198186821446651</c:v>
                </c:pt>
                <c:pt idx="20">
                  <c:v>18.515602945543073</c:v>
                </c:pt>
                <c:pt idx="21">
                  <c:v>18.799342865586727</c:v>
                </c:pt>
                <c:pt idx="22">
                  <c:v>19.034729059731589</c:v>
                </c:pt>
                <c:pt idx="23">
                  <c:v>19.275978907988353</c:v>
                </c:pt>
                <c:pt idx="24">
                  <c:v>19.487222150783566</c:v>
                </c:pt>
                <c:pt idx="25">
                  <c:v>19.77556476331338</c:v>
                </c:pt>
                <c:pt idx="26">
                  <c:v>20.012978436001635</c:v>
                </c:pt>
                <c:pt idx="27">
                  <c:v>20.257039817448277</c:v>
                </c:pt>
                <c:pt idx="28">
                  <c:v>20.498495948738583</c:v>
                </c:pt>
                <c:pt idx="29">
                  <c:v>20.687968904357735</c:v>
                </c:pt>
                <c:pt idx="30">
                  <c:v>20.916720137423422</c:v>
                </c:pt>
                <c:pt idx="31">
                  <c:v>21.126439311342978</c:v>
                </c:pt>
                <c:pt idx="32">
                  <c:v>21.303423467347784</c:v>
                </c:pt>
                <c:pt idx="33">
                  <c:v>21.505593737266999</c:v>
                </c:pt>
                <c:pt idx="34">
                  <c:v>21.697357641854335</c:v>
                </c:pt>
                <c:pt idx="35">
                  <c:v>21.919275194489639</c:v>
                </c:pt>
                <c:pt idx="36">
                  <c:v>22.132563349124929</c:v>
                </c:pt>
                <c:pt idx="37">
                  <c:v>22.334326277970941</c:v>
                </c:pt>
                <c:pt idx="38">
                  <c:v>22.50927091679873</c:v>
                </c:pt>
                <c:pt idx="39">
                  <c:v>22.698270252154856</c:v>
                </c:pt>
                <c:pt idx="40">
                  <c:v>22.89713059833478</c:v>
                </c:pt>
                <c:pt idx="41">
                  <c:v>23.110698676244695</c:v>
                </c:pt>
                <c:pt idx="42">
                  <c:v>23.294535144663929</c:v>
                </c:pt>
                <c:pt idx="43">
                  <c:v>23.488349522456485</c:v>
                </c:pt>
                <c:pt idx="44">
                  <c:v>23.672045085671702</c:v>
                </c:pt>
                <c:pt idx="45">
                  <c:v>23.875343117660726</c:v>
                </c:pt>
                <c:pt idx="46">
                  <c:v>24.080879731732189</c:v>
                </c:pt>
                <c:pt idx="47">
                  <c:v>24.275301678366496</c:v>
                </c:pt>
                <c:pt idx="48">
                  <c:v>24.470707119675886</c:v>
                </c:pt>
                <c:pt idx="49">
                  <c:v>24.661626263643889</c:v>
                </c:pt>
                <c:pt idx="50">
                  <c:v>24.866478215610815</c:v>
                </c:pt>
                <c:pt idx="51">
                  <c:v>25.105575904889147</c:v>
                </c:pt>
                <c:pt idx="52">
                  <c:v>25.323391734879475</c:v>
                </c:pt>
                <c:pt idx="53">
                  <c:v>25.516281248742491</c:v>
                </c:pt>
                <c:pt idx="54">
                  <c:v>25.709755628723126</c:v>
                </c:pt>
                <c:pt idx="55">
                  <c:v>25.919318091087227</c:v>
                </c:pt>
                <c:pt idx="56">
                  <c:v>26.122083110969186</c:v>
                </c:pt>
                <c:pt idx="57">
                  <c:v>26.322176963607827</c:v>
                </c:pt>
                <c:pt idx="58">
                  <c:v>26.551123977758969</c:v>
                </c:pt>
                <c:pt idx="59">
                  <c:v>26.747038464039065</c:v>
                </c:pt>
                <c:pt idx="60">
                  <c:v>26.96876267276733</c:v>
                </c:pt>
                <c:pt idx="61">
                  <c:v>27.175596434037889</c:v>
                </c:pt>
                <c:pt idx="62">
                  <c:v>27.425877557170882</c:v>
                </c:pt>
                <c:pt idx="63">
                  <c:v>27.662836216181422</c:v>
                </c:pt>
                <c:pt idx="64">
                  <c:v>27.861859942097158</c:v>
                </c:pt>
                <c:pt idx="65">
                  <c:v>28.089109121102528</c:v>
                </c:pt>
                <c:pt idx="66">
                  <c:v>28.317856746781835</c:v>
                </c:pt>
                <c:pt idx="67">
                  <c:v>28.596287407714495</c:v>
                </c:pt>
                <c:pt idx="68">
                  <c:v>28.848486480752729</c:v>
                </c:pt>
                <c:pt idx="69">
                  <c:v>29.091382786326687</c:v>
                </c:pt>
                <c:pt idx="70">
                  <c:v>29.334333763183881</c:v>
                </c:pt>
                <c:pt idx="71">
                  <c:v>29.587554497474695</c:v>
                </c:pt>
                <c:pt idx="72">
                  <c:v>29.84186569519284</c:v>
                </c:pt>
                <c:pt idx="73">
                  <c:v>30.118702514348229</c:v>
                </c:pt>
                <c:pt idx="74">
                  <c:v>30.39335452819353</c:v>
                </c:pt>
                <c:pt idx="75">
                  <c:v>30.719845710314331</c:v>
                </c:pt>
                <c:pt idx="76">
                  <c:v>31.022295782727689</c:v>
                </c:pt>
                <c:pt idx="77">
                  <c:v>31.321094760499935</c:v>
                </c:pt>
                <c:pt idx="78">
                  <c:v>31.673815381753244</c:v>
                </c:pt>
                <c:pt idx="79">
                  <c:v>31.959223821702189</c:v>
                </c:pt>
                <c:pt idx="80">
                  <c:v>32.325235824833513</c:v>
                </c:pt>
                <c:pt idx="81">
                  <c:v>32.724177407597075</c:v>
                </c:pt>
                <c:pt idx="82">
                  <c:v>33.051572098446904</c:v>
                </c:pt>
                <c:pt idx="83">
                  <c:v>33.488901969058993</c:v>
                </c:pt>
                <c:pt idx="84">
                  <c:v>33.907915496658326</c:v>
                </c:pt>
                <c:pt idx="85">
                  <c:v>34.304709337068545</c:v>
                </c:pt>
                <c:pt idx="86">
                  <c:v>34.742070587237926</c:v>
                </c:pt>
                <c:pt idx="87">
                  <c:v>35.246314398753611</c:v>
                </c:pt>
                <c:pt idx="88">
                  <c:v>35.712809685164594</c:v>
                </c:pt>
                <c:pt idx="89">
                  <c:v>36.262096470565602</c:v>
                </c:pt>
                <c:pt idx="90">
                  <c:v>36.923449851205774</c:v>
                </c:pt>
                <c:pt idx="91">
                  <c:v>37.63729214424842</c:v>
                </c:pt>
                <c:pt idx="92">
                  <c:v>38.427237400066119</c:v>
                </c:pt>
                <c:pt idx="93">
                  <c:v>39.317807315772875</c:v>
                </c:pt>
                <c:pt idx="94">
                  <c:v>40.250075762912104</c:v>
                </c:pt>
                <c:pt idx="95">
                  <c:v>41.237336188045013</c:v>
                </c:pt>
                <c:pt idx="96">
                  <c:v>42.558225272747777</c:v>
                </c:pt>
                <c:pt idx="97">
                  <c:v>43.90336915897678</c:v>
                </c:pt>
                <c:pt idx="98">
                  <c:v>45.591897431355974</c:v>
                </c:pt>
                <c:pt idx="99">
                  <c:v>47.902515695647644</c:v>
                </c:pt>
                <c:pt idx="100">
                  <c:v>55.338164932696444</c:v>
                </c:pt>
              </c:numCache>
            </c:numRef>
          </c:xVal>
          <c:yVal>
            <c:numRef>
              <c:f>'\仿真工作\自评估\Calibration for IMT-2020\[01.IndoorHotspot-eMBB_CL_and_DLgeometry_v18 - 副本.xlsx]InH_70GHz_12TRxP'!$A$29:$A$129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CBB4-4924-B96F-97090002EB1C}"/>
            </c:ext>
          </c:extLst>
        </c:ser>
        <c:ser>
          <c:idx val="2"/>
          <c:order val="7"/>
          <c:tx>
            <c:v>Config. C (70 GHz), 36TRxP, w/ analog BF</c:v>
          </c:tx>
          <c:spPr>
            <a:ln w="25400">
              <a:solidFill>
                <a:srgbClr val="00B050"/>
              </a:solidFill>
              <a:prstDash val="solid"/>
            </a:ln>
          </c:spPr>
          <c:marker>
            <c:symbol val="none"/>
          </c:marker>
          <c:xVal>
            <c:numRef>
              <c:f>'\仿真工作\自评估\Calibration for IMT-2020\[01.IndoorHotspot-eMBB_CL_and_DLgeometry_v18 - 副本.xlsx]InH_70GHz_36TRxP'!$BJ$29:$BJ$129</c:f>
              <c:numCache>
                <c:formatCode>g/"通""用""格""式"</c:formatCode>
                <c:ptCount val="101"/>
                <c:pt idx="0">
                  <c:v>0.52609212236733927</c:v>
                </c:pt>
                <c:pt idx="1">
                  <c:v>4.9719368063147753</c:v>
                </c:pt>
                <c:pt idx="2">
                  <c:v>7.1330712580849065</c:v>
                </c:pt>
                <c:pt idx="3">
                  <c:v>8.6310582638713989</c:v>
                </c:pt>
                <c:pt idx="4">
                  <c:v>9.7883248589953329</c:v>
                </c:pt>
                <c:pt idx="5">
                  <c:v>10.626457545234777</c:v>
                </c:pt>
                <c:pt idx="6">
                  <c:v>11.378107126349922</c:v>
                </c:pt>
                <c:pt idx="7">
                  <c:v>11.977867958986574</c:v>
                </c:pt>
                <c:pt idx="8">
                  <c:v>12.514953885313448</c:v>
                </c:pt>
                <c:pt idx="9">
                  <c:v>12.967152220532236</c:v>
                </c:pt>
                <c:pt idx="10">
                  <c:v>13.399002630922823</c:v>
                </c:pt>
                <c:pt idx="11">
                  <c:v>13.836643265265314</c:v>
                </c:pt>
                <c:pt idx="12">
                  <c:v>14.260385943902541</c:v>
                </c:pt>
                <c:pt idx="13">
                  <c:v>14.633495510600422</c:v>
                </c:pt>
                <c:pt idx="14">
                  <c:v>14.952838399380246</c:v>
                </c:pt>
                <c:pt idx="15">
                  <c:v>15.259570538278806</c:v>
                </c:pt>
                <c:pt idx="16">
                  <c:v>15.552429384804126</c:v>
                </c:pt>
                <c:pt idx="17">
                  <c:v>15.839112611161656</c:v>
                </c:pt>
                <c:pt idx="18">
                  <c:v>16.131792014191316</c:v>
                </c:pt>
                <c:pt idx="19">
                  <c:v>16.429960024526277</c:v>
                </c:pt>
                <c:pt idx="20">
                  <c:v>16.712110251890824</c:v>
                </c:pt>
                <c:pt idx="21">
                  <c:v>16.997177899723116</c:v>
                </c:pt>
                <c:pt idx="22">
                  <c:v>17.252323695030807</c:v>
                </c:pt>
                <c:pt idx="23">
                  <c:v>17.479618961463789</c:v>
                </c:pt>
                <c:pt idx="24">
                  <c:v>17.719643596937377</c:v>
                </c:pt>
                <c:pt idx="25">
                  <c:v>17.959415112023574</c:v>
                </c:pt>
                <c:pt idx="26">
                  <c:v>18.197646033172589</c:v>
                </c:pt>
                <c:pt idx="27">
                  <c:v>18.431951976170531</c:v>
                </c:pt>
                <c:pt idx="28">
                  <c:v>18.640537224937589</c:v>
                </c:pt>
                <c:pt idx="29">
                  <c:v>18.856230227899911</c:v>
                </c:pt>
                <c:pt idx="30">
                  <c:v>19.084954150746295</c:v>
                </c:pt>
                <c:pt idx="31">
                  <c:v>19.314618176479293</c:v>
                </c:pt>
                <c:pt idx="32">
                  <c:v>19.516671236885216</c:v>
                </c:pt>
                <c:pt idx="33">
                  <c:v>19.719477205342667</c:v>
                </c:pt>
                <c:pt idx="34">
                  <c:v>19.916251928419236</c:v>
                </c:pt>
                <c:pt idx="35">
                  <c:v>20.109362399742373</c:v>
                </c:pt>
                <c:pt idx="36">
                  <c:v>20.31673743340005</c:v>
                </c:pt>
                <c:pt idx="37">
                  <c:v>20.509611425200333</c:v>
                </c:pt>
                <c:pt idx="38">
                  <c:v>20.717706615989169</c:v>
                </c:pt>
                <c:pt idx="39">
                  <c:v>20.905027991489089</c:v>
                </c:pt>
                <c:pt idx="40">
                  <c:v>21.073530614958546</c:v>
                </c:pt>
                <c:pt idx="41">
                  <c:v>21.248391101734889</c:v>
                </c:pt>
                <c:pt idx="42">
                  <c:v>21.416506353148481</c:v>
                </c:pt>
                <c:pt idx="43">
                  <c:v>21.607458841944531</c:v>
                </c:pt>
                <c:pt idx="44">
                  <c:v>21.769602342472041</c:v>
                </c:pt>
                <c:pt idx="45">
                  <c:v>21.938959023711448</c:v>
                </c:pt>
                <c:pt idx="46">
                  <c:v>22.11883401494979</c:v>
                </c:pt>
                <c:pt idx="47">
                  <c:v>22.291214856346912</c:v>
                </c:pt>
                <c:pt idx="48">
                  <c:v>22.46375373530125</c:v>
                </c:pt>
                <c:pt idx="49">
                  <c:v>22.643172262940688</c:v>
                </c:pt>
                <c:pt idx="50">
                  <c:v>22.816652641188096</c:v>
                </c:pt>
                <c:pt idx="51">
                  <c:v>22.986359093382589</c:v>
                </c:pt>
                <c:pt idx="52">
                  <c:v>23.183799920218693</c:v>
                </c:pt>
                <c:pt idx="53">
                  <c:v>23.341759099560129</c:v>
                </c:pt>
                <c:pt idx="54">
                  <c:v>23.508673754045372</c:v>
                </c:pt>
                <c:pt idx="55">
                  <c:v>23.685449899438545</c:v>
                </c:pt>
                <c:pt idx="56">
                  <c:v>23.853096867840691</c:v>
                </c:pt>
                <c:pt idx="57">
                  <c:v>24.017331245240115</c:v>
                </c:pt>
                <c:pt idx="58">
                  <c:v>24.186770007507889</c:v>
                </c:pt>
                <c:pt idx="59">
                  <c:v>24.371482291931155</c:v>
                </c:pt>
                <c:pt idx="60">
                  <c:v>24.543181666177571</c:v>
                </c:pt>
                <c:pt idx="61">
                  <c:v>24.71395295499525</c:v>
                </c:pt>
                <c:pt idx="62">
                  <c:v>24.905202493002609</c:v>
                </c:pt>
                <c:pt idx="63">
                  <c:v>25.077364858273857</c:v>
                </c:pt>
                <c:pt idx="64">
                  <c:v>25.267752007173115</c:v>
                </c:pt>
                <c:pt idx="65">
                  <c:v>25.459620029437279</c:v>
                </c:pt>
                <c:pt idx="66">
                  <c:v>25.645445039521217</c:v>
                </c:pt>
                <c:pt idx="67">
                  <c:v>25.815525863301019</c:v>
                </c:pt>
                <c:pt idx="68">
                  <c:v>26.004900523745913</c:v>
                </c:pt>
                <c:pt idx="69">
                  <c:v>26.203576875946762</c:v>
                </c:pt>
                <c:pt idx="70">
                  <c:v>26.412109176795482</c:v>
                </c:pt>
                <c:pt idx="71">
                  <c:v>26.590499961021603</c:v>
                </c:pt>
                <c:pt idx="72">
                  <c:v>26.773990230857592</c:v>
                </c:pt>
                <c:pt idx="73">
                  <c:v>26.955741075328895</c:v>
                </c:pt>
                <c:pt idx="74">
                  <c:v>27.184610926691111</c:v>
                </c:pt>
                <c:pt idx="75">
                  <c:v>27.376717013342557</c:v>
                </c:pt>
                <c:pt idx="76">
                  <c:v>27.599941095131189</c:v>
                </c:pt>
                <c:pt idx="77">
                  <c:v>27.838750410807531</c:v>
                </c:pt>
                <c:pt idx="78">
                  <c:v>28.065968441820431</c:v>
                </c:pt>
                <c:pt idx="79">
                  <c:v>28.310898173639035</c:v>
                </c:pt>
                <c:pt idx="80">
                  <c:v>28.566086229170889</c:v>
                </c:pt>
                <c:pt idx="81">
                  <c:v>28.78716705110747</c:v>
                </c:pt>
                <c:pt idx="82">
                  <c:v>29.034914107965893</c:v>
                </c:pt>
                <c:pt idx="83">
                  <c:v>29.288911404746781</c:v>
                </c:pt>
                <c:pt idx="84">
                  <c:v>29.558464396303126</c:v>
                </c:pt>
                <c:pt idx="85">
                  <c:v>29.858525294679222</c:v>
                </c:pt>
                <c:pt idx="86">
                  <c:v>30.15046359151053</c:v>
                </c:pt>
                <c:pt idx="87">
                  <c:v>30.447778043172924</c:v>
                </c:pt>
                <c:pt idx="88">
                  <c:v>30.767794434466687</c:v>
                </c:pt>
                <c:pt idx="89">
                  <c:v>31.162899133872099</c:v>
                </c:pt>
                <c:pt idx="90">
                  <c:v>31.557209812238799</c:v>
                </c:pt>
                <c:pt idx="91">
                  <c:v>31.98304205871672</c:v>
                </c:pt>
                <c:pt idx="92">
                  <c:v>32.440436850908782</c:v>
                </c:pt>
                <c:pt idx="93">
                  <c:v>32.923916268852281</c:v>
                </c:pt>
                <c:pt idx="94">
                  <c:v>33.457912978615752</c:v>
                </c:pt>
                <c:pt idx="95">
                  <c:v>34.077310044066017</c:v>
                </c:pt>
                <c:pt idx="96">
                  <c:v>34.759428375581152</c:v>
                </c:pt>
                <c:pt idx="97">
                  <c:v>35.669386740593666</c:v>
                </c:pt>
                <c:pt idx="98">
                  <c:v>36.825779888179554</c:v>
                </c:pt>
                <c:pt idx="99">
                  <c:v>38.94783661360804</c:v>
                </c:pt>
                <c:pt idx="100">
                  <c:v>49.267587648962227</c:v>
                </c:pt>
              </c:numCache>
            </c:numRef>
          </c:xVal>
          <c:yVal>
            <c:numRef>
              <c:f>'\仿真工作\自评估\Calibration for IMT-2020\[01.IndoorHotspot-eMBB_CL_and_DLgeometry_v18 - 副本.xlsx]InH_70GHz_36TRxP'!$A$29:$A$129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2-CBB4-4924-B96F-97090002EB1C}"/>
            </c:ext>
          </c:extLst>
        </c:ser>
        <c:dLbls>
          <c:showLegendKey val="0"/>
          <c:showVal val="0"/>
          <c:showCatName val="0"/>
          <c:showSerName val="0"/>
          <c:showPercent val="0"/>
          <c:showBubbleSize val="0"/>
        </c:dLbls>
        <c:axId val="688959936"/>
        <c:axId val="688960496"/>
        <c:extLst xmlns:c16r2="http://schemas.microsoft.com/office/drawing/2015/06/chart">
          <c:ext xmlns:c15="http://schemas.microsoft.com/office/drawing/2012/chart" uri="{02D57815-91ED-43cb-92C2-25804820EDAC}">
            <c15:filteredScatterSeries>
              <c15:ser>
                <c:idx val="12"/>
                <c:order val="8"/>
                <c:tx>
                  <c:strRef>
                    <c:extLst xmlns:c16r2="http://schemas.microsoft.com/office/drawing/2015/06/chart">
                      <c:ext uri="{02D57815-91ED-43cb-92C2-25804820EDAC}">
                        <c15:formulaRef>
                          <c15:sqref>'\仿真工作\自评估\Calibration for IMT-2020\[01.IndoorHotspot-eMBB_CL_and_DLgeometry_v18 - 副本.xlsx]InH_70GHz_36TRxP'!$AS$25</c15:sqref>
                        </c15:formulaRef>
                      </c:ext>
                    </c:extLst>
                    <c:strCache>
                      <c:ptCount val="1"/>
                    </c:strCache>
                  </c:strRef>
                </c:tx>
                <c:marker>
                  <c:symbol val="none"/>
                </c:marker>
                <c:xVal>
                  <c:numRef>
                    <c:extLst xmlns:c16r2="http://schemas.microsoft.com/office/drawing/2015/06/chart">
                      <c:ext uri="{02D57815-91ED-43cb-92C2-25804820EDAC}">
                        <c15:formulaRef>
                          <c15:sqref>'\仿真工作\自评估\Calibration for IMT-2020\[01.IndoorHotspot-eMBB_CL_and_DLgeometry_v18 - 副本.xlsx]InH_70GHz_36TRxP'!$AS$29:$AS$129</c15:sqref>
                        </c15:formulaRef>
                      </c:ext>
                    </c:extLst>
                    <c:numCache>
                      <c:formatCode>General</c:formatCode>
                      <c:ptCount val="101"/>
                    </c:numCache>
                  </c:numRef>
                </c:xVal>
                <c:yVal>
                  <c:numRef>
                    <c:extLst xmlns:c16r2="http://schemas.microsoft.com/office/drawing/2015/06/chart">
                      <c:ex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C-CBB4-4924-B96F-97090002EB1C}"/>
                  </c:ext>
                </c:extLst>
              </c15:ser>
            </c15:filteredScatterSeries>
            <c15:filteredScatterSeries>
              <c15:ser>
                <c:idx val="13"/>
                <c:order val="9"/>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副本.xlsx]InH_70GHz_36TRxP'!$AT$25</c15:sqref>
                        </c15:formulaRef>
                      </c:ext>
                    </c:extLst>
                    <c:strCache>
                      <c:ptCount val="1"/>
                      <c:pt idx="0">
                        <c:v>0</c:v>
                      </c:pt>
                    </c:strCache>
                  </c:strRef>
                </c:tx>
                <c:spPr>
                  <a:ln w="25400">
                    <a:solidFill>
                      <a:srgbClr val="FF99CC"/>
                    </a:solidFill>
                    <a:prstDash val="solid"/>
                  </a:ln>
                </c:spPr>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副本.xlsx]InH_70GHz_36TRxP'!$AT$29:$AT$129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D-CBB4-4924-B96F-97090002EB1C}"/>
                  </c:ext>
                </c:extLst>
              </c15:ser>
            </c15:filteredScatterSeries>
            <c15:filteredScatterSeries>
              <c15:ser>
                <c:idx val="14"/>
                <c:order val="10"/>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副本.xlsx]InH_70GHz_36TRxP'!$AU$25</c15:sqref>
                        </c15:formulaRef>
                      </c:ext>
                    </c:extLst>
                    <c:strCache>
                      <c:ptCount val="1"/>
                      <c:pt idx="0">
                        <c:v>0</c:v>
                      </c:pt>
                    </c:strCache>
                  </c:strRef>
                </c:tx>
                <c:spPr>
                  <a:ln w="25400">
                    <a:solidFill>
                      <a:srgbClr val="800000"/>
                    </a:solidFill>
                    <a:prstDash val="solid"/>
                  </a:ln>
                </c:spPr>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副本.xlsx]InH_70GHz_36TRxP'!$AU$29:$AU$129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E-CBB4-4924-B96F-97090002EB1C}"/>
                  </c:ext>
                </c:extLst>
              </c15:ser>
            </c15:filteredScatterSeries>
            <c15:filteredScatterSeries>
              <c15:ser>
                <c:idx val="15"/>
                <c:order val="11"/>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副本.xlsx]InH_70GHz_36TRxP'!$AV$29:$AV$129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0F-CBB4-4924-B96F-97090002EB1C}"/>
                  </c:ext>
                </c:extLst>
              </c15:ser>
            </c15:filteredScatterSeries>
            <c15:filteredScatterSeries>
              <c15:ser>
                <c:idx val="16"/>
                <c:order val="12"/>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副本.xlsx]InH_70GHz_36TRxP'!$AW$29:$AW$129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13"/>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副本.xlsx]InH_70GHz_36TRxP'!$AX$29:$AX$129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14"/>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副本.xlsx]InH_70GHz_36TRxP'!$AY$29:$AY$129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15"/>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副本.xlsx]InH_70GHz_36TRxP'!$AZ$29:$AZ$129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16"/>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副本.xlsx]InH_70GHz_36TRxP'!$BA$29:$BA$129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7"/>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副本.xlsx]InH_70GHz_36TRxP'!$BB$29:$BB$129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8"/>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副本.xlsx]InH_70GHz_36TRxP'!$BC$29:$BC$129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9"/>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副本.xlsx]InH_70GHz_36TRxP'!$BD$29:$BD$129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20"/>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副本.xlsx]InH_70GHz_36TRxP'!$BE$29:$BE$129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21"/>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副本.xlsx]InH_70GHz_36TRxP'!$BF$29:$BF$129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22"/>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副本.xlsx]InH_70GHz_36TRxP'!$BG$29:$BG$129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23"/>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副本.xlsx]InH_70GHz_36TRxP'!$BH$29:$BH$129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24"/>
                <c:tx>
                  <c:str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副本.xlsx]InH_70GHz_36TRxP'!$BI$25</c15:sqref>
                        </c15:formulaRef>
                      </c:ext>
                    </c:extLst>
                    <c:strCache>
                      <c:ptCount val="1"/>
                      <c:pt idx="0">
                        <c:v>0</c:v>
                      </c:pt>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副本.xlsx]InH_70GHz_36TRxP'!$BI$29:$BI$129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'\仿真工作\自评估\Calibration for IMT-2020\[01.IndoorHotspot-eMBB_CL_and_DLgeometry_v18 - 副本.xlsx]InH_70GHz_36TRxP'!$A$29:$A$129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688959936"/>
        <c:scaling>
          <c:orientation val="minMax"/>
          <c:max val="60"/>
          <c:min val="-1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6735100661276432"/>
              <c:y val="0.92837889533237805"/>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688960496"/>
        <c:crossesAt val="-120"/>
        <c:crossBetween val="midCat"/>
        <c:majorUnit val="10"/>
        <c:minorUnit val="1"/>
      </c:valAx>
      <c:valAx>
        <c:axId val="688960496"/>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2.8864263285242678E-3"/>
              <c:y val="0.3647960025167529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688959936"/>
        <c:crosses val="autoZero"/>
        <c:crossBetween val="midCat"/>
        <c:majorUnit val="10"/>
        <c:minorUnit val="4"/>
      </c:valAx>
      <c:spPr>
        <a:noFill/>
        <a:ln w="12700">
          <a:solidFill>
            <a:schemeClr val="tx1">
              <a:lumMod val="50000"/>
              <a:lumOff val="50000"/>
            </a:schemeClr>
          </a:solidFill>
        </a:ln>
      </c:spPr>
    </c:plotArea>
    <c:legend>
      <c:legendPos val="r"/>
      <c:legendEntry>
        <c:idx val="0"/>
        <c:txPr>
          <a:bodyPr/>
          <a:lstStyle/>
          <a:p>
            <a:pPr>
              <a:defRPr sz="500"/>
            </a:pPr>
            <a:endParaRPr lang="zh-CN"/>
          </a:p>
        </c:txPr>
      </c:legendEntry>
      <c:layout>
        <c:manualLayout>
          <c:xMode val="edge"/>
          <c:yMode val="edge"/>
          <c:x val="0.58613910328055951"/>
          <c:y val="0.29035223857887332"/>
          <c:w val="0.35044542226339354"/>
          <c:h val="0.56648255924530644"/>
        </c:manualLayout>
      </c:layout>
      <c:overlay val="0"/>
      <c:spPr>
        <a:solidFill>
          <a:srgbClr val="FFFFFF"/>
        </a:solidFill>
        <a:ln w="3175">
          <a:solidFill>
            <a:schemeClr val="tx1">
              <a:lumMod val="50000"/>
              <a:lumOff val="50000"/>
            </a:schemeClr>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318732895365109"/>
          <c:y val="3.9215780138873411E-2"/>
          <c:w val="0.81296758272422853"/>
          <c:h val="0.83520127885248963"/>
        </c:manualLayout>
      </c:layout>
      <c:scatterChart>
        <c:scatterStyle val="lineMarker"/>
        <c:varyColors val="0"/>
        <c:ser>
          <c:idx val="7"/>
          <c:order val="0"/>
          <c:tx>
            <c:strRef>
              <c:f>'\北研\NR_MIMO_feature_simu\eMBB_4月会议工作计划\Final_figure\Calibration for IMI-2020-Figures\Calibration for IMI-2020-Figures\[02.DenseUrban-eMBB_CL_and_DLgeometry_v22.xlsx]Mean_CL&amp;Geometry'!$H$28</c:f>
              <c:strCache>
                <c:ptCount val="1"/>
                <c:pt idx="0">
                  <c:v>Config. A (4 GHz), Channel model A, w/ analog BF</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IMT-2020\liuzhe\[02.DenseUrban-eMBB_CL_and_DLgeometry_v22_liuzhe.xlsx]DenseUrban_4GHz_ModelA'!$AE$29:$AE$129</c:f>
              <c:numCache>
                <c:formatCode>g/"通""用""格""式"</c:formatCode>
                <c:ptCount val="101"/>
                <c:pt idx="0">
                  <c:v>-132.94848790236699</c:v>
                </c:pt>
                <c:pt idx="1">
                  <c:v>-124.01967241682522</c:v>
                </c:pt>
                <c:pt idx="2">
                  <c:v>-121.62873430057503</c:v>
                </c:pt>
                <c:pt idx="3">
                  <c:v>-120.07411531213008</c:v>
                </c:pt>
                <c:pt idx="4">
                  <c:v>-118.74183841113405</c:v>
                </c:pt>
                <c:pt idx="5">
                  <c:v>-117.70380284497138</c:v>
                </c:pt>
                <c:pt idx="6">
                  <c:v>-116.78847616085859</c:v>
                </c:pt>
                <c:pt idx="7">
                  <c:v>-116.04573660883958</c:v>
                </c:pt>
                <c:pt idx="8">
                  <c:v>-115.34359011261897</c:v>
                </c:pt>
                <c:pt idx="9">
                  <c:v>-114.67433852096707</c:v>
                </c:pt>
                <c:pt idx="10">
                  <c:v>-114.05016540371822</c:v>
                </c:pt>
                <c:pt idx="11">
                  <c:v>-113.40032697225115</c:v>
                </c:pt>
                <c:pt idx="12">
                  <c:v>-112.82758177844855</c:v>
                </c:pt>
                <c:pt idx="13">
                  <c:v>-112.33834962613928</c:v>
                </c:pt>
                <c:pt idx="14">
                  <c:v>-111.80719810534106</c:v>
                </c:pt>
                <c:pt idx="15">
                  <c:v>-111.30646517082261</c:v>
                </c:pt>
                <c:pt idx="16">
                  <c:v>-110.82568693493926</c:v>
                </c:pt>
                <c:pt idx="17">
                  <c:v>-110.38105725380618</c:v>
                </c:pt>
                <c:pt idx="18">
                  <c:v>-109.92620913954542</c:v>
                </c:pt>
                <c:pt idx="19">
                  <c:v>-109.52376834627069</c:v>
                </c:pt>
                <c:pt idx="20">
                  <c:v>-109.11018393332</c:v>
                </c:pt>
                <c:pt idx="21">
                  <c:v>-108.68650617231384</c:v>
                </c:pt>
                <c:pt idx="22">
                  <c:v>-108.28277229767255</c:v>
                </c:pt>
                <c:pt idx="23">
                  <c:v>-107.92304882177505</c:v>
                </c:pt>
                <c:pt idx="24">
                  <c:v>-107.55147528983494</c:v>
                </c:pt>
                <c:pt idx="25">
                  <c:v>-107.18572600696743</c:v>
                </c:pt>
                <c:pt idx="26">
                  <c:v>-106.84625965050809</c:v>
                </c:pt>
                <c:pt idx="27">
                  <c:v>-106.49857844684557</c:v>
                </c:pt>
                <c:pt idx="28">
                  <c:v>-106.14846776992786</c:v>
                </c:pt>
                <c:pt idx="29">
                  <c:v>-105.79428898770942</c:v>
                </c:pt>
                <c:pt idx="30">
                  <c:v>-105.45613828862901</c:v>
                </c:pt>
                <c:pt idx="31">
                  <c:v>-105.12681141926628</c:v>
                </c:pt>
                <c:pt idx="32">
                  <c:v>-104.82398616780335</c:v>
                </c:pt>
                <c:pt idx="33">
                  <c:v>-104.49162293630896</c:v>
                </c:pt>
                <c:pt idx="34">
                  <c:v>-104.18790732854551</c:v>
                </c:pt>
                <c:pt idx="35">
                  <c:v>-103.86599374513899</c:v>
                </c:pt>
                <c:pt idx="36">
                  <c:v>-103.54941243764851</c:v>
                </c:pt>
                <c:pt idx="37">
                  <c:v>-103.23595970518132</c:v>
                </c:pt>
                <c:pt idx="38">
                  <c:v>-102.93670036416594</c:v>
                </c:pt>
                <c:pt idx="39">
                  <c:v>-102.63005867905848</c:v>
                </c:pt>
                <c:pt idx="40">
                  <c:v>-102.31651256299737</c:v>
                </c:pt>
                <c:pt idx="41">
                  <c:v>-101.98851818300831</c:v>
                </c:pt>
                <c:pt idx="42">
                  <c:v>-101.68916755996131</c:v>
                </c:pt>
                <c:pt idx="43">
                  <c:v>-101.3529717700092</c:v>
                </c:pt>
                <c:pt idx="44">
                  <c:v>-101.01601499674149</c:v>
                </c:pt>
                <c:pt idx="45">
                  <c:v>-100.70109321309683</c:v>
                </c:pt>
                <c:pt idx="46">
                  <c:v>-100.40566804615165</c:v>
                </c:pt>
                <c:pt idx="47">
                  <c:v>-100.04443397316356</c:v>
                </c:pt>
                <c:pt idx="48">
                  <c:v>-99.731766522007803</c:v>
                </c:pt>
                <c:pt idx="49">
                  <c:v>-99.451442805726558</c:v>
                </c:pt>
                <c:pt idx="50">
                  <c:v>-99.152001610225767</c:v>
                </c:pt>
                <c:pt idx="51">
                  <c:v>-98.823451156782482</c:v>
                </c:pt>
                <c:pt idx="52">
                  <c:v>-98.480177631672603</c:v>
                </c:pt>
                <c:pt idx="53">
                  <c:v>-98.151542826300698</c:v>
                </c:pt>
                <c:pt idx="54">
                  <c:v>-97.815306317938209</c:v>
                </c:pt>
                <c:pt idx="55">
                  <c:v>-97.485226690550832</c:v>
                </c:pt>
                <c:pt idx="56">
                  <c:v>-97.159218172094924</c:v>
                </c:pt>
                <c:pt idx="57">
                  <c:v>-96.82583799080534</c:v>
                </c:pt>
                <c:pt idx="58">
                  <c:v>-96.508992362819058</c:v>
                </c:pt>
                <c:pt idx="59">
                  <c:v>-96.206066325497446</c:v>
                </c:pt>
                <c:pt idx="60">
                  <c:v>-95.876822774538198</c:v>
                </c:pt>
                <c:pt idx="61">
                  <c:v>-95.565071982505927</c:v>
                </c:pt>
                <c:pt idx="62">
                  <c:v>-95.238910418270677</c:v>
                </c:pt>
                <c:pt idx="63">
                  <c:v>-94.913864573108867</c:v>
                </c:pt>
                <c:pt idx="64">
                  <c:v>-94.545938079424147</c:v>
                </c:pt>
                <c:pt idx="65">
                  <c:v>-94.232619391020464</c:v>
                </c:pt>
                <c:pt idx="66">
                  <c:v>-93.894484406889049</c:v>
                </c:pt>
                <c:pt idx="67">
                  <c:v>-93.511528292758712</c:v>
                </c:pt>
                <c:pt idx="68">
                  <c:v>-93.085650973293099</c:v>
                </c:pt>
                <c:pt idx="69">
                  <c:v>-92.705412689244127</c:v>
                </c:pt>
                <c:pt idx="70">
                  <c:v>-92.336903276813473</c:v>
                </c:pt>
                <c:pt idx="71">
                  <c:v>-91.941806949908397</c:v>
                </c:pt>
                <c:pt idx="72">
                  <c:v>-91.499039447378536</c:v>
                </c:pt>
                <c:pt idx="73">
                  <c:v>-91.019119379386296</c:v>
                </c:pt>
                <c:pt idx="74">
                  <c:v>-90.623832766303295</c:v>
                </c:pt>
                <c:pt idx="75">
                  <c:v>-90.158948117168521</c:v>
                </c:pt>
                <c:pt idx="76">
                  <c:v>-89.719839977835363</c:v>
                </c:pt>
                <c:pt idx="77">
                  <c:v>-89.216600513400749</c:v>
                </c:pt>
                <c:pt idx="78">
                  <c:v>-88.725894154807818</c:v>
                </c:pt>
                <c:pt idx="79">
                  <c:v>-88.253513960416697</c:v>
                </c:pt>
                <c:pt idx="80">
                  <c:v>-87.717328430316527</c:v>
                </c:pt>
                <c:pt idx="81">
                  <c:v>-87.227333068010722</c:v>
                </c:pt>
                <c:pt idx="82">
                  <c:v>-86.664294114679379</c:v>
                </c:pt>
                <c:pt idx="83">
                  <c:v>-86.099410467618725</c:v>
                </c:pt>
                <c:pt idx="84">
                  <c:v>-85.533250550225787</c:v>
                </c:pt>
                <c:pt idx="85">
                  <c:v>-84.910928092984449</c:v>
                </c:pt>
                <c:pt idx="86">
                  <c:v>-84.242414766875697</c:v>
                </c:pt>
                <c:pt idx="87">
                  <c:v>-83.593194975394226</c:v>
                </c:pt>
                <c:pt idx="88">
                  <c:v>-82.879348135263385</c:v>
                </c:pt>
                <c:pt idx="89">
                  <c:v>-82.195221457530408</c:v>
                </c:pt>
                <c:pt idx="90">
                  <c:v>-81.393617782956909</c:v>
                </c:pt>
                <c:pt idx="91">
                  <c:v>-80.540875010389158</c:v>
                </c:pt>
                <c:pt idx="92">
                  <c:v>-79.682362022348258</c:v>
                </c:pt>
                <c:pt idx="93">
                  <c:v>-78.56638124375587</c:v>
                </c:pt>
                <c:pt idx="94">
                  <c:v>-77.44141946306263</c:v>
                </c:pt>
                <c:pt idx="95">
                  <c:v>-76.095756773315671</c:v>
                </c:pt>
                <c:pt idx="96">
                  <c:v>-74.676751795772219</c:v>
                </c:pt>
                <c:pt idx="97">
                  <c:v>-72.88563831547485</c:v>
                </c:pt>
                <c:pt idx="98">
                  <c:v>-70.762271639881149</c:v>
                </c:pt>
                <c:pt idx="99">
                  <c:v>-67.177656880862742</c:v>
                </c:pt>
                <c:pt idx="100">
                  <c:v>-57.810862233467084</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7F61-4A9D-962E-D6CF83ED697C}"/>
            </c:ext>
          </c:extLst>
        </c:ser>
        <c:ser>
          <c:idx val="15"/>
          <c:order val="1"/>
          <c:tx>
            <c:strRef>
              <c:f>'\北研\NR_MIMO_feature_simu\eMBB_4月会议工作计划\Final_figure\Calibration for IMI-2020-Figures\Calibration for IMI-2020-Figures\[02.DenseUrban-eMBB_CL_and_DLgeometry_v22.xlsx]Mean_CL&amp;Geometry'!$H$29</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IMT-2020\liuzhe\[02.DenseUrban-eMBB_CL_and_DLgeometry_v22_liuzhe.xlsx]DenseUrban_4GHz_ModelB'!$AE$29:$AE$129</c:f>
              <c:numCache>
                <c:formatCode>g/"通""用""格""式"</c:formatCode>
                <c:ptCount val="101"/>
                <c:pt idx="0">
                  <c:v>-140.03772760127441</c:v>
                </c:pt>
                <c:pt idx="1">
                  <c:v>-126.32192844304772</c:v>
                </c:pt>
                <c:pt idx="2">
                  <c:v>-122.79948415399615</c:v>
                </c:pt>
                <c:pt idx="3">
                  <c:v>-120.20265811371721</c:v>
                </c:pt>
                <c:pt idx="4">
                  <c:v>-118.3211697502969</c:v>
                </c:pt>
                <c:pt idx="5">
                  <c:v>-116.59169984914503</c:v>
                </c:pt>
                <c:pt idx="6">
                  <c:v>-115.31214066949606</c:v>
                </c:pt>
                <c:pt idx="7">
                  <c:v>-114.09022012110401</c:v>
                </c:pt>
                <c:pt idx="8">
                  <c:v>-112.97789176119163</c:v>
                </c:pt>
                <c:pt idx="9">
                  <c:v>-112.11308533431884</c:v>
                </c:pt>
                <c:pt idx="10">
                  <c:v>-111.27107071150593</c:v>
                </c:pt>
                <c:pt idx="11">
                  <c:v>-110.39917983137977</c:v>
                </c:pt>
                <c:pt idx="12">
                  <c:v>-109.74766172553294</c:v>
                </c:pt>
                <c:pt idx="13">
                  <c:v>-109.05945291714355</c:v>
                </c:pt>
                <c:pt idx="14">
                  <c:v>-108.38465250419688</c:v>
                </c:pt>
                <c:pt idx="15">
                  <c:v>-107.766470845515</c:v>
                </c:pt>
                <c:pt idx="16">
                  <c:v>-107.16771523959638</c:v>
                </c:pt>
                <c:pt idx="17">
                  <c:v>-106.63431432416697</c:v>
                </c:pt>
                <c:pt idx="18">
                  <c:v>-106.08634939373835</c:v>
                </c:pt>
                <c:pt idx="19">
                  <c:v>-105.59027464891911</c:v>
                </c:pt>
                <c:pt idx="20">
                  <c:v>-105.05208096205745</c:v>
                </c:pt>
                <c:pt idx="21">
                  <c:v>-104.56627875047855</c:v>
                </c:pt>
                <c:pt idx="22">
                  <c:v>-104.08939290617325</c:v>
                </c:pt>
                <c:pt idx="23">
                  <c:v>-103.58013994232181</c:v>
                </c:pt>
                <c:pt idx="24">
                  <c:v>-103.15557985078746</c:v>
                </c:pt>
                <c:pt idx="25">
                  <c:v>-102.70058927139083</c:v>
                </c:pt>
                <c:pt idx="26">
                  <c:v>-102.28164129670702</c:v>
                </c:pt>
                <c:pt idx="27">
                  <c:v>-101.91040771781356</c:v>
                </c:pt>
                <c:pt idx="28">
                  <c:v>-101.49825830875783</c:v>
                </c:pt>
                <c:pt idx="29">
                  <c:v>-101.0641259040339</c:v>
                </c:pt>
                <c:pt idx="30">
                  <c:v>-100.64164685799095</c:v>
                </c:pt>
                <c:pt idx="31">
                  <c:v>-100.23885267168421</c:v>
                </c:pt>
                <c:pt idx="32">
                  <c:v>-99.8747726959038</c:v>
                </c:pt>
                <c:pt idx="33">
                  <c:v>-99.501599007876564</c:v>
                </c:pt>
                <c:pt idx="34">
                  <c:v>-99.070113487861761</c:v>
                </c:pt>
                <c:pt idx="35">
                  <c:v>-98.644215088979948</c:v>
                </c:pt>
                <c:pt idx="36">
                  <c:v>-98.304662731356984</c:v>
                </c:pt>
                <c:pt idx="37">
                  <c:v>-97.919505445764344</c:v>
                </c:pt>
                <c:pt idx="38">
                  <c:v>-97.520234108925479</c:v>
                </c:pt>
                <c:pt idx="39">
                  <c:v>-97.173754798578258</c:v>
                </c:pt>
                <c:pt idx="40">
                  <c:v>-96.809694640032916</c:v>
                </c:pt>
                <c:pt idx="41">
                  <c:v>-96.475552058979858</c:v>
                </c:pt>
                <c:pt idx="42">
                  <c:v>-96.11572247061234</c:v>
                </c:pt>
                <c:pt idx="43">
                  <c:v>-95.756012528657749</c:v>
                </c:pt>
                <c:pt idx="44">
                  <c:v>-95.4142313236581</c:v>
                </c:pt>
                <c:pt idx="45">
                  <c:v>-95.056469357245803</c:v>
                </c:pt>
                <c:pt idx="46">
                  <c:v>-94.728953494625102</c:v>
                </c:pt>
                <c:pt idx="47">
                  <c:v>-94.377966669394226</c:v>
                </c:pt>
                <c:pt idx="48">
                  <c:v>-94.064222534127197</c:v>
                </c:pt>
                <c:pt idx="49">
                  <c:v>-93.734900488242232</c:v>
                </c:pt>
                <c:pt idx="50">
                  <c:v>-93.339060623123601</c:v>
                </c:pt>
                <c:pt idx="51">
                  <c:v>-92.995834226101451</c:v>
                </c:pt>
                <c:pt idx="52">
                  <c:v>-92.691332127715341</c:v>
                </c:pt>
                <c:pt idx="53">
                  <c:v>-92.304198099408879</c:v>
                </c:pt>
                <c:pt idx="54">
                  <c:v>-91.944593743028534</c:v>
                </c:pt>
                <c:pt idx="55">
                  <c:v>-91.62318342546358</c:v>
                </c:pt>
                <c:pt idx="56">
                  <c:v>-91.256666664856027</c:v>
                </c:pt>
                <c:pt idx="57">
                  <c:v>-90.915622402513094</c:v>
                </c:pt>
                <c:pt idx="58">
                  <c:v>-90.597009876666689</c:v>
                </c:pt>
                <c:pt idx="59">
                  <c:v>-90.275492094643539</c:v>
                </c:pt>
                <c:pt idx="60">
                  <c:v>-89.893289696281983</c:v>
                </c:pt>
                <c:pt idx="61">
                  <c:v>-89.557419335996556</c:v>
                </c:pt>
                <c:pt idx="62">
                  <c:v>-89.200538095190453</c:v>
                </c:pt>
                <c:pt idx="63">
                  <c:v>-88.854653307105835</c:v>
                </c:pt>
                <c:pt idx="64">
                  <c:v>-88.494709343480778</c:v>
                </c:pt>
                <c:pt idx="65">
                  <c:v>-88.150815822192456</c:v>
                </c:pt>
                <c:pt idx="66">
                  <c:v>-87.805126699973627</c:v>
                </c:pt>
                <c:pt idx="67">
                  <c:v>-87.438512765914297</c:v>
                </c:pt>
                <c:pt idx="68">
                  <c:v>-87.030383610234708</c:v>
                </c:pt>
                <c:pt idx="69">
                  <c:v>-86.663881466810949</c:v>
                </c:pt>
                <c:pt idx="70">
                  <c:v>-86.316520430682587</c:v>
                </c:pt>
                <c:pt idx="71">
                  <c:v>-85.9440849086009</c:v>
                </c:pt>
                <c:pt idx="72">
                  <c:v>-85.546923597158226</c:v>
                </c:pt>
                <c:pt idx="73">
                  <c:v>-85.174286927064458</c:v>
                </c:pt>
                <c:pt idx="74">
                  <c:v>-84.771123128542527</c:v>
                </c:pt>
                <c:pt idx="75">
                  <c:v>-84.375246566119614</c:v>
                </c:pt>
                <c:pt idx="76">
                  <c:v>-84.005551120155658</c:v>
                </c:pt>
                <c:pt idx="77">
                  <c:v>-83.531608862277366</c:v>
                </c:pt>
                <c:pt idx="78">
                  <c:v>-83.102654132200058</c:v>
                </c:pt>
                <c:pt idx="79">
                  <c:v>-82.69413577465744</c:v>
                </c:pt>
                <c:pt idx="80">
                  <c:v>-82.203740639932363</c:v>
                </c:pt>
                <c:pt idx="81">
                  <c:v>-81.745207534705273</c:v>
                </c:pt>
                <c:pt idx="82">
                  <c:v>-81.263966788056095</c:v>
                </c:pt>
                <c:pt idx="83">
                  <c:v>-80.746496444760126</c:v>
                </c:pt>
                <c:pt idx="84">
                  <c:v>-80.271002835584554</c:v>
                </c:pt>
                <c:pt idx="85">
                  <c:v>-79.777385461556648</c:v>
                </c:pt>
                <c:pt idx="86">
                  <c:v>-79.272050344508358</c:v>
                </c:pt>
                <c:pt idx="87">
                  <c:v>-78.731908445236527</c:v>
                </c:pt>
                <c:pt idx="88">
                  <c:v>-78.174948417283176</c:v>
                </c:pt>
                <c:pt idx="89">
                  <c:v>-77.540881523905654</c:v>
                </c:pt>
                <c:pt idx="90">
                  <c:v>-76.800360739295371</c:v>
                </c:pt>
                <c:pt idx="91">
                  <c:v>-76.082033254814448</c:v>
                </c:pt>
                <c:pt idx="92">
                  <c:v>-75.325068246626245</c:v>
                </c:pt>
                <c:pt idx="93">
                  <c:v>-74.446098782626578</c:v>
                </c:pt>
                <c:pt idx="94">
                  <c:v>-73.549146188898817</c:v>
                </c:pt>
                <c:pt idx="95">
                  <c:v>-72.503394793468559</c:v>
                </c:pt>
                <c:pt idx="96">
                  <c:v>-71.304633404421153</c:v>
                </c:pt>
                <c:pt idx="97">
                  <c:v>-69.940847564020302</c:v>
                </c:pt>
                <c:pt idx="98">
                  <c:v>-68.054630636534114</c:v>
                </c:pt>
                <c:pt idx="99">
                  <c:v>-64.954656713166457</c:v>
                </c:pt>
                <c:pt idx="100">
                  <c:v>-51.164044311906345</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ser>
        <c:ser>
          <c:idx val="13"/>
          <c:order val="2"/>
          <c:tx>
            <c:v>Config.B (30 GHz), w/ analog BF</c:v>
          </c:tx>
          <c:spPr>
            <a:ln>
              <a:solidFill>
                <a:srgbClr val="C00000"/>
              </a:solidFill>
            </a:ln>
          </c:spPr>
          <c:marker>
            <c:symbol val="none"/>
          </c:marker>
          <c:xVal>
            <c:numRef>
              <c:f>'\北研\NR_MIMO_feature_simu\eMBB_4月会议工作计划\Calibration results for IMT-2020 submission\Calibration for IMT-2020\liuzhe\[02.DenseUrban-eMBB_CL_and_DLgeometry_v22_liuzhe.xlsx]DenseUrban_30GHz'!$AE$29:$AE$129</c:f>
              <c:numCache>
                <c:formatCode>g/"通""用""格""式"</c:formatCode>
                <c:ptCount val="101"/>
                <c:pt idx="0">
                  <c:v>-159.83181169671872</c:v>
                </c:pt>
                <c:pt idx="1">
                  <c:v>-146.27306658972572</c:v>
                </c:pt>
                <c:pt idx="2">
                  <c:v>-142.31657520832096</c:v>
                </c:pt>
                <c:pt idx="3">
                  <c:v>-139.17518543230395</c:v>
                </c:pt>
                <c:pt idx="4">
                  <c:v>-136.90826807248845</c:v>
                </c:pt>
                <c:pt idx="5">
                  <c:v>-135.038864272675</c:v>
                </c:pt>
                <c:pt idx="6">
                  <c:v>-133.42406108949569</c:v>
                </c:pt>
                <c:pt idx="7">
                  <c:v>-131.99847455046807</c:v>
                </c:pt>
                <c:pt idx="8">
                  <c:v>-130.82919054560747</c:v>
                </c:pt>
                <c:pt idx="9">
                  <c:v>-129.56494902364716</c:v>
                </c:pt>
                <c:pt idx="10">
                  <c:v>-128.45050775758801</c:v>
                </c:pt>
                <c:pt idx="11">
                  <c:v>-127.46710098146642</c:v>
                </c:pt>
                <c:pt idx="12">
                  <c:v>-126.58739158948907</c:v>
                </c:pt>
                <c:pt idx="13">
                  <c:v>-125.7911301480442</c:v>
                </c:pt>
                <c:pt idx="14">
                  <c:v>-125.03538142636528</c:v>
                </c:pt>
                <c:pt idx="15">
                  <c:v>-124.31127050662271</c:v>
                </c:pt>
                <c:pt idx="16">
                  <c:v>-123.69103625402055</c:v>
                </c:pt>
                <c:pt idx="17">
                  <c:v>-123.00382513673847</c:v>
                </c:pt>
                <c:pt idx="18">
                  <c:v>-122.39598106503384</c:v>
                </c:pt>
                <c:pt idx="19">
                  <c:v>-121.78213701948501</c:v>
                </c:pt>
                <c:pt idx="20">
                  <c:v>-121.1985815444191</c:v>
                </c:pt>
                <c:pt idx="21">
                  <c:v>-120.63870161117734</c:v>
                </c:pt>
                <c:pt idx="22">
                  <c:v>-120.09611044831225</c:v>
                </c:pt>
                <c:pt idx="23">
                  <c:v>-119.56006680408304</c:v>
                </c:pt>
                <c:pt idx="24">
                  <c:v>-119.09337886347676</c:v>
                </c:pt>
                <c:pt idx="25">
                  <c:v>-118.58088863108894</c:v>
                </c:pt>
                <c:pt idx="26">
                  <c:v>-118.07999685101581</c:v>
                </c:pt>
                <c:pt idx="27">
                  <c:v>-117.60689899567387</c:v>
                </c:pt>
                <c:pt idx="28">
                  <c:v>-117.19646102120656</c:v>
                </c:pt>
                <c:pt idx="29">
                  <c:v>-116.77143572530782</c:v>
                </c:pt>
                <c:pt idx="30">
                  <c:v>-116.34525860915934</c:v>
                </c:pt>
                <c:pt idx="31">
                  <c:v>-115.8593459941562</c:v>
                </c:pt>
                <c:pt idx="32">
                  <c:v>-115.44628590770112</c:v>
                </c:pt>
                <c:pt idx="33">
                  <c:v>-114.99477637949765</c:v>
                </c:pt>
                <c:pt idx="34">
                  <c:v>-114.56884759690254</c:v>
                </c:pt>
                <c:pt idx="35">
                  <c:v>-114.16628294556341</c:v>
                </c:pt>
                <c:pt idx="36">
                  <c:v>-113.79409624346155</c:v>
                </c:pt>
                <c:pt idx="37">
                  <c:v>-113.41220792841079</c:v>
                </c:pt>
                <c:pt idx="38">
                  <c:v>-113.02986800797675</c:v>
                </c:pt>
                <c:pt idx="39">
                  <c:v>-112.68973741414963</c:v>
                </c:pt>
                <c:pt idx="40">
                  <c:v>-112.30911129640315</c:v>
                </c:pt>
                <c:pt idx="41">
                  <c:v>-111.95674319150213</c:v>
                </c:pt>
                <c:pt idx="42">
                  <c:v>-111.60925779630821</c:v>
                </c:pt>
                <c:pt idx="43">
                  <c:v>-111.24783648916997</c:v>
                </c:pt>
                <c:pt idx="44">
                  <c:v>-110.92005172021832</c:v>
                </c:pt>
                <c:pt idx="45">
                  <c:v>-110.57323417559535</c:v>
                </c:pt>
                <c:pt idx="46">
                  <c:v>-110.19839934271955</c:v>
                </c:pt>
                <c:pt idx="47">
                  <c:v>-109.85944002939803</c:v>
                </c:pt>
                <c:pt idx="48">
                  <c:v>-109.45461297392444</c:v>
                </c:pt>
                <c:pt idx="49">
                  <c:v>-109.12965033146234</c:v>
                </c:pt>
                <c:pt idx="50">
                  <c:v>-108.76969067547914</c:v>
                </c:pt>
                <c:pt idx="51">
                  <c:v>-108.43388625040625</c:v>
                </c:pt>
                <c:pt idx="52">
                  <c:v>-108.11098834454909</c:v>
                </c:pt>
                <c:pt idx="53">
                  <c:v>-107.75941022376789</c:v>
                </c:pt>
                <c:pt idx="54">
                  <c:v>-107.40266915957449</c:v>
                </c:pt>
                <c:pt idx="55">
                  <c:v>-107.01793677676713</c:v>
                </c:pt>
                <c:pt idx="56">
                  <c:v>-106.67848315109345</c:v>
                </c:pt>
                <c:pt idx="57">
                  <c:v>-106.33412604749726</c:v>
                </c:pt>
                <c:pt idx="58">
                  <c:v>-105.97238396828955</c:v>
                </c:pt>
                <c:pt idx="59">
                  <c:v>-105.62133965518395</c:v>
                </c:pt>
                <c:pt idx="60">
                  <c:v>-105.24990667369046</c:v>
                </c:pt>
                <c:pt idx="61">
                  <c:v>-104.90027833879545</c:v>
                </c:pt>
                <c:pt idx="62">
                  <c:v>-104.5449899210567</c:v>
                </c:pt>
                <c:pt idx="63">
                  <c:v>-104.14729151357811</c:v>
                </c:pt>
                <c:pt idx="64">
                  <c:v>-103.8179284907545</c:v>
                </c:pt>
                <c:pt idx="65">
                  <c:v>-103.41111475787251</c:v>
                </c:pt>
                <c:pt idx="66">
                  <c:v>-102.97846606994349</c:v>
                </c:pt>
                <c:pt idx="67">
                  <c:v>-102.57464426416296</c:v>
                </c:pt>
                <c:pt idx="68">
                  <c:v>-102.16987654107021</c:v>
                </c:pt>
                <c:pt idx="69">
                  <c:v>-101.73856924281822</c:v>
                </c:pt>
                <c:pt idx="70">
                  <c:v>-101.36910023930849</c:v>
                </c:pt>
                <c:pt idx="71">
                  <c:v>-100.96062446258109</c:v>
                </c:pt>
                <c:pt idx="72">
                  <c:v>-100.50836179513094</c:v>
                </c:pt>
                <c:pt idx="73">
                  <c:v>-100.0273412165123</c:v>
                </c:pt>
                <c:pt idx="74">
                  <c:v>-99.5885895162738</c:v>
                </c:pt>
                <c:pt idx="75">
                  <c:v>-99.150715994994258</c:v>
                </c:pt>
                <c:pt idx="76">
                  <c:v>-98.689533632460538</c:v>
                </c:pt>
                <c:pt idx="77">
                  <c:v>-98.237477704050718</c:v>
                </c:pt>
                <c:pt idx="78">
                  <c:v>-97.754227636421078</c:v>
                </c:pt>
                <c:pt idx="79">
                  <c:v>-97.264493087431262</c:v>
                </c:pt>
                <c:pt idx="80">
                  <c:v>-96.753943711183041</c:v>
                </c:pt>
                <c:pt idx="81">
                  <c:v>-96.238438239498208</c:v>
                </c:pt>
                <c:pt idx="82">
                  <c:v>-95.671522736979057</c:v>
                </c:pt>
                <c:pt idx="83">
                  <c:v>-95.003888134388447</c:v>
                </c:pt>
                <c:pt idx="84">
                  <c:v>-94.376251389836952</c:v>
                </c:pt>
                <c:pt idx="85">
                  <c:v>-93.735330066128355</c:v>
                </c:pt>
                <c:pt idx="86">
                  <c:v>-93.157973308326348</c:v>
                </c:pt>
                <c:pt idx="87">
                  <c:v>-92.455121350525758</c:v>
                </c:pt>
                <c:pt idx="88">
                  <c:v>-91.75731935654035</c:v>
                </c:pt>
                <c:pt idx="89">
                  <c:v>-90.863450745936674</c:v>
                </c:pt>
                <c:pt idx="90">
                  <c:v>-90.118890336340058</c:v>
                </c:pt>
                <c:pt idx="91">
                  <c:v>-89.275860879613248</c:v>
                </c:pt>
                <c:pt idx="92">
                  <c:v>-88.374920813493347</c:v>
                </c:pt>
                <c:pt idx="93">
                  <c:v>-87.227566286835227</c:v>
                </c:pt>
                <c:pt idx="94">
                  <c:v>-86.27176614367248</c:v>
                </c:pt>
                <c:pt idx="95">
                  <c:v>-85.083803859692068</c:v>
                </c:pt>
                <c:pt idx="96">
                  <c:v>-83.614304509294612</c:v>
                </c:pt>
                <c:pt idx="97">
                  <c:v>-82.128639071186058</c:v>
                </c:pt>
                <c:pt idx="98">
                  <c:v>-79.806561745595204</c:v>
                </c:pt>
                <c:pt idx="99">
                  <c:v>-76.385678788266389</c:v>
                </c:pt>
                <c:pt idx="100">
                  <c:v>-66.600309502943958</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dLbls>
          <c:showLegendKey val="0"/>
          <c:showVal val="0"/>
          <c:showCatName val="0"/>
          <c:showSerName val="0"/>
          <c:showPercent val="0"/>
          <c:showBubbleSize val="0"/>
        </c:dLbls>
        <c:axId val="814362080"/>
        <c:axId val="814362640"/>
        <c:extLst xmlns:c16r2="http://schemas.microsoft.com/office/drawing/2015/06/chart">
          <c:ext xmlns:c15="http://schemas.microsoft.com/office/drawing/2012/chart" uri="{02D57815-91ED-43cb-92C2-25804820EDAC}">
            <c15:filteredScatterSeries>
              <c15:ser>
                <c:idx val="16"/>
                <c:order val="3"/>
                <c:tx>
                  <c:str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IMT-2020\liuzhe\[02.DenseUrban-eMBB_CL_and_DLgeometry_v22_liuzhe.xlsx]DenseUrban_4GHz_ModelA'!$R$29:$R$129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7F61-4A9D-962E-D6CF83ED697C}"/>
                  </c:ext>
                </c:extLst>
              </c15:ser>
            </c15:filteredScatterSeries>
            <c15:filteredScatterSeries>
              <c15:ser>
                <c:idx val="17"/>
                <c:order val="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IMT-2020\liuzhe\[02.DenseUrban-eMBB_CL_and_DLgeometry_v22_liuzhe.xlsx]DenseUrban_4GHz_ModelA'!$S$29:$S$129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IMT-2020\liuzhe\[02.DenseUrban-eMBB_CL_and_DLgeometry_v22_liuzhe.xlsx]DenseUrban_4GHz_ModelA'!$T$29:$T$129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IMT-2020\liuzhe\[02.DenseUrban-eMBB_CL_and_DLgeometry_v22_liuzhe.xlsx]DenseUrban_4GHz_ModelA'!$U$29:$U$129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IMT-2020\liuzhe\[02.DenseUrban-eMBB_CL_and_DLgeometry_v22_liuzhe.xlsx]DenseUrban_4GHz_ModelA'!$V$29:$V$129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IMT-2020\liuzhe\[02.DenseUrban-eMBB_CL_and_DLgeometry_v22_liuzhe.xlsx]DenseUrban_4GHz_ModelA'!$W$29:$W$129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IMT-2020\liuzhe\[02.DenseUrban-eMBB_CL_and_DLgeometry_v22_liuzhe.xlsx]DenseUrban_4GHz_ModelA'!$X$29:$X$129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IMT-2020\liuzhe\[02.DenseUrban-eMBB_CL_and_DLgeometry_v22_liuzhe.xlsx]DenseUrban_4GHz_ModelA'!$Y$29:$Y$129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IMT-2020\liuzhe\[02.DenseUrban-eMBB_CL_and_DLgeometry_v22_liuzhe.xlsx]DenseUrban_4GHz_ModelA'!$Z$29:$Z$129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IMT-2020\liuzhe\[02.DenseUrban-eMBB_CL_and_DLgeometry_v22_liuzhe.xlsx]DenseUrban_4GHz_ModelA'!$AA$29:$AA$129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IMT-2020\liuzhe\[02.DenseUrban-eMBB_CL_and_DLgeometry_v22_liuzhe.xlsx]DenseUrban_4GHz_ModelA'!$AB$29:$AB$129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IMT-2020\liuzhe\[02.DenseUrban-eMBB_CL_and_DLgeometry_v22_liuzhe.xlsx]DenseUrban_4GHz_ModelA'!$AC$29:$AC$129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IMT-2020\liuzhe\[02.DenseUrban-eMBB_CL_and_DLgeometry_v22_liuzhe.xlsx]DenseUrban_4GHz_ModelA'!$AD$29:$AD$129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814362080"/>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5276234954195634"/>
              <c:y val="0.93493564218934488"/>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814362640"/>
        <c:crosses val="autoZero"/>
        <c:crossBetween val="midCat"/>
        <c:majorUnit val="20"/>
        <c:minorUnit val="1"/>
      </c:valAx>
      <c:valAx>
        <c:axId val="814362640"/>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zh-CN"/>
          </a:p>
        </c:txPr>
        <c:crossAx val="814362080"/>
        <c:crosses val="autoZero"/>
        <c:crossBetween val="midCat"/>
        <c:majorUnit val="10"/>
        <c:minorUnit val="4"/>
      </c:valAx>
      <c:spPr>
        <a:noFill/>
        <a:ln w="12700">
          <a:solidFill>
            <a:srgbClr val="808080"/>
          </a:solidFill>
          <a:prstDash val="solid"/>
        </a:ln>
      </c:spPr>
    </c:plotArea>
    <c:legend>
      <c:legendPos val="r"/>
      <c:layout>
        <c:manualLayout>
          <c:xMode val="edge"/>
          <c:yMode val="edge"/>
          <c:x val="0.58811820990729613"/>
          <c:y val="0.57110959895445168"/>
          <c:w val="0.32633243629356762"/>
          <c:h val="0.29441560545672535"/>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681148447581317"/>
          <c:y val="6.1245382063090444E-2"/>
          <c:w val="0.81554854765227924"/>
          <c:h val="0.81668307917206551"/>
        </c:manualLayout>
      </c:layout>
      <c:scatterChart>
        <c:scatterStyle val="lineMarker"/>
        <c:varyColors val="0"/>
        <c:ser>
          <c:idx val="13"/>
          <c:order val="0"/>
          <c:tx>
            <c:strRef>
              <c:f>'\北研\NR_MIMO_feature_simu\eMBB_4月会议工作计划\Final_figure\Calibration for IMI-2020-Figures\Calibration for IMI-2020-Figures\[02.DenseUrban-eMBB_CL_and_DLgeometry_v22.xlsx]Mean_CL&amp;Geometry'!$S$26</c:f>
              <c:strCache>
                <c:ptCount val="1"/>
                <c:pt idx="0">
                  <c:v>Config. A (4 GHz), Channel model A, w/ analog BF</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IMT-2020\liuzhe\[02.DenseUrban-eMBB_CL_and_DLgeometry_v22_liuzhe.xlsx]DenseUrban_4GHz_ModelA'!$BJ$29:$BJ$129</c:f>
              <c:numCache>
                <c:formatCode>g/"通""用""格""式"</c:formatCode>
                <c:ptCount val="101"/>
                <c:pt idx="0">
                  <c:v>-3.1268328132772587</c:v>
                </c:pt>
                <c:pt idx="1">
                  <c:v>-4.4546824843552024E-3</c:v>
                </c:pt>
                <c:pt idx="2">
                  <c:v>0.77012265738915064</c:v>
                </c:pt>
                <c:pt idx="3">
                  <c:v>1.4155143525627678</c:v>
                </c:pt>
                <c:pt idx="4">
                  <c:v>1.9803079627432136</c:v>
                </c:pt>
                <c:pt idx="5">
                  <c:v>2.4167286117411977</c:v>
                </c:pt>
                <c:pt idx="6">
                  <c:v>2.9043705597158982</c:v>
                </c:pt>
                <c:pt idx="7">
                  <c:v>3.2844078963508232</c:v>
                </c:pt>
                <c:pt idx="8">
                  <c:v>3.6940795815899392</c:v>
                </c:pt>
                <c:pt idx="9">
                  <c:v>4.0703924504278524</c:v>
                </c:pt>
                <c:pt idx="10">
                  <c:v>4.4430141602971078</c:v>
                </c:pt>
                <c:pt idx="11">
                  <c:v>4.8082306634698169</c:v>
                </c:pt>
                <c:pt idx="12">
                  <c:v>5.1419275974517253</c:v>
                </c:pt>
                <c:pt idx="13">
                  <c:v>5.4673358481051437</c:v>
                </c:pt>
                <c:pt idx="14">
                  <c:v>5.7887507194902694</c:v>
                </c:pt>
                <c:pt idx="15">
                  <c:v>6.1386095976803894</c:v>
                </c:pt>
                <c:pt idx="16">
                  <c:v>6.4574799689024607</c:v>
                </c:pt>
                <c:pt idx="17">
                  <c:v>6.7429709343063395</c:v>
                </c:pt>
                <c:pt idx="18">
                  <c:v>7.0335921606907714</c:v>
                </c:pt>
                <c:pt idx="19">
                  <c:v>7.2988700374492215</c:v>
                </c:pt>
                <c:pt idx="20">
                  <c:v>7.5750517140139024</c:v>
                </c:pt>
                <c:pt idx="21">
                  <c:v>7.8291046860732347</c:v>
                </c:pt>
                <c:pt idx="22">
                  <c:v>8.1142540797681875</c:v>
                </c:pt>
                <c:pt idx="23">
                  <c:v>8.3971058131520753</c:v>
                </c:pt>
                <c:pt idx="24">
                  <c:v>8.6345258731560719</c:v>
                </c:pt>
                <c:pt idx="25">
                  <c:v>8.8903751549964483</c:v>
                </c:pt>
                <c:pt idx="26">
                  <c:v>9.1537475527983254</c:v>
                </c:pt>
                <c:pt idx="27">
                  <c:v>9.4072013484180985</c:v>
                </c:pt>
                <c:pt idx="28">
                  <c:v>9.6741265041510651</c:v>
                </c:pt>
                <c:pt idx="29">
                  <c:v>9.9410709475448389</c:v>
                </c:pt>
                <c:pt idx="30">
                  <c:v>10.211731349078798</c:v>
                </c:pt>
                <c:pt idx="31">
                  <c:v>10.470335528154159</c:v>
                </c:pt>
                <c:pt idx="32">
                  <c:v>10.727896613696229</c:v>
                </c:pt>
                <c:pt idx="33">
                  <c:v>10.980629343610619</c:v>
                </c:pt>
                <c:pt idx="34">
                  <c:v>11.239348139971799</c:v>
                </c:pt>
                <c:pt idx="35">
                  <c:v>11.490891598813652</c:v>
                </c:pt>
                <c:pt idx="36">
                  <c:v>11.742413008705276</c:v>
                </c:pt>
                <c:pt idx="37">
                  <c:v>11.995804321700374</c:v>
                </c:pt>
                <c:pt idx="38">
                  <c:v>12.234953321825378</c:v>
                </c:pt>
                <c:pt idx="39">
                  <c:v>12.449476623397979</c:v>
                </c:pt>
                <c:pt idx="40">
                  <c:v>12.705287141323234</c:v>
                </c:pt>
                <c:pt idx="41">
                  <c:v>12.921347844938801</c:v>
                </c:pt>
                <c:pt idx="42">
                  <c:v>13.155831395894722</c:v>
                </c:pt>
                <c:pt idx="43">
                  <c:v>13.382831957475725</c:v>
                </c:pt>
                <c:pt idx="44">
                  <c:v>13.641223440985145</c:v>
                </c:pt>
                <c:pt idx="45">
                  <c:v>13.94274056424841</c:v>
                </c:pt>
                <c:pt idx="46">
                  <c:v>14.189634164406122</c:v>
                </c:pt>
                <c:pt idx="47">
                  <c:v>14.460778345699167</c:v>
                </c:pt>
                <c:pt idx="48">
                  <c:v>14.707084753912619</c:v>
                </c:pt>
                <c:pt idx="49">
                  <c:v>14.929960220073768</c:v>
                </c:pt>
                <c:pt idx="50">
                  <c:v>15.167665497292964</c:v>
                </c:pt>
                <c:pt idx="51">
                  <c:v>15.428271952543783</c:v>
                </c:pt>
                <c:pt idx="52">
                  <c:v>15.660776224608389</c:v>
                </c:pt>
                <c:pt idx="53">
                  <c:v>15.915572369862339</c:v>
                </c:pt>
                <c:pt idx="54">
                  <c:v>16.166815740297039</c:v>
                </c:pt>
                <c:pt idx="55">
                  <c:v>16.427292582495529</c:v>
                </c:pt>
                <c:pt idx="56">
                  <c:v>16.691963084399038</c:v>
                </c:pt>
                <c:pt idx="57">
                  <c:v>16.924497993042223</c:v>
                </c:pt>
                <c:pt idx="58">
                  <c:v>17.191789442677926</c:v>
                </c:pt>
                <c:pt idx="59">
                  <c:v>17.432798768061652</c:v>
                </c:pt>
                <c:pt idx="60">
                  <c:v>17.678800211899595</c:v>
                </c:pt>
                <c:pt idx="61">
                  <c:v>17.933954382254868</c:v>
                </c:pt>
                <c:pt idx="62">
                  <c:v>18.187714028690731</c:v>
                </c:pt>
                <c:pt idx="63">
                  <c:v>18.475104475321611</c:v>
                </c:pt>
                <c:pt idx="64">
                  <c:v>18.75463142490009</c:v>
                </c:pt>
                <c:pt idx="65">
                  <c:v>19.049772919168486</c:v>
                </c:pt>
                <c:pt idx="66">
                  <c:v>19.339936173771626</c:v>
                </c:pt>
                <c:pt idx="67">
                  <c:v>19.624368266887195</c:v>
                </c:pt>
                <c:pt idx="68">
                  <c:v>19.892230518254152</c:v>
                </c:pt>
                <c:pt idx="69">
                  <c:v>20.202689277896841</c:v>
                </c:pt>
                <c:pt idx="70">
                  <c:v>20.53291694160616</c:v>
                </c:pt>
                <c:pt idx="71">
                  <c:v>20.822941398276591</c:v>
                </c:pt>
                <c:pt idx="72">
                  <c:v>21.156220926797491</c:v>
                </c:pt>
                <c:pt idx="73">
                  <c:v>21.473599960765988</c:v>
                </c:pt>
                <c:pt idx="74">
                  <c:v>21.797262350360889</c:v>
                </c:pt>
                <c:pt idx="75">
                  <c:v>22.11298286399343</c:v>
                </c:pt>
                <c:pt idx="76">
                  <c:v>22.426456623588827</c:v>
                </c:pt>
                <c:pt idx="77">
                  <c:v>22.785428071494145</c:v>
                </c:pt>
                <c:pt idx="78">
                  <c:v>23.129205071369729</c:v>
                </c:pt>
                <c:pt idx="79">
                  <c:v>23.473372991709429</c:v>
                </c:pt>
                <c:pt idx="80">
                  <c:v>23.853381342588531</c:v>
                </c:pt>
                <c:pt idx="81">
                  <c:v>24.230098010490195</c:v>
                </c:pt>
                <c:pt idx="82">
                  <c:v>24.607624674744763</c:v>
                </c:pt>
                <c:pt idx="83">
                  <c:v>25.006459467112165</c:v>
                </c:pt>
                <c:pt idx="84">
                  <c:v>25.435719943909614</c:v>
                </c:pt>
                <c:pt idx="85">
                  <c:v>25.846966688355636</c:v>
                </c:pt>
                <c:pt idx="86">
                  <c:v>26.278192048152029</c:v>
                </c:pt>
                <c:pt idx="87">
                  <c:v>26.755123656620889</c:v>
                </c:pt>
                <c:pt idx="88">
                  <c:v>27.260691109416765</c:v>
                </c:pt>
                <c:pt idx="89">
                  <c:v>27.755542126531481</c:v>
                </c:pt>
                <c:pt idx="90">
                  <c:v>28.361382004928096</c:v>
                </c:pt>
                <c:pt idx="91">
                  <c:v>29.032641168746853</c:v>
                </c:pt>
                <c:pt idx="92">
                  <c:v>29.765786024806729</c:v>
                </c:pt>
                <c:pt idx="93">
                  <c:v>30.555285986529789</c:v>
                </c:pt>
                <c:pt idx="94">
                  <c:v>31.371599727150631</c:v>
                </c:pt>
                <c:pt idx="95">
                  <c:v>32.427771398010009</c:v>
                </c:pt>
                <c:pt idx="96">
                  <c:v>33.447913078659425</c:v>
                </c:pt>
                <c:pt idx="97">
                  <c:v>34.707764687940099</c:v>
                </c:pt>
                <c:pt idx="98">
                  <c:v>36.500358156969163</c:v>
                </c:pt>
                <c:pt idx="99">
                  <c:v>39.462632319955112</c:v>
                </c:pt>
                <c:pt idx="100">
                  <c:v>48.910419669585046</c:v>
                </c:pt>
              </c:numCache>
            </c:numRef>
          </c:xVal>
          <c:yVal>
            <c:numRef>
              <c:f>'\北研\NR_MIMO_feature_simu\eMBB_4月会议工作计划\Calibration results for IMT-2020 submission\Calibration for IMT-2020\liuzhe\[02.DenseUrban-eMBB_CL_and_DLgeometry_v22_liuzhe.xlsx]DenseUrban_4GHz_ModelA'!$A$29:$A$129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8"/>
          <c:order val="1"/>
          <c:tx>
            <c:strRef>
              <c:f>'\北研\NR_MIMO_feature_simu\eMBB_4月会议工作计划\Final_figure\Calibration for IMI-2020-Figures\Calibration for IMI-2020-Figures\[02.DenseUrban-eMBB_CL_and_DLgeometry_v22.xlsx]Mean_CL&amp;Geometry'!$S$27</c:f>
              <c:strCache>
                <c:ptCount val="1"/>
                <c:pt idx="0">
                  <c:v>Config. A (4 GHz), Channel model B, w/ analog BF</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IMT-2020\liuzhe\[02.DenseUrban-eMBB_CL_and_DLgeometry_v22_liuzhe.xlsx]DenseUrban_4GHz_ModelB'!$BJ$29:$BJ$129</c:f>
              <c:numCache>
                <c:formatCode>g/"通""用""格""式"</c:formatCode>
                <c:ptCount val="101"/>
                <c:pt idx="0">
                  <c:v>-4.7964201448197024</c:v>
                </c:pt>
                <c:pt idx="1">
                  <c:v>-0.1341883182245098</c:v>
                </c:pt>
                <c:pt idx="2">
                  <c:v>0.59758354844117856</c:v>
                </c:pt>
                <c:pt idx="3">
                  <c:v>1.2990417952935678</c:v>
                </c:pt>
                <c:pt idx="4">
                  <c:v>1.8399891012385541</c:v>
                </c:pt>
                <c:pt idx="5">
                  <c:v>2.3250999907951377</c:v>
                </c:pt>
                <c:pt idx="6">
                  <c:v>2.7891955573567446</c:v>
                </c:pt>
                <c:pt idx="7">
                  <c:v>3.2416895441396836</c:v>
                </c:pt>
                <c:pt idx="8">
                  <c:v>3.6161775078527052</c:v>
                </c:pt>
                <c:pt idx="9">
                  <c:v>3.9461031553915542</c:v>
                </c:pt>
                <c:pt idx="10">
                  <c:v>4.2975096986342294</c:v>
                </c:pt>
                <c:pt idx="11">
                  <c:v>4.6457132247236812</c:v>
                </c:pt>
                <c:pt idx="12">
                  <c:v>4.974933790790983</c:v>
                </c:pt>
                <c:pt idx="13">
                  <c:v>5.3069287163014209</c:v>
                </c:pt>
                <c:pt idx="14">
                  <c:v>5.6280959022767245</c:v>
                </c:pt>
                <c:pt idx="15">
                  <c:v>5.9188359001349315</c:v>
                </c:pt>
                <c:pt idx="16">
                  <c:v>6.2261472433317309</c:v>
                </c:pt>
                <c:pt idx="17">
                  <c:v>6.5417027485137424</c:v>
                </c:pt>
                <c:pt idx="18">
                  <c:v>6.8392445664099295</c:v>
                </c:pt>
                <c:pt idx="19">
                  <c:v>7.1056388276477245</c:v>
                </c:pt>
                <c:pt idx="20">
                  <c:v>7.3917197879455836</c:v>
                </c:pt>
                <c:pt idx="21">
                  <c:v>7.6717910636607494</c:v>
                </c:pt>
                <c:pt idx="22">
                  <c:v>7.9243449566316668</c:v>
                </c:pt>
                <c:pt idx="23">
                  <c:v>8.2108833860286126</c:v>
                </c:pt>
                <c:pt idx="24">
                  <c:v>8.4758516963230228</c:v>
                </c:pt>
                <c:pt idx="25">
                  <c:v>8.7603560267934188</c:v>
                </c:pt>
                <c:pt idx="26">
                  <c:v>8.9903043305210328</c:v>
                </c:pt>
                <c:pt idx="27">
                  <c:v>9.2478134356763189</c:v>
                </c:pt>
                <c:pt idx="28">
                  <c:v>9.5008304147179707</c:v>
                </c:pt>
                <c:pt idx="29">
                  <c:v>9.7651216431341439</c:v>
                </c:pt>
                <c:pt idx="30">
                  <c:v>10.019562060086379</c:v>
                </c:pt>
                <c:pt idx="31">
                  <c:v>10.286279580934968</c:v>
                </c:pt>
                <c:pt idx="32">
                  <c:v>10.556232466820274</c:v>
                </c:pt>
                <c:pt idx="33">
                  <c:v>10.826980796299507</c:v>
                </c:pt>
                <c:pt idx="34">
                  <c:v>11.083780135188524</c:v>
                </c:pt>
                <c:pt idx="35">
                  <c:v>11.341079436648885</c:v>
                </c:pt>
                <c:pt idx="36">
                  <c:v>11.577680173208076</c:v>
                </c:pt>
                <c:pt idx="37">
                  <c:v>11.804033347220077</c:v>
                </c:pt>
                <c:pt idx="38">
                  <c:v>12.051052663437423</c:v>
                </c:pt>
                <c:pt idx="39">
                  <c:v>12.319409400817706</c:v>
                </c:pt>
                <c:pt idx="40">
                  <c:v>12.563551532373827</c:v>
                </c:pt>
                <c:pt idx="41">
                  <c:v>12.812887197759506</c:v>
                </c:pt>
                <c:pt idx="42">
                  <c:v>13.033569591678527</c:v>
                </c:pt>
                <c:pt idx="43">
                  <c:v>13.257950735476667</c:v>
                </c:pt>
                <c:pt idx="44">
                  <c:v>13.502592877058973</c:v>
                </c:pt>
                <c:pt idx="45">
                  <c:v>13.754882489340513</c:v>
                </c:pt>
                <c:pt idx="46">
                  <c:v>14.025765636556558</c:v>
                </c:pt>
                <c:pt idx="47">
                  <c:v>14.290256454756651</c:v>
                </c:pt>
                <c:pt idx="48">
                  <c:v>14.526573177242783</c:v>
                </c:pt>
                <c:pt idx="49">
                  <c:v>14.788299625866383</c:v>
                </c:pt>
                <c:pt idx="50">
                  <c:v>15.013437407188826</c:v>
                </c:pt>
                <c:pt idx="51">
                  <c:v>15.266776693812972</c:v>
                </c:pt>
                <c:pt idx="52">
                  <c:v>15.482916559069228</c:v>
                </c:pt>
                <c:pt idx="53">
                  <c:v>15.736554377389426</c:v>
                </c:pt>
                <c:pt idx="54">
                  <c:v>15.986298752567027</c:v>
                </c:pt>
                <c:pt idx="55">
                  <c:v>16.205827760775289</c:v>
                </c:pt>
                <c:pt idx="56">
                  <c:v>16.425964586063689</c:v>
                </c:pt>
                <c:pt idx="57">
                  <c:v>16.694945824349091</c:v>
                </c:pt>
                <c:pt idx="58">
                  <c:v>16.967714351313649</c:v>
                </c:pt>
                <c:pt idx="59">
                  <c:v>17.20296526407936</c:v>
                </c:pt>
                <c:pt idx="60">
                  <c:v>17.476514745897127</c:v>
                </c:pt>
                <c:pt idx="61">
                  <c:v>17.735399334163844</c:v>
                </c:pt>
                <c:pt idx="62">
                  <c:v>17.992904599987487</c:v>
                </c:pt>
                <c:pt idx="63">
                  <c:v>18.25367419729189</c:v>
                </c:pt>
                <c:pt idx="64">
                  <c:v>18.497229673149189</c:v>
                </c:pt>
                <c:pt idx="65">
                  <c:v>18.794622691328563</c:v>
                </c:pt>
                <c:pt idx="66">
                  <c:v>19.07911912859209</c:v>
                </c:pt>
                <c:pt idx="67">
                  <c:v>19.362152794539529</c:v>
                </c:pt>
                <c:pt idx="68">
                  <c:v>19.665682389659029</c:v>
                </c:pt>
                <c:pt idx="69">
                  <c:v>19.964559045428889</c:v>
                </c:pt>
                <c:pt idx="70">
                  <c:v>20.236092175147522</c:v>
                </c:pt>
                <c:pt idx="71">
                  <c:v>20.5579014578969</c:v>
                </c:pt>
                <c:pt idx="72">
                  <c:v>20.849630087670963</c:v>
                </c:pt>
                <c:pt idx="73">
                  <c:v>21.190548623856344</c:v>
                </c:pt>
                <c:pt idx="74">
                  <c:v>21.503438953972086</c:v>
                </c:pt>
                <c:pt idx="75">
                  <c:v>21.842309576682172</c:v>
                </c:pt>
                <c:pt idx="76">
                  <c:v>22.170084787277705</c:v>
                </c:pt>
                <c:pt idx="77">
                  <c:v>22.509421650593087</c:v>
                </c:pt>
                <c:pt idx="78">
                  <c:v>22.835840953155223</c:v>
                </c:pt>
                <c:pt idx="79">
                  <c:v>23.172679997598788</c:v>
                </c:pt>
                <c:pt idx="80">
                  <c:v>23.569058030999447</c:v>
                </c:pt>
                <c:pt idx="81">
                  <c:v>23.916397420722504</c:v>
                </c:pt>
                <c:pt idx="82">
                  <c:v>24.299168634577573</c:v>
                </c:pt>
                <c:pt idx="83">
                  <c:v>24.777183805861416</c:v>
                </c:pt>
                <c:pt idx="84">
                  <c:v>25.234554788689231</c:v>
                </c:pt>
                <c:pt idx="85">
                  <c:v>25.724077017859535</c:v>
                </c:pt>
                <c:pt idx="86">
                  <c:v>26.210023028016735</c:v>
                </c:pt>
                <c:pt idx="87">
                  <c:v>26.67748449782691</c:v>
                </c:pt>
                <c:pt idx="88">
                  <c:v>27.179200570272723</c:v>
                </c:pt>
                <c:pt idx="89">
                  <c:v>27.743701549477489</c:v>
                </c:pt>
                <c:pt idx="90">
                  <c:v>28.322234324969763</c:v>
                </c:pt>
                <c:pt idx="91">
                  <c:v>29.006292911065426</c:v>
                </c:pt>
                <c:pt idx="92">
                  <c:v>29.660432468330466</c:v>
                </c:pt>
                <c:pt idx="93">
                  <c:v>30.417385775415291</c:v>
                </c:pt>
                <c:pt idx="94">
                  <c:v>31.307961699888981</c:v>
                </c:pt>
                <c:pt idx="95">
                  <c:v>32.274468342312424</c:v>
                </c:pt>
                <c:pt idx="96">
                  <c:v>33.358737557705105</c:v>
                </c:pt>
                <c:pt idx="97">
                  <c:v>34.647174954382344</c:v>
                </c:pt>
                <c:pt idx="98">
                  <c:v>36.549610238885435</c:v>
                </c:pt>
                <c:pt idx="99">
                  <c:v>39.586370666358711</c:v>
                </c:pt>
                <c:pt idx="100">
                  <c:v>48.648071447631999</c:v>
                </c:pt>
              </c:numCache>
            </c:numRef>
          </c:xVal>
          <c:yVal>
            <c:numRef>
              <c:f>'\北研\NR_MIMO_feature_simu\eMBB_4月会议工作计划\Calibration results for IMT-2020 submission\Calibration for IMT-2020\liuzhe\[02.DenseUrban-eMBB_CL_and_DLgeometry_v22_liuzhe.xlsx]DenseUrban_4GHz_ModelB'!$A$29:$A$129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CBB4-4924-B96F-97090002EB1C}"/>
            </c:ext>
          </c:extLst>
        </c:ser>
        <c:ser>
          <c:idx val="14"/>
          <c:order val="2"/>
          <c:tx>
            <c:v>Config.B (30 GHz), w/ analog BF</c:v>
          </c:tx>
          <c:spPr>
            <a:ln w="25400">
              <a:solidFill>
                <a:srgbClr val="C00000"/>
              </a:solidFill>
              <a:prstDash val="solid"/>
            </a:ln>
          </c:spPr>
          <c:marker>
            <c:symbol val="none"/>
          </c:marker>
          <c:xVal>
            <c:numRef>
              <c:f>'\北研\NR_MIMO_feature_simu\eMBB_4月会议工作计划\Calibration results for IMT-2020 submission\Calibration for IMT-2020\liuzhe\[02.DenseUrban-eMBB_CL_and_DLgeometry_v22_liuzhe.xlsx]DenseUrban_30GHz'!$BJ$29:$BJ$129</c:f>
              <c:numCache>
                <c:formatCode>g/"通""用""格""式"</c:formatCode>
                <c:ptCount val="101"/>
                <c:pt idx="0">
                  <c:v>-34.116155591060554</c:v>
                </c:pt>
                <c:pt idx="1">
                  <c:v>-21.296052680562589</c:v>
                </c:pt>
                <c:pt idx="2">
                  <c:v>-17.114356985989431</c:v>
                </c:pt>
                <c:pt idx="3">
                  <c:v>-13.844306604029272</c:v>
                </c:pt>
                <c:pt idx="4">
                  <c:v>-11.674618979479389</c:v>
                </c:pt>
                <c:pt idx="5">
                  <c:v>-9.7479321093159719</c:v>
                </c:pt>
                <c:pt idx="6">
                  <c:v>-8.206857068300371</c:v>
                </c:pt>
                <c:pt idx="7">
                  <c:v>-6.8042125336663855</c:v>
                </c:pt>
                <c:pt idx="8">
                  <c:v>-5.5829729313459655</c:v>
                </c:pt>
                <c:pt idx="9">
                  <c:v>-4.3817355626583945</c:v>
                </c:pt>
                <c:pt idx="10">
                  <c:v>-3.3212082214198113</c:v>
                </c:pt>
                <c:pt idx="11">
                  <c:v>-2.3452409365905567</c:v>
                </c:pt>
                <c:pt idx="12">
                  <c:v>-1.5055864842243736</c:v>
                </c:pt>
                <c:pt idx="13">
                  <c:v>-0.7002739545555795</c:v>
                </c:pt>
                <c:pt idx="14">
                  <c:v>-4.2216363064337022E-2</c:v>
                </c:pt>
                <c:pt idx="15">
                  <c:v>0.61411181489429056</c:v>
                </c:pt>
                <c:pt idx="16">
                  <c:v>1.2182965360319999</c:v>
                </c:pt>
                <c:pt idx="17">
                  <c:v>1.8299115125765582</c:v>
                </c:pt>
                <c:pt idx="18">
                  <c:v>2.3869384096420188</c:v>
                </c:pt>
                <c:pt idx="19">
                  <c:v>2.9468420313085595</c:v>
                </c:pt>
                <c:pt idx="20">
                  <c:v>3.4285336080305764</c:v>
                </c:pt>
                <c:pt idx="21">
                  <c:v>3.9366561657038379</c:v>
                </c:pt>
                <c:pt idx="22">
                  <c:v>4.3844273083091965</c:v>
                </c:pt>
                <c:pt idx="23">
                  <c:v>4.8986342335245165</c:v>
                </c:pt>
                <c:pt idx="24">
                  <c:v>5.3541547795214406</c:v>
                </c:pt>
                <c:pt idx="25">
                  <c:v>5.8103183738375845</c:v>
                </c:pt>
                <c:pt idx="26">
                  <c:v>6.2010139302815519</c:v>
                </c:pt>
                <c:pt idx="27">
                  <c:v>6.6028282738498065</c:v>
                </c:pt>
                <c:pt idx="28">
                  <c:v>7.0424806967781368</c:v>
                </c:pt>
                <c:pt idx="29">
                  <c:v>7.4319363788149282</c:v>
                </c:pt>
                <c:pt idx="30">
                  <c:v>7.7866470723338894</c:v>
                </c:pt>
                <c:pt idx="31">
                  <c:v>8.1630485520801308</c:v>
                </c:pt>
                <c:pt idx="32">
                  <c:v>8.4840942049126244</c:v>
                </c:pt>
                <c:pt idx="33">
                  <c:v>8.9042596150031628</c:v>
                </c:pt>
                <c:pt idx="34">
                  <c:v>9.2823338638640269</c:v>
                </c:pt>
                <c:pt idx="35">
                  <c:v>9.6504968130587887</c:v>
                </c:pt>
                <c:pt idx="36">
                  <c:v>9.9847201518831437</c:v>
                </c:pt>
                <c:pt idx="37">
                  <c:v>10.325578322594533</c:v>
                </c:pt>
                <c:pt idx="38">
                  <c:v>10.626682658497334</c:v>
                </c:pt>
                <c:pt idx="39">
                  <c:v>10.967015846858487</c:v>
                </c:pt>
                <c:pt idx="40">
                  <c:v>11.269058902244094</c:v>
                </c:pt>
                <c:pt idx="41">
                  <c:v>11.595232760062364</c:v>
                </c:pt>
                <c:pt idx="42">
                  <c:v>11.88857016707931</c:v>
                </c:pt>
                <c:pt idx="43">
                  <c:v>12.166154488879794</c:v>
                </c:pt>
                <c:pt idx="44">
                  <c:v>12.464178198306861</c:v>
                </c:pt>
                <c:pt idx="45">
                  <c:v>12.776683007751252</c:v>
                </c:pt>
                <c:pt idx="46">
                  <c:v>13.064429407804274</c:v>
                </c:pt>
                <c:pt idx="47">
                  <c:v>13.356373081428346</c:v>
                </c:pt>
                <c:pt idx="48">
                  <c:v>13.657850395372916</c:v>
                </c:pt>
                <c:pt idx="49">
                  <c:v>13.960376951705976</c:v>
                </c:pt>
                <c:pt idx="50">
                  <c:v>14.247120024698045</c:v>
                </c:pt>
                <c:pt idx="51">
                  <c:v>14.539593155349159</c:v>
                </c:pt>
                <c:pt idx="52">
                  <c:v>14.83929332872397</c:v>
                </c:pt>
                <c:pt idx="53">
                  <c:v>15.129931306144357</c:v>
                </c:pt>
                <c:pt idx="54">
                  <c:v>15.409062242169552</c:v>
                </c:pt>
                <c:pt idx="55">
                  <c:v>15.732341184974644</c:v>
                </c:pt>
                <c:pt idx="56">
                  <c:v>16.059452031742712</c:v>
                </c:pt>
                <c:pt idx="57">
                  <c:v>16.363897045912328</c:v>
                </c:pt>
                <c:pt idx="58">
                  <c:v>16.673185567807735</c:v>
                </c:pt>
                <c:pt idx="59">
                  <c:v>16.945141265644189</c:v>
                </c:pt>
                <c:pt idx="60">
                  <c:v>17.213938569930004</c:v>
                </c:pt>
                <c:pt idx="61">
                  <c:v>17.501182270227517</c:v>
                </c:pt>
                <c:pt idx="62">
                  <c:v>17.829366817539196</c:v>
                </c:pt>
                <c:pt idx="63">
                  <c:v>18.134192705173039</c:v>
                </c:pt>
                <c:pt idx="64">
                  <c:v>18.488537916049072</c:v>
                </c:pt>
                <c:pt idx="65">
                  <c:v>18.802817679506663</c:v>
                </c:pt>
                <c:pt idx="66">
                  <c:v>19.094243318654293</c:v>
                </c:pt>
                <c:pt idx="67">
                  <c:v>19.380574448537526</c:v>
                </c:pt>
                <c:pt idx="68">
                  <c:v>19.700938906045568</c:v>
                </c:pt>
                <c:pt idx="69">
                  <c:v>20.020704311663629</c:v>
                </c:pt>
                <c:pt idx="70">
                  <c:v>20.418290758133189</c:v>
                </c:pt>
                <c:pt idx="71">
                  <c:v>20.776208048515784</c:v>
                </c:pt>
                <c:pt idx="72">
                  <c:v>21.130559596947446</c:v>
                </c:pt>
                <c:pt idx="73">
                  <c:v>21.465576843123344</c:v>
                </c:pt>
                <c:pt idx="74">
                  <c:v>21.814642892322194</c:v>
                </c:pt>
                <c:pt idx="75">
                  <c:v>22.214632936636587</c:v>
                </c:pt>
                <c:pt idx="76">
                  <c:v>22.588690073598059</c:v>
                </c:pt>
                <c:pt idx="77">
                  <c:v>22.933792088865154</c:v>
                </c:pt>
                <c:pt idx="78">
                  <c:v>23.327387663664791</c:v>
                </c:pt>
                <c:pt idx="79">
                  <c:v>23.745946340250129</c:v>
                </c:pt>
                <c:pt idx="80">
                  <c:v>24.133987105395661</c:v>
                </c:pt>
                <c:pt idx="81">
                  <c:v>24.504078471930271</c:v>
                </c:pt>
                <c:pt idx="82">
                  <c:v>24.937479109186814</c:v>
                </c:pt>
                <c:pt idx="83">
                  <c:v>25.363325245307486</c:v>
                </c:pt>
                <c:pt idx="84">
                  <c:v>25.822617017510787</c:v>
                </c:pt>
                <c:pt idx="85">
                  <c:v>26.29554411252462</c:v>
                </c:pt>
                <c:pt idx="86">
                  <c:v>26.756693992226062</c:v>
                </c:pt>
                <c:pt idx="87">
                  <c:v>27.327193799603737</c:v>
                </c:pt>
                <c:pt idx="88">
                  <c:v>27.912043818457089</c:v>
                </c:pt>
                <c:pt idx="89">
                  <c:v>28.548170893331076</c:v>
                </c:pt>
                <c:pt idx="90">
                  <c:v>29.150971047123246</c:v>
                </c:pt>
                <c:pt idx="91">
                  <c:v>29.800351922350735</c:v>
                </c:pt>
                <c:pt idx="92">
                  <c:v>30.539243290419829</c:v>
                </c:pt>
                <c:pt idx="93">
                  <c:v>31.499422089008487</c:v>
                </c:pt>
                <c:pt idx="94">
                  <c:v>32.371721951020945</c:v>
                </c:pt>
                <c:pt idx="95">
                  <c:v>33.362364929119465</c:v>
                </c:pt>
                <c:pt idx="96">
                  <c:v>34.578759997057531</c:v>
                </c:pt>
                <c:pt idx="97">
                  <c:v>36.233694615233745</c:v>
                </c:pt>
                <c:pt idx="98">
                  <c:v>38.022034852229012</c:v>
                </c:pt>
                <c:pt idx="99">
                  <c:v>41.036351416178412</c:v>
                </c:pt>
                <c:pt idx="100">
                  <c:v>49.64123541411</c:v>
                </c:pt>
              </c:numCache>
            </c:numRef>
          </c:xVal>
          <c:yVal>
            <c:numRef>
              <c:f>'\北研\NR_MIMO_feature_simu\eMBB_4月会议工作计划\Calibration results for IMT-2020 submission\Calibration for IMT-2020\liuzhe\[02.DenseUrban-eMBB_CL_and_DLgeometry_v22_liuzhe.xlsx]DenseUrban_30GHz'!$A$29:$A$129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dLbls>
          <c:showLegendKey val="0"/>
          <c:showVal val="0"/>
          <c:showCatName val="0"/>
          <c:showSerName val="0"/>
          <c:showPercent val="0"/>
          <c:showBubbleSize val="0"/>
        </c:dLbls>
        <c:axId val="761682176"/>
        <c:axId val="761682736"/>
        <c:extLst xmlns:c16r2="http://schemas.microsoft.com/office/drawing/2015/06/chart">
          <c:ext xmlns:c15="http://schemas.microsoft.com/office/drawing/2012/chart" uri="{02D57815-91ED-43cb-92C2-25804820EDAC}">
            <c15:filteredScatterSeries>
              <c15:ser>
                <c:idx val="16"/>
                <c:order val="3"/>
                <c:tx>
                  <c:str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IMT-2020\liuzhe\[02.DenseUrban-eMBB_CL_and_DLgeometry_v22_liuzhe.xlsx]DenseUrban_4GHz_ModelA'!$AW$29:$AW$129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CBB4-4924-B96F-97090002EB1C}"/>
                  </c:ext>
                </c:extLst>
              </c15:ser>
            </c15:filteredScatterSeries>
            <c15:filteredScatterSeries>
              <c15:ser>
                <c:idx val="17"/>
                <c:order val="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IMT-2020\liuzhe\[02.DenseUrban-eMBB_CL_and_DLgeometry_v22_liuzhe.xlsx]DenseUrban_4GHz_ModelA'!$AX$29:$AX$129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IMT-2020\liuzhe\[02.DenseUrban-eMBB_CL_and_DLgeometry_v22_liuzhe.xlsx]DenseUrban_4GHz_ModelA'!$AY$29:$AY$129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IMT-2020\liuzhe\[02.DenseUrban-eMBB_CL_and_DLgeometry_v22_liuzhe.xlsx]DenseUrban_4GHz_ModelA'!$AZ$29:$AZ$129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IMT-2020\liuzhe\[02.DenseUrban-eMBB_CL_and_DLgeometry_v22_liuzhe.xlsx]DenseUrban_4GHz_ModelA'!$BA$29:$BA$129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IMT-2020\liuzhe\[02.DenseUrban-eMBB_CL_and_DLgeometry_v22_liuzhe.xlsx]DenseUrban_4GHz_ModelA'!$BB$29:$BB$129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IMT-2020\liuzhe\[02.DenseUrban-eMBB_CL_and_DLgeometry_v22_liuzhe.xlsx]DenseUrban_4GHz_ModelA'!$BC$29:$BC$129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IMT-2020\liuzhe\[02.DenseUrban-eMBB_CL_and_DLgeometry_v22_liuzhe.xlsx]DenseUrban_4GHz_ModelA'!$BD$29:$BD$129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IMT-2020\liuzhe\[02.DenseUrban-eMBB_CL_and_DLgeometry_v22_liuzhe.xlsx]DenseUrban_4GHz_ModelA'!$BE$29:$BE$129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IMT-2020\liuzhe\[02.DenseUrban-eMBB_CL_and_DLgeometry_v22_liuzhe.xlsx]DenseUrban_4GHz_ModelA'!$BF$29:$BF$129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IMT-2020\liuzhe\[02.DenseUrban-eMBB_CL_and_DLgeometry_v22_liuzhe.xlsx]DenseUrban_4GHz_ModelA'!$BG$29:$BG$129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IMT-2020\liuzhe\[02.DenseUrban-eMBB_CL_and_DLgeometry_v22_liuzhe.xlsx]DenseUrban_4GHz_ModelA'!$BH$29:$BH$129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IMT-2020\liuzhe\[02.DenseUrban-eMBB_CL_and_DLgeometry_v22_liuzhe.xlsx]DenseUrban_4GHz_ModelA'!$BI$25</c15:sqref>
                        </c15:formulaRef>
                      </c:ext>
                    </c:extLst>
                    <c:strCache>
                      <c:ptCount val="1"/>
                      <c:pt idx="0">
                        <c:v>0</c:v>
                      </c:pt>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IMT-2020\liuzhe\[02.DenseUrban-eMBB_CL_and_DLgeometry_v22_liuzhe.xlsx]DenseUrban_4GHz_ModelA'!$BI$29:$BI$129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IMT-2020\liuzhe\[02.DenseUrban-eMBB_CL_and_DLgeometry_v22_liuzhe.xlsx]DenseUrban_4GHz_ModelA'!$A$29:$A$129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761682176"/>
        <c:scaling>
          <c:orientation val="minMax"/>
          <c:max val="50"/>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8792576415611535"/>
              <c:y val="0.9459001295724111"/>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761682736"/>
        <c:crossesAt val="-120"/>
        <c:crossBetween val="midCat"/>
        <c:majorUnit val="10"/>
        <c:minorUnit val="1"/>
      </c:valAx>
      <c:valAx>
        <c:axId val="761682736"/>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761682176"/>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63825942116767265"/>
          <c:y val="0.58357947127074039"/>
          <c:w val="0.29038821863130532"/>
          <c:h val="0.28267272154001488"/>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55017937359867"/>
          <c:y val="2.581493165089381E-2"/>
          <c:w val="0.80597846200915313"/>
          <c:h val="0.84068828672709861"/>
        </c:manualLayout>
      </c:layout>
      <c:scatterChart>
        <c:scatterStyle val="lineMarker"/>
        <c:varyColors val="0"/>
        <c:ser>
          <c:idx val="14"/>
          <c:order val="0"/>
          <c:tx>
            <c:strRef>
              <c:f>'D:\北研\NR_MIMO_feature_simu\eMBB_4月会议工作计划\Final_figure\Calibration for IMI-2020-Figures\Calibration for IMI-2020-Figures\[03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[1]Rural_700M_ModelA!$AE$29:$AE$129</c:f>
              <c:numCache>
                <c:formatCode>General</c:formatCode>
                <c:ptCount val="101"/>
                <c:pt idx="0">
                  <c:v>-138.50083920287426</c:v>
                </c:pt>
                <c:pt idx="1">
                  <c:v>-129.99442040697201</c:v>
                </c:pt>
                <c:pt idx="2">
                  <c:v>-127.52896447528022</c:v>
                </c:pt>
                <c:pt idx="3">
                  <c:v>-125.92006192346925</c:v>
                </c:pt>
                <c:pt idx="4">
                  <c:v>-124.54900039793262</c:v>
                </c:pt>
                <c:pt idx="5">
                  <c:v>-123.37185288250303</c:v>
                </c:pt>
                <c:pt idx="6">
                  <c:v>-122.38467652225845</c:v>
                </c:pt>
                <c:pt idx="7">
                  <c:v>-121.51750029554159</c:v>
                </c:pt>
                <c:pt idx="8">
                  <c:v>-120.69351025238888</c:v>
                </c:pt>
                <c:pt idx="9">
                  <c:v>-119.8371122398777</c:v>
                </c:pt>
                <c:pt idx="10">
                  <c:v>-119.15865522786524</c:v>
                </c:pt>
                <c:pt idx="11">
                  <c:v>-118.46456640266842</c:v>
                </c:pt>
                <c:pt idx="12">
                  <c:v>-117.85683204682213</c:v>
                </c:pt>
                <c:pt idx="13">
                  <c:v>-117.20988246082614</c:v>
                </c:pt>
                <c:pt idx="14">
                  <c:v>-116.59445450535173</c:v>
                </c:pt>
                <c:pt idx="15">
                  <c:v>-116.00460702695975</c:v>
                </c:pt>
                <c:pt idx="16">
                  <c:v>-115.43699450161273</c:v>
                </c:pt>
                <c:pt idx="17">
                  <c:v>-114.8685825714813</c:v>
                </c:pt>
                <c:pt idx="18">
                  <c:v>-114.32454822353525</c:v>
                </c:pt>
                <c:pt idx="19">
                  <c:v>-113.82161614620934</c:v>
                </c:pt>
                <c:pt idx="20">
                  <c:v>-113.35255926949961</c:v>
                </c:pt>
                <c:pt idx="21">
                  <c:v>-112.84297489395871</c:v>
                </c:pt>
                <c:pt idx="22">
                  <c:v>-112.38066201168913</c:v>
                </c:pt>
                <c:pt idx="23">
                  <c:v>-111.90295716858563</c:v>
                </c:pt>
                <c:pt idx="24">
                  <c:v>-111.41054648851137</c:v>
                </c:pt>
                <c:pt idx="25">
                  <c:v>-110.98020675563073</c:v>
                </c:pt>
                <c:pt idx="26">
                  <c:v>-110.50764246331192</c:v>
                </c:pt>
                <c:pt idx="27">
                  <c:v>-110.11099897497151</c:v>
                </c:pt>
                <c:pt idx="28">
                  <c:v>-109.64628587215778</c:v>
                </c:pt>
                <c:pt idx="29">
                  <c:v>-109.2407536521886</c:v>
                </c:pt>
                <c:pt idx="30">
                  <c:v>-108.8166594196916</c:v>
                </c:pt>
                <c:pt idx="31">
                  <c:v>-108.38147599194822</c:v>
                </c:pt>
                <c:pt idx="32">
                  <c:v>-107.99975118703435</c:v>
                </c:pt>
                <c:pt idx="33">
                  <c:v>-107.52682349041869</c:v>
                </c:pt>
                <c:pt idx="34">
                  <c:v>-107.11098872417988</c:v>
                </c:pt>
                <c:pt idx="35">
                  <c:v>-106.71460541461492</c:v>
                </c:pt>
                <c:pt idx="36">
                  <c:v>-106.32106990817596</c:v>
                </c:pt>
                <c:pt idx="37">
                  <c:v>-105.89154889158063</c:v>
                </c:pt>
                <c:pt idx="38">
                  <c:v>-105.47496018577912</c:v>
                </c:pt>
                <c:pt idx="39">
                  <c:v>-105.10638926137109</c:v>
                </c:pt>
                <c:pt idx="40">
                  <c:v>-104.73801221147295</c:v>
                </c:pt>
                <c:pt idx="41">
                  <c:v>-104.38899992152965</c:v>
                </c:pt>
                <c:pt idx="42">
                  <c:v>-104.03076535186227</c:v>
                </c:pt>
                <c:pt idx="43">
                  <c:v>-103.65953418942205</c:v>
                </c:pt>
                <c:pt idx="44">
                  <c:v>-103.30421054524734</c:v>
                </c:pt>
                <c:pt idx="45">
                  <c:v>-102.91897965431824</c:v>
                </c:pt>
                <c:pt idx="46">
                  <c:v>-102.53716536659027</c:v>
                </c:pt>
                <c:pt idx="47">
                  <c:v>-102.16822658000379</c:v>
                </c:pt>
                <c:pt idx="48">
                  <c:v>-101.78572270672336</c:v>
                </c:pt>
                <c:pt idx="49">
                  <c:v>-101.41234291338255</c:v>
                </c:pt>
                <c:pt idx="50">
                  <c:v>-101.06801844046807</c:v>
                </c:pt>
                <c:pt idx="51">
                  <c:v>-100.69829867401324</c:v>
                </c:pt>
                <c:pt idx="52">
                  <c:v>-100.30558378226733</c:v>
                </c:pt>
                <c:pt idx="53">
                  <c:v>-99.937224353389027</c:v>
                </c:pt>
                <c:pt idx="54">
                  <c:v>-99.549264164723667</c:v>
                </c:pt>
                <c:pt idx="55">
                  <c:v>-99.171899954281088</c:v>
                </c:pt>
                <c:pt idx="56">
                  <c:v>-98.768101212035319</c:v>
                </c:pt>
                <c:pt idx="57">
                  <c:v>-98.371854618877222</c:v>
                </c:pt>
                <c:pt idx="58">
                  <c:v>-97.962933710330276</c:v>
                </c:pt>
                <c:pt idx="59">
                  <c:v>-97.621225324249835</c:v>
                </c:pt>
                <c:pt idx="60">
                  <c:v>-97.262470290512169</c:v>
                </c:pt>
                <c:pt idx="61">
                  <c:v>-96.870987222544187</c:v>
                </c:pt>
                <c:pt idx="62">
                  <c:v>-96.487337963273092</c:v>
                </c:pt>
                <c:pt idx="63">
                  <c:v>-96.106086047130958</c:v>
                </c:pt>
                <c:pt idx="64">
                  <c:v>-95.731928082376427</c:v>
                </c:pt>
                <c:pt idx="65">
                  <c:v>-95.338368165999384</c:v>
                </c:pt>
                <c:pt idx="66">
                  <c:v>-94.947027523554411</c:v>
                </c:pt>
                <c:pt idx="67">
                  <c:v>-94.496090311461558</c:v>
                </c:pt>
                <c:pt idx="68">
                  <c:v>-94.066498619050719</c:v>
                </c:pt>
                <c:pt idx="69">
                  <c:v>-93.716294256558612</c:v>
                </c:pt>
                <c:pt idx="70">
                  <c:v>-93.283650002523558</c:v>
                </c:pt>
                <c:pt idx="71">
                  <c:v>-92.899563371736747</c:v>
                </c:pt>
                <c:pt idx="72">
                  <c:v>-92.454242182320698</c:v>
                </c:pt>
                <c:pt idx="73">
                  <c:v>-92.005794005478251</c:v>
                </c:pt>
                <c:pt idx="74">
                  <c:v>-91.564500299990527</c:v>
                </c:pt>
                <c:pt idx="75">
                  <c:v>-91.120115304259258</c:v>
                </c:pt>
                <c:pt idx="76">
                  <c:v>-90.588656062796048</c:v>
                </c:pt>
                <c:pt idx="77">
                  <c:v>-90.054376584798149</c:v>
                </c:pt>
                <c:pt idx="78">
                  <c:v>-89.574528900521457</c:v>
                </c:pt>
                <c:pt idx="79">
                  <c:v>-89.054936626680572</c:v>
                </c:pt>
                <c:pt idx="80">
                  <c:v>-88.529874862388397</c:v>
                </c:pt>
                <c:pt idx="81">
                  <c:v>-88.001505528831899</c:v>
                </c:pt>
                <c:pt idx="82">
                  <c:v>-87.415304859641608</c:v>
                </c:pt>
                <c:pt idx="83">
                  <c:v>-86.74160064396132</c:v>
                </c:pt>
                <c:pt idx="84">
                  <c:v>-86.078402565179559</c:v>
                </c:pt>
                <c:pt idx="85">
                  <c:v>-85.449306120501589</c:v>
                </c:pt>
                <c:pt idx="86">
                  <c:v>-84.755632015452548</c:v>
                </c:pt>
                <c:pt idx="87">
                  <c:v>-84.071168253180858</c:v>
                </c:pt>
                <c:pt idx="88">
                  <c:v>-83.354319872730855</c:v>
                </c:pt>
                <c:pt idx="89">
                  <c:v>-82.623422481876091</c:v>
                </c:pt>
                <c:pt idx="90">
                  <c:v>-81.786237402090009</c:v>
                </c:pt>
                <c:pt idx="91">
                  <c:v>-80.942173281882859</c:v>
                </c:pt>
                <c:pt idx="92">
                  <c:v>-80.089842920967229</c:v>
                </c:pt>
                <c:pt idx="93">
                  <c:v>-79.049577889689758</c:v>
                </c:pt>
                <c:pt idx="94">
                  <c:v>-77.950397020377594</c:v>
                </c:pt>
                <c:pt idx="95">
                  <c:v>-76.732750306037858</c:v>
                </c:pt>
                <c:pt idx="96">
                  <c:v>-75.397417577657109</c:v>
                </c:pt>
                <c:pt idx="97">
                  <c:v>-73.750868626115832</c:v>
                </c:pt>
                <c:pt idx="98">
                  <c:v>-71.777666448234427</c:v>
                </c:pt>
                <c:pt idx="99">
                  <c:v>-68.117632690149833</c:v>
                </c:pt>
                <c:pt idx="100">
                  <c:v>-56.858797541145996</c:v>
                </c:pt>
              </c:numCache>
            </c:numRef>
          </c:xVal>
          <c:yVal>
            <c:numRef>
              <c:f>[1]Rural_700M_ModelA!$A$29:$A$129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12"/>
          <c:order val="1"/>
          <c:tx>
            <c:strRef>
              <c:f>'D:\北研\NR_MIMO_feature_simu\eMBB_4月会议工作计划\Final_figure\Calibration for IMI-2020-Figures\Calibration for IMI-2020-Figures\[03 Rural-eMBB_CL_and_DLgeometry_v22.xlsx]Mean_CL&amp;Geometry'!$G$29</c:f>
              <c:strCache>
                <c:ptCount val="1"/>
                <c:pt idx="0">
                  <c:v>Config. A (1732 m, 700 MHz), Channel model B</c:v>
                </c:pt>
              </c:strCache>
            </c:strRef>
          </c:tx>
          <c:spPr>
            <a:ln w="31750">
              <a:solidFill>
                <a:schemeClr val="accent5">
                  <a:lumMod val="60000"/>
                  <a:lumOff val="40000"/>
                </a:schemeClr>
              </a:solidFill>
            </a:ln>
          </c:spPr>
          <c:marker>
            <c:symbol val="none"/>
          </c:marker>
          <c:xVal>
            <c:numRef>
              <c:f>[1]Rural_700M_ModelB!$AE$29:$AE$129</c:f>
              <c:numCache>
                <c:formatCode>General</c:formatCode>
                <c:ptCount val="101"/>
                <c:pt idx="0">
                  <c:v>-140.08437111365981</c:v>
                </c:pt>
                <c:pt idx="1">
                  <c:v>-130.54047914840407</c:v>
                </c:pt>
                <c:pt idx="2">
                  <c:v>-127.75060691681074</c:v>
                </c:pt>
                <c:pt idx="3">
                  <c:v>-125.85205624819655</c:v>
                </c:pt>
                <c:pt idx="4">
                  <c:v>-124.50779120272099</c:v>
                </c:pt>
                <c:pt idx="5">
                  <c:v>-123.3623090266522</c:v>
                </c:pt>
                <c:pt idx="6">
                  <c:v>-122.35304484284704</c:v>
                </c:pt>
                <c:pt idx="7">
                  <c:v>-121.43267405853605</c:v>
                </c:pt>
                <c:pt idx="8">
                  <c:v>-120.56391954175002</c:v>
                </c:pt>
                <c:pt idx="9">
                  <c:v>-119.78391983882761</c:v>
                </c:pt>
                <c:pt idx="10">
                  <c:v>-119.09210507846655</c:v>
                </c:pt>
                <c:pt idx="11">
                  <c:v>-118.41707811129747</c:v>
                </c:pt>
                <c:pt idx="12">
                  <c:v>-117.76580204899435</c:v>
                </c:pt>
                <c:pt idx="13">
                  <c:v>-117.13221367699404</c:v>
                </c:pt>
                <c:pt idx="14">
                  <c:v>-116.4653780032873</c:v>
                </c:pt>
                <c:pt idx="15">
                  <c:v>-115.86067047179769</c:v>
                </c:pt>
                <c:pt idx="16">
                  <c:v>-115.32810561713647</c:v>
                </c:pt>
                <c:pt idx="17">
                  <c:v>-114.72267505638393</c:v>
                </c:pt>
                <c:pt idx="18">
                  <c:v>-114.16290120857126</c:v>
                </c:pt>
                <c:pt idx="19">
                  <c:v>-113.67632035312383</c:v>
                </c:pt>
                <c:pt idx="20">
                  <c:v>-113.1906727504135</c:v>
                </c:pt>
                <c:pt idx="21">
                  <c:v>-112.70626214738566</c:v>
                </c:pt>
                <c:pt idx="22">
                  <c:v>-112.20806921315247</c:v>
                </c:pt>
                <c:pt idx="23">
                  <c:v>-111.70315122337689</c:v>
                </c:pt>
                <c:pt idx="24">
                  <c:v>-111.25432723667105</c:v>
                </c:pt>
                <c:pt idx="25">
                  <c:v>-110.81538468423282</c:v>
                </c:pt>
                <c:pt idx="26">
                  <c:v>-110.37444446095523</c:v>
                </c:pt>
                <c:pt idx="27">
                  <c:v>-109.94836027291974</c:v>
                </c:pt>
                <c:pt idx="28">
                  <c:v>-109.52047983859752</c:v>
                </c:pt>
                <c:pt idx="29">
                  <c:v>-109.07578964517646</c:v>
                </c:pt>
                <c:pt idx="30">
                  <c:v>-108.66797987403265</c:v>
                </c:pt>
                <c:pt idx="31">
                  <c:v>-108.26425744549658</c:v>
                </c:pt>
                <c:pt idx="32">
                  <c:v>-107.8707580087525</c:v>
                </c:pt>
                <c:pt idx="33">
                  <c:v>-107.40670715737808</c:v>
                </c:pt>
                <c:pt idx="34">
                  <c:v>-107.03115010596953</c:v>
                </c:pt>
                <c:pt idx="35">
                  <c:v>-106.62294149288425</c:v>
                </c:pt>
                <c:pt idx="36">
                  <c:v>-106.22491311453719</c:v>
                </c:pt>
                <c:pt idx="37">
                  <c:v>-105.80544239887946</c:v>
                </c:pt>
                <c:pt idx="38">
                  <c:v>-105.43723770193382</c:v>
                </c:pt>
                <c:pt idx="39">
                  <c:v>-105.09818631045511</c:v>
                </c:pt>
                <c:pt idx="40">
                  <c:v>-104.71975140533362</c:v>
                </c:pt>
                <c:pt idx="41">
                  <c:v>-104.30624865018135</c:v>
                </c:pt>
                <c:pt idx="42">
                  <c:v>-103.93990012101816</c:v>
                </c:pt>
                <c:pt idx="43">
                  <c:v>-103.55437414042744</c:v>
                </c:pt>
                <c:pt idx="44">
                  <c:v>-103.1589194177232</c:v>
                </c:pt>
                <c:pt idx="45">
                  <c:v>-102.78020125702135</c:v>
                </c:pt>
                <c:pt idx="46">
                  <c:v>-102.33587240955205</c:v>
                </c:pt>
                <c:pt idx="47">
                  <c:v>-101.93386752821101</c:v>
                </c:pt>
                <c:pt idx="48">
                  <c:v>-101.5522553647108</c:v>
                </c:pt>
                <c:pt idx="49">
                  <c:v>-101.14735417655312</c:v>
                </c:pt>
                <c:pt idx="50">
                  <c:v>-100.76229698081075</c:v>
                </c:pt>
                <c:pt idx="51">
                  <c:v>-100.40202336330893</c:v>
                </c:pt>
                <c:pt idx="52">
                  <c:v>-100.07087627841609</c:v>
                </c:pt>
                <c:pt idx="53">
                  <c:v>-99.695151506697258</c:v>
                </c:pt>
                <c:pt idx="54">
                  <c:v>-99.313882339507288</c:v>
                </c:pt>
                <c:pt idx="55">
                  <c:v>-98.936799225304327</c:v>
                </c:pt>
                <c:pt idx="56">
                  <c:v>-98.572254489826292</c:v>
                </c:pt>
                <c:pt idx="57">
                  <c:v>-98.224712000277094</c:v>
                </c:pt>
                <c:pt idx="58">
                  <c:v>-97.808104099181548</c:v>
                </c:pt>
                <c:pt idx="59">
                  <c:v>-97.406636979527534</c:v>
                </c:pt>
                <c:pt idx="60">
                  <c:v>-97.04455988293293</c:v>
                </c:pt>
                <c:pt idx="61">
                  <c:v>-96.63738615986037</c:v>
                </c:pt>
                <c:pt idx="62">
                  <c:v>-96.241084234309227</c:v>
                </c:pt>
                <c:pt idx="63">
                  <c:v>-95.856911121394589</c:v>
                </c:pt>
                <c:pt idx="64">
                  <c:v>-95.436029340089775</c:v>
                </c:pt>
                <c:pt idx="65">
                  <c:v>-95.037370486822311</c:v>
                </c:pt>
                <c:pt idx="66">
                  <c:v>-94.638306964145301</c:v>
                </c:pt>
                <c:pt idx="67">
                  <c:v>-94.264983968272588</c:v>
                </c:pt>
                <c:pt idx="68">
                  <c:v>-93.782453473343864</c:v>
                </c:pt>
                <c:pt idx="69">
                  <c:v>-93.353380915341589</c:v>
                </c:pt>
                <c:pt idx="70">
                  <c:v>-92.94524134870413</c:v>
                </c:pt>
                <c:pt idx="71">
                  <c:v>-92.502110944800023</c:v>
                </c:pt>
                <c:pt idx="72">
                  <c:v>-92.060828811444054</c:v>
                </c:pt>
                <c:pt idx="73">
                  <c:v>-91.601558213445458</c:v>
                </c:pt>
                <c:pt idx="74">
                  <c:v>-91.128366359968425</c:v>
                </c:pt>
                <c:pt idx="75">
                  <c:v>-90.662892964274008</c:v>
                </c:pt>
                <c:pt idx="76">
                  <c:v>-90.192916030638429</c:v>
                </c:pt>
                <c:pt idx="77">
                  <c:v>-89.678915299262755</c:v>
                </c:pt>
                <c:pt idx="78">
                  <c:v>-89.15603211746668</c:v>
                </c:pt>
                <c:pt idx="79">
                  <c:v>-88.612521532910748</c:v>
                </c:pt>
                <c:pt idx="80">
                  <c:v>-88.043476219718215</c:v>
                </c:pt>
                <c:pt idx="81">
                  <c:v>-87.524661119439358</c:v>
                </c:pt>
                <c:pt idx="82">
                  <c:v>-86.955832647490695</c:v>
                </c:pt>
                <c:pt idx="83">
                  <c:v>-86.395903480209029</c:v>
                </c:pt>
                <c:pt idx="84">
                  <c:v>-85.790047062635878</c:v>
                </c:pt>
                <c:pt idx="85">
                  <c:v>-85.09022819369325</c:v>
                </c:pt>
                <c:pt idx="86">
                  <c:v>-84.359513326877135</c:v>
                </c:pt>
                <c:pt idx="87">
                  <c:v>-83.627547835048759</c:v>
                </c:pt>
                <c:pt idx="88">
                  <c:v>-82.870931532844423</c:v>
                </c:pt>
                <c:pt idx="89">
                  <c:v>-82.107778613191485</c:v>
                </c:pt>
                <c:pt idx="90">
                  <c:v>-81.306632157922337</c:v>
                </c:pt>
                <c:pt idx="91">
                  <c:v>-80.461547113099328</c:v>
                </c:pt>
                <c:pt idx="92">
                  <c:v>-79.59784343206799</c:v>
                </c:pt>
                <c:pt idx="93">
                  <c:v>-78.686902617058124</c:v>
                </c:pt>
                <c:pt idx="94">
                  <c:v>-77.545785057313878</c:v>
                </c:pt>
                <c:pt idx="95">
                  <c:v>-76.278551135623374</c:v>
                </c:pt>
                <c:pt idx="96">
                  <c:v>-74.907027414979893</c:v>
                </c:pt>
                <c:pt idx="97">
                  <c:v>-73.330415058121389</c:v>
                </c:pt>
                <c:pt idx="98">
                  <c:v>-71.122557278397949</c:v>
                </c:pt>
                <c:pt idx="99">
                  <c:v>-67.834203889758243</c:v>
                </c:pt>
                <c:pt idx="100">
                  <c:v>-55.958935965144214</c:v>
                </c:pt>
              </c:numCache>
            </c:numRef>
          </c:xVal>
          <c:yVal>
            <c:numRef>
              <c:f>[1]Rural_700M_ModelB!$A$29:$A$129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8"/>
          <c:order val="2"/>
          <c:tx>
            <c:strRef>
              <c:f>'D:\北研\NR_MIMO_feature_simu\eMBB_4月会议工作计划\Final_figure\Calibration for IMI-2020-Figures\Calibration for IMI-2020-Figures\[03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[1]Rural_4GHz_ModelA!$AE$29:$AE$129</c:f>
              <c:numCache>
                <c:formatCode>General</c:formatCode>
                <c:ptCount val="101"/>
                <c:pt idx="0">
                  <c:v>-153.4943453106693</c:v>
                </c:pt>
                <c:pt idx="1">
                  <c:v>-144.11105973981662</c:v>
                </c:pt>
                <c:pt idx="2">
                  <c:v>-141.45819633912106</c:v>
                </c:pt>
                <c:pt idx="3">
                  <c:v>-139.5220888022987</c:v>
                </c:pt>
                <c:pt idx="4">
                  <c:v>-138.25532002812739</c:v>
                </c:pt>
                <c:pt idx="5">
                  <c:v>-136.95169370714555</c:v>
                </c:pt>
                <c:pt idx="6">
                  <c:v>-135.93256881418534</c:v>
                </c:pt>
                <c:pt idx="7">
                  <c:v>-134.903738682149</c:v>
                </c:pt>
                <c:pt idx="8">
                  <c:v>-133.99369184130418</c:v>
                </c:pt>
                <c:pt idx="9">
                  <c:v>-133.11213860245547</c:v>
                </c:pt>
                <c:pt idx="10">
                  <c:v>-132.38334793001738</c:v>
                </c:pt>
                <c:pt idx="11">
                  <c:v>-131.73705605931096</c:v>
                </c:pt>
                <c:pt idx="12">
                  <c:v>-131.07524637731672</c:v>
                </c:pt>
                <c:pt idx="13">
                  <c:v>-130.37901167831112</c:v>
                </c:pt>
                <c:pt idx="14">
                  <c:v>-129.72684915530454</c:v>
                </c:pt>
                <c:pt idx="15">
                  <c:v>-129.11614456163986</c:v>
                </c:pt>
                <c:pt idx="16">
                  <c:v>-128.53623406065321</c:v>
                </c:pt>
                <c:pt idx="17">
                  <c:v>-128.00617985894644</c:v>
                </c:pt>
                <c:pt idx="18">
                  <c:v>-127.50854544249333</c:v>
                </c:pt>
                <c:pt idx="19">
                  <c:v>-127.02428531342004</c:v>
                </c:pt>
                <c:pt idx="20">
                  <c:v>-126.52357991544365</c:v>
                </c:pt>
                <c:pt idx="21">
                  <c:v>-126.06675265230425</c:v>
                </c:pt>
                <c:pt idx="22">
                  <c:v>-125.6278694911046</c:v>
                </c:pt>
                <c:pt idx="23">
                  <c:v>-125.21254525594622</c:v>
                </c:pt>
                <c:pt idx="24">
                  <c:v>-124.78718722912052</c:v>
                </c:pt>
                <c:pt idx="25">
                  <c:v>-124.33925088103362</c:v>
                </c:pt>
                <c:pt idx="26">
                  <c:v>-123.85779849147355</c:v>
                </c:pt>
                <c:pt idx="27">
                  <c:v>-123.45039911389097</c:v>
                </c:pt>
                <c:pt idx="28">
                  <c:v>-123.03376290731742</c:v>
                </c:pt>
                <c:pt idx="29">
                  <c:v>-122.66948092000305</c:v>
                </c:pt>
                <c:pt idx="30">
                  <c:v>-122.29289080574965</c:v>
                </c:pt>
                <c:pt idx="31">
                  <c:v>-121.87471261071346</c:v>
                </c:pt>
                <c:pt idx="32">
                  <c:v>-121.4827080628509</c:v>
                </c:pt>
                <c:pt idx="33">
                  <c:v>-121.10216972249383</c:v>
                </c:pt>
                <c:pt idx="34">
                  <c:v>-120.72504595125098</c:v>
                </c:pt>
                <c:pt idx="35">
                  <c:v>-120.39711646284672</c:v>
                </c:pt>
                <c:pt idx="36">
                  <c:v>-120.05265675396568</c:v>
                </c:pt>
                <c:pt idx="37">
                  <c:v>-119.7235408812555</c:v>
                </c:pt>
                <c:pt idx="38">
                  <c:v>-119.39795251982407</c:v>
                </c:pt>
                <c:pt idx="39">
                  <c:v>-119.04764908472676</c:v>
                </c:pt>
                <c:pt idx="40">
                  <c:v>-118.72728465406875</c:v>
                </c:pt>
                <c:pt idx="41">
                  <c:v>-118.39815657020688</c:v>
                </c:pt>
                <c:pt idx="42">
                  <c:v>-118.07045220761724</c:v>
                </c:pt>
                <c:pt idx="43">
                  <c:v>-117.75643069248447</c:v>
                </c:pt>
                <c:pt idx="44">
                  <c:v>-117.41288254333887</c:v>
                </c:pt>
                <c:pt idx="45">
                  <c:v>-117.0698565340289</c:v>
                </c:pt>
                <c:pt idx="46">
                  <c:v>-116.74368224202934</c:v>
                </c:pt>
                <c:pt idx="47">
                  <c:v>-116.40010750998739</c:v>
                </c:pt>
                <c:pt idx="48">
                  <c:v>-116.10187975707218</c:v>
                </c:pt>
                <c:pt idx="49">
                  <c:v>-115.79581899161833</c:v>
                </c:pt>
                <c:pt idx="50">
                  <c:v>-115.46006032757903</c:v>
                </c:pt>
                <c:pt idx="51">
                  <c:v>-115.11026149269138</c:v>
                </c:pt>
                <c:pt idx="52">
                  <c:v>-114.78696213807017</c:v>
                </c:pt>
                <c:pt idx="53">
                  <c:v>-114.42001093149048</c:v>
                </c:pt>
                <c:pt idx="54">
                  <c:v>-114.05546072755619</c:v>
                </c:pt>
                <c:pt idx="55">
                  <c:v>-113.71280848586532</c:v>
                </c:pt>
                <c:pt idx="56">
                  <c:v>-113.34886920627643</c:v>
                </c:pt>
                <c:pt idx="57">
                  <c:v>-112.99944433789881</c:v>
                </c:pt>
                <c:pt idx="58">
                  <c:v>-112.63825865204424</c:v>
                </c:pt>
                <c:pt idx="59">
                  <c:v>-112.31854141668104</c:v>
                </c:pt>
                <c:pt idx="60">
                  <c:v>-111.93215004449645</c:v>
                </c:pt>
                <c:pt idx="61">
                  <c:v>-111.62221790213295</c:v>
                </c:pt>
                <c:pt idx="62">
                  <c:v>-111.27613981973055</c:v>
                </c:pt>
                <c:pt idx="63">
                  <c:v>-110.93150502386439</c:v>
                </c:pt>
                <c:pt idx="64">
                  <c:v>-110.56119276433819</c:v>
                </c:pt>
                <c:pt idx="65">
                  <c:v>-110.15796688580862</c:v>
                </c:pt>
                <c:pt idx="66">
                  <c:v>-109.75405865206125</c:v>
                </c:pt>
                <c:pt idx="67">
                  <c:v>-109.38427908964132</c:v>
                </c:pt>
                <c:pt idx="68">
                  <c:v>-109.02846583663539</c:v>
                </c:pt>
                <c:pt idx="69">
                  <c:v>-108.66172412450695</c:v>
                </c:pt>
                <c:pt idx="70">
                  <c:v>-108.27946015492005</c:v>
                </c:pt>
                <c:pt idx="71">
                  <c:v>-107.84532948740133</c:v>
                </c:pt>
                <c:pt idx="72">
                  <c:v>-107.44972460854419</c:v>
                </c:pt>
                <c:pt idx="73">
                  <c:v>-106.9880099441696</c:v>
                </c:pt>
                <c:pt idx="74">
                  <c:v>-106.55478918148295</c:v>
                </c:pt>
                <c:pt idx="75">
                  <c:v>-106.12831643137665</c:v>
                </c:pt>
                <c:pt idx="76">
                  <c:v>-105.58244519174441</c:v>
                </c:pt>
                <c:pt idx="77">
                  <c:v>-105.11608208942422</c:v>
                </c:pt>
                <c:pt idx="78">
                  <c:v>-104.63206512634721</c:v>
                </c:pt>
                <c:pt idx="79">
                  <c:v>-104.13711181212327</c:v>
                </c:pt>
                <c:pt idx="80">
                  <c:v>-103.65919182800025</c:v>
                </c:pt>
                <c:pt idx="81">
                  <c:v>-103.15424483424836</c:v>
                </c:pt>
                <c:pt idx="82">
                  <c:v>-102.58905168280101</c:v>
                </c:pt>
                <c:pt idx="83">
                  <c:v>-101.95344563605379</c:v>
                </c:pt>
                <c:pt idx="84">
                  <c:v>-101.3684451968028</c:v>
                </c:pt>
                <c:pt idx="85">
                  <c:v>-100.78925119125006</c:v>
                </c:pt>
                <c:pt idx="86">
                  <c:v>-100.12260502149022</c:v>
                </c:pt>
                <c:pt idx="87">
                  <c:v>-99.443603868144976</c:v>
                </c:pt>
                <c:pt idx="88">
                  <c:v>-98.782462869512273</c:v>
                </c:pt>
                <c:pt idx="89">
                  <c:v>-98.028379386239024</c:v>
                </c:pt>
                <c:pt idx="90">
                  <c:v>-97.251348070269458</c:v>
                </c:pt>
                <c:pt idx="91">
                  <c:v>-96.462101941198227</c:v>
                </c:pt>
                <c:pt idx="92">
                  <c:v>-95.612120699654554</c:v>
                </c:pt>
                <c:pt idx="93">
                  <c:v>-94.62410836710518</c:v>
                </c:pt>
                <c:pt idx="94">
                  <c:v>-93.557320671175759</c:v>
                </c:pt>
                <c:pt idx="95">
                  <c:v>-92.425694872608958</c:v>
                </c:pt>
                <c:pt idx="96">
                  <c:v>-91.109881016030783</c:v>
                </c:pt>
                <c:pt idx="97">
                  <c:v>-89.457838653618978</c:v>
                </c:pt>
                <c:pt idx="98">
                  <c:v>-87.581592570590914</c:v>
                </c:pt>
                <c:pt idx="99">
                  <c:v>-84.115340226439216</c:v>
                </c:pt>
                <c:pt idx="100">
                  <c:v>-72.030962389455908</c:v>
                </c:pt>
              </c:numCache>
            </c:numRef>
          </c:xVal>
          <c:yVal>
            <c:numRef>
              <c:f>[1]Rural_4GHz_ModelA!$A$29:$A$129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7F61-4A9D-962E-D6CF83ED697C}"/>
            </c:ext>
          </c:extLst>
        </c:ser>
        <c:ser>
          <c:idx val="15"/>
          <c:order val="3"/>
          <c:tx>
            <c:strRef>
              <c:f>'D:\北研\NR_MIMO_feature_simu\eMBB_4月会议工作计划\Final_figure\Calibration for IMI-2020-Figures\Calibration for IMI-2020-Figures\[03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[1]Rural_4GHz_ModelB!$AE$29:$AE$129</c:f>
              <c:numCache>
                <c:formatCode>General</c:formatCode>
                <c:ptCount val="101"/>
                <c:pt idx="0">
                  <c:v>-156.97146455803801</c:v>
                </c:pt>
                <c:pt idx="1">
                  <c:v>-146.58659474644512</c:v>
                </c:pt>
                <c:pt idx="2">
                  <c:v>-143.38128494020771</c:v>
                </c:pt>
                <c:pt idx="3">
                  <c:v>-141.23566448017732</c:v>
                </c:pt>
                <c:pt idx="4">
                  <c:v>-139.63137958640121</c:v>
                </c:pt>
                <c:pt idx="5">
                  <c:v>-138.42150839458517</c:v>
                </c:pt>
                <c:pt idx="6">
                  <c:v>-137.28163278236622</c:v>
                </c:pt>
                <c:pt idx="7">
                  <c:v>-136.36712748033244</c:v>
                </c:pt>
                <c:pt idx="8">
                  <c:v>-135.43306287584079</c:v>
                </c:pt>
                <c:pt idx="9">
                  <c:v>-134.6366225297773</c:v>
                </c:pt>
                <c:pt idx="10">
                  <c:v>-133.933557444749</c:v>
                </c:pt>
                <c:pt idx="11">
                  <c:v>-133.2609823359773</c:v>
                </c:pt>
                <c:pt idx="12">
                  <c:v>-132.52737329690314</c:v>
                </c:pt>
                <c:pt idx="13">
                  <c:v>-131.89585489455931</c:v>
                </c:pt>
                <c:pt idx="14">
                  <c:v>-131.27280401414649</c:v>
                </c:pt>
                <c:pt idx="15">
                  <c:v>-130.71162710817632</c:v>
                </c:pt>
                <c:pt idx="16">
                  <c:v>-130.18799206893721</c:v>
                </c:pt>
                <c:pt idx="17">
                  <c:v>-129.61668671404087</c:v>
                </c:pt>
                <c:pt idx="18">
                  <c:v>-129.06963273497465</c:v>
                </c:pt>
                <c:pt idx="19">
                  <c:v>-128.54221258142547</c:v>
                </c:pt>
                <c:pt idx="20">
                  <c:v>-128.04440676504692</c:v>
                </c:pt>
                <c:pt idx="21">
                  <c:v>-127.515467039225</c:v>
                </c:pt>
                <c:pt idx="22">
                  <c:v>-127.07150991274041</c:v>
                </c:pt>
                <c:pt idx="23">
                  <c:v>-126.61443168824057</c:v>
                </c:pt>
                <c:pt idx="24">
                  <c:v>-126.21957821978235</c:v>
                </c:pt>
                <c:pt idx="25">
                  <c:v>-125.79412963524231</c:v>
                </c:pt>
                <c:pt idx="26">
                  <c:v>-125.34419366745659</c:v>
                </c:pt>
                <c:pt idx="27">
                  <c:v>-124.91669488862892</c:v>
                </c:pt>
                <c:pt idx="28">
                  <c:v>-124.53293897967701</c:v>
                </c:pt>
                <c:pt idx="29">
                  <c:v>-124.12938858837335</c:v>
                </c:pt>
                <c:pt idx="30">
                  <c:v>-123.72989299897191</c:v>
                </c:pt>
                <c:pt idx="31">
                  <c:v>-123.37751224365815</c:v>
                </c:pt>
                <c:pt idx="32">
                  <c:v>-123.03225487212518</c:v>
                </c:pt>
                <c:pt idx="33">
                  <c:v>-122.68825415751535</c:v>
                </c:pt>
                <c:pt idx="34">
                  <c:v>-122.28988862825938</c:v>
                </c:pt>
                <c:pt idx="35">
                  <c:v>-121.89840897718396</c:v>
                </c:pt>
                <c:pt idx="36">
                  <c:v>-121.52325257203371</c:v>
                </c:pt>
                <c:pt idx="37">
                  <c:v>-121.16178633977307</c:v>
                </c:pt>
                <c:pt idx="38">
                  <c:v>-120.80742696671832</c:v>
                </c:pt>
                <c:pt idx="39">
                  <c:v>-120.45809101228265</c:v>
                </c:pt>
                <c:pt idx="40">
                  <c:v>-120.08397949809232</c:v>
                </c:pt>
                <c:pt idx="41">
                  <c:v>-119.68516025346011</c:v>
                </c:pt>
                <c:pt idx="42">
                  <c:v>-119.34668226525599</c:v>
                </c:pt>
                <c:pt idx="43">
                  <c:v>-118.99134690123176</c:v>
                </c:pt>
                <c:pt idx="44">
                  <c:v>-118.66914430570687</c:v>
                </c:pt>
                <c:pt idx="45">
                  <c:v>-118.29892172861332</c:v>
                </c:pt>
                <c:pt idx="46">
                  <c:v>-117.94691666234318</c:v>
                </c:pt>
                <c:pt idx="47">
                  <c:v>-117.56310809563161</c:v>
                </c:pt>
                <c:pt idx="48">
                  <c:v>-117.20941427489899</c:v>
                </c:pt>
                <c:pt idx="49">
                  <c:v>-116.88910397693633</c:v>
                </c:pt>
                <c:pt idx="50">
                  <c:v>-116.5368230254566</c:v>
                </c:pt>
                <c:pt idx="51">
                  <c:v>-116.16188534892125</c:v>
                </c:pt>
                <c:pt idx="52">
                  <c:v>-115.83513860159414</c:v>
                </c:pt>
                <c:pt idx="53">
                  <c:v>-115.54842681453248</c:v>
                </c:pt>
                <c:pt idx="54">
                  <c:v>-115.20004741869383</c:v>
                </c:pt>
                <c:pt idx="55">
                  <c:v>-114.84991116790823</c:v>
                </c:pt>
                <c:pt idx="56">
                  <c:v>-114.51388374296619</c:v>
                </c:pt>
                <c:pt idx="57">
                  <c:v>-114.16457489547921</c:v>
                </c:pt>
                <c:pt idx="58">
                  <c:v>-113.83947492931824</c:v>
                </c:pt>
                <c:pt idx="59">
                  <c:v>-113.44484991201797</c:v>
                </c:pt>
                <c:pt idx="60">
                  <c:v>-113.09253258494917</c:v>
                </c:pt>
                <c:pt idx="61">
                  <c:v>-112.72519882511787</c:v>
                </c:pt>
                <c:pt idx="62">
                  <c:v>-112.34574556497178</c:v>
                </c:pt>
                <c:pt idx="63">
                  <c:v>-111.97718654955358</c:v>
                </c:pt>
                <c:pt idx="64">
                  <c:v>-111.57211142442382</c:v>
                </c:pt>
                <c:pt idx="65">
                  <c:v>-111.21673669009991</c:v>
                </c:pt>
                <c:pt idx="66">
                  <c:v>-110.80700277778755</c:v>
                </c:pt>
                <c:pt idx="67">
                  <c:v>-110.36855615434121</c:v>
                </c:pt>
                <c:pt idx="68">
                  <c:v>-109.95124390671599</c:v>
                </c:pt>
                <c:pt idx="69">
                  <c:v>-109.54003045953776</c:v>
                </c:pt>
                <c:pt idx="70">
                  <c:v>-109.12096965663405</c:v>
                </c:pt>
                <c:pt idx="71">
                  <c:v>-108.68057387703877</c:v>
                </c:pt>
                <c:pt idx="72">
                  <c:v>-108.2682009842343</c:v>
                </c:pt>
                <c:pt idx="73">
                  <c:v>-107.83580151112143</c:v>
                </c:pt>
                <c:pt idx="74">
                  <c:v>-107.38928150964318</c:v>
                </c:pt>
                <c:pt idx="75">
                  <c:v>-106.88614219007835</c:v>
                </c:pt>
                <c:pt idx="76">
                  <c:v>-106.43233733290458</c:v>
                </c:pt>
                <c:pt idx="77">
                  <c:v>-105.95082602460441</c:v>
                </c:pt>
                <c:pt idx="78">
                  <c:v>-105.41258305890312</c:v>
                </c:pt>
                <c:pt idx="79">
                  <c:v>-104.89574351385478</c:v>
                </c:pt>
                <c:pt idx="80">
                  <c:v>-104.40088164660175</c:v>
                </c:pt>
                <c:pt idx="81">
                  <c:v>-103.85626983879618</c:v>
                </c:pt>
                <c:pt idx="82">
                  <c:v>-103.36507328030882</c:v>
                </c:pt>
                <c:pt idx="83">
                  <c:v>-102.78469916831396</c:v>
                </c:pt>
                <c:pt idx="84">
                  <c:v>-102.16073756579405</c:v>
                </c:pt>
                <c:pt idx="85">
                  <c:v>-101.49506602874899</c:v>
                </c:pt>
                <c:pt idx="86">
                  <c:v>-100.81511108002226</c:v>
                </c:pt>
                <c:pt idx="87">
                  <c:v>-100.07100897242236</c:v>
                </c:pt>
                <c:pt idx="88">
                  <c:v>-99.335397296609372</c:v>
                </c:pt>
                <c:pt idx="89">
                  <c:v>-98.535775660076951</c:v>
                </c:pt>
                <c:pt idx="90">
                  <c:v>-97.679863537565296</c:v>
                </c:pt>
                <c:pt idx="91">
                  <c:v>-96.759620631119731</c:v>
                </c:pt>
                <c:pt idx="92">
                  <c:v>-95.915288542050618</c:v>
                </c:pt>
                <c:pt idx="93">
                  <c:v>-94.881267768040686</c:v>
                </c:pt>
                <c:pt idx="94">
                  <c:v>-93.862382556935827</c:v>
                </c:pt>
                <c:pt idx="95">
                  <c:v>-92.710996677030806</c:v>
                </c:pt>
                <c:pt idx="96">
                  <c:v>-91.229527835558969</c:v>
                </c:pt>
                <c:pt idx="97">
                  <c:v>-89.563243824562832</c:v>
                </c:pt>
                <c:pt idx="98">
                  <c:v>-87.382256826393558</c:v>
                </c:pt>
                <c:pt idx="99">
                  <c:v>-84.043041601292856</c:v>
                </c:pt>
                <c:pt idx="100">
                  <c:v>-71.818404123253558</c:v>
                </c:pt>
              </c:numCache>
            </c:numRef>
          </c:xVal>
          <c:yVal>
            <c:numRef>
              <c:f>[1]Rural_4GHz_ModelB!$A$29:$A$129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ser>
        <c:ser>
          <c:idx val="13"/>
          <c:order val="4"/>
          <c:tx>
            <c:strRef>
              <c:f>'D:\北研\NR_MIMO_feature_simu\eMBB_4月会议工作计划\Final_figure\Calibration for IMI-2020-Figures\Calibration for IMI-2020-Figures\[03 Rural-eMBB_CL_and_DLgeometry_v22.xlsx]Mean_CL&amp;Geometry'!$G$32</c:f>
              <c:strCache>
                <c:ptCount val="1"/>
                <c:pt idx="0">
                  <c:v>Config. C (LMLC, 6000 m, 700 MHz), Channel model A</c:v>
                </c:pt>
              </c:strCache>
            </c:strRef>
          </c:tx>
          <c:spPr>
            <a:ln>
              <a:solidFill>
                <a:srgbClr val="00B050"/>
              </a:solidFill>
            </a:ln>
          </c:spPr>
          <c:marker>
            <c:symbol val="none"/>
          </c:marker>
          <c:xVal>
            <c:numRef>
              <c:f>[1]Rural_LMLC_ModelA!$AE$29:$AE$129</c:f>
              <c:numCache>
                <c:formatCode>General</c:formatCode>
                <c:ptCount val="101"/>
                <c:pt idx="0">
                  <c:v>-139.90535199178655</c:v>
                </c:pt>
                <c:pt idx="1">
                  <c:v>-133.86135978647584</c:v>
                </c:pt>
                <c:pt idx="2">
                  <c:v>-132.30902542360354</c:v>
                </c:pt>
                <c:pt idx="3">
                  <c:v>-131.17256341255697</c:v>
                </c:pt>
                <c:pt idx="4">
                  <c:v>-130.28395844493366</c:v>
                </c:pt>
                <c:pt idx="5">
                  <c:v>-129.60439322262613</c:v>
                </c:pt>
                <c:pt idx="6">
                  <c:v>-128.91301353623632</c:v>
                </c:pt>
                <c:pt idx="7">
                  <c:v>-128.34724612684599</c:v>
                </c:pt>
                <c:pt idx="8">
                  <c:v>-127.8554814528503</c:v>
                </c:pt>
                <c:pt idx="9">
                  <c:v>-127.2913987061058</c:v>
                </c:pt>
                <c:pt idx="10">
                  <c:v>-126.81257430390748</c:v>
                </c:pt>
                <c:pt idx="11">
                  <c:v>-126.32686681451185</c:v>
                </c:pt>
                <c:pt idx="12">
                  <c:v>-125.85870380177892</c:v>
                </c:pt>
                <c:pt idx="13">
                  <c:v>-125.36221003693217</c:v>
                </c:pt>
                <c:pt idx="14">
                  <c:v>-124.97445677732995</c:v>
                </c:pt>
                <c:pt idx="15">
                  <c:v>-124.52700575368775</c:v>
                </c:pt>
                <c:pt idx="16">
                  <c:v>-124.10652795262578</c:v>
                </c:pt>
                <c:pt idx="17">
                  <c:v>-123.72630977019165</c:v>
                </c:pt>
                <c:pt idx="18">
                  <c:v>-123.36914329546647</c:v>
                </c:pt>
                <c:pt idx="19">
                  <c:v>-122.98217170454377</c:v>
                </c:pt>
                <c:pt idx="20">
                  <c:v>-122.59675790724553</c:v>
                </c:pt>
                <c:pt idx="21">
                  <c:v>-122.2187303136855</c:v>
                </c:pt>
                <c:pt idx="22">
                  <c:v>-121.85692785493828</c:v>
                </c:pt>
                <c:pt idx="23">
                  <c:v>-121.5038568188436</c:v>
                </c:pt>
                <c:pt idx="24">
                  <c:v>-121.15974609838266</c:v>
                </c:pt>
                <c:pt idx="25">
                  <c:v>-120.80165170983599</c:v>
                </c:pt>
                <c:pt idx="26">
                  <c:v>-120.44916338815098</c:v>
                </c:pt>
                <c:pt idx="27">
                  <c:v>-120.08638591173725</c:v>
                </c:pt>
                <c:pt idx="28">
                  <c:v>-119.79083285654316</c:v>
                </c:pt>
                <c:pt idx="29">
                  <c:v>-119.50729848734653</c:v>
                </c:pt>
                <c:pt idx="30">
                  <c:v>-119.18299337912875</c:v>
                </c:pt>
                <c:pt idx="31">
                  <c:v>-118.83064038174282</c:v>
                </c:pt>
                <c:pt idx="32">
                  <c:v>-118.51285665272073</c:v>
                </c:pt>
                <c:pt idx="33">
                  <c:v>-118.22022202993932</c:v>
                </c:pt>
                <c:pt idx="34">
                  <c:v>-117.89618475843955</c:v>
                </c:pt>
                <c:pt idx="35">
                  <c:v>-117.59923056323494</c:v>
                </c:pt>
                <c:pt idx="36">
                  <c:v>-117.28815583297744</c:v>
                </c:pt>
                <c:pt idx="37">
                  <c:v>-117.03641783754342</c:v>
                </c:pt>
                <c:pt idx="38">
                  <c:v>-116.72892957528786</c:v>
                </c:pt>
                <c:pt idx="39">
                  <c:v>-116.45095753903118</c:v>
                </c:pt>
                <c:pt idx="40">
                  <c:v>-116.13532701459425</c:v>
                </c:pt>
                <c:pt idx="41">
                  <c:v>-115.84723903534118</c:v>
                </c:pt>
                <c:pt idx="42">
                  <c:v>-115.55385437613768</c:v>
                </c:pt>
                <c:pt idx="43">
                  <c:v>-115.27743179419355</c:v>
                </c:pt>
                <c:pt idx="44">
                  <c:v>-114.99332162195037</c:v>
                </c:pt>
                <c:pt idx="45">
                  <c:v>-114.65478920491026</c:v>
                </c:pt>
                <c:pt idx="46">
                  <c:v>-114.37417975392371</c:v>
                </c:pt>
                <c:pt idx="47">
                  <c:v>-114.0348591108842</c:v>
                </c:pt>
                <c:pt idx="48">
                  <c:v>-113.76111539640461</c:v>
                </c:pt>
                <c:pt idx="49">
                  <c:v>-113.48133305040851</c:v>
                </c:pt>
                <c:pt idx="50">
                  <c:v>-113.1918215510528</c:v>
                </c:pt>
                <c:pt idx="51">
                  <c:v>-112.91862519942529</c:v>
                </c:pt>
                <c:pt idx="52">
                  <c:v>-112.61173312782005</c:v>
                </c:pt>
                <c:pt idx="53">
                  <c:v>-112.27540026083564</c:v>
                </c:pt>
                <c:pt idx="54">
                  <c:v>-112.00558210882016</c:v>
                </c:pt>
                <c:pt idx="55">
                  <c:v>-111.70511270523346</c:v>
                </c:pt>
                <c:pt idx="56">
                  <c:v>-111.41506054988152</c:v>
                </c:pt>
                <c:pt idx="57">
                  <c:v>-111.09050222920274</c:v>
                </c:pt>
                <c:pt idx="58">
                  <c:v>-110.80307958881549</c:v>
                </c:pt>
                <c:pt idx="59">
                  <c:v>-110.50580281847594</c:v>
                </c:pt>
                <c:pt idx="60">
                  <c:v>-110.21770596180863</c:v>
                </c:pt>
                <c:pt idx="61">
                  <c:v>-109.90734690247911</c:v>
                </c:pt>
                <c:pt idx="62">
                  <c:v>-109.5516153269744</c:v>
                </c:pt>
                <c:pt idx="63">
                  <c:v>-109.24547703417986</c:v>
                </c:pt>
                <c:pt idx="64">
                  <c:v>-108.89940630873281</c:v>
                </c:pt>
                <c:pt idx="65">
                  <c:v>-108.49670678237783</c:v>
                </c:pt>
                <c:pt idx="66">
                  <c:v>-108.11430486188138</c:v>
                </c:pt>
                <c:pt idx="67">
                  <c:v>-107.72192872584857</c:v>
                </c:pt>
                <c:pt idx="68">
                  <c:v>-107.34814175468335</c:v>
                </c:pt>
                <c:pt idx="69">
                  <c:v>-106.99838404252505</c:v>
                </c:pt>
                <c:pt idx="70">
                  <c:v>-106.60556281822846</c:v>
                </c:pt>
                <c:pt idx="71">
                  <c:v>-106.155119680471</c:v>
                </c:pt>
                <c:pt idx="72">
                  <c:v>-105.80511190073223</c:v>
                </c:pt>
                <c:pt idx="73">
                  <c:v>-105.38888900731298</c:v>
                </c:pt>
                <c:pt idx="74">
                  <c:v>-104.9161359692832</c:v>
                </c:pt>
                <c:pt idx="75">
                  <c:v>-104.44169294763572</c:v>
                </c:pt>
                <c:pt idx="76">
                  <c:v>-103.92551651668033</c:v>
                </c:pt>
                <c:pt idx="77">
                  <c:v>-103.37006954242572</c:v>
                </c:pt>
                <c:pt idx="78">
                  <c:v>-102.85411739874498</c:v>
                </c:pt>
                <c:pt idx="79">
                  <c:v>-102.34817778745393</c:v>
                </c:pt>
                <c:pt idx="80">
                  <c:v>-101.726137209616</c:v>
                </c:pt>
                <c:pt idx="81">
                  <c:v>-101.08418941687881</c:v>
                </c:pt>
                <c:pt idx="82">
                  <c:v>-100.47514767654241</c:v>
                </c:pt>
                <c:pt idx="83">
                  <c:v>-99.764747480376428</c:v>
                </c:pt>
                <c:pt idx="84">
                  <c:v>-99.088049704543508</c:v>
                </c:pt>
                <c:pt idx="85">
                  <c:v>-98.332496827917709</c:v>
                </c:pt>
                <c:pt idx="86">
                  <c:v>-97.503558365145167</c:v>
                </c:pt>
                <c:pt idx="87">
                  <c:v>-96.640237410750558</c:v>
                </c:pt>
                <c:pt idx="88">
                  <c:v>-95.715545478433782</c:v>
                </c:pt>
                <c:pt idx="89">
                  <c:v>-94.543880784849563</c:v>
                </c:pt>
                <c:pt idx="90">
                  <c:v>-93.460108901968027</c:v>
                </c:pt>
                <c:pt idx="91">
                  <c:v>-92.079817124874239</c:v>
                </c:pt>
                <c:pt idx="92">
                  <c:v>-90.754486533475458</c:v>
                </c:pt>
                <c:pt idx="93">
                  <c:v>-89.111220117710161</c:v>
                </c:pt>
                <c:pt idx="94">
                  <c:v>-87.34217761366024</c:v>
                </c:pt>
                <c:pt idx="95">
                  <c:v>-85.437194997386527</c:v>
                </c:pt>
                <c:pt idx="96">
                  <c:v>-83.214418149292527</c:v>
                </c:pt>
                <c:pt idx="97">
                  <c:v>-80.456935867237135</c:v>
                </c:pt>
                <c:pt idx="98">
                  <c:v>-77.265933423037026</c:v>
                </c:pt>
                <c:pt idx="99">
                  <c:v>-73.026831144225497</c:v>
                </c:pt>
                <c:pt idx="100">
                  <c:v>-59.226818262513511</c:v>
                </c:pt>
              </c:numCache>
            </c:numRef>
          </c:xVal>
          <c:yVal>
            <c:numRef>
              <c:f>[1]Rural_LMLC_ModelA!$A$29:$A$129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ser>
          <c:idx val="9"/>
          <c:order val="5"/>
          <c:tx>
            <c:strRef>
              <c:f>'D:\北研\NR_MIMO_feature_simu\eMBB_4月会议工作计划\Final_figure\Calibration for IMI-2020-Figures\Calibration for IMI-2020-Figures\[03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[1]Rural_LMLC_ModelB!$AE$29:$AE$129</c:f>
              <c:numCache>
                <c:formatCode>General</c:formatCode>
                <c:ptCount val="101"/>
                <c:pt idx="0">
                  <c:v>-144.47974303166777</c:v>
                </c:pt>
                <c:pt idx="1">
                  <c:v>-136.09093284307681</c:v>
                </c:pt>
                <c:pt idx="2">
                  <c:v>-134.03070046737179</c:v>
                </c:pt>
                <c:pt idx="3">
                  <c:v>-132.67955409074918</c:v>
                </c:pt>
                <c:pt idx="4">
                  <c:v>-131.39632044471128</c:v>
                </c:pt>
                <c:pt idx="5">
                  <c:v>-130.40246117264061</c:v>
                </c:pt>
                <c:pt idx="6">
                  <c:v>-129.52856088898687</c:v>
                </c:pt>
                <c:pt idx="7">
                  <c:v>-128.84244689200602</c:v>
                </c:pt>
                <c:pt idx="8">
                  <c:v>-128.09117380430979</c:v>
                </c:pt>
                <c:pt idx="9">
                  <c:v>-127.41768008318112</c:v>
                </c:pt>
                <c:pt idx="10">
                  <c:v>-126.81169055826589</c:v>
                </c:pt>
                <c:pt idx="11">
                  <c:v>-126.26905846344506</c:v>
                </c:pt>
                <c:pt idx="12">
                  <c:v>-125.72293592139994</c:v>
                </c:pt>
                <c:pt idx="13">
                  <c:v>-125.17755563718895</c:v>
                </c:pt>
                <c:pt idx="14">
                  <c:v>-124.69642038574784</c:v>
                </c:pt>
                <c:pt idx="15">
                  <c:v>-124.27067511422831</c:v>
                </c:pt>
                <c:pt idx="16">
                  <c:v>-123.82951107908397</c:v>
                </c:pt>
                <c:pt idx="17">
                  <c:v>-123.31617666857782</c:v>
                </c:pt>
                <c:pt idx="18">
                  <c:v>-122.94048664331156</c:v>
                </c:pt>
                <c:pt idx="19">
                  <c:v>-122.56319339108722</c:v>
                </c:pt>
                <c:pt idx="20">
                  <c:v>-122.15640463587143</c:v>
                </c:pt>
                <c:pt idx="21">
                  <c:v>-121.73286015312785</c:v>
                </c:pt>
                <c:pt idx="22">
                  <c:v>-121.37344676095285</c:v>
                </c:pt>
                <c:pt idx="23">
                  <c:v>-121.00487668822502</c:v>
                </c:pt>
                <c:pt idx="24">
                  <c:v>-120.64681091978125</c:v>
                </c:pt>
                <c:pt idx="25">
                  <c:v>-120.23115867144482</c:v>
                </c:pt>
                <c:pt idx="26">
                  <c:v>-119.90228201165853</c:v>
                </c:pt>
                <c:pt idx="27">
                  <c:v>-119.57227296016625</c:v>
                </c:pt>
                <c:pt idx="28">
                  <c:v>-119.24327274789226</c:v>
                </c:pt>
                <c:pt idx="29">
                  <c:v>-118.91199433989352</c:v>
                </c:pt>
                <c:pt idx="30">
                  <c:v>-118.5883655792442</c:v>
                </c:pt>
                <c:pt idx="31">
                  <c:v>-118.27673378754955</c:v>
                </c:pt>
                <c:pt idx="32">
                  <c:v>-117.99486265152494</c:v>
                </c:pt>
                <c:pt idx="33">
                  <c:v>-117.71087433040751</c:v>
                </c:pt>
                <c:pt idx="34">
                  <c:v>-117.39082384869847</c:v>
                </c:pt>
                <c:pt idx="35">
                  <c:v>-117.08177736852487</c:v>
                </c:pt>
                <c:pt idx="36">
                  <c:v>-116.76923450678655</c:v>
                </c:pt>
                <c:pt idx="37">
                  <c:v>-116.46875320371912</c:v>
                </c:pt>
                <c:pt idx="38">
                  <c:v>-116.16337915970225</c:v>
                </c:pt>
                <c:pt idx="39">
                  <c:v>-115.91538838423401</c:v>
                </c:pt>
                <c:pt idx="40">
                  <c:v>-115.61485822678624</c:v>
                </c:pt>
                <c:pt idx="41">
                  <c:v>-115.35469210795846</c:v>
                </c:pt>
                <c:pt idx="42">
                  <c:v>-115.06330971991882</c:v>
                </c:pt>
                <c:pt idx="43">
                  <c:v>-114.78937907574947</c:v>
                </c:pt>
                <c:pt idx="44">
                  <c:v>-114.52016914435163</c:v>
                </c:pt>
                <c:pt idx="45">
                  <c:v>-114.22131339146503</c:v>
                </c:pt>
                <c:pt idx="46">
                  <c:v>-113.94194599753042</c:v>
                </c:pt>
                <c:pt idx="47">
                  <c:v>-113.63046253158272</c:v>
                </c:pt>
                <c:pt idx="48">
                  <c:v>-113.37172856993141</c:v>
                </c:pt>
                <c:pt idx="49">
                  <c:v>-113.09530788079751</c:v>
                </c:pt>
                <c:pt idx="50">
                  <c:v>-112.80210247956748</c:v>
                </c:pt>
                <c:pt idx="51">
                  <c:v>-112.55530933875617</c:v>
                </c:pt>
                <c:pt idx="52">
                  <c:v>-112.28484752413118</c:v>
                </c:pt>
                <c:pt idx="53">
                  <c:v>-111.99397165630069</c:v>
                </c:pt>
                <c:pt idx="54">
                  <c:v>-111.69234514673317</c:v>
                </c:pt>
                <c:pt idx="55">
                  <c:v>-111.40038056622365</c:v>
                </c:pt>
                <c:pt idx="56">
                  <c:v>-111.07243298935099</c:v>
                </c:pt>
                <c:pt idx="57">
                  <c:v>-110.76412876243039</c:v>
                </c:pt>
                <c:pt idx="58">
                  <c:v>-110.48218705824513</c:v>
                </c:pt>
                <c:pt idx="59">
                  <c:v>-110.15230568796638</c:v>
                </c:pt>
                <c:pt idx="60">
                  <c:v>-109.83115463146532</c:v>
                </c:pt>
                <c:pt idx="61">
                  <c:v>-109.51889246073145</c:v>
                </c:pt>
                <c:pt idx="62">
                  <c:v>-109.1818953452745</c:v>
                </c:pt>
                <c:pt idx="63">
                  <c:v>-108.85059251366764</c:v>
                </c:pt>
                <c:pt idx="64">
                  <c:v>-108.54471242376468</c:v>
                </c:pt>
                <c:pt idx="65">
                  <c:v>-108.18500544757818</c:v>
                </c:pt>
                <c:pt idx="66">
                  <c:v>-107.87260030285715</c:v>
                </c:pt>
                <c:pt idx="67">
                  <c:v>-107.54768066820431</c:v>
                </c:pt>
                <c:pt idx="68">
                  <c:v>-107.14665790211832</c:v>
                </c:pt>
                <c:pt idx="69">
                  <c:v>-106.77387784217257</c:v>
                </c:pt>
                <c:pt idx="70">
                  <c:v>-106.35439297116648</c:v>
                </c:pt>
                <c:pt idx="71">
                  <c:v>-105.92200482642802</c:v>
                </c:pt>
                <c:pt idx="72">
                  <c:v>-105.54135417527092</c:v>
                </c:pt>
                <c:pt idx="73">
                  <c:v>-105.11253721369322</c:v>
                </c:pt>
                <c:pt idx="74">
                  <c:v>-104.68558089070098</c:v>
                </c:pt>
                <c:pt idx="75">
                  <c:v>-104.21637878602309</c:v>
                </c:pt>
                <c:pt idx="76">
                  <c:v>-103.65965589842396</c:v>
                </c:pt>
                <c:pt idx="77">
                  <c:v>-103.16903348013761</c:v>
                </c:pt>
                <c:pt idx="78">
                  <c:v>-102.6424396675485</c:v>
                </c:pt>
                <c:pt idx="79">
                  <c:v>-102.12749566481676</c:v>
                </c:pt>
                <c:pt idx="80">
                  <c:v>-101.56561713458007</c:v>
                </c:pt>
                <c:pt idx="81">
                  <c:v>-100.99035747334602</c:v>
                </c:pt>
                <c:pt idx="82">
                  <c:v>-100.37936683682872</c:v>
                </c:pt>
                <c:pt idx="83">
                  <c:v>-99.682442631310252</c:v>
                </c:pt>
                <c:pt idx="84">
                  <c:v>-99.023661184142867</c:v>
                </c:pt>
                <c:pt idx="85">
                  <c:v>-98.151255092348592</c:v>
                </c:pt>
                <c:pt idx="86">
                  <c:v>-97.466739354789041</c:v>
                </c:pt>
                <c:pt idx="87">
                  <c:v>-96.498007794856179</c:v>
                </c:pt>
                <c:pt idx="88">
                  <c:v>-95.584619081778868</c:v>
                </c:pt>
                <c:pt idx="89">
                  <c:v>-94.563479656387841</c:v>
                </c:pt>
                <c:pt idx="90">
                  <c:v>-93.464527532426189</c:v>
                </c:pt>
                <c:pt idx="91">
                  <c:v>-92.325543272205579</c:v>
                </c:pt>
                <c:pt idx="92">
                  <c:v>-91.104938773710558</c:v>
                </c:pt>
                <c:pt idx="93">
                  <c:v>-89.541303450976145</c:v>
                </c:pt>
                <c:pt idx="94">
                  <c:v>-87.689697862045719</c:v>
                </c:pt>
                <c:pt idx="95">
                  <c:v>-85.541377607385357</c:v>
                </c:pt>
                <c:pt idx="96">
                  <c:v>-83.226494254690579</c:v>
                </c:pt>
                <c:pt idx="97">
                  <c:v>-80.758498991419458</c:v>
                </c:pt>
                <c:pt idx="98">
                  <c:v>-77.26949038303168</c:v>
                </c:pt>
                <c:pt idx="99">
                  <c:v>-72.917838308438178</c:v>
                </c:pt>
                <c:pt idx="100">
                  <c:v>-59.154584685088999</c:v>
                </c:pt>
              </c:numCache>
            </c:numRef>
          </c:xVal>
          <c:yVal>
            <c:numRef>
              <c:f>[1]Rural_LMLC_ModelB!$A$29:$A$129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7F61-4A9D-962E-D6CF83ED697C}"/>
            </c:ext>
          </c:extLst>
        </c:ser>
        <c:dLbls>
          <c:showLegendKey val="0"/>
          <c:showVal val="0"/>
          <c:showCatName val="0"/>
          <c:showSerName val="0"/>
          <c:showPercent val="0"/>
          <c:showBubbleSize val="0"/>
        </c:dLbls>
        <c:axId val="777356336"/>
        <c:axId val="777356896"/>
        <c:extLst xmlns:c16r2="http://schemas.microsoft.com/office/drawing/2015/06/chart">
          <c:ext xmlns:c15="http://schemas.microsoft.com/office/drawing/2012/chart" uri="{02D57815-91ED-43cb-92C2-25804820EDAC}">
            <c15:filteredScatterSeries>
              <c15:ser>
                <c:idx val="17"/>
                <c:order val="6"/>
                <c:tx>
                  <c:strRef>
                    <c:extLst xmlns:c16r2="http://schemas.microsoft.com/office/drawing/2015/06/chart">
                      <c:ext uri="{02D57815-91ED-43cb-92C2-25804820EDAC}">
                        <c15:formulaRef>
                          <c15:sqref>'D:\北研\NR_MIMO_feature_simu\eMBB_4月会议工作计划\Calibration results for IMT-2020 submission\Calibration for IMT-2020\hhl\[03 Rural-eMBB_CL_and_DLgeometry_v22_hhn.xlsx]CL&amp;Geometry'!$S$25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c:ext uri="{02D57815-91ED-43cb-92C2-25804820EDAC}">
                        <c15:formulaRef>
                          <c15:sqref>'[1]CL&amp;Geometry'!$S$29:$S$129</c15:sqref>
                        </c15:formulaRef>
                      </c:ext>
                    </c:extLst>
                    <c:numCache>
                      <c:formatCode>General</c:formatCode>
                      <c:ptCount val="101"/>
                    </c:numCache>
                  </c:numRef>
                </c:xVal>
                <c:yVal>
                  <c:numRef>
                    <c:extLst xmlns:c16r2="http://schemas.microsoft.com/office/drawing/2015/06/chart">
                      <c:ex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7F61-4A9D-962E-D6CF83ED697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'[1]CL&amp;Geometry'!$T$29:$T$129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'[1]CL&amp;Geometry'!$U$29:$U$129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'[1]CL&amp;Geometry'!$V$29:$V$129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'[1]CL&amp;Geometry'!$W$29:$W$129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'[1]CL&amp;Geometry'!$X$29:$X$129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'[1]CL&amp;Geometry'!$Y$29:$Y$129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'[1]CL&amp;Geometry'!$Z$29:$Z$129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'[1]CL&amp;Geometry'!$AA$29:$AA$129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'[1]CL&amp;Geometry'!$AB$29:$AB$129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'[1]CL&amp;Geometry'!$AC$29:$AC$129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'D:\北研\NR_MIMO_feature_simu\eMBB_4月会议工作计划\Calibration results for IMT-2020 submission\Calibration for IMT-2020\hhl\[03 Rural-eMBB_CL_and_DLgeometry_v22_hhn.xlsx]CL&amp;Geometry'!$AD$25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'[1]CL&amp;Geometry'!$AD$29:$AD$129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'[1]CL&amp;Geometry'!$A$29:$A$129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777356336"/>
        <c:scaling>
          <c:orientation val="minMax"/>
          <c:max val="-40"/>
          <c:min val="-160"/>
        </c:scaling>
        <c:delete val="0"/>
        <c:axPos val="b"/>
        <c:majorGridlines>
          <c:spPr>
            <a:ln w="3175">
              <a:solidFill>
                <a:srgbClr val="000000"/>
              </a:solidFill>
              <a:prstDash val="dash"/>
            </a:ln>
          </c:spPr>
        </c:majorGridlines>
        <c:title>
          <c:tx>
            <c:rich>
              <a:bodyPr/>
              <a:lstStyle/>
              <a:p>
                <a:pPr>
                  <a:defRPr lang="en-US" sz="1000" b="1" i="0" u="none" strike="noStrike" baseline="0">
                    <a:solidFill>
                      <a:srgbClr val="000000"/>
                    </a:solidFill>
                    <a:latin typeface="Arial"/>
                    <a:ea typeface="Arial"/>
                    <a:cs typeface="Arial"/>
                  </a:defRPr>
                </a:pPr>
                <a:r>
                  <a:rPr lang="en-US" sz="800" b="1" baseline="0"/>
                  <a:t>Coupling</a:t>
                </a:r>
                <a:r>
                  <a:rPr lang="en-US" b="1" baseline="0"/>
                  <a:t> </a:t>
                </a:r>
                <a:r>
                  <a:rPr lang="en-US" altLang="zh-CN" sz="800" b="1" baseline="0"/>
                  <a:t>gain</a:t>
                </a:r>
                <a:r>
                  <a:rPr lang="en-US" sz="800" b="1" baseline="0"/>
                  <a:t> </a:t>
                </a:r>
                <a:r>
                  <a:rPr lang="en-US" sz="800" b="1"/>
                  <a:t>[dB]</a:t>
                </a:r>
              </a:p>
            </c:rich>
          </c:tx>
          <c:layout>
            <c:manualLayout>
              <c:xMode val="edge"/>
              <c:yMode val="edge"/>
              <c:x val="0.37537993610286763"/>
              <c:y val="0.91738069297634806"/>
            </c:manualLayout>
          </c:layout>
          <c:overlay val="0"/>
          <c:spPr>
            <a:noFill/>
            <a:ln w="25400">
              <a:noFill/>
            </a:ln>
          </c:spPr>
        </c:title>
        <c:numFmt formatCode="#,##0.0_ " sourceLinked="0"/>
        <c:majorTickMark val="cross"/>
        <c:minorTickMark val="none"/>
        <c:tickLblPos val="nextTo"/>
        <c:txPr>
          <a:bodyPr rot="0" vert="horz"/>
          <a:lstStyle/>
          <a:p>
            <a:pPr>
              <a:defRPr lang="en-US" sz="700" baseline="0"/>
            </a:pPr>
            <a:endParaRPr lang="zh-CN"/>
          </a:p>
        </c:txPr>
        <c:crossAx val="777356896"/>
        <c:crosses val="autoZero"/>
        <c:crossBetween val="midCat"/>
        <c:majorUnit val="20"/>
        <c:minorUnit val="1"/>
      </c:valAx>
      <c:valAx>
        <c:axId val="777356896"/>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2.2018623272675841E-2"/>
              <c:y val="0.3581985808556283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777356336"/>
        <c:crosses val="autoZero"/>
        <c:crossBetween val="midCat"/>
        <c:majorUnit val="10"/>
        <c:minorUnit val="4"/>
      </c:valAx>
      <c:spPr>
        <a:noFill/>
        <a:ln w="12700">
          <a:solidFill>
            <a:srgbClr val="808080"/>
          </a:solidFill>
          <a:prstDash val="solid"/>
        </a:ln>
      </c:spPr>
    </c:plotArea>
    <c:legend>
      <c:legendPos val="r"/>
      <c:legendEntry>
        <c:idx val="0"/>
        <c:txPr>
          <a:bodyPr/>
          <a:lstStyle/>
          <a:p>
            <a:pPr>
              <a:defRPr lang="en-US" sz="500" b="0" i="0" u="none" strike="noStrike" baseline="0">
                <a:solidFill>
                  <a:srgbClr val="000000"/>
                </a:solidFill>
                <a:latin typeface="Arial"/>
                <a:ea typeface="Arial"/>
                <a:cs typeface="Arial"/>
              </a:defRPr>
            </a:pPr>
            <a:endParaRPr lang="zh-CN"/>
          </a:p>
        </c:txPr>
      </c:legendEntry>
      <c:layout>
        <c:manualLayout>
          <c:xMode val="edge"/>
          <c:yMode val="edge"/>
          <c:x val="0.55516071249398036"/>
          <c:y val="0.37434445300015945"/>
          <c:w val="0.37065340973875982"/>
          <c:h val="0.47005964310626602"/>
        </c:manualLayout>
      </c:layout>
      <c:overlay val="0"/>
      <c:spPr>
        <a:solidFill>
          <a:srgbClr val="FFFFFF"/>
        </a:solidFill>
        <a:ln w="3175">
          <a:solidFill>
            <a:schemeClr val="tx2"/>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80227297942202"/>
          <c:y val="3.9215780138873411E-2"/>
          <c:w val="0.82788486029442865"/>
          <c:h val="0.82598236917501056"/>
        </c:manualLayout>
      </c:layout>
      <c:scatterChart>
        <c:scatterStyle val="lineMarker"/>
        <c:varyColors val="0"/>
        <c:ser>
          <c:idx val="9"/>
          <c:order val="0"/>
          <c:tx>
            <c:strRef>
              <c:f>'[03 Rural-eMBB_CL_and_DLgeometry_v22.xlsx]Mean_CL&amp;Geometry'!$G$28</c:f>
              <c:strCache>
                <c:ptCount val="1"/>
                <c:pt idx="0">
                  <c:v>Config. A (1732 m, 700 MHz), Channel model A</c:v>
                </c:pt>
              </c:strCache>
            </c:strRef>
          </c:tx>
          <c:spPr>
            <a:ln w="25400">
              <a:solidFill>
                <a:schemeClr val="tx2"/>
              </a:solidFill>
              <a:prstDash val="solid"/>
            </a:ln>
          </c:spPr>
          <c:marker>
            <c:symbol val="none"/>
          </c:marker>
          <c:xVal>
            <c:numRef>
              <c:f>[5]Rural_700M_ModelA!$BJ$29:$BJ$129</c:f>
              <c:numCache>
                <c:formatCode>0.00_ </c:formatCode>
                <c:ptCount val="101"/>
                <c:pt idx="0">
                  <c:v>-5.6159587513791145</c:v>
                </c:pt>
                <c:pt idx="1">
                  <c:v>-3.0576235132804488</c:v>
                </c:pt>
                <c:pt idx="2">
                  <c:v>-2.4055142314254092</c:v>
                </c:pt>
                <c:pt idx="3">
                  <c:v>-1.8811424871761209</c:v>
                </c:pt>
                <c:pt idx="4">
                  <c:v>-1.5175596044829718</c:v>
                </c:pt>
                <c:pt idx="5">
                  <c:v>-1.1525746470336922</c:v>
                </c:pt>
                <c:pt idx="6">
                  <c:v>-0.85136896227103986</c:v>
                </c:pt>
                <c:pt idx="7">
                  <c:v>-0.57924038574312398</c:v>
                </c:pt>
                <c:pt idx="8">
                  <c:v>-0.32472932292905043</c:v>
                </c:pt>
                <c:pt idx="9">
                  <c:v>-0.13847218508174441</c:v>
                </c:pt>
                <c:pt idx="10">
                  <c:v>5.4019680033901618E-2</c:v>
                </c:pt>
                <c:pt idx="11">
                  <c:v>0.22932216337035097</c:v>
                </c:pt>
                <c:pt idx="12">
                  <c:v>0.40788346607358811</c:v>
                </c:pt>
                <c:pt idx="13">
                  <c:v>0.58943437627108031</c:v>
                </c:pt>
                <c:pt idx="14">
                  <c:v>0.76959900497759282</c:v>
                </c:pt>
                <c:pt idx="15">
                  <c:v>0.94701091078183319</c:v>
                </c:pt>
                <c:pt idx="16">
                  <c:v>1.1255466879272789</c:v>
                </c:pt>
                <c:pt idx="17">
                  <c:v>1.3123434768825404</c:v>
                </c:pt>
                <c:pt idx="18">
                  <c:v>1.5041792642973633</c:v>
                </c:pt>
                <c:pt idx="19">
                  <c:v>1.7103881492563211</c:v>
                </c:pt>
                <c:pt idx="20">
                  <c:v>1.8789100410208461</c:v>
                </c:pt>
                <c:pt idx="21">
                  <c:v>2.057111768498824</c:v>
                </c:pt>
                <c:pt idx="22">
                  <c:v>2.2440740217090012</c:v>
                </c:pt>
                <c:pt idx="23">
                  <c:v>2.4568828944136261</c:v>
                </c:pt>
                <c:pt idx="24">
                  <c:v>2.6401453592611182</c:v>
                </c:pt>
                <c:pt idx="25">
                  <c:v>2.8411807077808282</c:v>
                </c:pt>
                <c:pt idx="26">
                  <c:v>3.0572483480054093</c:v>
                </c:pt>
                <c:pt idx="27">
                  <c:v>3.2441646077891684</c:v>
                </c:pt>
                <c:pt idx="28">
                  <c:v>3.451720227403277</c:v>
                </c:pt>
                <c:pt idx="29">
                  <c:v>3.6401048734809707</c:v>
                </c:pt>
                <c:pt idx="30">
                  <c:v>3.8385960037411269</c:v>
                </c:pt>
                <c:pt idx="31">
                  <c:v>4.0668084360866708</c:v>
                </c:pt>
                <c:pt idx="32">
                  <c:v>4.2780111917494574</c:v>
                </c:pt>
                <c:pt idx="33">
                  <c:v>4.4948266231708791</c:v>
                </c:pt>
                <c:pt idx="34">
                  <c:v>4.7090328382947817</c:v>
                </c:pt>
                <c:pt idx="35">
                  <c:v>4.9238979717570448</c:v>
                </c:pt>
                <c:pt idx="36">
                  <c:v>5.1712213700099108</c:v>
                </c:pt>
                <c:pt idx="37">
                  <c:v>5.3842606798862045</c:v>
                </c:pt>
                <c:pt idx="38">
                  <c:v>5.6203347846752445</c:v>
                </c:pt>
                <c:pt idx="39">
                  <c:v>5.8434856570776255</c:v>
                </c:pt>
                <c:pt idx="40">
                  <c:v>6.0592992492705404</c:v>
                </c:pt>
                <c:pt idx="41">
                  <c:v>6.3059508840288254</c:v>
                </c:pt>
                <c:pt idx="42">
                  <c:v>6.5302311006386446</c:v>
                </c:pt>
                <c:pt idx="43">
                  <c:v>6.773780792193393</c:v>
                </c:pt>
                <c:pt idx="44">
                  <c:v>7.0111012962433144</c:v>
                </c:pt>
                <c:pt idx="45">
                  <c:v>7.2446500328416104</c:v>
                </c:pt>
                <c:pt idx="46">
                  <c:v>7.4894088485911903</c:v>
                </c:pt>
                <c:pt idx="47">
                  <c:v>7.7741268632999248</c:v>
                </c:pt>
                <c:pt idx="48">
                  <c:v>8.0659754783726623</c:v>
                </c:pt>
                <c:pt idx="49">
                  <c:v>8.3126943971389533</c:v>
                </c:pt>
                <c:pt idx="50">
                  <c:v>8.5677904099291027</c:v>
                </c:pt>
                <c:pt idx="51">
                  <c:v>8.8564724252734006</c:v>
                </c:pt>
                <c:pt idx="52">
                  <c:v>9.1348627649969689</c:v>
                </c:pt>
                <c:pt idx="53">
                  <c:v>9.3830295443181306</c:v>
                </c:pt>
                <c:pt idx="54">
                  <c:v>9.6733657135029514</c:v>
                </c:pt>
                <c:pt idx="55">
                  <c:v>9.9332526732747013</c:v>
                </c:pt>
                <c:pt idx="56">
                  <c:v>10.202982893910855</c:v>
                </c:pt>
                <c:pt idx="57">
                  <c:v>10.460407250951006</c:v>
                </c:pt>
                <c:pt idx="58">
                  <c:v>10.745708989602718</c:v>
                </c:pt>
                <c:pt idx="59">
                  <c:v>11.055991003224802</c:v>
                </c:pt>
                <c:pt idx="60">
                  <c:v>11.357263527878883</c:v>
                </c:pt>
                <c:pt idx="61">
                  <c:v>11.681800644001239</c:v>
                </c:pt>
                <c:pt idx="62">
                  <c:v>12.011581954052383</c:v>
                </c:pt>
                <c:pt idx="63">
                  <c:v>12.326442817379773</c:v>
                </c:pt>
                <c:pt idx="64">
                  <c:v>12.6334423244638</c:v>
                </c:pt>
                <c:pt idx="65">
                  <c:v>12.942580845398854</c:v>
                </c:pt>
                <c:pt idx="66">
                  <c:v>13.295283863342817</c:v>
                </c:pt>
                <c:pt idx="67">
                  <c:v>13.647496250581726</c:v>
                </c:pt>
                <c:pt idx="68">
                  <c:v>13.997366867095799</c:v>
                </c:pt>
                <c:pt idx="69">
                  <c:v>14.354517774090972</c:v>
                </c:pt>
                <c:pt idx="70">
                  <c:v>14.714379706062218</c:v>
                </c:pt>
                <c:pt idx="71">
                  <c:v>15.070926806729055</c:v>
                </c:pt>
                <c:pt idx="72">
                  <c:v>15.428456964385514</c:v>
                </c:pt>
                <c:pt idx="73">
                  <c:v>15.794865920679641</c:v>
                </c:pt>
                <c:pt idx="74">
                  <c:v>16.150025022409729</c:v>
                </c:pt>
                <c:pt idx="75">
                  <c:v>16.540211045961787</c:v>
                </c:pt>
                <c:pt idx="76">
                  <c:v>16.945782213373874</c:v>
                </c:pt>
                <c:pt idx="77">
                  <c:v>17.35764268029228</c:v>
                </c:pt>
                <c:pt idx="78">
                  <c:v>17.728615914663074</c:v>
                </c:pt>
                <c:pt idx="79">
                  <c:v>18.147036286917189</c:v>
                </c:pt>
                <c:pt idx="80">
                  <c:v>18.572433161148687</c:v>
                </c:pt>
                <c:pt idx="81">
                  <c:v>18.965239068780651</c:v>
                </c:pt>
                <c:pt idx="82">
                  <c:v>19.403393921593789</c:v>
                </c:pt>
                <c:pt idx="83">
                  <c:v>19.798732417972335</c:v>
                </c:pt>
                <c:pt idx="84">
                  <c:v>20.233279141406303</c:v>
                </c:pt>
                <c:pt idx="85">
                  <c:v>20.655304262056568</c:v>
                </c:pt>
                <c:pt idx="86">
                  <c:v>21.090556493777786</c:v>
                </c:pt>
                <c:pt idx="87">
                  <c:v>21.593691270743566</c:v>
                </c:pt>
                <c:pt idx="88">
                  <c:v>22.058081643484531</c:v>
                </c:pt>
                <c:pt idx="89">
                  <c:v>22.507418366935369</c:v>
                </c:pt>
                <c:pt idx="90">
                  <c:v>22.942812721569073</c:v>
                </c:pt>
                <c:pt idx="91">
                  <c:v>23.424810910220327</c:v>
                </c:pt>
                <c:pt idx="92">
                  <c:v>23.884802989832117</c:v>
                </c:pt>
                <c:pt idx="93">
                  <c:v>24.310003588100066</c:v>
                </c:pt>
                <c:pt idx="94">
                  <c:v>24.709045785187929</c:v>
                </c:pt>
                <c:pt idx="95">
                  <c:v>25.132199221564626</c:v>
                </c:pt>
                <c:pt idx="96">
                  <c:v>25.519607162903693</c:v>
                </c:pt>
                <c:pt idx="97">
                  <c:v>25.926227133966496</c:v>
                </c:pt>
                <c:pt idx="98">
                  <c:v>26.314599626523613</c:v>
                </c:pt>
                <c:pt idx="99">
                  <c:v>27.047980443107157</c:v>
                </c:pt>
                <c:pt idx="100">
                  <c:v>29.551956520499736</c:v>
                </c:pt>
              </c:numCache>
            </c:numRef>
          </c:xVal>
          <c:yVal>
            <c:numRef>
              <c:f>[5]Rural_700M_ModelA!$A$29:$A$129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16"/>
          <c:order val="1"/>
          <c:tx>
            <c:strRef>
              <c:f>'[03 Rural-eMBB_CL_and_DLgeometry_v22.xlsx]Mean_CL&amp;Geometry'!$G$29</c:f>
              <c:strCache>
                <c:ptCount val="1"/>
                <c:pt idx="0">
                  <c:v>Config. A (1732 m, 700 MHz), Channel model B</c:v>
                </c:pt>
              </c:strCache>
            </c:strRef>
          </c:tx>
          <c:spPr>
            <a:ln w="25400">
              <a:solidFill>
                <a:schemeClr val="accent1">
                  <a:lumMod val="60000"/>
                  <a:lumOff val="40000"/>
                </a:schemeClr>
              </a:solidFill>
              <a:prstDash val="solid"/>
            </a:ln>
          </c:spPr>
          <c:marker>
            <c:symbol val="none"/>
          </c:marker>
          <c:xVal>
            <c:numRef>
              <c:f>[5]Rural_700M_ModelB!$BJ$29:$BJ$129</c:f>
              <c:numCache>
                <c:formatCode>0.00_ </c:formatCode>
                <c:ptCount val="101"/>
                <c:pt idx="0">
                  <c:v>-5.8075765065216265</c:v>
                </c:pt>
                <c:pt idx="1">
                  <c:v>-3.1183183976289195</c:v>
                </c:pt>
                <c:pt idx="2">
                  <c:v>-2.3214969914015753</c:v>
                </c:pt>
                <c:pt idx="3">
                  <c:v>-1.7915993080654506</c:v>
                </c:pt>
                <c:pt idx="4">
                  <c:v>-1.4424298868448358</c:v>
                </c:pt>
                <c:pt idx="5">
                  <c:v>-1.1399348689545368</c:v>
                </c:pt>
                <c:pt idx="6">
                  <c:v>-0.8516982058507927</c:v>
                </c:pt>
                <c:pt idx="7">
                  <c:v>-0.58048425190555175</c:v>
                </c:pt>
                <c:pt idx="8">
                  <c:v>-0.33030532101353882</c:v>
                </c:pt>
                <c:pt idx="9">
                  <c:v>-0.13148405789345041</c:v>
                </c:pt>
                <c:pt idx="10">
                  <c:v>6.6206869631005097E-2</c:v>
                </c:pt>
                <c:pt idx="11">
                  <c:v>0.25684129395064692</c:v>
                </c:pt>
                <c:pt idx="12">
                  <c:v>0.43603746677973532</c:v>
                </c:pt>
                <c:pt idx="13">
                  <c:v>0.58418691805843859</c:v>
                </c:pt>
                <c:pt idx="14">
                  <c:v>0.76172000008546348</c:v>
                </c:pt>
                <c:pt idx="15">
                  <c:v>0.95194309060066662</c:v>
                </c:pt>
                <c:pt idx="16">
                  <c:v>1.1337151813909245</c:v>
                </c:pt>
                <c:pt idx="17">
                  <c:v>1.3311799070706318</c:v>
                </c:pt>
                <c:pt idx="18">
                  <c:v>1.4991093117044287</c:v>
                </c:pt>
                <c:pt idx="19">
                  <c:v>1.6778799444012908</c:v>
                </c:pt>
                <c:pt idx="20">
                  <c:v>1.8627407786418195</c:v>
                </c:pt>
                <c:pt idx="21">
                  <c:v>2.0518534159450543</c:v>
                </c:pt>
                <c:pt idx="22">
                  <c:v>2.2315495532900229</c:v>
                </c:pt>
                <c:pt idx="23">
                  <c:v>2.4199452398960473</c:v>
                </c:pt>
                <c:pt idx="24">
                  <c:v>2.6114570047393078</c:v>
                </c:pt>
                <c:pt idx="25">
                  <c:v>2.8249213192750804</c:v>
                </c:pt>
                <c:pt idx="26">
                  <c:v>3.0206224995112367</c:v>
                </c:pt>
                <c:pt idx="27">
                  <c:v>3.206185164037135</c:v>
                </c:pt>
                <c:pt idx="28">
                  <c:v>3.4207649377908234</c:v>
                </c:pt>
                <c:pt idx="29">
                  <c:v>3.6204853850230903</c:v>
                </c:pt>
                <c:pt idx="30">
                  <c:v>3.8251525280425782</c:v>
                </c:pt>
                <c:pt idx="31">
                  <c:v>4.0463909844648738</c:v>
                </c:pt>
                <c:pt idx="32">
                  <c:v>4.2480696650219834</c:v>
                </c:pt>
                <c:pt idx="33">
                  <c:v>4.4653002565451985</c:v>
                </c:pt>
                <c:pt idx="34">
                  <c:v>4.6801539801475354</c:v>
                </c:pt>
                <c:pt idx="35">
                  <c:v>4.894935033040209</c:v>
                </c:pt>
                <c:pt idx="36">
                  <c:v>5.1160883751499355</c:v>
                </c:pt>
                <c:pt idx="37">
                  <c:v>5.3487072590973055</c:v>
                </c:pt>
                <c:pt idx="38">
                  <c:v>5.5859554019780395</c:v>
                </c:pt>
                <c:pt idx="39">
                  <c:v>5.8303270936364724</c:v>
                </c:pt>
                <c:pt idx="40">
                  <c:v>6.0558212750661067</c:v>
                </c:pt>
                <c:pt idx="41">
                  <c:v>6.3016687029227318</c:v>
                </c:pt>
                <c:pt idx="42">
                  <c:v>6.5504094774566282</c:v>
                </c:pt>
                <c:pt idx="43">
                  <c:v>6.7956377891530524</c:v>
                </c:pt>
                <c:pt idx="44">
                  <c:v>7.0267602986838904</c:v>
                </c:pt>
                <c:pt idx="45">
                  <c:v>7.2619894114221903</c:v>
                </c:pt>
                <c:pt idx="46">
                  <c:v>7.5068080654630984</c:v>
                </c:pt>
                <c:pt idx="47">
                  <c:v>7.7697754031827824</c:v>
                </c:pt>
                <c:pt idx="48">
                  <c:v>8.020927868759042</c:v>
                </c:pt>
                <c:pt idx="49">
                  <c:v>8.2828176976860508</c:v>
                </c:pt>
                <c:pt idx="50">
                  <c:v>8.5476781847795813</c:v>
                </c:pt>
                <c:pt idx="51">
                  <c:v>8.8118780148471103</c:v>
                </c:pt>
                <c:pt idx="52">
                  <c:v>9.0662520673393523</c:v>
                </c:pt>
                <c:pt idx="53">
                  <c:v>9.3445598791610767</c:v>
                </c:pt>
                <c:pt idx="54">
                  <c:v>9.5825939342030768</c:v>
                </c:pt>
                <c:pt idx="55">
                  <c:v>9.8621669811830248</c:v>
                </c:pt>
                <c:pt idx="56">
                  <c:v>10.135221954768092</c:v>
                </c:pt>
                <c:pt idx="57">
                  <c:v>10.402000104973926</c:v>
                </c:pt>
                <c:pt idx="58">
                  <c:v>10.690171906142398</c:v>
                </c:pt>
                <c:pt idx="59">
                  <c:v>10.967425593304824</c:v>
                </c:pt>
                <c:pt idx="60">
                  <c:v>11.260552555227777</c:v>
                </c:pt>
                <c:pt idx="61">
                  <c:v>11.543478487147768</c:v>
                </c:pt>
                <c:pt idx="62">
                  <c:v>11.849503146705146</c:v>
                </c:pt>
                <c:pt idx="63">
                  <c:v>12.167044465463377</c:v>
                </c:pt>
                <c:pt idx="64">
                  <c:v>12.484411845175137</c:v>
                </c:pt>
                <c:pt idx="65">
                  <c:v>12.805042675713066</c:v>
                </c:pt>
                <c:pt idx="66">
                  <c:v>13.146925421082948</c:v>
                </c:pt>
                <c:pt idx="67">
                  <c:v>13.460069437346391</c:v>
                </c:pt>
                <c:pt idx="68">
                  <c:v>13.782610636785344</c:v>
                </c:pt>
                <c:pt idx="69">
                  <c:v>14.10705274607596</c:v>
                </c:pt>
                <c:pt idx="70">
                  <c:v>14.443193954398296</c:v>
                </c:pt>
                <c:pt idx="71">
                  <c:v>14.815086930964085</c:v>
                </c:pt>
                <c:pt idx="72">
                  <c:v>15.144292361257476</c:v>
                </c:pt>
                <c:pt idx="73">
                  <c:v>15.552986032912731</c:v>
                </c:pt>
                <c:pt idx="74">
                  <c:v>15.936080008061072</c:v>
                </c:pt>
                <c:pt idx="75">
                  <c:v>16.333697618430904</c:v>
                </c:pt>
                <c:pt idx="76">
                  <c:v>16.759141506300789</c:v>
                </c:pt>
                <c:pt idx="77">
                  <c:v>17.177420384126929</c:v>
                </c:pt>
                <c:pt idx="78">
                  <c:v>17.586876570178529</c:v>
                </c:pt>
                <c:pt idx="79">
                  <c:v>17.988316065466144</c:v>
                </c:pt>
                <c:pt idx="80">
                  <c:v>18.392100606765709</c:v>
                </c:pt>
                <c:pt idx="81">
                  <c:v>18.80142860858917</c:v>
                </c:pt>
                <c:pt idx="82">
                  <c:v>19.211061007100991</c:v>
                </c:pt>
                <c:pt idx="83">
                  <c:v>19.636372767310291</c:v>
                </c:pt>
                <c:pt idx="84">
                  <c:v>20.070685013938917</c:v>
                </c:pt>
                <c:pt idx="85">
                  <c:v>20.502001059621026</c:v>
                </c:pt>
                <c:pt idx="86">
                  <c:v>20.947529246631042</c:v>
                </c:pt>
                <c:pt idx="87">
                  <c:v>21.412442902905468</c:v>
                </c:pt>
                <c:pt idx="88">
                  <c:v>21.925475388518027</c:v>
                </c:pt>
                <c:pt idx="89">
                  <c:v>22.398125921650635</c:v>
                </c:pt>
                <c:pt idx="90">
                  <c:v>22.868776654722776</c:v>
                </c:pt>
                <c:pt idx="91">
                  <c:v>23.30021740501515</c:v>
                </c:pt>
                <c:pt idx="92">
                  <c:v>23.702587526615087</c:v>
                </c:pt>
                <c:pt idx="93">
                  <c:v>24.175318601201514</c:v>
                </c:pt>
                <c:pt idx="94">
                  <c:v>24.625465342324912</c:v>
                </c:pt>
                <c:pt idx="95">
                  <c:v>25.081329597815689</c:v>
                </c:pt>
                <c:pt idx="96">
                  <c:v>25.548017180247687</c:v>
                </c:pt>
                <c:pt idx="97">
                  <c:v>25.920307190198919</c:v>
                </c:pt>
                <c:pt idx="98">
                  <c:v>26.305729627193589</c:v>
                </c:pt>
                <c:pt idx="99">
                  <c:v>26.926964965479755</c:v>
                </c:pt>
                <c:pt idx="100">
                  <c:v>29.348710153204756</c:v>
                </c:pt>
              </c:numCache>
            </c:numRef>
          </c:xVal>
          <c:yVal>
            <c:numRef>
              <c:f>[5]Rural_700M_ModelB!$A$29:$A$129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0-CBB4-4924-B96F-97090002EB1C}"/>
            </c:ext>
          </c:extLst>
        </c:ser>
        <c:ser>
          <c:idx val="6"/>
          <c:order val="2"/>
          <c:tx>
            <c:strRef>
              <c:f>'[03 Rural-eMBB_CL_and_DLgeometry_v22.xlsx]Mean_CL&amp;Geometry'!$G$30</c:f>
              <c:strCache>
                <c:ptCount val="1"/>
                <c:pt idx="0">
                  <c:v>Config. B (1732 m, 4 GHz), Channel model A</c:v>
                </c:pt>
              </c:strCache>
            </c:strRef>
          </c:tx>
          <c:spPr>
            <a:ln w="25400">
              <a:solidFill>
                <a:srgbClr val="C00000"/>
              </a:solidFill>
              <a:prstDash val="solid"/>
            </a:ln>
          </c:spPr>
          <c:marker>
            <c:symbol val="none"/>
          </c:marker>
          <c:xVal>
            <c:numRef>
              <c:f>[5]Rural_4GHz_ModelA!$BJ$29:$BJ$129</c:f>
              <c:numCache>
                <c:formatCode>0.00_ </c:formatCode>
                <c:ptCount val="101"/>
                <c:pt idx="0">
                  <c:v>-10.45295168143946</c:v>
                </c:pt>
                <c:pt idx="1">
                  <c:v>-4.2764107041426733</c:v>
                </c:pt>
                <c:pt idx="2">
                  <c:v>-3.2695170478971649</c:v>
                </c:pt>
                <c:pt idx="3">
                  <c:v>-2.6661021332346921</c:v>
                </c:pt>
                <c:pt idx="4">
                  <c:v>-2.232727307428771</c:v>
                </c:pt>
                <c:pt idx="5">
                  <c:v>-1.8737546173705522</c:v>
                </c:pt>
                <c:pt idx="6">
                  <c:v>-1.5126610705963699</c:v>
                </c:pt>
                <c:pt idx="7">
                  <c:v>-1.1670292240205062</c:v>
                </c:pt>
                <c:pt idx="8">
                  <c:v>-0.89154913072754916</c:v>
                </c:pt>
                <c:pt idx="9">
                  <c:v>-0.61697406402202581</c:v>
                </c:pt>
                <c:pt idx="10">
                  <c:v>-0.40421448092265183</c:v>
                </c:pt>
                <c:pt idx="11">
                  <c:v>-0.19645737747767344</c:v>
                </c:pt>
                <c:pt idx="12">
                  <c:v>-1.2133105705694446E-2</c:v>
                </c:pt>
                <c:pt idx="13">
                  <c:v>0.16425177947800887</c:v>
                </c:pt>
                <c:pt idx="14">
                  <c:v>0.32498913040133071</c:v>
                </c:pt>
                <c:pt idx="15">
                  <c:v>0.50391663727775027</c:v>
                </c:pt>
                <c:pt idx="16">
                  <c:v>0.66622251063515503</c:v>
                </c:pt>
                <c:pt idx="17">
                  <c:v>0.83405866675880991</c:v>
                </c:pt>
                <c:pt idx="18">
                  <c:v>0.99740913584580149</c:v>
                </c:pt>
                <c:pt idx="19">
                  <c:v>1.1748850184876849</c:v>
                </c:pt>
                <c:pt idx="20">
                  <c:v>1.368255867072464</c:v>
                </c:pt>
                <c:pt idx="21">
                  <c:v>1.5408837264589141</c:v>
                </c:pt>
                <c:pt idx="22">
                  <c:v>1.7057546011768159</c:v>
                </c:pt>
                <c:pt idx="23">
                  <c:v>1.8835307811591198</c:v>
                </c:pt>
                <c:pt idx="24">
                  <c:v>2.0611172672417402</c:v>
                </c:pt>
                <c:pt idx="25">
                  <c:v>2.2604424548247168</c:v>
                </c:pt>
                <c:pt idx="26">
                  <c:v>2.4459571451878421</c:v>
                </c:pt>
                <c:pt idx="27">
                  <c:v>2.6487767781261797</c:v>
                </c:pt>
                <c:pt idx="28">
                  <c:v>2.8333768385665872</c:v>
                </c:pt>
                <c:pt idx="29">
                  <c:v>3.0082657911898587</c:v>
                </c:pt>
                <c:pt idx="30">
                  <c:v>3.2056952734862447</c:v>
                </c:pt>
                <c:pt idx="31">
                  <c:v>3.3879967110412492</c:v>
                </c:pt>
                <c:pt idx="32">
                  <c:v>3.5665469135571577</c:v>
                </c:pt>
                <c:pt idx="33">
                  <c:v>3.7545379477468015</c:v>
                </c:pt>
                <c:pt idx="34">
                  <c:v>3.9715305276096071</c:v>
                </c:pt>
                <c:pt idx="35">
                  <c:v>4.1787321512047573</c:v>
                </c:pt>
                <c:pt idx="36">
                  <c:v>4.374986480821196</c:v>
                </c:pt>
                <c:pt idx="37">
                  <c:v>4.5731342618798658</c:v>
                </c:pt>
                <c:pt idx="38">
                  <c:v>4.7759850701608286</c:v>
                </c:pt>
                <c:pt idx="39">
                  <c:v>5.0067843074122775</c:v>
                </c:pt>
                <c:pt idx="40">
                  <c:v>5.2286879683017746</c:v>
                </c:pt>
                <c:pt idx="41">
                  <c:v>5.4399148432575855</c:v>
                </c:pt>
                <c:pt idx="42">
                  <c:v>5.6599088962599255</c:v>
                </c:pt>
                <c:pt idx="43">
                  <c:v>5.883223454964889</c:v>
                </c:pt>
                <c:pt idx="44">
                  <c:v>6.112262265685354</c:v>
                </c:pt>
                <c:pt idx="45">
                  <c:v>6.3347437538371434</c:v>
                </c:pt>
                <c:pt idx="46">
                  <c:v>6.572791018201392</c:v>
                </c:pt>
                <c:pt idx="47">
                  <c:v>6.8043443251736084</c:v>
                </c:pt>
                <c:pt idx="48">
                  <c:v>7.0548410174995375</c:v>
                </c:pt>
                <c:pt idx="49">
                  <c:v>7.2815247420152405</c:v>
                </c:pt>
                <c:pt idx="50">
                  <c:v>7.5225151300391655</c:v>
                </c:pt>
                <c:pt idx="51">
                  <c:v>7.7595036118951839</c:v>
                </c:pt>
                <c:pt idx="52">
                  <c:v>8.0064378118503363</c:v>
                </c:pt>
                <c:pt idx="53">
                  <c:v>8.2610386087858032</c:v>
                </c:pt>
                <c:pt idx="54">
                  <c:v>8.522263467124148</c:v>
                </c:pt>
                <c:pt idx="55">
                  <c:v>8.790663306980921</c:v>
                </c:pt>
                <c:pt idx="56">
                  <c:v>9.0444344050495751</c:v>
                </c:pt>
                <c:pt idx="57">
                  <c:v>9.3370850369645026</c:v>
                </c:pt>
                <c:pt idx="58">
                  <c:v>9.588555979735629</c:v>
                </c:pt>
                <c:pt idx="59">
                  <c:v>9.8507599487253259</c:v>
                </c:pt>
                <c:pt idx="60">
                  <c:v>10.110113862074268</c:v>
                </c:pt>
                <c:pt idx="61">
                  <c:v>10.366371664980868</c:v>
                </c:pt>
                <c:pt idx="62">
                  <c:v>10.639247133413749</c:v>
                </c:pt>
                <c:pt idx="63">
                  <c:v>10.903643631815974</c:v>
                </c:pt>
                <c:pt idx="64">
                  <c:v>11.18978452673857</c:v>
                </c:pt>
                <c:pt idx="65">
                  <c:v>11.487337236111276</c:v>
                </c:pt>
                <c:pt idx="66">
                  <c:v>11.793859266171568</c:v>
                </c:pt>
                <c:pt idx="67">
                  <c:v>12.131607760144618</c:v>
                </c:pt>
                <c:pt idx="68">
                  <c:v>12.427264075845256</c:v>
                </c:pt>
                <c:pt idx="69">
                  <c:v>12.743787897176</c:v>
                </c:pt>
                <c:pt idx="70">
                  <c:v>13.08025224783225</c:v>
                </c:pt>
                <c:pt idx="71">
                  <c:v>13.426924651736956</c:v>
                </c:pt>
                <c:pt idx="72">
                  <c:v>13.783102348933163</c:v>
                </c:pt>
                <c:pt idx="73">
                  <c:v>14.155046921004391</c:v>
                </c:pt>
                <c:pt idx="74">
                  <c:v>14.514091364785378</c:v>
                </c:pt>
                <c:pt idx="75">
                  <c:v>14.867940245964723</c:v>
                </c:pt>
                <c:pt idx="76">
                  <c:v>15.250346192480846</c:v>
                </c:pt>
                <c:pt idx="77">
                  <c:v>15.624217784040699</c:v>
                </c:pt>
                <c:pt idx="78">
                  <c:v>16.042447214403371</c:v>
                </c:pt>
                <c:pt idx="79">
                  <c:v>16.426812353114819</c:v>
                </c:pt>
                <c:pt idx="80">
                  <c:v>16.827018913496545</c:v>
                </c:pt>
                <c:pt idx="81">
                  <c:v>17.249406491454153</c:v>
                </c:pt>
                <c:pt idx="82">
                  <c:v>17.697584494293331</c:v>
                </c:pt>
                <c:pt idx="83">
                  <c:v>18.14980524006538</c:v>
                </c:pt>
                <c:pt idx="84">
                  <c:v>18.59412381741895</c:v>
                </c:pt>
                <c:pt idx="85">
                  <c:v>19.03351800167049</c:v>
                </c:pt>
                <c:pt idx="86">
                  <c:v>19.522393429427023</c:v>
                </c:pt>
                <c:pt idx="87">
                  <c:v>20.017101537137787</c:v>
                </c:pt>
                <c:pt idx="88">
                  <c:v>20.520210508342426</c:v>
                </c:pt>
                <c:pt idx="89">
                  <c:v>21.044274110669807</c:v>
                </c:pt>
                <c:pt idx="90">
                  <c:v>21.589952883188889</c:v>
                </c:pt>
                <c:pt idx="91">
                  <c:v>22.163755822993281</c:v>
                </c:pt>
                <c:pt idx="92">
                  <c:v>22.675229296133963</c:v>
                </c:pt>
                <c:pt idx="93">
                  <c:v>23.212628568907089</c:v>
                </c:pt>
                <c:pt idx="94">
                  <c:v>23.779905718372731</c:v>
                </c:pt>
                <c:pt idx="95">
                  <c:v>24.30925785099609</c:v>
                </c:pt>
                <c:pt idx="96">
                  <c:v>24.869270155925982</c:v>
                </c:pt>
                <c:pt idx="97">
                  <c:v>25.388318590226689</c:v>
                </c:pt>
                <c:pt idx="98">
                  <c:v>25.900442571867245</c:v>
                </c:pt>
                <c:pt idx="99">
                  <c:v>26.627750811653939</c:v>
                </c:pt>
                <c:pt idx="100">
                  <c:v>29.36097611247925</c:v>
                </c:pt>
              </c:numCache>
            </c:numRef>
          </c:xVal>
          <c:yVal>
            <c:numRef>
              <c:f>[5]Rural_4GHz_ModelA!$A$29:$A$129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CBB4-4924-B96F-97090002EB1C}"/>
            </c:ext>
          </c:extLst>
        </c:ser>
        <c:ser>
          <c:idx val="15"/>
          <c:order val="3"/>
          <c:tx>
            <c:strRef>
              <c:f>'[03 Rural-eMBB_CL_and_DLgeometry_v22.xlsx]Mean_CL&amp;Geometry'!$G$31</c:f>
              <c:strCache>
                <c:ptCount val="1"/>
                <c:pt idx="0">
                  <c:v>Config. B (1732 m, 4 GHz), Channel model B</c:v>
                </c:pt>
              </c:strCache>
            </c:strRef>
          </c:tx>
          <c:spPr>
            <a:ln w="25400">
              <a:solidFill>
                <a:schemeClr val="accent6">
                  <a:lumMod val="75000"/>
                </a:schemeClr>
              </a:solidFill>
              <a:prstDash val="solid"/>
            </a:ln>
          </c:spPr>
          <c:marker>
            <c:symbol val="none"/>
          </c:marker>
          <c:xVal>
            <c:numRef>
              <c:f>[5]Rural_4GHz_ModelB!$BJ$29:$BJ$129</c:f>
              <c:numCache>
                <c:formatCode>0.00_ </c:formatCode>
                <c:ptCount val="101"/>
                <c:pt idx="0">
                  <c:v>-13.455906005792817</c:v>
                </c:pt>
                <c:pt idx="1">
                  <c:v>-5.4296765275217354</c:v>
                </c:pt>
                <c:pt idx="2">
                  <c:v>-4.0516388153637024</c:v>
                </c:pt>
                <c:pt idx="3">
                  <c:v>-3.1532416966556447</c:v>
                </c:pt>
                <c:pt idx="4">
                  <c:v>-2.6203506759406014</c:v>
                </c:pt>
                <c:pt idx="5">
                  <c:v>-2.1724662558113312</c:v>
                </c:pt>
                <c:pt idx="6">
                  <c:v>-1.8374417000528398</c:v>
                </c:pt>
                <c:pt idx="7">
                  <c:v>-1.5154219604517543</c:v>
                </c:pt>
                <c:pt idx="8">
                  <c:v>-1.232853204115782</c:v>
                </c:pt>
                <c:pt idx="9">
                  <c:v>-0.98208453923069949</c:v>
                </c:pt>
                <c:pt idx="10">
                  <c:v>-0.71399050840740463</c:v>
                </c:pt>
                <c:pt idx="11">
                  <c:v>-0.48890323347680781</c:v>
                </c:pt>
                <c:pt idx="12">
                  <c:v>-0.29470297862839462</c:v>
                </c:pt>
                <c:pt idx="13">
                  <c:v>-0.10059675003461102</c:v>
                </c:pt>
                <c:pt idx="14">
                  <c:v>7.270228593185657E-2</c:v>
                </c:pt>
                <c:pt idx="15">
                  <c:v>0.24513508285074384</c:v>
                </c:pt>
                <c:pt idx="16">
                  <c:v>0.41316155186979148</c:v>
                </c:pt>
                <c:pt idx="17">
                  <c:v>0.58121663285394431</c:v>
                </c:pt>
                <c:pt idx="18">
                  <c:v>0.73969374721453718</c:v>
                </c:pt>
                <c:pt idx="19">
                  <c:v>0.90608268165869588</c:v>
                </c:pt>
                <c:pt idx="20">
                  <c:v>1.0846590133251994</c:v>
                </c:pt>
                <c:pt idx="21">
                  <c:v>1.2550726266461709</c:v>
                </c:pt>
                <c:pt idx="22">
                  <c:v>1.419464093366444</c:v>
                </c:pt>
                <c:pt idx="23">
                  <c:v>1.5984619891270702</c:v>
                </c:pt>
                <c:pt idx="24">
                  <c:v>1.7841358787765749</c:v>
                </c:pt>
                <c:pt idx="25">
                  <c:v>1.9590630235976811</c:v>
                </c:pt>
                <c:pt idx="26">
                  <c:v>2.1399187502450392</c:v>
                </c:pt>
                <c:pt idx="27">
                  <c:v>2.3160002606863097</c:v>
                </c:pt>
                <c:pt idx="28">
                  <c:v>2.4994881174434167</c:v>
                </c:pt>
                <c:pt idx="29">
                  <c:v>2.6654787249603666</c:v>
                </c:pt>
                <c:pt idx="30">
                  <c:v>2.8583647484664558</c:v>
                </c:pt>
                <c:pt idx="31">
                  <c:v>3.0652399924466942</c:v>
                </c:pt>
                <c:pt idx="32">
                  <c:v>3.2533183971439641</c:v>
                </c:pt>
                <c:pt idx="33">
                  <c:v>3.467600928892169</c:v>
                </c:pt>
                <c:pt idx="34">
                  <c:v>3.649260456025575</c:v>
                </c:pt>
                <c:pt idx="35">
                  <c:v>3.8395344472202182</c:v>
                </c:pt>
                <c:pt idx="36">
                  <c:v>4.0495407913063994</c:v>
                </c:pt>
                <c:pt idx="37">
                  <c:v>4.2631213981295142</c:v>
                </c:pt>
                <c:pt idx="38">
                  <c:v>4.5020603844129106</c:v>
                </c:pt>
                <c:pt idx="39">
                  <c:v>4.7115965470818644</c:v>
                </c:pt>
                <c:pt idx="40">
                  <c:v>4.9310270187424114</c:v>
                </c:pt>
                <c:pt idx="41">
                  <c:v>5.1648378711297473</c:v>
                </c:pt>
                <c:pt idx="42">
                  <c:v>5.3962192034105954</c:v>
                </c:pt>
                <c:pt idx="43">
                  <c:v>5.6112610777791483</c:v>
                </c:pt>
                <c:pt idx="44">
                  <c:v>5.8425644752101569</c:v>
                </c:pt>
                <c:pt idx="45">
                  <c:v>6.0541901105736704</c:v>
                </c:pt>
                <c:pt idx="46">
                  <c:v>6.3070330968840684</c:v>
                </c:pt>
                <c:pt idx="47">
                  <c:v>6.5282241252060889</c:v>
                </c:pt>
                <c:pt idx="48">
                  <c:v>6.7552530436230924</c:v>
                </c:pt>
                <c:pt idx="49">
                  <c:v>7.0119154354954665</c:v>
                </c:pt>
                <c:pt idx="50">
                  <c:v>7.2132754406596824</c:v>
                </c:pt>
                <c:pt idx="51">
                  <c:v>7.4770887956766723</c:v>
                </c:pt>
                <c:pt idx="52">
                  <c:v>7.7162393381438434</c:v>
                </c:pt>
                <c:pt idx="53">
                  <c:v>7.9739771505177988</c:v>
                </c:pt>
                <c:pt idx="54">
                  <c:v>8.2648341201202307</c:v>
                </c:pt>
                <c:pt idx="55">
                  <c:v>8.5316457529853391</c:v>
                </c:pt>
                <c:pt idx="56">
                  <c:v>8.7965066698320165</c:v>
                </c:pt>
                <c:pt idx="57">
                  <c:v>9.0740215445730996</c:v>
                </c:pt>
                <c:pt idx="58">
                  <c:v>9.335381873053473</c:v>
                </c:pt>
                <c:pt idx="59">
                  <c:v>9.6207750120463</c:v>
                </c:pt>
                <c:pt idx="60">
                  <c:v>9.8994311395940411</c:v>
                </c:pt>
                <c:pt idx="61">
                  <c:v>10.177546388855596</c:v>
                </c:pt>
                <c:pt idx="62">
                  <c:v>10.425189324545522</c:v>
                </c:pt>
                <c:pt idx="63">
                  <c:v>10.746638852237712</c:v>
                </c:pt>
                <c:pt idx="64">
                  <c:v>11.053908269280587</c:v>
                </c:pt>
                <c:pt idx="65">
                  <c:v>11.368787564795976</c:v>
                </c:pt>
                <c:pt idx="66">
                  <c:v>11.680204210149444</c:v>
                </c:pt>
                <c:pt idx="67">
                  <c:v>11.967529809417321</c:v>
                </c:pt>
                <c:pt idx="68">
                  <c:v>12.27531720222192</c:v>
                </c:pt>
                <c:pt idx="69">
                  <c:v>12.62450869216925</c:v>
                </c:pt>
                <c:pt idx="70">
                  <c:v>12.956476636735623</c:v>
                </c:pt>
                <c:pt idx="71">
                  <c:v>13.277651932408512</c:v>
                </c:pt>
                <c:pt idx="72">
                  <c:v>13.614362749813706</c:v>
                </c:pt>
                <c:pt idx="73">
                  <c:v>13.960829460354669</c:v>
                </c:pt>
                <c:pt idx="74">
                  <c:v>14.318604485071267</c:v>
                </c:pt>
                <c:pt idx="75">
                  <c:v>14.683095798607706</c:v>
                </c:pt>
                <c:pt idx="76">
                  <c:v>15.060585644948425</c:v>
                </c:pt>
                <c:pt idx="77">
                  <c:v>15.445869053780624</c:v>
                </c:pt>
                <c:pt idx="78">
                  <c:v>15.804100393031636</c:v>
                </c:pt>
                <c:pt idx="79">
                  <c:v>16.205949164071889</c:v>
                </c:pt>
                <c:pt idx="80">
                  <c:v>16.634243162870931</c:v>
                </c:pt>
                <c:pt idx="81">
                  <c:v>17.091671325848594</c:v>
                </c:pt>
                <c:pt idx="82">
                  <c:v>17.470403239476983</c:v>
                </c:pt>
                <c:pt idx="83">
                  <c:v>17.918266292139492</c:v>
                </c:pt>
                <c:pt idx="84">
                  <c:v>18.377421414127774</c:v>
                </c:pt>
                <c:pt idx="85">
                  <c:v>18.873507643815124</c:v>
                </c:pt>
                <c:pt idx="86">
                  <c:v>19.329653779822511</c:v>
                </c:pt>
                <c:pt idx="87">
                  <c:v>19.820905916942635</c:v>
                </c:pt>
                <c:pt idx="88">
                  <c:v>20.376818522478391</c:v>
                </c:pt>
                <c:pt idx="89">
                  <c:v>20.882318030911701</c:v>
                </c:pt>
                <c:pt idx="90">
                  <c:v>21.458101203988289</c:v>
                </c:pt>
                <c:pt idx="91">
                  <c:v>21.970782642734303</c:v>
                </c:pt>
                <c:pt idx="92">
                  <c:v>22.531472924195217</c:v>
                </c:pt>
                <c:pt idx="93">
                  <c:v>23.046004146286897</c:v>
                </c:pt>
                <c:pt idx="94">
                  <c:v>23.618758507609904</c:v>
                </c:pt>
                <c:pt idx="95">
                  <c:v>24.200500136742029</c:v>
                </c:pt>
                <c:pt idx="96">
                  <c:v>24.744456084541689</c:v>
                </c:pt>
                <c:pt idx="97">
                  <c:v>25.31941895974591</c:v>
                </c:pt>
                <c:pt idx="98">
                  <c:v>25.86282272005003</c:v>
                </c:pt>
                <c:pt idx="99">
                  <c:v>26.581267012770049</c:v>
                </c:pt>
                <c:pt idx="100">
                  <c:v>29.341858384746295</c:v>
                </c:pt>
              </c:numCache>
            </c:numRef>
          </c:xVal>
          <c:yVal>
            <c:numRef>
              <c:f>[5]Rural_4GHz_ModelB!$A$29:$A$129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ser>
        <c:ser>
          <c:idx val="14"/>
          <c:order val="4"/>
          <c:tx>
            <c:strRef>
              <c:f>'[03 Rural-eMBB_CL_and_DLgeometry_v22.xlsx]Mean_CL&amp;Geometry'!$G$32</c:f>
              <c:strCache>
                <c:ptCount val="1"/>
                <c:pt idx="0">
                  <c:v>Config. C (LMLC, 6000 m, 700 MHz), Channel model A</c:v>
                </c:pt>
              </c:strCache>
            </c:strRef>
          </c:tx>
          <c:spPr>
            <a:ln w="25400">
              <a:solidFill>
                <a:srgbClr val="00B050"/>
              </a:solidFill>
              <a:prstDash val="solid"/>
            </a:ln>
          </c:spPr>
          <c:marker>
            <c:symbol val="none"/>
          </c:marker>
          <c:xVal>
            <c:numRef>
              <c:f>[5]Rural_LMLC_ModelA!$BJ$29:$BJ$129</c:f>
              <c:numCache>
                <c:formatCode>0.00_ </c:formatCode>
                <c:ptCount val="101"/>
                <c:pt idx="0">
                  <c:v>-7.0640096941869395</c:v>
                </c:pt>
                <c:pt idx="1">
                  <c:v>-4.8463905521578088</c:v>
                </c:pt>
                <c:pt idx="2">
                  <c:v>-4.2486973186741679</c:v>
                </c:pt>
                <c:pt idx="3">
                  <c:v>-3.8719165627165402</c:v>
                </c:pt>
                <c:pt idx="4">
                  <c:v>-3.5108798114927335</c:v>
                </c:pt>
                <c:pt idx="5">
                  <c:v>-3.1989748307839232</c:v>
                </c:pt>
                <c:pt idx="6">
                  <c:v>-2.9304061952093368</c:v>
                </c:pt>
                <c:pt idx="7">
                  <c:v>-2.6855526764460342</c:v>
                </c:pt>
                <c:pt idx="8">
                  <c:v>-2.4353794439212777</c:v>
                </c:pt>
                <c:pt idx="9">
                  <c:v>-2.2237424017057807</c:v>
                </c:pt>
                <c:pt idx="10">
                  <c:v>-2.0326412657259429</c:v>
                </c:pt>
                <c:pt idx="11">
                  <c:v>-1.8659532841010893</c:v>
                </c:pt>
                <c:pt idx="12">
                  <c:v>-1.6933351441154847</c:v>
                </c:pt>
                <c:pt idx="13">
                  <c:v>-1.5245506298159981</c:v>
                </c:pt>
                <c:pt idx="14">
                  <c:v>-1.3610028781600585</c:v>
                </c:pt>
                <c:pt idx="15">
                  <c:v>-1.204143135512592</c:v>
                </c:pt>
                <c:pt idx="16">
                  <c:v>-1.0387967577134067</c:v>
                </c:pt>
                <c:pt idx="17">
                  <c:v>-0.88929565318008774</c:v>
                </c:pt>
                <c:pt idx="18">
                  <c:v>-0.76195175918455071</c:v>
                </c:pt>
                <c:pt idx="19">
                  <c:v>-0.62080272030799499</c:v>
                </c:pt>
                <c:pt idx="20">
                  <c:v>-0.47761540480130205</c:v>
                </c:pt>
                <c:pt idx="21">
                  <c:v>-0.31665850126580536</c:v>
                </c:pt>
                <c:pt idx="22">
                  <c:v>-0.18233494698527491</c:v>
                </c:pt>
                <c:pt idx="23">
                  <c:v>-4.4515007304174674E-2</c:v>
                </c:pt>
                <c:pt idx="24">
                  <c:v>0.10377921950041979</c:v>
                </c:pt>
                <c:pt idx="25">
                  <c:v>0.2578952446634577</c:v>
                </c:pt>
                <c:pt idx="26">
                  <c:v>0.38488113989276712</c:v>
                </c:pt>
                <c:pt idx="27">
                  <c:v>0.52816892879778965</c:v>
                </c:pt>
                <c:pt idx="28">
                  <c:v>0.66382415516444204</c:v>
                </c:pt>
                <c:pt idx="29">
                  <c:v>0.80475918995269557</c:v>
                </c:pt>
                <c:pt idx="30">
                  <c:v>0.96049114416681181</c:v>
                </c:pt>
                <c:pt idx="31">
                  <c:v>1.1149138498267606</c:v>
                </c:pt>
                <c:pt idx="32">
                  <c:v>1.2520943219442029</c:v>
                </c:pt>
                <c:pt idx="33">
                  <c:v>1.3780059543799541</c:v>
                </c:pt>
                <c:pt idx="34">
                  <c:v>1.5392924590075672</c:v>
                </c:pt>
                <c:pt idx="35">
                  <c:v>1.7080014794507621</c:v>
                </c:pt>
                <c:pt idx="36">
                  <c:v>1.8674065465307041</c:v>
                </c:pt>
                <c:pt idx="37">
                  <c:v>2.0152992101881377</c:v>
                </c:pt>
                <c:pt idx="38">
                  <c:v>2.1755310075943814</c:v>
                </c:pt>
                <c:pt idx="39">
                  <c:v>2.3484481726591167</c:v>
                </c:pt>
                <c:pt idx="40">
                  <c:v>2.5033453516372401</c:v>
                </c:pt>
                <c:pt idx="41">
                  <c:v>2.6874586148167037</c:v>
                </c:pt>
                <c:pt idx="42">
                  <c:v>2.8522358184202377</c:v>
                </c:pt>
                <c:pt idx="43">
                  <c:v>3.0224279005502983</c:v>
                </c:pt>
                <c:pt idx="44">
                  <c:v>3.201205207283595</c:v>
                </c:pt>
                <c:pt idx="45">
                  <c:v>3.3699758343178767</c:v>
                </c:pt>
                <c:pt idx="46">
                  <c:v>3.5538548048715271</c:v>
                </c:pt>
                <c:pt idx="47">
                  <c:v>3.7380979663047613</c:v>
                </c:pt>
                <c:pt idx="48">
                  <c:v>3.8999097242813558</c:v>
                </c:pt>
                <c:pt idx="49">
                  <c:v>4.0711766523305144</c:v>
                </c:pt>
                <c:pt idx="50">
                  <c:v>4.2532988057468524</c:v>
                </c:pt>
                <c:pt idx="51">
                  <c:v>4.4710222328624134</c:v>
                </c:pt>
                <c:pt idx="52">
                  <c:v>4.6643787257744025</c:v>
                </c:pt>
                <c:pt idx="53">
                  <c:v>4.8972298301516073</c:v>
                </c:pt>
                <c:pt idx="54">
                  <c:v>5.0924033829451814</c:v>
                </c:pt>
                <c:pt idx="55">
                  <c:v>5.2955039650819797</c:v>
                </c:pt>
                <c:pt idx="56">
                  <c:v>5.5260485337079785</c:v>
                </c:pt>
                <c:pt idx="57">
                  <c:v>5.7318793755219524</c:v>
                </c:pt>
                <c:pt idx="58">
                  <c:v>5.9714032801389534</c:v>
                </c:pt>
                <c:pt idx="59">
                  <c:v>6.2132691207879924</c:v>
                </c:pt>
                <c:pt idx="60">
                  <c:v>6.4503359483508858</c:v>
                </c:pt>
                <c:pt idx="61">
                  <c:v>6.7017171758751823</c:v>
                </c:pt>
                <c:pt idx="62">
                  <c:v>6.9300927546474593</c:v>
                </c:pt>
                <c:pt idx="63">
                  <c:v>7.1556067999709381</c:v>
                </c:pt>
                <c:pt idx="64">
                  <c:v>7.3996124136119903</c:v>
                </c:pt>
                <c:pt idx="65">
                  <c:v>7.6703869427883342</c:v>
                </c:pt>
                <c:pt idx="66">
                  <c:v>7.9439854940683023</c:v>
                </c:pt>
                <c:pt idx="67">
                  <c:v>8.21480616400763</c:v>
                </c:pt>
                <c:pt idx="68">
                  <c:v>8.4780236655057433</c:v>
                </c:pt>
                <c:pt idx="69">
                  <c:v>8.7913643624667159</c:v>
                </c:pt>
                <c:pt idx="70">
                  <c:v>9.0661390179221382</c:v>
                </c:pt>
                <c:pt idx="71">
                  <c:v>9.3842272423224689</c:v>
                </c:pt>
                <c:pt idx="72">
                  <c:v>9.6830828098047768</c:v>
                </c:pt>
                <c:pt idx="73">
                  <c:v>9.9796112445562297</c:v>
                </c:pt>
                <c:pt idx="74">
                  <c:v>10.274119172892048</c:v>
                </c:pt>
                <c:pt idx="75">
                  <c:v>10.573748459482356</c:v>
                </c:pt>
                <c:pt idx="76">
                  <c:v>10.943736719395174</c:v>
                </c:pt>
                <c:pt idx="77">
                  <c:v>11.301444185126122</c:v>
                </c:pt>
                <c:pt idx="78">
                  <c:v>11.678568791468258</c:v>
                </c:pt>
                <c:pt idx="79">
                  <c:v>12.041363684308998</c:v>
                </c:pt>
                <c:pt idx="80">
                  <c:v>12.424186669310622</c:v>
                </c:pt>
                <c:pt idx="81">
                  <c:v>12.90065897809597</c:v>
                </c:pt>
                <c:pt idx="82">
                  <c:v>13.315514002093726</c:v>
                </c:pt>
                <c:pt idx="83">
                  <c:v>13.771881414202232</c:v>
                </c:pt>
                <c:pt idx="84">
                  <c:v>14.274636613114422</c:v>
                </c:pt>
                <c:pt idx="85">
                  <c:v>14.800614334052026</c:v>
                </c:pt>
                <c:pt idx="86">
                  <c:v>15.350722645909384</c:v>
                </c:pt>
                <c:pt idx="87">
                  <c:v>15.862260288437026</c:v>
                </c:pt>
                <c:pt idx="88">
                  <c:v>16.467546719902789</c:v>
                </c:pt>
                <c:pt idx="89">
                  <c:v>17.051743679210286</c:v>
                </c:pt>
                <c:pt idx="90">
                  <c:v>17.743206856075673</c:v>
                </c:pt>
                <c:pt idx="91">
                  <c:v>18.451836560769081</c:v>
                </c:pt>
                <c:pt idx="92">
                  <c:v>19.211546879780585</c:v>
                </c:pt>
                <c:pt idx="93">
                  <c:v>19.979745076115709</c:v>
                </c:pt>
                <c:pt idx="94">
                  <c:v>20.815870391063644</c:v>
                </c:pt>
                <c:pt idx="95">
                  <c:v>21.842953642889842</c:v>
                </c:pt>
                <c:pt idx="96">
                  <c:v>22.78384234990607</c:v>
                </c:pt>
                <c:pt idx="97">
                  <c:v>23.94197402523703</c:v>
                </c:pt>
                <c:pt idx="98">
                  <c:v>25.02780925363167</c:v>
                </c:pt>
                <c:pt idx="99">
                  <c:v>25.956008179610595</c:v>
                </c:pt>
                <c:pt idx="100">
                  <c:v>28.076635178438597</c:v>
                </c:pt>
              </c:numCache>
            </c:numRef>
          </c:xVal>
          <c:yVal>
            <c:numRef>
              <c:f>[5]Rural_LMLC_ModelA!$A$29:$A$129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ser>
          <c:idx val="13"/>
          <c:order val="5"/>
          <c:tx>
            <c:strRef>
              <c:f>'[03 Rural-eMBB_CL_and_DLgeometry_v22.xlsx]Mean_CL&amp;Geometry'!$G$33</c:f>
              <c:strCache>
                <c:ptCount val="1"/>
                <c:pt idx="0">
                  <c:v>Config. C (LMLC, 6000 m, 700 MHz), Channel model B</c:v>
                </c:pt>
              </c:strCache>
            </c:strRef>
          </c:tx>
          <c:spPr>
            <a:ln w="25400">
              <a:solidFill>
                <a:srgbClr val="92D050"/>
              </a:solidFill>
              <a:prstDash val="solid"/>
            </a:ln>
          </c:spPr>
          <c:marker>
            <c:symbol val="none"/>
          </c:marker>
          <c:xVal>
            <c:numRef>
              <c:f>[5]Rural_LMLC_ModelB!$BJ$29:$BJ$129</c:f>
              <c:numCache>
                <c:formatCode>0.00_ </c:formatCode>
                <c:ptCount val="101"/>
                <c:pt idx="0">
                  <c:v>-7.6161865281189405</c:v>
                </c:pt>
                <c:pt idx="1">
                  <c:v>-4.8511971614474785</c:v>
                </c:pt>
                <c:pt idx="2">
                  <c:v>-4.2703587316658922</c:v>
                </c:pt>
                <c:pt idx="3">
                  <c:v>-3.8328242932063397</c:v>
                </c:pt>
                <c:pt idx="4">
                  <c:v>-3.481319967554461</c:v>
                </c:pt>
                <c:pt idx="5">
                  <c:v>-3.1823447331719152</c:v>
                </c:pt>
                <c:pt idx="6">
                  <c:v>-2.8733699801643318</c:v>
                </c:pt>
                <c:pt idx="7">
                  <c:v>-2.6254216459654409</c:v>
                </c:pt>
                <c:pt idx="8">
                  <c:v>-2.4121628067495977</c:v>
                </c:pt>
                <c:pt idx="9">
                  <c:v>-2.2158394430944837</c:v>
                </c:pt>
                <c:pt idx="10">
                  <c:v>-2.0311832153971259</c:v>
                </c:pt>
                <c:pt idx="11">
                  <c:v>-1.8580014326492245</c:v>
                </c:pt>
                <c:pt idx="12">
                  <c:v>-1.6945562037882933</c:v>
                </c:pt>
                <c:pt idx="13">
                  <c:v>-1.5119547828198365</c:v>
                </c:pt>
                <c:pt idx="14">
                  <c:v>-1.3552615501720722</c:v>
                </c:pt>
                <c:pt idx="15">
                  <c:v>-1.205818085472685</c:v>
                </c:pt>
                <c:pt idx="16">
                  <c:v>-1.0611475257276801</c:v>
                </c:pt>
                <c:pt idx="17">
                  <c:v>-0.90119518244555763</c:v>
                </c:pt>
                <c:pt idx="18">
                  <c:v>-0.75099698145289473</c:v>
                </c:pt>
                <c:pt idx="19">
                  <c:v>-0.58295529164383963</c:v>
                </c:pt>
                <c:pt idx="20">
                  <c:v>-0.44634708335362488</c:v>
                </c:pt>
                <c:pt idx="21">
                  <c:v>-0.30447863985577001</c:v>
                </c:pt>
                <c:pt idx="22">
                  <c:v>-0.15716546407350421</c:v>
                </c:pt>
                <c:pt idx="23">
                  <c:v>-2.589346521243583E-2</c:v>
                </c:pt>
                <c:pt idx="24">
                  <c:v>0.1137606962560697</c:v>
                </c:pt>
                <c:pt idx="25">
                  <c:v>0.26018531718396631</c:v>
                </c:pt>
                <c:pt idx="26">
                  <c:v>0.40006296214719822</c:v>
                </c:pt>
                <c:pt idx="27">
                  <c:v>0.54685339939277733</c:v>
                </c:pt>
                <c:pt idx="28">
                  <c:v>0.70552796395078354</c:v>
                </c:pt>
                <c:pt idx="29">
                  <c:v>0.8568207587656691</c:v>
                </c:pt>
                <c:pt idx="30">
                  <c:v>1.0077927627244634</c:v>
                </c:pt>
                <c:pt idx="31">
                  <c:v>1.14751367466756</c:v>
                </c:pt>
                <c:pt idx="32">
                  <c:v>1.2944949671114916</c:v>
                </c:pt>
                <c:pt idx="33">
                  <c:v>1.4389026968089849</c:v>
                </c:pt>
                <c:pt idx="34">
                  <c:v>1.5792249050485059</c:v>
                </c:pt>
                <c:pt idx="35">
                  <c:v>1.7466161853148434</c:v>
                </c:pt>
                <c:pt idx="36">
                  <c:v>1.8995731651948651</c:v>
                </c:pt>
                <c:pt idx="37">
                  <c:v>2.0570732411894812</c:v>
                </c:pt>
                <c:pt idx="38">
                  <c:v>2.2145070460973599</c:v>
                </c:pt>
                <c:pt idx="39">
                  <c:v>2.3717261958722973</c:v>
                </c:pt>
                <c:pt idx="40">
                  <c:v>2.5479419070004812</c:v>
                </c:pt>
                <c:pt idx="41">
                  <c:v>2.7319499353952224</c:v>
                </c:pt>
                <c:pt idx="42">
                  <c:v>2.9006867797473852</c:v>
                </c:pt>
                <c:pt idx="43">
                  <c:v>3.0749990350592937</c:v>
                </c:pt>
                <c:pt idx="44">
                  <c:v>3.2524526252003967</c:v>
                </c:pt>
                <c:pt idx="45">
                  <c:v>3.4439584262056577</c:v>
                </c:pt>
                <c:pt idx="46">
                  <c:v>3.6162020801235419</c:v>
                </c:pt>
                <c:pt idx="47">
                  <c:v>3.8021284072267925</c:v>
                </c:pt>
                <c:pt idx="48">
                  <c:v>3.9752095092016577</c:v>
                </c:pt>
                <c:pt idx="49">
                  <c:v>4.1642474800260185</c:v>
                </c:pt>
                <c:pt idx="50">
                  <c:v>4.3615172052435449</c:v>
                </c:pt>
                <c:pt idx="51">
                  <c:v>4.5506119916579095</c:v>
                </c:pt>
                <c:pt idx="52">
                  <c:v>4.7319874742055816</c:v>
                </c:pt>
                <c:pt idx="53">
                  <c:v>4.9455542340257255</c:v>
                </c:pt>
                <c:pt idx="54">
                  <c:v>5.1775591940322734</c:v>
                </c:pt>
                <c:pt idx="55">
                  <c:v>5.3692809642194055</c:v>
                </c:pt>
                <c:pt idx="56">
                  <c:v>5.5898078331309575</c:v>
                </c:pt>
                <c:pt idx="57">
                  <c:v>5.8157866622835845</c:v>
                </c:pt>
                <c:pt idx="58">
                  <c:v>6.0397846063446394</c:v>
                </c:pt>
                <c:pt idx="59">
                  <c:v>6.2619675041176137</c:v>
                </c:pt>
                <c:pt idx="60">
                  <c:v>6.4856658552038819</c:v>
                </c:pt>
                <c:pt idx="61">
                  <c:v>6.7081160894546912</c:v>
                </c:pt>
                <c:pt idx="62">
                  <c:v>6.9460298482640503</c:v>
                </c:pt>
                <c:pt idx="63">
                  <c:v>7.1591833048540003</c:v>
                </c:pt>
                <c:pt idx="64">
                  <c:v>7.3972539481434065</c:v>
                </c:pt>
                <c:pt idx="65">
                  <c:v>7.6417749688393055</c:v>
                </c:pt>
                <c:pt idx="66">
                  <c:v>7.8992488062466464</c:v>
                </c:pt>
                <c:pt idx="67">
                  <c:v>8.1538683505889367</c:v>
                </c:pt>
                <c:pt idx="68">
                  <c:v>8.4278191480500979</c:v>
                </c:pt>
                <c:pt idx="69">
                  <c:v>8.742250975195768</c:v>
                </c:pt>
                <c:pt idx="70">
                  <c:v>9.002062686815071</c:v>
                </c:pt>
                <c:pt idx="71">
                  <c:v>9.2817742744515819</c:v>
                </c:pt>
                <c:pt idx="72">
                  <c:v>9.5575870338758264</c:v>
                </c:pt>
                <c:pt idx="73">
                  <c:v>9.8683230730459055</c:v>
                </c:pt>
                <c:pt idx="74">
                  <c:v>10.176004327264804</c:v>
                </c:pt>
                <c:pt idx="75">
                  <c:v>10.514607779636687</c:v>
                </c:pt>
                <c:pt idx="76">
                  <c:v>10.882649270234552</c:v>
                </c:pt>
                <c:pt idx="77">
                  <c:v>11.263176887436531</c:v>
                </c:pt>
                <c:pt idx="78">
                  <c:v>11.639652936609426</c:v>
                </c:pt>
                <c:pt idx="79">
                  <c:v>12.045512260956272</c:v>
                </c:pt>
                <c:pt idx="80">
                  <c:v>12.415261785904319</c:v>
                </c:pt>
                <c:pt idx="81">
                  <c:v>12.858926011846302</c:v>
                </c:pt>
                <c:pt idx="82">
                  <c:v>13.272416032958876</c:v>
                </c:pt>
                <c:pt idx="83">
                  <c:v>13.736321451347761</c:v>
                </c:pt>
                <c:pt idx="84">
                  <c:v>14.218594586810431</c:v>
                </c:pt>
                <c:pt idx="85">
                  <c:v>14.704809896827626</c:v>
                </c:pt>
                <c:pt idx="86">
                  <c:v>15.247129201708468</c:v>
                </c:pt>
                <c:pt idx="87">
                  <c:v>15.791753952464418</c:v>
                </c:pt>
                <c:pt idx="88">
                  <c:v>16.358072558548987</c:v>
                </c:pt>
                <c:pt idx="89">
                  <c:v>16.943369792081469</c:v>
                </c:pt>
                <c:pt idx="90">
                  <c:v>17.515346409581689</c:v>
                </c:pt>
                <c:pt idx="91">
                  <c:v>18.184700923879678</c:v>
                </c:pt>
                <c:pt idx="92">
                  <c:v>19.030301776939119</c:v>
                </c:pt>
                <c:pt idx="93">
                  <c:v>19.806400982009286</c:v>
                </c:pt>
                <c:pt idx="94">
                  <c:v>20.764599094607689</c:v>
                </c:pt>
                <c:pt idx="95">
                  <c:v>21.83149858495543</c:v>
                </c:pt>
                <c:pt idx="96">
                  <c:v>22.928958788373684</c:v>
                </c:pt>
                <c:pt idx="97">
                  <c:v>23.957051957385691</c:v>
                </c:pt>
                <c:pt idx="98">
                  <c:v>25.088158592605776</c:v>
                </c:pt>
                <c:pt idx="99">
                  <c:v>26.129071783725983</c:v>
                </c:pt>
                <c:pt idx="100">
                  <c:v>28.968476346682586</c:v>
                </c:pt>
              </c:numCache>
            </c:numRef>
          </c:xVal>
          <c:yVal>
            <c:numRef>
              <c:f>[5]Rural_LMLC_ModelB!$A$29:$A$129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dLbls>
          <c:showLegendKey val="0"/>
          <c:showVal val="0"/>
          <c:showCatName val="0"/>
          <c:showSerName val="0"/>
          <c:showPercent val="0"/>
          <c:showBubbleSize val="0"/>
        </c:dLbls>
        <c:axId val="760924592"/>
        <c:axId val="760925152"/>
        <c:extLst xmlns:c16r2="http://schemas.microsoft.com/office/drawing/2015/06/chart">
          <c:ext xmlns:c15="http://schemas.microsoft.com/office/drawing/2012/chart" uri="{02D57815-91ED-43cb-92C2-25804820EDAC}">
            <c15:filteredScatterSeries>
              <c15:ser>
                <c:idx val="17"/>
                <c:order val="6"/>
                <c:tx>
                  <c:strRef>
                    <c:extLst xmlns:c16r2="http://schemas.microsoft.com/office/drawing/2015/06/chart">
                      <c:ext uri="{02D57815-91ED-43cb-92C2-25804820EDAC}">
                        <c15:formulaRef>
                          <c15:sqref>'[03 Rural-eMBB_CL_and_DLgeometry_v22_hhn.xlsx]CL&amp;Geometry'!$AX$25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c:ext uri="{02D57815-91ED-43cb-92C2-25804820EDAC}">
                        <c15:formulaRef>
                          <c15:sqref>'[5]CL&amp;Geometry'!$AX$29:$AX$129</c15:sqref>
                        </c15:formulaRef>
                      </c:ext>
                    </c:extLst>
                    <c:numCache>
                      <c:formatCode>General</c:formatCode>
                      <c:ptCount val="101"/>
                    </c:numCache>
                  </c:numRef>
                </c:xVal>
                <c:yVal>
                  <c:numRef>
                    <c:extLst xmlns:c16r2="http://schemas.microsoft.com/office/drawing/2015/06/chart">
                      <c:ex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11-CBB4-4924-B96F-97090002EB1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'[5]CL&amp;Geometry'!$AY$29:$AY$129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'[5]CL&amp;Geometry'!$AZ$29:$AZ$129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'[5]CL&amp;Geometry'!$BA$29:$BA$129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'[5]CL&amp;Geometry'!$BB$29:$BB$129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'[5]CL&amp;Geometry'!$BC$29:$BC$129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'[5]CL&amp;Geometry'!$BD$29:$BD$129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'[5]CL&amp;Geometry'!$BE$29:$BE$129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'[5]CL&amp;Geometry'!$BF$29:$BF$129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'[5]CL&amp;Geometry'!$BG$29:$BG$129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'[5]CL&amp;Geometry'!$BH$29:$BH$129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'[03 Rural-eMBB_CL_and_DLgeometry_v22_hhn.xlsx]CL&amp;Geometry'!$BI$25</c15:sqref>
                        </c15:formulaRef>
                      </c:ext>
                    </c:extLst>
                    <c:strCache>
                      <c:ptCount val="1"/>
                      <c:pt idx="0">
                        <c:v>0</c:v>
                      </c:pt>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'[5]CL&amp;Geometry'!$BI$29:$BI$129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'[5]CL&amp;Geometry'!$A$29:$A$129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760924592"/>
        <c:scaling>
          <c:orientation val="minMax"/>
          <c:max val="30"/>
          <c:min val="-2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DL geometry [dB]</a:t>
                </a:r>
              </a:p>
            </c:rich>
          </c:tx>
          <c:layout>
            <c:manualLayout>
              <c:xMode val="edge"/>
              <c:yMode val="edge"/>
              <c:x val="0.37311331735707287"/>
              <c:y val="0.9352234776970898"/>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760925152"/>
        <c:crossesAt val="-120"/>
        <c:crossBetween val="midCat"/>
        <c:majorUnit val="10"/>
        <c:minorUnit val="1"/>
      </c:valAx>
      <c:valAx>
        <c:axId val="760925152"/>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baseline="0"/>
                  <a:t>C.D.F. [%]</a:t>
                </a:r>
              </a:p>
            </c:rich>
          </c:tx>
          <c:layout>
            <c:manualLayout>
              <c:xMode val="edge"/>
              <c:yMode val="edge"/>
              <c:x val="0"/>
              <c:y val="0.36169060617489923"/>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lang="en-US" sz="700" b="0" i="0" u="none" strike="noStrike" baseline="0">
                <a:solidFill>
                  <a:srgbClr val="000000"/>
                </a:solidFill>
                <a:latin typeface="Arial"/>
                <a:ea typeface="Arial"/>
                <a:cs typeface="Arial"/>
              </a:defRPr>
            </a:pPr>
            <a:endParaRPr lang="zh-CN"/>
          </a:p>
        </c:txPr>
        <c:crossAx val="760924592"/>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11359294762067799"/>
          <c:y val="4.410769062565157E-2"/>
          <c:w val="0.38406744265662446"/>
          <c:h val="0.4580312460942382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825" b="0" i="0" u="none" strike="noStrike" baseline="0">
          <a:solidFill>
            <a:srgbClr val="000000"/>
          </a:solidFill>
          <a:latin typeface="Arial"/>
          <a:ea typeface="Arial"/>
          <a:cs typeface="Arial"/>
        </a:defRPr>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082596580892678"/>
          <c:y val="3.9215780138873411E-2"/>
          <c:w val="0.8060699207281512"/>
          <c:h val="0.84068828672709861"/>
        </c:manualLayout>
      </c:layout>
      <c:scatterChart>
        <c:scatterStyle val="lineMarker"/>
        <c:varyColors val="0"/>
        <c:ser>
          <c:idx val="13"/>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5400">
              <a:solidFill>
                <a:schemeClr val="tx2"/>
              </a:solidFill>
            </a:ln>
          </c:spPr>
          <c:marker>
            <c:symbol val="none"/>
          </c:marker>
          <c:xVal>
            <c:numRef>
              <c:f>'\北研\NR_MIMO_feature_simu\eMBB_4月会议工作计划\Calibration results for IMT-2020 submission\Calibration for IMT-2020\hhl\[04.UrbanMacro-mMTC_CL_and_DLgeometry_v19_hl.xlsx]UMa_mMTC_500m_ModelA'!$AE$29:$AE$129</c:f>
              <c:numCache>
                <c:formatCode>g/"通""用""格""式"</c:formatCode>
                <c:ptCount val="101"/>
                <c:pt idx="0">
                  <c:v>-139.26639139093967</c:v>
                </c:pt>
                <c:pt idx="1">
                  <c:v>-132.95323104024601</c:v>
                </c:pt>
                <c:pt idx="2">
                  <c:v>-131.01792078528487</c:v>
                </c:pt>
                <c:pt idx="3">
                  <c:v>-129.70581685501591</c:v>
                </c:pt>
                <c:pt idx="4">
                  <c:v>-128.77740669894115</c:v>
                </c:pt>
                <c:pt idx="5">
                  <c:v>-127.95793620398528</c:v>
                </c:pt>
                <c:pt idx="6">
                  <c:v>-127.16460676791912</c:v>
                </c:pt>
                <c:pt idx="7">
                  <c:v>-126.41412688528931</c:v>
                </c:pt>
                <c:pt idx="8">
                  <c:v>-125.79445664099637</c:v>
                </c:pt>
                <c:pt idx="9">
                  <c:v>-125.24667500261086</c:v>
                </c:pt>
                <c:pt idx="10">
                  <c:v>-124.6887874033051</c:v>
                </c:pt>
                <c:pt idx="11">
                  <c:v>-124.21066455451489</c:v>
                </c:pt>
                <c:pt idx="12">
                  <c:v>-123.74809262738981</c:v>
                </c:pt>
                <c:pt idx="13">
                  <c:v>-123.29847756960145</c:v>
                </c:pt>
                <c:pt idx="14">
                  <c:v>-122.85147170573345</c:v>
                </c:pt>
                <c:pt idx="15">
                  <c:v>-122.4379252645346</c:v>
                </c:pt>
                <c:pt idx="16">
                  <c:v>-122.01584194397381</c:v>
                </c:pt>
                <c:pt idx="17">
                  <c:v>-121.63195501608755</c:v>
                </c:pt>
                <c:pt idx="18">
                  <c:v>-121.19267784244711</c:v>
                </c:pt>
                <c:pt idx="19">
                  <c:v>-120.8227034824222</c:v>
                </c:pt>
                <c:pt idx="20">
                  <c:v>-120.42049312280955</c:v>
                </c:pt>
                <c:pt idx="21">
                  <c:v>-120.03989962583442</c:v>
                </c:pt>
                <c:pt idx="22">
                  <c:v>-119.67739458205753</c:v>
                </c:pt>
                <c:pt idx="23">
                  <c:v>-119.2529746170335</c:v>
                </c:pt>
                <c:pt idx="24">
                  <c:v>-118.81762795706992</c:v>
                </c:pt>
                <c:pt idx="25">
                  <c:v>-118.41279051856063</c:v>
                </c:pt>
                <c:pt idx="26">
                  <c:v>-118.07211032225047</c:v>
                </c:pt>
                <c:pt idx="27">
                  <c:v>-117.68106965970426</c:v>
                </c:pt>
                <c:pt idx="28">
                  <c:v>-117.31591295334012</c:v>
                </c:pt>
                <c:pt idx="29">
                  <c:v>-116.87729821099414</c:v>
                </c:pt>
                <c:pt idx="30">
                  <c:v>-116.50259532410814</c:v>
                </c:pt>
                <c:pt idx="31">
                  <c:v>-116.08573373905332</c:v>
                </c:pt>
                <c:pt idx="32">
                  <c:v>-115.72810160425658</c:v>
                </c:pt>
                <c:pt idx="33">
                  <c:v>-115.31311042368334</c:v>
                </c:pt>
                <c:pt idx="34">
                  <c:v>-114.90626152967712</c:v>
                </c:pt>
                <c:pt idx="35">
                  <c:v>-114.51004511407785</c:v>
                </c:pt>
                <c:pt idx="36">
                  <c:v>-114.075697786272</c:v>
                </c:pt>
                <c:pt idx="37">
                  <c:v>-113.63517689428812</c:v>
                </c:pt>
                <c:pt idx="38">
                  <c:v>-113.20490509815379</c:v>
                </c:pt>
                <c:pt idx="39">
                  <c:v>-112.78725887686278</c:v>
                </c:pt>
                <c:pt idx="40">
                  <c:v>-112.34960351483772</c:v>
                </c:pt>
                <c:pt idx="41">
                  <c:v>-111.88759891957754</c:v>
                </c:pt>
                <c:pt idx="42">
                  <c:v>-111.42473971155835</c:v>
                </c:pt>
                <c:pt idx="43">
                  <c:v>-110.96825898612153</c:v>
                </c:pt>
                <c:pt idx="44">
                  <c:v>-110.48314433758235</c:v>
                </c:pt>
                <c:pt idx="45">
                  <c:v>-110.03315042591244</c:v>
                </c:pt>
                <c:pt idx="46">
                  <c:v>-109.48217281190875</c:v>
                </c:pt>
                <c:pt idx="47">
                  <c:v>-108.91392689306859</c:v>
                </c:pt>
                <c:pt idx="48">
                  <c:v>-108.40989338912352</c:v>
                </c:pt>
                <c:pt idx="49">
                  <c:v>-107.96912498590059</c:v>
                </c:pt>
                <c:pt idx="50">
                  <c:v>-107.40362095008346</c:v>
                </c:pt>
                <c:pt idx="51">
                  <c:v>-106.83875530590008</c:v>
                </c:pt>
                <c:pt idx="52">
                  <c:v>-106.23109783162315</c:v>
                </c:pt>
                <c:pt idx="53">
                  <c:v>-105.65249828582388</c:v>
                </c:pt>
                <c:pt idx="54">
                  <c:v>-105.10596757450531</c:v>
                </c:pt>
                <c:pt idx="55">
                  <c:v>-104.49768381542509</c:v>
                </c:pt>
                <c:pt idx="56">
                  <c:v>-103.96703086093029</c:v>
                </c:pt>
                <c:pt idx="57">
                  <c:v>-103.43182520095007</c:v>
                </c:pt>
                <c:pt idx="58">
                  <c:v>-102.86223328391642</c:v>
                </c:pt>
                <c:pt idx="59">
                  <c:v>-102.32979441526804</c:v>
                </c:pt>
                <c:pt idx="60">
                  <c:v>-101.72637160861943</c:v>
                </c:pt>
                <c:pt idx="61">
                  <c:v>-101.14632928631639</c:v>
                </c:pt>
                <c:pt idx="62">
                  <c:v>-100.59630998393581</c:v>
                </c:pt>
                <c:pt idx="63">
                  <c:v>-100.01317291524487</c:v>
                </c:pt>
                <c:pt idx="64">
                  <c:v>-99.480575606447672</c:v>
                </c:pt>
                <c:pt idx="65">
                  <c:v>-98.842444135407789</c:v>
                </c:pt>
                <c:pt idx="66">
                  <c:v>-98.274205359125361</c:v>
                </c:pt>
                <c:pt idx="67">
                  <c:v>-97.771892374095927</c:v>
                </c:pt>
                <c:pt idx="68">
                  <c:v>-97.245824693839864</c:v>
                </c:pt>
                <c:pt idx="69">
                  <c:v>-96.718457841807393</c:v>
                </c:pt>
                <c:pt idx="70">
                  <c:v>-96.140611248941923</c:v>
                </c:pt>
                <c:pt idx="71">
                  <c:v>-95.611077305607978</c:v>
                </c:pt>
                <c:pt idx="72">
                  <c:v>-95.113967682790047</c:v>
                </c:pt>
                <c:pt idx="73">
                  <c:v>-94.585423239527941</c:v>
                </c:pt>
                <c:pt idx="74">
                  <c:v>-94.060111311876042</c:v>
                </c:pt>
                <c:pt idx="75">
                  <c:v>-93.543463590779822</c:v>
                </c:pt>
                <c:pt idx="76">
                  <c:v>-92.964315271880693</c:v>
                </c:pt>
                <c:pt idx="77">
                  <c:v>-92.355450378493359</c:v>
                </c:pt>
                <c:pt idx="78">
                  <c:v>-91.760133960079258</c:v>
                </c:pt>
                <c:pt idx="79">
                  <c:v>-91.223998008922479</c:v>
                </c:pt>
                <c:pt idx="80">
                  <c:v>-90.642293996146464</c:v>
                </c:pt>
                <c:pt idx="81">
                  <c:v>-89.976952520939719</c:v>
                </c:pt>
                <c:pt idx="82">
                  <c:v>-89.323282239515251</c:v>
                </c:pt>
                <c:pt idx="83">
                  <c:v>-88.664194261655126</c:v>
                </c:pt>
                <c:pt idx="84">
                  <c:v>-87.976255151083038</c:v>
                </c:pt>
                <c:pt idx="85">
                  <c:v>-87.184484353805189</c:v>
                </c:pt>
                <c:pt idx="86">
                  <c:v>-86.470859917336682</c:v>
                </c:pt>
                <c:pt idx="87">
                  <c:v>-85.698106288843533</c:v>
                </c:pt>
                <c:pt idx="88">
                  <c:v>-84.813876353730805</c:v>
                </c:pt>
                <c:pt idx="89">
                  <c:v>-83.979598141415011</c:v>
                </c:pt>
                <c:pt idx="90">
                  <c:v>-82.954026158384949</c:v>
                </c:pt>
                <c:pt idx="91">
                  <c:v>-81.657135976955658</c:v>
                </c:pt>
                <c:pt idx="92">
                  <c:v>-80.382961109005919</c:v>
                </c:pt>
                <c:pt idx="93">
                  <c:v>-79.051026247384641</c:v>
                </c:pt>
                <c:pt idx="94">
                  <c:v>-77.358943950539</c:v>
                </c:pt>
                <c:pt idx="95">
                  <c:v>-75.321921482615593</c:v>
                </c:pt>
                <c:pt idx="96">
                  <c:v>-72.700973222249132</c:v>
                </c:pt>
                <c:pt idx="97">
                  <c:v>-70.124101064410979</c:v>
                </c:pt>
                <c:pt idx="98">
                  <c:v>-66.356679552710858</c:v>
                </c:pt>
                <c:pt idx="99">
                  <c:v>-61.886345682973037</c:v>
                </c:pt>
                <c:pt idx="100">
                  <c:v>-53.009884225361944</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7F61-4A9D-962E-D6CF83ED697C}"/>
            </c:ext>
          </c:extLst>
        </c:ser>
        <c:ser>
          <c:idx val="14"/>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IMT-2020\hhl\[04.UrbanMacro-mMTC_CL_and_DLgeometry_v19_hl.xlsx]UMa_mMTC_500m_ModelB'!$AE$29:$AE$129</c:f>
              <c:numCache>
                <c:formatCode>g/"通""用""格""式"</c:formatCode>
                <c:ptCount val="101"/>
                <c:pt idx="0">
                  <c:v>-140.7000153097693</c:v>
                </c:pt>
                <c:pt idx="1">
                  <c:v>-127.72443653296077</c:v>
                </c:pt>
                <c:pt idx="2">
                  <c:v>-124.97898025998055</c:v>
                </c:pt>
                <c:pt idx="3">
                  <c:v>-122.94447861631988</c:v>
                </c:pt>
                <c:pt idx="4">
                  <c:v>-121.52469352125352</c:v>
                </c:pt>
                <c:pt idx="5">
                  <c:v>-120.28990257074004</c:v>
                </c:pt>
                <c:pt idx="6">
                  <c:v>-119.24725444232381</c:v>
                </c:pt>
                <c:pt idx="7">
                  <c:v>-118.36755627099016</c:v>
                </c:pt>
                <c:pt idx="8">
                  <c:v>-117.56712295319132</c:v>
                </c:pt>
                <c:pt idx="9">
                  <c:v>-116.85792698729298</c:v>
                </c:pt>
                <c:pt idx="10">
                  <c:v>-116.20869000320786</c:v>
                </c:pt>
                <c:pt idx="11">
                  <c:v>-115.54462814021787</c:v>
                </c:pt>
                <c:pt idx="12">
                  <c:v>-114.97846342182919</c:v>
                </c:pt>
                <c:pt idx="13">
                  <c:v>-114.38769189445519</c:v>
                </c:pt>
                <c:pt idx="14">
                  <c:v>-113.88033642772206</c:v>
                </c:pt>
                <c:pt idx="15">
                  <c:v>-113.36636740162128</c:v>
                </c:pt>
                <c:pt idx="16">
                  <c:v>-112.85540899908756</c:v>
                </c:pt>
                <c:pt idx="17">
                  <c:v>-112.33964780757039</c:v>
                </c:pt>
                <c:pt idx="18">
                  <c:v>-111.83230432669077</c:v>
                </c:pt>
                <c:pt idx="19">
                  <c:v>-111.37197674008836</c:v>
                </c:pt>
                <c:pt idx="20">
                  <c:v>-110.92518153716328</c:v>
                </c:pt>
                <c:pt idx="21">
                  <c:v>-110.43989595129294</c:v>
                </c:pt>
                <c:pt idx="22">
                  <c:v>-110.01836032251931</c:v>
                </c:pt>
                <c:pt idx="23">
                  <c:v>-109.58193709748103</c:v>
                </c:pt>
                <c:pt idx="24">
                  <c:v>-109.105206048048</c:v>
                </c:pt>
                <c:pt idx="25">
                  <c:v>-108.69746475036419</c:v>
                </c:pt>
                <c:pt idx="26">
                  <c:v>-108.26594743756843</c:v>
                </c:pt>
                <c:pt idx="27">
                  <c:v>-107.83314530904867</c:v>
                </c:pt>
                <c:pt idx="28">
                  <c:v>-107.43731634147242</c:v>
                </c:pt>
                <c:pt idx="29">
                  <c:v>-106.98530925248849</c:v>
                </c:pt>
                <c:pt idx="30">
                  <c:v>-106.5451713880197</c:v>
                </c:pt>
                <c:pt idx="31">
                  <c:v>-106.15564266328325</c:v>
                </c:pt>
                <c:pt idx="32">
                  <c:v>-105.75143288216348</c:v>
                </c:pt>
                <c:pt idx="33">
                  <c:v>-105.32733109888234</c:v>
                </c:pt>
                <c:pt idx="34">
                  <c:v>-104.87860818844977</c:v>
                </c:pt>
                <c:pt idx="35">
                  <c:v>-104.503067418803</c:v>
                </c:pt>
                <c:pt idx="36">
                  <c:v>-104.12603633511095</c:v>
                </c:pt>
                <c:pt idx="37">
                  <c:v>-103.73489078362428</c:v>
                </c:pt>
                <c:pt idx="38">
                  <c:v>-103.32386556008125</c:v>
                </c:pt>
                <c:pt idx="39">
                  <c:v>-102.91883629799763</c:v>
                </c:pt>
                <c:pt idx="40">
                  <c:v>-102.48200390741776</c:v>
                </c:pt>
                <c:pt idx="41">
                  <c:v>-102.07642813505552</c:v>
                </c:pt>
                <c:pt idx="42">
                  <c:v>-101.67387066087088</c:v>
                </c:pt>
                <c:pt idx="43">
                  <c:v>-101.28425945851217</c:v>
                </c:pt>
                <c:pt idx="44">
                  <c:v>-100.86901391996136</c:v>
                </c:pt>
                <c:pt idx="45">
                  <c:v>-100.49337595155741</c:v>
                </c:pt>
                <c:pt idx="46">
                  <c:v>-100.13211648203428</c:v>
                </c:pt>
                <c:pt idx="47">
                  <c:v>-99.737816212756258</c:v>
                </c:pt>
                <c:pt idx="48">
                  <c:v>-99.367694082906027</c:v>
                </c:pt>
                <c:pt idx="49">
                  <c:v>-98.987377848334859</c:v>
                </c:pt>
                <c:pt idx="50">
                  <c:v>-98.598038143294815</c:v>
                </c:pt>
                <c:pt idx="51">
                  <c:v>-98.181649689354927</c:v>
                </c:pt>
                <c:pt idx="52">
                  <c:v>-97.794635833679408</c:v>
                </c:pt>
                <c:pt idx="53">
                  <c:v>-97.415453323963703</c:v>
                </c:pt>
                <c:pt idx="54">
                  <c:v>-97.031094073307827</c:v>
                </c:pt>
                <c:pt idx="55">
                  <c:v>-96.641303278334846</c:v>
                </c:pt>
                <c:pt idx="56">
                  <c:v>-96.172205672973178</c:v>
                </c:pt>
                <c:pt idx="57">
                  <c:v>-95.784011183548287</c:v>
                </c:pt>
                <c:pt idx="58">
                  <c:v>-95.391498461403074</c:v>
                </c:pt>
                <c:pt idx="59">
                  <c:v>-94.965377363637884</c:v>
                </c:pt>
                <c:pt idx="60">
                  <c:v>-94.526564046266429</c:v>
                </c:pt>
                <c:pt idx="61">
                  <c:v>-94.086744704652688</c:v>
                </c:pt>
                <c:pt idx="62">
                  <c:v>-93.651828713450726</c:v>
                </c:pt>
                <c:pt idx="63">
                  <c:v>-93.260046956156259</c:v>
                </c:pt>
                <c:pt idx="64">
                  <c:v>-92.826670466069388</c:v>
                </c:pt>
                <c:pt idx="65">
                  <c:v>-92.383478334417248</c:v>
                </c:pt>
                <c:pt idx="66">
                  <c:v>-91.933764664083327</c:v>
                </c:pt>
                <c:pt idx="67">
                  <c:v>-91.425847831070243</c:v>
                </c:pt>
                <c:pt idx="68">
                  <c:v>-90.958200653855329</c:v>
                </c:pt>
                <c:pt idx="69">
                  <c:v>-90.51251080620581</c:v>
                </c:pt>
                <c:pt idx="70">
                  <c:v>-90.009730216297058</c:v>
                </c:pt>
                <c:pt idx="71">
                  <c:v>-89.506077651802286</c:v>
                </c:pt>
                <c:pt idx="72">
                  <c:v>-88.987962444623363</c:v>
                </c:pt>
                <c:pt idx="73">
                  <c:v>-88.487794795412597</c:v>
                </c:pt>
                <c:pt idx="74">
                  <c:v>-87.953364784080733</c:v>
                </c:pt>
                <c:pt idx="75">
                  <c:v>-87.378251702542158</c:v>
                </c:pt>
                <c:pt idx="76">
                  <c:v>-86.804194348664481</c:v>
                </c:pt>
                <c:pt idx="77">
                  <c:v>-86.176580260750256</c:v>
                </c:pt>
                <c:pt idx="78">
                  <c:v>-85.597712336759372</c:v>
                </c:pt>
                <c:pt idx="79">
                  <c:v>-84.973310621870823</c:v>
                </c:pt>
                <c:pt idx="80">
                  <c:v>-84.353753847394259</c:v>
                </c:pt>
                <c:pt idx="81">
                  <c:v>-83.747958650251974</c:v>
                </c:pt>
                <c:pt idx="82">
                  <c:v>-83.103233688054601</c:v>
                </c:pt>
                <c:pt idx="83">
                  <c:v>-82.399099681289627</c:v>
                </c:pt>
                <c:pt idx="84">
                  <c:v>-81.723780851655604</c:v>
                </c:pt>
                <c:pt idx="85">
                  <c:v>-80.943374581070827</c:v>
                </c:pt>
                <c:pt idx="86">
                  <c:v>-80.172472024027314</c:v>
                </c:pt>
                <c:pt idx="87">
                  <c:v>-79.290635724558769</c:v>
                </c:pt>
                <c:pt idx="88">
                  <c:v>-78.504918984246757</c:v>
                </c:pt>
                <c:pt idx="89">
                  <c:v>-77.607102795410611</c:v>
                </c:pt>
                <c:pt idx="90">
                  <c:v>-76.671206282099348</c:v>
                </c:pt>
                <c:pt idx="91">
                  <c:v>-75.700791011735689</c:v>
                </c:pt>
                <c:pt idx="92">
                  <c:v>-74.565931653052488</c:v>
                </c:pt>
                <c:pt idx="93">
                  <c:v>-73.335605390987013</c:v>
                </c:pt>
                <c:pt idx="94">
                  <c:v>-72.117681868218597</c:v>
                </c:pt>
                <c:pt idx="95">
                  <c:v>-70.614000926666449</c:v>
                </c:pt>
                <c:pt idx="96">
                  <c:v>-69.01935100794033</c:v>
                </c:pt>
                <c:pt idx="97">
                  <c:v>-66.95115548533191</c:v>
                </c:pt>
                <c:pt idx="98">
                  <c:v>-64.446885291445497</c:v>
                </c:pt>
                <c:pt idx="99">
                  <c:v>-60.9637686628541</c:v>
                </c:pt>
                <c:pt idx="100">
                  <c:v>-52.639354269515763</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6"/>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IMT-2020\hhl\[04.UrbanMacro-mMTC_CL_and_DLgeometry_v19_hl.xlsx]UMa_mMTC_1732m_ModelA'!$AE$29:$AE$129</c:f>
              <c:numCache>
                <c:formatCode>g/"通""用""格""式"</c:formatCode>
                <c:ptCount val="101"/>
                <c:pt idx="0">
                  <c:v>-152.41494323066675</c:v>
                </c:pt>
                <c:pt idx="1">
                  <c:v>-147.64839454135378</c:v>
                </c:pt>
                <c:pt idx="2">
                  <c:v>-146.27540037511534</c:v>
                </c:pt>
                <c:pt idx="3">
                  <c:v>-145.22483903028134</c:v>
                </c:pt>
                <c:pt idx="4">
                  <c:v>-144.40709868474818</c:v>
                </c:pt>
                <c:pt idx="5">
                  <c:v>-143.73222029641099</c:v>
                </c:pt>
                <c:pt idx="6">
                  <c:v>-143.1384942384615</c:v>
                </c:pt>
                <c:pt idx="7">
                  <c:v>-142.56695508892838</c:v>
                </c:pt>
                <c:pt idx="8">
                  <c:v>-142.08236663598751</c:v>
                </c:pt>
                <c:pt idx="9">
                  <c:v>-141.62878111101341</c:v>
                </c:pt>
                <c:pt idx="10">
                  <c:v>-141.14896323484902</c:v>
                </c:pt>
                <c:pt idx="11">
                  <c:v>-140.74775796245731</c:v>
                </c:pt>
                <c:pt idx="12">
                  <c:v>-140.37222489866627</c:v>
                </c:pt>
                <c:pt idx="13">
                  <c:v>-139.98231252799602</c:v>
                </c:pt>
                <c:pt idx="14">
                  <c:v>-139.6282748282685</c:v>
                </c:pt>
                <c:pt idx="15">
                  <c:v>-139.27917528501911</c:v>
                </c:pt>
                <c:pt idx="16">
                  <c:v>-138.94615456258092</c:v>
                </c:pt>
                <c:pt idx="17">
                  <c:v>-138.66557292849996</c:v>
                </c:pt>
                <c:pt idx="18">
                  <c:v>-138.3071355344722</c:v>
                </c:pt>
                <c:pt idx="19">
                  <c:v>-138.02985891366097</c:v>
                </c:pt>
                <c:pt idx="20">
                  <c:v>-137.74183069053518</c:v>
                </c:pt>
                <c:pt idx="21">
                  <c:v>-137.44115119618175</c:v>
                </c:pt>
                <c:pt idx="22">
                  <c:v>-137.17362910109668</c:v>
                </c:pt>
                <c:pt idx="23">
                  <c:v>-136.89559994893187</c:v>
                </c:pt>
                <c:pt idx="24">
                  <c:v>-136.65062805537607</c:v>
                </c:pt>
                <c:pt idx="25">
                  <c:v>-136.3844467979182</c:v>
                </c:pt>
                <c:pt idx="26">
                  <c:v>-136.09946963353997</c:v>
                </c:pt>
                <c:pt idx="27">
                  <c:v>-135.81796661637014</c:v>
                </c:pt>
                <c:pt idx="28">
                  <c:v>-135.52837867486218</c:v>
                </c:pt>
                <c:pt idx="29">
                  <c:v>-135.26988634439695</c:v>
                </c:pt>
                <c:pt idx="30">
                  <c:v>-134.99156338334595</c:v>
                </c:pt>
                <c:pt idx="31">
                  <c:v>-134.72052561872985</c:v>
                </c:pt>
                <c:pt idx="32">
                  <c:v>-134.46126390943041</c:v>
                </c:pt>
                <c:pt idx="33">
                  <c:v>-134.17035284941238</c:v>
                </c:pt>
                <c:pt idx="34">
                  <c:v>-133.87377935000347</c:v>
                </c:pt>
                <c:pt idx="35">
                  <c:v>-133.61341809285398</c:v>
                </c:pt>
                <c:pt idx="36">
                  <c:v>-133.36438599942298</c:v>
                </c:pt>
                <c:pt idx="37">
                  <c:v>-133.07278134984512</c:v>
                </c:pt>
                <c:pt idx="38">
                  <c:v>-132.79332293775948</c:v>
                </c:pt>
                <c:pt idx="39">
                  <c:v>-132.51531453373391</c:v>
                </c:pt>
                <c:pt idx="40">
                  <c:v>-132.22731095447747</c:v>
                </c:pt>
                <c:pt idx="41">
                  <c:v>-131.95304972105652</c:v>
                </c:pt>
                <c:pt idx="42">
                  <c:v>-131.68663188365144</c:v>
                </c:pt>
                <c:pt idx="43">
                  <c:v>-131.39726789770506</c:v>
                </c:pt>
                <c:pt idx="44">
                  <c:v>-131.09624463083708</c:v>
                </c:pt>
                <c:pt idx="45">
                  <c:v>-130.77977463442178</c:v>
                </c:pt>
                <c:pt idx="46">
                  <c:v>-130.46590668996868</c:v>
                </c:pt>
                <c:pt idx="47">
                  <c:v>-130.12781316758714</c:v>
                </c:pt>
                <c:pt idx="48">
                  <c:v>-129.82118327001774</c:v>
                </c:pt>
                <c:pt idx="49">
                  <c:v>-129.50461582586951</c:v>
                </c:pt>
                <c:pt idx="50">
                  <c:v>-129.13108212506052</c:v>
                </c:pt>
                <c:pt idx="51">
                  <c:v>-128.76932594893361</c:v>
                </c:pt>
                <c:pt idx="52">
                  <c:v>-128.39262355967722</c:v>
                </c:pt>
                <c:pt idx="53">
                  <c:v>-128.03338525389319</c:v>
                </c:pt>
                <c:pt idx="54">
                  <c:v>-127.65652121025765</c:v>
                </c:pt>
                <c:pt idx="55">
                  <c:v>-127.23497335351873</c:v>
                </c:pt>
                <c:pt idx="56">
                  <c:v>-126.74222831738571</c:v>
                </c:pt>
                <c:pt idx="57">
                  <c:v>-126.3174405166796</c:v>
                </c:pt>
                <c:pt idx="58">
                  <c:v>-125.84509451913974</c:v>
                </c:pt>
                <c:pt idx="59">
                  <c:v>-125.37441386573732</c:v>
                </c:pt>
                <c:pt idx="60">
                  <c:v>-124.81286597808415</c:v>
                </c:pt>
                <c:pt idx="61">
                  <c:v>-124.27279033830185</c:v>
                </c:pt>
                <c:pt idx="62">
                  <c:v>-123.781001762957</c:v>
                </c:pt>
                <c:pt idx="63">
                  <c:v>-123.20145173300641</c:v>
                </c:pt>
                <c:pt idx="64">
                  <c:v>-122.66143847842035</c:v>
                </c:pt>
                <c:pt idx="65">
                  <c:v>-122.05342048844787</c:v>
                </c:pt>
                <c:pt idx="66">
                  <c:v>-121.39443316628675</c:v>
                </c:pt>
                <c:pt idx="67">
                  <c:v>-120.6975530625578</c:v>
                </c:pt>
                <c:pt idx="68">
                  <c:v>-120.01803574637965</c:v>
                </c:pt>
                <c:pt idx="69">
                  <c:v>-119.31842144928262</c:v>
                </c:pt>
                <c:pt idx="70">
                  <c:v>-118.53210843228327</c:v>
                </c:pt>
                <c:pt idx="71">
                  <c:v>-117.81209993641701</c:v>
                </c:pt>
                <c:pt idx="72">
                  <c:v>-117.06466444229157</c:v>
                </c:pt>
                <c:pt idx="73">
                  <c:v>-116.43835119183267</c:v>
                </c:pt>
                <c:pt idx="74">
                  <c:v>-115.75226250436069</c:v>
                </c:pt>
                <c:pt idx="75">
                  <c:v>-115.11397026741571</c:v>
                </c:pt>
                <c:pt idx="76">
                  <c:v>-114.43291457419276</c:v>
                </c:pt>
                <c:pt idx="77">
                  <c:v>-113.81712872973362</c:v>
                </c:pt>
                <c:pt idx="78">
                  <c:v>-113.19518373569386</c:v>
                </c:pt>
                <c:pt idx="79">
                  <c:v>-112.56390214383075</c:v>
                </c:pt>
                <c:pt idx="80">
                  <c:v>-111.99686725762291</c:v>
                </c:pt>
                <c:pt idx="81">
                  <c:v>-111.33130119593365</c:v>
                </c:pt>
                <c:pt idx="82">
                  <c:v>-110.7033247261633</c:v>
                </c:pt>
                <c:pt idx="83">
                  <c:v>-110.04019359398806</c:v>
                </c:pt>
                <c:pt idx="84">
                  <c:v>-109.33060049533999</c:v>
                </c:pt>
                <c:pt idx="85">
                  <c:v>-108.56364990035881</c:v>
                </c:pt>
                <c:pt idx="86">
                  <c:v>-107.82299037584085</c:v>
                </c:pt>
                <c:pt idx="87">
                  <c:v>-106.97382679550418</c:v>
                </c:pt>
                <c:pt idx="88">
                  <c:v>-106.12152543010212</c:v>
                </c:pt>
                <c:pt idx="89">
                  <c:v>-105.22570419106586</c:v>
                </c:pt>
                <c:pt idx="90">
                  <c:v>-104.19726783836134</c:v>
                </c:pt>
                <c:pt idx="91">
                  <c:v>-103.124871406149</c:v>
                </c:pt>
                <c:pt idx="92">
                  <c:v>-101.99632706180402</c:v>
                </c:pt>
                <c:pt idx="93">
                  <c:v>-100.62815182078909</c:v>
                </c:pt>
                <c:pt idx="94">
                  <c:v>-99.382420173557605</c:v>
                </c:pt>
                <c:pt idx="95">
                  <c:v>-97.598116548099512</c:v>
                </c:pt>
                <c:pt idx="96">
                  <c:v>-95.609388640362781</c:v>
                </c:pt>
                <c:pt idx="97">
                  <c:v>-93.410960409550427</c:v>
                </c:pt>
                <c:pt idx="98">
                  <c:v>-90.200386240513538</c:v>
                </c:pt>
                <c:pt idx="99">
                  <c:v>-83.879056594071088</c:v>
                </c:pt>
                <c:pt idx="100">
                  <c:v>-65.328004307743058</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7F61-4A9D-962E-D6CF83ED697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IMT-2020\hhl\[04.UrbanMacro-mMTC_CL_and_DLgeometry_v19_hl.xlsx]UMa_mMTC_1732m_ModelB'!$AE$29:$AE$129</c:f>
              <c:numCache>
                <c:formatCode>g/"通""用""格""式"</c:formatCode>
                <c:ptCount val="101"/>
                <c:pt idx="0">
                  <c:v>-154.04245468396795</c:v>
                </c:pt>
                <c:pt idx="1">
                  <c:v>-143.12935646593257</c:v>
                </c:pt>
                <c:pt idx="2">
                  <c:v>-140.53189927472195</c:v>
                </c:pt>
                <c:pt idx="3">
                  <c:v>-138.88102684142837</c:v>
                </c:pt>
                <c:pt idx="4">
                  <c:v>-137.49728824073841</c:v>
                </c:pt>
                <c:pt idx="5">
                  <c:v>-136.413650846547</c:v>
                </c:pt>
                <c:pt idx="6">
                  <c:v>-135.44331846169806</c:v>
                </c:pt>
                <c:pt idx="7">
                  <c:v>-134.65869916347987</c:v>
                </c:pt>
                <c:pt idx="8">
                  <c:v>-133.96461884738164</c:v>
                </c:pt>
                <c:pt idx="9">
                  <c:v>-133.34419754174905</c:v>
                </c:pt>
                <c:pt idx="10">
                  <c:v>-132.79637006193997</c:v>
                </c:pt>
                <c:pt idx="11">
                  <c:v>-132.27500256376899</c:v>
                </c:pt>
                <c:pt idx="12">
                  <c:v>-131.77530942083945</c:v>
                </c:pt>
                <c:pt idx="13">
                  <c:v>-131.27095941335003</c:v>
                </c:pt>
                <c:pt idx="14">
                  <c:v>-130.86733685420251</c:v>
                </c:pt>
                <c:pt idx="15">
                  <c:v>-130.37862644241508</c:v>
                </c:pt>
                <c:pt idx="16">
                  <c:v>-129.95455639045483</c:v>
                </c:pt>
                <c:pt idx="17">
                  <c:v>-129.52642934664379</c:v>
                </c:pt>
                <c:pt idx="18">
                  <c:v>-129.14011011951715</c:v>
                </c:pt>
                <c:pt idx="19">
                  <c:v>-128.77321437170457</c:v>
                </c:pt>
                <c:pt idx="20">
                  <c:v>-128.3848033342056</c:v>
                </c:pt>
                <c:pt idx="21">
                  <c:v>-128.01039412420749</c:v>
                </c:pt>
                <c:pt idx="22">
                  <c:v>-127.64900550767338</c:v>
                </c:pt>
                <c:pt idx="23">
                  <c:v>-127.3088308831918</c:v>
                </c:pt>
                <c:pt idx="24">
                  <c:v>-126.97374331294306</c:v>
                </c:pt>
                <c:pt idx="25">
                  <c:v>-126.60157924288913</c:v>
                </c:pt>
                <c:pt idx="26">
                  <c:v>-126.26208445764894</c:v>
                </c:pt>
                <c:pt idx="27">
                  <c:v>-125.95416005543437</c:v>
                </c:pt>
                <c:pt idx="28">
                  <c:v>-125.62484866779248</c:v>
                </c:pt>
                <c:pt idx="29">
                  <c:v>-125.28321230651424</c:v>
                </c:pt>
                <c:pt idx="30">
                  <c:v>-124.93255109126126</c:v>
                </c:pt>
                <c:pt idx="31">
                  <c:v>-124.60080183952797</c:v>
                </c:pt>
                <c:pt idx="32">
                  <c:v>-124.23994047457782</c:v>
                </c:pt>
                <c:pt idx="33">
                  <c:v>-123.93246453246545</c:v>
                </c:pt>
                <c:pt idx="34">
                  <c:v>-123.5740730645483</c:v>
                </c:pt>
                <c:pt idx="35">
                  <c:v>-123.23854553525526</c:v>
                </c:pt>
                <c:pt idx="36">
                  <c:v>-122.88239263983526</c:v>
                </c:pt>
                <c:pt idx="37">
                  <c:v>-122.56454373339113</c:v>
                </c:pt>
                <c:pt idx="38">
                  <c:v>-122.19793152226404</c:v>
                </c:pt>
                <c:pt idx="39">
                  <c:v>-121.8956659100967</c:v>
                </c:pt>
                <c:pt idx="40">
                  <c:v>-121.58712882167443</c:v>
                </c:pt>
                <c:pt idx="41">
                  <c:v>-121.27456931170846</c:v>
                </c:pt>
                <c:pt idx="42">
                  <c:v>-120.92472432881092</c:v>
                </c:pt>
                <c:pt idx="43">
                  <c:v>-120.58445300274607</c:v>
                </c:pt>
                <c:pt idx="44">
                  <c:v>-120.2773286956136</c:v>
                </c:pt>
                <c:pt idx="45">
                  <c:v>-119.95079568384322</c:v>
                </c:pt>
                <c:pt idx="46">
                  <c:v>-119.63832919137563</c:v>
                </c:pt>
                <c:pt idx="47">
                  <c:v>-119.32006926132026</c:v>
                </c:pt>
                <c:pt idx="48">
                  <c:v>-119.02959219014707</c:v>
                </c:pt>
                <c:pt idx="49">
                  <c:v>-118.66920175228745</c:v>
                </c:pt>
                <c:pt idx="50">
                  <c:v>-118.32169270635625</c:v>
                </c:pt>
                <c:pt idx="51">
                  <c:v>-117.98279427176648</c:v>
                </c:pt>
                <c:pt idx="52">
                  <c:v>-117.66194469697272</c:v>
                </c:pt>
                <c:pt idx="53">
                  <c:v>-117.34770170074106</c:v>
                </c:pt>
                <c:pt idx="54">
                  <c:v>-117.05079132761745</c:v>
                </c:pt>
                <c:pt idx="55">
                  <c:v>-116.70029926076118</c:v>
                </c:pt>
                <c:pt idx="56">
                  <c:v>-116.34111572961885</c:v>
                </c:pt>
                <c:pt idx="57">
                  <c:v>-115.97071823392636</c:v>
                </c:pt>
                <c:pt idx="58">
                  <c:v>-115.60868939332585</c:v>
                </c:pt>
                <c:pt idx="59">
                  <c:v>-115.26740159815519</c:v>
                </c:pt>
                <c:pt idx="60">
                  <c:v>-114.86885329615635</c:v>
                </c:pt>
                <c:pt idx="61">
                  <c:v>-114.54143993596676</c:v>
                </c:pt>
                <c:pt idx="62">
                  <c:v>-114.16382736788275</c:v>
                </c:pt>
                <c:pt idx="63">
                  <c:v>-113.81760451813386</c:v>
                </c:pt>
                <c:pt idx="64">
                  <c:v>-113.44467587684446</c:v>
                </c:pt>
                <c:pt idx="65">
                  <c:v>-113.09879280265152</c:v>
                </c:pt>
                <c:pt idx="66">
                  <c:v>-112.76860188344418</c:v>
                </c:pt>
                <c:pt idx="67">
                  <c:v>-112.378121824628</c:v>
                </c:pt>
                <c:pt idx="68">
                  <c:v>-111.97910367249204</c:v>
                </c:pt>
                <c:pt idx="69">
                  <c:v>-111.65658290887275</c:v>
                </c:pt>
                <c:pt idx="70">
                  <c:v>-111.28182840456475</c:v>
                </c:pt>
                <c:pt idx="71">
                  <c:v>-110.89222390446589</c:v>
                </c:pt>
                <c:pt idx="72">
                  <c:v>-110.53634240281045</c:v>
                </c:pt>
                <c:pt idx="73">
                  <c:v>-110.20026574083982</c:v>
                </c:pt>
                <c:pt idx="74">
                  <c:v>-109.79269574713562</c:v>
                </c:pt>
                <c:pt idx="75">
                  <c:v>-109.37515570362872</c:v>
                </c:pt>
                <c:pt idx="76">
                  <c:v>-108.91667174780693</c:v>
                </c:pt>
                <c:pt idx="77">
                  <c:v>-108.44996762089472</c:v>
                </c:pt>
                <c:pt idx="78">
                  <c:v>-108.00817302073131</c:v>
                </c:pt>
                <c:pt idx="79">
                  <c:v>-107.53156608901644</c:v>
                </c:pt>
                <c:pt idx="80">
                  <c:v>-107.07360659871948</c:v>
                </c:pt>
                <c:pt idx="81">
                  <c:v>-106.59035326520947</c:v>
                </c:pt>
                <c:pt idx="82">
                  <c:v>-106.01976373720512</c:v>
                </c:pt>
                <c:pt idx="83">
                  <c:v>-105.45370258210615</c:v>
                </c:pt>
                <c:pt idx="84">
                  <c:v>-104.89039659706818</c:v>
                </c:pt>
                <c:pt idx="85">
                  <c:v>-104.25122831868885</c:v>
                </c:pt>
                <c:pt idx="86">
                  <c:v>-103.52066714889011</c:v>
                </c:pt>
                <c:pt idx="87">
                  <c:v>-102.85075633545783</c:v>
                </c:pt>
                <c:pt idx="88">
                  <c:v>-102.00827115477905</c:v>
                </c:pt>
                <c:pt idx="89">
                  <c:v>-101.22094427869564</c:v>
                </c:pt>
                <c:pt idx="90">
                  <c:v>-100.33634471415367</c:v>
                </c:pt>
                <c:pt idx="91">
                  <c:v>-99.174799759161289</c:v>
                </c:pt>
                <c:pt idx="92">
                  <c:v>-98.083489686878664</c:v>
                </c:pt>
                <c:pt idx="93">
                  <c:v>-96.708913132573414</c:v>
                </c:pt>
                <c:pt idx="94">
                  <c:v>-95.408481958942772</c:v>
                </c:pt>
                <c:pt idx="95">
                  <c:v>-93.512440533391072</c:v>
                </c:pt>
                <c:pt idx="96">
                  <c:v>-91.525141457255458</c:v>
                </c:pt>
                <c:pt idx="97">
                  <c:v>-88.778726413579435</c:v>
                </c:pt>
                <c:pt idx="98">
                  <c:v>-84.950930880254958</c:v>
                </c:pt>
                <c:pt idx="99">
                  <c:v>-79.349455497867737</c:v>
                </c:pt>
                <c:pt idx="100">
                  <c:v>-63.146101628084011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761175216"/>
        <c:axId val="761175776"/>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IMT-2020\hhl\[04.UrbanMacro-mMTC_CL_and_DLgeometry_v19_hl.xlsx]CL&amp;Geometry'!$Q$25</c15:sqref>
                        </c15:formulaRef>
                      </c:ext>
                    </c:extLst>
                    <c:strCache>
                      <c:ptCount val="1"/>
                    </c:strCache>
                  </c:strRef>
                </c:tx>
                <c:spPr>
                  <a:ln w="25400">
                    <a:solidFill>
                      <a:srgbClr val="800000"/>
                    </a:solidFill>
                    <a:prstDash val="solid"/>
                  </a:ln>
                </c:spPr>
                <c:marker>
                  <c:symbol val="none"/>
                </c:marker>
                <c:x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IMT-2020\hhl\[04.UrbanMacro-mMTC_CL_and_DLgeometry_v19_hl.xlsx]CL&amp;Geometry'!$Q$29:$Q$129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IMT-2020\hhl\[04.UrbanMacro-mMTC_CL_and_DLgeometry_v19_hl.xlsx]CL&amp;Geometry'!$R$29:$R$129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IMT-2020\hhl\[04.UrbanMacro-mMTC_CL_and_DLgeometry_v19_hl.xlsx]CL&amp;Geometry'!$S$29:$S$129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IMT-2020\hhl\[04.UrbanMacro-mMTC_CL_and_DLgeometry_v19_hl.xlsx]CL&amp;Geometry'!$T$29:$T$129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IMT-2020\hhl\[04.UrbanMacro-mMTC_CL_and_DLgeometry_v19_hl.xlsx]CL&amp;Geometry'!$U$29:$U$129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IMT-2020\hhl\[04.UrbanMacro-mMTC_CL_and_DLgeometry_v19_hl.xlsx]CL&amp;Geometry'!$V$29:$V$129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IMT-2020\hhl\[04.UrbanMacro-mMTC_CL_and_DLgeometry_v19_hl.xlsx]CL&amp;Geometry'!$W$29:$W$129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IMT-2020\hhl\[04.UrbanMacro-mMTC_CL_and_DLgeometry_v19_hl.xlsx]CL&amp;Geometry'!$X$29:$X$129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IMT-2020\hhl\[04.UrbanMacro-mMTC_CL_and_DLgeometry_v19_hl.xlsx]CL&amp;Geometry'!$Y$29:$Y$129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IMT-2020\hhl\[04.UrbanMacro-mMTC_CL_and_DLgeometry_v19_hl.xlsx]CL&amp;Geometry'!$Z$29:$Z$129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IMT-2020\hhl\[04.UrbanMacro-mMTC_CL_and_DLgeometry_v19_hl.xlsx]CL&amp;Geometry'!$AA$29:$AA$129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IMT-2020\hhl\[04.UrbanMacro-mMTC_CL_and_DLgeometry_v19_hl.xlsx]CL&amp;Geometry'!$AB$29:$AB$129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IMT-2020\hhl\[04.UrbanMacro-mMTC_CL_and_DLgeometry_v19_hl.xlsx]CL&amp;Geometry'!$AC$29:$AC$129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IMT-2020\hhl\[04.UrbanMacro-mMTC_CL_and_DLgeometry_v19_hl.xlsx]CL&amp;Geometry'!$AD$29:$AD$129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761175216"/>
        <c:scaling>
          <c:orientation val="minMax"/>
          <c:max val="-40"/>
          <c:min val="-160"/>
        </c:scaling>
        <c:delete val="0"/>
        <c:axPos val="b"/>
        <c:majorGridlines>
          <c:spPr>
            <a:ln w="3175">
              <a:solidFill>
                <a:srgbClr val="000000"/>
              </a:solidFill>
              <a:prstDash val="dash"/>
            </a:ln>
          </c:spPr>
        </c:majorGridlines>
        <c:title>
          <c:tx>
            <c:rich>
              <a:bodyPr/>
              <a:lstStyle/>
              <a:p>
                <a:pPr>
                  <a:defRPr sz="800" b="1"/>
                </a:pPr>
                <a:r>
                  <a:rPr lang="en-US" sz="800" b="1"/>
                  <a:t>Coupling gain [dB]</a:t>
                </a:r>
              </a:p>
            </c:rich>
          </c:tx>
          <c:layout>
            <c:manualLayout>
              <c:xMode val="edge"/>
              <c:yMode val="edge"/>
              <c:x val="0.37797613356366033"/>
              <c:y val="0.93478126918901061"/>
            </c:manualLayout>
          </c:layout>
          <c:overlay val="0"/>
          <c:spPr>
            <a:noFill/>
            <a:ln w="25400">
              <a:noFill/>
            </a:ln>
          </c:spPr>
        </c:title>
        <c:numFmt formatCode="#,##0.0_ " sourceLinked="0"/>
        <c:majorTickMark val="cross"/>
        <c:minorTickMark val="none"/>
        <c:tickLblPos val="nextTo"/>
        <c:txPr>
          <a:bodyPr rot="0" vert="horz"/>
          <a:lstStyle/>
          <a:p>
            <a:pPr>
              <a:defRPr/>
            </a:pPr>
            <a:endParaRPr lang="zh-CN"/>
          </a:p>
        </c:txPr>
        <c:crossAx val="761175776"/>
        <c:crosses val="autoZero"/>
        <c:crossBetween val="midCat"/>
        <c:majorUnit val="20"/>
        <c:minorUnit val="1"/>
      </c:valAx>
      <c:valAx>
        <c:axId val="761175776"/>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1.2660898923823591E-2"/>
              <c:y val="0.35808230269417163"/>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a:pPr>
            <a:endParaRPr lang="zh-CN"/>
          </a:p>
        </c:txPr>
        <c:crossAx val="761175216"/>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5843293461804816"/>
          <c:y val="0.52321154585753138"/>
          <c:w val="0.33915832483753888"/>
          <c:h val="0.34284314717729691"/>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058924687589827"/>
          <c:y val="3.9215780138873411E-2"/>
          <c:w val="0.82122345489679371"/>
          <c:h val="0.84143817416949662"/>
        </c:manualLayout>
      </c:layout>
      <c:scatterChart>
        <c:scatterStyle val="lineMarker"/>
        <c:varyColors val="0"/>
        <c:ser>
          <c:idx val="14"/>
          <c:order val="0"/>
          <c:tx>
            <c:strRef>
              <c:f>'\北研\NR_MIMO_feature_simu\eMBB_4月会议工作计划\Final_figure\Calibration for IMI-2020-Figures\Calibration for IMI-2020-Figures\[04.UrbanMacro-mMTC_CL_and_DLgeometry_v19.xlsx]Mean_CL&amp;Geometry'!$H$28</c:f>
              <c:strCache>
                <c:ptCount val="1"/>
                <c:pt idx="0">
                  <c:v>Config. A (500 m, 700 MHz), Channel model A</c:v>
                </c:pt>
              </c:strCache>
            </c:strRef>
          </c:tx>
          <c:spPr>
            <a:ln w="28575">
              <a:solidFill>
                <a:schemeClr val="tx2"/>
              </a:solidFill>
              <a:prstDash val="solid"/>
            </a:ln>
          </c:spPr>
          <c:marker>
            <c:symbol val="none"/>
          </c:marker>
          <c:xVal>
            <c:numRef>
              <c:f>'\北研\NR_MIMO_feature_simu\eMBB_4月会议工作计划\Calibration results for IMT-2020 submission\Calibration for IMT-2020\hhl\[04.UrbanMacro-mMTC_CL_and_DLgeometry_v19_hl.xlsx]UMa_mMTC_500m_ModelA'!$BJ$29:$BJ$129</c:f>
              <c:numCache>
                <c:formatCode>g/"通""用""格""式"</c:formatCode>
                <c:ptCount val="101"/>
                <c:pt idx="0">
                  <c:v>-6.4406135777475795</c:v>
                </c:pt>
                <c:pt idx="1">
                  <c:v>-4.1504122963299208</c:v>
                </c:pt>
                <c:pt idx="2">
                  <c:v>-3.5190270811692077</c:v>
                </c:pt>
                <c:pt idx="3">
                  <c:v>-3.1119179949704181</c:v>
                </c:pt>
                <c:pt idx="4">
                  <c:v>-2.7596720227752027</c:v>
                </c:pt>
                <c:pt idx="5">
                  <c:v>-2.4557463173480367</c:v>
                </c:pt>
                <c:pt idx="6">
                  <c:v>-2.1787736362273842</c:v>
                </c:pt>
                <c:pt idx="7">
                  <c:v>-1.9379370494509001</c:v>
                </c:pt>
                <c:pt idx="8">
                  <c:v>-1.7203707202537963</c:v>
                </c:pt>
                <c:pt idx="9">
                  <c:v>-1.5248250635431229</c:v>
                </c:pt>
                <c:pt idx="10">
                  <c:v>-1.3332869402942833</c:v>
                </c:pt>
                <c:pt idx="11">
                  <c:v>-1.140742287783296</c:v>
                </c:pt>
                <c:pt idx="12">
                  <c:v>-0.96635118468107661</c:v>
                </c:pt>
                <c:pt idx="13">
                  <c:v>-0.80685649378904178</c:v>
                </c:pt>
                <c:pt idx="14">
                  <c:v>-0.63832399916976812</c:v>
                </c:pt>
                <c:pt idx="15">
                  <c:v>-0.49914831069663612</c:v>
                </c:pt>
                <c:pt idx="16">
                  <c:v>-0.3490465893549512</c:v>
                </c:pt>
                <c:pt idx="17">
                  <c:v>-0.19837117654450517</c:v>
                </c:pt>
                <c:pt idx="18">
                  <c:v>-4.9653070767673627E-2</c:v>
                </c:pt>
                <c:pt idx="19">
                  <c:v>9.053007091686173E-2</c:v>
                </c:pt>
                <c:pt idx="20">
                  <c:v>0.22573315744015229</c:v>
                </c:pt>
                <c:pt idx="21">
                  <c:v>0.36360218008322331</c:v>
                </c:pt>
                <c:pt idx="22">
                  <c:v>0.49393802617786448</c:v>
                </c:pt>
                <c:pt idx="23">
                  <c:v>0.63266047770872003</c:v>
                </c:pt>
                <c:pt idx="24">
                  <c:v>0.7802628236143927</c:v>
                </c:pt>
                <c:pt idx="25">
                  <c:v>0.91629726268159428</c:v>
                </c:pt>
                <c:pt idx="26">
                  <c:v>1.0597535585254632</c:v>
                </c:pt>
                <c:pt idx="27">
                  <c:v>1.2118262101279607</c:v>
                </c:pt>
                <c:pt idx="28">
                  <c:v>1.3526784534900904</c:v>
                </c:pt>
                <c:pt idx="29">
                  <c:v>1.4961502346519941</c:v>
                </c:pt>
                <c:pt idx="30">
                  <c:v>1.6370080583098248</c:v>
                </c:pt>
                <c:pt idx="31">
                  <c:v>1.7716102894838692</c:v>
                </c:pt>
                <c:pt idx="32">
                  <c:v>1.922193716380844</c:v>
                </c:pt>
                <c:pt idx="33">
                  <c:v>2.0723027434891184</c:v>
                </c:pt>
                <c:pt idx="34">
                  <c:v>2.2172035073462051</c:v>
                </c:pt>
                <c:pt idx="35">
                  <c:v>2.3844564086585867</c:v>
                </c:pt>
                <c:pt idx="36">
                  <c:v>2.5391890784474427</c:v>
                </c:pt>
                <c:pt idx="37">
                  <c:v>2.6937276432736992</c:v>
                </c:pt>
                <c:pt idx="38">
                  <c:v>2.8449757628930872</c:v>
                </c:pt>
                <c:pt idx="39">
                  <c:v>3.0097243041969612</c:v>
                </c:pt>
                <c:pt idx="40">
                  <c:v>3.1781498163733235</c:v>
                </c:pt>
                <c:pt idx="41">
                  <c:v>3.3513688274576237</c:v>
                </c:pt>
                <c:pt idx="42">
                  <c:v>3.5241974788140991</c:v>
                </c:pt>
                <c:pt idx="43">
                  <c:v>3.7056014663611094</c:v>
                </c:pt>
                <c:pt idx="44">
                  <c:v>3.8839562489104851</c:v>
                </c:pt>
                <c:pt idx="45">
                  <c:v>4.0517634094809134</c:v>
                </c:pt>
                <c:pt idx="46">
                  <c:v>4.2472786940530671</c:v>
                </c:pt>
                <c:pt idx="47">
                  <c:v>4.4226894435959085</c:v>
                </c:pt>
                <c:pt idx="48">
                  <c:v>4.628970452224169</c:v>
                </c:pt>
                <c:pt idx="49">
                  <c:v>4.8344100769080383</c:v>
                </c:pt>
                <c:pt idx="50">
                  <c:v>5.0211473089628074</c:v>
                </c:pt>
                <c:pt idx="51">
                  <c:v>5.2324158868361259</c:v>
                </c:pt>
                <c:pt idx="52">
                  <c:v>5.4697704745785103</c:v>
                </c:pt>
                <c:pt idx="53">
                  <c:v>5.6785999303404271</c:v>
                </c:pt>
                <c:pt idx="54">
                  <c:v>5.8924533600437785</c:v>
                </c:pt>
                <c:pt idx="55">
                  <c:v>6.1003814298482357</c:v>
                </c:pt>
                <c:pt idx="56">
                  <c:v>6.3203288524576955</c:v>
                </c:pt>
                <c:pt idx="57">
                  <c:v>6.5145182344233605</c:v>
                </c:pt>
                <c:pt idx="58">
                  <c:v>6.7533752249508714</c:v>
                </c:pt>
                <c:pt idx="59">
                  <c:v>6.9719666699996834</c:v>
                </c:pt>
                <c:pt idx="60">
                  <c:v>7.1802709624930623</c:v>
                </c:pt>
                <c:pt idx="61">
                  <c:v>7.4452518500989857</c:v>
                </c:pt>
                <c:pt idx="62">
                  <c:v>7.6933187074982676</c:v>
                </c:pt>
                <c:pt idx="63">
                  <c:v>7.9234782162110085</c:v>
                </c:pt>
                <c:pt idx="64">
                  <c:v>8.1580905859039898</c:v>
                </c:pt>
                <c:pt idx="65">
                  <c:v>8.4268902250894868</c:v>
                </c:pt>
                <c:pt idx="66">
                  <c:v>8.6950976798607247</c:v>
                </c:pt>
                <c:pt idx="67">
                  <c:v>8.984125096536518</c:v>
                </c:pt>
                <c:pt idx="68">
                  <c:v>9.2419037208826289</c:v>
                </c:pt>
                <c:pt idx="69">
                  <c:v>9.527571746203698</c:v>
                </c:pt>
                <c:pt idx="70">
                  <c:v>9.8131164446655657</c:v>
                </c:pt>
                <c:pt idx="71">
                  <c:v>10.139161180118911</c:v>
                </c:pt>
                <c:pt idx="72">
                  <c:v>10.456441602153706</c:v>
                </c:pt>
                <c:pt idx="73">
                  <c:v>10.765443031765846</c:v>
                </c:pt>
                <c:pt idx="74">
                  <c:v>11.056013521295581</c:v>
                </c:pt>
                <c:pt idx="75">
                  <c:v>11.359483109197338</c:v>
                </c:pt>
                <c:pt idx="76">
                  <c:v>11.720866300979351</c:v>
                </c:pt>
                <c:pt idx="77">
                  <c:v>12.100873016955561</c:v>
                </c:pt>
                <c:pt idx="78">
                  <c:v>12.475363486025925</c:v>
                </c:pt>
                <c:pt idx="79">
                  <c:v>12.853698632145125</c:v>
                </c:pt>
                <c:pt idx="80">
                  <c:v>13.21284722429762</c:v>
                </c:pt>
                <c:pt idx="81">
                  <c:v>13.664273979680441</c:v>
                </c:pt>
                <c:pt idx="82">
                  <c:v>14.145772102348653</c:v>
                </c:pt>
                <c:pt idx="83">
                  <c:v>14.559695772423074</c:v>
                </c:pt>
                <c:pt idx="84">
                  <c:v>15.012051626054149</c:v>
                </c:pt>
                <c:pt idx="85">
                  <c:v>15.528171134190554</c:v>
                </c:pt>
                <c:pt idx="86">
                  <c:v>16.064090995625577</c:v>
                </c:pt>
                <c:pt idx="87">
                  <c:v>16.665419962982099</c:v>
                </c:pt>
                <c:pt idx="88">
                  <c:v>17.258458183050365</c:v>
                </c:pt>
                <c:pt idx="89">
                  <c:v>17.790606903571582</c:v>
                </c:pt>
                <c:pt idx="90">
                  <c:v>18.438702886207317</c:v>
                </c:pt>
                <c:pt idx="91">
                  <c:v>19.078586330603489</c:v>
                </c:pt>
                <c:pt idx="92">
                  <c:v>19.725117038153819</c:v>
                </c:pt>
                <c:pt idx="93">
                  <c:v>20.434664219183912</c:v>
                </c:pt>
                <c:pt idx="94">
                  <c:v>21.190353949171186</c:v>
                </c:pt>
                <c:pt idx="95">
                  <c:v>22.058886410250832</c:v>
                </c:pt>
                <c:pt idx="96">
                  <c:v>22.91779215927254</c:v>
                </c:pt>
                <c:pt idx="97">
                  <c:v>23.814908206452934</c:v>
                </c:pt>
                <c:pt idx="98">
                  <c:v>24.811130683049591</c:v>
                </c:pt>
                <c:pt idx="99">
                  <c:v>25.861713252786888</c:v>
                </c:pt>
                <c:pt idx="100">
                  <c:v>28.681990582621889</c:v>
                </c:pt>
              </c:numCache>
            </c:numRef>
          </c:xVal>
          <c:yVal>
            <c:numRef>
              <c:f>'\北研\NR_MIMO_feature_simu\eMBB_4月会议工作计划\Calibration results for IMT-2020 submission\Calibration for IMT-2020\hhl\[04.UrbanMacro-mMTC_CL_and_DLgeometry_v19_hl.xlsx]UMa_mMTC_500m_ModelA'!$A$29:$A$129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CBB4-4924-B96F-97090002EB1C}"/>
            </c:ext>
          </c:extLst>
        </c:ser>
        <c:ser>
          <c:idx val="9"/>
          <c:order val="1"/>
          <c:tx>
            <c:strRef>
              <c:f>'\北研\NR_MIMO_feature_simu\eMBB_4月会议工作计划\Final_figure\Calibration for IMI-2020-Figures\Calibration for IMI-2020-Figures\[04.UrbanMacro-mMTC_CL_and_DLgeometry_v19.xlsx]Mean_CL&amp;Geometry'!$H$29</c:f>
              <c:strCache>
                <c:ptCount val="1"/>
                <c:pt idx="0">
                  <c:v>Config. A (500 m, 700 MHz),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IMT-2020\hhl\[04.UrbanMacro-mMTC_CL_and_DLgeometry_v19_hl.xlsx]UMa_mMTC_500m_ModelB'!$BJ$29:$BJ$129</c:f>
              <c:numCache>
                <c:formatCode>g/"通""用""格""式"</c:formatCode>
                <c:ptCount val="101"/>
                <c:pt idx="0">
                  <c:v>-6.5655506972859143</c:v>
                </c:pt>
                <c:pt idx="1">
                  <c:v>-3.9948084339494123</c:v>
                </c:pt>
                <c:pt idx="2">
                  <c:v>-3.4770714987040172</c:v>
                </c:pt>
                <c:pt idx="3">
                  <c:v>-3.0074391042213646</c:v>
                </c:pt>
                <c:pt idx="4">
                  <c:v>-2.6542704602412797</c:v>
                </c:pt>
                <c:pt idx="5">
                  <c:v>-2.3851783245612928</c:v>
                </c:pt>
                <c:pt idx="6">
                  <c:v>-2.1270430792103912</c:v>
                </c:pt>
                <c:pt idx="7">
                  <c:v>-1.9080069643757265</c:v>
                </c:pt>
                <c:pt idx="8">
                  <c:v>-1.6762461064675453</c:v>
                </c:pt>
                <c:pt idx="9">
                  <c:v>-1.4882278353130125</c:v>
                </c:pt>
                <c:pt idx="10">
                  <c:v>-1.2880838069490701</c:v>
                </c:pt>
                <c:pt idx="11">
                  <c:v>-1.0984037901009838</c:v>
                </c:pt>
                <c:pt idx="12">
                  <c:v>-0.93355308652741853</c:v>
                </c:pt>
                <c:pt idx="13">
                  <c:v>-0.75014857110672861</c:v>
                </c:pt>
                <c:pt idx="14">
                  <c:v>-0.57856618069871757</c:v>
                </c:pt>
                <c:pt idx="15">
                  <c:v>-0.40682020263323382</c:v>
                </c:pt>
                <c:pt idx="16">
                  <c:v>-0.25804694347860885</c:v>
                </c:pt>
                <c:pt idx="17">
                  <c:v>-0.11266463966082002</c:v>
                </c:pt>
                <c:pt idx="18">
                  <c:v>2.2810153620193868E-2</c:v>
                </c:pt>
                <c:pt idx="19">
                  <c:v>0.14516406863203471</c:v>
                </c:pt>
                <c:pt idx="20">
                  <c:v>0.27502748915971614</c:v>
                </c:pt>
                <c:pt idx="21">
                  <c:v>0.39699265176521187</c:v>
                </c:pt>
                <c:pt idx="22">
                  <c:v>0.53133291661529769</c:v>
                </c:pt>
                <c:pt idx="23">
                  <c:v>0.64957038046201898</c:v>
                </c:pt>
                <c:pt idx="24">
                  <c:v>0.76982998660185775</c:v>
                </c:pt>
                <c:pt idx="25">
                  <c:v>0.89456378799821146</c:v>
                </c:pt>
                <c:pt idx="26">
                  <c:v>1.029566824608352</c:v>
                </c:pt>
                <c:pt idx="27">
                  <c:v>1.1610139232999901</c:v>
                </c:pt>
                <c:pt idx="28">
                  <c:v>1.298835547839063</c:v>
                </c:pt>
                <c:pt idx="29">
                  <c:v>1.4287491404706438</c:v>
                </c:pt>
                <c:pt idx="30">
                  <c:v>1.5872069049397681</c:v>
                </c:pt>
                <c:pt idx="31">
                  <c:v>1.7257458773050978</c:v>
                </c:pt>
                <c:pt idx="32">
                  <c:v>1.872834283603978</c:v>
                </c:pt>
                <c:pt idx="33">
                  <c:v>2.0206634323197967</c:v>
                </c:pt>
                <c:pt idx="34">
                  <c:v>2.1667799039441977</c:v>
                </c:pt>
                <c:pt idx="35">
                  <c:v>2.3130775641248467</c:v>
                </c:pt>
                <c:pt idx="36">
                  <c:v>2.4676471344357935</c:v>
                </c:pt>
                <c:pt idx="37">
                  <c:v>2.6230817714675889</c:v>
                </c:pt>
                <c:pt idx="38">
                  <c:v>2.7785852092256542</c:v>
                </c:pt>
                <c:pt idx="39">
                  <c:v>2.9594138629793885</c:v>
                </c:pt>
                <c:pt idx="40">
                  <c:v>3.1455021101982177</c:v>
                </c:pt>
                <c:pt idx="41">
                  <c:v>3.3190712970757024</c:v>
                </c:pt>
                <c:pt idx="42">
                  <c:v>3.4700564554202527</c:v>
                </c:pt>
                <c:pt idx="43">
                  <c:v>3.6688720007151208</c:v>
                </c:pt>
                <c:pt idx="44">
                  <c:v>3.8660702479831741</c:v>
                </c:pt>
                <c:pt idx="45">
                  <c:v>4.0401738966015284</c:v>
                </c:pt>
                <c:pt idx="46">
                  <c:v>4.2310742571800386</c:v>
                </c:pt>
                <c:pt idx="47">
                  <c:v>4.4125316145767055</c:v>
                </c:pt>
                <c:pt idx="48">
                  <c:v>4.5973625926464043</c:v>
                </c:pt>
                <c:pt idx="49">
                  <c:v>4.7869047565991867</c:v>
                </c:pt>
                <c:pt idx="50">
                  <c:v>4.9828759171767745</c:v>
                </c:pt>
                <c:pt idx="51">
                  <c:v>5.2021975882726634</c:v>
                </c:pt>
                <c:pt idx="52">
                  <c:v>5.4158247024023334</c:v>
                </c:pt>
                <c:pt idx="53">
                  <c:v>5.6169512129032855</c:v>
                </c:pt>
                <c:pt idx="54">
                  <c:v>5.8162945506323878</c:v>
                </c:pt>
                <c:pt idx="55">
                  <c:v>6.0202303901070851</c:v>
                </c:pt>
                <c:pt idx="56">
                  <c:v>6.2173273796817359</c:v>
                </c:pt>
                <c:pt idx="57">
                  <c:v>6.4216268495582742</c:v>
                </c:pt>
                <c:pt idx="58">
                  <c:v>6.6713347384206996</c:v>
                </c:pt>
                <c:pt idx="59">
                  <c:v>6.9170324895103734</c:v>
                </c:pt>
                <c:pt idx="60">
                  <c:v>7.1569299330518703</c:v>
                </c:pt>
                <c:pt idx="61">
                  <c:v>7.4454642774941009</c:v>
                </c:pt>
                <c:pt idx="62">
                  <c:v>7.6935457060824275</c:v>
                </c:pt>
                <c:pt idx="63">
                  <c:v>7.9691249820687462</c:v>
                </c:pt>
                <c:pt idx="64">
                  <c:v>8.207776250599494</c:v>
                </c:pt>
                <c:pt idx="65">
                  <c:v>8.4660230791453248</c:v>
                </c:pt>
                <c:pt idx="66">
                  <c:v>8.7436527687243313</c:v>
                </c:pt>
                <c:pt idx="67">
                  <c:v>9.0631263292580346</c:v>
                </c:pt>
                <c:pt idx="68">
                  <c:v>9.3666267198411894</c:v>
                </c:pt>
                <c:pt idx="69">
                  <c:v>9.6749193824144619</c:v>
                </c:pt>
                <c:pt idx="70">
                  <c:v>9.9404007749309642</c:v>
                </c:pt>
                <c:pt idx="71">
                  <c:v>10.301072682840378</c:v>
                </c:pt>
                <c:pt idx="72">
                  <c:v>10.623253306714448</c:v>
                </c:pt>
                <c:pt idx="73">
                  <c:v>10.935711997790031</c:v>
                </c:pt>
                <c:pt idx="74">
                  <c:v>11.27531221311062</c:v>
                </c:pt>
                <c:pt idx="75">
                  <c:v>11.578069906932061</c:v>
                </c:pt>
                <c:pt idx="76">
                  <c:v>11.974016924031682</c:v>
                </c:pt>
                <c:pt idx="77">
                  <c:v>12.344183046444062</c:v>
                </c:pt>
                <c:pt idx="78">
                  <c:v>12.686924800559131</c:v>
                </c:pt>
                <c:pt idx="79">
                  <c:v>13.066067207513706</c:v>
                </c:pt>
                <c:pt idx="80">
                  <c:v>13.477923174976548</c:v>
                </c:pt>
                <c:pt idx="81">
                  <c:v>13.885130918954028</c:v>
                </c:pt>
                <c:pt idx="82">
                  <c:v>14.30276739411755</c:v>
                </c:pt>
                <c:pt idx="83">
                  <c:v>14.711662208656561</c:v>
                </c:pt>
                <c:pt idx="84">
                  <c:v>15.16598186569332</c:v>
                </c:pt>
                <c:pt idx="85">
                  <c:v>15.667076974946976</c:v>
                </c:pt>
                <c:pt idx="86">
                  <c:v>16.191376537057987</c:v>
                </c:pt>
                <c:pt idx="87">
                  <c:v>16.734635912928226</c:v>
                </c:pt>
                <c:pt idx="88">
                  <c:v>17.280612534155356</c:v>
                </c:pt>
                <c:pt idx="89">
                  <c:v>17.818916161602235</c:v>
                </c:pt>
                <c:pt idx="90">
                  <c:v>18.325690106043229</c:v>
                </c:pt>
                <c:pt idx="91">
                  <c:v>18.999944942090021</c:v>
                </c:pt>
                <c:pt idx="92">
                  <c:v>19.624492876655889</c:v>
                </c:pt>
                <c:pt idx="93">
                  <c:v>20.353714382721613</c:v>
                </c:pt>
                <c:pt idx="94">
                  <c:v>21.114223865356031</c:v>
                </c:pt>
                <c:pt idx="95">
                  <c:v>21.918657512552969</c:v>
                </c:pt>
                <c:pt idx="96">
                  <c:v>22.782944990922068</c:v>
                </c:pt>
                <c:pt idx="97">
                  <c:v>23.72441863504741</c:v>
                </c:pt>
                <c:pt idx="98">
                  <c:v>24.651363572595987</c:v>
                </c:pt>
                <c:pt idx="99">
                  <c:v>25.82025308405343</c:v>
                </c:pt>
                <c:pt idx="100">
                  <c:v>29.088442263366478</c:v>
                </c:pt>
              </c:numCache>
            </c:numRef>
          </c:xVal>
          <c:yVal>
            <c:numRef>
              <c:f>'\北研\NR_MIMO_feature_simu\eMBB_4月会议工作计划\Calibration results for IMT-2020 submission\Calibration for IMT-2020\hhl\[04.UrbanMacro-mMTC_CL_and_DLgeometry_v19_hl.xlsx]UMa_mMTC_500m_ModelB'!$A$29:$A$129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CBB4-4924-B96F-97090002EB1C}"/>
            </c:ext>
          </c:extLst>
        </c:ser>
        <c:ser>
          <c:idx val="13"/>
          <c:order val="2"/>
          <c:tx>
            <c:strRef>
              <c:f>'\北研\NR_MIMO_feature_simu\eMBB_4月会议工作计划\Final_figure\Calibration for IMI-2020-Figures\Calibration for IMI-2020-Figures\[04.UrbanMacro-mMTC_CL_and_DLgeometry_v19.xlsx]Mean_CL&amp;Geometry'!$H$30</c:f>
              <c:strCache>
                <c:ptCount val="1"/>
                <c:pt idx="0">
                  <c:v>Config. B (1732 m, 700 MHz), Channel model A</c:v>
                </c:pt>
              </c:strCache>
            </c:strRef>
          </c:tx>
          <c:spPr>
            <a:ln w="25400">
              <a:solidFill>
                <a:srgbClr val="C00000"/>
              </a:solidFill>
              <a:prstDash val="solid"/>
            </a:ln>
          </c:spPr>
          <c:marker>
            <c:symbol val="none"/>
          </c:marker>
          <c:xVal>
            <c:numRef>
              <c:f>'\北研\NR_MIMO_feature_simu\eMBB_4月会议工作计划\Calibration results for IMT-2020 submission\Calibration for IMT-2020\hhl\[04.UrbanMacro-mMTC_CL_and_DLgeometry_v19_hl.xlsx]UMa_mMTC_1732m_ModelA'!$BJ$29:$BJ$129</c:f>
              <c:numCache>
                <c:formatCode>g/"通""用""格""式"</c:formatCode>
                <c:ptCount val="101"/>
                <c:pt idx="0">
                  <c:v>-11.49061364702437</c:v>
                </c:pt>
                <c:pt idx="1">
                  <c:v>-7.6950936295140284</c:v>
                </c:pt>
                <c:pt idx="2">
                  <c:v>-6.8610710264783155</c:v>
                </c:pt>
                <c:pt idx="3">
                  <c:v>-6.1602110440273385</c:v>
                </c:pt>
                <c:pt idx="4">
                  <c:v>-5.7120233851472104</c:v>
                </c:pt>
                <c:pt idx="5">
                  <c:v>-5.3594615943447534</c:v>
                </c:pt>
                <c:pt idx="6">
                  <c:v>-5.0586851669546418</c:v>
                </c:pt>
                <c:pt idx="7">
                  <c:v>-4.7593536435037533</c:v>
                </c:pt>
                <c:pt idx="8">
                  <c:v>-4.5099454007078821</c:v>
                </c:pt>
                <c:pt idx="9">
                  <c:v>-4.2515824251573422</c:v>
                </c:pt>
                <c:pt idx="10">
                  <c:v>-4.0508739758498784</c:v>
                </c:pt>
                <c:pt idx="11">
                  <c:v>-3.8255304641370542</c:v>
                </c:pt>
                <c:pt idx="12">
                  <c:v>-3.6415533748490745</c:v>
                </c:pt>
                <c:pt idx="13">
                  <c:v>-3.4543714517658475</c:v>
                </c:pt>
                <c:pt idx="14">
                  <c:v>-3.2872221671666852</c:v>
                </c:pt>
                <c:pt idx="15">
                  <c:v>-3.125272728783445</c:v>
                </c:pt>
                <c:pt idx="16">
                  <c:v>-2.9505001767553352</c:v>
                </c:pt>
                <c:pt idx="17">
                  <c:v>-2.7906445524492076</c:v>
                </c:pt>
                <c:pt idx="18">
                  <c:v>-2.6500893490481179</c:v>
                </c:pt>
                <c:pt idx="19">
                  <c:v>-2.5357791502097577</c:v>
                </c:pt>
                <c:pt idx="20">
                  <c:v>-2.3962654985016538</c:v>
                </c:pt>
                <c:pt idx="21">
                  <c:v>-2.2446388430151192</c:v>
                </c:pt>
                <c:pt idx="22">
                  <c:v>-2.0946661220920593</c:v>
                </c:pt>
                <c:pt idx="23">
                  <c:v>-1.9757556755448944</c:v>
                </c:pt>
                <c:pt idx="24">
                  <c:v>-1.8417203762527619</c:v>
                </c:pt>
                <c:pt idx="25">
                  <c:v>-1.7134779805708769</c:v>
                </c:pt>
                <c:pt idx="26">
                  <c:v>-1.6042725642152784</c:v>
                </c:pt>
                <c:pt idx="27">
                  <c:v>-1.467321499827974</c:v>
                </c:pt>
                <c:pt idx="28">
                  <c:v>-1.3399175053718093</c:v>
                </c:pt>
                <c:pt idx="29">
                  <c:v>-1.2279507592766958</c:v>
                </c:pt>
                <c:pt idx="30">
                  <c:v>-1.0892756815965567</c:v>
                </c:pt>
                <c:pt idx="31">
                  <c:v>-0.96173455613220005</c:v>
                </c:pt>
                <c:pt idx="32">
                  <c:v>-0.830051033527058</c:v>
                </c:pt>
                <c:pt idx="33">
                  <c:v>-0.72040838468098267</c:v>
                </c:pt>
                <c:pt idx="34">
                  <c:v>-0.60183083329162335</c:v>
                </c:pt>
                <c:pt idx="35">
                  <c:v>-0.46802948811291245</c:v>
                </c:pt>
                <c:pt idx="36">
                  <c:v>-0.3416512492927124</c:v>
                </c:pt>
                <c:pt idx="37">
                  <c:v>-0.22704070121743106</c:v>
                </c:pt>
                <c:pt idx="38">
                  <c:v>-0.10079229590554872</c:v>
                </c:pt>
                <c:pt idx="39">
                  <c:v>2.3813234213449254E-2</c:v>
                </c:pt>
                <c:pt idx="40">
                  <c:v>0.15285248315762234</c:v>
                </c:pt>
                <c:pt idx="41">
                  <c:v>0.29043567225047018</c:v>
                </c:pt>
                <c:pt idx="42">
                  <c:v>0.42109386921481179</c:v>
                </c:pt>
                <c:pt idx="43">
                  <c:v>0.55375007560404599</c:v>
                </c:pt>
                <c:pt idx="44">
                  <c:v>0.66777101865142363</c:v>
                </c:pt>
                <c:pt idx="45">
                  <c:v>0.80030607014900568</c:v>
                </c:pt>
                <c:pt idx="46">
                  <c:v>0.93846116547586056</c:v>
                </c:pt>
                <c:pt idx="47">
                  <c:v>1.0739569055798934</c:v>
                </c:pt>
                <c:pt idx="48">
                  <c:v>1.2197631020193835</c:v>
                </c:pt>
                <c:pt idx="49">
                  <c:v>1.3653117204414622</c:v>
                </c:pt>
                <c:pt idx="50">
                  <c:v>1.4986223276368584</c:v>
                </c:pt>
                <c:pt idx="51">
                  <c:v>1.6582972091146699</c:v>
                </c:pt>
                <c:pt idx="52">
                  <c:v>1.8203651500937521</c:v>
                </c:pt>
                <c:pt idx="53">
                  <c:v>1.9620649063689433</c:v>
                </c:pt>
                <c:pt idx="54">
                  <c:v>2.1041465730302078</c:v>
                </c:pt>
                <c:pt idx="55">
                  <c:v>2.2635738208810245</c:v>
                </c:pt>
                <c:pt idx="56">
                  <c:v>2.4325804535406927</c:v>
                </c:pt>
                <c:pt idx="57">
                  <c:v>2.5915385761809051</c:v>
                </c:pt>
                <c:pt idx="58">
                  <c:v>2.7553536173433057</c:v>
                </c:pt>
                <c:pt idx="59">
                  <c:v>2.9178832575475222</c:v>
                </c:pt>
                <c:pt idx="60">
                  <c:v>3.1124291726301467</c:v>
                </c:pt>
                <c:pt idx="61">
                  <c:v>3.2722940031618788</c:v>
                </c:pt>
                <c:pt idx="62">
                  <c:v>3.4394930107015838</c:v>
                </c:pt>
                <c:pt idx="63">
                  <c:v>3.6299432600014012</c:v>
                </c:pt>
                <c:pt idx="64">
                  <c:v>3.8368920398528132</c:v>
                </c:pt>
                <c:pt idx="65">
                  <c:v>4.0238041104324855</c:v>
                </c:pt>
                <c:pt idx="66">
                  <c:v>4.2167499254064484</c:v>
                </c:pt>
                <c:pt idx="67">
                  <c:v>4.4287003647862688</c:v>
                </c:pt>
                <c:pt idx="68">
                  <c:v>4.654345948447979</c:v>
                </c:pt>
                <c:pt idx="69">
                  <c:v>4.8792756560777057</c:v>
                </c:pt>
                <c:pt idx="70">
                  <c:v>5.1233632226263683</c:v>
                </c:pt>
                <c:pt idx="71">
                  <c:v>5.4202170053031828</c:v>
                </c:pt>
                <c:pt idx="72">
                  <c:v>5.6900186037947842</c:v>
                </c:pt>
                <c:pt idx="73">
                  <c:v>5.9545729348115053</c:v>
                </c:pt>
                <c:pt idx="74">
                  <c:v>6.2027469725130171</c:v>
                </c:pt>
                <c:pt idx="75">
                  <c:v>6.4580738262114075</c:v>
                </c:pt>
                <c:pt idx="76">
                  <c:v>6.7602924753444134</c:v>
                </c:pt>
                <c:pt idx="77">
                  <c:v>7.049126862765025</c:v>
                </c:pt>
                <c:pt idx="78">
                  <c:v>7.3486215940997024</c:v>
                </c:pt>
                <c:pt idx="79">
                  <c:v>7.6400421923004433</c:v>
                </c:pt>
                <c:pt idx="80">
                  <c:v>8.0075347715819767</c:v>
                </c:pt>
                <c:pt idx="81">
                  <c:v>8.3452754915541139</c:v>
                </c:pt>
                <c:pt idx="82">
                  <c:v>8.6737977381286768</c:v>
                </c:pt>
                <c:pt idx="83">
                  <c:v>9.033004443722751</c:v>
                </c:pt>
                <c:pt idx="84">
                  <c:v>9.4259356396308025</c:v>
                </c:pt>
                <c:pt idx="85">
                  <c:v>9.8153765418157501</c:v>
                </c:pt>
                <c:pt idx="86">
                  <c:v>10.282134211226257</c:v>
                </c:pt>
                <c:pt idx="87">
                  <c:v>10.768849178582819</c:v>
                </c:pt>
                <c:pt idx="88">
                  <c:v>11.274539917151976</c:v>
                </c:pt>
                <c:pt idx="89">
                  <c:v>11.817061859698116</c:v>
                </c:pt>
                <c:pt idx="90">
                  <c:v>12.426168580006303</c:v>
                </c:pt>
                <c:pt idx="91">
                  <c:v>13.071300849331781</c:v>
                </c:pt>
                <c:pt idx="92">
                  <c:v>13.797948633492791</c:v>
                </c:pt>
                <c:pt idx="93">
                  <c:v>14.588130307608926</c:v>
                </c:pt>
                <c:pt idx="94">
                  <c:v>15.47512630546141</c:v>
                </c:pt>
                <c:pt idx="95">
                  <c:v>16.363003994290303</c:v>
                </c:pt>
                <c:pt idx="96">
                  <c:v>17.571569933473729</c:v>
                </c:pt>
                <c:pt idx="97">
                  <c:v>18.850053655753161</c:v>
                </c:pt>
                <c:pt idx="98">
                  <c:v>20.497121881378089</c:v>
                </c:pt>
                <c:pt idx="99">
                  <c:v>23.032049687725266</c:v>
                </c:pt>
                <c:pt idx="100">
                  <c:v>27.136288717284046</c:v>
                </c:pt>
              </c:numCache>
            </c:numRef>
          </c:xVal>
          <c:yVal>
            <c:numRef>
              <c:f>'\北研\NR_MIMO_feature_simu\eMBB_4月会议工作计划\Calibration results for IMT-2020 submission\Calibration for IMT-2020\hhl\[04.UrbanMacro-mMTC_CL_and_DLgeometry_v19_hl.xlsx]UMa_mMTC_1732m_ModelA'!$A$29:$A$129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D-CBB4-4924-B96F-97090002EB1C}"/>
            </c:ext>
          </c:extLst>
        </c:ser>
        <c:ser>
          <c:idx val="11"/>
          <c:order val="3"/>
          <c:tx>
            <c:strRef>
              <c:f>'\北研\NR_MIMO_feature_simu\eMBB_4月会议工作计划\Final_figure\Calibration for IMI-2020-Figures\Calibration for IMI-2020-Figures\[04.UrbanMacro-mMTC_CL_and_DLgeometry_v19.xlsx]Mean_CL&amp;Geometry'!$H$31</c:f>
              <c:strCache>
                <c:ptCount val="1"/>
                <c:pt idx="0">
                  <c:v>Config. B (1732 m, 700 MHz), Channel model B</c:v>
                </c:pt>
              </c:strCache>
            </c:strRef>
          </c:tx>
          <c:spPr>
            <a:ln w="25400">
              <a:solidFill>
                <a:schemeClr val="accent6">
                  <a:lumMod val="75000"/>
                </a:schemeClr>
              </a:solidFill>
            </a:ln>
          </c:spPr>
          <c:marker>
            <c:symbol val="none"/>
          </c:marker>
          <c:xVal>
            <c:numRef>
              <c:f>'\北研\NR_MIMO_feature_simu\eMBB_4月会议工作计划\Calibration results for IMT-2020 submission\Calibration for IMT-2020\hhl\[04.UrbanMacro-mMTC_CL_and_DLgeometry_v19_hl.xlsx]UMa_mMTC_1732m_ModelB'!$BJ$29:$BJ$129</c:f>
              <c:numCache>
                <c:formatCode>g/"通""用""格""式"</c:formatCode>
                <c:ptCount val="101"/>
                <c:pt idx="0">
                  <c:v>-13.148595192024818</c:v>
                </c:pt>
                <c:pt idx="1">
                  <c:v>-6.2772508137448924</c:v>
                </c:pt>
                <c:pt idx="2">
                  <c:v>-5.4591531505946671</c:v>
                </c:pt>
                <c:pt idx="3">
                  <c:v>-4.9709773570362445</c:v>
                </c:pt>
                <c:pt idx="4">
                  <c:v>-4.5613288135142724</c:v>
                </c:pt>
                <c:pt idx="5">
                  <c:v>-4.2641323724461655</c:v>
                </c:pt>
                <c:pt idx="6">
                  <c:v>-4.0101156137395355</c:v>
                </c:pt>
                <c:pt idx="7">
                  <c:v>-3.7795615900937549</c:v>
                </c:pt>
                <c:pt idx="8">
                  <c:v>-3.5582118469906012</c:v>
                </c:pt>
                <c:pt idx="9">
                  <c:v>-3.3813398140032978</c:v>
                </c:pt>
                <c:pt idx="10">
                  <c:v>-3.2109546718368782</c:v>
                </c:pt>
                <c:pt idx="11">
                  <c:v>-3.0194442231461367</c:v>
                </c:pt>
                <c:pt idx="12">
                  <c:v>-2.8768592573999037</c:v>
                </c:pt>
                <c:pt idx="13">
                  <c:v>-2.7051057166244412</c:v>
                </c:pt>
                <c:pt idx="14">
                  <c:v>-2.5597707148545572</c:v>
                </c:pt>
                <c:pt idx="15">
                  <c:v>-2.4093015519443339</c:v>
                </c:pt>
                <c:pt idx="16">
                  <c:v>-2.2754765145464484</c:v>
                </c:pt>
                <c:pt idx="17">
                  <c:v>-2.1359048616408942</c:v>
                </c:pt>
                <c:pt idx="18">
                  <c:v>-2.0110219921264512</c:v>
                </c:pt>
                <c:pt idx="19">
                  <c:v>-1.8534494168761706</c:v>
                </c:pt>
                <c:pt idx="20">
                  <c:v>-1.7109333025582378</c:v>
                </c:pt>
                <c:pt idx="21">
                  <c:v>-1.5870987079106578</c:v>
                </c:pt>
                <c:pt idx="22">
                  <c:v>-1.4666228829671606</c:v>
                </c:pt>
                <c:pt idx="23">
                  <c:v>-1.3487074620283181</c:v>
                </c:pt>
                <c:pt idx="24">
                  <c:v>-1.2195498141055678</c:v>
                </c:pt>
                <c:pt idx="25">
                  <c:v>-1.0847873205737015</c:v>
                </c:pt>
                <c:pt idx="26">
                  <c:v>-0.96132833220209835</c:v>
                </c:pt>
                <c:pt idx="27">
                  <c:v>-0.84309514123512974</c:v>
                </c:pt>
                <c:pt idx="28">
                  <c:v>-0.72836429585462947</c:v>
                </c:pt>
                <c:pt idx="29">
                  <c:v>-0.61626460314458675</c:v>
                </c:pt>
                <c:pt idx="30">
                  <c:v>-0.49057220552232988</c:v>
                </c:pt>
                <c:pt idx="31">
                  <c:v>-0.37005398141560597</c:v>
                </c:pt>
                <c:pt idx="32">
                  <c:v>-0.2601150070024108</c:v>
                </c:pt>
                <c:pt idx="33">
                  <c:v>-0.1453937013907152</c:v>
                </c:pt>
                <c:pt idx="34">
                  <c:v>-3.879974742509016E-2</c:v>
                </c:pt>
                <c:pt idx="35">
                  <c:v>6.4182387438434532E-2</c:v>
                </c:pt>
                <c:pt idx="36">
                  <c:v>0.18001851246739312</c:v>
                </c:pt>
                <c:pt idx="37">
                  <c:v>0.28827192098081472</c:v>
                </c:pt>
                <c:pt idx="38">
                  <c:v>0.418097931603503</c:v>
                </c:pt>
                <c:pt idx="39">
                  <c:v>0.56398844350706945</c:v>
                </c:pt>
                <c:pt idx="40">
                  <c:v>0.68470488549026187</c:v>
                </c:pt>
                <c:pt idx="41">
                  <c:v>0.81357905515428164</c:v>
                </c:pt>
                <c:pt idx="42">
                  <c:v>0.93741389823808385</c:v>
                </c:pt>
                <c:pt idx="43">
                  <c:v>1.0770501553757901</c:v>
                </c:pt>
                <c:pt idx="44">
                  <c:v>1.2041941391324398</c:v>
                </c:pt>
                <c:pt idx="45">
                  <c:v>1.3401262988170968</c:v>
                </c:pt>
                <c:pt idx="46">
                  <c:v>1.4823528587592261</c:v>
                </c:pt>
                <c:pt idx="47">
                  <c:v>1.6309786505473458</c:v>
                </c:pt>
                <c:pt idx="48">
                  <c:v>1.7670406330109718</c:v>
                </c:pt>
                <c:pt idx="49">
                  <c:v>1.900258621942913</c:v>
                </c:pt>
                <c:pt idx="50">
                  <c:v>2.0559832683149466</c:v>
                </c:pt>
                <c:pt idx="51">
                  <c:v>2.2209553763633552</c:v>
                </c:pt>
                <c:pt idx="52">
                  <c:v>2.3713285821807761</c:v>
                </c:pt>
                <c:pt idx="53">
                  <c:v>2.5224464210289019</c:v>
                </c:pt>
                <c:pt idx="54">
                  <c:v>2.6842553056515501</c:v>
                </c:pt>
                <c:pt idx="55">
                  <c:v>2.853086134031213</c:v>
                </c:pt>
                <c:pt idx="56">
                  <c:v>3.0210527046441977</c:v>
                </c:pt>
                <c:pt idx="57">
                  <c:v>3.1519611844478135</c:v>
                </c:pt>
                <c:pt idx="58">
                  <c:v>3.3157144176264888</c:v>
                </c:pt>
                <c:pt idx="59">
                  <c:v>3.5036375530237542</c:v>
                </c:pt>
                <c:pt idx="60">
                  <c:v>3.7053531433855351</c:v>
                </c:pt>
                <c:pt idx="61">
                  <c:v>3.8737003857568579</c:v>
                </c:pt>
                <c:pt idx="62">
                  <c:v>4.0516226717281434</c:v>
                </c:pt>
                <c:pt idx="63">
                  <c:v>4.2517303749685844</c:v>
                </c:pt>
                <c:pt idx="64">
                  <c:v>4.4465028990112154</c:v>
                </c:pt>
                <c:pt idx="65">
                  <c:v>4.6326290958408807</c:v>
                </c:pt>
                <c:pt idx="66">
                  <c:v>4.8755033778110555</c:v>
                </c:pt>
                <c:pt idx="67">
                  <c:v>5.0833900615945113</c:v>
                </c:pt>
                <c:pt idx="68">
                  <c:v>5.3085742423160331</c:v>
                </c:pt>
                <c:pt idx="69">
                  <c:v>5.5213110845922593</c:v>
                </c:pt>
                <c:pt idx="70">
                  <c:v>5.7623044122248563</c:v>
                </c:pt>
                <c:pt idx="71">
                  <c:v>6.0058998632792155</c:v>
                </c:pt>
                <c:pt idx="72">
                  <c:v>6.2704708090552765</c:v>
                </c:pt>
                <c:pt idx="73">
                  <c:v>6.5466939342042512</c:v>
                </c:pt>
                <c:pt idx="74">
                  <c:v>6.8256249225858605</c:v>
                </c:pt>
                <c:pt idx="75">
                  <c:v>7.0691759552573465</c:v>
                </c:pt>
                <c:pt idx="76">
                  <c:v>7.3257661135487897</c:v>
                </c:pt>
                <c:pt idx="77">
                  <c:v>7.6316802771569296</c:v>
                </c:pt>
                <c:pt idx="78">
                  <c:v>7.9349522908032526</c:v>
                </c:pt>
                <c:pt idx="79">
                  <c:v>8.2634328178548753</c:v>
                </c:pt>
                <c:pt idx="80">
                  <c:v>8.6282441865623589</c:v>
                </c:pt>
                <c:pt idx="81">
                  <c:v>8.9891901070370608</c:v>
                </c:pt>
                <c:pt idx="82">
                  <c:v>9.3466206024910683</c:v>
                </c:pt>
                <c:pt idx="83">
                  <c:v>9.7831691847720439</c:v>
                </c:pt>
                <c:pt idx="84">
                  <c:v>10.250812203676583</c:v>
                </c:pt>
                <c:pt idx="85">
                  <c:v>10.689929347460764</c:v>
                </c:pt>
                <c:pt idx="86">
                  <c:v>11.114279632042818</c:v>
                </c:pt>
                <c:pt idx="87">
                  <c:v>11.603803868379023</c:v>
                </c:pt>
                <c:pt idx="88">
                  <c:v>12.090402924567456</c:v>
                </c:pt>
                <c:pt idx="89">
                  <c:v>12.605669571845826</c:v>
                </c:pt>
                <c:pt idx="90">
                  <c:v>13.245010478452601</c:v>
                </c:pt>
                <c:pt idx="91">
                  <c:v>13.824027161466063</c:v>
                </c:pt>
                <c:pt idx="92">
                  <c:v>14.418505353676204</c:v>
                </c:pt>
                <c:pt idx="93">
                  <c:v>15.251713966728992</c:v>
                </c:pt>
                <c:pt idx="94">
                  <c:v>16.033188432635232</c:v>
                </c:pt>
                <c:pt idx="95">
                  <c:v>17.050742223045631</c:v>
                </c:pt>
                <c:pt idx="96">
                  <c:v>18.165960824364593</c:v>
                </c:pt>
                <c:pt idx="97">
                  <c:v>19.479391037709153</c:v>
                </c:pt>
                <c:pt idx="98">
                  <c:v>20.924046813471506</c:v>
                </c:pt>
                <c:pt idx="99">
                  <c:v>23.280590004774457</c:v>
                </c:pt>
                <c:pt idx="100">
                  <c:v>27.366155412104831</c:v>
                </c:pt>
              </c:numCache>
            </c:numRef>
          </c:xVal>
          <c:yVal>
            <c:numRef>
              <c:f>'\北研\NR_MIMO_feature_simu\eMBB_4月会议工作计划\Calibration results for IMT-2020 submission\Calibration for IMT-2020\hhl\[04.UrbanMacro-mMTC_CL_and_DLgeometry_v19_hl.xlsx]UMa_mMTC_1732m_ModelB'!$A$29:$A$129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CBB4-4924-B96F-97090002EB1C}"/>
            </c:ext>
          </c:extLst>
        </c:ser>
        <c:dLbls>
          <c:showLegendKey val="0"/>
          <c:showVal val="0"/>
          <c:showCatName val="0"/>
          <c:showSerName val="0"/>
          <c:showPercent val="0"/>
          <c:showBubbleSize val="0"/>
        </c:dLbls>
        <c:axId val="761220656"/>
        <c:axId val="796423136"/>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IMT-2020\hhl\[04.UrbanMacro-mMTC_CL_and_DLgeometry_v19_hl.xlsx]CL&amp;Geometry'!$AV$25</c15:sqref>
                        </c15:formulaRef>
                      </c:ext>
                    </c:extLst>
                    <c:strCache>
                      <c:ptCount val="1"/>
                      <c:pt idx="0">
                        <c:v>0</c:v>
                      </c:pt>
                    </c:strCache>
                  </c:strRef>
                </c:tx>
                <c:spPr>
                  <a:ln w="12700">
                    <a:solidFill>
                      <a:srgbClr val="FFCC99"/>
                    </a:solidFill>
                    <a:prstDash val="solid"/>
                  </a:ln>
                </c:spPr>
                <c:marker>
                  <c:symbol val="plus"/>
                  <c:size val="5"/>
                  <c:spPr>
                    <a:noFill/>
                    <a:ln>
                      <a:solidFill>
                        <a:srgbClr val="FFCC99"/>
                      </a:solidFill>
                      <a:prstDash val="solid"/>
                    </a:ln>
                  </c:spPr>
                </c:marker>
                <c:x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IMT-2020\hhl\[04.UrbanMacro-mMTC_CL_and_DLgeometry_v19_hl.xlsx]CL&amp;Geometry'!$AV$29:$AV$129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CBB4-4924-B96F-97090002EB1C}"/>
                  </c:ext>
                </c:extLst>
              </c15:ser>
            </c15:filteredScatterSeries>
            <c15:filteredScatterSeries>
              <c15:ser>
                <c:idx val="16"/>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IMT-2020\hhl\[04.UrbanMacro-mMTC_CL_and_DLgeometry_v19_hl.xlsx]CL&amp;Geometry'!$AW$25</c15:sqref>
                        </c15:formulaRef>
                      </c:ext>
                    </c:extLst>
                    <c:strCache>
                      <c:ptCount val="1"/>
                      <c:pt idx="0">
                        <c:v>0</c:v>
                      </c:pt>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IMT-2020\hhl\[04.UrbanMacro-mMTC_CL_and_DLgeometry_v19_hl.xlsx]CL&amp;Geometry'!$AW$29:$AW$129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CBB4-4924-B96F-97090002EB1C}"/>
                  </c:ext>
                </c:extLst>
              </c15:ser>
            </c15:filteredScatterSeries>
            <c15:filteredScatterSeries>
              <c15:ser>
                <c:idx val="17"/>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IMT-2020\hhl\[04.UrbanMacro-mMTC_CL_and_DLgeometry_v19_hl.xlsx]CL&amp;Geometry'!$AX$25</c15:sqref>
                        </c15:formulaRef>
                      </c:ext>
                    </c:extLst>
                    <c:strCache>
                      <c:ptCount val="1"/>
                      <c:pt idx="0">
                        <c:v>0</c:v>
                      </c:pt>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IMT-2020\hhl\[04.UrbanMacro-mMTC_CL_and_DLgeometry_v19_hl.xlsx]CL&amp;Geometry'!$AX$29:$AX$129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CBB4-4924-B96F-97090002EB1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IMT-2020\hhl\[04.UrbanMacro-mMTC_CL_and_DLgeometry_v19_hl.xlsx]CL&amp;Geometry'!$AY$25</c15:sqref>
                        </c15:formulaRef>
                      </c:ext>
                    </c:extLst>
                    <c:strCache>
                      <c:ptCount val="1"/>
                      <c:pt idx="0">
                        <c:v>0</c:v>
                      </c:pt>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IMT-2020\hhl\[04.UrbanMacro-mMTC_CL_and_DLgeometry_v19_hl.xlsx]CL&amp;Geometry'!$AY$29:$AY$129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CBB4-4924-B96F-97090002EB1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IMT-2020\hhl\[04.UrbanMacro-mMTC_CL_and_DLgeometry_v19_hl.xlsx]CL&amp;Geometry'!$AZ$25</c15:sqref>
                        </c15:formulaRef>
                      </c:ext>
                    </c:extLst>
                    <c:strCache>
                      <c:ptCount val="1"/>
                      <c:pt idx="0">
                        <c:v>0</c:v>
                      </c:pt>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IMT-2020\hhl\[04.UrbanMacro-mMTC_CL_and_DLgeometry_v19_hl.xlsx]CL&amp;Geometry'!$AZ$29:$AZ$129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CBB4-4924-B96F-97090002EB1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IMT-2020\hhl\[04.UrbanMacro-mMTC_CL_and_DLgeometry_v19_hl.xlsx]CL&amp;Geometry'!$BA$25</c15:sqref>
                        </c15:formulaRef>
                      </c:ext>
                    </c:extLst>
                    <c:strCache>
                      <c:ptCount val="1"/>
                      <c:pt idx="0">
                        <c:v>0</c:v>
                      </c:pt>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IMT-2020\hhl\[04.UrbanMacro-mMTC_CL_and_DLgeometry_v19_hl.xlsx]CL&amp;Geometry'!$BA$29:$BA$129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CBB4-4924-B96F-97090002EB1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IMT-2020\hhl\[04.UrbanMacro-mMTC_CL_and_DLgeometry_v19_hl.xlsx]CL&amp;Geometry'!$BB$25</c15:sqref>
                        </c15:formulaRef>
                      </c:ext>
                    </c:extLst>
                    <c:strCache>
                      <c:ptCount val="1"/>
                      <c:pt idx="0">
                        <c:v>0</c:v>
                      </c:pt>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IMT-2020\hhl\[04.UrbanMacro-mMTC_CL_and_DLgeometry_v19_hl.xlsx]CL&amp;Geometry'!$BB$29:$BB$129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CBB4-4924-B96F-97090002EB1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IMT-2020\hhl\[04.UrbanMacro-mMTC_CL_and_DLgeometry_v19_hl.xlsx]CL&amp;Geometry'!$BC$25</c15:sqref>
                        </c15:formulaRef>
                      </c:ext>
                    </c:extLst>
                    <c:strCache>
                      <c:ptCount val="1"/>
                      <c:pt idx="0">
                        <c:v>0</c:v>
                      </c:pt>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IMT-2020\hhl\[04.UrbanMacro-mMTC_CL_and_DLgeometry_v19_hl.xlsx]CL&amp;Geometry'!$BC$29:$BC$129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CBB4-4924-B96F-97090002EB1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IMT-2020\hhl\[04.UrbanMacro-mMTC_CL_and_DLgeometry_v19_hl.xlsx]CL&amp;Geometry'!$BD$25</c15:sqref>
                        </c15:formulaRef>
                      </c:ext>
                    </c:extLst>
                    <c:strCache>
                      <c:ptCount val="1"/>
                      <c:pt idx="0">
                        <c:v>0</c:v>
                      </c:pt>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IMT-2020\hhl\[04.UrbanMacro-mMTC_CL_and_DLgeometry_v19_hl.xlsx]CL&amp;Geometry'!$BD$29:$BD$129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CBB4-4924-B96F-97090002EB1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IMT-2020\hhl\[04.UrbanMacro-mMTC_CL_and_DLgeometry_v19_hl.xlsx]CL&amp;Geometry'!$BE$25</c15:sqref>
                        </c15:formulaRef>
                      </c:ext>
                    </c:extLst>
                    <c:strCache>
                      <c:ptCount val="1"/>
                      <c:pt idx="0">
                        <c:v>0</c:v>
                      </c:pt>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IMT-2020\hhl\[04.UrbanMacro-mMTC_CL_and_DLgeometry_v19_hl.xlsx]CL&amp;Geometry'!$BE$29:$BE$129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CBB4-4924-B96F-97090002EB1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IMT-2020\hhl\[04.UrbanMacro-mMTC_CL_and_DLgeometry_v19_hl.xlsx]CL&amp;Geometry'!$BF$25</c15:sqref>
                        </c15:formulaRef>
                      </c:ext>
                    </c:extLst>
                    <c:strCache>
                      <c:ptCount val="1"/>
                      <c:pt idx="0">
                        <c:v>0</c:v>
                      </c:pt>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IMT-2020\hhl\[04.UrbanMacro-mMTC_CL_and_DLgeometry_v19_hl.xlsx]CL&amp;Geometry'!$BF$29:$BF$129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CBB4-4924-B96F-97090002EB1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IMT-2020\hhl\[04.UrbanMacro-mMTC_CL_and_DLgeometry_v19_hl.xlsx]CL&amp;Geometry'!$BG$25</c15:sqref>
                        </c15:formulaRef>
                      </c:ext>
                    </c:extLst>
                    <c:strCache>
                      <c:ptCount val="1"/>
                      <c:pt idx="0">
                        <c:v>0</c:v>
                      </c:pt>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IMT-2020\hhl\[04.UrbanMacro-mMTC_CL_and_DLgeometry_v19_hl.xlsx]CL&amp;Geometry'!$BG$29:$BG$129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CBB4-4924-B96F-97090002EB1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IMT-2020\hhl\[04.UrbanMacro-mMTC_CL_and_DLgeometry_v19_hl.xlsx]CL&amp;Geometry'!$BH$25</c15:sqref>
                        </c15:formulaRef>
                      </c:ext>
                    </c:extLst>
                    <c:strCache>
                      <c:ptCount val="1"/>
                      <c:pt idx="0">
                        <c:v>0</c:v>
                      </c:pt>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IMT-2020\hhl\[04.UrbanMacro-mMTC_CL_and_DLgeometry_v19_hl.xlsx]CL&amp;Geometry'!$BH$29:$BH$129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CBB4-4924-B96F-97090002EB1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IMT-2020\hhl\[04.UrbanMacro-mMTC_CL_and_DLgeometry_v19_hl.xlsx]CL&amp;Geometry'!$BI$25</c15:sqref>
                        </c15:formulaRef>
                      </c:ext>
                    </c:extLst>
                    <c:strCache>
                      <c:ptCount val="1"/>
                      <c:pt idx="0">
                        <c:v>0</c:v>
                      </c:pt>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IMT-2020\hhl\[04.UrbanMacro-mMTC_CL_and_DLgeometry_v19_hl.xlsx]CL&amp;Geometry'!$BI$29:$BI$129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IMT-2020\hhl\[04.UrbanMacro-mMTC_CL_and_DLgeometry_v19_hl.xlsx]CL&amp;Geometry'!$A$29:$A$129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CBB4-4924-B96F-97090002EB1C}"/>
                  </c:ext>
                </c:extLst>
              </c15:ser>
            </c15:filteredScatterSeries>
          </c:ext>
        </c:extLst>
      </c:scatterChart>
      <c:valAx>
        <c:axId val="761220656"/>
        <c:scaling>
          <c:orientation val="minMax"/>
          <c:max val="35"/>
          <c:min val="-15"/>
        </c:scaling>
        <c:delete val="0"/>
        <c:axPos val="b"/>
        <c:majorGridlines>
          <c:spPr>
            <a:ln w="3175">
              <a:solidFill>
                <a:srgbClr val="000000"/>
              </a:solidFill>
              <a:prstDash val="dash"/>
            </a:ln>
          </c:spPr>
        </c:majorGridlines>
        <c:title>
          <c:tx>
            <c:rich>
              <a:bodyPr/>
              <a:lstStyle/>
              <a:p>
                <a:pPr>
                  <a:defRPr sz="800" b="1"/>
                </a:pPr>
                <a:r>
                  <a:rPr lang="en-US" sz="800" b="1"/>
                  <a:t>DL geometry [dB]</a:t>
                </a:r>
              </a:p>
            </c:rich>
          </c:tx>
          <c:layout>
            <c:manualLayout>
              <c:xMode val="edge"/>
              <c:yMode val="edge"/>
              <c:x val="0.37131060242285679"/>
              <c:y val="0.93360553655678324"/>
            </c:manualLayout>
          </c:layout>
          <c:overlay val="0"/>
          <c:spPr>
            <a:noFill/>
            <a:ln w="25400">
              <a:noFill/>
            </a:ln>
          </c:spPr>
        </c:title>
        <c:numFmt formatCode="#,##0.0_ " sourceLinked="0"/>
        <c:majorTickMark val="cross"/>
        <c:minorTickMark val="none"/>
        <c:tickLblPos val="nextTo"/>
        <c:spPr>
          <a:ln w="3175">
            <a:solidFill>
              <a:srgbClr val="000000"/>
            </a:solidFill>
            <a:prstDash val="solid"/>
          </a:ln>
        </c:spPr>
        <c:txPr>
          <a:bodyPr rot="0" vert="horz"/>
          <a:lstStyle/>
          <a:p>
            <a:pPr>
              <a:defRPr/>
            </a:pPr>
            <a:endParaRPr lang="zh-CN"/>
          </a:p>
        </c:txPr>
        <c:crossAx val="796423136"/>
        <c:crossesAt val="-120"/>
        <c:crossBetween val="midCat"/>
        <c:majorUnit val="10"/>
        <c:minorUnit val="1"/>
      </c:valAx>
      <c:valAx>
        <c:axId val="796423136"/>
        <c:scaling>
          <c:orientation val="minMax"/>
          <c:max val="100"/>
        </c:scaling>
        <c:delete val="0"/>
        <c:axPos val="l"/>
        <c:majorGridlines>
          <c:spPr>
            <a:ln w="3175">
              <a:solidFill>
                <a:srgbClr val="000000"/>
              </a:solidFill>
              <a:prstDash val="dash"/>
            </a:ln>
          </c:spPr>
        </c:majorGridlines>
        <c:title>
          <c:tx>
            <c:rich>
              <a:bodyPr/>
              <a:lstStyle/>
              <a:p>
                <a:pPr>
                  <a:defRPr sz="800" b="1"/>
                </a:pPr>
                <a:r>
                  <a:rPr lang="en-US" sz="800" b="1"/>
                  <a:t>C.D.F. [%]</a:t>
                </a:r>
              </a:p>
            </c:rich>
          </c:tx>
          <c:layout>
            <c:manualLayout>
              <c:xMode val="edge"/>
              <c:yMode val="edge"/>
              <c:x val="7.7882879291667024E-3"/>
              <c:y val="0.364795895487938"/>
            </c:manualLayout>
          </c:layout>
          <c:overlay val="0"/>
          <c:spPr>
            <a:noFill/>
            <a:ln w="25400">
              <a:noFill/>
            </a:ln>
          </c:spPr>
        </c:title>
        <c:numFmt formatCode="0" sourceLinked="0"/>
        <c:majorTickMark val="cross"/>
        <c:minorTickMark val="none"/>
        <c:tickLblPos val="low"/>
        <c:spPr>
          <a:ln w="3175">
            <a:solidFill>
              <a:srgbClr val="000000"/>
            </a:solidFill>
            <a:prstDash val="dash"/>
          </a:ln>
        </c:spPr>
        <c:txPr>
          <a:bodyPr rot="0" vert="horz"/>
          <a:lstStyle/>
          <a:p>
            <a:pPr>
              <a:defRPr/>
            </a:pPr>
            <a:endParaRPr lang="zh-CN"/>
          </a:p>
        </c:txPr>
        <c:crossAx val="761220656"/>
        <c:crosses val="autoZero"/>
        <c:crossBetween val="midCat"/>
        <c:majorUnit val="10"/>
        <c:minorUnit val="4"/>
      </c:valAx>
      <c:spPr>
        <a:noFill/>
        <a:ln w="12700">
          <a:solidFill>
            <a:schemeClr val="tx1">
              <a:lumMod val="50000"/>
              <a:lumOff val="50000"/>
            </a:schemeClr>
          </a:solidFill>
        </a:ln>
      </c:spPr>
    </c:plotArea>
    <c:legend>
      <c:legendPos val="r"/>
      <c:layout>
        <c:manualLayout>
          <c:xMode val="edge"/>
          <c:yMode val="edge"/>
          <c:x val="0.58990883155854223"/>
          <c:y val="0.52635624951826365"/>
          <c:w val="0.33372567720025409"/>
          <c:h val="0.34214668149711636"/>
        </c:manualLayout>
      </c:layout>
      <c:overlay val="0"/>
      <c:spPr>
        <a:solidFill>
          <a:srgbClr val="FFFFFF"/>
        </a:solidFill>
        <a:ln w="3175">
          <a:solidFill>
            <a:srgbClr val="000000"/>
          </a:solidFill>
          <a:prstDash val="solid"/>
        </a:ln>
      </c:spPr>
      <c:txPr>
        <a:bodyPr/>
        <a:lstStyle/>
        <a:p>
          <a:pPr>
            <a:defRPr sz="500"/>
          </a:pPr>
          <a:endParaRPr lang="zh-CN"/>
        </a:p>
      </c:txPr>
    </c:legend>
    <c:plotVisOnly val="1"/>
    <c:dispBlanksAs val="gap"/>
    <c:showDLblsOverMax val="0"/>
  </c:chart>
  <c:spPr>
    <a:solidFill>
      <a:srgbClr val="FFFFFF"/>
    </a:solidFill>
    <a:ln w="9525">
      <a:noFill/>
    </a:ln>
  </c:spPr>
  <c:txPr>
    <a:bodyPr/>
    <a:lstStyle/>
    <a:p>
      <a:pPr>
        <a:defRPr sz="700" b="0" i="0" u="none" strike="noStrike" baseline="0">
          <a:solidFill>
            <a:srgbClr val="000000"/>
          </a:solidFill>
          <a:latin typeface="Arial"/>
          <a:ea typeface="Arial"/>
          <a:cs typeface="Arial"/>
        </a:defRPr>
      </a:pPr>
      <a:endParaRPr lang="zh-CN"/>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58500675581233"/>
          <c:y val="3.9215780138873411E-2"/>
          <c:w val="0.8124406342698357"/>
          <c:h val="0.84068832963474172"/>
        </c:manualLayout>
      </c:layout>
      <c:scatterChart>
        <c:scatterStyle val="lineMarker"/>
        <c:varyColors val="0"/>
        <c:ser>
          <c:idx val="14"/>
          <c:order val="0"/>
          <c:tx>
            <c:strRef>
              <c:f>'\北研\NR_MIMO_feature_simu\eMBB_4月会议工作计划\Final_figure\Calibration for IMI-2020-Figures\Calibration for IMI-2020-Figures\[05.UrbanMacro-URLLC_CL_and_DLgeometry_v20.xlsx]Mean_CL&amp;Geometry'!$F$29</c:f>
              <c:strCache>
                <c:ptCount val="1"/>
                <c:pt idx="0">
                  <c:v>Config. A (4 GHz), Channel model A</c:v>
                </c:pt>
              </c:strCache>
            </c:strRef>
          </c:tx>
          <c:spPr>
            <a:ln w="25400">
              <a:solidFill>
                <a:schemeClr val="tx2"/>
              </a:solidFill>
              <a:prstDash val="solid"/>
            </a:ln>
          </c:spPr>
          <c:marker>
            <c:symbol val="none"/>
          </c:marker>
          <c:xVal>
            <c:numRef>
              <c:f>'\北研\NR_MIMO_feature_simu\eMBB_4月会议工作计划\Calibration results for IMT-2020 submission\Calibration for IMT-2020\hhl\[05.UrbanMacro-URLLC_CL_and_DLgeometry_v20_hl.xlsx]UMa_URLLC_4GHz_ModelA'!$AE$29:$AE$129</c:f>
              <c:numCache>
                <c:formatCode>g/"通""用""格""式"</c:formatCode>
                <c:ptCount val="101"/>
                <c:pt idx="0">
                  <c:v>-151.43782536867104</c:v>
                </c:pt>
                <c:pt idx="1">
                  <c:v>-143.16166322592338</c:v>
                </c:pt>
                <c:pt idx="2">
                  <c:v>-140.25990000452092</c:v>
                </c:pt>
                <c:pt idx="3">
                  <c:v>-137.95546289539146</c:v>
                </c:pt>
                <c:pt idx="4">
                  <c:v>-136.09126331754274</c:v>
                </c:pt>
                <c:pt idx="5">
                  <c:v>-134.28359644692003</c:v>
                </c:pt>
                <c:pt idx="6">
                  <c:v>-132.64145976372112</c:v>
                </c:pt>
                <c:pt idx="7">
                  <c:v>-130.92525926617012</c:v>
                </c:pt>
                <c:pt idx="8">
                  <c:v>-129.30768319931551</c:v>
                </c:pt>
                <c:pt idx="9">
                  <c:v>-127.65888024080043</c:v>
                </c:pt>
                <c:pt idx="10">
                  <c:v>-125.76419318142302</c:v>
                </c:pt>
                <c:pt idx="11">
                  <c:v>-123.81550220059545</c:v>
                </c:pt>
                <c:pt idx="12">
                  <c:v>-122.06010290611904</c:v>
                </c:pt>
                <c:pt idx="13">
                  <c:v>-120.65104339586016</c:v>
                </c:pt>
                <c:pt idx="14">
                  <c:v>-119.52542010715386</c:v>
                </c:pt>
                <c:pt idx="15">
                  <c:v>-118.62699119877225</c:v>
                </c:pt>
                <c:pt idx="16">
                  <c:v>-117.80768699116012</c:v>
                </c:pt>
                <c:pt idx="17">
                  <c:v>-117.12607484685911</c:v>
                </c:pt>
                <c:pt idx="18">
                  <c:v>-116.49278124672755</c:v>
                </c:pt>
                <c:pt idx="19">
                  <c:v>-115.98332591745285</c:v>
                </c:pt>
                <c:pt idx="20">
                  <c:v>-115.4557820034379</c:v>
                </c:pt>
                <c:pt idx="21">
                  <c:v>-114.88324583225001</c:v>
                </c:pt>
                <c:pt idx="22">
                  <c:v>-114.41435933324892</c:v>
                </c:pt>
                <c:pt idx="23">
                  <c:v>-114.01149175266403</c:v>
                </c:pt>
                <c:pt idx="24">
                  <c:v>-113.63916143385318</c:v>
                </c:pt>
                <c:pt idx="25">
                  <c:v>-113.21898760308213</c:v>
                </c:pt>
                <c:pt idx="26">
                  <c:v>-112.83184345972242</c:v>
                </c:pt>
                <c:pt idx="27">
                  <c:v>-112.45054546285226</c:v>
                </c:pt>
                <c:pt idx="28">
                  <c:v>-112.06470179854709</c:v>
                </c:pt>
                <c:pt idx="29">
                  <c:v>-111.72533949955825</c:v>
                </c:pt>
                <c:pt idx="30">
                  <c:v>-111.41002134068852</c:v>
                </c:pt>
                <c:pt idx="31">
                  <c:v>-111.07782013742472</c:v>
                </c:pt>
                <c:pt idx="32">
                  <c:v>-110.70898184830375</c:v>
                </c:pt>
                <c:pt idx="33">
                  <c:v>-110.39427995291886</c:v>
                </c:pt>
                <c:pt idx="34">
                  <c:v>-110.00931609858245</c:v>
                </c:pt>
                <c:pt idx="35">
                  <c:v>-109.65644908181032</c:v>
                </c:pt>
                <c:pt idx="36">
                  <c:v>-109.31870200597398</c:v>
                </c:pt>
                <c:pt idx="37">
                  <c:v>-109.01224685661595</c:v>
                </c:pt>
                <c:pt idx="38">
                  <c:v>-108.67389233304385</c:v>
                </c:pt>
                <c:pt idx="39">
                  <c:v>-108.32939866416611</c:v>
                </c:pt>
                <c:pt idx="40">
                  <c:v>-108.00487775089015</c:v>
                </c:pt>
                <c:pt idx="41">
                  <c:v>-107.67152377499177</c:v>
                </c:pt>
                <c:pt idx="42">
                  <c:v>-107.38373385143478</c:v>
                </c:pt>
                <c:pt idx="43">
                  <c:v>-107.0222284255952</c:v>
                </c:pt>
                <c:pt idx="44">
                  <c:v>-106.72096016135266</c:v>
                </c:pt>
                <c:pt idx="45">
                  <c:v>-106.38325091465335</c:v>
                </c:pt>
                <c:pt idx="46">
                  <c:v>-106.01327406364042</c:v>
                </c:pt>
                <c:pt idx="47">
                  <c:v>-105.62805961299289</c:v>
                </c:pt>
                <c:pt idx="48">
                  <c:v>-105.22193361007446</c:v>
                </c:pt>
                <c:pt idx="49">
                  <c:v>-104.84007340273958</c:v>
                </c:pt>
                <c:pt idx="50">
                  <c:v>-104.46035960458229</c:v>
                </c:pt>
                <c:pt idx="51">
                  <c:v>-104.10304647083375</c:v>
                </c:pt>
                <c:pt idx="52">
                  <c:v>-103.68780108666286</c:v>
                </c:pt>
                <c:pt idx="53">
                  <c:v>-103.29961828633601</c:v>
                </c:pt>
                <c:pt idx="54">
                  <c:v>-102.9077512228409</c:v>
                </c:pt>
                <c:pt idx="55">
                  <c:v>-102.53488487691148</c:v>
                </c:pt>
                <c:pt idx="56">
                  <c:v>-102.13051031559084</c:v>
                </c:pt>
                <c:pt idx="57">
                  <c:v>-101.69407430449071</c:v>
                </c:pt>
                <c:pt idx="58">
                  <c:v>-101.26546350641371</c:v>
                </c:pt>
                <c:pt idx="59">
                  <c:v>-100.81115583062945</c:v>
                </c:pt>
                <c:pt idx="60">
                  <c:v>-100.38264917061221</c:v>
                </c:pt>
                <c:pt idx="61">
                  <c:v>-99.932934206447968</c:v>
                </c:pt>
                <c:pt idx="62">
                  <c:v>-99.53129632407439</c:v>
                </c:pt>
                <c:pt idx="63">
                  <c:v>-99.098122080066815</c:v>
                </c:pt>
                <c:pt idx="64">
                  <c:v>-98.680379381023059</c:v>
                </c:pt>
                <c:pt idx="65">
                  <c:v>-98.20197082820988</c:v>
                </c:pt>
                <c:pt idx="66">
                  <c:v>-97.647025659366221</c:v>
                </c:pt>
                <c:pt idx="67">
                  <c:v>-97.093995119211783</c:v>
                </c:pt>
                <c:pt idx="68">
                  <c:v>-96.633405727005155</c:v>
                </c:pt>
                <c:pt idx="69">
                  <c:v>-96.034937932966258</c:v>
                </c:pt>
                <c:pt idx="70">
                  <c:v>-95.399438165980158</c:v>
                </c:pt>
                <c:pt idx="71">
                  <c:v>-94.802137311581177</c:v>
                </c:pt>
                <c:pt idx="72">
                  <c:v>-94.218534228228705</c:v>
                </c:pt>
                <c:pt idx="73">
                  <c:v>-93.709733007138283</c:v>
                </c:pt>
                <c:pt idx="74">
                  <c:v>-93.080255268765725</c:v>
                </c:pt>
                <c:pt idx="75">
                  <c:v>-92.490316978374196</c:v>
                </c:pt>
                <c:pt idx="76">
                  <c:v>-91.890385936745389</c:v>
                </c:pt>
                <c:pt idx="77">
                  <c:v>-91.245413746383633</c:v>
                </c:pt>
                <c:pt idx="78">
                  <c:v>-90.577854426020551</c:v>
                </c:pt>
                <c:pt idx="79">
                  <c:v>-89.944207501399319</c:v>
                </c:pt>
                <c:pt idx="80">
                  <c:v>-89.276200767967993</c:v>
                </c:pt>
                <c:pt idx="81">
                  <c:v>-88.639402239679967</c:v>
                </c:pt>
                <c:pt idx="82">
                  <c:v>-87.995126645455727</c:v>
                </c:pt>
                <c:pt idx="83">
                  <c:v>-87.300192798661158</c:v>
                </c:pt>
                <c:pt idx="84">
                  <c:v>-86.624055077663456</c:v>
                </c:pt>
                <c:pt idx="85">
                  <c:v>-86.010896898620985</c:v>
                </c:pt>
                <c:pt idx="86">
                  <c:v>-85.367474264079746</c:v>
                </c:pt>
                <c:pt idx="87">
                  <c:v>-84.692048346368495</c:v>
                </c:pt>
                <c:pt idx="88">
                  <c:v>-84.00233122810755</c:v>
                </c:pt>
                <c:pt idx="89">
                  <c:v>-83.311773407102592</c:v>
                </c:pt>
                <c:pt idx="90">
                  <c:v>-82.525512816622879</c:v>
                </c:pt>
                <c:pt idx="91">
                  <c:v>-81.723980465675766</c:v>
                </c:pt>
                <c:pt idx="92">
                  <c:v>-80.954115230191377</c:v>
                </c:pt>
                <c:pt idx="93">
                  <c:v>-80.022790905494375</c:v>
                </c:pt>
                <c:pt idx="94">
                  <c:v>-79.208497354548058</c:v>
                </c:pt>
                <c:pt idx="95">
                  <c:v>-78.285004753587856</c:v>
                </c:pt>
                <c:pt idx="96">
                  <c:v>-77.176947687745468</c:v>
                </c:pt>
                <c:pt idx="97">
                  <c:v>-75.946008214687282</c:v>
                </c:pt>
                <c:pt idx="98">
                  <c:v>-74.305043293623541</c:v>
                </c:pt>
                <c:pt idx="99">
                  <c:v>-72.067072114893477</c:v>
                </c:pt>
                <c:pt idx="100">
                  <c:v>-66.868604266616643</c:v>
                </c:pt>
              </c:numCache>
            </c:numRef>
          </c:xVal>
          <c:yVal>
            <c:numRef>
              <c:f>'\北研\NR_MIMO_feature_simu\eMBB_4月会议工作计划\Calibration results for IMT-2020 submission\Calibration for IMT-2020\hhl\[05.UrbanMacro-URLLC_CL_and_DLgeometry_v20_hl.xlsx]UMa_URLLC_4GHz_ModelA'!$A$29:$A$129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E-7F61-4A9D-962E-D6CF83ED697C}"/>
            </c:ext>
          </c:extLst>
        </c:ser>
        <c:ser>
          <c:idx val="4"/>
          <c:order val="1"/>
          <c:tx>
            <c:strRef>
              <c:f>'\北研\NR_MIMO_feature_simu\eMBB_4月会议工作计划\Final_figure\Calibration for IMI-2020-Figures\Calibration for IMI-2020-Figures\[05.UrbanMacro-URLLC_CL_and_DLgeometry_v20.xlsx]Mean_CL&amp;Geometry'!$F$30</c:f>
              <c:strCache>
                <c:ptCount val="1"/>
                <c:pt idx="0">
                  <c:v>Config. A (4 GHz), Channel model B</c:v>
                </c:pt>
              </c:strCache>
            </c:strRef>
          </c:tx>
          <c:spPr>
            <a:ln w="25400">
              <a:solidFill>
                <a:schemeClr val="accent5">
                  <a:lumMod val="60000"/>
                  <a:lumOff val="40000"/>
                </a:schemeClr>
              </a:solidFill>
              <a:prstDash val="solid"/>
            </a:ln>
          </c:spPr>
          <c:marker>
            <c:symbol val="none"/>
          </c:marker>
          <c:xVal>
            <c:numRef>
              <c:f>'\北研\NR_MIMO_feature_simu\eMBB_4月会议工作计划\Calibration results for IMT-2020 submission\Calibration for IMT-2020\hhl\[05.UrbanMacro-URLLC_CL_and_DLgeometry_v20_hl.xlsx]UMa_URLLC_4GHz_ModelB'!$AE$29:$AE$129</c:f>
              <c:numCache>
                <c:formatCode>g/"通""用""格""式"</c:formatCode>
                <c:ptCount val="101"/>
                <c:pt idx="0">
                  <c:v>-147.45900115569606</c:v>
                </c:pt>
                <c:pt idx="1">
                  <c:v>-137.09538973933002</c:v>
                </c:pt>
                <c:pt idx="2">
                  <c:v>-133.62929801748581</c:v>
                </c:pt>
                <c:pt idx="3">
                  <c:v>-131.16702133151188</c:v>
                </c:pt>
                <c:pt idx="4">
                  <c:v>-129.15726907188065</c:v>
                </c:pt>
                <c:pt idx="5">
                  <c:v>-127.29344153886665</c:v>
                </c:pt>
                <c:pt idx="6">
                  <c:v>-125.59704901410771</c:v>
                </c:pt>
                <c:pt idx="7">
                  <c:v>-123.86784641400965</c:v>
                </c:pt>
                <c:pt idx="8">
                  <c:v>-122.38727110272021</c:v>
                </c:pt>
                <c:pt idx="9">
                  <c:v>-121.28938923327698</c:v>
                </c:pt>
                <c:pt idx="10">
                  <c:v>-120.12245211394345</c:v>
                </c:pt>
                <c:pt idx="11">
                  <c:v>-119.2209280343784</c:v>
                </c:pt>
                <c:pt idx="12">
                  <c:v>-118.33467085003088</c:v>
                </c:pt>
                <c:pt idx="13">
                  <c:v>-117.58393860444095</c:v>
                </c:pt>
                <c:pt idx="14">
                  <c:v>-116.95587891255268</c:v>
                </c:pt>
                <c:pt idx="15">
                  <c:v>-116.39218231294016</c:v>
                </c:pt>
                <c:pt idx="16">
                  <c:v>-115.89384715100815</c:v>
                </c:pt>
                <c:pt idx="17">
                  <c:v>-115.41089056597374</c:v>
                </c:pt>
                <c:pt idx="18">
                  <c:v>-114.93212756758938</c:v>
                </c:pt>
                <c:pt idx="19">
                  <c:v>-114.49304223393321</c:v>
                </c:pt>
                <c:pt idx="20">
                  <c:v>-114.11606294812782</c:v>
                </c:pt>
                <c:pt idx="21">
                  <c:v>-113.70313974408326</c:v>
                </c:pt>
                <c:pt idx="22">
                  <c:v>-113.34343165723213</c:v>
                </c:pt>
                <c:pt idx="23">
                  <c:v>-112.97454537460408</c:v>
                </c:pt>
                <c:pt idx="24">
                  <c:v>-112.62319719204397</c:v>
                </c:pt>
                <c:pt idx="25">
                  <c:v>-112.25174264346855</c:v>
                </c:pt>
                <c:pt idx="26">
                  <c:v>-111.90049472212374</c:v>
                </c:pt>
                <c:pt idx="27">
                  <c:v>-111.57798907995155</c:v>
                </c:pt>
                <c:pt idx="28">
                  <c:v>-111.25992785033948</c:v>
                </c:pt>
                <c:pt idx="29">
                  <c:v>-110.94857705440575</c:v>
                </c:pt>
                <c:pt idx="30">
                  <c:v>-110.61759632424562</c:v>
                </c:pt>
                <c:pt idx="31">
                  <c:v>-110.28277871369443</c:v>
                </c:pt>
                <c:pt idx="32">
                  <c:v>-109.93417647757732</c:v>
                </c:pt>
                <c:pt idx="33">
                  <c:v>-109.61467209992108</c:v>
                </c:pt>
                <c:pt idx="34">
                  <c:v>-109.30626475811647</c:v>
                </c:pt>
                <c:pt idx="35">
                  <c:v>-108.99492400727434</c:v>
                </c:pt>
                <c:pt idx="36">
                  <c:v>-108.67221767580008</c:v>
                </c:pt>
                <c:pt idx="37">
                  <c:v>-108.29539646143185</c:v>
                </c:pt>
                <c:pt idx="38">
                  <c:v>-107.92770064946032</c:v>
                </c:pt>
                <c:pt idx="39">
                  <c:v>-107.61568908253165</c:v>
                </c:pt>
                <c:pt idx="40">
                  <c:v>-107.26217232891995</c:v>
                </c:pt>
                <c:pt idx="41">
                  <c:v>-106.91303891699035</c:v>
                </c:pt>
                <c:pt idx="42">
                  <c:v>-106.55802352471197</c:v>
                </c:pt>
                <c:pt idx="43">
                  <c:v>-106.17026446530257</c:v>
                </c:pt>
                <c:pt idx="44">
                  <c:v>-105.83551069468155</c:v>
                </c:pt>
                <c:pt idx="45">
                  <c:v>-105.43965072676443</c:v>
                </c:pt>
                <c:pt idx="46">
                  <c:v>-105.05969668152412</c:v>
                </c:pt>
                <c:pt idx="47">
                  <c:v>-104.71194262458636</c:v>
                </c:pt>
                <c:pt idx="48">
                  <c:v>-104.33044878902044</c:v>
                </c:pt>
                <c:pt idx="49">
                  <c:v>-103.91890464119768</c:v>
                </c:pt>
                <c:pt idx="50">
                  <c:v>-103.51890478862549</c:v>
                </c:pt>
                <c:pt idx="51">
                  <c:v>-103.11908629400017</c:v>
                </c:pt>
                <c:pt idx="52">
                  <c:v>-102.76130740676625</c:v>
                </c:pt>
                <c:pt idx="53">
                  <c:v>-102.37067737164755</c:v>
                </c:pt>
                <c:pt idx="54">
                  <c:v>-101.98195667352242</c:v>
                </c:pt>
                <c:pt idx="55">
                  <c:v>-101.60493826571614</c:v>
                </c:pt>
                <c:pt idx="56">
                  <c:v>-101.18075406351404</c:v>
                </c:pt>
                <c:pt idx="57">
                  <c:v>-100.75462684579929</c:v>
                </c:pt>
                <c:pt idx="58">
                  <c:v>-100.33589304882975</c:v>
                </c:pt>
                <c:pt idx="59">
                  <c:v>-99.914172518573679</c:v>
                </c:pt>
                <c:pt idx="60">
                  <c:v>-99.476668936316656</c:v>
                </c:pt>
                <c:pt idx="61">
                  <c:v>-98.989155364249427</c:v>
                </c:pt>
                <c:pt idx="62">
                  <c:v>-98.583967892852471</c:v>
                </c:pt>
                <c:pt idx="63">
                  <c:v>-98.138352410883172</c:v>
                </c:pt>
                <c:pt idx="64">
                  <c:v>-97.605766014798988</c:v>
                </c:pt>
                <c:pt idx="65">
                  <c:v>-97.115494996956258</c:v>
                </c:pt>
                <c:pt idx="66">
                  <c:v>-96.603793414418348</c:v>
                </c:pt>
                <c:pt idx="67">
                  <c:v>-96.082024527243661</c:v>
                </c:pt>
                <c:pt idx="68">
                  <c:v>-95.514845539035392</c:v>
                </c:pt>
                <c:pt idx="69">
                  <c:v>-95.011651858719702</c:v>
                </c:pt>
                <c:pt idx="70">
                  <c:v>-94.472797475513858</c:v>
                </c:pt>
                <c:pt idx="71">
                  <c:v>-93.937870444441543</c:v>
                </c:pt>
                <c:pt idx="72">
                  <c:v>-93.352446105985408</c:v>
                </c:pt>
                <c:pt idx="73">
                  <c:v>-92.781112026890852</c:v>
                </c:pt>
                <c:pt idx="74">
                  <c:v>-92.267825973627524</c:v>
                </c:pt>
                <c:pt idx="75">
                  <c:v>-91.652962085022452</c:v>
                </c:pt>
                <c:pt idx="76">
                  <c:v>-91.048512375174809</c:v>
                </c:pt>
                <c:pt idx="77">
                  <c:v>-90.427247759339465</c:v>
                </c:pt>
                <c:pt idx="78">
                  <c:v>-89.842127078543413</c:v>
                </c:pt>
                <c:pt idx="79">
                  <c:v>-89.246495610230397</c:v>
                </c:pt>
                <c:pt idx="80">
                  <c:v>-88.584896247729588</c:v>
                </c:pt>
                <c:pt idx="81">
                  <c:v>-87.996320894982603</c:v>
                </c:pt>
                <c:pt idx="82">
                  <c:v>-87.446351869922822</c:v>
                </c:pt>
                <c:pt idx="83">
                  <c:v>-86.785887253620018</c:v>
                </c:pt>
                <c:pt idx="84">
                  <c:v>-86.155444835238058</c:v>
                </c:pt>
                <c:pt idx="85">
                  <c:v>-85.431259518366417</c:v>
                </c:pt>
                <c:pt idx="86">
                  <c:v>-84.753469686193213</c:v>
                </c:pt>
                <c:pt idx="87">
                  <c:v>-84.12916062956559</c:v>
                </c:pt>
                <c:pt idx="88">
                  <c:v>-83.426609011666301</c:v>
                </c:pt>
                <c:pt idx="89">
                  <c:v>-82.695930217443674</c:v>
                </c:pt>
                <c:pt idx="90">
                  <c:v>-82.030564631819644</c:v>
                </c:pt>
                <c:pt idx="91">
                  <c:v>-81.278422266027889</c:v>
                </c:pt>
                <c:pt idx="92">
                  <c:v>-80.47574029040814</c:v>
                </c:pt>
                <c:pt idx="93">
                  <c:v>-79.633920089830823</c:v>
                </c:pt>
                <c:pt idx="94">
                  <c:v>-78.673290629671072</c:v>
                </c:pt>
                <c:pt idx="95">
                  <c:v>-77.700204230878327</c:v>
                </c:pt>
                <c:pt idx="96">
                  <c:v>-76.650390633155666</c:v>
                </c:pt>
                <c:pt idx="97">
                  <c:v>-75.390151270212627</c:v>
                </c:pt>
                <c:pt idx="98">
                  <c:v>-74.021810884420248</c:v>
                </c:pt>
                <c:pt idx="99">
                  <c:v>-71.806159460053323</c:v>
                </c:pt>
                <c:pt idx="100">
                  <c:v>-65.929727908742464</c:v>
                </c:pt>
              </c:numCache>
            </c:numRef>
          </c:xVal>
          <c:yVal>
            <c:numRef>
              <c:f>'\北研\NR_MIMO_feature_simu\eMBB_4月会议工作计划\Calibration results for IMT-2020 submission\Calibration for IMT-2020\hhl\[05.UrbanMacro-URLLC_CL_and_DLgeometry_v20_hl.xlsx]UMa_URLLC_4GHz_ModelB'!$A$29:$A$129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7F61-4A9D-962E-D6CF83ED697C}"/>
            </c:ext>
          </c:extLst>
        </c:ser>
        <c:ser>
          <c:idx val="12"/>
          <c:order val="2"/>
          <c:tx>
            <c:strRef>
              <c:f>'\北研\NR_MIMO_feature_simu\eMBB_4月会议工作计划\Final_figure\Calibration for IMI-2020-Figures\Calibration for IMI-2020-Figures\[05.UrbanMacro-URLLC_CL_and_DLgeometry_v20.xlsx]Mean_CL&amp;Geometry'!$F$31</c:f>
              <c:strCache>
                <c:ptCount val="1"/>
                <c:pt idx="0">
                  <c:v>Config. B (700 MHz), Channel model A</c:v>
                </c:pt>
              </c:strCache>
            </c:strRef>
          </c:tx>
          <c:spPr>
            <a:ln w="31750">
              <a:solidFill>
                <a:srgbClr val="C00000"/>
              </a:solidFill>
            </a:ln>
          </c:spPr>
          <c:marker>
            <c:symbol val="none"/>
          </c:marker>
          <c:xVal>
            <c:numRef>
              <c:f>'\北研\NR_MIMO_feature_simu\eMBB_4月会议工作计划\Calibration results for IMT-2020 submission\Calibration for IMT-2020\hhl\[05.UrbanMacro-URLLC_CL_and_DLgeometry_v20_hl.xlsx]UMa_URLLC_700MHz_ModelA'!$AE$29:$AE$129</c:f>
              <c:numCache>
                <c:formatCode>g/"通""用""格""式"</c:formatCode>
                <c:ptCount val="101"/>
                <c:pt idx="0">
                  <c:v>-137.30268878995307</c:v>
                </c:pt>
                <c:pt idx="1">
                  <c:v>-128.92173649408849</c:v>
                </c:pt>
                <c:pt idx="2">
                  <c:v>-126.00433999687229</c:v>
                </c:pt>
                <c:pt idx="3">
                  <c:v>-124.06000638802881</c:v>
                </c:pt>
                <c:pt idx="4">
                  <c:v>-122.20731133533188</c:v>
                </c:pt>
                <c:pt idx="5">
                  <c:v>-120.64446662137784</c:v>
                </c:pt>
                <c:pt idx="6">
                  <c:v>-118.95500526946063</c:v>
                </c:pt>
                <c:pt idx="7">
                  <c:v>-117.32110995463806</c:v>
                </c:pt>
                <c:pt idx="8">
                  <c:v>-115.79183547695185</c:v>
                </c:pt>
                <c:pt idx="9">
                  <c:v>-114.32056819785721</c:v>
                </c:pt>
                <c:pt idx="10">
                  <c:v>-112.87315757479215</c:v>
                </c:pt>
                <c:pt idx="11">
                  <c:v>-111.04319208046935</c:v>
                </c:pt>
                <c:pt idx="12">
                  <c:v>-109.32030714613468</c:v>
                </c:pt>
                <c:pt idx="13">
                  <c:v>-107.53668631714935</c:v>
                </c:pt>
                <c:pt idx="14">
                  <c:v>-106.1180018038898</c:v>
                </c:pt>
                <c:pt idx="15">
                  <c:v>-104.95827246260865</c:v>
                </c:pt>
                <c:pt idx="16">
                  <c:v>-104.09072778929092</c:v>
                </c:pt>
                <c:pt idx="17">
                  <c:v>-103.28201797963958</c:v>
                </c:pt>
                <c:pt idx="18">
                  <c:v>-102.56926940434722</c:v>
                </c:pt>
                <c:pt idx="19">
                  <c:v>-101.97834178271785</c:v>
                </c:pt>
                <c:pt idx="20">
                  <c:v>-101.45642618412572</c:v>
                </c:pt>
                <c:pt idx="21">
                  <c:v>-101.01198851481658</c:v>
                </c:pt>
                <c:pt idx="22">
                  <c:v>-100.58075534090341</c:v>
                </c:pt>
                <c:pt idx="23">
                  <c:v>-100.0867706952922</c:v>
                </c:pt>
                <c:pt idx="24">
                  <c:v>-99.635306330462072</c:v>
                </c:pt>
                <c:pt idx="25">
                  <c:v>-99.221755507612855</c:v>
                </c:pt>
                <c:pt idx="26">
                  <c:v>-98.832179199936078</c:v>
                </c:pt>
                <c:pt idx="27">
                  <c:v>-98.490672844663749</c:v>
                </c:pt>
                <c:pt idx="28">
                  <c:v>-98.124744720969019</c:v>
                </c:pt>
                <c:pt idx="29">
                  <c:v>-97.760639418715996</c:v>
                </c:pt>
                <c:pt idx="30">
                  <c:v>-97.430063883679097</c:v>
                </c:pt>
                <c:pt idx="31">
                  <c:v>-97.103153370284218</c:v>
                </c:pt>
                <c:pt idx="32">
                  <c:v>-96.790016684487327</c:v>
                </c:pt>
                <c:pt idx="33">
                  <c:v>-96.448578741093542</c:v>
                </c:pt>
                <c:pt idx="34">
                  <c:v>-96.129835502972071</c:v>
                </c:pt>
                <c:pt idx="35">
                  <c:v>-95.795848639780559</c:v>
                </c:pt>
                <c:pt idx="36">
                  <c:v>-95.512562492974638</c:v>
                </c:pt>
                <c:pt idx="37">
                  <c:v>-95.201050342093851</c:v>
                </c:pt>
                <c:pt idx="38">
                  <c:v>-94.886936681222565</c:v>
                </c:pt>
                <c:pt idx="39">
                  <c:v>-94.580395195328649</c:v>
                </c:pt>
                <c:pt idx="40">
                  <c:v>-94.284533282261492</c:v>
                </c:pt>
                <c:pt idx="41">
                  <c:v>-94.006818784532612</c:v>
                </c:pt>
                <c:pt idx="42">
                  <c:v>-93.749134406281073</c:v>
                </c:pt>
                <c:pt idx="43">
                  <c:v>-93.429827780772627</c:v>
                </c:pt>
                <c:pt idx="44">
                  <c:v>-93.095945625051584</c:v>
                </c:pt>
                <c:pt idx="45">
                  <c:v>-92.77965093947941</c:v>
                </c:pt>
                <c:pt idx="46">
                  <c:v>-92.445437053875281</c:v>
                </c:pt>
                <c:pt idx="47">
                  <c:v>-92.137238593102808</c:v>
                </c:pt>
                <c:pt idx="48">
                  <c:v>-91.840935556567658</c:v>
                </c:pt>
                <c:pt idx="49">
                  <c:v>-91.544381458588148</c:v>
                </c:pt>
                <c:pt idx="50">
                  <c:v>-91.253720102838457</c:v>
                </c:pt>
                <c:pt idx="51">
                  <c:v>-90.903453675183627</c:v>
                </c:pt>
                <c:pt idx="52">
                  <c:v>-90.526363037833249</c:v>
                </c:pt>
                <c:pt idx="53">
                  <c:v>-90.181927336095058</c:v>
                </c:pt>
                <c:pt idx="54">
                  <c:v>-89.824836157053284</c:v>
                </c:pt>
                <c:pt idx="55">
                  <c:v>-89.465503782742942</c:v>
                </c:pt>
                <c:pt idx="56">
                  <c:v>-89.091733041279127</c:v>
                </c:pt>
                <c:pt idx="57">
                  <c:v>-88.728810378773858</c:v>
                </c:pt>
                <c:pt idx="58">
                  <c:v>-88.358573374253595</c:v>
                </c:pt>
                <c:pt idx="59">
                  <c:v>-87.975727627995511</c:v>
                </c:pt>
                <c:pt idx="60">
                  <c:v>-87.619276440302627</c:v>
                </c:pt>
                <c:pt idx="61">
                  <c:v>-87.243209458026627</c:v>
                </c:pt>
                <c:pt idx="62">
                  <c:v>-86.795858770300185</c:v>
                </c:pt>
                <c:pt idx="63">
                  <c:v>-86.386287643017027</c:v>
                </c:pt>
                <c:pt idx="64">
                  <c:v>-85.966376032663064</c:v>
                </c:pt>
                <c:pt idx="65">
                  <c:v>-85.534383320351949</c:v>
                </c:pt>
                <c:pt idx="66">
                  <c:v>-85.109762333652824</c:v>
                </c:pt>
                <c:pt idx="67">
                  <c:v>-84.685666326114458</c:v>
                </c:pt>
                <c:pt idx="68">
                  <c:v>-84.224532478843315</c:v>
                </c:pt>
                <c:pt idx="69">
                  <c:v>-83.793487638375666</c:v>
                </c:pt>
                <c:pt idx="70">
                  <c:v>-83.311509696741595</c:v>
                </c:pt>
                <c:pt idx="71">
                  <c:v>-82.830373449469079</c:v>
                </c:pt>
                <c:pt idx="72">
                  <c:v>-82.37462921815542</c:v>
                </c:pt>
                <c:pt idx="73">
                  <c:v>-81.794842596987579</c:v>
                </c:pt>
                <c:pt idx="74">
                  <c:v>-81.222865895306072</c:v>
                </c:pt>
                <c:pt idx="75">
                  <c:v>-80.68179968850491</c:v>
                </c:pt>
                <c:pt idx="76">
                  <c:v>-79.947592432054719</c:v>
                </c:pt>
                <c:pt idx="77">
                  <c:v>-79.310764630078367</c:v>
                </c:pt>
                <c:pt idx="78">
                  <c:v>-78.648933414848287</c:v>
                </c:pt>
                <c:pt idx="79">
                  <c:v>-77.975116788757802</c:v>
                </c:pt>
                <c:pt idx="80">
                  <c:v>-77.258357019719384</c:v>
                </c:pt>
                <c:pt idx="81">
                  <c:v>-76.607627442918115</c:v>
                </c:pt>
                <c:pt idx="82">
                  <c:v>-75.939207066410546</c:v>
                </c:pt>
                <c:pt idx="83">
                  <c:v>-75.157156150787458</c:v>
                </c:pt>
                <c:pt idx="84">
                  <c:v>-74.383716218119858</c:v>
                </c:pt>
                <c:pt idx="85">
                  <c:v>-73.615128893730088</c:v>
                </c:pt>
                <c:pt idx="86">
                  <c:v>-72.891057450545233</c:v>
                </c:pt>
                <c:pt idx="87">
                  <c:v>-72.095896971845761</c:v>
                </c:pt>
                <c:pt idx="88">
                  <c:v>-71.226249811399555</c:v>
                </c:pt>
                <c:pt idx="89">
                  <c:v>-70.455680857062148</c:v>
                </c:pt>
                <c:pt idx="90">
                  <c:v>-69.583455084496379</c:v>
                </c:pt>
                <c:pt idx="91">
                  <c:v>-68.628029342208052</c:v>
                </c:pt>
                <c:pt idx="92">
                  <c:v>-67.694909419079565</c:v>
                </c:pt>
                <c:pt idx="93">
                  <c:v>-66.591071129835399</c:v>
                </c:pt>
                <c:pt idx="94">
                  <c:v>-65.569789687095721</c:v>
                </c:pt>
                <c:pt idx="95">
                  <c:v>-64.487134751660463</c:v>
                </c:pt>
                <c:pt idx="96">
                  <c:v>-63.184287097009936</c:v>
                </c:pt>
                <c:pt idx="97">
                  <c:v>-61.966815891682145</c:v>
                </c:pt>
                <c:pt idx="98">
                  <c:v>-60.282035419108411</c:v>
                </c:pt>
                <c:pt idx="99">
                  <c:v>-57.889771606705793</c:v>
                </c:pt>
                <c:pt idx="100">
                  <c:v>-51.702890255341195</c:v>
                </c:pt>
              </c:numCache>
            </c:numRef>
          </c:xVal>
          <c:yVal>
            <c:numRef>
              <c:f>'\北研\NR_MIMO_feature_simu\eMBB_4月会议工作计划\Calibration results for IMT-2020 submission\Calibration for IMT-2020\hhl\[05.UrbanMacro-URLLC_CL_and_DLgeometry_v20_hl.xlsx]UMa_URLLC_700MHz_ModelA'!$A$29:$A$129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7F61-4A9D-962E-D6CF83ED697C}"/>
            </c:ext>
          </c:extLst>
        </c:ser>
        <c:ser>
          <c:idx val="11"/>
          <c:order val="3"/>
          <c:tx>
            <c:strRef>
              <c:f>'\北研\NR_MIMO_feature_simu\eMBB_4月会议工作计划\Final_figure\Calibration for IMI-2020-Figures\Calibration for IMI-2020-Figures\[05.UrbanMacro-URLLC_CL_and_DLgeometry_v20.xlsx]Mean_CL&amp;Geometry'!$F$32</c:f>
              <c:strCache>
                <c:ptCount val="1"/>
                <c:pt idx="0">
                  <c:v>Config. B (700 MHz), Channel model B</c:v>
                </c:pt>
              </c:strCache>
            </c:strRef>
          </c:tx>
          <c:spPr>
            <a:ln>
              <a:solidFill>
                <a:schemeClr val="accent6">
                  <a:lumMod val="75000"/>
                </a:schemeClr>
              </a:solidFill>
            </a:ln>
          </c:spPr>
          <c:marker>
            <c:symbol val="none"/>
          </c:marker>
          <c:xVal>
            <c:numRef>
              <c:f>'\北研\NR_MIMO_feature_simu\eMBB_4月会议工作计划\Calibration results for IMT-2020 submission\Calibration for IMT-2020\hhl\[05.UrbanMacro-URLLC_CL_and_DLgeometry_v20_hl.xlsx]UMa_URLLC_700MHz_ModelB'!$AE$29:$AE$129</c:f>
              <c:numCache>
                <c:formatCode>g/"通""用""格""式"</c:formatCode>
                <c:ptCount val="101"/>
                <c:pt idx="0">
                  <c:v>-129.57281830511837</c:v>
                </c:pt>
                <c:pt idx="1">
                  <c:v>-119.808609273602</c:v>
                </c:pt>
                <c:pt idx="2">
                  <c:v>-116.67608336266856</c:v>
                </c:pt>
                <c:pt idx="3">
                  <c:v>-114.46081017011039</c:v>
                </c:pt>
                <c:pt idx="4">
                  <c:v>-112.45375237330244</c:v>
                </c:pt>
                <c:pt idx="5">
                  <c:v>-110.78478728334197</c:v>
                </c:pt>
                <c:pt idx="6">
                  <c:v>-109.24455480140882</c:v>
                </c:pt>
                <c:pt idx="7">
                  <c:v>-107.93727775173386</c:v>
                </c:pt>
                <c:pt idx="8">
                  <c:v>-106.71285078055219</c:v>
                </c:pt>
                <c:pt idx="9">
                  <c:v>-105.71310029808458</c:v>
                </c:pt>
                <c:pt idx="10">
                  <c:v>-104.7881082336026</c:v>
                </c:pt>
                <c:pt idx="11">
                  <c:v>-103.96676373061032</c:v>
                </c:pt>
                <c:pt idx="12">
                  <c:v>-103.27561981939596</c:v>
                </c:pt>
                <c:pt idx="13">
                  <c:v>-102.65179221516085</c:v>
                </c:pt>
                <c:pt idx="14">
                  <c:v>-102.07882300285765</c:v>
                </c:pt>
                <c:pt idx="15">
                  <c:v>-101.50032868566333</c:v>
                </c:pt>
                <c:pt idx="16">
                  <c:v>-101.06720068468672</c:v>
                </c:pt>
                <c:pt idx="17">
                  <c:v>-100.60492223626125</c:v>
                </c:pt>
                <c:pt idx="18">
                  <c:v>-100.19204767488731</c:v>
                </c:pt>
                <c:pt idx="19">
                  <c:v>-99.794648795478437</c:v>
                </c:pt>
                <c:pt idx="20">
                  <c:v>-99.405989597946899</c:v>
                </c:pt>
                <c:pt idx="21">
                  <c:v>-99.005554372765658</c:v>
                </c:pt>
                <c:pt idx="22">
                  <c:v>-98.674538035072658</c:v>
                </c:pt>
                <c:pt idx="23">
                  <c:v>-98.33683431358368</c:v>
                </c:pt>
                <c:pt idx="24">
                  <c:v>-98.000190161918027</c:v>
                </c:pt>
                <c:pt idx="25">
                  <c:v>-97.716964567559572</c:v>
                </c:pt>
                <c:pt idx="26">
                  <c:v>-97.407298603597496</c:v>
                </c:pt>
                <c:pt idx="27">
                  <c:v>-97.126370280920355</c:v>
                </c:pt>
                <c:pt idx="28">
                  <c:v>-96.829789383990928</c:v>
                </c:pt>
                <c:pt idx="29">
                  <c:v>-96.545090721068021</c:v>
                </c:pt>
                <c:pt idx="30">
                  <c:v>-96.257125487306027</c:v>
                </c:pt>
                <c:pt idx="31">
                  <c:v>-95.959343290980556</c:v>
                </c:pt>
                <c:pt idx="32">
                  <c:v>-95.667186064092633</c:v>
                </c:pt>
                <c:pt idx="33">
                  <c:v>-95.405659799586502</c:v>
                </c:pt>
                <c:pt idx="34">
                  <c:v>-95.101225100275627</c:v>
                </c:pt>
                <c:pt idx="35">
                  <c:v>-94.811295476598005</c:v>
                </c:pt>
                <c:pt idx="36">
                  <c:v>-94.526123358228602</c:v>
                </c:pt>
                <c:pt idx="37">
                  <c:v>-94.25476786354325</c:v>
                </c:pt>
                <c:pt idx="38">
                  <c:v>-93.976192929863572</c:v>
                </c:pt>
                <c:pt idx="39">
                  <c:v>-93.669441709040129</c:v>
                </c:pt>
                <c:pt idx="40">
                  <c:v>-93.349237434792755</c:v>
                </c:pt>
                <c:pt idx="41">
                  <c:v>-93.024838842996388</c:v>
                </c:pt>
                <c:pt idx="42">
                  <c:v>-92.710387232428488</c:v>
                </c:pt>
                <c:pt idx="43">
                  <c:v>-92.411668172053908</c:v>
                </c:pt>
                <c:pt idx="44">
                  <c:v>-92.120252267453836</c:v>
                </c:pt>
                <c:pt idx="45">
                  <c:v>-91.781800641619427</c:v>
                </c:pt>
                <c:pt idx="46">
                  <c:v>-91.456386268921278</c:v>
                </c:pt>
                <c:pt idx="47">
                  <c:v>-91.124119018956378</c:v>
                </c:pt>
                <c:pt idx="48">
                  <c:v>-90.759641453317627</c:v>
                </c:pt>
                <c:pt idx="49">
                  <c:v>-90.428768610825855</c:v>
                </c:pt>
                <c:pt idx="50">
                  <c:v>-90.081478175995755</c:v>
                </c:pt>
                <c:pt idx="51">
                  <c:v>-89.716966748096993</c:v>
                </c:pt>
                <c:pt idx="52">
                  <c:v>-89.341041132667442</c:v>
                </c:pt>
                <c:pt idx="53">
                  <c:v>-89.012556375978065</c:v>
                </c:pt>
                <c:pt idx="54">
                  <c:v>-88.616330095573119</c:v>
                </c:pt>
                <c:pt idx="55">
                  <c:v>-88.238568781463442</c:v>
                </c:pt>
                <c:pt idx="56">
                  <c:v>-87.898602159612409</c:v>
                </c:pt>
                <c:pt idx="57">
                  <c:v>-87.549143812490215</c:v>
                </c:pt>
                <c:pt idx="58">
                  <c:v>-87.152123478630003</c:v>
                </c:pt>
                <c:pt idx="59">
                  <c:v>-86.787980109061508</c:v>
                </c:pt>
                <c:pt idx="60">
                  <c:v>-86.405327675995693</c:v>
                </c:pt>
                <c:pt idx="61">
                  <c:v>-86.005434318890678</c:v>
                </c:pt>
                <c:pt idx="62">
                  <c:v>-85.598589304868554</c:v>
                </c:pt>
                <c:pt idx="63">
                  <c:v>-85.189395188497869</c:v>
                </c:pt>
                <c:pt idx="64">
                  <c:v>-84.731810675763327</c:v>
                </c:pt>
                <c:pt idx="65">
                  <c:v>-84.284890215763269</c:v>
                </c:pt>
                <c:pt idx="66">
                  <c:v>-83.808557085033911</c:v>
                </c:pt>
                <c:pt idx="67">
                  <c:v>-83.396972330580354</c:v>
                </c:pt>
                <c:pt idx="68">
                  <c:v>-82.916300927055303</c:v>
                </c:pt>
                <c:pt idx="69">
                  <c:v>-82.492019438743228</c:v>
                </c:pt>
                <c:pt idx="70">
                  <c:v>-81.998029991493127</c:v>
                </c:pt>
                <c:pt idx="71">
                  <c:v>-81.498269075031686</c:v>
                </c:pt>
                <c:pt idx="72">
                  <c:v>-80.988386036362954</c:v>
                </c:pt>
                <c:pt idx="73">
                  <c:v>-80.43774417982911</c:v>
                </c:pt>
                <c:pt idx="74">
                  <c:v>-79.889759089887647</c:v>
                </c:pt>
                <c:pt idx="75">
                  <c:v>-79.390381917860765</c:v>
                </c:pt>
                <c:pt idx="76">
                  <c:v>-78.799055042488718</c:v>
                </c:pt>
                <c:pt idx="77">
                  <c:v>-78.20221983164322</c:v>
                </c:pt>
                <c:pt idx="78">
                  <c:v>-77.608120222547768</c:v>
                </c:pt>
                <c:pt idx="79">
                  <c:v>-77.014514424307194</c:v>
                </c:pt>
                <c:pt idx="80">
                  <c:v>-76.429173596173172</c:v>
                </c:pt>
                <c:pt idx="81">
                  <c:v>-75.691121465128745</c:v>
                </c:pt>
                <c:pt idx="82">
                  <c:v>-75.048193444926127</c:v>
                </c:pt>
                <c:pt idx="83">
                  <c:v>-74.378584161042312</c:v>
                </c:pt>
                <c:pt idx="84">
                  <c:v>-73.627485972138658</c:v>
                </c:pt>
                <c:pt idx="85">
                  <c:v>-72.859659542005502</c:v>
                </c:pt>
                <c:pt idx="86">
                  <c:v>-72.131129301014596</c:v>
                </c:pt>
                <c:pt idx="87">
                  <c:v>-71.423516838943883</c:v>
                </c:pt>
                <c:pt idx="88">
                  <c:v>-70.594392713393688</c:v>
                </c:pt>
                <c:pt idx="89">
                  <c:v>-69.81490727135143</c:v>
                </c:pt>
                <c:pt idx="90">
                  <c:v>-68.994163166085627</c:v>
                </c:pt>
                <c:pt idx="91">
                  <c:v>-68.012404454431689</c:v>
                </c:pt>
                <c:pt idx="92">
                  <c:v>-67.216604590351324</c:v>
                </c:pt>
                <c:pt idx="93">
                  <c:v>-66.32247057258968</c:v>
                </c:pt>
                <c:pt idx="94">
                  <c:v>-65.273966780751209</c:v>
                </c:pt>
                <c:pt idx="95">
                  <c:v>-64.103833049756858</c:v>
                </c:pt>
                <c:pt idx="96">
                  <c:v>-63.029432435342095</c:v>
                </c:pt>
                <c:pt idx="97">
                  <c:v>-61.751748031468196</c:v>
                </c:pt>
                <c:pt idx="98">
                  <c:v>-60.209658355559107</c:v>
                </c:pt>
                <c:pt idx="99">
                  <c:v>-57.556975693753124</c:v>
                </c:pt>
                <c:pt idx="100">
                  <c:v>-50.780024117155165</c:v>
                </c:pt>
              </c:numCache>
            </c:numRef>
          </c:xVal>
          <c:yVal>
            <c:numRef>
              <c:f>'\北研\NR_MIMO_feature_simu\eMBB_4月会议工作计划\Calibration results for IMT-2020 submission\Calibration for IMT-2020\hhl\[05.UrbanMacro-URLLC_CL_and_DLgeometry_v20_hl.xlsx]UMa_URLLC_700MHz_ModelB'!$A$29:$A$129</c:f>
              <c:numCache>
                <c:formatCode>g/"通""用""格""式"</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7F61-4A9D-962E-D6CF83ED697C}"/>
            </c:ext>
          </c:extLst>
        </c:ser>
        <c:dLbls>
          <c:showLegendKey val="0"/>
          <c:showVal val="0"/>
          <c:showCatName val="0"/>
          <c:showSerName val="0"/>
          <c:showPercent val="0"/>
          <c:showBubbleSize val="0"/>
        </c:dLbls>
        <c:axId val="771039392"/>
        <c:axId val="771039952"/>
        <c:extLst xmlns:c16r2="http://schemas.microsoft.com/office/drawing/2015/06/chart">
          <c:ext xmlns:c15="http://schemas.microsoft.com/office/drawing/2012/chart" uri="{02D57815-91ED-43cb-92C2-25804820EDAC}">
            <c15:filteredScatterSeries>
              <c15:ser>
                <c:idx val="15"/>
                <c:order val="4"/>
                <c:tx>
                  <c:str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IMT-2020\hhl\[05.UrbanMacro-URLLC_CL_and_DLgeometry_v20_hl.xlsx]CL&amp;Geometry'!$Q$25</c15:sqref>
                        </c15:formulaRef>
                      </c:ext>
                    </c:extLst>
                    <c:strCache>
                      <c:ptCount val="1"/>
                    </c:strCache>
                  </c:strRef>
                </c:tx>
                <c:spPr>
                  <a:ln w="25400">
                    <a:solidFill>
                      <a:srgbClr val="800000"/>
                    </a:solidFill>
                    <a:prstDash val="solid"/>
                  </a:ln>
                </c:spPr>
                <c:marker>
                  <c:symbol val="none"/>
                </c:marker>
                <c:x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IMT-2020\hhl\[05.UrbanMacro-URLLC_CL_and_DLgeometry_v20_hl.xlsx]CL&amp;Geometry'!$Q$29:$Q$129</c15:sqref>
                        </c15:formulaRef>
                      </c:ext>
                    </c:extLst>
                    <c:numCache>
                      <c:formatCode>General</c:formatCode>
                      <c:ptCount val="101"/>
                    </c:numCache>
                  </c:numRef>
                </c:xVal>
                <c:yVal>
                  <c:numRef>
                    <c:extLst xmlns:c16r2="http://schemas.microsoft.com/office/drawing/2015/06/chart">
                      <c:ex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F-7F61-4A9D-962E-D6CF83ED697C}"/>
                  </c:ext>
                </c:extLst>
              </c15:ser>
            </c15:filteredScatterSeries>
            <c15:filteredScatterSeries>
              <c15:ser>
                <c:idx val="16"/>
                <c:order val="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IMT-2020\hhl\[05.UrbanMacro-URLLC_CL_and_DLgeometry_v20_hl.xlsx]CL&amp;Geometry'!$R$25</c15:sqref>
                        </c15:formulaRef>
                      </c:ext>
                    </c:extLst>
                    <c:strCache>
                      <c:ptCount val="1"/>
                    </c:strCache>
                  </c:strRef>
                </c:tx>
                <c:spPr>
                  <a:ln w="12700">
                    <a:solidFill>
                      <a:srgbClr val="3366FF"/>
                    </a:solidFill>
                    <a:prstDash val="solid"/>
                  </a:ln>
                </c:spPr>
                <c:marker>
                  <c:symbol val="dot"/>
                  <c:size val="5"/>
                  <c:spPr>
                    <a:noFill/>
                    <a:ln>
                      <a:solidFill>
                        <a:srgbClr val="3366FF"/>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IMT-2020\hhl\[05.UrbanMacro-URLLC_CL_and_DLgeometry_v20_hl.xlsx]CL&amp;Geometry'!$R$29:$R$129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0-7F61-4A9D-962E-D6CF83ED697C}"/>
                  </c:ext>
                </c:extLst>
              </c15:ser>
            </c15:filteredScatterSeries>
            <c15:filteredScatterSeries>
              <c15:ser>
                <c:idx val="17"/>
                <c:order val="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IMT-2020\hhl\[05.UrbanMacro-URLLC_CL_and_DLgeometry_v20_hl.xlsx]CL&amp;Geometry'!$S$25</c15:sqref>
                        </c15:formulaRef>
                      </c:ext>
                    </c:extLst>
                    <c:strCache>
                      <c:ptCount val="1"/>
                    </c:strCache>
                  </c:strRef>
                </c:tx>
                <c:spPr>
                  <a:ln w="12700">
                    <a:solidFill>
                      <a:srgbClr val="33CCCC"/>
                    </a:solidFill>
                    <a:prstDash val="solid"/>
                  </a:ln>
                </c:spPr>
                <c:marker>
                  <c:symbol val="dash"/>
                  <c:size val="5"/>
                  <c:spPr>
                    <a:noFill/>
                    <a:ln>
                      <a:solidFill>
                        <a:srgbClr val="33CCCC"/>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IMT-2020\hhl\[05.UrbanMacro-URLLC_CL_and_DLgeometry_v20_hl.xlsx]CL&amp;Geometry'!$S$29:$S$129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1-7F61-4A9D-962E-D6CF83ED697C}"/>
                  </c:ext>
                </c:extLst>
              </c15:ser>
            </c15:filteredScatterSeries>
            <c15:filteredScatterSeries>
              <c15:ser>
                <c:idx val="18"/>
                <c:order val="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IMT-2020\hhl\[05.UrbanMacro-URLLC_CL_and_DLgeometry_v20_hl.xlsx]CL&amp;Geometry'!$T$25</c15:sqref>
                        </c15:formulaRef>
                      </c:ext>
                    </c:extLst>
                    <c:strCache>
                      <c:ptCount val="1"/>
                    </c:strCache>
                  </c:strRef>
                </c:tx>
                <c:spPr>
                  <a:ln w="12700">
                    <a:solidFill>
                      <a:srgbClr val="99CC00"/>
                    </a:solidFill>
                    <a:prstDash val="solid"/>
                  </a:ln>
                </c:spPr>
                <c:marker>
                  <c:symbol val="diamond"/>
                  <c:size val="5"/>
                  <c:spPr>
                    <a:solidFill>
                      <a:srgbClr val="99CC00"/>
                    </a:solidFill>
                    <a:ln>
                      <a:solidFill>
                        <a:srgbClr val="99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IMT-2020\hhl\[05.UrbanMacro-URLLC_CL_and_DLgeometry_v20_hl.xlsx]CL&amp;Geometry'!$T$29:$T$129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2-7F61-4A9D-962E-D6CF83ED697C}"/>
                  </c:ext>
                </c:extLst>
              </c15:ser>
            </c15:filteredScatterSeries>
            <c15:filteredScatterSeries>
              <c15:ser>
                <c:idx val="19"/>
                <c:order val="8"/>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IMT-2020\hhl\[05.UrbanMacro-URLLC_CL_and_DLgeometry_v20_hl.xlsx]CL&amp;Geometry'!$U$25</c15:sqref>
                        </c15:formulaRef>
                      </c:ext>
                    </c:extLst>
                    <c:strCache>
                      <c:ptCount val="1"/>
                    </c:strCache>
                  </c:strRef>
                </c:tx>
                <c:spPr>
                  <a:ln w="12700">
                    <a:solidFill>
                      <a:srgbClr val="FFCC00"/>
                    </a:solidFill>
                    <a:prstDash val="solid"/>
                  </a:ln>
                </c:spPr>
                <c:marker>
                  <c:symbol val="square"/>
                  <c:size val="5"/>
                  <c:spPr>
                    <a:solidFill>
                      <a:srgbClr val="FFCC00"/>
                    </a:solidFill>
                    <a:ln>
                      <a:solidFill>
                        <a:srgbClr val="FFCC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IMT-2020\hhl\[05.UrbanMacro-URLLC_CL_and_DLgeometry_v20_hl.xlsx]CL&amp;Geometry'!$U$29:$U$129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3-7F61-4A9D-962E-D6CF83ED697C}"/>
                  </c:ext>
                </c:extLst>
              </c15:ser>
            </c15:filteredScatterSeries>
            <c15:filteredScatterSeries>
              <c15:ser>
                <c:idx val="20"/>
                <c:order val="9"/>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IMT-2020\hhl\[05.UrbanMacro-URLLC_CL_and_DLgeometry_v20_hl.xlsx]CL&amp;Geometry'!$V$25</c15:sqref>
                        </c15:formulaRef>
                      </c:ext>
                    </c:extLst>
                    <c:strCache>
                      <c:ptCount val="1"/>
                    </c:strCache>
                  </c:strRef>
                </c:tx>
                <c:spPr>
                  <a:ln w="12700">
                    <a:solidFill>
                      <a:srgbClr val="FF9900"/>
                    </a:solidFill>
                    <a:prstDash val="solid"/>
                  </a:ln>
                </c:spPr>
                <c:marker>
                  <c:symbol val="triangle"/>
                  <c:size val="5"/>
                  <c:spPr>
                    <a:solidFill>
                      <a:srgbClr val="FF9900"/>
                    </a:solidFill>
                    <a:ln>
                      <a:solidFill>
                        <a:srgbClr val="FF99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IMT-2020\hhl\[05.UrbanMacro-URLLC_CL_and_DLgeometry_v20_hl.xlsx]CL&amp;Geometry'!$V$29:$V$129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4-7F61-4A9D-962E-D6CF83ED697C}"/>
                  </c:ext>
                </c:extLst>
              </c15:ser>
            </c15:filteredScatterSeries>
            <c15:filteredScatterSeries>
              <c15:ser>
                <c:idx val="21"/>
                <c:order val="10"/>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IMT-2020\hhl\[05.UrbanMacro-URLLC_CL_and_DLgeometry_v20_hl.xlsx]CL&amp;Geometry'!$W$25</c15:sqref>
                        </c15:formulaRef>
                      </c:ext>
                    </c:extLst>
                    <c:strCache>
                      <c:ptCount val="1"/>
                    </c:strCache>
                  </c:strRef>
                </c:tx>
                <c:spPr>
                  <a:ln w="12700">
                    <a:solidFill>
                      <a:srgbClr val="FF6600"/>
                    </a:solidFill>
                    <a:prstDash val="solid"/>
                  </a:ln>
                </c:spPr>
                <c:marker>
                  <c:symbol val="x"/>
                  <c:size val="5"/>
                  <c:spPr>
                    <a:noFill/>
                    <a:ln>
                      <a:solidFill>
                        <a:srgbClr val="FF66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IMT-2020\hhl\[05.UrbanMacro-URLLC_CL_and_DLgeometry_v20_hl.xlsx]CL&amp;Geometry'!$W$29:$W$129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5-7F61-4A9D-962E-D6CF83ED697C}"/>
                  </c:ext>
                </c:extLst>
              </c15:ser>
            </c15:filteredScatterSeries>
            <c15:filteredScatterSeries>
              <c15:ser>
                <c:idx val="22"/>
                <c:order val="11"/>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IMT-2020\hhl\[05.UrbanMacro-URLLC_CL_and_DLgeometry_v20_hl.xlsx]CL&amp;Geometry'!$X$25</c15:sqref>
                        </c15:formulaRef>
                      </c:ext>
                    </c:extLst>
                    <c:strCache>
                      <c:ptCount val="1"/>
                    </c:strCache>
                  </c:strRef>
                </c:tx>
                <c:spPr>
                  <a:ln w="12700">
                    <a:solidFill>
                      <a:srgbClr val="666699"/>
                    </a:solidFill>
                    <a:prstDash val="solid"/>
                  </a:ln>
                </c:spPr>
                <c:marker>
                  <c:symbol val="star"/>
                  <c:size val="5"/>
                  <c:spPr>
                    <a:noFill/>
                    <a:ln>
                      <a:solidFill>
                        <a:srgbClr val="666699"/>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IMT-2020\hhl\[05.UrbanMacro-URLLC_CL_and_DLgeometry_v20_hl.xlsx]CL&amp;Geometry'!$X$29:$X$129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6-7F61-4A9D-962E-D6CF83ED697C}"/>
                  </c:ext>
                </c:extLst>
              </c15:ser>
            </c15:filteredScatterSeries>
            <c15:filteredScatterSeries>
              <c15:ser>
                <c:idx val="23"/>
                <c:order val="12"/>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IMT-2020\hhl\[05.UrbanMacro-URLLC_CL_and_DLgeometry_v20_hl.xlsx]CL&amp;Geometry'!$Y$25</c15:sqref>
                        </c15:formulaRef>
                      </c:ext>
                    </c:extLst>
                    <c:strCache>
                      <c:ptCount val="1"/>
                    </c:strCache>
                  </c:strRef>
                </c:tx>
                <c:spPr>
                  <a:ln w="12700">
                    <a:solidFill>
                      <a:srgbClr val="969696"/>
                    </a:solidFill>
                    <a:prstDash val="solid"/>
                  </a:ln>
                </c:spPr>
                <c:marker>
                  <c:symbol val="circle"/>
                  <c:size val="5"/>
                  <c:spPr>
                    <a:solidFill>
                      <a:srgbClr val="969696"/>
                    </a:solidFill>
                    <a:ln>
                      <a:solidFill>
                        <a:srgbClr val="96969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IMT-2020\hhl\[05.UrbanMacro-URLLC_CL_and_DLgeometry_v20_hl.xlsx]CL&amp;Geometry'!$Y$29:$Y$129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7-7F61-4A9D-962E-D6CF83ED697C}"/>
                  </c:ext>
                </c:extLst>
              </c15:ser>
            </c15:filteredScatterSeries>
            <c15:filteredScatterSeries>
              <c15:ser>
                <c:idx val="24"/>
                <c:order val="13"/>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IMT-2020\hhl\[05.UrbanMacro-URLLC_CL_and_DLgeometry_v20_hl.xlsx]CL&amp;Geometry'!$Z$25</c15:sqref>
                        </c15:formulaRef>
                      </c:ext>
                    </c:extLst>
                    <c:strCache>
                      <c:ptCount val="1"/>
                    </c:strCache>
                  </c:strRef>
                </c:tx>
                <c:spPr>
                  <a:ln w="12700">
                    <a:solidFill>
                      <a:srgbClr val="003366"/>
                    </a:solidFill>
                    <a:prstDash val="solid"/>
                  </a:ln>
                </c:spPr>
                <c:marker>
                  <c:symbol val="plus"/>
                  <c:size val="5"/>
                  <c:spPr>
                    <a:noFill/>
                    <a:ln>
                      <a:solidFill>
                        <a:srgbClr val="0033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IMT-2020\hhl\[05.UrbanMacro-URLLC_CL_and_DLgeometry_v20_hl.xlsx]CL&amp;Geometry'!$Z$29:$Z$129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8-7F61-4A9D-962E-D6CF83ED697C}"/>
                  </c:ext>
                </c:extLst>
              </c15:ser>
            </c15:filteredScatterSeries>
            <c15:filteredScatterSeries>
              <c15:ser>
                <c:idx val="25"/>
                <c:order val="14"/>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IMT-2020\hhl\[05.UrbanMacro-URLLC_CL_and_DLgeometry_v20_hl.xlsx]CL&amp;Geometry'!$AA$25</c15:sqref>
                        </c15:formulaRef>
                      </c:ext>
                    </c:extLst>
                    <c:strCache>
                      <c:ptCount val="1"/>
                    </c:strCache>
                  </c:strRef>
                </c:tx>
                <c:spPr>
                  <a:ln w="12700">
                    <a:solidFill>
                      <a:srgbClr val="339966"/>
                    </a:solidFill>
                    <a:prstDash val="solid"/>
                  </a:ln>
                </c:spPr>
                <c:marker>
                  <c:symbol val="dot"/>
                  <c:size val="5"/>
                  <c:spPr>
                    <a:noFill/>
                    <a:ln>
                      <a:solidFill>
                        <a:srgbClr val="339966"/>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IMT-2020\hhl\[05.UrbanMacro-URLLC_CL_and_DLgeometry_v20_hl.xlsx]CL&amp;Geometry'!$AA$29:$AA$129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9-7F61-4A9D-962E-D6CF83ED697C}"/>
                  </c:ext>
                </c:extLst>
              </c15:ser>
            </c15:filteredScatterSeries>
            <c15:filteredScatterSeries>
              <c15:ser>
                <c:idx val="26"/>
                <c:order val="15"/>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IMT-2020\hhl\[05.UrbanMacro-URLLC_CL_and_DLgeometry_v20_hl.xlsx]CL&amp;Geometry'!$AB$25</c15:sqref>
                        </c15:formulaRef>
                      </c:ext>
                    </c:extLst>
                    <c:strCache>
                      <c:ptCount val="1"/>
                    </c:strCache>
                  </c:strRef>
                </c:tx>
                <c:spPr>
                  <a:ln w="12700">
                    <a:solidFill>
                      <a:srgbClr val="003300"/>
                    </a:solidFill>
                    <a:prstDash val="solid"/>
                  </a:ln>
                </c:spPr>
                <c:marker>
                  <c:symbol val="dash"/>
                  <c:size val="5"/>
                  <c:spPr>
                    <a:noFill/>
                    <a:ln>
                      <a:solidFill>
                        <a:srgbClr val="00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IMT-2020\hhl\[05.UrbanMacro-URLLC_CL_and_DLgeometry_v20_hl.xlsx]CL&amp;Geometry'!$AB$29:$AB$129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A-7F61-4A9D-962E-D6CF83ED697C}"/>
                  </c:ext>
                </c:extLst>
              </c15:ser>
            </c15:filteredScatterSeries>
            <c15:filteredScatterSeries>
              <c15:ser>
                <c:idx val="27"/>
                <c:order val="16"/>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IMT-2020\hhl\[05.UrbanMacro-URLLC_CL_and_DLgeometry_v20_hl.xlsx]CL&amp;Geometry'!$AC$25</c15:sqref>
                        </c15:formulaRef>
                      </c:ext>
                    </c:extLst>
                    <c:strCache>
                      <c:ptCount val="1"/>
                    </c:strCache>
                  </c:strRef>
                </c:tx>
                <c:spPr>
                  <a:ln w="12700">
                    <a:solidFill>
                      <a:srgbClr val="333300"/>
                    </a:solidFill>
                    <a:prstDash val="solid"/>
                  </a:ln>
                </c:spPr>
                <c:marker>
                  <c:symbol val="diamond"/>
                  <c:size val="5"/>
                  <c:spPr>
                    <a:solidFill>
                      <a:srgbClr val="333300"/>
                    </a:solidFill>
                    <a:ln>
                      <a:solidFill>
                        <a:srgbClr val="333300"/>
                      </a:solidFill>
                      <a:prstDash val="solid"/>
                    </a:ln>
                  </c:spPr>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IMT-2020\hhl\[05.UrbanMacro-URLLC_CL_and_DLgeometry_v20_hl.xlsx]CL&amp;Geometry'!$AC$29:$AC$129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B-7F61-4A9D-962E-D6CF83ED697C}"/>
                  </c:ext>
                </c:extLst>
              </c15:ser>
            </c15:filteredScatterSeries>
            <c15:filteredScatterSeries>
              <c15:ser>
                <c:idx val="28"/>
                <c:order val="17"/>
                <c:tx>
                  <c:str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IMT-2020\hhl\[05.UrbanMacro-URLLC_CL_and_DLgeometry_v20_hl.xlsx]CL&amp;Geometry'!$AD$25</c15:sqref>
                        </c15:formulaRef>
                      </c:ext>
                    </c:extLst>
                    <c:strCache>
                      <c:ptCount val="1"/>
                    </c:strCache>
                  </c:strRef>
                </c:tx>
                <c:marker>
                  <c:symbol val="none"/>
                </c:marker>
                <c:x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IMT-2020\hhl\[05.UrbanMacro-URLLC_CL_and_DLgeometry_v20_hl.xlsx]CL&amp;Geometry'!$AD$29:$AD$129</c15:sqref>
                        </c15:formulaRef>
                      </c:ext>
                    </c:extLst>
                    <c:numCache>
                      <c:formatCode>General</c:formatCode>
                      <c:ptCount val="101"/>
                    </c:numCache>
                  </c:numRef>
                </c:xVal>
                <c:yVal>
                  <c:numRef>
                    <c:extLst xmlns:c16r2="http://schemas.microsoft.com/office/drawing/2015/06/chart" xmlns:c15="http://schemas.microsoft.com/office/drawing/2012/chart">
                      <c:ext xmlns:c15="http://schemas.microsoft.com/office/drawing/2012/chart" uri="{02D57815-91ED-43cb-92C2-25804820EDAC}">
                        <c15:formulaRef>
                          <c15:sqref>'\北研\NR_MIMO_feature_simu\eMBB_4月会议工作计划\Calibration results for IMT-2020 submission\Calibration for IMT-2020\hhl\[05.UrbanMacro-URLLC_CL_and_DLgeometry_v20_hl.xlsx]CL&amp;Geometry'!$A$29:$A$129</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xmlns:c15="http://schemas.microsoft.com/office/drawing/2012/chart">
                  <c:ext xmlns:c16="http://schemas.microsoft.com/office/drawing/2014/chart" uri="{C3380CC4-5D6E-409C-BE32-E72D297353CC}">
                    <c16:uniqueId val="{0000001C-7F61-4A9D-962E-D6CF83ED697C}"/>
                  </c:ext>
                </c:extLst>
              </c15:ser>
            </c15:filteredScatterSeries>
          </c:ext>
        </c:extLst>
      </c:scatterChart>
      <c:valAx>
        <c:axId val="771039392"/>
        <c:scaling>
          <c:orientation val="minMax"/>
          <c:max val="-40"/>
          <c:min val="-160"/>
        </c:scaling>
        <c:delete val="0"/>
        <c:axPos val="b"/>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Coupling</a:t>
                </a:r>
                <a:r>
                  <a:rPr lang="en-US" sz="800" baseline="0"/>
                  <a:t> gain </a:t>
                </a:r>
                <a:r>
                  <a:rPr lang="en-US" sz="800"/>
                  <a:t>[dB]</a:t>
                </a:r>
              </a:p>
            </c:rich>
          </c:tx>
          <c:layout>
            <c:manualLayout>
              <c:xMode val="edge"/>
              <c:yMode val="edge"/>
              <c:x val="0.37537720065693536"/>
              <c:y val="0.93709619922339604"/>
            </c:manualLayout>
          </c:layout>
          <c:overlay val="0"/>
          <c:spPr>
            <a:noFill/>
            <a:ln w="25400">
              <a:noFill/>
            </a:ln>
          </c:spPr>
        </c:title>
        <c:numFmt formatCode="#,##0.0_ " sourceLinked="0"/>
        <c:majorTickMark val="cross"/>
        <c:minorTickMark val="none"/>
        <c:tickLblPos val="nextTo"/>
        <c:txPr>
          <a:bodyPr rot="0" vert="horz"/>
          <a:lstStyle/>
          <a:p>
            <a:pPr>
              <a:defRPr lang="en-US" sz="700"/>
            </a:pPr>
            <a:endParaRPr lang="zh-CN"/>
          </a:p>
        </c:txPr>
        <c:crossAx val="771039952"/>
        <c:crosses val="autoZero"/>
        <c:crossBetween val="midCat"/>
        <c:majorUnit val="20"/>
        <c:minorUnit val="1"/>
      </c:valAx>
      <c:valAx>
        <c:axId val="771039952"/>
        <c:scaling>
          <c:orientation val="minMax"/>
          <c:max val="100"/>
        </c:scaling>
        <c:delete val="0"/>
        <c:axPos val="l"/>
        <c:majorGridlines>
          <c:spPr>
            <a:ln w="3175">
              <a:solidFill>
                <a:srgbClr val="000000"/>
              </a:solidFill>
              <a:prstDash val="dash"/>
            </a:ln>
          </c:spPr>
        </c:majorGridlines>
        <c:title>
          <c:tx>
            <c:rich>
              <a:bodyPr/>
              <a:lstStyle/>
              <a:p>
                <a:pPr>
                  <a:defRPr lang="en-US" sz="800" b="1" i="0" u="none" strike="noStrike" baseline="0">
                    <a:solidFill>
                      <a:srgbClr val="000000"/>
                    </a:solidFill>
                    <a:latin typeface="Arial"/>
                    <a:ea typeface="Arial"/>
                    <a:cs typeface="Arial"/>
                  </a:defRPr>
                </a:pPr>
                <a:r>
                  <a:rPr lang="en-US" sz="800"/>
                  <a:t>C.D.F. [%]</a:t>
                </a:r>
              </a:p>
            </c:rich>
          </c:tx>
          <c:layout>
            <c:manualLayout>
              <c:xMode val="edge"/>
              <c:yMode val="edge"/>
              <c:x val="6.3211997068385734E-3"/>
              <c:y val="0.35294099348692531"/>
            </c:manualLayout>
          </c:layout>
          <c:overlay val="0"/>
          <c:spPr>
            <a:noFill/>
            <a:ln w="25400">
              <a:noFill/>
            </a:ln>
          </c:spPr>
        </c:title>
        <c:numFmt formatCode="0" sourceLinked="0"/>
        <c:majorTickMark val="cross"/>
        <c:minorTickMark val="none"/>
        <c:tickLblPos val="low"/>
        <c:spPr>
          <a:ln w="3175">
            <a:solidFill>
              <a:srgbClr val="000000"/>
            </a:solidFill>
            <a:prstDash val="solid"/>
          </a:ln>
        </c:spPr>
        <c:txPr>
          <a:bodyPr rot="0" vert="horz"/>
          <a:lstStyle/>
          <a:p>
            <a:pPr>
              <a:defRPr lang="en-US" sz="700" b="0" i="0" u="none" strike="noStrike" baseline="0">
                <a:solidFill>
                  <a:srgbClr val="000000"/>
                </a:solidFill>
                <a:latin typeface="Arial"/>
                <a:ea typeface="Arial"/>
                <a:cs typeface="Arial"/>
              </a:defRPr>
            </a:pPr>
            <a:endParaRPr lang="zh-CN"/>
          </a:p>
        </c:txPr>
        <c:crossAx val="771039392"/>
        <c:crosses val="autoZero"/>
        <c:crossBetween val="midCat"/>
        <c:majorUnit val="10"/>
        <c:minorUnit val="4"/>
      </c:valAx>
      <c:spPr>
        <a:noFill/>
        <a:ln w="12700">
          <a:solidFill>
            <a:schemeClr val="tx1">
              <a:lumMod val="50000"/>
              <a:lumOff val="50000"/>
            </a:schemeClr>
          </a:solidFill>
          <a:prstDash val="solid"/>
        </a:ln>
      </c:spPr>
    </c:plotArea>
    <c:legend>
      <c:legendPos val="r"/>
      <c:layout>
        <c:manualLayout>
          <c:xMode val="edge"/>
          <c:yMode val="edge"/>
          <c:x val="0.6154290798818407"/>
          <c:y val="0.53127991186358392"/>
          <c:w val="0.30679277516346443"/>
          <c:h val="0.3342083585705633"/>
        </c:manualLayout>
      </c:layout>
      <c:overlay val="0"/>
      <c:spPr>
        <a:solidFill>
          <a:srgbClr val="FFFFFF"/>
        </a:solidFill>
        <a:ln w="3175">
          <a:solidFill>
            <a:srgbClr val="000000"/>
          </a:solidFill>
          <a:prstDash val="solid"/>
        </a:ln>
      </c:spPr>
      <c:txPr>
        <a:bodyPr/>
        <a:lstStyle/>
        <a:p>
          <a:pPr>
            <a:defRPr lang="en-US" sz="500" b="0" i="0" u="none" strike="noStrike" baseline="0">
              <a:solidFill>
                <a:srgbClr val="000000"/>
              </a:solidFill>
              <a:latin typeface="Arial"/>
              <a:ea typeface="Arial"/>
              <a:cs typeface="Arial"/>
            </a:defRPr>
          </a:pPr>
          <a:endParaRPr lang="zh-CN"/>
        </a:p>
      </c:txPr>
    </c:legend>
    <c:plotVisOnly val="1"/>
    <c:dispBlanksAs val="gap"/>
    <c:showDLblsOverMax val="0"/>
  </c:chart>
  <c:spPr>
    <a:solidFill>
      <a:srgbClr val="FFFFFF"/>
    </a:solidFill>
    <a:ln w="9525">
      <a:noFill/>
    </a:ln>
  </c:spPr>
  <c:txPr>
    <a:bodyPr/>
    <a:lstStyle/>
    <a:p>
      <a:pPr>
        <a:defRPr sz="950" b="0" i="0" u="none" strike="noStrike" baseline="0">
          <a:solidFill>
            <a:srgbClr val="000000"/>
          </a:solidFill>
          <a:latin typeface="Arial"/>
          <a:ea typeface="Arial"/>
          <a:cs typeface="Arial"/>
        </a:defRPr>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4C16B0-5D3F-45CA-8A46-6BC54A3A41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145</Pages>
  <Words>45664</Words>
  <Characters>260290</Characters>
  <Application>Microsoft Office Word</Application>
  <DocSecurity>0</DocSecurity>
  <Lines>2169</Lines>
  <Paragraphs>610</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305344</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Yujian (Jason)</cp:lastModifiedBy>
  <cp:revision>7</cp:revision>
  <dcterms:created xsi:type="dcterms:W3CDTF">2019-06-05T17:17:00Z</dcterms:created>
  <dcterms:modified xsi:type="dcterms:W3CDTF">2019-06-05T17:44:00Z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(3)0BXnohn8siMnksAregiffYLzodO2H5yGbMMbqOywMwQzAG7IhLIx1m7KOtS2uLIwb24WXWQb
FxZVidfk37/qWDwJjGbr3znxYo7IY/JXOFD/pdanz3cTE3VgL/nczi/w6tqu9auLPNzr2yC8
DbfiKvS22/TWrZBtQzJdNgxdCaSsNxd2Nrq4PaPwLABkev5Du1pISIhkgV62tPysnKkPGBix
0IqZ+OGpsFuNu3qczW</vt:lpwstr>
  </property>
  <property fmtid="{D5CDD505-2E9C-101B-9397-08002B2CF9AE}" pid="3" name="_2015_ms_pID_7253431">
    <vt:lpwstr>/Xcbuddu369Jv4FbKCihOXlwScNN6G7iGRHVZheBhSjpsv6WuYsich
GWg/JuBWp1fkn7yc+BgBcJp9sV7qc6gQ9ARCLRi1I2hK+idHTk1bvEnMxrC8X55Lp2y6BuF7
Aw8JKlx+i0nshl6Cf6C6jcQx3jdIZZc6JunIXRy8ZRfHFij+DRCZ8oAKZKJDBCmdslfDn95c
cIloBxYzDtraocbRXrsv5Tc7CyyMwFtrhp0F</vt:lpwstr>
  </property>
  <property fmtid="{D5CDD505-2E9C-101B-9397-08002B2CF9AE}" pid="4" name="_2015_ms_pID_7253432">
    <vt:lpwstr>gAVLl4RInQ72Th1/HOfbPW4=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1559756045</vt:lpwstr>
  </property>
</Properties>
</file>